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AA1E5D" w14:textId="0A64F3F8" w:rsidR="00EC36C7" w:rsidRPr="005779D3" w:rsidRDefault="008B5B25" w:rsidP="00197956">
      <w:pPr>
        <w:pStyle w:val="DocTitle"/>
        <w:jc w:val="right"/>
        <w:rPr>
          <w:u w:val="none"/>
          <w:lang w:val="en-GB"/>
        </w:rPr>
      </w:pPr>
      <w:r w:rsidRPr="005779D3">
        <w:rPr>
          <w:u w:val="none"/>
          <w:lang w:val="en-GB"/>
        </w:rPr>
        <w:t xml:space="preserve">Version </w:t>
      </w:r>
      <w:r w:rsidR="00B602A6">
        <w:rPr>
          <w:u w:val="none"/>
          <w:lang w:val="en-GB"/>
        </w:rPr>
        <w:t>2</w:t>
      </w:r>
      <w:r w:rsidR="000C655A" w:rsidRPr="005779D3">
        <w:rPr>
          <w:u w:val="none"/>
          <w:lang w:val="en-GB"/>
        </w:rPr>
        <w:t>.0</w:t>
      </w:r>
    </w:p>
    <w:p w14:paraId="31AA1E5E" w14:textId="77777777" w:rsidR="000C655A" w:rsidRPr="000C655A" w:rsidRDefault="000C655A" w:rsidP="00E72528">
      <w:pPr>
        <w:pStyle w:val="DocTitle"/>
        <w:rPr>
          <w:sz w:val="36"/>
          <w:szCs w:val="36"/>
          <w:u w:val="none"/>
          <w:lang w:val="en-GB"/>
        </w:rPr>
      </w:pPr>
    </w:p>
    <w:p w14:paraId="31AA1E5F" w14:textId="77777777" w:rsidR="000C655A" w:rsidRPr="00443DB7" w:rsidRDefault="000C655A" w:rsidP="00E72528">
      <w:pPr>
        <w:pStyle w:val="DocTitle"/>
        <w:rPr>
          <w:sz w:val="48"/>
          <w:szCs w:val="48"/>
          <w:u w:val="none"/>
          <w:lang w:val="en-GB"/>
        </w:rPr>
      </w:pPr>
    </w:p>
    <w:p w14:paraId="31AA1E60" w14:textId="77777777" w:rsidR="00B91D58" w:rsidRDefault="00F651C1" w:rsidP="00E72528">
      <w:pPr>
        <w:pStyle w:val="DocTitle"/>
        <w:rPr>
          <w:sz w:val="48"/>
          <w:szCs w:val="48"/>
          <w:u w:val="none"/>
          <w:lang w:val="en-GB"/>
        </w:rPr>
      </w:pPr>
      <w:r w:rsidRPr="00443DB7">
        <w:rPr>
          <w:sz w:val="48"/>
          <w:szCs w:val="48"/>
          <w:u w:val="none"/>
          <w:lang w:val="en-GB"/>
        </w:rPr>
        <w:t>D</w:t>
      </w:r>
      <w:r w:rsidR="003F5A46" w:rsidRPr="00443DB7">
        <w:rPr>
          <w:sz w:val="48"/>
          <w:szCs w:val="48"/>
          <w:u w:val="none"/>
          <w:lang w:val="en-GB"/>
        </w:rPr>
        <w:t>C</w:t>
      </w:r>
      <w:r w:rsidRPr="00443DB7">
        <w:rPr>
          <w:sz w:val="48"/>
          <w:szCs w:val="48"/>
          <w:u w:val="none"/>
          <w:lang w:val="en-GB"/>
        </w:rPr>
        <w:t>C U</w:t>
      </w:r>
      <w:r w:rsidR="00443DB7">
        <w:rPr>
          <w:sz w:val="48"/>
          <w:szCs w:val="48"/>
          <w:u w:val="none"/>
          <w:lang w:val="en-GB"/>
        </w:rPr>
        <w:t>ser Interface Specification</w:t>
      </w:r>
    </w:p>
    <w:p w14:paraId="31C6C7F4" w14:textId="5AA642A2" w:rsidR="002053B7" w:rsidRPr="00443DB7" w:rsidRDefault="00C02901" w:rsidP="00E72528">
      <w:pPr>
        <w:pStyle w:val="DocTitle"/>
        <w:rPr>
          <w:sz w:val="48"/>
          <w:szCs w:val="48"/>
          <w:u w:val="none"/>
          <w:lang w:val="en-GB"/>
        </w:rPr>
      </w:pPr>
      <w:ins w:id="0" w:author="Khaleda Hussain" w:date="2025-10-02T16:51:00Z" w16du:dateUtc="2025-10-02T15:51:00Z">
        <w:r>
          <w:rPr>
            <w:sz w:val="48"/>
            <w:szCs w:val="48"/>
            <w:u w:val="none"/>
            <w:lang w:val="en-GB"/>
          </w:rPr>
          <w:t>6 November</w:t>
        </w:r>
      </w:ins>
      <w:del w:id="1" w:author="Khaleda Hussain" w:date="2025-10-02T16:51:00Z" w16du:dateUtc="2025-10-02T15:51:00Z">
        <w:r w:rsidR="005939BB" w:rsidDel="00C02901">
          <w:rPr>
            <w:sz w:val="48"/>
            <w:szCs w:val="48"/>
            <w:u w:val="none"/>
            <w:lang w:val="en-GB"/>
          </w:rPr>
          <w:delText>26 June</w:delText>
        </w:r>
      </w:del>
      <w:r w:rsidR="005939BB">
        <w:rPr>
          <w:sz w:val="48"/>
          <w:szCs w:val="48"/>
          <w:u w:val="none"/>
          <w:lang w:val="en-GB"/>
        </w:rPr>
        <w:t xml:space="preserve"> </w:t>
      </w:r>
      <w:r w:rsidR="002053B7">
        <w:rPr>
          <w:sz w:val="48"/>
          <w:szCs w:val="48"/>
          <w:u w:val="none"/>
          <w:lang w:val="en-GB"/>
        </w:rPr>
        <w:t>2025</w:t>
      </w:r>
    </w:p>
    <w:p w14:paraId="31AA1E61" w14:textId="77777777" w:rsidR="000C655A" w:rsidRDefault="000C655A">
      <w:pPr>
        <w:spacing w:after="200" w:line="276" w:lineRule="auto"/>
        <w:jc w:val="left"/>
        <w:rPr>
          <w:b/>
          <w:sz w:val="44"/>
          <w:szCs w:val="44"/>
        </w:rPr>
      </w:pPr>
      <w:r>
        <w:rPr>
          <w:sz w:val="44"/>
          <w:szCs w:val="44"/>
        </w:rPr>
        <w:br w:type="page"/>
      </w:r>
    </w:p>
    <w:p w14:paraId="31AA1E62" w14:textId="77777777" w:rsidR="001970FD" w:rsidRPr="00971C80" w:rsidRDefault="001970FD" w:rsidP="00B91D58"/>
    <w:p w14:paraId="31AA1E63" w14:textId="77777777" w:rsidR="00FA75DE" w:rsidRPr="00971C80" w:rsidRDefault="004B65C5" w:rsidP="001A2A96">
      <w:pPr>
        <w:pStyle w:val="Heading1"/>
        <w:rPr>
          <w:rFonts w:ascii="Times New Roman" w:hAnsi="Times New Roman" w:cs="Times New Roman"/>
        </w:rPr>
      </w:pPr>
      <w:bookmarkStart w:id="2" w:name="_Ref399316444"/>
      <w:bookmarkStart w:id="3" w:name="_Toc509172357"/>
      <w:r w:rsidRPr="00971C80">
        <w:rPr>
          <w:rFonts w:ascii="Times New Roman" w:hAnsi="Times New Roman" w:cs="Times New Roman"/>
        </w:rPr>
        <w:t>I</w:t>
      </w:r>
      <w:r w:rsidR="00FA75DE" w:rsidRPr="00971C80">
        <w:rPr>
          <w:rFonts w:ascii="Times New Roman" w:hAnsi="Times New Roman" w:cs="Times New Roman"/>
        </w:rPr>
        <w:t>ntroduction</w:t>
      </w:r>
      <w:bookmarkEnd w:id="2"/>
      <w:bookmarkEnd w:id="3"/>
    </w:p>
    <w:p w14:paraId="31AA1E64" w14:textId="77777777" w:rsidR="00B91D58" w:rsidRPr="00971C80" w:rsidRDefault="00B91D58" w:rsidP="00CB3FDB">
      <w:pPr>
        <w:pStyle w:val="Heading2"/>
        <w:rPr>
          <w:rFonts w:cs="Times New Roman"/>
        </w:rPr>
      </w:pPr>
      <w:bookmarkStart w:id="4" w:name="_Toc509172358"/>
      <w:r w:rsidRPr="00971C80">
        <w:rPr>
          <w:rFonts w:cs="Times New Roman"/>
        </w:rPr>
        <w:t>Document Purpose</w:t>
      </w:r>
      <w:bookmarkEnd w:id="4"/>
    </w:p>
    <w:p w14:paraId="31AA1E65" w14:textId="77777777" w:rsidR="00CE7679" w:rsidRPr="00971C80" w:rsidRDefault="00CE7679" w:rsidP="006F48D4">
      <w:pPr>
        <w:pStyle w:val="BodyText"/>
        <w:ind w:left="0"/>
      </w:pPr>
      <w:r w:rsidRPr="00971C80">
        <w:t xml:space="preserve">Pursuant to Section H3, the DCC User Interface Specification </w:t>
      </w:r>
      <w:r w:rsidR="00786DFB" w:rsidRPr="00971C80">
        <w:t>(</w:t>
      </w:r>
      <w:r w:rsidR="00532711">
        <w:t>DUIS</w:t>
      </w:r>
      <w:r w:rsidR="00786DFB" w:rsidRPr="00971C80">
        <w:t xml:space="preserve">) </w:t>
      </w:r>
      <w:r w:rsidRPr="00971C80">
        <w:t xml:space="preserve">specifies the technical details of the DCC User </w:t>
      </w:r>
      <w:r w:rsidR="00E962E8">
        <w:t>Interface</w:t>
      </w:r>
      <w:r w:rsidRPr="00971C80">
        <w:t>.</w:t>
      </w:r>
    </w:p>
    <w:p w14:paraId="31AA1E66" w14:textId="77777777" w:rsidR="00CE7679" w:rsidRPr="00971C80" w:rsidRDefault="00CE7679" w:rsidP="006F48D4">
      <w:pPr>
        <w:pStyle w:val="BodyText"/>
        <w:ind w:left="0"/>
      </w:pPr>
    </w:p>
    <w:p w14:paraId="31AA1E67" w14:textId="77777777" w:rsidR="00451CFE" w:rsidRPr="00971C80" w:rsidRDefault="004B65C5" w:rsidP="00451CFE">
      <w:pPr>
        <w:pStyle w:val="BodyText"/>
        <w:ind w:left="0"/>
      </w:pPr>
      <w:r w:rsidRPr="00971C80">
        <w:t xml:space="preserve">The document </w:t>
      </w:r>
      <w:r w:rsidR="00D91E61" w:rsidRPr="00971C80">
        <w:t>sets out</w:t>
      </w:r>
      <w:r w:rsidRPr="00971C80">
        <w:t xml:space="preserve"> mechanism</w:t>
      </w:r>
      <w:r w:rsidR="00CB10F5" w:rsidRPr="00971C80">
        <w:t>s</w:t>
      </w:r>
      <w:r w:rsidR="001243B7" w:rsidRPr="00971C80">
        <w:t>, format</w:t>
      </w:r>
      <w:r w:rsidR="00E34D92" w:rsidRPr="00971C80">
        <w:t>s, protocols</w:t>
      </w:r>
      <w:r w:rsidR="003F532D" w:rsidRPr="00971C80">
        <w:t>,</w:t>
      </w:r>
      <w:r w:rsidRPr="00971C80">
        <w:t xml:space="preserve"> and </w:t>
      </w:r>
      <w:r w:rsidR="00E34D92" w:rsidRPr="00971C80">
        <w:t xml:space="preserve">other </w:t>
      </w:r>
      <w:r w:rsidRPr="00971C80">
        <w:t xml:space="preserve">technical </w:t>
      </w:r>
      <w:r w:rsidR="00BC1874" w:rsidRPr="00971C80">
        <w:t>detail</w:t>
      </w:r>
      <w:r w:rsidRPr="00971C80">
        <w:t xml:space="preserve">s </w:t>
      </w:r>
      <w:r w:rsidR="003F532D" w:rsidRPr="00971C80">
        <w:t xml:space="preserve">necessary </w:t>
      </w:r>
      <w:r w:rsidRPr="00971C80">
        <w:t xml:space="preserve">for Users to send and receive </w:t>
      </w:r>
      <w:r w:rsidR="00CB10F5" w:rsidRPr="00971C80">
        <w:t xml:space="preserve">communications </w:t>
      </w:r>
      <w:r w:rsidR="001243B7" w:rsidRPr="00971C80">
        <w:t xml:space="preserve">to and from </w:t>
      </w:r>
      <w:r w:rsidR="00CB10F5" w:rsidRPr="00971C80">
        <w:t xml:space="preserve">the DCC as set out in </w:t>
      </w:r>
      <w:r w:rsidR="00193823" w:rsidRPr="00971C80">
        <w:t xml:space="preserve">Section </w:t>
      </w:r>
      <w:r w:rsidR="00CB10F5" w:rsidRPr="00971C80">
        <w:t>H3.3</w:t>
      </w:r>
      <w:r w:rsidR="001B1642">
        <w:t xml:space="preserve"> (DCC User Interface)</w:t>
      </w:r>
      <w:r w:rsidR="00193823" w:rsidRPr="00971C80">
        <w:t>.</w:t>
      </w:r>
    </w:p>
    <w:p w14:paraId="31AA1E68" w14:textId="77777777" w:rsidR="00CE7679" w:rsidRPr="00971C80" w:rsidRDefault="00CE7679" w:rsidP="006F48D4">
      <w:pPr>
        <w:pStyle w:val="BodyText"/>
        <w:ind w:left="0"/>
      </w:pPr>
    </w:p>
    <w:p w14:paraId="31AA1E69" w14:textId="77777777" w:rsidR="00EE2AAA" w:rsidRPr="00971C80" w:rsidRDefault="00EE2AAA">
      <w:pPr>
        <w:spacing w:after="200" w:line="276" w:lineRule="auto"/>
        <w:jc w:val="left"/>
        <w:rPr>
          <w:rFonts w:eastAsiaTheme="majorEastAsia"/>
          <w:b/>
          <w:bCs/>
          <w:szCs w:val="26"/>
        </w:rPr>
      </w:pPr>
      <w:bookmarkStart w:id="5" w:name="_Toc398216441"/>
      <w:bookmarkStart w:id="6" w:name="_Toc398216442"/>
      <w:bookmarkStart w:id="7" w:name="_Toc398216443"/>
      <w:bookmarkStart w:id="8" w:name="_Toc397090024"/>
      <w:bookmarkStart w:id="9" w:name="_Toc397350587"/>
      <w:bookmarkStart w:id="10" w:name="_Toc397350782"/>
      <w:bookmarkStart w:id="11" w:name="_Toc397583767"/>
      <w:bookmarkStart w:id="12" w:name="_Toc397595159"/>
      <w:bookmarkStart w:id="13" w:name="_Toc397595403"/>
      <w:bookmarkStart w:id="14" w:name="_Toc397090025"/>
      <w:bookmarkStart w:id="15" w:name="_Toc397350588"/>
      <w:bookmarkStart w:id="16" w:name="_Toc397350783"/>
      <w:bookmarkStart w:id="17" w:name="_Toc397583768"/>
      <w:bookmarkStart w:id="18" w:name="_Toc397595160"/>
      <w:bookmarkStart w:id="19" w:name="_Toc39759540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r w:rsidRPr="00971C80">
        <w:br w:type="page"/>
      </w:r>
    </w:p>
    <w:p w14:paraId="31AA1E6A" w14:textId="77777777" w:rsidR="00F84A81" w:rsidRPr="00971C80" w:rsidRDefault="00F84A81" w:rsidP="00F84A81">
      <w:pPr>
        <w:pStyle w:val="Heading2"/>
        <w:rPr>
          <w:rFonts w:cs="Times New Roman"/>
        </w:rPr>
      </w:pPr>
      <w:bookmarkStart w:id="20" w:name="_Toc509172359"/>
      <w:r w:rsidRPr="00971C80">
        <w:rPr>
          <w:rFonts w:cs="Times New Roman"/>
        </w:rPr>
        <w:lastRenderedPageBreak/>
        <w:t>Document Structure</w:t>
      </w:r>
      <w:bookmarkEnd w:id="20"/>
    </w:p>
    <w:sdt>
      <w:sdtPr>
        <w:rPr>
          <w:b/>
          <w:bCs/>
          <w:sz w:val="20"/>
          <w:szCs w:val="20"/>
        </w:rPr>
        <w:id w:val="250007881"/>
        <w:docPartObj>
          <w:docPartGallery w:val="Table of Contents"/>
          <w:docPartUnique/>
        </w:docPartObj>
      </w:sdtPr>
      <w:sdtEndPr>
        <w:rPr>
          <w:b w:val="0"/>
          <w:bCs w:val="0"/>
          <w:noProof/>
          <w:sz w:val="24"/>
          <w:szCs w:val="24"/>
        </w:rPr>
      </w:sdtEndPr>
      <w:sdtContent>
        <w:p w14:paraId="31AA1E6B" w14:textId="77777777" w:rsidR="00D5522E" w:rsidRDefault="0004609E">
          <w:pPr>
            <w:pStyle w:val="TOC1"/>
            <w:tabs>
              <w:tab w:val="left" w:pos="480"/>
              <w:tab w:val="right" w:leader="dot" w:pos="9016"/>
            </w:tabs>
            <w:rPr>
              <w:rFonts w:asciiTheme="minorHAnsi" w:eastAsiaTheme="minorEastAsia" w:hAnsiTheme="minorHAnsi" w:cstheme="minorBidi"/>
              <w:noProof/>
              <w:sz w:val="22"/>
              <w:szCs w:val="22"/>
              <w:lang w:eastAsia="en-GB"/>
            </w:rPr>
          </w:pPr>
          <w:r w:rsidRPr="00971C80">
            <w:rPr>
              <w:sz w:val="20"/>
              <w:szCs w:val="20"/>
            </w:rPr>
            <w:fldChar w:fldCharType="begin"/>
          </w:r>
          <w:r w:rsidRPr="00971C80">
            <w:rPr>
              <w:sz w:val="20"/>
              <w:szCs w:val="20"/>
            </w:rPr>
            <w:instrText xml:space="preserve"> TOC \o "1-3" \h \z \u </w:instrText>
          </w:r>
          <w:r w:rsidRPr="00971C80">
            <w:rPr>
              <w:sz w:val="20"/>
              <w:szCs w:val="20"/>
            </w:rPr>
            <w:fldChar w:fldCharType="separate"/>
          </w:r>
          <w:hyperlink w:anchor="_Toc509172357" w:history="1">
            <w:r w:rsidR="00D5522E" w:rsidRPr="005841A7">
              <w:rPr>
                <w:rStyle w:val="Hyperlink"/>
              </w:rPr>
              <w:t>1</w:t>
            </w:r>
            <w:r w:rsidR="00D5522E">
              <w:rPr>
                <w:rFonts w:asciiTheme="minorHAnsi" w:eastAsiaTheme="minorEastAsia" w:hAnsiTheme="minorHAnsi" w:cstheme="minorBidi"/>
                <w:noProof/>
                <w:sz w:val="22"/>
                <w:szCs w:val="22"/>
                <w:lang w:eastAsia="en-GB"/>
              </w:rPr>
              <w:tab/>
            </w:r>
            <w:r w:rsidR="00D5522E" w:rsidRPr="005841A7">
              <w:rPr>
                <w:rStyle w:val="Hyperlink"/>
              </w:rPr>
              <w:t>Introduction</w:t>
            </w:r>
            <w:r w:rsidR="00D5522E">
              <w:rPr>
                <w:noProof/>
                <w:webHidden/>
              </w:rPr>
              <w:tab/>
            </w:r>
            <w:r w:rsidR="00D5522E">
              <w:rPr>
                <w:noProof/>
                <w:webHidden/>
              </w:rPr>
              <w:fldChar w:fldCharType="begin"/>
            </w:r>
            <w:r w:rsidR="00D5522E">
              <w:rPr>
                <w:noProof/>
                <w:webHidden/>
              </w:rPr>
              <w:instrText xml:space="preserve"> PAGEREF _Toc509172357 \h </w:instrText>
            </w:r>
            <w:r w:rsidR="00D5522E">
              <w:rPr>
                <w:noProof/>
                <w:webHidden/>
              </w:rPr>
            </w:r>
            <w:r w:rsidR="00D5522E">
              <w:rPr>
                <w:noProof/>
                <w:webHidden/>
              </w:rPr>
              <w:fldChar w:fldCharType="separate"/>
            </w:r>
            <w:r w:rsidR="00D5522E">
              <w:rPr>
                <w:noProof/>
                <w:webHidden/>
              </w:rPr>
              <w:t>2</w:t>
            </w:r>
            <w:r w:rsidR="00D5522E">
              <w:rPr>
                <w:noProof/>
                <w:webHidden/>
              </w:rPr>
              <w:fldChar w:fldCharType="end"/>
            </w:r>
          </w:hyperlink>
        </w:p>
        <w:p w14:paraId="31AA1E6C" w14:textId="77777777" w:rsidR="00D5522E" w:rsidRDefault="00D5522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9172358" w:history="1">
            <w:r w:rsidRPr="005841A7">
              <w:rPr>
                <w:rStyle w:val="Hyperlink"/>
              </w:rPr>
              <w:t>1.1</w:t>
            </w:r>
            <w:r>
              <w:rPr>
                <w:rFonts w:asciiTheme="minorHAnsi" w:eastAsiaTheme="minorEastAsia" w:hAnsiTheme="minorHAnsi" w:cstheme="minorBidi"/>
                <w:noProof/>
                <w:sz w:val="22"/>
                <w:szCs w:val="22"/>
                <w:lang w:eastAsia="en-GB"/>
              </w:rPr>
              <w:tab/>
            </w:r>
            <w:r w:rsidRPr="005841A7">
              <w:rPr>
                <w:rStyle w:val="Hyperlink"/>
              </w:rPr>
              <w:t>Document Purpose</w:t>
            </w:r>
            <w:r>
              <w:rPr>
                <w:noProof/>
                <w:webHidden/>
              </w:rPr>
              <w:tab/>
            </w:r>
            <w:r>
              <w:rPr>
                <w:noProof/>
                <w:webHidden/>
              </w:rPr>
              <w:fldChar w:fldCharType="begin"/>
            </w:r>
            <w:r>
              <w:rPr>
                <w:noProof/>
                <w:webHidden/>
              </w:rPr>
              <w:instrText xml:space="preserve"> PAGEREF _Toc509172358 \h </w:instrText>
            </w:r>
            <w:r>
              <w:rPr>
                <w:noProof/>
                <w:webHidden/>
              </w:rPr>
            </w:r>
            <w:r>
              <w:rPr>
                <w:noProof/>
                <w:webHidden/>
              </w:rPr>
              <w:fldChar w:fldCharType="separate"/>
            </w:r>
            <w:r>
              <w:rPr>
                <w:noProof/>
                <w:webHidden/>
              </w:rPr>
              <w:t>2</w:t>
            </w:r>
            <w:r>
              <w:rPr>
                <w:noProof/>
                <w:webHidden/>
              </w:rPr>
              <w:fldChar w:fldCharType="end"/>
            </w:r>
          </w:hyperlink>
        </w:p>
        <w:p w14:paraId="31AA1E6D" w14:textId="77777777" w:rsidR="00D5522E" w:rsidRDefault="00D5522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9172359" w:history="1">
            <w:r w:rsidRPr="005841A7">
              <w:rPr>
                <w:rStyle w:val="Hyperlink"/>
              </w:rPr>
              <w:t>1.2</w:t>
            </w:r>
            <w:r>
              <w:rPr>
                <w:rFonts w:asciiTheme="minorHAnsi" w:eastAsiaTheme="minorEastAsia" w:hAnsiTheme="minorHAnsi" w:cstheme="minorBidi"/>
                <w:noProof/>
                <w:sz w:val="22"/>
                <w:szCs w:val="22"/>
                <w:lang w:eastAsia="en-GB"/>
              </w:rPr>
              <w:tab/>
            </w:r>
            <w:r w:rsidRPr="005841A7">
              <w:rPr>
                <w:rStyle w:val="Hyperlink"/>
              </w:rPr>
              <w:t>Document Structure</w:t>
            </w:r>
            <w:r>
              <w:rPr>
                <w:noProof/>
                <w:webHidden/>
              </w:rPr>
              <w:tab/>
            </w:r>
            <w:r>
              <w:rPr>
                <w:noProof/>
                <w:webHidden/>
              </w:rPr>
              <w:fldChar w:fldCharType="begin"/>
            </w:r>
            <w:r>
              <w:rPr>
                <w:noProof/>
                <w:webHidden/>
              </w:rPr>
              <w:instrText xml:space="preserve"> PAGEREF _Toc509172359 \h </w:instrText>
            </w:r>
            <w:r>
              <w:rPr>
                <w:noProof/>
                <w:webHidden/>
              </w:rPr>
            </w:r>
            <w:r>
              <w:rPr>
                <w:noProof/>
                <w:webHidden/>
              </w:rPr>
              <w:fldChar w:fldCharType="separate"/>
            </w:r>
            <w:r>
              <w:rPr>
                <w:noProof/>
                <w:webHidden/>
              </w:rPr>
              <w:t>3</w:t>
            </w:r>
            <w:r>
              <w:rPr>
                <w:noProof/>
                <w:webHidden/>
              </w:rPr>
              <w:fldChar w:fldCharType="end"/>
            </w:r>
          </w:hyperlink>
        </w:p>
        <w:p w14:paraId="31AA1E6E" w14:textId="77777777" w:rsidR="00D5522E" w:rsidRDefault="00D5522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9172360" w:history="1">
            <w:r w:rsidRPr="005841A7">
              <w:rPr>
                <w:rStyle w:val="Hyperlink"/>
              </w:rPr>
              <w:t>1.3</w:t>
            </w:r>
            <w:r>
              <w:rPr>
                <w:rFonts w:asciiTheme="minorHAnsi" w:eastAsiaTheme="minorEastAsia" w:hAnsiTheme="minorHAnsi" w:cstheme="minorBidi"/>
                <w:noProof/>
                <w:sz w:val="22"/>
                <w:szCs w:val="22"/>
                <w:lang w:eastAsia="en-GB"/>
              </w:rPr>
              <w:tab/>
            </w:r>
            <w:r w:rsidRPr="005841A7">
              <w:rPr>
                <w:rStyle w:val="Hyperlink"/>
              </w:rPr>
              <w:t>Defined Terms</w:t>
            </w:r>
            <w:r>
              <w:rPr>
                <w:noProof/>
                <w:webHidden/>
              </w:rPr>
              <w:tab/>
            </w:r>
            <w:r>
              <w:rPr>
                <w:noProof/>
                <w:webHidden/>
              </w:rPr>
              <w:fldChar w:fldCharType="begin"/>
            </w:r>
            <w:r>
              <w:rPr>
                <w:noProof/>
                <w:webHidden/>
              </w:rPr>
              <w:instrText xml:space="preserve"> PAGEREF _Toc509172360 \h </w:instrText>
            </w:r>
            <w:r>
              <w:rPr>
                <w:noProof/>
                <w:webHidden/>
              </w:rPr>
            </w:r>
            <w:r>
              <w:rPr>
                <w:noProof/>
                <w:webHidden/>
              </w:rPr>
              <w:fldChar w:fldCharType="separate"/>
            </w:r>
            <w:r>
              <w:rPr>
                <w:noProof/>
                <w:webHidden/>
              </w:rPr>
              <w:t>9</w:t>
            </w:r>
            <w:r>
              <w:rPr>
                <w:noProof/>
                <w:webHidden/>
              </w:rPr>
              <w:fldChar w:fldCharType="end"/>
            </w:r>
          </w:hyperlink>
        </w:p>
        <w:p w14:paraId="31AA1E6F" w14:textId="77777777" w:rsidR="00D5522E" w:rsidRDefault="00D5522E">
          <w:pPr>
            <w:pStyle w:val="TOC1"/>
            <w:tabs>
              <w:tab w:val="left" w:pos="480"/>
              <w:tab w:val="right" w:leader="dot" w:pos="9016"/>
            </w:tabs>
            <w:rPr>
              <w:rFonts w:asciiTheme="minorHAnsi" w:eastAsiaTheme="minorEastAsia" w:hAnsiTheme="minorHAnsi" w:cstheme="minorBidi"/>
              <w:noProof/>
              <w:sz w:val="22"/>
              <w:szCs w:val="22"/>
              <w:lang w:eastAsia="en-GB"/>
            </w:rPr>
          </w:pPr>
          <w:hyperlink w:anchor="_Toc509172361" w:history="1">
            <w:r w:rsidRPr="005841A7">
              <w:rPr>
                <w:rStyle w:val="Hyperlink"/>
              </w:rPr>
              <w:t>2</w:t>
            </w:r>
            <w:r>
              <w:rPr>
                <w:rFonts w:asciiTheme="minorHAnsi" w:eastAsiaTheme="minorEastAsia" w:hAnsiTheme="minorHAnsi" w:cstheme="minorBidi"/>
                <w:noProof/>
                <w:sz w:val="22"/>
                <w:szCs w:val="22"/>
                <w:lang w:eastAsia="en-GB"/>
              </w:rPr>
              <w:tab/>
            </w:r>
            <w:r w:rsidRPr="005841A7">
              <w:rPr>
                <w:rStyle w:val="Hyperlink"/>
              </w:rPr>
              <w:t>The Interface</w:t>
            </w:r>
            <w:r>
              <w:rPr>
                <w:noProof/>
                <w:webHidden/>
              </w:rPr>
              <w:tab/>
            </w:r>
            <w:r>
              <w:rPr>
                <w:noProof/>
                <w:webHidden/>
              </w:rPr>
              <w:fldChar w:fldCharType="begin"/>
            </w:r>
            <w:r>
              <w:rPr>
                <w:noProof/>
                <w:webHidden/>
              </w:rPr>
              <w:instrText xml:space="preserve"> PAGEREF _Toc509172361 \h </w:instrText>
            </w:r>
            <w:r>
              <w:rPr>
                <w:noProof/>
                <w:webHidden/>
              </w:rPr>
            </w:r>
            <w:r>
              <w:rPr>
                <w:noProof/>
                <w:webHidden/>
              </w:rPr>
              <w:fldChar w:fldCharType="separate"/>
            </w:r>
            <w:r>
              <w:rPr>
                <w:noProof/>
                <w:webHidden/>
              </w:rPr>
              <w:t>15</w:t>
            </w:r>
            <w:r>
              <w:rPr>
                <w:noProof/>
                <w:webHidden/>
              </w:rPr>
              <w:fldChar w:fldCharType="end"/>
            </w:r>
          </w:hyperlink>
        </w:p>
        <w:p w14:paraId="31AA1E70" w14:textId="77777777" w:rsidR="00D5522E" w:rsidRDefault="00D5522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9172362" w:history="1">
            <w:r w:rsidRPr="005841A7">
              <w:rPr>
                <w:rStyle w:val="Hyperlink"/>
              </w:rPr>
              <w:t>2.1</w:t>
            </w:r>
            <w:r>
              <w:rPr>
                <w:rFonts w:asciiTheme="minorHAnsi" w:eastAsiaTheme="minorEastAsia" w:hAnsiTheme="minorHAnsi" w:cstheme="minorBidi"/>
                <w:noProof/>
                <w:sz w:val="22"/>
                <w:szCs w:val="22"/>
                <w:lang w:eastAsia="en-GB"/>
              </w:rPr>
              <w:tab/>
            </w:r>
            <w:r w:rsidRPr="005841A7">
              <w:rPr>
                <w:rStyle w:val="Hyperlink"/>
              </w:rPr>
              <w:t>Connection Mechanisms</w:t>
            </w:r>
            <w:r>
              <w:rPr>
                <w:noProof/>
                <w:webHidden/>
              </w:rPr>
              <w:tab/>
            </w:r>
            <w:r>
              <w:rPr>
                <w:noProof/>
                <w:webHidden/>
              </w:rPr>
              <w:fldChar w:fldCharType="begin"/>
            </w:r>
            <w:r>
              <w:rPr>
                <w:noProof/>
                <w:webHidden/>
              </w:rPr>
              <w:instrText xml:space="preserve"> PAGEREF _Toc509172362 \h </w:instrText>
            </w:r>
            <w:r>
              <w:rPr>
                <w:noProof/>
                <w:webHidden/>
              </w:rPr>
            </w:r>
            <w:r>
              <w:rPr>
                <w:noProof/>
                <w:webHidden/>
              </w:rPr>
              <w:fldChar w:fldCharType="separate"/>
            </w:r>
            <w:r>
              <w:rPr>
                <w:noProof/>
                <w:webHidden/>
              </w:rPr>
              <w:t>15</w:t>
            </w:r>
            <w:r>
              <w:rPr>
                <w:noProof/>
                <w:webHidden/>
              </w:rPr>
              <w:fldChar w:fldCharType="end"/>
            </w:r>
          </w:hyperlink>
        </w:p>
        <w:p w14:paraId="31AA1E71" w14:textId="77777777" w:rsidR="00D5522E" w:rsidRDefault="00D5522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9172363" w:history="1">
            <w:r w:rsidRPr="005841A7">
              <w:rPr>
                <w:rStyle w:val="Hyperlink"/>
              </w:rPr>
              <w:t>2.2</w:t>
            </w:r>
            <w:r>
              <w:rPr>
                <w:rFonts w:asciiTheme="minorHAnsi" w:eastAsiaTheme="minorEastAsia" w:hAnsiTheme="minorHAnsi" w:cstheme="minorBidi"/>
                <w:noProof/>
                <w:sz w:val="22"/>
                <w:szCs w:val="22"/>
                <w:lang w:eastAsia="en-GB"/>
              </w:rPr>
              <w:tab/>
            </w:r>
            <w:r w:rsidRPr="005841A7">
              <w:rPr>
                <w:rStyle w:val="Hyperlink"/>
              </w:rPr>
              <w:t>Establishment of Logical Connection</w:t>
            </w:r>
            <w:r>
              <w:rPr>
                <w:noProof/>
                <w:webHidden/>
              </w:rPr>
              <w:tab/>
            </w:r>
            <w:r>
              <w:rPr>
                <w:noProof/>
                <w:webHidden/>
              </w:rPr>
              <w:fldChar w:fldCharType="begin"/>
            </w:r>
            <w:r>
              <w:rPr>
                <w:noProof/>
                <w:webHidden/>
              </w:rPr>
              <w:instrText xml:space="preserve"> PAGEREF _Toc509172363 \h </w:instrText>
            </w:r>
            <w:r>
              <w:rPr>
                <w:noProof/>
                <w:webHidden/>
              </w:rPr>
            </w:r>
            <w:r>
              <w:rPr>
                <w:noProof/>
                <w:webHidden/>
              </w:rPr>
              <w:fldChar w:fldCharType="separate"/>
            </w:r>
            <w:r>
              <w:rPr>
                <w:noProof/>
                <w:webHidden/>
              </w:rPr>
              <w:t>15</w:t>
            </w:r>
            <w:r>
              <w:rPr>
                <w:noProof/>
                <w:webHidden/>
              </w:rPr>
              <w:fldChar w:fldCharType="end"/>
            </w:r>
          </w:hyperlink>
        </w:p>
        <w:p w14:paraId="31AA1E72" w14:textId="77777777" w:rsidR="00D5522E" w:rsidRDefault="00D5522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9172364" w:history="1">
            <w:r w:rsidRPr="005841A7">
              <w:rPr>
                <w:rStyle w:val="Hyperlink"/>
              </w:rPr>
              <w:t>2.3</w:t>
            </w:r>
            <w:r>
              <w:rPr>
                <w:rFonts w:asciiTheme="minorHAnsi" w:eastAsiaTheme="minorEastAsia" w:hAnsiTheme="minorHAnsi" w:cstheme="minorBidi"/>
                <w:noProof/>
                <w:sz w:val="22"/>
                <w:szCs w:val="22"/>
                <w:lang w:eastAsia="en-GB"/>
              </w:rPr>
              <w:tab/>
            </w:r>
            <w:r w:rsidRPr="005841A7">
              <w:rPr>
                <w:rStyle w:val="Hyperlink"/>
              </w:rPr>
              <w:t>Time</w:t>
            </w:r>
            <w:r>
              <w:rPr>
                <w:noProof/>
                <w:webHidden/>
              </w:rPr>
              <w:tab/>
            </w:r>
            <w:r>
              <w:rPr>
                <w:noProof/>
                <w:webHidden/>
              </w:rPr>
              <w:fldChar w:fldCharType="begin"/>
            </w:r>
            <w:r>
              <w:rPr>
                <w:noProof/>
                <w:webHidden/>
              </w:rPr>
              <w:instrText xml:space="preserve"> PAGEREF _Toc509172364 \h </w:instrText>
            </w:r>
            <w:r>
              <w:rPr>
                <w:noProof/>
                <w:webHidden/>
              </w:rPr>
            </w:r>
            <w:r>
              <w:rPr>
                <w:noProof/>
                <w:webHidden/>
              </w:rPr>
              <w:fldChar w:fldCharType="separate"/>
            </w:r>
            <w:r>
              <w:rPr>
                <w:noProof/>
                <w:webHidden/>
              </w:rPr>
              <w:t>15</w:t>
            </w:r>
            <w:r>
              <w:rPr>
                <w:noProof/>
                <w:webHidden/>
              </w:rPr>
              <w:fldChar w:fldCharType="end"/>
            </w:r>
          </w:hyperlink>
        </w:p>
        <w:p w14:paraId="31AA1E73" w14:textId="77777777" w:rsidR="00D5522E" w:rsidRDefault="00D5522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9172365" w:history="1">
            <w:r w:rsidRPr="005841A7">
              <w:rPr>
                <w:rStyle w:val="Hyperlink"/>
              </w:rPr>
              <w:t>2.4</w:t>
            </w:r>
            <w:r>
              <w:rPr>
                <w:rFonts w:asciiTheme="minorHAnsi" w:eastAsiaTheme="minorEastAsia" w:hAnsiTheme="minorHAnsi" w:cstheme="minorBidi"/>
                <w:noProof/>
                <w:sz w:val="22"/>
                <w:szCs w:val="22"/>
                <w:lang w:eastAsia="en-GB"/>
              </w:rPr>
              <w:tab/>
            </w:r>
            <w:r w:rsidRPr="005841A7">
              <w:rPr>
                <w:rStyle w:val="Hyperlink"/>
              </w:rPr>
              <w:t>Web Services</w:t>
            </w:r>
            <w:r>
              <w:rPr>
                <w:noProof/>
                <w:webHidden/>
              </w:rPr>
              <w:tab/>
            </w:r>
            <w:r>
              <w:rPr>
                <w:noProof/>
                <w:webHidden/>
              </w:rPr>
              <w:fldChar w:fldCharType="begin"/>
            </w:r>
            <w:r>
              <w:rPr>
                <w:noProof/>
                <w:webHidden/>
              </w:rPr>
              <w:instrText xml:space="preserve"> PAGEREF _Toc509172365 \h </w:instrText>
            </w:r>
            <w:r>
              <w:rPr>
                <w:noProof/>
                <w:webHidden/>
              </w:rPr>
            </w:r>
            <w:r>
              <w:rPr>
                <w:noProof/>
                <w:webHidden/>
              </w:rPr>
              <w:fldChar w:fldCharType="separate"/>
            </w:r>
            <w:r>
              <w:rPr>
                <w:noProof/>
                <w:webHidden/>
              </w:rPr>
              <w:t>16</w:t>
            </w:r>
            <w:r>
              <w:rPr>
                <w:noProof/>
                <w:webHidden/>
              </w:rPr>
              <w:fldChar w:fldCharType="end"/>
            </w:r>
          </w:hyperlink>
        </w:p>
        <w:p w14:paraId="31AA1E74" w14:textId="77777777" w:rsidR="00D5522E" w:rsidRDefault="00D5522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9172366" w:history="1">
            <w:r w:rsidRPr="005841A7">
              <w:rPr>
                <w:rStyle w:val="Hyperlink"/>
              </w:rPr>
              <w:t>2.5</w:t>
            </w:r>
            <w:r>
              <w:rPr>
                <w:rFonts w:asciiTheme="minorHAnsi" w:eastAsiaTheme="minorEastAsia" w:hAnsiTheme="minorHAnsi" w:cstheme="minorBidi"/>
                <w:noProof/>
                <w:sz w:val="22"/>
                <w:szCs w:val="22"/>
                <w:lang w:eastAsia="en-GB"/>
              </w:rPr>
              <w:tab/>
            </w:r>
            <w:r w:rsidRPr="005841A7">
              <w:rPr>
                <w:rStyle w:val="Hyperlink"/>
              </w:rPr>
              <w:t>Service Request Processing</w:t>
            </w:r>
            <w:r>
              <w:rPr>
                <w:noProof/>
                <w:webHidden/>
              </w:rPr>
              <w:tab/>
            </w:r>
            <w:r>
              <w:rPr>
                <w:noProof/>
                <w:webHidden/>
              </w:rPr>
              <w:fldChar w:fldCharType="begin"/>
            </w:r>
            <w:r>
              <w:rPr>
                <w:noProof/>
                <w:webHidden/>
              </w:rPr>
              <w:instrText xml:space="preserve"> PAGEREF _Toc509172366 \h </w:instrText>
            </w:r>
            <w:r>
              <w:rPr>
                <w:noProof/>
                <w:webHidden/>
              </w:rPr>
            </w:r>
            <w:r>
              <w:rPr>
                <w:noProof/>
                <w:webHidden/>
              </w:rPr>
              <w:fldChar w:fldCharType="separate"/>
            </w:r>
            <w:r>
              <w:rPr>
                <w:noProof/>
                <w:webHidden/>
              </w:rPr>
              <w:t>17</w:t>
            </w:r>
            <w:r>
              <w:rPr>
                <w:noProof/>
                <w:webHidden/>
              </w:rPr>
              <w:fldChar w:fldCharType="end"/>
            </w:r>
          </w:hyperlink>
        </w:p>
        <w:p w14:paraId="31AA1E75" w14:textId="77777777" w:rsidR="00D5522E" w:rsidRDefault="00D5522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9172367" w:history="1">
            <w:r w:rsidRPr="005841A7">
              <w:rPr>
                <w:rStyle w:val="Hyperlink"/>
              </w:rPr>
              <w:t>2.6</w:t>
            </w:r>
            <w:r>
              <w:rPr>
                <w:rFonts w:asciiTheme="minorHAnsi" w:eastAsiaTheme="minorEastAsia" w:hAnsiTheme="minorHAnsi" w:cstheme="minorBidi"/>
                <w:noProof/>
                <w:sz w:val="22"/>
                <w:szCs w:val="22"/>
                <w:lang w:eastAsia="en-GB"/>
              </w:rPr>
              <w:tab/>
            </w:r>
            <w:r w:rsidRPr="005841A7">
              <w:rPr>
                <w:rStyle w:val="Hyperlink"/>
              </w:rPr>
              <w:t>Messaging Features</w:t>
            </w:r>
            <w:r>
              <w:rPr>
                <w:noProof/>
                <w:webHidden/>
              </w:rPr>
              <w:tab/>
            </w:r>
            <w:r>
              <w:rPr>
                <w:noProof/>
                <w:webHidden/>
              </w:rPr>
              <w:fldChar w:fldCharType="begin"/>
            </w:r>
            <w:r>
              <w:rPr>
                <w:noProof/>
                <w:webHidden/>
              </w:rPr>
              <w:instrText xml:space="preserve"> PAGEREF _Toc509172367 \h </w:instrText>
            </w:r>
            <w:r>
              <w:rPr>
                <w:noProof/>
                <w:webHidden/>
              </w:rPr>
            </w:r>
            <w:r>
              <w:rPr>
                <w:noProof/>
                <w:webHidden/>
              </w:rPr>
              <w:fldChar w:fldCharType="separate"/>
            </w:r>
            <w:r>
              <w:rPr>
                <w:noProof/>
                <w:webHidden/>
              </w:rPr>
              <w:t>17</w:t>
            </w:r>
            <w:r>
              <w:rPr>
                <w:noProof/>
                <w:webHidden/>
              </w:rPr>
              <w:fldChar w:fldCharType="end"/>
            </w:r>
          </w:hyperlink>
        </w:p>
        <w:p w14:paraId="31AA1E76" w14:textId="77777777" w:rsidR="00D5522E" w:rsidRDefault="00D5522E">
          <w:pPr>
            <w:pStyle w:val="TOC3"/>
            <w:rPr>
              <w:rFonts w:asciiTheme="minorHAnsi" w:eastAsiaTheme="minorEastAsia" w:hAnsiTheme="minorHAnsi" w:cstheme="minorBidi"/>
              <w:noProof/>
              <w:sz w:val="22"/>
              <w:szCs w:val="22"/>
              <w:lang w:eastAsia="en-GB"/>
            </w:rPr>
          </w:pPr>
          <w:hyperlink w:anchor="_Toc509172368" w:history="1">
            <w:r w:rsidRPr="005841A7">
              <w:rPr>
                <w:rStyle w:val="Hyperlink"/>
              </w:rPr>
              <w:t>2.6.1</w:t>
            </w:r>
            <w:r>
              <w:rPr>
                <w:rFonts w:asciiTheme="minorHAnsi" w:eastAsiaTheme="minorEastAsia" w:hAnsiTheme="minorHAnsi" w:cstheme="minorBidi"/>
                <w:noProof/>
                <w:sz w:val="22"/>
                <w:szCs w:val="22"/>
                <w:lang w:eastAsia="en-GB"/>
              </w:rPr>
              <w:tab/>
            </w:r>
            <w:r w:rsidRPr="005841A7">
              <w:rPr>
                <w:rStyle w:val="Hyperlink"/>
              </w:rPr>
              <w:t>Command Variants</w:t>
            </w:r>
            <w:r>
              <w:rPr>
                <w:noProof/>
                <w:webHidden/>
              </w:rPr>
              <w:tab/>
            </w:r>
            <w:r>
              <w:rPr>
                <w:noProof/>
                <w:webHidden/>
              </w:rPr>
              <w:fldChar w:fldCharType="begin"/>
            </w:r>
            <w:r>
              <w:rPr>
                <w:noProof/>
                <w:webHidden/>
              </w:rPr>
              <w:instrText xml:space="preserve"> PAGEREF _Toc509172368 \h </w:instrText>
            </w:r>
            <w:r>
              <w:rPr>
                <w:noProof/>
                <w:webHidden/>
              </w:rPr>
            </w:r>
            <w:r>
              <w:rPr>
                <w:noProof/>
                <w:webHidden/>
              </w:rPr>
              <w:fldChar w:fldCharType="separate"/>
            </w:r>
            <w:r>
              <w:rPr>
                <w:noProof/>
                <w:webHidden/>
              </w:rPr>
              <w:t>19</w:t>
            </w:r>
            <w:r>
              <w:rPr>
                <w:noProof/>
                <w:webHidden/>
              </w:rPr>
              <w:fldChar w:fldCharType="end"/>
            </w:r>
          </w:hyperlink>
        </w:p>
        <w:p w14:paraId="31AA1E77" w14:textId="77777777" w:rsidR="00D5522E" w:rsidRDefault="00D5522E">
          <w:pPr>
            <w:pStyle w:val="TOC3"/>
            <w:rPr>
              <w:rFonts w:asciiTheme="minorHAnsi" w:eastAsiaTheme="minorEastAsia" w:hAnsiTheme="minorHAnsi" w:cstheme="minorBidi"/>
              <w:noProof/>
              <w:sz w:val="22"/>
              <w:szCs w:val="22"/>
              <w:lang w:eastAsia="en-GB"/>
            </w:rPr>
          </w:pPr>
          <w:hyperlink w:anchor="_Toc509172369" w:history="1">
            <w:r w:rsidRPr="005841A7">
              <w:rPr>
                <w:rStyle w:val="Hyperlink"/>
              </w:rPr>
              <w:t>2.6.2</w:t>
            </w:r>
            <w:r>
              <w:rPr>
                <w:rFonts w:asciiTheme="minorHAnsi" w:eastAsiaTheme="minorEastAsia" w:hAnsiTheme="minorHAnsi" w:cstheme="minorBidi"/>
                <w:noProof/>
                <w:sz w:val="22"/>
                <w:szCs w:val="22"/>
                <w:lang w:eastAsia="en-GB"/>
              </w:rPr>
              <w:tab/>
            </w:r>
            <w:r w:rsidRPr="005841A7">
              <w:rPr>
                <w:rStyle w:val="Hyperlink"/>
              </w:rPr>
              <w:t>Scheduled Services</w:t>
            </w:r>
            <w:r>
              <w:rPr>
                <w:noProof/>
                <w:webHidden/>
              </w:rPr>
              <w:tab/>
            </w:r>
            <w:r>
              <w:rPr>
                <w:noProof/>
                <w:webHidden/>
              </w:rPr>
              <w:fldChar w:fldCharType="begin"/>
            </w:r>
            <w:r>
              <w:rPr>
                <w:noProof/>
                <w:webHidden/>
              </w:rPr>
              <w:instrText xml:space="preserve"> PAGEREF _Toc509172369 \h </w:instrText>
            </w:r>
            <w:r>
              <w:rPr>
                <w:noProof/>
                <w:webHidden/>
              </w:rPr>
            </w:r>
            <w:r>
              <w:rPr>
                <w:noProof/>
                <w:webHidden/>
              </w:rPr>
              <w:fldChar w:fldCharType="separate"/>
            </w:r>
            <w:r>
              <w:rPr>
                <w:noProof/>
                <w:webHidden/>
              </w:rPr>
              <w:t>21</w:t>
            </w:r>
            <w:r>
              <w:rPr>
                <w:noProof/>
                <w:webHidden/>
              </w:rPr>
              <w:fldChar w:fldCharType="end"/>
            </w:r>
          </w:hyperlink>
        </w:p>
        <w:p w14:paraId="31AA1E78" w14:textId="77777777" w:rsidR="00D5522E" w:rsidRDefault="00D5522E">
          <w:pPr>
            <w:pStyle w:val="TOC3"/>
            <w:rPr>
              <w:rFonts w:asciiTheme="minorHAnsi" w:eastAsiaTheme="minorEastAsia" w:hAnsiTheme="minorHAnsi" w:cstheme="minorBidi"/>
              <w:noProof/>
              <w:sz w:val="22"/>
              <w:szCs w:val="22"/>
              <w:lang w:eastAsia="en-GB"/>
            </w:rPr>
          </w:pPr>
          <w:hyperlink w:anchor="_Toc509172370" w:history="1">
            <w:r w:rsidRPr="005841A7">
              <w:rPr>
                <w:rStyle w:val="Hyperlink"/>
              </w:rPr>
              <w:t>2.6.3</w:t>
            </w:r>
            <w:r>
              <w:rPr>
                <w:rFonts w:asciiTheme="minorHAnsi" w:eastAsiaTheme="minorEastAsia" w:hAnsiTheme="minorHAnsi" w:cstheme="minorBidi"/>
                <w:noProof/>
                <w:sz w:val="22"/>
                <w:szCs w:val="22"/>
                <w:lang w:eastAsia="en-GB"/>
              </w:rPr>
              <w:tab/>
            </w:r>
            <w:r w:rsidRPr="005841A7">
              <w:rPr>
                <w:rStyle w:val="Hyperlink"/>
              </w:rPr>
              <w:t>Future Dated Services</w:t>
            </w:r>
            <w:r>
              <w:rPr>
                <w:noProof/>
                <w:webHidden/>
              </w:rPr>
              <w:tab/>
            </w:r>
            <w:r>
              <w:rPr>
                <w:noProof/>
                <w:webHidden/>
              </w:rPr>
              <w:fldChar w:fldCharType="begin"/>
            </w:r>
            <w:r>
              <w:rPr>
                <w:noProof/>
                <w:webHidden/>
              </w:rPr>
              <w:instrText xml:space="preserve"> PAGEREF _Toc509172370 \h </w:instrText>
            </w:r>
            <w:r>
              <w:rPr>
                <w:noProof/>
                <w:webHidden/>
              </w:rPr>
            </w:r>
            <w:r>
              <w:rPr>
                <w:noProof/>
                <w:webHidden/>
              </w:rPr>
              <w:fldChar w:fldCharType="separate"/>
            </w:r>
            <w:r>
              <w:rPr>
                <w:noProof/>
                <w:webHidden/>
              </w:rPr>
              <w:t>21</w:t>
            </w:r>
            <w:r>
              <w:rPr>
                <w:noProof/>
                <w:webHidden/>
              </w:rPr>
              <w:fldChar w:fldCharType="end"/>
            </w:r>
          </w:hyperlink>
        </w:p>
        <w:p w14:paraId="31AA1E79" w14:textId="77777777" w:rsidR="00D5522E" w:rsidRDefault="00D5522E">
          <w:pPr>
            <w:pStyle w:val="TOC3"/>
            <w:rPr>
              <w:rFonts w:asciiTheme="minorHAnsi" w:eastAsiaTheme="minorEastAsia" w:hAnsiTheme="minorHAnsi" w:cstheme="minorBidi"/>
              <w:noProof/>
              <w:sz w:val="22"/>
              <w:szCs w:val="22"/>
              <w:lang w:eastAsia="en-GB"/>
            </w:rPr>
          </w:pPr>
          <w:hyperlink w:anchor="_Toc509172371" w:history="1">
            <w:r w:rsidRPr="005841A7">
              <w:rPr>
                <w:rStyle w:val="Hyperlink"/>
              </w:rPr>
              <w:t>2.6.4</w:t>
            </w:r>
            <w:r>
              <w:rPr>
                <w:rFonts w:asciiTheme="minorHAnsi" w:eastAsiaTheme="minorEastAsia" w:hAnsiTheme="minorHAnsi" w:cstheme="minorBidi"/>
                <w:noProof/>
                <w:sz w:val="22"/>
                <w:szCs w:val="22"/>
                <w:lang w:eastAsia="en-GB"/>
              </w:rPr>
              <w:tab/>
            </w:r>
            <w:r w:rsidRPr="005841A7">
              <w:rPr>
                <w:rStyle w:val="Hyperlink"/>
              </w:rPr>
              <w:t>Sequenced Services</w:t>
            </w:r>
            <w:r>
              <w:rPr>
                <w:noProof/>
                <w:webHidden/>
              </w:rPr>
              <w:tab/>
            </w:r>
            <w:r>
              <w:rPr>
                <w:noProof/>
                <w:webHidden/>
              </w:rPr>
              <w:fldChar w:fldCharType="begin"/>
            </w:r>
            <w:r>
              <w:rPr>
                <w:noProof/>
                <w:webHidden/>
              </w:rPr>
              <w:instrText xml:space="preserve"> PAGEREF _Toc509172371 \h </w:instrText>
            </w:r>
            <w:r>
              <w:rPr>
                <w:noProof/>
                <w:webHidden/>
              </w:rPr>
            </w:r>
            <w:r>
              <w:rPr>
                <w:noProof/>
                <w:webHidden/>
              </w:rPr>
              <w:fldChar w:fldCharType="separate"/>
            </w:r>
            <w:r>
              <w:rPr>
                <w:noProof/>
                <w:webHidden/>
              </w:rPr>
              <w:t>23</w:t>
            </w:r>
            <w:r>
              <w:rPr>
                <w:noProof/>
                <w:webHidden/>
              </w:rPr>
              <w:fldChar w:fldCharType="end"/>
            </w:r>
          </w:hyperlink>
        </w:p>
        <w:p w14:paraId="31AA1E7A" w14:textId="77777777" w:rsidR="00D5522E" w:rsidRDefault="00D5522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9172372" w:history="1">
            <w:r w:rsidRPr="005841A7">
              <w:rPr>
                <w:rStyle w:val="Hyperlink"/>
              </w:rPr>
              <w:t>2.7</w:t>
            </w:r>
            <w:r>
              <w:rPr>
                <w:rFonts w:asciiTheme="minorHAnsi" w:eastAsiaTheme="minorEastAsia" w:hAnsiTheme="minorHAnsi" w:cstheme="minorBidi"/>
                <w:noProof/>
                <w:sz w:val="22"/>
                <w:szCs w:val="22"/>
                <w:lang w:eastAsia="en-GB"/>
              </w:rPr>
              <w:tab/>
            </w:r>
            <w:r w:rsidRPr="005841A7">
              <w:rPr>
                <w:rStyle w:val="Hyperlink"/>
              </w:rPr>
              <w:t>HTTP Response Codes</w:t>
            </w:r>
            <w:r>
              <w:rPr>
                <w:noProof/>
                <w:webHidden/>
              </w:rPr>
              <w:tab/>
            </w:r>
            <w:r>
              <w:rPr>
                <w:noProof/>
                <w:webHidden/>
              </w:rPr>
              <w:fldChar w:fldCharType="begin"/>
            </w:r>
            <w:r>
              <w:rPr>
                <w:noProof/>
                <w:webHidden/>
              </w:rPr>
              <w:instrText xml:space="preserve"> PAGEREF _Toc509172372 \h </w:instrText>
            </w:r>
            <w:r>
              <w:rPr>
                <w:noProof/>
                <w:webHidden/>
              </w:rPr>
            </w:r>
            <w:r>
              <w:rPr>
                <w:noProof/>
                <w:webHidden/>
              </w:rPr>
              <w:fldChar w:fldCharType="separate"/>
            </w:r>
            <w:r>
              <w:rPr>
                <w:noProof/>
                <w:webHidden/>
              </w:rPr>
              <w:t>24</w:t>
            </w:r>
            <w:r>
              <w:rPr>
                <w:noProof/>
                <w:webHidden/>
              </w:rPr>
              <w:fldChar w:fldCharType="end"/>
            </w:r>
          </w:hyperlink>
        </w:p>
        <w:p w14:paraId="31AA1E7B" w14:textId="77777777" w:rsidR="00D5522E" w:rsidRDefault="00D5522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9172373" w:history="1">
            <w:r w:rsidRPr="005841A7">
              <w:rPr>
                <w:rStyle w:val="Hyperlink"/>
              </w:rPr>
              <w:t>2.8</w:t>
            </w:r>
            <w:r>
              <w:rPr>
                <w:rFonts w:asciiTheme="minorHAnsi" w:eastAsiaTheme="minorEastAsia" w:hAnsiTheme="minorHAnsi" w:cstheme="minorBidi"/>
                <w:noProof/>
                <w:sz w:val="22"/>
                <w:szCs w:val="22"/>
                <w:lang w:eastAsia="en-GB"/>
              </w:rPr>
              <w:tab/>
            </w:r>
            <w:r w:rsidRPr="005841A7">
              <w:rPr>
                <w:rStyle w:val="Hyperlink"/>
              </w:rPr>
              <w:t>Response Codes</w:t>
            </w:r>
            <w:r>
              <w:rPr>
                <w:noProof/>
                <w:webHidden/>
              </w:rPr>
              <w:tab/>
            </w:r>
            <w:r>
              <w:rPr>
                <w:noProof/>
                <w:webHidden/>
              </w:rPr>
              <w:fldChar w:fldCharType="begin"/>
            </w:r>
            <w:r>
              <w:rPr>
                <w:noProof/>
                <w:webHidden/>
              </w:rPr>
              <w:instrText xml:space="preserve"> PAGEREF _Toc509172373 \h </w:instrText>
            </w:r>
            <w:r>
              <w:rPr>
                <w:noProof/>
                <w:webHidden/>
              </w:rPr>
            </w:r>
            <w:r>
              <w:rPr>
                <w:noProof/>
                <w:webHidden/>
              </w:rPr>
              <w:fldChar w:fldCharType="separate"/>
            </w:r>
            <w:r>
              <w:rPr>
                <w:noProof/>
                <w:webHidden/>
              </w:rPr>
              <w:t>25</w:t>
            </w:r>
            <w:r>
              <w:rPr>
                <w:noProof/>
                <w:webHidden/>
              </w:rPr>
              <w:fldChar w:fldCharType="end"/>
            </w:r>
          </w:hyperlink>
        </w:p>
        <w:p w14:paraId="31AA1E7C" w14:textId="77777777" w:rsidR="00D5522E" w:rsidRDefault="00D5522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9172374" w:history="1">
            <w:r w:rsidRPr="005841A7">
              <w:rPr>
                <w:rStyle w:val="Hyperlink"/>
              </w:rPr>
              <w:t>2.9</w:t>
            </w:r>
            <w:r>
              <w:rPr>
                <w:rFonts w:asciiTheme="minorHAnsi" w:eastAsiaTheme="minorEastAsia" w:hAnsiTheme="minorHAnsi" w:cstheme="minorBidi"/>
                <w:noProof/>
                <w:sz w:val="22"/>
                <w:szCs w:val="22"/>
                <w:lang w:eastAsia="en-GB"/>
              </w:rPr>
              <w:tab/>
            </w:r>
            <w:r w:rsidRPr="005841A7">
              <w:rPr>
                <w:rStyle w:val="Hyperlink"/>
              </w:rPr>
              <w:t>DCC Alerts</w:t>
            </w:r>
            <w:r>
              <w:rPr>
                <w:noProof/>
                <w:webHidden/>
              </w:rPr>
              <w:tab/>
            </w:r>
            <w:r>
              <w:rPr>
                <w:noProof/>
                <w:webHidden/>
              </w:rPr>
              <w:fldChar w:fldCharType="begin"/>
            </w:r>
            <w:r>
              <w:rPr>
                <w:noProof/>
                <w:webHidden/>
              </w:rPr>
              <w:instrText xml:space="preserve"> PAGEREF _Toc509172374 \h </w:instrText>
            </w:r>
            <w:r>
              <w:rPr>
                <w:noProof/>
                <w:webHidden/>
              </w:rPr>
            </w:r>
            <w:r>
              <w:rPr>
                <w:noProof/>
                <w:webHidden/>
              </w:rPr>
              <w:fldChar w:fldCharType="separate"/>
            </w:r>
            <w:r>
              <w:rPr>
                <w:noProof/>
                <w:webHidden/>
              </w:rPr>
              <w:t>25</w:t>
            </w:r>
            <w:r>
              <w:rPr>
                <w:noProof/>
                <w:webHidden/>
              </w:rPr>
              <w:fldChar w:fldCharType="end"/>
            </w:r>
          </w:hyperlink>
        </w:p>
        <w:p w14:paraId="31AA1E7D" w14:textId="77777777" w:rsidR="00D5522E" w:rsidRDefault="00D5522E">
          <w:pPr>
            <w:pStyle w:val="TOC2"/>
            <w:tabs>
              <w:tab w:val="left" w:pos="1540"/>
              <w:tab w:val="right" w:leader="dot" w:pos="9016"/>
            </w:tabs>
            <w:rPr>
              <w:rFonts w:asciiTheme="minorHAnsi" w:eastAsiaTheme="minorEastAsia" w:hAnsiTheme="minorHAnsi" w:cstheme="minorBidi"/>
              <w:noProof/>
              <w:sz w:val="22"/>
              <w:szCs w:val="22"/>
              <w:lang w:eastAsia="en-GB"/>
            </w:rPr>
          </w:pPr>
          <w:hyperlink w:anchor="_Toc509172375" w:history="1">
            <w:r w:rsidRPr="005841A7">
              <w:rPr>
                <w:rStyle w:val="Hyperlink"/>
              </w:rPr>
              <w:t>2.10</w:t>
            </w:r>
            <w:r>
              <w:rPr>
                <w:rFonts w:asciiTheme="minorHAnsi" w:eastAsiaTheme="minorEastAsia" w:hAnsiTheme="minorHAnsi" w:cstheme="minorBidi"/>
                <w:noProof/>
                <w:sz w:val="22"/>
                <w:szCs w:val="22"/>
                <w:lang w:eastAsia="en-GB"/>
              </w:rPr>
              <w:tab/>
            </w:r>
            <w:r w:rsidRPr="005841A7">
              <w:rPr>
                <w:rStyle w:val="Hyperlink"/>
              </w:rPr>
              <w:t>Error Handling</w:t>
            </w:r>
            <w:r>
              <w:rPr>
                <w:noProof/>
                <w:webHidden/>
              </w:rPr>
              <w:tab/>
            </w:r>
            <w:r>
              <w:rPr>
                <w:noProof/>
                <w:webHidden/>
              </w:rPr>
              <w:fldChar w:fldCharType="begin"/>
            </w:r>
            <w:r>
              <w:rPr>
                <w:noProof/>
                <w:webHidden/>
              </w:rPr>
              <w:instrText xml:space="preserve"> PAGEREF _Toc509172375 \h </w:instrText>
            </w:r>
            <w:r>
              <w:rPr>
                <w:noProof/>
                <w:webHidden/>
              </w:rPr>
            </w:r>
            <w:r>
              <w:rPr>
                <w:noProof/>
                <w:webHidden/>
              </w:rPr>
              <w:fldChar w:fldCharType="separate"/>
            </w:r>
            <w:r>
              <w:rPr>
                <w:noProof/>
                <w:webHidden/>
              </w:rPr>
              <w:t>25</w:t>
            </w:r>
            <w:r>
              <w:rPr>
                <w:noProof/>
                <w:webHidden/>
              </w:rPr>
              <w:fldChar w:fldCharType="end"/>
            </w:r>
          </w:hyperlink>
        </w:p>
        <w:p w14:paraId="31AA1E7E" w14:textId="77777777" w:rsidR="00D5522E" w:rsidRDefault="00D5522E">
          <w:pPr>
            <w:pStyle w:val="TOC3"/>
            <w:rPr>
              <w:rFonts w:asciiTheme="minorHAnsi" w:eastAsiaTheme="minorEastAsia" w:hAnsiTheme="minorHAnsi" w:cstheme="minorBidi"/>
              <w:noProof/>
              <w:sz w:val="22"/>
              <w:szCs w:val="22"/>
              <w:lang w:eastAsia="en-GB"/>
            </w:rPr>
          </w:pPr>
          <w:hyperlink w:anchor="_Toc509172376" w:history="1">
            <w:r w:rsidRPr="005841A7">
              <w:rPr>
                <w:rStyle w:val="Hyperlink"/>
              </w:rPr>
              <w:t>2.10.1</w:t>
            </w:r>
            <w:r>
              <w:rPr>
                <w:rFonts w:asciiTheme="minorHAnsi" w:eastAsiaTheme="minorEastAsia" w:hAnsiTheme="minorHAnsi" w:cstheme="minorBidi"/>
                <w:noProof/>
                <w:sz w:val="22"/>
                <w:szCs w:val="22"/>
                <w:lang w:eastAsia="en-GB"/>
              </w:rPr>
              <w:tab/>
            </w:r>
            <w:r w:rsidRPr="005841A7">
              <w:rPr>
                <w:rStyle w:val="Hyperlink"/>
              </w:rPr>
              <w:t>Retry Processing</w:t>
            </w:r>
            <w:r>
              <w:rPr>
                <w:noProof/>
                <w:webHidden/>
              </w:rPr>
              <w:tab/>
            </w:r>
            <w:r>
              <w:rPr>
                <w:noProof/>
                <w:webHidden/>
              </w:rPr>
              <w:fldChar w:fldCharType="begin"/>
            </w:r>
            <w:r>
              <w:rPr>
                <w:noProof/>
                <w:webHidden/>
              </w:rPr>
              <w:instrText xml:space="preserve"> PAGEREF _Toc509172376 \h </w:instrText>
            </w:r>
            <w:r>
              <w:rPr>
                <w:noProof/>
                <w:webHidden/>
              </w:rPr>
            </w:r>
            <w:r>
              <w:rPr>
                <w:noProof/>
                <w:webHidden/>
              </w:rPr>
              <w:fldChar w:fldCharType="separate"/>
            </w:r>
            <w:r>
              <w:rPr>
                <w:noProof/>
                <w:webHidden/>
              </w:rPr>
              <w:t>26</w:t>
            </w:r>
            <w:r>
              <w:rPr>
                <w:noProof/>
                <w:webHidden/>
              </w:rPr>
              <w:fldChar w:fldCharType="end"/>
            </w:r>
          </w:hyperlink>
        </w:p>
        <w:p w14:paraId="31AA1E7F" w14:textId="77777777" w:rsidR="00D5522E" w:rsidRDefault="00D5522E">
          <w:pPr>
            <w:pStyle w:val="TOC3"/>
            <w:rPr>
              <w:rFonts w:asciiTheme="minorHAnsi" w:eastAsiaTheme="minorEastAsia" w:hAnsiTheme="minorHAnsi" w:cstheme="minorBidi"/>
              <w:noProof/>
              <w:sz w:val="22"/>
              <w:szCs w:val="22"/>
              <w:lang w:eastAsia="en-GB"/>
            </w:rPr>
          </w:pPr>
          <w:hyperlink w:anchor="_Toc509172377" w:history="1">
            <w:r w:rsidRPr="005841A7">
              <w:rPr>
                <w:rStyle w:val="Hyperlink"/>
              </w:rPr>
              <w:t>2.10.2</w:t>
            </w:r>
            <w:r>
              <w:rPr>
                <w:rFonts w:asciiTheme="minorHAnsi" w:eastAsiaTheme="minorEastAsia" w:hAnsiTheme="minorHAnsi" w:cstheme="minorBidi"/>
                <w:noProof/>
                <w:sz w:val="22"/>
                <w:szCs w:val="22"/>
                <w:lang w:eastAsia="en-GB"/>
              </w:rPr>
              <w:tab/>
            </w:r>
            <w:r w:rsidRPr="005841A7">
              <w:rPr>
                <w:rStyle w:val="Hyperlink"/>
              </w:rPr>
              <w:t>Transform and Non-Device Requests</w:t>
            </w:r>
            <w:r>
              <w:rPr>
                <w:noProof/>
                <w:webHidden/>
              </w:rPr>
              <w:tab/>
            </w:r>
            <w:r>
              <w:rPr>
                <w:noProof/>
                <w:webHidden/>
              </w:rPr>
              <w:fldChar w:fldCharType="begin"/>
            </w:r>
            <w:r>
              <w:rPr>
                <w:noProof/>
                <w:webHidden/>
              </w:rPr>
              <w:instrText xml:space="preserve"> PAGEREF _Toc509172377 \h </w:instrText>
            </w:r>
            <w:r>
              <w:rPr>
                <w:noProof/>
                <w:webHidden/>
              </w:rPr>
            </w:r>
            <w:r>
              <w:rPr>
                <w:noProof/>
                <w:webHidden/>
              </w:rPr>
              <w:fldChar w:fldCharType="separate"/>
            </w:r>
            <w:r>
              <w:rPr>
                <w:noProof/>
                <w:webHidden/>
              </w:rPr>
              <w:t>27</w:t>
            </w:r>
            <w:r>
              <w:rPr>
                <w:noProof/>
                <w:webHidden/>
              </w:rPr>
              <w:fldChar w:fldCharType="end"/>
            </w:r>
          </w:hyperlink>
        </w:p>
        <w:p w14:paraId="31AA1E80" w14:textId="77777777" w:rsidR="00D5522E" w:rsidRDefault="00D5522E">
          <w:pPr>
            <w:pStyle w:val="TOC3"/>
            <w:rPr>
              <w:rFonts w:asciiTheme="minorHAnsi" w:eastAsiaTheme="minorEastAsia" w:hAnsiTheme="minorHAnsi" w:cstheme="minorBidi"/>
              <w:noProof/>
              <w:sz w:val="22"/>
              <w:szCs w:val="22"/>
              <w:lang w:eastAsia="en-GB"/>
            </w:rPr>
          </w:pPr>
          <w:hyperlink w:anchor="_Toc509172378" w:history="1">
            <w:r w:rsidRPr="005841A7">
              <w:rPr>
                <w:rStyle w:val="Hyperlink"/>
              </w:rPr>
              <w:t>2.10.3</w:t>
            </w:r>
            <w:r>
              <w:rPr>
                <w:rFonts w:asciiTheme="minorHAnsi" w:eastAsiaTheme="minorEastAsia" w:hAnsiTheme="minorHAnsi" w:cstheme="minorBidi"/>
                <w:noProof/>
                <w:sz w:val="22"/>
                <w:szCs w:val="22"/>
                <w:lang w:eastAsia="en-GB"/>
              </w:rPr>
              <w:tab/>
            </w:r>
            <w:r w:rsidRPr="005841A7">
              <w:rPr>
                <w:rStyle w:val="Hyperlink"/>
              </w:rPr>
              <w:t>On Demand Request</w:t>
            </w:r>
            <w:r>
              <w:rPr>
                <w:noProof/>
                <w:webHidden/>
              </w:rPr>
              <w:tab/>
            </w:r>
            <w:r>
              <w:rPr>
                <w:noProof/>
                <w:webHidden/>
              </w:rPr>
              <w:fldChar w:fldCharType="begin"/>
            </w:r>
            <w:r>
              <w:rPr>
                <w:noProof/>
                <w:webHidden/>
              </w:rPr>
              <w:instrText xml:space="preserve"> PAGEREF _Toc509172378 \h </w:instrText>
            </w:r>
            <w:r>
              <w:rPr>
                <w:noProof/>
                <w:webHidden/>
              </w:rPr>
            </w:r>
            <w:r>
              <w:rPr>
                <w:noProof/>
                <w:webHidden/>
              </w:rPr>
              <w:fldChar w:fldCharType="separate"/>
            </w:r>
            <w:r>
              <w:rPr>
                <w:noProof/>
                <w:webHidden/>
              </w:rPr>
              <w:t>27</w:t>
            </w:r>
            <w:r>
              <w:rPr>
                <w:noProof/>
                <w:webHidden/>
              </w:rPr>
              <w:fldChar w:fldCharType="end"/>
            </w:r>
          </w:hyperlink>
        </w:p>
        <w:p w14:paraId="31AA1E81" w14:textId="77777777" w:rsidR="00D5522E" w:rsidRDefault="00D5522E">
          <w:pPr>
            <w:pStyle w:val="TOC3"/>
            <w:rPr>
              <w:rFonts w:asciiTheme="minorHAnsi" w:eastAsiaTheme="minorEastAsia" w:hAnsiTheme="minorHAnsi" w:cstheme="minorBidi"/>
              <w:noProof/>
              <w:sz w:val="22"/>
              <w:szCs w:val="22"/>
              <w:lang w:eastAsia="en-GB"/>
            </w:rPr>
          </w:pPr>
          <w:hyperlink w:anchor="_Toc509172379" w:history="1">
            <w:r w:rsidRPr="005841A7">
              <w:rPr>
                <w:rStyle w:val="Hyperlink"/>
              </w:rPr>
              <w:t>2.10.4</w:t>
            </w:r>
            <w:r>
              <w:rPr>
                <w:rFonts w:asciiTheme="minorHAnsi" w:eastAsiaTheme="minorEastAsia" w:hAnsiTheme="minorHAnsi" w:cstheme="minorBidi"/>
                <w:noProof/>
                <w:sz w:val="22"/>
                <w:szCs w:val="22"/>
                <w:lang w:eastAsia="en-GB"/>
              </w:rPr>
              <w:tab/>
            </w:r>
            <w:r w:rsidRPr="005841A7">
              <w:rPr>
                <w:rStyle w:val="Hyperlink"/>
              </w:rPr>
              <w:t>Future-Dated (Device)</w:t>
            </w:r>
            <w:r>
              <w:rPr>
                <w:noProof/>
                <w:webHidden/>
              </w:rPr>
              <w:tab/>
            </w:r>
            <w:r>
              <w:rPr>
                <w:noProof/>
                <w:webHidden/>
              </w:rPr>
              <w:fldChar w:fldCharType="begin"/>
            </w:r>
            <w:r>
              <w:rPr>
                <w:noProof/>
                <w:webHidden/>
              </w:rPr>
              <w:instrText xml:space="preserve"> PAGEREF _Toc509172379 \h </w:instrText>
            </w:r>
            <w:r>
              <w:rPr>
                <w:noProof/>
                <w:webHidden/>
              </w:rPr>
            </w:r>
            <w:r>
              <w:rPr>
                <w:noProof/>
                <w:webHidden/>
              </w:rPr>
              <w:fldChar w:fldCharType="separate"/>
            </w:r>
            <w:r>
              <w:rPr>
                <w:noProof/>
                <w:webHidden/>
              </w:rPr>
              <w:t>28</w:t>
            </w:r>
            <w:r>
              <w:rPr>
                <w:noProof/>
                <w:webHidden/>
              </w:rPr>
              <w:fldChar w:fldCharType="end"/>
            </w:r>
          </w:hyperlink>
        </w:p>
        <w:p w14:paraId="31AA1E82" w14:textId="77777777" w:rsidR="00D5522E" w:rsidRDefault="00D5522E">
          <w:pPr>
            <w:pStyle w:val="TOC3"/>
            <w:rPr>
              <w:rFonts w:asciiTheme="minorHAnsi" w:eastAsiaTheme="minorEastAsia" w:hAnsiTheme="minorHAnsi" w:cstheme="minorBidi"/>
              <w:noProof/>
              <w:sz w:val="22"/>
              <w:szCs w:val="22"/>
              <w:lang w:eastAsia="en-GB"/>
            </w:rPr>
          </w:pPr>
          <w:hyperlink w:anchor="_Toc509172380" w:history="1">
            <w:r w:rsidRPr="005841A7">
              <w:rPr>
                <w:rStyle w:val="Hyperlink"/>
              </w:rPr>
              <w:t>2.10.5</w:t>
            </w:r>
            <w:r>
              <w:rPr>
                <w:rFonts w:asciiTheme="minorHAnsi" w:eastAsiaTheme="minorEastAsia" w:hAnsiTheme="minorHAnsi" w:cstheme="minorBidi"/>
                <w:noProof/>
                <w:sz w:val="22"/>
                <w:szCs w:val="22"/>
                <w:lang w:eastAsia="en-GB"/>
              </w:rPr>
              <w:tab/>
            </w:r>
            <w:r w:rsidRPr="005841A7">
              <w:rPr>
                <w:rStyle w:val="Hyperlink"/>
              </w:rPr>
              <w:t>Future-Dated (DSP)</w:t>
            </w:r>
            <w:r>
              <w:rPr>
                <w:noProof/>
                <w:webHidden/>
              </w:rPr>
              <w:tab/>
            </w:r>
            <w:r>
              <w:rPr>
                <w:noProof/>
                <w:webHidden/>
              </w:rPr>
              <w:fldChar w:fldCharType="begin"/>
            </w:r>
            <w:r>
              <w:rPr>
                <w:noProof/>
                <w:webHidden/>
              </w:rPr>
              <w:instrText xml:space="preserve"> PAGEREF _Toc509172380 \h </w:instrText>
            </w:r>
            <w:r>
              <w:rPr>
                <w:noProof/>
                <w:webHidden/>
              </w:rPr>
            </w:r>
            <w:r>
              <w:rPr>
                <w:noProof/>
                <w:webHidden/>
              </w:rPr>
              <w:fldChar w:fldCharType="separate"/>
            </w:r>
            <w:r>
              <w:rPr>
                <w:noProof/>
                <w:webHidden/>
              </w:rPr>
              <w:t>29</w:t>
            </w:r>
            <w:r>
              <w:rPr>
                <w:noProof/>
                <w:webHidden/>
              </w:rPr>
              <w:fldChar w:fldCharType="end"/>
            </w:r>
          </w:hyperlink>
        </w:p>
        <w:p w14:paraId="31AA1E83" w14:textId="77777777" w:rsidR="00D5522E" w:rsidRDefault="00D5522E">
          <w:pPr>
            <w:pStyle w:val="TOC3"/>
            <w:rPr>
              <w:rFonts w:asciiTheme="minorHAnsi" w:eastAsiaTheme="minorEastAsia" w:hAnsiTheme="minorHAnsi" w:cstheme="minorBidi"/>
              <w:noProof/>
              <w:sz w:val="22"/>
              <w:szCs w:val="22"/>
              <w:lang w:eastAsia="en-GB"/>
            </w:rPr>
          </w:pPr>
          <w:hyperlink w:anchor="_Toc509172381" w:history="1">
            <w:r w:rsidRPr="005841A7">
              <w:rPr>
                <w:rStyle w:val="Hyperlink"/>
              </w:rPr>
              <w:t>2.10.6</w:t>
            </w:r>
            <w:r>
              <w:rPr>
                <w:rFonts w:asciiTheme="minorHAnsi" w:eastAsiaTheme="minorEastAsia" w:hAnsiTheme="minorHAnsi" w:cstheme="minorBidi"/>
                <w:noProof/>
                <w:sz w:val="22"/>
                <w:szCs w:val="22"/>
                <w:lang w:eastAsia="en-GB"/>
              </w:rPr>
              <w:tab/>
            </w:r>
            <w:r w:rsidRPr="005841A7">
              <w:rPr>
                <w:rStyle w:val="Hyperlink"/>
              </w:rPr>
              <w:t>DCC Scheduled</w:t>
            </w:r>
            <w:r>
              <w:rPr>
                <w:noProof/>
                <w:webHidden/>
              </w:rPr>
              <w:tab/>
            </w:r>
            <w:r>
              <w:rPr>
                <w:noProof/>
                <w:webHidden/>
              </w:rPr>
              <w:fldChar w:fldCharType="begin"/>
            </w:r>
            <w:r>
              <w:rPr>
                <w:noProof/>
                <w:webHidden/>
              </w:rPr>
              <w:instrText xml:space="preserve"> PAGEREF _Toc509172381 \h </w:instrText>
            </w:r>
            <w:r>
              <w:rPr>
                <w:noProof/>
                <w:webHidden/>
              </w:rPr>
            </w:r>
            <w:r>
              <w:rPr>
                <w:noProof/>
                <w:webHidden/>
              </w:rPr>
              <w:fldChar w:fldCharType="separate"/>
            </w:r>
            <w:r>
              <w:rPr>
                <w:noProof/>
                <w:webHidden/>
              </w:rPr>
              <w:t>30</w:t>
            </w:r>
            <w:r>
              <w:rPr>
                <w:noProof/>
                <w:webHidden/>
              </w:rPr>
              <w:fldChar w:fldCharType="end"/>
            </w:r>
          </w:hyperlink>
        </w:p>
        <w:p w14:paraId="31AA1E84" w14:textId="77777777" w:rsidR="00D5522E" w:rsidRDefault="00D5522E">
          <w:pPr>
            <w:pStyle w:val="TOC3"/>
            <w:rPr>
              <w:rFonts w:asciiTheme="minorHAnsi" w:eastAsiaTheme="minorEastAsia" w:hAnsiTheme="minorHAnsi" w:cstheme="minorBidi"/>
              <w:noProof/>
              <w:sz w:val="22"/>
              <w:szCs w:val="22"/>
              <w:lang w:eastAsia="en-GB"/>
            </w:rPr>
          </w:pPr>
          <w:hyperlink w:anchor="_Toc509172382" w:history="1">
            <w:r w:rsidRPr="005841A7">
              <w:rPr>
                <w:rStyle w:val="Hyperlink"/>
              </w:rPr>
              <w:t>2.10.7</w:t>
            </w:r>
            <w:r>
              <w:rPr>
                <w:rFonts w:asciiTheme="minorHAnsi" w:eastAsiaTheme="minorEastAsia" w:hAnsiTheme="minorHAnsi" w:cstheme="minorBidi"/>
                <w:noProof/>
                <w:sz w:val="22"/>
                <w:szCs w:val="22"/>
                <w:lang w:eastAsia="en-GB"/>
              </w:rPr>
              <w:tab/>
            </w:r>
            <w:r w:rsidRPr="005841A7">
              <w:rPr>
                <w:rStyle w:val="Hyperlink"/>
              </w:rPr>
              <w:t>Meter Scheduled</w:t>
            </w:r>
            <w:r>
              <w:rPr>
                <w:noProof/>
                <w:webHidden/>
              </w:rPr>
              <w:tab/>
            </w:r>
            <w:r>
              <w:rPr>
                <w:noProof/>
                <w:webHidden/>
              </w:rPr>
              <w:fldChar w:fldCharType="begin"/>
            </w:r>
            <w:r>
              <w:rPr>
                <w:noProof/>
                <w:webHidden/>
              </w:rPr>
              <w:instrText xml:space="preserve"> PAGEREF _Toc509172382 \h </w:instrText>
            </w:r>
            <w:r>
              <w:rPr>
                <w:noProof/>
                <w:webHidden/>
              </w:rPr>
            </w:r>
            <w:r>
              <w:rPr>
                <w:noProof/>
                <w:webHidden/>
              </w:rPr>
              <w:fldChar w:fldCharType="separate"/>
            </w:r>
            <w:r>
              <w:rPr>
                <w:noProof/>
                <w:webHidden/>
              </w:rPr>
              <w:t>31</w:t>
            </w:r>
            <w:r>
              <w:rPr>
                <w:noProof/>
                <w:webHidden/>
              </w:rPr>
              <w:fldChar w:fldCharType="end"/>
            </w:r>
          </w:hyperlink>
        </w:p>
        <w:p w14:paraId="31AA1E85" w14:textId="77777777" w:rsidR="00D5522E" w:rsidRDefault="00D5522E">
          <w:pPr>
            <w:pStyle w:val="TOC3"/>
            <w:rPr>
              <w:rFonts w:asciiTheme="minorHAnsi" w:eastAsiaTheme="minorEastAsia" w:hAnsiTheme="minorHAnsi" w:cstheme="minorBidi"/>
              <w:noProof/>
              <w:sz w:val="22"/>
              <w:szCs w:val="22"/>
              <w:lang w:eastAsia="en-GB"/>
            </w:rPr>
          </w:pPr>
          <w:hyperlink w:anchor="_Toc509172383" w:history="1">
            <w:r w:rsidRPr="005841A7">
              <w:rPr>
                <w:rStyle w:val="Hyperlink"/>
              </w:rPr>
              <w:t>2.10.8</w:t>
            </w:r>
            <w:r>
              <w:rPr>
                <w:rFonts w:asciiTheme="minorHAnsi" w:eastAsiaTheme="minorEastAsia" w:hAnsiTheme="minorHAnsi" w:cstheme="minorBidi"/>
                <w:noProof/>
                <w:sz w:val="22"/>
                <w:szCs w:val="22"/>
                <w:lang w:eastAsia="en-GB"/>
              </w:rPr>
              <w:tab/>
            </w:r>
            <w:r w:rsidRPr="005841A7">
              <w:rPr>
                <w:rStyle w:val="Hyperlink"/>
              </w:rPr>
              <w:t>Device Alert</w:t>
            </w:r>
            <w:r>
              <w:rPr>
                <w:noProof/>
                <w:webHidden/>
              </w:rPr>
              <w:tab/>
            </w:r>
            <w:r>
              <w:rPr>
                <w:noProof/>
                <w:webHidden/>
              </w:rPr>
              <w:fldChar w:fldCharType="begin"/>
            </w:r>
            <w:r>
              <w:rPr>
                <w:noProof/>
                <w:webHidden/>
              </w:rPr>
              <w:instrText xml:space="preserve"> PAGEREF _Toc509172383 \h </w:instrText>
            </w:r>
            <w:r>
              <w:rPr>
                <w:noProof/>
                <w:webHidden/>
              </w:rPr>
            </w:r>
            <w:r>
              <w:rPr>
                <w:noProof/>
                <w:webHidden/>
              </w:rPr>
              <w:fldChar w:fldCharType="separate"/>
            </w:r>
            <w:r>
              <w:rPr>
                <w:noProof/>
                <w:webHidden/>
              </w:rPr>
              <w:t>31</w:t>
            </w:r>
            <w:r>
              <w:rPr>
                <w:noProof/>
                <w:webHidden/>
              </w:rPr>
              <w:fldChar w:fldCharType="end"/>
            </w:r>
          </w:hyperlink>
        </w:p>
        <w:p w14:paraId="31AA1E86" w14:textId="77777777" w:rsidR="00D5522E" w:rsidRDefault="00D5522E">
          <w:pPr>
            <w:pStyle w:val="TOC3"/>
            <w:rPr>
              <w:rFonts w:asciiTheme="minorHAnsi" w:eastAsiaTheme="minorEastAsia" w:hAnsiTheme="minorHAnsi" w:cstheme="minorBidi"/>
              <w:noProof/>
              <w:sz w:val="22"/>
              <w:szCs w:val="22"/>
              <w:lang w:eastAsia="en-GB"/>
            </w:rPr>
          </w:pPr>
          <w:hyperlink w:anchor="_Toc509172384" w:history="1">
            <w:r w:rsidRPr="005841A7">
              <w:rPr>
                <w:rStyle w:val="Hyperlink"/>
              </w:rPr>
              <w:t>2.10.9</w:t>
            </w:r>
            <w:r>
              <w:rPr>
                <w:rFonts w:asciiTheme="minorHAnsi" w:eastAsiaTheme="minorEastAsia" w:hAnsiTheme="minorHAnsi" w:cstheme="minorBidi"/>
                <w:noProof/>
                <w:sz w:val="22"/>
                <w:szCs w:val="22"/>
                <w:lang w:eastAsia="en-GB"/>
              </w:rPr>
              <w:tab/>
            </w:r>
            <w:r w:rsidRPr="005841A7">
              <w:rPr>
                <w:rStyle w:val="Hyperlink"/>
              </w:rPr>
              <w:t>DCC Alert</w:t>
            </w:r>
            <w:r>
              <w:rPr>
                <w:noProof/>
                <w:webHidden/>
              </w:rPr>
              <w:tab/>
            </w:r>
            <w:r>
              <w:rPr>
                <w:noProof/>
                <w:webHidden/>
              </w:rPr>
              <w:fldChar w:fldCharType="begin"/>
            </w:r>
            <w:r>
              <w:rPr>
                <w:noProof/>
                <w:webHidden/>
              </w:rPr>
              <w:instrText xml:space="preserve"> PAGEREF _Toc509172384 \h </w:instrText>
            </w:r>
            <w:r>
              <w:rPr>
                <w:noProof/>
                <w:webHidden/>
              </w:rPr>
            </w:r>
            <w:r>
              <w:rPr>
                <w:noProof/>
                <w:webHidden/>
              </w:rPr>
              <w:fldChar w:fldCharType="separate"/>
            </w:r>
            <w:r>
              <w:rPr>
                <w:noProof/>
                <w:webHidden/>
              </w:rPr>
              <w:t>32</w:t>
            </w:r>
            <w:r>
              <w:rPr>
                <w:noProof/>
                <w:webHidden/>
              </w:rPr>
              <w:fldChar w:fldCharType="end"/>
            </w:r>
          </w:hyperlink>
        </w:p>
        <w:p w14:paraId="31AA1E87" w14:textId="77777777" w:rsidR="00D5522E" w:rsidRDefault="00D5522E">
          <w:pPr>
            <w:pStyle w:val="TOC3"/>
            <w:rPr>
              <w:rFonts w:asciiTheme="minorHAnsi" w:eastAsiaTheme="minorEastAsia" w:hAnsiTheme="minorHAnsi" w:cstheme="minorBidi"/>
              <w:noProof/>
              <w:sz w:val="22"/>
              <w:szCs w:val="22"/>
              <w:lang w:eastAsia="en-GB"/>
            </w:rPr>
          </w:pPr>
          <w:hyperlink w:anchor="_Toc509172385" w:history="1">
            <w:r w:rsidRPr="005841A7">
              <w:rPr>
                <w:rStyle w:val="Hyperlink"/>
              </w:rPr>
              <w:t>2.10.10</w:t>
            </w:r>
            <w:r>
              <w:rPr>
                <w:rFonts w:asciiTheme="minorHAnsi" w:eastAsiaTheme="minorEastAsia" w:hAnsiTheme="minorHAnsi" w:cstheme="minorBidi"/>
                <w:noProof/>
                <w:sz w:val="22"/>
                <w:szCs w:val="22"/>
                <w:lang w:eastAsia="en-GB"/>
              </w:rPr>
              <w:tab/>
            </w:r>
            <w:r w:rsidRPr="005841A7">
              <w:rPr>
                <w:rStyle w:val="Hyperlink"/>
              </w:rPr>
              <w:t>Anomaly Detection</w:t>
            </w:r>
            <w:r>
              <w:rPr>
                <w:noProof/>
                <w:webHidden/>
              </w:rPr>
              <w:tab/>
            </w:r>
            <w:r>
              <w:rPr>
                <w:noProof/>
                <w:webHidden/>
              </w:rPr>
              <w:fldChar w:fldCharType="begin"/>
            </w:r>
            <w:r>
              <w:rPr>
                <w:noProof/>
                <w:webHidden/>
              </w:rPr>
              <w:instrText xml:space="preserve"> PAGEREF _Toc509172385 \h </w:instrText>
            </w:r>
            <w:r>
              <w:rPr>
                <w:noProof/>
                <w:webHidden/>
              </w:rPr>
            </w:r>
            <w:r>
              <w:rPr>
                <w:noProof/>
                <w:webHidden/>
              </w:rPr>
              <w:fldChar w:fldCharType="separate"/>
            </w:r>
            <w:r>
              <w:rPr>
                <w:noProof/>
                <w:webHidden/>
              </w:rPr>
              <w:t>32</w:t>
            </w:r>
            <w:r>
              <w:rPr>
                <w:noProof/>
                <w:webHidden/>
              </w:rPr>
              <w:fldChar w:fldCharType="end"/>
            </w:r>
          </w:hyperlink>
        </w:p>
        <w:p w14:paraId="31AA1E88" w14:textId="77777777" w:rsidR="00D5522E" w:rsidRDefault="00D5522E">
          <w:pPr>
            <w:pStyle w:val="TOC1"/>
            <w:tabs>
              <w:tab w:val="left" w:pos="480"/>
              <w:tab w:val="right" w:leader="dot" w:pos="9016"/>
            </w:tabs>
            <w:rPr>
              <w:rFonts w:asciiTheme="minorHAnsi" w:eastAsiaTheme="minorEastAsia" w:hAnsiTheme="minorHAnsi" w:cstheme="minorBidi"/>
              <w:noProof/>
              <w:sz w:val="22"/>
              <w:szCs w:val="22"/>
              <w:lang w:eastAsia="en-GB"/>
            </w:rPr>
          </w:pPr>
          <w:hyperlink w:anchor="_Toc509172386" w:history="1">
            <w:r w:rsidRPr="005841A7">
              <w:rPr>
                <w:rStyle w:val="Hyperlink"/>
              </w:rPr>
              <w:t>3</w:t>
            </w:r>
            <w:r>
              <w:rPr>
                <w:rFonts w:asciiTheme="minorHAnsi" w:eastAsiaTheme="minorEastAsia" w:hAnsiTheme="minorHAnsi" w:cstheme="minorBidi"/>
                <w:noProof/>
                <w:sz w:val="22"/>
                <w:szCs w:val="22"/>
                <w:lang w:eastAsia="en-GB"/>
              </w:rPr>
              <w:tab/>
            </w:r>
            <w:r w:rsidRPr="005841A7">
              <w:rPr>
                <w:rStyle w:val="Hyperlink"/>
              </w:rPr>
              <w:t>Messages Sent Over The Interface</w:t>
            </w:r>
            <w:r>
              <w:rPr>
                <w:noProof/>
                <w:webHidden/>
              </w:rPr>
              <w:tab/>
            </w:r>
            <w:r>
              <w:rPr>
                <w:noProof/>
                <w:webHidden/>
              </w:rPr>
              <w:fldChar w:fldCharType="begin"/>
            </w:r>
            <w:r>
              <w:rPr>
                <w:noProof/>
                <w:webHidden/>
              </w:rPr>
              <w:instrText xml:space="preserve"> PAGEREF _Toc509172386 \h </w:instrText>
            </w:r>
            <w:r>
              <w:rPr>
                <w:noProof/>
                <w:webHidden/>
              </w:rPr>
            </w:r>
            <w:r>
              <w:rPr>
                <w:noProof/>
                <w:webHidden/>
              </w:rPr>
              <w:fldChar w:fldCharType="separate"/>
            </w:r>
            <w:r>
              <w:rPr>
                <w:noProof/>
                <w:webHidden/>
              </w:rPr>
              <w:t>33</w:t>
            </w:r>
            <w:r>
              <w:rPr>
                <w:noProof/>
                <w:webHidden/>
              </w:rPr>
              <w:fldChar w:fldCharType="end"/>
            </w:r>
          </w:hyperlink>
        </w:p>
        <w:p w14:paraId="31AA1E89" w14:textId="77777777" w:rsidR="00D5522E" w:rsidRDefault="00D5522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9172387" w:history="1">
            <w:r w:rsidRPr="005841A7">
              <w:rPr>
                <w:rStyle w:val="Hyperlink"/>
              </w:rPr>
              <w:t>3.1</w:t>
            </w:r>
            <w:r>
              <w:rPr>
                <w:rFonts w:asciiTheme="minorHAnsi" w:eastAsiaTheme="minorEastAsia" w:hAnsiTheme="minorHAnsi" w:cstheme="minorBidi"/>
                <w:noProof/>
                <w:sz w:val="22"/>
                <w:szCs w:val="22"/>
                <w:lang w:eastAsia="en-GB"/>
              </w:rPr>
              <w:tab/>
            </w:r>
            <w:r w:rsidRPr="005841A7">
              <w:rPr>
                <w:rStyle w:val="Hyperlink"/>
              </w:rPr>
              <w:t>Service Request Matrix</w:t>
            </w:r>
            <w:r>
              <w:rPr>
                <w:noProof/>
                <w:webHidden/>
              </w:rPr>
              <w:tab/>
            </w:r>
            <w:r>
              <w:rPr>
                <w:noProof/>
                <w:webHidden/>
              </w:rPr>
              <w:fldChar w:fldCharType="begin"/>
            </w:r>
            <w:r>
              <w:rPr>
                <w:noProof/>
                <w:webHidden/>
              </w:rPr>
              <w:instrText xml:space="preserve"> PAGEREF _Toc509172387 \h </w:instrText>
            </w:r>
            <w:r>
              <w:rPr>
                <w:noProof/>
                <w:webHidden/>
              </w:rPr>
            </w:r>
            <w:r>
              <w:rPr>
                <w:noProof/>
                <w:webHidden/>
              </w:rPr>
              <w:fldChar w:fldCharType="separate"/>
            </w:r>
            <w:r>
              <w:rPr>
                <w:noProof/>
                <w:webHidden/>
              </w:rPr>
              <w:t>33</w:t>
            </w:r>
            <w:r>
              <w:rPr>
                <w:noProof/>
                <w:webHidden/>
              </w:rPr>
              <w:fldChar w:fldCharType="end"/>
            </w:r>
          </w:hyperlink>
        </w:p>
        <w:p w14:paraId="31AA1E8A" w14:textId="77777777" w:rsidR="00D5522E" w:rsidRDefault="00D5522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9172388" w:history="1">
            <w:r w:rsidRPr="005841A7">
              <w:rPr>
                <w:rStyle w:val="Hyperlink"/>
              </w:rPr>
              <w:t>3.2</w:t>
            </w:r>
            <w:r>
              <w:rPr>
                <w:rFonts w:asciiTheme="minorHAnsi" w:eastAsiaTheme="minorEastAsia" w:hAnsiTheme="minorHAnsi" w:cstheme="minorBidi"/>
                <w:noProof/>
                <w:sz w:val="22"/>
                <w:szCs w:val="22"/>
                <w:lang w:eastAsia="en-GB"/>
              </w:rPr>
              <w:tab/>
            </w:r>
            <w:r w:rsidRPr="005841A7">
              <w:rPr>
                <w:rStyle w:val="Hyperlink"/>
              </w:rPr>
              <w:t>Access Control</w:t>
            </w:r>
            <w:r>
              <w:rPr>
                <w:noProof/>
                <w:webHidden/>
              </w:rPr>
              <w:tab/>
            </w:r>
            <w:r>
              <w:rPr>
                <w:noProof/>
                <w:webHidden/>
              </w:rPr>
              <w:fldChar w:fldCharType="begin"/>
            </w:r>
            <w:r>
              <w:rPr>
                <w:noProof/>
                <w:webHidden/>
              </w:rPr>
              <w:instrText xml:space="preserve"> PAGEREF _Toc509172388 \h </w:instrText>
            </w:r>
            <w:r>
              <w:rPr>
                <w:noProof/>
                <w:webHidden/>
              </w:rPr>
            </w:r>
            <w:r>
              <w:rPr>
                <w:noProof/>
                <w:webHidden/>
              </w:rPr>
              <w:fldChar w:fldCharType="separate"/>
            </w:r>
            <w:r>
              <w:rPr>
                <w:noProof/>
                <w:webHidden/>
              </w:rPr>
              <w:t>44</w:t>
            </w:r>
            <w:r>
              <w:rPr>
                <w:noProof/>
                <w:webHidden/>
              </w:rPr>
              <w:fldChar w:fldCharType="end"/>
            </w:r>
          </w:hyperlink>
        </w:p>
        <w:p w14:paraId="31AA1E8B" w14:textId="77777777" w:rsidR="00D5522E" w:rsidRDefault="00D5522E">
          <w:pPr>
            <w:pStyle w:val="TOC3"/>
            <w:rPr>
              <w:rFonts w:asciiTheme="minorHAnsi" w:eastAsiaTheme="minorEastAsia" w:hAnsiTheme="minorHAnsi" w:cstheme="minorBidi"/>
              <w:noProof/>
              <w:sz w:val="22"/>
              <w:szCs w:val="22"/>
              <w:lang w:eastAsia="en-GB"/>
            </w:rPr>
          </w:pPr>
          <w:hyperlink w:anchor="_Toc509172389" w:history="1">
            <w:r w:rsidRPr="005841A7">
              <w:rPr>
                <w:rStyle w:val="Hyperlink"/>
              </w:rPr>
              <w:t>3.2.1</w:t>
            </w:r>
            <w:r>
              <w:rPr>
                <w:rFonts w:asciiTheme="minorHAnsi" w:eastAsiaTheme="minorEastAsia" w:hAnsiTheme="minorHAnsi" w:cstheme="minorBidi"/>
                <w:noProof/>
                <w:sz w:val="22"/>
                <w:szCs w:val="22"/>
                <w:lang w:eastAsia="en-GB"/>
              </w:rPr>
              <w:tab/>
            </w:r>
            <w:r w:rsidRPr="005841A7">
              <w:rPr>
                <w:rStyle w:val="Hyperlink"/>
              </w:rPr>
              <w:t>Communications Authentication</w:t>
            </w:r>
            <w:r>
              <w:rPr>
                <w:noProof/>
                <w:webHidden/>
              </w:rPr>
              <w:tab/>
            </w:r>
            <w:r>
              <w:rPr>
                <w:noProof/>
                <w:webHidden/>
              </w:rPr>
              <w:fldChar w:fldCharType="begin"/>
            </w:r>
            <w:r>
              <w:rPr>
                <w:noProof/>
                <w:webHidden/>
              </w:rPr>
              <w:instrText xml:space="preserve"> PAGEREF _Toc509172389 \h </w:instrText>
            </w:r>
            <w:r>
              <w:rPr>
                <w:noProof/>
                <w:webHidden/>
              </w:rPr>
            </w:r>
            <w:r>
              <w:rPr>
                <w:noProof/>
                <w:webHidden/>
              </w:rPr>
              <w:fldChar w:fldCharType="separate"/>
            </w:r>
            <w:r>
              <w:rPr>
                <w:noProof/>
                <w:webHidden/>
              </w:rPr>
              <w:t>44</w:t>
            </w:r>
            <w:r>
              <w:rPr>
                <w:noProof/>
                <w:webHidden/>
              </w:rPr>
              <w:fldChar w:fldCharType="end"/>
            </w:r>
          </w:hyperlink>
        </w:p>
        <w:p w14:paraId="31AA1E8C" w14:textId="77777777" w:rsidR="00D5522E" w:rsidRDefault="00D5522E">
          <w:pPr>
            <w:pStyle w:val="TOC3"/>
            <w:rPr>
              <w:rFonts w:asciiTheme="minorHAnsi" w:eastAsiaTheme="minorEastAsia" w:hAnsiTheme="minorHAnsi" w:cstheme="minorBidi"/>
              <w:noProof/>
              <w:sz w:val="22"/>
              <w:szCs w:val="22"/>
              <w:lang w:eastAsia="en-GB"/>
            </w:rPr>
          </w:pPr>
          <w:hyperlink w:anchor="_Toc509172390" w:history="1">
            <w:r w:rsidRPr="005841A7">
              <w:rPr>
                <w:rStyle w:val="Hyperlink"/>
              </w:rPr>
              <w:t>3.2.2</w:t>
            </w:r>
            <w:r>
              <w:rPr>
                <w:rFonts w:asciiTheme="minorHAnsi" w:eastAsiaTheme="minorEastAsia" w:hAnsiTheme="minorHAnsi" w:cstheme="minorBidi"/>
                <w:noProof/>
                <w:sz w:val="22"/>
                <w:szCs w:val="22"/>
                <w:lang w:eastAsia="en-GB"/>
              </w:rPr>
              <w:tab/>
            </w:r>
            <w:r w:rsidRPr="005841A7">
              <w:rPr>
                <w:rStyle w:val="Hyperlink"/>
              </w:rPr>
              <w:t>Validation</w:t>
            </w:r>
            <w:r>
              <w:rPr>
                <w:noProof/>
                <w:webHidden/>
              </w:rPr>
              <w:tab/>
            </w:r>
            <w:r>
              <w:rPr>
                <w:noProof/>
                <w:webHidden/>
              </w:rPr>
              <w:fldChar w:fldCharType="begin"/>
            </w:r>
            <w:r>
              <w:rPr>
                <w:noProof/>
                <w:webHidden/>
              </w:rPr>
              <w:instrText xml:space="preserve"> PAGEREF _Toc509172390 \h </w:instrText>
            </w:r>
            <w:r>
              <w:rPr>
                <w:noProof/>
                <w:webHidden/>
              </w:rPr>
            </w:r>
            <w:r>
              <w:rPr>
                <w:noProof/>
                <w:webHidden/>
              </w:rPr>
              <w:fldChar w:fldCharType="separate"/>
            </w:r>
            <w:r>
              <w:rPr>
                <w:noProof/>
                <w:webHidden/>
              </w:rPr>
              <w:t>45</w:t>
            </w:r>
            <w:r>
              <w:rPr>
                <w:noProof/>
                <w:webHidden/>
              </w:rPr>
              <w:fldChar w:fldCharType="end"/>
            </w:r>
          </w:hyperlink>
        </w:p>
        <w:p w14:paraId="31AA1E8D" w14:textId="77777777" w:rsidR="00D5522E" w:rsidRDefault="00D5522E">
          <w:pPr>
            <w:pStyle w:val="TOC3"/>
            <w:rPr>
              <w:rFonts w:asciiTheme="minorHAnsi" w:eastAsiaTheme="minorEastAsia" w:hAnsiTheme="minorHAnsi" w:cstheme="minorBidi"/>
              <w:noProof/>
              <w:sz w:val="22"/>
              <w:szCs w:val="22"/>
              <w:lang w:eastAsia="en-GB"/>
            </w:rPr>
          </w:pPr>
          <w:hyperlink w:anchor="_Toc509172391" w:history="1">
            <w:r w:rsidRPr="005841A7">
              <w:rPr>
                <w:rStyle w:val="Hyperlink"/>
              </w:rPr>
              <w:t>3.2.3</w:t>
            </w:r>
            <w:r>
              <w:rPr>
                <w:rFonts w:asciiTheme="minorHAnsi" w:eastAsiaTheme="minorEastAsia" w:hAnsiTheme="minorHAnsi" w:cstheme="minorBidi"/>
                <w:noProof/>
                <w:sz w:val="22"/>
                <w:szCs w:val="22"/>
                <w:lang w:eastAsia="en-GB"/>
              </w:rPr>
              <w:tab/>
            </w:r>
            <w:r w:rsidRPr="005841A7">
              <w:rPr>
                <w:rStyle w:val="Hyperlink"/>
              </w:rPr>
              <w:t>Message Authentication</w:t>
            </w:r>
            <w:r>
              <w:rPr>
                <w:noProof/>
                <w:webHidden/>
              </w:rPr>
              <w:tab/>
            </w:r>
            <w:r>
              <w:rPr>
                <w:noProof/>
                <w:webHidden/>
              </w:rPr>
              <w:fldChar w:fldCharType="begin"/>
            </w:r>
            <w:r>
              <w:rPr>
                <w:noProof/>
                <w:webHidden/>
              </w:rPr>
              <w:instrText xml:space="preserve"> PAGEREF _Toc509172391 \h </w:instrText>
            </w:r>
            <w:r>
              <w:rPr>
                <w:noProof/>
                <w:webHidden/>
              </w:rPr>
            </w:r>
            <w:r>
              <w:rPr>
                <w:noProof/>
                <w:webHidden/>
              </w:rPr>
              <w:fldChar w:fldCharType="separate"/>
            </w:r>
            <w:r>
              <w:rPr>
                <w:noProof/>
                <w:webHidden/>
              </w:rPr>
              <w:t>45</w:t>
            </w:r>
            <w:r>
              <w:rPr>
                <w:noProof/>
                <w:webHidden/>
              </w:rPr>
              <w:fldChar w:fldCharType="end"/>
            </w:r>
          </w:hyperlink>
        </w:p>
        <w:p w14:paraId="31AA1E8E" w14:textId="77777777" w:rsidR="00D5522E" w:rsidRDefault="00D5522E">
          <w:pPr>
            <w:pStyle w:val="TOC3"/>
            <w:rPr>
              <w:rFonts w:asciiTheme="minorHAnsi" w:eastAsiaTheme="minorEastAsia" w:hAnsiTheme="minorHAnsi" w:cstheme="minorBidi"/>
              <w:noProof/>
              <w:sz w:val="22"/>
              <w:szCs w:val="22"/>
              <w:lang w:eastAsia="en-GB"/>
            </w:rPr>
          </w:pPr>
          <w:hyperlink w:anchor="_Toc509172392" w:history="1">
            <w:r w:rsidRPr="005841A7">
              <w:rPr>
                <w:rStyle w:val="Hyperlink"/>
              </w:rPr>
              <w:t>3.2.4</w:t>
            </w:r>
            <w:r>
              <w:rPr>
                <w:rFonts w:asciiTheme="minorHAnsi" w:eastAsiaTheme="minorEastAsia" w:hAnsiTheme="minorHAnsi" w:cstheme="minorBidi"/>
                <w:noProof/>
                <w:sz w:val="22"/>
                <w:szCs w:val="22"/>
                <w:lang w:eastAsia="en-GB"/>
              </w:rPr>
              <w:tab/>
            </w:r>
            <w:r w:rsidRPr="005841A7">
              <w:rPr>
                <w:rStyle w:val="Hyperlink"/>
              </w:rPr>
              <w:t>Authorisation</w:t>
            </w:r>
            <w:r>
              <w:rPr>
                <w:noProof/>
                <w:webHidden/>
              </w:rPr>
              <w:tab/>
            </w:r>
            <w:r>
              <w:rPr>
                <w:noProof/>
                <w:webHidden/>
              </w:rPr>
              <w:fldChar w:fldCharType="begin"/>
            </w:r>
            <w:r>
              <w:rPr>
                <w:noProof/>
                <w:webHidden/>
              </w:rPr>
              <w:instrText xml:space="preserve"> PAGEREF _Toc509172392 \h </w:instrText>
            </w:r>
            <w:r>
              <w:rPr>
                <w:noProof/>
                <w:webHidden/>
              </w:rPr>
            </w:r>
            <w:r>
              <w:rPr>
                <w:noProof/>
                <w:webHidden/>
              </w:rPr>
              <w:fldChar w:fldCharType="separate"/>
            </w:r>
            <w:r>
              <w:rPr>
                <w:noProof/>
                <w:webHidden/>
              </w:rPr>
              <w:t>46</w:t>
            </w:r>
            <w:r>
              <w:rPr>
                <w:noProof/>
                <w:webHidden/>
              </w:rPr>
              <w:fldChar w:fldCharType="end"/>
            </w:r>
          </w:hyperlink>
        </w:p>
        <w:p w14:paraId="31AA1E8F" w14:textId="77777777" w:rsidR="00D5522E" w:rsidRDefault="00D5522E">
          <w:pPr>
            <w:pStyle w:val="TOC3"/>
            <w:rPr>
              <w:rFonts w:asciiTheme="minorHAnsi" w:eastAsiaTheme="minorEastAsia" w:hAnsiTheme="minorHAnsi" w:cstheme="minorBidi"/>
              <w:noProof/>
              <w:sz w:val="22"/>
              <w:szCs w:val="22"/>
              <w:lang w:eastAsia="en-GB"/>
            </w:rPr>
          </w:pPr>
          <w:hyperlink w:anchor="_Toc509172393" w:history="1">
            <w:r w:rsidRPr="005841A7">
              <w:rPr>
                <w:rStyle w:val="Hyperlink"/>
              </w:rPr>
              <w:t>3.2.5</w:t>
            </w:r>
            <w:r>
              <w:rPr>
                <w:rFonts w:asciiTheme="minorHAnsi" w:eastAsiaTheme="minorEastAsia" w:hAnsiTheme="minorHAnsi" w:cstheme="minorBidi"/>
                <w:noProof/>
                <w:sz w:val="22"/>
                <w:szCs w:val="22"/>
                <w:lang w:eastAsia="en-GB"/>
              </w:rPr>
              <w:tab/>
            </w:r>
            <w:r w:rsidRPr="005841A7">
              <w:rPr>
                <w:rStyle w:val="Hyperlink"/>
              </w:rPr>
              <w:t>Data Validation</w:t>
            </w:r>
            <w:r>
              <w:rPr>
                <w:noProof/>
                <w:webHidden/>
              </w:rPr>
              <w:tab/>
            </w:r>
            <w:r>
              <w:rPr>
                <w:noProof/>
                <w:webHidden/>
              </w:rPr>
              <w:fldChar w:fldCharType="begin"/>
            </w:r>
            <w:r>
              <w:rPr>
                <w:noProof/>
                <w:webHidden/>
              </w:rPr>
              <w:instrText xml:space="preserve"> PAGEREF _Toc509172393 \h </w:instrText>
            </w:r>
            <w:r>
              <w:rPr>
                <w:noProof/>
                <w:webHidden/>
              </w:rPr>
            </w:r>
            <w:r>
              <w:rPr>
                <w:noProof/>
                <w:webHidden/>
              </w:rPr>
              <w:fldChar w:fldCharType="separate"/>
            </w:r>
            <w:r>
              <w:rPr>
                <w:noProof/>
                <w:webHidden/>
              </w:rPr>
              <w:t>48</w:t>
            </w:r>
            <w:r>
              <w:rPr>
                <w:noProof/>
                <w:webHidden/>
              </w:rPr>
              <w:fldChar w:fldCharType="end"/>
            </w:r>
          </w:hyperlink>
        </w:p>
        <w:p w14:paraId="31AA1E90" w14:textId="77777777" w:rsidR="00D5522E" w:rsidRDefault="00D5522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9172394" w:history="1">
            <w:r w:rsidRPr="005841A7">
              <w:rPr>
                <w:rStyle w:val="Hyperlink"/>
              </w:rPr>
              <w:t>3.3</w:t>
            </w:r>
            <w:r>
              <w:rPr>
                <w:rFonts w:asciiTheme="minorHAnsi" w:eastAsiaTheme="minorEastAsia" w:hAnsiTheme="minorHAnsi" w:cstheme="minorBidi"/>
                <w:noProof/>
                <w:sz w:val="22"/>
                <w:szCs w:val="22"/>
                <w:lang w:eastAsia="en-GB"/>
              </w:rPr>
              <w:tab/>
            </w:r>
            <w:r w:rsidRPr="005841A7">
              <w:rPr>
                <w:rStyle w:val="Hyperlink"/>
              </w:rPr>
              <w:t>Key Cryptographic Operations</w:t>
            </w:r>
            <w:r>
              <w:rPr>
                <w:noProof/>
                <w:webHidden/>
              </w:rPr>
              <w:tab/>
            </w:r>
            <w:r>
              <w:rPr>
                <w:noProof/>
                <w:webHidden/>
              </w:rPr>
              <w:fldChar w:fldCharType="begin"/>
            </w:r>
            <w:r>
              <w:rPr>
                <w:noProof/>
                <w:webHidden/>
              </w:rPr>
              <w:instrText xml:space="preserve"> PAGEREF _Toc509172394 \h </w:instrText>
            </w:r>
            <w:r>
              <w:rPr>
                <w:noProof/>
                <w:webHidden/>
              </w:rPr>
            </w:r>
            <w:r>
              <w:rPr>
                <w:noProof/>
                <w:webHidden/>
              </w:rPr>
              <w:fldChar w:fldCharType="separate"/>
            </w:r>
            <w:r>
              <w:rPr>
                <w:noProof/>
                <w:webHidden/>
              </w:rPr>
              <w:t>51</w:t>
            </w:r>
            <w:r>
              <w:rPr>
                <w:noProof/>
                <w:webHidden/>
              </w:rPr>
              <w:fldChar w:fldCharType="end"/>
            </w:r>
          </w:hyperlink>
        </w:p>
        <w:p w14:paraId="31AA1E91" w14:textId="77777777" w:rsidR="00D5522E" w:rsidRDefault="00D5522E">
          <w:pPr>
            <w:pStyle w:val="TOC3"/>
            <w:rPr>
              <w:rFonts w:asciiTheme="minorHAnsi" w:eastAsiaTheme="minorEastAsia" w:hAnsiTheme="minorHAnsi" w:cstheme="minorBidi"/>
              <w:noProof/>
              <w:sz w:val="22"/>
              <w:szCs w:val="22"/>
              <w:lang w:eastAsia="en-GB"/>
            </w:rPr>
          </w:pPr>
          <w:hyperlink w:anchor="_Toc509172395" w:history="1">
            <w:r w:rsidRPr="005841A7">
              <w:rPr>
                <w:rStyle w:val="Hyperlink"/>
              </w:rPr>
              <w:t>3.3.1</w:t>
            </w:r>
            <w:r>
              <w:rPr>
                <w:rFonts w:asciiTheme="minorHAnsi" w:eastAsiaTheme="minorEastAsia" w:hAnsiTheme="minorHAnsi" w:cstheme="minorBidi"/>
                <w:noProof/>
                <w:sz w:val="22"/>
                <w:szCs w:val="22"/>
                <w:lang w:eastAsia="en-GB"/>
              </w:rPr>
              <w:tab/>
            </w:r>
            <w:r w:rsidRPr="005841A7">
              <w:rPr>
                <w:rStyle w:val="Hyperlink"/>
              </w:rPr>
              <w:t>DUIS XML Service Request Signing</w:t>
            </w:r>
            <w:r>
              <w:rPr>
                <w:noProof/>
                <w:webHidden/>
              </w:rPr>
              <w:tab/>
            </w:r>
            <w:r>
              <w:rPr>
                <w:noProof/>
                <w:webHidden/>
              </w:rPr>
              <w:fldChar w:fldCharType="begin"/>
            </w:r>
            <w:r>
              <w:rPr>
                <w:noProof/>
                <w:webHidden/>
              </w:rPr>
              <w:instrText xml:space="preserve"> PAGEREF _Toc509172395 \h </w:instrText>
            </w:r>
            <w:r>
              <w:rPr>
                <w:noProof/>
                <w:webHidden/>
              </w:rPr>
            </w:r>
            <w:r>
              <w:rPr>
                <w:noProof/>
                <w:webHidden/>
              </w:rPr>
              <w:fldChar w:fldCharType="separate"/>
            </w:r>
            <w:r>
              <w:rPr>
                <w:noProof/>
                <w:webHidden/>
              </w:rPr>
              <w:t>52</w:t>
            </w:r>
            <w:r>
              <w:rPr>
                <w:noProof/>
                <w:webHidden/>
              </w:rPr>
              <w:fldChar w:fldCharType="end"/>
            </w:r>
          </w:hyperlink>
        </w:p>
        <w:p w14:paraId="31AA1E92" w14:textId="77777777" w:rsidR="00D5522E" w:rsidRDefault="00D5522E">
          <w:pPr>
            <w:pStyle w:val="TOC3"/>
            <w:rPr>
              <w:rFonts w:asciiTheme="minorHAnsi" w:eastAsiaTheme="minorEastAsia" w:hAnsiTheme="minorHAnsi" w:cstheme="minorBidi"/>
              <w:noProof/>
              <w:sz w:val="22"/>
              <w:szCs w:val="22"/>
              <w:lang w:eastAsia="en-GB"/>
            </w:rPr>
          </w:pPr>
          <w:hyperlink w:anchor="_Toc509172396" w:history="1">
            <w:r w:rsidRPr="005841A7">
              <w:rPr>
                <w:rStyle w:val="Hyperlink"/>
              </w:rPr>
              <w:t>3.3.2</w:t>
            </w:r>
            <w:r>
              <w:rPr>
                <w:rFonts w:asciiTheme="minorHAnsi" w:eastAsiaTheme="minorEastAsia" w:hAnsiTheme="minorHAnsi" w:cstheme="minorBidi"/>
                <w:noProof/>
                <w:sz w:val="22"/>
                <w:szCs w:val="22"/>
                <w:lang w:eastAsia="en-GB"/>
              </w:rPr>
              <w:tab/>
            </w:r>
            <w:r w:rsidRPr="005841A7">
              <w:rPr>
                <w:rStyle w:val="Hyperlink"/>
              </w:rPr>
              <w:t>Transform Service Response Signature Validation</w:t>
            </w:r>
            <w:r>
              <w:rPr>
                <w:noProof/>
                <w:webHidden/>
              </w:rPr>
              <w:tab/>
            </w:r>
            <w:r>
              <w:rPr>
                <w:noProof/>
                <w:webHidden/>
              </w:rPr>
              <w:fldChar w:fldCharType="begin"/>
            </w:r>
            <w:r>
              <w:rPr>
                <w:noProof/>
                <w:webHidden/>
              </w:rPr>
              <w:instrText xml:space="preserve"> PAGEREF _Toc509172396 \h </w:instrText>
            </w:r>
            <w:r>
              <w:rPr>
                <w:noProof/>
                <w:webHidden/>
              </w:rPr>
            </w:r>
            <w:r>
              <w:rPr>
                <w:noProof/>
                <w:webHidden/>
              </w:rPr>
              <w:fldChar w:fldCharType="separate"/>
            </w:r>
            <w:r>
              <w:rPr>
                <w:noProof/>
                <w:webHidden/>
              </w:rPr>
              <w:t>52</w:t>
            </w:r>
            <w:r>
              <w:rPr>
                <w:noProof/>
                <w:webHidden/>
              </w:rPr>
              <w:fldChar w:fldCharType="end"/>
            </w:r>
          </w:hyperlink>
        </w:p>
        <w:p w14:paraId="31AA1E93" w14:textId="77777777" w:rsidR="00D5522E" w:rsidRDefault="00D5522E">
          <w:pPr>
            <w:pStyle w:val="TOC3"/>
            <w:rPr>
              <w:rFonts w:asciiTheme="minorHAnsi" w:eastAsiaTheme="minorEastAsia" w:hAnsiTheme="minorHAnsi" w:cstheme="minorBidi"/>
              <w:noProof/>
              <w:sz w:val="22"/>
              <w:szCs w:val="22"/>
              <w:lang w:eastAsia="en-GB"/>
            </w:rPr>
          </w:pPr>
          <w:hyperlink w:anchor="_Toc509172397" w:history="1">
            <w:r w:rsidRPr="005841A7">
              <w:rPr>
                <w:rStyle w:val="Hyperlink"/>
              </w:rPr>
              <w:t>3.3.3</w:t>
            </w:r>
            <w:r>
              <w:rPr>
                <w:rFonts w:asciiTheme="minorHAnsi" w:eastAsiaTheme="minorEastAsia" w:hAnsiTheme="minorHAnsi" w:cstheme="minorBidi"/>
                <w:noProof/>
                <w:sz w:val="22"/>
                <w:szCs w:val="22"/>
                <w:lang w:eastAsia="en-GB"/>
              </w:rPr>
              <w:tab/>
            </w:r>
            <w:r w:rsidRPr="005841A7">
              <w:rPr>
                <w:rStyle w:val="Hyperlink"/>
              </w:rPr>
              <w:t>DCC Signed Service Responses</w:t>
            </w:r>
            <w:r>
              <w:rPr>
                <w:noProof/>
                <w:webHidden/>
              </w:rPr>
              <w:tab/>
            </w:r>
            <w:r>
              <w:rPr>
                <w:noProof/>
                <w:webHidden/>
              </w:rPr>
              <w:fldChar w:fldCharType="begin"/>
            </w:r>
            <w:r>
              <w:rPr>
                <w:noProof/>
                <w:webHidden/>
              </w:rPr>
              <w:instrText xml:space="preserve"> PAGEREF _Toc509172397 \h </w:instrText>
            </w:r>
            <w:r>
              <w:rPr>
                <w:noProof/>
                <w:webHidden/>
              </w:rPr>
            </w:r>
            <w:r>
              <w:rPr>
                <w:noProof/>
                <w:webHidden/>
              </w:rPr>
              <w:fldChar w:fldCharType="separate"/>
            </w:r>
            <w:r>
              <w:rPr>
                <w:noProof/>
                <w:webHidden/>
              </w:rPr>
              <w:t>52</w:t>
            </w:r>
            <w:r>
              <w:rPr>
                <w:noProof/>
                <w:webHidden/>
              </w:rPr>
              <w:fldChar w:fldCharType="end"/>
            </w:r>
          </w:hyperlink>
        </w:p>
        <w:p w14:paraId="31AA1E94" w14:textId="77777777" w:rsidR="00D5522E" w:rsidRDefault="00D5522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9172398" w:history="1">
            <w:r w:rsidRPr="005841A7">
              <w:rPr>
                <w:rStyle w:val="Hyperlink"/>
              </w:rPr>
              <w:t>3.4</w:t>
            </w:r>
            <w:r>
              <w:rPr>
                <w:rFonts w:asciiTheme="minorHAnsi" w:eastAsiaTheme="minorEastAsia" w:hAnsiTheme="minorHAnsi" w:cstheme="minorBidi"/>
                <w:noProof/>
                <w:sz w:val="22"/>
                <w:szCs w:val="22"/>
                <w:lang w:eastAsia="en-GB"/>
              </w:rPr>
              <w:tab/>
            </w:r>
            <w:r w:rsidRPr="005841A7">
              <w:rPr>
                <w:rStyle w:val="Hyperlink"/>
              </w:rPr>
              <w:t>Requests</w:t>
            </w:r>
            <w:r>
              <w:rPr>
                <w:noProof/>
                <w:webHidden/>
              </w:rPr>
              <w:tab/>
            </w:r>
            <w:r>
              <w:rPr>
                <w:noProof/>
                <w:webHidden/>
              </w:rPr>
              <w:fldChar w:fldCharType="begin"/>
            </w:r>
            <w:r>
              <w:rPr>
                <w:noProof/>
                <w:webHidden/>
              </w:rPr>
              <w:instrText xml:space="preserve"> PAGEREF _Toc509172398 \h </w:instrText>
            </w:r>
            <w:r>
              <w:rPr>
                <w:noProof/>
                <w:webHidden/>
              </w:rPr>
            </w:r>
            <w:r>
              <w:rPr>
                <w:noProof/>
                <w:webHidden/>
              </w:rPr>
              <w:fldChar w:fldCharType="separate"/>
            </w:r>
            <w:r>
              <w:rPr>
                <w:noProof/>
                <w:webHidden/>
              </w:rPr>
              <w:t>53</w:t>
            </w:r>
            <w:r>
              <w:rPr>
                <w:noProof/>
                <w:webHidden/>
              </w:rPr>
              <w:fldChar w:fldCharType="end"/>
            </w:r>
          </w:hyperlink>
        </w:p>
        <w:p w14:paraId="31AA1E95" w14:textId="77777777" w:rsidR="00D5522E" w:rsidRDefault="00D5522E">
          <w:pPr>
            <w:pStyle w:val="TOC3"/>
            <w:rPr>
              <w:rFonts w:asciiTheme="minorHAnsi" w:eastAsiaTheme="minorEastAsia" w:hAnsiTheme="minorHAnsi" w:cstheme="minorBidi"/>
              <w:noProof/>
              <w:sz w:val="22"/>
              <w:szCs w:val="22"/>
              <w:lang w:eastAsia="en-GB"/>
            </w:rPr>
          </w:pPr>
          <w:hyperlink w:anchor="_Toc509172399" w:history="1">
            <w:r w:rsidRPr="005841A7">
              <w:rPr>
                <w:rStyle w:val="Hyperlink"/>
              </w:rPr>
              <w:t>3.4.1</w:t>
            </w:r>
            <w:r>
              <w:rPr>
                <w:rFonts w:asciiTheme="minorHAnsi" w:eastAsiaTheme="minorEastAsia" w:hAnsiTheme="minorHAnsi" w:cstheme="minorBidi"/>
                <w:noProof/>
                <w:sz w:val="22"/>
                <w:szCs w:val="22"/>
                <w:lang w:eastAsia="en-GB"/>
              </w:rPr>
              <w:tab/>
            </w:r>
            <w:r w:rsidRPr="005841A7">
              <w:rPr>
                <w:rStyle w:val="Hyperlink"/>
              </w:rPr>
              <w:t>Request Format</w:t>
            </w:r>
            <w:r>
              <w:rPr>
                <w:noProof/>
                <w:webHidden/>
              </w:rPr>
              <w:tab/>
            </w:r>
            <w:r>
              <w:rPr>
                <w:noProof/>
                <w:webHidden/>
              </w:rPr>
              <w:fldChar w:fldCharType="begin"/>
            </w:r>
            <w:r>
              <w:rPr>
                <w:noProof/>
                <w:webHidden/>
              </w:rPr>
              <w:instrText xml:space="preserve"> PAGEREF _Toc509172399 \h </w:instrText>
            </w:r>
            <w:r>
              <w:rPr>
                <w:noProof/>
                <w:webHidden/>
              </w:rPr>
            </w:r>
            <w:r>
              <w:rPr>
                <w:noProof/>
                <w:webHidden/>
              </w:rPr>
              <w:fldChar w:fldCharType="separate"/>
            </w:r>
            <w:r>
              <w:rPr>
                <w:noProof/>
                <w:webHidden/>
              </w:rPr>
              <w:t>53</w:t>
            </w:r>
            <w:r>
              <w:rPr>
                <w:noProof/>
                <w:webHidden/>
              </w:rPr>
              <w:fldChar w:fldCharType="end"/>
            </w:r>
          </w:hyperlink>
        </w:p>
        <w:p w14:paraId="31AA1E96" w14:textId="77777777" w:rsidR="00D5522E" w:rsidRDefault="00D5522E">
          <w:pPr>
            <w:pStyle w:val="TOC3"/>
            <w:rPr>
              <w:rFonts w:asciiTheme="minorHAnsi" w:eastAsiaTheme="minorEastAsia" w:hAnsiTheme="minorHAnsi" w:cstheme="minorBidi"/>
              <w:noProof/>
              <w:sz w:val="22"/>
              <w:szCs w:val="22"/>
              <w:lang w:eastAsia="en-GB"/>
            </w:rPr>
          </w:pPr>
          <w:hyperlink w:anchor="_Toc509172400" w:history="1">
            <w:r w:rsidRPr="005841A7">
              <w:rPr>
                <w:rStyle w:val="Hyperlink"/>
              </w:rPr>
              <w:t>3.4.2</w:t>
            </w:r>
            <w:r>
              <w:rPr>
                <w:rFonts w:asciiTheme="minorHAnsi" w:eastAsiaTheme="minorEastAsia" w:hAnsiTheme="minorHAnsi" w:cstheme="minorBidi"/>
                <w:noProof/>
                <w:sz w:val="22"/>
                <w:szCs w:val="22"/>
                <w:lang w:eastAsia="en-GB"/>
              </w:rPr>
              <w:tab/>
            </w:r>
            <w:r w:rsidRPr="005841A7">
              <w:rPr>
                <w:rStyle w:val="Hyperlink"/>
              </w:rPr>
              <w:t>“Device” Service Requests</w:t>
            </w:r>
            <w:r>
              <w:rPr>
                <w:noProof/>
                <w:webHidden/>
              </w:rPr>
              <w:tab/>
            </w:r>
            <w:r>
              <w:rPr>
                <w:noProof/>
                <w:webHidden/>
              </w:rPr>
              <w:fldChar w:fldCharType="begin"/>
            </w:r>
            <w:r>
              <w:rPr>
                <w:noProof/>
                <w:webHidden/>
              </w:rPr>
              <w:instrText xml:space="preserve"> PAGEREF _Toc509172400 \h </w:instrText>
            </w:r>
            <w:r>
              <w:rPr>
                <w:noProof/>
                <w:webHidden/>
              </w:rPr>
            </w:r>
            <w:r>
              <w:rPr>
                <w:noProof/>
                <w:webHidden/>
              </w:rPr>
              <w:fldChar w:fldCharType="separate"/>
            </w:r>
            <w:r>
              <w:rPr>
                <w:noProof/>
                <w:webHidden/>
              </w:rPr>
              <w:t>57</w:t>
            </w:r>
            <w:r>
              <w:rPr>
                <w:noProof/>
                <w:webHidden/>
              </w:rPr>
              <w:fldChar w:fldCharType="end"/>
            </w:r>
          </w:hyperlink>
        </w:p>
        <w:p w14:paraId="31AA1E97" w14:textId="77777777" w:rsidR="00D5522E" w:rsidRDefault="00D5522E">
          <w:pPr>
            <w:pStyle w:val="TOC3"/>
            <w:rPr>
              <w:rFonts w:asciiTheme="minorHAnsi" w:eastAsiaTheme="minorEastAsia" w:hAnsiTheme="minorHAnsi" w:cstheme="minorBidi"/>
              <w:noProof/>
              <w:sz w:val="22"/>
              <w:szCs w:val="22"/>
              <w:lang w:eastAsia="en-GB"/>
            </w:rPr>
          </w:pPr>
          <w:hyperlink w:anchor="_Toc509172401" w:history="1">
            <w:r w:rsidRPr="005841A7">
              <w:rPr>
                <w:rStyle w:val="Hyperlink"/>
              </w:rPr>
              <w:t>3.4.3</w:t>
            </w:r>
            <w:r>
              <w:rPr>
                <w:rFonts w:asciiTheme="minorHAnsi" w:eastAsiaTheme="minorEastAsia" w:hAnsiTheme="minorHAnsi" w:cstheme="minorBidi"/>
                <w:noProof/>
                <w:sz w:val="22"/>
                <w:szCs w:val="22"/>
                <w:lang w:eastAsia="en-GB"/>
              </w:rPr>
              <w:tab/>
            </w:r>
            <w:r w:rsidRPr="005841A7">
              <w:rPr>
                <w:rStyle w:val="Hyperlink"/>
              </w:rPr>
              <w:t>Non-Device Service Requests</w:t>
            </w:r>
            <w:r>
              <w:rPr>
                <w:noProof/>
                <w:webHidden/>
              </w:rPr>
              <w:tab/>
            </w:r>
            <w:r>
              <w:rPr>
                <w:noProof/>
                <w:webHidden/>
              </w:rPr>
              <w:fldChar w:fldCharType="begin"/>
            </w:r>
            <w:r>
              <w:rPr>
                <w:noProof/>
                <w:webHidden/>
              </w:rPr>
              <w:instrText xml:space="preserve"> PAGEREF _Toc509172401 \h </w:instrText>
            </w:r>
            <w:r>
              <w:rPr>
                <w:noProof/>
                <w:webHidden/>
              </w:rPr>
            </w:r>
            <w:r>
              <w:rPr>
                <w:noProof/>
                <w:webHidden/>
              </w:rPr>
              <w:fldChar w:fldCharType="separate"/>
            </w:r>
            <w:r>
              <w:rPr>
                <w:noProof/>
                <w:webHidden/>
              </w:rPr>
              <w:t>57</w:t>
            </w:r>
            <w:r>
              <w:rPr>
                <w:noProof/>
                <w:webHidden/>
              </w:rPr>
              <w:fldChar w:fldCharType="end"/>
            </w:r>
          </w:hyperlink>
        </w:p>
        <w:p w14:paraId="31AA1E98" w14:textId="77777777" w:rsidR="00D5522E" w:rsidRDefault="00D5522E">
          <w:pPr>
            <w:pStyle w:val="TOC3"/>
            <w:rPr>
              <w:rFonts w:asciiTheme="minorHAnsi" w:eastAsiaTheme="minorEastAsia" w:hAnsiTheme="minorHAnsi" w:cstheme="minorBidi"/>
              <w:noProof/>
              <w:sz w:val="22"/>
              <w:szCs w:val="22"/>
              <w:lang w:eastAsia="en-GB"/>
            </w:rPr>
          </w:pPr>
          <w:hyperlink w:anchor="_Toc509172402" w:history="1">
            <w:r w:rsidRPr="005841A7">
              <w:rPr>
                <w:rStyle w:val="Hyperlink"/>
              </w:rPr>
              <w:t>3.4.4</w:t>
            </w:r>
            <w:r>
              <w:rPr>
                <w:rFonts w:asciiTheme="minorHAnsi" w:eastAsiaTheme="minorEastAsia" w:hAnsiTheme="minorHAnsi" w:cstheme="minorBidi"/>
                <w:noProof/>
                <w:sz w:val="22"/>
                <w:szCs w:val="22"/>
                <w:lang w:eastAsia="en-GB"/>
              </w:rPr>
              <w:tab/>
            </w:r>
            <w:r w:rsidRPr="005841A7">
              <w:rPr>
                <w:rStyle w:val="Hyperlink"/>
              </w:rPr>
              <w:t>Service Requests received from an Unknown Remote Party (URP)</w:t>
            </w:r>
            <w:r>
              <w:rPr>
                <w:noProof/>
                <w:webHidden/>
              </w:rPr>
              <w:tab/>
            </w:r>
            <w:r>
              <w:rPr>
                <w:noProof/>
                <w:webHidden/>
              </w:rPr>
              <w:fldChar w:fldCharType="begin"/>
            </w:r>
            <w:r>
              <w:rPr>
                <w:noProof/>
                <w:webHidden/>
              </w:rPr>
              <w:instrText xml:space="preserve"> PAGEREF _Toc509172402 \h </w:instrText>
            </w:r>
            <w:r>
              <w:rPr>
                <w:noProof/>
                <w:webHidden/>
              </w:rPr>
            </w:r>
            <w:r>
              <w:rPr>
                <w:noProof/>
                <w:webHidden/>
              </w:rPr>
              <w:fldChar w:fldCharType="separate"/>
            </w:r>
            <w:r>
              <w:rPr>
                <w:noProof/>
                <w:webHidden/>
              </w:rPr>
              <w:t>57</w:t>
            </w:r>
            <w:r>
              <w:rPr>
                <w:noProof/>
                <w:webHidden/>
              </w:rPr>
              <w:fldChar w:fldCharType="end"/>
            </w:r>
          </w:hyperlink>
        </w:p>
        <w:p w14:paraId="31AA1E99" w14:textId="77777777" w:rsidR="00D5522E" w:rsidRDefault="00D5522E">
          <w:pPr>
            <w:pStyle w:val="TOC3"/>
            <w:rPr>
              <w:rFonts w:asciiTheme="minorHAnsi" w:eastAsiaTheme="minorEastAsia" w:hAnsiTheme="minorHAnsi" w:cstheme="minorBidi"/>
              <w:noProof/>
              <w:sz w:val="22"/>
              <w:szCs w:val="22"/>
              <w:lang w:eastAsia="en-GB"/>
            </w:rPr>
          </w:pPr>
          <w:hyperlink w:anchor="_Toc509172403" w:history="1">
            <w:r w:rsidRPr="005841A7">
              <w:rPr>
                <w:rStyle w:val="Hyperlink"/>
              </w:rPr>
              <w:t>3.4.5</w:t>
            </w:r>
            <w:r>
              <w:rPr>
                <w:rFonts w:asciiTheme="minorHAnsi" w:eastAsiaTheme="minorEastAsia" w:hAnsiTheme="minorHAnsi" w:cstheme="minorBidi"/>
                <w:noProof/>
                <w:sz w:val="22"/>
                <w:szCs w:val="22"/>
                <w:lang w:eastAsia="en-GB"/>
              </w:rPr>
              <w:tab/>
            </w:r>
            <w:r w:rsidRPr="005841A7">
              <w:rPr>
                <w:rStyle w:val="Hyperlink"/>
              </w:rPr>
              <w:t>Signed Pre-Commands</w:t>
            </w:r>
            <w:r>
              <w:rPr>
                <w:noProof/>
                <w:webHidden/>
              </w:rPr>
              <w:tab/>
            </w:r>
            <w:r>
              <w:rPr>
                <w:noProof/>
                <w:webHidden/>
              </w:rPr>
              <w:fldChar w:fldCharType="begin"/>
            </w:r>
            <w:r>
              <w:rPr>
                <w:noProof/>
                <w:webHidden/>
              </w:rPr>
              <w:instrText xml:space="preserve"> PAGEREF _Toc509172403 \h </w:instrText>
            </w:r>
            <w:r>
              <w:rPr>
                <w:noProof/>
                <w:webHidden/>
              </w:rPr>
            </w:r>
            <w:r>
              <w:rPr>
                <w:noProof/>
                <w:webHidden/>
              </w:rPr>
              <w:fldChar w:fldCharType="separate"/>
            </w:r>
            <w:r>
              <w:rPr>
                <w:noProof/>
                <w:webHidden/>
              </w:rPr>
              <w:t>58</w:t>
            </w:r>
            <w:r>
              <w:rPr>
                <w:noProof/>
                <w:webHidden/>
              </w:rPr>
              <w:fldChar w:fldCharType="end"/>
            </w:r>
          </w:hyperlink>
        </w:p>
        <w:p w14:paraId="31AA1E9A" w14:textId="77777777" w:rsidR="00D5522E" w:rsidRDefault="00D5522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9172404" w:history="1">
            <w:r w:rsidRPr="005841A7">
              <w:rPr>
                <w:rStyle w:val="Hyperlink"/>
              </w:rPr>
              <w:t>3.5</w:t>
            </w:r>
            <w:r>
              <w:rPr>
                <w:rFonts w:asciiTheme="minorHAnsi" w:eastAsiaTheme="minorEastAsia" w:hAnsiTheme="minorHAnsi" w:cstheme="minorBidi"/>
                <w:noProof/>
                <w:sz w:val="22"/>
                <w:szCs w:val="22"/>
                <w:lang w:eastAsia="en-GB"/>
              </w:rPr>
              <w:tab/>
            </w:r>
            <w:r w:rsidRPr="005841A7">
              <w:rPr>
                <w:rStyle w:val="Hyperlink"/>
              </w:rPr>
              <w:t>Responses</w:t>
            </w:r>
            <w:r>
              <w:rPr>
                <w:noProof/>
                <w:webHidden/>
              </w:rPr>
              <w:tab/>
            </w:r>
            <w:r>
              <w:rPr>
                <w:noProof/>
                <w:webHidden/>
              </w:rPr>
              <w:fldChar w:fldCharType="begin"/>
            </w:r>
            <w:r>
              <w:rPr>
                <w:noProof/>
                <w:webHidden/>
              </w:rPr>
              <w:instrText xml:space="preserve"> PAGEREF _Toc509172404 \h </w:instrText>
            </w:r>
            <w:r>
              <w:rPr>
                <w:noProof/>
                <w:webHidden/>
              </w:rPr>
            </w:r>
            <w:r>
              <w:rPr>
                <w:noProof/>
                <w:webHidden/>
              </w:rPr>
              <w:fldChar w:fldCharType="separate"/>
            </w:r>
            <w:r>
              <w:rPr>
                <w:noProof/>
                <w:webHidden/>
              </w:rPr>
              <w:t>60</w:t>
            </w:r>
            <w:r>
              <w:rPr>
                <w:noProof/>
                <w:webHidden/>
              </w:rPr>
              <w:fldChar w:fldCharType="end"/>
            </w:r>
          </w:hyperlink>
        </w:p>
        <w:p w14:paraId="31AA1E9B" w14:textId="77777777" w:rsidR="00D5522E" w:rsidRDefault="00D5522E">
          <w:pPr>
            <w:pStyle w:val="TOC3"/>
            <w:rPr>
              <w:rFonts w:asciiTheme="minorHAnsi" w:eastAsiaTheme="minorEastAsia" w:hAnsiTheme="minorHAnsi" w:cstheme="minorBidi"/>
              <w:noProof/>
              <w:sz w:val="22"/>
              <w:szCs w:val="22"/>
              <w:lang w:eastAsia="en-GB"/>
            </w:rPr>
          </w:pPr>
          <w:hyperlink w:anchor="_Toc509172405" w:history="1">
            <w:r w:rsidRPr="005841A7">
              <w:rPr>
                <w:rStyle w:val="Hyperlink"/>
              </w:rPr>
              <w:t>3.5.1</w:t>
            </w:r>
            <w:r>
              <w:rPr>
                <w:rFonts w:asciiTheme="minorHAnsi" w:eastAsiaTheme="minorEastAsia" w:hAnsiTheme="minorHAnsi" w:cstheme="minorBidi"/>
                <w:noProof/>
                <w:sz w:val="22"/>
                <w:szCs w:val="22"/>
                <w:lang w:eastAsia="en-GB"/>
              </w:rPr>
              <w:tab/>
            </w:r>
            <w:r w:rsidRPr="005841A7">
              <w:rPr>
                <w:rStyle w:val="Hyperlink"/>
              </w:rPr>
              <w:t>Service Response format</w:t>
            </w:r>
            <w:r>
              <w:rPr>
                <w:noProof/>
                <w:webHidden/>
              </w:rPr>
              <w:tab/>
            </w:r>
            <w:r>
              <w:rPr>
                <w:noProof/>
                <w:webHidden/>
              </w:rPr>
              <w:fldChar w:fldCharType="begin"/>
            </w:r>
            <w:r>
              <w:rPr>
                <w:noProof/>
                <w:webHidden/>
              </w:rPr>
              <w:instrText xml:space="preserve"> PAGEREF _Toc509172405 \h </w:instrText>
            </w:r>
            <w:r>
              <w:rPr>
                <w:noProof/>
                <w:webHidden/>
              </w:rPr>
            </w:r>
            <w:r>
              <w:rPr>
                <w:noProof/>
                <w:webHidden/>
              </w:rPr>
              <w:fldChar w:fldCharType="separate"/>
            </w:r>
            <w:r>
              <w:rPr>
                <w:noProof/>
                <w:webHidden/>
              </w:rPr>
              <w:t>60</w:t>
            </w:r>
            <w:r>
              <w:rPr>
                <w:noProof/>
                <w:webHidden/>
              </w:rPr>
              <w:fldChar w:fldCharType="end"/>
            </w:r>
          </w:hyperlink>
        </w:p>
        <w:p w14:paraId="31AA1E9C" w14:textId="77777777" w:rsidR="00D5522E" w:rsidRDefault="00D5522E">
          <w:pPr>
            <w:pStyle w:val="TOC3"/>
            <w:rPr>
              <w:rFonts w:asciiTheme="minorHAnsi" w:eastAsiaTheme="minorEastAsia" w:hAnsiTheme="minorHAnsi" w:cstheme="minorBidi"/>
              <w:noProof/>
              <w:sz w:val="22"/>
              <w:szCs w:val="22"/>
              <w:lang w:eastAsia="en-GB"/>
            </w:rPr>
          </w:pPr>
          <w:hyperlink w:anchor="_Toc509172406" w:history="1">
            <w:r w:rsidRPr="005841A7">
              <w:rPr>
                <w:rStyle w:val="Hyperlink"/>
              </w:rPr>
              <w:t>3.5.2</w:t>
            </w:r>
            <w:r>
              <w:rPr>
                <w:rFonts w:asciiTheme="minorHAnsi" w:eastAsiaTheme="minorEastAsia" w:hAnsiTheme="minorHAnsi" w:cstheme="minorBidi"/>
                <w:noProof/>
                <w:sz w:val="22"/>
                <w:szCs w:val="22"/>
                <w:lang w:eastAsia="en-GB"/>
              </w:rPr>
              <w:tab/>
            </w:r>
            <w:r w:rsidRPr="005841A7">
              <w:rPr>
                <w:rStyle w:val="Hyperlink"/>
              </w:rPr>
              <w:t>Acknowledgement to a Request</w:t>
            </w:r>
            <w:r>
              <w:rPr>
                <w:noProof/>
                <w:webHidden/>
              </w:rPr>
              <w:tab/>
            </w:r>
            <w:r>
              <w:rPr>
                <w:noProof/>
                <w:webHidden/>
              </w:rPr>
              <w:fldChar w:fldCharType="begin"/>
            </w:r>
            <w:r>
              <w:rPr>
                <w:noProof/>
                <w:webHidden/>
              </w:rPr>
              <w:instrText xml:space="preserve"> PAGEREF _Toc509172406 \h </w:instrText>
            </w:r>
            <w:r>
              <w:rPr>
                <w:noProof/>
                <w:webHidden/>
              </w:rPr>
            </w:r>
            <w:r>
              <w:rPr>
                <w:noProof/>
                <w:webHidden/>
              </w:rPr>
              <w:fldChar w:fldCharType="separate"/>
            </w:r>
            <w:r>
              <w:rPr>
                <w:noProof/>
                <w:webHidden/>
              </w:rPr>
              <w:t>64</w:t>
            </w:r>
            <w:r>
              <w:rPr>
                <w:noProof/>
                <w:webHidden/>
              </w:rPr>
              <w:fldChar w:fldCharType="end"/>
            </w:r>
          </w:hyperlink>
        </w:p>
        <w:p w14:paraId="31AA1E9D" w14:textId="77777777" w:rsidR="00D5522E" w:rsidRDefault="00D5522E">
          <w:pPr>
            <w:pStyle w:val="TOC3"/>
            <w:rPr>
              <w:rFonts w:asciiTheme="minorHAnsi" w:eastAsiaTheme="minorEastAsia" w:hAnsiTheme="minorHAnsi" w:cstheme="minorBidi"/>
              <w:noProof/>
              <w:sz w:val="22"/>
              <w:szCs w:val="22"/>
              <w:lang w:eastAsia="en-GB"/>
            </w:rPr>
          </w:pPr>
          <w:hyperlink w:anchor="_Toc509172407" w:history="1">
            <w:r w:rsidRPr="005841A7">
              <w:rPr>
                <w:rStyle w:val="Hyperlink"/>
              </w:rPr>
              <w:t>3.5.3</w:t>
            </w:r>
            <w:r>
              <w:rPr>
                <w:rFonts w:asciiTheme="minorHAnsi" w:eastAsiaTheme="minorEastAsia" w:hAnsiTheme="minorHAnsi" w:cstheme="minorBidi"/>
                <w:noProof/>
                <w:sz w:val="22"/>
                <w:szCs w:val="22"/>
                <w:lang w:eastAsia="en-GB"/>
              </w:rPr>
              <w:tab/>
            </w:r>
            <w:r w:rsidRPr="005841A7">
              <w:rPr>
                <w:rStyle w:val="Hyperlink"/>
              </w:rPr>
              <w:t>Response to a Non-Device Service Request</w:t>
            </w:r>
            <w:r>
              <w:rPr>
                <w:noProof/>
                <w:webHidden/>
              </w:rPr>
              <w:tab/>
            </w:r>
            <w:r>
              <w:rPr>
                <w:noProof/>
                <w:webHidden/>
              </w:rPr>
              <w:fldChar w:fldCharType="begin"/>
            </w:r>
            <w:r>
              <w:rPr>
                <w:noProof/>
                <w:webHidden/>
              </w:rPr>
              <w:instrText xml:space="preserve"> PAGEREF _Toc509172407 \h </w:instrText>
            </w:r>
            <w:r>
              <w:rPr>
                <w:noProof/>
                <w:webHidden/>
              </w:rPr>
            </w:r>
            <w:r>
              <w:rPr>
                <w:noProof/>
                <w:webHidden/>
              </w:rPr>
              <w:fldChar w:fldCharType="separate"/>
            </w:r>
            <w:r>
              <w:rPr>
                <w:noProof/>
                <w:webHidden/>
              </w:rPr>
              <w:t>65</w:t>
            </w:r>
            <w:r>
              <w:rPr>
                <w:noProof/>
                <w:webHidden/>
              </w:rPr>
              <w:fldChar w:fldCharType="end"/>
            </w:r>
          </w:hyperlink>
        </w:p>
        <w:p w14:paraId="31AA1E9E" w14:textId="77777777" w:rsidR="00D5522E" w:rsidRDefault="00D5522E">
          <w:pPr>
            <w:pStyle w:val="TOC3"/>
            <w:rPr>
              <w:rFonts w:asciiTheme="minorHAnsi" w:eastAsiaTheme="minorEastAsia" w:hAnsiTheme="minorHAnsi" w:cstheme="minorBidi"/>
              <w:noProof/>
              <w:sz w:val="22"/>
              <w:szCs w:val="22"/>
              <w:lang w:eastAsia="en-GB"/>
            </w:rPr>
          </w:pPr>
          <w:hyperlink w:anchor="_Toc509172408" w:history="1">
            <w:r w:rsidRPr="005841A7">
              <w:rPr>
                <w:rStyle w:val="Hyperlink"/>
              </w:rPr>
              <w:t>3.5.4</w:t>
            </w:r>
            <w:r>
              <w:rPr>
                <w:rFonts w:asciiTheme="minorHAnsi" w:eastAsiaTheme="minorEastAsia" w:hAnsiTheme="minorHAnsi" w:cstheme="minorBidi"/>
                <w:noProof/>
                <w:sz w:val="22"/>
                <w:szCs w:val="22"/>
                <w:lang w:eastAsia="en-GB"/>
              </w:rPr>
              <w:tab/>
            </w:r>
            <w:r w:rsidRPr="005841A7">
              <w:rPr>
                <w:rStyle w:val="Hyperlink"/>
              </w:rPr>
              <w:t>Response to Transform Request – PreCommand Format</w:t>
            </w:r>
            <w:r>
              <w:rPr>
                <w:noProof/>
                <w:webHidden/>
              </w:rPr>
              <w:tab/>
            </w:r>
            <w:r>
              <w:rPr>
                <w:noProof/>
                <w:webHidden/>
              </w:rPr>
              <w:fldChar w:fldCharType="begin"/>
            </w:r>
            <w:r>
              <w:rPr>
                <w:noProof/>
                <w:webHidden/>
              </w:rPr>
              <w:instrText xml:space="preserve"> PAGEREF _Toc509172408 \h </w:instrText>
            </w:r>
            <w:r>
              <w:rPr>
                <w:noProof/>
                <w:webHidden/>
              </w:rPr>
            </w:r>
            <w:r>
              <w:rPr>
                <w:noProof/>
                <w:webHidden/>
              </w:rPr>
              <w:fldChar w:fldCharType="separate"/>
            </w:r>
            <w:r>
              <w:rPr>
                <w:noProof/>
                <w:webHidden/>
              </w:rPr>
              <w:t>66</w:t>
            </w:r>
            <w:r>
              <w:rPr>
                <w:noProof/>
                <w:webHidden/>
              </w:rPr>
              <w:fldChar w:fldCharType="end"/>
            </w:r>
          </w:hyperlink>
        </w:p>
        <w:p w14:paraId="31AA1E9F" w14:textId="77777777" w:rsidR="00D5522E" w:rsidRDefault="00D5522E">
          <w:pPr>
            <w:pStyle w:val="TOC3"/>
            <w:rPr>
              <w:rFonts w:asciiTheme="minorHAnsi" w:eastAsiaTheme="minorEastAsia" w:hAnsiTheme="minorHAnsi" w:cstheme="minorBidi"/>
              <w:noProof/>
              <w:sz w:val="22"/>
              <w:szCs w:val="22"/>
              <w:lang w:eastAsia="en-GB"/>
            </w:rPr>
          </w:pPr>
          <w:hyperlink w:anchor="_Toc509172409" w:history="1">
            <w:r w:rsidRPr="005841A7">
              <w:rPr>
                <w:rStyle w:val="Hyperlink"/>
              </w:rPr>
              <w:t>3.5.5</w:t>
            </w:r>
            <w:r>
              <w:rPr>
                <w:rFonts w:asciiTheme="minorHAnsi" w:eastAsiaTheme="minorEastAsia" w:hAnsiTheme="minorHAnsi" w:cstheme="minorBidi"/>
                <w:noProof/>
                <w:sz w:val="22"/>
                <w:szCs w:val="22"/>
                <w:lang w:eastAsia="en-GB"/>
              </w:rPr>
              <w:tab/>
            </w:r>
            <w:r w:rsidRPr="005841A7">
              <w:rPr>
                <w:rStyle w:val="Hyperlink"/>
              </w:rPr>
              <w:t>Response to a Command for Local Delivery Request – LocalCommand Format</w:t>
            </w:r>
            <w:r>
              <w:rPr>
                <w:noProof/>
                <w:webHidden/>
              </w:rPr>
              <w:tab/>
            </w:r>
            <w:r>
              <w:rPr>
                <w:noProof/>
                <w:webHidden/>
              </w:rPr>
              <w:fldChar w:fldCharType="begin"/>
            </w:r>
            <w:r>
              <w:rPr>
                <w:noProof/>
                <w:webHidden/>
              </w:rPr>
              <w:instrText xml:space="preserve"> PAGEREF _Toc509172409 \h </w:instrText>
            </w:r>
            <w:r>
              <w:rPr>
                <w:noProof/>
                <w:webHidden/>
              </w:rPr>
            </w:r>
            <w:r>
              <w:rPr>
                <w:noProof/>
                <w:webHidden/>
              </w:rPr>
              <w:fldChar w:fldCharType="separate"/>
            </w:r>
            <w:r>
              <w:rPr>
                <w:noProof/>
                <w:webHidden/>
              </w:rPr>
              <w:t>67</w:t>
            </w:r>
            <w:r>
              <w:rPr>
                <w:noProof/>
                <w:webHidden/>
              </w:rPr>
              <w:fldChar w:fldCharType="end"/>
            </w:r>
          </w:hyperlink>
        </w:p>
        <w:p w14:paraId="31AA1EA0" w14:textId="77777777" w:rsidR="00D5522E" w:rsidRDefault="00D5522E">
          <w:pPr>
            <w:pStyle w:val="TOC3"/>
            <w:rPr>
              <w:rFonts w:asciiTheme="minorHAnsi" w:eastAsiaTheme="minorEastAsia" w:hAnsiTheme="minorHAnsi" w:cstheme="minorBidi"/>
              <w:noProof/>
              <w:sz w:val="22"/>
              <w:szCs w:val="22"/>
              <w:lang w:eastAsia="en-GB"/>
            </w:rPr>
          </w:pPr>
          <w:hyperlink w:anchor="_Toc509172410" w:history="1">
            <w:r w:rsidRPr="005841A7">
              <w:rPr>
                <w:rStyle w:val="Hyperlink"/>
              </w:rPr>
              <w:t>3.5.6</w:t>
            </w:r>
            <w:r>
              <w:rPr>
                <w:rFonts w:asciiTheme="minorHAnsi" w:eastAsiaTheme="minorEastAsia" w:hAnsiTheme="minorHAnsi" w:cstheme="minorBidi"/>
                <w:noProof/>
                <w:sz w:val="22"/>
                <w:szCs w:val="22"/>
                <w:lang w:eastAsia="en-GB"/>
              </w:rPr>
              <w:tab/>
            </w:r>
            <w:r w:rsidRPr="005841A7">
              <w:rPr>
                <w:rStyle w:val="Hyperlink"/>
              </w:rPr>
              <w:t>Service Response (from Device) – GBCSPayload Format</w:t>
            </w:r>
            <w:r>
              <w:rPr>
                <w:noProof/>
                <w:webHidden/>
              </w:rPr>
              <w:tab/>
            </w:r>
            <w:r>
              <w:rPr>
                <w:noProof/>
                <w:webHidden/>
              </w:rPr>
              <w:fldChar w:fldCharType="begin"/>
            </w:r>
            <w:r>
              <w:rPr>
                <w:noProof/>
                <w:webHidden/>
              </w:rPr>
              <w:instrText xml:space="preserve"> PAGEREF _Toc509172410 \h </w:instrText>
            </w:r>
            <w:r>
              <w:rPr>
                <w:noProof/>
                <w:webHidden/>
              </w:rPr>
            </w:r>
            <w:r>
              <w:rPr>
                <w:noProof/>
                <w:webHidden/>
              </w:rPr>
              <w:fldChar w:fldCharType="separate"/>
            </w:r>
            <w:r>
              <w:rPr>
                <w:noProof/>
                <w:webHidden/>
              </w:rPr>
              <w:t>68</w:t>
            </w:r>
            <w:r>
              <w:rPr>
                <w:noProof/>
                <w:webHidden/>
              </w:rPr>
              <w:fldChar w:fldCharType="end"/>
            </w:r>
          </w:hyperlink>
        </w:p>
        <w:p w14:paraId="31AA1EA1" w14:textId="77777777" w:rsidR="00D5522E" w:rsidRDefault="00D5522E">
          <w:pPr>
            <w:pStyle w:val="TOC3"/>
            <w:rPr>
              <w:rFonts w:asciiTheme="minorHAnsi" w:eastAsiaTheme="minorEastAsia" w:hAnsiTheme="minorHAnsi" w:cstheme="minorBidi"/>
              <w:noProof/>
              <w:sz w:val="22"/>
              <w:szCs w:val="22"/>
              <w:lang w:eastAsia="en-GB"/>
            </w:rPr>
          </w:pPr>
          <w:hyperlink w:anchor="_Toc509172411" w:history="1">
            <w:r w:rsidRPr="005841A7">
              <w:rPr>
                <w:rStyle w:val="Hyperlink"/>
              </w:rPr>
              <w:t>3.5.7</w:t>
            </w:r>
            <w:r>
              <w:rPr>
                <w:rFonts w:asciiTheme="minorHAnsi" w:eastAsiaTheme="minorEastAsia" w:hAnsiTheme="minorHAnsi" w:cstheme="minorBidi"/>
                <w:noProof/>
                <w:sz w:val="22"/>
                <w:szCs w:val="22"/>
                <w:lang w:eastAsia="en-GB"/>
              </w:rPr>
              <w:tab/>
            </w:r>
            <w:r w:rsidRPr="005841A7">
              <w:rPr>
                <w:rStyle w:val="Hyperlink"/>
              </w:rPr>
              <w:t>Service Response (from Device) - CINMessage Format</w:t>
            </w:r>
            <w:r>
              <w:rPr>
                <w:noProof/>
                <w:webHidden/>
              </w:rPr>
              <w:tab/>
            </w:r>
            <w:r>
              <w:rPr>
                <w:noProof/>
                <w:webHidden/>
              </w:rPr>
              <w:fldChar w:fldCharType="begin"/>
            </w:r>
            <w:r>
              <w:rPr>
                <w:noProof/>
                <w:webHidden/>
              </w:rPr>
              <w:instrText xml:space="preserve"> PAGEREF _Toc509172411 \h </w:instrText>
            </w:r>
            <w:r>
              <w:rPr>
                <w:noProof/>
                <w:webHidden/>
              </w:rPr>
            </w:r>
            <w:r>
              <w:rPr>
                <w:noProof/>
                <w:webHidden/>
              </w:rPr>
              <w:fldChar w:fldCharType="separate"/>
            </w:r>
            <w:r>
              <w:rPr>
                <w:noProof/>
                <w:webHidden/>
              </w:rPr>
              <w:t>70</w:t>
            </w:r>
            <w:r>
              <w:rPr>
                <w:noProof/>
                <w:webHidden/>
              </w:rPr>
              <w:fldChar w:fldCharType="end"/>
            </w:r>
          </w:hyperlink>
        </w:p>
        <w:p w14:paraId="31AA1EA2" w14:textId="77777777" w:rsidR="00D5522E" w:rsidRDefault="00D5522E">
          <w:pPr>
            <w:pStyle w:val="TOC3"/>
            <w:rPr>
              <w:rFonts w:asciiTheme="minorHAnsi" w:eastAsiaTheme="minorEastAsia" w:hAnsiTheme="minorHAnsi" w:cstheme="minorBidi"/>
              <w:noProof/>
              <w:sz w:val="22"/>
              <w:szCs w:val="22"/>
              <w:lang w:eastAsia="en-GB"/>
            </w:rPr>
          </w:pPr>
          <w:hyperlink w:anchor="_Toc509172412" w:history="1">
            <w:r w:rsidRPr="005841A7">
              <w:rPr>
                <w:rStyle w:val="Hyperlink"/>
              </w:rPr>
              <w:t>3.5.8</w:t>
            </w:r>
            <w:r>
              <w:rPr>
                <w:rFonts w:asciiTheme="minorHAnsi" w:eastAsiaTheme="minorEastAsia" w:hAnsiTheme="minorHAnsi" w:cstheme="minorBidi"/>
                <w:noProof/>
                <w:sz w:val="22"/>
                <w:szCs w:val="22"/>
                <w:lang w:eastAsia="en-GB"/>
              </w:rPr>
              <w:tab/>
            </w:r>
            <w:r w:rsidRPr="005841A7">
              <w:rPr>
                <w:rStyle w:val="Hyperlink"/>
              </w:rPr>
              <w:t>Service Response (from Device) - DSPScheduledMessage Format</w:t>
            </w:r>
            <w:r>
              <w:rPr>
                <w:noProof/>
                <w:webHidden/>
              </w:rPr>
              <w:tab/>
            </w:r>
            <w:r>
              <w:rPr>
                <w:noProof/>
                <w:webHidden/>
              </w:rPr>
              <w:fldChar w:fldCharType="begin"/>
            </w:r>
            <w:r>
              <w:rPr>
                <w:noProof/>
                <w:webHidden/>
              </w:rPr>
              <w:instrText xml:space="preserve"> PAGEREF _Toc509172412 \h </w:instrText>
            </w:r>
            <w:r>
              <w:rPr>
                <w:noProof/>
                <w:webHidden/>
              </w:rPr>
            </w:r>
            <w:r>
              <w:rPr>
                <w:noProof/>
                <w:webHidden/>
              </w:rPr>
              <w:fldChar w:fldCharType="separate"/>
            </w:r>
            <w:r>
              <w:rPr>
                <w:noProof/>
                <w:webHidden/>
              </w:rPr>
              <w:t>71</w:t>
            </w:r>
            <w:r>
              <w:rPr>
                <w:noProof/>
                <w:webHidden/>
              </w:rPr>
              <w:fldChar w:fldCharType="end"/>
            </w:r>
          </w:hyperlink>
        </w:p>
        <w:p w14:paraId="31AA1EA3" w14:textId="77777777" w:rsidR="00D5522E" w:rsidRDefault="00D5522E">
          <w:pPr>
            <w:pStyle w:val="TOC3"/>
            <w:rPr>
              <w:rFonts w:asciiTheme="minorHAnsi" w:eastAsiaTheme="minorEastAsia" w:hAnsiTheme="minorHAnsi" w:cstheme="minorBidi"/>
              <w:noProof/>
              <w:sz w:val="22"/>
              <w:szCs w:val="22"/>
              <w:lang w:eastAsia="en-GB"/>
            </w:rPr>
          </w:pPr>
          <w:hyperlink w:anchor="_Toc509172413" w:history="1">
            <w:r w:rsidRPr="005841A7">
              <w:rPr>
                <w:rStyle w:val="Hyperlink"/>
              </w:rPr>
              <w:t>3.5.9</w:t>
            </w:r>
            <w:r>
              <w:rPr>
                <w:rFonts w:asciiTheme="minorHAnsi" w:eastAsiaTheme="minorEastAsia" w:hAnsiTheme="minorHAnsi" w:cstheme="minorBidi"/>
                <w:noProof/>
                <w:sz w:val="22"/>
                <w:szCs w:val="22"/>
                <w:lang w:eastAsia="en-GB"/>
              </w:rPr>
              <w:tab/>
            </w:r>
            <w:r w:rsidRPr="005841A7">
              <w:rPr>
                <w:rStyle w:val="Hyperlink"/>
              </w:rPr>
              <w:t>Service Response (from Device) - FutureDatedDeviceAlertMessage Format</w:t>
            </w:r>
            <w:r>
              <w:rPr>
                <w:noProof/>
                <w:webHidden/>
              </w:rPr>
              <w:tab/>
            </w:r>
            <w:r>
              <w:rPr>
                <w:noProof/>
                <w:webHidden/>
              </w:rPr>
              <w:fldChar w:fldCharType="begin"/>
            </w:r>
            <w:r>
              <w:rPr>
                <w:noProof/>
                <w:webHidden/>
              </w:rPr>
              <w:instrText xml:space="preserve"> PAGEREF _Toc509172413 \h </w:instrText>
            </w:r>
            <w:r>
              <w:rPr>
                <w:noProof/>
                <w:webHidden/>
              </w:rPr>
            </w:r>
            <w:r>
              <w:rPr>
                <w:noProof/>
                <w:webHidden/>
              </w:rPr>
              <w:fldChar w:fldCharType="separate"/>
            </w:r>
            <w:r>
              <w:rPr>
                <w:noProof/>
                <w:webHidden/>
              </w:rPr>
              <w:t>72</w:t>
            </w:r>
            <w:r>
              <w:rPr>
                <w:noProof/>
                <w:webHidden/>
              </w:rPr>
              <w:fldChar w:fldCharType="end"/>
            </w:r>
          </w:hyperlink>
        </w:p>
        <w:p w14:paraId="31AA1EA4" w14:textId="77777777" w:rsidR="00D5522E" w:rsidRDefault="00D5522E">
          <w:pPr>
            <w:pStyle w:val="TOC3"/>
            <w:rPr>
              <w:rFonts w:asciiTheme="minorHAnsi" w:eastAsiaTheme="minorEastAsia" w:hAnsiTheme="minorHAnsi" w:cstheme="minorBidi"/>
              <w:noProof/>
              <w:sz w:val="22"/>
              <w:szCs w:val="22"/>
              <w:lang w:eastAsia="en-GB"/>
            </w:rPr>
          </w:pPr>
          <w:hyperlink w:anchor="_Toc509172414" w:history="1">
            <w:r w:rsidRPr="005841A7">
              <w:rPr>
                <w:rStyle w:val="Hyperlink"/>
              </w:rPr>
              <w:t>3.5.10</w:t>
            </w:r>
            <w:r>
              <w:rPr>
                <w:rFonts w:asciiTheme="minorHAnsi" w:eastAsiaTheme="minorEastAsia" w:hAnsiTheme="minorHAnsi" w:cstheme="minorBidi"/>
                <w:noProof/>
                <w:sz w:val="22"/>
                <w:szCs w:val="22"/>
                <w:lang w:eastAsia="en-GB"/>
              </w:rPr>
              <w:tab/>
            </w:r>
            <w:r w:rsidRPr="005841A7">
              <w:rPr>
                <w:rStyle w:val="Hyperlink"/>
              </w:rPr>
              <w:t>Service Response codes generated by DCC</w:t>
            </w:r>
            <w:r>
              <w:rPr>
                <w:noProof/>
                <w:webHidden/>
              </w:rPr>
              <w:tab/>
            </w:r>
            <w:r>
              <w:rPr>
                <w:noProof/>
                <w:webHidden/>
              </w:rPr>
              <w:fldChar w:fldCharType="begin"/>
            </w:r>
            <w:r>
              <w:rPr>
                <w:noProof/>
                <w:webHidden/>
              </w:rPr>
              <w:instrText xml:space="preserve"> PAGEREF _Toc509172414 \h </w:instrText>
            </w:r>
            <w:r>
              <w:rPr>
                <w:noProof/>
                <w:webHidden/>
              </w:rPr>
            </w:r>
            <w:r>
              <w:rPr>
                <w:noProof/>
                <w:webHidden/>
              </w:rPr>
              <w:fldChar w:fldCharType="separate"/>
            </w:r>
            <w:r>
              <w:rPr>
                <w:noProof/>
                <w:webHidden/>
              </w:rPr>
              <w:t>74</w:t>
            </w:r>
            <w:r>
              <w:rPr>
                <w:noProof/>
                <w:webHidden/>
              </w:rPr>
              <w:fldChar w:fldCharType="end"/>
            </w:r>
          </w:hyperlink>
        </w:p>
        <w:p w14:paraId="31AA1EA5" w14:textId="77777777" w:rsidR="00D5522E" w:rsidRDefault="00D5522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9172415" w:history="1">
            <w:r w:rsidRPr="005841A7">
              <w:rPr>
                <w:rStyle w:val="Hyperlink"/>
              </w:rPr>
              <w:t>3.6</w:t>
            </w:r>
            <w:r>
              <w:rPr>
                <w:rFonts w:asciiTheme="minorHAnsi" w:eastAsiaTheme="minorEastAsia" w:hAnsiTheme="minorHAnsi" w:cstheme="minorBidi"/>
                <w:noProof/>
                <w:sz w:val="22"/>
                <w:szCs w:val="22"/>
                <w:lang w:eastAsia="en-GB"/>
              </w:rPr>
              <w:tab/>
            </w:r>
            <w:r w:rsidRPr="005841A7">
              <w:rPr>
                <w:rStyle w:val="Hyperlink"/>
              </w:rPr>
              <w:t>Device Alerts and DCC Alerts</w:t>
            </w:r>
            <w:r>
              <w:rPr>
                <w:noProof/>
                <w:webHidden/>
              </w:rPr>
              <w:tab/>
            </w:r>
            <w:r>
              <w:rPr>
                <w:noProof/>
                <w:webHidden/>
              </w:rPr>
              <w:fldChar w:fldCharType="begin"/>
            </w:r>
            <w:r>
              <w:rPr>
                <w:noProof/>
                <w:webHidden/>
              </w:rPr>
              <w:instrText xml:space="preserve"> PAGEREF _Toc509172415 \h </w:instrText>
            </w:r>
            <w:r>
              <w:rPr>
                <w:noProof/>
                <w:webHidden/>
              </w:rPr>
            </w:r>
            <w:r>
              <w:rPr>
                <w:noProof/>
                <w:webHidden/>
              </w:rPr>
              <w:fldChar w:fldCharType="separate"/>
            </w:r>
            <w:r>
              <w:rPr>
                <w:noProof/>
                <w:webHidden/>
              </w:rPr>
              <w:t>80</w:t>
            </w:r>
            <w:r>
              <w:rPr>
                <w:noProof/>
                <w:webHidden/>
              </w:rPr>
              <w:fldChar w:fldCharType="end"/>
            </w:r>
          </w:hyperlink>
        </w:p>
        <w:p w14:paraId="31AA1EA6" w14:textId="77777777" w:rsidR="00D5522E" w:rsidRDefault="00D5522E">
          <w:pPr>
            <w:pStyle w:val="TOC3"/>
            <w:rPr>
              <w:rFonts w:asciiTheme="minorHAnsi" w:eastAsiaTheme="minorEastAsia" w:hAnsiTheme="minorHAnsi" w:cstheme="minorBidi"/>
              <w:noProof/>
              <w:sz w:val="22"/>
              <w:szCs w:val="22"/>
              <w:lang w:eastAsia="en-GB"/>
            </w:rPr>
          </w:pPr>
          <w:hyperlink w:anchor="_Toc509172416" w:history="1">
            <w:r w:rsidRPr="005841A7">
              <w:rPr>
                <w:rStyle w:val="Hyperlink"/>
              </w:rPr>
              <w:t>3.6.1</w:t>
            </w:r>
            <w:r>
              <w:rPr>
                <w:rFonts w:asciiTheme="minorHAnsi" w:eastAsiaTheme="minorEastAsia" w:hAnsiTheme="minorHAnsi" w:cstheme="minorBidi"/>
                <w:noProof/>
                <w:sz w:val="22"/>
                <w:szCs w:val="22"/>
                <w:lang w:eastAsia="en-GB"/>
              </w:rPr>
              <w:tab/>
            </w:r>
            <w:r w:rsidRPr="005841A7">
              <w:rPr>
                <w:rStyle w:val="Hyperlink"/>
              </w:rPr>
              <w:t>Alert Formats</w:t>
            </w:r>
            <w:r>
              <w:rPr>
                <w:noProof/>
                <w:webHidden/>
              </w:rPr>
              <w:tab/>
            </w:r>
            <w:r>
              <w:rPr>
                <w:noProof/>
                <w:webHidden/>
              </w:rPr>
              <w:fldChar w:fldCharType="begin"/>
            </w:r>
            <w:r>
              <w:rPr>
                <w:noProof/>
                <w:webHidden/>
              </w:rPr>
              <w:instrText xml:space="preserve"> PAGEREF _Toc509172416 \h </w:instrText>
            </w:r>
            <w:r>
              <w:rPr>
                <w:noProof/>
                <w:webHidden/>
              </w:rPr>
            </w:r>
            <w:r>
              <w:rPr>
                <w:noProof/>
                <w:webHidden/>
              </w:rPr>
              <w:fldChar w:fldCharType="separate"/>
            </w:r>
            <w:r>
              <w:rPr>
                <w:noProof/>
                <w:webHidden/>
              </w:rPr>
              <w:t>80</w:t>
            </w:r>
            <w:r>
              <w:rPr>
                <w:noProof/>
                <w:webHidden/>
              </w:rPr>
              <w:fldChar w:fldCharType="end"/>
            </w:r>
          </w:hyperlink>
        </w:p>
        <w:p w14:paraId="31AA1EA7" w14:textId="77777777" w:rsidR="00D5522E" w:rsidRDefault="00D5522E">
          <w:pPr>
            <w:pStyle w:val="TOC3"/>
            <w:rPr>
              <w:rFonts w:asciiTheme="minorHAnsi" w:eastAsiaTheme="minorEastAsia" w:hAnsiTheme="minorHAnsi" w:cstheme="minorBidi"/>
              <w:noProof/>
              <w:sz w:val="22"/>
              <w:szCs w:val="22"/>
              <w:lang w:eastAsia="en-GB"/>
            </w:rPr>
          </w:pPr>
          <w:hyperlink w:anchor="_Toc509172417" w:history="1">
            <w:r w:rsidRPr="005841A7">
              <w:rPr>
                <w:rStyle w:val="Hyperlink"/>
              </w:rPr>
              <w:t>3.6.2</w:t>
            </w:r>
            <w:r>
              <w:rPr>
                <w:rFonts w:asciiTheme="minorHAnsi" w:eastAsiaTheme="minorEastAsia" w:hAnsiTheme="minorHAnsi" w:cstheme="minorBidi"/>
                <w:noProof/>
                <w:sz w:val="22"/>
                <w:szCs w:val="22"/>
                <w:lang w:eastAsia="en-GB"/>
              </w:rPr>
              <w:tab/>
            </w:r>
            <w:r w:rsidRPr="005841A7">
              <w:rPr>
                <w:rStyle w:val="Hyperlink"/>
              </w:rPr>
              <w:t>Device Alerts - DeviceAlertMessage Format</w:t>
            </w:r>
            <w:r>
              <w:rPr>
                <w:noProof/>
                <w:webHidden/>
              </w:rPr>
              <w:tab/>
            </w:r>
            <w:r>
              <w:rPr>
                <w:noProof/>
                <w:webHidden/>
              </w:rPr>
              <w:fldChar w:fldCharType="begin"/>
            </w:r>
            <w:r>
              <w:rPr>
                <w:noProof/>
                <w:webHidden/>
              </w:rPr>
              <w:instrText xml:space="preserve"> PAGEREF _Toc509172417 \h </w:instrText>
            </w:r>
            <w:r>
              <w:rPr>
                <w:noProof/>
                <w:webHidden/>
              </w:rPr>
            </w:r>
            <w:r>
              <w:rPr>
                <w:noProof/>
                <w:webHidden/>
              </w:rPr>
              <w:fldChar w:fldCharType="separate"/>
            </w:r>
            <w:r>
              <w:rPr>
                <w:noProof/>
                <w:webHidden/>
              </w:rPr>
              <w:t>81</w:t>
            </w:r>
            <w:r>
              <w:rPr>
                <w:noProof/>
                <w:webHidden/>
              </w:rPr>
              <w:fldChar w:fldCharType="end"/>
            </w:r>
          </w:hyperlink>
        </w:p>
        <w:p w14:paraId="31AA1EA8" w14:textId="77777777" w:rsidR="00D5522E" w:rsidRDefault="00D5522E">
          <w:pPr>
            <w:pStyle w:val="TOC3"/>
            <w:rPr>
              <w:rFonts w:asciiTheme="minorHAnsi" w:eastAsiaTheme="minorEastAsia" w:hAnsiTheme="minorHAnsi" w:cstheme="minorBidi"/>
              <w:noProof/>
              <w:sz w:val="22"/>
              <w:szCs w:val="22"/>
              <w:lang w:eastAsia="en-GB"/>
            </w:rPr>
          </w:pPr>
          <w:hyperlink w:anchor="_Toc509172418" w:history="1">
            <w:r w:rsidRPr="005841A7">
              <w:rPr>
                <w:rStyle w:val="Hyperlink"/>
              </w:rPr>
              <w:t>3.6.3</w:t>
            </w:r>
            <w:r>
              <w:rPr>
                <w:rFonts w:asciiTheme="minorHAnsi" w:eastAsiaTheme="minorEastAsia" w:hAnsiTheme="minorHAnsi" w:cstheme="minorBidi"/>
                <w:noProof/>
                <w:sz w:val="22"/>
                <w:szCs w:val="22"/>
                <w:lang w:eastAsia="en-GB"/>
              </w:rPr>
              <w:tab/>
            </w:r>
            <w:r w:rsidRPr="005841A7">
              <w:rPr>
                <w:rStyle w:val="Hyperlink"/>
              </w:rPr>
              <w:t>DCC Alerts - DCCAlertMessage Format</w:t>
            </w:r>
            <w:r>
              <w:rPr>
                <w:noProof/>
                <w:webHidden/>
              </w:rPr>
              <w:tab/>
            </w:r>
            <w:r>
              <w:rPr>
                <w:noProof/>
                <w:webHidden/>
              </w:rPr>
              <w:fldChar w:fldCharType="begin"/>
            </w:r>
            <w:r>
              <w:rPr>
                <w:noProof/>
                <w:webHidden/>
              </w:rPr>
              <w:instrText xml:space="preserve"> PAGEREF _Toc509172418 \h </w:instrText>
            </w:r>
            <w:r>
              <w:rPr>
                <w:noProof/>
                <w:webHidden/>
              </w:rPr>
            </w:r>
            <w:r>
              <w:rPr>
                <w:noProof/>
                <w:webHidden/>
              </w:rPr>
              <w:fldChar w:fldCharType="separate"/>
            </w:r>
            <w:r>
              <w:rPr>
                <w:noProof/>
                <w:webHidden/>
              </w:rPr>
              <w:t>83</w:t>
            </w:r>
            <w:r>
              <w:rPr>
                <w:noProof/>
                <w:webHidden/>
              </w:rPr>
              <w:fldChar w:fldCharType="end"/>
            </w:r>
          </w:hyperlink>
        </w:p>
        <w:p w14:paraId="31AA1EA9" w14:textId="77777777" w:rsidR="00D5522E" w:rsidRDefault="00D5522E">
          <w:pPr>
            <w:pStyle w:val="TOC3"/>
            <w:rPr>
              <w:rFonts w:asciiTheme="minorHAnsi" w:eastAsiaTheme="minorEastAsia" w:hAnsiTheme="minorHAnsi" w:cstheme="minorBidi"/>
              <w:noProof/>
              <w:sz w:val="22"/>
              <w:szCs w:val="22"/>
              <w:lang w:eastAsia="en-GB"/>
            </w:rPr>
          </w:pPr>
          <w:hyperlink w:anchor="_Toc509172419" w:history="1">
            <w:r w:rsidRPr="005841A7">
              <w:rPr>
                <w:rStyle w:val="Hyperlink"/>
              </w:rPr>
              <w:t>3.6.4</w:t>
            </w:r>
            <w:r>
              <w:rPr>
                <w:rFonts w:asciiTheme="minorHAnsi" w:eastAsiaTheme="minorEastAsia" w:hAnsiTheme="minorHAnsi" w:cstheme="minorBidi"/>
                <w:noProof/>
                <w:sz w:val="22"/>
                <w:szCs w:val="22"/>
                <w:lang w:eastAsia="en-GB"/>
              </w:rPr>
              <w:tab/>
            </w:r>
            <w:r w:rsidRPr="005841A7">
              <w:rPr>
                <w:rStyle w:val="Hyperlink"/>
              </w:rPr>
              <w:t>Relationship between DCC Alert Codes and Response Codes</w:t>
            </w:r>
            <w:r>
              <w:rPr>
                <w:noProof/>
                <w:webHidden/>
              </w:rPr>
              <w:tab/>
            </w:r>
            <w:r>
              <w:rPr>
                <w:noProof/>
                <w:webHidden/>
              </w:rPr>
              <w:fldChar w:fldCharType="begin"/>
            </w:r>
            <w:r>
              <w:rPr>
                <w:noProof/>
                <w:webHidden/>
              </w:rPr>
              <w:instrText xml:space="preserve"> PAGEREF _Toc509172419 \h </w:instrText>
            </w:r>
            <w:r>
              <w:rPr>
                <w:noProof/>
                <w:webHidden/>
              </w:rPr>
            </w:r>
            <w:r>
              <w:rPr>
                <w:noProof/>
                <w:webHidden/>
              </w:rPr>
              <w:fldChar w:fldCharType="separate"/>
            </w:r>
            <w:r>
              <w:rPr>
                <w:noProof/>
                <w:webHidden/>
              </w:rPr>
              <w:t>96</w:t>
            </w:r>
            <w:r>
              <w:rPr>
                <w:noProof/>
                <w:webHidden/>
              </w:rPr>
              <w:fldChar w:fldCharType="end"/>
            </w:r>
          </w:hyperlink>
        </w:p>
        <w:p w14:paraId="31AA1EAA" w14:textId="77777777" w:rsidR="00D5522E" w:rsidRDefault="00D5522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9172420" w:history="1">
            <w:r w:rsidRPr="005841A7">
              <w:rPr>
                <w:rStyle w:val="Hyperlink"/>
              </w:rPr>
              <w:t>3.7</w:t>
            </w:r>
            <w:r>
              <w:rPr>
                <w:rFonts w:asciiTheme="minorHAnsi" w:eastAsiaTheme="minorEastAsia" w:hAnsiTheme="minorHAnsi" w:cstheme="minorBidi"/>
                <w:noProof/>
                <w:sz w:val="22"/>
                <w:szCs w:val="22"/>
                <w:lang w:eastAsia="en-GB"/>
              </w:rPr>
              <w:tab/>
            </w:r>
            <w:r w:rsidRPr="005841A7">
              <w:rPr>
                <w:rStyle w:val="Hyperlink"/>
              </w:rPr>
              <w:t>Target Response Times</w:t>
            </w:r>
            <w:r>
              <w:rPr>
                <w:noProof/>
                <w:webHidden/>
              </w:rPr>
              <w:tab/>
            </w:r>
            <w:r>
              <w:rPr>
                <w:noProof/>
                <w:webHidden/>
              </w:rPr>
              <w:fldChar w:fldCharType="begin"/>
            </w:r>
            <w:r>
              <w:rPr>
                <w:noProof/>
                <w:webHidden/>
              </w:rPr>
              <w:instrText xml:space="preserve"> PAGEREF _Toc509172420 \h </w:instrText>
            </w:r>
            <w:r>
              <w:rPr>
                <w:noProof/>
                <w:webHidden/>
              </w:rPr>
            </w:r>
            <w:r>
              <w:rPr>
                <w:noProof/>
                <w:webHidden/>
              </w:rPr>
              <w:fldChar w:fldCharType="separate"/>
            </w:r>
            <w:r>
              <w:rPr>
                <w:noProof/>
                <w:webHidden/>
              </w:rPr>
              <w:t>97</w:t>
            </w:r>
            <w:r>
              <w:rPr>
                <w:noProof/>
                <w:webHidden/>
              </w:rPr>
              <w:fldChar w:fldCharType="end"/>
            </w:r>
          </w:hyperlink>
        </w:p>
        <w:p w14:paraId="31AA1EAB" w14:textId="77777777" w:rsidR="00D5522E" w:rsidRDefault="00D5522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9172421" w:history="1">
            <w:r w:rsidRPr="005841A7">
              <w:rPr>
                <w:rStyle w:val="Hyperlink"/>
              </w:rPr>
              <w:t>3.8</w:t>
            </w:r>
            <w:r>
              <w:rPr>
                <w:rFonts w:asciiTheme="minorHAnsi" w:eastAsiaTheme="minorEastAsia" w:hAnsiTheme="minorHAnsi" w:cstheme="minorBidi"/>
                <w:noProof/>
                <w:sz w:val="22"/>
                <w:szCs w:val="22"/>
                <w:lang w:eastAsia="en-GB"/>
              </w:rPr>
              <w:tab/>
            </w:r>
            <w:r w:rsidRPr="005841A7">
              <w:rPr>
                <w:rStyle w:val="Hyperlink"/>
              </w:rPr>
              <w:t>Service Request Definitions</w:t>
            </w:r>
            <w:r>
              <w:rPr>
                <w:noProof/>
                <w:webHidden/>
              </w:rPr>
              <w:tab/>
            </w:r>
            <w:r>
              <w:rPr>
                <w:noProof/>
                <w:webHidden/>
              </w:rPr>
              <w:fldChar w:fldCharType="begin"/>
            </w:r>
            <w:r>
              <w:rPr>
                <w:noProof/>
                <w:webHidden/>
              </w:rPr>
              <w:instrText xml:space="preserve"> PAGEREF _Toc509172421 \h </w:instrText>
            </w:r>
            <w:r>
              <w:rPr>
                <w:noProof/>
                <w:webHidden/>
              </w:rPr>
            </w:r>
            <w:r>
              <w:rPr>
                <w:noProof/>
                <w:webHidden/>
              </w:rPr>
              <w:fldChar w:fldCharType="separate"/>
            </w:r>
            <w:r>
              <w:rPr>
                <w:noProof/>
                <w:webHidden/>
              </w:rPr>
              <w:t>98</w:t>
            </w:r>
            <w:r>
              <w:rPr>
                <w:noProof/>
                <w:webHidden/>
              </w:rPr>
              <w:fldChar w:fldCharType="end"/>
            </w:r>
          </w:hyperlink>
        </w:p>
        <w:p w14:paraId="31AA1EAC" w14:textId="77777777" w:rsidR="00D5522E" w:rsidRDefault="00D5522E">
          <w:pPr>
            <w:pStyle w:val="TOC3"/>
            <w:rPr>
              <w:rFonts w:asciiTheme="minorHAnsi" w:eastAsiaTheme="minorEastAsia" w:hAnsiTheme="minorHAnsi" w:cstheme="minorBidi"/>
              <w:noProof/>
              <w:sz w:val="22"/>
              <w:szCs w:val="22"/>
              <w:lang w:eastAsia="en-GB"/>
            </w:rPr>
          </w:pPr>
          <w:hyperlink w:anchor="_Toc509172422" w:history="1">
            <w:r w:rsidRPr="005841A7">
              <w:rPr>
                <w:rStyle w:val="Hyperlink"/>
              </w:rPr>
              <w:t>3.8.1</w:t>
            </w:r>
            <w:r>
              <w:rPr>
                <w:rFonts w:asciiTheme="minorHAnsi" w:eastAsiaTheme="minorEastAsia" w:hAnsiTheme="minorHAnsi" w:cstheme="minorBidi"/>
                <w:noProof/>
                <w:sz w:val="22"/>
                <w:szCs w:val="22"/>
                <w:lang w:eastAsia="en-GB"/>
              </w:rPr>
              <w:tab/>
            </w:r>
            <w:r w:rsidRPr="005841A7">
              <w:rPr>
                <w:rStyle w:val="Hyperlink"/>
              </w:rPr>
              <w:t>Update Import Tariff (Primary Element)</w:t>
            </w:r>
            <w:r>
              <w:rPr>
                <w:noProof/>
                <w:webHidden/>
              </w:rPr>
              <w:tab/>
            </w:r>
            <w:r>
              <w:rPr>
                <w:noProof/>
                <w:webHidden/>
              </w:rPr>
              <w:fldChar w:fldCharType="begin"/>
            </w:r>
            <w:r>
              <w:rPr>
                <w:noProof/>
                <w:webHidden/>
              </w:rPr>
              <w:instrText xml:space="preserve"> PAGEREF _Toc509172422 \h </w:instrText>
            </w:r>
            <w:r>
              <w:rPr>
                <w:noProof/>
                <w:webHidden/>
              </w:rPr>
            </w:r>
            <w:r>
              <w:rPr>
                <w:noProof/>
                <w:webHidden/>
              </w:rPr>
              <w:fldChar w:fldCharType="separate"/>
            </w:r>
            <w:r>
              <w:rPr>
                <w:noProof/>
                <w:webHidden/>
              </w:rPr>
              <w:t>99</w:t>
            </w:r>
            <w:r>
              <w:rPr>
                <w:noProof/>
                <w:webHidden/>
              </w:rPr>
              <w:fldChar w:fldCharType="end"/>
            </w:r>
          </w:hyperlink>
        </w:p>
        <w:p w14:paraId="31AA1EAD" w14:textId="77777777" w:rsidR="00D5522E" w:rsidRDefault="00D5522E">
          <w:pPr>
            <w:pStyle w:val="TOC3"/>
            <w:rPr>
              <w:rFonts w:asciiTheme="minorHAnsi" w:eastAsiaTheme="minorEastAsia" w:hAnsiTheme="minorHAnsi" w:cstheme="minorBidi"/>
              <w:noProof/>
              <w:sz w:val="22"/>
              <w:szCs w:val="22"/>
              <w:lang w:eastAsia="en-GB"/>
            </w:rPr>
          </w:pPr>
          <w:hyperlink w:anchor="_Toc509172423" w:history="1">
            <w:r w:rsidRPr="005841A7">
              <w:rPr>
                <w:rStyle w:val="Hyperlink"/>
              </w:rPr>
              <w:t>3.8.2</w:t>
            </w:r>
            <w:r>
              <w:rPr>
                <w:rFonts w:asciiTheme="minorHAnsi" w:eastAsiaTheme="minorEastAsia" w:hAnsiTheme="minorHAnsi" w:cstheme="minorBidi"/>
                <w:noProof/>
                <w:sz w:val="22"/>
                <w:szCs w:val="22"/>
                <w:lang w:eastAsia="en-GB"/>
              </w:rPr>
              <w:tab/>
            </w:r>
            <w:r w:rsidRPr="005841A7">
              <w:rPr>
                <w:rStyle w:val="Hyperlink"/>
              </w:rPr>
              <w:t>Update Import Tariff (Secondary Element)</w:t>
            </w:r>
            <w:r>
              <w:rPr>
                <w:noProof/>
                <w:webHidden/>
              </w:rPr>
              <w:tab/>
            </w:r>
            <w:r>
              <w:rPr>
                <w:noProof/>
                <w:webHidden/>
              </w:rPr>
              <w:fldChar w:fldCharType="begin"/>
            </w:r>
            <w:r>
              <w:rPr>
                <w:noProof/>
                <w:webHidden/>
              </w:rPr>
              <w:instrText xml:space="preserve"> PAGEREF _Toc509172423 \h </w:instrText>
            </w:r>
            <w:r>
              <w:rPr>
                <w:noProof/>
                <w:webHidden/>
              </w:rPr>
            </w:r>
            <w:r>
              <w:rPr>
                <w:noProof/>
                <w:webHidden/>
              </w:rPr>
              <w:fldChar w:fldCharType="separate"/>
            </w:r>
            <w:r>
              <w:rPr>
                <w:noProof/>
                <w:webHidden/>
              </w:rPr>
              <w:t>110</w:t>
            </w:r>
            <w:r>
              <w:rPr>
                <w:noProof/>
                <w:webHidden/>
              </w:rPr>
              <w:fldChar w:fldCharType="end"/>
            </w:r>
          </w:hyperlink>
        </w:p>
        <w:p w14:paraId="31AA1EAE" w14:textId="77777777" w:rsidR="00D5522E" w:rsidRDefault="00D5522E">
          <w:pPr>
            <w:pStyle w:val="TOC3"/>
            <w:rPr>
              <w:rFonts w:asciiTheme="minorHAnsi" w:eastAsiaTheme="minorEastAsia" w:hAnsiTheme="minorHAnsi" w:cstheme="minorBidi"/>
              <w:noProof/>
              <w:sz w:val="22"/>
              <w:szCs w:val="22"/>
              <w:lang w:eastAsia="en-GB"/>
            </w:rPr>
          </w:pPr>
          <w:hyperlink w:anchor="_Toc509172424" w:history="1">
            <w:r w:rsidRPr="005841A7">
              <w:rPr>
                <w:rStyle w:val="Hyperlink"/>
              </w:rPr>
              <w:t>3.8.3</w:t>
            </w:r>
            <w:r>
              <w:rPr>
                <w:rFonts w:asciiTheme="minorHAnsi" w:eastAsiaTheme="minorEastAsia" w:hAnsiTheme="minorHAnsi" w:cstheme="minorBidi"/>
                <w:noProof/>
                <w:sz w:val="22"/>
                <w:szCs w:val="22"/>
                <w:lang w:eastAsia="en-GB"/>
              </w:rPr>
              <w:tab/>
            </w:r>
            <w:r w:rsidRPr="005841A7">
              <w:rPr>
                <w:rStyle w:val="Hyperlink"/>
              </w:rPr>
              <w:t>Update Price (Primary Element)</w:t>
            </w:r>
            <w:r>
              <w:rPr>
                <w:noProof/>
                <w:webHidden/>
              </w:rPr>
              <w:tab/>
            </w:r>
            <w:r>
              <w:rPr>
                <w:noProof/>
                <w:webHidden/>
              </w:rPr>
              <w:fldChar w:fldCharType="begin"/>
            </w:r>
            <w:r>
              <w:rPr>
                <w:noProof/>
                <w:webHidden/>
              </w:rPr>
              <w:instrText xml:space="preserve"> PAGEREF _Toc509172424 \h </w:instrText>
            </w:r>
            <w:r>
              <w:rPr>
                <w:noProof/>
                <w:webHidden/>
              </w:rPr>
            </w:r>
            <w:r>
              <w:rPr>
                <w:noProof/>
                <w:webHidden/>
              </w:rPr>
              <w:fldChar w:fldCharType="separate"/>
            </w:r>
            <w:r>
              <w:rPr>
                <w:noProof/>
                <w:webHidden/>
              </w:rPr>
              <w:t>115</w:t>
            </w:r>
            <w:r>
              <w:rPr>
                <w:noProof/>
                <w:webHidden/>
              </w:rPr>
              <w:fldChar w:fldCharType="end"/>
            </w:r>
          </w:hyperlink>
        </w:p>
        <w:p w14:paraId="31AA1EAF" w14:textId="77777777" w:rsidR="00D5522E" w:rsidRDefault="00D5522E">
          <w:pPr>
            <w:pStyle w:val="TOC3"/>
            <w:rPr>
              <w:rFonts w:asciiTheme="minorHAnsi" w:eastAsiaTheme="minorEastAsia" w:hAnsiTheme="minorHAnsi" w:cstheme="minorBidi"/>
              <w:noProof/>
              <w:sz w:val="22"/>
              <w:szCs w:val="22"/>
              <w:lang w:eastAsia="en-GB"/>
            </w:rPr>
          </w:pPr>
          <w:hyperlink w:anchor="_Toc509172425" w:history="1">
            <w:r w:rsidRPr="005841A7">
              <w:rPr>
                <w:rStyle w:val="Hyperlink"/>
              </w:rPr>
              <w:t>3.8.4</w:t>
            </w:r>
            <w:r>
              <w:rPr>
                <w:rFonts w:asciiTheme="minorHAnsi" w:eastAsiaTheme="minorEastAsia" w:hAnsiTheme="minorHAnsi" w:cstheme="minorBidi"/>
                <w:noProof/>
                <w:sz w:val="22"/>
                <w:szCs w:val="22"/>
                <w:lang w:eastAsia="en-GB"/>
              </w:rPr>
              <w:tab/>
            </w:r>
            <w:r w:rsidRPr="005841A7">
              <w:rPr>
                <w:rStyle w:val="Hyperlink"/>
              </w:rPr>
              <w:t>Update Price (Secondary Element)</w:t>
            </w:r>
            <w:r>
              <w:rPr>
                <w:noProof/>
                <w:webHidden/>
              </w:rPr>
              <w:tab/>
            </w:r>
            <w:r>
              <w:rPr>
                <w:noProof/>
                <w:webHidden/>
              </w:rPr>
              <w:fldChar w:fldCharType="begin"/>
            </w:r>
            <w:r>
              <w:rPr>
                <w:noProof/>
                <w:webHidden/>
              </w:rPr>
              <w:instrText xml:space="preserve"> PAGEREF _Toc509172425 \h </w:instrText>
            </w:r>
            <w:r>
              <w:rPr>
                <w:noProof/>
                <w:webHidden/>
              </w:rPr>
            </w:r>
            <w:r>
              <w:rPr>
                <w:noProof/>
                <w:webHidden/>
              </w:rPr>
              <w:fldChar w:fldCharType="separate"/>
            </w:r>
            <w:r>
              <w:rPr>
                <w:noProof/>
                <w:webHidden/>
              </w:rPr>
              <w:t>123</w:t>
            </w:r>
            <w:r>
              <w:rPr>
                <w:noProof/>
                <w:webHidden/>
              </w:rPr>
              <w:fldChar w:fldCharType="end"/>
            </w:r>
          </w:hyperlink>
        </w:p>
        <w:p w14:paraId="31AA1EB0" w14:textId="77777777" w:rsidR="00D5522E" w:rsidRDefault="00D5522E">
          <w:pPr>
            <w:pStyle w:val="TOC3"/>
            <w:rPr>
              <w:rFonts w:asciiTheme="minorHAnsi" w:eastAsiaTheme="minorEastAsia" w:hAnsiTheme="minorHAnsi" w:cstheme="minorBidi"/>
              <w:noProof/>
              <w:sz w:val="22"/>
              <w:szCs w:val="22"/>
              <w:lang w:eastAsia="en-GB"/>
            </w:rPr>
          </w:pPr>
          <w:hyperlink w:anchor="_Toc509172426" w:history="1">
            <w:r w:rsidRPr="005841A7">
              <w:rPr>
                <w:rStyle w:val="Hyperlink"/>
              </w:rPr>
              <w:t>3.8.5</w:t>
            </w:r>
            <w:r>
              <w:rPr>
                <w:rFonts w:asciiTheme="minorHAnsi" w:eastAsiaTheme="minorEastAsia" w:hAnsiTheme="minorHAnsi" w:cstheme="minorBidi"/>
                <w:noProof/>
                <w:sz w:val="22"/>
                <w:szCs w:val="22"/>
                <w:lang w:eastAsia="en-GB"/>
              </w:rPr>
              <w:tab/>
            </w:r>
            <w:r w:rsidRPr="005841A7">
              <w:rPr>
                <w:rStyle w:val="Hyperlink"/>
              </w:rPr>
              <w:t>Update Meter Balance</w:t>
            </w:r>
            <w:r>
              <w:rPr>
                <w:noProof/>
                <w:webHidden/>
              </w:rPr>
              <w:tab/>
            </w:r>
            <w:r>
              <w:rPr>
                <w:noProof/>
                <w:webHidden/>
              </w:rPr>
              <w:fldChar w:fldCharType="begin"/>
            </w:r>
            <w:r>
              <w:rPr>
                <w:noProof/>
                <w:webHidden/>
              </w:rPr>
              <w:instrText xml:space="preserve"> PAGEREF _Toc509172426 \h </w:instrText>
            </w:r>
            <w:r>
              <w:rPr>
                <w:noProof/>
                <w:webHidden/>
              </w:rPr>
            </w:r>
            <w:r>
              <w:rPr>
                <w:noProof/>
                <w:webHidden/>
              </w:rPr>
              <w:fldChar w:fldCharType="separate"/>
            </w:r>
            <w:r>
              <w:rPr>
                <w:noProof/>
                <w:webHidden/>
              </w:rPr>
              <w:t>125</w:t>
            </w:r>
            <w:r>
              <w:rPr>
                <w:noProof/>
                <w:webHidden/>
              </w:rPr>
              <w:fldChar w:fldCharType="end"/>
            </w:r>
          </w:hyperlink>
        </w:p>
        <w:p w14:paraId="31AA1EB1" w14:textId="77777777" w:rsidR="00D5522E" w:rsidRDefault="00D5522E">
          <w:pPr>
            <w:pStyle w:val="TOC3"/>
            <w:rPr>
              <w:rFonts w:asciiTheme="minorHAnsi" w:eastAsiaTheme="minorEastAsia" w:hAnsiTheme="minorHAnsi" w:cstheme="minorBidi"/>
              <w:noProof/>
              <w:sz w:val="22"/>
              <w:szCs w:val="22"/>
              <w:lang w:eastAsia="en-GB"/>
            </w:rPr>
          </w:pPr>
          <w:hyperlink w:anchor="_Toc509172427" w:history="1">
            <w:r w:rsidRPr="005841A7">
              <w:rPr>
                <w:rStyle w:val="Hyperlink"/>
              </w:rPr>
              <w:t>3.8.6</w:t>
            </w:r>
            <w:r>
              <w:rPr>
                <w:rFonts w:asciiTheme="minorHAnsi" w:eastAsiaTheme="minorEastAsia" w:hAnsiTheme="minorHAnsi" w:cstheme="minorBidi"/>
                <w:noProof/>
                <w:sz w:val="22"/>
                <w:szCs w:val="22"/>
                <w:lang w:eastAsia="en-GB"/>
              </w:rPr>
              <w:tab/>
            </w:r>
            <w:r w:rsidRPr="005841A7">
              <w:rPr>
                <w:rStyle w:val="Hyperlink"/>
              </w:rPr>
              <w:t>Update Payment Mode</w:t>
            </w:r>
            <w:r>
              <w:rPr>
                <w:noProof/>
                <w:webHidden/>
              </w:rPr>
              <w:tab/>
            </w:r>
            <w:r>
              <w:rPr>
                <w:noProof/>
                <w:webHidden/>
              </w:rPr>
              <w:fldChar w:fldCharType="begin"/>
            </w:r>
            <w:r>
              <w:rPr>
                <w:noProof/>
                <w:webHidden/>
              </w:rPr>
              <w:instrText xml:space="preserve"> PAGEREF _Toc509172427 \h </w:instrText>
            </w:r>
            <w:r>
              <w:rPr>
                <w:noProof/>
                <w:webHidden/>
              </w:rPr>
            </w:r>
            <w:r>
              <w:rPr>
                <w:noProof/>
                <w:webHidden/>
              </w:rPr>
              <w:fldChar w:fldCharType="separate"/>
            </w:r>
            <w:r>
              <w:rPr>
                <w:noProof/>
                <w:webHidden/>
              </w:rPr>
              <w:t>127</w:t>
            </w:r>
            <w:r>
              <w:rPr>
                <w:noProof/>
                <w:webHidden/>
              </w:rPr>
              <w:fldChar w:fldCharType="end"/>
            </w:r>
          </w:hyperlink>
        </w:p>
        <w:p w14:paraId="31AA1EB2" w14:textId="77777777" w:rsidR="00D5522E" w:rsidRDefault="00D5522E">
          <w:pPr>
            <w:pStyle w:val="TOC3"/>
            <w:rPr>
              <w:rFonts w:asciiTheme="minorHAnsi" w:eastAsiaTheme="minorEastAsia" w:hAnsiTheme="minorHAnsi" w:cstheme="minorBidi"/>
              <w:noProof/>
              <w:sz w:val="22"/>
              <w:szCs w:val="22"/>
              <w:lang w:eastAsia="en-GB"/>
            </w:rPr>
          </w:pPr>
          <w:hyperlink w:anchor="_Toc509172428" w:history="1">
            <w:r w:rsidRPr="005841A7">
              <w:rPr>
                <w:rStyle w:val="Hyperlink"/>
              </w:rPr>
              <w:t>3.8.7</w:t>
            </w:r>
            <w:r>
              <w:rPr>
                <w:rFonts w:asciiTheme="minorHAnsi" w:eastAsiaTheme="minorEastAsia" w:hAnsiTheme="minorHAnsi" w:cstheme="minorBidi"/>
                <w:noProof/>
                <w:sz w:val="22"/>
                <w:szCs w:val="22"/>
                <w:lang w:eastAsia="en-GB"/>
              </w:rPr>
              <w:tab/>
            </w:r>
            <w:r w:rsidRPr="005841A7">
              <w:rPr>
                <w:rStyle w:val="Hyperlink"/>
              </w:rPr>
              <w:t>Reset Tariff Block Counter Matrix</w:t>
            </w:r>
            <w:r>
              <w:rPr>
                <w:noProof/>
                <w:webHidden/>
              </w:rPr>
              <w:tab/>
            </w:r>
            <w:r>
              <w:rPr>
                <w:noProof/>
                <w:webHidden/>
              </w:rPr>
              <w:fldChar w:fldCharType="begin"/>
            </w:r>
            <w:r>
              <w:rPr>
                <w:noProof/>
                <w:webHidden/>
              </w:rPr>
              <w:instrText xml:space="preserve"> PAGEREF _Toc509172428 \h </w:instrText>
            </w:r>
            <w:r>
              <w:rPr>
                <w:noProof/>
                <w:webHidden/>
              </w:rPr>
            </w:r>
            <w:r>
              <w:rPr>
                <w:noProof/>
                <w:webHidden/>
              </w:rPr>
              <w:fldChar w:fldCharType="separate"/>
            </w:r>
            <w:r>
              <w:rPr>
                <w:noProof/>
                <w:webHidden/>
              </w:rPr>
              <w:t>130</w:t>
            </w:r>
            <w:r>
              <w:rPr>
                <w:noProof/>
                <w:webHidden/>
              </w:rPr>
              <w:fldChar w:fldCharType="end"/>
            </w:r>
          </w:hyperlink>
        </w:p>
        <w:p w14:paraId="31AA1EB3" w14:textId="77777777" w:rsidR="00D5522E" w:rsidRDefault="00D5522E">
          <w:pPr>
            <w:pStyle w:val="TOC3"/>
            <w:rPr>
              <w:rFonts w:asciiTheme="minorHAnsi" w:eastAsiaTheme="minorEastAsia" w:hAnsiTheme="minorHAnsi" w:cstheme="minorBidi"/>
              <w:noProof/>
              <w:sz w:val="22"/>
              <w:szCs w:val="22"/>
              <w:lang w:eastAsia="en-GB"/>
            </w:rPr>
          </w:pPr>
          <w:hyperlink w:anchor="_Toc509172429" w:history="1">
            <w:r w:rsidRPr="005841A7">
              <w:rPr>
                <w:rStyle w:val="Hyperlink"/>
              </w:rPr>
              <w:t>3.8.8</w:t>
            </w:r>
            <w:r>
              <w:rPr>
                <w:rFonts w:asciiTheme="minorHAnsi" w:eastAsiaTheme="minorEastAsia" w:hAnsiTheme="minorHAnsi" w:cstheme="minorBidi"/>
                <w:noProof/>
                <w:sz w:val="22"/>
                <w:szCs w:val="22"/>
                <w:lang w:eastAsia="en-GB"/>
              </w:rPr>
              <w:tab/>
            </w:r>
            <w:r w:rsidRPr="005841A7">
              <w:rPr>
                <w:rStyle w:val="Hyperlink"/>
              </w:rPr>
              <w:t>Update Prepay Configuration</w:t>
            </w:r>
            <w:r>
              <w:rPr>
                <w:noProof/>
                <w:webHidden/>
              </w:rPr>
              <w:tab/>
            </w:r>
            <w:r>
              <w:rPr>
                <w:noProof/>
                <w:webHidden/>
              </w:rPr>
              <w:fldChar w:fldCharType="begin"/>
            </w:r>
            <w:r>
              <w:rPr>
                <w:noProof/>
                <w:webHidden/>
              </w:rPr>
              <w:instrText xml:space="preserve"> PAGEREF _Toc509172429 \h </w:instrText>
            </w:r>
            <w:r>
              <w:rPr>
                <w:noProof/>
                <w:webHidden/>
              </w:rPr>
            </w:r>
            <w:r>
              <w:rPr>
                <w:noProof/>
                <w:webHidden/>
              </w:rPr>
              <w:fldChar w:fldCharType="separate"/>
            </w:r>
            <w:r>
              <w:rPr>
                <w:noProof/>
                <w:webHidden/>
              </w:rPr>
              <w:t>131</w:t>
            </w:r>
            <w:r>
              <w:rPr>
                <w:noProof/>
                <w:webHidden/>
              </w:rPr>
              <w:fldChar w:fldCharType="end"/>
            </w:r>
          </w:hyperlink>
        </w:p>
        <w:p w14:paraId="31AA1EB4" w14:textId="77777777" w:rsidR="00D5522E" w:rsidRDefault="00D5522E">
          <w:pPr>
            <w:pStyle w:val="TOC3"/>
            <w:rPr>
              <w:rFonts w:asciiTheme="minorHAnsi" w:eastAsiaTheme="minorEastAsia" w:hAnsiTheme="minorHAnsi" w:cstheme="minorBidi"/>
              <w:noProof/>
              <w:sz w:val="22"/>
              <w:szCs w:val="22"/>
              <w:lang w:eastAsia="en-GB"/>
            </w:rPr>
          </w:pPr>
          <w:hyperlink w:anchor="_Toc509172430" w:history="1">
            <w:r w:rsidRPr="005841A7">
              <w:rPr>
                <w:rStyle w:val="Hyperlink"/>
              </w:rPr>
              <w:t>3.8.9</w:t>
            </w:r>
            <w:r>
              <w:rPr>
                <w:rFonts w:asciiTheme="minorHAnsi" w:eastAsiaTheme="minorEastAsia" w:hAnsiTheme="minorHAnsi" w:cstheme="minorBidi"/>
                <w:noProof/>
                <w:sz w:val="22"/>
                <w:szCs w:val="22"/>
                <w:lang w:eastAsia="en-GB"/>
              </w:rPr>
              <w:tab/>
            </w:r>
            <w:r w:rsidRPr="005841A7">
              <w:rPr>
                <w:rStyle w:val="Hyperlink"/>
              </w:rPr>
              <w:t>Top Up Device</w:t>
            </w:r>
            <w:r>
              <w:rPr>
                <w:noProof/>
                <w:webHidden/>
              </w:rPr>
              <w:tab/>
            </w:r>
            <w:r>
              <w:rPr>
                <w:noProof/>
                <w:webHidden/>
              </w:rPr>
              <w:fldChar w:fldCharType="begin"/>
            </w:r>
            <w:r>
              <w:rPr>
                <w:noProof/>
                <w:webHidden/>
              </w:rPr>
              <w:instrText xml:space="preserve"> PAGEREF _Toc509172430 \h </w:instrText>
            </w:r>
            <w:r>
              <w:rPr>
                <w:noProof/>
                <w:webHidden/>
              </w:rPr>
            </w:r>
            <w:r>
              <w:rPr>
                <w:noProof/>
                <w:webHidden/>
              </w:rPr>
              <w:fldChar w:fldCharType="separate"/>
            </w:r>
            <w:r>
              <w:rPr>
                <w:noProof/>
                <w:webHidden/>
              </w:rPr>
              <w:t>142</w:t>
            </w:r>
            <w:r>
              <w:rPr>
                <w:noProof/>
                <w:webHidden/>
              </w:rPr>
              <w:fldChar w:fldCharType="end"/>
            </w:r>
          </w:hyperlink>
        </w:p>
        <w:p w14:paraId="31AA1EB5" w14:textId="77777777" w:rsidR="00D5522E" w:rsidRDefault="00D5522E">
          <w:pPr>
            <w:pStyle w:val="TOC3"/>
            <w:rPr>
              <w:rFonts w:asciiTheme="minorHAnsi" w:eastAsiaTheme="minorEastAsia" w:hAnsiTheme="minorHAnsi" w:cstheme="minorBidi"/>
              <w:noProof/>
              <w:sz w:val="22"/>
              <w:szCs w:val="22"/>
              <w:lang w:eastAsia="en-GB"/>
            </w:rPr>
          </w:pPr>
          <w:hyperlink w:anchor="_Toc509172431" w:history="1">
            <w:r w:rsidRPr="005841A7">
              <w:rPr>
                <w:rStyle w:val="Hyperlink"/>
              </w:rPr>
              <w:t>3.8.10</w:t>
            </w:r>
            <w:r>
              <w:rPr>
                <w:rFonts w:asciiTheme="minorHAnsi" w:eastAsiaTheme="minorEastAsia" w:hAnsiTheme="minorHAnsi" w:cstheme="minorBidi"/>
                <w:noProof/>
                <w:sz w:val="22"/>
                <w:szCs w:val="22"/>
                <w:lang w:eastAsia="en-GB"/>
              </w:rPr>
              <w:tab/>
            </w:r>
            <w:r w:rsidRPr="005841A7">
              <w:rPr>
                <w:rStyle w:val="Hyperlink"/>
              </w:rPr>
              <w:t>Update Debt</w:t>
            </w:r>
            <w:r>
              <w:rPr>
                <w:noProof/>
                <w:webHidden/>
              </w:rPr>
              <w:tab/>
            </w:r>
            <w:r>
              <w:rPr>
                <w:noProof/>
                <w:webHidden/>
              </w:rPr>
              <w:fldChar w:fldCharType="begin"/>
            </w:r>
            <w:r>
              <w:rPr>
                <w:noProof/>
                <w:webHidden/>
              </w:rPr>
              <w:instrText xml:space="preserve"> PAGEREF _Toc509172431 \h </w:instrText>
            </w:r>
            <w:r>
              <w:rPr>
                <w:noProof/>
                <w:webHidden/>
              </w:rPr>
            </w:r>
            <w:r>
              <w:rPr>
                <w:noProof/>
                <w:webHidden/>
              </w:rPr>
              <w:fldChar w:fldCharType="separate"/>
            </w:r>
            <w:r>
              <w:rPr>
                <w:noProof/>
                <w:webHidden/>
              </w:rPr>
              <w:t>144</w:t>
            </w:r>
            <w:r>
              <w:rPr>
                <w:noProof/>
                <w:webHidden/>
              </w:rPr>
              <w:fldChar w:fldCharType="end"/>
            </w:r>
          </w:hyperlink>
        </w:p>
        <w:p w14:paraId="31AA1EB6" w14:textId="77777777" w:rsidR="00D5522E" w:rsidRDefault="00D5522E">
          <w:pPr>
            <w:pStyle w:val="TOC3"/>
            <w:rPr>
              <w:rFonts w:asciiTheme="minorHAnsi" w:eastAsiaTheme="minorEastAsia" w:hAnsiTheme="minorHAnsi" w:cstheme="minorBidi"/>
              <w:noProof/>
              <w:sz w:val="22"/>
              <w:szCs w:val="22"/>
              <w:lang w:eastAsia="en-GB"/>
            </w:rPr>
          </w:pPr>
          <w:hyperlink w:anchor="_Toc509172432" w:history="1">
            <w:r w:rsidRPr="005841A7">
              <w:rPr>
                <w:rStyle w:val="Hyperlink"/>
              </w:rPr>
              <w:t>3.8.11</w:t>
            </w:r>
            <w:r>
              <w:rPr>
                <w:rFonts w:asciiTheme="minorHAnsi" w:eastAsiaTheme="minorEastAsia" w:hAnsiTheme="minorHAnsi" w:cstheme="minorBidi"/>
                <w:noProof/>
                <w:sz w:val="22"/>
                <w:szCs w:val="22"/>
                <w:lang w:eastAsia="en-GB"/>
              </w:rPr>
              <w:tab/>
            </w:r>
            <w:r w:rsidRPr="005841A7">
              <w:rPr>
                <w:rStyle w:val="Hyperlink"/>
              </w:rPr>
              <w:t>Activate Emergency Credit</w:t>
            </w:r>
            <w:r>
              <w:rPr>
                <w:noProof/>
                <w:webHidden/>
              </w:rPr>
              <w:tab/>
            </w:r>
            <w:r>
              <w:rPr>
                <w:noProof/>
                <w:webHidden/>
              </w:rPr>
              <w:fldChar w:fldCharType="begin"/>
            </w:r>
            <w:r>
              <w:rPr>
                <w:noProof/>
                <w:webHidden/>
              </w:rPr>
              <w:instrText xml:space="preserve"> PAGEREF _Toc509172432 \h </w:instrText>
            </w:r>
            <w:r>
              <w:rPr>
                <w:noProof/>
                <w:webHidden/>
              </w:rPr>
            </w:r>
            <w:r>
              <w:rPr>
                <w:noProof/>
                <w:webHidden/>
              </w:rPr>
              <w:fldChar w:fldCharType="separate"/>
            </w:r>
            <w:r>
              <w:rPr>
                <w:noProof/>
                <w:webHidden/>
              </w:rPr>
              <w:t>148</w:t>
            </w:r>
            <w:r>
              <w:rPr>
                <w:noProof/>
                <w:webHidden/>
              </w:rPr>
              <w:fldChar w:fldCharType="end"/>
            </w:r>
          </w:hyperlink>
        </w:p>
        <w:p w14:paraId="31AA1EB7" w14:textId="77777777" w:rsidR="00D5522E" w:rsidRDefault="00D5522E">
          <w:pPr>
            <w:pStyle w:val="TOC3"/>
            <w:rPr>
              <w:rFonts w:asciiTheme="minorHAnsi" w:eastAsiaTheme="minorEastAsia" w:hAnsiTheme="minorHAnsi" w:cstheme="minorBidi"/>
              <w:noProof/>
              <w:sz w:val="22"/>
              <w:szCs w:val="22"/>
              <w:lang w:eastAsia="en-GB"/>
            </w:rPr>
          </w:pPr>
          <w:hyperlink w:anchor="_Toc509172433" w:history="1">
            <w:r w:rsidRPr="005841A7">
              <w:rPr>
                <w:rStyle w:val="Hyperlink"/>
              </w:rPr>
              <w:t>3.8.12</w:t>
            </w:r>
            <w:r>
              <w:rPr>
                <w:rFonts w:asciiTheme="minorHAnsi" w:eastAsiaTheme="minorEastAsia" w:hAnsiTheme="minorHAnsi" w:cstheme="minorBidi"/>
                <w:noProof/>
                <w:sz w:val="22"/>
                <w:szCs w:val="22"/>
                <w:lang w:eastAsia="en-GB"/>
              </w:rPr>
              <w:tab/>
            </w:r>
            <w:r w:rsidRPr="005841A7">
              <w:rPr>
                <w:rStyle w:val="Hyperlink"/>
              </w:rPr>
              <w:t>Display Message</w:t>
            </w:r>
            <w:r>
              <w:rPr>
                <w:noProof/>
                <w:webHidden/>
              </w:rPr>
              <w:tab/>
            </w:r>
            <w:r>
              <w:rPr>
                <w:noProof/>
                <w:webHidden/>
              </w:rPr>
              <w:fldChar w:fldCharType="begin"/>
            </w:r>
            <w:r>
              <w:rPr>
                <w:noProof/>
                <w:webHidden/>
              </w:rPr>
              <w:instrText xml:space="preserve"> PAGEREF _Toc509172433 \h </w:instrText>
            </w:r>
            <w:r>
              <w:rPr>
                <w:noProof/>
                <w:webHidden/>
              </w:rPr>
            </w:r>
            <w:r>
              <w:rPr>
                <w:noProof/>
                <w:webHidden/>
              </w:rPr>
              <w:fldChar w:fldCharType="separate"/>
            </w:r>
            <w:r>
              <w:rPr>
                <w:noProof/>
                <w:webHidden/>
              </w:rPr>
              <w:t>149</w:t>
            </w:r>
            <w:r>
              <w:rPr>
                <w:noProof/>
                <w:webHidden/>
              </w:rPr>
              <w:fldChar w:fldCharType="end"/>
            </w:r>
          </w:hyperlink>
        </w:p>
        <w:p w14:paraId="31AA1EB8" w14:textId="77777777" w:rsidR="00D5522E" w:rsidRDefault="00D5522E">
          <w:pPr>
            <w:pStyle w:val="TOC3"/>
            <w:rPr>
              <w:rFonts w:asciiTheme="minorHAnsi" w:eastAsiaTheme="minorEastAsia" w:hAnsiTheme="minorHAnsi" w:cstheme="minorBidi"/>
              <w:noProof/>
              <w:sz w:val="22"/>
              <w:szCs w:val="22"/>
              <w:lang w:eastAsia="en-GB"/>
            </w:rPr>
          </w:pPr>
          <w:hyperlink w:anchor="_Toc509172434" w:history="1">
            <w:r w:rsidRPr="005841A7">
              <w:rPr>
                <w:rStyle w:val="Hyperlink"/>
              </w:rPr>
              <w:t>3.8.13</w:t>
            </w:r>
            <w:r>
              <w:rPr>
                <w:rFonts w:asciiTheme="minorHAnsi" w:eastAsiaTheme="minorEastAsia" w:hAnsiTheme="minorHAnsi" w:cstheme="minorBidi"/>
                <w:noProof/>
                <w:sz w:val="22"/>
                <w:szCs w:val="22"/>
                <w:lang w:eastAsia="en-GB"/>
              </w:rPr>
              <w:tab/>
            </w:r>
            <w:r w:rsidRPr="005841A7">
              <w:rPr>
                <w:rStyle w:val="Hyperlink"/>
              </w:rPr>
              <w:t>Restrict Access for Change of Tenancy</w:t>
            </w:r>
            <w:r>
              <w:rPr>
                <w:noProof/>
                <w:webHidden/>
              </w:rPr>
              <w:tab/>
            </w:r>
            <w:r>
              <w:rPr>
                <w:noProof/>
                <w:webHidden/>
              </w:rPr>
              <w:fldChar w:fldCharType="begin"/>
            </w:r>
            <w:r>
              <w:rPr>
                <w:noProof/>
                <w:webHidden/>
              </w:rPr>
              <w:instrText xml:space="preserve"> PAGEREF _Toc509172434 \h </w:instrText>
            </w:r>
            <w:r>
              <w:rPr>
                <w:noProof/>
                <w:webHidden/>
              </w:rPr>
            </w:r>
            <w:r>
              <w:rPr>
                <w:noProof/>
                <w:webHidden/>
              </w:rPr>
              <w:fldChar w:fldCharType="separate"/>
            </w:r>
            <w:r>
              <w:rPr>
                <w:noProof/>
                <w:webHidden/>
              </w:rPr>
              <w:t>151</w:t>
            </w:r>
            <w:r>
              <w:rPr>
                <w:noProof/>
                <w:webHidden/>
              </w:rPr>
              <w:fldChar w:fldCharType="end"/>
            </w:r>
          </w:hyperlink>
        </w:p>
        <w:p w14:paraId="31AA1EB9" w14:textId="77777777" w:rsidR="00D5522E" w:rsidRDefault="00D5522E">
          <w:pPr>
            <w:pStyle w:val="TOC3"/>
            <w:rPr>
              <w:rFonts w:asciiTheme="minorHAnsi" w:eastAsiaTheme="minorEastAsia" w:hAnsiTheme="minorHAnsi" w:cstheme="minorBidi"/>
              <w:noProof/>
              <w:sz w:val="22"/>
              <w:szCs w:val="22"/>
              <w:lang w:eastAsia="en-GB"/>
            </w:rPr>
          </w:pPr>
          <w:hyperlink w:anchor="_Toc509172435" w:history="1">
            <w:r w:rsidRPr="005841A7">
              <w:rPr>
                <w:rStyle w:val="Hyperlink"/>
              </w:rPr>
              <w:t>3.8.14</w:t>
            </w:r>
            <w:r>
              <w:rPr>
                <w:rFonts w:asciiTheme="minorHAnsi" w:eastAsiaTheme="minorEastAsia" w:hAnsiTheme="minorHAnsi" w:cstheme="minorBidi"/>
                <w:noProof/>
                <w:sz w:val="22"/>
                <w:szCs w:val="22"/>
                <w:lang w:eastAsia="en-GB"/>
              </w:rPr>
              <w:tab/>
            </w:r>
            <w:r w:rsidRPr="005841A7">
              <w:rPr>
                <w:rStyle w:val="Hyperlink"/>
              </w:rPr>
              <w:t>Clear Event Log</w:t>
            </w:r>
            <w:r>
              <w:rPr>
                <w:noProof/>
                <w:webHidden/>
              </w:rPr>
              <w:tab/>
            </w:r>
            <w:r>
              <w:rPr>
                <w:noProof/>
                <w:webHidden/>
              </w:rPr>
              <w:fldChar w:fldCharType="begin"/>
            </w:r>
            <w:r>
              <w:rPr>
                <w:noProof/>
                <w:webHidden/>
              </w:rPr>
              <w:instrText xml:space="preserve"> PAGEREF _Toc509172435 \h </w:instrText>
            </w:r>
            <w:r>
              <w:rPr>
                <w:noProof/>
                <w:webHidden/>
              </w:rPr>
            </w:r>
            <w:r>
              <w:rPr>
                <w:noProof/>
                <w:webHidden/>
              </w:rPr>
              <w:fldChar w:fldCharType="separate"/>
            </w:r>
            <w:r>
              <w:rPr>
                <w:noProof/>
                <w:webHidden/>
              </w:rPr>
              <w:t>153</w:t>
            </w:r>
            <w:r>
              <w:rPr>
                <w:noProof/>
                <w:webHidden/>
              </w:rPr>
              <w:fldChar w:fldCharType="end"/>
            </w:r>
          </w:hyperlink>
        </w:p>
        <w:p w14:paraId="31AA1EBA" w14:textId="77777777" w:rsidR="00D5522E" w:rsidRDefault="00D5522E">
          <w:pPr>
            <w:pStyle w:val="TOC3"/>
            <w:rPr>
              <w:rFonts w:asciiTheme="minorHAnsi" w:eastAsiaTheme="minorEastAsia" w:hAnsiTheme="minorHAnsi" w:cstheme="minorBidi"/>
              <w:noProof/>
              <w:sz w:val="22"/>
              <w:szCs w:val="22"/>
              <w:lang w:eastAsia="en-GB"/>
            </w:rPr>
          </w:pPr>
          <w:hyperlink w:anchor="_Toc509172436" w:history="1">
            <w:r w:rsidRPr="005841A7">
              <w:rPr>
                <w:rStyle w:val="Hyperlink"/>
              </w:rPr>
              <w:t>3.8.15</w:t>
            </w:r>
            <w:r>
              <w:rPr>
                <w:rFonts w:asciiTheme="minorHAnsi" w:eastAsiaTheme="minorEastAsia" w:hAnsiTheme="minorHAnsi" w:cstheme="minorBidi"/>
                <w:noProof/>
                <w:sz w:val="22"/>
                <w:szCs w:val="22"/>
                <w:lang w:eastAsia="en-GB"/>
              </w:rPr>
              <w:tab/>
            </w:r>
            <w:r w:rsidRPr="005841A7">
              <w:rPr>
                <w:rStyle w:val="Hyperlink"/>
              </w:rPr>
              <w:t>Update Supplier Name</w:t>
            </w:r>
            <w:r>
              <w:rPr>
                <w:noProof/>
                <w:webHidden/>
              </w:rPr>
              <w:tab/>
            </w:r>
            <w:r>
              <w:rPr>
                <w:noProof/>
                <w:webHidden/>
              </w:rPr>
              <w:fldChar w:fldCharType="begin"/>
            </w:r>
            <w:r>
              <w:rPr>
                <w:noProof/>
                <w:webHidden/>
              </w:rPr>
              <w:instrText xml:space="preserve"> PAGEREF _Toc509172436 \h </w:instrText>
            </w:r>
            <w:r>
              <w:rPr>
                <w:noProof/>
                <w:webHidden/>
              </w:rPr>
            </w:r>
            <w:r>
              <w:rPr>
                <w:noProof/>
                <w:webHidden/>
              </w:rPr>
              <w:fldChar w:fldCharType="separate"/>
            </w:r>
            <w:r>
              <w:rPr>
                <w:noProof/>
                <w:webHidden/>
              </w:rPr>
              <w:t>155</w:t>
            </w:r>
            <w:r>
              <w:rPr>
                <w:noProof/>
                <w:webHidden/>
              </w:rPr>
              <w:fldChar w:fldCharType="end"/>
            </w:r>
          </w:hyperlink>
        </w:p>
        <w:p w14:paraId="31AA1EBB" w14:textId="77777777" w:rsidR="00D5522E" w:rsidRDefault="00D5522E">
          <w:pPr>
            <w:pStyle w:val="TOC3"/>
            <w:rPr>
              <w:rFonts w:asciiTheme="minorHAnsi" w:eastAsiaTheme="minorEastAsia" w:hAnsiTheme="minorHAnsi" w:cstheme="minorBidi"/>
              <w:noProof/>
              <w:sz w:val="22"/>
              <w:szCs w:val="22"/>
              <w:lang w:eastAsia="en-GB"/>
            </w:rPr>
          </w:pPr>
          <w:hyperlink w:anchor="_Toc509172437" w:history="1">
            <w:r w:rsidRPr="005841A7">
              <w:rPr>
                <w:rStyle w:val="Hyperlink"/>
              </w:rPr>
              <w:t>3.8.16</w:t>
            </w:r>
            <w:r>
              <w:rPr>
                <w:rFonts w:asciiTheme="minorHAnsi" w:eastAsiaTheme="minorEastAsia" w:hAnsiTheme="minorHAnsi" w:cstheme="minorBidi"/>
                <w:noProof/>
                <w:sz w:val="22"/>
                <w:szCs w:val="22"/>
                <w:lang w:eastAsia="en-GB"/>
              </w:rPr>
              <w:tab/>
            </w:r>
            <w:r w:rsidRPr="005841A7">
              <w:rPr>
                <w:rStyle w:val="Hyperlink"/>
              </w:rPr>
              <w:t>Disable Privacy PIN</w:t>
            </w:r>
            <w:r>
              <w:rPr>
                <w:noProof/>
                <w:webHidden/>
              </w:rPr>
              <w:tab/>
            </w:r>
            <w:r>
              <w:rPr>
                <w:noProof/>
                <w:webHidden/>
              </w:rPr>
              <w:fldChar w:fldCharType="begin"/>
            </w:r>
            <w:r>
              <w:rPr>
                <w:noProof/>
                <w:webHidden/>
              </w:rPr>
              <w:instrText xml:space="preserve"> PAGEREF _Toc509172437 \h </w:instrText>
            </w:r>
            <w:r>
              <w:rPr>
                <w:noProof/>
                <w:webHidden/>
              </w:rPr>
            </w:r>
            <w:r>
              <w:rPr>
                <w:noProof/>
                <w:webHidden/>
              </w:rPr>
              <w:fldChar w:fldCharType="separate"/>
            </w:r>
            <w:r>
              <w:rPr>
                <w:noProof/>
                <w:webHidden/>
              </w:rPr>
              <w:t>157</w:t>
            </w:r>
            <w:r>
              <w:rPr>
                <w:noProof/>
                <w:webHidden/>
              </w:rPr>
              <w:fldChar w:fldCharType="end"/>
            </w:r>
          </w:hyperlink>
        </w:p>
        <w:p w14:paraId="31AA1EBC" w14:textId="77777777" w:rsidR="00D5522E" w:rsidRDefault="00D5522E">
          <w:pPr>
            <w:pStyle w:val="TOC3"/>
            <w:rPr>
              <w:rFonts w:asciiTheme="minorHAnsi" w:eastAsiaTheme="minorEastAsia" w:hAnsiTheme="minorHAnsi" w:cstheme="minorBidi"/>
              <w:noProof/>
              <w:sz w:val="22"/>
              <w:szCs w:val="22"/>
              <w:lang w:eastAsia="en-GB"/>
            </w:rPr>
          </w:pPr>
          <w:hyperlink w:anchor="_Toc509172438" w:history="1">
            <w:r w:rsidRPr="005841A7">
              <w:rPr>
                <w:rStyle w:val="Hyperlink"/>
              </w:rPr>
              <w:t>3.8.17</w:t>
            </w:r>
            <w:r>
              <w:rPr>
                <w:rFonts w:asciiTheme="minorHAnsi" w:eastAsiaTheme="minorEastAsia" w:hAnsiTheme="minorHAnsi" w:cstheme="minorBidi"/>
                <w:noProof/>
                <w:sz w:val="22"/>
                <w:szCs w:val="22"/>
                <w:lang w:eastAsia="en-GB"/>
              </w:rPr>
              <w:tab/>
            </w:r>
            <w:r w:rsidRPr="005841A7">
              <w:rPr>
                <w:rStyle w:val="Hyperlink"/>
              </w:rPr>
              <w:t>Read Instantaneous Import Registers</w:t>
            </w:r>
            <w:r>
              <w:rPr>
                <w:noProof/>
                <w:webHidden/>
              </w:rPr>
              <w:tab/>
            </w:r>
            <w:r>
              <w:rPr>
                <w:noProof/>
                <w:webHidden/>
              </w:rPr>
              <w:fldChar w:fldCharType="begin"/>
            </w:r>
            <w:r>
              <w:rPr>
                <w:noProof/>
                <w:webHidden/>
              </w:rPr>
              <w:instrText xml:space="preserve"> PAGEREF _Toc509172438 \h </w:instrText>
            </w:r>
            <w:r>
              <w:rPr>
                <w:noProof/>
                <w:webHidden/>
              </w:rPr>
            </w:r>
            <w:r>
              <w:rPr>
                <w:noProof/>
                <w:webHidden/>
              </w:rPr>
              <w:fldChar w:fldCharType="separate"/>
            </w:r>
            <w:r>
              <w:rPr>
                <w:noProof/>
                <w:webHidden/>
              </w:rPr>
              <w:t>158</w:t>
            </w:r>
            <w:r>
              <w:rPr>
                <w:noProof/>
                <w:webHidden/>
              </w:rPr>
              <w:fldChar w:fldCharType="end"/>
            </w:r>
          </w:hyperlink>
        </w:p>
        <w:p w14:paraId="31AA1EBD" w14:textId="77777777" w:rsidR="00D5522E" w:rsidRDefault="00D5522E">
          <w:pPr>
            <w:pStyle w:val="TOC3"/>
            <w:rPr>
              <w:rFonts w:asciiTheme="minorHAnsi" w:eastAsiaTheme="minorEastAsia" w:hAnsiTheme="minorHAnsi" w:cstheme="minorBidi"/>
              <w:noProof/>
              <w:sz w:val="22"/>
              <w:szCs w:val="22"/>
              <w:lang w:eastAsia="en-GB"/>
            </w:rPr>
          </w:pPr>
          <w:hyperlink w:anchor="_Toc509172439" w:history="1">
            <w:r w:rsidRPr="005841A7">
              <w:rPr>
                <w:rStyle w:val="Hyperlink"/>
              </w:rPr>
              <w:t>3.8.18</w:t>
            </w:r>
            <w:r>
              <w:rPr>
                <w:rFonts w:asciiTheme="minorHAnsi" w:eastAsiaTheme="minorEastAsia" w:hAnsiTheme="minorHAnsi" w:cstheme="minorBidi"/>
                <w:noProof/>
                <w:sz w:val="22"/>
                <w:szCs w:val="22"/>
                <w:lang w:eastAsia="en-GB"/>
              </w:rPr>
              <w:tab/>
            </w:r>
            <w:r w:rsidRPr="005841A7">
              <w:rPr>
                <w:rStyle w:val="Hyperlink"/>
              </w:rPr>
              <w:t>Read Instantaneous Import TOU Matrices</w:t>
            </w:r>
            <w:r>
              <w:rPr>
                <w:noProof/>
                <w:webHidden/>
              </w:rPr>
              <w:tab/>
            </w:r>
            <w:r>
              <w:rPr>
                <w:noProof/>
                <w:webHidden/>
              </w:rPr>
              <w:fldChar w:fldCharType="begin"/>
            </w:r>
            <w:r>
              <w:rPr>
                <w:noProof/>
                <w:webHidden/>
              </w:rPr>
              <w:instrText xml:space="preserve"> PAGEREF _Toc509172439 \h </w:instrText>
            </w:r>
            <w:r>
              <w:rPr>
                <w:noProof/>
                <w:webHidden/>
              </w:rPr>
            </w:r>
            <w:r>
              <w:rPr>
                <w:noProof/>
                <w:webHidden/>
              </w:rPr>
              <w:fldChar w:fldCharType="separate"/>
            </w:r>
            <w:r>
              <w:rPr>
                <w:noProof/>
                <w:webHidden/>
              </w:rPr>
              <w:t>160</w:t>
            </w:r>
            <w:r>
              <w:rPr>
                <w:noProof/>
                <w:webHidden/>
              </w:rPr>
              <w:fldChar w:fldCharType="end"/>
            </w:r>
          </w:hyperlink>
        </w:p>
        <w:p w14:paraId="31AA1EBE" w14:textId="77777777" w:rsidR="00D5522E" w:rsidRDefault="00D5522E">
          <w:pPr>
            <w:pStyle w:val="TOC3"/>
            <w:rPr>
              <w:rFonts w:asciiTheme="minorHAnsi" w:eastAsiaTheme="minorEastAsia" w:hAnsiTheme="minorHAnsi" w:cstheme="minorBidi"/>
              <w:noProof/>
              <w:sz w:val="22"/>
              <w:szCs w:val="22"/>
              <w:lang w:eastAsia="en-GB"/>
            </w:rPr>
          </w:pPr>
          <w:hyperlink w:anchor="_Toc509172440" w:history="1">
            <w:r w:rsidRPr="005841A7">
              <w:rPr>
                <w:rStyle w:val="Hyperlink"/>
              </w:rPr>
              <w:t>3.8.19</w:t>
            </w:r>
            <w:r>
              <w:rPr>
                <w:rFonts w:asciiTheme="minorHAnsi" w:eastAsiaTheme="minorEastAsia" w:hAnsiTheme="minorHAnsi" w:cstheme="minorBidi"/>
                <w:noProof/>
                <w:sz w:val="22"/>
                <w:szCs w:val="22"/>
                <w:lang w:eastAsia="en-GB"/>
              </w:rPr>
              <w:tab/>
            </w:r>
            <w:r w:rsidRPr="005841A7">
              <w:rPr>
                <w:rStyle w:val="Hyperlink"/>
              </w:rPr>
              <w:t>Read Instantaneous Import TOU With Blocks Matrices</w:t>
            </w:r>
            <w:r>
              <w:rPr>
                <w:noProof/>
                <w:webHidden/>
              </w:rPr>
              <w:tab/>
            </w:r>
            <w:r>
              <w:rPr>
                <w:noProof/>
                <w:webHidden/>
              </w:rPr>
              <w:fldChar w:fldCharType="begin"/>
            </w:r>
            <w:r>
              <w:rPr>
                <w:noProof/>
                <w:webHidden/>
              </w:rPr>
              <w:instrText xml:space="preserve"> PAGEREF _Toc509172440 \h </w:instrText>
            </w:r>
            <w:r>
              <w:rPr>
                <w:noProof/>
                <w:webHidden/>
              </w:rPr>
            </w:r>
            <w:r>
              <w:rPr>
                <w:noProof/>
                <w:webHidden/>
              </w:rPr>
              <w:fldChar w:fldCharType="separate"/>
            </w:r>
            <w:r>
              <w:rPr>
                <w:noProof/>
                <w:webHidden/>
              </w:rPr>
              <w:t>162</w:t>
            </w:r>
            <w:r>
              <w:rPr>
                <w:noProof/>
                <w:webHidden/>
              </w:rPr>
              <w:fldChar w:fldCharType="end"/>
            </w:r>
          </w:hyperlink>
        </w:p>
        <w:p w14:paraId="31AA1EBF" w14:textId="77777777" w:rsidR="00D5522E" w:rsidRDefault="00D5522E">
          <w:pPr>
            <w:pStyle w:val="TOC3"/>
            <w:rPr>
              <w:rFonts w:asciiTheme="minorHAnsi" w:eastAsiaTheme="minorEastAsia" w:hAnsiTheme="minorHAnsi" w:cstheme="minorBidi"/>
              <w:noProof/>
              <w:sz w:val="22"/>
              <w:szCs w:val="22"/>
              <w:lang w:eastAsia="en-GB"/>
            </w:rPr>
          </w:pPr>
          <w:hyperlink w:anchor="_Toc509172441" w:history="1">
            <w:r w:rsidRPr="005841A7">
              <w:rPr>
                <w:rStyle w:val="Hyperlink"/>
              </w:rPr>
              <w:t>3.8.20</w:t>
            </w:r>
            <w:r>
              <w:rPr>
                <w:rFonts w:asciiTheme="minorHAnsi" w:eastAsiaTheme="minorEastAsia" w:hAnsiTheme="minorHAnsi" w:cstheme="minorBidi"/>
                <w:noProof/>
                <w:sz w:val="22"/>
                <w:szCs w:val="22"/>
                <w:lang w:eastAsia="en-GB"/>
              </w:rPr>
              <w:tab/>
            </w:r>
            <w:r w:rsidRPr="005841A7">
              <w:rPr>
                <w:rStyle w:val="Hyperlink"/>
              </w:rPr>
              <w:t>Read Instantaneous Import Block Counters</w:t>
            </w:r>
            <w:r>
              <w:rPr>
                <w:noProof/>
                <w:webHidden/>
              </w:rPr>
              <w:tab/>
            </w:r>
            <w:r>
              <w:rPr>
                <w:noProof/>
                <w:webHidden/>
              </w:rPr>
              <w:fldChar w:fldCharType="begin"/>
            </w:r>
            <w:r>
              <w:rPr>
                <w:noProof/>
                <w:webHidden/>
              </w:rPr>
              <w:instrText xml:space="preserve"> PAGEREF _Toc509172441 \h </w:instrText>
            </w:r>
            <w:r>
              <w:rPr>
                <w:noProof/>
                <w:webHidden/>
              </w:rPr>
            </w:r>
            <w:r>
              <w:rPr>
                <w:noProof/>
                <w:webHidden/>
              </w:rPr>
              <w:fldChar w:fldCharType="separate"/>
            </w:r>
            <w:r>
              <w:rPr>
                <w:noProof/>
                <w:webHidden/>
              </w:rPr>
              <w:t>164</w:t>
            </w:r>
            <w:r>
              <w:rPr>
                <w:noProof/>
                <w:webHidden/>
              </w:rPr>
              <w:fldChar w:fldCharType="end"/>
            </w:r>
          </w:hyperlink>
        </w:p>
        <w:p w14:paraId="31AA1EC0" w14:textId="77777777" w:rsidR="00D5522E" w:rsidRDefault="00D5522E">
          <w:pPr>
            <w:pStyle w:val="TOC3"/>
            <w:rPr>
              <w:rFonts w:asciiTheme="minorHAnsi" w:eastAsiaTheme="minorEastAsia" w:hAnsiTheme="minorHAnsi" w:cstheme="minorBidi"/>
              <w:noProof/>
              <w:sz w:val="22"/>
              <w:szCs w:val="22"/>
              <w:lang w:eastAsia="en-GB"/>
            </w:rPr>
          </w:pPr>
          <w:hyperlink w:anchor="_Toc509172442" w:history="1">
            <w:r w:rsidRPr="005841A7">
              <w:rPr>
                <w:rStyle w:val="Hyperlink"/>
              </w:rPr>
              <w:t>3.8.21</w:t>
            </w:r>
            <w:r>
              <w:rPr>
                <w:rFonts w:asciiTheme="minorHAnsi" w:eastAsiaTheme="minorEastAsia" w:hAnsiTheme="minorHAnsi" w:cstheme="minorBidi"/>
                <w:noProof/>
                <w:sz w:val="22"/>
                <w:szCs w:val="22"/>
                <w:lang w:eastAsia="en-GB"/>
              </w:rPr>
              <w:tab/>
            </w:r>
            <w:r w:rsidRPr="005841A7">
              <w:rPr>
                <w:rStyle w:val="Hyperlink"/>
              </w:rPr>
              <w:t>Read Instantaneous Export Registers</w:t>
            </w:r>
            <w:r>
              <w:rPr>
                <w:noProof/>
                <w:webHidden/>
              </w:rPr>
              <w:tab/>
            </w:r>
            <w:r>
              <w:rPr>
                <w:noProof/>
                <w:webHidden/>
              </w:rPr>
              <w:fldChar w:fldCharType="begin"/>
            </w:r>
            <w:r>
              <w:rPr>
                <w:noProof/>
                <w:webHidden/>
              </w:rPr>
              <w:instrText xml:space="preserve"> PAGEREF _Toc509172442 \h </w:instrText>
            </w:r>
            <w:r>
              <w:rPr>
                <w:noProof/>
                <w:webHidden/>
              </w:rPr>
            </w:r>
            <w:r>
              <w:rPr>
                <w:noProof/>
                <w:webHidden/>
              </w:rPr>
              <w:fldChar w:fldCharType="separate"/>
            </w:r>
            <w:r>
              <w:rPr>
                <w:noProof/>
                <w:webHidden/>
              </w:rPr>
              <w:t>166</w:t>
            </w:r>
            <w:r>
              <w:rPr>
                <w:noProof/>
                <w:webHidden/>
              </w:rPr>
              <w:fldChar w:fldCharType="end"/>
            </w:r>
          </w:hyperlink>
        </w:p>
        <w:p w14:paraId="31AA1EC1" w14:textId="77777777" w:rsidR="00D5522E" w:rsidRDefault="00D5522E">
          <w:pPr>
            <w:pStyle w:val="TOC3"/>
            <w:rPr>
              <w:rFonts w:asciiTheme="minorHAnsi" w:eastAsiaTheme="minorEastAsia" w:hAnsiTheme="minorHAnsi" w:cstheme="minorBidi"/>
              <w:noProof/>
              <w:sz w:val="22"/>
              <w:szCs w:val="22"/>
              <w:lang w:eastAsia="en-GB"/>
            </w:rPr>
          </w:pPr>
          <w:hyperlink w:anchor="_Toc509172443" w:history="1">
            <w:r w:rsidRPr="005841A7">
              <w:rPr>
                <w:rStyle w:val="Hyperlink"/>
              </w:rPr>
              <w:t>3.8.22</w:t>
            </w:r>
            <w:r>
              <w:rPr>
                <w:rFonts w:asciiTheme="minorHAnsi" w:eastAsiaTheme="minorEastAsia" w:hAnsiTheme="minorHAnsi" w:cstheme="minorBidi"/>
                <w:noProof/>
                <w:sz w:val="22"/>
                <w:szCs w:val="22"/>
                <w:lang w:eastAsia="en-GB"/>
              </w:rPr>
              <w:tab/>
            </w:r>
            <w:r w:rsidRPr="005841A7">
              <w:rPr>
                <w:rStyle w:val="Hyperlink"/>
              </w:rPr>
              <w:t>Read Instantaneous Prepay Values</w:t>
            </w:r>
            <w:r>
              <w:rPr>
                <w:noProof/>
                <w:webHidden/>
              </w:rPr>
              <w:tab/>
            </w:r>
            <w:r>
              <w:rPr>
                <w:noProof/>
                <w:webHidden/>
              </w:rPr>
              <w:fldChar w:fldCharType="begin"/>
            </w:r>
            <w:r>
              <w:rPr>
                <w:noProof/>
                <w:webHidden/>
              </w:rPr>
              <w:instrText xml:space="preserve"> PAGEREF _Toc509172443 \h </w:instrText>
            </w:r>
            <w:r>
              <w:rPr>
                <w:noProof/>
                <w:webHidden/>
              </w:rPr>
            </w:r>
            <w:r>
              <w:rPr>
                <w:noProof/>
                <w:webHidden/>
              </w:rPr>
              <w:fldChar w:fldCharType="separate"/>
            </w:r>
            <w:r>
              <w:rPr>
                <w:noProof/>
                <w:webHidden/>
              </w:rPr>
              <w:t>168</w:t>
            </w:r>
            <w:r>
              <w:rPr>
                <w:noProof/>
                <w:webHidden/>
              </w:rPr>
              <w:fldChar w:fldCharType="end"/>
            </w:r>
          </w:hyperlink>
        </w:p>
        <w:p w14:paraId="31AA1EC2" w14:textId="77777777" w:rsidR="00D5522E" w:rsidRDefault="00D5522E">
          <w:pPr>
            <w:pStyle w:val="TOC3"/>
            <w:rPr>
              <w:rFonts w:asciiTheme="minorHAnsi" w:eastAsiaTheme="minorEastAsia" w:hAnsiTheme="minorHAnsi" w:cstheme="minorBidi"/>
              <w:noProof/>
              <w:sz w:val="22"/>
              <w:szCs w:val="22"/>
              <w:lang w:eastAsia="en-GB"/>
            </w:rPr>
          </w:pPr>
          <w:hyperlink w:anchor="_Toc509172444" w:history="1">
            <w:r w:rsidRPr="005841A7">
              <w:rPr>
                <w:rStyle w:val="Hyperlink"/>
              </w:rPr>
              <w:t>3.8.23</w:t>
            </w:r>
            <w:r>
              <w:rPr>
                <w:rFonts w:asciiTheme="minorHAnsi" w:eastAsiaTheme="minorEastAsia" w:hAnsiTheme="minorHAnsi" w:cstheme="minorBidi"/>
                <w:noProof/>
                <w:sz w:val="22"/>
                <w:szCs w:val="22"/>
                <w:lang w:eastAsia="en-GB"/>
              </w:rPr>
              <w:tab/>
            </w:r>
            <w:r w:rsidRPr="005841A7">
              <w:rPr>
                <w:rStyle w:val="Hyperlink"/>
              </w:rPr>
              <w:t>Retrieve Change Of Mode / Tariff Triggered Billing Data Log</w:t>
            </w:r>
            <w:r>
              <w:rPr>
                <w:noProof/>
                <w:webHidden/>
              </w:rPr>
              <w:tab/>
            </w:r>
            <w:r>
              <w:rPr>
                <w:noProof/>
                <w:webHidden/>
              </w:rPr>
              <w:fldChar w:fldCharType="begin"/>
            </w:r>
            <w:r>
              <w:rPr>
                <w:noProof/>
                <w:webHidden/>
              </w:rPr>
              <w:instrText xml:space="preserve"> PAGEREF _Toc509172444 \h </w:instrText>
            </w:r>
            <w:r>
              <w:rPr>
                <w:noProof/>
                <w:webHidden/>
              </w:rPr>
            </w:r>
            <w:r>
              <w:rPr>
                <w:noProof/>
                <w:webHidden/>
              </w:rPr>
              <w:fldChar w:fldCharType="separate"/>
            </w:r>
            <w:r>
              <w:rPr>
                <w:noProof/>
                <w:webHidden/>
              </w:rPr>
              <w:t>170</w:t>
            </w:r>
            <w:r>
              <w:rPr>
                <w:noProof/>
                <w:webHidden/>
              </w:rPr>
              <w:fldChar w:fldCharType="end"/>
            </w:r>
          </w:hyperlink>
        </w:p>
        <w:p w14:paraId="31AA1EC3" w14:textId="77777777" w:rsidR="00D5522E" w:rsidRDefault="00D5522E">
          <w:pPr>
            <w:pStyle w:val="TOC3"/>
            <w:rPr>
              <w:rFonts w:asciiTheme="minorHAnsi" w:eastAsiaTheme="minorEastAsia" w:hAnsiTheme="minorHAnsi" w:cstheme="minorBidi"/>
              <w:noProof/>
              <w:sz w:val="22"/>
              <w:szCs w:val="22"/>
              <w:lang w:eastAsia="en-GB"/>
            </w:rPr>
          </w:pPr>
          <w:hyperlink w:anchor="_Toc509172445" w:history="1">
            <w:r w:rsidRPr="005841A7">
              <w:rPr>
                <w:rStyle w:val="Hyperlink"/>
              </w:rPr>
              <w:t>3.8.24</w:t>
            </w:r>
            <w:r>
              <w:rPr>
                <w:rFonts w:asciiTheme="minorHAnsi" w:eastAsiaTheme="minorEastAsia" w:hAnsiTheme="minorHAnsi" w:cstheme="minorBidi"/>
                <w:noProof/>
                <w:sz w:val="22"/>
                <w:szCs w:val="22"/>
                <w:lang w:eastAsia="en-GB"/>
              </w:rPr>
              <w:tab/>
            </w:r>
            <w:r w:rsidRPr="005841A7">
              <w:rPr>
                <w:rStyle w:val="Hyperlink"/>
              </w:rPr>
              <w:t>Retrieve Billing Calendar Triggered Billing Data Log</w:t>
            </w:r>
            <w:r>
              <w:rPr>
                <w:noProof/>
                <w:webHidden/>
              </w:rPr>
              <w:tab/>
            </w:r>
            <w:r>
              <w:rPr>
                <w:noProof/>
                <w:webHidden/>
              </w:rPr>
              <w:fldChar w:fldCharType="begin"/>
            </w:r>
            <w:r>
              <w:rPr>
                <w:noProof/>
                <w:webHidden/>
              </w:rPr>
              <w:instrText xml:space="preserve"> PAGEREF _Toc509172445 \h </w:instrText>
            </w:r>
            <w:r>
              <w:rPr>
                <w:noProof/>
                <w:webHidden/>
              </w:rPr>
            </w:r>
            <w:r>
              <w:rPr>
                <w:noProof/>
                <w:webHidden/>
              </w:rPr>
              <w:fldChar w:fldCharType="separate"/>
            </w:r>
            <w:r>
              <w:rPr>
                <w:noProof/>
                <w:webHidden/>
              </w:rPr>
              <w:t>172</w:t>
            </w:r>
            <w:r>
              <w:rPr>
                <w:noProof/>
                <w:webHidden/>
              </w:rPr>
              <w:fldChar w:fldCharType="end"/>
            </w:r>
          </w:hyperlink>
        </w:p>
        <w:p w14:paraId="31AA1EC4" w14:textId="77777777" w:rsidR="00D5522E" w:rsidRDefault="00D5522E">
          <w:pPr>
            <w:pStyle w:val="TOC3"/>
            <w:rPr>
              <w:rFonts w:asciiTheme="minorHAnsi" w:eastAsiaTheme="minorEastAsia" w:hAnsiTheme="minorHAnsi" w:cstheme="minorBidi"/>
              <w:noProof/>
              <w:sz w:val="22"/>
              <w:szCs w:val="22"/>
              <w:lang w:eastAsia="en-GB"/>
            </w:rPr>
          </w:pPr>
          <w:hyperlink w:anchor="_Toc509172446" w:history="1">
            <w:r w:rsidRPr="005841A7">
              <w:rPr>
                <w:rStyle w:val="Hyperlink"/>
              </w:rPr>
              <w:t>3.8.25</w:t>
            </w:r>
            <w:r>
              <w:rPr>
                <w:rFonts w:asciiTheme="minorHAnsi" w:eastAsiaTheme="minorEastAsia" w:hAnsiTheme="minorHAnsi" w:cstheme="minorBidi"/>
                <w:noProof/>
                <w:sz w:val="22"/>
                <w:szCs w:val="22"/>
                <w:lang w:eastAsia="en-GB"/>
              </w:rPr>
              <w:tab/>
            </w:r>
            <w:r w:rsidRPr="005841A7">
              <w:rPr>
                <w:rStyle w:val="Hyperlink"/>
              </w:rPr>
              <w:t>Retrieve Billing Data Log (Payment Based Debt Payments)</w:t>
            </w:r>
            <w:r>
              <w:rPr>
                <w:noProof/>
                <w:webHidden/>
              </w:rPr>
              <w:tab/>
            </w:r>
            <w:r>
              <w:rPr>
                <w:noProof/>
                <w:webHidden/>
              </w:rPr>
              <w:fldChar w:fldCharType="begin"/>
            </w:r>
            <w:r>
              <w:rPr>
                <w:noProof/>
                <w:webHidden/>
              </w:rPr>
              <w:instrText xml:space="preserve"> PAGEREF _Toc509172446 \h </w:instrText>
            </w:r>
            <w:r>
              <w:rPr>
                <w:noProof/>
                <w:webHidden/>
              </w:rPr>
            </w:r>
            <w:r>
              <w:rPr>
                <w:noProof/>
                <w:webHidden/>
              </w:rPr>
              <w:fldChar w:fldCharType="separate"/>
            </w:r>
            <w:r>
              <w:rPr>
                <w:noProof/>
                <w:webHidden/>
              </w:rPr>
              <w:t>174</w:t>
            </w:r>
            <w:r>
              <w:rPr>
                <w:noProof/>
                <w:webHidden/>
              </w:rPr>
              <w:fldChar w:fldCharType="end"/>
            </w:r>
          </w:hyperlink>
        </w:p>
        <w:p w14:paraId="31AA1EC5" w14:textId="77777777" w:rsidR="00D5522E" w:rsidRDefault="00D5522E">
          <w:pPr>
            <w:pStyle w:val="TOC3"/>
            <w:rPr>
              <w:rFonts w:asciiTheme="minorHAnsi" w:eastAsiaTheme="minorEastAsia" w:hAnsiTheme="minorHAnsi" w:cstheme="minorBidi"/>
              <w:noProof/>
              <w:sz w:val="22"/>
              <w:szCs w:val="22"/>
              <w:lang w:eastAsia="en-GB"/>
            </w:rPr>
          </w:pPr>
          <w:hyperlink w:anchor="_Toc509172447" w:history="1">
            <w:r w:rsidRPr="005841A7">
              <w:rPr>
                <w:rStyle w:val="Hyperlink"/>
              </w:rPr>
              <w:t>3.8.26</w:t>
            </w:r>
            <w:r>
              <w:rPr>
                <w:rFonts w:asciiTheme="minorHAnsi" w:eastAsiaTheme="minorEastAsia" w:hAnsiTheme="minorHAnsi" w:cstheme="minorBidi"/>
                <w:noProof/>
                <w:sz w:val="22"/>
                <w:szCs w:val="22"/>
                <w:lang w:eastAsia="en-GB"/>
              </w:rPr>
              <w:tab/>
            </w:r>
            <w:r w:rsidRPr="005841A7">
              <w:rPr>
                <w:rStyle w:val="Hyperlink"/>
              </w:rPr>
              <w:t>Retrieve Billing Data Log (Prepayment Credits)</w:t>
            </w:r>
            <w:r>
              <w:rPr>
                <w:noProof/>
                <w:webHidden/>
              </w:rPr>
              <w:tab/>
            </w:r>
            <w:r>
              <w:rPr>
                <w:noProof/>
                <w:webHidden/>
              </w:rPr>
              <w:fldChar w:fldCharType="begin"/>
            </w:r>
            <w:r>
              <w:rPr>
                <w:noProof/>
                <w:webHidden/>
              </w:rPr>
              <w:instrText xml:space="preserve"> PAGEREF _Toc509172447 \h </w:instrText>
            </w:r>
            <w:r>
              <w:rPr>
                <w:noProof/>
                <w:webHidden/>
              </w:rPr>
            </w:r>
            <w:r>
              <w:rPr>
                <w:noProof/>
                <w:webHidden/>
              </w:rPr>
              <w:fldChar w:fldCharType="separate"/>
            </w:r>
            <w:r>
              <w:rPr>
                <w:noProof/>
                <w:webHidden/>
              </w:rPr>
              <w:t>176</w:t>
            </w:r>
            <w:r>
              <w:rPr>
                <w:noProof/>
                <w:webHidden/>
              </w:rPr>
              <w:fldChar w:fldCharType="end"/>
            </w:r>
          </w:hyperlink>
        </w:p>
        <w:p w14:paraId="31AA1EC6" w14:textId="77777777" w:rsidR="00D5522E" w:rsidRDefault="00D5522E">
          <w:pPr>
            <w:pStyle w:val="TOC3"/>
            <w:rPr>
              <w:rFonts w:asciiTheme="minorHAnsi" w:eastAsiaTheme="minorEastAsia" w:hAnsiTheme="minorHAnsi" w:cstheme="minorBidi"/>
              <w:noProof/>
              <w:sz w:val="22"/>
              <w:szCs w:val="22"/>
              <w:lang w:eastAsia="en-GB"/>
            </w:rPr>
          </w:pPr>
          <w:hyperlink w:anchor="_Toc509172448" w:history="1">
            <w:r w:rsidRPr="005841A7">
              <w:rPr>
                <w:rStyle w:val="Hyperlink"/>
              </w:rPr>
              <w:t>3.8.27</w:t>
            </w:r>
            <w:r>
              <w:rPr>
                <w:rFonts w:asciiTheme="minorHAnsi" w:eastAsiaTheme="minorEastAsia" w:hAnsiTheme="minorHAnsi" w:cstheme="minorBidi"/>
                <w:noProof/>
                <w:sz w:val="22"/>
                <w:szCs w:val="22"/>
                <w:lang w:eastAsia="en-GB"/>
              </w:rPr>
              <w:tab/>
            </w:r>
            <w:r w:rsidRPr="005841A7">
              <w:rPr>
                <w:rStyle w:val="Hyperlink"/>
              </w:rPr>
              <w:t>Retrieve Import Daily Read Log</w:t>
            </w:r>
            <w:r>
              <w:rPr>
                <w:noProof/>
                <w:webHidden/>
              </w:rPr>
              <w:tab/>
            </w:r>
            <w:r>
              <w:rPr>
                <w:noProof/>
                <w:webHidden/>
              </w:rPr>
              <w:fldChar w:fldCharType="begin"/>
            </w:r>
            <w:r>
              <w:rPr>
                <w:noProof/>
                <w:webHidden/>
              </w:rPr>
              <w:instrText xml:space="preserve"> PAGEREF _Toc509172448 \h </w:instrText>
            </w:r>
            <w:r>
              <w:rPr>
                <w:noProof/>
                <w:webHidden/>
              </w:rPr>
            </w:r>
            <w:r>
              <w:rPr>
                <w:noProof/>
                <w:webHidden/>
              </w:rPr>
              <w:fldChar w:fldCharType="separate"/>
            </w:r>
            <w:r>
              <w:rPr>
                <w:noProof/>
                <w:webHidden/>
              </w:rPr>
              <w:t>178</w:t>
            </w:r>
            <w:r>
              <w:rPr>
                <w:noProof/>
                <w:webHidden/>
              </w:rPr>
              <w:fldChar w:fldCharType="end"/>
            </w:r>
          </w:hyperlink>
        </w:p>
        <w:p w14:paraId="31AA1EC7" w14:textId="77777777" w:rsidR="00D5522E" w:rsidRDefault="00D5522E">
          <w:pPr>
            <w:pStyle w:val="TOC3"/>
            <w:rPr>
              <w:rFonts w:asciiTheme="minorHAnsi" w:eastAsiaTheme="minorEastAsia" w:hAnsiTheme="minorHAnsi" w:cstheme="minorBidi"/>
              <w:noProof/>
              <w:sz w:val="22"/>
              <w:szCs w:val="22"/>
              <w:lang w:eastAsia="en-GB"/>
            </w:rPr>
          </w:pPr>
          <w:hyperlink w:anchor="_Toc509172449" w:history="1">
            <w:r w:rsidRPr="005841A7">
              <w:rPr>
                <w:rStyle w:val="Hyperlink"/>
              </w:rPr>
              <w:t>3.8.28</w:t>
            </w:r>
            <w:r>
              <w:rPr>
                <w:rFonts w:asciiTheme="minorHAnsi" w:eastAsiaTheme="minorEastAsia" w:hAnsiTheme="minorHAnsi" w:cstheme="minorBidi"/>
                <w:noProof/>
                <w:sz w:val="22"/>
                <w:szCs w:val="22"/>
                <w:lang w:eastAsia="en-GB"/>
              </w:rPr>
              <w:tab/>
            </w:r>
            <w:r w:rsidRPr="005841A7">
              <w:rPr>
                <w:rStyle w:val="Hyperlink"/>
              </w:rPr>
              <w:t>Retrieve Export Daily Read Log</w:t>
            </w:r>
            <w:r>
              <w:rPr>
                <w:noProof/>
                <w:webHidden/>
              </w:rPr>
              <w:tab/>
            </w:r>
            <w:r>
              <w:rPr>
                <w:noProof/>
                <w:webHidden/>
              </w:rPr>
              <w:fldChar w:fldCharType="begin"/>
            </w:r>
            <w:r>
              <w:rPr>
                <w:noProof/>
                <w:webHidden/>
              </w:rPr>
              <w:instrText xml:space="preserve"> PAGEREF _Toc509172449 \h </w:instrText>
            </w:r>
            <w:r>
              <w:rPr>
                <w:noProof/>
                <w:webHidden/>
              </w:rPr>
            </w:r>
            <w:r>
              <w:rPr>
                <w:noProof/>
                <w:webHidden/>
              </w:rPr>
              <w:fldChar w:fldCharType="separate"/>
            </w:r>
            <w:r>
              <w:rPr>
                <w:noProof/>
                <w:webHidden/>
              </w:rPr>
              <w:t>181</w:t>
            </w:r>
            <w:r>
              <w:rPr>
                <w:noProof/>
                <w:webHidden/>
              </w:rPr>
              <w:fldChar w:fldCharType="end"/>
            </w:r>
          </w:hyperlink>
        </w:p>
        <w:p w14:paraId="31AA1EC8" w14:textId="77777777" w:rsidR="00D5522E" w:rsidRDefault="00D5522E">
          <w:pPr>
            <w:pStyle w:val="TOC3"/>
            <w:rPr>
              <w:rFonts w:asciiTheme="minorHAnsi" w:eastAsiaTheme="minorEastAsia" w:hAnsiTheme="minorHAnsi" w:cstheme="minorBidi"/>
              <w:noProof/>
              <w:sz w:val="22"/>
              <w:szCs w:val="22"/>
              <w:lang w:eastAsia="en-GB"/>
            </w:rPr>
          </w:pPr>
          <w:hyperlink w:anchor="_Toc509172450" w:history="1">
            <w:r w:rsidRPr="005841A7">
              <w:rPr>
                <w:rStyle w:val="Hyperlink"/>
              </w:rPr>
              <w:t>3.8.29</w:t>
            </w:r>
            <w:r>
              <w:rPr>
                <w:rFonts w:asciiTheme="minorHAnsi" w:eastAsiaTheme="minorEastAsia" w:hAnsiTheme="minorHAnsi" w:cstheme="minorBidi"/>
                <w:noProof/>
                <w:sz w:val="22"/>
                <w:szCs w:val="22"/>
                <w:lang w:eastAsia="en-GB"/>
              </w:rPr>
              <w:tab/>
            </w:r>
            <w:r w:rsidRPr="005841A7">
              <w:rPr>
                <w:rStyle w:val="Hyperlink"/>
              </w:rPr>
              <w:t>Read Active Import Profile Data</w:t>
            </w:r>
            <w:r>
              <w:rPr>
                <w:noProof/>
                <w:webHidden/>
              </w:rPr>
              <w:tab/>
            </w:r>
            <w:r>
              <w:rPr>
                <w:noProof/>
                <w:webHidden/>
              </w:rPr>
              <w:fldChar w:fldCharType="begin"/>
            </w:r>
            <w:r>
              <w:rPr>
                <w:noProof/>
                <w:webHidden/>
              </w:rPr>
              <w:instrText xml:space="preserve"> PAGEREF _Toc509172450 \h </w:instrText>
            </w:r>
            <w:r>
              <w:rPr>
                <w:noProof/>
                <w:webHidden/>
              </w:rPr>
            </w:r>
            <w:r>
              <w:rPr>
                <w:noProof/>
                <w:webHidden/>
              </w:rPr>
              <w:fldChar w:fldCharType="separate"/>
            </w:r>
            <w:r>
              <w:rPr>
                <w:noProof/>
                <w:webHidden/>
              </w:rPr>
              <w:t>184</w:t>
            </w:r>
            <w:r>
              <w:rPr>
                <w:noProof/>
                <w:webHidden/>
              </w:rPr>
              <w:fldChar w:fldCharType="end"/>
            </w:r>
          </w:hyperlink>
        </w:p>
        <w:p w14:paraId="31AA1EC9" w14:textId="77777777" w:rsidR="00D5522E" w:rsidRDefault="00D5522E">
          <w:pPr>
            <w:pStyle w:val="TOC3"/>
            <w:rPr>
              <w:rFonts w:asciiTheme="minorHAnsi" w:eastAsiaTheme="minorEastAsia" w:hAnsiTheme="minorHAnsi" w:cstheme="minorBidi"/>
              <w:noProof/>
              <w:sz w:val="22"/>
              <w:szCs w:val="22"/>
              <w:lang w:eastAsia="en-GB"/>
            </w:rPr>
          </w:pPr>
          <w:hyperlink w:anchor="_Toc509172451" w:history="1">
            <w:r w:rsidRPr="005841A7">
              <w:rPr>
                <w:rStyle w:val="Hyperlink"/>
              </w:rPr>
              <w:t>3.8.30</w:t>
            </w:r>
            <w:r>
              <w:rPr>
                <w:rFonts w:asciiTheme="minorHAnsi" w:eastAsiaTheme="minorEastAsia" w:hAnsiTheme="minorHAnsi" w:cstheme="minorBidi"/>
                <w:noProof/>
                <w:sz w:val="22"/>
                <w:szCs w:val="22"/>
                <w:lang w:eastAsia="en-GB"/>
              </w:rPr>
              <w:tab/>
            </w:r>
            <w:r w:rsidRPr="005841A7">
              <w:rPr>
                <w:rStyle w:val="Hyperlink"/>
              </w:rPr>
              <w:t>Read Reactive Import Profile Data</w:t>
            </w:r>
            <w:r>
              <w:rPr>
                <w:noProof/>
                <w:webHidden/>
              </w:rPr>
              <w:tab/>
            </w:r>
            <w:r>
              <w:rPr>
                <w:noProof/>
                <w:webHidden/>
              </w:rPr>
              <w:fldChar w:fldCharType="begin"/>
            </w:r>
            <w:r>
              <w:rPr>
                <w:noProof/>
                <w:webHidden/>
              </w:rPr>
              <w:instrText xml:space="preserve"> PAGEREF _Toc509172451 \h </w:instrText>
            </w:r>
            <w:r>
              <w:rPr>
                <w:noProof/>
                <w:webHidden/>
              </w:rPr>
            </w:r>
            <w:r>
              <w:rPr>
                <w:noProof/>
                <w:webHidden/>
              </w:rPr>
              <w:fldChar w:fldCharType="separate"/>
            </w:r>
            <w:r>
              <w:rPr>
                <w:noProof/>
                <w:webHidden/>
              </w:rPr>
              <w:t>187</w:t>
            </w:r>
            <w:r>
              <w:rPr>
                <w:noProof/>
                <w:webHidden/>
              </w:rPr>
              <w:fldChar w:fldCharType="end"/>
            </w:r>
          </w:hyperlink>
        </w:p>
        <w:p w14:paraId="31AA1ECA" w14:textId="77777777" w:rsidR="00D5522E" w:rsidRDefault="00D5522E">
          <w:pPr>
            <w:pStyle w:val="TOC3"/>
            <w:rPr>
              <w:rFonts w:asciiTheme="minorHAnsi" w:eastAsiaTheme="minorEastAsia" w:hAnsiTheme="minorHAnsi" w:cstheme="minorBidi"/>
              <w:noProof/>
              <w:sz w:val="22"/>
              <w:szCs w:val="22"/>
              <w:lang w:eastAsia="en-GB"/>
            </w:rPr>
          </w:pPr>
          <w:hyperlink w:anchor="_Toc509172452" w:history="1">
            <w:r w:rsidRPr="005841A7">
              <w:rPr>
                <w:rStyle w:val="Hyperlink"/>
              </w:rPr>
              <w:t>3.8.31</w:t>
            </w:r>
            <w:r>
              <w:rPr>
                <w:rFonts w:asciiTheme="minorHAnsi" w:eastAsiaTheme="minorEastAsia" w:hAnsiTheme="minorHAnsi" w:cstheme="minorBidi"/>
                <w:noProof/>
                <w:sz w:val="22"/>
                <w:szCs w:val="22"/>
                <w:lang w:eastAsia="en-GB"/>
              </w:rPr>
              <w:tab/>
            </w:r>
            <w:r w:rsidRPr="005841A7">
              <w:rPr>
                <w:rStyle w:val="Hyperlink"/>
              </w:rPr>
              <w:t>Read Export Profile Data</w:t>
            </w:r>
            <w:r>
              <w:rPr>
                <w:noProof/>
                <w:webHidden/>
              </w:rPr>
              <w:tab/>
            </w:r>
            <w:r>
              <w:rPr>
                <w:noProof/>
                <w:webHidden/>
              </w:rPr>
              <w:fldChar w:fldCharType="begin"/>
            </w:r>
            <w:r>
              <w:rPr>
                <w:noProof/>
                <w:webHidden/>
              </w:rPr>
              <w:instrText xml:space="preserve"> PAGEREF _Toc509172452 \h </w:instrText>
            </w:r>
            <w:r>
              <w:rPr>
                <w:noProof/>
                <w:webHidden/>
              </w:rPr>
            </w:r>
            <w:r>
              <w:rPr>
                <w:noProof/>
                <w:webHidden/>
              </w:rPr>
              <w:fldChar w:fldCharType="separate"/>
            </w:r>
            <w:r>
              <w:rPr>
                <w:noProof/>
                <w:webHidden/>
              </w:rPr>
              <w:t>189</w:t>
            </w:r>
            <w:r>
              <w:rPr>
                <w:noProof/>
                <w:webHidden/>
              </w:rPr>
              <w:fldChar w:fldCharType="end"/>
            </w:r>
          </w:hyperlink>
        </w:p>
        <w:p w14:paraId="31AA1ECB" w14:textId="77777777" w:rsidR="00D5522E" w:rsidRDefault="00D5522E">
          <w:pPr>
            <w:pStyle w:val="TOC3"/>
            <w:rPr>
              <w:rFonts w:asciiTheme="minorHAnsi" w:eastAsiaTheme="minorEastAsia" w:hAnsiTheme="minorHAnsi" w:cstheme="minorBidi"/>
              <w:noProof/>
              <w:sz w:val="22"/>
              <w:szCs w:val="22"/>
              <w:lang w:eastAsia="en-GB"/>
            </w:rPr>
          </w:pPr>
          <w:hyperlink w:anchor="_Toc509172453" w:history="1">
            <w:r w:rsidRPr="005841A7">
              <w:rPr>
                <w:rStyle w:val="Hyperlink"/>
              </w:rPr>
              <w:t>3.8.32</w:t>
            </w:r>
            <w:r>
              <w:rPr>
                <w:rFonts w:asciiTheme="minorHAnsi" w:eastAsiaTheme="minorEastAsia" w:hAnsiTheme="minorHAnsi" w:cstheme="minorBidi"/>
                <w:noProof/>
                <w:sz w:val="22"/>
                <w:szCs w:val="22"/>
                <w:lang w:eastAsia="en-GB"/>
              </w:rPr>
              <w:tab/>
            </w:r>
            <w:r w:rsidRPr="005841A7">
              <w:rPr>
                <w:rStyle w:val="Hyperlink"/>
              </w:rPr>
              <w:t>Read Network Data</w:t>
            </w:r>
            <w:r>
              <w:rPr>
                <w:noProof/>
                <w:webHidden/>
              </w:rPr>
              <w:tab/>
            </w:r>
            <w:r>
              <w:rPr>
                <w:noProof/>
                <w:webHidden/>
              </w:rPr>
              <w:fldChar w:fldCharType="begin"/>
            </w:r>
            <w:r>
              <w:rPr>
                <w:noProof/>
                <w:webHidden/>
              </w:rPr>
              <w:instrText xml:space="preserve"> PAGEREF _Toc509172453 \h </w:instrText>
            </w:r>
            <w:r>
              <w:rPr>
                <w:noProof/>
                <w:webHidden/>
              </w:rPr>
            </w:r>
            <w:r>
              <w:rPr>
                <w:noProof/>
                <w:webHidden/>
              </w:rPr>
              <w:fldChar w:fldCharType="separate"/>
            </w:r>
            <w:r>
              <w:rPr>
                <w:noProof/>
                <w:webHidden/>
              </w:rPr>
              <w:t>191</w:t>
            </w:r>
            <w:r>
              <w:rPr>
                <w:noProof/>
                <w:webHidden/>
              </w:rPr>
              <w:fldChar w:fldCharType="end"/>
            </w:r>
          </w:hyperlink>
        </w:p>
        <w:p w14:paraId="31AA1ECC" w14:textId="77777777" w:rsidR="00D5522E" w:rsidRDefault="00D5522E">
          <w:pPr>
            <w:pStyle w:val="TOC3"/>
            <w:rPr>
              <w:rFonts w:asciiTheme="minorHAnsi" w:eastAsiaTheme="minorEastAsia" w:hAnsiTheme="minorHAnsi" w:cstheme="minorBidi"/>
              <w:noProof/>
              <w:sz w:val="22"/>
              <w:szCs w:val="22"/>
              <w:lang w:eastAsia="en-GB"/>
            </w:rPr>
          </w:pPr>
          <w:hyperlink w:anchor="_Toc509172454" w:history="1">
            <w:r w:rsidRPr="005841A7">
              <w:rPr>
                <w:rStyle w:val="Hyperlink"/>
              </w:rPr>
              <w:t>3.8.33</w:t>
            </w:r>
            <w:r>
              <w:rPr>
                <w:rFonts w:asciiTheme="minorHAnsi" w:eastAsiaTheme="minorEastAsia" w:hAnsiTheme="minorHAnsi" w:cstheme="minorBidi"/>
                <w:noProof/>
                <w:sz w:val="22"/>
                <w:szCs w:val="22"/>
                <w:lang w:eastAsia="en-GB"/>
              </w:rPr>
              <w:tab/>
            </w:r>
            <w:r w:rsidRPr="005841A7">
              <w:rPr>
                <w:rStyle w:val="Hyperlink"/>
              </w:rPr>
              <w:t>Read Tariff (Primary Element)</w:t>
            </w:r>
            <w:r>
              <w:rPr>
                <w:noProof/>
                <w:webHidden/>
              </w:rPr>
              <w:tab/>
            </w:r>
            <w:r>
              <w:rPr>
                <w:noProof/>
                <w:webHidden/>
              </w:rPr>
              <w:fldChar w:fldCharType="begin"/>
            </w:r>
            <w:r>
              <w:rPr>
                <w:noProof/>
                <w:webHidden/>
              </w:rPr>
              <w:instrText xml:space="preserve"> PAGEREF _Toc509172454 \h </w:instrText>
            </w:r>
            <w:r>
              <w:rPr>
                <w:noProof/>
                <w:webHidden/>
              </w:rPr>
            </w:r>
            <w:r>
              <w:rPr>
                <w:noProof/>
                <w:webHidden/>
              </w:rPr>
              <w:fldChar w:fldCharType="separate"/>
            </w:r>
            <w:r>
              <w:rPr>
                <w:noProof/>
                <w:webHidden/>
              </w:rPr>
              <w:t>194</w:t>
            </w:r>
            <w:r>
              <w:rPr>
                <w:noProof/>
                <w:webHidden/>
              </w:rPr>
              <w:fldChar w:fldCharType="end"/>
            </w:r>
          </w:hyperlink>
        </w:p>
        <w:p w14:paraId="31AA1ECD" w14:textId="77777777" w:rsidR="00D5522E" w:rsidRDefault="00D5522E">
          <w:pPr>
            <w:pStyle w:val="TOC3"/>
            <w:rPr>
              <w:rFonts w:asciiTheme="minorHAnsi" w:eastAsiaTheme="minorEastAsia" w:hAnsiTheme="minorHAnsi" w:cstheme="minorBidi"/>
              <w:noProof/>
              <w:sz w:val="22"/>
              <w:szCs w:val="22"/>
              <w:lang w:eastAsia="en-GB"/>
            </w:rPr>
          </w:pPr>
          <w:hyperlink w:anchor="_Toc509172455" w:history="1">
            <w:r w:rsidRPr="005841A7">
              <w:rPr>
                <w:rStyle w:val="Hyperlink"/>
              </w:rPr>
              <w:t>3.8.34</w:t>
            </w:r>
            <w:r>
              <w:rPr>
                <w:rFonts w:asciiTheme="minorHAnsi" w:eastAsiaTheme="minorEastAsia" w:hAnsiTheme="minorHAnsi" w:cstheme="minorBidi"/>
                <w:noProof/>
                <w:sz w:val="22"/>
                <w:szCs w:val="22"/>
                <w:lang w:eastAsia="en-GB"/>
              </w:rPr>
              <w:tab/>
            </w:r>
            <w:r w:rsidRPr="005841A7">
              <w:rPr>
                <w:rStyle w:val="Hyperlink"/>
              </w:rPr>
              <w:t>Read Tariff (Secondary Element)</w:t>
            </w:r>
            <w:r>
              <w:rPr>
                <w:noProof/>
                <w:webHidden/>
              </w:rPr>
              <w:tab/>
            </w:r>
            <w:r>
              <w:rPr>
                <w:noProof/>
                <w:webHidden/>
              </w:rPr>
              <w:fldChar w:fldCharType="begin"/>
            </w:r>
            <w:r>
              <w:rPr>
                <w:noProof/>
                <w:webHidden/>
              </w:rPr>
              <w:instrText xml:space="preserve"> PAGEREF _Toc509172455 \h </w:instrText>
            </w:r>
            <w:r>
              <w:rPr>
                <w:noProof/>
                <w:webHidden/>
              </w:rPr>
            </w:r>
            <w:r>
              <w:rPr>
                <w:noProof/>
                <w:webHidden/>
              </w:rPr>
              <w:fldChar w:fldCharType="separate"/>
            </w:r>
            <w:r>
              <w:rPr>
                <w:noProof/>
                <w:webHidden/>
              </w:rPr>
              <w:t>195</w:t>
            </w:r>
            <w:r>
              <w:rPr>
                <w:noProof/>
                <w:webHidden/>
              </w:rPr>
              <w:fldChar w:fldCharType="end"/>
            </w:r>
          </w:hyperlink>
        </w:p>
        <w:p w14:paraId="31AA1ECE" w14:textId="77777777" w:rsidR="00D5522E" w:rsidRDefault="00D5522E">
          <w:pPr>
            <w:pStyle w:val="TOC3"/>
            <w:rPr>
              <w:rFonts w:asciiTheme="minorHAnsi" w:eastAsiaTheme="minorEastAsia" w:hAnsiTheme="minorHAnsi" w:cstheme="minorBidi"/>
              <w:noProof/>
              <w:sz w:val="22"/>
              <w:szCs w:val="22"/>
              <w:lang w:eastAsia="en-GB"/>
            </w:rPr>
          </w:pPr>
          <w:hyperlink w:anchor="_Toc509172456" w:history="1">
            <w:r w:rsidRPr="005841A7">
              <w:rPr>
                <w:rStyle w:val="Hyperlink"/>
              </w:rPr>
              <w:t>3.8.35</w:t>
            </w:r>
            <w:r>
              <w:rPr>
                <w:rFonts w:asciiTheme="minorHAnsi" w:eastAsiaTheme="minorEastAsia" w:hAnsiTheme="minorHAnsi" w:cstheme="minorBidi"/>
                <w:noProof/>
                <w:sz w:val="22"/>
                <w:szCs w:val="22"/>
                <w:lang w:eastAsia="en-GB"/>
              </w:rPr>
              <w:tab/>
            </w:r>
            <w:r w:rsidRPr="005841A7">
              <w:rPr>
                <w:rStyle w:val="Hyperlink"/>
              </w:rPr>
              <w:t>Read Maximum Demand Import Registers</w:t>
            </w:r>
            <w:r>
              <w:rPr>
                <w:noProof/>
                <w:webHidden/>
              </w:rPr>
              <w:tab/>
            </w:r>
            <w:r>
              <w:rPr>
                <w:noProof/>
                <w:webHidden/>
              </w:rPr>
              <w:fldChar w:fldCharType="begin"/>
            </w:r>
            <w:r>
              <w:rPr>
                <w:noProof/>
                <w:webHidden/>
              </w:rPr>
              <w:instrText xml:space="preserve"> PAGEREF _Toc509172456 \h </w:instrText>
            </w:r>
            <w:r>
              <w:rPr>
                <w:noProof/>
                <w:webHidden/>
              </w:rPr>
            </w:r>
            <w:r>
              <w:rPr>
                <w:noProof/>
                <w:webHidden/>
              </w:rPr>
              <w:fldChar w:fldCharType="separate"/>
            </w:r>
            <w:r>
              <w:rPr>
                <w:noProof/>
                <w:webHidden/>
              </w:rPr>
              <w:t>196</w:t>
            </w:r>
            <w:r>
              <w:rPr>
                <w:noProof/>
                <w:webHidden/>
              </w:rPr>
              <w:fldChar w:fldCharType="end"/>
            </w:r>
          </w:hyperlink>
        </w:p>
        <w:p w14:paraId="31AA1ECF" w14:textId="77777777" w:rsidR="00D5522E" w:rsidRDefault="00D5522E">
          <w:pPr>
            <w:pStyle w:val="TOC3"/>
            <w:rPr>
              <w:rFonts w:asciiTheme="minorHAnsi" w:eastAsiaTheme="minorEastAsia" w:hAnsiTheme="minorHAnsi" w:cstheme="minorBidi"/>
              <w:noProof/>
              <w:sz w:val="22"/>
              <w:szCs w:val="22"/>
              <w:lang w:eastAsia="en-GB"/>
            </w:rPr>
          </w:pPr>
          <w:hyperlink w:anchor="_Toc509172457" w:history="1">
            <w:r w:rsidRPr="005841A7">
              <w:rPr>
                <w:rStyle w:val="Hyperlink"/>
              </w:rPr>
              <w:t>3.8.36</w:t>
            </w:r>
            <w:r>
              <w:rPr>
                <w:rFonts w:asciiTheme="minorHAnsi" w:eastAsiaTheme="minorEastAsia" w:hAnsiTheme="minorHAnsi" w:cstheme="minorBidi"/>
                <w:noProof/>
                <w:sz w:val="22"/>
                <w:szCs w:val="22"/>
                <w:lang w:eastAsia="en-GB"/>
              </w:rPr>
              <w:tab/>
            </w:r>
            <w:r w:rsidRPr="005841A7">
              <w:rPr>
                <w:rStyle w:val="Hyperlink"/>
              </w:rPr>
              <w:t>Read Maximum Demand Export Registers</w:t>
            </w:r>
            <w:r>
              <w:rPr>
                <w:noProof/>
                <w:webHidden/>
              </w:rPr>
              <w:tab/>
            </w:r>
            <w:r>
              <w:rPr>
                <w:noProof/>
                <w:webHidden/>
              </w:rPr>
              <w:fldChar w:fldCharType="begin"/>
            </w:r>
            <w:r>
              <w:rPr>
                <w:noProof/>
                <w:webHidden/>
              </w:rPr>
              <w:instrText xml:space="preserve"> PAGEREF _Toc509172457 \h </w:instrText>
            </w:r>
            <w:r>
              <w:rPr>
                <w:noProof/>
                <w:webHidden/>
              </w:rPr>
            </w:r>
            <w:r>
              <w:rPr>
                <w:noProof/>
                <w:webHidden/>
              </w:rPr>
              <w:fldChar w:fldCharType="separate"/>
            </w:r>
            <w:r>
              <w:rPr>
                <w:noProof/>
                <w:webHidden/>
              </w:rPr>
              <w:t>198</w:t>
            </w:r>
            <w:r>
              <w:rPr>
                <w:noProof/>
                <w:webHidden/>
              </w:rPr>
              <w:fldChar w:fldCharType="end"/>
            </w:r>
          </w:hyperlink>
        </w:p>
        <w:p w14:paraId="31AA1ED0" w14:textId="77777777" w:rsidR="00D5522E" w:rsidRDefault="00D5522E">
          <w:pPr>
            <w:pStyle w:val="TOC3"/>
            <w:rPr>
              <w:rFonts w:asciiTheme="minorHAnsi" w:eastAsiaTheme="minorEastAsia" w:hAnsiTheme="minorHAnsi" w:cstheme="minorBidi"/>
              <w:noProof/>
              <w:sz w:val="22"/>
              <w:szCs w:val="22"/>
              <w:lang w:eastAsia="en-GB"/>
            </w:rPr>
          </w:pPr>
          <w:hyperlink w:anchor="_Toc509172458" w:history="1">
            <w:r w:rsidRPr="005841A7">
              <w:rPr>
                <w:rStyle w:val="Hyperlink"/>
              </w:rPr>
              <w:t>3.8.37</w:t>
            </w:r>
            <w:r>
              <w:rPr>
                <w:rFonts w:asciiTheme="minorHAnsi" w:eastAsiaTheme="minorEastAsia" w:hAnsiTheme="minorHAnsi" w:cstheme="minorBidi"/>
                <w:noProof/>
                <w:sz w:val="22"/>
                <w:szCs w:val="22"/>
                <w:lang w:eastAsia="en-GB"/>
              </w:rPr>
              <w:tab/>
            </w:r>
            <w:r w:rsidRPr="005841A7">
              <w:rPr>
                <w:rStyle w:val="Hyperlink"/>
              </w:rPr>
              <w:t>Read Prepayment Configuration</w:t>
            </w:r>
            <w:r>
              <w:rPr>
                <w:noProof/>
                <w:webHidden/>
              </w:rPr>
              <w:tab/>
            </w:r>
            <w:r>
              <w:rPr>
                <w:noProof/>
                <w:webHidden/>
              </w:rPr>
              <w:fldChar w:fldCharType="begin"/>
            </w:r>
            <w:r>
              <w:rPr>
                <w:noProof/>
                <w:webHidden/>
              </w:rPr>
              <w:instrText xml:space="preserve"> PAGEREF _Toc509172458 \h </w:instrText>
            </w:r>
            <w:r>
              <w:rPr>
                <w:noProof/>
                <w:webHidden/>
              </w:rPr>
            </w:r>
            <w:r>
              <w:rPr>
                <w:noProof/>
                <w:webHidden/>
              </w:rPr>
              <w:fldChar w:fldCharType="separate"/>
            </w:r>
            <w:r>
              <w:rPr>
                <w:noProof/>
                <w:webHidden/>
              </w:rPr>
              <w:t>200</w:t>
            </w:r>
            <w:r>
              <w:rPr>
                <w:noProof/>
                <w:webHidden/>
              </w:rPr>
              <w:fldChar w:fldCharType="end"/>
            </w:r>
          </w:hyperlink>
        </w:p>
        <w:p w14:paraId="31AA1ED1" w14:textId="77777777" w:rsidR="00D5522E" w:rsidRDefault="00D5522E">
          <w:pPr>
            <w:pStyle w:val="TOC3"/>
            <w:rPr>
              <w:rFonts w:asciiTheme="minorHAnsi" w:eastAsiaTheme="minorEastAsia" w:hAnsiTheme="minorHAnsi" w:cstheme="minorBidi"/>
              <w:noProof/>
              <w:sz w:val="22"/>
              <w:szCs w:val="22"/>
              <w:lang w:eastAsia="en-GB"/>
            </w:rPr>
          </w:pPr>
          <w:hyperlink w:anchor="_Toc509172459" w:history="1">
            <w:r w:rsidRPr="005841A7">
              <w:rPr>
                <w:rStyle w:val="Hyperlink"/>
              </w:rPr>
              <w:t>3.8.38</w:t>
            </w:r>
            <w:r>
              <w:rPr>
                <w:rFonts w:asciiTheme="minorHAnsi" w:eastAsiaTheme="minorEastAsia" w:hAnsiTheme="minorHAnsi" w:cstheme="minorBidi"/>
                <w:noProof/>
                <w:sz w:val="22"/>
                <w:szCs w:val="22"/>
                <w:lang w:eastAsia="en-GB"/>
              </w:rPr>
              <w:tab/>
            </w:r>
            <w:r w:rsidRPr="005841A7">
              <w:rPr>
                <w:rStyle w:val="Hyperlink"/>
              </w:rPr>
              <w:t>Read Prepayment Daily Read Log</w:t>
            </w:r>
            <w:r>
              <w:rPr>
                <w:noProof/>
                <w:webHidden/>
              </w:rPr>
              <w:tab/>
            </w:r>
            <w:r>
              <w:rPr>
                <w:noProof/>
                <w:webHidden/>
              </w:rPr>
              <w:fldChar w:fldCharType="begin"/>
            </w:r>
            <w:r>
              <w:rPr>
                <w:noProof/>
                <w:webHidden/>
              </w:rPr>
              <w:instrText xml:space="preserve"> PAGEREF _Toc509172459 \h </w:instrText>
            </w:r>
            <w:r>
              <w:rPr>
                <w:noProof/>
                <w:webHidden/>
              </w:rPr>
            </w:r>
            <w:r>
              <w:rPr>
                <w:noProof/>
                <w:webHidden/>
              </w:rPr>
              <w:fldChar w:fldCharType="separate"/>
            </w:r>
            <w:r>
              <w:rPr>
                <w:noProof/>
                <w:webHidden/>
              </w:rPr>
              <w:t>202</w:t>
            </w:r>
            <w:r>
              <w:rPr>
                <w:noProof/>
                <w:webHidden/>
              </w:rPr>
              <w:fldChar w:fldCharType="end"/>
            </w:r>
          </w:hyperlink>
        </w:p>
        <w:p w14:paraId="31AA1ED2" w14:textId="77777777" w:rsidR="00D5522E" w:rsidRDefault="00D5522E">
          <w:pPr>
            <w:pStyle w:val="TOC3"/>
            <w:rPr>
              <w:rFonts w:asciiTheme="minorHAnsi" w:eastAsiaTheme="minorEastAsia" w:hAnsiTheme="minorHAnsi" w:cstheme="minorBidi"/>
              <w:noProof/>
              <w:sz w:val="22"/>
              <w:szCs w:val="22"/>
              <w:lang w:eastAsia="en-GB"/>
            </w:rPr>
          </w:pPr>
          <w:hyperlink w:anchor="_Toc509172460" w:history="1">
            <w:r w:rsidRPr="005841A7">
              <w:rPr>
                <w:rStyle w:val="Hyperlink"/>
              </w:rPr>
              <w:t>3.8.39</w:t>
            </w:r>
            <w:r>
              <w:rPr>
                <w:rFonts w:asciiTheme="minorHAnsi" w:eastAsiaTheme="minorEastAsia" w:hAnsiTheme="minorHAnsi" w:cstheme="minorBidi"/>
                <w:noProof/>
                <w:sz w:val="22"/>
                <w:szCs w:val="22"/>
                <w:lang w:eastAsia="en-GB"/>
              </w:rPr>
              <w:tab/>
            </w:r>
            <w:r w:rsidRPr="005841A7">
              <w:rPr>
                <w:rStyle w:val="Hyperlink"/>
              </w:rPr>
              <w:t>Read Load Limit Data</w:t>
            </w:r>
            <w:r>
              <w:rPr>
                <w:noProof/>
                <w:webHidden/>
              </w:rPr>
              <w:tab/>
            </w:r>
            <w:r>
              <w:rPr>
                <w:noProof/>
                <w:webHidden/>
              </w:rPr>
              <w:fldChar w:fldCharType="begin"/>
            </w:r>
            <w:r>
              <w:rPr>
                <w:noProof/>
                <w:webHidden/>
              </w:rPr>
              <w:instrText xml:space="preserve"> PAGEREF _Toc509172460 \h </w:instrText>
            </w:r>
            <w:r>
              <w:rPr>
                <w:noProof/>
                <w:webHidden/>
              </w:rPr>
            </w:r>
            <w:r>
              <w:rPr>
                <w:noProof/>
                <w:webHidden/>
              </w:rPr>
              <w:fldChar w:fldCharType="separate"/>
            </w:r>
            <w:r>
              <w:rPr>
                <w:noProof/>
                <w:webHidden/>
              </w:rPr>
              <w:t>205</w:t>
            </w:r>
            <w:r>
              <w:rPr>
                <w:noProof/>
                <w:webHidden/>
              </w:rPr>
              <w:fldChar w:fldCharType="end"/>
            </w:r>
          </w:hyperlink>
        </w:p>
        <w:p w14:paraId="31AA1ED3" w14:textId="77777777" w:rsidR="00D5522E" w:rsidRDefault="00D5522E">
          <w:pPr>
            <w:pStyle w:val="TOC3"/>
            <w:rPr>
              <w:rFonts w:asciiTheme="minorHAnsi" w:eastAsiaTheme="minorEastAsia" w:hAnsiTheme="minorHAnsi" w:cstheme="minorBidi"/>
              <w:noProof/>
              <w:sz w:val="22"/>
              <w:szCs w:val="22"/>
              <w:lang w:eastAsia="en-GB"/>
            </w:rPr>
          </w:pPr>
          <w:hyperlink w:anchor="_Toc509172461" w:history="1">
            <w:r w:rsidRPr="005841A7">
              <w:rPr>
                <w:rStyle w:val="Hyperlink"/>
              </w:rPr>
              <w:t>3.8.40</w:t>
            </w:r>
            <w:r>
              <w:rPr>
                <w:rFonts w:asciiTheme="minorHAnsi" w:eastAsiaTheme="minorEastAsia" w:hAnsiTheme="minorHAnsi" w:cstheme="minorBidi"/>
                <w:noProof/>
                <w:sz w:val="22"/>
                <w:szCs w:val="22"/>
                <w:lang w:eastAsia="en-GB"/>
              </w:rPr>
              <w:tab/>
            </w:r>
            <w:r w:rsidRPr="005841A7">
              <w:rPr>
                <w:rStyle w:val="Hyperlink"/>
              </w:rPr>
              <w:t>Read Active Power Import</w:t>
            </w:r>
            <w:r>
              <w:rPr>
                <w:noProof/>
                <w:webHidden/>
              </w:rPr>
              <w:tab/>
            </w:r>
            <w:r>
              <w:rPr>
                <w:noProof/>
                <w:webHidden/>
              </w:rPr>
              <w:fldChar w:fldCharType="begin"/>
            </w:r>
            <w:r>
              <w:rPr>
                <w:noProof/>
                <w:webHidden/>
              </w:rPr>
              <w:instrText xml:space="preserve"> PAGEREF _Toc509172461 \h </w:instrText>
            </w:r>
            <w:r>
              <w:rPr>
                <w:noProof/>
                <w:webHidden/>
              </w:rPr>
            </w:r>
            <w:r>
              <w:rPr>
                <w:noProof/>
                <w:webHidden/>
              </w:rPr>
              <w:fldChar w:fldCharType="separate"/>
            </w:r>
            <w:r>
              <w:rPr>
                <w:noProof/>
                <w:webHidden/>
              </w:rPr>
              <w:t>207</w:t>
            </w:r>
            <w:r>
              <w:rPr>
                <w:noProof/>
                <w:webHidden/>
              </w:rPr>
              <w:fldChar w:fldCharType="end"/>
            </w:r>
          </w:hyperlink>
        </w:p>
        <w:p w14:paraId="31AA1ED4" w14:textId="77777777" w:rsidR="00D5522E" w:rsidRDefault="00D5522E">
          <w:pPr>
            <w:pStyle w:val="TOC3"/>
            <w:rPr>
              <w:rFonts w:asciiTheme="minorHAnsi" w:eastAsiaTheme="minorEastAsia" w:hAnsiTheme="minorHAnsi" w:cstheme="minorBidi"/>
              <w:noProof/>
              <w:sz w:val="22"/>
              <w:szCs w:val="22"/>
              <w:lang w:eastAsia="en-GB"/>
            </w:rPr>
          </w:pPr>
          <w:hyperlink w:anchor="_Toc509172462" w:history="1">
            <w:r w:rsidRPr="005841A7">
              <w:rPr>
                <w:rStyle w:val="Hyperlink"/>
              </w:rPr>
              <w:t>3.8.41</w:t>
            </w:r>
            <w:r>
              <w:rPr>
                <w:rFonts w:asciiTheme="minorHAnsi" w:eastAsiaTheme="minorEastAsia" w:hAnsiTheme="minorHAnsi" w:cstheme="minorBidi"/>
                <w:noProof/>
                <w:sz w:val="22"/>
                <w:szCs w:val="22"/>
                <w:lang w:eastAsia="en-GB"/>
              </w:rPr>
              <w:tab/>
            </w:r>
            <w:r w:rsidRPr="005841A7">
              <w:rPr>
                <w:rStyle w:val="Hyperlink"/>
              </w:rPr>
              <w:t>Retrieve Daily Consumption Log</w:t>
            </w:r>
            <w:r>
              <w:rPr>
                <w:noProof/>
                <w:webHidden/>
              </w:rPr>
              <w:tab/>
            </w:r>
            <w:r>
              <w:rPr>
                <w:noProof/>
                <w:webHidden/>
              </w:rPr>
              <w:fldChar w:fldCharType="begin"/>
            </w:r>
            <w:r>
              <w:rPr>
                <w:noProof/>
                <w:webHidden/>
              </w:rPr>
              <w:instrText xml:space="preserve"> PAGEREF _Toc509172462 \h </w:instrText>
            </w:r>
            <w:r>
              <w:rPr>
                <w:noProof/>
                <w:webHidden/>
              </w:rPr>
            </w:r>
            <w:r>
              <w:rPr>
                <w:noProof/>
                <w:webHidden/>
              </w:rPr>
              <w:fldChar w:fldCharType="separate"/>
            </w:r>
            <w:r>
              <w:rPr>
                <w:noProof/>
                <w:webHidden/>
              </w:rPr>
              <w:t>209</w:t>
            </w:r>
            <w:r>
              <w:rPr>
                <w:noProof/>
                <w:webHidden/>
              </w:rPr>
              <w:fldChar w:fldCharType="end"/>
            </w:r>
          </w:hyperlink>
        </w:p>
        <w:p w14:paraId="31AA1ED5" w14:textId="77777777" w:rsidR="00D5522E" w:rsidRDefault="00D5522E">
          <w:pPr>
            <w:pStyle w:val="TOC3"/>
            <w:rPr>
              <w:rFonts w:asciiTheme="minorHAnsi" w:eastAsiaTheme="minorEastAsia" w:hAnsiTheme="minorHAnsi" w:cstheme="minorBidi"/>
              <w:noProof/>
              <w:sz w:val="22"/>
              <w:szCs w:val="22"/>
              <w:lang w:eastAsia="en-GB"/>
            </w:rPr>
          </w:pPr>
          <w:hyperlink w:anchor="_Toc509172463" w:history="1">
            <w:r w:rsidRPr="005841A7">
              <w:rPr>
                <w:rStyle w:val="Hyperlink"/>
              </w:rPr>
              <w:t>3.8.42</w:t>
            </w:r>
            <w:r>
              <w:rPr>
                <w:rFonts w:asciiTheme="minorHAnsi" w:eastAsiaTheme="minorEastAsia" w:hAnsiTheme="minorHAnsi" w:cstheme="minorBidi"/>
                <w:noProof/>
                <w:sz w:val="22"/>
                <w:szCs w:val="22"/>
                <w:lang w:eastAsia="en-GB"/>
              </w:rPr>
              <w:tab/>
            </w:r>
            <w:r w:rsidRPr="005841A7">
              <w:rPr>
                <w:rStyle w:val="Hyperlink"/>
              </w:rPr>
              <w:t>Read Meter Balance</w:t>
            </w:r>
            <w:r>
              <w:rPr>
                <w:noProof/>
                <w:webHidden/>
              </w:rPr>
              <w:tab/>
            </w:r>
            <w:r>
              <w:rPr>
                <w:noProof/>
                <w:webHidden/>
              </w:rPr>
              <w:fldChar w:fldCharType="begin"/>
            </w:r>
            <w:r>
              <w:rPr>
                <w:noProof/>
                <w:webHidden/>
              </w:rPr>
              <w:instrText xml:space="preserve"> PAGEREF _Toc509172463 \h </w:instrText>
            </w:r>
            <w:r>
              <w:rPr>
                <w:noProof/>
                <w:webHidden/>
              </w:rPr>
            </w:r>
            <w:r>
              <w:rPr>
                <w:noProof/>
                <w:webHidden/>
              </w:rPr>
              <w:fldChar w:fldCharType="separate"/>
            </w:r>
            <w:r>
              <w:rPr>
                <w:noProof/>
                <w:webHidden/>
              </w:rPr>
              <w:t>212</w:t>
            </w:r>
            <w:r>
              <w:rPr>
                <w:noProof/>
                <w:webHidden/>
              </w:rPr>
              <w:fldChar w:fldCharType="end"/>
            </w:r>
          </w:hyperlink>
        </w:p>
        <w:p w14:paraId="31AA1ED6" w14:textId="77777777" w:rsidR="00D5522E" w:rsidRDefault="00D5522E">
          <w:pPr>
            <w:pStyle w:val="TOC3"/>
            <w:rPr>
              <w:rFonts w:asciiTheme="minorHAnsi" w:eastAsiaTheme="minorEastAsia" w:hAnsiTheme="minorHAnsi" w:cstheme="minorBidi"/>
              <w:noProof/>
              <w:sz w:val="22"/>
              <w:szCs w:val="22"/>
              <w:lang w:eastAsia="en-GB"/>
            </w:rPr>
          </w:pPr>
          <w:hyperlink w:anchor="_Toc509172464" w:history="1">
            <w:r w:rsidRPr="005841A7">
              <w:rPr>
                <w:rStyle w:val="Hyperlink"/>
              </w:rPr>
              <w:t>3.8.43</w:t>
            </w:r>
            <w:r>
              <w:rPr>
                <w:rFonts w:asciiTheme="minorHAnsi" w:eastAsiaTheme="minorEastAsia" w:hAnsiTheme="minorHAnsi" w:cstheme="minorBidi"/>
                <w:noProof/>
                <w:sz w:val="22"/>
                <w:szCs w:val="22"/>
                <w:lang w:eastAsia="en-GB"/>
              </w:rPr>
              <w:tab/>
            </w:r>
            <w:r w:rsidRPr="005841A7">
              <w:rPr>
                <w:rStyle w:val="Hyperlink"/>
              </w:rPr>
              <w:t>Create Schedule</w:t>
            </w:r>
            <w:r>
              <w:rPr>
                <w:noProof/>
                <w:webHidden/>
              </w:rPr>
              <w:tab/>
            </w:r>
            <w:r>
              <w:rPr>
                <w:noProof/>
                <w:webHidden/>
              </w:rPr>
              <w:fldChar w:fldCharType="begin"/>
            </w:r>
            <w:r>
              <w:rPr>
                <w:noProof/>
                <w:webHidden/>
              </w:rPr>
              <w:instrText xml:space="preserve"> PAGEREF _Toc509172464 \h </w:instrText>
            </w:r>
            <w:r>
              <w:rPr>
                <w:noProof/>
                <w:webHidden/>
              </w:rPr>
            </w:r>
            <w:r>
              <w:rPr>
                <w:noProof/>
                <w:webHidden/>
              </w:rPr>
              <w:fldChar w:fldCharType="separate"/>
            </w:r>
            <w:r>
              <w:rPr>
                <w:noProof/>
                <w:webHidden/>
              </w:rPr>
              <w:t>214</w:t>
            </w:r>
            <w:r>
              <w:rPr>
                <w:noProof/>
                <w:webHidden/>
              </w:rPr>
              <w:fldChar w:fldCharType="end"/>
            </w:r>
          </w:hyperlink>
        </w:p>
        <w:p w14:paraId="31AA1ED7" w14:textId="77777777" w:rsidR="00D5522E" w:rsidRDefault="00D5522E">
          <w:pPr>
            <w:pStyle w:val="TOC3"/>
            <w:rPr>
              <w:rFonts w:asciiTheme="minorHAnsi" w:eastAsiaTheme="minorEastAsia" w:hAnsiTheme="minorHAnsi" w:cstheme="minorBidi"/>
              <w:noProof/>
              <w:sz w:val="22"/>
              <w:szCs w:val="22"/>
              <w:lang w:eastAsia="en-GB"/>
            </w:rPr>
          </w:pPr>
          <w:hyperlink w:anchor="_Toc509172465" w:history="1">
            <w:r w:rsidRPr="005841A7">
              <w:rPr>
                <w:rStyle w:val="Hyperlink"/>
              </w:rPr>
              <w:t>3.8.44</w:t>
            </w:r>
            <w:r>
              <w:rPr>
                <w:rFonts w:asciiTheme="minorHAnsi" w:eastAsiaTheme="minorEastAsia" w:hAnsiTheme="minorHAnsi" w:cstheme="minorBidi"/>
                <w:noProof/>
                <w:sz w:val="22"/>
                <w:szCs w:val="22"/>
                <w:lang w:eastAsia="en-GB"/>
              </w:rPr>
              <w:tab/>
            </w:r>
            <w:r w:rsidRPr="005841A7">
              <w:rPr>
                <w:rStyle w:val="Hyperlink"/>
              </w:rPr>
              <w:t>Read Schedule</w:t>
            </w:r>
            <w:r>
              <w:rPr>
                <w:noProof/>
                <w:webHidden/>
              </w:rPr>
              <w:tab/>
            </w:r>
            <w:r>
              <w:rPr>
                <w:noProof/>
                <w:webHidden/>
              </w:rPr>
              <w:fldChar w:fldCharType="begin"/>
            </w:r>
            <w:r>
              <w:rPr>
                <w:noProof/>
                <w:webHidden/>
              </w:rPr>
              <w:instrText xml:space="preserve"> PAGEREF _Toc509172465 \h </w:instrText>
            </w:r>
            <w:r>
              <w:rPr>
                <w:noProof/>
                <w:webHidden/>
              </w:rPr>
            </w:r>
            <w:r>
              <w:rPr>
                <w:noProof/>
                <w:webHidden/>
              </w:rPr>
              <w:fldChar w:fldCharType="separate"/>
            </w:r>
            <w:r>
              <w:rPr>
                <w:noProof/>
                <w:webHidden/>
              </w:rPr>
              <w:t>219</w:t>
            </w:r>
            <w:r>
              <w:rPr>
                <w:noProof/>
                <w:webHidden/>
              </w:rPr>
              <w:fldChar w:fldCharType="end"/>
            </w:r>
          </w:hyperlink>
        </w:p>
        <w:p w14:paraId="31AA1ED8" w14:textId="77777777" w:rsidR="00D5522E" w:rsidRDefault="00D5522E">
          <w:pPr>
            <w:pStyle w:val="TOC3"/>
            <w:rPr>
              <w:rFonts w:asciiTheme="minorHAnsi" w:eastAsiaTheme="minorEastAsia" w:hAnsiTheme="minorHAnsi" w:cstheme="minorBidi"/>
              <w:noProof/>
              <w:sz w:val="22"/>
              <w:szCs w:val="22"/>
              <w:lang w:eastAsia="en-GB"/>
            </w:rPr>
          </w:pPr>
          <w:hyperlink w:anchor="_Toc509172466" w:history="1">
            <w:r w:rsidRPr="005841A7">
              <w:rPr>
                <w:rStyle w:val="Hyperlink"/>
              </w:rPr>
              <w:t>3.8.45</w:t>
            </w:r>
            <w:r>
              <w:rPr>
                <w:rFonts w:asciiTheme="minorHAnsi" w:eastAsiaTheme="minorEastAsia" w:hAnsiTheme="minorHAnsi" w:cstheme="minorBidi"/>
                <w:noProof/>
                <w:sz w:val="22"/>
                <w:szCs w:val="22"/>
                <w:lang w:eastAsia="en-GB"/>
              </w:rPr>
              <w:tab/>
            </w:r>
            <w:r w:rsidRPr="005841A7">
              <w:rPr>
                <w:rStyle w:val="Hyperlink"/>
              </w:rPr>
              <w:t>Delete Schedule</w:t>
            </w:r>
            <w:r>
              <w:rPr>
                <w:noProof/>
                <w:webHidden/>
              </w:rPr>
              <w:tab/>
            </w:r>
            <w:r>
              <w:rPr>
                <w:noProof/>
                <w:webHidden/>
              </w:rPr>
              <w:fldChar w:fldCharType="begin"/>
            </w:r>
            <w:r>
              <w:rPr>
                <w:noProof/>
                <w:webHidden/>
              </w:rPr>
              <w:instrText xml:space="preserve"> PAGEREF _Toc509172466 \h </w:instrText>
            </w:r>
            <w:r>
              <w:rPr>
                <w:noProof/>
                <w:webHidden/>
              </w:rPr>
            </w:r>
            <w:r>
              <w:rPr>
                <w:noProof/>
                <w:webHidden/>
              </w:rPr>
              <w:fldChar w:fldCharType="separate"/>
            </w:r>
            <w:r>
              <w:rPr>
                <w:noProof/>
                <w:webHidden/>
              </w:rPr>
              <w:t>221</w:t>
            </w:r>
            <w:r>
              <w:rPr>
                <w:noProof/>
                <w:webHidden/>
              </w:rPr>
              <w:fldChar w:fldCharType="end"/>
            </w:r>
          </w:hyperlink>
        </w:p>
        <w:p w14:paraId="31AA1ED9" w14:textId="77777777" w:rsidR="00D5522E" w:rsidRDefault="00D5522E">
          <w:pPr>
            <w:pStyle w:val="TOC3"/>
            <w:rPr>
              <w:rFonts w:asciiTheme="minorHAnsi" w:eastAsiaTheme="minorEastAsia" w:hAnsiTheme="minorHAnsi" w:cstheme="minorBidi"/>
              <w:noProof/>
              <w:sz w:val="22"/>
              <w:szCs w:val="22"/>
              <w:lang w:eastAsia="en-GB"/>
            </w:rPr>
          </w:pPr>
          <w:hyperlink w:anchor="_Toc509172467" w:history="1">
            <w:r w:rsidRPr="005841A7">
              <w:rPr>
                <w:rStyle w:val="Hyperlink"/>
              </w:rPr>
              <w:t>3.8.46</w:t>
            </w:r>
            <w:r>
              <w:rPr>
                <w:rFonts w:asciiTheme="minorHAnsi" w:eastAsiaTheme="minorEastAsia" w:hAnsiTheme="minorHAnsi" w:cstheme="minorBidi"/>
                <w:noProof/>
                <w:sz w:val="22"/>
                <w:szCs w:val="22"/>
                <w:lang w:eastAsia="en-GB"/>
              </w:rPr>
              <w:tab/>
            </w:r>
            <w:r w:rsidRPr="005841A7">
              <w:rPr>
                <w:rStyle w:val="Hyperlink"/>
              </w:rPr>
              <w:t>Read Device Configuration (Voltage)</w:t>
            </w:r>
            <w:r>
              <w:rPr>
                <w:noProof/>
                <w:webHidden/>
              </w:rPr>
              <w:tab/>
            </w:r>
            <w:r>
              <w:rPr>
                <w:noProof/>
                <w:webHidden/>
              </w:rPr>
              <w:fldChar w:fldCharType="begin"/>
            </w:r>
            <w:r>
              <w:rPr>
                <w:noProof/>
                <w:webHidden/>
              </w:rPr>
              <w:instrText xml:space="preserve"> PAGEREF _Toc509172467 \h </w:instrText>
            </w:r>
            <w:r>
              <w:rPr>
                <w:noProof/>
                <w:webHidden/>
              </w:rPr>
            </w:r>
            <w:r>
              <w:rPr>
                <w:noProof/>
                <w:webHidden/>
              </w:rPr>
              <w:fldChar w:fldCharType="separate"/>
            </w:r>
            <w:r>
              <w:rPr>
                <w:noProof/>
                <w:webHidden/>
              </w:rPr>
              <w:t>223</w:t>
            </w:r>
            <w:r>
              <w:rPr>
                <w:noProof/>
                <w:webHidden/>
              </w:rPr>
              <w:fldChar w:fldCharType="end"/>
            </w:r>
          </w:hyperlink>
        </w:p>
        <w:p w14:paraId="31AA1EDA" w14:textId="77777777" w:rsidR="00D5522E" w:rsidRDefault="00D5522E">
          <w:pPr>
            <w:pStyle w:val="TOC3"/>
            <w:rPr>
              <w:rFonts w:asciiTheme="minorHAnsi" w:eastAsiaTheme="minorEastAsia" w:hAnsiTheme="minorHAnsi" w:cstheme="minorBidi"/>
              <w:noProof/>
              <w:sz w:val="22"/>
              <w:szCs w:val="22"/>
              <w:lang w:eastAsia="en-GB"/>
            </w:rPr>
          </w:pPr>
          <w:hyperlink w:anchor="_Toc509172468" w:history="1">
            <w:r w:rsidRPr="005841A7">
              <w:rPr>
                <w:rStyle w:val="Hyperlink"/>
              </w:rPr>
              <w:t>3.8.47</w:t>
            </w:r>
            <w:r>
              <w:rPr>
                <w:rFonts w:asciiTheme="minorHAnsi" w:eastAsiaTheme="minorEastAsia" w:hAnsiTheme="minorHAnsi" w:cstheme="minorBidi"/>
                <w:noProof/>
                <w:sz w:val="22"/>
                <w:szCs w:val="22"/>
                <w:lang w:eastAsia="en-GB"/>
              </w:rPr>
              <w:tab/>
            </w:r>
            <w:r w:rsidRPr="005841A7">
              <w:rPr>
                <w:rStyle w:val="Hyperlink"/>
              </w:rPr>
              <w:t>Read Device Configuration (Randomisation)</w:t>
            </w:r>
            <w:r>
              <w:rPr>
                <w:noProof/>
                <w:webHidden/>
              </w:rPr>
              <w:tab/>
            </w:r>
            <w:r>
              <w:rPr>
                <w:noProof/>
                <w:webHidden/>
              </w:rPr>
              <w:fldChar w:fldCharType="begin"/>
            </w:r>
            <w:r>
              <w:rPr>
                <w:noProof/>
                <w:webHidden/>
              </w:rPr>
              <w:instrText xml:space="preserve"> PAGEREF _Toc509172468 \h </w:instrText>
            </w:r>
            <w:r>
              <w:rPr>
                <w:noProof/>
                <w:webHidden/>
              </w:rPr>
            </w:r>
            <w:r>
              <w:rPr>
                <w:noProof/>
                <w:webHidden/>
              </w:rPr>
              <w:fldChar w:fldCharType="separate"/>
            </w:r>
            <w:r>
              <w:rPr>
                <w:noProof/>
                <w:webHidden/>
              </w:rPr>
              <w:t>224</w:t>
            </w:r>
            <w:r>
              <w:rPr>
                <w:noProof/>
                <w:webHidden/>
              </w:rPr>
              <w:fldChar w:fldCharType="end"/>
            </w:r>
          </w:hyperlink>
        </w:p>
        <w:p w14:paraId="31AA1EDB" w14:textId="77777777" w:rsidR="00D5522E" w:rsidRDefault="00D5522E">
          <w:pPr>
            <w:pStyle w:val="TOC3"/>
            <w:rPr>
              <w:rFonts w:asciiTheme="minorHAnsi" w:eastAsiaTheme="minorEastAsia" w:hAnsiTheme="minorHAnsi" w:cstheme="minorBidi"/>
              <w:noProof/>
              <w:sz w:val="22"/>
              <w:szCs w:val="22"/>
              <w:lang w:eastAsia="en-GB"/>
            </w:rPr>
          </w:pPr>
          <w:hyperlink w:anchor="_Toc509172469" w:history="1">
            <w:r w:rsidRPr="005841A7">
              <w:rPr>
                <w:rStyle w:val="Hyperlink"/>
              </w:rPr>
              <w:t>3.8.48</w:t>
            </w:r>
            <w:r>
              <w:rPr>
                <w:rFonts w:asciiTheme="minorHAnsi" w:eastAsiaTheme="minorEastAsia" w:hAnsiTheme="minorHAnsi" w:cstheme="minorBidi"/>
                <w:noProof/>
                <w:sz w:val="22"/>
                <w:szCs w:val="22"/>
                <w:lang w:eastAsia="en-GB"/>
              </w:rPr>
              <w:tab/>
            </w:r>
            <w:r w:rsidRPr="005841A7">
              <w:rPr>
                <w:rStyle w:val="Hyperlink"/>
              </w:rPr>
              <w:t>Read Device Configuration (Billing Calendar)</w:t>
            </w:r>
            <w:r>
              <w:rPr>
                <w:noProof/>
                <w:webHidden/>
              </w:rPr>
              <w:tab/>
            </w:r>
            <w:r>
              <w:rPr>
                <w:noProof/>
                <w:webHidden/>
              </w:rPr>
              <w:fldChar w:fldCharType="begin"/>
            </w:r>
            <w:r>
              <w:rPr>
                <w:noProof/>
                <w:webHidden/>
              </w:rPr>
              <w:instrText xml:space="preserve"> PAGEREF _Toc509172469 \h </w:instrText>
            </w:r>
            <w:r>
              <w:rPr>
                <w:noProof/>
                <w:webHidden/>
              </w:rPr>
            </w:r>
            <w:r>
              <w:rPr>
                <w:noProof/>
                <w:webHidden/>
              </w:rPr>
              <w:fldChar w:fldCharType="separate"/>
            </w:r>
            <w:r>
              <w:rPr>
                <w:noProof/>
                <w:webHidden/>
              </w:rPr>
              <w:t>225</w:t>
            </w:r>
            <w:r>
              <w:rPr>
                <w:noProof/>
                <w:webHidden/>
              </w:rPr>
              <w:fldChar w:fldCharType="end"/>
            </w:r>
          </w:hyperlink>
        </w:p>
        <w:p w14:paraId="31AA1EDC" w14:textId="77777777" w:rsidR="00D5522E" w:rsidRDefault="00D5522E">
          <w:pPr>
            <w:pStyle w:val="TOC3"/>
            <w:rPr>
              <w:rFonts w:asciiTheme="minorHAnsi" w:eastAsiaTheme="minorEastAsia" w:hAnsiTheme="minorHAnsi" w:cstheme="minorBidi"/>
              <w:noProof/>
              <w:sz w:val="22"/>
              <w:szCs w:val="22"/>
              <w:lang w:eastAsia="en-GB"/>
            </w:rPr>
          </w:pPr>
          <w:hyperlink w:anchor="_Toc509172470" w:history="1">
            <w:r w:rsidRPr="005841A7">
              <w:rPr>
                <w:rStyle w:val="Hyperlink"/>
              </w:rPr>
              <w:t>3.8.49</w:t>
            </w:r>
            <w:r>
              <w:rPr>
                <w:rFonts w:asciiTheme="minorHAnsi" w:eastAsiaTheme="minorEastAsia" w:hAnsiTheme="minorHAnsi" w:cstheme="minorBidi"/>
                <w:noProof/>
                <w:sz w:val="22"/>
                <w:szCs w:val="22"/>
                <w:lang w:eastAsia="en-GB"/>
              </w:rPr>
              <w:tab/>
            </w:r>
            <w:r w:rsidRPr="005841A7">
              <w:rPr>
                <w:rStyle w:val="Hyperlink"/>
              </w:rPr>
              <w:t>Read Device Configuration (Identity Exc MPxN)</w:t>
            </w:r>
            <w:r>
              <w:rPr>
                <w:noProof/>
                <w:webHidden/>
              </w:rPr>
              <w:tab/>
            </w:r>
            <w:r>
              <w:rPr>
                <w:noProof/>
                <w:webHidden/>
              </w:rPr>
              <w:fldChar w:fldCharType="begin"/>
            </w:r>
            <w:r>
              <w:rPr>
                <w:noProof/>
                <w:webHidden/>
              </w:rPr>
              <w:instrText xml:space="preserve"> PAGEREF _Toc509172470 \h </w:instrText>
            </w:r>
            <w:r>
              <w:rPr>
                <w:noProof/>
                <w:webHidden/>
              </w:rPr>
            </w:r>
            <w:r>
              <w:rPr>
                <w:noProof/>
                <w:webHidden/>
              </w:rPr>
              <w:fldChar w:fldCharType="separate"/>
            </w:r>
            <w:r>
              <w:rPr>
                <w:noProof/>
                <w:webHidden/>
              </w:rPr>
              <w:t>226</w:t>
            </w:r>
            <w:r>
              <w:rPr>
                <w:noProof/>
                <w:webHidden/>
              </w:rPr>
              <w:fldChar w:fldCharType="end"/>
            </w:r>
          </w:hyperlink>
        </w:p>
        <w:p w14:paraId="31AA1EDD" w14:textId="77777777" w:rsidR="00D5522E" w:rsidRDefault="00D5522E">
          <w:pPr>
            <w:pStyle w:val="TOC3"/>
            <w:rPr>
              <w:rFonts w:asciiTheme="minorHAnsi" w:eastAsiaTheme="minorEastAsia" w:hAnsiTheme="minorHAnsi" w:cstheme="minorBidi"/>
              <w:noProof/>
              <w:sz w:val="22"/>
              <w:szCs w:val="22"/>
              <w:lang w:eastAsia="en-GB"/>
            </w:rPr>
          </w:pPr>
          <w:hyperlink w:anchor="_Toc509172471" w:history="1">
            <w:r w:rsidRPr="005841A7">
              <w:rPr>
                <w:rStyle w:val="Hyperlink"/>
              </w:rPr>
              <w:t>3.8.50</w:t>
            </w:r>
            <w:r>
              <w:rPr>
                <w:rFonts w:asciiTheme="minorHAnsi" w:eastAsiaTheme="minorEastAsia" w:hAnsiTheme="minorHAnsi" w:cstheme="minorBidi"/>
                <w:noProof/>
                <w:sz w:val="22"/>
                <w:szCs w:val="22"/>
                <w:lang w:eastAsia="en-GB"/>
              </w:rPr>
              <w:tab/>
            </w:r>
            <w:r w:rsidRPr="005841A7">
              <w:rPr>
                <w:rStyle w:val="Hyperlink"/>
              </w:rPr>
              <w:t>Read Device Configuration (Instantaneous Power Thresholds)</w:t>
            </w:r>
            <w:r>
              <w:rPr>
                <w:noProof/>
                <w:webHidden/>
              </w:rPr>
              <w:tab/>
            </w:r>
            <w:r>
              <w:rPr>
                <w:noProof/>
                <w:webHidden/>
              </w:rPr>
              <w:fldChar w:fldCharType="begin"/>
            </w:r>
            <w:r>
              <w:rPr>
                <w:noProof/>
                <w:webHidden/>
              </w:rPr>
              <w:instrText xml:space="preserve"> PAGEREF _Toc509172471 \h </w:instrText>
            </w:r>
            <w:r>
              <w:rPr>
                <w:noProof/>
                <w:webHidden/>
              </w:rPr>
            </w:r>
            <w:r>
              <w:rPr>
                <w:noProof/>
                <w:webHidden/>
              </w:rPr>
              <w:fldChar w:fldCharType="separate"/>
            </w:r>
            <w:r>
              <w:rPr>
                <w:noProof/>
                <w:webHidden/>
              </w:rPr>
              <w:t>228</w:t>
            </w:r>
            <w:r>
              <w:rPr>
                <w:noProof/>
                <w:webHidden/>
              </w:rPr>
              <w:fldChar w:fldCharType="end"/>
            </w:r>
          </w:hyperlink>
        </w:p>
        <w:p w14:paraId="31AA1EDE" w14:textId="77777777" w:rsidR="00D5522E" w:rsidRDefault="00D5522E">
          <w:pPr>
            <w:pStyle w:val="TOC3"/>
            <w:rPr>
              <w:rFonts w:asciiTheme="minorHAnsi" w:eastAsiaTheme="minorEastAsia" w:hAnsiTheme="minorHAnsi" w:cstheme="minorBidi"/>
              <w:noProof/>
              <w:sz w:val="22"/>
              <w:szCs w:val="22"/>
              <w:lang w:eastAsia="en-GB"/>
            </w:rPr>
          </w:pPr>
          <w:hyperlink w:anchor="_Toc509172472" w:history="1">
            <w:r w:rsidRPr="005841A7">
              <w:rPr>
                <w:rStyle w:val="Hyperlink"/>
              </w:rPr>
              <w:t>3.8.51</w:t>
            </w:r>
            <w:r>
              <w:rPr>
                <w:rFonts w:asciiTheme="minorHAnsi" w:eastAsiaTheme="minorEastAsia" w:hAnsiTheme="minorHAnsi" w:cstheme="minorBidi"/>
                <w:noProof/>
                <w:sz w:val="22"/>
                <w:szCs w:val="22"/>
                <w:lang w:eastAsia="en-GB"/>
              </w:rPr>
              <w:tab/>
            </w:r>
            <w:r w:rsidRPr="005841A7">
              <w:rPr>
                <w:rStyle w:val="Hyperlink"/>
              </w:rPr>
              <w:t>Read Device Configuration (MPxN)</w:t>
            </w:r>
            <w:r>
              <w:rPr>
                <w:noProof/>
                <w:webHidden/>
              </w:rPr>
              <w:tab/>
            </w:r>
            <w:r>
              <w:rPr>
                <w:noProof/>
                <w:webHidden/>
              </w:rPr>
              <w:fldChar w:fldCharType="begin"/>
            </w:r>
            <w:r>
              <w:rPr>
                <w:noProof/>
                <w:webHidden/>
              </w:rPr>
              <w:instrText xml:space="preserve"> PAGEREF _Toc509172472 \h </w:instrText>
            </w:r>
            <w:r>
              <w:rPr>
                <w:noProof/>
                <w:webHidden/>
              </w:rPr>
            </w:r>
            <w:r>
              <w:rPr>
                <w:noProof/>
                <w:webHidden/>
              </w:rPr>
              <w:fldChar w:fldCharType="separate"/>
            </w:r>
            <w:r>
              <w:rPr>
                <w:noProof/>
                <w:webHidden/>
              </w:rPr>
              <w:t>229</w:t>
            </w:r>
            <w:r>
              <w:rPr>
                <w:noProof/>
                <w:webHidden/>
              </w:rPr>
              <w:fldChar w:fldCharType="end"/>
            </w:r>
          </w:hyperlink>
        </w:p>
        <w:p w14:paraId="31AA1EDF" w14:textId="77777777" w:rsidR="00D5522E" w:rsidRDefault="00D5522E">
          <w:pPr>
            <w:pStyle w:val="TOC3"/>
            <w:rPr>
              <w:rFonts w:asciiTheme="minorHAnsi" w:eastAsiaTheme="minorEastAsia" w:hAnsiTheme="minorHAnsi" w:cstheme="minorBidi"/>
              <w:noProof/>
              <w:sz w:val="22"/>
              <w:szCs w:val="22"/>
              <w:lang w:eastAsia="en-GB"/>
            </w:rPr>
          </w:pPr>
          <w:hyperlink w:anchor="_Toc509172473" w:history="1">
            <w:r w:rsidRPr="005841A7">
              <w:rPr>
                <w:rStyle w:val="Hyperlink"/>
              </w:rPr>
              <w:t>3.8.52</w:t>
            </w:r>
            <w:r>
              <w:rPr>
                <w:rFonts w:asciiTheme="minorHAnsi" w:eastAsiaTheme="minorEastAsia" w:hAnsiTheme="minorHAnsi" w:cstheme="minorBidi"/>
                <w:noProof/>
                <w:sz w:val="22"/>
                <w:szCs w:val="22"/>
                <w:lang w:eastAsia="en-GB"/>
              </w:rPr>
              <w:tab/>
            </w:r>
            <w:r w:rsidRPr="005841A7">
              <w:rPr>
                <w:rStyle w:val="Hyperlink"/>
              </w:rPr>
              <w:t>Read Device Configuration (Gas)</w:t>
            </w:r>
            <w:r>
              <w:rPr>
                <w:noProof/>
                <w:webHidden/>
              </w:rPr>
              <w:tab/>
            </w:r>
            <w:r>
              <w:rPr>
                <w:noProof/>
                <w:webHidden/>
              </w:rPr>
              <w:fldChar w:fldCharType="begin"/>
            </w:r>
            <w:r>
              <w:rPr>
                <w:noProof/>
                <w:webHidden/>
              </w:rPr>
              <w:instrText xml:space="preserve"> PAGEREF _Toc509172473 \h </w:instrText>
            </w:r>
            <w:r>
              <w:rPr>
                <w:noProof/>
                <w:webHidden/>
              </w:rPr>
            </w:r>
            <w:r>
              <w:rPr>
                <w:noProof/>
                <w:webHidden/>
              </w:rPr>
              <w:fldChar w:fldCharType="separate"/>
            </w:r>
            <w:r>
              <w:rPr>
                <w:noProof/>
                <w:webHidden/>
              </w:rPr>
              <w:t>230</w:t>
            </w:r>
            <w:r>
              <w:rPr>
                <w:noProof/>
                <w:webHidden/>
              </w:rPr>
              <w:fldChar w:fldCharType="end"/>
            </w:r>
          </w:hyperlink>
        </w:p>
        <w:p w14:paraId="31AA1EE0" w14:textId="77777777" w:rsidR="00D5522E" w:rsidRDefault="00D5522E">
          <w:pPr>
            <w:pStyle w:val="TOC3"/>
            <w:rPr>
              <w:rFonts w:asciiTheme="minorHAnsi" w:eastAsiaTheme="minorEastAsia" w:hAnsiTheme="minorHAnsi" w:cstheme="minorBidi"/>
              <w:noProof/>
              <w:sz w:val="22"/>
              <w:szCs w:val="22"/>
              <w:lang w:eastAsia="en-GB"/>
            </w:rPr>
          </w:pPr>
          <w:hyperlink w:anchor="_Toc509172474" w:history="1">
            <w:r w:rsidRPr="005841A7">
              <w:rPr>
                <w:rStyle w:val="Hyperlink"/>
              </w:rPr>
              <w:t>3.8.53</w:t>
            </w:r>
            <w:r>
              <w:rPr>
                <w:rFonts w:asciiTheme="minorHAnsi" w:eastAsiaTheme="minorEastAsia" w:hAnsiTheme="minorHAnsi" w:cstheme="minorBidi"/>
                <w:noProof/>
                <w:sz w:val="22"/>
                <w:szCs w:val="22"/>
                <w:lang w:eastAsia="en-GB"/>
              </w:rPr>
              <w:tab/>
            </w:r>
            <w:r w:rsidRPr="005841A7">
              <w:rPr>
                <w:rStyle w:val="Hyperlink"/>
              </w:rPr>
              <w:t>Read Device Configuration (Payment Mode)</w:t>
            </w:r>
            <w:r>
              <w:rPr>
                <w:noProof/>
                <w:webHidden/>
              </w:rPr>
              <w:tab/>
            </w:r>
            <w:r>
              <w:rPr>
                <w:noProof/>
                <w:webHidden/>
              </w:rPr>
              <w:fldChar w:fldCharType="begin"/>
            </w:r>
            <w:r>
              <w:rPr>
                <w:noProof/>
                <w:webHidden/>
              </w:rPr>
              <w:instrText xml:space="preserve"> PAGEREF _Toc509172474 \h </w:instrText>
            </w:r>
            <w:r>
              <w:rPr>
                <w:noProof/>
                <w:webHidden/>
              </w:rPr>
            </w:r>
            <w:r>
              <w:rPr>
                <w:noProof/>
                <w:webHidden/>
              </w:rPr>
              <w:fldChar w:fldCharType="separate"/>
            </w:r>
            <w:r>
              <w:rPr>
                <w:noProof/>
                <w:webHidden/>
              </w:rPr>
              <w:t>231</w:t>
            </w:r>
            <w:r>
              <w:rPr>
                <w:noProof/>
                <w:webHidden/>
              </w:rPr>
              <w:fldChar w:fldCharType="end"/>
            </w:r>
          </w:hyperlink>
        </w:p>
        <w:p w14:paraId="31AA1EE1" w14:textId="77777777" w:rsidR="00D5522E" w:rsidRDefault="00D5522E">
          <w:pPr>
            <w:pStyle w:val="TOC3"/>
            <w:rPr>
              <w:rFonts w:asciiTheme="minorHAnsi" w:eastAsiaTheme="minorEastAsia" w:hAnsiTheme="minorHAnsi" w:cstheme="minorBidi"/>
              <w:noProof/>
              <w:sz w:val="22"/>
              <w:szCs w:val="22"/>
              <w:lang w:eastAsia="en-GB"/>
            </w:rPr>
          </w:pPr>
          <w:hyperlink w:anchor="_Toc509172475" w:history="1">
            <w:r w:rsidRPr="005841A7">
              <w:rPr>
                <w:rStyle w:val="Hyperlink"/>
              </w:rPr>
              <w:t>3.8.54</w:t>
            </w:r>
            <w:r>
              <w:rPr>
                <w:rFonts w:asciiTheme="minorHAnsi" w:eastAsiaTheme="minorEastAsia" w:hAnsiTheme="minorHAnsi" w:cstheme="minorBidi"/>
                <w:noProof/>
                <w:sz w:val="22"/>
                <w:szCs w:val="22"/>
                <w:lang w:eastAsia="en-GB"/>
              </w:rPr>
              <w:tab/>
            </w:r>
            <w:r w:rsidRPr="005841A7">
              <w:rPr>
                <w:rStyle w:val="Hyperlink"/>
              </w:rPr>
              <w:t>Read Device Configuration (Event and Alert Behaviours)</w:t>
            </w:r>
            <w:r>
              <w:rPr>
                <w:noProof/>
                <w:webHidden/>
              </w:rPr>
              <w:tab/>
            </w:r>
            <w:r>
              <w:rPr>
                <w:noProof/>
                <w:webHidden/>
              </w:rPr>
              <w:fldChar w:fldCharType="begin"/>
            </w:r>
            <w:r>
              <w:rPr>
                <w:noProof/>
                <w:webHidden/>
              </w:rPr>
              <w:instrText xml:space="preserve"> PAGEREF _Toc509172475 \h </w:instrText>
            </w:r>
            <w:r>
              <w:rPr>
                <w:noProof/>
                <w:webHidden/>
              </w:rPr>
            </w:r>
            <w:r>
              <w:rPr>
                <w:noProof/>
                <w:webHidden/>
              </w:rPr>
              <w:fldChar w:fldCharType="separate"/>
            </w:r>
            <w:r>
              <w:rPr>
                <w:noProof/>
                <w:webHidden/>
              </w:rPr>
              <w:t>232</w:t>
            </w:r>
            <w:r>
              <w:rPr>
                <w:noProof/>
                <w:webHidden/>
              </w:rPr>
              <w:fldChar w:fldCharType="end"/>
            </w:r>
          </w:hyperlink>
        </w:p>
        <w:p w14:paraId="31AA1EE2" w14:textId="77777777" w:rsidR="00D5522E" w:rsidRDefault="00D5522E">
          <w:pPr>
            <w:pStyle w:val="TOC3"/>
            <w:rPr>
              <w:rFonts w:asciiTheme="minorHAnsi" w:eastAsiaTheme="minorEastAsia" w:hAnsiTheme="minorHAnsi" w:cstheme="minorBidi"/>
              <w:noProof/>
              <w:sz w:val="22"/>
              <w:szCs w:val="22"/>
              <w:lang w:eastAsia="en-GB"/>
            </w:rPr>
          </w:pPr>
          <w:hyperlink w:anchor="_Toc509172476" w:history="1">
            <w:r w:rsidRPr="005841A7">
              <w:rPr>
                <w:rStyle w:val="Hyperlink"/>
              </w:rPr>
              <w:t>3.8.55</w:t>
            </w:r>
            <w:r>
              <w:rPr>
                <w:rFonts w:asciiTheme="minorHAnsi" w:eastAsiaTheme="minorEastAsia" w:hAnsiTheme="minorHAnsi" w:cstheme="minorBidi"/>
                <w:noProof/>
                <w:sz w:val="22"/>
                <w:szCs w:val="22"/>
                <w:lang w:eastAsia="en-GB"/>
              </w:rPr>
              <w:tab/>
            </w:r>
            <w:r w:rsidRPr="005841A7">
              <w:rPr>
                <w:rStyle w:val="Hyperlink"/>
              </w:rPr>
              <w:t>Update Device Configuration (Load Limiting General Settings)</w:t>
            </w:r>
            <w:r>
              <w:rPr>
                <w:noProof/>
                <w:webHidden/>
              </w:rPr>
              <w:tab/>
            </w:r>
            <w:r>
              <w:rPr>
                <w:noProof/>
                <w:webHidden/>
              </w:rPr>
              <w:fldChar w:fldCharType="begin"/>
            </w:r>
            <w:r>
              <w:rPr>
                <w:noProof/>
                <w:webHidden/>
              </w:rPr>
              <w:instrText xml:space="preserve"> PAGEREF _Toc509172476 \h </w:instrText>
            </w:r>
            <w:r>
              <w:rPr>
                <w:noProof/>
                <w:webHidden/>
              </w:rPr>
            </w:r>
            <w:r>
              <w:rPr>
                <w:noProof/>
                <w:webHidden/>
              </w:rPr>
              <w:fldChar w:fldCharType="separate"/>
            </w:r>
            <w:r>
              <w:rPr>
                <w:noProof/>
                <w:webHidden/>
              </w:rPr>
              <w:t>234</w:t>
            </w:r>
            <w:r>
              <w:rPr>
                <w:noProof/>
                <w:webHidden/>
              </w:rPr>
              <w:fldChar w:fldCharType="end"/>
            </w:r>
          </w:hyperlink>
        </w:p>
        <w:p w14:paraId="31AA1EE3" w14:textId="77777777" w:rsidR="00D5522E" w:rsidRDefault="00D5522E">
          <w:pPr>
            <w:pStyle w:val="TOC3"/>
            <w:rPr>
              <w:rFonts w:asciiTheme="minorHAnsi" w:eastAsiaTheme="minorEastAsia" w:hAnsiTheme="minorHAnsi" w:cstheme="minorBidi"/>
              <w:noProof/>
              <w:sz w:val="22"/>
              <w:szCs w:val="22"/>
              <w:lang w:eastAsia="en-GB"/>
            </w:rPr>
          </w:pPr>
          <w:hyperlink w:anchor="_Toc509172477" w:history="1">
            <w:r w:rsidRPr="005841A7">
              <w:rPr>
                <w:rStyle w:val="Hyperlink"/>
              </w:rPr>
              <w:t>3.8.56</w:t>
            </w:r>
            <w:r>
              <w:rPr>
                <w:rFonts w:asciiTheme="minorHAnsi" w:eastAsiaTheme="minorEastAsia" w:hAnsiTheme="minorHAnsi" w:cstheme="minorBidi"/>
                <w:noProof/>
                <w:sz w:val="22"/>
                <w:szCs w:val="22"/>
                <w:lang w:eastAsia="en-GB"/>
              </w:rPr>
              <w:tab/>
            </w:r>
            <w:r w:rsidRPr="005841A7">
              <w:rPr>
                <w:rStyle w:val="Hyperlink"/>
              </w:rPr>
              <w:t>Update Device Configuration (Load Limiting Counter Reset)</w:t>
            </w:r>
            <w:r>
              <w:rPr>
                <w:noProof/>
                <w:webHidden/>
              </w:rPr>
              <w:tab/>
            </w:r>
            <w:r>
              <w:rPr>
                <w:noProof/>
                <w:webHidden/>
              </w:rPr>
              <w:fldChar w:fldCharType="begin"/>
            </w:r>
            <w:r>
              <w:rPr>
                <w:noProof/>
                <w:webHidden/>
              </w:rPr>
              <w:instrText xml:space="preserve"> PAGEREF _Toc509172477 \h </w:instrText>
            </w:r>
            <w:r>
              <w:rPr>
                <w:noProof/>
                <w:webHidden/>
              </w:rPr>
            </w:r>
            <w:r>
              <w:rPr>
                <w:noProof/>
                <w:webHidden/>
              </w:rPr>
              <w:fldChar w:fldCharType="separate"/>
            </w:r>
            <w:r>
              <w:rPr>
                <w:noProof/>
                <w:webHidden/>
              </w:rPr>
              <w:t>236</w:t>
            </w:r>
            <w:r>
              <w:rPr>
                <w:noProof/>
                <w:webHidden/>
              </w:rPr>
              <w:fldChar w:fldCharType="end"/>
            </w:r>
          </w:hyperlink>
        </w:p>
        <w:p w14:paraId="31AA1EE4" w14:textId="77777777" w:rsidR="00D5522E" w:rsidRDefault="00D5522E">
          <w:pPr>
            <w:pStyle w:val="TOC3"/>
            <w:rPr>
              <w:rFonts w:asciiTheme="minorHAnsi" w:eastAsiaTheme="minorEastAsia" w:hAnsiTheme="minorHAnsi" w:cstheme="minorBidi"/>
              <w:noProof/>
              <w:sz w:val="22"/>
              <w:szCs w:val="22"/>
              <w:lang w:eastAsia="en-GB"/>
            </w:rPr>
          </w:pPr>
          <w:hyperlink w:anchor="_Toc509172478" w:history="1">
            <w:r w:rsidRPr="005841A7">
              <w:rPr>
                <w:rStyle w:val="Hyperlink"/>
              </w:rPr>
              <w:t>3.8.57</w:t>
            </w:r>
            <w:r>
              <w:rPr>
                <w:rFonts w:asciiTheme="minorHAnsi" w:eastAsiaTheme="minorEastAsia" w:hAnsiTheme="minorHAnsi" w:cstheme="minorBidi"/>
                <w:noProof/>
                <w:sz w:val="22"/>
                <w:szCs w:val="22"/>
                <w:lang w:eastAsia="en-GB"/>
              </w:rPr>
              <w:tab/>
            </w:r>
            <w:r w:rsidRPr="005841A7">
              <w:rPr>
                <w:rStyle w:val="Hyperlink"/>
              </w:rPr>
              <w:t>Update Device Configuration (Voltage)</w:t>
            </w:r>
            <w:r>
              <w:rPr>
                <w:noProof/>
                <w:webHidden/>
              </w:rPr>
              <w:tab/>
            </w:r>
            <w:r>
              <w:rPr>
                <w:noProof/>
                <w:webHidden/>
              </w:rPr>
              <w:fldChar w:fldCharType="begin"/>
            </w:r>
            <w:r>
              <w:rPr>
                <w:noProof/>
                <w:webHidden/>
              </w:rPr>
              <w:instrText xml:space="preserve"> PAGEREF _Toc509172478 \h </w:instrText>
            </w:r>
            <w:r>
              <w:rPr>
                <w:noProof/>
                <w:webHidden/>
              </w:rPr>
            </w:r>
            <w:r>
              <w:rPr>
                <w:noProof/>
                <w:webHidden/>
              </w:rPr>
              <w:fldChar w:fldCharType="separate"/>
            </w:r>
            <w:r>
              <w:rPr>
                <w:noProof/>
                <w:webHidden/>
              </w:rPr>
              <w:t>238</w:t>
            </w:r>
            <w:r>
              <w:rPr>
                <w:noProof/>
                <w:webHidden/>
              </w:rPr>
              <w:fldChar w:fldCharType="end"/>
            </w:r>
          </w:hyperlink>
        </w:p>
        <w:p w14:paraId="31AA1EE5" w14:textId="77777777" w:rsidR="00D5522E" w:rsidRDefault="00D5522E">
          <w:pPr>
            <w:pStyle w:val="TOC3"/>
            <w:rPr>
              <w:rFonts w:asciiTheme="minorHAnsi" w:eastAsiaTheme="minorEastAsia" w:hAnsiTheme="minorHAnsi" w:cstheme="minorBidi"/>
              <w:noProof/>
              <w:sz w:val="22"/>
              <w:szCs w:val="22"/>
              <w:lang w:eastAsia="en-GB"/>
            </w:rPr>
          </w:pPr>
          <w:hyperlink w:anchor="_Toc509172479" w:history="1">
            <w:r w:rsidRPr="005841A7">
              <w:rPr>
                <w:rStyle w:val="Hyperlink"/>
              </w:rPr>
              <w:t>3.8.58</w:t>
            </w:r>
            <w:r>
              <w:rPr>
                <w:rFonts w:asciiTheme="minorHAnsi" w:eastAsiaTheme="minorEastAsia" w:hAnsiTheme="minorHAnsi" w:cstheme="minorBidi"/>
                <w:noProof/>
                <w:sz w:val="22"/>
                <w:szCs w:val="22"/>
                <w:lang w:eastAsia="en-GB"/>
              </w:rPr>
              <w:tab/>
            </w:r>
            <w:r w:rsidRPr="005841A7">
              <w:rPr>
                <w:rStyle w:val="Hyperlink"/>
              </w:rPr>
              <w:t>Update Device Configuration (Gas Conversion)</w:t>
            </w:r>
            <w:r>
              <w:rPr>
                <w:noProof/>
                <w:webHidden/>
              </w:rPr>
              <w:tab/>
            </w:r>
            <w:r>
              <w:rPr>
                <w:noProof/>
                <w:webHidden/>
              </w:rPr>
              <w:fldChar w:fldCharType="begin"/>
            </w:r>
            <w:r>
              <w:rPr>
                <w:noProof/>
                <w:webHidden/>
              </w:rPr>
              <w:instrText xml:space="preserve"> PAGEREF _Toc509172479 \h </w:instrText>
            </w:r>
            <w:r>
              <w:rPr>
                <w:noProof/>
                <w:webHidden/>
              </w:rPr>
            </w:r>
            <w:r>
              <w:rPr>
                <w:noProof/>
                <w:webHidden/>
              </w:rPr>
              <w:fldChar w:fldCharType="separate"/>
            </w:r>
            <w:r>
              <w:rPr>
                <w:noProof/>
                <w:webHidden/>
              </w:rPr>
              <w:t>244</w:t>
            </w:r>
            <w:r>
              <w:rPr>
                <w:noProof/>
                <w:webHidden/>
              </w:rPr>
              <w:fldChar w:fldCharType="end"/>
            </w:r>
          </w:hyperlink>
        </w:p>
        <w:p w14:paraId="31AA1EE6" w14:textId="77777777" w:rsidR="00D5522E" w:rsidRDefault="00D5522E">
          <w:pPr>
            <w:pStyle w:val="TOC3"/>
            <w:rPr>
              <w:rFonts w:asciiTheme="minorHAnsi" w:eastAsiaTheme="minorEastAsia" w:hAnsiTheme="minorHAnsi" w:cstheme="minorBidi"/>
              <w:noProof/>
              <w:sz w:val="22"/>
              <w:szCs w:val="22"/>
              <w:lang w:eastAsia="en-GB"/>
            </w:rPr>
          </w:pPr>
          <w:hyperlink w:anchor="_Toc509172480" w:history="1">
            <w:r w:rsidRPr="005841A7">
              <w:rPr>
                <w:rStyle w:val="Hyperlink"/>
              </w:rPr>
              <w:t>3.8.59</w:t>
            </w:r>
            <w:r>
              <w:rPr>
                <w:rFonts w:asciiTheme="minorHAnsi" w:eastAsiaTheme="minorEastAsia" w:hAnsiTheme="minorHAnsi" w:cstheme="minorBidi"/>
                <w:noProof/>
                <w:sz w:val="22"/>
                <w:szCs w:val="22"/>
                <w:lang w:eastAsia="en-GB"/>
              </w:rPr>
              <w:tab/>
            </w:r>
            <w:r w:rsidRPr="005841A7">
              <w:rPr>
                <w:rStyle w:val="Hyperlink"/>
              </w:rPr>
              <w:t>Update Device Configuration (Gas Flow)</w:t>
            </w:r>
            <w:r>
              <w:rPr>
                <w:noProof/>
                <w:webHidden/>
              </w:rPr>
              <w:tab/>
            </w:r>
            <w:r>
              <w:rPr>
                <w:noProof/>
                <w:webHidden/>
              </w:rPr>
              <w:fldChar w:fldCharType="begin"/>
            </w:r>
            <w:r>
              <w:rPr>
                <w:noProof/>
                <w:webHidden/>
              </w:rPr>
              <w:instrText xml:space="preserve"> PAGEREF _Toc509172480 \h </w:instrText>
            </w:r>
            <w:r>
              <w:rPr>
                <w:noProof/>
                <w:webHidden/>
              </w:rPr>
            </w:r>
            <w:r>
              <w:rPr>
                <w:noProof/>
                <w:webHidden/>
              </w:rPr>
              <w:fldChar w:fldCharType="separate"/>
            </w:r>
            <w:r>
              <w:rPr>
                <w:noProof/>
                <w:webHidden/>
              </w:rPr>
              <w:t>246</w:t>
            </w:r>
            <w:r>
              <w:rPr>
                <w:noProof/>
                <w:webHidden/>
              </w:rPr>
              <w:fldChar w:fldCharType="end"/>
            </w:r>
          </w:hyperlink>
        </w:p>
        <w:p w14:paraId="31AA1EE7" w14:textId="77777777" w:rsidR="00D5522E" w:rsidRDefault="00D5522E">
          <w:pPr>
            <w:pStyle w:val="TOC3"/>
            <w:rPr>
              <w:rFonts w:asciiTheme="minorHAnsi" w:eastAsiaTheme="minorEastAsia" w:hAnsiTheme="minorHAnsi" w:cstheme="minorBidi"/>
              <w:noProof/>
              <w:sz w:val="22"/>
              <w:szCs w:val="22"/>
              <w:lang w:eastAsia="en-GB"/>
            </w:rPr>
          </w:pPr>
          <w:hyperlink w:anchor="_Toc509172481" w:history="1">
            <w:r w:rsidRPr="005841A7">
              <w:rPr>
                <w:rStyle w:val="Hyperlink"/>
              </w:rPr>
              <w:t>3.8.60</w:t>
            </w:r>
            <w:r>
              <w:rPr>
                <w:rFonts w:asciiTheme="minorHAnsi" w:eastAsiaTheme="minorEastAsia" w:hAnsiTheme="minorHAnsi" w:cstheme="minorBidi"/>
                <w:noProof/>
                <w:sz w:val="22"/>
                <w:szCs w:val="22"/>
                <w:lang w:eastAsia="en-GB"/>
              </w:rPr>
              <w:tab/>
            </w:r>
            <w:r w:rsidRPr="005841A7">
              <w:rPr>
                <w:rStyle w:val="Hyperlink"/>
              </w:rPr>
              <w:t>Update Device Configuration (Billing Calendar)</w:t>
            </w:r>
            <w:r>
              <w:rPr>
                <w:noProof/>
                <w:webHidden/>
              </w:rPr>
              <w:tab/>
            </w:r>
            <w:r>
              <w:rPr>
                <w:noProof/>
                <w:webHidden/>
              </w:rPr>
              <w:fldChar w:fldCharType="begin"/>
            </w:r>
            <w:r>
              <w:rPr>
                <w:noProof/>
                <w:webHidden/>
              </w:rPr>
              <w:instrText xml:space="preserve"> PAGEREF _Toc509172481 \h </w:instrText>
            </w:r>
            <w:r>
              <w:rPr>
                <w:noProof/>
                <w:webHidden/>
              </w:rPr>
            </w:r>
            <w:r>
              <w:rPr>
                <w:noProof/>
                <w:webHidden/>
              </w:rPr>
              <w:fldChar w:fldCharType="separate"/>
            </w:r>
            <w:r>
              <w:rPr>
                <w:noProof/>
                <w:webHidden/>
              </w:rPr>
              <w:t>248</w:t>
            </w:r>
            <w:r>
              <w:rPr>
                <w:noProof/>
                <w:webHidden/>
              </w:rPr>
              <w:fldChar w:fldCharType="end"/>
            </w:r>
          </w:hyperlink>
        </w:p>
        <w:p w14:paraId="31AA1EE8" w14:textId="77777777" w:rsidR="00D5522E" w:rsidRDefault="00D5522E">
          <w:pPr>
            <w:pStyle w:val="TOC3"/>
            <w:rPr>
              <w:rFonts w:asciiTheme="minorHAnsi" w:eastAsiaTheme="minorEastAsia" w:hAnsiTheme="minorHAnsi" w:cstheme="minorBidi"/>
              <w:noProof/>
              <w:sz w:val="22"/>
              <w:szCs w:val="22"/>
              <w:lang w:eastAsia="en-GB"/>
            </w:rPr>
          </w:pPr>
          <w:hyperlink w:anchor="_Toc509172482" w:history="1">
            <w:r w:rsidRPr="005841A7">
              <w:rPr>
                <w:rStyle w:val="Hyperlink"/>
              </w:rPr>
              <w:t>3.8.61</w:t>
            </w:r>
            <w:r>
              <w:rPr>
                <w:rFonts w:asciiTheme="minorHAnsi" w:eastAsiaTheme="minorEastAsia" w:hAnsiTheme="minorHAnsi" w:cstheme="minorBidi"/>
                <w:noProof/>
                <w:sz w:val="22"/>
                <w:szCs w:val="22"/>
                <w:lang w:eastAsia="en-GB"/>
              </w:rPr>
              <w:tab/>
            </w:r>
            <w:r w:rsidRPr="005841A7">
              <w:rPr>
                <w:rStyle w:val="Hyperlink"/>
              </w:rPr>
              <w:t>Synchronise Clock</w:t>
            </w:r>
            <w:r>
              <w:rPr>
                <w:noProof/>
                <w:webHidden/>
              </w:rPr>
              <w:tab/>
            </w:r>
            <w:r>
              <w:rPr>
                <w:noProof/>
                <w:webHidden/>
              </w:rPr>
              <w:fldChar w:fldCharType="begin"/>
            </w:r>
            <w:r>
              <w:rPr>
                <w:noProof/>
                <w:webHidden/>
              </w:rPr>
              <w:instrText xml:space="preserve"> PAGEREF _Toc509172482 \h </w:instrText>
            </w:r>
            <w:r>
              <w:rPr>
                <w:noProof/>
                <w:webHidden/>
              </w:rPr>
            </w:r>
            <w:r>
              <w:rPr>
                <w:noProof/>
                <w:webHidden/>
              </w:rPr>
              <w:fldChar w:fldCharType="separate"/>
            </w:r>
            <w:r>
              <w:rPr>
                <w:noProof/>
                <w:webHidden/>
              </w:rPr>
              <w:t>254</w:t>
            </w:r>
            <w:r>
              <w:rPr>
                <w:noProof/>
                <w:webHidden/>
              </w:rPr>
              <w:fldChar w:fldCharType="end"/>
            </w:r>
          </w:hyperlink>
        </w:p>
        <w:p w14:paraId="31AA1EE9" w14:textId="77777777" w:rsidR="00D5522E" w:rsidRDefault="00D5522E">
          <w:pPr>
            <w:pStyle w:val="TOC3"/>
            <w:rPr>
              <w:rFonts w:asciiTheme="minorHAnsi" w:eastAsiaTheme="minorEastAsia" w:hAnsiTheme="minorHAnsi" w:cstheme="minorBidi"/>
              <w:noProof/>
              <w:sz w:val="22"/>
              <w:szCs w:val="22"/>
              <w:lang w:eastAsia="en-GB"/>
            </w:rPr>
          </w:pPr>
          <w:hyperlink w:anchor="_Toc509172483" w:history="1">
            <w:r w:rsidRPr="005841A7">
              <w:rPr>
                <w:rStyle w:val="Hyperlink"/>
              </w:rPr>
              <w:t>3.8.62</w:t>
            </w:r>
            <w:r>
              <w:rPr>
                <w:rFonts w:asciiTheme="minorHAnsi" w:eastAsiaTheme="minorEastAsia" w:hAnsiTheme="minorHAnsi" w:cstheme="minorBidi"/>
                <w:noProof/>
                <w:sz w:val="22"/>
                <w:szCs w:val="22"/>
                <w:lang w:eastAsia="en-GB"/>
              </w:rPr>
              <w:tab/>
            </w:r>
            <w:r w:rsidRPr="005841A7">
              <w:rPr>
                <w:rStyle w:val="Hyperlink"/>
              </w:rPr>
              <w:t>Update Device Configuration (Instantaneous Power Threshold)</w:t>
            </w:r>
            <w:r>
              <w:rPr>
                <w:noProof/>
                <w:webHidden/>
              </w:rPr>
              <w:tab/>
            </w:r>
            <w:r>
              <w:rPr>
                <w:noProof/>
                <w:webHidden/>
              </w:rPr>
              <w:fldChar w:fldCharType="begin"/>
            </w:r>
            <w:r>
              <w:rPr>
                <w:noProof/>
                <w:webHidden/>
              </w:rPr>
              <w:instrText xml:space="preserve"> PAGEREF _Toc509172483 \h </w:instrText>
            </w:r>
            <w:r>
              <w:rPr>
                <w:noProof/>
                <w:webHidden/>
              </w:rPr>
            </w:r>
            <w:r>
              <w:rPr>
                <w:noProof/>
                <w:webHidden/>
              </w:rPr>
              <w:fldChar w:fldCharType="separate"/>
            </w:r>
            <w:r>
              <w:rPr>
                <w:noProof/>
                <w:webHidden/>
              </w:rPr>
              <w:t>256</w:t>
            </w:r>
            <w:r>
              <w:rPr>
                <w:noProof/>
                <w:webHidden/>
              </w:rPr>
              <w:fldChar w:fldCharType="end"/>
            </w:r>
          </w:hyperlink>
        </w:p>
        <w:p w14:paraId="31AA1EEA" w14:textId="77777777" w:rsidR="00D5522E" w:rsidRDefault="00D5522E">
          <w:pPr>
            <w:pStyle w:val="TOC3"/>
            <w:rPr>
              <w:rFonts w:asciiTheme="minorHAnsi" w:eastAsiaTheme="minorEastAsia" w:hAnsiTheme="minorHAnsi" w:cstheme="minorBidi"/>
              <w:noProof/>
              <w:sz w:val="22"/>
              <w:szCs w:val="22"/>
              <w:lang w:eastAsia="en-GB"/>
            </w:rPr>
          </w:pPr>
          <w:hyperlink w:anchor="_Toc509172484" w:history="1">
            <w:r w:rsidRPr="005841A7">
              <w:rPr>
                <w:rStyle w:val="Hyperlink"/>
              </w:rPr>
              <w:t>3.8.63</w:t>
            </w:r>
            <w:r>
              <w:rPr>
                <w:rFonts w:asciiTheme="minorHAnsi" w:eastAsiaTheme="minorEastAsia" w:hAnsiTheme="minorHAnsi" w:cstheme="minorBidi"/>
                <w:noProof/>
                <w:sz w:val="22"/>
                <w:szCs w:val="22"/>
                <w:lang w:eastAsia="en-GB"/>
              </w:rPr>
              <w:tab/>
            </w:r>
            <w:r w:rsidRPr="005841A7">
              <w:rPr>
                <w:rStyle w:val="Hyperlink"/>
              </w:rPr>
              <w:t>Read Event Or Security Log</w:t>
            </w:r>
            <w:r>
              <w:rPr>
                <w:noProof/>
                <w:webHidden/>
              </w:rPr>
              <w:tab/>
            </w:r>
            <w:r>
              <w:rPr>
                <w:noProof/>
                <w:webHidden/>
              </w:rPr>
              <w:fldChar w:fldCharType="begin"/>
            </w:r>
            <w:r>
              <w:rPr>
                <w:noProof/>
                <w:webHidden/>
              </w:rPr>
              <w:instrText xml:space="preserve"> PAGEREF _Toc509172484 \h </w:instrText>
            </w:r>
            <w:r>
              <w:rPr>
                <w:noProof/>
                <w:webHidden/>
              </w:rPr>
            </w:r>
            <w:r>
              <w:rPr>
                <w:noProof/>
                <w:webHidden/>
              </w:rPr>
              <w:fldChar w:fldCharType="separate"/>
            </w:r>
            <w:r>
              <w:rPr>
                <w:noProof/>
                <w:webHidden/>
              </w:rPr>
              <w:t>258</w:t>
            </w:r>
            <w:r>
              <w:rPr>
                <w:noProof/>
                <w:webHidden/>
              </w:rPr>
              <w:fldChar w:fldCharType="end"/>
            </w:r>
          </w:hyperlink>
        </w:p>
        <w:p w14:paraId="31AA1EEB" w14:textId="77777777" w:rsidR="00D5522E" w:rsidRDefault="00D5522E">
          <w:pPr>
            <w:pStyle w:val="TOC3"/>
            <w:rPr>
              <w:rFonts w:asciiTheme="minorHAnsi" w:eastAsiaTheme="minorEastAsia" w:hAnsiTheme="minorHAnsi" w:cstheme="minorBidi"/>
              <w:noProof/>
              <w:sz w:val="22"/>
              <w:szCs w:val="22"/>
              <w:lang w:eastAsia="en-GB"/>
            </w:rPr>
          </w:pPr>
          <w:hyperlink w:anchor="_Toc509172485" w:history="1">
            <w:r w:rsidRPr="005841A7">
              <w:rPr>
                <w:rStyle w:val="Hyperlink"/>
              </w:rPr>
              <w:t>3.8.64</w:t>
            </w:r>
            <w:r>
              <w:rPr>
                <w:rFonts w:asciiTheme="minorHAnsi" w:eastAsiaTheme="minorEastAsia" w:hAnsiTheme="minorHAnsi" w:cstheme="minorBidi"/>
                <w:noProof/>
                <w:sz w:val="22"/>
                <w:szCs w:val="22"/>
                <w:lang w:eastAsia="en-GB"/>
              </w:rPr>
              <w:tab/>
            </w:r>
            <w:r w:rsidRPr="005841A7">
              <w:rPr>
                <w:rStyle w:val="Hyperlink"/>
              </w:rPr>
              <w:t>Update Device Configuration (Auxiliary Load Control Description)</w:t>
            </w:r>
            <w:r>
              <w:rPr>
                <w:noProof/>
                <w:webHidden/>
              </w:rPr>
              <w:tab/>
            </w:r>
            <w:r>
              <w:rPr>
                <w:noProof/>
                <w:webHidden/>
              </w:rPr>
              <w:fldChar w:fldCharType="begin"/>
            </w:r>
            <w:r>
              <w:rPr>
                <w:noProof/>
                <w:webHidden/>
              </w:rPr>
              <w:instrText xml:space="preserve"> PAGEREF _Toc509172485 \h </w:instrText>
            </w:r>
            <w:r>
              <w:rPr>
                <w:noProof/>
                <w:webHidden/>
              </w:rPr>
            </w:r>
            <w:r>
              <w:rPr>
                <w:noProof/>
                <w:webHidden/>
              </w:rPr>
              <w:fldChar w:fldCharType="separate"/>
            </w:r>
            <w:r>
              <w:rPr>
                <w:noProof/>
                <w:webHidden/>
              </w:rPr>
              <w:t>260</w:t>
            </w:r>
            <w:r>
              <w:rPr>
                <w:noProof/>
                <w:webHidden/>
              </w:rPr>
              <w:fldChar w:fldCharType="end"/>
            </w:r>
          </w:hyperlink>
        </w:p>
        <w:p w14:paraId="31AA1EEC" w14:textId="77777777" w:rsidR="00D5522E" w:rsidRDefault="00D5522E">
          <w:pPr>
            <w:pStyle w:val="TOC3"/>
            <w:rPr>
              <w:rFonts w:asciiTheme="minorHAnsi" w:eastAsiaTheme="minorEastAsia" w:hAnsiTheme="minorHAnsi" w:cstheme="minorBidi"/>
              <w:noProof/>
              <w:sz w:val="22"/>
              <w:szCs w:val="22"/>
              <w:lang w:eastAsia="en-GB"/>
            </w:rPr>
          </w:pPr>
          <w:hyperlink w:anchor="_Toc509172486" w:history="1">
            <w:r w:rsidRPr="005841A7">
              <w:rPr>
                <w:rStyle w:val="Hyperlink"/>
              </w:rPr>
              <w:t>3.8.65</w:t>
            </w:r>
            <w:r>
              <w:rPr>
                <w:rFonts w:asciiTheme="minorHAnsi" w:eastAsiaTheme="minorEastAsia" w:hAnsiTheme="minorHAnsi" w:cstheme="minorBidi"/>
                <w:noProof/>
                <w:sz w:val="22"/>
                <w:szCs w:val="22"/>
                <w:lang w:eastAsia="en-GB"/>
              </w:rPr>
              <w:tab/>
            </w:r>
            <w:r w:rsidRPr="005841A7">
              <w:rPr>
                <w:rStyle w:val="Hyperlink"/>
              </w:rPr>
              <w:t>Update Device Configuration (Auxiliary Load Control Scheduler)</w:t>
            </w:r>
            <w:r>
              <w:rPr>
                <w:noProof/>
                <w:webHidden/>
              </w:rPr>
              <w:tab/>
            </w:r>
            <w:r>
              <w:rPr>
                <w:noProof/>
                <w:webHidden/>
              </w:rPr>
              <w:fldChar w:fldCharType="begin"/>
            </w:r>
            <w:r>
              <w:rPr>
                <w:noProof/>
                <w:webHidden/>
              </w:rPr>
              <w:instrText xml:space="preserve"> PAGEREF _Toc509172486 \h </w:instrText>
            </w:r>
            <w:r>
              <w:rPr>
                <w:noProof/>
                <w:webHidden/>
              </w:rPr>
            </w:r>
            <w:r>
              <w:rPr>
                <w:noProof/>
                <w:webHidden/>
              </w:rPr>
              <w:fldChar w:fldCharType="separate"/>
            </w:r>
            <w:r>
              <w:rPr>
                <w:noProof/>
                <w:webHidden/>
              </w:rPr>
              <w:t>262</w:t>
            </w:r>
            <w:r>
              <w:rPr>
                <w:noProof/>
                <w:webHidden/>
              </w:rPr>
              <w:fldChar w:fldCharType="end"/>
            </w:r>
          </w:hyperlink>
        </w:p>
        <w:p w14:paraId="31AA1EED" w14:textId="77777777" w:rsidR="00D5522E" w:rsidRDefault="00D5522E">
          <w:pPr>
            <w:pStyle w:val="TOC3"/>
            <w:rPr>
              <w:rFonts w:asciiTheme="minorHAnsi" w:eastAsiaTheme="minorEastAsia" w:hAnsiTheme="minorHAnsi" w:cstheme="minorBidi"/>
              <w:noProof/>
              <w:sz w:val="22"/>
              <w:szCs w:val="22"/>
              <w:lang w:eastAsia="en-GB"/>
            </w:rPr>
          </w:pPr>
          <w:hyperlink w:anchor="_Toc509172487" w:history="1">
            <w:r w:rsidRPr="005841A7">
              <w:rPr>
                <w:rStyle w:val="Hyperlink"/>
              </w:rPr>
              <w:t>3.8.66</w:t>
            </w:r>
            <w:r>
              <w:rPr>
                <w:rFonts w:asciiTheme="minorHAnsi" w:eastAsiaTheme="minorEastAsia" w:hAnsiTheme="minorHAnsi" w:cstheme="minorBidi"/>
                <w:noProof/>
                <w:sz w:val="22"/>
                <w:szCs w:val="22"/>
                <w:lang w:eastAsia="en-GB"/>
              </w:rPr>
              <w:tab/>
            </w:r>
            <w:r w:rsidRPr="005841A7">
              <w:rPr>
                <w:rStyle w:val="Hyperlink"/>
              </w:rPr>
              <w:t>Update Security Credentials (KRP)</w:t>
            </w:r>
            <w:r>
              <w:rPr>
                <w:noProof/>
                <w:webHidden/>
              </w:rPr>
              <w:tab/>
            </w:r>
            <w:r>
              <w:rPr>
                <w:noProof/>
                <w:webHidden/>
              </w:rPr>
              <w:fldChar w:fldCharType="begin"/>
            </w:r>
            <w:r>
              <w:rPr>
                <w:noProof/>
                <w:webHidden/>
              </w:rPr>
              <w:instrText xml:space="preserve"> PAGEREF _Toc509172487 \h </w:instrText>
            </w:r>
            <w:r>
              <w:rPr>
                <w:noProof/>
                <w:webHidden/>
              </w:rPr>
            </w:r>
            <w:r>
              <w:rPr>
                <w:noProof/>
                <w:webHidden/>
              </w:rPr>
              <w:fldChar w:fldCharType="separate"/>
            </w:r>
            <w:r>
              <w:rPr>
                <w:noProof/>
                <w:webHidden/>
              </w:rPr>
              <w:t>266</w:t>
            </w:r>
            <w:r>
              <w:rPr>
                <w:noProof/>
                <w:webHidden/>
              </w:rPr>
              <w:fldChar w:fldCharType="end"/>
            </w:r>
          </w:hyperlink>
        </w:p>
        <w:p w14:paraId="31AA1EEE" w14:textId="77777777" w:rsidR="00D5522E" w:rsidRDefault="00D5522E">
          <w:pPr>
            <w:pStyle w:val="TOC3"/>
            <w:rPr>
              <w:rFonts w:asciiTheme="minorHAnsi" w:eastAsiaTheme="minorEastAsia" w:hAnsiTheme="minorHAnsi" w:cstheme="minorBidi"/>
              <w:noProof/>
              <w:sz w:val="22"/>
              <w:szCs w:val="22"/>
              <w:lang w:eastAsia="en-GB"/>
            </w:rPr>
          </w:pPr>
          <w:hyperlink w:anchor="_Toc509172488" w:history="1">
            <w:r w:rsidRPr="005841A7">
              <w:rPr>
                <w:rStyle w:val="Hyperlink"/>
              </w:rPr>
              <w:t>3.8.67</w:t>
            </w:r>
            <w:r>
              <w:rPr>
                <w:rFonts w:asciiTheme="minorHAnsi" w:eastAsiaTheme="minorEastAsia" w:hAnsiTheme="minorHAnsi" w:cstheme="minorBidi"/>
                <w:noProof/>
                <w:sz w:val="22"/>
                <w:szCs w:val="22"/>
                <w:lang w:eastAsia="en-GB"/>
              </w:rPr>
              <w:tab/>
            </w:r>
            <w:r w:rsidRPr="005841A7">
              <w:rPr>
                <w:rStyle w:val="Hyperlink"/>
              </w:rPr>
              <w:t>Update Security Credentials (Device)</w:t>
            </w:r>
            <w:r>
              <w:rPr>
                <w:noProof/>
                <w:webHidden/>
              </w:rPr>
              <w:tab/>
            </w:r>
            <w:r>
              <w:rPr>
                <w:noProof/>
                <w:webHidden/>
              </w:rPr>
              <w:fldChar w:fldCharType="begin"/>
            </w:r>
            <w:r>
              <w:rPr>
                <w:noProof/>
                <w:webHidden/>
              </w:rPr>
              <w:instrText xml:space="preserve"> PAGEREF _Toc509172488 \h </w:instrText>
            </w:r>
            <w:r>
              <w:rPr>
                <w:noProof/>
                <w:webHidden/>
              </w:rPr>
            </w:r>
            <w:r>
              <w:rPr>
                <w:noProof/>
                <w:webHidden/>
              </w:rPr>
              <w:fldChar w:fldCharType="separate"/>
            </w:r>
            <w:r>
              <w:rPr>
                <w:noProof/>
                <w:webHidden/>
              </w:rPr>
              <w:t>270</w:t>
            </w:r>
            <w:r>
              <w:rPr>
                <w:noProof/>
                <w:webHidden/>
              </w:rPr>
              <w:fldChar w:fldCharType="end"/>
            </w:r>
          </w:hyperlink>
        </w:p>
        <w:p w14:paraId="31AA1EEF" w14:textId="77777777" w:rsidR="00D5522E" w:rsidRDefault="00D5522E">
          <w:pPr>
            <w:pStyle w:val="TOC3"/>
            <w:rPr>
              <w:rFonts w:asciiTheme="minorHAnsi" w:eastAsiaTheme="minorEastAsia" w:hAnsiTheme="minorHAnsi" w:cstheme="minorBidi"/>
              <w:noProof/>
              <w:sz w:val="22"/>
              <w:szCs w:val="22"/>
              <w:lang w:eastAsia="en-GB"/>
            </w:rPr>
          </w:pPr>
          <w:hyperlink w:anchor="_Toc509172489" w:history="1">
            <w:r w:rsidRPr="005841A7">
              <w:rPr>
                <w:rStyle w:val="Hyperlink"/>
              </w:rPr>
              <w:t>3.8.68</w:t>
            </w:r>
            <w:r>
              <w:rPr>
                <w:rFonts w:asciiTheme="minorHAnsi" w:eastAsiaTheme="minorEastAsia" w:hAnsiTheme="minorHAnsi" w:cstheme="minorBidi"/>
                <w:noProof/>
                <w:sz w:val="22"/>
                <w:szCs w:val="22"/>
                <w:lang w:eastAsia="en-GB"/>
              </w:rPr>
              <w:tab/>
            </w:r>
            <w:r w:rsidRPr="005841A7">
              <w:rPr>
                <w:rStyle w:val="Hyperlink"/>
              </w:rPr>
              <w:t>Issue Security Credentials</w:t>
            </w:r>
            <w:r>
              <w:rPr>
                <w:noProof/>
                <w:webHidden/>
              </w:rPr>
              <w:tab/>
            </w:r>
            <w:r>
              <w:rPr>
                <w:noProof/>
                <w:webHidden/>
              </w:rPr>
              <w:fldChar w:fldCharType="begin"/>
            </w:r>
            <w:r>
              <w:rPr>
                <w:noProof/>
                <w:webHidden/>
              </w:rPr>
              <w:instrText xml:space="preserve"> PAGEREF _Toc509172489 \h </w:instrText>
            </w:r>
            <w:r>
              <w:rPr>
                <w:noProof/>
                <w:webHidden/>
              </w:rPr>
            </w:r>
            <w:r>
              <w:rPr>
                <w:noProof/>
                <w:webHidden/>
              </w:rPr>
              <w:fldChar w:fldCharType="separate"/>
            </w:r>
            <w:r>
              <w:rPr>
                <w:noProof/>
                <w:webHidden/>
              </w:rPr>
              <w:t>272</w:t>
            </w:r>
            <w:r>
              <w:rPr>
                <w:noProof/>
                <w:webHidden/>
              </w:rPr>
              <w:fldChar w:fldCharType="end"/>
            </w:r>
          </w:hyperlink>
        </w:p>
        <w:p w14:paraId="31AA1EF0" w14:textId="77777777" w:rsidR="00D5522E" w:rsidRDefault="00D5522E">
          <w:pPr>
            <w:pStyle w:val="TOC3"/>
            <w:rPr>
              <w:rFonts w:asciiTheme="minorHAnsi" w:eastAsiaTheme="minorEastAsia" w:hAnsiTheme="minorHAnsi" w:cstheme="minorBidi"/>
              <w:noProof/>
              <w:sz w:val="22"/>
              <w:szCs w:val="22"/>
              <w:lang w:eastAsia="en-GB"/>
            </w:rPr>
          </w:pPr>
          <w:hyperlink w:anchor="_Toc509172490" w:history="1">
            <w:r w:rsidRPr="005841A7">
              <w:rPr>
                <w:rStyle w:val="Hyperlink"/>
              </w:rPr>
              <w:t>3.8.69</w:t>
            </w:r>
            <w:r>
              <w:rPr>
                <w:rFonts w:asciiTheme="minorHAnsi" w:eastAsiaTheme="minorEastAsia" w:hAnsiTheme="minorHAnsi" w:cstheme="minorBidi"/>
                <w:noProof/>
                <w:sz w:val="22"/>
                <w:szCs w:val="22"/>
                <w:lang w:eastAsia="en-GB"/>
              </w:rPr>
              <w:tab/>
            </w:r>
            <w:r w:rsidRPr="005841A7">
              <w:rPr>
                <w:rStyle w:val="Hyperlink"/>
              </w:rPr>
              <w:t>Set Maximum Demand Configurable Time Period</w:t>
            </w:r>
            <w:r>
              <w:rPr>
                <w:noProof/>
                <w:webHidden/>
              </w:rPr>
              <w:tab/>
            </w:r>
            <w:r>
              <w:rPr>
                <w:noProof/>
                <w:webHidden/>
              </w:rPr>
              <w:fldChar w:fldCharType="begin"/>
            </w:r>
            <w:r>
              <w:rPr>
                <w:noProof/>
                <w:webHidden/>
              </w:rPr>
              <w:instrText xml:space="preserve"> PAGEREF _Toc509172490 \h </w:instrText>
            </w:r>
            <w:r>
              <w:rPr>
                <w:noProof/>
                <w:webHidden/>
              </w:rPr>
            </w:r>
            <w:r>
              <w:rPr>
                <w:noProof/>
                <w:webHidden/>
              </w:rPr>
              <w:fldChar w:fldCharType="separate"/>
            </w:r>
            <w:r>
              <w:rPr>
                <w:noProof/>
                <w:webHidden/>
              </w:rPr>
              <w:t>274</w:t>
            </w:r>
            <w:r>
              <w:rPr>
                <w:noProof/>
                <w:webHidden/>
              </w:rPr>
              <w:fldChar w:fldCharType="end"/>
            </w:r>
          </w:hyperlink>
        </w:p>
        <w:p w14:paraId="31AA1EF1" w14:textId="77777777" w:rsidR="00D5522E" w:rsidRDefault="00D5522E">
          <w:pPr>
            <w:pStyle w:val="TOC3"/>
            <w:rPr>
              <w:rFonts w:asciiTheme="minorHAnsi" w:eastAsiaTheme="minorEastAsia" w:hAnsiTheme="minorHAnsi" w:cstheme="minorBidi"/>
              <w:noProof/>
              <w:sz w:val="22"/>
              <w:szCs w:val="22"/>
              <w:lang w:eastAsia="en-GB"/>
            </w:rPr>
          </w:pPr>
          <w:hyperlink w:anchor="_Toc509172491" w:history="1">
            <w:r w:rsidRPr="005841A7">
              <w:rPr>
                <w:rStyle w:val="Hyperlink"/>
              </w:rPr>
              <w:t>3.8.70</w:t>
            </w:r>
            <w:r>
              <w:rPr>
                <w:rFonts w:asciiTheme="minorHAnsi" w:eastAsiaTheme="minorEastAsia" w:hAnsiTheme="minorHAnsi" w:cstheme="minorBidi"/>
                <w:noProof/>
                <w:sz w:val="22"/>
                <w:szCs w:val="22"/>
                <w:lang w:eastAsia="en-GB"/>
              </w:rPr>
              <w:tab/>
            </w:r>
            <w:r w:rsidRPr="005841A7">
              <w:rPr>
                <w:rStyle w:val="Hyperlink"/>
              </w:rPr>
              <w:t>Reset Maximum Demand Registers</w:t>
            </w:r>
            <w:r>
              <w:rPr>
                <w:noProof/>
                <w:webHidden/>
              </w:rPr>
              <w:tab/>
            </w:r>
            <w:r>
              <w:rPr>
                <w:noProof/>
                <w:webHidden/>
              </w:rPr>
              <w:fldChar w:fldCharType="begin"/>
            </w:r>
            <w:r>
              <w:rPr>
                <w:noProof/>
                <w:webHidden/>
              </w:rPr>
              <w:instrText xml:space="preserve"> PAGEREF _Toc509172491 \h </w:instrText>
            </w:r>
            <w:r>
              <w:rPr>
                <w:noProof/>
                <w:webHidden/>
              </w:rPr>
            </w:r>
            <w:r>
              <w:rPr>
                <w:noProof/>
                <w:webHidden/>
              </w:rPr>
              <w:fldChar w:fldCharType="separate"/>
            </w:r>
            <w:r>
              <w:rPr>
                <w:noProof/>
                <w:webHidden/>
              </w:rPr>
              <w:t>276</w:t>
            </w:r>
            <w:r>
              <w:rPr>
                <w:noProof/>
                <w:webHidden/>
              </w:rPr>
              <w:fldChar w:fldCharType="end"/>
            </w:r>
          </w:hyperlink>
        </w:p>
        <w:p w14:paraId="31AA1EF2" w14:textId="77777777" w:rsidR="00D5522E" w:rsidRDefault="00D5522E">
          <w:pPr>
            <w:pStyle w:val="TOC3"/>
            <w:rPr>
              <w:rFonts w:asciiTheme="minorHAnsi" w:eastAsiaTheme="minorEastAsia" w:hAnsiTheme="minorHAnsi" w:cstheme="minorBidi"/>
              <w:noProof/>
              <w:sz w:val="22"/>
              <w:szCs w:val="22"/>
              <w:lang w:eastAsia="en-GB"/>
            </w:rPr>
          </w:pPr>
          <w:hyperlink w:anchor="_Toc509172492" w:history="1">
            <w:r w:rsidRPr="005841A7">
              <w:rPr>
                <w:rStyle w:val="Hyperlink"/>
              </w:rPr>
              <w:t>3.8.71</w:t>
            </w:r>
            <w:r>
              <w:rPr>
                <w:rFonts w:asciiTheme="minorHAnsi" w:eastAsiaTheme="minorEastAsia" w:hAnsiTheme="minorHAnsi" w:cstheme="minorBidi"/>
                <w:noProof/>
                <w:sz w:val="22"/>
                <w:szCs w:val="22"/>
                <w:lang w:eastAsia="en-GB"/>
              </w:rPr>
              <w:tab/>
            </w:r>
            <w:r w:rsidRPr="005841A7">
              <w:rPr>
                <w:rStyle w:val="Hyperlink"/>
              </w:rPr>
              <w:t>Set Device Configuration (Import MPxN)</w:t>
            </w:r>
            <w:r>
              <w:rPr>
                <w:noProof/>
                <w:webHidden/>
              </w:rPr>
              <w:tab/>
            </w:r>
            <w:r>
              <w:rPr>
                <w:noProof/>
                <w:webHidden/>
              </w:rPr>
              <w:fldChar w:fldCharType="begin"/>
            </w:r>
            <w:r>
              <w:rPr>
                <w:noProof/>
                <w:webHidden/>
              </w:rPr>
              <w:instrText xml:space="preserve"> PAGEREF _Toc509172492 \h </w:instrText>
            </w:r>
            <w:r>
              <w:rPr>
                <w:noProof/>
                <w:webHidden/>
              </w:rPr>
            </w:r>
            <w:r>
              <w:rPr>
                <w:noProof/>
                <w:webHidden/>
              </w:rPr>
              <w:fldChar w:fldCharType="separate"/>
            </w:r>
            <w:r>
              <w:rPr>
                <w:noProof/>
                <w:webHidden/>
              </w:rPr>
              <w:t>278</w:t>
            </w:r>
            <w:r>
              <w:rPr>
                <w:noProof/>
                <w:webHidden/>
              </w:rPr>
              <w:fldChar w:fldCharType="end"/>
            </w:r>
          </w:hyperlink>
        </w:p>
        <w:p w14:paraId="31AA1EF3" w14:textId="77777777" w:rsidR="00D5522E" w:rsidRDefault="00D5522E">
          <w:pPr>
            <w:pStyle w:val="TOC3"/>
            <w:rPr>
              <w:rFonts w:asciiTheme="minorHAnsi" w:eastAsiaTheme="minorEastAsia" w:hAnsiTheme="minorHAnsi" w:cstheme="minorBidi"/>
              <w:noProof/>
              <w:sz w:val="22"/>
              <w:szCs w:val="22"/>
              <w:lang w:eastAsia="en-GB"/>
            </w:rPr>
          </w:pPr>
          <w:hyperlink w:anchor="_Toc509172493" w:history="1">
            <w:r w:rsidRPr="005841A7">
              <w:rPr>
                <w:rStyle w:val="Hyperlink"/>
              </w:rPr>
              <w:t>3.8.72</w:t>
            </w:r>
            <w:r>
              <w:rPr>
                <w:rFonts w:asciiTheme="minorHAnsi" w:eastAsiaTheme="minorEastAsia" w:hAnsiTheme="minorHAnsi" w:cstheme="minorBidi"/>
                <w:noProof/>
                <w:sz w:val="22"/>
                <w:szCs w:val="22"/>
                <w:lang w:eastAsia="en-GB"/>
              </w:rPr>
              <w:tab/>
            </w:r>
            <w:r w:rsidRPr="005841A7">
              <w:rPr>
                <w:rStyle w:val="Hyperlink"/>
              </w:rPr>
              <w:t>Set Device Configuration (Export MPAN)</w:t>
            </w:r>
            <w:r>
              <w:rPr>
                <w:noProof/>
                <w:webHidden/>
              </w:rPr>
              <w:tab/>
            </w:r>
            <w:r>
              <w:rPr>
                <w:noProof/>
                <w:webHidden/>
              </w:rPr>
              <w:fldChar w:fldCharType="begin"/>
            </w:r>
            <w:r>
              <w:rPr>
                <w:noProof/>
                <w:webHidden/>
              </w:rPr>
              <w:instrText xml:space="preserve"> PAGEREF _Toc509172493 \h </w:instrText>
            </w:r>
            <w:r>
              <w:rPr>
                <w:noProof/>
                <w:webHidden/>
              </w:rPr>
            </w:r>
            <w:r>
              <w:rPr>
                <w:noProof/>
                <w:webHidden/>
              </w:rPr>
              <w:fldChar w:fldCharType="separate"/>
            </w:r>
            <w:r>
              <w:rPr>
                <w:noProof/>
                <w:webHidden/>
              </w:rPr>
              <w:t>281</w:t>
            </w:r>
            <w:r>
              <w:rPr>
                <w:noProof/>
                <w:webHidden/>
              </w:rPr>
              <w:fldChar w:fldCharType="end"/>
            </w:r>
          </w:hyperlink>
        </w:p>
        <w:p w14:paraId="31AA1EF4" w14:textId="77777777" w:rsidR="00D5522E" w:rsidRDefault="00D5522E">
          <w:pPr>
            <w:pStyle w:val="TOC3"/>
            <w:rPr>
              <w:rFonts w:asciiTheme="minorHAnsi" w:eastAsiaTheme="minorEastAsia" w:hAnsiTheme="minorHAnsi" w:cstheme="minorBidi"/>
              <w:noProof/>
              <w:sz w:val="22"/>
              <w:szCs w:val="22"/>
              <w:lang w:eastAsia="en-GB"/>
            </w:rPr>
          </w:pPr>
          <w:hyperlink w:anchor="_Toc509172494" w:history="1">
            <w:r w:rsidRPr="005841A7">
              <w:rPr>
                <w:rStyle w:val="Hyperlink"/>
              </w:rPr>
              <w:t>3.8.73</w:t>
            </w:r>
            <w:r>
              <w:rPr>
                <w:rFonts w:asciiTheme="minorHAnsi" w:eastAsiaTheme="minorEastAsia" w:hAnsiTheme="minorHAnsi" w:cstheme="minorBidi"/>
                <w:noProof/>
                <w:sz w:val="22"/>
                <w:szCs w:val="22"/>
                <w:lang w:eastAsia="en-GB"/>
              </w:rPr>
              <w:tab/>
            </w:r>
            <w:r w:rsidRPr="005841A7">
              <w:rPr>
                <w:rStyle w:val="Hyperlink"/>
              </w:rPr>
              <w:t>Request Handover of DCC Controlled Device</w:t>
            </w:r>
            <w:r>
              <w:rPr>
                <w:noProof/>
                <w:webHidden/>
              </w:rPr>
              <w:tab/>
            </w:r>
            <w:r>
              <w:rPr>
                <w:noProof/>
                <w:webHidden/>
              </w:rPr>
              <w:fldChar w:fldCharType="begin"/>
            </w:r>
            <w:r>
              <w:rPr>
                <w:noProof/>
                <w:webHidden/>
              </w:rPr>
              <w:instrText xml:space="preserve"> PAGEREF _Toc509172494 \h </w:instrText>
            </w:r>
            <w:r>
              <w:rPr>
                <w:noProof/>
                <w:webHidden/>
              </w:rPr>
            </w:r>
            <w:r>
              <w:rPr>
                <w:noProof/>
                <w:webHidden/>
              </w:rPr>
              <w:fldChar w:fldCharType="separate"/>
            </w:r>
            <w:r>
              <w:rPr>
                <w:noProof/>
                <w:webHidden/>
              </w:rPr>
              <w:t>283</w:t>
            </w:r>
            <w:r>
              <w:rPr>
                <w:noProof/>
                <w:webHidden/>
              </w:rPr>
              <w:fldChar w:fldCharType="end"/>
            </w:r>
          </w:hyperlink>
        </w:p>
        <w:p w14:paraId="31AA1EF5" w14:textId="77777777" w:rsidR="00D5522E" w:rsidRDefault="00D5522E">
          <w:pPr>
            <w:pStyle w:val="TOC3"/>
            <w:rPr>
              <w:rFonts w:asciiTheme="minorHAnsi" w:eastAsiaTheme="minorEastAsia" w:hAnsiTheme="minorHAnsi" w:cstheme="minorBidi"/>
              <w:noProof/>
              <w:sz w:val="22"/>
              <w:szCs w:val="22"/>
              <w:lang w:eastAsia="en-GB"/>
            </w:rPr>
          </w:pPr>
          <w:hyperlink w:anchor="_Toc509172495" w:history="1">
            <w:r w:rsidRPr="005841A7">
              <w:rPr>
                <w:rStyle w:val="Hyperlink"/>
              </w:rPr>
              <w:t>3.8.74</w:t>
            </w:r>
            <w:r>
              <w:rPr>
                <w:rFonts w:asciiTheme="minorHAnsi" w:eastAsiaTheme="minorEastAsia" w:hAnsiTheme="minorHAnsi" w:cstheme="minorBidi"/>
                <w:noProof/>
                <w:sz w:val="22"/>
                <w:szCs w:val="22"/>
                <w:lang w:eastAsia="en-GB"/>
              </w:rPr>
              <w:tab/>
            </w:r>
            <w:r w:rsidRPr="005841A7">
              <w:rPr>
                <w:rStyle w:val="Hyperlink"/>
              </w:rPr>
              <w:t>Configure Alert Behaviour</w:t>
            </w:r>
            <w:r>
              <w:rPr>
                <w:noProof/>
                <w:webHidden/>
              </w:rPr>
              <w:tab/>
            </w:r>
            <w:r>
              <w:rPr>
                <w:noProof/>
                <w:webHidden/>
              </w:rPr>
              <w:fldChar w:fldCharType="begin"/>
            </w:r>
            <w:r>
              <w:rPr>
                <w:noProof/>
                <w:webHidden/>
              </w:rPr>
              <w:instrText xml:space="preserve"> PAGEREF _Toc509172495 \h </w:instrText>
            </w:r>
            <w:r>
              <w:rPr>
                <w:noProof/>
                <w:webHidden/>
              </w:rPr>
            </w:r>
            <w:r>
              <w:rPr>
                <w:noProof/>
                <w:webHidden/>
              </w:rPr>
              <w:fldChar w:fldCharType="separate"/>
            </w:r>
            <w:r>
              <w:rPr>
                <w:noProof/>
                <w:webHidden/>
              </w:rPr>
              <w:t>287</w:t>
            </w:r>
            <w:r>
              <w:rPr>
                <w:noProof/>
                <w:webHidden/>
              </w:rPr>
              <w:fldChar w:fldCharType="end"/>
            </w:r>
          </w:hyperlink>
        </w:p>
        <w:p w14:paraId="31AA1EF6" w14:textId="77777777" w:rsidR="00D5522E" w:rsidRDefault="00D5522E">
          <w:pPr>
            <w:pStyle w:val="TOC3"/>
            <w:rPr>
              <w:rFonts w:asciiTheme="minorHAnsi" w:eastAsiaTheme="minorEastAsia" w:hAnsiTheme="minorHAnsi" w:cstheme="minorBidi"/>
              <w:noProof/>
              <w:sz w:val="22"/>
              <w:szCs w:val="22"/>
              <w:lang w:eastAsia="en-GB"/>
            </w:rPr>
          </w:pPr>
          <w:hyperlink w:anchor="_Toc509172496" w:history="1">
            <w:r w:rsidRPr="005841A7">
              <w:rPr>
                <w:rStyle w:val="Hyperlink"/>
              </w:rPr>
              <w:t>3.8.75</w:t>
            </w:r>
            <w:r>
              <w:rPr>
                <w:rFonts w:asciiTheme="minorHAnsi" w:eastAsiaTheme="minorEastAsia" w:hAnsiTheme="minorHAnsi" w:cstheme="minorBidi"/>
                <w:noProof/>
                <w:sz w:val="22"/>
                <w:szCs w:val="22"/>
                <w:lang w:eastAsia="en-GB"/>
              </w:rPr>
              <w:tab/>
            </w:r>
            <w:r w:rsidRPr="005841A7">
              <w:rPr>
                <w:rStyle w:val="Hyperlink"/>
              </w:rPr>
              <w:t>Update Security Credentials (CoS)</w:t>
            </w:r>
            <w:r>
              <w:rPr>
                <w:noProof/>
                <w:webHidden/>
              </w:rPr>
              <w:tab/>
            </w:r>
            <w:r>
              <w:rPr>
                <w:noProof/>
                <w:webHidden/>
              </w:rPr>
              <w:fldChar w:fldCharType="begin"/>
            </w:r>
            <w:r>
              <w:rPr>
                <w:noProof/>
                <w:webHidden/>
              </w:rPr>
              <w:instrText xml:space="preserve"> PAGEREF _Toc509172496 \h </w:instrText>
            </w:r>
            <w:r>
              <w:rPr>
                <w:noProof/>
                <w:webHidden/>
              </w:rPr>
            </w:r>
            <w:r>
              <w:rPr>
                <w:noProof/>
                <w:webHidden/>
              </w:rPr>
              <w:fldChar w:fldCharType="separate"/>
            </w:r>
            <w:r>
              <w:rPr>
                <w:noProof/>
                <w:webHidden/>
              </w:rPr>
              <w:t>295</w:t>
            </w:r>
            <w:r>
              <w:rPr>
                <w:noProof/>
                <w:webHidden/>
              </w:rPr>
              <w:fldChar w:fldCharType="end"/>
            </w:r>
          </w:hyperlink>
        </w:p>
        <w:p w14:paraId="31AA1EF7" w14:textId="77777777" w:rsidR="00D5522E" w:rsidRDefault="00D5522E">
          <w:pPr>
            <w:pStyle w:val="TOC3"/>
            <w:rPr>
              <w:rFonts w:asciiTheme="minorHAnsi" w:eastAsiaTheme="minorEastAsia" w:hAnsiTheme="minorHAnsi" w:cstheme="minorBidi"/>
              <w:noProof/>
              <w:sz w:val="22"/>
              <w:szCs w:val="22"/>
              <w:lang w:eastAsia="en-GB"/>
            </w:rPr>
          </w:pPr>
          <w:hyperlink w:anchor="_Toc509172497" w:history="1">
            <w:r w:rsidRPr="005841A7">
              <w:rPr>
                <w:rStyle w:val="Hyperlink"/>
              </w:rPr>
              <w:t>3.8.76</w:t>
            </w:r>
            <w:r>
              <w:rPr>
                <w:rFonts w:asciiTheme="minorHAnsi" w:eastAsiaTheme="minorEastAsia" w:hAnsiTheme="minorHAnsi" w:cstheme="minorBidi"/>
                <w:noProof/>
                <w:sz w:val="22"/>
                <w:szCs w:val="22"/>
                <w:lang w:eastAsia="en-GB"/>
              </w:rPr>
              <w:tab/>
            </w:r>
            <w:r w:rsidRPr="005841A7">
              <w:rPr>
                <w:rStyle w:val="Hyperlink"/>
              </w:rPr>
              <w:t>Retrieve Device Security Credentials (KRP)</w:t>
            </w:r>
            <w:r>
              <w:rPr>
                <w:noProof/>
                <w:webHidden/>
              </w:rPr>
              <w:tab/>
            </w:r>
            <w:r>
              <w:rPr>
                <w:noProof/>
                <w:webHidden/>
              </w:rPr>
              <w:fldChar w:fldCharType="begin"/>
            </w:r>
            <w:r>
              <w:rPr>
                <w:noProof/>
                <w:webHidden/>
              </w:rPr>
              <w:instrText xml:space="preserve"> PAGEREF _Toc509172497 \h </w:instrText>
            </w:r>
            <w:r>
              <w:rPr>
                <w:noProof/>
                <w:webHidden/>
              </w:rPr>
            </w:r>
            <w:r>
              <w:rPr>
                <w:noProof/>
                <w:webHidden/>
              </w:rPr>
              <w:fldChar w:fldCharType="separate"/>
            </w:r>
            <w:r>
              <w:rPr>
                <w:noProof/>
                <w:webHidden/>
              </w:rPr>
              <w:t>299</w:t>
            </w:r>
            <w:r>
              <w:rPr>
                <w:noProof/>
                <w:webHidden/>
              </w:rPr>
              <w:fldChar w:fldCharType="end"/>
            </w:r>
          </w:hyperlink>
        </w:p>
        <w:p w14:paraId="31AA1EF8" w14:textId="77777777" w:rsidR="00D5522E" w:rsidRDefault="00D5522E">
          <w:pPr>
            <w:pStyle w:val="TOC3"/>
            <w:rPr>
              <w:rFonts w:asciiTheme="minorHAnsi" w:eastAsiaTheme="minorEastAsia" w:hAnsiTheme="minorHAnsi" w:cstheme="minorBidi"/>
              <w:noProof/>
              <w:sz w:val="22"/>
              <w:szCs w:val="22"/>
              <w:lang w:eastAsia="en-GB"/>
            </w:rPr>
          </w:pPr>
          <w:hyperlink w:anchor="_Toc509172498" w:history="1">
            <w:r w:rsidRPr="005841A7">
              <w:rPr>
                <w:rStyle w:val="Hyperlink"/>
              </w:rPr>
              <w:t>3.8.77</w:t>
            </w:r>
            <w:r>
              <w:rPr>
                <w:rFonts w:asciiTheme="minorHAnsi" w:eastAsiaTheme="minorEastAsia" w:hAnsiTheme="minorHAnsi" w:cstheme="minorBidi"/>
                <w:noProof/>
                <w:sz w:val="22"/>
                <w:szCs w:val="22"/>
                <w:lang w:eastAsia="en-GB"/>
              </w:rPr>
              <w:tab/>
            </w:r>
            <w:r w:rsidRPr="005841A7">
              <w:rPr>
                <w:rStyle w:val="Hyperlink"/>
              </w:rPr>
              <w:t>Retrieve Device Security Credentials (Device)</w:t>
            </w:r>
            <w:r>
              <w:rPr>
                <w:noProof/>
                <w:webHidden/>
              </w:rPr>
              <w:tab/>
            </w:r>
            <w:r>
              <w:rPr>
                <w:noProof/>
                <w:webHidden/>
              </w:rPr>
              <w:fldChar w:fldCharType="begin"/>
            </w:r>
            <w:r>
              <w:rPr>
                <w:noProof/>
                <w:webHidden/>
              </w:rPr>
              <w:instrText xml:space="preserve"> PAGEREF _Toc509172498 \h </w:instrText>
            </w:r>
            <w:r>
              <w:rPr>
                <w:noProof/>
                <w:webHidden/>
              </w:rPr>
            </w:r>
            <w:r>
              <w:rPr>
                <w:noProof/>
                <w:webHidden/>
              </w:rPr>
              <w:fldChar w:fldCharType="separate"/>
            </w:r>
            <w:r>
              <w:rPr>
                <w:noProof/>
                <w:webHidden/>
              </w:rPr>
              <w:t>301</w:t>
            </w:r>
            <w:r>
              <w:rPr>
                <w:noProof/>
                <w:webHidden/>
              </w:rPr>
              <w:fldChar w:fldCharType="end"/>
            </w:r>
          </w:hyperlink>
        </w:p>
        <w:p w14:paraId="31AA1EF9" w14:textId="77777777" w:rsidR="00D5522E" w:rsidRDefault="00D5522E">
          <w:pPr>
            <w:pStyle w:val="TOC3"/>
            <w:rPr>
              <w:rFonts w:asciiTheme="minorHAnsi" w:eastAsiaTheme="minorEastAsia" w:hAnsiTheme="minorHAnsi" w:cstheme="minorBidi"/>
              <w:noProof/>
              <w:sz w:val="22"/>
              <w:szCs w:val="22"/>
              <w:lang w:eastAsia="en-GB"/>
            </w:rPr>
          </w:pPr>
          <w:hyperlink w:anchor="_Toc509172499" w:history="1">
            <w:r w:rsidRPr="005841A7">
              <w:rPr>
                <w:rStyle w:val="Hyperlink"/>
              </w:rPr>
              <w:t>3.8.78</w:t>
            </w:r>
            <w:r>
              <w:rPr>
                <w:rFonts w:asciiTheme="minorHAnsi" w:eastAsiaTheme="minorEastAsia" w:hAnsiTheme="minorHAnsi" w:cstheme="minorBidi"/>
                <w:noProof/>
                <w:sz w:val="22"/>
                <w:szCs w:val="22"/>
                <w:lang w:eastAsia="en-GB"/>
              </w:rPr>
              <w:tab/>
            </w:r>
            <w:r w:rsidRPr="005841A7">
              <w:rPr>
                <w:rStyle w:val="Hyperlink"/>
              </w:rPr>
              <w:t>Set Electricity Supply Tamper State</w:t>
            </w:r>
            <w:r>
              <w:rPr>
                <w:noProof/>
                <w:webHidden/>
              </w:rPr>
              <w:tab/>
            </w:r>
            <w:r>
              <w:rPr>
                <w:noProof/>
                <w:webHidden/>
              </w:rPr>
              <w:fldChar w:fldCharType="begin"/>
            </w:r>
            <w:r>
              <w:rPr>
                <w:noProof/>
                <w:webHidden/>
              </w:rPr>
              <w:instrText xml:space="preserve"> PAGEREF _Toc509172499 \h </w:instrText>
            </w:r>
            <w:r>
              <w:rPr>
                <w:noProof/>
                <w:webHidden/>
              </w:rPr>
            </w:r>
            <w:r>
              <w:rPr>
                <w:noProof/>
                <w:webHidden/>
              </w:rPr>
              <w:fldChar w:fldCharType="separate"/>
            </w:r>
            <w:r>
              <w:rPr>
                <w:noProof/>
                <w:webHidden/>
              </w:rPr>
              <w:t>303</w:t>
            </w:r>
            <w:r>
              <w:rPr>
                <w:noProof/>
                <w:webHidden/>
              </w:rPr>
              <w:fldChar w:fldCharType="end"/>
            </w:r>
          </w:hyperlink>
        </w:p>
        <w:p w14:paraId="31AA1EFA" w14:textId="77777777" w:rsidR="00D5522E" w:rsidRDefault="00D5522E">
          <w:pPr>
            <w:pStyle w:val="TOC3"/>
            <w:rPr>
              <w:rFonts w:asciiTheme="minorHAnsi" w:eastAsiaTheme="minorEastAsia" w:hAnsiTheme="minorHAnsi" w:cstheme="minorBidi"/>
              <w:noProof/>
              <w:sz w:val="22"/>
              <w:szCs w:val="22"/>
              <w:lang w:eastAsia="en-GB"/>
            </w:rPr>
          </w:pPr>
          <w:hyperlink w:anchor="_Toc509172500" w:history="1">
            <w:r w:rsidRPr="005841A7">
              <w:rPr>
                <w:rStyle w:val="Hyperlink"/>
              </w:rPr>
              <w:t>3.8.79</w:t>
            </w:r>
            <w:r>
              <w:rPr>
                <w:rFonts w:asciiTheme="minorHAnsi" w:eastAsiaTheme="minorEastAsia" w:hAnsiTheme="minorHAnsi" w:cstheme="minorBidi"/>
                <w:noProof/>
                <w:sz w:val="22"/>
                <w:szCs w:val="22"/>
                <w:lang w:eastAsia="en-GB"/>
              </w:rPr>
              <w:tab/>
            </w:r>
            <w:r w:rsidRPr="005841A7">
              <w:rPr>
                <w:rStyle w:val="Hyperlink"/>
              </w:rPr>
              <w:t>Update Device Configuration (daily resetting of Tariff Block Counter Matrix)</w:t>
            </w:r>
            <w:r>
              <w:rPr>
                <w:noProof/>
                <w:webHidden/>
              </w:rPr>
              <w:tab/>
            </w:r>
            <w:r>
              <w:rPr>
                <w:noProof/>
                <w:webHidden/>
              </w:rPr>
              <w:fldChar w:fldCharType="begin"/>
            </w:r>
            <w:r>
              <w:rPr>
                <w:noProof/>
                <w:webHidden/>
              </w:rPr>
              <w:instrText xml:space="preserve"> PAGEREF _Toc509172500 \h </w:instrText>
            </w:r>
            <w:r>
              <w:rPr>
                <w:noProof/>
                <w:webHidden/>
              </w:rPr>
            </w:r>
            <w:r>
              <w:rPr>
                <w:noProof/>
                <w:webHidden/>
              </w:rPr>
              <w:fldChar w:fldCharType="separate"/>
            </w:r>
            <w:r>
              <w:rPr>
                <w:noProof/>
                <w:webHidden/>
              </w:rPr>
              <w:t>305</w:t>
            </w:r>
            <w:r>
              <w:rPr>
                <w:noProof/>
                <w:webHidden/>
              </w:rPr>
              <w:fldChar w:fldCharType="end"/>
            </w:r>
          </w:hyperlink>
        </w:p>
        <w:p w14:paraId="31AA1EFB" w14:textId="77777777" w:rsidR="00D5522E" w:rsidRDefault="00D5522E">
          <w:pPr>
            <w:pStyle w:val="TOC3"/>
            <w:rPr>
              <w:rFonts w:asciiTheme="minorHAnsi" w:eastAsiaTheme="minorEastAsia" w:hAnsiTheme="minorHAnsi" w:cstheme="minorBidi"/>
              <w:noProof/>
              <w:sz w:val="22"/>
              <w:szCs w:val="22"/>
              <w:lang w:eastAsia="en-GB"/>
            </w:rPr>
          </w:pPr>
          <w:hyperlink w:anchor="_Toc509172501" w:history="1">
            <w:r w:rsidRPr="005841A7">
              <w:rPr>
                <w:rStyle w:val="Hyperlink"/>
              </w:rPr>
              <w:t>3.8.80</w:t>
            </w:r>
            <w:r>
              <w:rPr>
                <w:rFonts w:asciiTheme="minorHAnsi" w:eastAsiaTheme="minorEastAsia" w:hAnsiTheme="minorHAnsi" w:cstheme="minorBidi"/>
                <w:noProof/>
                <w:sz w:val="22"/>
                <w:szCs w:val="22"/>
                <w:lang w:eastAsia="en-GB"/>
              </w:rPr>
              <w:tab/>
            </w:r>
            <w:r w:rsidRPr="005841A7">
              <w:rPr>
                <w:rStyle w:val="Hyperlink"/>
              </w:rPr>
              <w:t>Update Device Configuration (RMS Voltage Counter Reset)</w:t>
            </w:r>
            <w:r>
              <w:rPr>
                <w:noProof/>
                <w:webHidden/>
              </w:rPr>
              <w:tab/>
            </w:r>
            <w:r>
              <w:rPr>
                <w:noProof/>
                <w:webHidden/>
              </w:rPr>
              <w:fldChar w:fldCharType="begin"/>
            </w:r>
            <w:r>
              <w:rPr>
                <w:noProof/>
                <w:webHidden/>
              </w:rPr>
              <w:instrText xml:space="preserve"> PAGEREF _Toc509172501 \h </w:instrText>
            </w:r>
            <w:r>
              <w:rPr>
                <w:noProof/>
                <w:webHidden/>
              </w:rPr>
            </w:r>
            <w:r>
              <w:rPr>
                <w:noProof/>
                <w:webHidden/>
              </w:rPr>
              <w:fldChar w:fldCharType="separate"/>
            </w:r>
            <w:r>
              <w:rPr>
                <w:noProof/>
                <w:webHidden/>
              </w:rPr>
              <w:t>307</w:t>
            </w:r>
            <w:r>
              <w:rPr>
                <w:noProof/>
                <w:webHidden/>
              </w:rPr>
              <w:fldChar w:fldCharType="end"/>
            </w:r>
          </w:hyperlink>
        </w:p>
        <w:p w14:paraId="31AA1EFC" w14:textId="77777777" w:rsidR="00D5522E" w:rsidRDefault="00D5522E">
          <w:pPr>
            <w:pStyle w:val="TOC3"/>
            <w:rPr>
              <w:rFonts w:asciiTheme="minorHAnsi" w:eastAsiaTheme="minorEastAsia" w:hAnsiTheme="minorHAnsi" w:cstheme="minorBidi"/>
              <w:noProof/>
              <w:sz w:val="22"/>
              <w:szCs w:val="22"/>
              <w:lang w:eastAsia="en-GB"/>
            </w:rPr>
          </w:pPr>
          <w:hyperlink w:anchor="_Toc509172502" w:history="1">
            <w:r w:rsidRPr="005841A7">
              <w:rPr>
                <w:rStyle w:val="Hyperlink"/>
              </w:rPr>
              <w:t>3.8.81</w:t>
            </w:r>
            <w:r>
              <w:rPr>
                <w:rFonts w:asciiTheme="minorHAnsi" w:eastAsiaTheme="minorEastAsia" w:hAnsiTheme="minorHAnsi" w:cstheme="minorBidi"/>
                <w:noProof/>
                <w:sz w:val="22"/>
                <w:szCs w:val="22"/>
                <w:lang w:eastAsia="en-GB"/>
              </w:rPr>
              <w:tab/>
            </w:r>
            <w:r w:rsidRPr="005841A7">
              <w:rPr>
                <w:rStyle w:val="Hyperlink"/>
              </w:rPr>
              <w:t>Set CHF Sub GHz Configuration</w:t>
            </w:r>
            <w:r>
              <w:rPr>
                <w:noProof/>
                <w:webHidden/>
              </w:rPr>
              <w:tab/>
            </w:r>
            <w:r>
              <w:rPr>
                <w:noProof/>
                <w:webHidden/>
              </w:rPr>
              <w:fldChar w:fldCharType="begin"/>
            </w:r>
            <w:r>
              <w:rPr>
                <w:noProof/>
                <w:webHidden/>
              </w:rPr>
              <w:instrText xml:space="preserve"> PAGEREF _Toc509172502 \h </w:instrText>
            </w:r>
            <w:r>
              <w:rPr>
                <w:noProof/>
                <w:webHidden/>
              </w:rPr>
            </w:r>
            <w:r>
              <w:rPr>
                <w:noProof/>
                <w:webHidden/>
              </w:rPr>
              <w:fldChar w:fldCharType="separate"/>
            </w:r>
            <w:r>
              <w:rPr>
                <w:noProof/>
                <w:webHidden/>
              </w:rPr>
              <w:t>309</w:t>
            </w:r>
            <w:r>
              <w:rPr>
                <w:noProof/>
                <w:webHidden/>
              </w:rPr>
              <w:fldChar w:fldCharType="end"/>
            </w:r>
          </w:hyperlink>
        </w:p>
        <w:p w14:paraId="31AA1EFD" w14:textId="77777777" w:rsidR="00D5522E" w:rsidRDefault="00D5522E">
          <w:pPr>
            <w:pStyle w:val="TOC3"/>
            <w:rPr>
              <w:rFonts w:asciiTheme="minorHAnsi" w:eastAsiaTheme="minorEastAsia" w:hAnsiTheme="minorHAnsi" w:cstheme="minorBidi"/>
              <w:noProof/>
              <w:sz w:val="22"/>
              <w:szCs w:val="22"/>
              <w:lang w:eastAsia="en-GB"/>
            </w:rPr>
          </w:pPr>
          <w:hyperlink w:anchor="_Toc509172503" w:history="1">
            <w:r w:rsidRPr="005841A7">
              <w:rPr>
                <w:rStyle w:val="Hyperlink"/>
              </w:rPr>
              <w:t>3.8.82</w:t>
            </w:r>
            <w:r>
              <w:rPr>
                <w:rFonts w:asciiTheme="minorHAnsi" w:eastAsiaTheme="minorEastAsia" w:hAnsiTheme="minorHAnsi" w:cstheme="minorBidi"/>
                <w:noProof/>
                <w:sz w:val="22"/>
                <w:szCs w:val="22"/>
                <w:lang w:eastAsia="en-GB"/>
              </w:rPr>
              <w:tab/>
            </w:r>
            <w:r w:rsidRPr="005841A7">
              <w:rPr>
                <w:rStyle w:val="Hyperlink"/>
              </w:rPr>
              <w:t>Request CHF Sub GHz Channel Scan</w:t>
            </w:r>
            <w:r>
              <w:rPr>
                <w:noProof/>
                <w:webHidden/>
              </w:rPr>
              <w:tab/>
            </w:r>
            <w:r>
              <w:rPr>
                <w:noProof/>
                <w:webHidden/>
              </w:rPr>
              <w:fldChar w:fldCharType="begin"/>
            </w:r>
            <w:r>
              <w:rPr>
                <w:noProof/>
                <w:webHidden/>
              </w:rPr>
              <w:instrText xml:space="preserve"> PAGEREF _Toc509172503 \h </w:instrText>
            </w:r>
            <w:r>
              <w:rPr>
                <w:noProof/>
                <w:webHidden/>
              </w:rPr>
            </w:r>
            <w:r>
              <w:rPr>
                <w:noProof/>
                <w:webHidden/>
              </w:rPr>
              <w:fldChar w:fldCharType="separate"/>
            </w:r>
            <w:r>
              <w:rPr>
                <w:noProof/>
                <w:webHidden/>
              </w:rPr>
              <w:t>314</w:t>
            </w:r>
            <w:r>
              <w:rPr>
                <w:noProof/>
                <w:webHidden/>
              </w:rPr>
              <w:fldChar w:fldCharType="end"/>
            </w:r>
          </w:hyperlink>
        </w:p>
        <w:p w14:paraId="31AA1EFE" w14:textId="77777777" w:rsidR="00D5522E" w:rsidRDefault="00D5522E">
          <w:pPr>
            <w:pStyle w:val="TOC3"/>
            <w:rPr>
              <w:rFonts w:asciiTheme="minorHAnsi" w:eastAsiaTheme="minorEastAsia" w:hAnsiTheme="minorHAnsi" w:cstheme="minorBidi"/>
              <w:noProof/>
              <w:sz w:val="22"/>
              <w:szCs w:val="22"/>
              <w:lang w:eastAsia="en-GB"/>
            </w:rPr>
          </w:pPr>
          <w:hyperlink w:anchor="_Toc509172504" w:history="1">
            <w:r w:rsidRPr="005841A7">
              <w:rPr>
                <w:rStyle w:val="Hyperlink"/>
              </w:rPr>
              <w:t>3.8.83</w:t>
            </w:r>
            <w:r>
              <w:rPr>
                <w:rFonts w:asciiTheme="minorHAnsi" w:eastAsiaTheme="minorEastAsia" w:hAnsiTheme="minorHAnsi" w:cstheme="minorBidi"/>
                <w:noProof/>
                <w:sz w:val="22"/>
                <w:szCs w:val="22"/>
                <w:lang w:eastAsia="en-GB"/>
              </w:rPr>
              <w:tab/>
            </w:r>
            <w:r w:rsidRPr="005841A7">
              <w:rPr>
                <w:rStyle w:val="Hyperlink"/>
              </w:rPr>
              <w:t>Read CHF Sub GHz Configuration</w:t>
            </w:r>
            <w:r>
              <w:rPr>
                <w:noProof/>
                <w:webHidden/>
              </w:rPr>
              <w:tab/>
            </w:r>
            <w:r>
              <w:rPr>
                <w:noProof/>
                <w:webHidden/>
              </w:rPr>
              <w:fldChar w:fldCharType="begin"/>
            </w:r>
            <w:r>
              <w:rPr>
                <w:noProof/>
                <w:webHidden/>
              </w:rPr>
              <w:instrText xml:space="preserve"> PAGEREF _Toc509172504 \h </w:instrText>
            </w:r>
            <w:r>
              <w:rPr>
                <w:noProof/>
                <w:webHidden/>
              </w:rPr>
            </w:r>
            <w:r>
              <w:rPr>
                <w:noProof/>
                <w:webHidden/>
              </w:rPr>
              <w:fldChar w:fldCharType="separate"/>
            </w:r>
            <w:r>
              <w:rPr>
                <w:noProof/>
                <w:webHidden/>
              </w:rPr>
              <w:t>316</w:t>
            </w:r>
            <w:r>
              <w:rPr>
                <w:noProof/>
                <w:webHidden/>
              </w:rPr>
              <w:fldChar w:fldCharType="end"/>
            </w:r>
          </w:hyperlink>
        </w:p>
        <w:p w14:paraId="31AA1EFF" w14:textId="77777777" w:rsidR="00D5522E" w:rsidRDefault="00D5522E">
          <w:pPr>
            <w:pStyle w:val="TOC3"/>
            <w:rPr>
              <w:rFonts w:asciiTheme="minorHAnsi" w:eastAsiaTheme="minorEastAsia" w:hAnsiTheme="minorHAnsi" w:cstheme="minorBidi"/>
              <w:noProof/>
              <w:sz w:val="22"/>
              <w:szCs w:val="22"/>
              <w:lang w:eastAsia="en-GB"/>
            </w:rPr>
          </w:pPr>
          <w:hyperlink w:anchor="_Toc509172505" w:history="1">
            <w:r w:rsidRPr="005841A7">
              <w:rPr>
                <w:rStyle w:val="Hyperlink"/>
              </w:rPr>
              <w:t>3.8.84</w:t>
            </w:r>
            <w:r>
              <w:rPr>
                <w:rFonts w:asciiTheme="minorHAnsi" w:eastAsiaTheme="minorEastAsia" w:hAnsiTheme="minorHAnsi" w:cstheme="minorBidi"/>
                <w:noProof/>
                <w:sz w:val="22"/>
                <w:szCs w:val="22"/>
                <w:lang w:eastAsia="en-GB"/>
              </w:rPr>
              <w:tab/>
            </w:r>
            <w:r w:rsidRPr="005841A7">
              <w:rPr>
                <w:rStyle w:val="Hyperlink"/>
              </w:rPr>
              <w:t>Read CHF Sub GHz Channel</w:t>
            </w:r>
            <w:r>
              <w:rPr>
                <w:noProof/>
                <w:webHidden/>
              </w:rPr>
              <w:tab/>
            </w:r>
            <w:r>
              <w:rPr>
                <w:noProof/>
                <w:webHidden/>
              </w:rPr>
              <w:fldChar w:fldCharType="begin"/>
            </w:r>
            <w:r>
              <w:rPr>
                <w:noProof/>
                <w:webHidden/>
              </w:rPr>
              <w:instrText xml:space="preserve"> PAGEREF _Toc509172505 \h </w:instrText>
            </w:r>
            <w:r>
              <w:rPr>
                <w:noProof/>
                <w:webHidden/>
              </w:rPr>
            </w:r>
            <w:r>
              <w:rPr>
                <w:noProof/>
                <w:webHidden/>
              </w:rPr>
              <w:fldChar w:fldCharType="separate"/>
            </w:r>
            <w:r>
              <w:rPr>
                <w:noProof/>
                <w:webHidden/>
              </w:rPr>
              <w:t>318</w:t>
            </w:r>
            <w:r>
              <w:rPr>
                <w:noProof/>
                <w:webHidden/>
              </w:rPr>
              <w:fldChar w:fldCharType="end"/>
            </w:r>
          </w:hyperlink>
        </w:p>
        <w:p w14:paraId="31AA1F00" w14:textId="77777777" w:rsidR="00D5522E" w:rsidRDefault="00D5522E">
          <w:pPr>
            <w:pStyle w:val="TOC3"/>
            <w:rPr>
              <w:rFonts w:asciiTheme="minorHAnsi" w:eastAsiaTheme="minorEastAsia" w:hAnsiTheme="minorHAnsi" w:cstheme="minorBidi"/>
              <w:noProof/>
              <w:sz w:val="22"/>
              <w:szCs w:val="22"/>
              <w:lang w:eastAsia="en-GB"/>
            </w:rPr>
          </w:pPr>
          <w:hyperlink w:anchor="_Toc509172506" w:history="1">
            <w:r w:rsidRPr="005841A7">
              <w:rPr>
                <w:rStyle w:val="Hyperlink"/>
              </w:rPr>
              <w:t>3.8.85</w:t>
            </w:r>
            <w:r>
              <w:rPr>
                <w:rFonts w:asciiTheme="minorHAnsi" w:eastAsiaTheme="minorEastAsia" w:hAnsiTheme="minorHAnsi" w:cstheme="minorBidi"/>
                <w:noProof/>
                <w:sz w:val="22"/>
                <w:szCs w:val="22"/>
                <w:lang w:eastAsia="en-GB"/>
              </w:rPr>
              <w:tab/>
            </w:r>
            <w:r w:rsidRPr="005841A7">
              <w:rPr>
                <w:rStyle w:val="Hyperlink"/>
              </w:rPr>
              <w:t>Read CHF Sub GHz Channel Log</w:t>
            </w:r>
            <w:r>
              <w:rPr>
                <w:noProof/>
                <w:webHidden/>
              </w:rPr>
              <w:tab/>
            </w:r>
            <w:r>
              <w:rPr>
                <w:noProof/>
                <w:webHidden/>
              </w:rPr>
              <w:fldChar w:fldCharType="begin"/>
            </w:r>
            <w:r>
              <w:rPr>
                <w:noProof/>
                <w:webHidden/>
              </w:rPr>
              <w:instrText xml:space="preserve"> PAGEREF _Toc509172506 \h </w:instrText>
            </w:r>
            <w:r>
              <w:rPr>
                <w:noProof/>
                <w:webHidden/>
              </w:rPr>
            </w:r>
            <w:r>
              <w:rPr>
                <w:noProof/>
                <w:webHidden/>
              </w:rPr>
              <w:fldChar w:fldCharType="separate"/>
            </w:r>
            <w:r>
              <w:rPr>
                <w:noProof/>
                <w:webHidden/>
              </w:rPr>
              <w:t>320</w:t>
            </w:r>
            <w:r>
              <w:rPr>
                <w:noProof/>
                <w:webHidden/>
              </w:rPr>
              <w:fldChar w:fldCharType="end"/>
            </w:r>
          </w:hyperlink>
        </w:p>
        <w:p w14:paraId="31AA1F01" w14:textId="77777777" w:rsidR="00D5522E" w:rsidRDefault="00D5522E">
          <w:pPr>
            <w:pStyle w:val="TOC3"/>
            <w:rPr>
              <w:rFonts w:asciiTheme="minorHAnsi" w:eastAsiaTheme="minorEastAsia" w:hAnsiTheme="minorHAnsi" w:cstheme="minorBidi"/>
              <w:noProof/>
              <w:sz w:val="22"/>
              <w:szCs w:val="22"/>
              <w:lang w:eastAsia="en-GB"/>
            </w:rPr>
          </w:pPr>
          <w:hyperlink w:anchor="_Toc509172507" w:history="1">
            <w:r w:rsidRPr="005841A7">
              <w:rPr>
                <w:rStyle w:val="Hyperlink"/>
              </w:rPr>
              <w:t>3.8.86</w:t>
            </w:r>
            <w:r>
              <w:rPr>
                <w:rFonts w:asciiTheme="minorHAnsi" w:eastAsiaTheme="minorEastAsia" w:hAnsiTheme="minorHAnsi" w:cstheme="minorBidi"/>
                <w:noProof/>
                <w:sz w:val="22"/>
                <w:szCs w:val="22"/>
                <w:lang w:eastAsia="en-GB"/>
              </w:rPr>
              <w:tab/>
            </w:r>
            <w:r w:rsidRPr="005841A7">
              <w:rPr>
                <w:rStyle w:val="Hyperlink"/>
              </w:rPr>
              <w:t>Enable Supply</w:t>
            </w:r>
            <w:r>
              <w:rPr>
                <w:noProof/>
                <w:webHidden/>
              </w:rPr>
              <w:tab/>
            </w:r>
            <w:r>
              <w:rPr>
                <w:noProof/>
                <w:webHidden/>
              </w:rPr>
              <w:fldChar w:fldCharType="begin"/>
            </w:r>
            <w:r>
              <w:rPr>
                <w:noProof/>
                <w:webHidden/>
              </w:rPr>
              <w:instrText xml:space="preserve"> PAGEREF _Toc509172507 \h </w:instrText>
            </w:r>
            <w:r>
              <w:rPr>
                <w:noProof/>
                <w:webHidden/>
              </w:rPr>
            </w:r>
            <w:r>
              <w:rPr>
                <w:noProof/>
                <w:webHidden/>
              </w:rPr>
              <w:fldChar w:fldCharType="separate"/>
            </w:r>
            <w:r>
              <w:rPr>
                <w:noProof/>
                <w:webHidden/>
              </w:rPr>
              <w:t>322</w:t>
            </w:r>
            <w:r>
              <w:rPr>
                <w:noProof/>
                <w:webHidden/>
              </w:rPr>
              <w:fldChar w:fldCharType="end"/>
            </w:r>
          </w:hyperlink>
        </w:p>
        <w:p w14:paraId="31AA1F02" w14:textId="77777777" w:rsidR="00D5522E" w:rsidRDefault="00D5522E">
          <w:pPr>
            <w:pStyle w:val="TOC3"/>
            <w:rPr>
              <w:rFonts w:asciiTheme="minorHAnsi" w:eastAsiaTheme="minorEastAsia" w:hAnsiTheme="minorHAnsi" w:cstheme="minorBidi"/>
              <w:noProof/>
              <w:sz w:val="22"/>
              <w:szCs w:val="22"/>
              <w:lang w:eastAsia="en-GB"/>
            </w:rPr>
          </w:pPr>
          <w:hyperlink w:anchor="_Toc509172508" w:history="1">
            <w:r w:rsidRPr="005841A7">
              <w:rPr>
                <w:rStyle w:val="Hyperlink"/>
              </w:rPr>
              <w:t>3.8.87</w:t>
            </w:r>
            <w:r>
              <w:rPr>
                <w:rFonts w:asciiTheme="minorHAnsi" w:eastAsiaTheme="minorEastAsia" w:hAnsiTheme="minorHAnsi" w:cstheme="minorBidi"/>
                <w:noProof/>
                <w:sz w:val="22"/>
                <w:szCs w:val="22"/>
                <w:lang w:eastAsia="en-GB"/>
              </w:rPr>
              <w:tab/>
            </w:r>
            <w:r w:rsidRPr="005841A7">
              <w:rPr>
                <w:rStyle w:val="Hyperlink"/>
              </w:rPr>
              <w:t>Disable Supply</w:t>
            </w:r>
            <w:r>
              <w:rPr>
                <w:noProof/>
                <w:webHidden/>
              </w:rPr>
              <w:tab/>
            </w:r>
            <w:r>
              <w:rPr>
                <w:noProof/>
                <w:webHidden/>
              </w:rPr>
              <w:fldChar w:fldCharType="begin"/>
            </w:r>
            <w:r>
              <w:rPr>
                <w:noProof/>
                <w:webHidden/>
              </w:rPr>
              <w:instrText xml:space="preserve"> PAGEREF _Toc509172508 \h </w:instrText>
            </w:r>
            <w:r>
              <w:rPr>
                <w:noProof/>
                <w:webHidden/>
              </w:rPr>
            </w:r>
            <w:r>
              <w:rPr>
                <w:noProof/>
                <w:webHidden/>
              </w:rPr>
              <w:fldChar w:fldCharType="separate"/>
            </w:r>
            <w:r>
              <w:rPr>
                <w:noProof/>
                <w:webHidden/>
              </w:rPr>
              <w:t>324</w:t>
            </w:r>
            <w:r>
              <w:rPr>
                <w:noProof/>
                <w:webHidden/>
              </w:rPr>
              <w:fldChar w:fldCharType="end"/>
            </w:r>
          </w:hyperlink>
        </w:p>
        <w:p w14:paraId="31AA1F03" w14:textId="77777777" w:rsidR="00D5522E" w:rsidRDefault="00D5522E">
          <w:pPr>
            <w:pStyle w:val="TOC3"/>
            <w:rPr>
              <w:rFonts w:asciiTheme="minorHAnsi" w:eastAsiaTheme="minorEastAsia" w:hAnsiTheme="minorHAnsi" w:cstheme="minorBidi"/>
              <w:noProof/>
              <w:sz w:val="22"/>
              <w:szCs w:val="22"/>
              <w:lang w:eastAsia="en-GB"/>
            </w:rPr>
          </w:pPr>
          <w:hyperlink w:anchor="_Toc509172509" w:history="1">
            <w:r w:rsidRPr="005841A7">
              <w:rPr>
                <w:rStyle w:val="Hyperlink"/>
              </w:rPr>
              <w:t>3.8.88</w:t>
            </w:r>
            <w:r>
              <w:rPr>
                <w:rFonts w:asciiTheme="minorHAnsi" w:eastAsiaTheme="minorEastAsia" w:hAnsiTheme="minorHAnsi" w:cstheme="minorBidi"/>
                <w:noProof/>
                <w:sz w:val="22"/>
                <w:szCs w:val="22"/>
                <w:lang w:eastAsia="en-GB"/>
              </w:rPr>
              <w:tab/>
            </w:r>
            <w:r w:rsidRPr="005841A7">
              <w:rPr>
                <w:rStyle w:val="Hyperlink"/>
              </w:rPr>
              <w:t>Arm Supply</w:t>
            </w:r>
            <w:r>
              <w:rPr>
                <w:noProof/>
                <w:webHidden/>
              </w:rPr>
              <w:tab/>
            </w:r>
            <w:r>
              <w:rPr>
                <w:noProof/>
                <w:webHidden/>
              </w:rPr>
              <w:fldChar w:fldCharType="begin"/>
            </w:r>
            <w:r>
              <w:rPr>
                <w:noProof/>
                <w:webHidden/>
              </w:rPr>
              <w:instrText xml:space="preserve"> PAGEREF _Toc509172509 \h </w:instrText>
            </w:r>
            <w:r>
              <w:rPr>
                <w:noProof/>
                <w:webHidden/>
              </w:rPr>
            </w:r>
            <w:r>
              <w:rPr>
                <w:noProof/>
                <w:webHidden/>
              </w:rPr>
              <w:fldChar w:fldCharType="separate"/>
            </w:r>
            <w:r>
              <w:rPr>
                <w:noProof/>
                <w:webHidden/>
              </w:rPr>
              <w:t>326</w:t>
            </w:r>
            <w:r>
              <w:rPr>
                <w:noProof/>
                <w:webHidden/>
              </w:rPr>
              <w:fldChar w:fldCharType="end"/>
            </w:r>
          </w:hyperlink>
        </w:p>
        <w:p w14:paraId="31AA1F04" w14:textId="77777777" w:rsidR="00D5522E" w:rsidRDefault="00D5522E">
          <w:pPr>
            <w:pStyle w:val="TOC3"/>
            <w:rPr>
              <w:rFonts w:asciiTheme="minorHAnsi" w:eastAsiaTheme="minorEastAsia" w:hAnsiTheme="minorHAnsi" w:cstheme="minorBidi"/>
              <w:noProof/>
              <w:sz w:val="22"/>
              <w:szCs w:val="22"/>
              <w:lang w:eastAsia="en-GB"/>
            </w:rPr>
          </w:pPr>
          <w:hyperlink w:anchor="_Toc509172510" w:history="1">
            <w:r w:rsidRPr="005841A7">
              <w:rPr>
                <w:rStyle w:val="Hyperlink"/>
              </w:rPr>
              <w:t>3.8.89</w:t>
            </w:r>
            <w:r>
              <w:rPr>
                <w:rFonts w:asciiTheme="minorHAnsi" w:eastAsiaTheme="minorEastAsia" w:hAnsiTheme="minorHAnsi" w:cstheme="minorBidi"/>
                <w:noProof/>
                <w:sz w:val="22"/>
                <w:szCs w:val="22"/>
                <w:lang w:eastAsia="en-GB"/>
              </w:rPr>
              <w:tab/>
            </w:r>
            <w:r w:rsidRPr="005841A7">
              <w:rPr>
                <w:rStyle w:val="Hyperlink"/>
              </w:rPr>
              <w:t>Read Supply Status</w:t>
            </w:r>
            <w:r>
              <w:rPr>
                <w:noProof/>
                <w:webHidden/>
              </w:rPr>
              <w:tab/>
            </w:r>
            <w:r>
              <w:rPr>
                <w:noProof/>
                <w:webHidden/>
              </w:rPr>
              <w:fldChar w:fldCharType="begin"/>
            </w:r>
            <w:r>
              <w:rPr>
                <w:noProof/>
                <w:webHidden/>
              </w:rPr>
              <w:instrText xml:space="preserve"> PAGEREF _Toc509172510 \h </w:instrText>
            </w:r>
            <w:r>
              <w:rPr>
                <w:noProof/>
                <w:webHidden/>
              </w:rPr>
            </w:r>
            <w:r>
              <w:rPr>
                <w:noProof/>
                <w:webHidden/>
              </w:rPr>
              <w:fldChar w:fldCharType="separate"/>
            </w:r>
            <w:r>
              <w:rPr>
                <w:noProof/>
                <w:webHidden/>
              </w:rPr>
              <w:t>328</w:t>
            </w:r>
            <w:r>
              <w:rPr>
                <w:noProof/>
                <w:webHidden/>
              </w:rPr>
              <w:fldChar w:fldCharType="end"/>
            </w:r>
          </w:hyperlink>
        </w:p>
        <w:p w14:paraId="31AA1F05" w14:textId="77777777" w:rsidR="00D5522E" w:rsidRDefault="00D5522E">
          <w:pPr>
            <w:pStyle w:val="TOC3"/>
            <w:rPr>
              <w:rFonts w:asciiTheme="minorHAnsi" w:eastAsiaTheme="minorEastAsia" w:hAnsiTheme="minorHAnsi" w:cstheme="minorBidi"/>
              <w:noProof/>
              <w:sz w:val="22"/>
              <w:szCs w:val="22"/>
              <w:lang w:eastAsia="en-GB"/>
            </w:rPr>
          </w:pPr>
          <w:hyperlink w:anchor="_Toc509172511" w:history="1">
            <w:r w:rsidRPr="005841A7">
              <w:rPr>
                <w:rStyle w:val="Hyperlink"/>
              </w:rPr>
              <w:t>3.8.90</w:t>
            </w:r>
            <w:r>
              <w:rPr>
                <w:rFonts w:asciiTheme="minorHAnsi" w:eastAsiaTheme="minorEastAsia" w:hAnsiTheme="minorHAnsi" w:cstheme="minorBidi"/>
                <w:noProof/>
                <w:sz w:val="22"/>
                <w:szCs w:val="22"/>
                <w:lang w:eastAsia="en-GB"/>
              </w:rPr>
              <w:tab/>
            </w:r>
            <w:r w:rsidRPr="005841A7">
              <w:rPr>
                <w:rStyle w:val="Hyperlink"/>
              </w:rPr>
              <w:t>Activate Auxiliary Load</w:t>
            </w:r>
            <w:r>
              <w:rPr>
                <w:noProof/>
                <w:webHidden/>
              </w:rPr>
              <w:tab/>
            </w:r>
            <w:r>
              <w:rPr>
                <w:noProof/>
                <w:webHidden/>
              </w:rPr>
              <w:fldChar w:fldCharType="begin"/>
            </w:r>
            <w:r>
              <w:rPr>
                <w:noProof/>
                <w:webHidden/>
              </w:rPr>
              <w:instrText xml:space="preserve"> PAGEREF _Toc509172511 \h </w:instrText>
            </w:r>
            <w:r>
              <w:rPr>
                <w:noProof/>
                <w:webHidden/>
              </w:rPr>
            </w:r>
            <w:r>
              <w:rPr>
                <w:noProof/>
                <w:webHidden/>
              </w:rPr>
              <w:fldChar w:fldCharType="separate"/>
            </w:r>
            <w:r>
              <w:rPr>
                <w:noProof/>
                <w:webHidden/>
              </w:rPr>
              <w:t>330</w:t>
            </w:r>
            <w:r>
              <w:rPr>
                <w:noProof/>
                <w:webHidden/>
              </w:rPr>
              <w:fldChar w:fldCharType="end"/>
            </w:r>
          </w:hyperlink>
        </w:p>
        <w:p w14:paraId="31AA1F06" w14:textId="77777777" w:rsidR="00D5522E" w:rsidRDefault="00D5522E">
          <w:pPr>
            <w:pStyle w:val="TOC3"/>
            <w:rPr>
              <w:rFonts w:asciiTheme="minorHAnsi" w:eastAsiaTheme="minorEastAsia" w:hAnsiTheme="minorHAnsi" w:cstheme="minorBidi"/>
              <w:noProof/>
              <w:sz w:val="22"/>
              <w:szCs w:val="22"/>
              <w:lang w:eastAsia="en-GB"/>
            </w:rPr>
          </w:pPr>
          <w:hyperlink w:anchor="_Toc509172512" w:history="1">
            <w:r w:rsidRPr="005841A7">
              <w:rPr>
                <w:rStyle w:val="Hyperlink"/>
              </w:rPr>
              <w:t>3.8.91</w:t>
            </w:r>
            <w:r>
              <w:rPr>
                <w:rFonts w:asciiTheme="minorHAnsi" w:eastAsiaTheme="minorEastAsia" w:hAnsiTheme="minorHAnsi" w:cstheme="minorBidi"/>
                <w:noProof/>
                <w:sz w:val="22"/>
                <w:szCs w:val="22"/>
                <w:lang w:eastAsia="en-GB"/>
              </w:rPr>
              <w:tab/>
            </w:r>
            <w:r w:rsidRPr="005841A7">
              <w:rPr>
                <w:rStyle w:val="Hyperlink"/>
              </w:rPr>
              <w:t>Deactivate Auxiliary Load</w:t>
            </w:r>
            <w:r>
              <w:rPr>
                <w:noProof/>
                <w:webHidden/>
              </w:rPr>
              <w:tab/>
            </w:r>
            <w:r>
              <w:rPr>
                <w:noProof/>
                <w:webHidden/>
              </w:rPr>
              <w:fldChar w:fldCharType="begin"/>
            </w:r>
            <w:r>
              <w:rPr>
                <w:noProof/>
                <w:webHidden/>
              </w:rPr>
              <w:instrText xml:space="preserve"> PAGEREF _Toc509172512 \h </w:instrText>
            </w:r>
            <w:r>
              <w:rPr>
                <w:noProof/>
                <w:webHidden/>
              </w:rPr>
            </w:r>
            <w:r>
              <w:rPr>
                <w:noProof/>
                <w:webHidden/>
              </w:rPr>
              <w:fldChar w:fldCharType="separate"/>
            </w:r>
            <w:r>
              <w:rPr>
                <w:noProof/>
                <w:webHidden/>
              </w:rPr>
              <w:t>332</w:t>
            </w:r>
            <w:r>
              <w:rPr>
                <w:noProof/>
                <w:webHidden/>
              </w:rPr>
              <w:fldChar w:fldCharType="end"/>
            </w:r>
          </w:hyperlink>
        </w:p>
        <w:p w14:paraId="31AA1F07" w14:textId="77777777" w:rsidR="00D5522E" w:rsidRDefault="00D5522E">
          <w:pPr>
            <w:pStyle w:val="TOC3"/>
            <w:rPr>
              <w:rFonts w:asciiTheme="minorHAnsi" w:eastAsiaTheme="minorEastAsia" w:hAnsiTheme="minorHAnsi" w:cstheme="minorBidi"/>
              <w:noProof/>
              <w:sz w:val="22"/>
              <w:szCs w:val="22"/>
              <w:lang w:eastAsia="en-GB"/>
            </w:rPr>
          </w:pPr>
          <w:hyperlink w:anchor="_Toc509172513" w:history="1">
            <w:r w:rsidRPr="005841A7">
              <w:rPr>
                <w:rStyle w:val="Hyperlink"/>
              </w:rPr>
              <w:t>3.8.92</w:t>
            </w:r>
            <w:r>
              <w:rPr>
                <w:rFonts w:asciiTheme="minorHAnsi" w:eastAsiaTheme="minorEastAsia" w:hAnsiTheme="minorHAnsi" w:cstheme="minorBidi"/>
                <w:noProof/>
                <w:sz w:val="22"/>
                <w:szCs w:val="22"/>
                <w:lang w:eastAsia="en-GB"/>
              </w:rPr>
              <w:tab/>
            </w:r>
            <w:r w:rsidRPr="005841A7">
              <w:rPr>
                <w:rStyle w:val="Hyperlink"/>
              </w:rPr>
              <w:t>Read Auxiliary Load Switch Data</w:t>
            </w:r>
            <w:r>
              <w:rPr>
                <w:noProof/>
                <w:webHidden/>
              </w:rPr>
              <w:tab/>
            </w:r>
            <w:r>
              <w:rPr>
                <w:noProof/>
                <w:webHidden/>
              </w:rPr>
              <w:fldChar w:fldCharType="begin"/>
            </w:r>
            <w:r>
              <w:rPr>
                <w:noProof/>
                <w:webHidden/>
              </w:rPr>
              <w:instrText xml:space="preserve"> PAGEREF _Toc509172513 \h </w:instrText>
            </w:r>
            <w:r>
              <w:rPr>
                <w:noProof/>
                <w:webHidden/>
              </w:rPr>
            </w:r>
            <w:r>
              <w:rPr>
                <w:noProof/>
                <w:webHidden/>
              </w:rPr>
              <w:fldChar w:fldCharType="separate"/>
            </w:r>
            <w:r>
              <w:rPr>
                <w:noProof/>
                <w:webHidden/>
              </w:rPr>
              <w:t>334</w:t>
            </w:r>
            <w:r>
              <w:rPr>
                <w:noProof/>
                <w:webHidden/>
              </w:rPr>
              <w:fldChar w:fldCharType="end"/>
            </w:r>
          </w:hyperlink>
        </w:p>
        <w:p w14:paraId="31AA1F08" w14:textId="77777777" w:rsidR="00D5522E" w:rsidRDefault="00D5522E">
          <w:pPr>
            <w:pStyle w:val="TOC3"/>
            <w:rPr>
              <w:rFonts w:asciiTheme="minorHAnsi" w:eastAsiaTheme="minorEastAsia" w:hAnsiTheme="minorHAnsi" w:cstheme="minorBidi"/>
              <w:noProof/>
              <w:sz w:val="22"/>
              <w:szCs w:val="22"/>
              <w:lang w:eastAsia="en-GB"/>
            </w:rPr>
          </w:pPr>
          <w:hyperlink w:anchor="_Toc509172514" w:history="1">
            <w:r w:rsidRPr="005841A7">
              <w:rPr>
                <w:rStyle w:val="Hyperlink"/>
              </w:rPr>
              <w:t>3.8.93</w:t>
            </w:r>
            <w:r>
              <w:rPr>
                <w:rFonts w:asciiTheme="minorHAnsi" w:eastAsiaTheme="minorEastAsia" w:hAnsiTheme="minorHAnsi" w:cstheme="minorBidi"/>
                <w:noProof/>
                <w:sz w:val="22"/>
                <w:szCs w:val="22"/>
                <w:lang w:eastAsia="en-GB"/>
              </w:rPr>
              <w:tab/>
            </w:r>
            <w:r w:rsidRPr="005841A7">
              <w:rPr>
                <w:rStyle w:val="Hyperlink"/>
              </w:rPr>
              <w:t>Reset Auxiliary Load</w:t>
            </w:r>
            <w:r>
              <w:rPr>
                <w:noProof/>
                <w:webHidden/>
              </w:rPr>
              <w:tab/>
            </w:r>
            <w:r>
              <w:rPr>
                <w:noProof/>
                <w:webHidden/>
              </w:rPr>
              <w:fldChar w:fldCharType="begin"/>
            </w:r>
            <w:r>
              <w:rPr>
                <w:noProof/>
                <w:webHidden/>
              </w:rPr>
              <w:instrText xml:space="preserve"> PAGEREF _Toc509172514 \h </w:instrText>
            </w:r>
            <w:r>
              <w:rPr>
                <w:noProof/>
                <w:webHidden/>
              </w:rPr>
            </w:r>
            <w:r>
              <w:rPr>
                <w:noProof/>
                <w:webHidden/>
              </w:rPr>
              <w:fldChar w:fldCharType="separate"/>
            </w:r>
            <w:r>
              <w:rPr>
                <w:noProof/>
                <w:webHidden/>
              </w:rPr>
              <w:t>336</w:t>
            </w:r>
            <w:r>
              <w:rPr>
                <w:noProof/>
                <w:webHidden/>
              </w:rPr>
              <w:fldChar w:fldCharType="end"/>
            </w:r>
          </w:hyperlink>
        </w:p>
        <w:p w14:paraId="31AA1F09" w14:textId="77777777" w:rsidR="00D5522E" w:rsidRDefault="00D5522E">
          <w:pPr>
            <w:pStyle w:val="TOC3"/>
            <w:rPr>
              <w:rFonts w:asciiTheme="minorHAnsi" w:eastAsiaTheme="minorEastAsia" w:hAnsiTheme="minorHAnsi" w:cstheme="minorBidi"/>
              <w:noProof/>
              <w:sz w:val="22"/>
              <w:szCs w:val="22"/>
              <w:lang w:eastAsia="en-GB"/>
            </w:rPr>
          </w:pPr>
          <w:hyperlink w:anchor="_Toc509172515" w:history="1">
            <w:r w:rsidRPr="005841A7">
              <w:rPr>
                <w:rStyle w:val="Hyperlink"/>
              </w:rPr>
              <w:t>3.8.94</w:t>
            </w:r>
            <w:r>
              <w:rPr>
                <w:rFonts w:asciiTheme="minorHAnsi" w:eastAsiaTheme="minorEastAsia" w:hAnsiTheme="minorHAnsi" w:cstheme="minorBidi"/>
                <w:noProof/>
                <w:sz w:val="22"/>
                <w:szCs w:val="22"/>
                <w:lang w:eastAsia="en-GB"/>
              </w:rPr>
              <w:tab/>
            </w:r>
            <w:r w:rsidRPr="005841A7">
              <w:rPr>
                <w:rStyle w:val="Hyperlink"/>
              </w:rPr>
              <w:t>Add Auxiliary Load to Boost Button</w:t>
            </w:r>
            <w:r>
              <w:rPr>
                <w:noProof/>
                <w:webHidden/>
              </w:rPr>
              <w:tab/>
            </w:r>
            <w:r>
              <w:rPr>
                <w:noProof/>
                <w:webHidden/>
              </w:rPr>
              <w:fldChar w:fldCharType="begin"/>
            </w:r>
            <w:r>
              <w:rPr>
                <w:noProof/>
                <w:webHidden/>
              </w:rPr>
              <w:instrText xml:space="preserve"> PAGEREF _Toc509172515 \h </w:instrText>
            </w:r>
            <w:r>
              <w:rPr>
                <w:noProof/>
                <w:webHidden/>
              </w:rPr>
            </w:r>
            <w:r>
              <w:rPr>
                <w:noProof/>
                <w:webHidden/>
              </w:rPr>
              <w:fldChar w:fldCharType="separate"/>
            </w:r>
            <w:r>
              <w:rPr>
                <w:noProof/>
                <w:webHidden/>
              </w:rPr>
              <w:t>338</w:t>
            </w:r>
            <w:r>
              <w:rPr>
                <w:noProof/>
                <w:webHidden/>
              </w:rPr>
              <w:fldChar w:fldCharType="end"/>
            </w:r>
          </w:hyperlink>
        </w:p>
        <w:p w14:paraId="31AA1F0A" w14:textId="77777777" w:rsidR="00D5522E" w:rsidRDefault="00D5522E">
          <w:pPr>
            <w:pStyle w:val="TOC3"/>
            <w:rPr>
              <w:rFonts w:asciiTheme="minorHAnsi" w:eastAsiaTheme="minorEastAsia" w:hAnsiTheme="minorHAnsi" w:cstheme="minorBidi"/>
              <w:noProof/>
              <w:sz w:val="22"/>
              <w:szCs w:val="22"/>
              <w:lang w:eastAsia="en-GB"/>
            </w:rPr>
          </w:pPr>
          <w:hyperlink w:anchor="_Toc509172516" w:history="1">
            <w:r w:rsidRPr="005841A7">
              <w:rPr>
                <w:rStyle w:val="Hyperlink"/>
              </w:rPr>
              <w:t>3.8.95</w:t>
            </w:r>
            <w:r>
              <w:rPr>
                <w:rFonts w:asciiTheme="minorHAnsi" w:eastAsiaTheme="minorEastAsia" w:hAnsiTheme="minorHAnsi" w:cstheme="minorBidi"/>
                <w:noProof/>
                <w:sz w:val="22"/>
                <w:szCs w:val="22"/>
                <w:lang w:eastAsia="en-GB"/>
              </w:rPr>
              <w:tab/>
            </w:r>
            <w:r w:rsidRPr="005841A7">
              <w:rPr>
                <w:rStyle w:val="Hyperlink"/>
              </w:rPr>
              <w:t>Remove Auxiliary Load from Boost Button</w:t>
            </w:r>
            <w:r>
              <w:rPr>
                <w:noProof/>
                <w:webHidden/>
              </w:rPr>
              <w:tab/>
            </w:r>
            <w:r>
              <w:rPr>
                <w:noProof/>
                <w:webHidden/>
              </w:rPr>
              <w:fldChar w:fldCharType="begin"/>
            </w:r>
            <w:r>
              <w:rPr>
                <w:noProof/>
                <w:webHidden/>
              </w:rPr>
              <w:instrText xml:space="preserve"> PAGEREF _Toc509172516 \h </w:instrText>
            </w:r>
            <w:r>
              <w:rPr>
                <w:noProof/>
                <w:webHidden/>
              </w:rPr>
            </w:r>
            <w:r>
              <w:rPr>
                <w:noProof/>
                <w:webHidden/>
              </w:rPr>
              <w:fldChar w:fldCharType="separate"/>
            </w:r>
            <w:r>
              <w:rPr>
                <w:noProof/>
                <w:webHidden/>
              </w:rPr>
              <w:t>340</w:t>
            </w:r>
            <w:r>
              <w:rPr>
                <w:noProof/>
                <w:webHidden/>
              </w:rPr>
              <w:fldChar w:fldCharType="end"/>
            </w:r>
          </w:hyperlink>
        </w:p>
        <w:p w14:paraId="31AA1F0B" w14:textId="77777777" w:rsidR="00D5522E" w:rsidRDefault="00D5522E">
          <w:pPr>
            <w:pStyle w:val="TOC3"/>
            <w:rPr>
              <w:rFonts w:asciiTheme="minorHAnsi" w:eastAsiaTheme="minorEastAsia" w:hAnsiTheme="minorHAnsi" w:cstheme="minorBidi"/>
              <w:noProof/>
              <w:sz w:val="22"/>
              <w:szCs w:val="22"/>
              <w:lang w:eastAsia="en-GB"/>
            </w:rPr>
          </w:pPr>
          <w:hyperlink w:anchor="_Toc509172517" w:history="1">
            <w:r w:rsidRPr="005841A7">
              <w:rPr>
                <w:rStyle w:val="Hyperlink"/>
              </w:rPr>
              <w:t>3.8.96</w:t>
            </w:r>
            <w:r>
              <w:rPr>
                <w:rFonts w:asciiTheme="minorHAnsi" w:eastAsiaTheme="minorEastAsia" w:hAnsiTheme="minorHAnsi" w:cstheme="minorBidi"/>
                <w:noProof/>
                <w:sz w:val="22"/>
                <w:szCs w:val="22"/>
                <w:lang w:eastAsia="en-GB"/>
              </w:rPr>
              <w:tab/>
            </w:r>
            <w:r w:rsidRPr="005841A7">
              <w:rPr>
                <w:rStyle w:val="Hyperlink"/>
              </w:rPr>
              <w:t>Read Boost Button Details</w:t>
            </w:r>
            <w:r>
              <w:rPr>
                <w:noProof/>
                <w:webHidden/>
              </w:rPr>
              <w:tab/>
            </w:r>
            <w:r>
              <w:rPr>
                <w:noProof/>
                <w:webHidden/>
              </w:rPr>
              <w:fldChar w:fldCharType="begin"/>
            </w:r>
            <w:r>
              <w:rPr>
                <w:noProof/>
                <w:webHidden/>
              </w:rPr>
              <w:instrText xml:space="preserve"> PAGEREF _Toc509172517 \h </w:instrText>
            </w:r>
            <w:r>
              <w:rPr>
                <w:noProof/>
                <w:webHidden/>
              </w:rPr>
            </w:r>
            <w:r>
              <w:rPr>
                <w:noProof/>
                <w:webHidden/>
              </w:rPr>
              <w:fldChar w:fldCharType="separate"/>
            </w:r>
            <w:r>
              <w:rPr>
                <w:noProof/>
                <w:webHidden/>
              </w:rPr>
              <w:t>342</w:t>
            </w:r>
            <w:r>
              <w:rPr>
                <w:noProof/>
                <w:webHidden/>
              </w:rPr>
              <w:fldChar w:fldCharType="end"/>
            </w:r>
          </w:hyperlink>
        </w:p>
        <w:p w14:paraId="31AA1F0C" w14:textId="77777777" w:rsidR="00D5522E" w:rsidRDefault="00D5522E">
          <w:pPr>
            <w:pStyle w:val="TOC3"/>
            <w:rPr>
              <w:rFonts w:asciiTheme="minorHAnsi" w:eastAsiaTheme="minorEastAsia" w:hAnsiTheme="minorHAnsi" w:cstheme="minorBidi"/>
              <w:noProof/>
              <w:sz w:val="22"/>
              <w:szCs w:val="22"/>
              <w:lang w:eastAsia="en-GB"/>
            </w:rPr>
          </w:pPr>
          <w:hyperlink w:anchor="_Toc509172518" w:history="1">
            <w:r w:rsidRPr="005841A7">
              <w:rPr>
                <w:rStyle w:val="Hyperlink"/>
              </w:rPr>
              <w:t>3.8.97</w:t>
            </w:r>
            <w:r>
              <w:rPr>
                <w:rFonts w:asciiTheme="minorHAnsi" w:eastAsiaTheme="minorEastAsia" w:hAnsiTheme="minorHAnsi" w:cstheme="minorBidi"/>
                <w:noProof/>
                <w:sz w:val="22"/>
                <w:szCs w:val="22"/>
                <w:lang w:eastAsia="en-GB"/>
              </w:rPr>
              <w:tab/>
            </w:r>
            <w:r w:rsidRPr="005841A7">
              <w:rPr>
                <w:rStyle w:val="Hyperlink"/>
              </w:rPr>
              <w:t>Set Randomised Offset Limit</w:t>
            </w:r>
            <w:r>
              <w:rPr>
                <w:noProof/>
                <w:webHidden/>
              </w:rPr>
              <w:tab/>
            </w:r>
            <w:r>
              <w:rPr>
                <w:noProof/>
                <w:webHidden/>
              </w:rPr>
              <w:fldChar w:fldCharType="begin"/>
            </w:r>
            <w:r>
              <w:rPr>
                <w:noProof/>
                <w:webHidden/>
              </w:rPr>
              <w:instrText xml:space="preserve"> PAGEREF _Toc509172518 \h </w:instrText>
            </w:r>
            <w:r>
              <w:rPr>
                <w:noProof/>
                <w:webHidden/>
              </w:rPr>
            </w:r>
            <w:r>
              <w:rPr>
                <w:noProof/>
                <w:webHidden/>
              </w:rPr>
              <w:fldChar w:fldCharType="separate"/>
            </w:r>
            <w:r>
              <w:rPr>
                <w:noProof/>
                <w:webHidden/>
              </w:rPr>
              <w:t>344</w:t>
            </w:r>
            <w:r>
              <w:rPr>
                <w:noProof/>
                <w:webHidden/>
              </w:rPr>
              <w:fldChar w:fldCharType="end"/>
            </w:r>
          </w:hyperlink>
        </w:p>
        <w:p w14:paraId="31AA1F0D" w14:textId="77777777" w:rsidR="00D5522E" w:rsidRDefault="00D5522E">
          <w:pPr>
            <w:pStyle w:val="TOC3"/>
            <w:rPr>
              <w:rFonts w:asciiTheme="minorHAnsi" w:eastAsiaTheme="minorEastAsia" w:hAnsiTheme="minorHAnsi" w:cstheme="minorBidi"/>
              <w:noProof/>
              <w:sz w:val="22"/>
              <w:szCs w:val="22"/>
              <w:lang w:eastAsia="en-GB"/>
            </w:rPr>
          </w:pPr>
          <w:hyperlink w:anchor="_Toc509172519" w:history="1">
            <w:r w:rsidRPr="005841A7">
              <w:rPr>
                <w:rStyle w:val="Hyperlink"/>
              </w:rPr>
              <w:t>3.8.98</w:t>
            </w:r>
            <w:r>
              <w:rPr>
                <w:rFonts w:asciiTheme="minorHAnsi" w:eastAsiaTheme="minorEastAsia" w:hAnsiTheme="minorHAnsi" w:cstheme="minorBidi"/>
                <w:noProof/>
                <w:sz w:val="22"/>
                <w:szCs w:val="22"/>
                <w:lang w:eastAsia="en-GB"/>
              </w:rPr>
              <w:tab/>
            </w:r>
            <w:r w:rsidRPr="005841A7">
              <w:rPr>
                <w:rStyle w:val="Hyperlink"/>
              </w:rPr>
              <w:t>Commission Device</w:t>
            </w:r>
            <w:r>
              <w:rPr>
                <w:noProof/>
                <w:webHidden/>
              </w:rPr>
              <w:tab/>
            </w:r>
            <w:r>
              <w:rPr>
                <w:noProof/>
                <w:webHidden/>
              </w:rPr>
              <w:fldChar w:fldCharType="begin"/>
            </w:r>
            <w:r>
              <w:rPr>
                <w:noProof/>
                <w:webHidden/>
              </w:rPr>
              <w:instrText xml:space="preserve"> PAGEREF _Toc509172519 \h </w:instrText>
            </w:r>
            <w:r>
              <w:rPr>
                <w:noProof/>
                <w:webHidden/>
              </w:rPr>
            </w:r>
            <w:r>
              <w:rPr>
                <w:noProof/>
                <w:webHidden/>
              </w:rPr>
              <w:fldChar w:fldCharType="separate"/>
            </w:r>
            <w:r>
              <w:rPr>
                <w:noProof/>
                <w:webHidden/>
              </w:rPr>
              <w:t>346</w:t>
            </w:r>
            <w:r>
              <w:rPr>
                <w:noProof/>
                <w:webHidden/>
              </w:rPr>
              <w:fldChar w:fldCharType="end"/>
            </w:r>
          </w:hyperlink>
        </w:p>
        <w:p w14:paraId="31AA1F0E" w14:textId="77777777" w:rsidR="00D5522E" w:rsidRDefault="00D5522E">
          <w:pPr>
            <w:pStyle w:val="TOC3"/>
            <w:rPr>
              <w:rFonts w:asciiTheme="minorHAnsi" w:eastAsiaTheme="minorEastAsia" w:hAnsiTheme="minorHAnsi" w:cstheme="minorBidi"/>
              <w:noProof/>
              <w:sz w:val="22"/>
              <w:szCs w:val="22"/>
              <w:lang w:eastAsia="en-GB"/>
            </w:rPr>
          </w:pPr>
          <w:hyperlink w:anchor="_Toc509172520" w:history="1">
            <w:r w:rsidRPr="005841A7">
              <w:rPr>
                <w:rStyle w:val="Hyperlink"/>
              </w:rPr>
              <w:t>3.8.99</w:t>
            </w:r>
            <w:r>
              <w:rPr>
                <w:rFonts w:asciiTheme="minorHAnsi" w:eastAsiaTheme="minorEastAsia" w:hAnsiTheme="minorHAnsi" w:cstheme="minorBidi"/>
                <w:noProof/>
                <w:sz w:val="22"/>
                <w:szCs w:val="22"/>
                <w:lang w:eastAsia="en-GB"/>
              </w:rPr>
              <w:tab/>
            </w:r>
            <w:r w:rsidRPr="005841A7">
              <w:rPr>
                <w:rStyle w:val="Hyperlink"/>
              </w:rPr>
              <w:t>Read Inventory</w:t>
            </w:r>
            <w:r>
              <w:rPr>
                <w:noProof/>
                <w:webHidden/>
              </w:rPr>
              <w:tab/>
            </w:r>
            <w:r>
              <w:rPr>
                <w:noProof/>
                <w:webHidden/>
              </w:rPr>
              <w:fldChar w:fldCharType="begin"/>
            </w:r>
            <w:r>
              <w:rPr>
                <w:noProof/>
                <w:webHidden/>
              </w:rPr>
              <w:instrText xml:space="preserve"> PAGEREF _Toc509172520 \h </w:instrText>
            </w:r>
            <w:r>
              <w:rPr>
                <w:noProof/>
                <w:webHidden/>
              </w:rPr>
            </w:r>
            <w:r>
              <w:rPr>
                <w:noProof/>
                <w:webHidden/>
              </w:rPr>
              <w:fldChar w:fldCharType="separate"/>
            </w:r>
            <w:r>
              <w:rPr>
                <w:noProof/>
                <w:webHidden/>
              </w:rPr>
              <w:t>348</w:t>
            </w:r>
            <w:r>
              <w:rPr>
                <w:noProof/>
                <w:webHidden/>
              </w:rPr>
              <w:fldChar w:fldCharType="end"/>
            </w:r>
          </w:hyperlink>
        </w:p>
        <w:p w14:paraId="31AA1F0F" w14:textId="77777777" w:rsidR="00D5522E" w:rsidRDefault="00D5522E">
          <w:pPr>
            <w:pStyle w:val="TOC3"/>
            <w:rPr>
              <w:rFonts w:asciiTheme="minorHAnsi" w:eastAsiaTheme="minorEastAsia" w:hAnsiTheme="minorHAnsi" w:cstheme="minorBidi"/>
              <w:noProof/>
              <w:sz w:val="22"/>
              <w:szCs w:val="22"/>
              <w:lang w:eastAsia="en-GB"/>
            </w:rPr>
          </w:pPr>
          <w:hyperlink w:anchor="_Toc509172521" w:history="1">
            <w:r w:rsidRPr="005841A7">
              <w:rPr>
                <w:rStyle w:val="Hyperlink"/>
              </w:rPr>
              <w:t>3.8.100</w:t>
            </w:r>
            <w:r>
              <w:rPr>
                <w:rFonts w:asciiTheme="minorHAnsi" w:eastAsiaTheme="minorEastAsia" w:hAnsiTheme="minorHAnsi" w:cstheme="minorBidi"/>
                <w:noProof/>
                <w:sz w:val="22"/>
                <w:szCs w:val="22"/>
                <w:lang w:eastAsia="en-GB"/>
              </w:rPr>
              <w:tab/>
            </w:r>
            <w:r w:rsidRPr="005841A7">
              <w:rPr>
                <w:rStyle w:val="Hyperlink"/>
              </w:rPr>
              <w:t>Decommission Device</w:t>
            </w:r>
            <w:r>
              <w:rPr>
                <w:noProof/>
                <w:webHidden/>
              </w:rPr>
              <w:tab/>
            </w:r>
            <w:r>
              <w:rPr>
                <w:noProof/>
                <w:webHidden/>
              </w:rPr>
              <w:fldChar w:fldCharType="begin"/>
            </w:r>
            <w:r>
              <w:rPr>
                <w:noProof/>
                <w:webHidden/>
              </w:rPr>
              <w:instrText xml:space="preserve"> PAGEREF _Toc509172521 \h </w:instrText>
            </w:r>
            <w:r>
              <w:rPr>
                <w:noProof/>
                <w:webHidden/>
              </w:rPr>
            </w:r>
            <w:r>
              <w:rPr>
                <w:noProof/>
                <w:webHidden/>
              </w:rPr>
              <w:fldChar w:fldCharType="separate"/>
            </w:r>
            <w:r>
              <w:rPr>
                <w:noProof/>
                <w:webHidden/>
              </w:rPr>
              <w:t>356</w:t>
            </w:r>
            <w:r>
              <w:rPr>
                <w:noProof/>
                <w:webHidden/>
              </w:rPr>
              <w:fldChar w:fldCharType="end"/>
            </w:r>
          </w:hyperlink>
        </w:p>
        <w:p w14:paraId="31AA1F10" w14:textId="77777777" w:rsidR="00D5522E" w:rsidRDefault="00D5522E">
          <w:pPr>
            <w:pStyle w:val="TOC3"/>
            <w:rPr>
              <w:rFonts w:asciiTheme="minorHAnsi" w:eastAsiaTheme="minorEastAsia" w:hAnsiTheme="minorHAnsi" w:cstheme="minorBidi"/>
              <w:noProof/>
              <w:sz w:val="22"/>
              <w:szCs w:val="22"/>
              <w:lang w:eastAsia="en-GB"/>
            </w:rPr>
          </w:pPr>
          <w:hyperlink w:anchor="_Toc509172522" w:history="1">
            <w:r w:rsidRPr="005841A7">
              <w:rPr>
                <w:rStyle w:val="Hyperlink"/>
              </w:rPr>
              <w:t>3.8.101</w:t>
            </w:r>
            <w:r>
              <w:rPr>
                <w:rFonts w:asciiTheme="minorHAnsi" w:eastAsiaTheme="minorEastAsia" w:hAnsiTheme="minorHAnsi" w:cstheme="minorBidi"/>
                <w:noProof/>
                <w:sz w:val="22"/>
                <w:szCs w:val="22"/>
                <w:lang w:eastAsia="en-GB"/>
              </w:rPr>
              <w:tab/>
            </w:r>
            <w:r w:rsidRPr="005841A7">
              <w:rPr>
                <w:rStyle w:val="Hyperlink"/>
              </w:rPr>
              <w:t>Update Inventory</w:t>
            </w:r>
            <w:r>
              <w:rPr>
                <w:noProof/>
                <w:webHidden/>
              </w:rPr>
              <w:tab/>
            </w:r>
            <w:r>
              <w:rPr>
                <w:noProof/>
                <w:webHidden/>
              </w:rPr>
              <w:fldChar w:fldCharType="begin"/>
            </w:r>
            <w:r>
              <w:rPr>
                <w:noProof/>
                <w:webHidden/>
              </w:rPr>
              <w:instrText xml:space="preserve"> PAGEREF _Toc509172522 \h </w:instrText>
            </w:r>
            <w:r>
              <w:rPr>
                <w:noProof/>
                <w:webHidden/>
              </w:rPr>
            </w:r>
            <w:r>
              <w:rPr>
                <w:noProof/>
                <w:webHidden/>
              </w:rPr>
              <w:fldChar w:fldCharType="separate"/>
            </w:r>
            <w:r>
              <w:rPr>
                <w:noProof/>
                <w:webHidden/>
              </w:rPr>
              <w:t>359</w:t>
            </w:r>
            <w:r>
              <w:rPr>
                <w:noProof/>
                <w:webHidden/>
              </w:rPr>
              <w:fldChar w:fldCharType="end"/>
            </w:r>
          </w:hyperlink>
        </w:p>
        <w:p w14:paraId="31AA1F11" w14:textId="77777777" w:rsidR="00D5522E" w:rsidRDefault="00D5522E">
          <w:pPr>
            <w:pStyle w:val="TOC3"/>
            <w:rPr>
              <w:rFonts w:asciiTheme="minorHAnsi" w:eastAsiaTheme="minorEastAsia" w:hAnsiTheme="minorHAnsi" w:cstheme="minorBidi"/>
              <w:noProof/>
              <w:sz w:val="22"/>
              <w:szCs w:val="22"/>
              <w:lang w:eastAsia="en-GB"/>
            </w:rPr>
          </w:pPr>
          <w:hyperlink w:anchor="_Toc509172523" w:history="1">
            <w:r w:rsidRPr="005841A7">
              <w:rPr>
                <w:rStyle w:val="Hyperlink"/>
              </w:rPr>
              <w:t>3.8.102</w:t>
            </w:r>
            <w:r>
              <w:rPr>
                <w:rFonts w:asciiTheme="minorHAnsi" w:eastAsiaTheme="minorEastAsia" w:hAnsiTheme="minorHAnsi" w:cstheme="minorBidi"/>
                <w:noProof/>
                <w:sz w:val="22"/>
                <w:szCs w:val="22"/>
                <w:lang w:eastAsia="en-GB"/>
              </w:rPr>
              <w:tab/>
            </w:r>
            <w:r w:rsidRPr="005841A7">
              <w:rPr>
                <w:rStyle w:val="Hyperlink"/>
              </w:rPr>
              <w:t>Service Opt Out</w:t>
            </w:r>
            <w:r>
              <w:rPr>
                <w:noProof/>
                <w:webHidden/>
              </w:rPr>
              <w:tab/>
            </w:r>
            <w:r>
              <w:rPr>
                <w:noProof/>
                <w:webHidden/>
              </w:rPr>
              <w:fldChar w:fldCharType="begin"/>
            </w:r>
            <w:r>
              <w:rPr>
                <w:noProof/>
                <w:webHidden/>
              </w:rPr>
              <w:instrText xml:space="preserve"> PAGEREF _Toc509172523 \h </w:instrText>
            </w:r>
            <w:r>
              <w:rPr>
                <w:noProof/>
                <w:webHidden/>
              </w:rPr>
            </w:r>
            <w:r>
              <w:rPr>
                <w:noProof/>
                <w:webHidden/>
              </w:rPr>
              <w:fldChar w:fldCharType="separate"/>
            </w:r>
            <w:r>
              <w:rPr>
                <w:noProof/>
                <w:webHidden/>
              </w:rPr>
              <w:t>366</w:t>
            </w:r>
            <w:r>
              <w:rPr>
                <w:noProof/>
                <w:webHidden/>
              </w:rPr>
              <w:fldChar w:fldCharType="end"/>
            </w:r>
          </w:hyperlink>
        </w:p>
        <w:p w14:paraId="31AA1F12" w14:textId="77777777" w:rsidR="00D5522E" w:rsidRDefault="00D5522E">
          <w:pPr>
            <w:pStyle w:val="TOC3"/>
            <w:rPr>
              <w:rFonts w:asciiTheme="minorHAnsi" w:eastAsiaTheme="minorEastAsia" w:hAnsiTheme="minorHAnsi" w:cstheme="minorBidi"/>
              <w:noProof/>
              <w:sz w:val="22"/>
              <w:szCs w:val="22"/>
              <w:lang w:eastAsia="en-GB"/>
            </w:rPr>
          </w:pPr>
          <w:hyperlink w:anchor="_Toc509172524" w:history="1">
            <w:r w:rsidRPr="005841A7">
              <w:rPr>
                <w:rStyle w:val="Hyperlink"/>
              </w:rPr>
              <w:t>3.8.103</w:t>
            </w:r>
            <w:r>
              <w:rPr>
                <w:rFonts w:asciiTheme="minorHAnsi" w:eastAsiaTheme="minorEastAsia" w:hAnsiTheme="minorHAnsi" w:cstheme="minorBidi"/>
                <w:noProof/>
                <w:sz w:val="22"/>
                <w:szCs w:val="22"/>
                <w:lang w:eastAsia="en-GB"/>
              </w:rPr>
              <w:tab/>
            </w:r>
            <w:r w:rsidRPr="005841A7">
              <w:rPr>
                <w:rStyle w:val="Hyperlink"/>
              </w:rPr>
              <w:t>Service Opt In</w:t>
            </w:r>
            <w:r>
              <w:rPr>
                <w:noProof/>
                <w:webHidden/>
              </w:rPr>
              <w:tab/>
            </w:r>
            <w:r>
              <w:rPr>
                <w:noProof/>
                <w:webHidden/>
              </w:rPr>
              <w:fldChar w:fldCharType="begin"/>
            </w:r>
            <w:r>
              <w:rPr>
                <w:noProof/>
                <w:webHidden/>
              </w:rPr>
              <w:instrText xml:space="preserve"> PAGEREF _Toc509172524 \h </w:instrText>
            </w:r>
            <w:r>
              <w:rPr>
                <w:noProof/>
                <w:webHidden/>
              </w:rPr>
            </w:r>
            <w:r>
              <w:rPr>
                <w:noProof/>
                <w:webHidden/>
              </w:rPr>
              <w:fldChar w:fldCharType="separate"/>
            </w:r>
            <w:r>
              <w:rPr>
                <w:noProof/>
                <w:webHidden/>
              </w:rPr>
              <w:t>370</w:t>
            </w:r>
            <w:r>
              <w:rPr>
                <w:noProof/>
                <w:webHidden/>
              </w:rPr>
              <w:fldChar w:fldCharType="end"/>
            </w:r>
          </w:hyperlink>
        </w:p>
        <w:p w14:paraId="31AA1F13" w14:textId="77777777" w:rsidR="00D5522E" w:rsidRDefault="00D5522E">
          <w:pPr>
            <w:pStyle w:val="TOC3"/>
            <w:rPr>
              <w:rFonts w:asciiTheme="minorHAnsi" w:eastAsiaTheme="minorEastAsia" w:hAnsiTheme="minorHAnsi" w:cstheme="minorBidi"/>
              <w:noProof/>
              <w:sz w:val="22"/>
              <w:szCs w:val="22"/>
              <w:lang w:eastAsia="en-GB"/>
            </w:rPr>
          </w:pPr>
          <w:hyperlink w:anchor="_Toc509172525" w:history="1">
            <w:r w:rsidRPr="005841A7">
              <w:rPr>
                <w:rStyle w:val="Hyperlink"/>
              </w:rPr>
              <w:t>3.8.104</w:t>
            </w:r>
            <w:r>
              <w:rPr>
                <w:rFonts w:asciiTheme="minorHAnsi" w:eastAsiaTheme="minorEastAsia" w:hAnsiTheme="minorHAnsi" w:cstheme="minorBidi"/>
                <w:noProof/>
                <w:sz w:val="22"/>
                <w:szCs w:val="22"/>
                <w:lang w:eastAsia="en-GB"/>
              </w:rPr>
              <w:tab/>
            </w:r>
            <w:r w:rsidRPr="005841A7">
              <w:rPr>
                <w:rStyle w:val="Hyperlink"/>
              </w:rPr>
              <w:t>Join Service (Critical)</w:t>
            </w:r>
            <w:r>
              <w:rPr>
                <w:noProof/>
                <w:webHidden/>
              </w:rPr>
              <w:tab/>
            </w:r>
            <w:r>
              <w:rPr>
                <w:noProof/>
                <w:webHidden/>
              </w:rPr>
              <w:fldChar w:fldCharType="begin"/>
            </w:r>
            <w:r>
              <w:rPr>
                <w:noProof/>
                <w:webHidden/>
              </w:rPr>
              <w:instrText xml:space="preserve"> PAGEREF _Toc509172525 \h </w:instrText>
            </w:r>
            <w:r>
              <w:rPr>
                <w:noProof/>
                <w:webHidden/>
              </w:rPr>
            </w:r>
            <w:r>
              <w:rPr>
                <w:noProof/>
                <w:webHidden/>
              </w:rPr>
              <w:fldChar w:fldCharType="separate"/>
            </w:r>
            <w:r>
              <w:rPr>
                <w:noProof/>
                <w:webHidden/>
              </w:rPr>
              <w:t>373</w:t>
            </w:r>
            <w:r>
              <w:rPr>
                <w:noProof/>
                <w:webHidden/>
              </w:rPr>
              <w:fldChar w:fldCharType="end"/>
            </w:r>
          </w:hyperlink>
        </w:p>
        <w:p w14:paraId="31AA1F14" w14:textId="77777777" w:rsidR="00D5522E" w:rsidRDefault="00D5522E">
          <w:pPr>
            <w:pStyle w:val="TOC3"/>
            <w:rPr>
              <w:rFonts w:asciiTheme="minorHAnsi" w:eastAsiaTheme="minorEastAsia" w:hAnsiTheme="minorHAnsi" w:cstheme="minorBidi"/>
              <w:noProof/>
              <w:sz w:val="22"/>
              <w:szCs w:val="22"/>
              <w:lang w:eastAsia="en-GB"/>
            </w:rPr>
          </w:pPr>
          <w:hyperlink w:anchor="_Toc509172526" w:history="1">
            <w:r w:rsidRPr="005841A7">
              <w:rPr>
                <w:rStyle w:val="Hyperlink"/>
              </w:rPr>
              <w:t>3.8.105</w:t>
            </w:r>
            <w:r>
              <w:rPr>
                <w:rFonts w:asciiTheme="minorHAnsi" w:eastAsiaTheme="minorEastAsia" w:hAnsiTheme="minorHAnsi" w:cstheme="minorBidi"/>
                <w:noProof/>
                <w:sz w:val="22"/>
                <w:szCs w:val="22"/>
                <w:lang w:eastAsia="en-GB"/>
              </w:rPr>
              <w:tab/>
            </w:r>
            <w:r w:rsidRPr="005841A7">
              <w:rPr>
                <w:rStyle w:val="Hyperlink"/>
              </w:rPr>
              <w:t>Join Service (Non-Critical)</w:t>
            </w:r>
            <w:r>
              <w:rPr>
                <w:noProof/>
                <w:webHidden/>
              </w:rPr>
              <w:tab/>
            </w:r>
            <w:r>
              <w:rPr>
                <w:noProof/>
                <w:webHidden/>
              </w:rPr>
              <w:fldChar w:fldCharType="begin"/>
            </w:r>
            <w:r>
              <w:rPr>
                <w:noProof/>
                <w:webHidden/>
              </w:rPr>
              <w:instrText xml:space="preserve"> PAGEREF _Toc509172526 \h </w:instrText>
            </w:r>
            <w:r>
              <w:rPr>
                <w:noProof/>
                <w:webHidden/>
              </w:rPr>
            </w:r>
            <w:r>
              <w:rPr>
                <w:noProof/>
                <w:webHidden/>
              </w:rPr>
              <w:fldChar w:fldCharType="separate"/>
            </w:r>
            <w:r>
              <w:rPr>
                <w:noProof/>
                <w:webHidden/>
              </w:rPr>
              <w:t>375</w:t>
            </w:r>
            <w:r>
              <w:rPr>
                <w:noProof/>
                <w:webHidden/>
              </w:rPr>
              <w:fldChar w:fldCharType="end"/>
            </w:r>
          </w:hyperlink>
        </w:p>
        <w:p w14:paraId="31AA1F15" w14:textId="77777777" w:rsidR="00D5522E" w:rsidRDefault="00D5522E">
          <w:pPr>
            <w:pStyle w:val="TOC3"/>
            <w:rPr>
              <w:rFonts w:asciiTheme="minorHAnsi" w:eastAsiaTheme="minorEastAsia" w:hAnsiTheme="minorHAnsi" w:cstheme="minorBidi"/>
              <w:noProof/>
              <w:sz w:val="22"/>
              <w:szCs w:val="22"/>
              <w:lang w:eastAsia="en-GB"/>
            </w:rPr>
          </w:pPr>
          <w:hyperlink w:anchor="_Toc509172527" w:history="1">
            <w:r w:rsidRPr="005841A7">
              <w:rPr>
                <w:rStyle w:val="Hyperlink"/>
              </w:rPr>
              <w:t>3.8.106</w:t>
            </w:r>
            <w:r>
              <w:rPr>
                <w:rFonts w:asciiTheme="minorHAnsi" w:eastAsiaTheme="minorEastAsia" w:hAnsiTheme="minorHAnsi" w:cstheme="minorBidi"/>
                <w:noProof/>
                <w:sz w:val="22"/>
                <w:szCs w:val="22"/>
                <w:lang w:eastAsia="en-GB"/>
              </w:rPr>
              <w:tab/>
            </w:r>
            <w:r w:rsidRPr="005841A7">
              <w:rPr>
                <w:rStyle w:val="Hyperlink"/>
              </w:rPr>
              <w:t>Unjoin Service (Critical)</w:t>
            </w:r>
            <w:r>
              <w:rPr>
                <w:noProof/>
                <w:webHidden/>
              </w:rPr>
              <w:tab/>
            </w:r>
            <w:r>
              <w:rPr>
                <w:noProof/>
                <w:webHidden/>
              </w:rPr>
              <w:fldChar w:fldCharType="begin"/>
            </w:r>
            <w:r>
              <w:rPr>
                <w:noProof/>
                <w:webHidden/>
              </w:rPr>
              <w:instrText xml:space="preserve"> PAGEREF _Toc509172527 \h </w:instrText>
            </w:r>
            <w:r>
              <w:rPr>
                <w:noProof/>
                <w:webHidden/>
              </w:rPr>
            </w:r>
            <w:r>
              <w:rPr>
                <w:noProof/>
                <w:webHidden/>
              </w:rPr>
              <w:fldChar w:fldCharType="separate"/>
            </w:r>
            <w:r>
              <w:rPr>
                <w:noProof/>
                <w:webHidden/>
              </w:rPr>
              <w:t>377</w:t>
            </w:r>
            <w:r>
              <w:rPr>
                <w:noProof/>
                <w:webHidden/>
              </w:rPr>
              <w:fldChar w:fldCharType="end"/>
            </w:r>
          </w:hyperlink>
        </w:p>
        <w:p w14:paraId="31AA1F16" w14:textId="77777777" w:rsidR="00D5522E" w:rsidRDefault="00D5522E">
          <w:pPr>
            <w:pStyle w:val="TOC3"/>
            <w:rPr>
              <w:rFonts w:asciiTheme="minorHAnsi" w:eastAsiaTheme="minorEastAsia" w:hAnsiTheme="minorHAnsi" w:cstheme="minorBidi"/>
              <w:noProof/>
              <w:sz w:val="22"/>
              <w:szCs w:val="22"/>
              <w:lang w:eastAsia="en-GB"/>
            </w:rPr>
          </w:pPr>
          <w:hyperlink w:anchor="_Toc509172528" w:history="1">
            <w:r w:rsidRPr="005841A7">
              <w:rPr>
                <w:rStyle w:val="Hyperlink"/>
              </w:rPr>
              <w:t>3.8.107</w:t>
            </w:r>
            <w:r>
              <w:rPr>
                <w:rFonts w:asciiTheme="minorHAnsi" w:eastAsiaTheme="minorEastAsia" w:hAnsiTheme="minorHAnsi" w:cstheme="minorBidi"/>
                <w:noProof/>
                <w:sz w:val="22"/>
                <w:szCs w:val="22"/>
                <w:lang w:eastAsia="en-GB"/>
              </w:rPr>
              <w:tab/>
            </w:r>
            <w:r w:rsidRPr="005841A7">
              <w:rPr>
                <w:rStyle w:val="Hyperlink"/>
              </w:rPr>
              <w:t>Unjoin Service (Non-Critical)</w:t>
            </w:r>
            <w:r>
              <w:rPr>
                <w:noProof/>
                <w:webHidden/>
              </w:rPr>
              <w:tab/>
            </w:r>
            <w:r>
              <w:rPr>
                <w:noProof/>
                <w:webHidden/>
              </w:rPr>
              <w:fldChar w:fldCharType="begin"/>
            </w:r>
            <w:r>
              <w:rPr>
                <w:noProof/>
                <w:webHidden/>
              </w:rPr>
              <w:instrText xml:space="preserve"> PAGEREF _Toc509172528 \h </w:instrText>
            </w:r>
            <w:r>
              <w:rPr>
                <w:noProof/>
                <w:webHidden/>
              </w:rPr>
            </w:r>
            <w:r>
              <w:rPr>
                <w:noProof/>
                <w:webHidden/>
              </w:rPr>
              <w:fldChar w:fldCharType="separate"/>
            </w:r>
            <w:r>
              <w:rPr>
                <w:noProof/>
                <w:webHidden/>
              </w:rPr>
              <w:t>379</w:t>
            </w:r>
            <w:r>
              <w:rPr>
                <w:noProof/>
                <w:webHidden/>
              </w:rPr>
              <w:fldChar w:fldCharType="end"/>
            </w:r>
          </w:hyperlink>
        </w:p>
        <w:p w14:paraId="31AA1F17" w14:textId="77777777" w:rsidR="00D5522E" w:rsidRDefault="00D5522E">
          <w:pPr>
            <w:pStyle w:val="TOC3"/>
            <w:rPr>
              <w:rFonts w:asciiTheme="minorHAnsi" w:eastAsiaTheme="minorEastAsia" w:hAnsiTheme="minorHAnsi" w:cstheme="minorBidi"/>
              <w:noProof/>
              <w:sz w:val="22"/>
              <w:szCs w:val="22"/>
              <w:lang w:eastAsia="en-GB"/>
            </w:rPr>
          </w:pPr>
          <w:hyperlink w:anchor="_Toc509172529" w:history="1">
            <w:r w:rsidRPr="005841A7">
              <w:rPr>
                <w:rStyle w:val="Hyperlink"/>
              </w:rPr>
              <w:t>3.8.108</w:t>
            </w:r>
            <w:r>
              <w:rPr>
                <w:rFonts w:asciiTheme="minorHAnsi" w:eastAsiaTheme="minorEastAsia" w:hAnsiTheme="minorHAnsi" w:cstheme="minorBidi"/>
                <w:noProof/>
                <w:sz w:val="22"/>
                <w:szCs w:val="22"/>
                <w:lang w:eastAsia="en-GB"/>
              </w:rPr>
              <w:tab/>
            </w:r>
            <w:r w:rsidRPr="005841A7">
              <w:rPr>
                <w:rStyle w:val="Hyperlink"/>
              </w:rPr>
              <w:t>Read Device Log</w:t>
            </w:r>
            <w:r>
              <w:rPr>
                <w:noProof/>
                <w:webHidden/>
              </w:rPr>
              <w:tab/>
            </w:r>
            <w:r>
              <w:rPr>
                <w:noProof/>
                <w:webHidden/>
              </w:rPr>
              <w:fldChar w:fldCharType="begin"/>
            </w:r>
            <w:r>
              <w:rPr>
                <w:noProof/>
                <w:webHidden/>
              </w:rPr>
              <w:instrText xml:space="preserve"> PAGEREF _Toc509172529 \h </w:instrText>
            </w:r>
            <w:r>
              <w:rPr>
                <w:noProof/>
                <w:webHidden/>
              </w:rPr>
            </w:r>
            <w:r>
              <w:rPr>
                <w:noProof/>
                <w:webHidden/>
              </w:rPr>
              <w:fldChar w:fldCharType="separate"/>
            </w:r>
            <w:r>
              <w:rPr>
                <w:noProof/>
                <w:webHidden/>
              </w:rPr>
              <w:t>381</w:t>
            </w:r>
            <w:r>
              <w:rPr>
                <w:noProof/>
                <w:webHidden/>
              </w:rPr>
              <w:fldChar w:fldCharType="end"/>
            </w:r>
          </w:hyperlink>
        </w:p>
        <w:p w14:paraId="31AA1F18" w14:textId="77777777" w:rsidR="00D5522E" w:rsidRDefault="00D5522E">
          <w:pPr>
            <w:pStyle w:val="TOC3"/>
            <w:rPr>
              <w:rFonts w:asciiTheme="minorHAnsi" w:eastAsiaTheme="minorEastAsia" w:hAnsiTheme="minorHAnsi" w:cstheme="minorBidi"/>
              <w:noProof/>
              <w:sz w:val="22"/>
              <w:szCs w:val="22"/>
              <w:lang w:eastAsia="en-GB"/>
            </w:rPr>
          </w:pPr>
          <w:hyperlink w:anchor="_Toc509172530" w:history="1">
            <w:r w:rsidRPr="005841A7">
              <w:rPr>
                <w:rStyle w:val="Hyperlink"/>
              </w:rPr>
              <w:t>3.8.109</w:t>
            </w:r>
            <w:r>
              <w:rPr>
                <w:rFonts w:asciiTheme="minorHAnsi" w:eastAsiaTheme="minorEastAsia" w:hAnsiTheme="minorHAnsi" w:cstheme="minorBidi"/>
                <w:noProof/>
                <w:sz w:val="22"/>
                <w:szCs w:val="22"/>
                <w:lang w:eastAsia="en-GB"/>
              </w:rPr>
              <w:tab/>
            </w:r>
            <w:r w:rsidRPr="005841A7">
              <w:rPr>
                <w:rStyle w:val="Hyperlink"/>
              </w:rPr>
              <w:t>Update HAN Device Log</w:t>
            </w:r>
            <w:r>
              <w:rPr>
                <w:noProof/>
                <w:webHidden/>
              </w:rPr>
              <w:tab/>
            </w:r>
            <w:r>
              <w:rPr>
                <w:noProof/>
                <w:webHidden/>
              </w:rPr>
              <w:fldChar w:fldCharType="begin"/>
            </w:r>
            <w:r>
              <w:rPr>
                <w:noProof/>
                <w:webHidden/>
              </w:rPr>
              <w:instrText xml:space="preserve"> PAGEREF _Toc509172530 \h </w:instrText>
            </w:r>
            <w:r>
              <w:rPr>
                <w:noProof/>
                <w:webHidden/>
              </w:rPr>
            </w:r>
            <w:r>
              <w:rPr>
                <w:noProof/>
                <w:webHidden/>
              </w:rPr>
              <w:fldChar w:fldCharType="separate"/>
            </w:r>
            <w:r>
              <w:rPr>
                <w:noProof/>
                <w:webHidden/>
              </w:rPr>
              <w:t>384</w:t>
            </w:r>
            <w:r>
              <w:rPr>
                <w:noProof/>
                <w:webHidden/>
              </w:rPr>
              <w:fldChar w:fldCharType="end"/>
            </w:r>
          </w:hyperlink>
        </w:p>
        <w:p w14:paraId="31AA1F19" w14:textId="77777777" w:rsidR="00D5522E" w:rsidRDefault="00D5522E">
          <w:pPr>
            <w:pStyle w:val="TOC3"/>
            <w:rPr>
              <w:rFonts w:asciiTheme="minorHAnsi" w:eastAsiaTheme="minorEastAsia" w:hAnsiTheme="minorHAnsi" w:cstheme="minorBidi"/>
              <w:noProof/>
              <w:sz w:val="22"/>
              <w:szCs w:val="22"/>
              <w:lang w:eastAsia="en-GB"/>
            </w:rPr>
          </w:pPr>
          <w:hyperlink w:anchor="_Toc509172531" w:history="1">
            <w:r w:rsidRPr="005841A7">
              <w:rPr>
                <w:rStyle w:val="Hyperlink"/>
              </w:rPr>
              <w:t>3.8.110</w:t>
            </w:r>
            <w:r>
              <w:rPr>
                <w:rFonts w:asciiTheme="minorHAnsi" w:eastAsiaTheme="minorEastAsia" w:hAnsiTheme="minorHAnsi" w:cstheme="minorBidi"/>
                <w:noProof/>
                <w:sz w:val="22"/>
                <w:szCs w:val="22"/>
                <w:lang w:eastAsia="en-GB"/>
              </w:rPr>
              <w:tab/>
            </w:r>
            <w:r w:rsidRPr="005841A7">
              <w:rPr>
                <w:rStyle w:val="Hyperlink"/>
              </w:rPr>
              <w:t>Restore HAN Device Log</w:t>
            </w:r>
            <w:r>
              <w:rPr>
                <w:noProof/>
                <w:webHidden/>
              </w:rPr>
              <w:tab/>
            </w:r>
            <w:r>
              <w:rPr>
                <w:noProof/>
                <w:webHidden/>
              </w:rPr>
              <w:fldChar w:fldCharType="begin"/>
            </w:r>
            <w:r>
              <w:rPr>
                <w:noProof/>
                <w:webHidden/>
              </w:rPr>
              <w:instrText xml:space="preserve"> PAGEREF _Toc509172531 \h </w:instrText>
            </w:r>
            <w:r>
              <w:rPr>
                <w:noProof/>
                <w:webHidden/>
              </w:rPr>
            </w:r>
            <w:r>
              <w:rPr>
                <w:noProof/>
                <w:webHidden/>
              </w:rPr>
              <w:fldChar w:fldCharType="separate"/>
            </w:r>
            <w:r>
              <w:rPr>
                <w:noProof/>
                <w:webHidden/>
              </w:rPr>
              <w:t>389</w:t>
            </w:r>
            <w:r>
              <w:rPr>
                <w:noProof/>
                <w:webHidden/>
              </w:rPr>
              <w:fldChar w:fldCharType="end"/>
            </w:r>
          </w:hyperlink>
        </w:p>
        <w:p w14:paraId="31AA1F1A" w14:textId="77777777" w:rsidR="00D5522E" w:rsidRDefault="00D5522E">
          <w:pPr>
            <w:pStyle w:val="TOC3"/>
            <w:rPr>
              <w:rFonts w:asciiTheme="minorHAnsi" w:eastAsiaTheme="minorEastAsia" w:hAnsiTheme="minorHAnsi" w:cstheme="minorBidi"/>
              <w:noProof/>
              <w:sz w:val="22"/>
              <w:szCs w:val="22"/>
              <w:lang w:eastAsia="en-GB"/>
            </w:rPr>
          </w:pPr>
          <w:hyperlink w:anchor="_Toc509172532" w:history="1">
            <w:r w:rsidRPr="005841A7">
              <w:rPr>
                <w:rStyle w:val="Hyperlink"/>
              </w:rPr>
              <w:t>3.8.111</w:t>
            </w:r>
            <w:r>
              <w:rPr>
                <w:rFonts w:asciiTheme="minorHAnsi" w:eastAsiaTheme="minorEastAsia" w:hAnsiTheme="minorHAnsi" w:cstheme="minorBidi"/>
                <w:noProof/>
                <w:sz w:val="22"/>
                <w:szCs w:val="22"/>
                <w:lang w:eastAsia="en-GB"/>
              </w:rPr>
              <w:tab/>
            </w:r>
            <w:r w:rsidRPr="005841A7">
              <w:rPr>
                <w:rStyle w:val="Hyperlink"/>
              </w:rPr>
              <w:t>Restore Gas Proxy Function Device Log</w:t>
            </w:r>
            <w:r>
              <w:rPr>
                <w:noProof/>
                <w:webHidden/>
              </w:rPr>
              <w:tab/>
            </w:r>
            <w:r>
              <w:rPr>
                <w:noProof/>
                <w:webHidden/>
              </w:rPr>
              <w:fldChar w:fldCharType="begin"/>
            </w:r>
            <w:r>
              <w:rPr>
                <w:noProof/>
                <w:webHidden/>
              </w:rPr>
              <w:instrText xml:space="preserve"> PAGEREF _Toc509172532 \h </w:instrText>
            </w:r>
            <w:r>
              <w:rPr>
                <w:noProof/>
                <w:webHidden/>
              </w:rPr>
            </w:r>
            <w:r>
              <w:rPr>
                <w:noProof/>
                <w:webHidden/>
              </w:rPr>
              <w:fldChar w:fldCharType="separate"/>
            </w:r>
            <w:r>
              <w:rPr>
                <w:noProof/>
                <w:webHidden/>
              </w:rPr>
              <w:t>391</w:t>
            </w:r>
            <w:r>
              <w:rPr>
                <w:noProof/>
                <w:webHidden/>
              </w:rPr>
              <w:fldChar w:fldCharType="end"/>
            </w:r>
          </w:hyperlink>
        </w:p>
        <w:p w14:paraId="31AA1F1B" w14:textId="77777777" w:rsidR="00D5522E" w:rsidRDefault="00D5522E">
          <w:pPr>
            <w:pStyle w:val="TOC3"/>
            <w:rPr>
              <w:rFonts w:asciiTheme="minorHAnsi" w:eastAsiaTheme="minorEastAsia" w:hAnsiTheme="minorHAnsi" w:cstheme="minorBidi"/>
              <w:noProof/>
              <w:sz w:val="22"/>
              <w:szCs w:val="22"/>
              <w:lang w:eastAsia="en-GB"/>
            </w:rPr>
          </w:pPr>
          <w:hyperlink w:anchor="_Toc509172533" w:history="1">
            <w:r w:rsidRPr="005841A7">
              <w:rPr>
                <w:rStyle w:val="Hyperlink"/>
              </w:rPr>
              <w:t>3.8.112</w:t>
            </w:r>
            <w:r>
              <w:rPr>
                <w:rFonts w:asciiTheme="minorHAnsi" w:eastAsiaTheme="minorEastAsia" w:hAnsiTheme="minorHAnsi" w:cstheme="minorBidi"/>
                <w:noProof/>
                <w:sz w:val="22"/>
                <w:szCs w:val="22"/>
                <w:lang w:eastAsia="en-GB"/>
              </w:rPr>
              <w:tab/>
            </w:r>
            <w:r w:rsidRPr="005841A7">
              <w:rPr>
                <w:rStyle w:val="Hyperlink"/>
              </w:rPr>
              <w:t>Return Local Command Response</w:t>
            </w:r>
            <w:r>
              <w:rPr>
                <w:noProof/>
                <w:webHidden/>
              </w:rPr>
              <w:tab/>
            </w:r>
            <w:r>
              <w:rPr>
                <w:noProof/>
                <w:webHidden/>
              </w:rPr>
              <w:fldChar w:fldCharType="begin"/>
            </w:r>
            <w:r>
              <w:rPr>
                <w:noProof/>
                <w:webHidden/>
              </w:rPr>
              <w:instrText xml:space="preserve"> PAGEREF _Toc509172533 \h </w:instrText>
            </w:r>
            <w:r>
              <w:rPr>
                <w:noProof/>
                <w:webHidden/>
              </w:rPr>
            </w:r>
            <w:r>
              <w:rPr>
                <w:noProof/>
                <w:webHidden/>
              </w:rPr>
              <w:fldChar w:fldCharType="separate"/>
            </w:r>
            <w:r>
              <w:rPr>
                <w:noProof/>
                <w:webHidden/>
              </w:rPr>
              <w:t>393</w:t>
            </w:r>
            <w:r>
              <w:rPr>
                <w:noProof/>
                <w:webHidden/>
              </w:rPr>
              <w:fldChar w:fldCharType="end"/>
            </w:r>
          </w:hyperlink>
        </w:p>
        <w:p w14:paraId="31AA1F1C" w14:textId="77777777" w:rsidR="00D5522E" w:rsidRDefault="00D5522E">
          <w:pPr>
            <w:pStyle w:val="TOC3"/>
            <w:rPr>
              <w:rFonts w:asciiTheme="minorHAnsi" w:eastAsiaTheme="minorEastAsia" w:hAnsiTheme="minorHAnsi" w:cstheme="minorBidi"/>
              <w:noProof/>
              <w:sz w:val="22"/>
              <w:szCs w:val="22"/>
              <w:lang w:eastAsia="en-GB"/>
            </w:rPr>
          </w:pPr>
          <w:hyperlink w:anchor="_Toc509172534" w:history="1">
            <w:r w:rsidRPr="005841A7">
              <w:rPr>
                <w:rStyle w:val="Hyperlink"/>
              </w:rPr>
              <w:t>3.8.113</w:t>
            </w:r>
            <w:r>
              <w:rPr>
                <w:rFonts w:asciiTheme="minorHAnsi" w:eastAsiaTheme="minorEastAsia" w:hAnsiTheme="minorHAnsi" w:cstheme="minorBidi"/>
                <w:noProof/>
                <w:sz w:val="22"/>
                <w:szCs w:val="22"/>
                <w:lang w:eastAsia="en-GB"/>
              </w:rPr>
              <w:tab/>
            </w:r>
            <w:r w:rsidRPr="005841A7">
              <w:rPr>
                <w:rStyle w:val="Hyperlink"/>
              </w:rPr>
              <w:t>Communications Hub Status Update – Install Success</w:t>
            </w:r>
            <w:r>
              <w:rPr>
                <w:noProof/>
                <w:webHidden/>
              </w:rPr>
              <w:tab/>
            </w:r>
            <w:r>
              <w:rPr>
                <w:noProof/>
                <w:webHidden/>
              </w:rPr>
              <w:fldChar w:fldCharType="begin"/>
            </w:r>
            <w:r>
              <w:rPr>
                <w:noProof/>
                <w:webHidden/>
              </w:rPr>
              <w:instrText xml:space="preserve"> PAGEREF _Toc509172534 \h </w:instrText>
            </w:r>
            <w:r>
              <w:rPr>
                <w:noProof/>
                <w:webHidden/>
              </w:rPr>
            </w:r>
            <w:r>
              <w:rPr>
                <w:noProof/>
                <w:webHidden/>
              </w:rPr>
              <w:fldChar w:fldCharType="separate"/>
            </w:r>
            <w:r>
              <w:rPr>
                <w:noProof/>
                <w:webHidden/>
              </w:rPr>
              <w:t>396</w:t>
            </w:r>
            <w:r>
              <w:rPr>
                <w:noProof/>
                <w:webHidden/>
              </w:rPr>
              <w:fldChar w:fldCharType="end"/>
            </w:r>
          </w:hyperlink>
        </w:p>
        <w:p w14:paraId="31AA1F1D" w14:textId="77777777" w:rsidR="00D5522E" w:rsidRDefault="00D5522E">
          <w:pPr>
            <w:pStyle w:val="TOC3"/>
            <w:rPr>
              <w:rFonts w:asciiTheme="minorHAnsi" w:eastAsiaTheme="minorEastAsia" w:hAnsiTheme="minorHAnsi" w:cstheme="minorBidi"/>
              <w:noProof/>
              <w:sz w:val="22"/>
              <w:szCs w:val="22"/>
              <w:lang w:eastAsia="en-GB"/>
            </w:rPr>
          </w:pPr>
          <w:hyperlink w:anchor="_Toc509172535" w:history="1">
            <w:r w:rsidRPr="005841A7">
              <w:rPr>
                <w:rStyle w:val="Hyperlink"/>
              </w:rPr>
              <w:t>3.8.114</w:t>
            </w:r>
            <w:r>
              <w:rPr>
                <w:rFonts w:asciiTheme="minorHAnsi" w:eastAsiaTheme="minorEastAsia" w:hAnsiTheme="minorHAnsi" w:cstheme="minorBidi"/>
                <w:noProof/>
                <w:sz w:val="22"/>
                <w:szCs w:val="22"/>
                <w:lang w:eastAsia="en-GB"/>
              </w:rPr>
              <w:tab/>
            </w:r>
            <w:r w:rsidRPr="005841A7">
              <w:rPr>
                <w:rStyle w:val="Hyperlink"/>
              </w:rPr>
              <w:t>Communications Hub Status Update – Install No SM WAN</w:t>
            </w:r>
            <w:r>
              <w:rPr>
                <w:noProof/>
                <w:webHidden/>
              </w:rPr>
              <w:tab/>
            </w:r>
            <w:r>
              <w:rPr>
                <w:noProof/>
                <w:webHidden/>
              </w:rPr>
              <w:fldChar w:fldCharType="begin"/>
            </w:r>
            <w:r>
              <w:rPr>
                <w:noProof/>
                <w:webHidden/>
              </w:rPr>
              <w:instrText xml:space="preserve"> PAGEREF _Toc509172535 \h </w:instrText>
            </w:r>
            <w:r>
              <w:rPr>
                <w:noProof/>
                <w:webHidden/>
              </w:rPr>
            </w:r>
            <w:r>
              <w:rPr>
                <w:noProof/>
                <w:webHidden/>
              </w:rPr>
              <w:fldChar w:fldCharType="separate"/>
            </w:r>
            <w:r>
              <w:rPr>
                <w:noProof/>
                <w:webHidden/>
              </w:rPr>
              <w:t>399</w:t>
            </w:r>
            <w:r>
              <w:rPr>
                <w:noProof/>
                <w:webHidden/>
              </w:rPr>
              <w:fldChar w:fldCharType="end"/>
            </w:r>
          </w:hyperlink>
        </w:p>
        <w:p w14:paraId="31AA1F1E" w14:textId="77777777" w:rsidR="00D5522E" w:rsidRDefault="00D5522E">
          <w:pPr>
            <w:pStyle w:val="TOC3"/>
            <w:rPr>
              <w:rFonts w:asciiTheme="minorHAnsi" w:eastAsiaTheme="minorEastAsia" w:hAnsiTheme="minorHAnsi" w:cstheme="minorBidi"/>
              <w:noProof/>
              <w:sz w:val="22"/>
              <w:szCs w:val="22"/>
              <w:lang w:eastAsia="en-GB"/>
            </w:rPr>
          </w:pPr>
          <w:hyperlink w:anchor="_Toc509172536" w:history="1">
            <w:r w:rsidRPr="005841A7">
              <w:rPr>
                <w:rStyle w:val="Hyperlink"/>
              </w:rPr>
              <w:t>3.8.115</w:t>
            </w:r>
            <w:r>
              <w:rPr>
                <w:rFonts w:asciiTheme="minorHAnsi" w:eastAsiaTheme="minorEastAsia" w:hAnsiTheme="minorHAnsi" w:cstheme="minorBidi"/>
                <w:noProof/>
                <w:sz w:val="22"/>
                <w:szCs w:val="22"/>
                <w:lang w:eastAsia="en-GB"/>
              </w:rPr>
              <w:tab/>
            </w:r>
            <w:r w:rsidRPr="005841A7">
              <w:rPr>
                <w:rStyle w:val="Hyperlink"/>
              </w:rPr>
              <w:t>Communications Hub Status Update – Fault Return</w:t>
            </w:r>
            <w:r>
              <w:rPr>
                <w:noProof/>
                <w:webHidden/>
              </w:rPr>
              <w:tab/>
            </w:r>
            <w:r>
              <w:rPr>
                <w:noProof/>
                <w:webHidden/>
              </w:rPr>
              <w:fldChar w:fldCharType="begin"/>
            </w:r>
            <w:r>
              <w:rPr>
                <w:noProof/>
                <w:webHidden/>
              </w:rPr>
              <w:instrText xml:space="preserve"> PAGEREF _Toc509172536 \h </w:instrText>
            </w:r>
            <w:r>
              <w:rPr>
                <w:noProof/>
                <w:webHidden/>
              </w:rPr>
            </w:r>
            <w:r>
              <w:rPr>
                <w:noProof/>
                <w:webHidden/>
              </w:rPr>
              <w:fldChar w:fldCharType="separate"/>
            </w:r>
            <w:r>
              <w:rPr>
                <w:noProof/>
                <w:webHidden/>
              </w:rPr>
              <w:t>403</w:t>
            </w:r>
            <w:r>
              <w:rPr>
                <w:noProof/>
                <w:webHidden/>
              </w:rPr>
              <w:fldChar w:fldCharType="end"/>
            </w:r>
          </w:hyperlink>
        </w:p>
        <w:p w14:paraId="31AA1F1F" w14:textId="77777777" w:rsidR="00D5522E" w:rsidRDefault="00D5522E">
          <w:pPr>
            <w:pStyle w:val="TOC3"/>
            <w:rPr>
              <w:rFonts w:asciiTheme="minorHAnsi" w:eastAsiaTheme="minorEastAsia" w:hAnsiTheme="minorHAnsi" w:cstheme="minorBidi"/>
              <w:noProof/>
              <w:sz w:val="22"/>
              <w:szCs w:val="22"/>
              <w:lang w:eastAsia="en-GB"/>
            </w:rPr>
          </w:pPr>
          <w:hyperlink w:anchor="_Toc509172537" w:history="1">
            <w:r w:rsidRPr="005841A7">
              <w:rPr>
                <w:rStyle w:val="Hyperlink"/>
              </w:rPr>
              <w:t>3.8.116</w:t>
            </w:r>
            <w:r>
              <w:rPr>
                <w:rFonts w:asciiTheme="minorHAnsi" w:eastAsiaTheme="minorEastAsia" w:hAnsiTheme="minorHAnsi" w:cstheme="minorBidi"/>
                <w:noProof/>
                <w:sz w:val="22"/>
                <w:szCs w:val="22"/>
                <w:lang w:eastAsia="en-GB"/>
              </w:rPr>
              <w:tab/>
            </w:r>
            <w:r w:rsidRPr="005841A7">
              <w:rPr>
                <w:rStyle w:val="Hyperlink"/>
              </w:rPr>
              <w:t>Communications Hub Status Update – No Fault Return</w:t>
            </w:r>
            <w:r>
              <w:rPr>
                <w:noProof/>
                <w:webHidden/>
              </w:rPr>
              <w:tab/>
            </w:r>
            <w:r>
              <w:rPr>
                <w:noProof/>
                <w:webHidden/>
              </w:rPr>
              <w:fldChar w:fldCharType="begin"/>
            </w:r>
            <w:r>
              <w:rPr>
                <w:noProof/>
                <w:webHidden/>
              </w:rPr>
              <w:instrText xml:space="preserve"> PAGEREF _Toc509172537 \h </w:instrText>
            </w:r>
            <w:r>
              <w:rPr>
                <w:noProof/>
                <w:webHidden/>
              </w:rPr>
            </w:r>
            <w:r>
              <w:rPr>
                <w:noProof/>
                <w:webHidden/>
              </w:rPr>
              <w:fldChar w:fldCharType="separate"/>
            </w:r>
            <w:r>
              <w:rPr>
                <w:noProof/>
                <w:webHidden/>
              </w:rPr>
              <w:t>406</w:t>
            </w:r>
            <w:r>
              <w:rPr>
                <w:noProof/>
                <w:webHidden/>
              </w:rPr>
              <w:fldChar w:fldCharType="end"/>
            </w:r>
          </w:hyperlink>
        </w:p>
        <w:p w14:paraId="31AA1F20" w14:textId="77777777" w:rsidR="00D5522E" w:rsidRDefault="00D5522E">
          <w:pPr>
            <w:pStyle w:val="TOC3"/>
            <w:rPr>
              <w:rFonts w:asciiTheme="minorHAnsi" w:eastAsiaTheme="minorEastAsia" w:hAnsiTheme="minorHAnsi" w:cstheme="minorBidi"/>
              <w:noProof/>
              <w:sz w:val="22"/>
              <w:szCs w:val="22"/>
              <w:lang w:eastAsia="en-GB"/>
            </w:rPr>
          </w:pPr>
          <w:hyperlink w:anchor="_Toc509172538" w:history="1">
            <w:r w:rsidRPr="005841A7">
              <w:rPr>
                <w:rStyle w:val="Hyperlink"/>
              </w:rPr>
              <w:t>3.8.117</w:t>
            </w:r>
            <w:r>
              <w:rPr>
                <w:rFonts w:asciiTheme="minorHAnsi" w:eastAsiaTheme="minorEastAsia" w:hAnsiTheme="minorHAnsi" w:cstheme="minorBidi"/>
                <w:noProof/>
                <w:sz w:val="22"/>
                <w:szCs w:val="22"/>
                <w:lang w:eastAsia="en-GB"/>
              </w:rPr>
              <w:tab/>
            </w:r>
            <w:r w:rsidRPr="005841A7">
              <w:rPr>
                <w:rStyle w:val="Hyperlink"/>
              </w:rPr>
              <w:t>Request Customer Identification Number</w:t>
            </w:r>
            <w:r>
              <w:rPr>
                <w:noProof/>
                <w:webHidden/>
              </w:rPr>
              <w:tab/>
            </w:r>
            <w:r>
              <w:rPr>
                <w:noProof/>
                <w:webHidden/>
              </w:rPr>
              <w:fldChar w:fldCharType="begin"/>
            </w:r>
            <w:r>
              <w:rPr>
                <w:noProof/>
                <w:webHidden/>
              </w:rPr>
              <w:instrText xml:space="preserve"> PAGEREF _Toc509172538 \h </w:instrText>
            </w:r>
            <w:r>
              <w:rPr>
                <w:noProof/>
                <w:webHidden/>
              </w:rPr>
            </w:r>
            <w:r>
              <w:rPr>
                <w:noProof/>
                <w:webHidden/>
              </w:rPr>
              <w:fldChar w:fldCharType="separate"/>
            </w:r>
            <w:r>
              <w:rPr>
                <w:noProof/>
                <w:webHidden/>
              </w:rPr>
              <w:t>408</w:t>
            </w:r>
            <w:r>
              <w:rPr>
                <w:noProof/>
                <w:webHidden/>
              </w:rPr>
              <w:fldChar w:fldCharType="end"/>
            </w:r>
          </w:hyperlink>
        </w:p>
        <w:p w14:paraId="31AA1F21" w14:textId="77777777" w:rsidR="00D5522E" w:rsidRDefault="00D5522E">
          <w:pPr>
            <w:pStyle w:val="TOC3"/>
            <w:rPr>
              <w:rFonts w:asciiTheme="minorHAnsi" w:eastAsiaTheme="minorEastAsia" w:hAnsiTheme="minorHAnsi" w:cstheme="minorBidi"/>
              <w:noProof/>
              <w:sz w:val="22"/>
              <w:szCs w:val="22"/>
              <w:lang w:eastAsia="en-GB"/>
            </w:rPr>
          </w:pPr>
          <w:hyperlink w:anchor="_Toc509172539" w:history="1">
            <w:r w:rsidRPr="005841A7">
              <w:rPr>
                <w:rStyle w:val="Hyperlink"/>
              </w:rPr>
              <w:t>3.8.118</w:t>
            </w:r>
            <w:r>
              <w:rPr>
                <w:rFonts w:asciiTheme="minorHAnsi" w:eastAsiaTheme="minorEastAsia" w:hAnsiTheme="minorHAnsi" w:cstheme="minorBidi"/>
                <w:noProof/>
                <w:sz w:val="22"/>
                <w:szCs w:val="22"/>
                <w:lang w:eastAsia="en-GB"/>
              </w:rPr>
              <w:tab/>
            </w:r>
            <w:r w:rsidRPr="005841A7">
              <w:rPr>
                <w:rStyle w:val="Hyperlink"/>
              </w:rPr>
              <w:t>Update Firmware</w:t>
            </w:r>
            <w:r>
              <w:rPr>
                <w:noProof/>
                <w:webHidden/>
              </w:rPr>
              <w:tab/>
            </w:r>
            <w:r>
              <w:rPr>
                <w:noProof/>
                <w:webHidden/>
              </w:rPr>
              <w:fldChar w:fldCharType="begin"/>
            </w:r>
            <w:r>
              <w:rPr>
                <w:noProof/>
                <w:webHidden/>
              </w:rPr>
              <w:instrText xml:space="preserve"> PAGEREF _Toc509172539 \h </w:instrText>
            </w:r>
            <w:r>
              <w:rPr>
                <w:noProof/>
                <w:webHidden/>
              </w:rPr>
            </w:r>
            <w:r>
              <w:rPr>
                <w:noProof/>
                <w:webHidden/>
              </w:rPr>
              <w:fldChar w:fldCharType="separate"/>
            </w:r>
            <w:r>
              <w:rPr>
                <w:noProof/>
                <w:webHidden/>
              </w:rPr>
              <w:t>410</w:t>
            </w:r>
            <w:r>
              <w:rPr>
                <w:noProof/>
                <w:webHidden/>
              </w:rPr>
              <w:fldChar w:fldCharType="end"/>
            </w:r>
          </w:hyperlink>
        </w:p>
        <w:p w14:paraId="31AA1F22" w14:textId="77777777" w:rsidR="00D5522E" w:rsidRDefault="00D5522E">
          <w:pPr>
            <w:pStyle w:val="TOC3"/>
            <w:rPr>
              <w:rFonts w:asciiTheme="minorHAnsi" w:eastAsiaTheme="minorEastAsia" w:hAnsiTheme="minorHAnsi" w:cstheme="minorBidi"/>
              <w:noProof/>
              <w:sz w:val="22"/>
              <w:szCs w:val="22"/>
              <w:lang w:eastAsia="en-GB"/>
            </w:rPr>
          </w:pPr>
          <w:hyperlink w:anchor="_Toc509172540" w:history="1">
            <w:r w:rsidRPr="005841A7">
              <w:rPr>
                <w:rStyle w:val="Hyperlink"/>
              </w:rPr>
              <w:t>3.8.119</w:t>
            </w:r>
            <w:r>
              <w:rPr>
                <w:rFonts w:asciiTheme="minorHAnsi" w:eastAsiaTheme="minorEastAsia" w:hAnsiTheme="minorHAnsi" w:cstheme="minorBidi"/>
                <w:noProof/>
                <w:sz w:val="22"/>
                <w:szCs w:val="22"/>
                <w:lang w:eastAsia="en-GB"/>
              </w:rPr>
              <w:tab/>
            </w:r>
            <w:r w:rsidRPr="005841A7">
              <w:rPr>
                <w:rStyle w:val="Hyperlink"/>
              </w:rPr>
              <w:t>Read Firmware Version</w:t>
            </w:r>
            <w:r>
              <w:rPr>
                <w:noProof/>
                <w:webHidden/>
              </w:rPr>
              <w:tab/>
            </w:r>
            <w:r>
              <w:rPr>
                <w:noProof/>
                <w:webHidden/>
              </w:rPr>
              <w:fldChar w:fldCharType="begin"/>
            </w:r>
            <w:r>
              <w:rPr>
                <w:noProof/>
                <w:webHidden/>
              </w:rPr>
              <w:instrText xml:space="preserve"> PAGEREF _Toc509172540 \h </w:instrText>
            </w:r>
            <w:r>
              <w:rPr>
                <w:noProof/>
                <w:webHidden/>
              </w:rPr>
            </w:r>
            <w:r>
              <w:rPr>
                <w:noProof/>
                <w:webHidden/>
              </w:rPr>
              <w:fldChar w:fldCharType="separate"/>
            </w:r>
            <w:r>
              <w:rPr>
                <w:noProof/>
                <w:webHidden/>
              </w:rPr>
              <w:t>415</w:t>
            </w:r>
            <w:r>
              <w:rPr>
                <w:noProof/>
                <w:webHidden/>
              </w:rPr>
              <w:fldChar w:fldCharType="end"/>
            </w:r>
          </w:hyperlink>
        </w:p>
        <w:p w14:paraId="31AA1F23" w14:textId="77777777" w:rsidR="00D5522E" w:rsidRDefault="00D5522E">
          <w:pPr>
            <w:pStyle w:val="TOC3"/>
            <w:rPr>
              <w:rFonts w:asciiTheme="minorHAnsi" w:eastAsiaTheme="minorEastAsia" w:hAnsiTheme="minorHAnsi" w:cstheme="minorBidi"/>
              <w:noProof/>
              <w:sz w:val="22"/>
              <w:szCs w:val="22"/>
              <w:lang w:eastAsia="en-GB"/>
            </w:rPr>
          </w:pPr>
          <w:hyperlink w:anchor="_Toc509172541" w:history="1">
            <w:r w:rsidRPr="005841A7">
              <w:rPr>
                <w:rStyle w:val="Hyperlink"/>
              </w:rPr>
              <w:t>3.8.120</w:t>
            </w:r>
            <w:r>
              <w:rPr>
                <w:rFonts w:asciiTheme="minorHAnsi" w:eastAsiaTheme="minorEastAsia" w:hAnsiTheme="minorHAnsi" w:cstheme="minorBidi"/>
                <w:noProof/>
                <w:sz w:val="22"/>
                <w:szCs w:val="22"/>
                <w:lang w:eastAsia="en-GB"/>
              </w:rPr>
              <w:tab/>
            </w:r>
            <w:r w:rsidRPr="005841A7">
              <w:rPr>
                <w:rStyle w:val="Hyperlink"/>
              </w:rPr>
              <w:t>Activate Firmware</w:t>
            </w:r>
            <w:r>
              <w:rPr>
                <w:noProof/>
                <w:webHidden/>
              </w:rPr>
              <w:tab/>
            </w:r>
            <w:r>
              <w:rPr>
                <w:noProof/>
                <w:webHidden/>
              </w:rPr>
              <w:fldChar w:fldCharType="begin"/>
            </w:r>
            <w:r>
              <w:rPr>
                <w:noProof/>
                <w:webHidden/>
              </w:rPr>
              <w:instrText xml:space="preserve"> PAGEREF _Toc509172541 \h </w:instrText>
            </w:r>
            <w:r>
              <w:rPr>
                <w:noProof/>
                <w:webHidden/>
              </w:rPr>
            </w:r>
            <w:r>
              <w:rPr>
                <w:noProof/>
                <w:webHidden/>
              </w:rPr>
              <w:fldChar w:fldCharType="separate"/>
            </w:r>
            <w:r>
              <w:rPr>
                <w:noProof/>
                <w:webHidden/>
              </w:rPr>
              <w:t>418</w:t>
            </w:r>
            <w:r>
              <w:rPr>
                <w:noProof/>
                <w:webHidden/>
              </w:rPr>
              <w:fldChar w:fldCharType="end"/>
            </w:r>
          </w:hyperlink>
        </w:p>
        <w:p w14:paraId="31AA1F24" w14:textId="77777777" w:rsidR="00D5522E" w:rsidRDefault="00D5522E">
          <w:pPr>
            <w:pStyle w:val="TOC3"/>
            <w:rPr>
              <w:rFonts w:asciiTheme="minorHAnsi" w:eastAsiaTheme="minorEastAsia" w:hAnsiTheme="minorHAnsi" w:cstheme="minorBidi"/>
              <w:noProof/>
              <w:sz w:val="22"/>
              <w:szCs w:val="22"/>
              <w:lang w:eastAsia="en-GB"/>
            </w:rPr>
          </w:pPr>
          <w:hyperlink w:anchor="_Toc509172542" w:history="1">
            <w:r w:rsidRPr="005841A7">
              <w:rPr>
                <w:rStyle w:val="Hyperlink"/>
              </w:rPr>
              <w:t>3.8.121</w:t>
            </w:r>
            <w:r>
              <w:rPr>
                <w:rFonts w:asciiTheme="minorHAnsi" w:eastAsiaTheme="minorEastAsia" w:hAnsiTheme="minorHAnsi" w:cstheme="minorBidi"/>
                <w:noProof/>
                <w:sz w:val="22"/>
                <w:szCs w:val="22"/>
                <w:lang w:eastAsia="en-GB"/>
              </w:rPr>
              <w:tab/>
            </w:r>
            <w:r w:rsidRPr="005841A7">
              <w:rPr>
                <w:rStyle w:val="Hyperlink"/>
              </w:rPr>
              <w:t>Request WAN Matrix</w:t>
            </w:r>
            <w:r>
              <w:rPr>
                <w:noProof/>
                <w:webHidden/>
              </w:rPr>
              <w:tab/>
            </w:r>
            <w:r>
              <w:rPr>
                <w:noProof/>
                <w:webHidden/>
              </w:rPr>
              <w:fldChar w:fldCharType="begin"/>
            </w:r>
            <w:r>
              <w:rPr>
                <w:noProof/>
                <w:webHidden/>
              </w:rPr>
              <w:instrText xml:space="preserve"> PAGEREF _Toc509172542 \h </w:instrText>
            </w:r>
            <w:r>
              <w:rPr>
                <w:noProof/>
                <w:webHidden/>
              </w:rPr>
            </w:r>
            <w:r>
              <w:rPr>
                <w:noProof/>
                <w:webHidden/>
              </w:rPr>
              <w:fldChar w:fldCharType="separate"/>
            </w:r>
            <w:r>
              <w:rPr>
                <w:noProof/>
                <w:webHidden/>
              </w:rPr>
              <w:t>421</w:t>
            </w:r>
            <w:r>
              <w:rPr>
                <w:noProof/>
                <w:webHidden/>
              </w:rPr>
              <w:fldChar w:fldCharType="end"/>
            </w:r>
          </w:hyperlink>
        </w:p>
        <w:p w14:paraId="31AA1F25" w14:textId="77777777" w:rsidR="00D5522E" w:rsidRDefault="00D5522E">
          <w:pPr>
            <w:pStyle w:val="TOC3"/>
            <w:rPr>
              <w:rFonts w:asciiTheme="minorHAnsi" w:eastAsiaTheme="minorEastAsia" w:hAnsiTheme="minorHAnsi" w:cstheme="minorBidi"/>
              <w:noProof/>
              <w:sz w:val="22"/>
              <w:szCs w:val="22"/>
              <w:lang w:eastAsia="en-GB"/>
            </w:rPr>
          </w:pPr>
          <w:hyperlink w:anchor="_Toc509172543" w:history="1">
            <w:r w:rsidRPr="005841A7">
              <w:rPr>
                <w:rStyle w:val="Hyperlink"/>
              </w:rPr>
              <w:t>3.8.122</w:t>
            </w:r>
            <w:r>
              <w:rPr>
                <w:rFonts w:asciiTheme="minorHAnsi" w:eastAsiaTheme="minorEastAsia" w:hAnsiTheme="minorHAnsi" w:cstheme="minorBidi"/>
                <w:noProof/>
                <w:sz w:val="22"/>
                <w:szCs w:val="22"/>
                <w:lang w:eastAsia="en-GB"/>
              </w:rPr>
              <w:tab/>
            </w:r>
            <w:r w:rsidRPr="005841A7">
              <w:rPr>
                <w:rStyle w:val="Hyperlink"/>
              </w:rPr>
              <w:t>Device Pre-notification</w:t>
            </w:r>
            <w:r>
              <w:rPr>
                <w:noProof/>
                <w:webHidden/>
              </w:rPr>
              <w:tab/>
            </w:r>
            <w:r>
              <w:rPr>
                <w:noProof/>
                <w:webHidden/>
              </w:rPr>
              <w:fldChar w:fldCharType="begin"/>
            </w:r>
            <w:r>
              <w:rPr>
                <w:noProof/>
                <w:webHidden/>
              </w:rPr>
              <w:instrText xml:space="preserve"> PAGEREF _Toc509172543 \h </w:instrText>
            </w:r>
            <w:r>
              <w:rPr>
                <w:noProof/>
                <w:webHidden/>
              </w:rPr>
            </w:r>
            <w:r>
              <w:rPr>
                <w:noProof/>
                <w:webHidden/>
              </w:rPr>
              <w:fldChar w:fldCharType="separate"/>
            </w:r>
            <w:r>
              <w:rPr>
                <w:noProof/>
                <w:webHidden/>
              </w:rPr>
              <w:t>425</w:t>
            </w:r>
            <w:r>
              <w:rPr>
                <w:noProof/>
                <w:webHidden/>
              </w:rPr>
              <w:fldChar w:fldCharType="end"/>
            </w:r>
          </w:hyperlink>
        </w:p>
        <w:p w14:paraId="31AA1F26" w14:textId="77777777" w:rsidR="00D5522E" w:rsidRDefault="00D5522E">
          <w:pPr>
            <w:pStyle w:val="TOC3"/>
            <w:rPr>
              <w:rFonts w:asciiTheme="minorHAnsi" w:eastAsiaTheme="minorEastAsia" w:hAnsiTheme="minorHAnsi" w:cstheme="minorBidi"/>
              <w:noProof/>
              <w:sz w:val="22"/>
              <w:szCs w:val="22"/>
              <w:lang w:eastAsia="en-GB"/>
            </w:rPr>
          </w:pPr>
          <w:hyperlink w:anchor="_Toc509172544" w:history="1">
            <w:r w:rsidRPr="005841A7">
              <w:rPr>
                <w:rStyle w:val="Hyperlink"/>
              </w:rPr>
              <w:t>3.8.123</w:t>
            </w:r>
            <w:r>
              <w:rPr>
                <w:rFonts w:asciiTheme="minorHAnsi" w:eastAsiaTheme="minorEastAsia" w:hAnsiTheme="minorHAnsi" w:cstheme="minorBidi"/>
                <w:noProof/>
                <w:sz w:val="22"/>
                <w:szCs w:val="22"/>
                <w:lang w:eastAsia="en-GB"/>
              </w:rPr>
              <w:tab/>
            </w:r>
            <w:r w:rsidRPr="005841A7">
              <w:rPr>
                <w:rStyle w:val="Hyperlink"/>
              </w:rPr>
              <w:t>Record Network Data (Gas)</w:t>
            </w:r>
            <w:r>
              <w:rPr>
                <w:noProof/>
                <w:webHidden/>
              </w:rPr>
              <w:tab/>
            </w:r>
            <w:r>
              <w:rPr>
                <w:noProof/>
                <w:webHidden/>
              </w:rPr>
              <w:fldChar w:fldCharType="begin"/>
            </w:r>
            <w:r>
              <w:rPr>
                <w:noProof/>
                <w:webHidden/>
              </w:rPr>
              <w:instrText xml:space="preserve"> PAGEREF _Toc509172544 \h </w:instrText>
            </w:r>
            <w:r>
              <w:rPr>
                <w:noProof/>
                <w:webHidden/>
              </w:rPr>
            </w:r>
            <w:r>
              <w:rPr>
                <w:noProof/>
                <w:webHidden/>
              </w:rPr>
              <w:fldChar w:fldCharType="separate"/>
            </w:r>
            <w:r>
              <w:rPr>
                <w:noProof/>
                <w:webHidden/>
              </w:rPr>
              <w:t>431</w:t>
            </w:r>
            <w:r>
              <w:rPr>
                <w:noProof/>
                <w:webHidden/>
              </w:rPr>
              <w:fldChar w:fldCharType="end"/>
            </w:r>
          </w:hyperlink>
        </w:p>
        <w:p w14:paraId="31AA1F27" w14:textId="77777777" w:rsidR="00D5522E" w:rsidRDefault="00D5522E">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509172545" w:history="1">
            <w:r w:rsidRPr="005841A7">
              <w:rPr>
                <w:rStyle w:val="Hyperlink"/>
              </w:rPr>
              <w:t>3.9</w:t>
            </w:r>
            <w:r>
              <w:rPr>
                <w:rFonts w:asciiTheme="minorHAnsi" w:eastAsiaTheme="minorEastAsia" w:hAnsiTheme="minorHAnsi" w:cstheme="minorBidi"/>
                <w:noProof/>
                <w:sz w:val="22"/>
                <w:szCs w:val="22"/>
                <w:lang w:eastAsia="en-GB"/>
              </w:rPr>
              <w:tab/>
            </w:r>
            <w:r w:rsidRPr="005841A7">
              <w:rPr>
                <w:rStyle w:val="Hyperlink"/>
              </w:rPr>
              <w:t>DCC Alert Messages</w:t>
            </w:r>
            <w:r>
              <w:rPr>
                <w:noProof/>
                <w:webHidden/>
              </w:rPr>
              <w:tab/>
            </w:r>
            <w:r>
              <w:rPr>
                <w:noProof/>
                <w:webHidden/>
              </w:rPr>
              <w:fldChar w:fldCharType="begin"/>
            </w:r>
            <w:r>
              <w:rPr>
                <w:noProof/>
                <w:webHidden/>
              </w:rPr>
              <w:instrText xml:space="preserve"> PAGEREF _Toc509172545 \h </w:instrText>
            </w:r>
            <w:r>
              <w:rPr>
                <w:noProof/>
                <w:webHidden/>
              </w:rPr>
            </w:r>
            <w:r>
              <w:rPr>
                <w:noProof/>
                <w:webHidden/>
              </w:rPr>
              <w:fldChar w:fldCharType="separate"/>
            </w:r>
            <w:r>
              <w:rPr>
                <w:noProof/>
                <w:webHidden/>
              </w:rPr>
              <w:t>433</w:t>
            </w:r>
            <w:r>
              <w:rPr>
                <w:noProof/>
                <w:webHidden/>
              </w:rPr>
              <w:fldChar w:fldCharType="end"/>
            </w:r>
          </w:hyperlink>
        </w:p>
        <w:p w14:paraId="31AA1F28" w14:textId="77777777" w:rsidR="00D5522E" w:rsidRDefault="00D5522E">
          <w:pPr>
            <w:pStyle w:val="TOC3"/>
            <w:rPr>
              <w:rFonts w:asciiTheme="minorHAnsi" w:eastAsiaTheme="minorEastAsia" w:hAnsiTheme="minorHAnsi" w:cstheme="minorBidi"/>
              <w:noProof/>
              <w:sz w:val="22"/>
              <w:szCs w:val="22"/>
              <w:lang w:eastAsia="en-GB"/>
            </w:rPr>
          </w:pPr>
          <w:hyperlink w:anchor="_Toc509172546" w:history="1">
            <w:r w:rsidRPr="005841A7">
              <w:rPr>
                <w:rStyle w:val="Hyperlink"/>
              </w:rPr>
              <w:t>3.9.1</w:t>
            </w:r>
            <w:r>
              <w:rPr>
                <w:rFonts w:asciiTheme="minorHAnsi" w:eastAsiaTheme="minorEastAsia" w:hAnsiTheme="minorHAnsi" w:cstheme="minorBidi"/>
                <w:noProof/>
                <w:sz w:val="22"/>
                <w:szCs w:val="22"/>
                <w:lang w:eastAsia="en-GB"/>
              </w:rPr>
              <w:tab/>
            </w:r>
            <w:r w:rsidRPr="005841A7">
              <w:rPr>
                <w:rStyle w:val="Hyperlink"/>
              </w:rPr>
              <w:t>Specific Data Items in the DCC Alert Message</w:t>
            </w:r>
            <w:r>
              <w:rPr>
                <w:noProof/>
                <w:webHidden/>
              </w:rPr>
              <w:tab/>
            </w:r>
            <w:r>
              <w:rPr>
                <w:noProof/>
                <w:webHidden/>
              </w:rPr>
              <w:fldChar w:fldCharType="begin"/>
            </w:r>
            <w:r>
              <w:rPr>
                <w:noProof/>
                <w:webHidden/>
              </w:rPr>
              <w:instrText xml:space="preserve"> PAGEREF _Toc509172546 \h </w:instrText>
            </w:r>
            <w:r>
              <w:rPr>
                <w:noProof/>
                <w:webHidden/>
              </w:rPr>
            </w:r>
            <w:r>
              <w:rPr>
                <w:noProof/>
                <w:webHidden/>
              </w:rPr>
              <w:fldChar w:fldCharType="separate"/>
            </w:r>
            <w:r>
              <w:rPr>
                <w:noProof/>
                <w:webHidden/>
              </w:rPr>
              <w:t>433</w:t>
            </w:r>
            <w:r>
              <w:rPr>
                <w:noProof/>
                <w:webHidden/>
              </w:rPr>
              <w:fldChar w:fldCharType="end"/>
            </w:r>
          </w:hyperlink>
        </w:p>
        <w:p w14:paraId="31AA1F29" w14:textId="77777777" w:rsidR="00D5522E" w:rsidRDefault="00D5522E">
          <w:pPr>
            <w:pStyle w:val="TOC3"/>
            <w:rPr>
              <w:rFonts w:asciiTheme="minorHAnsi" w:eastAsiaTheme="minorEastAsia" w:hAnsiTheme="minorHAnsi" w:cstheme="minorBidi"/>
              <w:noProof/>
              <w:sz w:val="22"/>
              <w:szCs w:val="22"/>
              <w:lang w:eastAsia="en-GB"/>
            </w:rPr>
          </w:pPr>
          <w:hyperlink w:anchor="_Toc509172547" w:history="1">
            <w:r w:rsidRPr="005841A7">
              <w:rPr>
                <w:rStyle w:val="Hyperlink"/>
              </w:rPr>
              <w:t>3.9.2</w:t>
            </w:r>
            <w:r>
              <w:rPr>
                <w:rFonts w:asciiTheme="minorHAnsi" w:eastAsiaTheme="minorEastAsia" w:hAnsiTheme="minorHAnsi" w:cstheme="minorBidi"/>
                <w:noProof/>
                <w:sz w:val="22"/>
                <w:szCs w:val="22"/>
                <w:lang w:eastAsia="en-GB"/>
              </w:rPr>
              <w:tab/>
            </w:r>
            <w:r w:rsidRPr="005841A7">
              <w:rPr>
                <w:rStyle w:val="Hyperlink"/>
              </w:rPr>
              <w:t>Power Outage Event</w:t>
            </w:r>
            <w:r>
              <w:rPr>
                <w:noProof/>
                <w:webHidden/>
              </w:rPr>
              <w:tab/>
            </w:r>
            <w:r>
              <w:rPr>
                <w:noProof/>
                <w:webHidden/>
              </w:rPr>
              <w:fldChar w:fldCharType="begin"/>
            </w:r>
            <w:r>
              <w:rPr>
                <w:noProof/>
                <w:webHidden/>
              </w:rPr>
              <w:instrText xml:space="preserve"> PAGEREF _Toc509172547 \h </w:instrText>
            </w:r>
            <w:r>
              <w:rPr>
                <w:noProof/>
                <w:webHidden/>
              </w:rPr>
            </w:r>
            <w:r>
              <w:rPr>
                <w:noProof/>
                <w:webHidden/>
              </w:rPr>
              <w:fldChar w:fldCharType="separate"/>
            </w:r>
            <w:r>
              <w:rPr>
                <w:noProof/>
                <w:webHidden/>
              </w:rPr>
              <w:t>437</w:t>
            </w:r>
            <w:r>
              <w:rPr>
                <w:noProof/>
                <w:webHidden/>
              </w:rPr>
              <w:fldChar w:fldCharType="end"/>
            </w:r>
          </w:hyperlink>
        </w:p>
        <w:p w14:paraId="31AA1F2A" w14:textId="77777777" w:rsidR="00D5522E" w:rsidRDefault="00D5522E">
          <w:pPr>
            <w:pStyle w:val="TOC3"/>
            <w:rPr>
              <w:rFonts w:asciiTheme="minorHAnsi" w:eastAsiaTheme="minorEastAsia" w:hAnsiTheme="minorHAnsi" w:cstheme="minorBidi"/>
              <w:noProof/>
              <w:sz w:val="22"/>
              <w:szCs w:val="22"/>
              <w:lang w:eastAsia="en-GB"/>
            </w:rPr>
          </w:pPr>
          <w:hyperlink w:anchor="_Toc509172548" w:history="1">
            <w:r w:rsidRPr="005841A7">
              <w:rPr>
                <w:rStyle w:val="Hyperlink"/>
              </w:rPr>
              <w:t>3.9.3</w:t>
            </w:r>
            <w:r>
              <w:rPr>
                <w:rFonts w:asciiTheme="minorHAnsi" w:eastAsiaTheme="minorEastAsia" w:hAnsiTheme="minorHAnsi" w:cstheme="minorBidi"/>
                <w:noProof/>
                <w:sz w:val="22"/>
                <w:szCs w:val="22"/>
                <w:lang w:eastAsia="en-GB"/>
              </w:rPr>
              <w:tab/>
            </w:r>
            <w:r w:rsidRPr="005841A7">
              <w:rPr>
                <w:rStyle w:val="Hyperlink"/>
              </w:rPr>
              <w:t>Device Status Change Event</w:t>
            </w:r>
            <w:r>
              <w:rPr>
                <w:noProof/>
                <w:webHidden/>
              </w:rPr>
              <w:tab/>
            </w:r>
            <w:r>
              <w:rPr>
                <w:noProof/>
                <w:webHidden/>
              </w:rPr>
              <w:fldChar w:fldCharType="begin"/>
            </w:r>
            <w:r>
              <w:rPr>
                <w:noProof/>
                <w:webHidden/>
              </w:rPr>
              <w:instrText xml:space="preserve"> PAGEREF _Toc509172548 \h </w:instrText>
            </w:r>
            <w:r>
              <w:rPr>
                <w:noProof/>
                <w:webHidden/>
              </w:rPr>
            </w:r>
            <w:r>
              <w:rPr>
                <w:noProof/>
                <w:webHidden/>
              </w:rPr>
              <w:fldChar w:fldCharType="separate"/>
            </w:r>
            <w:r>
              <w:rPr>
                <w:noProof/>
                <w:webHidden/>
              </w:rPr>
              <w:t>438</w:t>
            </w:r>
            <w:r>
              <w:rPr>
                <w:noProof/>
                <w:webHidden/>
              </w:rPr>
              <w:fldChar w:fldCharType="end"/>
            </w:r>
          </w:hyperlink>
        </w:p>
        <w:p w14:paraId="31AA1F2B" w14:textId="77777777" w:rsidR="00D5522E" w:rsidRDefault="00D5522E">
          <w:pPr>
            <w:pStyle w:val="TOC3"/>
            <w:rPr>
              <w:rFonts w:asciiTheme="minorHAnsi" w:eastAsiaTheme="minorEastAsia" w:hAnsiTheme="minorHAnsi" w:cstheme="minorBidi"/>
              <w:noProof/>
              <w:sz w:val="22"/>
              <w:szCs w:val="22"/>
              <w:lang w:eastAsia="en-GB"/>
            </w:rPr>
          </w:pPr>
          <w:hyperlink w:anchor="_Toc509172549" w:history="1">
            <w:r w:rsidRPr="005841A7">
              <w:rPr>
                <w:rStyle w:val="Hyperlink"/>
              </w:rPr>
              <w:t>3.9.4</w:t>
            </w:r>
            <w:r>
              <w:rPr>
                <w:rFonts w:asciiTheme="minorHAnsi" w:eastAsiaTheme="minorEastAsia" w:hAnsiTheme="minorHAnsi" w:cstheme="minorBidi"/>
                <w:noProof/>
                <w:sz w:val="22"/>
                <w:szCs w:val="22"/>
                <w:lang w:eastAsia="en-GB"/>
              </w:rPr>
              <w:tab/>
            </w:r>
            <w:r w:rsidRPr="005841A7">
              <w:rPr>
                <w:rStyle w:val="Hyperlink"/>
              </w:rPr>
              <w:t>DSP Schedule Removal</w:t>
            </w:r>
            <w:r>
              <w:rPr>
                <w:noProof/>
                <w:webHidden/>
              </w:rPr>
              <w:tab/>
            </w:r>
            <w:r>
              <w:rPr>
                <w:noProof/>
                <w:webHidden/>
              </w:rPr>
              <w:fldChar w:fldCharType="begin"/>
            </w:r>
            <w:r>
              <w:rPr>
                <w:noProof/>
                <w:webHidden/>
              </w:rPr>
              <w:instrText xml:space="preserve"> PAGEREF _Toc509172549 \h </w:instrText>
            </w:r>
            <w:r>
              <w:rPr>
                <w:noProof/>
                <w:webHidden/>
              </w:rPr>
            </w:r>
            <w:r>
              <w:rPr>
                <w:noProof/>
                <w:webHidden/>
              </w:rPr>
              <w:fldChar w:fldCharType="separate"/>
            </w:r>
            <w:r>
              <w:rPr>
                <w:noProof/>
                <w:webHidden/>
              </w:rPr>
              <w:t>441</w:t>
            </w:r>
            <w:r>
              <w:rPr>
                <w:noProof/>
                <w:webHidden/>
              </w:rPr>
              <w:fldChar w:fldCharType="end"/>
            </w:r>
          </w:hyperlink>
        </w:p>
        <w:p w14:paraId="31AA1F2C" w14:textId="77777777" w:rsidR="00D5522E" w:rsidRDefault="00D5522E">
          <w:pPr>
            <w:pStyle w:val="TOC3"/>
            <w:rPr>
              <w:rFonts w:asciiTheme="minorHAnsi" w:eastAsiaTheme="minorEastAsia" w:hAnsiTheme="minorHAnsi" w:cstheme="minorBidi"/>
              <w:noProof/>
              <w:sz w:val="22"/>
              <w:szCs w:val="22"/>
              <w:lang w:eastAsia="en-GB"/>
            </w:rPr>
          </w:pPr>
          <w:hyperlink w:anchor="_Toc509172550" w:history="1">
            <w:r w:rsidRPr="005841A7">
              <w:rPr>
                <w:rStyle w:val="Hyperlink"/>
              </w:rPr>
              <w:t>3.9.5</w:t>
            </w:r>
            <w:r>
              <w:rPr>
                <w:rFonts w:asciiTheme="minorHAnsi" w:eastAsiaTheme="minorEastAsia" w:hAnsiTheme="minorHAnsi" w:cstheme="minorBidi"/>
                <w:noProof/>
                <w:sz w:val="22"/>
                <w:szCs w:val="22"/>
                <w:lang w:eastAsia="en-GB"/>
              </w:rPr>
              <w:tab/>
            </w:r>
            <w:r w:rsidRPr="005841A7">
              <w:rPr>
                <w:rStyle w:val="Hyperlink"/>
              </w:rPr>
              <w:t>Command Failure</w:t>
            </w:r>
            <w:r>
              <w:rPr>
                <w:noProof/>
                <w:webHidden/>
              </w:rPr>
              <w:tab/>
            </w:r>
            <w:r>
              <w:rPr>
                <w:noProof/>
                <w:webHidden/>
              </w:rPr>
              <w:fldChar w:fldCharType="begin"/>
            </w:r>
            <w:r>
              <w:rPr>
                <w:noProof/>
                <w:webHidden/>
              </w:rPr>
              <w:instrText xml:space="preserve"> PAGEREF _Toc509172550 \h </w:instrText>
            </w:r>
            <w:r>
              <w:rPr>
                <w:noProof/>
                <w:webHidden/>
              </w:rPr>
            </w:r>
            <w:r>
              <w:rPr>
                <w:noProof/>
                <w:webHidden/>
              </w:rPr>
              <w:fldChar w:fldCharType="separate"/>
            </w:r>
            <w:r>
              <w:rPr>
                <w:noProof/>
                <w:webHidden/>
              </w:rPr>
              <w:t>442</w:t>
            </w:r>
            <w:r>
              <w:rPr>
                <w:noProof/>
                <w:webHidden/>
              </w:rPr>
              <w:fldChar w:fldCharType="end"/>
            </w:r>
          </w:hyperlink>
        </w:p>
        <w:p w14:paraId="31AA1F2D" w14:textId="77777777" w:rsidR="00D5522E" w:rsidRDefault="00D5522E">
          <w:pPr>
            <w:pStyle w:val="TOC3"/>
            <w:rPr>
              <w:rFonts w:asciiTheme="minorHAnsi" w:eastAsiaTheme="minorEastAsia" w:hAnsiTheme="minorHAnsi" w:cstheme="minorBidi"/>
              <w:noProof/>
              <w:sz w:val="22"/>
              <w:szCs w:val="22"/>
              <w:lang w:eastAsia="en-GB"/>
            </w:rPr>
          </w:pPr>
          <w:hyperlink w:anchor="_Toc509172551" w:history="1">
            <w:r w:rsidRPr="005841A7">
              <w:rPr>
                <w:rStyle w:val="Hyperlink"/>
              </w:rPr>
              <w:t>3.9.6</w:t>
            </w:r>
            <w:r>
              <w:rPr>
                <w:rFonts w:asciiTheme="minorHAnsi" w:eastAsiaTheme="minorEastAsia" w:hAnsiTheme="minorHAnsi" w:cstheme="minorBidi"/>
                <w:noProof/>
                <w:sz w:val="22"/>
                <w:szCs w:val="22"/>
                <w:lang w:eastAsia="en-GB"/>
              </w:rPr>
              <w:tab/>
            </w:r>
            <w:r w:rsidRPr="005841A7">
              <w:rPr>
                <w:rStyle w:val="Hyperlink"/>
              </w:rPr>
              <w:t>Firmware Distribution Failure</w:t>
            </w:r>
            <w:r>
              <w:rPr>
                <w:noProof/>
                <w:webHidden/>
              </w:rPr>
              <w:tab/>
            </w:r>
            <w:r>
              <w:rPr>
                <w:noProof/>
                <w:webHidden/>
              </w:rPr>
              <w:fldChar w:fldCharType="begin"/>
            </w:r>
            <w:r>
              <w:rPr>
                <w:noProof/>
                <w:webHidden/>
              </w:rPr>
              <w:instrText xml:space="preserve"> PAGEREF _Toc509172551 \h </w:instrText>
            </w:r>
            <w:r>
              <w:rPr>
                <w:noProof/>
                <w:webHidden/>
              </w:rPr>
            </w:r>
            <w:r>
              <w:rPr>
                <w:noProof/>
                <w:webHidden/>
              </w:rPr>
              <w:fldChar w:fldCharType="separate"/>
            </w:r>
            <w:r>
              <w:rPr>
                <w:noProof/>
                <w:webHidden/>
              </w:rPr>
              <w:t>442</w:t>
            </w:r>
            <w:r>
              <w:rPr>
                <w:noProof/>
                <w:webHidden/>
              </w:rPr>
              <w:fldChar w:fldCharType="end"/>
            </w:r>
          </w:hyperlink>
        </w:p>
        <w:p w14:paraId="31AA1F2E" w14:textId="77777777" w:rsidR="00D5522E" w:rsidRDefault="00D5522E">
          <w:pPr>
            <w:pStyle w:val="TOC3"/>
            <w:rPr>
              <w:rFonts w:asciiTheme="minorHAnsi" w:eastAsiaTheme="minorEastAsia" w:hAnsiTheme="minorHAnsi" w:cstheme="minorBidi"/>
              <w:noProof/>
              <w:sz w:val="22"/>
              <w:szCs w:val="22"/>
              <w:lang w:eastAsia="en-GB"/>
            </w:rPr>
          </w:pPr>
          <w:hyperlink w:anchor="_Toc509172552" w:history="1">
            <w:r w:rsidRPr="005841A7">
              <w:rPr>
                <w:rStyle w:val="Hyperlink"/>
              </w:rPr>
              <w:t>3.9.7</w:t>
            </w:r>
            <w:r>
              <w:rPr>
                <w:rFonts w:asciiTheme="minorHAnsi" w:eastAsiaTheme="minorEastAsia" w:hAnsiTheme="minorHAnsi" w:cstheme="minorBidi"/>
                <w:noProof/>
                <w:sz w:val="22"/>
                <w:szCs w:val="22"/>
                <w:lang w:eastAsia="en-GB"/>
              </w:rPr>
              <w:tab/>
            </w:r>
            <w:r w:rsidRPr="005841A7">
              <w:rPr>
                <w:rStyle w:val="Hyperlink"/>
              </w:rPr>
              <w:t>Update HAN Device Log Result</w:t>
            </w:r>
            <w:r>
              <w:rPr>
                <w:noProof/>
                <w:webHidden/>
              </w:rPr>
              <w:tab/>
            </w:r>
            <w:r>
              <w:rPr>
                <w:noProof/>
                <w:webHidden/>
              </w:rPr>
              <w:fldChar w:fldCharType="begin"/>
            </w:r>
            <w:r>
              <w:rPr>
                <w:noProof/>
                <w:webHidden/>
              </w:rPr>
              <w:instrText xml:space="preserve"> PAGEREF _Toc509172552 \h </w:instrText>
            </w:r>
            <w:r>
              <w:rPr>
                <w:noProof/>
                <w:webHidden/>
              </w:rPr>
            </w:r>
            <w:r>
              <w:rPr>
                <w:noProof/>
                <w:webHidden/>
              </w:rPr>
              <w:fldChar w:fldCharType="separate"/>
            </w:r>
            <w:r>
              <w:rPr>
                <w:noProof/>
                <w:webHidden/>
              </w:rPr>
              <w:t>443</w:t>
            </w:r>
            <w:r>
              <w:rPr>
                <w:noProof/>
                <w:webHidden/>
              </w:rPr>
              <w:fldChar w:fldCharType="end"/>
            </w:r>
          </w:hyperlink>
        </w:p>
        <w:p w14:paraId="31AA1F2F" w14:textId="77777777" w:rsidR="00D5522E" w:rsidRDefault="00D5522E">
          <w:pPr>
            <w:pStyle w:val="TOC3"/>
            <w:rPr>
              <w:rFonts w:asciiTheme="minorHAnsi" w:eastAsiaTheme="minorEastAsia" w:hAnsiTheme="minorHAnsi" w:cstheme="minorBidi"/>
              <w:noProof/>
              <w:sz w:val="22"/>
              <w:szCs w:val="22"/>
              <w:lang w:eastAsia="en-GB"/>
            </w:rPr>
          </w:pPr>
          <w:hyperlink w:anchor="_Toc509172553" w:history="1">
            <w:r w:rsidRPr="005841A7">
              <w:rPr>
                <w:rStyle w:val="Hyperlink"/>
              </w:rPr>
              <w:t>3.9.8</w:t>
            </w:r>
            <w:r>
              <w:rPr>
                <w:rFonts w:asciiTheme="minorHAnsi" w:eastAsiaTheme="minorEastAsia" w:hAnsiTheme="minorHAnsi" w:cstheme="minorBidi"/>
                <w:noProof/>
                <w:sz w:val="22"/>
                <w:szCs w:val="22"/>
                <w:lang w:eastAsia="en-GB"/>
              </w:rPr>
              <w:tab/>
            </w:r>
            <w:r w:rsidRPr="005841A7">
              <w:rPr>
                <w:rStyle w:val="Hyperlink"/>
              </w:rPr>
              <w:t>Change of Supplier</w:t>
            </w:r>
            <w:r>
              <w:rPr>
                <w:noProof/>
                <w:webHidden/>
              </w:rPr>
              <w:tab/>
            </w:r>
            <w:r>
              <w:rPr>
                <w:noProof/>
                <w:webHidden/>
              </w:rPr>
              <w:fldChar w:fldCharType="begin"/>
            </w:r>
            <w:r>
              <w:rPr>
                <w:noProof/>
                <w:webHidden/>
              </w:rPr>
              <w:instrText xml:space="preserve"> PAGEREF _Toc509172553 \h </w:instrText>
            </w:r>
            <w:r>
              <w:rPr>
                <w:noProof/>
                <w:webHidden/>
              </w:rPr>
            </w:r>
            <w:r>
              <w:rPr>
                <w:noProof/>
                <w:webHidden/>
              </w:rPr>
              <w:fldChar w:fldCharType="separate"/>
            </w:r>
            <w:r>
              <w:rPr>
                <w:noProof/>
                <w:webHidden/>
              </w:rPr>
              <w:t>443</w:t>
            </w:r>
            <w:r>
              <w:rPr>
                <w:noProof/>
                <w:webHidden/>
              </w:rPr>
              <w:fldChar w:fldCharType="end"/>
            </w:r>
          </w:hyperlink>
        </w:p>
        <w:p w14:paraId="31AA1F30" w14:textId="77777777" w:rsidR="00D5522E" w:rsidRDefault="00D5522E">
          <w:pPr>
            <w:pStyle w:val="TOC3"/>
            <w:rPr>
              <w:rFonts w:asciiTheme="minorHAnsi" w:eastAsiaTheme="minorEastAsia" w:hAnsiTheme="minorHAnsi" w:cstheme="minorBidi"/>
              <w:noProof/>
              <w:sz w:val="22"/>
              <w:szCs w:val="22"/>
              <w:lang w:eastAsia="en-GB"/>
            </w:rPr>
          </w:pPr>
          <w:hyperlink w:anchor="_Toc509172554" w:history="1">
            <w:r w:rsidRPr="005841A7">
              <w:rPr>
                <w:rStyle w:val="Hyperlink"/>
              </w:rPr>
              <w:t>3.9.9</w:t>
            </w:r>
            <w:r>
              <w:rPr>
                <w:rFonts w:asciiTheme="minorHAnsi" w:eastAsiaTheme="minorEastAsia" w:hAnsiTheme="minorHAnsi" w:cstheme="minorBidi"/>
                <w:noProof/>
                <w:sz w:val="22"/>
                <w:szCs w:val="22"/>
                <w:lang w:eastAsia="en-GB"/>
              </w:rPr>
              <w:tab/>
            </w:r>
            <w:r w:rsidRPr="005841A7">
              <w:rPr>
                <w:rStyle w:val="Hyperlink"/>
              </w:rPr>
              <w:t>Device Log Restored</w:t>
            </w:r>
            <w:r>
              <w:rPr>
                <w:noProof/>
                <w:webHidden/>
              </w:rPr>
              <w:tab/>
            </w:r>
            <w:r>
              <w:rPr>
                <w:noProof/>
                <w:webHidden/>
              </w:rPr>
              <w:fldChar w:fldCharType="begin"/>
            </w:r>
            <w:r>
              <w:rPr>
                <w:noProof/>
                <w:webHidden/>
              </w:rPr>
              <w:instrText xml:space="preserve"> PAGEREF _Toc509172554 \h </w:instrText>
            </w:r>
            <w:r>
              <w:rPr>
                <w:noProof/>
                <w:webHidden/>
              </w:rPr>
            </w:r>
            <w:r>
              <w:rPr>
                <w:noProof/>
                <w:webHidden/>
              </w:rPr>
              <w:fldChar w:fldCharType="separate"/>
            </w:r>
            <w:r>
              <w:rPr>
                <w:noProof/>
                <w:webHidden/>
              </w:rPr>
              <w:t>444</w:t>
            </w:r>
            <w:r>
              <w:rPr>
                <w:noProof/>
                <w:webHidden/>
              </w:rPr>
              <w:fldChar w:fldCharType="end"/>
            </w:r>
          </w:hyperlink>
        </w:p>
        <w:p w14:paraId="31AA1F31" w14:textId="77777777" w:rsidR="00D5522E" w:rsidRDefault="00D5522E">
          <w:pPr>
            <w:pStyle w:val="TOC3"/>
            <w:rPr>
              <w:rFonts w:asciiTheme="minorHAnsi" w:eastAsiaTheme="minorEastAsia" w:hAnsiTheme="minorHAnsi" w:cstheme="minorBidi"/>
              <w:noProof/>
              <w:sz w:val="22"/>
              <w:szCs w:val="22"/>
              <w:lang w:eastAsia="en-GB"/>
            </w:rPr>
          </w:pPr>
          <w:hyperlink w:anchor="_Toc509172555" w:history="1">
            <w:r w:rsidRPr="005841A7">
              <w:rPr>
                <w:rStyle w:val="Hyperlink"/>
              </w:rPr>
              <w:t>3.9.10</w:t>
            </w:r>
            <w:r>
              <w:rPr>
                <w:rFonts w:asciiTheme="minorHAnsi" w:eastAsiaTheme="minorEastAsia" w:hAnsiTheme="minorHAnsi" w:cstheme="minorBidi"/>
                <w:noProof/>
                <w:sz w:val="22"/>
                <w:szCs w:val="22"/>
                <w:lang w:eastAsia="en-GB"/>
              </w:rPr>
              <w:tab/>
            </w:r>
            <w:r w:rsidRPr="005841A7">
              <w:rPr>
                <w:rStyle w:val="Hyperlink"/>
              </w:rPr>
              <w:t>PPMID Alert</w:t>
            </w:r>
            <w:r>
              <w:rPr>
                <w:noProof/>
                <w:webHidden/>
              </w:rPr>
              <w:tab/>
            </w:r>
            <w:r>
              <w:rPr>
                <w:noProof/>
                <w:webHidden/>
              </w:rPr>
              <w:fldChar w:fldCharType="begin"/>
            </w:r>
            <w:r>
              <w:rPr>
                <w:noProof/>
                <w:webHidden/>
              </w:rPr>
              <w:instrText xml:space="preserve"> PAGEREF _Toc509172555 \h </w:instrText>
            </w:r>
            <w:r>
              <w:rPr>
                <w:noProof/>
                <w:webHidden/>
              </w:rPr>
            </w:r>
            <w:r>
              <w:rPr>
                <w:noProof/>
                <w:webHidden/>
              </w:rPr>
              <w:fldChar w:fldCharType="separate"/>
            </w:r>
            <w:r>
              <w:rPr>
                <w:noProof/>
                <w:webHidden/>
              </w:rPr>
              <w:t>446</w:t>
            </w:r>
            <w:r>
              <w:rPr>
                <w:noProof/>
                <w:webHidden/>
              </w:rPr>
              <w:fldChar w:fldCharType="end"/>
            </w:r>
          </w:hyperlink>
        </w:p>
        <w:p w14:paraId="31AA1F32" w14:textId="77777777" w:rsidR="00D5522E" w:rsidRDefault="00D5522E">
          <w:pPr>
            <w:pStyle w:val="TOC3"/>
            <w:rPr>
              <w:rFonts w:asciiTheme="minorHAnsi" w:eastAsiaTheme="minorEastAsia" w:hAnsiTheme="minorHAnsi" w:cstheme="minorBidi"/>
              <w:noProof/>
              <w:sz w:val="22"/>
              <w:szCs w:val="22"/>
              <w:lang w:eastAsia="en-GB"/>
            </w:rPr>
          </w:pPr>
          <w:hyperlink w:anchor="_Toc509172556" w:history="1">
            <w:r w:rsidRPr="005841A7">
              <w:rPr>
                <w:rStyle w:val="Hyperlink"/>
              </w:rPr>
              <w:t>3.9.11</w:t>
            </w:r>
            <w:r>
              <w:rPr>
                <w:rFonts w:asciiTheme="minorHAnsi" w:eastAsiaTheme="minorEastAsia" w:hAnsiTheme="minorHAnsi" w:cstheme="minorBidi"/>
                <w:noProof/>
                <w:sz w:val="22"/>
                <w:szCs w:val="22"/>
                <w:lang w:eastAsia="en-GB"/>
              </w:rPr>
              <w:tab/>
            </w:r>
            <w:r w:rsidRPr="005841A7">
              <w:rPr>
                <w:rStyle w:val="Hyperlink"/>
              </w:rPr>
              <w:t>Security Credentials Updated</w:t>
            </w:r>
            <w:r>
              <w:rPr>
                <w:noProof/>
                <w:webHidden/>
              </w:rPr>
              <w:tab/>
            </w:r>
            <w:r>
              <w:rPr>
                <w:noProof/>
                <w:webHidden/>
              </w:rPr>
              <w:fldChar w:fldCharType="begin"/>
            </w:r>
            <w:r>
              <w:rPr>
                <w:noProof/>
                <w:webHidden/>
              </w:rPr>
              <w:instrText xml:space="preserve"> PAGEREF _Toc509172556 \h </w:instrText>
            </w:r>
            <w:r>
              <w:rPr>
                <w:noProof/>
                <w:webHidden/>
              </w:rPr>
            </w:r>
            <w:r>
              <w:rPr>
                <w:noProof/>
                <w:webHidden/>
              </w:rPr>
              <w:fldChar w:fldCharType="separate"/>
            </w:r>
            <w:r>
              <w:rPr>
                <w:noProof/>
                <w:webHidden/>
              </w:rPr>
              <w:t>446</w:t>
            </w:r>
            <w:r>
              <w:rPr>
                <w:noProof/>
                <w:webHidden/>
              </w:rPr>
              <w:fldChar w:fldCharType="end"/>
            </w:r>
          </w:hyperlink>
        </w:p>
        <w:p w14:paraId="31AA1F33" w14:textId="77777777" w:rsidR="00D5522E" w:rsidRDefault="00D5522E">
          <w:pPr>
            <w:pStyle w:val="TOC3"/>
            <w:rPr>
              <w:rFonts w:asciiTheme="minorHAnsi" w:eastAsiaTheme="minorEastAsia" w:hAnsiTheme="minorHAnsi" w:cstheme="minorBidi"/>
              <w:noProof/>
              <w:sz w:val="22"/>
              <w:szCs w:val="22"/>
              <w:lang w:eastAsia="en-GB"/>
            </w:rPr>
          </w:pPr>
          <w:hyperlink w:anchor="_Toc509172557" w:history="1">
            <w:r w:rsidRPr="005841A7">
              <w:rPr>
                <w:rStyle w:val="Hyperlink"/>
              </w:rPr>
              <w:t>3.9.12</w:t>
            </w:r>
            <w:r>
              <w:rPr>
                <w:rFonts w:asciiTheme="minorHAnsi" w:eastAsiaTheme="minorEastAsia" w:hAnsiTheme="minorHAnsi" w:cstheme="minorBidi"/>
                <w:noProof/>
                <w:sz w:val="22"/>
                <w:szCs w:val="22"/>
                <w:lang w:eastAsia="en-GB"/>
              </w:rPr>
              <w:tab/>
            </w:r>
            <w:r w:rsidRPr="005841A7">
              <w:rPr>
                <w:rStyle w:val="Hyperlink"/>
              </w:rPr>
              <w:t>PPMID Removal</w:t>
            </w:r>
            <w:r>
              <w:rPr>
                <w:noProof/>
                <w:webHidden/>
              </w:rPr>
              <w:tab/>
            </w:r>
            <w:r>
              <w:rPr>
                <w:noProof/>
                <w:webHidden/>
              </w:rPr>
              <w:fldChar w:fldCharType="begin"/>
            </w:r>
            <w:r>
              <w:rPr>
                <w:noProof/>
                <w:webHidden/>
              </w:rPr>
              <w:instrText xml:space="preserve"> PAGEREF _Toc509172557 \h </w:instrText>
            </w:r>
            <w:r>
              <w:rPr>
                <w:noProof/>
                <w:webHidden/>
              </w:rPr>
            </w:r>
            <w:r>
              <w:rPr>
                <w:noProof/>
                <w:webHidden/>
              </w:rPr>
              <w:fldChar w:fldCharType="separate"/>
            </w:r>
            <w:r>
              <w:rPr>
                <w:noProof/>
                <w:webHidden/>
              </w:rPr>
              <w:t>447</w:t>
            </w:r>
            <w:r>
              <w:rPr>
                <w:noProof/>
                <w:webHidden/>
              </w:rPr>
              <w:fldChar w:fldCharType="end"/>
            </w:r>
          </w:hyperlink>
        </w:p>
        <w:p w14:paraId="31AA1F34" w14:textId="77777777" w:rsidR="00D5522E" w:rsidRDefault="00D5522E">
          <w:pPr>
            <w:pStyle w:val="TOC3"/>
            <w:rPr>
              <w:rFonts w:asciiTheme="minorHAnsi" w:eastAsiaTheme="minorEastAsia" w:hAnsiTheme="minorHAnsi" w:cstheme="minorBidi"/>
              <w:noProof/>
              <w:sz w:val="22"/>
              <w:szCs w:val="22"/>
              <w:lang w:eastAsia="en-GB"/>
            </w:rPr>
          </w:pPr>
          <w:hyperlink w:anchor="_Toc509172558" w:history="1">
            <w:r w:rsidRPr="005841A7">
              <w:rPr>
                <w:rStyle w:val="Hyperlink"/>
              </w:rPr>
              <w:t>3.9.13</w:t>
            </w:r>
            <w:r>
              <w:rPr>
                <w:rFonts w:asciiTheme="minorHAnsi" w:eastAsiaTheme="minorEastAsia" w:hAnsiTheme="minorHAnsi" w:cstheme="minorBidi"/>
                <w:noProof/>
                <w:sz w:val="22"/>
                <w:szCs w:val="22"/>
                <w:lang w:eastAsia="en-GB"/>
              </w:rPr>
              <w:tab/>
            </w:r>
            <w:r w:rsidRPr="005841A7">
              <w:rPr>
                <w:rStyle w:val="Hyperlink"/>
              </w:rPr>
              <w:t>FirmwareVersionMismatch</w:t>
            </w:r>
            <w:r>
              <w:rPr>
                <w:noProof/>
                <w:webHidden/>
              </w:rPr>
              <w:tab/>
            </w:r>
            <w:r>
              <w:rPr>
                <w:noProof/>
                <w:webHidden/>
              </w:rPr>
              <w:fldChar w:fldCharType="begin"/>
            </w:r>
            <w:r>
              <w:rPr>
                <w:noProof/>
                <w:webHidden/>
              </w:rPr>
              <w:instrText xml:space="preserve"> PAGEREF _Toc509172558 \h </w:instrText>
            </w:r>
            <w:r>
              <w:rPr>
                <w:noProof/>
                <w:webHidden/>
              </w:rPr>
            </w:r>
            <w:r>
              <w:rPr>
                <w:noProof/>
                <w:webHidden/>
              </w:rPr>
              <w:fldChar w:fldCharType="separate"/>
            </w:r>
            <w:r>
              <w:rPr>
                <w:noProof/>
                <w:webHidden/>
              </w:rPr>
              <w:t>448</w:t>
            </w:r>
            <w:r>
              <w:rPr>
                <w:noProof/>
                <w:webHidden/>
              </w:rPr>
              <w:fldChar w:fldCharType="end"/>
            </w:r>
          </w:hyperlink>
        </w:p>
        <w:p w14:paraId="31AA1F35" w14:textId="77777777" w:rsidR="00D5522E" w:rsidRDefault="00D5522E">
          <w:pPr>
            <w:pStyle w:val="TOC3"/>
            <w:rPr>
              <w:rFonts w:asciiTheme="minorHAnsi" w:eastAsiaTheme="minorEastAsia" w:hAnsiTheme="minorHAnsi" w:cstheme="minorBidi"/>
              <w:noProof/>
              <w:sz w:val="22"/>
              <w:szCs w:val="22"/>
              <w:lang w:eastAsia="en-GB"/>
            </w:rPr>
          </w:pPr>
          <w:hyperlink w:anchor="_Toc509172559" w:history="1">
            <w:r w:rsidRPr="005841A7">
              <w:rPr>
                <w:rStyle w:val="Hyperlink"/>
              </w:rPr>
              <w:t>3.9.14</w:t>
            </w:r>
            <w:r>
              <w:rPr>
                <w:rFonts w:asciiTheme="minorHAnsi" w:eastAsiaTheme="minorEastAsia" w:hAnsiTheme="minorHAnsi" w:cstheme="minorBidi"/>
                <w:noProof/>
                <w:sz w:val="22"/>
                <w:szCs w:val="22"/>
                <w:lang w:eastAsia="en-GB"/>
              </w:rPr>
              <w:tab/>
            </w:r>
            <w:r w:rsidRPr="005841A7">
              <w:rPr>
                <w:rStyle w:val="Hyperlink"/>
              </w:rPr>
              <w:t>DualBandCHAlert</w:t>
            </w:r>
            <w:r>
              <w:rPr>
                <w:noProof/>
                <w:webHidden/>
              </w:rPr>
              <w:tab/>
            </w:r>
            <w:r>
              <w:rPr>
                <w:noProof/>
                <w:webHidden/>
              </w:rPr>
              <w:fldChar w:fldCharType="begin"/>
            </w:r>
            <w:r>
              <w:rPr>
                <w:noProof/>
                <w:webHidden/>
              </w:rPr>
              <w:instrText xml:space="preserve"> PAGEREF _Toc509172559 \h </w:instrText>
            </w:r>
            <w:r>
              <w:rPr>
                <w:noProof/>
                <w:webHidden/>
              </w:rPr>
            </w:r>
            <w:r>
              <w:rPr>
                <w:noProof/>
                <w:webHidden/>
              </w:rPr>
              <w:fldChar w:fldCharType="separate"/>
            </w:r>
            <w:r>
              <w:rPr>
                <w:noProof/>
                <w:webHidden/>
              </w:rPr>
              <w:t>449</w:t>
            </w:r>
            <w:r>
              <w:rPr>
                <w:noProof/>
                <w:webHidden/>
              </w:rPr>
              <w:fldChar w:fldCharType="end"/>
            </w:r>
          </w:hyperlink>
        </w:p>
        <w:p w14:paraId="31AA1F36" w14:textId="77777777" w:rsidR="00D5522E" w:rsidRDefault="00D5522E">
          <w:pPr>
            <w:pStyle w:val="TOC3"/>
            <w:rPr>
              <w:rFonts w:asciiTheme="minorHAnsi" w:eastAsiaTheme="minorEastAsia" w:hAnsiTheme="minorHAnsi" w:cstheme="minorBidi"/>
              <w:noProof/>
              <w:sz w:val="22"/>
              <w:szCs w:val="22"/>
              <w:lang w:eastAsia="en-GB"/>
            </w:rPr>
          </w:pPr>
          <w:hyperlink w:anchor="_Toc509172560" w:history="1">
            <w:r w:rsidRPr="005841A7">
              <w:rPr>
                <w:rStyle w:val="Hyperlink"/>
              </w:rPr>
              <w:t>3.9.15</w:t>
            </w:r>
            <w:r>
              <w:rPr>
                <w:rFonts w:asciiTheme="minorHAnsi" w:eastAsiaTheme="minorEastAsia" w:hAnsiTheme="minorHAnsi" w:cstheme="minorBidi"/>
                <w:noProof/>
                <w:sz w:val="22"/>
                <w:szCs w:val="22"/>
                <w:lang w:eastAsia="en-GB"/>
              </w:rPr>
              <w:tab/>
            </w:r>
            <w:r w:rsidRPr="005841A7">
              <w:rPr>
                <w:rStyle w:val="Hyperlink"/>
              </w:rPr>
              <w:t>DUISVersionMismatch</w:t>
            </w:r>
            <w:r>
              <w:rPr>
                <w:noProof/>
                <w:webHidden/>
              </w:rPr>
              <w:tab/>
            </w:r>
            <w:r>
              <w:rPr>
                <w:noProof/>
                <w:webHidden/>
              </w:rPr>
              <w:fldChar w:fldCharType="begin"/>
            </w:r>
            <w:r>
              <w:rPr>
                <w:noProof/>
                <w:webHidden/>
              </w:rPr>
              <w:instrText xml:space="preserve"> PAGEREF _Toc509172560 \h </w:instrText>
            </w:r>
            <w:r>
              <w:rPr>
                <w:noProof/>
                <w:webHidden/>
              </w:rPr>
            </w:r>
            <w:r>
              <w:rPr>
                <w:noProof/>
                <w:webHidden/>
              </w:rPr>
              <w:fldChar w:fldCharType="separate"/>
            </w:r>
            <w:r>
              <w:rPr>
                <w:noProof/>
                <w:webHidden/>
              </w:rPr>
              <w:t>457</w:t>
            </w:r>
            <w:r>
              <w:rPr>
                <w:noProof/>
                <w:webHidden/>
              </w:rPr>
              <w:fldChar w:fldCharType="end"/>
            </w:r>
          </w:hyperlink>
        </w:p>
        <w:p w14:paraId="31AA1F37" w14:textId="77777777" w:rsidR="00D5522E" w:rsidRDefault="00D5522E">
          <w:pPr>
            <w:pStyle w:val="TOC3"/>
            <w:rPr>
              <w:rFonts w:asciiTheme="minorHAnsi" w:eastAsiaTheme="minorEastAsia" w:hAnsiTheme="minorHAnsi" w:cstheme="minorBidi"/>
              <w:noProof/>
              <w:sz w:val="22"/>
              <w:szCs w:val="22"/>
              <w:lang w:eastAsia="en-GB"/>
            </w:rPr>
          </w:pPr>
          <w:hyperlink w:anchor="_Toc509172561" w:history="1">
            <w:r w:rsidRPr="005841A7">
              <w:rPr>
                <w:rStyle w:val="Hyperlink"/>
              </w:rPr>
              <w:t>3.9.16</w:t>
            </w:r>
            <w:r>
              <w:rPr>
                <w:rFonts w:asciiTheme="minorHAnsi" w:eastAsiaTheme="minorEastAsia" w:hAnsiTheme="minorHAnsi" w:cstheme="minorBidi"/>
                <w:noProof/>
                <w:sz w:val="22"/>
                <w:szCs w:val="22"/>
                <w:lang w:eastAsia="en-GB"/>
              </w:rPr>
              <w:tab/>
            </w:r>
            <w:r w:rsidRPr="005841A7">
              <w:rPr>
                <w:rStyle w:val="Hyperlink"/>
              </w:rPr>
              <w:t>QuarantinedRequest</w:t>
            </w:r>
            <w:r>
              <w:rPr>
                <w:noProof/>
                <w:webHidden/>
              </w:rPr>
              <w:tab/>
            </w:r>
            <w:r>
              <w:rPr>
                <w:noProof/>
                <w:webHidden/>
              </w:rPr>
              <w:fldChar w:fldCharType="begin"/>
            </w:r>
            <w:r>
              <w:rPr>
                <w:noProof/>
                <w:webHidden/>
              </w:rPr>
              <w:instrText xml:space="preserve"> PAGEREF _Toc509172561 \h </w:instrText>
            </w:r>
            <w:r>
              <w:rPr>
                <w:noProof/>
                <w:webHidden/>
              </w:rPr>
            </w:r>
            <w:r>
              <w:rPr>
                <w:noProof/>
                <w:webHidden/>
              </w:rPr>
              <w:fldChar w:fldCharType="separate"/>
            </w:r>
            <w:r>
              <w:rPr>
                <w:noProof/>
                <w:webHidden/>
              </w:rPr>
              <w:t>459</w:t>
            </w:r>
            <w:r>
              <w:rPr>
                <w:noProof/>
                <w:webHidden/>
              </w:rPr>
              <w:fldChar w:fldCharType="end"/>
            </w:r>
          </w:hyperlink>
        </w:p>
        <w:p w14:paraId="31AA1F38" w14:textId="77777777" w:rsidR="00D5522E" w:rsidRDefault="00D5522E">
          <w:pPr>
            <w:pStyle w:val="TOC2"/>
            <w:tabs>
              <w:tab w:val="left" w:pos="1540"/>
              <w:tab w:val="right" w:leader="dot" w:pos="9016"/>
            </w:tabs>
            <w:rPr>
              <w:rFonts w:asciiTheme="minorHAnsi" w:eastAsiaTheme="minorEastAsia" w:hAnsiTheme="minorHAnsi" w:cstheme="minorBidi"/>
              <w:noProof/>
              <w:sz w:val="22"/>
              <w:szCs w:val="22"/>
              <w:lang w:eastAsia="en-GB"/>
            </w:rPr>
          </w:pPr>
          <w:hyperlink w:anchor="_Toc509172562" w:history="1">
            <w:r w:rsidRPr="005841A7">
              <w:rPr>
                <w:rStyle w:val="Hyperlink"/>
              </w:rPr>
              <w:t>3.10</w:t>
            </w:r>
            <w:r>
              <w:rPr>
                <w:rFonts w:asciiTheme="minorHAnsi" w:eastAsiaTheme="minorEastAsia" w:hAnsiTheme="minorHAnsi" w:cstheme="minorBidi"/>
                <w:noProof/>
                <w:sz w:val="22"/>
                <w:szCs w:val="22"/>
                <w:lang w:eastAsia="en-GB"/>
              </w:rPr>
              <w:tab/>
            </w:r>
            <w:r w:rsidRPr="005841A7">
              <w:rPr>
                <w:rStyle w:val="Hyperlink"/>
              </w:rPr>
              <w:t>Data Types Shared Across Service Requests</w:t>
            </w:r>
            <w:r>
              <w:rPr>
                <w:noProof/>
                <w:webHidden/>
              </w:rPr>
              <w:tab/>
            </w:r>
            <w:r>
              <w:rPr>
                <w:noProof/>
                <w:webHidden/>
              </w:rPr>
              <w:fldChar w:fldCharType="begin"/>
            </w:r>
            <w:r>
              <w:rPr>
                <w:noProof/>
                <w:webHidden/>
              </w:rPr>
              <w:instrText xml:space="preserve"> PAGEREF _Toc509172562 \h </w:instrText>
            </w:r>
            <w:r>
              <w:rPr>
                <w:noProof/>
                <w:webHidden/>
              </w:rPr>
            </w:r>
            <w:r>
              <w:rPr>
                <w:noProof/>
                <w:webHidden/>
              </w:rPr>
              <w:fldChar w:fldCharType="separate"/>
            </w:r>
            <w:r>
              <w:rPr>
                <w:noProof/>
                <w:webHidden/>
              </w:rPr>
              <w:t>459</w:t>
            </w:r>
            <w:r>
              <w:rPr>
                <w:noProof/>
                <w:webHidden/>
              </w:rPr>
              <w:fldChar w:fldCharType="end"/>
            </w:r>
          </w:hyperlink>
        </w:p>
        <w:p w14:paraId="31AA1F39" w14:textId="77777777" w:rsidR="00D5522E" w:rsidRDefault="00D5522E">
          <w:pPr>
            <w:pStyle w:val="TOC3"/>
            <w:rPr>
              <w:rFonts w:asciiTheme="minorHAnsi" w:eastAsiaTheme="minorEastAsia" w:hAnsiTheme="minorHAnsi" w:cstheme="minorBidi"/>
              <w:noProof/>
              <w:sz w:val="22"/>
              <w:szCs w:val="22"/>
              <w:lang w:eastAsia="en-GB"/>
            </w:rPr>
          </w:pPr>
          <w:hyperlink w:anchor="_Toc509172563" w:history="1">
            <w:r w:rsidRPr="005841A7">
              <w:rPr>
                <w:rStyle w:val="Hyperlink"/>
              </w:rPr>
              <w:t>3.10.1</w:t>
            </w:r>
            <w:r>
              <w:rPr>
                <w:rFonts w:asciiTheme="minorHAnsi" w:eastAsiaTheme="minorEastAsia" w:hAnsiTheme="minorHAnsi" w:cstheme="minorBidi"/>
                <w:noProof/>
                <w:sz w:val="22"/>
                <w:szCs w:val="22"/>
                <w:lang w:eastAsia="en-GB"/>
              </w:rPr>
              <w:tab/>
            </w:r>
            <w:r w:rsidRPr="005841A7">
              <w:rPr>
                <w:rStyle w:val="Hyperlink"/>
              </w:rPr>
              <w:t>Definitions</w:t>
            </w:r>
            <w:r>
              <w:rPr>
                <w:noProof/>
                <w:webHidden/>
              </w:rPr>
              <w:tab/>
            </w:r>
            <w:r>
              <w:rPr>
                <w:noProof/>
                <w:webHidden/>
              </w:rPr>
              <w:fldChar w:fldCharType="begin"/>
            </w:r>
            <w:r>
              <w:rPr>
                <w:noProof/>
                <w:webHidden/>
              </w:rPr>
              <w:instrText xml:space="preserve"> PAGEREF _Toc509172563 \h </w:instrText>
            </w:r>
            <w:r>
              <w:rPr>
                <w:noProof/>
                <w:webHidden/>
              </w:rPr>
            </w:r>
            <w:r>
              <w:rPr>
                <w:noProof/>
                <w:webHidden/>
              </w:rPr>
              <w:fldChar w:fldCharType="separate"/>
            </w:r>
            <w:r>
              <w:rPr>
                <w:noProof/>
                <w:webHidden/>
              </w:rPr>
              <w:t>459</w:t>
            </w:r>
            <w:r>
              <w:rPr>
                <w:noProof/>
                <w:webHidden/>
              </w:rPr>
              <w:fldChar w:fldCharType="end"/>
            </w:r>
          </w:hyperlink>
        </w:p>
        <w:p w14:paraId="31AA1F3A" w14:textId="77777777" w:rsidR="00D5522E" w:rsidRDefault="00D5522E">
          <w:pPr>
            <w:pStyle w:val="TOC3"/>
            <w:rPr>
              <w:rFonts w:asciiTheme="minorHAnsi" w:eastAsiaTheme="minorEastAsia" w:hAnsiTheme="minorHAnsi" w:cstheme="minorBidi"/>
              <w:noProof/>
              <w:sz w:val="22"/>
              <w:szCs w:val="22"/>
              <w:lang w:eastAsia="en-GB"/>
            </w:rPr>
          </w:pPr>
          <w:hyperlink w:anchor="_Toc509172564" w:history="1">
            <w:r w:rsidRPr="005841A7">
              <w:rPr>
                <w:rStyle w:val="Hyperlink"/>
              </w:rPr>
              <w:t>3.10.2</w:t>
            </w:r>
            <w:r>
              <w:rPr>
                <w:rFonts w:asciiTheme="minorHAnsi" w:eastAsiaTheme="minorEastAsia" w:hAnsiTheme="minorHAnsi" w:cstheme="minorBidi"/>
                <w:noProof/>
                <w:sz w:val="22"/>
                <w:szCs w:val="22"/>
                <w:lang w:eastAsia="en-GB"/>
              </w:rPr>
              <w:tab/>
            </w:r>
            <w:r w:rsidRPr="005841A7">
              <w:rPr>
                <w:rStyle w:val="Hyperlink"/>
              </w:rPr>
              <w:t>Validation</w:t>
            </w:r>
            <w:r>
              <w:rPr>
                <w:noProof/>
                <w:webHidden/>
              </w:rPr>
              <w:tab/>
            </w:r>
            <w:r>
              <w:rPr>
                <w:noProof/>
                <w:webHidden/>
              </w:rPr>
              <w:fldChar w:fldCharType="begin"/>
            </w:r>
            <w:r>
              <w:rPr>
                <w:noProof/>
                <w:webHidden/>
              </w:rPr>
              <w:instrText xml:space="preserve"> PAGEREF _Toc509172564 \h </w:instrText>
            </w:r>
            <w:r>
              <w:rPr>
                <w:noProof/>
                <w:webHidden/>
              </w:rPr>
            </w:r>
            <w:r>
              <w:rPr>
                <w:noProof/>
                <w:webHidden/>
              </w:rPr>
              <w:fldChar w:fldCharType="separate"/>
            </w:r>
            <w:r>
              <w:rPr>
                <w:noProof/>
                <w:webHidden/>
              </w:rPr>
              <w:t>470</w:t>
            </w:r>
            <w:r>
              <w:rPr>
                <w:noProof/>
                <w:webHidden/>
              </w:rPr>
              <w:fldChar w:fldCharType="end"/>
            </w:r>
          </w:hyperlink>
        </w:p>
        <w:p w14:paraId="31AA1F3B" w14:textId="77777777" w:rsidR="00D5522E" w:rsidRDefault="00D5522E">
          <w:pPr>
            <w:pStyle w:val="TOC3"/>
            <w:rPr>
              <w:rFonts w:asciiTheme="minorHAnsi" w:eastAsiaTheme="minorEastAsia" w:hAnsiTheme="minorHAnsi" w:cstheme="minorBidi"/>
              <w:noProof/>
              <w:sz w:val="22"/>
              <w:szCs w:val="22"/>
              <w:lang w:eastAsia="en-GB"/>
            </w:rPr>
          </w:pPr>
          <w:hyperlink w:anchor="_Toc509172565" w:history="1">
            <w:r w:rsidRPr="005841A7">
              <w:rPr>
                <w:rStyle w:val="Hyperlink"/>
              </w:rPr>
              <w:t>3.10.3</w:t>
            </w:r>
            <w:r>
              <w:rPr>
                <w:rFonts w:asciiTheme="minorHAnsi" w:eastAsiaTheme="minorEastAsia" w:hAnsiTheme="minorHAnsi" w:cstheme="minorBidi"/>
                <w:noProof/>
                <w:sz w:val="22"/>
                <w:szCs w:val="22"/>
                <w:lang w:eastAsia="en-GB"/>
              </w:rPr>
              <w:tab/>
            </w:r>
            <w:r w:rsidRPr="005841A7">
              <w:rPr>
                <w:rStyle w:val="Hyperlink"/>
              </w:rPr>
              <w:t>Response Codes</w:t>
            </w:r>
            <w:r>
              <w:rPr>
                <w:noProof/>
                <w:webHidden/>
              </w:rPr>
              <w:tab/>
            </w:r>
            <w:r>
              <w:rPr>
                <w:noProof/>
                <w:webHidden/>
              </w:rPr>
              <w:fldChar w:fldCharType="begin"/>
            </w:r>
            <w:r>
              <w:rPr>
                <w:noProof/>
                <w:webHidden/>
              </w:rPr>
              <w:instrText xml:space="preserve"> PAGEREF _Toc509172565 \h </w:instrText>
            </w:r>
            <w:r>
              <w:rPr>
                <w:noProof/>
                <w:webHidden/>
              </w:rPr>
            </w:r>
            <w:r>
              <w:rPr>
                <w:noProof/>
                <w:webHidden/>
              </w:rPr>
              <w:fldChar w:fldCharType="separate"/>
            </w:r>
            <w:r>
              <w:rPr>
                <w:noProof/>
                <w:webHidden/>
              </w:rPr>
              <w:t>472</w:t>
            </w:r>
            <w:r>
              <w:rPr>
                <w:noProof/>
                <w:webHidden/>
              </w:rPr>
              <w:fldChar w:fldCharType="end"/>
            </w:r>
          </w:hyperlink>
        </w:p>
        <w:p w14:paraId="31AA1F3C" w14:textId="77777777" w:rsidR="00D5522E" w:rsidRDefault="00D5522E">
          <w:pPr>
            <w:pStyle w:val="TOC2"/>
            <w:tabs>
              <w:tab w:val="right" w:leader="dot" w:pos="9016"/>
            </w:tabs>
            <w:rPr>
              <w:rFonts w:asciiTheme="minorHAnsi" w:eastAsiaTheme="minorEastAsia" w:hAnsiTheme="minorHAnsi" w:cstheme="minorBidi"/>
              <w:noProof/>
              <w:sz w:val="22"/>
              <w:szCs w:val="22"/>
              <w:lang w:eastAsia="en-GB"/>
            </w:rPr>
          </w:pPr>
          <w:hyperlink w:anchor="_Toc509172566" w:history="1">
            <w:r w:rsidRPr="005841A7">
              <w:rPr>
                <w:rStyle w:val="Hyperlink"/>
                <w:rFonts w:ascii="Times New Roman Bold" w:hAnsi="Times New Roman Bold"/>
                <w:caps/>
              </w:rPr>
              <w:t>Annex A – DUIS XML Schema</w:t>
            </w:r>
            <w:r>
              <w:rPr>
                <w:noProof/>
                <w:webHidden/>
              </w:rPr>
              <w:tab/>
            </w:r>
            <w:r>
              <w:rPr>
                <w:noProof/>
                <w:webHidden/>
              </w:rPr>
              <w:fldChar w:fldCharType="begin"/>
            </w:r>
            <w:r>
              <w:rPr>
                <w:noProof/>
                <w:webHidden/>
              </w:rPr>
              <w:instrText xml:space="preserve"> PAGEREF _Toc509172566 \h </w:instrText>
            </w:r>
            <w:r>
              <w:rPr>
                <w:noProof/>
                <w:webHidden/>
              </w:rPr>
            </w:r>
            <w:r>
              <w:rPr>
                <w:noProof/>
                <w:webHidden/>
              </w:rPr>
              <w:fldChar w:fldCharType="separate"/>
            </w:r>
            <w:r>
              <w:rPr>
                <w:noProof/>
                <w:webHidden/>
              </w:rPr>
              <w:t>473</w:t>
            </w:r>
            <w:r>
              <w:rPr>
                <w:noProof/>
                <w:webHidden/>
              </w:rPr>
              <w:fldChar w:fldCharType="end"/>
            </w:r>
          </w:hyperlink>
        </w:p>
        <w:p w14:paraId="31AA1F3D" w14:textId="77777777" w:rsidR="004B65C5" w:rsidRPr="00971C80" w:rsidRDefault="0004609E" w:rsidP="0004609E">
          <w:pPr>
            <w:pStyle w:val="TOC1"/>
            <w:tabs>
              <w:tab w:val="left" w:pos="480"/>
              <w:tab w:val="right" w:leader="dot" w:pos="9016"/>
            </w:tabs>
          </w:pPr>
          <w:r w:rsidRPr="00971C80">
            <w:rPr>
              <w:sz w:val="20"/>
              <w:szCs w:val="20"/>
            </w:rPr>
            <w:fldChar w:fldCharType="end"/>
          </w:r>
        </w:p>
      </w:sdtContent>
    </w:sdt>
    <w:p w14:paraId="31AA1F3E" w14:textId="77777777" w:rsidR="00EE2AAA" w:rsidRPr="00971C80" w:rsidRDefault="00EE2AAA">
      <w:pPr>
        <w:spacing w:after="200" w:line="276" w:lineRule="auto"/>
        <w:jc w:val="left"/>
        <w:rPr>
          <w:rFonts w:eastAsiaTheme="majorEastAsia"/>
          <w:b/>
          <w:bCs/>
          <w:szCs w:val="26"/>
        </w:rPr>
      </w:pPr>
      <w:r w:rsidRPr="00971C80">
        <w:br w:type="page"/>
      </w:r>
    </w:p>
    <w:p w14:paraId="31AA1F3F" w14:textId="77777777" w:rsidR="00B91D58" w:rsidRPr="00971C80" w:rsidRDefault="00F651C1" w:rsidP="00004F67">
      <w:pPr>
        <w:pStyle w:val="Heading2"/>
        <w:rPr>
          <w:rFonts w:cs="Times New Roman"/>
        </w:rPr>
      </w:pPr>
      <w:bookmarkStart w:id="21" w:name="_Toc509172360"/>
      <w:r w:rsidRPr="00971C80">
        <w:rPr>
          <w:rFonts w:cs="Times New Roman"/>
        </w:rPr>
        <w:lastRenderedPageBreak/>
        <w:t>Defined</w:t>
      </w:r>
      <w:r w:rsidR="00B91D58" w:rsidRPr="00971C80">
        <w:rPr>
          <w:rFonts w:cs="Times New Roman"/>
        </w:rPr>
        <w:t xml:space="preserve"> Terms</w:t>
      </w:r>
      <w:bookmarkEnd w:id="21"/>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29"/>
        <w:gridCol w:w="6397"/>
      </w:tblGrid>
      <w:tr w:rsidR="00971C80" w:rsidRPr="00971C80" w14:paraId="31AA1F42" w14:textId="77777777" w:rsidTr="00682C44">
        <w:trPr>
          <w:cantSplit/>
        </w:trPr>
        <w:tc>
          <w:tcPr>
            <w:tcW w:w="2660" w:type="dxa"/>
          </w:tcPr>
          <w:p w14:paraId="31AA1F40" w14:textId="77777777" w:rsidR="00890A5F" w:rsidRPr="002B477A" w:rsidRDefault="004B1471" w:rsidP="00682C44">
            <w:pPr>
              <w:spacing w:after="240"/>
              <w:jc w:val="left"/>
              <w:rPr>
                <w:b/>
              </w:rPr>
            </w:pPr>
            <w:r w:rsidRPr="002B477A">
              <w:rPr>
                <w:b/>
              </w:rPr>
              <w:t>Acknowledgement</w:t>
            </w:r>
          </w:p>
        </w:tc>
        <w:tc>
          <w:tcPr>
            <w:tcW w:w="6582" w:type="dxa"/>
          </w:tcPr>
          <w:p w14:paraId="31AA1F41" w14:textId="77777777" w:rsidR="00890A5F" w:rsidRPr="00971C80" w:rsidRDefault="00457700" w:rsidP="00D91E61">
            <w:pPr>
              <w:jc w:val="left"/>
              <w:rPr>
                <w:rFonts w:eastAsiaTheme="minorEastAsia"/>
                <w:lang w:eastAsia="en-GB"/>
              </w:rPr>
            </w:pPr>
            <w:bookmarkStart w:id="22" w:name="OLE_LINK1"/>
            <w:r w:rsidRPr="00971C80">
              <w:t xml:space="preserve">has the meaning set out in the </w:t>
            </w:r>
            <w:r w:rsidR="00EA75CE" w:rsidRPr="001E2C5F">
              <w:t>Section A (Definitions and Interpretation)</w:t>
            </w:r>
            <w:bookmarkEnd w:id="22"/>
            <w:r w:rsidR="00BE4C27">
              <w:t>.</w:t>
            </w:r>
          </w:p>
        </w:tc>
      </w:tr>
      <w:tr w:rsidR="00EA75CE" w:rsidRPr="00971C80" w14:paraId="31AA1F45" w14:textId="77777777" w:rsidTr="00682C44">
        <w:trPr>
          <w:cantSplit/>
        </w:trPr>
        <w:tc>
          <w:tcPr>
            <w:tcW w:w="2660" w:type="dxa"/>
          </w:tcPr>
          <w:p w14:paraId="31AA1F43" w14:textId="77777777" w:rsidR="00EA75CE" w:rsidRPr="002B477A" w:rsidRDefault="00EA75CE" w:rsidP="00682C44">
            <w:pPr>
              <w:spacing w:after="240"/>
              <w:jc w:val="left"/>
              <w:rPr>
                <w:b/>
              </w:rPr>
            </w:pPr>
            <w:r w:rsidRPr="002B477A">
              <w:rPr>
                <w:b/>
              </w:rPr>
              <w:t>Alert</w:t>
            </w:r>
          </w:p>
        </w:tc>
        <w:tc>
          <w:tcPr>
            <w:tcW w:w="6582" w:type="dxa"/>
          </w:tcPr>
          <w:p w14:paraId="31AA1F44" w14:textId="77777777" w:rsidR="00EA75CE" w:rsidRPr="00971C80" w:rsidRDefault="00EA75CE" w:rsidP="00D91E61">
            <w:pPr>
              <w:jc w:val="left"/>
            </w:pPr>
            <w:r>
              <w:t>has the meaning set o</w:t>
            </w:r>
            <w:r w:rsidR="00E2697E">
              <w:t>ut in GBCS</w:t>
            </w:r>
          </w:p>
        </w:tc>
      </w:tr>
      <w:tr w:rsidR="00971C80" w:rsidRPr="00971C80" w14:paraId="31AA1F48" w14:textId="77777777" w:rsidTr="00682C44">
        <w:trPr>
          <w:cantSplit/>
        </w:trPr>
        <w:tc>
          <w:tcPr>
            <w:tcW w:w="2660" w:type="dxa"/>
          </w:tcPr>
          <w:p w14:paraId="31AA1F46" w14:textId="77777777" w:rsidR="000542A0" w:rsidRPr="002B477A" w:rsidRDefault="000542A0" w:rsidP="00682C44">
            <w:pPr>
              <w:spacing w:after="240"/>
              <w:jc w:val="left"/>
              <w:rPr>
                <w:rFonts w:ascii="Times-Bold" w:eastAsiaTheme="minorEastAsia" w:hAnsi="Times-Bold" w:cs="Times-Bold"/>
                <w:b/>
                <w:bCs/>
                <w:lang w:eastAsia="zh-CN"/>
              </w:rPr>
            </w:pPr>
            <w:r w:rsidRPr="002B477A">
              <w:rPr>
                <w:b/>
              </w:rPr>
              <w:t>Back-off Period</w:t>
            </w:r>
          </w:p>
        </w:tc>
        <w:tc>
          <w:tcPr>
            <w:tcW w:w="6582" w:type="dxa"/>
          </w:tcPr>
          <w:p w14:paraId="31AA1F47" w14:textId="77777777" w:rsidR="000542A0" w:rsidRPr="00971C80" w:rsidRDefault="00D9532D" w:rsidP="000D195E">
            <w:pPr>
              <w:spacing w:after="240"/>
              <w:jc w:val="left"/>
            </w:pPr>
            <w:r w:rsidRPr="00971C80">
              <w:rPr>
                <w:rFonts w:eastAsiaTheme="minorEastAsia"/>
                <w:lang w:eastAsia="en-GB"/>
              </w:rPr>
              <w:t xml:space="preserve">means the </w:t>
            </w:r>
            <w:r w:rsidR="000D195E">
              <w:rPr>
                <w:rFonts w:eastAsiaTheme="minorEastAsia"/>
                <w:lang w:eastAsia="en-GB"/>
              </w:rPr>
              <w:t xml:space="preserve">period of </w:t>
            </w:r>
            <w:r w:rsidRPr="00971C80">
              <w:rPr>
                <w:rFonts w:eastAsiaTheme="minorEastAsia"/>
                <w:lang w:eastAsia="en-GB"/>
              </w:rPr>
              <w:t xml:space="preserve">time the DCC Systems will wait after </w:t>
            </w:r>
            <w:r w:rsidR="000D195E">
              <w:rPr>
                <w:rFonts w:eastAsiaTheme="minorEastAsia"/>
                <w:lang w:eastAsia="en-GB"/>
              </w:rPr>
              <w:t>the Initial Retry Period has expired</w:t>
            </w:r>
            <w:r w:rsidRPr="00971C80">
              <w:rPr>
                <w:rFonts w:eastAsiaTheme="minorEastAsia"/>
                <w:lang w:eastAsia="en-GB"/>
              </w:rPr>
              <w:t xml:space="preserve"> before attempting re-delivery of a Command to a Device.</w:t>
            </w:r>
          </w:p>
        </w:tc>
      </w:tr>
      <w:tr w:rsidR="008439FD" w:rsidRPr="00971C80" w14:paraId="31AA1F4B" w14:textId="77777777" w:rsidTr="00682C44">
        <w:trPr>
          <w:cantSplit/>
        </w:trPr>
        <w:tc>
          <w:tcPr>
            <w:tcW w:w="2660" w:type="dxa"/>
          </w:tcPr>
          <w:p w14:paraId="31AA1F49" w14:textId="77777777" w:rsidR="008439FD" w:rsidRPr="002B477A" w:rsidRDefault="008439FD" w:rsidP="00682C44">
            <w:pPr>
              <w:spacing w:after="240"/>
              <w:jc w:val="left"/>
              <w:rPr>
                <w:b/>
              </w:rPr>
            </w:pPr>
            <w:r w:rsidRPr="002B477A">
              <w:rPr>
                <w:b/>
              </w:rPr>
              <w:t>Body</w:t>
            </w:r>
          </w:p>
        </w:tc>
        <w:tc>
          <w:tcPr>
            <w:tcW w:w="6582" w:type="dxa"/>
          </w:tcPr>
          <w:p w14:paraId="31AA1F4A" w14:textId="77777777" w:rsidR="008439FD" w:rsidRPr="00971C80" w:rsidRDefault="008439FD" w:rsidP="00DA1FFE">
            <w:pPr>
              <w:spacing w:after="240"/>
              <w:jc w:val="left"/>
              <w:rPr>
                <w:rFonts w:eastAsiaTheme="minorEastAsia"/>
                <w:lang w:eastAsia="en-GB"/>
              </w:rPr>
            </w:pPr>
            <w:r>
              <w:rPr>
                <w:rFonts w:eastAsiaTheme="minorEastAsia"/>
                <w:lang w:eastAsia="en-GB"/>
              </w:rPr>
              <w:t xml:space="preserve">means the section of the request or response message which </w:t>
            </w:r>
            <w:r w:rsidR="00DA1FFE">
              <w:rPr>
                <w:rFonts w:eastAsiaTheme="minorEastAsia"/>
                <w:lang w:eastAsia="en-GB"/>
              </w:rPr>
              <w:t xml:space="preserve">contains the data elements that are </w:t>
            </w:r>
            <w:r>
              <w:rPr>
                <w:rFonts w:eastAsiaTheme="minorEastAsia"/>
                <w:lang w:eastAsia="en-GB"/>
              </w:rPr>
              <w:t xml:space="preserve">distinct </w:t>
            </w:r>
            <w:r w:rsidR="00DA1FFE">
              <w:rPr>
                <w:rFonts w:eastAsiaTheme="minorEastAsia"/>
                <w:lang w:eastAsia="en-GB"/>
              </w:rPr>
              <w:t>to the particular request or response.</w:t>
            </w:r>
          </w:p>
        </w:tc>
      </w:tr>
      <w:tr w:rsidR="005D69D3" w:rsidRPr="00971C80" w14:paraId="31AA1F4E" w14:textId="77777777" w:rsidTr="005A79EB">
        <w:trPr>
          <w:cantSplit/>
        </w:trPr>
        <w:tc>
          <w:tcPr>
            <w:tcW w:w="2660" w:type="dxa"/>
          </w:tcPr>
          <w:p w14:paraId="31AA1F4C" w14:textId="77777777" w:rsidR="005D69D3" w:rsidRPr="002B477A" w:rsidRDefault="005D69D3" w:rsidP="001C7297">
            <w:pPr>
              <w:spacing w:after="240"/>
              <w:jc w:val="left"/>
              <w:rPr>
                <w:b/>
              </w:rPr>
            </w:pPr>
            <w:r w:rsidRPr="002B477A">
              <w:rPr>
                <w:b/>
              </w:rPr>
              <w:t>Certified Products List</w:t>
            </w:r>
            <w:r w:rsidR="00D2081F" w:rsidRPr="002B477A">
              <w:rPr>
                <w:b/>
              </w:rPr>
              <w:t xml:space="preserve"> (or CPL)</w:t>
            </w:r>
          </w:p>
        </w:tc>
        <w:tc>
          <w:tcPr>
            <w:tcW w:w="6582" w:type="dxa"/>
          </w:tcPr>
          <w:p w14:paraId="31AA1F4D" w14:textId="77777777" w:rsidR="005D69D3" w:rsidRPr="00F321A4" w:rsidRDefault="005D69D3" w:rsidP="00560FEF">
            <w:pPr>
              <w:spacing w:after="240"/>
              <w:jc w:val="left"/>
            </w:pPr>
            <w:r w:rsidRPr="00971C80">
              <w:t xml:space="preserve">has the meaning set out in the </w:t>
            </w:r>
            <w:r w:rsidR="00EA75CE" w:rsidRPr="001E2C5F">
              <w:t>Section A (Definitions and Interpretation)</w:t>
            </w:r>
            <w:r>
              <w:t>.</w:t>
            </w:r>
          </w:p>
        </w:tc>
      </w:tr>
      <w:tr w:rsidR="007B15D0" w:rsidRPr="001E2C5F" w14:paraId="31AA1F51" w14:textId="77777777" w:rsidTr="0032346A">
        <w:trPr>
          <w:cantSplit/>
        </w:trPr>
        <w:tc>
          <w:tcPr>
            <w:tcW w:w="2660" w:type="dxa"/>
          </w:tcPr>
          <w:p w14:paraId="31AA1F4F" w14:textId="77777777" w:rsidR="007B15D0" w:rsidRPr="002B477A" w:rsidRDefault="007B15D0" w:rsidP="0032346A">
            <w:pPr>
              <w:spacing w:after="240"/>
              <w:jc w:val="left"/>
              <w:rPr>
                <w:b/>
              </w:rPr>
            </w:pPr>
            <w:r w:rsidRPr="002B477A">
              <w:rPr>
                <w:b/>
              </w:rPr>
              <w:t xml:space="preserve">Code of Connection </w:t>
            </w:r>
          </w:p>
        </w:tc>
        <w:tc>
          <w:tcPr>
            <w:tcW w:w="6582" w:type="dxa"/>
          </w:tcPr>
          <w:p w14:paraId="31AA1F50" w14:textId="77777777" w:rsidR="007B15D0" w:rsidRPr="00A76B3C" w:rsidRDefault="007B15D0" w:rsidP="0032346A">
            <w:pPr>
              <w:spacing w:after="240"/>
            </w:pPr>
            <w:r w:rsidRPr="00A76B3C">
              <w:t xml:space="preserve">means one of the SEC Subsidiary Documents pertaining to connection to Services. </w:t>
            </w:r>
          </w:p>
        </w:tc>
      </w:tr>
      <w:tr w:rsidR="005D69D3" w:rsidRPr="00971C80" w14:paraId="31AA1F54" w14:textId="77777777" w:rsidTr="005A79EB">
        <w:trPr>
          <w:cantSplit/>
        </w:trPr>
        <w:tc>
          <w:tcPr>
            <w:tcW w:w="2660" w:type="dxa"/>
          </w:tcPr>
          <w:p w14:paraId="31AA1F52" w14:textId="77777777" w:rsidR="005D69D3" w:rsidRPr="002B477A" w:rsidRDefault="005D69D3" w:rsidP="001C7297">
            <w:pPr>
              <w:spacing w:after="240"/>
              <w:jc w:val="left"/>
              <w:rPr>
                <w:b/>
              </w:rPr>
            </w:pPr>
            <w:r w:rsidRPr="002B477A">
              <w:rPr>
                <w:b/>
              </w:rPr>
              <w:t>Command for Local Delivery</w:t>
            </w:r>
          </w:p>
        </w:tc>
        <w:tc>
          <w:tcPr>
            <w:tcW w:w="6582" w:type="dxa"/>
          </w:tcPr>
          <w:p w14:paraId="31AA1F53" w14:textId="77777777" w:rsidR="005D69D3" w:rsidRPr="00F321A4" w:rsidRDefault="005D69D3" w:rsidP="00560FEF">
            <w:pPr>
              <w:spacing w:after="240"/>
              <w:jc w:val="left"/>
            </w:pPr>
            <w:r>
              <w:t xml:space="preserve">means </w:t>
            </w:r>
            <w:r w:rsidR="00530B13">
              <w:t xml:space="preserve">a Command to be sent to a User pursuant to the </w:t>
            </w:r>
            <w:r>
              <w:t xml:space="preserve">Local Command Service </w:t>
            </w:r>
          </w:p>
        </w:tc>
      </w:tr>
      <w:tr w:rsidR="005D69D3" w:rsidRPr="00971C80" w14:paraId="31AA1F57" w14:textId="77777777" w:rsidTr="005A79EB">
        <w:trPr>
          <w:cantSplit/>
        </w:trPr>
        <w:tc>
          <w:tcPr>
            <w:tcW w:w="2660" w:type="dxa"/>
          </w:tcPr>
          <w:p w14:paraId="31AA1F55" w14:textId="77777777" w:rsidR="005D69D3" w:rsidRPr="002B477A" w:rsidRDefault="005D69D3" w:rsidP="00FF73BB">
            <w:pPr>
              <w:spacing w:after="240"/>
              <w:jc w:val="left"/>
              <w:rPr>
                <w:b/>
              </w:rPr>
            </w:pPr>
            <w:r w:rsidRPr="002B477A">
              <w:rPr>
                <w:b/>
              </w:rPr>
              <w:t xml:space="preserve">Command Variant </w:t>
            </w:r>
          </w:p>
        </w:tc>
        <w:tc>
          <w:tcPr>
            <w:tcW w:w="6582" w:type="dxa"/>
          </w:tcPr>
          <w:p w14:paraId="31AA1F56" w14:textId="77777777" w:rsidR="005D69D3" w:rsidRPr="00971C80" w:rsidRDefault="005D69D3" w:rsidP="00530B13">
            <w:pPr>
              <w:spacing w:after="240"/>
              <w:jc w:val="left"/>
            </w:pPr>
            <w:r w:rsidRPr="00971C80">
              <w:t>means the value of a Common Object included in each Service Request and Signed Pre-Command to indicate to the DCC if that message has to be: transformed to a</w:t>
            </w:r>
            <w:r w:rsidR="002E740E">
              <w:t>n Unsigned</w:t>
            </w:r>
            <w:r w:rsidRPr="00971C80">
              <w:t xml:space="preserve"> GBCS </w:t>
            </w:r>
            <w:r w:rsidR="0084428F">
              <w:t>Payload</w:t>
            </w:r>
            <w:r w:rsidRPr="00971C80">
              <w:t xml:space="preserve"> and returned to the User for signing; sent to a Device; returned to User to be locally applied (via a Hand Held Terminal); both sent to the Device and returned to the User to be locally applied (via a Hand Held Terminal); or executed by the DCC.</w:t>
            </w:r>
          </w:p>
        </w:tc>
      </w:tr>
      <w:tr w:rsidR="005D69D3" w:rsidRPr="00971C80" w14:paraId="31AA1F5A" w14:textId="77777777" w:rsidTr="001C71F5">
        <w:trPr>
          <w:cantSplit/>
        </w:trPr>
        <w:tc>
          <w:tcPr>
            <w:tcW w:w="2660" w:type="dxa"/>
          </w:tcPr>
          <w:p w14:paraId="31AA1F58" w14:textId="77777777" w:rsidR="005D69D3" w:rsidRPr="002B477A" w:rsidRDefault="005D69D3" w:rsidP="00170CD2">
            <w:pPr>
              <w:spacing w:after="240"/>
              <w:jc w:val="left"/>
              <w:rPr>
                <w:b/>
              </w:rPr>
            </w:pPr>
            <w:r w:rsidRPr="002B477A">
              <w:rPr>
                <w:b/>
              </w:rPr>
              <w:t>Common Object</w:t>
            </w:r>
          </w:p>
        </w:tc>
        <w:tc>
          <w:tcPr>
            <w:tcW w:w="6582" w:type="dxa"/>
          </w:tcPr>
          <w:p w14:paraId="31AA1F59" w14:textId="77777777" w:rsidR="005D69D3" w:rsidRPr="00971C80" w:rsidRDefault="005D69D3" w:rsidP="00611B7E">
            <w:pPr>
              <w:spacing w:after="240"/>
              <w:jc w:val="left"/>
            </w:pPr>
            <w:r>
              <w:t xml:space="preserve">means </w:t>
            </w:r>
            <w:r w:rsidR="00530B13">
              <w:t xml:space="preserve">one of </w:t>
            </w:r>
            <w:r>
              <w:t>the data items</w:t>
            </w:r>
            <w:r w:rsidR="00611B7E">
              <w:t xml:space="preserve"> or data groups</w:t>
            </w:r>
            <w:r>
              <w:t xml:space="preserve"> that are common between </w:t>
            </w:r>
            <w:r w:rsidR="00611B7E">
              <w:t>distinct</w:t>
            </w:r>
            <w:r w:rsidR="009609E0">
              <w:t xml:space="preserve"> examples</w:t>
            </w:r>
            <w:r w:rsidR="00D6793A">
              <w:t xml:space="preserve"> </w:t>
            </w:r>
            <w:r>
              <w:t xml:space="preserve">of: Service Requests, Signed Pre-Commands, Service Responses, DCC Alerts </w:t>
            </w:r>
            <w:r w:rsidR="009609E0">
              <w:t xml:space="preserve">or </w:t>
            </w:r>
            <w:r>
              <w:t>Device Alerts.</w:t>
            </w:r>
          </w:p>
        </w:tc>
      </w:tr>
      <w:tr w:rsidR="007803B7" w:rsidRPr="00971C80" w14:paraId="31AA1F5D" w14:textId="77777777" w:rsidTr="001C71F5">
        <w:trPr>
          <w:cantSplit/>
        </w:trPr>
        <w:tc>
          <w:tcPr>
            <w:tcW w:w="2660" w:type="dxa"/>
          </w:tcPr>
          <w:p w14:paraId="31AA1F5B" w14:textId="77777777" w:rsidR="007803B7" w:rsidRPr="002B477A" w:rsidRDefault="007803B7" w:rsidP="00170CD2">
            <w:pPr>
              <w:spacing w:after="240"/>
              <w:jc w:val="left"/>
              <w:rPr>
                <w:b/>
              </w:rPr>
            </w:pPr>
            <w:r w:rsidRPr="002B477A">
              <w:rPr>
                <w:b/>
              </w:rPr>
              <w:t>CPL</w:t>
            </w:r>
          </w:p>
        </w:tc>
        <w:tc>
          <w:tcPr>
            <w:tcW w:w="6582" w:type="dxa"/>
          </w:tcPr>
          <w:p w14:paraId="31AA1F5C" w14:textId="77777777" w:rsidR="007803B7" w:rsidRDefault="007803B7" w:rsidP="00611B7E">
            <w:pPr>
              <w:spacing w:after="240"/>
              <w:jc w:val="left"/>
            </w:pPr>
            <w:r>
              <w:t>means Certified Products List</w:t>
            </w:r>
          </w:p>
        </w:tc>
      </w:tr>
      <w:tr w:rsidR="005D69D3" w:rsidRPr="00971C80" w14:paraId="31AA1F60" w14:textId="77777777" w:rsidTr="002B504C">
        <w:trPr>
          <w:cantSplit/>
        </w:trPr>
        <w:tc>
          <w:tcPr>
            <w:tcW w:w="2660" w:type="dxa"/>
          </w:tcPr>
          <w:p w14:paraId="31AA1F5E" w14:textId="77777777" w:rsidR="005D69D3" w:rsidRPr="002B477A" w:rsidRDefault="005D69D3" w:rsidP="00677AD9">
            <w:pPr>
              <w:spacing w:after="240"/>
              <w:jc w:val="left"/>
              <w:rPr>
                <w:b/>
              </w:rPr>
            </w:pPr>
            <w:r w:rsidRPr="002B477A">
              <w:rPr>
                <w:b/>
              </w:rPr>
              <w:t>Critical Service Request</w:t>
            </w:r>
          </w:p>
        </w:tc>
        <w:tc>
          <w:tcPr>
            <w:tcW w:w="6582" w:type="dxa"/>
          </w:tcPr>
          <w:p w14:paraId="31AA1F5F" w14:textId="77777777" w:rsidR="005D69D3" w:rsidRPr="00971C80" w:rsidRDefault="005D69D3" w:rsidP="00EC081C">
            <w:pPr>
              <w:spacing w:after="240"/>
              <w:jc w:val="left"/>
            </w:pPr>
            <w:r>
              <w:t>means a Service Request that is identified as being critical in Table 12 of this document.</w:t>
            </w:r>
          </w:p>
        </w:tc>
      </w:tr>
      <w:tr w:rsidR="005D69D3" w:rsidRPr="00971C80" w14:paraId="31AA1F63" w14:textId="77777777" w:rsidTr="002B504C">
        <w:trPr>
          <w:cantSplit/>
        </w:trPr>
        <w:tc>
          <w:tcPr>
            <w:tcW w:w="2660" w:type="dxa"/>
          </w:tcPr>
          <w:p w14:paraId="31AA1F61" w14:textId="77777777" w:rsidR="005D69D3" w:rsidRPr="002B477A" w:rsidRDefault="005D69D3" w:rsidP="00677AD9">
            <w:pPr>
              <w:spacing w:after="240"/>
              <w:jc w:val="left"/>
              <w:rPr>
                <w:b/>
              </w:rPr>
            </w:pPr>
            <w:r w:rsidRPr="002B477A">
              <w:rPr>
                <w:b/>
              </w:rPr>
              <w:t>DCC Access Control Broker</w:t>
            </w:r>
          </w:p>
        </w:tc>
        <w:tc>
          <w:tcPr>
            <w:tcW w:w="6582" w:type="dxa"/>
          </w:tcPr>
          <w:p w14:paraId="31AA1F62" w14:textId="77777777" w:rsidR="005D69D3" w:rsidRPr="00971C80" w:rsidRDefault="005D69D3" w:rsidP="00D3798F">
            <w:pPr>
              <w:spacing w:after="240"/>
              <w:jc w:val="left"/>
            </w:pPr>
            <w:r w:rsidRPr="00971C80">
              <w:t xml:space="preserve">means an internal component of the DCC Systems which processes Commands to </w:t>
            </w:r>
            <w:r>
              <w:t xml:space="preserve">be sent to </w:t>
            </w:r>
            <w:r w:rsidRPr="00971C80">
              <w:t>Devices</w:t>
            </w:r>
            <w:r>
              <w:t>.</w:t>
            </w:r>
          </w:p>
        </w:tc>
      </w:tr>
      <w:tr w:rsidR="005D69D3" w:rsidRPr="00971C80" w14:paraId="31AA1F66" w14:textId="77777777" w:rsidTr="005A79EB">
        <w:trPr>
          <w:cantSplit/>
        </w:trPr>
        <w:tc>
          <w:tcPr>
            <w:tcW w:w="2660" w:type="dxa"/>
          </w:tcPr>
          <w:p w14:paraId="31AA1F64" w14:textId="77777777" w:rsidR="005D69D3" w:rsidRPr="002B477A" w:rsidRDefault="005D69D3" w:rsidP="001C7297">
            <w:pPr>
              <w:spacing w:after="240"/>
              <w:jc w:val="left"/>
              <w:rPr>
                <w:b/>
              </w:rPr>
            </w:pPr>
            <w:r w:rsidRPr="002B477A">
              <w:rPr>
                <w:b/>
              </w:rPr>
              <w:t>DCC Alert</w:t>
            </w:r>
          </w:p>
        </w:tc>
        <w:tc>
          <w:tcPr>
            <w:tcW w:w="6582" w:type="dxa"/>
          </w:tcPr>
          <w:p w14:paraId="31AA1F65" w14:textId="77777777" w:rsidR="005D69D3" w:rsidRPr="00971C80" w:rsidRDefault="005D69D3" w:rsidP="003E4612">
            <w:pPr>
              <w:spacing w:after="240"/>
              <w:jc w:val="left"/>
            </w:pPr>
            <w:r w:rsidRPr="00971C80">
              <w:t xml:space="preserve">means an </w:t>
            </w:r>
            <w:r w:rsidR="000B676F">
              <w:t>a</w:t>
            </w:r>
            <w:r w:rsidRPr="00971C80">
              <w:t xml:space="preserve">lert generated in the DCC </w:t>
            </w:r>
            <w:r w:rsidR="007B15D0">
              <w:t xml:space="preserve">Total </w:t>
            </w:r>
            <w:r w:rsidRPr="00971C80">
              <w:t xml:space="preserve">System </w:t>
            </w:r>
            <w:r>
              <w:t>(</w:t>
            </w:r>
            <w:r w:rsidR="007B15D0">
              <w:t>with the exception of any Device</w:t>
            </w:r>
            <w:r>
              <w:t xml:space="preserve"> </w:t>
            </w:r>
            <w:r w:rsidR="000B676F">
              <w:t>Alert generated</w:t>
            </w:r>
            <w:r w:rsidR="002F25FA">
              <w:t>)</w:t>
            </w:r>
            <w:r w:rsidR="003E4612">
              <w:t xml:space="preserve"> </w:t>
            </w:r>
            <w:r w:rsidRPr="00971C80">
              <w:t>which is</w:t>
            </w:r>
            <w:r w:rsidR="000B676F">
              <w:t xml:space="preserve"> to be</w:t>
            </w:r>
            <w:r w:rsidRPr="00971C80">
              <w:t xml:space="preserve"> sent to </w:t>
            </w:r>
            <w:r w:rsidR="000B676F">
              <w:t>a</w:t>
            </w:r>
            <w:r w:rsidR="000B676F" w:rsidRPr="00971C80">
              <w:t xml:space="preserve"> </w:t>
            </w:r>
            <w:r w:rsidRPr="00971C80">
              <w:t xml:space="preserve">relevant User(s) depending on the </w:t>
            </w:r>
            <w:r w:rsidR="000B676F">
              <w:t>alert</w:t>
            </w:r>
            <w:r w:rsidR="00FE405C">
              <w:t>,</w:t>
            </w:r>
            <w:r w:rsidR="000B676F">
              <w:t xml:space="preserve"> in the format specified in</w:t>
            </w:r>
            <w:r w:rsidR="007803B7">
              <w:t xml:space="preserve"> clause</w:t>
            </w:r>
            <w:r w:rsidR="000B676F">
              <w:t xml:space="preserve"> </w:t>
            </w:r>
            <w:r w:rsidR="000B676F">
              <w:fldChar w:fldCharType="begin"/>
            </w:r>
            <w:r w:rsidR="000B676F">
              <w:instrText xml:space="preserve"> REF _Ref401229861 \r \h </w:instrText>
            </w:r>
            <w:r w:rsidR="002B477A">
              <w:instrText xml:space="preserve"> \* MERGEFORMAT </w:instrText>
            </w:r>
            <w:r w:rsidR="000B676F">
              <w:fldChar w:fldCharType="separate"/>
            </w:r>
            <w:r w:rsidR="004A37F1">
              <w:t>3.6.3</w:t>
            </w:r>
            <w:r w:rsidR="000B676F">
              <w:fldChar w:fldCharType="end"/>
            </w:r>
            <w:r w:rsidRPr="00971C80">
              <w:t>.</w:t>
            </w:r>
          </w:p>
        </w:tc>
      </w:tr>
      <w:tr w:rsidR="005D69D3" w:rsidRPr="00971C80" w14:paraId="31AA1F6A" w14:textId="77777777" w:rsidTr="005A79EB">
        <w:trPr>
          <w:cantSplit/>
        </w:trPr>
        <w:tc>
          <w:tcPr>
            <w:tcW w:w="2660" w:type="dxa"/>
          </w:tcPr>
          <w:p w14:paraId="31AA1F67" w14:textId="77777777" w:rsidR="005D69D3" w:rsidRPr="002B477A" w:rsidRDefault="005D69D3" w:rsidP="001C7297">
            <w:pPr>
              <w:spacing w:after="240"/>
              <w:jc w:val="left"/>
              <w:rPr>
                <w:b/>
              </w:rPr>
            </w:pPr>
            <w:r w:rsidRPr="002B477A">
              <w:rPr>
                <w:b/>
              </w:rPr>
              <w:lastRenderedPageBreak/>
              <w:t>DCC Scheduled</w:t>
            </w:r>
          </w:p>
          <w:p w14:paraId="31AA1F68" w14:textId="77777777" w:rsidR="005D69D3" w:rsidRPr="002B477A" w:rsidRDefault="005D69D3" w:rsidP="001C7297">
            <w:pPr>
              <w:spacing w:after="240"/>
              <w:jc w:val="left"/>
              <w:rPr>
                <w:b/>
              </w:rPr>
            </w:pPr>
          </w:p>
        </w:tc>
        <w:tc>
          <w:tcPr>
            <w:tcW w:w="6582" w:type="dxa"/>
          </w:tcPr>
          <w:p w14:paraId="31AA1F69" w14:textId="77777777" w:rsidR="005D69D3" w:rsidRPr="00971C80" w:rsidRDefault="005D69D3" w:rsidP="00720833">
            <w:pPr>
              <w:spacing w:after="240"/>
              <w:jc w:val="left"/>
            </w:pPr>
            <w:r w:rsidRPr="00971C80">
              <w:t xml:space="preserve">means a mode of operation in which a </w:t>
            </w:r>
            <w:r w:rsidR="00720833">
              <w:t xml:space="preserve">Service Request </w:t>
            </w:r>
            <w:r w:rsidRPr="00971C80">
              <w:t xml:space="preserve"> is to be </w:t>
            </w:r>
            <w:r>
              <w:t xml:space="preserve">generated and processed </w:t>
            </w:r>
            <w:r w:rsidRPr="00971C80">
              <w:t>by the DCC on behalf of the User at</w:t>
            </w:r>
            <w:r w:rsidRPr="00307274">
              <w:t xml:space="preserve"> regular intervals</w:t>
            </w:r>
            <w:r w:rsidRPr="00971C80">
              <w:t xml:space="preserve"> </w:t>
            </w:r>
            <w:r>
              <w:t xml:space="preserve">for </w:t>
            </w:r>
            <w:r w:rsidRPr="00971C80">
              <w:t>future time</w:t>
            </w:r>
            <w:r>
              <w:t>s as</w:t>
            </w:r>
            <w:r w:rsidRPr="00971C80">
              <w:t xml:space="preserve"> specified in the Service Request. </w:t>
            </w:r>
          </w:p>
        </w:tc>
      </w:tr>
      <w:tr w:rsidR="005D69D3" w:rsidRPr="00971C80" w14:paraId="31AA1F6E" w14:textId="77777777" w:rsidTr="000253A7">
        <w:trPr>
          <w:cantSplit/>
        </w:trPr>
        <w:tc>
          <w:tcPr>
            <w:tcW w:w="2660" w:type="dxa"/>
          </w:tcPr>
          <w:p w14:paraId="31AA1F6B" w14:textId="77777777" w:rsidR="005D69D3" w:rsidRPr="002B477A" w:rsidRDefault="005D69D3" w:rsidP="006C0243">
            <w:pPr>
              <w:pStyle w:val="CommentText"/>
              <w:jc w:val="left"/>
              <w:rPr>
                <w:b/>
                <w:sz w:val="24"/>
                <w:szCs w:val="24"/>
              </w:rPr>
            </w:pPr>
            <w:r w:rsidRPr="002B477A">
              <w:rPr>
                <w:b/>
                <w:sz w:val="24"/>
                <w:szCs w:val="24"/>
              </w:rPr>
              <w:t xml:space="preserve">DCC Transform Private Key </w:t>
            </w:r>
          </w:p>
          <w:p w14:paraId="31AA1F6C" w14:textId="77777777" w:rsidR="005D69D3" w:rsidRPr="002B477A" w:rsidRDefault="005D69D3" w:rsidP="006C0243">
            <w:pPr>
              <w:spacing w:after="240"/>
              <w:jc w:val="left"/>
              <w:rPr>
                <w:b/>
              </w:rPr>
            </w:pPr>
          </w:p>
        </w:tc>
        <w:tc>
          <w:tcPr>
            <w:tcW w:w="6582" w:type="dxa"/>
          </w:tcPr>
          <w:p w14:paraId="31AA1F6D" w14:textId="77777777" w:rsidR="005D69D3" w:rsidRPr="00971C80" w:rsidRDefault="005D69D3" w:rsidP="00C466F8">
            <w:pPr>
              <w:spacing w:after="240"/>
              <w:jc w:val="left"/>
            </w:pPr>
            <w:r w:rsidRPr="00971C80">
              <w:t xml:space="preserve">means </w:t>
            </w:r>
            <w:r>
              <w:t>a</w:t>
            </w:r>
            <w:r w:rsidRPr="00971C80">
              <w:t xml:space="preserve"> Private Key used to sign messages sent to Users by the DCC in accordance with </w:t>
            </w:r>
            <w:r>
              <w:t xml:space="preserve">clause </w:t>
            </w:r>
            <w:r w:rsidRPr="00971C80">
              <w:fldChar w:fldCharType="begin"/>
            </w:r>
            <w:r w:rsidRPr="00971C80">
              <w:instrText xml:space="preserve"> REF _Ref402169596 \r \h </w:instrText>
            </w:r>
            <w:r w:rsidR="002B477A">
              <w:instrText xml:space="preserve"> \* MERGEFORMAT </w:instrText>
            </w:r>
            <w:r w:rsidRPr="00971C80">
              <w:fldChar w:fldCharType="separate"/>
            </w:r>
            <w:r w:rsidR="004A37F1">
              <w:t>3.3.2</w:t>
            </w:r>
            <w:r w:rsidRPr="00971C80">
              <w:fldChar w:fldCharType="end"/>
            </w:r>
            <w:r>
              <w:t xml:space="preserve"> </w:t>
            </w:r>
            <w:r w:rsidRPr="00971C80">
              <w:t>and for which an associated Organisation Certificate has been established by the DCC.</w:t>
            </w:r>
          </w:p>
        </w:tc>
      </w:tr>
      <w:tr w:rsidR="005D69D3" w:rsidRPr="00971C80" w14:paraId="31AA1F71" w14:textId="77777777" w:rsidTr="00C12347">
        <w:trPr>
          <w:cantSplit/>
        </w:trPr>
        <w:tc>
          <w:tcPr>
            <w:tcW w:w="2660" w:type="dxa"/>
          </w:tcPr>
          <w:p w14:paraId="31AA1F6F" w14:textId="77777777" w:rsidR="005D69D3" w:rsidRPr="002B477A" w:rsidRDefault="005D69D3" w:rsidP="00E962E8">
            <w:pPr>
              <w:spacing w:after="240"/>
              <w:jc w:val="left"/>
              <w:rPr>
                <w:b/>
              </w:rPr>
            </w:pPr>
            <w:r w:rsidRPr="002B477A">
              <w:rPr>
                <w:b/>
              </w:rPr>
              <w:t>DCC User Interface</w:t>
            </w:r>
          </w:p>
        </w:tc>
        <w:tc>
          <w:tcPr>
            <w:tcW w:w="6582" w:type="dxa"/>
          </w:tcPr>
          <w:p w14:paraId="31AA1F70" w14:textId="77777777" w:rsidR="005D69D3" w:rsidRPr="00971C80" w:rsidRDefault="005D69D3" w:rsidP="00B27B60">
            <w:pPr>
              <w:spacing w:after="240"/>
              <w:jc w:val="left"/>
            </w:pPr>
            <w:r w:rsidRPr="00971C80">
              <w:t xml:space="preserve">has the meaning set out in the </w:t>
            </w:r>
            <w:r w:rsidR="00EA75CE" w:rsidRPr="001E2C5F">
              <w:t>Section A (Definitions and Interpretation)</w:t>
            </w:r>
            <w:r>
              <w:t>.</w:t>
            </w:r>
          </w:p>
        </w:tc>
      </w:tr>
      <w:tr w:rsidR="005D69D3" w:rsidRPr="00971C80" w14:paraId="31AA1F74" w14:textId="77777777" w:rsidTr="00C12347">
        <w:trPr>
          <w:cantSplit/>
        </w:trPr>
        <w:tc>
          <w:tcPr>
            <w:tcW w:w="2660" w:type="dxa"/>
          </w:tcPr>
          <w:p w14:paraId="31AA1F72" w14:textId="77777777" w:rsidR="005D69D3" w:rsidRPr="002B477A" w:rsidRDefault="005D69D3" w:rsidP="00E962E8">
            <w:pPr>
              <w:spacing w:after="240"/>
              <w:jc w:val="left"/>
              <w:rPr>
                <w:b/>
              </w:rPr>
            </w:pPr>
            <w:r w:rsidRPr="002B477A">
              <w:rPr>
                <w:b/>
              </w:rPr>
              <w:t>Device Alert</w:t>
            </w:r>
          </w:p>
        </w:tc>
        <w:tc>
          <w:tcPr>
            <w:tcW w:w="6582" w:type="dxa"/>
          </w:tcPr>
          <w:p w14:paraId="31AA1F73" w14:textId="77777777" w:rsidR="005D69D3" w:rsidRPr="00971C80" w:rsidRDefault="005D69D3" w:rsidP="007B15D0">
            <w:pPr>
              <w:spacing w:after="240"/>
              <w:jc w:val="left"/>
            </w:pPr>
            <w:r>
              <w:t>an Alert as defined by GBCS, generated by a Device</w:t>
            </w:r>
            <w:r w:rsidR="000B676F">
              <w:t xml:space="preserve"> in a format to be sent to a User in the format set out in </w:t>
            </w:r>
            <w:r w:rsidR="00B1137F">
              <w:fldChar w:fldCharType="begin"/>
            </w:r>
            <w:r w:rsidR="00B1137F">
              <w:instrText xml:space="preserve"> REF _Ref443053616 \r \h </w:instrText>
            </w:r>
            <w:r w:rsidR="002B477A">
              <w:instrText xml:space="preserve"> \* MERGEFORMAT </w:instrText>
            </w:r>
            <w:r w:rsidR="00B1137F">
              <w:fldChar w:fldCharType="separate"/>
            </w:r>
            <w:r w:rsidR="004A37F1">
              <w:t>3.6.2</w:t>
            </w:r>
            <w:r w:rsidR="00B1137F">
              <w:fldChar w:fldCharType="end"/>
            </w:r>
            <w:r>
              <w:t>.</w:t>
            </w:r>
          </w:p>
        </w:tc>
      </w:tr>
      <w:tr w:rsidR="005D69D3" w:rsidRPr="00971C80" w14:paraId="31AA1F77" w14:textId="77777777" w:rsidTr="00C12347">
        <w:trPr>
          <w:cantSplit/>
        </w:trPr>
        <w:tc>
          <w:tcPr>
            <w:tcW w:w="2660" w:type="dxa"/>
          </w:tcPr>
          <w:p w14:paraId="31AA1F75" w14:textId="77777777" w:rsidR="005D69D3" w:rsidRPr="002B477A" w:rsidRDefault="005D69D3" w:rsidP="00E962E8">
            <w:pPr>
              <w:spacing w:after="240"/>
              <w:jc w:val="left"/>
              <w:rPr>
                <w:b/>
              </w:rPr>
            </w:pPr>
            <w:r w:rsidRPr="002B477A">
              <w:rPr>
                <w:b/>
              </w:rPr>
              <w:t>Device Processing Time</w:t>
            </w:r>
          </w:p>
        </w:tc>
        <w:tc>
          <w:tcPr>
            <w:tcW w:w="6582" w:type="dxa"/>
          </w:tcPr>
          <w:p w14:paraId="31AA1F76" w14:textId="77777777" w:rsidR="005D69D3" w:rsidRDefault="005D69D3" w:rsidP="00C12347">
            <w:pPr>
              <w:spacing w:after="240"/>
              <w:jc w:val="left"/>
            </w:pPr>
            <w:r>
              <w:t>means the time taken by a Device to process a Command and take the appropriate action as defined by GBCS and SMETS.</w:t>
            </w:r>
          </w:p>
        </w:tc>
      </w:tr>
      <w:tr w:rsidR="005D69D3" w:rsidRPr="00971C80" w14:paraId="31AA1F7A" w14:textId="77777777" w:rsidTr="000253A7">
        <w:trPr>
          <w:cantSplit/>
        </w:trPr>
        <w:tc>
          <w:tcPr>
            <w:tcW w:w="2660" w:type="dxa"/>
          </w:tcPr>
          <w:p w14:paraId="31AA1F78" w14:textId="77777777" w:rsidR="005D69D3" w:rsidRPr="002B477A" w:rsidRDefault="005D69D3" w:rsidP="000253A7">
            <w:pPr>
              <w:spacing w:after="240"/>
              <w:jc w:val="left"/>
              <w:rPr>
                <w:b/>
              </w:rPr>
            </w:pPr>
            <w:r w:rsidRPr="002B477A">
              <w:rPr>
                <w:b/>
              </w:rPr>
              <w:t>Device Wake-Up Time</w:t>
            </w:r>
          </w:p>
        </w:tc>
        <w:tc>
          <w:tcPr>
            <w:tcW w:w="6582" w:type="dxa"/>
          </w:tcPr>
          <w:p w14:paraId="31AA1F79" w14:textId="77777777" w:rsidR="005D69D3" w:rsidRPr="00971C80" w:rsidRDefault="005D69D3" w:rsidP="00F21F7A">
            <w:pPr>
              <w:spacing w:after="240"/>
              <w:jc w:val="left"/>
            </w:pPr>
            <w:r>
              <w:t xml:space="preserve">means the pre-configured interval time between connections from a </w:t>
            </w:r>
            <w:r w:rsidR="00F21F7A">
              <w:t xml:space="preserve">Gas Smart Meter </w:t>
            </w:r>
            <w:r>
              <w:t>to the Communication Hub.</w:t>
            </w:r>
          </w:p>
        </w:tc>
      </w:tr>
      <w:tr w:rsidR="00AD6612" w:rsidRPr="00971C80" w14:paraId="31AA1F7D" w14:textId="77777777" w:rsidTr="000253A7">
        <w:trPr>
          <w:cantSplit/>
        </w:trPr>
        <w:tc>
          <w:tcPr>
            <w:tcW w:w="2660" w:type="dxa"/>
          </w:tcPr>
          <w:p w14:paraId="31AA1F7B" w14:textId="77777777" w:rsidR="00AD6612" w:rsidRPr="002B477A" w:rsidRDefault="00AD6612" w:rsidP="000253A7">
            <w:pPr>
              <w:spacing w:after="240"/>
              <w:jc w:val="left"/>
              <w:rPr>
                <w:b/>
              </w:rPr>
            </w:pPr>
            <w:r>
              <w:rPr>
                <w:b/>
              </w:rPr>
              <w:t>Dual Band Communications Hub (Dual Band CH)</w:t>
            </w:r>
          </w:p>
        </w:tc>
        <w:tc>
          <w:tcPr>
            <w:tcW w:w="6582" w:type="dxa"/>
          </w:tcPr>
          <w:p w14:paraId="31AA1F7C" w14:textId="77777777" w:rsidR="00AD6612" w:rsidRDefault="00AD6612" w:rsidP="00F21F7A">
            <w:pPr>
              <w:spacing w:after="240"/>
              <w:jc w:val="left"/>
            </w:pPr>
            <w:r>
              <w:t>has the meaning set out in GBCS</w:t>
            </w:r>
          </w:p>
        </w:tc>
      </w:tr>
      <w:tr w:rsidR="005D69D3" w:rsidRPr="00971C80" w14:paraId="31AA1F80" w14:textId="77777777" w:rsidTr="005A79EB">
        <w:trPr>
          <w:cantSplit/>
        </w:trPr>
        <w:tc>
          <w:tcPr>
            <w:tcW w:w="2660" w:type="dxa"/>
          </w:tcPr>
          <w:p w14:paraId="31AA1F7E" w14:textId="77777777" w:rsidR="005D69D3" w:rsidRPr="002B477A" w:rsidRDefault="005D69D3" w:rsidP="001C7297">
            <w:pPr>
              <w:spacing w:after="240"/>
              <w:jc w:val="left"/>
              <w:rPr>
                <w:b/>
              </w:rPr>
            </w:pPr>
            <w:r w:rsidRPr="002B477A">
              <w:rPr>
                <w:b/>
              </w:rPr>
              <w:t>DUIS</w:t>
            </w:r>
          </w:p>
        </w:tc>
        <w:tc>
          <w:tcPr>
            <w:tcW w:w="6582" w:type="dxa"/>
          </w:tcPr>
          <w:p w14:paraId="31AA1F7F" w14:textId="77777777" w:rsidR="005D69D3" w:rsidRPr="00971C80" w:rsidRDefault="005D69D3" w:rsidP="00453DB0">
            <w:pPr>
              <w:spacing w:after="240"/>
              <w:jc w:val="left"/>
            </w:pPr>
            <w:r w:rsidRPr="00971C80">
              <w:t>means DCC User Interface Specification and has the meaning set out in the SEC</w:t>
            </w:r>
            <w:r>
              <w:t>.</w:t>
            </w:r>
          </w:p>
        </w:tc>
      </w:tr>
      <w:tr w:rsidR="005D69D3" w:rsidRPr="00971C80" w14:paraId="31AA1F83" w14:textId="77777777" w:rsidTr="005A79EB">
        <w:trPr>
          <w:cantSplit/>
        </w:trPr>
        <w:tc>
          <w:tcPr>
            <w:tcW w:w="2660" w:type="dxa"/>
          </w:tcPr>
          <w:p w14:paraId="31AA1F81" w14:textId="77777777" w:rsidR="005D69D3" w:rsidRPr="002B477A" w:rsidRDefault="005D69D3" w:rsidP="001C7297">
            <w:pPr>
              <w:spacing w:after="240"/>
              <w:jc w:val="left"/>
              <w:rPr>
                <w:b/>
              </w:rPr>
            </w:pPr>
            <w:r w:rsidRPr="002B477A">
              <w:rPr>
                <w:b/>
              </w:rPr>
              <w:t>DUIS XML Schema</w:t>
            </w:r>
          </w:p>
        </w:tc>
        <w:tc>
          <w:tcPr>
            <w:tcW w:w="6582" w:type="dxa"/>
          </w:tcPr>
          <w:p w14:paraId="31AA1F82" w14:textId="77777777" w:rsidR="005D69D3" w:rsidRPr="00971C80" w:rsidRDefault="005D69D3" w:rsidP="00532711">
            <w:pPr>
              <w:spacing w:after="240"/>
              <w:jc w:val="left"/>
            </w:pPr>
            <w:r>
              <w:t xml:space="preserve">means </w:t>
            </w:r>
            <w:r w:rsidRPr="00CB3C5C">
              <w:t xml:space="preserve">the XML schema which delivers the </w:t>
            </w:r>
            <w:r>
              <w:t>DUIS message f</w:t>
            </w:r>
            <w:r w:rsidRPr="00CB3C5C">
              <w:t>ormat</w:t>
            </w:r>
            <w:r>
              <w:t>s</w:t>
            </w:r>
            <w:r w:rsidR="00756C7F">
              <w:t xml:space="preserve"> and which is embedded in Annex A</w:t>
            </w:r>
          </w:p>
        </w:tc>
      </w:tr>
      <w:tr w:rsidR="00AD6612" w:rsidRPr="00971C80" w14:paraId="31AA1F86" w14:textId="77777777" w:rsidTr="005A79EB">
        <w:trPr>
          <w:cantSplit/>
        </w:trPr>
        <w:tc>
          <w:tcPr>
            <w:tcW w:w="2660" w:type="dxa"/>
          </w:tcPr>
          <w:p w14:paraId="31AA1F84" w14:textId="77777777" w:rsidR="00AD6612" w:rsidRPr="002B477A" w:rsidRDefault="00AD6612" w:rsidP="001C7297">
            <w:pPr>
              <w:spacing w:after="240"/>
              <w:jc w:val="left"/>
              <w:rPr>
                <w:b/>
              </w:rPr>
            </w:pPr>
            <w:r>
              <w:rPr>
                <w:b/>
              </w:rPr>
              <w:t>Duty Cycle</w:t>
            </w:r>
          </w:p>
        </w:tc>
        <w:tc>
          <w:tcPr>
            <w:tcW w:w="6582" w:type="dxa"/>
          </w:tcPr>
          <w:p w14:paraId="31AA1F85" w14:textId="77777777" w:rsidR="00AD6612" w:rsidRDefault="00AD6612" w:rsidP="00532711">
            <w:pPr>
              <w:spacing w:after="240"/>
              <w:jc w:val="left"/>
            </w:pPr>
            <w:r>
              <w:t>has the meaning set out in GBCS</w:t>
            </w:r>
            <w:r w:rsidR="00401999">
              <w:t xml:space="preserve"> section 10.6</w:t>
            </w:r>
          </w:p>
        </w:tc>
      </w:tr>
      <w:tr w:rsidR="005D69D3" w:rsidRPr="00971C80" w14:paraId="31AA1F89" w14:textId="77777777" w:rsidTr="008D7BA5">
        <w:trPr>
          <w:cantSplit/>
        </w:trPr>
        <w:tc>
          <w:tcPr>
            <w:tcW w:w="2660" w:type="dxa"/>
          </w:tcPr>
          <w:p w14:paraId="31AA1F87" w14:textId="77777777" w:rsidR="005D69D3" w:rsidRPr="002B477A" w:rsidRDefault="005D69D3" w:rsidP="00B72532">
            <w:pPr>
              <w:spacing w:after="240"/>
              <w:jc w:val="left"/>
              <w:rPr>
                <w:b/>
              </w:rPr>
            </w:pPr>
            <w:r w:rsidRPr="002B477A">
              <w:rPr>
                <w:b/>
              </w:rPr>
              <w:t xml:space="preserve">Error Handling Strategy </w:t>
            </w:r>
          </w:p>
        </w:tc>
        <w:tc>
          <w:tcPr>
            <w:tcW w:w="6582" w:type="dxa"/>
          </w:tcPr>
          <w:p w14:paraId="31AA1F88" w14:textId="77777777" w:rsidR="005D69D3" w:rsidRPr="00971C80" w:rsidRDefault="005D69D3" w:rsidP="00192D99">
            <w:pPr>
              <w:spacing w:after="240"/>
              <w:jc w:val="left"/>
            </w:pPr>
            <w:r>
              <w:t>means the document produced and maintained by the DCC to provide guidance to Users on the suggested actions that Users may take when they receive a DUIS defined Response Code.</w:t>
            </w:r>
          </w:p>
        </w:tc>
      </w:tr>
      <w:tr w:rsidR="005D69D3" w:rsidRPr="00971C80" w14:paraId="31AA1F8D" w14:textId="77777777" w:rsidTr="008D7BA5">
        <w:trPr>
          <w:cantSplit/>
        </w:trPr>
        <w:tc>
          <w:tcPr>
            <w:tcW w:w="2660" w:type="dxa"/>
          </w:tcPr>
          <w:p w14:paraId="31AA1F8A" w14:textId="77777777" w:rsidR="005D69D3" w:rsidRPr="002B477A" w:rsidRDefault="005D69D3" w:rsidP="000542A0">
            <w:pPr>
              <w:spacing w:after="240"/>
              <w:jc w:val="left"/>
              <w:rPr>
                <w:b/>
              </w:rPr>
            </w:pPr>
            <w:r w:rsidRPr="002B477A">
              <w:rPr>
                <w:b/>
              </w:rPr>
              <w:t>Final Retry Period</w:t>
            </w:r>
          </w:p>
          <w:p w14:paraId="31AA1F8B" w14:textId="77777777" w:rsidR="005D69D3" w:rsidRPr="002B477A" w:rsidRDefault="005D69D3" w:rsidP="008D7BA5">
            <w:pPr>
              <w:spacing w:after="240"/>
              <w:jc w:val="left"/>
              <w:rPr>
                <w:b/>
              </w:rPr>
            </w:pPr>
          </w:p>
        </w:tc>
        <w:tc>
          <w:tcPr>
            <w:tcW w:w="6582" w:type="dxa"/>
          </w:tcPr>
          <w:p w14:paraId="31AA1F8C" w14:textId="77777777" w:rsidR="005D69D3" w:rsidRPr="00971C80" w:rsidRDefault="005D69D3" w:rsidP="00BD2449">
            <w:pPr>
              <w:spacing w:after="240"/>
              <w:jc w:val="left"/>
            </w:pPr>
            <w:r w:rsidRPr="00971C80">
              <w:t xml:space="preserve">means the period of time </w:t>
            </w:r>
            <w:r w:rsidR="007B15D0">
              <w:t xml:space="preserve">as defined in </w:t>
            </w:r>
            <w:r w:rsidR="007B15D0">
              <w:fldChar w:fldCharType="begin"/>
            </w:r>
            <w:r w:rsidR="007B15D0">
              <w:instrText xml:space="preserve"> REF _Ref401328464 \r \h </w:instrText>
            </w:r>
            <w:r w:rsidR="002B477A">
              <w:instrText xml:space="preserve"> \* MERGEFORMAT </w:instrText>
            </w:r>
            <w:r w:rsidR="007B15D0">
              <w:fldChar w:fldCharType="separate"/>
            </w:r>
            <w:r w:rsidR="004A37F1">
              <w:t>2.10.1</w:t>
            </w:r>
            <w:r w:rsidR="007B15D0">
              <w:fldChar w:fldCharType="end"/>
            </w:r>
            <w:r w:rsidR="007B15D0">
              <w:t xml:space="preserve"> </w:t>
            </w:r>
            <w:r w:rsidR="007B15D0">
              <w:fldChar w:fldCharType="begin"/>
            </w:r>
            <w:r w:rsidR="007B15D0">
              <w:instrText xml:space="preserve"> REF _Ref401328464 \h </w:instrText>
            </w:r>
            <w:r w:rsidR="002B477A">
              <w:instrText xml:space="preserve"> \* MERGEFORMAT </w:instrText>
            </w:r>
            <w:r w:rsidR="007B15D0">
              <w:fldChar w:fldCharType="separate"/>
            </w:r>
            <w:r w:rsidR="004A37F1" w:rsidRPr="00971C80">
              <w:t>Retry Processing</w:t>
            </w:r>
            <w:r w:rsidR="007B15D0">
              <w:fldChar w:fldCharType="end"/>
            </w:r>
            <w:r w:rsidR="007B15D0">
              <w:t xml:space="preserve"> </w:t>
            </w:r>
            <w:r w:rsidRPr="00971C80">
              <w:t>after which, following its initial failure, the DCC shall stop attempting to retry sending a Command to a Device.</w:t>
            </w:r>
          </w:p>
        </w:tc>
      </w:tr>
      <w:tr w:rsidR="005D69D3" w:rsidRPr="00971C80" w14:paraId="31AA1F90" w14:textId="77777777" w:rsidTr="00D938D3">
        <w:trPr>
          <w:cantSplit/>
        </w:trPr>
        <w:tc>
          <w:tcPr>
            <w:tcW w:w="2660" w:type="dxa"/>
          </w:tcPr>
          <w:p w14:paraId="31AA1F8E" w14:textId="77777777" w:rsidR="005D69D3" w:rsidRPr="002B477A" w:rsidRDefault="005D69D3" w:rsidP="00D938D3">
            <w:pPr>
              <w:spacing w:after="240"/>
              <w:jc w:val="left"/>
              <w:rPr>
                <w:b/>
              </w:rPr>
            </w:pPr>
            <w:r w:rsidRPr="002B477A">
              <w:rPr>
                <w:b/>
              </w:rPr>
              <w:t>Future Dated Response Pattern</w:t>
            </w:r>
          </w:p>
        </w:tc>
        <w:tc>
          <w:tcPr>
            <w:tcW w:w="6582" w:type="dxa"/>
          </w:tcPr>
          <w:p w14:paraId="31AA1F8F" w14:textId="77777777" w:rsidR="005D69D3" w:rsidRPr="00971C80" w:rsidRDefault="005D69D3" w:rsidP="009767F8">
            <w:pPr>
              <w:spacing w:after="240"/>
              <w:jc w:val="left"/>
            </w:pPr>
            <w:r w:rsidRPr="00971C80">
              <w:t>means either Future Dated Response Pattern (DSP) or Future Dated Response Pattern (Device)</w:t>
            </w:r>
            <w:r>
              <w:t>.</w:t>
            </w:r>
          </w:p>
        </w:tc>
      </w:tr>
      <w:tr w:rsidR="005D69D3" w:rsidRPr="00971C80" w14:paraId="31AA1F93" w14:textId="77777777" w:rsidTr="00D938D3">
        <w:trPr>
          <w:cantSplit/>
        </w:trPr>
        <w:tc>
          <w:tcPr>
            <w:tcW w:w="2660" w:type="dxa"/>
          </w:tcPr>
          <w:p w14:paraId="31AA1F91" w14:textId="77777777" w:rsidR="005D69D3" w:rsidRPr="002B477A" w:rsidRDefault="005D69D3" w:rsidP="00C12347">
            <w:pPr>
              <w:spacing w:after="240"/>
              <w:jc w:val="left"/>
              <w:rPr>
                <w:b/>
              </w:rPr>
            </w:pPr>
            <w:r w:rsidRPr="002B477A">
              <w:rPr>
                <w:b/>
              </w:rPr>
              <w:t>Future Dated Response Pattern (Device)</w:t>
            </w:r>
          </w:p>
        </w:tc>
        <w:tc>
          <w:tcPr>
            <w:tcW w:w="6582" w:type="dxa"/>
          </w:tcPr>
          <w:p w14:paraId="31AA1F92" w14:textId="77777777" w:rsidR="005D69D3" w:rsidRPr="00971C80" w:rsidRDefault="005D69D3" w:rsidP="007B142B">
            <w:pPr>
              <w:spacing w:after="240"/>
              <w:jc w:val="left"/>
            </w:pPr>
            <w:r w:rsidRPr="00971C80">
              <w:t xml:space="preserve">means a mode of operation </w:t>
            </w:r>
            <w:r>
              <w:t xml:space="preserve">in relation to </w:t>
            </w:r>
            <w:r w:rsidRPr="00971C80">
              <w:t>a Signed Pre-Command where the DCC immediately send</w:t>
            </w:r>
            <w:r>
              <w:t>s</w:t>
            </w:r>
            <w:r w:rsidRPr="00971C80">
              <w:t xml:space="preserve"> the </w:t>
            </w:r>
            <w:r>
              <w:t xml:space="preserve">Command associated with the received </w:t>
            </w:r>
            <w:r w:rsidRPr="00971C80">
              <w:t>Signed Pre-Command to the specified Device to be executed at a specified date/time in the future by the Device</w:t>
            </w:r>
            <w:r w:rsidR="007B15D0">
              <w:t>, as a Future-Dated Service</w:t>
            </w:r>
            <w:r w:rsidRPr="00971C80">
              <w:t>.</w:t>
            </w:r>
          </w:p>
        </w:tc>
      </w:tr>
      <w:tr w:rsidR="005D69D3" w:rsidRPr="00971C80" w14:paraId="31AA1F96" w14:textId="77777777" w:rsidTr="005A79EB">
        <w:trPr>
          <w:cantSplit/>
        </w:trPr>
        <w:tc>
          <w:tcPr>
            <w:tcW w:w="2660" w:type="dxa"/>
          </w:tcPr>
          <w:p w14:paraId="31AA1F94" w14:textId="77777777" w:rsidR="005D69D3" w:rsidRPr="002B477A" w:rsidRDefault="005D69D3" w:rsidP="001C7297">
            <w:pPr>
              <w:spacing w:after="240"/>
              <w:jc w:val="left"/>
              <w:rPr>
                <w:b/>
              </w:rPr>
            </w:pPr>
            <w:r w:rsidRPr="002B477A">
              <w:rPr>
                <w:b/>
              </w:rPr>
              <w:lastRenderedPageBreak/>
              <w:t>Future Dated Response Pattern (DSP)</w:t>
            </w:r>
          </w:p>
        </w:tc>
        <w:tc>
          <w:tcPr>
            <w:tcW w:w="6582" w:type="dxa"/>
          </w:tcPr>
          <w:p w14:paraId="31AA1F95" w14:textId="77777777" w:rsidR="005D69D3" w:rsidRPr="00971C80" w:rsidRDefault="005D69D3" w:rsidP="00B34CE3">
            <w:pPr>
              <w:spacing w:after="240"/>
              <w:jc w:val="left"/>
            </w:pPr>
            <w:r w:rsidRPr="00971C80">
              <w:t xml:space="preserve">means a mode of operation </w:t>
            </w:r>
            <w:r>
              <w:t xml:space="preserve">in relation to </w:t>
            </w:r>
            <w:r w:rsidRPr="00971C80">
              <w:t>a Service Request where the DCC holds the Service Request or Signed Pre-Command and sends the associated command to the specified Device at a specified date/time in the future</w:t>
            </w:r>
            <w:r w:rsidR="007B15D0">
              <w:t>, as a Future-Dated Service</w:t>
            </w:r>
            <w:r w:rsidRPr="00971C80">
              <w:t>.</w:t>
            </w:r>
          </w:p>
        </w:tc>
      </w:tr>
      <w:tr w:rsidR="005D69D3" w:rsidRPr="00971C80" w14:paraId="31AA1F99" w14:textId="77777777" w:rsidTr="005A79EB">
        <w:trPr>
          <w:cantSplit/>
        </w:trPr>
        <w:tc>
          <w:tcPr>
            <w:tcW w:w="2660" w:type="dxa"/>
          </w:tcPr>
          <w:p w14:paraId="31AA1F97" w14:textId="77777777" w:rsidR="005D69D3" w:rsidRPr="002B477A" w:rsidRDefault="005D69D3" w:rsidP="001C7297">
            <w:pPr>
              <w:spacing w:after="240"/>
              <w:jc w:val="left"/>
              <w:rPr>
                <w:b/>
              </w:rPr>
            </w:pPr>
            <w:r w:rsidRPr="002B477A">
              <w:rPr>
                <w:b/>
              </w:rPr>
              <w:t>GBCS Format</w:t>
            </w:r>
          </w:p>
        </w:tc>
        <w:tc>
          <w:tcPr>
            <w:tcW w:w="6582" w:type="dxa"/>
          </w:tcPr>
          <w:p w14:paraId="31AA1F98" w14:textId="77777777" w:rsidR="005D69D3" w:rsidRPr="00971C80" w:rsidRDefault="005D69D3" w:rsidP="008335A7">
            <w:pPr>
              <w:spacing w:after="240"/>
              <w:jc w:val="left"/>
            </w:pPr>
            <w:r w:rsidRPr="00971C80">
              <w:t>means the format set out in the Great Britain Companion Specification</w:t>
            </w:r>
            <w:r>
              <w:t>.</w:t>
            </w:r>
          </w:p>
        </w:tc>
      </w:tr>
      <w:tr w:rsidR="005D69D3" w:rsidRPr="00971C80" w14:paraId="31AA1F9C" w14:textId="77777777" w:rsidTr="005A79EB">
        <w:trPr>
          <w:cantSplit/>
        </w:trPr>
        <w:tc>
          <w:tcPr>
            <w:tcW w:w="2660" w:type="dxa"/>
          </w:tcPr>
          <w:p w14:paraId="31AA1F9A" w14:textId="77777777" w:rsidR="005D69D3" w:rsidRPr="002B477A" w:rsidRDefault="005D69D3" w:rsidP="001C7297">
            <w:pPr>
              <w:spacing w:after="240"/>
              <w:jc w:val="left"/>
              <w:rPr>
                <w:b/>
              </w:rPr>
            </w:pPr>
            <w:r w:rsidRPr="002B477A">
              <w:rPr>
                <w:b/>
              </w:rPr>
              <w:t>HAN Transfer Time</w:t>
            </w:r>
          </w:p>
        </w:tc>
        <w:tc>
          <w:tcPr>
            <w:tcW w:w="6582" w:type="dxa"/>
          </w:tcPr>
          <w:p w14:paraId="31AA1F9B" w14:textId="77777777" w:rsidR="005D69D3" w:rsidRPr="00971C80" w:rsidRDefault="005D69D3" w:rsidP="00097F44">
            <w:pPr>
              <w:spacing w:after="240"/>
              <w:jc w:val="left"/>
            </w:pPr>
            <w:r>
              <w:t xml:space="preserve">means the time that the HAN takes to transfer data between a Communication Hub </w:t>
            </w:r>
            <w:r w:rsidR="00B1137F">
              <w:t xml:space="preserve">Function </w:t>
            </w:r>
            <w:r>
              <w:t>and a</w:t>
            </w:r>
            <w:r w:rsidR="00B1137F">
              <w:t>nother</w:t>
            </w:r>
            <w:r>
              <w:t xml:space="preserve"> Device and/or from a Device to a Communication Hub</w:t>
            </w:r>
            <w:r w:rsidR="00B1137F">
              <w:t xml:space="preserve"> Function.</w:t>
            </w:r>
          </w:p>
        </w:tc>
      </w:tr>
      <w:tr w:rsidR="005D69D3" w:rsidRPr="00971C80" w14:paraId="31AA1F9F" w14:textId="77777777" w:rsidTr="005D4B70">
        <w:trPr>
          <w:cantSplit/>
        </w:trPr>
        <w:tc>
          <w:tcPr>
            <w:tcW w:w="2660" w:type="dxa"/>
          </w:tcPr>
          <w:p w14:paraId="31AA1F9D" w14:textId="77777777" w:rsidR="005D69D3" w:rsidRPr="002B477A" w:rsidRDefault="005D69D3" w:rsidP="005D4B70">
            <w:pPr>
              <w:spacing w:after="240"/>
              <w:jc w:val="left"/>
              <w:rPr>
                <w:b/>
              </w:rPr>
            </w:pPr>
            <w:r w:rsidRPr="002B477A">
              <w:rPr>
                <w:b/>
              </w:rPr>
              <w:t>Hand Held Terminal</w:t>
            </w:r>
          </w:p>
        </w:tc>
        <w:tc>
          <w:tcPr>
            <w:tcW w:w="6582" w:type="dxa"/>
          </w:tcPr>
          <w:p w14:paraId="31AA1F9E" w14:textId="77777777" w:rsidR="005D69D3" w:rsidRPr="00971C80" w:rsidRDefault="005D69D3" w:rsidP="00097F44">
            <w:pPr>
              <w:spacing w:after="240"/>
              <w:jc w:val="left"/>
            </w:pPr>
            <w:r w:rsidRPr="00971C80">
              <w:t xml:space="preserve">means a </w:t>
            </w:r>
            <w:r>
              <w:t>d</w:t>
            </w:r>
            <w:r w:rsidRPr="00971C80">
              <w:t>evice that a User may wish to use as part of their management processes that allows the carrying of Commands to Devices installed at a consumer’s premises and allows Responses and Alerts to be received from such Devices. This acts as a proxy for the SM WAN.</w:t>
            </w:r>
          </w:p>
        </w:tc>
      </w:tr>
      <w:tr w:rsidR="005D69D3" w:rsidRPr="00971C80" w14:paraId="31AA1FA2" w14:textId="77777777" w:rsidTr="006C7867">
        <w:trPr>
          <w:cantSplit/>
        </w:trPr>
        <w:tc>
          <w:tcPr>
            <w:tcW w:w="2660" w:type="dxa"/>
          </w:tcPr>
          <w:p w14:paraId="31AA1FA0" w14:textId="77777777" w:rsidR="005D69D3" w:rsidRPr="002B477A" w:rsidRDefault="005D69D3" w:rsidP="006C7867">
            <w:pPr>
              <w:spacing w:after="240"/>
              <w:jc w:val="left"/>
              <w:rPr>
                <w:b/>
              </w:rPr>
            </w:pPr>
            <w:r w:rsidRPr="002B477A">
              <w:rPr>
                <w:b/>
              </w:rPr>
              <w:t>HTTP Response Code</w:t>
            </w:r>
          </w:p>
        </w:tc>
        <w:tc>
          <w:tcPr>
            <w:tcW w:w="6582" w:type="dxa"/>
          </w:tcPr>
          <w:p w14:paraId="31AA1FA1" w14:textId="77777777" w:rsidR="005D69D3" w:rsidRPr="00971C80" w:rsidRDefault="005D69D3" w:rsidP="002B67A0">
            <w:pPr>
              <w:spacing w:after="240"/>
              <w:jc w:val="left"/>
            </w:pPr>
            <w:r w:rsidRPr="00971C80">
              <w:t xml:space="preserve">means a standard response code given by web site servers. </w:t>
            </w:r>
          </w:p>
        </w:tc>
      </w:tr>
      <w:tr w:rsidR="005D69D3" w:rsidRPr="00971C80" w14:paraId="31AA1FA5" w14:textId="77777777" w:rsidTr="00EF41B3">
        <w:trPr>
          <w:cantSplit/>
        </w:trPr>
        <w:tc>
          <w:tcPr>
            <w:tcW w:w="2660" w:type="dxa"/>
          </w:tcPr>
          <w:p w14:paraId="31AA1FA3" w14:textId="77777777" w:rsidR="005D69D3" w:rsidRPr="002B477A" w:rsidRDefault="005D69D3" w:rsidP="00EF41B3">
            <w:pPr>
              <w:spacing w:after="240"/>
              <w:jc w:val="left"/>
              <w:rPr>
                <w:b/>
              </w:rPr>
            </w:pPr>
            <w:r w:rsidRPr="002B477A">
              <w:rPr>
                <w:b/>
              </w:rPr>
              <w:t>Initial Retry Period</w:t>
            </w:r>
          </w:p>
        </w:tc>
        <w:tc>
          <w:tcPr>
            <w:tcW w:w="6582" w:type="dxa"/>
          </w:tcPr>
          <w:p w14:paraId="31AA1FA4" w14:textId="5BC76864" w:rsidR="005D69D3" w:rsidRPr="00971C80" w:rsidRDefault="005D69D3" w:rsidP="00F21F7A">
            <w:pPr>
              <w:spacing w:after="240"/>
              <w:jc w:val="left"/>
            </w:pPr>
            <w:r w:rsidRPr="00971C80">
              <w:t xml:space="preserve">means the period of time </w:t>
            </w:r>
            <w:r w:rsidR="007B15D0">
              <w:t xml:space="preserve">as defined in </w:t>
            </w:r>
            <w:r w:rsidR="007B15D0">
              <w:fldChar w:fldCharType="begin"/>
            </w:r>
            <w:r w:rsidR="007B15D0">
              <w:instrText xml:space="preserve"> REF _Ref401328464 \r \h </w:instrText>
            </w:r>
            <w:r w:rsidR="002B477A">
              <w:instrText xml:space="preserve"> \* MERGEFORMAT </w:instrText>
            </w:r>
            <w:r w:rsidR="007B15D0">
              <w:fldChar w:fldCharType="separate"/>
            </w:r>
            <w:r w:rsidR="004A37F1">
              <w:t>2.10.1</w:t>
            </w:r>
            <w:r w:rsidR="007B15D0">
              <w:fldChar w:fldCharType="end"/>
            </w:r>
            <w:r w:rsidR="007B15D0">
              <w:t xml:space="preserve"> </w:t>
            </w:r>
            <w:r w:rsidR="0059768C">
              <w:t>(</w:t>
            </w:r>
            <w:r w:rsidR="007B15D0">
              <w:fldChar w:fldCharType="begin"/>
            </w:r>
            <w:r w:rsidR="007B15D0">
              <w:instrText xml:space="preserve"> REF _Ref401328464 \h </w:instrText>
            </w:r>
            <w:r w:rsidR="002B477A">
              <w:instrText xml:space="preserve"> \* MERGEFORMAT </w:instrText>
            </w:r>
            <w:r w:rsidR="007B15D0">
              <w:fldChar w:fldCharType="separate"/>
            </w:r>
            <w:r w:rsidR="004A37F1" w:rsidRPr="00971C80">
              <w:t>Retry Processing</w:t>
            </w:r>
            <w:r w:rsidR="007B15D0">
              <w:fldChar w:fldCharType="end"/>
            </w:r>
            <w:r w:rsidR="0059768C">
              <w:t>),</w:t>
            </w:r>
            <w:r w:rsidR="007B15D0">
              <w:t xml:space="preserve"> </w:t>
            </w:r>
            <w:r w:rsidR="0059768C">
              <w:t>commencing from the issuance of the first command for delivery to Devices and concluding at the initiation of the Back-off Period.</w:t>
            </w:r>
          </w:p>
        </w:tc>
      </w:tr>
      <w:tr w:rsidR="005D69D3" w:rsidRPr="00971C80" w14:paraId="31AA1FA8" w14:textId="77777777" w:rsidTr="00EF41B3">
        <w:trPr>
          <w:cantSplit/>
        </w:trPr>
        <w:tc>
          <w:tcPr>
            <w:tcW w:w="2660" w:type="dxa"/>
          </w:tcPr>
          <w:p w14:paraId="31AA1FA6" w14:textId="77777777" w:rsidR="005D69D3" w:rsidRPr="002B477A" w:rsidRDefault="005D69D3" w:rsidP="00EF41B3">
            <w:pPr>
              <w:spacing w:after="240"/>
              <w:jc w:val="left"/>
              <w:rPr>
                <w:b/>
              </w:rPr>
            </w:pPr>
            <w:r w:rsidRPr="002B477A">
              <w:rPr>
                <w:b/>
              </w:rPr>
              <w:t>Internet Protocol</w:t>
            </w:r>
          </w:p>
        </w:tc>
        <w:tc>
          <w:tcPr>
            <w:tcW w:w="6582" w:type="dxa"/>
          </w:tcPr>
          <w:p w14:paraId="31AA1FA7" w14:textId="77777777" w:rsidR="005D69D3" w:rsidRPr="00971C80" w:rsidRDefault="005D69D3" w:rsidP="00797AFD">
            <w:pPr>
              <w:spacing w:after="240"/>
              <w:jc w:val="left"/>
            </w:pPr>
            <w:r>
              <w:t>means the commonly used</w:t>
            </w:r>
            <w:r w:rsidRPr="00797AFD">
              <w:t xml:space="preserve"> communications protocol enabling the delivery of data packets based on the IP addresses in the packet headers</w:t>
            </w:r>
            <w:r>
              <w:t>, used in establishing internet communications.</w:t>
            </w:r>
          </w:p>
        </w:tc>
      </w:tr>
      <w:tr w:rsidR="00B150F9" w:rsidRPr="00971C80" w14:paraId="31AA1FAB" w14:textId="77777777" w:rsidTr="002E740E">
        <w:trPr>
          <w:cantSplit/>
        </w:trPr>
        <w:tc>
          <w:tcPr>
            <w:tcW w:w="2660" w:type="dxa"/>
          </w:tcPr>
          <w:p w14:paraId="31AA1FA9" w14:textId="77777777" w:rsidR="00B150F9" w:rsidRPr="002B477A" w:rsidRDefault="00B150F9" w:rsidP="002E740E">
            <w:pPr>
              <w:spacing w:after="240"/>
              <w:jc w:val="left"/>
              <w:rPr>
                <w:b/>
              </w:rPr>
            </w:pPr>
            <w:r w:rsidRPr="002B477A">
              <w:rPr>
                <w:b/>
              </w:rPr>
              <w:t>KeyInfo</w:t>
            </w:r>
          </w:p>
        </w:tc>
        <w:tc>
          <w:tcPr>
            <w:tcW w:w="6582" w:type="dxa"/>
          </w:tcPr>
          <w:p w14:paraId="31AA1FAA" w14:textId="77777777" w:rsidR="00B150F9" w:rsidRPr="00971C80" w:rsidRDefault="00B150F9" w:rsidP="002E740E">
            <w:pPr>
              <w:spacing w:after="240"/>
              <w:jc w:val="left"/>
            </w:pPr>
            <w:r w:rsidRPr="00971C80">
              <w:t>means a data item supplied by a User to indicate which Certificate corresponds to the Private Key used to Digital</w:t>
            </w:r>
            <w:r>
              <w:t>ly</w:t>
            </w:r>
            <w:r w:rsidRPr="00971C80">
              <w:t xml:space="preserve"> Sign a Service Request or Signed Pre-Command.</w:t>
            </w:r>
          </w:p>
        </w:tc>
      </w:tr>
      <w:tr w:rsidR="00B150F9" w:rsidRPr="00971C80" w14:paraId="31AA1FAE" w14:textId="77777777" w:rsidTr="002E740E">
        <w:trPr>
          <w:cantSplit/>
        </w:trPr>
        <w:tc>
          <w:tcPr>
            <w:tcW w:w="2660" w:type="dxa"/>
          </w:tcPr>
          <w:p w14:paraId="31AA1FAC" w14:textId="77777777" w:rsidR="00B150F9" w:rsidRPr="002B477A" w:rsidRDefault="00B150F9" w:rsidP="002E740E">
            <w:pPr>
              <w:spacing w:after="240"/>
              <w:jc w:val="left"/>
              <w:rPr>
                <w:b/>
              </w:rPr>
            </w:pPr>
            <w:r w:rsidRPr="002B477A">
              <w:rPr>
                <w:b/>
              </w:rPr>
              <w:t>Known Remote Party (KRP)</w:t>
            </w:r>
          </w:p>
        </w:tc>
        <w:tc>
          <w:tcPr>
            <w:tcW w:w="6582" w:type="dxa"/>
          </w:tcPr>
          <w:p w14:paraId="31AA1FAD" w14:textId="77777777" w:rsidR="00B150F9" w:rsidRPr="00971C80" w:rsidRDefault="00B150F9" w:rsidP="002E740E">
            <w:pPr>
              <w:spacing w:after="240"/>
              <w:jc w:val="left"/>
            </w:pPr>
            <w:r w:rsidRPr="00971C80">
              <w:t xml:space="preserve">has the meaning set out in </w:t>
            </w:r>
            <w:r>
              <w:t xml:space="preserve">the </w:t>
            </w:r>
            <w:r w:rsidRPr="00C91DC9">
              <w:t>GBCS. In the context of a specific Device, a Remote Party whose Security Credentials are stored on that Device in at least one Trust Anchor Cell.</w:t>
            </w:r>
          </w:p>
        </w:tc>
      </w:tr>
      <w:tr w:rsidR="005D69D3" w:rsidRPr="00971C80" w14:paraId="31AA1FB1" w14:textId="77777777" w:rsidTr="00BC04E7">
        <w:trPr>
          <w:cantSplit/>
        </w:trPr>
        <w:tc>
          <w:tcPr>
            <w:tcW w:w="2660" w:type="dxa"/>
          </w:tcPr>
          <w:p w14:paraId="31AA1FAF" w14:textId="77777777" w:rsidR="005D69D3" w:rsidRPr="002B477A" w:rsidRDefault="005D69D3" w:rsidP="00D433B9">
            <w:pPr>
              <w:spacing w:after="240"/>
              <w:jc w:val="left"/>
              <w:rPr>
                <w:b/>
              </w:rPr>
            </w:pPr>
            <w:r w:rsidRPr="002B477A">
              <w:rPr>
                <w:b/>
              </w:rPr>
              <w:t>Message Gateway</w:t>
            </w:r>
          </w:p>
        </w:tc>
        <w:tc>
          <w:tcPr>
            <w:tcW w:w="6582" w:type="dxa"/>
          </w:tcPr>
          <w:p w14:paraId="31AA1FB0" w14:textId="77777777" w:rsidR="005D69D3" w:rsidRPr="00971C80" w:rsidRDefault="005D69D3" w:rsidP="005C6EF8">
            <w:pPr>
              <w:spacing w:after="240"/>
              <w:jc w:val="left"/>
            </w:pPr>
            <w:r w:rsidRPr="00971C80">
              <w:t>means the software application within the DCC Systems that processes HTTP messages from User Systems and sends HTTP messages to User Systems.</w:t>
            </w:r>
          </w:p>
        </w:tc>
      </w:tr>
      <w:tr w:rsidR="00D7419C" w:rsidRPr="00971C80" w14:paraId="31AA1FB4" w14:textId="77777777" w:rsidTr="00EC0169">
        <w:trPr>
          <w:cantSplit/>
        </w:trPr>
        <w:tc>
          <w:tcPr>
            <w:tcW w:w="2660" w:type="dxa"/>
          </w:tcPr>
          <w:p w14:paraId="31AA1FB2" w14:textId="77777777" w:rsidR="00D7419C" w:rsidRPr="002B477A" w:rsidRDefault="00D7419C" w:rsidP="00EC0169">
            <w:pPr>
              <w:spacing w:after="240"/>
              <w:jc w:val="left"/>
              <w:rPr>
                <w:b/>
              </w:rPr>
            </w:pPr>
            <w:r w:rsidRPr="002B477A">
              <w:rPr>
                <w:b/>
              </w:rPr>
              <w:t>Message Mapping Catalogue (MMC)</w:t>
            </w:r>
          </w:p>
        </w:tc>
        <w:tc>
          <w:tcPr>
            <w:tcW w:w="6582" w:type="dxa"/>
          </w:tcPr>
          <w:p w14:paraId="31AA1FB3" w14:textId="77777777" w:rsidR="00D7419C" w:rsidRPr="00971C80" w:rsidRDefault="00D7419C" w:rsidP="00EC0169">
            <w:pPr>
              <w:spacing w:after="240"/>
              <w:jc w:val="left"/>
            </w:pPr>
            <w:r w:rsidRPr="00971C80">
              <w:t xml:space="preserve">has the meaning set out in the </w:t>
            </w:r>
            <w:r w:rsidRPr="001E2C5F">
              <w:t>Section A (Definitions and Interpretation)</w:t>
            </w:r>
            <w:r>
              <w:t>.</w:t>
            </w:r>
          </w:p>
        </w:tc>
      </w:tr>
      <w:tr w:rsidR="005D69D3" w:rsidRPr="00971C80" w14:paraId="31AA1FB7" w14:textId="77777777" w:rsidTr="005A79EB">
        <w:trPr>
          <w:cantSplit/>
        </w:trPr>
        <w:tc>
          <w:tcPr>
            <w:tcW w:w="2660" w:type="dxa"/>
          </w:tcPr>
          <w:p w14:paraId="31AA1FB5" w14:textId="77777777" w:rsidR="005D69D3" w:rsidRPr="002B477A" w:rsidRDefault="005D69D3" w:rsidP="001C7297">
            <w:pPr>
              <w:spacing w:after="240"/>
              <w:jc w:val="left"/>
              <w:rPr>
                <w:b/>
              </w:rPr>
            </w:pPr>
            <w:r w:rsidRPr="002B477A">
              <w:rPr>
                <w:b/>
              </w:rPr>
              <w:t>Meter Scheduled</w:t>
            </w:r>
          </w:p>
        </w:tc>
        <w:tc>
          <w:tcPr>
            <w:tcW w:w="6582" w:type="dxa"/>
          </w:tcPr>
          <w:p w14:paraId="31AA1FB6" w14:textId="77777777" w:rsidR="005D69D3" w:rsidRPr="00971C80" w:rsidRDefault="005D69D3" w:rsidP="003529D6">
            <w:pPr>
              <w:spacing w:after="240"/>
              <w:jc w:val="left"/>
            </w:pPr>
            <w:r w:rsidRPr="00971C80">
              <w:t>means a mode of operation where a Service Request is used to set up a recurring schedule held on a Device to trigger an action on</w:t>
            </w:r>
            <w:r>
              <w:t xml:space="preserve"> a Smart Meter</w:t>
            </w:r>
            <w:r w:rsidRPr="00971C80">
              <w:t xml:space="preserve"> (which may include the transmission of data to the User)</w:t>
            </w:r>
            <w:r w:rsidR="007B15D0">
              <w:t xml:space="preserve"> , as a Scheduled Service</w:t>
            </w:r>
            <w:r w:rsidRPr="00971C80">
              <w:t>.</w:t>
            </w:r>
          </w:p>
        </w:tc>
      </w:tr>
      <w:tr w:rsidR="005D69D3" w:rsidRPr="00971C80" w14:paraId="31AA1FBA" w14:textId="77777777" w:rsidTr="005A79EB">
        <w:trPr>
          <w:cantSplit/>
        </w:trPr>
        <w:tc>
          <w:tcPr>
            <w:tcW w:w="2660" w:type="dxa"/>
          </w:tcPr>
          <w:p w14:paraId="31AA1FB8" w14:textId="77777777" w:rsidR="005D69D3" w:rsidRPr="002B477A" w:rsidRDefault="005D69D3" w:rsidP="001C7297">
            <w:pPr>
              <w:spacing w:after="240"/>
              <w:jc w:val="left"/>
              <w:rPr>
                <w:b/>
              </w:rPr>
            </w:pPr>
            <w:r w:rsidRPr="002B477A">
              <w:rPr>
                <w:b/>
              </w:rPr>
              <w:lastRenderedPageBreak/>
              <w:t>Network Address Translation</w:t>
            </w:r>
          </w:p>
        </w:tc>
        <w:tc>
          <w:tcPr>
            <w:tcW w:w="6582" w:type="dxa"/>
          </w:tcPr>
          <w:p w14:paraId="31AA1FB9" w14:textId="77777777" w:rsidR="005D69D3" w:rsidRPr="00971C80" w:rsidRDefault="005D69D3" w:rsidP="00775DB0">
            <w:pPr>
              <w:spacing w:after="240"/>
              <w:jc w:val="left"/>
            </w:pPr>
            <w:r>
              <w:t>means the standard</w:t>
            </w:r>
            <w:r w:rsidRPr="00775DB0">
              <w:t xml:space="preserve"> methodology of remapping one IP address space into another by modifying network address information in Internet Protocol (IP) headers while they are in transit across a traffic routing device.</w:t>
            </w:r>
          </w:p>
        </w:tc>
      </w:tr>
      <w:tr w:rsidR="005D69D3" w:rsidRPr="00971C80" w14:paraId="31AA1FBD" w14:textId="77777777" w:rsidTr="005A79EB">
        <w:trPr>
          <w:cantSplit/>
        </w:trPr>
        <w:tc>
          <w:tcPr>
            <w:tcW w:w="2660" w:type="dxa"/>
          </w:tcPr>
          <w:p w14:paraId="31AA1FBB" w14:textId="77777777" w:rsidR="005D69D3" w:rsidRPr="002B477A" w:rsidRDefault="005D69D3" w:rsidP="001C7297">
            <w:pPr>
              <w:spacing w:after="240"/>
              <w:jc w:val="left"/>
              <w:rPr>
                <w:b/>
              </w:rPr>
            </w:pPr>
            <w:r w:rsidRPr="002B477A">
              <w:rPr>
                <w:b/>
              </w:rPr>
              <w:t>Non Critical Service Request</w:t>
            </w:r>
          </w:p>
        </w:tc>
        <w:tc>
          <w:tcPr>
            <w:tcW w:w="6582" w:type="dxa"/>
          </w:tcPr>
          <w:p w14:paraId="31AA1FBC" w14:textId="77777777" w:rsidR="005D69D3" w:rsidRPr="00971C80" w:rsidRDefault="005D69D3" w:rsidP="00B35878">
            <w:pPr>
              <w:spacing w:after="240"/>
              <w:jc w:val="left"/>
            </w:pPr>
            <w:r w:rsidRPr="00971C80">
              <w:t xml:space="preserve">has the meaning set out in the </w:t>
            </w:r>
            <w:r w:rsidR="00EA75CE" w:rsidRPr="001E2C5F">
              <w:t>Section A (Definitions and Interpretation)</w:t>
            </w:r>
            <w:r>
              <w:t>.</w:t>
            </w:r>
          </w:p>
        </w:tc>
      </w:tr>
      <w:tr w:rsidR="00797368" w:rsidRPr="00971C80" w14:paraId="31AA1FC0" w14:textId="77777777" w:rsidTr="005A79EB">
        <w:trPr>
          <w:cantSplit/>
        </w:trPr>
        <w:tc>
          <w:tcPr>
            <w:tcW w:w="2660" w:type="dxa"/>
          </w:tcPr>
          <w:p w14:paraId="31AA1FBE" w14:textId="77777777" w:rsidR="00797368" w:rsidRPr="002B477A" w:rsidRDefault="00797368" w:rsidP="001C7297">
            <w:pPr>
              <w:spacing w:after="240"/>
              <w:jc w:val="left"/>
              <w:rPr>
                <w:b/>
              </w:rPr>
            </w:pPr>
            <w:r>
              <w:rPr>
                <w:b/>
              </w:rPr>
              <w:t>Page Masks</w:t>
            </w:r>
          </w:p>
        </w:tc>
        <w:tc>
          <w:tcPr>
            <w:tcW w:w="6582" w:type="dxa"/>
          </w:tcPr>
          <w:p w14:paraId="31AA1FBF" w14:textId="77777777" w:rsidR="00797368" w:rsidRPr="00971C80" w:rsidRDefault="00797368" w:rsidP="00B35878">
            <w:pPr>
              <w:spacing w:after="240"/>
              <w:jc w:val="left"/>
            </w:pPr>
            <w:r>
              <w:t>See definition of Sub GHz Channel Masks in GBCS</w:t>
            </w:r>
          </w:p>
        </w:tc>
      </w:tr>
      <w:tr w:rsidR="005D69D3" w:rsidRPr="00971C80" w14:paraId="31AA1FC3" w14:textId="77777777" w:rsidTr="005A79EB">
        <w:trPr>
          <w:cantSplit/>
        </w:trPr>
        <w:tc>
          <w:tcPr>
            <w:tcW w:w="2660" w:type="dxa"/>
          </w:tcPr>
          <w:p w14:paraId="31AA1FC1" w14:textId="77777777" w:rsidR="005D69D3" w:rsidRPr="002B477A" w:rsidRDefault="005D69D3" w:rsidP="001C7297">
            <w:pPr>
              <w:spacing w:after="240"/>
              <w:jc w:val="left"/>
              <w:rPr>
                <w:b/>
              </w:rPr>
            </w:pPr>
            <w:r w:rsidRPr="002B477A">
              <w:rPr>
                <w:b/>
              </w:rPr>
              <w:t>Party</w:t>
            </w:r>
          </w:p>
        </w:tc>
        <w:tc>
          <w:tcPr>
            <w:tcW w:w="6582" w:type="dxa"/>
          </w:tcPr>
          <w:p w14:paraId="31AA1FC2" w14:textId="77777777" w:rsidR="005D69D3" w:rsidRPr="00971C80" w:rsidRDefault="005D69D3" w:rsidP="00B35878">
            <w:pPr>
              <w:spacing w:after="240"/>
              <w:jc w:val="left"/>
            </w:pPr>
            <w:r w:rsidRPr="00971C80">
              <w:t xml:space="preserve">has the meaning set out in the </w:t>
            </w:r>
            <w:r w:rsidR="00EA75CE" w:rsidRPr="001E2C5F">
              <w:t>Section A (Definitions and Interpretation)</w:t>
            </w:r>
            <w:r>
              <w:t>.</w:t>
            </w:r>
          </w:p>
        </w:tc>
      </w:tr>
      <w:tr w:rsidR="005D69D3" w:rsidRPr="00971C80" w14:paraId="31AA1FC9" w14:textId="77777777" w:rsidTr="005A79EB">
        <w:trPr>
          <w:cantSplit/>
        </w:trPr>
        <w:tc>
          <w:tcPr>
            <w:tcW w:w="2660" w:type="dxa"/>
          </w:tcPr>
          <w:p w14:paraId="31AA1FC4" w14:textId="77777777" w:rsidR="005D69D3" w:rsidRPr="002B477A" w:rsidRDefault="005D69D3" w:rsidP="001C7297">
            <w:pPr>
              <w:spacing w:after="240"/>
              <w:jc w:val="left"/>
              <w:rPr>
                <w:b/>
              </w:rPr>
            </w:pPr>
            <w:r w:rsidRPr="002B477A">
              <w:rPr>
                <w:b/>
              </w:rPr>
              <w:t>Policy Enforcement Point (PEP)</w:t>
            </w:r>
          </w:p>
        </w:tc>
        <w:tc>
          <w:tcPr>
            <w:tcW w:w="6582" w:type="dxa"/>
          </w:tcPr>
          <w:p w14:paraId="31AA1FC5" w14:textId="77777777" w:rsidR="005D69D3" w:rsidRDefault="005D69D3" w:rsidP="00972BF5">
            <w:pPr>
              <w:spacing w:after="240"/>
              <w:jc w:val="left"/>
            </w:pPr>
            <w:r>
              <w:t>means a logical entity that enforces policies for admission control and policy decisions in response to a request for access. It is the logical boundary between the DCC Systems and connecting systems, namely User Systems and RDP Systems. The PEP ensures that:</w:t>
            </w:r>
          </w:p>
          <w:p w14:paraId="31AA1FC6" w14:textId="77777777" w:rsidR="005D69D3" w:rsidRDefault="005D69D3" w:rsidP="00972BF5">
            <w:pPr>
              <w:spacing w:after="240"/>
              <w:jc w:val="left"/>
            </w:pPr>
            <w:r>
              <w:t xml:space="preserve">(a) the policies in the applicable Code of Connection relevant to the applicable party are being enforced; </w:t>
            </w:r>
          </w:p>
          <w:p w14:paraId="31AA1FC7" w14:textId="77777777" w:rsidR="005D69D3" w:rsidRDefault="005D69D3" w:rsidP="00972BF5">
            <w:pPr>
              <w:spacing w:after="240"/>
              <w:jc w:val="left"/>
            </w:pPr>
            <w:r>
              <w:t xml:space="preserve">(b) there is appropriate separation of the DCC Systems from the connecting systems of the applicable party; and </w:t>
            </w:r>
          </w:p>
          <w:p w14:paraId="31AA1FC8" w14:textId="77777777" w:rsidR="005D69D3" w:rsidRPr="00971C80" w:rsidRDefault="005D69D3" w:rsidP="00972BF5">
            <w:pPr>
              <w:spacing w:after="240"/>
              <w:jc w:val="left"/>
            </w:pPr>
            <w:r>
              <w:t>(c) all the connections to the User Systems, RDP Systems, or DCC Systems are compliant with the same applicable Code of Connection.</w:t>
            </w:r>
          </w:p>
        </w:tc>
      </w:tr>
      <w:tr w:rsidR="005D69D3" w:rsidRPr="00971C80" w14:paraId="31AA1FCC" w14:textId="77777777" w:rsidTr="005A79EB">
        <w:trPr>
          <w:cantSplit/>
        </w:trPr>
        <w:tc>
          <w:tcPr>
            <w:tcW w:w="2660" w:type="dxa"/>
          </w:tcPr>
          <w:p w14:paraId="31AA1FCA" w14:textId="77777777" w:rsidR="005D69D3" w:rsidRPr="002B477A" w:rsidRDefault="005D69D3" w:rsidP="00453DB0">
            <w:pPr>
              <w:spacing w:after="240"/>
              <w:jc w:val="left"/>
              <w:rPr>
                <w:b/>
              </w:rPr>
            </w:pPr>
            <w:r w:rsidRPr="002B477A">
              <w:rPr>
                <w:b/>
              </w:rPr>
              <w:t>Receive Response Service</w:t>
            </w:r>
          </w:p>
        </w:tc>
        <w:tc>
          <w:tcPr>
            <w:tcW w:w="6582" w:type="dxa"/>
          </w:tcPr>
          <w:p w14:paraId="31AA1FCB" w14:textId="77777777" w:rsidR="005D69D3" w:rsidRPr="00971C80" w:rsidRDefault="005D69D3" w:rsidP="008B6CA8">
            <w:pPr>
              <w:spacing w:after="240"/>
              <w:jc w:val="left"/>
            </w:pPr>
            <w:r w:rsidRPr="00971C80">
              <w:t>means a Web Service provided by each User to receive</w:t>
            </w:r>
            <w:r>
              <w:t xml:space="preserve"> either </w:t>
            </w:r>
            <w:r w:rsidRPr="00971C80">
              <w:t>Service</w:t>
            </w:r>
            <w:r>
              <w:t xml:space="preserve"> Responses, or DCC Alerts and Device Alerts </w:t>
            </w:r>
            <w:r w:rsidRPr="00971C80">
              <w:t>from the DCC.</w:t>
            </w:r>
          </w:p>
        </w:tc>
      </w:tr>
      <w:tr w:rsidR="005D69D3" w:rsidRPr="00971C80" w14:paraId="31AA1FCF" w14:textId="77777777" w:rsidTr="00147665">
        <w:trPr>
          <w:cantSplit/>
        </w:trPr>
        <w:tc>
          <w:tcPr>
            <w:tcW w:w="2660" w:type="dxa"/>
          </w:tcPr>
          <w:p w14:paraId="31AA1FCD" w14:textId="77777777" w:rsidR="005D69D3" w:rsidRPr="002B477A" w:rsidRDefault="005D69D3" w:rsidP="00147665">
            <w:pPr>
              <w:spacing w:after="240"/>
              <w:jc w:val="left"/>
              <w:rPr>
                <w:b/>
              </w:rPr>
            </w:pPr>
            <w:r w:rsidRPr="002B477A">
              <w:rPr>
                <w:b/>
              </w:rPr>
              <w:t>Request</w:t>
            </w:r>
          </w:p>
        </w:tc>
        <w:tc>
          <w:tcPr>
            <w:tcW w:w="6582" w:type="dxa"/>
          </w:tcPr>
          <w:p w14:paraId="31AA1FCE" w14:textId="77777777" w:rsidR="005D69D3" w:rsidRPr="00971C80" w:rsidRDefault="005D69D3" w:rsidP="00BE4C27">
            <w:pPr>
              <w:spacing w:after="240"/>
              <w:jc w:val="left"/>
            </w:pPr>
            <w:r w:rsidRPr="00971C80">
              <w:t>means a collective term used to refer to either a Service Request or a Signed Pre-Command.</w:t>
            </w:r>
          </w:p>
        </w:tc>
      </w:tr>
      <w:tr w:rsidR="005D69D3" w:rsidRPr="00971C80" w14:paraId="31AA1FD2" w14:textId="77777777" w:rsidTr="00147665">
        <w:trPr>
          <w:cantSplit/>
        </w:trPr>
        <w:tc>
          <w:tcPr>
            <w:tcW w:w="2660" w:type="dxa"/>
          </w:tcPr>
          <w:p w14:paraId="31AA1FD0" w14:textId="77777777" w:rsidR="005D69D3" w:rsidRPr="002B477A" w:rsidRDefault="005D69D3" w:rsidP="00147665">
            <w:pPr>
              <w:spacing w:after="240"/>
              <w:jc w:val="left"/>
              <w:rPr>
                <w:b/>
              </w:rPr>
            </w:pPr>
            <w:r w:rsidRPr="002B477A">
              <w:rPr>
                <w:b/>
              </w:rPr>
              <w:t>Response</w:t>
            </w:r>
          </w:p>
        </w:tc>
        <w:tc>
          <w:tcPr>
            <w:tcW w:w="6582" w:type="dxa"/>
          </w:tcPr>
          <w:p w14:paraId="31AA1FD1" w14:textId="77777777" w:rsidR="005D69D3" w:rsidRPr="00971C80" w:rsidRDefault="005C0564" w:rsidP="00BE4C27">
            <w:pPr>
              <w:spacing w:after="240"/>
              <w:jc w:val="left"/>
            </w:pPr>
            <w:r>
              <w:t>has the meaning set out in GBCS</w:t>
            </w:r>
          </w:p>
        </w:tc>
      </w:tr>
      <w:tr w:rsidR="005D69D3" w:rsidRPr="00971C80" w14:paraId="31AA1FD5" w14:textId="77777777" w:rsidTr="005D4B70">
        <w:trPr>
          <w:cantSplit/>
        </w:trPr>
        <w:tc>
          <w:tcPr>
            <w:tcW w:w="2660" w:type="dxa"/>
          </w:tcPr>
          <w:p w14:paraId="31AA1FD3" w14:textId="77777777" w:rsidR="005D69D3" w:rsidRPr="002B477A" w:rsidRDefault="005D69D3" w:rsidP="005D4B70">
            <w:pPr>
              <w:spacing w:after="240"/>
              <w:jc w:val="left"/>
              <w:rPr>
                <w:b/>
              </w:rPr>
            </w:pPr>
            <w:r w:rsidRPr="002B477A">
              <w:rPr>
                <w:b/>
              </w:rPr>
              <w:t>Response Code</w:t>
            </w:r>
          </w:p>
        </w:tc>
        <w:tc>
          <w:tcPr>
            <w:tcW w:w="6582" w:type="dxa"/>
          </w:tcPr>
          <w:p w14:paraId="31AA1FD4" w14:textId="77777777" w:rsidR="005D69D3" w:rsidRPr="00971C80" w:rsidRDefault="005D69D3" w:rsidP="008304F3">
            <w:pPr>
              <w:spacing w:after="240"/>
              <w:jc w:val="left"/>
            </w:pPr>
            <w:r w:rsidRPr="00971C80">
              <w:t xml:space="preserve">means a </w:t>
            </w:r>
            <w:r>
              <w:t>c</w:t>
            </w:r>
            <w:r w:rsidRPr="00971C80">
              <w:t xml:space="preserve">ode returned by the DCC </w:t>
            </w:r>
            <w:r w:rsidR="008304F3">
              <w:t xml:space="preserve">within a Service Response, Device Alert or DCC Alert </w:t>
            </w:r>
            <w:r w:rsidRPr="00971C80">
              <w:t>to indicate the success or failure</w:t>
            </w:r>
            <w:r w:rsidR="008304F3">
              <w:t xml:space="preserve"> of a Command or function</w:t>
            </w:r>
            <w:r w:rsidRPr="00971C80">
              <w:t>.</w:t>
            </w:r>
          </w:p>
        </w:tc>
      </w:tr>
      <w:tr w:rsidR="005D69D3" w:rsidRPr="00971C80" w14:paraId="31AA1FD8" w14:textId="77777777" w:rsidTr="005D4B70">
        <w:trPr>
          <w:cantSplit/>
        </w:trPr>
        <w:tc>
          <w:tcPr>
            <w:tcW w:w="2660" w:type="dxa"/>
          </w:tcPr>
          <w:p w14:paraId="31AA1FD6" w14:textId="77777777" w:rsidR="005D69D3" w:rsidRPr="002B477A" w:rsidRDefault="005D69D3" w:rsidP="005D4B70">
            <w:pPr>
              <w:spacing w:after="240"/>
              <w:jc w:val="left"/>
              <w:rPr>
                <w:b/>
              </w:rPr>
            </w:pPr>
            <w:r w:rsidRPr="002B477A">
              <w:rPr>
                <w:b/>
              </w:rPr>
              <w:t>Response Delivery Pattern</w:t>
            </w:r>
          </w:p>
        </w:tc>
        <w:tc>
          <w:tcPr>
            <w:tcW w:w="6582" w:type="dxa"/>
          </w:tcPr>
          <w:p w14:paraId="31AA1FD7" w14:textId="77777777" w:rsidR="005D69D3" w:rsidRPr="00971C80" w:rsidRDefault="005D69D3" w:rsidP="0025590F">
            <w:pPr>
              <w:spacing w:after="240"/>
              <w:jc w:val="left"/>
            </w:pPr>
            <w:r w:rsidRPr="00971C80">
              <w:t>determines how Responses are returned to the User. Options are Synchronous or Asynchronous.</w:t>
            </w:r>
          </w:p>
        </w:tc>
      </w:tr>
      <w:tr w:rsidR="005D69D3" w:rsidRPr="00971C80" w14:paraId="31AA1FDB" w14:textId="77777777" w:rsidTr="005D4B70">
        <w:trPr>
          <w:cantSplit/>
        </w:trPr>
        <w:tc>
          <w:tcPr>
            <w:tcW w:w="2660" w:type="dxa"/>
          </w:tcPr>
          <w:p w14:paraId="31AA1FD9" w14:textId="77777777" w:rsidR="005D69D3" w:rsidRPr="002B477A" w:rsidRDefault="005D69D3" w:rsidP="005D4B70">
            <w:pPr>
              <w:spacing w:after="240"/>
              <w:jc w:val="left"/>
              <w:rPr>
                <w:b/>
              </w:rPr>
            </w:pPr>
            <w:r w:rsidRPr="002B477A">
              <w:rPr>
                <w:b/>
              </w:rPr>
              <w:t>Security Classification</w:t>
            </w:r>
          </w:p>
        </w:tc>
        <w:tc>
          <w:tcPr>
            <w:tcW w:w="6582" w:type="dxa"/>
          </w:tcPr>
          <w:p w14:paraId="31AA1FDA" w14:textId="77777777" w:rsidR="005D69D3" w:rsidRPr="00971C80" w:rsidRDefault="005D69D3" w:rsidP="00A759D5">
            <w:pPr>
              <w:spacing w:after="240"/>
              <w:jc w:val="left"/>
            </w:pPr>
            <w:r w:rsidRPr="00971C80">
              <w:t>determines the rules for how the DCC and its Users process Service Requests. See Critical Service Request and Non Critical Service Request definitions</w:t>
            </w:r>
            <w:r>
              <w:t>.</w:t>
            </w:r>
          </w:p>
        </w:tc>
      </w:tr>
      <w:tr w:rsidR="002B477A" w:rsidRPr="001E2C5F" w14:paraId="31AA1FDE" w14:textId="77777777" w:rsidTr="0032346A">
        <w:trPr>
          <w:cantSplit/>
        </w:trPr>
        <w:tc>
          <w:tcPr>
            <w:tcW w:w="2660" w:type="dxa"/>
          </w:tcPr>
          <w:p w14:paraId="31AA1FDC" w14:textId="77777777" w:rsidR="002B477A" w:rsidRPr="002B477A" w:rsidRDefault="002B477A" w:rsidP="0032346A">
            <w:pPr>
              <w:spacing w:after="240"/>
              <w:jc w:val="left"/>
              <w:rPr>
                <w:b/>
              </w:rPr>
            </w:pPr>
            <w:r w:rsidRPr="002B477A">
              <w:rPr>
                <w:b/>
              </w:rPr>
              <w:t>Service Audit Trail</w:t>
            </w:r>
          </w:p>
        </w:tc>
        <w:tc>
          <w:tcPr>
            <w:tcW w:w="6582" w:type="dxa"/>
          </w:tcPr>
          <w:p w14:paraId="31AA1FDD" w14:textId="77777777" w:rsidR="002B477A" w:rsidRPr="001E2C5F" w:rsidRDefault="002B477A" w:rsidP="0032346A">
            <w:pPr>
              <w:spacing w:after="240"/>
            </w:pPr>
            <w:r>
              <w:t>means a system used to record information on Service Requests and Service Responses processed by the DCC.</w:t>
            </w:r>
          </w:p>
        </w:tc>
      </w:tr>
      <w:tr w:rsidR="005D69D3" w:rsidRPr="00971C80" w14:paraId="31AA1FE1" w14:textId="77777777" w:rsidTr="005A79EB">
        <w:trPr>
          <w:cantSplit/>
        </w:trPr>
        <w:tc>
          <w:tcPr>
            <w:tcW w:w="2660" w:type="dxa"/>
          </w:tcPr>
          <w:p w14:paraId="31AA1FDF" w14:textId="77777777" w:rsidR="005D69D3" w:rsidRPr="002B477A" w:rsidRDefault="005D69D3" w:rsidP="00EE2AAA">
            <w:pPr>
              <w:spacing w:after="240"/>
              <w:jc w:val="left"/>
              <w:rPr>
                <w:b/>
              </w:rPr>
            </w:pPr>
            <w:r w:rsidRPr="002B477A">
              <w:rPr>
                <w:b/>
              </w:rPr>
              <w:lastRenderedPageBreak/>
              <w:t>Service Management Event</w:t>
            </w:r>
          </w:p>
        </w:tc>
        <w:tc>
          <w:tcPr>
            <w:tcW w:w="6582" w:type="dxa"/>
          </w:tcPr>
          <w:p w14:paraId="31AA1FE0" w14:textId="77777777" w:rsidR="005D69D3" w:rsidRPr="00971C80" w:rsidRDefault="005D69D3" w:rsidP="008C0F85">
            <w:pPr>
              <w:spacing w:after="240"/>
              <w:jc w:val="left"/>
            </w:pPr>
            <w:r w:rsidRPr="00971C80">
              <w:t>means an event raised in the DCC Systems for an error, for example where a Device does not respond to a request made to it.</w:t>
            </w:r>
          </w:p>
        </w:tc>
      </w:tr>
      <w:tr w:rsidR="005D69D3" w:rsidRPr="00971C80" w14:paraId="31AA1FE4" w14:textId="77777777" w:rsidTr="005A79EB">
        <w:trPr>
          <w:cantSplit/>
        </w:trPr>
        <w:tc>
          <w:tcPr>
            <w:tcW w:w="2660" w:type="dxa"/>
          </w:tcPr>
          <w:p w14:paraId="31AA1FE2" w14:textId="77777777" w:rsidR="005D69D3" w:rsidRPr="002B477A" w:rsidRDefault="005D69D3" w:rsidP="00EE2AAA">
            <w:pPr>
              <w:spacing w:after="240"/>
              <w:jc w:val="left"/>
              <w:rPr>
                <w:b/>
              </w:rPr>
            </w:pPr>
            <w:r w:rsidRPr="002B477A">
              <w:rPr>
                <w:b/>
              </w:rPr>
              <w:t>Service Reference</w:t>
            </w:r>
          </w:p>
        </w:tc>
        <w:tc>
          <w:tcPr>
            <w:tcW w:w="6582" w:type="dxa"/>
          </w:tcPr>
          <w:p w14:paraId="31AA1FE3" w14:textId="77777777" w:rsidR="005D69D3" w:rsidRPr="00971C80" w:rsidRDefault="005D69D3" w:rsidP="008C0F85">
            <w:pPr>
              <w:spacing w:after="240"/>
              <w:jc w:val="left"/>
            </w:pPr>
            <w:r w:rsidRPr="00971C80">
              <w:t>means a reference number relevant to a Service Request.</w:t>
            </w:r>
          </w:p>
        </w:tc>
      </w:tr>
      <w:tr w:rsidR="005D69D3" w:rsidRPr="00971C80" w14:paraId="31AA1FE7" w14:textId="77777777" w:rsidTr="005A79EB">
        <w:trPr>
          <w:cantSplit/>
        </w:trPr>
        <w:tc>
          <w:tcPr>
            <w:tcW w:w="2660" w:type="dxa"/>
          </w:tcPr>
          <w:p w14:paraId="31AA1FE5" w14:textId="77777777" w:rsidR="005D69D3" w:rsidRPr="002B477A" w:rsidRDefault="005D69D3" w:rsidP="00EE2AAA">
            <w:pPr>
              <w:spacing w:after="240"/>
              <w:jc w:val="left"/>
              <w:rPr>
                <w:b/>
              </w:rPr>
            </w:pPr>
            <w:r w:rsidRPr="002B477A">
              <w:rPr>
                <w:b/>
              </w:rPr>
              <w:t>Service Reference Variant</w:t>
            </w:r>
          </w:p>
        </w:tc>
        <w:tc>
          <w:tcPr>
            <w:tcW w:w="6582" w:type="dxa"/>
          </w:tcPr>
          <w:p w14:paraId="31AA1FE6" w14:textId="77777777" w:rsidR="005D69D3" w:rsidRPr="00971C80" w:rsidRDefault="002B477A" w:rsidP="008C0F85">
            <w:pPr>
              <w:spacing w:after="240"/>
              <w:jc w:val="left"/>
            </w:pPr>
            <w:r w:rsidRPr="001E2C5F">
              <w:t xml:space="preserve">means a </w:t>
            </w:r>
            <w:r>
              <w:t xml:space="preserve">unique </w:t>
            </w:r>
            <w:r w:rsidRPr="001E2C5F">
              <w:t xml:space="preserve">reference number </w:t>
            </w:r>
            <w:r>
              <w:t>which identifies each</w:t>
            </w:r>
            <w:r w:rsidRPr="001E2C5F">
              <w:t xml:space="preserve"> Service Request</w:t>
            </w:r>
            <w:r>
              <w:t>, as listed in this document</w:t>
            </w:r>
            <w:r w:rsidR="005D69D3" w:rsidRPr="00971C80">
              <w:t>.</w:t>
            </w:r>
          </w:p>
        </w:tc>
      </w:tr>
      <w:tr w:rsidR="005D69D3" w:rsidRPr="00971C80" w14:paraId="31AA1FEA" w14:textId="77777777" w:rsidTr="00375022">
        <w:trPr>
          <w:cantSplit/>
        </w:trPr>
        <w:tc>
          <w:tcPr>
            <w:tcW w:w="2660" w:type="dxa"/>
          </w:tcPr>
          <w:p w14:paraId="31AA1FE8" w14:textId="77777777" w:rsidR="005D69D3" w:rsidRPr="002B477A" w:rsidRDefault="005D69D3" w:rsidP="000F340C">
            <w:pPr>
              <w:spacing w:after="240"/>
              <w:jc w:val="left"/>
              <w:rPr>
                <w:b/>
              </w:rPr>
            </w:pPr>
            <w:r w:rsidRPr="002B477A">
              <w:rPr>
                <w:b/>
              </w:rPr>
              <w:t>Service Request Name</w:t>
            </w:r>
          </w:p>
        </w:tc>
        <w:tc>
          <w:tcPr>
            <w:tcW w:w="6582" w:type="dxa"/>
          </w:tcPr>
          <w:p w14:paraId="31AA1FE9" w14:textId="77777777" w:rsidR="005D69D3" w:rsidRPr="00971C80" w:rsidRDefault="005D69D3" w:rsidP="002B477A">
            <w:pPr>
              <w:spacing w:after="240"/>
              <w:jc w:val="left"/>
            </w:pPr>
            <w:r w:rsidRPr="00971C80">
              <w:t xml:space="preserve">means a unique name which </w:t>
            </w:r>
            <w:r w:rsidR="002B477A">
              <w:t>identifies</w:t>
            </w:r>
            <w:r w:rsidR="002B477A" w:rsidRPr="00971C80">
              <w:t xml:space="preserve"> </w:t>
            </w:r>
            <w:r w:rsidRPr="00971C80">
              <w:t>each Service Request</w:t>
            </w:r>
            <w:r w:rsidR="002B477A">
              <w:t>, as listed in this document</w:t>
            </w:r>
            <w:r w:rsidRPr="00971C80">
              <w:t>.</w:t>
            </w:r>
          </w:p>
        </w:tc>
      </w:tr>
      <w:tr w:rsidR="00DD7E2E" w:rsidRPr="00971C80" w14:paraId="31AA1FED" w14:textId="77777777" w:rsidTr="00375022">
        <w:trPr>
          <w:cantSplit/>
        </w:trPr>
        <w:tc>
          <w:tcPr>
            <w:tcW w:w="2660" w:type="dxa"/>
          </w:tcPr>
          <w:p w14:paraId="31AA1FEB" w14:textId="77777777" w:rsidR="00DD7E2E" w:rsidRPr="002B477A" w:rsidRDefault="00DD7E2E" w:rsidP="000F340C">
            <w:pPr>
              <w:spacing w:after="240"/>
              <w:jc w:val="left"/>
              <w:rPr>
                <w:b/>
              </w:rPr>
            </w:pPr>
            <w:r w:rsidRPr="002B477A">
              <w:rPr>
                <w:b/>
              </w:rPr>
              <w:t>Service Request Processing Document</w:t>
            </w:r>
          </w:p>
        </w:tc>
        <w:tc>
          <w:tcPr>
            <w:tcW w:w="6582" w:type="dxa"/>
          </w:tcPr>
          <w:p w14:paraId="31AA1FEC" w14:textId="77777777" w:rsidR="00DD7E2E" w:rsidRPr="00971C80" w:rsidRDefault="00DD7E2E" w:rsidP="004618F9">
            <w:pPr>
              <w:spacing w:after="240"/>
              <w:jc w:val="left"/>
            </w:pPr>
            <w:r>
              <w:t xml:space="preserve">means the document of that name </w:t>
            </w:r>
            <w:r w:rsidR="004618F9">
              <w:t>as</w:t>
            </w:r>
            <w:r w:rsidR="004618F9" w:rsidRPr="004618F9">
              <w:t xml:space="preserve"> set out in the </w:t>
            </w:r>
            <w:r w:rsidR="00EA75CE" w:rsidRPr="001E2C5F">
              <w:t>Section A (Definitions and Interpretation)</w:t>
            </w:r>
            <w:r w:rsidR="004618F9" w:rsidRPr="004618F9">
              <w:t>.</w:t>
            </w:r>
          </w:p>
        </w:tc>
      </w:tr>
      <w:tr w:rsidR="00E6330F" w:rsidRPr="00971C80" w14:paraId="31AA1FF0" w14:textId="77777777" w:rsidTr="00375022">
        <w:trPr>
          <w:cantSplit/>
        </w:trPr>
        <w:tc>
          <w:tcPr>
            <w:tcW w:w="2660" w:type="dxa"/>
          </w:tcPr>
          <w:p w14:paraId="31AA1FEE" w14:textId="77777777" w:rsidR="00E6330F" w:rsidRPr="002B477A" w:rsidRDefault="00E6330F" w:rsidP="000F340C">
            <w:pPr>
              <w:spacing w:after="240"/>
              <w:jc w:val="left"/>
              <w:rPr>
                <w:b/>
              </w:rPr>
            </w:pPr>
            <w:r w:rsidRPr="002B477A">
              <w:rPr>
                <w:b/>
              </w:rPr>
              <w:t>Service Response</w:t>
            </w:r>
          </w:p>
        </w:tc>
        <w:tc>
          <w:tcPr>
            <w:tcW w:w="6582" w:type="dxa"/>
          </w:tcPr>
          <w:p w14:paraId="31AA1FEF" w14:textId="77777777" w:rsidR="00E6330F" w:rsidRDefault="00E6330F" w:rsidP="004618F9">
            <w:pPr>
              <w:spacing w:after="240"/>
              <w:jc w:val="left"/>
            </w:pPr>
            <w:r w:rsidRPr="00971C80">
              <w:t xml:space="preserve">has the meaning set out in the </w:t>
            </w:r>
            <w:r w:rsidR="00EA75CE" w:rsidRPr="001E2C5F">
              <w:t>Section A (Definitions and Interpretation)</w:t>
            </w:r>
            <w:r>
              <w:t>.</w:t>
            </w:r>
          </w:p>
        </w:tc>
      </w:tr>
      <w:tr w:rsidR="00AD6612" w:rsidRPr="00971C80" w14:paraId="31AA1FF3" w14:textId="77777777" w:rsidTr="00375022">
        <w:trPr>
          <w:cantSplit/>
        </w:trPr>
        <w:tc>
          <w:tcPr>
            <w:tcW w:w="2660" w:type="dxa"/>
          </w:tcPr>
          <w:p w14:paraId="31AA1FF1" w14:textId="77777777" w:rsidR="00AD6612" w:rsidRPr="002B477A" w:rsidRDefault="00AD6612" w:rsidP="000F340C">
            <w:pPr>
              <w:spacing w:after="240"/>
              <w:jc w:val="left"/>
              <w:rPr>
                <w:b/>
              </w:rPr>
            </w:pPr>
            <w:r>
              <w:rPr>
                <w:b/>
              </w:rPr>
              <w:t>Sub GHz</w:t>
            </w:r>
          </w:p>
        </w:tc>
        <w:tc>
          <w:tcPr>
            <w:tcW w:w="6582" w:type="dxa"/>
          </w:tcPr>
          <w:p w14:paraId="31AA1FF2" w14:textId="77777777" w:rsidR="00AD6612" w:rsidRPr="00971C80" w:rsidRDefault="00AD6612" w:rsidP="004618F9">
            <w:pPr>
              <w:spacing w:after="240"/>
              <w:jc w:val="left"/>
            </w:pPr>
            <w:r>
              <w:t>has the meaning set out in GBCS</w:t>
            </w:r>
          </w:p>
        </w:tc>
      </w:tr>
      <w:tr w:rsidR="00AD6612" w:rsidRPr="00971C80" w14:paraId="31AA1FF6" w14:textId="77777777" w:rsidTr="00375022">
        <w:trPr>
          <w:cantSplit/>
        </w:trPr>
        <w:tc>
          <w:tcPr>
            <w:tcW w:w="2660" w:type="dxa"/>
          </w:tcPr>
          <w:p w14:paraId="31AA1FF4" w14:textId="77777777" w:rsidR="00AD6612" w:rsidRPr="002B477A" w:rsidRDefault="00AD6612" w:rsidP="000F340C">
            <w:pPr>
              <w:spacing w:after="240"/>
              <w:jc w:val="left"/>
              <w:rPr>
                <w:b/>
              </w:rPr>
            </w:pPr>
            <w:r>
              <w:rPr>
                <w:b/>
              </w:rPr>
              <w:t>Sub GHz Alert</w:t>
            </w:r>
          </w:p>
        </w:tc>
        <w:tc>
          <w:tcPr>
            <w:tcW w:w="6582" w:type="dxa"/>
          </w:tcPr>
          <w:p w14:paraId="31AA1FF5" w14:textId="77777777" w:rsidR="00AD6612" w:rsidRPr="00C668D7" w:rsidRDefault="00AD6612" w:rsidP="00BE43DF">
            <w:pPr>
              <w:spacing w:after="240"/>
              <w:jc w:val="left"/>
              <w:rPr>
                <w:rFonts w:ascii="Times-Bold" w:eastAsiaTheme="minorEastAsia" w:hAnsi="Times-Bold" w:cs="Times-Bold"/>
                <w:bCs/>
                <w:lang w:eastAsia="zh-CN"/>
              </w:rPr>
            </w:pPr>
            <w:r>
              <w:t>has the meaning set out in GBCS</w:t>
            </w:r>
          </w:p>
        </w:tc>
      </w:tr>
      <w:tr w:rsidR="00AD6612" w:rsidRPr="00971C80" w14:paraId="31AA1FF9" w14:textId="77777777" w:rsidTr="00375022">
        <w:trPr>
          <w:cantSplit/>
        </w:trPr>
        <w:tc>
          <w:tcPr>
            <w:tcW w:w="2660" w:type="dxa"/>
          </w:tcPr>
          <w:p w14:paraId="31AA1FF7" w14:textId="77777777" w:rsidR="00AD6612" w:rsidRPr="002B477A" w:rsidRDefault="00AD6612" w:rsidP="00AD6612">
            <w:pPr>
              <w:spacing w:after="240"/>
              <w:jc w:val="left"/>
              <w:rPr>
                <w:b/>
              </w:rPr>
            </w:pPr>
            <w:r>
              <w:rPr>
                <w:b/>
              </w:rPr>
              <w:t>Sub GHz Channel</w:t>
            </w:r>
          </w:p>
        </w:tc>
        <w:tc>
          <w:tcPr>
            <w:tcW w:w="6582" w:type="dxa"/>
          </w:tcPr>
          <w:p w14:paraId="31AA1FF8" w14:textId="77777777" w:rsidR="00AD6612" w:rsidRPr="00C668D7" w:rsidRDefault="00AD6612" w:rsidP="00BE43DF">
            <w:pPr>
              <w:spacing w:after="240"/>
              <w:jc w:val="left"/>
              <w:rPr>
                <w:rFonts w:ascii="Times-Bold" w:eastAsiaTheme="minorEastAsia" w:hAnsi="Times-Bold" w:cs="Times-Bold"/>
                <w:bCs/>
                <w:lang w:eastAsia="zh-CN"/>
              </w:rPr>
            </w:pPr>
            <w:r>
              <w:t>has the meaning set out in GBCS</w:t>
            </w:r>
          </w:p>
        </w:tc>
      </w:tr>
      <w:tr w:rsidR="00AD6612" w:rsidRPr="00971C80" w14:paraId="31AA1FFC" w14:textId="77777777" w:rsidTr="00375022">
        <w:trPr>
          <w:cantSplit/>
        </w:trPr>
        <w:tc>
          <w:tcPr>
            <w:tcW w:w="2660" w:type="dxa"/>
          </w:tcPr>
          <w:p w14:paraId="31AA1FFA" w14:textId="77777777" w:rsidR="00AD6612" w:rsidRPr="002B477A" w:rsidRDefault="00AD6612" w:rsidP="000F340C">
            <w:pPr>
              <w:spacing w:after="240"/>
              <w:jc w:val="left"/>
              <w:rPr>
                <w:b/>
              </w:rPr>
            </w:pPr>
            <w:r>
              <w:rPr>
                <w:b/>
              </w:rPr>
              <w:t>Sub GHz Channel Change</w:t>
            </w:r>
          </w:p>
        </w:tc>
        <w:tc>
          <w:tcPr>
            <w:tcW w:w="6582" w:type="dxa"/>
          </w:tcPr>
          <w:p w14:paraId="31AA1FFB" w14:textId="77777777" w:rsidR="00AD6612" w:rsidRPr="00C668D7" w:rsidRDefault="00AD6612" w:rsidP="00BE43DF">
            <w:pPr>
              <w:spacing w:after="240"/>
              <w:jc w:val="left"/>
              <w:rPr>
                <w:rFonts w:ascii="Times-Bold" w:eastAsiaTheme="minorEastAsia" w:hAnsi="Times-Bold" w:cs="Times-Bold"/>
                <w:bCs/>
                <w:lang w:eastAsia="zh-CN"/>
              </w:rPr>
            </w:pPr>
            <w:r>
              <w:t>has the meaning set out in GBCS</w:t>
            </w:r>
          </w:p>
        </w:tc>
      </w:tr>
      <w:tr w:rsidR="00797368" w:rsidRPr="00971C80" w14:paraId="31AA1FFF" w14:textId="77777777" w:rsidTr="00375022">
        <w:trPr>
          <w:cantSplit/>
        </w:trPr>
        <w:tc>
          <w:tcPr>
            <w:tcW w:w="2660" w:type="dxa"/>
          </w:tcPr>
          <w:p w14:paraId="31AA1FFD" w14:textId="77777777" w:rsidR="00797368" w:rsidRDefault="00797368" w:rsidP="000F340C">
            <w:pPr>
              <w:spacing w:after="240"/>
              <w:jc w:val="left"/>
              <w:rPr>
                <w:b/>
              </w:rPr>
            </w:pPr>
            <w:r>
              <w:rPr>
                <w:b/>
              </w:rPr>
              <w:t>Sub GHz Channel Masks</w:t>
            </w:r>
          </w:p>
        </w:tc>
        <w:tc>
          <w:tcPr>
            <w:tcW w:w="6582" w:type="dxa"/>
          </w:tcPr>
          <w:p w14:paraId="31AA1FFE" w14:textId="77777777" w:rsidR="00797368" w:rsidRDefault="00797368" w:rsidP="00BE43DF">
            <w:pPr>
              <w:spacing w:after="240"/>
              <w:jc w:val="left"/>
            </w:pPr>
            <w:r>
              <w:t>has the meaning set out in GBCS</w:t>
            </w:r>
          </w:p>
        </w:tc>
      </w:tr>
      <w:tr w:rsidR="00AD6612" w:rsidRPr="00971C80" w14:paraId="31AA2002" w14:textId="77777777" w:rsidTr="00375022">
        <w:trPr>
          <w:cantSplit/>
        </w:trPr>
        <w:tc>
          <w:tcPr>
            <w:tcW w:w="2660" w:type="dxa"/>
          </w:tcPr>
          <w:p w14:paraId="31AA2000" w14:textId="77777777" w:rsidR="00AD6612" w:rsidRPr="002B477A" w:rsidRDefault="00AD6612" w:rsidP="000F340C">
            <w:pPr>
              <w:spacing w:after="240"/>
              <w:jc w:val="left"/>
              <w:rPr>
                <w:b/>
              </w:rPr>
            </w:pPr>
            <w:r>
              <w:rPr>
                <w:b/>
              </w:rPr>
              <w:t>Sub GHz Channel Scan</w:t>
            </w:r>
          </w:p>
        </w:tc>
        <w:tc>
          <w:tcPr>
            <w:tcW w:w="6582" w:type="dxa"/>
          </w:tcPr>
          <w:p w14:paraId="31AA2001" w14:textId="77777777" w:rsidR="00AD6612" w:rsidRPr="00C668D7" w:rsidRDefault="00AD6612" w:rsidP="00BE43DF">
            <w:pPr>
              <w:spacing w:after="240"/>
              <w:jc w:val="left"/>
              <w:rPr>
                <w:rFonts w:ascii="Times-Bold" w:eastAsiaTheme="minorEastAsia" w:hAnsi="Times-Bold" w:cs="Times-Bold"/>
                <w:bCs/>
                <w:lang w:eastAsia="zh-CN"/>
              </w:rPr>
            </w:pPr>
            <w:r>
              <w:t>has the meaning set out in GBCS</w:t>
            </w:r>
          </w:p>
        </w:tc>
      </w:tr>
      <w:tr w:rsidR="00AD6612" w:rsidRPr="00971C80" w14:paraId="31AA2005" w14:textId="77777777" w:rsidTr="00375022">
        <w:trPr>
          <w:cantSplit/>
        </w:trPr>
        <w:tc>
          <w:tcPr>
            <w:tcW w:w="2660" w:type="dxa"/>
          </w:tcPr>
          <w:p w14:paraId="31AA2003" w14:textId="77777777" w:rsidR="00AD6612" w:rsidRPr="002B477A" w:rsidRDefault="00F96894" w:rsidP="000F340C">
            <w:pPr>
              <w:spacing w:after="240"/>
              <w:jc w:val="left"/>
              <w:rPr>
                <w:b/>
              </w:rPr>
            </w:pPr>
            <w:r>
              <w:rPr>
                <w:b/>
              </w:rPr>
              <w:t>Sub GHz End Device</w:t>
            </w:r>
          </w:p>
        </w:tc>
        <w:tc>
          <w:tcPr>
            <w:tcW w:w="6582" w:type="dxa"/>
          </w:tcPr>
          <w:p w14:paraId="31AA2004" w14:textId="77777777" w:rsidR="00AD6612" w:rsidRPr="00C668D7" w:rsidRDefault="00F96894" w:rsidP="00BE43DF">
            <w:pPr>
              <w:spacing w:after="240"/>
              <w:jc w:val="left"/>
              <w:rPr>
                <w:rFonts w:ascii="Times-Bold" w:eastAsiaTheme="minorEastAsia" w:hAnsi="Times-Bold" w:cs="Times-Bold"/>
                <w:bCs/>
                <w:lang w:eastAsia="zh-CN"/>
              </w:rPr>
            </w:pPr>
            <w:r>
              <w:t>has the meaning set out in GBCS</w:t>
            </w:r>
          </w:p>
        </w:tc>
      </w:tr>
      <w:tr w:rsidR="00AD6612" w:rsidRPr="00971C80" w14:paraId="31AA2008" w14:textId="77777777" w:rsidTr="00375022">
        <w:trPr>
          <w:cantSplit/>
        </w:trPr>
        <w:tc>
          <w:tcPr>
            <w:tcW w:w="2660" w:type="dxa"/>
          </w:tcPr>
          <w:p w14:paraId="31AA2006" w14:textId="77777777" w:rsidR="00AD6612" w:rsidRPr="002B477A" w:rsidRDefault="00AD6612" w:rsidP="000F340C">
            <w:pPr>
              <w:spacing w:after="240"/>
              <w:jc w:val="left"/>
              <w:rPr>
                <w:b/>
              </w:rPr>
            </w:pPr>
            <w:r w:rsidRPr="002B477A">
              <w:rPr>
                <w:b/>
              </w:rPr>
              <w:t>Target Response Time</w:t>
            </w:r>
          </w:p>
        </w:tc>
        <w:tc>
          <w:tcPr>
            <w:tcW w:w="6582" w:type="dxa"/>
          </w:tcPr>
          <w:p w14:paraId="31AA2007" w14:textId="77777777" w:rsidR="00AD6612" w:rsidRPr="00971C80" w:rsidRDefault="00AD6612" w:rsidP="00BE43DF">
            <w:pPr>
              <w:spacing w:after="240"/>
              <w:jc w:val="left"/>
            </w:pPr>
            <w:r w:rsidRPr="00C668D7">
              <w:rPr>
                <w:rFonts w:ascii="Times-Bold" w:eastAsiaTheme="minorEastAsia" w:hAnsi="Times-Bold" w:cs="Times-Bold"/>
                <w:bCs/>
                <w:lang w:eastAsia="zh-CN"/>
              </w:rPr>
              <w:t xml:space="preserve">has the meaning set out in the </w:t>
            </w:r>
            <w:r w:rsidRPr="001E2C5F">
              <w:t>Section A (Definitions and Interpretation)</w:t>
            </w:r>
            <w:r>
              <w:rPr>
                <w:rFonts w:ascii="Times-Bold" w:eastAsiaTheme="minorEastAsia" w:hAnsi="Times-Bold" w:cs="Times-Bold"/>
                <w:bCs/>
                <w:lang w:eastAsia="zh-CN"/>
              </w:rPr>
              <w:t>.</w:t>
            </w:r>
          </w:p>
        </w:tc>
      </w:tr>
      <w:tr w:rsidR="00AD6612" w:rsidRPr="00971C80" w14:paraId="31AA200B" w14:textId="77777777" w:rsidTr="00375022">
        <w:trPr>
          <w:cantSplit/>
        </w:trPr>
        <w:tc>
          <w:tcPr>
            <w:tcW w:w="2660" w:type="dxa"/>
          </w:tcPr>
          <w:p w14:paraId="31AA2009" w14:textId="77777777" w:rsidR="00AD6612" w:rsidRPr="002B477A" w:rsidRDefault="00AD6612" w:rsidP="003D7A9A">
            <w:pPr>
              <w:spacing w:after="240"/>
              <w:jc w:val="left"/>
              <w:rPr>
                <w:b/>
              </w:rPr>
            </w:pPr>
            <w:r>
              <w:rPr>
                <w:b/>
              </w:rPr>
              <w:t>Transport Layer Security (</w:t>
            </w:r>
            <w:r w:rsidRPr="003D7A9A">
              <w:rPr>
                <w:b/>
              </w:rPr>
              <w:t>TLS</w:t>
            </w:r>
            <w:r>
              <w:rPr>
                <w:b/>
              </w:rPr>
              <w:t>)</w:t>
            </w:r>
          </w:p>
        </w:tc>
        <w:tc>
          <w:tcPr>
            <w:tcW w:w="6582" w:type="dxa"/>
          </w:tcPr>
          <w:p w14:paraId="31AA200A" w14:textId="77777777" w:rsidR="00AD6612" w:rsidRPr="00C668D7" w:rsidRDefault="00AD6612" w:rsidP="008374DC">
            <w:pPr>
              <w:spacing w:after="240"/>
              <w:jc w:val="left"/>
              <w:rPr>
                <w:rFonts w:ascii="Times-Bold" w:eastAsiaTheme="minorEastAsia" w:hAnsi="Times-Bold" w:cs="Times-Bold"/>
                <w:bCs/>
                <w:lang w:eastAsia="zh-CN"/>
              </w:rPr>
            </w:pPr>
            <w:r w:rsidRPr="00F51EF8">
              <w:rPr>
                <w:bCs/>
                <w:iCs/>
              </w:rPr>
              <w:t xml:space="preserve">means a protocol that </w:t>
            </w:r>
            <w:r>
              <w:rPr>
                <w:bCs/>
                <w:iCs/>
              </w:rPr>
              <w:t>provides</w:t>
            </w:r>
            <w:r w:rsidRPr="00F51EF8">
              <w:rPr>
                <w:bCs/>
                <w:iCs/>
              </w:rPr>
              <w:t xml:space="preserve"> </w:t>
            </w:r>
            <w:r>
              <w:rPr>
                <w:bCs/>
                <w:iCs/>
              </w:rPr>
              <w:t xml:space="preserve">for the </w:t>
            </w:r>
            <w:r w:rsidRPr="00F51EF8">
              <w:rPr>
                <w:bCs/>
                <w:iCs/>
              </w:rPr>
              <w:t xml:space="preserve">privacy </w:t>
            </w:r>
            <w:r>
              <w:rPr>
                <w:bCs/>
                <w:iCs/>
              </w:rPr>
              <w:t xml:space="preserve">and integrity of data transferred </w:t>
            </w:r>
            <w:r w:rsidRPr="00F51EF8">
              <w:rPr>
                <w:bCs/>
                <w:iCs/>
              </w:rPr>
              <w:t>between communicating applications and their users</w:t>
            </w:r>
            <w:r w:rsidRPr="007038AB">
              <w:t>.</w:t>
            </w:r>
          </w:p>
        </w:tc>
      </w:tr>
      <w:tr w:rsidR="004F1C6C" w:rsidRPr="00971C80" w14:paraId="31AA200E" w14:textId="77777777" w:rsidTr="00375022">
        <w:trPr>
          <w:cantSplit/>
        </w:trPr>
        <w:tc>
          <w:tcPr>
            <w:tcW w:w="2660" w:type="dxa"/>
          </w:tcPr>
          <w:p w14:paraId="31AA200C" w14:textId="77777777" w:rsidR="004F1C6C" w:rsidRPr="002B477A" w:rsidRDefault="004F1C6C" w:rsidP="000F340C">
            <w:pPr>
              <w:spacing w:after="240"/>
              <w:jc w:val="left"/>
              <w:rPr>
                <w:b/>
              </w:rPr>
            </w:pPr>
            <w:r>
              <w:rPr>
                <w:b/>
              </w:rPr>
              <w:t>Trust Anchor Cell</w:t>
            </w:r>
          </w:p>
        </w:tc>
        <w:tc>
          <w:tcPr>
            <w:tcW w:w="6582" w:type="dxa"/>
          </w:tcPr>
          <w:p w14:paraId="31AA200D" w14:textId="77777777" w:rsidR="004F1C6C" w:rsidRPr="00C668D7" w:rsidRDefault="004F1C6C" w:rsidP="00C91DC9">
            <w:pPr>
              <w:spacing w:after="240"/>
              <w:jc w:val="left"/>
              <w:rPr>
                <w:rFonts w:ascii="Times-Bold" w:eastAsiaTheme="minorEastAsia" w:hAnsi="Times-Bold" w:cs="Times-Bold"/>
                <w:bCs/>
                <w:lang w:eastAsia="zh-CN"/>
              </w:rPr>
            </w:pPr>
            <w:r>
              <w:t>has the meaning set out in GBCS</w:t>
            </w:r>
          </w:p>
        </w:tc>
      </w:tr>
      <w:tr w:rsidR="00AD6612" w:rsidRPr="00971C80" w14:paraId="31AA2011" w14:textId="77777777" w:rsidTr="00375022">
        <w:trPr>
          <w:cantSplit/>
        </w:trPr>
        <w:tc>
          <w:tcPr>
            <w:tcW w:w="2660" w:type="dxa"/>
          </w:tcPr>
          <w:p w14:paraId="31AA200F" w14:textId="77777777" w:rsidR="00AD6612" w:rsidRPr="002B477A" w:rsidRDefault="00AD6612" w:rsidP="000F340C">
            <w:pPr>
              <w:spacing w:after="240"/>
              <w:jc w:val="left"/>
              <w:rPr>
                <w:b/>
              </w:rPr>
            </w:pPr>
            <w:r w:rsidRPr="002B477A">
              <w:rPr>
                <w:b/>
              </w:rPr>
              <w:t>Unknown Remote Party (URP)</w:t>
            </w:r>
          </w:p>
        </w:tc>
        <w:tc>
          <w:tcPr>
            <w:tcW w:w="6582" w:type="dxa"/>
          </w:tcPr>
          <w:p w14:paraId="31AA2010" w14:textId="77777777" w:rsidR="00AD6612" w:rsidRPr="00C668D7" w:rsidRDefault="00AD6612" w:rsidP="00C91DC9">
            <w:pPr>
              <w:spacing w:after="240"/>
              <w:jc w:val="left"/>
              <w:rPr>
                <w:rFonts w:ascii="Times-Bold" w:eastAsiaTheme="minorEastAsia" w:hAnsi="Times-Bold" w:cs="Times-Bold"/>
                <w:bCs/>
                <w:lang w:eastAsia="zh-CN"/>
              </w:rPr>
            </w:pPr>
            <w:r w:rsidRPr="00C668D7">
              <w:rPr>
                <w:rFonts w:ascii="Times-Bold" w:eastAsiaTheme="minorEastAsia" w:hAnsi="Times-Bold" w:cs="Times-Bold"/>
                <w:bCs/>
                <w:lang w:eastAsia="zh-CN"/>
              </w:rPr>
              <w:t xml:space="preserve">has the meaning set out in </w:t>
            </w:r>
            <w:r>
              <w:rPr>
                <w:rFonts w:ascii="Times-Bold" w:eastAsiaTheme="minorEastAsia" w:hAnsi="Times-Bold" w:cs="Times-Bold"/>
                <w:bCs/>
                <w:lang w:eastAsia="zh-CN"/>
              </w:rPr>
              <w:t xml:space="preserve">the </w:t>
            </w:r>
            <w:r w:rsidRPr="00C91DC9">
              <w:rPr>
                <w:rFonts w:ascii="Times-Bold" w:eastAsiaTheme="minorEastAsia" w:hAnsi="Times-Bold" w:cs="Times-Bold"/>
                <w:bCs/>
                <w:lang w:eastAsia="zh-CN"/>
              </w:rPr>
              <w:t>GBCS. In the context of a specific Device, a Remote Party whose Security Credentials are not stored on that Device.</w:t>
            </w:r>
          </w:p>
        </w:tc>
      </w:tr>
      <w:tr w:rsidR="00AD6612" w:rsidRPr="00971C80" w14:paraId="31AA2014" w14:textId="77777777" w:rsidTr="00375022">
        <w:trPr>
          <w:cantSplit/>
        </w:trPr>
        <w:tc>
          <w:tcPr>
            <w:tcW w:w="2660" w:type="dxa"/>
          </w:tcPr>
          <w:p w14:paraId="31AA2012" w14:textId="77777777" w:rsidR="00AD6612" w:rsidRPr="002B477A" w:rsidRDefault="00AD6612" w:rsidP="000F340C">
            <w:pPr>
              <w:spacing w:after="240"/>
              <w:jc w:val="left"/>
              <w:rPr>
                <w:b/>
              </w:rPr>
            </w:pPr>
            <w:r w:rsidRPr="002B477A">
              <w:rPr>
                <w:b/>
              </w:rPr>
              <w:t>Unsigned GBCS Payload</w:t>
            </w:r>
          </w:p>
        </w:tc>
        <w:tc>
          <w:tcPr>
            <w:tcW w:w="6582" w:type="dxa"/>
          </w:tcPr>
          <w:p w14:paraId="31AA2013" w14:textId="77777777" w:rsidR="00AD6612" w:rsidRPr="00C668D7" w:rsidRDefault="00AD6612" w:rsidP="0084428F">
            <w:pPr>
              <w:spacing w:after="240"/>
              <w:jc w:val="left"/>
              <w:rPr>
                <w:rFonts w:ascii="Times-Bold" w:eastAsiaTheme="minorEastAsia" w:hAnsi="Times-Bold" w:cs="Times-Bold"/>
                <w:bCs/>
                <w:lang w:eastAsia="zh-CN"/>
              </w:rPr>
            </w:pPr>
            <w:r>
              <w:rPr>
                <w:rFonts w:ascii="Times-Bold" w:eastAsiaTheme="minorEastAsia" w:hAnsi="Times-Bold" w:cs="Times-Bold"/>
                <w:bCs/>
                <w:lang w:eastAsia="zh-CN"/>
              </w:rPr>
              <w:t xml:space="preserve">means the GBCS Payload prior to incorporation of the </w:t>
            </w:r>
            <w:r w:rsidRPr="0084428F">
              <w:rPr>
                <w:rFonts w:ascii="Times-Bold" w:eastAsiaTheme="minorEastAsia" w:hAnsi="Times-Bold" w:cs="Times-Bold"/>
                <w:bCs/>
                <w:lang w:eastAsia="zh-CN"/>
              </w:rPr>
              <w:t>Digital Signatures and/or</w:t>
            </w:r>
            <w:r>
              <w:rPr>
                <w:rFonts w:ascii="Times-Bold" w:eastAsiaTheme="minorEastAsia" w:hAnsi="Times-Bold" w:cs="Times-Bold"/>
                <w:bCs/>
                <w:lang w:eastAsia="zh-CN"/>
              </w:rPr>
              <w:t xml:space="preserve"> </w:t>
            </w:r>
            <w:r w:rsidRPr="0084428F">
              <w:rPr>
                <w:rFonts w:ascii="Times-Bold" w:eastAsiaTheme="minorEastAsia" w:hAnsi="Times-Bold" w:cs="Times-Bold"/>
                <w:bCs/>
                <w:lang w:eastAsia="zh-CN"/>
              </w:rPr>
              <w:t>Message Authentication Codes</w:t>
            </w:r>
            <w:r>
              <w:rPr>
                <w:rFonts w:ascii="Times-Bold" w:eastAsiaTheme="minorEastAsia" w:hAnsi="Times-Bold" w:cs="Times-Bold"/>
                <w:bCs/>
                <w:lang w:eastAsia="zh-CN"/>
              </w:rPr>
              <w:t xml:space="preserve"> to form the Command or Pre-Command</w:t>
            </w:r>
          </w:p>
        </w:tc>
      </w:tr>
      <w:tr w:rsidR="00AD6612" w:rsidRPr="00971C80" w14:paraId="31AA2017" w14:textId="77777777" w:rsidTr="001C71F5">
        <w:trPr>
          <w:cantSplit/>
        </w:trPr>
        <w:tc>
          <w:tcPr>
            <w:tcW w:w="2660" w:type="dxa"/>
          </w:tcPr>
          <w:p w14:paraId="31AA2015" w14:textId="77777777" w:rsidR="00AD6612" w:rsidRPr="002B477A" w:rsidRDefault="00AD6612" w:rsidP="00170CD2">
            <w:pPr>
              <w:spacing w:after="240"/>
              <w:jc w:val="left"/>
              <w:rPr>
                <w:b/>
              </w:rPr>
            </w:pPr>
            <w:r w:rsidRPr="002B477A">
              <w:rPr>
                <w:b/>
              </w:rPr>
              <w:lastRenderedPageBreak/>
              <w:t xml:space="preserve">User </w:t>
            </w:r>
          </w:p>
        </w:tc>
        <w:tc>
          <w:tcPr>
            <w:tcW w:w="6582" w:type="dxa"/>
          </w:tcPr>
          <w:p w14:paraId="31AA2016" w14:textId="77777777" w:rsidR="00AD6612" w:rsidRPr="00C668D7" w:rsidRDefault="00AD6612" w:rsidP="001C71F5">
            <w:pPr>
              <w:spacing w:after="240"/>
              <w:jc w:val="left"/>
            </w:pPr>
            <w:r w:rsidRPr="00971C80">
              <w:t xml:space="preserve">has the meaning set out in the </w:t>
            </w:r>
            <w:r w:rsidRPr="001E2C5F">
              <w:t>Section A (Definitions and Interpretation)</w:t>
            </w:r>
            <w:r>
              <w:t>.</w:t>
            </w:r>
          </w:p>
        </w:tc>
      </w:tr>
      <w:tr w:rsidR="00AD6612" w:rsidRPr="00971C80" w14:paraId="31AA201A" w14:textId="77777777" w:rsidTr="001C71F5">
        <w:trPr>
          <w:cantSplit/>
        </w:trPr>
        <w:tc>
          <w:tcPr>
            <w:tcW w:w="2660" w:type="dxa"/>
          </w:tcPr>
          <w:p w14:paraId="31AA2018" w14:textId="77777777" w:rsidR="00AD6612" w:rsidRPr="002B477A" w:rsidRDefault="00AD6612" w:rsidP="00170CD2">
            <w:pPr>
              <w:spacing w:after="240"/>
              <w:jc w:val="left"/>
              <w:rPr>
                <w:b/>
              </w:rPr>
            </w:pPr>
            <w:r w:rsidRPr="002B477A">
              <w:rPr>
                <w:b/>
              </w:rPr>
              <w:t>User Id</w:t>
            </w:r>
          </w:p>
        </w:tc>
        <w:tc>
          <w:tcPr>
            <w:tcW w:w="6582" w:type="dxa"/>
          </w:tcPr>
          <w:p w14:paraId="31AA2019" w14:textId="77777777" w:rsidR="00AD6612" w:rsidRPr="00971C80" w:rsidRDefault="00AD6612" w:rsidP="001C71F5">
            <w:pPr>
              <w:spacing w:after="240"/>
              <w:jc w:val="left"/>
            </w:pPr>
            <w:r w:rsidRPr="00C668D7">
              <w:rPr>
                <w:rFonts w:ascii="Times-Bold" w:eastAsiaTheme="minorEastAsia" w:hAnsi="Times-Bold" w:cs="Times-Bold"/>
                <w:bCs/>
                <w:lang w:eastAsia="zh-CN"/>
              </w:rPr>
              <w:t xml:space="preserve">has the meaning set out in the </w:t>
            </w:r>
            <w:r w:rsidRPr="001E2C5F">
              <w:t>Section A (Definitions and Interpretation)</w:t>
            </w:r>
            <w:r>
              <w:rPr>
                <w:rFonts w:ascii="Times-Bold" w:eastAsiaTheme="minorEastAsia" w:hAnsi="Times-Bold" w:cs="Times-Bold"/>
                <w:bCs/>
                <w:lang w:eastAsia="zh-CN"/>
              </w:rPr>
              <w:t>.</w:t>
            </w:r>
          </w:p>
        </w:tc>
      </w:tr>
      <w:tr w:rsidR="00AD6612" w:rsidRPr="00971C80" w14:paraId="31AA201E" w14:textId="77777777" w:rsidTr="00375022">
        <w:trPr>
          <w:cantSplit/>
        </w:trPr>
        <w:tc>
          <w:tcPr>
            <w:tcW w:w="2660" w:type="dxa"/>
          </w:tcPr>
          <w:p w14:paraId="31AA201B" w14:textId="77777777" w:rsidR="00AD6612" w:rsidRPr="002B477A" w:rsidRDefault="00AD6612" w:rsidP="005A79EB">
            <w:pPr>
              <w:spacing w:after="240"/>
              <w:jc w:val="left"/>
              <w:rPr>
                <w:b/>
              </w:rPr>
            </w:pPr>
            <w:r w:rsidRPr="002B477A">
              <w:rPr>
                <w:b/>
              </w:rPr>
              <w:t>User Role Signing Private Key</w:t>
            </w:r>
          </w:p>
          <w:p w14:paraId="31AA201C" w14:textId="77777777" w:rsidR="00AD6612" w:rsidRPr="002B477A" w:rsidRDefault="00AD6612" w:rsidP="005A79EB">
            <w:pPr>
              <w:spacing w:after="240"/>
              <w:jc w:val="left"/>
              <w:rPr>
                <w:b/>
              </w:rPr>
            </w:pPr>
          </w:p>
        </w:tc>
        <w:tc>
          <w:tcPr>
            <w:tcW w:w="6582" w:type="dxa"/>
          </w:tcPr>
          <w:p w14:paraId="31AA201D" w14:textId="77777777" w:rsidR="00AD6612" w:rsidRPr="00971C80" w:rsidRDefault="00AD6612" w:rsidP="00124BA2">
            <w:pPr>
              <w:spacing w:after="240"/>
              <w:jc w:val="left"/>
            </w:pPr>
            <w:r w:rsidRPr="00971C80">
              <w:t xml:space="preserve">means </w:t>
            </w:r>
            <w:r>
              <w:t>a</w:t>
            </w:r>
            <w:r w:rsidRPr="00971C80">
              <w:t xml:space="preserve"> Private Key established </w:t>
            </w:r>
            <w:r>
              <w:t xml:space="preserve">by a User </w:t>
            </w:r>
            <w:r w:rsidRPr="00971C80">
              <w:t xml:space="preserve">for </w:t>
            </w:r>
            <w:r>
              <w:t>each</w:t>
            </w:r>
            <w:r w:rsidRPr="00971C80">
              <w:t xml:space="preserve"> User </w:t>
            </w:r>
            <w:r>
              <w:t>Id</w:t>
            </w:r>
            <w:r w:rsidRPr="00971C80">
              <w:t xml:space="preserve"> and used to sign messages sent by Users acting in </w:t>
            </w:r>
            <w:r>
              <w:t>the associated</w:t>
            </w:r>
            <w:r w:rsidRPr="00971C80">
              <w:t xml:space="preserve"> User Role</w:t>
            </w:r>
            <w:r>
              <w:t>(s)</w:t>
            </w:r>
            <w:r w:rsidRPr="00971C80">
              <w:t xml:space="preserve"> to the DCC in accordance with section </w:t>
            </w:r>
            <w:r w:rsidRPr="00971C80">
              <w:fldChar w:fldCharType="begin"/>
            </w:r>
            <w:r w:rsidRPr="00971C80">
              <w:instrText xml:space="preserve"> REF _Ref402337774 \r \h </w:instrText>
            </w:r>
            <w:r>
              <w:instrText xml:space="preserve"> \* MERGEFORMAT </w:instrText>
            </w:r>
            <w:r w:rsidRPr="00971C80">
              <w:fldChar w:fldCharType="separate"/>
            </w:r>
            <w:r w:rsidR="004A37F1">
              <w:t>3.3.1</w:t>
            </w:r>
            <w:r w:rsidRPr="00971C80">
              <w:fldChar w:fldCharType="end"/>
            </w:r>
            <w:r w:rsidRPr="00971C80">
              <w:t xml:space="preserve"> and for which an associated Organisation Certificate has been established by the User.</w:t>
            </w:r>
          </w:p>
        </w:tc>
      </w:tr>
      <w:tr w:rsidR="00AD6612" w:rsidRPr="00971C80" w14:paraId="31AA2021" w14:textId="77777777" w:rsidTr="00375022">
        <w:trPr>
          <w:cantSplit/>
        </w:trPr>
        <w:tc>
          <w:tcPr>
            <w:tcW w:w="2660" w:type="dxa"/>
          </w:tcPr>
          <w:p w14:paraId="31AA201F" w14:textId="77777777" w:rsidR="00AD6612" w:rsidRPr="002B477A" w:rsidRDefault="00AD6612" w:rsidP="005A79EB">
            <w:pPr>
              <w:spacing w:after="240"/>
              <w:jc w:val="left"/>
              <w:rPr>
                <w:b/>
              </w:rPr>
            </w:pPr>
            <w:r w:rsidRPr="002B477A">
              <w:rPr>
                <w:b/>
              </w:rPr>
              <w:t>Wait Period</w:t>
            </w:r>
          </w:p>
        </w:tc>
        <w:tc>
          <w:tcPr>
            <w:tcW w:w="6582" w:type="dxa"/>
          </w:tcPr>
          <w:p w14:paraId="31AA2020" w14:textId="77777777" w:rsidR="00AD6612" w:rsidRPr="00971C80" w:rsidRDefault="00AD6612" w:rsidP="006B4660">
            <w:pPr>
              <w:spacing w:after="240"/>
              <w:jc w:val="left"/>
            </w:pPr>
            <w:r>
              <w:t>means the period of time that t</w:t>
            </w:r>
            <w:r w:rsidRPr="002A010A">
              <w:t xml:space="preserve">he DCC Systems will wait from the </w:t>
            </w:r>
            <w:r>
              <w:t>receipt</w:t>
            </w:r>
            <w:r w:rsidRPr="002A010A">
              <w:t xml:space="preserve"> of a sequenced Request to determine if it is the last in the </w:t>
            </w:r>
            <w:r>
              <w:t>s</w:t>
            </w:r>
            <w:r w:rsidRPr="002A010A">
              <w:t>equence</w:t>
            </w:r>
            <w:r>
              <w:t>, to determine if a sequenced Request has been received out of order, or to determine whether a sequenced Request should fail following a failure to receive a Response to its preceding Request.</w:t>
            </w:r>
          </w:p>
        </w:tc>
      </w:tr>
      <w:tr w:rsidR="00AD6612" w:rsidRPr="00971C80" w14:paraId="31AA2024" w14:textId="77777777" w:rsidTr="005A79EB">
        <w:trPr>
          <w:cantSplit/>
        </w:trPr>
        <w:tc>
          <w:tcPr>
            <w:tcW w:w="2660" w:type="dxa"/>
          </w:tcPr>
          <w:p w14:paraId="31AA2022" w14:textId="77777777" w:rsidR="00AD6612" w:rsidRPr="002B477A" w:rsidRDefault="00AD6612" w:rsidP="00EE2AAA">
            <w:pPr>
              <w:spacing w:after="240"/>
              <w:jc w:val="left"/>
              <w:rPr>
                <w:b/>
              </w:rPr>
            </w:pPr>
            <w:r w:rsidRPr="002B477A">
              <w:rPr>
                <w:b/>
              </w:rPr>
              <w:t>Web Services</w:t>
            </w:r>
          </w:p>
        </w:tc>
        <w:tc>
          <w:tcPr>
            <w:tcW w:w="6582" w:type="dxa"/>
          </w:tcPr>
          <w:p w14:paraId="31AA2023" w14:textId="77777777" w:rsidR="00AD6612" w:rsidRPr="00971C80" w:rsidRDefault="00AD6612" w:rsidP="002B477A">
            <w:pPr>
              <w:spacing w:after="240"/>
              <w:jc w:val="left"/>
            </w:pPr>
            <w:r w:rsidRPr="00971C80">
              <w:rPr>
                <w:bCs/>
                <w:shd w:val="clear" w:color="auto" w:fill="FFFFFF"/>
              </w:rPr>
              <w:t xml:space="preserve">means a communications mechanism which is a particular implementation of the standardised way of integrating Web-based applications using open standards over an Internet </w:t>
            </w:r>
            <w:r>
              <w:rPr>
                <w:bCs/>
                <w:shd w:val="clear" w:color="auto" w:fill="FFFFFF"/>
              </w:rPr>
              <w:t>P</w:t>
            </w:r>
            <w:r w:rsidRPr="00971C80">
              <w:rPr>
                <w:bCs/>
                <w:shd w:val="clear" w:color="auto" w:fill="FFFFFF"/>
              </w:rPr>
              <w:t>rotocol backbone.</w:t>
            </w:r>
          </w:p>
        </w:tc>
      </w:tr>
      <w:tr w:rsidR="00AD6612" w:rsidRPr="00971C80" w14:paraId="31AA2027" w14:textId="77777777" w:rsidTr="005A79EB">
        <w:trPr>
          <w:cantSplit/>
        </w:trPr>
        <w:tc>
          <w:tcPr>
            <w:tcW w:w="2660" w:type="dxa"/>
          </w:tcPr>
          <w:p w14:paraId="31AA2025" w14:textId="77777777" w:rsidR="00AD6612" w:rsidRPr="00273AA2" w:rsidRDefault="00AD6612" w:rsidP="00EE2AAA">
            <w:pPr>
              <w:spacing w:after="240"/>
              <w:jc w:val="left"/>
              <w:rPr>
                <w:b/>
              </w:rPr>
            </w:pPr>
            <w:r w:rsidRPr="00C369D8">
              <w:rPr>
                <w:b/>
                <w:bCs/>
              </w:rPr>
              <w:t>XMLDSIG</w:t>
            </w:r>
          </w:p>
        </w:tc>
        <w:tc>
          <w:tcPr>
            <w:tcW w:w="6582" w:type="dxa"/>
          </w:tcPr>
          <w:p w14:paraId="31AA2026" w14:textId="77777777" w:rsidR="00AD6612" w:rsidRPr="00971C80" w:rsidRDefault="00AD6612" w:rsidP="00C05572">
            <w:pPr>
              <w:spacing w:after="240"/>
              <w:jc w:val="left"/>
              <w:rPr>
                <w:bCs/>
                <w:shd w:val="clear" w:color="auto" w:fill="FFFFFF"/>
              </w:rPr>
            </w:pPr>
            <w:r>
              <w:t xml:space="preserve">means </w:t>
            </w:r>
            <w:r w:rsidRPr="00CB3C5C">
              <w:t>the XML schema</w:t>
            </w:r>
            <w:r>
              <w:t xml:space="preserve"> </w:t>
            </w:r>
            <w:r w:rsidRPr="00CB3C5C">
              <w:t xml:space="preserve">which </w:t>
            </w:r>
            <w:r>
              <w:t>defines</w:t>
            </w:r>
            <w:r w:rsidRPr="00CB3C5C">
              <w:t xml:space="preserve"> the </w:t>
            </w:r>
            <w:r>
              <w:t>digital signature  f</w:t>
            </w:r>
            <w:r w:rsidRPr="00CB3C5C">
              <w:t>ormat</w:t>
            </w:r>
            <w:r>
              <w:t xml:space="preserve">s (see clause </w:t>
            </w:r>
            <w:r>
              <w:fldChar w:fldCharType="begin"/>
            </w:r>
            <w:r>
              <w:instrText xml:space="preserve"> REF _Ref441757922 \r \h  \* MERGEFORMAT </w:instrText>
            </w:r>
            <w:r>
              <w:fldChar w:fldCharType="separate"/>
            </w:r>
            <w:r w:rsidR="004A37F1">
              <w:t>3.3</w:t>
            </w:r>
            <w:r>
              <w:fldChar w:fldCharType="end"/>
            </w:r>
            <w:r>
              <w:t xml:space="preserve">  </w:t>
            </w:r>
            <w:r>
              <w:fldChar w:fldCharType="begin"/>
            </w:r>
            <w:r>
              <w:instrText xml:space="preserve"> REF _Ref441757892 \h  \* MERGEFORMAT </w:instrText>
            </w:r>
            <w:r>
              <w:fldChar w:fldCharType="separate"/>
            </w:r>
            <w:r w:rsidR="004A37F1" w:rsidRPr="00971C80">
              <w:t>Key Cryptographic Operations</w:t>
            </w:r>
            <w:r>
              <w:fldChar w:fldCharType="end"/>
            </w:r>
            <w:r>
              <w:t xml:space="preserve">), and is published at </w:t>
            </w:r>
            <w:r w:rsidRPr="008D4A0D">
              <w:t>http://www.w3.org/TR/xmldsig-core/</w:t>
            </w:r>
          </w:p>
        </w:tc>
      </w:tr>
    </w:tbl>
    <w:p w14:paraId="31AA2028" w14:textId="77777777" w:rsidR="001C7297" w:rsidRPr="00971C80" w:rsidRDefault="001C7297" w:rsidP="00453DB0">
      <w:pPr>
        <w:pStyle w:val="BodyText"/>
        <w:ind w:left="0"/>
      </w:pPr>
    </w:p>
    <w:p w14:paraId="31AA2029" w14:textId="77777777" w:rsidR="00075C5F" w:rsidRPr="00971C80" w:rsidRDefault="00075C5F">
      <w:pPr>
        <w:spacing w:after="200" w:line="276" w:lineRule="auto"/>
        <w:jc w:val="left"/>
        <w:rPr>
          <w:rFonts w:eastAsiaTheme="majorEastAsia"/>
          <w:b/>
          <w:bCs/>
          <w:caps/>
          <w:szCs w:val="28"/>
          <w:u w:val="single"/>
        </w:rPr>
      </w:pPr>
      <w:r w:rsidRPr="00971C80">
        <w:br w:type="page"/>
      </w:r>
    </w:p>
    <w:p w14:paraId="31AA202A" w14:textId="77777777" w:rsidR="00B91D58" w:rsidRPr="00971C80" w:rsidRDefault="001E278E" w:rsidP="008736C9">
      <w:pPr>
        <w:pStyle w:val="Heading1"/>
        <w:jc w:val="left"/>
        <w:rPr>
          <w:rFonts w:ascii="Times New Roman" w:hAnsi="Times New Roman" w:cs="Times New Roman"/>
        </w:rPr>
      </w:pPr>
      <w:bookmarkStart w:id="23" w:name="_Toc509172361"/>
      <w:r w:rsidRPr="00971C80">
        <w:rPr>
          <w:rFonts w:ascii="Times New Roman" w:hAnsi="Times New Roman" w:cs="Times New Roman"/>
        </w:rPr>
        <w:lastRenderedPageBreak/>
        <w:t>The Interface</w:t>
      </w:r>
      <w:bookmarkEnd w:id="23"/>
    </w:p>
    <w:p w14:paraId="31AA202B" w14:textId="77777777" w:rsidR="00B91D58" w:rsidRPr="00971C80" w:rsidRDefault="001E278E" w:rsidP="008736C9">
      <w:pPr>
        <w:pStyle w:val="Heading2"/>
        <w:jc w:val="left"/>
        <w:rPr>
          <w:rFonts w:cs="Times New Roman"/>
        </w:rPr>
      </w:pPr>
      <w:bookmarkStart w:id="24" w:name="_Toc397090029"/>
      <w:bookmarkStart w:id="25" w:name="_Toc397350592"/>
      <w:bookmarkStart w:id="26" w:name="_Toc397350787"/>
      <w:bookmarkStart w:id="27" w:name="_Toc397583772"/>
      <w:bookmarkStart w:id="28" w:name="_Toc397595164"/>
      <w:bookmarkStart w:id="29" w:name="_Toc397595408"/>
      <w:bookmarkStart w:id="30" w:name="_Toc509172362"/>
      <w:bookmarkEnd w:id="24"/>
      <w:bookmarkEnd w:id="25"/>
      <w:bookmarkEnd w:id="26"/>
      <w:bookmarkEnd w:id="27"/>
      <w:bookmarkEnd w:id="28"/>
      <w:bookmarkEnd w:id="29"/>
      <w:r w:rsidRPr="00971C80">
        <w:rPr>
          <w:rFonts w:cs="Times New Roman"/>
        </w:rPr>
        <w:t>Connection Mechanisms</w:t>
      </w:r>
      <w:bookmarkEnd w:id="30"/>
    </w:p>
    <w:p w14:paraId="31AA202C" w14:textId="77777777" w:rsidR="005F7CFD" w:rsidRPr="00971C80" w:rsidRDefault="00F21B4D" w:rsidP="008736C9">
      <w:pPr>
        <w:jc w:val="left"/>
      </w:pPr>
      <w:r w:rsidRPr="00971C80">
        <w:t>Enrolment</w:t>
      </w:r>
      <w:r w:rsidR="00EC7A9C">
        <w:t xml:space="preserve"> Services</w:t>
      </w:r>
      <w:r w:rsidR="00D65541" w:rsidRPr="00971C80">
        <w:t>, Communication</w:t>
      </w:r>
      <w:r w:rsidRPr="00971C80">
        <w:t xml:space="preserve"> </w:t>
      </w:r>
      <w:r w:rsidR="00EC7A9C">
        <w:t xml:space="preserve">Services </w:t>
      </w:r>
      <w:r w:rsidR="00B961B8" w:rsidRPr="00971C80">
        <w:t>and Local Command Services</w:t>
      </w:r>
      <w:r w:rsidRPr="00971C80">
        <w:t xml:space="preserve"> may only be accessed by Users over </w:t>
      </w:r>
      <w:r w:rsidR="00EC7A9C">
        <w:t xml:space="preserve">the DCC User Interface via </w:t>
      </w:r>
      <w:r w:rsidRPr="00971C80">
        <w:t>a DCC Gateway Connection.</w:t>
      </w:r>
      <w:r w:rsidR="005B713D" w:rsidRPr="00971C80">
        <w:t xml:space="preserve"> Section H</w:t>
      </w:r>
      <w:r w:rsidR="00EC7A9C">
        <w:t>15 (DCC Gateway Connection)</w:t>
      </w:r>
      <w:r w:rsidR="005B713D" w:rsidRPr="00971C80">
        <w:t xml:space="preserve"> set</w:t>
      </w:r>
      <w:r w:rsidR="0025590F">
        <w:t>s</w:t>
      </w:r>
      <w:r w:rsidR="005B713D" w:rsidRPr="00971C80">
        <w:t xml:space="preserve"> out </w:t>
      </w:r>
      <w:r w:rsidRPr="00971C80">
        <w:t xml:space="preserve">the </w:t>
      </w:r>
      <w:r w:rsidR="005B713D" w:rsidRPr="00971C80">
        <w:t>principal rights and obligations applying to the provision of DCC Gateway Connections</w:t>
      </w:r>
      <w:r w:rsidR="001243B7" w:rsidRPr="00971C80">
        <w:t xml:space="preserve">. </w:t>
      </w:r>
    </w:p>
    <w:p w14:paraId="31AA202D" w14:textId="77777777" w:rsidR="005F7CFD" w:rsidRPr="00971C80" w:rsidRDefault="005F7CFD" w:rsidP="008736C9">
      <w:pPr>
        <w:jc w:val="left"/>
      </w:pPr>
    </w:p>
    <w:p w14:paraId="31AA202E" w14:textId="77777777" w:rsidR="00107F05" w:rsidRPr="00971C80" w:rsidRDefault="001243B7" w:rsidP="008736C9">
      <w:pPr>
        <w:jc w:val="left"/>
      </w:pPr>
      <w:r w:rsidRPr="00971C80">
        <w:t xml:space="preserve">Additional </w:t>
      </w:r>
      <w:r w:rsidR="0044661F" w:rsidRPr="00971C80">
        <w:t>information to enable use of a</w:t>
      </w:r>
      <w:r w:rsidRPr="00971C80">
        <w:t xml:space="preserve"> DCC </w:t>
      </w:r>
      <w:r w:rsidR="0044661F" w:rsidRPr="00971C80">
        <w:t xml:space="preserve">User </w:t>
      </w:r>
      <w:r w:rsidRPr="00971C80">
        <w:t xml:space="preserve">Gateway Connection to connect to the </w:t>
      </w:r>
      <w:r w:rsidR="00325629" w:rsidRPr="00971C80">
        <w:t xml:space="preserve">DCC Systems </w:t>
      </w:r>
      <w:r w:rsidR="0044661F" w:rsidRPr="00971C80">
        <w:t>is</w:t>
      </w:r>
      <w:r w:rsidRPr="00971C80">
        <w:t xml:space="preserve"> </w:t>
      </w:r>
      <w:r w:rsidR="005B713D" w:rsidRPr="00971C80">
        <w:t xml:space="preserve">set out in the DCC </w:t>
      </w:r>
      <w:r w:rsidR="0082246B">
        <w:t xml:space="preserve">User Interface </w:t>
      </w:r>
      <w:r w:rsidR="005B713D" w:rsidRPr="00971C80">
        <w:t>Code of Connection</w:t>
      </w:r>
      <w:r w:rsidR="00FC4FB4">
        <w:t>.</w:t>
      </w:r>
    </w:p>
    <w:p w14:paraId="31AA202F" w14:textId="77777777" w:rsidR="00F33128" w:rsidRPr="00971C80" w:rsidRDefault="00F33128" w:rsidP="00F33128">
      <w:pPr>
        <w:pStyle w:val="Heading2"/>
        <w:jc w:val="left"/>
        <w:rPr>
          <w:rFonts w:cs="Times New Roman"/>
        </w:rPr>
      </w:pPr>
      <w:bookmarkStart w:id="31" w:name="_Ref402338000"/>
      <w:bookmarkStart w:id="32" w:name="_Toc509172363"/>
      <w:r w:rsidRPr="00971C80">
        <w:rPr>
          <w:rFonts w:cs="Times New Roman"/>
        </w:rPr>
        <w:t>Establishment of Logical Connection</w:t>
      </w:r>
      <w:bookmarkEnd w:id="31"/>
      <w:bookmarkEnd w:id="32"/>
    </w:p>
    <w:p w14:paraId="31AA2030" w14:textId="77777777" w:rsidR="00F33128" w:rsidRPr="00971C80" w:rsidRDefault="00F33128" w:rsidP="00D65541">
      <w:pPr>
        <w:pStyle w:val="NormalIndented"/>
        <w:spacing w:after="120"/>
        <w:ind w:left="0"/>
        <w:jc w:val="left"/>
        <w:rPr>
          <w:rFonts w:ascii="Times New Roman" w:hAnsi="Times New Roman"/>
          <w:sz w:val="24"/>
        </w:rPr>
      </w:pPr>
      <w:r w:rsidRPr="00971C80">
        <w:rPr>
          <w:rFonts w:ascii="Times New Roman" w:hAnsi="Times New Roman"/>
          <w:sz w:val="24"/>
        </w:rPr>
        <w:t>Logical connections between the Users and the DCC User Interface shall be subject to the establishment of cryptographic protection as detailed in the DCC Key Infrastructure (DCCKI) Document</w:t>
      </w:r>
      <w:r w:rsidR="00341DA2">
        <w:rPr>
          <w:rFonts w:ascii="Times New Roman" w:hAnsi="Times New Roman"/>
          <w:sz w:val="24"/>
        </w:rPr>
        <w:t xml:space="preserve"> Set</w:t>
      </w:r>
      <w:r w:rsidRPr="00971C80">
        <w:rPr>
          <w:rFonts w:ascii="Times New Roman" w:hAnsi="Times New Roman"/>
          <w:sz w:val="24"/>
        </w:rPr>
        <w:t>.</w:t>
      </w:r>
    </w:p>
    <w:p w14:paraId="31AA2031"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The DCC shall make the </w:t>
      </w:r>
      <w:r w:rsidR="00D114ED" w:rsidRPr="00971C80">
        <w:t xml:space="preserve">DCC User </w:t>
      </w:r>
      <w:r w:rsidRPr="00971C80">
        <w:t xml:space="preserve">Interface available on an Internet Protocol version 4 address </w:t>
      </w:r>
      <w:r w:rsidR="00D114ED" w:rsidRPr="00971C80">
        <w:t>range</w:t>
      </w:r>
      <w:r w:rsidRPr="00971C80">
        <w:t>.</w:t>
      </w:r>
    </w:p>
    <w:p w14:paraId="31AA2032"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The DCC shall provide details of the IP addressing and network configuration to each User as part of the process for obtaining a connection to the DCC User Interface as described in the DCC </w:t>
      </w:r>
      <w:r w:rsidR="00913269">
        <w:t xml:space="preserve">User Interface Code of </w:t>
      </w:r>
      <w:r w:rsidRPr="00971C80">
        <w:t>Connection.</w:t>
      </w:r>
    </w:p>
    <w:p w14:paraId="31AA2033"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Each User </w:t>
      </w:r>
      <w:r w:rsidRPr="00971C80">
        <w:rPr>
          <w:lang w:val="en-US"/>
        </w:rPr>
        <w:t xml:space="preserve">shall use Network Address Translation to remap internal Internet Protocol addresses to the published DCC provided Internet Protocol addresses at the </w:t>
      </w:r>
      <w:r w:rsidRPr="00971C80">
        <w:t xml:space="preserve">User’s </w:t>
      </w:r>
      <w:r w:rsidRPr="00971C80">
        <w:rPr>
          <w:lang w:val="en-US"/>
        </w:rPr>
        <w:t xml:space="preserve">firewall prior to accessing the </w:t>
      </w:r>
      <w:r w:rsidR="0095168B" w:rsidRPr="00971C80">
        <w:t>DCC User Interface.</w:t>
      </w:r>
    </w:p>
    <w:p w14:paraId="31AA2034"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Each User shall use Network Address Translation to remap incoming DCC traffic</w:t>
      </w:r>
      <w:r w:rsidRPr="00971C80">
        <w:rPr>
          <w:lang w:val="en-US"/>
        </w:rPr>
        <w:t xml:space="preserve"> Internet Protocol addresses from the published Internet Protocol addresses</w:t>
      </w:r>
      <w:r w:rsidRPr="00971C80">
        <w:t xml:space="preserve"> at the User’s firewall to the reserved Internet Protocol addresses within their subnet. </w:t>
      </w:r>
    </w:p>
    <w:p w14:paraId="31AA2035" w14:textId="77777777" w:rsidR="00D23BB3" w:rsidRPr="00971C80" w:rsidRDefault="004803D7" w:rsidP="00D65541">
      <w:pPr>
        <w:spacing w:after="120"/>
      </w:pPr>
      <w:r w:rsidRPr="00971C80">
        <w:t xml:space="preserve">Each User shall only access the DCC User Interface via a </w:t>
      </w:r>
      <w:r w:rsidR="00775DB0">
        <w:t>Transport Layer Security (</w:t>
      </w:r>
      <w:r w:rsidRPr="00971C80">
        <w:t>TLS</w:t>
      </w:r>
      <w:r w:rsidR="00775DB0">
        <w:t>)</w:t>
      </w:r>
      <w:r w:rsidRPr="00971C80">
        <w:t xml:space="preserve"> session that has been established, between a non-DCC PEP</w:t>
      </w:r>
      <w:r w:rsidRPr="00971C80">
        <w:rPr>
          <w:rStyle w:val="CommentReference"/>
        </w:rPr>
        <w:t> </w:t>
      </w:r>
      <w:r w:rsidRPr="00971C80">
        <w:t>and the DCC's PEP</w:t>
      </w:r>
    </w:p>
    <w:p w14:paraId="31AA2036" w14:textId="77777777" w:rsidR="004803D7" w:rsidRPr="00971C80" w:rsidRDefault="004803D7" w:rsidP="00D65541">
      <w:pPr>
        <w:spacing w:after="120"/>
      </w:pPr>
      <w:r w:rsidRPr="00971C80">
        <w:t>The DCC and each User shall implement TLS in a standard format:</w:t>
      </w:r>
    </w:p>
    <w:p w14:paraId="31AA2037" w14:textId="77777777" w:rsidR="004803D7" w:rsidRPr="00971C80" w:rsidRDefault="0021604B" w:rsidP="00557550">
      <w:pPr>
        <w:pStyle w:val="ListParagraph"/>
        <w:numPr>
          <w:ilvl w:val="0"/>
          <w:numId w:val="53"/>
        </w:numPr>
        <w:spacing w:line="276" w:lineRule="auto"/>
        <w:jc w:val="left"/>
      </w:pPr>
      <w:r w:rsidRPr="00971C80">
        <w:t xml:space="preserve">conforming to </w:t>
      </w:r>
      <w:r w:rsidR="004803D7" w:rsidRPr="00971C80">
        <w:t xml:space="preserve">TLS 1.2 as specified in RFC 5246 </w:t>
      </w:r>
    </w:p>
    <w:p w14:paraId="31AA2038" w14:textId="77777777" w:rsidR="004803D7" w:rsidRPr="00971C80" w:rsidRDefault="004803D7" w:rsidP="0034626D">
      <w:pPr>
        <w:pStyle w:val="ListParagraph"/>
        <w:spacing w:after="200" w:line="276" w:lineRule="auto"/>
        <w:jc w:val="left"/>
      </w:pPr>
      <w:r w:rsidRPr="00971C80">
        <w:t xml:space="preserve">utilising the </w:t>
      </w:r>
      <w:r w:rsidR="00D114ED" w:rsidRPr="00971C80">
        <w:t>c</w:t>
      </w:r>
      <w:r w:rsidRPr="00971C80">
        <w:t xml:space="preserve">ipher </w:t>
      </w:r>
      <w:r w:rsidR="00D114ED" w:rsidRPr="00971C80">
        <w:t>s</w:t>
      </w:r>
      <w:r w:rsidRPr="00971C80">
        <w:t>uite</w:t>
      </w:r>
      <w:r w:rsidR="00C4755C">
        <w:t xml:space="preserve"> </w:t>
      </w:r>
      <w:r w:rsidRPr="00971C80">
        <w:t xml:space="preserve">TLS_RSA_WITH_AES_128_GCM_SHA256; and </w:t>
      </w:r>
    </w:p>
    <w:p w14:paraId="31AA2039" w14:textId="77777777" w:rsidR="0047315D" w:rsidRPr="00971C80" w:rsidRDefault="004803D7" w:rsidP="00557550">
      <w:pPr>
        <w:pStyle w:val="ListParagraph"/>
        <w:numPr>
          <w:ilvl w:val="0"/>
          <w:numId w:val="53"/>
        </w:numPr>
        <w:spacing w:after="200" w:line="276" w:lineRule="auto"/>
        <w:jc w:val="left"/>
      </w:pPr>
      <w:r w:rsidRPr="00971C80">
        <w:t xml:space="preserve">using DCCKI </w:t>
      </w:r>
      <w:r w:rsidR="00775DB0">
        <w:t>Infrastructure C</w:t>
      </w:r>
      <w:r w:rsidR="00775DB0" w:rsidRPr="00971C80">
        <w:t xml:space="preserve">ertificates </w:t>
      </w:r>
      <w:r w:rsidRPr="00971C80">
        <w:t>for mutual client/server authentication.</w:t>
      </w:r>
    </w:p>
    <w:p w14:paraId="31AA203A" w14:textId="77777777" w:rsidR="0047315D" w:rsidRPr="00971C80" w:rsidRDefault="00693865" w:rsidP="0047315D">
      <w:pPr>
        <w:pStyle w:val="Heading2"/>
        <w:jc w:val="left"/>
        <w:rPr>
          <w:rFonts w:cs="Times New Roman"/>
        </w:rPr>
      </w:pPr>
      <w:bookmarkStart w:id="33" w:name="_Toc509172364"/>
      <w:bookmarkStart w:id="34" w:name="_Ref398906647"/>
      <w:bookmarkStart w:id="35" w:name="_Ref398906658"/>
      <w:r w:rsidRPr="00971C80">
        <w:rPr>
          <w:rFonts w:cs="Times New Roman"/>
        </w:rPr>
        <w:t>Time</w:t>
      </w:r>
      <w:bookmarkEnd w:id="33"/>
    </w:p>
    <w:p w14:paraId="31AA203B" w14:textId="77777777" w:rsidR="0020012B" w:rsidRDefault="0047315D" w:rsidP="00557550">
      <w:pPr>
        <w:spacing w:after="120"/>
      </w:pPr>
      <w:r w:rsidRPr="00971C80">
        <w:t>The DCC User Interface and DCC Systems shall use UTC (Coordinated Universal Time) for all Request</w:t>
      </w:r>
      <w:r w:rsidR="007D4849" w:rsidRPr="00971C80">
        <w:t>s</w:t>
      </w:r>
      <w:r w:rsidRPr="00971C80">
        <w:t xml:space="preserve"> and </w:t>
      </w:r>
      <w:r w:rsidR="00DD512F">
        <w:t xml:space="preserve">Service </w:t>
      </w:r>
      <w:r w:rsidRPr="00971C80">
        <w:t>Responses.</w:t>
      </w:r>
      <w:r w:rsidR="00266E18" w:rsidRPr="00971C80">
        <w:t xml:space="preserve"> All references to </w:t>
      </w:r>
      <w:r w:rsidR="00775DB0">
        <w:t>t</w:t>
      </w:r>
      <w:r w:rsidR="00775DB0" w:rsidRPr="00971C80">
        <w:t xml:space="preserve">ime </w:t>
      </w:r>
      <w:r w:rsidRPr="00971C80">
        <w:t xml:space="preserve">or </w:t>
      </w:r>
      <w:r w:rsidR="00775DB0">
        <w:t>d</w:t>
      </w:r>
      <w:r w:rsidR="00775DB0" w:rsidRPr="00971C80">
        <w:t>at</w:t>
      </w:r>
      <w:r w:rsidR="000C4134">
        <w:t>e</w:t>
      </w:r>
      <w:r w:rsidR="00775DB0">
        <w:t xml:space="preserve"> and t</w:t>
      </w:r>
      <w:r w:rsidR="00775DB0" w:rsidRPr="00971C80">
        <w:t xml:space="preserve">ime </w:t>
      </w:r>
      <w:r w:rsidRPr="00971C80">
        <w:t xml:space="preserve">in this DUIS </w:t>
      </w:r>
      <w:r w:rsidR="008304F3">
        <w:t>are references to</w:t>
      </w:r>
      <w:r w:rsidRPr="00971C80">
        <w:t xml:space="preserve"> UTC. </w:t>
      </w:r>
      <w:r w:rsidR="0020012B">
        <w:t xml:space="preserve">This </w:t>
      </w:r>
      <w:r w:rsidR="003D427C">
        <w:t>shall</w:t>
      </w:r>
      <w:r w:rsidR="0020012B">
        <w:t xml:space="preserve"> be indicated to the DCC by using the trailing Z in the XML Date and Time formats.</w:t>
      </w:r>
    </w:p>
    <w:p w14:paraId="31AA203C" w14:textId="77777777" w:rsidR="0020012B" w:rsidRDefault="0020012B" w:rsidP="00557550">
      <w:pPr>
        <w:spacing w:after="120"/>
      </w:pPr>
      <w:r>
        <w:t>For example;</w:t>
      </w:r>
    </w:p>
    <w:p w14:paraId="31AA203D" w14:textId="77777777" w:rsidR="0020012B" w:rsidRDefault="0020012B" w:rsidP="00557550">
      <w:pPr>
        <w:spacing w:after="60"/>
        <w:ind w:left="567"/>
      </w:pPr>
      <w:r>
        <w:t xml:space="preserve">xs:date data types shall be formatted as </w:t>
      </w:r>
      <w:r w:rsidR="00E94802">
        <w:t xml:space="preserve">  </w:t>
      </w:r>
      <w:r>
        <w:t>&lt;Date&gt;2015-12-25Z&lt;/Date&gt;</w:t>
      </w:r>
    </w:p>
    <w:p w14:paraId="31AA203E" w14:textId="77777777" w:rsidR="0020012B" w:rsidRDefault="0020012B" w:rsidP="00557550">
      <w:pPr>
        <w:spacing w:after="60"/>
        <w:ind w:left="567"/>
      </w:pPr>
      <w:r>
        <w:t xml:space="preserve">xs:time data types shall be formatted </w:t>
      </w:r>
      <w:r w:rsidR="00E94802">
        <w:t xml:space="preserve">as  </w:t>
      </w:r>
      <w:r>
        <w:t>&lt;Time&gt;09:30:10.</w:t>
      </w:r>
      <w:r w:rsidR="00451CFE">
        <w:t>00Z</w:t>
      </w:r>
      <w:r>
        <w:t>&lt;/Time&gt;</w:t>
      </w:r>
    </w:p>
    <w:p w14:paraId="31AA203F" w14:textId="77777777" w:rsidR="0020012B" w:rsidRDefault="0020012B" w:rsidP="00557550">
      <w:pPr>
        <w:spacing w:after="60"/>
        <w:ind w:left="1134" w:hanging="567"/>
        <w:jc w:val="left"/>
      </w:pPr>
      <w:r>
        <w:lastRenderedPageBreak/>
        <w:t xml:space="preserve">xs:dateTime data types shall be formatted as </w:t>
      </w:r>
      <w:r w:rsidR="00E94802">
        <w:t xml:space="preserve">  </w:t>
      </w:r>
      <w:r w:rsidR="00E94802">
        <w:br/>
      </w:r>
      <w:r>
        <w:t>&lt;DateTime&gt;2015-12-25T09:30:10.</w:t>
      </w:r>
      <w:r w:rsidR="00451CFE">
        <w:t>00Z</w:t>
      </w:r>
      <w:r>
        <w:t>&lt;/DateTime&gt;</w:t>
      </w:r>
    </w:p>
    <w:p w14:paraId="31AA2040" w14:textId="77777777" w:rsidR="00EC2164" w:rsidRDefault="00EC2164" w:rsidP="00557550">
      <w:pPr>
        <w:spacing w:before="240" w:after="120"/>
      </w:pPr>
      <w:r>
        <w:t xml:space="preserve">All references to time for the </w:t>
      </w:r>
      <w:r w:rsidRPr="00971C80">
        <w:t>DCC User Interface and DCC Systems shall</w:t>
      </w:r>
      <w:r>
        <w:t xml:space="preserve"> use</w:t>
      </w:r>
      <w:r w:rsidRPr="00EC2164">
        <w:t xml:space="preserve"> time </w:t>
      </w:r>
      <w:r>
        <w:t xml:space="preserve">with a </w:t>
      </w:r>
      <w:r w:rsidR="00451CFE">
        <w:t xml:space="preserve">format </w:t>
      </w:r>
      <w:r w:rsidR="00FB339B">
        <w:t>precision</w:t>
      </w:r>
      <w:r w:rsidRPr="00EC2164">
        <w:t xml:space="preserve"> </w:t>
      </w:r>
      <w:r>
        <w:t>to</w:t>
      </w:r>
      <w:r w:rsidRPr="00EC2164">
        <w:t xml:space="preserve"> 100th of a second</w:t>
      </w:r>
      <w:r>
        <w:t>.</w:t>
      </w:r>
    </w:p>
    <w:p w14:paraId="31AA2041" w14:textId="77777777" w:rsidR="00FC0EFF" w:rsidRDefault="00451CFE" w:rsidP="00451CFE">
      <w:pPr>
        <w:spacing w:before="240" w:after="120"/>
      </w:pPr>
      <w:r>
        <w:t xml:space="preserve">Where time values are included within the “Body” of a Service Request, the values populated by a User for the 100th of a second precision shall be populated </w:t>
      </w:r>
      <w:r w:rsidR="00BE7685">
        <w:t>in line with GBCS time definitions for the associated GBCS Use Case to the Service Request</w:t>
      </w:r>
      <w:r w:rsidR="00892356">
        <w:t xml:space="preserve"> being sent by a User</w:t>
      </w:r>
      <w:r w:rsidR="00BE7685">
        <w:t xml:space="preserve">. </w:t>
      </w:r>
    </w:p>
    <w:p w14:paraId="31AA2042" w14:textId="77777777" w:rsidR="00C902A9" w:rsidRDefault="00451CFE" w:rsidP="00C902A9">
      <w:pPr>
        <w:spacing w:before="240" w:after="120"/>
      </w:pPr>
      <w:r>
        <w:t xml:space="preserve">The DCC User Interface shall only process time values within Service Requests </w:t>
      </w:r>
      <w:r w:rsidR="00BA648C">
        <w:t>representing</w:t>
      </w:r>
      <w:r>
        <w:t xml:space="preserve"> whole seconds</w:t>
      </w:r>
      <w:r w:rsidR="00C902A9">
        <w:t xml:space="preserve"> for which the associated GBCS Use Case results in the creation of an </w:t>
      </w:r>
      <w:r w:rsidR="00C902A9" w:rsidRPr="00C902A9">
        <w:t>ASN.1 Command</w:t>
      </w:r>
      <w:r w:rsidR="00C902A9">
        <w:t xml:space="preserve"> as defined by GBCS</w:t>
      </w:r>
      <w:r w:rsidR="007A3FDC">
        <w:t>,</w:t>
      </w:r>
      <w:r w:rsidR="00892356" w:rsidRPr="00892356">
        <w:t xml:space="preserve"> </w:t>
      </w:r>
      <w:r w:rsidR="00892356">
        <w:t xml:space="preserve">with 00 to represent whole second values as shown in the example above. </w:t>
      </w:r>
      <w:r w:rsidR="00C902A9">
        <w:t xml:space="preserve">The DCC User Interface shall process time values within Service Requests representing 100th of a second precision for which the associated GBCS Use Case results in the creation of a </w:t>
      </w:r>
      <w:r w:rsidR="00C902A9" w:rsidRPr="00C902A9">
        <w:t xml:space="preserve">DLMS COSEM Command or a GBZ Command </w:t>
      </w:r>
      <w:r w:rsidR="00C902A9">
        <w:t>as defined by GBCS</w:t>
      </w:r>
      <w:r w:rsidR="00D75E64">
        <w:t xml:space="preserve">, </w:t>
      </w:r>
      <w:r w:rsidR="00D75E64" w:rsidRPr="00D75E64">
        <w:t xml:space="preserve">with </w:t>
      </w:r>
      <w:r w:rsidR="00D75E64">
        <w:t xml:space="preserve">a value of </w:t>
      </w:r>
      <w:r w:rsidR="00D75E64" w:rsidRPr="00D75E64">
        <w:t>00 to</w:t>
      </w:r>
      <w:r w:rsidR="00D75E64">
        <w:t xml:space="preserve"> 99</w:t>
      </w:r>
      <w:r w:rsidR="00D75E64" w:rsidRPr="00D75E64">
        <w:t xml:space="preserve"> </w:t>
      </w:r>
      <w:r w:rsidR="00D75E64">
        <w:t xml:space="preserve">inclusive to </w:t>
      </w:r>
      <w:r w:rsidR="00D75E64" w:rsidRPr="00D75E64">
        <w:t xml:space="preserve">represent </w:t>
      </w:r>
      <w:r w:rsidR="00D75E64">
        <w:t>100th of a second precision</w:t>
      </w:r>
      <w:r w:rsidR="00C902A9">
        <w:t xml:space="preserve">. </w:t>
      </w:r>
    </w:p>
    <w:p w14:paraId="31AA2043" w14:textId="77777777" w:rsidR="00C902A9" w:rsidRDefault="00C902A9" w:rsidP="00451CFE">
      <w:pPr>
        <w:spacing w:before="240" w:after="120"/>
      </w:pPr>
    </w:p>
    <w:p w14:paraId="31AA2044" w14:textId="77777777" w:rsidR="00451CFE" w:rsidRDefault="00451CFE" w:rsidP="00451CFE">
      <w:r>
        <w:t xml:space="preserve">Where time values are returned within Service Responses, the 100th of a second precision of time values </w:t>
      </w:r>
      <w:r w:rsidR="00BA648C">
        <w:t>shall</w:t>
      </w:r>
      <w:r>
        <w:t xml:space="preserve"> be populated where that precision is available otherwise it shall be populated with a value of 00.</w:t>
      </w:r>
    </w:p>
    <w:p w14:paraId="31AA2045" w14:textId="77777777" w:rsidR="00451CFE" w:rsidRDefault="00451CFE" w:rsidP="00451CFE"/>
    <w:p w14:paraId="31AA2046" w14:textId="77777777" w:rsidR="0047315D" w:rsidRPr="00971C80" w:rsidRDefault="00826D1A" w:rsidP="00451CFE">
      <w:r>
        <w:t>For the avoidance of doubt all date-times specified within Service Requests by the User shall not be validated unless explicitly stated within the Service Request definitions.</w:t>
      </w:r>
    </w:p>
    <w:p w14:paraId="31AA2047" w14:textId="77777777" w:rsidR="008B5CA5" w:rsidRPr="00971C80" w:rsidRDefault="004F7D58" w:rsidP="008736C9">
      <w:pPr>
        <w:pStyle w:val="Heading2"/>
        <w:jc w:val="left"/>
        <w:rPr>
          <w:rFonts w:cs="Times New Roman"/>
        </w:rPr>
      </w:pPr>
      <w:bookmarkStart w:id="36" w:name="_Ref402426276"/>
      <w:bookmarkStart w:id="37" w:name="_Ref402426312"/>
      <w:bookmarkStart w:id="38" w:name="_Toc509172365"/>
      <w:r w:rsidRPr="00971C80">
        <w:rPr>
          <w:rFonts w:cs="Times New Roman"/>
        </w:rPr>
        <w:t>Web Services</w:t>
      </w:r>
      <w:bookmarkEnd w:id="34"/>
      <w:bookmarkEnd w:id="35"/>
      <w:bookmarkEnd w:id="36"/>
      <w:bookmarkEnd w:id="37"/>
      <w:bookmarkEnd w:id="38"/>
    </w:p>
    <w:p w14:paraId="31AA2048" w14:textId="77777777" w:rsidR="00F83474" w:rsidRPr="00971C80" w:rsidRDefault="00AB75EA" w:rsidP="008736C9">
      <w:pPr>
        <w:jc w:val="left"/>
      </w:pPr>
      <w:r w:rsidRPr="00971C80">
        <w:t xml:space="preserve">Users </w:t>
      </w:r>
      <w:r w:rsidR="00752599" w:rsidRPr="00971C80">
        <w:t>may</w:t>
      </w:r>
      <w:r w:rsidRPr="00971C80">
        <w:t xml:space="preserve"> submit and</w:t>
      </w:r>
      <w:r w:rsidR="00D3776E" w:rsidRPr="00971C80">
        <w:t xml:space="preserve"> DCC </w:t>
      </w:r>
      <w:r w:rsidR="002C29A4" w:rsidRPr="00971C80">
        <w:t>shall accept</w:t>
      </w:r>
      <w:r w:rsidR="00D3776E" w:rsidRPr="00971C80">
        <w:t xml:space="preserve"> Service Requests </w:t>
      </w:r>
      <w:r w:rsidR="00B356BE" w:rsidRPr="00971C80">
        <w:t>and Signed Pre-</w:t>
      </w:r>
      <w:r w:rsidR="001E4FE2" w:rsidRPr="00971C80">
        <w:t>Command</w:t>
      </w:r>
      <w:r w:rsidR="00B356BE" w:rsidRPr="00971C80">
        <w:t xml:space="preserve">s </w:t>
      </w:r>
      <w:r w:rsidR="00D3776E" w:rsidRPr="00971C80">
        <w:t xml:space="preserve">as </w:t>
      </w:r>
      <w:r w:rsidR="003B43D6" w:rsidRPr="00971C80">
        <w:t>XML documents submitted using a</w:t>
      </w:r>
      <w:r w:rsidR="00D3776E" w:rsidRPr="00971C80">
        <w:t xml:space="preserve"> </w:t>
      </w:r>
      <w:r w:rsidR="003B43D6" w:rsidRPr="00971C80">
        <w:t>Hypertext Transfer Protocol (</w:t>
      </w:r>
      <w:r w:rsidR="00D3776E" w:rsidRPr="00971C80">
        <w:t>HTTP</w:t>
      </w:r>
      <w:r w:rsidR="003B43D6" w:rsidRPr="00971C80">
        <w:t>)</w:t>
      </w:r>
      <w:r w:rsidR="00D3776E" w:rsidRPr="00971C80">
        <w:t xml:space="preserve"> POST </w:t>
      </w:r>
      <w:r w:rsidR="003D7A9A">
        <w:t>c</w:t>
      </w:r>
      <w:r w:rsidR="001E4FE2" w:rsidRPr="00971C80">
        <w:t>ommand</w:t>
      </w:r>
      <w:r w:rsidR="00250B87" w:rsidRPr="00971C80">
        <w:t xml:space="preserve">. </w:t>
      </w:r>
    </w:p>
    <w:p w14:paraId="31AA2049" w14:textId="77777777" w:rsidR="00F83474" w:rsidRPr="00971C80" w:rsidRDefault="00F83474" w:rsidP="008736C9">
      <w:pPr>
        <w:jc w:val="left"/>
      </w:pPr>
    </w:p>
    <w:p w14:paraId="31AA204A" w14:textId="77777777" w:rsidR="008B5CA5" w:rsidRPr="00971C80" w:rsidRDefault="000D7734" w:rsidP="008736C9">
      <w:pPr>
        <w:jc w:val="left"/>
      </w:pPr>
      <w:r w:rsidRPr="00971C80">
        <w:t>T</w:t>
      </w:r>
      <w:r w:rsidR="00250B87" w:rsidRPr="00971C80">
        <w:t xml:space="preserve">he DCC shall </w:t>
      </w:r>
      <w:r w:rsidR="004C73AA" w:rsidRPr="00971C80">
        <w:t>make available</w:t>
      </w:r>
      <w:r w:rsidR="00F83474" w:rsidRPr="00971C80">
        <w:t xml:space="preserve"> to Users</w:t>
      </w:r>
      <w:r w:rsidR="004C73AA" w:rsidRPr="00971C80">
        <w:t>,</w:t>
      </w:r>
      <w:r w:rsidR="00F83474" w:rsidRPr="00971C80">
        <w:t xml:space="preserve"> </w:t>
      </w:r>
      <w:r w:rsidR="008B5CA5" w:rsidRPr="00971C80">
        <w:t xml:space="preserve">three </w:t>
      </w:r>
      <w:r w:rsidR="004F7D58" w:rsidRPr="00971C80">
        <w:t>Web Services</w:t>
      </w:r>
      <w:r w:rsidRPr="00971C80">
        <w:t xml:space="preserve"> </w:t>
      </w:r>
      <w:r w:rsidR="004C73AA" w:rsidRPr="00971C80">
        <w:t xml:space="preserve">for use in relation to the processing of </w:t>
      </w:r>
      <w:r w:rsidRPr="00971C80">
        <w:t>Service Requests</w:t>
      </w:r>
      <w:r w:rsidR="008B5CA5" w:rsidRPr="00971C80">
        <w:t xml:space="preserve"> </w:t>
      </w:r>
      <w:r w:rsidR="00B356BE" w:rsidRPr="00971C80">
        <w:t>and Signed Pre-</w:t>
      </w:r>
      <w:r w:rsidR="001E4FE2" w:rsidRPr="00971C80">
        <w:t>Command</w:t>
      </w:r>
      <w:r w:rsidR="00B356BE" w:rsidRPr="00971C80">
        <w:t>s</w:t>
      </w:r>
      <w:r w:rsidR="00680C85" w:rsidRPr="00971C80">
        <w:t xml:space="preserve">. These </w:t>
      </w:r>
      <w:r w:rsidR="00FF2CE7" w:rsidRPr="00971C80">
        <w:t>ar</w:t>
      </w:r>
      <w:r w:rsidR="00680C85" w:rsidRPr="00971C80">
        <w:t>e known as</w:t>
      </w:r>
      <w:r w:rsidR="008B5CA5" w:rsidRPr="00971C80">
        <w:t>:</w:t>
      </w:r>
    </w:p>
    <w:p w14:paraId="31AA204B" w14:textId="77777777" w:rsidR="002734F5" w:rsidRPr="00971C80" w:rsidRDefault="002734F5" w:rsidP="008736C9">
      <w:pPr>
        <w:jc w:val="left"/>
      </w:pPr>
    </w:p>
    <w:p w14:paraId="31AA204C" w14:textId="77777777" w:rsidR="008B5CA5" w:rsidRPr="00971C80" w:rsidRDefault="008B5CA5" w:rsidP="00B41F22">
      <w:pPr>
        <w:pStyle w:val="ListParagraph"/>
        <w:numPr>
          <w:ilvl w:val="0"/>
          <w:numId w:val="9"/>
        </w:numPr>
        <w:spacing w:after="200" w:line="276" w:lineRule="auto"/>
        <w:contextualSpacing w:val="0"/>
        <w:jc w:val="left"/>
      </w:pPr>
      <w:r w:rsidRPr="00971C80">
        <w:t>Transform</w:t>
      </w:r>
      <w:r w:rsidR="00F83474" w:rsidRPr="00971C80">
        <w:t xml:space="preserve"> Service </w:t>
      </w:r>
      <w:r w:rsidRPr="00971C80">
        <w:t>– a</w:t>
      </w:r>
      <w:r w:rsidR="00107517" w:rsidRPr="00971C80">
        <w:t xml:space="preserve"> synchronous</w:t>
      </w:r>
      <w:r w:rsidRPr="00971C80">
        <w:t xml:space="preserve"> </w:t>
      </w:r>
      <w:r w:rsidR="00680C85" w:rsidRPr="00971C80">
        <w:t>communication mechanism for</w:t>
      </w:r>
      <w:r w:rsidRPr="00971C80">
        <w:t xml:space="preserve"> transformation of Critical Service Requests </w:t>
      </w:r>
      <w:r w:rsidR="004C73AA" w:rsidRPr="00971C80">
        <w:t>in</w:t>
      </w:r>
      <w:r w:rsidRPr="00971C80">
        <w:t xml:space="preserve">to GBCS </w:t>
      </w:r>
      <w:r w:rsidR="004C73AA" w:rsidRPr="00971C80">
        <w:t>F</w:t>
      </w:r>
      <w:r w:rsidRPr="00971C80">
        <w:t xml:space="preserve">ormat and </w:t>
      </w:r>
      <w:r w:rsidR="004C73AA" w:rsidRPr="00971C80">
        <w:t xml:space="preserve">the </w:t>
      </w:r>
      <w:r w:rsidRPr="00971C80">
        <w:t>return</w:t>
      </w:r>
      <w:r w:rsidR="004C73AA" w:rsidRPr="00971C80">
        <w:t>ing of</w:t>
      </w:r>
      <w:r w:rsidRPr="00971C80">
        <w:t xml:space="preserve"> Pre-</w:t>
      </w:r>
      <w:r w:rsidR="001E4FE2" w:rsidRPr="00971C80">
        <w:t>Command</w:t>
      </w:r>
      <w:r w:rsidR="00775DB0">
        <w:t>s</w:t>
      </w:r>
      <w:r w:rsidRPr="00971C80">
        <w:t xml:space="preserve"> to the User;</w:t>
      </w:r>
    </w:p>
    <w:p w14:paraId="31AA204D" w14:textId="77777777" w:rsidR="008B5CA5" w:rsidRPr="00971C80" w:rsidRDefault="00AC48B5" w:rsidP="00B41F22">
      <w:pPr>
        <w:pStyle w:val="ListParagraph"/>
        <w:numPr>
          <w:ilvl w:val="0"/>
          <w:numId w:val="9"/>
        </w:numPr>
        <w:spacing w:after="200" w:line="276" w:lineRule="auto"/>
        <w:contextualSpacing w:val="0"/>
        <w:jc w:val="left"/>
      </w:pPr>
      <w:r w:rsidRPr="00971C80">
        <w:t>Non-Device</w:t>
      </w:r>
      <w:r w:rsidR="004B1471" w:rsidRPr="00971C80">
        <w:t xml:space="preserve"> </w:t>
      </w:r>
      <w:r w:rsidR="00F83474" w:rsidRPr="00971C80">
        <w:t>Service</w:t>
      </w:r>
      <w:r w:rsidR="000E1211" w:rsidRPr="00971C80">
        <w:t xml:space="preserve"> </w:t>
      </w:r>
      <w:r w:rsidR="008B5CA5" w:rsidRPr="00971C80">
        <w:t xml:space="preserve">– a </w:t>
      </w:r>
      <w:r w:rsidR="00107517" w:rsidRPr="00971C80">
        <w:t xml:space="preserve">synchronous </w:t>
      </w:r>
      <w:r w:rsidR="006437D6" w:rsidRPr="00971C80">
        <w:t>communication mechanism</w:t>
      </w:r>
      <w:r w:rsidR="008B5CA5" w:rsidRPr="00971C80">
        <w:t xml:space="preserve"> to </w:t>
      </w:r>
      <w:r w:rsidR="000E1211" w:rsidRPr="00971C80">
        <w:t>process</w:t>
      </w:r>
      <w:r w:rsidR="008B5CA5" w:rsidRPr="00971C80">
        <w:t xml:space="preserve"> </w:t>
      </w:r>
      <w:r w:rsidRPr="00971C80">
        <w:t xml:space="preserve">Non-Device </w:t>
      </w:r>
      <w:r w:rsidR="008B5CA5" w:rsidRPr="00971C80">
        <w:t>Service Requests</w:t>
      </w:r>
      <w:r w:rsidR="0032539F">
        <w:t xml:space="preserve"> or a request </w:t>
      </w:r>
      <w:r w:rsidR="00071A8A">
        <w:t xml:space="preserve">for </w:t>
      </w:r>
      <w:r w:rsidR="0032539F">
        <w:t xml:space="preserve">a </w:t>
      </w:r>
      <w:r w:rsidR="003D7A9A">
        <w:t xml:space="preserve">Local </w:t>
      </w:r>
      <w:r w:rsidR="0032539F">
        <w:t xml:space="preserve">Command </w:t>
      </w:r>
      <w:r w:rsidR="003D7A9A">
        <w:t xml:space="preserve">Service (where a Command is </w:t>
      </w:r>
      <w:r w:rsidR="0032539F">
        <w:t xml:space="preserve">returned by the DCC to the User </w:t>
      </w:r>
      <w:r w:rsidR="0032539F" w:rsidRPr="009C30EB">
        <w:t>to be locally applied (via a Hand Held Terminal</w:t>
      </w:r>
      <w:r w:rsidR="0032539F">
        <w:t xml:space="preserve">) </w:t>
      </w:r>
      <w:r w:rsidR="008B5CA5" w:rsidRPr="00971C80">
        <w:t>; and</w:t>
      </w:r>
    </w:p>
    <w:p w14:paraId="31AA204E" w14:textId="77777777" w:rsidR="008B5CA5" w:rsidRPr="00971C80" w:rsidRDefault="008B5CA5" w:rsidP="009C30EB">
      <w:pPr>
        <w:pStyle w:val="ListParagraph"/>
        <w:numPr>
          <w:ilvl w:val="0"/>
          <w:numId w:val="9"/>
        </w:numPr>
        <w:spacing w:after="200" w:line="276" w:lineRule="auto"/>
        <w:contextualSpacing w:val="0"/>
        <w:jc w:val="left"/>
      </w:pPr>
      <w:r w:rsidRPr="00971C80">
        <w:t xml:space="preserve">Send </w:t>
      </w:r>
      <w:r w:rsidR="001E4FE2" w:rsidRPr="00971C80">
        <w:t>Command</w:t>
      </w:r>
      <w:r w:rsidR="00F83474" w:rsidRPr="00971C80">
        <w:t xml:space="preserve"> Service </w:t>
      </w:r>
      <w:r w:rsidRPr="00971C80">
        <w:t xml:space="preserve">– </w:t>
      </w:r>
      <w:r w:rsidR="006669E9" w:rsidRPr="00971C80">
        <w:t>an asynchronous communication mechanism to which a User must send any Non-Critical Service Request or Signed Pre-</w:t>
      </w:r>
      <w:r w:rsidR="001E4FE2" w:rsidRPr="00971C80">
        <w:t>Command</w:t>
      </w:r>
      <w:r w:rsidR="006669E9" w:rsidRPr="00971C80">
        <w:t xml:space="preserve"> where the User wishes the DCC only to send the associated </w:t>
      </w:r>
      <w:r w:rsidR="001E4FE2" w:rsidRPr="00971C80">
        <w:t>Command</w:t>
      </w:r>
      <w:r w:rsidR="006669E9" w:rsidRPr="00971C80">
        <w:t xml:space="preserve"> to the Device specified in the message</w:t>
      </w:r>
      <w:r w:rsidR="00634C61">
        <w:t>.</w:t>
      </w:r>
      <w:r w:rsidR="001B5438">
        <w:t xml:space="preserve"> </w:t>
      </w:r>
    </w:p>
    <w:p w14:paraId="31AA204F" w14:textId="77777777" w:rsidR="009A0B09" w:rsidRPr="00971C80" w:rsidRDefault="009A0B09" w:rsidP="009A0B09">
      <w:pPr>
        <w:jc w:val="left"/>
      </w:pPr>
      <w:r w:rsidRPr="00971C80">
        <w:t xml:space="preserve">Each Service Request </w:t>
      </w:r>
      <w:r w:rsidR="00775DB0">
        <w:t>or</w:t>
      </w:r>
      <w:r w:rsidR="00775DB0" w:rsidRPr="00971C80">
        <w:t xml:space="preserve"> </w:t>
      </w:r>
      <w:r w:rsidRPr="00971C80">
        <w:t xml:space="preserve">Signed Pre-Command sent by a User to the DCC shall be sent via one </w:t>
      </w:r>
      <w:r w:rsidR="00775DB0">
        <w:t xml:space="preserve">of </w:t>
      </w:r>
      <w:r w:rsidRPr="00971C80">
        <w:t xml:space="preserve">the three </w:t>
      </w:r>
      <w:r w:rsidR="00402336" w:rsidRPr="00971C80">
        <w:t>W</w:t>
      </w:r>
      <w:r w:rsidRPr="00971C80">
        <w:t xml:space="preserve">eb </w:t>
      </w:r>
      <w:r w:rsidR="00402336" w:rsidRPr="00971C80">
        <w:t>S</w:t>
      </w:r>
      <w:r w:rsidRPr="00971C80">
        <w:t xml:space="preserve">ervices </w:t>
      </w:r>
      <w:r w:rsidR="00775DB0">
        <w:t>identified</w:t>
      </w:r>
      <w:r w:rsidR="00775DB0" w:rsidRPr="00971C80">
        <w:t xml:space="preserve"> </w:t>
      </w:r>
      <w:r w:rsidRPr="00971C80">
        <w:t xml:space="preserve">above </w:t>
      </w:r>
      <w:r w:rsidR="00C40CFB" w:rsidRPr="00971C80">
        <w:t xml:space="preserve">and </w:t>
      </w:r>
      <w:r w:rsidRPr="00971C80">
        <w:t xml:space="preserve">in accordance with the Command Variant </w:t>
      </w:r>
      <w:r w:rsidRPr="00971C80">
        <w:lastRenderedPageBreak/>
        <w:t xml:space="preserve">requested by the sending User within the Service Request </w:t>
      </w:r>
      <w:r w:rsidR="00C40CFB" w:rsidRPr="00971C80">
        <w:t xml:space="preserve">or </w:t>
      </w:r>
      <w:r w:rsidRPr="00971C80">
        <w:t xml:space="preserve">Signed Pre-Command in accordance with the table in </w:t>
      </w:r>
      <w:r w:rsidR="003D7A9A">
        <w:t>clause</w:t>
      </w:r>
      <w:r w:rsidRPr="00971C80">
        <w:t xml:space="preserve"> </w:t>
      </w:r>
      <w:r w:rsidR="00D968C8" w:rsidRPr="00971C80">
        <w:fldChar w:fldCharType="begin"/>
      </w:r>
      <w:r w:rsidR="00D968C8" w:rsidRPr="00971C80">
        <w:instrText xml:space="preserve"> REF _Ref402168366 \r \h </w:instrText>
      </w:r>
      <w:r w:rsidR="00D968C8" w:rsidRPr="00971C80">
        <w:fldChar w:fldCharType="separate"/>
      </w:r>
      <w:r w:rsidR="004A37F1">
        <w:t>2.6.1</w:t>
      </w:r>
      <w:r w:rsidR="00D968C8" w:rsidRPr="00971C80">
        <w:fldChar w:fldCharType="end"/>
      </w:r>
      <w:r w:rsidRPr="00971C80">
        <w:t xml:space="preserve"> under the column “Web Service</w:t>
      </w:r>
      <w:r w:rsidR="00320FA2" w:rsidRPr="00971C80">
        <w:t xml:space="preserve"> for Request</w:t>
      </w:r>
      <w:r w:rsidRPr="00971C80">
        <w:t xml:space="preserve">”. </w:t>
      </w:r>
      <w:r w:rsidR="00703FC5" w:rsidRPr="00971C80">
        <w:t xml:space="preserve">The </w:t>
      </w:r>
      <w:r w:rsidR="00703FC5">
        <w:t>DCC</w:t>
      </w:r>
      <w:r w:rsidR="00703FC5" w:rsidRPr="00971C80">
        <w:t xml:space="preserve"> shall ensure that </w:t>
      </w:r>
      <w:r w:rsidR="00703FC5">
        <w:t xml:space="preserve">it </w:t>
      </w:r>
      <w:r w:rsidR="00703FC5" w:rsidRPr="00971C80">
        <w:t xml:space="preserve">sends a synchronous Acknowledgement to the </w:t>
      </w:r>
      <w:r w:rsidR="00703FC5">
        <w:t>User</w:t>
      </w:r>
      <w:r w:rsidR="00703FC5" w:rsidRPr="00971C80">
        <w:t xml:space="preserve"> </w:t>
      </w:r>
      <w:r w:rsidR="00703FC5">
        <w:t xml:space="preserve">in the circumstances outlined in </w:t>
      </w:r>
      <w:r w:rsidR="00703FC5">
        <w:fldChar w:fldCharType="begin"/>
      </w:r>
      <w:r w:rsidR="00703FC5">
        <w:instrText xml:space="preserve"> REF _Ref406748953 \r \h </w:instrText>
      </w:r>
      <w:r w:rsidR="00703FC5">
        <w:fldChar w:fldCharType="separate"/>
      </w:r>
      <w:r w:rsidR="004A37F1">
        <w:t>3.5.2</w:t>
      </w:r>
      <w:r w:rsidR="00703FC5">
        <w:fldChar w:fldCharType="end"/>
      </w:r>
      <w:r w:rsidR="00703FC5" w:rsidRPr="00971C80">
        <w:t>.</w:t>
      </w:r>
    </w:p>
    <w:p w14:paraId="31AA2050" w14:textId="77777777" w:rsidR="009A0B09" w:rsidRPr="00971C80" w:rsidRDefault="009A0B09" w:rsidP="008736C9">
      <w:pPr>
        <w:jc w:val="left"/>
      </w:pPr>
    </w:p>
    <w:p w14:paraId="31AA2051" w14:textId="77777777" w:rsidR="00E13642" w:rsidRPr="00971C80" w:rsidRDefault="00C66B66" w:rsidP="008736C9">
      <w:pPr>
        <w:jc w:val="left"/>
      </w:pPr>
      <w:r w:rsidRPr="00971C80">
        <w:t xml:space="preserve">Each User shall establish and use a Receive Response </w:t>
      </w:r>
      <w:r w:rsidR="009A0B09" w:rsidRPr="00971C80">
        <w:t xml:space="preserve">Service </w:t>
      </w:r>
      <w:r w:rsidRPr="00971C80">
        <w:t>to receive Service Responses</w:t>
      </w:r>
      <w:r w:rsidR="00590C1B" w:rsidRPr="00971C80">
        <w:t>,</w:t>
      </w:r>
      <w:r w:rsidRPr="00971C80">
        <w:t xml:space="preserve"> </w:t>
      </w:r>
      <w:r w:rsidR="009A0B09" w:rsidRPr="00971C80">
        <w:t>Device Alert</w:t>
      </w:r>
      <w:r w:rsidR="00590C1B" w:rsidRPr="00971C80">
        <w:t>s</w:t>
      </w:r>
      <w:r w:rsidR="009A0B09" w:rsidRPr="00971C80">
        <w:t xml:space="preserve"> and DCC </w:t>
      </w:r>
      <w:r w:rsidR="002B504C" w:rsidRPr="00971C80">
        <w:t>Alert</w:t>
      </w:r>
      <w:r w:rsidR="00E04AC0" w:rsidRPr="00971C80">
        <w:t>s</w:t>
      </w:r>
      <w:r w:rsidR="002B504C" w:rsidRPr="00971C80">
        <w:t xml:space="preserve"> </w:t>
      </w:r>
      <w:r w:rsidRPr="00971C80">
        <w:t xml:space="preserve">from the DCC. The User shall ensure that its Receive Response </w:t>
      </w:r>
      <w:r w:rsidR="009A0B09" w:rsidRPr="00971C80">
        <w:t xml:space="preserve">Service </w:t>
      </w:r>
      <w:r w:rsidRPr="00971C80">
        <w:t>sends a synchronous Acknowledgement to the DCC following the User’s receipt of each Service Response</w:t>
      </w:r>
      <w:r w:rsidR="009A0B09" w:rsidRPr="00971C80">
        <w:t>,</w:t>
      </w:r>
      <w:r w:rsidRPr="00971C80">
        <w:t xml:space="preserve"> </w:t>
      </w:r>
      <w:r w:rsidR="00E43EF0" w:rsidRPr="00971C80">
        <w:t xml:space="preserve">Device </w:t>
      </w:r>
      <w:r w:rsidR="009A0B09" w:rsidRPr="00971C80">
        <w:t xml:space="preserve">Alert or DCC </w:t>
      </w:r>
      <w:r w:rsidRPr="00971C80">
        <w:t xml:space="preserve">Alert. The DCC shall re-send via retry where an Acknowledgement is not received from the User, as defined in </w:t>
      </w:r>
      <w:r w:rsidR="003D7A9A">
        <w:t>clause</w:t>
      </w:r>
      <w:r w:rsidR="002B6340" w:rsidRPr="00971C80">
        <w:t xml:space="preserve"> </w:t>
      </w:r>
      <w:r w:rsidR="00D968C8" w:rsidRPr="00971C80">
        <w:fldChar w:fldCharType="begin"/>
      </w:r>
      <w:r w:rsidR="00D968C8" w:rsidRPr="00971C80">
        <w:instrText xml:space="preserve"> REF _Ref402168540 \r \h </w:instrText>
      </w:r>
      <w:r w:rsidR="00D968C8" w:rsidRPr="00971C80">
        <w:fldChar w:fldCharType="separate"/>
      </w:r>
      <w:r w:rsidR="004A37F1">
        <w:t>2.10.1</w:t>
      </w:r>
      <w:r w:rsidR="00D968C8" w:rsidRPr="00971C80">
        <w:fldChar w:fldCharType="end"/>
      </w:r>
      <w:r w:rsidR="002B6340" w:rsidRPr="00971C80">
        <w:t xml:space="preserve"> -</w:t>
      </w:r>
      <w:r w:rsidR="00A326C1">
        <w:t xml:space="preserve"> </w:t>
      </w:r>
      <w:r w:rsidR="00A326C1">
        <w:fldChar w:fldCharType="begin"/>
      </w:r>
      <w:r w:rsidR="00A326C1">
        <w:instrText xml:space="preserve"> REF _Ref401328464 \h </w:instrText>
      </w:r>
      <w:r w:rsidR="00A326C1">
        <w:fldChar w:fldCharType="separate"/>
      </w:r>
      <w:r w:rsidR="004A37F1" w:rsidRPr="00971C80">
        <w:t>Retry Processing</w:t>
      </w:r>
      <w:r w:rsidR="00A326C1">
        <w:fldChar w:fldCharType="end"/>
      </w:r>
      <w:r w:rsidR="0078510B" w:rsidRPr="00971C80">
        <w:t xml:space="preserve">. </w:t>
      </w:r>
      <w:r w:rsidR="00C71711" w:rsidRPr="00971C80">
        <w:t>Due to possible retries, t</w:t>
      </w:r>
      <w:r w:rsidR="0078510B" w:rsidRPr="00971C80">
        <w:t xml:space="preserve">he User </w:t>
      </w:r>
      <w:r w:rsidR="00C71711" w:rsidRPr="00971C80">
        <w:t xml:space="preserve">may receive </w:t>
      </w:r>
      <w:r w:rsidR="0078510B" w:rsidRPr="00971C80">
        <w:t xml:space="preserve">duplicate </w:t>
      </w:r>
      <w:r w:rsidR="00117AFF" w:rsidRPr="00971C80">
        <w:t>Service Responses</w:t>
      </w:r>
      <w:r w:rsidR="00634C61">
        <w:t>,</w:t>
      </w:r>
      <w:r w:rsidR="00117AFF" w:rsidRPr="00971C80">
        <w:t xml:space="preserve"> </w:t>
      </w:r>
      <w:r w:rsidR="009A0B09" w:rsidRPr="00971C80">
        <w:t>Device Alert</w:t>
      </w:r>
      <w:r w:rsidR="00634C61">
        <w:t>s</w:t>
      </w:r>
      <w:r w:rsidR="009A0B09" w:rsidRPr="00971C80">
        <w:t xml:space="preserve"> and DCC </w:t>
      </w:r>
      <w:r w:rsidR="00117AFF" w:rsidRPr="00971C80">
        <w:t>Alert</w:t>
      </w:r>
      <w:r w:rsidR="00E04AC0" w:rsidRPr="00971C80">
        <w:t>s</w:t>
      </w:r>
      <w:r w:rsidR="00117AFF" w:rsidRPr="00971C80">
        <w:t xml:space="preserve"> </w:t>
      </w:r>
      <w:r w:rsidR="0078510B" w:rsidRPr="00971C80">
        <w:t>from the DCC.</w:t>
      </w:r>
    </w:p>
    <w:p w14:paraId="31AA2052" w14:textId="77777777" w:rsidR="00107F05" w:rsidRPr="00971C80" w:rsidRDefault="00107F05" w:rsidP="008736C9">
      <w:pPr>
        <w:jc w:val="left"/>
      </w:pPr>
    </w:p>
    <w:p w14:paraId="31AA2053" w14:textId="77777777" w:rsidR="008C6043" w:rsidRPr="00971C80" w:rsidRDefault="002C29A4" w:rsidP="008736C9">
      <w:pPr>
        <w:jc w:val="left"/>
      </w:pPr>
      <w:r w:rsidRPr="00971C80">
        <w:t xml:space="preserve">URL details </w:t>
      </w:r>
      <w:r w:rsidR="004F55E2" w:rsidRPr="00971C80">
        <w:t xml:space="preserve">of each User’s Receive Response </w:t>
      </w:r>
      <w:r w:rsidR="009A0B09" w:rsidRPr="00971C80">
        <w:t xml:space="preserve">Service </w:t>
      </w:r>
      <w:r w:rsidR="004F55E2" w:rsidRPr="00971C80">
        <w:t xml:space="preserve">and </w:t>
      </w:r>
      <w:r w:rsidR="00AC48B5" w:rsidRPr="00971C80">
        <w:t xml:space="preserve">each of </w:t>
      </w:r>
      <w:r w:rsidR="004F55E2" w:rsidRPr="00971C80">
        <w:t xml:space="preserve">DCC’s </w:t>
      </w:r>
      <w:r w:rsidR="00402336" w:rsidRPr="00971C80">
        <w:t>W</w:t>
      </w:r>
      <w:r w:rsidR="004F55E2" w:rsidRPr="00971C80">
        <w:t xml:space="preserve">eb </w:t>
      </w:r>
      <w:r w:rsidR="00402336" w:rsidRPr="00971C80">
        <w:t>S</w:t>
      </w:r>
      <w:r w:rsidR="004F55E2" w:rsidRPr="00971C80">
        <w:t>ervice</w:t>
      </w:r>
      <w:r w:rsidR="00AC48B5" w:rsidRPr="00971C80">
        <w:t>s</w:t>
      </w:r>
      <w:r w:rsidR="004F55E2" w:rsidRPr="00971C80">
        <w:t xml:space="preserve"> </w:t>
      </w:r>
      <w:r w:rsidRPr="00971C80">
        <w:t xml:space="preserve">shall be </w:t>
      </w:r>
      <w:r w:rsidR="006E41D6" w:rsidRPr="00971C80">
        <w:t xml:space="preserve">specified </w:t>
      </w:r>
      <w:r w:rsidRPr="00971C80">
        <w:t xml:space="preserve">by the User and the DCC </w:t>
      </w:r>
      <w:r w:rsidR="009A0B09" w:rsidRPr="00971C80">
        <w:t xml:space="preserve">respectively </w:t>
      </w:r>
      <w:r w:rsidR="00B55218" w:rsidRPr="00971C80">
        <w:t xml:space="preserve">and exchanged as described </w:t>
      </w:r>
      <w:r w:rsidR="006E41D6" w:rsidRPr="00971C80">
        <w:t xml:space="preserve">in </w:t>
      </w:r>
      <w:r w:rsidRPr="00971C80">
        <w:t xml:space="preserve">the </w:t>
      </w:r>
      <w:r w:rsidR="004F55E2" w:rsidRPr="00971C80">
        <w:t xml:space="preserve">DCC User </w:t>
      </w:r>
      <w:r w:rsidR="00C97DD2" w:rsidRPr="00971C80">
        <w:t xml:space="preserve">Interface </w:t>
      </w:r>
      <w:r w:rsidRPr="00971C80">
        <w:t>Code of Connection</w:t>
      </w:r>
      <w:r w:rsidR="00FA76AD">
        <w:t>.</w:t>
      </w:r>
      <w:r w:rsidR="005A79EB" w:rsidRPr="00971C80">
        <w:t xml:space="preserve"> </w:t>
      </w:r>
    </w:p>
    <w:p w14:paraId="31AA2054" w14:textId="77777777" w:rsidR="00F95849" w:rsidRPr="00971C80" w:rsidRDefault="00F95849" w:rsidP="008736C9">
      <w:pPr>
        <w:jc w:val="left"/>
      </w:pPr>
    </w:p>
    <w:p w14:paraId="31AA2055" w14:textId="77777777" w:rsidR="00451CFE" w:rsidRDefault="00A04CFF" w:rsidP="00FD3FC8">
      <w:pPr>
        <w:jc w:val="left"/>
      </w:pPr>
      <w:r w:rsidRPr="00971C80">
        <w:t xml:space="preserve">The </w:t>
      </w:r>
      <w:r w:rsidR="00E43EF0" w:rsidRPr="00971C80">
        <w:t>U</w:t>
      </w:r>
      <w:r w:rsidRPr="00971C80">
        <w:t>ser shall be responsibl</w:t>
      </w:r>
      <w:r w:rsidR="005D3352" w:rsidRPr="00971C80">
        <w:t>e</w:t>
      </w:r>
      <w:r w:rsidRPr="00971C80">
        <w:t xml:space="preserve"> for the design and operation of the web server(s) that deliver the</w:t>
      </w:r>
      <w:r w:rsidR="008C6043" w:rsidRPr="00971C80">
        <w:t>ir</w:t>
      </w:r>
      <w:r w:rsidRPr="00971C80">
        <w:t xml:space="preserve"> </w:t>
      </w:r>
      <w:r w:rsidR="00402336" w:rsidRPr="00971C80">
        <w:t>W</w:t>
      </w:r>
      <w:r w:rsidRPr="00971C80">
        <w:t xml:space="preserve">eb </w:t>
      </w:r>
      <w:r w:rsidR="00402336" w:rsidRPr="00971C80">
        <w:t>S</w:t>
      </w:r>
      <w:r w:rsidRPr="00971C80">
        <w:t xml:space="preserve">ervices </w:t>
      </w:r>
      <w:r w:rsidR="008C6043" w:rsidRPr="00971C80">
        <w:t>such that they are sufficient to meet their own requirements.</w:t>
      </w:r>
    </w:p>
    <w:p w14:paraId="31AA2056" w14:textId="77777777" w:rsidR="00F33128" w:rsidRPr="00971C80" w:rsidRDefault="00F33128" w:rsidP="00FD3FC8">
      <w:pPr>
        <w:pStyle w:val="Heading2"/>
      </w:pPr>
      <w:bookmarkStart w:id="39" w:name="_Toc509172366"/>
      <w:r w:rsidRPr="00971C80">
        <w:t>Service Request Processing</w:t>
      </w:r>
      <w:bookmarkEnd w:id="39"/>
    </w:p>
    <w:p w14:paraId="31AA2057" w14:textId="77777777" w:rsidR="0032346A" w:rsidRDefault="00C427F4" w:rsidP="0032346A">
      <w:pPr>
        <w:spacing w:after="120"/>
      </w:pPr>
      <w:r>
        <w:t xml:space="preserve">The obligations on DCC and Users in relation to </w:t>
      </w:r>
      <w:r w:rsidR="0032346A">
        <w:t xml:space="preserve">Service Request processing is </w:t>
      </w:r>
      <w:r>
        <w:t>set out</w:t>
      </w:r>
      <w:r w:rsidR="0032346A">
        <w:t xml:space="preserve"> in the Service Request Processing Document, but summarised here for convenience.</w:t>
      </w:r>
    </w:p>
    <w:p w14:paraId="31AA2058" w14:textId="77777777" w:rsidR="00F33128" w:rsidRPr="00971C80" w:rsidRDefault="00A23AE6" w:rsidP="00557550">
      <w:pPr>
        <w:spacing w:after="120"/>
        <w:jc w:val="left"/>
      </w:pPr>
      <w:r w:rsidRPr="00971C80">
        <w:t>Each User shall ensure that any Service Request or a Signed Pre-</w:t>
      </w:r>
      <w:r w:rsidR="001E4FE2" w:rsidRPr="00971C80">
        <w:t>Command</w:t>
      </w:r>
      <w:r w:rsidRPr="00971C80">
        <w:t xml:space="preserve"> that it sends to DCC is </w:t>
      </w:r>
      <w:r w:rsidR="00F33128" w:rsidRPr="00971C80">
        <w:t xml:space="preserve">in the format detailed in this document (see </w:t>
      </w:r>
      <w:r w:rsidR="003D7A9A">
        <w:t>clause</w:t>
      </w:r>
      <w:r w:rsidR="00F33128" w:rsidRPr="00971C80">
        <w:t xml:space="preserve"> </w:t>
      </w:r>
      <w:r w:rsidR="008B2B66" w:rsidRPr="00971C80">
        <w:fldChar w:fldCharType="begin"/>
      </w:r>
      <w:r w:rsidR="008B2B66" w:rsidRPr="00971C80">
        <w:instrText xml:space="preserve"> REF _Ref401328118 \r \h </w:instrText>
      </w:r>
      <w:r w:rsidR="0090405C">
        <w:instrText xml:space="preserve"> \* MERGEFORMAT </w:instrText>
      </w:r>
      <w:r w:rsidR="008B2B66" w:rsidRPr="00971C80">
        <w:fldChar w:fldCharType="separate"/>
      </w:r>
      <w:r w:rsidR="004A37F1">
        <w:t>3.4</w:t>
      </w:r>
      <w:r w:rsidR="008B2B66" w:rsidRPr="00971C80">
        <w:fldChar w:fldCharType="end"/>
      </w:r>
      <w:r w:rsidR="00EE5A12" w:rsidRPr="00971C80">
        <w:t xml:space="preserve"> - </w:t>
      </w:r>
      <w:r w:rsidR="008B2B66" w:rsidRPr="00971C80">
        <w:fldChar w:fldCharType="begin"/>
      </w:r>
      <w:r w:rsidR="008B2B66" w:rsidRPr="00971C80">
        <w:instrText xml:space="preserve"> REF _Ref401328131 \h </w:instrText>
      </w:r>
      <w:r w:rsidR="0090405C">
        <w:instrText xml:space="preserve"> \* MERGEFORMAT </w:instrText>
      </w:r>
      <w:r w:rsidR="008B2B66" w:rsidRPr="00971C80">
        <w:fldChar w:fldCharType="separate"/>
      </w:r>
      <w:r w:rsidR="004A37F1" w:rsidRPr="00971C80">
        <w:t>Requests</w:t>
      </w:r>
      <w:r w:rsidR="008B2B66" w:rsidRPr="00971C80">
        <w:fldChar w:fldCharType="end"/>
      </w:r>
      <w:r w:rsidR="005F329B" w:rsidRPr="00971C80">
        <w:t>)</w:t>
      </w:r>
      <w:r w:rsidR="00F33128" w:rsidRPr="00971C80">
        <w:t>. The DCC shall construct Service Responses</w:t>
      </w:r>
      <w:r w:rsidR="009A0B09" w:rsidRPr="00971C80">
        <w:t>,</w:t>
      </w:r>
      <w:r w:rsidR="00F33128" w:rsidRPr="00971C80">
        <w:t xml:space="preserve"> </w:t>
      </w:r>
      <w:r w:rsidR="009A0B09" w:rsidRPr="00971C80">
        <w:t>Device Alert</w:t>
      </w:r>
      <w:r w:rsidR="00FD3FC8">
        <w:t>s</w:t>
      </w:r>
      <w:r w:rsidR="009A0B09" w:rsidRPr="00971C80">
        <w:t xml:space="preserve"> and DCC </w:t>
      </w:r>
      <w:r w:rsidR="002B504C" w:rsidRPr="00971C80">
        <w:t>Alert</w:t>
      </w:r>
      <w:r w:rsidR="00E04AC0" w:rsidRPr="00971C80">
        <w:t>s</w:t>
      </w:r>
      <w:r w:rsidR="002B504C" w:rsidRPr="00971C80">
        <w:t xml:space="preserve"> </w:t>
      </w:r>
      <w:r w:rsidR="00FD3FC8" w:rsidRPr="00971C80">
        <w:t xml:space="preserve">in the format detailed in this document </w:t>
      </w:r>
      <w:r w:rsidR="00F33128" w:rsidRPr="00971C80">
        <w:t xml:space="preserve">(see </w:t>
      </w:r>
      <w:r w:rsidR="003D7A9A">
        <w:t>clause</w:t>
      </w:r>
      <w:r w:rsidR="00F33128" w:rsidRPr="00971C80">
        <w:t xml:space="preserve"> </w:t>
      </w:r>
      <w:r w:rsidR="008B2B66" w:rsidRPr="00971C80">
        <w:fldChar w:fldCharType="begin"/>
      </w:r>
      <w:r w:rsidR="008B2B66" w:rsidRPr="00971C80">
        <w:instrText xml:space="preserve"> REF _Ref399414744 \r \h </w:instrText>
      </w:r>
      <w:r w:rsidR="0090405C">
        <w:instrText xml:space="preserve"> \* MERGEFORMAT </w:instrText>
      </w:r>
      <w:r w:rsidR="008B2B66" w:rsidRPr="00971C80">
        <w:fldChar w:fldCharType="separate"/>
      </w:r>
      <w:r w:rsidR="004A37F1">
        <w:t>3.5</w:t>
      </w:r>
      <w:r w:rsidR="008B2B66" w:rsidRPr="00971C80">
        <w:fldChar w:fldCharType="end"/>
      </w:r>
      <w:r w:rsidR="00EE5A12" w:rsidRPr="00971C80">
        <w:t xml:space="preserve"> - </w:t>
      </w:r>
      <w:r w:rsidR="00EE5A12" w:rsidRPr="00971C80">
        <w:fldChar w:fldCharType="begin"/>
      </w:r>
      <w:r w:rsidR="00EE5A12" w:rsidRPr="00971C80">
        <w:instrText xml:space="preserve"> REF _Ref399414755 \h </w:instrText>
      </w:r>
      <w:r w:rsidR="0090405C">
        <w:instrText xml:space="preserve"> \* MERGEFORMAT </w:instrText>
      </w:r>
      <w:r w:rsidR="00EE5A12" w:rsidRPr="00971C80">
        <w:fldChar w:fldCharType="separate"/>
      </w:r>
      <w:r w:rsidR="004A37F1" w:rsidRPr="00971C80">
        <w:t>Responses</w:t>
      </w:r>
      <w:r w:rsidR="00EE5A12" w:rsidRPr="00971C80">
        <w:fldChar w:fldCharType="end"/>
      </w:r>
      <w:r w:rsidR="005F329B" w:rsidRPr="00971C80">
        <w:t xml:space="preserve"> </w:t>
      </w:r>
      <w:r w:rsidR="00B06B3B">
        <w:t>and</w:t>
      </w:r>
      <w:r w:rsidR="0090405C">
        <w:t xml:space="preserve"> 3.6 – Device</w:t>
      </w:r>
      <w:r w:rsidR="00C4755C">
        <w:t xml:space="preserve"> </w:t>
      </w:r>
      <w:r w:rsidR="0090405C">
        <w:t>Alerts and</w:t>
      </w:r>
      <w:r w:rsidR="00C4755C">
        <w:t xml:space="preserve"> </w:t>
      </w:r>
      <w:r w:rsidR="00B06B3B">
        <w:t>DCC Alerts</w:t>
      </w:r>
      <w:r w:rsidR="00F33128" w:rsidRPr="00971C80">
        <w:t>)</w:t>
      </w:r>
      <w:r w:rsidR="00FD3FC8">
        <w:t>.</w:t>
      </w:r>
    </w:p>
    <w:p w14:paraId="31AA2059" w14:textId="77777777" w:rsidR="00F33128" w:rsidRPr="00971C80" w:rsidRDefault="00F33128" w:rsidP="00557550">
      <w:pPr>
        <w:spacing w:after="120"/>
        <w:jc w:val="left"/>
      </w:pPr>
      <w:r w:rsidRPr="00971C80">
        <w:t xml:space="preserve">Other than in relation to Non-Device Service Requests, the DCC shall transform each Non-Critical Service Request it receives into GBCS </w:t>
      </w:r>
      <w:r w:rsidR="00A23AE6" w:rsidRPr="00971C80">
        <w:t>F</w:t>
      </w:r>
      <w:r w:rsidRPr="00971C80">
        <w:t xml:space="preserve">ormat, add </w:t>
      </w:r>
      <w:r w:rsidR="00631875" w:rsidRPr="00971C80">
        <w:t xml:space="preserve">any </w:t>
      </w:r>
      <w:r w:rsidRPr="00971C80">
        <w:t>requisite Message Authentication Code (MAC) and send it to the relevant Device.</w:t>
      </w:r>
    </w:p>
    <w:p w14:paraId="31AA205A" w14:textId="77777777" w:rsidR="00F33128" w:rsidRDefault="00F33128" w:rsidP="00557550">
      <w:pPr>
        <w:spacing w:after="120"/>
        <w:jc w:val="left"/>
      </w:pPr>
      <w:r w:rsidRPr="00971C80">
        <w:t xml:space="preserve">Critical Service Requests shall be transformed to GBCS </w:t>
      </w:r>
      <w:r w:rsidR="00A23AE6" w:rsidRPr="00971C80">
        <w:t>F</w:t>
      </w:r>
      <w:r w:rsidRPr="00971C80">
        <w:t xml:space="preserve">ormat by the DCC and the </w:t>
      </w:r>
      <w:r w:rsidR="00724BA3" w:rsidRPr="00971C80">
        <w:t xml:space="preserve">resultant </w:t>
      </w:r>
      <w:r w:rsidRPr="00971C80">
        <w:t xml:space="preserve">transformed </w:t>
      </w:r>
      <w:r w:rsidR="00FD3FC8">
        <w:t xml:space="preserve">message returned as a </w:t>
      </w:r>
      <w:r w:rsidRPr="00971C80">
        <w:t>Pre-</w:t>
      </w:r>
      <w:r w:rsidR="001E4FE2" w:rsidRPr="00971C80">
        <w:t>Command</w:t>
      </w:r>
      <w:r w:rsidRPr="00971C80">
        <w:t xml:space="preserve"> by the DCC to the User for correlation and </w:t>
      </w:r>
      <w:r w:rsidR="005D3352" w:rsidRPr="00971C80">
        <w:t>D</w:t>
      </w:r>
      <w:r w:rsidR="00147665" w:rsidRPr="00971C80">
        <w:t xml:space="preserve">igital </w:t>
      </w:r>
      <w:r w:rsidR="005D3352" w:rsidRPr="00971C80">
        <w:t>Signing</w:t>
      </w:r>
      <w:r w:rsidRPr="00971C80">
        <w:t>.</w:t>
      </w:r>
      <w:r w:rsidR="00C4755C">
        <w:t xml:space="preserve"> </w:t>
      </w:r>
      <w:r w:rsidRPr="00971C80">
        <w:t>A Signed Pre-</w:t>
      </w:r>
      <w:r w:rsidR="001E4FE2" w:rsidRPr="00971C80">
        <w:t>Command</w:t>
      </w:r>
      <w:r w:rsidRPr="00971C80">
        <w:t xml:space="preserve"> shall be sent by the User to the DCC who shall </w:t>
      </w:r>
      <w:r w:rsidR="00147665" w:rsidRPr="00971C80">
        <w:t xml:space="preserve">add </w:t>
      </w:r>
      <w:r w:rsidR="00631875" w:rsidRPr="00971C80">
        <w:t xml:space="preserve">any </w:t>
      </w:r>
      <w:r w:rsidR="00147665" w:rsidRPr="00971C80">
        <w:t>requisite MAC</w:t>
      </w:r>
      <w:r w:rsidR="008304F3">
        <w:t xml:space="preserve"> to the signed GBCS Payload extracted from the </w:t>
      </w:r>
      <w:r w:rsidR="008304F3" w:rsidRPr="00971C80">
        <w:t>Signed Pre-Command</w:t>
      </w:r>
      <w:r w:rsidR="00147665" w:rsidRPr="00971C80">
        <w:t xml:space="preserve"> and </w:t>
      </w:r>
      <w:r w:rsidRPr="00971C80">
        <w:t xml:space="preserve">send </w:t>
      </w:r>
      <w:r w:rsidR="0043545D">
        <w:t>the resultant</w:t>
      </w:r>
      <w:r w:rsidR="00FD3FC8">
        <w:t xml:space="preserve"> Command </w:t>
      </w:r>
      <w:r w:rsidRPr="00971C80">
        <w:t>to the relevant Device as set out in Section H4.</w:t>
      </w:r>
    </w:p>
    <w:p w14:paraId="31AA205B" w14:textId="77777777" w:rsidR="00841F8F" w:rsidRPr="00971C80" w:rsidRDefault="00841F8F" w:rsidP="00557550">
      <w:pPr>
        <w:spacing w:after="120"/>
        <w:jc w:val="left"/>
      </w:pPr>
      <w:r w:rsidRPr="00841F8F">
        <w:t>Local Command Services</w:t>
      </w:r>
      <w:r>
        <w:t xml:space="preserve"> can be requested by Users</w:t>
      </w:r>
      <w:r w:rsidR="00744350">
        <w:t xml:space="preserve"> for Serv</w:t>
      </w:r>
      <w:r w:rsidR="00D42986">
        <w:t>i</w:t>
      </w:r>
      <w:r w:rsidR="00744350">
        <w:t>ce Requests and Signed Pre-</w:t>
      </w:r>
      <w:r w:rsidR="00326D57">
        <w:t>Commands</w:t>
      </w:r>
      <w:r>
        <w:t xml:space="preserve"> to facilitate the return of GBCS format Commands from the DCC for local delivery to Devices.</w:t>
      </w:r>
    </w:p>
    <w:p w14:paraId="31AA205C" w14:textId="77777777" w:rsidR="00F33128" w:rsidRPr="00971C80" w:rsidRDefault="00F33128" w:rsidP="00557550">
      <w:pPr>
        <w:spacing w:after="120"/>
        <w:jc w:val="left"/>
        <w:rPr>
          <w:rFonts w:eastAsiaTheme="majorEastAsia"/>
          <w:b/>
          <w:bCs/>
          <w:szCs w:val="26"/>
        </w:rPr>
      </w:pPr>
      <w:r w:rsidRPr="00971C80">
        <w:t xml:space="preserve">The DCC shall </w:t>
      </w:r>
      <w:r w:rsidR="00520559" w:rsidRPr="00971C80">
        <w:t>send</w:t>
      </w:r>
      <w:r w:rsidRPr="00971C80">
        <w:t xml:space="preserve"> Responses</w:t>
      </w:r>
      <w:r w:rsidR="002A223F">
        <w:t>,</w:t>
      </w:r>
      <w:r w:rsidR="009B2FDC">
        <w:t xml:space="preserve"> </w:t>
      </w:r>
      <w:r w:rsidR="00634C61">
        <w:t>a</w:t>
      </w:r>
      <w:r w:rsidR="00634C61" w:rsidRPr="00971C80">
        <w:t>lert</w:t>
      </w:r>
      <w:r w:rsidR="00634C61">
        <w:t>s</w:t>
      </w:r>
      <w:r w:rsidR="00634C61" w:rsidRPr="00971C80">
        <w:t xml:space="preserve"> generated in the DCC Systems</w:t>
      </w:r>
      <w:r w:rsidR="00634C61">
        <w:t xml:space="preserve"> (or any Alert generated by a Communications Hub Function</w:t>
      </w:r>
      <w:r w:rsidR="00730A20">
        <w:t xml:space="preserve">) </w:t>
      </w:r>
      <w:r w:rsidR="002A223F">
        <w:t xml:space="preserve">and </w:t>
      </w:r>
      <w:r w:rsidR="002B504C" w:rsidRPr="00971C80">
        <w:t>Alert</w:t>
      </w:r>
      <w:r w:rsidR="00E04AC0" w:rsidRPr="00971C80">
        <w:t>s</w:t>
      </w:r>
      <w:r w:rsidR="002B504C" w:rsidRPr="00971C80">
        <w:t xml:space="preserve"> </w:t>
      </w:r>
      <w:r w:rsidRPr="00971C80">
        <w:t>to the relevant User as Service Response</w:t>
      </w:r>
      <w:r w:rsidR="00634C61">
        <w:t>s</w:t>
      </w:r>
      <w:r w:rsidR="002A223F">
        <w:t>,</w:t>
      </w:r>
      <w:r w:rsidR="00326D57">
        <w:t xml:space="preserve"> </w:t>
      </w:r>
      <w:r w:rsidR="002A223F">
        <w:t>DCC Alerts and Device</w:t>
      </w:r>
      <w:r w:rsidR="002A223F" w:rsidRPr="00971C80">
        <w:t xml:space="preserve"> </w:t>
      </w:r>
      <w:r w:rsidR="002B504C" w:rsidRPr="00971C80">
        <w:t>Alert</w:t>
      </w:r>
      <w:r w:rsidR="00E04AC0" w:rsidRPr="00971C80">
        <w:t>s</w:t>
      </w:r>
      <w:r w:rsidRPr="00971C80">
        <w:t>.</w:t>
      </w:r>
    </w:p>
    <w:p w14:paraId="31AA205D" w14:textId="77777777" w:rsidR="00351059" w:rsidRPr="00971C80" w:rsidRDefault="00351059" w:rsidP="00351059">
      <w:pPr>
        <w:pStyle w:val="Heading2"/>
        <w:jc w:val="left"/>
        <w:rPr>
          <w:rFonts w:cs="Times New Roman"/>
        </w:rPr>
      </w:pPr>
      <w:bookmarkStart w:id="40" w:name="_Ref443397609"/>
      <w:bookmarkStart w:id="41" w:name="_Toc509172367"/>
      <w:r w:rsidRPr="00971C80">
        <w:rPr>
          <w:rFonts w:cs="Times New Roman"/>
        </w:rPr>
        <w:t>Messaging Features</w:t>
      </w:r>
      <w:bookmarkEnd w:id="40"/>
      <w:bookmarkEnd w:id="41"/>
      <w:r w:rsidR="00666A83" w:rsidRPr="00971C80">
        <w:rPr>
          <w:rFonts w:cs="Times New Roman"/>
        </w:rPr>
        <w:t xml:space="preserve"> </w:t>
      </w:r>
    </w:p>
    <w:p w14:paraId="31AA205E" w14:textId="77777777" w:rsidR="00ED331B" w:rsidRPr="00971C80" w:rsidRDefault="005D3352" w:rsidP="00ED331B">
      <w:r w:rsidRPr="00971C80">
        <w:t>T</w:t>
      </w:r>
      <w:r w:rsidR="00ED331B" w:rsidRPr="00971C80">
        <w:t>here are a number of variations or modes of operation</w:t>
      </w:r>
      <w:r w:rsidR="00912BC4" w:rsidRPr="00971C80">
        <w:t xml:space="preserve"> </w:t>
      </w:r>
      <w:r w:rsidR="00225517" w:rsidRPr="00971C80">
        <w:t xml:space="preserve">that determine the </w:t>
      </w:r>
      <w:r w:rsidRPr="00971C80">
        <w:t xml:space="preserve">DCC’s treatment </w:t>
      </w:r>
      <w:r w:rsidR="00225517" w:rsidRPr="00971C80">
        <w:t xml:space="preserve">of </w:t>
      </w:r>
      <w:r w:rsidR="00912BC4" w:rsidRPr="00971C80">
        <w:t>Service Requests</w:t>
      </w:r>
      <w:r w:rsidR="00225517" w:rsidRPr="00971C80">
        <w:t xml:space="preserve"> as specified by each User</w:t>
      </w:r>
      <w:r w:rsidR="00ED331B" w:rsidRPr="00971C80">
        <w:t xml:space="preserve">, </w:t>
      </w:r>
      <w:r w:rsidR="007B7872" w:rsidRPr="00971C80">
        <w:t>as below</w:t>
      </w:r>
      <w:r w:rsidR="003D532F">
        <w:t xml:space="preserve"> and further defined </w:t>
      </w:r>
      <w:r w:rsidR="00B72532">
        <w:t>within</w:t>
      </w:r>
      <w:r w:rsidR="00B72532" w:rsidRPr="00971C80">
        <w:t xml:space="preserve"> the table in </w:t>
      </w:r>
      <w:r w:rsidR="003D7A9A">
        <w:t>clause</w:t>
      </w:r>
      <w:r w:rsidR="00B72532" w:rsidRPr="00971C80">
        <w:t xml:space="preserve"> </w:t>
      </w:r>
      <w:r w:rsidR="00B72532" w:rsidRPr="00971C80">
        <w:fldChar w:fldCharType="begin"/>
      </w:r>
      <w:r w:rsidR="00B72532" w:rsidRPr="00971C80">
        <w:instrText xml:space="preserve"> REF _Ref402168366 \r \h </w:instrText>
      </w:r>
      <w:r w:rsidR="00B72532" w:rsidRPr="00971C80">
        <w:fldChar w:fldCharType="separate"/>
      </w:r>
      <w:r w:rsidR="004A37F1">
        <w:t>2.6.1</w:t>
      </w:r>
      <w:r w:rsidR="00B72532" w:rsidRPr="00971C80">
        <w:fldChar w:fldCharType="end"/>
      </w:r>
      <w:r w:rsidR="00ED331B" w:rsidRPr="00971C80">
        <w:t>:</w:t>
      </w:r>
    </w:p>
    <w:p w14:paraId="31AA205F" w14:textId="77777777" w:rsidR="00ED331B" w:rsidRPr="00971C80" w:rsidRDefault="00ED331B" w:rsidP="00ED331B"/>
    <w:p w14:paraId="31AA2060" w14:textId="77777777" w:rsidR="00ED331B" w:rsidRPr="00971C80" w:rsidRDefault="00ED331B" w:rsidP="00557550">
      <w:pPr>
        <w:pStyle w:val="ListParagraph"/>
        <w:numPr>
          <w:ilvl w:val="0"/>
          <w:numId w:val="46"/>
        </w:numPr>
        <w:spacing w:after="120"/>
        <w:contextualSpacing w:val="0"/>
        <w:jc w:val="left"/>
      </w:pPr>
      <w:r w:rsidRPr="00971C80">
        <w:rPr>
          <w:b/>
        </w:rPr>
        <w:t>Transform</w:t>
      </w:r>
      <w:r w:rsidRPr="00971C80">
        <w:t xml:space="preserve"> - </w:t>
      </w:r>
      <w:r w:rsidR="00912BC4" w:rsidRPr="00971C80">
        <w:t xml:space="preserve">The DCC shall transform </w:t>
      </w:r>
      <w:r w:rsidR="00222600" w:rsidRPr="00971C80">
        <w:t>C</w:t>
      </w:r>
      <w:r w:rsidR="00912BC4" w:rsidRPr="00971C80">
        <w:t>ritical Service Requests to a GBCS Format and return them to the relevant User as a Pre-</w:t>
      </w:r>
      <w:r w:rsidR="001E4FE2" w:rsidRPr="00971C80">
        <w:t>Command</w:t>
      </w:r>
      <w:r w:rsidR="00912BC4" w:rsidRPr="00971C80">
        <w:t xml:space="preserve"> to be </w:t>
      </w:r>
      <w:r w:rsidR="00C1037D" w:rsidRPr="00971C80">
        <w:t xml:space="preserve">Digitally Signed </w:t>
      </w:r>
      <w:r w:rsidR="00912BC4" w:rsidRPr="00971C80">
        <w:t>by the User. </w:t>
      </w:r>
    </w:p>
    <w:p w14:paraId="31AA2061" w14:textId="77777777" w:rsidR="00ED331B" w:rsidRPr="00971C80" w:rsidRDefault="00ED331B" w:rsidP="00557550">
      <w:pPr>
        <w:pStyle w:val="ListParagraph"/>
        <w:numPr>
          <w:ilvl w:val="0"/>
          <w:numId w:val="46"/>
        </w:numPr>
        <w:spacing w:after="120"/>
        <w:contextualSpacing w:val="0"/>
        <w:jc w:val="left"/>
      </w:pPr>
      <w:r w:rsidRPr="00971C80">
        <w:rPr>
          <w:b/>
        </w:rPr>
        <w:t>On</w:t>
      </w:r>
      <w:r w:rsidR="00924CA0">
        <w:rPr>
          <w:b/>
        </w:rPr>
        <w:t>-</w:t>
      </w:r>
      <w:r w:rsidRPr="00971C80">
        <w:rPr>
          <w:b/>
        </w:rPr>
        <w:t>Demand</w:t>
      </w:r>
      <w:r w:rsidRPr="00971C80">
        <w:t xml:space="preserve"> </w:t>
      </w:r>
      <w:r w:rsidR="007B7872" w:rsidRPr="00971C80">
        <w:t>–</w:t>
      </w:r>
      <w:r w:rsidRPr="00971C80">
        <w:t xml:space="preserve"> </w:t>
      </w:r>
      <w:r w:rsidR="007B7872" w:rsidRPr="00971C80">
        <w:t>The DCC shall send</w:t>
      </w:r>
      <w:r w:rsidR="00D318E7" w:rsidRPr="00971C80">
        <w:t xml:space="preserve"> </w:t>
      </w:r>
      <w:r w:rsidR="001E4FE2" w:rsidRPr="00971C80">
        <w:t>Command</w:t>
      </w:r>
      <w:r w:rsidR="00D318E7" w:rsidRPr="00971C80">
        <w:t>s</w:t>
      </w:r>
      <w:r w:rsidRPr="00971C80">
        <w:t xml:space="preserve"> to the Device </w:t>
      </w:r>
      <w:r w:rsidR="0049473B" w:rsidRPr="00971C80">
        <w:t>following</w:t>
      </w:r>
      <w:r w:rsidR="00D318E7" w:rsidRPr="00971C80">
        <w:t xml:space="preserve"> receipt of Non-Critical Service Requests or Signed Pre-</w:t>
      </w:r>
      <w:r w:rsidR="001E4FE2" w:rsidRPr="00971C80">
        <w:t>Command</w:t>
      </w:r>
      <w:r w:rsidR="00D318E7" w:rsidRPr="00971C80">
        <w:t>s (for Critical Service Requests)</w:t>
      </w:r>
      <w:r w:rsidRPr="00971C80">
        <w:t>.</w:t>
      </w:r>
    </w:p>
    <w:p w14:paraId="31AA2062" w14:textId="77777777" w:rsidR="00ED331B" w:rsidRPr="00971C80" w:rsidRDefault="007B7872" w:rsidP="00557550">
      <w:pPr>
        <w:pStyle w:val="ListParagraph"/>
        <w:numPr>
          <w:ilvl w:val="0"/>
          <w:numId w:val="46"/>
        </w:numPr>
        <w:spacing w:after="120"/>
        <w:contextualSpacing w:val="0"/>
        <w:jc w:val="left"/>
      </w:pPr>
      <w:r w:rsidRPr="00971C80">
        <w:rPr>
          <w:b/>
        </w:rPr>
        <w:t>Non</w:t>
      </w:r>
      <w:r w:rsidR="00924CA0">
        <w:rPr>
          <w:b/>
        </w:rPr>
        <w:t>-</w:t>
      </w:r>
      <w:r w:rsidRPr="00971C80">
        <w:rPr>
          <w:b/>
        </w:rPr>
        <w:t>Device Requests</w:t>
      </w:r>
      <w:r w:rsidR="00ED331B" w:rsidRPr="00971C80">
        <w:t xml:space="preserve"> - The </w:t>
      </w:r>
      <w:r w:rsidR="00624E9F" w:rsidRPr="00971C80">
        <w:t xml:space="preserve">DCC shall process the </w:t>
      </w:r>
      <w:r w:rsidR="002639F1" w:rsidRPr="00971C80">
        <w:t>Service R</w:t>
      </w:r>
      <w:r w:rsidR="00ED331B" w:rsidRPr="00971C80">
        <w:t>equest with</w:t>
      </w:r>
      <w:r w:rsidR="00624E9F" w:rsidRPr="00971C80">
        <w:t>in</w:t>
      </w:r>
      <w:r w:rsidR="00CA5801" w:rsidRPr="00971C80">
        <w:t xml:space="preserve"> the </w:t>
      </w:r>
      <w:r w:rsidR="00325629" w:rsidRPr="00971C80">
        <w:t xml:space="preserve">DCC Systems </w:t>
      </w:r>
      <w:r w:rsidR="00ED331B" w:rsidRPr="00971C80">
        <w:t xml:space="preserve">only and </w:t>
      </w:r>
      <w:r w:rsidR="003B7D0C" w:rsidRPr="00971C80">
        <w:t xml:space="preserve">shall send a Service Response </w:t>
      </w:r>
      <w:r w:rsidR="00ED331B" w:rsidRPr="00971C80">
        <w:t>to the User.</w:t>
      </w:r>
    </w:p>
    <w:p w14:paraId="31AA2063" w14:textId="77777777" w:rsidR="007B7872" w:rsidRPr="00971C80" w:rsidRDefault="00ED331B" w:rsidP="00557550">
      <w:pPr>
        <w:pStyle w:val="ListParagraph"/>
        <w:keepLines/>
        <w:numPr>
          <w:ilvl w:val="0"/>
          <w:numId w:val="46"/>
        </w:numPr>
        <w:spacing w:after="120"/>
        <w:ind w:left="714" w:hanging="357"/>
        <w:contextualSpacing w:val="0"/>
        <w:jc w:val="left"/>
      </w:pPr>
      <w:r w:rsidRPr="00971C80">
        <w:rPr>
          <w:b/>
        </w:rPr>
        <w:t xml:space="preserve">Future Dated </w:t>
      </w:r>
      <w:r w:rsidR="00F95849" w:rsidRPr="00971C80">
        <w:rPr>
          <w:b/>
        </w:rPr>
        <w:t xml:space="preserve">Response Pattern </w:t>
      </w:r>
      <w:r w:rsidRPr="00971C80">
        <w:rPr>
          <w:b/>
        </w:rPr>
        <w:t>(Device)</w:t>
      </w:r>
      <w:r w:rsidRPr="00971C80">
        <w:t xml:space="preserve"> - The </w:t>
      </w:r>
      <w:r w:rsidR="00624E9F" w:rsidRPr="00971C80">
        <w:t xml:space="preserve">DCC shall send </w:t>
      </w:r>
      <w:r w:rsidR="00C05B31">
        <w:t xml:space="preserve">a Command associated with a </w:t>
      </w:r>
      <w:r w:rsidR="00942D38">
        <w:t xml:space="preserve">Service </w:t>
      </w:r>
      <w:r w:rsidR="00C05572">
        <w:t>R</w:t>
      </w:r>
      <w:r w:rsidR="00942D38">
        <w:t xml:space="preserve">equest or </w:t>
      </w:r>
      <w:r w:rsidRPr="00971C80">
        <w:t>Signed Pre-</w:t>
      </w:r>
      <w:r w:rsidR="001E4FE2" w:rsidRPr="00971C80">
        <w:t>Command</w:t>
      </w:r>
      <w:r w:rsidRPr="00971C80">
        <w:t xml:space="preserve"> </w:t>
      </w:r>
      <w:r w:rsidR="00AD053D" w:rsidRPr="00971C80">
        <w:t xml:space="preserve">to the specified Device </w:t>
      </w:r>
      <w:r w:rsidRPr="00971C80">
        <w:t>to be executed at a specified date/time in the future by the Device</w:t>
      </w:r>
      <w:r w:rsidR="00F13BCE" w:rsidRPr="00971C80">
        <w:t>.</w:t>
      </w:r>
      <w:r w:rsidRPr="00971C80">
        <w:t xml:space="preserve"> </w:t>
      </w:r>
      <w:r w:rsidR="00F13BCE" w:rsidRPr="00971C80">
        <w:t>T</w:t>
      </w:r>
      <w:r w:rsidRPr="00971C80">
        <w:t xml:space="preserve">he Device returns a Response confirming acceptance </w:t>
      </w:r>
      <w:r w:rsidR="00C05B31">
        <w:t xml:space="preserve">(or otherwise) </w:t>
      </w:r>
      <w:r w:rsidRPr="00971C80">
        <w:t xml:space="preserve">of the future </w:t>
      </w:r>
      <w:r w:rsidR="00F13BCE" w:rsidRPr="00971C80">
        <w:t xml:space="preserve">dated </w:t>
      </w:r>
      <w:r w:rsidR="001E4FE2" w:rsidRPr="00971C80">
        <w:t>Command</w:t>
      </w:r>
      <w:r w:rsidR="00F13BCE" w:rsidRPr="00971C80">
        <w:t>, which DCC shall send to the User</w:t>
      </w:r>
      <w:r w:rsidR="00C05B31">
        <w:t xml:space="preserve"> as a Service Response</w:t>
      </w:r>
      <w:r w:rsidRPr="00971C80">
        <w:t>.</w:t>
      </w:r>
      <w:r w:rsidR="007B7872" w:rsidRPr="00971C80">
        <w:t xml:space="preserve"> </w:t>
      </w:r>
    </w:p>
    <w:p w14:paraId="31AA2064" w14:textId="77777777" w:rsidR="00350F86" w:rsidRDefault="00ED331B" w:rsidP="00557550">
      <w:pPr>
        <w:pStyle w:val="ListParagraph"/>
        <w:keepLines/>
        <w:numPr>
          <w:ilvl w:val="0"/>
          <w:numId w:val="46"/>
        </w:numPr>
        <w:spacing w:after="120"/>
        <w:ind w:left="714" w:hanging="357"/>
        <w:contextualSpacing w:val="0"/>
        <w:jc w:val="left"/>
      </w:pPr>
      <w:r w:rsidRPr="00971C80">
        <w:rPr>
          <w:b/>
        </w:rPr>
        <w:t xml:space="preserve">Future Dated </w:t>
      </w:r>
      <w:r w:rsidR="00F95849" w:rsidRPr="00971C80">
        <w:rPr>
          <w:b/>
        </w:rPr>
        <w:t xml:space="preserve">Response Pattern </w:t>
      </w:r>
      <w:r w:rsidRPr="00971C80">
        <w:rPr>
          <w:b/>
        </w:rPr>
        <w:t>(D</w:t>
      </w:r>
      <w:r w:rsidR="00017C2A" w:rsidRPr="00971C80">
        <w:rPr>
          <w:b/>
        </w:rPr>
        <w:t>SP</w:t>
      </w:r>
      <w:r w:rsidRPr="00971C80">
        <w:rPr>
          <w:b/>
        </w:rPr>
        <w:t>)</w:t>
      </w:r>
      <w:r w:rsidR="007B7872" w:rsidRPr="00971C80">
        <w:t xml:space="preserve"> </w:t>
      </w:r>
      <w:r w:rsidR="00624E9F" w:rsidRPr="00971C80">
        <w:t>–</w:t>
      </w:r>
      <w:r w:rsidR="007B7872" w:rsidRPr="00971C80">
        <w:t xml:space="preserve"> </w:t>
      </w:r>
      <w:r w:rsidR="00624E9F" w:rsidRPr="00971C80">
        <w:t xml:space="preserve">The DCC shall for certain </w:t>
      </w:r>
      <w:r w:rsidR="003C03D4" w:rsidRPr="00971C80">
        <w:t>Service R</w:t>
      </w:r>
      <w:r w:rsidR="00624E9F" w:rsidRPr="00971C80">
        <w:t>equests</w:t>
      </w:r>
      <w:r w:rsidR="00147665" w:rsidRPr="00971C80">
        <w:t xml:space="preserve"> or Signed Pre-Commands,</w:t>
      </w:r>
      <w:r w:rsidR="00624E9F" w:rsidRPr="00971C80">
        <w:t xml:space="preserve"> where </w:t>
      </w:r>
      <w:r w:rsidR="00147665" w:rsidRPr="00971C80">
        <w:t>the associated</w:t>
      </w:r>
      <w:r w:rsidR="00624E9F" w:rsidRPr="00971C80">
        <w:t xml:space="preserve"> </w:t>
      </w:r>
      <w:r w:rsidR="001E4FE2" w:rsidRPr="00971C80">
        <w:t>Command</w:t>
      </w:r>
      <w:r w:rsidRPr="00971C80">
        <w:t xml:space="preserve"> can</w:t>
      </w:r>
      <w:r w:rsidR="00624E9F" w:rsidRPr="00971C80">
        <w:t>not</w:t>
      </w:r>
      <w:r w:rsidRPr="00971C80">
        <w:t xml:space="preserve"> be future dated </w:t>
      </w:r>
      <w:r w:rsidR="00C05B31">
        <w:t>on</w:t>
      </w:r>
      <w:r w:rsidR="00C05B31" w:rsidRPr="00971C80">
        <w:t xml:space="preserve"> </w:t>
      </w:r>
      <w:r w:rsidRPr="00971C80">
        <w:t>the Device</w:t>
      </w:r>
      <w:r w:rsidR="00624E9F" w:rsidRPr="00971C80">
        <w:t>,</w:t>
      </w:r>
      <w:r w:rsidRPr="00971C80">
        <w:t xml:space="preserve"> </w:t>
      </w:r>
      <w:r w:rsidR="00624E9F" w:rsidRPr="00971C80">
        <w:t xml:space="preserve">hold the request and </w:t>
      </w:r>
      <w:r w:rsidRPr="00971C80">
        <w:t xml:space="preserve">send </w:t>
      </w:r>
      <w:r w:rsidR="00147665" w:rsidRPr="00971C80">
        <w:t>the associated Command</w:t>
      </w:r>
      <w:r w:rsidR="00624E9F" w:rsidRPr="00971C80">
        <w:t xml:space="preserve"> to </w:t>
      </w:r>
      <w:r w:rsidRPr="00971C80">
        <w:t xml:space="preserve">the Device at a specified date/time in the future. </w:t>
      </w:r>
    </w:p>
    <w:p w14:paraId="31AA2065" w14:textId="77777777" w:rsidR="007B7872" w:rsidRPr="00971C80" w:rsidRDefault="00ED331B" w:rsidP="00557550">
      <w:pPr>
        <w:pStyle w:val="ListParagraph"/>
        <w:keepLines/>
        <w:numPr>
          <w:ilvl w:val="0"/>
          <w:numId w:val="46"/>
        </w:numPr>
        <w:spacing w:after="120"/>
        <w:ind w:left="714" w:hanging="357"/>
        <w:contextualSpacing w:val="0"/>
        <w:jc w:val="left"/>
      </w:pPr>
      <w:r w:rsidRPr="00971C80">
        <w:rPr>
          <w:b/>
        </w:rPr>
        <w:t>Meter Scheduled</w:t>
      </w:r>
      <w:r w:rsidR="007B7872" w:rsidRPr="00971C80">
        <w:rPr>
          <w:b/>
        </w:rPr>
        <w:t xml:space="preserve"> </w:t>
      </w:r>
      <w:r w:rsidR="007B7872" w:rsidRPr="00971C80">
        <w:t xml:space="preserve">- </w:t>
      </w:r>
      <w:r w:rsidR="00C05B31">
        <w:t xml:space="preserve">The DCC shall send a Command to a Smart Meter which </w:t>
      </w:r>
      <w:r w:rsidR="00624E9F" w:rsidRPr="00971C80">
        <w:t>shall</w:t>
      </w:r>
      <w:r w:rsidR="00B20DEC" w:rsidRPr="00971C80">
        <w:t xml:space="preserve">, </w:t>
      </w:r>
      <w:r w:rsidR="00857C63">
        <w:t xml:space="preserve">in accordance with </w:t>
      </w:r>
      <w:r w:rsidR="00B20DEC" w:rsidRPr="00971C80">
        <w:t xml:space="preserve">SMETS, </w:t>
      </w:r>
      <w:r w:rsidR="00624E9F" w:rsidRPr="00971C80">
        <w:t>hold</w:t>
      </w:r>
      <w:r w:rsidRPr="00971C80">
        <w:t xml:space="preserve"> a recurring schedule to send </w:t>
      </w:r>
      <w:r w:rsidR="00857C63">
        <w:t xml:space="preserve">the requested </w:t>
      </w:r>
      <w:r w:rsidRPr="00971C80">
        <w:t xml:space="preserve">data </w:t>
      </w:r>
      <w:r w:rsidR="00857C63">
        <w:t xml:space="preserve">in Device Alerts </w:t>
      </w:r>
      <w:r w:rsidRPr="00971C80">
        <w:t>to the User</w:t>
      </w:r>
      <w:r w:rsidR="00624E9F" w:rsidRPr="00971C80">
        <w:t xml:space="preserve"> via the DCC </w:t>
      </w:r>
      <w:r w:rsidR="00F13BCE" w:rsidRPr="00971C80">
        <w:t>Systems</w:t>
      </w:r>
      <w:r w:rsidR="00F33128" w:rsidRPr="00971C80">
        <w:t>.</w:t>
      </w:r>
    </w:p>
    <w:p w14:paraId="31AA2066" w14:textId="77777777" w:rsidR="007B7872" w:rsidRPr="00971C80" w:rsidRDefault="00ED331B" w:rsidP="00557550">
      <w:pPr>
        <w:pStyle w:val="ListParagraph"/>
        <w:numPr>
          <w:ilvl w:val="0"/>
          <w:numId w:val="46"/>
        </w:numPr>
        <w:spacing w:after="120"/>
        <w:contextualSpacing w:val="0"/>
        <w:jc w:val="left"/>
      </w:pPr>
      <w:r w:rsidRPr="00971C80">
        <w:rPr>
          <w:b/>
        </w:rPr>
        <w:t>D</w:t>
      </w:r>
      <w:r w:rsidR="00624E9F" w:rsidRPr="00971C80">
        <w:rPr>
          <w:b/>
        </w:rPr>
        <w:t>CC</w:t>
      </w:r>
      <w:r w:rsidRPr="00971C80">
        <w:rPr>
          <w:b/>
        </w:rPr>
        <w:t xml:space="preserve"> Scheduled</w:t>
      </w:r>
      <w:r w:rsidR="007B7872" w:rsidRPr="00971C80">
        <w:t xml:space="preserve"> </w:t>
      </w:r>
      <w:r w:rsidR="00624E9F" w:rsidRPr="00971C80">
        <w:t>–</w:t>
      </w:r>
      <w:r w:rsidR="007B7872" w:rsidRPr="00971C80">
        <w:t xml:space="preserve"> </w:t>
      </w:r>
      <w:r w:rsidR="009A0B09" w:rsidRPr="00971C80">
        <w:t>A</w:t>
      </w:r>
      <w:r w:rsidRPr="00971C80">
        <w:t xml:space="preserve"> User </w:t>
      </w:r>
      <w:r w:rsidR="00624E9F" w:rsidRPr="00971C80">
        <w:t>may</w:t>
      </w:r>
      <w:r w:rsidRPr="00971C80">
        <w:t xml:space="preserve"> create a Schedule within the DCC that requires the D</w:t>
      </w:r>
      <w:r w:rsidR="00624E9F" w:rsidRPr="00971C80">
        <w:t>CC</w:t>
      </w:r>
      <w:r w:rsidRPr="00971C80">
        <w:t xml:space="preserve"> to send a </w:t>
      </w:r>
      <w:r w:rsidR="001E4FE2" w:rsidRPr="00971C80">
        <w:t>Command</w:t>
      </w:r>
      <w:r w:rsidRPr="00971C80">
        <w:t xml:space="preserve"> on behalf of that User at regular intervals.</w:t>
      </w:r>
      <w:r w:rsidR="007B7872" w:rsidRPr="00971C80">
        <w:t xml:space="preserve"> </w:t>
      </w:r>
      <w:r w:rsidRPr="00971C80">
        <w:t>In line with the</w:t>
      </w:r>
      <w:r w:rsidR="00624E9F" w:rsidRPr="00971C80">
        <w:t xml:space="preserve"> Schedule, the DCC shall send the </w:t>
      </w:r>
      <w:r w:rsidR="001E4FE2" w:rsidRPr="00971C80">
        <w:t>Command</w:t>
      </w:r>
      <w:r w:rsidR="00624E9F" w:rsidRPr="00971C80">
        <w:t xml:space="preserve"> to the </w:t>
      </w:r>
      <w:r w:rsidRPr="00971C80">
        <w:t>relevant Device.</w:t>
      </w:r>
      <w:r w:rsidR="00C4755C">
        <w:t xml:space="preserve"> </w:t>
      </w:r>
      <w:r w:rsidRPr="00971C80">
        <w:t xml:space="preserve">The Device returns a Response and the DCC </w:t>
      </w:r>
      <w:r w:rsidR="00624E9F" w:rsidRPr="00971C80">
        <w:t>shall send</w:t>
      </w:r>
      <w:r w:rsidRPr="00971C80">
        <w:t xml:space="preserve"> this </w:t>
      </w:r>
      <w:r w:rsidR="00C0257C" w:rsidRPr="00971C80">
        <w:t xml:space="preserve">as a Service </w:t>
      </w:r>
      <w:r w:rsidRPr="00971C80">
        <w:t>Response</w:t>
      </w:r>
      <w:r w:rsidR="004E1DD5" w:rsidRPr="00971C80">
        <w:t xml:space="preserve"> </w:t>
      </w:r>
      <w:r w:rsidRPr="00971C80">
        <w:t xml:space="preserve">to the </w:t>
      </w:r>
      <w:r w:rsidR="007B7872" w:rsidRPr="00971C80">
        <w:t>User that created the Schedule.</w:t>
      </w:r>
    </w:p>
    <w:p w14:paraId="31AA2067" w14:textId="77777777" w:rsidR="004E1DD5" w:rsidRPr="00971C80" w:rsidRDefault="00ED331B" w:rsidP="00557550">
      <w:pPr>
        <w:pStyle w:val="ListParagraph"/>
        <w:numPr>
          <w:ilvl w:val="0"/>
          <w:numId w:val="46"/>
        </w:numPr>
        <w:spacing w:after="120"/>
        <w:contextualSpacing w:val="0"/>
        <w:jc w:val="left"/>
      </w:pPr>
      <w:r w:rsidRPr="00971C80">
        <w:rPr>
          <w:b/>
        </w:rPr>
        <w:t xml:space="preserve">Device </w:t>
      </w:r>
      <w:r w:rsidR="002B504C" w:rsidRPr="00971C80">
        <w:rPr>
          <w:b/>
        </w:rPr>
        <w:t>Alert</w:t>
      </w:r>
      <w:r w:rsidR="00E04AC0" w:rsidRPr="00971C80">
        <w:rPr>
          <w:b/>
        </w:rPr>
        <w:t>s</w:t>
      </w:r>
      <w:r w:rsidR="002B504C" w:rsidRPr="00971C80">
        <w:rPr>
          <w:b/>
        </w:rPr>
        <w:t xml:space="preserve"> </w:t>
      </w:r>
      <w:r w:rsidR="007B7872" w:rsidRPr="00971C80">
        <w:t xml:space="preserve">- </w:t>
      </w:r>
      <w:r w:rsidRPr="00971C80">
        <w:t>Unsolicited messages (</w:t>
      </w:r>
      <w:r w:rsidR="002B504C" w:rsidRPr="00971C80">
        <w:t>Alert</w:t>
      </w:r>
      <w:r w:rsidR="00E04AC0" w:rsidRPr="00971C80">
        <w:t>s</w:t>
      </w:r>
      <w:r w:rsidRPr="00971C80">
        <w:t>) are generated by Devices and sent to the DCC. The DCC</w:t>
      </w:r>
      <w:r w:rsidR="00624E9F" w:rsidRPr="00971C80">
        <w:t xml:space="preserve"> shall </w:t>
      </w:r>
      <w:r w:rsidR="00520559" w:rsidRPr="00971C80">
        <w:t>send</w:t>
      </w:r>
      <w:r w:rsidRPr="00971C80">
        <w:t xml:space="preserve"> these </w:t>
      </w:r>
      <w:r w:rsidR="00E72D02">
        <w:t xml:space="preserve">as Device Alerts </w:t>
      </w:r>
      <w:r w:rsidRPr="00971C80">
        <w:t>to the recipient</w:t>
      </w:r>
      <w:r w:rsidR="00E72D02">
        <w:t>s</w:t>
      </w:r>
      <w:r w:rsidRPr="00971C80">
        <w:t xml:space="preserve"> </w:t>
      </w:r>
      <w:r w:rsidR="005D655A" w:rsidRPr="00971C80">
        <w:t>identified</w:t>
      </w:r>
      <w:r w:rsidRPr="00971C80">
        <w:t xml:space="preserve"> in the </w:t>
      </w:r>
      <w:r w:rsidR="00416F7A" w:rsidRPr="00971C80">
        <w:t>Alert</w:t>
      </w:r>
      <w:r w:rsidR="00E72D02">
        <w:t>s</w:t>
      </w:r>
      <w:r w:rsidRPr="00971C80">
        <w:t xml:space="preserve">. </w:t>
      </w:r>
    </w:p>
    <w:p w14:paraId="31AA2068" w14:textId="77777777" w:rsidR="00ED331B" w:rsidRPr="00971C80" w:rsidRDefault="00ED331B" w:rsidP="00557550">
      <w:pPr>
        <w:pStyle w:val="ListParagraph"/>
        <w:numPr>
          <w:ilvl w:val="0"/>
          <w:numId w:val="46"/>
        </w:numPr>
        <w:spacing w:after="120"/>
        <w:contextualSpacing w:val="0"/>
        <w:jc w:val="left"/>
      </w:pPr>
      <w:r w:rsidRPr="00B25EB1">
        <w:rPr>
          <w:b/>
        </w:rPr>
        <w:t xml:space="preserve">DCC </w:t>
      </w:r>
      <w:r w:rsidR="002B504C" w:rsidRPr="00B25EB1">
        <w:rPr>
          <w:b/>
        </w:rPr>
        <w:t>Alert</w:t>
      </w:r>
      <w:r w:rsidR="00E04AC0" w:rsidRPr="00B25EB1">
        <w:rPr>
          <w:b/>
        </w:rPr>
        <w:t>s</w:t>
      </w:r>
      <w:r w:rsidR="002B504C" w:rsidRPr="00B25EB1">
        <w:rPr>
          <w:b/>
        </w:rPr>
        <w:t xml:space="preserve"> </w:t>
      </w:r>
      <w:r w:rsidR="007B7872" w:rsidRPr="00971C80">
        <w:t xml:space="preserve">- </w:t>
      </w:r>
      <w:r w:rsidRPr="00971C80">
        <w:t xml:space="preserve">The </w:t>
      </w:r>
      <w:r w:rsidR="00325629" w:rsidRPr="00971C80">
        <w:t xml:space="preserve">DCC Systems </w:t>
      </w:r>
      <w:r w:rsidR="00857C63">
        <w:t xml:space="preserve">and Communications Hub Functions </w:t>
      </w:r>
      <w:r w:rsidRPr="00971C80">
        <w:t>may generate unsolicited messages which are sent to Users</w:t>
      </w:r>
      <w:r w:rsidR="00857C63">
        <w:t xml:space="preserve"> as DCC Alerts</w:t>
      </w:r>
      <w:r w:rsidRPr="00971C80">
        <w:t xml:space="preserve">. Note that the DCC </w:t>
      </w:r>
      <w:r w:rsidR="002B504C" w:rsidRPr="00971C80">
        <w:t>Alert</w:t>
      </w:r>
      <w:r w:rsidR="00E04AC0" w:rsidRPr="00971C80">
        <w:t>s</w:t>
      </w:r>
      <w:r w:rsidR="002B504C" w:rsidRPr="00971C80">
        <w:t xml:space="preserve"> </w:t>
      </w:r>
      <w:r w:rsidRPr="00971C80">
        <w:t xml:space="preserve">category includes </w:t>
      </w:r>
      <w:r w:rsidR="004E1DD5" w:rsidRPr="00971C80">
        <w:t>n</w:t>
      </w:r>
      <w:r w:rsidRPr="00971C80">
        <w:t>otifications to Users to inform them of actions taken within the DCC System</w:t>
      </w:r>
      <w:r w:rsidR="00BD71BE">
        <w:t>s</w:t>
      </w:r>
      <w:r w:rsidRPr="00971C80">
        <w:t>.</w:t>
      </w:r>
    </w:p>
    <w:p w14:paraId="31AA2069" w14:textId="77777777" w:rsidR="002A6646" w:rsidRDefault="002A6646" w:rsidP="006148E5"/>
    <w:p w14:paraId="31AA206A" w14:textId="77777777" w:rsidR="006148E5" w:rsidRPr="006148E5" w:rsidRDefault="006148E5" w:rsidP="006148E5">
      <w:pPr>
        <w:sectPr w:rsidR="006148E5" w:rsidRPr="006148E5" w:rsidSect="00A8177B">
          <w:headerReference w:type="default" r:id="rId11"/>
          <w:footerReference w:type="default" r:id="rId12"/>
          <w:headerReference w:type="first" r:id="rId13"/>
          <w:footerReference w:type="first" r:id="rId14"/>
          <w:pgSz w:w="11906" w:h="16838"/>
          <w:pgMar w:top="1440" w:right="1440" w:bottom="1440" w:left="1440" w:header="709" w:footer="709" w:gutter="0"/>
          <w:cols w:space="708"/>
          <w:docGrid w:linePitch="360"/>
        </w:sectPr>
      </w:pPr>
    </w:p>
    <w:p w14:paraId="31AA206B" w14:textId="77777777" w:rsidR="00F33128" w:rsidRPr="00971C80" w:rsidRDefault="001E4FE2" w:rsidP="00F33128">
      <w:pPr>
        <w:pStyle w:val="Heading3"/>
      </w:pPr>
      <w:bookmarkStart w:id="42" w:name="_Ref402168366"/>
      <w:bookmarkStart w:id="43" w:name="_Toc509172368"/>
      <w:r w:rsidRPr="00971C80">
        <w:lastRenderedPageBreak/>
        <w:t>Command</w:t>
      </w:r>
      <w:r w:rsidR="00F33128" w:rsidRPr="00971C80">
        <w:t xml:space="preserve"> Variants</w:t>
      </w:r>
      <w:bookmarkEnd w:id="42"/>
      <w:bookmarkEnd w:id="43"/>
      <w:r w:rsidR="00F33128" w:rsidRPr="00971C80">
        <w:t xml:space="preserve"> </w:t>
      </w:r>
    </w:p>
    <w:p w14:paraId="31AA206C" w14:textId="77777777" w:rsidR="003F393D" w:rsidRPr="00971C80" w:rsidRDefault="00F33128" w:rsidP="003F393D">
      <w:pPr>
        <w:spacing w:after="200" w:line="276" w:lineRule="auto"/>
        <w:jc w:val="left"/>
      </w:pPr>
      <w:r w:rsidRPr="00971C80">
        <w:t>A</w:t>
      </w:r>
      <w:r w:rsidR="005A0944" w:rsidRPr="00971C80">
        <w:t xml:space="preserve"> User </w:t>
      </w:r>
      <w:r w:rsidR="00F742B1" w:rsidRPr="00971C80">
        <w:t xml:space="preserve">shall add a Command </w:t>
      </w:r>
      <w:r w:rsidR="007D4849" w:rsidRPr="00971C80">
        <w:t>Variant</w:t>
      </w:r>
      <w:r w:rsidR="00F742B1" w:rsidRPr="00971C80">
        <w:t xml:space="preserve"> to each Service Request and Signed Pre-Command sent to the DCC. This Command </w:t>
      </w:r>
      <w:r w:rsidR="007D4849" w:rsidRPr="00971C80">
        <w:t>Variant</w:t>
      </w:r>
      <w:r w:rsidR="00F742B1" w:rsidRPr="00971C80">
        <w:t xml:space="preserve"> shall </w:t>
      </w:r>
      <w:r w:rsidR="004B2CD0" w:rsidRPr="00971C80">
        <w:t>be the means by which the DCC determines how to</w:t>
      </w:r>
      <w:r w:rsidR="008B0F73" w:rsidRPr="00971C80">
        <w:t xml:space="preserve"> process a Service R</w:t>
      </w:r>
      <w:r w:rsidR="005A0944" w:rsidRPr="00971C80">
        <w:t xml:space="preserve">equest </w:t>
      </w:r>
      <w:r w:rsidR="008B0F73" w:rsidRPr="00971C80">
        <w:t>or Signed Pre-</w:t>
      </w:r>
      <w:r w:rsidR="001E4FE2" w:rsidRPr="00971C80">
        <w:t>Command</w:t>
      </w:r>
      <w:r w:rsidR="008B0F73" w:rsidRPr="00971C80">
        <w:t xml:space="preserve"> </w:t>
      </w:r>
      <w:r w:rsidR="005A0944" w:rsidRPr="00971C80">
        <w:t xml:space="preserve">by use of the </w:t>
      </w:r>
      <w:r w:rsidR="001E4FE2" w:rsidRPr="00971C80">
        <w:t>Command</w:t>
      </w:r>
      <w:r w:rsidR="005A0944" w:rsidRPr="00971C80">
        <w:t xml:space="preserve"> Variant as per the following table. Not all </w:t>
      </w:r>
      <w:r w:rsidR="001E4FE2" w:rsidRPr="00971C80">
        <w:t>Command</w:t>
      </w:r>
      <w:r w:rsidR="005A0944" w:rsidRPr="00971C80">
        <w:t xml:space="preserve"> Variants are valid for all </w:t>
      </w:r>
      <w:r w:rsidR="00253697" w:rsidRPr="00971C80">
        <w:t>R</w:t>
      </w:r>
      <w:r w:rsidR="005A0944" w:rsidRPr="00971C80">
        <w:t>equests – refer to the Service Request Definition</w:t>
      </w:r>
      <w:r w:rsidR="007D4849" w:rsidRPr="00971C80">
        <w:t>s</w:t>
      </w:r>
      <w:r w:rsidR="005A0944" w:rsidRPr="00971C80">
        <w:t xml:space="preserve"> in </w:t>
      </w:r>
      <w:r w:rsidR="003D7A9A">
        <w:t>clause</w:t>
      </w:r>
      <w:r w:rsidR="003F393D">
        <w:t xml:space="preserve"> </w:t>
      </w:r>
      <w:r w:rsidR="003F393D">
        <w:fldChar w:fldCharType="begin"/>
      </w:r>
      <w:r w:rsidR="003F393D">
        <w:instrText xml:space="preserve"> REF _Ref408405390 \r \h </w:instrText>
      </w:r>
      <w:r w:rsidR="003F393D">
        <w:fldChar w:fldCharType="separate"/>
      </w:r>
      <w:r w:rsidR="004A37F1">
        <w:t>3.8</w:t>
      </w:r>
      <w:r w:rsidR="003F393D">
        <w:fldChar w:fldCharType="end"/>
      </w:r>
      <w:r w:rsidR="003F393D">
        <w:t>.</w:t>
      </w:r>
    </w:p>
    <w:p w14:paraId="31AA206D" w14:textId="77777777" w:rsidR="00A45C79" w:rsidRPr="00971C80" w:rsidRDefault="009B31DF" w:rsidP="00557550">
      <w:pPr>
        <w:spacing w:after="240"/>
      </w:pPr>
      <w:r w:rsidRPr="00971C80">
        <w:t>The table below describes the attributes and application of each Command Variant.</w:t>
      </w:r>
    </w:p>
    <w:p w14:paraId="31AA206E" w14:textId="77777777" w:rsidR="009A0B09" w:rsidRPr="00971C80" w:rsidRDefault="009A0B09" w:rsidP="00ED331B"/>
    <w:tbl>
      <w:tblPr>
        <w:tblStyle w:val="TableGrid1"/>
        <w:tblW w:w="0" w:type="auto"/>
        <w:tblLayout w:type="fixed"/>
        <w:tblCellMar>
          <w:left w:w="57" w:type="dxa"/>
        </w:tblCellMar>
        <w:tblLook w:val="0420" w:firstRow="1" w:lastRow="0" w:firstColumn="0" w:lastColumn="0" w:noHBand="0" w:noVBand="1"/>
      </w:tblPr>
      <w:tblGrid>
        <w:gridCol w:w="675"/>
        <w:gridCol w:w="2694"/>
        <w:gridCol w:w="1134"/>
        <w:gridCol w:w="1417"/>
        <w:gridCol w:w="1276"/>
        <w:gridCol w:w="1276"/>
        <w:gridCol w:w="1417"/>
        <w:gridCol w:w="992"/>
        <w:gridCol w:w="1134"/>
        <w:gridCol w:w="1025"/>
      </w:tblGrid>
      <w:tr w:rsidR="00062500" w:rsidRPr="00971C80" w14:paraId="31AA207A" w14:textId="77777777" w:rsidTr="00AB3FD4">
        <w:trPr>
          <w:trHeight w:val="836"/>
          <w:tblHeader/>
        </w:trPr>
        <w:tc>
          <w:tcPr>
            <w:tcW w:w="675" w:type="dxa"/>
            <w:tcBorders>
              <w:top w:val="single" w:sz="4" w:space="0" w:color="auto"/>
              <w:left w:val="single" w:sz="4" w:space="0" w:color="auto"/>
              <w:bottom w:val="single" w:sz="4" w:space="0" w:color="auto"/>
              <w:right w:val="single" w:sz="4" w:space="0" w:color="auto"/>
            </w:tcBorders>
            <w:hideMark/>
          </w:tcPr>
          <w:p w14:paraId="31AA206F" w14:textId="77777777" w:rsidR="00062500" w:rsidRPr="00971C80" w:rsidRDefault="00062500" w:rsidP="00AB3FD4">
            <w:pPr>
              <w:pStyle w:val="TableText-Centre"/>
              <w:rPr>
                <w:rFonts w:ascii="Times New Roman" w:hAnsi="Times New Roman" w:cs="Times New Roman"/>
                <w:b/>
                <w:sz w:val="20"/>
                <w:szCs w:val="20"/>
              </w:rPr>
            </w:pPr>
            <w:r w:rsidRPr="00971C80">
              <w:rPr>
                <w:rFonts w:ascii="Times New Roman" w:hAnsi="Times New Roman" w:cs="Times New Roman"/>
                <w:b/>
                <w:sz w:val="20"/>
                <w:szCs w:val="20"/>
              </w:rPr>
              <w:t>CV Value</w:t>
            </w:r>
          </w:p>
        </w:tc>
        <w:tc>
          <w:tcPr>
            <w:tcW w:w="2694" w:type="dxa"/>
            <w:tcBorders>
              <w:top w:val="single" w:sz="4" w:space="0" w:color="auto"/>
              <w:left w:val="single" w:sz="4" w:space="0" w:color="auto"/>
              <w:bottom w:val="single" w:sz="4" w:space="0" w:color="auto"/>
              <w:right w:val="single" w:sz="4" w:space="0" w:color="auto"/>
            </w:tcBorders>
            <w:hideMark/>
          </w:tcPr>
          <w:p w14:paraId="31AA2070" w14:textId="77777777" w:rsidR="00062500" w:rsidRPr="00971C80" w:rsidRDefault="00062500">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Command Variant Description</w:t>
            </w:r>
          </w:p>
        </w:tc>
        <w:tc>
          <w:tcPr>
            <w:tcW w:w="1134" w:type="dxa"/>
            <w:tcBorders>
              <w:top w:val="single" w:sz="4" w:space="0" w:color="auto"/>
              <w:left w:val="single" w:sz="4" w:space="0" w:color="auto"/>
              <w:bottom w:val="single" w:sz="4" w:space="0" w:color="auto"/>
              <w:right w:val="single" w:sz="4" w:space="0" w:color="auto"/>
            </w:tcBorders>
            <w:hideMark/>
          </w:tcPr>
          <w:p w14:paraId="31AA2071" w14:textId="77777777" w:rsidR="00062500" w:rsidRPr="00971C80" w:rsidRDefault="00062500" w:rsidP="00485764">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Input</w:t>
            </w:r>
          </w:p>
        </w:tc>
        <w:tc>
          <w:tcPr>
            <w:tcW w:w="1417" w:type="dxa"/>
            <w:tcBorders>
              <w:top w:val="single" w:sz="4" w:space="0" w:color="auto"/>
              <w:left w:val="single" w:sz="4" w:space="0" w:color="auto"/>
              <w:bottom w:val="single" w:sz="4" w:space="0" w:color="auto"/>
              <w:right w:val="single" w:sz="4" w:space="0" w:color="auto"/>
            </w:tcBorders>
            <w:hideMark/>
          </w:tcPr>
          <w:p w14:paraId="31AA2072" w14:textId="77777777" w:rsidR="00062500" w:rsidRPr="00971C80" w:rsidRDefault="00062500" w:rsidP="00485764">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Output</w:t>
            </w:r>
          </w:p>
        </w:tc>
        <w:tc>
          <w:tcPr>
            <w:tcW w:w="1276" w:type="dxa"/>
            <w:tcBorders>
              <w:top w:val="single" w:sz="4" w:space="0" w:color="auto"/>
              <w:left w:val="single" w:sz="4" w:space="0" w:color="auto"/>
              <w:bottom w:val="single" w:sz="4" w:space="0" w:color="auto"/>
              <w:right w:val="single" w:sz="4" w:space="0" w:color="auto"/>
            </w:tcBorders>
            <w:hideMark/>
          </w:tcPr>
          <w:p w14:paraId="31AA2073"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Web Service</w:t>
            </w:r>
            <w:r w:rsidR="00C4755C">
              <w:rPr>
                <w:rFonts w:ascii="Times New Roman" w:hAnsi="Times New Roman" w:cs="Times New Roman"/>
                <w:b/>
                <w:sz w:val="20"/>
                <w:szCs w:val="20"/>
              </w:rPr>
              <w:t xml:space="preserve"> </w:t>
            </w:r>
            <w:r w:rsidRPr="00971C80">
              <w:rPr>
                <w:rFonts w:ascii="Times New Roman" w:hAnsi="Times New Roman" w:cs="Times New Roman"/>
                <w:b/>
                <w:sz w:val="20"/>
                <w:szCs w:val="20"/>
              </w:rPr>
              <w:t>for Request</w:t>
            </w:r>
          </w:p>
        </w:tc>
        <w:tc>
          <w:tcPr>
            <w:tcW w:w="1276" w:type="dxa"/>
            <w:tcBorders>
              <w:top w:val="single" w:sz="4" w:space="0" w:color="auto"/>
              <w:left w:val="single" w:sz="4" w:space="0" w:color="auto"/>
              <w:bottom w:val="single" w:sz="4" w:space="0" w:color="auto"/>
              <w:right w:val="single" w:sz="4" w:space="0" w:color="auto"/>
            </w:tcBorders>
            <w:hideMark/>
          </w:tcPr>
          <w:p w14:paraId="31AA2074"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Web Service for Response</w:t>
            </w:r>
          </w:p>
        </w:tc>
        <w:tc>
          <w:tcPr>
            <w:tcW w:w="1417" w:type="dxa"/>
            <w:tcBorders>
              <w:top w:val="single" w:sz="4" w:space="0" w:color="auto"/>
              <w:left w:val="single" w:sz="4" w:space="0" w:color="auto"/>
              <w:bottom w:val="single" w:sz="4" w:space="0" w:color="auto"/>
              <w:right w:val="single" w:sz="4" w:space="0" w:color="auto"/>
            </w:tcBorders>
            <w:hideMark/>
          </w:tcPr>
          <w:p w14:paraId="31AA2075"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Response Delivery Pattern</w:t>
            </w:r>
          </w:p>
        </w:tc>
        <w:tc>
          <w:tcPr>
            <w:tcW w:w="992" w:type="dxa"/>
            <w:tcBorders>
              <w:top w:val="single" w:sz="4" w:space="0" w:color="auto"/>
              <w:left w:val="single" w:sz="4" w:space="0" w:color="auto"/>
              <w:bottom w:val="single" w:sz="4" w:space="0" w:color="auto"/>
              <w:right w:val="single" w:sz="4" w:space="0" w:color="auto"/>
            </w:tcBorders>
            <w:hideMark/>
          </w:tcPr>
          <w:p w14:paraId="31AA2076"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Critical</w:t>
            </w:r>
          </w:p>
          <w:p w14:paraId="31AA2077"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Request</w:t>
            </w:r>
          </w:p>
        </w:tc>
        <w:tc>
          <w:tcPr>
            <w:tcW w:w="1134" w:type="dxa"/>
            <w:tcBorders>
              <w:top w:val="single" w:sz="4" w:space="0" w:color="auto"/>
              <w:left w:val="single" w:sz="4" w:space="0" w:color="auto"/>
              <w:bottom w:val="single" w:sz="4" w:space="0" w:color="auto"/>
              <w:right w:val="single" w:sz="4" w:space="0" w:color="auto"/>
            </w:tcBorders>
            <w:hideMark/>
          </w:tcPr>
          <w:p w14:paraId="31AA2078"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Return to User</w:t>
            </w:r>
          </w:p>
        </w:tc>
        <w:tc>
          <w:tcPr>
            <w:tcW w:w="1025" w:type="dxa"/>
            <w:tcBorders>
              <w:top w:val="single" w:sz="4" w:space="0" w:color="auto"/>
              <w:left w:val="single" w:sz="4" w:space="0" w:color="auto"/>
              <w:bottom w:val="single" w:sz="4" w:space="0" w:color="auto"/>
              <w:right w:val="single" w:sz="4" w:space="0" w:color="auto"/>
            </w:tcBorders>
            <w:hideMark/>
          </w:tcPr>
          <w:p w14:paraId="31AA2079"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Delivery Over SM WAN</w:t>
            </w:r>
          </w:p>
        </w:tc>
      </w:tr>
      <w:tr w:rsidR="00062500" w:rsidRPr="00971C80" w14:paraId="31AA2085" w14:textId="77777777" w:rsidTr="00AB3FD4">
        <w:trPr>
          <w:cantSplit/>
        </w:trPr>
        <w:tc>
          <w:tcPr>
            <w:tcW w:w="675" w:type="dxa"/>
            <w:tcBorders>
              <w:top w:val="single" w:sz="4" w:space="0" w:color="auto"/>
              <w:left w:val="single" w:sz="4" w:space="0" w:color="auto"/>
              <w:bottom w:val="single" w:sz="4" w:space="0" w:color="auto"/>
              <w:right w:val="single" w:sz="4" w:space="0" w:color="auto"/>
            </w:tcBorders>
            <w:hideMark/>
          </w:tcPr>
          <w:p w14:paraId="31AA207B" w14:textId="77777777" w:rsidR="00062500" w:rsidRPr="00971C80" w:rsidRDefault="00062500"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1</w:t>
            </w:r>
          </w:p>
        </w:tc>
        <w:tc>
          <w:tcPr>
            <w:tcW w:w="2694" w:type="dxa"/>
            <w:tcBorders>
              <w:top w:val="single" w:sz="4" w:space="0" w:color="auto"/>
              <w:left w:val="single" w:sz="4" w:space="0" w:color="auto"/>
              <w:bottom w:val="single" w:sz="4" w:space="0" w:color="auto"/>
              <w:right w:val="single" w:sz="4" w:space="0" w:color="auto"/>
            </w:tcBorders>
            <w:hideMark/>
          </w:tcPr>
          <w:p w14:paraId="31AA207C" w14:textId="77777777" w:rsidR="00062500" w:rsidRPr="00971C80" w:rsidRDefault="00062500" w:rsidP="00BE18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sent to a Device via the SM WAN</w:t>
            </w:r>
          </w:p>
        </w:tc>
        <w:tc>
          <w:tcPr>
            <w:tcW w:w="1134" w:type="dxa"/>
            <w:tcBorders>
              <w:top w:val="single" w:sz="4" w:space="0" w:color="auto"/>
              <w:left w:val="single" w:sz="4" w:space="0" w:color="auto"/>
              <w:bottom w:val="single" w:sz="4" w:space="0" w:color="auto"/>
              <w:right w:val="single" w:sz="4" w:space="0" w:color="auto"/>
            </w:tcBorders>
            <w:hideMark/>
          </w:tcPr>
          <w:p w14:paraId="31AA207D"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31AA207E"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w:t>
            </w:r>
          </w:p>
        </w:tc>
        <w:tc>
          <w:tcPr>
            <w:tcW w:w="1276" w:type="dxa"/>
            <w:tcBorders>
              <w:top w:val="single" w:sz="4" w:space="0" w:color="auto"/>
              <w:left w:val="single" w:sz="4" w:space="0" w:color="auto"/>
              <w:bottom w:val="single" w:sz="4" w:space="0" w:color="auto"/>
              <w:right w:val="single" w:sz="4" w:space="0" w:color="auto"/>
            </w:tcBorders>
            <w:hideMark/>
          </w:tcPr>
          <w:p w14:paraId="31AA207F"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31AA2080"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hideMark/>
          </w:tcPr>
          <w:p w14:paraId="31AA2081"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tc>
        <w:tc>
          <w:tcPr>
            <w:tcW w:w="992" w:type="dxa"/>
            <w:tcBorders>
              <w:top w:val="single" w:sz="4" w:space="0" w:color="auto"/>
              <w:left w:val="single" w:sz="4" w:space="0" w:color="auto"/>
              <w:bottom w:val="single" w:sz="4" w:space="0" w:color="auto"/>
              <w:right w:val="single" w:sz="4" w:space="0" w:color="auto"/>
            </w:tcBorders>
            <w:hideMark/>
          </w:tcPr>
          <w:p w14:paraId="31AA2082"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31AA2083"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hideMark/>
          </w:tcPr>
          <w:p w14:paraId="31AA2084"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r>
      <w:tr w:rsidR="00062500" w:rsidRPr="00971C80" w14:paraId="31AA2090" w14:textId="77777777" w:rsidTr="00AB3FD4">
        <w:trPr>
          <w:cantSplit/>
        </w:trPr>
        <w:tc>
          <w:tcPr>
            <w:tcW w:w="675" w:type="dxa"/>
            <w:tcBorders>
              <w:top w:val="single" w:sz="4" w:space="0" w:color="auto"/>
              <w:left w:val="single" w:sz="4" w:space="0" w:color="auto"/>
              <w:bottom w:val="single" w:sz="4" w:space="0" w:color="auto"/>
              <w:right w:val="single" w:sz="4" w:space="0" w:color="auto"/>
            </w:tcBorders>
            <w:hideMark/>
          </w:tcPr>
          <w:p w14:paraId="31AA2086" w14:textId="77777777" w:rsidR="00062500" w:rsidRPr="00971C80" w:rsidRDefault="00062500"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2</w:t>
            </w:r>
          </w:p>
        </w:tc>
        <w:tc>
          <w:tcPr>
            <w:tcW w:w="2694" w:type="dxa"/>
            <w:tcBorders>
              <w:top w:val="single" w:sz="4" w:space="0" w:color="auto"/>
              <w:left w:val="single" w:sz="4" w:space="0" w:color="auto"/>
              <w:bottom w:val="single" w:sz="4" w:space="0" w:color="auto"/>
              <w:right w:val="single" w:sz="4" w:space="0" w:color="auto"/>
            </w:tcBorders>
            <w:hideMark/>
          </w:tcPr>
          <w:p w14:paraId="31AA2087" w14:textId="77777777" w:rsidR="00062500" w:rsidRPr="00971C80" w:rsidRDefault="0006250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returned to the User for local delivery to a Device</w:t>
            </w:r>
          </w:p>
        </w:tc>
        <w:tc>
          <w:tcPr>
            <w:tcW w:w="1134" w:type="dxa"/>
            <w:tcBorders>
              <w:top w:val="single" w:sz="4" w:space="0" w:color="auto"/>
              <w:left w:val="single" w:sz="4" w:space="0" w:color="auto"/>
              <w:bottom w:val="single" w:sz="4" w:space="0" w:color="auto"/>
              <w:right w:val="single" w:sz="4" w:space="0" w:color="auto"/>
            </w:tcBorders>
            <w:hideMark/>
          </w:tcPr>
          <w:p w14:paraId="31AA2088"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31AA2089"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31AA208A"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Non</w:t>
            </w:r>
            <w:r w:rsidR="0085471D">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31AA208B"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Non</w:t>
            </w:r>
            <w:r w:rsidR="0085471D">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31AA208C"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31AA208D"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31AA208E" w14:textId="77777777" w:rsidR="00062500" w:rsidRPr="00971C80" w:rsidRDefault="00062500"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31AA208F"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No</w:t>
            </w:r>
          </w:p>
        </w:tc>
      </w:tr>
      <w:tr w:rsidR="00062500" w:rsidRPr="00971C80" w14:paraId="31AA209C" w14:textId="77777777" w:rsidTr="00AB3FD4">
        <w:trPr>
          <w:cantSplit/>
        </w:trPr>
        <w:tc>
          <w:tcPr>
            <w:tcW w:w="675" w:type="dxa"/>
            <w:tcBorders>
              <w:top w:val="single" w:sz="4" w:space="0" w:color="auto"/>
              <w:left w:val="single" w:sz="4" w:space="0" w:color="auto"/>
              <w:bottom w:val="single" w:sz="4" w:space="0" w:color="auto"/>
              <w:right w:val="single" w:sz="4" w:space="0" w:color="auto"/>
            </w:tcBorders>
            <w:hideMark/>
          </w:tcPr>
          <w:p w14:paraId="31AA2091" w14:textId="77777777" w:rsidR="00062500" w:rsidRPr="00971C80" w:rsidRDefault="00062500"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3</w:t>
            </w:r>
          </w:p>
        </w:tc>
        <w:tc>
          <w:tcPr>
            <w:tcW w:w="2694" w:type="dxa"/>
            <w:tcBorders>
              <w:top w:val="single" w:sz="4" w:space="0" w:color="auto"/>
              <w:left w:val="single" w:sz="4" w:space="0" w:color="auto"/>
              <w:bottom w:val="single" w:sz="4" w:space="0" w:color="auto"/>
              <w:right w:val="single" w:sz="4" w:space="0" w:color="auto"/>
            </w:tcBorders>
            <w:hideMark/>
          </w:tcPr>
          <w:p w14:paraId="31AA2092" w14:textId="77777777" w:rsidR="00062500" w:rsidRPr="00971C80" w:rsidRDefault="0006250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sent to a Device via the SM WAN as well as a copy to be returned to the User for local delivery</w:t>
            </w:r>
          </w:p>
        </w:tc>
        <w:tc>
          <w:tcPr>
            <w:tcW w:w="1134" w:type="dxa"/>
            <w:tcBorders>
              <w:top w:val="single" w:sz="4" w:space="0" w:color="auto"/>
              <w:left w:val="single" w:sz="4" w:space="0" w:color="auto"/>
              <w:bottom w:val="single" w:sz="4" w:space="0" w:color="auto"/>
              <w:right w:val="single" w:sz="4" w:space="0" w:color="auto"/>
            </w:tcBorders>
            <w:hideMark/>
          </w:tcPr>
          <w:p w14:paraId="31AA2093"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31AA2094"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and 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31AA2095"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31AA2096"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31AA2097"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31AA2098" w14:textId="77777777" w:rsidR="00062500" w:rsidRPr="00971C80" w:rsidRDefault="00062500" w:rsidP="00485764">
            <w:pPr>
              <w:pStyle w:val="TableText-Centre"/>
              <w:rPr>
                <w:rFonts w:ascii="Times New Roman" w:hAnsi="Times New Roman" w:cs="Times New Roman"/>
                <w:sz w:val="20"/>
                <w:szCs w:val="20"/>
              </w:rPr>
            </w:pPr>
          </w:p>
        </w:tc>
        <w:tc>
          <w:tcPr>
            <w:tcW w:w="992" w:type="dxa"/>
            <w:tcBorders>
              <w:top w:val="single" w:sz="4" w:space="0" w:color="auto"/>
              <w:left w:val="single" w:sz="4" w:space="0" w:color="auto"/>
              <w:bottom w:val="single" w:sz="4" w:space="0" w:color="auto"/>
              <w:right w:val="single" w:sz="4" w:space="0" w:color="auto"/>
            </w:tcBorders>
            <w:hideMark/>
          </w:tcPr>
          <w:p w14:paraId="31AA2099"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31AA209A" w14:textId="77777777" w:rsidR="00062500" w:rsidRPr="00971C80" w:rsidRDefault="00062500"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 xml:space="preserve">Yes (Command for </w:t>
            </w:r>
            <w:r w:rsidR="00D87EB4">
              <w:rPr>
                <w:rFonts w:ascii="Times New Roman" w:hAnsi="Times New Roman" w:cs="Times New Roman"/>
                <w:sz w:val="20"/>
                <w:szCs w:val="20"/>
              </w:rPr>
              <w:t>L</w:t>
            </w:r>
            <w:r w:rsidRPr="00971C80">
              <w:rPr>
                <w:rFonts w:ascii="Times New Roman" w:hAnsi="Times New Roman" w:cs="Times New Roman"/>
                <w:sz w:val="20"/>
                <w:szCs w:val="20"/>
              </w:rPr>
              <w:t xml:space="preserve">ocal </w:t>
            </w:r>
            <w:r w:rsidR="00D87EB4">
              <w:rPr>
                <w:rFonts w:ascii="Times New Roman" w:hAnsi="Times New Roman" w:cs="Times New Roman"/>
                <w:sz w:val="20"/>
                <w:szCs w:val="20"/>
              </w:rPr>
              <w:t>D</w:t>
            </w:r>
            <w:r w:rsidRPr="00971C80">
              <w:rPr>
                <w:rFonts w:ascii="Times New Roman" w:hAnsi="Times New Roman" w:cs="Times New Roman"/>
                <w:sz w:val="20"/>
                <w:szCs w:val="20"/>
              </w:rPr>
              <w:t>elivery only)</w:t>
            </w:r>
          </w:p>
        </w:tc>
        <w:tc>
          <w:tcPr>
            <w:tcW w:w="1025" w:type="dxa"/>
            <w:tcBorders>
              <w:top w:val="single" w:sz="4" w:space="0" w:color="auto"/>
              <w:left w:val="single" w:sz="4" w:space="0" w:color="auto"/>
              <w:bottom w:val="single" w:sz="4" w:space="0" w:color="auto"/>
              <w:right w:val="single" w:sz="4" w:space="0" w:color="auto"/>
            </w:tcBorders>
            <w:hideMark/>
          </w:tcPr>
          <w:p w14:paraId="31AA209B"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r>
      <w:tr w:rsidR="00062500" w:rsidRPr="00971C80" w14:paraId="31AA20A7" w14:textId="77777777" w:rsidTr="00AB3FD4">
        <w:trPr>
          <w:cantSplit/>
        </w:trPr>
        <w:tc>
          <w:tcPr>
            <w:tcW w:w="675" w:type="dxa"/>
            <w:tcBorders>
              <w:top w:val="single" w:sz="4" w:space="0" w:color="auto"/>
              <w:left w:val="single" w:sz="4" w:space="0" w:color="auto"/>
              <w:bottom w:val="single" w:sz="4" w:space="0" w:color="auto"/>
              <w:right w:val="single" w:sz="4" w:space="0" w:color="auto"/>
            </w:tcBorders>
            <w:hideMark/>
          </w:tcPr>
          <w:p w14:paraId="31AA209D" w14:textId="77777777" w:rsidR="00062500" w:rsidRPr="00971C80" w:rsidRDefault="00062500"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4</w:t>
            </w:r>
          </w:p>
        </w:tc>
        <w:tc>
          <w:tcPr>
            <w:tcW w:w="2694" w:type="dxa"/>
            <w:tcBorders>
              <w:top w:val="single" w:sz="4" w:space="0" w:color="auto"/>
              <w:left w:val="single" w:sz="4" w:space="0" w:color="auto"/>
              <w:bottom w:val="single" w:sz="4" w:space="0" w:color="auto"/>
              <w:right w:val="single" w:sz="4" w:space="0" w:color="auto"/>
            </w:tcBorders>
            <w:hideMark/>
          </w:tcPr>
          <w:p w14:paraId="31AA209E" w14:textId="77777777" w:rsidR="00062500" w:rsidRPr="00971C80" w:rsidRDefault="00062500" w:rsidP="000542A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Transform Critical Service Request and return Pre-Command to User for Correlation and Digital Signing</w:t>
            </w:r>
          </w:p>
        </w:tc>
        <w:tc>
          <w:tcPr>
            <w:tcW w:w="1134" w:type="dxa"/>
            <w:tcBorders>
              <w:top w:val="single" w:sz="4" w:space="0" w:color="auto"/>
              <w:left w:val="single" w:sz="4" w:space="0" w:color="auto"/>
              <w:bottom w:val="single" w:sz="4" w:space="0" w:color="auto"/>
              <w:right w:val="single" w:sz="4" w:space="0" w:color="auto"/>
            </w:tcBorders>
            <w:hideMark/>
          </w:tcPr>
          <w:p w14:paraId="31AA209F"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31AA20A0"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Pre-Command</w:t>
            </w:r>
          </w:p>
        </w:tc>
        <w:tc>
          <w:tcPr>
            <w:tcW w:w="1276" w:type="dxa"/>
            <w:tcBorders>
              <w:top w:val="single" w:sz="4" w:space="0" w:color="auto"/>
              <w:left w:val="single" w:sz="4" w:space="0" w:color="auto"/>
              <w:bottom w:val="single" w:sz="4" w:space="0" w:color="auto"/>
              <w:right w:val="single" w:sz="4" w:space="0" w:color="auto"/>
            </w:tcBorders>
            <w:hideMark/>
          </w:tcPr>
          <w:p w14:paraId="31AA20A1"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Transform Service</w:t>
            </w:r>
          </w:p>
        </w:tc>
        <w:tc>
          <w:tcPr>
            <w:tcW w:w="1276" w:type="dxa"/>
            <w:tcBorders>
              <w:top w:val="single" w:sz="4" w:space="0" w:color="auto"/>
              <w:left w:val="single" w:sz="4" w:space="0" w:color="auto"/>
              <w:bottom w:val="single" w:sz="4" w:space="0" w:color="auto"/>
              <w:right w:val="single" w:sz="4" w:space="0" w:color="auto"/>
            </w:tcBorders>
            <w:hideMark/>
          </w:tcPr>
          <w:p w14:paraId="31AA20A2"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Transform Service</w:t>
            </w:r>
          </w:p>
        </w:tc>
        <w:tc>
          <w:tcPr>
            <w:tcW w:w="1417" w:type="dxa"/>
            <w:tcBorders>
              <w:top w:val="single" w:sz="4" w:space="0" w:color="auto"/>
              <w:left w:val="single" w:sz="4" w:space="0" w:color="auto"/>
              <w:bottom w:val="single" w:sz="4" w:space="0" w:color="auto"/>
              <w:right w:val="single" w:sz="4" w:space="0" w:color="auto"/>
            </w:tcBorders>
            <w:hideMark/>
          </w:tcPr>
          <w:p w14:paraId="31AA20A3"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31AA20A4"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31AA20A5"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31AA20A6"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r>
      <w:tr w:rsidR="00062500" w:rsidRPr="00971C80" w14:paraId="31AA20B2" w14:textId="77777777" w:rsidTr="00AB3FD4">
        <w:trPr>
          <w:cantSplit/>
        </w:trPr>
        <w:tc>
          <w:tcPr>
            <w:tcW w:w="675" w:type="dxa"/>
            <w:tcBorders>
              <w:top w:val="single" w:sz="4" w:space="0" w:color="auto"/>
              <w:left w:val="single" w:sz="4" w:space="0" w:color="auto"/>
              <w:bottom w:val="single" w:sz="4" w:space="0" w:color="auto"/>
              <w:right w:val="single" w:sz="4" w:space="0" w:color="auto"/>
            </w:tcBorders>
            <w:hideMark/>
          </w:tcPr>
          <w:p w14:paraId="31AA20A8" w14:textId="77777777" w:rsidR="00062500" w:rsidRPr="00971C80" w:rsidRDefault="00062500"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5</w:t>
            </w:r>
          </w:p>
        </w:tc>
        <w:tc>
          <w:tcPr>
            <w:tcW w:w="2694" w:type="dxa"/>
            <w:tcBorders>
              <w:top w:val="single" w:sz="4" w:space="0" w:color="auto"/>
              <w:left w:val="single" w:sz="4" w:space="0" w:color="auto"/>
              <w:bottom w:val="single" w:sz="4" w:space="0" w:color="auto"/>
              <w:right w:val="single" w:sz="4" w:space="0" w:color="auto"/>
            </w:tcBorders>
            <w:hideMark/>
          </w:tcPr>
          <w:p w14:paraId="31AA20A9" w14:textId="77777777" w:rsidR="00062500" w:rsidRPr="00971C80" w:rsidRDefault="0006250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Signed Pre- Command indicating Command to be sent to a Device via the SM WAN</w:t>
            </w:r>
          </w:p>
        </w:tc>
        <w:tc>
          <w:tcPr>
            <w:tcW w:w="1134" w:type="dxa"/>
            <w:tcBorders>
              <w:top w:val="single" w:sz="4" w:space="0" w:color="auto"/>
              <w:left w:val="single" w:sz="4" w:space="0" w:color="auto"/>
              <w:bottom w:val="single" w:sz="4" w:space="0" w:color="auto"/>
              <w:right w:val="single" w:sz="4" w:space="0" w:color="auto"/>
            </w:tcBorders>
            <w:hideMark/>
          </w:tcPr>
          <w:p w14:paraId="31AA20AA"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31AA20AB"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w:t>
            </w:r>
          </w:p>
        </w:tc>
        <w:tc>
          <w:tcPr>
            <w:tcW w:w="1276" w:type="dxa"/>
            <w:tcBorders>
              <w:top w:val="single" w:sz="4" w:space="0" w:color="auto"/>
              <w:left w:val="single" w:sz="4" w:space="0" w:color="auto"/>
              <w:bottom w:val="single" w:sz="4" w:space="0" w:color="auto"/>
              <w:right w:val="single" w:sz="4" w:space="0" w:color="auto"/>
            </w:tcBorders>
            <w:hideMark/>
          </w:tcPr>
          <w:p w14:paraId="31AA20AC"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31AA20AD"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hideMark/>
          </w:tcPr>
          <w:p w14:paraId="31AA20AE"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Asynchronous</w:t>
            </w:r>
          </w:p>
        </w:tc>
        <w:tc>
          <w:tcPr>
            <w:tcW w:w="992" w:type="dxa"/>
            <w:tcBorders>
              <w:top w:val="single" w:sz="4" w:space="0" w:color="auto"/>
              <w:left w:val="single" w:sz="4" w:space="0" w:color="auto"/>
              <w:bottom w:val="single" w:sz="4" w:space="0" w:color="auto"/>
              <w:right w:val="single" w:sz="4" w:space="0" w:color="auto"/>
            </w:tcBorders>
            <w:hideMark/>
          </w:tcPr>
          <w:p w14:paraId="31AA20AF"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31AA20B0" w14:textId="77777777" w:rsidR="00062500" w:rsidRPr="00971C80" w:rsidRDefault="00062500"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hideMark/>
          </w:tcPr>
          <w:p w14:paraId="31AA20B1"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r>
      <w:tr w:rsidR="00062500" w:rsidRPr="00971C80" w14:paraId="31AA20BD" w14:textId="77777777" w:rsidTr="00AB3FD4">
        <w:trPr>
          <w:cantSplit/>
        </w:trPr>
        <w:tc>
          <w:tcPr>
            <w:tcW w:w="675" w:type="dxa"/>
            <w:tcBorders>
              <w:top w:val="single" w:sz="4" w:space="0" w:color="auto"/>
              <w:left w:val="single" w:sz="4" w:space="0" w:color="auto"/>
              <w:bottom w:val="single" w:sz="4" w:space="0" w:color="auto"/>
              <w:right w:val="single" w:sz="4" w:space="0" w:color="auto"/>
            </w:tcBorders>
            <w:hideMark/>
          </w:tcPr>
          <w:p w14:paraId="31AA20B3" w14:textId="77777777" w:rsidR="00062500" w:rsidRPr="00971C80" w:rsidRDefault="00062500"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6</w:t>
            </w:r>
          </w:p>
        </w:tc>
        <w:tc>
          <w:tcPr>
            <w:tcW w:w="2694" w:type="dxa"/>
            <w:tcBorders>
              <w:top w:val="single" w:sz="4" w:space="0" w:color="auto"/>
              <w:left w:val="single" w:sz="4" w:space="0" w:color="auto"/>
              <w:bottom w:val="single" w:sz="4" w:space="0" w:color="auto"/>
              <w:right w:val="single" w:sz="4" w:space="0" w:color="auto"/>
            </w:tcBorders>
            <w:hideMark/>
          </w:tcPr>
          <w:p w14:paraId="31AA20B4" w14:textId="77777777" w:rsidR="00062500" w:rsidRPr="00971C80" w:rsidRDefault="0006250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Signed Pre-Command indicating Command to be returned to the User for local delivery to a Device</w:t>
            </w:r>
          </w:p>
        </w:tc>
        <w:tc>
          <w:tcPr>
            <w:tcW w:w="1134" w:type="dxa"/>
            <w:tcBorders>
              <w:top w:val="single" w:sz="4" w:space="0" w:color="auto"/>
              <w:left w:val="single" w:sz="4" w:space="0" w:color="auto"/>
              <w:bottom w:val="single" w:sz="4" w:space="0" w:color="auto"/>
              <w:right w:val="single" w:sz="4" w:space="0" w:color="auto"/>
            </w:tcBorders>
            <w:hideMark/>
          </w:tcPr>
          <w:p w14:paraId="31AA20B5"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31AA20B6"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31AA20B7"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Non</w:t>
            </w:r>
            <w:r w:rsidR="0085471D">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31AA20B8"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Non</w:t>
            </w:r>
            <w:r w:rsidR="0085471D">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31AA20B9"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31AA20BA"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31AA20BB" w14:textId="77777777" w:rsidR="00062500" w:rsidRPr="00971C80" w:rsidRDefault="00062500"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31AA20BC"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No</w:t>
            </w:r>
          </w:p>
        </w:tc>
      </w:tr>
      <w:tr w:rsidR="00062500" w:rsidRPr="00971C80" w14:paraId="31AA20C9" w14:textId="77777777" w:rsidTr="00AB3FD4">
        <w:trPr>
          <w:cantSplit/>
        </w:trPr>
        <w:tc>
          <w:tcPr>
            <w:tcW w:w="675" w:type="dxa"/>
            <w:tcBorders>
              <w:top w:val="single" w:sz="4" w:space="0" w:color="auto"/>
              <w:left w:val="single" w:sz="4" w:space="0" w:color="auto"/>
              <w:bottom w:val="single" w:sz="4" w:space="0" w:color="auto"/>
              <w:right w:val="single" w:sz="4" w:space="0" w:color="auto"/>
            </w:tcBorders>
            <w:hideMark/>
          </w:tcPr>
          <w:p w14:paraId="31AA20BE" w14:textId="77777777" w:rsidR="00062500" w:rsidRPr="00971C80" w:rsidRDefault="00062500"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7</w:t>
            </w:r>
          </w:p>
        </w:tc>
        <w:tc>
          <w:tcPr>
            <w:tcW w:w="2694" w:type="dxa"/>
            <w:tcBorders>
              <w:top w:val="single" w:sz="4" w:space="0" w:color="auto"/>
              <w:left w:val="single" w:sz="4" w:space="0" w:color="auto"/>
              <w:bottom w:val="single" w:sz="4" w:space="0" w:color="auto"/>
              <w:right w:val="single" w:sz="4" w:space="0" w:color="auto"/>
            </w:tcBorders>
            <w:hideMark/>
          </w:tcPr>
          <w:p w14:paraId="31AA20BF" w14:textId="77777777" w:rsidR="00062500" w:rsidRPr="00971C80" w:rsidRDefault="0006250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Service Request for Command to be sent to a Device via the SM WAN as well as a copy to be returned to the User for local delivery.</w:t>
            </w:r>
          </w:p>
        </w:tc>
        <w:tc>
          <w:tcPr>
            <w:tcW w:w="1134" w:type="dxa"/>
            <w:tcBorders>
              <w:top w:val="single" w:sz="4" w:space="0" w:color="auto"/>
              <w:left w:val="single" w:sz="4" w:space="0" w:color="auto"/>
              <w:bottom w:val="single" w:sz="4" w:space="0" w:color="auto"/>
              <w:right w:val="single" w:sz="4" w:space="0" w:color="auto"/>
            </w:tcBorders>
            <w:hideMark/>
          </w:tcPr>
          <w:p w14:paraId="31AA20C0"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31AA20C1"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and 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31AA20C2"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31AA20C3"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31AA20C4"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31AA20C5" w14:textId="77777777" w:rsidR="00062500" w:rsidRPr="00971C80" w:rsidRDefault="00062500" w:rsidP="00485764">
            <w:pPr>
              <w:pStyle w:val="TableText-Centre"/>
              <w:rPr>
                <w:rFonts w:ascii="Times New Roman" w:hAnsi="Times New Roman" w:cs="Times New Roman"/>
                <w:sz w:val="20"/>
                <w:szCs w:val="20"/>
              </w:rPr>
            </w:pPr>
          </w:p>
        </w:tc>
        <w:tc>
          <w:tcPr>
            <w:tcW w:w="992" w:type="dxa"/>
            <w:tcBorders>
              <w:top w:val="single" w:sz="4" w:space="0" w:color="auto"/>
              <w:left w:val="single" w:sz="4" w:space="0" w:color="auto"/>
              <w:bottom w:val="single" w:sz="4" w:space="0" w:color="auto"/>
              <w:right w:val="single" w:sz="4" w:space="0" w:color="auto"/>
            </w:tcBorders>
            <w:hideMark/>
          </w:tcPr>
          <w:p w14:paraId="31AA20C6" w14:textId="77777777" w:rsidR="00062500" w:rsidRPr="00971C80" w:rsidRDefault="00062500"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31AA20C7" w14:textId="77777777" w:rsidR="00062500" w:rsidRPr="00971C80" w:rsidRDefault="00062500" w:rsidP="00797EE1">
            <w:pPr>
              <w:pStyle w:val="TableText-Centre"/>
              <w:rPr>
                <w:rFonts w:ascii="Times New Roman" w:hAnsi="Times New Roman" w:cs="Times New Roman"/>
                <w:bCs/>
                <w:sz w:val="20"/>
                <w:szCs w:val="20"/>
              </w:rPr>
            </w:pPr>
            <w:r w:rsidRPr="00971C80">
              <w:rPr>
                <w:rFonts w:ascii="Times New Roman" w:hAnsi="Times New Roman" w:cs="Times New Roman"/>
                <w:sz w:val="20"/>
                <w:szCs w:val="20"/>
              </w:rPr>
              <w:t xml:space="preserve">Yes (Command for </w:t>
            </w:r>
            <w:r w:rsidR="00797EE1">
              <w:rPr>
                <w:rFonts w:ascii="Times New Roman" w:hAnsi="Times New Roman" w:cs="Times New Roman"/>
                <w:sz w:val="20"/>
                <w:szCs w:val="20"/>
              </w:rPr>
              <w:t>L</w:t>
            </w:r>
            <w:r w:rsidRPr="00971C80">
              <w:rPr>
                <w:rFonts w:ascii="Times New Roman" w:hAnsi="Times New Roman" w:cs="Times New Roman"/>
                <w:sz w:val="20"/>
                <w:szCs w:val="20"/>
              </w:rPr>
              <w:t xml:space="preserve">ocal </w:t>
            </w:r>
            <w:r w:rsidR="00797EE1">
              <w:rPr>
                <w:rFonts w:ascii="Times New Roman" w:hAnsi="Times New Roman" w:cs="Times New Roman"/>
                <w:sz w:val="20"/>
                <w:szCs w:val="20"/>
              </w:rPr>
              <w:t>D</w:t>
            </w:r>
            <w:r w:rsidRPr="00971C80">
              <w:rPr>
                <w:rFonts w:ascii="Times New Roman" w:hAnsi="Times New Roman" w:cs="Times New Roman"/>
                <w:sz w:val="20"/>
                <w:szCs w:val="20"/>
              </w:rPr>
              <w:t>elivery only)</w:t>
            </w:r>
          </w:p>
        </w:tc>
        <w:tc>
          <w:tcPr>
            <w:tcW w:w="1025" w:type="dxa"/>
            <w:tcBorders>
              <w:top w:val="single" w:sz="4" w:space="0" w:color="auto"/>
              <w:left w:val="single" w:sz="4" w:space="0" w:color="auto"/>
              <w:bottom w:val="single" w:sz="4" w:space="0" w:color="auto"/>
              <w:right w:val="single" w:sz="4" w:space="0" w:color="auto"/>
            </w:tcBorders>
            <w:hideMark/>
          </w:tcPr>
          <w:p w14:paraId="31AA20C8" w14:textId="77777777" w:rsidR="00062500" w:rsidRPr="00971C80" w:rsidRDefault="00062500"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r>
      <w:tr w:rsidR="00062500" w:rsidRPr="00971C80" w14:paraId="31AA20D4" w14:textId="77777777" w:rsidTr="00AB3FD4">
        <w:trPr>
          <w:cantSplit/>
        </w:trPr>
        <w:tc>
          <w:tcPr>
            <w:tcW w:w="675" w:type="dxa"/>
            <w:tcBorders>
              <w:top w:val="single" w:sz="4" w:space="0" w:color="auto"/>
              <w:left w:val="single" w:sz="4" w:space="0" w:color="auto"/>
              <w:bottom w:val="single" w:sz="4" w:space="0" w:color="auto"/>
              <w:right w:val="single" w:sz="4" w:space="0" w:color="auto"/>
            </w:tcBorders>
            <w:hideMark/>
          </w:tcPr>
          <w:p w14:paraId="31AA20CA" w14:textId="77777777" w:rsidR="00062500" w:rsidRPr="00971C80" w:rsidRDefault="00062500" w:rsidP="008123E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8</w:t>
            </w:r>
          </w:p>
        </w:tc>
        <w:tc>
          <w:tcPr>
            <w:tcW w:w="2694" w:type="dxa"/>
            <w:tcBorders>
              <w:top w:val="single" w:sz="4" w:space="0" w:color="auto"/>
              <w:left w:val="single" w:sz="4" w:space="0" w:color="auto"/>
              <w:bottom w:val="single" w:sz="4" w:space="0" w:color="auto"/>
              <w:right w:val="single" w:sz="4" w:space="0" w:color="auto"/>
            </w:tcBorders>
            <w:hideMark/>
          </w:tcPr>
          <w:p w14:paraId="31AA20CB" w14:textId="77777777" w:rsidR="00062500" w:rsidRPr="009D37D8" w:rsidRDefault="00062500" w:rsidP="008123EC">
            <w:pPr>
              <w:pStyle w:val="TableText-Centre"/>
              <w:keepNext/>
              <w:jc w:val="left"/>
              <w:rPr>
                <w:rFonts w:ascii="Times New Roman" w:hAnsi="Times New Roman" w:cs="Times New Roman"/>
                <w:sz w:val="20"/>
                <w:szCs w:val="20"/>
                <w:lang w:val="fr-FR"/>
              </w:rPr>
            </w:pPr>
            <w:r w:rsidRPr="009D37D8">
              <w:rPr>
                <w:rFonts w:ascii="Times New Roman" w:eastAsiaTheme="minorEastAsia" w:hAnsi="Times New Roman" w:cs="Times New Roman"/>
                <w:sz w:val="20"/>
                <w:szCs w:val="20"/>
                <w:lang w:val="fr-FR"/>
              </w:rPr>
              <w:t>Request a Non</w:t>
            </w:r>
            <w:r w:rsidR="00830190" w:rsidRPr="009D37D8">
              <w:rPr>
                <w:rFonts w:ascii="Times New Roman" w:eastAsiaTheme="minorEastAsia" w:hAnsi="Times New Roman" w:cs="Times New Roman"/>
                <w:sz w:val="20"/>
                <w:szCs w:val="20"/>
                <w:lang w:val="fr-FR"/>
              </w:rPr>
              <w:t>-</w:t>
            </w:r>
            <w:r w:rsidRPr="009D37D8">
              <w:rPr>
                <w:rFonts w:ascii="Times New Roman" w:eastAsiaTheme="minorEastAsia" w:hAnsi="Times New Roman" w:cs="Times New Roman"/>
                <w:sz w:val="20"/>
                <w:szCs w:val="20"/>
                <w:lang w:val="fr-FR"/>
              </w:rPr>
              <w:t>Device Service</w:t>
            </w:r>
          </w:p>
        </w:tc>
        <w:tc>
          <w:tcPr>
            <w:tcW w:w="1134" w:type="dxa"/>
            <w:tcBorders>
              <w:top w:val="single" w:sz="4" w:space="0" w:color="auto"/>
              <w:left w:val="single" w:sz="4" w:space="0" w:color="auto"/>
              <w:bottom w:val="single" w:sz="4" w:space="0" w:color="auto"/>
              <w:right w:val="single" w:sz="4" w:space="0" w:color="auto"/>
            </w:tcBorders>
            <w:hideMark/>
          </w:tcPr>
          <w:p w14:paraId="31AA20CC" w14:textId="77777777" w:rsidR="00062500" w:rsidRPr="00971C80" w:rsidRDefault="00062500" w:rsidP="008123EC">
            <w:pPr>
              <w:pStyle w:val="TableText-Centre"/>
              <w:keepNext/>
              <w:rPr>
                <w:rFonts w:ascii="Times New Roman" w:hAnsi="Times New Roman" w:cs="Times New Roman"/>
                <w:sz w:val="20"/>
                <w:szCs w:val="20"/>
              </w:rPr>
            </w:pPr>
            <w:r w:rsidRPr="00971C80">
              <w:rPr>
                <w:rFonts w:ascii="Times New Roman" w:eastAsiaTheme="minorEastAsia"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31AA20CD" w14:textId="77777777" w:rsidR="00062500" w:rsidRPr="00971C80" w:rsidRDefault="00062500"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Service Response (from DCC)</w:t>
            </w:r>
          </w:p>
        </w:tc>
        <w:tc>
          <w:tcPr>
            <w:tcW w:w="1276" w:type="dxa"/>
            <w:tcBorders>
              <w:top w:val="single" w:sz="4" w:space="0" w:color="auto"/>
              <w:left w:val="single" w:sz="4" w:space="0" w:color="auto"/>
              <w:bottom w:val="single" w:sz="4" w:space="0" w:color="auto"/>
              <w:right w:val="single" w:sz="4" w:space="0" w:color="auto"/>
            </w:tcBorders>
            <w:hideMark/>
          </w:tcPr>
          <w:p w14:paraId="31AA20CE" w14:textId="77777777" w:rsidR="00062500" w:rsidRPr="00971C80" w:rsidRDefault="00062500"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Non</w:t>
            </w:r>
            <w:r w:rsidR="0085471D">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31AA20CF" w14:textId="77777777" w:rsidR="00062500" w:rsidRPr="00971C80" w:rsidRDefault="00062500"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Completion of Non</w:t>
            </w:r>
            <w:r w:rsidR="00830190">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31AA20D0" w14:textId="77777777" w:rsidR="00062500" w:rsidRPr="00971C80" w:rsidRDefault="00062500" w:rsidP="008123EC">
            <w:pPr>
              <w:pStyle w:val="TableText-Centre"/>
              <w:keepNext/>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31AA20D1" w14:textId="77777777" w:rsidR="00062500" w:rsidRPr="00971C80" w:rsidRDefault="00062500"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31AA20D2" w14:textId="77777777" w:rsidR="00062500" w:rsidRPr="00971C80" w:rsidRDefault="00062500" w:rsidP="008123EC">
            <w:pPr>
              <w:pStyle w:val="TableText-Centre"/>
              <w:keepNext/>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31AA20D3" w14:textId="77777777" w:rsidR="00062500" w:rsidRPr="00971C80" w:rsidRDefault="00062500" w:rsidP="008123EC">
            <w:pPr>
              <w:pStyle w:val="TableText-Centre"/>
              <w:keepNext/>
              <w:rPr>
                <w:rFonts w:ascii="Times New Roman" w:hAnsi="Times New Roman" w:cs="Times New Roman"/>
                <w:b/>
                <w:sz w:val="20"/>
                <w:szCs w:val="20"/>
              </w:rPr>
            </w:pPr>
            <w:r w:rsidRPr="00971C80">
              <w:rPr>
                <w:rFonts w:ascii="Times New Roman" w:hAnsi="Times New Roman" w:cs="Times New Roman"/>
                <w:sz w:val="20"/>
                <w:szCs w:val="20"/>
              </w:rPr>
              <w:t>No</w:t>
            </w:r>
          </w:p>
        </w:tc>
      </w:tr>
    </w:tbl>
    <w:p w14:paraId="31AA20D5" w14:textId="77777777" w:rsidR="009A0B09" w:rsidRPr="00971C80" w:rsidRDefault="009A0B09" w:rsidP="00ED331B"/>
    <w:p w14:paraId="31AA20D6" w14:textId="77777777" w:rsidR="00484652" w:rsidRPr="000B4DCD" w:rsidRDefault="00484652" w:rsidP="001E32F5">
      <w:pPr>
        <w:pStyle w:val="Caption"/>
      </w:pPr>
      <w:bookmarkStart w:id="44" w:name="_Ref447026737"/>
      <w:bookmarkStart w:id="45" w:name="_Toc508289355"/>
      <w:r w:rsidRPr="000B4DCD">
        <w:t xml:space="preserve">Table </w:t>
      </w:r>
      <w:r w:rsidR="004A37F1">
        <w:fldChar w:fldCharType="begin"/>
      </w:r>
      <w:r w:rsidR="004A37F1">
        <w:instrText xml:space="preserve"> SEQ Table \* ARABIC </w:instrText>
      </w:r>
      <w:r w:rsidR="004A37F1">
        <w:fldChar w:fldCharType="separate"/>
      </w:r>
      <w:r w:rsidR="004A37F1">
        <w:rPr>
          <w:noProof/>
        </w:rPr>
        <w:t>1</w:t>
      </w:r>
      <w:r w:rsidR="004A37F1">
        <w:rPr>
          <w:noProof/>
        </w:rPr>
        <w:fldChar w:fldCharType="end"/>
      </w:r>
      <w:bookmarkEnd w:id="44"/>
      <w:r>
        <w:t xml:space="preserve"> </w:t>
      </w:r>
      <w:r w:rsidRPr="000B4DCD">
        <w:t xml:space="preserve">: </w:t>
      </w:r>
      <w:r>
        <w:t>Command Variants</w:t>
      </w:r>
      <w:bookmarkEnd w:id="45"/>
      <w:r w:rsidR="00C4755C">
        <w:t xml:space="preserve"> </w:t>
      </w:r>
    </w:p>
    <w:p w14:paraId="31AA20D7" w14:textId="77777777" w:rsidR="005A0944" w:rsidRPr="00971C80" w:rsidRDefault="005A0944" w:rsidP="00ED331B"/>
    <w:p w14:paraId="31AA20D8" w14:textId="77777777" w:rsidR="002A6646" w:rsidRDefault="000C0805" w:rsidP="000C0805">
      <w:bookmarkStart w:id="46" w:name="_Toc398820416"/>
      <w:r w:rsidRPr="000C0805">
        <w:t xml:space="preserve">Please note that Command Variant </w:t>
      </w:r>
      <w:r>
        <w:t>‘</w:t>
      </w:r>
      <w:r w:rsidRPr="000C0805">
        <w:t>9</w:t>
      </w:r>
      <w:r>
        <w:t>’</w:t>
      </w:r>
      <w:r w:rsidRPr="000C0805">
        <w:t xml:space="preserve"> is generated internally by the DCC </w:t>
      </w:r>
      <w:r>
        <w:t>Systems for DCC</w:t>
      </w:r>
      <w:r w:rsidRPr="000C0805">
        <w:t xml:space="preserve"> </w:t>
      </w:r>
      <w:r w:rsidR="0033232C">
        <w:t>s</w:t>
      </w:r>
      <w:r w:rsidRPr="000C0805">
        <w:t xml:space="preserve">cheduled </w:t>
      </w:r>
      <w:r w:rsidR="0033232C">
        <w:t>r</w:t>
      </w:r>
      <w:r w:rsidRPr="000C0805">
        <w:t>equests</w:t>
      </w:r>
      <w:r>
        <w:t xml:space="preserve"> and is only av</w:t>
      </w:r>
      <w:r w:rsidR="00FB339B">
        <w:t>ai</w:t>
      </w:r>
      <w:r>
        <w:t>lable for the DCC to use</w:t>
      </w:r>
      <w:r w:rsidRPr="000C0805">
        <w:t xml:space="preserve">. This Command Variant value is </w:t>
      </w:r>
      <w:r>
        <w:t>not applicable</w:t>
      </w:r>
      <w:r w:rsidRPr="000C0805">
        <w:t xml:space="preserve"> to Service Requests</w:t>
      </w:r>
      <w:r>
        <w:t xml:space="preserve"> </w:t>
      </w:r>
      <w:r w:rsidR="00B210A0">
        <w:t xml:space="preserve">or Signed Pre-Commands </w:t>
      </w:r>
      <w:r>
        <w:t>sent by Users</w:t>
      </w:r>
      <w:r w:rsidRPr="000C0805">
        <w:t>.</w:t>
      </w:r>
      <w:r w:rsidR="00C4755C">
        <w:t xml:space="preserve"> </w:t>
      </w:r>
      <w:r>
        <w:t xml:space="preserve">The DCC shall generate a Service Response to Users with a </w:t>
      </w:r>
      <w:r w:rsidRPr="000C0805">
        <w:t xml:space="preserve">Response Code E12 for </w:t>
      </w:r>
      <w:r>
        <w:t xml:space="preserve">any </w:t>
      </w:r>
      <w:r w:rsidRPr="000C0805">
        <w:t xml:space="preserve">Service Requests </w:t>
      </w:r>
      <w:r w:rsidR="00B210A0">
        <w:t xml:space="preserve">or Signed Pre-Commands </w:t>
      </w:r>
      <w:r w:rsidRPr="000C0805">
        <w:t xml:space="preserve">where </w:t>
      </w:r>
      <w:r>
        <w:t>the</w:t>
      </w:r>
      <w:r w:rsidRPr="000C0805">
        <w:t xml:space="preserve"> Command Variant </w:t>
      </w:r>
      <w:r>
        <w:t>value is set to</w:t>
      </w:r>
      <w:r w:rsidR="00F44815">
        <w:t xml:space="preserve"> ‘</w:t>
      </w:r>
      <w:r w:rsidRPr="000C0805">
        <w:t>9</w:t>
      </w:r>
      <w:r>
        <w:t>’ by a User and sent to the DCC</w:t>
      </w:r>
      <w:r w:rsidRPr="000C0805">
        <w:t>.</w:t>
      </w:r>
    </w:p>
    <w:p w14:paraId="31AA20D9" w14:textId="77777777" w:rsidR="006E3185" w:rsidRDefault="006E3185" w:rsidP="000C0805"/>
    <w:p w14:paraId="31AA20DA" w14:textId="77777777" w:rsidR="000C0805" w:rsidRDefault="006E3185" w:rsidP="000C0805">
      <w:r>
        <w:t xml:space="preserve">Where a User wishes to use a </w:t>
      </w:r>
      <w:r w:rsidRPr="006E3185">
        <w:t>C</w:t>
      </w:r>
      <w:r>
        <w:t xml:space="preserve">ommand </w:t>
      </w:r>
      <w:r w:rsidR="00326D57">
        <w:t>Variant</w:t>
      </w:r>
      <w:r>
        <w:t xml:space="preserve"> value of</w:t>
      </w:r>
      <w:r w:rsidRPr="006E3185">
        <w:t xml:space="preserve"> </w:t>
      </w:r>
      <w:r w:rsidR="000F1C43">
        <w:t>2</w:t>
      </w:r>
      <w:r w:rsidRPr="006E3185">
        <w:t xml:space="preserve">, 3, 6 </w:t>
      </w:r>
      <w:r>
        <w:t>or</w:t>
      </w:r>
      <w:r w:rsidRPr="006E3185">
        <w:t xml:space="preserve"> 7</w:t>
      </w:r>
      <w:r>
        <w:t xml:space="preserve">, the DCC Systems only support </w:t>
      </w:r>
      <w:r w:rsidR="000F1C43">
        <w:t>the use</w:t>
      </w:r>
      <w:r>
        <w:t xml:space="preserve"> of these against Service Requests or Signed Pre-</w:t>
      </w:r>
      <w:r w:rsidR="00326D57">
        <w:t>Commands</w:t>
      </w:r>
      <w:r>
        <w:t xml:space="preserve"> sent on an </w:t>
      </w:r>
      <w:r w:rsidR="000F1C43">
        <w:t>“</w:t>
      </w:r>
      <w:r>
        <w:t>On Demand</w:t>
      </w:r>
      <w:r w:rsidR="000F1C43">
        <w:t>”</w:t>
      </w:r>
      <w:r>
        <w:t xml:space="preserve"> mode of operation basis</w:t>
      </w:r>
      <w:r w:rsidR="000F1C43">
        <w:t xml:space="preserve"> (</w:t>
      </w:r>
      <w:r>
        <w:t xml:space="preserve">as defined in </w:t>
      </w:r>
      <w:r w:rsidR="003D7A9A">
        <w:t>clause</w:t>
      </w:r>
      <w:r>
        <w:t xml:space="preserve"> </w:t>
      </w:r>
      <w:r w:rsidR="00E72D02">
        <w:fldChar w:fldCharType="begin"/>
      </w:r>
      <w:r w:rsidR="00E72D02">
        <w:instrText xml:space="preserve"> REF _Ref443397609 \r \h </w:instrText>
      </w:r>
      <w:r w:rsidR="00E72D02">
        <w:fldChar w:fldCharType="separate"/>
      </w:r>
      <w:r w:rsidR="004A37F1">
        <w:t>2.6</w:t>
      </w:r>
      <w:r w:rsidR="00E72D02">
        <w:fldChar w:fldCharType="end"/>
      </w:r>
      <w:r w:rsidR="000F1C43">
        <w:t>)</w:t>
      </w:r>
      <w:r>
        <w:t>.</w:t>
      </w:r>
    </w:p>
    <w:p w14:paraId="31AA20DB" w14:textId="77777777" w:rsidR="000F1C43" w:rsidRPr="000C0805" w:rsidRDefault="000F1C43" w:rsidP="000C0805">
      <w:pPr>
        <w:sectPr w:rsidR="000F1C43" w:rsidRPr="000C0805" w:rsidSect="00F17EDF">
          <w:pgSz w:w="16838" w:h="11906" w:orient="landscape"/>
          <w:pgMar w:top="1440" w:right="1440" w:bottom="1440" w:left="1440" w:header="709" w:footer="709" w:gutter="0"/>
          <w:cols w:space="708"/>
          <w:docGrid w:linePitch="360"/>
        </w:sectPr>
      </w:pPr>
    </w:p>
    <w:p w14:paraId="31AA20DC" w14:textId="77777777" w:rsidR="00CA2766" w:rsidRPr="00971C80" w:rsidRDefault="0032346A" w:rsidP="00CA2766">
      <w:pPr>
        <w:pStyle w:val="Heading3"/>
        <w:jc w:val="left"/>
        <w:rPr>
          <w:rFonts w:cs="Times New Roman"/>
        </w:rPr>
      </w:pPr>
      <w:bookmarkStart w:id="47" w:name="_Toc509172369"/>
      <w:bookmarkEnd w:id="46"/>
      <w:r w:rsidRPr="00971C80">
        <w:rPr>
          <w:rFonts w:cs="Times New Roman"/>
        </w:rPr>
        <w:lastRenderedPageBreak/>
        <w:t>Schedul</w:t>
      </w:r>
      <w:r>
        <w:rPr>
          <w:rFonts w:cs="Times New Roman"/>
        </w:rPr>
        <w:t>ed</w:t>
      </w:r>
      <w:r w:rsidRPr="00971C80">
        <w:rPr>
          <w:rFonts w:cs="Times New Roman"/>
        </w:rPr>
        <w:t xml:space="preserve"> </w:t>
      </w:r>
      <w:r w:rsidR="00510FD6" w:rsidRPr="00971C80">
        <w:rPr>
          <w:rFonts w:cs="Times New Roman"/>
        </w:rPr>
        <w:t>Services</w:t>
      </w:r>
      <w:bookmarkEnd w:id="47"/>
    </w:p>
    <w:p w14:paraId="31AA20DD" w14:textId="77777777" w:rsidR="00824413" w:rsidRPr="00971C80" w:rsidRDefault="00824413" w:rsidP="00824413">
      <w:pPr>
        <w:jc w:val="left"/>
      </w:pPr>
      <w:bookmarkStart w:id="48" w:name="_Toc397350601"/>
      <w:bookmarkStart w:id="49" w:name="_Toc397350796"/>
      <w:bookmarkStart w:id="50" w:name="_Toc397583781"/>
      <w:bookmarkStart w:id="51" w:name="_Toc397595173"/>
      <w:bookmarkStart w:id="52" w:name="_Toc397595417"/>
      <w:bookmarkStart w:id="53" w:name="_Toc397350602"/>
      <w:bookmarkStart w:id="54" w:name="_Toc397350797"/>
      <w:bookmarkStart w:id="55" w:name="_Toc397583782"/>
      <w:bookmarkStart w:id="56" w:name="_Toc397595174"/>
      <w:bookmarkStart w:id="57" w:name="_Toc397595418"/>
      <w:bookmarkStart w:id="58" w:name="_Toc397583783"/>
      <w:bookmarkStart w:id="59" w:name="_Toc397595175"/>
      <w:bookmarkStart w:id="60" w:name="_Toc397595419"/>
      <w:bookmarkStart w:id="61" w:name="_Toc397583784"/>
      <w:bookmarkStart w:id="62" w:name="_Toc397595176"/>
      <w:bookmarkStart w:id="63" w:name="_Toc397595420"/>
      <w:bookmarkStart w:id="64" w:name="_Toc397583826"/>
      <w:bookmarkStart w:id="65" w:name="_Toc397595218"/>
      <w:bookmarkStart w:id="66" w:name="_Toc397595462"/>
      <w:bookmarkStart w:id="67" w:name="_Toc397090038"/>
      <w:bookmarkStart w:id="68" w:name="_Toc397350605"/>
      <w:bookmarkStart w:id="69" w:name="_Toc397350800"/>
      <w:bookmarkStart w:id="70" w:name="_Toc397583828"/>
      <w:bookmarkStart w:id="71" w:name="_Toc397595220"/>
      <w:bookmarkStart w:id="72" w:name="_Toc397595464"/>
      <w:bookmarkStart w:id="73" w:name="_Toc397090039"/>
      <w:bookmarkStart w:id="74" w:name="_Toc397350606"/>
      <w:bookmarkStart w:id="75" w:name="_Toc397350801"/>
      <w:bookmarkStart w:id="76" w:name="_Toc397583829"/>
      <w:bookmarkStart w:id="77" w:name="_Toc397595221"/>
      <w:bookmarkStart w:id="78" w:name="_Toc397595465"/>
      <w:bookmarkStart w:id="79" w:name="_Toc397090040"/>
      <w:bookmarkStart w:id="80" w:name="_Toc397350607"/>
      <w:bookmarkStart w:id="81" w:name="_Toc397350802"/>
      <w:bookmarkStart w:id="82" w:name="_Toc397583830"/>
      <w:bookmarkStart w:id="83" w:name="_Toc397595222"/>
      <w:bookmarkStart w:id="84" w:name="_Toc397595466"/>
      <w:bookmarkStart w:id="85" w:name="_Toc397090046"/>
      <w:bookmarkStart w:id="86" w:name="_Toc397350613"/>
      <w:bookmarkStart w:id="87" w:name="_Toc397350808"/>
      <w:bookmarkStart w:id="88" w:name="_Toc397583836"/>
      <w:bookmarkStart w:id="89" w:name="_Toc397595228"/>
      <w:bookmarkStart w:id="90" w:name="_Toc397595472"/>
      <w:bookmarkStart w:id="91" w:name="_Toc397090111"/>
      <w:bookmarkStart w:id="92" w:name="_Toc397350678"/>
      <w:bookmarkStart w:id="93" w:name="_Toc397350873"/>
      <w:bookmarkStart w:id="94" w:name="_Toc397583901"/>
      <w:bookmarkStart w:id="95" w:name="_Toc397595293"/>
      <w:bookmarkStart w:id="96" w:name="_Toc397595537"/>
      <w:bookmarkStart w:id="97" w:name="_Toc397090112"/>
      <w:bookmarkStart w:id="98" w:name="_Toc397350679"/>
      <w:bookmarkStart w:id="99" w:name="_Toc397350874"/>
      <w:bookmarkStart w:id="100" w:name="_Toc397583902"/>
      <w:bookmarkStart w:id="101" w:name="_Toc397595294"/>
      <w:bookmarkStart w:id="102" w:name="_Toc397595538"/>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r w:rsidRPr="00971C80">
        <w:t xml:space="preserve">The DCC shall facilitate two types of </w:t>
      </w:r>
      <w:r w:rsidR="0032346A">
        <w:t>Scheduled Services</w:t>
      </w:r>
      <w:r w:rsidRPr="00971C80">
        <w:t xml:space="preserve">. </w:t>
      </w:r>
    </w:p>
    <w:p w14:paraId="31AA20DE" w14:textId="77777777" w:rsidR="00824413" w:rsidRPr="00971C80" w:rsidRDefault="00824413" w:rsidP="00842696">
      <w:pPr>
        <w:jc w:val="left"/>
      </w:pPr>
    </w:p>
    <w:p w14:paraId="31AA20DF" w14:textId="77777777" w:rsidR="00CA2766" w:rsidRPr="00971C80" w:rsidRDefault="00EF2A38" w:rsidP="00557550">
      <w:pPr>
        <w:pStyle w:val="ListParagraph"/>
        <w:numPr>
          <w:ilvl w:val="0"/>
          <w:numId w:val="52"/>
        </w:numPr>
        <w:spacing w:after="240"/>
        <w:ind w:left="714" w:hanging="357"/>
        <w:contextualSpacing w:val="0"/>
        <w:jc w:val="left"/>
      </w:pPr>
      <w:r w:rsidRPr="0032346A">
        <w:rPr>
          <w:b/>
        </w:rPr>
        <w:t>Meter Scheduled.</w:t>
      </w:r>
      <w:r w:rsidRPr="00971C80">
        <w:t xml:space="preserve"> </w:t>
      </w:r>
      <w:r w:rsidR="00842696" w:rsidRPr="00971C80">
        <w:t xml:space="preserve">A User </w:t>
      </w:r>
      <w:r w:rsidR="009E650E" w:rsidRPr="00971C80">
        <w:t>may</w:t>
      </w:r>
      <w:r w:rsidR="001B675D" w:rsidRPr="00971C80">
        <w:t xml:space="preserve"> </w:t>
      </w:r>
      <w:r w:rsidR="00842696" w:rsidRPr="00971C80">
        <w:t xml:space="preserve">create a schedule on a specified Device (Electricity and Gas Smart Meters) in order that the Device maintains a schedule for delivery of data from the Billing Data Log as defined in SMETS. The DCC Systems </w:t>
      </w:r>
      <w:r w:rsidR="001B675D" w:rsidRPr="00971C80">
        <w:t xml:space="preserve">shall </w:t>
      </w:r>
      <w:r w:rsidR="00842696" w:rsidRPr="00971C80">
        <w:t>receive th</w:t>
      </w:r>
      <w:r w:rsidR="00C54354" w:rsidRPr="00971C80">
        <w:t>is data</w:t>
      </w:r>
      <w:r w:rsidR="00842696" w:rsidRPr="00971C80">
        <w:t xml:space="preserve"> </w:t>
      </w:r>
      <w:r w:rsidR="00C54354" w:rsidRPr="00971C80">
        <w:t xml:space="preserve">as </w:t>
      </w:r>
      <w:r w:rsidR="00BD71BE">
        <w:t>a series of</w:t>
      </w:r>
      <w:r w:rsidR="00BD71BE" w:rsidRPr="00971C80">
        <w:t xml:space="preserve"> </w:t>
      </w:r>
      <w:r w:rsidR="002B504C" w:rsidRPr="00971C80">
        <w:t>Alert</w:t>
      </w:r>
      <w:r w:rsidR="00E04AC0" w:rsidRPr="00971C80">
        <w:t>s</w:t>
      </w:r>
      <w:r w:rsidR="00842696" w:rsidRPr="00971C80">
        <w:t xml:space="preserve"> and </w:t>
      </w:r>
      <w:r w:rsidR="00BD71BE">
        <w:t xml:space="preserve">DCC shall </w:t>
      </w:r>
      <w:r w:rsidR="00842696" w:rsidRPr="00971C80">
        <w:t>send them to the relevant User</w:t>
      </w:r>
      <w:r w:rsidR="00BD71BE">
        <w:t xml:space="preserve"> (as a series of Device Alerts)</w:t>
      </w:r>
      <w:r w:rsidR="00842696" w:rsidRPr="00971C80">
        <w:t>.</w:t>
      </w:r>
      <w:r w:rsidR="00842696" w:rsidRPr="00971C80">
        <w:rPr>
          <w:rFonts w:eastAsiaTheme="minorEastAsia"/>
          <w:lang w:eastAsia="en-GB"/>
        </w:rPr>
        <w:t xml:space="preserve"> </w:t>
      </w:r>
    </w:p>
    <w:p w14:paraId="31AA20E0" w14:textId="77777777" w:rsidR="00CA2766" w:rsidRPr="00971C80" w:rsidRDefault="00EF2A38" w:rsidP="00557550">
      <w:pPr>
        <w:pStyle w:val="ListParagraph"/>
        <w:numPr>
          <w:ilvl w:val="0"/>
          <w:numId w:val="52"/>
        </w:numPr>
        <w:spacing w:after="120"/>
        <w:jc w:val="left"/>
      </w:pPr>
      <w:r w:rsidRPr="0032346A">
        <w:rPr>
          <w:b/>
        </w:rPr>
        <w:t>DCC Scheduled.</w:t>
      </w:r>
      <w:r w:rsidRPr="00971C80">
        <w:t xml:space="preserve"> A </w:t>
      </w:r>
      <w:r w:rsidR="00842696" w:rsidRPr="00971C80">
        <w:t xml:space="preserve">User may </w:t>
      </w:r>
      <w:r w:rsidR="00741B71">
        <w:t xml:space="preserve">send a Service Request to </w:t>
      </w:r>
      <w:r w:rsidR="00842696" w:rsidRPr="00971C80">
        <w:t xml:space="preserve">create </w:t>
      </w:r>
      <w:r w:rsidR="00741B71">
        <w:t xml:space="preserve">a </w:t>
      </w:r>
      <w:r w:rsidR="00842696" w:rsidRPr="00971C80">
        <w:t>schedule</w:t>
      </w:r>
      <w:r w:rsidR="00741B71">
        <w:t xml:space="preserve"> </w:t>
      </w:r>
      <w:r w:rsidR="00741B71" w:rsidRPr="00971C80">
        <w:t xml:space="preserve">which </w:t>
      </w:r>
      <w:r w:rsidR="00741B71">
        <w:t>is</w:t>
      </w:r>
      <w:r w:rsidR="00741B71" w:rsidRPr="00971C80">
        <w:t xml:space="preserve"> maintained and executed </w:t>
      </w:r>
      <w:r w:rsidR="00741B71">
        <w:t xml:space="preserve">to initiate the sending of </w:t>
      </w:r>
      <w:r w:rsidR="00326D57">
        <w:t>repeating</w:t>
      </w:r>
      <w:r w:rsidR="00741B71">
        <w:t xml:space="preserve"> Commands to </w:t>
      </w:r>
      <w:r w:rsidR="00AF6A40">
        <w:t xml:space="preserve">a </w:t>
      </w:r>
      <w:r w:rsidR="00741B71">
        <w:t>specified Device at regular defined intervals</w:t>
      </w:r>
      <w:r w:rsidR="00163261">
        <w:t xml:space="preserve"> of time</w:t>
      </w:r>
      <w:r w:rsidR="00842696" w:rsidRPr="00971C80">
        <w:t>. Such schedules are created using the Create Schedule Service Request 5.1 and are stored within the DCC System</w:t>
      </w:r>
      <w:r w:rsidR="00BD71BE">
        <w:t>s</w:t>
      </w:r>
      <w:r w:rsidR="00842696" w:rsidRPr="00971C80">
        <w:t xml:space="preserve">. </w:t>
      </w:r>
      <w:r w:rsidR="00135102">
        <w:t>The</w:t>
      </w:r>
      <w:r w:rsidR="00135102" w:rsidRPr="00971C80">
        <w:t xml:space="preserve"> </w:t>
      </w:r>
      <w:r w:rsidR="00842696" w:rsidRPr="00971C80">
        <w:t xml:space="preserve">DCC shall </w:t>
      </w:r>
      <w:r w:rsidR="00B73697" w:rsidRPr="00971C80">
        <w:t xml:space="preserve">initiate processing to </w:t>
      </w:r>
      <w:r w:rsidR="00842696" w:rsidRPr="00971C80">
        <w:t xml:space="preserve">send the required </w:t>
      </w:r>
      <w:r w:rsidR="00BD71BE">
        <w:t xml:space="preserve">Command </w:t>
      </w:r>
      <w:r w:rsidR="00842696" w:rsidRPr="00971C80">
        <w:t>and receive the Response</w:t>
      </w:r>
      <w:r w:rsidR="00B73697" w:rsidRPr="00971C80">
        <w:t xml:space="preserve"> within the appropriate Target Response Time</w:t>
      </w:r>
      <w:r w:rsidR="00573679">
        <w:t xml:space="preserve"> for the Service Request</w:t>
      </w:r>
      <w:r w:rsidR="00842696" w:rsidRPr="00971C80">
        <w:t xml:space="preserve">. DCC shall send each Response </w:t>
      </w:r>
      <w:r w:rsidR="00C0257C" w:rsidRPr="00971C80">
        <w:t xml:space="preserve">as a Service Response </w:t>
      </w:r>
      <w:r w:rsidR="00842696" w:rsidRPr="00971C80">
        <w:t>to the User that set up the schedule.</w:t>
      </w:r>
      <w:r w:rsidR="00842696" w:rsidRPr="00971C80">
        <w:rPr>
          <w:rFonts w:eastAsiaTheme="minorEastAsia"/>
          <w:lang w:eastAsia="en-GB"/>
        </w:rPr>
        <w:t xml:space="preserve"> </w:t>
      </w:r>
      <w:r w:rsidR="00573679">
        <w:rPr>
          <w:rFonts w:eastAsiaTheme="minorEastAsia"/>
          <w:lang w:eastAsia="en-GB"/>
        </w:rPr>
        <w:t xml:space="preserve">The mechanism used for managing DCC Scheduled </w:t>
      </w:r>
      <w:r w:rsidR="00396C8A">
        <w:rPr>
          <w:rFonts w:eastAsiaTheme="minorEastAsia"/>
          <w:lang w:eastAsia="en-GB"/>
        </w:rPr>
        <w:t>Service Requests</w:t>
      </w:r>
      <w:r w:rsidR="00573679">
        <w:rPr>
          <w:rFonts w:eastAsiaTheme="minorEastAsia"/>
          <w:lang w:eastAsia="en-GB"/>
        </w:rPr>
        <w:t xml:space="preserve"> is described further </w:t>
      </w:r>
      <w:r w:rsidR="00C05572">
        <w:rPr>
          <w:rFonts w:eastAsiaTheme="minorEastAsia"/>
          <w:lang w:eastAsia="en-GB"/>
        </w:rPr>
        <w:t>within</w:t>
      </w:r>
      <w:r w:rsidR="00573679">
        <w:rPr>
          <w:rFonts w:eastAsiaTheme="minorEastAsia"/>
          <w:lang w:eastAsia="en-GB"/>
        </w:rPr>
        <w:t xml:space="preserve"> </w:t>
      </w:r>
      <w:r w:rsidR="00A326C1">
        <w:rPr>
          <w:rFonts w:eastAsiaTheme="minorEastAsia"/>
          <w:lang w:eastAsia="en-GB"/>
        </w:rPr>
        <w:t>DCC</w:t>
      </w:r>
      <w:r w:rsidR="00573679">
        <w:rPr>
          <w:rFonts w:eastAsiaTheme="minorEastAsia"/>
          <w:lang w:eastAsia="en-GB"/>
        </w:rPr>
        <w:t xml:space="preserve"> guidance documentation.</w:t>
      </w:r>
    </w:p>
    <w:p w14:paraId="31AA20E1" w14:textId="77777777" w:rsidR="00EF2A38" w:rsidRPr="00971C80" w:rsidRDefault="00C1533C" w:rsidP="00557550">
      <w:pPr>
        <w:spacing w:after="120"/>
        <w:ind w:left="709"/>
        <w:jc w:val="left"/>
      </w:pPr>
      <w:r w:rsidRPr="00971C80">
        <w:t xml:space="preserve">On successful creation of a </w:t>
      </w:r>
      <w:r w:rsidR="00552E00" w:rsidRPr="00971C80">
        <w:t>schedule</w:t>
      </w:r>
      <w:r w:rsidRPr="00971C80">
        <w:t>, the DCC shall send a Service Response to the User that includes a unique Schedule Id, which allows a User to identify the schedule that the DCC has created.</w:t>
      </w:r>
    </w:p>
    <w:p w14:paraId="31AA20E2" w14:textId="77777777" w:rsidR="00EF2A38" w:rsidRPr="00971C80" w:rsidRDefault="00EF2A38" w:rsidP="00557550">
      <w:pPr>
        <w:spacing w:after="120"/>
        <w:ind w:left="709"/>
        <w:jc w:val="left"/>
      </w:pPr>
      <w:r w:rsidRPr="00971C80">
        <w:t xml:space="preserve">Each User shall ensure that the number of </w:t>
      </w:r>
      <w:r w:rsidR="00B01F1E">
        <w:t>activ</w:t>
      </w:r>
      <w:r w:rsidR="00C04A3E">
        <w:t xml:space="preserve">e </w:t>
      </w:r>
      <w:r w:rsidR="00552E00" w:rsidRPr="00971C80">
        <w:t xml:space="preserve">schedules </w:t>
      </w:r>
      <w:r w:rsidR="00681460">
        <w:t>they have created and which relate to any particular Device</w:t>
      </w:r>
      <w:r w:rsidR="00A4609F" w:rsidRPr="00971C80">
        <w:t xml:space="preserve"> does not exceed </w:t>
      </w:r>
      <w:r w:rsidRPr="00971C80">
        <w:t>99 Schedules.</w:t>
      </w:r>
      <w:r w:rsidR="00DD512F">
        <w:t xml:space="preserve"> </w:t>
      </w:r>
      <w:r w:rsidR="00084F07">
        <w:t xml:space="preserve">Response Code </w:t>
      </w:r>
      <w:r w:rsidR="00084F07" w:rsidRPr="00084F07">
        <w:t>E050108</w:t>
      </w:r>
      <w:r w:rsidR="00084F07">
        <w:t xml:space="preserve"> is returned </w:t>
      </w:r>
      <w:r w:rsidR="00053D68">
        <w:t xml:space="preserve">to the User </w:t>
      </w:r>
      <w:r w:rsidR="00084F07">
        <w:t>if this number is exceeded</w:t>
      </w:r>
      <w:r w:rsidR="00431C34">
        <w:t>,</w:t>
      </w:r>
      <w:r w:rsidR="00C17423">
        <w:t xml:space="preserve"> as defined in the Service Request definition for Service Request 5.1 - </w:t>
      </w:r>
      <w:r w:rsidR="00C17423" w:rsidRPr="00C17423">
        <w:t>CreateSchedule</w:t>
      </w:r>
      <w:r w:rsidR="00084F07">
        <w:t xml:space="preserve">.  </w:t>
      </w:r>
    </w:p>
    <w:p w14:paraId="31AA20E3" w14:textId="77777777" w:rsidR="009A0677" w:rsidRPr="00971C80" w:rsidRDefault="009A0677" w:rsidP="00EC59C9">
      <w:pPr>
        <w:pStyle w:val="Heading3"/>
        <w:jc w:val="left"/>
      </w:pPr>
      <w:bookmarkStart w:id="103" w:name="_Toc397090117"/>
      <w:bookmarkStart w:id="104" w:name="_Toc397350684"/>
      <w:bookmarkStart w:id="105" w:name="_Toc397350879"/>
      <w:bookmarkStart w:id="106" w:name="_Toc397583907"/>
      <w:bookmarkStart w:id="107" w:name="_Toc397595299"/>
      <w:bookmarkStart w:id="108" w:name="_Toc397595543"/>
      <w:bookmarkStart w:id="109" w:name="_Toc397090120"/>
      <w:bookmarkStart w:id="110" w:name="_Toc397350687"/>
      <w:bookmarkStart w:id="111" w:name="_Toc397350882"/>
      <w:bookmarkStart w:id="112" w:name="_Toc397583910"/>
      <w:bookmarkStart w:id="113" w:name="_Toc397595302"/>
      <w:bookmarkStart w:id="114" w:name="_Toc397595546"/>
      <w:bookmarkStart w:id="115" w:name="_Toc397090122"/>
      <w:bookmarkStart w:id="116" w:name="_Toc397350689"/>
      <w:bookmarkStart w:id="117" w:name="_Toc397350884"/>
      <w:bookmarkStart w:id="118" w:name="_Toc397583912"/>
      <w:bookmarkStart w:id="119" w:name="_Toc397595304"/>
      <w:bookmarkStart w:id="120" w:name="_Toc397595548"/>
      <w:bookmarkStart w:id="121" w:name="_Ref402169713"/>
      <w:bookmarkStart w:id="122" w:name="_Toc509172370"/>
      <w:bookmarkStart w:id="123" w:name="_Ref398906716"/>
      <w:bookmarkStart w:id="124" w:name="_Ref398906726"/>
      <w:bookmarkStart w:id="125" w:name="_Ref398907630"/>
      <w:bookmarkStart w:id="126" w:name="_Ref398907636"/>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r w:rsidRPr="00971C80">
        <w:t>Future Dated Services</w:t>
      </w:r>
      <w:bookmarkEnd w:id="121"/>
      <w:bookmarkEnd w:id="122"/>
    </w:p>
    <w:p w14:paraId="31AA20E4" w14:textId="77777777" w:rsidR="00EF2A38" w:rsidRPr="00971C80" w:rsidRDefault="009A0677" w:rsidP="00EF2A38">
      <w:pPr>
        <w:pStyle w:val="CommentText"/>
        <w:rPr>
          <w:sz w:val="24"/>
          <w:szCs w:val="24"/>
        </w:rPr>
      </w:pPr>
      <w:r w:rsidRPr="00971C80">
        <w:rPr>
          <w:sz w:val="24"/>
          <w:szCs w:val="24"/>
        </w:rPr>
        <w:t xml:space="preserve">DCC shall provide the ability for a User to </w:t>
      </w:r>
      <w:r w:rsidR="003A3816">
        <w:rPr>
          <w:sz w:val="24"/>
          <w:szCs w:val="24"/>
        </w:rPr>
        <w:t>f</w:t>
      </w:r>
      <w:r w:rsidRPr="00971C80">
        <w:rPr>
          <w:sz w:val="24"/>
          <w:szCs w:val="24"/>
        </w:rPr>
        <w:t xml:space="preserve">uture </w:t>
      </w:r>
      <w:r w:rsidR="003A3816">
        <w:rPr>
          <w:sz w:val="24"/>
          <w:szCs w:val="24"/>
        </w:rPr>
        <w:t>d</w:t>
      </w:r>
      <w:r w:rsidRPr="00971C80">
        <w:rPr>
          <w:sz w:val="24"/>
          <w:szCs w:val="24"/>
        </w:rPr>
        <w:t xml:space="preserve">ate Requests where the Request supports this capability (and as indicated in </w:t>
      </w:r>
      <w:r w:rsidR="003D7A9A">
        <w:rPr>
          <w:sz w:val="24"/>
          <w:szCs w:val="24"/>
        </w:rPr>
        <w:t>clause</w:t>
      </w:r>
      <w:r w:rsidRPr="00971C80">
        <w:rPr>
          <w:sz w:val="24"/>
          <w:szCs w:val="24"/>
        </w:rPr>
        <w:t xml:space="preserve"> </w:t>
      </w:r>
      <w:r w:rsidRPr="00971C80">
        <w:rPr>
          <w:sz w:val="24"/>
          <w:szCs w:val="24"/>
        </w:rPr>
        <w:fldChar w:fldCharType="begin"/>
      </w:r>
      <w:r w:rsidRPr="00971C80">
        <w:rPr>
          <w:sz w:val="24"/>
          <w:szCs w:val="24"/>
        </w:rPr>
        <w:instrText xml:space="preserve"> REF _Ref398641099 \r \h  \* MERGEFORMAT </w:instrText>
      </w:r>
      <w:r w:rsidRPr="00971C80">
        <w:rPr>
          <w:sz w:val="24"/>
          <w:szCs w:val="24"/>
        </w:rPr>
      </w:r>
      <w:r w:rsidRPr="00971C80">
        <w:rPr>
          <w:sz w:val="24"/>
          <w:szCs w:val="24"/>
        </w:rPr>
        <w:fldChar w:fldCharType="separate"/>
      </w:r>
      <w:r w:rsidR="004A37F1">
        <w:rPr>
          <w:sz w:val="24"/>
          <w:szCs w:val="24"/>
        </w:rPr>
        <w:t>3.1</w:t>
      </w:r>
      <w:r w:rsidRPr="00971C80">
        <w:rPr>
          <w:sz w:val="24"/>
          <w:szCs w:val="24"/>
        </w:rPr>
        <w:fldChar w:fldCharType="end"/>
      </w:r>
      <w:r w:rsidRPr="00971C80">
        <w:rPr>
          <w:sz w:val="24"/>
          <w:szCs w:val="24"/>
        </w:rPr>
        <w:t xml:space="preserve"> - </w:t>
      </w:r>
      <w:r w:rsidR="008B2B66" w:rsidRPr="00971C80">
        <w:rPr>
          <w:sz w:val="24"/>
          <w:szCs w:val="24"/>
        </w:rPr>
        <w:fldChar w:fldCharType="begin"/>
      </w:r>
      <w:r w:rsidR="008B2B66" w:rsidRPr="00971C80">
        <w:rPr>
          <w:sz w:val="24"/>
          <w:szCs w:val="24"/>
        </w:rPr>
        <w:instrText xml:space="preserve"> REF _Ref398907902 \h  \* MERGEFORMAT </w:instrText>
      </w:r>
      <w:r w:rsidR="008B2B66" w:rsidRPr="00971C80">
        <w:rPr>
          <w:sz w:val="24"/>
          <w:szCs w:val="24"/>
        </w:rPr>
      </w:r>
      <w:r w:rsidR="008B2B66" w:rsidRPr="00971C80">
        <w:rPr>
          <w:sz w:val="24"/>
          <w:szCs w:val="24"/>
        </w:rPr>
        <w:fldChar w:fldCharType="separate"/>
      </w:r>
      <w:r w:rsidR="004A37F1" w:rsidRPr="004A37F1">
        <w:rPr>
          <w:sz w:val="24"/>
          <w:szCs w:val="24"/>
        </w:rPr>
        <w:t>Service Request Matrix</w:t>
      </w:r>
      <w:r w:rsidR="008B2B66" w:rsidRPr="00971C80">
        <w:rPr>
          <w:sz w:val="24"/>
          <w:szCs w:val="24"/>
        </w:rPr>
        <w:fldChar w:fldCharType="end"/>
      </w:r>
      <w:r w:rsidR="00EF2A38" w:rsidRPr="00971C80">
        <w:rPr>
          <w:sz w:val="24"/>
          <w:szCs w:val="24"/>
        </w:rPr>
        <w:t xml:space="preserve">), in order that associated Commands are executed on specified </w:t>
      </w:r>
      <w:r w:rsidR="003A3816">
        <w:rPr>
          <w:sz w:val="24"/>
          <w:szCs w:val="24"/>
        </w:rPr>
        <w:t>D</w:t>
      </w:r>
      <w:r w:rsidR="00EF2A38" w:rsidRPr="00971C80">
        <w:rPr>
          <w:sz w:val="24"/>
          <w:szCs w:val="24"/>
        </w:rPr>
        <w:t>evices at a specified future date and time as per the instructions contai</w:t>
      </w:r>
      <w:r w:rsidR="00A4609F" w:rsidRPr="00971C80">
        <w:rPr>
          <w:sz w:val="24"/>
          <w:szCs w:val="24"/>
        </w:rPr>
        <w:t>ned within the Request.</w:t>
      </w:r>
    </w:p>
    <w:p w14:paraId="31AA20E5" w14:textId="77777777" w:rsidR="00A4609F" w:rsidRPr="00971C80" w:rsidRDefault="00A4609F" w:rsidP="00EF2A38">
      <w:pPr>
        <w:pStyle w:val="CommentText"/>
        <w:rPr>
          <w:sz w:val="24"/>
          <w:szCs w:val="24"/>
        </w:rPr>
      </w:pPr>
    </w:p>
    <w:p w14:paraId="31AA20E6" w14:textId="77777777" w:rsidR="00EF2A38" w:rsidRPr="00971C80" w:rsidRDefault="00EF2A38" w:rsidP="00EF2A38">
      <w:pPr>
        <w:rPr>
          <w:lang w:eastAsia="en-GB"/>
        </w:rPr>
      </w:pPr>
      <w:r w:rsidRPr="00971C80">
        <w:rPr>
          <w:lang w:eastAsia="en-GB"/>
        </w:rPr>
        <w:t xml:space="preserve">Requests which support the ability to be </w:t>
      </w:r>
      <w:r w:rsidR="00E45AE2" w:rsidRPr="00971C80">
        <w:rPr>
          <w:lang w:eastAsia="en-GB"/>
        </w:rPr>
        <w:t>f</w:t>
      </w:r>
      <w:r w:rsidRPr="00971C80">
        <w:rPr>
          <w:lang w:eastAsia="en-GB"/>
        </w:rPr>
        <w:t xml:space="preserve">uture </w:t>
      </w:r>
      <w:r w:rsidR="00E45AE2" w:rsidRPr="00971C80">
        <w:rPr>
          <w:lang w:eastAsia="en-GB"/>
        </w:rPr>
        <w:t>d</w:t>
      </w:r>
      <w:r w:rsidRPr="00971C80">
        <w:rPr>
          <w:lang w:eastAsia="en-GB"/>
        </w:rPr>
        <w:t xml:space="preserve">ated contain an optional XML attribute for execution date/time defined within the Service Request </w:t>
      </w:r>
      <w:r w:rsidR="0032346A">
        <w:rPr>
          <w:lang w:eastAsia="en-GB"/>
        </w:rPr>
        <w:t>d</w:t>
      </w:r>
      <w:r w:rsidRPr="00971C80">
        <w:rPr>
          <w:lang w:eastAsia="en-GB"/>
        </w:rPr>
        <w:t xml:space="preserve">efinition (see </w:t>
      </w:r>
      <w:r w:rsidR="003D7A9A">
        <w:t>clause</w:t>
      </w:r>
      <w:r w:rsidRPr="00971C80">
        <w:t xml:space="preserve"> </w:t>
      </w:r>
      <w:r w:rsidR="008B2B66" w:rsidRPr="00971C80">
        <w:fldChar w:fldCharType="begin"/>
      </w:r>
      <w:r w:rsidR="008B2B66" w:rsidRPr="00971C80">
        <w:instrText xml:space="preserve"> REF _Ref398907902 \r \h </w:instrText>
      </w:r>
      <w:r w:rsidR="008B2B66" w:rsidRPr="00971C80">
        <w:fldChar w:fldCharType="separate"/>
      </w:r>
      <w:r w:rsidR="004A37F1">
        <w:t>3.1</w:t>
      </w:r>
      <w:r w:rsidR="008B2B66" w:rsidRPr="00971C80">
        <w:fldChar w:fldCharType="end"/>
      </w:r>
      <w:r w:rsidRPr="00971C80">
        <w:rPr>
          <w:lang w:eastAsia="en-GB"/>
        </w:rPr>
        <w:t>).</w:t>
      </w:r>
      <w:r w:rsidR="00C4755C">
        <w:rPr>
          <w:lang w:eastAsia="en-GB"/>
        </w:rPr>
        <w:t xml:space="preserve"> </w:t>
      </w:r>
      <w:r w:rsidRPr="00971C80">
        <w:rPr>
          <w:lang w:eastAsia="en-GB"/>
        </w:rPr>
        <w:t xml:space="preserve">When this XML attribute is included by a User then the Request is treated as </w:t>
      </w:r>
      <w:r w:rsidR="009A1E15" w:rsidRPr="00971C80">
        <w:rPr>
          <w:lang w:eastAsia="en-GB"/>
        </w:rPr>
        <w:t>f</w:t>
      </w:r>
      <w:r w:rsidRPr="00971C80">
        <w:rPr>
          <w:lang w:eastAsia="en-GB"/>
        </w:rPr>
        <w:t xml:space="preserve">uture </w:t>
      </w:r>
      <w:r w:rsidR="009A1E15" w:rsidRPr="00971C80">
        <w:rPr>
          <w:lang w:eastAsia="en-GB"/>
        </w:rPr>
        <w:t>d</w:t>
      </w:r>
      <w:r w:rsidRPr="00971C80">
        <w:rPr>
          <w:lang w:eastAsia="en-GB"/>
        </w:rPr>
        <w:t xml:space="preserve">ated </w:t>
      </w:r>
      <w:r w:rsidR="00084126" w:rsidRPr="00971C80">
        <w:rPr>
          <w:lang w:eastAsia="en-GB"/>
        </w:rPr>
        <w:t>b</w:t>
      </w:r>
      <w:r w:rsidRPr="00971C80">
        <w:rPr>
          <w:lang w:eastAsia="en-GB"/>
        </w:rPr>
        <w:t>y the DCC.</w:t>
      </w:r>
    </w:p>
    <w:p w14:paraId="31AA20E7" w14:textId="77777777" w:rsidR="009A0677" w:rsidRPr="00971C80" w:rsidRDefault="009A0677" w:rsidP="009A0677">
      <w:pPr>
        <w:pStyle w:val="CommentText"/>
        <w:rPr>
          <w:sz w:val="24"/>
          <w:szCs w:val="24"/>
        </w:rPr>
      </w:pPr>
    </w:p>
    <w:p w14:paraId="31AA20E8" w14:textId="77777777" w:rsidR="009A0677" w:rsidRPr="00971C80" w:rsidRDefault="00BA5EDF" w:rsidP="00A0044A">
      <w:pPr>
        <w:keepNext/>
        <w:spacing w:after="120"/>
        <w:jc w:val="left"/>
      </w:pPr>
      <w:r w:rsidRPr="00971C80">
        <w:t>In relation to such Requests, t</w:t>
      </w:r>
      <w:r w:rsidR="009A0677" w:rsidRPr="00971C80">
        <w:t>he DCC shall ensure that either:</w:t>
      </w:r>
    </w:p>
    <w:p w14:paraId="31AA20E9" w14:textId="77777777" w:rsidR="009A0677" w:rsidRPr="00971C80" w:rsidRDefault="009A0677" w:rsidP="00A0044A">
      <w:pPr>
        <w:pStyle w:val="ListParagraph"/>
        <w:numPr>
          <w:ilvl w:val="0"/>
          <w:numId w:val="33"/>
        </w:numPr>
        <w:spacing w:after="120"/>
        <w:ind w:left="1502"/>
        <w:contextualSpacing w:val="0"/>
        <w:jc w:val="left"/>
      </w:pPr>
      <w:r w:rsidRPr="00971C80">
        <w:t xml:space="preserve">Where the associated Command is capable of being future dated on the relevant Device as defined by GBCS, </w:t>
      </w:r>
      <w:r w:rsidR="00040CE4" w:rsidRPr="00971C80">
        <w:t xml:space="preserve">the DCC shall </w:t>
      </w:r>
      <w:r w:rsidRPr="00971C80">
        <w:t>send the corresp</w:t>
      </w:r>
      <w:r w:rsidR="00EF2A38" w:rsidRPr="00971C80">
        <w:t xml:space="preserve">onding Command to the Device; </w:t>
      </w:r>
      <w:r w:rsidR="00A4609F" w:rsidRPr="00971C80">
        <w:t>t</w:t>
      </w:r>
      <w:r w:rsidR="00EF2A38" w:rsidRPr="00971C80">
        <w:t xml:space="preserve">his </w:t>
      </w:r>
      <w:r w:rsidR="007C15BD" w:rsidRPr="00971C80">
        <w:t xml:space="preserve">follows </w:t>
      </w:r>
      <w:r w:rsidR="00EF2A38" w:rsidRPr="00971C80">
        <w:t xml:space="preserve">the </w:t>
      </w:r>
      <w:r w:rsidR="00FD0634" w:rsidRPr="00971C80">
        <w:t xml:space="preserve">Future Dated </w:t>
      </w:r>
      <w:r w:rsidR="007C15BD" w:rsidRPr="00971C80">
        <w:t>Response Pattern (</w:t>
      </w:r>
      <w:r w:rsidR="00EF2A38" w:rsidRPr="00971C80">
        <w:t>Device). Or</w:t>
      </w:r>
    </w:p>
    <w:p w14:paraId="31AA20EA" w14:textId="77777777" w:rsidR="009A0677" w:rsidRPr="00971C80" w:rsidRDefault="00EF2A38" w:rsidP="00FD5E65">
      <w:pPr>
        <w:pStyle w:val="ListParagraph"/>
        <w:numPr>
          <w:ilvl w:val="0"/>
          <w:numId w:val="33"/>
        </w:numPr>
      </w:pPr>
      <w:r w:rsidRPr="00971C80">
        <w:t xml:space="preserve">Where the associated Command is not capable of being future dated on the Device as defined by GBCS, the DCC </w:t>
      </w:r>
      <w:r w:rsidR="0088240B" w:rsidRPr="00971C80">
        <w:t xml:space="preserve">shall </w:t>
      </w:r>
      <w:r w:rsidRPr="00971C80">
        <w:t xml:space="preserve">provide a similar </w:t>
      </w:r>
      <w:r w:rsidR="00A4609F" w:rsidRPr="00971C80">
        <w:t>function within the DCC Systems</w:t>
      </w:r>
      <w:r w:rsidRPr="00971C80">
        <w:t xml:space="preserve"> by storing the Request in the DCC Systems until the future execution date/time as specified in the R</w:t>
      </w:r>
      <w:r w:rsidR="00A4609F" w:rsidRPr="00971C80">
        <w:t xml:space="preserve">equest and then </w:t>
      </w:r>
      <w:r w:rsidRPr="00971C80">
        <w:t xml:space="preserve">sending the </w:t>
      </w:r>
      <w:r w:rsidRPr="00971C80">
        <w:lastRenderedPageBreak/>
        <w:t>corresponding Command to the Device.</w:t>
      </w:r>
      <w:r w:rsidR="00084126" w:rsidRPr="00971C80">
        <w:t xml:space="preserve"> </w:t>
      </w:r>
      <w:r w:rsidRPr="00971C80">
        <w:t xml:space="preserve">This </w:t>
      </w:r>
      <w:r w:rsidR="007C15BD" w:rsidRPr="00971C80">
        <w:t xml:space="preserve">follows </w:t>
      </w:r>
      <w:r w:rsidRPr="00971C80">
        <w:t xml:space="preserve">the </w:t>
      </w:r>
      <w:r w:rsidR="00FD0634" w:rsidRPr="00971C80">
        <w:t xml:space="preserve">Future Dated </w:t>
      </w:r>
      <w:r w:rsidR="007C15BD" w:rsidRPr="00971C80">
        <w:t xml:space="preserve">Response Pattern </w:t>
      </w:r>
      <w:r w:rsidRPr="00971C80">
        <w:t>(D</w:t>
      </w:r>
      <w:r w:rsidR="00506538" w:rsidRPr="00971C80">
        <w:t>SP</w:t>
      </w:r>
      <w:r w:rsidRPr="00971C80">
        <w:t>).</w:t>
      </w:r>
    </w:p>
    <w:p w14:paraId="31AA20EB" w14:textId="77777777" w:rsidR="00EF2A38" w:rsidRPr="00971C80" w:rsidRDefault="00EF2A38" w:rsidP="00D433B9"/>
    <w:p w14:paraId="31AA20EC" w14:textId="77777777" w:rsidR="00EF2A38" w:rsidRPr="00971C80" w:rsidRDefault="007E313C" w:rsidP="00F000C9">
      <w:pPr>
        <w:pStyle w:val="Heading4"/>
        <w:rPr>
          <w:color w:val="auto"/>
        </w:rPr>
      </w:pPr>
      <w:r w:rsidRPr="00971C80">
        <w:rPr>
          <w:color w:val="auto"/>
        </w:rPr>
        <w:tab/>
      </w:r>
      <w:bookmarkStart w:id="127" w:name="_Ref423597327"/>
      <w:r w:rsidR="00EF2A38" w:rsidRPr="00971C80">
        <w:rPr>
          <w:color w:val="auto"/>
        </w:rPr>
        <w:t xml:space="preserve">Future Dated </w:t>
      </w:r>
      <w:r w:rsidR="007C15BD" w:rsidRPr="00971C80">
        <w:rPr>
          <w:color w:val="auto"/>
        </w:rPr>
        <w:t xml:space="preserve">Response Pattern </w:t>
      </w:r>
      <w:r w:rsidR="00EF2A38" w:rsidRPr="00971C80">
        <w:rPr>
          <w:color w:val="auto"/>
        </w:rPr>
        <w:t>(Device)</w:t>
      </w:r>
      <w:bookmarkEnd w:id="127"/>
      <w:r w:rsidR="007C15BD" w:rsidRPr="00971C80">
        <w:rPr>
          <w:color w:val="auto"/>
        </w:rPr>
        <w:t xml:space="preserve"> </w:t>
      </w:r>
    </w:p>
    <w:p w14:paraId="31AA20ED" w14:textId="77777777" w:rsidR="00A4609F" w:rsidRPr="00971C80" w:rsidRDefault="00A4609F" w:rsidP="00D433B9"/>
    <w:p w14:paraId="31AA20EE" w14:textId="77777777" w:rsidR="00EF2A38" w:rsidRPr="00971C80" w:rsidRDefault="00EF2A38" w:rsidP="00EF2A38">
      <w:pPr>
        <w:jc w:val="left"/>
      </w:pPr>
      <w:r w:rsidRPr="00971C80">
        <w:t xml:space="preserve">The DCC shall action these Service Requests or Signed Pre-Commands immediately and send the associated </w:t>
      </w:r>
      <w:r w:rsidR="00681460">
        <w:t>C</w:t>
      </w:r>
      <w:r w:rsidRPr="00971C80">
        <w:t xml:space="preserve">ommand to the </w:t>
      </w:r>
      <w:r w:rsidR="00165A39" w:rsidRPr="00971C80">
        <w:t>D</w:t>
      </w:r>
      <w:r w:rsidRPr="00971C80">
        <w:t xml:space="preserve">evice where it is stored for execution at a later date. Upon receipt, the </w:t>
      </w:r>
      <w:r w:rsidR="00165A39" w:rsidRPr="00971C80">
        <w:t>D</w:t>
      </w:r>
      <w:r w:rsidRPr="00971C80">
        <w:t>evice send</w:t>
      </w:r>
      <w:r w:rsidR="00681460">
        <w:t>s</w:t>
      </w:r>
      <w:r w:rsidRPr="00971C80">
        <w:t xml:space="preserve"> a Response to indicate acceptance</w:t>
      </w:r>
      <w:r w:rsidR="00586BAC">
        <w:t xml:space="preserve"> or execution (where the execution date is in the past)</w:t>
      </w:r>
      <w:r w:rsidRPr="00971C80">
        <w:t xml:space="preserve"> of the future dated </w:t>
      </w:r>
      <w:r w:rsidR="00844D15">
        <w:t>C</w:t>
      </w:r>
      <w:r w:rsidRPr="00971C80">
        <w:t>ommand</w:t>
      </w:r>
      <w:r w:rsidR="00586BAC">
        <w:t>.</w:t>
      </w:r>
      <w:r w:rsidRPr="00971C80">
        <w:t xml:space="preserve"> </w:t>
      </w:r>
      <w:r w:rsidR="00586BAC">
        <w:t>When the stored Command is executed</w:t>
      </w:r>
      <w:r w:rsidR="00586BAC" w:rsidRPr="00971C80">
        <w:t xml:space="preserve"> </w:t>
      </w:r>
      <w:r w:rsidRPr="00971C80">
        <w:t xml:space="preserve">at the specified future dated execution date and time </w:t>
      </w:r>
      <w:r w:rsidR="00326D57">
        <w:t>a</w:t>
      </w:r>
      <w:r w:rsidR="00396C8A">
        <w:t>n</w:t>
      </w:r>
      <w:r w:rsidR="00326D57">
        <w:t xml:space="preserve"> </w:t>
      </w:r>
      <w:r w:rsidRPr="00971C80">
        <w:t xml:space="preserve">Alert </w:t>
      </w:r>
      <w:r w:rsidR="00586BAC">
        <w:t xml:space="preserve">is sent </w:t>
      </w:r>
      <w:r w:rsidRPr="00971C80">
        <w:t>to confirm the Commands execution</w:t>
      </w:r>
      <w:r w:rsidR="00681460">
        <w:t xml:space="preserve"> (which is sent to the relevant User as a Device Alert)</w:t>
      </w:r>
      <w:r w:rsidRPr="00971C80">
        <w:t xml:space="preserve">. </w:t>
      </w:r>
      <w:r w:rsidR="00AD1814" w:rsidRPr="00AD1814">
        <w:t xml:space="preserve">Where the </w:t>
      </w:r>
      <w:r w:rsidR="00AD1814">
        <w:t xml:space="preserve">future dated </w:t>
      </w:r>
      <w:r w:rsidR="00AD1814" w:rsidRPr="00AD1814">
        <w:t xml:space="preserve">Command </w:t>
      </w:r>
      <w:r w:rsidR="001C37A0">
        <w:t xml:space="preserve">to the Device </w:t>
      </w:r>
      <w:r w:rsidR="00AD1814" w:rsidRPr="00AD1814">
        <w:t xml:space="preserve">includes more than one </w:t>
      </w:r>
      <w:r w:rsidR="00912BEE">
        <w:t xml:space="preserve">activation date-time </w:t>
      </w:r>
      <w:r w:rsidR="00AD1814" w:rsidRPr="00AD1814">
        <w:t>instruction</w:t>
      </w:r>
      <w:r w:rsidR="00AF0F8F">
        <w:t xml:space="preserve">, </w:t>
      </w:r>
      <w:r w:rsidR="00AD1814" w:rsidRPr="00AD1814">
        <w:t xml:space="preserve">the Device </w:t>
      </w:r>
      <w:r w:rsidR="00AD1814">
        <w:t xml:space="preserve">shall send a </w:t>
      </w:r>
      <w:r w:rsidR="00326D57">
        <w:t>separate</w:t>
      </w:r>
      <w:r w:rsidR="00AD1814" w:rsidRPr="00AD1814">
        <w:t xml:space="preserve"> Alert per </w:t>
      </w:r>
      <w:r w:rsidR="00AF0F8F" w:rsidRPr="00AF0F8F">
        <w:t>a</w:t>
      </w:r>
      <w:r w:rsidR="00AF0F8F">
        <w:t>ctivation date-time instruction</w:t>
      </w:r>
      <w:r w:rsidR="00AF0F8F" w:rsidRPr="00AF0F8F">
        <w:t xml:space="preserve"> in the Command </w:t>
      </w:r>
      <w:r w:rsidR="00AF0F8F">
        <w:t>(as defined by GBCS)</w:t>
      </w:r>
      <w:r w:rsidR="00E244DE">
        <w:t xml:space="preserve"> </w:t>
      </w:r>
      <w:r w:rsidR="00AD1814">
        <w:t xml:space="preserve">and the DCC Systems shall forward these on to Users as separate </w:t>
      </w:r>
      <w:r w:rsidR="00A3083E" w:rsidRPr="00A3083E">
        <w:t>Service Response (from Device) – FutureDatedDeviceAlertMessage</w:t>
      </w:r>
      <w:r w:rsidR="00A3083E">
        <w:t xml:space="preserve"> format </w:t>
      </w:r>
      <w:r w:rsidR="00DD512F">
        <w:t xml:space="preserve">Service </w:t>
      </w:r>
      <w:r w:rsidR="00A3083E">
        <w:t>Responses</w:t>
      </w:r>
      <w:r w:rsidR="00AD1814">
        <w:t xml:space="preserve">. </w:t>
      </w:r>
      <w:r w:rsidRPr="00971C80">
        <w:t xml:space="preserve">For a list of Service Requests or Signed Pre-Commands that can be </w:t>
      </w:r>
      <w:r w:rsidR="009802AA" w:rsidRPr="00971C80">
        <w:t>f</w:t>
      </w:r>
      <w:r w:rsidRPr="00971C80">
        <w:t xml:space="preserve">uture </w:t>
      </w:r>
      <w:r w:rsidR="009802AA" w:rsidRPr="00971C80">
        <w:t>d</w:t>
      </w:r>
      <w:r w:rsidRPr="00971C80">
        <w:t xml:space="preserve">ated at the Device see </w:t>
      </w:r>
      <w:r w:rsidR="003D7A9A">
        <w:t>clause</w:t>
      </w:r>
      <w:r w:rsidRPr="00971C80">
        <w:t xml:space="preserve"> </w:t>
      </w:r>
      <w:r w:rsidR="008B2B66" w:rsidRPr="00971C80">
        <w:fldChar w:fldCharType="begin"/>
      </w:r>
      <w:r w:rsidR="008B2B66" w:rsidRPr="00971C80">
        <w:instrText xml:space="preserve"> REF _Ref398907902 \r \h </w:instrText>
      </w:r>
      <w:r w:rsidR="00043C95" w:rsidRPr="00971C80">
        <w:instrText xml:space="preserve"> \* MERGEFORMAT </w:instrText>
      </w:r>
      <w:r w:rsidR="008B2B66" w:rsidRPr="00971C80">
        <w:fldChar w:fldCharType="separate"/>
      </w:r>
      <w:r w:rsidR="004A37F1">
        <w:t>3.1</w:t>
      </w:r>
      <w:r w:rsidR="008B2B66" w:rsidRPr="00971C80">
        <w:fldChar w:fldCharType="end"/>
      </w:r>
      <w:r w:rsidRPr="00971C80">
        <w:t xml:space="preserve">, where “Future Dated </w:t>
      </w:r>
      <w:r w:rsidR="00D65541" w:rsidRPr="00971C80">
        <w:t xml:space="preserve">Response </w:t>
      </w:r>
      <w:r w:rsidRPr="00971C80">
        <w:t>Pattern” column is set to “Device”.</w:t>
      </w:r>
    </w:p>
    <w:p w14:paraId="31AA20EF" w14:textId="77777777" w:rsidR="00EF2A38" w:rsidRPr="00971C80" w:rsidRDefault="00EF2A38" w:rsidP="00EF2A38">
      <w:pPr>
        <w:jc w:val="left"/>
      </w:pPr>
    </w:p>
    <w:p w14:paraId="31AA20F0" w14:textId="77777777" w:rsidR="00EF2A38" w:rsidRPr="00971C80" w:rsidRDefault="00226585" w:rsidP="00EF2A38">
      <w:r>
        <w:rPr>
          <w:lang w:eastAsia="en-GB"/>
        </w:rPr>
        <w:t>Where a Service Request does not contain instructions for execution at a future date</w:t>
      </w:r>
      <w:r w:rsidR="00EF2A38" w:rsidRPr="00971C80">
        <w:rPr>
          <w:lang w:eastAsia="en-GB"/>
        </w:rPr>
        <w:t xml:space="preserve">, the </w:t>
      </w:r>
      <w:r w:rsidR="00EF2A38" w:rsidRPr="00971C80">
        <w:t xml:space="preserve">Device will simply </w:t>
      </w:r>
      <w:r>
        <w:t xml:space="preserve">execute the Command and </w:t>
      </w:r>
      <w:r w:rsidR="00EF2A38" w:rsidRPr="00971C80">
        <w:t>return a Service Response to confirm execution, in line with the standard On Demand processing pattern.</w:t>
      </w:r>
    </w:p>
    <w:p w14:paraId="31AA20F1" w14:textId="77777777" w:rsidR="00EF2A38" w:rsidRPr="00971C80" w:rsidRDefault="00EF2A38" w:rsidP="00EF2A38">
      <w:pPr>
        <w:jc w:val="left"/>
      </w:pPr>
    </w:p>
    <w:p w14:paraId="31AA20F2" w14:textId="77777777" w:rsidR="00A8160A" w:rsidRDefault="00A8160A" w:rsidP="00A8160A">
      <w:pPr>
        <w:jc w:val="left"/>
      </w:pPr>
      <w:r w:rsidRPr="00971C80">
        <w:t xml:space="preserve">Where a User wishes to cancel </w:t>
      </w:r>
      <w:r w:rsidR="00891BAE">
        <w:t xml:space="preserve">and not replace </w:t>
      </w:r>
      <w:r w:rsidRPr="00971C80">
        <w:t xml:space="preserve">a </w:t>
      </w:r>
      <w:r w:rsidR="009802AA" w:rsidRPr="00971C80">
        <w:t>f</w:t>
      </w:r>
      <w:r w:rsidRPr="00971C80">
        <w:t xml:space="preserve">uture </w:t>
      </w:r>
      <w:r w:rsidR="009802AA" w:rsidRPr="00971C80">
        <w:t>d</w:t>
      </w:r>
      <w:r w:rsidRPr="00971C80">
        <w:t xml:space="preserve">ated Service Request or Signed Pre Command, the User shall send to the DCC another Service Request of the same Service Reference </w:t>
      </w:r>
      <w:r w:rsidR="00B2409D">
        <w:t>variant</w:t>
      </w:r>
      <w:r w:rsidR="00B2409D" w:rsidRPr="00971C80">
        <w:t xml:space="preserve"> </w:t>
      </w:r>
      <w:r w:rsidRPr="00971C80">
        <w:t xml:space="preserve">with an execution date time of </w:t>
      </w:r>
      <w:r w:rsidR="00A72C96" w:rsidRPr="00A72C96">
        <w:t xml:space="preserve">‘3000-12-31T00:00:00Z’ </w:t>
      </w:r>
      <w:r w:rsidRPr="00971C80">
        <w:t>within the Request</w:t>
      </w:r>
      <w:r w:rsidR="00116329">
        <w:t xml:space="preserve"> to the same Device</w:t>
      </w:r>
      <w:r w:rsidRPr="00971C80">
        <w:t xml:space="preserve">. </w:t>
      </w:r>
    </w:p>
    <w:p w14:paraId="31AA20F3" w14:textId="77777777" w:rsidR="00F17887" w:rsidRDefault="00F17887" w:rsidP="00A8160A">
      <w:pPr>
        <w:jc w:val="left"/>
      </w:pPr>
    </w:p>
    <w:p w14:paraId="31AA20F4" w14:textId="77777777" w:rsidR="00F17887" w:rsidRPr="00971C80" w:rsidRDefault="00F17887" w:rsidP="00A8160A">
      <w:pPr>
        <w:jc w:val="left"/>
      </w:pPr>
      <w:r>
        <w:t xml:space="preserve">Where a User wishes to </w:t>
      </w:r>
      <w:r w:rsidR="00226585">
        <w:t xml:space="preserve">cancel and replace </w:t>
      </w:r>
      <w:r>
        <w:t>a future d</w:t>
      </w:r>
      <w:r w:rsidRPr="00F17887">
        <w:t xml:space="preserve">ated Service Request </w:t>
      </w:r>
      <w:r>
        <w:t>or Signed Pre Command</w:t>
      </w:r>
      <w:r w:rsidRPr="00F17887">
        <w:t xml:space="preserve">, the User </w:t>
      </w:r>
      <w:r w:rsidRPr="00971C80">
        <w:t>shall send to the DCC</w:t>
      </w:r>
      <w:r w:rsidRPr="00F17887">
        <w:t xml:space="preserve"> another Service Request </w:t>
      </w:r>
      <w:r w:rsidR="00226585" w:rsidRPr="00F17887">
        <w:t xml:space="preserve">to the same Device </w:t>
      </w:r>
      <w:r w:rsidRPr="00F17887">
        <w:t xml:space="preserve">of the same Service Reference </w:t>
      </w:r>
      <w:r w:rsidR="00B2409D">
        <w:t xml:space="preserve">variant </w:t>
      </w:r>
      <w:r w:rsidRPr="00F17887">
        <w:t xml:space="preserve">with </w:t>
      </w:r>
      <w:r w:rsidR="00226585" w:rsidRPr="00F17887">
        <w:t>a</w:t>
      </w:r>
      <w:r w:rsidR="00226585">
        <w:t xml:space="preserve"> replacement</w:t>
      </w:r>
      <w:r w:rsidR="00226585" w:rsidRPr="00F17887">
        <w:t xml:space="preserve"> </w:t>
      </w:r>
      <w:r w:rsidRPr="00F17887">
        <w:t xml:space="preserve">execution </w:t>
      </w:r>
      <w:r>
        <w:t xml:space="preserve">date different from </w:t>
      </w:r>
      <w:r w:rsidR="00A72C96" w:rsidRPr="00A72C96">
        <w:t>‘3000-12-31T00:00:00Z’</w:t>
      </w:r>
      <w:r w:rsidRPr="00F17887">
        <w:t xml:space="preserve">. </w:t>
      </w:r>
    </w:p>
    <w:p w14:paraId="31AA20F5" w14:textId="77777777" w:rsidR="00A8160A" w:rsidRPr="00971C80" w:rsidRDefault="00A8160A" w:rsidP="00EF2A38">
      <w:pPr>
        <w:jc w:val="left"/>
      </w:pPr>
    </w:p>
    <w:p w14:paraId="31AA20F6" w14:textId="77777777" w:rsidR="00EF2A38" w:rsidRPr="00971C80" w:rsidRDefault="007E313C" w:rsidP="00F000C9">
      <w:pPr>
        <w:pStyle w:val="Heading4"/>
        <w:rPr>
          <w:color w:val="auto"/>
        </w:rPr>
      </w:pPr>
      <w:r w:rsidRPr="00971C80">
        <w:rPr>
          <w:color w:val="auto"/>
        </w:rPr>
        <w:tab/>
      </w:r>
      <w:r w:rsidR="00EF2A38" w:rsidRPr="00971C80">
        <w:rPr>
          <w:color w:val="auto"/>
        </w:rPr>
        <w:t xml:space="preserve">Future Dated </w:t>
      </w:r>
      <w:r w:rsidR="007C15BD" w:rsidRPr="00971C80">
        <w:rPr>
          <w:color w:val="auto"/>
        </w:rPr>
        <w:t xml:space="preserve">Response Pattern </w:t>
      </w:r>
      <w:r w:rsidR="00EF2A38" w:rsidRPr="00971C80">
        <w:rPr>
          <w:color w:val="auto"/>
        </w:rPr>
        <w:t>(DSP)</w:t>
      </w:r>
    </w:p>
    <w:p w14:paraId="31AA20F7" w14:textId="77777777" w:rsidR="00A4609F" w:rsidRPr="00971C80" w:rsidRDefault="00A4609F" w:rsidP="00EF2A38">
      <w:pPr>
        <w:jc w:val="left"/>
      </w:pPr>
    </w:p>
    <w:p w14:paraId="31AA20F8" w14:textId="77777777" w:rsidR="00EF2A38" w:rsidRPr="00971C80" w:rsidRDefault="00EF2A38" w:rsidP="00EF2A38">
      <w:pPr>
        <w:jc w:val="left"/>
      </w:pPr>
      <w:r w:rsidRPr="00971C80">
        <w:t>The DCC shall action these Service Requests by storing the</w:t>
      </w:r>
      <w:r w:rsidR="00F46521">
        <w:t>m</w:t>
      </w:r>
      <w:r w:rsidRPr="00971C80">
        <w:t xml:space="preserve"> within the DCC Systems for a future scheduled delivery</w:t>
      </w:r>
      <w:r w:rsidR="00F46521" w:rsidRPr="00F46521">
        <w:t xml:space="preserve"> </w:t>
      </w:r>
      <w:r w:rsidR="00F46521">
        <w:t>of the associated Command</w:t>
      </w:r>
      <w:r w:rsidRPr="00971C80">
        <w:t xml:space="preserve">. The DCC shall activate </w:t>
      </w:r>
      <w:r w:rsidR="0032346A">
        <w:t>s</w:t>
      </w:r>
      <w:r w:rsidRPr="00971C80">
        <w:t>cheduling at the requested execution date and time and the associated Command shall be delivered in line with the relevant Target Response Time. Upon receipt by the Device, a Response shall be sent to confirm execution</w:t>
      </w:r>
      <w:r w:rsidR="00891BAE">
        <w:t xml:space="preserve"> forwarded from DCC to the User</w:t>
      </w:r>
      <w:r w:rsidR="00E0747F">
        <w:t xml:space="preserve"> as a Service Response</w:t>
      </w:r>
      <w:r w:rsidRPr="00971C80">
        <w:t xml:space="preserve">. For a list of Service Requests that can be </w:t>
      </w:r>
      <w:r w:rsidR="009A1E15" w:rsidRPr="00971C80">
        <w:t>f</w:t>
      </w:r>
      <w:r w:rsidRPr="00971C80">
        <w:t xml:space="preserve">uture </w:t>
      </w:r>
      <w:r w:rsidR="009A1E15" w:rsidRPr="00971C80">
        <w:t>d</w:t>
      </w:r>
      <w:r w:rsidRPr="00971C80">
        <w:t xml:space="preserve">ated </w:t>
      </w:r>
      <w:r w:rsidR="0032346A">
        <w:t>in this way</w:t>
      </w:r>
      <w:r w:rsidRPr="00971C80">
        <w:t xml:space="preserve"> see </w:t>
      </w:r>
      <w:r w:rsidR="003D7A9A">
        <w:t>clause</w:t>
      </w:r>
      <w:r w:rsidRPr="00971C80">
        <w:t xml:space="preserve"> </w:t>
      </w:r>
      <w:r w:rsidR="00040CE4" w:rsidRPr="00971C80">
        <w:fldChar w:fldCharType="begin"/>
      </w:r>
      <w:r w:rsidR="00040CE4" w:rsidRPr="00971C80">
        <w:instrText xml:space="preserve"> REF _Ref398907902 \r \h </w:instrText>
      </w:r>
      <w:r w:rsidR="00043C95" w:rsidRPr="00971C80">
        <w:instrText xml:space="preserve"> \* MERGEFORMAT </w:instrText>
      </w:r>
      <w:r w:rsidR="00040CE4" w:rsidRPr="00971C80">
        <w:fldChar w:fldCharType="separate"/>
      </w:r>
      <w:r w:rsidR="004A37F1">
        <w:t>3.1</w:t>
      </w:r>
      <w:r w:rsidR="00040CE4" w:rsidRPr="00971C80">
        <w:fldChar w:fldCharType="end"/>
      </w:r>
      <w:r w:rsidRPr="00971C80">
        <w:t xml:space="preserve">, where “Future Dated </w:t>
      </w:r>
      <w:r w:rsidR="00FD0634" w:rsidRPr="00971C80">
        <w:t xml:space="preserve">Response </w:t>
      </w:r>
      <w:r w:rsidRPr="00971C80">
        <w:t>Pattern” column is set to “DSP”.</w:t>
      </w:r>
      <w:r w:rsidR="00706919">
        <w:t xml:space="preserve"> O</w:t>
      </w:r>
      <w:r w:rsidR="00706919" w:rsidRPr="00706919">
        <w:t xml:space="preserve">nly Non Critical Service Requests can be </w:t>
      </w:r>
      <w:r w:rsidR="00A37F31">
        <w:t>initiated by a User</w:t>
      </w:r>
      <w:r w:rsidR="00706919">
        <w:t xml:space="preserve"> using a </w:t>
      </w:r>
      <w:r w:rsidR="00706919" w:rsidRPr="00706919">
        <w:t xml:space="preserve">Future Dated </w:t>
      </w:r>
      <w:r w:rsidR="00706919">
        <w:t xml:space="preserve">Response Pattern </w:t>
      </w:r>
      <w:r w:rsidR="00706919" w:rsidRPr="00706919">
        <w:t>(DSP).</w:t>
      </w:r>
    </w:p>
    <w:p w14:paraId="31AA20F9" w14:textId="77777777" w:rsidR="00EF2A38" w:rsidRPr="00971C80" w:rsidRDefault="00EF2A38" w:rsidP="00EF2A38">
      <w:pPr>
        <w:jc w:val="left"/>
      </w:pPr>
    </w:p>
    <w:p w14:paraId="31AA20FA" w14:textId="77777777" w:rsidR="00EF2A38" w:rsidRDefault="00EF2A38" w:rsidP="00EF2A38">
      <w:pPr>
        <w:jc w:val="left"/>
      </w:pPr>
      <w:r w:rsidRPr="00971C80">
        <w:t xml:space="preserve">Where a User wishes to cancel </w:t>
      </w:r>
      <w:r w:rsidR="00891BAE">
        <w:t xml:space="preserve">and not replace </w:t>
      </w:r>
      <w:r w:rsidRPr="00971C80">
        <w:t xml:space="preserve">a </w:t>
      </w:r>
      <w:r w:rsidR="00C23B59" w:rsidRPr="00971C80">
        <w:t>f</w:t>
      </w:r>
      <w:r w:rsidRPr="00971C80">
        <w:t xml:space="preserve">uture </w:t>
      </w:r>
      <w:r w:rsidR="00C23B59" w:rsidRPr="00971C80">
        <w:t>d</w:t>
      </w:r>
      <w:r w:rsidRPr="00971C80">
        <w:t xml:space="preserve">ated Service Request, the User shall send to the DCC another Service Request of the same Service Reference </w:t>
      </w:r>
      <w:r w:rsidR="00B2409D">
        <w:t>variant</w:t>
      </w:r>
      <w:r w:rsidR="00B2409D" w:rsidRPr="00971C80">
        <w:t xml:space="preserve"> </w:t>
      </w:r>
      <w:r w:rsidRPr="00971C80">
        <w:t xml:space="preserve">with an execution date time of </w:t>
      </w:r>
      <w:r w:rsidR="00A72C96" w:rsidRPr="00A72C96">
        <w:t xml:space="preserve">‘3000-12-31T00:00:00Z’ </w:t>
      </w:r>
      <w:r w:rsidRPr="00971C80">
        <w:t xml:space="preserve"> within the Request</w:t>
      </w:r>
      <w:r w:rsidR="003333FC">
        <w:t xml:space="preserve"> to the same Device</w:t>
      </w:r>
      <w:r w:rsidRPr="00971C80">
        <w:t xml:space="preserve">. </w:t>
      </w:r>
    </w:p>
    <w:p w14:paraId="31AA20FB" w14:textId="77777777" w:rsidR="003333FC" w:rsidRDefault="003333FC" w:rsidP="00EF2A38">
      <w:pPr>
        <w:jc w:val="left"/>
      </w:pPr>
    </w:p>
    <w:p w14:paraId="31AA20FC" w14:textId="77777777" w:rsidR="003333FC" w:rsidRPr="00971C80" w:rsidRDefault="003333FC" w:rsidP="003333FC">
      <w:pPr>
        <w:jc w:val="left"/>
      </w:pPr>
      <w:r>
        <w:t xml:space="preserve">Where a User wishes to </w:t>
      </w:r>
      <w:r w:rsidR="00891BAE">
        <w:t xml:space="preserve">cancel and replace </w:t>
      </w:r>
      <w:r>
        <w:t>a future d</w:t>
      </w:r>
      <w:r w:rsidRPr="00F17887">
        <w:t xml:space="preserve">ated Service Request, the User </w:t>
      </w:r>
      <w:r w:rsidRPr="00971C80">
        <w:t>shall send to the DCC</w:t>
      </w:r>
      <w:r w:rsidRPr="00F17887">
        <w:t xml:space="preserve"> another Service Request of the same Service Reference </w:t>
      </w:r>
      <w:r w:rsidR="00B2409D">
        <w:t xml:space="preserve">variant </w:t>
      </w:r>
      <w:r w:rsidRPr="00F17887">
        <w:t xml:space="preserve">with an </w:t>
      </w:r>
      <w:r w:rsidRPr="00F17887">
        <w:lastRenderedPageBreak/>
        <w:t xml:space="preserve">execution </w:t>
      </w:r>
      <w:r>
        <w:t xml:space="preserve">date different from </w:t>
      </w:r>
      <w:r w:rsidR="00A72C96" w:rsidRPr="00A72C96">
        <w:t xml:space="preserve">‘3000-12-31T00:00:00Z’ </w:t>
      </w:r>
      <w:r w:rsidRPr="00F17887">
        <w:t xml:space="preserve"> </w:t>
      </w:r>
      <w:r w:rsidRPr="00971C80">
        <w:t>within the Request</w:t>
      </w:r>
      <w:r>
        <w:t xml:space="preserve"> </w:t>
      </w:r>
      <w:r w:rsidRPr="00F17887">
        <w:t xml:space="preserve">to the same Device. </w:t>
      </w:r>
    </w:p>
    <w:p w14:paraId="31AA20FD" w14:textId="77777777" w:rsidR="003333FC" w:rsidRPr="00971C80" w:rsidRDefault="003333FC" w:rsidP="00EF2A38">
      <w:pPr>
        <w:jc w:val="left"/>
      </w:pPr>
    </w:p>
    <w:p w14:paraId="31AA20FE" w14:textId="77777777" w:rsidR="009B3423" w:rsidRPr="00971C80" w:rsidRDefault="0032346A" w:rsidP="00EC59C9">
      <w:pPr>
        <w:pStyle w:val="Heading3"/>
        <w:jc w:val="left"/>
      </w:pPr>
      <w:bookmarkStart w:id="128" w:name="_Ref447117403"/>
      <w:bookmarkStart w:id="129" w:name="_Ref447117577"/>
      <w:bookmarkStart w:id="130" w:name="_Toc509172371"/>
      <w:bookmarkEnd w:id="123"/>
      <w:bookmarkEnd w:id="124"/>
      <w:bookmarkEnd w:id="125"/>
      <w:bookmarkEnd w:id="126"/>
      <w:r w:rsidRPr="00971C80">
        <w:rPr>
          <w:rFonts w:cs="Times New Roman"/>
        </w:rPr>
        <w:t>Sequenc</w:t>
      </w:r>
      <w:r>
        <w:rPr>
          <w:rFonts w:cs="Times New Roman"/>
        </w:rPr>
        <w:t>ed Services</w:t>
      </w:r>
      <w:bookmarkEnd w:id="128"/>
      <w:bookmarkEnd w:id="129"/>
      <w:bookmarkEnd w:id="130"/>
    </w:p>
    <w:p w14:paraId="31AA20FF" w14:textId="77777777" w:rsidR="008A3309" w:rsidRPr="00971C80" w:rsidRDefault="00584713" w:rsidP="008A3309">
      <w:pPr>
        <w:jc w:val="left"/>
      </w:pPr>
      <w:r w:rsidRPr="00971C80">
        <w:rPr>
          <w:lang w:eastAsia="en-GB"/>
        </w:rPr>
        <w:t xml:space="preserve">DCC shall </w:t>
      </w:r>
      <w:r w:rsidR="001E43B6" w:rsidRPr="00971C80">
        <w:rPr>
          <w:lang w:eastAsia="en-GB"/>
        </w:rPr>
        <w:t>provide</w:t>
      </w:r>
      <w:r w:rsidR="00CA2766" w:rsidRPr="00971C80">
        <w:rPr>
          <w:lang w:eastAsia="en-GB"/>
        </w:rPr>
        <w:t xml:space="preserve"> </w:t>
      </w:r>
      <w:r w:rsidR="00E0747F">
        <w:rPr>
          <w:lang w:eastAsia="en-GB"/>
        </w:rPr>
        <w:t>each</w:t>
      </w:r>
      <w:r w:rsidR="00E0747F" w:rsidRPr="00971C80">
        <w:rPr>
          <w:lang w:eastAsia="en-GB"/>
        </w:rPr>
        <w:t xml:space="preserve"> </w:t>
      </w:r>
      <w:r w:rsidR="00CA2766" w:rsidRPr="00971C80">
        <w:rPr>
          <w:lang w:eastAsia="en-GB"/>
        </w:rPr>
        <w:t xml:space="preserve">User with </w:t>
      </w:r>
      <w:r w:rsidRPr="00971C80">
        <w:rPr>
          <w:lang w:eastAsia="en-GB"/>
        </w:rPr>
        <w:t xml:space="preserve">the </w:t>
      </w:r>
      <w:r w:rsidR="001E43B6" w:rsidRPr="00971C80">
        <w:rPr>
          <w:lang w:eastAsia="en-GB"/>
        </w:rPr>
        <w:t>ability</w:t>
      </w:r>
      <w:r w:rsidRPr="00971C80">
        <w:rPr>
          <w:lang w:eastAsia="en-GB"/>
        </w:rPr>
        <w:t xml:space="preserve"> to sequence</w:t>
      </w:r>
      <w:r w:rsidRPr="00971C80">
        <w:t xml:space="preserve"> a number of Service Requests or Signed Pre-</w:t>
      </w:r>
      <w:r w:rsidR="001E4FE2" w:rsidRPr="00971C80">
        <w:t>Command</w:t>
      </w:r>
      <w:r w:rsidRPr="00971C80">
        <w:t>s applicable to Devices</w:t>
      </w:r>
      <w:r w:rsidR="00113B76" w:rsidRPr="00971C80">
        <w:t>, as set out in Section H3</w:t>
      </w:r>
      <w:r w:rsidR="00891BAE">
        <w:t>.13 Sequenced Services</w:t>
      </w:r>
      <w:r w:rsidRPr="00971C80">
        <w:t xml:space="preserve">. The DCC shall only release </w:t>
      </w:r>
      <w:r w:rsidR="00CA2766" w:rsidRPr="00971C80">
        <w:t>the next</w:t>
      </w:r>
      <w:r w:rsidRPr="00971C80">
        <w:t xml:space="preserve"> </w:t>
      </w:r>
      <w:r w:rsidR="00F46521">
        <w:t xml:space="preserve">Command associated with a </w:t>
      </w:r>
      <w:r w:rsidRPr="00971C80">
        <w:t>Service Request or Signed Pre-</w:t>
      </w:r>
      <w:r w:rsidR="001E4FE2" w:rsidRPr="00971C80">
        <w:t>Command</w:t>
      </w:r>
      <w:r w:rsidRPr="00971C80">
        <w:t xml:space="preserve"> in </w:t>
      </w:r>
      <w:r w:rsidR="00F46521">
        <w:t>a</w:t>
      </w:r>
      <w:r w:rsidR="00F46521" w:rsidRPr="00971C80">
        <w:t xml:space="preserve"> </w:t>
      </w:r>
      <w:r w:rsidRPr="00971C80">
        <w:t xml:space="preserve">sequence once the </w:t>
      </w:r>
      <w:r w:rsidR="00F46521">
        <w:t xml:space="preserve">Command associated with the </w:t>
      </w:r>
      <w:r w:rsidRPr="00971C80">
        <w:t>previous Service Request or Signed Pre-</w:t>
      </w:r>
      <w:r w:rsidR="001E4FE2" w:rsidRPr="00971C80">
        <w:t>Command</w:t>
      </w:r>
      <w:r w:rsidRPr="00971C80" w:rsidDel="00AC7A71">
        <w:t xml:space="preserve"> </w:t>
      </w:r>
      <w:r w:rsidRPr="00971C80">
        <w:t>in that sequence has execute</w:t>
      </w:r>
      <w:r w:rsidR="00113B76" w:rsidRPr="00971C80">
        <w:t>d</w:t>
      </w:r>
      <w:r w:rsidRPr="00971C80">
        <w:t xml:space="preserve"> successfully</w:t>
      </w:r>
      <w:r w:rsidR="005314C3" w:rsidRPr="00971C80">
        <w:t xml:space="preserve"> </w:t>
      </w:r>
      <w:r w:rsidR="00F46521">
        <w:t>i.e.</w:t>
      </w:r>
      <w:r w:rsidR="00F46521" w:rsidRPr="00971C80">
        <w:t xml:space="preserve"> </w:t>
      </w:r>
      <w:r w:rsidR="00EA56D2" w:rsidRPr="00971C80">
        <w:t xml:space="preserve">only once </w:t>
      </w:r>
      <w:r w:rsidR="005314C3" w:rsidRPr="00971C80">
        <w:t>the DCC rec</w:t>
      </w:r>
      <w:r w:rsidR="00B437AA" w:rsidRPr="00971C80">
        <w:t>e</w:t>
      </w:r>
      <w:r w:rsidR="005314C3" w:rsidRPr="00971C80">
        <w:t xml:space="preserve">ives a </w:t>
      </w:r>
      <w:r w:rsidR="00B34647" w:rsidRPr="00971C80">
        <w:t>R</w:t>
      </w:r>
      <w:r w:rsidR="005314C3" w:rsidRPr="00971C80">
        <w:t xml:space="preserve">esponse with a </w:t>
      </w:r>
      <w:r w:rsidR="0070014E">
        <w:t>R</w:t>
      </w:r>
      <w:r w:rsidR="008F24B5" w:rsidRPr="00971C80">
        <w:t xml:space="preserve">esponse </w:t>
      </w:r>
      <w:r w:rsidR="0070014E">
        <w:t>C</w:t>
      </w:r>
      <w:r w:rsidR="005314C3" w:rsidRPr="00971C80">
        <w:t xml:space="preserve">ode </w:t>
      </w:r>
      <w:r w:rsidR="00B34647" w:rsidRPr="00971C80">
        <w:t>indicating success</w:t>
      </w:r>
      <w:r w:rsidRPr="00971C80">
        <w:t>.</w:t>
      </w:r>
    </w:p>
    <w:p w14:paraId="31AA2100" w14:textId="77777777" w:rsidR="00FC74AA" w:rsidRPr="00971C80" w:rsidRDefault="00FC74AA" w:rsidP="008A3309">
      <w:pPr>
        <w:jc w:val="left"/>
      </w:pPr>
    </w:p>
    <w:p w14:paraId="31AA2101" w14:textId="77777777" w:rsidR="0064570C" w:rsidRPr="00971C80" w:rsidRDefault="0064570C" w:rsidP="00CA2766">
      <w:pPr>
        <w:tabs>
          <w:tab w:val="left" w:pos="1455"/>
        </w:tabs>
        <w:jc w:val="left"/>
      </w:pPr>
      <w:r w:rsidRPr="00971C80">
        <w:t>The DCC shall only provide Sequen</w:t>
      </w:r>
      <w:r w:rsidR="00681D01" w:rsidRPr="00971C80">
        <w:t>ced</w:t>
      </w:r>
      <w:r w:rsidRPr="00971C80">
        <w:t xml:space="preserve"> Services for Service Requests and Signed Pre-</w:t>
      </w:r>
      <w:r w:rsidR="001E4FE2" w:rsidRPr="00971C80">
        <w:t>Command</w:t>
      </w:r>
      <w:r w:rsidRPr="00971C80">
        <w:t>s intended for Devices and not for Non-Device Service</w:t>
      </w:r>
      <w:r w:rsidR="003A3816">
        <w:t xml:space="preserve"> Request</w:t>
      </w:r>
      <w:r w:rsidR="008A6B83">
        <w:t>s</w:t>
      </w:r>
      <w:r w:rsidRPr="00971C80">
        <w:t>.</w:t>
      </w:r>
    </w:p>
    <w:p w14:paraId="31AA2102" w14:textId="77777777" w:rsidR="00CA2766" w:rsidRPr="00971C80" w:rsidRDefault="00CA2766" w:rsidP="00CA2766">
      <w:pPr>
        <w:tabs>
          <w:tab w:val="left" w:pos="1455"/>
        </w:tabs>
        <w:jc w:val="left"/>
      </w:pPr>
      <w:r w:rsidRPr="00971C80">
        <w:tab/>
      </w:r>
    </w:p>
    <w:p w14:paraId="31AA2103" w14:textId="77777777" w:rsidR="00CA2766" w:rsidRPr="00971C80" w:rsidRDefault="00CA2766" w:rsidP="00D65541">
      <w:pPr>
        <w:spacing w:after="120"/>
        <w:jc w:val="left"/>
      </w:pPr>
      <w:r w:rsidRPr="00971C80">
        <w:t xml:space="preserve">A User </w:t>
      </w:r>
      <w:r w:rsidR="00FC0192" w:rsidRPr="00971C80">
        <w:t xml:space="preserve">may </w:t>
      </w:r>
      <w:r w:rsidR="00D20566">
        <w:t xml:space="preserve">not </w:t>
      </w:r>
      <w:r w:rsidR="00EA319E" w:rsidRPr="00971C80">
        <w:t>use Sequenced</w:t>
      </w:r>
      <w:r w:rsidR="00E1597F" w:rsidRPr="00971C80">
        <w:t xml:space="preserve"> Services for </w:t>
      </w:r>
      <w:r w:rsidRPr="00971C80">
        <w:t>the following types of Service Requests or Signed Pre-</w:t>
      </w:r>
      <w:r w:rsidR="001E4FE2" w:rsidRPr="00971C80">
        <w:t>Command</w:t>
      </w:r>
      <w:r w:rsidRPr="00971C80">
        <w:t>s</w:t>
      </w:r>
      <w:r w:rsidR="0065760E" w:rsidRPr="00971C80">
        <w:t>:</w:t>
      </w:r>
    </w:p>
    <w:p w14:paraId="31AA2104" w14:textId="77777777" w:rsidR="00CA2766" w:rsidRPr="00971C80" w:rsidRDefault="0064570C" w:rsidP="00FD5E65">
      <w:pPr>
        <w:pStyle w:val="ListParagraph"/>
        <w:numPr>
          <w:ilvl w:val="0"/>
          <w:numId w:val="48"/>
        </w:numPr>
        <w:jc w:val="left"/>
      </w:pPr>
      <w:r w:rsidRPr="00971C80">
        <w:t xml:space="preserve">Service Requests for which the </w:t>
      </w:r>
      <w:r w:rsidR="001E4447">
        <w:t>“</w:t>
      </w:r>
      <w:r w:rsidRPr="00971C80">
        <w:t>Transform</w:t>
      </w:r>
      <w:r w:rsidR="001E4447">
        <w:t>”</w:t>
      </w:r>
      <w:r w:rsidRPr="00971C80">
        <w:t xml:space="preserve"> </w:t>
      </w:r>
      <w:r w:rsidR="001E4FE2" w:rsidRPr="00971C80">
        <w:t>Command</w:t>
      </w:r>
      <w:r w:rsidRPr="00971C80">
        <w:t xml:space="preserve"> Variant has been specified</w:t>
      </w:r>
      <w:r w:rsidR="001E4447">
        <w:t xml:space="preserve"> (</w:t>
      </w:r>
      <w:r w:rsidR="001E4447" w:rsidRPr="00971C80">
        <w:t xml:space="preserve">Command Variant </w:t>
      </w:r>
      <w:r w:rsidR="001E4447">
        <w:t>4)</w:t>
      </w:r>
    </w:p>
    <w:p w14:paraId="31AA2105" w14:textId="77777777" w:rsidR="00CA2766" w:rsidRPr="00971C80" w:rsidRDefault="00CA2766" w:rsidP="00FD5E65">
      <w:pPr>
        <w:pStyle w:val="ListParagraph"/>
        <w:numPr>
          <w:ilvl w:val="0"/>
          <w:numId w:val="48"/>
        </w:numPr>
        <w:jc w:val="left"/>
      </w:pPr>
      <w:r w:rsidRPr="00971C80">
        <w:t xml:space="preserve">Non-Device </w:t>
      </w:r>
      <w:r w:rsidR="00172495" w:rsidRPr="00971C80">
        <w:t>Service Requests</w:t>
      </w:r>
    </w:p>
    <w:p w14:paraId="31AA2106" w14:textId="77777777" w:rsidR="00172495" w:rsidRPr="001E4447" w:rsidRDefault="00172495" w:rsidP="00FD5E65">
      <w:pPr>
        <w:pStyle w:val="ListParagraph"/>
        <w:numPr>
          <w:ilvl w:val="0"/>
          <w:numId w:val="48"/>
        </w:numPr>
        <w:jc w:val="left"/>
      </w:pPr>
      <w:r w:rsidRPr="001E4447">
        <w:t>Service Requests or Signed Pre-</w:t>
      </w:r>
      <w:r w:rsidR="001E4FE2" w:rsidRPr="001E4447">
        <w:t>Command</w:t>
      </w:r>
      <w:r w:rsidRPr="001E4447">
        <w:t xml:space="preserve">s for which </w:t>
      </w:r>
      <w:r w:rsidR="001E4FE2" w:rsidRPr="001E4447">
        <w:t>Command</w:t>
      </w:r>
      <w:r w:rsidRPr="001E4447">
        <w:t xml:space="preserve"> Variant 2, 3, 6 or 7 has been selected</w:t>
      </w:r>
      <w:r w:rsidR="00BA7DA3" w:rsidRPr="001E4447">
        <w:t xml:space="preserve"> (see </w:t>
      </w:r>
      <w:r w:rsidR="003D7A9A">
        <w:t>clause</w:t>
      </w:r>
      <w:r w:rsidR="001E4447" w:rsidRPr="001E4447">
        <w:t xml:space="preserve"> </w:t>
      </w:r>
      <w:r w:rsidR="001E4447" w:rsidRPr="001E4447">
        <w:fldChar w:fldCharType="begin"/>
      </w:r>
      <w:r w:rsidR="001E4447" w:rsidRPr="001E4447">
        <w:instrText xml:space="preserve"> REF _Ref402168366 \r \h </w:instrText>
      </w:r>
      <w:r w:rsidR="001E4447">
        <w:instrText xml:space="preserve"> \* MERGEFORMAT </w:instrText>
      </w:r>
      <w:r w:rsidR="001E4447" w:rsidRPr="001E4447">
        <w:fldChar w:fldCharType="separate"/>
      </w:r>
      <w:r w:rsidR="004A37F1">
        <w:t>2.6.1</w:t>
      </w:r>
      <w:r w:rsidR="001E4447" w:rsidRPr="001E4447">
        <w:fldChar w:fldCharType="end"/>
      </w:r>
      <w:r w:rsidR="00BA7DA3" w:rsidRPr="001E4447">
        <w:t>)</w:t>
      </w:r>
    </w:p>
    <w:p w14:paraId="31AA2107" w14:textId="77777777" w:rsidR="00CA2766" w:rsidRPr="00971C80" w:rsidRDefault="00172495" w:rsidP="00FD5E65">
      <w:pPr>
        <w:pStyle w:val="ListParagraph"/>
        <w:numPr>
          <w:ilvl w:val="0"/>
          <w:numId w:val="48"/>
        </w:numPr>
        <w:jc w:val="left"/>
      </w:pPr>
      <w:r w:rsidRPr="00971C80">
        <w:t>DCC Scheduled Service Requests</w:t>
      </w:r>
    </w:p>
    <w:p w14:paraId="31AA2108" w14:textId="77777777" w:rsidR="00CA2766" w:rsidRPr="00971C80" w:rsidRDefault="00CA2766" w:rsidP="00D65541">
      <w:pPr>
        <w:pStyle w:val="ListParagraph"/>
        <w:numPr>
          <w:ilvl w:val="0"/>
          <w:numId w:val="49"/>
        </w:numPr>
        <w:spacing w:after="120"/>
        <w:jc w:val="left"/>
      </w:pPr>
      <w:r w:rsidRPr="00971C80">
        <w:t>Service Requests or Signed Pre-</w:t>
      </w:r>
      <w:r w:rsidR="001E4FE2" w:rsidRPr="00971C80">
        <w:t>Command</w:t>
      </w:r>
      <w:r w:rsidRPr="00971C80">
        <w:t xml:space="preserve">s to </w:t>
      </w:r>
      <w:r w:rsidR="00C5578B">
        <w:t>gas Devices</w:t>
      </w:r>
      <w:r w:rsidRPr="00971C80">
        <w:t xml:space="preserve"> that return encrypted data within the Service Response </w:t>
      </w:r>
      <w:r w:rsidR="00172495" w:rsidRPr="00971C80">
        <w:t xml:space="preserve">(which </w:t>
      </w:r>
      <w:r w:rsidRPr="00971C80">
        <w:t>cannot be sequenced, as the result of the request (success or failure) is contained within the encrypted response and cannot be read by the DCC</w:t>
      </w:r>
      <w:r w:rsidR="00172495" w:rsidRPr="00971C80">
        <w:t>)</w:t>
      </w:r>
      <w:r w:rsidRPr="00971C80">
        <w:t xml:space="preserve">. </w:t>
      </w:r>
    </w:p>
    <w:p w14:paraId="31AA2109" w14:textId="77777777" w:rsidR="003333FC" w:rsidRDefault="003333FC" w:rsidP="003333FC">
      <w:pPr>
        <w:jc w:val="left"/>
      </w:pPr>
      <w:r>
        <w:t>For Future Dated Service Requests:</w:t>
      </w:r>
    </w:p>
    <w:p w14:paraId="31AA210A" w14:textId="77777777" w:rsidR="003333FC" w:rsidRDefault="003333FC" w:rsidP="003333FC">
      <w:pPr>
        <w:jc w:val="left"/>
      </w:pPr>
    </w:p>
    <w:p w14:paraId="31AA210B" w14:textId="77777777" w:rsidR="003333FC" w:rsidRDefault="003333FC" w:rsidP="001D7F39">
      <w:pPr>
        <w:pStyle w:val="ListParagraph"/>
        <w:numPr>
          <w:ilvl w:val="0"/>
          <w:numId w:val="49"/>
        </w:numPr>
        <w:jc w:val="left"/>
      </w:pPr>
      <w:r w:rsidRPr="003333FC">
        <w:t>Futur</w:t>
      </w:r>
      <w:r>
        <w:t>e Dated Response Pattern (DSP</w:t>
      </w:r>
      <w:r w:rsidRPr="003333FC">
        <w:t>)</w:t>
      </w:r>
      <w:r>
        <w:t xml:space="preserve"> Service Requests can only be the first in the </w:t>
      </w:r>
      <w:r w:rsidR="001A1006">
        <w:t>s</w:t>
      </w:r>
      <w:r>
        <w:t>equence.</w:t>
      </w:r>
    </w:p>
    <w:p w14:paraId="31AA210C" w14:textId="77777777" w:rsidR="003333FC" w:rsidRDefault="005D3C77" w:rsidP="002E1868">
      <w:pPr>
        <w:pStyle w:val="ListParagraph"/>
        <w:numPr>
          <w:ilvl w:val="0"/>
          <w:numId w:val="49"/>
        </w:numPr>
        <w:jc w:val="left"/>
      </w:pPr>
      <w:r>
        <w:t xml:space="preserve">For </w:t>
      </w:r>
      <w:r w:rsidRPr="003333FC">
        <w:t>Future Dated Response Pattern (Device)</w:t>
      </w:r>
      <w:r>
        <w:t xml:space="preserve"> Service R</w:t>
      </w:r>
      <w:r w:rsidR="002E1868">
        <w:t>equests or Signed Pre-</w:t>
      </w:r>
      <w:r w:rsidR="00326D57">
        <w:t>Commands</w:t>
      </w:r>
      <w:r w:rsidR="002E1868">
        <w:t>, t</w:t>
      </w:r>
      <w:r w:rsidR="002E1868" w:rsidRPr="002E1868">
        <w:t xml:space="preserve">he trigger to release the following Command in the </w:t>
      </w:r>
      <w:r w:rsidR="002607A4">
        <w:t>s</w:t>
      </w:r>
      <w:r w:rsidR="002E1868" w:rsidRPr="002E1868">
        <w:t xml:space="preserve">equence, where applicable, is </w:t>
      </w:r>
      <w:r w:rsidR="00F46521">
        <w:t xml:space="preserve">the receipt by DCC Systems of </w:t>
      </w:r>
      <w:r w:rsidR="002E1868" w:rsidRPr="002E1868">
        <w:t xml:space="preserve">all Alerts corresponding to the Future Dated (Device) Command and they all </w:t>
      </w:r>
      <w:r w:rsidR="00F46521">
        <w:t xml:space="preserve">indicate </w:t>
      </w:r>
      <w:r w:rsidR="002E1868" w:rsidRPr="002E1868">
        <w:t>successful</w:t>
      </w:r>
      <w:r w:rsidR="00F46521">
        <w:t xml:space="preserve"> execution</w:t>
      </w:r>
      <w:r w:rsidR="00A356D6">
        <w:t>.</w:t>
      </w:r>
    </w:p>
    <w:p w14:paraId="31AA210D" w14:textId="77777777" w:rsidR="003333FC" w:rsidRDefault="003333FC" w:rsidP="00CA2766">
      <w:pPr>
        <w:jc w:val="left"/>
      </w:pPr>
    </w:p>
    <w:p w14:paraId="31AA210E" w14:textId="77777777" w:rsidR="00BF3056" w:rsidRPr="00971C80" w:rsidRDefault="00BF3056" w:rsidP="00CA2766">
      <w:pPr>
        <w:jc w:val="left"/>
      </w:pPr>
      <w:r w:rsidRPr="00971C80">
        <w:t xml:space="preserve">A User </w:t>
      </w:r>
      <w:r w:rsidR="00F46521">
        <w:t>must</w:t>
      </w:r>
      <w:r w:rsidR="00F46521" w:rsidRPr="00971C80">
        <w:t xml:space="preserve"> </w:t>
      </w:r>
      <w:r w:rsidR="001219C4" w:rsidRPr="00971C80">
        <w:t xml:space="preserve">request the DCC </w:t>
      </w:r>
      <w:r w:rsidR="00F73B0B">
        <w:t>to T</w:t>
      </w:r>
      <w:r w:rsidRPr="00971C80">
        <w:t>ransform all Critical Service Requests into Pre-Commands prior to using any Sequenced Services</w:t>
      </w:r>
      <w:r w:rsidR="00B742CE" w:rsidRPr="00971C80">
        <w:t xml:space="preserve"> for the resulting Signed Pre Commands</w:t>
      </w:r>
      <w:r w:rsidR="006D797A">
        <w:t>.</w:t>
      </w:r>
    </w:p>
    <w:p w14:paraId="31AA210F" w14:textId="77777777" w:rsidR="00BF3056" w:rsidRPr="00971C80" w:rsidRDefault="00BF3056" w:rsidP="00CA2766">
      <w:pPr>
        <w:jc w:val="left"/>
      </w:pPr>
    </w:p>
    <w:p w14:paraId="31AA2110" w14:textId="77777777" w:rsidR="00CA2766" w:rsidRPr="00971C80" w:rsidRDefault="00CA2766" w:rsidP="00CA2766">
      <w:pPr>
        <w:jc w:val="left"/>
      </w:pPr>
      <w:r w:rsidRPr="00971C80">
        <w:t xml:space="preserve">When using </w:t>
      </w:r>
      <w:r w:rsidR="00A65253" w:rsidRPr="00971C80">
        <w:t>Sequenced Services</w:t>
      </w:r>
      <w:r w:rsidRPr="00971C80">
        <w:t xml:space="preserve">, a User shall construct the </w:t>
      </w:r>
      <w:r w:rsidR="00303233" w:rsidRPr="00971C80">
        <w:t xml:space="preserve">first </w:t>
      </w:r>
      <w:r w:rsidRPr="00971C80">
        <w:t>Service Request or Signed Pre-</w:t>
      </w:r>
      <w:r w:rsidR="001E4FE2" w:rsidRPr="00971C80">
        <w:t>Command</w:t>
      </w:r>
      <w:r w:rsidRPr="00971C80">
        <w:t xml:space="preserve"> </w:t>
      </w:r>
      <w:r w:rsidR="00303233" w:rsidRPr="00971C80">
        <w:t xml:space="preserve">intended to start a sequence </w:t>
      </w:r>
      <w:r w:rsidRPr="00971C80">
        <w:t xml:space="preserve">with a </w:t>
      </w:r>
      <w:r w:rsidR="00040CE4" w:rsidRPr="00971C80">
        <w:t>“</w:t>
      </w:r>
      <w:r w:rsidRPr="00971C80">
        <w:t>First In Sequence</w:t>
      </w:r>
      <w:r w:rsidR="00125D53">
        <w:t>”</w:t>
      </w:r>
      <w:r w:rsidRPr="00971C80">
        <w:t xml:space="preserve"> flag set to true and no </w:t>
      </w:r>
      <w:r w:rsidR="00040CE4" w:rsidRPr="00971C80">
        <w:t>“</w:t>
      </w:r>
      <w:r w:rsidRPr="00971C80">
        <w:t>Preceding Request ID</w:t>
      </w:r>
      <w:r w:rsidR="00040CE4" w:rsidRPr="00971C80">
        <w:t>”</w:t>
      </w:r>
      <w:r w:rsidRPr="00971C80">
        <w:t xml:space="preserve"> populated within the request.</w:t>
      </w:r>
    </w:p>
    <w:p w14:paraId="31AA2111" w14:textId="77777777" w:rsidR="00CA2766" w:rsidRPr="00971C80" w:rsidRDefault="00CA2766" w:rsidP="00CA2766">
      <w:pPr>
        <w:jc w:val="left"/>
      </w:pPr>
    </w:p>
    <w:p w14:paraId="31AA2112" w14:textId="77777777" w:rsidR="00CA2766" w:rsidRDefault="00CA2766" w:rsidP="00CA2766">
      <w:pPr>
        <w:jc w:val="left"/>
      </w:pPr>
      <w:r w:rsidRPr="00971C80">
        <w:t xml:space="preserve">The </w:t>
      </w:r>
      <w:r w:rsidR="00325629" w:rsidRPr="00971C80">
        <w:t xml:space="preserve">DCC Systems </w:t>
      </w:r>
      <w:r w:rsidRPr="00971C80">
        <w:t xml:space="preserve">shall process all requests in a sequence in the order specified by the User. All </w:t>
      </w:r>
      <w:r w:rsidR="001E2A7B" w:rsidRPr="00971C80">
        <w:t>R</w:t>
      </w:r>
      <w:r w:rsidRPr="00971C80">
        <w:t xml:space="preserve">equests in a sequence, except the first one, will have the </w:t>
      </w:r>
      <w:r w:rsidR="001E2A7B" w:rsidRPr="00971C80">
        <w:t>data item “</w:t>
      </w:r>
      <w:r w:rsidRPr="00971C80">
        <w:t xml:space="preserve">First </w:t>
      </w:r>
      <w:r w:rsidR="00246D6B">
        <w:t>i</w:t>
      </w:r>
      <w:r w:rsidRPr="00971C80">
        <w:t>n Sequence</w:t>
      </w:r>
      <w:r w:rsidR="00125D53">
        <w:t>”</w:t>
      </w:r>
      <w:r w:rsidRPr="00971C80">
        <w:t xml:space="preserve"> flag set to false and the </w:t>
      </w:r>
      <w:r w:rsidR="001E2A7B" w:rsidRPr="00971C80">
        <w:t>data item “</w:t>
      </w:r>
      <w:r w:rsidRPr="00971C80">
        <w:t>Preceding Request ID</w:t>
      </w:r>
      <w:r w:rsidR="001E2A7B" w:rsidRPr="00971C80">
        <w:t>”</w:t>
      </w:r>
      <w:r w:rsidRPr="00971C80">
        <w:t xml:space="preserve"> set to the </w:t>
      </w:r>
      <w:r w:rsidR="00D67C28">
        <w:t>“</w:t>
      </w:r>
      <w:r w:rsidRPr="00971C80">
        <w:t>Request ID</w:t>
      </w:r>
      <w:r w:rsidR="00D67C28">
        <w:t>”</w:t>
      </w:r>
      <w:r w:rsidRPr="00971C80">
        <w:t xml:space="preserve"> of an earlier Request in the sequence.</w:t>
      </w:r>
    </w:p>
    <w:p w14:paraId="31AA2113" w14:textId="77777777" w:rsidR="009055FB" w:rsidRDefault="009055FB" w:rsidP="00CA2766">
      <w:pPr>
        <w:jc w:val="left"/>
      </w:pPr>
    </w:p>
    <w:p w14:paraId="31AA2114" w14:textId="77777777" w:rsidR="009055FB" w:rsidRDefault="009055FB" w:rsidP="00D67C28">
      <w:pPr>
        <w:spacing w:after="120"/>
      </w:pPr>
      <w:r>
        <w:lastRenderedPageBreak/>
        <w:t>T</w:t>
      </w:r>
      <w:r w:rsidRPr="00561D70">
        <w:t xml:space="preserve">he DCC </w:t>
      </w:r>
      <w:r>
        <w:t>Systems shall</w:t>
      </w:r>
      <w:r w:rsidRPr="00561D70">
        <w:t xml:space="preserve"> identify the last </w:t>
      </w:r>
      <w:r>
        <w:t>R</w:t>
      </w:r>
      <w:r w:rsidRPr="00561D70">
        <w:t>equest in the sequence</w:t>
      </w:r>
      <w:r>
        <w:t xml:space="preserve"> in one of two ways:</w:t>
      </w:r>
    </w:p>
    <w:p w14:paraId="31AA2115" w14:textId="77777777" w:rsidR="009055FB" w:rsidRDefault="009055FB" w:rsidP="009B61CD">
      <w:pPr>
        <w:pStyle w:val="ListParagraph"/>
        <w:numPr>
          <w:ilvl w:val="0"/>
          <w:numId w:val="235"/>
        </w:numPr>
        <w:spacing w:after="200" w:line="276" w:lineRule="auto"/>
        <w:contextualSpacing w:val="0"/>
        <w:jc w:val="left"/>
      </w:pPr>
      <w:r w:rsidRPr="00561D70">
        <w:t>as the la</w:t>
      </w:r>
      <w:r>
        <w:t xml:space="preserve">st Request with a </w:t>
      </w:r>
      <w:r w:rsidR="00203CE0">
        <w:t>“</w:t>
      </w:r>
      <w:r>
        <w:t>Preceding Request ID</w:t>
      </w:r>
      <w:r w:rsidR="00203CE0">
        <w:t>”</w:t>
      </w:r>
      <w:r>
        <w:t xml:space="preserve"> and with its </w:t>
      </w:r>
      <w:r w:rsidR="00D67C28">
        <w:t>“</w:t>
      </w:r>
      <w:r>
        <w:t>Request ID</w:t>
      </w:r>
      <w:r w:rsidR="00D67C28">
        <w:t>”</w:t>
      </w:r>
      <w:r>
        <w:t xml:space="preserve"> not being the </w:t>
      </w:r>
      <w:r w:rsidR="00203CE0">
        <w:t>“</w:t>
      </w:r>
      <w:r>
        <w:t>Preceding Request ID</w:t>
      </w:r>
      <w:r w:rsidR="00203CE0">
        <w:t>”</w:t>
      </w:r>
      <w:r>
        <w:t xml:space="preserve"> of another Request </w:t>
      </w:r>
      <w:r w:rsidR="00D67C28">
        <w:t>following the Wait Period; or</w:t>
      </w:r>
    </w:p>
    <w:p w14:paraId="31AA2116" w14:textId="77777777" w:rsidR="007D1BAD" w:rsidRDefault="007D1BAD" w:rsidP="009B61CD">
      <w:pPr>
        <w:pStyle w:val="ListParagraph"/>
        <w:numPr>
          <w:ilvl w:val="0"/>
          <w:numId w:val="235"/>
        </w:numPr>
        <w:spacing w:after="200" w:line="276" w:lineRule="auto"/>
        <w:contextualSpacing w:val="0"/>
        <w:jc w:val="left"/>
      </w:pPr>
      <w:r>
        <w:t xml:space="preserve">as the Request that makes the number of Requests in the </w:t>
      </w:r>
      <w:r w:rsidR="002607A4">
        <w:t>s</w:t>
      </w:r>
      <w:r>
        <w:t xml:space="preserve">equence reach the maximum number of Requests supported in a </w:t>
      </w:r>
      <w:r w:rsidR="002607A4">
        <w:t>s</w:t>
      </w:r>
      <w:r>
        <w:t>equence.</w:t>
      </w:r>
    </w:p>
    <w:p w14:paraId="31AA2117" w14:textId="77777777" w:rsidR="00CA2766" w:rsidRPr="00971C80" w:rsidRDefault="00172495" w:rsidP="00CA2766">
      <w:pPr>
        <w:jc w:val="left"/>
      </w:pPr>
      <w:r w:rsidRPr="00971C80">
        <w:t>A User shall not link more than one Service Request or Signed Pre-</w:t>
      </w:r>
      <w:r w:rsidR="001E4FE2" w:rsidRPr="00971C80">
        <w:t>Command</w:t>
      </w:r>
      <w:r w:rsidRPr="00971C80">
        <w:t xml:space="preserve"> to </w:t>
      </w:r>
      <w:r w:rsidR="00D62E41" w:rsidRPr="00971C80">
        <w:t xml:space="preserve">another </w:t>
      </w:r>
      <w:r w:rsidR="00831D74">
        <w:t xml:space="preserve">particular </w:t>
      </w:r>
      <w:r w:rsidR="00D62E41" w:rsidRPr="00971C80">
        <w:t xml:space="preserve">Service Request or </w:t>
      </w:r>
      <w:r w:rsidR="00831D74">
        <w:t xml:space="preserve">particular </w:t>
      </w:r>
      <w:r w:rsidR="00D62E41" w:rsidRPr="00971C80">
        <w:t>Signed Pre-Command </w:t>
      </w:r>
      <w:r w:rsidR="00FD33B2" w:rsidRPr="00971C80">
        <w:t>as identified by “</w:t>
      </w:r>
      <w:r w:rsidRPr="00971C80">
        <w:t>Preceding Request ID</w:t>
      </w:r>
      <w:r w:rsidR="00FD33B2" w:rsidRPr="00971C80">
        <w:t>" data item</w:t>
      </w:r>
      <w:r w:rsidRPr="00971C80">
        <w:t>.</w:t>
      </w:r>
    </w:p>
    <w:p w14:paraId="31AA2118" w14:textId="77777777" w:rsidR="00172495" w:rsidRPr="00971C80" w:rsidRDefault="00172495" w:rsidP="00CA2766">
      <w:pPr>
        <w:jc w:val="left"/>
      </w:pPr>
    </w:p>
    <w:p w14:paraId="31AA2119" w14:textId="77777777" w:rsidR="001344FE" w:rsidRPr="00971C80" w:rsidRDefault="00F46521" w:rsidP="00080650">
      <w:pPr>
        <w:jc w:val="left"/>
      </w:pPr>
      <w:r>
        <w:t>Each User shall ensure that the maximum number of Service Requests or Signed Pre-Commands linked in a single sequence does not exceed 99.</w:t>
      </w:r>
    </w:p>
    <w:p w14:paraId="31AA211A" w14:textId="77777777" w:rsidR="00940529" w:rsidRPr="00971C80" w:rsidRDefault="0008332D" w:rsidP="008736C9">
      <w:pPr>
        <w:pStyle w:val="Heading2"/>
        <w:jc w:val="left"/>
        <w:rPr>
          <w:rFonts w:cs="Times New Roman"/>
        </w:rPr>
      </w:pPr>
      <w:bookmarkStart w:id="131" w:name="_Toc397090126"/>
      <w:bookmarkStart w:id="132" w:name="_Toc397350693"/>
      <w:bookmarkStart w:id="133" w:name="_Toc397350888"/>
      <w:bookmarkStart w:id="134" w:name="_Toc397583916"/>
      <w:bookmarkStart w:id="135" w:name="_Toc397595308"/>
      <w:bookmarkStart w:id="136" w:name="_Toc397595552"/>
      <w:bookmarkStart w:id="137" w:name="_Toc397090127"/>
      <w:bookmarkStart w:id="138" w:name="_Toc397350694"/>
      <w:bookmarkStart w:id="139" w:name="_Toc397350889"/>
      <w:bookmarkStart w:id="140" w:name="_Toc397583917"/>
      <w:bookmarkStart w:id="141" w:name="_Toc397595309"/>
      <w:bookmarkStart w:id="142" w:name="_Toc397595553"/>
      <w:bookmarkStart w:id="143" w:name="_Toc397090133"/>
      <w:bookmarkStart w:id="144" w:name="_Toc397350700"/>
      <w:bookmarkStart w:id="145" w:name="_Toc397350895"/>
      <w:bookmarkStart w:id="146" w:name="_Toc397583923"/>
      <w:bookmarkStart w:id="147" w:name="_Toc397595315"/>
      <w:bookmarkStart w:id="148" w:name="_Toc397595559"/>
      <w:bookmarkStart w:id="149" w:name="_Toc397090134"/>
      <w:bookmarkStart w:id="150" w:name="_Toc397350701"/>
      <w:bookmarkStart w:id="151" w:name="_Toc397350896"/>
      <w:bookmarkStart w:id="152" w:name="_Toc397583924"/>
      <w:bookmarkStart w:id="153" w:name="_Toc397595316"/>
      <w:bookmarkStart w:id="154" w:name="_Toc397595560"/>
      <w:bookmarkStart w:id="155" w:name="_Toc397090176"/>
      <w:bookmarkStart w:id="156" w:name="_Toc397350743"/>
      <w:bookmarkStart w:id="157" w:name="_Toc397350938"/>
      <w:bookmarkStart w:id="158" w:name="_Toc397583966"/>
      <w:bookmarkStart w:id="159" w:name="_Toc397595358"/>
      <w:bookmarkStart w:id="160" w:name="_Toc397595602"/>
      <w:bookmarkStart w:id="161" w:name="_Toc397090179"/>
      <w:bookmarkStart w:id="162" w:name="_Toc397350746"/>
      <w:bookmarkStart w:id="163" w:name="_Toc397350941"/>
      <w:bookmarkStart w:id="164" w:name="_Toc397583969"/>
      <w:bookmarkStart w:id="165" w:name="_Toc397595361"/>
      <w:bookmarkStart w:id="166" w:name="_Toc397595605"/>
      <w:bookmarkStart w:id="167" w:name="_Toc397090180"/>
      <w:bookmarkStart w:id="168" w:name="_Toc397350747"/>
      <w:bookmarkStart w:id="169" w:name="_Toc397350942"/>
      <w:bookmarkStart w:id="170" w:name="_Toc397583970"/>
      <w:bookmarkStart w:id="171" w:name="_Toc397595362"/>
      <w:bookmarkStart w:id="172" w:name="_Toc397595606"/>
      <w:bookmarkStart w:id="173" w:name="_Toc397090181"/>
      <w:bookmarkStart w:id="174" w:name="_Toc397350748"/>
      <w:bookmarkStart w:id="175" w:name="_Toc397350943"/>
      <w:bookmarkStart w:id="176" w:name="_Toc397583971"/>
      <w:bookmarkStart w:id="177" w:name="_Toc397595363"/>
      <w:bookmarkStart w:id="178" w:name="_Toc397595607"/>
      <w:bookmarkStart w:id="179" w:name="_Ref382919132"/>
      <w:bookmarkStart w:id="180" w:name="_Toc395287593"/>
      <w:bookmarkStart w:id="181" w:name="_Toc509172372"/>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r w:rsidRPr="00971C80">
        <w:rPr>
          <w:rFonts w:cs="Times New Roman"/>
        </w:rPr>
        <w:t xml:space="preserve">HTTP Response </w:t>
      </w:r>
      <w:r w:rsidR="00940529" w:rsidRPr="00971C80">
        <w:rPr>
          <w:rFonts w:cs="Times New Roman"/>
        </w:rPr>
        <w:t>Codes</w:t>
      </w:r>
      <w:bookmarkEnd w:id="179"/>
      <w:bookmarkEnd w:id="180"/>
      <w:bookmarkEnd w:id="181"/>
    </w:p>
    <w:p w14:paraId="31AA211B" w14:textId="77777777" w:rsidR="00A575A0" w:rsidRDefault="00131E3B" w:rsidP="003268B3">
      <w:pPr>
        <w:jc w:val="left"/>
      </w:pPr>
      <w:r w:rsidRPr="00971C80">
        <w:t xml:space="preserve">The DCC shall send to the User standard Hypertext Transfer Protocol (HTTP) </w:t>
      </w:r>
      <w:r w:rsidR="003268B3" w:rsidRPr="00971C80">
        <w:t>Response C</w:t>
      </w:r>
      <w:r w:rsidRPr="00971C80">
        <w:t>odes compliant with Hypertext Transfer Protocol - HTTP/1.1 in response to each Service Request or Signed Pre-</w:t>
      </w:r>
      <w:r w:rsidR="001E4FE2" w:rsidRPr="00971C80">
        <w:t>Command</w:t>
      </w:r>
      <w:r w:rsidRPr="00971C80">
        <w:t xml:space="preserve"> that it receives from that User. </w:t>
      </w:r>
    </w:p>
    <w:p w14:paraId="31AA211C" w14:textId="77777777" w:rsidR="00360D08" w:rsidRDefault="00360D08" w:rsidP="003268B3">
      <w:pPr>
        <w:jc w:val="left"/>
      </w:pPr>
    </w:p>
    <w:p w14:paraId="31AA211D" w14:textId="77777777" w:rsidR="00360D08" w:rsidRDefault="00360D08" w:rsidP="003268B3">
      <w:pPr>
        <w:jc w:val="left"/>
      </w:pPr>
      <w:r>
        <w:t>T</w:t>
      </w:r>
      <w:r w:rsidRPr="00360D08">
        <w:t>he DCC System</w:t>
      </w:r>
      <w:r>
        <w:t xml:space="preserve"> shall utilise</w:t>
      </w:r>
      <w:r w:rsidRPr="00360D08">
        <w:t xml:space="preserve"> HTTP as a transport rather than application protocol, therefore all application related data is passed with a status code of 200.</w:t>
      </w:r>
    </w:p>
    <w:p w14:paraId="31AA211E" w14:textId="77777777" w:rsidR="00360D08" w:rsidRDefault="00360D08" w:rsidP="003268B3">
      <w:pPr>
        <w:jc w:val="left"/>
      </w:pPr>
    </w:p>
    <w:p w14:paraId="31AA211F" w14:textId="77777777" w:rsidR="00CA2766" w:rsidRPr="00971C80" w:rsidRDefault="00CA2766" w:rsidP="00CA2766">
      <w:r w:rsidRPr="00971C80">
        <w:t xml:space="preserve">Only the following </w:t>
      </w:r>
      <w:r w:rsidR="003268B3" w:rsidRPr="00971C80">
        <w:t>HTTP</w:t>
      </w:r>
      <w:r w:rsidRPr="00971C80">
        <w:t xml:space="preserve"> </w:t>
      </w:r>
      <w:r w:rsidR="003268B3" w:rsidRPr="00971C80">
        <w:t>Response C</w:t>
      </w:r>
      <w:r w:rsidRPr="00971C80">
        <w:t>odes shall be used by the DCC</w:t>
      </w:r>
      <w:r w:rsidR="009D4094">
        <w:t xml:space="preserve"> for each of the</w:t>
      </w:r>
      <w:r w:rsidR="00617710">
        <w:t>ir</w:t>
      </w:r>
      <w:r w:rsidR="009D4094">
        <w:t xml:space="preserve"> Web </w:t>
      </w:r>
      <w:r w:rsidR="00326D57">
        <w:t>Services:</w:t>
      </w:r>
    </w:p>
    <w:p w14:paraId="31AA2120" w14:textId="77777777" w:rsidR="00CA2766" w:rsidRPr="00971C80" w:rsidRDefault="00CA2766" w:rsidP="00CA2766"/>
    <w:tbl>
      <w:tblPr>
        <w:tblStyle w:val="TableGrid1"/>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7858"/>
      </w:tblGrid>
      <w:tr w:rsidR="00971C80" w:rsidRPr="00971C80" w14:paraId="31AA2124" w14:textId="77777777" w:rsidTr="001D7F39">
        <w:trPr>
          <w:cantSplit/>
        </w:trPr>
        <w:tc>
          <w:tcPr>
            <w:tcW w:w="709" w:type="dxa"/>
          </w:tcPr>
          <w:p w14:paraId="31AA2121" w14:textId="77777777" w:rsidR="00CA2766" w:rsidRPr="00971C80" w:rsidRDefault="00CA2766" w:rsidP="002F2B04">
            <w:pPr>
              <w:spacing w:after="240"/>
            </w:pPr>
            <w:r w:rsidRPr="00971C80">
              <w:t>200</w:t>
            </w:r>
          </w:p>
        </w:tc>
        <w:tc>
          <w:tcPr>
            <w:tcW w:w="7858" w:type="dxa"/>
          </w:tcPr>
          <w:p w14:paraId="31AA2122" w14:textId="77777777" w:rsidR="00534539" w:rsidRDefault="00CA2766" w:rsidP="00534539">
            <w:pPr>
              <w:spacing w:after="240"/>
            </w:pPr>
            <w:r w:rsidRPr="00971C80">
              <w:t>The message has been accepted</w:t>
            </w:r>
            <w:r w:rsidR="00372612">
              <w:t xml:space="preserve"> by the DCC Systems</w:t>
            </w:r>
            <w:r w:rsidRPr="00971C80">
              <w:t>.</w:t>
            </w:r>
            <w:r w:rsidR="00534539" w:rsidRPr="00534539">
              <w:t xml:space="preserve"> An XML response object is returned to the User, this contains a Response Code that indicates whether the request has passed or failed the business rules for the Service Request. </w:t>
            </w:r>
          </w:p>
          <w:p w14:paraId="31AA2123" w14:textId="77777777" w:rsidR="00CA2766" w:rsidRPr="00971C80" w:rsidRDefault="00534539" w:rsidP="005C4127">
            <w:pPr>
              <w:spacing w:after="240"/>
            </w:pPr>
            <w:r w:rsidRPr="00534539">
              <w:t xml:space="preserve">Note that it is possible for a request to be syntactically correct, but fail </w:t>
            </w:r>
            <w:r w:rsidR="005C4127">
              <w:t>subsequent</w:t>
            </w:r>
            <w:r w:rsidRPr="00534539">
              <w:t xml:space="preserve"> validation. Successful Service Requests will return a Response Code with the prefix “I” (Information) or “W” (Warning). Failed Service Requests will return a Response Code with the prefix “E” (Error).</w:t>
            </w:r>
          </w:p>
        </w:tc>
      </w:tr>
      <w:tr w:rsidR="00971C80" w:rsidRPr="00971C80" w14:paraId="31AA2127" w14:textId="77777777" w:rsidTr="001D7F39">
        <w:trPr>
          <w:cantSplit/>
        </w:trPr>
        <w:tc>
          <w:tcPr>
            <w:tcW w:w="709" w:type="dxa"/>
          </w:tcPr>
          <w:p w14:paraId="31AA2125" w14:textId="77777777" w:rsidR="00CA2766" w:rsidRPr="00971C80" w:rsidRDefault="00CA2766" w:rsidP="002F2B04">
            <w:pPr>
              <w:spacing w:after="240"/>
            </w:pPr>
            <w:r w:rsidRPr="00971C80">
              <w:t>300</w:t>
            </w:r>
          </w:p>
        </w:tc>
        <w:tc>
          <w:tcPr>
            <w:tcW w:w="7858" w:type="dxa"/>
          </w:tcPr>
          <w:p w14:paraId="31AA2126" w14:textId="77777777" w:rsidR="00CA2766" w:rsidRPr="00971C80" w:rsidRDefault="00CA2766" w:rsidP="002F2B04">
            <w:pPr>
              <w:spacing w:after="240"/>
            </w:pPr>
            <w:r w:rsidRPr="00971C80">
              <w:t>The recipient requires that the client redirect its request to the alternative UR</w:t>
            </w:r>
            <w:r w:rsidR="00345824">
              <w:t>L</w:t>
            </w:r>
            <w:r w:rsidRPr="00971C80">
              <w:t xml:space="preserve"> provided in the </w:t>
            </w:r>
            <w:r w:rsidR="009F134B" w:rsidRPr="00971C80">
              <w:t>l</w:t>
            </w:r>
            <w:r w:rsidRPr="00971C80">
              <w:t>ocation header field.</w:t>
            </w:r>
          </w:p>
        </w:tc>
      </w:tr>
      <w:tr w:rsidR="00971C80" w:rsidRPr="00971C80" w14:paraId="31AA212A" w14:textId="77777777" w:rsidTr="001D7F39">
        <w:trPr>
          <w:cantSplit/>
        </w:trPr>
        <w:tc>
          <w:tcPr>
            <w:tcW w:w="709" w:type="dxa"/>
          </w:tcPr>
          <w:p w14:paraId="31AA2128" w14:textId="77777777" w:rsidR="00CA2766" w:rsidRPr="00971C80" w:rsidRDefault="00CA2766" w:rsidP="002F2B04">
            <w:pPr>
              <w:spacing w:after="240"/>
            </w:pPr>
            <w:r w:rsidRPr="00971C80">
              <w:t>400</w:t>
            </w:r>
          </w:p>
        </w:tc>
        <w:tc>
          <w:tcPr>
            <w:tcW w:w="7858" w:type="dxa"/>
          </w:tcPr>
          <w:p w14:paraId="31AA2129" w14:textId="77777777" w:rsidR="00CA2766" w:rsidRPr="00971C80" w:rsidRDefault="00CA2766" w:rsidP="008D2CC9">
            <w:pPr>
              <w:spacing w:after="240"/>
            </w:pPr>
            <w:r w:rsidRPr="00971C80">
              <w:t xml:space="preserve">Bad Request – Indicates that the syntax of the request is invalid and the </w:t>
            </w:r>
            <w:r w:rsidR="00325629" w:rsidRPr="00971C80">
              <w:t xml:space="preserve">DCC Systems </w:t>
            </w:r>
            <w:r w:rsidR="0065760E" w:rsidRPr="00971C80">
              <w:t xml:space="preserve">are </w:t>
            </w:r>
            <w:r w:rsidRPr="00971C80">
              <w:t xml:space="preserve">unable to parse the request. </w:t>
            </w:r>
          </w:p>
        </w:tc>
      </w:tr>
      <w:tr w:rsidR="00971C80" w:rsidRPr="00971C80" w14:paraId="31AA212D" w14:textId="77777777" w:rsidTr="001D7F39">
        <w:trPr>
          <w:cantSplit/>
        </w:trPr>
        <w:tc>
          <w:tcPr>
            <w:tcW w:w="709" w:type="dxa"/>
          </w:tcPr>
          <w:p w14:paraId="31AA212B" w14:textId="77777777" w:rsidR="00CA2766" w:rsidRPr="00971C80" w:rsidRDefault="002F2B04" w:rsidP="002F2B04">
            <w:pPr>
              <w:spacing w:after="240"/>
            </w:pPr>
            <w:r w:rsidRPr="00971C80">
              <w:t>500</w:t>
            </w:r>
          </w:p>
        </w:tc>
        <w:tc>
          <w:tcPr>
            <w:tcW w:w="7858" w:type="dxa"/>
          </w:tcPr>
          <w:p w14:paraId="31AA212C" w14:textId="77777777" w:rsidR="00CA2766" w:rsidRPr="00971C80" w:rsidRDefault="002F2B04" w:rsidP="00C02579">
            <w:pPr>
              <w:spacing w:after="240"/>
            </w:pPr>
            <w:r w:rsidRPr="00971C80">
              <w:t xml:space="preserve">Internal Server Error – Indicates that </w:t>
            </w:r>
            <w:r w:rsidR="00131E3B" w:rsidRPr="00971C80">
              <w:t>the</w:t>
            </w:r>
            <w:r w:rsidRPr="00971C80">
              <w:t xml:space="preserve"> </w:t>
            </w:r>
            <w:r w:rsidR="00325629" w:rsidRPr="00971C80">
              <w:t xml:space="preserve">DCC Systems </w:t>
            </w:r>
            <w:r w:rsidR="0065760E" w:rsidRPr="00971C80">
              <w:t xml:space="preserve">are </w:t>
            </w:r>
            <w:r w:rsidRPr="00971C80">
              <w:t>malfunctioning.</w:t>
            </w:r>
            <w:r w:rsidR="008D2CC9">
              <w:rPr>
                <w:lang w:val="en-US" w:eastAsia="en-GB"/>
              </w:rPr>
              <w:t xml:space="preserve"> </w:t>
            </w:r>
          </w:p>
        </w:tc>
      </w:tr>
      <w:tr w:rsidR="00971C80" w:rsidRPr="00971C80" w14:paraId="31AA2130" w14:textId="77777777" w:rsidTr="001D7F39">
        <w:trPr>
          <w:cantSplit/>
        </w:trPr>
        <w:tc>
          <w:tcPr>
            <w:tcW w:w="709" w:type="dxa"/>
          </w:tcPr>
          <w:p w14:paraId="31AA212E" w14:textId="77777777" w:rsidR="002F2B04" w:rsidRPr="00971C80" w:rsidRDefault="002F2B04" w:rsidP="002F2B04">
            <w:pPr>
              <w:spacing w:after="240"/>
            </w:pPr>
            <w:r w:rsidRPr="00971C80">
              <w:t>503</w:t>
            </w:r>
          </w:p>
        </w:tc>
        <w:tc>
          <w:tcPr>
            <w:tcW w:w="7858" w:type="dxa"/>
          </w:tcPr>
          <w:p w14:paraId="31AA212F" w14:textId="77777777" w:rsidR="00372612" w:rsidRPr="00971C80" w:rsidRDefault="002F2B04" w:rsidP="001A1006">
            <w:pPr>
              <w:spacing w:after="240"/>
            </w:pPr>
            <w:r w:rsidRPr="00971C80">
              <w:t xml:space="preserve">Service Unavailable – The </w:t>
            </w:r>
            <w:r w:rsidR="00325629" w:rsidRPr="00971C80">
              <w:t xml:space="preserve">DCC Systems </w:t>
            </w:r>
            <w:r w:rsidR="0065760E" w:rsidRPr="00971C80">
              <w:t xml:space="preserve">are </w:t>
            </w:r>
            <w:r w:rsidRPr="00971C80">
              <w:t xml:space="preserve">currently unavailable (because </w:t>
            </w:r>
            <w:r w:rsidR="0065760E" w:rsidRPr="00971C80">
              <w:t xml:space="preserve">they are </w:t>
            </w:r>
            <w:r w:rsidRPr="00971C80">
              <w:t>overloaded or down for maintenance).</w:t>
            </w:r>
            <w:r w:rsidR="00372612" w:rsidRPr="001A1006">
              <w:t xml:space="preserve"> </w:t>
            </w:r>
          </w:p>
        </w:tc>
      </w:tr>
    </w:tbl>
    <w:p w14:paraId="31AA2131" w14:textId="77777777" w:rsidR="002550C6" w:rsidRPr="002550C6" w:rsidRDefault="002550C6" w:rsidP="002550C6">
      <w:bookmarkStart w:id="182" w:name="_Toc397090183"/>
      <w:bookmarkStart w:id="183" w:name="_Toc397350750"/>
      <w:bookmarkStart w:id="184" w:name="_Toc397350945"/>
      <w:bookmarkStart w:id="185" w:name="_Toc397583973"/>
      <w:bookmarkStart w:id="186" w:name="_Toc397583974"/>
      <w:bookmarkStart w:id="187" w:name="_Toc397583976"/>
      <w:bookmarkStart w:id="188" w:name="_Toc397583981"/>
      <w:bookmarkStart w:id="189" w:name="_Toc397583982"/>
      <w:bookmarkStart w:id="190" w:name="_Ref398906935"/>
      <w:bookmarkStart w:id="191" w:name="_Ref398906945"/>
      <w:bookmarkEnd w:id="182"/>
      <w:bookmarkEnd w:id="183"/>
      <w:bookmarkEnd w:id="184"/>
      <w:bookmarkEnd w:id="185"/>
      <w:bookmarkEnd w:id="186"/>
      <w:bookmarkEnd w:id="187"/>
      <w:bookmarkEnd w:id="188"/>
      <w:bookmarkEnd w:id="189"/>
      <w:r w:rsidRPr="002550C6">
        <w:t>The User shall send to DCC standard HTTP Response Codes in response to each Service Response</w:t>
      </w:r>
      <w:r w:rsidR="00054612">
        <w:t>,</w:t>
      </w:r>
      <w:r w:rsidRPr="002550C6">
        <w:t xml:space="preserve"> </w:t>
      </w:r>
      <w:r w:rsidR="00AC32D4">
        <w:t xml:space="preserve">Device </w:t>
      </w:r>
      <w:r w:rsidRPr="002550C6">
        <w:t xml:space="preserve">Alert </w:t>
      </w:r>
      <w:r w:rsidR="00054612">
        <w:t xml:space="preserve">and DCC Alert </w:t>
      </w:r>
      <w:r w:rsidRPr="002550C6">
        <w:t xml:space="preserve">that it receives on its Receive Response Web Service. </w:t>
      </w:r>
    </w:p>
    <w:p w14:paraId="31AA2132" w14:textId="77777777" w:rsidR="002550C6" w:rsidRPr="002550C6" w:rsidRDefault="002550C6" w:rsidP="002550C6"/>
    <w:p w14:paraId="31AA2133" w14:textId="77777777" w:rsidR="002550C6" w:rsidRDefault="002550C6" w:rsidP="004C5704">
      <w:pPr>
        <w:spacing w:after="240"/>
      </w:pPr>
      <w:r w:rsidRPr="002550C6">
        <w:lastRenderedPageBreak/>
        <w:t>Only the following HTTP Response Codes shall be used by the User</w:t>
      </w:r>
      <w:r>
        <w:t xml:space="preserve"> for each of their Web Services</w:t>
      </w:r>
      <w:r w:rsidRPr="002550C6">
        <w:t>:</w:t>
      </w:r>
    </w:p>
    <w:p w14:paraId="31AA2134" w14:textId="77777777" w:rsidR="002550C6" w:rsidRDefault="002550C6" w:rsidP="004C5704">
      <w:pPr>
        <w:spacing w:after="240"/>
        <w:ind w:left="709" w:hanging="709"/>
      </w:pPr>
      <w:r w:rsidRPr="002550C6">
        <w:t>200</w:t>
      </w:r>
      <w:r w:rsidRPr="002550C6">
        <w:tab/>
        <w:t>The User has accepted the message.</w:t>
      </w:r>
    </w:p>
    <w:p w14:paraId="31AA2135" w14:textId="77777777" w:rsidR="002550C6" w:rsidRDefault="002550C6" w:rsidP="004C5704">
      <w:pPr>
        <w:spacing w:after="240"/>
        <w:ind w:left="709" w:hanging="709"/>
      </w:pPr>
      <w:r w:rsidRPr="002550C6">
        <w:t>300</w:t>
      </w:r>
      <w:r w:rsidRPr="002550C6">
        <w:tab/>
        <w:t>The recipient requires that the client redirect its request to the alternative UR</w:t>
      </w:r>
      <w:r w:rsidR="00345824">
        <w:t>L</w:t>
      </w:r>
      <w:r w:rsidRPr="002550C6">
        <w:t xml:space="preserve"> provided in the location header field.</w:t>
      </w:r>
    </w:p>
    <w:p w14:paraId="31AA2136" w14:textId="77777777" w:rsidR="002550C6" w:rsidRDefault="002550C6" w:rsidP="004C5704">
      <w:pPr>
        <w:spacing w:after="240"/>
        <w:ind w:left="709" w:hanging="709"/>
      </w:pPr>
      <w:r w:rsidRPr="002550C6">
        <w:t>400</w:t>
      </w:r>
      <w:r w:rsidRPr="002550C6">
        <w:tab/>
        <w:t xml:space="preserve">Bad Request – Indicates that the syntax of the request is invalid and the User Systems are unable to parse the request. </w:t>
      </w:r>
    </w:p>
    <w:p w14:paraId="31AA2137" w14:textId="77777777" w:rsidR="002550C6" w:rsidRDefault="002550C6" w:rsidP="004C5704">
      <w:pPr>
        <w:spacing w:after="240"/>
        <w:ind w:left="709" w:hanging="709"/>
      </w:pPr>
      <w:r w:rsidRPr="002550C6">
        <w:t>500</w:t>
      </w:r>
      <w:r w:rsidRPr="002550C6">
        <w:tab/>
        <w:t xml:space="preserve">Internal Server Error – Indicates that </w:t>
      </w:r>
      <w:r w:rsidR="00326D57" w:rsidRPr="002550C6">
        <w:t>a User’s</w:t>
      </w:r>
      <w:r w:rsidRPr="002550C6">
        <w:t xml:space="preserve"> Systems are malfunctioning. </w:t>
      </w:r>
    </w:p>
    <w:p w14:paraId="31AA2138" w14:textId="77777777" w:rsidR="002550C6" w:rsidRDefault="002550C6" w:rsidP="004C5704">
      <w:pPr>
        <w:spacing w:after="240"/>
        <w:ind w:left="709" w:hanging="709"/>
      </w:pPr>
      <w:r w:rsidRPr="002550C6">
        <w:t>503</w:t>
      </w:r>
      <w:r w:rsidRPr="002550C6">
        <w:tab/>
        <w:t xml:space="preserve">Service Unavailable – The User’s web server is currently unavailable (because they are overloaded or down for maintenance). The DCC System shall wait for a </w:t>
      </w:r>
      <w:r w:rsidR="00AD1673">
        <w:t xml:space="preserve">set </w:t>
      </w:r>
      <w:r w:rsidRPr="002550C6">
        <w:t xml:space="preserve">period </w:t>
      </w:r>
      <w:r w:rsidR="00AD1673">
        <w:t xml:space="preserve">of 15 minutes </w:t>
      </w:r>
      <w:r w:rsidRPr="002550C6">
        <w:t>before resubmitting the response.</w:t>
      </w:r>
    </w:p>
    <w:p w14:paraId="31AA2139" w14:textId="77777777" w:rsidR="009A2DD3" w:rsidRPr="00971C80" w:rsidRDefault="009A2DD3" w:rsidP="006F48D4">
      <w:pPr>
        <w:pStyle w:val="Heading2"/>
        <w:jc w:val="left"/>
        <w:rPr>
          <w:rFonts w:cs="Times New Roman"/>
        </w:rPr>
      </w:pPr>
      <w:bookmarkStart w:id="192" w:name="_Toc509172373"/>
      <w:r w:rsidRPr="00971C80">
        <w:rPr>
          <w:rFonts w:cs="Times New Roman"/>
        </w:rPr>
        <w:t>Response</w:t>
      </w:r>
      <w:r w:rsidR="001B1B19" w:rsidRPr="00971C80">
        <w:rPr>
          <w:rFonts w:cs="Times New Roman"/>
        </w:rPr>
        <w:t xml:space="preserve"> Codes</w:t>
      </w:r>
      <w:bookmarkEnd w:id="190"/>
      <w:bookmarkEnd w:id="191"/>
      <w:bookmarkEnd w:id="192"/>
      <w:r w:rsidR="00AD1673">
        <w:rPr>
          <w:rFonts w:cs="Times New Roman"/>
        </w:rPr>
        <w:t xml:space="preserve"> </w:t>
      </w:r>
    </w:p>
    <w:p w14:paraId="31AA213A" w14:textId="77777777" w:rsidR="00DD7A17" w:rsidRPr="00971C80" w:rsidRDefault="00DD7A17" w:rsidP="00457333">
      <w:bookmarkStart w:id="193" w:name="_Toc395287597"/>
      <w:r w:rsidRPr="00971C80">
        <w:t xml:space="preserve">DCC shall include a Response Code </w:t>
      </w:r>
      <w:r w:rsidR="00E93F79">
        <w:t xml:space="preserve">indicating success or the reason for failure </w:t>
      </w:r>
      <w:r w:rsidRPr="00971C80">
        <w:t>in all Service Responses, Pre-</w:t>
      </w:r>
      <w:r w:rsidR="001E4FE2" w:rsidRPr="00971C80">
        <w:t>Command</w:t>
      </w:r>
      <w:r w:rsidRPr="00971C80">
        <w:t>s</w:t>
      </w:r>
      <w:r w:rsidR="00940F83">
        <w:t>,</w:t>
      </w:r>
      <w:r w:rsidRPr="00971C80">
        <w:t xml:space="preserve"> </w:t>
      </w:r>
      <w:r w:rsidR="00054612">
        <w:t>Device</w:t>
      </w:r>
      <w:r w:rsidR="00054612" w:rsidRPr="00971C80">
        <w:t xml:space="preserve"> </w:t>
      </w:r>
      <w:r w:rsidR="002B504C" w:rsidRPr="00971C80">
        <w:t>Alert</w:t>
      </w:r>
      <w:r w:rsidR="00E04AC0" w:rsidRPr="00971C80">
        <w:t>s</w:t>
      </w:r>
      <w:r w:rsidR="002B504C" w:rsidRPr="00971C80">
        <w:t xml:space="preserve"> </w:t>
      </w:r>
      <w:r w:rsidR="00054612">
        <w:t xml:space="preserve">and DCC Alerts </w:t>
      </w:r>
      <w:r w:rsidRPr="00971C80">
        <w:t xml:space="preserve">sent to a User as detailed in </w:t>
      </w:r>
      <w:r w:rsidR="003D7A9A">
        <w:t>clause</w:t>
      </w:r>
      <w:r w:rsidRPr="00971C80">
        <w:t xml:space="preserve"> </w:t>
      </w:r>
      <w:r w:rsidR="00457333" w:rsidRPr="00457333">
        <w:fldChar w:fldCharType="begin"/>
      </w:r>
      <w:r w:rsidR="00457333" w:rsidRPr="00457333">
        <w:instrText xml:space="preserve"> REF _Ref402775918 \r \h </w:instrText>
      </w:r>
      <w:r w:rsidR="00457333">
        <w:instrText xml:space="preserve"> \* MERGEFORMAT </w:instrText>
      </w:r>
      <w:r w:rsidR="00457333" w:rsidRPr="00457333">
        <w:fldChar w:fldCharType="separate"/>
      </w:r>
      <w:r w:rsidR="004A37F1">
        <w:t>3.5.10</w:t>
      </w:r>
      <w:r w:rsidR="00457333" w:rsidRPr="00457333">
        <w:fldChar w:fldCharType="end"/>
      </w:r>
      <w:r w:rsidRPr="00971C80">
        <w:t>.</w:t>
      </w:r>
      <w:r w:rsidR="00234975">
        <w:t xml:space="preserve"> Only one Response Code will be included in each </w:t>
      </w:r>
      <w:r w:rsidR="00234975" w:rsidRPr="00971C80">
        <w:t xml:space="preserve">Service </w:t>
      </w:r>
      <w:r w:rsidR="00340B27">
        <w:t>Response</w:t>
      </w:r>
      <w:r w:rsidR="00234975" w:rsidRPr="00971C80">
        <w:t>, Pre-Command</w:t>
      </w:r>
      <w:r w:rsidR="00AC32D4">
        <w:t>,</w:t>
      </w:r>
      <w:r w:rsidR="00234975" w:rsidRPr="00971C80">
        <w:t xml:space="preserve"> </w:t>
      </w:r>
      <w:r w:rsidR="00054612">
        <w:t>Device</w:t>
      </w:r>
      <w:r w:rsidR="00054612" w:rsidRPr="00971C80">
        <w:t xml:space="preserve"> </w:t>
      </w:r>
      <w:r w:rsidR="00234975" w:rsidRPr="00971C80">
        <w:t xml:space="preserve">Alert </w:t>
      </w:r>
      <w:r w:rsidR="00054612">
        <w:t xml:space="preserve">or DCC Alert </w:t>
      </w:r>
      <w:r w:rsidR="00234975" w:rsidRPr="00971C80">
        <w:t>sent to a User</w:t>
      </w:r>
      <w:r w:rsidR="00234975">
        <w:t>.</w:t>
      </w:r>
    </w:p>
    <w:p w14:paraId="31AA213B" w14:textId="77777777" w:rsidR="001354E8" w:rsidRPr="00971C80" w:rsidRDefault="009B2813" w:rsidP="008736C9">
      <w:pPr>
        <w:pStyle w:val="Heading2"/>
        <w:jc w:val="left"/>
        <w:rPr>
          <w:rFonts w:cs="Times New Roman"/>
        </w:rPr>
      </w:pPr>
      <w:bookmarkStart w:id="194" w:name="_Toc509172374"/>
      <w:r w:rsidRPr="00971C80">
        <w:rPr>
          <w:rFonts w:cs="Times New Roman"/>
        </w:rPr>
        <w:t xml:space="preserve">DCC </w:t>
      </w:r>
      <w:r w:rsidR="002B504C" w:rsidRPr="00971C80">
        <w:rPr>
          <w:rFonts w:cs="Times New Roman"/>
        </w:rPr>
        <w:t>Alert</w:t>
      </w:r>
      <w:r w:rsidR="00E04AC0" w:rsidRPr="00971C80">
        <w:rPr>
          <w:rFonts w:cs="Times New Roman"/>
        </w:rPr>
        <w:t>s</w:t>
      </w:r>
      <w:bookmarkEnd w:id="194"/>
      <w:r w:rsidR="002B504C" w:rsidRPr="00971C80">
        <w:rPr>
          <w:rFonts w:cs="Times New Roman"/>
        </w:rPr>
        <w:t xml:space="preserve"> </w:t>
      </w:r>
      <w:bookmarkEnd w:id="193"/>
    </w:p>
    <w:p w14:paraId="31AA213C" w14:textId="77777777" w:rsidR="009B2813" w:rsidRPr="00971C80" w:rsidRDefault="00330B92" w:rsidP="00866D26">
      <w:pPr>
        <w:jc w:val="left"/>
      </w:pPr>
      <w:r w:rsidRPr="00971C80">
        <w:t xml:space="preserve">DCC shall construct and send </w:t>
      </w:r>
      <w:r w:rsidR="00866D26" w:rsidRPr="00971C80">
        <w:t xml:space="preserve">DCC </w:t>
      </w:r>
      <w:r w:rsidR="002B504C" w:rsidRPr="00971C80">
        <w:t>Alert</w:t>
      </w:r>
      <w:r w:rsidR="00E04AC0" w:rsidRPr="00971C80">
        <w:t>s</w:t>
      </w:r>
      <w:r w:rsidR="002B504C" w:rsidRPr="00971C80">
        <w:t xml:space="preserve"> </w:t>
      </w:r>
      <w:r w:rsidR="009B2813" w:rsidRPr="00971C80">
        <w:t xml:space="preserve">to Users as </w:t>
      </w:r>
      <w:r w:rsidR="00473632" w:rsidRPr="00971C80">
        <w:t xml:space="preserve">detailed in </w:t>
      </w:r>
      <w:r w:rsidR="003D7A9A">
        <w:t>clause</w:t>
      </w:r>
      <w:r w:rsidR="00473632" w:rsidRPr="00971C80">
        <w:t xml:space="preserve"> </w:t>
      </w:r>
      <w:r w:rsidR="00C17857" w:rsidRPr="00971C80">
        <w:fldChar w:fldCharType="begin"/>
      </w:r>
      <w:r w:rsidR="00C17857" w:rsidRPr="00971C80">
        <w:instrText xml:space="preserve"> REF _Ref398795663 \r \h  \* MERGEFORMAT </w:instrText>
      </w:r>
      <w:r w:rsidR="00C17857" w:rsidRPr="00971C80">
        <w:fldChar w:fldCharType="separate"/>
      </w:r>
      <w:r w:rsidR="004A37F1">
        <w:t>3.6.3</w:t>
      </w:r>
      <w:r w:rsidR="00C17857" w:rsidRPr="00971C80">
        <w:fldChar w:fldCharType="end"/>
      </w:r>
      <w:r w:rsidR="009B2813" w:rsidRPr="00971C80">
        <w:t>.</w:t>
      </w:r>
    </w:p>
    <w:p w14:paraId="31AA213D" w14:textId="77777777" w:rsidR="00B01C79" w:rsidRPr="00971C80" w:rsidRDefault="00B01C79" w:rsidP="00B01C79">
      <w:pPr>
        <w:pStyle w:val="Heading2"/>
        <w:jc w:val="left"/>
        <w:rPr>
          <w:rFonts w:cs="Times New Roman"/>
        </w:rPr>
      </w:pPr>
      <w:bookmarkStart w:id="195" w:name="_Ref434310856"/>
      <w:bookmarkStart w:id="196" w:name="_Toc509172375"/>
      <w:r w:rsidRPr="00971C80">
        <w:rPr>
          <w:rFonts w:cs="Times New Roman"/>
        </w:rPr>
        <w:t>Error Handling</w:t>
      </w:r>
      <w:bookmarkEnd w:id="195"/>
      <w:bookmarkEnd w:id="196"/>
    </w:p>
    <w:p w14:paraId="31AA213E" w14:textId="77777777" w:rsidR="0006773C" w:rsidRPr="00971C80" w:rsidRDefault="00DD7A17" w:rsidP="008736C9">
      <w:pPr>
        <w:jc w:val="left"/>
      </w:pPr>
      <w:r w:rsidRPr="00971C80">
        <w:t>The DCC shall report format errors and processing errors for Service Requests and Signed Pre-</w:t>
      </w:r>
      <w:r w:rsidR="001E4FE2" w:rsidRPr="00971C80">
        <w:t>Command</w:t>
      </w:r>
      <w:r w:rsidRPr="00971C80">
        <w:t>s to the originating User as set out this section</w:t>
      </w:r>
      <w:r w:rsidR="00F2745D">
        <w:t xml:space="preserve"> and the </w:t>
      </w:r>
      <w:r w:rsidR="000B6A14">
        <w:t>DCC</w:t>
      </w:r>
      <w:r w:rsidR="00B72532">
        <w:t>’</w:t>
      </w:r>
      <w:r w:rsidR="000B6A14">
        <w:t xml:space="preserve">s </w:t>
      </w:r>
      <w:r w:rsidR="00F2745D">
        <w:t>Error Handling Strategy</w:t>
      </w:r>
      <w:r w:rsidRPr="00971C80">
        <w:t>.</w:t>
      </w:r>
      <w:r w:rsidR="00B11775">
        <w:t xml:space="preserve"> </w:t>
      </w:r>
      <w:r w:rsidR="0006773C" w:rsidRPr="00971C80">
        <w:t xml:space="preserve">General </w:t>
      </w:r>
      <w:r w:rsidR="00E6529F">
        <w:t>e</w:t>
      </w:r>
      <w:r w:rsidR="0006773C" w:rsidRPr="00971C80">
        <w:t xml:space="preserve">rror </w:t>
      </w:r>
      <w:r w:rsidR="00E6529F">
        <w:t>h</w:t>
      </w:r>
      <w:r w:rsidR="0006773C" w:rsidRPr="00971C80">
        <w:t>andling (for all synchronous requests from the User to DCC) shall be implemented by DCC as follows:</w:t>
      </w:r>
    </w:p>
    <w:p w14:paraId="31AA213F" w14:textId="77777777" w:rsidR="00121B6D" w:rsidRPr="00971C80" w:rsidRDefault="00121B6D" w:rsidP="008736C9">
      <w:pPr>
        <w:jc w:val="left"/>
      </w:pPr>
    </w:p>
    <w:tbl>
      <w:tblPr>
        <w:tblStyle w:val="TableGrid1"/>
        <w:tblW w:w="4985" w:type="pct"/>
        <w:tblInd w:w="108" w:type="dxa"/>
        <w:tblLook w:val="0420" w:firstRow="1" w:lastRow="0" w:firstColumn="0" w:lastColumn="0" w:noHBand="0" w:noVBand="1"/>
      </w:tblPr>
      <w:tblGrid>
        <w:gridCol w:w="2526"/>
        <w:gridCol w:w="6463"/>
      </w:tblGrid>
      <w:tr w:rsidR="00971C80" w:rsidRPr="00971C80" w14:paraId="31AA2142" w14:textId="77777777" w:rsidTr="00185662">
        <w:tc>
          <w:tcPr>
            <w:tcW w:w="1405" w:type="pct"/>
          </w:tcPr>
          <w:p w14:paraId="31AA2140" w14:textId="77777777" w:rsidR="00121B6D" w:rsidRPr="00971C80" w:rsidRDefault="00121B6D" w:rsidP="00054612">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Error Scenario</w:t>
            </w:r>
          </w:p>
        </w:tc>
        <w:tc>
          <w:tcPr>
            <w:tcW w:w="3595" w:type="pct"/>
          </w:tcPr>
          <w:p w14:paraId="31AA2141" w14:textId="77777777" w:rsidR="00121B6D" w:rsidRPr="00971C80" w:rsidRDefault="00121B6D" w:rsidP="00054612">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Behaviour</w:t>
            </w:r>
          </w:p>
        </w:tc>
      </w:tr>
      <w:tr w:rsidR="00971C80" w:rsidRPr="00971C80" w14:paraId="31AA2147" w14:textId="77777777" w:rsidTr="00054612">
        <w:trPr>
          <w:cantSplit/>
          <w:trHeight w:val="372"/>
        </w:trPr>
        <w:tc>
          <w:tcPr>
            <w:tcW w:w="1405" w:type="pct"/>
          </w:tcPr>
          <w:p w14:paraId="31AA2143" w14:textId="77777777" w:rsidR="00121B6D" w:rsidRPr="00971C80" w:rsidRDefault="00325629" w:rsidP="00CD69D7">
            <w:pPr>
              <w:spacing w:before="120" w:after="120"/>
              <w:jc w:val="left"/>
              <w:rPr>
                <w:sz w:val="20"/>
                <w:szCs w:val="20"/>
              </w:rPr>
            </w:pPr>
            <w:r w:rsidRPr="00971C80">
              <w:rPr>
                <w:sz w:val="20"/>
                <w:szCs w:val="20"/>
              </w:rPr>
              <w:t xml:space="preserve">DCC Systems </w:t>
            </w:r>
            <w:r w:rsidR="00121B6D" w:rsidRPr="00971C80">
              <w:rPr>
                <w:sz w:val="20"/>
                <w:szCs w:val="20"/>
              </w:rPr>
              <w:t>unavailable</w:t>
            </w:r>
          </w:p>
        </w:tc>
        <w:tc>
          <w:tcPr>
            <w:tcW w:w="3595" w:type="pct"/>
          </w:tcPr>
          <w:p w14:paraId="31AA2144" w14:textId="77777777" w:rsidR="00B73697" w:rsidRPr="00971C80" w:rsidRDefault="00121B6D" w:rsidP="00CD69D7">
            <w:pPr>
              <w:spacing w:before="120" w:after="120"/>
              <w:jc w:val="left"/>
              <w:rPr>
                <w:sz w:val="20"/>
                <w:szCs w:val="20"/>
              </w:rPr>
            </w:pPr>
            <w:r w:rsidRPr="00971C80">
              <w:rPr>
                <w:sz w:val="20"/>
                <w:szCs w:val="20"/>
              </w:rPr>
              <w:t xml:space="preserve">The DCC shall notify Users if the </w:t>
            </w:r>
            <w:r w:rsidR="00325629" w:rsidRPr="00971C80">
              <w:rPr>
                <w:sz w:val="20"/>
                <w:szCs w:val="20"/>
              </w:rPr>
              <w:t xml:space="preserve">DCC Systems </w:t>
            </w:r>
            <w:r w:rsidR="0065760E" w:rsidRPr="00971C80">
              <w:rPr>
                <w:sz w:val="20"/>
                <w:szCs w:val="20"/>
              </w:rPr>
              <w:t xml:space="preserve">are </w:t>
            </w:r>
            <w:r w:rsidRPr="00971C80">
              <w:rPr>
                <w:sz w:val="20"/>
                <w:szCs w:val="20"/>
              </w:rPr>
              <w:t xml:space="preserve">unavailable </w:t>
            </w:r>
            <w:r w:rsidR="001302C8">
              <w:rPr>
                <w:sz w:val="20"/>
                <w:szCs w:val="20"/>
              </w:rPr>
              <w:t xml:space="preserve">using a </w:t>
            </w:r>
            <w:r w:rsidR="001302C8" w:rsidRPr="001302C8">
              <w:rPr>
                <w:sz w:val="20"/>
                <w:szCs w:val="20"/>
              </w:rPr>
              <w:t>HTTP Response Codes</w:t>
            </w:r>
            <w:r w:rsidR="001302C8">
              <w:rPr>
                <w:sz w:val="20"/>
                <w:szCs w:val="20"/>
              </w:rPr>
              <w:t xml:space="preserve"> of 503 – Service Unavailable (as defined in </w:t>
            </w:r>
            <w:r w:rsidR="003D7A9A">
              <w:rPr>
                <w:sz w:val="20"/>
                <w:szCs w:val="20"/>
              </w:rPr>
              <w:t>clause</w:t>
            </w:r>
            <w:r w:rsidR="001302C8">
              <w:rPr>
                <w:sz w:val="20"/>
                <w:szCs w:val="20"/>
              </w:rPr>
              <w:t xml:space="preserve"> 2.7).</w:t>
            </w:r>
            <w:r w:rsidRPr="00971C80">
              <w:rPr>
                <w:sz w:val="20"/>
                <w:szCs w:val="20"/>
              </w:rPr>
              <w:t xml:space="preserve"> </w:t>
            </w:r>
            <w:r w:rsidR="001302C8">
              <w:rPr>
                <w:sz w:val="20"/>
                <w:szCs w:val="20"/>
              </w:rPr>
              <w:t>T</w:t>
            </w:r>
            <w:r w:rsidRPr="00971C80">
              <w:rPr>
                <w:sz w:val="20"/>
                <w:szCs w:val="20"/>
              </w:rPr>
              <w:t xml:space="preserve">his </w:t>
            </w:r>
            <w:r w:rsidR="001302C8">
              <w:rPr>
                <w:sz w:val="20"/>
                <w:szCs w:val="20"/>
              </w:rPr>
              <w:t xml:space="preserve">notification </w:t>
            </w:r>
            <w:r w:rsidRPr="00971C80">
              <w:rPr>
                <w:sz w:val="20"/>
                <w:szCs w:val="20"/>
              </w:rPr>
              <w:t xml:space="preserve">may be before the User notices that this is the case. </w:t>
            </w:r>
          </w:p>
          <w:p w14:paraId="31AA2145" w14:textId="77777777" w:rsidR="0006773C" w:rsidRPr="00971C80" w:rsidRDefault="0006773C" w:rsidP="00CD69D7">
            <w:pPr>
              <w:spacing w:before="120" w:after="120"/>
              <w:jc w:val="left"/>
              <w:rPr>
                <w:sz w:val="20"/>
                <w:szCs w:val="20"/>
              </w:rPr>
            </w:pPr>
            <w:r w:rsidRPr="00971C80">
              <w:rPr>
                <w:sz w:val="20"/>
                <w:szCs w:val="20"/>
              </w:rPr>
              <w:t xml:space="preserve">In the absence of any such notification, where a User is unable to access the DCC Services, the User shall check connectivity of their own systems, check for known issues, and for notifications on </w:t>
            </w:r>
            <w:r w:rsidR="00872504" w:rsidRPr="00971C80">
              <w:rPr>
                <w:sz w:val="20"/>
                <w:szCs w:val="20"/>
              </w:rPr>
              <w:t xml:space="preserve">the </w:t>
            </w:r>
            <w:r w:rsidRPr="00971C80">
              <w:rPr>
                <w:sz w:val="20"/>
                <w:szCs w:val="20"/>
              </w:rPr>
              <w:t>S</w:t>
            </w:r>
            <w:r w:rsidR="00872504" w:rsidRPr="00971C80">
              <w:rPr>
                <w:sz w:val="20"/>
                <w:szCs w:val="20"/>
              </w:rPr>
              <w:t xml:space="preserve">elf </w:t>
            </w:r>
            <w:r w:rsidRPr="00971C80">
              <w:rPr>
                <w:sz w:val="20"/>
                <w:szCs w:val="20"/>
              </w:rPr>
              <w:t>S</w:t>
            </w:r>
            <w:r w:rsidR="00872504" w:rsidRPr="00971C80">
              <w:rPr>
                <w:sz w:val="20"/>
                <w:szCs w:val="20"/>
              </w:rPr>
              <w:t xml:space="preserve">ervice </w:t>
            </w:r>
            <w:r w:rsidRPr="00971C80">
              <w:rPr>
                <w:sz w:val="20"/>
                <w:szCs w:val="20"/>
              </w:rPr>
              <w:t>I</w:t>
            </w:r>
            <w:r w:rsidR="00872504" w:rsidRPr="00971C80">
              <w:rPr>
                <w:sz w:val="20"/>
                <w:szCs w:val="20"/>
              </w:rPr>
              <w:t>nterface (SSI)</w:t>
            </w:r>
            <w:r w:rsidRPr="00971C80">
              <w:rPr>
                <w:sz w:val="20"/>
                <w:szCs w:val="20"/>
              </w:rPr>
              <w:t xml:space="preserve"> before investigation into DCC </w:t>
            </w:r>
            <w:r w:rsidR="00303233" w:rsidRPr="00971C80">
              <w:rPr>
                <w:sz w:val="20"/>
                <w:szCs w:val="20"/>
              </w:rPr>
              <w:t>S</w:t>
            </w:r>
            <w:r w:rsidRPr="00971C80">
              <w:rPr>
                <w:sz w:val="20"/>
                <w:szCs w:val="20"/>
              </w:rPr>
              <w:t>ystems is performed.</w:t>
            </w:r>
          </w:p>
          <w:p w14:paraId="31AA2146" w14:textId="77777777" w:rsidR="00FC051E" w:rsidRPr="00971C80" w:rsidRDefault="00121B6D" w:rsidP="00F73B0B">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If </w:t>
            </w:r>
            <w:r w:rsidR="00325629" w:rsidRPr="00971C80">
              <w:rPr>
                <w:rFonts w:ascii="Times New Roman" w:hAnsi="Times New Roman" w:cs="Times New Roman"/>
                <w:sz w:val="20"/>
                <w:szCs w:val="20"/>
              </w:rPr>
              <w:t xml:space="preserve">DCC Systems </w:t>
            </w:r>
            <w:r w:rsidR="0065760E" w:rsidRPr="00971C80">
              <w:rPr>
                <w:rFonts w:ascii="Times New Roman" w:hAnsi="Times New Roman" w:cs="Times New Roman"/>
                <w:sz w:val="20"/>
                <w:szCs w:val="20"/>
              </w:rPr>
              <w:t xml:space="preserve">are </w:t>
            </w:r>
            <w:r w:rsidRPr="00971C80">
              <w:rPr>
                <w:rFonts w:ascii="Times New Roman" w:hAnsi="Times New Roman" w:cs="Times New Roman"/>
                <w:sz w:val="20"/>
                <w:szCs w:val="20"/>
              </w:rPr>
              <w:t>persistently unavailable, the User may raise</w:t>
            </w:r>
            <w:r w:rsidR="007206E0" w:rsidRPr="00971C80">
              <w:rPr>
                <w:rFonts w:ascii="Times New Roman" w:hAnsi="Times New Roman" w:cs="Times New Roman"/>
                <w:sz w:val="20"/>
                <w:szCs w:val="20"/>
              </w:rPr>
              <w:t xml:space="preserve"> a</w:t>
            </w:r>
            <w:r w:rsidR="00F73B0B">
              <w:rPr>
                <w:rFonts w:ascii="Times New Roman" w:hAnsi="Times New Roman" w:cs="Times New Roman"/>
                <w:sz w:val="20"/>
                <w:szCs w:val="20"/>
              </w:rPr>
              <w:t xml:space="preserve">n </w:t>
            </w:r>
            <w:r w:rsidR="007206E0" w:rsidRPr="00971C80">
              <w:rPr>
                <w:rFonts w:ascii="Times New Roman" w:hAnsi="Times New Roman" w:cs="Times New Roman"/>
                <w:sz w:val="20"/>
                <w:szCs w:val="20"/>
              </w:rPr>
              <w:t>Incident</w:t>
            </w:r>
            <w:r w:rsidR="00FC051E" w:rsidRPr="00971C80">
              <w:rPr>
                <w:rFonts w:ascii="Times New Roman" w:hAnsi="Times New Roman" w:cs="Times New Roman"/>
                <w:sz w:val="20"/>
                <w:szCs w:val="20"/>
              </w:rPr>
              <w:t xml:space="preserve"> with the DCC</w:t>
            </w:r>
            <w:r w:rsidRPr="00971C80">
              <w:rPr>
                <w:rFonts w:ascii="Times New Roman" w:hAnsi="Times New Roman" w:cs="Times New Roman"/>
                <w:sz w:val="20"/>
                <w:szCs w:val="20"/>
              </w:rPr>
              <w:t>.</w:t>
            </w:r>
          </w:p>
        </w:tc>
      </w:tr>
      <w:tr w:rsidR="00121B6D" w:rsidRPr="00971C80" w14:paraId="31AA214A" w14:textId="77777777" w:rsidTr="00054612">
        <w:tblPrEx>
          <w:tblLook w:val="04A0" w:firstRow="1" w:lastRow="0" w:firstColumn="1" w:lastColumn="0" w:noHBand="0" w:noVBand="1"/>
        </w:tblPrEx>
        <w:trPr>
          <w:cantSplit/>
        </w:trPr>
        <w:tc>
          <w:tcPr>
            <w:tcW w:w="1405" w:type="pct"/>
          </w:tcPr>
          <w:p w14:paraId="31AA2148" w14:textId="77777777" w:rsidR="00121B6D" w:rsidRPr="00971C80" w:rsidRDefault="00121B6D" w:rsidP="0053545F">
            <w:pPr>
              <w:keepNext/>
              <w:spacing w:before="120" w:after="120"/>
              <w:jc w:val="left"/>
              <w:rPr>
                <w:sz w:val="20"/>
                <w:szCs w:val="20"/>
              </w:rPr>
            </w:pPr>
            <w:r w:rsidRPr="00971C80">
              <w:rPr>
                <w:sz w:val="20"/>
                <w:szCs w:val="20"/>
              </w:rPr>
              <w:t xml:space="preserve">Invalid Service Request or </w:t>
            </w:r>
            <w:r w:rsidR="0053545F">
              <w:rPr>
                <w:sz w:val="20"/>
                <w:szCs w:val="20"/>
              </w:rPr>
              <w:t>a</w:t>
            </w:r>
            <w:r w:rsidRPr="00971C80">
              <w:rPr>
                <w:sz w:val="20"/>
                <w:szCs w:val="20"/>
              </w:rPr>
              <w:t xml:space="preserve">ccess </w:t>
            </w:r>
            <w:r w:rsidR="0053545F">
              <w:rPr>
                <w:sz w:val="20"/>
                <w:szCs w:val="20"/>
              </w:rPr>
              <w:t>c</w:t>
            </w:r>
            <w:r w:rsidRPr="00971C80">
              <w:rPr>
                <w:sz w:val="20"/>
                <w:szCs w:val="20"/>
              </w:rPr>
              <w:t>ontrol failure</w:t>
            </w:r>
          </w:p>
        </w:tc>
        <w:tc>
          <w:tcPr>
            <w:tcW w:w="3595" w:type="pct"/>
          </w:tcPr>
          <w:p w14:paraId="31AA2149" w14:textId="77777777" w:rsidR="00FC051E" w:rsidRPr="00971C80" w:rsidRDefault="00121B6D" w:rsidP="00E85ACF">
            <w:pPr>
              <w:keepNext/>
              <w:spacing w:before="120" w:after="120"/>
              <w:jc w:val="left"/>
              <w:rPr>
                <w:sz w:val="20"/>
                <w:szCs w:val="20"/>
              </w:rPr>
            </w:pPr>
            <w:r w:rsidRPr="00971C80">
              <w:rPr>
                <w:sz w:val="20"/>
                <w:szCs w:val="20"/>
              </w:rPr>
              <w:t xml:space="preserve">Under these circumstances, the DCC shall return a Service Response with the appropriate Response Code – See </w:t>
            </w:r>
            <w:r w:rsidR="003D7A9A">
              <w:rPr>
                <w:sz w:val="20"/>
                <w:szCs w:val="20"/>
              </w:rPr>
              <w:t>clause</w:t>
            </w:r>
            <w:r w:rsidRPr="00971C80">
              <w:rPr>
                <w:sz w:val="20"/>
                <w:szCs w:val="20"/>
              </w:rPr>
              <w:t xml:space="preserve"> </w:t>
            </w:r>
            <w:r w:rsidR="002D72BF">
              <w:rPr>
                <w:sz w:val="20"/>
                <w:szCs w:val="20"/>
              </w:rPr>
              <w:fldChar w:fldCharType="begin"/>
            </w:r>
            <w:r w:rsidR="002D72BF">
              <w:rPr>
                <w:sz w:val="20"/>
                <w:szCs w:val="20"/>
              </w:rPr>
              <w:instrText xml:space="preserve"> REF _Ref402775918 \r \h </w:instrText>
            </w:r>
            <w:r w:rsidR="002D72BF">
              <w:rPr>
                <w:sz w:val="20"/>
                <w:szCs w:val="20"/>
              </w:rPr>
            </w:r>
            <w:r w:rsidR="002D72BF">
              <w:rPr>
                <w:sz w:val="20"/>
                <w:szCs w:val="20"/>
              </w:rPr>
              <w:fldChar w:fldCharType="separate"/>
            </w:r>
            <w:r w:rsidR="004A37F1">
              <w:rPr>
                <w:sz w:val="20"/>
                <w:szCs w:val="20"/>
              </w:rPr>
              <w:t>3.5.10</w:t>
            </w:r>
            <w:r w:rsidR="002D72BF">
              <w:rPr>
                <w:sz w:val="20"/>
                <w:szCs w:val="20"/>
              </w:rPr>
              <w:fldChar w:fldCharType="end"/>
            </w:r>
            <w:r w:rsidRPr="00971C80">
              <w:rPr>
                <w:sz w:val="20"/>
                <w:szCs w:val="20"/>
              </w:rPr>
              <w:t>.</w:t>
            </w:r>
          </w:p>
        </w:tc>
      </w:tr>
    </w:tbl>
    <w:p w14:paraId="31AA214B" w14:textId="77777777" w:rsidR="00AB3FD4" w:rsidRPr="000255EA" w:rsidRDefault="00AB3FD4" w:rsidP="001E32F5">
      <w:pPr>
        <w:pStyle w:val="Caption"/>
      </w:pPr>
      <w:bookmarkStart w:id="197" w:name="_Toc397583989"/>
      <w:bookmarkStart w:id="198" w:name="_Toc397595369"/>
      <w:bookmarkStart w:id="199" w:name="_Toc397595613"/>
      <w:bookmarkStart w:id="200" w:name="_Toc397583992"/>
      <w:bookmarkStart w:id="201" w:name="_Toc397595372"/>
      <w:bookmarkStart w:id="202" w:name="_Toc397595616"/>
      <w:bookmarkStart w:id="203" w:name="_Toc397583993"/>
      <w:bookmarkStart w:id="204" w:name="_Toc397595373"/>
      <w:bookmarkStart w:id="205" w:name="_Toc397595617"/>
      <w:bookmarkStart w:id="206" w:name="_Toc508289356"/>
      <w:bookmarkEnd w:id="197"/>
      <w:bookmarkEnd w:id="198"/>
      <w:bookmarkEnd w:id="199"/>
      <w:bookmarkEnd w:id="200"/>
      <w:bookmarkEnd w:id="201"/>
      <w:bookmarkEnd w:id="202"/>
      <w:bookmarkEnd w:id="203"/>
      <w:bookmarkEnd w:id="204"/>
      <w:bookmarkEnd w:id="205"/>
      <w:r w:rsidRPr="003C0C58">
        <w:t xml:space="preserve">Table </w:t>
      </w:r>
      <w:r w:rsidRPr="003C0C58">
        <w:fldChar w:fldCharType="begin"/>
      </w:r>
      <w:r w:rsidRPr="000255EA">
        <w:instrText xml:space="preserve"> SEQ Table \* ARABIC </w:instrText>
      </w:r>
      <w:r w:rsidRPr="003C0C58">
        <w:fldChar w:fldCharType="separate"/>
      </w:r>
      <w:r w:rsidR="004A37F1">
        <w:rPr>
          <w:noProof/>
        </w:rPr>
        <w:t>2</w:t>
      </w:r>
      <w:r w:rsidRPr="003C0C58">
        <w:fldChar w:fldCharType="end"/>
      </w:r>
      <w:r w:rsidRPr="003C0C58">
        <w:t xml:space="preserve"> : General error handling</w:t>
      </w:r>
      <w:bookmarkEnd w:id="206"/>
      <w:r w:rsidR="00C4755C" w:rsidRPr="000255EA">
        <w:t xml:space="preserve"> </w:t>
      </w:r>
    </w:p>
    <w:p w14:paraId="31AA214C" w14:textId="77777777" w:rsidR="00F00AF1" w:rsidRPr="00971C80" w:rsidRDefault="00805B05" w:rsidP="008736C9">
      <w:pPr>
        <w:jc w:val="left"/>
      </w:pPr>
      <w:r w:rsidRPr="00971C80">
        <w:lastRenderedPageBreak/>
        <w:t>Specific e</w:t>
      </w:r>
      <w:r w:rsidR="003207F8" w:rsidRPr="00971C80">
        <w:t xml:space="preserve">rror handling and retry behaviour </w:t>
      </w:r>
      <w:r w:rsidR="007C2C33" w:rsidRPr="00971C80">
        <w:t xml:space="preserve">that Users and </w:t>
      </w:r>
      <w:r w:rsidR="00F93CAF" w:rsidRPr="00971C80">
        <w:t xml:space="preserve">the </w:t>
      </w:r>
      <w:r w:rsidR="007C2C33" w:rsidRPr="00971C80">
        <w:t xml:space="preserve">DCC shall follow </w:t>
      </w:r>
      <w:r w:rsidR="003207F8" w:rsidRPr="00971C80">
        <w:t>for each mode of operation of Service Request</w:t>
      </w:r>
      <w:r w:rsidR="0009126C" w:rsidRPr="00971C80">
        <w:t xml:space="preserve">, </w:t>
      </w:r>
      <w:r w:rsidR="007C2C33" w:rsidRPr="00971C80">
        <w:t>Signed Pre-</w:t>
      </w:r>
      <w:r w:rsidR="001E4FE2" w:rsidRPr="00971C80">
        <w:t>Command</w:t>
      </w:r>
      <w:r w:rsidR="0009126C" w:rsidRPr="00971C80">
        <w:t xml:space="preserve"> and </w:t>
      </w:r>
      <w:r w:rsidR="003207F8" w:rsidRPr="00971C80">
        <w:t xml:space="preserve">Response </w:t>
      </w:r>
      <w:r w:rsidRPr="00971C80">
        <w:t>are provided below</w:t>
      </w:r>
      <w:r w:rsidR="00231E77" w:rsidRPr="00971C80">
        <w:t>.</w:t>
      </w:r>
      <w:r w:rsidR="00185662" w:rsidRPr="00971C80">
        <w:t xml:space="preserve"> </w:t>
      </w:r>
    </w:p>
    <w:p w14:paraId="31AA214D" w14:textId="77777777" w:rsidR="00F00AF1" w:rsidRPr="00971C80" w:rsidRDefault="00F00AF1" w:rsidP="008736C9">
      <w:pPr>
        <w:jc w:val="left"/>
      </w:pPr>
    </w:p>
    <w:p w14:paraId="31AA214E" w14:textId="77777777" w:rsidR="002119CD" w:rsidRPr="00971C80" w:rsidRDefault="002119CD" w:rsidP="002119CD">
      <w:pPr>
        <w:pStyle w:val="Heading3"/>
      </w:pPr>
      <w:bookmarkStart w:id="207" w:name="_Ref401328464"/>
      <w:bookmarkStart w:id="208" w:name="_Ref401328473"/>
      <w:bookmarkStart w:id="209" w:name="_Ref402168540"/>
      <w:bookmarkStart w:id="210" w:name="_Toc509172376"/>
      <w:r w:rsidRPr="00971C80">
        <w:t>Retry Processing</w:t>
      </w:r>
      <w:bookmarkEnd w:id="207"/>
      <w:bookmarkEnd w:id="208"/>
      <w:bookmarkEnd w:id="209"/>
      <w:bookmarkEnd w:id="210"/>
    </w:p>
    <w:p w14:paraId="31AA214F" w14:textId="77777777" w:rsidR="002119CD" w:rsidRPr="00971C80" w:rsidRDefault="002119CD" w:rsidP="002119CD">
      <w:pPr>
        <w:jc w:val="left"/>
      </w:pPr>
      <w:r w:rsidRPr="00971C80">
        <w:t xml:space="preserve">For those Commands that are to be delivered to a Device via the SM WAN, the </w:t>
      </w:r>
      <w:r w:rsidR="00325629" w:rsidRPr="00971C80">
        <w:t xml:space="preserve">DCC Systems </w:t>
      </w:r>
      <w:r w:rsidR="00F93CAF" w:rsidRPr="00971C80">
        <w:t xml:space="preserve">shall </w:t>
      </w:r>
      <w:r w:rsidRPr="00971C80">
        <w:t xml:space="preserve">at the </w:t>
      </w:r>
      <w:r w:rsidR="00054612">
        <w:t>appointed time</w:t>
      </w:r>
      <w:r w:rsidR="00F93CAF" w:rsidRPr="00971C80">
        <w:t>,</w:t>
      </w:r>
      <w:r w:rsidRPr="00971C80">
        <w:t xml:space="preserve"> attempt to deliver the Command to the Device. </w:t>
      </w:r>
    </w:p>
    <w:p w14:paraId="31AA2150" w14:textId="77777777" w:rsidR="002119CD" w:rsidRPr="00971C80" w:rsidRDefault="002119CD" w:rsidP="002119CD">
      <w:pPr>
        <w:jc w:val="left"/>
      </w:pPr>
    </w:p>
    <w:p w14:paraId="31AA2151" w14:textId="77777777" w:rsidR="002119CD" w:rsidRPr="00971C80" w:rsidRDefault="002119CD" w:rsidP="002119CD">
      <w:pPr>
        <w:jc w:val="left"/>
      </w:pPr>
      <w:r w:rsidRPr="00971C80">
        <w:t xml:space="preserve">Should </w:t>
      </w:r>
      <w:r w:rsidR="005C4127">
        <w:t>there be no Response to</w:t>
      </w:r>
      <w:r w:rsidRPr="00971C80">
        <w:t xml:space="preserve"> the Command</w:t>
      </w:r>
      <w:r w:rsidR="005C4127">
        <w:t xml:space="preserve"> within expected timescales</w:t>
      </w:r>
      <w:r w:rsidRPr="00971C80">
        <w:t xml:space="preserve">, the DCC shall attempt to re-deliver the </w:t>
      </w:r>
      <w:r w:rsidR="00054612">
        <w:t>Command</w:t>
      </w:r>
      <w:r w:rsidR="00054612" w:rsidRPr="00971C80">
        <w:t xml:space="preserve"> </w:t>
      </w:r>
      <w:r w:rsidRPr="00971C80">
        <w:t xml:space="preserve">at a later time. The re-delivery is controlled by an algorithm with a </w:t>
      </w:r>
      <w:r w:rsidR="00890A5F" w:rsidRPr="00971C80">
        <w:t>B</w:t>
      </w:r>
      <w:r w:rsidRPr="00971C80">
        <w:t xml:space="preserve">ack-off </w:t>
      </w:r>
      <w:r w:rsidR="00890A5F" w:rsidRPr="00971C80">
        <w:t>P</w:t>
      </w:r>
      <w:r w:rsidRPr="00971C80">
        <w:t xml:space="preserve">eriod </w:t>
      </w:r>
      <w:r w:rsidR="00F25FEC" w:rsidRPr="00971C80">
        <w:t>(as set out in the sections below)</w:t>
      </w:r>
      <w:r w:rsidR="00F25FEC">
        <w:t xml:space="preserve"> </w:t>
      </w:r>
      <w:r w:rsidRPr="00971C80">
        <w:t xml:space="preserve">and a </w:t>
      </w:r>
      <w:r w:rsidR="00F25FEC">
        <w:t xml:space="preserve">configurable </w:t>
      </w:r>
      <w:r w:rsidRPr="00971C80">
        <w:t>maximum number of retries before eventually failing.</w:t>
      </w:r>
      <w:r w:rsidR="00C4755C">
        <w:t xml:space="preserve">  </w:t>
      </w:r>
      <w:r w:rsidRPr="00971C80">
        <w:t xml:space="preserve">Should the delivery fail after the final attempt, a failure message is returned to the User via a DCC Alert with an appropriate Response Code as defined in </w:t>
      </w:r>
      <w:r w:rsidR="003D7A9A">
        <w:t>clause</w:t>
      </w:r>
      <w:r w:rsidRPr="00971C80">
        <w:t xml:space="preserve"> </w:t>
      </w:r>
      <w:r w:rsidRPr="00971C80">
        <w:fldChar w:fldCharType="begin"/>
      </w:r>
      <w:r w:rsidRPr="00971C80">
        <w:instrText xml:space="preserve"> REF _Ref398647464 \r \h  \* MERGEFORMAT </w:instrText>
      </w:r>
      <w:r w:rsidRPr="00971C80">
        <w:fldChar w:fldCharType="separate"/>
      </w:r>
      <w:r w:rsidR="004A37F1">
        <w:t>3.6.3.4</w:t>
      </w:r>
      <w:r w:rsidRPr="00971C80">
        <w:fldChar w:fldCharType="end"/>
      </w:r>
      <w:r w:rsidRPr="00971C80">
        <w:t xml:space="preserve"> - </w:t>
      </w:r>
      <w:r w:rsidRPr="00971C80">
        <w:fldChar w:fldCharType="begin"/>
      </w:r>
      <w:r w:rsidRPr="00971C80">
        <w:instrText xml:space="preserve"> REF _Ref398647464 \h  \* MERGEFORMAT </w:instrText>
      </w:r>
      <w:r w:rsidRPr="00971C80">
        <w:fldChar w:fldCharType="separate"/>
      </w:r>
      <w:r w:rsidR="004A37F1" w:rsidRPr="00971C80">
        <w:tab/>
        <w:t>DCC Alert Codes</w:t>
      </w:r>
      <w:r w:rsidRPr="00971C80">
        <w:fldChar w:fldCharType="end"/>
      </w:r>
      <w:r w:rsidRPr="00971C80">
        <w:t>.</w:t>
      </w:r>
    </w:p>
    <w:p w14:paraId="31AA2152" w14:textId="77777777" w:rsidR="002119CD" w:rsidRPr="00971C80" w:rsidRDefault="002119CD" w:rsidP="002119CD">
      <w:pPr>
        <w:jc w:val="left"/>
      </w:pPr>
    </w:p>
    <w:p w14:paraId="31AA2153" w14:textId="77777777" w:rsidR="002119CD" w:rsidRPr="00971C80" w:rsidRDefault="002119CD" w:rsidP="002119CD">
      <w:pPr>
        <w:jc w:val="left"/>
      </w:pPr>
      <w:r w:rsidRPr="00971C80">
        <w:t xml:space="preserve">If the Command is delivered but no Response is received within a configurable timeout period (as set out in the sections below) then the DCC shall attempt to re-deliver the </w:t>
      </w:r>
      <w:r w:rsidR="00054612">
        <w:t>Command</w:t>
      </w:r>
      <w:r w:rsidR="00054612" w:rsidRPr="00971C80">
        <w:t xml:space="preserve"> </w:t>
      </w:r>
      <w:r w:rsidRPr="00971C80">
        <w:t xml:space="preserve">at a later time. Again, the re-delivery is controlled by an algorithm with a </w:t>
      </w:r>
      <w:r w:rsidR="005179A4" w:rsidRPr="00971C80">
        <w:t>B</w:t>
      </w:r>
      <w:r w:rsidRPr="00971C80">
        <w:t>ack-</w:t>
      </w:r>
      <w:r w:rsidR="005179A4" w:rsidRPr="00971C80">
        <w:t>O</w:t>
      </w:r>
      <w:r w:rsidRPr="00971C80">
        <w:t xml:space="preserve">ff </w:t>
      </w:r>
      <w:r w:rsidR="005179A4" w:rsidRPr="00971C80">
        <w:t>P</w:t>
      </w:r>
      <w:r w:rsidRPr="00971C80">
        <w:t xml:space="preserve">eriod and a maximum number of retries </w:t>
      </w:r>
      <w:r w:rsidR="008D62A7" w:rsidRPr="00971C80">
        <w:t xml:space="preserve">(as set out in the sections below), </w:t>
      </w:r>
      <w:r w:rsidRPr="00971C80">
        <w:t xml:space="preserve">before eventually failing and returning a failure message to the User via a DCC Alert with an appropriate Response Code as defined in </w:t>
      </w:r>
      <w:r w:rsidR="003D7A9A">
        <w:t>clause</w:t>
      </w:r>
      <w:r w:rsidRPr="00971C80">
        <w:t xml:space="preserve"> </w:t>
      </w:r>
      <w:r w:rsidRPr="00971C80">
        <w:fldChar w:fldCharType="begin"/>
      </w:r>
      <w:r w:rsidRPr="00971C80">
        <w:instrText xml:space="preserve"> REF _Ref398647464 \r \h  \* MERGEFORMAT </w:instrText>
      </w:r>
      <w:r w:rsidRPr="00971C80">
        <w:fldChar w:fldCharType="separate"/>
      </w:r>
      <w:r w:rsidR="004A37F1">
        <w:t>3.6.3.4</w:t>
      </w:r>
      <w:r w:rsidRPr="00971C80">
        <w:fldChar w:fldCharType="end"/>
      </w:r>
      <w:r w:rsidRPr="00971C80">
        <w:t xml:space="preserve"> - </w:t>
      </w:r>
      <w:r w:rsidRPr="00971C80">
        <w:fldChar w:fldCharType="begin"/>
      </w:r>
      <w:r w:rsidRPr="00971C80">
        <w:instrText xml:space="preserve"> REF _Ref398647464 \h  \* MERGEFORMAT </w:instrText>
      </w:r>
      <w:r w:rsidRPr="00971C80">
        <w:fldChar w:fldCharType="separate"/>
      </w:r>
      <w:r w:rsidR="004A37F1" w:rsidRPr="00971C80">
        <w:tab/>
        <w:t>DCC Alert Codes</w:t>
      </w:r>
      <w:r w:rsidRPr="00971C80">
        <w:fldChar w:fldCharType="end"/>
      </w:r>
      <w:r w:rsidRPr="00971C80">
        <w:t>.</w:t>
      </w:r>
    </w:p>
    <w:p w14:paraId="31AA2154" w14:textId="77777777" w:rsidR="002119CD" w:rsidRPr="00971C80" w:rsidRDefault="002119CD" w:rsidP="002119CD">
      <w:pPr>
        <w:jc w:val="left"/>
      </w:pPr>
    </w:p>
    <w:p w14:paraId="31AA2155" w14:textId="77777777" w:rsidR="002119CD" w:rsidRDefault="002119CD" w:rsidP="002119CD">
      <w:pPr>
        <w:jc w:val="left"/>
      </w:pPr>
      <w:r w:rsidRPr="00971C80">
        <w:t xml:space="preserve">The retry approach for the different modes of operation where applicable, is described further below. Note that in all cases, the </w:t>
      </w:r>
      <w:r w:rsidR="00325629" w:rsidRPr="00971C80">
        <w:t xml:space="preserve">DCC Systems </w:t>
      </w:r>
      <w:r w:rsidR="00366602" w:rsidRPr="00971C80">
        <w:t xml:space="preserve">shall </w:t>
      </w:r>
      <w:r w:rsidRPr="00971C80">
        <w:t>re-send the Command with the same RequestID</w:t>
      </w:r>
      <w:r w:rsidR="00482FF4">
        <w:t xml:space="preserve"> data item</w:t>
      </w:r>
      <w:r w:rsidRPr="00971C80">
        <w:t>.</w:t>
      </w:r>
      <w:r w:rsidR="00C4755C">
        <w:t xml:space="preserve"> </w:t>
      </w:r>
    </w:p>
    <w:p w14:paraId="31AA2156" w14:textId="77777777" w:rsidR="003508FB" w:rsidRPr="00971C80" w:rsidRDefault="003508FB" w:rsidP="002119CD">
      <w:pPr>
        <w:jc w:val="left"/>
      </w:pPr>
    </w:p>
    <w:p w14:paraId="31AA2157" w14:textId="77777777" w:rsidR="002119CD" w:rsidRPr="00971C80" w:rsidRDefault="002119CD" w:rsidP="002119CD">
      <w:pPr>
        <w:jc w:val="left"/>
      </w:pPr>
      <w:r w:rsidRPr="00971C80">
        <w:t>Note that all retry periods and timeout values are configurable within the solution (as set out in the sections below).</w:t>
      </w:r>
      <w:r w:rsidR="00DC3CEE" w:rsidRPr="00971C80">
        <w:t xml:space="preserve"> </w:t>
      </w:r>
      <w:r w:rsidRPr="00971C80">
        <w:t>Some values are dependent on the mode of operation and configurable Target Response Times as shown in the following table:</w:t>
      </w:r>
    </w:p>
    <w:p w14:paraId="31AA2158" w14:textId="77777777" w:rsidR="002119CD" w:rsidRPr="00971C80" w:rsidRDefault="002119CD" w:rsidP="002119CD">
      <w:pPr>
        <w:jc w:val="left"/>
      </w:pPr>
    </w:p>
    <w:tbl>
      <w:tblPr>
        <w:tblStyle w:val="TableGrid1"/>
        <w:tblW w:w="4832" w:type="pct"/>
        <w:tblInd w:w="108" w:type="dxa"/>
        <w:tblLook w:val="0420" w:firstRow="1" w:lastRow="0" w:firstColumn="0" w:lastColumn="0" w:noHBand="0" w:noVBand="1"/>
      </w:tblPr>
      <w:tblGrid>
        <w:gridCol w:w="1658"/>
        <w:gridCol w:w="3320"/>
        <w:gridCol w:w="1107"/>
        <w:gridCol w:w="2628"/>
      </w:tblGrid>
      <w:tr w:rsidR="007776A2" w:rsidRPr="00971C80" w14:paraId="31AA215D" w14:textId="77777777" w:rsidTr="00FF47CF">
        <w:tc>
          <w:tcPr>
            <w:tcW w:w="952" w:type="pct"/>
          </w:tcPr>
          <w:p w14:paraId="31AA2159" w14:textId="77777777" w:rsidR="007776A2" w:rsidRPr="00971C80" w:rsidRDefault="007776A2" w:rsidP="005A5F95">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lastRenderedPageBreak/>
              <w:t>Mode of Operation</w:t>
            </w:r>
          </w:p>
        </w:tc>
        <w:tc>
          <w:tcPr>
            <w:tcW w:w="1905" w:type="pct"/>
          </w:tcPr>
          <w:p w14:paraId="31AA215A" w14:textId="77777777" w:rsidR="007776A2" w:rsidRPr="00971C80" w:rsidRDefault="007776A2" w:rsidP="005A5F95">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Initial Retry Period</w:t>
            </w:r>
          </w:p>
        </w:tc>
        <w:tc>
          <w:tcPr>
            <w:tcW w:w="635" w:type="pct"/>
          </w:tcPr>
          <w:p w14:paraId="31AA215B" w14:textId="77777777" w:rsidR="007776A2" w:rsidRPr="00971C80" w:rsidRDefault="007776A2" w:rsidP="005A5F95">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Back-Off Period</w:t>
            </w:r>
          </w:p>
        </w:tc>
        <w:tc>
          <w:tcPr>
            <w:tcW w:w="1508" w:type="pct"/>
          </w:tcPr>
          <w:p w14:paraId="31AA215C" w14:textId="77777777" w:rsidR="007776A2" w:rsidRPr="00971C80" w:rsidRDefault="007776A2" w:rsidP="005A5F95">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Final Retry Period</w:t>
            </w:r>
          </w:p>
        </w:tc>
      </w:tr>
      <w:tr w:rsidR="007776A2" w:rsidRPr="00971C80" w14:paraId="31AA2166" w14:textId="77777777" w:rsidTr="00FF47CF">
        <w:trPr>
          <w:trHeight w:val="372"/>
        </w:trPr>
        <w:tc>
          <w:tcPr>
            <w:tcW w:w="952" w:type="pct"/>
          </w:tcPr>
          <w:p w14:paraId="31AA215E" w14:textId="77777777" w:rsidR="007776A2" w:rsidRPr="00971C80" w:rsidRDefault="007776A2" w:rsidP="005A5F95">
            <w:pPr>
              <w:keepNext/>
              <w:jc w:val="left"/>
              <w:rPr>
                <w:sz w:val="20"/>
                <w:szCs w:val="20"/>
              </w:rPr>
            </w:pPr>
            <w:r w:rsidRPr="00971C80">
              <w:rPr>
                <w:sz w:val="20"/>
                <w:szCs w:val="20"/>
              </w:rPr>
              <w:t>On Demand Request</w:t>
            </w:r>
          </w:p>
        </w:tc>
        <w:tc>
          <w:tcPr>
            <w:tcW w:w="1905" w:type="pct"/>
          </w:tcPr>
          <w:p w14:paraId="31AA215F" w14:textId="77777777" w:rsidR="007776A2" w:rsidRPr="009D03AC" w:rsidRDefault="007776A2" w:rsidP="009D03AC">
            <w:pPr>
              <w:pStyle w:val="TableText-Centre"/>
              <w:keepNext/>
              <w:jc w:val="left"/>
              <w:rPr>
                <w:rFonts w:ascii="Times New Roman" w:hAnsi="Times New Roman" w:cs="Times New Roman"/>
                <w:sz w:val="20"/>
                <w:szCs w:val="20"/>
              </w:rPr>
            </w:pPr>
            <w:r w:rsidRPr="009D03AC">
              <w:rPr>
                <w:rFonts w:ascii="Times New Roman" w:hAnsi="Times New Roman" w:cs="Times New Roman"/>
                <w:sz w:val="20"/>
                <w:szCs w:val="20"/>
              </w:rPr>
              <w:t xml:space="preserve">Configurable period </w:t>
            </w:r>
            <w:r>
              <w:rPr>
                <w:rFonts w:ascii="Times New Roman" w:hAnsi="Times New Roman" w:cs="Times New Roman"/>
                <w:sz w:val="20"/>
                <w:szCs w:val="20"/>
              </w:rPr>
              <w:t xml:space="preserve">by the DCC (held within the DCC systems) </w:t>
            </w:r>
            <w:r w:rsidRPr="009D03AC">
              <w:rPr>
                <w:rFonts w:ascii="Times New Roman" w:hAnsi="Times New Roman" w:cs="Times New Roman"/>
                <w:sz w:val="20"/>
                <w:szCs w:val="20"/>
              </w:rPr>
              <w:t>based on the following factors:</w:t>
            </w:r>
          </w:p>
          <w:p w14:paraId="31AA2160" w14:textId="77777777" w:rsidR="007776A2" w:rsidRPr="009D03AC" w:rsidRDefault="007776A2" w:rsidP="00A326C1">
            <w:pPr>
              <w:pStyle w:val="TableText-Centre"/>
              <w:keepNext/>
              <w:numPr>
                <w:ilvl w:val="0"/>
                <w:numId w:val="244"/>
              </w:numPr>
              <w:jc w:val="left"/>
              <w:rPr>
                <w:rFonts w:ascii="Times New Roman" w:hAnsi="Times New Roman" w:cs="Times New Roman"/>
                <w:sz w:val="20"/>
                <w:szCs w:val="20"/>
              </w:rPr>
            </w:pPr>
            <w:r w:rsidRPr="009D03AC">
              <w:rPr>
                <w:rFonts w:ascii="Times New Roman" w:hAnsi="Times New Roman" w:cs="Times New Roman"/>
                <w:sz w:val="20"/>
                <w:szCs w:val="20"/>
              </w:rPr>
              <w:t>DCC Target Response Time</w:t>
            </w:r>
          </w:p>
          <w:p w14:paraId="31AA2161" w14:textId="77777777" w:rsidR="007776A2" w:rsidRPr="009D03AC" w:rsidRDefault="007776A2" w:rsidP="00A326C1">
            <w:pPr>
              <w:pStyle w:val="TableText-Centre"/>
              <w:keepNext/>
              <w:numPr>
                <w:ilvl w:val="0"/>
                <w:numId w:val="244"/>
              </w:numPr>
              <w:jc w:val="left"/>
              <w:rPr>
                <w:rFonts w:ascii="Times New Roman" w:hAnsi="Times New Roman" w:cs="Times New Roman"/>
                <w:sz w:val="20"/>
                <w:szCs w:val="20"/>
              </w:rPr>
            </w:pPr>
            <w:r w:rsidRPr="009D03AC">
              <w:rPr>
                <w:rFonts w:ascii="Times New Roman" w:hAnsi="Times New Roman" w:cs="Times New Roman"/>
                <w:sz w:val="20"/>
                <w:szCs w:val="20"/>
              </w:rPr>
              <w:t xml:space="preserve">HAN </w:t>
            </w:r>
            <w:r>
              <w:rPr>
                <w:rFonts w:ascii="Times New Roman" w:hAnsi="Times New Roman" w:cs="Times New Roman"/>
                <w:sz w:val="20"/>
                <w:szCs w:val="20"/>
              </w:rPr>
              <w:t>T</w:t>
            </w:r>
            <w:r w:rsidRPr="009D03AC">
              <w:rPr>
                <w:rFonts w:ascii="Times New Roman" w:hAnsi="Times New Roman" w:cs="Times New Roman"/>
                <w:sz w:val="20"/>
                <w:szCs w:val="20"/>
              </w:rPr>
              <w:t xml:space="preserve">ransfer </w:t>
            </w:r>
            <w:r>
              <w:rPr>
                <w:rFonts w:ascii="Times New Roman" w:hAnsi="Times New Roman" w:cs="Times New Roman"/>
                <w:sz w:val="20"/>
                <w:szCs w:val="20"/>
              </w:rPr>
              <w:t>T</w:t>
            </w:r>
            <w:r w:rsidRPr="009D03AC">
              <w:rPr>
                <w:rFonts w:ascii="Times New Roman" w:hAnsi="Times New Roman" w:cs="Times New Roman"/>
                <w:sz w:val="20"/>
                <w:szCs w:val="20"/>
              </w:rPr>
              <w:t>ime</w:t>
            </w:r>
          </w:p>
          <w:p w14:paraId="31AA2162" w14:textId="77777777" w:rsidR="007776A2" w:rsidRPr="009D03AC" w:rsidRDefault="007776A2" w:rsidP="00A326C1">
            <w:pPr>
              <w:pStyle w:val="TableText-Centre"/>
              <w:keepNext/>
              <w:numPr>
                <w:ilvl w:val="0"/>
                <w:numId w:val="244"/>
              </w:numPr>
              <w:jc w:val="left"/>
              <w:rPr>
                <w:rFonts w:ascii="Times New Roman" w:hAnsi="Times New Roman" w:cs="Times New Roman"/>
                <w:sz w:val="20"/>
                <w:szCs w:val="20"/>
              </w:rPr>
            </w:pPr>
            <w:r w:rsidRPr="009D03AC">
              <w:rPr>
                <w:rFonts w:ascii="Times New Roman" w:hAnsi="Times New Roman" w:cs="Times New Roman"/>
                <w:sz w:val="20"/>
                <w:szCs w:val="20"/>
              </w:rPr>
              <w:t xml:space="preserve">Device </w:t>
            </w:r>
            <w:r>
              <w:rPr>
                <w:rFonts w:ascii="Times New Roman" w:hAnsi="Times New Roman" w:cs="Times New Roman"/>
                <w:sz w:val="20"/>
                <w:szCs w:val="20"/>
              </w:rPr>
              <w:t>P</w:t>
            </w:r>
            <w:r w:rsidRPr="009D03AC">
              <w:rPr>
                <w:rFonts w:ascii="Times New Roman" w:hAnsi="Times New Roman" w:cs="Times New Roman"/>
                <w:sz w:val="20"/>
                <w:szCs w:val="20"/>
              </w:rPr>
              <w:t xml:space="preserve">rocessing </w:t>
            </w:r>
            <w:r>
              <w:rPr>
                <w:rFonts w:ascii="Times New Roman" w:hAnsi="Times New Roman" w:cs="Times New Roman"/>
                <w:sz w:val="20"/>
                <w:szCs w:val="20"/>
              </w:rPr>
              <w:t>T</w:t>
            </w:r>
            <w:r w:rsidRPr="009D03AC">
              <w:rPr>
                <w:rFonts w:ascii="Times New Roman" w:hAnsi="Times New Roman" w:cs="Times New Roman"/>
                <w:sz w:val="20"/>
                <w:szCs w:val="20"/>
              </w:rPr>
              <w:t>ime</w:t>
            </w:r>
          </w:p>
          <w:p w14:paraId="31AA2163" w14:textId="77777777" w:rsidR="007776A2" w:rsidRPr="00FF47CF" w:rsidRDefault="007776A2" w:rsidP="00FF47CF">
            <w:pPr>
              <w:pStyle w:val="TableText-Centre"/>
              <w:keepNext/>
              <w:numPr>
                <w:ilvl w:val="0"/>
                <w:numId w:val="244"/>
              </w:numPr>
              <w:spacing w:after="240"/>
              <w:jc w:val="left"/>
              <w:rPr>
                <w:rFonts w:ascii="Times New Roman" w:hAnsi="Times New Roman" w:cs="Times New Roman"/>
                <w:sz w:val="20"/>
                <w:szCs w:val="20"/>
              </w:rPr>
            </w:pPr>
            <w:r>
              <w:rPr>
                <w:rFonts w:ascii="Times New Roman" w:hAnsi="Times New Roman" w:cs="Times New Roman"/>
                <w:sz w:val="20"/>
                <w:szCs w:val="20"/>
              </w:rPr>
              <w:t xml:space="preserve">Device Wakeup Time </w:t>
            </w:r>
          </w:p>
        </w:tc>
        <w:tc>
          <w:tcPr>
            <w:tcW w:w="635" w:type="pct"/>
          </w:tcPr>
          <w:p w14:paraId="31AA2164" w14:textId="77777777" w:rsidR="007776A2" w:rsidRPr="00971C80" w:rsidRDefault="007776A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n/a</w:t>
            </w:r>
          </w:p>
        </w:tc>
        <w:tc>
          <w:tcPr>
            <w:tcW w:w="1508" w:type="pct"/>
          </w:tcPr>
          <w:p w14:paraId="31AA2165" w14:textId="77777777" w:rsidR="007776A2" w:rsidRPr="00971C80" w:rsidRDefault="007776A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n/a</w:t>
            </w:r>
          </w:p>
        </w:tc>
      </w:tr>
      <w:tr w:rsidR="007776A2" w:rsidRPr="00971C80" w14:paraId="31AA216B" w14:textId="77777777" w:rsidTr="00FF47CF">
        <w:tc>
          <w:tcPr>
            <w:tcW w:w="952" w:type="pct"/>
          </w:tcPr>
          <w:p w14:paraId="31AA2167" w14:textId="77777777" w:rsidR="007776A2" w:rsidRPr="00971C80" w:rsidRDefault="007776A2" w:rsidP="005A5F95">
            <w:pPr>
              <w:keepNext/>
              <w:jc w:val="left"/>
              <w:rPr>
                <w:sz w:val="20"/>
                <w:szCs w:val="20"/>
              </w:rPr>
            </w:pPr>
            <w:r w:rsidRPr="00971C80">
              <w:rPr>
                <w:sz w:val="20"/>
                <w:szCs w:val="20"/>
              </w:rPr>
              <w:t>Future Dated Response Pattern (Device)</w:t>
            </w:r>
          </w:p>
        </w:tc>
        <w:tc>
          <w:tcPr>
            <w:tcW w:w="1905" w:type="pct"/>
          </w:tcPr>
          <w:p w14:paraId="31AA2168" w14:textId="77777777" w:rsidR="007776A2" w:rsidRPr="00971C80" w:rsidRDefault="007776A2" w:rsidP="005A5F95">
            <w:pPr>
              <w:keepNext/>
              <w:jc w:val="left"/>
              <w:rPr>
                <w:sz w:val="20"/>
                <w:szCs w:val="20"/>
              </w:rPr>
            </w:pPr>
            <w:r w:rsidRPr="00971C80">
              <w:rPr>
                <w:sz w:val="20"/>
                <w:szCs w:val="20"/>
              </w:rPr>
              <w:t>2 hours</w:t>
            </w:r>
          </w:p>
        </w:tc>
        <w:tc>
          <w:tcPr>
            <w:tcW w:w="635" w:type="pct"/>
          </w:tcPr>
          <w:p w14:paraId="31AA2169" w14:textId="77777777" w:rsidR="007776A2" w:rsidRPr="00971C80" w:rsidRDefault="007776A2" w:rsidP="005A5F95">
            <w:pPr>
              <w:keepNext/>
              <w:jc w:val="left"/>
              <w:rPr>
                <w:sz w:val="20"/>
                <w:szCs w:val="20"/>
              </w:rPr>
            </w:pPr>
            <w:r w:rsidRPr="00971C80">
              <w:rPr>
                <w:sz w:val="20"/>
                <w:szCs w:val="20"/>
              </w:rPr>
              <w:t>2 hours</w:t>
            </w:r>
          </w:p>
        </w:tc>
        <w:tc>
          <w:tcPr>
            <w:tcW w:w="1508" w:type="pct"/>
          </w:tcPr>
          <w:p w14:paraId="31AA216A" w14:textId="77777777" w:rsidR="007776A2" w:rsidRPr="00971C80" w:rsidRDefault="007776A2" w:rsidP="00FF47CF">
            <w:pPr>
              <w:keepNext/>
              <w:spacing w:after="120"/>
              <w:jc w:val="left"/>
              <w:rPr>
                <w:sz w:val="20"/>
                <w:szCs w:val="20"/>
              </w:rPr>
            </w:pPr>
            <w:r w:rsidRPr="00971C80">
              <w:rPr>
                <w:sz w:val="20"/>
                <w:szCs w:val="20"/>
              </w:rPr>
              <w:t>“Future Dated Response Pattern (Device)</w:t>
            </w:r>
            <w:r w:rsidRPr="00971C80">
              <w:rPr>
                <w:sz w:val="20"/>
                <w:szCs w:val="20"/>
              </w:rPr>
              <w:br/>
              <w:t>Target Response Time” + 60 minutes</w:t>
            </w:r>
          </w:p>
        </w:tc>
      </w:tr>
      <w:tr w:rsidR="007776A2" w:rsidRPr="00971C80" w14:paraId="31AA2170" w14:textId="77777777" w:rsidTr="00FF47CF">
        <w:tc>
          <w:tcPr>
            <w:tcW w:w="952" w:type="pct"/>
          </w:tcPr>
          <w:p w14:paraId="31AA216C" w14:textId="77777777" w:rsidR="007776A2" w:rsidRPr="00971C80" w:rsidRDefault="007776A2" w:rsidP="005A5F95">
            <w:pPr>
              <w:keepNext/>
              <w:jc w:val="left"/>
              <w:rPr>
                <w:sz w:val="20"/>
                <w:szCs w:val="20"/>
              </w:rPr>
            </w:pPr>
            <w:r w:rsidRPr="00971C80">
              <w:rPr>
                <w:sz w:val="20"/>
                <w:szCs w:val="20"/>
              </w:rPr>
              <w:t>Future Dated Response Pattern</w:t>
            </w:r>
            <w:r w:rsidR="00C4755C">
              <w:rPr>
                <w:sz w:val="20"/>
                <w:szCs w:val="20"/>
              </w:rPr>
              <w:t xml:space="preserve"> </w:t>
            </w:r>
            <w:r w:rsidRPr="00971C80">
              <w:rPr>
                <w:sz w:val="20"/>
                <w:szCs w:val="20"/>
              </w:rPr>
              <w:t>(DSP)</w:t>
            </w:r>
          </w:p>
        </w:tc>
        <w:tc>
          <w:tcPr>
            <w:tcW w:w="1905" w:type="pct"/>
          </w:tcPr>
          <w:p w14:paraId="31AA216D" w14:textId="77777777" w:rsidR="007776A2" w:rsidRPr="00971C80" w:rsidRDefault="007776A2" w:rsidP="005A5F95">
            <w:pPr>
              <w:keepNext/>
              <w:jc w:val="left"/>
              <w:rPr>
                <w:sz w:val="20"/>
                <w:szCs w:val="20"/>
              </w:rPr>
            </w:pPr>
            <w:r w:rsidRPr="00971C80">
              <w:rPr>
                <w:sz w:val="20"/>
                <w:szCs w:val="20"/>
              </w:rPr>
              <w:t>2 hours</w:t>
            </w:r>
          </w:p>
        </w:tc>
        <w:tc>
          <w:tcPr>
            <w:tcW w:w="635" w:type="pct"/>
          </w:tcPr>
          <w:p w14:paraId="31AA216E" w14:textId="77777777" w:rsidR="007776A2" w:rsidRPr="00971C80" w:rsidRDefault="007776A2" w:rsidP="005A5F95">
            <w:pPr>
              <w:keepNext/>
              <w:jc w:val="left"/>
              <w:rPr>
                <w:sz w:val="20"/>
                <w:szCs w:val="20"/>
              </w:rPr>
            </w:pPr>
            <w:r w:rsidRPr="00971C80">
              <w:rPr>
                <w:sz w:val="20"/>
                <w:szCs w:val="20"/>
              </w:rPr>
              <w:t>2 hours</w:t>
            </w:r>
          </w:p>
        </w:tc>
        <w:tc>
          <w:tcPr>
            <w:tcW w:w="1508" w:type="pct"/>
          </w:tcPr>
          <w:p w14:paraId="31AA216F" w14:textId="77777777" w:rsidR="007776A2" w:rsidRPr="00971C80" w:rsidRDefault="007776A2" w:rsidP="00FF47CF">
            <w:pPr>
              <w:keepNext/>
              <w:spacing w:after="120"/>
              <w:jc w:val="left"/>
              <w:rPr>
                <w:sz w:val="20"/>
                <w:szCs w:val="20"/>
              </w:rPr>
            </w:pPr>
            <w:r w:rsidRPr="00971C80">
              <w:rPr>
                <w:sz w:val="20"/>
                <w:szCs w:val="20"/>
              </w:rPr>
              <w:t>“Future Dated Response Pattern (DSP)</w:t>
            </w:r>
            <w:r w:rsidRPr="00971C80">
              <w:rPr>
                <w:sz w:val="20"/>
                <w:szCs w:val="20"/>
              </w:rPr>
              <w:br/>
              <w:t>Target Response Time” + 60 minutes</w:t>
            </w:r>
          </w:p>
        </w:tc>
      </w:tr>
      <w:tr w:rsidR="007776A2" w:rsidRPr="00971C80" w14:paraId="31AA2175" w14:textId="77777777" w:rsidTr="00FF47CF">
        <w:tc>
          <w:tcPr>
            <w:tcW w:w="952" w:type="pct"/>
          </w:tcPr>
          <w:p w14:paraId="31AA2171" w14:textId="77777777" w:rsidR="007776A2" w:rsidRPr="00971C80" w:rsidRDefault="007776A2" w:rsidP="005A5F95">
            <w:pPr>
              <w:keepNext/>
              <w:jc w:val="left"/>
              <w:rPr>
                <w:sz w:val="20"/>
                <w:szCs w:val="20"/>
              </w:rPr>
            </w:pPr>
            <w:r w:rsidRPr="00971C80">
              <w:rPr>
                <w:sz w:val="20"/>
                <w:szCs w:val="20"/>
              </w:rPr>
              <w:t>DCC Scheduled</w:t>
            </w:r>
          </w:p>
        </w:tc>
        <w:tc>
          <w:tcPr>
            <w:tcW w:w="1905" w:type="pct"/>
          </w:tcPr>
          <w:p w14:paraId="31AA2172" w14:textId="77777777" w:rsidR="007776A2" w:rsidRPr="00971C80" w:rsidRDefault="007776A2" w:rsidP="005A5F95">
            <w:pPr>
              <w:keepNext/>
              <w:jc w:val="left"/>
              <w:rPr>
                <w:sz w:val="20"/>
                <w:szCs w:val="20"/>
              </w:rPr>
            </w:pPr>
            <w:r w:rsidRPr="00971C80">
              <w:rPr>
                <w:sz w:val="20"/>
                <w:szCs w:val="20"/>
              </w:rPr>
              <w:t>2 hours</w:t>
            </w:r>
          </w:p>
        </w:tc>
        <w:tc>
          <w:tcPr>
            <w:tcW w:w="635" w:type="pct"/>
          </w:tcPr>
          <w:p w14:paraId="31AA2173" w14:textId="77777777" w:rsidR="007776A2" w:rsidRPr="00041A71" w:rsidRDefault="007776A2" w:rsidP="005A5F95">
            <w:pPr>
              <w:keepNext/>
              <w:jc w:val="left"/>
              <w:rPr>
                <w:sz w:val="20"/>
                <w:szCs w:val="20"/>
              </w:rPr>
            </w:pPr>
            <w:r w:rsidRPr="00041A71">
              <w:rPr>
                <w:sz w:val="20"/>
                <w:szCs w:val="20"/>
              </w:rPr>
              <w:t>2 hours</w:t>
            </w:r>
          </w:p>
        </w:tc>
        <w:tc>
          <w:tcPr>
            <w:tcW w:w="1508" w:type="pct"/>
          </w:tcPr>
          <w:p w14:paraId="31AA2174" w14:textId="77777777" w:rsidR="00041A71" w:rsidRPr="00041A71" w:rsidRDefault="007776A2" w:rsidP="00FF47CF">
            <w:pPr>
              <w:keepNext/>
              <w:spacing w:after="120"/>
              <w:jc w:val="left"/>
              <w:rPr>
                <w:sz w:val="20"/>
                <w:szCs w:val="20"/>
              </w:rPr>
            </w:pPr>
            <w:r w:rsidRPr="007337A7">
              <w:rPr>
                <w:sz w:val="20"/>
                <w:szCs w:val="20"/>
              </w:rPr>
              <w:t>“DCC Scheduled Target Response Time” + 60 minutes</w:t>
            </w:r>
          </w:p>
        </w:tc>
      </w:tr>
    </w:tbl>
    <w:p w14:paraId="31AA2176" w14:textId="77777777" w:rsidR="00AB3FD4" w:rsidRPr="000B4DCD" w:rsidRDefault="00AB3FD4" w:rsidP="001E32F5">
      <w:pPr>
        <w:pStyle w:val="Caption"/>
      </w:pPr>
      <w:bookmarkStart w:id="211" w:name="_Toc508289357"/>
      <w:r w:rsidRPr="000B4DCD">
        <w:t xml:space="preserve">Table </w:t>
      </w:r>
      <w:r w:rsidR="004A37F1">
        <w:fldChar w:fldCharType="begin"/>
      </w:r>
      <w:r w:rsidR="004A37F1">
        <w:instrText xml:space="preserve"> SEQ Table \* ARABIC </w:instrText>
      </w:r>
      <w:r w:rsidR="004A37F1">
        <w:fldChar w:fldCharType="separate"/>
      </w:r>
      <w:r w:rsidR="004A37F1">
        <w:rPr>
          <w:noProof/>
        </w:rPr>
        <w:t>3</w:t>
      </w:r>
      <w:r w:rsidR="004A37F1">
        <w:rPr>
          <w:noProof/>
        </w:rPr>
        <w:fldChar w:fldCharType="end"/>
      </w:r>
      <w:r>
        <w:t xml:space="preserve"> </w:t>
      </w:r>
      <w:r w:rsidRPr="000B4DCD">
        <w:t xml:space="preserve">: </w:t>
      </w:r>
      <w:r>
        <w:t>Modes of operation</w:t>
      </w:r>
      <w:bookmarkEnd w:id="211"/>
      <w:r w:rsidR="00C4755C">
        <w:t xml:space="preserve"> </w:t>
      </w:r>
      <w:r>
        <w:t xml:space="preserve"> </w:t>
      </w:r>
    </w:p>
    <w:p w14:paraId="31AA2177" w14:textId="77777777" w:rsidR="004D7B24" w:rsidRPr="00971C80" w:rsidRDefault="002D5B92" w:rsidP="008736C9">
      <w:pPr>
        <w:jc w:val="left"/>
      </w:pPr>
      <w:r w:rsidRPr="00971C80">
        <w:t xml:space="preserve">Note that if a Command is sent to a </w:t>
      </w:r>
      <w:r w:rsidR="001A3854" w:rsidRPr="001A3854">
        <w:t>BusinessTargetID</w:t>
      </w:r>
      <w:r w:rsidR="001A3854" w:rsidRPr="001A3854" w:rsidDel="001A3854">
        <w:t xml:space="preserve"> </w:t>
      </w:r>
      <w:r w:rsidRPr="00971C80">
        <w:t>that identifies the Gas Smart Meter (rather than the Gas Proxy Function)</w:t>
      </w:r>
      <w:r w:rsidR="00F73B0B">
        <w:t>,</w:t>
      </w:r>
      <w:r w:rsidRPr="00971C80">
        <w:t xml:space="preserve"> then the On Demand Initial Retry Period will be extended by 30 minutes to allow time for the Gas Smart Meter to wake up and receive the Command.</w:t>
      </w:r>
    </w:p>
    <w:p w14:paraId="31AA2178" w14:textId="77777777" w:rsidR="00231E77" w:rsidRPr="00971C80" w:rsidRDefault="00231E77" w:rsidP="003F5A46">
      <w:pPr>
        <w:pStyle w:val="Heading3"/>
        <w:jc w:val="left"/>
      </w:pPr>
      <w:bookmarkStart w:id="212" w:name="_Toc395287585"/>
      <w:bookmarkStart w:id="213" w:name="_Toc509172377"/>
      <w:r w:rsidRPr="00971C80">
        <w:rPr>
          <w:rFonts w:cs="Times New Roman"/>
        </w:rPr>
        <w:t xml:space="preserve">Transform and </w:t>
      </w:r>
      <w:bookmarkEnd w:id="212"/>
      <w:r w:rsidR="00EC569C" w:rsidRPr="00971C80">
        <w:rPr>
          <w:rFonts w:cs="Times New Roman"/>
        </w:rPr>
        <w:t>Non-Device</w:t>
      </w:r>
      <w:r w:rsidR="00121B6D" w:rsidRPr="00971C80">
        <w:rPr>
          <w:rFonts w:cs="Times New Roman"/>
        </w:rPr>
        <w:t xml:space="preserve"> Requests</w:t>
      </w:r>
      <w:bookmarkEnd w:id="213"/>
      <w:r w:rsidR="00121B6D" w:rsidRPr="00971C80">
        <w:rPr>
          <w:rFonts w:cs="Times New Roman"/>
        </w:rPr>
        <w:t xml:space="preserve"> </w:t>
      </w:r>
    </w:p>
    <w:p w14:paraId="31AA2179" w14:textId="77777777" w:rsidR="002119CD" w:rsidRPr="00971C80" w:rsidRDefault="00121B6D" w:rsidP="008736C9">
      <w:pPr>
        <w:spacing w:after="200" w:line="276" w:lineRule="auto"/>
        <w:jc w:val="left"/>
      </w:pPr>
      <w:r w:rsidRPr="00971C80">
        <w:t xml:space="preserve">See general error handling described </w:t>
      </w:r>
      <w:r w:rsidR="001E02C7" w:rsidRPr="00971C80">
        <w:t xml:space="preserve">in </w:t>
      </w:r>
      <w:r w:rsidR="003D7A9A">
        <w:t>clause</w:t>
      </w:r>
      <w:r w:rsidR="001E02C7" w:rsidRPr="00971C80">
        <w:t xml:space="preserve"> 2.10 </w:t>
      </w:r>
      <w:r w:rsidRPr="00971C80">
        <w:t>for details of error handling for th</w:t>
      </w:r>
      <w:r w:rsidR="006C7867" w:rsidRPr="00971C80">
        <w:t>ese</w:t>
      </w:r>
      <w:r w:rsidRPr="00971C80">
        <w:t xml:space="preserve"> synchronous request</w:t>
      </w:r>
      <w:r w:rsidR="006C7867" w:rsidRPr="00971C80">
        <w:t>s</w:t>
      </w:r>
      <w:r w:rsidRPr="00971C80">
        <w:t>.</w:t>
      </w:r>
    </w:p>
    <w:p w14:paraId="31AA217A" w14:textId="77777777" w:rsidR="00231E77" w:rsidRPr="00971C80" w:rsidRDefault="00231E77" w:rsidP="003F5A46">
      <w:pPr>
        <w:pStyle w:val="Heading3"/>
        <w:jc w:val="left"/>
        <w:rPr>
          <w:rFonts w:cs="Times New Roman"/>
        </w:rPr>
      </w:pPr>
      <w:bookmarkStart w:id="214" w:name="_Toc395287586"/>
      <w:bookmarkStart w:id="215" w:name="_Toc509172378"/>
      <w:r w:rsidRPr="00971C80">
        <w:rPr>
          <w:rFonts w:cs="Times New Roman"/>
        </w:rPr>
        <w:t>On Demand</w:t>
      </w:r>
      <w:bookmarkEnd w:id="214"/>
      <w:r w:rsidR="006C7867" w:rsidRPr="00971C80">
        <w:rPr>
          <w:rFonts w:cs="Times New Roman"/>
        </w:rPr>
        <w:t xml:space="preserve"> Request</w:t>
      </w:r>
      <w:bookmarkEnd w:id="215"/>
    </w:p>
    <w:p w14:paraId="31AA217B" w14:textId="77777777" w:rsidR="00121B6D" w:rsidRPr="00971C80" w:rsidRDefault="00121B6D" w:rsidP="00121B6D">
      <w:pPr>
        <w:spacing w:after="200" w:line="276" w:lineRule="auto"/>
        <w:jc w:val="left"/>
      </w:pPr>
      <w:r w:rsidRPr="00971C80">
        <w:t xml:space="preserve">See general error handling described </w:t>
      </w:r>
      <w:r w:rsidR="001C5A04" w:rsidRPr="00971C80">
        <w:t xml:space="preserve">in </w:t>
      </w:r>
      <w:r w:rsidR="003D7A9A">
        <w:t>clause</w:t>
      </w:r>
      <w:r w:rsidR="001C5A04" w:rsidRPr="00971C80">
        <w:t xml:space="preserve"> 2.10 </w:t>
      </w:r>
      <w:r w:rsidRPr="00971C80">
        <w:t>for details of error handling for this synchronous request. In addition the following error scenarios can occur.</w:t>
      </w:r>
    </w:p>
    <w:tbl>
      <w:tblPr>
        <w:tblStyle w:val="TableGrid2"/>
        <w:tblW w:w="4966" w:type="pct"/>
        <w:tblLook w:val="0420" w:firstRow="1" w:lastRow="0" w:firstColumn="0" w:lastColumn="0" w:noHBand="0" w:noVBand="1"/>
      </w:tblPr>
      <w:tblGrid>
        <w:gridCol w:w="1628"/>
        <w:gridCol w:w="7327"/>
      </w:tblGrid>
      <w:tr w:rsidR="00971C80" w:rsidRPr="00971C80" w14:paraId="31AA217E" w14:textId="77777777" w:rsidTr="005A5F95">
        <w:trPr>
          <w:cantSplit/>
          <w:tblHeader/>
        </w:trPr>
        <w:tc>
          <w:tcPr>
            <w:tcW w:w="909" w:type="pct"/>
          </w:tcPr>
          <w:p w14:paraId="31AA217C" w14:textId="77777777" w:rsidR="00231E77" w:rsidRPr="00971C80" w:rsidRDefault="00231E77" w:rsidP="00F96923">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4091" w:type="pct"/>
          </w:tcPr>
          <w:p w14:paraId="31AA217D" w14:textId="77777777" w:rsidR="00231E77" w:rsidRPr="00971C80" w:rsidRDefault="00231E77">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31AA2182" w14:textId="77777777" w:rsidTr="005A5F95">
        <w:tblPrEx>
          <w:tblLook w:val="04A0" w:firstRow="1" w:lastRow="0" w:firstColumn="1" w:lastColumn="0" w:noHBand="0" w:noVBand="1"/>
        </w:tblPrEx>
        <w:trPr>
          <w:cantSplit/>
        </w:trPr>
        <w:tc>
          <w:tcPr>
            <w:tcW w:w="909" w:type="pct"/>
          </w:tcPr>
          <w:p w14:paraId="31AA217F" w14:textId="77777777" w:rsidR="000D7C91" w:rsidRPr="00971C80" w:rsidRDefault="000D7C91" w:rsidP="005A5F95">
            <w:pPr>
              <w:keepNext/>
              <w:keepLines/>
              <w:spacing w:before="60" w:after="60"/>
              <w:jc w:val="left"/>
              <w:rPr>
                <w:sz w:val="20"/>
                <w:szCs w:val="20"/>
              </w:rPr>
            </w:pPr>
            <w:r w:rsidRPr="00971C80">
              <w:rPr>
                <w:sz w:val="20"/>
                <w:szCs w:val="20"/>
              </w:rPr>
              <w:t xml:space="preserve">Failure to send </w:t>
            </w:r>
            <w:r w:rsidR="001E4FE2" w:rsidRPr="00971C80">
              <w:rPr>
                <w:sz w:val="20"/>
                <w:szCs w:val="20"/>
              </w:rPr>
              <w:t>Command</w:t>
            </w:r>
            <w:r w:rsidRPr="00971C80">
              <w:rPr>
                <w:sz w:val="20"/>
                <w:szCs w:val="20"/>
              </w:rPr>
              <w:t xml:space="preserve"> over SM WAN to the Device</w:t>
            </w:r>
          </w:p>
        </w:tc>
        <w:tc>
          <w:tcPr>
            <w:tcW w:w="4091" w:type="pct"/>
          </w:tcPr>
          <w:p w14:paraId="31AA2180" w14:textId="77777777" w:rsidR="000D7C91" w:rsidRPr="00971C80" w:rsidRDefault="00F00AF1" w:rsidP="005A5F95">
            <w:pPr>
              <w:keepNext/>
              <w:keepLines/>
              <w:spacing w:before="60" w:after="60"/>
              <w:jc w:val="left"/>
              <w:rPr>
                <w:sz w:val="20"/>
                <w:szCs w:val="20"/>
              </w:rPr>
            </w:pPr>
            <w:r w:rsidRPr="00971C80">
              <w:rPr>
                <w:sz w:val="20"/>
                <w:szCs w:val="20"/>
              </w:rPr>
              <w:t xml:space="preserve">The </w:t>
            </w:r>
            <w:r w:rsidR="000D7C91" w:rsidRPr="00971C80">
              <w:rPr>
                <w:sz w:val="20"/>
                <w:szCs w:val="20"/>
              </w:rPr>
              <w:t xml:space="preserve">DCC </w:t>
            </w:r>
            <w:r w:rsidRPr="00971C80">
              <w:rPr>
                <w:sz w:val="20"/>
                <w:szCs w:val="20"/>
              </w:rPr>
              <w:t>shall</w:t>
            </w:r>
            <w:r w:rsidR="000D7C91" w:rsidRPr="00971C80">
              <w:rPr>
                <w:sz w:val="20"/>
                <w:szCs w:val="20"/>
              </w:rPr>
              <w:t xml:space="preserve"> retry at least</w:t>
            </w:r>
            <w:r w:rsidR="004D7B24" w:rsidRPr="00971C80">
              <w:rPr>
                <w:sz w:val="20"/>
                <w:szCs w:val="20"/>
              </w:rPr>
              <w:t xml:space="preserve"> </w:t>
            </w:r>
            <w:r w:rsidR="000D7C91" w:rsidRPr="00971C80">
              <w:rPr>
                <w:sz w:val="20"/>
                <w:szCs w:val="20"/>
              </w:rPr>
              <w:t xml:space="preserve">once within </w:t>
            </w:r>
            <w:r w:rsidR="006C7867" w:rsidRPr="00971C80">
              <w:rPr>
                <w:sz w:val="20"/>
                <w:szCs w:val="20"/>
              </w:rPr>
              <w:t xml:space="preserve">the </w:t>
            </w:r>
            <w:r w:rsidR="00331D6A" w:rsidRPr="00971C80">
              <w:rPr>
                <w:sz w:val="20"/>
                <w:szCs w:val="20"/>
              </w:rPr>
              <w:t>Initial Retry Period.</w:t>
            </w:r>
          </w:p>
          <w:p w14:paraId="31AA2181" w14:textId="77777777" w:rsidR="0087144D" w:rsidRPr="00971C80" w:rsidRDefault="00185662" w:rsidP="005A5F95">
            <w:pPr>
              <w:keepNext/>
              <w:keepLines/>
              <w:spacing w:before="60" w:after="60"/>
              <w:jc w:val="left"/>
              <w:rPr>
                <w:sz w:val="20"/>
                <w:szCs w:val="20"/>
              </w:rPr>
            </w:pPr>
            <w:r w:rsidRPr="00971C80">
              <w:rPr>
                <w:sz w:val="20"/>
                <w:szCs w:val="20"/>
              </w:rPr>
              <w:t xml:space="preserve">If the initial retry period expires and the </w:t>
            </w:r>
            <w:r w:rsidR="001E4FE2" w:rsidRPr="00971C80">
              <w:rPr>
                <w:sz w:val="20"/>
                <w:szCs w:val="20"/>
              </w:rPr>
              <w:t>Command has still not been sent</w:t>
            </w:r>
            <w:r w:rsidRPr="00971C80">
              <w:rPr>
                <w:sz w:val="20"/>
                <w:szCs w:val="20"/>
              </w:rPr>
              <w:t xml:space="preserve"> </w:t>
            </w:r>
            <w:r w:rsidR="000D7C91" w:rsidRPr="00971C80">
              <w:rPr>
                <w:sz w:val="20"/>
                <w:szCs w:val="20"/>
              </w:rPr>
              <w:t xml:space="preserve">then </w:t>
            </w:r>
            <w:r w:rsidRPr="00971C80">
              <w:rPr>
                <w:sz w:val="20"/>
                <w:szCs w:val="20"/>
              </w:rPr>
              <w:t xml:space="preserve">the DCC shall </w:t>
            </w:r>
            <w:r w:rsidR="000D7C91" w:rsidRPr="00971C80">
              <w:rPr>
                <w:sz w:val="20"/>
                <w:szCs w:val="20"/>
              </w:rPr>
              <w:t xml:space="preserve">return </w:t>
            </w:r>
            <w:r w:rsidR="00CF7EBA" w:rsidRPr="00971C80">
              <w:rPr>
                <w:sz w:val="20"/>
                <w:szCs w:val="20"/>
              </w:rPr>
              <w:t>DCC Alert Code</w:t>
            </w:r>
            <w:r w:rsidR="000D7C91" w:rsidRPr="00971C80">
              <w:rPr>
                <w:sz w:val="20"/>
                <w:szCs w:val="20"/>
              </w:rPr>
              <w:t xml:space="preserve"> N12</w:t>
            </w:r>
            <w:r w:rsidR="00D45391" w:rsidRPr="00971C80">
              <w:rPr>
                <w:sz w:val="20"/>
                <w:szCs w:val="20"/>
              </w:rPr>
              <w:t xml:space="preserve"> to</w:t>
            </w:r>
            <w:r w:rsidRPr="00971C80">
              <w:rPr>
                <w:sz w:val="20"/>
                <w:szCs w:val="20"/>
              </w:rPr>
              <w:t xml:space="preserve"> the</w:t>
            </w:r>
            <w:r w:rsidR="000D7C91" w:rsidRPr="00971C80">
              <w:rPr>
                <w:sz w:val="20"/>
                <w:szCs w:val="20"/>
              </w:rPr>
              <w:t xml:space="preserve"> </w:t>
            </w:r>
            <w:r w:rsidR="00775031" w:rsidRPr="00971C80">
              <w:rPr>
                <w:sz w:val="20"/>
                <w:szCs w:val="20"/>
              </w:rPr>
              <w:t>relevant User</w:t>
            </w:r>
          </w:p>
        </w:tc>
      </w:tr>
      <w:tr w:rsidR="00971C80" w:rsidRPr="00971C80" w14:paraId="31AA2187" w14:textId="77777777" w:rsidTr="005A5F95">
        <w:tblPrEx>
          <w:tblLook w:val="04A0" w:firstRow="1" w:lastRow="0" w:firstColumn="1" w:lastColumn="0" w:noHBand="0" w:noVBand="1"/>
        </w:tblPrEx>
        <w:trPr>
          <w:cantSplit/>
        </w:trPr>
        <w:tc>
          <w:tcPr>
            <w:tcW w:w="909" w:type="pct"/>
          </w:tcPr>
          <w:p w14:paraId="31AA2183" w14:textId="77777777" w:rsidR="000D7C91" w:rsidRPr="00971C80" w:rsidRDefault="000D7C91" w:rsidP="00FF47CF">
            <w:pPr>
              <w:spacing w:before="60" w:after="60"/>
              <w:jc w:val="left"/>
              <w:rPr>
                <w:sz w:val="20"/>
                <w:szCs w:val="20"/>
              </w:rPr>
            </w:pPr>
            <w:r w:rsidRPr="00971C80">
              <w:rPr>
                <w:sz w:val="20"/>
                <w:szCs w:val="20"/>
              </w:rPr>
              <w:t xml:space="preserve">Failure to receive </w:t>
            </w:r>
            <w:r w:rsidR="00CF7EBA" w:rsidRPr="00971C80">
              <w:rPr>
                <w:sz w:val="20"/>
                <w:szCs w:val="20"/>
              </w:rPr>
              <w:t>R</w:t>
            </w:r>
            <w:r w:rsidRPr="00971C80">
              <w:rPr>
                <w:sz w:val="20"/>
                <w:szCs w:val="20"/>
              </w:rPr>
              <w:t>esponse over SM WAN from the Device</w:t>
            </w:r>
          </w:p>
        </w:tc>
        <w:tc>
          <w:tcPr>
            <w:tcW w:w="4091" w:type="pct"/>
          </w:tcPr>
          <w:p w14:paraId="31AA2184" w14:textId="77777777" w:rsidR="0087144D" w:rsidRPr="00971C80" w:rsidRDefault="00F00AF1" w:rsidP="00FF47CF">
            <w:pPr>
              <w:spacing w:before="60" w:after="60"/>
              <w:jc w:val="left"/>
              <w:rPr>
                <w:sz w:val="20"/>
                <w:szCs w:val="20"/>
              </w:rPr>
            </w:pPr>
            <w:r w:rsidRPr="00971C80">
              <w:rPr>
                <w:sz w:val="20"/>
                <w:szCs w:val="20"/>
              </w:rPr>
              <w:t xml:space="preserve">The </w:t>
            </w:r>
            <w:r w:rsidR="000D7C91" w:rsidRPr="00971C80">
              <w:rPr>
                <w:sz w:val="20"/>
                <w:szCs w:val="20"/>
              </w:rPr>
              <w:t xml:space="preserve">DCC </w:t>
            </w:r>
            <w:r w:rsidR="00185662" w:rsidRPr="00971C80">
              <w:rPr>
                <w:sz w:val="20"/>
                <w:szCs w:val="20"/>
              </w:rPr>
              <w:t>shall</w:t>
            </w:r>
            <w:r w:rsidR="000D7C91" w:rsidRPr="00971C80">
              <w:rPr>
                <w:sz w:val="20"/>
                <w:szCs w:val="20"/>
              </w:rPr>
              <w:t xml:space="preserve"> retry at least once within </w:t>
            </w:r>
            <w:r w:rsidR="00225517" w:rsidRPr="00971C80">
              <w:rPr>
                <w:sz w:val="20"/>
                <w:szCs w:val="20"/>
              </w:rPr>
              <w:t xml:space="preserve">the </w:t>
            </w:r>
            <w:r w:rsidR="00331D6A" w:rsidRPr="00971C80">
              <w:rPr>
                <w:sz w:val="20"/>
                <w:szCs w:val="20"/>
              </w:rPr>
              <w:t>Initial Retry Period.</w:t>
            </w:r>
          </w:p>
          <w:p w14:paraId="31AA2185" w14:textId="77777777" w:rsidR="0087144D" w:rsidRPr="00971C80" w:rsidRDefault="000D7C91" w:rsidP="00FF47CF">
            <w:pPr>
              <w:spacing w:before="60" w:after="60"/>
              <w:jc w:val="left"/>
              <w:rPr>
                <w:sz w:val="20"/>
                <w:szCs w:val="20"/>
              </w:rPr>
            </w:pPr>
            <w:r w:rsidRPr="00971C80">
              <w:rPr>
                <w:sz w:val="20"/>
                <w:szCs w:val="20"/>
              </w:rPr>
              <w:t>If nothing</w:t>
            </w:r>
            <w:r w:rsidR="00185662" w:rsidRPr="00971C80">
              <w:rPr>
                <w:sz w:val="20"/>
                <w:szCs w:val="20"/>
              </w:rPr>
              <w:t xml:space="preserve"> is</w:t>
            </w:r>
            <w:r w:rsidRPr="00971C80">
              <w:rPr>
                <w:sz w:val="20"/>
                <w:szCs w:val="20"/>
              </w:rPr>
              <w:t xml:space="preserve"> received </w:t>
            </w:r>
            <w:r w:rsidR="00185662" w:rsidRPr="00971C80">
              <w:rPr>
                <w:sz w:val="20"/>
                <w:szCs w:val="20"/>
              </w:rPr>
              <w:t xml:space="preserve">from the Device </w:t>
            </w:r>
            <w:r w:rsidRPr="00971C80">
              <w:rPr>
                <w:sz w:val="20"/>
                <w:szCs w:val="20"/>
              </w:rPr>
              <w:t xml:space="preserve">after further retries and expiry of </w:t>
            </w:r>
            <w:r w:rsidR="00185662" w:rsidRPr="00971C80">
              <w:rPr>
                <w:sz w:val="20"/>
                <w:szCs w:val="20"/>
              </w:rPr>
              <w:t xml:space="preserve">the </w:t>
            </w:r>
            <w:r w:rsidRPr="00971C80">
              <w:rPr>
                <w:sz w:val="20"/>
                <w:szCs w:val="20"/>
              </w:rPr>
              <w:t xml:space="preserve">initial retry period </w:t>
            </w:r>
            <w:r w:rsidR="00185662" w:rsidRPr="00971C80">
              <w:rPr>
                <w:sz w:val="20"/>
                <w:szCs w:val="20"/>
              </w:rPr>
              <w:t>the request will be deemed to have</w:t>
            </w:r>
            <w:r w:rsidRPr="00971C80">
              <w:rPr>
                <w:sz w:val="20"/>
                <w:szCs w:val="20"/>
              </w:rPr>
              <w:t xml:space="preserve"> failed and </w:t>
            </w:r>
            <w:r w:rsidR="00185662" w:rsidRPr="00971C80">
              <w:rPr>
                <w:sz w:val="20"/>
                <w:szCs w:val="20"/>
              </w:rPr>
              <w:t xml:space="preserve">the DCC shall </w:t>
            </w:r>
            <w:r w:rsidRPr="00971C80">
              <w:rPr>
                <w:sz w:val="20"/>
                <w:szCs w:val="20"/>
              </w:rPr>
              <w:t xml:space="preserve">return </w:t>
            </w:r>
            <w:r w:rsidR="00CF7EBA" w:rsidRPr="00971C80">
              <w:rPr>
                <w:sz w:val="20"/>
                <w:szCs w:val="20"/>
              </w:rPr>
              <w:t>DCC Alert Code</w:t>
            </w:r>
            <w:r w:rsidRPr="00971C80">
              <w:rPr>
                <w:sz w:val="20"/>
                <w:szCs w:val="20"/>
              </w:rPr>
              <w:t xml:space="preserve"> N13 to </w:t>
            </w:r>
            <w:r w:rsidR="00185662" w:rsidRPr="00971C80">
              <w:rPr>
                <w:sz w:val="20"/>
                <w:szCs w:val="20"/>
              </w:rPr>
              <w:t xml:space="preserve">the </w:t>
            </w:r>
            <w:r w:rsidR="00775031" w:rsidRPr="00971C80">
              <w:rPr>
                <w:sz w:val="20"/>
                <w:szCs w:val="20"/>
              </w:rPr>
              <w:t>relevant User</w:t>
            </w:r>
            <w:r w:rsidR="00185662" w:rsidRPr="00971C80">
              <w:rPr>
                <w:sz w:val="20"/>
                <w:szCs w:val="20"/>
              </w:rPr>
              <w:t>.</w:t>
            </w:r>
          </w:p>
          <w:p w14:paraId="31AA2186" w14:textId="77777777" w:rsidR="0087144D" w:rsidRPr="00971C80" w:rsidRDefault="000D7C91" w:rsidP="00FF47CF">
            <w:pPr>
              <w:spacing w:before="60" w:after="60"/>
              <w:jc w:val="left"/>
              <w:rPr>
                <w:sz w:val="20"/>
                <w:szCs w:val="20"/>
              </w:rPr>
            </w:pPr>
            <w:r w:rsidRPr="00971C80">
              <w:rPr>
                <w:sz w:val="20"/>
                <w:szCs w:val="20"/>
              </w:rPr>
              <w:t xml:space="preserve">If the </w:t>
            </w:r>
            <w:r w:rsidR="00054612">
              <w:rPr>
                <w:sz w:val="20"/>
                <w:szCs w:val="20"/>
              </w:rPr>
              <w:t>R</w:t>
            </w:r>
            <w:r w:rsidRPr="00971C80">
              <w:rPr>
                <w:sz w:val="20"/>
                <w:szCs w:val="20"/>
              </w:rPr>
              <w:t>esponse is received after the failure notification, it will be flagged as anomalous and recorded</w:t>
            </w:r>
            <w:r w:rsidR="00996151" w:rsidRPr="00971C80">
              <w:rPr>
                <w:sz w:val="20"/>
                <w:szCs w:val="20"/>
              </w:rPr>
              <w:t xml:space="preserve"> within the DCC Systems</w:t>
            </w:r>
            <w:r w:rsidR="005B1440">
              <w:rPr>
                <w:sz w:val="20"/>
                <w:szCs w:val="20"/>
              </w:rPr>
              <w:t xml:space="preserve"> </w:t>
            </w:r>
            <w:r w:rsidR="005B1440" w:rsidRPr="005B1440">
              <w:rPr>
                <w:sz w:val="20"/>
                <w:szCs w:val="20"/>
              </w:rPr>
              <w:t>Service Audit Trail and event log</w:t>
            </w:r>
            <w:r w:rsidR="005D655A" w:rsidRPr="00971C80">
              <w:rPr>
                <w:sz w:val="20"/>
                <w:szCs w:val="20"/>
              </w:rPr>
              <w:t>.</w:t>
            </w:r>
            <w:r w:rsidR="00B633C6">
              <w:rPr>
                <w:sz w:val="20"/>
                <w:szCs w:val="20"/>
              </w:rPr>
              <w:t xml:space="preserve"> </w:t>
            </w:r>
          </w:p>
        </w:tc>
      </w:tr>
      <w:tr w:rsidR="00EE532B" w:rsidRPr="00971C80" w14:paraId="31AA218C" w14:textId="77777777" w:rsidTr="005A5F95">
        <w:tblPrEx>
          <w:tblLook w:val="04A0" w:firstRow="1" w:lastRow="0" w:firstColumn="1" w:lastColumn="0" w:noHBand="0" w:noVBand="1"/>
        </w:tblPrEx>
        <w:trPr>
          <w:cantSplit/>
        </w:trPr>
        <w:tc>
          <w:tcPr>
            <w:tcW w:w="909" w:type="pct"/>
          </w:tcPr>
          <w:p w14:paraId="31AA2188" w14:textId="77777777" w:rsidR="00EE532B" w:rsidRPr="00971C80" w:rsidRDefault="00EE532B" w:rsidP="005A5F95">
            <w:pPr>
              <w:keepNext/>
              <w:spacing w:before="60" w:after="60"/>
              <w:jc w:val="left"/>
              <w:rPr>
                <w:sz w:val="20"/>
                <w:szCs w:val="20"/>
              </w:rPr>
            </w:pPr>
            <w:r w:rsidRPr="00971C80">
              <w:rPr>
                <w:sz w:val="20"/>
                <w:szCs w:val="20"/>
              </w:rPr>
              <w:lastRenderedPageBreak/>
              <w:t xml:space="preserve">Unable to deliver </w:t>
            </w:r>
            <w:r w:rsidR="00CF7EBA" w:rsidRPr="00971C80">
              <w:rPr>
                <w:sz w:val="20"/>
                <w:szCs w:val="20"/>
              </w:rPr>
              <w:t>Service Response</w:t>
            </w:r>
            <w:r w:rsidRPr="00971C80">
              <w:rPr>
                <w:sz w:val="20"/>
                <w:szCs w:val="20"/>
              </w:rPr>
              <w:t xml:space="preserve"> to User</w:t>
            </w:r>
          </w:p>
        </w:tc>
        <w:tc>
          <w:tcPr>
            <w:tcW w:w="4091" w:type="pct"/>
          </w:tcPr>
          <w:p w14:paraId="31AA2189" w14:textId="77777777" w:rsidR="00A139D4" w:rsidRPr="00971C80" w:rsidRDefault="00EE532B" w:rsidP="005A5F95">
            <w:pPr>
              <w:keepNext/>
              <w:spacing w:before="60" w:after="60"/>
              <w:rPr>
                <w:sz w:val="20"/>
                <w:szCs w:val="20"/>
              </w:rPr>
            </w:pPr>
            <w:r w:rsidRPr="00971C80">
              <w:rPr>
                <w:sz w:val="20"/>
                <w:szCs w:val="20"/>
              </w:rPr>
              <w:t xml:space="preserve">The DCC shall retry </w:t>
            </w:r>
            <w:r w:rsidR="00F81921" w:rsidRPr="00971C80">
              <w:rPr>
                <w:sz w:val="20"/>
                <w:szCs w:val="20"/>
              </w:rPr>
              <w:t>at least once</w:t>
            </w:r>
            <w:r w:rsidRPr="00971C80">
              <w:rPr>
                <w:sz w:val="20"/>
                <w:szCs w:val="20"/>
              </w:rPr>
              <w:t xml:space="preserve"> within a period of 300 </w:t>
            </w:r>
            <w:r w:rsidR="00C059E4" w:rsidRPr="00971C80">
              <w:rPr>
                <w:sz w:val="20"/>
                <w:szCs w:val="20"/>
              </w:rPr>
              <w:t>seconds</w:t>
            </w:r>
            <w:r w:rsidR="00DD742C" w:rsidRPr="00971C80">
              <w:rPr>
                <w:sz w:val="20"/>
                <w:szCs w:val="20"/>
              </w:rPr>
              <w:t>.</w:t>
            </w:r>
          </w:p>
          <w:p w14:paraId="31AA218A" w14:textId="77777777" w:rsidR="00A139D4" w:rsidRPr="00971C80" w:rsidRDefault="00EE532B" w:rsidP="005A5F95">
            <w:pPr>
              <w:keepNext/>
              <w:spacing w:before="60" w:after="60"/>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w:t>
            </w:r>
            <w:r w:rsidR="00185662" w:rsidRPr="00971C80">
              <w:rPr>
                <w:sz w:val="20"/>
                <w:szCs w:val="20"/>
              </w:rPr>
              <w:t>failed</w:t>
            </w:r>
            <w:r w:rsidRPr="00971C80">
              <w:rPr>
                <w:sz w:val="20"/>
                <w:szCs w:val="20"/>
              </w:rPr>
              <w:t xml:space="preserve"> queue for re-delivery once </w:t>
            </w:r>
            <w:r w:rsidR="00181E46">
              <w:rPr>
                <w:sz w:val="20"/>
                <w:szCs w:val="20"/>
              </w:rPr>
              <w:t xml:space="preserve">the </w:t>
            </w:r>
            <w:r w:rsidRPr="00971C80">
              <w:rPr>
                <w:sz w:val="20"/>
                <w:szCs w:val="20"/>
              </w:rPr>
              <w:t>User connection is re</w:t>
            </w:r>
            <w:r w:rsidR="00B633C6">
              <w:rPr>
                <w:sz w:val="20"/>
                <w:szCs w:val="20"/>
              </w:rPr>
              <w:t>stored.</w:t>
            </w:r>
            <w:r w:rsidR="00AD693D">
              <w:rPr>
                <w:sz w:val="20"/>
                <w:szCs w:val="20"/>
              </w:rPr>
              <w:t xml:space="preserve"> T</w:t>
            </w:r>
            <w:r w:rsidR="00181E46">
              <w:rPr>
                <w:sz w:val="20"/>
                <w:szCs w:val="20"/>
              </w:rPr>
              <w:t xml:space="preserve">he DCC shall raise a Service Management Event within the DCC Systems for resolution and </w:t>
            </w:r>
            <w:r w:rsidR="00AD693D">
              <w:rPr>
                <w:sz w:val="20"/>
                <w:szCs w:val="20"/>
              </w:rPr>
              <w:t>periodically monitor the failed queues of</w:t>
            </w:r>
            <w:r w:rsidR="00AD693D" w:rsidRPr="00971C80">
              <w:rPr>
                <w:sz w:val="20"/>
                <w:szCs w:val="20"/>
              </w:rPr>
              <w:t xml:space="preserve"> Service Response</w:t>
            </w:r>
            <w:r w:rsidR="00AD693D">
              <w:rPr>
                <w:sz w:val="20"/>
                <w:szCs w:val="20"/>
              </w:rPr>
              <w:t>s and release these to Users</w:t>
            </w:r>
            <w:r w:rsidR="00181E46">
              <w:rPr>
                <w:sz w:val="20"/>
                <w:szCs w:val="20"/>
              </w:rPr>
              <w:t xml:space="preserve"> if and when the User </w:t>
            </w:r>
            <w:r w:rsidR="00F73B0B">
              <w:rPr>
                <w:sz w:val="20"/>
                <w:szCs w:val="20"/>
              </w:rPr>
              <w:t>c</w:t>
            </w:r>
            <w:r w:rsidR="00181E46">
              <w:rPr>
                <w:sz w:val="20"/>
                <w:szCs w:val="20"/>
              </w:rPr>
              <w:t>onnection is restored</w:t>
            </w:r>
            <w:r w:rsidR="00AD693D">
              <w:rPr>
                <w:sz w:val="20"/>
                <w:szCs w:val="20"/>
              </w:rPr>
              <w:t>.</w:t>
            </w:r>
          </w:p>
          <w:p w14:paraId="31AA218B" w14:textId="77777777" w:rsidR="00EE532B" w:rsidRPr="00971C80" w:rsidRDefault="00EE532B" w:rsidP="005A5F95">
            <w:pPr>
              <w:keepNext/>
              <w:spacing w:before="60" w:after="60"/>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s for 2 days for re-delivery. After this period the failure will be recorde</w:t>
            </w:r>
            <w:r w:rsidR="00C377AE" w:rsidRPr="00971C80">
              <w:rPr>
                <w:sz w:val="20"/>
                <w:szCs w:val="20"/>
              </w:rPr>
              <w:t xml:space="preserve">d </w:t>
            </w:r>
            <w:r w:rsidR="00996151" w:rsidRPr="00971C80">
              <w:rPr>
                <w:sz w:val="20"/>
                <w:szCs w:val="20"/>
              </w:rPr>
              <w:t>within the DCC Systems</w:t>
            </w:r>
            <w:r w:rsidR="00AE0965">
              <w:rPr>
                <w:sz w:val="20"/>
                <w:szCs w:val="20"/>
              </w:rPr>
              <w:t xml:space="preserve"> as a </w:t>
            </w:r>
            <w:r w:rsidR="00AE0965" w:rsidRPr="007A5375">
              <w:rPr>
                <w:sz w:val="20"/>
                <w:szCs w:val="20"/>
              </w:rPr>
              <w:t>Service Management Event</w:t>
            </w:r>
            <w:r w:rsidR="00AE0965">
              <w:rPr>
                <w:sz w:val="20"/>
                <w:szCs w:val="20"/>
              </w:rPr>
              <w:t>.</w:t>
            </w:r>
          </w:p>
        </w:tc>
      </w:tr>
    </w:tbl>
    <w:p w14:paraId="31AA218D" w14:textId="77777777" w:rsidR="00AB3FD4" w:rsidRPr="000B4DCD" w:rsidRDefault="00AB3FD4" w:rsidP="001E32F5">
      <w:pPr>
        <w:pStyle w:val="Caption"/>
      </w:pPr>
      <w:bookmarkStart w:id="216" w:name="_Toc508289358"/>
      <w:bookmarkStart w:id="217" w:name="_Toc395287587"/>
      <w:r w:rsidRPr="000B4DCD">
        <w:t xml:space="preserve">Table </w:t>
      </w:r>
      <w:r w:rsidR="004A37F1">
        <w:fldChar w:fldCharType="begin"/>
      </w:r>
      <w:r w:rsidR="004A37F1">
        <w:instrText xml:space="preserve"> SEQ Table \* ARABIC </w:instrText>
      </w:r>
      <w:r w:rsidR="004A37F1">
        <w:fldChar w:fldCharType="separate"/>
      </w:r>
      <w:r w:rsidR="004A37F1">
        <w:rPr>
          <w:noProof/>
        </w:rPr>
        <w:t>4</w:t>
      </w:r>
      <w:r w:rsidR="004A37F1">
        <w:rPr>
          <w:noProof/>
        </w:rPr>
        <w:fldChar w:fldCharType="end"/>
      </w:r>
      <w:r>
        <w:t xml:space="preserve"> </w:t>
      </w:r>
      <w:r w:rsidRPr="000B4DCD">
        <w:t xml:space="preserve">: </w:t>
      </w:r>
      <w:r>
        <w:t>Additional error scenarios for ‘on demand’ requests</w:t>
      </w:r>
      <w:bookmarkEnd w:id="216"/>
      <w:r w:rsidR="00C4755C">
        <w:t xml:space="preserve"> </w:t>
      </w:r>
    </w:p>
    <w:p w14:paraId="31AA218E" w14:textId="77777777" w:rsidR="00231E77" w:rsidRPr="00971C80" w:rsidRDefault="00EE352D" w:rsidP="003F5A46">
      <w:pPr>
        <w:pStyle w:val="Heading3"/>
        <w:jc w:val="left"/>
        <w:rPr>
          <w:rFonts w:cs="Times New Roman"/>
        </w:rPr>
      </w:pPr>
      <w:bookmarkStart w:id="218" w:name="_Toc509172379"/>
      <w:r w:rsidRPr="00971C80">
        <w:rPr>
          <w:rFonts w:cs="Times New Roman"/>
        </w:rPr>
        <w:t>Future</w:t>
      </w:r>
      <w:r w:rsidR="00C757F2" w:rsidRPr="00971C80">
        <w:rPr>
          <w:rFonts w:cs="Times New Roman"/>
        </w:rPr>
        <w:t>-</w:t>
      </w:r>
      <w:r w:rsidRPr="00971C80">
        <w:rPr>
          <w:rFonts w:cs="Times New Roman"/>
        </w:rPr>
        <w:t>Dated (</w:t>
      </w:r>
      <w:r w:rsidR="002F2B04" w:rsidRPr="00971C80">
        <w:rPr>
          <w:rFonts w:cs="Times New Roman"/>
        </w:rPr>
        <w:t>Device</w:t>
      </w:r>
      <w:r w:rsidRPr="00971C80">
        <w:rPr>
          <w:rFonts w:cs="Times New Roman"/>
        </w:rPr>
        <w:t>)</w:t>
      </w:r>
      <w:bookmarkEnd w:id="217"/>
      <w:bookmarkEnd w:id="218"/>
    </w:p>
    <w:p w14:paraId="31AA218F" w14:textId="77777777" w:rsidR="00EE532B" w:rsidRPr="00971C80" w:rsidRDefault="00EE532B" w:rsidP="00EE532B">
      <w:pPr>
        <w:spacing w:after="200" w:line="276" w:lineRule="auto"/>
        <w:jc w:val="left"/>
      </w:pPr>
      <w:r w:rsidRPr="00971C80">
        <w:t>See general error handling described above for details of error handling for this synchronous request. In addition the following error scenarios can occur.</w:t>
      </w:r>
    </w:p>
    <w:tbl>
      <w:tblPr>
        <w:tblStyle w:val="TableGrid1"/>
        <w:tblW w:w="4893" w:type="pct"/>
        <w:tblLook w:val="0420" w:firstRow="1" w:lastRow="0" w:firstColumn="0" w:lastColumn="0" w:noHBand="0" w:noVBand="1"/>
      </w:tblPr>
      <w:tblGrid>
        <w:gridCol w:w="1904"/>
        <w:gridCol w:w="6919"/>
      </w:tblGrid>
      <w:tr w:rsidR="00971C80" w:rsidRPr="00971C80" w14:paraId="31AA2192" w14:textId="77777777" w:rsidTr="00E85ACF">
        <w:trPr>
          <w:cantSplit/>
          <w:tblHeader/>
        </w:trPr>
        <w:tc>
          <w:tcPr>
            <w:tcW w:w="1079" w:type="pct"/>
          </w:tcPr>
          <w:p w14:paraId="31AA2190" w14:textId="77777777" w:rsidR="00EE352D" w:rsidRPr="00971C80" w:rsidRDefault="00EE352D"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921" w:type="pct"/>
          </w:tcPr>
          <w:p w14:paraId="31AA2191" w14:textId="77777777" w:rsidR="00EE352D" w:rsidRPr="00971C80" w:rsidRDefault="00EE352D"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31AA2197" w14:textId="77777777" w:rsidTr="00E85ACF">
        <w:tblPrEx>
          <w:tblLook w:val="04A0" w:firstRow="1" w:lastRow="0" w:firstColumn="1" w:lastColumn="0" w:noHBand="0" w:noVBand="1"/>
        </w:tblPrEx>
        <w:trPr>
          <w:cantSplit/>
        </w:trPr>
        <w:tc>
          <w:tcPr>
            <w:tcW w:w="1079" w:type="pct"/>
          </w:tcPr>
          <w:p w14:paraId="31AA2193" w14:textId="77777777" w:rsidR="00E175EA" w:rsidRPr="00971C80" w:rsidRDefault="00E175EA" w:rsidP="007A6F8F">
            <w:pPr>
              <w:keepNext/>
              <w:spacing w:before="120"/>
              <w:jc w:val="left"/>
              <w:rPr>
                <w:sz w:val="20"/>
                <w:szCs w:val="20"/>
              </w:rPr>
            </w:pPr>
            <w:r w:rsidRPr="00971C80">
              <w:rPr>
                <w:sz w:val="20"/>
                <w:szCs w:val="20"/>
              </w:rPr>
              <w:t xml:space="preserve">Failure to send </w:t>
            </w:r>
            <w:r w:rsidR="001E4FE2" w:rsidRPr="00971C80">
              <w:rPr>
                <w:sz w:val="20"/>
                <w:szCs w:val="20"/>
              </w:rPr>
              <w:t>Command</w:t>
            </w:r>
            <w:r w:rsidRPr="00971C80">
              <w:rPr>
                <w:sz w:val="20"/>
                <w:szCs w:val="20"/>
              </w:rPr>
              <w:t xml:space="preserve"> over SM WAN to the Device</w:t>
            </w:r>
          </w:p>
        </w:tc>
        <w:tc>
          <w:tcPr>
            <w:tcW w:w="3921" w:type="pct"/>
          </w:tcPr>
          <w:p w14:paraId="31AA2194" w14:textId="77777777" w:rsidR="00E175EA" w:rsidRPr="00971C80" w:rsidRDefault="00E175EA" w:rsidP="007A6F8F">
            <w:pPr>
              <w:keepNext/>
              <w:spacing w:before="120" w:after="120"/>
              <w:jc w:val="left"/>
              <w:rPr>
                <w:sz w:val="20"/>
                <w:szCs w:val="20"/>
              </w:rPr>
            </w:pPr>
            <w:r w:rsidRPr="00971C80">
              <w:rPr>
                <w:sz w:val="20"/>
                <w:szCs w:val="20"/>
              </w:rPr>
              <w:t>The DCC shall retry at least once within</w:t>
            </w:r>
            <w:r w:rsidR="004953FE" w:rsidRPr="00971C80">
              <w:rPr>
                <w:sz w:val="20"/>
                <w:szCs w:val="20"/>
              </w:rPr>
              <w:t xml:space="preserve"> </w:t>
            </w:r>
            <w:r w:rsidRPr="00971C80">
              <w:rPr>
                <w:sz w:val="20"/>
                <w:szCs w:val="20"/>
              </w:rPr>
              <w:t>the</w:t>
            </w:r>
            <w:r w:rsidR="004953FE" w:rsidRPr="00971C80">
              <w:rPr>
                <w:sz w:val="20"/>
                <w:szCs w:val="20"/>
              </w:rPr>
              <w:t xml:space="preserv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eriod.</w:t>
            </w:r>
          </w:p>
          <w:p w14:paraId="31AA2195" w14:textId="77777777" w:rsidR="000253C3" w:rsidRPr="00971C80" w:rsidRDefault="00E175EA" w:rsidP="007A6F8F">
            <w:pPr>
              <w:keepNext/>
              <w:spacing w:before="120" w:after="120"/>
              <w:jc w:val="left"/>
              <w:rPr>
                <w:sz w:val="20"/>
                <w:szCs w:val="20"/>
              </w:rPr>
            </w:pPr>
            <w:r w:rsidRPr="00971C80">
              <w:rPr>
                <w:sz w:val="20"/>
                <w:szCs w:val="20"/>
              </w:rPr>
              <w:t xml:space="preserve">If 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w:t>
            </w:r>
            <w:r w:rsidR="00185662" w:rsidRPr="00971C80">
              <w:rPr>
                <w:sz w:val="20"/>
                <w:szCs w:val="20"/>
              </w:rPr>
              <w:t>-</w:t>
            </w:r>
            <w:r w:rsidRPr="00971C80">
              <w:rPr>
                <w:sz w:val="20"/>
                <w:szCs w:val="20"/>
              </w:rPr>
              <w:t xml:space="preserv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4A37F1">
              <w:rPr>
                <w:sz w:val="20"/>
                <w:szCs w:val="20"/>
              </w:rPr>
              <w:t>2.10.1</w:t>
            </w:r>
            <w:r w:rsidR="008B2B66" w:rsidRPr="00971C80">
              <w:rPr>
                <w:sz w:val="20"/>
                <w:szCs w:val="20"/>
              </w:rPr>
              <w:fldChar w:fldCharType="end"/>
            </w:r>
            <w:r w:rsidR="003A2B4C"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4A37F1" w:rsidRPr="004A37F1">
              <w:rPr>
                <w:sz w:val="20"/>
                <w:szCs w:val="20"/>
              </w:rPr>
              <w:t>Retry Processing</w:t>
            </w:r>
            <w:r w:rsidR="008B2B66" w:rsidRPr="00971C80">
              <w:rPr>
                <w:sz w:val="20"/>
                <w:szCs w:val="20"/>
              </w:rPr>
              <w:fldChar w:fldCharType="end"/>
            </w:r>
            <w:r w:rsidR="00B633C6">
              <w:rPr>
                <w:sz w:val="20"/>
                <w:szCs w:val="20"/>
              </w:rPr>
              <w:t>.</w:t>
            </w:r>
          </w:p>
          <w:p w14:paraId="31AA2196" w14:textId="77777777" w:rsidR="000253C3" w:rsidRPr="00971C80" w:rsidRDefault="00E175EA" w:rsidP="00C738EA">
            <w:pPr>
              <w:keepNext/>
              <w:spacing w:before="120" w:after="120"/>
              <w:jc w:val="left"/>
              <w:rPr>
                <w:sz w:val="20"/>
                <w:szCs w:val="20"/>
              </w:rPr>
            </w:pPr>
            <w:r w:rsidRPr="00971C80">
              <w:rPr>
                <w:sz w:val="20"/>
                <w:szCs w:val="20"/>
              </w:rPr>
              <w:t xml:space="preserve">If the </w:t>
            </w:r>
            <w:r w:rsidR="00447E90" w:rsidRPr="00971C80">
              <w:rPr>
                <w:sz w:val="20"/>
                <w:szCs w:val="20"/>
              </w:rPr>
              <w:t>F</w:t>
            </w:r>
            <w:r w:rsidRPr="00971C80">
              <w:rPr>
                <w:sz w:val="20"/>
                <w:szCs w:val="20"/>
              </w:rPr>
              <w:t xml:space="preserve">inal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C738EA">
              <w:rPr>
                <w:sz w:val="20"/>
                <w:szCs w:val="20"/>
              </w:rPr>
              <w:t>DCC A</w:t>
            </w:r>
            <w:r w:rsidR="00C738EA" w:rsidRPr="00971C80">
              <w:rPr>
                <w:sz w:val="20"/>
                <w:szCs w:val="20"/>
              </w:rPr>
              <w:t xml:space="preserve">lert </w:t>
            </w:r>
            <w:r w:rsidRPr="00971C80">
              <w:rPr>
                <w:sz w:val="20"/>
                <w:szCs w:val="20"/>
              </w:rPr>
              <w:t xml:space="preserve">N12 to the </w:t>
            </w:r>
            <w:r w:rsidR="00775031" w:rsidRPr="00971C80">
              <w:rPr>
                <w:sz w:val="20"/>
                <w:szCs w:val="20"/>
              </w:rPr>
              <w:t>relevant User</w:t>
            </w:r>
            <w:r w:rsidR="00B633C6">
              <w:rPr>
                <w:sz w:val="20"/>
                <w:szCs w:val="20"/>
              </w:rPr>
              <w:t>.</w:t>
            </w:r>
          </w:p>
        </w:tc>
      </w:tr>
      <w:tr w:rsidR="00971C80" w:rsidRPr="00971C80" w14:paraId="31AA219C" w14:textId="77777777" w:rsidTr="00E85ACF">
        <w:tblPrEx>
          <w:tblLook w:val="04A0" w:firstRow="1" w:lastRow="0" w:firstColumn="1" w:lastColumn="0" w:noHBand="0" w:noVBand="1"/>
        </w:tblPrEx>
        <w:trPr>
          <w:cantSplit/>
        </w:trPr>
        <w:tc>
          <w:tcPr>
            <w:tcW w:w="1079" w:type="pct"/>
          </w:tcPr>
          <w:p w14:paraId="31AA2198" w14:textId="77777777" w:rsidR="00E175EA" w:rsidRPr="00971C80" w:rsidRDefault="00E175EA" w:rsidP="00E85ACF">
            <w:pPr>
              <w:spacing w:before="120"/>
              <w:jc w:val="left"/>
              <w:rPr>
                <w:sz w:val="20"/>
                <w:szCs w:val="20"/>
              </w:rPr>
            </w:pPr>
            <w:r w:rsidRPr="00971C80">
              <w:rPr>
                <w:sz w:val="20"/>
                <w:szCs w:val="20"/>
              </w:rPr>
              <w:t xml:space="preserve">Failure to receive </w:t>
            </w:r>
            <w:r w:rsidR="001E4FE2" w:rsidRPr="00971C80">
              <w:rPr>
                <w:sz w:val="20"/>
                <w:szCs w:val="20"/>
              </w:rPr>
              <w:t>Command</w:t>
            </w:r>
            <w:r w:rsidRPr="00971C80">
              <w:rPr>
                <w:sz w:val="20"/>
                <w:szCs w:val="20"/>
              </w:rPr>
              <w:t xml:space="preserve"> Acknowledgement response over SM WAN</w:t>
            </w:r>
            <w:r w:rsidR="00BA7717" w:rsidRPr="00971C80">
              <w:rPr>
                <w:sz w:val="20"/>
                <w:szCs w:val="20"/>
              </w:rPr>
              <w:t xml:space="preserve"> from the Device</w:t>
            </w:r>
          </w:p>
        </w:tc>
        <w:tc>
          <w:tcPr>
            <w:tcW w:w="3921" w:type="pct"/>
          </w:tcPr>
          <w:p w14:paraId="31AA2199" w14:textId="77777777" w:rsidR="00BA7717" w:rsidRPr="00971C80" w:rsidRDefault="00BA7717" w:rsidP="00E85ACF">
            <w:pPr>
              <w:spacing w:before="120" w:after="120"/>
              <w:jc w:val="left"/>
              <w:rPr>
                <w:sz w:val="20"/>
                <w:szCs w:val="20"/>
              </w:rPr>
            </w:pPr>
            <w:r w:rsidRPr="00971C80">
              <w:rPr>
                <w:sz w:val="20"/>
                <w:szCs w:val="20"/>
              </w:rPr>
              <w:t xml:space="preserve">The DCC shall retry at least once within 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eriod</w:t>
            </w:r>
            <w:r w:rsidR="00F00AF1" w:rsidRPr="00971C80">
              <w:rPr>
                <w:sz w:val="20"/>
                <w:szCs w:val="20"/>
              </w:rPr>
              <w:t>.</w:t>
            </w:r>
          </w:p>
          <w:p w14:paraId="31AA219A" w14:textId="77777777" w:rsidR="000253C3" w:rsidRPr="00971C80" w:rsidRDefault="00E175EA" w:rsidP="00E85ACF">
            <w:pPr>
              <w:spacing w:before="120" w:after="120"/>
              <w:jc w:val="left"/>
              <w:rPr>
                <w:sz w:val="20"/>
                <w:szCs w:val="20"/>
              </w:rPr>
            </w:pPr>
            <w:r w:rsidRPr="00971C80">
              <w:rPr>
                <w:sz w:val="20"/>
                <w:szCs w:val="20"/>
              </w:rPr>
              <w:t xml:space="preserve">If nothing </w:t>
            </w:r>
            <w:r w:rsidR="00BA7717" w:rsidRPr="00971C80">
              <w:rPr>
                <w:sz w:val="20"/>
                <w:szCs w:val="20"/>
              </w:rPr>
              <w:t xml:space="preserve">is </w:t>
            </w:r>
            <w:r w:rsidRPr="00971C80">
              <w:rPr>
                <w:sz w:val="20"/>
                <w:szCs w:val="20"/>
              </w:rPr>
              <w:t xml:space="preserve">received </w:t>
            </w:r>
            <w:r w:rsidR="00BA7717" w:rsidRPr="00971C80">
              <w:rPr>
                <w:sz w:val="20"/>
                <w:szCs w:val="20"/>
              </w:rPr>
              <w:t xml:space="preserve">from the Device </w:t>
            </w:r>
            <w:r w:rsidRPr="00971C80">
              <w:rPr>
                <w:sz w:val="20"/>
                <w:szCs w:val="20"/>
              </w:rPr>
              <w:t xml:space="preserve">after further retries and expiry of </w:t>
            </w:r>
            <w:r w:rsidR="00BA7717" w:rsidRPr="00971C80">
              <w:rPr>
                <w:sz w:val="20"/>
                <w:szCs w:val="20"/>
              </w:rPr>
              <w:t xml:space="preserve">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w:t>
            </w:r>
            <w:r w:rsidR="00BA7717" w:rsidRPr="00971C80">
              <w:rPr>
                <w:sz w:val="20"/>
                <w:szCs w:val="20"/>
              </w:rPr>
              <w:t xml:space="preserve">the DCC </w:t>
            </w:r>
            <w:r w:rsidR="00366602" w:rsidRPr="00971C80">
              <w:rPr>
                <w:sz w:val="20"/>
                <w:szCs w:val="20"/>
              </w:rPr>
              <w:t xml:space="preserve">shall </w:t>
            </w:r>
            <w:r w:rsidR="00BA7717" w:rsidRPr="00971C80">
              <w:rPr>
                <w:sz w:val="20"/>
                <w:szCs w:val="20"/>
              </w:rPr>
              <w:t xml:space="preserve">queue the </w:t>
            </w:r>
            <w:r w:rsidR="001E4FE2" w:rsidRPr="00971C80">
              <w:rPr>
                <w:sz w:val="20"/>
                <w:szCs w:val="20"/>
              </w:rPr>
              <w:t>Command</w:t>
            </w:r>
            <w:r w:rsidR="00BA7717" w:rsidRPr="00971C80">
              <w:rPr>
                <w:sz w:val="20"/>
                <w:szCs w:val="20"/>
              </w:rPr>
              <w:t xml:space="preserve"> for subsequent re-delivery after the </w:t>
            </w:r>
            <w:r w:rsidR="00303541" w:rsidRPr="00971C80">
              <w:rPr>
                <w:sz w:val="20"/>
                <w:szCs w:val="20"/>
              </w:rPr>
              <w:t>B</w:t>
            </w:r>
            <w:r w:rsidR="00BA7717" w:rsidRPr="00971C80">
              <w:rPr>
                <w:sz w:val="20"/>
                <w:szCs w:val="20"/>
              </w:rPr>
              <w:t>ack-</w:t>
            </w:r>
            <w:r w:rsidR="00303541" w:rsidRPr="00971C80">
              <w:rPr>
                <w:sz w:val="20"/>
                <w:szCs w:val="20"/>
              </w:rPr>
              <w:t>O</w:t>
            </w:r>
            <w:r w:rsidR="00BA7717" w:rsidRPr="00971C80">
              <w:rPr>
                <w:sz w:val="20"/>
                <w:szCs w:val="20"/>
              </w:rPr>
              <w:t xml:space="preserve">ff </w:t>
            </w:r>
            <w:r w:rsidR="00303541" w:rsidRPr="00971C80">
              <w:rPr>
                <w:sz w:val="20"/>
                <w:szCs w:val="20"/>
              </w:rPr>
              <w:t>P</w:t>
            </w:r>
            <w:r w:rsidR="00BA7717" w:rsidRPr="00971C80">
              <w:rPr>
                <w:sz w:val="20"/>
                <w:szCs w:val="20"/>
              </w:rPr>
              <w:t>eriod.</w:t>
            </w:r>
          </w:p>
          <w:p w14:paraId="31AA219B" w14:textId="77777777" w:rsidR="000253C3" w:rsidRPr="00971C80" w:rsidRDefault="00BA7717" w:rsidP="00C738EA">
            <w:pPr>
              <w:spacing w:before="120" w:after="120"/>
              <w:jc w:val="left"/>
              <w:rPr>
                <w:sz w:val="20"/>
                <w:szCs w:val="20"/>
              </w:rPr>
            </w:pPr>
            <w:r w:rsidRPr="00971C80">
              <w:rPr>
                <w:sz w:val="20"/>
                <w:szCs w:val="20"/>
              </w:rPr>
              <w:t xml:space="preserve">If the </w:t>
            </w:r>
            <w:r w:rsidR="00447E90" w:rsidRPr="00971C80">
              <w:rPr>
                <w:sz w:val="20"/>
                <w:szCs w:val="20"/>
              </w:rPr>
              <w:t>F</w:t>
            </w:r>
            <w:r w:rsidRPr="00971C80">
              <w:rPr>
                <w:sz w:val="20"/>
                <w:szCs w:val="20"/>
              </w:rPr>
              <w:t xml:space="preserve">inal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C738EA">
              <w:rPr>
                <w:sz w:val="20"/>
                <w:szCs w:val="20"/>
              </w:rPr>
              <w:t>DCC A</w:t>
            </w:r>
            <w:r w:rsidR="00C738EA" w:rsidRPr="00971C80">
              <w:rPr>
                <w:sz w:val="20"/>
                <w:szCs w:val="20"/>
              </w:rPr>
              <w:t xml:space="preserve">lert </w:t>
            </w:r>
            <w:r w:rsidRPr="00971C80">
              <w:rPr>
                <w:sz w:val="20"/>
                <w:szCs w:val="20"/>
              </w:rPr>
              <w:t xml:space="preserve">N13 to the </w:t>
            </w:r>
            <w:r w:rsidR="00775031" w:rsidRPr="00971C80">
              <w:rPr>
                <w:sz w:val="20"/>
                <w:szCs w:val="20"/>
              </w:rPr>
              <w:t>relevant User</w:t>
            </w:r>
            <w:r w:rsidRPr="00971C80">
              <w:rPr>
                <w:sz w:val="20"/>
                <w:szCs w:val="20"/>
              </w:rPr>
              <w:t>.</w:t>
            </w:r>
          </w:p>
        </w:tc>
      </w:tr>
      <w:tr w:rsidR="00971C80" w:rsidRPr="00971C80" w14:paraId="31AA21A1" w14:textId="77777777" w:rsidTr="00E85ACF">
        <w:tblPrEx>
          <w:tblLook w:val="04A0" w:firstRow="1" w:lastRow="0" w:firstColumn="1" w:lastColumn="0" w:noHBand="0" w:noVBand="1"/>
        </w:tblPrEx>
        <w:trPr>
          <w:cantSplit/>
        </w:trPr>
        <w:tc>
          <w:tcPr>
            <w:tcW w:w="1079" w:type="pct"/>
          </w:tcPr>
          <w:p w14:paraId="31AA219D" w14:textId="77777777" w:rsidR="00E175EA" w:rsidRPr="00971C80" w:rsidRDefault="00E175EA" w:rsidP="007A6F8F">
            <w:pPr>
              <w:spacing w:before="120"/>
              <w:jc w:val="left"/>
              <w:rPr>
                <w:sz w:val="20"/>
                <w:szCs w:val="20"/>
              </w:rPr>
            </w:pPr>
            <w:r w:rsidRPr="00971C80">
              <w:rPr>
                <w:sz w:val="20"/>
                <w:szCs w:val="20"/>
              </w:rPr>
              <w:t xml:space="preserve">No </w:t>
            </w:r>
            <w:r w:rsidR="0082322D">
              <w:rPr>
                <w:sz w:val="20"/>
                <w:szCs w:val="20"/>
              </w:rPr>
              <w:t>Response</w:t>
            </w:r>
            <w:r w:rsidRPr="00971C80">
              <w:rPr>
                <w:sz w:val="20"/>
                <w:szCs w:val="20"/>
              </w:rPr>
              <w:t xml:space="preserve"> received from Device</w:t>
            </w:r>
            <w:r w:rsidR="0082322D">
              <w:rPr>
                <w:sz w:val="20"/>
                <w:szCs w:val="20"/>
              </w:rPr>
              <w:t xml:space="preserve"> within </w:t>
            </w:r>
            <w:r w:rsidR="0082322D" w:rsidRPr="00971C80">
              <w:rPr>
                <w:sz w:val="20"/>
                <w:szCs w:val="20"/>
              </w:rPr>
              <w:t>Target Response Time</w:t>
            </w:r>
          </w:p>
          <w:p w14:paraId="31AA219E" w14:textId="77777777" w:rsidR="00E175EA" w:rsidRPr="00971C80" w:rsidRDefault="00E175EA" w:rsidP="007A6F8F">
            <w:pPr>
              <w:spacing w:before="120"/>
              <w:jc w:val="left"/>
              <w:rPr>
                <w:i/>
                <w:sz w:val="20"/>
                <w:szCs w:val="20"/>
              </w:rPr>
            </w:pPr>
          </w:p>
        </w:tc>
        <w:tc>
          <w:tcPr>
            <w:tcW w:w="3921" w:type="pct"/>
          </w:tcPr>
          <w:p w14:paraId="31AA219F" w14:textId="77777777" w:rsidR="008C3A72" w:rsidRPr="00971C80" w:rsidRDefault="00E175EA" w:rsidP="007A6F8F">
            <w:pPr>
              <w:spacing w:before="120" w:after="120"/>
              <w:jc w:val="left"/>
              <w:rPr>
                <w:sz w:val="20"/>
                <w:szCs w:val="20"/>
              </w:rPr>
            </w:pPr>
            <w:r w:rsidRPr="00971C80">
              <w:rPr>
                <w:sz w:val="20"/>
                <w:szCs w:val="20"/>
              </w:rPr>
              <w:t xml:space="preserve">For all future dated </w:t>
            </w:r>
            <w:r w:rsidR="001E4FE2" w:rsidRPr="00971C80">
              <w:rPr>
                <w:sz w:val="20"/>
                <w:szCs w:val="20"/>
              </w:rPr>
              <w:t>Command</w:t>
            </w:r>
            <w:r w:rsidRPr="00971C80">
              <w:rPr>
                <w:sz w:val="20"/>
                <w:szCs w:val="20"/>
              </w:rPr>
              <w:t>s</w:t>
            </w:r>
            <w:r w:rsidR="00D513CD" w:rsidRPr="00971C80">
              <w:rPr>
                <w:sz w:val="20"/>
                <w:szCs w:val="20"/>
              </w:rPr>
              <w:t>,</w:t>
            </w:r>
            <w:r w:rsidRPr="00971C80">
              <w:rPr>
                <w:sz w:val="20"/>
                <w:szCs w:val="20"/>
              </w:rPr>
              <w:t xml:space="preserve"> acknowledged by the Device, if no </w:t>
            </w:r>
            <w:r w:rsidR="00CF7EBA" w:rsidRPr="00971C80">
              <w:rPr>
                <w:sz w:val="20"/>
                <w:szCs w:val="20"/>
              </w:rPr>
              <w:t>Response</w:t>
            </w:r>
            <w:r w:rsidRPr="00971C80">
              <w:rPr>
                <w:sz w:val="20"/>
                <w:szCs w:val="20"/>
              </w:rPr>
              <w:t xml:space="preserve"> </w:t>
            </w:r>
            <w:r w:rsidR="00775031" w:rsidRPr="00971C80">
              <w:rPr>
                <w:sz w:val="20"/>
                <w:szCs w:val="20"/>
              </w:rPr>
              <w:t xml:space="preserve">is </w:t>
            </w:r>
            <w:r w:rsidRPr="00971C80">
              <w:rPr>
                <w:sz w:val="20"/>
                <w:szCs w:val="20"/>
              </w:rPr>
              <w:t xml:space="preserve">received from the specified Device within the Target Response Time after the execution date and time contained within the </w:t>
            </w:r>
            <w:r w:rsidR="00775031" w:rsidRPr="00971C80">
              <w:rPr>
                <w:sz w:val="20"/>
                <w:szCs w:val="20"/>
              </w:rPr>
              <w:t>Command</w:t>
            </w:r>
            <w:r w:rsidRPr="00971C80">
              <w:rPr>
                <w:sz w:val="20"/>
                <w:szCs w:val="20"/>
              </w:rPr>
              <w:t xml:space="preserve"> </w:t>
            </w:r>
            <w:r w:rsidR="00BA7717" w:rsidRPr="00971C80">
              <w:rPr>
                <w:sz w:val="20"/>
                <w:szCs w:val="20"/>
              </w:rPr>
              <w:t xml:space="preserve">the DCC shall </w:t>
            </w:r>
            <w:r w:rsidR="00775031" w:rsidRPr="00971C80">
              <w:rPr>
                <w:sz w:val="20"/>
                <w:szCs w:val="20"/>
              </w:rPr>
              <w:t>send</w:t>
            </w:r>
            <w:r w:rsidR="00BA7717" w:rsidRPr="00971C80">
              <w:rPr>
                <w:sz w:val="20"/>
                <w:szCs w:val="20"/>
              </w:rPr>
              <w:t xml:space="preserve"> </w:t>
            </w:r>
            <w:r w:rsidR="008C3A72" w:rsidRPr="00971C80">
              <w:rPr>
                <w:sz w:val="20"/>
                <w:szCs w:val="20"/>
              </w:rPr>
              <w:t>a DCC A</w:t>
            </w:r>
            <w:r w:rsidR="00BA7717" w:rsidRPr="00971C80">
              <w:rPr>
                <w:sz w:val="20"/>
                <w:szCs w:val="20"/>
              </w:rPr>
              <w:t>lert N10 with the timeout Response Code to the re</w:t>
            </w:r>
            <w:r w:rsidR="00775031" w:rsidRPr="00971C80">
              <w:rPr>
                <w:sz w:val="20"/>
                <w:szCs w:val="20"/>
              </w:rPr>
              <w:t xml:space="preserve">levant </w:t>
            </w:r>
            <w:r w:rsidR="00BA7717" w:rsidRPr="00971C80">
              <w:rPr>
                <w:sz w:val="20"/>
                <w:szCs w:val="20"/>
              </w:rPr>
              <w:t>User.</w:t>
            </w:r>
            <w:r w:rsidRPr="00971C80">
              <w:rPr>
                <w:sz w:val="20"/>
                <w:szCs w:val="20"/>
              </w:rPr>
              <w:t xml:space="preserve"> </w:t>
            </w:r>
          </w:p>
          <w:p w14:paraId="31AA21A0" w14:textId="77777777" w:rsidR="008C3A72" w:rsidRPr="00971C80" w:rsidRDefault="00E175EA" w:rsidP="00831D74">
            <w:pPr>
              <w:spacing w:before="120" w:after="120"/>
              <w:jc w:val="left"/>
              <w:rPr>
                <w:sz w:val="20"/>
                <w:szCs w:val="20"/>
              </w:rPr>
            </w:pPr>
            <w:r w:rsidRPr="00971C80">
              <w:rPr>
                <w:sz w:val="20"/>
                <w:szCs w:val="20"/>
              </w:rPr>
              <w:t xml:space="preserve">If the </w:t>
            </w:r>
            <w:r w:rsidR="00CF7EBA" w:rsidRPr="00971C80">
              <w:rPr>
                <w:sz w:val="20"/>
                <w:szCs w:val="20"/>
              </w:rPr>
              <w:t xml:space="preserve">Response </w:t>
            </w:r>
            <w:r w:rsidRPr="00971C80">
              <w:rPr>
                <w:sz w:val="20"/>
                <w:szCs w:val="20"/>
              </w:rPr>
              <w:t xml:space="preserve">is received after the </w:t>
            </w:r>
            <w:r w:rsidR="00775031" w:rsidRPr="00971C80">
              <w:rPr>
                <w:sz w:val="20"/>
                <w:szCs w:val="20"/>
              </w:rPr>
              <w:t>t</w:t>
            </w:r>
            <w:r w:rsidRPr="00971C80">
              <w:rPr>
                <w:sz w:val="20"/>
                <w:szCs w:val="20"/>
              </w:rPr>
              <w:t xml:space="preserve">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 xml:space="preserve">. </w:t>
            </w:r>
          </w:p>
        </w:tc>
      </w:tr>
      <w:tr w:rsidR="00E175EA" w:rsidRPr="00971C80" w14:paraId="31AA21A6" w14:textId="77777777" w:rsidTr="00E85ACF">
        <w:tblPrEx>
          <w:tblLook w:val="04A0" w:firstRow="1" w:lastRow="0" w:firstColumn="1" w:lastColumn="0" w:noHBand="0" w:noVBand="1"/>
        </w:tblPrEx>
        <w:trPr>
          <w:cantSplit/>
        </w:trPr>
        <w:tc>
          <w:tcPr>
            <w:tcW w:w="1079" w:type="pct"/>
          </w:tcPr>
          <w:p w14:paraId="31AA21A2" w14:textId="77777777" w:rsidR="00E175EA" w:rsidRPr="00971C80" w:rsidRDefault="00E175EA" w:rsidP="00E85ACF">
            <w:pPr>
              <w:keepNext/>
              <w:spacing w:before="120"/>
              <w:jc w:val="left"/>
              <w:rPr>
                <w:sz w:val="20"/>
                <w:szCs w:val="20"/>
              </w:rPr>
            </w:pPr>
            <w:r w:rsidRPr="00971C80">
              <w:rPr>
                <w:sz w:val="20"/>
                <w:szCs w:val="20"/>
              </w:rPr>
              <w:t>Unable</w:t>
            </w:r>
            <w:r w:rsidR="00EE532B" w:rsidRPr="00971C80">
              <w:rPr>
                <w:sz w:val="20"/>
                <w:szCs w:val="20"/>
              </w:rPr>
              <w:t xml:space="preserve"> to deliver </w:t>
            </w:r>
            <w:r w:rsidR="00CF7EBA" w:rsidRPr="00971C80">
              <w:rPr>
                <w:sz w:val="20"/>
                <w:szCs w:val="20"/>
              </w:rPr>
              <w:t>Service Response</w:t>
            </w:r>
            <w:r w:rsidR="00EE532B" w:rsidRPr="00971C80">
              <w:rPr>
                <w:sz w:val="20"/>
                <w:szCs w:val="20"/>
              </w:rPr>
              <w:t xml:space="preserve"> to </w:t>
            </w:r>
            <w:r w:rsidRPr="00971C80">
              <w:rPr>
                <w:sz w:val="20"/>
                <w:szCs w:val="20"/>
              </w:rPr>
              <w:t>User</w:t>
            </w:r>
          </w:p>
        </w:tc>
        <w:tc>
          <w:tcPr>
            <w:tcW w:w="3921" w:type="pct"/>
          </w:tcPr>
          <w:p w14:paraId="31AA21A3" w14:textId="77777777" w:rsidR="008C3A72" w:rsidRPr="00971C80" w:rsidRDefault="00BA7717" w:rsidP="00E85ACF">
            <w:pPr>
              <w:keepNext/>
              <w:spacing w:before="120" w:after="120"/>
              <w:jc w:val="left"/>
              <w:rPr>
                <w:sz w:val="20"/>
                <w:szCs w:val="20"/>
              </w:rPr>
            </w:pPr>
            <w:r w:rsidRPr="00971C80">
              <w:rPr>
                <w:sz w:val="20"/>
                <w:szCs w:val="20"/>
              </w:rPr>
              <w:t xml:space="preserve">The </w:t>
            </w:r>
            <w:r w:rsidR="00E175EA" w:rsidRPr="00971C80">
              <w:rPr>
                <w:sz w:val="20"/>
                <w:szCs w:val="20"/>
              </w:rPr>
              <w:t xml:space="preserve">DCC </w:t>
            </w:r>
            <w:r w:rsidRPr="00971C80">
              <w:rPr>
                <w:sz w:val="20"/>
                <w:szCs w:val="20"/>
              </w:rPr>
              <w:t xml:space="preserve">shall </w:t>
            </w:r>
            <w:r w:rsidR="00E175EA" w:rsidRPr="00971C80">
              <w:rPr>
                <w:sz w:val="20"/>
                <w:szCs w:val="20"/>
              </w:rPr>
              <w:t>retry at</w:t>
            </w:r>
            <w:r w:rsidR="008C3A72" w:rsidRPr="00971C80">
              <w:rPr>
                <w:sz w:val="20"/>
                <w:szCs w:val="20"/>
              </w:rPr>
              <w:t xml:space="preserve"> </w:t>
            </w:r>
            <w:r w:rsidR="00303233" w:rsidRPr="00971C80">
              <w:rPr>
                <w:sz w:val="20"/>
                <w:szCs w:val="20"/>
              </w:rPr>
              <w:t>least once</w:t>
            </w:r>
            <w:r w:rsidR="00EE532B" w:rsidRPr="00971C80">
              <w:rPr>
                <w:sz w:val="20"/>
                <w:szCs w:val="20"/>
              </w:rPr>
              <w:t xml:space="preserve"> within a period of 300 </w:t>
            </w:r>
            <w:r w:rsidR="00C059E4" w:rsidRPr="00971C80">
              <w:rPr>
                <w:sz w:val="20"/>
                <w:szCs w:val="20"/>
              </w:rPr>
              <w:t>seconds</w:t>
            </w:r>
            <w:r w:rsidR="008C3A72" w:rsidRPr="00971C80">
              <w:rPr>
                <w:sz w:val="20"/>
                <w:szCs w:val="20"/>
              </w:rPr>
              <w:t>.</w:t>
            </w:r>
          </w:p>
          <w:p w14:paraId="31AA21A4" w14:textId="77777777" w:rsidR="008C3A72" w:rsidRPr="00971C80" w:rsidRDefault="00E175EA" w:rsidP="00E85ACF">
            <w:pPr>
              <w:keepNext/>
              <w:spacing w:before="120" w:after="120"/>
              <w:jc w:val="left"/>
              <w:rPr>
                <w:sz w:val="20"/>
                <w:szCs w:val="20"/>
              </w:rPr>
            </w:pPr>
            <w:r w:rsidRPr="00971C80">
              <w:rPr>
                <w:sz w:val="20"/>
                <w:szCs w:val="20"/>
              </w:rPr>
              <w:t xml:space="preserve">If </w:t>
            </w:r>
            <w:r w:rsidR="00BA7717" w:rsidRPr="00971C80">
              <w:rPr>
                <w:sz w:val="20"/>
                <w:szCs w:val="20"/>
              </w:rPr>
              <w:t xml:space="preserve">the DCC is unable to deliver the </w:t>
            </w:r>
            <w:r w:rsidR="00CF7EBA" w:rsidRPr="00971C80">
              <w:rPr>
                <w:sz w:val="20"/>
                <w:szCs w:val="20"/>
              </w:rPr>
              <w:t>Service Response</w:t>
            </w:r>
            <w:r w:rsidRPr="00971C80">
              <w:rPr>
                <w:sz w:val="20"/>
                <w:szCs w:val="20"/>
              </w:rPr>
              <w:t xml:space="preserve"> </w:t>
            </w:r>
            <w:r w:rsidR="00BA7717" w:rsidRPr="00971C80">
              <w:rPr>
                <w:sz w:val="20"/>
                <w:szCs w:val="20"/>
              </w:rPr>
              <w:t xml:space="preserve">to the User </w:t>
            </w:r>
            <w:r w:rsidRPr="00971C80">
              <w:rPr>
                <w:sz w:val="20"/>
                <w:szCs w:val="20"/>
              </w:rPr>
              <w:t xml:space="preserve">after 300 </w:t>
            </w:r>
            <w:r w:rsidR="00C059E4" w:rsidRPr="00971C80">
              <w:rPr>
                <w:sz w:val="20"/>
                <w:szCs w:val="20"/>
              </w:rPr>
              <w:t>seconds</w:t>
            </w:r>
            <w:r w:rsidRPr="00971C80">
              <w:rPr>
                <w:sz w:val="20"/>
                <w:szCs w:val="20"/>
              </w:rPr>
              <w:t xml:space="preserve"> from </w:t>
            </w:r>
            <w:r w:rsidR="00BA7717" w:rsidRPr="00971C80">
              <w:rPr>
                <w:sz w:val="20"/>
                <w:szCs w:val="20"/>
              </w:rPr>
              <w:t xml:space="preserve">the first DCC attempt, </w:t>
            </w:r>
            <w:r w:rsidRPr="00971C80">
              <w:rPr>
                <w:sz w:val="20"/>
                <w:szCs w:val="20"/>
              </w:rPr>
              <w:t xml:space="preserve">then </w:t>
            </w:r>
            <w:r w:rsidR="00BA7717" w:rsidRPr="00971C80">
              <w:rPr>
                <w:sz w:val="20"/>
                <w:szCs w:val="20"/>
              </w:rPr>
              <w:t xml:space="preserve">the DCC </w:t>
            </w:r>
            <w:r w:rsidR="00EE532B" w:rsidRPr="00971C80">
              <w:rPr>
                <w:sz w:val="20"/>
                <w:szCs w:val="20"/>
              </w:rPr>
              <w:t>sha</w:t>
            </w:r>
            <w:r w:rsidR="00BA7717" w:rsidRPr="00971C80">
              <w:rPr>
                <w:sz w:val="20"/>
                <w:szCs w:val="20"/>
              </w:rPr>
              <w:t xml:space="preserve">ll queue the </w:t>
            </w:r>
            <w:r w:rsidR="00CF7EBA" w:rsidRPr="00971C80">
              <w:rPr>
                <w:sz w:val="20"/>
                <w:szCs w:val="20"/>
              </w:rPr>
              <w:t>Service Response</w:t>
            </w:r>
            <w:r w:rsidR="00BA7717" w:rsidRPr="00971C80">
              <w:rPr>
                <w:sz w:val="20"/>
                <w:szCs w:val="20"/>
              </w:rPr>
              <w:t xml:space="preserve"> </w:t>
            </w:r>
            <w:r w:rsidRPr="00971C80">
              <w:rPr>
                <w:sz w:val="20"/>
                <w:szCs w:val="20"/>
              </w:rPr>
              <w:t xml:space="preserve">on </w:t>
            </w:r>
            <w:r w:rsidR="00BA7717" w:rsidRPr="00971C80">
              <w:rPr>
                <w:sz w:val="20"/>
                <w:szCs w:val="20"/>
              </w:rPr>
              <w:t xml:space="preserve">the </w:t>
            </w:r>
            <w:r w:rsidRPr="00971C80">
              <w:rPr>
                <w:sz w:val="20"/>
                <w:szCs w:val="20"/>
              </w:rPr>
              <w:t xml:space="preserve">failed queue for re-delivery once User connection </w:t>
            </w:r>
            <w:r w:rsidR="00BA7717" w:rsidRPr="00971C80">
              <w:rPr>
                <w:sz w:val="20"/>
                <w:szCs w:val="20"/>
              </w:rPr>
              <w:t xml:space="preserve">is </w:t>
            </w:r>
            <w:r w:rsidR="00B633C6">
              <w:rPr>
                <w:sz w:val="20"/>
                <w:szCs w:val="20"/>
              </w:rPr>
              <w:t>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31AA21A5" w14:textId="77777777" w:rsidR="008C3A72" w:rsidRPr="00971C80" w:rsidRDefault="00BA7717" w:rsidP="00E85ACF">
            <w:pPr>
              <w:keepNext/>
              <w:spacing w:before="120" w:after="120"/>
              <w:jc w:val="left"/>
              <w:rPr>
                <w:sz w:val="20"/>
                <w:szCs w:val="20"/>
              </w:rPr>
            </w:pPr>
            <w:r w:rsidRPr="00971C80">
              <w:rPr>
                <w:sz w:val="20"/>
                <w:szCs w:val="20"/>
              </w:rPr>
              <w:t xml:space="preserve">The DCC shall </w:t>
            </w:r>
            <w:r w:rsidR="00EE532B" w:rsidRPr="00971C80">
              <w:rPr>
                <w:sz w:val="20"/>
                <w:szCs w:val="20"/>
              </w:rPr>
              <w:t>hold f</w:t>
            </w:r>
            <w:r w:rsidR="00E175EA" w:rsidRPr="00971C80">
              <w:rPr>
                <w:sz w:val="20"/>
                <w:szCs w:val="20"/>
              </w:rPr>
              <w:t xml:space="preserve">ailed </w:t>
            </w:r>
            <w:r w:rsidR="00CF7EBA" w:rsidRPr="00971C80">
              <w:rPr>
                <w:sz w:val="20"/>
                <w:szCs w:val="20"/>
              </w:rPr>
              <w:t>Service Response</w:t>
            </w:r>
            <w:r w:rsidR="00E175EA" w:rsidRPr="00971C80">
              <w:rPr>
                <w:sz w:val="20"/>
                <w:szCs w:val="20"/>
              </w:rPr>
              <w:t>s for 2 days for re-</w:t>
            </w:r>
            <w:r w:rsidR="00EE532B" w:rsidRPr="00971C80">
              <w:rPr>
                <w:sz w:val="20"/>
                <w:szCs w:val="20"/>
              </w:rPr>
              <w:t>delivery</w:t>
            </w:r>
            <w:r w:rsidR="00E175EA" w:rsidRPr="00971C80">
              <w:rPr>
                <w:sz w:val="20"/>
                <w:szCs w:val="20"/>
              </w:rPr>
              <w:t xml:space="preserve">. </w:t>
            </w:r>
            <w:r w:rsidR="00EE532B" w:rsidRPr="00971C80">
              <w:rPr>
                <w:sz w:val="20"/>
                <w:szCs w:val="20"/>
              </w:rPr>
              <w:t xml:space="preserve">After this period the failure will be recorded </w:t>
            </w:r>
            <w:r w:rsidR="00996151" w:rsidRPr="00971C80">
              <w:rPr>
                <w:sz w:val="20"/>
                <w:szCs w:val="20"/>
              </w:rPr>
              <w:t xml:space="preserve">within the DCC Systems </w:t>
            </w:r>
            <w:r w:rsidR="0067217D">
              <w:rPr>
                <w:sz w:val="20"/>
                <w:szCs w:val="20"/>
              </w:rPr>
              <w:t>as a Service Management Event.</w:t>
            </w:r>
          </w:p>
        </w:tc>
      </w:tr>
    </w:tbl>
    <w:p w14:paraId="31AA21A7" w14:textId="77777777" w:rsidR="00EE352D" w:rsidRPr="00E85ACF" w:rsidRDefault="00AB3FD4" w:rsidP="001E32F5">
      <w:pPr>
        <w:pStyle w:val="Caption"/>
      </w:pPr>
      <w:bookmarkStart w:id="219" w:name="_Toc508289359"/>
      <w:bookmarkStart w:id="220" w:name="_Toc395287588"/>
      <w:r w:rsidRPr="00E85ACF">
        <w:t xml:space="preserve">Table </w:t>
      </w:r>
      <w:r w:rsidR="004A37F1">
        <w:fldChar w:fldCharType="begin"/>
      </w:r>
      <w:r w:rsidR="004A37F1">
        <w:instrText xml:space="preserve"> SEQ Table \* ARABIC </w:instrText>
      </w:r>
      <w:r w:rsidR="004A37F1">
        <w:fldChar w:fldCharType="separate"/>
      </w:r>
      <w:r w:rsidR="004A37F1">
        <w:rPr>
          <w:noProof/>
        </w:rPr>
        <w:t>5</w:t>
      </w:r>
      <w:r w:rsidR="004A37F1">
        <w:rPr>
          <w:noProof/>
        </w:rPr>
        <w:fldChar w:fldCharType="end"/>
      </w:r>
      <w:r w:rsidRPr="00E85ACF">
        <w:t xml:space="preserve"> : Additional error scenarios for ‘future dated’</w:t>
      </w:r>
      <w:r w:rsidR="00B633C6" w:rsidRPr="00E85ACF">
        <w:t xml:space="preserve"> device</w:t>
      </w:r>
      <w:r w:rsidRPr="00E85ACF">
        <w:t xml:space="preserve"> requests</w:t>
      </w:r>
      <w:bookmarkEnd w:id="219"/>
      <w:r w:rsidR="00C4755C">
        <w:t xml:space="preserve"> </w:t>
      </w:r>
      <w:bookmarkEnd w:id="220"/>
    </w:p>
    <w:p w14:paraId="31AA21A8" w14:textId="77777777" w:rsidR="00F63CF8" w:rsidRPr="00F63CF8" w:rsidRDefault="00F63CF8" w:rsidP="00F63CF8">
      <w:pPr>
        <w:pStyle w:val="Heading3"/>
        <w:jc w:val="left"/>
        <w:rPr>
          <w:rFonts w:cs="Times New Roman"/>
        </w:rPr>
      </w:pPr>
      <w:bookmarkStart w:id="221" w:name="_Toc410256210"/>
      <w:bookmarkStart w:id="222" w:name="_Toc509172380"/>
      <w:r w:rsidRPr="00971C80">
        <w:rPr>
          <w:rFonts w:cs="Times New Roman"/>
        </w:rPr>
        <w:lastRenderedPageBreak/>
        <w:t>Future-Dated (DSP)</w:t>
      </w:r>
      <w:bookmarkEnd w:id="221"/>
      <w:bookmarkEnd w:id="222"/>
    </w:p>
    <w:p w14:paraId="31AA21A9" w14:textId="77777777" w:rsidR="00EE532B" w:rsidRPr="00971C80" w:rsidRDefault="00EE532B" w:rsidP="00EE532B">
      <w:pPr>
        <w:spacing w:after="200" w:line="276" w:lineRule="auto"/>
        <w:jc w:val="left"/>
      </w:pPr>
      <w:r w:rsidRPr="00971C80">
        <w:t>See general error handling described above for details of error handling for this synchronous request. In addition the following error scenarios can occur.</w:t>
      </w:r>
    </w:p>
    <w:tbl>
      <w:tblPr>
        <w:tblStyle w:val="TableGrid1"/>
        <w:tblW w:w="4966" w:type="pct"/>
        <w:tblLook w:val="0420" w:firstRow="1" w:lastRow="0" w:firstColumn="0" w:lastColumn="0" w:noHBand="0" w:noVBand="1"/>
      </w:tblPr>
      <w:tblGrid>
        <w:gridCol w:w="2180"/>
        <w:gridCol w:w="6775"/>
      </w:tblGrid>
      <w:tr w:rsidR="00971C80" w:rsidRPr="00971C80" w14:paraId="31AA21AC" w14:textId="77777777" w:rsidTr="00B633C6">
        <w:trPr>
          <w:cantSplit/>
          <w:tblHeader/>
        </w:trPr>
        <w:tc>
          <w:tcPr>
            <w:tcW w:w="1217" w:type="pct"/>
          </w:tcPr>
          <w:p w14:paraId="31AA21AA" w14:textId="77777777" w:rsidR="00084FB6" w:rsidRPr="00971C80" w:rsidRDefault="00084FB6"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783" w:type="pct"/>
          </w:tcPr>
          <w:p w14:paraId="31AA21AB" w14:textId="77777777" w:rsidR="00084FB6" w:rsidRPr="00971C80" w:rsidRDefault="00084FB6"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31AA21AF" w14:textId="77777777" w:rsidTr="00B633C6">
        <w:tblPrEx>
          <w:tblLook w:val="04A0" w:firstRow="1" w:lastRow="0" w:firstColumn="1" w:lastColumn="0" w:noHBand="0" w:noVBand="1"/>
        </w:tblPrEx>
        <w:trPr>
          <w:trHeight w:val="372"/>
        </w:trPr>
        <w:tc>
          <w:tcPr>
            <w:tcW w:w="1217" w:type="pct"/>
          </w:tcPr>
          <w:p w14:paraId="31AA21AD" w14:textId="77777777" w:rsidR="00EE532B" w:rsidRPr="00971C80" w:rsidRDefault="00EE532B" w:rsidP="0053545F">
            <w:pPr>
              <w:spacing w:before="120" w:after="120"/>
              <w:jc w:val="left"/>
              <w:rPr>
                <w:sz w:val="20"/>
                <w:szCs w:val="20"/>
              </w:rPr>
            </w:pPr>
            <w:r w:rsidRPr="00971C80">
              <w:rPr>
                <w:sz w:val="20"/>
                <w:szCs w:val="20"/>
              </w:rPr>
              <w:t xml:space="preserve">Access </w:t>
            </w:r>
            <w:r w:rsidR="0053545F">
              <w:rPr>
                <w:sz w:val="20"/>
                <w:szCs w:val="20"/>
              </w:rPr>
              <w:t>c</w:t>
            </w:r>
            <w:r w:rsidRPr="00971C80">
              <w:rPr>
                <w:sz w:val="20"/>
                <w:szCs w:val="20"/>
              </w:rPr>
              <w:t xml:space="preserve">ontrol failure at </w:t>
            </w:r>
            <w:r w:rsidR="009A1E15" w:rsidRPr="00971C80">
              <w:rPr>
                <w:sz w:val="20"/>
                <w:szCs w:val="20"/>
              </w:rPr>
              <w:t>f</w:t>
            </w:r>
            <w:r w:rsidRPr="00971C80">
              <w:rPr>
                <w:sz w:val="20"/>
                <w:szCs w:val="20"/>
              </w:rPr>
              <w:t xml:space="preserve">uture </w:t>
            </w:r>
            <w:r w:rsidR="009A1E15" w:rsidRPr="00971C80">
              <w:rPr>
                <w:sz w:val="20"/>
                <w:szCs w:val="20"/>
              </w:rPr>
              <w:t>d</w:t>
            </w:r>
            <w:r w:rsidRPr="00971C80">
              <w:rPr>
                <w:sz w:val="20"/>
                <w:szCs w:val="20"/>
              </w:rPr>
              <w:t>ated execution time</w:t>
            </w:r>
          </w:p>
        </w:tc>
        <w:tc>
          <w:tcPr>
            <w:tcW w:w="3783" w:type="pct"/>
          </w:tcPr>
          <w:p w14:paraId="31AA21AE" w14:textId="77777777" w:rsidR="00EE532B" w:rsidRPr="00971C80" w:rsidRDefault="00F00AF1" w:rsidP="007A6F8F">
            <w:pPr>
              <w:pStyle w:val="TableText-Centre"/>
              <w:spacing w:before="120"/>
              <w:jc w:val="left"/>
              <w:rPr>
                <w:rFonts w:ascii="Times New Roman" w:hAnsi="Times New Roman" w:cs="Times New Roman"/>
                <w:sz w:val="20"/>
                <w:szCs w:val="20"/>
              </w:rPr>
            </w:pPr>
            <w:r w:rsidRPr="00971C80">
              <w:rPr>
                <w:rFonts w:ascii="Times New Roman" w:hAnsi="Times New Roman" w:cs="Times New Roman"/>
                <w:sz w:val="20"/>
                <w:szCs w:val="20"/>
              </w:rPr>
              <w:t xml:space="preserve">The </w:t>
            </w:r>
            <w:r w:rsidR="00EE532B" w:rsidRPr="00971C80">
              <w:rPr>
                <w:rFonts w:ascii="Times New Roman" w:hAnsi="Times New Roman" w:cs="Times New Roman"/>
                <w:sz w:val="20"/>
                <w:szCs w:val="20"/>
              </w:rPr>
              <w:t xml:space="preserve">DCC </w:t>
            </w:r>
            <w:r w:rsidRPr="00971C80">
              <w:rPr>
                <w:rFonts w:ascii="Times New Roman" w:hAnsi="Times New Roman" w:cs="Times New Roman"/>
                <w:sz w:val="20"/>
                <w:szCs w:val="20"/>
              </w:rPr>
              <w:t xml:space="preserve">shall return </w:t>
            </w:r>
            <w:r w:rsidR="00FA5A98" w:rsidRPr="00971C80">
              <w:rPr>
                <w:rFonts w:ascii="Times New Roman" w:hAnsi="Times New Roman" w:cs="Times New Roman"/>
                <w:sz w:val="20"/>
                <w:szCs w:val="20"/>
              </w:rPr>
              <w:t xml:space="preserve">a DCC </w:t>
            </w:r>
            <w:r w:rsidR="00EE532B" w:rsidRPr="00971C80">
              <w:rPr>
                <w:rFonts w:ascii="Times New Roman" w:hAnsi="Times New Roman" w:cs="Times New Roman"/>
                <w:sz w:val="20"/>
                <w:szCs w:val="20"/>
              </w:rPr>
              <w:t xml:space="preserve">Alert N7 </w:t>
            </w:r>
          </w:p>
        </w:tc>
      </w:tr>
      <w:tr w:rsidR="00971C80" w:rsidRPr="00971C80" w14:paraId="31AA21B4" w14:textId="77777777" w:rsidTr="00B633C6">
        <w:tblPrEx>
          <w:tblLook w:val="04A0" w:firstRow="1" w:lastRow="0" w:firstColumn="1" w:lastColumn="0" w:noHBand="0" w:noVBand="1"/>
        </w:tblPrEx>
        <w:tc>
          <w:tcPr>
            <w:tcW w:w="1217" w:type="pct"/>
          </w:tcPr>
          <w:p w14:paraId="31AA21B0" w14:textId="77777777" w:rsidR="00F00AF1" w:rsidRPr="00971C80" w:rsidRDefault="00F00AF1" w:rsidP="007A6F8F">
            <w:pPr>
              <w:spacing w:before="120" w:after="120"/>
              <w:jc w:val="left"/>
              <w:rPr>
                <w:sz w:val="20"/>
                <w:szCs w:val="20"/>
              </w:rPr>
            </w:pPr>
            <w:r w:rsidRPr="00971C80">
              <w:rPr>
                <w:sz w:val="20"/>
                <w:szCs w:val="20"/>
              </w:rPr>
              <w:t>Failure to send Request over SM WAN to the Device</w:t>
            </w:r>
          </w:p>
        </w:tc>
        <w:tc>
          <w:tcPr>
            <w:tcW w:w="3783" w:type="pct"/>
          </w:tcPr>
          <w:p w14:paraId="31AA21B1" w14:textId="77777777" w:rsidR="00F00AF1" w:rsidRPr="00971C80" w:rsidRDefault="00F00AF1" w:rsidP="007A6F8F">
            <w:pPr>
              <w:spacing w:before="12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31AA21B2" w14:textId="77777777" w:rsidR="0074169E" w:rsidRPr="00971C80" w:rsidRDefault="00F00AF1" w:rsidP="007A6F8F">
            <w:pPr>
              <w:spacing w:before="120"/>
              <w:jc w:val="left"/>
              <w:rPr>
                <w:sz w:val="20"/>
                <w:szCs w:val="20"/>
              </w:rPr>
            </w:pPr>
            <w:r w:rsidRPr="00971C80">
              <w:rPr>
                <w:sz w:val="20"/>
                <w:szCs w:val="20"/>
              </w:rPr>
              <w:t xml:space="preserve">If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4A37F1">
              <w:rPr>
                <w:sz w:val="20"/>
                <w:szCs w:val="20"/>
              </w:rPr>
              <w:t>2.10.1</w:t>
            </w:r>
            <w:r w:rsidR="008B2B66" w:rsidRPr="00971C80">
              <w:rPr>
                <w:sz w:val="20"/>
                <w:szCs w:val="20"/>
              </w:rPr>
              <w:fldChar w:fldCharType="end"/>
            </w:r>
            <w:r w:rsidR="008B2B66"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4A37F1" w:rsidRPr="004A37F1">
              <w:rPr>
                <w:sz w:val="20"/>
                <w:szCs w:val="20"/>
              </w:rPr>
              <w:t>Retry Processing</w:t>
            </w:r>
            <w:r w:rsidR="008B2B66" w:rsidRPr="00971C80">
              <w:rPr>
                <w:sz w:val="20"/>
                <w:szCs w:val="20"/>
              </w:rPr>
              <w:fldChar w:fldCharType="end"/>
            </w:r>
            <w:r w:rsidR="007A6F8F">
              <w:rPr>
                <w:sz w:val="20"/>
                <w:szCs w:val="20"/>
              </w:rPr>
              <w:t>.</w:t>
            </w:r>
          </w:p>
          <w:p w14:paraId="31AA21B3" w14:textId="77777777" w:rsidR="0074169E" w:rsidRPr="00971C80" w:rsidRDefault="00F00AF1" w:rsidP="00D20475">
            <w:pPr>
              <w:spacing w:before="120" w:after="12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w:t>
            </w:r>
            <w:r w:rsidR="00D20475" w:rsidRPr="00971C80">
              <w:rPr>
                <w:sz w:val="20"/>
                <w:szCs w:val="20"/>
              </w:rPr>
              <w:t>N1</w:t>
            </w:r>
            <w:r w:rsidR="00D20475">
              <w:rPr>
                <w:sz w:val="20"/>
                <w:szCs w:val="20"/>
              </w:rPr>
              <w:t>1</w:t>
            </w:r>
            <w:r w:rsidR="00D20475" w:rsidRPr="00971C80">
              <w:rPr>
                <w:sz w:val="20"/>
                <w:szCs w:val="20"/>
              </w:rPr>
              <w:t xml:space="preserve"> </w:t>
            </w:r>
            <w:r w:rsidRPr="00971C80">
              <w:rPr>
                <w:sz w:val="20"/>
                <w:szCs w:val="20"/>
              </w:rPr>
              <w:t xml:space="preserve">to the </w:t>
            </w:r>
            <w:r w:rsidR="00775031" w:rsidRPr="00971C80">
              <w:rPr>
                <w:sz w:val="20"/>
                <w:szCs w:val="20"/>
              </w:rPr>
              <w:t>relevant User</w:t>
            </w:r>
            <w:r w:rsidR="007A6F8F">
              <w:rPr>
                <w:sz w:val="20"/>
                <w:szCs w:val="20"/>
              </w:rPr>
              <w:t>.</w:t>
            </w:r>
          </w:p>
        </w:tc>
      </w:tr>
      <w:tr w:rsidR="00971C80" w:rsidRPr="00971C80" w14:paraId="31AA21BA" w14:textId="77777777" w:rsidTr="00B633C6">
        <w:tblPrEx>
          <w:tblLook w:val="04A0" w:firstRow="1" w:lastRow="0" w:firstColumn="1" w:lastColumn="0" w:noHBand="0" w:noVBand="1"/>
        </w:tblPrEx>
        <w:tc>
          <w:tcPr>
            <w:tcW w:w="1217" w:type="pct"/>
          </w:tcPr>
          <w:p w14:paraId="31AA21B5" w14:textId="77777777" w:rsidR="00EE532B" w:rsidRPr="00971C80" w:rsidRDefault="00CF7EBA" w:rsidP="00831D74">
            <w:pPr>
              <w:spacing w:before="120" w:after="120"/>
              <w:jc w:val="left"/>
              <w:rPr>
                <w:sz w:val="20"/>
                <w:szCs w:val="20"/>
              </w:rPr>
            </w:pPr>
            <w:r w:rsidRPr="00971C80">
              <w:rPr>
                <w:sz w:val="20"/>
                <w:szCs w:val="20"/>
              </w:rPr>
              <w:t>Failure to receive Response</w:t>
            </w:r>
            <w:r w:rsidR="00EE532B" w:rsidRPr="00971C80">
              <w:rPr>
                <w:sz w:val="20"/>
                <w:szCs w:val="20"/>
              </w:rPr>
              <w:t xml:space="preserve"> over SM WAN</w:t>
            </w:r>
            <w:r w:rsidR="00316AA8" w:rsidRPr="00971C80">
              <w:rPr>
                <w:sz w:val="20"/>
                <w:szCs w:val="20"/>
              </w:rPr>
              <w:t xml:space="preserve"> from the Device</w:t>
            </w:r>
          </w:p>
        </w:tc>
        <w:tc>
          <w:tcPr>
            <w:tcW w:w="3783" w:type="pct"/>
          </w:tcPr>
          <w:p w14:paraId="31AA21B6" w14:textId="77777777" w:rsidR="0074169E" w:rsidRPr="00971C80" w:rsidRDefault="00316AA8" w:rsidP="007A6F8F">
            <w:pPr>
              <w:spacing w:before="12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007A6F8F">
              <w:rPr>
                <w:sz w:val="20"/>
                <w:szCs w:val="20"/>
              </w:rPr>
              <w:t>eriod.</w:t>
            </w:r>
          </w:p>
          <w:p w14:paraId="31AA21B7" w14:textId="77777777" w:rsidR="0074169E" w:rsidRPr="00971C80" w:rsidRDefault="00316AA8" w:rsidP="007A6F8F">
            <w:pPr>
              <w:spacing w:before="120"/>
              <w:jc w:val="left"/>
              <w:rPr>
                <w:sz w:val="20"/>
                <w:szCs w:val="20"/>
              </w:rPr>
            </w:pPr>
            <w:r w:rsidRPr="00971C80">
              <w:rPr>
                <w:sz w:val="20"/>
                <w:szCs w:val="20"/>
              </w:rPr>
              <w:t xml:space="preserve">If nothing is received from the Device after further retries and expiry of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007A6F8F">
              <w:rPr>
                <w:sz w:val="20"/>
                <w:szCs w:val="20"/>
              </w:rPr>
              <w:t>eriod.</w:t>
            </w:r>
          </w:p>
          <w:p w14:paraId="31AA21B8" w14:textId="77777777" w:rsidR="0074169E" w:rsidRPr="00971C80" w:rsidRDefault="00316AA8" w:rsidP="007A6F8F">
            <w:pPr>
              <w:spacing w:before="120"/>
              <w:jc w:val="left"/>
              <w:rPr>
                <w:sz w:val="20"/>
                <w:szCs w:val="20"/>
              </w:rPr>
            </w:pPr>
            <w:r w:rsidRPr="00971C80">
              <w:rPr>
                <w:sz w:val="20"/>
                <w:szCs w:val="20"/>
              </w:rPr>
              <w:t xml:space="preserve">If the final retry period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007A6F8F">
              <w:rPr>
                <w:sz w:val="20"/>
                <w:szCs w:val="20"/>
              </w:rPr>
              <w:t xml:space="preserve">. </w:t>
            </w:r>
          </w:p>
          <w:p w14:paraId="31AA21B9" w14:textId="77777777" w:rsidR="0074169E" w:rsidRPr="00971C80" w:rsidRDefault="00316AA8" w:rsidP="00831D74">
            <w:pPr>
              <w:spacing w:before="120" w:after="120"/>
              <w:jc w:val="left"/>
              <w:rPr>
                <w:sz w:val="20"/>
                <w:szCs w:val="20"/>
              </w:rPr>
            </w:pPr>
            <w:r w:rsidRPr="00971C80">
              <w:rPr>
                <w:sz w:val="20"/>
                <w:szCs w:val="20"/>
              </w:rPr>
              <w:t xml:space="preserve">If the </w:t>
            </w:r>
            <w:r w:rsidR="00CF7EBA" w:rsidRPr="00971C80">
              <w:rPr>
                <w:sz w:val="20"/>
                <w:szCs w:val="20"/>
              </w:rPr>
              <w:t>Response</w:t>
            </w:r>
            <w:r w:rsidRPr="00971C80">
              <w:rPr>
                <w:sz w:val="20"/>
                <w:szCs w:val="20"/>
              </w:rPr>
              <w:t xml:space="preserve"> is received after the Timeout,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w:t>
            </w:r>
            <w:r w:rsidR="007A6F8F">
              <w:rPr>
                <w:sz w:val="20"/>
                <w:szCs w:val="20"/>
              </w:rPr>
              <w:t xml:space="preserve"> </w:t>
            </w:r>
          </w:p>
        </w:tc>
      </w:tr>
      <w:tr w:rsidR="00316AA8" w:rsidRPr="00971C80" w14:paraId="31AA21BF" w14:textId="77777777" w:rsidTr="00B633C6">
        <w:tblPrEx>
          <w:tblLook w:val="04A0" w:firstRow="1" w:lastRow="0" w:firstColumn="1" w:lastColumn="0" w:noHBand="0" w:noVBand="1"/>
        </w:tblPrEx>
        <w:tc>
          <w:tcPr>
            <w:tcW w:w="1217" w:type="pct"/>
          </w:tcPr>
          <w:p w14:paraId="31AA21BB" w14:textId="77777777" w:rsidR="00316AA8" w:rsidRPr="00971C80" w:rsidRDefault="00316AA8" w:rsidP="007A6F8F">
            <w:pPr>
              <w:keepNext/>
              <w:spacing w:before="120" w:after="120"/>
              <w:jc w:val="left"/>
              <w:rPr>
                <w:sz w:val="20"/>
                <w:szCs w:val="20"/>
              </w:rPr>
            </w:pPr>
            <w:r w:rsidRPr="00971C80">
              <w:rPr>
                <w:sz w:val="20"/>
                <w:szCs w:val="20"/>
              </w:rPr>
              <w:t xml:space="preserve">Unable to deliver </w:t>
            </w:r>
            <w:r w:rsidR="00CF7EBA" w:rsidRPr="00971C80">
              <w:rPr>
                <w:sz w:val="20"/>
                <w:szCs w:val="20"/>
              </w:rPr>
              <w:t>Service Response</w:t>
            </w:r>
            <w:r w:rsidRPr="00971C80">
              <w:rPr>
                <w:sz w:val="20"/>
                <w:szCs w:val="20"/>
              </w:rPr>
              <w:t xml:space="preserve"> to User</w:t>
            </w:r>
          </w:p>
        </w:tc>
        <w:tc>
          <w:tcPr>
            <w:tcW w:w="3783" w:type="pct"/>
          </w:tcPr>
          <w:p w14:paraId="31AA21BC" w14:textId="77777777" w:rsidR="0074169E" w:rsidRPr="00971C80" w:rsidRDefault="00316AA8" w:rsidP="007A6F8F">
            <w:pPr>
              <w:keepNext/>
              <w:spacing w:before="120"/>
              <w:jc w:val="left"/>
              <w:rPr>
                <w:sz w:val="20"/>
                <w:szCs w:val="20"/>
              </w:rPr>
            </w:pPr>
            <w:r w:rsidRPr="00971C80">
              <w:rPr>
                <w:sz w:val="20"/>
                <w:szCs w:val="20"/>
              </w:rPr>
              <w:t xml:space="preserve">The DCC shall retry </w:t>
            </w:r>
            <w:r w:rsidR="00FE70EE" w:rsidRPr="00971C80">
              <w:rPr>
                <w:sz w:val="20"/>
                <w:szCs w:val="20"/>
              </w:rPr>
              <w:t>at least once</w:t>
            </w:r>
            <w:r w:rsidR="0074169E" w:rsidRPr="00971C80">
              <w:rPr>
                <w:sz w:val="20"/>
                <w:szCs w:val="20"/>
              </w:rPr>
              <w:t xml:space="preserv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31AA21BD" w14:textId="77777777" w:rsidR="0074169E" w:rsidRPr="00971C80" w:rsidRDefault="00316AA8" w:rsidP="007A6F8F">
            <w:pPr>
              <w:keepNext/>
              <w:spacing w:before="12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w:t>
            </w:r>
            <w:r w:rsidR="007A6F8F">
              <w:rPr>
                <w:sz w:val="20"/>
                <w:szCs w:val="20"/>
              </w:rPr>
              <w:t>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31AA21BE" w14:textId="77777777" w:rsidR="0074169E" w:rsidRPr="00971C80" w:rsidRDefault="00316AA8" w:rsidP="007A6F8F">
            <w:pPr>
              <w:keepNext/>
              <w:spacing w:before="120" w:after="12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 xml:space="preserve">s for 2 days for re-delivery. After this period the failure will be recorded </w:t>
            </w:r>
            <w:r w:rsidR="00996151" w:rsidRPr="00971C80">
              <w:rPr>
                <w:sz w:val="20"/>
                <w:szCs w:val="20"/>
              </w:rPr>
              <w:t>within the DCC Systems</w:t>
            </w:r>
            <w:r w:rsidR="0067217D">
              <w:rPr>
                <w:sz w:val="20"/>
                <w:szCs w:val="20"/>
              </w:rPr>
              <w:t xml:space="preserve"> as a Service Management Event</w:t>
            </w:r>
            <w:r w:rsidR="00996151" w:rsidRPr="00971C80">
              <w:rPr>
                <w:sz w:val="20"/>
                <w:szCs w:val="20"/>
              </w:rPr>
              <w:t xml:space="preserve">. </w:t>
            </w:r>
          </w:p>
        </w:tc>
      </w:tr>
    </w:tbl>
    <w:p w14:paraId="31AA21C0" w14:textId="77777777" w:rsidR="00F40C36" w:rsidRDefault="00B633C6" w:rsidP="001E32F5">
      <w:pPr>
        <w:pStyle w:val="Caption"/>
      </w:pPr>
      <w:bookmarkStart w:id="223" w:name="_Toc508289360"/>
      <w:r w:rsidRPr="000B4DCD">
        <w:t xml:space="preserve">Table </w:t>
      </w:r>
      <w:r w:rsidR="004A37F1">
        <w:fldChar w:fldCharType="begin"/>
      </w:r>
      <w:r w:rsidR="004A37F1">
        <w:instrText xml:space="preserve"> SEQ Table \* ARABIC </w:instrText>
      </w:r>
      <w:r w:rsidR="004A37F1">
        <w:fldChar w:fldCharType="separate"/>
      </w:r>
      <w:r w:rsidR="004A37F1">
        <w:rPr>
          <w:noProof/>
        </w:rPr>
        <w:t>6</w:t>
      </w:r>
      <w:r w:rsidR="004A37F1">
        <w:rPr>
          <w:noProof/>
        </w:rPr>
        <w:fldChar w:fldCharType="end"/>
      </w:r>
      <w:r>
        <w:t xml:space="preserve"> </w:t>
      </w:r>
      <w:r w:rsidRPr="000B4DCD">
        <w:t xml:space="preserve">: </w:t>
      </w:r>
      <w:r>
        <w:t>Additional error scenarios for ‘future dated’ DSP requests</w:t>
      </w:r>
      <w:bookmarkEnd w:id="223"/>
    </w:p>
    <w:p w14:paraId="31AA21C1" w14:textId="77777777" w:rsidR="00F40C36" w:rsidRPr="00971C80" w:rsidRDefault="00F40C36" w:rsidP="005D69C8">
      <w:pPr>
        <w:pStyle w:val="Heading3"/>
        <w:jc w:val="left"/>
      </w:pPr>
      <w:bookmarkStart w:id="224" w:name="_Toc395287589"/>
      <w:bookmarkStart w:id="225" w:name="_Toc509172381"/>
      <w:r w:rsidRPr="00971C80">
        <w:rPr>
          <w:rFonts w:cs="Times New Roman"/>
        </w:rPr>
        <w:lastRenderedPageBreak/>
        <w:t>DCC Scheduled</w:t>
      </w:r>
      <w:bookmarkEnd w:id="224"/>
      <w:bookmarkEnd w:id="225"/>
    </w:p>
    <w:tbl>
      <w:tblPr>
        <w:tblStyle w:val="TableGrid1"/>
        <w:tblW w:w="4970" w:type="pct"/>
        <w:tblLook w:val="0420" w:firstRow="1" w:lastRow="0" w:firstColumn="0" w:lastColumn="0" w:noHBand="0" w:noVBand="1"/>
      </w:tblPr>
      <w:tblGrid>
        <w:gridCol w:w="2318"/>
        <w:gridCol w:w="6644"/>
      </w:tblGrid>
      <w:tr w:rsidR="00971C80" w:rsidRPr="00971C80" w14:paraId="31AA21C4" w14:textId="77777777" w:rsidTr="00FF47CF">
        <w:trPr>
          <w:cantSplit/>
          <w:tblHeader/>
        </w:trPr>
        <w:tc>
          <w:tcPr>
            <w:tcW w:w="1293" w:type="pct"/>
          </w:tcPr>
          <w:p w14:paraId="31AA21C2" w14:textId="77777777" w:rsidR="00F40C36" w:rsidRPr="00971C80" w:rsidRDefault="00F40C36" w:rsidP="001D7F3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707" w:type="pct"/>
          </w:tcPr>
          <w:p w14:paraId="31AA21C3" w14:textId="77777777" w:rsidR="00F40C36" w:rsidRPr="00971C80" w:rsidRDefault="00F40C36" w:rsidP="001D7F3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31AA21C7" w14:textId="77777777" w:rsidTr="00FF47CF">
        <w:tblPrEx>
          <w:tblLook w:val="04A0" w:firstRow="1" w:lastRow="0" w:firstColumn="1" w:lastColumn="0" w:noHBand="0" w:noVBand="1"/>
        </w:tblPrEx>
        <w:trPr>
          <w:cantSplit/>
          <w:trHeight w:val="372"/>
        </w:trPr>
        <w:tc>
          <w:tcPr>
            <w:tcW w:w="1293" w:type="pct"/>
          </w:tcPr>
          <w:p w14:paraId="31AA21C5" w14:textId="77777777" w:rsidR="00316AA8" w:rsidRPr="00971C80" w:rsidRDefault="00316AA8" w:rsidP="0053545F">
            <w:pPr>
              <w:keepNext/>
              <w:jc w:val="left"/>
              <w:rPr>
                <w:sz w:val="20"/>
                <w:szCs w:val="20"/>
              </w:rPr>
            </w:pPr>
            <w:r w:rsidRPr="00971C80">
              <w:rPr>
                <w:sz w:val="20"/>
                <w:szCs w:val="20"/>
              </w:rPr>
              <w:t xml:space="preserve">Validation or </w:t>
            </w:r>
            <w:r w:rsidR="0053545F">
              <w:rPr>
                <w:sz w:val="20"/>
                <w:szCs w:val="20"/>
              </w:rPr>
              <w:t>a</w:t>
            </w:r>
            <w:r w:rsidRPr="00971C80">
              <w:rPr>
                <w:sz w:val="20"/>
                <w:szCs w:val="20"/>
              </w:rPr>
              <w:t xml:space="preserve">ccess </w:t>
            </w:r>
            <w:r w:rsidR="0053545F">
              <w:rPr>
                <w:sz w:val="20"/>
                <w:szCs w:val="20"/>
              </w:rPr>
              <w:t>c</w:t>
            </w:r>
            <w:r w:rsidRPr="00971C80">
              <w:rPr>
                <w:sz w:val="20"/>
                <w:szCs w:val="20"/>
              </w:rPr>
              <w:t>ontrol failure at Scheduled execution time</w:t>
            </w:r>
          </w:p>
        </w:tc>
        <w:tc>
          <w:tcPr>
            <w:tcW w:w="3707" w:type="pct"/>
          </w:tcPr>
          <w:p w14:paraId="31AA21C6" w14:textId="77777777" w:rsidR="00316AA8" w:rsidRPr="00971C80" w:rsidRDefault="00316AA8" w:rsidP="001D7F39">
            <w:pPr>
              <w:pStyle w:val="TableText-Centre"/>
              <w:keepNext/>
              <w:spacing w:after="120"/>
              <w:jc w:val="left"/>
              <w:rPr>
                <w:rFonts w:ascii="Times New Roman" w:hAnsi="Times New Roman" w:cs="Times New Roman"/>
                <w:sz w:val="20"/>
                <w:szCs w:val="20"/>
              </w:rPr>
            </w:pPr>
            <w:r w:rsidRPr="00971C80">
              <w:rPr>
                <w:rFonts w:ascii="Times New Roman" w:hAnsi="Times New Roman" w:cs="Times New Roman"/>
                <w:sz w:val="20"/>
                <w:szCs w:val="20"/>
              </w:rPr>
              <w:t xml:space="preserve">The DCC shall return </w:t>
            </w:r>
            <w:r w:rsidR="0074169E" w:rsidRPr="00971C80">
              <w:rPr>
                <w:rFonts w:ascii="Times New Roman" w:hAnsi="Times New Roman" w:cs="Times New Roman"/>
                <w:sz w:val="20"/>
                <w:szCs w:val="20"/>
              </w:rPr>
              <w:t xml:space="preserve">a DCC </w:t>
            </w:r>
            <w:r w:rsidRPr="00971C80">
              <w:rPr>
                <w:rFonts w:ascii="Times New Roman" w:hAnsi="Times New Roman" w:cs="Times New Roman"/>
                <w:sz w:val="20"/>
                <w:szCs w:val="20"/>
              </w:rPr>
              <w:t>Alert N7</w:t>
            </w:r>
          </w:p>
        </w:tc>
      </w:tr>
      <w:tr w:rsidR="00971C80" w:rsidRPr="00971C80" w14:paraId="31AA21CC" w14:textId="77777777" w:rsidTr="00FF47CF">
        <w:tblPrEx>
          <w:tblLook w:val="04A0" w:firstRow="1" w:lastRow="0" w:firstColumn="1" w:lastColumn="0" w:noHBand="0" w:noVBand="1"/>
        </w:tblPrEx>
        <w:trPr>
          <w:cantSplit/>
        </w:trPr>
        <w:tc>
          <w:tcPr>
            <w:tcW w:w="1293" w:type="pct"/>
          </w:tcPr>
          <w:p w14:paraId="31AA21C8" w14:textId="77777777" w:rsidR="00316AA8" w:rsidRPr="00971C80" w:rsidRDefault="00316AA8" w:rsidP="005A5F95">
            <w:pPr>
              <w:jc w:val="left"/>
              <w:rPr>
                <w:sz w:val="20"/>
                <w:szCs w:val="20"/>
              </w:rPr>
            </w:pPr>
            <w:r w:rsidRPr="00971C80">
              <w:rPr>
                <w:sz w:val="20"/>
                <w:szCs w:val="20"/>
              </w:rPr>
              <w:t>Failure to send Request over SM WAN to the Device</w:t>
            </w:r>
          </w:p>
        </w:tc>
        <w:tc>
          <w:tcPr>
            <w:tcW w:w="3707" w:type="pct"/>
          </w:tcPr>
          <w:p w14:paraId="31AA21C9" w14:textId="77777777" w:rsidR="00316AA8" w:rsidRPr="00971C80" w:rsidRDefault="00316AA8" w:rsidP="006148E5">
            <w:pPr>
              <w:spacing w:after="24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31AA21CA" w14:textId="77777777" w:rsidR="00316AA8"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4A37F1">
              <w:rPr>
                <w:sz w:val="20"/>
                <w:szCs w:val="20"/>
              </w:rPr>
              <w:t>2.10.1</w:t>
            </w:r>
            <w:r w:rsidR="008B2B66" w:rsidRPr="00971C80">
              <w:rPr>
                <w:sz w:val="20"/>
                <w:szCs w:val="20"/>
              </w:rPr>
              <w:fldChar w:fldCharType="end"/>
            </w:r>
            <w:r w:rsidR="008B2B66"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4A37F1" w:rsidRPr="004A37F1">
              <w:rPr>
                <w:sz w:val="20"/>
                <w:szCs w:val="20"/>
              </w:rPr>
              <w:t>Retry Processing</w:t>
            </w:r>
            <w:r w:rsidR="008B2B66" w:rsidRPr="00971C80">
              <w:rPr>
                <w:sz w:val="20"/>
                <w:szCs w:val="20"/>
              </w:rPr>
              <w:fldChar w:fldCharType="end"/>
            </w:r>
            <w:r w:rsidRPr="00971C80">
              <w:rPr>
                <w:sz w:val="20"/>
                <w:szCs w:val="20"/>
              </w:rPr>
              <w:t>.</w:t>
            </w:r>
          </w:p>
          <w:p w14:paraId="31AA21CB" w14:textId="77777777" w:rsidR="0074169E"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Pr="00971C80">
              <w:rPr>
                <w:sz w:val="20"/>
                <w:szCs w:val="20"/>
              </w:rPr>
              <w:t>.</w:t>
            </w:r>
          </w:p>
        </w:tc>
      </w:tr>
      <w:tr w:rsidR="00971C80" w:rsidRPr="00971C80" w14:paraId="31AA21D2" w14:textId="77777777" w:rsidTr="00FF47CF">
        <w:tblPrEx>
          <w:tblLook w:val="04A0" w:firstRow="1" w:lastRow="0" w:firstColumn="1" w:lastColumn="0" w:noHBand="0" w:noVBand="1"/>
        </w:tblPrEx>
        <w:trPr>
          <w:cantSplit/>
        </w:trPr>
        <w:tc>
          <w:tcPr>
            <w:tcW w:w="1293" w:type="pct"/>
          </w:tcPr>
          <w:p w14:paraId="31AA21CD" w14:textId="77777777" w:rsidR="00316AA8" w:rsidRPr="00971C80" w:rsidRDefault="00CF7EBA" w:rsidP="00831D74">
            <w:pPr>
              <w:jc w:val="left"/>
              <w:rPr>
                <w:sz w:val="20"/>
                <w:szCs w:val="20"/>
              </w:rPr>
            </w:pPr>
            <w:r w:rsidRPr="00971C80">
              <w:rPr>
                <w:sz w:val="20"/>
                <w:szCs w:val="20"/>
              </w:rPr>
              <w:t>Failure to receive Response</w:t>
            </w:r>
            <w:r w:rsidR="00316AA8" w:rsidRPr="00971C80">
              <w:rPr>
                <w:sz w:val="20"/>
                <w:szCs w:val="20"/>
              </w:rPr>
              <w:t xml:space="preserve"> over SM WAN from the Device</w:t>
            </w:r>
          </w:p>
        </w:tc>
        <w:tc>
          <w:tcPr>
            <w:tcW w:w="3707" w:type="pct"/>
          </w:tcPr>
          <w:p w14:paraId="31AA21CE" w14:textId="77777777" w:rsidR="00316AA8" w:rsidRPr="00971C80" w:rsidRDefault="00316AA8" w:rsidP="006148E5">
            <w:pPr>
              <w:spacing w:after="24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31AA21CF" w14:textId="77777777" w:rsidR="00316AA8" w:rsidRPr="00971C80" w:rsidRDefault="00316AA8" w:rsidP="006148E5">
            <w:pPr>
              <w:spacing w:after="240"/>
              <w:jc w:val="left"/>
              <w:rPr>
                <w:sz w:val="20"/>
                <w:szCs w:val="20"/>
              </w:rPr>
            </w:pPr>
            <w:r w:rsidRPr="00971C80">
              <w:rPr>
                <w:sz w:val="20"/>
                <w:szCs w:val="20"/>
              </w:rPr>
              <w:t xml:space="preserve">If nothing is received from the Device after further retries and expiry of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p>
          <w:p w14:paraId="31AA21D0" w14:textId="77777777" w:rsidR="00316AA8"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Pr="00971C80">
              <w:rPr>
                <w:sz w:val="20"/>
                <w:szCs w:val="20"/>
              </w:rPr>
              <w:t xml:space="preserve">. </w:t>
            </w:r>
          </w:p>
          <w:p w14:paraId="31AA21D1" w14:textId="77777777" w:rsidR="0074169E" w:rsidRPr="00971C80" w:rsidRDefault="00316AA8" w:rsidP="00831D74">
            <w:pPr>
              <w:spacing w:after="240"/>
              <w:jc w:val="left"/>
              <w:rPr>
                <w:sz w:val="20"/>
                <w:szCs w:val="20"/>
              </w:rPr>
            </w:pPr>
            <w:r w:rsidRPr="00971C80">
              <w:rPr>
                <w:sz w:val="20"/>
                <w:szCs w:val="20"/>
              </w:rPr>
              <w:t xml:space="preserve">If the </w:t>
            </w:r>
            <w:r w:rsidR="00CF7EBA" w:rsidRPr="00971C80">
              <w:rPr>
                <w:sz w:val="20"/>
                <w:szCs w:val="20"/>
              </w:rPr>
              <w:t>Response</w:t>
            </w:r>
            <w:r w:rsidRPr="00971C80">
              <w:rPr>
                <w:sz w:val="20"/>
                <w:szCs w:val="20"/>
              </w:rPr>
              <w:t xml:space="preserve"> is received after the Timeout,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w:t>
            </w:r>
            <w:r w:rsidR="00C4755C">
              <w:rPr>
                <w:sz w:val="20"/>
                <w:szCs w:val="20"/>
              </w:rPr>
              <w:t xml:space="preserve"> </w:t>
            </w:r>
          </w:p>
        </w:tc>
      </w:tr>
      <w:tr w:rsidR="00316AA8" w:rsidRPr="00971C80" w14:paraId="31AA21D7" w14:textId="77777777" w:rsidTr="00FF47CF">
        <w:tblPrEx>
          <w:tblLook w:val="04A0" w:firstRow="1" w:lastRow="0" w:firstColumn="1" w:lastColumn="0" w:noHBand="0" w:noVBand="1"/>
        </w:tblPrEx>
        <w:trPr>
          <w:cantSplit/>
        </w:trPr>
        <w:tc>
          <w:tcPr>
            <w:tcW w:w="1293" w:type="pct"/>
          </w:tcPr>
          <w:p w14:paraId="31AA21D3" w14:textId="77777777" w:rsidR="00316AA8" w:rsidRPr="00971C80" w:rsidRDefault="00316AA8" w:rsidP="005A5F95">
            <w:pPr>
              <w:keepNext/>
              <w:jc w:val="left"/>
              <w:rPr>
                <w:sz w:val="20"/>
                <w:szCs w:val="20"/>
              </w:rPr>
            </w:pPr>
            <w:r w:rsidRPr="00971C80">
              <w:rPr>
                <w:sz w:val="20"/>
                <w:szCs w:val="20"/>
              </w:rPr>
              <w:t xml:space="preserve">Unable to deliver </w:t>
            </w:r>
            <w:r w:rsidR="00CF7EBA" w:rsidRPr="00971C80">
              <w:rPr>
                <w:sz w:val="20"/>
                <w:szCs w:val="20"/>
              </w:rPr>
              <w:t>Service Response</w:t>
            </w:r>
            <w:r w:rsidR="0069627D" w:rsidRPr="00971C80">
              <w:rPr>
                <w:sz w:val="20"/>
                <w:szCs w:val="20"/>
              </w:rPr>
              <w:t xml:space="preserve"> to </w:t>
            </w:r>
            <w:r w:rsidRPr="00971C80">
              <w:rPr>
                <w:sz w:val="20"/>
                <w:szCs w:val="20"/>
              </w:rPr>
              <w:t>User</w:t>
            </w:r>
          </w:p>
        </w:tc>
        <w:tc>
          <w:tcPr>
            <w:tcW w:w="3707" w:type="pct"/>
          </w:tcPr>
          <w:p w14:paraId="31AA21D4"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31AA21D5"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31AA21D6" w14:textId="77777777" w:rsidR="0074169E" w:rsidRPr="00971C80" w:rsidRDefault="00316AA8" w:rsidP="006148E5">
            <w:pPr>
              <w:keepNext/>
              <w:spacing w:after="24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 xml:space="preserve">s for 2 days for re-delivery. After this period the failure will be recorded </w:t>
            </w:r>
            <w:r w:rsidR="00996151" w:rsidRPr="00971C80">
              <w:rPr>
                <w:sz w:val="20"/>
                <w:szCs w:val="20"/>
              </w:rPr>
              <w:t>within the DCC Systems</w:t>
            </w:r>
            <w:r w:rsidR="0067217D">
              <w:rPr>
                <w:sz w:val="20"/>
                <w:szCs w:val="20"/>
              </w:rPr>
              <w:t xml:space="preserve"> as a Service Management Event</w:t>
            </w:r>
            <w:r w:rsidR="00996151" w:rsidRPr="00971C80">
              <w:rPr>
                <w:sz w:val="20"/>
                <w:szCs w:val="20"/>
              </w:rPr>
              <w:t xml:space="preserve">. </w:t>
            </w:r>
          </w:p>
        </w:tc>
      </w:tr>
    </w:tbl>
    <w:p w14:paraId="31AA21D8" w14:textId="77777777" w:rsidR="00B633C6" w:rsidRPr="00B633C6" w:rsidRDefault="00B633C6" w:rsidP="001E32F5">
      <w:pPr>
        <w:pStyle w:val="Caption"/>
      </w:pPr>
      <w:bookmarkStart w:id="226" w:name="_Toc508289361"/>
      <w:bookmarkStart w:id="227" w:name="_Toc395287590"/>
      <w:r w:rsidRPr="000B4DCD">
        <w:t xml:space="preserve">Table </w:t>
      </w:r>
      <w:r w:rsidR="004A37F1">
        <w:fldChar w:fldCharType="begin"/>
      </w:r>
      <w:r w:rsidR="004A37F1">
        <w:instrText xml:space="preserve"> SEQ Table \* ARABIC </w:instrText>
      </w:r>
      <w:r w:rsidR="004A37F1">
        <w:fldChar w:fldCharType="separate"/>
      </w:r>
      <w:r w:rsidR="004A37F1">
        <w:rPr>
          <w:noProof/>
        </w:rPr>
        <w:t>7</w:t>
      </w:r>
      <w:r w:rsidR="004A37F1">
        <w:rPr>
          <w:noProof/>
        </w:rPr>
        <w:fldChar w:fldCharType="end"/>
      </w:r>
      <w:r>
        <w:t xml:space="preserve"> </w:t>
      </w:r>
      <w:r w:rsidRPr="000B4DCD">
        <w:t xml:space="preserve">: </w:t>
      </w:r>
      <w:r>
        <w:t>Additional error scenarios for ‘future dated’ DCC scheduled requests</w:t>
      </w:r>
      <w:bookmarkEnd w:id="226"/>
    </w:p>
    <w:p w14:paraId="31AA21D9" w14:textId="77777777" w:rsidR="00F40C36" w:rsidRPr="00971C80" w:rsidRDefault="00F40C36" w:rsidP="007A6F8F">
      <w:pPr>
        <w:pStyle w:val="Heading3"/>
        <w:jc w:val="left"/>
      </w:pPr>
      <w:bookmarkStart w:id="228" w:name="_Toc509172382"/>
      <w:r w:rsidRPr="00971C80">
        <w:rPr>
          <w:rFonts w:cs="Times New Roman"/>
        </w:rPr>
        <w:lastRenderedPageBreak/>
        <w:t>Meter Scheduled</w:t>
      </w:r>
      <w:bookmarkEnd w:id="227"/>
      <w:bookmarkEnd w:id="228"/>
    </w:p>
    <w:tbl>
      <w:tblPr>
        <w:tblStyle w:val="TableGrid1"/>
        <w:tblW w:w="4966" w:type="pct"/>
        <w:tblLook w:val="0420" w:firstRow="1" w:lastRow="0" w:firstColumn="0" w:lastColumn="0" w:noHBand="0" w:noVBand="1"/>
      </w:tblPr>
      <w:tblGrid>
        <w:gridCol w:w="2595"/>
        <w:gridCol w:w="6360"/>
      </w:tblGrid>
      <w:tr w:rsidR="00971C80" w:rsidRPr="00971C80" w14:paraId="31AA21DC" w14:textId="77777777" w:rsidTr="006148E5">
        <w:tc>
          <w:tcPr>
            <w:tcW w:w="1449" w:type="pct"/>
          </w:tcPr>
          <w:p w14:paraId="31AA21DA" w14:textId="77777777" w:rsidR="00F40C36" w:rsidRPr="00971C80" w:rsidRDefault="00F40C36" w:rsidP="00F96923">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551" w:type="pct"/>
          </w:tcPr>
          <w:p w14:paraId="31AA21DB" w14:textId="77777777" w:rsidR="00F40C36" w:rsidRPr="00971C80" w:rsidRDefault="00F40C36">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31AA21E0" w14:textId="77777777" w:rsidTr="006148E5">
        <w:trPr>
          <w:trHeight w:val="372"/>
        </w:trPr>
        <w:tc>
          <w:tcPr>
            <w:tcW w:w="1449" w:type="pct"/>
          </w:tcPr>
          <w:p w14:paraId="31AA21DD" w14:textId="77777777" w:rsidR="00F40C36" w:rsidRPr="00971C80" w:rsidRDefault="00F40C36" w:rsidP="00F96923">
            <w:pPr>
              <w:keepNext/>
              <w:jc w:val="left"/>
              <w:rPr>
                <w:sz w:val="20"/>
                <w:szCs w:val="20"/>
              </w:rPr>
            </w:pPr>
            <w:r w:rsidRPr="00971C80">
              <w:rPr>
                <w:sz w:val="20"/>
                <w:szCs w:val="20"/>
              </w:rPr>
              <w:t xml:space="preserve">User fails to receive </w:t>
            </w:r>
            <w:r w:rsidR="005307C0" w:rsidRPr="00971C80">
              <w:rPr>
                <w:sz w:val="20"/>
                <w:szCs w:val="20"/>
              </w:rPr>
              <w:t xml:space="preserve">Service </w:t>
            </w:r>
            <w:r w:rsidRPr="00971C80">
              <w:rPr>
                <w:sz w:val="20"/>
                <w:szCs w:val="20"/>
              </w:rPr>
              <w:t>Response from DCC at scheduled time</w:t>
            </w:r>
          </w:p>
        </w:tc>
        <w:tc>
          <w:tcPr>
            <w:tcW w:w="3551" w:type="pct"/>
          </w:tcPr>
          <w:p w14:paraId="31AA21DE" w14:textId="77777777" w:rsidR="00F40C36" w:rsidRPr="00971C80" w:rsidRDefault="00F40C36">
            <w:pPr>
              <w:keepNext/>
              <w:jc w:val="left"/>
              <w:rPr>
                <w:sz w:val="20"/>
                <w:szCs w:val="20"/>
              </w:rPr>
            </w:pPr>
            <w:r w:rsidRPr="00971C80">
              <w:rPr>
                <w:sz w:val="20"/>
                <w:szCs w:val="20"/>
              </w:rPr>
              <w:t xml:space="preserve">This is a User </w:t>
            </w:r>
            <w:r w:rsidR="00D5493D" w:rsidRPr="00971C80">
              <w:rPr>
                <w:sz w:val="20"/>
                <w:szCs w:val="20"/>
              </w:rPr>
              <w:t>r</w:t>
            </w:r>
            <w:r w:rsidRPr="00971C80">
              <w:rPr>
                <w:sz w:val="20"/>
                <w:szCs w:val="20"/>
              </w:rPr>
              <w:t>esponsibility.</w:t>
            </w:r>
          </w:p>
          <w:p w14:paraId="31AA21DF" w14:textId="77777777" w:rsidR="002119CD" w:rsidRPr="00971C80" w:rsidRDefault="002119CD">
            <w:pPr>
              <w:pStyle w:val="TableText-Centre"/>
              <w:keepNext/>
              <w:jc w:val="left"/>
              <w:rPr>
                <w:rFonts w:ascii="Times New Roman" w:hAnsi="Times New Roman" w:cs="Times New Roman"/>
                <w:sz w:val="20"/>
                <w:szCs w:val="20"/>
              </w:rPr>
            </w:pPr>
          </w:p>
        </w:tc>
      </w:tr>
      <w:tr w:rsidR="00971C80" w:rsidRPr="00971C80" w14:paraId="31AA21E5" w14:textId="77777777" w:rsidTr="006148E5">
        <w:trPr>
          <w:trHeight w:val="2096"/>
        </w:trPr>
        <w:tc>
          <w:tcPr>
            <w:tcW w:w="1449" w:type="pct"/>
          </w:tcPr>
          <w:p w14:paraId="31AA21E1" w14:textId="77777777" w:rsidR="00316AA8" w:rsidRPr="00971C80" w:rsidRDefault="00316AA8" w:rsidP="00F96923">
            <w:pPr>
              <w:keepNext/>
              <w:jc w:val="left"/>
              <w:rPr>
                <w:sz w:val="20"/>
                <w:szCs w:val="20"/>
              </w:rPr>
            </w:pPr>
            <w:r w:rsidRPr="00971C80">
              <w:rPr>
                <w:sz w:val="20"/>
                <w:szCs w:val="20"/>
              </w:rPr>
              <w:t>Unable to deliver Service Response to User</w:t>
            </w:r>
          </w:p>
        </w:tc>
        <w:tc>
          <w:tcPr>
            <w:tcW w:w="3551" w:type="pct"/>
          </w:tcPr>
          <w:p w14:paraId="31AA21E2"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31AA21E3"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31AA21E4" w14:textId="77777777" w:rsidR="0067217D" w:rsidRPr="00971C80" w:rsidRDefault="00316AA8" w:rsidP="006148E5">
            <w:pPr>
              <w:keepNext/>
              <w:spacing w:after="24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s for 2 days for re-</w:t>
            </w:r>
            <w:r w:rsidR="00D5493D" w:rsidRPr="00971C80">
              <w:rPr>
                <w:sz w:val="20"/>
                <w:szCs w:val="20"/>
              </w:rPr>
              <w:t>delivery</w:t>
            </w:r>
            <w:r w:rsidRPr="00971C80">
              <w:rPr>
                <w:sz w:val="20"/>
                <w:szCs w:val="20"/>
              </w:rPr>
              <w:t xml:space="preserve">.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 xml:space="preserve">. </w:t>
            </w:r>
          </w:p>
        </w:tc>
      </w:tr>
    </w:tbl>
    <w:p w14:paraId="31AA21E6" w14:textId="77777777" w:rsidR="00B633C6" w:rsidRPr="00B633C6" w:rsidRDefault="00B633C6" w:rsidP="001E32F5">
      <w:pPr>
        <w:pStyle w:val="Caption"/>
      </w:pPr>
      <w:bookmarkStart w:id="229" w:name="_Toc508289362"/>
      <w:r w:rsidRPr="000B4DCD">
        <w:t xml:space="preserve">Table </w:t>
      </w:r>
      <w:r w:rsidR="004A37F1">
        <w:fldChar w:fldCharType="begin"/>
      </w:r>
      <w:r w:rsidR="004A37F1">
        <w:instrText xml:space="preserve"> SEQ Table \* ARABIC </w:instrText>
      </w:r>
      <w:r w:rsidR="004A37F1">
        <w:fldChar w:fldCharType="separate"/>
      </w:r>
      <w:r w:rsidR="004A37F1">
        <w:rPr>
          <w:noProof/>
        </w:rPr>
        <w:t>8</w:t>
      </w:r>
      <w:r w:rsidR="004A37F1">
        <w:rPr>
          <w:noProof/>
        </w:rPr>
        <w:fldChar w:fldCharType="end"/>
      </w:r>
      <w:r>
        <w:t xml:space="preserve"> </w:t>
      </w:r>
      <w:r w:rsidRPr="000B4DCD">
        <w:t xml:space="preserve">: </w:t>
      </w:r>
      <w:r>
        <w:t>Additional error scenarios for ‘future dated’ meter scheduled requests</w:t>
      </w:r>
      <w:bookmarkEnd w:id="229"/>
    </w:p>
    <w:p w14:paraId="31AA21E7" w14:textId="77777777" w:rsidR="00F40C36" w:rsidRPr="00971C80" w:rsidRDefault="00C6735B" w:rsidP="007A6F8F">
      <w:pPr>
        <w:pStyle w:val="Heading3"/>
        <w:jc w:val="left"/>
      </w:pPr>
      <w:bookmarkStart w:id="230" w:name="_Toc395287591"/>
      <w:bookmarkStart w:id="231" w:name="_Toc509172383"/>
      <w:r w:rsidRPr="00971C80">
        <w:rPr>
          <w:rFonts w:cs="Times New Roman"/>
        </w:rPr>
        <w:t>Device Alert</w:t>
      </w:r>
      <w:bookmarkEnd w:id="230"/>
      <w:bookmarkEnd w:id="231"/>
    </w:p>
    <w:tbl>
      <w:tblPr>
        <w:tblStyle w:val="TableGrid1"/>
        <w:tblW w:w="4970" w:type="pct"/>
        <w:tblLook w:val="0420" w:firstRow="1" w:lastRow="0" w:firstColumn="0" w:lastColumn="0" w:noHBand="0" w:noVBand="1"/>
      </w:tblPr>
      <w:tblGrid>
        <w:gridCol w:w="2595"/>
        <w:gridCol w:w="6367"/>
      </w:tblGrid>
      <w:tr w:rsidR="00971C80" w:rsidRPr="00971C80" w14:paraId="31AA21EA" w14:textId="77777777" w:rsidTr="006148E5">
        <w:tc>
          <w:tcPr>
            <w:tcW w:w="1448" w:type="pct"/>
          </w:tcPr>
          <w:p w14:paraId="31AA21E8"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552" w:type="pct"/>
          </w:tcPr>
          <w:p w14:paraId="31AA21E9"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316AA8" w:rsidRPr="00971C80" w14:paraId="31AA21EF" w14:textId="77777777" w:rsidTr="006148E5">
        <w:trPr>
          <w:trHeight w:val="372"/>
        </w:trPr>
        <w:tc>
          <w:tcPr>
            <w:tcW w:w="1448" w:type="pct"/>
          </w:tcPr>
          <w:p w14:paraId="31AA21EB" w14:textId="77777777" w:rsidR="00316AA8" w:rsidRPr="00971C80" w:rsidRDefault="00316AA8" w:rsidP="007A6F8F">
            <w:pPr>
              <w:keepNext/>
              <w:jc w:val="left"/>
              <w:rPr>
                <w:sz w:val="20"/>
                <w:szCs w:val="20"/>
              </w:rPr>
            </w:pPr>
            <w:r w:rsidRPr="00971C80">
              <w:rPr>
                <w:sz w:val="20"/>
                <w:szCs w:val="20"/>
              </w:rPr>
              <w:t>Unable to deliver Device Alert to User</w:t>
            </w:r>
          </w:p>
        </w:tc>
        <w:tc>
          <w:tcPr>
            <w:tcW w:w="3552" w:type="pct"/>
          </w:tcPr>
          <w:p w14:paraId="31AA21EC"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31AA21ED"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A749D4">
              <w:rPr>
                <w:sz w:val="20"/>
                <w:szCs w:val="20"/>
              </w:rPr>
              <w:t>Device Alert</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A749D4">
              <w:rPr>
                <w:sz w:val="20"/>
                <w:szCs w:val="20"/>
              </w:rPr>
              <w:t>Device Alert</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w:t>
            </w:r>
            <w:r w:rsidR="00A749D4">
              <w:rPr>
                <w:sz w:val="20"/>
                <w:szCs w:val="20"/>
              </w:rPr>
              <w:t>Device Alert</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31AA21EE" w14:textId="77777777" w:rsidR="00316AA8" w:rsidRPr="00971C80" w:rsidRDefault="00316AA8" w:rsidP="006148E5">
            <w:pPr>
              <w:keepNext/>
              <w:spacing w:after="240"/>
              <w:jc w:val="left"/>
              <w:rPr>
                <w:sz w:val="20"/>
                <w:szCs w:val="20"/>
              </w:rPr>
            </w:pPr>
            <w:r w:rsidRPr="00971C80">
              <w:rPr>
                <w:sz w:val="20"/>
                <w:szCs w:val="20"/>
              </w:rPr>
              <w:t xml:space="preserve">The DCC shall hold failed </w:t>
            </w:r>
            <w:r w:rsidR="00A749D4">
              <w:rPr>
                <w:sz w:val="20"/>
                <w:szCs w:val="20"/>
              </w:rPr>
              <w:t>Device Alert</w:t>
            </w:r>
            <w:r w:rsidRPr="00971C80">
              <w:rPr>
                <w:sz w:val="20"/>
                <w:szCs w:val="20"/>
              </w:rPr>
              <w:t xml:space="preserve">s for 2 days for re-delivery.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w:t>
            </w:r>
          </w:p>
        </w:tc>
      </w:tr>
    </w:tbl>
    <w:p w14:paraId="31AA21F0" w14:textId="77777777" w:rsidR="00B633C6" w:rsidRPr="00B633C6" w:rsidRDefault="00B633C6" w:rsidP="001E32F5">
      <w:pPr>
        <w:pStyle w:val="Caption"/>
      </w:pPr>
      <w:bookmarkStart w:id="232" w:name="_Toc508289363"/>
      <w:r w:rsidRPr="000B4DCD">
        <w:t xml:space="preserve">Table </w:t>
      </w:r>
      <w:r w:rsidR="004A37F1">
        <w:fldChar w:fldCharType="begin"/>
      </w:r>
      <w:r w:rsidR="004A37F1">
        <w:instrText xml:space="preserve"> SEQ Table \* ARABIC </w:instrText>
      </w:r>
      <w:r w:rsidR="004A37F1">
        <w:fldChar w:fldCharType="separate"/>
      </w:r>
      <w:r w:rsidR="004A37F1">
        <w:rPr>
          <w:noProof/>
        </w:rPr>
        <w:t>9</w:t>
      </w:r>
      <w:r w:rsidR="004A37F1">
        <w:rPr>
          <w:noProof/>
        </w:rPr>
        <w:fldChar w:fldCharType="end"/>
      </w:r>
      <w:r>
        <w:t xml:space="preserve"> </w:t>
      </w:r>
      <w:r w:rsidRPr="000B4DCD">
        <w:t xml:space="preserve">: </w:t>
      </w:r>
      <w:r>
        <w:t>Additional error scenarios for Device Alerts</w:t>
      </w:r>
      <w:bookmarkEnd w:id="232"/>
    </w:p>
    <w:p w14:paraId="31AA21F1" w14:textId="77777777" w:rsidR="00C6735B" w:rsidRPr="00971C80" w:rsidRDefault="00C6735B" w:rsidP="003F5A46">
      <w:pPr>
        <w:pStyle w:val="Heading3"/>
        <w:jc w:val="left"/>
      </w:pPr>
      <w:bookmarkStart w:id="233" w:name="_Toc395287592"/>
      <w:bookmarkStart w:id="234" w:name="_Toc509172384"/>
      <w:r w:rsidRPr="00971C80">
        <w:rPr>
          <w:rFonts w:cs="Times New Roman"/>
        </w:rPr>
        <w:lastRenderedPageBreak/>
        <w:t>DCC Alert</w:t>
      </w:r>
      <w:bookmarkEnd w:id="233"/>
      <w:bookmarkEnd w:id="234"/>
    </w:p>
    <w:tbl>
      <w:tblPr>
        <w:tblStyle w:val="TableGrid1"/>
        <w:tblW w:w="4970" w:type="pct"/>
        <w:tblLook w:val="0420" w:firstRow="1" w:lastRow="0" w:firstColumn="0" w:lastColumn="0" w:noHBand="0" w:noVBand="1"/>
      </w:tblPr>
      <w:tblGrid>
        <w:gridCol w:w="2707"/>
        <w:gridCol w:w="6255"/>
      </w:tblGrid>
      <w:tr w:rsidR="00971C80" w:rsidRPr="00971C80" w14:paraId="31AA21F4" w14:textId="77777777" w:rsidTr="00A25D98">
        <w:tc>
          <w:tcPr>
            <w:tcW w:w="1510" w:type="pct"/>
          </w:tcPr>
          <w:p w14:paraId="31AA21F2"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490" w:type="pct"/>
          </w:tcPr>
          <w:p w14:paraId="31AA21F3"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316AA8" w:rsidRPr="00971C80" w14:paraId="31AA21F9" w14:textId="77777777" w:rsidTr="00A25D98">
        <w:trPr>
          <w:trHeight w:val="372"/>
        </w:trPr>
        <w:tc>
          <w:tcPr>
            <w:tcW w:w="1510" w:type="pct"/>
          </w:tcPr>
          <w:p w14:paraId="31AA21F5" w14:textId="77777777" w:rsidR="00316AA8" w:rsidRPr="00971C80" w:rsidRDefault="00316AA8" w:rsidP="007A6F8F">
            <w:pPr>
              <w:keepNext/>
              <w:jc w:val="left"/>
              <w:rPr>
                <w:sz w:val="20"/>
                <w:szCs w:val="20"/>
              </w:rPr>
            </w:pPr>
            <w:r w:rsidRPr="00971C80">
              <w:rPr>
                <w:sz w:val="20"/>
                <w:szCs w:val="20"/>
              </w:rPr>
              <w:t>Unable to deliver DCC Alert to User</w:t>
            </w:r>
          </w:p>
        </w:tc>
        <w:tc>
          <w:tcPr>
            <w:tcW w:w="3490" w:type="pct"/>
          </w:tcPr>
          <w:p w14:paraId="31AA21F6"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31AA21F7"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A749D4">
              <w:rPr>
                <w:sz w:val="20"/>
                <w:szCs w:val="20"/>
              </w:rPr>
              <w:t xml:space="preserve">DCC Alert </w:t>
            </w:r>
            <w:r w:rsidRPr="00971C80">
              <w:rPr>
                <w:sz w:val="20"/>
                <w:szCs w:val="20"/>
              </w:rPr>
              <w:t xml:space="preserve">to the User after 300 </w:t>
            </w:r>
            <w:r w:rsidR="00C059E4" w:rsidRPr="00971C80">
              <w:rPr>
                <w:sz w:val="20"/>
                <w:szCs w:val="20"/>
              </w:rPr>
              <w:t>seconds</w:t>
            </w:r>
            <w:r w:rsidRPr="00971C80">
              <w:rPr>
                <w:sz w:val="20"/>
                <w:szCs w:val="20"/>
              </w:rPr>
              <w:t xml:space="preserve"> from the first DCC attempt, then the DCC shall queue the </w:t>
            </w:r>
            <w:r w:rsidR="00A749D4">
              <w:rPr>
                <w:sz w:val="20"/>
                <w:szCs w:val="20"/>
              </w:rPr>
              <w:t>DCC Alert</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w:t>
            </w:r>
            <w:r w:rsidR="00A749D4">
              <w:rPr>
                <w:sz w:val="20"/>
                <w:szCs w:val="20"/>
              </w:rPr>
              <w:t>DCC Alert</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31AA21F8" w14:textId="77777777" w:rsidR="00316AA8" w:rsidRPr="00971C80" w:rsidRDefault="00316AA8" w:rsidP="006148E5">
            <w:pPr>
              <w:keepNext/>
              <w:spacing w:after="240"/>
              <w:jc w:val="left"/>
              <w:rPr>
                <w:sz w:val="20"/>
                <w:szCs w:val="20"/>
              </w:rPr>
            </w:pPr>
            <w:r w:rsidRPr="00971C80">
              <w:rPr>
                <w:sz w:val="20"/>
                <w:szCs w:val="20"/>
              </w:rPr>
              <w:t xml:space="preserve">The DCC shall hold failed </w:t>
            </w:r>
            <w:r w:rsidR="0067373C">
              <w:rPr>
                <w:sz w:val="20"/>
                <w:szCs w:val="20"/>
              </w:rPr>
              <w:t>DCC Alert</w:t>
            </w:r>
            <w:r w:rsidRPr="00971C80">
              <w:rPr>
                <w:sz w:val="20"/>
                <w:szCs w:val="20"/>
              </w:rPr>
              <w:t xml:space="preserve">s for 2 days for re-delivery.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w:t>
            </w:r>
          </w:p>
        </w:tc>
      </w:tr>
    </w:tbl>
    <w:p w14:paraId="31AA21FA" w14:textId="77777777" w:rsidR="00B633C6" w:rsidRPr="00B633C6" w:rsidRDefault="00B633C6" w:rsidP="001E32F5">
      <w:pPr>
        <w:pStyle w:val="Caption"/>
      </w:pPr>
      <w:bookmarkStart w:id="235" w:name="_Toc396899134"/>
      <w:bookmarkStart w:id="236" w:name="_Toc397090194"/>
      <w:bookmarkStart w:id="237" w:name="_Toc396899135"/>
      <w:bookmarkStart w:id="238" w:name="_Toc397090195"/>
      <w:bookmarkStart w:id="239" w:name="_Toc397350761"/>
      <w:bookmarkStart w:id="240" w:name="_Toc397350956"/>
      <w:bookmarkStart w:id="241" w:name="_Toc397583996"/>
      <w:bookmarkStart w:id="242" w:name="_Toc397595376"/>
      <w:bookmarkStart w:id="243" w:name="_Toc397595620"/>
      <w:bookmarkStart w:id="244" w:name="_Toc396899136"/>
      <w:bookmarkStart w:id="245" w:name="_Toc397090196"/>
      <w:bookmarkStart w:id="246" w:name="_Toc397350762"/>
      <w:bookmarkStart w:id="247" w:name="_Toc397350957"/>
      <w:bookmarkStart w:id="248" w:name="_Toc397583997"/>
      <w:bookmarkStart w:id="249" w:name="_Toc397595377"/>
      <w:bookmarkStart w:id="250" w:name="_Toc397595621"/>
      <w:bookmarkStart w:id="251" w:name="_Toc400620969"/>
      <w:bookmarkStart w:id="252" w:name="_Toc400696285"/>
      <w:bookmarkStart w:id="253" w:name="_Toc400721942"/>
      <w:bookmarkStart w:id="254" w:name="_Toc400620970"/>
      <w:bookmarkStart w:id="255" w:name="_Toc400696286"/>
      <w:bookmarkStart w:id="256" w:name="_Toc400721943"/>
      <w:bookmarkStart w:id="257" w:name="_Toc400620971"/>
      <w:bookmarkStart w:id="258" w:name="_Toc400696287"/>
      <w:bookmarkStart w:id="259" w:name="_Toc400721944"/>
      <w:bookmarkStart w:id="260" w:name="_Toc400620972"/>
      <w:bookmarkStart w:id="261" w:name="_Toc400696288"/>
      <w:bookmarkStart w:id="262" w:name="_Toc400721945"/>
      <w:bookmarkStart w:id="263" w:name="_Toc400620973"/>
      <w:bookmarkStart w:id="264" w:name="_Toc400696289"/>
      <w:bookmarkStart w:id="265" w:name="_Toc400721946"/>
      <w:bookmarkStart w:id="266" w:name="_Toc400620974"/>
      <w:bookmarkStart w:id="267" w:name="_Toc400696290"/>
      <w:bookmarkStart w:id="268" w:name="_Toc400721947"/>
      <w:bookmarkStart w:id="269" w:name="_Toc400620975"/>
      <w:bookmarkStart w:id="270" w:name="_Toc400696291"/>
      <w:bookmarkStart w:id="271" w:name="_Toc400721948"/>
      <w:bookmarkStart w:id="272" w:name="_Toc400620976"/>
      <w:bookmarkStart w:id="273" w:name="_Toc400696292"/>
      <w:bookmarkStart w:id="274" w:name="_Toc400721949"/>
      <w:bookmarkStart w:id="275" w:name="_Toc400620977"/>
      <w:bookmarkStart w:id="276" w:name="_Toc400696293"/>
      <w:bookmarkStart w:id="277" w:name="_Toc400721950"/>
      <w:bookmarkStart w:id="278" w:name="_Toc400620978"/>
      <w:bookmarkStart w:id="279" w:name="_Toc400696294"/>
      <w:bookmarkStart w:id="280" w:name="_Toc400721951"/>
      <w:bookmarkStart w:id="281" w:name="_Toc400620979"/>
      <w:bookmarkStart w:id="282" w:name="_Toc400696295"/>
      <w:bookmarkStart w:id="283" w:name="_Toc400721952"/>
      <w:bookmarkStart w:id="284" w:name="_Toc50828936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r w:rsidRPr="000B4DCD">
        <w:t xml:space="preserve">Table </w:t>
      </w:r>
      <w:r w:rsidR="004A37F1">
        <w:fldChar w:fldCharType="begin"/>
      </w:r>
      <w:r w:rsidR="004A37F1">
        <w:instrText xml:space="preserve"> SEQ Table \* ARABIC </w:instrText>
      </w:r>
      <w:r w:rsidR="004A37F1">
        <w:fldChar w:fldCharType="separate"/>
      </w:r>
      <w:r w:rsidR="004A37F1">
        <w:rPr>
          <w:noProof/>
        </w:rPr>
        <w:t>10</w:t>
      </w:r>
      <w:r w:rsidR="004A37F1">
        <w:rPr>
          <w:noProof/>
        </w:rPr>
        <w:fldChar w:fldCharType="end"/>
      </w:r>
      <w:r>
        <w:t xml:space="preserve"> </w:t>
      </w:r>
      <w:r w:rsidRPr="000B4DCD">
        <w:t xml:space="preserve">: </w:t>
      </w:r>
      <w:r>
        <w:t xml:space="preserve">Additional error scenarios for </w:t>
      </w:r>
      <w:r w:rsidR="007440FE">
        <w:t>DCC</w:t>
      </w:r>
      <w:r>
        <w:t xml:space="preserve"> Alerts</w:t>
      </w:r>
      <w:bookmarkEnd w:id="284"/>
    </w:p>
    <w:p w14:paraId="31AA21FB" w14:textId="77777777" w:rsidR="00A73227" w:rsidRPr="00971C80" w:rsidRDefault="00A73227" w:rsidP="002F2B04">
      <w:pPr>
        <w:pStyle w:val="Heading3"/>
      </w:pPr>
      <w:bookmarkStart w:id="285" w:name="_Toc509172385"/>
      <w:r w:rsidRPr="00971C80">
        <w:t>Anomaly Detection</w:t>
      </w:r>
      <w:bookmarkEnd w:id="285"/>
    </w:p>
    <w:p w14:paraId="31AA21FC" w14:textId="77777777" w:rsidR="00A73227" w:rsidRPr="00971C80" w:rsidRDefault="00A73227" w:rsidP="00A73227">
      <w:pPr>
        <w:jc w:val="left"/>
      </w:pPr>
      <w:r w:rsidRPr="00971C80">
        <w:t xml:space="preserve">The DCC shall utilise </w:t>
      </w:r>
      <w:r w:rsidR="00226079" w:rsidRPr="00971C80">
        <w:t>Threshold A</w:t>
      </w:r>
      <w:r w:rsidRPr="00971C80">
        <w:t xml:space="preserve">nomaly </w:t>
      </w:r>
      <w:r w:rsidR="00226079" w:rsidRPr="00971C80">
        <w:t>D</w:t>
      </w:r>
      <w:r w:rsidRPr="00971C80">
        <w:t xml:space="preserve">etection in order to safeguard the DCC </w:t>
      </w:r>
      <w:r w:rsidR="00BD6231" w:rsidRPr="00971C80">
        <w:t>and Users</w:t>
      </w:r>
      <w:r w:rsidRPr="00971C80">
        <w:t xml:space="preserve"> from potential threats and / or malicious behaviour. This operates at two levels, DCC wide and User </w:t>
      </w:r>
      <w:r w:rsidR="003A199F" w:rsidRPr="00971C80">
        <w:t>s</w:t>
      </w:r>
      <w:r w:rsidRPr="00971C80">
        <w:t>pecific.</w:t>
      </w:r>
    </w:p>
    <w:p w14:paraId="31AA21FD" w14:textId="77777777" w:rsidR="00A73227" w:rsidRPr="00971C80" w:rsidRDefault="00A73227" w:rsidP="00A73227">
      <w:pPr>
        <w:jc w:val="left"/>
      </w:pPr>
    </w:p>
    <w:p w14:paraId="31AA21FE" w14:textId="77777777" w:rsidR="00A73227" w:rsidRPr="00971C80" w:rsidRDefault="00812CC2" w:rsidP="0033187B">
      <w:pPr>
        <w:jc w:val="left"/>
      </w:pPr>
      <w:r w:rsidRPr="00971C80">
        <w:t>The User s</w:t>
      </w:r>
      <w:r w:rsidR="00C97DD2" w:rsidRPr="00971C80">
        <w:t xml:space="preserve">pecific detection </w:t>
      </w:r>
      <w:r w:rsidR="00054612">
        <w:t>is</w:t>
      </w:r>
      <w:r w:rsidR="00C97DD2" w:rsidRPr="00971C80">
        <w:t xml:space="preserve"> as defined within SEC </w:t>
      </w:r>
      <w:r w:rsidR="0033187B" w:rsidRPr="00971C80">
        <w:t xml:space="preserve">G6 - </w:t>
      </w:r>
      <w:r w:rsidR="000E6B33" w:rsidRPr="00971C80">
        <w:t xml:space="preserve">Anomaly Detection Thresholds: obligations on the DCC and </w:t>
      </w:r>
      <w:r w:rsidR="005D655A" w:rsidRPr="00971C80">
        <w:t xml:space="preserve">Users. </w:t>
      </w:r>
      <w:r w:rsidRPr="00971C80">
        <w:t>The DCC shall monitor thresholds on the rate of receipt of messages from the User, in order to invoke warnings and quarantine procedures where the thresholds are breached.</w:t>
      </w:r>
    </w:p>
    <w:p w14:paraId="31AA21FF" w14:textId="77777777" w:rsidR="00812CC2" w:rsidRPr="00971C80" w:rsidRDefault="00812CC2" w:rsidP="00A73227">
      <w:pPr>
        <w:jc w:val="left"/>
      </w:pPr>
    </w:p>
    <w:p w14:paraId="31AA2200" w14:textId="77777777" w:rsidR="00812CC2" w:rsidRPr="00971C80" w:rsidRDefault="00812CC2" w:rsidP="00A73227">
      <w:pPr>
        <w:jc w:val="left"/>
      </w:pPr>
      <w:r w:rsidRPr="00971C80">
        <w:t xml:space="preserve">The DCC shall inform Users of threshold breaches via an </w:t>
      </w:r>
      <w:r w:rsidR="005029F5" w:rsidRPr="00971C80">
        <w:t>“out of band”</w:t>
      </w:r>
      <w:r w:rsidRPr="00971C80">
        <w:t xml:space="preserve"> </w:t>
      </w:r>
      <w:r w:rsidR="005029F5" w:rsidRPr="00971C80">
        <w:t>p</w:t>
      </w:r>
      <w:r w:rsidRPr="00971C80">
        <w:t>rocess</w:t>
      </w:r>
      <w:r w:rsidR="000E6389">
        <w:t xml:space="preserve"> as defined within the Threshold Anoma</w:t>
      </w:r>
      <w:r w:rsidR="002F3048">
        <w:t>l</w:t>
      </w:r>
      <w:r w:rsidR="000E6389">
        <w:t>y Detection Procedures (TADP)</w:t>
      </w:r>
      <w:r w:rsidRPr="00971C80">
        <w:t xml:space="preserve">. The DCC can release quarantined messages for onward delivery, or, if invalid, delete those messages from the DCC </w:t>
      </w:r>
      <w:r w:rsidR="002D6558" w:rsidRPr="00971C80">
        <w:t>S</w:t>
      </w:r>
      <w:r w:rsidRPr="00971C80">
        <w:t>ystem</w:t>
      </w:r>
      <w:r w:rsidR="002D6558" w:rsidRPr="00971C80">
        <w:t>s</w:t>
      </w:r>
      <w:r w:rsidR="006936D6">
        <w:t xml:space="preserve"> as further </w:t>
      </w:r>
      <w:r w:rsidR="00597CE9">
        <w:t>defined</w:t>
      </w:r>
      <w:r w:rsidR="006936D6">
        <w:t xml:space="preserve"> in the TADP</w:t>
      </w:r>
      <w:r w:rsidRPr="00971C80">
        <w:t>.</w:t>
      </w:r>
    </w:p>
    <w:p w14:paraId="31AA2201" w14:textId="77777777" w:rsidR="00F65AD2" w:rsidRDefault="00F65AD2" w:rsidP="00F65AD2">
      <w:pPr>
        <w:jc w:val="left"/>
      </w:pPr>
    </w:p>
    <w:p w14:paraId="31AA2202" w14:textId="77777777" w:rsidR="00B91D58" w:rsidRPr="00971C80" w:rsidRDefault="00F651C1" w:rsidP="006148E5">
      <w:pPr>
        <w:pStyle w:val="Heading1"/>
        <w:pageBreakBefore/>
        <w:jc w:val="left"/>
        <w:rPr>
          <w:rFonts w:ascii="Times New Roman" w:hAnsi="Times New Roman" w:cs="Times New Roman"/>
        </w:rPr>
      </w:pPr>
      <w:bookmarkStart w:id="286" w:name="_Toc509172386"/>
      <w:r w:rsidRPr="00971C80">
        <w:rPr>
          <w:rFonts w:ascii="Times New Roman" w:hAnsi="Times New Roman" w:cs="Times New Roman"/>
        </w:rPr>
        <w:lastRenderedPageBreak/>
        <w:t xml:space="preserve">Messages </w:t>
      </w:r>
      <w:r w:rsidR="000E2119" w:rsidRPr="00971C80">
        <w:rPr>
          <w:rFonts w:ascii="Times New Roman" w:hAnsi="Times New Roman" w:cs="Times New Roman"/>
        </w:rPr>
        <w:t>S</w:t>
      </w:r>
      <w:r w:rsidRPr="00971C80">
        <w:rPr>
          <w:rFonts w:ascii="Times New Roman" w:hAnsi="Times New Roman" w:cs="Times New Roman"/>
        </w:rPr>
        <w:t xml:space="preserve">ent </w:t>
      </w:r>
      <w:r w:rsidR="000E2119" w:rsidRPr="00971C80">
        <w:rPr>
          <w:rFonts w:ascii="Times New Roman" w:hAnsi="Times New Roman" w:cs="Times New Roman"/>
        </w:rPr>
        <w:t>O</w:t>
      </w:r>
      <w:r w:rsidRPr="00971C80">
        <w:rPr>
          <w:rFonts w:ascii="Times New Roman" w:hAnsi="Times New Roman" w:cs="Times New Roman"/>
        </w:rPr>
        <w:t xml:space="preserve">ver </w:t>
      </w:r>
      <w:r w:rsidR="000E2119" w:rsidRPr="00971C80">
        <w:rPr>
          <w:rFonts w:ascii="Times New Roman" w:hAnsi="Times New Roman" w:cs="Times New Roman"/>
        </w:rPr>
        <w:t>T</w:t>
      </w:r>
      <w:r w:rsidRPr="00971C80">
        <w:rPr>
          <w:rFonts w:ascii="Times New Roman" w:hAnsi="Times New Roman" w:cs="Times New Roman"/>
        </w:rPr>
        <w:t xml:space="preserve">he </w:t>
      </w:r>
      <w:r w:rsidR="000E2119" w:rsidRPr="00971C80">
        <w:rPr>
          <w:rFonts w:ascii="Times New Roman" w:hAnsi="Times New Roman" w:cs="Times New Roman"/>
        </w:rPr>
        <w:t>I</w:t>
      </w:r>
      <w:r w:rsidRPr="00971C80">
        <w:rPr>
          <w:rFonts w:ascii="Times New Roman" w:hAnsi="Times New Roman" w:cs="Times New Roman"/>
        </w:rPr>
        <w:t>nterface</w:t>
      </w:r>
      <w:bookmarkEnd w:id="286"/>
    </w:p>
    <w:p w14:paraId="31AA2203" w14:textId="77777777" w:rsidR="00F651C1" w:rsidRPr="00971C80" w:rsidRDefault="00F651C1" w:rsidP="00801ADA">
      <w:pPr>
        <w:pStyle w:val="Heading2"/>
      </w:pPr>
      <w:bookmarkStart w:id="287" w:name="_Ref398641099"/>
      <w:bookmarkStart w:id="288" w:name="_Ref398641138"/>
      <w:bookmarkStart w:id="289" w:name="_Ref398643077"/>
      <w:bookmarkStart w:id="290" w:name="_Ref398643083"/>
      <w:bookmarkStart w:id="291" w:name="_Ref398646535"/>
      <w:bookmarkStart w:id="292" w:name="_Ref398907902"/>
      <w:bookmarkStart w:id="293" w:name="_Toc509172387"/>
      <w:r w:rsidRPr="00971C80">
        <w:t xml:space="preserve">Service </w:t>
      </w:r>
      <w:r w:rsidR="00A64E62" w:rsidRPr="00971C80">
        <w:t>Request</w:t>
      </w:r>
      <w:r w:rsidR="001165F0" w:rsidRPr="00971C80">
        <w:t xml:space="preserve"> </w:t>
      </w:r>
      <w:bookmarkEnd w:id="287"/>
      <w:bookmarkEnd w:id="288"/>
      <w:bookmarkEnd w:id="289"/>
      <w:bookmarkEnd w:id="290"/>
      <w:bookmarkEnd w:id="291"/>
      <w:r w:rsidR="00A45C79" w:rsidRPr="00971C80">
        <w:t>Matrix</w:t>
      </w:r>
      <w:bookmarkEnd w:id="292"/>
      <w:bookmarkEnd w:id="293"/>
    </w:p>
    <w:p w14:paraId="31AA2204" w14:textId="77777777" w:rsidR="002F51FC" w:rsidRPr="00971C80" w:rsidRDefault="005807B2" w:rsidP="002F51FC">
      <w:r w:rsidRPr="00971C80">
        <w:t>For each Service Request, this section sets out the following attributes</w:t>
      </w:r>
      <w:r w:rsidR="002F51FC" w:rsidRPr="00971C80">
        <w:t>:</w:t>
      </w:r>
    </w:p>
    <w:p w14:paraId="31AA2205" w14:textId="77777777" w:rsidR="00F44AF6" w:rsidRPr="00971C80" w:rsidRDefault="00F44AF6" w:rsidP="002F51FC"/>
    <w:p w14:paraId="31AA2206" w14:textId="77777777" w:rsidR="00FF26B8" w:rsidRPr="00971C80" w:rsidRDefault="00FF26B8" w:rsidP="0097632A">
      <w:pPr>
        <w:pStyle w:val="ListParagraph"/>
        <w:numPr>
          <w:ilvl w:val="0"/>
          <w:numId w:val="13"/>
        </w:numPr>
        <w:spacing w:after="200" w:line="276" w:lineRule="auto"/>
        <w:ind w:left="1571"/>
        <w:contextualSpacing w:val="0"/>
        <w:jc w:val="left"/>
      </w:pPr>
      <w:r w:rsidRPr="00971C80">
        <w:t xml:space="preserve">Service Request </w:t>
      </w:r>
      <w:r w:rsidRPr="00971C80">
        <w:rPr>
          <w:szCs w:val="18"/>
        </w:rPr>
        <w:t>Name</w:t>
      </w:r>
    </w:p>
    <w:p w14:paraId="31AA2207" w14:textId="77777777" w:rsidR="00FF26B8" w:rsidRPr="00971C80" w:rsidRDefault="002F51FC" w:rsidP="0097632A">
      <w:pPr>
        <w:pStyle w:val="ListParagraph"/>
        <w:numPr>
          <w:ilvl w:val="0"/>
          <w:numId w:val="13"/>
        </w:numPr>
        <w:spacing w:after="200" w:line="276" w:lineRule="auto"/>
        <w:ind w:left="1571"/>
        <w:contextualSpacing w:val="0"/>
        <w:jc w:val="left"/>
      </w:pPr>
      <w:r w:rsidRPr="00971C80">
        <w:t xml:space="preserve">Service Reference </w:t>
      </w:r>
    </w:p>
    <w:p w14:paraId="31AA2208" w14:textId="77777777" w:rsidR="002F51FC" w:rsidRPr="00971C80" w:rsidRDefault="002F51FC" w:rsidP="0097632A">
      <w:pPr>
        <w:pStyle w:val="ListParagraph"/>
        <w:numPr>
          <w:ilvl w:val="0"/>
          <w:numId w:val="13"/>
        </w:numPr>
        <w:spacing w:after="200" w:line="276" w:lineRule="auto"/>
        <w:ind w:left="1571"/>
        <w:contextualSpacing w:val="0"/>
        <w:jc w:val="left"/>
      </w:pPr>
      <w:r w:rsidRPr="00971C80">
        <w:t>Service Reference Variant</w:t>
      </w:r>
    </w:p>
    <w:p w14:paraId="31AA2209" w14:textId="77777777" w:rsidR="00FF26B8" w:rsidRPr="00971C80" w:rsidRDefault="006936D6" w:rsidP="0097632A">
      <w:pPr>
        <w:pStyle w:val="ListParagraph"/>
        <w:numPr>
          <w:ilvl w:val="0"/>
          <w:numId w:val="13"/>
        </w:numPr>
        <w:spacing w:after="200" w:line="276" w:lineRule="auto"/>
        <w:ind w:left="1571"/>
        <w:contextualSpacing w:val="0"/>
        <w:jc w:val="left"/>
      </w:pPr>
      <w:r>
        <w:t xml:space="preserve">whether </w:t>
      </w:r>
      <w:r w:rsidR="00FF26B8" w:rsidRPr="00971C80">
        <w:t>the Service</w:t>
      </w:r>
      <w:r w:rsidR="003118F6" w:rsidRPr="00971C80">
        <w:t xml:space="preserve"> Request</w:t>
      </w:r>
      <w:r w:rsidR="00EE52F6" w:rsidRPr="00971C80">
        <w:t xml:space="preserve"> </w:t>
      </w:r>
      <w:r>
        <w:t>is Critical or Non-Critical</w:t>
      </w:r>
    </w:p>
    <w:p w14:paraId="31AA220A" w14:textId="77777777" w:rsidR="002F51FC" w:rsidRPr="00971C80" w:rsidRDefault="006936D6" w:rsidP="0097632A">
      <w:pPr>
        <w:pStyle w:val="ListParagraph"/>
        <w:numPr>
          <w:ilvl w:val="0"/>
          <w:numId w:val="13"/>
        </w:numPr>
        <w:spacing w:after="200" w:line="276" w:lineRule="auto"/>
        <w:ind w:left="1571"/>
        <w:contextualSpacing w:val="0"/>
        <w:jc w:val="left"/>
      </w:pPr>
      <w:r>
        <w:t>m</w:t>
      </w:r>
      <w:r w:rsidR="005A01BD" w:rsidRPr="00971C80">
        <w:t xml:space="preserve">odes of </w:t>
      </w:r>
      <w:r w:rsidR="0068259B" w:rsidRPr="00971C80">
        <w:t>o</w:t>
      </w:r>
      <w:r w:rsidR="005A01BD" w:rsidRPr="00971C80">
        <w:t>peration</w:t>
      </w:r>
      <w:r w:rsidR="00F40B6E" w:rsidRPr="00971C80">
        <w:t xml:space="preserve"> </w:t>
      </w:r>
      <w:r w:rsidR="005A01BD" w:rsidRPr="00971C80">
        <w:t xml:space="preserve">which vary how the </w:t>
      </w:r>
      <w:r w:rsidR="00F40B6E" w:rsidRPr="00971C80">
        <w:t xml:space="preserve">Service Request </w:t>
      </w:r>
      <w:r w:rsidR="004D2C08" w:rsidRPr="00971C80">
        <w:t xml:space="preserve">or Signed Pre-Command </w:t>
      </w:r>
      <w:r w:rsidR="00F40B6E" w:rsidRPr="00971C80">
        <w:t>will be executed</w:t>
      </w:r>
      <w:r w:rsidR="00F44AF6" w:rsidRPr="00971C80">
        <w:t>.</w:t>
      </w:r>
    </w:p>
    <w:p w14:paraId="31AA220B" w14:textId="77777777" w:rsidR="00F40B6E" w:rsidRPr="00971C80" w:rsidRDefault="00FF528D" w:rsidP="0097632A">
      <w:pPr>
        <w:pStyle w:val="ListParagraph"/>
        <w:numPr>
          <w:ilvl w:val="0"/>
          <w:numId w:val="13"/>
        </w:numPr>
        <w:spacing w:after="200" w:line="276" w:lineRule="auto"/>
        <w:ind w:left="1571"/>
        <w:contextualSpacing w:val="0"/>
        <w:jc w:val="left"/>
      </w:pPr>
      <w:r>
        <w:t xml:space="preserve">whether or not the Service Request is a </w:t>
      </w:r>
      <w:r w:rsidR="003118F6" w:rsidRPr="00971C80">
        <w:t>Non</w:t>
      </w:r>
      <w:r w:rsidR="00924CA0">
        <w:t>-</w:t>
      </w:r>
      <w:r w:rsidR="003118F6" w:rsidRPr="00971C80">
        <w:t xml:space="preserve">Device </w:t>
      </w:r>
      <w:r w:rsidR="00924CA0">
        <w:t xml:space="preserve">Service </w:t>
      </w:r>
      <w:r w:rsidR="003118F6" w:rsidRPr="00971C80">
        <w:t>Request</w:t>
      </w:r>
    </w:p>
    <w:p w14:paraId="31AA220C" w14:textId="77777777" w:rsidR="003118F6" w:rsidRPr="00971C80" w:rsidRDefault="00FF528D" w:rsidP="0097632A">
      <w:pPr>
        <w:pStyle w:val="ListParagraph"/>
        <w:numPr>
          <w:ilvl w:val="0"/>
          <w:numId w:val="13"/>
        </w:numPr>
        <w:spacing w:after="200" w:line="276" w:lineRule="auto"/>
        <w:ind w:left="1571"/>
        <w:contextualSpacing w:val="0"/>
        <w:jc w:val="left"/>
      </w:pPr>
      <w:r>
        <w:t>t</w:t>
      </w:r>
      <w:r w:rsidR="003118F6" w:rsidRPr="00971C80">
        <w:t xml:space="preserve">he User Roles eligible to </w:t>
      </w:r>
      <w:r w:rsidR="00F712F1" w:rsidRPr="00971C80">
        <w:t>submit</w:t>
      </w:r>
      <w:r w:rsidR="003118F6" w:rsidRPr="00971C80">
        <w:t xml:space="preserve"> the Service </w:t>
      </w:r>
      <w:r w:rsidR="001E4988">
        <w:t>Request</w:t>
      </w:r>
    </w:p>
    <w:tbl>
      <w:tblPr>
        <w:tblStyle w:val="TableGrid1"/>
        <w:tblW w:w="3221" w:type="pct"/>
        <w:tblInd w:w="1384" w:type="dxa"/>
        <w:tblLook w:val="0420" w:firstRow="1" w:lastRow="0" w:firstColumn="0" w:lastColumn="0" w:noHBand="0" w:noVBand="1"/>
      </w:tblPr>
      <w:tblGrid>
        <w:gridCol w:w="1659"/>
        <w:gridCol w:w="4149"/>
      </w:tblGrid>
      <w:tr w:rsidR="00971C80" w:rsidRPr="00971C80" w14:paraId="31AA220F" w14:textId="77777777" w:rsidTr="002B5D92">
        <w:tc>
          <w:tcPr>
            <w:tcW w:w="1428" w:type="pct"/>
            <w:hideMark/>
          </w:tcPr>
          <w:p w14:paraId="31AA220D" w14:textId="77777777" w:rsidR="002B5D92" w:rsidRPr="00971C80" w:rsidRDefault="002B5D92" w:rsidP="002B5D92">
            <w:pPr>
              <w:pStyle w:val="TableText-Centre"/>
              <w:jc w:val="left"/>
              <w:rPr>
                <w:b/>
                <w:bCs/>
              </w:rPr>
            </w:pPr>
            <w:r w:rsidRPr="00971C80">
              <w:rPr>
                <w:b/>
              </w:rPr>
              <w:t>User Role Reference</w:t>
            </w:r>
          </w:p>
        </w:tc>
        <w:tc>
          <w:tcPr>
            <w:tcW w:w="3572" w:type="pct"/>
            <w:hideMark/>
          </w:tcPr>
          <w:p w14:paraId="31AA220E" w14:textId="77777777" w:rsidR="002B5D92" w:rsidRPr="00971C80" w:rsidRDefault="002B5D92" w:rsidP="002B5D92">
            <w:pPr>
              <w:pStyle w:val="TableText-Centre"/>
              <w:jc w:val="left"/>
              <w:rPr>
                <w:b/>
              </w:rPr>
            </w:pPr>
            <w:r w:rsidRPr="00971C80">
              <w:rPr>
                <w:b/>
              </w:rPr>
              <w:t>User Role Description</w:t>
            </w:r>
          </w:p>
        </w:tc>
      </w:tr>
      <w:tr w:rsidR="00971C80" w:rsidRPr="00971C80" w14:paraId="31AA2212" w14:textId="77777777" w:rsidTr="002B5D92">
        <w:trPr>
          <w:trHeight w:val="372"/>
        </w:trPr>
        <w:tc>
          <w:tcPr>
            <w:tcW w:w="1428" w:type="pct"/>
          </w:tcPr>
          <w:p w14:paraId="31AA2210" w14:textId="77777777" w:rsidR="002B5D92" w:rsidRPr="00971C80" w:rsidRDefault="00BC3FCF" w:rsidP="002B5D92">
            <w:pPr>
              <w:pStyle w:val="TableText-Centre"/>
              <w:jc w:val="left"/>
            </w:pPr>
            <w:r w:rsidRPr="00971C80">
              <w:t>IS</w:t>
            </w:r>
          </w:p>
        </w:tc>
        <w:tc>
          <w:tcPr>
            <w:tcW w:w="3572" w:type="pct"/>
          </w:tcPr>
          <w:p w14:paraId="31AA2211" w14:textId="77777777" w:rsidR="002B5D92" w:rsidRPr="00971C80" w:rsidRDefault="00BC3FCF" w:rsidP="002B5D92">
            <w:pPr>
              <w:pStyle w:val="TableText-Centre"/>
              <w:jc w:val="left"/>
            </w:pPr>
            <w:r w:rsidRPr="00971C80">
              <w:t>Import Supplier</w:t>
            </w:r>
          </w:p>
        </w:tc>
      </w:tr>
      <w:tr w:rsidR="00971C80" w:rsidRPr="00971C80" w14:paraId="31AA2215" w14:textId="77777777" w:rsidTr="002B5D92">
        <w:tc>
          <w:tcPr>
            <w:tcW w:w="1428" w:type="pct"/>
          </w:tcPr>
          <w:p w14:paraId="31AA2213" w14:textId="77777777" w:rsidR="002B5D92" w:rsidRPr="00971C80" w:rsidRDefault="00BC3FCF" w:rsidP="002B5D92">
            <w:pPr>
              <w:pStyle w:val="TableText-Centre"/>
              <w:jc w:val="left"/>
            </w:pPr>
            <w:r w:rsidRPr="00971C80">
              <w:t>ES</w:t>
            </w:r>
          </w:p>
        </w:tc>
        <w:tc>
          <w:tcPr>
            <w:tcW w:w="3572" w:type="pct"/>
          </w:tcPr>
          <w:p w14:paraId="31AA2214" w14:textId="77777777" w:rsidR="002B5D92" w:rsidRPr="00971C80" w:rsidRDefault="00605502" w:rsidP="00BC3FCF">
            <w:pPr>
              <w:pStyle w:val="TableText-Centre"/>
              <w:jc w:val="left"/>
            </w:pPr>
            <w:r w:rsidRPr="00971C80">
              <w:t xml:space="preserve">Export </w:t>
            </w:r>
            <w:r w:rsidR="002B5D92" w:rsidRPr="00971C80">
              <w:t>Supplier</w:t>
            </w:r>
          </w:p>
        </w:tc>
      </w:tr>
      <w:tr w:rsidR="00971C80" w:rsidRPr="00971C80" w14:paraId="31AA2218" w14:textId="77777777" w:rsidTr="002B5D92">
        <w:tc>
          <w:tcPr>
            <w:tcW w:w="1428" w:type="pct"/>
          </w:tcPr>
          <w:p w14:paraId="31AA2216" w14:textId="77777777" w:rsidR="002B5D92" w:rsidRPr="00971C80" w:rsidRDefault="00BC3FCF" w:rsidP="002B5D92">
            <w:pPr>
              <w:pStyle w:val="TableText-Centre"/>
              <w:jc w:val="left"/>
            </w:pPr>
            <w:r w:rsidRPr="00971C80">
              <w:t>GS</w:t>
            </w:r>
          </w:p>
        </w:tc>
        <w:tc>
          <w:tcPr>
            <w:tcW w:w="3572" w:type="pct"/>
          </w:tcPr>
          <w:p w14:paraId="31AA2217" w14:textId="77777777" w:rsidR="002B5D92" w:rsidRPr="00971C80" w:rsidRDefault="002B5D92" w:rsidP="00BC3FCF">
            <w:pPr>
              <w:pStyle w:val="TableText-Centre"/>
              <w:jc w:val="left"/>
            </w:pPr>
            <w:r w:rsidRPr="00971C80">
              <w:t>Gas Supplier</w:t>
            </w:r>
          </w:p>
        </w:tc>
      </w:tr>
      <w:tr w:rsidR="00971C80" w:rsidRPr="00971C80" w14:paraId="31AA221B" w14:textId="77777777" w:rsidTr="002B5D92">
        <w:tc>
          <w:tcPr>
            <w:tcW w:w="1428" w:type="pct"/>
          </w:tcPr>
          <w:p w14:paraId="31AA2219" w14:textId="77777777" w:rsidR="002B5D92" w:rsidRPr="00971C80" w:rsidRDefault="00BC3FCF" w:rsidP="002B5D92">
            <w:pPr>
              <w:pStyle w:val="TableText-Centre"/>
              <w:jc w:val="left"/>
            </w:pPr>
            <w:r w:rsidRPr="00971C80">
              <w:t>RSA</w:t>
            </w:r>
          </w:p>
        </w:tc>
        <w:tc>
          <w:tcPr>
            <w:tcW w:w="3572" w:type="pct"/>
          </w:tcPr>
          <w:p w14:paraId="31AA221A" w14:textId="77777777" w:rsidR="002B5D92" w:rsidRPr="00971C80" w:rsidRDefault="00BC3FCF" w:rsidP="002B5D92">
            <w:pPr>
              <w:pStyle w:val="TableText-Centre"/>
              <w:jc w:val="left"/>
            </w:pPr>
            <w:r w:rsidRPr="00971C80">
              <w:t>Registered Supplier</w:t>
            </w:r>
            <w:r w:rsidR="002B5D92" w:rsidRPr="00971C80">
              <w:t xml:space="preserve"> Agent</w:t>
            </w:r>
          </w:p>
        </w:tc>
      </w:tr>
      <w:tr w:rsidR="00971C80" w:rsidRPr="00971C80" w14:paraId="31AA221E" w14:textId="77777777" w:rsidTr="002B5D92">
        <w:tc>
          <w:tcPr>
            <w:tcW w:w="1428" w:type="pct"/>
          </w:tcPr>
          <w:p w14:paraId="31AA221C" w14:textId="77777777" w:rsidR="002B5D92" w:rsidRPr="00971C80" w:rsidRDefault="00BC3FCF" w:rsidP="002B5D92">
            <w:pPr>
              <w:pStyle w:val="TableText-Centre"/>
              <w:jc w:val="left"/>
            </w:pPr>
            <w:r w:rsidRPr="00971C80">
              <w:t>ED</w:t>
            </w:r>
          </w:p>
        </w:tc>
        <w:tc>
          <w:tcPr>
            <w:tcW w:w="3572" w:type="pct"/>
          </w:tcPr>
          <w:p w14:paraId="31AA221D" w14:textId="77777777" w:rsidR="002B5D92" w:rsidRPr="00971C80" w:rsidRDefault="002B5D92" w:rsidP="00BC3FCF">
            <w:pPr>
              <w:pStyle w:val="TableText-Centre"/>
              <w:jc w:val="left"/>
            </w:pPr>
            <w:r w:rsidRPr="00971C80">
              <w:t xml:space="preserve">Electricity </w:t>
            </w:r>
            <w:r w:rsidR="00BC3FCF" w:rsidRPr="00971C80">
              <w:t>Distributor</w:t>
            </w:r>
          </w:p>
        </w:tc>
      </w:tr>
      <w:tr w:rsidR="00971C80" w:rsidRPr="00971C80" w14:paraId="31AA2221" w14:textId="77777777" w:rsidTr="002B5D92">
        <w:tc>
          <w:tcPr>
            <w:tcW w:w="1428" w:type="pct"/>
          </w:tcPr>
          <w:p w14:paraId="31AA221F" w14:textId="77777777" w:rsidR="002B5D92" w:rsidRPr="00971C80" w:rsidRDefault="00BC3FCF" w:rsidP="002B5D92">
            <w:pPr>
              <w:pStyle w:val="TableText-Centre"/>
              <w:jc w:val="left"/>
            </w:pPr>
            <w:r w:rsidRPr="00971C80">
              <w:t>GT</w:t>
            </w:r>
          </w:p>
        </w:tc>
        <w:tc>
          <w:tcPr>
            <w:tcW w:w="3572" w:type="pct"/>
          </w:tcPr>
          <w:p w14:paraId="31AA2220" w14:textId="77777777" w:rsidR="002B5D92" w:rsidRPr="00971C80" w:rsidRDefault="002B5D92" w:rsidP="00BC3FCF">
            <w:pPr>
              <w:pStyle w:val="TableText-Centre"/>
              <w:jc w:val="left"/>
            </w:pPr>
            <w:r w:rsidRPr="00971C80">
              <w:t xml:space="preserve">Gas </w:t>
            </w:r>
            <w:r w:rsidR="00BC3FCF" w:rsidRPr="00971C80">
              <w:t>Transporter</w:t>
            </w:r>
          </w:p>
        </w:tc>
      </w:tr>
      <w:tr w:rsidR="002B5D92" w:rsidRPr="00971C80" w14:paraId="31AA2224" w14:textId="77777777" w:rsidTr="002B5D92">
        <w:tc>
          <w:tcPr>
            <w:tcW w:w="1428" w:type="pct"/>
          </w:tcPr>
          <w:p w14:paraId="31AA2222" w14:textId="77777777" w:rsidR="002B5D92" w:rsidRPr="00971C80" w:rsidRDefault="002B5D92" w:rsidP="002B5D92">
            <w:pPr>
              <w:pStyle w:val="TableText-Centre"/>
              <w:jc w:val="left"/>
            </w:pPr>
            <w:r w:rsidRPr="00971C80">
              <w:t>OU</w:t>
            </w:r>
          </w:p>
        </w:tc>
        <w:tc>
          <w:tcPr>
            <w:tcW w:w="3572" w:type="pct"/>
          </w:tcPr>
          <w:p w14:paraId="31AA2223" w14:textId="77777777" w:rsidR="002B5D92" w:rsidRPr="00971C80" w:rsidRDefault="002B5D92" w:rsidP="002B5D92">
            <w:pPr>
              <w:pStyle w:val="TableText-Centre"/>
              <w:jc w:val="left"/>
            </w:pPr>
            <w:r w:rsidRPr="00971C80">
              <w:t>Other User</w:t>
            </w:r>
          </w:p>
        </w:tc>
      </w:tr>
    </w:tbl>
    <w:p w14:paraId="31AA2225" w14:textId="77777777" w:rsidR="002B5D92" w:rsidRPr="007440FE" w:rsidRDefault="007440FE" w:rsidP="001E32F5">
      <w:pPr>
        <w:pStyle w:val="Caption"/>
      </w:pPr>
      <w:bookmarkStart w:id="294" w:name="_Toc508289365"/>
      <w:r w:rsidRPr="000B4DCD">
        <w:t xml:space="preserve">Table </w:t>
      </w:r>
      <w:r w:rsidR="004A37F1">
        <w:fldChar w:fldCharType="begin"/>
      </w:r>
      <w:r w:rsidR="004A37F1">
        <w:instrText xml:space="preserve"> SEQ Table \* ARABIC </w:instrText>
      </w:r>
      <w:r w:rsidR="004A37F1">
        <w:fldChar w:fldCharType="separate"/>
      </w:r>
      <w:r w:rsidR="004A37F1">
        <w:rPr>
          <w:noProof/>
        </w:rPr>
        <w:t>11</w:t>
      </w:r>
      <w:r w:rsidR="004A37F1">
        <w:rPr>
          <w:noProof/>
        </w:rPr>
        <w:fldChar w:fldCharType="end"/>
      </w:r>
      <w:r>
        <w:t xml:space="preserve"> </w:t>
      </w:r>
      <w:r w:rsidRPr="000B4DCD">
        <w:t xml:space="preserve">: </w:t>
      </w:r>
      <w:r>
        <w:t>User Roles</w:t>
      </w:r>
      <w:bookmarkEnd w:id="294"/>
    </w:p>
    <w:p w14:paraId="31AA2226" w14:textId="77777777" w:rsidR="0092176F" w:rsidRPr="00971C80" w:rsidRDefault="00F712F1" w:rsidP="00E85ACF">
      <w:pPr>
        <w:spacing w:after="120"/>
      </w:pPr>
      <w:r w:rsidRPr="00971C80">
        <w:t xml:space="preserve">The following table (the </w:t>
      </w:r>
      <w:r w:rsidR="003658D5" w:rsidRPr="00971C80">
        <w:t>“</w:t>
      </w:r>
      <w:r w:rsidRPr="00971C80">
        <w:t>Service Request Matrix</w:t>
      </w:r>
      <w:r w:rsidR="003658D5" w:rsidRPr="00971C80">
        <w:t>”</w:t>
      </w:r>
      <w:r w:rsidRPr="00971C80">
        <w:t xml:space="preserve">) sets out these attributes </w:t>
      </w:r>
      <w:r w:rsidR="00054612">
        <w:t>(</w:t>
      </w:r>
      <w:r w:rsidRPr="00971C80">
        <w:t>i.e. the ones referred to above</w:t>
      </w:r>
      <w:r w:rsidR="00054612">
        <w:t>)</w:t>
      </w:r>
      <w:r w:rsidR="00054612" w:rsidRPr="00971C80">
        <w:t xml:space="preserve"> </w:t>
      </w:r>
      <w:r w:rsidRPr="00971C80">
        <w:t>for each Service Request.</w:t>
      </w:r>
      <w:r w:rsidR="00054612" w:rsidRPr="00054612">
        <w:t xml:space="preserve"> </w:t>
      </w:r>
      <w:r w:rsidR="0032346A">
        <w:t>The description of Eligible User Roles is only a summary, as f</w:t>
      </w:r>
      <w:r w:rsidR="00054612">
        <w:t>urther qualification</w:t>
      </w:r>
      <w:r w:rsidR="0032346A">
        <w:t>s concerning</w:t>
      </w:r>
      <w:r w:rsidR="00054612">
        <w:t xml:space="preserve"> Eligible User Roles </w:t>
      </w:r>
      <w:r w:rsidR="0032346A">
        <w:t xml:space="preserve">are </w:t>
      </w:r>
      <w:r w:rsidR="00054612">
        <w:t xml:space="preserve">set out in the </w:t>
      </w:r>
      <w:r w:rsidR="0032346A">
        <w:t xml:space="preserve">DCC </w:t>
      </w:r>
      <w:r w:rsidR="00054612">
        <w:t xml:space="preserve">User Interface Services Schedule. </w:t>
      </w:r>
    </w:p>
    <w:tbl>
      <w:tblPr>
        <w:tblStyle w:val="TableGrid1"/>
        <w:tblW w:w="0" w:type="auto"/>
        <w:tblInd w:w="-459" w:type="dxa"/>
        <w:tblLook w:val="0420" w:firstRow="1" w:lastRow="0" w:firstColumn="0" w:lastColumn="0" w:noHBand="0" w:noVBand="1"/>
      </w:tblPr>
      <w:tblGrid>
        <w:gridCol w:w="2694"/>
        <w:gridCol w:w="701"/>
        <w:gridCol w:w="716"/>
        <w:gridCol w:w="772"/>
        <w:gridCol w:w="709"/>
        <w:gridCol w:w="851"/>
        <w:gridCol w:w="567"/>
        <w:gridCol w:w="687"/>
        <w:gridCol w:w="650"/>
      </w:tblGrid>
      <w:tr w:rsidR="00971C80" w:rsidRPr="00971C80" w14:paraId="31AA222D" w14:textId="77777777" w:rsidTr="00F914E7">
        <w:trPr>
          <w:cantSplit/>
          <w:trHeight w:val="601"/>
          <w:tblHeader/>
        </w:trPr>
        <w:tc>
          <w:tcPr>
            <w:tcW w:w="2694" w:type="dxa"/>
            <w:vMerge w:val="restart"/>
            <w:vAlign w:val="center"/>
          </w:tcPr>
          <w:p w14:paraId="31AA2227" w14:textId="77777777" w:rsidR="00713AF9" w:rsidRPr="00971C80" w:rsidRDefault="00713AF9"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lastRenderedPageBreak/>
              <w:t>Service Request Name</w:t>
            </w:r>
          </w:p>
        </w:tc>
        <w:tc>
          <w:tcPr>
            <w:tcW w:w="701" w:type="dxa"/>
            <w:vMerge w:val="restart"/>
            <w:textDirection w:val="btLr"/>
            <w:vAlign w:val="center"/>
          </w:tcPr>
          <w:p w14:paraId="31AA2228" w14:textId="77777777" w:rsidR="00713AF9" w:rsidRPr="00971C80" w:rsidRDefault="00713AF9" w:rsidP="00B030E3">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Service Reference</w:t>
            </w:r>
          </w:p>
        </w:tc>
        <w:tc>
          <w:tcPr>
            <w:tcW w:w="716" w:type="dxa"/>
            <w:vMerge w:val="restart"/>
            <w:textDirection w:val="btLr"/>
            <w:vAlign w:val="center"/>
          </w:tcPr>
          <w:p w14:paraId="31AA2229" w14:textId="77777777" w:rsidR="00713AF9" w:rsidRPr="00971C80" w:rsidRDefault="00713AF9" w:rsidP="00B030E3">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Service Reference Variant</w:t>
            </w:r>
          </w:p>
        </w:tc>
        <w:tc>
          <w:tcPr>
            <w:tcW w:w="772" w:type="dxa"/>
            <w:vMerge w:val="restart"/>
            <w:textDirection w:val="btLr"/>
            <w:vAlign w:val="center"/>
          </w:tcPr>
          <w:p w14:paraId="31AA222A" w14:textId="77777777" w:rsidR="00713AF9" w:rsidRPr="00971C80" w:rsidRDefault="00713AF9"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Critical</w:t>
            </w:r>
          </w:p>
        </w:tc>
        <w:tc>
          <w:tcPr>
            <w:tcW w:w="2814" w:type="dxa"/>
            <w:gridSpan w:val="4"/>
            <w:vAlign w:val="center"/>
          </w:tcPr>
          <w:p w14:paraId="31AA222B" w14:textId="77777777" w:rsidR="00713AF9" w:rsidRPr="00971C80" w:rsidRDefault="00713AF9" w:rsidP="002D04C9">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Modes of Operation</w:t>
            </w:r>
          </w:p>
        </w:tc>
        <w:tc>
          <w:tcPr>
            <w:tcW w:w="650" w:type="dxa"/>
            <w:vMerge w:val="restart"/>
            <w:textDirection w:val="btLr"/>
            <w:vAlign w:val="center"/>
          </w:tcPr>
          <w:p w14:paraId="31AA222C" w14:textId="77777777" w:rsidR="00713AF9" w:rsidRPr="00971C80" w:rsidRDefault="00713AF9"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Eligible User Roles</w:t>
            </w:r>
          </w:p>
        </w:tc>
      </w:tr>
      <w:tr w:rsidR="00971C80" w:rsidRPr="00971C80" w14:paraId="31AA2237" w14:textId="77777777" w:rsidTr="00F914E7">
        <w:trPr>
          <w:cantSplit/>
          <w:trHeight w:val="2254"/>
          <w:tblHeader/>
        </w:trPr>
        <w:tc>
          <w:tcPr>
            <w:tcW w:w="2694" w:type="dxa"/>
            <w:vMerge/>
            <w:vAlign w:val="center"/>
          </w:tcPr>
          <w:p w14:paraId="31AA222E" w14:textId="77777777" w:rsidR="00713AF9" w:rsidRPr="00971C80" w:rsidRDefault="00713AF9" w:rsidP="00B030E3">
            <w:pPr>
              <w:pStyle w:val="TableText-Centre"/>
              <w:keepNext/>
              <w:spacing w:before="0"/>
              <w:rPr>
                <w:rFonts w:ascii="Times New Roman" w:hAnsi="Times New Roman" w:cs="Times New Roman"/>
                <w:b/>
                <w:sz w:val="20"/>
                <w:szCs w:val="20"/>
              </w:rPr>
            </w:pPr>
          </w:p>
        </w:tc>
        <w:tc>
          <w:tcPr>
            <w:tcW w:w="701" w:type="dxa"/>
            <w:vMerge/>
            <w:textDirection w:val="btLr"/>
            <w:vAlign w:val="center"/>
          </w:tcPr>
          <w:p w14:paraId="31AA222F" w14:textId="77777777" w:rsidR="00713AF9" w:rsidRPr="00971C80" w:rsidRDefault="00713AF9" w:rsidP="00B030E3">
            <w:pPr>
              <w:pStyle w:val="TableText-Centre"/>
              <w:keepNext/>
              <w:spacing w:before="0"/>
              <w:ind w:left="113" w:right="113"/>
              <w:rPr>
                <w:rFonts w:ascii="Times New Roman" w:hAnsi="Times New Roman" w:cs="Times New Roman"/>
                <w:b/>
                <w:sz w:val="20"/>
                <w:szCs w:val="20"/>
              </w:rPr>
            </w:pPr>
          </w:p>
        </w:tc>
        <w:tc>
          <w:tcPr>
            <w:tcW w:w="716" w:type="dxa"/>
            <w:vMerge/>
            <w:textDirection w:val="btLr"/>
            <w:vAlign w:val="center"/>
          </w:tcPr>
          <w:p w14:paraId="31AA2230" w14:textId="77777777" w:rsidR="00713AF9" w:rsidRPr="00971C80" w:rsidRDefault="00713AF9" w:rsidP="00B030E3">
            <w:pPr>
              <w:pStyle w:val="TableText-Centre"/>
              <w:keepNext/>
              <w:spacing w:before="0"/>
              <w:ind w:left="113" w:right="113"/>
              <w:rPr>
                <w:rFonts w:ascii="Times New Roman" w:hAnsi="Times New Roman" w:cs="Times New Roman"/>
                <w:b/>
                <w:sz w:val="20"/>
                <w:szCs w:val="20"/>
              </w:rPr>
            </w:pPr>
          </w:p>
        </w:tc>
        <w:tc>
          <w:tcPr>
            <w:tcW w:w="772" w:type="dxa"/>
            <w:vMerge/>
            <w:textDirection w:val="btLr"/>
            <w:vAlign w:val="center"/>
          </w:tcPr>
          <w:p w14:paraId="31AA2231" w14:textId="77777777" w:rsidR="00713AF9" w:rsidRPr="00971C80" w:rsidRDefault="00713AF9" w:rsidP="00B030E3">
            <w:pPr>
              <w:pStyle w:val="TableText-Centre"/>
              <w:keepNext/>
              <w:spacing w:before="0"/>
              <w:rPr>
                <w:rFonts w:ascii="Times New Roman" w:hAnsi="Times New Roman" w:cs="Times New Roman"/>
                <w:b/>
                <w:sz w:val="20"/>
                <w:szCs w:val="20"/>
              </w:rPr>
            </w:pPr>
          </w:p>
        </w:tc>
        <w:tc>
          <w:tcPr>
            <w:tcW w:w="709" w:type="dxa"/>
            <w:textDirection w:val="btLr"/>
            <w:vAlign w:val="center"/>
          </w:tcPr>
          <w:p w14:paraId="31AA2232" w14:textId="77777777" w:rsidR="00713AF9" w:rsidRPr="00971C80" w:rsidRDefault="00713AF9"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On Demand</w:t>
            </w:r>
          </w:p>
        </w:tc>
        <w:tc>
          <w:tcPr>
            <w:tcW w:w="851" w:type="dxa"/>
            <w:textDirection w:val="btLr"/>
            <w:vAlign w:val="center"/>
          </w:tcPr>
          <w:p w14:paraId="31AA2233" w14:textId="77777777" w:rsidR="00713AF9" w:rsidRPr="00971C80" w:rsidRDefault="00713AF9"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Future Dated Response Pattern</w:t>
            </w:r>
          </w:p>
        </w:tc>
        <w:tc>
          <w:tcPr>
            <w:tcW w:w="567" w:type="dxa"/>
            <w:textDirection w:val="btLr"/>
            <w:vAlign w:val="center"/>
          </w:tcPr>
          <w:p w14:paraId="31AA2234" w14:textId="77777777" w:rsidR="00713AF9" w:rsidRPr="00971C80" w:rsidRDefault="00713AF9"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DCC Scheduled</w:t>
            </w:r>
          </w:p>
        </w:tc>
        <w:tc>
          <w:tcPr>
            <w:tcW w:w="687" w:type="dxa"/>
            <w:textDirection w:val="btLr"/>
            <w:vAlign w:val="center"/>
          </w:tcPr>
          <w:p w14:paraId="31AA2235" w14:textId="77777777" w:rsidR="00713AF9" w:rsidRPr="00971C80" w:rsidRDefault="00713AF9" w:rsidP="00924CA0">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Non</w:t>
            </w:r>
            <w:r w:rsidR="00924CA0">
              <w:rPr>
                <w:rFonts w:ascii="Times New Roman" w:hAnsi="Times New Roman" w:cs="Times New Roman"/>
                <w:b/>
                <w:sz w:val="20"/>
                <w:szCs w:val="20"/>
              </w:rPr>
              <w:t>-</w:t>
            </w:r>
            <w:r w:rsidRPr="00971C80">
              <w:rPr>
                <w:rFonts w:ascii="Times New Roman" w:hAnsi="Times New Roman" w:cs="Times New Roman"/>
                <w:b/>
                <w:sz w:val="20"/>
                <w:szCs w:val="20"/>
              </w:rPr>
              <w:t>Device Request</w:t>
            </w:r>
          </w:p>
        </w:tc>
        <w:tc>
          <w:tcPr>
            <w:tcW w:w="650" w:type="dxa"/>
            <w:vMerge/>
            <w:textDirection w:val="btLr"/>
            <w:vAlign w:val="center"/>
          </w:tcPr>
          <w:p w14:paraId="31AA2236" w14:textId="77777777" w:rsidR="00713AF9" w:rsidRPr="00971C80" w:rsidRDefault="00713AF9" w:rsidP="00B030E3">
            <w:pPr>
              <w:pStyle w:val="TableText-Centre"/>
              <w:keepNext/>
              <w:spacing w:before="0"/>
              <w:rPr>
                <w:rFonts w:ascii="Times New Roman" w:hAnsi="Times New Roman" w:cs="Times New Roman"/>
                <w:b/>
                <w:sz w:val="20"/>
                <w:szCs w:val="20"/>
              </w:rPr>
            </w:pPr>
          </w:p>
        </w:tc>
      </w:tr>
      <w:tr w:rsidR="00971C80" w:rsidRPr="00971C80" w14:paraId="31AA2242" w14:textId="77777777" w:rsidTr="00F914E7">
        <w:trPr>
          <w:cantSplit/>
          <w:trHeight w:val="372"/>
        </w:trPr>
        <w:tc>
          <w:tcPr>
            <w:tcW w:w="2694" w:type="dxa"/>
          </w:tcPr>
          <w:p w14:paraId="31AA2238" w14:textId="77777777" w:rsidR="00713AF9" w:rsidRPr="00971C80" w:rsidRDefault="00713AF9" w:rsidP="00080650">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Update Import Tariff (Primary Element)</w:t>
            </w:r>
          </w:p>
        </w:tc>
        <w:tc>
          <w:tcPr>
            <w:tcW w:w="701" w:type="dxa"/>
          </w:tcPr>
          <w:p w14:paraId="31AA2239" w14:textId="77777777" w:rsidR="00713AF9" w:rsidRPr="00971C80" w:rsidRDefault="00713AF9"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1.1</w:t>
            </w:r>
          </w:p>
        </w:tc>
        <w:tc>
          <w:tcPr>
            <w:tcW w:w="716" w:type="dxa"/>
          </w:tcPr>
          <w:p w14:paraId="31AA223A" w14:textId="77777777" w:rsidR="00713AF9" w:rsidRPr="00971C80" w:rsidRDefault="00713AF9"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72" w:type="dxa"/>
          </w:tcPr>
          <w:p w14:paraId="31AA223B" w14:textId="77777777" w:rsidR="00713AF9" w:rsidRPr="00971C80" w:rsidRDefault="00713AF9"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23C" w14:textId="77777777" w:rsidR="00713AF9" w:rsidRPr="00971C80" w:rsidDel="003E1B96" w:rsidRDefault="00713AF9"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23D" w14:textId="77777777" w:rsidR="00713AF9" w:rsidRPr="00971C80" w:rsidDel="003E1B96" w:rsidRDefault="00713AF9"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31AA223E" w14:textId="77777777" w:rsidR="00713AF9" w:rsidRPr="00971C80" w:rsidRDefault="00713AF9"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23F" w14:textId="77777777" w:rsidR="00713AF9" w:rsidRPr="00971C80" w:rsidRDefault="00713AF9" w:rsidP="002D04C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240" w14:textId="77777777" w:rsidR="009E0CC4" w:rsidRDefault="00713AF9"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241" w14:textId="77777777" w:rsidR="00713AF9" w:rsidRPr="00971C80" w:rsidRDefault="00713AF9"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24C" w14:textId="77777777" w:rsidTr="00F914E7">
        <w:trPr>
          <w:cantSplit/>
          <w:trHeight w:val="372"/>
        </w:trPr>
        <w:tc>
          <w:tcPr>
            <w:tcW w:w="2694" w:type="dxa"/>
          </w:tcPr>
          <w:p w14:paraId="31AA2243"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Import Tariff (Secondary Element) </w:t>
            </w:r>
          </w:p>
        </w:tc>
        <w:tc>
          <w:tcPr>
            <w:tcW w:w="701" w:type="dxa"/>
          </w:tcPr>
          <w:p w14:paraId="31AA224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w:t>
            </w:r>
          </w:p>
        </w:tc>
        <w:tc>
          <w:tcPr>
            <w:tcW w:w="716" w:type="dxa"/>
          </w:tcPr>
          <w:p w14:paraId="31AA224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72" w:type="dxa"/>
          </w:tcPr>
          <w:p w14:paraId="31AA224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247" w14:textId="77777777" w:rsidR="00713AF9" w:rsidRPr="00971C80" w:rsidDel="003E1B96"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248" w14:textId="77777777" w:rsidR="00713AF9" w:rsidRPr="00971C80" w:rsidDel="003E1B96"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31AA224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24A"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24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971C80" w:rsidRPr="00971C80" w14:paraId="31AA2257" w14:textId="77777777" w:rsidTr="00F914E7">
        <w:trPr>
          <w:cantSplit/>
          <w:trHeight w:val="372"/>
        </w:trPr>
        <w:tc>
          <w:tcPr>
            <w:tcW w:w="2694" w:type="dxa"/>
          </w:tcPr>
          <w:p w14:paraId="31AA224D" w14:textId="77777777" w:rsidR="00713AF9" w:rsidRPr="00971C80" w:rsidRDefault="00713AF9" w:rsidP="00B90982">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Price (Primary Element)</w:t>
            </w:r>
          </w:p>
        </w:tc>
        <w:tc>
          <w:tcPr>
            <w:tcW w:w="701" w:type="dxa"/>
          </w:tcPr>
          <w:p w14:paraId="31AA224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w:t>
            </w:r>
          </w:p>
        </w:tc>
        <w:tc>
          <w:tcPr>
            <w:tcW w:w="716" w:type="dxa"/>
          </w:tcPr>
          <w:p w14:paraId="31AA224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72" w:type="dxa"/>
          </w:tcPr>
          <w:p w14:paraId="31AA225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251" w14:textId="77777777" w:rsidR="00713AF9" w:rsidRPr="00971C80" w:rsidRDefault="0002307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31AA2252" w14:textId="77777777" w:rsidR="00713AF9" w:rsidRPr="00971C80" w:rsidDel="003E1B96"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31AA225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254"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255" w14:textId="77777777" w:rsidR="009E0CC4"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25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CE5341" w:rsidRPr="00971C80" w14:paraId="31AA2261" w14:textId="77777777" w:rsidTr="00F914E7">
        <w:trPr>
          <w:cantSplit/>
        </w:trPr>
        <w:tc>
          <w:tcPr>
            <w:tcW w:w="2694" w:type="dxa"/>
          </w:tcPr>
          <w:p w14:paraId="31AA2258" w14:textId="77777777" w:rsidR="00CE5341" w:rsidRPr="00971C80" w:rsidRDefault="00CE5341"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Price (Secondary Element)</w:t>
            </w:r>
          </w:p>
        </w:tc>
        <w:tc>
          <w:tcPr>
            <w:tcW w:w="701" w:type="dxa"/>
          </w:tcPr>
          <w:p w14:paraId="31AA2259" w14:textId="77777777" w:rsidR="00CE5341" w:rsidRPr="00971C80" w:rsidRDefault="00CE5341"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1.2</w:t>
            </w:r>
          </w:p>
        </w:tc>
        <w:tc>
          <w:tcPr>
            <w:tcW w:w="716" w:type="dxa"/>
          </w:tcPr>
          <w:p w14:paraId="31AA225A" w14:textId="77777777" w:rsidR="00CE5341" w:rsidRPr="00971C80" w:rsidRDefault="00CE5341"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1.2.2</w:t>
            </w:r>
          </w:p>
        </w:tc>
        <w:tc>
          <w:tcPr>
            <w:tcW w:w="772" w:type="dxa"/>
          </w:tcPr>
          <w:p w14:paraId="31AA225B" w14:textId="77777777" w:rsidR="00CE5341" w:rsidRPr="00971C80" w:rsidRDefault="00CE5341"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09" w:type="dxa"/>
          </w:tcPr>
          <w:p w14:paraId="31AA225C" w14:textId="77777777" w:rsidR="00CE5341" w:rsidRPr="00971C80" w:rsidRDefault="00CE5341"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31AA225D" w14:textId="77777777" w:rsidR="00CE5341" w:rsidRPr="00971C80" w:rsidRDefault="00CE5341"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Device</w:t>
            </w:r>
          </w:p>
        </w:tc>
        <w:tc>
          <w:tcPr>
            <w:tcW w:w="567" w:type="dxa"/>
          </w:tcPr>
          <w:p w14:paraId="31AA225E" w14:textId="77777777" w:rsidR="00CE5341" w:rsidRPr="00971C80" w:rsidRDefault="00CE5341"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1AA225F" w14:textId="77777777" w:rsidR="00CE5341" w:rsidRPr="00971C80" w:rsidRDefault="00CE5341"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31AA2260" w14:textId="77777777" w:rsidR="00CE5341" w:rsidRPr="00971C80" w:rsidRDefault="00CE5341"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r>
      <w:tr w:rsidR="00971C80" w:rsidRPr="00971C80" w14:paraId="31AA226C" w14:textId="77777777" w:rsidTr="00F914E7">
        <w:trPr>
          <w:cantSplit/>
        </w:trPr>
        <w:tc>
          <w:tcPr>
            <w:tcW w:w="2694" w:type="dxa"/>
          </w:tcPr>
          <w:p w14:paraId="31AA2262"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Meter Balance </w:t>
            </w:r>
          </w:p>
        </w:tc>
        <w:tc>
          <w:tcPr>
            <w:tcW w:w="701" w:type="dxa"/>
          </w:tcPr>
          <w:p w14:paraId="31AA226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1.5</w:t>
            </w:r>
          </w:p>
        </w:tc>
        <w:tc>
          <w:tcPr>
            <w:tcW w:w="716" w:type="dxa"/>
          </w:tcPr>
          <w:p w14:paraId="31AA226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1.5</w:t>
            </w:r>
          </w:p>
        </w:tc>
        <w:tc>
          <w:tcPr>
            <w:tcW w:w="772" w:type="dxa"/>
          </w:tcPr>
          <w:p w14:paraId="31AA226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26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267" w14:textId="77777777" w:rsidR="00713AF9" w:rsidRPr="00971C80" w:rsidRDefault="00713AF9"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No</w:t>
            </w:r>
          </w:p>
        </w:tc>
        <w:tc>
          <w:tcPr>
            <w:tcW w:w="567" w:type="dxa"/>
          </w:tcPr>
          <w:p w14:paraId="31AA226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269"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26A" w14:textId="77777777" w:rsidR="009E0CC4"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26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277" w14:textId="77777777" w:rsidTr="00F914E7">
        <w:trPr>
          <w:cantSplit/>
        </w:trPr>
        <w:tc>
          <w:tcPr>
            <w:tcW w:w="2694" w:type="dxa"/>
          </w:tcPr>
          <w:p w14:paraId="31AA226D"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Payment Mode</w:t>
            </w:r>
          </w:p>
        </w:tc>
        <w:tc>
          <w:tcPr>
            <w:tcW w:w="701" w:type="dxa"/>
          </w:tcPr>
          <w:p w14:paraId="31AA226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1.6</w:t>
            </w:r>
          </w:p>
        </w:tc>
        <w:tc>
          <w:tcPr>
            <w:tcW w:w="716" w:type="dxa"/>
          </w:tcPr>
          <w:p w14:paraId="31AA226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1.6</w:t>
            </w:r>
          </w:p>
        </w:tc>
        <w:tc>
          <w:tcPr>
            <w:tcW w:w="772" w:type="dxa"/>
          </w:tcPr>
          <w:p w14:paraId="31AA227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27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272"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Device</w:t>
            </w:r>
          </w:p>
        </w:tc>
        <w:tc>
          <w:tcPr>
            <w:tcW w:w="567" w:type="dxa"/>
          </w:tcPr>
          <w:p w14:paraId="31AA227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274"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275" w14:textId="77777777" w:rsidR="009E0CC4"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27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281" w14:textId="77777777" w:rsidTr="00F914E7">
        <w:trPr>
          <w:cantSplit/>
        </w:trPr>
        <w:tc>
          <w:tcPr>
            <w:tcW w:w="2694" w:type="dxa"/>
          </w:tcPr>
          <w:p w14:paraId="31AA2278"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Reset Tariff Block Counter Matrix</w:t>
            </w:r>
          </w:p>
        </w:tc>
        <w:tc>
          <w:tcPr>
            <w:tcW w:w="701" w:type="dxa"/>
          </w:tcPr>
          <w:p w14:paraId="31AA227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1.7</w:t>
            </w:r>
          </w:p>
        </w:tc>
        <w:tc>
          <w:tcPr>
            <w:tcW w:w="716" w:type="dxa"/>
          </w:tcPr>
          <w:p w14:paraId="31AA227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1.7</w:t>
            </w:r>
          </w:p>
        </w:tc>
        <w:tc>
          <w:tcPr>
            <w:tcW w:w="772" w:type="dxa"/>
          </w:tcPr>
          <w:p w14:paraId="31AA227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27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27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27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27F"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28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971C80" w:rsidRPr="00971C80" w14:paraId="31AA228C" w14:textId="77777777" w:rsidTr="00F914E7">
        <w:trPr>
          <w:cantSplit/>
        </w:trPr>
        <w:tc>
          <w:tcPr>
            <w:tcW w:w="2694" w:type="dxa"/>
          </w:tcPr>
          <w:p w14:paraId="31AA2282"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Prepay Configuration</w:t>
            </w:r>
          </w:p>
        </w:tc>
        <w:tc>
          <w:tcPr>
            <w:tcW w:w="701" w:type="dxa"/>
          </w:tcPr>
          <w:p w14:paraId="31AA228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2.1</w:t>
            </w:r>
          </w:p>
        </w:tc>
        <w:tc>
          <w:tcPr>
            <w:tcW w:w="716" w:type="dxa"/>
          </w:tcPr>
          <w:p w14:paraId="31AA228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2.1</w:t>
            </w:r>
          </w:p>
        </w:tc>
        <w:tc>
          <w:tcPr>
            <w:tcW w:w="772" w:type="dxa"/>
          </w:tcPr>
          <w:p w14:paraId="31AA228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28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287"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Device</w:t>
            </w:r>
          </w:p>
        </w:tc>
        <w:tc>
          <w:tcPr>
            <w:tcW w:w="567" w:type="dxa"/>
          </w:tcPr>
          <w:p w14:paraId="31AA228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289"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28A" w14:textId="77777777" w:rsidR="009E0CC4"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28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297" w14:textId="77777777" w:rsidTr="00F914E7">
        <w:trPr>
          <w:cantSplit/>
        </w:trPr>
        <w:tc>
          <w:tcPr>
            <w:tcW w:w="2694" w:type="dxa"/>
          </w:tcPr>
          <w:p w14:paraId="31AA228D"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Top Up Device</w:t>
            </w:r>
          </w:p>
        </w:tc>
        <w:tc>
          <w:tcPr>
            <w:tcW w:w="701" w:type="dxa"/>
          </w:tcPr>
          <w:p w14:paraId="31AA228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2.2</w:t>
            </w:r>
          </w:p>
        </w:tc>
        <w:tc>
          <w:tcPr>
            <w:tcW w:w="716" w:type="dxa"/>
          </w:tcPr>
          <w:p w14:paraId="31AA228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2.2</w:t>
            </w:r>
          </w:p>
        </w:tc>
        <w:tc>
          <w:tcPr>
            <w:tcW w:w="772" w:type="dxa"/>
          </w:tcPr>
          <w:p w14:paraId="31AA229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29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29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29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294"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295" w14:textId="77777777" w:rsidR="009E0CC4"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29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2A2" w14:textId="77777777" w:rsidTr="00F914E7">
        <w:trPr>
          <w:cantSplit/>
        </w:trPr>
        <w:tc>
          <w:tcPr>
            <w:tcW w:w="2694" w:type="dxa"/>
          </w:tcPr>
          <w:p w14:paraId="31AA2298"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Debt</w:t>
            </w:r>
          </w:p>
        </w:tc>
        <w:tc>
          <w:tcPr>
            <w:tcW w:w="701" w:type="dxa"/>
          </w:tcPr>
          <w:p w14:paraId="31AA229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2.3</w:t>
            </w:r>
          </w:p>
        </w:tc>
        <w:tc>
          <w:tcPr>
            <w:tcW w:w="716" w:type="dxa"/>
          </w:tcPr>
          <w:p w14:paraId="31AA229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2.3</w:t>
            </w:r>
          </w:p>
        </w:tc>
        <w:tc>
          <w:tcPr>
            <w:tcW w:w="772" w:type="dxa"/>
          </w:tcPr>
          <w:p w14:paraId="31AA229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29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29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29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29F"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2A0" w14:textId="77777777" w:rsidR="009E0CC4"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2A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2AD" w14:textId="77777777" w:rsidTr="00F914E7">
        <w:trPr>
          <w:cantSplit/>
        </w:trPr>
        <w:tc>
          <w:tcPr>
            <w:tcW w:w="2694" w:type="dxa"/>
          </w:tcPr>
          <w:p w14:paraId="31AA22A3"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Activate Emergency Credit</w:t>
            </w:r>
          </w:p>
        </w:tc>
        <w:tc>
          <w:tcPr>
            <w:tcW w:w="701" w:type="dxa"/>
          </w:tcPr>
          <w:p w14:paraId="31AA22A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2.5</w:t>
            </w:r>
          </w:p>
        </w:tc>
        <w:tc>
          <w:tcPr>
            <w:tcW w:w="716" w:type="dxa"/>
          </w:tcPr>
          <w:p w14:paraId="31AA22A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2.5</w:t>
            </w:r>
          </w:p>
        </w:tc>
        <w:tc>
          <w:tcPr>
            <w:tcW w:w="772" w:type="dxa"/>
          </w:tcPr>
          <w:p w14:paraId="31AA22A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2A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2A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2A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2AA"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2AB" w14:textId="77777777" w:rsidR="009E0CC4"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2A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2B8" w14:textId="77777777" w:rsidTr="00F914E7">
        <w:trPr>
          <w:cantSplit/>
        </w:trPr>
        <w:tc>
          <w:tcPr>
            <w:tcW w:w="2694" w:type="dxa"/>
          </w:tcPr>
          <w:p w14:paraId="31AA22AE"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Display Message</w:t>
            </w:r>
          </w:p>
        </w:tc>
        <w:tc>
          <w:tcPr>
            <w:tcW w:w="701" w:type="dxa"/>
          </w:tcPr>
          <w:p w14:paraId="31AA22A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3.1</w:t>
            </w:r>
          </w:p>
        </w:tc>
        <w:tc>
          <w:tcPr>
            <w:tcW w:w="716" w:type="dxa"/>
          </w:tcPr>
          <w:p w14:paraId="31AA22B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3.1</w:t>
            </w:r>
          </w:p>
        </w:tc>
        <w:tc>
          <w:tcPr>
            <w:tcW w:w="772" w:type="dxa"/>
          </w:tcPr>
          <w:p w14:paraId="31AA22B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2B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2B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2B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2B5"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2B6" w14:textId="77777777" w:rsidR="009E0CC4"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31AA22B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r>
      <w:tr w:rsidR="00971C80" w:rsidRPr="00971C80" w14:paraId="31AA22C4" w14:textId="77777777" w:rsidTr="00F914E7">
        <w:trPr>
          <w:cantSplit/>
        </w:trPr>
        <w:tc>
          <w:tcPr>
            <w:tcW w:w="2694" w:type="dxa"/>
          </w:tcPr>
          <w:p w14:paraId="31AA22B9" w14:textId="77777777" w:rsidR="00713AF9" w:rsidRPr="00971C80" w:rsidRDefault="00713AF9" w:rsidP="00080650">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Restrict Access For Change Of Tenancy</w:t>
            </w:r>
          </w:p>
        </w:tc>
        <w:tc>
          <w:tcPr>
            <w:tcW w:w="701" w:type="dxa"/>
          </w:tcPr>
          <w:p w14:paraId="31AA22B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3.2</w:t>
            </w:r>
          </w:p>
        </w:tc>
        <w:tc>
          <w:tcPr>
            <w:tcW w:w="716" w:type="dxa"/>
          </w:tcPr>
          <w:p w14:paraId="31AA22B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3.2</w:t>
            </w:r>
          </w:p>
          <w:p w14:paraId="31AA22BC" w14:textId="77777777" w:rsidR="00713AF9" w:rsidRPr="00971C80" w:rsidRDefault="00713AF9" w:rsidP="00080650">
            <w:pPr>
              <w:pStyle w:val="TableText-Centre"/>
              <w:spacing w:before="0"/>
              <w:rPr>
                <w:rFonts w:ascii="Times New Roman" w:hAnsi="Times New Roman" w:cs="Times New Roman"/>
                <w:sz w:val="20"/>
                <w:szCs w:val="20"/>
              </w:rPr>
            </w:pPr>
          </w:p>
        </w:tc>
        <w:tc>
          <w:tcPr>
            <w:tcW w:w="772" w:type="dxa"/>
          </w:tcPr>
          <w:p w14:paraId="31AA22B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2B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2B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2C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2C1"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2C2" w14:textId="77777777" w:rsidR="009E0CC4"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2C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2CF" w14:textId="77777777" w:rsidTr="00F914E7">
        <w:trPr>
          <w:cantSplit/>
        </w:trPr>
        <w:tc>
          <w:tcPr>
            <w:tcW w:w="2694" w:type="dxa"/>
          </w:tcPr>
          <w:p w14:paraId="31AA22C5"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Clear Event Log</w:t>
            </w:r>
          </w:p>
        </w:tc>
        <w:tc>
          <w:tcPr>
            <w:tcW w:w="701" w:type="dxa"/>
          </w:tcPr>
          <w:p w14:paraId="31AA22C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3.3</w:t>
            </w:r>
          </w:p>
        </w:tc>
        <w:tc>
          <w:tcPr>
            <w:tcW w:w="716" w:type="dxa"/>
          </w:tcPr>
          <w:p w14:paraId="31AA22C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3.3</w:t>
            </w:r>
          </w:p>
        </w:tc>
        <w:tc>
          <w:tcPr>
            <w:tcW w:w="772" w:type="dxa"/>
          </w:tcPr>
          <w:p w14:paraId="31AA22C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2C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2C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2C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2CC"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2CD"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2C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2DA" w14:textId="77777777" w:rsidTr="00F914E7">
        <w:trPr>
          <w:cantSplit/>
        </w:trPr>
        <w:tc>
          <w:tcPr>
            <w:tcW w:w="2694" w:type="dxa"/>
          </w:tcPr>
          <w:p w14:paraId="31AA22D0"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Supplier Name</w:t>
            </w:r>
          </w:p>
        </w:tc>
        <w:tc>
          <w:tcPr>
            <w:tcW w:w="701" w:type="dxa"/>
          </w:tcPr>
          <w:p w14:paraId="31AA22D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3.4</w:t>
            </w:r>
          </w:p>
        </w:tc>
        <w:tc>
          <w:tcPr>
            <w:tcW w:w="716" w:type="dxa"/>
          </w:tcPr>
          <w:p w14:paraId="31AA22D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3.4</w:t>
            </w:r>
          </w:p>
        </w:tc>
        <w:tc>
          <w:tcPr>
            <w:tcW w:w="772" w:type="dxa"/>
          </w:tcPr>
          <w:p w14:paraId="31AA22D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2D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2D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2D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2D7"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2D8"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2D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2E5" w14:textId="77777777" w:rsidTr="00F914E7">
        <w:trPr>
          <w:cantSplit/>
        </w:trPr>
        <w:tc>
          <w:tcPr>
            <w:tcW w:w="2694" w:type="dxa"/>
          </w:tcPr>
          <w:p w14:paraId="31AA22DB"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Disable Privacy PIN</w:t>
            </w:r>
          </w:p>
        </w:tc>
        <w:tc>
          <w:tcPr>
            <w:tcW w:w="701" w:type="dxa"/>
          </w:tcPr>
          <w:p w14:paraId="31AA22D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3.5</w:t>
            </w:r>
          </w:p>
        </w:tc>
        <w:tc>
          <w:tcPr>
            <w:tcW w:w="716" w:type="dxa"/>
          </w:tcPr>
          <w:p w14:paraId="31AA22D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3.5</w:t>
            </w:r>
          </w:p>
        </w:tc>
        <w:tc>
          <w:tcPr>
            <w:tcW w:w="772" w:type="dxa"/>
          </w:tcPr>
          <w:p w14:paraId="31AA22D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2D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2E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2E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2E2"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2E3"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2E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2F2" w14:textId="77777777" w:rsidTr="00F914E7">
        <w:trPr>
          <w:cantSplit/>
        </w:trPr>
        <w:tc>
          <w:tcPr>
            <w:tcW w:w="2694" w:type="dxa"/>
          </w:tcPr>
          <w:p w14:paraId="31AA22E6"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Registers </w:t>
            </w:r>
          </w:p>
        </w:tc>
        <w:tc>
          <w:tcPr>
            <w:tcW w:w="701" w:type="dxa"/>
          </w:tcPr>
          <w:p w14:paraId="31AA22E7" w14:textId="77777777" w:rsidR="00713AF9" w:rsidRPr="00971C80" w:rsidRDefault="00713AF9"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w:t>
            </w:r>
          </w:p>
        </w:tc>
        <w:tc>
          <w:tcPr>
            <w:tcW w:w="716" w:type="dxa"/>
          </w:tcPr>
          <w:p w14:paraId="31AA22E8" w14:textId="77777777" w:rsidR="00713AF9" w:rsidRPr="00971C80" w:rsidRDefault="00713AF9"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4.1.1</w:t>
            </w:r>
          </w:p>
        </w:tc>
        <w:tc>
          <w:tcPr>
            <w:tcW w:w="772" w:type="dxa"/>
          </w:tcPr>
          <w:p w14:paraId="31AA22E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2E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2E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2E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2ED"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2EE"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2EF" w14:textId="77777777" w:rsidR="00E41B01"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31AA22F0" w14:textId="77777777" w:rsidR="00E41B01"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1AA22F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r>
      <w:tr w:rsidR="00971C80" w:rsidRPr="00971C80" w14:paraId="31AA22FF" w14:textId="77777777" w:rsidTr="00F914E7">
        <w:trPr>
          <w:cantSplit/>
        </w:trPr>
        <w:tc>
          <w:tcPr>
            <w:tcW w:w="2694" w:type="dxa"/>
          </w:tcPr>
          <w:p w14:paraId="31AA22F3"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Read Instantaneous Import TOU Matrices </w:t>
            </w:r>
          </w:p>
        </w:tc>
        <w:tc>
          <w:tcPr>
            <w:tcW w:w="701" w:type="dxa"/>
          </w:tcPr>
          <w:p w14:paraId="31AA22F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716" w:type="dxa"/>
          </w:tcPr>
          <w:p w14:paraId="31AA22F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772" w:type="dxa"/>
          </w:tcPr>
          <w:p w14:paraId="31AA22F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2F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2F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2F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2FA"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2FB"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2FC" w14:textId="77777777" w:rsidR="006923E4"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31AA22FD" w14:textId="77777777" w:rsidR="006923E4" w:rsidRDefault="006923E4" w:rsidP="006923E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1AA22FE" w14:textId="77777777" w:rsidR="00713AF9" w:rsidRPr="00971C80" w:rsidRDefault="006923E4" w:rsidP="006923E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r w:rsidR="00713AF9" w:rsidRPr="00971C80">
              <w:rPr>
                <w:rFonts w:ascii="Times New Roman" w:hAnsi="Times New Roman" w:cs="Times New Roman"/>
                <w:sz w:val="20"/>
                <w:szCs w:val="20"/>
              </w:rPr>
              <w:t xml:space="preserve"> </w:t>
            </w:r>
          </w:p>
        </w:tc>
      </w:tr>
      <w:tr w:rsidR="00971C80" w:rsidRPr="00971C80" w14:paraId="31AA230A" w14:textId="77777777" w:rsidTr="00F914E7">
        <w:trPr>
          <w:cantSplit/>
        </w:trPr>
        <w:tc>
          <w:tcPr>
            <w:tcW w:w="2694" w:type="dxa"/>
          </w:tcPr>
          <w:p w14:paraId="31AA2300"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TOU With Blocks Matrices </w:t>
            </w:r>
          </w:p>
        </w:tc>
        <w:tc>
          <w:tcPr>
            <w:tcW w:w="701" w:type="dxa"/>
          </w:tcPr>
          <w:p w14:paraId="31AA230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716" w:type="dxa"/>
          </w:tcPr>
          <w:p w14:paraId="31AA230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72" w:type="dxa"/>
          </w:tcPr>
          <w:p w14:paraId="31AA230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30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30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30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307"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308" w14:textId="77777777" w:rsidR="00534A65"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31AA2309" w14:textId="77777777" w:rsidR="00713AF9" w:rsidRPr="00971C80" w:rsidRDefault="00534A6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r w:rsidR="00713AF9" w:rsidRPr="00971C80">
              <w:rPr>
                <w:rFonts w:ascii="Times New Roman" w:hAnsi="Times New Roman" w:cs="Times New Roman"/>
                <w:sz w:val="20"/>
                <w:szCs w:val="20"/>
              </w:rPr>
              <w:t xml:space="preserve"> </w:t>
            </w:r>
          </w:p>
        </w:tc>
      </w:tr>
      <w:tr w:rsidR="00971C80" w:rsidRPr="00971C80" w14:paraId="31AA2314" w14:textId="77777777" w:rsidTr="00F914E7">
        <w:trPr>
          <w:cantSplit/>
        </w:trPr>
        <w:tc>
          <w:tcPr>
            <w:tcW w:w="2694" w:type="dxa"/>
          </w:tcPr>
          <w:p w14:paraId="31AA230B"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Instantaneous Import Block Counters</w:t>
            </w:r>
          </w:p>
        </w:tc>
        <w:tc>
          <w:tcPr>
            <w:tcW w:w="701" w:type="dxa"/>
          </w:tcPr>
          <w:p w14:paraId="31AA230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716" w:type="dxa"/>
          </w:tcPr>
          <w:p w14:paraId="31AA230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4.1.4</w:t>
            </w:r>
          </w:p>
        </w:tc>
        <w:tc>
          <w:tcPr>
            <w:tcW w:w="772" w:type="dxa"/>
          </w:tcPr>
          <w:p w14:paraId="31AA230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30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31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31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312"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31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31F" w14:textId="77777777" w:rsidTr="00F914E7">
        <w:trPr>
          <w:cantSplit/>
        </w:trPr>
        <w:tc>
          <w:tcPr>
            <w:tcW w:w="2694" w:type="dxa"/>
          </w:tcPr>
          <w:p w14:paraId="31AA2315"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Export Registers </w:t>
            </w:r>
          </w:p>
        </w:tc>
        <w:tc>
          <w:tcPr>
            <w:tcW w:w="701" w:type="dxa"/>
          </w:tcPr>
          <w:p w14:paraId="31AA231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4.2</w:t>
            </w:r>
          </w:p>
        </w:tc>
        <w:tc>
          <w:tcPr>
            <w:tcW w:w="716" w:type="dxa"/>
          </w:tcPr>
          <w:p w14:paraId="31AA231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4.2</w:t>
            </w:r>
          </w:p>
        </w:tc>
        <w:tc>
          <w:tcPr>
            <w:tcW w:w="772" w:type="dxa"/>
          </w:tcPr>
          <w:p w14:paraId="31AA231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31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31A"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31AA231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31C"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31D" w14:textId="77777777" w:rsidR="00E41B01"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p w14:paraId="31AA231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ED</w:t>
            </w:r>
          </w:p>
        </w:tc>
      </w:tr>
      <w:tr w:rsidR="00971C80" w:rsidRPr="00971C80" w14:paraId="31AA232A" w14:textId="77777777" w:rsidTr="00F914E7">
        <w:trPr>
          <w:cantSplit/>
        </w:trPr>
        <w:tc>
          <w:tcPr>
            <w:tcW w:w="2694" w:type="dxa"/>
          </w:tcPr>
          <w:p w14:paraId="31AA2320"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Instantaneous Prepay Values</w:t>
            </w:r>
          </w:p>
        </w:tc>
        <w:tc>
          <w:tcPr>
            <w:tcW w:w="701" w:type="dxa"/>
          </w:tcPr>
          <w:p w14:paraId="31AA232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4.3</w:t>
            </w:r>
          </w:p>
        </w:tc>
        <w:tc>
          <w:tcPr>
            <w:tcW w:w="716" w:type="dxa"/>
          </w:tcPr>
          <w:p w14:paraId="31AA232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4.3</w:t>
            </w:r>
          </w:p>
        </w:tc>
        <w:tc>
          <w:tcPr>
            <w:tcW w:w="772" w:type="dxa"/>
          </w:tcPr>
          <w:p w14:paraId="31AA232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32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325"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31AA232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327"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328"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32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336" w14:textId="77777777" w:rsidTr="00F914E7">
        <w:trPr>
          <w:cantSplit/>
        </w:trPr>
        <w:tc>
          <w:tcPr>
            <w:tcW w:w="2694" w:type="dxa"/>
          </w:tcPr>
          <w:p w14:paraId="31AA232B"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Retrieve Change Of Mode / Tariff Triggered Billing Data Log </w:t>
            </w:r>
          </w:p>
          <w:p w14:paraId="31AA232C" w14:textId="77777777" w:rsidR="00713AF9" w:rsidRPr="00971C80" w:rsidRDefault="00713AF9" w:rsidP="00080650">
            <w:pPr>
              <w:pStyle w:val="TableText-Centre"/>
              <w:spacing w:before="0"/>
              <w:jc w:val="left"/>
              <w:rPr>
                <w:rFonts w:ascii="Times New Roman" w:hAnsi="Times New Roman" w:cs="Times New Roman"/>
                <w:sz w:val="20"/>
                <w:szCs w:val="20"/>
              </w:rPr>
            </w:pPr>
          </w:p>
        </w:tc>
        <w:tc>
          <w:tcPr>
            <w:tcW w:w="701" w:type="dxa"/>
          </w:tcPr>
          <w:p w14:paraId="31AA232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716" w:type="dxa"/>
          </w:tcPr>
          <w:p w14:paraId="31AA232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4.4.2</w:t>
            </w:r>
          </w:p>
        </w:tc>
        <w:tc>
          <w:tcPr>
            <w:tcW w:w="772" w:type="dxa"/>
          </w:tcPr>
          <w:p w14:paraId="31AA232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33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331" w14:textId="77777777" w:rsidR="00713AF9" w:rsidRPr="00971C80" w:rsidDel="00387256"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33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333"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334"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335" w14:textId="77777777" w:rsidR="001F40AC" w:rsidRPr="001D7CEE" w:rsidRDefault="00713AF9" w:rsidP="00ED0AA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342" w14:textId="77777777" w:rsidTr="00F914E7">
        <w:trPr>
          <w:cantSplit/>
        </w:trPr>
        <w:tc>
          <w:tcPr>
            <w:tcW w:w="2694" w:type="dxa"/>
          </w:tcPr>
          <w:p w14:paraId="31AA2337"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Retrieve Billing Calendar Triggered Billing Data Log </w:t>
            </w:r>
          </w:p>
          <w:p w14:paraId="31AA2338" w14:textId="77777777" w:rsidR="00713AF9" w:rsidRPr="00971C80" w:rsidRDefault="00713AF9" w:rsidP="00080650">
            <w:pPr>
              <w:pStyle w:val="TableText-Centre"/>
              <w:spacing w:before="0"/>
              <w:jc w:val="left"/>
              <w:rPr>
                <w:rFonts w:ascii="Times New Roman" w:hAnsi="Times New Roman" w:cs="Times New Roman"/>
                <w:sz w:val="20"/>
                <w:szCs w:val="20"/>
              </w:rPr>
            </w:pPr>
          </w:p>
        </w:tc>
        <w:tc>
          <w:tcPr>
            <w:tcW w:w="701" w:type="dxa"/>
          </w:tcPr>
          <w:p w14:paraId="31AA233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716" w:type="dxa"/>
          </w:tcPr>
          <w:p w14:paraId="31AA233A" w14:textId="77777777" w:rsidR="00713AF9" w:rsidRPr="00971C80" w:rsidRDefault="00713AF9" w:rsidP="00B030E3">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4.4.3</w:t>
            </w:r>
          </w:p>
        </w:tc>
        <w:tc>
          <w:tcPr>
            <w:tcW w:w="772" w:type="dxa"/>
          </w:tcPr>
          <w:p w14:paraId="31AA233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33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33D" w14:textId="77777777" w:rsidR="00713AF9" w:rsidRPr="00971C80" w:rsidDel="00387256"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33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33F"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340"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34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34E" w14:textId="77777777" w:rsidTr="00F914E7">
        <w:trPr>
          <w:cantSplit/>
        </w:trPr>
        <w:tc>
          <w:tcPr>
            <w:tcW w:w="2694" w:type="dxa"/>
          </w:tcPr>
          <w:p w14:paraId="31AA2343"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Billing Data Log (Payment Based Debt Payments)</w:t>
            </w:r>
          </w:p>
          <w:p w14:paraId="31AA2344" w14:textId="77777777" w:rsidR="00713AF9" w:rsidRPr="00971C80" w:rsidRDefault="00713AF9" w:rsidP="00080650">
            <w:pPr>
              <w:pStyle w:val="TableText-Centre"/>
              <w:spacing w:before="0"/>
              <w:jc w:val="left"/>
              <w:rPr>
                <w:rFonts w:ascii="Times New Roman" w:hAnsi="Times New Roman" w:cs="Times New Roman"/>
                <w:sz w:val="20"/>
                <w:szCs w:val="20"/>
                <w:highlight w:val="yellow"/>
              </w:rPr>
            </w:pPr>
          </w:p>
        </w:tc>
        <w:tc>
          <w:tcPr>
            <w:tcW w:w="701" w:type="dxa"/>
          </w:tcPr>
          <w:p w14:paraId="31AA234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716" w:type="dxa"/>
          </w:tcPr>
          <w:p w14:paraId="31AA234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4.4.4</w:t>
            </w:r>
          </w:p>
        </w:tc>
        <w:tc>
          <w:tcPr>
            <w:tcW w:w="772" w:type="dxa"/>
          </w:tcPr>
          <w:p w14:paraId="31AA234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34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34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34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34B"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34C" w14:textId="77777777" w:rsidR="00713AF9"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31AA234D" w14:textId="77777777" w:rsidR="00E24EF3" w:rsidRPr="00971C80" w:rsidRDefault="00E24EF3"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r>
      <w:tr w:rsidR="00971C80" w:rsidRPr="00971C80" w14:paraId="31AA235A" w14:textId="77777777" w:rsidTr="00F914E7">
        <w:trPr>
          <w:cantSplit/>
        </w:trPr>
        <w:tc>
          <w:tcPr>
            <w:tcW w:w="2694" w:type="dxa"/>
          </w:tcPr>
          <w:p w14:paraId="31AA234F"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Billing Data Log (Prepayment Credits)</w:t>
            </w:r>
          </w:p>
          <w:p w14:paraId="31AA2350" w14:textId="77777777" w:rsidR="00713AF9" w:rsidRPr="00971C80" w:rsidRDefault="00713AF9" w:rsidP="00080650">
            <w:pPr>
              <w:pStyle w:val="TableText-Centre"/>
              <w:spacing w:before="0"/>
              <w:jc w:val="left"/>
              <w:rPr>
                <w:rFonts w:ascii="Times New Roman" w:hAnsi="Times New Roman" w:cs="Times New Roman"/>
                <w:sz w:val="20"/>
                <w:szCs w:val="20"/>
              </w:rPr>
            </w:pPr>
          </w:p>
        </w:tc>
        <w:tc>
          <w:tcPr>
            <w:tcW w:w="701" w:type="dxa"/>
          </w:tcPr>
          <w:p w14:paraId="31AA235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716" w:type="dxa"/>
          </w:tcPr>
          <w:p w14:paraId="31AA235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4.4.5</w:t>
            </w:r>
          </w:p>
        </w:tc>
        <w:tc>
          <w:tcPr>
            <w:tcW w:w="772" w:type="dxa"/>
          </w:tcPr>
          <w:p w14:paraId="31AA235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35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35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35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357"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358" w14:textId="77777777" w:rsidR="00713AF9"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31AA2359" w14:textId="77777777" w:rsidR="00E24EF3" w:rsidRPr="00971C80" w:rsidRDefault="00E24EF3"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r>
      <w:tr w:rsidR="00971C80" w:rsidRPr="00971C80" w14:paraId="31AA2366" w14:textId="77777777" w:rsidTr="00F914E7">
        <w:trPr>
          <w:cantSplit/>
        </w:trPr>
        <w:tc>
          <w:tcPr>
            <w:tcW w:w="2694" w:type="dxa"/>
          </w:tcPr>
          <w:p w14:paraId="31AA235B"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Import Daily Read Log</w:t>
            </w:r>
          </w:p>
          <w:p w14:paraId="31AA235C" w14:textId="77777777" w:rsidR="00713AF9" w:rsidRPr="00971C80" w:rsidRDefault="00713AF9" w:rsidP="00080650">
            <w:pPr>
              <w:pStyle w:val="TableText-Centre"/>
              <w:spacing w:before="0"/>
              <w:jc w:val="left"/>
              <w:rPr>
                <w:rFonts w:ascii="Times New Roman" w:hAnsi="Times New Roman" w:cs="Times New Roman"/>
                <w:sz w:val="20"/>
                <w:szCs w:val="20"/>
              </w:rPr>
            </w:pPr>
          </w:p>
        </w:tc>
        <w:tc>
          <w:tcPr>
            <w:tcW w:w="701" w:type="dxa"/>
          </w:tcPr>
          <w:p w14:paraId="31AA235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w:t>
            </w:r>
          </w:p>
        </w:tc>
        <w:tc>
          <w:tcPr>
            <w:tcW w:w="716" w:type="dxa"/>
          </w:tcPr>
          <w:p w14:paraId="31AA235E" w14:textId="77777777" w:rsidR="00713AF9" w:rsidRPr="00971C80" w:rsidRDefault="00713AF9"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4.6.1</w:t>
            </w:r>
          </w:p>
        </w:tc>
        <w:tc>
          <w:tcPr>
            <w:tcW w:w="772" w:type="dxa"/>
          </w:tcPr>
          <w:p w14:paraId="31AA235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36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36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362"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687" w:type="dxa"/>
          </w:tcPr>
          <w:p w14:paraId="31AA2363"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364"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36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370" w14:textId="77777777" w:rsidTr="00F914E7">
        <w:trPr>
          <w:cantSplit/>
        </w:trPr>
        <w:tc>
          <w:tcPr>
            <w:tcW w:w="2694" w:type="dxa"/>
          </w:tcPr>
          <w:p w14:paraId="31AA2367"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Export Daily Read Log</w:t>
            </w:r>
          </w:p>
        </w:tc>
        <w:tc>
          <w:tcPr>
            <w:tcW w:w="701" w:type="dxa"/>
          </w:tcPr>
          <w:p w14:paraId="31AA236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w:t>
            </w:r>
          </w:p>
        </w:tc>
        <w:tc>
          <w:tcPr>
            <w:tcW w:w="716" w:type="dxa"/>
          </w:tcPr>
          <w:p w14:paraId="31AA236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4.6.2</w:t>
            </w:r>
          </w:p>
        </w:tc>
        <w:tc>
          <w:tcPr>
            <w:tcW w:w="772" w:type="dxa"/>
          </w:tcPr>
          <w:p w14:paraId="31AA236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36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36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36D"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687" w:type="dxa"/>
          </w:tcPr>
          <w:p w14:paraId="31AA236E"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36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tc>
      </w:tr>
      <w:tr w:rsidR="00971C80" w:rsidRPr="00971C80" w14:paraId="31AA237D" w14:textId="77777777" w:rsidTr="00F914E7">
        <w:trPr>
          <w:cantSplit/>
        </w:trPr>
        <w:tc>
          <w:tcPr>
            <w:tcW w:w="2694" w:type="dxa"/>
          </w:tcPr>
          <w:p w14:paraId="31AA2371"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Active Import Profile Data </w:t>
            </w:r>
          </w:p>
          <w:p w14:paraId="31AA2372" w14:textId="77777777" w:rsidR="00713AF9" w:rsidRPr="00971C80" w:rsidRDefault="00713AF9" w:rsidP="00080650">
            <w:pPr>
              <w:pStyle w:val="TableText-Centre"/>
              <w:spacing w:before="0"/>
              <w:jc w:val="left"/>
              <w:rPr>
                <w:rFonts w:ascii="Times New Roman" w:hAnsi="Times New Roman" w:cs="Times New Roman"/>
                <w:sz w:val="20"/>
                <w:szCs w:val="20"/>
              </w:rPr>
            </w:pPr>
          </w:p>
        </w:tc>
        <w:tc>
          <w:tcPr>
            <w:tcW w:w="701" w:type="dxa"/>
          </w:tcPr>
          <w:p w14:paraId="31AA2373" w14:textId="77777777" w:rsidR="00713AF9" w:rsidRPr="00971C80" w:rsidRDefault="00713AF9"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4.8</w:t>
            </w:r>
          </w:p>
        </w:tc>
        <w:tc>
          <w:tcPr>
            <w:tcW w:w="716" w:type="dxa"/>
          </w:tcPr>
          <w:p w14:paraId="31AA237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4.8.1</w:t>
            </w:r>
          </w:p>
        </w:tc>
        <w:tc>
          <w:tcPr>
            <w:tcW w:w="772" w:type="dxa"/>
          </w:tcPr>
          <w:p w14:paraId="31AA237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37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37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37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31AA2379"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37A" w14:textId="77777777" w:rsidR="00E41B01"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 xml:space="preserve">GS </w:t>
            </w:r>
          </w:p>
          <w:p w14:paraId="31AA237B" w14:textId="77777777" w:rsidR="00E41B01"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1AA237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r>
      <w:tr w:rsidR="00971C80" w:rsidRPr="00971C80" w14:paraId="31AA2388" w14:textId="77777777" w:rsidTr="00F914E7">
        <w:trPr>
          <w:cantSplit/>
        </w:trPr>
        <w:tc>
          <w:tcPr>
            <w:tcW w:w="2694" w:type="dxa"/>
          </w:tcPr>
          <w:p w14:paraId="31AA237E"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Reactive Import Profile Data </w:t>
            </w:r>
          </w:p>
          <w:p w14:paraId="31AA237F" w14:textId="77777777" w:rsidR="00713AF9" w:rsidRPr="00971C80" w:rsidRDefault="00713AF9" w:rsidP="00080650">
            <w:pPr>
              <w:pStyle w:val="TableText-Centre"/>
              <w:spacing w:before="0"/>
              <w:jc w:val="left"/>
              <w:rPr>
                <w:rFonts w:ascii="Times New Roman" w:hAnsi="Times New Roman" w:cs="Times New Roman"/>
                <w:sz w:val="20"/>
                <w:szCs w:val="20"/>
              </w:rPr>
            </w:pPr>
          </w:p>
        </w:tc>
        <w:tc>
          <w:tcPr>
            <w:tcW w:w="701" w:type="dxa"/>
          </w:tcPr>
          <w:p w14:paraId="31AA238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w:t>
            </w:r>
          </w:p>
        </w:tc>
        <w:tc>
          <w:tcPr>
            <w:tcW w:w="716" w:type="dxa"/>
          </w:tcPr>
          <w:p w14:paraId="31AA238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4.8.2</w:t>
            </w:r>
          </w:p>
        </w:tc>
        <w:tc>
          <w:tcPr>
            <w:tcW w:w="772" w:type="dxa"/>
          </w:tcPr>
          <w:p w14:paraId="31AA238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38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38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38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31AA2386"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38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ED OU</w:t>
            </w:r>
          </w:p>
        </w:tc>
      </w:tr>
      <w:tr w:rsidR="00971C80" w:rsidRPr="00971C80" w14:paraId="31AA2393" w14:textId="77777777" w:rsidTr="00F914E7">
        <w:trPr>
          <w:cantSplit/>
        </w:trPr>
        <w:tc>
          <w:tcPr>
            <w:tcW w:w="2694" w:type="dxa"/>
          </w:tcPr>
          <w:p w14:paraId="31AA2389"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Read Export Profile Data </w:t>
            </w:r>
          </w:p>
        </w:tc>
        <w:tc>
          <w:tcPr>
            <w:tcW w:w="701" w:type="dxa"/>
          </w:tcPr>
          <w:p w14:paraId="31AA238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w:t>
            </w:r>
          </w:p>
        </w:tc>
        <w:tc>
          <w:tcPr>
            <w:tcW w:w="716" w:type="dxa"/>
          </w:tcPr>
          <w:p w14:paraId="31AA238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4.8.3</w:t>
            </w:r>
          </w:p>
        </w:tc>
        <w:tc>
          <w:tcPr>
            <w:tcW w:w="772" w:type="dxa"/>
          </w:tcPr>
          <w:p w14:paraId="31AA238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38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38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38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31AA2390"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391" w14:textId="77777777" w:rsidR="00E41B01"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31AA239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 OU</w:t>
            </w:r>
          </w:p>
        </w:tc>
      </w:tr>
      <w:tr w:rsidR="00971C80" w:rsidRPr="00971C80" w14:paraId="31AA23A0" w14:textId="77777777" w:rsidTr="00F914E7">
        <w:trPr>
          <w:cantSplit/>
        </w:trPr>
        <w:tc>
          <w:tcPr>
            <w:tcW w:w="2694" w:type="dxa"/>
          </w:tcPr>
          <w:p w14:paraId="31AA2394"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Network Data</w:t>
            </w:r>
          </w:p>
        </w:tc>
        <w:tc>
          <w:tcPr>
            <w:tcW w:w="701" w:type="dxa"/>
          </w:tcPr>
          <w:p w14:paraId="31AA239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4.10</w:t>
            </w:r>
          </w:p>
        </w:tc>
        <w:tc>
          <w:tcPr>
            <w:tcW w:w="716" w:type="dxa"/>
          </w:tcPr>
          <w:p w14:paraId="31AA239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4.10</w:t>
            </w:r>
          </w:p>
        </w:tc>
        <w:tc>
          <w:tcPr>
            <w:tcW w:w="772" w:type="dxa"/>
          </w:tcPr>
          <w:p w14:paraId="31AA239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39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39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39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31AA239B"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39C"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39D" w14:textId="77777777" w:rsidR="00E41B01"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31AA239E" w14:textId="77777777" w:rsidR="00E41B01"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1AA239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r>
      <w:tr w:rsidR="00971C80" w:rsidRPr="00971C80" w14:paraId="31AA23AB" w14:textId="77777777" w:rsidTr="00F914E7">
        <w:trPr>
          <w:cantSplit/>
        </w:trPr>
        <w:tc>
          <w:tcPr>
            <w:tcW w:w="2694" w:type="dxa"/>
          </w:tcPr>
          <w:p w14:paraId="31AA23A1"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Tariff (Primary Element)</w:t>
            </w:r>
          </w:p>
        </w:tc>
        <w:tc>
          <w:tcPr>
            <w:tcW w:w="701" w:type="dxa"/>
          </w:tcPr>
          <w:p w14:paraId="31AA23A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w:t>
            </w:r>
          </w:p>
        </w:tc>
        <w:tc>
          <w:tcPr>
            <w:tcW w:w="716" w:type="dxa"/>
          </w:tcPr>
          <w:p w14:paraId="31AA23A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4.11.1</w:t>
            </w:r>
          </w:p>
        </w:tc>
        <w:tc>
          <w:tcPr>
            <w:tcW w:w="772" w:type="dxa"/>
          </w:tcPr>
          <w:p w14:paraId="31AA23A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3A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3A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3A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3A8"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3A9"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3A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r>
      <w:tr w:rsidR="00971C80" w:rsidRPr="00971C80" w14:paraId="31AA23B6" w14:textId="77777777" w:rsidTr="00F914E7">
        <w:trPr>
          <w:cantSplit/>
        </w:trPr>
        <w:tc>
          <w:tcPr>
            <w:tcW w:w="2694" w:type="dxa"/>
          </w:tcPr>
          <w:p w14:paraId="31AA23AC"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Tariff (Secondary Element)</w:t>
            </w:r>
          </w:p>
        </w:tc>
        <w:tc>
          <w:tcPr>
            <w:tcW w:w="701" w:type="dxa"/>
          </w:tcPr>
          <w:p w14:paraId="31AA23A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w:t>
            </w:r>
          </w:p>
        </w:tc>
        <w:tc>
          <w:tcPr>
            <w:tcW w:w="716" w:type="dxa"/>
          </w:tcPr>
          <w:p w14:paraId="31AA23A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4.11.2</w:t>
            </w:r>
          </w:p>
        </w:tc>
        <w:tc>
          <w:tcPr>
            <w:tcW w:w="772" w:type="dxa"/>
          </w:tcPr>
          <w:p w14:paraId="31AA23A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3B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3B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3B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3B3"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3B4"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3B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r>
      <w:tr w:rsidR="00971C80" w:rsidRPr="00971C80" w14:paraId="31AA23C1" w14:textId="77777777" w:rsidTr="00F914E7">
        <w:trPr>
          <w:cantSplit/>
        </w:trPr>
        <w:tc>
          <w:tcPr>
            <w:tcW w:w="2694" w:type="dxa"/>
          </w:tcPr>
          <w:p w14:paraId="31AA23B7"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Maximum Demand Import Registers</w:t>
            </w:r>
          </w:p>
        </w:tc>
        <w:tc>
          <w:tcPr>
            <w:tcW w:w="701" w:type="dxa"/>
          </w:tcPr>
          <w:p w14:paraId="31AA23B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716" w:type="dxa"/>
          </w:tcPr>
          <w:p w14:paraId="31AA23B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4.12.1</w:t>
            </w:r>
          </w:p>
        </w:tc>
        <w:tc>
          <w:tcPr>
            <w:tcW w:w="772" w:type="dxa"/>
          </w:tcPr>
          <w:p w14:paraId="31AA23B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3BB" w14:textId="77777777" w:rsidR="00713AF9" w:rsidRPr="00971C80" w:rsidRDefault="0002307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31AA23B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3B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31AA23BE"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3BF"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3C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r>
      <w:tr w:rsidR="00971C80" w:rsidRPr="00971C80" w14:paraId="31AA23CC" w14:textId="77777777" w:rsidTr="00F914E7">
        <w:trPr>
          <w:cantSplit/>
        </w:trPr>
        <w:tc>
          <w:tcPr>
            <w:tcW w:w="2694" w:type="dxa"/>
          </w:tcPr>
          <w:p w14:paraId="31AA23C2"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Maximum Demand Export Registers</w:t>
            </w:r>
          </w:p>
        </w:tc>
        <w:tc>
          <w:tcPr>
            <w:tcW w:w="701" w:type="dxa"/>
          </w:tcPr>
          <w:p w14:paraId="31AA23C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716" w:type="dxa"/>
          </w:tcPr>
          <w:p w14:paraId="31AA23C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4.12.2</w:t>
            </w:r>
          </w:p>
        </w:tc>
        <w:tc>
          <w:tcPr>
            <w:tcW w:w="772" w:type="dxa"/>
          </w:tcPr>
          <w:p w14:paraId="31AA23C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3C6" w14:textId="77777777" w:rsidR="00713AF9" w:rsidRPr="00971C80" w:rsidRDefault="0002307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31AA23C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3C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31AA23C9"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3CA" w14:textId="77777777" w:rsidR="0065574F"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31AA23C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r>
      <w:tr w:rsidR="00971C80" w:rsidRPr="00971C80" w14:paraId="31AA23D7" w14:textId="77777777" w:rsidTr="00F914E7">
        <w:trPr>
          <w:cantSplit/>
        </w:trPr>
        <w:tc>
          <w:tcPr>
            <w:tcW w:w="2694" w:type="dxa"/>
          </w:tcPr>
          <w:p w14:paraId="31AA23CD"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Prepayment Configuration</w:t>
            </w:r>
          </w:p>
        </w:tc>
        <w:tc>
          <w:tcPr>
            <w:tcW w:w="701" w:type="dxa"/>
          </w:tcPr>
          <w:p w14:paraId="31AA23C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16" w:type="dxa"/>
          </w:tcPr>
          <w:p w14:paraId="31AA23C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72" w:type="dxa"/>
          </w:tcPr>
          <w:p w14:paraId="31AA23D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3D1"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851" w:type="dxa"/>
          </w:tcPr>
          <w:p w14:paraId="31AA23D2"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31AA23D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3D4"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3D5"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3D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3E3" w14:textId="77777777" w:rsidTr="00F914E7">
        <w:trPr>
          <w:cantSplit/>
        </w:trPr>
        <w:tc>
          <w:tcPr>
            <w:tcW w:w="2694" w:type="dxa"/>
          </w:tcPr>
          <w:p w14:paraId="31AA23D8"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Prepayment Daily Read Log</w:t>
            </w:r>
          </w:p>
          <w:p w14:paraId="31AA23D9" w14:textId="77777777" w:rsidR="00713AF9" w:rsidRPr="00971C80" w:rsidRDefault="00713AF9" w:rsidP="00080650">
            <w:pPr>
              <w:pStyle w:val="TableText-Centre"/>
              <w:spacing w:before="0"/>
              <w:jc w:val="left"/>
              <w:rPr>
                <w:rFonts w:ascii="Times New Roman" w:hAnsi="Times New Roman" w:cs="Times New Roman"/>
                <w:sz w:val="20"/>
                <w:szCs w:val="20"/>
              </w:rPr>
            </w:pPr>
          </w:p>
        </w:tc>
        <w:tc>
          <w:tcPr>
            <w:tcW w:w="701" w:type="dxa"/>
          </w:tcPr>
          <w:p w14:paraId="31AA23D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4.14</w:t>
            </w:r>
          </w:p>
        </w:tc>
        <w:tc>
          <w:tcPr>
            <w:tcW w:w="716" w:type="dxa"/>
          </w:tcPr>
          <w:p w14:paraId="31AA23DB" w14:textId="77777777" w:rsidR="00713AF9" w:rsidRPr="00971C80" w:rsidRDefault="00713AF9" w:rsidP="00B030E3">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4.14</w:t>
            </w:r>
          </w:p>
        </w:tc>
        <w:tc>
          <w:tcPr>
            <w:tcW w:w="772" w:type="dxa"/>
          </w:tcPr>
          <w:p w14:paraId="31AA23D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3D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3D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3D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31AA23E0"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3E1" w14:textId="77777777" w:rsidR="007F7808" w:rsidRDefault="00713AF9"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3E2" w14:textId="77777777" w:rsidR="00713AF9" w:rsidRPr="00971C80" w:rsidRDefault="00713AF9"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3EE" w14:textId="77777777" w:rsidTr="00F914E7">
        <w:trPr>
          <w:cantSplit/>
        </w:trPr>
        <w:tc>
          <w:tcPr>
            <w:tcW w:w="2694" w:type="dxa"/>
          </w:tcPr>
          <w:p w14:paraId="31AA23E4"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Load Limit</w:t>
            </w:r>
            <w:r w:rsidR="00424E06">
              <w:rPr>
                <w:rFonts w:ascii="Times New Roman" w:hAnsi="Times New Roman" w:cs="Times New Roman"/>
                <w:sz w:val="20"/>
                <w:szCs w:val="20"/>
              </w:rPr>
              <w:t xml:space="preserve"> Data</w:t>
            </w:r>
          </w:p>
        </w:tc>
        <w:tc>
          <w:tcPr>
            <w:tcW w:w="701" w:type="dxa"/>
          </w:tcPr>
          <w:p w14:paraId="31AA23E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4.15</w:t>
            </w:r>
          </w:p>
        </w:tc>
        <w:tc>
          <w:tcPr>
            <w:tcW w:w="716" w:type="dxa"/>
          </w:tcPr>
          <w:p w14:paraId="31AA23E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4.15</w:t>
            </w:r>
          </w:p>
        </w:tc>
        <w:tc>
          <w:tcPr>
            <w:tcW w:w="772" w:type="dxa"/>
          </w:tcPr>
          <w:p w14:paraId="31AA23E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3E8" w14:textId="77777777" w:rsidR="00713AF9" w:rsidRPr="00971C80" w:rsidRDefault="0002307D" w:rsidP="00080650">
            <w:pPr>
              <w:pStyle w:val="TableText-Centre"/>
              <w:spacing w:before="0"/>
              <w:rPr>
                <w:rFonts w:ascii="Times New Roman" w:hAnsi="Times New Roman" w:cs="Times New Roman"/>
                <w:sz w:val="20"/>
                <w:szCs w:val="20"/>
                <w:highlight w:val="yellow"/>
              </w:rPr>
            </w:pPr>
            <w:r>
              <w:rPr>
                <w:rFonts w:ascii="Times New Roman" w:hAnsi="Times New Roman" w:cs="Times New Roman"/>
                <w:sz w:val="20"/>
                <w:szCs w:val="20"/>
              </w:rPr>
              <w:t>Yes</w:t>
            </w:r>
          </w:p>
        </w:tc>
        <w:tc>
          <w:tcPr>
            <w:tcW w:w="851" w:type="dxa"/>
          </w:tcPr>
          <w:p w14:paraId="31AA23E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3E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31AA23EB"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3EC"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3ED" w14:textId="77777777" w:rsidR="00713AF9" w:rsidRPr="00971C80" w:rsidRDefault="00713AF9"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ED</w:t>
            </w:r>
          </w:p>
        </w:tc>
      </w:tr>
      <w:tr w:rsidR="00971C80" w:rsidRPr="00971C80" w14:paraId="31AA23F9" w14:textId="77777777" w:rsidTr="00F914E7">
        <w:trPr>
          <w:cantSplit/>
        </w:trPr>
        <w:tc>
          <w:tcPr>
            <w:tcW w:w="2694" w:type="dxa"/>
          </w:tcPr>
          <w:p w14:paraId="31AA23EF"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Active Power Import</w:t>
            </w:r>
          </w:p>
        </w:tc>
        <w:tc>
          <w:tcPr>
            <w:tcW w:w="701" w:type="dxa"/>
          </w:tcPr>
          <w:p w14:paraId="31AA23F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4.16</w:t>
            </w:r>
          </w:p>
        </w:tc>
        <w:tc>
          <w:tcPr>
            <w:tcW w:w="716" w:type="dxa"/>
          </w:tcPr>
          <w:p w14:paraId="31AA23F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4.16</w:t>
            </w:r>
          </w:p>
        </w:tc>
        <w:tc>
          <w:tcPr>
            <w:tcW w:w="772" w:type="dxa"/>
          </w:tcPr>
          <w:p w14:paraId="31AA23F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3F3"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851" w:type="dxa"/>
          </w:tcPr>
          <w:p w14:paraId="31AA23F4" w14:textId="77777777" w:rsidR="00713AF9" w:rsidRPr="00971C80" w:rsidRDefault="00713AF9" w:rsidP="00080650">
            <w:pPr>
              <w:pStyle w:val="TableText-Centre"/>
              <w:spacing w:before="0"/>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No</w:t>
            </w:r>
          </w:p>
        </w:tc>
        <w:tc>
          <w:tcPr>
            <w:tcW w:w="567" w:type="dxa"/>
          </w:tcPr>
          <w:p w14:paraId="31AA23F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31AA23F6"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3F7"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3F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r>
      <w:tr w:rsidR="00971C80" w:rsidRPr="00971C80" w14:paraId="31AA2407" w14:textId="77777777" w:rsidTr="00F914E7">
        <w:trPr>
          <w:cantSplit/>
        </w:trPr>
        <w:tc>
          <w:tcPr>
            <w:tcW w:w="2694" w:type="dxa"/>
          </w:tcPr>
          <w:p w14:paraId="31AA23FA"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Daily Consumption Log</w:t>
            </w:r>
          </w:p>
          <w:p w14:paraId="31AA23FB" w14:textId="77777777" w:rsidR="00713AF9" w:rsidRPr="00971C80" w:rsidRDefault="00713AF9" w:rsidP="00080650">
            <w:pPr>
              <w:pStyle w:val="TableText-Centre"/>
              <w:spacing w:before="0"/>
              <w:jc w:val="left"/>
              <w:rPr>
                <w:rFonts w:ascii="Times New Roman" w:hAnsi="Times New Roman" w:cs="Times New Roman"/>
                <w:sz w:val="20"/>
                <w:szCs w:val="20"/>
              </w:rPr>
            </w:pPr>
          </w:p>
        </w:tc>
        <w:tc>
          <w:tcPr>
            <w:tcW w:w="701" w:type="dxa"/>
          </w:tcPr>
          <w:p w14:paraId="31AA23F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4.17</w:t>
            </w:r>
          </w:p>
        </w:tc>
        <w:tc>
          <w:tcPr>
            <w:tcW w:w="716" w:type="dxa"/>
          </w:tcPr>
          <w:p w14:paraId="31AA23FD" w14:textId="77777777" w:rsidR="00713AF9" w:rsidRPr="00971C80" w:rsidRDefault="00713AF9" w:rsidP="00B030E3">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4.17</w:t>
            </w:r>
          </w:p>
        </w:tc>
        <w:tc>
          <w:tcPr>
            <w:tcW w:w="772" w:type="dxa"/>
          </w:tcPr>
          <w:p w14:paraId="31AA23F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3F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40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40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31AA2402"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403" w14:textId="77777777" w:rsidR="007F7808" w:rsidRDefault="00713AF9"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404" w14:textId="77777777" w:rsidR="0065574F" w:rsidRDefault="00713AF9"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31AA2405" w14:textId="77777777" w:rsidR="0065574F" w:rsidRDefault="00713AF9"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1AA2406" w14:textId="77777777" w:rsidR="00713AF9" w:rsidRPr="00971C80" w:rsidRDefault="00713AF9"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r>
      <w:tr w:rsidR="00971C80" w:rsidRPr="00971C80" w14:paraId="31AA2412" w14:textId="77777777" w:rsidTr="00F914E7">
        <w:trPr>
          <w:cantSplit/>
        </w:trPr>
        <w:tc>
          <w:tcPr>
            <w:tcW w:w="2694" w:type="dxa"/>
          </w:tcPr>
          <w:p w14:paraId="31AA2408" w14:textId="77777777" w:rsidR="00713AF9" w:rsidRPr="00971C80" w:rsidRDefault="00713AF9" w:rsidP="001D7CEE">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Meter Balance </w:t>
            </w:r>
          </w:p>
        </w:tc>
        <w:tc>
          <w:tcPr>
            <w:tcW w:w="701" w:type="dxa"/>
          </w:tcPr>
          <w:p w14:paraId="31AA2409"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4.18</w:t>
            </w:r>
          </w:p>
        </w:tc>
        <w:tc>
          <w:tcPr>
            <w:tcW w:w="716" w:type="dxa"/>
          </w:tcPr>
          <w:p w14:paraId="31AA240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4.18</w:t>
            </w:r>
          </w:p>
        </w:tc>
        <w:tc>
          <w:tcPr>
            <w:tcW w:w="772" w:type="dxa"/>
          </w:tcPr>
          <w:p w14:paraId="31AA240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40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40D" w14:textId="77777777" w:rsidR="00713AF9" w:rsidRPr="00971C80" w:rsidDel="00FF6BB6"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40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40F"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410"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41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420" w14:textId="77777777" w:rsidTr="00F914E7">
        <w:trPr>
          <w:cantSplit/>
        </w:trPr>
        <w:tc>
          <w:tcPr>
            <w:tcW w:w="2694" w:type="dxa"/>
          </w:tcPr>
          <w:p w14:paraId="31AA2413"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Create Schedule</w:t>
            </w:r>
          </w:p>
        </w:tc>
        <w:tc>
          <w:tcPr>
            <w:tcW w:w="701" w:type="dxa"/>
          </w:tcPr>
          <w:p w14:paraId="31AA241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5.1</w:t>
            </w:r>
          </w:p>
        </w:tc>
        <w:tc>
          <w:tcPr>
            <w:tcW w:w="716" w:type="dxa"/>
          </w:tcPr>
          <w:p w14:paraId="31AA241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5.1</w:t>
            </w:r>
          </w:p>
        </w:tc>
        <w:tc>
          <w:tcPr>
            <w:tcW w:w="772" w:type="dxa"/>
          </w:tcPr>
          <w:p w14:paraId="31AA241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41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31AA241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41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41A"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31AA241B"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41C"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31AA241D" w14:textId="77777777" w:rsidR="0065574F"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31AA241E" w14:textId="77777777" w:rsidR="0065574F"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1AA241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r>
      <w:tr w:rsidR="00971C80" w:rsidRPr="00971C80" w14:paraId="31AA242E" w14:textId="77777777" w:rsidTr="00F914E7">
        <w:trPr>
          <w:cantSplit/>
        </w:trPr>
        <w:tc>
          <w:tcPr>
            <w:tcW w:w="2694" w:type="dxa"/>
          </w:tcPr>
          <w:p w14:paraId="31AA2421"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Read Schedule</w:t>
            </w:r>
          </w:p>
        </w:tc>
        <w:tc>
          <w:tcPr>
            <w:tcW w:w="701" w:type="dxa"/>
          </w:tcPr>
          <w:p w14:paraId="31AA242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5.2</w:t>
            </w:r>
          </w:p>
        </w:tc>
        <w:tc>
          <w:tcPr>
            <w:tcW w:w="716" w:type="dxa"/>
          </w:tcPr>
          <w:p w14:paraId="31AA242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5.2</w:t>
            </w:r>
          </w:p>
        </w:tc>
        <w:tc>
          <w:tcPr>
            <w:tcW w:w="772" w:type="dxa"/>
          </w:tcPr>
          <w:p w14:paraId="31AA242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42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31AA242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42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428"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31AA2429"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42A"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31AA242B" w14:textId="77777777" w:rsidR="0065574F"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31AA242C" w14:textId="77777777" w:rsidR="0065574F"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1AA242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r>
      <w:tr w:rsidR="00971C80" w:rsidRPr="00971C80" w14:paraId="31AA243B" w14:textId="77777777" w:rsidTr="00F914E7">
        <w:trPr>
          <w:cantSplit/>
        </w:trPr>
        <w:tc>
          <w:tcPr>
            <w:tcW w:w="2694" w:type="dxa"/>
          </w:tcPr>
          <w:p w14:paraId="31AA242F"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Delete Schedule</w:t>
            </w:r>
          </w:p>
        </w:tc>
        <w:tc>
          <w:tcPr>
            <w:tcW w:w="701" w:type="dxa"/>
          </w:tcPr>
          <w:p w14:paraId="31AA243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5.3</w:t>
            </w:r>
          </w:p>
        </w:tc>
        <w:tc>
          <w:tcPr>
            <w:tcW w:w="716" w:type="dxa"/>
          </w:tcPr>
          <w:p w14:paraId="31AA243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5.3</w:t>
            </w:r>
          </w:p>
        </w:tc>
        <w:tc>
          <w:tcPr>
            <w:tcW w:w="772" w:type="dxa"/>
          </w:tcPr>
          <w:p w14:paraId="31AA243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43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31AA243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43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436"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31AA2437"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438" w14:textId="77777777" w:rsidR="0029584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31AA2439" w14:textId="77777777" w:rsidR="0065574F"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31AA243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ED GT OU</w:t>
            </w:r>
          </w:p>
        </w:tc>
      </w:tr>
      <w:tr w:rsidR="00971C80" w:rsidRPr="00971C80" w14:paraId="31AA2445" w14:textId="77777777" w:rsidTr="00F914E7">
        <w:trPr>
          <w:cantSplit/>
        </w:trPr>
        <w:tc>
          <w:tcPr>
            <w:tcW w:w="2694" w:type="dxa"/>
          </w:tcPr>
          <w:p w14:paraId="31AA243C"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Device Configuration (Voltage) </w:t>
            </w:r>
          </w:p>
        </w:tc>
        <w:tc>
          <w:tcPr>
            <w:tcW w:w="701" w:type="dxa"/>
          </w:tcPr>
          <w:p w14:paraId="31AA243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31AA243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6.2.1</w:t>
            </w:r>
          </w:p>
        </w:tc>
        <w:tc>
          <w:tcPr>
            <w:tcW w:w="772" w:type="dxa"/>
          </w:tcPr>
          <w:p w14:paraId="31AA243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44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44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44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443"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44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ED </w:t>
            </w:r>
          </w:p>
        </w:tc>
      </w:tr>
      <w:tr w:rsidR="00971C80" w:rsidRPr="00971C80" w14:paraId="31AA244F" w14:textId="77777777" w:rsidTr="00F914E7">
        <w:trPr>
          <w:cantSplit/>
        </w:trPr>
        <w:tc>
          <w:tcPr>
            <w:tcW w:w="2694" w:type="dxa"/>
          </w:tcPr>
          <w:p w14:paraId="31AA2446"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Device Configuration (Randomisation) </w:t>
            </w:r>
          </w:p>
        </w:tc>
        <w:tc>
          <w:tcPr>
            <w:tcW w:w="701" w:type="dxa"/>
          </w:tcPr>
          <w:p w14:paraId="31AA244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31AA244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6.2.2</w:t>
            </w:r>
          </w:p>
        </w:tc>
        <w:tc>
          <w:tcPr>
            <w:tcW w:w="772" w:type="dxa"/>
          </w:tcPr>
          <w:p w14:paraId="31AA244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44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44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44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44D"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44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ED </w:t>
            </w:r>
          </w:p>
        </w:tc>
      </w:tr>
      <w:tr w:rsidR="00971C80" w:rsidRPr="00971C80" w14:paraId="31AA2459" w14:textId="77777777" w:rsidTr="00F914E7">
        <w:trPr>
          <w:cantSplit/>
        </w:trPr>
        <w:tc>
          <w:tcPr>
            <w:tcW w:w="2694" w:type="dxa"/>
          </w:tcPr>
          <w:p w14:paraId="31AA2450"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(Billing Calendar)</w:t>
            </w:r>
          </w:p>
        </w:tc>
        <w:tc>
          <w:tcPr>
            <w:tcW w:w="701" w:type="dxa"/>
          </w:tcPr>
          <w:p w14:paraId="31AA245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31AA245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6.2.3</w:t>
            </w:r>
          </w:p>
        </w:tc>
        <w:tc>
          <w:tcPr>
            <w:tcW w:w="772" w:type="dxa"/>
          </w:tcPr>
          <w:p w14:paraId="31AA245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45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45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45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457"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45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GS </w:t>
            </w:r>
          </w:p>
        </w:tc>
      </w:tr>
      <w:tr w:rsidR="00971C80" w:rsidRPr="00971C80" w14:paraId="31AA2467" w14:textId="77777777" w:rsidTr="00F914E7">
        <w:trPr>
          <w:cantSplit/>
        </w:trPr>
        <w:tc>
          <w:tcPr>
            <w:tcW w:w="2694" w:type="dxa"/>
          </w:tcPr>
          <w:p w14:paraId="31AA245A"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(Identity Exc MPxN)</w:t>
            </w:r>
          </w:p>
          <w:p w14:paraId="31AA245B" w14:textId="77777777" w:rsidR="00713AF9" w:rsidRPr="00971C80" w:rsidRDefault="00713AF9" w:rsidP="00080650">
            <w:pPr>
              <w:pStyle w:val="TableText-Centre"/>
              <w:spacing w:before="0"/>
              <w:jc w:val="left"/>
              <w:rPr>
                <w:rFonts w:ascii="Times New Roman" w:hAnsi="Times New Roman" w:cs="Times New Roman"/>
                <w:sz w:val="20"/>
                <w:szCs w:val="20"/>
              </w:rPr>
            </w:pPr>
          </w:p>
        </w:tc>
        <w:tc>
          <w:tcPr>
            <w:tcW w:w="701" w:type="dxa"/>
          </w:tcPr>
          <w:p w14:paraId="31AA245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31AA245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772" w:type="dxa"/>
          </w:tcPr>
          <w:p w14:paraId="31AA245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45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46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46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462"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463"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464"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31AA2465" w14:textId="77777777" w:rsidR="0065574F"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 ED</w:t>
            </w:r>
          </w:p>
          <w:p w14:paraId="31AA246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GT OU</w:t>
            </w:r>
          </w:p>
        </w:tc>
      </w:tr>
      <w:tr w:rsidR="00971C80" w:rsidRPr="00971C80" w14:paraId="31AA2471" w14:textId="77777777" w:rsidTr="00F914E7">
        <w:trPr>
          <w:cantSplit/>
        </w:trPr>
        <w:tc>
          <w:tcPr>
            <w:tcW w:w="2694" w:type="dxa"/>
          </w:tcPr>
          <w:p w14:paraId="31AA2468"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(Instantaneous Power Thresholds)</w:t>
            </w:r>
          </w:p>
        </w:tc>
        <w:tc>
          <w:tcPr>
            <w:tcW w:w="701" w:type="dxa"/>
          </w:tcPr>
          <w:p w14:paraId="31AA246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31AA246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72" w:type="dxa"/>
          </w:tcPr>
          <w:p w14:paraId="31AA246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46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46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46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46F"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47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 RSA</w:t>
            </w:r>
          </w:p>
        </w:tc>
      </w:tr>
      <w:tr w:rsidR="00971C80" w:rsidRPr="00971C80" w14:paraId="31AA2480" w14:textId="77777777" w:rsidTr="00F914E7">
        <w:trPr>
          <w:cantSplit/>
        </w:trPr>
        <w:tc>
          <w:tcPr>
            <w:tcW w:w="2694" w:type="dxa"/>
          </w:tcPr>
          <w:p w14:paraId="31AA2472"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(MPxN)</w:t>
            </w:r>
          </w:p>
          <w:p w14:paraId="31AA2473" w14:textId="77777777" w:rsidR="00713AF9" w:rsidRPr="00971C80" w:rsidRDefault="00713AF9" w:rsidP="00080650">
            <w:pPr>
              <w:pStyle w:val="TableText-Centre"/>
              <w:spacing w:before="0"/>
              <w:jc w:val="left"/>
              <w:rPr>
                <w:rFonts w:ascii="Times New Roman" w:hAnsi="Times New Roman" w:cs="Times New Roman"/>
                <w:sz w:val="20"/>
                <w:szCs w:val="20"/>
              </w:rPr>
            </w:pPr>
          </w:p>
        </w:tc>
        <w:tc>
          <w:tcPr>
            <w:tcW w:w="701" w:type="dxa"/>
          </w:tcPr>
          <w:p w14:paraId="31AA247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31AA247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6.2.7</w:t>
            </w:r>
          </w:p>
        </w:tc>
        <w:tc>
          <w:tcPr>
            <w:tcW w:w="772" w:type="dxa"/>
          </w:tcPr>
          <w:p w14:paraId="31AA247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47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47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47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47A"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47B"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47C" w14:textId="77777777" w:rsidR="003A4B8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31AA247D" w14:textId="77777777" w:rsidR="0065574F"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ED </w:t>
            </w:r>
          </w:p>
          <w:p w14:paraId="31AA247E" w14:textId="77777777" w:rsidR="001C067E"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p w14:paraId="31AA247F" w14:textId="77777777" w:rsidR="00713AF9" w:rsidRPr="00971C80" w:rsidRDefault="001C067E"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OU</w:t>
            </w:r>
            <w:r w:rsidR="00713AF9" w:rsidRPr="00971C80">
              <w:rPr>
                <w:rFonts w:ascii="Times New Roman" w:hAnsi="Times New Roman" w:cs="Times New Roman"/>
                <w:sz w:val="20"/>
                <w:szCs w:val="20"/>
              </w:rPr>
              <w:t xml:space="preserve"> </w:t>
            </w:r>
          </w:p>
        </w:tc>
      </w:tr>
      <w:tr w:rsidR="00971C80" w:rsidRPr="00971C80" w14:paraId="31AA248A" w14:textId="77777777" w:rsidTr="00F914E7">
        <w:trPr>
          <w:cantSplit/>
        </w:trPr>
        <w:tc>
          <w:tcPr>
            <w:tcW w:w="2694" w:type="dxa"/>
          </w:tcPr>
          <w:p w14:paraId="31AA2481"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(Gas)</w:t>
            </w:r>
          </w:p>
        </w:tc>
        <w:tc>
          <w:tcPr>
            <w:tcW w:w="701" w:type="dxa"/>
          </w:tcPr>
          <w:p w14:paraId="31AA248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31AA248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6.2.8</w:t>
            </w:r>
          </w:p>
        </w:tc>
        <w:tc>
          <w:tcPr>
            <w:tcW w:w="772" w:type="dxa"/>
          </w:tcPr>
          <w:p w14:paraId="31AA248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48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48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48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488"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48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 GT</w:t>
            </w:r>
          </w:p>
        </w:tc>
      </w:tr>
      <w:tr w:rsidR="00971C80" w:rsidRPr="00971C80" w14:paraId="31AA2495" w14:textId="77777777" w:rsidTr="00F914E7">
        <w:trPr>
          <w:cantSplit/>
        </w:trPr>
        <w:tc>
          <w:tcPr>
            <w:tcW w:w="2694" w:type="dxa"/>
          </w:tcPr>
          <w:p w14:paraId="31AA248B"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Read Device Configuration (Payment Mode)</w:t>
            </w:r>
          </w:p>
        </w:tc>
        <w:tc>
          <w:tcPr>
            <w:tcW w:w="701" w:type="dxa"/>
          </w:tcPr>
          <w:p w14:paraId="31AA248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716" w:type="dxa"/>
          </w:tcPr>
          <w:p w14:paraId="31AA248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6.2.9</w:t>
            </w:r>
          </w:p>
        </w:tc>
        <w:tc>
          <w:tcPr>
            <w:tcW w:w="772" w:type="dxa"/>
          </w:tcPr>
          <w:p w14:paraId="31AA248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48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49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49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492"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493" w14:textId="77777777" w:rsidR="0029584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49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w:t>
            </w:r>
          </w:p>
        </w:tc>
      </w:tr>
      <w:tr w:rsidR="008B58B3" w:rsidRPr="00971C80" w14:paraId="31AA249F" w14:textId="77777777" w:rsidTr="00F914E7">
        <w:trPr>
          <w:cantSplit/>
        </w:trPr>
        <w:tc>
          <w:tcPr>
            <w:tcW w:w="2694" w:type="dxa"/>
          </w:tcPr>
          <w:p w14:paraId="31AA2496" w14:textId="77777777" w:rsidR="008B58B3" w:rsidRPr="00971C80" w:rsidRDefault="00B10E13" w:rsidP="00080650">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Read Device Configuration (Event and Alert Behaviours)</w:t>
            </w:r>
          </w:p>
        </w:tc>
        <w:tc>
          <w:tcPr>
            <w:tcW w:w="701" w:type="dxa"/>
          </w:tcPr>
          <w:p w14:paraId="31AA2497" w14:textId="77777777" w:rsidR="008B58B3" w:rsidRPr="00971C80" w:rsidRDefault="00B10E13"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w:t>
            </w:r>
          </w:p>
        </w:tc>
        <w:tc>
          <w:tcPr>
            <w:tcW w:w="716" w:type="dxa"/>
          </w:tcPr>
          <w:p w14:paraId="31AA2498" w14:textId="77777777" w:rsidR="008B58B3" w:rsidRPr="00971C80" w:rsidRDefault="00B10E13"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6.2.10</w:t>
            </w:r>
          </w:p>
        </w:tc>
        <w:tc>
          <w:tcPr>
            <w:tcW w:w="772" w:type="dxa"/>
          </w:tcPr>
          <w:p w14:paraId="31AA2499" w14:textId="77777777" w:rsidR="008B58B3" w:rsidRPr="00971C80" w:rsidRDefault="00B10E13"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31AA249A" w14:textId="77777777" w:rsidR="008B58B3" w:rsidRPr="00971C80" w:rsidRDefault="00B10E13"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31AA249B" w14:textId="77777777" w:rsidR="008B58B3" w:rsidRPr="00971C80" w:rsidRDefault="00B10E13"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31AA249C" w14:textId="77777777" w:rsidR="008B58B3" w:rsidRPr="00971C80" w:rsidRDefault="00B10E13"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1AA249D" w14:textId="77777777" w:rsidR="008B58B3" w:rsidRPr="00971C80" w:rsidRDefault="00B10E13"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31AA249E" w14:textId="77777777" w:rsidR="008B58B3" w:rsidRPr="00971C80" w:rsidRDefault="00B10E13"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 ED</w:t>
            </w:r>
          </w:p>
        </w:tc>
      </w:tr>
      <w:tr w:rsidR="00971C80" w:rsidRPr="00971C80" w14:paraId="31AA24A9" w14:textId="77777777" w:rsidTr="00F914E7">
        <w:trPr>
          <w:cantSplit/>
        </w:trPr>
        <w:tc>
          <w:tcPr>
            <w:tcW w:w="2694" w:type="dxa"/>
          </w:tcPr>
          <w:p w14:paraId="31AA24A0"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(Load Limiting General Settings)</w:t>
            </w:r>
          </w:p>
        </w:tc>
        <w:tc>
          <w:tcPr>
            <w:tcW w:w="701" w:type="dxa"/>
          </w:tcPr>
          <w:p w14:paraId="31AA24A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w:t>
            </w:r>
          </w:p>
        </w:tc>
        <w:tc>
          <w:tcPr>
            <w:tcW w:w="716" w:type="dxa"/>
          </w:tcPr>
          <w:p w14:paraId="31AA24A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6.4.1</w:t>
            </w:r>
          </w:p>
        </w:tc>
        <w:tc>
          <w:tcPr>
            <w:tcW w:w="772" w:type="dxa"/>
          </w:tcPr>
          <w:p w14:paraId="31AA24A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4A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4A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31AA24A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4A7"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4A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971C80" w:rsidRPr="00971C80" w14:paraId="31AA24B3" w14:textId="77777777" w:rsidTr="00F914E7">
        <w:trPr>
          <w:cantSplit/>
        </w:trPr>
        <w:tc>
          <w:tcPr>
            <w:tcW w:w="2694" w:type="dxa"/>
          </w:tcPr>
          <w:p w14:paraId="31AA24AA"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(Load Limiting Counter Reset)</w:t>
            </w:r>
          </w:p>
        </w:tc>
        <w:tc>
          <w:tcPr>
            <w:tcW w:w="701" w:type="dxa"/>
          </w:tcPr>
          <w:p w14:paraId="31AA24A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w:t>
            </w:r>
          </w:p>
        </w:tc>
        <w:tc>
          <w:tcPr>
            <w:tcW w:w="716" w:type="dxa"/>
          </w:tcPr>
          <w:p w14:paraId="31AA24A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6.4.2</w:t>
            </w:r>
          </w:p>
        </w:tc>
        <w:tc>
          <w:tcPr>
            <w:tcW w:w="772" w:type="dxa"/>
          </w:tcPr>
          <w:p w14:paraId="31AA24A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4A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4A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4B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4B1"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4B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971C80" w:rsidRPr="00971C80" w14:paraId="31AA24BD" w14:textId="77777777" w:rsidTr="00F914E7">
        <w:trPr>
          <w:cantSplit/>
        </w:trPr>
        <w:tc>
          <w:tcPr>
            <w:tcW w:w="2694" w:type="dxa"/>
          </w:tcPr>
          <w:p w14:paraId="31AA24B4"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(Voltage)</w:t>
            </w:r>
          </w:p>
        </w:tc>
        <w:tc>
          <w:tcPr>
            <w:tcW w:w="701" w:type="dxa"/>
          </w:tcPr>
          <w:p w14:paraId="31AA24B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6.5</w:t>
            </w:r>
          </w:p>
        </w:tc>
        <w:tc>
          <w:tcPr>
            <w:tcW w:w="716" w:type="dxa"/>
          </w:tcPr>
          <w:p w14:paraId="31AA24B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6.5</w:t>
            </w:r>
          </w:p>
        </w:tc>
        <w:tc>
          <w:tcPr>
            <w:tcW w:w="772" w:type="dxa"/>
          </w:tcPr>
          <w:p w14:paraId="31AA24B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4B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4B9" w14:textId="77777777" w:rsidR="00713AF9" w:rsidRPr="00971C80" w:rsidRDefault="00713AF9"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DSP</w:t>
            </w:r>
          </w:p>
        </w:tc>
        <w:tc>
          <w:tcPr>
            <w:tcW w:w="567" w:type="dxa"/>
          </w:tcPr>
          <w:p w14:paraId="31AA24B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4BB"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4B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r>
      <w:tr w:rsidR="00971C80" w:rsidRPr="00971C80" w14:paraId="31AA24C7" w14:textId="77777777" w:rsidTr="00F914E7">
        <w:trPr>
          <w:cantSplit/>
        </w:trPr>
        <w:tc>
          <w:tcPr>
            <w:tcW w:w="2694" w:type="dxa"/>
          </w:tcPr>
          <w:p w14:paraId="31AA24BE"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(Gas Conversion)</w:t>
            </w:r>
          </w:p>
        </w:tc>
        <w:tc>
          <w:tcPr>
            <w:tcW w:w="701" w:type="dxa"/>
          </w:tcPr>
          <w:p w14:paraId="31AA24B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6.6</w:t>
            </w:r>
          </w:p>
        </w:tc>
        <w:tc>
          <w:tcPr>
            <w:tcW w:w="716" w:type="dxa"/>
          </w:tcPr>
          <w:p w14:paraId="31AA24C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6.6</w:t>
            </w:r>
          </w:p>
        </w:tc>
        <w:tc>
          <w:tcPr>
            <w:tcW w:w="772" w:type="dxa"/>
          </w:tcPr>
          <w:p w14:paraId="31AA24C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4C2" w14:textId="77777777" w:rsidR="00713AF9" w:rsidRPr="00971C80" w:rsidRDefault="0002307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31AA24C3" w14:textId="77777777" w:rsidR="00713AF9" w:rsidRPr="00971C80" w:rsidRDefault="002B6140"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31AA24C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4C5"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4C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4D1" w14:textId="77777777" w:rsidTr="00F914E7">
        <w:trPr>
          <w:cantSplit/>
        </w:trPr>
        <w:tc>
          <w:tcPr>
            <w:tcW w:w="2694" w:type="dxa"/>
          </w:tcPr>
          <w:p w14:paraId="31AA24C8"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(Gas Flow)</w:t>
            </w:r>
          </w:p>
        </w:tc>
        <w:tc>
          <w:tcPr>
            <w:tcW w:w="701" w:type="dxa"/>
          </w:tcPr>
          <w:p w14:paraId="31AA24C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6.7</w:t>
            </w:r>
          </w:p>
        </w:tc>
        <w:tc>
          <w:tcPr>
            <w:tcW w:w="716" w:type="dxa"/>
          </w:tcPr>
          <w:p w14:paraId="31AA24C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6.7</w:t>
            </w:r>
          </w:p>
        </w:tc>
        <w:tc>
          <w:tcPr>
            <w:tcW w:w="772" w:type="dxa"/>
          </w:tcPr>
          <w:p w14:paraId="31AA24C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4CC" w14:textId="77777777" w:rsidR="00713AF9" w:rsidRPr="00971C80" w:rsidRDefault="0002307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31AA24CD" w14:textId="77777777" w:rsidR="00713AF9" w:rsidRPr="00971C80" w:rsidRDefault="002B6140"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31AA24C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4CF"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4D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4DC" w14:textId="77777777" w:rsidTr="00F914E7">
        <w:trPr>
          <w:cantSplit/>
        </w:trPr>
        <w:tc>
          <w:tcPr>
            <w:tcW w:w="2694" w:type="dxa"/>
          </w:tcPr>
          <w:p w14:paraId="31AA24D2"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(Billing Calendar)</w:t>
            </w:r>
          </w:p>
        </w:tc>
        <w:tc>
          <w:tcPr>
            <w:tcW w:w="701" w:type="dxa"/>
          </w:tcPr>
          <w:p w14:paraId="31AA24D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6.8</w:t>
            </w:r>
          </w:p>
        </w:tc>
        <w:tc>
          <w:tcPr>
            <w:tcW w:w="716" w:type="dxa"/>
          </w:tcPr>
          <w:p w14:paraId="31AA24D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6.8</w:t>
            </w:r>
          </w:p>
        </w:tc>
        <w:tc>
          <w:tcPr>
            <w:tcW w:w="772" w:type="dxa"/>
          </w:tcPr>
          <w:p w14:paraId="31AA24D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4D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4D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4D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4D9"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4DA"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4D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4E7" w14:textId="77777777" w:rsidTr="00F914E7">
        <w:trPr>
          <w:cantSplit/>
        </w:trPr>
        <w:tc>
          <w:tcPr>
            <w:tcW w:w="2694" w:type="dxa"/>
          </w:tcPr>
          <w:p w14:paraId="31AA24DD"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Synchronise Clock</w:t>
            </w:r>
          </w:p>
        </w:tc>
        <w:tc>
          <w:tcPr>
            <w:tcW w:w="701" w:type="dxa"/>
          </w:tcPr>
          <w:p w14:paraId="31AA24D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6.11</w:t>
            </w:r>
          </w:p>
        </w:tc>
        <w:tc>
          <w:tcPr>
            <w:tcW w:w="716" w:type="dxa"/>
          </w:tcPr>
          <w:p w14:paraId="31AA24D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6.11</w:t>
            </w:r>
          </w:p>
        </w:tc>
        <w:tc>
          <w:tcPr>
            <w:tcW w:w="772" w:type="dxa"/>
          </w:tcPr>
          <w:p w14:paraId="31AA24E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4E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4E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4E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4E4"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4E5"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4E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4F1" w14:textId="77777777" w:rsidTr="00F914E7">
        <w:trPr>
          <w:cantSplit/>
        </w:trPr>
        <w:tc>
          <w:tcPr>
            <w:tcW w:w="2694" w:type="dxa"/>
          </w:tcPr>
          <w:p w14:paraId="31AA24E8"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Device Configuration (Instantaneous Power Threshold) </w:t>
            </w:r>
          </w:p>
        </w:tc>
        <w:tc>
          <w:tcPr>
            <w:tcW w:w="701" w:type="dxa"/>
          </w:tcPr>
          <w:p w14:paraId="31AA24E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6.12</w:t>
            </w:r>
          </w:p>
        </w:tc>
        <w:tc>
          <w:tcPr>
            <w:tcW w:w="716" w:type="dxa"/>
          </w:tcPr>
          <w:p w14:paraId="31AA24E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6.12</w:t>
            </w:r>
          </w:p>
        </w:tc>
        <w:tc>
          <w:tcPr>
            <w:tcW w:w="772" w:type="dxa"/>
          </w:tcPr>
          <w:p w14:paraId="31AA24E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4E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4ED"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31AA24E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4EF"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4F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971C80" w:rsidRPr="00971C80" w14:paraId="31AA24FE" w14:textId="77777777" w:rsidTr="00F914E7">
        <w:trPr>
          <w:cantSplit/>
        </w:trPr>
        <w:tc>
          <w:tcPr>
            <w:tcW w:w="2694" w:type="dxa"/>
          </w:tcPr>
          <w:p w14:paraId="31AA24F2"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Event Or Security Log</w:t>
            </w:r>
          </w:p>
          <w:p w14:paraId="31AA24F3" w14:textId="77777777" w:rsidR="00713AF9" w:rsidRPr="00971C80" w:rsidRDefault="00713AF9" w:rsidP="00080650">
            <w:pPr>
              <w:pStyle w:val="TableText-Centre"/>
              <w:spacing w:before="0"/>
              <w:jc w:val="left"/>
              <w:rPr>
                <w:rFonts w:ascii="Times New Roman" w:hAnsi="Times New Roman" w:cs="Times New Roman"/>
                <w:sz w:val="20"/>
                <w:szCs w:val="20"/>
              </w:rPr>
            </w:pPr>
          </w:p>
        </w:tc>
        <w:tc>
          <w:tcPr>
            <w:tcW w:w="701" w:type="dxa"/>
          </w:tcPr>
          <w:p w14:paraId="31AA24F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6.13</w:t>
            </w:r>
          </w:p>
        </w:tc>
        <w:tc>
          <w:tcPr>
            <w:tcW w:w="716" w:type="dxa"/>
          </w:tcPr>
          <w:p w14:paraId="31AA24F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6.13</w:t>
            </w:r>
          </w:p>
        </w:tc>
        <w:tc>
          <w:tcPr>
            <w:tcW w:w="772" w:type="dxa"/>
          </w:tcPr>
          <w:p w14:paraId="31AA24F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4F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4F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4F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4FA"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4FB" w14:textId="77777777" w:rsidR="007F7808" w:rsidRDefault="00713AF9"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4FC" w14:textId="77777777" w:rsidR="0065574F" w:rsidRDefault="00713AF9"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ED</w:t>
            </w:r>
          </w:p>
          <w:p w14:paraId="31AA24FD" w14:textId="77777777" w:rsidR="00713AF9" w:rsidRPr="00971C80" w:rsidRDefault="00713AF9"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GT RSA</w:t>
            </w:r>
          </w:p>
        </w:tc>
      </w:tr>
      <w:tr w:rsidR="00971C80" w:rsidRPr="00971C80" w14:paraId="31AA2508" w14:textId="77777777" w:rsidTr="00F914E7">
        <w:trPr>
          <w:cantSplit/>
        </w:trPr>
        <w:tc>
          <w:tcPr>
            <w:tcW w:w="2694" w:type="dxa"/>
          </w:tcPr>
          <w:p w14:paraId="31AA24FF"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(Auxiliary Load Control Description)</w:t>
            </w:r>
          </w:p>
        </w:tc>
        <w:tc>
          <w:tcPr>
            <w:tcW w:w="701" w:type="dxa"/>
          </w:tcPr>
          <w:p w14:paraId="31AA250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w:t>
            </w:r>
          </w:p>
        </w:tc>
        <w:tc>
          <w:tcPr>
            <w:tcW w:w="716" w:type="dxa"/>
          </w:tcPr>
          <w:p w14:paraId="31AA250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6.14.1</w:t>
            </w:r>
          </w:p>
        </w:tc>
        <w:tc>
          <w:tcPr>
            <w:tcW w:w="772" w:type="dxa"/>
          </w:tcPr>
          <w:p w14:paraId="31AA250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503" w14:textId="77777777" w:rsidR="00713AF9" w:rsidRPr="00971C80" w:rsidDel="008A5A66" w:rsidRDefault="0002307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31AA2504" w14:textId="77777777" w:rsidR="00713AF9" w:rsidRPr="00971C80" w:rsidDel="00FF6BB6" w:rsidRDefault="002B6140"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31AA250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506"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50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971C80" w:rsidRPr="00971C80" w14:paraId="31AA2512" w14:textId="77777777" w:rsidTr="00F914E7">
        <w:trPr>
          <w:cantSplit/>
        </w:trPr>
        <w:tc>
          <w:tcPr>
            <w:tcW w:w="2694" w:type="dxa"/>
          </w:tcPr>
          <w:p w14:paraId="31AA2509"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(Auxiliary Load Control Scheduler)</w:t>
            </w:r>
          </w:p>
        </w:tc>
        <w:tc>
          <w:tcPr>
            <w:tcW w:w="701" w:type="dxa"/>
          </w:tcPr>
          <w:p w14:paraId="31AA250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w:t>
            </w:r>
          </w:p>
        </w:tc>
        <w:tc>
          <w:tcPr>
            <w:tcW w:w="716" w:type="dxa"/>
          </w:tcPr>
          <w:p w14:paraId="31AA250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6.14.2</w:t>
            </w:r>
          </w:p>
        </w:tc>
        <w:tc>
          <w:tcPr>
            <w:tcW w:w="772" w:type="dxa"/>
          </w:tcPr>
          <w:p w14:paraId="31AA250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50D" w14:textId="77777777" w:rsidR="00713AF9" w:rsidRPr="00971C80" w:rsidRDefault="0002307D" w:rsidP="00080650">
            <w:pPr>
              <w:pStyle w:val="TableText-Centre"/>
              <w:spacing w:before="0"/>
              <w:rPr>
                <w:rFonts w:ascii="Times New Roman" w:hAnsi="Times New Roman" w:cs="Times New Roman"/>
                <w:sz w:val="20"/>
                <w:szCs w:val="20"/>
                <w:highlight w:val="yellow"/>
              </w:rPr>
            </w:pPr>
            <w:r>
              <w:rPr>
                <w:rFonts w:ascii="Times New Roman" w:hAnsi="Times New Roman" w:cs="Times New Roman"/>
                <w:sz w:val="20"/>
                <w:szCs w:val="20"/>
              </w:rPr>
              <w:t>Yes</w:t>
            </w:r>
          </w:p>
        </w:tc>
        <w:tc>
          <w:tcPr>
            <w:tcW w:w="851" w:type="dxa"/>
          </w:tcPr>
          <w:p w14:paraId="31AA250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31AA250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510"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51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971C80" w:rsidRPr="00971C80" w14:paraId="31AA251F" w14:textId="77777777" w:rsidTr="00F914E7">
        <w:trPr>
          <w:cantSplit/>
        </w:trPr>
        <w:tc>
          <w:tcPr>
            <w:tcW w:w="2694" w:type="dxa"/>
          </w:tcPr>
          <w:p w14:paraId="31AA2513"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(KRP)</w:t>
            </w:r>
          </w:p>
        </w:tc>
        <w:tc>
          <w:tcPr>
            <w:tcW w:w="701" w:type="dxa"/>
          </w:tcPr>
          <w:p w14:paraId="31AA251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w:t>
            </w:r>
          </w:p>
        </w:tc>
        <w:tc>
          <w:tcPr>
            <w:tcW w:w="716" w:type="dxa"/>
          </w:tcPr>
          <w:p w14:paraId="31AA251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6.15.1</w:t>
            </w:r>
          </w:p>
        </w:tc>
        <w:tc>
          <w:tcPr>
            <w:tcW w:w="772" w:type="dxa"/>
          </w:tcPr>
          <w:p w14:paraId="31AA251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51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518" w14:textId="77777777" w:rsidR="00713AF9" w:rsidRPr="00971C80" w:rsidDel="00A2483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31AA251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51A"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51B"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51C" w14:textId="77777777" w:rsidR="0065574F"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31AA251D" w14:textId="77777777" w:rsidR="0065574F"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1AA251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r>
      <w:tr w:rsidR="00971C80" w:rsidRPr="00971C80" w14:paraId="31AA252A" w14:textId="77777777" w:rsidTr="00F914E7">
        <w:trPr>
          <w:cantSplit/>
        </w:trPr>
        <w:tc>
          <w:tcPr>
            <w:tcW w:w="2694" w:type="dxa"/>
          </w:tcPr>
          <w:p w14:paraId="31AA2520"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Update Security Credentials (Device)</w:t>
            </w:r>
          </w:p>
        </w:tc>
        <w:tc>
          <w:tcPr>
            <w:tcW w:w="701" w:type="dxa"/>
          </w:tcPr>
          <w:p w14:paraId="31AA252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w:t>
            </w:r>
          </w:p>
        </w:tc>
        <w:tc>
          <w:tcPr>
            <w:tcW w:w="716" w:type="dxa"/>
          </w:tcPr>
          <w:p w14:paraId="31AA252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6.15.2</w:t>
            </w:r>
          </w:p>
        </w:tc>
        <w:tc>
          <w:tcPr>
            <w:tcW w:w="772" w:type="dxa"/>
          </w:tcPr>
          <w:p w14:paraId="31AA252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52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52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52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527"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528" w14:textId="77777777" w:rsidR="0057677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52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535" w14:textId="77777777" w:rsidTr="00F914E7">
        <w:trPr>
          <w:cantSplit/>
        </w:trPr>
        <w:tc>
          <w:tcPr>
            <w:tcW w:w="2694" w:type="dxa"/>
          </w:tcPr>
          <w:p w14:paraId="31AA252B"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Issue Security Credentials</w:t>
            </w:r>
          </w:p>
        </w:tc>
        <w:tc>
          <w:tcPr>
            <w:tcW w:w="701" w:type="dxa"/>
          </w:tcPr>
          <w:p w14:paraId="31AA252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6.17</w:t>
            </w:r>
          </w:p>
        </w:tc>
        <w:tc>
          <w:tcPr>
            <w:tcW w:w="716" w:type="dxa"/>
          </w:tcPr>
          <w:p w14:paraId="31AA252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6.17</w:t>
            </w:r>
          </w:p>
        </w:tc>
        <w:tc>
          <w:tcPr>
            <w:tcW w:w="772" w:type="dxa"/>
          </w:tcPr>
          <w:p w14:paraId="31AA252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52F" w14:textId="77777777" w:rsidR="00713AF9" w:rsidRPr="00971C80" w:rsidRDefault="0002307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31AA2530" w14:textId="77777777" w:rsidR="00713AF9" w:rsidRPr="00971C80" w:rsidRDefault="002B6140"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31AA253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532"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533" w14:textId="77777777" w:rsidR="0057677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53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53F" w14:textId="77777777" w:rsidTr="00F914E7">
        <w:trPr>
          <w:cantSplit/>
        </w:trPr>
        <w:tc>
          <w:tcPr>
            <w:tcW w:w="2694" w:type="dxa"/>
          </w:tcPr>
          <w:p w14:paraId="31AA2536"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Maximum Demand Configurable Time Period</w:t>
            </w:r>
          </w:p>
        </w:tc>
        <w:tc>
          <w:tcPr>
            <w:tcW w:w="701" w:type="dxa"/>
          </w:tcPr>
          <w:p w14:paraId="31AA253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w:t>
            </w:r>
          </w:p>
        </w:tc>
        <w:tc>
          <w:tcPr>
            <w:tcW w:w="716" w:type="dxa"/>
          </w:tcPr>
          <w:p w14:paraId="31AA253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6.18.1</w:t>
            </w:r>
          </w:p>
        </w:tc>
        <w:tc>
          <w:tcPr>
            <w:tcW w:w="772" w:type="dxa"/>
          </w:tcPr>
          <w:p w14:paraId="31AA253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53A" w14:textId="77777777" w:rsidR="00713AF9" w:rsidRPr="00971C80" w:rsidDel="00875DE2" w:rsidRDefault="0002307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31AA253B" w14:textId="77777777" w:rsidR="00713AF9" w:rsidRPr="00971C80" w:rsidDel="0049384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53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53D"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53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r>
      <w:tr w:rsidR="00971C80" w:rsidRPr="00971C80" w14:paraId="31AA2549" w14:textId="77777777" w:rsidTr="00F914E7">
        <w:trPr>
          <w:cantSplit/>
        </w:trPr>
        <w:tc>
          <w:tcPr>
            <w:tcW w:w="2694" w:type="dxa"/>
          </w:tcPr>
          <w:p w14:paraId="31AA2540"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Reset Maximum Demand Registers</w:t>
            </w:r>
          </w:p>
        </w:tc>
        <w:tc>
          <w:tcPr>
            <w:tcW w:w="701" w:type="dxa"/>
          </w:tcPr>
          <w:p w14:paraId="31AA254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w:t>
            </w:r>
          </w:p>
        </w:tc>
        <w:tc>
          <w:tcPr>
            <w:tcW w:w="716" w:type="dxa"/>
          </w:tcPr>
          <w:p w14:paraId="31AA254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6.18.2</w:t>
            </w:r>
          </w:p>
        </w:tc>
        <w:tc>
          <w:tcPr>
            <w:tcW w:w="772" w:type="dxa"/>
          </w:tcPr>
          <w:p w14:paraId="31AA254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544" w14:textId="77777777" w:rsidR="00713AF9" w:rsidRPr="00971C80" w:rsidDel="00875DE2" w:rsidRDefault="0002307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31AA2545" w14:textId="77777777" w:rsidR="00713AF9" w:rsidRPr="00971C80" w:rsidDel="0049384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54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547"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54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r>
      <w:tr w:rsidR="00971C80" w:rsidRPr="00971C80" w14:paraId="31AA2554" w14:textId="77777777" w:rsidTr="00F914E7">
        <w:trPr>
          <w:cantSplit/>
        </w:trPr>
        <w:tc>
          <w:tcPr>
            <w:tcW w:w="2694" w:type="dxa"/>
          </w:tcPr>
          <w:p w14:paraId="31AA254A"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Device Configuration (Import MPxN)</w:t>
            </w:r>
          </w:p>
        </w:tc>
        <w:tc>
          <w:tcPr>
            <w:tcW w:w="701" w:type="dxa"/>
          </w:tcPr>
          <w:p w14:paraId="31AA254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w:t>
            </w:r>
          </w:p>
        </w:tc>
        <w:tc>
          <w:tcPr>
            <w:tcW w:w="716" w:type="dxa"/>
          </w:tcPr>
          <w:p w14:paraId="31AA254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6.20.1</w:t>
            </w:r>
          </w:p>
        </w:tc>
        <w:tc>
          <w:tcPr>
            <w:tcW w:w="772" w:type="dxa"/>
          </w:tcPr>
          <w:p w14:paraId="31AA254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54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54F" w14:textId="77777777" w:rsidR="00713AF9" w:rsidRPr="00971C80" w:rsidDel="0049384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55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551"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552"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55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55E" w14:textId="77777777" w:rsidTr="00F914E7">
        <w:trPr>
          <w:cantSplit/>
        </w:trPr>
        <w:tc>
          <w:tcPr>
            <w:tcW w:w="2694" w:type="dxa"/>
          </w:tcPr>
          <w:p w14:paraId="31AA2555"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Device Configuration (Export MPAN)</w:t>
            </w:r>
          </w:p>
        </w:tc>
        <w:tc>
          <w:tcPr>
            <w:tcW w:w="701" w:type="dxa"/>
          </w:tcPr>
          <w:p w14:paraId="31AA255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w:t>
            </w:r>
          </w:p>
        </w:tc>
        <w:tc>
          <w:tcPr>
            <w:tcW w:w="716" w:type="dxa"/>
          </w:tcPr>
          <w:p w14:paraId="31AA2557"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6.20.2</w:t>
            </w:r>
          </w:p>
        </w:tc>
        <w:tc>
          <w:tcPr>
            <w:tcW w:w="772" w:type="dxa"/>
          </w:tcPr>
          <w:p w14:paraId="31AA255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55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55A" w14:textId="77777777" w:rsidR="00713AF9" w:rsidRPr="00971C80" w:rsidDel="0049384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55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55C"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55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tc>
      </w:tr>
      <w:tr w:rsidR="00971C80" w:rsidRPr="00971C80" w14:paraId="31AA2569" w14:textId="77777777" w:rsidTr="00F914E7">
        <w:trPr>
          <w:cantSplit/>
        </w:trPr>
        <w:tc>
          <w:tcPr>
            <w:tcW w:w="2694" w:type="dxa"/>
          </w:tcPr>
          <w:p w14:paraId="31AA255F"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Handover Of DCC Controlled Device</w:t>
            </w:r>
          </w:p>
        </w:tc>
        <w:tc>
          <w:tcPr>
            <w:tcW w:w="701" w:type="dxa"/>
          </w:tcPr>
          <w:p w14:paraId="31AA2560"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6.21</w:t>
            </w:r>
          </w:p>
        </w:tc>
        <w:tc>
          <w:tcPr>
            <w:tcW w:w="716" w:type="dxa"/>
          </w:tcPr>
          <w:p w14:paraId="31AA256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6.21</w:t>
            </w:r>
          </w:p>
        </w:tc>
        <w:tc>
          <w:tcPr>
            <w:tcW w:w="772" w:type="dxa"/>
          </w:tcPr>
          <w:p w14:paraId="31AA256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56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56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56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566"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567"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56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576" w14:textId="77777777" w:rsidTr="00F914E7">
        <w:trPr>
          <w:cantSplit/>
        </w:trPr>
        <w:tc>
          <w:tcPr>
            <w:tcW w:w="2694" w:type="dxa"/>
          </w:tcPr>
          <w:p w14:paraId="31AA256A" w14:textId="77777777" w:rsidR="00713AF9" w:rsidRPr="00971C80" w:rsidRDefault="00713AF9" w:rsidP="00080650">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 xml:space="preserve">Configure Alert Behaviour </w:t>
            </w:r>
          </w:p>
        </w:tc>
        <w:tc>
          <w:tcPr>
            <w:tcW w:w="701" w:type="dxa"/>
          </w:tcPr>
          <w:p w14:paraId="31AA256B"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6.22</w:t>
            </w:r>
          </w:p>
        </w:tc>
        <w:tc>
          <w:tcPr>
            <w:tcW w:w="716" w:type="dxa"/>
          </w:tcPr>
          <w:p w14:paraId="31AA256C"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6.22</w:t>
            </w:r>
          </w:p>
        </w:tc>
        <w:tc>
          <w:tcPr>
            <w:tcW w:w="772" w:type="dxa"/>
          </w:tcPr>
          <w:p w14:paraId="31AA256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56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56F" w14:textId="77777777" w:rsidR="00713AF9" w:rsidRPr="00971C80" w:rsidDel="003C6382"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57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571"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572"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573" w14:textId="77777777" w:rsidR="0065574F"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31AA2574" w14:textId="77777777" w:rsidR="00E8081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1AA2575" w14:textId="77777777" w:rsidR="00713AF9" w:rsidRPr="00971C80" w:rsidRDefault="00713AF9" w:rsidP="00080650">
            <w:pPr>
              <w:pStyle w:val="TableText-Centre"/>
              <w:spacing w:before="0"/>
              <w:rPr>
                <w:rFonts w:ascii="Times New Roman" w:hAnsi="Times New Roman" w:cs="Times New Roman"/>
                <w:sz w:val="20"/>
                <w:szCs w:val="20"/>
              </w:rPr>
            </w:pPr>
          </w:p>
        </w:tc>
      </w:tr>
      <w:tr w:rsidR="00971C80" w:rsidRPr="00971C80" w14:paraId="31AA2581" w14:textId="77777777" w:rsidTr="00F914E7">
        <w:trPr>
          <w:cantSplit/>
        </w:trPr>
        <w:tc>
          <w:tcPr>
            <w:tcW w:w="2694" w:type="dxa"/>
          </w:tcPr>
          <w:p w14:paraId="31AA2577"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(CoS)</w:t>
            </w:r>
          </w:p>
        </w:tc>
        <w:tc>
          <w:tcPr>
            <w:tcW w:w="701" w:type="dxa"/>
          </w:tcPr>
          <w:p w14:paraId="31AA2578" w14:textId="77777777" w:rsidR="00713AF9" w:rsidRPr="00971C80" w:rsidRDefault="00713AF9"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6.23</w:t>
            </w:r>
          </w:p>
        </w:tc>
        <w:tc>
          <w:tcPr>
            <w:tcW w:w="716" w:type="dxa"/>
          </w:tcPr>
          <w:p w14:paraId="31AA2579"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6.23</w:t>
            </w:r>
          </w:p>
        </w:tc>
        <w:tc>
          <w:tcPr>
            <w:tcW w:w="772" w:type="dxa"/>
          </w:tcPr>
          <w:p w14:paraId="31AA257A"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57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57C" w14:textId="77777777" w:rsidR="00713AF9" w:rsidRPr="00971C80" w:rsidRDefault="00713AF9" w:rsidP="00526531">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 &amp; Device</w:t>
            </w:r>
          </w:p>
        </w:tc>
        <w:tc>
          <w:tcPr>
            <w:tcW w:w="567" w:type="dxa"/>
          </w:tcPr>
          <w:p w14:paraId="31AA257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57E"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57F"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58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58E" w14:textId="77777777" w:rsidTr="00F914E7">
        <w:trPr>
          <w:cantSplit/>
        </w:trPr>
        <w:tc>
          <w:tcPr>
            <w:tcW w:w="2694" w:type="dxa"/>
          </w:tcPr>
          <w:p w14:paraId="31AA2582"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Device Security Credentials (KRP)</w:t>
            </w:r>
          </w:p>
        </w:tc>
        <w:tc>
          <w:tcPr>
            <w:tcW w:w="701" w:type="dxa"/>
          </w:tcPr>
          <w:p w14:paraId="31AA258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716" w:type="dxa"/>
          </w:tcPr>
          <w:p w14:paraId="31AA258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6.24.1</w:t>
            </w:r>
          </w:p>
        </w:tc>
        <w:tc>
          <w:tcPr>
            <w:tcW w:w="772" w:type="dxa"/>
          </w:tcPr>
          <w:p w14:paraId="31AA258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586"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587" w14:textId="77777777" w:rsidR="00713AF9" w:rsidRPr="00971C80" w:rsidDel="00344206"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58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589"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58A" w14:textId="77777777" w:rsidR="007F7808"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58B" w14:textId="77777777" w:rsidR="0065574F"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31AA258C" w14:textId="77777777" w:rsidR="0065574F"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1AA258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r>
      <w:tr w:rsidR="00971C80" w:rsidRPr="00971C80" w14:paraId="31AA2599" w14:textId="77777777" w:rsidTr="00F914E7">
        <w:trPr>
          <w:cantSplit/>
        </w:trPr>
        <w:tc>
          <w:tcPr>
            <w:tcW w:w="2694" w:type="dxa"/>
          </w:tcPr>
          <w:p w14:paraId="31AA258F"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Device Security Credentials (Device)</w:t>
            </w:r>
          </w:p>
        </w:tc>
        <w:tc>
          <w:tcPr>
            <w:tcW w:w="701" w:type="dxa"/>
          </w:tcPr>
          <w:p w14:paraId="31AA259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716" w:type="dxa"/>
          </w:tcPr>
          <w:p w14:paraId="31AA2591"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6.24.2</w:t>
            </w:r>
          </w:p>
        </w:tc>
        <w:tc>
          <w:tcPr>
            <w:tcW w:w="772" w:type="dxa"/>
          </w:tcPr>
          <w:p w14:paraId="31AA2592" w14:textId="77777777" w:rsidR="00713AF9" w:rsidRPr="00971C80" w:rsidRDefault="003440E9"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09" w:type="dxa"/>
          </w:tcPr>
          <w:p w14:paraId="31AA2593"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594"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595"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596"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597" w14:textId="77777777" w:rsidR="0029584D"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598"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971C80" w:rsidRPr="00971C80" w14:paraId="31AA25A3" w14:textId="77777777" w:rsidTr="00F914E7">
        <w:trPr>
          <w:cantSplit/>
        </w:trPr>
        <w:tc>
          <w:tcPr>
            <w:tcW w:w="2694" w:type="dxa"/>
          </w:tcPr>
          <w:p w14:paraId="31AA259A" w14:textId="77777777" w:rsidR="00713AF9" w:rsidRPr="00971C80" w:rsidRDefault="00713AF9"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Electricity Supply Tamper State</w:t>
            </w:r>
          </w:p>
        </w:tc>
        <w:tc>
          <w:tcPr>
            <w:tcW w:w="701" w:type="dxa"/>
          </w:tcPr>
          <w:p w14:paraId="31AA259B"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16" w:type="dxa"/>
          </w:tcPr>
          <w:p w14:paraId="31AA259C"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72" w:type="dxa"/>
          </w:tcPr>
          <w:p w14:paraId="31AA259D"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59E"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59F"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5A0"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5A1" w14:textId="77777777" w:rsidR="00713AF9" w:rsidRPr="00971C80" w:rsidRDefault="00713AF9"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5A2" w14:textId="77777777" w:rsidR="00713AF9" w:rsidRPr="00971C80" w:rsidRDefault="00713AF9"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B10E13" w:rsidRPr="00971C80" w14:paraId="31AA25AD" w14:textId="77777777" w:rsidTr="00F914E7">
        <w:trPr>
          <w:cantSplit/>
        </w:trPr>
        <w:tc>
          <w:tcPr>
            <w:tcW w:w="2694" w:type="dxa"/>
          </w:tcPr>
          <w:p w14:paraId="31AA25A4" w14:textId="77777777" w:rsidR="00B10E13" w:rsidRPr="00971C80" w:rsidRDefault="00B10E13" w:rsidP="00080650">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Update Device Configuration (daily resetting of Tariff Block Counter Matrix)</w:t>
            </w:r>
          </w:p>
        </w:tc>
        <w:tc>
          <w:tcPr>
            <w:tcW w:w="701" w:type="dxa"/>
          </w:tcPr>
          <w:p w14:paraId="31AA25A5" w14:textId="77777777" w:rsidR="00B10E13" w:rsidRPr="00971C80" w:rsidRDefault="008E0D6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6.26</w:t>
            </w:r>
          </w:p>
        </w:tc>
        <w:tc>
          <w:tcPr>
            <w:tcW w:w="716" w:type="dxa"/>
          </w:tcPr>
          <w:p w14:paraId="31AA25A6" w14:textId="77777777" w:rsidR="00B10E13" w:rsidRPr="00971C80" w:rsidRDefault="008E0D6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6.26</w:t>
            </w:r>
          </w:p>
        </w:tc>
        <w:tc>
          <w:tcPr>
            <w:tcW w:w="772" w:type="dxa"/>
          </w:tcPr>
          <w:p w14:paraId="31AA25A7" w14:textId="77777777" w:rsidR="00B10E13" w:rsidRPr="00971C80" w:rsidRDefault="008E0D6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09" w:type="dxa"/>
          </w:tcPr>
          <w:p w14:paraId="31AA25A8" w14:textId="77777777" w:rsidR="00B10E13" w:rsidRPr="00971C80" w:rsidRDefault="008E0D6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31AA25A9" w14:textId="77777777" w:rsidR="00B10E13" w:rsidRPr="00971C80" w:rsidRDefault="008E0D6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31AA25AA" w14:textId="77777777" w:rsidR="00B10E13" w:rsidRPr="00971C80" w:rsidRDefault="008E0D6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1AA25AB" w14:textId="77777777" w:rsidR="00B10E13" w:rsidRPr="00971C80" w:rsidRDefault="008E0D6D"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31AA25AC" w14:textId="77777777" w:rsidR="00B10E13" w:rsidRPr="00971C80" w:rsidRDefault="008E0D6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r>
      <w:tr w:rsidR="00B10E13" w:rsidRPr="00971C80" w14:paraId="31AA25B7" w14:textId="77777777" w:rsidTr="00F914E7">
        <w:trPr>
          <w:cantSplit/>
        </w:trPr>
        <w:tc>
          <w:tcPr>
            <w:tcW w:w="2694" w:type="dxa"/>
          </w:tcPr>
          <w:p w14:paraId="31AA25AE" w14:textId="77777777" w:rsidR="00B10E13" w:rsidRPr="00971C80" w:rsidRDefault="00B10E13" w:rsidP="00080650">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Update Device Configuration (RMS Voltage Counter Reset)</w:t>
            </w:r>
          </w:p>
        </w:tc>
        <w:tc>
          <w:tcPr>
            <w:tcW w:w="701" w:type="dxa"/>
          </w:tcPr>
          <w:p w14:paraId="31AA25AF" w14:textId="77777777" w:rsidR="00B10E13" w:rsidRPr="00971C80" w:rsidRDefault="008E0D6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6.27</w:t>
            </w:r>
          </w:p>
        </w:tc>
        <w:tc>
          <w:tcPr>
            <w:tcW w:w="716" w:type="dxa"/>
          </w:tcPr>
          <w:p w14:paraId="31AA25B0" w14:textId="77777777" w:rsidR="00B10E13" w:rsidRPr="00971C80" w:rsidRDefault="008E0D6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6.27</w:t>
            </w:r>
          </w:p>
        </w:tc>
        <w:tc>
          <w:tcPr>
            <w:tcW w:w="772" w:type="dxa"/>
          </w:tcPr>
          <w:p w14:paraId="31AA25B1" w14:textId="77777777" w:rsidR="00B10E13" w:rsidRPr="00971C80" w:rsidRDefault="008E0D6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31AA25B2" w14:textId="77777777" w:rsidR="00B10E13" w:rsidRPr="00971C80" w:rsidRDefault="008E0D6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31AA25B3" w14:textId="77777777" w:rsidR="00B10E13" w:rsidRPr="00971C80" w:rsidRDefault="008E0D6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DSP</w:t>
            </w:r>
          </w:p>
        </w:tc>
        <w:tc>
          <w:tcPr>
            <w:tcW w:w="567" w:type="dxa"/>
          </w:tcPr>
          <w:p w14:paraId="31AA25B4" w14:textId="77777777" w:rsidR="00B10E13" w:rsidRPr="00971C80" w:rsidRDefault="008E0D6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1AA25B5" w14:textId="77777777" w:rsidR="00B10E13" w:rsidRPr="00971C80" w:rsidRDefault="008E0D6D"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31AA25B6" w14:textId="77777777" w:rsidR="00B10E13" w:rsidRPr="00971C80" w:rsidRDefault="008E0D6D"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p>
        </w:tc>
      </w:tr>
      <w:tr w:rsidR="00811785" w:rsidRPr="00971C80" w14:paraId="31AA25C1" w14:textId="77777777" w:rsidTr="00F914E7">
        <w:trPr>
          <w:cantSplit/>
        </w:trPr>
        <w:tc>
          <w:tcPr>
            <w:tcW w:w="2694" w:type="dxa"/>
          </w:tcPr>
          <w:p w14:paraId="31AA25B8" w14:textId="77777777" w:rsidR="00811785" w:rsidRPr="00811785" w:rsidRDefault="00811785" w:rsidP="00080650">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Set CHF Sub GHz Configuration</w:t>
            </w:r>
          </w:p>
        </w:tc>
        <w:tc>
          <w:tcPr>
            <w:tcW w:w="701" w:type="dxa"/>
          </w:tcPr>
          <w:p w14:paraId="31AA25B9"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6.28</w:t>
            </w:r>
          </w:p>
        </w:tc>
        <w:tc>
          <w:tcPr>
            <w:tcW w:w="716" w:type="dxa"/>
          </w:tcPr>
          <w:p w14:paraId="31AA25BA"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6.28</w:t>
            </w:r>
          </w:p>
        </w:tc>
        <w:tc>
          <w:tcPr>
            <w:tcW w:w="772" w:type="dxa"/>
          </w:tcPr>
          <w:p w14:paraId="31AA25BB"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31AA25BC"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31AA25BD"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31AA25BE"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1AA25BF" w14:textId="77777777" w:rsidR="00811785" w:rsidRDefault="00811785"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31AA25C0"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tc>
      </w:tr>
      <w:tr w:rsidR="00811785" w:rsidRPr="00971C80" w14:paraId="31AA25CB" w14:textId="77777777" w:rsidTr="00F914E7">
        <w:trPr>
          <w:cantSplit/>
        </w:trPr>
        <w:tc>
          <w:tcPr>
            <w:tcW w:w="2694" w:type="dxa"/>
          </w:tcPr>
          <w:p w14:paraId="31AA25C2" w14:textId="77777777" w:rsidR="00811785" w:rsidRPr="00811785" w:rsidRDefault="00811785" w:rsidP="00080650">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Request CHF Sub GHz Channel Scan</w:t>
            </w:r>
          </w:p>
        </w:tc>
        <w:tc>
          <w:tcPr>
            <w:tcW w:w="701" w:type="dxa"/>
          </w:tcPr>
          <w:p w14:paraId="31AA25C3"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6.29</w:t>
            </w:r>
          </w:p>
        </w:tc>
        <w:tc>
          <w:tcPr>
            <w:tcW w:w="716" w:type="dxa"/>
          </w:tcPr>
          <w:p w14:paraId="31AA25C4"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6.29</w:t>
            </w:r>
          </w:p>
        </w:tc>
        <w:tc>
          <w:tcPr>
            <w:tcW w:w="772" w:type="dxa"/>
          </w:tcPr>
          <w:p w14:paraId="31AA25C5"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31AA25C6"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31AA25C7"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31AA25C8"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1AA25C9" w14:textId="77777777" w:rsidR="00811785" w:rsidRDefault="00811785"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31AA25CA"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tc>
      </w:tr>
      <w:tr w:rsidR="00811785" w:rsidRPr="00971C80" w14:paraId="31AA25D6" w14:textId="77777777" w:rsidTr="00F914E7">
        <w:trPr>
          <w:cantSplit/>
        </w:trPr>
        <w:tc>
          <w:tcPr>
            <w:tcW w:w="2694" w:type="dxa"/>
          </w:tcPr>
          <w:p w14:paraId="31AA25CC" w14:textId="77777777" w:rsidR="00811785" w:rsidRPr="00811785" w:rsidRDefault="00811785" w:rsidP="00080650">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lastRenderedPageBreak/>
              <w:t>Read CHF Sub GHz Configuration</w:t>
            </w:r>
          </w:p>
        </w:tc>
        <w:tc>
          <w:tcPr>
            <w:tcW w:w="701" w:type="dxa"/>
          </w:tcPr>
          <w:p w14:paraId="31AA25CD"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6.30</w:t>
            </w:r>
          </w:p>
        </w:tc>
        <w:tc>
          <w:tcPr>
            <w:tcW w:w="716" w:type="dxa"/>
          </w:tcPr>
          <w:p w14:paraId="31AA25CE"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6.30</w:t>
            </w:r>
          </w:p>
        </w:tc>
        <w:tc>
          <w:tcPr>
            <w:tcW w:w="772" w:type="dxa"/>
          </w:tcPr>
          <w:p w14:paraId="31AA25CF"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31AA25D0"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31AA25D1"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31AA25D2"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1AA25D3" w14:textId="77777777" w:rsidR="00811785" w:rsidRDefault="00811785"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31AA25D4"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31AA25D5" w14:textId="77777777" w:rsidR="00524046" w:rsidRDefault="00524046"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r>
      <w:tr w:rsidR="00811785" w:rsidRPr="00971C80" w14:paraId="31AA25E1" w14:textId="77777777" w:rsidTr="00F914E7">
        <w:trPr>
          <w:cantSplit/>
        </w:trPr>
        <w:tc>
          <w:tcPr>
            <w:tcW w:w="2694" w:type="dxa"/>
          </w:tcPr>
          <w:p w14:paraId="31AA25D7" w14:textId="77777777" w:rsidR="00811785" w:rsidRPr="00811785" w:rsidRDefault="00811785" w:rsidP="00080650">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Channel</w:t>
            </w:r>
          </w:p>
        </w:tc>
        <w:tc>
          <w:tcPr>
            <w:tcW w:w="701" w:type="dxa"/>
          </w:tcPr>
          <w:p w14:paraId="31AA25D8"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6.31</w:t>
            </w:r>
          </w:p>
        </w:tc>
        <w:tc>
          <w:tcPr>
            <w:tcW w:w="716" w:type="dxa"/>
          </w:tcPr>
          <w:p w14:paraId="31AA25D9"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6.31</w:t>
            </w:r>
          </w:p>
        </w:tc>
        <w:tc>
          <w:tcPr>
            <w:tcW w:w="772" w:type="dxa"/>
          </w:tcPr>
          <w:p w14:paraId="31AA25DA"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31AA25DB"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31AA25DC"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31AA25DD"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1AA25DE" w14:textId="77777777" w:rsidR="00811785" w:rsidRDefault="00811785"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31AA25DF"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31AA25E0" w14:textId="77777777" w:rsidR="00524046" w:rsidRDefault="00524046"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r>
      <w:tr w:rsidR="00811785" w:rsidRPr="00971C80" w14:paraId="31AA25EC" w14:textId="77777777" w:rsidTr="00F914E7">
        <w:trPr>
          <w:cantSplit/>
        </w:trPr>
        <w:tc>
          <w:tcPr>
            <w:tcW w:w="2694" w:type="dxa"/>
          </w:tcPr>
          <w:p w14:paraId="31AA25E2" w14:textId="77777777" w:rsidR="00811785" w:rsidRPr="00811785" w:rsidRDefault="00811785" w:rsidP="00080650">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Channel Log</w:t>
            </w:r>
          </w:p>
        </w:tc>
        <w:tc>
          <w:tcPr>
            <w:tcW w:w="701" w:type="dxa"/>
          </w:tcPr>
          <w:p w14:paraId="31AA25E3"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6.32</w:t>
            </w:r>
          </w:p>
        </w:tc>
        <w:tc>
          <w:tcPr>
            <w:tcW w:w="716" w:type="dxa"/>
          </w:tcPr>
          <w:p w14:paraId="31AA25E4"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6.32</w:t>
            </w:r>
          </w:p>
        </w:tc>
        <w:tc>
          <w:tcPr>
            <w:tcW w:w="772" w:type="dxa"/>
          </w:tcPr>
          <w:p w14:paraId="31AA25E5"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09" w:type="dxa"/>
          </w:tcPr>
          <w:p w14:paraId="31AA25E6"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31AA25E7"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31AA25E8"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1AA25E9" w14:textId="77777777" w:rsidR="00811785" w:rsidRDefault="00811785"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50" w:type="dxa"/>
          </w:tcPr>
          <w:p w14:paraId="31AA25EA"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31AA25EB" w14:textId="77777777" w:rsidR="00524046" w:rsidRDefault="00524046"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r>
      <w:tr w:rsidR="00811785" w:rsidRPr="00971C80" w14:paraId="31AA25F6" w14:textId="77777777" w:rsidTr="00F914E7">
        <w:trPr>
          <w:cantSplit/>
        </w:trPr>
        <w:tc>
          <w:tcPr>
            <w:tcW w:w="2694" w:type="dxa"/>
          </w:tcPr>
          <w:p w14:paraId="31AA25ED" w14:textId="77777777" w:rsidR="00811785" w:rsidRPr="00971C80" w:rsidRDefault="00811785"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Enable Supply</w:t>
            </w:r>
          </w:p>
        </w:tc>
        <w:tc>
          <w:tcPr>
            <w:tcW w:w="701" w:type="dxa"/>
          </w:tcPr>
          <w:p w14:paraId="31AA25EE"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w:t>
            </w:r>
          </w:p>
        </w:tc>
        <w:tc>
          <w:tcPr>
            <w:tcW w:w="716" w:type="dxa"/>
          </w:tcPr>
          <w:p w14:paraId="31AA25EF"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w:t>
            </w:r>
          </w:p>
        </w:tc>
        <w:tc>
          <w:tcPr>
            <w:tcW w:w="772" w:type="dxa"/>
          </w:tcPr>
          <w:p w14:paraId="31AA25F0"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5F1"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5F2"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5F3"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5F4"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5F5"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811785" w:rsidRPr="00971C80" w14:paraId="31AA2601" w14:textId="77777777" w:rsidTr="00F914E7">
        <w:trPr>
          <w:cantSplit/>
        </w:trPr>
        <w:tc>
          <w:tcPr>
            <w:tcW w:w="2694" w:type="dxa"/>
          </w:tcPr>
          <w:p w14:paraId="31AA25F7" w14:textId="77777777" w:rsidR="00811785" w:rsidRPr="00971C80" w:rsidRDefault="00811785"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Disable Supply</w:t>
            </w:r>
          </w:p>
        </w:tc>
        <w:tc>
          <w:tcPr>
            <w:tcW w:w="701" w:type="dxa"/>
          </w:tcPr>
          <w:p w14:paraId="31AA25F8"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7.2</w:t>
            </w:r>
          </w:p>
        </w:tc>
        <w:tc>
          <w:tcPr>
            <w:tcW w:w="716" w:type="dxa"/>
          </w:tcPr>
          <w:p w14:paraId="31AA25F9"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7.2</w:t>
            </w:r>
          </w:p>
        </w:tc>
        <w:tc>
          <w:tcPr>
            <w:tcW w:w="772" w:type="dxa"/>
          </w:tcPr>
          <w:p w14:paraId="31AA25FA"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5FB"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5FC"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5FD"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5FE"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5FF"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600"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811785" w:rsidRPr="00971C80" w14:paraId="31AA260C" w14:textId="77777777" w:rsidTr="00F914E7">
        <w:trPr>
          <w:cantSplit/>
        </w:trPr>
        <w:tc>
          <w:tcPr>
            <w:tcW w:w="2694" w:type="dxa"/>
          </w:tcPr>
          <w:p w14:paraId="31AA2602" w14:textId="77777777" w:rsidR="00811785" w:rsidRPr="00971C80" w:rsidRDefault="00811785"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Arm Supply</w:t>
            </w:r>
          </w:p>
        </w:tc>
        <w:tc>
          <w:tcPr>
            <w:tcW w:w="701" w:type="dxa"/>
          </w:tcPr>
          <w:p w14:paraId="31AA2603"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7.3</w:t>
            </w:r>
          </w:p>
        </w:tc>
        <w:tc>
          <w:tcPr>
            <w:tcW w:w="716" w:type="dxa"/>
          </w:tcPr>
          <w:p w14:paraId="31AA2604"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7.3</w:t>
            </w:r>
          </w:p>
        </w:tc>
        <w:tc>
          <w:tcPr>
            <w:tcW w:w="772" w:type="dxa"/>
          </w:tcPr>
          <w:p w14:paraId="31AA2605"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606"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607"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608"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609"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60A"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60B"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811785" w:rsidRPr="00971C80" w14:paraId="31AA2619" w14:textId="77777777" w:rsidTr="00F914E7">
        <w:trPr>
          <w:cantSplit/>
        </w:trPr>
        <w:tc>
          <w:tcPr>
            <w:tcW w:w="2694" w:type="dxa"/>
          </w:tcPr>
          <w:p w14:paraId="31AA260D" w14:textId="77777777" w:rsidR="00811785" w:rsidRPr="00971C80" w:rsidRDefault="00811785"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Supply Status</w:t>
            </w:r>
          </w:p>
        </w:tc>
        <w:tc>
          <w:tcPr>
            <w:tcW w:w="701" w:type="dxa"/>
          </w:tcPr>
          <w:p w14:paraId="31AA260E"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7.4</w:t>
            </w:r>
          </w:p>
        </w:tc>
        <w:tc>
          <w:tcPr>
            <w:tcW w:w="716" w:type="dxa"/>
          </w:tcPr>
          <w:p w14:paraId="31AA260F"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7.4</w:t>
            </w:r>
          </w:p>
        </w:tc>
        <w:tc>
          <w:tcPr>
            <w:tcW w:w="772" w:type="dxa"/>
          </w:tcPr>
          <w:p w14:paraId="31AA2610"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611"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612"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613"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614"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615"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616"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31AA2617"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ED </w:t>
            </w:r>
          </w:p>
          <w:p w14:paraId="31AA2618"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r>
      <w:tr w:rsidR="00811785" w:rsidRPr="00971C80" w14:paraId="31AA2623" w14:textId="77777777" w:rsidTr="00F914E7">
        <w:trPr>
          <w:cantSplit/>
        </w:trPr>
        <w:tc>
          <w:tcPr>
            <w:tcW w:w="2694" w:type="dxa"/>
          </w:tcPr>
          <w:p w14:paraId="31AA261A" w14:textId="77777777" w:rsidR="00811785" w:rsidRPr="00971C80" w:rsidRDefault="00811785" w:rsidP="00A823C6">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Activate Auxiliary Load </w:t>
            </w:r>
          </w:p>
        </w:tc>
        <w:tc>
          <w:tcPr>
            <w:tcW w:w="701" w:type="dxa"/>
          </w:tcPr>
          <w:p w14:paraId="31AA261B"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7.5</w:t>
            </w:r>
          </w:p>
        </w:tc>
        <w:tc>
          <w:tcPr>
            <w:tcW w:w="716" w:type="dxa"/>
          </w:tcPr>
          <w:p w14:paraId="31AA261C"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7.5</w:t>
            </w:r>
          </w:p>
        </w:tc>
        <w:tc>
          <w:tcPr>
            <w:tcW w:w="772" w:type="dxa"/>
          </w:tcPr>
          <w:p w14:paraId="31AA261D"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61E"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61F"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620"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621"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622"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811785" w:rsidRPr="00971C80" w14:paraId="31AA262E" w14:textId="77777777" w:rsidTr="00F914E7">
        <w:trPr>
          <w:cantSplit/>
          <w:trHeight w:val="446"/>
        </w:trPr>
        <w:tc>
          <w:tcPr>
            <w:tcW w:w="2694" w:type="dxa"/>
          </w:tcPr>
          <w:p w14:paraId="31AA2624" w14:textId="77777777" w:rsidR="00811785" w:rsidRPr="00971C80" w:rsidRDefault="00811785" w:rsidP="00A823C6">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Deactivate Auxiliary Load </w:t>
            </w:r>
          </w:p>
        </w:tc>
        <w:tc>
          <w:tcPr>
            <w:tcW w:w="701" w:type="dxa"/>
          </w:tcPr>
          <w:p w14:paraId="31AA2625"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7.6</w:t>
            </w:r>
          </w:p>
        </w:tc>
        <w:tc>
          <w:tcPr>
            <w:tcW w:w="716" w:type="dxa"/>
          </w:tcPr>
          <w:p w14:paraId="31AA2626"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7.6</w:t>
            </w:r>
          </w:p>
          <w:p w14:paraId="31AA2627" w14:textId="77777777" w:rsidR="00811785" w:rsidRPr="00971C80" w:rsidRDefault="00811785" w:rsidP="00080650">
            <w:pPr>
              <w:pStyle w:val="TableText-Centre"/>
              <w:spacing w:before="0"/>
              <w:rPr>
                <w:rFonts w:ascii="Times New Roman" w:hAnsi="Times New Roman" w:cs="Times New Roman"/>
                <w:sz w:val="20"/>
                <w:szCs w:val="20"/>
              </w:rPr>
            </w:pPr>
          </w:p>
        </w:tc>
        <w:tc>
          <w:tcPr>
            <w:tcW w:w="772" w:type="dxa"/>
          </w:tcPr>
          <w:p w14:paraId="31AA2628"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629"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62A"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62B"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62C"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62D"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811785" w:rsidRPr="00971C80" w14:paraId="31AA2639" w14:textId="77777777" w:rsidTr="00F914E7">
        <w:trPr>
          <w:cantSplit/>
        </w:trPr>
        <w:tc>
          <w:tcPr>
            <w:tcW w:w="2694" w:type="dxa"/>
          </w:tcPr>
          <w:p w14:paraId="31AA262F" w14:textId="77777777" w:rsidR="00811785" w:rsidRPr="00971C80" w:rsidRDefault="00811785" w:rsidP="00A823C6">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Auxiliary Load Switch Data</w:t>
            </w:r>
          </w:p>
        </w:tc>
        <w:tc>
          <w:tcPr>
            <w:tcW w:w="701" w:type="dxa"/>
          </w:tcPr>
          <w:p w14:paraId="31AA2630"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7.7</w:t>
            </w:r>
          </w:p>
        </w:tc>
        <w:tc>
          <w:tcPr>
            <w:tcW w:w="716" w:type="dxa"/>
          </w:tcPr>
          <w:p w14:paraId="31AA2631"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7.7</w:t>
            </w:r>
          </w:p>
        </w:tc>
        <w:tc>
          <w:tcPr>
            <w:tcW w:w="772" w:type="dxa"/>
          </w:tcPr>
          <w:p w14:paraId="31AA2632"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633"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634" w14:textId="77777777" w:rsidR="00811785" w:rsidRPr="00971C80" w:rsidRDefault="00811785"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567" w:type="dxa"/>
          </w:tcPr>
          <w:p w14:paraId="31AA2635"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636"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637"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638"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r>
      <w:tr w:rsidR="00811785" w:rsidRPr="00971C80" w14:paraId="31AA2643" w14:textId="77777777" w:rsidTr="00F914E7">
        <w:trPr>
          <w:cantSplit/>
        </w:trPr>
        <w:tc>
          <w:tcPr>
            <w:tcW w:w="2694" w:type="dxa"/>
          </w:tcPr>
          <w:p w14:paraId="31AA263A" w14:textId="77777777" w:rsidR="00811785" w:rsidRPr="00971C80" w:rsidRDefault="00811785"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Reset Auxiliary Load </w:t>
            </w:r>
          </w:p>
        </w:tc>
        <w:tc>
          <w:tcPr>
            <w:tcW w:w="701" w:type="dxa"/>
          </w:tcPr>
          <w:p w14:paraId="31AA263B"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7.8</w:t>
            </w:r>
          </w:p>
        </w:tc>
        <w:tc>
          <w:tcPr>
            <w:tcW w:w="716" w:type="dxa"/>
          </w:tcPr>
          <w:p w14:paraId="31AA263C"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7.8</w:t>
            </w:r>
          </w:p>
        </w:tc>
        <w:tc>
          <w:tcPr>
            <w:tcW w:w="772" w:type="dxa"/>
          </w:tcPr>
          <w:p w14:paraId="31AA263D"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63E"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63F"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640"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641"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642"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811785" w:rsidRPr="00971C80" w14:paraId="31AA264D" w14:textId="77777777" w:rsidTr="00F914E7">
        <w:trPr>
          <w:cantSplit/>
        </w:trPr>
        <w:tc>
          <w:tcPr>
            <w:tcW w:w="2694" w:type="dxa"/>
          </w:tcPr>
          <w:p w14:paraId="31AA2644" w14:textId="77777777" w:rsidR="00811785" w:rsidRPr="00971C80" w:rsidRDefault="00811785"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Add Auxiliary Load To Boost Button</w:t>
            </w:r>
          </w:p>
        </w:tc>
        <w:tc>
          <w:tcPr>
            <w:tcW w:w="701" w:type="dxa"/>
          </w:tcPr>
          <w:p w14:paraId="31AA2645"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7.9</w:t>
            </w:r>
          </w:p>
        </w:tc>
        <w:tc>
          <w:tcPr>
            <w:tcW w:w="716" w:type="dxa"/>
          </w:tcPr>
          <w:p w14:paraId="31AA2646"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7.9</w:t>
            </w:r>
          </w:p>
        </w:tc>
        <w:tc>
          <w:tcPr>
            <w:tcW w:w="772" w:type="dxa"/>
          </w:tcPr>
          <w:p w14:paraId="31AA2647"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648" w14:textId="77777777" w:rsidR="00811785" w:rsidRPr="00971C80" w:rsidRDefault="00811785" w:rsidP="00080650">
            <w:pPr>
              <w:pStyle w:val="TableText-Centre"/>
              <w:spacing w:before="0"/>
              <w:rPr>
                <w:rFonts w:ascii="Times New Roman" w:hAnsi="Times New Roman" w:cs="Times New Roman"/>
                <w:sz w:val="20"/>
                <w:szCs w:val="20"/>
                <w:vertAlign w:val="superscript"/>
              </w:rPr>
            </w:pPr>
            <w:r>
              <w:rPr>
                <w:rFonts w:ascii="Times New Roman" w:hAnsi="Times New Roman" w:cs="Times New Roman"/>
                <w:sz w:val="20"/>
                <w:szCs w:val="20"/>
              </w:rPr>
              <w:t>Yes</w:t>
            </w:r>
          </w:p>
        </w:tc>
        <w:tc>
          <w:tcPr>
            <w:tcW w:w="851" w:type="dxa"/>
          </w:tcPr>
          <w:p w14:paraId="31AA2649"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64A"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64B"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64C"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811785" w:rsidRPr="00971C80" w14:paraId="31AA2657" w14:textId="77777777" w:rsidTr="00F914E7">
        <w:trPr>
          <w:cantSplit/>
        </w:trPr>
        <w:tc>
          <w:tcPr>
            <w:tcW w:w="2694" w:type="dxa"/>
          </w:tcPr>
          <w:p w14:paraId="31AA264E" w14:textId="77777777" w:rsidR="00811785" w:rsidRPr="00971C80" w:rsidRDefault="00811785"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Remove Auxiliary Load From Boost Button</w:t>
            </w:r>
          </w:p>
        </w:tc>
        <w:tc>
          <w:tcPr>
            <w:tcW w:w="701" w:type="dxa"/>
          </w:tcPr>
          <w:p w14:paraId="31AA264F"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7.10</w:t>
            </w:r>
          </w:p>
        </w:tc>
        <w:tc>
          <w:tcPr>
            <w:tcW w:w="716" w:type="dxa"/>
          </w:tcPr>
          <w:p w14:paraId="31AA2650"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7.10</w:t>
            </w:r>
          </w:p>
        </w:tc>
        <w:tc>
          <w:tcPr>
            <w:tcW w:w="772" w:type="dxa"/>
          </w:tcPr>
          <w:p w14:paraId="31AA2651"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652"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653"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654"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655"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656"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811785" w:rsidRPr="00971C80" w14:paraId="31AA2661" w14:textId="77777777" w:rsidTr="00F914E7">
        <w:trPr>
          <w:cantSplit/>
        </w:trPr>
        <w:tc>
          <w:tcPr>
            <w:tcW w:w="2694" w:type="dxa"/>
          </w:tcPr>
          <w:p w14:paraId="31AA2658" w14:textId="77777777" w:rsidR="00811785" w:rsidRPr="00971C80" w:rsidRDefault="00811785"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Boost Button Details</w:t>
            </w:r>
          </w:p>
        </w:tc>
        <w:tc>
          <w:tcPr>
            <w:tcW w:w="701" w:type="dxa"/>
          </w:tcPr>
          <w:p w14:paraId="31AA2659"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7.11</w:t>
            </w:r>
          </w:p>
        </w:tc>
        <w:tc>
          <w:tcPr>
            <w:tcW w:w="716" w:type="dxa"/>
          </w:tcPr>
          <w:p w14:paraId="31AA265A"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7.11</w:t>
            </w:r>
          </w:p>
        </w:tc>
        <w:tc>
          <w:tcPr>
            <w:tcW w:w="772" w:type="dxa"/>
          </w:tcPr>
          <w:p w14:paraId="31AA265B"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65C"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65D"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65E"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65F"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660"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OU</w:t>
            </w:r>
          </w:p>
        </w:tc>
      </w:tr>
      <w:tr w:rsidR="00811785" w:rsidRPr="00971C80" w14:paraId="31AA266B" w14:textId="77777777" w:rsidTr="00F914E7">
        <w:trPr>
          <w:cantSplit/>
        </w:trPr>
        <w:tc>
          <w:tcPr>
            <w:tcW w:w="2694" w:type="dxa"/>
          </w:tcPr>
          <w:p w14:paraId="31AA2662" w14:textId="77777777" w:rsidR="00811785" w:rsidRPr="00971C80" w:rsidRDefault="00811785"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Randomised Offset Limit</w:t>
            </w:r>
          </w:p>
        </w:tc>
        <w:tc>
          <w:tcPr>
            <w:tcW w:w="701" w:type="dxa"/>
          </w:tcPr>
          <w:p w14:paraId="31AA2663"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7.12</w:t>
            </w:r>
          </w:p>
        </w:tc>
        <w:tc>
          <w:tcPr>
            <w:tcW w:w="716" w:type="dxa"/>
          </w:tcPr>
          <w:p w14:paraId="31AA2664"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7.12</w:t>
            </w:r>
          </w:p>
        </w:tc>
        <w:tc>
          <w:tcPr>
            <w:tcW w:w="772" w:type="dxa"/>
          </w:tcPr>
          <w:p w14:paraId="31AA2665"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666" w14:textId="77777777" w:rsidR="00811785" w:rsidRPr="00971C80"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51" w:type="dxa"/>
          </w:tcPr>
          <w:p w14:paraId="31AA2667" w14:textId="77777777" w:rsidR="00811785" w:rsidRPr="00971C80"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567" w:type="dxa"/>
          </w:tcPr>
          <w:p w14:paraId="31AA2668"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669"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66A"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r>
      <w:tr w:rsidR="00811785" w:rsidRPr="00971C80" w14:paraId="31AA2676" w14:textId="77777777" w:rsidTr="00F914E7">
        <w:trPr>
          <w:cantSplit/>
        </w:trPr>
        <w:tc>
          <w:tcPr>
            <w:tcW w:w="2694" w:type="dxa"/>
          </w:tcPr>
          <w:p w14:paraId="31AA266C" w14:textId="77777777" w:rsidR="00811785" w:rsidRPr="00971C80" w:rsidRDefault="00811785" w:rsidP="00DF3806">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Commission Device </w:t>
            </w:r>
          </w:p>
        </w:tc>
        <w:tc>
          <w:tcPr>
            <w:tcW w:w="701" w:type="dxa"/>
          </w:tcPr>
          <w:p w14:paraId="31AA266D"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w:t>
            </w:r>
          </w:p>
        </w:tc>
        <w:tc>
          <w:tcPr>
            <w:tcW w:w="716" w:type="dxa"/>
          </w:tcPr>
          <w:p w14:paraId="31AA266E"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72" w:type="dxa"/>
          </w:tcPr>
          <w:p w14:paraId="31AA266F"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670"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671"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672"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673"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674"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675"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811785" w:rsidRPr="00971C80" w14:paraId="31AA2684" w14:textId="77777777" w:rsidTr="00F914E7">
        <w:trPr>
          <w:cantSplit/>
        </w:trPr>
        <w:tc>
          <w:tcPr>
            <w:tcW w:w="2694" w:type="dxa"/>
          </w:tcPr>
          <w:p w14:paraId="31AA2677" w14:textId="77777777" w:rsidR="00811785" w:rsidRDefault="00811785"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Read Inventory </w:t>
            </w:r>
          </w:p>
          <w:p w14:paraId="31AA2678" w14:textId="77777777" w:rsidR="00811785" w:rsidRDefault="00811785" w:rsidP="00080650">
            <w:pPr>
              <w:pStyle w:val="TableText-Centre"/>
              <w:spacing w:before="0"/>
              <w:jc w:val="left"/>
              <w:rPr>
                <w:rFonts w:ascii="Times New Roman" w:hAnsi="Times New Roman" w:cs="Times New Roman"/>
                <w:sz w:val="20"/>
                <w:szCs w:val="20"/>
              </w:rPr>
            </w:pPr>
          </w:p>
          <w:p w14:paraId="31AA2679" w14:textId="77777777" w:rsidR="00811785" w:rsidRPr="00971C80" w:rsidRDefault="00811785"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w:t>
            </w:r>
            <w:r w:rsidRPr="00A823C6">
              <w:rPr>
                <w:rFonts w:ascii="Times New Roman" w:hAnsi="Times New Roman" w:cs="Times New Roman"/>
                <w:i/>
                <w:sz w:val="20"/>
                <w:szCs w:val="20"/>
              </w:rPr>
              <w:t>Current and Future Suppliers may use this Service Request</w:t>
            </w:r>
            <w:r w:rsidRPr="00971C80">
              <w:rPr>
                <w:rFonts w:ascii="Times New Roman" w:hAnsi="Times New Roman" w:cs="Times New Roman"/>
                <w:sz w:val="20"/>
                <w:szCs w:val="20"/>
              </w:rPr>
              <w:t>)</w:t>
            </w:r>
          </w:p>
        </w:tc>
        <w:tc>
          <w:tcPr>
            <w:tcW w:w="701" w:type="dxa"/>
          </w:tcPr>
          <w:p w14:paraId="31AA267A"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8.2</w:t>
            </w:r>
          </w:p>
        </w:tc>
        <w:tc>
          <w:tcPr>
            <w:tcW w:w="716" w:type="dxa"/>
          </w:tcPr>
          <w:p w14:paraId="31AA267B"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8.2</w:t>
            </w:r>
          </w:p>
        </w:tc>
        <w:tc>
          <w:tcPr>
            <w:tcW w:w="772" w:type="dxa"/>
          </w:tcPr>
          <w:p w14:paraId="31AA267C"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67D"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31AA267E"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67F"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680"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31AA2681" w14:textId="77777777" w:rsidR="00811785" w:rsidRDefault="00811785"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682" w14:textId="77777777" w:rsidR="00811785" w:rsidRDefault="00811785"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GS RSA ED </w:t>
            </w:r>
          </w:p>
          <w:p w14:paraId="31AA2683" w14:textId="77777777" w:rsidR="00811785" w:rsidRPr="00971C80" w:rsidRDefault="00811785"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r>
      <w:tr w:rsidR="00811785" w:rsidRPr="00971C80" w14:paraId="31AA268F" w14:textId="77777777" w:rsidTr="00F914E7">
        <w:trPr>
          <w:cantSplit/>
        </w:trPr>
        <w:tc>
          <w:tcPr>
            <w:tcW w:w="2694" w:type="dxa"/>
          </w:tcPr>
          <w:p w14:paraId="31AA2685" w14:textId="77777777" w:rsidR="00811785" w:rsidRPr="00971C80" w:rsidRDefault="00811785"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Decommission Device</w:t>
            </w:r>
          </w:p>
        </w:tc>
        <w:tc>
          <w:tcPr>
            <w:tcW w:w="701" w:type="dxa"/>
          </w:tcPr>
          <w:p w14:paraId="31AA2686"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8.3</w:t>
            </w:r>
          </w:p>
        </w:tc>
        <w:tc>
          <w:tcPr>
            <w:tcW w:w="716" w:type="dxa"/>
          </w:tcPr>
          <w:p w14:paraId="31AA2687"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8.3</w:t>
            </w:r>
          </w:p>
        </w:tc>
        <w:tc>
          <w:tcPr>
            <w:tcW w:w="772" w:type="dxa"/>
          </w:tcPr>
          <w:p w14:paraId="31AA2688"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689"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31AA268A"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68B"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68C"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31AA268D"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31AA268E" w14:textId="77777777" w:rsidR="00811785" w:rsidRPr="00971C80" w:rsidRDefault="00811785" w:rsidP="00633D12">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r>
      <w:tr w:rsidR="00811785" w:rsidRPr="00971C80" w14:paraId="31AA269F" w14:textId="77777777" w:rsidTr="00F914E7">
        <w:trPr>
          <w:cantSplit/>
        </w:trPr>
        <w:tc>
          <w:tcPr>
            <w:tcW w:w="2694" w:type="dxa"/>
          </w:tcPr>
          <w:p w14:paraId="31AA2690" w14:textId="77777777" w:rsidR="00811785" w:rsidRPr="00971C80" w:rsidRDefault="00811785"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Inventory</w:t>
            </w:r>
          </w:p>
        </w:tc>
        <w:tc>
          <w:tcPr>
            <w:tcW w:w="701" w:type="dxa"/>
          </w:tcPr>
          <w:p w14:paraId="31AA2691"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8.4</w:t>
            </w:r>
          </w:p>
        </w:tc>
        <w:tc>
          <w:tcPr>
            <w:tcW w:w="716" w:type="dxa"/>
          </w:tcPr>
          <w:p w14:paraId="31AA2692"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8.4</w:t>
            </w:r>
          </w:p>
        </w:tc>
        <w:tc>
          <w:tcPr>
            <w:tcW w:w="772" w:type="dxa"/>
          </w:tcPr>
          <w:p w14:paraId="31AA2693"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694"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31AA2695"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696"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697"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31AA2698"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699"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p w14:paraId="31AA269A"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31AA269B"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p w14:paraId="31AA269C"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p>
          <w:p w14:paraId="31AA269D"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GT</w:t>
            </w:r>
          </w:p>
          <w:p w14:paraId="31AA269E"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r>
      <w:tr w:rsidR="00811785" w:rsidRPr="00971C80" w14:paraId="31AA26AA" w14:textId="77777777" w:rsidTr="00F914E7">
        <w:trPr>
          <w:cantSplit/>
        </w:trPr>
        <w:tc>
          <w:tcPr>
            <w:tcW w:w="2694" w:type="dxa"/>
          </w:tcPr>
          <w:p w14:paraId="31AA26A0" w14:textId="77777777" w:rsidR="00811785" w:rsidRPr="00971C80" w:rsidRDefault="00811785"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Service Opt Out</w:t>
            </w:r>
          </w:p>
        </w:tc>
        <w:tc>
          <w:tcPr>
            <w:tcW w:w="701" w:type="dxa"/>
          </w:tcPr>
          <w:p w14:paraId="31AA26A1"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8.5</w:t>
            </w:r>
          </w:p>
        </w:tc>
        <w:tc>
          <w:tcPr>
            <w:tcW w:w="716" w:type="dxa"/>
          </w:tcPr>
          <w:p w14:paraId="31AA26A2"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8.5</w:t>
            </w:r>
          </w:p>
        </w:tc>
        <w:tc>
          <w:tcPr>
            <w:tcW w:w="772" w:type="dxa"/>
          </w:tcPr>
          <w:p w14:paraId="31AA26A3"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6A4"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31AA26A5"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6A6"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6A7"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6A8"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6A9"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811785" w:rsidRPr="00971C80" w14:paraId="31AA26B5" w14:textId="77777777" w:rsidTr="00F914E7">
        <w:trPr>
          <w:cantSplit/>
        </w:trPr>
        <w:tc>
          <w:tcPr>
            <w:tcW w:w="2694" w:type="dxa"/>
          </w:tcPr>
          <w:p w14:paraId="31AA26AB" w14:textId="77777777" w:rsidR="00811785" w:rsidRPr="00971C80" w:rsidRDefault="00811785"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Service Opt In</w:t>
            </w:r>
          </w:p>
        </w:tc>
        <w:tc>
          <w:tcPr>
            <w:tcW w:w="701" w:type="dxa"/>
          </w:tcPr>
          <w:p w14:paraId="31AA26AC"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8.6</w:t>
            </w:r>
          </w:p>
        </w:tc>
        <w:tc>
          <w:tcPr>
            <w:tcW w:w="716" w:type="dxa"/>
          </w:tcPr>
          <w:p w14:paraId="31AA26AD"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8.6</w:t>
            </w:r>
          </w:p>
        </w:tc>
        <w:tc>
          <w:tcPr>
            <w:tcW w:w="772" w:type="dxa"/>
          </w:tcPr>
          <w:p w14:paraId="31AA26AE" w14:textId="77777777" w:rsidR="00811785" w:rsidRPr="00971C80" w:rsidRDefault="00811785"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No</w:t>
            </w:r>
          </w:p>
        </w:tc>
        <w:tc>
          <w:tcPr>
            <w:tcW w:w="709" w:type="dxa"/>
          </w:tcPr>
          <w:p w14:paraId="31AA26AF" w14:textId="77777777" w:rsidR="00811785" w:rsidRPr="00971C80" w:rsidRDefault="00811785"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851" w:type="dxa"/>
          </w:tcPr>
          <w:p w14:paraId="31AA26B0" w14:textId="77777777" w:rsidR="00811785" w:rsidRPr="00971C80" w:rsidRDefault="00811785"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567" w:type="dxa"/>
          </w:tcPr>
          <w:p w14:paraId="31AA26B1" w14:textId="77777777" w:rsidR="00811785" w:rsidRPr="00971C80" w:rsidRDefault="00811785"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687" w:type="dxa"/>
          </w:tcPr>
          <w:p w14:paraId="31AA26B2" w14:textId="77777777" w:rsidR="00811785" w:rsidRPr="00971C80" w:rsidRDefault="00811785" w:rsidP="002D04C9">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650" w:type="dxa"/>
          </w:tcPr>
          <w:p w14:paraId="31AA26B3"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6B4"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811785" w:rsidRPr="00971C80" w14:paraId="31AA26C0" w14:textId="77777777" w:rsidTr="00F914E7">
        <w:trPr>
          <w:cantSplit/>
        </w:trPr>
        <w:tc>
          <w:tcPr>
            <w:tcW w:w="2694" w:type="dxa"/>
          </w:tcPr>
          <w:p w14:paraId="31AA26B6" w14:textId="77777777" w:rsidR="00811785" w:rsidRPr="00971C80" w:rsidRDefault="00811785"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Join Service (Critical)</w:t>
            </w:r>
          </w:p>
        </w:tc>
        <w:tc>
          <w:tcPr>
            <w:tcW w:w="701" w:type="dxa"/>
          </w:tcPr>
          <w:p w14:paraId="31AA26B7"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w:t>
            </w:r>
          </w:p>
        </w:tc>
        <w:tc>
          <w:tcPr>
            <w:tcW w:w="716" w:type="dxa"/>
          </w:tcPr>
          <w:p w14:paraId="31AA26B8"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8.7.1</w:t>
            </w:r>
          </w:p>
        </w:tc>
        <w:tc>
          <w:tcPr>
            <w:tcW w:w="772" w:type="dxa"/>
          </w:tcPr>
          <w:p w14:paraId="31AA26B9"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6BA"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6BB"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6BC"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6BD"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6BE"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6BF"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811785" w:rsidRPr="00971C80" w14:paraId="31AA26CC" w14:textId="77777777" w:rsidTr="00F914E7">
        <w:trPr>
          <w:cantSplit/>
          <w:trHeight w:val="446"/>
        </w:trPr>
        <w:tc>
          <w:tcPr>
            <w:tcW w:w="2694" w:type="dxa"/>
          </w:tcPr>
          <w:p w14:paraId="31AA26C1" w14:textId="77777777" w:rsidR="00811785" w:rsidRPr="00971C80" w:rsidRDefault="00811785" w:rsidP="00526531">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Join Service (Non-Critical) </w:t>
            </w:r>
          </w:p>
          <w:p w14:paraId="31AA26C2" w14:textId="77777777" w:rsidR="00811785" w:rsidRPr="00971C80" w:rsidRDefault="00811785" w:rsidP="00A45C79">
            <w:pPr>
              <w:pStyle w:val="TableText-Centre"/>
              <w:spacing w:before="0"/>
              <w:jc w:val="left"/>
              <w:rPr>
                <w:rFonts w:ascii="Times New Roman" w:hAnsi="Times New Roman" w:cs="Times New Roman"/>
                <w:sz w:val="20"/>
                <w:szCs w:val="20"/>
                <w:vertAlign w:val="superscript"/>
              </w:rPr>
            </w:pPr>
          </w:p>
        </w:tc>
        <w:tc>
          <w:tcPr>
            <w:tcW w:w="701" w:type="dxa"/>
          </w:tcPr>
          <w:p w14:paraId="31AA26C3"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w:t>
            </w:r>
          </w:p>
        </w:tc>
        <w:tc>
          <w:tcPr>
            <w:tcW w:w="716" w:type="dxa"/>
          </w:tcPr>
          <w:p w14:paraId="31AA26C4"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8.7.2</w:t>
            </w:r>
          </w:p>
        </w:tc>
        <w:tc>
          <w:tcPr>
            <w:tcW w:w="772" w:type="dxa"/>
          </w:tcPr>
          <w:p w14:paraId="31AA26C5"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6C6"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6C7"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6C8"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6C9"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6CA"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6CB"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r>
      <w:tr w:rsidR="00811785" w:rsidRPr="00971C80" w14:paraId="31AA26D7" w14:textId="77777777" w:rsidTr="00F914E7">
        <w:trPr>
          <w:cantSplit/>
        </w:trPr>
        <w:tc>
          <w:tcPr>
            <w:tcW w:w="2694" w:type="dxa"/>
          </w:tcPr>
          <w:p w14:paraId="31AA26CD" w14:textId="77777777" w:rsidR="00811785" w:rsidRPr="00971C80" w:rsidRDefault="00811785"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Unjoin Service (Critical)</w:t>
            </w:r>
          </w:p>
        </w:tc>
        <w:tc>
          <w:tcPr>
            <w:tcW w:w="701" w:type="dxa"/>
          </w:tcPr>
          <w:p w14:paraId="31AA26CE"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w:t>
            </w:r>
          </w:p>
        </w:tc>
        <w:tc>
          <w:tcPr>
            <w:tcW w:w="716" w:type="dxa"/>
          </w:tcPr>
          <w:p w14:paraId="31AA26CF"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8.8.1</w:t>
            </w:r>
          </w:p>
        </w:tc>
        <w:tc>
          <w:tcPr>
            <w:tcW w:w="772" w:type="dxa"/>
          </w:tcPr>
          <w:p w14:paraId="31AA26D0"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6D1"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6D2"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6D3"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6D4"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6D5"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6D6"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811785" w:rsidRPr="00971C80" w14:paraId="31AA26E3" w14:textId="77777777" w:rsidTr="00F914E7">
        <w:trPr>
          <w:cantSplit/>
        </w:trPr>
        <w:tc>
          <w:tcPr>
            <w:tcW w:w="2694" w:type="dxa"/>
          </w:tcPr>
          <w:p w14:paraId="31AA26D8" w14:textId="77777777" w:rsidR="00811785" w:rsidRPr="00971C80" w:rsidRDefault="00811785" w:rsidP="00080650">
            <w:pPr>
              <w:pStyle w:val="TableText-Centre"/>
              <w:spacing w:before="0"/>
              <w:jc w:val="left"/>
              <w:rPr>
                <w:rFonts w:ascii="Times New Roman" w:hAnsi="Times New Roman" w:cs="Times New Roman"/>
                <w:sz w:val="20"/>
                <w:szCs w:val="20"/>
                <w:vertAlign w:val="superscript"/>
              </w:rPr>
            </w:pPr>
            <w:r w:rsidRPr="00971C80">
              <w:rPr>
                <w:rFonts w:ascii="Times New Roman" w:hAnsi="Times New Roman" w:cs="Times New Roman"/>
                <w:sz w:val="20"/>
                <w:szCs w:val="20"/>
              </w:rPr>
              <w:t>Unjoin Service (Non-Critical)</w:t>
            </w:r>
            <w:r>
              <w:rPr>
                <w:rFonts w:ascii="Times New Roman" w:hAnsi="Times New Roman" w:cs="Times New Roman"/>
                <w:sz w:val="20"/>
                <w:szCs w:val="20"/>
              </w:rPr>
              <w:t xml:space="preserve"> </w:t>
            </w:r>
          </w:p>
          <w:p w14:paraId="31AA26D9" w14:textId="77777777" w:rsidR="00811785" w:rsidRPr="00971C80" w:rsidRDefault="00811785" w:rsidP="00A45C79">
            <w:pPr>
              <w:pStyle w:val="TableText-Centre"/>
              <w:spacing w:before="0"/>
              <w:jc w:val="left"/>
              <w:rPr>
                <w:rFonts w:ascii="Times New Roman" w:hAnsi="Times New Roman" w:cs="Times New Roman"/>
                <w:sz w:val="20"/>
                <w:szCs w:val="20"/>
              </w:rPr>
            </w:pPr>
          </w:p>
        </w:tc>
        <w:tc>
          <w:tcPr>
            <w:tcW w:w="701" w:type="dxa"/>
          </w:tcPr>
          <w:p w14:paraId="31AA26DA"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w:t>
            </w:r>
          </w:p>
        </w:tc>
        <w:tc>
          <w:tcPr>
            <w:tcW w:w="716" w:type="dxa"/>
          </w:tcPr>
          <w:p w14:paraId="31AA26DB"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8.8.2</w:t>
            </w:r>
          </w:p>
        </w:tc>
        <w:tc>
          <w:tcPr>
            <w:tcW w:w="772" w:type="dxa"/>
          </w:tcPr>
          <w:p w14:paraId="31AA26DC"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6DD"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6DE"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6DF"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6E0"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6E1"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6E2"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r>
      <w:tr w:rsidR="00811785" w:rsidRPr="00971C80" w14:paraId="31AA26EE" w14:textId="77777777" w:rsidTr="00F914E7">
        <w:trPr>
          <w:cantSplit/>
        </w:trPr>
        <w:tc>
          <w:tcPr>
            <w:tcW w:w="2694" w:type="dxa"/>
          </w:tcPr>
          <w:p w14:paraId="31AA26E4" w14:textId="77777777" w:rsidR="00811785" w:rsidRPr="00971C80" w:rsidRDefault="00811785"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Log</w:t>
            </w:r>
          </w:p>
        </w:tc>
        <w:tc>
          <w:tcPr>
            <w:tcW w:w="701" w:type="dxa"/>
          </w:tcPr>
          <w:p w14:paraId="31AA26E5"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8.9</w:t>
            </w:r>
          </w:p>
        </w:tc>
        <w:tc>
          <w:tcPr>
            <w:tcW w:w="716" w:type="dxa"/>
          </w:tcPr>
          <w:p w14:paraId="31AA26E6"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8.9</w:t>
            </w:r>
          </w:p>
        </w:tc>
        <w:tc>
          <w:tcPr>
            <w:tcW w:w="772" w:type="dxa"/>
          </w:tcPr>
          <w:p w14:paraId="31AA26E7"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6E8"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6E9"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6EA"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6EB"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6EC"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6ED"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r>
      <w:tr w:rsidR="00811785" w:rsidRPr="00971C80" w14:paraId="31AA26FA" w14:textId="77777777" w:rsidTr="00F914E7">
        <w:trPr>
          <w:cantSplit/>
        </w:trPr>
        <w:tc>
          <w:tcPr>
            <w:tcW w:w="2694" w:type="dxa"/>
          </w:tcPr>
          <w:p w14:paraId="31AA26EF" w14:textId="77777777" w:rsidR="00811785" w:rsidRPr="00971C80" w:rsidRDefault="00811785" w:rsidP="00526531">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HAN Device Log </w:t>
            </w:r>
          </w:p>
          <w:p w14:paraId="31AA26F0" w14:textId="77777777" w:rsidR="00811785" w:rsidRPr="00971C80" w:rsidRDefault="00811785" w:rsidP="00A45C79">
            <w:pPr>
              <w:pStyle w:val="TableText-Centre"/>
              <w:spacing w:before="0"/>
              <w:jc w:val="left"/>
              <w:rPr>
                <w:rFonts w:ascii="Times New Roman" w:hAnsi="Times New Roman" w:cs="Times New Roman"/>
                <w:sz w:val="20"/>
                <w:szCs w:val="20"/>
                <w:vertAlign w:val="superscript"/>
              </w:rPr>
            </w:pPr>
          </w:p>
        </w:tc>
        <w:tc>
          <w:tcPr>
            <w:tcW w:w="701" w:type="dxa"/>
          </w:tcPr>
          <w:p w14:paraId="31AA26F1"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16" w:type="dxa"/>
          </w:tcPr>
          <w:p w14:paraId="31AA26F2"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72" w:type="dxa"/>
          </w:tcPr>
          <w:p w14:paraId="31AA26F3"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6F4"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6F5"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567" w:type="dxa"/>
          </w:tcPr>
          <w:p w14:paraId="31AA26F6"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6F7"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6F8"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6F9" w14:textId="77777777" w:rsidR="00811785" w:rsidRPr="00971C80" w:rsidRDefault="00811785" w:rsidP="00D73E6D">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Pr="00971C80">
              <w:rPr>
                <w:rFonts w:ascii="Times New Roman" w:hAnsi="Times New Roman" w:cs="Times New Roman"/>
                <w:sz w:val="20"/>
                <w:szCs w:val="20"/>
              </w:rPr>
              <w:br/>
              <w:t>OU</w:t>
            </w:r>
          </w:p>
        </w:tc>
      </w:tr>
      <w:tr w:rsidR="00811785" w:rsidRPr="00971C80" w14:paraId="31AA2705" w14:textId="77777777" w:rsidTr="00F914E7">
        <w:trPr>
          <w:cantSplit/>
        </w:trPr>
        <w:tc>
          <w:tcPr>
            <w:tcW w:w="2694" w:type="dxa"/>
          </w:tcPr>
          <w:p w14:paraId="31AA26FB" w14:textId="77777777" w:rsidR="00811785" w:rsidRPr="00971C80" w:rsidRDefault="00811785"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Restore HAN Device Log</w:t>
            </w:r>
          </w:p>
        </w:tc>
        <w:tc>
          <w:tcPr>
            <w:tcW w:w="701" w:type="dxa"/>
          </w:tcPr>
          <w:p w14:paraId="31AA26FC"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w:t>
            </w:r>
          </w:p>
        </w:tc>
        <w:tc>
          <w:tcPr>
            <w:tcW w:w="716" w:type="dxa"/>
          </w:tcPr>
          <w:p w14:paraId="31AA26FD"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8.12.1</w:t>
            </w:r>
          </w:p>
        </w:tc>
        <w:tc>
          <w:tcPr>
            <w:tcW w:w="772" w:type="dxa"/>
          </w:tcPr>
          <w:p w14:paraId="31AA26FE" w14:textId="77777777" w:rsidR="00811785" w:rsidRPr="00971C80" w:rsidDel="000B16C8"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6FF"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700" w14:textId="77777777" w:rsidR="00811785" w:rsidRPr="00971C80" w:rsidDel="000B16C8"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701"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702"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703"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704"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r>
      <w:tr w:rsidR="00811785" w:rsidRPr="00971C80" w14:paraId="31AA2710" w14:textId="77777777" w:rsidTr="00F914E7">
        <w:trPr>
          <w:cantSplit/>
        </w:trPr>
        <w:tc>
          <w:tcPr>
            <w:tcW w:w="2694" w:type="dxa"/>
          </w:tcPr>
          <w:p w14:paraId="31AA2706" w14:textId="77777777" w:rsidR="00811785" w:rsidRPr="00971C80" w:rsidRDefault="00811785"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Restore G</w:t>
            </w:r>
            <w:r>
              <w:rPr>
                <w:rFonts w:ascii="Times New Roman" w:hAnsi="Times New Roman" w:cs="Times New Roman"/>
                <w:sz w:val="20"/>
                <w:szCs w:val="20"/>
              </w:rPr>
              <w:t xml:space="preserve">as </w:t>
            </w:r>
            <w:r w:rsidRPr="00971C80">
              <w:rPr>
                <w:rFonts w:ascii="Times New Roman" w:hAnsi="Times New Roman" w:cs="Times New Roman"/>
                <w:sz w:val="20"/>
                <w:szCs w:val="20"/>
              </w:rPr>
              <w:t>P</w:t>
            </w:r>
            <w:r>
              <w:rPr>
                <w:rFonts w:ascii="Times New Roman" w:hAnsi="Times New Roman" w:cs="Times New Roman"/>
                <w:sz w:val="20"/>
                <w:szCs w:val="20"/>
              </w:rPr>
              <w:t xml:space="preserve">roxy </w:t>
            </w:r>
            <w:r w:rsidRPr="00971C80">
              <w:rPr>
                <w:rFonts w:ascii="Times New Roman" w:hAnsi="Times New Roman" w:cs="Times New Roman"/>
                <w:sz w:val="20"/>
                <w:szCs w:val="20"/>
              </w:rPr>
              <w:t>F</w:t>
            </w:r>
            <w:r>
              <w:rPr>
                <w:rFonts w:ascii="Times New Roman" w:hAnsi="Times New Roman" w:cs="Times New Roman"/>
                <w:sz w:val="20"/>
                <w:szCs w:val="20"/>
              </w:rPr>
              <w:t>unction</w:t>
            </w:r>
            <w:r w:rsidRPr="00971C80">
              <w:rPr>
                <w:rFonts w:ascii="Times New Roman" w:hAnsi="Times New Roman" w:cs="Times New Roman"/>
                <w:sz w:val="20"/>
                <w:szCs w:val="20"/>
              </w:rPr>
              <w:t xml:space="preserve"> Device Log</w:t>
            </w:r>
          </w:p>
        </w:tc>
        <w:tc>
          <w:tcPr>
            <w:tcW w:w="701" w:type="dxa"/>
          </w:tcPr>
          <w:p w14:paraId="31AA2707"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w:t>
            </w:r>
          </w:p>
        </w:tc>
        <w:tc>
          <w:tcPr>
            <w:tcW w:w="716" w:type="dxa"/>
          </w:tcPr>
          <w:p w14:paraId="31AA2708"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8.12.2</w:t>
            </w:r>
          </w:p>
        </w:tc>
        <w:tc>
          <w:tcPr>
            <w:tcW w:w="772" w:type="dxa"/>
          </w:tcPr>
          <w:p w14:paraId="31AA2709" w14:textId="77777777" w:rsidR="00811785" w:rsidRPr="00971C80" w:rsidDel="000B16C8"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70A"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70B" w14:textId="77777777" w:rsidR="00811785" w:rsidRPr="00971C80" w:rsidDel="000B16C8"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70C"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70D"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70E" w14:textId="77777777" w:rsidR="00811785" w:rsidRDefault="00811785"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p w14:paraId="31AA270F" w14:textId="77777777" w:rsidR="00811785" w:rsidRPr="00971C80" w:rsidRDefault="00811785"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GS</w:t>
            </w:r>
          </w:p>
        </w:tc>
      </w:tr>
      <w:tr w:rsidR="00811785" w:rsidRPr="00971C80" w14:paraId="31AA271C" w14:textId="77777777" w:rsidTr="00F914E7">
        <w:trPr>
          <w:cantSplit/>
        </w:trPr>
        <w:tc>
          <w:tcPr>
            <w:tcW w:w="2694" w:type="dxa"/>
          </w:tcPr>
          <w:p w14:paraId="31AA2711" w14:textId="77777777" w:rsidR="00811785" w:rsidRPr="00971C80" w:rsidRDefault="00811785" w:rsidP="00080650">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Return Local Command Response</w:t>
            </w:r>
          </w:p>
        </w:tc>
        <w:tc>
          <w:tcPr>
            <w:tcW w:w="701" w:type="dxa"/>
          </w:tcPr>
          <w:p w14:paraId="31AA2712"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8.13</w:t>
            </w:r>
          </w:p>
        </w:tc>
        <w:tc>
          <w:tcPr>
            <w:tcW w:w="716" w:type="dxa"/>
          </w:tcPr>
          <w:p w14:paraId="31AA2713"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8.13</w:t>
            </w:r>
          </w:p>
        </w:tc>
        <w:tc>
          <w:tcPr>
            <w:tcW w:w="772" w:type="dxa"/>
          </w:tcPr>
          <w:p w14:paraId="31AA2714"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715"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31AA2716"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717"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718"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31AA2719"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71A" w14:textId="77777777" w:rsidR="00811785" w:rsidRDefault="00811785" w:rsidP="00080650">
            <w:pPr>
              <w:pStyle w:val="TableText-Centre"/>
              <w:spacing w:before="0"/>
              <w:rPr>
                <w:rFonts w:ascii="Times New Roman" w:hAnsi="Times New Roman" w:cs="Times New Roman"/>
                <w:sz w:val="20"/>
                <w:szCs w:val="20"/>
              </w:rPr>
            </w:pPr>
          </w:p>
          <w:p w14:paraId="31AA271B"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811785" w:rsidRPr="00971C80" w14:paraId="31AA2728" w14:textId="77777777" w:rsidTr="00F914E7">
        <w:trPr>
          <w:cantSplit/>
        </w:trPr>
        <w:tc>
          <w:tcPr>
            <w:tcW w:w="2694" w:type="dxa"/>
          </w:tcPr>
          <w:p w14:paraId="31AA271D" w14:textId="77777777" w:rsidR="00811785" w:rsidRDefault="00811785" w:rsidP="00080650">
            <w:pPr>
              <w:pStyle w:val="TableText-Centre"/>
              <w:spacing w:before="0"/>
              <w:jc w:val="left"/>
              <w:rPr>
                <w:rFonts w:ascii="Times New Roman" w:hAnsi="Times New Roman" w:cs="Times New Roman"/>
                <w:sz w:val="20"/>
                <w:szCs w:val="20"/>
              </w:rPr>
            </w:pPr>
          </w:p>
          <w:p w14:paraId="31AA271E" w14:textId="77777777" w:rsidR="00811785" w:rsidRPr="00971C80" w:rsidRDefault="00811785" w:rsidP="00080650">
            <w:pPr>
              <w:pStyle w:val="TableText-Centre"/>
              <w:spacing w:before="0"/>
              <w:jc w:val="left"/>
              <w:rPr>
                <w:rFonts w:ascii="Times New Roman" w:hAnsi="Times New Roman" w:cs="Times New Roman"/>
                <w:sz w:val="20"/>
                <w:szCs w:val="20"/>
              </w:rPr>
            </w:pPr>
            <w:bookmarkStart w:id="295" w:name="OLE_LINK2"/>
            <w:r w:rsidRPr="00FE7D87">
              <w:rPr>
                <w:rFonts w:ascii="Times New Roman" w:hAnsi="Times New Roman" w:cs="Times New Roman"/>
                <w:sz w:val="20"/>
                <w:szCs w:val="20"/>
              </w:rPr>
              <w:t>Communications</w:t>
            </w:r>
            <w:r>
              <w:rPr>
                <w:rFonts w:ascii="Times New Roman" w:hAnsi="Times New Roman" w:cs="Times New Roman"/>
                <w:sz w:val="20"/>
                <w:szCs w:val="20"/>
              </w:rPr>
              <w:t xml:space="preserve"> </w:t>
            </w:r>
            <w:r w:rsidRPr="00FE7D87">
              <w:rPr>
                <w:rFonts w:ascii="Times New Roman" w:hAnsi="Times New Roman" w:cs="Times New Roman"/>
                <w:sz w:val="20"/>
                <w:szCs w:val="20"/>
              </w:rPr>
              <w:t>Hub</w:t>
            </w:r>
            <w:r>
              <w:rPr>
                <w:rFonts w:ascii="Times New Roman" w:hAnsi="Times New Roman" w:cs="Times New Roman"/>
                <w:sz w:val="20"/>
                <w:szCs w:val="20"/>
              </w:rPr>
              <w:t xml:space="preserve"> </w:t>
            </w:r>
            <w:r w:rsidRPr="00FE7D87">
              <w:rPr>
                <w:rFonts w:ascii="Times New Roman" w:hAnsi="Times New Roman" w:cs="Times New Roman"/>
                <w:sz w:val="20"/>
                <w:szCs w:val="20"/>
              </w:rPr>
              <w:t>Status</w:t>
            </w:r>
            <w:r>
              <w:rPr>
                <w:rFonts w:ascii="Times New Roman" w:hAnsi="Times New Roman" w:cs="Times New Roman"/>
                <w:sz w:val="20"/>
                <w:szCs w:val="20"/>
              </w:rPr>
              <w:t xml:space="preserve"> </w:t>
            </w:r>
            <w:r w:rsidRPr="00FE7D87">
              <w:rPr>
                <w:rFonts w:ascii="Times New Roman" w:hAnsi="Times New Roman" w:cs="Times New Roman"/>
                <w:sz w:val="20"/>
                <w:szCs w:val="20"/>
              </w:rPr>
              <w:t>Update-</w:t>
            </w:r>
            <w:r>
              <w:rPr>
                <w:rFonts w:ascii="Times New Roman" w:hAnsi="Times New Roman" w:cs="Times New Roman"/>
                <w:sz w:val="20"/>
                <w:szCs w:val="20"/>
              </w:rPr>
              <w:t xml:space="preserve"> </w:t>
            </w:r>
            <w:r w:rsidRPr="00FE7D87">
              <w:rPr>
                <w:rFonts w:ascii="Times New Roman" w:hAnsi="Times New Roman" w:cs="Times New Roman"/>
                <w:sz w:val="20"/>
                <w:szCs w:val="20"/>
              </w:rPr>
              <w:t>Install</w:t>
            </w:r>
            <w:r>
              <w:rPr>
                <w:rFonts w:ascii="Times New Roman" w:hAnsi="Times New Roman" w:cs="Times New Roman"/>
                <w:sz w:val="20"/>
                <w:szCs w:val="20"/>
              </w:rPr>
              <w:t xml:space="preserve"> </w:t>
            </w:r>
            <w:r w:rsidRPr="00FE7D87">
              <w:rPr>
                <w:rFonts w:ascii="Times New Roman" w:hAnsi="Times New Roman" w:cs="Times New Roman"/>
                <w:sz w:val="20"/>
                <w:szCs w:val="20"/>
              </w:rPr>
              <w:t>Success</w:t>
            </w:r>
            <w:bookmarkEnd w:id="295"/>
          </w:p>
        </w:tc>
        <w:tc>
          <w:tcPr>
            <w:tcW w:w="701" w:type="dxa"/>
          </w:tcPr>
          <w:p w14:paraId="31AA271F"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716" w:type="dxa"/>
          </w:tcPr>
          <w:p w14:paraId="31AA2720"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8.14.1</w:t>
            </w:r>
          </w:p>
        </w:tc>
        <w:tc>
          <w:tcPr>
            <w:tcW w:w="772" w:type="dxa"/>
          </w:tcPr>
          <w:p w14:paraId="31AA2721"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722"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31AA2723"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724"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725"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31AA2726"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31AA2727"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811785" w:rsidRPr="00971C80" w14:paraId="31AA2734" w14:textId="77777777" w:rsidTr="00F914E7">
        <w:trPr>
          <w:cantSplit/>
        </w:trPr>
        <w:tc>
          <w:tcPr>
            <w:tcW w:w="2694" w:type="dxa"/>
          </w:tcPr>
          <w:p w14:paraId="31AA2729" w14:textId="77777777" w:rsidR="00811785" w:rsidRDefault="00811785" w:rsidP="00FE7D87">
            <w:pPr>
              <w:pStyle w:val="TableText-Centre"/>
              <w:spacing w:before="0"/>
              <w:jc w:val="left"/>
              <w:rPr>
                <w:rFonts w:ascii="Times New Roman" w:hAnsi="Times New Roman" w:cs="Times New Roman"/>
                <w:sz w:val="20"/>
                <w:szCs w:val="20"/>
              </w:rPr>
            </w:pPr>
          </w:p>
          <w:p w14:paraId="31AA272A" w14:textId="77777777" w:rsidR="00811785" w:rsidRPr="00971C80" w:rsidRDefault="00811785" w:rsidP="00FE7D87">
            <w:pPr>
              <w:pStyle w:val="TableText-Centre"/>
              <w:spacing w:before="0"/>
              <w:jc w:val="left"/>
              <w:rPr>
                <w:rFonts w:ascii="Times New Roman" w:hAnsi="Times New Roman" w:cs="Times New Roman"/>
                <w:sz w:val="20"/>
                <w:szCs w:val="20"/>
              </w:rPr>
            </w:pPr>
            <w:bookmarkStart w:id="296" w:name="OLE_LINK3"/>
            <w:r w:rsidRPr="00FE7D87">
              <w:rPr>
                <w:rFonts w:ascii="Times New Roman" w:hAnsi="Times New Roman" w:cs="Times New Roman"/>
                <w:sz w:val="20"/>
                <w:szCs w:val="20"/>
              </w:rPr>
              <w:t>Communications</w:t>
            </w:r>
            <w:r>
              <w:rPr>
                <w:rFonts w:ascii="Times New Roman" w:hAnsi="Times New Roman" w:cs="Times New Roman"/>
                <w:sz w:val="20"/>
                <w:szCs w:val="20"/>
              </w:rPr>
              <w:t xml:space="preserve"> </w:t>
            </w:r>
            <w:r w:rsidRPr="00FE7D87">
              <w:rPr>
                <w:rFonts w:ascii="Times New Roman" w:hAnsi="Times New Roman" w:cs="Times New Roman"/>
                <w:sz w:val="20"/>
                <w:szCs w:val="20"/>
              </w:rPr>
              <w:t>Hub</w:t>
            </w:r>
            <w:r>
              <w:rPr>
                <w:rFonts w:ascii="Times New Roman" w:hAnsi="Times New Roman" w:cs="Times New Roman"/>
                <w:sz w:val="20"/>
                <w:szCs w:val="20"/>
              </w:rPr>
              <w:t xml:space="preserve"> </w:t>
            </w:r>
            <w:r w:rsidRPr="00FE7D87">
              <w:rPr>
                <w:rFonts w:ascii="Times New Roman" w:hAnsi="Times New Roman" w:cs="Times New Roman"/>
                <w:sz w:val="20"/>
                <w:szCs w:val="20"/>
              </w:rPr>
              <w:t>Status</w:t>
            </w:r>
            <w:r>
              <w:rPr>
                <w:rFonts w:ascii="Times New Roman" w:hAnsi="Times New Roman" w:cs="Times New Roman"/>
                <w:sz w:val="20"/>
                <w:szCs w:val="20"/>
              </w:rPr>
              <w:t xml:space="preserve"> </w:t>
            </w:r>
            <w:r w:rsidRPr="00FE7D87">
              <w:rPr>
                <w:rFonts w:ascii="Times New Roman" w:hAnsi="Times New Roman" w:cs="Times New Roman"/>
                <w:sz w:val="20"/>
                <w:szCs w:val="20"/>
              </w:rPr>
              <w:t>Update</w:t>
            </w:r>
            <w:r>
              <w:rPr>
                <w:rFonts w:ascii="Times New Roman" w:hAnsi="Times New Roman" w:cs="Times New Roman"/>
                <w:sz w:val="20"/>
                <w:szCs w:val="20"/>
              </w:rPr>
              <w:t xml:space="preserve"> </w:t>
            </w:r>
            <w:r w:rsidRPr="00FE7D87">
              <w:rPr>
                <w:rFonts w:ascii="Times New Roman" w:hAnsi="Times New Roman" w:cs="Times New Roman"/>
                <w:sz w:val="20"/>
                <w:szCs w:val="20"/>
              </w:rPr>
              <w:t>-</w:t>
            </w:r>
            <w:r>
              <w:rPr>
                <w:rFonts w:ascii="Times New Roman" w:hAnsi="Times New Roman" w:cs="Times New Roman"/>
                <w:sz w:val="20"/>
                <w:szCs w:val="20"/>
              </w:rPr>
              <w:t xml:space="preserve"> </w:t>
            </w:r>
            <w:r w:rsidRPr="00FE7D87">
              <w:rPr>
                <w:rFonts w:ascii="Times New Roman" w:hAnsi="Times New Roman" w:cs="Times New Roman"/>
                <w:sz w:val="20"/>
                <w:szCs w:val="20"/>
              </w:rPr>
              <w:t>Install</w:t>
            </w:r>
            <w:r>
              <w:rPr>
                <w:rFonts w:ascii="Times New Roman" w:hAnsi="Times New Roman" w:cs="Times New Roman"/>
                <w:sz w:val="20"/>
                <w:szCs w:val="20"/>
              </w:rPr>
              <w:t xml:space="preserve"> No SM WAN</w:t>
            </w:r>
            <w:bookmarkEnd w:id="296"/>
          </w:p>
        </w:tc>
        <w:tc>
          <w:tcPr>
            <w:tcW w:w="701" w:type="dxa"/>
          </w:tcPr>
          <w:p w14:paraId="31AA272B"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716" w:type="dxa"/>
          </w:tcPr>
          <w:p w14:paraId="31AA272C"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8.14.2</w:t>
            </w:r>
          </w:p>
        </w:tc>
        <w:tc>
          <w:tcPr>
            <w:tcW w:w="772" w:type="dxa"/>
          </w:tcPr>
          <w:p w14:paraId="31AA272D"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72E"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31AA272F"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730"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731"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31AA2732" w14:textId="77777777" w:rsidR="00811785" w:rsidRPr="00971C80" w:rsidRDefault="00811785" w:rsidP="00DF0D7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31AA2733"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811785" w:rsidRPr="00971C80" w14:paraId="31AA273F" w14:textId="77777777" w:rsidTr="00F914E7">
        <w:trPr>
          <w:cantSplit/>
        </w:trPr>
        <w:tc>
          <w:tcPr>
            <w:tcW w:w="2694" w:type="dxa"/>
          </w:tcPr>
          <w:p w14:paraId="31AA2735" w14:textId="77777777" w:rsidR="00811785" w:rsidRPr="00971C80" w:rsidRDefault="00811785" w:rsidP="00080650">
            <w:pPr>
              <w:pStyle w:val="TableText-Centre"/>
              <w:spacing w:before="0"/>
              <w:jc w:val="left"/>
              <w:rPr>
                <w:rFonts w:ascii="Times New Roman" w:hAnsi="Times New Roman" w:cs="Times New Roman"/>
                <w:sz w:val="20"/>
                <w:szCs w:val="20"/>
              </w:rPr>
            </w:pPr>
            <w:bookmarkStart w:id="297" w:name="OLE_LINK4"/>
            <w:r w:rsidRPr="00971C80">
              <w:rPr>
                <w:rFonts w:ascii="Times New Roman" w:hAnsi="Times New Roman" w:cs="Times New Roman"/>
                <w:sz w:val="20"/>
                <w:szCs w:val="20"/>
              </w:rPr>
              <w:t>Communications Hub</w:t>
            </w:r>
            <w:r>
              <w:rPr>
                <w:rFonts w:ascii="Times New Roman" w:hAnsi="Times New Roman" w:cs="Times New Roman"/>
                <w:sz w:val="20"/>
                <w:szCs w:val="20"/>
              </w:rPr>
              <w:t xml:space="preserve">  </w:t>
            </w:r>
            <w:r w:rsidRPr="00971C80">
              <w:rPr>
                <w:rFonts w:ascii="Times New Roman" w:hAnsi="Times New Roman" w:cs="Times New Roman"/>
                <w:sz w:val="20"/>
                <w:szCs w:val="20"/>
              </w:rPr>
              <w:t>Status</w:t>
            </w:r>
            <w:r>
              <w:rPr>
                <w:rFonts w:ascii="Times New Roman" w:hAnsi="Times New Roman" w:cs="Times New Roman"/>
                <w:sz w:val="20"/>
                <w:szCs w:val="20"/>
              </w:rPr>
              <w:t xml:space="preserve"> </w:t>
            </w:r>
            <w:r w:rsidRPr="00971C80">
              <w:rPr>
                <w:rFonts w:ascii="Times New Roman" w:hAnsi="Times New Roman" w:cs="Times New Roman"/>
                <w:sz w:val="20"/>
                <w:szCs w:val="20"/>
              </w:rPr>
              <w:t>Update. – Fault Return</w:t>
            </w:r>
            <w:bookmarkEnd w:id="297"/>
          </w:p>
        </w:tc>
        <w:tc>
          <w:tcPr>
            <w:tcW w:w="701" w:type="dxa"/>
          </w:tcPr>
          <w:p w14:paraId="31AA2736"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716" w:type="dxa"/>
          </w:tcPr>
          <w:p w14:paraId="31AA2737"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8.14.3</w:t>
            </w:r>
          </w:p>
        </w:tc>
        <w:tc>
          <w:tcPr>
            <w:tcW w:w="772" w:type="dxa"/>
          </w:tcPr>
          <w:p w14:paraId="31AA2738"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739"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31AA273A"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73B"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73C"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31AA273D" w14:textId="77777777" w:rsidR="00811785" w:rsidRPr="00971C80" w:rsidRDefault="00811785" w:rsidP="00DF0D7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31AA273E"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811785" w:rsidRPr="00971C80" w14:paraId="31AA274A" w14:textId="77777777" w:rsidTr="00F914E7">
        <w:trPr>
          <w:cantSplit/>
        </w:trPr>
        <w:tc>
          <w:tcPr>
            <w:tcW w:w="2694" w:type="dxa"/>
          </w:tcPr>
          <w:p w14:paraId="31AA2740" w14:textId="77777777" w:rsidR="00811785" w:rsidRPr="00971C80" w:rsidRDefault="00811785" w:rsidP="00080650">
            <w:pPr>
              <w:pStyle w:val="TableText-Centre"/>
              <w:spacing w:before="0"/>
              <w:jc w:val="left"/>
              <w:rPr>
                <w:rFonts w:ascii="Times New Roman" w:hAnsi="Times New Roman" w:cs="Times New Roman"/>
                <w:sz w:val="20"/>
                <w:szCs w:val="20"/>
              </w:rPr>
            </w:pPr>
            <w:bookmarkStart w:id="298" w:name="OLE_LINK5"/>
            <w:r w:rsidRPr="00971C80">
              <w:rPr>
                <w:rFonts w:ascii="Times New Roman" w:hAnsi="Times New Roman" w:cs="Times New Roman"/>
                <w:sz w:val="20"/>
                <w:szCs w:val="20"/>
              </w:rPr>
              <w:t>Communications Hub Status Update – No Fault Return</w:t>
            </w:r>
            <w:bookmarkEnd w:id="298"/>
          </w:p>
        </w:tc>
        <w:tc>
          <w:tcPr>
            <w:tcW w:w="701" w:type="dxa"/>
          </w:tcPr>
          <w:p w14:paraId="31AA2741"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716" w:type="dxa"/>
          </w:tcPr>
          <w:p w14:paraId="31AA2742"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8.14.4</w:t>
            </w:r>
          </w:p>
        </w:tc>
        <w:tc>
          <w:tcPr>
            <w:tcW w:w="772" w:type="dxa"/>
          </w:tcPr>
          <w:p w14:paraId="31AA2743"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744"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31AA2745"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746"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747"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31AA2748" w14:textId="77777777" w:rsidR="00811785" w:rsidRPr="00971C80" w:rsidRDefault="00811785" w:rsidP="00DF0D7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31AA2749"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811785" w:rsidRPr="00971C80" w14:paraId="31AA2754" w14:textId="77777777" w:rsidTr="00F914E7">
        <w:trPr>
          <w:cantSplit/>
        </w:trPr>
        <w:tc>
          <w:tcPr>
            <w:tcW w:w="2694" w:type="dxa"/>
          </w:tcPr>
          <w:p w14:paraId="31AA274B" w14:textId="77777777" w:rsidR="00811785" w:rsidRPr="00971C80" w:rsidRDefault="00811785"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Customer Identification Number</w:t>
            </w:r>
          </w:p>
        </w:tc>
        <w:tc>
          <w:tcPr>
            <w:tcW w:w="701" w:type="dxa"/>
          </w:tcPr>
          <w:p w14:paraId="31AA274C"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9.1</w:t>
            </w:r>
          </w:p>
        </w:tc>
        <w:tc>
          <w:tcPr>
            <w:tcW w:w="716" w:type="dxa"/>
          </w:tcPr>
          <w:p w14:paraId="31AA274D"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9.1</w:t>
            </w:r>
          </w:p>
        </w:tc>
        <w:tc>
          <w:tcPr>
            <w:tcW w:w="772" w:type="dxa"/>
          </w:tcPr>
          <w:p w14:paraId="31AA274E"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74F"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750"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751"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752"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753"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r>
      <w:tr w:rsidR="00811785" w:rsidRPr="00971C80" w14:paraId="31AA275F" w14:textId="77777777" w:rsidTr="00F914E7">
        <w:trPr>
          <w:cantSplit/>
        </w:trPr>
        <w:tc>
          <w:tcPr>
            <w:tcW w:w="2694" w:type="dxa"/>
          </w:tcPr>
          <w:p w14:paraId="31AA2755" w14:textId="77777777" w:rsidR="00811785" w:rsidRPr="00971C80" w:rsidRDefault="00811785"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Firmware</w:t>
            </w:r>
          </w:p>
        </w:tc>
        <w:tc>
          <w:tcPr>
            <w:tcW w:w="701" w:type="dxa"/>
          </w:tcPr>
          <w:p w14:paraId="31AA2756"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16" w:type="dxa"/>
          </w:tcPr>
          <w:p w14:paraId="31AA2757"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72" w:type="dxa"/>
          </w:tcPr>
          <w:p w14:paraId="31AA2758"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759"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31AA275A" w14:textId="77777777" w:rsidR="00811785" w:rsidRPr="00971C80" w:rsidRDefault="00811785"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r w:rsidRPr="00971C80" w:rsidDel="004834CB">
              <w:rPr>
                <w:rFonts w:ascii="Times New Roman" w:hAnsi="Times New Roman" w:cs="Times New Roman"/>
                <w:sz w:val="20"/>
                <w:szCs w:val="20"/>
                <w:highlight w:val="yellow"/>
              </w:rPr>
              <w:t xml:space="preserve"> </w:t>
            </w:r>
          </w:p>
        </w:tc>
        <w:tc>
          <w:tcPr>
            <w:tcW w:w="567" w:type="dxa"/>
          </w:tcPr>
          <w:p w14:paraId="31AA275B"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75C"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31AA275D"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75E"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811785" w:rsidRPr="00971C80" w14:paraId="31AA276C" w14:textId="77777777" w:rsidTr="00F914E7">
        <w:trPr>
          <w:cantSplit/>
        </w:trPr>
        <w:tc>
          <w:tcPr>
            <w:tcW w:w="2694" w:type="dxa"/>
          </w:tcPr>
          <w:p w14:paraId="31AA2760" w14:textId="77777777" w:rsidR="00811785" w:rsidRPr="00971C80" w:rsidRDefault="00811785"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Firmware Version</w:t>
            </w:r>
          </w:p>
        </w:tc>
        <w:tc>
          <w:tcPr>
            <w:tcW w:w="701" w:type="dxa"/>
          </w:tcPr>
          <w:p w14:paraId="31AA2761"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16" w:type="dxa"/>
          </w:tcPr>
          <w:p w14:paraId="31AA2762"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72" w:type="dxa"/>
          </w:tcPr>
          <w:p w14:paraId="31AA2763"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764"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765" w14:textId="77777777" w:rsidR="00811785" w:rsidRPr="00971C80" w:rsidRDefault="00811785" w:rsidP="00080650">
            <w:pPr>
              <w:pStyle w:val="TableText-Centre"/>
              <w:spacing w:before="0"/>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DSP</w:t>
            </w:r>
          </w:p>
        </w:tc>
        <w:tc>
          <w:tcPr>
            <w:tcW w:w="567" w:type="dxa"/>
          </w:tcPr>
          <w:p w14:paraId="31AA2766"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767"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768"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769"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31AA276A"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Pr="00971C80">
              <w:rPr>
                <w:rFonts w:ascii="Times New Roman" w:hAnsi="Times New Roman" w:cs="Times New Roman"/>
                <w:sz w:val="20"/>
                <w:szCs w:val="20"/>
              </w:rPr>
              <w:br/>
              <w:t xml:space="preserve">RSA ED </w:t>
            </w:r>
          </w:p>
          <w:p w14:paraId="31AA276B" w14:textId="77777777" w:rsidR="00811785" w:rsidRPr="00971C80" w:rsidRDefault="00811785"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GT</w:t>
            </w:r>
            <w:r w:rsidRPr="00971C80">
              <w:rPr>
                <w:rFonts w:ascii="Times New Roman" w:hAnsi="Times New Roman" w:cs="Times New Roman"/>
                <w:sz w:val="20"/>
                <w:szCs w:val="20"/>
              </w:rPr>
              <w:br/>
              <w:t>OU</w:t>
            </w:r>
          </w:p>
        </w:tc>
      </w:tr>
      <w:tr w:rsidR="00811785" w:rsidRPr="00971C80" w14:paraId="31AA2777" w14:textId="77777777" w:rsidTr="00F914E7">
        <w:trPr>
          <w:cantSplit/>
        </w:trPr>
        <w:tc>
          <w:tcPr>
            <w:tcW w:w="2694" w:type="dxa"/>
          </w:tcPr>
          <w:p w14:paraId="31AA276D" w14:textId="77777777" w:rsidR="00811785" w:rsidRPr="00971C80" w:rsidRDefault="00811785"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Activate Firmware</w:t>
            </w:r>
          </w:p>
        </w:tc>
        <w:tc>
          <w:tcPr>
            <w:tcW w:w="701" w:type="dxa"/>
          </w:tcPr>
          <w:p w14:paraId="31AA276E"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11.3</w:t>
            </w:r>
          </w:p>
        </w:tc>
        <w:tc>
          <w:tcPr>
            <w:tcW w:w="716" w:type="dxa"/>
          </w:tcPr>
          <w:p w14:paraId="31AA276F"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11.3</w:t>
            </w:r>
          </w:p>
        </w:tc>
        <w:tc>
          <w:tcPr>
            <w:tcW w:w="772" w:type="dxa"/>
          </w:tcPr>
          <w:p w14:paraId="31AA2770"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09" w:type="dxa"/>
          </w:tcPr>
          <w:p w14:paraId="31AA2771"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772"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567" w:type="dxa"/>
          </w:tcPr>
          <w:p w14:paraId="31AA2773"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774"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775"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776"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r>
      <w:tr w:rsidR="00811785" w:rsidRPr="00971C80" w14:paraId="31AA2785" w14:textId="77777777" w:rsidTr="00F914E7">
        <w:trPr>
          <w:cantSplit/>
        </w:trPr>
        <w:tc>
          <w:tcPr>
            <w:tcW w:w="2694" w:type="dxa"/>
          </w:tcPr>
          <w:p w14:paraId="31AA2778" w14:textId="77777777" w:rsidR="00811785" w:rsidRPr="00971C80" w:rsidRDefault="00811785"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WAN Matrix</w:t>
            </w:r>
          </w:p>
        </w:tc>
        <w:tc>
          <w:tcPr>
            <w:tcW w:w="701" w:type="dxa"/>
          </w:tcPr>
          <w:p w14:paraId="31AA2779"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16" w:type="dxa"/>
          </w:tcPr>
          <w:p w14:paraId="31AA277A"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72" w:type="dxa"/>
          </w:tcPr>
          <w:p w14:paraId="31AA277B"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77C"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31AA277D"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77E"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77F" w14:textId="77777777" w:rsidR="00811785" w:rsidRPr="00971C80" w:rsidRDefault="00811785"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31AA2780"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781"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31AA2782"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w:t>
            </w:r>
          </w:p>
          <w:p w14:paraId="31AA2783" w14:textId="77777777" w:rsidR="00811785"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1AA2784" w14:textId="77777777" w:rsidR="00811785" w:rsidRPr="00971C80" w:rsidRDefault="00811785"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r>
      <w:tr w:rsidR="00811785" w:rsidRPr="00971C80" w14:paraId="31AA2796" w14:textId="77777777" w:rsidTr="00F914E7">
        <w:trPr>
          <w:cantSplit/>
        </w:trPr>
        <w:tc>
          <w:tcPr>
            <w:tcW w:w="2694" w:type="dxa"/>
          </w:tcPr>
          <w:p w14:paraId="31AA2786" w14:textId="77777777" w:rsidR="00811785" w:rsidRPr="00971C80" w:rsidRDefault="00811785" w:rsidP="00C95829">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Device Pre-notification</w:t>
            </w:r>
          </w:p>
        </w:tc>
        <w:tc>
          <w:tcPr>
            <w:tcW w:w="701" w:type="dxa"/>
          </w:tcPr>
          <w:p w14:paraId="31AA2787" w14:textId="77777777" w:rsidR="00811785" w:rsidRPr="00971C80" w:rsidRDefault="00811785"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12.2</w:t>
            </w:r>
          </w:p>
        </w:tc>
        <w:tc>
          <w:tcPr>
            <w:tcW w:w="716" w:type="dxa"/>
          </w:tcPr>
          <w:p w14:paraId="31AA2788" w14:textId="77777777" w:rsidR="00811785" w:rsidRPr="00971C80" w:rsidRDefault="00811785"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12.2</w:t>
            </w:r>
          </w:p>
        </w:tc>
        <w:tc>
          <w:tcPr>
            <w:tcW w:w="772" w:type="dxa"/>
          </w:tcPr>
          <w:p w14:paraId="31AA2789" w14:textId="77777777" w:rsidR="00811785" w:rsidRPr="00971C80" w:rsidRDefault="00811785"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78A" w14:textId="77777777" w:rsidR="00811785" w:rsidRPr="00971C80" w:rsidRDefault="00811785"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51" w:type="dxa"/>
          </w:tcPr>
          <w:p w14:paraId="31AA278B" w14:textId="77777777" w:rsidR="00811785" w:rsidRPr="00971C80" w:rsidRDefault="00811785"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78C" w14:textId="77777777" w:rsidR="00811785" w:rsidRPr="00971C80" w:rsidRDefault="00811785"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1AA278D" w14:textId="77777777" w:rsidR="00811785" w:rsidRPr="00971C80" w:rsidRDefault="00811785"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50" w:type="dxa"/>
          </w:tcPr>
          <w:p w14:paraId="31AA278E" w14:textId="77777777" w:rsidR="00811785" w:rsidRDefault="00811785"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1AA278F" w14:textId="77777777" w:rsidR="00811785" w:rsidRDefault="00811785"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ES</w:t>
            </w:r>
          </w:p>
          <w:p w14:paraId="31AA2790" w14:textId="77777777" w:rsidR="00811785" w:rsidRPr="00971C80" w:rsidRDefault="00811785"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p w14:paraId="31AA2791" w14:textId="77777777" w:rsidR="00811785" w:rsidRDefault="00811785"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RSA</w:t>
            </w:r>
          </w:p>
          <w:p w14:paraId="31AA2792" w14:textId="77777777" w:rsidR="00811785" w:rsidRDefault="00811785" w:rsidP="00F1140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1AA2793" w14:textId="77777777" w:rsidR="00811785" w:rsidRDefault="00811785" w:rsidP="00F11401">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GT</w:t>
            </w:r>
          </w:p>
          <w:p w14:paraId="31AA2794" w14:textId="77777777" w:rsidR="00811785" w:rsidRDefault="00811785"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OU</w:t>
            </w:r>
          </w:p>
          <w:p w14:paraId="31AA2795" w14:textId="77777777" w:rsidR="00811785" w:rsidRPr="00971C80" w:rsidRDefault="00811785" w:rsidP="00F67AAD">
            <w:pPr>
              <w:pStyle w:val="TableText-Centre"/>
              <w:keepNext/>
              <w:spacing w:before="0"/>
              <w:jc w:val="both"/>
              <w:rPr>
                <w:rFonts w:ascii="Times New Roman" w:hAnsi="Times New Roman" w:cs="Times New Roman"/>
                <w:sz w:val="20"/>
                <w:szCs w:val="20"/>
              </w:rPr>
            </w:pPr>
          </w:p>
        </w:tc>
      </w:tr>
      <w:tr w:rsidR="00811785" w:rsidRPr="00971C80" w14:paraId="31AA27A0" w14:textId="77777777" w:rsidTr="00F914E7">
        <w:trPr>
          <w:cantSplit/>
        </w:trPr>
        <w:tc>
          <w:tcPr>
            <w:tcW w:w="2694" w:type="dxa"/>
          </w:tcPr>
          <w:p w14:paraId="31AA2797" w14:textId="77777777" w:rsidR="00811785" w:rsidRPr="00971C80" w:rsidRDefault="00811785" w:rsidP="00C95829">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Record Network Data (GAS)</w:t>
            </w:r>
          </w:p>
        </w:tc>
        <w:tc>
          <w:tcPr>
            <w:tcW w:w="701" w:type="dxa"/>
          </w:tcPr>
          <w:p w14:paraId="31AA2798" w14:textId="77777777" w:rsidR="00811785" w:rsidRPr="00971C80" w:rsidRDefault="00811785"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14.1</w:t>
            </w:r>
          </w:p>
        </w:tc>
        <w:tc>
          <w:tcPr>
            <w:tcW w:w="716" w:type="dxa"/>
          </w:tcPr>
          <w:p w14:paraId="31AA2799" w14:textId="77777777" w:rsidR="00811785" w:rsidRPr="00971C80" w:rsidRDefault="00811785"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14.1</w:t>
            </w:r>
          </w:p>
        </w:tc>
        <w:tc>
          <w:tcPr>
            <w:tcW w:w="772" w:type="dxa"/>
          </w:tcPr>
          <w:p w14:paraId="31AA279A" w14:textId="77777777" w:rsidR="00811785" w:rsidRPr="00971C80" w:rsidRDefault="00811785"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09" w:type="dxa"/>
          </w:tcPr>
          <w:p w14:paraId="31AA279B" w14:textId="77777777" w:rsidR="00811785" w:rsidRPr="00971C80" w:rsidRDefault="00811785"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51" w:type="dxa"/>
          </w:tcPr>
          <w:p w14:paraId="31AA279C" w14:textId="77777777" w:rsidR="00811785" w:rsidRPr="00971C80" w:rsidRDefault="00811785"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567" w:type="dxa"/>
          </w:tcPr>
          <w:p w14:paraId="31AA279D" w14:textId="77777777" w:rsidR="00811785" w:rsidRPr="00971C80" w:rsidRDefault="00811785"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687" w:type="dxa"/>
          </w:tcPr>
          <w:p w14:paraId="31AA279E" w14:textId="77777777" w:rsidR="00811785" w:rsidRPr="00971C80" w:rsidRDefault="00811785"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50" w:type="dxa"/>
          </w:tcPr>
          <w:p w14:paraId="31AA279F" w14:textId="77777777" w:rsidR="00811785" w:rsidRPr="00971C80" w:rsidRDefault="00811785" w:rsidP="00C9582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GT</w:t>
            </w:r>
          </w:p>
        </w:tc>
      </w:tr>
    </w:tbl>
    <w:p w14:paraId="31AA27A1" w14:textId="77777777" w:rsidR="00375022" w:rsidRPr="007440FE" w:rsidRDefault="007440FE" w:rsidP="001E32F5">
      <w:pPr>
        <w:pStyle w:val="Caption"/>
      </w:pPr>
      <w:bookmarkStart w:id="299" w:name="_Ref413319424"/>
      <w:bookmarkStart w:id="300" w:name="_Toc508289366"/>
      <w:r w:rsidRPr="000B4DCD">
        <w:t xml:space="preserve">Table </w:t>
      </w:r>
      <w:r w:rsidR="004A37F1">
        <w:fldChar w:fldCharType="begin"/>
      </w:r>
      <w:r w:rsidR="004A37F1">
        <w:instrText xml:space="preserve"> SEQ Table \* ARABIC </w:instrText>
      </w:r>
      <w:r w:rsidR="004A37F1">
        <w:fldChar w:fldCharType="separate"/>
      </w:r>
      <w:r w:rsidR="004A37F1">
        <w:rPr>
          <w:noProof/>
        </w:rPr>
        <w:t>12</w:t>
      </w:r>
      <w:r w:rsidR="004A37F1">
        <w:rPr>
          <w:noProof/>
        </w:rPr>
        <w:fldChar w:fldCharType="end"/>
      </w:r>
      <w:r>
        <w:t xml:space="preserve"> </w:t>
      </w:r>
      <w:r w:rsidRPr="000B4DCD">
        <w:t xml:space="preserve">: </w:t>
      </w:r>
      <w:r>
        <w:t>Service Request Matrix</w:t>
      </w:r>
      <w:bookmarkEnd w:id="299"/>
      <w:bookmarkEnd w:id="300"/>
    </w:p>
    <w:p w14:paraId="31AA27A2" w14:textId="77777777" w:rsidR="00A8426A" w:rsidRPr="00971C80" w:rsidRDefault="00A8426A">
      <w:pPr>
        <w:spacing w:after="200" w:line="276" w:lineRule="auto"/>
        <w:jc w:val="left"/>
        <w:rPr>
          <w:rFonts w:eastAsiaTheme="majorEastAsia"/>
          <w:b/>
          <w:bCs/>
          <w:szCs w:val="26"/>
        </w:rPr>
      </w:pPr>
      <w:bookmarkStart w:id="301" w:name="_Ref378918150"/>
      <w:bookmarkStart w:id="302" w:name="_Toc395287480"/>
      <w:r w:rsidRPr="00971C80">
        <w:rPr>
          <w:rFonts w:eastAsiaTheme="majorEastAsia"/>
          <w:b/>
          <w:bCs/>
          <w:szCs w:val="26"/>
        </w:rPr>
        <w:br w:type="page"/>
      </w:r>
    </w:p>
    <w:p w14:paraId="31AA27A3" w14:textId="77777777" w:rsidR="00382D14" w:rsidRPr="00971C80" w:rsidRDefault="00382D14" w:rsidP="008736C9">
      <w:pPr>
        <w:pStyle w:val="Heading2"/>
        <w:jc w:val="left"/>
        <w:rPr>
          <w:rFonts w:cs="Times New Roman"/>
        </w:rPr>
      </w:pPr>
      <w:bookmarkStart w:id="303" w:name="_Toc509172388"/>
      <w:r w:rsidRPr="00971C80">
        <w:rPr>
          <w:rFonts w:cs="Times New Roman"/>
        </w:rPr>
        <w:lastRenderedPageBreak/>
        <w:t>Access Control</w:t>
      </w:r>
      <w:bookmarkEnd w:id="301"/>
      <w:bookmarkEnd w:id="302"/>
      <w:bookmarkEnd w:id="303"/>
    </w:p>
    <w:p w14:paraId="31AA27A4" w14:textId="77777777" w:rsidR="00382D14" w:rsidRPr="00971C80" w:rsidRDefault="00E85C4A" w:rsidP="008736C9">
      <w:pPr>
        <w:jc w:val="left"/>
      </w:pPr>
      <w:r w:rsidRPr="00971C80">
        <w:t xml:space="preserve">The DCC shall perform </w:t>
      </w:r>
      <w:r w:rsidR="00151A4E" w:rsidRPr="00971C80">
        <w:t xml:space="preserve">five stages </w:t>
      </w:r>
      <w:r w:rsidR="00382D14" w:rsidRPr="00971C80">
        <w:t xml:space="preserve">of </w:t>
      </w:r>
      <w:r w:rsidR="00054612">
        <w:t>a</w:t>
      </w:r>
      <w:r w:rsidR="00382D14" w:rsidRPr="00971C80">
        <w:t xml:space="preserve">ccess </w:t>
      </w:r>
      <w:r w:rsidR="00054612">
        <w:t>c</w:t>
      </w:r>
      <w:r w:rsidR="00382D14" w:rsidRPr="00971C80">
        <w:t>ontrol</w:t>
      </w:r>
      <w:r w:rsidR="008567C7">
        <w:t>, where each stage may contain several steps,</w:t>
      </w:r>
      <w:r w:rsidR="00382D14" w:rsidRPr="00971C80">
        <w:t xml:space="preserve"> </w:t>
      </w:r>
      <w:r w:rsidRPr="00971C80">
        <w:t>for all Service Requests and Signed Pre-</w:t>
      </w:r>
      <w:r w:rsidR="005D655A" w:rsidRPr="00971C80">
        <w:t>Commands. These</w:t>
      </w:r>
      <w:r w:rsidRPr="00971C80">
        <w:t xml:space="preserve"> are executed in five stages as per the following table:</w:t>
      </w:r>
    </w:p>
    <w:p w14:paraId="31AA27A5" w14:textId="77777777" w:rsidR="00E85C4A" w:rsidRPr="00971C80" w:rsidRDefault="00E85C4A" w:rsidP="008736C9">
      <w:pPr>
        <w:jc w:val="left"/>
      </w:pPr>
    </w:p>
    <w:tbl>
      <w:tblPr>
        <w:tblStyle w:val="TableGrid1"/>
        <w:tblW w:w="4206" w:type="pct"/>
        <w:tblLook w:val="0420" w:firstRow="1" w:lastRow="0" w:firstColumn="0" w:lastColumn="0" w:noHBand="0" w:noVBand="1"/>
      </w:tblPr>
      <w:tblGrid>
        <w:gridCol w:w="1583"/>
        <w:gridCol w:w="6001"/>
      </w:tblGrid>
      <w:tr w:rsidR="00971C80" w:rsidRPr="00971C80" w14:paraId="31AA27A8" w14:textId="77777777" w:rsidTr="0021604B">
        <w:tc>
          <w:tcPr>
            <w:tcW w:w="1018" w:type="pct"/>
            <w:hideMark/>
          </w:tcPr>
          <w:p w14:paraId="31AA27A6" w14:textId="77777777" w:rsidR="00151A4E" w:rsidRPr="00971C80" w:rsidRDefault="00151A4E" w:rsidP="00E85C4A">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Stage</w:t>
            </w:r>
          </w:p>
        </w:tc>
        <w:tc>
          <w:tcPr>
            <w:tcW w:w="3982" w:type="pct"/>
            <w:hideMark/>
          </w:tcPr>
          <w:p w14:paraId="31AA27A7" w14:textId="77777777" w:rsidR="00151A4E" w:rsidRPr="00971C80" w:rsidRDefault="00151A4E" w:rsidP="00E85C4A">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r>
      <w:tr w:rsidR="00971C80" w:rsidRPr="00971C80" w14:paraId="31AA27AB" w14:textId="77777777" w:rsidTr="0021604B">
        <w:trPr>
          <w:trHeight w:val="372"/>
        </w:trPr>
        <w:tc>
          <w:tcPr>
            <w:tcW w:w="1018" w:type="pct"/>
          </w:tcPr>
          <w:p w14:paraId="31AA27A9"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Authentication</w:t>
            </w:r>
          </w:p>
        </w:tc>
        <w:tc>
          <w:tcPr>
            <w:tcW w:w="3982" w:type="pct"/>
          </w:tcPr>
          <w:p w14:paraId="31AA27AA" w14:textId="77777777" w:rsidR="00151A4E" w:rsidRPr="00971C80" w:rsidRDefault="00151A4E" w:rsidP="008567C7">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Has the User established a secure communications channel with the DCC, using a valid </w:t>
            </w:r>
            <w:r w:rsidR="008567C7">
              <w:rPr>
                <w:rFonts w:ascii="Times New Roman" w:hAnsi="Times New Roman" w:cs="Times New Roman"/>
                <w:sz w:val="20"/>
                <w:szCs w:val="20"/>
              </w:rPr>
              <w:t>Party</w:t>
            </w:r>
            <w:r w:rsidR="008567C7" w:rsidRPr="00897A9A">
              <w:rPr>
                <w:rFonts w:ascii="Times New Roman" w:hAnsi="Times New Roman" w:cs="Times New Roman"/>
                <w:sz w:val="20"/>
                <w:szCs w:val="20"/>
              </w:rPr>
              <w:t xml:space="preserve"> </w:t>
            </w:r>
            <w:r w:rsidR="00897A9A" w:rsidRPr="00897A9A">
              <w:rPr>
                <w:rFonts w:ascii="Times New Roman" w:hAnsi="Times New Roman" w:cs="Times New Roman"/>
                <w:sz w:val="20"/>
                <w:szCs w:val="20"/>
              </w:rPr>
              <w:t xml:space="preserve">TLS certificate issued by the DCC </w:t>
            </w:r>
            <w:r w:rsidR="008316BA">
              <w:rPr>
                <w:rFonts w:ascii="Times New Roman" w:hAnsi="Times New Roman" w:cs="Times New Roman"/>
                <w:sz w:val="20"/>
                <w:szCs w:val="20"/>
              </w:rPr>
              <w:t>K</w:t>
            </w:r>
            <w:r w:rsidR="00897A9A" w:rsidRPr="00897A9A">
              <w:rPr>
                <w:rFonts w:ascii="Times New Roman" w:hAnsi="Times New Roman" w:cs="Times New Roman"/>
                <w:sz w:val="20"/>
                <w:szCs w:val="20"/>
              </w:rPr>
              <w:t xml:space="preserve">ey Infrastructure </w:t>
            </w:r>
            <w:r w:rsidR="00897A9A">
              <w:rPr>
                <w:rFonts w:ascii="Times New Roman" w:hAnsi="Times New Roman" w:cs="Times New Roman"/>
                <w:sz w:val="20"/>
                <w:szCs w:val="20"/>
              </w:rPr>
              <w:t>(</w:t>
            </w:r>
            <w:r w:rsidRPr="00971C80">
              <w:rPr>
                <w:rFonts w:ascii="Times New Roman" w:hAnsi="Times New Roman" w:cs="Times New Roman"/>
                <w:sz w:val="20"/>
                <w:szCs w:val="20"/>
              </w:rPr>
              <w:t>DCCKI</w:t>
            </w:r>
            <w:r w:rsidR="00897A9A">
              <w:rPr>
                <w:rFonts w:ascii="Times New Roman" w:hAnsi="Times New Roman" w:cs="Times New Roman"/>
                <w:sz w:val="20"/>
                <w:szCs w:val="20"/>
              </w:rPr>
              <w:t>)?</w:t>
            </w:r>
            <w:r w:rsidRPr="00971C80">
              <w:rPr>
                <w:rFonts w:ascii="Times New Roman" w:hAnsi="Times New Roman" w:cs="Times New Roman"/>
                <w:sz w:val="20"/>
                <w:szCs w:val="20"/>
              </w:rPr>
              <w:t xml:space="preserve"> </w:t>
            </w:r>
          </w:p>
        </w:tc>
      </w:tr>
      <w:tr w:rsidR="00971C80" w:rsidRPr="00971C80" w14:paraId="31AA27AE" w14:textId="77777777" w:rsidTr="0021604B">
        <w:tc>
          <w:tcPr>
            <w:tcW w:w="1018" w:type="pct"/>
          </w:tcPr>
          <w:p w14:paraId="31AA27AC"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XSD Validation</w:t>
            </w:r>
          </w:p>
        </w:tc>
        <w:tc>
          <w:tcPr>
            <w:tcW w:w="3982" w:type="pct"/>
          </w:tcPr>
          <w:p w14:paraId="31AA27AD" w14:textId="77777777" w:rsidR="00151A4E" w:rsidRPr="00971C80" w:rsidRDefault="00151A4E" w:rsidP="0053271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Is the Request consistent with the </w:t>
            </w:r>
            <w:r w:rsidR="00021B1C" w:rsidRPr="00971C80">
              <w:rPr>
                <w:rFonts w:ascii="Times New Roman" w:hAnsi="Times New Roman" w:cs="Times New Roman"/>
                <w:sz w:val="20"/>
                <w:szCs w:val="20"/>
              </w:rPr>
              <w:t>DUIS XML Schema</w:t>
            </w:r>
            <w:r w:rsidRPr="00971C80">
              <w:rPr>
                <w:rFonts w:ascii="Times New Roman" w:hAnsi="Times New Roman" w:cs="Times New Roman"/>
                <w:sz w:val="20"/>
                <w:szCs w:val="20"/>
              </w:rPr>
              <w:t xml:space="preserve">? </w:t>
            </w:r>
          </w:p>
        </w:tc>
      </w:tr>
      <w:tr w:rsidR="00971C80" w:rsidRPr="00971C80" w14:paraId="31AA27B1" w14:textId="77777777" w:rsidTr="0021604B">
        <w:trPr>
          <w:trHeight w:val="372"/>
        </w:trPr>
        <w:tc>
          <w:tcPr>
            <w:tcW w:w="1018" w:type="pct"/>
          </w:tcPr>
          <w:p w14:paraId="31AA27AF"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Authentication</w:t>
            </w:r>
          </w:p>
        </w:tc>
        <w:tc>
          <w:tcPr>
            <w:tcW w:w="3982" w:type="pct"/>
          </w:tcPr>
          <w:p w14:paraId="31AA27B0" w14:textId="77777777" w:rsidR="00151A4E" w:rsidRPr="00971C80" w:rsidRDefault="00151A4E" w:rsidP="00831D7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Has the Service Request or Signed Pre-Command been signed with a </w:t>
            </w:r>
            <w:r w:rsidR="00DC59CF" w:rsidRPr="00DC59CF">
              <w:rPr>
                <w:rFonts w:ascii="Times New Roman" w:hAnsi="Times New Roman" w:cs="Times New Roman"/>
                <w:sz w:val="20"/>
                <w:szCs w:val="20"/>
              </w:rPr>
              <w:t>User Role Signing Private Key</w:t>
            </w:r>
            <w:r w:rsidR="00DC59CF" w:rsidRPr="00DC59CF" w:rsidDel="00DC59CF">
              <w:rPr>
                <w:rFonts w:ascii="Times New Roman" w:hAnsi="Times New Roman" w:cs="Times New Roman"/>
                <w:sz w:val="20"/>
                <w:szCs w:val="20"/>
              </w:rPr>
              <w:t xml:space="preserve"> </w:t>
            </w:r>
            <w:r w:rsidRPr="00971C80">
              <w:rPr>
                <w:rFonts w:ascii="Times New Roman" w:hAnsi="Times New Roman" w:cs="Times New Roman"/>
                <w:sz w:val="20"/>
                <w:szCs w:val="20"/>
              </w:rPr>
              <w:t xml:space="preserve">issued </w:t>
            </w:r>
            <w:r w:rsidR="005513CD">
              <w:rPr>
                <w:rFonts w:ascii="Times New Roman" w:hAnsi="Times New Roman" w:cs="Times New Roman"/>
                <w:sz w:val="20"/>
                <w:szCs w:val="20"/>
              </w:rPr>
              <w:t>under</w:t>
            </w:r>
            <w:r w:rsidR="005513CD" w:rsidRPr="00971C80">
              <w:rPr>
                <w:rFonts w:ascii="Times New Roman" w:hAnsi="Times New Roman" w:cs="Times New Roman"/>
                <w:sz w:val="20"/>
                <w:szCs w:val="20"/>
              </w:rPr>
              <w:t xml:space="preserve"> </w:t>
            </w:r>
            <w:r w:rsidRPr="00971C80">
              <w:rPr>
                <w:rFonts w:ascii="Times New Roman" w:hAnsi="Times New Roman" w:cs="Times New Roman"/>
                <w:sz w:val="20"/>
                <w:szCs w:val="20"/>
              </w:rPr>
              <w:t>the Smart Meter</w:t>
            </w:r>
            <w:r w:rsidR="00831D74">
              <w:rPr>
                <w:rFonts w:ascii="Times New Roman" w:hAnsi="Times New Roman" w:cs="Times New Roman"/>
                <w:sz w:val="20"/>
                <w:szCs w:val="20"/>
              </w:rPr>
              <w:t>ing</w:t>
            </w:r>
            <w:r w:rsidRPr="00971C80">
              <w:rPr>
                <w:rFonts w:ascii="Times New Roman" w:hAnsi="Times New Roman" w:cs="Times New Roman"/>
                <w:sz w:val="20"/>
                <w:szCs w:val="20"/>
              </w:rPr>
              <w:t xml:space="preserve"> Key Infrastructure (SMKI)? </w:t>
            </w:r>
          </w:p>
        </w:tc>
      </w:tr>
      <w:tr w:rsidR="00971C80" w:rsidRPr="00971C80" w14:paraId="31AA27B5" w14:textId="77777777" w:rsidTr="0021604B">
        <w:trPr>
          <w:trHeight w:val="372"/>
        </w:trPr>
        <w:tc>
          <w:tcPr>
            <w:tcW w:w="1018" w:type="pct"/>
          </w:tcPr>
          <w:p w14:paraId="31AA27B2"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Authorisation</w:t>
            </w:r>
          </w:p>
        </w:tc>
        <w:tc>
          <w:tcPr>
            <w:tcW w:w="3982" w:type="pct"/>
          </w:tcPr>
          <w:p w14:paraId="31AA27B3"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Is the User organisation a valid SEC party </w:t>
            </w:r>
            <w:r w:rsidR="008567C7">
              <w:rPr>
                <w:rFonts w:ascii="Times New Roman" w:hAnsi="Times New Roman" w:cs="Times New Roman"/>
                <w:sz w:val="20"/>
                <w:szCs w:val="20"/>
              </w:rPr>
              <w:t>with</w:t>
            </w:r>
            <w:r w:rsidR="008567C7" w:rsidRPr="00971C80">
              <w:rPr>
                <w:rFonts w:ascii="Times New Roman" w:hAnsi="Times New Roman" w:cs="Times New Roman"/>
                <w:sz w:val="20"/>
                <w:szCs w:val="20"/>
              </w:rPr>
              <w:t xml:space="preserve"> </w:t>
            </w:r>
            <w:r w:rsidRPr="00971C80">
              <w:rPr>
                <w:rFonts w:ascii="Times New Roman" w:hAnsi="Times New Roman" w:cs="Times New Roman"/>
                <w:sz w:val="20"/>
                <w:szCs w:val="20"/>
              </w:rPr>
              <w:t>active status?</w:t>
            </w:r>
          </w:p>
          <w:p w14:paraId="31AA27B4" w14:textId="77777777" w:rsidR="008567C7" w:rsidRPr="00971C80" w:rsidRDefault="00151A4E" w:rsidP="00652E63">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If so, does the User Role specified have access rights to perform the Service Request or Signed Pre-Command for the specified Device? </w:t>
            </w:r>
          </w:p>
        </w:tc>
      </w:tr>
      <w:tr w:rsidR="00151A4E" w:rsidRPr="00971C80" w14:paraId="31AA27B8" w14:textId="77777777" w:rsidTr="0021604B">
        <w:tc>
          <w:tcPr>
            <w:tcW w:w="1018" w:type="pct"/>
          </w:tcPr>
          <w:p w14:paraId="31AA27B6"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Data Validation</w:t>
            </w:r>
          </w:p>
        </w:tc>
        <w:tc>
          <w:tcPr>
            <w:tcW w:w="3982" w:type="pct"/>
          </w:tcPr>
          <w:p w14:paraId="31AA27B7"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Is the Service Request or Signed Pre-Command valid and complete?</w:t>
            </w:r>
          </w:p>
        </w:tc>
      </w:tr>
    </w:tbl>
    <w:p w14:paraId="31AA27B9" w14:textId="77777777" w:rsidR="00E85C4A" w:rsidRPr="007440FE" w:rsidRDefault="007440FE" w:rsidP="001E32F5">
      <w:pPr>
        <w:pStyle w:val="Caption"/>
      </w:pPr>
      <w:bookmarkStart w:id="304" w:name="_Toc508289367"/>
      <w:r w:rsidRPr="000B4DCD">
        <w:t xml:space="preserve">Table </w:t>
      </w:r>
      <w:r w:rsidR="004A37F1">
        <w:fldChar w:fldCharType="begin"/>
      </w:r>
      <w:r w:rsidR="004A37F1">
        <w:instrText xml:space="preserve"> SEQ Table \* ARABIC </w:instrText>
      </w:r>
      <w:r w:rsidR="004A37F1">
        <w:fldChar w:fldCharType="separate"/>
      </w:r>
      <w:r w:rsidR="004A37F1">
        <w:rPr>
          <w:noProof/>
        </w:rPr>
        <w:t>13</w:t>
      </w:r>
      <w:r w:rsidR="004A37F1">
        <w:rPr>
          <w:noProof/>
        </w:rPr>
        <w:fldChar w:fldCharType="end"/>
      </w:r>
      <w:r>
        <w:t xml:space="preserve"> </w:t>
      </w:r>
      <w:r w:rsidRPr="000B4DCD">
        <w:t xml:space="preserve">: </w:t>
      </w:r>
      <w:r>
        <w:t>Access control stages</w:t>
      </w:r>
      <w:bookmarkEnd w:id="304"/>
    </w:p>
    <w:p w14:paraId="31AA27BA" w14:textId="77777777" w:rsidR="00382D14" w:rsidRPr="00971C80" w:rsidRDefault="00382D14" w:rsidP="008736C9">
      <w:pPr>
        <w:jc w:val="left"/>
      </w:pPr>
    </w:p>
    <w:p w14:paraId="31AA27BB" w14:textId="77777777" w:rsidR="00C366BD" w:rsidRPr="00971C80" w:rsidRDefault="00F7340D" w:rsidP="008736C9">
      <w:pPr>
        <w:jc w:val="left"/>
      </w:pPr>
      <w:r w:rsidRPr="00971C80">
        <w:t xml:space="preserve">The DCC shall only </w:t>
      </w:r>
      <w:r w:rsidR="00054612">
        <w:t>further</w:t>
      </w:r>
      <w:r w:rsidR="00054612" w:rsidRPr="00971C80">
        <w:t xml:space="preserve"> </w:t>
      </w:r>
      <w:r w:rsidRPr="00971C80">
        <w:t xml:space="preserve">process Service Requests </w:t>
      </w:r>
      <w:r w:rsidR="00610AE2" w:rsidRPr="00971C80">
        <w:t>and Signed Pre-</w:t>
      </w:r>
      <w:r w:rsidR="001E4FE2" w:rsidRPr="00971C80">
        <w:t>Command</w:t>
      </w:r>
      <w:r w:rsidR="00610AE2" w:rsidRPr="00971C80">
        <w:t xml:space="preserve">s </w:t>
      </w:r>
      <w:r w:rsidR="00E359F7" w:rsidRPr="00971C80">
        <w:t>where</w:t>
      </w:r>
      <w:r w:rsidRPr="00971C80">
        <w:t xml:space="preserve"> </w:t>
      </w:r>
      <w:r w:rsidR="00E85C4A" w:rsidRPr="00971C80">
        <w:t>all five stages</w:t>
      </w:r>
      <w:r w:rsidRPr="00971C80">
        <w:t xml:space="preserve"> are </w:t>
      </w:r>
      <w:r w:rsidR="00E359F7" w:rsidRPr="00971C80">
        <w:t>passed</w:t>
      </w:r>
      <w:r w:rsidRPr="00971C80">
        <w:t>.</w:t>
      </w:r>
    </w:p>
    <w:p w14:paraId="31AA27BC" w14:textId="77777777" w:rsidR="00C366BD" w:rsidRPr="00971C80" w:rsidRDefault="00C366BD" w:rsidP="008736C9">
      <w:pPr>
        <w:jc w:val="left"/>
      </w:pPr>
    </w:p>
    <w:p w14:paraId="31AA27BD" w14:textId="77777777" w:rsidR="00F7340D" w:rsidRDefault="007A57DB" w:rsidP="008736C9">
      <w:pPr>
        <w:jc w:val="left"/>
      </w:pPr>
      <w:r w:rsidRPr="00971C80">
        <w:t xml:space="preserve">Where a Service Request or Signed Pre-Command fails to satisfy </w:t>
      </w:r>
      <w:r w:rsidR="0053545F">
        <w:t>a</w:t>
      </w:r>
      <w:r w:rsidRPr="00971C80">
        <w:t xml:space="preserve">ccess </w:t>
      </w:r>
      <w:r w:rsidR="0053545F">
        <w:t>c</w:t>
      </w:r>
      <w:r w:rsidRPr="00971C80">
        <w:t xml:space="preserve">ontrol at any of the stages above, the DCC shall </w:t>
      </w:r>
      <w:r w:rsidR="00C366BD" w:rsidRPr="00971C80">
        <w:t xml:space="preserve">send </w:t>
      </w:r>
      <w:r w:rsidR="00F7340D" w:rsidRPr="00971C80">
        <w:t>a</w:t>
      </w:r>
      <w:r w:rsidR="00054612">
        <w:t xml:space="preserve"> Service</w:t>
      </w:r>
      <w:r w:rsidR="00021B1C" w:rsidRPr="00971C80">
        <w:t xml:space="preserve"> </w:t>
      </w:r>
      <w:r w:rsidR="00F7340D" w:rsidRPr="00971C80">
        <w:t xml:space="preserve">Response to the User with an appropriate Response Code or HTTP </w:t>
      </w:r>
      <w:r w:rsidR="003268B3" w:rsidRPr="00971C80">
        <w:t>Response C</w:t>
      </w:r>
      <w:r w:rsidR="00F7340D" w:rsidRPr="00971C80">
        <w:t>ode.</w:t>
      </w:r>
    </w:p>
    <w:p w14:paraId="31AA27BE" w14:textId="77777777" w:rsidR="00277417" w:rsidRDefault="00277417" w:rsidP="008736C9">
      <w:pPr>
        <w:jc w:val="left"/>
      </w:pPr>
    </w:p>
    <w:p w14:paraId="31AA27BF" w14:textId="77777777" w:rsidR="00277417" w:rsidRPr="00971C80" w:rsidRDefault="00277417" w:rsidP="008736C9">
      <w:pPr>
        <w:jc w:val="left"/>
      </w:pPr>
      <w:r>
        <w:t xml:space="preserve">Each User shall ensure that all Service Requests and Signed Pre-Commands have been validated against the DUIS </w:t>
      </w:r>
      <w:r w:rsidRPr="001A205C">
        <w:t xml:space="preserve">XSD Schema </w:t>
      </w:r>
      <w:r>
        <w:t>prior to sending the Request to the DCC</w:t>
      </w:r>
    </w:p>
    <w:p w14:paraId="31AA27C0" w14:textId="77777777" w:rsidR="00F7340D" w:rsidRPr="00971C80" w:rsidRDefault="00F7340D" w:rsidP="008736C9">
      <w:pPr>
        <w:jc w:val="left"/>
      </w:pPr>
    </w:p>
    <w:p w14:paraId="31AA27C1" w14:textId="77777777" w:rsidR="000B2F69" w:rsidRDefault="007672EA" w:rsidP="008736C9">
      <w:pPr>
        <w:jc w:val="left"/>
      </w:pPr>
      <w:r>
        <w:t xml:space="preserve">DCC shall apply </w:t>
      </w:r>
      <w:r w:rsidR="005A3B43">
        <w:t>“</w:t>
      </w:r>
      <w:r w:rsidR="003559C3">
        <w:t xml:space="preserve">Request </w:t>
      </w:r>
      <w:r w:rsidR="00F7340D" w:rsidRPr="00971C80">
        <w:t>Authorisation</w:t>
      </w:r>
      <w:r w:rsidR="005A3B43">
        <w:t>”</w:t>
      </w:r>
      <w:r w:rsidR="00F7340D" w:rsidRPr="00971C80">
        <w:t xml:space="preserve"> and </w:t>
      </w:r>
      <w:r w:rsidR="005A3B43">
        <w:t>“</w:t>
      </w:r>
      <w:r w:rsidR="00F7340D" w:rsidRPr="00971C80">
        <w:t>Data Validation</w:t>
      </w:r>
      <w:r w:rsidR="005A3B43">
        <w:t>” stages</w:t>
      </w:r>
      <w:r w:rsidR="00F7340D" w:rsidRPr="00971C80">
        <w:t xml:space="preserve"> for a second time </w:t>
      </w:r>
      <w:r w:rsidR="00BC0939">
        <w:t>in the following instances</w:t>
      </w:r>
      <w:r w:rsidR="005A3B43">
        <w:t>:</w:t>
      </w:r>
    </w:p>
    <w:p w14:paraId="31AA27C2" w14:textId="77777777" w:rsidR="00B51674" w:rsidRDefault="00BC0939" w:rsidP="007672EA">
      <w:pPr>
        <w:spacing w:before="120"/>
        <w:ind w:left="567" w:hanging="283"/>
        <w:jc w:val="left"/>
      </w:pPr>
      <w:r>
        <w:t xml:space="preserve"> a) </w:t>
      </w:r>
      <w:r w:rsidR="00054612">
        <w:t>immediately prior to sending a Command associated with a</w:t>
      </w:r>
      <w:r w:rsidR="00054612" w:rsidRPr="00971C80" w:rsidDel="00054612">
        <w:t xml:space="preserve"> </w:t>
      </w:r>
      <w:r w:rsidR="00F7340D" w:rsidRPr="00971C80">
        <w:t xml:space="preserve">“DCC Scheduled” </w:t>
      </w:r>
      <w:r w:rsidR="00054612">
        <w:t>Service Request</w:t>
      </w:r>
      <w:r>
        <w:t xml:space="preserve"> and</w:t>
      </w:r>
      <w:r w:rsidR="00B51674">
        <w:t>;</w:t>
      </w:r>
    </w:p>
    <w:p w14:paraId="31AA27C3" w14:textId="77777777" w:rsidR="007672EA" w:rsidRDefault="00BC0939" w:rsidP="007672EA">
      <w:pPr>
        <w:spacing w:after="120"/>
        <w:ind w:left="567" w:hanging="283"/>
        <w:jc w:val="left"/>
      </w:pPr>
      <w:r>
        <w:t>b) immediately prior to sending a Command associated with a CoS Update Security Credentials Service Request</w:t>
      </w:r>
      <w:r w:rsidR="00F7340D" w:rsidRPr="00971C80">
        <w:t>.</w:t>
      </w:r>
      <w:r w:rsidR="00F40B6E" w:rsidRPr="00971C80">
        <w:t xml:space="preserve"> </w:t>
      </w:r>
    </w:p>
    <w:p w14:paraId="31AA27C4" w14:textId="77777777" w:rsidR="00D72DDD" w:rsidRPr="00971C80" w:rsidRDefault="00F40B6E" w:rsidP="007672EA">
      <w:pPr>
        <w:jc w:val="left"/>
      </w:pPr>
      <w:r w:rsidRPr="00971C80">
        <w:t xml:space="preserve">This is to ensure that the Service Request </w:t>
      </w:r>
      <w:r w:rsidR="00DB2583" w:rsidRPr="00971C80">
        <w:t xml:space="preserve">or Signed Pre-Command </w:t>
      </w:r>
      <w:r w:rsidRPr="00971C80">
        <w:t>is still valid at the point of execution.</w:t>
      </w:r>
    </w:p>
    <w:p w14:paraId="31AA27C5" w14:textId="77777777" w:rsidR="007F7F71" w:rsidRPr="00971C80" w:rsidRDefault="007F7F71" w:rsidP="008736C9">
      <w:pPr>
        <w:jc w:val="left"/>
      </w:pPr>
    </w:p>
    <w:p w14:paraId="31AA27C6" w14:textId="77777777" w:rsidR="007F7F71" w:rsidRPr="00971C80" w:rsidRDefault="007F7F71" w:rsidP="008736C9">
      <w:pPr>
        <w:pStyle w:val="Heading3"/>
        <w:jc w:val="left"/>
        <w:rPr>
          <w:rFonts w:cs="Times New Roman"/>
        </w:rPr>
      </w:pPr>
      <w:bookmarkStart w:id="305" w:name="_Toc400721988"/>
      <w:bookmarkStart w:id="306" w:name="_Toc509172389"/>
      <w:bookmarkEnd w:id="305"/>
      <w:r w:rsidRPr="00971C80">
        <w:rPr>
          <w:rFonts w:cs="Times New Roman"/>
        </w:rPr>
        <w:t>Communications Authentication</w:t>
      </w:r>
      <w:bookmarkEnd w:id="306"/>
    </w:p>
    <w:p w14:paraId="31AA27C7" w14:textId="77777777" w:rsidR="00EF4142" w:rsidRPr="00971C80" w:rsidRDefault="00EF4142" w:rsidP="00EF4142">
      <w:pPr>
        <w:jc w:val="left"/>
      </w:pPr>
      <w:r w:rsidRPr="00971C80">
        <w:t xml:space="preserve">All communications </w:t>
      </w:r>
      <w:r w:rsidR="00054612">
        <w:t xml:space="preserve">over the User Interface </w:t>
      </w:r>
      <w:r w:rsidRPr="00971C80">
        <w:t xml:space="preserve">between Users and the DCC shall be via a </w:t>
      </w:r>
      <w:r w:rsidR="004E0D3F" w:rsidRPr="00971C80">
        <w:t xml:space="preserve">logical </w:t>
      </w:r>
      <w:r w:rsidRPr="00971C80">
        <w:t>communications</w:t>
      </w:r>
      <w:r w:rsidR="004E0D3F" w:rsidRPr="00971C80">
        <w:t xml:space="preserve"> connection</w:t>
      </w:r>
      <w:r w:rsidRPr="00971C80">
        <w:t xml:space="preserve"> </w:t>
      </w:r>
      <w:r w:rsidR="005D655A" w:rsidRPr="00971C80">
        <w:t>established</w:t>
      </w:r>
      <w:r w:rsidR="004E0D3F" w:rsidRPr="00971C80">
        <w:t xml:space="preserve"> in accordance with </w:t>
      </w:r>
      <w:r w:rsidR="003D7A9A">
        <w:t>clause</w:t>
      </w:r>
      <w:r w:rsidR="004E0D3F" w:rsidRPr="00971C80">
        <w:t xml:space="preserve"> </w:t>
      </w:r>
      <w:r w:rsidR="000542A0" w:rsidRPr="00971C80">
        <w:fldChar w:fldCharType="begin"/>
      </w:r>
      <w:r w:rsidR="000542A0" w:rsidRPr="00971C80">
        <w:instrText xml:space="preserve"> REF _Ref402338000 \r \h </w:instrText>
      </w:r>
      <w:r w:rsidR="000542A0" w:rsidRPr="00971C80">
        <w:fldChar w:fldCharType="separate"/>
      </w:r>
      <w:r w:rsidR="004A37F1">
        <w:t>2.2</w:t>
      </w:r>
      <w:r w:rsidR="000542A0" w:rsidRPr="00971C80">
        <w:fldChar w:fldCharType="end"/>
      </w:r>
      <w:r w:rsidRPr="00971C80">
        <w:t xml:space="preserve">. </w:t>
      </w:r>
    </w:p>
    <w:p w14:paraId="31AA27C8" w14:textId="77777777" w:rsidR="00EF4142" w:rsidRPr="00971C80" w:rsidRDefault="00EF4142" w:rsidP="00EF4142">
      <w:pPr>
        <w:jc w:val="left"/>
      </w:pPr>
    </w:p>
    <w:p w14:paraId="31AA27C9" w14:textId="77777777" w:rsidR="009C3763" w:rsidRPr="00971C80" w:rsidRDefault="00EF4142" w:rsidP="009C3763">
      <w:pPr>
        <w:jc w:val="left"/>
      </w:pPr>
      <w:r w:rsidRPr="00971C80">
        <w:t xml:space="preserve">If the DCC is unable to authenticate the </w:t>
      </w:r>
      <w:r w:rsidR="009C3763" w:rsidRPr="00971C80">
        <w:t>session</w:t>
      </w:r>
      <w:r w:rsidRPr="00971C80">
        <w:t xml:space="preserve"> </w:t>
      </w:r>
      <w:r w:rsidR="009C3763" w:rsidRPr="00971C80">
        <w:t xml:space="preserve">(i.e. the DCC cannot verify the session is with a known / trusted User), then an Access Denied message shall be returned by DCC to </w:t>
      </w:r>
      <w:r w:rsidR="009C3763" w:rsidRPr="00971C80">
        <w:lastRenderedPageBreak/>
        <w:t>the User.</w:t>
      </w:r>
      <w:r w:rsidR="007F2704">
        <w:t xml:space="preserve"> This message shall be in the format of</w:t>
      </w:r>
      <w:r w:rsidR="007F2704" w:rsidRPr="007F2704">
        <w:t xml:space="preserve"> a </w:t>
      </w:r>
      <w:r w:rsidR="007F2704">
        <w:t>st</w:t>
      </w:r>
      <w:r w:rsidR="004B2316">
        <w:t>andar</w:t>
      </w:r>
      <w:r w:rsidR="007F2704">
        <w:t xml:space="preserve">d </w:t>
      </w:r>
      <w:r w:rsidR="007F2704" w:rsidRPr="007F2704">
        <w:t xml:space="preserve">TLS level authentication response </w:t>
      </w:r>
      <w:r w:rsidR="004B2316">
        <w:t>as define</w:t>
      </w:r>
      <w:r w:rsidR="007F2704">
        <w:t>d</w:t>
      </w:r>
      <w:r w:rsidR="004B2316">
        <w:t xml:space="preserve"> </w:t>
      </w:r>
      <w:r w:rsidR="007F2704">
        <w:t>by the</w:t>
      </w:r>
      <w:r w:rsidR="007F2704" w:rsidRPr="007F2704">
        <w:t xml:space="preserve"> TLS</w:t>
      </w:r>
      <w:r w:rsidR="007F2704">
        <w:t xml:space="preserve"> definition. This is not a Service Response XML format </w:t>
      </w:r>
      <w:r w:rsidR="004B2316">
        <w:t>response.</w:t>
      </w:r>
    </w:p>
    <w:p w14:paraId="31AA27CA" w14:textId="77777777" w:rsidR="00EF4142" w:rsidRPr="00971C80" w:rsidRDefault="00EF4142" w:rsidP="00EF4142">
      <w:pPr>
        <w:jc w:val="left"/>
      </w:pPr>
    </w:p>
    <w:p w14:paraId="31AA27CB" w14:textId="77777777" w:rsidR="00382D14" w:rsidRPr="00971C80" w:rsidRDefault="007F7F71" w:rsidP="008736C9">
      <w:pPr>
        <w:pStyle w:val="Heading3"/>
        <w:jc w:val="left"/>
        <w:rPr>
          <w:rFonts w:cs="Times New Roman"/>
        </w:rPr>
      </w:pPr>
      <w:bookmarkStart w:id="307" w:name="_Toc397595382"/>
      <w:bookmarkStart w:id="308" w:name="_Toc397595626"/>
      <w:bookmarkStart w:id="309" w:name="_Toc397595383"/>
      <w:bookmarkStart w:id="310" w:name="_Toc397595627"/>
      <w:bookmarkStart w:id="311" w:name="_Toc397595384"/>
      <w:bookmarkStart w:id="312" w:name="_Toc397595628"/>
      <w:bookmarkStart w:id="313" w:name="_Ref433285688"/>
      <w:bookmarkStart w:id="314" w:name="_Ref433285698"/>
      <w:bookmarkStart w:id="315" w:name="_Toc509172390"/>
      <w:bookmarkEnd w:id="307"/>
      <w:bookmarkEnd w:id="308"/>
      <w:bookmarkEnd w:id="309"/>
      <w:bookmarkEnd w:id="310"/>
      <w:bookmarkEnd w:id="311"/>
      <w:bookmarkEnd w:id="312"/>
      <w:r w:rsidRPr="00971C80">
        <w:rPr>
          <w:rFonts w:cs="Times New Roman"/>
        </w:rPr>
        <w:t>Validation</w:t>
      </w:r>
      <w:bookmarkEnd w:id="313"/>
      <w:bookmarkEnd w:id="314"/>
      <w:bookmarkEnd w:id="315"/>
    </w:p>
    <w:p w14:paraId="31AA27CC" w14:textId="77777777" w:rsidR="003A6425" w:rsidRPr="00971C80" w:rsidRDefault="004167CE" w:rsidP="002D04C9">
      <w:pPr>
        <w:jc w:val="left"/>
      </w:pPr>
      <w:r w:rsidRPr="00971C80">
        <w:t xml:space="preserve">The DCC shall </w:t>
      </w:r>
      <w:r w:rsidR="003118F6" w:rsidRPr="00971C80">
        <w:t xml:space="preserve">validate </w:t>
      </w:r>
      <w:r w:rsidRPr="00971C80">
        <w:t xml:space="preserve">all </w:t>
      </w:r>
      <w:r w:rsidR="007F7F71" w:rsidRPr="00971C80">
        <w:t>Service Requests</w:t>
      </w:r>
      <w:r w:rsidRPr="00971C80">
        <w:t xml:space="preserve"> and Signed Pre-</w:t>
      </w:r>
      <w:r w:rsidR="001E4FE2" w:rsidRPr="00971C80">
        <w:t>Command</w:t>
      </w:r>
      <w:r w:rsidRPr="00971C80">
        <w:t>s</w:t>
      </w:r>
      <w:r w:rsidR="007F7F71" w:rsidRPr="00971C80">
        <w:t xml:space="preserve"> sent to the DCC User Interface</w:t>
      </w:r>
      <w:r w:rsidR="003118F6" w:rsidRPr="00971C80">
        <w:t xml:space="preserve"> against the DUIS X</w:t>
      </w:r>
      <w:r w:rsidR="002D04C9" w:rsidRPr="00971C80">
        <w:t>ML</w:t>
      </w:r>
      <w:r w:rsidR="003118F6" w:rsidRPr="00971C80">
        <w:t xml:space="preserve"> Schema</w:t>
      </w:r>
      <w:r w:rsidR="007F7F71" w:rsidRPr="00971C80">
        <w:t>.</w:t>
      </w:r>
      <w:r w:rsidR="00C4755C">
        <w:t xml:space="preserve">  </w:t>
      </w:r>
      <w:r w:rsidR="007F7F71" w:rsidRPr="00971C80">
        <w:t xml:space="preserve">If validation fails, an HTTP </w:t>
      </w:r>
      <w:r w:rsidR="003268B3" w:rsidRPr="00971C80">
        <w:t>Response</w:t>
      </w:r>
      <w:r w:rsidR="007F7F71" w:rsidRPr="00971C80">
        <w:t xml:space="preserve"> </w:t>
      </w:r>
      <w:r w:rsidR="003268B3" w:rsidRPr="00971C80">
        <w:t>C</w:t>
      </w:r>
      <w:r w:rsidR="007F7F71" w:rsidRPr="00971C80">
        <w:t xml:space="preserve">ode 400 </w:t>
      </w:r>
      <w:r w:rsidR="003118F6" w:rsidRPr="00971C80">
        <w:t xml:space="preserve">(only) </w:t>
      </w:r>
      <w:r w:rsidR="009226FA" w:rsidRPr="00971C80">
        <w:t>shall</w:t>
      </w:r>
      <w:r w:rsidR="007F7F71" w:rsidRPr="00971C80">
        <w:t xml:space="preserve"> be returned to the User</w:t>
      </w:r>
      <w:r w:rsidR="002D04C9" w:rsidRPr="00971C80">
        <w:t xml:space="preserve"> by the DCC</w:t>
      </w:r>
      <w:r w:rsidR="007F7F71" w:rsidRPr="00971C80">
        <w:t>.</w:t>
      </w:r>
      <w:r w:rsidR="002D04C9" w:rsidRPr="00971C80">
        <w:t xml:space="preserve"> The User shall not receive a</w:t>
      </w:r>
      <w:r w:rsidR="00DD512F">
        <w:t>n</w:t>
      </w:r>
      <w:r w:rsidR="002D04C9" w:rsidRPr="00971C80">
        <w:t xml:space="preserve"> </w:t>
      </w:r>
      <w:r w:rsidR="00384385" w:rsidRPr="00971C80">
        <w:t>XML</w:t>
      </w:r>
      <w:r w:rsidR="002271A9" w:rsidRPr="00971C80">
        <w:t xml:space="preserve"> </w:t>
      </w:r>
      <w:r w:rsidR="00384385" w:rsidRPr="00971C80">
        <w:t>format</w:t>
      </w:r>
      <w:r w:rsidR="002D04C9" w:rsidRPr="00971C80">
        <w:t xml:space="preserve"> </w:t>
      </w:r>
      <w:r w:rsidR="00DD512F">
        <w:t xml:space="preserve">Service </w:t>
      </w:r>
      <w:r w:rsidR="002D04C9" w:rsidRPr="00971C80">
        <w:t>Response from the DCC.</w:t>
      </w:r>
    </w:p>
    <w:p w14:paraId="31AA27CD" w14:textId="77777777" w:rsidR="003A6425" w:rsidRPr="00971C80" w:rsidRDefault="003A6425" w:rsidP="002D04C9">
      <w:pPr>
        <w:jc w:val="left"/>
      </w:pPr>
    </w:p>
    <w:p w14:paraId="31AA27CE" w14:textId="77777777" w:rsidR="00E834B8" w:rsidRPr="00971C80" w:rsidRDefault="006634A4" w:rsidP="008736C9">
      <w:pPr>
        <w:pStyle w:val="NormalIndented"/>
        <w:ind w:left="0"/>
        <w:jc w:val="left"/>
        <w:rPr>
          <w:rFonts w:ascii="Times New Roman" w:hAnsi="Times New Roman"/>
          <w:sz w:val="24"/>
        </w:rPr>
      </w:pPr>
      <w:r w:rsidRPr="00971C80">
        <w:rPr>
          <w:rFonts w:ascii="Times New Roman" w:hAnsi="Times New Roman"/>
          <w:sz w:val="24"/>
        </w:rPr>
        <w:t>The DCC shall perform v</w:t>
      </w:r>
      <w:r w:rsidR="00E834B8" w:rsidRPr="00971C80">
        <w:rPr>
          <w:rFonts w:ascii="Times New Roman" w:hAnsi="Times New Roman"/>
          <w:sz w:val="24"/>
        </w:rPr>
        <w:t xml:space="preserve">alidation checks </w:t>
      </w:r>
      <w:r w:rsidRPr="00971C80">
        <w:rPr>
          <w:rFonts w:ascii="Times New Roman" w:hAnsi="Times New Roman"/>
          <w:sz w:val="24"/>
        </w:rPr>
        <w:t>as</w:t>
      </w:r>
      <w:r w:rsidR="00E834B8" w:rsidRPr="00971C80">
        <w:rPr>
          <w:rFonts w:ascii="Times New Roman" w:hAnsi="Times New Roman"/>
          <w:sz w:val="24"/>
        </w:rPr>
        <w:t xml:space="preserve"> </w:t>
      </w:r>
      <w:r w:rsidR="00020799" w:rsidRPr="00971C80">
        <w:rPr>
          <w:rFonts w:ascii="Times New Roman" w:hAnsi="Times New Roman"/>
          <w:sz w:val="24"/>
        </w:rPr>
        <w:t>detailed</w:t>
      </w:r>
      <w:r w:rsidR="00E834B8" w:rsidRPr="00971C80">
        <w:rPr>
          <w:rFonts w:ascii="Times New Roman" w:hAnsi="Times New Roman"/>
          <w:sz w:val="24"/>
        </w:rPr>
        <w:t xml:space="preserve"> below</w:t>
      </w:r>
      <w:r w:rsidR="00E53B71" w:rsidRPr="00971C80">
        <w:rPr>
          <w:rFonts w:ascii="Times New Roman" w:hAnsi="Times New Roman"/>
          <w:sz w:val="24"/>
        </w:rPr>
        <w:t>:</w:t>
      </w:r>
    </w:p>
    <w:tbl>
      <w:tblPr>
        <w:tblStyle w:val="TableGrid1"/>
        <w:tblW w:w="5000" w:type="pct"/>
        <w:tblLook w:val="0420" w:firstRow="1" w:lastRow="0" w:firstColumn="0" w:lastColumn="0" w:noHBand="0" w:noVBand="1"/>
      </w:tblPr>
      <w:tblGrid>
        <w:gridCol w:w="2398"/>
        <w:gridCol w:w="6618"/>
      </w:tblGrid>
      <w:tr w:rsidR="00971C80" w:rsidRPr="00971C80" w14:paraId="31AA27D1" w14:textId="77777777" w:rsidTr="00E53B71">
        <w:tc>
          <w:tcPr>
            <w:tcW w:w="1330" w:type="pct"/>
            <w:hideMark/>
          </w:tcPr>
          <w:p w14:paraId="31AA27CF" w14:textId="77777777" w:rsidR="00E834B8" w:rsidRPr="00971C80" w:rsidRDefault="00E834B8"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Validation Check</w:t>
            </w:r>
          </w:p>
        </w:tc>
        <w:tc>
          <w:tcPr>
            <w:tcW w:w="3670" w:type="pct"/>
            <w:hideMark/>
          </w:tcPr>
          <w:p w14:paraId="31AA27D0" w14:textId="77777777" w:rsidR="00E834B8" w:rsidRPr="00971C80" w:rsidRDefault="00E834B8"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Process</w:t>
            </w:r>
          </w:p>
        </w:tc>
      </w:tr>
      <w:tr w:rsidR="00971C80" w:rsidRPr="00971C80" w14:paraId="31AA27D4" w14:textId="77777777" w:rsidTr="00E53B71">
        <w:trPr>
          <w:trHeight w:val="372"/>
        </w:trPr>
        <w:tc>
          <w:tcPr>
            <w:tcW w:w="1330" w:type="pct"/>
          </w:tcPr>
          <w:p w14:paraId="31AA27D2" w14:textId="77777777" w:rsidR="00E834B8" w:rsidRPr="00971C80" w:rsidRDefault="006634A4" w:rsidP="006634A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Validate</w:t>
            </w:r>
            <w:r w:rsidR="00E834B8" w:rsidRPr="00971C80">
              <w:rPr>
                <w:rFonts w:ascii="Times New Roman" w:hAnsi="Times New Roman" w:cs="Times New Roman"/>
                <w:sz w:val="20"/>
                <w:szCs w:val="20"/>
              </w:rPr>
              <w:t xml:space="preserve"> the Service </w:t>
            </w:r>
            <w:r w:rsidRPr="00971C80">
              <w:rPr>
                <w:rFonts w:ascii="Times New Roman" w:hAnsi="Times New Roman" w:cs="Times New Roman"/>
                <w:sz w:val="20"/>
                <w:szCs w:val="20"/>
              </w:rPr>
              <w:t>Reference</w:t>
            </w:r>
            <w:r w:rsidR="005131E7">
              <w:rPr>
                <w:rFonts w:ascii="Times New Roman" w:hAnsi="Times New Roman" w:cs="Times New Roman"/>
                <w:sz w:val="20"/>
                <w:szCs w:val="20"/>
              </w:rPr>
              <w:t xml:space="preserve"> Variant</w:t>
            </w:r>
          </w:p>
        </w:tc>
        <w:tc>
          <w:tcPr>
            <w:tcW w:w="3670" w:type="pct"/>
          </w:tcPr>
          <w:p w14:paraId="31AA27D3" w14:textId="77777777" w:rsidR="00E834B8" w:rsidRPr="00971C80" w:rsidRDefault="008F6214" w:rsidP="00A64E6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 xml:space="preserve">heck that the Service Reference </w:t>
            </w:r>
            <w:r w:rsidR="005131E7">
              <w:rPr>
                <w:rFonts w:ascii="Times New Roman" w:hAnsi="Times New Roman" w:cs="Times New Roman"/>
                <w:sz w:val="20"/>
                <w:szCs w:val="20"/>
              </w:rPr>
              <w:t xml:space="preserve">Variant </w:t>
            </w:r>
            <w:r w:rsidR="00E913DA" w:rsidRPr="00971C80">
              <w:rPr>
                <w:rFonts w:ascii="Times New Roman" w:hAnsi="Times New Roman" w:cs="Times New Roman"/>
                <w:sz w:val="20"/>
                <w:szCs w:val="20"/>
              </w:rPr>
              <w:t>corresponds to a Service Request defined</w:t>
            </w:r>
            <w:r w:rsidR="006634A4" w:rsidRPr="00971C80">
              <w:rPr>
                <w:rFonts w:ascii="Times New Roman" w:hAnsi="Times New Roman" w:cs="Times New Roman"/>
                <w:sz w:val="20"/>
                <w:szCs w:val="20"/>
              </w:rPr>
              <w:t xml:space="preserve"> </w:t>
            </w:r>
            <w:r w:rsidR="00E913DA" w:rsidRPr="00971C80">
              <w:rPr>
                <w:rFonts w:ascii="Times New Roman" w:hAnsi="Times New Roman" w:cs="Times New Roman"/>
                <w:sz w:val="20"/>
                <w:szCs w:val="20"/>
              </w:rPr>
              <w:t xml:space="preserve">in </w:t>
            </w:r>
            <w:r w:rsidR="003D7A9A">
              <w:rPr>
                <w:rFonts w:ascii="Times New Roman" w:hAnsi="Times New Roman" w:cs="Times New Roman"/>
                <w:sz w:val="20"/>
                <w:szCs w:val="20"/>
              </w:rPr>
              <w:t>clause</w:t>
            </w:r>
            <w:r w:rsidR="00534896" w:rsidRPr="00971C80">
              <w:rPr>
                <w:rFonts w:ascii="Times New Roman" w:hAnsi="Times New Roman" w:cs="Times New Roman"/>
                <w:sz w:val="20"/>
                <w:szCs w:val="20"/>
              </w:rPr>
              <w:t xml:space="preserve"> </w:t>
            </w:r>
            <w:r w:rsidR="001B198D" w:rsidRPr="00971C80">
              <w:rPr>
                <w:rFonts w:ascii="Times New Roman" w:hAnsi="Times New Roman" w:cs="Times New Roman"/>
                <w:sz w:val="20"/>
                <w:szCs w:val="20"/>
              </w:rPr>
              <w:fldChar w:fldCharType="begin"/>
            </w:r>
            <w:r w:rsidR="001B198D" w:rsidRPr="00971C80">
              <w:rPr>
                <w:rFonts w:ascii="Times New Roman" w:hAnsi="Times New Roman" w:cs="Times New Roman"/>
                <w:sz w:val="20"/>
                <w:szCs w:val="20"/>
              </w:rPr>
              <w:instrText xml:space="preserve"> REF _Ref398641099 \r \h  \* MERGEFORMAT </w:instrText>
            </w:r>
            <w:r w:rsidR="001B198D" w:rsidRPr="00971C80">
              <w:rPr>
                <w:rFonts w:ascii="Times New Roman" w:hAnsi="Times New Roman" w:cs="Times New Roman"/>
                <w:sz w:val="20"/>
                <w:szCs w:val="20"/>
              </w:rPr>
            </w:r>
            <w:r w:rsidR="001B198D" w:rsidRPr="00971C80">
              <w:rPr>
                <w:rFonts w:ascii="Times New Roman" w:hAnsi="Times New Roman" w:cs="Times New Roman"/>
                <w:sz w:val="20"/>
                <w:szCs w:val="20"/>
              </w:rPr>
              <w:fldChar w:fldCharType="separate"/>
            </w:r>
            <w:r w:rsidR="004A37F1">
              <w:rPr>
                <w:rFonts w:ascii="Times New Roman" w:hAnsi="Times New Roman" w:cs="Times New Roman"/>
                <w:sz w:val="20"/>
                <w:szCs w:val="20"/>
              </w:rPr>
              <w:t>3.1</w:t>
            </w:r>
            <w:r w:rsidR="001B198D" w:rsidRPr="00971C80">
              <w:rPr>
                <w:rFonts w:ascii="Times New Roman" w:hAnsi="Times New Roman" w:cs="Times New Roman"/>
                <w:sz w:val="20"/>
                <w:szCs w:val="20"/>
              </w:rPr>
              <w:fldChar w:fldCharType="end"/>
            </w:r>
            <w:r w:rsidR="001B198D" w:rsidRPr="00971C80">
              <w:rPr>
                <w:rFonts w:ascii="Times New Roman" w:hAnsi="Times New Roman" w:cs="Times New Roman"/>
                <w:sz w:val="20"/>
                <w:szCs w:val="20"/>
              </w:rPr>
              <w:t xml:space="preserve"> - </w:t>
            </w:r>
            <w:r w:rsidR="001B198D" w:rsidRPr="00971C80">
              <w:rPr>
                <w:rFonts w:ascii="Times New Roman" w:hAnsi="Times New Roman" w:cs="Times New Roman"/>
                <w:sz w:val="20"/>
                <w:szCs w:val="20"/>
              </w:rPr>
              <w:fldChar w:fldCharType="begin"/>
            </w:r>
            <w:r w:rsidR="001B198D" w:rsidRPr="00971C80">
              <w:rPr>
                <w:rFonts w:ascii="Times New Roman" w:hAnsi="Times New Roman" w:cs="Times New Roman"/>
                <w:sz w:val="20"/>
                <w:szCs w:val="20"/>
              </w:rPr>
              <w:instrText xml:space="preserve"> REF _Ref398907902 \h  \* MERGEFORMAT </w:instrText>
            </w:r>
            <w:r w:rsidR="001B198D" w:rsidRPr="00971C80">
              <w:rPr>
                <w:rFonts w:ascii="Times New Roman" w:hAnsi="Times New Roman" w:cs="Times New Roman"/>
                <w:sz w:val="20"/>
                <w:szCs w:val="20"/>
              </w:rPr>
            </w:r>
            <w:r w:rsidR="001B198D" w:rsidRPr="00971C80">
              <w:rPr>
                <w:rFonts w:ascii="Times New Roman" w:hAnsi="Times New Roman" w:cs="Times New Roman"/>
                <w:sz w:val="20"/>
                <w:szCs w:val="20"/>
              </w:rPr>
              <w:fldChar w:fldCharType="separate"/>
            </w:r>
            <w:r w:rsidR="004A37F1" w:rsidRPr="004A37F1">
              <w:rPr>
                <w:rFonts w:ascii="Times New Roman" w:hAnsi="Times New Roman" w:cs="Times New Roman"/>
                <w:sz w:val="20"/>
                <w:szCs w:val="20"/>
              </w:rPr>
              <w:t>Service Request Matrix</w:t>
            </w:r>
            <w:r w:rsidR="001B198D" w:rsidRPr="00971C80">
              <w:rPr>
                <w:rFonts w:ascii="Times New Roman" w:hAnsi="Times New Roman" w:cs="Times New Roman"/>
                <w:sz w:val="20"/>
                <w:szCs w:val="20"/>
              </w:rPr>
              <w:fldChar w:fldCharType="end"/>
            </w:r>
          </w:p>
        </w:tc>
      </w:tr>
      <w:tr w:rsidR="00971C80" w:rsidRPr="00971C80" w14:paraId="31AA27D7" w14:textId="77777777" w:rsidTr="00E53B71">
        <w:trPr>
          <w:trHeight w:val="372"/>
        </w:trPr>
        <w:tc>
          <w:tcPr>
            <w:tcW w:w="1330" w:type="pct"/>
          </w:tcPr>
          <w:p w14:paraId="31AA27D5" w14:textId="77777777" w:rsidR="00E834B8" w:rsidRPr="00971C80" w:rsidRDefault="006634A4" w:rsidP="006634A4">
            <w:pPr>
              <w:pStyle w:val="TableText-Centre"/>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Validate</w:t>
            </w:r>
            <w:r w:rsidR="00E834B8" w:rsidRPr="00971C80">
              <w:rPr>
                <w:rFonts w:ascii="Times New Roman" w:hAnsi="Times New Roman" w:cs="Times New Roman"/>
                <w:bCs/>
                <w:sz w:val="20"/>
                <w:szCs w:val="20"/>
              </w:rPr>
              <w:t xml:space="preserve"> Service </w:t>
            </w:r>
            <w:r w:rsidR="00E913DA" w:rsidRPr="00971C80">
              <w:rPr>
                <w:rFonts w:ascii="Times New Roman" w:hAnsi="Times New Roman" w:cs="Times New Roman"/>
                <w:bCs/>
                <w:sz w:val="20"/>
                <w:szCs w:val="20"/>
              </w:rPr>
              <w:t>Request</w:t>
            </w:r>
            <w:r w:rsidRPr="00971C80">
              <w:rPr>
                <w:rFonts w:ascii="Times New Roman" w:hAnsi="Times New Roman" w:cs="Times New Roman"/>
                <w:bCs/>
                <w:sz w:val="20"/>
                <w:szCs w:val="20"/>
              </w:rPr>
              <w:t xml:space="preserve"> format</w:t>
            </w:r>
          </w:p>
        </w:tc>
        <w:tc>
          <w:tcPr>
            <w:tcW w:w="3670" w:type="pct"/>
          </w:tcPr>
          <w:p w14:paraId="31AA27D6" w14:textId="77777777" w:rsidR="00E834B8" w:rsidRPr="00971C80" w:rsidRDefault="008F6214" w:rsidP="00F378C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 xml:space="preserve">heck that the format of the Service Request </w:t>
            </w:r>
            <w:r w:rsidR="00E913DA" w:rsidRPr="00971C80">
              <w:rPr>
                <w:rFonts w:ascii="Times New Roman" w:hAnsi="Times New Roman" w:cs="Times New Roman"/>
                <w:sz w:val="20"/>
                <w:szCs w:val="20"/>
              </w:rPr>
              <w:t xml:space="preserve">conforms </w:t>
            </w:r>
            <w:r w:rsidR="00534896" w:rsidRPr="00971C80">
              <w:rPr>
                <w:rFonts w:ascii="Times New Roman" w:hAnsi="Times New Roman" w:cs="Times New Roman"/>
                <w:sz w:val="20"/>
                <w:szCs w:val="20"/>
              </w:rPr>
              <w:t>to</w:t>
            </w:r>
            <w:r w:rsidR="00E913DA" w:rsidRPr="00971C80">
              <w:rPr>
                <w:rFonts w:ascii="Times New Roman" w:hAnsi="Times New Roman" w:cs="Times New Roman"/>
                <w:sz w:val="20"/>
                <w:szCs w:val="20"/>
              </w:rPr>
              <w:t xml:space="preserve"> the structure defined by DCC</w:t>
            </w:r>
            <w:r w:rsidR="002C3D6A">
              <w:rPr>
                <w:rFonts w:ascii="Times New Roman" w:hAnsi="Times New Roman" w:cs="Times New Roman"/>
                <w:sz w:val="20"/>
                <w:szCs w:val="20"/>
              </w:rPr>
              <w:t xml:space="preserve"> for that </w:t>
            </w:r>
            <w:r w:rsidR="002C3D6A" w:rsidRPr="00971C80">
              <w:rPr>
                <w:rFonts w:ascii="Times New Roman" w:hAnsi="Times New Roman" w:cs="Times New Roman"/>
                <w:sz w:val="20"/>
                <w:szCs w:val="20"/>
              </w:rPr>
              <w:t xml:space="preserve">Service Reference </w:t>
            </w:r>
            <w:r w:rsidR="002C3D6A">
              <w:rPr>
                <w:rFonts w:ascii="Times New Roman" w:hAnsi="Times New Roman" w:cs="Times New Roman"/>
                <w:sz w:val="20"/>
                <w:szCs w:val="20"/>
              </w:rPr>
              <w:t>Variant</w:t>
            </w:r>
            <w:r w:rsidR="00E913DA" w:rsidRPr="00971C80">
              <w:rPr>
                <w:rFonts w:ascii="Times New Roman" w:hAnsi="Times New Roman" w:cs="Times New Roman"/>
                <w:sz w:val="20"/>
                <w:szCs w:val="20"/>
              </w:rPr>
              <w:t xml:space="preserve"> in </w:t>
            </w:r>
            <w:r w:rsidR="003D7A9A">
              <w:rPr>
                <w:rFonts w:ascii="Times New Roman" w:hAnsi="Times New Roman" w:cs="Times New Roman"/>
                <w:sz w:val="20"/>
                <w:szCs w:val="20"/>
              </w:rPr>
              <w:t>clause</w:t>
            </w:r>
            <w:r w:rsidR="005029F5" w:rsidRPr="00971C80">
              <w:rPr>
                <w:rFonts w:ascii="Times New Roman" w:hAnsi="Times New Roman" w:cs="Times New Roman"/>
                <w:sz w:val="20"/>
                <w:szCs w:val="20"/>
              </w:rPr>
              <w:t>s</w:t>
            </w:r>
            <w:r w:rsidR="00E913DA" w:rsidRPr="00971C80">
              <w:rPr>
                <w:rFonts w:ascii="Times New Roman" w:hAnsi="Times New Roman" w:cs="Times New Roman"/>
                <w:sz w:val="20"/>
                <w:szCs w:val="20"/>
              </w:rPr>
              <w:t xml:space="preserve"> </w:t>
            </w:r>
            <w:r w:rsidR="00F378CA">
              <w:rPr>
                <w:rFonts w:ascii="Times New Roman" w:hAnsi="Times New Roman" w:cs="Times New Roman"/>
                <w:sz w:val="20"/>
                <w:szCs w:val="20"/>
              </w:rPr>
              <w:fldChar w:fldCharType="begin"/>
            </w:r>
            <w:r w:rsidR="00F378CA">
              <w:rPr>
                <w:rFonts w:ascii="Times New Roman" w:hAnsi="Times New Roman" w:cs="Times New Roman"/>
                <w:sz w:val="20"/>
                <w:szCs w:val="20"/>
              </w:rPr>
              <w:instrText xml:space="preserve"> REF _Ref401328118 \r \h </w:instrText>
            </w:r>
            <w:r w:rsidR="00F378CA">
              <w:rPr>
                <w:rFonts w:ascii="Times New Roman" w:hAnsi="Times New Roman" w:cs="Times New Roman"/>
                <w:sz w:val="20"/>
                <w:szCs w:val="20"/>
              </w:rPr>
            </w:r>
            <w:r w:rsidR="00F378CA">
              <w:rPr>
                <w:rFonts w:ascii="Times New Roman" w:hAnsi="Times New Roman" w:cs="Times New Roman"/>
                <w:sz w:val="20"/>
                <w:szCs w:val="20"/>
              </w:rPr>
              <w:fldChar w:fldCharType="separate"/>
            </w:r>
            <w:r w:rsidR="004A37F1">
              <w:rPr>
                <w:rFonts w:ascii="Times New Roman" w:hAnsi="Times New Roman" w:cs="Times New Roman"/>
                <w:sz w:val="20"/>
                <w:szCs w:val="20"/>
              </w:rPr>
              <w:t>3.4</w:t>
            </w:r>
            <w:r w:rsidR="00F378CA">
              <w:rPr>
                <w:rFonts w:ascii="Times New Roman" w:hAnsi="Times New Roman" w:cs="Times New Roman"/>
                <w:sz w:val="20"/>
                <w:szCs w:val="20"/>
              </w:rPr>
              <w:fldChar w:fldCharType="end"/>
            </w:r>
            <w:r w:rsidR="00C377AE" w:rsidRPr="00971C80">
              <w:rPr>
                <w:rFonts w:ascii="Times New Roman" w:hAnsi="Times New Roman" w:cs="Times New Roman"/>
                <w:sz w:val="20"/>
                <w:szCs w:val="20"/>
              </w:rPr>
              <w:t xml:space="preserve"> </w:t>
            </w:r>
            <w:r w:rsidR="00534896" w:rsidRPr="00971C80">
              <w:rPr>
                <w:rFonts w:ascii="Times New Roman" w:hAnsi="Times New Roman" w:cs="Times New Roman"/>
                <w:sz w:val="20"/>
                <w:szCs w:val="20"/>
              </w:rPr>
              <w:t xml:space="preserve">and </w:t>
            </w:r>
            <w:r w:rsidR="00F378CA">
              <w:rPr>
                <w:rFonts w:ascii="Times New Roman" w:hAnsi="Times New Roman" w:cs="Times New Roman"/>
                <w:sz w:val="20"/>
                <w:szCs w:val="20"/>
              </w:rPr>
              <w:fldChar w:fldCharType="begin"/>
            </w:r>
            <w:r w:rsidR="00F378CA">
              <w:rPr>
                <w:rFonts w:ascii="Times New Roman" w:hAnsi="Times New Roman" w:cs="Times New Roman"/>
                <w:sz w:val="20"/>
                <w:szCs w:val="20"/>
              </w:rPr>
              <w:instrText xml:space="preserve"> REF _Ref408405390 \r \h </w:instrText>
            </w:r>
            <w:r w:rsidR="00F378CA">
              <w:rPr>
                <w:rFonts w:ascii="Times New Roman" w:hAnsi="Times New Roman" w:cs="Times New Roman"/>
                <w:sz w:val="20"/>
                <w:szCs w:val="20"/>
              </w:rPr>
            </w:r>
            <w:r w:rsidR="00F378CA">
              <w:rPr>
                <w:rFonts w:ascii="Times New Roman" w:hAnsi="Times New Roman" w:cs="Times New Roman"/>
                <w:sz w:val="20"/>
                <w:szCs w:val="20"/>
              </w:rPr>
              <w:fldChar w:fldCharType="separate"/>
            </w:r>
            <w:r w:rsidR="004A37F1">
              <w:rPr>
                <w:rFonts w:ascii="Times New Roman" w:hAnsi="Times New Roman" w:cs="Times New Roman"/>
                <w:sz w:val="20"/>
                <w:szCs w:val="20"/>
              </w:rPr>
              <w:t>3.8</w:t>
            </w:r>
            <w:r w:rsidR="00F378CA">
              <w:rPr>
                <w:rFonts w:ascii="Times New Roman" w:hAnsi="Times New Roman" w:cs="Times New Roman"/>
                <w:sz w:val="20"/>
                <w:szCs w:val="20"/>
              </w:rPr>
              <w:fldChar w:fldCharType="end"/>
            </w:r>
            <w:r w:rsidR="00E913DA" w:rsidRPr="00971C80">
              <w:rPr>
                <w:rFonts w:ascii="Times New Roman" w:hAnsi="Times New Roman" w:cs="Times New Roman"/>
                <w:sz w:val="20"/>
                <w:szCs w:val="20"/>
              </w:rPr>
              <w:t xml:space="preserve"> below.</w:t>
            </w:r>
          </w:p>
        </w:tc>
      </w:tr>
      <w:tr w:rsidR="00971C80" w:rsidRPr="00971C80" w14:paraId="31AA27DA" w14:textId="77777777" w:rsidTr="00E53B71">
        <w:trPr>
          <w:trHeight w:val="372"/>
        </w:trPr>
        <w:tc>
          <w:tcPr>
            <w:tcW w:w="1330" w:type="pct"/>
          </w:tcPr>
          <w:p w14:paraId="31AA27D8" w14:textId="77777777" w:rsidR="00E834B8" w:rsidRPr="00971C80" w:rsidRDefault="006634A4" w:rsidP="006634A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Validate</w:t>
            </w:r>
            <w:r w:rsidR="00E834B8" w:rsidRPr="00971C80">
              <w:rPr>
                <w:rFonts w:ascii="Times New Roman" w:hAnsi="Times New Roman" w:cs="Times New Roman"/>
                <w:bCs/>
                <w:sz w:val="20"/>
                <w:szCs w:val="20"/>
              </w:rPr>
              <w:t xml:space="preserve"> Service Request </w:t>
            </w:r>
            <w:r w:rsidRPr="00971C80">
              <w:rPr>
                <w:rFonts w:ascii="Times New Roman" w:hAnsi="Times New Roman" w:cs="Times New Roman"/>
                <w:bCs/>
                <w:sz w:val="20"/>
                <w:szCs w:val="20"/>
              </w:rPr>
              <w:t>syntax</w:t>
            </w:r>
          </w:p>
        </w:tc>
        <w:tc>
          <w:tcPr>
            <w:tcW w:w="3670" w:type="pct"/>
          </w:tcPr>
          <w:p w14:paraId="31AA27D9" w14:textId="77777777" w:rsidR="00E834B8" w:rsidRPr="00971C80" w:rsidRDefault="008F6214" w:rsidP="0053271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heck that the Service Request structure is syntactically correct</w:t>
            </w:r>
            <w:r w:rsidR="00534896" w:rsidRPr="00971C80">
              <w:rPr>
                <w:rFonts w:ascii="Times New Roman" w:hAnsi="Times New Roman" w:cs="Times New Roman"/>
                <w:sz w:val="20"/>
                <w:szCs w:val="20"/>
              </w:rPr>
              <w:t xml:space="preserve"> with respect to the</w:t>
            </w:r>
            <w:r w:rsidR="002D04C9" w:rsidRPr="00971C80">
              <w:rPr>
                <w:rFonts w:ascii="Times New Roman" w:hAnsi="Times New Roman" w:cs="Times New Roman"/>
                <w:sz w:val="20"/>
                <w:szCs w:val="20"/>
              </w:rPr>
              <w:t xml:space="preserve"> DUIS</w:t>
            </w:r>
            <w:r w:rsidR="00534896" w:rsidRPr="00971C80">
              <w:rPr>
                <w:rFonts w:ascii="Times New Roman" w:hAnsi="Times New Roman" w:cs="Times New Roman"/>
                <w:sz w:val="20"/>
                <w:szCs w:val="20"/>
              </w:rPr>
              <w:t xml:space="preserve"> XML Schema</w:t>
            </w:r>
          </w:p>
        </w:tc>
      </w:tr>
      <w:tr w:rsidR="00971C80" w:rsidRPr="00971C80" w14:paraId="31AA27DD" w14:textId="77777777" w:rsidTr="00E53B71">
        <w:trPr>
          <w:trHeight w:val="372"/>
        </w:trPr>
        <w:tc>
          <w:tcPr>
            <w:tcW w:w="1330" w:type="pct"/>
          </w:tcPr>
          <w:p w14:paraId="31AA27DB" w14:textId="77777777" w:rsidR="00E834B8" w:rsidRPr="00971C80" w:rsidRDefault="006634A4" w:rsidP="006634A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Validate Service Request’s data items</w:t>
            </w:r>
          </w:p>
        </w:tc>
        <w:tc>
          <w:tcPr>
            <w:tcW w:w="3670" w:type="pct"/>
          </w:tcPr>
          <w:p w14:paraId="31AA27DC" w14:textId="77777777" w:rsidR="00E834B8" w:rsidRPr="00971C80" w:rsidRDefault="008F6214" w:rsidP="008602F1">
            <w:pPr>
              <w:spacing w:after="60" w:line="288" w:lineRule="auto"/>
              <w:jc w:val="left"/>
              <w:rPr>
                <w:sz w:val="20"/>
                <w:szCs w:val="20"/>
              </w:rPr>
            </w:pPr>
            <w:r w:rsidRPr="00971C80">
              <w:rPr>
                <w:sz w:val="20"/>
                <w:szCs w:val="20"/>
              </w:rPr>
              <w:t>A c</w:t>
            </w:r>
            <w:r w:rsidR="00E834B8" w:rsidRPr="00971C80">
              <w:rPr>
                <w:sz w:val="20"/>
                <w:szCs w:val="20"/>
              </w:rPr>
              <w:t xml:space="preserve">heck that all the data items in the </w:t>
            </w:r>
            <w:r w:rsidR="00646F70" w:rsidRPr="00971C80">
              <w:rPr>
                <w:sz w:val="20"/>
                <w:szCs w:val="20"/>
              </w:rPr>
              <w:t xml:space="preserve">Service </w:t>
            </w:r>
            <w:r w:rsidR="00E834B8" w:rsidRPr="00971C80">
              <w:rPr>
                <w:sz w:val="20"/>
                <w:szCs w:val="20"/>
              </w:rPr>
              <w:t xml:space="preserve">Request </w:t>
            </w:r>
            <w:r w:rsidR="00230AF9" w:rsidRPr="00971C80">
              <w:rPr>
                <w:sz w:val="20"/>
                <w:szCs w:val="20"/>
              </w:rPr>
              <w:t xml:space="preserve">conform to the </w:t>
            </w:r>
            <w:r w:rsidR="002D04C9" w:rsidRPr="00971C80">
              <w:rPr>
                <w:sz w:val="20"/>
                <w:szCs w:val="20"/>
              </w:rPr>
              <w:t xml:space="preserve">DUIS </w:t>
            </w:r>
            <w:r w:rsidR="00230AF9" w:rsidRPr="00971C80">
              <w:rPr>
                <w:sz w:val="20"/>
                <w:szCs w:val="20"/>
              </w:rPr>
              <w:t xml:space="preserve">XML </w:t>
            </w:r>
            <w:r w:rsidR="008602F1" w:rsidRPr="00971C80">
              <w:rPr>
                <w:sz w:val="20"/>
                <w:szCs w:val="20"/>
              </w:rPr>
              <w:t xml:space="preserve">Schema </w:t>
            </w:r>
            <w:r w:rsidR="00230AF9" w:rsidRPr="00971C80">
              <w:rPr>
                <w:sz w:val="20"/>
                <w:szCs w:val="20"/>
              </w:rPr>
              <w:t>definition (the “XSD”)</w:t>
            </w:r>
          </w:p>
        </w:tc>
      </w:tr>
    </w:tbl>
    <w:p w14:paraId="31AA27DE" w14:textId="77777777" w:rsidR="007440FE" w:rsidRDefault="007440FE" w:rsidP="001E32F5">
      <w:pPr>
        <w:pStyle w:val="Caption"/>
      </w:pPr>
      <w:bookmarkStart w:id="316" w:name="_Toc508289368"/>
      <w:r w:rsidRPr="000B4DCD">
        <w:t xml:space="preserve">Table </w:t>
      </w:r>
      <w:r w:rsidR="004A37F1">
        <w:fldChar w:fldCharType="begin"/>
      </w:r>
      <w:r w:rsidR="004A37F1">
        <w:instrText xml:space="preserve"> SEQ Table \* ARABIC </w:instrText>
      </w:r>
      <w:r w:rsidR="004A37F1">
        <w:fldChar w:fldCharType="separate"/>
      </w:r>
      <w:r w:rsidR="004A37F1">
        <w:rPr>
          <w:noProof/>
        </w:rPr>
        <w:t>14</w:t>
      </w:r>
      <w:r w:rsidR="004A37F1">
        <w:rPr>
          <w:noProof/>
        </w:rPr>
        <w:fldChar w:fldCharType="end"/>
      </w:r>
      <w:r>
        <w:t xml:space="preserve"> </w:t>
      </w:r>
      <w:r w:rsidRPr="000B4DCD">
        <w:t xml:space="preserve">: </w:t>
      </w:r>
      <w:r>
        <w:t xml:space="preserve">Validation checks </w:t>
      </w:r>
      <w:r w:rsidR="00463023">
        <w:t xml:space="preserve">on </w:t>
      </w:r>
      <w:r w:rsidR="00463023" w:rsidRPr="00971C80">
        <w:t>Service Requests and Signed Pre-Commands</w:t>
      </w:r>
      <w:bookmarkEnd w:id="316"/>
    </w:p>
    <w:p w14:paraId="31AA27DF" w14:textId="77777777" w:rsidR="00E834B8" w:rsidRPr="00971C80" w:rsidRDefault="005673C2" w:rsidP="008736C9">
      <w:pPr>
        <w:pStyle w:val="Heading3"/>
        <w:jc w:val="left"/>
        <w:rPr>
          <w:rFonts w:cs="Times New Roman"/>
        </w:rPr>
      </w:pPr>
      <w:bookmarkStart w:id="317" w:name="_Toc509172391"/>
      <w:r w:rsidRPr="00971C80">
        <w:rPr>
          <w:rFonts w:cs="Times New Roman"/>
        </w:rPr>
        <w:t>Message Authentication</w:t>
      </w:r>
      <w:bookmarkEnd w:id="317"/>
    </w:p>
    <w:p w14:paraId="31AA27E0" w14:textId="77777777" w:rsidR="00331ED3" w:rsidRPr="00971C80" w:rsidRDefault="00331ED3"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The DCC shall </w:t>
      </w:r>
      <w:r w:rsidR="006B3B37" w:rsidRPr="006B3B37">
        <w:rPr>
          <w:rFonts w:ascii="Times New Roman" w:hAnsi="Times New Roman"/>
          <w:sz w:val="24"/>
        </w:rPr>
        <w:t>Check Cryptographic Protection</w:t>
      </w:r>
      <w:r w:rsidR="006B3B37">
        <w:rPr>
          <w:rFonts w:ascii="Times New Roman" w:hAnsi="Times New Roman"/>
          <w:sz w:val="24"/>
        </w:rPr>
        <w:t xml:space="preserve"> of</w:t>
      </w:r>
      <w:r w:rsidRPr="00971C80">
        <w:rPr>
          <w:rFonts w:ascii="Times New Roman" w:hAnsi="Times New Roman"/>
          <w:sz w:val="24"/>
        </w:rPr>
        <w:t xml:space="preserve">all Requests through the validation of a Digital Signature contained within the Request. This Digital Signature is that </w:t>
      </w:r>
      <w:r w:rsidR="005513CD">
        <w:rPr>
          <w:rFonts w:ascii="Times New Roman" w:hAnsi="Times New Roman"/>
          <w:sz w:val="24"/>
        </w:rPr>
        <w:t xml:space="preserve">generated using the Private Key associated with </w:t>
      </w:r>
      <w:r w:rsidRPr="00971C80">
        <w:rPr>
          <w:rFonts w:ascii="Times New Roman" w:hAnsi="Times New Roman"/>
          <w:sz w:val="24"/>
        </w:rPr>
        <w:t>the</w:t>
      </w:r>
      <w:r w:rsidR="00770370" w:rsidRPr="00971C80">
        <w:rPr>
          <w:rFonts w:ascii="Times New Roman" w:hAnsi="Times New Roman"/>
          <w:sz w:val="24"/>
        </w:rPr>
        <w:t xml:space="preserve"> </w:t>
      </w:r>
      <w:r w:rsidR="005513CD">
        <w:rPr>
          <w:rFonts w:ascii="Times New Roman" w:hAnsi="Times New Roman"/>
          <w:sz w:val="24"/>
        </w:rPr>
        <w:t xml:space="preserve">relevant </w:t>
      </w:r>
      <w:r w:rsidR="00770370" w:rsidRPr="00971C80">
        <w:rPr>
          <w:rFonts w:ascii="Times New Roman" w:hAnsi="Times New Roman"/>
          <w:sz w:val="24"/>
        </w:rPr>
        <w:t>O</w:t>
      </w:r>
      <w:r w:rsidRPr="00971C80">
        <w:rPr>
          <w:rFonts w:ascii="Times New Roman" w:hAnsi="Times New Roman"/>
          <w:sz w:val="24"/>
        </w:rPr>
        <w:t xml:space="preserve">rganisation </w:t>
      </w:r>
      <w:r w:rsidR="00770370" w:rsidRPr="00971C80">
        <w:rPr>
          <w:rFonts w:ascii="Times New Roman" w:hAnsi="Times New Roman"/>
          <w:sz w:val="24"/>
        </w:rPr>
        <w:t xml:space="preserve">Certificate </w:t>
      </w:r>
      <w:r w:rsidRPr="00971C80">
        <w:rPr>
          <w:rFonts w:ascii="Times New Roman" w:hAnsi="Times New Roman"/>
          <w:sz w:val="24"/>
        </w:rPr>
        <w:t>for the User submitting the Request.</w:t>
      </w:r>
    </w:p>
    <w:p w14:paraId="31AA27E1" w14:textId="77777777" w:rsidR="002D04C9" w:rsidRPr="00971C80" w:rsidRDefault="00DB2583"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Requests </w:t>
      </w:r>
      <w:r w:rsidR="002D04C9" w:rsidRPr="00971C80">
        <w:rPr>
          <w:rFonts w:ascii="Times New Roman" w:hAnsi="Times New Roman"/>
          <w:sz w:val="24"/>
        </w:rPr>
        <w:t xml:space="preserve">that fail </w:t>
      </w:r>
      <w:r w:rsidR="006B3B37">
        <w:rPr>
          <w:rFonts w:ascii="Times New Roman" w:hAnsi="Times New Roman"/>
          <w:sz w:val="24"/>
        </w:rPr>
        <w:t xml:space="preserve">the </w:t>
      </w:r>
      <w:r w:rsidR="006B3B37" w:rsidRPr="006B3B37">
        <w:rPr>
          <w:rFonts w:ascii="Times New Roman" w:hAnsi="Times New Roman"/>
          <w:sz w:val="24"/>
        </w:rPr>
        <w:t>Check Cryptographic Protection</w:t>
      </w:r>
      <w:r w:rsidR="006B3B37">
        <w:rPr>
          <w:rFonts w:ascii="Times New Roman" w:hAnsi="Times New Roman"/>
          <w:sz w:val="24"/>
        </w:rPr>
        <w:t xml:space="preserve"> validation</w:t>
      </w:r>
      <w:r w:rsidR="006B3B37" w:rsidRPr="00971C80">
        <w:rPr>
          <w:rFonts w:ascii="Times New Roman" w:hAnsi="Times New Roman"/>
          <w:sz w:val="24"/>
        </w:rPr>
        <w:t xml:space="preserve"> </w:t>
      </w:r>
      <w:r w:rsidR="002D04C9" w:rsidRPr="00971C80">
        <w:rPr>
          <w:rFonts w:ascii="Times New Roman" w:hAnsi="Times New Roman"/>
          <w:sz w:val="24"/>
        </w:rPr>
        <w:t xml:space="preserve">shall not be </w:t>
      </w:r>
      <w:r w:rsidR="008E7724" w:rsidRPr="00971C80">
        <w:rPr>
          <w:rFonts w:ascii="Times New Roman" w:hAnsi="Times New Roman"/>
          <w:sz w:val="24"/>
        </w:rPr>
        <w:t xml:space="preserve">further </w:t>
      </w:r>
      <w:r w:rsidR="002D04C9" w:rsidRPr="00971C80">
        <w:rPr>
          <w:rFonts w:ascii="Times New Roman" w:hAnsi="Times New Roman"/>
          <w:sz w:val="24"/>
        </w:rPr>
        <w:t>processed by the DCC</w:t>
      </w:r>
      <w:r w:rsidR="005D655A" w:rsidRPr="00971C80">
        <w:rPr>
          <w:rFonts w:ascii="Times New Roman" w:hAnsi="Times New Roman"/>
          <w:sz w:val="24"/>
        </w:rPr>
        <w:t>.</w:t>
      </w:r>
      <w:r w:rsidR="00403F91" w:rsidRPr="00971C80">
        <w:rPr>
          <w:rFonts w:ascii="Times New Roman" w:hAnsi="Times New Roman"/>
          <w:sz w:val="24"/>
        </w:rPr>
        <w:t xml:space="preserve"> </w:t>
      </w:r>
      <w:r w:rsidR="008E7724" w:rsidRPr="00971C80">
        <w:rPr>
          <w:rFonts w:ascii="Times New Roman" w:hAnsi="Times New Roman"/>
          <w:sz w:val="24"/>
        </w:rPr>
        <w:t>Where a Request fails to authenticate, DCC shall send a Response Code of E100 in the relevant Service Response or Acknowl</w:t>
      </w:r>
      <w:r w:rsidR="008E0255" w:rsidRPr="00971C80">
        <w:rPr>
          <w:rFonts w:ascii="Times New Roman" w:hAnsi="Times New Roman"/>
          <w:sz w:val="24"/>
        </w:rPr>
        <w:t>e</w:t>
      </w:r>
      <w:r w:rsidR="008E7724" w:rsidRPr="00971C80">
        <w:rPr>
          <w:rFonts w:ascii="Times New Roman" w:hAnsi="Times New Roman"/>
          <w:sz w:val="24"/>
        </w:rPr>
        <w:t>dgement informing the User of the failure of that Request.</w:t>
      </w:r>
    </w:p>
    <w:p w14:paraId="31AA27E2" w14:textId="77777777" w:rsidR="005673C2" w:rsidRPr="00971C80" w:rsidRDefault="005673C2"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The DCC </w:t>
      </w:r>
      <w:r w:rsidR="00C46B21" w:rsidRPr="00971C80">
        <w:rPr>
          <w:rFonts w:ascii="Times New Roman" w:hAnsi="Times New Roman"/>
          <w:sz w:val="24"/>
        </w:rPr>
        <w:t>shall perform authentication checks as detailed below</w:t>
      </w:r>
      <w:r w:rsidR="00534896" w:rsidRPr="00971C80">
        <w:rPr>
          <w:rFonts w:ascii="Times New Roman" w:hAnsi="Times New Roman"/>
          <w:sz w:val="24"/>
        </w:rPr>
        <w:t>:</w:t>
      </w:r>
    </w:p>
    <w:tbl>
      <w:tblPr>
        <w:tblStyle w:val="TableGrid1"/>
        <w:tblW w:w="4890" w:type="pct"/>
        <w:tblLook w:val="0420" w:firstRow="1" w:lastRow="0" w:firstColumn="0" w:lastColumn="0" w:noHBand="0" w:noVBand="1"/>
      </w:tblPr>
      <w:tblGrid>
        <w:gridCol w:w="1494"/>
        <w:gridCol w:w="7324"/>
      </w:tblGrid>
      <w:tr w:rsidR="00971C80" w:rsidRPr="00971C80" w14:paraId="31AA27E5" w14:textId="77777777" w:rsidTr="00C95829">
        <w:tc>
          <w:tcPr>
            <w:tcW w:w="845" w:type="pct"/>
            <w:hideMark/>
          </w:tcPr>
          <w:p w14:paraId="31AA27E3" w14:textId="77777777" w:rsidR="005A5C00" w:rsidRPr="00971C80" w:rsidRDefault="005A5C00" w:rsidP="00C95829">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Message</w:t>
            </w:r>
            <w:r w:rsidR="00C46B21" w:rsidRPr="00971C80">
              <w:rPr>
                <w:rFonts w:ascii="Times New Roman" w:hAnsi="Times New Roman" w:cs="Times New Roman"/>
                <w:b/>
                <w:sz w:val="20"/>
                <w:szCs w:val="20"/>
              </w:rPr>
              <w:t xml:space="preserve"> </w:t>
            </w:r>
            <w:r w:rsidRPr="00971C80">
              <w:rPr>
                <w:rFonts w:ascii="Times New Roman" w:hAnsi="Times New Roman" w:cs="Times New Roman"/>
                <w:b/>
                <w:sz w:val="20"/>
                <w:szCs w:val="20"/>
              </w:rPr>
              <w:t>Authentication Check</w:t>
            </w:r>
          </w:p>
        </w:tc>
        <w:tc>
          <w:tcPr>
            <w:tcW w:w="4155" w:type="pct"/>
            <w:hideMark/>
          </w:tcPr>
          <w:p w14:paraId="31AA27E4" w14:textId="77777777" w:rsidR="005A5C00" w:rsidRPr="00971C80" w:rsidRDefault="005A5C00" w:rsidP="00C95829">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Process</w:t>
            </w:r>
          </w:p>
        </w:tc>
      </w:tr>
      <w:tr w:rsidR="00971C80" w:rsidRPr="00971C80" w14:paraId="31AA27EC" w14:textId="77777777" w:rsidTr="00C95829">
        <w:trPr>
          <w:trHeight w:val="372"/>
        </w:trPr>
        <w:tc>
          <w:tcPr>
            <w:tcW w:w="845" w:type="pct"/>
          </w:tcPr>
          <w:p w14:paraId="31AA27E6" w14:textId="77777777" w:rsidR="005A5C00" w:rsidRPr="00971C80" w:rsidRDefault="00534896" w:rsidP="00C95829">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Validate t</w:t>
            </w:r>
            <w:r w:rsidR="005A5C00" w:rsidRPr="00971C80">
              <w:rPr>
                <w:rFonts w:ascii="Times New Roman" w:hAnsi="Times New Roman" w:cs="Times New Roman"/>
                <w:sz w:val="20"/>
                <w:szCs w:val="20"/>
              </w:rPr>
              <w:t>he User Certificate</w:t>
            </w:r>
          </w:p>
        </w:tc>
        <w:tc>
          <w:tcPr>
            <w:tcW w:w="4155" w:type="pct"/>
          </w:tcPr>
          <w:p w14:paraId="31AA27E7" w14:textId="77777777" w:rsidR="005A5C00" w:rsidRPr="00971C80" w:rsidRDefault="00331ED3" w:rsidP="00C95829">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 xml:space="preserve">The SMKI Organisation Certificate specified in the </w:t>
            </w:r>
            <w:r w:rsidR="00084126" w:rsidRPr="00971C80">
              <w:rPr>
                <w:rFonts w:ascii="Times New Roman" w:hAnsi="Times New Roman" w:cs="Times New Roman"/>
                <w:sz w:val="20"/>
                <w:szCs w:val="20"/>
              </w:rPr>
              <w:t>K</w:t>
            </w:r>
            <w:r w:rsidRPr="00971C80">
              <w:rPr>
                <w:rFonts w:ascii="Times New Roman" w:hAnsi="Times New Roman" w:cs="Times New Roman"/>
                <w:sz w:val="20"/>
                <w:szCs w:val="20"/>
              </w:rPr>
              <w:t>ey</w:t>
            </w:r>
            <w:r w:rsidR="005B72CA" w:rsidRPr="00971C80">
              <w:rPr>
                <w:rFonts w:ascii="Times New Roman" w:hAnsi="Times New Roman" w:cs="Times New Roman"/>
                <w:sz w:val="20"/>
                <w:szCs w:val="20"/>
              </w:rPr>
              <w:t>I</w:t>
            </w:r>
            <w:r w:rsidRPr="00971C80">
              <w:rPr>
                <w:rFonts w:ascii="Times New Roman" w:hAnsi="Times New Roman" w:cs="Times New Roman"/>
                <w:sz w:val="20"/>
                <w:szCs w:val="20"/>
              </w:rPr>
              <w:t>nfo in the Service Request or Signed Pre-Command is verified to assess whether the User is an eligible User in relation to that Service Request or associated Signed Pre-Command</w:t>
            </w:r>
          </w:p>
          <w:p w14:paraId="31AA27E8" w14:textId="77777777" w:rsidR="005A5C00" w:rsidRPr="00971C80" w:rsidRDefault="005A5C00" w:rsidP="00C95829">
            <w:pPr>
              <w:keepNext/>
              <w:keepLines/>
              <w:jc w:val="left"/>
              <w:rPr>
                <w:sz w:val="20"/>
                <w:szCs w:val="20"/>
              </w:rPr>
            </w:pPr>
            <w:r w:rsidRPr="00971C80">
              <w:rPr>
                <w:sz w:val="20"/>
                <w:szCs w:val="20"/>
              </w:rPr>
              <w:t>Check Steps:</w:t>
            </w:r>
          </w:p>
          <w:p w14:paraId="31AA27E9" w14:textId="77777777" w:rsidR="005A5C00" w:rsidRPr="00971C80" w:rsidRDefault="005A5C00" w:rsidP="00C95829">
            <w:pPr>
              <w:pStyle w:val="ListParagraph"/>
              <w:keepNext/>
              <w:keepLines/>
              <w:numPr>
                <w:ilvl w:val="0"/>
                <w:numId w:val="12"/>
              </w:numPr>
              <w:tabs>
                <w:tab w:val="left" w:pos="714"/>
              </w:tabs>
              <w:spacing w:before="120" w:after="60" w:line="288" w:lineRule="auto"/>
              <w:contextualSpacing w:val="0"/>
              <w:jc w:val="left"/>
              <w:rPr>
                <w:sz w:val="20"/>
                <w:szCs w:val="20"/>
              </w:rPr>
            </w:pPr>
            <w:r w:rsidRPr="00971C80">
              <w:rPr>
                <w:sz w:val="20"/>
                <w:szCs w:val="20"/>
              </w:rPr>
              <w:t xml:space="preserve">Check that the User ID in the </w:t>
            </w:r>
            <w:r w:rsidR="009E612F">
              <w:rPr>
                <w:sz w:val="20"/>
                <w:szCs w:val="20"/>
              </w:rPr>
              <w:t>“</w:t>
            </w:r>
            <w:r w:rsidRPr="00971C80">
              <w:rPr>
                <w:sz w:val="20"/>
                <w:szCs w:val="20"/>
              </w:rPr>
              <w:t>Business Originator ID</w:t>
            </w:r>
            <w:r w:rsidR="009E612F">
              <w:rPr>
                <w:sz w:val="20"/>
                <w:szCs w:val="20"/>
              </w:rPr>
              <w:t>” data item</w:t>
            </w:r>
            <w:r w:rsidRPr="00971C80">
              <w:rPr>
                <w:sz w:val="20"/>
                <w:szCs w:val="20"/>
              </w:rPr>
              <w:t xml:space="preserve"> is </w:t>
            </w:r>
            <w:r w:rsidR="00331ED3" w:rsidRPr="00971C80">
              <w:rPr>
                <w:sz w:val="20"/>
                <w:szCs w:val="20"/>
              </w:rPr>
              <w:t xml:space="preserve">that of a User that DCC has been notified, in accordance with the </w:t>
            </w:r>
            <w:r w:rsidR="0062651A" w:rsidRPr="00971C80">
              <w:rPr>
                <w:sz w:val="20"/>
                <w:szCs w:val="20"/>
              </w:rPr>
              <w:t xml:space="preserve">DCC User </w:t>
            </w:r>
            <w:r w:rsidR="00CF147C">
              <w:rPr>
                <w:sz w:val="20"/>
                <w:szCs w:val="20"/>
              </w:rPr>
              <w:t>Interface</w:t>
            </w:r>
            <w:r w:rsidR="00CF147C" w:rsidRPr="00971C80">
              <w:rPr>
                <w:sz w:val="20"/>
                <w:szCs w:val="20"/>
              </w:rPr>
              <w:t xml:space="preserve"> </w:t>
            </w:r>
            <w:r w:rsidR="0062651A" w:rsidRPr="00971C80">
              <w:rPr>
                <w:sz w:val="20"/>
                <w:szCs w:val="20"/>
              </w:rPr>
              <w:t>Code of Connection</w:t>
            </w:r>
            <w:r w:rsidR="00331ED3" w:rsidRPr="00971C80">
              <w:rPr>
                <w:sz w:val="20"/>
                <w:szCs w:val="20"/>
              </w:rPr>
              <w:t>, is permitted to send Requests to DCC over the DCC Gateway Connection over which the Transport Layer Security</w:t>
            </w:r>
            <w:r w:rsidR="003D7A9A">
              <w:rPr>
                <w:sz w:val="20"/>
                <w:szCs w:val="20"/>
              </w:rPr>
              <w:t xml:space="preserve"> (TLS)</w:t>
            </w:r>
            <w:r w:rsidR="00331ED3" w:rsidRPr="00971C80">
              <w:rPr>
                <w:sz w:val="20"/>
                <w:szCs w:val="20"/>
              </w:rPr>
              <w:t xml:space="preserve"> connection has been established. </w:t>
            </w:r>
          </w:p>
          <w:p w14:paraId="31AA27EA" w14:textId="77777777" w:rsidR="00CA0DB6" w:rsidRPr="00971C80" w:rsidRDefault="00CA0DB6" w:rsidP="00C95829">
            <w:pPr>
              <w:pStyle w:val="ListParagraph"/>
              <w:keepNext/>
              <w:keepLines/>
              <w:numPr>
                <w:ilvl w:val="0"/>
                <w:numId w:val="12"/>
              </w:numPr>
              <w:spacing w:after="60" w:line="288" w:lineRule="auto"/>
              <w:jc w:val="left"/>
              <w:rPr>
                <w:sz w:val="20"/>
                <w:szCs w:val="20"/>
              </w:rPr>
            </w:pPr>
            <w:r w:rsidRPr="00971C80">
              <w:rPr>
                <w:sz w:val="20"/>
                <w:szCs w:val="20"/>
              </w:rPr>
              <w:t xml:space="preserve">Use the KeyInfo to identify the relevant User’s </w:t>
            </w:r>
            <w:r w:rsidR="000542A0" w:rsidRPr="00971C80">
              <w:rPr>
                <w:sz w:val="20"/>
                <w:szCs w:val="20"/>
              </w:rPr>
              <w:t>Digital S</w:t>
            </w:r>
            <w:r w:rsidRPr="00971C80">
              <w:rPr>
                <w:sz w:val="20"/>
                <w:szCs w:val="20"/>
              </w:rPr>
              <w:t xml:space="preserve">igning Organisation Certificate and check that it matches the </w:t>
            </w:r>
            <w:r w:rsidR="000542A0" w:rsidRPr="00971C80">
              <w:rPr>
                <w:sz w:val="20"/>
                <w:szCs w:val="20"/>
              </w:rPr>
              <w:t xml:space="preserve">Digital Signing </w:t>
            </w:r>
            <w:r w:rsidRPr="00971C80">
              <w:rPr>
                <w:sz w:val="20"/>
                <w:szCs w:val="20"/>
              </w:rPr>
              <w:t>Organisation Certificate which contains the Business Originator ID</w:t>
            </w:r>
            <w:r w:rsidR="00E17565">
              <w:rPr>
                <w:sz w:val="20"/>
                <w:szCs w:val="20"/>
              </w:rPr>
              <w:t>.</w:t>
            </w:r>
          </w:p>
          <w:p w14:paraId="31AA27EB" w14:textId="77777777" w:rsidR="005A5C00" w:rsidRPr="00971C80" w:rsidRDefault="00331ED3" w:rsidP="00E17565">
            <w:pPr>
              <w:pStyle w:val="ListParagraph"/>
              <w:keepNext/>
              <w:keepLines/>
              <w:numPr>
                <w:ilvl w:val="0"/>
                <w:numId w:val="12"/>
              </w:numPr>
              <w:spacing w:after="60" w:line="288" w:lineRule="auto"/>
              <w:contextualSpacing w:val="0"/>
              <w:jc w:val="left"/>
              <w:rPr>
                <w:sz w:val="20"/>
                <w:szCs w:val="20"/>
              </w:rPr>
            </w:pPr>
            <w:r w:rsidRPr="00971C80">
              <w:rPr>
                <w:sz w:val="20"/>
                <w:szCs w:val="20"/>
              </w:rPr>
              <w:t xml:space="preserve">Use the User’s Organisation Certificate to </w:t>
            </w:r>
            <w:r w:rsidR="00E17565">
              <w:rPr>
                <w:sz w:val="20"/>
                <w:szCs w:val="20"/>
              </w:rPr>
              <w:t>C</w:t>
            </w:r>
            <w:r w:rsidRPr="00971C80">
              <w:rPr>
                <w:sz w:val="20"/>
                <w:szCs w:val="20"/>
              </w:rPr>
              <w:t>heck Cryptographic Protection for the Request</w:t>
            </w:r>
            <w:r w:rsidR="005B72CA" w:rsidRPr="00971C80">
              <w:rPr>
                <w:sz w:val="20"/>
                <w:szCs w:val="20"/>
              </w:rPr>
              <w:t>.</w:t>
            </w:r>
            <w:r w:rsidRPr="00971C80">
              <w:rPr>
                <w:sz w:val="20"/>
                <w:szCs w:val="20"/>
              </w:rPr>
              <w:t xml:space="preserve"> Confirm Validity of the Certificate used to Check Cryptographic Protection for the Request. Note this includes checking the Certificate Revocation List to verify that no certificates in the Chain of Trust have expired or been revoked </w:t>
            </w:r>
          </w:p>
        </w:tc>
      </w:tr>
    </w:tbl>
    <w:p w14:paraId="31AA27ED" w14:textId="77777777" w:rsidR="00D424AF" w:rsidRDefault="00463023" w:rsidP="001E32F5">
      <w:pPr>
        <w:pStyle w:val="Caption"/>
      </w:pPr>
      <w:bookmarkStart w:id="318" w:name="_Toc508289369"/>
      <w:r w:rsidRPr="000B4DCD">
        <w:t xml:space="preserve">Table </w:t>
      </w:r>
      <w:r w:rsidR="004A37F1">
        <w:fldChar w:fldCharType="begin"/>
      </w:r>
      <w:r w:rsidR="004A37F1">
        <w:instrText xml:space="preserve"> SEQ Table \* ARABIC </w:instrText>
      </w:r>
      <w:r w:rsidR="004A37F1">
        <w:fldChar w:fldCharType="separate"/>
      </w:r>
      <w:r w:rsidR="004A37F1">
        <w:rPr>
          <w:noProof/>
        </w:rPr>
        <w:t>15</w:t>
      </w:r>
      <w:r w:rsidR="004A37F1">
        <w:rPr>
          <w:noProof/>
        </w:rPr>
        <w:fldChar w:fldCharType="end"/>
      </w:r>
      <w:r>
        <w:t xml:space="preserve"> </w:t>
      </w:r>
      <w:r w:rsidRPr="000B4DCD">
        <w:t xml:space="preserve">: </w:t>
      </w:r>
      <w:r>
        <w:t xml:space="preserve">Validation checks on </w:t>
      </w:r>
      <w:r w:rsidRPr="00463023">
        <w:t>Service Requests and Signed Pre-Commands</w:t>
      </w:r>
      <w:bookmarkEnd w:id="318"/>
    </w:p>
    <w:p w14:paraId="31AA27EE" w14:textId="77777777" w:rsidR="00030A62" w:rsidRDefault="00030A62" w:rsidP="00030A62">
      <w:r w:rsidRPr="00030A62">
        <w:t xml:space="preserve">To support </w:t>
      </w:r>
      <w:r w:rsidR="00F96913" w:rsidRPr="00030A62">
        <w:t xml:space="preserve">overlapping certificates for a period of time during a certificate transition </w:t>
      </w:r>
      <w:r w:rsidRPr="00030A62">
        <w:t xml:space="preserve">when approaching certificate expiry (or non-emergency certificate revocation) the XML Digital Signature element KeyInfo must be included in the digital signature and it must define the certificate used to sign the request using a single X509IssuerSerial element (in a single X509Data element). </w:t>
      </w:r>
    </w:p>
    <w:p w14:paraId="31AA27EF" w14:textId="77777777" w:rsidR="00030A62" w:rsidRPr="00030A62" w:rsidRDefault="00030A62" w:rsidP="00030A62"/>
    <w:p w14:paraId="31AA27F0" w14:textId="77777777" w:rsidR="00076AC5" w:rsidRPr="00971C80" w:rsidRDefault="00076AC5" w:rsidP="008736C9">
      <w:pPr>
        <w:pStyle w:val="Heading3"/>
        <w:jc w:val="left"/>
        <w:rPr>
          <w:rFonts w:cs="Times New Roman"/>
        </w:rPr>
      </w:pPr>
      <w:bookmarkStart w:id="319" w:name="_Toc509172392"/>
      <w:r w:rsidRPr="00971C80">
        <w:rPr>
          <w:rFonts w:cs="Times New Roman"/>
        </w:rPr>
        <w:t>Authorisation</w:t>
      </w:r>
      <w:bookmarkEnd w:id="319"/>
    </w:p>
    <w:p w14:paraId="31AA27F1" w14:textId="77777777" w:rsidR="00224958" w:rsidRPr="00971C80" w:rsidRDefault="00CD50C3" w:rsidP="008736C9">
      <w:pPr>
        <w:jc w:val="left"/>
      </w:pPr>
      <w:r w:rsidRPr="00971C80">
        <w:t xml:space="preserve">The DCC shall </w:t>
      </w:r>
      <w:r w:rsidR="00AE47A2" w:rsidRPr="00971C80">
        <w:t xml:space="preserve">verify </w:t>
      </w:r>
      <w:r w:rsidR="00772D3E" w:rsidRPr="00971C80">
        <w:t xml:space="preserve">that </w:t>
      </w:r>
      <w:r w:rsidR="00C366BD" w:rsidRPr="00971C80">
        <w:t xml:space="preserve">the User </w:t>
      </w:r>
      <w:r w:rsidR="00772D3E" w:rsidRPr="00971C80">
        <w:t xml:space="preserve">has permission to </w:t>
      </w:r>
      <w:r w:rsidR="00E17565">
        <w:t>send</w:t>
      </w:r>
      <w:r w:rsidR="00E17565" w:rsidRPr="00971C80">
        <w:t xml:space="preserve"> </w:t>
      </w:r>
      <w:r w:rsidR="00772D3E" w:rsidRPr="00971C80">
        <w:t xml:space="preserve">the </w:t>
      </w:r>
      <w:r w:rsidR="00C46B21" w:rsidRPr="00971C80">
        <w:t>Service Request</w:t>
      </w:r>
      <w:r w:rsidR="00AE47A2" w:rsidRPr="00971C80">
        <w:t xml:space="preserve"> </w:t>
      </w:r>
      <w:r w:rsidR="00DB2583" w:rsidRPr="00971C80">
        <w:t xml:space="preserve">or Pre-Command </w:t>
      </w:r>
      <w:r w:rsidR="00AE47A2" w:rsidRPr="00971C80">
        <w:t>as per the following steps</w:t>
      </w:r>
      <w:r w:rsidR="00224958" w:rsidRPr="00971C80">
        <w:t xml:space="preserve"> and where authorisation checks are failed the following Response Code </w:t>
      </w:r>
      <w:r w:rsidR="00AB6FB7" w:rsidRPr="00971C80">
        <w:t>shall be</w:t>
      </w:r>
      <w:r w:rsidR="00224958" w:rsidRPr="00971C80">
        <w:t xml:space="preserve"> added </w:t>
      </w:r>
      <w:r w:rsidR="00AB6FB7" w:rsidRPr="00971C80">
        <w:t xml:space="preserve">by the DCC </w:t>
      </w:r>
      <w:r w:rsidR="00224958" w:rsidRPr="00971C80">
        <w:t>to the Service Response that is sent to the sending User;</w:t>
      </w:r>
    </w:p>
    <w:p w14:paraId="31AA27F2" w14:textId="77777777" w:rsidR="00F96549" w:rsidRPr="00971C80" w:rsidRDefault="00F96549" w:rsidP="008736C9">
      <w:pPr>
        <w:jc w:val="left"/>
      </w:pPr>
    </w:p>
    <w:tbl>
      <w:tblPr>
        <w:tblStyle w:val="TableGrid1"/>
        <w:tblW w:w="0" w:type="auto"/>
        <w:tblLook w:val="0420" w:firstRow="1" w:lastRow="0" w:firstColumn="0" w:lastColumn="0" w:noHBand="0" w:noVBand="1"/>
      </w:tblPr>
      <w:tblGrid>
        <w:gridCol w:w="2441"/>
        <w:gridCol w:w="5524"/>
        <w:gridCol w:w="1051"/>
      </w:tblGrid>
      <w:tr w:rsidR="00111D58" w:rsidRPr="00971C80" w14:paraId="31AA27F6" w14:textId="77777777" w:rsidTr="005A5F95">
        <w:trPr>
          <w:cantSplit/>
          <w:tblHeader/>
        </w:trPr>
        <w:tc>
          <w:tcPr>
            <w:tcW w:w="2518" w:type="dxa"/>
            <w:hideMark/>
          </w:tcPr>
          <w:p w14:paraId="31AA27F3" w14:textId="77777777" w:rsidR="00E53B71" w:rsidRPr="00971C80" w:rsidRDefault="00E53B71" w:rsidP="00E53B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Authorisation Check</w:t>
            </w:r>
          </w:p>
        </w:tc>
        <w:tc>
          <w:tcPr>
            <w:tcW w:w="5670" w:type="dxa"/>
            <w:hideMark/>
          </w:tcPr>
          <w:p w14:paraId="31AA27F4" w14:textId="77777777" w:rsidR="00E53B71" w:rsidRPr="00971C80" w:rsidRDefault="00E53B71" w:rsidP="00E53B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Process</w:t>
            </w:r>
          </w:p>
        </w:tc>
        <w:tc>
          <w:tcPr>
            <w:tcW w:w="1054" w:type="dxa"/>
          </w:tcPr>
          <w:p w14:paraId="31AA27F5" w14:textId="77777777" w:rsidR="00E53B71" w:rsidRPr="00971C80" w:rsidRDefault="00E53B71" w:rsidP="00E53B71">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111D58" w:rsidRPr="00971C80" w14:paraId="31AA27FA" w14:textId="77777777" w:rsidTr="005A5F95">
        <w:trPr>
          <w:cantSplit/>
          <w:trHeight w:val="372"/>
        </w:trPr>
        <w:tc>
          <w:tcPr>
            <w:tcW w:w="2518" w:type="dxa"/>
          </w:tcPr>
          <w:p w14:paraId="31AA27F7"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Validate the User Role</w:t>
            </w:r>
          </w:p>
        </w:tc>
        <w:tc>
          <w:tcPr>
            <w:tcW w:w="5670" w:type="dxa"/>
          </w:tcPr>
          <w:p w14:paraId="31AA27F8"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The sending organisation (User) </w:t>
            </w:r>
            <w:r w:rsidR="00CA0DB6" w:rsidRPr="00971C80">
              <w:rPr>
                <w:rFonts w:ascii="Times New Roman" w:hAnsi="Times New Roman" w:cs="Times New Roman"/>
                <w:sz w:val="20"/>
                <w:szCs w:val="20"/>
              </w:rPr>
              <w:t xml:space="preserve">as determined from the Business Originator ID </w:t>
            </w:r>
            <w:r w:rsidRPr="00971C80">
              <w:rPr>
                <w:rFonts w:ascii="Times New Roman" w:hAnsi="Times New Roman" w:cs="Times New Roman"/>
                <w:sz w:val="20"/>
                <w:szCs w:val="20"/>
              </w:rPr>
              <w:t>and their associated User Role are checked to confirm it is a valid SEC party / User Role combination</w:t>
            </w:r>
          </w:p>
        </w:tc>
        <w:tc>
          <w:tcPr>
            <w:tcW w:w="1054" w:type="dxa"/>
          </w:tcPr>
          <w:p w14:paraId="31AA27F9" w14:textId="77777777" w:rsidR="00E53B71" w:rsidRPr="00971C80" w:rsidRDefault="00E53B71" w:rsidP="00E53B71">
            <w:pPr>
              <w:spacing w:after="60" w:line="288" w:lineRule="auto"/>
              <w:jc w:val="center"/>
              <w:rPr>
                <w:sz w:val="20"/>
                <w:szCs w:val="20"/>
              </w:rPr>
            </w:pPr>
            <w:r w:rsidRPr="00971C80">
              <w:rPr>
                <w:sz w:val="20"/>
                <w:szCs w:val="20"/>
              </w:rPr>
              <w:t>E1</w:t>
            </w:r>
          </w:p>
        </w:tc>
      </w:tr>
      <w:tr w:rsidR="00111D58" w:rsidRPr="00971C80" w14:paraId="31AA27FE" w14:textId="77777777" w:rsidTr="00303BC5">
        <w:trPr>
          <w:cantSplit/>
          <w:trHeight w:val="372"/>
        </w:trPr>
        <w:tc>
          <w:tcPr>
            <w:tcW w:w="2518" w:type="dxa"/>
          </w:tcPr>
          <w:p w14:paraId="31AA27FB"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that the User Role is allowed to use the Service Request</w:t>
            </w:r>
            <w:r w:rsidR="00DB2583" w:rsidRPr="00971C80">
              <w:rPr>
                <w:rFonts w:ascii="Times New Roman" w:hAnsi="Times New Roman" w:cs="Times New Roman"/>
                <w:sz w:val="20"/>
                <w:szCs w:val="20"/>
              </w:rPr>
              <w:t xml:space="preserve"> or Signed Pre-Command</w:t>
            </w:r>
          </w:p>
        </w:tc>
        <w:tc>
          <w:tcPr>
            <w:tcW w:w="5670" w:type="dxa"/>
          </w:tcPr>
          <w:p w14:paraId="31AA27FC" w14:textId="77777777" w:rsidR="00E53B71" w:rsidRPr="00971C80" w:rsidRDefault="00E53B71" w:rsidP="008B2B6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User Role based check for the mapping between </w:t>
            </w:r>
            <w:r w:rsidR="00DB2583" w:rsidRPr="00971C80">
              <w:rPr>
                <w:rFonts w:ascii="Times New Roman" w:hAnsi="Times New Roman" w:cs="Times New Roman"/>
                <w:sz w:val="20"/>
                <w:szCs w:val="20"/>
              </w:rPr>
              <w:t xml:space="preserve">Service </w:t>
            </w:r>
            <w:r w:rsidRPr="00971C80">
              <w:rPr>
                <w:rFonts w:ascii="Times New Roman" w:hAnsi="Times New Roman" w:cs="Times New Roman"/>
                <w:sz w:val="20"/>
                <w:szCs w:val="20"/>
              </w:rPr>
              <w:t xml:space="preserve">Requests and User Roles (see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8B2B66" w:rsidRPr="00971C80">
              <w:rPr>
                <w:rFonts w:ascii="Times New Roman" w:hAnsi="Times New Roman" w:cs="Times New Roman"/>
                <w:sz w:val="20"/>
                <w:szCs w:val="20"/>
              </w:rPr>
              <w:fldChar w:fldCharType="begin"/>
            </w:r>
            <w:r w:rsidR="008B2B66" w:rsidRPr="00971C80">
              <w:rPr>
                <w:rFonts w:ascii="Times New Roman" w:hAnsi="Times New Roman" w:cs="Times New Roman"/>
                <w:sz w:val="20"/>
                <w:szCs w:val="20"/>
              </w:rPr>
              <w:instrText xml:space="preserve"> REF _Ref398907902 \r \h  \* MERGEFORMAT </w:instrText>
            </w:r>
            <w:r w:rsidR="008B2B66" w:rsidRPr="00971C80">
              <w:rPr>
                <w:rFonts w:ascii="Times New Roman" w:hAnsi="Times New Roman" w:cs="Times New Roman"/>
                <w:sz w:val="20"/>
                <w:szCs w:val="20"/>
              </w:rPr>
            </w:r>
            <w:r w:rsidR="008B2B66" w:rsidRPr="00971C80">
              <w:rPr>
                <w:rFonts w:ascii="Times New Roman" w:hAnsi="Times New Roman" w:cs="Times New Roman"/>
                <w:sz w:val="20"/>
                <w:szCs w:val="20"/>
              </w:rPr>
              <w:fldChar w:fldCharType="separate"/>
            </w:r>
            <w:r w:rsidR="004A37F1">
              <w:rPr>
                <w:rFonts w:ascii="Times New Roman" w:hAnsi="Times New Roman" w:cs="Times New Roman"/>
                <w:sz w:val="20"/>
                <w:szCs w:val="20"/>
              </w:rPr>
              <w:t>3.1</w:t>
            </w:r>
            <w:r w:rsidR="008B2B66" w:rsidRPr="00971C80">
              <w:rPr>
                <w:rFonts w:ascii="Times New Roman" w:hAnsi="Times New Roman" w:cs="Times New Roman"/>
                <w:sz w:val="20"/>
                <w:szCs w:val="20"/>
              </w:rPr>
              <w:fldChar w:fldCharType="end"/>
            </w:r>
            <w:r w:rsidRPr="00971C80">
              <w:rPr>
                <w:rFonts w:ascii="Times New Roman" w:hAnsi="Times New Roman" w:cs="Times New Roman"/>
                <w:sz w:val="20"/>
                <w:szCs w:val="20"/>
              </w:rPr>
              <w:t xml:space="preserve"> - </w:t>
            </w:r>
            <w:r w:rsidR="008B2B66" w:rsidRPr="00971C80">
              <w:rPr>
                <w:rFonts w:ascii="Times New Roman" w:hAnsi="Times New Roman" w:cs="Times New Roman"/>
                <w:sz w:val="20"/>
                <w:szCs w:val="20"/>
              </w:rPr>
              <w:fldChar w:fldCharType="begin"/>
            </w:r>
            <w:r w:rsidR="008B2B66" w:rsidRPr="00971C80">
              <w:rPr>
                <w:rFonts w:ascii="Times New Roman" w:hAnsi="Times New Roman" w:cs="Times New Roman"/>
                <w:sz w:val="20"/>
                <w:szCs w:val="20"/>
              </w:rPr>
              <w:instrText xml:space="preserve"> REF _Ref398907902 \h  \* MERGEFORMAT </w:instrText>
            </w:r>
            <w:r w:rsidR="008B2B66" w:rsidRPr="00971C80">
              <w:rPr>
                <w:rFonts w:ascii="Times New Roman" w:hAnsi="Times New Roman" w:cs="Times New Roman"/>
                <w:sz w:val="20"/>
                <w:szCs w:val="20"/>
              </w:rPr>
            </w:r>
            <w:r w:rsidR="008B2B66" w:rsidRPr="00971C80">
              <w:rPr>
                <w:rFonts w:ascii="Times New Roman" w:hAnsi="Times New Roman" w:cs="Times New Roman"/>
                <w:sz w:val="20"/>
                <w:szCs w:val="20"/>
              </w:rPr>
              <w:fldChar w:fldCharType="separate"/>
            </w:r>
            <w:r w:rsidR="004A37F1" w:rsidRPr="004A37F1">
              <w:rPr>
                <w:rFonts w:ascii="Times New Roman" w:hAnsi="Times New Roman" w:cs="Times New Roman"/>
                <w:sz w:val="20"/>
                <w:szCs w:val="20"/>
              </w:rPr>
              <w:t>Service Request Matrix</w:t>
            </w:r>
            <w:r w:rsidR="008B2B66" w:rsidRPr="00971C80">
              <w:rPr>
                <w:rFonts w:ascii="Times New Roman" w:hAnsi="Times New Roman" w:cs="Times New Roman"/>
                <w:sz w:val="20"/>
                <w:szCs w:val="20"/>
              </w:rPr>
              <w:fldChar w:fldCharType="end"/>
            </w:r>
            <w:r w:rsidRPr="00971C80">
              <w:rPr>
                <w:rFonts w:ascii="Times New Roman" w:hAnsi="Times New Roman" w:cs="Times New Roman"/>
                <w:sz w:val="20"/>
                <w:szCs w:val="20"/>
              </w:rPr>
              <w:t>)</w:t>
            </w:r>
            <w:r w:rsidR="00CA0DB6" w:rsidRPr="00971C80">
              <w:rPr>
                <w:rFonts w:ascii="Times New Roman" w:hAnsi="Times New Roman" w:cs="Times New Roman"/>
                <w:sz w:val="20"/>
                <w:szCs w:val="20"/>
              </w:rPr>
              <w:t xml:space="preserve"> i.e. that the User Role is that of a User within an Eligible User Role for that Request.</w:t>
            </w:r>
          </w:p>
        </w:tc>
        <w:tc>
          <w:tcPr>
            <w:tcW w:w="1054" w:type="dxa"/>
          </w:tcPr>
          <w:p w14:paraId="31AA27FD" w14:textId="77777777" w:rsidR="00E53B71" w:rsidRPr="00971C80" w:rsidRDefault="00E53B71" w:rsidP="00E53B71">
            <w:pPr>
              <w:spacing w:after="60" w:line="288" w:lineRule="auto"/>
              <w:jc w:val="center"/>
              <w:rPr>
                <w:sz w:val="20"/>
                <w:szCs w:val="20"/>
              </w:rPr>
            </w:pPr>
            <w:r w:rsidRPr="00971C80">
              <w:rPr>
                <w:sz w:val="20"/>
                <w:szCs w:val="20"/>
              </w:rPr>
              <w:t>E2</w:t>
            </w:r>
          </w:p>
        </w:tc>
      </w:tr>
      <w:tr w:rsidR="00111D58" w:rsidRPr="00971C80" w14:paraId="31AA2802" w14:textId="77777777" w:rsidTr="005A5F95">
        <w:trPr>
          <w:cantSplit/>
          <w:trHeight w:val="372"/>
        </w:trPr>
        <w:tc>
          <w:tcPr>
            <w:tcW w:w="2518" w:type="dxa"/>
          </w:tcPr>
          <w:p w14:paraId="31AA27FF"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the status of the User</w:t>
            </w:r>
          </w:p>
        </w:tc>
        <w:tc>
          <w:tcPr>
            <w:tcW w:w="5670" w:type="dxa"/>
          </w:tcPr>
          <w:p w14:paraId="31AA2800" w14:textId="77777777" w:rsidR="00FB454E" w:rsidRPr="00971C80" w:rsidRDefault="00E53B71" w:rsidP="004B0FB9">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status based check to find out if the User is suspended (not allowed to run that </w:t>
            </w:r>
            <w:r w:rsidR="00DB2583" w:rsidRPr="00971C80">
              <w:rPr>
                <w:rFonts w:ascii="Times New Roman" w:hAnsi="Times New Roman" w:cs="Times New Roman"/>
                <w:sz w:val="20"/>
                <w:szCs w:val="20"/>
              </w:rPr>
              <w:t>Service Request or Signed Pre-Command</w:t>
            </w:r>
            <w:r w:rsidRPr="00971C80">
              <w:rPr>
                <w:rFonts w:ascii="Times New Roman" w:hAnsi="Times New Roman" w:cs="Times New Roman"/>
                <w:sz w:val="20"/>
                <w:szCs w:val="20"/>
              </w:rPr>
              <w:t xml:space="preserve">) </w:t>
            </w:r>
            <w:r w:rsidR="004B0FB9" w:rsidRPr="00971C80">
              <w:rPr>
                <w:rFonts w:ascii="Times New Roman" w:hAnsi="Times New Roman" w:cs="Times New Roman"/>
                <w:sz w:val="20"/>
                <w:szCs w:val="20"/>
              </w:rPr>
              <w:t>at the time</w:t>
            </w:r>
            <w:r w:rsidRPr="00971C80">
              <w:rPr>
                <w:rFonts w:ascii="Times New Roman" w:hAnsi="Times New Roman" w:cs="Times New Roman"/>
                <w:sz w:val="20"/>
                <w:szCs w:val="20"/>
              </w:rPr>
              <w:t xml:space="preserve"> </w:t>
            </w:r>
            <w:r w:rsidR="004B0FB9" w:rsidRPr="00971C80">
              <w:rPr>
                <w:rFonts w:ascii="Times New Roman" w:hAnsi="Times New Roman" w:cs="Times New Roman"/>
                <w:sz w:val="20"/>
                <w:szCs w:val="20"/>
              </w:rPr>
              <w:t xml:space="preserve">when </w:t>
            </w:r>
            <w:r w:rsidRPr="00971C80">
              <w:rPr>
                <w:rFonts w:ascii="Times New Roman" w:hAnsi="Times New Roman" w:cs="Times New Roman"/>
                <w:sz w:val="20"/>
                <w:szCs w:val="20"/>
              </w:rPr>
              <w:t xml:space="preserve">the </w:t>
            </w:r>
            <w:r w:rsidR="00DB2583" w:rsidRPr="00971C80">
              <w:rPr>
                <w:rFonts w:ascii="Times New Roman" w:hAnsi="Times New Roman" w:cs="Times New Roman"/>
                <w:sz w:val="20"/>
                <w:szCs w:val="20"/>
              </w:rPr>
              <w:t>Service Request or Signed Pre-Command</w:t>
            </w:r>
            <w:r w:rsidRPr="00971C80">
              <w:rPr>
                <w:rFonts w:ascii="Times New Roman" w:hAnsi="Times New Roman" w:cs="Times New Roman"/>
                <w:sz w:val="20"/>
                <w:szCs w:val="20"/>
              </w:rPr>
              <w:t xml:space="preserve"> is </w:t>
            </w:r>
            <w:r w:rsidR="004B0FB9" w:rsidRPr="00971C80">
              <w:rPr>
                <w:rFonts w:ascii="Times New Roman" w:hAnsi="Times New Roman" w:cs="Times New Roman"/>
                <w:sz w:val="20"/>
                <w:szCs w:val="20"/>
              </w:rPr>
              <w:t>received</w:t>
            </w:r>
          </w:p>
        </w:tc>
        <w:tc>
          <w:tcPr>
            <w:tcW w:w="1054" w:type="dxa"/>
          </w:tcPr>
          <w:p w14:paraId="31AA2801" w14:textId="77777777" w:rsidR="00E53B71" w:rsidRPr="00971C80" w:rsidRDefault="00E53B71" w:rsidP="00E53B71">
            <w:pPr>
              <w:pStyle w:val="TableText-Centre"/>
              <w:rPr>
                <w:rFonts w:ascii="Times New Roman" w:hAnsi="Times New Roman" w:cs="Times New Roman"/>
                <w:sz w:val="20"/>
                <w:szCs w:val="20"/>
              </w:rPr>
            </w:pPr>
            <w:r w:rsidRPr="00971C80">
              <w:rPr>
                <w:rFonts w:ascii="Times New Roman" w:hAnsi="Times New Roman" w:cs="Times New Roman"/>
                <w:sz w:val="20"/>
                <w:szCs w:val="20"/>
              </w:rPr>
              <w:t>E3</w:t>
            </w:r>
          </w:p>
        </w:tc>
      </w:tr>
      <w:tr w:rsidR="00111D58" w:rsidRPr="00971C80" w14:paraId="31AA280B" w14:textId="77777777" w:rsidTr="005A5F95">
        <w:trPr>
          <w:cantSplit/>
          <w:trHeight w:val="372"/>
        </w:trPr>
        <w:tc>
          <w:tcPr>
            <w:tcW w:w="2518" w:type="dxa"/>
          </w:tcPr>
          <w:p w14:paraId="31AA2803" w14:textId="77777777" w:rsidR="00E53B71" w:rsidRPr="00971C80" w:rsidRDefault="00E53B71" w:rsidP="0038438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Verify that the User, in the User Role defined in the </w:t>
            </w:r>
            <w:r w:rsidR="00DB2583" w:rsidRPr="00971C80">
              <w:rPr>
                <w:rFonts w:ascii="Times New Roman" w:hAnsi="Times New Roman" w:cs="Times New Roman"/>
                <w:sz w:val="20"/>
                <w:szCs w:val="20"/>
              </w:rPr>
              <w:t>Service Request</w:t>
            </w:r>
            <w:r w:rsidRPr="00971C80">
              <w:rPr>
                <w:rFonts w:ascii="Times New Roman" w:hAnsi="Times New Roman" w:cs="Times New Roman"/>
                <w:sz w:val="20"/>
                <w:szCs w:val="20"/>
              </w:rPr>
              <w:t xml:space="preserve"> is a</w:t>
            </w:r>
            <w:r w:rsidR="000A600C">
              <w:rPr>
                <w:rFonts w:ascii="Times New Roman" w:hAnsi="Times New Roman" w:cs="Times New Roman"/>
                <w:sz w:val="20"/>
                <w:szCs w:val="20"/>
              </w:rPr>
              <w:t>n</w:t>
            </w:r>
            <w:r w:rsidRPr="00971C80">
              <w:rPr>
                <w:rFonts w:ascii="Times New Roman" w:hAnsi="Times New Roman" w:cs="Times New Roman"/>
                <w:sz w:val="20"/>
                <w:szCs w:val="20"/>
              </w:rPr>
              <w:t xml:space="preserve"> </w:t>
            </w:r>
            <w:r w:rsidR="00243C60" w:rsidRPr="00971C80">
              <w:rPr>
                <w:rFonts w:ascii="Times New Roman" w:hAnsi="Times New Roman" w:cs="Times New Roman"/>
                <w:sz w:val="20"/>
                <w:szCs w:val="20"/>
              </w:rPr>
              <w:t xml:space="preserve">Eligible User </w:t>
            </w:r>
            <w:r w:rsidRPr="00971C80">
              <w:rPr>
                <w:rFonts w:ascii="Times New Roman" w:hAnsi="Times New Roman" w:cs="Times New Roman"/>
                <w:sz w:val="20"/>
                <w:szCs w:val="20"/>
              </w:rPr>
              <w:t>for the Device</w:t>
            </w:r>
          </w:p>
        </w:tc>
        <w:tc>
          <w:tcPr>
            <w:tcW w:w="5670" w:type="dxa"/>
          </w:tcPr>
          <w:p w14:paraId="31AA2804" w14:textId="77777777" w:rsidR="0074260D"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check is based on the </w:t>
            </w:r>
            <w:r w:rsidR="00043E4D" w:rsidRPr="00971C80">
              <w:rPr>
                <w:rFonts w:ascii="Times New Roman" w:hAnsi="Times New Roman" w:cs="Times New Roman"/>
                <w:sz w:val="20"/>
                <w:szCs w:val="20"/>
              </w:rPr>
              <w:t>R</w:t>
            </w:r>
            <w:r w:rsidRPr="00971C80">
              <w:rPr>
                <w:rFonts w:ascii="Times New Roman" w:hAnsi="Times New Roman" w:cs="Times New Roman"/>
                <w:sz w:val="20"/>
                <w:szCs w:val="20"/>
              </w:rPr>
              <w:t xml:space="preserve">egistration </w:t>
            </w:r>
            <w:r w:rsidR="00043E4D" w:rsidRPr="00971C80">
              <w:rPr>
                <w:rFonts w:ascii="Times New Roman" w:hAnsi="Times New Roman" w:cs="Times New Roman"/>
                <w:sz w:val="20"/>
                <w:szCs w:val="20"/>
              </w:rPr>
              <w:t>D</w:t>
            </w:r>
            <w:r w:rsidRPr="00971C80">
              <w:rPr>
                <w:rFonts w:ascii="Times New Roman" w:hAnsi="Times New Roman" w:cs="Times New Roman"/>
                <w:sz w:val="20"/>
                <w:szCs w:val="20"/>
              </w:rPr>
              <w:t xml:space="preserve">ata </w:t>
            </w:r>
            <w:r w:rsidR="00043E4D" w:rsidRPr="00971C80">
              <w:rPr>
                <w:rFonts w:ascii="Times New Roman" w:hAnsi="Times New Roman" w:cs="Times New Roman"/>
                <w:sz w:val="20"/>
                <w:szCs w:val="20"/>
              </w:rPr>
              <w:t xml:space="preserve">associated with </w:t>
            </w:r>
            <w:r w:rsidRPr="00971C80">
              <w:rPr>
                <w:rFonts w:ascii="Times New Roman" w:hAnsi="Times New Roman" w:cs="Times New Roman"/>
                <w:sz w:val="20"/>
                <w:szCs w:val="20"/>
              </w:rPr>
              <w:t>the Device</w:t>
            </w:r>
            <w:r w:rsidR="0074260D" w:rsidRPr="00971C80">
              <w:rPr>
                <w:rFonts w:ascii="Times New Roman" w:hAnsi="Times New Roman" w:cs="Times New Roman"/>
                <w:sz w:val="20"/>
                <w:szCs w:val="20"/>
              </w:rPr>
              <w:t xml:space="preserve"> via MPxN</w:t>
            </w:r>
            <w:r w:rsidR="00623C69" w:rsidRPr="00971C80">
              <w:rPr>
                <w:rFonts w:ascii="Times New Roman" w:hAnsi="Times New Roman" w:cs="Times New Roman"/>
                <w:sz w:val="20"/>
                <w:szCs w:val="20"/>
              </w:rPr>
              <w:t xml:space="preserve"> </w:t>
            </w:r>
            <w:r w:rsidR="005029F5" w:rsidRPr="00971C80">
              <w:rPr>
                <w:rFonts w:ascii="Times New Roman" w:hAnsi="Times New Roman" w:cs="Times New Roman"/>
                <w:sz w:val="20"/>
                <w:szCs w:val="20"/>
              </w:rPr>
              <w:t>lookup.</w:t>
            </w:r>
            <w:r w:rsidRPr="00971C80">
              <w:rPr>
                <w:rFonts w:ascii="Times New Roman" w:hAnsi="Times New Roman" w:cs="Times New Roman"/>
                <w:sz w:val="20"/>
                <w:szCs w:val="20"/>
              </w:rPr>
              <w:t xml:space="preserve"> </w:t>
            </w:r>
            <w:r w:rsidR="0074260D" w:rsidRPr="00971C80">
              <w:rPr>
                <w:rFonts w:ascii="Times New Roman" w:hAnsi="Times New Roman" w:cs="Times New Roman"/>
                <w:sz w:val="20"/>
                <w:szCs w:val="20"/>
              </w:rPr>
              <w:t xml:space="preserve">Check that the User is </w:t>
            </w:r>
            <w:r w:rsidR="007245B6" w:rsidRPr="00971C80">
              <w:rPr>
                <w:rFonts w:ascii="Times New Roman" w:hAnsi="Times New Roman" w:cs="Times New Roman"/>
                <w:sz w:val="20"/>
                <w:szCs w:val="20"/>
              </w:rPr>
              <w:t>an</w:t>
            </w:r>
            <w:r w:rsidR="0074260D" w:rsidRPr="00971C80">
              <w:rPr>
                <w:rFonts w:ascii="Times New Roman" w:hAnsi="Times New Roman" w:cs="Times New Roman"/>
                <w:sz w:val="20"/>
                <w:szCs w:val="20"/>
              </w:rPr>
              <w:t xml:space="preserve"> </w:t>
            </w:r>
            <w:r w:rsidR="00243C60" w:rsidRPr="00971C80">
              <w:rPr>
                <w:rFonts w:ascii="Times New Roman" w:hAnsi="Times New Roman" w:cs="Times New Roman"/>
                <w:sz w:val="20"/>
                <w:szCs w:val="20"/>
              </w:rPr>
              <w:t>Eligible User</w:t>
            </w:r>
            <w:r w:rsidR="0074260D" w:rsidRPr="00971C80">
              <w:rPr>
                <w:rFonts w:ascii="Times New Roman" w:hAnsi="Times New Roman" w:cs="Times New Roman"/>
                <w:sz w:val="20"/>
                <w:szCs w:val="20"/>
              </w:rPr>
              <w:t xml:space="preserve"> in respect fo</w:t>
            </w:r>
            <w:r w:rsidR="00623C69" w:rsidRPr="00971C80">
              <w:rPr>
                <w:rFonts w:ascii="Times New Roman" w:hAnsi="Times New Roman" w:cs="Times New Roman"/>
                <w:sz w:val="20"/>
                <w:szCs w:val="20"/>
              </w:rPr>
              <w:t>r that Device for the period that the Service R</w:t>
            </w:r>
            <w:r w:rsidR="0074260D" w:rsidRPr="00971C80">
              <w:rPr>
                <w:rFonts w:ascii="Times New Roman" w:hAnsi="Times New Roman" w:cs="Times New Roman"/>
                <w:sz w:val="20"/>
                <w:szCs w:val="20"/>
              </w:rPr>
              <w:t>equest pertains to</w:t>
            </w:r>
            <w:r w:rsidR="00623C69" w:rsidRPr="00971C80">
              <w:rPr>
                <w:rFonts w:ascii="Times New Roman" w:hAnsi="Times New Roman" w:cs="Times New Roman"/>
                <w:sz w:val="20"/>
                <w:szCs w:val="20"/>
              </w:rPr>
              <w:t>.</w:t>
            </w:r>
          </w:p>
          <w:p w14:paraId="31AA2805" w14:textId="77777777" w:rsidR="00E53B71" w:rsidRPr="00971C80" w:rsidRDefault="004826E4"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The checks for </w:t>
            </w:r>
            <w:r w:rsidR="00597CE9" w:rsidRPr="00971C80">
              <w:rPr>
                <w:rFonts w:ascii="Times New Roman" w:hAnsi="Times New Roman" w:cs="Times New Roman"/>
                <w:sz w:val="20"/>
                <w:szCs w:val="20"/>
              </w:rPr>
              <w:t>eligibi</w:t>
            </w:r>
            <w:r w:rsidR="00597CE9">
              <w:rPr>
                <w:rFonts w:ascii="Times New Roman" w:hAnsi="Times New Roman" w:cs="Times New Roman"/>
                <w:sz w:val="20"/>
                <w:szCs w:val="20"/>
              </w:rPr>
              <w:t>li</w:t>
            </w:r>
            <w:r w:rsidR="00597CE9" w:rsidRPr="00971C80">
              <w:rPr>
                <w:rFonts w:ascii="Times New Roman" w:hAnsi="Times New Roman" w:cs="Times New Roman"/>
                <w:sz w:val="20"/>
                <w:szCs w:val="20"/>
              </w:rPr>
              <w:t>ty</w:t>
            </w:r>
            <w:r w:rsidRPr="00971C80">
              <w:rPr>
                <w:rFonts w:ascii="Times New Roman" w:hAnsi="Times New Roman" w:cs="Times New Roman"/>
                <w:sz w:val="20"/>
                <w:szCs w:val="20"/>
              </w:rPr>
              <w:t xml:space="preserve"> are </w:t>
            </w:r>
            <w:r w:rsidR="00E53B71" w:rsidRPr="00971C80">
              <w:rPr>
                <w:rFonts w:ascii="Times New Roman" w:hAnsi="Times New Roman" w:cs="Times New Roman"/>
                <w:sz w:val="20"/>
                <w:szCs w:val="20"/>
              </w:rPr>
              <w:t>as follows :</w:t>
            </w:r>
          </w:p>
          <w:p w14:paraId="31AA2806" w14:textId="77777777" w:rsidR="00043E4D" w:rsidRPr="00971C80" w:rsidRDefault="00043E4D" w:rsidP="00FD5E65">
            <w:pPr>
              <w:pStyle w:val="TableText-Centre"/>
              <w:numPr>
                <w:ilvl w:val="0"/>
                <w:numId w:val="44"/>
              </w:numPr>
              <w:jc w:val="left"/>
              <w:rPr>
                <w:rFonts w:ascii="Times New Roman" w:hAnsi="Times New Roman" w:cs="Times New Roman"/>
                <w:sz w:val="20"/>
                <w:szCs w:val="20"/>
              </w:rPr>
            </w:pPr>
            <w:r w:rsidRPr="00971C80">
              <w:rPr>
                <w:rFonts w:ascii="Times New Roman" w:hAnsi="Times New Roman" w:cs="Times New Roman"/>
                <w:sz w:val="20"/>
                <w:szCs w:val="20"/>
              </w:rPr>
              <w:t>Confirm (using the Registration Data) that the User ID used to send the Request is that of a User that is an Eligible User for the Request</w:t>
            </w:r>
            <w:r w:rsidR="006F6B4C" w:rsidRPr="00971C80">
              <w:rPr>
                <w:rFonts w:ascii="Times New Roman" w:hAnsi="Times New Roman" w:cs="Times New Roman"/>
                <w:sz w:val="20"/>
                <w:szCs w:val="20"/>
              </w:rPr>
              <w:t>.</w:t>
            </w:r>
          </w:p>
          <w:p w14:paraId="31AA2807" w14:textId="77777777" w:rsidR="00E53B71" w:rsidRPr="00971C80" w:rsidRDefault="00E53B71" w:rsidP="00E61C99">
            <w:pPr>
              <w:pStyle w:val="TableText-Centre"/>
              <w:numPr>
                <w:ilvl w:val="0"/>
                <w:numId w:val="44"/>
              </w:numPr>
              <w:jc w:val="left"/>
              <w:rPr>
                <w:rFonts w:ascii="Times New Roman" w:hAnsi="Times New Roman" w:cs="Times New Roman"/>
                <w:sz w:val="20"/>
                <w:szCs w:val="20"/>
              </w:rPr>
            </w:pPr>
            <w:r w:rsidRPr="00971C80">
              <w:rPr>
                <w:rFonts w:ascii="Times New Roman" w:hAnsi="Times New Roman" w:cs="Times New Roman"/>
                <w:sz w:val="20"/>
                <w:szCs w:val="20"/>
              </w:rPr>
              <w:t xml:space="preserve">Authorisation is performed using the </w:t>
            </w:r>
            <w:r w:rsidR="00EB30B0" w:rsidRPr="00971C80">
              <w:rPr>
                <w:rFonts w:ascii="Times New Roman" w:hAnsi="Times New Roman" w:cs="Times New Roman"/>
                <w:sz w:val="20"/>
                <w:szCs w:val="20"/>
              </w:rPr>
              <w:t xml:space="preserve">Device </w:t>
            </w:r>
            <w:r w:rsidRPr="00971C80">
              <w:rPr>
                <w:rFonts w:ascii="Times New Roman" w:hAnsi="Times New Roman" w:cs="Times New Roman"/>
                <w:sz w:val="20"/>
                <w:szCs w:val="20"/>
              </w:rPr>
              <w:t xml:space="preserve">specified in the </w:t>
            </w:r>
            <w:r w:rsidR="005876D1">
              <w:rPr>
                <w:rFonts w:ascii="Times New Roman" w:hAnsi="Times New Roman" w:cs="Times New Roman"/>
                <w:sz w:val="20"/>
                <w:szCs w:val="20"/>
              </w:rPr>
              <w:t xml:space="preserve">BusinessTargetID </w:t>
            </w:r>
            <w:r w:rsidRPr="00971C80">
              <w:rPr>
                <w:rFonts w:ascii="Times New Roman" w:hAnsi="Times New Roman" w:cs="Times New Roman"/>
                <w:sz w:val="20"/>
                <w:szCs w:val="20"/>
              </w:rPr>
              <w:t>except for Non</w:t>
            </w:r>
            <w:r w:rsidR="00AC782F">
              <w:rPr>
                <w:rFonts w:ascii="Times New Roman" w:hAnsi="Times New Roman" w:cs="Times New Roman"/>
                <w:sz w:val="20"/>
                <w:szCs w:val="20"/>
              </w:rPr>
              <w:t>-</w:t>
            </w:r>
            <w:r w:rsidRPr="00971C80">
              <w:rPr>
                <w:rFonts w:ascii="Times New Roman" w:hAnsi="Times New Roman" w:cs="Times New Roman"/>
                <w:sz w:val="20"/>
                <w:szCs w:val="20"/>
              </w:rPr>
              <w:t xml:space="preserve">Device Service Requests, where the </w:t>
            </w:r>
            <w:r w:rsidR="00E61C99" w:rsidRPr="00E61C99">
              <w:rPr>
                <w:rFonts w:ascii="Times New Roman" w:hAnsi="Times New Roman" w:cs="Times New Roman"/>
                <w:sz w:val="20"/>
                <w:szCs w:val="20"/>
              </w:rPr>
              <w:t>BusinessTargetID</w:t>
            </w:r>
            <w:r w:rsidR="00E61C99" w:rsidRPr="00E61C99" w:rsidDel="00E61C99">
              <w:rPr>
                <w:rFonts w:ascii="Times New Roman" w:hAnsi="Times New Roman" w:cs="Times New Roman"/>
                <w:sz w:val="20"/>
                <w:szCs w:val="20"/>
              </w:rPr>
              <w:t xml:space="preserve"> </w:t>
            </w:r>
            <w:r w:rsidRPr="00971C80">
              <w:rPr>
                <w:rFonts w:ascii="Times New Roman" w:hAnsi="Times New Roman" w:cs="Times New Roman"/>
                <w:sz w:val="20"/>
                <w:szCs w:val="20"/>
              </w:rPr>
              <w:t xml:space="preserve">is specified in the </w:t>
            </w:r>
            <w:r w:rsidR="00DB2583" w:rsidRPr="00971C80">
              <w:rPr>
                <w:rFonts w:ascii="Times New Roman" w:hAnsi="Times New Roman" w:cs="Times New Roman"/>
                <w:sz w:val="20"/>
                <w:szCs w:val="20"/>
              </w:rPr>
              <w:t>Service Request</w:t>
            </w:r>
            <w:r w:rsidRPr="00971C80">
              <w:rPr>
                <w:rFonts w:ascii="Times New Roman" w:hAnsi="Times New Roman" w:cs="Times New Roman"/>
                <w:sz w:val="20"/>
                <w:szCs w:val="20"/>
              </w:rPr>
              <w:t xml:space="preserve"> itself.</w:t>
            </w:r>
          </w:p>
          <w:p w14:paraId="31AA2808" w14:textId="77777777" w:rsidR="00E53B71" w:rsidRDefault="00E53B71" w:rsidP="00111D58">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Note that this check is not applied for Critical Service Requests </w:t>
            </w:r>
            <w:r w:rsidR="00043E4D" w:rsidRPr="00971C80">
              <w:rPr>
                <w:rFonts w:ascii="Times New Roman" w:hAnsi="Times New Roman" w:cs="Times New Roman"/>
                <w:sz w:val="20"/>
                <w:szCs w:val="20"/>
              </w:rPr>
              <w:t xml:space="preserve">or Critical </w:t>
            </w:r>
            <w:r w:rsidRPr="00971C80">
              <w:rPr>
                <w:rFonts w:ascii="Times New Roman" w:hAnsi="Times New Roman" w:cs="Times New Roman"/>
                <w:sz w:val="20"/>
                <w:szCs w:val="20"/>
              </w:rPr>
              <w:t>Signed Pre-</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s</w:t>
            </w:r>
            <w:r w:rsidR="00BC6F62">
              <w:rPr>
                <w:rFonts w:ascii="Times New Roman" w:hAnsi="Times New Roman" w:cs="Times New Roman"/>
                <w:sz w:val="20"/>
                <w:szCs w:val="20"/>
              </w:rPr>
              <w:t xml:space="preserve"> or for </w:t>
            </w:r>
            <w:r w:rsidR="00CC2E71">
              <w:rPr>
                <w:rFonts w:ascii="Times New Roman" w:hAnsi="Times New Roman" w:cs="Times New Roman"/>
                <w:sz w:val="20"/>
                <w:szCs w:val="20"/>
              </w:rPr>
              <w:t>a limited</w:t>
            </w:r>
            <w:r w:rsidR="00BC6F62">
              <w:rPr>
                <w:rFonts w:ascii="Times New Roman" w:hAnsi="Times New Roman" w:cs="Times New Roman"/>
                <w:sz w:val="20"/>
                <w:szCs w:val="20"/>
              </w:rPr>
              <w:t xml:space="preserve"> number of specific Service Requests as document</w:t>
            </w:r>
            <w:r w:rsidR="00015010">
              <w:rPr>
                <w:rFonts w:ascii="Times New Roman" w:hAnsi="Times New Roman" w:cs="Times New Roman"/>
                <w:sz w:val="20"/>
                <w:szCs w:val="20"/>
              </w:rPr>
              <w:t>ed</w:t>
            </w:r>
            <w:r w:rsidR="00BC6F62">
              <w:rPr>
                <w:rFonts w:ascii="Times New Roman" w:hAnsi="Times New Roman" w:cs="Times New Roman"/>
                <w:sz w:val="20"/>
                <w:szCs w:val="20"/>
              </w:rPr>
              <w:t xml:space="preserve"> in </w:t>
            </w:r>
            <w:r w:rsidR="00E17565">
              <w:rPr>
                <w:rFonts w:ascii="Times New Roman" w:hAnsi="Times New Roman" w:cs="Times New Roman"/>
                <w:sz w:val="20"/>
                <w:szCs w:val="20"/>
              </w:rPr>
              <w:t xml:space="preserve">the Service Request Processing Document </w:t>
            </w:r>
            <w:r w:rsidR="00111D58">
              <w:rPr>
                <w:rFonts w:ascii="Times New Roman" w:hAnsi="Times New Roman" w:cs="Times New Roman"/>
                <w:sz w:val="20"/>
                <w:szCs w:val="20"/>
              </w:rPr>
              <w:t xml:space="preserve">and stated </w:t>
            </w:r>
            <w:r w:rsidR="00326D57">
              <w:rPr>
                <w:rFonts w:ascii="Times New Roman" w:hAnsi="Times New Roman" w:cs="Times New Roman"/>
                <w:sz w:val="20"/>
                <w:szCs w:val="20"/>
              </w:rPr>
              <w:t>explicitly</w:t>
            </w:r>
            <w:r w:rsidR="00CC2E71">
              <w:rPr>
                <w:rFonts w:ascii="Times New Roman" w:hAnsi="Times New Roman" w:cs="Times New Roman"/>
                <w:sz w:val="20"/>
                <w:szCs w:val="20"/>
              </w:rPr>
              <w:t xml:space="preserve"> </w:t>
            </w:r>
            <w:r w:rsidR="00111D58">
              <w:rPr>
                <w:rFonts w:ascii="Times New Roman" w:hAnsi="Times New Roman" w:cs="Times New Roman"/>
                <w:sz w:val="20"/>
                <w:szCs w:val="20"/>
              </w:rPr>
              <w:t xml:space="preserve">within each Service Request definition in </w:t>
            </w:r>
            <w:r w:rsidR="003D7A9A">
              <w:rPr>
                <w:rFonts w:ascii="Times New Roman" w:hAnsi="Times New Roman" w:cs="Times New Roman"/>
                <w:sz w:val="20"/>
                <w:szCs w:val="20"/>
              </w:rPr>
              <w:t>clause</w:t>
            </w:r>
            <w:r w:rsidR="00111D58">
              <w:rPr>
                <w:rFonts w:ascii="Times New Roman" w:hAnsi="Times New Roman" w:cs="Times New Roman"/>
                <w:sz w:val="20"/>
                <w:szCs w:val="20"/>
              </w:rPr>
              <w:t xml:space="preserve"> 3.8</w:t>
            </w:r>
            <w:r w:rsidRPr="00971C80">
              <w:rPr>
                <w:rFonts w:ascii="Times New Roman" w:hAnsi="Times New Roman" w:cs="Times New Roman"/>
                <w:sz w:val="20"/>
                <w:szCs w:val="20"/>
              </w:rPr>
              <w:t>.</w:t>
            </w:r>
          </w:p>
          <w:p w14:paraId="31AA2809" w14:textId="77777777" w:rsidR="00305248" w:rsidRPr="00971C80" w:rsidRDefault="00305248" w:rsidP="006D3C69">
            <w:pPr>
              <w:pStyle w:val="TableText-Centre"/>
              <w:jc w:val="left"/>
              <w:rPr>
                <w:rFonts w:ascii="Times New Roman" w:hAnsi="Times New Roman" w:cs="Times New Roman"/>
                <w:sz w:val="20"/>
                <w:szCs w:val="20"/>
              </w:rPr>
            </w:pPr>
            <w:r w:rsidRPr="00305248">
              <w:rPr>
                <w:rFonts w:ascii="Times New Roman" w:hAnsi="Times New Roman" w:cs="Times New Roman"/>
                <w:sz w:val="20"/>
                <w:szCs w:val="20"/>
              </w:rPr>
              <w:t xml:space="preserve">Requests from a User that had ceased to be a </w:t>
            </w:r>
            <w:r w:rsidR="006D3C69">
              <w:rPr>
                <w:rFonts w:ascii="Times New Roman" w:hAnsi="Times New Roman" w:cs="Times New Roman"/>
                <w:sz w:val="20"/>
                <w:szCs w:val="20"/>
              </w:rPr>
              <w:t xml:space="preserve">registered </w:t>
            </w:r>
            <w:r>
              <w:rPr>
                <w:rFonts w:ascii="Times New Roman" w:hAnsi="Times New Roman" w:cs="Times New Roman"/>
                <w:sz w:val="20"/>
                <w:szCs w:val="20"/>
              </w:rPr>
              <w:t>Party</w:t>
            </w:r>
            <w:r w:rsidRPr="00305248">
              <w:rPr>
                <w:rFonts w:ascii="Times New Roman" w:hAnsi="Times New Roman" w:cs="Times New Roman"/>
                <w:sz w:val="20"/>
                <w:szCs w:val="20"/>
              </w:rPr>
              <w:t xml:space="preserve"> more than 24 months ago will be rejected</w:t>
            </w:r>
            <w:r>
              <w:rPr>
                <w:rFonts w:ascii="Times New Roman" w:hAnsi="Times New Roman" w:cs="Times New Roman"/>
                <w:sz w:val="20"/>
                <w:szCs w:val="20"/>
              </w:rPr>
              <w:t xml:space="preserve"> by the DCC Systems</w:t>
            </w:r>
            <w:r w:rsidRPr="00305248">
              <w:rPr>
                <w:rFonts w:ascii="Times New Roman" w:hAnsi="Times New Roman" w:cs="Times New Roman"/>
                <w:sz w:val="20"/>
                <w:szCs w:val="20"/>
              </w:rPr>
              <w:t>.</w:t>
            </w:r>
            <w:r w:rsidR="00C4755C">
              <w:rPr>
                <w:rFonts w:ascii="Times New Roman" w:hAnsi="Times New Roman" w:cs="Times New Roman"/>
                <w:sz w:val="20"/>
                <w:szCs w:val="20"/>
              </w:rPr>
              <w:t xml:space="preserve"> </w:t>
            </w:r>
          </w:p>
        </w:tc>
        <w:tc>
          <w:tcPr>
            <w:tcW w:w="1054" w:type="dxa"/>
          </w:tcPr>
          <w:p w14:paraId="31AA280A" w14:textId="77777777" w:rsidR="00E53B71" w:rsidRPr="00971C80" w:rsidRDefault="00E53B71" w:rsidP="00E53B71">
            <w:pPr>
              <w:spacing w:after="60" w:line="288" w:lineRule="auto"/>
              <w:jc w:val="center"/>
              <w:rPr>
                <w:sz w:val="20"/>
                <w:szCs w:val="20"/>
              </w:rPr>
            </w:pPr>
            <w:r w:rsidRPr="00971C80">
              <w:rPr>
                <w:sz w:val="20"/>
                <w:szCs w:val="20"/>
              </w:rPr>
              <w:t>E4</w:t>
            </w:r>
          </w:p>
        </w:tc>
      </w:tr>
      <w:tr w:rsidR="00111D58" w:rsidRPr="00971C80" w14:paraId="31AA2813" w14:textId="77777777" w:rsidTr="005A5F95">
        <w:trPr>
          <w:cantSplit/>
          <w:trHeight w:val="372"/>
        </w:trPr>
        <w:tc>
          <w:tcPr>
            <w:tcW w:w="2518" w:type="dxa"/>
          </w:tcPr>
          <w:p w14:paraId="31AA280C" w14:textId="77777777" w:rsidR="00E53B71" w:rsidRPr="00971C80" w:rsidRDefault="00E53B71" w:rsidP="00596B0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that</w:t>
            </w:r>
            <w:r w:rsidR="00596B06" w:rsidRPr="00971C80">
              <w:rPr>
                <w:rFonts w:ascii="Times New Roman" w:hAnsi="Times New Roman" w:cs="Times New Roman"/>
                <w:sz w:val="20"/>
                <w:szCs w:val="20"/>
              </w:rPr>
              <w:t xml:space="preserve"> the</w:t>
            </w:r>
            <w:r w:rsidRPr="00971C80">
              <w:rPr>
                <w:rFonts w:ascii="Times New Roman" w:hAnsi="Times New Roman" w:cs="Times New Roman"/>
                <w:sz w:val="20"/>
                <w:szCs w:val="20"/>
              </w:rPr>
              <w:t xml:space="preserve"> </w:t>
            </w:r>
            <w:r w:rsidR="00DB2583" w:rsidRPr="00971C80">
              <w:rPr>
                <w:rFonts w:ascii="Times New Roman" w:hAnsi="Times New Roman" w:cs="Times New Roman"/>
                <w:sz w:val="20"/>
                <w:szCs w:val="20"/>
              </w:rPr>
              <w:t>Service</w:t>
            </w:r>
            <w:r w:rsidR="00596B06" w:rsidRPr="00971C80">
              <w:rPr>
                <w:rFonts w:ascii="Times New Roman" w:hAnsi="Times New Roman" w:cs="Times New Roman"/>
                <w:sz w:val="20"/>
                <w:szCs w:val="20"/>
              </w:rPr>
              <w:t xml:space="preserve"> </w:t>
            </w:r>
            <w:r w:rsidR="00DB2583" w:rsidRPr="00971C80">
              <w:rPr>
                <w:rFonts w:ascii="Times New Roman" w:hAnsi="Times New Roman" w:cs="Times New Roman"/>
                <w:sz w:val="20"/>
                <w:szCs w:val="20"/>
              </w:rPr>
              <w:t>Request or Signed Pre-Command</w:t>
            </w:r>
            <w:r w:rsidRPr="00971C80">
              <w:rPr>
                <w:rFonts w:ascii="Times New Roman" w:hAnsi="Times New Roman" w:cs="Times New Roman"/>
                <w:sz w:val="20"/>
                <w:szCs w:val="20"/>
              </w:rPr>
              <w:t xml:space="preserve"> is applicable to the Device status</w:t>
            </w:r>
          </w:p>
        </w:tc>
        <w:tc>
          <w:tcPr>
            <w:tcW w:w="5670" w:type="dxa"/>
          </w:tcPr>
          <w:p w14:paraId="31AA280D" w14:textId="77777777" w:rsidR="00E53B71" w:rsidRPr="00971C80" w:rsidRDefault="00E53B71" w:rsidP="00006018">
            <w:pPr>
              <w:pStyle w:val="TableText-Centre"/>
              <w:spacing w:after="120"/>
              <w:jc w:val="left"/>
              <w:rPr>
                <w:rFonts w:ascii="Times New Roman" w:hAnsi="Times New Roman" w:cs="Times New Roman"/>
                <w:sz w:val="20"/>
                <w:szCs w:val="20"/>
              </w:rPr>
            </w:pPr>
            <w:r w:rsidRPr="00971C80">
              <w:rPr>
                <w:rFonts w:ascii="Times New Roman" w:hAnsi="Times New Roman" w:cs="Times New Roman"/>
                <w:sz w:val="20"/>
                <w:szCs w:val="20"/>
              </w:rPr>
              <w:t xml:space="preserve">This is a check to confirm that the target Device has a status within the Smart Metering Inventory that enables the User to send it the particular </w:t>
            </w:r>
            <w:r w:rsidR="00DB2583" w:rsidRPr="00971C80">
              <w:rPr>
                <w:rFonts w:ascii="Times New Roman" w:hAnsi="Times New Roman" w:cs="Times New Roman"/>
                <w:sz w:val="20"/>
                <w:szCs w:val="20"/>
              </w:rPr>
              <w:t>Service Request or Signed Pre-Command</w:t>
            </w:r>
          </w:p>
          <w:p w14:paraId="31AA280E" w14:textId="77777777" w:rsidR="002477C9" w:rsidRDefault="002477C9" w:rsidP="00006018">
            <w:pPr>
              <w:spacing w:after="120"/>
              <w:jc w:val="left"/>
              <w:rPr>
                <w:sz w:val="20"/>
                <w:szCs w:val="20"/>
              </w:rPr>
            </w:pPr>
            <w:r w:rsidRPr="002477C9">
              <w:rPr>
                <w:sz w:val="20"/>
                <w:szCs w:val="20"/>
              </w:rPr>
              <w:t xml:space="preserve">This check is not applicable to Service Requests 8.2 (Read Inventory) and 12.1 (Request WAN Matrix) </w:t>
            </w:r>
            <w:r w:rsidR="00472F4A">
              <w:rPr>
                <w:sz w:val="20"/>
                <w:szCs w:val="20"/>
              </w:rPr>
              <w:t xml:space="preserve">or </w:t>
            </w:r>
            <w:r w:rsidRPr="002477C9">
              <w:rPr>
                <w:sz w:val="20"/>
                <w:szCs w:val="20"/>
              </w:rPr>
              <w:t>to Critical Service Requests or Signed Pre-Commands</w:t>
            </w:r>
            <w:r w:rsidR="00472F4A">
              <w:rPr>
                <w:sz w:val="20"/>
                <w:szCs w:val="20"/>
              </w:rPr>
              <w:t xml:space="preserve">. With the exception </w:t>
            </w:r>
            <w:r w:rsidR="0069224B">
              <w:rPr>
                <w:sz w:val="20"/>
                <w:szCs w:val="20"/>
              </w:rPr>
              <w:t xml:space="preserve">that it is applied </w:t>
            </w:r>
            <w:r w:rsidR="00472F4A">
              <w:rPr>
                <w:sz w:val="20"/>
                <w:szCs w:val="20"/>
              </w:rPr>
              <w:t>for Signed Pre-Commands when</w:t>
            </w:r>
            <w:r w:rsidRPr="002477C9">
              <w:rPr>
                <w:sz w:val="20"/>
                <w:szCs w:val="20"/>
              </w:rPr>
              <w:t xml:space="preserve"> the Device Status is ‘Recovery’.</w:t>
            </w:r>
          </w:p>
          <w:p w14:paraId="31AA280F" w14:textId="77777777" w:rsidR="0000633E" w:rsidRDefault="0000633E" w:rsidP="00006018">
            <w:pPr>
              <w:spacing w:after="120"/>
              <w:jc w:val="left"/>
              <w:rPr>
                <w:sz w:val="20"/>
                <w:szCs w:val="20"/>
              </w:rPr>
            </w:pPr>
            <w:r>
              <w:rPr>
                <w:sz w:val="20"/>
                <w:szCs w:val="20"/>
              </w:rPr>
              <w:t xml:space="preserve">Devices can only </w:t>
            </w:r>
            <w:r w:rsidRPr="0000633E">
              <w:rPr>
                <w:sz w:val="20"/>
                <w:szCs w:val="20"/>
              </w:rPr>
              <w:t>be communicated with</w:t>
            </w:r>
            <w:r w:rsidR="00E17565">
              <w:rPr>
                <w:sz w:val="20"/>
                <w:szCs w:val="20"/>
              </w:rPr>
              <w:t xml:space="preserve"> in response to a Request</w:t>
            </w:r>
            <w:r w:rsidRPr="0000633E">
              <w:rPr>
                <w:sz w:val="20"/>
                <w:szCs w:val="20"/>
              </w:rPr>
              <w:t xml:space="preserve"> if they are in a status of ‘</w:t>
            </w:r>
            <w:r w:rsidR="009B71AC" w:rsidRPr="0000633E">
              <w:rPr>
                <w:sz w:val="20"/>
                <w:szCs w:val="20"/>
              </w:rPr>
              <w:t>Commissioned’, ‘InstalledNotCommissioned’, ‘Whitelisted’</w:t>
            </w:r>
            <w:r w:rsidR="00B6478E">
              <w:rPr>
                <w:sz w:val="20"/>
                <w:szCs w:val="20"/>
              </w:rPr>
              <w:t>,</w:t>
            </w:r>
            <w:r w:rsidR="009B71AC" w:rsidRPr="0000633E">
              <w:rPr>
                <w:sz w:val="20"/>
                <w:szCs w:val="20"/>
              </w:rPr>
              <w:t xml:space="preserve"> ‘Pending’</w:t>
            </w:r>
            <w:r w:rsidR="00F1774E">
              <w:rPr>
                <w:sz w:val="20"/>
                <w:szCs w:val="20"/>
              </w:rPr>
              <w:t xml:space="preserve"> </w:t>
            </w:r>
            <w:r w:rsidR="00B6478E">
              <w:rPr>
                <w:sz w:val="20"/>
                <w:szCs w:val="20"/>
              </w:rPr>
              <w:t xml:space="preserve">or ‘Recovered’ </w:t>
            </w:r>
            <w:r>
              <w:rPr>
                <w:sz w:val="20"/>
                <w:szCs w:val="20"/>
              </w:rPr>
              <w:t>in the Smart Metering Inventory</w:t>
            </w:r>
            <w:r w:rsidRPr="0000633E">
              <w:rPr>
                <w:sz w:val="20"/>
                <w:szCs w:val="20"/>
              </w:rPr>
              <w:t xml:space="preserve">. </w:t>
            </w:r>
          </w:p>
          <w:p w14:paraId="31AA2810" w14:textId="77777777" w:rsidR="00006018" w:rsidRDefault="00021021" w:rsidP="00006018">
            <w:pPr>
              <w:spacing w:after="120"/>
              <w:jc w:val="left"/>
              <w:rPr>
                <w:sz w:val="20"/>
                <w:szCs w:val="20"/>
              </w:rPr>
            </w:pPr>
            <w:r w:rsidRPr="00971C80">
              <w:rPr>
                <w:sz w:val="20"/>
                <w:szCs w:val="20"/>
              </w:rPr>
              <w:t>The DCC shall, where the Device has a S</w:t>
            </w:r>
            <w:r w:rsidR="001042CF" w:rsidRPr="00971C80">
              <w:rPr>
                <w:sz w:val="20"/>
                <w:szCs w:val="20"/>
              </w:rPr>
              <w:t xml:space="preserve">mart </w:t>
            </w:r>
            <w:r w:rsidRPr="00971C80">
              <w:rPr>
                <w:sz w:val="20"/>
                <w:szCs w:val="20"/>
              </w:rPr>
              <w:t>M</w:t>
            </w:r>
            <w:r w:rsidR="001042CF" w:rsidRPr="00971C80">
              <w:rPr>
                <w:sz w:val="20"/>
                <w:szCs w:val="20"/>
              </w:rPr>
              <w:t xml:space="preserve">etering </w:t>
            </w:r>
            <w:r w:rsidRPr="00971C80">
              <w:rPr>
                <w:sz w:val="20"/>
                <w:szCs w:val="20"/>
              </w:rPr>
              <w:t>I</w:t>
            </w:r>
            <w:r w:rsidR="001042CF" w:rsidRPr="00971C80">
              <w:rPr>
                <w:sz w:val="20"/>
                <w:szCs w:val="20"/>
              </w:rPr>
              <w:t>nventory (SMI)</w:t>
            </w:r>
            <w:r w:rsidRPr="00971C80">
              <w:rPr>
                <w:sz w:val="20"/>
                <w:szCs w:val="20"/>
              </w:rPr>
              <w:t xml:space="preserve"> Status of </w:t>
            </w:r>
            <w:r w:rsidR="00EA16A0">
              <w:rPr>
                <w:sz w:val="20"/>
                <w:szCs w:val="20"/>
              </w:rPr>
              <w:t xml:space="preserve"> ‘</w:t>
            </w:r>
            <w:r w:rsidR="00B87828" w:rsidRPr="00971C80">
              <w:rPr>
                <w:sz w:val="20"/>
                <w:szCs w:val="20"/>
              </w:rPr>
              <w:t>S</w:t>
            </w:r>
            <w:r w:rsidRPr="00971C80">
              <w:rPr>
                <w:sz w:val="20"/>
                <w:szCs w:val="20"/>
              </w:rPr>
              <w:t>uspended</w:t>
            </w:r>
            <w:r w:rsidR="00EA16A0">
              <w:rPr>
                <w:sz w:val="20"/>
                <w:szCs w:val="20"/>
              </w:rPr>
              <w:t>’</w:t>
            </w:r>
            <w:r w:rsidRPr="00971C80">
              <w:rPr>
                <w:sz w:val="20"/>
                <w:szCs w:val="20"/>
              </w:rPr>
              <w:t xml:space="preserve"> prevent any Non-Critical Service Requests from being processed</w:t>
            </w:r>
            <w:r w:rsidR="00F25868">
              <w:rPr>
                <w:sz w:val="20"/>
                <w:szCs w:val="20"/>
              </w:rPr>
              <w:t xml:space="preserve"> </w:t>
            </w:r>
            <w:r w:rsidR="0000633E">
              <w:rPr>
                <w:sz w:val="20"/>
                <w:szCs w:val="20"/>
              </w:rPr>
              <w:t>with the</w:t>
            </w:r>
            <w:r w:rsidR="0000633E" w:rsidRPr="0000633E">
              <w:rPr>
                <w:sz w:val="20"/>
                <w:szCs w:val="20"/>
              </w:rPr>
              <w:t xml:space="preserve"> exception</w:t>
            </w:r>
            <w:r w:rsidR="0000633E">
              <w:rPr>
                <w:sz w:val="20"/>
                <w:szCs w:val="20"/>
              </w:rPr>
              <w:t xml:space="preserve"> of</w:t>
            </w:r>
            <w:r w:rsidR="0000633E" w:rsidRPr="0000633E">
              <w:rPr>
                <w:sz w:val="20"/>
                <w:szCs w:val="20"/>
              </w:rPr>
              <w:t>, Service Requests 11.1 (Update Firmware) and 6.23 (Update Security Credentials (CoS))</w:t>
            </w:r>
            <w:r w:rsidR="0000633E">
              <w:rPr>
                <w:sz w:val="20"/>
                <w:szCs w:val="20"/>
              </w:rPr>
              <w:t>.</w:t>
            </w:r>
          </w:p>
          <w:p w14:paraId="31AA2811" w14:textId="77777777" w:rsidR="00FB454E" w:rsidRPr="00971C80" w:rsidRDefault="00B6478E" w:rsidP="00A02582">
            <w:pPr>
              <w:spacing w:after="120"/>
              <w:jc w:val="left"/>
              <w:rPr>
                <w:sz w:val="20"/>
                <w:szCs w:val="20"/>
              </w:rPr>
            </w:pPr>
            <w:r w:rsidRPr="00971C80">
              <w:rPr>
                <w:sz w:val="20"/>
                <w:szCs w:val="20"/>
              </w:rPr>
              <w:t xml:space="preserve">The DCC shall, where </w:t>
            </w:r>
            <w:r w:rsidR="00C427F4">
              <w:rPr>
                <w:sz w:val="20"/>
                <w:szCs w:val="20"/>
              </w:rPr>
              <w:t>a</w:t>
            </w:r>
            <w:r w:rsidRPr="00971C80">
              <w:rPr>
                <w:sz w:val="20"/>
                <w:szCs w:val="20"/>
              </w:rPr>
              <w:t xml:space="preserve"> Device has a Smart Metering Inventory (SMI) Status of </w:t>
            </w:r>
            <w:r>
              <w:rPr>
                <w:sz w:val="20"/>
                <w:szCs w:val="20"/>
              </w:rPr>
              <w:t>‘Recovery’</w:t>
            </w:r>
            <w:r w:rsidRPr="00971C80">
              <w:rPr>
                <w:sz w:val="20"/>
                <w:szCs w:val="20"/>
              </w:rPr>
              <w:t xml:space="preserve"> prevent any Service Requests </w:t>
            </w:r>
            <w:r w:rsidR="00C85E62">
              <w:rPr>
                <w:sz w:val="20"/>
                <w:szCs w:val="20"/>
              </w:rPr>
              <w:t xml:space="preserve">relating to that Device </w:t>
            </w:r>
            <w:r w:rsidRPr="00971C80">
              <w:rPr>
                <w:sz w:val="20"/>
                <w:szCs w:val="20"/>
              </w:rPr>
              <w:t>from being processed</w:t>
            </w:r>
            <w:r>
              <w:rPr>
                <w:sz w:val="20"/>
                <w:szCs w:val="20"/>
              </w:rPr>
              <w:t xml:space="preserve"> with the</w:t>
            </w:r>
            <w:r w:rsidRPr="0000633E">
              <w:rPr>
                <w:sz w:val="20"/>
                <w:szCs w:val="20"/>
              </w:rPr>
              <w:t xml:space="preserve"> exception</w:t>
            </w:r>
            <w:r>
              <w:rPr>
                <w:sz w:val="20"/>
                <w:szCs w:val="20"/>
              </w:rPr>
              <w:t xml:space="preserve"> of</w:t>
            </w:r>
            <w:r w:rsidR="0069546D">
              <w:rPr>
                <w:sz w:val="20"/>
                <w:szCs w:val="20"/>
              </w:rPr>
              <w:t xml:space="preserve"> </w:t>
            </w:r>
            <w:r w:rsidR="003904A7">
              <w:rPr>
                <w:sz w:val="20"/>
                <w:szCs w:val="20"/>
              </w:rPr>
              <w:t>Non-Device Service Requests (subject to their specific validation)</w:t>
            </w:r>
            <w:r>
              <w:rPr>
                <w:sz w:val="20"/>
                <w:szCs w:val="20"/>
              </w:rPr>
              <w:t>.</w:t>
            </w:r>
            <w:r w:rsidR="00B57574">
              <w:rPr>
                <w:sz w:val="20"/>
                <w:szCs w:val="20"/>
              </w:rPr>
              <w:t>Note that where a Device has a</w:t>
            </w:r>
            <w:r w:rsidR="007F5478">
              <w:rPr>
                <w:sz w:val="20"/>
                <w:szCs w:val="20"/>
              </w:rPr>
              <w:t>n</w:t>
            </w:r>
            <w:r w:rsidR="00B57574">
              <w:rPr>
                <w:sz w:val="20"/>
                <w:szCs w:val="20"/>
              </w:rPr>
              <w:t xml:space="preserve"> SMI Status of ‘Recovered’ the Device’s </w:t>
            </w:r>
            <w:r w:rsidR="00A02582">
              <w:rPr>
                <w:sz w:val="20"/>
                <w:szCs w:val="20"/>
              </w:rPr>
              <w:t xml:space="preserve">SMI Status </w:t>
            </w:r>
            <w:r w:rsidR="00B57574">
              <w:rPr>
                <w:sz w:val="20"/>
                <w:szCs w:val="20"/>
              </w:rPr>
              <w:t xml:space="preserve">immediately </w:t>
            </w:r>
            <w:r w:rsidR="00A02582">
              <w:rPr>
                <w:sz w:val="20"/>
                <w:szCs w:val="20"/>
              </w:rPr>
              <w:t>prior to it having the SMI Status of ‘Recovery’</w:t>
            </w:r>
            <w:r w:rsidR="00B57574">
              <w:rPr>
                <w:sz w:val="20"/>
                <w:szCs w:val="20"/>
              </w:rPr>
              <w:t xml:space="preserve"> shall be used in validation.</w:t>
            </w:r>
          </w:p>
        </w:tc>
        <w:tc>
          <w:tcPr>
            <w:tcW w:w="1054" w:type="dxa"/>
          </w:tcPr>
          <w:p w14:paraId="31AA2812" w14:textId="77777777" w:rsidR="00E53B71" w:rsidRPr="00971C80" w:rsidRDefault="00E53B71" w:rsidP="00E53B71">
            <w:pPr>
              <w:spacing w:after="60" w:line="288" w:lineRule="auto"/>
              <w:jc w:val="center"/>
              <w:rPr>
                <w:sz w:val="20"/>
                <w:szCs w:val="20"/>
              </w:rPr>
            </w:pPr>
            <w:r w:rsidRPr="00971C80">
              <w:rPr>
                <w:sz w:val="20"/>
                <w:szCs w:val="20"/>
              </w:rPr>
              <w:t>E5</w:t>
            </w:r>
          </w:p>
        </w:tc>
      </w:tr>
      <w:tr w:rsidR="00111D58" w:rsidRPr="00971C80" w14:paraId="31AA281E" w14:textId="77777777" w:rsidTr="005A5F95">
        <w:trPr>
          <w:cantSplit/>
          <w:trHeight w:val="372"/>
        </w:trPr>
        <w:tc>
          <w:tcPr>
            <w:tcW w:w="2518" w:type="dxa"/>
          </w:tcPr>
          <w:p w14:paraId="31AA2814" w14:textId="77777777" w:rsidR="00E53B71" w:rsidRPr="00971C80" w:rsidRDefault="00D75B02" w:rsidP="00E53B71">
            <w:pPr>
              <w:pStyle w:val="TableText-Centre"/>
              <w:jc w:val="left"/>
              <w:rPr>
                <w:rFonts w:ascii="Times New Roman" w:hAnsi="Times New Roman" w:cs="Times New Roman"/>
                <w:sz w:val="20"/>
                <w:szCs w:val="20"/>
              </w:rPr>
            </w:pPr>
            <w:r>
              <w:rPr>
                <w:rFonts w:ascii="Times New Roman" w:hAnsi="Times New Roman"/>
                <w:sz w:val="20"/>
                <w:szCs w:val="20"/>
              </w:rPr>
              <w:lastRenderedPageBreak/>
              <w:t>Verify that the Service Request or Signed Pre-Command is available for Local Command Services</w:t>
            </w:r>
          </w:p>
        </w:tc>
        <w:tc>
          <w:tcPr>
            <w:tcW w:w="5670" w:type="dxa"/>
          </w:tcPr>
          <w:p w14:paraId="31AA2815"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This is a check to confirm that a Service Request or Signed Pre-Command is available to Users for local delivery to a Device using Local Command Services including additional reference to the requesting User Role and </w:t>
            </w:r>
            <w:r w:rsidR="0027625E">
              <w:rPr>
                <w:rFonts w:ascii="Times New Roman" w:hAnsi="Times New Roman" w:cs="Times New Roman"/>
                <w:sz w:val="20"/>
                <w:szCs w:val="20"/>
              </w:rPr>
              <w:t>SMI Status</w:t>
            </w:r>
            <w:r w:rsidRPr="00D75B02">
              <w:rPr>
                <w:rFonts w:ascii="Times New Roman" w:hAnsi="Times New Roman" w:cs="Times New Roman"/>
                <w:sz w:val="20"/>
                <w:szCs w:val="20"/>
              </w:rPr>
              <w:t xml:space="preserve"> </w:t>
            </w:r>
            <w:r w:rsidR="005E6A3B">
              <w:rPr>
                <w:rFonts w:ascii="Times New Roman" w:hAnsi="Times New Roman" w:cs="Times New Roman"/>
                <w:sz w:val="20"/>
                <w:szCs w:val="20"/>
              </w:rPr>
              <w:t>c</w:t>
            </w:r>
            <w:r w:rsidRPr="00D75B02">
              <w:rPr>
                <w:rFonts w:ascii="Times New Roman" w:hAnsi="Times New Roman" w:cs="Times New Roman"/>
                <w:sz w:val="20"/>
                <w:szCs w:val="20"/>
              </w:rPr>
              <w:t>ombination.</w:t>
            </w:r>
          </w:p>
          <w:p w14:paraId="31AA2816"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A Service Request or Signed Pre-Command is not available to Users for local delivery using Local Command Services where the Service Request or Signed Pre-Command is one of the following; </w:t>
            </w:r>
          </w:p>
          <w:p w14:paraId="31AA2817" w14:textId="77777777" w:rsidR="00D75B02" w:rsidRPr="00D75B02" w:rsidRDefault="00D75B02" w:rsidP="0027625E">
            <w:pPr>
              <w:pStyle w:val="TableText-Centre"/>
              <w:numPr>
                <w:ilvl w:val="1"/>
                <w:numId w:val="48"/>
              </w:numPr>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A Service Reference Variant of  8.1.1 – Commission Device </w:t>
            </w:r>
          </w:p>
          <w:p w14:paraId="31AA2818" w14:textId="77777777" w:rsidR="00D75B02" w:rsidRPr="00D75B02" w:rsidRDefault="00D75B02" w:rsidP="00B57574">
            <w:pPr>
              <w:pStyle w:val="TableText-Centre"/>
              <w:numPr>
                <w:ilvl w:val="1"/>
                <w:numId w:val="48"/>
              </w:numPr>
              <w:spacing w:after="200"/>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A Future Dated Service as defined by </w:t>
            </w:r>
            <w:r w:rsidR="003D7A9A">
              <w:rPr>
                <w:rFonts w:ascii="Times New Roman" w:hAnsi="Times New Roman" w:cs="Times New Roman"/>
                <w:sz w:val="20"/>
                <w:szCs w:val="20"/>
              </w:rPr>
              <w:t>clause</w:t>
            </w:r>
            <w:r w:rsidRPr="00D75B02">
              <w:rPr>
                <w:rFonts w:ascii="Times New Roman" w:hAnsi="Times New Roman" w:cs="Times New Roman"/>
                <w:sz w:val="20"/>
                <w:szCs w:val="20"/>
              </w:rPr>
              <w:t xml:space="preserve"> </w:t>
            </w:r>
            <w:r w:rsidR="0027625E">
              <w:rPr>
                <w:rFonts w:ascii="Times New Roman" w:hAnsi="Times New Roman" w:cs="Times New Roman"/>
                <w:sz w:val="20"/>
                <w:szCs w:val="20"/>
              </w:rPr>
              <w:fldChar w:fldCharType="begin"/>
            </w:r>
            <w:r w:rsidR="0027625E">
              <w:rPr>
                <w:rFonts w:ascii="Times New Roman" w:hAnsi="Times New Roman" w:cs="Times New Roman"/>
                <w:sz w:val="20"/>
                <w:szCs w:val="20"/>
              </w:rPr>
              <w:instrText xml:space="preserve"> REF _Ref402169713 \r \h </w:instrText>
            </w:r>
            <w:r w:rsidR="0027625E">
              <w:rPr>
                <w:rFonts w:ascii="Times New Roman" w:hAnsi="Times New Roman" w:cs="Times New Roman"/>
                <w:sz w:val="20"/>
                <w:szCs w:val="20"/>
              </w:rPr>
            </w:r>
            <w:r w:rsidR="0027625E">
              <w:rPr>
                <w:rFonts w:ascii="Times New Roman" w:hAnsi="Times New Roman" w:cs="Times New Roman"/>
                <w:sz w:val="20"/>
                <w:szCs w:val="20"/>
              </w:rPr>
              <w:fldChar w:fldCharType="separate"/>
            </w:r>
            <w:r w:rsidR="004A37F1">
              <w:rPr>
                <w:rFonts w:ascii="Times New Roman" w:hAnsi="Times New Roman" w:cs="Times New Roman"/>
                <w:sz w:val="20"/>
                <w:szCs w:val="20"/>
              </w:rPr>
              <w:t>2.6.3</w:t>
            </w:r>
            <w:r w:rsidR="0027625E">
              <w:rPr>
                <w:rFonts w:ascii="Times New Roman" w:hAnsi="Times New Roman" w:cs="Times New Roman"/>
                <w:sz w:val="20"/>
                <w:szCs w:val="20"/>
              </w:rPr>
              <w:fldChar w:fldCharType="end"/>
            </w:r>
            <w:r w:rsidRPr="00D75B02">
              <w:rPr>
                <w:rFonts w:ascii="Times New Roman" w:hAnsi="Times New Roman" w:cs="Times New Roman"/>
                <w:sz w:val="20"/>
                <w:szCs w:val="20"/>
              </w:rPr>
              <w:t xml:space="preserve"> </w:t>
            </w:r>
          </w:p>
          <w:p w14:paraId="31AA2819"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In addition, a Service Request or Signed Pre-Command can only be delivered locally in the following combinations of requesting User Role and </w:t>
            </w:r>
            <w:r w:rsidR="0027625E">
              <w:rPr>
                <w:rFonts w:ascii="Times New Roman" w:hAnsi="Times New Roman" w:cs="Times New Roman"/>
                <w:sz w:val="20"/>
                <w:szCs w:val="20"/>
              </w:rPr>
              <w:t>SMI Status</w:t>
            </w:r>
            <w:r w:rsidRPr="00D75B02">
              <w:rPr>
                <w:rFonts w:ascii="Times New Roman" w:hAnsi="Times New Roman" w:cs="Times New Roman"/>
                <w:sz w:val="20"/>
                <w:szCs w:val="20"/>
              </w:rPr>
              <w:t xml:space="preserve"> of the target Device:</w:t>
            </w:r>
          </w:p>
          <w:p w14:paraId="31AA281A" w14:textId="193AB178" w:rsidR="00D75B02" w:rsidRPr="00D75B02" w:rsidRDefault="00D75B02" w:rsidP="0027625E">
            <w:pPr>
              <w:pStyle w:val="TableText-Centre"/>
              <w:numPr>
                <w:ilvl w:val="1"/>
                <w:numId w:val="48"/>
              </w:numPr>
              <w:ind w:left="1026" w:hanging="425"/>
              <w:jc w:val="left"/>
              <w:rPr>
                <w:rFonts w:ascii="Times New Roman" w:hAnsi="Times New Roman" w:cs="Times New Roman"/>
                <w:sz w:val="20"/>
                <w:szCs w:val="20"/>
              </w:rPr>
            </w:pPr>
            <w:r w:rsidRPr="00D75B02">
              <w:rPr>
                <w:rFonts w:ascii="Times New Roman" w:hAnsi="Times New Roman" w:cs="Times New Roman"/>
                <w:sz w:val="20"/>
                <w:szCs w:val="20"/>
              </w:rPr>
              <w:t>Where the User Role of the sender is either IS,</w:t>
            </w:r>
            <w:r w:rsidR="0027625E">
              <w:rPr>
                <w:rFonts w:ascii="Times New Roman" w:hAnsi="Times New Roman" w:cs="Times New Roman"/>
                <w:sz w:val="20"/>
                <w:szCs w:val="20"/>
              </w:rPr>
              <w:t xml:space="preserve"> </w:t>
            </w:r>
            <w:r w:rsidRPr="00D75B02">
              <w:rPr>
                <w:rFonts w:ascii="Times New Roman" w:hAnsi="Times New Roman" w:cs="Times New Roman"/>
                <w:sz w:val="20"/>
                <w:szCs w:val="20"/>
              </w:rPr>
              <w:t>ES or GS, the target Device within the request must have a</w:t>
            </w:r>
            <w:r w:rsidR="0027625E">
              <w:rPr>
                <w:rFonts w:ascii="Times New Roman" w:hAnsi="Times New Roman" w:cs="Times New Roman"/>
                <w:sz w:val="20"/>
                <w:szCs w:val="20"/>
              </w:rPr>
              <w:t>n SMI</w:t>
            </w:r>
            <w:r w:rsidRPr="00D75B02">
              <w:rPr>
                <w:rFonts w:ascii="Times New Roman" w:hAnsi="Times New Roman" w:cs="Times New Roman"/>
                <w:sz w:val="20"/>
                <w:szCs w:val="20"/>
              </w:rPr>
              <w:t xml:space="preserve"> </w:t>
            </w:r>
            <w:r w:rsidR="0027625E" w:rsidRPr="00D75B02">
              <w:rPr>
                <w:rFonts w:ascii="Times New Roman" w:hAnsi="Times New Roman" w:cs="Times New Roman"/>
                <w:sz w:val="20"/>
                <w:szCs w:val="20"/>
              </w:rPr>
              <w:t xml:space="preserve">Status </w:t>
            </w:r>
            <w:r w:rsidRPr="00D75B02">
              <w:rPr>
                <w:rFonts w:ascii="Times New Roman" w:hAnsi="Times New Roman" w:cs="Times New Roman"/>
                <w:sz w:val="20"/>
                <w:szCs w:val="20"/>
              </w:rPr>
              <w:t xml:space="preserve">of either </w:t>
            </w:r>
            <w:r w:rsidR="0059768C">
              <w:rPr>
                <w:rFonts w:ascii="Times New Roman" w:hAnsi="Times New Roman" w:cs="Times New Roman"/>
                <w:sz w:val="20"/>
                <w:szCs w:val="20"/>
              </w:rPr>
              <w:t>‘</w:t>
            </w:r>
            <w:r w:rsidRPr="00D75B02">
              <w:rPr>
                <w:rFonts w:ascii="Times New Roman" w:hAnsi="Times New Roman" w:cs="Times New Roman"/>
                <w:sz w:val="20"/>
                <w:szCs w:val="20"/>
              </w:rPr>
              <w:t>Pending</w:t>
            </w:r>
            <w:r w:rsidR="0059768C">
              <w:rPr>
                <w:rFonts w:ascii="Times New Roman" w:hAnsi="Times New Roman" w:cs="Times New Roman"/>
                <w:sz w:val="20"/>
                <w:szCs w:val="20"/>
              </w:rPr>
              <w:t>’</w:t>
            </w:r>
            <w:r w:rsidRPr="00D75B02">
              <w:rPr>
                <w:rFonts w:ascii="Times New Roman" w:hAnsi="Times New Roman" w:cs="Times New Roman"/>
                <w:sz w:val="20"/>
                <w:szCs w:val="20"/>
              </w:rPr>
              <w:t xml:space="preserve">, </w:t>
            </w:r>
            <w:r w:rsidR="0059768C">
              <w:rPr>
                <w:rFonts w:ascii="Times New Roman" w:hAnsi="Times New Roman" w:cs="Times New Roman"/>
                <w:sz w:val="20"/>
                <w:szCs w:val="20"/>
              </w:rPr>
              <w:t>‘</w:t>
            </w:r>
            <w:r w:rsidRPr="00D75B02">
              <w:rPr>
                <w:rFonts w:ascii="Times New Roman" w:hAnsi="Times New Roman" w:cs="Times New Roman"/>
                <w:sz w:val="20"/>
                <w:szCs w:val="20"/>
              </w:rPr>
              <w:t>Whitelisted</w:t>
            </w:r>
            <w:r w:rsidR="0059768C">
              <w:rPr>
                <w:rFonts w:ascii="Times New Roman" w:hAnsi="Times New Roman" w:cs="Times New Roman"/>
                <w:sz w:val="20"/>
                <w:szCs w:val="20"/>
              </w:rPr>
              <w:t>’</w:t>
            </w:r>
            <w:r w:rsidRPr="00D75B02">
              <w:rPr>
                <w:rFonts w:ascii="Times New Roman" w:hAnsi="Times New Roman" w:cs="Times New Roman"/>
                <w:sz w:val="20"/>
                <w:szCs w:val="20"/>
              </w:rPr>
              <w:t xml:space="preserve">, </w:t>
            </w:r>
            <w:r w:rsidR="0059768C">
              <w:rPr>
                <w:rFonts w:ascii="Times New Roman" w:hAnsi="Times New Roman" w:cs="Times New Roman"/>
                <w:sz w:val="20"/>
                <w:szCs w:val="20"/>
              </w:rPr>
              <w:t>‘</w:t>
            </w:r>
            <w:r w:rsidRPr="00D75B02">
              <w:rPr>
                <w:rFonts w:ascii="Times New Roman" w:hAnsi="Times New Roman" w:cs="Times New Roman"/>
                <w:sz w:val="20"/>
                <w:szCs w:val="20"/>
              </w:rPr>
              <w:t>InstalledNotCommissioned</w:t>
            </w:r>
            <w:r w:rsidR="0059768C">
              <w:rPr>
                <w:rFonts w:ascii="Times New Roman" w:hAnsi="Times New Roman" w:cs="Times New Roman"/>
                <w:sz w:val="20"/>
                <w:szCs w:val="20"/>
              </w:rPr>
              <w:t>’</w:t>
            </w:r>
            <w:r w:rsidRPr="00D75B02">
              <w:rPr>
                <w:rFonts w:ascii="Times New Roman" w:hAnsi="Times New Roman" w:cs="Times New Roman"/>
                <w:sz w:val="20"/>
                <w:szCs w:val="20"/>
              </w:rPr>
              <w:t xml:space="preserve"> or </w:t>
            </w:r>
            <w:r w:rsidR="0059768C">
              <w:rPr>
                <w:rFonts w:ascii="Times New Roman" w:hAnsi="Times New Roman" w:cs="Times New Roman"/>
                <w:sz w:val="20"/>
                <w:szCs w:val="20"/>
              </w:rPr>
              <w:t>‘</w:t>
            </w:r>
            <w:r w:rsidRPr="00D75B02">
              <w:rPr>
                <w:rFonts w:ascii="Times New Roman" w:hAnsi="Times New Roman" w:cs="Times New Roman"/>
                <w:sz w:val="20"/>
                <w:szCs w:val="20"/>
              </w:rPr>
              <w:t>Commissioned</w:t>
            </w:r>
            <w:r w:rsidR="0059768C">
              <w:rPr>
                <w:rFonts w:ascii="Times New Roman" w:hAnsi="Times New Roman" w:cs="Times New Roman"/>
                <w:sz w:val="20"/>
                <w:szCs w:val="20"/>
              </w:rPr>
              <w:t>’</w:t>
            </w:r>
            <w:r w:rsidRPr="00D75B02">
              <w:rPr>
                <w:rFonts w:ascii="Times New Roman" w:hAnsi="Times New Roman" w:cs="Times New Roman"/>
                <w:sz w:val="20"/>
                <w:szCs w:val="20"/>
              </w:rPr>
              <w:t xml:space="preserve">. </w:t>
            </w:r>
          </w:p>
          <w:p w14:paraId="31AA281B" w14:textId="323AEDF6" w:rsidR="00D75B02" w:rsidRPr="00D75B02" w:rsidRDefault="00D75B02" w:rsidP="00B57574">
            <w:pPr>
              <w:pStyle w:val="TableText-Centre"/>
              <w:numPr>
                <w:ilvl w:val="1"/>
                <w:numId w:val="48"/>
              </w:numPr>
              <w:spacing w:after="200"/>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Where the User Role of the sender is </w:t>
            </w:r>
            <w:r w:rsidR="00313358" w:rsidRPr="00D75B02">
              <w:rPr>
                <w:rFonts w:ascii="Times New Roman" w:hAnsi="Times New Roman" w:cs="Times New Roman"/>
                <w:sz w:val="20"/>
                <w:szCs w:val="20"/>
              </w:rPr>
              <w:t>either ED</w:t>
            </w:r>
            <w:r w:rsidRPr="00D75B02">
              <w:rPr>
                <w:rFonts w:ascii="Times New Roman" w:hAnsi="Times New Roman" w:cs="Times New Roman"/>
                <w:sz w:val="20"/>
                <w:szCs w:val="20"/>
              </w:rPr>
              <w:t>,</w:t>
            </w:r>
            <w:r w:rsidR="00313358">
              <w:rPr>
                <w:rFonts w:ascii="Times New Roman" w:hAnsi="Times New Roman" w:cs="Times New Roman"/>
                <w:sz w:val="20"/>
                <w:szCs w:val="20"/>
              </w:rPr>
              <w:t xml:space="preserve"> </w:t>
            </w:r>
            <w:r w:rsidRPr="00D75B02">
              <w:rPr>
                <w:rFonts w:ascii="Times New Roman" w:hAnsi="Times New Roman" w:cs="Times New Roman"/>
                <w:sz w:val="20"/>
                <w:szCs w:val="20"/>
              </w:rPr>
              <w:t>GT,</w:t>
            </w:r>
            <w:r w:rsidR="00313358">
              <w:rPr>
                <w:rFonts w:ascii="Times New Roman" w:hAnsi="Times New Roman" w:cs="Times New Roman"/>
                <w:sz w:val="20"/>
                <w:szCs w:val="20"/>
              </w:rPr>
              <w:t xml:space="preserve"> </w:t>
            </w:r>
            <w:r w:rsidRPr="00D75B02">
              <w:rPr>
                <w:rFonts w:ascii="Times New Roman" w:hAnsi="Times New Roman" w:cs="Times New Roman"/>
                <w:sz w:val="20"/>
                <w:szCs w:val="20"/>
              </w:rPr>
              <w:t xml:space="preserve">RSA or OU, the target Device within the request must have </w:t>
            </w:r>
            <w:r w:rsidR="00313358">
              <w:rPr>
                <w:rFonts w:ascii="Times New Roman" w:hAnsi="Times New Roman" w:cs="Times New Roman"/>
                <w:sz w:val="20"/>
                <w:szCs w:val="20"/>
              </w:rPr>
              <w:t>an SMI Status</w:t>
            </w:r>
            <w:r w:rsidRPr="00D75B02">
              <w:rPr>
                <w:rFonts w:ascii="Times New Roman" w:hAnsi="Times New Roman" w:cs="Times New Roman"/>
                <w:sz w:val="20"/>
                <w:szCs w:val="20"/>
              </w:rPr>
              <w:t xml:space="preserve"> of either </w:t>
            </w:r>
            <w:r w:rsidR="0059768C">
              <w:rPr>
                <w:rFonts w:ascii="Times New Roman" w:hAnsi="Times New Roman" w:cs="Times New Roman"/>
                <w:sz w:val="20"/>
                <w:szCs w:val="20"/>
              </w:rPr>
              <w:t>‘</w:t>
            </w:r>
            <w:r w:rsidRPr="00D75B02">
              <w:rPr>
                <w:rFonts w:ascii="Times New Roman" w:hAnsi="Times New Roman" w:cs="Times New Roman"/>
                <w:sz w:val="20"/>
                <w:szCs w:val="20"/>
              </w:rPr>
              <w:t>InstalledNotCommissioned</w:t>
            </w:r>
            <w:r w:rsidR="0059768C">
              <w:rPr>
                <w:rFonts w:ascii="Times New Roman" w:hAnsi="Times New Roman" w:cs="Times New Roman"/>
                <w:sz w:val="20"/>
                <w:szCs w:val="20"/>
              </w:rPr>
              <w:t>’</w:t>
            </w:r>
            <w:r w:rsidRPr="00D75B02">
              <w:rPr>
                <w:rFonts w:ascii="Times New Roman" w:hAnsi="Times New Roman" w:cs="Times New Roman"/>
                <w:sz w:val="20"/>
                <w:szCs w:val="20"/>
              </w:rPr>
              <w:t xml:space="preserve"> or </w:t>
            </w:r>
            <w:r w:rsidR="0059768C">
              <w:rPr>
                <w:rFonts w:ascii="Times New Roman" w:hAnsi="Times New Roman" w:cs="Times New Roman"/>
                <w:sz w:val="20"/>
                <w:szCs w:val="20"/>
              </w:rPr>
              <w:t>‘</w:t>
            </w:r>
            <w:r w:rsidRPr="00D75B02">
              <w:rPr>
                <w:rFonts w:ascii="Times New Roman" w:hAnsi="Times New Roman" w:cs="Times New Roman"/>
                <w:sz w:val="20"/>
                <w:szCs w:val="20"/>
              </w:rPr>
              <w:t>Commissioned</w:t>
            </w:r>
            <w:r w:rsidR="0059768C">
              <w:rPr>
                <w:rFonts w:ascii="Times New Roman" w:hAnsi="Times New Roman" w:cs="Times New Roman"/>
                <w:sz w:val="20"/>
                <w:szCs w:val="20"/>
              </w:rPr>
              <w:t>’</w:t>
            </w:r>
            <w:r w:rsidRPr="00D75B02">
              <w:rPr>
                <w:rFonts w:ascii="Times New Roman" w:hAnsi="Times New Roman" w:cs="Times New Roman"/>
                <w:sz w:val="20"/>
                <w:szCs w:val="20"/>
              </w:rPr>
              <w:t>.</w:t>
            </w:r>
          </w:p>
          <w:p w14:paraId="31AA281C" w14:textId="77777777" w:rsidR="00043E4D" w:rsidRPr="00971C80" w:rsidRDefault="00A02582" w:rsidP="00E53B71">
            <w:pPr>
              <w:pStyle w:val="TableText-Centre"/>
              <w:jc w:val="left"/>
              <w:rPr>
                <w:rFonts w:ascii="Times New Roman" w:hAnsi="Times New Roman" w:cs="Times New Roman"/>
                <w:sz w:val="20"/>
                <w:szCs w:val="20"/>
              </w:rPr>
            </w:pPr>
            <w:r w:rsidRPr="00A02582">
              <w:rPr>
                <w:rFonts w:ascii="Times New Roman" w:hAnsi="Times New Roman" w:cs="Times New Roman"/>
                <w:sz w:val="20"/>
                <w:szCs w:val="20"/>
              </w:rPr>
              <w:t>Note that where a Device has a</w:t>
            </w:r>
            <w:r w:rsidR="007F5478">
              <w:rPr>
                <w:rFonts w:ascii="Times New Roman" w:hAnsi="Times New Roman" w:cs="Times New Roman"/>
                <w:sz w:val="20"/>
                <w:szCs w:val="20"/>
              </w:rPr>
              <w:t>n</w:t>
            </w:r>
            <w:r w:rsidRPr="00A02582">
              <w:rPr>
                <w:rFonts w:ascii="Times New Roman" w:hAnsi="Times New Roman" w:cs="Times New Roman"/>
                <w:sz w:val="20"/>
                <w:szCs w:val="20"/>
              </w:rPr>
              <w:t xml:space="preserve"> SMI Status of ‘Recovered’ the Device’s SMI Status immediately prior to it having the SMI Status of ‘Recovery’ shall be used in validation.</w:t>
            </w:r>
          </w:p>
        </w:tc>
        <w:tc>
          <w:tcPr>
            <w:tcW w:w="1054" w:type="dxa"/>
          </w:tcPr>
          <w:p w14:paraId="31AA281D" w14:textId="77777777" w:rsidR="00E53B71" w:rsidRPr="00971C80" w:rsidRDefault="00E53B71" w:rsidP="00E53B71">
            <w:pPr>
              <w:spacing w:after="60" w:line="288" w:lineRule="auto"/>
              <w:jc w:val="center"/>
              <w:rPr>
                <w:sz w:val="20"/>
                <w:szCs w:val="20"/>
              </w:rPr>
            </w:pPr>
            <w:r w:rsidRPr="00971C80">
              <w:rPr>
                <w:sz w:val="20"/>
                <w:szCs w:val="20"/>
              </w:rPr>
              <w:t>E17</w:t>
            </w:r>
          </w:p>
        </w:tc>
      </w:tr>
      <w:tr w:rsidR="00111D58" w:rsidRPr="00971C80" w14:paraId="31AA2824" w14:textId="77777777" w:rsidTr="005A5F95">
        <w:trPr>
          <w:cantSplit/>
          <w:trHeight w:val="372"/>
        </w:trPr>
        <w:tc>
          <w:tcPr>
            <w:tcW w:w="2518" w:type="dxa"/>
          </w:tcPr>
          <w:p w14:paraId="31AA281F" w14:textId="77777777" w:rsidR="00E53B71" w:rsidRPr="00971C80" w:rsidRDefault="00E53B71" w:rsidP="00E53B71">
            <w:pPr>
              <w:pStyle w:val="TableText-Centre"/>
              <w:jc w:val="left"/>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 xml:space="preserve">Verify </w:t>
            </w:r>
            <w:r w:rsidR="0038052B">
              <w:rPr>
                <w:rFonts w:ascii="Times New Roman" w:hAnsi="Times New Roman" w:cs="Times New Roman"/>
                <w:sz w:val="20"/>
                <w:szCs w:val="20"/>
              </w:rPr>
              <w:t xml:space="preserve">that </w:t>
            </w:r>
            <w:r w:rsidRPr="00971C80">
              <w:rPr>
                <w:rFonts w:ascii="Times New Roman" w:hAnsi="Times New Roman" w:cs="Times New Roman"/>
                <w:sz w:val="20"/>
                <w:szCs w:val="20"/>
              </w:rPr>
              <w:t>the Device exists</w:t>
            </w:r>
          </w:p>
        </w:tc>
        <w:tc>
          <w:tcPr>
            <w:tcW w:w="5670" w:type="dxa"/>
          </w:tcPr>
          <w:p w14:paraId="31AA2820"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check to confirm that </w:t>
            </w:r>
            <w:r w:rsidR="00611FA5">
              <w:rPr>
                <w:rFonts w:ascii="Times New Roman" w:hAnsi="Times New Roman" w:cs="Times New Roman"/>
                <w:sz w:val="20"/>
                <w:szCs w:val="20"/>
              </w:rPr>
              <w:t>the target</w:t>
            </w:r>
            <w:r w:rsidRPr="00971C80">
              <w:rPr>
                <w:rFonts w:ascii="Times New Roman" w:hAnsi="Times New Roman" w:cs="Times New Roman"/>
                <w:sz w:val="20"/>
                <w:szCs w:val="20"/>
              </w:rPr>
              <w:t xml:space="preserve"> Device </w:t>
            </w:r>
            <w:r w:rsidR="00611FA5">
              <w:rPr>
                <w:rFonts w:ascii="Times New Roman" w:hAnsi="Times New Roman" w:cs="Times New Roman"/>
                <w:sz w:val="20"/>
                <w:szCs w:val="20"/>
              </w:rPr>
              <w:t xml:space="preserve">within the Service Request or Signed Pre-Command </w:t>
            </w:r>
            <w:r w:rsidRPr="00971C80">
              <w:rPr>
                <w:rFonts w:ascii="Times New Roman" w:hAnsi="Times New Roman" w:cs="Times New Roman"/>
                <w:sz w:val="20"/>
                <w:szCs w:val="20"/>
              </w:rPr>
              <w:t>exists</w:t>
            </w:r>
          </w:p>
          <w:p w14:paraId="31AA2821" w14:textId="77777777" w:rsidR="00E53B71"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Note that this check is only applicable to Service Requests and Signed Pre-</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s that are addressed to a specified Device.</w:t>
            </w:r>
          </w:p>
          <w:p w14:paraId="31AA2822" w14:textId="77777777" w:rsidR="0074342E" w:rsidRPr="00971C80" w:rsidRDefault="0074342E" w:rsidP="00AC782F">
            <w:pPr>
              <w:pStyle w:val="TableText-Centre"/>
              <w:jc w:val="left"/>
              <w:rPr>
                <w:rFonts w:ascii="Times New Roman" w:hAnsi="Times New Roman" w:cs="Times New Roman"/>
                <w:sz w:val="20"/>
                <w:szCs w:val="20"/>
              </w:rPr>
            </w:pPr>
            <w:r w:rsidRPr="0074342E">
              <w:rPr>
                <w:rFonts w:ascii="Times New Roman" w:hAnsi="Times New Roman" w:cs="Times New Roman"/>
                <w:sz w:val="20"/>
                <w:szCs w:val="20"/>
              </w:rPr>
              <w:t xml:space="preserve">For </w:t>
            </w:r>
            <w:r>
              <w:rPr>
                <w:rFonts w:ascii="Times New Roman" w:hAnsi="Times New Roman" w:cs="Times New Roman"/>
                <w:sz w:val="20"/>
                <w:szCs w:val="20"/>
              </w:rPr>
              <w:t>Non</w:t>
            </w:r>
            <w:r w:rsidR="00AC782F">
              <w:rPr>
                <w:rFonts w:ascii="Times New Roman" w:hAnsi="Times New Roman" w:cs="Times New Roman"/>
                <w:sz w:val="20"/>
                <w:szCs w:val="20"/>
              </w:rPr>
              <w:t>-</w:t>
            </w:r>
            <w:r>
              <w:rPr>
                <w:rFonts w:ascii="Times New Roman" w:hAnsi="Times New Roman" w:cs="Times New Roman"/>
                <w:sz w:val="20"/>
                <w:szCs w:val="20"/>
              </w:rPr>
              <w:t>Device</w:t>
            </w:r>
            <w:r w:rsidRPr="0074342E">
              <w:rPr>
                <w:rFonts w:ascii="Times New Roman" w:hAnsi="Times New Roman" w:cs="Times New Roman"/>
                <w:sz w:val="20"/>
                <w:szCs w:val="20"/>
              </w:rPr>
              <w:t xml:space="preserve"> Service Requests this Response Code</w:t>
            </w:r>
            <w:r w:rsidR="00D62EC3">
              <w:rPr>
                <w:rFonts w:ascii="Times New Roman" w:hAnsi="Times New Roman" w:cs="Times New Roman"/>
                <w:sz w:val="20"/>
                <w:szCs w:val="20"/>
              </w:rPr>
              <w:t xml:space="preserve"> (E19)</w:t>
            </w:r>
            <w:r w:rsidRPr="0074342E">
              <w:rPr>
                <w:rFonts w:ascii="Times New Roman" w:hAnsi="Times New Roman" w:cs="Times New Roman"/>
                <w:sz w:val="20"/>
                <w:szCs w:val="20"/>
              </w:rPr>
              <w:t xml:space="preserve"> </w:t>
            </w:r>
            <w:r>
              <w:rPr>
                <w:rFonts w:ascii="Times New Roman" w:hAnsi="Times New Roman" w:cs="Times New Roman"/>
                <w:sz w:val="20"/>
                <w:szCs w:val="20"/>
              </w:rPr>
              <w:t>shall</w:t>
            </w:r>
            <w:r w:rsidRPr="0074342E">
              <w:rPr>
                <w:rFonts w:ascii="Times New Roman" w:hAnsi="Times New Roman" w:cs="Times New Roman"/>
                <w:sz w:val="20"/>
                <w:szCs w:val="20"/>
              </w:rPr>
              <w:t xml:space="preserve"> be returned if the </w:t>
            </w:r>
            <w:r w:rsidR="001F5228" w:rsidRPr="00E61C99">
              <w:rPr>
                <w:rFonts w:ascii="Times New Roman" w:hAnsi="Times New Roman" w:cs="Times New Roman"/>
                <w:sz w:val="20"/>
                <w:szCs w:val="20"/>
              </w:rPr>
              <w:t>BusinessTargetID</w:t>
            </w:r>
            <w:r w:rsidR="001F5228" w:rsidRPr="0074342E" w:rsidDel="001F5228">
              <w:rPr>
                <w:rFonts w:ascii="Times New Roman" w:hAnsi="Times New Roman" w:cs="Times New Roman"/>
                <w:sz w:val="20"/>
                <w:szCs w:val="20"/>
              </w:rPr>
              <w:t xml:space="preserve"> </w:t>
            </w:r>
            <w:r w:rsidRPr="0074342E">
              <w:rPr>
                <w:rFonts w:ascii="Times New Roman" w:hAnsi="Times New Roman" w:cs="Times New Roman"/>
                <w:sz w:val="20"/>
                <w:szCs w:val="20"/>
              </w:rPr>
              <w:t>is not the D</w:t>
            </w:r>
            <w:r w:rsidR="00D72CBC">
              <w:rPr>
                <w:rFonts w:ascii="Times New Roman" w:hAnsi="Times New Roman" w:cs="Times New Roman"/>
                <w:sz w:val="20"/>
                <w:szCs w:val="20"/>
              </w:rPr>
              <w:t>CC</w:t>
            </w:r>
            <w:r w:rsidRPr="0074342E">
              <w:rPr>
                <w:rFonts w:ascii="Times New Roman" w:hAnsi="Times New Roman" w:cs="Times New Roman"/>
                <w:sz w:val="20"/>
                <w:szCs w:val="20"/>
              </w:rPr>
              <w:t xml:space="preserve"> Access Control Broker ID.</w:t>
            </w:r>
          </w:p>
        </w:tc>
        <w:tc>
          <w:tcPr>
            <w:tcW w:w="1054" w:type="dxa"/>
          </w:tcPr>
          <w:p w14:paraId="31AA2823" w14:textId="77777777" w:rsidR="00E53B71" w:rsidRPr="00971C80" w:rsidRDefault="00E53B71" w:rsidP="00E53B71">
            <w:pPr>
              <w:spacing w:after="60" w:line="288" w:lineRule="auto"/>
              <w:jc w:val="center"/>
              <w:rPr>
                <w:sz w:val="20"/>
                <w:szCs w:val="20"/>
                <w:highlight w:val="yellow"/>
              </w:rPr>
            </w:pPr>
            <w:r w:rsidRPr="00971C80">
              <w:rPr>
                <w:sz w:val="20"/>
                <w:szCs w:val="20"/>
              </w:rPr>
              <w:t>E19</w:t>
            </w:r>
          </w:p>
        </w:tc>
      </w:tr>
    </w:tbl>
    <w:p w14:paraId="31AA2825" w14:textId="77777777" w:rsidR="00463023" w:rsidRPr="00971C80" w:rsidRDefault="00463023" w:rsidP="001E32F5">
      <w:pPr>
        <w:pStyle w:val="Caption"/>
      </w:pPr>
      <w:bookmarkStart w:id="320" w:name="_Toc508289370"/>
      <w:r w:rsidRPr="000B4DCD">
        <w:t xml:space="preserve">Table </w:t>
      </w:r>
      <w:r w:rsidR="004A37F1">
        <w:fldChar w:fldCharType="begin"/>
      </w:r>
      <w:r w:rsidR="004A37F1">
        <w:instrText xml:space="preserve"> SEQ Table \* ARABIC </w:instrText>
      </w:r>
      <w:r w:rsidR="004A37F1">
        <w:fldChar w:fldCharType="separate"/>
      </w:r>
      <w:r w:rsidR="004A37F1">
        <w:rPr>
          <w:noProof/>
        </w:rPr>
        <w:t>16</w:t>
      </w:r>
      <w:r w:rsidR="004A37F1">
        <w:rPr>
          <w:noProof/>
        </w:rPr>
        <w:fldChar w:fldCharType="end"/>
      </w:r>
      <w:r>
        <w:t xml:space="preserve"> </w:t>
      </w:r>
      <w:r w:rsidRPr="000B4DCD">
        <w:t xml:space="preserve">: </w:t>
      </w:r>
      <w:r>
        <w:t>Authorisation checks</w:t>
      </w:r>
      <w:bookmarkEnd w:id="320"/>
      <w:r>
        <w:t xml:space="preserve"> </w:t>
      </w:r>
    </w:p>
    <w:p w14:paraId="31AA2826" w14:textId="77777777" w:rsidR="003305D6" w:rsidRPr="00971C80" w:rsidRDefault="003305D6" w:rsidP="008736C9">
      <w:pPr>
        <w:jc w:val="left"/>
      </w:pPr>
    </w:p>
    <w:p w14:paraId="31AA2827" w14:textId="77777777" w:rsidR="003A6425" w:rsidRPr="00971C80" w:rsidRDefault="002D04C9" w:rsidP="004371AA">
      <w:bookmarkStart w:id="321" w:name="_Toc397595388"/>
      <w:bookmarkStart w:id="322" w:name="_Toc397595632"/>
      <w:bookmarkStart w:id="323" w:name="_Toc397595389"/>
      <w:bookmarkStart w:id="324" w:name="_Toc397595633"/>
      <w:bookmarkStart w:id="325" w:name="_Toc397595390"/>
      <w:bookmarkStart w:id="326" w:name="_Toc397595634"/>
      <w:bookmarkStart w:id="327" w:name="_Toc397595391"/>
      <w:bookmarkStart w:id="328" w:name="_Toc397595635"/>
      <w:bookmarkEnd w:id="321"/>
      <w:bookmarkEnd w:id="322"/>
      <w:bookmarkEnd w:id="323"/>
      <w:bookmarkEnd w:id="324"/>
      <w:bookmarkEnd w:id="325"/>
      <w:bookmarkEnd w:id="326"/>
      <w:bookmarkEnd w:id="327"/>
      <w:bookmarkEnd w:id="328"/>
      <w:r w:rsidRPr="00971C80">
        <w:t xml:space="preserve">If any of these checks fails at the point the </w:t>
      </w:r>
      <w:r w:rsidR="00DB2583" w:rsidRPr="00971C80">
        <w:t>Service Request or Signed Pre-Command</w:t>
      </w:r>
      <w:r w:rsidRPr="00971C80">
        <w:t xml:space="preserve"> is received by the </w:t>
      </w:r>
      <w:r w:rsidR="00325629" w:rsidRPr="00971C80">
        <w:t>DCC Systems</w:t>
      </w:r>
      <w:r w:rsidR="000E0312" w:rsidRPr="00971C80">
        <w:t xml:space="preserve"> or prior to execution for DCC Scheduled Services</w:t>
      </w:r>
      <w:r w:rsidR="00325629" w:rsidRPr="00971C80">
        <w:t>,</w:t>
      </w:r>
      <w:r w:rsidRPr="00971C80">
        <w:t xml:space="preserve"> the </w:t>
      </w:r>
      <w:r w:rsidR="00DB2583" w:rsidRPr="00971C80">
        <w:t>Service Request or Signed Pre-Command</w:t>
      </w:r>
      <w:r w:rsidRPr="00971C80">
        <w:t xml:space="preserve"> is </w:t>
      </w:r>
      <w:r w:rsidR="00972DCF" w:rsidRPr="00971C80">
        <w:t>reject</w:t>
      </w:r>
      <w:r w:rsidRPr="00971C80">
        <w:t xml:space="preserve">ed, no further checks are carried out and a Service Response is generated with the appropriate Response Code to inform the User of the issue identified. See </w:t>
      </w:r>
      <w:r w:rsidR="003D7A9A">
        <w:t>clause</w:t>
      </w:r>
      <w:r w:rsidRPr="00971C80">
        <w:t xml:space="preserve"> </w:t>
      </w:r>
      <w:r w:rsidR="00457333" w:rsidRPr="00457333">
        <w:fldChar w:fldCharType="begin"/>
      </w:r>
      <w:r w:rsidR="00457333" w:rsidRPr="00457333">
        <w:instrText xml:space="preserve"> REF _Ref402775918 \r \h </w:instrText>
      </w:r>
      <w:r w:rsidR="00457333">
        <w:instrText xml:space="preserve"> \* MERGEFORMAT </w:instrText>
      </w:r>
      <w:r w:rsidR="00457333" w:rsidRPr="00457333">
        <w:fldChar w:fldCharType="separate"/>
      </w:r>
      <w:r w:rsidR="004A37F1">
        <w:t>3.5.10</w:t>
      </w:r>
      <w:r w:rsidR="00457333" w:rsidRPr="00457333">
        <w:fldChar w:fldCharType="end"/>
      </w:r>
      <w:r w:rsidR="00457333" w:rsidRPr="00457333">
        <w:t xml:space="preserve"> </w:t>
      </w:r>
      <w:r w:rsidRPr="00971C80">
        <w:t xml:space="preserve">for Response Code details. </w:t>
      </w:r>
    </w:p>
    <w:p w14:paraId="31AA2828" w14:textId="77777777" w:rsidR="00A469E1" w:rsidRPr="00971C80" w:rsidRDefault="00A469E1">
      <w:pPr>
        <w:spacing w:after="200" w:line="276" w:lineRule="auto"/>
        <w:jc w:val="left"/>
        <w:rPr>
          <w:rFonts w:eastAsiaTheme="majorEastAsia"/>
          <w:b/>
          <w:bCs/>
        </w:rPr>
      </w:pPr>
    </w:p>
    <w:p w14:paraId="31AA2829" w14:textId="77777777" w:rsidR="00B62266" w:rsidRPr="00971C80" w:rsidRDefault="002B1B65" w:rsidP="008736C9">
      <w:pPr>
        <w:pStyle w:val="Heading3"/>
        <w:jc w:val="left"/>
        <w:rPr>
          <w:rFonts w:cs="Times New Roman"/>
        </w:rPr>
      </w:pPr>
      <w:bookmarkStart w:id="329" w:name="_Ref402178574"/>
      <w:bookmarkStart w:id="330" w:name="_Toc509172393"/>
      <w:r w:rsidRPr="00971C80">
        <w:rPr>
          <w:rFonts w:cs="Times New Roman"/>
        </w:rPr>
        <w:t>Data Validation</w:t>
      </w:r>
      <w:bookmarkEnd w:id="329"/>
      <w:bookmarkEnd w:id="330"/>
    </w:p>
    <w:p w14:paraId="31AA282A" w14:textId="77777777" w:rsidR="002B1B65" w:rsidRPr="00971C80" w:rsidRDefault="00B77C48" w:rsidP="008736C9">
      <w:pPr>
        <w:jc w:val="left"/>
      </w:pPr>
      <w:r w:rsidRPr="00971C80">
        <w:t xml:space="preserve">The DCC shall perform </w:t>
      </w:r>
      <w:r w:rsidR="005A3B43">
        <w:t>d</w:t>
      </w:r>
      <w:r w:rsidRPr="00971C80">
        <w:t xml:space="preserve">ata </w:t>
      </w:r>
      <w:r w:rsidR="005A3B43">
        <w:t>v</w:t>
      </w:r>
      <w:r w:rsidRPr="00971C80">
        <w:t xml:space="preserve">alidation on all </w:t>
      </w:r>
      <w:r w:rsidR="002B1B65" w:rsidRPr="00971C80">
        <w:t>Service Requests</w:t>
      </w:r>
      <w:r w:rsidR="00B63796" w:rsidRPr="00971C80">
        <w:t xml:space="preserve"> and Signed Pre-</w:t>
      </w:r>
      <w:r w:rsidR="001E4FE2" w:rsidRPr="00971C80">
        <w:t>Command</w:t>
      </w:r>
      <w:r w:rsidR="00B63796" w:rsidRPr="00971C80">
        <w:t>s</w:t>
      </w:r>
      <w:r w:rsidR="00B1198C">
        <w:t>.</w:t>
      </w:r>
      <w:r w:rsidR="00E646E5" w:rsidRPr="00971C80">
        <w:t xml:space="preserve"> </w:t>
      </w:r>
      <w:r w:rsidR="0038052B" w:rsidRPr="00B94988">
        <w:t xml:space="preserve">The table below describes the </w:t>
      </w:r>
      <w:r w:rsidR="005A3B43">
        <w:t>data</w:t>
      </w:r>
      <w:r w:rsidR="0038052B" w:rsidRPr="00B94988">
        <w:t xml:space="preserve"> </w:t>
      </w:r>
      <w:r w:rsidR="005A3B43">
        <w:t>v</w:t>
      </w:r>
      <w:r w:rsidR="00B1198C" w:rsidRPr="00B94988">
        <w:t xml:space="preserve">alidation checks </w:t>
      </w:r>
      <w:r w:rsidR="0038052B" w:rsidRPr="00B94988">
        <w:t>to be applied</w:t>
      </w:r>
      <w:r w:rsidR="00A43A80">
        <w:t xml:space="preserve"> and</w:t>
      </w:r>
      <w:r w:rsidR="00B1198C" w:rsidRPr="00971C80" w:rsidDel="0038052B">
        <w:t xml:space="preserve"> </w:t>
      </w:r>
      <w:r w:rsidR="00AB6FB7" w:rsidRPr="00971C80">
        <w:t xml:space="preserve">where </w:t>
      </w:r>
      <w:r w:rsidR="005A3B43">
        <w:t>d</w:t>
      </w:r>
      <w:r w:rsidR="00AB6FB7" w:rsidRPr="00971C80">
        <w:t xml:space="preserve">ata </w:t>
      </w:r>
      <w:r w:rsidR="005A3B43">
        <w:t>v</w:t>
      </w:r>
      <w:r w:rsidR="00AB6FB7" w:rsidRPr="00971C80">
        <w:t xml:space="preserve">alidation checks are failed the </w:t>
      </w:r>
      <w:r w:rsidR="00185349">
        <w:t>table below describes the</w:t>
      </w:r>
      <w:r w:rsidR="00185349" w:rsidRPr="00971C80">
        <w:t xml:space="preserve"> </w:t>
      </w:r>
      <w:r w:rsidR="00AB6FB7" w:rsidRPr="00971C80">
        <w:t xml:space="preserve">Response Code </w:t>
      </w:r>
      <w:r w:rsidR="00185349">
        <w:t xml:space="preserve">that </w:t>
      </w:r>
      <w:r w:rsidR="00AB6FB7" w:rsidRPr="00971C80">
        <w:t>shall be added by the DCC to the Service Response that is sent to the sending User</w:t>
      </w:r>
      <w:r w:rsidR="00E646E5" w:rsidRPr="00971C80">
        <w:t>:</w:t>
      </w:r>
    </w:p>
    <w:p w14:paraId="31AA282B" w14:textId="77777777" w:rsidR="000E6A04" w:rsidRPr="00971C80" w:rsidRDefault="000E6A04" w:rsidP="008736C9">
      <w:pPr>
        <w:jc w:val="left"/>
        <w:rPr>
          <w:sz w:val="20"/>
          <w:szCs w:val="20"/>
        </w:rPr>
      </w:pPr>
    </w:p>
    <w:tbl>
      <w:tblPr>
        <w:tblStyle w:val="TableGrid1"/>
        <w:tblW w:w="0" w:type="auto"/>
        <w:tblCellMar>
          <w:left w:w="57" w:type="dxa"/>
          <w:right w:w="57" w:type="dxa"/>
        </w:tblCellMar>
        <w:tblLook w:val="0420" w:firstRow="1" w:lastRow="0" w:firstColumn="0" w:lastColumn="0" w:noHBand="0" w:noVBand="1"/>
      </w:tblPr>
      <w:tblGrid>
        <w:gridCol w:w="2866"/>
        <w:gridCol w:w="5150"/>
        <w:gridCol w:w="1000"/>
      </w:tblGrid>
      <w:tr w:rsidR="00971C80" w:rsidRPr="00971C80" w14:paraId="31AA282F" w14:textId="77777777" w:rsidTr="00C95829">
        <w:trPr>
          <w:cantSplit/>
          <w:tblHeader/>
        </w:trPr>
        <w:tc>
          <w:tcPr>
            <w:tcW w:w="2892" w:type="dxa"/>
            <w:hideMark/>
          </w:tcPr>
          <w:p w14:paraId="31AA282C" w14:textId="77777777" w:rsidR="00763C66" w:rsidRPr="00971C80" w:rsidRDefault="00763C66" w:rsidP="00763C66">
            <w:pPr>
              <w:keepNext/>
              <w:spacing w:before="60" w:after="60"/>
              <w:jc w:val="left"/>
              <w:rPr>
                <w:b/>
                <w:sz w:val="20"/>
                <w:szCs w:val="20"/>
              </w:rPr>
            </w:pPr>
            <w:r w:rsidRPr="00971C80">
              <w:rPr>
                <w:b/>
                <w:sz w:val="20"/>
                <w:szCs w:val="20"/>
              </w:rPr>
              <w:lastRenderedPageBreak/>
              <w:t>Validation Check</w:t>
            </w:r>
          </w:p>
        </w:tc>
        <w:tc>
          <w:tcPr>
            <w:tcW w:w="5245" w:type="dxa"/>
            <w:hideMark/>
          </w:tcPr>
          <w:p w14:paraId="31AA282D" w14:textId="77777777" w:rsidR="00763C66" w:rsidRPr="00971C80" w:rsidRDefault="00763C66" w:rsidP="00463023">
            <w:pPr>
              <w:keepNext/>
              <w:spacing w:before="60" w:after="120"/>
              <w:jc w:val="left"/>
              <w:rPr>
                <w:b/>
                <w:sz w:val="20"/>
                <w:szCs w:val="20"/>
              </w:rPr>
            </w:pPr>
            <w:r w:rsidRPr="00971C80">
              <w:rPr>
                <w:b/>
                <w:sz w:val="20"/>
                <w:szCs w:val="20"/>
              </w:rPr>
              <w:t>Process</w:t>
            </w:r>
          </w:p>
        </w:tc>
        <w:tc>
          <w:tcPr>
            <w:tcW w:w="1003" w:type="dxa"/>
          </w:tcPr>
          <w:p w14:paraId="31AA282E" w14:textId="77777777" w:rsidR="00763C66" w:rsidRPr="00971C80" w:rsidRDefault="00763C66" w:rsidP="00763C66">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971C80" w:rsidRPr="00971C80" w14:paraId="31AA2836" w14:textId="77777777" w:rsidTr="00C95829">
        <w:trPr>
          <w:cantSplit/>
          <w:trHeight w:val="372"/>
        </w:trPr>
        <w:tc>
          <w:tcPr>
            <w:tcW w:w="2892" w:type="dxa"/>
          </w:tcPr>
          <w:p w14:paraId="31AA2830" w14:textId="77777777" w:rsidR="00763C66" w:rsidRPr="00971C80" w:rsidRDefault="00763C66" w:rsidP="00524C99">
            <w:pPr>
              <w:keepNext/>
              <w:spacing w:before="60" w:after="60"/>
              <w:jc w:val="left"/>
              <w:rPr>
                <w:sz w:val="20"/>
                <w:szCs w:val="20"/>
              </w:rPr>
            </w:pPr>
            <w:r w:rsidRPr="00971C80">
              <w:rPr>
                <w:bCs/>
                <w:sz w:val="20"/>
                <w:szCs w:val="20"/>
              </w:rPr>
              <w:t xml:space="preserve">Verify the </w:t>
            </w:r>
            <w:r w:rsidR="00DB2583" w:rsidRPr="00971C80">
              <w:rPr>
                <w:bCs/>
                <w:sz w:val="20"/>
                <w:szCs w:val="20"/>
              </w:rPr>
              <w:t>Service Request or Signed Pre-Command</w:t>
            </w:r>
            <w:r w:rsidRPr="00971C80">
              <w:rPr>
                <w:bCs/>
                <w:sz w:val="20"/>
                <w:szCs w:val="20"/>
              </w:rPr>
              <w:t xml:space="preserve"> is applicable to the Device type and, for Electricity Smart Meter, its </w:t>
            </w:r>
            <w:r w:rsidR="00524C99" w:rsidRPr="00971C80">
              <w:rPr>
                <w:bCs/>
                <w:sz w:val="20"/>
                <w:szCs w:val="20"/>
              </w:rPr>
              <w:t xml:space="preserve">SMETS </w:t>
            </w:r>
            <w:r w:rsidR="000A0E17">
              <w:rPr>
                <w:bCs/>
                <w:sz w:val="20"/>
                <w:szCs w:val="20"/>
              </w:rPr>
              <w:t xml:space="preserve">Meter </w:t>
            </w:r>
            <w:r w:rsidR="000A0E17" w:rsidRPr="00971C80">
              <w:rPr>
                <w:bCs/>
                <w:sz w:val="20"/>
                <w:szCs w:val="20"/>
              </w:rPr>
              <w:t>Variant</w:t>
            </w:r>
            <w:r w:rsidRPr="00971C80">
              <w:rPr>
                <w:bCs/>
                <w:sz w:val="20"/>
                <w:szCs w:val="20"/>
              </w:rPr>
              <w:t>.</w:t>
            </w:r>
          </w:p>
        </w:tc>
        <w:tc>
          <w:tcPr>
            <w:tcW w:w="5245" w:type="dxa"/>
          </w:tcPr>
          <w:p w14:paraId="31AA2831" w14:textId="77777777" w:rsidR="00763C66" w:rsidRPr="00971C80" w:rsidRDefault="00763C66" w:rsidP="00463023">
            <w:pPr>
              <w:spacing w:before="60" w:after="120"/>
              <w:jc w:val="left"/>
              <w:rPr>
                <w:sz w:val="20"/>
                <w:szCs w:val="20"/>
              </w:rPr>
            </w:pPr>
            <w:r w:rsidRPr="00971C80">
              <w:rPr>
                <w:sz w:val="20"/>
                <w:szCs w:val="20"/>
              </w:rPr>
              <w:t xml:space="preserve">Check that the </w:t>
            </w:r>
            <w:r w:rsidR="00DB2583" w:rsidRPr="00971C80">
              <w:rPr>
                <w:sz w:val="20"/>
                <w:szCs w:val="20"/>
              </w:rPr>
              <w:t>Service Request or Signed Pre-Command</w:t>
            </w:r>
            <w:r w:rsidRPr="00971C80">
              <w:rPr>
                <w:sz w:val="20"/>
                <w:szCs w:val="20"/>
              </w:rPr>
              <w:t xml:space="preserve"> content is applicable to the Device type </w:t>
            </w:r>
            <w:r w:rsidRPr="00463023">
              <w:rPr>
                <w:sz w:val="20"/>
                <w:szCs w:val="20"/>
              </w:rPr>
              <w:t xml:space="preserve">and, for an Electricity Smart Meter, its </w:t>
            </w:r>
            <w:r w:rsidR="00524C99" w:rsidRPr="00463023">
              <w:rPr>
                <w:sz w:val="20"/>
                <w:szCs w:val="20"/>
              </w:rPr>
              <w:t xml:space="preserve">SMETS </w:t>
            </w:r>
            <w:r w:rsidR="00725B4D">
              <w:rPr>
                <w:sz w:val="20"/>
                <w:szCs w:val="20"/>
              </w:rPr>
              <w:t xml:space="preserve">Meter </w:t>
            </w:r>
            <w:r w:rsidR="00725B4D" w:rsidRPr="00463023">
              <w:rPr>
                <w:sz w:val="20"/>
                <w:szCs w:val="20"/>
              </w:rPr>
              <w:t>Variant</w:t>
            </w:r>
            <w:r w:rsidRPr="00463023">
              <w:rPr>
                <w:sz w:val="20"/>
                <w:szCs w:val="20"/>
              </w:rPr>
              <w:t>.</w:t>
            </w:r>
          </w:p>
          <w:p w14:paraId="31AA2832" w14:textId="77777777" w:rsidR="00763C66" w:rsidRPr="00971C80" w:rsidRDefault="00763C66" w:rsidP="00463023">
            <w:pPr>
              <w:spacing w:before="60" w:after="120"/>
              <w:jc w:val="left"/>
              <w:rPr>
                <w:sz w:val="20"/>
                <w:szCs w:val="20"/>
              </w:rPr>
            </w:pPr>
            <w:r w:rsidRPr="00971C80">
              <w:rPr>
                <w:sz w:val="20"/>
                <w:szCs w:val="20"/>
              </w:rPr>
              <w:t>Note that this check is only applicable to Service Requests and Signed Pre-</w:t>
            </w:r>
            <w:r w:rsidR="001E4FE2" w:rsidRPr="00971C80">
              <w:rPr>
                <w:sz w:val="20"/>
                <w:szCs w:val="20"/>
              </w:rPr>
              <w:t>Command</w:t>
            </w:r>
            <w:r w:rsidRPr="00971C80">
              <w:rPr>
                <w:sz w:val="20"/>
                <w:szCs w:val="20"/>
              </w:rPr>
              <w:t>s that are addressed to a specified Device.</w:t>
            </w:r>
          </w:p>
          <w:p w14:paraId="31AA2833" w14:textId="77777777" w:rsidR="00763C66" w:rsidRDefault="00763C66" w:rsidP="00463023">
            <w:pPr>
              <w:spacing w:before="60" w:after="120"/>
              <w:jc w:val="left"/>
              <w:rPr>
                <w:sz w:val="20"/>
                <w:szCs w:val="20"/>
              </w:rPr>
            </w:pPr>
            <w:r w:rsidRPr="00971C80">
              <w:rPr>
                <w:sz w:val="20"/>
                <w:szCs w:val="20"/>
              </w:rPr>
              <w:t xml:space="preserve">Note that validation is only applied to the XML data within the </w:t>
            </w:r>
            <w:r w:rsidR="00DB2583" w:rsidRPr="00971C80">
              <w:rPr>
                <w:sz w:val="20"/>
                <w:szCs w:val="20"/>
              </w:rPr>
              <w:t>Service Request or Signed Pre-Command</w:t>
            </w:r>
            <w:r w:rsidRPr="00971C80">
              <w:rPr>
                <w:sz w:val="20"/>
                <w:szCs w:val="20"/>
              </w:rPr>
              <w:t>.</w:t>
            </w:r>
            <w:r w:rsidR="00C4755C">
              <w:rPr>
                <w:sz w:val="20"/>
                <w:szCs w:val="20"/>
              </w:rPr>
              <w:t xml:space="preserve">  </w:t>
            </w:r>
            <w:r w:rsidRPr="00971C80">
              <w:rPr>
                <w:sz w:val="20"/>
                <w:szCs w:val="20"/>
              </w:rPr>
              <w:t xml:space="preserve">There is no validation of the format of the </w:t>
            </w:r>
            <w:r w:rsidR="007908A1" w:rsidRPr="00971C80">
              <w:rPr>
                <w:sz w:val="20"/>
                <w:szCs w:val="20"/>
              </w:rPr>
              <w:t xml:space="preserve">GB Companion Specification </w:t>
            </w:r>
            <w:r w:rsidR="00F1774E">
              <w:rPr>
                <w:sz w:val="20"/>
                <w:szCs w:val="20"/>
              </w:rPr>
              <w:t>Payload</w:t>
            </w:r>
            <w:r w:rsidR="00F1774E" w:rsidRPr="00971C80">
              <w:rPr>
                <w:sz w:val="20"/>
                <w:szCs w:val="20"/>
              </w:rPr>
              <w:t xml:space="preserve"> </w:t>
            </w:r>
            <w:r w:rsidRPr="00971C80">
              <w:rPr>
                <w:sz w:val="20"/>
                <w:szCs w:val="20"/>
              </w:rPr>
              <w:t>held within a Signed Pre-</w:t>
            </w:r>
            <w:r w:rsidR="001E4FE2" w:rsidRPr="00971C80">
              <w:rPr>
                <w:sz w:val="20"/>
                <w:szCs w:val="20"/>
              </w:rPr>
              <w:t>Command</w:t>
            </w:r>
            <w:r w:rsidR="00F1774E">
              <w:rPr>
                <w:sz w:val="20"/>
                <w:szCs w:val="20"/>
              </w:rPr>
              <w:t xml:space="preserve"> or Service Request.</w:t>
            </w:r>
          </w:p>
          <w:p w14:paraId="31AA2834" w14:textId="77777777" w:rsidR="008A45F1" w:rsidRPr="00971C80" w:rsidRDefault="008A45F1" w:rsidP="00AC782F">
            <w:pPr>
              <w:spacing w:before="60" w:after="120"/>
              <w:jc w:val="left"/>
              <w:rPr>
                <w:sz w:val="20"/>
                <w:szCs w:val="20"/>
              </w:rPr>
            </w:pPr>
            <w:r w:rsidRPr="008A45F1">
              <w:rPr>
                <w:sz w:val="20"/>
                <w:szCs w:val="20"/>
              </w:rPr>
              <w:t xml:space="preserve">This check is not applicable to </w:t>
            </w:r>
            <w:r>
              <w:rPr>
                <w:sz w:val="20"/>
                <w:szCs w:val="20"/>
              </w:rPr>
              <w:t>Non</w:t>
            </w:r>
            <w:r w:rsidR="00AC782F">
              <w:rPr>
                <w:sz w:val="20"/>
                <w:szCs w:val="20"/>
              </w:rPr>
              <w:t>-</w:t>
            </w:r>
            <w:r>
              <w:rPr>
                <w:sz w:val="20"/>
                <w:szCs w:val="20"/>
              </w:rPr>
              <w:t>Device</w:t>
            </w:r>
            <w:r w:rsidRPr="008A45F1">
              <w:rPr>
                <w:sz w:val="20"/>
                <w:szCs w:val="20"/>
              </w:rPr>
              <w:t xml:space="preserve"> Service Requests</w:t>
            </w:r>
            <w:r w:rsidR="0076663D">
              <w:rPr>
                <w:sz w:val="20"/>
                <w:szCs w:val="20"/>
              </w:rPr>
              <w:t xml:space="preserve"> </w:t>
            </w:r>
            <w:r w:rsidR="0076663D" w:rsidRPr="0076663D">
              <w:rPr>
                <w:sz w:val="20"/>
                <w:szCs w:val="20"/>
              </w:rPr>
              <w:t xml:space="preserve">except for Service </w:t>
            </w:r>
            <w:r w:rsidR="00F1774E">
              <w:rPr>
                <w:sz w:val="20"/>
                <w:szCs w:val="20"/>
              </w:rPr>
              <w:t>Reference</w:t>
            </w:r>
            <w:r w:rsidR="00F1774E" w:rsidRPr="0076663D">
              <w:rPr>
                <w:sz w:val="20"/>
                <w:szCs w:val="20"/>
              </w:rPr>
              <w:t xml:space="preserve"> </w:t>
            </w:r>
            <w:r w:rsidR="00B04F6F">
              <w:rPr>
                <w:sz w:val="20"/>
                <w:szCs w:val="20"/>
              </w:rPr>
              <w:t xml:space="preserve">Variant </w:t>
            </w:r>
            <w:r w:rsidR="0076663D" w:rsidRPr="0076663D">
              <w:rPr>
                <w:sz w:val="20"/>
                <w:szCs w:val="20"/>
              </w:rPr>
              <w:t xml:space="preserve">5.1 (Create Schedule) where it </w:t>
            </w:r>
            <w:r w:rsidR="00F1774E">
              <w:rPr>
                <w:sz w:val="20"/>
                <w:szCs w:val="20"/>
              </w:rPr>
              <w:t>is applied</w:t>
            </w:r>
            <w:r w:rsidR="0076663D" w:rsidRPr="0076663D">
              <w:rPr>
                <w:sz w:val="20"/>
                <w:szCs w:val="20"/>
              </w:rPr>
              <w:t xml:space="preserve"> to the Service </w:t>
            </w:r>
            <w:r w:rsidR="00F1774E">
              <w:rPr>
                <w:sz w:val="20"/>
                <w:szCs w:val="20"/>
              </w:rPr>
              <w:t xml:space="preserve">Reference </w:t>
            </w:r>
            <w:r w:rsidR="009F1B97">
              <w:rPr>
                <w:sz w:val="20"/>
                <w:szCs w:val="20"/>
              </w:rPr>
              <w:t>Variant</w:t>
            </w:r>
            <w:r w:rsidR="00F1774E">
              <w:rPr>
                <w:sz w:val="20"/>
                <w:szCs w:val="20"/>
              </w:rPr>
              <w:t>(s) to be included in the schedule</w:t>
            </w:r>
            <w:r w:rsidR="0076663D">
              <w:rPr>
                <w:sz w:val="20"/>
                <w:szCs w:val="20"/>
              </w:rPr>
              <w:t>.</w:t>
            </w:r>
          </w:p>
        </w:tc>
        <w:tc>
          <w:tcPr>
            <w:tcW w:w="1003" w:type="dxa"/>
          </w:tcPr>
          <w:p w14:paraId="31AA2835" w14:textId="77777777" w:rsidR="00763C66" w:rsidRPr="005A5F95" w:rsidRDefault="00763C66" w:rsidP="00763C66">
            <w:pPr>
              <w:keepNext/>
              <w:spacing w:after="60" w:line="288" w:lineRule="auto"/>
              <w:jc w:val="center"/>
              <w:rPr>
                <w:sz w:val="20"/>
                <w:szCs w:val="20"/>
                <w:vertAlign w:val="superscript"/>
              </w:rPr>
            </w:pPr>
            <w:r w:rsidRPr="00971C80">
              <w:rPr>
                <w:sz w:val="20"/>
                <w:szCs w:val="20"/>
              </w:rPr>
              <w:t>E11</w:t>
            </w:r>
          </w:p>
        </w:tc>
      </w:tr>
      <w:tr w:rsidR="00971C80" w:rsidRPr="00971C80" w14:paraId="31AA283A" w14:textId="77777777" w:rsidTr="00DB2243">
        <w:trPr>
          <w:cantSplit/>
          <w:trHeight w:val="372"/>
        </w:trPr>
        <w:tc>
          <w:tcPr>
            <w:tcW w:w="2892" w:type="dxa"/>
          </w:tcPr>
          <w:p w14:paraId="31AA2837" w14:textId="77777777" w:rsidR="00763C66" w:rsidRPr="00971C80" w:rsidRDefault="00763C66" w:rsidP="00763C66">
            <w:pPr>
              <w:spacing w:before="60" w:after="60"/>
              <w:jc w:val="left"/>
              <w:rPr>
                <w:bCs/>
                <w:sz w:val="20"/>
                <w:szCs w:val="20"/>
              </w:rPr>
            </w:pPr>
            <w:r w:rsidRPr="00971C80">
              <w:rPr>
                <w:bCs/>
                <w:sz w:val="20"/>
                <w:szCs w:val="20"/>
              </w:rPr>
              <w:t xml:space="preserve">Verify that the </w:t>
            </w:r>
            <w:r w:rsidR="00DB2583" w:rsidRPr="00971C80">
              <w:rPr>
                <w:bCs/>
                <w:sz w:val="20"/>
                <w:szCs w:val="20"/>
              </w:rPr>
              <w:t>Service Request or Signed Pre-Command</w:t>
            </w:r>
            <w:r w:rsidRPr="00971C80">
              <w:rPr>
                <w:bCs/>
                <w:sz w:val="20"/>
                <w:szCs w:val="20"/>
              </w:rPr>
              <w:t xml:space="preserve">’s </w:t>
            </w:r>
            <w:r w:rsidR="001E4FE2" w:rsidRPr="00971C80">
              <w:rPr>
                <w:bCs/>
                <w:sz w:val="20"/>
                <w:szCs w:val="20"/>
              </w:rPr>
              <w:t>Command</w:t>
            </w:r>
            <w:r w:rsidRPr="00971C80">
              <w:rPr>
                <w:bCs/>
                <w:sz w:val="20"/>
                <w:szCs w:val="20"/>
              </w:rPr>
              <w:t xml:space="preserve"> Variant is valid.</w:t>
            </w:r>
          </w:p>
        </w:tc>
        <w:tc>
          <w:tcPr>
            <w:tcW w:w="5245" w:type="dxa"/>
          </w:tcPr>
          <w:p w14:paraId="31AA2838" w14:textId="77777777" w:rsidR="00763C66" w:rsidRPr="00971C80" w:rsidRDefault="00763C66" w:rsidP="00C32A0B">
            <w:pPr>
              <w:spacing w:before="60" w:after="120"/>
              <w:jc w:val="left"/>
              <w:rPr>
                <w:sz w:val="20"/>
                <w:szCs w:val="20"/>
              </w:rPr>
            </w:pPr>
            <w:r w:rsidRPr="00971C80">
              <w:rPr>
                <w:sz w:val="20"/>
                <w:szCs w:val="20"/>
              </w:rPr>
              <w:t>Check that t</w:t>
            </w:r>
            <w:r w:rsidR="00C377AE" w:rsidRPr="00971C80">
              <w:rPr>
                <w:sz w:val="20"/>
                <w:szCs w:val="20"/>
              </w:rPr>
              <w:t xml:space="preserve">he </w:t>
            </w:r>
            <w:r w:rsidR="001E4FE2" w:rsidRPr="00971C80">
              <w:rPr>
                <w:sz w:val="20"/>
                <w:szCs w:val="20"/>
              </w:rPr>
              <w:t>Command</w:t>
            </w:r>
            <w:r w:rsidR="00C377AE" w:rsidRPr="00971C80">
              <w:rPr>
                <w:sz w:val="20"/>
                <w:szCs w:val="20"/>
              </w:rPr>
              <w:t xml:space="preserve"> Variant (see </w:t>
            </w:r>
            <w:r w:rsidR="003D7A9A">
              <w:rPr>
                <w:sz w:val="20"/>
                <w:szCs w:val="20"/>
              </w:rPr>
              <w:t>clause</w:t>
            </w:r>
            <w:r w:rsidR="00C377AE" w:rsidRPr="00971C80">
              <w:rPr>
                <w:sz w:val="20"/>
                <w:szCs w:val="20"/>
              </w:rPr>
              <w:t xml:space="preserve"> </w:t>
            </w:r>
            <w:r w:rsidR="00EE03D7" w:rsidRPr="00971C80">
              <w:rPr>
                <w:sz w:val="20"/>
                <w:szCs w:val="20"/>
              </w:rPr>
              <w:fldChar w:fldCharType="begin"/>
            </w:r>
            <w:r w:rsidR="00EE03D7" w:rsidRPr="00971C80">
              <w:rPr>
                <w:sz w:val="20"/>
                <w:szCs w:val="20"/>
              </w:rPr>
              <w:instrText xml:space="preserve"> REF _Ref398907902 \r \h  \* MERGEFORMAT </w:instrText>
            </w:r>
            <w:r w:rsidR="00EE03D7" w:rsidRPr="00971C80">
              <w:rPr>
                <w:sz w:val="20"/>
                <w:szCs w:val="20"/>
              </w:rPr>
            </w:r>
            <w:r w:rsidR="00EE03D7" w:rsidRPr="00971C80">
              <w:rPr>
                <w:sz w:val="20"/>
                <w:szCs w:val="20"/>
              </w:rPr>
              <w:fldChar w:fldCharType="separate"/>
            </w:r>
            <w:r w:rsidR="004A37F1">
              <w:rPr>
                <w:sz w:val="20"/>
                <w:szCs w:val="20"/>
              </w:rPr>
              <w:t>3.1</w:t>
            </w:r>
            <w:r w:rsidR="00EE03D7" w:rsidRPr="00971C80">
              <w:rPr>
                <w:sz w:val="20"/>
                <w:szCs w:val="20"/>
              </w:rPr>
              <w:fldChar w:fldCharType="end"/>
            </w:r>
            <w:r w:rsidR="00C32A0B">
              <w:rPr>
                <w:sz w:val="20"/>
                <w:szCs w:val="20"/>
              </w:rPr>
              <w:t xml:space="preserve"> -</w:t>
            </w:r>
            <w:r w:rsidR="00C377AE" w:rsidRPr="00971C80">
              <w:rPr>
                <w:sz w:val="20"/>
                <w:szCs w:val="20"/>
              </w:rPr>
              <w:t xml:space="preserve"> </w:t>
            </w:r>
            <w:r w:rsidR="00C32A0B">
              <w:rPr>
                <w:sz w:val="20"/>
                <w:szCs w:val="20"/>
              </w:rPr>
              <w:t>Service Request Matrix</w:t>
            </w:r>
            <w:r w:rsidR="00C377AE" w:rsidRPr="00971C80">
              <w:rPr>
                <w:sz w:val="20"/>
                <w:szCs w:val="20"/>
              </w:rPr>
              <w:t xml:space="preserve">) </w:t>
            </w:r>
            <w:r w:rsidRPr="00971C80">
              <w:rPr>
                <w:sz w:val="20"/>
                <w:szCs w:val="20"/>
              </w:rPr>
              <w:t xml:space="preserve">is applicable to the </w:t>
            </w:r>
            <w:r w:rsidR="00DB2583" w:rsidRPr="00971C80">
              <w:rPr>
                <w:sz w:val="20"/>
                <w:szCs w:val="20"/>
              </w:rPr>
              <w:t>Service Request or Signed Pre-Command</w:t>
            </w:r>
            <w:r w:rsidR="00463023">
              <w:rPr>
                <w:sz w:val="20"/>
                <w:szCs w:val="20"/>
              </w:rPr>
              <w:t>.</w:t>
            </w:r>
          </w:p>
        </w:tc>
        <w:tc>
          <w:tcPr>
            <w:tcW w:w="1003" w:type="dxa"/>
          </w:tcPr>
          <w:p w14:paraId="31AA2839" w14:textId="77777777" w:rsidR="00763C66" w:rsidRPr="00971C80" w:rsidRDefault="00763C66" w:rsidP="00763C66">
            <w:pPr>
              <w:spacing w:after="60" w:line="288" w:lineRule="auto"/>
              <w:jc w:val="center"/>
              <w:rPr>
                <w:sz w:val="20"/>
                <w:szCs w:val="20"/>
              </w:rPr>
            </w:pPr>
            <w:r w:rsidRPr="00971C80">
              <w:rPr>
                <w:sz w:val="20"/>
                <w:szCs w:val="20"/>
              </w:rPr>
              <w:t>E12</w:t>
            </w:r>
          </w:p>
        </w:tc>
      </w:tr>
      <w:tr w:rsidR="00971C80" w:rsidRPr="00971C80" w14:paraId="31AA283E" w14:textId="77777777" w:rsidTr="00DB2243">
        <w:trPr>
          <w:cantSplit/>
          <w:trHeight w:val="372"/>
        </w:trPr>
        <w:tc>
          <w:tcPr>
            <w:tcW w:w="2892" w:type="dxa"/>
          </w:tcPr>
          <w:p w14:paraId="31AA283B"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 xml:space="preserve">the </w:t>
            </w:r>
            <w:r w:rsidR="00DB2583" w:rsidRPr="00971C80">
              <w:rPr>
                <w:bCs/>
                <w:sz w:val="20"/>
                <w:szCs w:val="20"/>
              </w:rPr>
              <w:t>Service Request or Signed Pre-Command</w:t>
            </w:r>
            <w:r w:rsidRPr="00971C80">
              <w:rPr>
                <w:bCs/>
                <w:sz w:val="20"/>
                <w:szCs w:val="20"/>
              </w:rPr>
              <w:t xml:space="preserve"> </w:t>
            </w:r>
            <w:r w:rsidR="0038052B">
              <w:rPr>
                <w:bCs/>
                <w:sz w:val="20"/>
                <w:szCs w:val="20"/>
              </w:rPr>
              <w:t xml:space="preserve">is </w:t>
            </w:r>
            <w:r w:rsidRPr="00971C80">
              <w:rPr>
                <w:bCs/>
                <w:sz w:val="20"/>
                <w:szCs w:val="20"/>
              </w:rPr>
              <w:t>valid for the Web Service called.</w:t>
            </w:r>
          </w:p>
        </w:tc>
        <w:tc>
          <w:tcPr>
            <w:tcW w:w="5245" w:type="dxa"/>
          </w:tcPr>
          <w:p w14:paraId="31AA283C" w14:textId="77777777" w:rsidR="00763C66" w:rsidRPr="00971C80" w:rsidRDefault="00763C66" w:rsidP="00463023">
            <w:pPr>
              <w:spacing w:before="60" w:after="120"/>
              <w:jc w:val="left"/>
              <w:rPr>
                <w:sz w:val="20"/>
                <w:szCs w:val="20"/>
              </w:rPr>
            </w:pPr>
            <w:r w:rsidRPr="00971C80">
              <w:rPr>
                <w:sz w:val="20"/>
                <w:szCs w:val="20"/>
              </w:rPr>
              <w:t xml:space="preserve">Check that the </w:t>
            </w:r>
            <w:r w:rsidR="00DB2583" w:rsidRPr="00971C80">
              <w:rPr>
                <w:sz w:val="20"/>
                <w:szCs w:val="20"/>
              </w:rPr>
              <w:t>Service Request or Signed Pre-Command</w:t>
            </w:r>
            <w:r w:rsidRPr="00971C80">
              <w:rPr>
                <w:sz w:val="20"/>
                <w:szCs w:val="20"/>
              </w:rPr>
              <w:t xml:space="preserve"> has been sent to the correct Web Service. See </w:t>
            </w:r>
            <w:r w:rsidR="003D7A9A">
              <w:rPr>
                <w:sz w:val="20"/>
                <w:szCs w:val="20"/>
              </w:rPr>
              <w:t>clause</w:t>
            </w:r>
            <w:r w:rsidR="00C4755C">
              <w:rPr>
                <w:sz w:val="20"/>
                <w:szCs w:val="20"/>
              </w:rPr>
              <w:t xml:space="preserve"> </w:t>
            </w:r>
            <w:r w:rsidR="006042E8" w:rsidRPr="00971C80">
              <w:rPr>
                <w:sz w:val="20"/>
                <w:szCs w:val="20"/>
              </w:rPr>
              <w:fldChar w:fldCharType="begin"/>
            </w:r>
            <w:r w:rsidR="006042E8" w:rsidRPr="00971C80">
              <w:rPr>
                <w:sz w:val="20"/>
                <w:szCs w:val="20"/>
              </w:rPr>
              <w:instrText xml:space="preserve"> REF _Ref402426276 \r \h  \* MERGEFORMAT </w:instrText>
            </w:r>
            <w:r w:rsidR="006042E8" w:rsidRPr="00971C80">
              <w:rPr>
                <w:sz w:val="20"/>
                <w:szCs w:val="20"/>
              </w:rPr>
            </w:r>
            <w:r w:rsidR="006042E8" w:rsidRPr="00971C80">
              <w:rPr>
                <w:sz w:val="20"/>
                <w:szCs w:val="20"/>
              </w:rPr>
              <w:fldChar w:fldCharType="separate"/>
            </w:r>
            <w:r w:rsidR="004A37F1">
              <w:rPr>
                <w:sz w:val="20"/>
                <w:szCs w:val="20"/>
              </w:rPr>
              <w:t>2.4</w:t>
            </w:r>
            <w:r w:rsidR="006042E8" w:rsidRPr="00971C80">
              <w:rPr>
                <w:sz w:val="20"/>
                <w:szCs w:val="20"/>
              </w:rPr>
              <w:fldChar w:fldCharType="end"/>
            </w:r>
            <w:r w:rsidRPr="00971C80">
              <w:rPr>
                <w:sz w:val="20"/>
                <w:szCs w:val="20"/>
              </w:rPr>
              <w:t xml:space="preserve"> - </w:t>
            </w:r>
            <w:r w:rsidR="006042E8" w:rsidRPr="00971C80">
              <w:rPr>
                <w:sz w:val="20"/>
                <w:szCs w:val="20"/>
              </w:rPr>
              <w:fldChar w:fldCharType="begin"/>
            </w:r>
            <w:r w:rsidR="006042E8" w:rsidRPr="00971C80">
              <w:rPr>
                <w:sz w:val="20"/>
                <w:szCs w:val="20"/>
              </w:rPr>
              <w:instrText xml:space="preserve"> REF _Ref402426312 \h  \* MERGEFORMAT </w:instrText>
            </w:r>
            <w:r w:rsidR="006042E8" w:rsidRPr="00971C80">
              <w:rPr>
                <w:sz w:val="20"/>
                <w:szCs w:val="20"/>
              </w:rPr>
            </w:r>
            <w:r w:rsidR="006042E8" w:rsidRPr="00971C80">
              <w:rPr>
                <w:sz w:val="20"/>
                <w:szCs w:val="20"/>
              </w:rPr>
              <w:fldChar w:fldCharType="separate"/>
            </w:r>
            <w:r w:rsidR="004A37F1" w:rsidRPr="004A37F1">
              <w:rPr>
                <w:sz w:val="20"/>
                <w:szCs w:val="20"/>
              </w:rPr>
              <w:t>Web Services</w:t>
            </w:r>
            <w:r w:rsidR="006042E8" w:rsidRPr="00971C80">
              <w:rPr>
                <w:sz w:val="20"/>
                <w:szCs w:val="20"/>
              </w:rPr>
              <w:fldChar w:fldCharType="end"/>
            </w:r>
          </w:p>
        </w:tc>
        <w:tc>
          <w:tcPr>
            <w:tcW w:w="1003" w:type="dxa"/>
          </w:tcPr>
          <w:p w14:paraId="31AA283D" w14:textId="77777777" w:rsidR="00763C66" w:rsidRPr="00971C80" w:rsidRDefault="00763C66" w:rsidP="00763C66">
            <w:pPr>
              <w:spacing w:after="60" w:line="288" w:lineRule="auto"/>
              <w:jc w:val="center"/>
              <w:rPr>
                <w:sz w:val="20"/>
                <w:szCs w:val="20"/>
                <w:vertAlign w:val="superscript"/>
              </w:rPr>
            </w:pPr>
            <w:r w:rsidRPr="00971C80">
              <w:rPr>
                <w:sz w:val="20"/>
                <w:szCs w:val="20"/>
              </w:rPr>
              <w:t>E13</w:t>
            </w:r>
          </w:p>
        </w:tc>
      </w:tr>
      <w:tr w:rsidR="00971C80" w:rsidRPr="00971C80" w14:paraId="31AA2842" w14:textId="77777777" w:rsidTr="00C95829">
        <w:trPr>
          <w:cantSplit/>
          <w:trHeight w:val="372"/>
        </w:trPr>
        <w:tc>
          <w:tcPr>
            <w:tcW w:w="2892" w:type="dxa"/>
          </w:tcPr>
          <w:p w14:paraId="31AA283F"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 xml:space="preserve">the first request in a sequence </w:t>
            </w:r>
            <w:r w:rsidR="0038052B">
              <w:rPr>
                <w:bCs/>
                <w:sz w:val="20"/>
                <w:szCs w:val="20"/>
              </w:rPr>
              <w:t xml:space="preserve">is </w:t>
            </w:r>
            <w:r w:rsidRPr="00971C80">
              <w:rPr>
                <w:bCs/>
                <w:sz w:val="20"/>
                <w:szCs w:val="20"/>
              </w:rPr>
              <w:t>valid</w:t>
            </w:r>
          </w:p>
        </w:tc>
        <w:tc>
          <w:tcPr>
            <w:tcW w:w="5245" w:type="dxa"/>
          </w:tcPr>
          <w:p w14:paraId="31AA2840" w14:textId="77777777" w:rsidR="00763C66" w:rsidRPr="00971C80" w:rsidRDefault="00763C66" w:rsidP="00463023">
            <w:pPr>
              <w:spacing w:before="60" w:after="120"/>
              <w:jc w:val="left"/>
              <w:rPr>
                <w:sz w:val="20"/>
                <w:szCs w:val="20"/>
              </w:rPr>
            </w:pPr>
            <w:r w:rsidRPr="00971C80">
              <w:rPr>
                <w:sz w:val="20"/>
                <w:szCs w:val="20"/>
              </w:rPr>
              <w:t xml:space="preserve">Check that if the </w:t>
            </w:r>
            <w:r w:rsidR="00DB2583" w:rsidRPr="00971C80">
              <w:rPr>
                <w:sz w:val="20"/>
                <w:szCs w:val="20"/>
              </w:rPr>
              <w:t>Service Request or Signed Pre-Command</w:t>
            </w:r>
            <w:r w:rsidRPr="00971C80">
              <w:rPr>
                <w:sz w:val="20"/>
                <w:szCs w:val="20"/>
              </w:rPr>
              <w:t xml:space="preserve"> includes the FirstInSequence flag set to true, it doesn’t also include a PrecedingRequestID</w:t>
            </w:r>
          </w:p>
        </w:tc>
        <w:tc>
          <w:tcPr>
            <w:tcW w:w="1003" w:type="dxa"/>
          </w:tcPr>
          <w:p w14:paraId="31AA2841" w14:textId="77777777" w:rsidR="00763C66" w:rsidRPr="00971C80" w:rsidRDefault="00763C66" w:rsidP="00763C66">
            <w:pPr>
              <w:spacing w:after="60" w:line="288" w:lineRule="auto"/>
              <w:jc w:val="center"/>
              <w:rPr>
                <w:sz w:val="20"/>
                <w:szCs w:val="20"/>
              </w:rPr>
            </w:pPr>
            <w:r w:rsidRPr="00971C80">
              <w:rPr>
                <w:sz w:val="20"/>
                <w:szCs w:val="20"/>
              </w:rPr>
              <w:t>E40</w:t>
            </w:r>
          </w:p>
        </w:tc>
      </w:tr>
      <w:tr w:rsidR="00971C80" w:rsidRPr="00971C80" w14:paraId="31AA2846" w14:textId="77777777" w:rsidTr="00C95829">
        <w:trPr>
          <w:cantSplit/>
          <w:trHeight w:val="372"/>
        </w:trPr>
        <w:tc>
          <w:tcPr>
            <w:tcW w:w="2892" w:type="dxa"/>
          </w:tcPr>
          <w:p w14:paraId="31AA2843" w14:textId="77777777" w:rsidR="00763C66" w:rsidRPr="00971C80" w:rsidRDefault="00763C66" w:rsidP="007379B2">
            <w:pPr>
              <w:spacing w:before="60" w:after="60"/>
              <w:jc w:val="left"/>
              <w:rPr>
                <w:bCs/>
                <w:sz w:val="20"/>
                <w:szCs w:val="20"/>
              </w:rPr>
            </w:pPr>
            <w:r w:rsidRPr="00971C80">
              <w:rPr>
                <w:bCs/>
                <w:sz w:val="20"/>
                <w:szCs w:val="20"/>
              </w:rPr>
              <w:t xml:space="preserve">Verify that the sequenced </w:t>
            </w:r>
            <w:r w:rsidR="00DB2583" w:rsidRPr="00971C80">
              <w:rPr>
                <w:bCs/>
                <w:sz w:val="20"/>
                <w:szCs w:val="20"/>
              </w:rPr>
              <w:t>Service Request or Signed Pre-Command</w:t>
            </w:r>
            <w:r w:rsidRPr="00971C80">
              <w:rPr>
                <w:bCs/>
                <w:sz w:val="20"/>
                <w:szCs w:val="20"/>
              </w:rPr>
              <w:t xml:space="preserve">’s PrecedingRequestID is not the PrecedingRequestID of another </w:t>
            </w:r>
            <w:r w:rsidR="007379B2" w:rsidRPr="00971C80">
              <w:rPr>
                <w:bCs/>
                <w:sz w:val="20"/>
                <w:szCs w:val="20"/>
              </w:rPr>
              <w:t>Service Request or Signed Pre-Command previously received and accepted by the DCC</w:t>
            </w:r>
            <w:r w:rsidRPr="00971C80">
              <w:rPr>
                <w:bCs/>
                <w:sz w:val="20"/>
                <w:szCs w:val="20"/>
              </w:rPr>
              <w:t xml:space="preserve"> </w:t>
            </w:r>
          </w:p>
        </w:tc>
        <w:tc>
          <w:tcPr>
            <w:tcW w:w="5245" w:type="dxa"/>
          </w:tcPr>
          <w:p w14:paraId="31AA2844" w14:textId="77777777" w:rsidR="00763C66" w:rsidRPr="00971C80" w:rsidRDefault="00763C66" w:rsidP="004A02A8">
            <w:pPr>
              <w:spacing w:before="60" w:after="120"/>
              <w:jc w:val="left"/>
              <w:rPr>
                <w:sz w:val="20"/>
                <w:szCs w:val="20"/>
              </w:rPr>
            </w:pPr>
            <w:r w:rsidRPr="00971C80">
              <w:rPr>
                <w:sz w:val="20"/>
                <w:szCs w:val="20"/>
              </w:rPr>
              <w:t xml:space="preserve">Check that the sequenced </w:t>
            </w:r>
            <w:r w:rsidR="0090787C" w:rsidRPr="00971C80">
              <w:rPr>
                <w:sz w:val="20"/>
                <w:szCs w:val="20"/>
              </w:rPr>
              <w:t>Service Request or Signed Pre-Command</w:t>
            </w:r>
            <w:r w:rsidRPr="00971C80">
              <w:rPr>
                <w:sz w:val="20"/>
                <w:szCs w:val="20"/>
              </w:rPr>
              <w:t xml:space="preserve">’s PrecedingRequestID is not the PrecedingRequestID </w:t>
            </w:r>
            <w:r w:rsidR="004A02A8">
              <w:rPr>
                <w:sz w:val="20"/>
                <w:szCs w:val="20"/>
              </w:rPr>
              <w:t>in</w:t>
            </w:r>
            <w:r w:rsidR="004A02A8" w:rsidRPr="00971C80">
              <w:rPr>
                <w:sz w:val="20"/>
                <w:szCs w:val="20"/>
              </w:rPr>
              <w:t xml:space="preserve"> </w:t>
            </w:r>
            <w:r w:rsidRPr="00971C80">
              <w:rPr>
                <w:sz w:val="20"/>
                <w:szCs w:val="20"/>
              </w:rPr>
              <w:t xml:space="preserve">another </w:t>
            </w:r>
            <w:r w:rsidR="0090787C" w:rsidRPr="00971C80">
              <w:rPr>
                <w:sz w:val="20"/>
                <w:szCs w:val="20"/>
              </w:rPr>
              <w:t>Service Request or Signed Pre-Command</w:t>
            </w:r>
            <w:r w:rsidRPr="00971C80">
              <w:rPr>
                <w:sz w:val="20"/>
                <w:szCs w:val="20"/>
              </w:rPr>
              <w:t xml:space="preserve"> </w:t>
            </w:r>
          </w:p>
        </w:tc>
        <w:tc>
          <w:tcPr>
            <w:tcW w:w="1003" w:type="dxa"/>
          </w:tcPr>
          <w:p w14:paraId="31AA2845" w14:textId="77777777" w:rsidR="00763C66" w:rsidRPr="00971C80" w:rsidRDefault="00763C66" w:rsidP="00763C66">
            <w:pPr>
              <w:spacing w:after="60" w:line="288" w:lineRule="auto"/>
              <w:jc w:val="center"/>
              <w:rPr>
                <w:sz w:val="20"/>
                <w:szCs w:val="20"/>
              </w:rPr>
            </w:pPr>
            <w:r w:rsidRPr="00971C80">
              <w:rPr>
                <w:sz w:val="20"/>
                <w:szCs w:val="20"/>
              </w:rPr>
              <w:t>E41</w:t>
            </w:r>
          </w:p>
        </w:tc>
      </w:tr>
      <w:tr w:rsidR="00971C80" w:rsidRPr="00971C80" w14:paraId="31AA284C" w14:textId="77777777" w:rsidTr="00C95829">
        <w:trPr>
          <w:cantSplit/>
          <w:trHeight w:val="372"/>
        </w:trPr>
        <w:tc>
          <w:tcPr>
            <w:tcW w:w="2892" w:type="dxa"/>
          </w:tcPr>
          <w:p w14:paraId="31AA2847"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the sequence does not contain a circular reference</w:t>
            </w:r>
            <w:r w:rsidR="00C4755C">
              <w:rPr>
                <w:bCs/>
                <w:sz w:val="20"/>
                <w:szCs w:val="20"/>
              </w:rPr>
              <w:t xml:space="preserve"> </w:t>
            </w:r>
          </w:p>
        </w:tc>
        <w:tc>
          <w:tcPr>
            <w:tcW w:w="5245" w:type="dxa"/>
          </w:tcPr>
          <w:p w14:paraId="31AA2848" w14:textId="77777777" w:rsidR="00752DEC" w:rsidRDefault="00763C66" w:rsidP="00752DEC">
            <w:pPr>
              <w:spacing w:before="60" w:after="120"/>
              <w:jc w:val="left"/>
              <w:rPr>
                <w:sz w:val="20"/>
                <w:szCs w:val="20"/>
              </w:rPr>
            </w:pPr>
            <w:r w:rsidRPr="00752DEC">
              <w:rPr>
                <w:sz w:val="20"/>
                <w:szCs w:val="20"/>
              </w:rPr>
              <w:t xml:space="preserve">Check that there are no circular references in the sequence, i.e.a </w:t>
            </w:r>
            <w:r w:rsidR="0090787C" w:rsidRPr="00752DEC">
              <w:rPr>
                <w:sz w:val="20"/>
                <w:szCs w:val="20"/>
              </w:rPr>
              <w:t>Service Request or Signed Pre-Command</w:t>
            </w:r>
            <w:r w:rsidRPr="00752DEC">
              <w:rPr>
                <w:sz w:val="20"/>
                <w:szCs w:val="20"/>
              </w:rPr>
              <w:t>’s</w:t>
            </w:r>
          </w:p>
          <w:p w14:paraId="31AA2849" w14:textId="77777777" w:rsidR="00752DEC" w:rsidRPr="00752DEC" w:rsidRDefault="00763C66" w:rsidP="006B237E">
            <w:pPr>
              <w:pStyle w:val="ListParagraph"/>
              <w:numPr>
                <w:ilvl w:val="0"/>
                <w:numId w:val="280"/>
              </w:numPr>
              <w:spacing w:before="60" w:after="120"/>
              <w:ind w:left="714" w:hanging="357"/>
              <w:contextualSpacing w:val="0"/>
              <w:jc w:val="left"/>
              <w:rPr>
                <w:sz w:val="20"/>
                <w:szCs w:val="20"/>
              </w:rPr>
            </w:pPr>
            <w:r w:rsidRPr="00752DEC">
              <w:rPr>
                <w:sz w:val="20"/>
                <w:szCs w:val="20"/>
              </w:rPr>
              <w:t xml:space="preserve">PrecedingRequestID is not its own RequestID </w:t>
            </w:r>
          </w:p>
          <w:p w14:paraId="31AA284A" w14:textId="77777777" w:rsidR="00763C66" w:rsidRPr="00752DEC" w:rsidRDefault="006B237E" w:rsidP="00752DEC">
            <w:pPr>
              <w:pStyle w:val="ListParagraph"/>
              <w:numPr>
                <w:ilvl w:val="0"/>
                <w:numId w:val="280"/>
              </w:numPr>
              <w:spacing w:before="60" w:after="120"/>
              <w:jc w:val="left"/>
              <w:rPr>
                <w:sz w:val="20"/>
                <w:szCs w:val="20"/>
              </w:rPr>
            </w:pPr>
            <w:r>
              <w:rPr>
                <w:sz w:val="20"/>
                <w:szCs w:val="20"/>
              </w:rPr>
              <w:t>RequestID is not the</w:t>
            </w:r>
            <w:r w:rsidR="00752DEC">
              <w:rPr>
                <w:sz w:val="20"/>
                <w:szCs w:val="20"/>
              </w:rPr>
              <w:t xml:space="preserve"> </w:t>
            </w:r>
            <w:r w:rsidR="00763C66" w:rsidRPr="00752DEC">
              <w:rPr>
                <w:sz w:val="20"/>
                <w:szCs w:val="20"/>
              </w:rPr>
              <w:t xml:space="preserve">PrecedingRequestID of a </w:t>
            </w:r>
            <w:r w:rsidR="00203CE0" w:rsidRPr="00752DEC">
              <w:rPr>
                <w:sz w:val="20"/>
                <w:szCs w:val="20"/>
              </w:rPr>
              <w:t>p</w:t>
            </w:r>
            <w:r w:rsidR="00763C66" w:rsidRPr="00752DEC">
              <w:rPr>
                <w:sz w:val="20"/>
                <w:szCs w:val="20"/>
              </w:rPr>
              <w:t xml:space="preserve">receding </w:t>
            </w:r>
            <w:r w:rsidR="0090787C" w:rsidRPr="00752DEC">
              <w:rPr>
                <w:sz w:val="20"/>
                <w:szCs w:val="20"/>
              </w:rPr>
              <w:t>Service Request or Signed Pre-Command</w:t>
            </w:r>
            <w:r w:rsidR="00763C66" w:rsidRPr="00752DEC">
              <w:rPr>
                <w:sz w:val="20"/>
                <w:szCs w:val="20"/>
              </w:rPr>
              <w:t xml:space="preserve"> in the sequence</w:t>
            </w:r>
            <w:r>
              <w:rPr>
                <w:sz w:val="20"/>
                <w:szCs w:val="20"/>
              </w:rPr>
              <w:t>.</w:t>
            </w:r>
            <w:r w:rsidR="00763C66" w:rsidRPr="00752DEC">
              <w:rPr>
                <w:sz w:val="20"/>
                <w:szCs w:val="20"/>
              </w:rPr>
              <w:t xml:space="preserve"> </w:t>
            </w:r>
            <w:r w:rsidR="008E060C" w:rsidRPr="00752DEC">
              <w:rPr>
                <w:sz w:val="20"/>
                <w:szCs w:val="20"/>
              </w:rPr>
              <w:t>.</w:t>
            </w:r>
          </w:p>
        </w:tc>
        <w:tc>
          <w:tcPr>
            <w:tcW w:w="1003" w:type="dxa"/>
          </w:tcPr>
          <w:p w14:paraId="31AA284B" w14:textId="77777777" w:rsidR="00763C66" w:rsidRPr="00971C80" w:rsidRDefault="00763C66" w:rsidP="00763C66">
            <w:pPr>
              <w:spacing w:after="60" w:line="288" w:lineRule="auto"/>
              <w:jc w:val="center"/>
              <w:rPr>
                <w:sz w:val="20"/>
                <w:szCs w:val="20"/>
              </w:rPr>
            </w:pPr>
            <w:r w:rsidRPr="00971C80">
              <w:rPr>
                <w:sz w:val="20"/>
                <w:szCs w:val="20"/>
              </w:rPr>
              <w:t>E42</w:t>
            </w:r>
          </w:p>
        </w:tc>
      </w:tr>
      <w:tr w:rsidR="00971C80" w:rsidRPr="00971C80" w14:paraId="31AA2851" w14:textId="77777777" w:rsidTr="00C95829">
        <w:trPr>
          <w:cantSplit/>
          <w:trHeight w:val="372"/>
        </w:trPr>
        <w:tc>
          <w:tcPr>
            <w:tcW w:w="2892" w:type="dxa"/>
          </w:tcPr>
          <w:p w14:paraId="31AA284D" w14:textId="77777777" w:rsidR="00763C66" w:rsidRPr="00971C80" w:rsidRDefault="00BA2CCB" w:rsidP="00763C66">
            <w:pPr>
              <w:spacing w:before="60" w:after="60"/>
              <w:jc w:val="left"/>
              <w:rPr>
                <w:bCs/>
                <w:sz w:val="20"/>
                <w:szCs w:val="20"/>
              </w:rPr>
            </w:pPr>
            <w:r w:rsidRPr="00971C80">
              <w:rPr>
                <w:bCs/>
                <w:sz w:val="20"/>
                <w:szCs w:val="20"/>
              </w:rPr>
              <w:t xml:space="preserve">Verify that any </w:t>
            </w:r>
            <w:r w:rsidR="004F4C80" w:rsidRPr="00971C80">
              <w:rPr>
                <w:bCs/>
                <w:sz w:val="20"/>
                <w:szCs w:val="20"/>
              </w:rPr>
              <w:t>preceding sequenced Service Requests or Signed Pre-Comm</w:t>
            </w:r>
            <w:r w:rsidRPr="00971C80">
              <w:rPr>
                <w:bCs/>
                <w:sz w:val="20"/>
                <w:szCs w:val="20"/>
              </w:rPr>
              <w:t xml:space="preserve">and’s referenced in the Service </w:t>
            </w:r>
            <w:r w:rsidR="004F4C80" w:rsidRPr="00971C80">
              <w:rPr>
                <w:bCs/>
                <w:sz w:val="20"/>
                <w:szCs w:val="20"/>
              </w:rPr>
              <w:t>Request or Signed Pre-Commands being validated have been Response Codes indicating succe</w:t>
            </w:r>
            <w:r w:rsidRPr="00971C80">
              <w:rPr>
                <w:bCs/>
                <w:sz w:val="20"/>
                <w:szCs w:val="20"/>
              </w:rPr>
              <w:t>ssful completion of the request</w:t>
            </w:r>
            <w:r w:rsidR="00463023">
              <w:rPr>
                <w:bCs/>
                <w:sz w:val="20"/>
                <w:szCs w:val="20"/>
              </w:rPr>
              <w:t xml:space="preserve">. </w:t>
            </w:r>
          </w:p>
        </w:tc>
        <w:tc>
          <w:tcPr>
            <w:tcW w:w="5245" w:type="dxa"/>
          </w:tcPr>
          <w:p w14:paraId="31AA284E" w14:textId="77777777" w:rsidR="004F4C80" w:rsidRPr="00971C80" w:rsidRDefault="004F4C80" w:rsidP="00463023">
            <w:pPr>
              <w:spacing w:before="60" w:after="120"/>
              <w:jc w:val="left"/>
              <w:rPr>
                <w:bCs/>
                <w:sz w:val="20"/>
                <w:szCs w:val="20"/>
              </w:rPr>
            </w:pPr>
            <w:r w:rsidRPr="00971C80">
              <w:rPr>
                <w:sz w:val="20"/>
                <w:szCs w:val="20"/>
              </w:rPr>
              <w:t>Check the Response Codes associated with any preceding sequenced Service Request or Signed Pre-Command as specified within the request being validated to ensure that the</w:t>
            </w:r>
            <w:r w:rsidRPr="00971C80">
              <w:rPr>
                <w:bCs/>
                <w:sz w:val="20"/>
                <w:szCs w:val="20"/>
              </w:rPr>
              <w:t xml:space="preserve"> Response Codes indicate successful completion of the request. </w:t>
            </w:r>
          </w:p>
          <w:p w14:paraId="31AA284F" w14:textId="77777777" w:rsidR="00763C66" w:rsidRPr="00971C80" w:rsidRDefault="00203CE0" w:rsidP="00463023">
            <w:pPr>
              <w:spacing w:before="120" w:after="120" w:line="288" w:lineRule="auto"/>
              <w:jc w:val="left"/>
              <w:rPr>
                <w:sz w:val="20"/>
                <w:szCs w:val="20"/>
              </w:rPr>
            </w:pPr>
            <w:r>
              <w:rPr>
                <w:sz w:val="20"/>
                <w:szCs w:val="20"/>
              </w:rPr>
              <w:t>Note this may involve an intentional delay in waiting for a future dated Command on the Device.</w:t>
            </w:r>
          </w:p>
        </w:tc>
        <w:tc>
          <w:tcPr>
            <w:tcW w:w="1003" w:type="dxa"/>
          </w:tcPr>
          <w:p w14:paraId="31AA2850" w14:textId="77777777" w:rsidR="00763C66" w:rsidRPr="00971C80" w:rsidRDefault="00763C66" w:rsidP="00763C66">
            <w:pPr>
              <w:spacing w:after="60" w:line="288" w:lineRule="auto"/>
              <w:jc w:val="center"/>
              <w:rPr>
                <w:sz w:val="20"/>
                <w:szCs w:val="20"/>
              </w:rPr>
            </w:pPr>
            <w:r w:rsidRPr="00971C80">
              <w:rPr>
                <w:sz w:val="20"/>
                <w:szCs w:val="20"/>
              </w:rPr>
              <w:t>E43</w:t>
            </w:r>
          </w:p>
        </w:tc>
      </w:tr>
      <w:tr w:rsidR="00971C80" w:rsidRPr="00971C80" w14:paraId="31AA2855" w14:textId="77777777" w:rsidTr="00DB2243">
        <w:trPr>
          <w:cantSplit/>
          <w:trHeight w:val="372"/>
        </w:trPr>
        <w:tc>
          <w:tcPr>
            <w:tcW w:w="2892" w:type="dxa"/>
          </w:tcPr>
          <w:p w14:paraId="31AA2852" w14:textId="77777777" w:rsidR="00763C66" w:rsidRPr="00971C80" w:rsidRDefault="00763C66" w:rsidP="00D13F96">
            <w:pPr>
              <w:spacing w:before="60" w:after="60"/>
              <w:jc w:val="left"/>
              <w:rPr>
                <w:bCs/>
                <w:sz w:val="20"/>
                <w:szCs w:val="20"/>
              </w:rPr>
            </w:pPr>
            <w:r w:rsidRPr="00971C80">
              <w:rPr>
                <w:bCs/>
                <w:sz w:val="20"/>
                <w:szCs w:val="20"/>
              </w:rPr>
              <w:lastRenderedPageBreak/>
              <w:t xml:space="preserve">Verify that all the </w:t>
            </w:r>
            <w:r w:rsidR="0090787C" w:rsidRPr="00971C80">
              <w:rPr>
                <w:bCs/>
                <w:sz w:val="20"/>
                <w:szCs w:val="20"/>
              </w:rPr>
              <w:t xml:space="preserve">Responses from the </w:t>
            </w:r>
            <w:r w:rsidR="00203CE0">
              <w:rPr>
                <w:bCs/>
                <w:sz w:val="20"/>
                <w:szCs w:val="20"/>
              </w:rPr>
              <w:t>p</w:t>
            </w:r>
            <w:r w:rsidR="0090787C" w:rsidRPr="00971C80">
              <w:rPr>
                <w:bCs/>
                <w:sz w:val="20"/>
                <w:szCs w:val="20"/>
              </w:rPr>
              <w:t xml:space="preserve">receding </w:t>
            </w:r>
            <w:r w:rsidRPr="00971C80">
              <w:rPr>
                <w:bCs/>
                <w:sz w:val="20"/>
                <w:szCs w:val="20"/>
              </w:rPr>
              <w:t xml:space="preserve">sequenced </w:t>
            </w:r>
            <w:r w:rsidR="0090787C" w:rsidRPr="00971C80">
              <w:rPr>
                <w:bCs/>
                <w:sz w:val="20"/>
                <w:szCs w:val="20"/>
              </w:rPr>
              <w:t>Service Requests and Signed Pre-Command</w:t>
            </w:r>
            <w:r w:rsidRPr="00971C80">
              <w:rPr>
                <w:bCs/>
                <w:sz w:val="20"/>
                <w:szCs w:val="20"/>
              </w:rPr>
              <w:t xml:space="preserve">s </w:t>
            </w:r>
            <w:r w:rsidR="0090787C" w:rsidRPr="00971C80">
              <w:rPr>
                <w:bCs/>
                <w:sz w:val="20"/>
                <w:szCs w:val="20"/>
              </w:rPr>
              <w:t>have</w:t>
            </w:r>
            <w:r w:rsidRPr="00971C80">
              <w:rPr>
                <w:bCs/>
                <w:sz w:val="20"/>
                <w:szCs w:val="20"/>
              </w:rPr>
              <w:t xml:space="preserve"> been received </w:t>
            </w:r>
          </w:p>
        </w:tc>
        <w:tc>
          <w:tcPr>
            <w:tcW w:w="5245" w:type="dxa"/>
          </w:tcPr>
          <w:p w14:paraId="31AA2853" w14:textId="77777777" w:rsidR="00763C66" w:rsidRPr="00971C80" w:rsidRDefault="00763C66" w:rsidP="009F56F7">
            <w:pPr>
              <w:spacing w:before="120" w:after="120" w:line="288" w:lineRule="auto"/>
              <w:jc w:val="left"/>
              <w:rPr>
                <w:sz w:val="20"/>
                <w:szCs w:val="20"/>
              </w:rPr>
            </w:pPr>
            <w:r w:rsidRPr="00971C80">
              <w:rPr>
                <w:sz w:val="20"/>
                <w:szCs w:val="20"/>
              </w:rPr>
              <w:t>Check</w:t>
            </w:r>
            <w:r w:rsidR="0090787C" w:rsidRPr="00971C80">
              <w:rPr>
                <w:sz w:val="20"/>
                <w:szCs w:val="20"/>
              </w:rPr>
              <w:t xml:space="preserve"> that all </w:t>
            </w:r>
            <w:r w:rsidR="008E060C" w:rsidRPr="00971C80">
              <w:rPr>
                <w:sz w:val="20"/>
                <w:szCs w:val="20"/>
              </w:rPr>
              <w:t xml:space="preserve">of a </w:t>
            </w:r>
            <w:r w:rsidR="00203CE0">
              <w:rPr>
                <w:sz w:val="20"/>
                <w:szCs w:val="20"/>
              </w:rPr>
              <w:t xml:space="preserve">sequenced </w:t>
            </w:r>
            <w:r w:rsidR="0090787C" w:rsidRPr="00971C80">
              <w:rPr>
                <w:sz w:val="20"/>
                <w:szCs w:val="20"/>
              </w:rPr>
              <w:t xml:space="preserve">Request’s </w:t>
            </w:r>
            <w:r w:rsidR="00203CE0">
              <w:rPr>
                <w:sz w:val="20"/>
                <w:szCs w:val="20"/>
              </w:rPr>
              <w:t>p</w:t>
            </w:r>
            <w:r w:rsidR="0090787C" w:rsidRPr="00971C80">
              <w:rPr>
                <w:sz w:val="20"/>
                <w:szCs w:val="20"/>
              </w:rPr>
              <w:t>receding Response</w:t>
            </w:r>
            <w:r w:rsidRPr="00971C80">
              <w:rPr>
                <w:sz w:val="20"/>
                <w:szCs w:val="20"/>
              </w:rPr>
              <w:t xml:space="preserve">s in the sequence have been received during their “Wait Period” (see </w:t>
            </w:r>
            <w:r w:rsidR="003D7A9A">
              <w:rPr>
                <w:sz w:val="20"/>
                <w:szCs w:val="20"/>
              </w:rPr>
              <w:t>clause</w:t>
            </w:r>
            <w:r w:rsidRPr="00971C80">
              <w:rPr>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A37F1">
              <w:rPr>
                <w:sz w:val="20"/>
                <w:szCs w:val="20"/>
              </w:rPr>
              <w:t>2.6.4</w:t>
            </w:r>
            <w:r w:rsidR="006077CC">
              <w:rPr>
                <w:sz w:val="20"/>
                <w:szCs w:val="20"/>
              </w:rPr>
              <w:fldChar w:fldCharType="end"/>
            </w:r>
            <w:r w:rsidR="006077CC">
              <w:rPr>
                <w:sz w:val="20"/>
                <w:szCs w:val="20"/>
              </w:rPr>
              <w:t xml:space="preserve"> – Sequenced Services</w:t>
            </w:r>
            <w:r w:rsidRPr="00971C80">
              <w:rPr>
                <w:sz w:val="20"/>
                <w:szCs w:val="20"/>
              </w:rPr>
              <w:t>)</w:t>
            </w:r>
          </w:p>
        </w:tc>
        <w:tc>
          <w:tcPr>
            <w:tcW w:w="1003" w:type="dxa"/>
          </w:tcPr>
          <w:p w14:paraId="31AA2854" w14:textId="77777777" w:rsidR="00763C66" w:rsidRPr="00971C80" w:rsidRDefault="00763C66" w:rsidP="00763C66">
            <w:pPr>
              <w:spacing w:after="60" w:line="288" w:lineRule="auto"/>
              <w:jc w:val="center"/>
              <w:rPr>
                <w:sz w:val="20"/>
                <w:szCs w:val="20"/>
              </w:rPr>
            </w:pPr>
            <w:r w:rsidRPr="00971C80">
              <w:rPr>
                <w:sz w:val="20"/>
                <w:szCs w:val="20"/>
              </w:rPr>
              <w:t>E44</w:t>
            </w:r>
          </w:p>
        </w:tc>
      </w:tr>
      <w:tr w:rsidR="00971C80" w:rsidRPr="00971C80" w14:paraId="31AA2859" w14:textId="77777777" w:rsidTr="00DB2243">
        <w:trPr>
          <w:cantSplit/>
          <w:trHeight w:val="372"/>
        </w:trPr>
        <w:tc>
          <w:tcPr>
            <w:tcW w:w="2892" w:type="dxa"/>
          </w:tcPr>
          <w:p w14:paraId="31AA2856" w14:textId="77777777" w:rsidR="00763C66" w:rsidRPr="00971C80" w:rsidRDefault="00763C66" w:rsidP="00763C66">
            <w:pPr>
              <w:spacing w:before="60" w:after="60"/>
              <w:jc w:val="left"/>
              <w:rPr>
                <w:bCs/>
                <w:sz w:val="20"/>
                <w:szCs w:val="20"/>
              </w:rPr>
            </w:pPr>
            <w:r w:rsidRPr="00971C80">
              <w:rPr>
                <w:bCs/>
                <w:sz w:val="20"/>
                <w:szCs w:val="20"/>
              </w:rPr>
              <w:t xml:space="preserve">Is the sequenced </w:t>
            </w:r>
            <w:r w:rsidR="0090787C" w:rsidRPr="00971C80">
              <w:rPr>
                <w:bCs/>
                <w:sz w:val="20"/>
                <w:szCs w:val="20"/>
              </w:rPr>
              <w:t>Service Request or Signed Pre-Command</w:t>
            </w:r>
            <w:r w:rsidRPr="00971C80">
              <w:rPr>
                <w:bCs/>
                <w:sz w:val="20"/>
                <w:szCs w:val="20"/>
              </w:rPr>
              <w:t xml:space="preserve">’s </w:t>
            </w:r>
            <w:r w:rsidR="001E4FE2" w:rsidRPr="00971C80">
              <w:rPr>
                <w:bCs/>
                <w:sz w:val="20"/>
                <w:szCs w:val="20"/>
              </w:rPr>
              <w:t>Command</w:t>
            </w:r>
            <w:r w:rsidRPr="00971C80">
              <w:rPr>
                <w:bCs/>
                <w:sz w:val="20"/>
                <w:szCs w:val="20"/>
              </w:rPr>
              <w:t xml:space="preserve"> Variant valid</w:t>
            </w:r>
          </w:p>
        </w:tc>
        <w:tc>
          <w:tcPr>
            <w:tcW w:w="5245" w:type="dxa"/>
          </w:tcPr>
          <w:p w14:paraId="31AA2857" w14:textId="77777777" w:rsidR="00763C66" w:rsidRPr="00971C80" w:rsidRDefault="00763C66" w:rsidP="00463023">
            <w:pPr>
              <w:spacing w:before="120" w:after="120" w:line="288" w:lineRule="auto"/>
              <w:jc w:val="left"/>
              <w:rPr>
                <w:sz w:val="20"/>
                <w:szCs w:val="20"/>
              </w:rPr>
            </w:pPr>
            <w:r w:rsidRPr="00971C80">
              <w:rPr>
                <w:sz w:val="20"/>
                <w:szCs w:val="20"/>
              </w:rPr>
              <w:t xml:space="preserve">Check that the </w:t>
            </w:r>
            <w:r w:rsidR="001E4FE2" w:rsidRPr="00971C80">
              <w:rPr>
                <w:sz w:val="20"/>
                <w:szCs w:val="20"/>
              </w:rPr>
              <w:t>Command</w:t>
            </w:r>
            <w:r w:rsidRPr="00971C80">
              <w:rPr>
                <w:sz w:val="20"/>
                <w:szCs w:val="20"/>
              </w:rPr>
              <w:t xml:space="preserve"> Variant is applicable to </w:t>
            </w:r>
            <w:r w:rsidR="008E060C" w:rsidRPr="00971C80">
              <w:rPr>
                <w:sz w:val="20"/>
                <w:szCs w:val="20"/>
              </w:rPr>
              <w:t xml:space="preserve">the </w:t>
            </w:r>
            <w:r w:rsidRPr="00971C80">
              <w:rPr>
                <w:sz w:val="20"/>
                <w:szCs w:val="20"/>
              </w:rPr>
              <w:t xml:space="preserve">sequenced </w:t>
            </w:r>
            <w:r w:rsidR="0090787C" w:rsidRPr="00971C80">
              <w:rPr>
                <w:sz w:val="20"/>
                <w:szCs w:val="20"/>
              </w:rPr>
              <w:t>Service Request or Signed Pre-Command</w:t>
            </w:r>
            <w:r w:rsidRPr="00971C80">
              <w:rPr>
                <w:sz w:val="20"/>
                <w:szCs w:val="20"/>
              </w:rPr>
              <w:t xml:space="preserve"> (see </w:t>
            </w:r>
            <w:r w:rsidR="003D7A9A">
              <w:rPr>
                <w:sz w:val="20"/>
                <w:szCs w:val="20"/>
              </w:rPr>
              <w:t>clause</w:t>
            </w:r>
            <w:r w:rsidR="007D4028" w:rsidRPr="00971C80">
              <w:rPr>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A37F1">
              <w:rPr>
                <w:sz w:val="20"/>
                <w:szCs w:val="20"/>
              </w:rPr>
              <w:t>2.6.4</w:t>
            </w:r>
            <w:r w:rsidR="006077CC">
              <w:rPr>
                <w:sz w:val="20"/>
                <w:szCs w:val="20"/>
              </w:rPr>
              <w:fldChar w:fldCharType="end"/>
            </w:r>
            <w:r w:rsidR="006077CC">
              <w:rPr>
                <w:sz w:val="20"/>
                <w:szCs w:val="20"/>
              </w:rPr>
              <w:t xml:space="preserve"> – Sequenced Services</w:t>
            </w:r>
            <w:r w:rsidRPr="00971C80">
              <w:rPr>
                <w:sz w:val="20"/>
                <w:szCs w:val="20"/>
              </w:rPr>
              <w:t>)</w:t>
            </w:r>
            <w:r w:rsidR="00247A16" w:rsidRPr="00971C80">
              <w:rPr>
                <w:sz w:val="20"/>
                <w:szCs w:val="20"/>
              </w:rPr>
              <w:t>.</w:t>
            </w:r>
          </w:p>
        </w:tc>
        <w:tc>
          <w:tcPr>
            <w:tcW w:w="1003" w:type="dxa"/>
          </w:tcPr>
          <w:p w14:paraId="31AA2858" w14:textId="77777777" w:rsidR="00763C66" w:rsidRPr="00971C80" w:rsidRDefault="00763C66" w:rsidP="00763C66">
            <w:pPr>
              <w:spacing w:after="60" w:line="288" w:lineRule="auto"/>
              <w:jc w:val="center"/>
              <w:rPr>
                <w:sz w:val="20"/>
                <w:szCs w:val="20"/>
              </w:rPr>
            </w:pPr>
            <w:r w:rsidRPr="00971C80">
              <w:rPr>
                <w:sz w:val="20"/>
                <w:szCs w:val="20"/>
              </w:rPr>
              <w:t>E45</w:t>
            </w:r>
          </w:p>
        </w:tc>
      </w:tr>
      <w:tr w:rsidR="00971C80" w:rsidRPr="00971C80" w14:paraId="31AA285E" w14:textId="77777777" w:rsidTr="00C95829">
        <w:trPr>
          <w:cantSplit/>
          <w:trHeight w:val="372"/>
        </w:trPr>
        <w:tc>
          <w:tcPr>
            <w:tcW w:w="2892" w:type="dxa"/>
          </w:tcPr>
          <w:p w14:paraId="31AA285A" w14:textId="77777777" w:rsidR="00763C66" w:rsidRPr="00971C80" w:rsidRDefault="00763C66" w:rsidP="00F24A4C">
            <w:pPr>
              <w:spacing w:before="60" w:after="60"/>
              <w:jc w:val="left"/>
              <w:rPr>
                <w:bCs/>
                <w:sz w:val="20"/>
                <w:szCs w:val="20"/>
                <w:vertAlign w:val="superscript"/>
              </w:rPr>
            </w:pPr>
            <w:r w:rsidRPr="00971C80">
              <w:rPr>
                <w:bCs/>
                <w:sz w:val="20"/>
                <w:szCs w:val="20"/>
              </w:rPr>
              <w:t xml:space="preserve">Verify that a sequenced </w:t>
            </w:r>
            <w:r w:rsidR="0090787C" w:rsidRPr="00971C80">
              <w:rPr>
                <w:bCs/>
                <w:sz w:val="20"/>
                <w:szCs w:val="20"/>
              </w:rPr>
              <w:t>Service Request or Signed Pre-Command</w:t>
            </w:r>
            <w:r w:rsidRPr="00971C80">
              <w:rPr>
                <w:bCs/>
                <w:sz w:val="20"/>
                <w:szCs w:val="20"/>
              </w:rPr>
              <w:t xml:space="preserve"> </w:t>
            </w:r>
            <w:r w:rsidR="00F24A4C">
              <w:rPr>
                <w:bCs/>
                <w:sz w:val="20"/>
                <w:szCs w:val="20"/>
              </w:rPr>
              <w:t>has</w:t>
            </w:r>
            <w:r w:rsidR="00F24A4C" w:rsidRPr="00971C80">
              <w:rPr>
                <w:bCs/>
                <w:sz w:val="20"/>
                <w:szCs w:val="20"/>
              </w:rPr>
              <w:t xml:space="preserve"> </w:t>
            </w:r>
            <w:r w:rsidRPr="00971C80">
              <w:rPr>
                <w:bCs/>
                <w:sz w:val="20"/>
                <w:szCs w:val="20"/>
              </w:rPr>
              <w:t>not been received after the Last in Sequence has been determined</w:t>
            </w:r>
          </w:p>
        </w:tc>
        <w:tc>
          <w:tcPr>
            <w:tcW w:w="5245" w:type="dxa"/>
          </w:tcPr>
          <w:p w14:paraId="31AA285B" w14:textId="77777777" w:rsidR="00B64680" w:rsidRPr="007E49C0" w:rsidRDefault="00B64680" w:rsidP="00463023">
            <w:pPr>
              <w:spacing w:before="60" w:after="120"/>
              <w:jc w:val="left"/>
              <w:rPr>
                <w:bCs/>
                <w:sz w:val="20"/>
                <w:szCs w:val="20"/>
              </w:rPr>
            </w:pPr>
            <w:r w:rsidRPr="007E49C0">
              <w:rPr>
                <w:bCs/>
                <w:sz w:val="20"/>
                <w:szCs w:val="20"/>
              </w:rPr>
              <w:t>Check that the Service Request or Signed Pre-Command does not sequentially follow a Service Request or Signed Pre-Command that has been determined to be</w:t>
            </w:r>
            <w:r w:rsidR="00C4755C">
              <w:rPr>
                <w:bCs/>
                <w:sz w:val="20"/>
                <w:szCs w:val="20"/>
              </w:rPr>
              <w:t xml:space="preserve"> </w:t>
            </w:r>
            <w:r w:rsidRPr="007E49C0">
              <w:rPr>
                <w:bCs/>
                <w:sz w:val="20"/>
                <w:szCs w:val="20"/>
              </w:rPr>
              <w:t xml:space="preserve">the Last In Sequence (see </w:t>
            </w:r>
            <w:r w:rsidR="003D7A9A">
              <w:rPr>
                <w:bCs/>
                <w:sz w:val="20"/>
                <w:szCs w:val="20"/>
              </w:rPr>
              <w:t>clause</w:t>
            </w:r>
            <w:r w:rsidRPr="007E49C0">
              <w:rPr>
                <w:bCs/>
                <w:sz w:val="20"/>
                <w:szCs w:val="20"/>
              </w:rPr>
              <w:t xml:space="preserve"> </w:t>
            </w:r>
            <w:r w:rsidR="00F24A4C" w:rsidRPr="007E49C0">
              <w:rPr>
                <w:bCs/>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A37F1">
              <w:rPr>
                <w:sz w:val="20"/>
                <w:szCs w:val="20"/>
              </w:rPr>
              <w:t>2.6.4</w:t>
            </w:r>
            <w:r w:rsidR="006077CC">
              <w:rPr>
                <w:sz w:val="20"/>
                <w:szCs w:val="20"/>
              </w:rPr>
              <w:fldChar w:fldCharType="end"/>
            </w:r>
            <w:r w:rsidR="006077CC">
              <w:rPr>
                <w:sz w:val="20"/>
                <w:szCs w:val="20"/>
              </w:rPr>
              <w:t xml:space="preserve"> – Sequenced Services</w:t>
            </w:r>
            <w:r w:rsidRPr="007E49C0">
              <w:rPr>
                <w:bCs/>
                <w:sz w:val="20"/>
                <w:szCs w:val="20"/>
              </w:rPr>
              <w:t>).</w:t>
            </w:r>
          </w:p>
          <w:p w14:paraId="31AA285C" w14:textId="77777777" w:rsidR="00763C66" w:rsidRPr="007E49C0" w:rsidRDefault="00B64680" w:rsidP="00C738EA">
            <w:pPr>
              <w:spacing w:before="60" w:after="120"/>
              <w:jc w:val="left"/>
              <w:rPr>
                <w:sz w:val="20"/>
                <w:szCs w:val="20"/>
              </w:rPr>
            </w:pPr>
            <w:r w:rsidRPr="007E49C0">
              <w:rPr>
                <w:bCs/>
                <w:sz w:val="20"/>
                <w:szCs w:val="20"/>
              </w:rPr>
              <w:t xml:space="preserve">Note that </w:t>
            </w:r>
            <w:r w:rsidR="00AB40D9">
              <w:rPr>
                <w:bCs/>
                <w:sz w:val="20"/>
                <w:szCs w:val="20"/>
              </w:rPr>
              <w:t>v</w:t>
            </w:r>
            <w:r w:rsidRPr="007E49C0">
              <w:rPr>
                <w:bCs/>
                <w:sz w:val="20"/>
                <w:szCs w:val="20"/>
              </w:rPr>
              <w:t xml:space="preserve">alidation takes into account </w:t>
            </w:r>
            <w:r w:rsidR="00682097">
              <w:rPr>
                <w:bCs/>
                <w:sz w:val="20"/>
                <w:szCs w:val="20"/>
              </w:rPr>
              <w:t>o</w:t>
            </w:r>
            <w:r w:rsidRPr="007E49C0">
              <w:rPr>
                <w:bCs/>
                <w:sz w:val="20"/>
                <w:szCs w:val="20"/>
              </w:rPr>
              <w:t xml:space="preserve">ut of </w:t>
            </w:r>
            <w:r w:rsidR="00682097">
              <w:rPr>
                <w:bCs/>
                <w:sz w:val="20"/>
                <w:szCs w:val="20"/>
              </w:rPr>
              <w:t>o</w:t>
            </w:r>
            <w:r w:rsidRPr="007E49C0">
              <w:rPr>
                <w:bCs/>
                <w:sz w:val="20"/>
                <w:szCs w:val="20"/>
              </w:rPr>
              <w:t xml:space="preserve">rder </w:t>
            </w:r>
            <w:r w:rsidR="00682097">
              <w:rPr>
                <w:bCs/>
                <w:sz w:val="20"/>
                <w:szCs w:val="20"/>
              </w:rPr>
              <w:t>s</w:t>
            </w:r>
            <w:r w:rsidRPr="007E49C0">
              <w:rPr>
                <w:bCs/>
                <w:sz w:val="20"/>
                <w:szCs w:val="20"/>
              </w:rPr>
              <w:t xml:space="preserve">equenced Requests </w:t>
            </w:r>
            <w:r w:rsidR="00682097">
              <w:rPr>
                <w:bCs/>
                <w:sz w:val="20"/>
                <w:szCs w:val="20"/>
              </w:rPr>
              <w:t>r</w:t>
            </w:r>
            <w:r w:rsidRPr="007E49C0">
              <w:rPr>
                <w:bCs/>
                <w:sz w:val="20"/>
                <w:szCs w:val="20"/>
              </w:rPr>
              <w:t xml:space="preserve">ules (see </w:t>
            </w:r>
            <w:r w:rsidR="003D7A9A">
              <w:rPr>
                <w:bCs/>
                <w:sz w:val="20"/>
                <w:szCs w:val="20"/>
              </w:rPr>
              <w:t>clause</w:t>
            </w:r>
            <w:r w:rsidRPr="007E49C0">
              <w:rPr>
                <w:bCs/>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A37F1">
              <w:rPr>
                <w:sz w:val="20"/>
                <w:szCs w:val="20"/>
              </w:rPr>
              <w:t>2.6.4</w:t>
            </w:r>
            <w:r w:rsidR="006077CC">
              <w:rPr>
                <w:sz w:val="20"/>
                <w:szCs w:val="20"/>
              </w:rPr>
              <w:fldChar w:fldCharType="end"/>
            </w:r>
            <w:r w:rsidR="006077CC">
              <w:rPr>
                <w:sz w:val="20"/>
                <w:szCs w:val="20"/>
              </w:rPr>
              <w:t xml:space="preserve"> – Sequenced Services</w:t>
            </w:r>
            <w:r w:rsidR="006B237E">
              <w:rPr>
                <w:bCs/>
                <w:sz w:val="20"/>
                <w:szCs w:val="20"/>
              </w:rPr>
              <w:t xml:space="preserve"> and </w:t>
            </w:r>
            <w:r w:rsidR="00C738EA">
              <w:rPr>
                <w:bCs/>
                <w:sz w:val="20"/>
                <w:szCs w:val="20"/>
              </w:rPr>
              <w:t xml:space="preserve">DCC Alert </w:t>
            </w:r>
            <w:r w:rsidR="006B237E">
              <w:rPr>
                <w:bCs/>
                <w:sz w:val="20"/>
                <w:szCs w:val="20"/>
              </w:rPr>
              <w:t xml:space="preserve">N15 under </w:t>
            </w:r>
            <w:r w:rsidR="006B237E">
              <w:rPr>
                <w:bCs/>
                <w:sz w:val="20"/>
                <w:szCs w:val="20"/>
              </w:rPr>
              <w:fldChar w:fldCharType="begin"/>
            </w:r>
            <w:r w:rsidR="006B237E">
              <w:rPr>
                <w:bCs/>
                <w:sz w:val="20"/>
                <w:szCs w:val="20"/>
              </w:rPr>
              <w:instrText xml:space="preserve"> REF _Ref411614082 \r \h  \* MERGEFORMAT </w:instrText>
            </w:r>
            <w:r w:rsidR="006B237E">
              <w:rPr>
                <w:bCs/>
                <w:sz w:val="20"/>
                <w:szCs w:val="20"/>
              </w:rPr>
            </w:r>
            <w:r w:rsidR="006B237E">
              <w:rPr>
                <w:bCs/>
                <w:sz w:val="20"/>
                <w:szCs w:val="20"/>
              </w:rPr>
              <w:fldChar w:fldCharType="separate"/>
            </w:r>
            <w:r w:rsidR="004A37F1">
              <w:rPr>
                <w:bCs/>
                <w:sz w:val="20"/>
                <w:szCs w:val="20"/>
              </w:rPr>
              <w:t>3.6.3.4</w:t>
            </w:r>
            <w:r w:rsidR="006B237E">
              <w:rPr>
                <w:bCs/>
                <w:sz w:val="20"/>
                <w:szCs w:val="20"/>
              </w:rPr>
              <w:fldChar w:fldCharType="end"/>
            </w:r>
            <w:r w:rsidR="006B237E">
              <w:rPr>
                <w:bCs/>
                <w:sz w:val="20"/>
                <w:szCs w:val="20"/>
              </w:rPr>
              <w:t xml:space="preserve"> </w:t>
            </w:r>
            <w:r w:rsidR="00C32A0B">
              <w:rPr>
                <w:bCs/>
                <w:sz w:val="20"/>
                <w:szCs w:val="20"/>
              </w:rPr>
              <w:t>- DCC Alert Codes</w:t>
            </w:r>
            <w:r w:rsidRPr="007E49C0">
              <w:rPr>
                <w:bCs/>
                <w:sz w:val="20"/>
                <w:szCs w:val="20"/>
              </w:rPr>
              <w:t xml:space="preserve">) and it will only fail if the “Wait Period” for the </w:t>
            </w:r>
            <w:r w:rsidR="00203CE0">
              <w:rPr>
                <w:bCs/>
                <w:sz w:val="20"/>
                <w:szCs w:val="20"/>
              </w:rPr>
              <w:t>p</w:t>
            </w:r>
            <w:r w:rsidRPr="007E49C0">
              <w:rPr>
                <w:bCs/>
                <w:sz w:val="20"/>
                <w:szCs w:val="20"/>
              </w:rPr>
              <w:t>receding Service Request or Signed Pre-Commands has elapsed.</w:t>
            </w:r>
          </w:p>
        </w:tc>
        <w:tc>
          <w:tcPr>
            <w:tcW w:w="1003" w:type="dxa"/>
          </w:tcPr>
          <w:p w14:paraId="31AA285D" w14:textId="77777777" w:rsidR="00763C66" w:rsidRPr="00971C80" w:rsidRDefault="00763C66" w:rsidP="00763C66">
            <w:pPr>
              <w:spacing w:after="60" w:line="288" w:lineRule="auto"/>
              <w:jc w:val="center"/>
              <w:rPr>
                <w:sz w:val="20"/>
                <w:szCs w:val="20"/>
              </w:rPr>
            </w:pPr>
            <w:r w:rsidRPr="00971C80">
              <w:rPr>
                <w:sz w:val="20"/>
                <w:szCs w:val="20"/>
              </w:rPr>
              <w:t>E46</w:t>
            </w:r>
          </w:p>
        </w:tc>
      </w:tr>
      <w:tr w:rsidR="00971C80" w:rsidRPr="00971C80" w14:paraId="31AA2862" w14:textId="77777777" w:rsidTr="00C95829">
        <w:trPr>
          <w:cantSplit/>
          <w:trHeight w:val="372"/>
        </w:trPr>
        <w:tc>
          <w:tcPr>
            <w:tcW w:w="2892" w:type="dxa"/>
          </w:tcPr>
          <w:p w14:paraId="31AA285F" w14:textId="77777777" w:rsidR="00763C66" w:rsidRPr="00971C80" w:rsidRDefault="00763C66" w:rsidP="00203CE0">
            <w:pPr>
              <w:spacing w:before="60" w:after="60"/>
              <w:jc w:val="left"/>
              <w:rPr>
                <w:bCs/>
                <w:sz w:val="20"/>
                <w:szCs w:val="20"/>
              </w:rPr>
            </w:pPr>
            <w:r w:rsidRPr="00971C80">
              <w:rPr>
                <w:bCs/>
                <w:sz w:val="20"/>
                <w:szCs w:val="20"/>
              </w:rPr>
              <w:t xml:space="preserve">Verify that all of the sequenced </w:t>
            </w:r>
            <w:r w:rsidR="0090787C" w:rsidRPr="00971C80">
              <w:rPr>
                <w:bCs/>
                <w:sz w:val="20"/>
                <w:szCs w:val="20"/>
              </w:rPr>
              <w:t>Service Request or Signed Pre-Command</w:t>
            </w:r>
            <w:r w:rsidRPr="00971C80">
              <w:rPr>
                <w:bCs/>
                <w:sz w:val="20"/>
                <w:szCs w:val="20"/>
              </w:rPr>
              <w:t xml:space="preserve">’s </w:t>
            </w:r>
            <w:r w:rsidR="00203CE0">
              <w:rPr>
                <w:bCs/>
                <w:sz w:val="20"/>
                <w:szCs w:val="20"/>
              </w:rPr>
              <w:t>p</w:t>
            </w:r>
            <w:r w:rsidRPr="00971C80">
              <w:rPr>
                <w:bCs/>
                <w:sz w:val="20"/>
                <w:szCs w:val="20"/>
              </w:rPr>
              <w:t>receding Request Responses have been received</w:t>
            </w:r>
            <w:r w:rsidR="00D13F96">
              <w:rPr>
                <w:bCs/>
                <w:sz w:val="20"/>
                <w:szCs w:val="20"/>
              </w:rPr>
              <w:t xml:space="preserve"> and executed successfully</w:t>
            </w:r>
            <w:r w:rsidRPr="00971C80">
              <w:rPr>
                <w:bCs/>
                <w:sz w:val="20"/>
                <w:szCs w:val="20"/>
              </w:rPr>
              <w:t>.</w:t>
            </w:r>
          </w:p>
        </w:tc>
        <w:tc>
          <w:tcPr>
            <w:tcW w:w="5245" w:type="dxa"/>
          </w:tcPr>
          <w:p w14:paraId="31AA2860" w14:textId="77777777" w:rsidR="00763C66" w:rsidRPr="00971C80" w:rsidRDefault="00CE665E" w:rsidP="00D13F96">
            <w:pPr>
              <w:spacing w:before="60" w:after="120"/>
              <w:jc w:val="left"/>
              <w:rPr>
                <w:bCs/>
                <w:sz w:val="20"/>
                <w:szCs w:val="20"/>
              </w:rPr>
            </w:pPr>
            <w:r w:rsidRPr="00971C80">
              <w:rPr>
                <w:bCs/>
                <w:sz w:val="20"/>
                <w:szCs w:val="20"/>
              </w:rPr>
              <w:t xml:space="preserve">Check that the Service Request or Signed Pre-Command has not been received after the </w:t>
            </w:r>
            <w:r w:rsidR="002607A4">
              <w:rPr>
                <w:bCs/>
                <w:sz w:val="20"/>
                <w:szCs w:val="20"/>
              </w:rPr>
              <w:t>s</w:t>
            </w:r>
            <w:r w:rsidRPr="00971C80">
              <w:rPr>
                <w:bCs/>
                <w:sz w:val="20"/>
                <w:szCs w:val="20"/>
              </w:rPr>
              <w:t>equence has failed due to a missing Response for an On Demand Command earlier in the sequence.</w:t>
            </w:r>
          </w:p>
        </w:tc>
        <w:tc>
          <w:tcPr>
            <w:tcW w:w="1003" w:type="dxa"/>
          </w:tcPr>
          <w:p w14:paraId="31AA2861" w14:textId="77777777" w:rsidR="00763C66" w:rsidRPr="00971C80" w:rsidRDefault="00763C66" w:rsidP="00763C66">
            <w:pPr>
              <w:spacing w:after="60" w:line="288" w:lineRule="auto"/>
              <w:jc w:val="center"/>
              <w:rPr>
                <w:sz w:val="20"/>
                <w:szCs w:val="20"/>
              </w:rPr>
            </w:pPr>
            <w:r w:rsidRPr="00971C80">
              <w:rPr>
                <w:sz w:val="20"/>
                <w:szCs w:val="20"/>
              </w:rPr>
              <w:t>E47</w:t>
            </w:r>
          </w:p>
        </w:tc>
      </w:tr>
      <w:tr w:rsidR="00971C80" w:rsidRPr="00971C80" w14:paraId="31AA2866" w14:textId="77777777" w:rsidTr="00DB2243">
        <w:trPr>
          <w:cantSplit/>
          <w:trHeight w:val="372"/>
        </w:trPr>
        <w:tc>
          <w:tcPr>
            <w:tcW w:w="2892" w:type="dxa"/>
          </w:tcPr>
          <w:p w14:paraId="31AA2863"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A51A9D">
              <w:rPr>
                <w:bCs/>
                <w:sz w:val="20"/>
                <w:szCs w:val="20"/>
              </w:rPr>
              <w:t xml:space="preserve">that </w:t>
            </w:r>
            <w:r w:rsidRPr="00971C80">
              <w:rPr>
                <w:bCs/>
                <w:sz w:val="20"/>
                <w:szCs w:val="20"/>
              </w:rPr>
              <w:t>the ServiceReference / ServiceReferenceVariant combination is valid</w:t>
            </w:r>
          </w:p>
        </w:tc>
        <w:tc>
          <w:tcPr>
            <w:tcW w:w="5245" w:type="dxa"/>
          </w:tcPr>
          <w:p w14:paraId="31AA2864" w14:textId="77777777" w:rsidR="00763C66" w:rsidRPr="00971C80" w:rsidRDefault="00763C66" w:rsidP="00C32A0B">
            <w:pPr>
              <w:spacing w:before="60" w:after="120"/>
              <w:jc w:val="left"/>
              <w:rPr>
                <w:bCs/>
                <w:sz w:val="20"/>
                <w:szCs w:val="20"/>
              </w:rPr>
            </w:pPr>
            <w:r w:rsidRPr="00971C80">
              <w:rPr>
                <w:bCs/>
                <w:sz w:val="20"/>
                <w:szCs w:val="20"/>
              </w:rPr>
              <w:t xml:space="preserve">Check that the combination of Service Reference and Service Reference Variant is correct, i.e. it aligns to </w:t>
            </w:r>
            <w:r w:rsidR="003D7A9A">
              <w:rPr>
                <w:bCs/>
                <w:sz w:val="20"/>
                <w:szCs w:val="20"/>
              </w:rPr>
              <w:t>clause</w:t>
            </w:r>
            <w:r w:rsidRPr="00971C80">
              <w:rPr>
                <w:bCs/>
                <w:sz w:val="20"/>
                <w:szCs w:val="20"/>
              </w:rPr>
              <w:t xml:space="preserve"> </w:t>
            </w:r>
            <w:r w:rsidRPr="00971C80">
              <w:rPr>
                <w:bCs/>
                <w:sz w:val="20"/>
                <w:szCs w:val="20"/>
              </w:rPr>
              <w:fldChar w:fldCharType="begin"/>
            </w:r>
            <w:r w:rsidRPr="00971C80">
              <w:rPr>
                <w:bCs/>
                <w:sz w:val="20"/>
                <w:szCs w:val="20"/>
              </w:rPr>
              <w:instrText xml:space="preserve"> REF _Ref398646535 \r \h  \* MERGEFORMAT </w:instrText>
            </w:r>
            <w:r w:rsidRPr="00971C80">
              <w:rPr>
                <w:bCs/>
                <w:sz w:val="20"/>
                <w:szCs w:val="20"/>
              </w:rPr>
            </w:r>
            <w:r w:rsidRPr="00971C80">
              <w:rPr>
                <w:bCs/>
                <w:sz w:val="20"/>
                <w:szCs w:val="20"/>
              </w:rPr>
              <w:fldChar w:fldCharType="separate"/>
            </w:r>
            <w:r w:rsidR="004A37F1">
              <w:rPr>
                <w:bCs/>
                <w:sz w:val="20"/>
                <w:szCs w:val="20"/>
              </w:rPr>
              <w:t>3.1</w:t>
            </w:r>
            <w:r w:rsidRPr="00971C80">
              <w:rPr>
                <w:bCs/>
                <w:sz w:val="20"/>
                <w:szCs w:val="20"/>
              </w:rPr>
              <w:fldChar w:fldCharType="end"/>
            </w:r>
            <w:r w:rsidRPr="00971C80">
              <w:rPr>
                <w:bCs/>
                <w:sz w:val="20"/>
                <w:szCs w:val="20"/>
              </w:rPr>
              <w:t xml:space="preserve"> </w:t>
            </w:r>
            <w:r w:rsidR="00C32A0B">
              <w:rPr>
                <w:bCs/>
                <w:sz w:val="20"/>
                <w:szCs w:val="20"/>
              </w:rPr>
              <w:t>–</w:t>
            </w:r>
            <w:r w:rsidRPr="00971C80">
              <w:rPr>
                <w:bCs/>
                <w:sz w:val="20"/>
                <w:szCs w:val="20"/>
              </w:rPr>
              <w:t xml:space="preserve"> </w:t>
            </w:r>
            <w:r w:rsidR="00C32A0B">
              <w:rPr>
                <w:bCs/>
                <w:sz w:val="20"/>
                <w:szCs w:val="20"/>
              </w:rPr>
              <w:t>Service Request Matrix</w:t>
            </w:r>
            <w:r w:rsidRPr="00971C80">
              <w:rPr>
                <w:bCs/>
                <w:sz w:val="20"/>
                <w:szCs w:val="20"/>
              </w:rPr>
              <w:t xml:space="preserve">. </w:t>
            </w:r>
          </w:p>
        </w:tc>
        <w:tc>
          <w:tcPr>
            <w:tcW w:w="1003" w:type="dxa"/>
          </w:tcPr>
          <w:p w14:paraId="31AA2865" w14:textId="77777777" w:rsidR="00763C66" w:rsidRPr="00971C80" w:rsidRDefault="00763C66" w:rsidP="00763C66">
            <w:pPr>
              <w:spacing w:after="60" w:line="288" w:lineRule="auto"/>
              <w:jc w:val="center"/>
              <w:rPr>
                <w:sz w:val="20"/>
                <w:szCs w:val="20"/>
              </w:rPr>
            </w:pPr>
            <w:r w:rsidRPr="00971C80">
              <w:rPr>
                <w:sz w:val="20"/>
                <w:szCs w:val="20"/>
              </w:rPr>
              <w:t>E48</w:t>
            </w:r>
          </w:p>
        </w:tc>
      </w:tr>
      <w:tr w:rsidR="00971C80" w:rsidRPr="00971C80" w14:paraId="31AA286C" w14:textId="77777777" w:rsidTr="00C95829">
        <w:trPr>
          <w:cantSplit/>
          <w:trHeight w:val="372"/>
        </w:trPr>
        <w:tc>
          <w:tcPr>
            <w:tcW w:w="2892" w:type="dxa"/>
          </w:tcPr>
          <w:p w14:paraId="31AA2867"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A51A9D">
              <w:rPr>
                <w:bCs/>
                <w:sz w:val="20"/>
                <w:szCs w:val="20"/>
              </w:rPr>
              <w:t xml:space="preserve">that </w:t>
            </w:r>
            <w:r w:rsidRPr="00971C80">
              <w:rPr>
                <w:bCs/>
                <w:sz w:val="20"/>
                <w:szCs w:val="20"/>
              </w:rPr>
              <w:t xml:space="preserve">the format is correct for the </w:t>
            </w:r>
            <w:r w:rsidR="0090787C" w:rsidRPr="00971C80">
              <w:rPr>
                <w:bCs/>
                <w:sz w:val="20"/>
                <w:szCs w:val="20"/>
              </w:rPr>
              <w:t>Service Request or Signed Pre-Command</w:t>
            </w:r>
            <w:r w:rsidRPr="00971C80">
              <w:rPr>
                <w:bCs/>
                <w:sz w:val="20"/>
                <w:szCs w:val="20"/>
              </w:rPr>
              <w:t>.</w:t>
            </w:r>
          </w:p>
        </w:tc>
        <w:tc>
          <w:tcPr>
            <w:tcW w:w="5245" w:type="dxa"/>
          </w:tcPr>
          <w:p w14:paraId="31AA2868" w14:textId="77777777" w:rsidR="00763C66" w:rsidRPr="00971C80" w:rsidRDefault="00763C66" w:rsidP="00463023">
            <w:pPr>
              <w:spacing w:before="60" w:after="120"/>
              <w:jc w:val="left"/>
              <w:rPr>
                <w:sz w:val="20"/>
                <w:szCs w:val="20"/>
              </w:rPr>
            </w:pPr>
            <w:r w:rsidRPr="00971C80">
              <w:rPr>
                <w:sz w:val="20"/>
                <w:szCs w:val="20"/>
              </w:rPr>
              <w:t xml:space="preserve">Check that the </w:t>
            </w:r>
            <w:r w:rsidR="00EF41B3" w:rsidRPr="00971C80">
              <w:rPr>
                <w:sz w:val="20"/>
                <w:szCs w:val="20"/>
              </w:rPr>
              <w:t xml:space="preserve">Service Request or Signed Pre-Command </w:t>
            </w:r>
            <w:r w:rsidRPr="00971C80">
              <w:rPr>
                <w:sz w:val="20"/>
                <w:szCs w:val="20"/>
              </w:rPr>
              <w:t xml:space="preserve">matches the </w:t>
            </w:r>
            <w:r w:rsidR="00EF41B3" w:rsidRPr="00971C80">
              <w:rPr>
                <w:sz w:val="20"/>
                <w:szCs w:val="20"/>
              </w:rPr>
              <w:t xml:space="preserve">Request format corresponding to the </w:t>
            </w:r>
            <w:r w:rsidRPr="00971C80">
              <w:rPr>
                <w:sz w:val="20"/>
                <w:szCs w:val="20"/>
              </w:rPr>
              <w:t>Service Reference Variant in the message header.</w:t>
            </w:r>
          </w:p>
          <w:p w14:paraId="31AA2869" w14:textId="77777777" w:rsidR="00A20956" w:rsidRDefault="00763C66" w:rsidP="00463023">
            <w:pPr>
              <w:spacing w:before="60" w:after="120"/>
              <w:jc w:val="left"/>
              <w:rPr>
                <w:sz w:val="20"/>
                <w:szCs w:val="20"/>
              </w:rPr>
            </w:pPr>
            <w:r w:rsidRPr="00971C80">
              <w:rPr>
                <w:sz w:val="20"/>
                <w:szCs w:val="20"/>
              </w:rPr>
              <w:t xml:space="preserve">Note that validation is only applied to the XML data within the </w:t>
            </w:r>
            <w:r w:rsidR="0090787C" w:rsidRPr="00971C80">
              <w:rPr>
                <w:sz w:val="20"/>
                <w:szCs w:val="20"/>
              </w:rPr>
              <w:t>Service Request or Signed Pre-Command</w:t>
            </w:r>
            <w:r w:rsidRPr="00971C80">
              <w:rPr>
                <w:sz w:val="20"/>
                <w:szCs w:val="20"/>
              </w:rPr>
              <w:t>.</w:t>
            </w:r>
            <w:r w:rsidR="00C4755C">
              <w:rPr>
                <w:sz w:val="20"/>
                <w:szCs w:val="20"/>
              </w:rPr>
              <w:t xml:space="preserve"> </w:t>
            </w:r>
            <w:r w:rsidRPr="00971C80">
              <w:rPr>
                <w:sz w:val="20"/>
                <w:szCs w:val="20"/>
              </w:rPr>
              <w:t xml:space="preserve">There is no validation of the format of the </w:t>
            </w:r>
            <w:r w:rsidR="007908A1" w:rsidRPr="00971C80">
              <w:rPr>
                <w:sz w:val="20"/>
                <w:szCs w:val="20"/>
              </w:rPr>
              <w:t xml:space="preserve">GB Companion Specification </w:t>
            </w:r>
            <w:r w:rsidR="001E4FE2" w:rsidRPr="00971C80">
              <w:rPr>
                <w:sz w:val="20"/>
                <w:szCs w:val="20"/>
              </w:rPr>
              <w:t>Command</w:t>
            </w:r>
            <w:r w:rsidRPr="00971C80">
              <w:rPr>
                <w:sz w:val="20"/>
                <w:szCs w:val="20"/>
              </w:rPr>
              <w:t xml:space="preserve"> held within a Signed Pre-</w:t>
            </w:r>
            <w:r w:rsidR="001E4FE2" w:rsidRPr="00971C80">
              <w:rPr>
                <w:sz w:val="20"/>
                <w:szCs w:val="20"/>
              </w:rPr>
              <w:t>Command</w:t>
            </w:r>
          </w:p>
          <w:p w14:paraId="31AA286A" w14:textId="77777777" w:rsidR="00FB6625" w:rsidRPr="004A6CE8" w:rsidRDefault="00FB6625" w:rsidP="00CC30AD">
            <w:pPr>
              <w:spacing w:before="60" w:after="120"/>
              <w:jc w:val="left"/>
              <w:rPr>
                <w:sz w:val="20"/>
                <w:szCs w:val="20"/>
              </w:rPr>
            </w:pPr>
            <w:r w:rsidRPr="00FB6625">
              <w:rPr>
                <w:sz w:val="20"/>
                <w:szCs w:val="20"/>
              </w:rPr>
              <w:t xml:space="preserve">This check is in addition to the XML format checks defined in </w:t>
            </w:r>
            <w:r w:rsidR="003D7A9A">
              <w:rPr>
                <w:sz w:val="20"/>
                <w:szCs w:val="20"/>
              </w:rPr>
              <w:t>clause</w:t>
            </w:r>
            <w:r w:rsidRPr="00FB6625">
              <w:rPr>
                <w:sz w:val="20"/>
                <w:szCs w:val="20"/>
              </w:rPr>
              <w:t xml:space="preserve"> </w:t>
            </w:r>
            <w:r w:rsidR="00CC30AD">
              <w:rPr>
                <w:sz w:val="20"/>
                <w:szCs w:val="20"/>
              </w:rPr>
              <w:fldChar w:fldCharType="begin"/>
            </w:r>
            <w:r w:rsidR="00CC30AD">
              <w:rPr>
                <w:sz w:val="20"/>
                <w:szCs w:val="20"/>
              </w:rPr>
              <w:instrText xml:space="preserve"> REF _Ref433285698 \r \h </w:instrText>
            </w:r>
            <w:r w:rsidR="00CC30AD">
              <w:rPr>
                <w:sz w:val="20"/>
                <w:szCs w:val="20"/>
              </w:rPr>
            </w:r>
            <w:r w:rsidR="00CC30AD">
              <w:rPr>
                <w:sz w:val="20"/>
                <w:szCs w:val="20"/>
              </w:rPr>
              <w:fldChar w:fldCharType="separate"/>
            </w:r>
            <w:r w:rsidR="004A37F1">
              <w:rPr>
                <w:sz w:val="20"/>
                <w:szCs w:val="20"/>
              </w:rPr>
              <w:t>3.2.2</w:t>
            </w:r>
            <w:r w:rsidR="00CC30AD">
              <w:rPr>
                <w:sz w:val="20"/>
                <w:szCs w:val="20"/>
              </w:rPr>
              <w:fldChar w:fldCharType="end"/>
            </w:r>
            <w:r w:rsidRPr="00FB6625">
              <w:rPr>
                <w:sz w:val="20"/>
                <w:szCs w:val="20"/>
              </w:rPr>
              <w:t xml:space="preserve">. Very few </w:t>
            </w:r>
            <w:r w:rsidR="00255BB8">
              <w:rPr>
                <w:sz w:val="20"/>
                <w:szCs w:val="20"/>
              </w:rPr>
              <w:t xml:space="preserve">Service </w:t>
            </w:r>
            <w:r w:rsidRPr="00FB6625">
              <w:rPr>
                <w:sz w:val="20"/>
                <w:szCs w:val="20"/>
              </w:rPr>
              <w:t xml:space="preserve">Responses are expected with this code as the majority will be identified and reported as per </w:t>
            </w:r>
            <w:r w:rsidR="003D7A9A">
              <w:rPr>
                <w:sz w:val="20"/>
                <w:szCs w:val="20"/>
              </w:rPr>
              <w:t>clause</w:t>
            </w:r>
            <w:r w:rsidRPr="00FB6625">
              <w:rPr>
                <w:sz w:val="20"/>
                <w:szCs w:val="20"/>
              </w:rPr>
              <w:t xml:space="preserve"> </w:t>
            </w:r>
            <w:r w:rsidR="00CC30AD">
              <w:rPr>
                <w:sz w:val="20"/>
                <w:szCs w:val="20"/>
              </w:rPr>
              <w:fldChar w:fldCharType="begin"/>
            </w:r>
            <w:r w:rsidR="00CC30AD">
              <w:rPr>
                <w:sz w:val="20"/>
                <w:szCs w:val="20"/>
              </w:rPr>
              <w:instrText xml:space="preserve"> REF _Ref433285698 \r \h </w:instrText>
            </w:r>
            <w:r w:rsidR="00CC30AD">
              <w:rPr>
                <w:sz w:val="20"/>
                <w:szCs w:val="20"/>
              </w:rPr>
            </w:r>
            <w:r w:rsidR="00CC30AD">
              <w:rPr>
                <w:sz w:val="20"/>
                <w:szCs w:val="20"/>
              </w:rPr>
              <w:fldChar w:fldCharType="separate"/>
            </w:r>
            <w:r w:rsidR="004A37F1">
              <w:rPr>
                <w:sz w:val="20"/>
                <w:szCs w:val="20"/>
              </w:rPr>
              <w:t>3.2.2</w:t>
            </w:r>
            <w:r w:rsidR="00CC30AD">
              <w:rPr>
                <w:sz w:val="20"/>
                <w:szCs w:val="20"/>
              </w:rPr>
              <w:fldChar w:fldCharType="end"/>
            </w:r>
            <w:r w:rsidRPr="00FB6625">
              <w:rPr>
                <w:sz w:val="20"/>
                <w:szCs w:val="20"/>
              </w:rPr>
              <w:t>.</w:t>
            </w:r>
          </w:p>
        </w:tc>
        <w:tc>
          <w:tcPr>
            <w:tcW w:w="1003" w:type="dxa"/>
          </w:tcPr>
          <w:p w14:paraId="31AA286B" w14:textId="77777777" w:rsidR="00763C66" w:rsidRPr="00971C80" w:rsidRDefault="00763C66" w:rsidP="00763C66">
            <w:pPr>
              <w:spacing w:after="60" w:line="288" w:lineRule="auto"/>
              <w:jc w:val="center"/>
              <w:rPr>
                <w:sz w:val="20"/>
                <w:szCs w:val="20"/>
              </w:rPr>
            </w:pPr>
            <w:r w:rsidRPr="00971C80">
              <w:rPr>
                <w:sz w:val="20"/>
                <w:szCs w:val="20"/>
              </w:rPr>
              <w:t>E49</w:t>
            </w:r>
          </w:p>
        </w:tc>
      </w:tr>
      <w:tr w:rsidR="00971C80" w:rsidRPr="00971C80" w14:paraId="31AA2870" w14:textId="77777777" w:rsidTr="00C95829">
        <w:trPr>
          <w:cantSplit/>
          <w:trHeight w:val="372"/>
        </w:trPr>
        <w:tc>
          <w:tcPr>
            <w:tcW w:w="2892" w:type="dxa"/>
          </w:tcPr>
          <w:p w14:paraId="31AA286D" w14:textId="77777777" w:rsidR="00021021" w:rsidRPr="00971C80" w:rsidRDefault="00021021" w:rsidP="00021021">
            <w:pPr>
              <w:spacing w:before="60" w:after="60"/>
              <w:jc w:val="left"/>
              <w:rPr>
                <w:sz w:val="20"/>
                <w:szCs w:val="20"/>
              </w:rPr>
            </w:pPr>
            <w:r w:rsidRPr="00971C80">
              <w:rPr>
                <w:sz w:val="20"/>
                <w:szCs w:val="20"/>
              </w:rPr>
              <w:t>Verify that a Command for Local Delivery has been returned</w:t>
            </w:r>
          </w:p>
        </w:tc>
        <w:tc>
          <w:tcPr>
            <w:tcW w:w="5245" w:type="dxa"/>
          </w:tcPr>
          <w:p w14:paraId="31AA286E" w14:textId="77777777" w:rsidR="00021021" w:rsidRPr="00971C80" w:rsidRDefault="00A53246" w:rsidP="0030277F">
            <w:pPr>
              <w:spacing w:before="60" w:after="120"/>
              <w:jc w:val="left"/>
              <w:rPr>
                <w:sz w:val="20"/>
                <w:szCs w:val="20"/>
              </w:rPr>
            </w:pPr>
            <w:r>
              <w:rPr>
                <w:sz w:val="20"/>
                <w:szCs w:val="20"/>
              </w:rPr>
              <w:t xml:space="preserve">Check </w:t>
            </w:r>
            <w:r w:rsidR="0030277F">
              <w:rPr>
                <w:sz w:val="20"/>
                <w:szCs w:val="20"/>
              </w:rPr>
              <w:t>that</w:t>
            </w:r>
            <w:r w:rsidR="00021021" w:rsidRPr="00971C80">
              <w:rPr>
                <w:sz w:val="20"/>
                <w:szCs w:val="20"/>
              </w:rPr>
              <w:t xml:space="preserve"> a Command for Local Delivery has </w:t>
            </w:r>
            <w:r w:rsidR="0030277F">
              <w:rPr>
                <w:sz w:val="20"/>
                <w:szCs w:val="20"/>
              </w:rPr>
              <w:t xml:space="preserve">been </w:t>
            </w:r>
            <w:r w:rsidR="00021021" w:rsidRPr="00971C80">
              <w:rPr>
                <w:sz w:val="20"/>
                <w:szCs w:val="20"/>
              </w:rPr>
              <w:t xml:space="preserve">returned </w:t>
            </w:r>
            <w:r w:rsidR="0030277F">
              <w:rPr>
                <w:sz w:val="20"/>
                <w:szCs w:val="20"/>
              </w:rPr>
              <w:t xml:space="preserve">(the Service Request has not been quarantined) </w:t>
            </w:r>
          </w:p>
        </w:tc>
        <w:tc>
          <w:tcPr>
            <w:tcW w:w="1003" w:type="dxa"/>
          </w:tcPr>
          <w:p w14:paraId="31AA286F" w14:textId="77777777" w:rsidR="00021021" w:rsidRPr="00971C80" w:rsidRDefault="00021021" w:rsidP="00763C66">
            <w:pPr>
              <w:spacing w:after="60" w:line="288" w:lineRule="auto"/>
              <w:jc w:val="center"/>
              <w:rPr>
                <w:sz w:val="20"/>
                <w:szCs w:val="20"/>
              </w:rPr>
            </w:pPr>
            <w:r w:rsidRPr="00971C80">
              <w:rPr>
                <w:sz w:val="20"/>
                <w:szCs w:val="20"/>
              </w:rPr>
              <w:t>E50</w:t>
            </w:r>
          </w:p>
        </w:tc>
      </w:tr>
      <w:tr w:rsidR="00763C66" w:rsidRPr="00971C80" w14:paraId="31AA2875" w14:textId="77777777" w:rsidTr="00C95829">
        <w:trPr>
          <w:cantSplit/>
          <w:trHeight w:val="372"/>
        </w:trPr>
        <w:tc>
          <w:tcPr>
            <w:tcW w:w="2892" w:type="dxa"/>
          </w:tcPr>
          <w:p w14:paraId="31AA2871" w14:textId="77777777" w:rsidR="00763C66" w:rsidRPr="00971C80" w:rsidRDefault="00763C66" w:rsidP="00763C66">
            <w:pPr>
              <w:spacing w:before="60" w:after="60"/>
              <w:jc w:val="left"/>
              <w:rPr>
                <w:sz w:val="20"/>
                <w:szCs w:val="20"/>
                <w:vertAlign w:val="superscript"/>
              </w:rPr>
            </w:pPr>
            <w:r w:rsidRPr="00971C80">
              <w:rPr>
                <w:sz w:val="20"/>
                <w:szCs w:val="20"/>
              </w:rPr>
              <w:t>Verify the Signed Pre-</w:t>
            </w:r>
            <w:r w:rsidR="001E4FE2" w:rsidRPr="00971C80">
              <w:rPr>
                <w:sz w:val="20"/>
                <w:szCs w:val="20"/>
              </w:rPr>
              <w:t>Command</w:t>
            </w:r>
            <w:r w:rsidRPr="00971C80">
              <w:rPr>
                <w:sz w:val="20"/>
                <w:szCs w:val="20"/>
              </w:rPr>
              <w:t xml:space="preserve"> </w:t>
            </w:r>
            <w:r w:rsidR="007908A1" w:rsidRPr="00971C80">
              <w:rPr>
                <w:sz w:val="20"/>
                <w:szCs w:val="20"/>
              </w:rPr>
              <w:t xml:space="preserve">GB Companion Specification </w:t>
            </w:r>
            <w:r w:rsidRPr="00971C80">
              <w:rPr>
                <w:sz w:val="20"/>
                <w:szCs w:val="20"/>
              </w:rPr>
              <w:t>message code is correct</w:t>
            </w:r>
          </w:p>
        </w:tc>
        <w:tc>
          <w:tcPr>
            <w:tcW w:w="5245" w:type="dxa"/>
          </w:tcPr>
          <w:p w14:paraId="31AA2872" w14:textId="77777777" w:rsidR="00763C66" w:rsidRPr="00971C80" w:rsidRDefault="003D31BD" w:rsidP="00463023">
            <w:pPr>
              <w:spacing w:before="60" w:after="120"/>
              <w:jc w:val="left"/>
              <w:rPr>
                <w:sz w:val="20"/>
                <w:szCs w:val="20"/>
              </w:rPr>
            </w:pPr>
            <w:r w:rsidRPr="00971C80">
              <w:rPr>
                <w:sz w:val="20"/>
                <w:szCs w:val="20"/>
              </w:rPr>
              <w:t xml:space="preserve">Check that the message code contained within the Command is consistent with the Signed Pre-Command which corresponds to the Service Reference Variant in the </w:t>
            </w:r>
            <w:r w:rsidR="006205FB">
              <w:rPr>
                <w:sz w:val="20"/>
                <w:szCs w:val="20"/>
              </w:rPr>
              <w:t>message h</w:t>
            </w:r>
            <w:r w:rsidRPr="00971C80">
              <w:rPr>
                <w:sz w:val="20"/>
                <w:szCs w:val="20"/>
              </w:rPr>
              <w:t>eader.</w:t>
            </w:r>
          </w:p>
          <w:p w14:paraId="31AA2873" w14:textId="77777777" w:rsidR="00763C66" w:rsidRPr="00971C80" w:rsidRDefault="00763C66" w:rsidP="00463023">
            <w:pPr>
              <w:spacing w:before="60" w:after="120"/>
              <w:jc w:val="left"/>
              <w:rPr>
                <w:sz w:val="20"/>
                <w:szCs w:val="20"/>
              </w:rPr>
            </w:pPr>
            <w:r w:rsidRPr="00971C80">
              <w:rPr>
                <w:sz w:val="20"/>
                <w:szCs w:val="20"/>
              </w:rPr>
              <w:t xml:space="preserve">Note that this validation is only applicable to a GBCS </w:t>
            </w:r>
            <w:r w:rsidR="00A23AE6" w:rsidRPr="00971C80">
              <w:rPr>
                <w:sz w:val="20"/>
                <w:szCs w:val="20"/>
              </w:rPr>
              <w:t xml:space="preserve">Format </w:t>
            </w:r>
            <w:r w:rsidR="001E4FE2" w:rsidRPr="00971C80">
              <w:rPr>
                <w:sz w:val="20"/>
                <w:szCs w:val="20"/>
              </w:rPr>
              <w:t>Command</w:t>
            </w:r>
            <w:r w:rsidRPr="00971C80">
              <w:rPr>
                <w:sz w:val="20"/>
                <w:szCs w:val="20"/>
              </w:rPr>
              <w:t xml:space="preserve"> (held within a Signed Pre-</w:t>
            </w:r>
            <w:r w:rsidR="001E4FE2" w:rsidRPr="00971C80">
              <w:rPr>
                <w:sz w:val="20"/>
                <w:szCs w:val="20"/>
              </w:rPr>
              <w:t>Command</w:t>
            </w:r>
            <w:r w:rsidRPr="00971C80">
              <w:rPr>
                <w:sz w:val="20"/>
                <w:szCs w:val="20"/>
              </w:rPr>
              <w:t>).</w:t>
            </w:r>
          </w:p>
        </w:tc>
        <w:tc>
          <w:tcPr>
            <w:tcW w:w="1003" w:type="dxa"/>
          </w:tcPr>
          <w:p w14:paraId="31AA2874" w14:textId="77777777" w:rsidR="00763C66" w:rsidRPr="00971C80" w:rsidRDefault="00763C66" w:rsidP="00763C66">
            <w:pPr>
              <w:spacing w:after="60" w:line="288" w:lineRule="auto"/>
              <w:jc w:val="center"/>
              <w:rPr>
                <w:sz w:val="20"/>
                <w:szCs w:val="20"/>
              </w:rPr>
            </w:pPr>
            <w:r w:rsidRPr="00971C80">
              <w:rPr>
                <w:sz w:val="20"/>
                <w:szCs w:val="20"/>
              </w:rPr>
              <w:t>E51</w:t>
            </w:r>
          </w:p>
        </w:tc>
      </w:tr>
      <w:tr w:rsidR="003D37EA" w:rsidRPr="00971C80" w14:paraId="31AA2879" w14:textId="77777777" w:rsidTr="00C95829">
        <w:trPr>
          <w:cantSplit/>
          <w:trHeight w:val="372"/>
        </w:trPr>
        <w:tc>
          <w:tcPr>
            <w:tcW w:w="2892" w:type="dxa"/>
          </w:tcPr>
          <w:p w14:paraId="31AA2876" w14:textId="77777777" w:rsidR="003D37EA" w:rsidRPr="00971C80" w:rsidRDefault="003D37EA" w:rsidP="00763C66">
            <w:pPr>
              <w:spacing w:before="60" w:after="60"/>
              <w:jc w:val="left"/>
              <w:rPr>
                <w:sz w:val="20"/>
                <w:szCs w:val="20"/>
              </w:rPr>
            </w:pPr>
            <w:r>
              <w:rPr>
                <w:sz w:val="20"/>
                <w:szCs w:val="20"/>
              </w:rPr>
              <w:t>Verify that the</w:t>
            </w:r>
            <w:r w:rsidRPr="003D37EA">
              <w:rPr>
                <w:sz w:val="20"/>
                <w:szCs w:val="20"/>
              </w:rPr>
              <w:t xml:space="preserve"> Request to cancel a Future Dated (DSP) Service Request </w:t>
            </w:r>
            <w:r>
              <w:rPr>
                <w:sz w:val="20"/>
                <w:szCs w:val="20"/>
              </w:rPr>
              <w:t>is valid</w:t>
            </w:r>
          </w:p>
        </w:tc>
        <w:tc>
          <w:tcPr>
            <w:tcW w:w="5245" w:type="dxa"/>
          </w:tcPr>
          <w:p w14:paraId="31AA2877" w14:textId="77777777" w:rsidR="003D37EA" w:rsidRPr="00971C80" w:rsidRDefault="003D37EA" w:rsidP="00D13F96">
            <w:pPr>
              <w:spacing w:before="60" w:after="120"/>
              <w:jc w:val="left"/>
              <w:rPr>
                <w:sz w:val="20"/>
                <w:szCs w:val="20"/>
              </w:rPr>
            </w:pPr>
            <w:r w:rsidRPr="003D37EA">
              <w:rPr>
                <w:sz w:val="20"/>
                <w:szCs w:val="20"/>
              </w:rPr>
              <w:t xml:space="preserve">Check that if the Service Request is the cancellation of a Service Request Future Dated (DSP), the corresponding Service Request can be found and </w:t>
            </w:r>
            <w:r w:rsidR="00D13F96">
              <w:rPr>
                <w:sz w:val="20"/>
                <w:szCs w:val="20"/>
              </w:rPr>
              <w:t>the associated Command</w:t>
            </w:r>
            <w:r w:rsidR="00D13F96" w:rsidRPr="003D37EA">
              <w:rPr>
                <w:sz w:val="20"/>
                <w:szCs w:val="20"/>
              </w:rPr>
              <w:t xml:space="preserve"> </w:t>
            </w:r>
            <w:r w:rsidRPr="003D37EA">
              <w:rPr>
                <w:sz w:val="20"/>
                <w:szCs w:val="20"/>
              </w:rPr>
              <w:t>hasn’t yet been submitted to the Device</w:t>
            </w:r>
          </w:p>
        </w:tc>
        <w:tc>
          <w:tcPr>
            <w:tcW w:w="1003" w:type="dxa"/>
          </w:tcPr>
          <w:p w14:paraId="31AA2878" w14:textId="77777777" w:rsidR="003D37EA" w:rsidRPr="00971C80" w:rsidRDefault="003D37EA" w:rsidP="00763C66">
            <w:pPr>
              <w:spacing w:after="60" w:line="288" w:lineRule="auto"/>
              <w:jc w:val="center"/>
              <w:rPr>
                <w:sz w:val="20"/>
                <w:szCs w:val="20"/>
              </w:rPr>
            </w:pPr>
            <w:r>
              <w:rPr>
                <w:sz w:val="20"/>
                <w:szCs w:val="20"/>
              </w:rPr>
              <w:t>E52</w:t>
            </w:r>
          </w:p>
        </w:tc>
      </w:tr>
      <w:tr w:rsidR="003D37EA" w:rsidRPr="00971C80" w14:paraId="31AA287D" w14:textId="77777777" w:rsidTr="00C95829">
        <w:trPr>
          <w:cantSplit/>
          <w:trHeight w:val="372"/>
        </w:trPr>
        <w:tc>
          <w:tcPr>
            <w:tcW w:w="2892" w:type="dxa"/>
          </w:tcPr>
          <w:p w14:paraId="31AA287A" w14:textId="77777777" w:rsidR="003D37EA" w:rsidRPr="00971C80" w:rsidRDefault="003D37EA" w:rsidP="00763C66">
            <w:pPr>
              <w:spacing w:before="60" w:after="60"/>
              <w:jc w:val="left"/>
              <w:rPr>
                <w:sz w:val="20"/>
                <w:szCs w:val="20"/>
              </w:rPr>
            </w:pPr>
            <w:r>
              <w:rPr>
                <w:sz w:val="20"/>
                <w:szCs w:val="20"/>
              </w:rPr>
              <w:lastRenderedPageBreak/>
              <w:t>Verify that the</w:t>
            </w:r>
            <w:r w:rsidRPr="003D37EA">
              <w:rPr>
                <w:sz w:val="20"/>
                <w:szCs w:val="20"/>
              </w:rPr>
              <w:t xml:space="preserve"> sequenced F</w:t>
            </w:r>
            <w:r>
              <w:rPr>
                <w:sz w:val="20"/>
                <w:szCs w:val="20"/>
              </w:rPr>
              <w:t>uture Dated (DSP) Request is valid</w:t>
            </w:r>
          </w:p>
        </w:tc>
        <w:tc>
          <w:tcPr>
            <w:tcW w:w="5245" w:type="dxa"/>
          </w:tcPr>
          <w:p w14:paraId="31AA287B" w14:textId="77777777" w:rsidR="003D37EA" w:rsidRPr="00971C80" w:rsidRDefault="003D37EA" w:rsidP="002607A4">
            <w:pPr>
              <w:tabs>
                <w:tab w:val="left" w:pos="1073"/>
              </w:tabs>
              <w:spacing w:before="60" w:after="120"/>
              <w:jc w:val="left"/>
              <w:rPr>
                <w:sz w:val="20"/>
                <w:szCs w:val="20"/>
              </w:rPr>
            </w:pPr>
            <w:r w:rsidRPr="003D37EA">
              <w:rPr>
                <w:sz w:val="20"/>
                <w:szCs w:val="20"/>
              </w:rPr>
              <w:t xml:space="preserve">Check that if the Service Request is Future Dated (DSP) and it is part of a </w:t>
            </w:r>
            <w:r w:rsidR="002607A4">
              <w:rPr>
                <w:sz w:val="20"/>
                <w:szCs w:val="20"/>
              </w:rPr>
              <w:t>s</w:t>
            </w:r>
            <w:r w:rsidRPr="003D37EA">
              <w:rPr>
                <w:sz w:val="20"/>
                <w:szCs w:val="20"/>
              </w:rPr>
              <w:t xml:space="preserve">equence, </w:t>
            </w:r>
            <w:r>
              <w:rPr>
                <w:sz w:val="20"/>
                <w:szCs w:val="20"/>
              </w:rPr>
              <w:t xml:space="preserve">that </w:t>
            </w:r>
            <w:r w:rsidRPr="003D37EA">
              <w:rPr>
                <w:sz w:val="20"/>
                <w:szCs w:val="20"/>
              </w:rPr>
              <w:t xml:space="preserve">it is the first </w:t>
            </w:r>
            <w:r w:rsidR="0006595C">
              <w:rPr>
                <w:sz w:val="20"/>
                <w:szCs w:val="20"/>
              </w:rPr>
              <w:t xml:space="preserve">Service </w:t>
            </w:r>
            <w:r w:rsidRPr="003D37EA">
              <w:rPr>
                <w:sz w:val="20"/>
                <w:szCs w:val="20"/>
              </w:rPr>
              <w:t xml:space="preserve">Request in the </w:t>
            </w:r>
            <w:r w:rsidR="002607A4">
              <w:rPr>
                <w:sz w:val="20"/>
                <w:szCs w:val="20"/>
              </w:rPr>
              <w:t>s</w:t>
            </w:r>
            <w:r w:rsidRPr="003D37EA">
              <w:rPr>
                <w:sz w:val="20"/>
                <w:szCs w:val="20"/>
              </w:rPr>
              <w:t>equence</w:t>
            </w:r>
          </w:p>
        </w:tc>
        <w:tc>
          <w:tcPr>
            <w:tcW w:w="1003" w:type="dxa"/>
          </w:tcPr>
          <w:p w14:paraId="31AA287C" w14:textId="77777777" w:rsidR="003D37EA" w:rsidRPr="00971C80" w:rsidRDefault="003D37EA" w:rsidP="00763C66">
            <w:pPr>
              <w:spacing w:after="60" w:line="288" w:lineRule="auto"/>
              <w:jc w:val="center"/>
              <w:rPr>
                <w:sz w:val="20"/>
                <w:szCs w:val="20"/>
              </w:rPr>
            </w:pPr>
            <w:r>
              <w:rPr>
                <w:sz w:val="20"/>
                <w:szCs w:val="20"/>
              </w:rPr>
              <w:t>E53</w:t>
            </w:r>
          </w:p>
        </w:tc>
      </w:tr>
      <w:tr w:rsidR="003D37EA" w:rsidRPr="00971C80" w14:paraId="31AA2881" w14:textId="77777777" w:rsidTr="00C95829">
        <w:trPr>
          <w:cantSplit/>
          <w:trHeight w:val="372"/>
        </w:trPr>
        <w:tc>
          <w:tcPr>
            <w:tcW w:w="2892" w:type="dxa"/>
          </w:tcPr>
          <w:p w14:paraId="31AA287E" w14:textId="77777777" w:rsidR="003D37EA" w:rsidRPr="00971C80" w:rsidRDefault="003D37EA" w:rsidP="00763C66">
            <w:pPr>
              <w:spacing w:before="60" w:after="60"/>
              <w:jc w:val="left"/>
              <w:rPr>
                <w:sz w:val="20"/>
                <w:szCs w:val="20"/>
              </w:rPr>
            </w:pPr>
            <w:r>
              <w:rPr>
                <w:sz w:val="20"/>
                <w:szCs w:val="20"/>
              </w:rPr>
              <w:t xml:space="preserve">Verify that </w:t>
            </w:r>
            <w:r w:rsidRPr="003D37EA">
              <w:rPr>
                <w:sz w:val="20"/>
                <w:szCs w:val="20"/>
              </w:rPr>
              <w:t xml:space="preserve">the sequenced Gas Service Request </w:t>
            </w:r>
            <w:r>
              <w:rPr>
                <w:sz w:val="20"/>
                <w:szCs w:val="20"/>
              </w:rPr>
              <w:t xml:space="preserve">is </w:t>
            </w:r>
            <w:r w:rsidRPr="003D37EA">
              <w:rPr>
                <w:sz w:val="20"/>
                <w:szCs w:val="20"/>
              </w:rPr>
              <w:t>valid</w:t>
            </w:r>
          </w:p>
        </w:tc>
        <w:tc>
          <w:tcPr>
            <w:tcW w:w="5245" w:type="dxa"/>
          </w:tcPr>
          <w:p w14:paraId="31AA287F" w14:textId="77777777" w:rsidR="00EB316A" w:rsidRPr="00971C80" w:rsidRDefault="00EB316A" w:rsidP="00EB316A">
            <w:pPr>
              <w:spacing w:before="60" w:after="120"/>
              <w:jc w:val="left"/>
              <w:rPr>
                <w:sz w:val="20"/>
                <w:szCs w:val="20"/>
              </w:rPr>
            </w:pPr>
            <w:r>
              <w:rPr>
                <w:sz w:val="20"/>
                <w:szCs w:val="20"/>
              </w:rPr>
              <w:t>Check that the Response to the sequenced Service Request does not return encrypted gas data</w:t>
            </w:r>
            <w:r w:rsidR="000164A6">
              <w:rPr>
                <w:sz w:val="20"/>
                <w:szCs w:val="20"/>
              </w:rPr>
              <w:t>.</w:t>
            </w:r>
          </w:p>
        </w:tc>
        <w:tc>
          <w:tcPr>
            <w:tcW w:w="1003" w:type="dxa"/>
          </w:tcPr>
          <w:p w14:paraId="31AA2880" w14:textId="77777777" w:rsidR="003D37EA" w:rsidRPr="00971C80" w:rsidRDefault="003D37EA" w:rsidP="00763C66">
            <w:pPr>
              <w:spacing w:after="60" w:line="288" w:lineRule="auto"/>
              <w:jc w:val="center"/>
              <w:rPr>
                <w:sz w:val="20"/>
                <w:szCs w:val="20"/>
              </w:rPr>
            </w:pPr>
            <w:r>
              <w:rPr>
                <w:sz w:val="20"/>
                <w:szCs w:val="20"/>
              </w:rPr>
              <w:t>E54</w:t>
            </w:r>
          </w:p>
        </w:tc>
      </w:tr>
      <w:tr w:rsidR="00CB1095" w:rsidRPr="00971C80" w14:paraId="31AA2885" w14:textId="77777777" w:rsidTr="00C95829">
        <w:trPr>
          <w:cantSplit/>
          <w:trHeight w:val="372"/>
        </w:trPr>
        <w:tc>
          <w:tcPr>
            <w:tcW w:w="2892" w:type="dxa"/>
          </w:tcPr>
          <w:p w14:paraId="31AA2882" w14:textId="77777777" w:rsidR="00CB1095" w:rsidRDefault="00CB1095" w:rsidP="00763C66">
            <w:pPr>
              <w:spacing w:before="60" w:after="60"/>
              <w:jc w:val="left"/>
              <w:rPr>
                <w:sz w:val="20"/>
                <w:szCs w:val="20"/>
              </w:rPr>
            </w:pPr>
            <w:r>
              <w:rPr>
                <w:sz w:val="20"/>
                <w:szCs w:val="20"/>
              </w:rPr>
              <w:t>Verify that</w:t>
            </w:r>
            <w:r w:rsidRPr="00CB1095">
              <w:rPr>
                <w:sz w:val="20"/>
                <w:szCs w:val="20"/>
              </w:rPr>
              <w:t xml:space="preserve"> the Request ID </w:t>
            </w:r>
            <w:r>
              <w:rPr>
                <w:sz w:val="20"/>
                <w:szCs w:val="20"/>
              </w:rPr>
              <w:t xml:space="preserve">is not </w:t>
            </w:r>
            <w:r w:rsidRPr="00CB1095">
              <w:rPr>
                <w:sz w:val="20"/>
                <w:szCs w:val="20"/>
              </w:rPr>
              <w:t>a duplicate?</w:t>
            </w:r>
          </w:p>
        </w:tc>
        <w:tc>
          <w:tcPr>
            <w:tcW w:w="5245" w:type="dxa"/>
          </w:tcPr>
          <w:p w14:paraId="31AA2883" w14:textId="77777777" w:rsidR="00CB1095" w:rsidRPr="003D37EA" w:rsidRDefault="00CB1095" w:rsidP="00CB1095">
            <w:pPr>
              <w:spacing w:before="60" w:after="120"/>
              <w:jc w:val="left"/>
              <w:rPr>
                <w:sz w:val="20"/>
                <w:szCs w:val="20"/>
              </w:rPr>
            </w:pPr>
            <w:r w:rsidRPr="00CB1095">
              <w:rPr>
                <w:sz w:val="20"/>
                <w:szCs w:val="20"/>
              </w:rPr>
              <w:t>Check that the Request ID is not the duplicate of another Request being processed by the DCC Systems</w:t>
            </w:r>
          </w:p>
        </w:tc>
        <w:tc>
          <w:tcPr>
            <w:tcW w:w="1003" w:type="dxa"/>
          </w:tcPr>
          <w:p w14:paraId="31AA2884" w14:textId="77777777" w:rsidR="00CB1095" w:rsidRDefault="00CB1095" w:rsidP="00763C66">
            <w:pPr>
              <w:spacing w:after="60" w:line="288" w:lineRule="auto"/>
              <w:jc w:val="center"/>
              <w:rPr>
                <w:sz w:val="20"/>
                <w:szCs w:val="20"/>
              </w:rPr>
            </w:pPr>
            <w:r>
              <w:rPr>
                <w:sz w:val="20"/>
                <w:szCs w:val="20"/>
              </w:rPr>
              <w:t>E55</w:t>
            </w:r>
          </w:p>
        </w:tc>
      </w:tr>
      <w:tr w:rsidR="006D5D87" w:rsidRPr="00971C80" w14:paraId="31AA288A" w14:textId="77777777" w:rsidTr="006D5D87">
        <w:trPr>
          <w:cantSplit/>
          <w:trHeight w:val="372"/>
        </w:trPr>
        <w:tc>
          <w:tcPr>
            <w:tcW w:w="2892" w:type="dxa"/>
          </w:tcPr>
          <w:p w14:paraId="31AA2886" w14:textId="77777777" w:rsidR="006D5D87" w:rsidRDefault="006D5D87" w:rsidP="00D422DB">
            <w:pPr>
              <w:spacing w:before="60" w:after="60"/>
              <w:jc w:val="left"/>
              <w:rPr>
                <w:sz w:val="20"/>
                <w:szCs w:val="20"/>
              </w:rPr>
            </w:pPr>
            <w:r>
              <w:rPr>
                <w:sz w:val="20"/>
                <w:szCs w:val="20"/>
              </w:rPr>
              <w:t>Verify that</w:t>
            </w:r>
            <w:r w:rsidRPr="006D5D87">
              <w:rPr>
                <w:sz w:val="20"/>
                <w:szCs w:val="20"/>
              </w:rPr>
              <w:t xml:space="preserve"> the Service Request </w:t>
            </w:r>
            <w:r w:rsidR="00D422DB">
              <w:rPr>
                <w:sz w:val="20"/>
                <w:szCs w:val="20"/>
              </w:rPr>
              <w:t xml:space="preserve">is </w:t>
            </w:r>
            <w:r w:rsidRPr="006D5D87">
              <w:rPr>
                <w:sz w:val="20"/>
                <w:szCs w:val="20"/>
              </w:rPr>
              <w:t xml:space="preserve">still supported by the DCC Systems </w:t>
            </w:r>
          </w:p>
        </w:tc>
        <w:tc>
          <w:tcPr>
            <w:tcW w:w="5245" w:type="dxa"/>
          </w:tcPr>
          <w:p w14:paraId="31AA2887" w14:textId="77777777" w:rsidR="006D5D87" w:rsidRDefault="006D5D87" w:rsidP="00273234">
            <w:pPr>
              <w:spacing w:before="60" w:after="120"/>
              <w:jc w:val="left"/>
              <w:rPr>
                <w:sz w:val="20"/>
                <w:szCs w:val="20"/>
              </w:rPr>
            </w:pPr>
            <w:r w:rsidRPr="006D5D87">
              <w:rPr>
                <w:sz w:val="20"/>
                <w:szCs w:val="20"/>
              </w:rPr>
              <w:t xml:space="preserve">Check that the requested Service Request is still supported by the </w:t>
            </w:r>
            <w:r w:rsidR="0092045A">
              <w:rPr>
                <w:sz w:val="20"/>
                <w:szCs w:val="20"/>
              </w:rPr>
              <w:t xml:space="preserve">DCC </w:t>
            </w:r>
            <w:r w:rsidRPr="006D5D87">
              <w:rPr>
                <w:sz w:val="20"/>
                <w:szCs w:val="20"/>
              </w:rPr>
              <w:t xml:space="preserve">Systems. This error </w:t>
            </w:r>
            <w:r w:rsidR="00273234">
              <w:rPr>
                <w:sz w:val="20"/>
                <w:szCs w:val="20"/>
              </w:rPr>
              <w:t>shall</w:t>
            </w:r>
            <w:r w:rsidRPr="006D5D87">
              <w:rPr>
                <w:sz w:val="20"/>
                <w:szCs w:val="20"/>
              </w:rPr>
              <w:t xml:space="preserve"> only occur if a Service Request which exists in an older version of the DUIS schema can no longer be accepted by the DCC Systems on that version of the </w:t>
            </w:r>
            <w:r w:rsidR="00273234">
              <w:rPr>
                <w:sz w:val="20"/>
                <w:szCs w:val="20"/>
              </w:rPr>
              <w:t>DCC User I</w:t>
            </w:r>
            <w:r w:rsidRPr="006D5D87">
              <w:rPr>
                <w:sz w:val="20"/>
                <w:szCs w:val="20"/>
              </w:rPr>
              <w:t>nterface.</w:t>
            </w:r>
          </w:p>
          <w:p w14:paraId="31AA2888" w14:textId="77777777" w:rsidR="00963FD8" w:rsidRPr="00CB1095" w:rsidRDefault="00963FD8" w:rsidP="00273234">
            <w:pPr>
              <w:spacing w:before="60" w:after="120"/>
              <w:jc w:val="left"/>
              <w:rPr>
                <w:sz w:val="20"/>
                <w:szCs w:val="20"/>
              </w:rPr>
            </w:pPr>
            <w:r>
              <w:rPr>
                <w:bCs/>
                <w:sz w:val="20"/>
                <w:szCs w:val="20"/>
              </w:rPr>
              <w:t>Please note this check is not applicable to this version of DUIS.</w:t>
            </w:r>
          </w:p>
        </w:tc>
        <w:tc>
          <w:tcPr>
            <w:tcW w:w="1003" w:type="dxa"/>
          </w:tcPr>
          <w:p w14:paraId="31AA2889" w14:textId="77777777" w:rsidR="006D5D87" w:rsidRDefault="006D5D87" w:rsidP="00763C66">
            <w:pPr>
              <w:spacing w:after="60" w:line="288" w:lineRule="auto"/>
              <w:jc w:val="center"/>
              <w:rPr>
                <w:sz w:val="20"/>
                <w:szCs w:val="20"/>
              </w:rPr>
            </w:pPr>
            <w:r w:rsidRPr="006D5D87">
              <w:rPr>
                <w:sz w:val="20"/>
                <w:szCs w:val="20"/>
              </w:rPr>
              <w:t>E56</w:t>
            </w:r>
          </w:p>
        </w:tc>
      </w:tr>
      <w:tr w:rsidR="006D5D87" w:rsidRPr="00971C80" w14:paraId="31AA2891" w14:textId="77777777" w:rsidTr="006D5D87">
        <w:trPr>
          <w:cantSplit/>
          <w:trHeight w:val="372"/>
        </w:trPr>
        <w:tc>
          <w:tcPr>
            <w:tcW w:w="2892" w:type="dxa"/>
          </w:tcPr>
          <w:p w14:paraId="31AA288B" w14:textId="77777777" w:rsidR="006D5D87" w:rsidRPr="00A31855" w:rsidRDefault="00A31855" w:rsidP="00D422DB">
            <w:pPr>
              <w:spacing w:before="60" w:after="60"/>
              <w:jc w:val="left"/>
              <w:rPr>
                <w:sz w:val="20"/>
                <w:szCs w:val="20"/>
              </w:rPr>
            </w:pPr>
            <w:r w:rsidRPr="00A31855">
              <w:rPr>
                <w:sz w:val="20"/>
                <w:szCs w:val="20"/>
              </w:rPr>
              <w:t>Verify that the Request is applicable to the target Device’s Device Model according to the Device Model recorded in the Smart Metering Inventory for that Device and the version of GBCS that pertains to the entry for that Device Model in the Certified Products List</w:t>
            </w:r>
          </w:p>
        </w:tc>
        <w:tc>
          <w:tcPr>
            <w:tcW w:w="5245" w:type="dxa"/>
          </w:tcPr>
          <w:p w14:paraId="31AA288C" w14:textId="77777777" w:rsidR="006D5D87" w:rsidRDefault="006D5D87" w:rsidP="003E1E89">
            <w:pPr>
              <w:spacing w:before="60" w:after="120"/>
              <w:jc w:val="left"/>
              <w:rPr>
                <w:sz w:val="20"/>
                <w:szCs w:val="20"/>
              </w:rPr>
            </w:pPr>
            <w:r w:rsidRPr="006D5D87">
              <w:rPr>
                <w:sz w:val="20"/>
                <w:szCs w:val="20"/>
              </w:rPr>
              <w:t xml:space="preserve">Check that </w:t>
            </w:r>
            <w:r w:rsidR="00A31855" w:rsidRPr="00A31855">
              <w:rPr>
                <w:sz w:val="20"/>
                <w:szCs w:val="20"/>
              </w:rPr>
              <w:t>the Request is applicable to the target Device’s Device Model according to the Device Model recorded in the Smart Metering Inventory for that Device and the version of GBCS that pertains to the entry for that Device Model in the Certified Products List</w:t>
            </w:r>
          </w:p>
          <w:p w14:paraId="31AA288D" w14:textId="77777777" w:rsidR="0075254F" w:rsidRPr="00AE1ADF" w:rsidRDefault="0075254F" w:rsidP="007D3D2F">
            <w:pPr>
              <w:tabs>
                <w:tab w:val="left" w:pos="714"/>
              </w:tabs>
              <w:spacing w:before="60" w:after="120"/>
              <w:jc w:val="left"/>
              <w:rPr>
                <w:sz w:val="20"/>
                <w:szCs w:val="20"/>
              </w:rPr>
            </w:pPr>
            <w:r w:rsidRPr="00AE1ADF">
              <w:rPr>
                <w:sz w:val="20"/>
                <w:szCs w:val="20"/>
              </w:rPr>
              <w:t>Note that this check is applicable to Service Requests and Signed Pre-Commands that are addressed to a specified Device.</w:t>
            </w:r>
          </w:p>
          <w:p w14:paraId="31AA288E" w14:textId="77777777" w:rsidR="0075254F" w:rsidRPr="00AE1ADF" w:rsidRDefault="0075254F" w:rsidP="0075254F">
            <w:pPr>
              <w:spacing w:before="60" w:after="120"/>
              <w:jc w:val="left"/>
              <w:rPr>
                <w:sz w:val="20"/>
                <w:szCs w:val="20"/>
              </w:rPr>
            </w:pPr>
            <w:r w:rsidRPr="00AE1ADF">
              <w:rPr>
                <w:sz w:val="20"/>
                <w:szCs w:val="20"/>
              </w:rPr>
              <w:t>Note that validation is only applied to the XML data within the Service Request or Signed Pre-Command.  There is no validation of the format of the GB Companion Specification Payload held within a Signed Pre-Command or Service Request.</w:t>
            </w:r>
          </w:p>
          <w:p w14:paraId="31AA288F" w14:textId="77777777" w:rsidR="003E1E89" w:rsidRPr="00CB1095" w:rsidRDefault="0075254F" w:rsidP="00702D4C">
            <w:pPr>
              <w:spacing w:before="60" w:after="120"/>
              <w:jc w:val="left"/>
              <w:rPr>
                <w:sz w:val="20"/>
                <w:szCs w:val="20"/>
              </w:rPr>
            </w:pPr>
            <w:r w:rsidRPr="00AE1ADF">
              <w:rPr>
                <w:sz w:val="20"/>
                <w:szCs w:val="20"/>
              </w:rPr>
              <w:t xml:space="preserve">This check is not applicable to Non-Device Service Requests except for Service Reference Variant 5.1 (Create Schedule) where it is applied to the Service </w:t>
            </w:r>
            <w:r w:rsidR="00702D4C">
              <w:rPr>
                <w:sz w:val="20"/>
                <w:szCs w:val="20"/>
              </w:rPr>
              <w:t xml:space="preserve">Requests </w:t>
            </w:r>
            <w:r w:rsidRPr="00AE1ADF">
              <w:rPr>
                <w:sz w:val="20"/>
                <w:szCs w:val="20"/>
              </w:rPr>
              <w:t>to be included in the schedule</w:t>
            </w:r>
          </w:p>
        </w:tc>
        <w:tc>
          <w:tcPr>
            <w:tcW w:w="1003" w:type="dxa"/>
          </w:tcPr>
          <w:p w14:paraId="31AA2890" w14:textId="77777777" w:rsidR="006D5D87" w:rsidRDefault="006D5D87" w:rsidP="00763C66">
            <w:pPr>
              <w:spacing w:after="60" w:line="288" w:lineRule="auto"/>
              <w:jc w:val="center"/>
              <w:rPr>
                <w:sz w:val="20"/>
                <w:szCs w:val="20"/>
              </w:rPr>
            </w:pPr>
            <w:r w:rsidRPr="006D5D87">
              <w:rPr>
                <w:sz w:val="20"/>
                <w:szCs w:val="20"/>
              </w:rPr>
              <w:t>E57</w:t>
            </w:r>
          </w:p>
        </w:tc>
      </w:tr>
    </w:tbl>
    <w:p w14:paraId="31AA2892" w14:textId="77777777" w:rsidR="004803D7" w:rsidRPr="00971C80" w:rsidRDefault="00463023" w:rsidP="001E32F5">
      <w:pPr>
        <w:pStyle w:val="Caption"/>
        <w:rPr>
          <w:szCs w:val="24"/>
        </w:rPr>
      </w:pPr>
      <w:bookmarkStart w:id="331" w:name="_Toc508289371"/>
      <w:r w:rsidRPr="000B4DCD">
        <w:t xml:space="preserve">Table </w:t>
      </w:r>
      <w:r w:rsidR="004A37F1">
        <w:fldChar w:fldCharType="begin"/>
      </w:r>
      <w:r w:rsidR="004A37F1">
        <w:instrText xml:space="preserve"> SEQ Table \* ARABIC </w:instrText>
      </w:r>
      <w:r w:rsidR="004A37F1">
        <w:fldChar w:fldCharType="separate"/>
      </w:r>
      <w:r w:rsidR="004A37F1">
        <w:rPr>
          <w:noProof/>
        </w:rPr>
        <w:t>17</w:t>
      </w:r>
      <w:r w:rsidR="004A37F1">
        <w:rPr>
          <w:noProof/>
        </w:rPr>
        <w:fldChar w:fldCharType="end"/>
      </w:r>
      <w:r>
        <w:t xml:space="preserve"> </w:t>
      </w:r>
      <w:r w:rsidRPr="000B4DCD">
        <w:t xml:space="preserve">: </w:t>
      </w:r>
      <w:r>
        <w:t xml:space="preserve">Validation checks on </w:t>
      </w:r>
      <w:r w:rsidRPr="00463023">
        <w:t>Service Requests and Signed Pre-Commands</w:t>
      </w:r>
      <w:bookmarkStart w:id="332" w:name="_Toc397595637"/>
      <w:bookmarkStart w:id="333" w:name="_Toc398216474"/>
      <w:bookmarkStart w:id="334" w:name="_Toc398216475"/>
      <w:bookmarkStart w:id="335" w:name="_Toc398216476"/>
      <w:bookmarkStart w:id="336" w:name="_Toc398216477"/>
      <w:bookmarkStart w:id="337" w:name="_Toc398216478"/>
      <w:bookmarkStart w:id="338" w:name="_Toc398216479"/>
      <w:bookmarkStart w:id="339" w:name="_Toc398216480"/>
      <w:bookmarkStart w:id="340" w:name="_Toc400721994"/>
      <w:bookmarkStart w:id="341" w:name="_Ref399414715"/>
      <w:bookmarkStart w:id="342" w:name="_Ref399414725"/>
      <w:bookmarkEnd w:id="332"/>
      <w:bookmarkEnd w:id="333"/>
      <w:bookmarkEnd w:id="334"/>
      <w:bookmarkEnd w:id="335"/>
      <w:bookmarkEnd w:id="336"/>
      <w:bookmarkEnd w:id="337"/>
      <w:bookmarkEnd w:id="338"/>
      <w:bookmarkEnd w:id="339"/>
      <w:r w:rsidR="00D13F96">
        <w:t xml:space="preserve"> </w:t>
      </w:r>
      <w:r w:rsidR="004803D7" w:rsidRPr="00971C80">
        <w:rPr>
          <w:szCs w:val="24"/>
        </w:rPr>
        <w:t>Key Cryptographic Operations</w:t>
      </w:r>
      <w:bookmarkEnd w:id="331"/>
      <w:bookmarkEnd w:id="340"/>
    </w:p>
    <w:p w14:paraId="31AA2893" w14:textId="77777777" w:rsidR="00F63CF8" w:rsidRPr="00F63CF8" w:rsidRDefault="00F63CF8" w:rsidP="004803D7">
      <w:pPr>
        <w:pStyle w:val="Heading2"/>
        <w:keepLines w:val="0"/>
        <w:spacing w:line="240" w:lineRule="auto"/>
        <w:ind w:left="851" w:hanging="851"/>
        <w:rPr>
          <w:rFonts w:eastAsia="Times New Roman" w:cs="Times New Roman"/>
          <w:szCs w:val="24"/>
        </w:rPr>
      </w:pPr>
      <w:bookmarkStart w:id="343" w:name="_Toc410256224"/>
      <w:bookmarkStart w:id="344" w:name="_Ref441757892"/>
      <w:bookmarkStart w:id="345" w:name="_Ref441757922"/>
      <w:bookmarkStart w:id="346" w:name="_Toc509172394"/>
      <w:r w:rsidRPr="00971C80">
        <w:rPr>
          <w:rFonts w:eastAsia="Times New Roman" w:cs="Times New Roman"/>
          <w:szCs w:val="24"/>
        </w:rPr>
        <w:t>Key Cryptographic Operations</w:t>
      </w:r>
      <w:bookmarkEnd w:id="343"/>
      <w:bookmarkEnd w:id="344"/>
      <w:bookmarkEnd w:id="345"/>
      <w:bookmarkEnd w:id="346"/>
    </w:p>
    <w:p w14:paraId="31AA2894" w14:textId="77777777" w:rsidR="004803D7" w:rsidRDefault="004803D7" w:rsidP="004803D7">
      <w:r w:rsidRPr="00971C80">
        <w:t xml:space="preserve">The following </w:t>
      </w:r>
      <w:r w:rsidR="00FB2A9E">
        <w:t>c</w:t>
      </w:r>
      <w:r w:rsidRPr="00971C80">
        <w:t xml:space="preserve">ryptographic operations protect all </w:t>
      </w:r>
      <w:r w:rsidR="00532711">
        <w:t>DUIS</w:t>
      </w:r>
      <w:r w:rsidRPr="00971C80">
        <w:t xml:space="preserve"> XML </w:t>
      </w:r>
      <w:r w:rsidR="007352C1" w:rsidRPr="00971C80">
        <w:t xml:space="preserve">format </w:t>
      </w:r>
      <w:r w:rsidRPr="00971C80">
        <w:t xml:space="preserve">messages that are sent and received by Users across the DCC User Interface and are in addition to those specified within the GB Companion Specification which are used to </w:t>
      </w:r>
      <w:r w:rsidR="00B12CFD" w:rsidRPr="00971C80">
        <w:t>D</w:t>
      </w:r>
      <w:r w:rsidRPr="00971C80">
        <w:t xml:space="preserve">igitally </w:t>
      </w:r>
      <w:r w:rsidR="00B12CFD" w:rsidRPr="00971C80">
        <w:t>S</w:t>
      </w:r>
      <w:r w:rsidRPr="00971C80">
        <w:t xml:space="preserve">ign Commands. </w:t>
      </w:r>
    </w:p>
    <w:p w14:paraId="31AA2895" w14:textId="77777777" w:rsidR="00357057" w:rsidRDefault="00357057" w:rsidP="004803D7">
      <w:pPr>
        <w:rPr>
          <w:rFonts w:eastAsiaTheme="minorHAnsi"/>
        </w:rPr>
      </w:pPr>
    </w:p>
    <w:p w14:paraId="31AA2896" w14:textId="77777777" w:rsidR="00704F85" w:rsidRDefault="00434C67" w:rsidP="00704F85">
      <w:r>
        <w:rPr>
          <w:rFonts w:eastAsiaTheme="minorHAnsi"/>
        </w:rPr>
        <w:t xml:space="preserve">The DCC and each User shall Digitally Sign all </w:t>
      </w:r>
      <w:r>
        <w:t>DUIS</w:t>
      </w:r>
      <w:r w:rsidRPr="00971C80">
        <w:t xml:space="preserve"> XML format messages </w:t>
      </w:r>
      <w:r>
        <w:rPr>
          <w:rFonts w:eastAsiaTheme="minorHAnsi"/>
        </w:rPr>
        <w:t xml:space="preserve">using the following method for each of the </w:t>
      </w:r>
      <w:r w:rsidR="0025257B">
        <w:rPr>
          <w:rFonts w:eastAsiaTheme="minorHAnsi"/>
        </w:rPr>
        <w:t xml:space="preserve">DUIS </w:t>
      </w:r>
      <w:r w:rsidR="00A65512">
        <w:rPr>
          <w:rFonts w:eastAsiaTheme="minorHAnsi"/>
        </w:rPr>
        <w:t>s</w:t>
      </w:r>
      <w:r>
        <w:rPr>
          <w:rFonts w:eastAsiaTheme="minorHAnsi"/>
        </w:rPr>
        <w:t>ign</w:t>
      </w:r>
      <w:r w:rsidR="00A65512">
        <w:rPr>
          <w:rFonts w:eastAsiaTheme="minorHAnsi"/>
        </w:rPr>
        <w:t xml:space="preserve">ing </w:t>
      </w:r>
      <w:r w:rsidR="00326D57">
        <w:rPr>
          <w:rFonts w:eastAsiaTheme="minorHAnsi"/>
        </w:rPr>
        <w:t>activit</w:t>
      </w:r>
      <w:r w:rsidR="008602F1">
        <w:rPr>
          <w:rFonts w:eastAsiaTheme="minorHAnsi"/>
        </w:rPr>
        <w:t>ies</w:t>
      </w:r>
      <w:r>
        <w:rPr>
          <w:rFonts w:eastAsiaTheme="minorHAnsi"/>
        </w:rPr>
        <w:t xml:space="preserve"> listed below.</w:t>
      </w:r>
      <w:r w:rsidR="0025257B">
        <w:rPr>
          <w:rFonts w:eastAsiaTheme="minorHAnsi"/>
        </w:rPr>
        <w:t xml:space="preserve"> </w:t>
      </w:r>
      <w:r>
        <w:rPr>
          <w:rFonts w:eastAsiaTheme="minorHAnsi"/>
        </w:rPr>
        <w:t xml:space="preserve">All these </w:t>
      </w:r>
      <w:r w:rsidR="0025257B">
        <w:rPr>
          <w:rFonts w:eastAsiaTheme="minorHAnsi"/>
        </w:rPr>
        <w:t xml:space="preserve">DUIS </w:t>
      </w:r>
      <w:r>
        <w:rPr>
          <w:rFonts w:eastAsiaTheme="minorHAnsi"/>
        </w:rPr>
        <w:t xml:space="preserve">signing activities </w:t>
      </w:r>
      <w:r w:rsidR="00704F85">
        <w:t xml:space="preserve">shall be </w:t>
      </w:r>
      <w:r w:rsidR="003961AB">
        <w:t>performed using the</w:t>
      </w:r>
      <w:r w:rsidR="00704F85">
        <w:t xml:space="preserve"> Elliptic Curve Digital Signature Algorithm (ECDSA) </w:t>
      </w:r>
      <w:r w:rsidR="003961AB">
        <w:t xml:space="preserve">on the P-256 curve, with the corresponding public </w:t>
      </w:r>
      <w:r w:rsidR="00704F85">
        <w:t>key</w:t>
      </w:r>
      <w:r w:rsidR="003961AB">
        <w:t>s</w:t>
      </w:r>
      <w:r w:rsidR="00704F85">
        <w:t xml:space="preserve"> </w:t>
      </w:r>
      <w:r w:rsidR="003961AB">
        <w:t xml:space="preserve">being certified </w:t>
      </w:r>
      <w:r w:rsidR="00704F85">
        <w:t xml:space="preserve">under the auspices of the Smart Meter Key Infrastructure (SMKI). </w:t>
      </w:r>
    </w:p>
    <w:p w14:paraId="31AA2897" w14:textId="77777777" w:rsidR="00554EE3" w:rsidRDefault="00554EE3" w:rsidP="00704F85"/>
    <w:p w14:paraId="31AA2898" w14:textId="77777777" w:rsidR="00554EE3" w:rsidRDefault="00554EE3" w:rsidP="00554EE3">
      <w:r>
        <w:t>Each</w:t>
      </w:r>
      <w:r w:rsidRPr="00233857">
        <w:t xml:space="preserve"> </w:t>
      </w:r>
      <w:r>
        <w:t xml:space="preserve">DUIS </w:t>
      </w:r>
      <w:r w:rsidRPr="00233857">
        <w:t>XML</w:t>
      </w:r>
      <w:r>
        <w:t xml:space="preserve"> format message</w:t>
      </w:r>
      <w:r w:rsidRPr="00233857">
        <w:t xml:space="preserve"> </w:t>
      </w:r>
      <w:r>
        <w:t>shall be</w:t>
      </w:r>
      <w:r w:rsidRPr="00233857">
        <w:t xml:space="preserve"> signed </w:t>
      </w:r>
      <w:r w:rsidRPr="00554EE3">
        <w:t>wit</w:t>
      </w:r>
      <w:r>
        <w:t>h a Digital Signature (XMLDSig). T</w:t>
      </w:r>
      <w:r w:rsidRPr="00554EE3">
        <w:t xml:space="preserve">here are a number of parameters that are required as part of the algorithm, these parameters define </w:t>
      </w:r>
      <w:r w:rsidRPr="00554EE3">
        <w:lastRenderedPageBreak/>
        <w:t>the transform, canonicalization</w:t>
      </w:r>
      <w:r>
        <w:t xml:space="preserve">, </w:t>
      </w:r>
      <w:r w:rsidRPr="00554EE3">
        <w:t xml:space="preserve">signing, and digest algorithms to be used, as well as the XML node which is signed. Note that the Reference URI is defined as "", which indicates that signature applies </w:t>
      </w:r>
      <w:r>
        <w:t>from the root of the document.</w:t>
      </w:r>
    </w:p>
    <w:p w14:paraId="31AA2899" w14:textId="77777777" w:rsidR="00DB4C1E" w:rsidRPr="00A65512" w:rsidRDefault="00DB4C1E" w:rsidP="00704F85">
      <w:pPr>
        <w:rPr>
          <w:rFonts w:eastAsiaTheme="minorHAnsi"/>
        </w:rPr>
      </w:pPr>
    </w:p>
    <w:tbl>
      <w:tblPr>
        <w:tblStyle w:val="TableGrid1"/>
        <w:tblW w:w="0" w:type="auto"/>
        <w:tblCellMar>
          <w:left w:w="57" w:type="dxa"/>
          <w:right w:w="57" w:type="dxa"/>
        </w:tblCellMar>
        <w:tblLook w:val="0420" w:firstRow="1" w:lastRow="0" w:firstColumn="0" w:lastColumn="0" w:noHBand="0" w:noVBand="1"/>
      </w:tblPr>
      <w:tblGrid>
        <w:gridCol w:w="3681"/>
        <w:gridCol w:w="5335"/>
      </w:tblGrid>
      <w:tr w:rsidR="00233857" w:rsidRPr="00971C80" w14:paraId="31AA289C" w14:textId="77777777" w:rsidTr="00554EE3">
        <w:trPr>
          <w:cantSplit/>
          <w:tblHeader/>
        </w:trPr>
        <w:tc>
          <w:tcPr>
            <w:tcW w:w="3743" w:type="dxa"/>
            <w:hideMark/>
          </w:tcPr>
          <w:p w14:paraId="31AA289A" w14:textId="77777777" w:rsidR="00233857" w:rsidRPr="00971C80" w:rsidRDefault="00233857" w:rsidP="00B706E6">
            <w:pPr>
              <w:keepNext/>
              <w:spacing w:before="60" w:after="60"/>
              <w:jc w:val="left"/>
              <w:rPr>
                <w:b/>
                <w:sz w:val="20"/>
                <w:szCs w:val="20"/>
              </w:rPr>
            </w:pPr>
            <w:r>
              <w:rPr>
                <w:b/>
                <w:sz w:val="20"/>
                <w:szCs w:val="20"/>
              </w:rPr>
              <w:t>Parameter</w:t>
            </w:r>
          </w:p>
        </w:tc>
        <w:tc>
          <w:tcPr>
            <w:tcW w:w="5386" w:type="dxa"/>
            <w:hideMark/>
          </w:tcPr>
          <w:p w14:paraId="31AA289B" w14:textId="77777777" w:rsidR="00233857" w:rsidRPr="00971C80" w:rsidRDefault="00233857" w:rsidP="00B706E6">
            <w:pPr>
              <w:keepNext/>
              <w:spacing w:before="60" w:after="120"/>
              <w:jc w:val="left"/>
              <w:rPr>
                <w:b/>
                <w:sz w:val="20"/>
                <w:szCs w:val="20"/>
              </w:rPr>
            </w:pPr>
            <w:r>
              <w:rPr>
                <w:b/>
                <w:sz w:val="20"/>
                <w:szCs w:val="20"/>
              </w:rPr>
              <w:t>Value</w:t>
            </w:r>
          </w:p>
        </w:tc>
      </w:tr>
      <w:tr w:rsidR="00233857" w:rsidRPr="00971C80" w14:paraId="31AA289F" w14:textId="77777777" w:rsidTr="00554EE3">
        <w:trPr>
          <w:cantSplit/>
          <w:trHeight w:val="372"/>
        </w:trPr>
        <w:tc>
          <w:tcPr>
            <w:tcW w:w="3743" w:type="dxa"/>
          </w:tcPr>
          <w:p w14:paraId="31AA289D" w14:textId="77777777" w:rsidR="00233857" w:rsidRPr="00971C80" w:rsidRDefault="00233857" w:rsidP="00A53246">
            <w:pPr>
              <w:spacing w:before="60" w:after="60"/>
              <w:jc w:val="left"/>
              <w:rPr>
                <w:sz w:val="20"/>
                <w:szCs w:val="20"/>
              </w:rPr>
            </w:pPr>
            <w:r w:rsidRPr="0049798C">
              <w:rPr>
                <w:sz w:val="20"/>
                <w:szCs w:val="20"/>
              </w:rPr>
              <w:t xml:space="preserve">Reference </w:t>
            </w:r>
            <w:r w:rsidR="00A53246" w:rsidRPr="0049798C">
              <w:rPr>
                <w:sz w:val="20"/>
                <w:szCs w:val="20"/>
              </w:rPr>
              <w:t>UR</w:t>
            </w:r>
            <w:r w:rsidR="00A53246">
              <w:rPr>
                <w:sz w:val="20"/>
                <w:szCs w:val="20"/>
              </w:rPr>
              <w:t>I</w:t>
            </w:r>
          </w:p>
        </w:tc>
        <w:tc>
          <w:tcPr>
            <w:tcW w:w="5386" w:type="dxa"/>
          </w:tcPr>
          <w:p w14:paraId="31AA289E" w14:textId="77777777" w:rsidR="00233857" w:rsidRPr="00971C80" w:rsidRDefault="00233857" w:rsidP="0049798C">
            <w:pPr>
              <w:spacing w:before="60" w:after="120"/>
              <w:jc w:val="left"/>
              <w:rPr>
                <w:sz w:val="20"/>
                <w:szCs w:val="20"/>
              </w:rPr>
            </w:pPr>
            <w:r w:rsidRPr="0049798C">
              <w:rPr>
                <w:sz w:val="20"/>
                <w:szCs w:val="20"/>
              </w:rPr>
              <w:t>“”</w:t>
            </w:r>
          </w:p>
        </w:tc>
      </w:tr>
      <w:tr w:rsidR="00233857" w:rsidRPr="00971C80" w14:paraId="31AA28A2" w14:textId="77777777" w:rsidTr="00554EE3">
        <w:trPr>
          <w:cantSplit/>
          <w:trHeight w:val="372"/>
        </w:trPr>
        <w:tc>
          <w:tcPr>
            <w:tcW w:w="3743" w:type="dxa"/>
          </w:tcPr>
          <w:p w14:paraId="31AA28A0" w14:textId="77777777" w:rsidR="00233857" w:rsidRPr="00971C80" w:rsidRDefault="00233857" w:rsidP="0049798C">
            <w:pPr>
              <w:spacing w:before="60" w:after="60"/>
              <w:jc w:val="left"/>
              <w:rPr>
                <w:sz w:val="20"/>
                <w:szCs w:val="20"/>
              </w:rPr>
            </w:pPr>
            <w:r w:rsidRPr="0049798C">
              <w:rPr>
                <w:sz w:val="20"/>
                <w:szCs w:val="20"/>
              </w:rPr>
              <w:t>Transform Algorithm</w:t>
            </w:r>
          </w:p>
        </w:tc>
        <w:tc>
          <w:tcPr>
            <w:tcW w:w="5386" w:type="dxa"/>
          </w:tcPr>
          <w:p w14:paraId="31AA28A1" w14:textId="77777777" w:rsidR="00233857" w:rsidRPr="00971C80" w:rsidRDefault="00233857" w:rsidP="0049798C">
            <w:pPr>
              <w:spacing w:before="60" w:after="120"/>
              <w:jc w:val="left"/>
              <w:rPr>
                <w:sz w:val="20"/>
                <w:szCs w:val="20"/>
              </w:rPr>
            </w:pPr>
            <w:hyperlink r:id="rId15" w:anchor="enveloped-signature" w:history="1">
              <w:r w:rsidRPr="0049798C">
                <w:rPr>
                  <w:sz w:val="20"/>
                  <w:szCs w:val="20"/>
                </w:rPr>
                <w:t>http://www.w3.org/2000/09/xmldsig#enveloped-signature</w:t>
              </w:r>
            </w:hyperlink>
          </w:p>
        </w:tc>
      </w:tr>
      <w:tr w:rsidR="00233857" w:rsidRPr="00971C80" w14:paraId="31AA28A5" w14:textId="77777777" w:rsidTr="00554EE3">
        <w:trPr>
          <w:cantSplit/>
          <w:trHeight w:val="372"/>
        </w:trPr>
        <w:tc>
          <w:tcPr>
            <w:tcW w:w="3743" w:type="dxa"/>
          </w:tcPr>
          <w:p w14:paraId="31AA28A3" w14:textId="77777777" w:rsidR="00233857" w:rsidRPr="00971C80" w:rsidRDefault="00233857" w:rsidP="0049798C">
            <w:pPr>
              <w:spacing w:before="60" w:after="60"/>
              <w:jc w:val="left"/>
              <w:rPr>
                <w:sz w:val="20"/>
                <w:szCs w:val="20"/>
              </w:rPr>
            </w:pPr>
            <w:r w:rsidRPr="0049798C">
              <w:rPr>
                <w:sz w:val="20"/>
                <w:szCs w:val="20"/>
              </w:rPr>
              <w:t>CanonicalizationMethod Algorithm</w:t>
            </w:r>
          </w:p>
        </w:tc>
        <w:tc>
          <w:tcPr>
            <w:tcW w:w="5386" w:type="dxa"/>
          </w:tcPr>
          <w:p w14:paraId="31AA28A4" w14:textId="77777777" w:rsidR="00233857" w:rsidRPr="00971C80" w:rsidRDefault="00233857" w:rsidP="0049798C">
            <w:pPr>
              <w:spacing w:before="60" w:after="120"/>
              <w:jc w:val="left"/>
              <w:rPr>
                <w:sz w:val="20"/>
                <w:szCs w:val="20"/>
              </w:rPr>
            </w:pPr>
            <w:r w:rsidRPr="0049798C">
              <w:rPr>
                <w:sz w:val="20"/>
                <w:szCs w:val="20"/>
              </w:rPr>
              <w:t>http://www.w3.org/2001/10/xml-exc-c14n</w:t>
            </w:r>
          </w:p>
        </w:tc>
      </w:tr>
      <w:tr w:rsidR="00233857" w:rsidRPr="00971C80" w14:paraId="31AA28A8" w14:textId="77777777" w:rsidTr="00554EE3">
        <w:trPr>
          <w:cantSplit/>
          <w:trHeight w:val="372"/>
        </w:trPr>
        <w:tc>
          <w:tcPr>
            <w:tcW w:w="3743" w:type="dxa"/>
          </w:tcPr>
          <w:p w14:paraId="31AA28A6" w14:textId="77777777" w:rsidR="00233857" w:rsidRPr="00971C80" w:rsidRDefault="00233857" w:rsidP="0049798C">
            <w:pPr>
              <w:spacing w:before="60" w:after="60"/>
              <w:jc w:val="left"/>
              <w:rPr>
                <w:sz w:val="20"/>
                <w:szCs w:val="20"/>
              </w:rPr>
            </w:pPr>
            <w:r w:rsidRPr="0049798C">
              <w:rPr>
                <w:sz w:val="20"/>
                <w:szCs w:val="20"/>
              </w:rPr>
              <w:t>SignatureMethod Algorithm</w:t>
            </w:r>
          </w:p>
        </w:tc>
        <w:tc>
          <w:tcPr>
            <w:tcW w:w="5386" w:type="dxa"/>
          </w:tcPr>
          <w:p w14:paraId="31AA28A7" w14:textId="77777777" w:rsidR="00233857" w:rsidRPr="00971C80" w:rsidRDefault="00233857" w:rsidP="0049798C">
            <w:pPr>
              <w:spacing w:before="60" w:after="120"/>
              <w:jc w:val="left"/>
              <w:rPr>
                <w:sz w:val="20"/>
                <w:szCs w:val="20"/>
              </w:rPr>
            </w:pPr>
            <w:hyperlink r:id="rId16" w:anchor="ecdsa-sha256" w:history="1">
              <w:r w:rsidRPr="0049798C">
                <w:rPr>
                  <w:sz w:val="20"/>
                  <w:szCs w:val="20"/>
                </w:rPr>
                <w:t>http://www.w3.org/2001/04/xmldsig-more#ecdsa-sha256</w:t>
              </w:r>
            </w:hyperlink>
          </w:p>
        </w:tc>
      </w:tr>
      <w:tr w:rsidR="00233857" w:rsidRPr="00971C80" w14:paraId="31AA28AB" w14:textId="77777777" w:rsidTr="00554EE3">
        <w:trPr>
          <w:cantSplit/>
          <w:trHeight w:val="372"/>
        </w:trPr>
        <w:tc>
          <w:tcPr>
            <w:tcW w:w="3743" w:type="dxa"/>
          </w:tcPr>
          <w:p w14:paraId="31AA28A9" w14:textId="77777777" w:rsidR="00233857" w:rsidRPr="0049798C" w:rsidRDefault="00233857" w:rsidP="0049798C">
            <w:pPr>
              <w:spacing w:before="60" w:after="60"/>
              <w:jc w:val="left"/>
              <w:rPr>
                <w:sz w:val="20"/>
                <w:szCs w:val="20"/>
              </w:rPr>
            </w:pPr>
            <w:r w:rsidRPr="0049798C">
              <w:rPr>
                <w:sz w:val="20"/>
                <w:szCs w:val="20"/>
              </w:rPr>
              <w:t>DigestMethod Algorithm</w:t>
            </w:r>
          </w:p>
        </w:tc>
        <w:tc>
          <w:tcPr>
            <w:tcW w:w="5386" w:type="dxa"/>
          </w:tcPr>
          <w:p w14:paraId="31AA28AA" w14:textId="77777777" w:rsidR="00233857" w:rsidRPr="00971C80" w:rsidRDefault="00233857" w:rsidP="0049798C">
            <w:pPr>
              <w:spacing w:before="60" w:after="120"/>
              <w:jc w:val="left"/>
              <w:rPr>
                <w:sz w:val="20"/>
                <w:szCs w:val="20"/>
              </w:rPr>
            </w:pPr>
            <w:hyperlink r:id="rId17" w:anchor="sha256" w:history="1">
              <w:r w:rsidRPr="0049798C">
                <w:rPr>
                  <w:sz w:val="20"/>
                  <w:szCs w:val="20"/>
                </w:rPr>
                <w:t>http://www.w3.org/2001/04/xmlenc#sha256</w:t>
              </w:r>
            </w:hyperlink>
          </w:p>
        </w:tc>
      </w:tr>
    </w:tbl>
    <w:p w14:paraId="31AA28AC" w14:textId="77777777" w:rsidR="00704F85" w:rsidRDefault="00704F85" w:rsidP="004803D7">
      <w:pPr>
        <w:rPr>
          <w:rFonts w:eastAsiaTheme="minorHAnsi"/>
        </w:rPr>
      </w:pPr>
    </w:p>
    <w:p w14:paraId="31AA28AD" w14:textId="77777777" w:rsidR="00233857" w:rsidRPr="00971C80" w:rsidRDefault="00233857" w:rsidP="004803D7">
      <w:pPr>
        <w:rPr>
          <w:rFonts w:eastAsiaTheme="minorHAnsi"/>
        </w:rPr>
      </w:pPr>
    </w:p>
    <w:p w14:paraId="31AA28AE" w14:textId="77777777" w:rsidR="004803D7" w:rsidRPr="00971C80" w:rsidRDefault="00532711" w:rsidP="004803D7">
      <w:pPr>
        <w:pStyle w:val="Heading3"/>
        <w:keepLines w:val="0"/>
        <w:spacing w:before="240" w:after="120"/>
        <w:ind w:left="848" w:hanging="848"/>
        <w:rPr>
          <w:rFonts w:eastAsia="Times New Roman" w:cs="Times New Roman"/>
        </w:rPr>
      </w:pPr>
      <w:bookmarkStart w:id="347" w:name="_Toc400721996"/>
      <w:bookmarkStart w:id="348" w:name="_Toc395287492"/>
      <w:bookmarkStart w:id="349" w:name="_Toc375506035"/>
      <w:bookmarkStart w:id="350" w:name="_Toc400696332"/>
      <w:bookmarkStart w:id="351" w:name="_Toc400721995"/>
      <w:bookmarkStart w:id="352" w:name="_Ref402337774"/>
      <w:bookmarkStart w:id="353" w:name="_Toc509172395"/>
      <w:bookmarkEnd w:id="347"/>
      <w:bookmarkEnd w:id="348"/>
      <w:bookmarkEnd w:id="349"/>
      <w:bookmarkEnd w:id="350"/>
      <w:bookmarkEnd w:id="351"/>
      <w:r>
        <w:rPr>
          <w:rFonts w:eastAsia="Times New Roman" w:cs="Times New Roman"/>
        </w:rPr>
        <w:t>DUIS</w:t>
      </w:r>
      <w:r w:rsidR="004803D7" w:rsidRPr="00971C80">
        <w:rPr>
          <w:rFonts w:eastAsia="Times New Roman" w:cs="Times New Roman"/>
        </w:rPr>
        <w:t xml:space="preserve"> XML Service Request Signing</w:t>
      </w:r>
      <w:bookmarkEnd w:id="352"/>
      <w:bookmarkEnd w:id="353"/>
    </w:p>
    <w:p w14:paraId="31AA28AF" w14:textId="77777777" w:rsidR="004803D7" w:rsidRPr="00971C80" w:rsidRDefault="004803D7" w:rsidP="004803D7">
      <w:r w:rsidRPr="00971C80">
        <w:t xml:space="preserve">The User shall Digitally Sign every XML </w:t>
      </w:r>
      <w:r w:rsidR="0009503A" w:rsidRPr="00971C80">
        <w:t xml:space="preserve">format </w:t>
      </w:r>
      <w:r w:rsidRPr="00971C80">
        <w:t>Service Request and Signed Pre-Command sent to the DCC</w:t>
      </w:r>
      <w:r w:rsidR="009C60FB" w:rsidRPr="00971C80">
        <w:t xml:space="preserve"> using </w:t>
      </w:r>
      <w:r w:rsidR="00C15B2D">
        <w:t>a</w:t>
      </w:r>
      <w:r w:rsidR="00C15B2D" w:rsidRPr="00971C80">
        <w:t xml:space="preserve"> </w:t>
      </w:r>
      <w:r w:rsidR="000F340C" w:rsidRPr="00971C80">
        <w:t>User Role Signing Private Key</w:t>
      </w:r>
      <w:r w:rsidRPr="00971C80">
        <w:t>.</w:t>
      </w:r>
      <w:r w:rsidR="00C4755C">
        <w:t xml:space="preserve"> </w:t>
      </w:r>
      <w:r w:rsidR="000B23E7">
        <w:t xml:space="preserve">This must </w:t>
      </w:r>
      <w:r w:rsidR="00EA482C">
        <w:t xml:space="preserve">be </w:t>
      </w:r>
      <w:r w:rsidR="000B23E7">
        <w:t xml:space="preserve">a </w:t>
      </w:r>
      <w:r w:rsidR="00027C2F">
        <w:t xml:space="preserve">separate </w:t>
      </w:r>
      <w:r w:rsidR="00463F40">
        <w:t>dedicated</w:t>
      </w:r>
      <w:r w:rsidR="000B23E7">
        <w:t xml:space="preserve"> </w:t>
      </w:r>
      <w:r w:rsidR="002B04A1">
        <w:t xml:space="preserve">Key </w:t>
      </w:r>
      <w:r w:rsidR="000B23E7">
        <w:t xml:space="preserve">that </w:t>
      </w:r>
      <w:r w:rsidR="00463F40">
        <w:t>shall</w:t>
      </w:r>
      <w:r w:rsidR="000B23E7">
        <w:t xml:space="preserve"> not be used for communication with Devices</w:t>
      </w:r>
      <w:r w:rsidR="002B04A1">
        <w:t xml:space="preserve"> (i.e. different to that used to sign the GBCS Payload </w:t>
      </w:r>
      <w:r w:rsidR="002B7B64">
        <w:t>held within Signed Pre-</w:t>
      </w:r>
      <w:r w:rsidR="002B04A1">
        <w:t>Commands)</w:t>
      </w:r>
      <w:r w:rsidR="000B23E7">
        <w:t>.</w:t>
      </w:r>
      <w:r w:rsidR="00FF79CE">
        <w:t xml:space="preserve"> </w:t>
      </w:r>
      <w:r w:rsidR="00FF79CE" w:rsidRPr="00FF79CE">
        <w:t>A separate User Role Signing Private Key must be used per User Id in use for each User.”</w:t>
      </w:r>
    </w:p>
    <w:p w14:paraId="31AA28B0" w14:textId="77777777" w:rsidR="0026084E" w:rsidRDefault="0026084E" w:rsidP="004803D7">
      <w:pPr>
        <w:rPr>
          <w:rFonts w:eastAsiaTheme="minorHAnsi"/>
        </w:rPr>
      </w:pPr>
    </w:p>
    <w:p w14:paraId="31AA28B1" w14:textId="77777777" w:rsidR="00821737" w:rsidRPr="00971C80" w:rsidRDefault="00821737" w:rsidP="004803D7">
      <w:pPr>
        <w:rPr>
          <w:rFonts w:eastAsiaTheme="minorHAnsi"/>
        </w:rPr>
      </w:pPr>
      <w:r w:rsidRPr="00971C80">
        <w:rPr>
          <w:rFonts w:eastAsiaTheme="minorHAnsi"/>
        </w:rPr>
        <w:t xml:space="preserve">Each User shall notify the DCC of the </w:t>
      </w:r>
      <w:r w:rsidR="00006D4D" w:rsidRPr="00971C80">
        <w:rPr>
          <w:rFonts w:eastAsiaTheme="minorHAnsi"/>
        </w:rPr>
        <w:t xml:space="preserve">Organisation Certificate corresponding to </w:t>
      </w:r>
      <w:r w:rsidR="00195E86" w:rsidRPr="00971C80">
        <w:rPr>
          <w:rFonts w:eastAsiaTheme="minorHAnsi"/>
        </w:rPr>
        <w:t xml:space="preserve">each </w:t>
      </w:r>
      <w:r w:rsidRPr="00971C80">
        <w:rPr>
          <w:rFonts w:eastAsiaTheme="minorHAnsi"/>
        </w:rPr>
        <w:t>User Role Signing Private Key</w:t>
      </w:r>
      <w:r w:rsidR="00006D4D" w:rsidRPr="00971C80">
        <w:rPr>
          <w:rFonts w:eastAsiaTheme="minorHAnsi"/>
        </w:rPr>
        <w:t xml:space="preserve"> that </w:t>
      </w:r>
      <w:r w:rsidR="00682427" w:rsidRPr="00971C80">
        <w:rPr>
          <w:rFonts w:eastAsiaTheme="minorHAnsi"/>
        </w:rPr>
        <w:t xml:space="preserve">they wish to use for </w:t>
      </w:r>
      <w:r w:rsidR="00006D4D" w:rsidRPr="00971C80">
        <w:rPr>
          <w:rFonts w:eastAsiaTheme="minorHAnsi"/>
        </w:rPr>
        <w:t xml:space="preserve">Digitally Signing </w:t>
      </w:r>
      <w:r w:rsidR="00682427" w:rsidRPr="00971C80">
        <w:rPr>
          <w:rFonts w:eastAsiaTheme="minorHAnsi"/>
        </w:rPr>
        <w:t xml:space="preserve">communications </w:t>
      </w:r>
      <w:r w:rsidR="00006D4D" w:rsidRPr="00971C80">
        <w:rPr>
          <w:rFonts w:eastAsiaTheme="minorHAnsi"/>
        </w:rPr>
        <w:t>to</w:t>
      </w:r>
      <w:r w:rsidR="00682427" w:rsidRPr="00971C80">
        <w:rPr>
          <w:rFonts w:eastAsiaTheme="minorHAnsi"/>
        </w:rPr>
        <w:t xml:space="preserve"> the DCC</w:t>
      </w:r>
      <w:r w:rsidR="00A57F92" w:rsidRPr="00971C80">
        <w:rPr>
          <w:rFonts w:eastAsiaTheme="minorHAnsi"/>
        </w:rPr>
        <w:t xml:space="preserve"> in </w:t>
      </w:r>
      <w:r w:rsidR="005D655A" w:rsidRPr="00971C80">
        <w:rPr>
          <w:rFonts w:eastAsiaTheme="minorHAnsi"/>
        </w:rPr>
        <w:t>accordance</w:t>
      </w:r>
      <w:r w:rsidR="00A57F92" w:rsidRPr="00971C80">
        <w:rPr>
          <w:rFonts w:eastAsiaTheme="minorHAnsi"/>
        </w:rPr>
        <w:t xml:space="preserve"> with the </w:t>
      </w:r>
      <w:r w:rsidR="005D655A" w:rsidRPr="00971C80">
        <w:rPr>
          <w:rFonts w:eastAsiaTheme="minorHAnsi"/>
        </w:rPr>
        <w:t>paragraph</w:t>
      </w:r>
      <w:r w:rsidR="00A57F92" w:rsidRPr="00971C80">
        <w:rPr>
          <w:rFonts w:eastAsiaTheme="minorHAnsi"/>
        </w:rPr>
        <w:t xml:space="preserve"> above</w:t>
      </w:r>
      <w:r w:rsidR="00682427" w:rsidRPr="00971C80">
        <w:rPr>
          <w:rFonts w:eastAsiaTheme="minorHAnsi"/>
        </w:rPr>
        <w:t>.</w:t>
      </w:r>
    </w:p>
    <w:p w14:paraId="31AA28B2" w14:textId="77777777" w:rsidR="004803D7" w:rsidRPr="00971C80" w:rsidRDefault="004803D7" w:rsidP="004803D7">
      <w:pPr>
        <w:pStyle w:val="Heading3"/>
        <w:keepLines w:val="0"/>
        <w:spacing w:before="240" w:after="120"/>
        <w:ind w:left="848" w:hanging="848"/>
        <w:jc w:val="left"/>
        <w:rPr>
          <w:rFonts w:eastAsia="Times New Roman" w:cs="Times New Roman"/>
        </w:rPr>
      </w:pPr>
      <w:bookmarkStart w:id="354" w:name="_Toc375506036"/>
      <w:bookmarkStart w:id="355" w:name="_Ref389124036"/>
      <w:bookmarkStart w:id="356" w:name="_Toc395287493"/>
      <w:bookmarkStart w:id="357" w:name="_Toc400721997"/>
      <w:bookmarkStart w:id="358" w:name="_Ref402169596"/>
      <w:bookmarkStart w:id="359" w:name="_Toc509172396"/>
      <w:bookmarkEnd w:id="354"/>
      <w:bookmarkEnd w:id="355"/>
      <w:bookmarkEnd w:id="356"/>
      <w:r w:rsidRPr="00971C80">
        <w:rPr>
          <w:rFonts w:eastAsia="Times New Roman" w:cs="Times New Roman"/>
        </w:rPr>
        <w:t>Transform Service Response Signature Validation</w:t>
      </w:r>
      <w:bookmarkEnd w:id="357"/>
      <w:bookmarkEnd w:id="358"/>
      <w:bookmarkEnd w:id="359"/>
    </w:p>
    <w:p w14:paraId="31AA28B3" w14:textId="77777777" w:rsidR="004803D7" w:rsidRPr="00971C80" w:rsidRDefault="004803D7" w:rsidP="004803D7">
      <w:pPr>
        <w:rPr>
          <w:rFonts w:eastAsiaTheme="minorHAnsi"/>
        </w:rPr>
      </w:pPr>
      <w:r w:rsidRPr="00971C80">
        <w:t xml:space="preserve">The DCC shall Digitally Sign all XML </w:t>
      </w:r>
      <w:r w:rsidR="0009503A" w:rsidRPr="00971C80">
        <w:t xml:space="preserve">format </w:t>
      </w:r>
      <w:r w:rsidRPr="00971C80">
        <w:t>Service Responses containing Pre-Commands sent to Users</w:t>
      </w:r>
      <w:r w:rsidR="00242F16" w:rsidRPr="00971C80">
        <w:t xml:space="preserve"> </w:t>
      </w:r>
      <w:r w:rsidR="005D655A" w:rsidRPr="00971C80">
        <w:t xml:space="preserve">using </w:t>
      </w:r>
      <w:r w:rsidR="00F535C1">
        <w:t>a</w:t>
      </w:r>
      <w:r w:rsidR="00F535C1" w:rsidRPr="00971C80">
        <w:t xml:space="preserve"> </w:t>
      </w:r>
      <w:r w:rsidRPr="00971C80">
        <w:t xml:space="preserve">DCC Transform Private Key. </w:t>
      </w:r>
      <w:r w:rsidR="00027C2F">
        <w:t xml:space="preserve">This must </w:t>
      </w:r>
      <w:r w:rsidR="00EA482C">
        <w:t xml:space="preserve">be </w:t>
      </w:r>
      <w:r w:rsidR="00027C2F">
        <w:t>a separate dedicated key that shall not be used for communication with Devices.</w:t>
      </w:r>
    </w:p>
    <w:p w14:paraId="31AA28B4" w14:textId="77777777" w:rsidR="004803D7" w:rsidRDefault="004803D7" w:rsidP="004803D7"/>
    <w:p w14:paraId="31AA28B5" w14:textId="77777777" w:rsidR="002B7B64" w:rsidRDefault="002B7B64" w:rsidP="004803D7">
      <w:r>
        <w:t xml:space="preserve">The DCC shall notify Users of the Organisation </w:t>
      </w:r>
      <w:r w:rsidR="00646933">
        <w:t xml:space="preserve">Certificate </w:t>
      </w:r>
      <w:r>
        <w:t>used for Digitally Signing communications to Users in accordance with the above paragraph.</w:t>
      </w:r>
    </w:p>
    <w:p w14:paraId="31AA28B6" w14:textId="77777777" w:rsidR="002B7B64" w:rsidRPr="00971C80" w:rsidRDefault="002B7B64" w:rsidP="004803D7"/>
    <w:p w14:paraId="31AA28B7" w14:textId="77777777" w:rsidR="004803D7" w:rsidRDefault="004803D7" w:rsidP="004803D7">
      <w:r w:rsidRPr="00971C80">
        <w:t xml:space="preserve">The User shall verify the Digital Signature of Pre-Commands sent by the DCC (this includes Certificate status checking and </w:t>
      </w:r>
      <w:r w:rsidR="00F251EA">
        <w:t>the Confirm</w:t>
      </w:r>
      <w:r w:rsidRPr="00971C80">
        <w:t xml:space="preserve"> </w:t>
      </w:r>
      <w:r w:rsidR="00F251EA">
        <w:t xml:space="preserve">Validity check </w:t>
      </w:r>
      <w:r w:rsidRPr="00971C80">
        <w:t>of the Public Key Certificate of the DCC Transform Service).</w:t>
      </w:r>
    </w:p>
    <w:p w14:paraId="31AA28B8" w14:textId="77777777" w:rsidR="005A71B6" w:rsidRDefault="005A71B6" w:rsidP="004803D7"/>
    <w:p w14:paraId="31AA28B9" w14:textId="77777777" w:rsidR="004803D7" w:rsidRPr="00971C80" w:rsidRDefault="004803D7" w:rsidP="004803D7">
      <w:pPr>
        <w:pStyle w:val="Heading3"/>
        <w:keepLines w:val="0"/>
        <w:spacing w:before="240" w:after="120"/>
        <w:ind w:left="848" w:hanging="848"/>
        <w:rPr>
          <w:rFonts w:eastAsia="Times New Roman" w:cs="Times New Roman"/>
        </w:rPr>
      </w:pPr>
      <w:bookmarkStart w:id="360" w:name="_Toc375506037"/>
      <w:bookmarkStart w:id="361" w:name="_Toc395287494"/>
      <w:bookmarkStart w:id="362" w:name="_Toc400721998"/>
      <w:bookmarkStart w:id="363" w:name="_Toc509172397"/>
      <w:bookmarkEnd w:id="360"/>
      <w:bookmarkEnd w:id="361"/>
      <w:r w:rsidRPr="00971C80">
        <w:rPr>
          <w:rFonts w:eastAsia="Times New Roman" w:cs="Times New Roman"/>
        </w:rPr>
        <w:t>DCC Signed Service Responses</w:t>
      </w:r>
      <w:bookmarkEnd w:id="362"/>
      <w:bookmarkEnd w:id="363"/>
    </w:p>
    <w:p w14:paraId="31AA28BA" w14:textId="77777777" w:rsidR="004803D7" w:rsidRPr="00971C80" w:rsidRDefault="004803D7" w:rsidP="004803D7">
      <w:pPr>
        <w:rPr>
          <w:rFonts w:eastAsiaTheme="minorHAnsi"/>
        </w:rPr>
      </w:pPr>
      <w:r w:rsidRPr="00971C80">
        <w:t>The DCC shall Digitally Sign the following XML format Service Responses sent to Users</w:t>
      </w:r>
      <w:r w:rsidR="00C4755C">
        <w:t xml:space="preserve">, </w:t>
      </w:r>
      <w:r w:rsidR="00242F16" w:rsidRPr="00971C80">
        <w:t>using</w:t>
      </w:r>
      <w:r w:rsidRPr="00971C80">
        <w:t xml:space="preserve"> </w:t>
      </w:r>
      <w:r w:rsidR="00465AAE">
        <w:t>a</w:t>
      </w:r>
      <w:r w:rsidR="00465AAE" w:rsidRPr="00971C80">
        <w:t xml:space="preserve"> </w:t>
      </w:r>
      <w:r w:rsidRPr="00971C80">
        <w:t xml:space="preserve">DCC Access Control Broker Private Key. </w:t>
      </w:r>
      <w:r w:rsidR="00771BB2">
        <w:t>This will be a separate dedicated key that shall not be used for communication with Devices.</w:t>
      </w:r>
    </w:p>
    <w:p w14:paraId="31AA28BB" w14:textId="77777777" w:rsidR="004803D7" w:rsidRPr="00971C80" w:rsidRDefault="004803D7" w:rsidP="004803D7"/>
    <w:p w14:paraId="31AA28BC" w14:textId="77777777" w:rsidR="004803D7" w:rsidRPr="00971C80" w:rsidRDefault="004803D7" w:rsidP="00F914E7">
      <w:pPr>
        <w:pStyle w:val="ListParagraph"/>
        <w:numPr>
          <w:ilvl w:val="0"/>
          <w:numId w:val="54"/>
        </w:numPr>
        <w:spacing w:after="200" w:line="276" w:lineRule="auto"/>
        <w:jc w:val="left"/>
      </w:pPr>
      <w:r w:rsidRPr="00971C80">
        <w:t>DCC Alert messages originating from the DCC;</w:t>
      </w:r>
    </w:p>
    <w:p w14:paraId="31AA28BD" w14:textId="77777777" w:rsidR="004803D7" w:rsidRPr="00971C80" w:rsidRDefault="004803D7" w:rsidP="00F914E7">
      <w:pPr>
        <w:pStyle w:val="ListParagraph"/>
        <w:numPr>
          <w:ilvl w:val="0"/>
          <w:numId w:val="54"/>
        </w:numPr>
        <w:spacing w:after="200" w:line="276" w:lineRule="auto"/>
        <w:jc w:val="left"/>
      </w:pPr>
      <w:r w:rsidRPr="00971C80">
        <w:t>Service Responses to Non-Device Service Requests that return data</w:t>
      </w:r>
      <w:r w:rsidR="000A22B5">
        <w:t xml:space="preserve"> within the body of the Response</w:t>
      </w:r>
      <w:r w:rsidRPr="00971C80">
        <w:t>;</w:t>
      </w:r>
    </w:p>
    <w:p w14:paraId="31AA28BE" w14:textId="77777777" w:rsidR="00EA482C" w:rsidRDefault="004803D7" w:rsidP="00F914E7">
      <w:pPr>
        <w:pStyle w:val="ListParagraph"/>
        <w:numPr>
          <w:ilvl w:val="0"/>
          <w:numId w:val="54"/>
        </w:numPr>
        <w:spacing w:after="200" w:line="276" w:lineRule="auto"/>
        <w:jc w:val="left"/>
      </w:pPr>
      <w:r w:rsidRPr="00971C80">
        <w:lastRenderedPageBreak/>
        <w:t xml:space="preserve">Service Responses returning a Command for </w:t>
      </w:r>
      <w:r w:rsidR="007D7FF0">
        <w:t>L</w:t>
      </w:r>
      <w:r w:rsidRPr="00971C80">
        <w:t xml:space="preserve">ocal </w:t>
      </w:r>
      <w:r w:rsidR="007D7FF0">
        <w:t>D</w:t>
      </w:r>
      <w:r w:rsidR="005D655A" w:rsidRPr="00971C80">
        <w:t>elivery</w:t>
      </w:r>
      <w:r w:rsidR="008604F4">
        <w:t>;</w:t>
      </w:r>
    </w:p>
    <w:p w14:paraId="31AA28BF" w14:textId="77777777" w:rsidR="004803D7" w:rsidRPr="00971C80" w:rsidRDefault="00EA482C" w:rsidP="00EA482C">
      <w:pPr>
        <w:pStyle w:val="ListParagraph"/>
        <w:numPr>
          <w:ilvl w:val="0"/>
          <w:numId w:val="54"/>
        </w:numPr>
        <w:spacing w:after="200" w:line="276" w:lineRule="auto"/>
        <w:jc w:val="left"/>
      </w:pPr>
      <w:r w:rsidRPr="00EA482C">
        <w:t xml:space="preserve">Service Responses </w:t>
      </w:r>
      <w:r w:rsidR="008604F4">
        <w:t xml:space="preserve">containing Responses </w:t>
      </w:r>
      <w:r w:rsidRPr="00EA482C">
        <w:t>to Commands created by a D</w:t>
      </w:r>
      <w:r>
        <w:t>CC</w:t>
      </w:r>
      <w:r w:rsidRPr="00EA482C">
        <w:t xml:space="preserve"> Schedule</w:t>
      </w:r>
      <w:r w:rsidR="005D655A" w:rsidRPr="00971C80">
        <w:t>; and</w:t>
      </w:r>
    </w:p>
    <w:p w14:paraId="31AA28C0" w14:textId="77777777" w:rsidR="00755D86" w:rsidRPr="00971C80" w:rsidRDefault="004803D7" w:rsidP="00EA482C">
      <w:pPr>
        <w:pStyle w:val="ListParagraph"/>
        <w:numPr>
          <w:ilvl w:val="0"/>
          <w:numId w:val="54"/>
        </w:numPr>
        <w:spacing w:after="200" w:line="276" w:lineRule="auto"/>
        <w:jc w:val="left"/>
      </w:pPr>
      <w:r w:rsidRPr="00971C80">
        <w:t xml:space="preserve">Service Responses </w:t>
      </w:r>
      <w:r w:rsidR="008604F4">
        <w:t xml:space="preserve">containing Responses </w:t>
      </w:r>
      <w:r w:rsidRPr="00971C80">
        <w:t xml:space="preserve">to </w:t>
      </w:r>
      <w:r w:rsidR="008604F4">
        <w:t xml:space="preserve">DCC issued </w:t>
      </w:r>
      <w:r w:rsidR="00EA482C" w:rsidRPr="00EA482C">
        <w:t xml:space="preserve">Commands </w:t>
      </w:r>
      <w:r w:rsidR="008604F4">
        <w:t xml:space="preserve">on behalf of </w:t>
      </w:r>
      <w:r w:rsidR="00EA482C" w:rsidRPr="00EA482C">
        <w:t xml:space="preserve">an Unknown Remote Party. Also applicable to Service Requests 6.21 (Request Handover Of DCC Controlled Device), 6.23 (Update Security Credentials (CoS)), </w:t>
      </w:r>
      <w:r w:rsidR="0092045A">
        <w:t>6.24.1 (</w:t>
      </w:r>
      <w:r w:rsidR="0092045A" w:rsidRPr="00E82DA3">
        <w:rPr>
          <w:szCs w:val="18"/>
        </w:rPr>
        <w:t>Retrieve Device Security Credentials (KRP)</w:t>
      </w:r>
      <w:r w:rsidR="0092045A">
        <w:t xml:space="preserve">), </w:t>
      </w:r>
      <w:r w:rsidR="00EA482C" w:rsidRPr="00EA482C">
        <w:t>8.5 (Service Opt Out)</w:t>
      </w:r>
      <w:r w:rsidR="0092045A">
        <w:t>, 8.9 (Read Device Log) where the Target Device Type is HCALCS</w:t>
      </w:r>
      <w:r w:rsidR="00EA482C" w:rsidRPr="00EA482C">
        <w:t xml:space="preserve"> and 8.12.2 (Restore GPF Device Log)</w:t>
      </w:r>
    </w:p>
    <w:p w14:paraId="31AA28C1" w14:textId="77777777" w:rsidR="002B7B64" w:rsidRDefault="002B7B64" w:rsidP="004803D7"/>
    <w:p w14:paraId="31AA28C2" w14:textId="77777777" w:rsidR="002B7B64" w:rsidRDefault="002B7B64" w:rsidP="002B7B64">
      <w:r>
        <w:t xml:space="preserve">The DCC shall notify Users of the Organisation </w:t>
      </w:r>
      <w:r w:rsidR="00597CE9">
        <w:t>Certificate</w:t>
      </w:r>
      <w:r>
        <w:t xml:space="preserve"> used for Digitally Signing communications to Users in accordance with the above paragraph.</w:t>
      </w:r>
    </w:p>
    <w:p w14:paraId="31AA28C3" w14:textId="77777777" w:rsidR="002B7B64" w:rsidRDefault="002B7B64" w:rsidP="004803D7"/>
    <w:p w14:paraId="31AA28C4" w14:textId="77777777" w:rsidR="004803D7" w:rsidRPr="00971C80" w:rsidRDefault="004803D7" w:rsidP="004803D7">
      <w:r w:rsidRPr="00971C80">
        <w:t xml:space="preserve">The User shall verify the Digital Signature of DCC Signed Service Responses (this includes Certificate status checking and </w:t>
      </w:r>
      <w:r w:rsidR="00F251EA">
        <w:t>the Confirm Validity check</w:t>
      </w:r>
      <w:r w:rsidRPr="00971C80">
        <w:t xml:space="preserve"> of the Public Key Certificate of the DCC Access Control Broker).</w:t>
      </w:r>
    </w:p>
    <w:p w14:paraId="31AA28C5" w14:textId="77777777" w:rsidR="004803D7" w:rsidRPr="00971C80" w:rsidRDefault="004803D7" w:rsidP="004803D7">
      <w:pPr>
        <w:rPr>
          <w:rFonts w:ascii="Calibri" w:hAnsi="Calibri"/>
        </w:rPr>
      </w:pPr>
    </w:p>
    <w:p w14:paraId="31AA28C6" w14:textId="77777777" w:rsidR="001D3A46" w:rsidRPr="00971C80" w:rsidRDefault="006C5F09" w:rsidP="001D3A46">
      <w:pPr>
        <w:pStyle w:val="Heading2"/>
      </w:pPr>
      <w:bookmarkStart w:id="364" w:name="_Ref401328118"/>
      <w:bookmarkStart w:id="365" w:name="_Ref401328131"/>
      <w:bookmarkStart w:id="366" w:name="_Toc509172398"/>
      <w:r w:rsidRPr="00971C80">
        <w:t>Requests</w:t>
      </w:r>
      <w:bookmarkEnd w:id="341"/>
      <w:bookmarkEnd w:id="342"/>
      <w:bookmarkEnd w:id="364"/>
      <w:bookmarkEnd w:id="365"/>
      <w:bookmarkEnd w:id="366"/>
      <w:r w:rsidRPr="00971C80">
        <w:t xml:space="preserve"> </w:t>
      </w:r>
    </w:p>
    <w:p w14:paraId="31AA28C7" w14:textId="77777777" w:rsidR="00682C44" w:rsidRPr="00971C80" w:rsidRDefault="00682C44" w:rsidP="00A06099">
      <w:pPr>
        <w:spacing w:after="200" w:line="276" w:lineRule="auto"/>
        <w:jc w:val="left"/>
      </w:pPr>
      <w:r w:rsidRPr="00971C80">
        <w:t>This se</w:t>
      </w:r>
      <w:r w:rsidR="006C5F09" w:rsidRPr="00971C80">
        <w:t xml:space="preserve">ction defines the </w:t>
      </w:r>
      <w:r w:rsidR="00B72802" w:rsidRPr="00971C80">
        <w:t>formats for Service Requests and Signed Pre-Commands</w:t>
      </w:r>
      <w:r w:rsidRPr="00971C80">
        <w:t xml:space="preserve"> and the Common Objects (i.e. </w:t>
      </w:r>
      <w:r w:rsidR="00611B7E">
        <w:t>h</w:t>
      </w:r>
      <w:r w:rsidR="00596B06" w:rsidRPr="00971C80">
        <w:t>eader</w:t>
      </w:r>
      <w:r w:rsidRPr="00971C80">
        <w:t xml:space="preserve"> </w:t>
      </w:r>
      <w:r w:rsidR="00611B7E">
        <w:t>d</w:t>
      </w:r>
      <w:r w:rsidRPr="00971C80">
        <w:t xml:space="preserve">ata </w:t>
      </w:r>
      <w:r w:rsidR="00611B7E">
        <w:t>i</w:t>
      </w:r>
      <w:r w:rsidRPr="00971C80">
        <w:t>tems</w:t>
      </w:r>
      <w:r w:rsidR="00596B06" w:rsidRPr="00971C80">
        <w:t xml:space="preserve">, </w:t>
      </w:r>
      <w:r w:rsidR="00611B7E">
        <w:t>d</w:t>
      </w:r>
      <w:r w:rsidR="00596B06" w:rsidRPr="00971C80">
        <w:t xml:space="preserve">ata </w:t>
      </w:r>
      <w:r w:rsidR="00611B7E">
        <w:t>t</w:t>
      </w:r>
      <w:r w:rsidR="00596B06" w:rsidRPr="00971C80">
        <w:t>ypes</w:t>
      </w:r>
      <w:r w:rsidRPr="00971C80">
        <w:t>)</w:t>
      </w:r>
      <w:r w:rsidR="00EC739F" w:rsidRPr="00971C80">
        <w:t xml:space="preserve"> contained within them</w:t>
      </w:r>
      <w:r w:rsidRPr="00971C80">
        <w:t>.</w:t>
      </w:r>
    </w:p>
    <w:p w14:paraId="31AA28C8" w14:textId="77777777" w:rsidR="00F01912" w:rsidRPr="00971C80" w:rsidRDefault="00F01912" w:rsidP="00A06099">
      <w:pPr>
        <w:jc w:val="left"/>
      </w:pPr>
      <w:r w:rsidRPr="00971C80">
        <w:t xml:space="preserve">The Request Types described in this section are </w:t>
      </w:r>
      <w:r w:rsidR="00510FD6" w:rsidRPr="00971C80">
        <w:t>as follows:</w:t>
      </w:r>
    </w:p>
    <w:p w14:paraId="31AA28C9" w14:textId="77777777" w:rsidR="00510FD6" w:rsidRPr="00971C80" w:rsidRDefault="00510FD6" w:rsidP="00FD5E65">
      <w:pPr>
        <w:pStyle w:val="ListParagraph"/>
        <w:numPr>
          <w:ilvl w:val="1"/>
          <w:numId w:val="37"/>
        </w:numPr>
        <w:jc w:val="left"/>
      </w:pPr>
      <w:r w:rsidRPr="00971C80">
        <w:t>Device Requests (Critical)</w:t>
      </w:r>
    </w:p>
    <w:p w14:paraId="31AA28CA" w14:textId="77777777" w:rsidR="00510FD6" w:rsidRPr="00971C80" w:rsidRDefault="00510FD6" w:rsidP="00FD5E65">
      <w:pPr>
        <w:pStyle w:val="ListParagraph"/>
        <w:numPr>
          <w:ilvl w:val="1"/>
          <w:numId w:val="37"/>
        </w:numPr>
        <w:jc w:val="left"/>
      </w:pPr>
      <w:r w:rsidRPr="00971C80">
        <w:t>Device Requests (Non Critical)</w:t>
      </w:r>
    </w:p>
    <w:p w14:paraId="31AA28CB" w14:textId="77777777" w:rsidR="00510FD6" w:rsidRPr="00971C80" w:rsidRDefault="00510FD6" w:rsidP="00FD5E65">
      <w:pPr>
        <w:pStyle w:val="ListParagraph"/>
        <w:numPr>
          <w:ilvl w:val="1"/>
          <w:numId w:val="37"/>
        </w:numPr>
        <w:jc w:val="left"/>
      </w:pPr>
      <w:r w:rsidRPr="00971C80">
        <w:t>Non-Device Requests</w:t>
      </w:r>
    </w:p>
    <w:p w14:paraId="31AA28CC" w14:textId="77777777" w:rsidR="00510FD6" w:rsidRPr="00971C80" w:rsidRDefault="00510FD6" w:rsidP="00FD5E65">
      <w:pPr>
        <w:pStyle w:val="ListParagraph"/>
        <w:numPr>
          <w:ilvl w:val="1"/>
          <w:numId w:val="37"/>
        </w:numPr>
        <w:jc w:val="left"/>
      </w:pPr>
      <w:r w:rsidRPr="00971C80">
        <w:t>Signed Pre</w:t>
      </w:r>
      <w:r w:rsidR="002C21D9" w:rsidRPr="00971C80">
        <w:t>-</w:t>
      </w:r>
      <w:r w:rsidR="001E4FE2" w:rsidRPr="00971C80">
        <w:t>Command</w:t>
      </w:r>
      <w:r w:rsidRPr="00971C80">
        <w:t>s</w:t>
      </w:r>
    </w:p>
    <w:p w14:paraId="31AA28CD" w14:textId="77777777" w:rsidR="00F01912" w:rsidRPr="00971C80" w:rsidRDefault="00F01912" w:rsidP="00F01912"/>
    <w:p w14:paraId="31AA28CE" w14:textId="77777777" w:rsidR="001D3A46" w:rsidRPr="00971C80" w:rsidRDefault="001D3A46" w:rsidP="00A06099">
      <w:pPr>
        <w:spacing w:after="200" w:line="276" w:lineRule="auto"/>
        <w:jc w:val="left"/>
      </w:pPr>
      <w:r w:rsidRPr="00971C80">
        <w:t xml:space="preserve">The more detailed data attributes associated with each Service </w:t>
      </w:r>
      <w:r w:rsidR="0090787C" w:rsidRPr="00971C80">
        <w:t xml:space="preserve">Request </w:t>
      </w:r>
      <w:r w:rsidRPr="00971C80">
        <w:t xml:space="preserve">are contained within </w:t>
      </w:r>
      <w:r w:rsidR="003D7A9A">
        <w:t>clause</w:t>
      </w:r>
      <w:r w:rsidRPr="00971C80">
        <w:t xml:space="preserve"> </w:t>
      </w:r>
      <w:r w:rsidR="00695C99" w:rsidRPr="00971C80">
        <w:t xml:space="preserve">- </w:t>
      </w:r>
      <w:r w:rsidR="003F393D">
        <w:fldChar w:fldCharType="begin"/>
      </w:r>
      <w:r w:rsidR="003F393D">
        <w:instrText xml:space="preserve"> REF _Ref408405390 \r \h </w:instrText>
      </w:r>
      <w:r w:rsidR="003F393D">
        <w:fldChar w:fldCharType="separate"/>
      </w:r>
      <w:r w:rsidR="004A37F1">
        <w:t>3.8</w:t>
      </w:r>
      <w:r w:rsidR="003F393D">
        <w:fldChar w:fldCharType="end"/>
      </w:r>
      <w:r w:rsidRPr="00971C80">
        <w:t>.</w:t>
      </w:r>
    </w:p>
    <w:p w14:paraId="31AA28CF" w14:textId="77777777" w:rsidR="001D3A46" w:rsidRPr="00971C80" w:rsidRDefault="001D3A46" w:rsidP="00A06099">
      <w:pPr>
        <w:spacing w:after="200" w:line="276" w:lineRule="auto"/>
        <w:jc w:val="left"/>
      </w:pPr>
      <w:r w:rsidRPr="00971C80">
        <w:t>User</w:t>
      </w:r>
      <w:r w:rsidR="00BD11C9" w:rsidRPr="00971C80">
        <w:t>s</w:t>
      </w:r>
      <w:r w:rsidRPr="00971C80">
        <w:t xml:space="preserve"> shall construct </w:t>
      </w:r>
      <w:r w:rsidR="0090787C" w:rsidRPr="00971C80">
        <w:t>Service Request and Signed Pre-Command</w:t>
      </w:r>
      <w:r w:rsidRPr="00971C80">
        <w:t xml:space="preserve">s in accordance with the description within </w:t>
      </w:r>
      <w:r w:rsidR="00763C66" w:rsidRPr="00971C80">
        <w:t>this section</w:t>
      </w:r>
      <w:r w:rsidRPr="00971C80">
        <w:t xml:space="preserve"> (general requirements) and </w:t>
      </w:r>
      <w:r w:rsidR="003F393D">
        <w:fldChar w:fldCharType="begin"/>
      </w:r>
      <w:r w:rsidR="003F393D">
        <w:instrText xml:space="preserve"> REF _Ref408405390 \r \h </w:instrText>
      </w:r>
      <w:r w:rsidR="003F393D">
        <w:fldChar w:fldCharType="separate"/>
      </w:r>
      <w:r w:rsidR="004A37F1">
        <w:t>3.8</w:t>
      </w:r>
      <w:r w:rsidR="003F393D">
        <w:fldChar w:fldCharType="end"/>
      </w:r>
      <w:r w:rsidR="003F393D">
        <w:t xml:space="preserve"> </w:t>
      </w:r>
      <w:r w:rsidRPr="00971C80">
        <w:t>(request specific requirements).</w:t>
      </w:r>
    </w:p>
    <w:p w14:paraId="31AA28D0" w14:textId="77777777" w:rsidR="001D3A46" w:rsidRPr="00971C80" w:rsidRDefault="001D3A46" w:rsidP="00A06099">
      <w:pPr>
        <w:spacing w:after="200" w:line="276" w:lineRule="auto"/>
        <w:jc w:val="left"/>
      </w:pPr>
      <w:r w:rsidRPr="00971C80">
        <w:t xml:space="preserve">The DCC shall respond to all Service </w:t>
      </w:r>
      <w:r w:rsidR="0090787C" w:rsidRPr="00971C80">
        <w:t>Request</w:t>
      </w:r>
      <w:r w:rsidR="00511F03">
        <w:t>s</w:t>
      </w:r>
      <w:r w:rsidR="0090787C" w:rsidRPr="00971C80">
        <w:t xml:space="preserve"> </w:t>
      </w:r>
      <w:r w:rsidR="00BC6A30">
        <w:t>and</w:t>
      </w:r>
      <w:r w:rsidR="00BC6A30" w:rsidRPr="00971C80">
        <w:t xml:space="preserve"> </w:t>
      </w:r>
      <w:r w:rsidR="0090787C" w:rsidRPr="00971C80">
        <w:t>Signed Pre-Command</w:t>
      </w:r>
      <w:r w:rsidRPr="00971C80">
        <w:t xml:space="preserve">s from Users synchronously. All other </w:t>
      </w:r>
      <w:r w:rsidR="00255BB8">
        <w:t>r</w:t>
      </w:r>
      <w:r w:rsidRPr="00971C80">
        <w:t>esponses (solicited and unsolicited) are returned asynchronously.</w:t>
      </w:r>
    </w:p>
    <w:p w14:paraId="31AA28D1" w14:textId="77777777" w:rsidR="001D3A46" w:rsidRPr="00971C80" w:rsidRDefault="001D3A46" w:rsidP="001D3A46">
      <w:pPr>
        <w:pStyle w:val="Heading3"/>
      </w:pPr>
      <w:bookmarkStart w:id="367" w:name="_Toc400696337"/>
      <w:bookmarkStart w:id="368" w:name="_Toc400722000"/>
      <w:bookmarkStart w:id="369" w:name="_Toc398217766"/>
      <w:bookmarkStart w:id="370" w:name="_Toc509172399"/>
      <w:bookmarkEnd w:id="367"/>
      <w:bookmarkEnd w:id="368"/>
      <w:r w:rsidRPr="00971C80">
        <w:t>Request</w:t>
      </w:r>
      <w:bookmarkEnd w:id="369"/>
      <w:r w:rsidR="006C5F09" w:rsidRPr="00971C80">
        <w:t xml:space="preserve"> Format</w:t>
      </w:r>
      <w:bookmarkEnd w:id="370"/>
    </w:p>
    <w:p w14:paraId="31AA28D2" w14:textId="77777777" w:rsidR="001D3A46" w:rsidRPr="00971C80" w:rsidRDefault="001D3A46" w:rsidP="00A06099">
      <w:pPr>
        <w:spacing w:after="200" w:line="276" w:lineRule="auto"/>
        <w:jc w:val="left"/>
      </w:pPr>
      <w:r w:rsidRPr="00971C80">
        <w:t xml:space="preserve">A User wishing to send a Service </w:t>
      </w:r>
      <w:r w:rsidR="0090787C" w:rsidRPr="00971C80">
        <w:t>Request or Signed Pre-Command</w:t>
      </w:r>
      <w:r w:rsidRPr="00971C80">
        <w:t xml:space="preserve"> shall construct the Service </w:t>
      </w:r>
      <w:r w:rsidR="0090787C" w:rsidRPr="00971C80">
        <w:t>Request or Signed Pre-Command</w:t>
      </w:r>
      <w:r w:rsidRPr="00971C80">
        <w:t xml:space="preserve"> and send it to the DCC in accordance with the rules in this </w:t>
      </w:r>
      <w:r w:rsidR="00525DE9" w:rsidRPr="00971C80">
        <w:t>interface specification</w:t>
      </w:r>
      <w:r w:rsidRPr="00971C80">
        <w:t>.</w:t>
      </w:r>
    </w:p>
    <w:p w14:paraId="31AA28D3" w14:textId="77777777" w:rsidR="001D3A46" w:rsidRPr="00971C80" w:rsidRDefault="001D3A46" w:rsidP="00A06099">
      <w:pPr>
        <w:spacing w:after="200" w:line="276" w:lineRule="auto"/>
        <w:jc w:val="left"/>
      </w:pPr>
      <w:r w:rsidRPr="00971C80">
        <w:t xml:space="preserve">The Service </w:t>
      </w:r>
      <w:r w:rsidR="0090787C" w:rsidRPr="00971C80">
        <w:t>Request or Signed Pre-Command</w:t>
      </w:r>
      <w:r w:rsidRPr="00971C80">
        <w:t xml:space="preserve"> format is defined in the Request XML element of the </w:t>
      </w:r>
      <w:r w:rsidR="00532711">
        <w:t>DUIS</w:t>
      </w:r>
      <w:r w:rsidR="006414BF" w:rsidRPr="00971C80">
        <w:t xml:space="preserve"> XML Schema</w:t>
      </w:r>
      <w:r w:rsidRPr="00971C80">
        <w:t>.</w:t>
      </w:r>
    </w:p>
    <w:p w14:paraId="31AA28D4" w14:textId="77777777" w:rsidR="001D3A46" w:rsidRPr="00971C80" w:rsidRDefault="001D3A46" w:rsidP="00A06099">
      <w:pPr>
        <w:spacing w:after="200" w:line="276" w:lineRule="auto"/>
        <w:jc w:val="left"/>
      </w:pPr>
      <w:r w:rsidRPr="00971C80">
        <w:t>The diagram below illustrates the structure of a Service Request</w:t>
      </w:r>
      <w:r w:rsidR="00596B06" w:rsidRPr="00971C80">
        <w:t xml:space="preserve"> or Signed Pre-Command</w:t>
      </w:r>
      <w:r w:rsidRPr="00971C80">
        <w:t>.</w:t>
      </w:r>
    </w:p>
    <w:p w14:paraId="31AA28D5" w14:textId="77777777" w:rsidR="001D3A46" w:rsidRPr="00971C80" w:rsidRDefault="0092045A" w:rsidP="001D3A46">
      <w:pPr>
        <w:pStyle w:val="ListParagraph"/>
        <w:ind w:left="0"/>
        <w:jc w:val="center"/>
      </w:pPr>
      <w:r>
        <w:rPr>
          <w:noProof/>
          <w:lang w:eastAsia="en-GB"/>
        </w:rPr>
        <w:lastRenderedPageBreak/>
        <w:drawing>
          <wp:inline distT="0" distB="0" distL="0" distR="0" wp14:anchorId="31AA8687" wp14:editId="31AA8688">
            <wp:extent cx="5278755" cy="4800570"/>
            <wp:effectExtent l="0" t="0" r="0" b="635"/>
            <wp:docPr id="4" name="Picture 4" descr="C:\Users\corominasm\Documents\DSP\DUGIDS\Rel 2.x\XSD\Samples and Diagrams\DS.0243 DUIS Schema Draft 2.0 v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rominasm\Documents\DSP\DUGIDS\Rel 2.x\XSD\Samples and Diagrams\DS.0243 DUIS Schema Draft 2.0 v30.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78755" cy="4800570"/>
                    </a:xfrm>
                    <a:prstGeom prst="rect">
                      <a:avLst/>
                    </a:prstGeom>
                    <a:noFill/>
                    <a:ln>
                      <a:noFill/>
                    </a:ln>
                  </pic:spPr>
                </pic:pic>
              </a:graphicData>
            </a:graphic>
          </wp:inline>
        </w:drawing>
      </w:r>
    </w:p>
    <w:p w14:paraId="31AA28D6" w14:textId="77777777" w:rsidR="001D3A46" w:rsidRPr="00971C80" w:rsidRDefault="001D3A46" w:rsidP="001D3A46">
      <w:pPr>
        <w:pStyle w:val="ListParagraph"/>
        <w:ind w:left="0"/>
        <w:jc w:val="center"/>
      </w:pPr>
    </w:p>
    <w:p w14:paraId="31AA28D7" w14:textId="77777777" w:rsidR="00672697" w:rsidRDefault="00672697" w:rsidP="005A5F95">
      <w:pPr>
        <w:spacing w:before="120" w:after="200" w:line="276" w:lineRule="auto"/>
        <w:jc w:val="center"/>
        <w:rPr>
          <w:rFonts w:eastAsiaTheme="majorEastAsia"/>
          <w:b/>
          <w:bCs/>
          <w:caps/>
          <w:szCs w:val="28"/>
          <w:u w:val="single"/>
        </w:rPr>
      </w:pPr>
      <w:bookmarkStart w:id="371" w:name="_Ref400362676"/>
      <w:bookmarkStart w:id="372" w:name="_Toc400514034"/>
      <w:r w:rsidRPr="000B4DCD">
        <w:t xml:space="preserve">Figure </w:t>
      </w:r>
      <w:r w:rsidR="004A37F1">
        <w:fldChar w:fldCharType="begin"/>
      </w:r>
      <w:r w:rsidR="004A37F1">
        <w:instrText xml:space="preserve"> SEQ Figure \* ARABIC </w:instrText>
      </w:r>
      <w:r w:rsidR="004A37F1">
        <w:fldChar w:fldCharType="separate"/>
      </w:r>
      <w:r w:rsidR="004A37F1">
        <w:rPr>
          <w:noProof/>
        </w:rPr>
        <w:t>1</w:t>
      </w:r>
      <w:r w:rsidR="004A37F1">
        <w:rPr>
          <w:noProof/>
        </w:rPr>
        <w:fldChar w:fldCharType="end"/>
      </w:r>
      <w:bookmarkEnd w:id="371"/>
      <w:r>
        <w:t xml:space="preserve"> </w:t>
      </w:r>
      <w:r w:rsidRPr="000B4DCD">
        <w:t>: Overall structure</w:t>
      </w:r>
      <w:bookmarkEnd w:id="372"/>
      <w:r w:rsidRPr="000B4DCD">
        <w:t xml:space="preserve"> of </w:t>
      </w:r>
      <w:r>
        <w:t xml:space="preserve">the </w:t>
      </w:r>
      <w:bookmarkStart w:id="373" w:name="_Toc400366316"/>
      <w:bookmarkStart w:id="374" w:name="_Toc400367608"/>
      <w:bookmarkStart w:id="375" w:name="_Toc400456442"/>
      <w:bookmarkStart w:id="376" w:name="_Toc400457477"/>
      <w:bookmarkStart w:id="377" w:name="_Toc400458515"/>
      <w:bookmarkStart w:id="378" w:name="_Toc400459540"/>
      <w:bookmarkStart w:id="379" w:name="_Toc400460698"/>
      <w:bookmarkStart w:id="380" w:name="_Toc400462698"/>
      <w:bookmarkStart w:id="381" w:name="_Toc400464076"/>
      <w:bookmarkStart w:id="382" w:name="_Toc400465448"/>
      <w:bookmarkStart w:id="383" w:name="_Toc400468459"/>
      <w:bookmarkStart w:id="384" w:name="_Toc400514069"/>
      <w:bookmarkStart w:id="385" w:name="_Toc400515517"/>
      <w:bookmarkStart w:id="386" w:name="_Toc400526228"/>
      <w:bookmarkStart w:id="387" w:name="_Toc400366317"/>
      <w:bookmarkStart w:id="388" w:name="_Toc400367609"/>
      <w:bookmarkStart w:id="389" w:name="_Toc400456443"/>
      <w:bookmarkStart w:id="390" w:name="_Toc400457478"/>
      <w:bookmarkStart w:id="391" w:name="_Toc400458516"/>
      <w:bookmarkStart w:id="392" w:name="_Toc400459541"/>
      <w:bookmarkStart w:id="393" w:name="_Toc400460699"/>
      <w:bookmarkStart w:id="394" w:name="_Toc400462699"/>
      <w:bookmarkStart w:id="395" w:name="_Toc400464077"/>
      <w:bookmarkStart w:id="396" w:name="_Toc400465449"/>
      <w:bookmarkStart w:id="397" w:name="_Toc400468460"/>
      <w:bookmarkStart w:id="398" w:name="_Toc400514070"/>
      <w:bookmarkStart w:id="399" w:name="_Toc400515518"/>
      <w:bookmarkStart w:id="400" w:name="_Toc400526229"/>
      <w:bookmarkStart w:id="401" w:name="_Toc400366318"/>
      <w:bookmarkStart w:id="402" w:name="_Toc400367610"/>
      <w:bookmarkStart w:id="403" w:name="_Toc400456444"/>
      <w:bookmarkStart w:id="404" w:name="_Toc400457479"/>
      <w:bookmarkStart w:id="405" w:name="_Toc400458517"/>
      <w:bookmarkStart w:id="406" w:name="_Toc400459542"/>
      <w:bookmarkStart w:id="407" w:name="_Toc400460700"/>
      <w:bookmarkStart w:id="408" w:name="_Toc400462700"/>
      <w:bookmarkStart w:id="409" w:name="_Toc400464078"/>
      <w:bookmarkStart w:id="410" w:name="_Toc400465450"/>
      <w:bookmarkStart w:id="411" w:name="_Toc400468461"/>
      <w:bookmarkStart w:id="412" w:name="_Toc400514071"/>
      <w:bookmarkStart w:id="413" w:name="_Toc400515519"/>
      <w:bookmarkStart w:id="414" w:name="_Toc400526230"/>
      <w:bookmarkStart w:id="415" w:name="_Toc400366320"/>
      <w:bookmarkStart w:id="416" w:name="_Toc400367612"/>
      <w:bookmarkStart w:id="417" w:name="_Toc400456446"/>
      <w:bookmarkStart w:id="418" w:name="_Toc400457481"/>
      <w:bookmarkStart w:id="419" w:name="_Toc400458519"/>
      <w:bookmarkStart w:id="420" w:name="_Toc400459544"/>
      <w:bookmarkStart w:id="421" w:name="_Toc400460702"/>
      <w:bookmarkStart w:id="422" w:name="_Toc400462702"/>
      <w:bookmarkStart w:id="423" w:name="_Toc400464080"/>
      <w:bookmarkStart w:id="424" w:name="_Toc400465452"/>
      <w:bookmarkStart w:id="425" w:name="_Toc400468463"/>
      <w:bookmarkStart w:id="426" w:name="_Toc400514073"/>
      <w:bookmarkStart w:id="427" w:name="_Toc400515521"/>
      <w:bookmarkStart w:id="428" w:name="_Toc400526232"/>
      <w:bookmarkStart w:id="429" w:name="_Toc400366321"/>
      <w:bookmarkStart w:id="430" w:name="_Toc400367613"/>
      <w:bookmarkStart w:id="431" w:name="_Toc400456447"/>
      <w:bookmarkStart w:id="432" w:name="_Toc400457482"/>
      <w:bookmarkStart w:id="433" w:name="_Toc400458520"/>
      <w:bookmarkStart w:id="434" w:name="_Toc400459545"/>
      <w:bookmarkStart w:id="435" w:name="_Toc400460703"/>
      <w:bookmarkStart w:id="436" w:name="_Toc400462703"/>
      <w:bookmarkStart w:id="437" w:name="_Toc400464081"/>
      <w:bookmarkStart w:id="438" w:name="_Toc400465453"/>
      <w:bookmarkStart w:id="439" w:name="_Toc400468464"/>
      <w:bookmarkStart w:id="440" w:name="_Toc400514074"/>
      <w:bookmarkStart w:id="441" w:name="_Toc400515522"/>
      <w:bookmarkStart w:id="442" w:name="_Toc400526233"/>
      <w:bookmarkStart w:id="443" w:name="_Toc400366322"/>
      <w:bookmarkStart w:id="444" w:name="_Toc400367614"/>
      <w:bookmarkStart w:id="445" w:name="_Toc400456448"/>
      <w:bookmarkStart w:id="446" w:name="_Toc400457483"/>
      <w:bookmarkStart w:id="447" w:name="_Toc400458521"/>
      <w:bookmarkStart w:id="448" w:name="_Toc400459546"/>
      <w:bookmarkStart w:id="449" w:name="_Toc400460704"/>
      <w:bookmarkStart w:id="450" w:name="_Toc400462704"/>
      <w:bookmarkStart w:id="451" w:name="_Toc400464082"/>
      <w:bookmarkStart w:id="452" w:name="_Toc400465454"/>
      <w:bookmarkStart w:id="453" w:name="_Toc400468465"/>
      <w:bookmarkStart w:id="454" w:name="_Toc400514075"/>
      <w:bookmarkStart w:id="455" w:name="_Toc400515523"/>
      <w:bookmarkStart w:id="456" w:name="_Toc400526234"/>
      <w:bookmarkStart w:id="457" w:name="_Toc400366323"/>
      <w:bookmarkStart w:id="458" w:name="_Toc400367615"/>
      <w:bookmarkStart w:id="459" w:name="_Toc400456449"/>
      <w:bookmarkStart w:id="460" w:name="_Toc400457484"/>
      <w:bookmarkStart w:id="461" w:name="_Toc400458522"/>
      <w:bookmarkStart w:id="462" w:name="_Toc400459547"/>
      <w:bookmarkStart w:id="463" w:name="_Toc400460705"/>
      <w:bookmarkStart w:id="464" w:name="_Toc400462705"/>
      <w:bookmarkStart w:id="465" w:name="_Toc400464083"/>
      <w:bookmarkStart w:id="466" w:name="_Toc400465455"/>
      <w:bookmarkStart w:id="467" w:name="_Toc400468466"/>
      <w:bookmarkStart w:id="468" w:name="_Toc400514076"/>
      <w:bookmarkStart w:id="469" w:name="_Toc400515524"/>
      <w:bookmarkStart w:id="470" w:name="_Toc400526235"/>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r>
        <w:t>Request</w:t>
      </w:r>
    </w:p>
    <w:p w14:paraId="31AA28D8" w14:textId="77777777" w:rsidR="001D3A46" w:rsidRPr="00971C80" w:rsidRDefault="001D3A46" w:rsidP="00A06099">
      <w:pPr>
        <w:spacing w:after="200" w:line="276" w:lineRule="auto"/>
        <w:jc w:val="left"/>
      </w:pPr>
      <w:r w:rsidRPr="00971C80">
        <w:t>A Service Request</w:t>
      </w:r>
      <w:r w:rsidR="00596B06" w:rsidRPr="00971C80">
        <w:t xml:space="preserve"> or Signed Pre-Command</w:t>
      </w:r>
      <w:r w:rsidRPr="00971C80">
        <w:t xml:space="preserve"> is a sequence of</w:t>
      </w:r>
      <w:r w:rsidR="00525DE9" w:rsidRPr="00971C80">
        <w:t xml:space="preserve"> the following mandated parts</w:t>
      </w:r>
      <w:r w:rsidR="0001136C" w:rsidRPr="00971C80">
        <w:t>:</w:t>
      </w:r>
    </w:p>
    <w:p w14:paraId="31AA28D9" w14:textId="77777777"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6205FB">
        <w:t>“</w:t>
      </w:r>
      <w:r w:rsidRPr="00971C80">
        <w:t>Header</w:t>
      </w:r>
      <w:r w:rsidR="006205FB">
        <w:t>”</w:t>
      </w:r>
      <w:r w:rsidRPr="00971C80">
        <w:t xml:space="preserve"> - This must contain the Common </w:t>
      </w:r>
      <w:r w:rsidR="00B307D6">
        <w:t>Objects</w:t>
      </w:r>
      <w:r w:rsidRPr="00971C80">
        <w:t xml:space="preserve"> defined in </w:t>
      </w:r>
      <w:r w:rsidR="003D7A9A">
        <w:t>clause</w:t>
      </w:r>
      <w:r w:rsidRPr="00971C80">
        <w:t xml:space="preserve"> </w:t>
      </w:r>
      <w:r w:rsidR="00974D5F" w:rsidRPr="00971C80">
        <w:fldChar w:fldCharType="begin"/>
      </w:r>
      <w:r w:rsidR="00974D5F" w:rsidRPr="00971C80">
        <w:instrText xml:space="preserve"> REF _Ref401320318 \r \h </w:instrText>
      </w:r>
      <w:r w:rsidR="00974D5F" w:rsidRPr="00971C80">
        <w:fldChar w:fldCharType="separate"/>
      </w:r>
      <w:r w:rsidR="004A37F1">
        <w:t>3.4.1.1</w:t>
      </w:r>
      <w:r w:rsidR="00974D5F" w:rsidRPr="00971C80">
        <w:fldChar w:fldCharType="end"/>
      </w:r>
      <w:r w:rsidR="00524C99" w:rsidRPr="00971C80">
        <w:t xml:space="preserve"> - </w:t>
      </w:r>
      <w:r w:rsidR="006042E8" w:rsidRPr="00971C80">
        <w:fldChar w:fldCharType="begin"/>
      </w:r>
      <w:r w:rsidR="006042E8" w:rsidRPr="00971C80">
        <w:instrText xml:space="preserve"> REF _Ref401320318 \h </w:instrText>
      </w:r>
      <w:r w:rsidR="006042E8" w:rsidRPr="00971C80">
        <w:fldChar w:fldCharType="separate"/>
      </w:r>
      <w:r w:rsidR="004A37F1" w:rsidRPr="00971C80">
        <w:t>Header Format</w:t>
      </w:r>
      <w:r w:rsidR="006042E8" w:rsidRPr="00971C80">
        <w:fldChar w:fldCharType="end"/>
      </w:r>
      <w:r w:rsidR="00524C99" w:rsidRPr="00971C80">
        <w:t xml:space="preserve"> </w:t>
      </w:r>
    </w:p>
    <w:p w14:paraId="31AA28DA" w14:textId="77777777"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6205FB">
        <w:t>“</w:t>
      </w:r>
      <w:r w:rsidRPr="00971C80">
        <w:t>Body</w:t>
      </w:r>
      <w:r w:rsidR="006205FB">
        <w:t>”</w:t>
      </w:r>
      <w:r w:rsidRPr="00971C80">
        <w:t xml:space="preserve"> – This must contain </w:t>
      </w:r>
      <w:r w:rsidR="001E5DC9" w:rsidRPr="00971C80">
        <w:t>a</w:t>
      </w:r>
      <w:r w:rsidRPr="00971C80">
        <w:t xml:space="preserve"> choice of Service Req</w:t>
      </w:r>
      <w:r w:rsidR="001E5DC9" w:rsidRPr="00971C80">
        <w:t xml:space="preserve">uest </w:t>
      </w:r>
      <w:r w:rsidR="004F4C80" w:rsidRPr="00971C80">
        <w:t xml:space="preserve">as </w:t>
      </w:r>
      <w:r w:rsidRPr="00971C80">
        <w:t xml:space="preserve">defined in </w:t>
      </w:r>
      <w:r w:rsidR="003D7A9A">
        <w:t>clause</w:t>
      </w:r>
      <w:r w:rsidRPr="00971C80">
        <w:t xml:space="preserve"> </w:t>
      </w:r>
      <w:r w:rsidR="00570CBD" w:rsidRPr="00971C80">
        <w:fldChar w:fldCharType="begin"/>
      </w:r>
      <w:r w:rsidR="00570CBD" w:rsidRPr="00971C80">
        <w:instrText xml:space="preserve"> REF _Ref399145412 \r \h </w:instrText>
      </w:r>
      <w:r w:rsidR="00570CBD" w:rsidRPr="00971C80">
        <w:fldChar w:fldCharType="separate"/>
      </w:r>
      <w:r w:rsidR="004A37F1">
        <w:t>3.4.1.2</w:t>
      </w:r>
      <w:r w:rsidR="00570CBD" w:rsidRPr="00971C80">
        <w:fldChar w:fldCharType="end"/>
      </w:r>
      <w:r w:rsidR="00570CBD" w:rsidRPr="00971C80">
        <w:t xml:space="preserve"> - </w:t>
      </w:r>
      <w:r w:rsidR="00570CBD" w:rsidRPr="00971C80">
        <w:fldChar w:fldCharType="begin"/>
      </w:r>
      <w:r w:rsidR="00570CBD" w:rsidRPr="00971C80">
        <w:instrText xml:space="preserve"> REF _Ref399145412 \h </w:instrText>
      </w:r>
      <w:r w:rsidR="00570CBD" w:rsidRPr="00971C80">
        <w:fldChar w:fldCharType="separate"/>
      </w:r>
      <w:r w:rsidR="004A37F1" w:rsidRPr="00971C80">
        <w:t>Service Request Body Format</w:t>
      </w:r>
      <w:r w:rsidR="00570CBD" w:rsidRPr="00971C80">
        <w:fldChar w:fldCharType="end"/>
      </w:r>
      <w:r w:rsidR="00524C99" w:rsidRPr="00971C80">
        <w:t xml:space="preserve"> or Signed-Pre-Command</w:t>
      </w:r>
      <w:r w:rsidR="00CC40A1" w:rsidRPr="00971C80">
        <w:t xml:space="preserve"> as defined in </w:t>
      </w:r>
      <w:r w:rsidR="003D7A9A">
        <w:t>clause</w:t>
      </w:r>
      <w:r w:rsidR="00CC40A1" w:rsidRPr="00971C80">
        <w:t xml:space="preserve"> </w:t>
      </w:r>
      <w:r w:rsidR="00974D5F" w:rsidRPr="00971C80">
        <w:fldChar w:fldCharType="begin"/>
      </w:r>
      <w:r w:rsidR="00974D5F" w:rsidRPr="00971C80">
        <w:instrText xml:space="preserve"> REF _Ref402175620 \r \h </w:instrText>
      </w:r>
      <w:r w:rsidR="00974D5F" w:rsidRPr="00971C80">
        <w:fldChar w:fldCharType="separate"/>
      </w:r>
      <w:r w:rsidR="004A37F1">
        <w:t>3.4.4</w:t>
      </w:r>
      <w:r w:rsidR="00974D5F" w:rsidRPr="00971C80">
        <w:fldChar w:fldCharType="end"/>
      </w:r>
      <w:r w:rsidR="006042E8" w:rsidRPr="00971C80">
        <w:t xml:space="preserve"> - </w:t>
      </w:r>
      <w:r w:rsidR="00341D11">
        <w:fldChar w:fldCharType="begin"/>
      </w:r>
      <w:r w:rsidR="00341D11">
        <w:instrText xml:space="preserve"> REF _Ref420659886 \h </w:instrText>
      </w:r>
      <w:r w:rsidR="00341D11">
        <w:fldChar w:fldCharType="separate"/>
      </w:r>
      <w:r w:rsidR="004A37F1" w:rsidRPr="00971C80">
        <w:t>Signed Pre-Commands</w:t>
      </w:r>
      <w:r w:rsidR="00341D11">
        <w:fldChar w:fldCharType="end"/>
      </w:r>
      <w:r w:rsidR="006042E8" w:rsidRPr="00971C80">
        <w:t>.</w:t>
      </w:r>
    </w:p>
    <w:p w14:paraId="31AA28DB" w14:textId="77777777"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525DE9" w:rsidRPr="00971C80">
        <w:t xml:space="preserve">Digital </w:t>
      </w:r>
      <w:r w:rsidRPr="00971C80">
        <w:t xml:space="preserve">Signature (defined in </w:t>
      </w:r>
      <w:r w:rsidR="003D7A9A">
        <w:t>clause</w:t>
      </w:r>
      <w:r w:rsidRPr="00971C80">
        <w:t xml:space="preserve"> </w:t>
      </w:r>
      <w:r w:rsidR="005F329B" w:rsidRPr="00971C80">
        <w:fldChar w:fldCharType="begin"/>
      </w:r>
      <w:r w:rsidR="005F329B" w:rsidRPr="00971C80">
        <w:instrText xml:space="preserve"> REF _Ref399421263 \r \h </w:instrText>
      </w:r>
      <w:r w:rsidR="005F329B" w:rsidRPr="00971C80">
        <w:fldChar w:fldCharType="separate"/>
      </w:r>
      <w:r w:rsidR="004A37F1">
        <w:t>3.4.1.4</w:t>
      </w:r>
      <w:r w:rsidR="005F329B" w:rsidRPr="00971C80">
        <w:fldChar w:fldCharType="end"/>
      </w:r>
      <w:r w:rsidR="005F329B" w:rsidRPr="00971C80">
        <w:t xml:space="preserve"> - </w:t>
      </w:r>
      <w:r w:rsidR="005F329B" w:rsidRPr="00971C80">
        <w:fldChar w:fldCharType="begin"/>
      </w:r>
      <w:r w:rsidR="005F329B" w:rsidRPr="00971C80">
        <w:instrText xml:space="preserve"> REF _Ref399421263 \h </w:instrText>
      </w:r>
      <w:r w:rsidR="005F329B" w:rsidRPr="00971C80">
        <w:fldChar w:fldCharType="separate"/>
      </w:r>
      <w:r w:rsidR="004A37F1" w:rsidRPr="00971C80">
        <w:t>Digital Signature</w:t>
      </w:r>
      <w:r w:rsidR="005F329B" w:rsidRPr="00971C80">
        <w:fldChar w:fldCharType="end"/>
      </w:r>
      <w:r w:rsidRPr="00971C80">
        <w:t>) - See in XMLDSIG XSD for details on the signature schema</w:t>
      </w:r>
      <w:r w:rsidR="00D21545">
        <w:t xml:space="preserve"> and </w:t>
      </w:r>
      <w:r w:rsidR="003D7A9A">
        <w:t>clause</w:t>
      </w:r>
      <w:r w:rsidR="00D21545">
        <w:t xml:space="preserve"> 3.3</w:t>
      </w:r>
      <w:r w:rsidRPr="00971C80">
        <w:t xml:space="preserve">. It contains the User </w:t>
      </w:r>
      <w:r w:rsidR="001E5DC9" w:rsidRPr="00971C80">
        <w:t>D</w:t>
      </w:r>
      <w:r w:rsidRPr="00971C80">
        <w:t xml:space="preserve">igital </w:t>
      </w:r>
      <w:r w:rsidR="001E5DC9" w:rsidRPr="00971C80">
        <w:t>S</w:t>
      </w:r>
      <w:r w:rsidRPr="00971C80">
        <w:t xml:space="preserve">ignature of the XML </w:t>
      </w:r>
      <w:r w:rsidR="0067660A" w:rsidRPr="00971C80">
        <w:t xml:space="preserve">format </w:t>
      </w:r>
      <w:r w:rsidRPr="00971C80">
        <w:t>message</w:t>
      </w:r>
      <w:r w:rsidR="001E5DC9" w:rsidRPr="00971C80">
        <w:t xml:space="preserve"> (i.e. the </w:t>
      </w:r>
      <w:r w:rsidR="006205FB">
        <w:t>“</w:t>
      </w:r>
      <w:r w:rsidR="001E5DC9" w:rsidRPr="00971C80">
        <w:t>Header</w:t>
      </w:r>
      <w:r w:rsidR="006205FB">
        <w:t>”</w:t>
      </w:r>
      <w:r w:rsidR="001E5DC9" w:rsidRPr="00971C80">
        <w:t xml:space="preserve"> and </w:t>
      </w:r>
      <w:r w:rsidR="006205FB">
        <w:t>“</w:t>
      </w:r>
      <w:r w:rsidR="001E5DC9" w:rsidRPr="00971C80">
        <w:t>Body</w:t>
      </w:r>
      <w:r w:rsidR="006205FB">
        <w:t>”</w:t>
      </w:r>
      <w:r w:rsidR="001E5DC9" w:rsidRPr="00971C80">
        <w:t>)</w:t>
      </w:r>
      <w:r w:rsidRPr="00971C80">
        <w:t>.</w:t>
      </w:r>
    </w:p>
    <w:p w14:paraId="31AA28DC" w14:textId="77777777" w:rsidR="001D3A46" w:rsidRPr="00971C80" w:rsidRDefault="001D3A46" w:rsidP="00F000C9">
      <w:pPr>
        <w:pStyle w:val="Heading4"/>
        <w:rPr>
          <w:color w:val="auto"/>
        </w:rPr>
      </w:pPr>
      <w:r w:rsidRPr="00971C80">
        <w:rPr>
          <w:color w:val="auto"/>
        </w:rPr>
        <w:t xml:space="preserve"> </w:t>
      </w:r>
      <w:r w:rsidRPr="00971C80">
        <w:rPr>
          <w:color w:val="auto"/>
        </w:rPr>
        <w:tab/>
      </w:r>
      <w:bookmarkStart w:id="471" w:name="_Ref401320318"/>
      <w:r w:rsidRPr="00971C80">
        <w:rPr>
          <w:color w:val="auto"/>
        </w:rPr>
        <w:t>Header Format</w:t>
      </w:r>
      <w:bookmarkEnd w:id="471"/>
    </w:p>
    <w:p w14:paraId="31AA28DD" w14:textId="77777777" w:rsidR="001D3A46" w:rsidRPr="00971C80" w:rsidRDefault="001D3A46" w:rsidP="00E4167C">
      <w:pPr>
        <w:spacing w:after="200" w:line="276" w:lineRule="auto"/>
        <w:jc w:val="left"/>
      </w:pPr>
      <w:r w:rsidRPr="00971C80">
        <w:t xml:space="preserve">A User shall construct all Service Requests </w:t>
      </w:r>
      <w:r w:rsidR="00602662" w:rsidRPr="00971C80">
        <w:t xml:space="preserve">and Signed Pre-Commands </w:t>
      </w:r>
      <w:r w:rsidRPr="00971C80">
        <w:t>that are sent to the DCC with a header containing the data items corresponding to each of the Common Objects associated with the Service Request</w:t>
      </w:r>
      <w:r w:rsidR="00602662" w:rsidRPr="00971C80">
        <w:t xml:space="preserve"> </w:t>
      </w:r>
      <w:r w:rsidR="008E060C" w:rsidRPr="00971C80">
        <w:t xml:space="preserve">or </w:t>
      </w:r>
      <w:r w:rsidR="00602662" w:rsidRPr="00971C80">
        <w:t>Signed Pre-Command</w:t>
      </w:r>
      <w:r w:rsidRPr="00971C80">
        <w:t xml:space="preserve">. These data items are not repeated in each Service Request Definition in </w:t>
      </w:r>
      <w:r w:rsidR="003D7A9A">
        <w:t>clause</w:t>
      </w:r>
      <w:r w:rsidRPr="00971C80">
        <w:t xml:space="preserve"> </w:t>
      </w:r>
      <w:r w:rsidR="00E4167C">
        <w:fldChar w:fldCharType="begin"/>
      </w:r>
      <w:r w:rsidR="00E4167C">
        <w:instrText xml:space="preserve"> REF _Ref408405390 \r \h </w:instrText>
      </w:r>
      <w:r w:rsidR="00E4167C">
        <w:fldChar w:fldCharType="separate"/>
      </w:r>
      <w:r w:rsidR="004A37F1">
        <w:t>3.8</w:t>
      </w:r>
      <w:r w:rsidR="00E4167C">
        <w:fldChar w:fldCharType="end"/>
      </w:r>
      <w:r w:rsidR="00E4167C">
        <w:t xml:space="preserve"> </w:t>
      </w:r>
      <w:r w:rsidRPr="00971C80">
        <w:t>.</w:t>
      </w:r>
    </w:p>
    <w:p w14:paraId="31AA28DE" w14:textId="77777777" w:rsidR="001D3A46" w:rsidRPr="00971C80" w:rsidRDefault="008920ED" w:rsidP="00A06099">
      <w:pPr>
        <w:spacing w:after="200" w:line="276" w:lineRule="auto"/>
        <w:jc w:val="left"/>
      </w:pPr>
      <w:r w:rsidRPr="00971C80">
        <w:lastRenderedPageBreak/>
        <w:t xml:space="preserve">In addition to the table referenced below, the Common Objects are further defined with the </w:t>
      </w:r>
      <w:r w:rsidR="002B6239">
        <w:t>DUIS XML Schema</w:t>
      </w:r>
      <w:r w:rsidRPr="00971C80">
        <w:t>.</w:t>
      </w:r>
      <w:r w:rsidR="001D3A46" w:rsidRPr="00971C80">
        <w:t xml:space="preserve"> </w:t>
      </w:r>
    </w:p>
    <w:p w14:paraId="31AA28DF" w14:textId="77777777" w:rsidR="001D3A46" w:rsidRPr="00971C80" w:rsidRDefault="001D3A46" w:rsidP="00A06099">
      <w:pPr>
        <w:spacing w:after="200" w:line="276" w:lineRule="auto"/>
        <w:jc w:val="left"/>
      </w:pPr>
      <w:r w:rsidRPr="00971C80">
        <w:t xml:space="preserve">The data items contained within the Common Objects for a Service Request </w:t>
      </w:r>
      <w:r w:rsidR="008E060C" w:rsidRPr="00971C80">
        <w:t xml:space="preserve">or </w:t>
      </w:r>
      <w:r w:rsidR="00602662" w:rsidRPr="00971C80">
        <w:t xml:space="preserve">Signed Pre-Command </w:t>
      </w:r>
      <w:r w:rsidRPr="00971C80">
        <w:t>are as detailed below and are shown in the required order :</w:t>
      </w:r>
    </w:p>
    <w:tbl>
      <w:tblPr>
        <w:tblStyle w:val="TableGrid1"/>
        <w:tblW w:w="0" w:type="auto"/>
        <w:tblLayout w:type="fixed"/>
        <w:tblLook w:val="0420" w:firstRow="1" w:lastRow="0" w:firstColumn="0" w:lastColumn="0" w:noHBand="0" w:noVBand="1"/>
      </w:tblPr>
      <w:tblGrid>
        <w:gridCol w:w="1668"/>
        <w:gridCol w:w="1984"/>
        <w:gridCol w:w="2268"/>
        <w:gridCol w:w="1559"/>
        <w:gridCol w:w="1763"/>
      </w:tblGrid>
      <w:tr w:rsidR="00781820" w:rsidRPr="00971C80" w14:paraId="31AA28E5" w14:textId="77777777" w:rsidTr="001D7F39">
        <w:trPr>
          <w:cantSplit/>
          <w:tblHeader/>
        </w:trPr>
        <w:tc>
          <w:tcPr>
            <w:tcW w:w="1668" w:type="dxa"/>
            <w:hideMark/>
          </w:tcPr>
          <w:p w14:paraId="31AA28E0" w14:textId="77777777" w:rsidR="001D3A46" w:rsidRPr="00971C80" w:rsidRDefault="001D3A46" w:rsidP="007961A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1984" w:type="dxa"/>
            <w:hideMark/>
          </w:tcPr>
          <w:p w14:paraId="31AA28E1" w14:textId="77777777" w:rsidR="001D3A46" w:rsidRPr="00971C80" w:rsidRDefault="001D3A46" w:rsidP="001D3A46">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2268" w:type="dxa"/>
          </w:tcPr>
          <w:p w14:paraId="31AA28E2" w14:textId="77777777" w:rsidR="001D3A46" w:rsidRPr="00971C80" w:rsidRDefault="001D3A46" w:rsidP="001D3A46">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1559" w:type="dxa"/>
          </w:tcPr>
          <w:p w14:paraId="31AA28E3"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763" w:type="dxa"/>
          </w:tcPr>
          <w:p w14:paraId="31AA28E4"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781820" w:rsidRPr="00971C80" w14:paraId="31AA28EE" w14:textId="77777777" w:rsidTr="0090405C">
        <w:trPr>
          <w:cantSplit/>
          <w:trHeight w:val="372"/>
        </w:trPr>
        <w:tc>
          <w:tcPr>
            <w:tcW w:w="1668" w:type="dxa"/>
          </w:tcPr>
          <w:p w14:paraId="31AA28E6" w14:textId="77777777" w:rsidR="001D3A46" w:rsidRPr="00971C80" w:rsidRDefault="001D3A46"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RequestID</w:t>
            </w:r>
          </w:p>
          <w:p w14:paraId="31AA28E7" w14:textId="77777777" w:rsidR="001D3A46" w:rsidRPr="00971C80" w:rsidRDefault="001D3A46" w:rsidP="007961A6">
            <w:pPr>
              <w:pStyle w:val="TableText-Centre"/>
              <w:jc w:val="left"/>
              <w:rPr>
                <w:rFonts w:ascii="Times New Roman" w:hAnsi="Times New Roman" w:cs="Times New Roman"/>
                <w:sz w:val="20"/>
                <w:szCs w:val="20"/>
              </w:rPr>
            </w:pPr>
          </w:p>
        </w:tc>
        <w:tc>
          <w:tcPr>
            <w:tcW w:w="1984" w:type="dxa"/>
          </w:tcPr>
          <w:p w14:paraId="31AA28E8" w14:textId="77777777" w:rsidR="001D3A46" w:rsidRPr="00971C80" w:rsidRDefault="00602662" w:rsidP="006042E8">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Concatenation of BusinessOriginatorID BusinessTargetID and OriginatorCounter separated by “:”, where those terms are as </w:t>
            </w:r>
            <w:r w:rsidR="001D3A46" w:rsidRPr="00971C80">
              <w:rPr>
                <w:rFonts w:ascii="Times New Roman" w:hAnsi="Times New Roman" w:cs="Times New Roman"/>
                <w:bCs/>
                <w:sz w:val="20"/>
                <w:szCs w:val="20"/>
              </w:rPr>
              <w:t>defined in</w:t>
            </w:r>
            <w:r w:rsidR="006042E8" w:rsidRPr="00971C80">
              <w:rPr>
                <w:rFonts w:ascii="Times New Roman" w:hAnsi="Times New Roman" w:cs="Times New Roman"/>
                <w:bCs/>
                <w:sz w:val="20"/>
                <w:szCs w:val="20"/>
              </w:rPr>
              <w:t xml:space="preserve"> GBCS</w:t>
            </w:r>
            <w:r w:rsidR="001D3A46" w:rsidRPr="00971C80">
              <w:rPr>
                <w:rFonts w:ascii="Times New Roman" w:hAnsi="Times New Roman" w:cs="Times New Roman"/>
                <w:bCs/>
                <w:sz w:val="20"/>
                <w:szCs w:val="20"/>
              </w:rPr>
              <w:t xml:space="preserve">. </w:t>
            </w:r>
          </w:p>
        </w:tc>
        <w:tc>
          <w:tcPr>
            <w:tcW w:w="2268" w:type="dxa"/>
          </w:tcPr>
          <w:p w14:paraId="31AA28E9" w14:textId="77777777" w:rsidR="001D3A46"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p>
          <w:p w14:paraId="31AA28EA" w14:textId="77777777" w:rsidR="000720AC" w:rsidRPr="00971C80" w:rsidRDefault="000720AC"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sidR="00781820">
              <w:rPr>
                <w:rFonts w:ascii="Times New Roman" w:hAnsi="Times New Roman" w:cs="Times New Roman"/>
                <w:bCs/>
                <w:sz w:val="20"/>
                <w:szCs w:val="20"/>
              </w:rPr>
              <w:instrText xml:space="preserve"> \* MERGEFORMAT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A37F1">
              <w:rPr>
                <w:rFonts w:ascii="Times New Roman" w:hAnsi="Times New Roman" w:cs="Times New Roman"/>
                <w:bCs/>
                <w:sz w:val="20"/>
                <w:szCs w:val="20"/>
              </w:rPr>
              <w:t>3.10.1.1</w:t>
            </w:r>
            <w:r>
              <w:rPr>
                <w:rFonts w:ascii="Times New Roman" w:hAnsi="Times New Roman" w:cs="Times New Roman"/>
                <w:bCs/>
                <w:sz w:val="20"/>
                <w:szCs w:val="20"/>
              </w:rPr>
              <w:fldChar w:fldCharType="end"/>
            </w:r>
          </w:p>
        </w:tc>
        <w:tc>
          <w:tcPr>
            <w:tcW w:w="1559" w:type="dxa"/>
          </w:tcPr>
          <w:p w14:paraId="31AA28EB" w14:textId="77777777" w:rsidR="001D3A46" w:rsidRPr="00971C80"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31AA28EC" w14:textId="77777777" w:rsidR="001D3A46" w:rsidRDefault="001D3A46">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The BusinessOriginatorID and BusinessTargetID are </w:t>
            </w:r>
            <w:r w:rsidRPr="00971C80">
              <w:rPr>
                <w:rFonts w:ascii="Times New Roman" w:hAnsi="Times New Roman" w:cs="Times New Roman"/>
                <w:sz w:val="20"/>
                <w:szCs w:val="20"/>
              </w:rPr>
              <w:t>EUI-64 values (type sr:EUI)</w:t>
            </w:r>
          </w:p>
          <w:p w14:paraId="31AA28ED" w14:textId="77777777" w:rsidR="00E92577" w:rsidRPr="00971C80" w:rsidRDefault="00E92577">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The </w:t>
            </w:r>
            <w:r w:rsidRPr="00E92577">
              <w:rPr>
                <w:rFonts w:ascii="Times New Roman" w:hAnsi="Times New Roman" w:cs="Times New Roman"/>
                <w:bCs/>
                <w:sz w:val="20"/>
                <w:szCs w:val="20"/>
              </w:rPr>
              <w:t>OriginatorCounter is an integer in the range 0 to 18,446,744,073,709,551,615.</w:t>
            </w:r>
          </w:p>
        </w:tc>
      </w:tr>
      <w:tr w:rsidR="00781820" w:rsidRPr="00971C80" w14:paraId="31AA28F9" w14:textId="77777777" w:rsidTr="001D7F39">
        <w:trPr>
          <w:cantSplit/>
        </w:trPr>
        <w:tc>
          <w:tcPr>
            <w:tcW w:w="1668" w:type="dxa"/>
          </w:tcPr>
          <w:p w14:paraId="31AA28EF"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FirstInSequence</w:t>
            </w:r>
          </w:p>
        </w:tc>
        <w:tc>
          <w:tcPr>
            <w:tcW w:w="1984" w:type="dxa"/>
          </w:tcPr>
          <w:p w14:paraId="31AA28F0" w14:textId="77777777" w:rsidR="00E76D26" w:rsidRDefault="00E76D26" w:rsidP="00602662">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Flag to indicate that a Request is the first in a sequence. </w:t>
            </w:r>
          </w:p>
          <w:p w14:paraId="31AA28F1" w14:textId="77777777" w:rsidR="007C683A" w:rsidRPr="00971C80" w:rsidRDefault="007C683A" w:rsidP="007C683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w:t>
            </w:r>
            <w:r>
              <w:rPr>
                <w:rFonts w:ascii="Times New Roman" w:hAnsi="Times New Roman" w:cs="Times New Roman"/>
                <w:sz w:val="20"/>
                <w:szCs w:val="20"/>
              </w:rPr>
              <w:t xml:space="preserve"> Yes = </w:t>
            </w:r>
            <w:r w:rsidR="00D56FD5">
              <w:rPr>
                <w:rFonts w:ascii="Times New Roman" w:hAnsi="Times New Roman" w:cs="Times New Roman"/>
                <w:sz w:val="20"/>
                <w:szCs w:val="20"/>
              </w:rPr>
              <w:t>t</w:t>
            </w:r>
            <w:r>
              <w:rPr>
                <w:rFonts w:ascii="Times New Roman" w:hAnsi="Times New Roman" w:cs="Times New Roman"/>
                <w:sz w:val="20"/>
                <w:szCs w:val="20"/>
              </w:rPr>
              <w:t>rue</w:t>
            </w:r>
          </w:p>
          <w:p w14:paraId="31AA28F2" w14:textId="77777777" w:rsidR="007C683A" w:rsidRPr="00971C80" w:rsidRDefault="007C683A" w:rsidP="00D56FD5">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 </w:t>
            </w:r>
            <w:r w:rsidRPr="00971C80">
              <w:rPr>
                <w:rFonts w:ascii="Times New Roman" w:hAnsi="Times New Roman" w:cs="Times New Roman"/>
                <w:sz w:val="20"/>
                <w:szCs w:val="20"/>
              </w:rPr>
              <w:t>No</w:t>
            </w:r>
            <w:r>
              <w:rPr>
                <w:rFonts w:ascii="Times New Roman" w:hAnsi="Times New Roman" w:cs="Times New Roman"/>
                <w:sz w:val="20"/>
                <w:szCs w:val="20"/>
              </w:rPr>
              <w:t xml:space="preserve">  = </w:t>
            </w:r>
            <w:r w:rsidR="00D56FD5">
              <w:rPr>
                <w:rFonts w:ascii="Times New Roman" w:hAnsi="Times New Roman" w:cs="Times New Roman"/>
                <w:sz w:val="20"/>
                <w:szCs w:val="20"/>
              </w:rPr>
              <w:t>f</w:t>
            </w:r>
            <w:r>
              <w:rPr>
                <w:rFonts w:ascii="Times New Roman" w:hAnsi="Times New Roman" w:cs="Times New Roman"/>
                <w:sz w:val="20"/>
                <w:szCs w:val="20"/>
              </w:rPr>
              <w:t>alse</w:t>
            </w:r>
          </w:p>
        </w:tc>
        <w:tc>
          <w:tcPr>
            <w:tcW w:w="2268" w:type="dxa"/>
          </w:tcPr>
          <w:p w14:paraId="31AA28F3"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xs:boolean</w:t>
            </w:r>
          </w:p>
        </w:tc>
        <w:tc>
          <w:tcPr>
            <w:tcW w:w="1559" w:type="dxa"/>
          </w:tcPr>
          <w:p w14:paraId="31AA28F4" w14:textId="77777777" w:rsidR="008C52F0" w:rsidRPr="00971C80" w:rsidRDefault="004371AA" w:rsidP="00682C44">
            <w:pPr>
              <w:pStyle w:val="TableText-Centre"/>
              <w:jc w:val="left"/>
              <w:rPr>
                <w:rFonts w:ascii="Times New Roman" w:hAnsi="Times New Roman" w:cs="Times New Roman"/>
                <w:bCs/>
                <w:sz w:val="20"/>
                <w:szCs w:val="20"/>
              </w:rPr>
            </w:pPr>
            <w:r>
              <w:rPr>
                <w:rFonts w:ascii="Times New Roman" w:hAnsi="Times New Roman" w:cs="Times New Roman"/>
                <w:bCs/>
                <w:sz w:val="20"/>
                <w:szCs w:val="20"/>
              </w:rPr>
              <w:t>No</w:t>
            </w:r>
          </w:p>
          <w:p w14:paraId="31AA28F5" w14:textId="77777777" w:rsidR="0034361E" w:rsidRPr="00971C80" w:rsidRDefault="008920ED" w:rsidP="0060266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User shall add to the first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in a sequence when using sequencing functionality</w:t>
            </w:r>
          </w:p>
        </w:tc>
        <w:tc>
          <w:tcPr>
            <w:tcW w:w="1763" w:type="dxa"/>
          </w:tcPr>
          <w:p w14:paraId="31AA28F6"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 set:</w:t>
            </w:r>
          </w:p>
          <w:p w14:paraId="31AA28F7"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w:t>
            </w:r>
            <w:r w:rsidR="00D56FD5">
              <w:rPr>
                <w:rFonts w:ascii="Times New Roman" w:hAnsi="Times New Roman" w:cs="Times New Roman"/>
                <w:sz w:val="20"/>
                <w:szCs w:val="20"/>
              </w:rPr>
              <w:t>t</w:t>
            </w:r>
            <w:r w:rsidRPr="00971C80">
              <w:rPr>
                <w:rFonts w:ascii="Times New Roman" w:hAnsi="Times New Roman" w:cs="Times New Roman"/>
                <w:sz w:val="20"/>
                <w:szCs w:val="20"/>
              </w:rPr>
              <w:t>rue</w:t>
            </w:r>
          </w:p>
          <w:p w14:paraId="31AA28F8" w14:textId="77777777" w:rsidR="00E76D26" w:rsidRPr="00971C80" w:rsidRDefault="00E76D26" w:rsidP="00D56FD5">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 xml:space="preserve">• </w:t>
            </w:r>
            <w:r w:rsidR="00D56FD5">
              <w:rPr>
                <w:rFonts w:ascii="Times New Roman" w:hAnsi="Times New Roman" w:cs="Times New Roman"/>
                <w:sz w:val="20"/>
                <w:szCs w:val="20"/>
              </w:rPr>
              <w:t>f</w:t>
            </w:r>
            <w:r w:rsidRPr="00971C80">
              <w:rPr>
                <w:rFonts w:ascii="Times New Roman" w:hAnsi="Times New Roman" w:cs="Times New Roman"/>
                <w:sz w:val="20"/>
                <w:szCs w:val="20"/>
              </w:rPr>
              <w:t xml:space="preserve">alse </w:t>
            </w:r>
          </w:p>
        </w:tc>
      </w:tr>
      <w:tr w:rsidR="00781820" w:rsidRPr="00971C80" w14:paraId="31AA2902" w14:textId="77777777" w:rsidTr="0090405C">
        <w:trPr>
          <w:cantSplit/>
        </w:trPr>
        <w:tc>
          <w:tcPr>
            <w:tcW w:w="1668" w:type="dxa"/>
          </w:tcPr>
          <w:p w14:paraId="31AA28FA"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PrecedingServiceRequestID</w:t>
            </w:r>
          </w:p>
          <w:p w14:paraId="31AA28FB" w14:textId="77777777" w:rsidR="00E76D26" w:rsidRPr="00971C80" w:rsidRDefault="00E76D26" w:rsidP="00682C44">
            <w:pPr>
              <w:pStyle w:val="TableText-Centre"/>
              <w:jc w:val="left"/>
              <w:rPr>
                <w:rFonts w:ascii="Times New Roman" w:hAnsi="Times New Roman" w:cs="Times New Roman"/>
                <w:sz w:val="20"/>
                <w:szCs w:val="20"/>
              </w:rPr>
            </w:pPr>
          </w:p>
        </w:tc>
        <w:tc>
          <w:tcPr>
            <w:tcW w:w="1984" w:type="dxa"/>
          </w:tcPr>
          <w:p w14:paraId="31AA28FC"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The unique identifier (RequestID) of a preceding request when this particular request is intended to be executed specifically after the preceding request</w:t>
            </w:r>
          </w:p>
        </w:tc>
        <w:tc>
          <w:tcPr>
            <w:tcW w:w="2268" w:type="dxa"/>
          </w:tcPr>
          <w:p w14:paraId="31AA28FD" w14:textId="77777777" w:rsidR="000720AC" w:rsidRDefault="00E76D26" w:rsidP="000720AC">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r w:rsidR="000720AC">
              <w:rPr>
                <w:rFonts w:ascii="Times New Roman" w:hAnsi="Times New Roman" w:cs="Times New Roman"/>
                <w:bCs/>
                <w:sz w:val="20"/>
                <w:szCs w:val="20"/>
              </w:rPr>
              <w:t xml:space="preserve"> </w:t>
            </w:r>
          </w:p>
          <w:p w14:paraId="31AA28FE" w14:textId="77777777" w:rsidR="00E76D26" w:rsidRPr="00971C80" w:rsidRDefault="000720AC" w:rsidP="000720AC">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A37F1">
              <w:rPr>
                <w:rFonts w:ascii="Times New Roman" w:hAnsi="Times New Roman" w:cs="Times New Roman"/>
                <w:bCs/>
                <w:sz w:val="20"/>
                <w:szCs w:val="20"/>
              </w:rPr>
              <w:t>3.10.1.1</w:t>
            </w:r>
            <w:r>
              <w:rPr>
                <w:rFonts w:ascii="Times New Roman" w:hAnsi="Times New Roman" w:cs="Times New Roman"/>
                <w:bCs/>
                <w:sz w:val="20"/>
                <w:szCs w:val="20"/>
              </w:rPr>
              <w:fldChar w:fldCharType="end"/>
            </w:r>
          </w:p>
        </w:tc>
        <w:tc>
          <w:tcPr>
            <w:tcW w:w="1559" w:type="dxa"/>
          </w:tcPr>
          <w:p w14:paraId="31AA28FF" w14:textId="77777777" w:rsidR="008C52F0" w:rsidRPr="00971C80" w:rsidRDefault="004371AA" w:rsidP="00682C44">
            <w:pPr>
              <w:pStyle w:val="TableText-Centre"/>
              <w:jc w:val="left"/>
              <w:rPr>
                <w:rFonts w:ascii="Times New Roman" w:hAnsi="Times New Roman" w:cs="Times New Roman"/>
                <w:bCs/>
                <w:sz w:val="20"/>
                <w:szCs w:val="20"/>
              </w:rPr>
            </w:pPr>
            <w:r>
              <w:rPr>
                <w:rFonts w:ascii="Times New Roman" w:hAnsi="Times New Roman" w:cs="Times New Roman"/>
                <w:bCs/>
                <w:sz w:val="20"/>
                <w:szCs w:val="20"/>
              </w:rPr>
              <w:t>No</w:t>
            </w:r>
          </w:p>
          <w:p w14:paraId="31AA2900" w14:textId="77777777" w:rsidR="0034361E" w:rsidRPr="00971C80" w:rsidRDefault="008920ED" w:rsidP="0060266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User shall add to a 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in a sequence (other</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the first) when using sequencing functionality</w:t>
            </w:r>
          </w:p>
        </w:tc>
        <w:tc>
          <w:tcPr>
            <w:tcW w:w="1763" w:type="dxa"/>
          </w:tcPr>
          <w:p w14:paraId="31AA2901"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 RequestID</w:t>
            </w:r>
          </w:p>
        </w:tc>
      </w:tr>
      <w:tr w:rsidR="00781820" w:rsidRPr="00971C80" w14:paraId="31AA2914" w14:textId="77777777" w:rsidTr="001D7F39">
        <w:trPr>
          <w:cantSplit/>
        </w:trPr>
        <w:tc>
          <w:tcPr>
            <w:tcW w:w="1668" w:type="dxa"/>
          </w:tcPr>
          <w:p w14:paraId="31AA2903" w14:textId="77777777" w:rsidR="00E76D26" w:rsidRPr="00971C80" w:rsidRDefault="001E4FE2"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Command</w:t>
            </w:r>
            <w:r w:rsidR="00E76D26" w:rsidRPr="00971C80">
              <w:rPr>
                <w:rFonts w:ascii="Times New Roman" w:hAnsi="Times New Roman" w:cs="Times New Roman"/>
                <w:sz w:val="20"/>
                <w:szCs w:val="20"/>
              </w:rPr>
              <w:t>Variant</w:t>
            </w:r>
          </w:p>
        </w:tc>
        <w:tc>
          <w:tcPr>
            <w:tcW w:w="1984" w:type="dxa"/>
          </w:tcPr>
          <w:p w14:paraId="31AA2904" w14:textId="77777777" w:rsidR="00E76D26" w:rsidRPr="00971C80" w:rsidRDefault="00E76D26" w:rsidP="001D3A4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Value to indicate to the </w:t>
            </w:r>
            <w:r w:rsidR="00325629" w:rsidRPr="00971C80">
              <w:rPr>
                <w:rFonts w:ascii="Times New Roman" w:hAnsi="Times New Roman" w:cs="Times New Roman"/>
                <w:sz w:val="20"/>
                <w:szCs w:val="20"/>
              </w:rPr>
              <w:t xml:space="preserve">DCC Systems </w:t>
            </w:r>
            <w:r w:rsidRPr="00971C80">
              <w:rPr>
                <w:rFonts w:ascii="Times New Roman" w:hAnsi="Times New Roman" w:cs="Times New Roman"/>
                <w:sz w:val="20"/>
                <w:szCs w:val="20"/>
              </w:rPr>
              <w:t>if a Request has to be:</w:t>
            </w:r>
          </w:p>
          <w:p w14:paraId="31AA2905" w14:textId="77777777" w:rsidR="00E76D26" w:rsidRPr="00971C80" w:rsidRDefault="00E76D26" w:rsidP="00FD5E65">
            <w:pPr>
              <w:pStyle w:val="TableText-Centre"/>
              <w:numPr>
                <w:ilvl w:val="0"/>
                <w:numId w:val="47"/>
              </w:numPr>
              <w:jc w:val="left"/>
              <w:rPr>
                <w:rFonts w:ascii="Times New Roman" w:hAnsi="Times New Roman" w:cs="Times New Roman"/>
                <w:sz w:val="20"/>
                <w:szCs w:val="20"/>
              </w:rPr>
            </w:pPr>
            <w:r w:rsidRPr="00971C80">
              <w:rPr>
                <w:rFonts w:ascii="Times New Roman" w:hAnsi="Times New Roman" w:cs="Times New Roman"/>
                <w:sz w:val="20"/>
                <w:szCs w:val="20"/>
              </w:rPr>
              <w:t xml:space="preserve">transformed to a GBCS </w:t>
            </w:r>
            <w:r w:rsidR="00724BA3" w:rsidRPr="00971C80">
              <w:rPr>
                <w:rFonts w:ascii="Times New Roman" w:hAnsi="Times New Roman" w:cs="Times New Roman"/>
                <w:sz w:val="20"/>
                <w:szCs w:val="20"/>
              </w:rPr>
              <w:t xml:space="preserve">Format </w:t>
            </w:r>
            <w:r w:rsidR="001E4FE2" w:rsidRPr="00971C80">
              <w:rPr>
                <w:rFonts w:ascii="Times New Roman" w:hAnsi="Times New Roman" w:cs="Times New Roman"/>
                <w:sz w:val="20"/>
                <w:szCs w:val="20"/>
              </w:rPr>
              <w:t>Command</w:t>
            </w:r>
          </w:p>
          <w:p w14:paraId="31AA2906" w14:textId="77777777" w:rsidR="008920ED" w:rsidRPr="00971C80" w:rsidRDefault="008920ED" w:rsidP="00FD5E65">
            <w:pPr>
              <w:pStyle w:val="TableText-Centre"/>
              <w:numPr>
                <w:ilvl w:val="0"/>
                <w:numId w:val="47"/>
              </w:numPr>
              <w:jc w:val="left"/>
              <w:rPr>
                <w:rFonts w:ascii="Times New Roman" w:hAnsi="Times New Roman" w:cs="Times New Roman"/>
                <w:sz w:val="20"/>
                <w:szCs w:val="20"/>
              </w:rPr>
            </w:pPr>
            <w:r w:rsidRPr="00971C80">
              <w:rPr>
                <w:rFonts w:ascii="Times New Roman" w:hAnsi="Times New Roman" w:cs="Times New Roman"/>
                <w:sz w:val="20"/>
                <w:szCs w:val="20"/>
              </w:rPr>
              <w:t xml:space="preserve">or sent </w:t>
            </w:r>
            <w:r w:rsidR="00950A6B" w:rsidRPr="00971C80">
              <w:rPr>
                <w:rFonts w:ascii="Times New Roman" w:hAnsi="Times New Roman" w:cs="Times New Roman"/>
                <w:sz w:val="20"/>
                <w:szCs w:val="20"/>
              </w:rPr>
              <w:t xml:space="preserve">as a Command </w:t>
            </w:r>
            <w:r w:rsidRPr="00971C80">
              <w:rPr>
                <w:rFonts w:ascii="Times New Roman" w:hAnsi="Times New Roman" w:cs="Times New Roman"/>
                <w:sz w:val="20"/>
                <w:szCs w:val="20"/>
              </w:rPr>
              <w:t>via the SM WAN, returned to the User to be locally applied</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or both</w:t>
            </w:r>
          </w:p>
          <w:p w14:paraId="31AA2907" w14:textId="77777777" w:rsidR="00E76D26" w:rsidRPr="00971C80" w:rsidRDefault="00E76D26" w:rsidP="00FD5E65">
            <w:pPr>
              <w:pStyle w:val="TableText-Centre"/>
              <w:numPr>
                <w:ilvl w:val="0"/>
                <w:numId w:val="47"/>
              </w:numPr>
              <w:jc w:val="left"/>
              <w:rPr>
                <w:rFonts w:ascii="Times New Roman" w:hAnsi="Times New Roman" w:cs="Times New Roman"/>
                <w:sz w:val="20"/>
                <w:szCs w:val="20"/>
              </w:rPr>
            </w:pPr>
            <w:r w:rsidRPr="00971C80">
              <w:rPr>
                <w:rFonts w:ascii="Times New Roman" w:hAnsi="Times New Roman" w:cs="Times New Roman"/>
                <w:sz w:val="20"/>
                <w:szCs w:val="20"/>
              </w:rPr>
              <w:t>or executed by DCC</w:t>
            </w:r>
          </w:p>
        </w:tc>
        <w:tc>
          <w:tcPr>
            <w:tcW w:w="2268" w:type="dxa"/>
          </w:tcPr>
          <w:p w14:paraId="31AA2908" w14:textId="77777777" w:rsidR="00E76D26"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w:t>
            </w:r>
            <w:r w:rsidR="001E4FE2" w:rsidRPr="00971C80">
              <w:rPr>
                <w:rFonts w:ascii="Times New Roman" w:hAnsi="Times New Roman" w:cs="Times New Roman"/>
                <w:bCs/>
                <w:sz w:val="20"/>
                <w:szCs w:val="20"/>
              </w:rPr>
              <w:t>Command</w:t>
            </w:r>
            <w:r w:rsidRPr="00971C80">
              <w:rPr>
                <w:rFonts w:ascii="Times New Roman" w:hAnsi="Times New Roman" w:cs="Times New Roman"/>
                <w:bCs/>
                <w:sz w:val="20"/>
                <w:szCs w:val="20"/>
              </w:rPr>
              <w:t>Variant</w:t>
            </w:r>
          </w:p>
          <w:p w14:paraId="31AA2909" w14:textId="77777777" w:rsidR="007F7F48" w:rsidRPr="00971C80" w:rsidRDefault="007F7F48"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_Ref420481445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A37F1">
              <w:rPr>
                <w:rFonts w:ascii="Times New Roman" w:hAnsi="Times New Roman" w:cs="Times New Roman"/>
                <w:bCs/>
                <w:sz w:val="20"/>
                <w:szCs w:val="20"/>
              </w:rPr>
              <w:t>3.10.1.4</w:t>
            </w:r>
            <w:r>
              <w:rPr>
                <w:rFonts w:ascii="Times New Roman" w:hAnsi="Times New Roman" w:cs="Times New Roman"/>
                <w:bCs/>
                <w:sz w:val="20"/>
                <w:szCs w:val="20"/>
              </w:rPr>
              <w:fldChar w:fldCharType="end"/>
            </w:r>
          </w:p>
        </w:tc>
        <w:tc>
          <w:tcPr>
            <w:tcW w:w="1559" w:type="dxa"/>
          </w:tcPr>
          <w:p w14:paraId="31AA290A"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31AA290B"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Possible Values </w:t>
            </w:r>
          </w:p>
          <w:p w14:paraId="31AA290C" w14:textId="77777777" w:rsidR="00E76D26" w:rsidRPr="00971C80" w:rsidRDefault="00E76D26" w:rsidP="004371AA">
            <w:pPr>
              <w:pStyle w:val="TableText-Centre"/>
              <w:numPr>
                <w:ilvl w:val="0"/>
                <w:numId w:val="40"/>
              </w:numPr>
              <w:ind w:left="317" w:hanging="317"/>
              <w:jc w:val="left"/>
              <w:rPr>
                <w:rFonts w:ascii="Times New Roman" w:hAnsi="Times New Roman" w:cs="Times New Roman"/>
                <w:bCs/>
                <w:sz w:val="20"/>
                <w:szCs w:val="20"/>
              </w:rPr>
            </w:pPr>
            <w:r w:rsidRPr="00971C80">
              <w:rPr>
                <w:rFonts w:ascii="Times New Roman" w:hAnsi="Times New Roman" w:cs="Times New Roman"/>
                <w:sz w:val="20"/>
                <w:szCs w:val="20"/>
              </w:rPr>
              <w:t>Send (Non-Critical)</w:t>
            </w:r>
          </w:p>
          <w:p w14:paraId="31AA290D" w14:textId="77777777" w:rsidR="00E76D26" w:rsidRPr="00971C80" w:rsidRDefault="00E76D26" w:rsidP="004371AA">
            <w:pPr>
              <w:pStyle w:val="TableText-Centre"/>
              <w:numPr>
                <w:ilvl w:val="0"/>
                <w:numId w:val="40"/>
              </w:numPr>
              <w:ind w:left="317" w:hanging="317"/>
              <w:jc w:val="left"/>
              <w:rPr>
                <w:rFonts w:ascii="Times New Roman" w:hAnsi="Times New Roman" w:cs="Times New Roman"/>
                <w:bCs/>
                <w:sz w:val="20"/>
                <w:szCs w:val="20"/>
              </w:rPr>
            </w:pPr>
            <w:r w:rsidRPr="00971C80">
              <w:rPr>
                <w:rFonts w:ascii="Times New Roman" w:hAnsi="Times New Roman" w:cs="Times New Roman"/>
                <w:sz w:val="20"/>
                <w:szCs w:val="20"/>
              </w:rPr>
              <w:t>Return for local delivery (Non-Critical)</w:t>
            </w:r>
          </w:p>
          <w:p w14:paraId="31AA290E" w14:textId="77777777" w:rsidR="00E76D26" w:rsidRPr="00971C80" w:rsidRDefault="00E76D26" w:rsidP="004371AA">
            <w:pPr>
              <w:pStyle w:val="TableText-Centre"/>
              <w:numPr>
                <w:ilvl w:val="0"/>
                <w:numId w:val="40"/>
              </w:numPr>
              <w:ind w:left="317" w:hanging="317"/>
              <w:jc w:val="left"/>
              <w:rPr>
                <w:rFonts w:ascii="Times New Roman" w:hAnsi="Times New Roman" w:cs="Times New Roman"/>
                <w:bCs/>
                <w:sz w:val="20"/>
                <w:szCs w:val="20"/>
              </w:rPr>
            </w:pPr>
            <w:r w:rsidRPr="00971C80">
              <w:rPr>
                <w:rFonts w:ascii="Times New Roman" w:hAnsi="Times New Roman" w:cs="Times New Roman"/>
                <w:sz w:val="20"/>
                <w:szCs w:val="20"/>
              </w:rPr>
              <w:t>Send and Return for local delivery (Non-Critical)</w:t>
            </w:r>
          </w:p>
          <w:p w14:paraId="31AA290F" w14:textId="77777777" w:rsidR="00E76D26" w:rsidRPr="00971C80" w:rsidRDefault="00E76D26" w:rsidP="004371AA">
            <w:pPr>
              <w:pStyle w:val="TableText-Centre"/>
              <w:numPr>
                <w:ilvl w:val="0"/>
                <w:numId w:val="40"/>
              </w:numPr>
              <w:ind w:left="317" w:hanging="317"/>
              <w:jc w:val="left"/>
              <w:rPr>
                <w:rFonts w:ascii="Times New Roman" w:hAnsi="Times New Roman" w:cs="Times New Roman"/>
                <w:bCs/>
                <w:sz w:val="20"/>
                <w:szCs w:val="20"/>
              </w:rPr>
            </w:pPr>
            <w:r w:rsidRPr="00971C80">
              <w:rPr>
                <w:rFonts w:ascii="Times New Roman" w:hAnsi="Times New Roman" w:cs="Times New Roman"/>
                <w:sz w:val="20"/>
                <w:szCs w:val="20"/>
              </w:rPr>
              <w:t>Transform</w:t>
            </w:r>
          </w:p>
          <w:p w14:paraId="31AA2910" w14:textId="77777777" w:rsidR="00E76D26" w:rsidRPr="00971C80" w:rsidRDefault="00E76D26" w:rsidP="004371AA">
            <w:pPr>
              <w:pStyle w:val="TableText-Centre"/>
              <w:numPr>
                <w:ilvl w:val="0"/>
                <w:numId w:val="40"/>
              </w:numPr>
              <w:ind w:left="317" w:hanging="317"/>
              <w:jc w:val="left"/>
              <w:rPr>
                <w:rFonts w:ascii="Times New Roman" w:hAnsi="Times New Roman" w:cs="Times New Roman"/>
                <w:bCs/>
                <w:sz w:val="20"/>
                <w:szCs w:val="20"/>
              </w:rPr>
            </w:pPr>
            <w:r w:rsidRPr="00971C80">
              <w:rPr>
                <w:rFonts w:ascii="Times New Roman" w:hAnsi="Times New Roman" w:cs="Times New Roman"/>
                <w:sz w:val="20"/>
                <w:szCs w:val="20"/>
              </w:rPr>
              <w:t>Send (Critical)</w:t>
            </w:r>
          </w:p>
          <w:p w14:paraId="31AA2911" w14:textId="77777777" w:rsidR="00E76D26" w:rsidRPr="00971C80" w:rsidRDefault="00E76D26" w:rsidP="004371AA">
            <w:pPr>
              <w:pStyle w:val="TableText-Centre"/>
              <w:numPr>
                <w:ilvl w:val="0"/>
                <w:numId w:val="40"/>
              </w:numPr>
              <w:ind w:left="317" w:hanging="317"/>
              <w:jc w:val="left"/>
              <w:rPr>
                <w:rFonts w:ascii="Times New Roman" w:hAnsi="Times New Roman" w:cs="Times New Roman"/>
                <w:bCs/>
                <w:sz w:val="20"/>
                <w:szCs w:val="20"/>
              </w:rPr>
            </w:pPr>
            <w:r w:rsidRPr="00971C80">
              <w:rPr>
                <w:rFonts w:ascii="Times New Roman" w:hAnsi="Times New Roman" w:cs="Times New Roman"/>
                <w:sz w:val="20"/>
                <w:szCs w:val="20"/>
              </w:rPr>
              <w:t>Return for local delivery (Critical)</w:t>
            </w:r>
          </w:p>
          <w:p w14:paraId="31AA2912" w14:textId="77777777" w:rsidR="00E76D26" w:rsidRPr="00971C80" w:rsidRDefault="00E76D26" w:rsidP="004371AA">
            <w:pPr>
              <w:pStyle w:val="TableText-Centre"/>
              <w:numPr>
                <w:ilvl w:val="0"/>
                <w:numId w:val="40"/>
              </w:numPr>
              <w:ind w:left="317" w:hanging="317"/>
              <w:jc w:val="left"/>
              <w:rPr>
                <w:rFonts w:ascii="Times New Roman" w:hAnsi="Times New Roman" w:cs="Times New Roman"/>
                <w:bCs/>
                <w:sz w:val="20"/>
                <w:szCs w:val="20"/>
              </w:rPr>
            </w:pPr>
            <w:r w:rsidRPr="00971C80">
              <w:rPr>
                <w:rFonts w:ascii="Times New Roman" w:hAnsi="Times New Roman" w:cs="Times New Roman"/>
                <w:sz w:val="20"/>
                <w:szCs w:val="20"/>
              </w:rPr>
              <w:t>Send and Return for local delivery (Critical)</w:t>
            </w:r>
          </w:p>
          <w:p w14:paraId="31AA2913" w14:textId="77777777" w:rsidR="00E76D26" w:rsidRPr="00971C80" w:rsidRDefault="00E76D26" w:rsidP="00924CA0">
            <w:pPr>
              <w:pStyle w:val="TableText-Centre"/>
              <w:numPr>
                <w:ilvl w:val="0"/>
                <w:numId w:val="40"/>
              </w:numPr>
              <w:ind w:left="317" w:hanging="317"/>
              <w:jc w:val="left"/>
              <w:rPr>
                <w:rFonts w:ascii="Times New Roman" w:hAnsi="Times New Roman" w:cs="Times New Roman"/>
                <w:bCs/>
                <w:sz w:val="20"/>
                <w:szCs w:val="20"/>
              </w:rPr>
            </w:pPr>
            <w:r w:rsidRPr="00971C80">
              <w:rPr>
                <w:rFonts w:ascii="Times New Roman" w:hAnsi="Times New Roman" w:cs="Times New Roman"/>
                <w:sz w:val="20"/>
                <w:szCs w:val="20"/>
              </w:rPr>
              <w:t>Non</w:t>
            </w:r>
            <w:r w:rsidR="00924CA0">
              <w:rPr>
                <w:rFonts w:ascii="Times New Roman" w:hAnsi="Times New Roman" w:cs="Times New Roman"/>
                <w:sz w:val="20"/>
                <w:szCs w:val="20"/>
              </w:rPr>
              <w:t>-</w:t>
            </w:r>
            <w:r w:rsidRPr="00971C80">
              <w:rPr>
                <w:rFonts w:ascii="Times New Roman" w:hAnsi="Times New Roman" w:cs="Times New Roman"/>
                <w:sz w:val="20"/>
                <w:szCs w:val="20"/>
              </w:rPr>
              <w:t>Device Request</w:t>
            </w:r>
            <w:r w:rsidRPr="00971C80">
              <w:rPr>
                <w:rFonts w:ascii="Times New Roman" w:hAnsi="Times New Roman" w:cs="Times New Roman"/>
                <w:bCs/>
                <w:sz w:val="20"/>
                <w:szCs w:val="20"/>
              </w:rPr>
              <w:t xml:space="preserve"> </w:t>
            </w:r>
          </w:p>
        </w:tc>
      </w:tr>
      <w:tr w:rsidR="00781820" w:rsidRPr="00971C80" w14:paraId="31AA291C" w14:textId="77777777" w:rsidTr="0090405C">
        <w:trPr>
          <w:cantSplit/>
        </w:trPr>
        <w:tc>
          <w:tcPr>
            <w:tcW w:w="1668" w:type="dxa"/>
          </w:tcPr>
          <w:p w14:paraId="31AA2915" w14:textId="77777777" w:rsidR="00E76D26" w:rsidRPr="00971C80" w:rsidRDefault="00E76D26"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ServiceReference</w:t>
            </w:r>
          </w:p>
        </w:tc>
        <w:tc>
          <w:tcPr>
            <w:tcW w:w="1984" w:type="dxa"/>
          </w:tcPr>
          <w:p w14:paraId="31AA2916" w14:textId="77777777" w:rsidR="00E76D26" w:rsidRPr="00971C80" w:rsidRDefault="00602662" w:rsidP="0060266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to DCC (and is driven from the User’s selection of Request</w:t>
            </w:r>
            <w:r w:rsidR="002271A9" w:rsidRPr="00971C80">
              <w:rPr>
                <w:rFonts w:ascii="Times New Roman" w:hAnsi="Times New Roman" w:cs="Times New Roman"/>
                <w:sz w:val="20"/>
                <w:szCs w:val="20"/>
              </w:rPr>
              <w:t>)</w:t>
            </w:r>
            <w:r w:rsidRPr="00971C80">
              <w:rPr>
                <w:rFonts w:ascii="Times New Roman" w:hAnsi="Times New Roman" w:cs="Times New Roman"/>
                <w:sz w:val="20"/>
                <w:szCs w:val="20"/>
              </w:rPr>
              <w:t xml:space="preserve"> </w:t>
            </w:r>
          </w:p>
        </w:tc>
        <w:tc>
          <w:tcPr>
            <w:tcW w:w="2268" w:type="dxa"/>
          </w:tcPr>
          <w:p w14:paraId="31AA2917" w14:textId="77777777" w:rsidR="00E76D26"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31AA2918" w14:textId="77777777" w:rsidR="007F7F48" w:rsidRPr="00971C80" w:rsidRDefault="007F7F48"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_Ref420481477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A37F1">
              <w:rPr>
                <w:rFonts w:ascii="Times New Roman" w:hAnsi="Times New Roman" w:cs="Times New Roman"/>
                <w:bCs/>
                <w:sz w:val="20"/>
                <w:szCs w:val="20"/>
              </w:rPr>
              <w:t>3.10.1.5</w:t>
            </w:r>
            <w:r>
              <w:rPr>
                <w:rFonts w:ascii="Times New Roman" w:hAnsi="Times New Roman" w:cs="Times New Roman"/>
                <w:bCs/>
                <w:sz w:val="20"/>
                <w:szCs w:val="20"/>
              </w:rPr>
              <w:fldChar w:fldCharType="end"/>
            </w:r>
          </w:p>
        </w:tc>
        <w:tc>
          <w:tcPr>
            <w:tcW w:w="1559" w:type="dxa"/>
          </w:tcPr>
          <w:p w14:paraId="31AA2919"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31AA291A" w14:textId="77777777" w:rsidR="003F393D" w:rsidRPr="003F393D" w:rsidRDefault="003F393D" w:rsidP="003F393D">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 xml:space="preserve">See </w:t>
            </w:r>
            <w:r w:rsidRPr="003F393D">
              <w:rPr>
                <w:rFonts w:ascii="Times New Roman" w:hAnsi="Times New Roman" w:cs="Times New Roman"/>
                <w:sz w:val="20"/>
                <w:szCs w:val="20"/>
              </w:rPr>
              <w:fldChar w:fldCharType="begin"/>
            </w:r>
            <w:r w:rsidRPr="003F393D">
              <w:rPr>
                <w:rFonts w:ascii="Times New Roman" w:hAnsi="Times New Roman" w:cs="Times New Roman"/>
                <w:sz w:val="20"/>
                <w:szCs w:val="20"/>
              </w:rPr>
              <w:instrText xml:space="preserve"> REF _Ref408405390 \r \h </w:instrText>
            </w:r>
            <w:r>
              <w:rPr>
                <w:rFonts w:ascii="Times New Roman" w:hAnsi="Times New Roman" w:cs="Times New Roman"/>
                <w:sz w:val="20"/>
                <w:szCs w:val="20"/>
              </w:rPr>
              <w:instrText xml:space="preserve"> \* MERGEFORMAT </w:instrText>
            </w:r>
            <w:r w:rsidRPr="003F393D">
              <w:rPr>
                <w:rFonts w:ascii="Times New Roman" w:hAnsi="Times New Roman" w:cs="Times New Roman"/>
                <w:sz w:val="20"/>
                <w:szCs w:val="20"/>
              </w:rPr>
            </w:r>
            <w:r w:rsidRPr="003F393D">
              <w:rPr>
                <w:rFonts w:ascii="Times New Roman" w:hAnsi="Times New Roman" w:cs="Times New Roman"/>
                <w:sz w:val="20"/>
                <w:szCs w:val="20"/>
              </w:rPr>
              <w:fldChar w:fldCharType="separate"/>
            </w:r>
            <w:r w:rsidR="004A37F1">
              <w:rPr>
                <w:rFonts w:ascii="Times New Roman" w:hAnsi="Times New Roman" w:cs="Times New Roman"/>
                <w:sz w:val="20"/>
                <w:szCs w:val="20"/>
              </w:rPr>
              <w:t>3.8</w:t>
            </w:r>
            <w:r w:rsidRPr="003F393D">
              <w:rPr>
                <w:rFonts w:ascii="Times New Roman" w:hAnsi="Times New Roman" w:cs="Times New Roman"/>
                <w:sz w:val="20"/>
                <w:szCs w:val="20"/>
              </w:rPr>
              <w:fldChar w:fldCharType="end"/>
            </w:r>
          </w:p>
          <w:p w14:paraId="31AA291B" w14:textId="77777777" w:rsidR="00E76D26" w:rsidRPr="00971C80" w:rsidRDefault="00E76D26" w:rsidP="001D3A46">
            <w:pPr>
              <w:pStyle w:val="TableText-Centre"/>
              <w:jc w:val="left"/>
              <w:rPr>
                <w:rFonts w:ascii="Times New Roman" w:hAnsi="Times New Roman" w:cs="Times New Roman"/>
                <w:bCs/>
                <w:sz w:val="20"/>
                <w:szCs w:val="20"/>
              </w:rPr>
            </w:pPr>
          </w:p>
        </w:tc>
      </w:tr>
      <w:tr w:rsidR="00781820" w:rsidRPr="00971C80" w14:paraId="31AA2924" w14:textId="77777777" w:rsidTr="0090405C">
        <w:trPr>
          <w:cantSplit/>
        </w:trPr>
        <w:tc>
          <w:tcPr>
            <w:tcW w:w="1668" w:type="dxa"/>
          </w:tcPr>
          <w:p w14:paraId="31AA291D" w14:textId="77777777" w:rsidR="00E76D26" w:rsidRPr="00971C80" w:rsidRDefault="00E76D26"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1984" w:type="dxa"/>
          </w:tcPr>
          <w:p w14:paraId="31AA291E" w14:textId="77777777" w:rsidR="00E76D26" w:rsidRPr="00971C80" w:rsidRDefault="0060266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Variant to DCC (and is driven from the User’s selection of Request</w:t>
            </w:r>
            <w:r w:rsidR="002271A9" w:rsidRPr="00971C80">
              <w:rPr>
                <w:rFonts w:ascii="Times New Roman" w:hAnsi="Times New Roman" w:cs="Times New Roman"/>
                <w:sz w:val="20"/>
                <w:szCs w:val="20"/>
              </w:rPr>
              <w:t>)</w:t>
            </w:r>
            <w:r w:rsidR="004371AA">
              <w:rPr>
                <w:rFonts w:ascii="Times New Roman" w:hAnsi="Times New Roman" w:cs="Times New Roman"/>
                <w:sz w:val="20"/>
                <w:szCs w:val="20"/>
              </w:rPr>
              <w:t xml:space="preserve"> </w:t>
            </w:r>
          </w:p>
        </w:tc>
        <w:tc>
          <w:tcPr>
            <w:tcW w:w="2268" w:type="dxa"/>
          </w:tcPr>
          <w:p w14:paraId="31AA291F" w14:textId="77777777" w:rsidR="00E76D26" w:rsidRDefault="00E76D26" w:rsidP="005A5F9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31AA2920" w14:textId="77777777" w:rsidR="007F7F48" w:rsidRPr="00971C80" w:rsidRDefault="007F7F48" w:rsidP="005A5F95">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_Ref420481488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A37F1">
              <w:rPr>
                <w:rFonts w:ascii="Times New Roman" w:hAnsi="Times New Roman" w:cs="Times New Roman"/>
                <w:bCs/>
                <w:sz w:val="20"/>
                <w:szCs w:val="20"/>
              </w:rPr>
              <w:t>3.10.1.6</w:t>
            </w:r>
            <w:r>
              <w:rPr>
                <w:rFonts w:ascii="Times New Roman" w:hAnsi="Times New Roman" w:cs="Times New Roman"/>
                <w:bCs/>
                <w:sz w:val="20"/>
                <w:szCs w:val="20"/>
              </w:rPr>
              <w:fldChar w:fldCharType="end"/>
            </w:r>
          </w:p>
        </w:tc>
        <w:tc>
          <w:tcPr>
            <w:tcW w:w="1559" w:type="dxa"/>
          </w:tcPr>
          <w:p w14:paraId="31AA2921" w14:textId="77777777" w:rsidR="00E76D26" w:rsidRPr="00971C80" w:rsidRDefault="00E76D26" w:rsidP="005A5F9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31AA2922" w14:textId="77777777" w:rsidR="003F393D" w:rsidRPr="003F393D" w:rsidRDefault="00E76D26" w:rsidP="003F393D">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 xml:space="preserve">See </w:t>
            </w:r>
            <w:r w:rsidR="003F393D" w:rsidRPr="003F393D">
              <w:rPr>
                <w:rFonts w:ascii="Times New Roman" w:hAnsi="Times New Roman" w:cs="Times New Roman"/>
                <w:sz w:val="20"/>
                <w:szCs w:val="20"/>
              </w:rPr>
              <w:fldChar w:fldCharType="begin"/>
            </w:r>
            <w:r w:rsidR="003F393D" w:rsidRPr="003F393D">
              <w:rPr>
                <w:rFonts w:ascii="Times New Roman" w:hAnsi="Times New Roman" w:cs="Times New Roman"/>
                <w:sz w:val="20"/>
                <w:szCs w:val="20"/>
              </w:rPr>
              <w:instrText xml:space="preserve"> REF _Ref408405390 \r \h </w:instrText>
            </w:r>
            <w:r w:rsidR="003F393D">
              <w:rPr>
                <w:rFonts w:ascii="Times New Roman" w:hAnsi="Times New Roman" w:cs="Times New Roman"/>
                <w:sz w:val="20"/>
                <w:szCs w:val="20"/>
              </w:rPr>
              <w:instrText xml:space="preserve"> \* MERGEFORMAT </w:instrText>
            </w:r>
            <w:r w:rsidR="003F393D" w:rsidRPr="003F393D">
              <w:rPr>
                <w:rFonts w:ascii="Times New Roman" w:hAnsi="Times New Roman" w:cs="Times New Roman"/>
                <w:sz w:val="20"/>
                <w:szCs w:val="20"/>
              </w:rPr>
            </w:r>
            <w:r w:rsidR="003F393D" w:rsidRPr="003F393D">
              <w:rPr>
                <w:rFonts w:ascii="Times New Roman" w:hAnsi="Times New Roman" w:cs="Times New Roman"/>
                <w:sz w:val="20"/>
                <w:szCs w:val="20"/>
              </w:rPr>
              <w:fldChar w:fldCharType="separate"/>
            </w:r>
            <w:r w:rsidR="004A37F1">
              <w:rPr>
                <w:rFonts w:ascii="Times New Roman" w:hAnsi="Times New Roman" w:cs="Times New Roman"/>
                <w:sz w:val="20"/>
                <w:szCs w:val="20"/>
              </w:rPr>
              <w:t>3.8</w:t>
            </w:r>
            <w:r w:rsidR="003F393D" w:rsidRPr="003F393D">
              <w:rPr>
                <w:rFonts w:ascii="Times New Roman" w:hAnsi="Times New Roman" w:cs="Times New Roman"/>
                <w:sz w:val="20"/>
                <w:szCs w:val="20"/>
              </w:rPr>
              <w:fldChar w:fldCharType="end"/>
            </w:r>
          </w:p>
          <w:p w14:paraId="31AA2923" w14:textId="77777777" w:rsidR="00E76D26" w:rsidRPr="00971C80" w:rsidRDefault="00E76D26" w:rsidP="005A5F95">
            <w:pPr>
              <w:pStyle w:val="TableText-Centre"/>
              <w:keepNext/>
              <w:jc w:val="left"/>
              <w:rPr>
                <w:rFonts w:ascii="Times New Roman" w:hAnsi="Times New Roman" w:cs="Times New Roman"/>
                <w:bCs/>
                <w:sz w:val="20"/>
                <w:szCs w:val="20"/>
              </w:rPr>
            </w:pPr>
          </w:p>
        </w:tc>
      </w:tr>
    </w:tbl>
    <w:p w14:paraId="31AA2925" w14:textId="77777777" w:rsidR="00602662" w:rsidRPr="00463023" w:rsidRDefault="00463023" w:rsidP="001E32F5">
      <w:pPr>
        <w:pStyle w:val="Caption"/>
      </w:pPr>
      <w:bookmarkStart w:id="472" w:name="_Toc508289372"/>
      <w:r w:rsidRPr="000B4DCD">
        <w:t xml:space="preserve">Table </w:t>
      </w:r>
      <w:r w:rsidR="004A37F1">
        <w:fldChar w:fldCharType="begin"/>
      </w:r>
      <w:r w:rsidR="004A37F1">
        <w:instrText xml:space="preserve"> SEQ Table \* ARABIC </w:instrText>
      </w:r>
      <w:r w:rsidR="004A37F1">
        <w:fldChar w:fldCharType="separate"/>
      </w:r>
      <w:r w:rsidR="004A37F1">
        <w:rPr>
          <w:noProof/>
        </w:rPr>
        <w:t>18</w:t>
      </w:r>
      <w:r w:rsidR="004A37F1">
        <w:rPr>
          <w:noProof/>
        </w:rPr>
        <w:fldChar w:fldCharType="end"/>
      </w:r>
      <w:r>
        <w:t xml:space="preserve"> </w:t>
      </w:r>
      <w:r w:rsidRPr="000B4DCD">
        <w:t xml:space="preserve">: </w:t>
      </w:r>
      <w:r w:rsidR="004B6E0A">
        <w:t>Service Request &amp; Signed Pre-Command h</w:t>
      </w:r>
      <w:r w:rsidR="008D42FE">
        <w:t xml:space="preserve">eader </w:t>
      </w:r>
      <w:r w:rsidR="00611B7E">
        <w:t>C</w:t>
      </w:r>
      <w:r w:rsidR="008D42FE">
        <w:t xml:space="preserve">ommon </w:t>
      </w:r>
      <w:r w:rsidR="00611B7E">
        <w:t>O</w:t>
      </w:r>
      <w:r w:rsidR="008D42FE">
        <w:t>bjects</w:t>
      </w:r>
      <w:bookmarkEnd w:id="472"/>
    </w:p>
    <w:p w14:paraId="31AA2926" w14:textId="77777777" w:rsidR="00602662" w:rsidRPr="00971C80" w:rsidRDefault="00602662" w:rsidP="00602662">
      <w:pPr>
        <w:spacing w:after="200" w:line="276" w:lineRule="auto"/>
        <w:jc w:val="left"/>
      </w:pPr>
      <w:r w:rsidRPr="00971C80">
        <w:t>The values for each of the data attributes defined above may differ for each Service Request or Signed Pre-Command and are set by reference to the User</w:t>
      </w:r>
      <w:r w:rsidR="00950A6B" w:rsidRPr="00971C80">
        <w:t>’</w:t>
      </w:r>
      <w:r w:rsidRPr="00971C80">
        <w:t>s wishes and in relation to the specific Service Request or Signed Pre-Command being constructed.</w:t>
      </w:r>
    </w:p>
    <w:p w14:paraId="31AA2927" w14:textId="77777777" w:rsidR="001D3A46" w:rsidRPr="00971C80" w:rsidRDefault="001D3A46" w:rsidP="00F000C9">
      <w:pPr>
        <w:pStyle w:val="Heading4"/>
        <w:rPr>
          <w:color w:val="auto"/>
        </w:rPr>
      </w:pPr>
      <w:r w:rsidRPr="00971C80">
        <w:rPr>
          <w:color w:val="auto"/>
        </w:rPr>
        <w:t xml:space="preserve"> </w:t>
      </w:r>
      <w:r w:rsidRPr="00971C80">
        <w:rPr>
          <w:color w:val="auto"/>
        </w:rPr>
        <w:tab/>
      </w:r>
      <w:bookmarkStart w:id="473" w:name="_Ref399145412"/>
      <w:r w:rsidRPr="00971C80">
        <w:rPr>
          <w:color w:val="auto"/>
        </w:rPr>
        <w:t>Service Request Body Format</w:t>
      </w:r>
      <w:bookmarkEnd w:id="473"/>
    </w:p>
    <w:p w14:paraId="31AA2928" w14:textId="77777777" w:rsidR="001D3A46" w:rsidRPr="00971C80" w:rsidRDefault="001D3A46" w:rsidP="00A06099">
      <w:pPr>
        <w:spacing w:after="200" w:line="276" w:lineRule="auto"/>
        <w:jc w:val="left"/>
      </w:pPr>
      <w:r w:rsidRPr="00971C80">
        <w:t xml:space="preserve">The User shall construct the body of each Service Request in accordance with the </w:t>
      </w:r>
      <w:r w:rsidR="00532711">
        <w:t>DUIS</w:t>
      </w:r>
      <w:r w:rsidR="00873DFB" w:rsidRPr="00971C80">
        <w:t xml:space="preserve"> </w:t>
      </w:r>
      <w:r w:rsidRPr="00971C80">
        <w:t xml:space="preserve">XML </w:t>
      </w:r>
      <w:r w:rsidR="008602F1" w:rsidRPr="00971C80">
        <w:t xml:space="preserve">Schema </w:t>
      </w:r>
      <w:r w:rsidRPr="00971C80">
        <w:t xml:space="preserve">using the data items applicable to each </w:t>
      </w:r>
      <w:r w:rsidR="00873DFB" w:rsidRPr="00971C80">
        <w:t>S</w:t>
      </w:r>
      <w:r w:rsidRPr="00971C80">
        <w:t xml:space="preserve">ervice </w:t>
      </w:r>
      <w:r w:rsidR="00873DFB" w:rsidRPr="00971C80">
        <w:t>R</w:t>
      </w:r>
      <w:r w:rsidRPr="00971C80">
        <w:t xml:space="preserve">equest as set out in </w:t>
      </w:r>
      <w:r w:rsidR="003F393D">
        <w:fldChar w:fldCharType="begin"/>
      </w:r>
      <w:r w:rsidR="003F393D">
        <w:instrText xml:space="preserve"> REF _Ref408405390 \r \h </w:instrText>
      </w:r>
      <w:r w:rsidR="003F393D">
        <w:fldChar w:fldCharType="separate"/>
      </w:r>
      <w:r w:rsidR="004A37F1">
        <w:t>3.8</w:t>
      </w:r>
      <w:r w:rsidR="003F393D">
        <w:fldChar w:fldCharType="end"/>
      </w:r>
      <w:r w:rsidR="00EE03D7" w:rsidRPr="00971C80">
        <w:t>.</w:t>
      </w:r>
      <w:r w:rsidR="00602662" w:rsidRPr="00971C80">
        <w:t xml:space="preserve"> </w:t>
      </w:r>
    </w:p>
    <w:p w14:paraId="31AA2929" w14:textId="77777777" w:rsidR="001D3A46" w:rsidRPr="00971C80" w:rsidRDefault="001D3A46" w:rsidP="00A06099">
      <w:pPr>
        <w:spacing w:after="200" w:line="276" w:lineRule="auto"/>
        <w:jc w:val="left"/>
      </w:pPr>
      <w:r w:rsidRPr="00971C80">
        <w:t>The Service Request Body</w:t>
      </w:r>
      <w:r w:rsidR="00602662" w:rsidRPr="00971C80">
        <w:t xml:space="preserve"> shall include one of the variants</w:t>
      </w:r>
      <w:r w:rsidR="005F5455" w:rsidRPr="00971C80">
        <w:t xml:space="preserve"> of </w:t>
      </w:r>
      <w:r w:rsidRPr="00971C80">
        <w:t>Service Request</w:t>
      </w:r>
      <w:r w:rsidR="00602662" w:rsidRPr="00971C80">
        <w:t xml:space="preserve"> as listed in </w:t>
      </w:r>
      <w:r w:rsidR="003D7A9A">
        <w:t>clause</w:t>
      </w:r>
      <w:r w:rsidR="00602662" w:rsidRPr="00971C80">
        <w:t xml:space="preserve"> </w:t>
      </w:r>
      <w:r w:rsidR="00602662" w:rsidRPr="00971C80">
        <w:fldChar w:fldCharType="begin"/>
      </w:r>
      <w:r w:rsidR="00602662" w:rsidRPr="00971C80">
        <w:instrText xml:space="preserve"> REF _Ref398907902 \r \h </w:instrText>
      </w:r>
      <w:r w:rsidR="00602662" w:rsidRPr="00971C80">
        <w:fldChar w:fldCharType="separate"/>
      </w:r>
      <w:r w:rsidR="004A37F1">
        <w:t>3.1</w:t>
      </w:r>
      <w:r w:rsidR="00602662" w:rsidRPr="00971C80">
        <w:fldChar w:fldCharType="end"/>
      </w:r>
      <w:r w:rsidR="00602662" w:rsidRPr="00971C80">
        <w:t xml:space="preserve"> - </w:t>
      </w:r>
      <w:r w:rsidR="00602662" w:rsidRPr="00971C80">
        <w:fldChar w:fldCharType="begin"/>
      </w:r>
      <w:r w:rsidR="00602662" w:rsidRPr="00971C80">
        <w:instrText xml:space="preserve"> REF _Ref398907902 \h </w:instrText>
      </w:r>
      <w:r w:rsidR="00602662" w:rsidRPr="00971C80">
        <w:fldChar w:fldCharType="separate"/>
      </w:r>
      <w:r w:rsidR="004A37F1" w:rsidRPr="00971C80">
        <w:t>Service Request Matrix</w:t>
      </w:r>
      <w:r w:rsidR="00602662" w:rsidRPr="00971C80">
        <w:fldChar w:fldCharType="end"/>
      </w:r>
      <w:r w:rsidRPr="00971C80">
        <w:t>. This list can be sub-divided as follows:</w:t>
      </w:r>
    </w:p>
    <w:p w14:paraId="31AA292A" w14:textId="77777777" w:rsidR="001D3A46" w:rsidRPr="00971C80" w:rsidRDefault="001D3A46" w:rsidP="00FD5E65">
      <w:pPr>
        <w:pStyle w:val="ListParagraph"/>
        <w:numPr>
          <w:ilvl w:val="0"/>
          <w:numId w:val="39"/>
        </w:numPr>
        <w:spacing w:after="200" w:line="276" w:lineRule="auto"/>
        <w:contextualSpacing w:val="0"/>
        <w:jc w:val="left"/>
      </w:pPr>
      <w:r w:rsidRPr="00971C80">
        <w:t xml:space="preserve">"Device" Service Requests. For the full list please see </w:t>
      </w:r>
      <w:r w:rsidR="003D7A9A">
        <w:t>clause</w:t>
      </w:r>
      <w:r w:rsidR="00873DFB" w:rsidRPr="00971C80">
        <w:t xml:space="preserve"> </w:t>
      </w:r>
      <w:r w:rsidR="00974D5F" w:rsidRPr="00971C80">
        <w:fldChar w:fldCharType="begin"/>
      </w:r>
      <w:r w:rsidR="00974D5F" w:rsidRPr="00971C80">
        <w:instrText xml:space="preserve"> REF _Ref398907902 \r \h </w:instrText>
      </w:r>
      <w:r w:rsidR="00974D5F" w:rsidRPr="00971C80">
        <w:fldChar w:fldCharType="separate"/>
      </w:r>
      <w:r w:rsidR="004A37F1">
        <w:t>3.1</w:t>
      </w:r>
      <w:r w:rsidR="00974D5F" w:rsidRPr="00971C80">
        <w:fldChar w:fldCharType="end"/>
      </w:r>
      <w:r w:rsidR="009A039B">
        <w:t xml:space="preserve"> </w:t>
      </w:r>
      <w:r w:rsidRPr="00971C80">
        <w:t>Service Request Matrix where "Non-Device</w:t>
      </w:r>
      <w:r w:rsidR="00873DFB" w:rsidRPr="00971C80">
        <w:t xml:space="preserve"> Request</w:t>
      </w:r>
      <w:r w:rsidRPr="00971C80">
        <w:t xml:space="preserve">" </w:t>
      </w:r>
      <w:r w:rsidR="00873DFB" w:rsidRPr="00971C80">
        <w:t xml:space="preserve">column </w:t>
      </w:r>
      <w:r w:rsidRPr="00971C80">
        <w:t>is</w:t>
      </w:r>
      <w:r w:rsidR="00873DFB" w:rsidRPr="00971C80">
        <w:t xml:space="preserve"> set to </w:t>
      </w:r>
      <w:r w:rsidRPr="00971C80">
        <w:t>"N</w:t>
      </w:r>
      <w:r w:rsidR="00CA2344" w:rsidRPr="00971C80">
        <w:t>o</w:t>
      </w:r>
      <w:r w:rsidRPr="00971C80">
        <w:t xml:space="preserve">". </w:t>
      </w:r>
    </w:p>
    <w:p w14:paraId="31AA292B" w14:textId="77777777" w:rsidR="001D3A46" w:rsidRPr="00971C80" w:rsidRDefault="001D3A46" w:rsidP="00FD5E65">
      <w:pPr>
        <w:pStyle w:val="ListParagraph"/>
        <w:numPr>
          <w:ilvl w:val="0"/>
          <w:numId w:val="39"/>
        </w:numPr>
        <w:spacing w:after="200" w:line="276" w:lineRule="auto"/>
        <w:contextualSpacing w:val="0"/>
        <w:jc w:val="left"/>
      </w:pPr>
      <w:r w:rsidRPr="00971C80">
        <w:t xml:space="preserve">"Non-Device" Service Requests. For the full list please see </w:t>
      </w:r>
      <w:r w:rsidR="003D7A9A">
        <w:t>clause</w:t>
      </w:r>
      <w:r w:rsidR="00873DFB" w:rsidRPr="00971C80">
        <w:t xml:space="preserve"> </w:t>
      </w:r>
      <w:r w:rsidR="00974D5F" w:rsidRPr="00971C80">
        <w:fldChar w:fldCharType="begin"/>
      </w:r>
      <w:r w:rsidR="00974D5F" w:rsidRPr="00971C80">
        <w:instrText xml:space="preserve"> REF _Ref398907902 \r \h </w:instrText>
      </w:r>
      <w:r w:rsidR="00974D5F" w:rsidRPr="00971C80">
        <w:fldChar w:fldCharType="separate"/>
      </w:r>
      <w:r w:rsidR="004A37F1">
        <w:t>3.1</w:t>
      </w:r>
      <w:r w:rsidR="00974D5F" w:rsidRPr="00971C80">
        <w:fldChar w:fldCharType="end"/>
      </w:r>
      <w:r w:rsidR="00873DFB" w:rsidRPr="00971C80">
        <w:t xml:space="preserve"> </w:t>
      </w:r>
      <w:r w:rsidRPr="00971C80">
        <w:t>Service Request Matrix where "Non-Device</w:t>
      </w:r>
      <w:r w:rsidR="00873DFB" w:rsidRPr="00971C80">
        <w:t xml:space="preserve"> Request</w:t>
      </w:r>
      <w:r w:rsidRPr="00971C80">
        <w:t xml:space="preserve">" </w:t>
      </w:r>
      <w:r w:rsidR="00873DFB" w:rsidRPr="00971C80">
        <w:t xml:space="preserve">column </w:t>
      </w:r>
      <w:r w:rsidRPr="00971C80">
        <w:t xml:space="preserve">is </w:t>
      </w:r>
      <w:r w:rsidR="00873DFB" w:rsidRPr="00971C80">
        <w:t xml:space="preserve">set </w:t>
      </w:r>
      <w:r w:rsidR="005D655A" w:rsidRPr="00971C80">
        <w:t>to “Yes</w:t>
      </w:r>
      <w:r w:rsidRPr="00971C80">
        <w:t>".</w:t>
      </w:r>
    </w:p>
    <w:p w14:paraId="31AA292C" w14:textId="77777777" w:rsidR="00602662" w:rsidRPr="00971C80" w:rsidRDefault="00602662" w:rsidP="00F000C9">
      <w:pPr>
        <w:pStyle w:val="Heading4"/>
        <w:rPr>
          <w:color w:val="auto"/>
        </w:rPr>
      </w:pPr>
      <w:r w:rsidRPr="00971C80">
        <w:rPr>
          <w:color w:val="auto"/>
        </w:rPr>
        <w:lastRenderedPageBreak/>
        <w:tab/>
        <w:t>Signed Pre-Command Body Format</w:t>
      </w:r>
    </w:p>
    <w:p w14:paraId="31AA292D" w14:textId="77777777" w:rsidR="00602662" w:rsidRPr="00971C80" w:rsidRDefault="00602662" w:rsidP="00602662">
      <w:pPr>
        <w:spacing w:after="200" w:line="276" w:lineRule="auto"/>
        <w:jc w:val="left"/>
      </w:pPr>
      <w:r w:rsidRPr="00971C80">
        <w:t xml:space="preserve">The User shall construct the body of a Signed Pre-Command in accordance with the </w:t>
      </w:r>
      <w:r w:rsidR="00532711">
        <w:t>DUIS</w:t>
      </w:r>
      <w:r w:rsidR="0060519C" w:rsidRPr="00971C80">
        <w:t xml:space="preserve"> </w:t>
      </w:r>
      <w:r w:rsidRPr="00971C80">
        <w:t xml:space="preserve">XML </w:t>
      </w:r>
      <w:r w:rsidR="008602F1" w:rsidRPr="00971C80">
        <w:t xml:space="preserve">Schema </w:t>
      </w:r>
      <w:r w:rsidRPr="00971C80">
        <w:t xml:space="preserve">using the data items applicable to a Signed Pre-Command as set out in </w:t>
      </w:r>
      <w:r w:rsidR="003D7A9A">
        <w:t>clause</w:t>
      </w:r>
      <w:r w:rsidR="006042E8" w:rsidRPr="00971C80">
        <w:t xml:space="preserve"> </w:t>
      </w:r>
      <w:r w:rsidR="00341D11">
        <w:fldChar w:fldCharType="begin"/>
      </w:r>
      <w:r w:rsidR="00341D11">
        <w:instrText xml:space="preserve"> REF _Ref420659886 \r \h </w:instrText>
      </w:r>
      <w:r w:rsidR="00341D11">
        <w:fldChar w:fldCharType="separate"/>
      </w:r>
      <w:r w:rsidR="004A37F1">
        <w:t>3.4.5</w:t>
      </w:r>
      <w:r w:rsidR="00341D11">
        <w:fldChar w:fldCharType="end"/>
      </w:r>
      <w:r w:rsidR="006042E8" w:rsidRPr="00971C80">
        <w:t xml:space="preserve"> - </w:t>
      </w:r>
      <w:r w:rsidR="00341D11">
        <w:fldChar w:fldCharType="begin"/>
      </w:r>
      <w:r w:rsidR="00341D11">
        <w:instrText xml:space="preserve"> REF _Ref420659886 \h </w:instrText>
      </w:r>
      <w:r w:rsidR="00341D11">
        <w:fldChar w:fldCharType="separate"/>
      </w:r>
      <w:r w:rsidR="004A37F1" w:rsidRPr="00971C80">
        <w:t>Signed Pre-Commands</w:t>
      </w:r>
      <w:r w:rsidR="00341D11">
        <w:fldChar w:fldCharType="end"/>
      </w:r>
      <w:r w:rsidRPr="00971C80">
        <w:t>.</w:t>
      </w:r>
    </w:p>
    <w:p w14:paraId="31AA292E" w14:textId="77777777" w:rsidR="00B4629D" w:rsidRPr="00971C80" w:rsidRDefault="00EE5A12" w:rsidP="00F000C9">
      <w:pPr>
        <w:pStyle w:val="Heading4"/>
        <w:rPr>
          <w:color w:val="auto"/>
        </w:rPr>
      </w:pPr>
      <w:r w:rsidRPr="00971C80">
        <w:rPr>
          <w:color w:val="auto"/>
        </w:rPr>
        <w:tab/>
      </w:r>
      <w:bookmarkStart w:id="474" w:name="_Ref399421263"/>
      <w:r w:rsidR="00B4629D" w:rsidRPr="00971C80">
        <w:rPr>
          <w:color w:val="auto"/>
        </w:rPr>
        <w:t>Digital Signature</w:t>
      </w:r>
      <w:bookmarkEnd w:id="474"/>
    </w:p>
    <w:p w14:paraId="31AA292F" w14:textId="77777777" w:rsidR="00B4629D" w:rsidRPr="00971C80" w:rsidRDefault="00B4629D" w:rsidP="00B53EAF">
      <w:pPr>
        <w:spacing w:after="120"/>
      </w:pPr>
      <w:r w:rsidRPr="00971C80">
        <w:t>The User shall, when constructing a Service Request</w:t>
      </w:r>
      <w:r w:rsidR="00602662" w:rsidRPr="00971C80">
        <w:t xml:space="preserve"> or Signed Pre-Command</w:t>
      </w:r>
      <w:r w:rsidRPr="00971C80">
        <w:t xml:space="preserve">, include a Digital Signature in the request as follows: </w:t>
      </w:r>
    </w:p>
    <w:tbl>
      <w:tblPr>
        <w:tblStyle w:val="TableGrid1"/>
        <w:tblW w:w="0" w:type="auto"/>
        <w:tblLook w:val="0420" w:firstRow="1" w:lastRow="0" w:firstColumn="0" w:lastColumn="0" w:noHBand="0" w:noVBand="1"/>
      </w:tblPr>
      <w:tblGrid>
        <w:gridCol w:w="1216"/>
        <w:gridCol w:w="3783"/>
        <w:gridCol w:w="1435"/>
        <w:gridCol w:w="1183"/>
        <w:gridCol w:w="1399"/>
      </w:tblGrid>
      <w:tr w:rsidR="00971C80" w:rsidRPr="00971C80" w14:paraId="31AA2935" w14:textId="77777777" w:rsidTr="00EE5A12">
        <w:tc>
          <w:tcPr>
            <w:tcW w:w="0" w:type="auto"/>
            <w:hideMark/>
          </w:tcPr>
          <w:p w14:paraId="31AA2930"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31AA2931" w14:textId="77777777" w:rsidR="00B4629D" w:rsidRPr="00971C80" w:rsidRDefault="00B4629D" w:rsidP="00974D5F">
            <w:pPr>
              <w:pStyle w:val="TableText-Centre"/>
              <w:keepLines/>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0" w:type="auto"/>
          </w:tcPr>
          <w:p w14:paraId="31AA2932" w14:textId="77777777" w:rsidR="00B4629D" w:rsidRPr="00971C80" w:rsidRDefault="00B4629D" w:rsidP="00974D5F">
            <w:pPr>
              <w:pStyle w:val="TableText-Centre"/>
              <w:keepLines/>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0" w:type="auto"/>
          </w:tcPr>
          <w:p w14:paraId="31AA2933"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31AA2934"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B4629D" w:rsidRPr="00971C80" w14:paraId="31AA293E" w14:textId="77777777" w:rsidTr="00EE5A12">
        <w:tc>
          <w:tcPr>
            <w:tcW w:w="0" w:type="auto"/>
          </w:tcPr>
          <w:p w14:paraId="31AA2936" w14:textId="77777777" w:rsidR="00B4629D" w:rsidRPr="00971C80" w:rsidRDefault="00B4629D"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ds:Signature</w:t>
            </w:r>
          </w:p>
        </w:tc>
        <w:tc>
          <w:tcPr>
            <w:tcW w:w="0" w:type="auto"/>
          </w:tcPr>
          <w:p w14:paraId="31AA2937" w14:textId="77777777" w:rsidR="00B4629D" w:rsidRPr="00BF63E1" w:rsidRDefault="00B4629D" w:rsidP="00974D5F">
            <w:pPr>
              <w:pStyle w:val="TableText-Centre"/>
              <w:keepLines/>
              <w:jc w:val="left"/>
              <w:rPr>
                <w:rFonts w:ascii="Times New Roman" w:hAnsi="Times New Roman" w:cs="Times New Roman"/>
                <w:sz w:val="20"/>
                <w:szCs w:val="20"/>
              </w:rPr>
            </w:pPr>
            <w:r w:rsidRPr="00BF63E1">
              <w:rPr>
                <w:rFonts w:ascii="Times New Roman" w:hAnsi="Times New Roman" w:cs="Times New Roman"/>
                <w:sz w:val="20"/>
                <w:szCs w:val="20"/>
              </w:rPr>
              <w:t>User</w:t>
            </w:r>
            <w:r w:rsidR="0060519C" w:rsidRPr="00BF63E1">
              <w:rPr>
                <w:rFonts w:ascii="Times New Roman" w:hAnsi="Times New Roman" w:cs="Times New Roman"/>
                <w:sz w:val="20"/>
                <w:szCs w:val="20"/>
              </w:rPr>
              <w:t>’s</w:t>
            </w:r>
            <w:r w:rsidRPr="00BF63E1">
              <w:rPr>
                <w:rFonts w:ascii="Times New Roman" w:hAnsi="Times New Roman" w:cs="Times New Roman"/>
                <w:sz w:val="20"/>
                <w:szCs w:val="20"/>
              </w:rPr>
              <w:t xml:space="preserve"> </w:t>
            </w:r>
            <w:r w:rsidR="0060519C" w:rsidRPr="00BF63E1">
              <w:rPr>
                <w:rFonts w:ascii="Times New Roman" w:hAnsi="Times New Roman" w:cs="Times New Roman"/>
                <w:sz w:val="20"/>
                <w:szCs w:val="20"/>
              </w:rPr>
              <w:t xml:space="preserve">SMKI Organisational Certificate </w:t>
            </w:r>
            <w:r w:rsidRPr="00BF63E1">
              <w:rPr>
                <w:rFonts w:ascii="Times New Roman" w:hAnsi="Times New Roman" w:cs="Times New Roman"/>
                <w:sz w:val="20"/>
                <w:szCs w:val="20"/>
              </w:rPr>
              <w:t>Digital Signature</w:t>
            </w:r>
          </w:p>
          <w:p w14:paraId="31AA2938" w14:textId="77777777" w:rsidR="00B4629D" w:rsidRDefault="005F5455"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Using Private Key associated with the User Role under which the Service Request is being requested.</w:t>
            </w:r>
          </w:p>
          <w:p w14:paraId="31AA2939" w14:textId="77777777" w:rsidR="00B53EAF" w:rsidRPr="00971C80" w:rsidRDefault="00B53EAF" w:rsidP="00974D5F">
            <w:pPr>
              <w:pStyle w:val="TableText-Centre"/>
              <w:keepLines/>
              <w:jc w:val="left"/>
              <w:rPr>
                <w:rFonts w:ascii="Times New Roman" w:hAnsi="Times New Roman" w:cs="Times New Roman"/>
                <w:sz w:val="20"/>
                <w:szCs w:val="20"/>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r>
              <w:rPr>
                <w:rFonts w:ascii="Times New Roman" w:hAnsi="Times New Roman" w:cs="Times New Roman"/>
                <w:bCs/>
                <w:sz w:val="20"/>
                <w:szCs w:val="20"/>
              </w:rPr>
              <w:t>.</w:t>
            </w:r>
          </w:p>
        </w:tc>
        <w:tc>
          <w:tcPr>
            <w:tcW w:w="0" w:type="auto"/>
          </w:tcPr>
          <w:p w14:paraId="31AA293A" w14:textId="77777777" w:rsidR="00B53EAF" w:rsidRDefault="00B53EAF" w:rsidP="00974D5F">
            <w:pPr>
              <w:pStyle w:val="TableText-Centre"/>
              <w:keepLines/>
              <w:jc w:val="left"/>
              <w:rPr>
                <w:rFonts w:ascii="Times New Roman" w:hAnsi="Times New Roman" w:cs="Times New Roman"/>
                <w:bCs/>
                <w:sz w:val="20"/>
                <w:szCs w:val="20"/>
              </w:rPr>
            </w:pPr>
            <w:r>
              <w:rPr>
                <w:rFonts w:ascii="Times New Roman" w:hAnsi="Times New Roman" w:cs="Times New Roman"/>
                <w:bCs/>
                <w:sz w:val="20"/>
                <w:szCs w:val="20"/>
              </w:rPr>
              <w:t>ds:signature</w:t>
            </w:r>
          </w:p>
          <w:p w14:paraId="31AA293B" w14:textId="77777777" w:rsidR="00B4629D" w:rsidRPr="00971C80" w:rsidRDefault="00067B2C"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c>
          <w:tcPr>
            <w:tcW w:w="0" w:type="auto"/>
          </w:tcPr>
          <w:p w14:paraId="31AA293C" w14:textId="77777777" w:rsidR="00B4629D" w:rsidRPr="00971C80" w:rsidRDefault="00B4629D"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1AA293D" w14:textId="77777777" w:rsidR="00B4629D" w:rsidRPr="00971C80" w:rsidRDefault="00B4629D"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r>
    </w:tbl>
    <w:p w14:paraId="31AA293F" w14:textId="77777777" w:rsidR="002036D3" w:rsidRPr="00463023" w:rsidRDefault="002036D3" w:rsidP="001E32F5">
      <w:pPr>
        <w:pStyle w:val="Caption"/>
      </w:pPr>
      <w:bookmarkStart w:id="475" w:name="_Toc508289373"/>
      <w:r w:rsidRPr="000B4DCD">
        <w:t xml:space="preserve">Table </w:t>
      </w:r>
      <w:r w:rsidR="004A37F1">
        <w:fldChar w:fldCharType="begin"/>
      </w:r>
      <w:r w:rsidR="004A37F1">
        <w:instrText xml:space="preserve"> SEQ Table \* ARABIC </w:instrText>
      </w:r>
      <w:r w:rsidR="004A37F1">
        <w:fldChar w:fldCharType="separate"/>
      </w:r>
      <w:r w:rsidR="004A37F1">
        <w:rPr>
          <w:noProof/>
        </w:rPr>
        <w:t>19</w:t>
      </w:r>
      <w:r w:rsidR="004A37F1">
        <w:rPr>
          <w:noProof/>
        </w:rPr>
        <w:fldChar w:fldCharType="end"/>
      </w:r>
      <w:r>
        <w:t xml:space="preserve"> </w:t>
      </w:r>
      <w:r w:rsidRPr="000B4DCD">
        <w:t xml:space="preserve">: </w:t>
      </w:r>
      <w:r>
        <w:t>Digital signature</w:t>
      </w:r>
      <w:bookmarkEnd w:id="475"/>
      <w:r>
        <w:t xml:space="preserve"> </w:t>
      </w:r>
    </w:p>
    <w:p w14:paraId="31AA2940" w14:textId="77777777" w:rsidR="001D3A46" w:rsidRPr="00971C80" w:rsidRDefault="002F6C25" w:rsidP="001D3A46">
      <w:pPr>
        <w:pStyle w:val="Heading3"/>
      </w:pPr>
      <w:bookmarkStart w:id="476" w:name="_Toc509172400"/>
      <w:r w:rsidRPr="00971C80">
        <w:t>“Device” Service Requests</w:t>
      </w:r>
      <w:bookmarkEnd w:id="476"/>
    </w:p>
    <w:p w14:paraId="31AA2941" w14:textId="77777777" w:rsidR="001D3A46" w:rsidRPr="00971C80" w:rsidRDefault="001D3A46" w:rsidP="00A06099">
      <w:pPr>
        <w:spacing w:after="200" w:line="276" w:lineRule="auto"/>
        <w:jc w:val="left"/>
      </w:pPr>
      <w:r w:rsidRPr="00971C80">
        <w:t xml:space="preserve">The User shall, where the BusinessTargetID is a Device ID, construct </w:t>
      </w:r>
      <w:r w:rsidR="00143616" w:rsidRPr="00971C80">
        <w:t>R</w:t>
      </w:r>
      <w:r w:rsidRPr="00971C80">
        <w:t xml:space="preserve">equests in accordance with the “Device” format. For Critical Service Requests, this includes the “Transform” </w:t>
      </w:r>
      <w:r w:rsidR="0065760E" w:rsidRPr="00971C80">
        <w:t>Command Variant</w:t>
      </w:r>
      <w:r w:rsidRPr="00971C80">
        <w:t>.</w:t>
      </w:r>
    </w:p>
    <w:p w14:paraId="31AA2942" w14:textId="77777777" w:rsidR="001D3A46" w:rsidRPr="00971C80" w:rsidRDefault="00F909EC" w:rsidP="00A06099">
      <w:pPr>
        <w:spacing w:after="200" w:line="276" w:lineRule="auto"/>
        <w:jc w:val="left"/>
      </w:pPr>
      <w:r w:rsidRPr="00971C80">
        <w:t xml:space="preserve">Device Service Requests can be found in </w:t>
      </w:r>
      <w:r w:rsidR="003D7A9A">
        <w:t>clause</w:t>
      </w:r>
      <w:r w:rsidRPr="00971C80">
        <w:t xml:space="preserve"> </w:t>
      </w:r>
      <w:r w:rsidRPr="00971C80">
        <w:fldChar w:fldCharType="begin"/>
      </w:r>
      <w:r w:rsidRPr="00971C80">
        <w:instrText xml:space="preserve"> REF _Ref398907902 \r \h </w:instrText>
      </w:r>
      <w:r w:rsidRPr="00971C80">
        <w:fldChar w:fldCharType="separate"/>
      </w:r>
      <w:r w:rsidR="004A37F1">
        <w:t>3.1</w:t>
      </w:r>
      <w:r w:rsidRPr="00971C80">
        <w:fldChar w:fldCharType="end"/>
      </w:r>
      <w:r w:rsidRPr="00971C80">
        <w:t xml:space="preserve"> </w:t>
      </w:r>
      <w:r w:rsidR="001B198D" w:rsidRPr="00971C80">
        <w:t xml:space="preserve">- </w:t>
      </w:r>
      <w:r w:rsidRPr="00971C80">
        <w:fldChar w:fldCharType="begin"/>
      </w:r>
      <w:r w:rsidRPr="00971C80">
        <w:instrText xml:space="preserve"> REF _Ref398907902 \h </w:instrText>
      </w:r>
      <w:r w:rsidRPr="00971C80">
        <w:fldChar w:fldCharType="separate"/>
      </w:r>
      <w:r w:rsidR="004A37F1" w:rsidRPr="00971C80">
        <w:t>Service Request Matrix</w:t>
      </w:r>
      <w:r w:rsidRPr="00971C80">
        <w:fldChar w:fldCharType="end"/>
      </w:r>
      <w:r w:rsidRPr="00971C80">
        <w:t xml:space="preserve">, where </w:t>
      </w:r>
      <w:r w:rsidR="00115059" w:rsidRPr="00971C80">
        <w:t xml:space="preserve">the </w:t>
      </w:r>
      <w:r w:rsidRPr="00971C80">
        <w:t>“Non-Device</w:t>
      </w:r>
      <w:r w:rsidR="00143616" w:rsidRPr="00971C80">
        <w:t xml:space="preserve"> Request</w:t>
      </w:r>
      <w:r w:rsidRPr="00971C80">
        <w:t>”</w:t>
      </w:r>
      <w:r w:rsidR="00143616" w:rsidRPr="00971C80">
        <w:t xml:space="preserve"> column</w:t>
      </w:r>
      <w:r w:rsidRPr="00971C80">
        <w:t xml:space="preserve"> is </w:t>
      </w:r>
      <w:r w:rsidR="00143616" w:rsidRPr="00971C80">
        <w:t xml:space="preserve">set to </w:t>
      </w:r>
      <w:r w:rsidRPr="00971C80">
        <w:t xml:space="preserve">“No”. </w:t>
      </w:r>
      <w:r w:rsidR="001D3A46" w:rsidRPr="00971C80">
        <w:t xml:space="preserve">The User shall refer to the specific Service Request Definition in </w:t>
      </w:r>
      <w:r w:rsidR="003D7A9A">
        <w:t>clause</w:t>
      </w:r>
      <w:r w:rsidR="001D3A46" w:rsidRPr="00971C80">
        <w:t xml:space="preserve"> </w:t>
      </w:r>
      <w:r w:rsidR="003F393D">
        <w:fldChar w:fldCharType="begin"/>
      </w:r>
      <w:r w:rsidR="003F393D">
        <w:instrText xml:space="preserve"> REF _Ref408405390 \r \h </w:instrText>
      </w:r>
      <w:r w:rsidR="003F393D">
        <w:fldChar w:fldCharType="separate"/>
      </w:r>
      <w:r w:rsidR="004A37F1">
        <w:t>3.8</w:t>
      </w:r>
      <w:r w:rsidR="003F393D">
        <w:fldChar w:fldCharType="end"/>
      </w:r>
      <w:r w:rsidR="003F393D">
        <w:t xml:space="preserve"> </w:t>
      </w:r>
      <w:r w:rsidRPr="00971C80">
        <w:t>for</w:t>
      </w:r>
      <w:r w:rsidR="001D3A46" w:rsidRPr="00971C80">
        <w:t xml:space="preserve"> details of the specific data required for </w:t>
      </w:r>
      <w:r w:rsidRPr="00971C80">
        <w:t>the</w:t>
      </w:r>
      <w:r w:rsidR="001D3A46" w:rsidRPr="00971C80">
        <w:t xml:space="preserve"> </w:t>
      </w:r>
      <w:r w:rsidR="00115059" w:rsidRPr="00971C80">
        <w:t>R</w:t>
      </w:r>
      <w:r w:rsidR="001D3A46" w:rsidRPr="00971C80">
        <w:t>equest</w:t>
      </w:r>
      <w:r w:rsidRPr="00971C80">
        <w:t>. T</w:t>
      </w:r>
      <w:r w:rsidR="001D3A46" w:rsidRPr="00971C80">
        <w:t xml:space="preserve">he User shall construct requests in accordance with the Service Request </w:t>
      </w:r>
      <w:r w:rsidR="00AD6593">
        <w:t>d</w:t>
      </w:r>
      <w:r w:rsidR="001D3A46" w:rsidRPr="00971C80">
        <w:t>efinition.</w:t>
      </w:r>
    </w:p>
    <w:p w14:paraId="31AA2943" w14:textId="77777777" w:rsidR="001D3A46" w:rsidRPr="00971C80" w:rsidRDefault="002F6C25" w:rsidP="001D3A46">
      <w:pPr>
        <w:pStyle w:val="Heading3"/>
      </w:pPr>
      <w:bookmarkStart w:id="477" w:name="_Toc509172401"/>
      <w:r w:rsidRPr="00971C80">
        <w:t>Non-Device Service Requests</w:t>
      </w:r>
      <w:bookmarkEnd w:id="477"/>
    </w:p>
    <w:p w14:paraId="31AA2944" w14:textId="77777777" w:rsidR="001D3A46" w:rsidRPr="00971C80" w:rsidRDefault="001D3A46" w:rsidP="00A06099">
      <w:pPr>
        <w:spacing w:after="200" w:line="276" w:lineRule="auto"/>
        <w:jc w:val="left"/>
      </w:pPr>
      <w:r w:rsidRPr="00971C80">
        <w:t>The User shall, where the BusinessTargetID is the DCC ID in the DCC Access Control Broker Digital Signing Certificate, construct requests in accordance with the “Non-Device” format.</w:t>
      </w:r>
    </w:p>
    <w:p w14:paraId="31AA2945" w14:textId="77777777" w:rsidR="00EF56EA" w:rsidRPr="00971C80" w:rsidRDefault="00F909EC" w:rsidP="00A06099">
      <w:pPr>
        <w:spacing w:after="200" w:line="276" w:lineRule="auto"/>
        <w:jc w:val="left"/>
      </w:pPr>
      <w:r w:rsidRPr="00971C80">
        <w:t xml:space="preserve">Non-Device Service Requests can be found in </w:t>
      </w:r>
      <w:r w:rsidR="003D7A9A">
        <w:t>clause</w:t>
      </w:r>
      <w:r w:rsidRPr="00971C80">
        <w:t xml:space="preserve"> </w:t>
      </w:r>
      <w:r w:rsidRPr="00971C80">
        <w:fldChar w:fldCharType="begin"/>
      </w:r>
      <w:r w:rsidRPr="00971C80">
        <w:instrText xml:space="preserve"> REF _Ref398907902 \r \h </w:instrText>
      </w:r>
      <w:r w:rsidRPr="00971C80">
        <w:fldChar w:fldCharType="separate"/>
      </w:r>
      <w:r w:rsidR="004A37F1">
        <w:t>3.1</w:t>
      </w:r>
      <w:r w:rsidRPr="00971C80">
        <w:fldChar w:fldCharType="end"/>
      </w:r>
      <w:r w:rsidRPr="00971C80">
        <w:t xml:space="preserve"> </w:t>
      </w:r>
      <w:r w:rsidR="001B198D" w:rsidRPr="00971C80">
        <w:t xml:space="preserve">- </w:t>
      </w:r>
      <w:r w:rsidRPr="00971C80">
        <w:fldChar w:fldCharType="begin"/>
      </w:r>
      <w:r w:rsidRPr="00971C80">
        <w:instrText xml:space="preserve"> REF _Ref398907902 \h </w:instrText>
      </w:r>
      <w:r w:rsidRPr="00971C80">
        <w:fldChar w:fldCharType="separate"/>
      </w:r>
      <w:r w:rsidR="004A37F1" w:rsidRPr="00971C80">
        <w:t>Service Request Matrix</w:t>
      </w:r>
      <w:r w:rsidRPr="00971C80">
        <w:fldChar w:fldCharType="end"/>
      </w:r>
      <w:r w:rsidRPr="00971C80">
        <w:t xml:space="preserve">, where </w:t>
      </w:r>
      <w:r w:rsidR="00115059" w:rsidRPr="00971C80">
        <w:t xml:space="preserve">the </w:t>
      </w:r>
      <w:r w:rsidRPr="00971C80">
        <w:t>“Non-Device</w:t>
      </w:r>
      <w:r w:rsidR="00EB7162" w:rsidRPr="00971C80">
        <w:t xml:space="preserve"> Req</w:t>
      </w:r>
      <w:r w:rsidR="00115059" w:rsidRPr="00971C80">
        <w:t>uest</w:t>
      </w:r>
      <w:r w:rsidRPr="00971C80">
        <w:t xml:space="preserve">” </w:t>
      </w:r>
      <w:r w:rsidR="00115059" w:rsidRPr="00971C80">
        <w:t xml:space="preserve">column </w:t>
      </w:r>
      <w:r w:rsidRPr="00971C80">
        <w:t>is</w:t>
      </w:r>
      <w:r w:rsidR="00115059" w:rsidRPr="00971C80">
        <w:t xml:space="preserve"> set to</w:t>
      </w:r>
      <w:r w:rsidRPr="00971C80">
        <w:t xml:space="preserve"> “Yes”. The User shall refer to the specific Service Request Definition in </w:t>
      </w:r>
      <w:r w:rsidR="003D7A9A">
        <w:t>clause</w:t>
      </w:r>
      <w:r w:rsidRPr="00971C80">
        <w:t xml:space="preserve"> </w:t>
      </w:r>
      <w:r w:rsidR="00F63D66">
        <w:fldChar w:fldCharType="begin"/>
      </w:r>
      <w:r w:rsidR="00F63D66">
        <w:instrText xml:space="preserve"> REF _Ref408405390 \r \h </w:instrText>
      </w:r>
      <w:r w:rsidR="00F63D66">
        <w:fldChar w:fldCharType="separate"/>
      </w:r>
      <w:r w:rsidR="004A37F1">
        <w:t>3.8</w:t>
      </w:r>
      <w:r w:rsidR="00F63D66">
        <w:fldChar w:fldCharType="end"/>
      </w:r>
      <w:r w:rsidR="00F63D66">
        <w:t xml:space="preserve"> </w:t>
      </w:r>
      <w:r w:rsidRPr="00971C80">
        <w:t>for details of the specific data required for the request. The User shall construct requests in accordance with the Service Request Definition.</w:t>
      </w:r>
    </w:p>
    <w:p w14:paraId="31AA2946" w14:textId="77777777" w:rsidR="00341D11" w:rsidRPr="00341D11" w:rsidRDefault="00341D11" w:rsidP="00341D11">
      <w:pPr>
        <w:pStyle w:val="Heading3"/>
      </w:pPr>
      <w:bookmarkStart w:id="478" w:name="_Toc509172402"/>
      <w:bookmarkStart w:id="479" w:name="_Toc398217767"/>
      <w:bookmarkStart w:id="480" w:name="_Ref402175620"/>
      <w:r w:rsidRPr="00341D11">
        <w:t>Service Requests received from an Unknown Remote Party (URP)</w:t>
      </w:r>
      <w:bookmarkEnd w:id="478"/>
    </w:p>
    <w:p w14:paraId="31AA2947" w14:textId="77777777" w:rsidR="00341D11" w:rsidRDefault="00341D11" w:rsidP="001529BB">
      <w:pPr>
        <w:spacing w:after="200"/>
      </w:pPr>
      <w:r>
        <w:t>Where a User is an Unknown Remote Party (URP)</w:t>
      </w:r>
      <w:r w:rsidR="00B16EE5" w:rsidRPr="00B16EE5">
        <w:t xml:space="preserve"> </w:t>
      </w:r>
      <w:r w:rsidR="00B16EE5">
        <w:t>(as defined by GBCS)</w:t>
      </w:r>
      <w:r>
        <w:t xml:space="preserve"> to a Device that they wish to send a Service Request to, the DCC shall (via the Transform process) create the associated Command to the Device on behalf of the User</w:t>
      </w:r>
      <w:r w:rsidR="006B46BB">
        <w:t>,</w:t>
      </w:r>
      <w:r>
        <w:t xml:space="preserve"> </w:t>
      </w:r>
      <w:r w:rsidR="006B46BB">
        <w:t xml:space="preserve">applying a Message Authentication Code </w:t>
      </w:r>
      <w:r>
        <w:t>using the D</w:t>
      </w:r>
      <w:r w:rsidR="00D72CBC">
        <w:t>CC</w:t>
      </w:r>
      <w:r>
        <w:t xml:space="preserve"> Access Control Broker </w:t>
      </w:r>
      <w:r w:rsidR="00F84296">
        <w:t>s</w:t>
      </w:r>
      <w:r>
        <w:t xml:space="preserve">ecurity </w:t>
      </w:r>
      <w:r w:rsidR="00F84296">
        <w:t>c</w:t>
      </w:r>
      <w:r>
        <w:t xml:space="preserve">redentials. The RequestID of the Command created by the DCC shall be different to that of the original Service Request received by the DCC.  </w:t>
      </w:r>
    </w:p>
    <w:p w14:paraId="31AA2948" w14:textId="77777777" w:rsidR="00341D11" w:rsidRDefault="00341D11" w:rsidP="001529BB">
      <w:pPr>
        <w:spacing w:after="200"/>
      </w:pPr>
      <w:r>
        <w:lastRenderedPageBreak/>
        <w:t xml:space="preserve">The BusinessOriginatorID and OriginatorCounter from within the RequestID contained within the DUIS XML format message shall be replaced with those used by the </w:t>
      </w:r>
      <w:r w:rsidR="00D72CBC">
        <w:t>DCC</w:t>
      </w:r>
      <w:r w:rsidR="004225C3">
        <w:t xml:space="preserve"> </w:t>
      </w:r>
      <w:r>
        <w:t>Access Control Broker required to enable communication with the Device and the original values provided by the User are transferred to the otherInformation field within the Command’s GroupingHeader as defined by GBCS (added to Supplementary Remote Party ID and Supplementary Remote Party Counter respectively).  The BusinessTargetID remains unchanged.</w:t>
      </w:r>
    </w:p>
    <w:p w14:paraId="31AA2949" w14:textId="77777777" w:rsidR="00341D11" w:rsidRPr="00971C80" w:rsidRDefault="00341D11" w:rsidP="001529BB">
      <w:pPr>
        <w:spacing w:after="200"/>
      </w:pPr>
      <w:r>
        <w:t xml:space="preserve">Where the </w:t>
      </w:r>
      <w:r w:rsidR="00255BB8">
        <w:t>r</w:t>
      </w:r>
      <w:r>
        <w:t xml:space="preserve">esponse to a Service Request of this type requires encryption within the Service Response, the User is required to include an additional data item (KAPublicSecurityCredentials) within the body of the Service Request as defined within the Service Request Definitions in </w:t>
      </w:r>
      <w:r w:rsidR="003D7A9A">
        <w:t>clause</w:t>
      </w:r>
      <w:r>
        <w:t xml:space="preserve"> 3.8. This data item is </w:t>
      </w:r>
      <w:r w:rsidR="00395DE7">
        <w:t xml:space="preserve">passed through the DCC </w:t>
      </w:r>
      <w:r w:rsidR="000D562D">
        <w:t>t</w:t>
      </w:r>
      <w:r w:rsidR="00395DE7">
        <w:t xml:space="preserve">ransform component </w:t>
      </w:r>
      <w:r w:rsidR="003759DB">
        <w:t xml:space="preserve">of the DCC Systems </w:t>
      </w:r>
      <w:r w:rsidR="00395DE7">
        <w:t xml:space="preserve">and the output included in </w:t>
      </w:r>
      <w:r>
        <w:t>the otherInformation field within the associated Commands GroupingHeader as defined by GBCS (added to Supplementary Remote Party Key Agreement Certificate)</w:t>
      </w:r>
      <w:r w:rsidRPr="00971C80">
        <w:t>.</w:t>
      </w:r>
    </w:p>
    <w:p w14:paraId="31AA294A" w14:textId="77777777" w:rsidR="002C2958" w:rsidRPr="00971C80" w:rsidRDefault="003D5E1F" w:rsidP="001D3A46">
      <w:pPr>
        <w:pStyle w:val="Heading3"/>
      </w:pPr>
      <w:bookmarkStart w:id="481" w:name="_Ref420659886"/>
      <w:bookmarkStart w:id="482" w:name="_Toc509172403"/>
      <w:r w:rsidRPr="00971C80">
        <w:t xml:space="preserve">Signed </w:t>
      </w:r>
      <w:r w:rsidR="001D3A46" w:rsidRPr="00971C80">
        <w:t>Pre-</w:t>
      </w:r>
      <w:r w:rsidR="001E4FE2" w:rsidRPr="00971C80">
        <w:t>Command</w:t>
      </w:r>
      <w:r w:rsidR="001D3A46" w:rsidRPr="00971C80">
        <w:t>s</w:t>
      </w:r>
      <w:bookmarkEnd w:id="479"/>
      <w:bookmarkEnd w:id="480"/>
      <w:bookmarkEnd w:id="481"/>
      <w:bookmarkEnd w:id="482"/>
      <w:r w:rsidR="001D3A46" w:rsidRPr="00971C80">
        <w:t xml:space="preserve"> </w:t>
      </w:r>
    </w:p>
    <w:p w14:paraId="31AA294B" w14:textId="77777777" w:rsidR="00C229CC" w:rsidRPr="00971C80" w:rsidRDefault="00C229CC" w:rsidP="00A06099">
      <w:pPr>
        <w:spacing w:after="200" w:line="276" w:lineRule="auto"/>
        <w:jc w:val="left"/>
      </w:pPr>
      <w:r w:rsidRPr="00971C80">
        <w:t xml:space="preserve">The DCC shall transform Critical Service Requests into Pre-Commands and return to the User (See </w:t>
      </w:r>
      <w:r w:rsidR="003D7A9A">
        <w:t>clause</w:t>
      </w:r>
      <w:r w:rsidRPr="00971C80">
        <w:t xml:space="preserve"> </w:t>
      </w:r>
      <w:r w:rsidR="007C281C" w:rsidRPr="00971C80">
        <w:fldChar w:fldCharType="begin"/>
      </w:r>
      <w:r w:rsidR="007C281C" w:rsidRPr="00971C80">
        <w:instrText xml:space="preserve"> REF _Ref399420682 \r \h </w:instrText>
      </w:r>
      <w:r w:rsidR="007C281C" w:rsidRPr="00971C80">
        <w:fldChar w:fldCharType="separate"/>
      </w:r>
      <w:r w:rsidR="004A37F1">
        <w:t>3.5.4</w:t>
      </w:r>
      <w:r w:rsidR="007C281C" w:rsidRPr="00971C80">
        <w:fldChar w:fldCharType="end"/>
      </w:r>
      <w:r w:rsidRPr="00971C80">
        <w:t xml:space="preserve"> - </w:t>
      </w:r>
      <w:r w:rsidR="007C281C" w:rsidRPr="00971C80">
        <w:fldChar w:fldCharType="begin"/>
      </w:r>
      <w:r w:rsidR="007C281C" w:rsidRPr="00971C80">
        <w:instrText xml:space="preserve"> REF _Ref399420682 \h </w:instrText>
      </w:r>
      <w:r w:rsidR="007C281C" w:rsidRPr="00971C80">
        <w:fldChar w:fldCharType="separate"/>
      </w:r>
      <w:r w:rsidR="004A37F1" w:rsidRPr="00971C80">
        <w:t>Response to Transform Request – PreCommand Format</w:t>
      </w:r>
      <w:r w:rsidR="007C281C" w:rsidRPr="00971C80">
        <w:fldChar w:fldCharType="end"/>
      </w:r>
      <w:r w:rsidRPr="00971C80">
        <w:t xml:space="preserve"> for details). The User shall Digitally Sign </w:t>
      </w:r>
      <w:r w:rsidR="00B16EE5">
        <w:t xml:space="preserve">both </w:t>
      </w:r>
      <w:r w:rsidRPr="00971C80">
        <w:t xml:space="preserve">the </w:t>
      </w:r>
      <w:r w:rsidR="00B16EE5">
        <w:t xml:space="preserve">GBCS Payload of the </w:t>
      </w:r>
      <w:r w:rsidRPr="00971C80">
        <w:t xml:space="preserve">Pre-Command </w:t>
      </w:r>
      <w:r w:rsidR="00B16EE5">
        <w:t xml:space="preserve">and the associated XML message </w:t>
      </w:r>
      <w:r w:rsidRPr="00971C80">
        <w:t>before submission to the DCC as a Signed Pre-Command as described below.</w:t>
      </w:r>
    </w:p>
    <w:p w14:paraId="31AA294C" w14:textId="77777777" w:rsidR="001D3A46" w:rsidRPr="00971C80" w:rsidRDefault="001D3A46" w:rsidP="00A06099">
      <w:pPr>
        <w:spacing w:after="200" w:line="276" w:lineRule="auto"/>
        <w:jc w:val="left"/>
      </w:pPr>
      <w:r w:rsidRPr="00971C80">
        <w:t>A User shall construct a Signed Pre-</w:t>
      </w:r>
      <w:r w:rsidR="001E4FE2" w:rsidRPr="00971C80">
        <w:t>Command</w:t>
      </w:r>
      <w:r w:rsidRPr="00971C80">
        <w:t xml:space="preserve"> for all services defined as Critical in </w:t>
      </w:r>
      <w:r w:rsidR="003D7A9A">
        <w:t>clause</w:t>
      </w:r>
      <w:r w:rsidRPr="00971C80">
        <w:t xml:space="preserve"> </w:t>
      </w:r>
      <w:r w:rsidR="00A45C79" w:rsidRPr="00971C80">
        <w:fldChar w:fldCharType="begin"/>
      </w:r>
      <w:r w:rsidR="00A45C79" w:rsidRPr="00971C80">
        <w:instrText xml:space="preserve"> REF _Ref398641099 \r \h </w:instrText>
      </w:r>
      <w:r w:rsidR="00A45C79" w:rsidRPr="00971C80">
        <w:fldChar w:fldCharType="separate"/>
      </w:r>
      <w:r w:rsidR="004A37F1">
        <w:t>3.1</w:t>
      </w:r>
      <w:r w:rsidR="00A45C79" w:rsidRPr="00971C80">
        <w:fldChar w:fldCharType="end"/>
      </w:r>
      <w:r w:rsidR="00A45C79" w:rsidRPr="00971C80">
        <w:t xml:space="preserve"> - </w:t>
      </w:r>
      <w:r w:rsidR="005F329B" w:rsidRPr="00971C80">
        <w:fldChar w:fldCharType="begin"/>
      </w:r>
      <w:r w:rsidR="005F329B" w:rsidRPr="00971C80">
        <w:instrText xml:space="preserve"> REF _Ref398907902 \h </w:instrText>
      </w:r>
      <w:r w:rsidR="005F329B" w:rsidRPr="00971C80">
        <w:fldChar w:fldCharType="separate"/>
      </w:r>
      <w:r w:rsidR="004A37F1" w:rsidRPr="00971C80">
        <w:t>Service Request Matrix</w:t>
      </w:r>
      <w:r w:rsidR="005F329B" w:rsidRPr="00971C80">
        <w:fldChar w:fldCharType="end"/>
      </w:r>
      <w:r w:rsidR="005F329B" w:rsidRPr="00971C80">
        <w:t>,</w:t>
      </w:r>
      <w:r w:rsidRPr="00971C80">
        <w:t xml:space="preserve"> and send it to the DCC in accordance with the rules in this document.</w:t>
      </w:r>
    </w:p>
    <w:p w14:paraId="31AA294D" w14:textId="77777777" w:rsidR="00375B42" w:rsidRPr="00971C80" w:rsidRDefault="00A821F0" w:rsidP="0038740C">
      <w:pPr>
        <w:spacing w:after="200" w:line="276" w:lineRule="auto"/>
        <w:jc w:val="left"/>
      </w:pPr>
      <w:r w:rsidRPr="00971C80">
        <w:t xml:space="preserve">When constructing a Signed Pre-Command </w:t>
      </w:r>
      <w:r w:rsidR="00855580" w:rsidRPr="00971C80">
        <w:t>for sending t</w:t>
      </w:r>
      <w:r w:rsidRPr="00971C80">
        <w:t>o the DCC</w:t>
      </w:r>
      <w:r w:rsidR="00855580" w:rsidRPr="00971C80">
        <w:t xml:space="preserve">, each User </w:t>
      </w:r>
      <w:r w:rsidR="00FE1B2C" w:rsidRPr="00971C80">
        <w:t xml:space="preserve">shall choose the Command Variant data item value to include within the Signed Pre-Command Common </w:t>
      </w:r>
      <w:r w:rsidR="003B68B4" w:rsidRPr="00971C80">
        <w:t>Object</w:t>
      </w:r>
      <w:r w:rsidR="00FE1B2C" w:rsidRPr="00971C80">
        <w:t>. This value shall be set by the User depe</w:t>
      </w:r>
      <w:r w:rsidR="003B68B4" w:rsidRPr="00971C80">
        <w:t>nding on the way that the User requires</w:t>
      </w:r>
      <w:r w:rsidR="00FE1B2C" w:rsidRPr="00971C80">
        <w:t xml:space="preserve"> the DCC to process the Signed Pre-Command. </w:t>
      </w:r>
    </w:p>
    <w:p w14:paraId="31AA294E" w14:textId="77777777" w:rsidR="00BE0C93" w:rsidRPr="00971C80" w:rsidRDefault="00FE1B2C" w:rsidP="008602F1">
      <w:pPr>
        <w:spacing w:after="200" w:line="276" w:lineRule="auto"/>
        <w:jc w:val="left"/>
      </w:pPr>
      <w:r w:rsidRPr="00971C80">
        <w:t xml:space="preserve">In line with the definition in </w:t>
      </w:r>
      <w:r w:rsidR="003D7A9A">
        <w:t>clause</w:t>
      </w:r>
      <w:r w:rsidRPr="00971C80">
        <w:t xml:space="preserve"> </w:t>
      </w:r>
      <w:r w:rsidR="00974D5F" w:rsidRPr="00971C80">
        <w:fldChar w:fldCharType="begin"/>
      </w:r>
      <w:r w:rsidR="00974D5F" w:rsidRPr="00971C80">
        <w:instrText xml:space="preserve"> REF _Ref401320318 \r \h </w:instrText>
      </w:r>
      <w:r w:rsidR="00974D5F" w:rsidRPr="00971C80">
        <w:fldChar w:fldCharType="separate"/>
      </w:r>
      <w:r w:rsidR="004A37F1">
        <w:t>3.4.1.1</w:t>
      </w:r>
      <w:r w:rsidR="00974D5F" w:rsidRPr="00971C80">
        <w:fldChar w:fldCharType="end"/>
      </w:r>
      <w:r w:rsidRPr="00971C80">
        <w:t>- Header Format, the</w:t>
      </w:r>
      <w:r w:rsidR="00375B42" w:rsidRPr="00971C80">
        <w:t xml:space="preserve"> User has the choice of one of three</w:t>
      </w:r>
      <w:r w:rsidRPr="00971C80">
        <w:t xml:space="preserve"> Command </w:t>
      </w:r>
      <w:r w:rsidR="005D655A" w:rsidRPr="00971C80">
        <w:t>Variant</w:t>
      </w:r>
      <w:r w:rsidRPr="00971C80">
        <w:t xml:space="preserve"> va</w:t>
      </w:r>
      <w:r w:rsidR="002A7262" w:rsidRPr="00971C80">
        <w:t>lues for any Signed Pre-Command.</w:t>
      </w:r>
      <w:r w:rsidRPr="00971C80">
        <w:t xml:space="preserve"> These values are </w:t>
      </w:r>
      <w:r w:rsidR="003B68B4" w:rsidRPr="00971C80">
        <w:t xml:space="preserve">always </w:t>
      </w:r>
      <w:r w:rsidR="00375B42" w:rsidRPr="00971C80">
        <w:t>‘</w:t>
      </w:r>
      <w:r w:rsidRPr="00971C80">
        <w:t>5</w:t>
      </w:r>
      <w:r w:rsidR="00375B42" w:rsidRPr="00971C80">
        <w:t>’</w:t>
      </w:r>
      <w:r w:rsidRPr="00971C80">
        <w:t xml:space="preserve">, </w:t>
      </w:r>
      <w:r w:rsidR="00375B42" w:rsidRPr="00971C80">
        <w:t>‘</w:t>
      </w:r>
      <w:r w:rsidRPr="00971C80">
        <w:t>6</w:t>
      </w:r>
      <w:r w:rsidR="00375B42" w:rsidRPr="00971C80">
        <w:t>’</w:t>
      </w:r>
      <w:r w:rsidRPr="00971C80">
        <w:t xml:space="preserve"> or </w:t>
      </w:r>
      <w:r w:rsidR="00375B42" w:rsidRPr="00971C80">
        <w:t>‘</w:t>
      </w:r>
      <w:r w:rsidRPr="00971C80">
        <w:t>7</w:t>
      </w:r>
      <w:r w:rsidR="00375B42" w:rsidRPr="00971C80">
        <w:t>’</w:t>
      </w:r>
      <w:r w:rsidRPr="00971C80">
        <w:t xml:space="preserve"> for each </w:t>
      </w:r>
      <w:r w:rsidR="00375B42" w:rsidRPr="00971C80">
        <w:t>Signed Pre Command being sent to the DCC,</w:t>
      </w:r>
      <w:r w:rsidR="00C4755C">
        <w:t xml:space="preserve"> </w:t>
      </w:r>
      <w:r w:rsidRPr="00971C80">
        <w:t xml:space="preserve">with the exception of the Service </w:t>
      </w:r>
      <w:r w:rsidR="003B68B4" w:rsidRPr="00971C80">
        <w:t xml:space="preserve">Reference </w:t>
      </w:r>
      <w:r w:rsidR="008602F1" w:rsidRPr="00971C80">
        <w:rPr>
          <w:bCs/>
        </w:rPr>
        <w:t>8.1.1 - Commission Device</w:t>
      </w:r>
      <w:r w:rsidR="008602F1" w:rsidRPr="00971C80">
        <w:t xml:space="preserve"> </w:t>
      </w:r>
      <w:r w:rsidR="003B68B4" w:rsidRPr="00971C80">
        <w:t xml:space="preserve">which </w:t>
      </w:r>
      <w:r w:rsidR="008602F1">
        <w:t>is</w:t>
      </w:r>
      <w:r w:rsidR="00E3283F" w:rsidRPr="00971C80">
        <w:t xml:space="preserve"> only available with a Command </w:t>
      </w:r>
      <w:r w:rsidR="005D655A" w:rsidRPr="00971C80">
        <w:t>Variant</w:t>
      </w:r>
      <w:r w:rsidR="00E3283F" w:rsidRPr="00971C80">
        <w:t xml:space="preserve"> value of ‘5’</w:t>
      </w:r>
      <w:r w:rsidR="0038740C" w:rsidRPr="00971C80">
        <w:t xml:space="preserve"> </w:t>
      </w:r>
      <w:r w:rsidR="00375B42" w:rsidRPr="00971C80">
        <w:t>.</w:t>
      </w:r>
    </w:p>
    <w:p w14:paraId="31AA294F" w14:textId="77777777" w:rsidR="002C6B65" w:rsidRPr="00971C80" w:rsidRDefault="001D3A46" w:rsidP="00A06099">
      <w:pPr>
        <w:spacing w:after="200" w:line="276" w:lineRule="auto"/>
        <w:jc w:val="left"/>
      </w:pPr>
      <w:r w:rsidRPr="00971C80">
        <w:t xml:space="preserve">The User shall include a </w:t>
      </w:r>
      <w:r w:rsidR="007908A1" w:rsidRPr="00971C80">
        <w:t xml:space="preserve">GB Companion Specification </w:t>
      </w:r>
      <w:r w:rsidRPr="00971C80">
        <w:t xml:space="preserve">record containing the Service Request in GBCS </w:t>
      </w:r>
      <w:r w:rsidR="00724BA3" w:rsidRPr="00971C80">
        <w:t>F</w:t>
      </w:r>
      <w:r w:rsidRPr="00971C80">
        <w:t>ormat</w:t>
      </w:r>
      <w:r w:rsidR="00D80F54" w:rsidRPr="00971C80">
        <w:t xml:space="preserve"> in the body of the request, plus the execution date and time (for future dated requests)</w:t>
      </w:r>
      <w:r w:rsidRPr="00971C80">
        <w:t>.</w:t>
      </w:r>
    </w:p>
    <w:tbl>
      <w:tblPr>
        <w:tblStyle w:val="TableGrid1"/>
        <w:tblW w:w="0" w:type="auto"/>
        <w:tblLook w:val="04A0" w:firstRow="1" w:lastRow="0" w:firstColumn="1" w:lastColumn="0" w:noHBand="0" w:noVBand="1"/>
      </w:tblPr>
      <w:tblGrid>
        <w:gridCol w:w="1827"/>
        <w:gridCol w:w="3194"/>
        <w:gridCol w:w="1550"/>
        <w:gridCol w:w="1291"/>
        <w:gridCol w:w="1154"/>
      </w:tblGrid>
      <w:tr w:rsidR="00971C80" w:rsidRPr="00971C80" w14:paraId="31AA2955" w14:textId="77777777" w:rsidTr="005433A8">
        <w:trPr>
          <w:cantSplit/>
        </w:trPr>
        <w:tc>
          <w:tcPr>
            <w:tcW w:w="0" w:type="auto"/>
            <w:hideMark/>
          </w:tcPr>
          <w:p w14:paraId="31AA2950"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0" w:type="auto"/>
            <w:hideMark/>
          </w:tcPr>
          <w:p w14:paraId="31AA2951" w14:textId="77777777" w:rsidR="002C6B65" w:rsidRPr="00971C80" w:rsidRDefault="002C6B65" w:rsidP="00CC50A8">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0" w:type="auto"/>
          </w:tcPr>
          <w:p w14:paraId="31AA2952" w14:textId="77777777" w:rsidR="002C6B65" w:rsidRPr="00971C80" w:rsidRDefault="002C6B65" w:rsidP="00CC50A8">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0" w:type="auto"/>
          </w:tcPr>
          <w:p w14:paraId="31AA2953"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31AA2954"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31AA295D" w14:textId="77777777" w:rsidTr="005433A8">
        <w:tblPrEx>
          <w:tblLook w:val="0420" w:firstRow="1" w:lastRow="0" w:firstColumn="0" w:lastColumn="0" w:noHBand="0" w:noVBand="1"/>
        </w:tblPrEx>
        <w:trPr>
          <w:cantSplit/>
        </w:trPr>
        <w:tc>
          <w:tcPr>
            <w:tcW w:w="0" w:type="auto"/>
          </w:tcPr>
          <w:p w14:paraId="31AA2956" w14:textId="77777777" w:rsidR="00D80F54" w:rsidRPr="00971C80" w:rsidRDefault="00D80F54" w:rsidP="00305A09">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GBCSPayload</w:t>
            </w:r>
          </w:p>
        </w:tc>
        <w:tc>
          <w:tcPr>
            <w:tcW w:w="0" w:type="auto"/>
          </w:tcPr>
          <w:p w14:paraId="31AA2957" w14:textId="77777777" w:rsidR="00D80F54" w:rsidRPr="00971C80" w:rsidRDefault="00D80F54" w:rsidP="00CC40A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for Details</w:t>
            </w:r>
            <w:r w:rsidR="00CC40A1" w:rsidRPr="00971C80">
              <w:rPr>
                <w:rFonts w:ascii="Times New Roman" w:hAnsi="Times New Roman" w:cs="Times New Roman"/>
                <w:sz w:val="20"/>
                <w:szCs w:val="20"/>
              </w:rPr>
              <w:t>. The GBCS Payload is itself Digitally Signed by the User</w:t>
            </w:r>
            <w:r w:rsidR="00545BE2" w:rsidRPr="00971C80">
              <w:rPr>
                <w:rFonts w:ascii="Times New Roman" w:hAnsi="Times New Roman" w:cs="Times New Roman"/>
                <w:sz w:val="20"/>
                <w:szCs w:val="20"/>
              </w:rPr>
              <w:t>.</w:t>
            </w:r>
          </w:p>
          <w:p w14:paraId="31AA2958" w14:textId="77777777" w:rsidR="00545471"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0" w:type="auto"/>
          </w:tcPr>
          <w:p w14:paraId="31AA2959" w14:textId="77777777" w:rsidR="008E3178" w:rsidRDefault="008E3178" w:rsidP="00D91E61">
            <w:pPr>
              <w:pStyle w:val="Tablebullet2"/>
              <w:numPr>
                <w:ilvl w:val="0"/>
                <w:numId w:val="0"/>
              </w:numPr>
              <w:jc w:val="left"/>
              <w:rPr>
                <w:rFonts w:ascii="Times New Roman" w:hAnsi="Times New Roman" w:cs="Times New Roman"/>
                <w:sz w:val="20"/>
                <w:szCs w:val="20"/>
              </w:rPr>
            </w:pPr>
            <w:r w:rsidRPr="008E3178">
              <w:rPr>
                <w:rFonts w:ascii="Times New Roman" w:hAnsi="Times New Roman" w:cs="Times New Roman"/>
                <w:sz w:val="20"/>
                <w:szCs w:val="20"/>
              </w:rPr>
              <w:t>xs:base64Binary</w:t>
            </w:r>
            <w:r w:rsidRPr="00971C80">
              <w:rPr>
                <w:rFonts w:ascii="Times New Roman" w:hAnsi="Times New Roman" w:cs="Times New Roman"/>
                <w:sz w:val="20"/>
                <w:szCs w:val="20"/>
              </w:rPr>
              <w:t xml:space="preserve"> </w:t>
            </w:r>
          </w:p>
          <w:p w14:paraId="31AA295A" w14:textId="77777777" w:rsidR="008E3178" w:rsidRPr="00971C80" w:rsidRDefault="008E3178" w:rsidP="007A3063">
            <w:pPr>
              <w:pStyle w:val="Tablebullet2"/>
              <w:numPr>
                <w:ilvl w:val="0"/>
                <w:numId w:val="0"/>
              </w:numPr>
              <w:jc w:val="left"/>
              <w:rPr>
                <w:rFonts w:ascii="Times New Roman" w:hAnsi="Times New Roman" w:cs="Times New Roman"/>
                <w:sz w:val="20"/>
                <w:szCs w:val="20"/>
              </w:rPr>
            </w:pPr>
          </w:p>
        </w:tc>
        <w:tc>
          <w:tcPr>
            <w:tcW w:w="0" w:type="auto"/>
          </w:tcPr>
          <w:p w14:paraId="31AA295B" w14:textId="77777777" w:rsidR="00D80F54" w:rsidRPr="00971C80" w:rsidRDefault="00D80F54" w:rsidP="00D91E61">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1AA295C" w14:textId="77777777" w:rsidR="00D80F54" w:rsidRPr="00971C80" w:rsidRDefault="00D80F54" w:rsidP="00D91E61">
            <w:pPr>
              <w:pStyle w:val="Tablebullet2"/>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r w:rsidR="00545471" w:rsidRPr="00971C80" w14:paraId="31AA2968" w14:textId="77777777" w:rsidTr="005433A8">
        <w:trPr>
          <w:cantSplit/>
        </w:trPr>
        <w:tc>
          <w:tcPr>
            <w:tcW w:w="0" w:type="auto"/>
          </w:tcPr>
          <w:p w14:paraId="31AA295E" w14:textId="77777777" w:rsidR="002C6B65" w:rsidRPr="00971C80" w:rsidDel="00CC15D9" w:rsidRDefault="002C6B65" w:rsidP="00EE5A12">
            <w:pPr>
              <w:spacing w:before="60" w:after="60"/>
              <w:jc w:val="left"/>
              <w:rPr>
                <w:sz w:val="20"/>
                <w:szCs w:val="20"/>
                <w:lang w:eastAsia="en-GB"/>
              </w:rPr>
            </w:pPr>
            <w:r w:rsidRPr="00971C80">
              <w:rPr>
                <w:sz w:val="20"/>
                <w:szCs w:val="20"/>
                <w:lang w:eastAsia="en-GB"/>
              </w:rPr>
              <w:t>ExecutionDateTime</w:t>
            </w:r>
          </w:p>
        </w:tc>
        <w:tc>
          <w:tcPr>
            <w:tcW w:w="0" w:type="auto"/>
          </w:tcPr>
          <w:p w14:paraId="31AA295F" w14:textId="77777777" w:rsidR="002C6B65" w:rsidRDefault="002C6B65" w:rsidP="00DB015C">
            <w:pPr>
              <w:spacing w:before="60" w:after="60"/>
              <w:jc w:val="left"/>
              <w:rPr>
                <w:sz w:val="20"/>
                <w:szCs w:val="20"/>
                <w:lang w:eastAsia="en-GB"/>
              </w:rPr>
            </w:pPr>
            <w:r w:rsidRPr="00971C80">
              <w:rPr>
                <w:sz w:val="20"/>
                <w:szCs w:val="20"/>
                <w:lang w:eastAsia="en-GB"/>
              </w:rPr>
              <w:t xml:space="preserve">For </w:t>
            </w:r>
            <w:r w:rsidR="009A1E15" w:rsidRPr="00971C80">
              <w:rPr>
                <w:sz w:val="20"/>
                <w:szCs w:val="20"/>
                <w:lang w:eastAsia="en-GB"/>
              </w:rPr>
              <w:t>f</w:t>
            </w:r>
            <w:r w:rsidRPr="00971C80">
              <w:rPr>
                <w:sz w:val="20"/>
                <w:szCs w:val="20"/>
                <w:lang w:eastAsia="en-GB"/>
              </w:rPr>
              <w:t xml:space="preserve">uture </w:t>
            </w:r>
            <w:r w:rsidR="009A1E15" w:rsidRPr="00971C80">
              <w:rPr>
                <w:sz w:val="20"/>
                <w:szCs w:val="20"/>
                <w:lang w:eastAsia="en-GB"/>
              </w:rPr>
              <w:t>d</w:t>
            </w:r>
            <w:r w:rsidRPr="00971C80">
              <w:rPr>
                <w:sz w:val="20"/>
                <w:szCs w:val="20"/>
                <w:lang w:eastAsia="en-GB"/>
              </w:rPr>
              <w:t xml:space="preserve">ated </w:t>
            </w:r>
            <w:r w:rsidR="009A1E15" w:rsidRPr="00971C80">
              <w:rPr>
                <w:sz w:val="20"/>
                <w:szCs w:val="20"/>
                <w:lang w:eastAsia="en-GB"/>
              </w:rPr>
              <w:t>R</w:t>
            </w:r>
            <w:r w:rsidRPr="00971C80">
              <w:rPr>
                <w:sz w:val="20"/>
                <w:szCs w:val="20"/>
                <w:lang w:eastAsia="en-GB"/>
              </w:rPr>
              <w:t xml:space="preserve">equests, the UTC date and time the User requires the </w:t>
            </w:r>
            <w:r w:rsidR="001E4FE2" w:rsidRPr="00971C80">
              <w:rPr>
                <w:sz w:val="20"/>
                <w:szCs w:val="20"/>
                <w:lang w:eastAsia="en-GB"/>
              </w:rPr>
              <w:t>Command</w:t>
            </w:r>
            <w:r w:rsidRPr="00971C80">
              <w:rPr>
                <w:sz w:val="20"/>
                <w:szCs w:val="20"/>
                <w:lang w:eastAsia="en-GB"/>
              </w:rPr>
              <w:t xml:space="preserve"> to be executed on the DeviceID</w:t>
            </w:r>
          </w:p>
          <w:p w14:paraId="31AA2960" w14:textId="77777777" w:rsidR="00703F91" w:rsidRDefault="00703F91" w:rsidP="00DB015C">
            <w:pPr>
              <w:spacing w:before="60" w:after="60"/>
              <w:jc w:val="left"/>
              <w:rPr>
                <w:sz w:val="20"/>
                <w:szCs w:val="20"/>
                <w:lang w:eastAsia="en-GB"/>
              </w:rPr>
            </w:pPr>
            <w:r>
              <w:rPr>
                <w:sz w:val="20"/>
                <w:szCs w:val="20"/>
                <w:lang w:eastAsia="en-GB"/>
              </w:rPr>
              <w:t>Valid set ;</w:t>
            </w:r>
          </w:p>
          <w:p w14:paraId="31AA2961" w14:textId="77777777" w:rsidR="00703F91" w:rsidRPr="005A5F95" w:rsidRDefault="00703F91" w:rsidP="000253EF">
            <w:pPr>
              <w:pStyle w:val="ListParagraph"/>
              <w:numPr>
                <w:ilvl w:val="0"/>
                <w:numId w:val="237"/>
              </w:numPr>
              <w:spacing w:before="60" w:after="60"/>
              <w:jc w:val="left"/>
              <w:rPr>
                <w:rFonts w:eastAsia="Calibri"/>
                <w:sz w:val="20"/>
                <w:szCs w:val="20"/>
                <w:lang w:eastAsia="en-GB"/>
              </w:rPr>
            </w:pPr>
            <w:r w:rsidRPr="005A5F95">
              <w:rPr>
                <w:sz w:val="20"/>
                <w:szCs w:val="20"/>
              </w:rPr>
              <w:t xml:space="preserve">Date-time in the future that is either &lt;= current date + 30 days or the date = </w:t>
            </w:r>
            <w:r w:rsidR="000E4A8F" w:rsidRPr="000E4A8F">
              <w:rPr>
                <w:sz w:val="20"/>
                <w:szCs w:val="20"/>
              </w:rPr>
              <w:t>‘3000-12-31T00:00:00Z’</w:t>
            </w:r>
          </w:p>
        </w:tc>
        <w:tc>
          <w:tcPr>
            <w:tcW w:w="0" w:type="auto"/>
          </w:tcPr>
          <w:p w14:paraId="31AA2962" w14:textId="77777777" w:rsidR="002C6B65" w:rsidRPr="00971C80" w:rsidRDefault="002C6B65" w:rsidP="00EE5A12">
            <w:pPr>
              <w:spacing w:before="60" w:after="60"/>
              <w:jc w:val="left"/>
              <w:rPr>
                <w:rFonts w:eastAsia="Calibri"/>
                <w:sz w:val="20"/>
                <w:szCs w:val="20"/>
                <w:lang w:eastAsia="en-GB"/>
              </w:rPr>
            </w:pPr>
            <w:r w:rsidRPr="00971C80">
              <w:rPr>
                <w:sz w:val="20"/>
                <w:szCs w:val="20"/>
                <w:lang w:eastAsia="en-GB"/>
              </w:rPr>
              <w:t>xs:dateTime</w:t>
            </w:r>
          </w:p>
        </w:tc>
        <w:tc>
          <w:tcPr>
            <w:tcW w:w="0" w:type="auto"/>
          </w:tcPr>
          <w:p w14:paraId="31AA2963" w14:textId="77777777" w:rsidR="002C6B65" w:rsidRPr="00971C80" w:rsidRDefault="009A1E15" w:rsidP="00EE5A12">
            <w:pPr>
              <w:spacing w:before="60" w:after="60"/>
              <w:jc w:val="left"/>
              <w:rPr>
                <w:sz w:val="20"/>
                <w:szCs w:val="20"/>
                <w:lang w:eastAsia="en-GB"/>
              </w:rPr>
            </w:pPr>
            <w:r w:rsidRPr="00971C80">
              <w:rPr>
                <w:sz w:val="20"/>
                <w:szCs w:val="20"/>
                <w:lang w:eastAsia="en-GB"/>
              </w:rPr>
              <w:t>f</w:t>
            </w:r>
            <w:r w:rsidR="002C6B65" w:rsidRPr="00971C80">
              <w:rPr>
                <w:sz w:val="20"/>
                <w:szCs w:val="20"/>
                <w:lang w:eastAsia="en-GB"/>
              </w:rPr>
              <w:t xml:space="preserve">uture </w:t>
            </w:r>
            <w:r w:rsidRPr="00971C80">
              <w:rPr>
                <w:sz w:val="20"/>
                <w:szCs w:val="20"/>
                <w:lang w:eastAsia="en-GB"/>
              </w:rPr>
              <w:t>d</w:t>
            </w:r>
            <w:r w:rsidR="002C6B65" w:rsidRPr="00971C80">
              <w:rPr>
                <w:sz w:val="20"/>
                <w:szCs w:val="20"/>
                <w:lang w:eastAsia="en-GB"/>
              </w:rPr>
              <w:t>ated requests:</w:t>
            </w:r>
          </w:p>
          <w:p w14:paraId="31AA2964" w14:textId="77777777" w:rsidR="002C6B65" w:rsidRPr="00971C80" w:rsidRDefault="002C6B65" w:rsidP="00EE5A12">
            <w:pPr>
              <w:spacing w:before="60" w:after="60"/>
              <w:jc w:val="left"/>
              <w:rPr>
                <w:sz w:val="20"/>
                <w:szCs w:val="20"/>
                <w:lang w:eastAsia="en-GB"/>
              </w:rPr>
            </w:pPr>
            <w:r w:rsidRPr="00971C80">
              <w:rPr>
                <w:sz w:val="20"/>
                <w:szCs w:val="20"/>
                <w:lang w:eastAsia="en-GB"/>
              </w:rPr>
              <w:t>Yes</w:t>
            </w:r>
          </w:p>
          <w:p w14:paraId="31AA2965" w14:textId="77777777" w:rsidR="002C6B65" w:rsidRPr="00971C80" w:rsidRDefault="002C6B65" w:rsidP="00EE5A12">
            <w:pPr>
              <w:spacing w:before="60" w:after="60"/>
              <w:jc w:val="left"/>
              <w:rPr>
                <w:sz w:val="20"/>
                <w:szCs w:val="20"/>
                <w:lang w:eastAsia="en-GB"/>
              </w:rPr>
            </w:pPr>
            <w:r w:rsidRPr="00971C80">
              <w:rPr>
                <w:sz w:val="20"/>
                <w:szCs w:val="20"/>
                <w:lang w:eastAsia="en-GB"/>
              </w:rPr>
              <w:t>Otherwise:</w:t>
            </w:r>
          </w:p>
          <w:p w14:paraId="31AA2966" w14:textId="77777777" w:rsidR="002C6B65" w:rsidRPr="00971C80" w:rsidRDefault="002C6B65" w:rsidP="00EE5A12">
            <w:pPr>
              <w:spacing w:before="60" w:after="60"/>
              <w:jc w:val="left"/>
              <w:rPr>
                <w:sz w:val="20"/>
                <w:szCs w:val="20"/>
                <w:lang w:eastAsia="en-GB"/>
              </w:rPr>
            </w:pPr>
            <w:r w:rsidRPr="00971C80">
              <w:rPr>
                <w:sz w:val="20"/>
                <w:szCs w:val="20"/>
                <w:lang w:eastAsia="en-GB"/>
              </w:rPr>
              <w:t>N/A</w:t>
            </w:r>
          </w:p>
        </w:tc>
        <w:tc>
          <w:tcPr>
            <w:tcW w:w="0" w:type="auto"/>
          </w:tcPr>
          <w:p w14:paraId="31AA2967" w14:textId="77777777" w:rsidR="002C6B65" w:rsidRPr="00971C80" w:rsidRDefault="00213132" w:rsidP="00EE5A12">
            <w:pPr>
              <w:spacing w:before="60" w:after="60"/>
              <w:jc w:val="left"/>
              <w:rPr>
                <w:sz w:val="20"/>
                <w:szCs w:val="20"/>
                <w:lang w:eastAsia="en-GB"/>
              </w:rPr>
            </w:pPr>
            <w:r>
              <w:rPr>
                <w:sz w:val="20"/>
                <w:szCs w:val="20"/>
                <w:lang w:eastAsia="en-GB"/>
              </w:rPr>
              <w:t>See description</w:t>
            </w:r>
          </w:p>
        </w:tc>
      </w:tr>
    </w:tbl>
    <w:p w14:paraId="31AA2969" w14:textId="77777777" w:rsidR="004B6E0A" w:rsidRPr="00463023" w:rsidRDefault="004B6E0A" w:rsidP="001E32F5">
      <w:pPr>
        <w:pStyle w:val="Caption"/>
      </w:pPr>
      <w:bookmarkStart w:id="483" w:name="_Toc508289374"/>
      <w:bookmarkStart w:id="484" w:name="_Toc398217768"/>
      <w:r w:rsidRPr="000B4DCD">
        <w:t xml:space="preserve">Table </w:t>
      </w:r>
      <w:r w:rsidR="004A37F1">
        <w:fldChar w:fldCharType="begin"/>
      </w:r>
      <w:r w:rsidR="004A37F1">
        <w:instrText xml:space="preserve"> SEQ Table \* ARABIC </w:instrText>
      </w:r>
      <w:r w:rsidR="004A37F1">
        <w:fldChar w:fldCharType="separate"/>
      </w:r>
      <w:r w:rsidR="004A37F1">
        <w:rPr>
          <w:noProof/>
        </w:rPr>
        <w:t>20</w:t>
      </w:r>
      <w:r w:rsidR="004A37F1">
        <w:rPr>
          <w:noProof/>
        </w:rPr>
        <w:fldChar w:fldCharType="end"/>
      </w:r>
      <w:r>
        <w:t xml:space="preserve"> </w:t>
      </w:r>
      <w:r w:rsidRPr="000B4DCD">
        <w:t xml:space="preserve">: </w:t>
      </w:r>
      <w:r>
        <w:t>Signed</w:t>
      </w:r>
      <w:r w:rsidR="002E2521">
        <w:t xml:space="preserve"> </w:t>
      </w:r>
      <w:r>
        <w:t>Pre</w:t>
      </w:r>
      <w:r w:rsidR="002E2521">
        <w:t>-</w:t>
      </w:r>
      <w:r>
        <w:t xml:space="preserve">Command </w:t>
      </w:r>
      <w:r w:rsidR="002E2521">
        <w:t>data items</w:t>
      </w:r>
      <w:bookmarkEnd w:id="483"/>
    </w:p>
    <w:p w14:paraId="31AA296A" w14:textId="77777777" w:rsidR="002B1964" w:rsidRPr="00971C80" w:rsidRDefault="002B1964">
      <w:pPr>
        <w:spacing w:after="200" w:line="276" w:lineRule="auto"/>
        <w:jc w:val="left"/>
      </w:pPr>
    </w:p>
    <w:p w14:paraId="31AA296B" w14:textId="77777777" w:rsidR="002B1964" w:rsidRPr="00971C80" w:rsidRDefault="002B1964" w:rsidP="00A06099">
      <w:pPr>
        <w:keepNext/>
        <w:spacing w:after="200" w:line="276" w:lineRule="auto"/>
        <w:jc w:val="left"/>
      </w:pPr>
      <w:r w:rsidRPr="00971C80">
        <w:t>The diagram below illustrates the structure of a Signed Pre-</w:t>
      </w:r>
      <w:r w:rsidR="001E4FE2" w:rsidRPr="00971C80">
        <w:t>Command</w:t>
      </w:r>
      <w:r w:rsidRPr="00971C80">
        <w:t>.</w:t>
      </w:r>
    </w:p>
    <w:p w14:paraId="31AA296C" w14:textId="77777777" w:rsidR="00AA621B" w:rsidRDefault="002B1964" w:rsidP="00AA621B">
      <w:pPr>
        <w:keepNext/>
        <w:spacing w:before="120" w:after="200" w:line="276" w:lineRule="auto"/>
        <w:jc w:val="center"/>
      </w:pPr>
      <w:r w:rsidRPr="00971C80">
        <w:rPr>
          <w:noProof/>
          <w:lang w:eastAsia="en-GB"/>
        </w:rPr>
        <w:drawing>
          <wp:inline distT="0" distB="0" distL="0" distR="0" wp14:anchorId="31AA8689" wp14:editId="31AA868A">
            <wp:extent cx="5730240" cy="1973580"/>
            <wp:effectExtent l="0" t="0" r="381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30240" cy="1973580"/>
                    </a:xfrm>
                    <a:prstGeom prst="rect">
                      <a:avLst/>
                    </a:prstGeom>
                    <a:noFill/>
                  </pic:spPr>
                </pic:pic>
              </a:graphicData>
            </a:graphic>
          </wp:inline>
        </w:drawing>
      </w:r>
    </w:p>
    <w:p w14:paraId="31AA296D" w14:textId="77777777" w:rsidR="00AA7DD9" w:rsidRDefault="00AA7DD9" w:rsidP="00AA621B">
      <w:pPr>
        <w:keepNext/>
        <w:spacing w:before="120" w:after="200" w:line="276" w:lineRule="auto"/>
        <w:jc w:val="center"/>
        <w:rPr>
          <w:rFonts w:eastAsiaTheme="majorEastAsia"/>
          <w:b/>
          <w:bCs/>
          <w:caps/>
          <w:szCs w:val="28"/>
          <w:u w:val="single"/>
        </w:rPr>
      </w:pPr>
      <w:r w:rsidRPr="00AA7DD9">
        <w:t xml:space="preserve"> </w:t>
      </w:r>
      <w:r w:rsidRPr="000B4DCD">
        <w:t xml:space="preserve">Figure </w:t>
      </w:r>
      <w:r w:rsidR="004A37F1">
        <w:fldChar w:fldCharType="begin"/>
      </w:r>
      <w:r w:rsidR="004A37F1">
        <w:instrText xml:space="preserve"> SEQ Figure \* ARABIC </w:instrText>
      </w:r>
      <w:r w:rsidR="004A37F1">
        <w:fldChar w:fldCharType="separate"/>
      </w:r>
      <w:r w:rsidR="004A37F1">
        <w:rPr>
          <w:noProof/>
        </w:rPr>
        <w:t>2</w:t>
      </w:r>
      <w:r w:rsidR="004A37F1">
        <w:rPr>
          <w:noProof/>
        </w:rPr>
        <w:fldChar w:fldCharType="end"/>
      </w:r>
      <w:r>
        <w:t xml:space="preserve"> </w:t>
      </w:r>
      <w:r w:rsidRPr="000B4DCD">
        <w:t xml:space="preserve">: Overall structure of </w:t>
      </w:r>
      <w:r>
        <w:t>the Signed Pre-Command</w:t>
      </w:r>
    </w:p>
    <w:p w14:paraId="31AA296E" w14:textId="77777777" w:rsidR="00EE5A12" w:rsidRPr="00971C80" w:rsidRDefault="00EE5A12" w:rsidP="001D7F39">
      <w:pPr>
        <w:spacing w:before="120" w:after="200" w:line="276" w:lineRule="auto"/>
        <w:jc w:val="center"/>
        <w:rPr>
          <w:rFonts w:eastAsiaTheme="majorEastAsia" w:cstheme="majorBidi"/>
          <w:b/>
          <w:bCs/>
          <w:szCs w:val="26"/>
        </w:rPr>
      </w:pPr>
      <w:r w:rsidRPr="00971C80">
        <w:br w:type="page"/>
      </w:r>
    </w:p>
    <w:p w14:paraId="31AA296F" w14:textId="77777777" w:rsidR="006C5F09" w:rsidRPr="00971C80" w:rsidRDefault="006C5F09" w:rsidP="006C5F09">
      <w:pPr>
        <w:pStyle w:val="Heading2"/>
      </w:pPr>
      <w:bookmarkStart w:id="485" w:name="_Ref399414744"/>
      <w:bookmarkStart w:id="486" w:name="_Ref399414755"/>
      <w:bookmarkStart w:id="487" w:name="_Toc509172404"/>
      <w:r w:rsidRPr="00971C80">
        <w:lastRenderedPageBreak/>
        <w:t>Responses</w:t>
      </w:r>
      <w:bookmarkEnd w:id="485"/>
      <w:bookmarkEnd w:id="486"/>
      <w:bookmarkEnd w:id="487"/>
      <w:r w:rsidRPr="00971C80">
        <w:t xml:space="preserve"> </w:t>
      </w:r>
    </w:p>
    <w:p w14:paraId="31AA2970" w14:textId="77777777" w:rsidR="002F6C25" w:rsidRPr="00971C80" w:rsidRDefault="002F6C25" w:rsidP="00AA2451">
      <w:pPr>
        <w:spacing w:after="200" w:line="276" w:lineRule="auto"/>
        <w:jc w:val="left"/>
      </w:pPr>
      <w:r w:rsidRPr="00971C80">
        <w:t xml:space="preserve">This section defines the </w:t>
      </w:r>
      <w:r w:rsidR="004F23DC" w:rsidRPr="00971C80">
        <w:t xml:space="preserve">Service </w:t>
      </w:r>
      <w:r w:rsidRPr="00971C80">
        <w:t xml:space="preserve">Response </w:t>
      </w:r>
      <w:r w:rsidR="004F23DC">
        <w:t>f</w:t>
      </w:r>
      <w:r w:rsidRPr="00971C80">
        <w:t xml:space="preserve">ormats and the Common Objects (i.e. </w:t>
      </w:r>
      <w:r w:rsidR="009609E0">
        <w:t>d</w:t>
      </w:r>
      <w:r w:rsidRPr="00971C80">
        <w:t xml:space="preserve">ata </w:t>
      </w:r>
      <w:r w:rsidR="009609E0">
        <w:t>t</w:t>
      </w:r>
      <w:r w:rsidRPr="00971C80">
        <w:t xml:space="preserve">ypes, Service Response </w:t>
      </w:r>
      <w:r w:rsidR="009609E0">
        <w:t>c</w:t>
      </w:r>
      <w:r w:rsidRPr="00971C80">
        <w:t xml:space="preserve">ommon </w:t>
      </w:r>
      <w:r w:rsidR="009609E0">
        <w:t>d</w:t>
      </w:r>
      <w:r w:rsidRPr="00971C80">
        <w:t xml:space="preserve">ata </w:t>
      </w:r>
      <w:r w:rsidR="009609E0">
        <w:t>i</w:t>
      </w:r>
      <w:r w:rsidRPr="00971C80">
        <w:t xml:space="preserve">tems). </w:t>
      </w:r>
    </w:p>
    <w:p w14:paraId="31AA2971" w14:textId="77777777" w:rsidR="002F6C25" w:rsidRPr="00971C80" w:rsidRDefault="002F6C25" w:rsidP="00A06099">
      <w:pPr>
        <w:spacing w:after="200" w:line="276" w:lineRule="auto"/>
        <w:jc w:val="left"/>
      </w:pPr>
      <w:r w:rsidRPr="00971C80">
        <w:t>The DCC shall deliver Responses in accordance with the table below</w:t>
      </w:r>
      <w:r w:rsidR="0001136C" w:rsidRPr="00971C80">
        <w:t>:</w:t>
      </w:r>
    </w:p>
    <w:tbl>
      <w:tblPr>
        <w:tblStyle w:val="TableGrid1"/>
        <w:tblW w:w="4448" w:type="pct"/>
        <w:tblInd w:w="534" w:type="dxa"/>
        <w:tblLook w:val="0420" w:firstRow="1" w:lastRow="0" w:firstColumn="0" w:lastColumn="0" w:noHBand="0" w:noVBand="1"/>
      </w:tblPr>
      <w:tblGrid>
        <w:gridCol w:w="5395"/>
        <w:gridCol w:w="2626"/>
      </w:tblGrid>
      <w:tr w:rsidR="00971C80" w:rsidRPr="00971C80" w14:paraId="31AA2974" w14:textId="77777777" w:rsidTr="004B6E0A">
        <w:tc>
          <w:tcPr>
            <w:tcW w:w="3363" w:type="pct"/>
          </w:tcPr>
          <w:p w14:paraId="31AA2972" w14:textId="77777777" w:rsidR="002F6C25" w:rsidRPr="00971C80" w:rsidRDefault="002F6C25" w:rsidP="00BB75C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Type of </w:t>
            </w:r>
            <w:r w:rsidR="002D1A88" w:rsidRPr="00971C80">
              <w:rPr>
                <w:rFonts w:ascii="Times New Roman" w:hAnsi="Times New Roman" w:cs="Times New Roman"/>
                <w:b/>
                <w:sz w:val="20"/>
                <w:szCs w:val="20"/>
              </w:rPr>
              <w:t>R</w:t>
            </w:r>
            <w:r w:rsidRPr="00971C80">
              <w:rPr>
                <w:rFonts w:ascii="Times New Roman" w:hAnsi="Times New Roman" w:cs="Times New Roman"/>
                <w:b/>
                <w:sz w:val="20"/>
                <w:szCs w:val="20"/>
              </w:rPr>
              <w:t xml:space="preserve">esponse </w:t>
            </w:r>
          </w:p>
        </w:tc>
        <w:tc>
          <w:tcPr>
            <w:tcW w:w="1637" w:type="pct"/>
          </w:tcPr>
          <w:p w14:paraId="31AA2973" w14:textId="77777777" w:rsidR="002F6C25" w:rsidRPr="00971C80" w:rsidRDefault="00C12347"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Response </w:t>
            </w:r>
            <w:r w:rsidR="002F6C25" w:rsidRPr="00971C80">
              <w:rPr>
                <w:rFonts w:ascii="Times New Roman" w:hAnsi="Times New Roman" w:cs="Times New Roman"/>
                <w:b/>
                <w:sz w:val="20"/>
                <w:szCs w:val="20"/>
              </w:rPr>
              <w:t>Delivery Pattern</w:t>
            </w:r>
          </w:p>
        </w:tc>
      </w:tr>
      <w:tr w:rsidR="00971C80" w:rsidRPr="00971C80" w14:paraId="31AA2977" w14:textId="77777777" w:rsidTr="004B6E0A">
        <w:trPr>
          <w:trHeight w:val="372"/>
        </w:trPr>
        <w:tc>
          <w:tcPr>
            <w:tcW w:w="3363" w:type="pct"/>
          </w:tcPr>
          <w:p w14:paraId="31AA2975" w14:textId="77777777" w:rsidR="002F6C25" w:rsidRPr="00971C80" w:rsidRDefault="002F6C25" w:rsidP="002E2521">
            <w:pPr>
              <w:pStyle w:val="TableText-Centre"/>
              <w:spacing w:before="120" w:after="120"/>
              <w:jc w:val="left"/>
              <w:rPr>
                <w:rFonts w:ascii="Times New Roman" w:hAnsi="Times New Roman" w:cs="Times New Roman"/>
                <w:bCs/>
                <w:sz w:val="20"/>
                <w:szCs w:val="20"/>
              </w:rPr>
            </w:pPr>
            <w:r w:rsidRPr="00971C80">
              <w:rPr>
                <w:rFonts w:ascii="Times New Roman" w:hAnsi="Times New Roman" w:cs="Times New Roman"/>
                <w:sz w:val="20"/>
                <w:szCs w:val="20"/>
              </w:rPr>
              <w:t xml:space="preserve">Acknowledgement </w:t>
            </w:r>
            <w:r w:rsidR="003F133B" w:rsidRPr="00971C80">
              <w:rPr>
                <w:rFonts w:ascii="Times New Roman" w:hAnsi="Times New Roman" w:cs="Times New Roman"/>
                <w:sz w:val="20"/>
                <w:szCs w:val="20"/>
              </w:rPr>
              <w:t>to a Request</w:t>
            </w:r>
          </w:p>
        </w:tc>
        <w:tc>
          <w:tcPr>
            <w:tcW w:w="1637" w:type="pct"/>
          </w:tcPr>
          <w:p w14:paraId="31AA2976" w14:textId="77777777" w:rsidR="002F6C25" w:rsidRPr="00971C80" w:rsidRDefault="002F6C25" w:rsidP="002E2521">
            <w:pPr>
              <w:pStyle w:val="TableText-Centre"/>
              <w:spacing w:before="120" w:after="120"/>
              <w:jc w:val="left"/>
              <w:rPr>
                <w:rFonts w:ascii="Times New Roman" w:hAnsi="Times New Roman" w:cs="Times New Roman"/>
                <w:bCs/>
                <w:sz w:val="20"/>
                <w:szCs w:val="20"/>
              </w:rPr>
            </w:pPr>
            <w:r w:rsidRPr="00971C80">
              <w:rPr>
                <w:rFonts w:ascii="Times New Roman" w:hAnsi="Times New Roman" w:cs="Times New Roman"/>
                <w:sz w:val="20"/>
                <w:szCs w:val="20"/>
              </w:rPr>
              <w:t>Synchronous</w:t>
            </w:r>
          </w:p>
        </w:tc>
      </w:tr>
      <w:tr w:rsidR="00971C80" w:rsidRPr="00971C80" w14:paraId="31AA297A" w14:textId="77777777" w:rsidTr="004B6E0A">
        <w:trPr>
          <w:trHeight w:val="372"/>
        </w:trPr>
        <w:tc>
          <w:tcPr>
            <w:tcW w:w="3363" w:type="pct"/>
          </w:tcPr>
          <w:p w14:paraId="31AA2978" w14:textId="77777777" w:rsidR="002F6C25" w:rsidRPr="00971C80" w:rsidRDefault="002F6C25" w:rsidP="00AC782F">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Response </w:t>
            </w:r>
            <w:r w:rsidR="003F133B" w:rsidRPr="00971C80">
              <w:rPr>
                <w:rFonts w:ascii="Times New Roman" w:hAnsi="Times New Roman" w:cs="Times New Roman"/>
                <w:sz w:val="20"/>
                <w:szCs w:val="20"/>
              </w:rPr>
              <w:t xml:space="preserve">to a </w:t>
            </w:r>
            <w:r w:rsidRPr="00971C80">
              <w:rPr>
                <w:rFonts w:ascii="Times New Roman" w:hAnsi="Times New Roman" w:cs="Times New Roman"/>
                <w:sz w:val="20"/>
                <w:szCs w:val="20"/>
              </w:rPr>
              <w:t>Non</w:t>
            </w:r>
            <w:r w:rsidR="00AC782F">
              <w:rPr>
                <w:rFonts w:ascii="Times New Roman" w:hAnsi="Times New Roman" w:cs="Times New Roman"/>
                <w:sz w:val="20"/>
                <w:szCs w:val="20"/>
              </w:rPr>
              <w:t>-</w:t>
            </w:r>
            <w:r w:rsidRPr="00971C80">
              <w:rPr>
                <w:rFonts w:ascii="Times New Roman" w:hAnsi="Times New Roman" w:cs="Times New Roman"/>
                <w:sz w:val="20"/>
                <w:szCs w:val="20"/>
              </w:rPr>
              <w:t>Device</w:t>
            </w:r>
            <w:r w:rsidR="003F133B" w:rsidRPr="00971C80">
              <w:rPr>
                <w:rFonts w:ascii="Times New Roman" w:hAnsi="Times New Roman" w:cs="Times New Roman"/>
                <w:sz w:val="20"/>
                <w:szCs w:val="20"/>
              </w:rPr>
              <w:t xml:space="preserve"> Service Request</w:t>
            </w:r>
          </w:p>
        </w:tc>
        <w:tc>
          <w:tcPr>
            <w:tcW w:w="1637" w:type="pct"/>
          </w:tcPr>
          <w:p w14:paraId="31AA2979"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w:t>
            </w:r>
          </w:p>
        </w:tc>
      </w:tr>
      <w:tr w:rsidR="00971C80" w:rsidRPr="00971C80" w14:paraId="31AA297D" w14:textId="77777777" w:rsidTr="004B6E0A">
        <w:trPr>
          <w:trHeight w:val="372"/>
        </w:trPr>
        <w:tc>
          <w:tcPr>
            <w:tcW w:w="3363" w:type="pct"/>
          </w:tcPr>
          <w:p w14:paraId="31AA297B" w14:textId="77777777" w:rsidR="002F6C25" w:rsidRPr="00971C80" w:rsidRDefault="006C7F04"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Response to Transform Request – PreCommand Format</w:t>
            </w:r>
          </w:p>
        </w:tc>
        <w:tc>
          <w:tcPr>
            <w:tcW w:w="1637" w:type="pct"/>
          </w:tcPr>
          <w:p w14:paraId="31AA297C"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w:t>
            </w:r>
          </w:p>
        </w:tc>
      </w:tr>
      <w:tr w:rsidR="00971C80" w:rsidRPr="00971C80" w14:paraId="31AA2980" w14:textId="77777777" w:rsidTr="004B6E0A">
        <w:trPr>
          <w:trHeight w:val="372"/>
        </w:trPr>
        <w:tc>
          <w:tcPr>
            <w:tcW w:w="3363" w:type="pct"/>
          </w:tcPr>
          <w:p w14:paraId="31AA297E" w14:textId="77777777" w:rsidR="003073B3" w:rsidRPr="00971C80" w:rsidRDefault="003073B3"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Response to a Command for Local Delivery 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 LocalCommand Format</w:t>
            </w:r>
          </w:p>
        </w:tc>
        <w:tc>
          <w:tcPr>
            <w:tcW w:w="1637" w:type="pct"/>
          </w:tcPr>
          <w:p w14:paraId="31AA297F"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 / Asynchronous</w:t>
            </w:r>
          </w:p>
        </w:tc>
      </w:tr>
      <w:tr w:rsidR="00971C80" w:rsidRPr="00971C80" w14:paraId="31AA2983" w14:textId="77777777" w:rsidTr="004B6E0A">
        <w:trPr>
          <w:trHeight w:val="372"/>
        </w:trPr>
        <w:tc>
          <w:tcPr>
            <w:tcW w:w="3363" w:type="pct"/>
          </w:tcPr>
          <w:p w14:paraId="31AA2981" w14:textId="77777777" w:rsidR="002F6C25"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GBCSPayload Format</w:t>
            </w:r>
          </w:p>
        </w:tc>
        <w:tc>
          <w:tcPr>
            <w:tcW w:w="1637" w:type="pct"/>
          </w:tcPr>
          <w:p w14:paraId="31AA2982"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971C80" w:rsidRPr="00971C80" w14:paraId="31AA2986" w14:textId="77777777" w:rsidTr="004B6E0A">
        <w:trPr>
          <w:trHeight w:val="372"/>
        </w:trPr>
        <w:tc>
          <w:tcPr>
            <w:tcW w:w="3363" w:type="pct"/>
          </w:tcPr>
          <w:p w14:paraId="31AA2984"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CINMessage Format</w:t>
            </w:r>
          </w:p>
        </w:tc>
        <w:tc>
          <w:tcPr>
            <w:tcW w:w="1637" w:type="pct"/>
          </w:tcPr>
          <w:p w14:paraId="31AA2985"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971C80" w:rsidRPr="00971C80" w14:paraId="31AA2989" w14:textId="77777777" w:rsidTr="004B6E0A">
        <w:trPr>
          <w:trHeight w:val="372"/>
        </w:trPr>
        <w:tc>
          <w:tcPr>
            <w:tcW w:w="3363" w:type="pct"/>
          </w:tcPr>
          <w:p w14:paraId="31AA2987"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DSPScheduledMessage Format</w:t>
            </w:r>
          </w:p>
        </w:tc>
        <w:tc>
          <w:tcPr>
            <w:tcW w:w="1637" w:type="pct"/>
          </w:tcPr>
          <w:p w14:paraId="31AA2988"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726520" w:rsidRPr="00971C80" w14:paraId="31AA298C" w14:textId="77777777" w:rsidTr="004B6E0A">
        <w:trPr>
          <w:trHeight w:val="372"/>
        </w:trPr>
        <w:tc>
          <w:tcPr>
            <w:tcW w:w="3363" w:type="pct"/>
          </w:tcPr>
          <w:p w14:paraId="31AA298A"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FutureDatedDeviceAlertMessage Format</w:t>
            </w:r>
          </w:p>
        </w:tc>
        <w:tc>
          <w:tcPr>
            <w:tcW w:w="1637" w:type="pct"/>
          </w:tcPr>
          <w:p w14:paraId="31AA298B"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bl>
    <w:p w14:paraId="31AA298D" w14:textId="77777777" w:rsidR="004B6E0A" w:rsidRPr="00463023" w:rsidRDefault="004B6E0A" w:rsidP="001E32F5">
      <w:pPr>
        <w:pStyle w:val="Caption"/>
      </w:pPr>
      <w:bookmarkStart w:id="488" w:name="_Toc508289375"/>
      <w:r w:rsidRPr="000B4DCD">
        <w:t xml:space="preserve">Table </w:t>
      </w:r>
      <w:r w:rsidR="004A37F1">
        <w:fldChar w:fldCharType="begin"/>
      </w:r>
      <w:r w:rsidR="004A37F1">
        <w:instrText xml:space="preserve"> SEQ Table \* ARABIC </w:instrText>
      </w:r>
      <w:r w:rsidR="004A37F1">
        <w:fldChar w:fldCharType="separate"/>
      </w:r>
      <w:r w:rsidR="004A37F1">
        <w:rPr>
          <w:noProof/>
        </w:rPr>
        <w:t>21</w:t>
      </w:r>
      <w:r w:rsidR="004A37F1">
        <w:rPr>
          <w:noProof/>
        </w:rPr>
        <w:fldChar w:fldCharType="end"/>
      </w:r>
      <w:r>
        <w:t xml:space="preserve"> </w:t>
      </w:r>
      <w:r w:rsidRPr="000B4DCD">
        <w:t xml:space="preserve">: </w:t>
      </w:r>
      <w:r>
        <w:t>Response delivery patterns</w:t>
      </w:r>
      <w:bookmarkEnd w:id="488"/>
    </w:p>
    <w:p w14:paraId="31AA298E" w14:textId="77777777" w:rsidR="002F6C25" w:rsidRPr="00971C80" w:rsidRDefault="004465B5" w:rsidP="004465B5">
      <w:r w:rsidRPr="00971C80">
        <w:t>The more detailed data attributes associated with each Service Response are contained either later in this section or within the Message Mapping Catalogue.</w:t>
      </w:r>
    </w:p>
    <w:p w14:paraId="31AA298F" w14:textId="77777777" w:rsidR="001D3A46" w:rsidRPr="00971C80" w:rsidRDefault="004F23DC" w:rsidP="001D3A46">
      <w:pPr>
        <w:pStyle w:val="Heading3"/>
      </w:pPr>
      <w:bookmarkStart w:id="489" w:name="_Toc509172405"/>
      <w:r w:rsidRPr="00971C80">
        <w:t xml:space="preserve">Service </w:t>
      </w:r>
      <w:r w:rsidR="001D3A46" w:rsidRPr="00971C80">
        <w:t>Response</w:t>
      </w:r>
      <w:bookmarkEnd w:id="484"/>
      <w:r w:rsidR="006C5F09" w:rsidRPr="00971C80">
        <w:t xml:space="preserve"> </w:t>
      </w:r>
      <w:r>
        <w:t>f</w:t>
      </w:r>
      <w:r w:rsidR="006C5F09" w:rsidRPr="00971C80">
        <w:t>ormat</w:t>
      </w:r>
      <w:bookmarkEnd w:id="489"/>
    </w:p>
    <w:p w14:paraId="31AA2990" w14:textId="77777777" w:rsidR="001D3A46" w:rsidRPr="00971C80" w:rsidRDefault="001D3A46" w:rsidP="004B6E0A">
      <w:pPr>
        <w:spacing w:after="120" w:line="276" w:lineRule="auto"/>
        <w:jc w:val="left"/>
      </w:pPr>
      <w:r w:rsidRPr="00971C80">
        <w:t>The DCC shall, for each Service Request or Signed Pre-</w:t>
      </w:r>
      <w:r w:rsidR="001E4FE2" w:rsidRPr="00971C80">
        <w:t>Command</w:t>
      </w:r>
      <w:r w:rsidRPr="00971C80">
        <w:t xml:space="preserve"> received from Users, construct a corresponding Service Response which will be returned to the User who made the </w:t>
      </w:r>
      <w:r w:rsidR="00BC080D" w:rsidRPr="00971C80">
        <w:t>R</w:t>
      </w:r>
      <w:r w:rsidRPr="00971C80">
        <w:t xml:space="preserve">equest. The Service Response format is defined in the Response XML element of the </w:t>
      </w:r>
      <w:r w:rsidR="00532711">
        <w:t>DUIS</w:t>
      </w:r>
      <w:r w:rsidR="006414BF" w:rsidRPr="00971C80">
        <w:t xml:space="preserve"> XML </w:t>
      </w:r>
      <w:r w:rsidRPr="00971C80">
        <w:t>Schema.</w:t>
      </w:r>
    </w:p>
    <w:p w14:paraId="31AA2991" w14:textId="77777777" w:rsidR="00294CA3" w:rsidRPr="00971C80" w:rsidRDefault="001D3A46" w:rsidP="004B6E0A">
      <w:pPr>
        <w:spacing w:after="120" w:line="276" w:lineRule="auto"/>
        <w:jc w:val="left"/>
      </w:pPr>
      <w:r w:rsidRPr="00971C80">
        <w:t xml:space="preserve">The DCC shall return with the Service Response, an XML </w:t>
      </w:r>
      <w:r w:rsidR="00E84AAA" w:rsidRPr="00971C80">
        <w:t xml:space="preserve">format message </w:t>
      </w:r>
      <w:r w:rsidRPr="00971C80">
        <w:t>identifying (where applicable) the original Service Request, the Device, the User and the data (XML or GBCS</w:t>
      </w:r>
      <w:r w:rsidR="00724BA3" w:rsidRPr="00971C80">
        <w:t xml:space="preserve"> Format</w:t>
      </w:r>
      <w:r w:rsidRPr="00971C80">
        <w:t xml:space="preserve">) and / or </w:t>
      </w:r>
      <w:r w:rsidR="004F23DC">
        <w:t>R</w:t>
      </w:r>
      <w:r w:rsidRPr="00971C80">
        <w:t xml:space="preserve">esponse </w:t>
      </w:r>
      <w:r w:rsidR="004F23DC">
        <w:t>C</w:t>
      </w:r>
      <w:r w:rsidRPr="00971C80">
        <w:t xml:space="preserve">ode for the </w:t>
      </w:r>
      <w:r w:rsidR="004F23DC">
        <w:t>R</w:t>
      </w:r>
      <w:r w:rsidRPr="00971C80">
        <w:t xml:space="preserve">equest. </w:t>
      </w:r>
    </w:p>
    <w:p w14:paraId="31AA2992" w14:textId="77777777" w:rsidR="001D3A46" w:rsidRPr="00971C80" w:rsidRDefault="00294CA3" w:rsidP="004B6E0A">
      <w:pPr>
        <w:spacing w:after="120" w:line="276" w:lineRule="auto"/>
        <w:jc w:val="left"/>
      </w:pPr>
      <w:r w:rsidRPr="00971C80">
        <w:t xml:space="preserve">The </w:t>
      </w:r>
      <w:r w:rsidR="00325629" w:rsidRPr="00971C80">
        <w:t xml:space="preserve">DCC Systems </w:t>
      </w:r>
      <w:r w:rsidR="00B57D21" w:rsidRPr="00971C80">
        <w:t>shall</w:t>
      </w:r>
      <w:r w:rsidR="00520559" w:rsidRPr="00971C80">
        <w:t xml:space="preserve"> sen</w:t>
      </w:r>
      <w:r w:rsidRPr="00971C80">
        <w:t xml:space="preserve">d </w:t>
      </w:r>
      <w:r w:rsidR="007F22AB" w:rsidRPr="00971C80">
        <w:t xml:space="preserve">a Service Response </w:t>
      </w:r>
      <w:r w:rsidRPr="00971C80">
        <w:t xml:space="preserve">to the </w:t>
      </w:r>
      <w:r w:rsidR="00950A6B" w:rsidRPr="00971C80">
        <w:t xml:space="preserve">User whose </w:t>
      </w:r>
      <w:r w:rsidRPr="00971C80">
        <w:t xml:space="preserve">BusinessTargetID </w:t>
      </w:r>
      <w:r w:rsidR="00950A6B" w:rsidRPr="00971C80">
        <w:t xml:space="preserve">is </w:t>
      </w:r>
      <w:r w:rsidRPr="00971C80">
        <w:t xml:space="preserve">specified in </w:t>
      </w:r>
      <w:r w:rsidR="007F22AB" w:rsidRPr="00971C80">
        <w:t xml:space="preserve">a </w:t>
      </w:r>
      <w:r w:rsidRPr="00971C80">
        <w:t xml:space="preserve">Response. Where the BusinessTargetID is the </w:t>
      </w:r>
      <w:r w:rsidR="00677AD9" w:rsidRPr="00971C80">
        <w:t xml:space="preserve">DCC </w:t>
      </w:r>
      <w:r w:rsidRPr="00971C80">
        <w:t xml:space="preserve">Access Control Broker acting on behalf of an </w:t>
      </w:r>
      <w:r w:rsidR="003F133B" w:rsidRPr="00971C80">
        <w:t>unknown remote party</w:t>
      </w:r>
      <w:r w:rsidRPr="00971C80">
        <w:t xml:space="preserve"> the </w:t>
      </w:r>
      <w:r w:rsidR="00325629" w:rsidRPr="00971C80">
        <w:t xml:space="preserve">DCC Systems </w:t>
      </w:r>
      <w:r w:rsidR="00520559" w:rsidRPr="00971C80">
        <w:t>sen</w:t>
      </w:r>
      <w:r w:rsidRPr="00971C80">
        <w:t xml:space="preserve">d the </w:t>
      </w:r>
      <w:r w:rsidR="007F22AB" w:rsidRPr="00971C80">
        <w:t xml:space="preserve">Service Response </w:t>
      </w:r>
      <w:r w:rsidRPr="00971C80">
        <w:t xml:space="preserve">to the User that made the original Request. There is no checking against </w:t>
      </w:r>
      <w:r w:rsidR="00A80F01" w:rsidRPr="00971C80">
        <w:t>R</w:t>
      </w:r>
      <w:r w:rsidRPr="00971C80">
        <w:t xml:space="preserve">egistration </w:t>
      </w:r>
      <w:r w:rsidR="00A80F01" w:rsidRPr="00971C80">
        <w:t>D</w:t>
      </w:r>
      <w:r w:rsidRPr="00971C80">
        <w:t xml:space="preserve">ata to determine </w:t>
      </w:r>
      <w:r w:rsidR="00A6180E" w:rsidRPr="00971C80">
        <w:t>r</w:t>
      </w:r>
      <w:r w:rsidRPr="00971C80">
        <w:t>esponse routing.</w:t>
      </w:r>
    </w:p>
    <w:p w14:paraId="31AA2993" w14:textId="77777777" w:rsidR="003215A3" w:rsidRPr="00971C80" w:rsidRDefault="003215A3" w:rsidP="00D433B9">
      <w:pPr>
        <w:spacing w:after="200" w:line="276" w:lineRule="auto"/>
        <w:jc w:val="left"/>
      </w:pPr>
    </w:p>
    <w:p w14:paraId="31AA2994" w14:textId="77777777" w:rsidR="003215A3" w:rsidRPr="00971C80" w:rsidRDefault="003215A3" w:rsidP="00D433B9">
      <w:pPr>
        <w:spacing w:after="200" w:line="276" w:lineRule="auto"/>
        <w:jc w:val="left"/>
      </w:pPr>
    </w:p>
    <w:p w14:paraId="31AA2995" w14:textId="77777777" w:rsidR="001D3A46" w:rsidRPr="00971C80" w:rsidRDefault="001D3A46" w:rsidP="00CC30AD">
      <w:pPr>
        <w:keepNext/>
        <w:spacing w:after="200" w:line="276" w:lineRule="auto"/>
        <w:jc w:val="left"/>
      </w:pPr>
      <w:r w:rsidRPr="00971C80">
        <w:lastRenderedPageBreak/>
        <w:t>The diagram below illustrates the structure of a Service Response.</w:t>
      </w:r>
    </w:p>
    <w:p w14:paraId="31AA2996" w14:textId="77777777" w:rsidR="00E35217" w:rsidRPr="00971C80" w:rsidRDefault="007E3287" w:rsidP="00A06099">
      <w:pPr>
        <w:spacing w:after="200" w:line="276" w:lineRule="auto"/>
        <w:jc w:val="left"/>
      </w:pPr>
      <w:r>
        <w:rPr>
          <w:noProof/>
          <w:lang w:eastAsia="en-GB"/>
        </w:rPr>
        <w:drawing>
          <wp:inline distT="0" distB="0" distL="0" distR="0" wp14:anchorId="31AA868B" wp14:editId="31AA868C">
            <wp:extent cx="5607050" cy="4459605"/>
            <wp:effectExtent l="0" t="0" r="0" b="0"/>
            <wp:docPr id="7" name="Picture 7" descr="C:\Users\corominasm\Documents\DSP\DUGIDS\Rel 2.x\XSD\Samples and Diagrams\DS.0243 DUIS Schema Draft 2.0 v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DS.0243 DUIS Schema Draft 2.0 v31.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07050" cy="4459605"/>
                    </a:xfrm>
                    <a:prstGeom prst="rect">
                      <a:avLst/>
                    </a:prstGeom>
                    <a:noFill/>
                    <a:ln>
                      <a:noFill/>
                    </a:ln>
                  </pic:spPr>
                </pic:pic>
              </a:graphicData>
            </a:graphic>
          </wp:inline>
        </w:drawing>
      </w:r>
    </w:p>
    <w:p w14:paraId="31AA2997" w14:textId="77777777" w:rsidR="00AA7DD9" w:rsidRDefault="00AA7DD9" w:rsidP="00AA7DD9">
      <w:pPr>
        <w:keepNext/>
        <w:spacing w:before="120" w:after="200" w:line="276" w:lineRule="auto"/>
        <w:jc w:val="center"/>
        <w:rPr>
          <w:rFonts w:eastAsiaTheme="majorEastAsia"/>
          <w:b/>
          <w:bCs/>
          <w:caps/>
          <w:szCs w:val="28"/>
          <w:u w:val="single"/>
        </w:rPr>
      </w:pPr>
      <w:r w:rsidRPr="000B4DCD">
        <w:t xml:space="preserve">Figure </w:t>
      </w:r>
      <w:r w:rsidR="004A37F1">
        <w:fldChar w:fldCharType="begin"/>
      </w:r>
      <w:r w:rsidR="004A37F1">
        <w:instrText xml:space="preserve"> SEQ Figure \* ARABIC </w:instrText>
      </w:r>
      <w:r w:rsidR="004A37F1">
        <w:fldChar w:fldCharType="separate"/>
      </w:r>
      <w:r w:rsidR="004A37F1">
        <w:rPr>
          <w:noProof/>
        </w:rPr>
        <w:t>3</w:t>
      </w:r>
      <w:r w:rsidR="004A37F1">
        <w:rPr>
          <w:noProof/>
        </w:rPr>
        <w:fldChar w:fldCharType="end"/>
      </w:r>
      <w:r>
        <w:t xml:space="preserve"> </w:t>
      </w:r>
      <w:r w:rsidRPr="000B4DCD">
        <w:t xml:space="preserve">: Overall structure of </w:t>
      </w:r>
      <w:r>
        <w:t xml:space="preserve">the </w:t>
      </w:r>
      <w:r w:rsidR="004F23DC" w:rsidRPr="00971C80">
        <w:t xml:space="preserve">Service </w:t>
      </w:r>
      <w:r>
        <w:t>Response</w:t>
      </w:r>
    </w:p>
    <w:p w14:paraId="31AA2998" w14:textId="77777777" w:rsidR="001D3A46" w:rsidRPr="00971C80" w:rsidRDefault="001D3A46" w:rsidP="00A06099">
      <w:pPr>
        <w:spacing w:after="200" w:line="276" w:lineRule="auto"/>
        <w:jc w:val="left"/>
      </w:pPr>
      <w:r w:rsidRPr="00971C80">
        <w:t xml:space="preserve">The DCC shall include the following items within the Service </w:t>
      </w:r>
      <w:r w:rsidR="005D655A" w:rsidRPr="00971C80">
        <w:t>Response:</w:t>
      </w:r>
    </w:p>
    <w:p w14:paraId="31AA2999" w14:textId="77777777" w:rsidR="001D3A46" w:rsidRPr="00971C80" w:rsidRDefault="001D3A46" w:rsidP="00FD5E65">
      <w:pPr>
        <w:pStyle w:val="ListParagraph"/>
        <w:numPr>
          <w:ilvl w:val="0"/>
          <w:numId w:val="42"/>
        </w:numPr>
        <w:spacing w:after="200" w:line="276" w:lineRule="auto"/>
        <w:jc w:val="left"/>
      </w:pPr>
      <w:r w:rsidRPr="00971C80">
        <w:t xml:space="preserve">A </w:t>
      </w:r>
      <w:r w:rsidR="00B57D21" w:rsidRPr="00971C80">
        <w:t xml:space="preserve">mandatory </w:t>
      </w:r>
      <w:r w:rsidR="006205FB">
        <w:t>h</w:t>
      </w:r>
      <w:r w:rsidRPr="00971C80">
        <w:t xml:space="preserve">eader – </w:t>
      </w:r>
      <w:r w:rsidR="001E4A19" w:rsidRPr="00971C80">
        <w:t>The DCC shall return</w:t>
      </w:r>
      <w:r w:rsidRPr="00971C80">
        <w:t xml:space="preserve"> the Service </w:t>
      </w:r>
      <w:r w:rsidR="00731225" w:rsidRPr="00971C80">
        <w:t>R</w:t>
      </w:r>
      <w:r w:rsidRPr="00971C80">
        <w:t xml:space="preserve">esponse Common </w:t>
      </w:r>
      <w:r w:rsidR="009609E0">
        <w:t>Objects</w:t>
      </w:r>
      <w:r w:rsidRPr="00971C80">
        <w:t xml:space="preserve"> as defined in </w:t>
      </w:r>
      <w:r w:rsidR="003D7A9A">
        <w:t>clause</w:t>
      </w:r>
      <w:r w:rsidR="0001136C" w:rsidRPr="00971C80">
        <w:t xml:space="preserve"> </w:t>
      </w:r>
      <w:r w:rsidR="0001136C" w:rsidRPr="00971C80">
        <w:fldChar w:fldCharType="begin"/>
      </w:r>
      <w:r w:rsidR="0001136C" w:rsidRPr="00971C80">
        <w:instrText xml:space="preserve"> REF _Ref399415527 \r \h </w:instrText>
      </w:r>
      <w:r w:rsidR="0001136C" w:rsidRPr="00971C80">
        <w:fldChar w:fldCharType="separate"/>
      </w:r>
      <w:r w:rsidR="004A37F1">
        <w:t>3.5.1.1</w:t>
      </w:r>
      <w:r w:rsidR="0001136C" w:rsidRPr="00971C80">
        <w:fldChar w:fldCharType="end"/>
      </w:r>
      <w:r w:rsidR="0001136C" w:rsidRPr="00971C80">
        <w:t xml:space="preserve"> - </w:t>
      </w:r>
      <w:r w:rsidR="0001136C" w:rsidRPr="00971C80">
        <w:fldChar w:fldCharType="begin"/>
      </w:r>
      <w:r w:rsidR="0001136C" w:rsidRPr="00971C80">
        <w:instrText xml:space="preserve"> REF _Ref399415527 \h </w:instrText>
      </w:r>
      <w:r w:rsidR="0001136C" w:rsidRPr="00971C80">
        <w:fldChar w:fldCharType="separate"/>
      </w:r>
      <w:r w:rsidR="004A37F1" w:rsidRPr="00971C80">
        <w:t>Service Response Header Format</w:t>
      </w:r>
      <w:r w:rsidR="0001136C" w:rsidRPr="00971C80">
        <w:fldChar w:fldCharType="end"/>
      </w:r>
    </w:p>
    <w:p w14:paraId="31AA299A" w14:textId="77777777" w:rsidR="001E4A19" w:rsidRPr="00971C80" w:rsidRDefault="001D3A46" w:rsidP="00FD5E65">
      <w:pPr>
        <w:pStyle w:val="ListParagraph"/>
        <w:numPr>
          <w:ilvl w:val="0"/>
          <w:numId w:val="42"/>
        </w:numPr>
      </w:pPr>
      <w:r w:rsidRPr="00971C80">
        <w:t xml:space="preserve">A </w:t>
      </w:r>
      <w:r w:rsidR="00B57D21" w:rsidRPr="00971C80">
        <w:t xml:space="preserve">mandatory </w:t>
      </w:r>
      <w:r w:rsidRPr="00971C80">
        <w:t>Body –</w:t>
      </w:r>
      <w:r w:rsidR="001E4A19" w:rsidRPr="00971C80">
        <w:t xml:space="preserve">The DCC shall construct the Response Body according to the </w:t>
      </w:r>
      <w:r w:rsidR="009C7964">
        <w:t xml:space="preserve">Service </w:t>
      </w:r>
      <w:r w:rsidR="001E4A19" w:rsidRPr="00971C80">
        <w:t>Response message type being returned. The Body section of the XML varies with the type of response as defined in the sections below.</w:t>
      </w:r>
    </w:p>
    <w:p w14:paraId="31AA299B" w14:textId="77777777" w:rsidR="001D3A46" w:rsidRDefault="001D3A46" w:rsidP="00FD5E65">
      <w:pPr>
        <w:pStyle w:val="ListParagraph"/>
        <w:numPr>
          <w:ilvl w:val="0"/>
          <w:numId w:val="42"/>
        </w:numPr>
      </w:pPr>
      <w:r w:rsidRPr="00971C80">
        <w:t>A Signature (defined in a separate schema)</w:t>
      </w:r>
      <w:r w:rsidR="00EC2A04" w:rsidRPr="00971C80">
        <w:t xml:space="preserve"> dependant on the particular response being sent</w:t>
      </w:r>
      <w:r w:rsidRPr="00971C80">
        <w:t>. See in XMLDSIG XSD for details on the signature schema</w:t>
      </w:r>
      <w:r w:rsidR="00D21545">
        <w:t xml:space="preserve"> and </w:t>
      </w:r>
      <w:r w:rsidR="003D7A9A">
        <w:t>clause</w:t>
      </w:r>
      <w:r w:rsidR="00D21545">
        <w:t xml:space="preserve"> 3.3</w:t>
      </w:r>
      <w:r w:rsidRPr="00971C80">
        <w:t xml:space="preserve">. </w:t>
      </w:r>
    </w:p>
    <w:p w14:paraId="31AA299C" w14:textId="77777777" w:rsidR="00781820" w:rsidRPr="00971C80" w:rsidRDefault="00781820" w:rsidP="001D7F39">
      <w:pPr>
        <w:pStyle w:val="ListParagraph"/>
      </w:pPr>
    </w:p>
    <w:p w14:paraId="31AA299D" w14:textId="77777777" w:rsidR="0001136C" w:rsidRPr="00971C80" w:rsidRDefault="0001136C" w:rsidP="00F000C9">
      <w:pPr>
        <w:pStyle w:val="Heading4"/>
        <w:rPr>
          <w:color w:val="auto"/>
        </w:rPr>
      </w:pPr>
      <w:r w:rsidRPr="00971C80">
        <w:rPr>
          <w:color w:val="auto"/>
        </w:rPr>
        <w:tab/>
      </w:r>
      <w:bookmarkStart w:id="490" w:name="_Ref399415527"/>
      <w:r w:rsidRPr="00971C80">
        <w:rPr>
          <w:color w:val="auto"/>
        </w:rPr>
        <w:t>Service Response Header Format</w:t>
      </w:r>
      <w:bookmarkEnd w:id="490"/>
    </w:p>
    <w:p w14:paraId="31AA299E" w14:textId="77777777" w:rsidR="00CE1AF7" w:rsidRPr="00971C80" w:rsidRDefault="00CE1AF7" w:rsidP="00A06099">
      <w:pPr>
        <w:spacing w:after="200" w:line="276" w:lineRule="auto"/>
        <w:jc w:val="left"/>
      </w:pPr>
      <w:r w:rsidRPr="00971C80">
        <w:t xml:space="preserve">The DCC shall use a common response </w:t>
      </w:r>
      <w:r w:rsidR="003F133B" w:rsidRPr="00971C80">
        <w:t>header</w:t>
      </w:r>
      <w:r w:rsidRPr="00971C80">
        <w:t xml:space="preserve"> which will indicate the success or failure of the particular </w:t>
      </w:r>
      <w:r w:rsidR="00EA60CF" w:rsidRPr="00971C80">
        <w:t>R</w:t>
      </w:r>
      <w:r w:rsidRPr="00971C80">
        <w:t>equest at a business level.</w:t>
      </w:r>
      <w:r w:rsidR="0051363F">
        <w:t xml:space="preserve"> The common response header is also used for unsolicited responses (Device Alerts and DCC Alerts)</w:t>
      </w:r>
    </w:p>
    <w:p w14:paraId="31AA299F" w14:textId="77777777" w:rsidR="00CE1AF7" w:rsidRPr="00971C80" w:rsidRDefault="00CE1AF7" w:rsidP="00A06099">
      <w:pPr>
        <w:spacing w:after="200" w:line="276" w:lineRule="auto"/>
        <w:jc w:val="left"/>
      </w:pPr>
      <w:r w:rsidRPr="00971C80">
        <w:t xml:space="preserve">The DCC shall construct all </w:t>
      </w:r>
      <w:r w:rsidR="009C7964">
        <w:t>r</w:t>
      </w:r>
      <w:r w:rsidRPr="00971C80">
        <w:t xml:space="preserve">esponses to Users with a header record containing details of all the Common Objects associated with the </w:t>
      </w:r>
      <w:r w:rsidR="00EA60CF" w:rsidRPr="00971C80">
        <w:t>R</w:t>
      </w:r>
      <w:r w:rsidRPr="00971C80">
        <w:t>equest</w:t>
      </w:r>
      <w:r w:rsidR="0051363F">
        <w:t xml:space="preserve"> where associated with a Request</w:t>
      </w:r>
      <w:r w:rsidRPr="00971C80">
        <w:t xml:space="preserve">. </w:t>
      </w:r>
    </w:p>
    <w:p w14:paraId="31AA29A0" w14:textId="77777777" w:rsidR="001E4A19" w:rsidRPr="00971C80" w:rsidRDefault="00CE1AF7" w:rsidP="00A06099">
      <w:pPr>
        <w:spacing w:after="200" w:line="276" w:lineRule="auto"/>
        <w:jc w:val="left"/>
      </w:pPr>
      <w:r w:rsidRPr="00971C80">
        <w:lastRenderedPageBreak/>
        <w:t xml:space="preserve">The header record will contain the following mandatory Common Objects as further defined with the </w:t>
      </w:r>
      <w:r w:rsidR="002B6239">
        <w:t>DUIS XML Schema</w:t>
      </w:r>
      <w:r w:rsidRPr="00971C80">
        <w:t xml:space="preserve"> and are </w:t>
      </w:r>
      <w:r w:rsidR="00C33344" w:rsidRPr="00971C80">
        <w:t>su</w:t>
      </w:r>
      <w:r w:rsidRPr="00971C80">
        <w:t xml:space="preserve">pplied in the following </w:t>
      </w:r>
      <w:r w:rsidR="005D655A" w:rsidRPr="00971C80">
        <w:t>order:</w:t>
      </w:r>
    </w:p>
    <w:p w14:paraId="31AA29A1" w14:textId="77777777" w:rsidR="00F13FFF" w:rsidRPr="00971C80" w:rsidRDefault="00F13FFF" w:rsidP="00A06099">
      <w:pPr>
        <w:spacing w:after="200" w:line="276" w:lineRule="auto"/>
        <w:jc w:val="left"/>
      </w:pPr>
    </w:p>
    <w:tbl>
      <w:tblPr>
        <w:tblStyle w:val="TableGrid1"/>
        <w:tblW w:w="9242" w:type="dxa"/>
        <w:tblLayout w:type="fixed"/>
        <w:tblCellMar>
          <w:left w:w="57" w:type="dxa"/>
          <w:right w:w="57" w:type="dxa"/>
        </w:tblCellMar>
        <w:tblLook w:val="0420" w:firstRow="1" w:lastRow="0" w:firstColumn="0" w:lastColumn="0" w:noHBand="0" w:noVBand="1"/>
      </w:tblPr>
      <w:tblGrid>
        <w:gridCol w:w="1758"/>
        <w:gridCol w:w="2461"/>
        <w:gridCol w:w="1792"/>
        <w:gridCol w:w="2126"/>
        <w:gridCol w:w="1105"/>
      </w:tblGrid>
      <w:tr w:rsidR="00971C80" w:rsidRPr="00971C80" w14:paraId="31AA29A7" w14:textId="77777777" w:rsidTr="00A9538E">
        <w:trPr>
          <w:cantSplit/>
        </w:trPr>
        <w:tc>
          <w:tcPr>
            <w:tcW w:w="1758" w:type="dxa"/>
          </w:tcPr>
          <w:p w14:paraId="31AA29A2" w14:textId="77777777" w:rsidR="0001136C" w:rsidRPr="00971C80" w:rsidRDefault="0001136C" w:rsidP="0001136C">
            <w:pPr>
              <w:jc w:val="left"/>
              <w:rPr>
                <w:b/>
                <w:sz w:val="20"/>
                <w:szCs w:val="20"/>
              </w:rPr>
            </w:pPr>
            <w:r w:rsidRPr="00971C80">
              <w:rPr>
                <w:b/>
                <w:sz w:val="20"/>
                <w:szCs w:val="20"/>
              </w:rPr>
              <w:t>Data Item</w:t>
            </w:r>
          </w:p>
        </w:tc>
        <w:tc>
          <w:tcPr>
            <w:tcW w:w="2461" w:type="dxa"/>
            <w:hideMark/>
          </w:tcPr>
          <w:p w14:paraId="31AA29A3" w14:textId="77777777" w:rsidR="0001136C" w:rsidRPr="00971C80" w:rsidRDefault="0001136C" w:rsidP="0001136C">
            <w:pPr>
              <w:jc w:val="left"/>
              <w:rPr>
                <w:b/>
                <w:sz w:val="20"/>
                <w:szCs w:val="20"/>
              </w:rPr>
            </w:pPr>
            <w:r w:rsidRPr="00971C80">
              <w:rPr>
                <w:b/>
                <w:sz w:val="20"/>
                <w:szCs w:val="20"/>
              </w:rPr>
              <w:t>Description</w:t>
            </w:r>
          </w:p>
        </w:tc>
        <w:tc>
          <w:tcPr>
            <w:tcW w:w="1792" w:type="dxa"/>
            <w:hideMark/>
          </w:tcPr>
          <w:p w14:paraId="31AA29A4" w14:textId="77777777" w:rsidR="0001136C" w:rsidRPr="00971C80" w:rsidRDefault="0001136C" w:rsidP="0001136C">
            <w:pPr>
              <w:jc w:val="left"/>
              <w:rPr>
                <w:b/>
                <w:sz w:val="20"/>
                <w:szCs w:val="20"/>
              </w:rPr>
            </w:pPr>
            <w:r w:rsidRPr="00971C80">
              <w:rPr>
                <w:b/>
                <w:sz w:val="20"/>
                <w:szCs w:val="20"/>
              </w:rPr>
              <w:t>Type</w:t>
            </w:r>
          </w:p>
        </w:tc>
        <w:tc>
          <w:tcPr>
            <w:tcW w:w="2126" w:type="dxa"/>
            <w:hideMark/>
          </w:tcPr>
          <w:p w14:paraId="31AA29A5" w14:textId="77777777" w:rsidR="0001136C" w:rsidRPr="00971C80" w:rsidRDefault="0001136C" w:rsidP="0001136C">
            <w:pPr>
              <w:jc w:val="left"/>
              <w:rPr>
                <w:b/>
                <w:bCs/>
                <w:sz w:val="20"/>
                <w:szCs w:val="20"/>
                <w:vertAlign w:val="superscript"/>
              </w:rPr>
            </w:pPr>
            <w:r w:rsidRPr="00971C80">
              <w:rPr>
                <w:b/>
                <w:sz w:val="20"/>
                <w:szCs w:val="20"/>
              </w:rPr>
              <w:t>Mandatory</w:t>
            </w:r>
          </w:p>
        </w:tc>
        <w:tc>
          <w:tcPr>
            <w:tcW w:w="1105" w:type="dxa"/>
            <w:hideMark/>
          </w:tcPr>
          <w:p w14:paraId="31AA29A6" w14:textId="77777777" w:rsidR="0001136C" w:rsidRPr="00971C80" w:rsidRDefault="0001136C" w:rsidP="0001136C">
            <w:pPr>
              <w:jc w:val="left"/>
              <w:rPr>
                <w:b/>
                <w:sz w:val="20"/>
                <w:szCs w:val="20"/>
              </w:rPr>
            </w:pPr>
            <w:r w:rsidRPr="00971C80">
              <w:rPr>
                <w:b/>
                <w:sz w:val="20"/>
                <w:szCs w:val="20"/>
              </w:rPr>
              <w:t>Valid Values</w:t>
            </w:r>
          </w:p>
        </w:tc>
      </w:tr>
      <w:tr w:rsidR="00971C80" w:rsidRPr="00971C80" w14:paraId="31AA29B4" w14:textId="77777777" w:rsidTr="00A9538E">
        <w:trPr>
          <w:cantSplit/>
        </w:trPr>
        <w:tc>
          <w:tcPr>
            <w:tcW w:w="1758" w:type="dxa"/>
          </w:tcPr>
          <w:p w14:paraId="31AA29A8"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RequestID</w:t>
            </w:r>
          </w:p>
        </w:tc>
        <w:tc>
          <w:tcPr>
            <w:tcW w:w="2461" w:type="dxa"/>
          </w:tcPr>
          <w:p w14:paraId="31AA29A9" w14:textId="77777777" w:rsidR="0001136C" w:rsidRPr="00971C80" w:rsidRDefault="0001136C" w:rsidP="0001136C">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Concatenation of BusinessOriginatorID, BusinessTargetID and OriginatorCounter as defined in GBCS, separated by “:”. </w:t>
            </w:r>
          </w:p>
        </w:tc>
        <w:tc>
          <w:tcPr>
            <w:tcW w:w="1792" w:type="dxa"/>
          </w:tcPr>
          <w:p w14:paraId="31AA29AA" w14:textId="77777777" w:rsidR="000720AC" w:rsidRDefault="0001136C" w:rsidP="000720AC">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r w:rsidR="000720AC">
              <w:rPr>
                <w:rFonts w:ascii="Times New Roman" w:hAnsi="Times New Roman" w:cs="Times New Roman"/>
                <w:bCs/>
                <w:sz w:val="20"/>
                <w:szCs w:val="20"/>
              </w:rPr>
              <w:t xml:space="preserve"> </w:t>
            </w:r>
          </w:p>
          <w:p w14:paraId="31AA29AB" w14:textId="77777777" w:rsidR="0001136C" w:rsidRPr="00971C80" w:rsidRDefault="000720AC" w:rsidP="000720AC">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See</w:t>
            </w:r>
            <w:r w:rsidR="002E2521">
              <w:rPr>
                <w:rFonts w:ascii="Times New Roman" w:hAnsi="Times New Roman" w:cs="Times New Roman"/>
                <w:bCs/>
                <w:sz w:val="20"/>
                <w:szCs w:val="20"/>
              </w:rPr>
              <w:t xml:space="preserve"> </w:t>
            </w:r>
            <w:r w:rsidR="003D7A9A">
              <w:rPr>
                <w:rFonts w:ascii="Times New Roman" w:hAnsi="Times New Roman" w:cs="Times New Roman"/>
                <w:bCs/>
                <w:sz w:val="20"/>
                <w:szCs w:val="20"/>
              </w:rPr>
              <w:t>clause</w:t>
            </w:r>
            <w:r>
              <w:rPr>
                <w:rFonts w:ascii="Times New Roman" w:hAnsi="Times New Roman" w:cs="Times New Roman"/>
                <w:bCs/>
                <w:sz w:val="20"/>
                <w:szCs w:val="20"/>
              </w:rPr>
              <w:t xml:space="preserv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sidR="002E2521">
              <w:rPr>
                <w:rFonts w:ascii="Times New Roman" w:hAnsi="Times New Roman" w:cs="Times New Roman"/>
                <w:bCs/>
                <w:sz w:val="20"/>
                <w:szCs w:val="20"/>
              </w:rPr>
              <w:instrText xml:space="preserve"> \* MERGEFORMAT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A37F1">
              <w:rPr>
                <w:rFonts w:ascii="Times New Roman" w:hAnsi="Times New Roman" w:cs="Times New Roman"/>
                <w:bCs/>
                <w:sz w:val="20"/>
                <w:szCs w:val="20"/>
              </w:rPr>
              <w:t>3.10.1.1</w:t>
            </w:r>
            <w:r>
              <w:rPr>
                <w:rFonts w:ascii="Times New Roman" w:hAnsi="Times New Roman" w:cs="Times New Roman"/>
                <w:bCs/>
                <w:sz w:val="20"/>
                <w:szCs w:val="20"/>
              </w:rPr>
              <w:fldChar w:fldCharType="end"/>
            </w:r>
          </w:p>
          <w:p w14:paraId="31AA29AC"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p>
        </w:tc>
        <w:tc>
          <w:tcPr>
            <w:tcW w:w="2126" w:type="dxa"/>
          </w:tcPr>
          <w:p w14:paraId="31AA29AD"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 from DCC:</w:t>
            </w:r>
          </w:p>
          <w:p w14:paraId="31AA29AE" w14:textId="77777777" w:rsidR="00731225" w:rsidRPr="00971C80" w:rsidRDefault="0001136C"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p w14:paraId="31AA29AF"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esponse from Device:</w:t>
            </w:r>
          </w:p>
          <w:p w14:paraId="31AA29B0" w14:textId="77777777" w:rsidR="00731225" w:rsidRPr="00971C80" w:rsidRDefault="0001136C"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p w14:paraId="31AA29B1"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unsolicited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w:t>
            </w:r>
            <w:r w:rsidR="002E2521">
              <w:rPr>
                <w:rFonts w:ascii="Times New Roman" w:hAnsi="Times New Roman" w:cs="Times New Roman"/>
                <w:sz w:val="20"/>
                <w:szCs w:val="20"/>
              </w:rPr>
              <w:t xml:space="preserve"> </w:t>
            </w:r>
            <w:r w:rsidRPr="00971C80">
              <w:rPr>
                <w:rFonts w:ascii="Times New Roman" w:hAnsi="Times New Roman" w:cs="Times New Roman"/>
                <w:sz w:val="20"/>
                <w:szCs w:val="20"/>
              </w:rPr>
              <w:t>(Device or DCC Alert):</w:t>
            </w:r>
          </w:p>
          <w:p w14:paraId="31AA29B2" w14:textId="77777777" w:rsidR="0001136C" w:rsidRPr="00971C80" w:rsidRDefault="0001136C" w:rsidP="004B6E0A">
            <w:pPr>
              <w:pStyle w:val="Tablebullet2"/>
              <w:numPr>
                <w:ilvl w:val="0"/>
                <w:numId w:val="0"/>
              </w:numPr>
              <w:spacing w:after="120"/>
              <w:jc w:val="left"/>
              <w:rPr>
                <w:rFonts w:ascii="Times New Roman" w:hAnsi="Times New Roman" w:cs="Times New Roman"/>
                <w:sz w:val="20"/>
                <w:szCs w:val="20"/>
                <w:vertAlign w:val="superscript"/>
              </w:rPr>
            </w:pPr>
            <w:r w:rsidRPr="00971C80">
              <w:rPr>
                <w:rFonts w:ascii="Times New Roman" w:hAnsi="Times New Roman" w:cs="Times New Roman"/>
                <w:sz w:val="20"/>
                <w:szCs w:val="20"/>
              </w:rPr>
              <w:t>N/A</w:t>
            </w:r>
          </w:p>
        </w:tc>
        <w:tc>
          <w:tcPr>
            <w:tcW w:w="1105" w:type="dxa"/>
          </w:tcPr>
          <w:p w14:paraId="31AA29B3" w14:textId="77777777" w:rsidR="0001136C"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Description</w:t>
            </w:r>
          </w:p>
        </w:tc>
      </w:tr>
      <w:tr w:rsidR="00971C80" w:rsidRPr="00971C80" w14:paraId="31AA29C0" w14:textId="77777777" w:rsidTr="00A9538E">
        <w:trPr>
          <w:cantSplit/>
        </w:trPr>
        <w:tc>
          <w:tcPr>
            <w:tcW w:w="1758" w:type="dxa"/>
          </w:tcPr>
          <w:p w14:paraId="31AA29B5"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2461" w:type="dxa"/>
          </w:tcPr>
          <w:p w14:paraId="31AA29B6" w14:textId="77777777" w:rsidR="001E4A19" w:rsidRPr="00971C80" w:rsidRDefault="001E4A19" w:rsidP="00032F30">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Concatenation of Response BusinessOriginatorID, BusinessTargetID and OriginatorCounter as defined in</w:t>
            </w:r>
            <w:r w:rsidR="00032F30">
              <w:rPr>
                <w:rFonts w:ascii="Times New Roman" w:hAnsi="Times New Roman" w:cs="Times New Roman"/>
                <w:bCs/>
                <w:sz w:val="20"/>
                <w:szCs w:val="20"/>
              </w:rPr>
              <w:t xml:space="preserve"> GBCS</w:t>
            </w:r>
            <w:r w:rsidRPr="00971C80">
              <w:rPr>
                <w:rFonts w:ascii="Times New Roman" w:hAnsi="Times New Roman" w:cs="Times New Roman"/>
                <w:bCs/>
                <w:sz w:val="20"/>
                <w:szCs w:val="20"/>
              </w:rPr>
              <w:t>, separated by “:”</w:t>
            </w:r>
          </w:p>
        </w:tc>
        <w:tc>
          <w:tcPr>
            <w:tcW w:w="1792" w:type="dxa"/>
          </w:tcPr>
          <w:p w14:paraId="31AA29B7" w14:textId="77777777" w:rsidR="001E4A19" w:rsidRPr="00971C80" w:rsidRDefault="001E4A19"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sr:ResponseIDType</w:t>
            </w:r>
          </w:p>
          <w:p w14:paraId="31AA29B8" w14:textId="77777777" w:rsidR="001E4A19" w:rsidRPr="00971C80" w:rsidRDefault="00F63D66" w:rsidP="00F63D66">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_Ref408406546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A37F1">
              <w:rPr>
                <w:rFonts w:ascii="Times New Roman" w:hAnsi="Times New Roman" w:cs="Times New Roman"/>
                <w:bCs/>
                <w:sz w:val="20"/>
                <w:szCs w:val="20"/>
              </w:rPr>
              <w:t>3.10.1.2</w:t>
            </w:r>
            <w:r>
              <w:rPr>
                <w:rFonts w:ascii="Times New Roman" w:hAnsi="Times New Roman" w:cs="Times New Roman"/>
                <w:bCs/>
                <w:sz w:val="20"/>
                <w:szCs w:val="20"/>
              </w:rPr>
              <w:fldChar w:fldCharType="end"/>
            </w:r>
          </w:p>
        </w:tc>
        <w:tc>
          <w:tcPr>
            <w:tcW w:w="2126" w:type="dxa"/>
          </w:tcPr>
          <w:p w14:paraId="31AA29B9"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 from DCC:</w:t>
            </w:r>
          </w:p>
          <w:p w14:paraId="31AA29BA" w14:textId="77777777" w:rsidR="00731225" w:rsidRPr="00971C80" w:rsidRDefault="004B6E0A" w:rsidP="004B6E0A">
            <w:pPr>
              <w:pStyle w:val="Tablebullet2"/>
              <w:numPr>
                <w:ilvl w:val="0"/>
                <w:numId w:val="0"/>
              </w:numPr>
              <w:spacing w:after="120"/>
              <w:jc w:val="left"/>
              <w:rPr>
                <w:rFonts w:ascii="Times New Roman" w:hAnsi="Times New Roman" w:cs="Times New Roman"/>
                <w:sz w:val="20"/>
                <w:szCs w:val="20"/>
              </w:rPr>
            </w:pPr>
            <w:r>
              <w:rPr>
                <w:rFonts w:ascii="Times New Roman" w:hAnsi="Times New Roman" w:cs="Times New Roman"/>
                <w:sz w:val="20"/>
                <w:szCs w:val="20"/>
              </w:rPr>
              <w:t>N/A</w:t>
            </w:r>
          </w:p>
          <w:p w14:paraId="31AA29BB"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esponse from Device:</w:t>
            </w:r>
          </w:p>
          <w:p w14:paraId="31AA29BC" w14:textId="77777777" w:rsidR="00731225" w:rsidRPr="00971C80" w:rsidRDefault="004B6E0A" w:rsidP="004B6E0A">
            <w:pPr>
              <w:pStyle w:val="Tablebullet2"/>
              <w:numPr>
                <w:ilvl w:val="0"/>
                <w:numId w:val="0"/>
              </w:numPr>
              <w:spacing w:after="120"/>
              <w:jc w:val="left"/>
              <w:rPr>
                <w:rFonts w:ascii="Times New Roman" w:hAnsi="Times New Roman" w:cs="Times New Roman"/>
                <w:sz w:val="20"/>
                <w:szCs w:val="20"/>
              </w:rPr>
            </w:pPr>
            <w:r>
              <w:rPr>
                <w:rFonts w:ascii="Times New Roman" w:hAnsi="Times New Roman" w:cs="Times New Roman"/>
                <w:sz w:val="20"/>
                <w:szCs w:val="20"/>
              </w:rPr>
              <w:t>Yes</w:t>
            </w:r>
          </w:p>
          <w:p w14:paraId="31AA29BD"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unsolicited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w:t>
            </w:r>
            <w:r w:rsidR="002E2521">
              <w:rPr>
                <w:rFonts w:ascii="Times New Roman" w:hAnsi="Times New Roman" w:cs="Times New Roman"/>
                <w:sz w:val="20"/>
                <w:szCs w:val="20"/>
              </w:rPr>
              <w:t xml:space="preserve"> </w:t>
            </w:r>
            <w:r w:rsidRPr="00971C80">
              <w:rPr>
                <w:rFonts w:ascii="Times New Roman" w:hAnsi="Times New Roman" w:cs="Times New Roman"/>
                <w:sz w:val="20"/>
                <w:szCs w:val="20"/>
              </w:rPr>
              <w:t>(Device or DCC Alert):</w:t>
            </w:r>
          </w:p>
          <w:p w14:paraId="31AA29BE" w14:textId="77777777" w:rsidR="001E4A19" w:rsidRPr="00971C80" w:rsidRDefault="001E4A19"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31AA29BF" w14:textId="77777777" w:rsidR="001E4A19" w:rsidRPr="00971C80" w:rsidRDefault="001E4A19" w:rsidP="005F329B">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Description</w:t>
            </w:r>
          </w:p>
        </w:tc>
      </w:tr>
      <w:tr w:rsidR="00971C80" w:rsidRPr="00971C80" w14:paraId="31AA29C9" w14:textId="77777777" w:rsidTr="00A9538E">
        <w:trPr>
          <w:cantSplit/>
        </w:trPr>
        <w:tc>
          <w:tcPr>
            <w:tcW w:w="1758" w:type="dxa"/>
          </w:tcPr>
          <w:p w14:paraId="31AA29C1"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2461" w:type="dxa"/>
          </w:tcPr>
          <w:p w14:paraId="31AA29C2" w14:textId="77777777" w:rsidR="0001136C" w:rsidRPr="00971C80" w:rsidRDefault="0001136C" w:rsidP="0001136C">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success or exceptions generated by the original request. These </w:t>
            </w:r>
            <w:r w:rsidR="00731225" w:rsidRPr="00971C80">
              <w:rPr>
                <w:rFonts w:ascii="Times New Roman" w:hAnsi="Times New Roman" w:cs="Times New Roman"/>
                <w:sz w:val="20"/>
                <w:szCs w:val="20"/>
              </w:rPr>
              <w:t>Response C</w:t>
            </w:r>
            <w:r w:rsidRPr="00971C80">
              <w:rPr>
                <w:rFonts w:ascii="Times New Roman" w:hAnsi="Times New Roman" w:cs="Times New Roman"/>
                <w:sz w:val="20"/>
                <w:szCs w:val="20"/>
              </w:rPr>
              <w:t xml:space="preserve">odes are listed in this document </w:t>
            </w:r>
            <w:r w:rsidR="00731225" w:rsidRPr="00971C80">
              <w:rPr>
                <w:rFonts w:ascii="Times New Roman" w:hAnsi="Times New Roman" w:cs="Times New Roman"/>
                <w:sz w:val="20"/>
                <w:szCs w:val="20"/>
              </w:rPr>
              <w:t>(</w:t>
            </w:r>
            <w:r w:rsidR="003D7A9A">
              <w:rPr>
                <w:rFonts w:ascii="Times New Roman" w:hAnsi="Times New Roman" w:cs="Times New Roman"/>
                <w:sz w:val="20"/>
                <w:szCs w:val="20"/>
              </w:rPr>
              <w:t>clause</w:t>
            </w:r>
            <w:r w:rsidR="00731225" w:rsidRPr="00971C80">
              <w:rPr>
                <w:rFonts w:ascii="Times New Roman" w:hAnsi="Times New Roman" w:cs="Times New Roman"/>
                <w:sz w:val="20"/>
                <w:szCs w:val="20"/>
              </w:rPr>
              <w:t xml:space="preserve"> </w:t>
            </w:r>
            <w:r w:rsidR="002D72BF" w:rsidRPr="002D72BF">
              <w:rPr>
                <w:rFonts w:ascii="Times New Roman" w:hAnsi="Times New Roman" w:cs="Times New Roman"/>
                <w:sz w:val="20"/>
                <w:szCs w:val="20"/>
              </w:rPr>
              <w:fldChar w:fldCharType="begin"/>
            </w:r>
            <w:r w:rsidR="002D72BF" w:rsidRPr="002D72BF">
              <w:rPr>
                <w:rFonts w:ascii="Times New Roman" w:hAnsi="Times New Roman" w:cs="Times New Roman"/>
                <w:sz w:val="20"/>
                <w:szCs w:val="20"/>
              </w:rPr>
              <w:instrText xml:space="preserve"> REF _Ref402775918 \r \h </w:instrText>
            </w:r>
            <w:r w:rsidR="002D72BF">
              <w:rPr>
                <w:rFonts w:ascii="Times New Roman" w:hAnsi="Times New Roman" w:cs="Times New Roman"/>
                <w:sz w:val="20"/>
                <w:szCs w:val="20"/>
              </w:rPr>
              <w:instrText xml:space="preserve"> \* MERGEFORMAT </w:instrText>
            </w:r>
            <w:r w:rsidR="002D72BF" w:rsidRPr="002D72BF">
              <w:rPr>
                <w:rFonts w:ascii="Times New Roman" w:hAnsi="Times New Roman" w:cs="Times New Roman"/>
                <w:sz w:val="20"/>
                <w:szCs w:val="20"/>
              </w:rPr>
            </w:r>
            <w:r w:rsidR="002D72BF" w:rsidRPr="002D72BF">
              <w:rPr>
                <w:rFonts w:ascii="Times New Roman" w:hAnsi="Times New Roman" w:cs="Times New Roman"/>
                <w:sz w:val="20"/>
                <w:szCs w:val="20"/>
              </w:rPr>
              <w:fldChar w:fldCharType="separate"/>
            </w:r>
            <w:r w:rsidR="004A37F1">
              <w:rPr>
                <w:rFonts w:ascii="Times New Roman" w:hAnsi="Times New Roman" w:cs="Times New Roman"/>
                <w:sz w:val="20"/>
                <w:szCs w:val="20"/>
              </w:rPr>
              <w:t>3.5.10</w:t>
            </w:r>
            <w:r w:rsidR="002D72BF" w:rsidRPr="002D72BF">
              <w:rPr>
                <w:rFonts w:ascii="Times New Roman" w:hAnsi="Times New Roman" w:cs="Times New Roman"/>
                <w:sz w:val="20"/>
                <w:szCs w:val="20"/>
              </w:rPr>
              <w:fldChar w:fldCharType="end"/>
            </w:r>
            <w:r w:rsidR="00731225" w:rsidRPr="00971C80">
              <w:rPr>
                <w:rFonts w:ascii="Times New Roman" w:hAnsi="Times New Roman" w:cs="Times New Roman"/>
                <w:sz w:val="20"/>
                <w:szCs w:val="20"/>
              </w:rPr>
              <w:t xml:space="preserve">) </w:t>
            </w:r>
            <w:r w:rsidRPr="00971C80">
              <w:rPr>
                <w:rFonts w:ascii="Times New Roman" w:hAnsi="Times New Roman" w:cs="Times New Roman"/>
                <w:sz w:val="20"/>
                <w:szCs w:val="20"/>
              </w:rPr>
              <w:t xml:space="preserve">or at a Service Request level where there is a specific response code for that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 xml:space="preserve">equest. </w:t>
            </w:r>
          </w:p>
          <w:p w14:paraId="31AA29C3" w14:textId="77777777" w:rsidR="0001136C" w:rsidRPr="00971C80" w:rsidRDefault="0001136C" w:rsidP="00B16EE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For </w:t>
            </w:r>
            <w:r w:rsidR="00CF7EBA" w:rsidRPr="00971C80">
              <w:rPr>
                <w:rFonts w:ascii="Times New Roman" w:hAnsi="Times New Roman" w:cs="Times New Roman"/>
                <w:sz w:val="20"/>
                <w:szCs w:val="20"/>
              </w:rPr>
              <w:t>R</w:t>
            </w:r>
            <w:r w:rsidRPr="00971C80">
              <w:rPr>
                <w:rFonts w:ascii="Times New Roman" w:hAnsi="Times New Roman" w:cs="Times New Roman"/>
                <w:sz w:val="20"/>
                <w:szCs w:val="20"/>
              </w:rPr>
              <w:t xml:space="preserve">esponses, the Response Code will always be success. Any error codes will be included in the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response f</w:t>
            </w:r>
            <w:r w:rsidR="001E4A19" w:rsidRPr="00971C80">
              <w:rPr>
                <w:rFonts w:ascii="Times New Roman" w:hAnsi="Times New Roman" w:cs="Times New Roman"/>
                <w:sz w:val="20"/>
                <w:szCs w:val="20"/>
              </w:rPr>
              <w:t>ro</w:t>
            </w:r>
            <w:r w:rsidRPr="00971C80">
              <w:rPr>
                <w:rFonts w:ascii="Times New Roman" w:hAnsi="Times New Roman" w:cs="Times New Roman"/>
                <w:sz w:val="20"/>
                <w:szCs w:val="20"/>
              </w:rPr>
              <w:t>m the device</w:t>
            </w:r>
            <w:r w:rsidR="001E4A19" w:rsidRPr="00971C80">
              <w:rPr>
                <w:rFonts w:ascii="Times New Roman" w:hAnsi="Times New Roman" w:cs="Times New Roman"/>
                <w:sz w:val="20"/>
                <w:szCs w:val="20"/>
              </w:rPr>
              <w:t>.</w:t>
            </w:r>
          </w:p>
        </w:tc>
        <w:tc>
          <w:tcPr>
            <w:tcW w:w="1792" w:type="dxa"/>
          </w:tcPr>
          <w:p w14:paraId="31AA29C4" w14:textId="77777777" w:rsidR="0001136C" w:rsidRDefault="0001136C"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sr:ResponseCode</w:t>
            </w:r>
          </w:p>
          <w:p w14:paraId="31AA29C5" w14:textId="77777777" w:rsidR="00447B5A" w:rsidRPr="00971C80" w:rsidRDefault="00447B5A" w:rsidP="0001136C">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_Ref420487042 \n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A37F1">
              <w:rPr>
                <w:rFonts w:ascii="Times New Roman" w:hAnsi="Times New Roman" w:cs="Times New Roman"/>
                <w:bCs/>
                <w:sz w:val="20"/>
                <w:szCs w:val="20"/>
              </w:rPr>
              <w:t>3.10.1.7</w:t>
            </w:r>
            <w:r>
              <w:rPr>
                <w:rFonts w:ascii="Times New Roman" w:hAnsi="Times New Roman" w:cs="Times New Roman"/>
                <w:bCs/>
                <w:sz w:val="20"/>
                <w:szCs w:val="20"/>
              </w:rPr>
              <w:fldChar w:fldCharType="end"/>
            </w:r>
          </w:p>
          <w:p w14:paraId="31AA29C6" w14:textId="77777777" w:rsidR="0001136C" w:rsidRPr="00971C80" w:rsidRDefault="0001136C" w:rsidP="0001136C">
            <w:pPr>
              <w:pStyle w:val="Tablebullet2"/>
              <w:numPr>
                <w:ilvl w:val="0"/>
                <w:numId w:val="0"/>
              </w:numPr>
              <w:jc w:val="left"/>
              <w:rPr>
                <w:rFonts w:ascii="Times New Roman" w:hAnsi="Times New Roman" w:cs="Times New Roman"/>
                <w:bCs/>
                <w:sz w:val="20"/>
                <w:szCs w:val="20"/>
              </w:rPr>
            </w:pPr>
          </w:p>
        </w:tc>
        <w:tc>
          <w:tcPr>
            <w:tcW w:w="2126" w:type="dxa"/>
          </w:tcPr>
          <w:p w14:paraId="31AA29C7"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31AA29C8" w14:textId="77777777" w:rsidR="0001136C" w:rsidRPr="00971C80" w:rsidRDefault="001E4A19" w:rsidP="002E2521">
            <w:pPr>
              <w:pStyle w:val="Tablebullet2"/>
              <w:ind w:left="33"/>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457333" w:rsidRPr="00457333">
              <w:rPr>
                <w:rFonts w:ascii="Times New Roman" w:hAnsi="Times New Roman" w:cs="Times New Roman"/>
                <w:sz w:val="20"/>
                <w:szCs w:val="20"/>
              </w:rPr>
              <w:fldChar w:fldCharType="begin"/>
            </w:r>
            <w:r w:rsidR="00457333" w:rsidRPr="00457333">
              <w:rPr>
                <w:rFonts w:ascii="Times New Roman" w:hAnsi="Times New Roman" w:cs="Times New Roman"/>
                <w:sz w:val="20"/>
                <w:szCs w:val="20"/>
              </w:rPr>
              <w:instrText xml:space="preserve"> REF _Ref402775918 \r \h </w:instrText>
            </w:r>
            <w:r w:rsidR="00457333">
              <w:rPr>
                <w:rFonts w:ascii="Times New Roman" w:hAnsi="Times New Roman" w:cs="Times New Roman"/>
                <w:sz w:val="20"/>
                <w:szCs w:val="20"/>
              </w:rPr>
              <w:instrText xml:space="preserve"> \* MERGEFORMAT </w:instrText>
            </w:r>
            <w:r w:rsidR="00457333" w:rsidRPr="00457333">
              <w:rPr>
                <w:rFonts w:ascii="Times New Roman" w:hAnsi="Times New Roman" w:cs="Times New Roman"/>
                <w:sz w:val="20"/>
                <w:szCs w:val="20"/>
              </w:rPr>
            </w:r>
            <w:r w:rsidR="00457333" w:rsidRPr="00457333">
              <w:rPr>
                <w:rFonts w:ascii="Times New Roman" w:hAnsi="Times New Roman" w:cs="Times New Roman"/>
                <w:sz w:val="20"/>
                <w:szCs w:val="20"/>
              </w:rPr>
              <w:fldChar w:fldCharType="separate"/>
            </w:r>
            <w:r w:rsidR="004A37F1">
              <w:rPr>
                <w:rFonts w:ascii="Times New Roman" w:hAnsi="Times New Roman" w:cs="Times New Roman"/>
                <w:sz w:val="20"/>
                <w:szCs w:val="20"/>
              </w:rPr>
              <w:t>3.5.10</w:t>
            </w:r>
            <w:r w:rsidR="00457333" w:rsidRPr="00457333">
              <w:rPr>
                <w:rFonts w:ascii="Times New Roman" w:hAnsi="Times New Roman" w:cs="Times New Roman"/>
                <w:sz w:val="20"/>
                <w:szCs w:val="20"/>
              </w:rPr>
              <w:fldChar w:fldCharType="end"/>
            </w:r>
            <w:r w:rsidR="00457333" w:rsidRPr="00457333">
              <w:rPr>
                <w:rFonts w:ascii="Times New Roman" w:hAnsi="Times New Roman" w:cs="Times New Roman"/>
                <w:sz w:val="20"/>
                <w:szCs w:val="20"/>
              </w:rPr>
              <w:t xml:space="preserve"> </w:t>
            </w:r>
          </w:p>
        </w:tc>
      </w:tr>
      <w:tr w:rsidR="00971C80" w:rsidRPr="00971C80" w14:paraId="31AA29CF" w14:textId="77777777" w:rsidTr="00A9538E">
        <w:trPr>
          <w:cantSplit/>
        </w:trPr>
        <w:tc>
          <w:tcPr>
            <w:tcW w:w="1758" w:type="dxa"/>
          </w:tcPr>
          <w:p w14:paraId="31AA29CA"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2461" w:type="dxa"/>
          </w:tcPr>
          <w:p w14:paraId="31AA29CB" w14:textId="77777777" w:rsidR="0001136C" w:rsidRPr="00971C80" w:rsidRDefault="0001136C" w:rsidP="00B16EE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Date and time extracted from Response, if available, or added to the </w:t>
            </w:r>
            <w:r w:rsidR="009C7964">
              <w:rPr>
                <w:rFonts w:ascii="Times New Roman" w:hAnsi="Times New Roman" w:cs="Times New Roman"/>
                <w:sz w:val="20"/>
                <w:szCs w:val="20"/>
              </w:rPr>
              <w:t>r</w:t>
            </w:r>
            <w:r w:rsidRPr="00971C80">
              <w:rPr>
                <w:rFonts w:ascii="Times New Roman" w:hAnsi="Times New Roman" w:cs="Times New Roman"/>
                <w:sz w:val="20"/>
                <w:szCs w:val="20"/>
              </w:rPr>
              <w:t>esponse by DCC when sending message to the User</w:t>
            </w:r>
          </w:p>
        </w:tc>
        <w:tc>
          <w:tcPr>
            <w:tcW w:w="1792" w:type="dxa"/>
          </w:tcPr>
          <w:p w14:paraId="31AA29CC" w14:textId="77777777" w:rsidR="0001136C" w:rsidRPr="00971C80" w:rsidRDefault="0001136C"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xs:dateTime</w:t>
            </w:r>
          </w:p>
        </w:tc>
        <w:tc>
          <w:tcPr>
            <w:tcW w:w="2126" w:type="dxa"/>
          </w:tcPr>
          <w:p w14:paraId="31AA29CD"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31AA29CE" w14:textId="77777777" w:rsidR="0001136C" w:rsidRPr="00971C80" w:rsidRDefault="001E4A19" w:rsidP="001E4A19">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bCs/>
                <w:sz w:val="20"/>
                <w:szCs w:val="20"/>
              </w:rPr>
              <w:t>date-time</w:t>
            </w:r>
            <w:r w:rsidRPr="00971C80">
              <w:rPr>
                <w:rFonts w:ascii="Times New Roman" w:hAnsi="Times New Roman" w:cs="Times New Roman"/>
                <w:sz w:val="20"/>
                <w:szCs w:val="20"/>
              </w:rPr>
              <w:t xml:space="preserve"> </w:t>
            </w:r>
          </w:p>
        </w:tc>
      </w:tr>
    </w:tbl>
    <w:p w14:paraId="31AA29D0" w14:textId="77777777" w:rsidR="004B6E0A" w:rsidRPr="00463023" w:rsidRDefault="004B6E0A" w:rsidP="001E32F5">
      <w:pPr>
        <w:pStyle w:val="Caption"/>
      </w:pPr>
      <w:bookmarkStart w:id="491" w:name="_Toc508289376"/>
      <w:r w:rsidRPr="000B4DCD">
        <w:t xml:space="preserve">Table </w:t>
      </w:r>
      <w:r w:rsidR="004A37F1">
        <w:fldChar w:fldCharType="begin"/>
      </w:r>
      <w:r w:rsidR="004A37F1">
        <w:instrText xml:space="preserve"> SEQ Table \* ARABIC </w:instrText>
      </w:r>
      <w:r w:rsidR="004A37F1">
        <w:fldChar w:fldCharType="separate"/>
      </w:r>
      <w:r w:rsidR="004A37F1">
        <w:rPr>
          <w:noProof/>
        </w:rPr>
        <w:t>22</w:t>
      </w:r>
      <w:r w:rsidR="004A37F1">
        <w:rPr>
          <w:noProof/>
        </w:rPr>
        <w:fldChar w:fldCharType="end"/>
      </w:r>
      <w:r>
        <w:t xml:space="preserve"> </w:t>
      </w:r>
      <w:r w:rsidRPr="000B4DCD">
        <w:t xml:space="preserve">: </w:t>
      </w:r>
      <w:r>
        <w:t xml:space="preserve">Service Response header </w:t>
      </w:r>
      <w:r w:rsidR="00611B7E">
        <w:t>C</w:t>
      </w:r>
      <w:r>
        <w:t xml:space="preserve">ommon </w:t>
      </w:r>
      <w:r w:rsidR="00611B7E">
        <w:t>O</w:t>
      </w:r>
      <w:r>
        <w:t>bjects</w:t>
      </w:r>
      <w:bookmarkEnd w:id="491"/>
    </w:p>
    <w:p w14:paraId="31AA29D1" w14:textId="77777777" w:rsidR="004B6E0A" w:rsidRDefault="004B6E0A" w:rsidP="004B6E0A"/>
    <w:p w14:paraId="31AA29D2" w14:textId="77777777" w:rsidR="001E4A19" w:rsidRPr="00971C80" w:rsidRDefault="001E4A19" w:rsidP="002E2521">
      <w:pPr>
        <w:pStyle w:val="Heading4"/>
        <w:rPr>
          <w:color w:val="auto"/>
        </w:rPr>
      </w:pPr>
      <w:r w:rsidRPr="00971C80">
        <w:rPr>
          <w:color w:val="auto"/>
        </w:rPr>
        <w:lastRenderedPageBreak/>
        <w:t>Service Response Body Format</w:t>
      </w:r>
    </w:p>
    <w:p w14:paraId="31AA29D3" w14:textId="77777777" w:rsidR="001E4A19" w:rsidRPr="00971C80" w:rsidRDefault="001E4A19" w:rsidP="002E2521">
      <w:pPr>
        <w:keepNext/>
        <w:spacing w:after="200" w:line="276" w:lineRule="auto"/>
        <w:jc w:val="left"/>
      </w:pPr>
      <w:r w:rsidRPr="00971C80">
        <w:t xml:space="preserve">The DCC shall include </w:t>
      </w:r>
      <w:r w:rsidR="009609E0">
        <w:t>Common Objects</w:t>
      </w:r>
      <w:r w:rsidRPr="00971C80">
        <w:t xml:space="preserve"> in the body of the </w:t>
      </w:r>
      <w:r w:rsidR="000A22B5">
        <w:t xml:space="preserve">Service </w:t>
      </w:r>
      <w:r w:rsidR="00402B69" w:rsidRPr="00971C80">
        <w:t>R</w:t>
      </w:r>
      <w:r w:rsidRPr="00971C80">
        <w:t xml:space="preserve">esponse as </w:t>
      </w:r>
      <w:r w:rsidR="005D655A" w:rsidRPr="00971C80">
        <w:t>follows:</w:t>
      </w:r>
      <w:r w:rsidRPr="00971C80">
        <w:t xml:space="preserve"> </w:t>
      </w:r>
    </w:p>
    <w:tbl>
      <w:tblPr>
        <w:tblStyle w:val="TableGrid1"/>
        <w:tblW w:w="0" w:type="auto"/>
        <w:tblLayout w:type="fixed"/>
        <w:tblLook w:val="0420" w:firstRow="1" w:lastRow="0" w:firstColumn="0" w:lastColumn="0" w:noHBand="0" w:noVBand="1"/>
      </w:tblPr>
      <w:tblGrid>
        <w:gridCol w:w="1668"/>
        <w:gridCol w:w="3543"/>
        <w:gridCol w:w="1843"/>
        <w:gridCol w:w="1276"/>
        <w:gridCol w:w="912"/>
      </w:tblGrid>
      <w:tr w:rsidR="00971C80" w:rsidRPr="00971C80" w14:paraId="31AA29D9" w14:textId="77777777" w:rsidTr="002E2521">
        <w:tc>
          <w:tcPr>
            <w:tcW w:w="1668" w:type="dxa"/>
          </w:tcPr>
          <w:p w14:paraId="31AA29D4" w14:textId="77777777" w:rsidR="002C24F9" w:rsidRPr="00971C80" w:rsidRDefault="002C24F9" w:rsidP="002E2521">
            <w:pPr>
              <w:keepNext/>
              <w:jc w:val="left"/>
              <w:rPr>
                <w:b/>
                <w:sz w:val="20"/>
                <w:szCs w:val="20"/>
              </w:rPr>
            </w:pPr>
            <w:r w:rsidRPr="00971C80">
              <w:rPr>
                <w:b/>
                <w:sz w:val="20"/>
                <w:szCs w:val="20"/>
              </w:rPr>
              <w:t>Data Item</w:t>
            </w:r>
          </w:p>
        </w:tc>
        <w:tc>
          <w:tcPr>
            <w:tcW w:w="3543" w:type="dxa"/>
            <w:hideMark/>
          </w:tcPr>
          <w:p w14:paraId="31AA29D5" w14:textId="77777777" w:rsidR="002C24F9" w:rsidRPr="00971C80" w:rsidRDefault="002C24F9" w:rsidP="002E2521">
            <w:pPr>
              <w:keepNext/>
              <w:jc w:val="left"/>
              <w:rPr>
                <w:b/>
                <w:sz w:val="20"/>
                <w:szCs w:val="20"/>
              </w:rPr>
            </w:pPr>
            <w:r w:rsidRPr="00971C80">
              <w:rPr>
                <w:b/>
                <w:sz w:val="20"/>
                <w:szCs w:val="20"/>
              </w:rPr>
              <w:t>Description</w:t>
            </w:r>
          </w:p>
        </w:tc>
        <w:tc>
          <w:tcPr>
            <w:tcW w:w="1843" w:type="dxa"/>
            <w:hideMark/>
          </w:tcPr>
          <w:p w14:paraId="31AA29D6" w14:textId="77777777" w:rsidR="002C24F9" w:rsidRPr="00971C80" w:rsidRDefault="002C24F9" w:rsidP="002E2521">
            <w:pPr>
              <w:keepNext/>
              <w:jc w:val="left"/>
              <w:rPr>
                <w:b/>
                <w:sz w:val="20"/>
                <w:szCs w:val="20"/>
              </w:rPr>
            </w:pPr>
            <w:r w:rsidRPr="00971C80">
              <w:rPr>
                <w:b/>
                <w:sz w:val="20"/>
                <w:szCs w:val="20"/>
              </w:rPr>
              <w:t>Type</w:t>
            </w:r>
          </w:p>
        </w:tc>
        <w:tc>
          <w:tcPr>
            <w:tcW w:w="1276" w:type="dxa"/>
            <w:hideMark/>
          </w:tcPr>
          <w:p w14:paraId="31AA29D7" w14:textId="77777777" w:rsidR="002C24F9" w:rsidRPr="00971C80" w:rsidRDefault="002C24F9" w:rsidP="002E2521">
            <w:pPr>
              <w:keepNext/>
              <w:jc w:val="left"/>
              <w:rPr>
                <w:b/>
                <w:bCs/>
                <w:sz w:val="20"/>
                <w:szCs w:val="20"/>
                <w:vertAlign w:val="superscript"/>
              </w:rPr>
            </w:pPr>
            <w:r w:rsidRPr="00971C80">
              <w:rPr>
                <w:b/>
                <w:sz w:val="20"/>
                <w:szCs w:val="20"/>
              </w:rPr>
              <w:t>Mandatory</w:t>
            </w:r>
          </w:p>
        </w:tc>
        <w:tc>
          <w:tcPr>
            <w:tcW w:w="912" w:type="dxa"/>
            <w:hideMark/>
          </w:tcPr>
          <w:p w14:paraId="31AA29D8" w14:textId="77777777" w:rsidR="002C24F9" w:rsidRPr="00971C80" w:rsidRDefault="002C24F9" w:rsidP="002E2521">
            <w:pPr>
              <w:keepNext/>
              <w:jc w:val="left"/>
              <w:rPr>
                <w:b/>
                <w:sz w:val="20"/>
                <w:szCs w:val="20"/>
              </w:rPr>
            </w:pPr>
            <w:r w:rsidRPr="00971C80">
              <w:rPr>
                <w:b/>
                <w:sz w:val="20"/>
                <w:szCs w:val="20"/>
              </w:rPr>
              <w:t>Valid Values</w:t>
            </w:r>
          </w:p>
        </w:tc>
      </w:tr>
      <w:tr w:rsidR="00971C80" w:rsidRPr="00971C80" w14:paraId="31AA29E0" w14:textId="77777777" w:rsidTr="002E2521">
        <w:tc>
          <w:tcPr>
            <w:tcW w:w="1668" w:type="dxa"/>
          </w:tcPr>
          <w:p w14:paraId="31AA29DA"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ServiceReference</w:t>
            </w:r>
          </w:p>
        </w:tc>
        <w:tc>
          <w:tcPr>
            <w:tcW w:w="3543" w:type="dxa"/>
          </w:tcPr>
          <w:p w14:paraId="31AA29DB" w14:textId="77777777" w:rsidR="002C24F9" w:rsidRPr="00971C80" w:rsidRDefault="002C24F9" w:rsidP="002E252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Identifier that signals the particular Request to DCC (and is driven from </w:t>
            </w:r>
            <w:r w:rsidR="002E2521">
              <w:rPr>
                <w:rFonts w:ascii="Times New Roman" w:hAnsi="Times New Roman" w:cs="Times New Roman"/>
                <w:sz w:val="20"/>
                <w:szCs w:val="20"/>
              </w:rPr>
              <w:t>the User’s selection of Request)</w:t>
            </w:r>
          </w:p>
        </w:tc>
        <w:tc>
          <w:tcPr>
            <w:tcW w:w="1843" w:type="dxa"/>
          </w:tcPr>
          <w:p w14:paraId="31AA29DC" w14:textId="77777777" w:rsidR="002C24F9" w:rsidRPr="00971C80" w:rsidRDefault="002C24F9" w:rsidP="002E252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31AA29DD" w14:textId="77777777" w:rsidR="002C24F9" w:rsidRPr="00971C80" w:rsidRDefault="00447B5A" w:rsidP="002E252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_Ref420481477 \n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A37F1">
              <w:rPr>
                <w:rFonts w:ascii="Times New Roman" w:hAnsi="Times New Roman" w:cs="Times New Roman"/>
                <w:sz w:val="20"/>
                <w:szCs w:val="20"/>
              </w:rPr>
              <w:t>3.10.1.5</w:t>
            </w:r>
            <w:r>
              <w:rPr>
                <w:rFonts w:ascii="Times New Roman" w:hAnsi="Times New Roman" w:cs="Times New Roman"/>
                <w:sz w:val="20"/>
                <w:szCs w:val="20"/>
              </w:rPr>
              <w:fldChar w:fldCharType="end"/>
            </w:r>
          </w:p>
        </w:tc>
        <w:tc>
          <w:tcPr>
            <w:tcW w:w="1276" w:type="dxa"/>
          </w:tcPr>
          <w:p w14:paraId="31AA29DE"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912" w:type="dxa"/>
          </w:tcPr>
          <w:p w14:paraId="31AA29DF"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As per the Request</w:t>
            </w:r>
          </w:p>
        </w:tc>
      </w:tr>
      <w:tr w:rsidR="002C24F9" w:rsidRPr="00971C80" w14:paraId="31AA29E7" w14:textId="77777777" w:rsidTr="002E2521">
        <w:tc>
          <w:tcPr>
            <w:tcW w:w="1668" w:type="dxa"/>
          </w:tcPr>
          <w:p w14:paraId="31AA29E1"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3543" w:type="dxa"/>
          </w:tcPr>
          <w:p w14:paraId="31AA29E2" w14:textId="77777777" w:rsidR="002C24F9" w:rsidRPr="002E2521" w:rsidRDefault="002C24F9" w:rsidP="002E252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Variant to DCC (and is driven from the User’s selection of Request)</w:t>
            </w:r>
          </w:p>
        </w:tc>
        <w:tc>
          <w:tcPr>
            <w:tcW w:w="1843" w:type="dxa"/>
          </w:tcPr>
          <w:p w14:paraId="31AA29E3" w14:textId="77777777" w:rsidR="00447B5A" w:rsidRPr="00971C80" w:rsidRDefault="002C24F9" w:rsidP="002E252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31AA29E4" w14:textId="77777777" w:rsidR="002C24F9" w:rsidRPr="00971C80" w:rsidRDefault="00447B5A" w:rsidP="002E2521">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_Ref420481488 \n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A37F1">
              <w:rPr>
                <w:rFonts w:ascii="Times New Roman" w:hAnsi="Times New Roman" w:cs="Times New Roman"/>
                <w:bCs/>
                <w:sz w:val="20"/>
                <w:szCs w:val="20"/>
              </w:rPr>
              <w:t>3.10.1.6</w:t>
            </w:r>
            <w:r>
              <w:rPr>
                <w:rFonts w:ascii="Times New Roman" w:hAnsi="Times New Roman" w:cs="Times New Roman"/>
                <w:bCs/>
                <w:sz w:val="20"/>
                <w:szCs w:val="20"/>
              </w:rPr>
              <w:fldChar w:fldCharType="end"/>
            </w:r>
          </w:p>
        </w:tc>
        <w:tc>
          <w:tcPr>
            <w:tcW w:w="1276" w:type="dxa"/>
          </w:tcPr>
          <w:p w14:paraId="31AA29E5"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bCs/>
                <w:sz w:val="20"/>
                <w:szCs w:val="20"/>
              </w:rPr>
              <w:t>Yes</w:t>
            </w:r>
          </w:p>
        </w:tc>
        <w:tc>
          <w:tcPr>
            <w:tcW w:w="912" w:type="dxa"/>
          </w:tcPr>
          <w:p w14:paraId="31AA29E6"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As per the Request</w:t>
            </w:r>
          </w:p>
        </w:tc>
      </w:tr>
    </w:tbl>
    <w:p w14:paraId="31AA29E8" w14:textId="77777777" w:rsidR="00784357" w:rsidRPr="00463023" w:rsidRDefault="00784357" w:rsidP="001E32F5">
      <w:pPr>
        <w:pStyle w:val="Caption"/>
      </w:pPr>
      <w:bookmarkStart w:id="492" w:name="_Toc508289377"/>
      <w:r w:rsidRPr="000B4DCD">
        <w:t xml:space="preserve">Table </w:t>
      </w:r>
      <w:r w:rsidR="004A37F1">
        <w:fldChar w:fldCharType="begin"/>
      </w:r>
      <w:r w:rsidR="004A37F1">
        <w:instrText xml:space="preserve"> SEQ Table \* ARABIC </w:instrText>
      </w:r>
      <w:r w:rsidR="004A37F1">
        <w:fldChar w:fldCharType="separate"/>
      </w:r>
      <w:r w:rsidR="004A37F1">
        <w:rPr>
          <w:noProof/>
        </w:rPr>
        <w:t>23</w:t>
      </w:r>
      <w:r w:rsidR="004A37F1">
        <w:rPr>
          <w:noProof/>
        </w:rPr>
        <w:fldChar w:fldCharType="end"/>
      </w:r>
      <w:r>
        <w:t xml:space="preserve"> </w:t>
      </w:r>
      <w:r w:rsidRPr="000B4DCD">
        <w:t xml:space="preserve">: </w:t>
      </w:r>
      <w:r>
        <w:t xml:space="preserve">Service Response body </w:t>
      </w:r>
      <w:r w:rsidR="00611B7E">
        <w:t>C</w:t>
      </w:r>
      <w:r>
        <w:t xml:space="preserve">ommon </w:t>
      </w:r>
      <w:r w:rsidR="00611B7E">
        <w:t>O</w:t>
      </w:r>
      <w:r>
        <w:t>bjects</w:t>
      </w:r>
      <w:bookmarkEnd w:id="492"/>
    </w:p>
    <w:p w14:paraId="31AA29E9" w14:textId="77777777" w:rsidR="003215A3" w:rsidRPr="00971C80" w:rsidRDefault="00481E5B" w:rsidP="001E4A19">
      <w:pPr>
        <w:spacing w:after="200" w:line="276" w:lineRule="auto"/>
        <w:jc w:val="left"/>
      </w:pPr>
      <w:r>
        <w:t>For DCC</w:t>
      </w:r>
      <w:r w:rsidRPr="00481E5B">
        <w:t xml:space="preserve"> Scheduled responses, the ServiceReference and ServiceReferenceVariant </w:t>
      </w:r>
      <w:r>
        <w:t xml:space="preserve">included in the response </w:t>
      </w:r>
      <w:r w:rsidRPr="00481E5B">
        <w:t>are those of the ServiceReferenceVariant being</w:t>
      </w:r>
      <w:r w:rsidR="00D846AD">
        <w:t xml:space="preserve"> invoked by the schedule held within the DCC Systems</w:t>
      </w:r>
      <w:r>
        <w:t xml:space="preserve"> and </w:t>
      </w:r>
      <w:r w:rsidR="00D846AD">
        <w:t xml:space="preserve">are </w:t>
      </w:r>
      <w:r>
        <w:t>not the ServiceReference</w:t>
      </w:r>
      <w:r w:rsidR="00D846AD">
        <w:t xml:space="preserve"> and </w:t>
      </w:r>
      <w:r w:rsidR="00D846AD" w:rsidRPr="00481E5B">
        <w:t>ServiceReferenceVariant</w:t>
      </w:r>
      <w:r w:rsidR="00D846AD">
        <w:t xml:space="preserve"> originally sent to</w:t>
      </w:r>
      <w:r>
        <w:t xml:space="preserve"> set up the schedule within the DCC </w:t>
      </w:r>
      <w:r w:rsidR="00597CE9">
        <w:t>Systems.</w:t>
      </w:r>
      <w:r w:rsidR="00597CE9" w:rsidRPr="00971C80">
        <w:t xml:space="preserve"> The</w:t>
      </w:r>
      <w:r w:rsidR="002C24F9" w:rsidRPr="00971C80">
        <w:t xml:space="preserve"> following </w:t>
      </w:r>
      <w:r w:rsidR="003D7A9A">
        <w:t>clause</w:t>
      </w:r>
      <w:r w:rsidR="002C24F9" w:rsidRPr="00971C80">
        <w:t xml:space="preserve">s </w:t>
      </w:r>
      <w:r w:rsidR="00CC30AD">
        <w:fldChar w:fldCharType="begin"/>
      </w:r>
      <w:r w:rsidR="00CC30AD">
        <w:instrText xml:space="preserve"> REF _Ref406748953 \r \h </w:instrText>
      </w:r>
      <w:r w:rsidR="00CC30AD">
        <w:fldChar w:fldCharType="separate"/>
      </w:r>
      <w:r w:rsidR="004A37F1">
        <w:t>3.5.2</w:t>
      </w:r>
      <w:r w:rsidR="00CC30AD">
        <w:fldChar w:fldCharType="end"/>
      </w:r>
      <w:r w:rsidR="00A01EB3">
        <w:t xml:space="preserve"> to </w:t>
      </w:r>
      <w:r w:rsidR="00CC30AD">
        <w:fldChar w:fldCharType="begin"/>
      </w:r>
      <w:r w:rsidR="00CC30AD">
        <w:instrText xml:space="preserve"> REF _Ref433285951 \r \h </w:instrText>
      </w:r>
      <w:r w:rsidR="00CC30AD">
        <w:fldChar w:fldCharType="separate"/>
      </w:r>
      <w:r w:rsidR="004A37F1">
        <w:t>3.5.9</w:t>
      </w:r>
      <w:r w:rsidR="00CC30AD">
        <w:fldChar w:fldCharType="end"/>
      </w:r>
      <w:r w:rsidR="00A01EB3">
        <w:t xml:space="preserve"> inclusive </w:t>
      </w:r>
      <w:r w:rsidR="002C24F9" w:rsidRPr="00971C80">
        <w:t xml:space="preserve">describe the different variations of </w:t>
      </w:r>
      <w:r w:rsidR="00007275">
        <w:t xml:space="preserve">Service </w:t>
      </w:r>
      <w:r w:rsidR="005D655A" w:rsidRPr="00971C80">
        <w:t>Response</w:t>
      </w:r>
      <w:r w:rsidR="00A01EB3">
        <w:t>.</w:t>
      </w:r>
    </w:p>
    <w:p w14:paraId="31AA29EA" w14:textId="77777777" w:rsidR="00F54D58" w:rsidRPr="00971C80" w:rsidRDefault="00F54D58">
      <w:pPr>
        <w:spacing w:after="200" w:line="276" w:lineRule="auto"/>
        <w:jc w:val="left"/>
      </w:pPr>
      <w:r w:rsidRPr="00971C80">
        <w:br w:type="page"/>
      </w:r>
    </w:p>
    <w:p w14:paraId="31AA29EB" w14:textId="77777777" w:rsidR="001D3A46" w:rsidRPr="00971C80" w:rsidRDefault="009A56F2" w:rsidP="009A56F2">
      <w:pPr>
        <w:pStyle w:val="Heading3"/>
      </w:pPr>
      <w:bookmarkStart w:id="493" w:name="_Toc402516063"/>
      <w:bookmarkStart w:id="494" w:name="_Ref406748953"/>
      <w:bookmarkStart w:id="495" w:name="_Toc509172406"/>
      <w:bookmarkEnd w:id="493"/>
      <w:r w:rsidRPr="00971C80">
        <w:lastRenderedPageBreak/>
        <w:t>Acknowledgement to a Request</w:t>
      </w:r>
      <w:bookmarkEnd w:id="494"/>
      <w:bookmarkEnd w:id="495"/>
    </w:p>
    <w:p w14:paraId="31AA29EC" w14:textId="77777777" w:rsidR="001D3A46" w:rsidRPr="00971C80" w:rsidRDefault="001D3A46" w:rsidP="00A06099">
      <w:pPr>
        <w:spacing w:after="200" w:line="276" w:lineRule="auto"/>
        <w:jc w:val="left"/>
      </w:pPr>
      <w:r w:rsidRPr="00971C80">
        <w:t xml:space="preserve">The DCC shall construct and send to the relevant User an </w:t>
      </w:r>
      <w:r w:rsidR="009A56F2" w:rsidRPr="00971C80">
        <w:t>Acknowledgement to a Request</w:t>
      </w:r>
      <w:r w:rsidRPr="00971C80">
        <w:t xml:space="preserve"> in response </w:t>
      </w:r>
      <w:r w:rsidR="005D655A" w:rsidRPr="00971C80">
        <w:t>to:</w:t>
      </w:r>
    </w:p>
    <w:p w14:paraId="31AA29ED" w14:textId="77777777" w:rsidR="001D3A46" w:rsidRPr="00971C80" w:rsidRDefault="001D3A46" w:rsidP="00F164C3">
      <w:pPr>
        <w:pStyle w:val="ListParagraph"/>
        <w:numPr>
          <w:ilvl w:val="0"/>
          <w:numId w:val="32"/>
        </w:numPr>
        <w:spacing w:line="276" w:lineRule="auto"/>
        <w:ind w:left="714" w:hanging="357"/>
        <w:contextualSpacing w:val="0"/>
        <w:jc w:val="left"/>
      </w:pPr>
      <w:r w:rsidRPr="00971C80">
        <w:t xml:space="preserve">All “Device” Service Requests </w:t>
      </w:r>
      <w:r w:rsidR="002E633D">
        <w:t>where the associated Command  is</w:t>
      </w:r>
      <w:r w:rsidRPr="00971C80">
        <w:t xml:space="preserve"> </w:t>
      </w:r>
      <w:r w:rsidR="002E633D">
        <w:t xml:space="preserve">requested </w:t>
      </w:r>
      <w:r w:rsidR="00A146DB">
        <w:t xml:space="preserve">by the User </w:t>
      </w:r>
      <w:r w:rsidRPr="00971C80">
        <w:t>to be delivered over the SM WAN</w:t>
      </w:r>
    </w:p>
    <w:p w14:paraId="31AA29EE" w14:textId="77777777" w:rsidR="001D3A46" w:rsidRPr="00971C80" w:rsidRDefault="001D3A46" w:rsidP="00F164C3">
      <w:pPr>
        <w:pStyle w:val="ListParagraph"/>
        <w:numPr>
          <w:ilvl w:val="0"/>
          <w:numId w:val="32"/>
        </w:numPr>
        <w:spacing w:line="276" w:lineRule="auto"/>
        <w:ind w:left="714" w:hanging="357"/>
        <w:contextualSpacing w:val="0"/>
        <w:jc w:val="left"/>
      </w:pPr>
      <w:r w:rsidRPr="00971C80">
        <w:t xml:space="preserve">All </w:t>
      </w:r>
      <w:r w:rsidR="00B23EA2" w:rsidRPr="00971C80">
        <w:t>“</w:t>
      </w:r>
      <w:r w:rsidRPr="00971C80">
        <w:t>Non-Device</w:t>
      </w:r>
      <w:r w:rsidR="00B23EA2" w:rsidRPr="00971C80">
        <w:t>” Service</w:t>
      </w:r>
      <w:r w:rsidR="00C4755C">
        <w:t xml:space="preserve"> </w:t>
      </w:r>
      <w:r w:rsidRPr="00971C80">
        <w:t xml:space="preserve">Requests for which the </w:t>
      </w:r>
      <w:r w:rsidR="009C7964">
        <w:t>r</w:t>
      </w:r>
      <w:r w:rsidRPr="00971C80">
        <w:t>esponse doesn’t include any specific data items</w:t>
      </w:r>
    </w:p>
    <w:p w14:paraId="31AA29EF" w14:textId="77777777" w:rsidR="00F164C3" w:rsidRPr="00971C80" w:rsidRDefault="001D3A46" w:rsidP="00F164C3">
      <w:pPr>
        <w:pStyle w:val="ListParagraph"/>
        <w:numPr>
          <w:ilvl w:val="0"/>
          <w:numId w:val="32"/>
        </w:numPr>
        <w:spacing w:line="276" w:lineRule="auto"/>
        <w:ind w:left="714" w:hanging="357"/>
        <w:contextualSpacing w:val="0"/>
        <w:jc w:val="left"/>
      </w:pPr>
      <w:r w:rsidRPr="00971C80">
        <w:t xml:space="preserve">All Service Requests that fail </w:t>
      </w:r>
      <w:r w:rsidR="0053545F">
        <w:t>a</w:t>
      </w:r>
      <w:r w:rsidRPr="00971C80">
        <w:t xml:space="preserve">ccess </w:t>
      </w:r>
      <w:r w:rsidR="0053545F">
        <w:t>c</w:t>
      </w:r>
      <w:r w:rsidRPr="00971C80">
        <w:t xml:space="preserve">ontrol / </w:t>
      </w:r>
      <w:r w:rsidR="00AB40D9">
        <w:t>v</w:t>
      </w:r>
      <w:r w:rsidRPr="00971C80">
        <w:t>alidation</w:t>
      </w:r>
    </w:p>
    <w:p w14:paraId="31AA29F0" w14:textId="77777777" w:rsidR="00474A06" w:rsidRPr="00971C80" w:rsidRDefault="001D3A46" w:rsidP="00F00C8A">
      <w:pPr>
        <w:pStyle w:val="ListParagraph"/>
        <w:numPr>
          <w:ilvl w:val="0"/>
          <w:numId w:val="32"/>
        </w:numPr>
        <w:spacing w:line="276" w:lineRule="auto"/>
        <w:ind w:left="714" w:hanging="357"/>
        <w:contextualSpacing w:val="0"/>
        <w:jc w:val="left"/>
      </w:pPr>
      <w:r w:rsidRPr="00971C80">
        <w:t>All Signed Pre-</w:t>
      </w:r>
      <w:r w:rsidR="001E4FE2" w:rsidRPr="00971C80">
        <w:t>Command</w:t>
      </w:r>
      <w:r w:rsidRPr="00971C80">
        <w:t>s</w:t>
      </w:r>
      <w:r w:rsidR="009F0961">
        <w:t xml:space="preserve"> </w:t>
      </w:r>
      <w:r w:rsidR="002E633D">
        <w:t>where the associated Command is requested</w:t>
      </w:r>
      <w:r w:rsidR="00A146DB">
        <w:t xml:space="preserve"> by the User</w:t>
      </w:r>
      <w:r w:rsidR="002E633D">
        <w:t xml:space="preserve"> </w:t>
      </w:r>
      <w:r w:rsidR="00F164C3" w:rsidRPr="00F164C3">
        <w:t>to be delivered over the SM WAN</w:t>
      </w:r>
    </w:p>
    <w:p w14:paraId="31AA29F1" w14:textId="77777777" w:rsidR="000B5693" w:rsidRPr="00971C80" w:rsidRDefault="000B5693" w:rsidP="000B5693">
      <w:pPr>
        <w:spacing w:line="276" w:lineRule="auto"/>
        <w:jc w:val="left"/>
      </w:pPr>
    </w:p>
    <w:p w14:paraId="31AA29F2" w14:textId="77777777" w:rsidR="00474A06" w:rsidRPr="00971C80" w:rsidRDefault="00474A06" w:rsidP="000B5693">
      <w:pPr>
        <w:spacing w:after="200" w:line="276" w:lineRule="auto"/>
        <w:jc w:val="left"/>
      </w:pPr>
      <w:r w:rsidRPr="00971C80">
        <w:t xml:space="preserve">The DCC shall when responding to the above Requests conform to the Acknowledgement to a Request format, using the Response XML element of the </w:t>
      </w:r>
      <w:r w:rsidR="00532711">
        <w:t>DUIS</w:t>
      </w:r>
      <w:r w:rsidRPr="00971C80">
        <w:t xml:space="preserve"> XML Schema.</w:t>
      </w:r>
    </w:p>
    <w:p w14:paraId="31AA29F3" w14:textId="77777777" w:rsidR="001D3A46" w:rsidRPr="00971C80" w:rsidRDefault="001D3A46" w:rsidP="00A06099">
      <w:pPr>
        <w:spacing w:after="200" w:line="276" w:lineRule="auto"/>
        <w:jc w:val="left"/>
      </w:pPr>
      <w:r w:rsidRPr="00971C80">
        <w:t xml:space="preserve">The DCC shall include only the Common Objects that are included in all </w:t>
      </w:r>
      <w:r w:rsidR="009D01BB">
        <w:t>s</w:t>
      </w:r>
      <w:r w:rsidRPr="00971C80">
        <w:t xml:space="preserve">ynchronous Responses - there is no further payload in an </w:t>
      </w:r>
      <w:r w:rsidR="009A56F2" w:rsidRPr="00971C80">
        <w:t>Acknowledgement to a Request</w:t>
      </w:r>
      <w:r w:rsidRPr="00971C80">
        <w:t>.</w:t>
      </w:r>
    </w:p>
    <w:p w14:paraId="31AA29F4" w14:textId="77777777" w:rsidR="003215A3" w:rsidRPr="00971C80" w:rsidRDefault="003215A3" w:rsidP="00A06099">
      <w:pPr>
        <w:spacing w:after="200" w:line="276" w:lineRule="auto"/>
        <w:jc w:val="left"/>
      </w:pPr>
    </w:p>
    <w:p w14:paraId="31AA29F5" w14:textId="77777777" w:rsidR="001D3A46" w:rsidRPr="00971C80" w:rsidRDefault="001D3A46" w:rsidP="00A06099">
      <w:pPr>
        <w:spacing w:after="200" w:line="276" w:lineRule="auto"/>
        <w:jc w:val="left"/>
      </w:pPr>
      <w:r w:rsidRPr="00971C80">
        <w:t xml:space="preserve">The diagram below illustrates the structure of an </w:t>
      </w:r>
      <w:r w:rsidR="009A56F2" w:rsidRPr="00971C80">
        <w:t>Acknowledgement to a Request</w:t>
      </w:r>
      <w:r w:rsidRPr="00971C80">
        <w:t>.</w:t>
      </w:r>
    </w:p>
    <w:p w14:paraId="31AA29F6" w14:textId="77777777" w:rsidR="001D3A46" w:rsidRDefault="006B6D98" w:rsidP="001D3A46">
      <w:r>
        <w:rPr>
          <w:noProof/>
          <w:lang w:eastAsia="en-GB"/>
        </w:rPr>
        <w:drawing>
          <wp:inline distT="0" distB="0" distL="0" distR="0" wp14:anchorId="31AA868D" wp14:editId="31AA868E">
            <wp:extent cx="5278755" cy="2324138"/>
            <wp:effectExtent l="0" t="0" r="0" b="0"/>
            <wp:docPr id="5163" name="Picture 5163" descr="C:\Users\corominasm\Documents\DSP\DUGIDS\Rel 2.x\XSD\Samples and Diagrams\Jan 2017 schemaVersion invisible\Ack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rominasm\Documents\DSP\DUGIDS\Rel 2.x\XSD\Samples and Diagrams\Jan 2017 schemaVersion invisible\Ack Response.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78755" cy="2324138"/>
                    </a:xfrm>
                    <a:prstGeom prst="rect">
                      <a:avLst/>
                    </a:prstGeom>
                    <a:noFill/>
                    <a:ln>
                      <a:noFill/>
                    </a:ln>
                  </pic:spPr>
                </pic:pic>
              </a:graphicData>
            </a:graphic>
          </wp:inline>
        </w:drawing>
      </w:r>
    </w:p>
    <w:p w14:paraId="31AA29F7" w14:textId="77777777" w:rsidR="00AA7DD9" w:rsidRDefault="00AA7DD9" w:rsidP="00AA7DD9">
      <w:pPr>
        <w:keepNext/>
        <w:spacing w:before="120" w:after="200" w:line="276" w:lineRule="auto"/>
        <w:jc w:val="center"/>
        <w:rPr>
          <w:rFonts w:eastAsiaTheme="majorEastAsia"/>
          <w:b/>
          <w:bCs/>
          <w:caps/>
          <w:szCs w:val="28"/>
          <w:u w:val="single"/>
        </w:rPr>
      </w:pPr>
      <w:r w:rsidRPr="000B4DCD">
        <w:t xml:space="preserve">Figure </w:t>
      </w:r>
      <w:r w:rsidR="004A37F1">
        <w:fldChar w:fldCharType="begin"/>
      </w:r>
      <w:r w:rsidR="004A37F1">
        <w:instrText xml:space="preserve"> SEQ Figure \* ARABIC </w:instrText>
      </w:r>
      <w:r w:rsidR="004A37F1">
        <w:fldChar w:fldCharType="separate"/>
      </w:r>
      <w:r w:rsidR="004A37F1">
        <w:rPr>
          <w:noProof/>
        </w:rPr>
        <w:t>4</w:t>
      </w:r>
      <w:r w:rsidR="004A37F1">
        <w:rPr>
          <w:noProof/>
        </w:rPr>
        <w:fldChar w:fldCharType="end"/>
      </w:r>
      <w:r>
        <w:t xml:space="preserve"> </w:t>
      </w:r>
      <w:r w:rsidRPr="000B4DCD">
        <w:t xml:space="preserve">: Overall structure of </w:t>
      </w:r>
      <w:r>
        <w:t>the Acknowledgement</w:t>
      </w:r>
    </w:p>
    <w:p w14:paraId="31AA29F8" w14:textId="77777777" w:rsidR="00AA7DD9" w:rsidRPr="00971C80" w:rsidRDefault="00AA7DD9" w:rsidP="001D3A46"/>
    <w:p w14:paraId="31AA29F9" w14:textId="77777777" w:rsidR="00A9538E" w:rsidRDefault="00A9538E">
      <w:pPr>
        <w:spacing w:after="200" w:line="276" w:lineRule="auto"/>
        <w:jc w:val="left"/>
        <w:rPr>
          <w:rFonts w:eastAsiaTheme="majorEastAsia" w:cstheme="majorBidi"/>
          <w:b/>
          <w:bCs/>
        </w:rPr>
      </w:pPr>
      <w:r>
        <w:br w:type="page"/>
      </w:r>
    </w:p>
    <w:p w14:paraId="31AA29FA" w14:textId="77777777" w:rsidR="001D3A46" w:rsidRPr="00971C80" w:rsidRDefault="009A56F2">
      <w:pPr>
        <w:pStyle w:val="Heading3"/>
      </w:pPr>
      <w:bookmarkStart w:id="496" w:name="_Toc509172407"/>
      <w:r w:rsidRPr="00971C80">
        <w:lastRenderedPageBreak/>
        <w:t>Response to a Non</w:t>
      </w:r>
      <w:r w:rsidR="00AC782F">
        <w:t>-</w:t>
      </w:r>
      <w:r w:rsidRPr="00971C80">
        <w:t>Device Service Request</w:t>
      </w:r>
      <w:bookmarkEnd w:id="496"/>
    </w:p>
    <w:p w14:paraId="31AA29FB" w14:textId="77777777" w:rsidR="001D3A46" w:rsidRPr="00971C80" w:rsidRDefault="001D3A46" w:rsidP="001D3A46">
      <w:pPr>
        <w:rPr>
          <w:b/>
        </w:rPr>
      </w:pPr>
    </w:p>
    <w:p w14:paraId="31AA29FC" w14:textId="77777777" w:rsidR="001D3A46" w:rsidRPr="00971C80" w:rsidRDefault="001D3A46" w:rsidP="00A06099">
      <w:pPr>
        <w:spacing w:after="200" w:line="276" w:lineRule="auto"/>
        <w:jc w:val="left"/>
      </w:pPr>
      <w:r w:rsidRPr="00971C80">
        <w:t>The DCC shall, for Non-Device Service Requests where data items are to be returned</w:t>
      </w:r>
      <w:r w:rsidR="00E0717C">
        <w:t xml:space="preserve"> (with the exception of Service Request 8.13 Return Local Command Response, covered by </w:t>
      </w:r>
      <w:r w:rsidR="003D7A9A">
        <w:t>clause</w:t>
      </w:r>
      <w:r w:rsidR="00E0717C">
        <w:t xml:space="preserve"> </w:t>
      </w:r>
      <w:r w:rsidR="00CB01B7">
        <w:fldChar w:fldCharType="begin"/>
      </w:r>
      <w:r w:rsidR="00CB01B7">
        <w:instrText xml:space="preserve"> REF _Ref441761516 \r \h </w:instrText>
      </w:r>
      <w:r w:rsidR="00CB01B7">
        <w:fldChar w:fldCharType="separate"/>
      </w:r>
      <w:r w:rsidR="004A37F1">
        <w:t>3.5.5</w:t>
      </w:r>
      <w:r w:rsidR="00CB01B7">
        <w:fldChar w:fldCharType="end"/>
      </w:r>
      <w:r w:rsidR="00CB01B7">
        <w:t xml:space="preserve"> </w:t>
      </w:r>
      <w:r w:rsidR="00CB01B7">
        <w:fldChar w:fldCharType="begin"/>
      </w:r>
      <w:r w:rsidR="00CB01B7">
        <w:instrText xml:space="preserve"> REF _Ref441761471 \h </w:instrText>
      </w:r>
      <w:r w:rsidR="00CB01B7">
        <w:fldChar w:fldCharType="separate"/>
      </w:r>
      <w:r w:rsidR="004A37F1" w:rsidRPr="00971C80">
        <w:t>Response to a Command for Local Delivery Request – LocalCommand Format</w:t>
      </w:r>
      <w:r w:rsidR="00CB01B7">
        <w:fldChar w:fldCharType="end"/>
      </w:r>
      <w:r w:rsidR="00E0717C">
        <w:t>)</w:t>
      </w:r>
      <w:r w:rsidRPr="00971C80">
        <w:t xml:space="preserve">, construct a </w:t>
      </w:r>
      <w:r w:rsidR="007F3196">
        <w:t>n</w:t>
      </w:r>
      <w:r w:rsidRPr="00971C80">
        <w:t>on-</w:t>
      </w:r>
      <w:r w:rsidR="007F3196">
        <w:t>d</w:t>
      </w:r>
      <w:r w:rsidRPr="00971C80">
        <w:t xml:space="preserve">evice format </w:t>
      </w:r>
      <w:r w:rsidR="009A56F2" w:rsidRPr="00971C80">
        <w:t>Service Response</w:t>
      </w:r>
      <w:r w:rsidRPr="00971C80">
        <w:t xml:space="preserve"> (Non-Device Requests for which no data is returned simply return the relevant Response Code in an Acknowledgement </w:t>
      </w:r>
      <w:r w:rsidR="009A56F2" w:rsidRPr="00971C80">
        <w:t>to a Request</w:t>
      </w:r>
      <w:r w:rsidRPr="00971C80">
        <w:t>).</w:t>
      </w:r>
    </w:p>
    <w:p w14:paraId="31AA29FD" w14:textId="77777777" w:rsidR="001D3A46" w:rsidRPr="00971C80" w:rsidRDefault="001D3A46" w:rsidP="00A06099">
      <w:pPr>
        <w:spacing w:after="200" w:line="276" w:lineRule="auto"/>
        <w:jc w:val="left"/>
      </w:pPr>
      <w:r w:rsidRPr="00971C80">
        <w:t xml:space="preserve">The DCC shall </w:t>
      </w:r>
      <w:r w:rsidR="009A56F2" w:rsidRPr="00971C80">
        <w:t xml:space="preserve">when responding to a Non-Device </w:t>
      </w:r>
      <w:r w:rsidR="00BA2CCB" w:rsidRPr="00971C80">
        <w:t xml:space="preserve">Service </w:t>
      </w:r>
      <w:r w:rsidR="009A56F2" w:rsidRPr="00971C80">
        <w:t xml:space="preserve">Request </w:t>
      </w:r>
      <w:r w:rsidRPr="00971C80">
        <w:t xml:space="preserve">conform the </w:t>
      </w:r>
      <w:r w:rsidR="00602662" w:rsidRPr="00971C80">
        <w:t>Response to a Non</w:t>
      </w:r>
      <w:r w:rsidR="00AC782F">
        <w:t>-</w:t>
      </w:r>
      <w:r w:rsidR="00602662" w:rsidRPr="00971C80">
        <w:t>Device Service Request</w:t>
      </w:r>
      <w:r w:rsidRPr="00971C80">
        <w:t xml:space="preserve"> format</w:t>
      </w:r>
      <w:r w:rsidR="00AA2451" w:rsidRPr="00971C80">
        <w:t>,</w:t>
      </w:r>
      <w:r w:rsidRPr="00971C80">
        <w:t xml:space="preserve"> using the Response XML element of the </w:t>
      </w:r>
      <w:r w:rsidR="00532711">
        <w:t>DUIS</w:t>
      </w:r>
      <w:r w:rsidR="006414BF" w:rsidRPr="00971C80">
        <w:t xml:space="preserve"> XML Schema</w:t>
      </w:r>
      <w:r w:rsidRPr="00971C80">
        <w:t>.</w:t>
      </w:r>
    </w:p>
    <w:p w14:paraId="31AA29FE" w14:textId="77777777" w:rsidR="001D3A46" w:rsidRPr="00971C80" w:rsidRDefault="001D3A46" w:rsidP="00A06099">
      <w:pPr>
        <w:spacing w:after="200" w:line="276" w:lineRule="auto"/>
        <w:jc w:val="left"/>
      </w:pPr>
      <w:r w:rsidRPr="00971C80">
        <w:t xml:space="preserve">The DCC shall, depending on the Service Request, return the Service Response specific XML, in accordance with the relevant Service Request Definition in </w:t>
      </w:r>
      <w:r w:rsidR="003D7A9A">
        <w:t>clause</w:t>
      </w:r>
      <w:r w:rsidR="00F63D66">
        <w:t xml:space="preserve"> </w:t>
      </w:r>
      <w:r w:rsidR="00F63D66">
        <w:fldChar w:fldCharType="begin"/>
      </w:r>
      <w:r w:rsidR="00F63D66">
        <w:instrText xml:space="preserve"> REF _Ref408405390 \r \h </w:instrText>
      </w:r>
      <w:r w:rsidR="00F63D66">
        <w:fldChar w:fldCharType="separate"/>
      </w:r>
      <w:r w:rsidR="004A37F1">
        <w:t>3.8</w:t>
      </w:r>
      <w:r w:rsidR="00F63D66">
        <w:fldChar w:fldCharType="end"/>
      </w:r>
      <w:r w:rsidRPr="00971C80">
        <w:t>.</w:t>
      </w:r>
    </w:p>
    <w:p w14:paraId="31AA29FF" w14:textId="77777777" w:rsidR="001D3A46" w:rsidRPr="00971C80" w:rsidRDefault="001D3A46" w:rsidP="00A06099">
      <w:pPr>
        <w:spacing w:after="200" w:line="276" w:lineRule="auto"/>
        <w:jc w:val="left"/>
      </w:pPr>
      <w:r w:rsidRPr="00971C80">
        <w:t xml:space="preserve">The diagram below illustrates the structure of a </w:t>
      </w:r>
      <w:r w:rsidR="00065EF0" w:rsidRPr="00971C80">
        <w:t xml:space="preserve">Service </w:t>
      </w:r>
      <w:r w:rsidR="009A56F2" w:rsidRPr="00971C80">
        <w:t>Response to a Non</w:t>
      </w:r>
      <w:r w:rsidR="00AC782F">
        <w:t>-</w:t>
      </w:r>
      <w:r w:rsidR="009A56F2" w:rsidRPr="00971C80">
        <w:t>Device Service</w:t>
      </w:r>
      <w:r w:rsidR="00B16EE5">
        <w:t xml:space="preserve"> </w:t>
      </w:r>
      <w:r w:rsidR="00627D08">
        <w:t>Request</w:t>
      </w:r>
      <w:r w:rsidRPr="00971C80">
        <w:t>.</w:t>
      </w:r>
    </w:p>
    <w:p w14:paraId="31AA2A00" w14:textId="77777777" w:rsidR="00F54873" w:rsidRPr="00971C80" w:rsidRDefault="00250041" w:rsidP="00A06099">
      <w:pPr>
        <w:spacing w:after="200" w:line="276" w:lineRule="auto"/>
        <w:jc w:val="left"/>
      </w:pPr>
      <w:r>
        <w:rPr>
          <w:noProof/>
          <w:lang w:eastAsia="en-GB"/>
        </w:rPr>
        <w:drawing>
          <wp:inline distT="0" distB="0" distL="0" distR="0" wp14:anchorId="31AA868F" wp14:editId="31AA8690">
            <wp:extent cx="5278755" cy="4017741"/>
            <wp:effectExtent l="0" t="0" r="0" b="1905"/>
            <wp:docPr id="5166" name="Picture 5166" descr="C:\Users\corominasm\Documents\DSP\DUGIDS\Rel 2.x\XSD\Samples and Diagrams\Jan 2017 schemaVersion invisible\DCC Only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Jan 2017 schemaVersion invisible\DCC Only Response.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78755" cy="4017741"/>
                    </a:xfrm>
                    <a:prstGeom prst="rect">
                      <a:avLst/>
                    </a:prstGeom>
                    <a:noFill/>
                    <a:ln>
                      <a:noFill/>
                    </a:ln>
                  </pic:spPr>
                </pic:pic>
              </a:graphicData>
            </a:graphic>
          </wp:inline>
        </w:drawing>
      </w:r>
    </w:p>
    <w:p w14:paraId="31AA2A01" w14:textId="77777777" w:rsidR="00AA7DD9" w:rsidRDefault="00AA7DD9" w:rsidP="00AA49FB">
      <w:pPr>
        <w:spacing w:before="120" w:after="200" w:line="276" w:lineRule="auto"/>
        <w:jc w:val="center"/>
        <w:rPr>
          <w:rFonts w:eastAsiaTheme="majorEastAsia"/>
          <w:b/>
          <w:bCs/>
          <w:caps/>
          <w:szCs w:val="28"/>
          <w:u w:val="single"/>
        </w:rPr>
      </w:pPr>
      <w:r w:rsidRPr="000B4DCD">
        <w:t xml:space="preserve">Figure </w:t>
      </w:r>
      <w:r w:rsidR="004A37F1">
        <w:fldChar w:fldCharType="begin"/>
      </w:r>
      <w:r w:rsidR="004A37F1">
        <w:instrText xml:space="preserve"> SEQ Figure \* ARABIC </w:instrText>
      </w:r>
      <w:r w:rsidR="004A37F1">
        <w:fldChar w:fldCharType="separate"/>
      </w:r>
      <w:r w:rsidR="004A37F1">
        <w:rPr>
          <w:noProof/>
        </w:rPr>
        <w:t>5</w:t>
      </w:r>
      <w:r w:rsidR="004A37F1">
        <w:rPr>
          <w:noProof/>
        </w:rPr>
        <w:fldChar w:fldCharType="end"/>
      </w:r>
      <w:r>
        <w:t xml:space="preserve"> </w:t>
      </w:r>
      <w:r w:rsidRPr="000B4DCD">
        <w:t xml:space="preserve">: Overall structure of </w:t>
      </w:r>
      <w:r>
        <w:t>the Non-Device Service Response</w:t>
      </w:r>
    </w:p>
    <w:p w14:paraId="31AA2A02" w14:textId="77777777" w:rsidR="001D3A46" w:rsidRPr="00971C80" w:rsidRDefault="004C5E09" w:rsidP="001D3A46">
      <w:r w:rsidRPr="004C5E09">
        <w:t xml:space="preserve">Where the Service Request requires no data to be returned </w:t>
      </w:r>
      <w:r w:rsidR="001C50F7">
        <w:t xml:space="preserve">within the body part of the </w:t>
      </w:r>
      <w:r w:rsidR="00065EF0" w:rsidRPr="00971C80">
        <w:t xml:space="preserve">Service </w:t>
      </w:r>
      <w:r w:rsidR="001C50F7">
        <w:t xml:space="preserve">Response (defined by the ResponseMessage attribute in figure 5) </w:t>
      </w:r>
      <w:r w:rsidRPr="004C5E09">
        <w:t xml:space="preserve">then an Acknowledgement Message </w:t>
      </w:r>
      <w:r>
        <w:t>shall be</w:t>
      </w:r>
      <w:r w:rsidRPr="004C5E09">
        <w:t xml:space="preserve"> returned </w:t>
      </w:r>
      <w:r>
        <w:t xml:space="preserve">to the User </w:t>
      </w:r>
      <w:r w:rsidRPr="004C5E09">
        <w:t xml:space="preserve">(see </w:t>
      </w:r>
      <w:r w:rsidR="003D7A9A">
        <w:t>clause</w:t>
      </w:r>
      <w:r w:rsidRPr="004C5E09">
        <w:t xml:space="preserve"> </w:t>
      </w:r>
      <w:r w:rsidR="00AA621B">
        <w:fldChar w:fldCharType="begin"/>
      </w:r>
      <w:r w:rsidR="00AA621B">
        <w:instrText xml:space="preserve"> REF _Ref406748953 \r \h </w:instrText>
      </w:r>
      <w:r w:rsidR="00AA621B">
        <w:fldChar w:fldCharType="separate"/>
      </w:r>
      <w:r w:rsidR="004A37F1">
        <w:t>3.5.2</w:t>
      </w:r>
      <w:r w:rsidR="00AA621B">
        <w:fldChar w:fldCharType="end"/>
      </w:r>
      <w:r>
        <w:t>)</w:t>
      </w:r>
      <w:r w:rsidRPr="004C5E09">
        <w:t>.</w:t>
      </w:r>
    </w:p>
    <w:p w14:paraId="31AA2A03" w14:textId="77777777" w:rsidR="00D17E2E" w:rsidRPr="00971C80" w:rsidRDefault="00EA4C66" w:rsidP="00AA2451">
      <w:pPr>
        <w:pStyle w:val="Heading3"/>
      </w:pPr>
      <w:bookmarkStart w:id="497" w:name="_Ref399420682"/>
      <w:bookmarkStart w:id="498" w:name="_Ref399420693"/>
      <w:bookmarkStart w:id="499" w:name="_Toc509172408"/>
      <w:r w:rsidRPr="00971C80">
        <w:lastRenderedPageBreak/>
        <w:t>Response to Transform</w:t>
      </w:r>
      <w:r w:rsidR="00D17E2E" w:rsidRPr="00971C80">
        <w:t xml:space="preserve"> Re</w:t>
      </w:r>
      <w:r w:rsidRPr="00971C80">
        <w:t>quest</w:t>
      </w:r>
      <w:r w:rsidR="00D17E2E" w:rsidRPr="00971C80">
        <w:t xml:space="preserve"> – Pre</w:t>
      </w:r>
      <w:r w:rsidR="001E4FE2" w:rsidRPr="00971C80">
        <w:t>Command</w:t>
      </w:r>
      <w:r w:rsidR="00D17E2E" w:rsidRPr="00971C80">
        <w:t xml:space="preserve"> Format</w:t>
      </w:r>
      <w:bookmarkEnd w:id="497"/>
      <w:bookmarkEnd w:id="498"/>
      <w:bookmarkEnd w:id="499"/>
    </w:p>
    <w:p w14:paraId="31AA2A04" w14:textId="77777777" w:rsidR="00936A9A" w:rsidRPr="00971C80" w:rsidRDefault="00936A9A" w:rsidP="00CC30AD">
      <w:pPr>
        <w:spacing w:after="120" w:line="276" w:lineRule="auto"/>
        <w:jc w:val="left"/>
      </w:pPr>
      <w:r w:rsidRPr="00971C80">
        <w:t>The DCC shall, where a Transform has been requested via the Transform Web Service, construct and return a Pre-</w:t>
      </w:r>
      <w:r w:rsidR="001E4FE2" w:rsidRPr="00971C80">
        <w:t>Command</w:t>
      </w:r>
      <w:r w:rsidRPr="00971C80">
        <w:t xml:space="preserve"> to a User for </w:t>
      </w:r>
      <w:r w:rsidR="00EA4C66" w:rsidRPr="00971C80">
        <w:t>each such Service Request</w:t>
      </w:r>
      <w:r w:rsidRPr="00971C80">
        <w:t xml:space="preserve"> received from a User.</w:t>
      </w:r>
    </w:p>
    <w:p w14:paraId="31AA2A05" w14:textId="77777777" w:rsidR="00474A06" w:rsidRPr="00971C80" w:rsidRDefault="00474A06" w:rsidP="00CC30AD">
      <w:pPr>
        <w:spacing w:after="120" w:line="276" w:lineRule="auto"/>
        <w:jc w:val="left"/>
      </w:pPr>
      <w:r w:rsidRPr="00971C80">
        <w:t xml:space="preserve">The DCC shall when responding to a Service Request sent to the Transform Web Service, conform the </w:t>
      </w:r>
      <w:r w:rsidR="00065EF0">
        <w:t>r</w:t>
      </w:r>
      <w:r w:rsidRPr="00971C80">
        <w:t xml:space="preserve">esponse to </w:t>
      </w:r>
      <w:r w:rsidR="003E7E87">
        <w:t>t</w:t>
      </w:r>
      <w:r w:rsidRPr="00971C80">
        <w:t xml:space="preserve">ransform </w:t>
      </w:r>
      <w:r w:rsidR="003E7E87">
        <w:t>r</w:t>
      </w:r>
      <w:r w:rsidRPr="00971C80">
        <w:t xml:space="preserve">equest format using the Response XML element of the </w:t>
      </w:r>
      <w:r w:rsidR="00532711">
        <w:t>DUIS</w:t>
      </w:r>
      <w:r w:rsidRPr="00971C80">
        <w:t xml:space="preserve"> XML Schema.</w:t>
      </w:r>
    </w:p>
    <w:p w14:paraId="31AA2A06" w14:textId="77777777" w:rsidR="00BB2320" w:rsidRDefault="00524056" w:rsidP="00CC30AD">
      <w:pPr>
        <w:keepNext/>
        <w:spacing w:after="120"/>
      </w:pPr>
      <w:r w:rsidRPr="00971C80">
        <w:t xml:space="preserve">The DCC shall return the </w:t>
      </w:r>
      <w:r w:rsidR="005B23FF" w:rsidRPr="00971C80">
        <w:t xml:space="preserve">GBCSPayload </w:t>
      </w:r>
      <w:r w:rsidR="005B23FF">
        <w:t xml:space="preserve">within the </w:t>
      </w:r>
      <w:r w:rsidRPr="00971C80">
        <w:t>Pre</w:t>
      </w:r>
      <w:r w:rsidR="00EA4C66" w:rsidRPr="00971C80">
        <w:t>-</w:t>
      </w:r>
      <w:r w:rsidR="001E4FE2" w:rsidRPr="00971C80">
        <w:t>Command</w:t>
      </w:r>
      <w:r w:rsidRPr="00971C80">
        <w:t xml:space="preserve"> (see </w:t>
      </w:r>
      <w:r w:rsidR="007908A1" w:rsidRPr="00971C80">
        <w:t xml:space="preserve">GB Companion Specification </w:t>
      </w:r>
      <w:r w:rsidRPr="00971C80">
        <w:t>for details</w:t>
      </w:r>
      <w:r w:rsidR="005B23FF">
        <w:t xml:space="preserve"> of how the</w:t>
      </w:r>
      <w:r w:rsidR="005B23FF" w:rsidRPr="005B23FF">
        <w:t xml:space="preserve"> </w:t>
      </w:r>
      <w:r w:rsidR="005B23FF" w:rsidRPr="00971C80">
        <w:t>GBCSPayload</w:t>
      </w:r>
      <w:r w:rsidR="005B23FF">
        <w:t xml:space="preserve"> is constructed</w:t>
      </w:r>
      <w:r w:rsidRPr="00971C80">
        <w:t xml:space="preserve">) and the version of the </w:t>
      </w:r>
      <w:r w:rsidR="007908A1" w:rsidRPr="00971C80">
        <w:t>GB Companion Specification</w:t>
      </w:r>
      <w:r w:rsidR="007908A1" w:rsidRPr="00971C80">
        <w:rPr>
          <w:sz w:val="20"/>
          <w:szCs w:val="20"/>
        </w:rPr>
        <w:t xml:space="preserve"> </w:t>
      </w:r>
      <w:r w:rsidRPr="00971C80">
        <w:t xml:space="preserve">Use Case used to create the GBCSPayload. Note that </w:t>
      </w:r>
      <w:r w:rsidR="00DD2F2B">
        <w:t xml:space="preserve">the </w:t>
      </w:r>
      <w:r w:rsidR="002F7264" w:rsidRPr="00DD2F2B">
        <w:t>GBCSPayl</w:t>
      </w:r>
      <w:r w:rsidR="002F7264">
        <w:t>oa</w:t>
      </w:r>
      <w:r w:rsidR="002F7264" w:rsidRPr="00DD2F2B">
        <w:t xml:space="preserve">d </w:t>
      </w:r>
      <w:r w:rsidR="00DD2F2B">
        <w:t>with</w:t>
      </w:r>
      <w:r w:rsidR="00DD2F2B" w:rsidRPr="00DD2F2B">
        <w:t>in the Pre-</w:t>
      </w:r>
      <w:r w:rsidR="00597CE9">
        <w:t>Command is</w:t>
      </w:r>
      <w:r w:rsidR="00BB2320">
        <w:t xml:space="preserve"> a </w:t>
      </w:r>
      <w:r w:rsidR="00BB2320" w:rsidRPr="00BB2320">
        <w:t>binary objec</w:t>
      </w:r>
      <w:r w:rsidR="00BB2320">
        <w:t xml:space="preserve">t which has been Base64 encoded and the binary object </w:t>
      </w:r>
      <w:r w:rsidRPr="00971C80">
        <w:t>does not include a Message Authent</w:t>
      </w:r>
      <w:r w:rsidR="00C057A0" w:rsidRPr="00971C80">
        <w:t>ication Code</w:t>
      </w:r>
      <w:r w:rsidR="007353F6">
        <w:t xml:space="preserve"> in either the</w:t>
      </w:r>
      <w:r w:rsidR="00DF6E2A">
        <w:t xml:space="preserve"> </w:t>
      </w:r>
      <w:r w:rsidR="007353F6" w:rsidRPr="007353F6">
        <w:t xml:space="preserve">MAC </w:t>
      </w:r>
      <w:r w:rsidR="00CD49F1">
        <w:t>h</w:t>
      </w:r>
      <w:r w:rsidR="007353F6" w:rsidRPr="007353F6">
        <w:t>eader or ACB-SMD MAC</w:t>
      </w:r>
      <w:r w:rsidR="007353F6">
        <w:t xml:space="preserve"> as defined by </w:t>
      </w:r>
      <w:r w:rsidR="00DF6E2A">
        <w:t xml:space="preserve">the </w:t>
      </w:r>
      <w:r w:rsidR="007353F6">
        <w:t>GBCS Command structure</w:t>
      </w:r>
      <w:r w:rsidR="00C057A0" w:rsidRPr="00971C80">
        <w:t>.</w:t>
      </w:r>
      <w:r w:rsidR="00BB2320">
        <w:t xml:space="preserve"> The binary object is constructed as per GBCS, and has the following structure;</w:t>
      </w:r>
    </w:p>
    <w:p w14:paraId="31AA2A07" w14:textId="77777777" w:rsidR="00B14633" w:rsidRDefault="00BB2320" w:rsidP="00CC30AD">
      <w:pPr>
        <w:keepNext/>
        <w:spacing w:after="120"/>
        <w:ind w:firstLine="720"/>
      </w:pPr>
      <w:r>
        <w:t>Grouping Header || Command Payload || 0x00</w:t>
      </w:r>
    </w:p>
    <w:p w14:paraId="31AA2A08" w14:textId="77777777" w:rsidR="00DC191D" w:rsidRPr="00971C80" w:rsidRDefault="00DC191D" w:rsidP="00CC30AD">
      <w:pPr>
        <w:keepNext/>
        <w:spacing w:after="120"/>
      </w:pPr>
      <w:r w:rsidRPr="00DC191D">
        <w:t>Note that the 0x00 represents (in the DLMS COSEM ASN.1 schema)</w:t>
      </w:r>
      <w:r w:rsidR="00AD1673">
        <w:t xml:space="preserve"> a signature of zero length</w:t>
      </w:r>
      <w:r w:rsidRPr="00DC191D">
        <w:t>.</w:t>
      </w:r>
    </w:p>
    <w:p w14:paraId="31AA2A09" w14:textId="77777777" w:rsidR="00B14633" w:rsidRPr="00971C80" w:rsidRDefault="00B14633" w:rsidP="00CC30AD">
      <w:pPr>
        <w:spacing w:after="120" w:line="276" w:lineRule="auto"/>
        <w:jc w:val="left"/>
      </w:pPr>
      <w:r w:rsidRPr="00971C80">
        <w:t>The Pre-</w:t>
      </w:r>
      <w:r w:rsidR="001E4FE2" w:rsidRPr="00971C80">
        <w:t>Command</w:t>
      </w:r>
      <w:r w:rsidRPr="00971C80">
        <w:t xml:space="preserve"> format is defined in the Pre</w:t>
      </w:r>
      <w:r w:rsidR="001E4FE2" w:rsidRPr="00971C80">
        <w:t>Command</w:t>
      </w:r>
      <w:r w:rsidRPr="00971C80">
        <w:t xml:space="preserve"> XML element of the XSD (see XML Schema).</w:t>
      </w:r>
    </w:p>
    <w:p w14:paraId="31AA2A0A" w14:textId="77777777" w:rsidR="00D17E2E" w:rsidRDefault="00D17E2E" w:rsidP="00D17E2E">
      <w:pPr>
        <w:pStyle w:val="ListParagraph"/>
        <w:ind w:left="0"/>
        <w:jc w:val="center"/>
      </w:pPr>
    </w:p>
    <w:p w14:paraId="31AA2A0B" w14:textId="77777777" w:rsidR="000C6B35" w:rsidRDefault="00C07CA5" w:rsidP="00D17E2E">
      <w:pPr>
        <w:pStyle w:val="ListParagraph"/>
        <w:ind w:left="0"/>
        <w:jc w:val="center"/>
      </w:pPr>
      <w:r w:rsidRPr="00A37AD1">
        <w:rPr>
          <w:snapToGrid w:val="0"/>
          <w:color w:val="000000"/>
          <w:w w:val="0"/>
          <w:sz w:val="0"/>
          <w:szCs w:val="0"/>
          <w:u w:color="000000"/>
          <w:bdr w:val="none" w:sz="0" w:space="0" w:color="000000"/>
          <w:shd w:val="clear" w:color="000000" w:fill="000000"/>
          <w:lang w:val="x-none" w:eastAsia="x-none" w:bidi="x-none"/>
        </w:rPr>
        <w:t xml:space="preserve"> </w:t>
      </w:r>
      <w:r w:rsidRPr="00C369D8">
        <w:rPr>
          <w:noProof/>
          <w:color w:val="000000"/>
          <w:w w:val="0"/>
          <w:sz w:val="0"/>
          <w:szCs w:val="0"/>
          <w:u w:color="000000"/>
          <w:bdr w:val="none" w:sz="0" w:space="0" w:color="000000"/>
          <w:shd w:val="clear" w:color="000000" w:fill="000000"/>
          <w:lang w:eastAsia="en-GB"/>
        </w:rPr>
        <w:drawing>
          <wp:inline distT="0" distB="0" distL="0" distR="0" wp14:anchorId="31AA8691" wp14:editId="31AA8692">
            <wp:extent cx="5278755" cy="2623360"/>
            <wp:effectExtent l="0" t="0" r="0" b="5715"/>
            <wp:docPr id="5168" name="Picture 5168" descr="C:\Users\corominasm\Documents\DSP\DUGIDS\Rel 2.x\XSD\Samples and Diagrams\Jan 2017 schemaVersion invisible\PreCommand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rominasm\Documents\DSP\DUGIDS\Rel 2.x\XSD\Samples and Diagrams\Jan 2017 schemaVersion invisible\PreCommand Response.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78755" cy="2623360"/>
                    </a:xfrm>
                    <a:prstGeom prst="rect">
                      <a:avLst/>
                    </a:prstGeom>
                    <a:noFill/>
                    <a:ln>
                      <a:noFill/>
                    </a:ln>
                  </pic:spPr>
                </pic:pic>
              </a:graphicData>
            </a:graphic>
          </wp:inline>
        </w:drawing>
      </w:r>
    </w:p>
    <w:p w14:paraId="31AA2A0C" w14:textId="77777777" w:rsidR="00007EB2" w:rsidRDefault="00007EB2" w:rsidP="00007EB2">
      <w:pPr>
        <w:keepNext/>
        <w:spacing w:before="120" w:after="200" w:line="276" w:lineRule="auto"/>
        <w:jc w:val="center"/>
        <w:rPr>
          <w:rFonts w:eastAsiaTheme="majorEastAsia"/>
          <w:b/>
          <w:bCs/>
          <w:caps/>
          <w:szCs w:val="28"/>
          <w:u w:val="single"/>
        </w:rPr>
      </w:pPr>
      <w:r w:rsidRPr="000B4DCD">
        <w:t xml:space="preserve">Figure </w:t>
      </w:r>
      <w:r w:rsidR="004A37F1">
        <w:fldChar w:fldCharType="begin"/>
      </w:r>
      <w:r w:rsidR="004A37F1">
        <w:instrText xml:space="preserve"> SEQ Figure \* ARABIC </w:instrText>
      </w:r>
      <w:r w:rsidR="004A37F1">
        <w:fldChar w:fldCharType="separate"/>
      </w:r>
      <w:r w:rsidR="004A37F1">
        <w:rPr>
          <w:noProof/>
        </w:rPr>
        <w:t>6</w:t>
      </w:r>
      <w:r w:rsidR="004A37F1">
        <w:rPr>
          <w:noProof/>
        </w:rPr>
        <w:fldChar w:fldCharType="end"/>
      </w:r>
      <w:r>
        <w:t xml:space="preserve"> </w:t>
      </w:r>
      <w:r w:rsidRPr="000B4DCD">
        <w:t xml:space="preserve">: Overall structure of </w:t>
      </w:r>
      <w:r>
        <w:t xml:space="preserve">the Pre-Command </w:t>
      </w:r>
      <w:r w:rsidR="00065EF0">
        <w:t>r</w:t>
      </w:r>
      <w:r>
        <w:t>esponse</w:t>
      </w:r>
    </w:p>
    <w:p w14:paraId="31AA2A0D" w14:textId="77777777" w:rsidR="00B14633" w:rsidRPr="00971C80" w:rsidRDefault="00B14633">
      <w:pPr>
        <w:spacing w:after="200" w:line="276" w:lineRule="auto"/>
        <w:jc w:val="left"/>
      </w:pPr>
    </w:p>
    <w:p w14:paraId="31AA2A0E" w14:textId="77777777" w:rsidR="00B14633" w:rsidRPr="00971C80" w:rsidRDefault="00B14633" w:rsidP="00DB015C">
      <w:pPr>
        <w:jc w:val="left"/>
      </w:pPr>
      <w:r w:rsidRPr="00971C80">
        <w:t>The body for a Pre-</w:t>
      </w:r>
      <w:r w:rsidR="001E4FE2" w:rsidRPr="00971C80">
        <w:t>Command</w:t>
      </w:r>
      <w:r w:rsidR="00EA4C66" w:rsidRPr="00971C80">
        <w:t xml:space="preserve"> shall contain</w:t>
      </w:r>
      <w:r w:rsidRPr="00971C80">
        <w:t xml:space="preserve"> the common body element of Service Reference and Service Reference</w:t>
      </w:r>
      <w:r w:rsidR="00DB015C" w:rsidRPr="00971C80">
        <w:t xml:space="preserve"> </w:t>
      </w:r>
      <w:r w:rsidRPr="00971C80">
        <w:t>Var</w:t>
      </w:r>
      <w:r w:rsidR="00B94018" w:rsidRPr="00971C80">
        <w:t>ia</w:t>
      </w:r>
      <w:r w:rsidRPr="00971C80">
        <w:t xml:space="preserve">nt </w:t>
      </w:r>
      <w:r w:rsidR="00EA4C66" w:rsidRPr="00971C80">
        <w:t xml:space="preserve">of the corresponding Service Request </w:t>
      </w:r>
      <w:r w:rsidRPr="00971C80">
        <w:t>as well as the additional response specific data item</w:t>
      </w:r>
      <w:r w:rsidR="00B94018" w:rsidRPr="00971C80">
        <w:t>s of the Pre</w:t>
      </w:r>
      <w:r w:rsidR="001E4FE2" w:rsidRPr="00971C80">
        <w:t>Command</w:t>
      </w:r>
      <w:r w:rsidR="00B94018" w:rsidRPr="00971C80">
        <w:t xml:space="preserve"> XML element.</w:t>
      </w:r>
    </w:p>
    <w:p w14:paraId="31AA2A0F" w14:textId="77777777" w:rsidR="00B94018" w:rsidRPr="00971C80" w:rsidRDefault="00B94018" w:rsidP="00DB015C">
      <w:pPr>
        <w:pStyle w:val="ListParagraph"/>
        <w:ind w:left="502"/>
        <w:jc w:val="left"/>
      </w:pPr>
    </w:p>
    <w:p w14:paraId="31AA2A10" w14:textId="77777777" w:rsidR="00B94018" w:rsidRPr="00971C80" w:rsidRDefault="00B14633" w:rsidP="00CC30AD">
      <w:pPr>
        <w:spacing w:after="240"/>
        <w:jc w:val="left"/>
      </w:pPr>
      <w:r w:rsidRPr="00971C80">
        <w:t>The DCC shall construct the Pre</w:t>
      </w:r>
      <w:r w:rsidR="001E4FE2" w:rsidRPr="00971C80">
        <w:t>Command</w:t>
      </w:r>
      <w:r w:rsidRPr="00971C80">
        <w:t xml:space="preserve"> XML element with two mandatory data items, </w:t>
      </w:r>
      <w:r w:rsidR="007908A1" w:rsidRPr="00971C80">
        <w:t xml:space="preserve">GB Companion Specification </w:t>
      </w:r>
      <w:r w:rsidR="00AA621B" w:rsidRPr="00971C80">
        <w:t>v</w:t>
      </w:r>
      <w:r w:rsidRPr="00971C80">
        <w:t>ersion and GBCSPayload.</w:t>
      </w:r>
      <w:r w:rsidR="00B94018" w:rsidRPr="00971C80">
        <w:t xml:space="preserve"> The DCC shall include a </w:t>
      </w:r>
      <w:r w:rsidR="007908A1" w:rsidRPr="00971C80">
        <w:t xml:space="preserve">GB </w:t>
      </w:r>
      <w:r w:rsidR="007908A1" w:rsidRPr="00971C80">
        <w:lastRenderedPageBreak/>
        <w:t>Companion Specification</w:t>
      </w:r>
      <w:r w:rsidR="00B94018" w:rsidRPr="00971C80">
        <w:t xml:space="preserve"> version containing the version number associated with the GBCS Payload being returned for use by the </w:t>
      </w:r>
      <w:r w:rsidR="00C641C0" w:rsidRPr="00971C80">
        <w:t>Parse and Correlate</w:t>
      </w:r>
      <w:r w:rsidR="00B94018" w:rsidRPr="00971C80">
        <w:t xml:space="preserve"> </w:t>
      </w:r>
      <w:r w:rsidR="00627D08">
        <w:t>S</w:t>
      </w:r>
      <w:r w:rsidR="00B94018" w:rsidRPr="00971C80">
        <w:t>oftware.</w:t>
      </w:r>
    </w:p>
    <w:tbl>
      <w:tblPr>
        <w:tblStyle w:val="TableGrid1"/>
        <w:tblW w:w="0" w:type="auto"/>
        <w:tblLook w:val="0420" w:firstRow="1" w:lastRow="0" w:firstColumn="0" w:lastColumn="0" w:noHBand="0" w:noVBand="1"/>
      </w:tblPr>
      <w:tblGrid>
        <w:gridCol w:w="1500"/>
        <w:gridCol w:w="3511"/>
        <w:gridCol w:w="1550"/>
        <w:gridCol w:w="1183"/>
        <w:gridCol w:w="1272"/>
      </w:tblGrid>
      <w:tr w:rsidR="00971C80" w:rsidRPr="00971C80" w14:paraId="31AA2A16" w14:textId="77777777" w:rsidTr="0077322F">
        <w:tc>
          <w:tcPr>
            <w:tcW w:w="1512" w:type="dxa"/>
          </w:tcPr>
          <w:p w14:paraId="31AA2A11" w14:textId="77777777" w:rsidR="00B94018" w:rsidRPr="00971C80" w:rsidRDefault="00B94018" w:rsidP="00200A84">
            <w:pPr>
              <w:keepNext/>
              <w:jc w:val="left"/>
              <w:rPr>
                <w:b/>
                <w:sz w:val="20"/>
                <w:szCs w:val="20"/>
              </w:rPr>
            </w:pPr>
            <w:r w:rsidRPr="00971C80">
              <w:rPr>
                <w:b/>
                <w:sz w:val="20"/>
                <w:szCs w:val="20"/>
              </w:rPr>
              <w:t>Data Item</w:t>
            </w:r>
          </w:p>
        </w:tc>
        <w:tc>
          <w:tcPr>
            <w:tcW w:w="3725" w:type="dxa"/>
            <w:hideMark/>
          </w:tcPr>
          <w:p w14:paraId="31AA2A12" w14:textId="77777777" w:rsidR="00B94018" w:rsidRPr="00971C80" w:rsidRDefault="00B94018" w:rsidP="00200A84">
            <w:pPr>
              <w:keepNext/>
              <w:jc w:val="left"/>
              <w:rPr>
                <w:b/>
                <w:sz w:val="20"/>
                <w:szCs w:val="20"/>
              </w:rPr>
            </w:pPr>
            <w:r w:rsidRPr="00971C80">
              <w:rPr>
                <w:b/>
                <w:sz w:val="20"/>
                <w:szCs w:val="20"/>
              </w:rPr>
              <w:t xml:space="preserve">Description </w:t>
            </w:r>
          </w:p>
        </w:tc>
        <w:tc>
          <w:tcPr>
            <w:tcW w:w="1550" w:type="dxa"/>
            <w:hideMark/>
          </w:tcPr>
          <w:p w14:paraId="31AA2A13" w14:textId="77777777" w:rsidR="00B94018" w:rsidRPr="00971C80" w:rsidRDefault="00B94018" w:rsidP="00200A84">
            <w:pPr>
              <w:keepNext/>
              <w:jc w:val="left"/>
              <w:rPr>
                <w:b/>
                <w:sz w:val="20"/>
                <w:szCs w:val="20"/>
              </w:rPr>
            </w:pPr>
            <w:r w:rsidRPr="00971C80">
              <w:rPr>
                <w:b/>
                <w:sz w:val="20"/>
                <w:szCs w:val="20"/>
              </w:rPr>
              <w:t>Type</w:t>
            </w:r>
          </w:p>
        </w:tc>
        <w:tc>
          <w:tcPr>
            <w:tcW w:w="0" w:type="auto"/>
            <w:hideMark/>
          </w:tcPr>
          <w:p w14:paraId="31AA2A14" w14:textId="77777777" w:rsidR="00B94018" w:rsidRPr="00971C80" w:rsidRDefault="00B94018" w:rsidP="00200A84">
            <w:pPr>
              <w:keepNext/>
              <w:jc w:val="left"/>
              <w:rPr>
                <w:b/>
                <w:bCs/>
                <w:sz w:val="20"/>
                <w:szCs w:val="20"/>
                <w:vertAlign w:val="superscript"/>
              </w:rPr>
            </w:pPr>
            <w:r w:rsidRPr="00971C80">
              <w:rPr>
                <w:b/>
                <w:sz w:val="20"/>
                <w:szCs w:val="20"/>
              </w:rPr>
              <w:t>Mandatory</w:t>
            </w:r>
          </w:p>
        </w:tc>
        <w:tc>
          <w:tcPr>
            <w:tcW w:w="0" w:type="auto"/>
            <w:hideMark/>
          </w:tcPr>
          <w:p w14:paraId="31AA2A15" w14:textId="77777777" w:rsidR="00B94018" w:rsidRPr="00971C80" w:rsidRDefault="00B94018" w:rsidP="00200A84">
            <w:pPr>
              <w:keepNext/>
              <w:jc w:val="left"/>
              <w:rPr>
                <w:b/>
                <w:sz w:val="20"/>
                <w:szCs w:val="20"/>
              </w:rPr>
            </w:pPr>
            <w:r w:rsidRPr="00971C80">
              <w:rPr>
                <w:b/>
                <w:sz w:val="20"/>
                <w:szCs w:val="20"/>
              </w:rPr>
              <w:t>Valid Values</w:t>
            </w:r>
          </w:p>
        </w:tc>
      </w:tr>
      <w:tr w:rsidR="00971C80" w:rsidRPr="00971C80" w14:paraId="31AA2A22" w14:textId="77777777" w:rsidTr="0077322F">
        <w:tc>
          <w:tcPr>
            <w:tcW w:w="1512" w:type="dxa"/>
          </w:tcPr>
          <w:p w14:paraId="31AA2A17"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GBCSVersion</w:t>
            </w:r>
          </w:p>
        </w:tc>
        <w:tc>
          <w:tcPr>
            <w:tcW w:w="3725" w:type="dxa"/>
          </w:tcPr>
          <w:p w14:paraId="31AA2A18" w14:textId="77777777" w:rsidR="00B94018" w:rsidRPr="00971C80" w:rsidRDefault="007908A1"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GB Companion Specification</w:t>
            </w:r>
            <w:r w:rsidR="00B94018" w:rsidRPr="00971C80">
              <w:rPr>
                <w:rFonts w:ascii="Times New Roman" w:hAnsi="Times New Roman" w:cs="Times New Roman"/>
                <w:sz w:val="20"/>
                <w:szCs w:val="20"/>
              </w:rPr>
              <w:t xml:space="preserve"> version number associated with the GBCS </w:t>
            </w:r>
            <w:r w:rsidR="00305A09" w:rsidRPr="00971C80">
              <w:rPr>
                <w:rFonts w:ascii="Times New Roman" w:hAnsi="Times New Roman" w:cs="Times New Roman"/>
                <w:sz w:val="20"/>
                <w:szCs w:val="20"/>
              </w:rPr>
              <w:t xml:space="preserve">Payload </w:t>
            </w:r>
            <w:r w:rsidR="00B94018" w:rsidRPr="00971C80">
              <w:rPr>
                <w:rFonts w:ascii="Times New Roman" w:hAnsi="Times New Roman" w:cs="Times New Roman"/>
                <w:sz w:val="20"/>
                <w:szCs w:val="20"/>
              </w:rPr>
              <w:t>being returned.</w:t>
            </w:r>
          </w:p>
          <w:p w14:paraId="31AA2A19" w14:textId="77777777" w:rsidR="00B94018" w:rsidRDefault="00B94018"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This is provided to allow the </w:t>
            </w:r>
            <w:r w:rsidR="00610D1B" w:rsidRPr="00971C80">
              <w:rPr>
                <w:rFonts w:ascii="Times New Roman" w:hAnsi="Times New Roman" w:cs="Times New Roman"/>
                <w:sz w:val="20"/>
                <w:szCs w:val="20"/>
              </w:rPr>
              <w:t xml:space="preserve">Correlate </w:t>
            </w:r>
            <w:r w:rsidRPr="00971C80">
              <w:rPr>
                <w:rFonts w:ascii="Times New Roman" w:hAnsi="Times New Roman" w:cs="Times New Roman"/>
                <w:sz w:val="20"/>
                <w:szCs w:val="20"/>
              </w:rPr>
              <w:t xml:space="preserve">software to determine which version of GBCS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it should be checking.</w:t>
            </w:r>
          </w:p>
          <w:p w14:paraId="31AA2A1A" w14:textId="77777777" w:rsidR="00AA1768" w:rsidRDefault="00AA1768" w:rsidP="00200A84">
            <w:pPr>
              <w:pStyle w:val="TableText-Centre"/>
              <w:keepNext/>
              <w:jc w:val="left"/>
              <w:rPr>
                <w:rFonts w:ascii="Times New Roman" w:hAnsi="Times New Roman" w:cs="Times New Roman"/>
                <w:sz w:val="20"/>
                <w:szCs w:val="20"/>
              </w:rPr>
            </w:pPr>
            <w:r>
              <w:rPr>
                <w:rFonts w:ascii="Times New Roman" w:hAnsi="Times New Roman" w:cs="Times New Roman"/>
                <w:sz w:val="20"/>
                <w:szCs w:val="20"/>
              </w:rPr>
              <w:t>The version number format will align with the CPL.</w:t>
            </w:r>
          </w:p>
          <w:p w14:paraId="31AA2A1B" w14:textId="77777777" w:rsidR="00356FB8" w:rsidRDefault="00356FB8" w:rsidP="00200A84">
            <w:pPr>
              <w:pStyle w:val="TableText-Centre"/>
              <w:keepNext/>
              <w:jc w:val="left"/>
              <w:rPr>
                <w:rFonts w:ascii="Times New Roman" w:hAnsi="Times New Roman" w:cs="Times New Roman"/>
                <w:sz w:val="20"/>
                <w:szCs w:val="20"/>
              </w:rPr>
            </w:pPr>
            <w:r w:rsidRPr="00356FB8">
              <w:rPr>
                <w:rFonts w:ascii="Times New Roman" w:hAnsi="Times New Roman" w:cs="Times New Roman"/>
                <w:sz w:val="20"/>
                <w:szCs w:val="20"/>
              </w:rPr>
              <w:t>Valid values:</w:t>
            </w:r>
          </w:p>
          <w:p w14:paraId="31AA2A1C" w14:textId="77777777" w:rsidR="00356FB8" w:rsidRDefault="00356FB8" w:rsidP="00566C19">
            <w:pPr>
              <w:pStyle w:val="TableText-Centre"/>
              <w:keepNext/>
              <w:numPr>
                <w:ilvl w:val="0"/>
                <w:numId w:val="384"/>
              </w:numPr>
              <w:jc w:val="left"/>
              <w:rPr>
                <w:rFonts w:ascii="Times New Roman" w:hAnsi="Times New Roman" w:cs="Times New Roman"/>
                <w:sz w:val="20"/>
                <w:szCs w:val="20"/>
              </w:rPr>
            </w:pPr>
            <w:r>
              <w:rPr>
                <w:rFonts w:ascii="Times New Roman" w:hAnsi="Times New Roman" w:cs="Times New Roman"/>
                <w:sz w:val="20"/>
                <w:szCs w:val="20"/>
              </w:rPr>
              <w:t>1.0</w:t>
            </w:r>
          </w:p>
          <w:p w14:paraId="31AA2A1D" w14:textId="77777777" w:rsidR="00356FB8" w:rsidRPr="00971C80" w:rsidRDefault="00356FB8" w:rsidP="00566C19">
            <w:pPr>
              <w:pStyle w:val="TableText-Centre"/>
              <w:keepNext/>
              <w:numPr>
                <w:ilvl w:val="0"/>
                <w:numId w:val="384"/>
              </w:numPr>
              <w:jc w:val="left"/>
              <w:rPr>
                <w:rFonts w:ascii="Times New Roman" w:hAnsi="Times New Roman" w:cs="Times New Roman"/>
                <w:sz w:val="20"/>
                <w:szCs w:val="20"/>
              </w:rPr>
            </w:pPr>
            <w:r>
              <w:rPr>
                <w:rFonts w:ascii="Times New Roman" w:hAnsi="Times New Roman" w:cs="Times New Roman"/>
                <w:sz w:val="20"/>
                <w:szCs w:val="20"/>
              </w:rPr>
              <w:t>2.0</w:t>
            </w:r>
          </w:p>
        </w:tc>
        <w:tc>
          <w:tcPr>
            <w:tcW w:w="1550" w:type="dxa"/>
          </w:tcPr>
          <w:p w14:paraId="31AA2A1E"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xs:string</w:t>
            </w:r>
          </w:p>
        </w:tc>
        <w:tc>
          <w:tcPr>
            <w:tcW w:w="0" w:type="auto"/>
          </w:tcPr>
          <w:p w14:paraId="31AA2A1F"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31AA2A20" w14:textId="77777777" w:rsidR="00CA6CD7" w:rsidRDefault="007908A1"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 Companion Specification</w:t>
            </w:r>
            <w:r w:rsidR="00B94018" w:rsidRPr="00971C80">
              <w:rPr>
                <w:rFonts w:ascii="Times New Roman" w:hAnsi="Times New Roman" w:cs="Times New Roman"/>
                <w:sz w:val="20"/>
                <w:szCs w:val="20"/>
              </w:rPr>
              <w:t xml:space="preserve"> Version Number</w:t>
            </w:r>
          </w:p>
          <w:p w14:paraId="31AA2A21" w14:textId="77777777" w:rsidR="007C3AE2" w:rsidRPr="00971C80" w:rsidRDefault="00CA6CD7" w:rsidP="00C07CA5">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e.g. </w:t>
            </w:r>
            <w:r w:rsidR="00AA1768">
              <w:rPr>
                <w:rFonts w:ascii="Times New Roman" w:hAnsi="Times New Roman" w:cs="Times New Roman"/>
                <w:sz w:val="20"/>
                <w:szCs w:val="20"/>
              </w:rPr>
              <w:t>“1.0</w:t>
            </w:r>
            <w:r w:rsidR="003208F5">
              <w:rPr>
                <w:rFonts w:ascii="Times New Roman" w:hAnsi="Times New Roman" w:cs="Times New Roman"/>
                <w:sz w:val="20"/>
                <w:szCs w:val="20"/>
              </w:rPr>
              <w:t>, 2.0</w:t>
            </w:r>
            <w:r w:rsidR="00AA1768">
              <w:rPr>
                <w:rFonts w:ascii="Times New Roman" w:hAnsi="Times New Roman" w:cs="Times New Roman"/>
                <w:sz w:val="20"/>
                <w:szCs w:val="20"/>
              </w:rPr>
              <w:t>”</w:t>
            </w:r>
          </w:p>
        </w:tc>
      </w:tr>
      <w:tr w:rsidR="00971C80" w:rsidRPr="00971C80" w14:paraId="31AA2A2D" w14:textId="77777777" w:rsidTr="0077322F">
        <w:tc>
          <w:tcPr>
            <w:tcW w:w="1512" w:type="dxa"/>
          </w:tcPr>
          <w:p w14:paraId="31AA2A23" w14:textId="77777777" w:rsidR="00B94018" w:rsidRPr="00971C80" w:rsidRDefault="00B94018" w:rsidP="00305A09">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GBCSPayload</w:t>
            </w:r>
          </w:p>
        </w:tc>
        <w:tc>
          <w:tcPr>
            <w:tcW w:w="3725" w:type="dxa"/>
          </w:tcPr>
          <w:p w14:paraId="31AA2A24" w14:textId="77777777" w:rsidR="00B94018" w:rsidRDefault="00B94018" w:rsidP="00627D08">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 xml:space="preserve">for </w:t>
            </w:r>
            <w:r w:rsidR="00627D08">
              <w:rPr>
                <w:rFonts w:ascii="Times New Roman" w:hAnsi="Times New Roman" w:cs="Times New Roman"/>
                <w:sz w:val="20"/>
                <w:szCs w:val="20"/>
              </w:rPr>
              <w:t>d</w:t>
            </w:r>
            <w:r w:rsidRPr="00971C80">
              <w:rPr>
                <w:rFonts w:ascii="Times New Roman" w:hAnsi="Times New Roman" w:cs="Times New Roman"/>
                <w:sz w:val="20"/>
                <w:szCs w:val="20"/>
              </w:rPr>
              <w:t>etails</w:t>
            </w:r>
          </w:p>
          <w:p w14:paraId="31AA2A25" w14:textId="77777777" w:rsidR="006D5100" w:rsidRDefault="006D5100" w:rsidP="00627D08">
            <w:pPr>
              <w:pStyle w:val="TableText-Centre"/>
              <w:keepNext/>
              <w:jc w:val="left"/>
              <w:rPr>
                <w:rFonts w:ascii="Times New Roman" w:hAnsi="Times New Roman" w:cs="Times New Roman"/>
                <w:sz w:val="20"/>
                <w:szCs w:val="20"/>
              </w:rPr>
            </w:pPr>
          </w:p>
          <w:p w14:paraId="31AA2A26" w14:textId="77777777" w:rsidR="006D5100" w:rsidRPr="00F74E58" w:rsidRDefault="00305A09" w:rsidP="006D5100">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 xml:space="preserve">d </w:t>
            </w:r>
            <w:r w:rsidR="006D5100" w:rsidRPr="00F74E58">
              <w:rPr>
                <w:rFonts w:ascii="Times New Roman" w:hAnsi="Times New Roman" w:cs="Times New Roman"/>
                <w:sz w:val="20"/>
                <w:szCs w:val="20"/>
              </w:rPr>
              <w:t>is a binary object which has been Base64 encoded. The binary object is constructed as per GBCS, and has the following structure;</w:t>
            </w:r>
          </w:p>
          <w:p w14:paraId="31AA2A27" w14:textId="77777777" w:rsidR="006D5100" w:rsidRDefault="006D5100" w:rsidP="006D5100">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Grouping Heade</w:t>
            </w:r>
            <w:r>
              <w:rPr>
                <w:rFonts w:ascii="Times New Roman" w:hAnsi="Times New Roman" w:cs="Times New Roman"/>
                <w:sz w:val="20"/>
                <w:szCs w:val="20"/>
              </w:rPr>
              <w:t xml:space="preserve">r || Command Payload || 0x00 </w:t>
            </w:r>
          </w:p>
          <w:p w14:paraId="31AA2A28" w14:textId="77777777" w:rsidR="006D5100" w:rsidRPr="00971C80" w:rsidRDefault="006D5100" w:rsidP="00627D08">
            <w:pPr>
              <w:pStyle w:val="TableText-Centre"/>
              <w:keepNext/>
              <w:jc w:val="left"/>
              <w:rPr>
                <w:rFonts w:ascii="Times New Roman" w:hAnsi="Times New Roman" w:cs="Times New Roman"/>
                <w:sz w:val="20"/>
                <w:szCs w:val="20"/>
              </w:rPr>
            </w:pPr>
          </w:p>
        </w:tc>
        <w:tc>
          <w:tcPr>
            <w:tcW w:w="1550" w:type="dxa"/>
          </w:tcPr>
          <w:p w14:paraId="31AA2A29" w14:textId="77777777" w:rsidR="0098657D" w:rsidRDefault="0098657D" w:rsidP="00200A84">
            <w:pPr>
              <w:pStyle w:val="Tablebullet2"/>
              <w:keepNext/>
              <w:numPr>
                <w:ilvl w:val="0"/>
                <w:numId w:val="0"/>
              </w:numPr>
              <w:jc w:val="left"/>
              <w:rPr>
                <w:rFonts w:ascii="Times New Roman" w:hAnsi="Times New Roman" w:cs="Times New Roman"/>
                <w:sz w:val="20"/>
                <w:szCs w:val="20"/>
              </w:rPr>
            </w:pPr>
            <w:r w:rsidRPr="0098657D">
              <w:rPr>
                <w:rFonts w:ascii="Times New Roman" w:hAnsi="Times New Roman" w:cs="Times New Roman"/>
                <w:sz w:val="20"/>
                <w:szCs w:val="20"/>
              </w:rPr>
              <w:t>xs:base64Binary</w:t>
            </w:r>
          </w:p>
          <w:p w14:paraId="31AA2A2A"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p>
        </w:tc>
        <w:tc>
          <w:tcPr>
            <w:tcW w:w="0" w:type="auto"/>
          </w:tcPr>
          <w:p w14:paraId="31AA2A2B" w14:textId="77777777" w:rsidR="00B94018" w:rsidRPr="00971C80" w:rsidRDefault="00B94018" w:rsidP="00200A84">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1AA2A2C" w14:textId="77777777" w:rsidR="00B94018" w:rsidRPr="00971C80" w:rsidRDefault="00B94018" w:rsidP="00200A84">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31AA2A2E" w14:textId="77777777" w:rsidR="00ED3FD5" w:rsidRPr="004C4418" w:rsidRDefault="000E396C" w:rsidP="001E32F5">
      <w:pPr>
        <w:pStyle w:val="Caption"/>
      </w:pPr>
      <w:bookmarkStart w:id="500" w:name="_Toc508289378"/>
      <w:r w:rsidRPr="000B4DCD">
        <w:t xml:space="preserve">Table </w:t>
      </w:r>
      <w:r w:rsidR="004A37F1">
        <w:fldChar w:fldCharType="begin"/>
      </w:r>
      <w:r w:rsidR="004A37F1">
        <w:instrText xml:space="preserve"> SEQ Table \* ARABIC </w:instrText>
      </w:r>
      <w:r w:rsidR="004A37F1">
        <w:fldChar w:fldCharType="separate"/>
      </w:r>
      <w:r w:rsidR="004A37F1">
        <w:rPr>
          <w:noProof/>
        </w:rPr>
        <w:t>24</w:t>
      </w:r>
      <w:r w:rsidR="004A37F1">
        <w:rPr>
          <w:noProof/>
        </w:rPr>
        <w:fldChar w:fldCharType="end"/>
      </w:r>
      <w:r>
        <w:t xml:space="preserve"> </w:t>
      </w:r>
      <w:r w:rsidRPr="000B4DCD">
        <w:t xml:space="preserve">: </w:t>
      </w:r>
      <w:r>
        <w:t>PreCommand</w:t>
      </w:r>
      <w:r w:rsidRPr="00971C80">
        <w:t xml:space="preserve"> </w:t>
      </w:r>
      <w:r>
        <w:t>data items</w:t>
      </w:r>
      <w:bookmarkEnd w:id="500"/>
    </w:p>
    <w:p w14:paraId="31AA2A2F" w14:textId="77777777" w:rsidR="00D17E2E" w:rsidRPr="00971C80" w:rsidRDefault="0040098B" w:rsidP="00CE1AF7">
      <w:pPr>
        <w:pStyle w:val="Heading3"/>
      </w:pPr>
      <w:bookmarkStart w:id="501" w:name="_Ref441761471"/>
      <w:bookmarkStart w:id="502" w:name="_Ref441761516"/>
      <w:bookmarkStart w:id="503" w:name="_Toc509172409"/>
      <w:r w:rsidRPr="00971C80">
        <w:t xml:space="preserve">Response to a </w:t>
      </w:r>
      <w:r w:rsidR="001E4FE2" w:rsidRPr="00971C80">
        <w:t>Command</w:t>
      </w:r>
      <w:r w:rsidR="00D17E2E" w:rsidRPr="00971C80">
        <w:t xml:space="preserve"> for Local Delivery Re</w:t>
      </w:r>
      <w:r w:rsidRPr="00971C80">
        <w:t>quest</w:t>
      </w:r>
      <w:r w:rsidR="00D17E2E" w:rsidRPr="00971C80">
        <w:t xml:space="preserve"> – Local</w:t>
      </w:r>
      <w:r w:rsidR="001E4FE2" w:rsidRPr="00971C80">
        <w:t>Command</w:t>
      </w:r>
      <w:r w:rsidR="00D17E2E" w:rsidRPr="00971C80">
        <w:t xml:space="preserve"> Format</w:t>
      </w:r>
      <w:bookmarkEnd w:id="501"/>
      <w:bookmarkEnd w:id="502"/>
      <w:bookmarkEnd w:id="503"/>
    </w:p>
    <w:p w14:paraId="31AA2A30" w14:textId="77777777" w:rsidR="00474A06" w:rsidRPr="00971C80" w:rsidRDefault="001D3A46" w:rsidP="00A06099">
      <w:pPr>
        <w:tabs>
          <w:tab w:val="left" w:pos="567"/>
        </w:tabs>
        <w:spacing w:after="200" w:line="276" w:lineRule="auto"/>
        <w:jc w:val="left"/>
      </w:pPr>
      <w:r w:rsidRPr="00971C80">
        <w:t>The DCC shall, for Service Requests</w:t>
      </w:r>
      <w:r w:rsidR="002B7556">
        <w:t xml:space="preserve"> or Signed Pre-Commands for which Local Command Services have be</w:t>
      </w:r>
      <w:r w:rsidR="007C3AE2">
        <w:t>en</w:t>
      </w:r>
      <w:r w:rsidR="002B7556">
        <w:t xml:space="preserve"> requested</w:t>
      </w:r>
      <w:r w:rsidR="00FF0A48">
        <w:t>,</w:t>
      </w:r>
      <w:r w:rsidR="002B7556">
        <w:t xml:space="preserve"> add a MAC to the associated </w:t>
      </w:r>
      <w:r w:rsidR="00FF0A48">
        <w:t>Pre-</w:t>
      </w:r>
      <w:r w:rsidR="002B7556">
        <w:t xml:space="preserve">Command generated by Transform and </w:t>
      </w:r>
      <w:r w:rsidRPr="00971C80">
        <w:t xml:space="preserve">return a </w:t>
      </w:r>
      <w:r w:rsidR="0009728B">
        <w:t>l</w:t>
      </w:r>
      <w:r w:rsidRPr="00971C80">
        <w:t>ocal</w:t>
      </w:r>
      <w:r w:rsidR="00065EF0">
        <w:t xml:space="preserve"> </w:t>
      </w:r>
      <w:r w:rsidR="0009728B">
        <w:t>c</w:t>
      </w:r>
      <w:r w:rsidR="001E4FE2" w:rsidRPr="00971C80">
        <w:t>ommand</w:t>
      </w:r>
      <w:r w:rsidRPr="00971C80">
        <w:t xml:space="preserve"> format response to the User for local delivery. The structure of the Service Response is </w:t>
      </w:r>
      <w:r w:rsidR="004D2A52">
        <w:t>similar</w:t>
      </w:r>
      <w:r w:rsidR="004D2A52" w:rsidRPr="00971C80">
        <w:t xml:space="preserve"> </w:t>
      </w:r>
      <w:r w:rsidRPr="00971C80">
        <w:t>to that of the Pre</w:t>
      </w:r>
      <w:r w:rsidR="005D655A" w:rsidRPr="00971C80">
        <w:t>-</w:t>
      </w:r>
      <w:r w:rsidR="001E4FE2" w:rsidRPr="00971C80">
        <w:t>Command</w:t>
      </w:r>
      <w:r w:rsidR="00524056" w:rsidRPr="00971C80">
        <w:t xml:space="preserve"> Response above</w:t>
      </w:r>
      <w:r w:rsidRPr="00971C80">
        <w:t xml:space="preserve">, but the </w:t>
      </w:r>
      <w:r w:rsidR="001E4FE2" w:rsidRPr="00971C80">
        <w:t>Command</w:t>
      </w:r>
      <w:r w:rsidR="007D7FF0">
        <w:t xml:space="preserve"> for Local Delivery</w:t>
      </w:r>
      <w:r w:rsidRPr="00971C80">
        <w:t xml:space="preserve"> GBCS</w:t>
      </w:r>
      <w:r w:rsidR="002B6239">
        <w:t xml:space="preserve"> </w:t>
      </w:r>
      <w:r w:rsidRPr="00971C80">
        <w:t xml:space="preserve">Payload includes the </w:t>
      </w:r>
      <w:r w:rsidR="00677AD9" w:rsidRPr="00971C80">
        <w:t xml:space="preserve">DCC </w:t>
      </w:r>
      <w:r w:rsidR="000253A7" w:rsidRPr="00971C80">
        <w:t>Access Control</w:t>
      </w:r>
      <w:r w:rsidRPr="00971C80">
        <w:t xml:space="preserve"> Broker</w:t>
      </w:r>
      <w:r w:rsidR="00E66FF5">
        <w:t>’s</w:t>
      </w:r>
      <w:r w:rsidRPr="00971C80">
        <w:t xml:space="preserve"> MAC</w:t>
      </w:r>
      <w:r w:rsidR="008935EC">
        <w:t xml:space="preserve"> </w:t>
      </w:r>
      <w:r w:rsidR="00EC30E7">
        <w:t>with</w:t>
      </w:r>
      <w:r w:rsidR="008935EC">
        <w:t xml:space="preserve">in the MAC </w:t>
      </w:r>
      <w:r w:rsidR="00211ACA">
        <w:t>h</w:t>
      </w:r>
      <w:r w:rsidR="008935EC">
        <w:t xml:space="preserve">eader and ACB-SMD MAC parts </w:t>
      </w:r>
      <w:r w:rsidR="00B76AC4">
        <w:t>of</w:t>
      </w:r>
      <w:r w:rsidR="008935EC">
        <w:t xml:space="preserve"> the GBCS </w:t>
      </w:r>
      <w:r w:rsidR="00B76AC4">
        <w:t>Payload</w:t>
      </w:r>
      <w:r w:rsidRPr="00971C80">
        <w:t>.</w:t>
      </w:r>
    </w:p>
    <w:p w14:paraId="31AA2A31" w14:textId="77777777" w:rsidR="001D3A46" w:rsidRPr="00971C80" w:rsidRDefault="001D3A46" w:rsidP="00A06099">
      <w:pPr>
        <w:spacing w:after="200" w:line="276" w:lineRule="auto"/>
        <w:jc w:val="left"/>
      </w:pPr>
      <w:r w:rsidRPr="00971C80">
        <w:t xml:space="preserve">The DCC shall conform to the </w:t>
      </w:r>
      <w:r w:rsidR="00602662" w:rsidRPr="00971C80">
        <w:t>Command</w:t>
      </w:r>
      <w:r w:rsidRPr="00971C80">
        <w:t xml:space="preserve"> </w:t>
      </w:r>
      <w:r w:rsidR="007D7FF0">
        <w:t>for Local Delivery</w:t>
      </w:r>
      <w:r w:rsidR="007D7FF0" w:rsidRPr="00971C80">
        <w:t xml:space="preserve"> </w:t>
      </w:r>
      <w:r w:rsidRPr="00971C80">
        <w:t xml:space="preserve">format using the ResponseMessage XML element of the </w:t>
      </w:r>
      <w:r w:rsidR="00532711">
        <w:t>DUIS</w:t>
      </w:r>
      <w:r w:rsidR="006414BF" w:rsidRPr="00971C80">
        <w:t xml:space="preserve"> XML Schema</w:t>
      </w:r>
      <w:r w:rsidRPr="00971C80">
        <w:t>.</w:t>
      </w:r>
    </w:p>
    <w:p w14:paraId="31AA2A32" w14:textId="77777777" w:rsidR="001D3A46" w:rsidRPr="00971C80" w:rsidRDefault="001D3A46" w:rsidP="00A06099">
      <w:pPr>
        <w:spacing w:after="200" w:line="276" w:lineRule="auto"/>
        <w:jc w:val="left"/>
      </w:pPr>
      <w:r w:rsidRPr="00971C80">
        <w:t xml:space="preserve">The diagram below illustrates the structure of a </w:t>
      </w:r>
      <w:r w:rsidR="001E4FE2" w:rsidRPr="00971C80">
        <w:t>Command</w:t>
      </w:r>
      <w:r w:rsidRPr="00971C80">
        <w:t xml:space="preserve"> for Local Delivery response.</w:t>
      </w:r>
    </w:p>
    <w:p w14:paraId="31AA2A33" w14:textId="77777777" w:rsidR="001D3A46" w:rsidRPr="00971C80" w:rsidRDefault="00767F3A" w:rsidP="00CC30AD">
      <w:pPr>
        <w:keepNext/>
        <w:jc w:val="center"/>
      </w:pPr>
      <w:r w:rsidRPr="00AE4E65">
        <w:rPr>
          <w:snapToGrid w:val="0"/>
          <w:color w:val="000000"/>
          <w:w w:val="0"/>
          <w:sz w:val="0"/>
          <w:szCs w:val="0"/>
          <w:u w:color="000000"/>
          <w:bdr w:val="none" w:sz="0" w:space="0" w:color="000000"/>
          <w:shd w:val="clear" w:color="000000" w:fill="000000"/>
          <w:lang w:val="x-none" w:eastAsia="x-none" w:bidi="x-none"/>
        </w:rPr>
        <w:lastRenderedPageBreak/>
        <w:t xml:space="preserve"> </w:t>
      </w:r>
      <w:r>
        <w:rPr>
          <w:noProof/>
          <w:lang w:eastAsia="en-GB"/>
        </w:rPr>
        <w:drawing>
          <wp:inline distT="0" distB="0" distL="0" distR="0" wp14:anchorId="31AA8693" wp14:editId="31AA8694">
            <wp:extent cx="5278755" cy="2365527"/>
            <wp:effectExtent l="0" t="0" r="0" b="0"/>
            <wp:docPr id="5169" name="Picture 5169" descr="C:\Users\corominasm\Documents\DSP\DUGIDS\Rel 2.x\XSD\Samples and Diagrams\Jan 2017 schemaVersion invisible\LocalDelivery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rominasm\Documents\DSP\DUGIDS\Rel 2.x\XSD\Samples and Diagrams\Jan 2017 schemaVersion invisible\LocalDelivery  Response.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78755" cy="2365527"/>
                    </a:xfrm>
                    <a:prstGeom prst="rect">
                      <a:avLst/>
                    </a:prstGeom>
                    <a:noFill/>
                    <a:ln>
                      <a:noFill/>
                    </a:ln>
                  </pic:spPr>
                </pic:pic>
              </a:graphicData>
            </a:graphic>
          </wp:inline>
        </w:drawing>
      </w:r>
    </w:p>
    <w:p w14:paraId="31AA2A34" w14:textId="77777777" w:rsidR="00007EB2" w:rsidRDefault="00007EB2" w:rsidP="00CC30AD">
      <w:pPr>
        <w:spacing w:before="120" w:after="200" w:line="276" w:lineRule="auto"/>
        <w:jc w:val="center"/>
        <w:rPr>
          <w:rFonts w:eastAsiaTheme="majorEastAsia"/>
          <w:b/>
          <w:bCs/>
          <w:caps/>
          <w:szCs w:val="28"/>
          <w:u w:val="single"/>
        </w:rPr>
      </w:pPr>
      <w:r w:rsidRPr="000B4DCD">
        <w:t xml:space="preserve">Figure </w:t>
      </w:r>
      <w:r w:rsidR="004A37F1">
        <w:fldChar w:fldCharType="begin"/>
      </w:r>
      <w:r w:rsidR="004A37F1">
        <w:instrText xml:space="preserve"> SEQ Figure \* ARABIC </w:instrText>
      </w:r>
      <w:r w:rsidR="004A37F1">
        <w:fldChar w:fldCharType="separate"/>
      </w:r>
      <w:r w:rsidR="004A37F1">
        <w:rPr>
          <w:noProof/>
        </w:rPr>
        <w:t>7</w:t>
      </w:r>
      <w:r w:rsidR="004A37F1">
        <w:rPr>
          <w:noProof/>
        </w:rPr>
        <w:fldChar w:fldCharType="end"/>
      </w:r>
      <w:r>
        <w:t xml:space="preserve"> </w:t>
      </w:r>
      <w:r w:rsidRPr="000B4DCD">
        <w:t xml:space="preserve">: Overall structure of </w:t>
      </w:r>
      <w:r>
        <w:t xml:space="preserve">the </w:t>
      </w:r>
      <w:r w:rsidRPr="00971C80">
        <w:t xml:space="preserve">Command for Local Delivery </w:t>
      </w:r>
      <w:r>
        <w:t>Response</w:t>
      </w:r>
    </w:p>
    <w:tbl>
      <w:tblPr>
        <w:tblStyle w:val="TableGrid1"/>
        <w:tblW w:w="0" w:type="auto"/>
        <w:tblLook w:val="0420" w:firstRow="1" w:lastRow="0" w:firstColumn="0" w:lastColumn="0" w:noHBand="0" w:noVBand="1"/>
      </w:tblPr>
      <w:tblGrid>
        <w:gridCol w:w="1525"/>
        <w:gridCol w:w="3964"/>
        <w:gridCol w:w="1550"/>
        <w:gridCol w:w="1183"/>
        <w:gridCol w:w="794"/>
      </w:tblGrid>
      <w:tr w:rsidR="00971C80" w:rsidRPr="00971C80" w14:paraId="31AA2A3A" w14:textId="77777777" w:rsidTr="0077322F">
        <w:tc>
          <w:tcPr>
            <w:tcW w:w="1526" w:type="dxa"/>
          </w:tcPr>
          <w:p w14:paraId="31AA2A35" w14:textId="77777777" w:rsidR="00610D1B" w:rsidRPr="00971C80" w:rsidRDefault="00610D1B" w:rsidP="00200A84">
            <w:pPr>
              <w:keepNext/>
              <w:jc w:val="left"/>
              <w:rPr>
                <w:b/>
                <w:sz w:val="20"/>
                <w:szCs w:val="20"/>
              </w:rPr>
            </w:pPr>
            <w:r w:rsidRPr="00971C80">
              <w:rPr>
                <w:b/>
                <w:sz w:val="20"/>
                <w:szCs w:val="20"/>
              </w:rPr>
              <w:t>Data Item</w:t>
            </w:r>
          </w:p>
        </w:tc>
        <w:tc>
          <w:tcPr>
            <w:tcW w:w="3969" w:type="dxa"/>
            <w:hideMark/>
          </w:tcPr>
          <w:p w14:paraId="31AA2A36" w14:textId="77777777" w:rsidR="00610D1B" w:rsidRPr="00971C80" w:rsidRDefault="00610D1B" w:rsidP="00200A84">
            <w:pPr>
              <w:keepNext/>
              <w:jc w:val="left"/>
              <w:rPr>
                <w:b/>
                <w:sz w:val="20"/>
                <w:szCs w:val="20"/>
              </w:rPr>
            </w:pPr>
            <w:r w:rsidRPr="00971C80">
              <w:rPr>
                <w:b/>
                <w:sz w:val="20"/>
                <w:szCs w:val="20"/>
              </w:rPr>
              <w:t xml:space="preserve">Description </w:t>
            </w:r>
          </w:p>
        </w:tc>
        <w:tc>
          <w:tcPr>
            <w:tcW w:w="1550" w:type="dxa"/>
            <w:hideMark/>
          </w:tcPr>
          <w:p w14:paraId="31AA2A37" w14:textId="77777777" w:rsidR="00610D1B" w:rsidRPr="00971C80" w:rsidRDefault="00610D1B" w:rsidP="00200A84">
            <w:pPr>
              <w:keepNext/>
              <w:jc w:val="left"/>
              <w:rPr>
                <w:b/>
                <w:sz w:val="20"/>
                <w:szCs w:val="20"/>
              </w:rPr>
            </w:pPr>
            <w:r w:rsidRPr="00971C80">
              <w:rPr>
                <w:b/>
                <w:sz w:val="20"/>
                <w:szCs w:val="20"/>
              </w:rPr>
              <w:t>Type</w:t>
            </w:r>
          </w:p>
        </w:tc>
        <w:tc>
          <w:tcPr>
            <w:tcW w:w="0" w:type="auto"/>
            <w:hideMark/>
          </w:tcPr>
          <w:p w14:paraId="31AA2A38" w14:textId="77777777" w:rsidR="00610D1B" w:rsidRPr="00971C80" w:rsidRDefault="00610D1B" w:rsidP="00200A84">
            <w:pPr>
              <w:keepNext/>
              <w:jc w:val="left"/>
              <w:rPr>
                <w:b/>
                <w:bCs/>
                <w:sz w:val="20"/>
                <w:szCs w:val="20"/>
                <w:vertAlign w:val="superscript"/>
              </w:rPr>
            </w:pPr>
            <w:r w:rsidRPr="00971C80">
              <w:rPr>
                <w:b/>
                <w:sz w:val="20"/>
                <w:szCs w:val="20"/>
              </w:rPr>
              <w:t>Mandatory</w:t>
            </w:r>
          </w:p>
        </w:tc>
        <w:tc>
          <w:tcPr>
            <w:tcW w:w="0" w:type="auto"/>
            <w:hideMark/>
          </w:tcPr>
          <w:p w14:paraId="31AA2A39" w14:textId="77777777" w:rsidR="00610D1B" w:rsidRPr="00971C80" w:rsidRDefault="00610D1B" w:rsidP="00200A84">
            <w:pPr>
              <w:keepNext/>
              <w:jc w:val="left"/>
              <w:rPr>
                <w:b/>
                <w:sz w:val="20"/>
                <w:szCs w:val="20"/>
              </w:rPr>
            </w:pPr>
            <w:r w:rsidRPr="00971C80">
              <w:rPr>
                <w:b/>
                <w:sz w:val="20"/>
                <w:szCs w:val="20"/>
              </w:rPr>
              <w:t>Valid Values</w:t>
            </w:r>
          </w:p>
        </w:tc>
      </w:tr>
      <w:tr w:rsidR="00971C80" w:rsidRPr="00971C80" w14:paraId="31AA2A4A" w14:textId="77777777" w:rsidTr="0077322F">
        <w:tc>
          <w:tcPr>
            <w:tcW w:w="1526" w:type="dxa"/>
          </w:tcPr>
          <w:p w14:paraId="31AA2A3B" w14:textId="77777777" w:rsidR="00610D1B" w:rsidRPr="00971C80" w:rsidRDefault="00610D1B"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31AA2A3C" w14:textId="77777777" w:rsidR="00610D1B" w:rsidRDefault="00610D1B"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31AA2A3D" w14:textId="77777777" w:rsidR="00F74E58" w:rsidRDefault="00F74E58" w:rsidP="00200A84">
            <w:pPr>
              <w:pStyle w:val="TableText-Centre"/>
              <w:keepNext/>
              <w:jc w:val="left"/>
              <w:rPr>
                <w:rFonts w:ascii="Times New Roman" w:hAnsi="Times New Roman" w:cs="Times New Roman"/>
                <w:sz w:val="20"/>
                <w:szCs w:val="20"/>
              </w:rPr>
            </w:pPr>
          </w:p>
          <w:p w14:paraId="31AA2A3E" w14:textId="77777777" w:rsidR="00F74E58" w:rsidRPr="00F74E58" w:rsidRDefault="002F7264" w:rsidP="00F74E58">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 xml:space="preserve">d </w:t>
            </w:r>
            <w:r w:rsidR="00F74E58" w:rsidRPr="00F74E58">
              <w:rPr>
                <w:rFonts w:ascii="Times New Roman" w:hAnsi="Times New Roman" w:cs="Times New Roman"/>
                <w:sz w:val="20"/>
                <w:szCs w:val="20"/>
              </w:rPr>
              <w:t>is a binary object which has been Base64 encoded. The binary object is constructed as per GBCS, and has the following structure;</w:t>
            </w:r>
          </w:p>
          <w:p w14:paraId="31AA2A3F" w14:textId="77777777" w:rsidR="009B1B06" w:rsidRDefault="009B1B06" w:rsidP="00F74E58">
            <w:pPr>
              <w:pStyle w:val="TableText-Centre"/>
              <w:keepNext/>
              <w:jc w:val="left"/>
              <w:rPr>
                <w:rFonts w:ascii="Times New Roman" w:hAnsi="Times New Roman" w:cs="Times New Roman"/>
                <w:sz w:val="20"/>
                <w:szCs w:val="20"/>
              </w:rPr>
            </w:pPr>
          </w:p>
          <w:p w14:paraId="31AA2A40" w14:textId="77777777" w:rsidR="009B1B06" w:rsidRPr="009B1B06" w:rsidRDefault="009B1B06" w:rsidP="000253EF">
            <w:pPr>
              <w:pStyle w:val="TableText-Centre"/>
              <w:keepNext/>
              <w:numPr>
                <w:ilvl w:val="0"/>
                <w:numId w:val="263"/>
              </w:numPr>
              <w:ind w:left="459" w:hanging="284"/>
              <w:jc w:val="left"/>
              <w:rPr>
                <w:rFonts w:ascii="Times New Roman" w:hAnsi="Times New Roman" w:cs="Times New Roman"/>
                <w:sz w:val="20"/>
                <w:szCs w:val="20"/>
              </w:rPr>
            </w:pPr>
            <w:r w:rsidRPr="009B1B06">
              <w:rPr>
                <w:rFonts w:ascii="Times New Roman" w:hAnsi="Times New Roman" w:cs="Times New Roman"/>
                <w:sz w:val="20"/>
                <w:szCs w:val="20"/>
              </w:rPr>
              <w:t>Where a KRP Signature is required, a Remote Party Command received by a Device shall be the concatenation:</w:t>
            </w:r>
          </w:p>
          <w:p w14:paraId="31AA2A41" w14:textId="77777777" w:rsidR="009B1B06" w:rsidRDefault="009B1B06" w:rsidP="009B1B06">
            <w:pPr>
              <w:pStyle w:val="TableText-Centre"/>
              <w:keepNext/>
              <w:jc w:val="left"/>
              <w:rPr>
                <w:rFonts w:ascii="Times New Roman" w:hAnsi="Times New Roman" w:cs="Times New Roman"/>
                <w:sz w:val="20"/>
                <w:szCs w:val="20"/>
              </w:rPr>
            </w:pPr>
            <w:r w:rsidRPr="009B1B06">
              <w:rPr>
                <w:rFonts w:ascii="Times New Roman" w:hAnsi="Times New Roman" w:cs="Times New Roman"/>
                <w:sz w:val="20"/>
                <w:szCs w:val="20"/>
              </w:rPr>
              <w:t>MAC Header || Grouping Header || Command Payload || 0x40 || KRP Signature || ACB-SME MACACB-SMD MAC</w:t>
            </w:r>
          </w:p>
          <w:p w14:paraId="31AA2A42" w14:textId="77777777" w:rsidR="009B1B06" w:rsidRPr="009B1B06" w:rsidRDefault="009B1B06" w:rsidP="009B1B06">
            <w:pPr>
              <w:pStyle w:val="TableText-Centre"/>
              <w:keepNext/>
              <w:jc w:val="left"/>
              <w:rPr>
                <w:rFonts w:ascii="Times New Roman" w:hAnsi="Times New Roman" w:cs="Times New Roman"/>
                <w:sz w:val="20"/>
                <w:szCs w:val="20"/>
              </w:rPr>
            </w:pPr>
          </w:p>
          <w:p w14:paraId="31AA2A43" w14:textId="77777777" w:rsidR="009B1B06" w:rsidRPr="009B1B06" w:rsidRDefault="009B1B06" w:rsidP="000253EF">
            <w:pPr>
              <w:pStyle w:val="TableText-Centre"/>
              <w:keepNext/>
              <w:numPr>
                <w:ilvl w:val="0"/>
                <w:numId w:val="263"/>
              </w:numPr>
              <w:ind w:left="459" w:hanging="284"/>
              <w:jc w:val="left"/>
              <w:rPr>
                <w:rFonts w:ascii="Times New Roman" w:hAnsi="Times New Roman" w:cs="Times New Roman"/>
                <w:sz w:val="20"/>
                <w:szCs w:val="20"/>
              </w:rPr>
            </w:pPr>
            <w:r w:rsidRPr="009B1B06">
              <w:rPr>
                <w:rFonts w:ascii="Times New Roman" w:hAnsi="Times New Roman" w:cs="Times New Roman"/>
                <w:sz w:val="20"/>
                <w:szCs w:val="20"/>
              </w:rPr>
              <w:t>Where a KRP Signature is not required, a Remote Party Command received by a Device shall be the concatenation:</w:t>
            </w:r>
          </w:p>
          <w:p w14:paraId="31AA2A44" w14:textId="77777777" w:rsidR="009B1B06" w:rsidRDefault="009B1B06" w:rsidP="009B1B06">
            <w:pPr>
              <w:pStyle w:val="TableText-Centre"/>
              <w:keepNext/>
              <w:jc w:val="left"/>
              <w:rPr>
                <w:rFonts w:ascii="Times New Roman" w:hAnsi="Times New Roman" w:cs="Times New Roman"/>
                <w:sz w:val="20"/>
                <w:szCs w:val="20"/>
              </w:rPr>
            </w:pPr>
            <w:r w:rsidRPr="009B1B06">
              <w:rPr>
                <w:rFonts w:ascii="Times New Roman" w:hAnsi="Times New Roman" w:cs="Times New Roman"/>
                <w:sz w:val="20"/>
                <w:szCs w:val="20"/>
              </w:rPr>
              <w:t>MAC Header || Grouping Header || Command Payload || 0x00 || ACB-SME MACACB-SMD MAC</w:t>
            </w:r>
          </w:p>
          <w:p w14:paraId="31AA2A45" w14:textId="77777777" w:rsidR="00F74E58" w:rsidRPr="00971C80" w:rsidRDefault="00F74E58" w:rsidP="00F74E58">
            <w:pPr>
              <w:pStyle w:val="TableText-Centre"/>
              <w:keepNext/>
              <w:jc w:val="left"/>
              <w:rPr>
                <w:rFonts w:ascii="Times New Roman" w:hAnsi="Times New Roman" w:cs="Times New Roman"/>
                <w:sz w:val="20"/>
                <w:szCs w:val="20"/>
              </w:rPr>
            </w:pPr>
          </w:p>
        </w:tc>
        <w:tc>
          <w:tcPr>
            <w:tcW w:w="1550" w:type="dxa"/>
          </w:tcPr>
          <w:p w14:paraId="31AA2A46" w14:textId="77777777" w:rsidR="00DA4796" w:rsidRDefault="00DA4796" w:rsidP="00200A84">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31AA2A47" w14:textId="77777777" w:rsidR="00610D1B" w:rsidRPr="00971C80" w:rsidRDefault="00610D1B" w:rsidP="00200A84">
            <w:pPr>
              <w:pStyle w:val="Tablebullet2"/>
              <w:keepNext/>
              <w:numPr>
                <w:ilvl w:val="0"/>
                <w:numId w:val="0"/>
              </w:numPr>
              <w:jc w:val="left"/>
              <w:rPr>
                <w:rFonts w:ascii="Times New Roman" w:hAnsi="Times New Roman" w:cs="Times New Roman"/>
                <w:sz w:val="20"/>
                <w:szCs w:val="20"/>
              </w:rPr>
            </w:pPr>
          </w:p>
        </w:tc>
        <w:tc>
          <w:tcPr>
            <w:tcW w:w="0" w:type="auto"/>
          </w:tcPr>
          <w:p w14:paraId="31AA2A48" w14:textId="77777777" w:rsidR="00610D1B" w:rsidRPr="00971C80" w:rsidRDefault="00610D1B" w:rsidP="00200A84">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1AA2A49" w14:textId="77777777" w:rsidR="00610D1B" w:rsidRPr="00971C80" w:rsidRDefault="00610D1B" w:rsidP="00200A84">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31AA2A4B" w14:textId="77777777" w:rsidR="000E396C" w:rsidRPr="000B4DCD" w:rsidRDefault="000E396C" w:rsidP="001E32F5">
      <w:pPr>
        <w:pStyle w:val="Caption"/>
      </w:pPr>
      <w:bookmarkStart w:id="504" w:name="_Toc508289379"/>
      <w:r w:rsidRPr="000B4DCD">
        <w:t xml:space="preserve">Table </w:t>
      </w:r>
      <w:r w:rsidR="004A37F1">
        <w:fldChar w:fldCharType="begin"/>
      </w:r>
      <w:r w:rsidR="004A37F1">
        <w:instrText xml:space="preserve"> SEQ Table \* ARABIC </w:instrText>
      </w:r>
      <w:r w:rsidR="004A37F1">
        <w:fldChar w:fldCharType="separate"/>
      </w:r>
      <w:r w:rsidR="004A37F1">
        <w:rPr>
          <w:noProof/>
        </w:rPr>
        <w:t>25</w:t>
      </w:r>
      <w:r w:rsidR="004A37F1">
        <w:rPr>
          <w:noProof/>
        </w:rPr>
        <w:fldChar w:fldCharType="end"/>
      </w:r>
      <w:r>
        <w:t xml:space="preserve"> </w:t>
      </w:r>
      <w:r w:rsidRPr="000B4DCD">
        <w:t xml:space="preserve">: </w:t>
      </w:r>
      <w:r w:rsidR="007D7FF0" w:rsidRPr="007D7FF0">
        <w:t>Command for Local Delivery</w:t>
      </w:r>
      <w:r w:rsidR="00200A84" w:rsidRPr="00971C80">
        <w:t xml:space="preserve"> </w:t>
      </w:r>
      <w:r>
        <w:t>data items</w:t>
      </w:r>
      <w:bookmarkEnd w:id="504"/>
    </w:p>
    <w:p w14:paraId="31AA2A4C" w14:textId="77777777" w:rsidR="00524056" w:rsidRPr="00971C80" w:rsidRDefault="00524056" w:rsidP="00CE1AF7">
      <w:pPr>
        <w:pStyle w:val="Heading3"/>
      </w:pPr>
      <w:bookmarkStart w:id="505" w:name="_Ref441673826"/>
      <w:bookmarkStart w:id="506" w:name="_Toc509172410"/>
      <w:r w:rsidRPr="00971C80">
        <w:t xml:space="preserve">Service </w:t>
      </w:r>
      <w:r w:rsidR="00CF7EBA" w:rsidRPr="00971C80">
        <w:t>R</w:t>
      </w:r>
      <w:r w:rsidRPr="00971C80">
        <w:t>esponse (from Device) – GBCSPayload Format</w:t>
      </w:r>
      <w:bookmarkEnd w:id="505"/>
      <w:bookmarkEnd w:id="506"/>
    </w:p>
    <w:p w14:paraId="31AA2A4D" w14:textId="77777777" w:rsidR="00474A06" w:rsidRPr="00971C80" w:rsidRDefault="00524056" w:rsidP="000B5693">
      <w:pPr>
        <w:jc w:val="left"/>
      </w:pPr>
      <w:r w:rsidRPr="00971C80">
        <w:t xml:space="preserve">The DCC shall return Responses from the Device </w:t>
      </w:r>
      <w:r w:rsidR="00793092" w:rsidRPr="00971C80">
        <w:t>to the User</w:t>
      </w:r>
      <w:r w:rsidR="000253A7" w:rsidRPr="00971C80">
        <w:t xml:space="preserve"> via a Service Response</w:t>
      </w:r>
      <w:r w:rsidR="00793092" w:rsidRPr="00971C80">
        <w:t xml:space="preserve"> in this format</w:t>
      </w:r>
      <w:r w:rsidRPr="00971C80">
        <w:t>.</w:t>
      </w:r>
    </w:p>
    <w:p w14:paraId="31AA2A4E" w14:textId="77777777" w:rsidR="000B5693" w:rsidRPr="00971C80" w:rsidRDefault="000B5693" w:rsidP="000B5693">
      <w:pPr>
        <w:jc w:val="left"/>
      </w:pPr>
    </w:p>
    <w:p w14:paraId="31AA2A4F" w14:textId="77777777" w:rsidR="00DB7D32" w:rsidRPr="00971C80" w:rsidRDefault="00474A06" w:rsidP="000B5693">
      <w:pPr>
        <w:spacing w:after="200" w:line="276" w:lineRule="auto"/>
        <w:jc w:val="left"/>
      </w:pPr>
      <w:r w:rsidRPr="00971C80">
        <w:t>The DCC shall when sending a Service Response that contains a response from a Device</w:t>
      </w:r>
      <w:r w:rsidR="00076493" w:rsidRPr="00971C80">
        <w:t xml:space="preserve"> (other than a response to Service Request 9.1 - Request Customer Identification Number</w:t>
      </w:r>
      <w:r w:rsidR="008E5AE3">
        <w:t xml:space="preserve"> or to a DCC </w:t>
      </w:r>
      <w:r w:rsidR="0033232C">
        <w:t>s</w:t>
      </w:r>
      <w:r w:rsidR="008E5AE3">
        <w:t xml:space="preserve">cheduled </w:t>
      </w:r>
      <w:r w:rsidR="0033232C">
        <w:t>r</w:t>
      </w:r>
      <w:r w:rsidR="008E5AE3">
        <w:t>equest</w:t>
      </w:r>
      <w:r w:rsidR="00076493" w:rsidRPr="00971C80">
        <w:t>)</w:t>
      </w:r>
      <w:r w:rsidRPr="00971C80">
        <w:t xml:space="preserve"> conform to the GBCSPayload format using the Response XML element of the </w:t>
      </w:r>
      <w:r w:rsidR="00532711">
        <w:t>DUIS</w:t>
      </w:r>
      <w:r w:rsidRPr="00971C80">
        <w:t xml:space="preserve"> XML Schema</w:t>
      </w:r>
      <w:r w:rsidR="000B5693" w:rsidRPr="00971C80">
        <w:t>.</w:t>
      </w:r>
    </w:p>
    <w:p w14:paraId="31AA2A50" w14:textId="77777777" w:rsidR="00524056" w:rsidRPr="00971C80" w:rsidRDefault="00524056" w:rsidP="00A06099">
      <w:pPr>
        <w:spacing w:after="200" w:line="276" w:lineRule="auto"/>
        <w:jc w:val="left"/>
      </w:pPr>
      <w:r w:rsidRPr="00971C80">
        <w:lastRenderedPageBreak/>
        <w:t xml:space="preserve">The diagram below illustrates the structure of a </w:t>
      </w:r>
      <w:r w:rsidR="00793092" w:rsidRPr="00971C80">
        <w:t>GBCSPayload</w:t>
      </w:r>
      <w:r w:rsidRPr="00971C80">
        <w:t xml:space="preserve"> format response.</w:t>
      </w:r>
    </w:p>
    <w:p w14:paraId="31AA2A51" w14:textId="77777777" w:rsidR="00767F3A" w:rsidRDefault="00767F3A" w:rsidP="00767F3A">
      <w:pPr>
        <w:jc w:val="left"/>
      </w:pPr>
    </w:p>
    <w:p w14:paraId="31AA2A52" w14:textId="77777777" w:rsidR="00767F3A" w:rsidRPr="00275B8F" w:rsidRDefault="00767F3A" w:rsidP="00767F3A">
      <w:r w:rsidRPr="009D5331">
        <w:rPr>
          <w:noProof/>
          <w:szCs w:val="18"/>
          <w:lang w:eastAsia="en-GB"/>
        </w:rPr>
        <w:drawing>
          <wp:inline distT="0" distB="0" distL="0" distR="0" wp14:anchorId="31AA8695" wp14:editId="31AA8696">
            <wp:extent cx="5278755" cy="3095425"/>
            <wp:effectExtent l="0" t="0" r="0" b="0"/>
            <wp:docPr id="5180" name="Picture 5180" descr="C:\Users\corominasm\Documents\DSP\DUGIDS\Rel 2.x\XSD\Samples and Diagrams\Jan 2017 schemaVersion invisible\GBCSPayload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corominasm\Documents\DSP\DUGIDS\Rel 2.x\XSD\Samples and Diagrams\Jan 2017 schemaVersion invisible\GBCSPayload Response.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78755" cy="3095425"/>
                    </a:xfrm>
                    <a:prstGeom prst="rect">
                      <a:avLst/>
                    </a:prstGeom>
                    <a:noFill/>
                    <a:ln>
                      <a:noFill/>
                    </a:ln>
                  </pic:spPr>
                </pic:pic>
              </a:graphicData>
            </a:graphic>
          </wp:inline>
        </w:drawing>
      </w:r>
    </w:p>
    <w:p w14:paraId="31AA2A53" w14:textId="77777777" w:rsidR="00524056" w:rsidRPr="00971C80" w:rsidRDefault="00524056" w:rsidP="00CC30AD">
      <w:pPr>
        <w:keepNext/>
        <w:jc w:val="center"/>
      </w:pPr>
    </w:p>
    <w:p w14:paraId="31AA2A54" w14:textId="77777777" w:rsidR="00007EB2" w:rsidRDefault="00007EB2" w:rsidP="007700EF">
      <w:pPr>
        <w:spacing w:before="120" w:after="200" w:line="276" w:lineRule="auto"/>
        <w:jc w:val="center"/>
        <w:rPr>
          <w:rFonts w:eastAsiaTheme="majorEastAsia"/>
          <w:b/>
          <w:bCs/>
          <w:caps/>
          <w:szCs w:val="28"/>
          <w:u w:val="single"/>
        </w:rPr>
      </w:pPr>
      <w:r w:rsidRPr="000B4DCD">
        <w:t xml:space="preserve">Figure </w:t>
      </w:r>
      <w:r w:rsidR="004A37F1">
        <w:fldChar w:fldCharType="begin"/>
      </w:r>
      <w:r w:rsidR="004A37F1">
        <w:instrText xml:space="preserve"> SEQ Figure \* ARABIC </w:instrText>
      </w:r>
      <w:r w:rsidR="004A37F1">
        <w:fldChar w:fldCharType="separate"/>
      </w:r>
      <w:r w:rsidR="004A37F1">
        <w:rPr>
          <w:noProof/>
        </w:rPr>
        <w:t>8</w:t>
      </w:r>
      <w:r w:rsidR="004A37F1">
        <w:rPr>
          <w:noProof/>
        </w:rPr>
        <w:fldChar w:fldCharType="end"/>
      </w:r>
      <w:r>
        <w:t xml:space="preserve"> </w:t>
      </w:r>
      <w:r w:rsidRPr="000B4DCD">
        <w:t xml:space="preserve">: Overall structure of </w:t>
      </w:r>
      <w:r>
        <w:t>the Service Response from a Device</w:t>
      </w:r>
    </w:p>
    <w:p w14:paraId="31AA2A55" w14:textId="77777777" w:rsidR="00A74F42" w:rsidRPr="00971C80" w:rsidRDefault="00A74F42" w:rsidP="007700EF">
      <w:pPr>
        <w:keepNext/>
        <w:keepLines/>
      </w:pPr>
    </w:p>
    <w:tbl>
      <w:tblPr>
        <w:tblStyle w:val="TableGrid1"/>
        <w:tblpPr w:leftFromText="180" w:rightFromText="180" w:vertAnchor="text" w:horzAnchor="margin" w:tblpY="70"/>
        <w:tblW w:w="0" w:type="auto"/>
        <w:tblLook w:val="0420" w:firstRow="1" w:lastRow="0" w:firstColumn="0" w:lastColumn="0" w:noHBand="0" w:noVBand="1"/>
      </w:tblPr>
      <w:tblGrid>
        <w:gridCol w:w="1525"/>
        <w:gridCol w:w="3964"/>
        <w:gridCol w:w="1550"/>
        <w:gridCol w:w="1183"/>
        <w:gridCol w:w="794"/>
      </w:tblGrid>
      <w:tr w:rsidR="00971C80" w:rsidRPr="00971C80" w14:paraId="31AA2A5B" w14:textId="77777777" w:rsidTr="00A74F42">
        <w:tc>
          <w:tcPr>
            <w:tcW w:w="1526" w:type="dxa"/>
          </w:tcPr>
          <w:p w14:paraId="31AA2A56" w14:textId="77777777" w:rsidR="00A74F42" w:rsidRPr="00971C80" w:rsidRDefault="00A74F42" w:rsidP="007700EF">
            <w:pPr>
              <w:keepNext/>
              <w:keepLines/>
              <w:jc w:val="left"/>
              <w:rPr>
                <w:b/>
                <w:sz w:val="20"/>
                <w:szCs w:val="20"/>
              </w:rPr>
            </w:pPr>
            <w:r w:rsidRPr="00971C80">
              <w:rPr>
                <w:b/>
                <w:sz w:val="20"/>
                <w:szCs w:val="20"/>
              </w:rPr>
              <w:t>Data Item</w:t>
            </w:r>
          </w:p>
        </w:tc>
        <w:tc>
          <w:tcPr>
            <w:tcW w:w="3969" w:type="dxa"/>
            <w:hideMark/>
          </w:tcPr>
          <w:p w14:paraId="31AA2A57" w14:textId="77777777" w:rsidR="00A74F42" w:rsidRPr="00971C80" w:rsidRDefault="00A74F42" w:rsidP="007700EF">
            <w:pPr>
              <w:keepNext/>
              <w:keepLines/>
              <w:jc w:val="left"/>
              <w:rPr>
                <w:b/>
                <w:sz w:val="20"/>
                <w:szCs w:val="20"/>
              </w:rPr>
            </w:pPr>
            <w:r w:rsidRPr="00971C80">
              <w:rPr>
                <w:b/>
                <w:sz w:val="20"/>
                <w:szCs w:val="20"/>
              </w:rPr>
              <w:t xml:space="preserve">Description </w:t>
            </w:r>
          </w:p>
        </w:tc>
        <w:tc>
          <w:tcPr>
            <w:tcW w:w="1216" w:type="dxa"/>
            <w:hideMark/>
          </w:tcPr>
          <w:p w14:paraId="31AA2A58" w14:textId="77777777" w:rsidR="00A74F42" w:rsidRPr="00971C80" w:rsidRDefault="00A74F42" w:rsidP="007700EF">
            <w:pPr>
              <w:keepNext/>
              <w:keepLines/>
              <w:jc w:val="left"/>
              <w:rPr>
                <w:b/>
                <w:sz w:val="20"/>
                <w:szCs w:val="20"/>
              </w:rPr>
            </w:pPr>
            <w:r w:rsidRPr="00971C80">
              <w:rPr>
                <w:b/>
                <w:sz w:val="20"/>
                <w:szCs w:val="20"/>
              </w:rPr>
              <w:t>Type</w:t>
            </w:r>
          </w:p>
        </w:tc>
        <w:tc>
          <w:tcPr>
            <w:tcW w:w="0" w:type="auto"/>
            <w:hideMark/>
          </w:tcPr>
          <w:p w14:paraId="31AA2A59" w14:textId="77777777" w:rsidR="00A74F42" w:rsidRPr="00971C80" w:rsidRDefault="00A74F42" w:rsidP="007700EF">
            <w:pPr>
              <w:keepNext/>
              <w:keepLines/>
              <w:jc w:val="left"/>
              <w:rPr>
                <w:b/>
                <w:bCs/>
                <w:sz w:val="20"/>
                <w:szCs w:val="20"/>
                <w:vertAlign w:val="superscript"/>
              </w:rPr>
            </w:pPr>
            <w:r w:rsidRPr="00971C80">
              <w:rPr>
                <w:b/>
                <w:sz w:val="20"/>
                <w:szCs w:val="20"/>
              </w:rPr>
              <w:t>Mandatory</w:t>
            </w:r>
          </w:p>
        </w:tc>
        <w:tc>
          <w:tcPr>
            <w:tcW w:w="0" w:type="auto"/>
            <w:hideMark/>
          </w:tcPr>
          <w:p w14:paraId="31AA2A5A" w14:textId="77777777" w:rsidR="00A74F42" w:rsidRPr="00971C80" w:rsidRDefault="00A74F42" w:rsidP="007700EF">
            <w:pPr>
              <w:keepNext/>
              <w:keepLines/>
              <w:jc w:val="left"/>
              <w:rPr>
                <w:b/>
                <w:sz w:val="20"/>
                <w:szCs w:val="20"/>
              </w:rPr>
            </w:pPr>
            <w:r w:rsidRPr="00971C80">
              <w:rPr>
                <w:b/>
                <w:sz w:val="20"/>
                <w:szCs w:val="20"/>
              </w:rPr>
              <w:t>Valid Values</w:t>
            </w:r>
          </w:p>
        </w:tc>
      </w:tr>
      <w:tr w:rsidR="00971C80" w:rsidRPr="00971C80" w14:paraId="31AA2A63" w14:textId="77777777" w:rsidTr="00A74F42">
        <w:tc>
          <w:tcPr>
            <w:tcW w:w="1526" w:type="dxa"/>
          </w:tcPr>
          <w:p w14:paraId="31AA2A5C" w14:textId="77777777" w:rsidR="00A74F42" w:rsidRPr="00971C80" w:rsidRDefault="00A74F42" w:rsidP="007700EF">
            <w:pPr>
              <w:pStyle w:val="Tablebullet2"/>
              <w:keepNext/>
              <w:keepLines/>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31AA2A5D" w14:textId="77777777" w:rsidR="00A74F42" w:rsidRDefault="00A74F42" w:rsidP="007700EF">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31AA2A5E"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216" w:type="dxa"/>
          </w:tcPr>
          <w:p w14:paraId="31AA2A5F" w14:textId="77777777" w:rsidR="00DA4796" w:rsidRDefault="00DA4796" w:rsidP="007700EF">
            <w:pPr>
              <w:pStyle w:val="Tablebullet2"/>
              <w:keepNext/>
              <w:keepLines/>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31AA2A60" w14:textId="77777777" w:rsidR="00A74F42" w:rsidRPr="00971C80" w:rsidRDefault="00A74F42" w:rsidP="007700EF">
            <w:pPr>
              <w:pStyle w:val="Tablebullet2"/>
              <w:keepNext/>
              <w:keepLines/>
              <w:numPr>
                <w:ilvl w:val="0"/>
                <w:numId w:val="0"/>
              </w:numPr>
              <w:jc w:val="left"/>
              <w:rPr>
                <w:rFonts w:ascii="Times New Roman" w:hAnsi="Times New Roman" w:cs="Times New Roman"/>
                <w:sz w:val="20"/>
                <w:szCs w:val="20"/>
              </w:rPr>
            </w:pPr>
          </w:p>
        </w:tc>
        <w:tc>
          <w:tcPr>
            <w:tcW w:w="0" w:type="auto"/>
          </w:tcPr>
          <w:p w14:paraId="31AA2A61" w14:textId="77777777" w:rsidR="00A74F42" w:rsidRPr="00971C80" w:rsidRDefault="00A74F42" w:rsidP="007700EF">
            <w:pPr>
              <w:pStyle w:val="Tablebullet2"/>
              <w:keepNext/>
              <w:keepLines/>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1AA2A62" w14:textId="77777777" w:rsidR="00A74F42" w:rsidRPr="00971C80" w:rsidRDefault="00A74F42" w:rsidP="007700EF">
            <w:pPr>
              <w:pStyle w:val="Tablebullet2"/>
              <w:keepNext/>
              <w:keepLines/>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31AA2A64" w14:textId="77777777" w:rsidR="000E396C" w:rsidRPr="000B4DCD" w:rsidRDefault="000E396C" w:rsidP="001E32F5">
      <w:pPr>
        <w:pStyle w:val="Caption"/>
      </w:pPr>
      <w:bookmarkStart w:id="507" w:name="_Toc508289380"/>
      <w:r w:rsidRPr="000B4DCD">
        <w:t xml:space="preserve">Table </w:t>
      </w:r>
      <w:r w:rsidR="004A37F1">
        <w:fldChar w:fldCharType="begin"/>
      </w:r>
      <w:r w:rsidR="004A37F1">
        <w:instrText xml:space="preserve"> SEQ Table \* ARABIC </w:instrText>
      </w:r>
      <w:r w:rsidR="004A37F1">
        <w:fldChar w:fldCharType="separate"/>
      </w:r>
      <w:r w:rsidR="004A37F1">
        <w:rPr>
          <w:noProof/>
        </w:rPr>
        <w:t>26</w:t>
      </w:r>
      <w:r w:rsidR="004A37F1">
        <w:rPr>
          <w:noProof/>
        </w:rPr>
        <w:fldChar w:fldCharType="end"/>
      </w:r>
      <w:r>
        <w:t xml:space="preserve"> </w:t>
      </w:r>
      <w:r w:rsidRPr="000B4DCD">
        <w:t xml:space="preserve">: </w:t>
      </w:r>
      <w:r w:rsidRPr="00971C80">
        <w:t xml:space="preserve">GBCSPayload </w:t>
      </w:r>
      <w:r>
        <w:t>data items</w:t>
      </w:r>
      <w:bookmarkEnd w:id="507"/>
    </w:p>
    <w:p w14:paraId="31AA2A65" w14:textId="77777777" w:rsidR="00524056" w:rsidRPr="00971C80" w:rsidRDefault="00524056">
      <w:pPr>
        <w:spacing w:after="200" w:line="276" w:lineRule="auto"/>
        <w:jc w:val="left"/>
      </w:pPr>
    </w:p>
    <w:p w14:paraId="31AA2A66" w14:textId="77777777" w:rsidR="001D3A46" w:rsidRPr="00971C80" w:rsidRDefault="001D3A46" w:rsidP="0077322F">
      <w:pPr>
        <w:pStyle w:val="Heading3"/>
        <w:pageBreakBefore/>
      </w:pPr>
      <w:bookmarkStart w:id="508" w:name="_Toc402516069"/>
      <w:bookmarkStart w:id="509" w:name="_Ref441673778"/>
      <w:bookmarkStart w:id="510" w:name="_Toc509172411"/>
      <w:bookmarkEnd w:id="508"/>
      <w:r w:rsidRPr="00971C80">
        <w:lastRenderedPageBreak/>
        <w:t xml:space="preserve">Service </w:t>
      </w:r>
      <w:r w:rsidR="00CF7EBA" w:rsidRPr="00971C80">
        <w:t>R</w:t>
      </w:r>
      <w:r w:rsidRPr="00971C80">
        <w:t>esponse (from Device) - CINMessage Format</w:t>
      </w:r>
      <w:bookmarkEnd w:id="509"/>
      <w:bookmarkEnd w:id="510"/>
    </w:p>
    <w:p w14:paraId="31AA2A67" w14:textId="77777777" w:rsidR="001D3A46" w:rsidRPr="00971C80" w:rsidRDefault="001D3A46" w:rsidP="00A06099">
      <w:pPr>
        <w:jc w:val="left"/>
      </w:pPr>
      <w:r w:rsidRPr="00971C80">
        <w:t xml:space="preserve">The DCC shall, for successful requests by the </w:t>
      </w:r>
      <w:r w:rsidR="00677AD9" w:rsidRPr="00971C80">
        <w:t>DCC Access Control</w:t>
      </w:r>
      <w:r w:rsidRPr="00971C80">
        <w:t xml:space="preserve"> Broker to </w:t>
      </w:r>
      <w:r w:rsidR="004264A0">
        <w:t>send</w:t>
      </w:r>
      <w:r w:rsidR="004264A0" w:rsidRPr="00971C80">
        <w:t xml:space="preserve"> </w:t>
      </w:r>
      <w:r w:rsidR="006602E8">
        <w:t>a</w:t>
      </w:r>
      <w:r w:rsidR="006602E8" w:rsidRPr="00971C80">
        <w:t xml:space="preserve"> </w:t>
      </w:r>
      <w:r w:rsidRPr="00971C80">
        <w:t xml:space="preserve">CIN to </w:t>
      </w:r>
      <w:r w:rsidR="00F17623" w:rsidRPr="00971C80">
        <w:t xml:space="preserve">a </w:t>
      </w:r>
      <w:r w:rsidRPr="00971C80">
        <w:t>Device, return the CINMessage format. This message combines the GBCSPayload received from the Device with the Customer Identification Number generated by the DCC.</w:t>
      </w:r>
    </w:p>
    <w:p w14:paraId="31AA2A68" w14:textId="77777777" w:rsidR="00474A06" w:rsidRPr="00971C80" w:rsidRDefault="00474A06" w:rsidP="00A06099">
      <w:pPr>
        <w:jc w:val="left"/>
      </w:pPr>
    </w:p>
    <w:p w14:paraId="31AA2A69" w14:textId="77777777" w:rsidR="001D3A46" w:rsidRPr="00971C80" w:rsidRDefault="00474A06" w:rsidP="000B5693">
      <w:pPr>
        <w:pStyle w:val="ListParagraph"/>
        <w:ind w:left="0"/>
        <w:jc w:val="left"/>
      </w:pPr>
      <w:r w:rsidRPr="00971C80">
        <w:t>The DCC shall</w:t>
      </w:r>
      <w:r w:rsidR="005D7A5F" w:rsidRPr="00971C80">
        <w:t>,</w:t>
      </w:r>
      <w:r w:rsidRPr="00971C80">
        <w:t xml:space="preserve"> when sending a Service Response that contains a response from a Device</w:t>
      </w:r>
      <w:r w:rsidR="00076493" w:rsidRPr="00971C80">
        <w:t xml:space="preserve"> to a Service Request 9.1 - Request Customer Identification Number</w:t>
      </w:r>
      <w:r w:rsidR="005D7A5F" w:rsidRPr="00971C80">
        <w:t>,</w:t>
      </w:r>
      <w:r w:rsidRPr="00971C80">
        <w:t xml:space="preserve"> conform to the CINMessage format using the Response XML element of the </w:t>
      </w:r>
      <w:r w:rsidR="00532711">
        <w:t>DUIS</w:t>
      </w:r>
      <w:r w:rsidRPr="00971C80">
        <w:t xml:space="preserve"> XML Schema</w:t>
      </w:r>
      <w:r w:rsidR="000B5693" w:rsidRPr="00971C80">
        <w:t>.</w:t>
      </w:r>
    </w:p>
    <w:p w14:paraId="31AA2A6A" w14:textId="77777777" w:rsidR="000B5693" w:rsidRPr="00971C80" w:rsidRDefault="000B5693" w:rsidP="000B5693">
      <w:pPr>
        <w:pStyle w:val="ListParagraph"/>
        <w:ind w:left="0"/>
        <w:jc w:val="left"/>
      </w:pPr>
    </w:p>
    <w:p w14:paraId="31AA2A6B" w14:textId="77777777" w:rsidR="001D3A46" w:rsidRPr="00971C80" w:rsidRDefault="001D3A46" w:rsidP="00A06099">
      <w:pPr>
        <w:spacing w:after="200" w:line="276" w:lineRule="auto"/>
        <w:jc w:val="left"/>
      </w:pPr>
      <w:r w:rsidRPr="00971C80">
        <w:t>The diagram below illustrates the structure of a CINMessage format response.</w:t>
      </w:r>
    </w:p>
    <w:p w14:paraId="31AA2A6C" w14:textId="77777777" w:rsidR="001D3A46" w:rsidRPr="00971C80" w:rsidRDefault="001D3A46" w:rsidP="001D3A46">
      <w:pPr>
        <w:jc w:val="left"/>
      </w:pPr>
    </w:p>
    <w:p w14:paraId="31AA2A6D" w14:textId="77777777" w:rsidR="001D3A46" w:rsidRPr="00971C80" w:rsidRDefault="00F2107A" w:rsidP="00CC30AD">
      <w:pPr>
        <w:keepNext/>
        <w:jc w:val="center"/>
      </w:pPr>
      <w:r w:rsidRPr="007F3480">
        <w:rPr>
          <w:noProof/>
          <w:szCs w:val="18"/>
          <w:lang w:eastAsia="en-GB"/>
        </w:rPr>
        <w:drawing>
          <wp:inline distT="0" distB="0" distL="0" distR="0" wp14:anchorId="31AA8697" wp14:editId="31AA8698">
            <wp:extent cx="5278755" cy="2800262"/>
            <wp:effectExtent l="0" t="0" r="0" b="635"/>
            <wp:docPr id="5181" name="Picture 5181" descr="C:\Users\corominasm\Documents\DSP\DUGIDS\Rel 2.x\XSD\Samples and Diagrams\Jan 2017 schemaVersion invisible\CINMessage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corominasm\Documents\DSP\DUGIDS\Rel 2.x\XSD\Samples and Diagrams\Jan 2017 schemaVersion invisible\CINMessage Response.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8755" cy="2800262"/>
                    </a:xfrm>
                    <a:prstGeom prst="rect">
                      <a:avLst/>
                    </a:prstGeom>
                    <a:noFill/>
                    <a:ln>
                      <a:noFill/>
                    </a:ln>
                  </pic:spPr>
                </pic:pic>
              </a:graphicData>
            </a:graphic>
          </wp:inline>
        </w:drawing>
      </w:r>
    </w:p>
    <w:p w14:paraId="31AA2A6E" w14:textId="77777777" w:rsidR="00007EB2" w:rsidRDefault="00007EB2" w:rsidP="00007EB2">
      <w:pPr>
        <w:keepNext/>
        <w:spacing w:before="120" w:after="200" w:line="276" w:lineRule="auto"/>
        <w:jc w:val="center"/>
        <w:rPr>
          <w:rFonts w:eastAsiaTheme="majorEastAsia"/>
          <w:b/>
          <w:bCs/>
          <w:caps/>
          <w:szCs w:val="28"/>
          <w:u w:val="single"/>
        </w:rPr>
      </w:pPr>
      <w:r w:rsidRPr="000B4DCD">
        <w:t xml:space="preserve">Figure </w:t>
      </w:r>
      <w:r w:rsidR="004A37F1">
        <w:fldChar w:fldCharType="begin"/>
      </w:r>
      <w:r w:rsidR="004A37F1">
        <w:instrText xml:space="preserve"> SEQ Figure \* ARABIC </w:instrText>
      </w:r>
      <w:r w:rsidR="004A37F1">
        <w:fldChar w:fldCharType="separate"/>
      </w:r>
      <w:r w:rsidR="004A37F1">
        <w:rPr>
          <w:noProof/>
        </w:rPr>
        <w:t>9</w:t>
      </w:r>
      <w:r w:rsidR="004A37F1">
        <w:rPr>
          <w:noProof/>
        </w:rPr>
        <w:fldChar w:fldCharType="end"/>
      </w:r>
      <w:r>
        <w:t xml:space="preserve"> </w:t>
      </w:r>
      <w:r w:rsidRPr="000B4DCD">
        <w:t xml:space="preserve">: Overall structure of </w:t>
      </w:r>
      <w:r>
        <w:t xml:space="preserve">the Response to Request </w:t>
      </w:r>
      <w:r w:rsidRPr="00971C80">
        <w:t>Customer Identification Number</w:t>
      </w:r>
    </w:p>
    <w:p w14:paraId="31AA2A6F" w14:textId="77777777" w:rsidR="001D3A46" w:rsidRPr="00971C80" w:rsidRDefault="001D3A46" w:rsidP="001D3A46">
      <w:pPr>
        <w:jc w:val="left"/>
      </w:pPr>
    </w:p>
    <w:p w14:paraId="31AA2A70" w14:textId="77777777" w:rsidR="001D3A46" w:rsidRPr="00971C80" w:rsidRDefault="001D3A46" w:rsidP="001D3A46">
      <w:pPr>
        <w:jc w:val="left"/>
      </w:pPr>
    </w:p>
    <w:tbl>
      <w:tblPr>
        <w:tblStyle w:val="TableGrid1"/>
        <w:tblW w:w="0" w:type="auto"/>
        <w:tblLook w:val="0420" w:firstRow="1" w:lastRow="0" w:firstColumn="0" w:lastColumn="0" w:noHBand="0" w:noVBand="1"/>
      </w:tblPr>
      <w:tblGrid>
        <w:gridCol w:w="2727"/>
        <w:gridCol w:w="2606"/>
        <w:gridCol w:w="1550"/>
        <w:gridCol w:w="1183"/>
        <w:gridCol w:w="950"/>
      </w:tblGrid>
      <w:tr w:rsidR="00971C80" w:rsidRPr="00971C80" w14:paraId="31AA2A76" w14:textId="77777777" w:rsidTr="000E396C">
        <w:tc>
          <w:tcPr>
            <w:tcW w:w="1526" w:type="dxa"/>
          </w:tcPr>
          <w:p w14:paraId="31AA2A71" w14:textId="77777777" w:rsidR="001F797C" w:rsidRPr="00971C80" w:rsidRDefault="001F797C" w:rsidP="000E396C">
            <w:pPr>
              <w:keepNext/>
              <w:jc w:val="left"/>
              <w:rPr>
                <w:b/>
                <w:sz w:val="20"/>
                <w:szCs w:val="20"/>
              </w:rPr>
            </w:pPr>
            <w:r w:rsidRPr="00971C80">
              <w:rPr>
                <w:b/>
                <w:sz w:val="20"/>
                <w:szCs w:val="20"/>
              </w:rPr>
              <w:t>Data Item</w:t>
            </w:r>
          </w:p>
        </w:tc>
        <w:tc>
          <w:tcPr>
            <w:tcW w:w="3969" w:type="dxa"/>
            <w:hideMark/>
          </w:tcPr>
          <w:p w14:paraId="31AA2A72" w14:textId="77777777" w:rsidR="001F797C" w:rsidRPr="00971C80" w:rsidRDefault="001F797C" w:rsidP="000E396C">
            <w:pPr>
              <w:keepNext/>
              <w:jc w:val="left"/>
              <w:rPr>
                <w:b/>
                <w:sz w:val="20"/>
                <w:szCs w:val="20"/>
              </w:rPr>
            </w:pPr>
            <w:r w:rsidRPr="00971C80">
              <w:rPr>
                <w:b/>
                <w:sz w:val="20"/>
                <w:szCs w:val="20"/>
              </w:rPr>
              <w:t xml:space="preserve">Description </w:t>
            </w:r>
          </w:p>
        </w:tc>
        <w:tc>
          <w:tcPr>
            <w:tcW w:w="1216" w:type="dxa"/>
            <w:hideMark/>
          </w:tcPr>
          <w:p w14:paraId="31AA2A73" w14:textId="77777777" w:rsidR="001F797C" w:rsidRPr="00971C80" w:rsidRDefault="001F797C" w:rsidP="000E396C">
            <w:pPr>
              <w:keepNext/>
              <w:jc w:val="left"/>
              <w:rPr>
                <w:b/>
                <w:sz w:val="20"/>
                <w:szCs w:val="20"/>
              </w:rPr>
            </w:pPr>
            <w:r w:rsidRPr="00971C80">
              <w:rPr>
                <w:b/>
                <w:sz w:val="20"/>
                <w:szCs w:val="20"/>
              </w:rPr>
              <w:t>Type</w:t>
            </w:r>
          </w:p>
        </w:tc>
        <w:tc>
          <w:tcPr>
            <w:tcW w:w="0" w:type="auto"/>
            <w:hideMark/>
          </w:tcPr>
          <w:p w14:paraId="31AA2A74" w14:textId="77777777" w:rsidR="001F797C" w:rsidRPr="00971C80" w:rsidRDefault="001F797C" w:rsidP="000E396C">
            <w:pPr>
              <w:keepNext/>
              <w:jc w:val="left"/>
              <w:rPr>
                <w:b/>
                <w:bCs/>
                <w:sz w:val="20"/>
                <w:szCs w:val="20"/>
                <w:vertAlign w:val="superscript"/>
              </w:rPr>
            </w:pPr>
            <w:r w:rsidRPr="00971C80">
              <w:rPr>
                <w:b/>
                <w:sz w:val="20"/>
                <w:szCs w:val="20"/>
              </w:rPr>
              <w:t>Mandatory</w:t>
            </w:r>
          </w:p>
        </w:tc>
        <w:tc>
          <w:tcPr>
            <w:tcW w:w="0" w:type="auto"/>
            <w:hideMark/>
          </w:tcPr>
          <w:p w14:paraId="31AA2A75" w14:textId="77777777" w:rsidR="001F797C" w:rsidRPr="00971C80" w:rsidRDefault="001F797C" w:rsidP="000E396C">
            <w:pPr>
              <w:keepNext/>
              <w:jc w:val="left"/>
              <w:rPr>
                <w:b/>
                <w:sz w:val="20"/>
                <w:szCs w:val="20"/>
              </w:rPr>
            </w:pPr>
            <w:r w:rsidRPr="00971C80">
              <w:rPr>
                <w:b/>
                <w:sz w:val="20"/>
                <w:szCs w:val="20"/>
              </w:rPr>
              <w:t>Valid Values</w:t>
            </w:r>
          </w:p>
        </w:tc>
      </w:tr>
      <w:tr w:rsidR="00971C80" w:rsidRPr="00971C80" w14:paraId="31AA2A7E" w14:textId="77777777" w:rsidTr="000E396C">
        <w:tc>
          <w:tcPr>
            <w:tcW w:w="1526" w:type="dxa"/>
          </w:tcPr>
          <w:p w14:paraId="31AA2A77"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31AA2A78" w14:textId="77777777" w:rsidR="001F797C" w:rsidRDefault="001F797C" w:rsidP="000E396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31AA2A79"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216" w:type="dxa"/>
          </w:tcPr>
          <w:p w14:paraId="31AA2A7A" w14:textId="77777777" w:rsidR="00DA4796" w:rsidRDefault="00DA4796" w:rsidP="000E396C">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31AA2A7B"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p>
        </w:tc>
        <w:tc>
          <w:tcPr>
            <w:tcW w:w="0" w:type="auto"/>
          </w:tcPr>
          <w:p w14:paraId="31AA2A7C"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31AA2A7D"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971C80" w:rsidRPr="00971C80" w14:paraId="31AA2A85" w14:textId="77777777" w:rsidTr="000E396C">
        <w:tc>
          <w:tcPr>
            <w:tcW w:w="1526" w:type="dxa"/>
          </w:tcPr>
          <w:p w14:paraId="31AA2A7F"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CustomerIdentificationNumber</w:t>
            </w:r>
          </w:p>
        </w:tc>
        <w:tc>
          <w:tcPr>
            <w:tcW w:w="3969" w:type="dxa"/>
          </w:tcPr>
          <w:p w14:paraId="31AA2A80" w14:textId="77777777" w:rsidR="00154B30" w:rsidRPr="00971C80" w:rsidRDefault="00154B30" w:rsidP="000E396C">
            <w:pPr>
              <w:pStyle w:val="Default"/>
              <w:keepNext/>
              <w:rPr>
                <w:color w:val="auto"/>
                <w:sz w:val="20"/>
                <w:szCs w:val="20"/>
              </w:rPr>
            </w:pPr>
            <w:r w:rsidRPr="00971C80">
              <w:rPr>
                <w:color w:val="auto"/>
                <w:sz w:val="20"/>
                <w:szCs w:val="20"/>
              </w:rPr>
              <w:t xml:space="preserve">A number issued to Electricity Smart Meter / Gas Smart Meter for display on the User Interface </w:t>
            </w:r>
          </w:p>
          <w:p w14:paraId="31AA2A81" w14:textId="77777777" w:rsidR="001F797C" w:rsidRPr="00971C80" w:rsidRDefault="001F797C" w:rsidP="000E396C">
            <w:pPr>
              <w:pStyle w:val="TableText-Centre"/>
              <w:keepNext/>
              <w:jc w:val="left"/>
              <w:rPr>
                <w:rFonts w:ascii="Times New Roman" w:hAnsi="Times New Roman" w:cs="Times New Roman"/>
                <w:sz w:val="20"/>
                <w:szCs w:val="20"/>
              </w:rPr>
            </w:pPr>
          </w:p>
        </w:tc>
        <w:tc>
          <w:tcPr>
            <w:tcW w:w="1216" w:type="dxa"/>
          </w:tcPr>
          <w:p w14:paraId="31AA2A82" w14:textId="77777777" w:rsidR="001F797C" w:rsidRPr="00971C80" w:rsidRDefault="00154B30"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Restriction of xs:string (length = 4 pattern = “[0-9]{4}”)</w:t>
            </w:r>
          </w:p>
        </w:tc>
        <w:tc>
          <w:tcPr>
            <w:tcW w:w="0" w:type="auto"/>
          </w:tcPr>
          <w:p w14:paraId="31AA2A83" w14:textId="77777777" w:rsidR="001F797C" w:rsidRPr="00971C80" w:rsidRDefault="001F797C" w:rsidP="000E396C">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1AA2A84" w14:textId="77777777" w:rsidR="001F797C" w:rsidRPr="00971C80" w:rsidRDefault="00154B30"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Numbers</w:t>
            </w:r>
          </w:p>
        </w:tc>
      </w:tr>
    </w:tbl>
    <w:p w14:paraId="31AA2A86" w14:textId="77777777" w:rsidR="000E396C" w:rsidRPr="000B4DCD" w:rsidRDefault="000E396C" w:rsidP="001E32F5">
      <w:pPr>
        <w:pStyle w:val="Caption"/>
      </w:pPr>
      <w:bookmarkStart w:id="511" w:name="_Toc508289381"/>
      <w:r w:rsidRPr="000B4DCD">
        <w:t xml:space="preserve">Table </w:t>
      </w:r>
      <w:r w:rsidR="004A37F1">
        <w:fldChar w:fldCharType="begin"/>
      </w:r>
      <w:r w:rsidR="004A37F1">
        <w:instrText xml:space="preserve"> SEQ Table \* ARABIC </w:instrText>
      </w:r>
      <w:r w:rsidR="004A37F1">
        <w:fldChar w:fldCharType="separate"/>
      </w:r>
      <w:r w:rsidR="004A37F1">
        <w:rPr>
          <w:noProof/>
        </w:rPr>
        <w:t>27</w:t>
      </w:r>
      <w:r w:rsidR="004A37F1">
        <w:rPr>
          <w:noProof/>
        </w:rPr>
        <w:fldChar w:fldCharType="end"/>
      </w:r>
      <w:r>
        <w:t xml:space="preserve"> </w:t>
      </w:r>
      <w:r w:rsidRPr="000B4DCD">
        <w:t xml:space="preserve">: </w:t>
      </w:r>
      <w:r>
        <w:t>CIN</w:t>
      </w:r>
      <w:r w:rsidRPr="00971C80">
        <w:t>Message</w:t>
      </w:r>
      <w:r>
        <w:t xml:space="preserve"> data items</w:t>
      </w:r>
      <w:bookmarkEnd w:id="511"/>
    </w:p>
    <w:p w14:paraId="31AA2A87" w14:textId="77777777" w:rsidR="001F797C" w:rsidRPr="00971C80" w:rsidRDefault="001F797C" w:rsidP="001D3A46">
      <w:pPr>
        <w:spacing w:after="200" w:line="276" w:lineRule="auto"/>
        <w:jc w:val="left"/>
        <w:rPr>
          <w:rFonts w:asciiTheme="majorHAnsi" w:eastAsiaTheme="majorEastAsia" w:hAnsiTheme="majorHAnsi" w:cstheme="majorBidi"/>
        </w:rPr>
      </w:pPr>
    </w:p>
    <w:p w14:paraId="31AA2A88" w14:textId="77777777" w:rsidR="001D3A46" w:rsidRPr="00971C80" w:rsidRDefault="001D3A46" w:rsidP="00CE1AF7">
      <w:pPr>
        <w:pStyle w:val="Heading3"/>
      </w:pPr>
      <w:bookmarkStart w:id="512" w:name="_Toc402516071"/>
      <w:bookmarkStart w:id="513" w:name="_Toc509172412"/>
      <w:bookmarkEnd w:id="512"/>
      <w:r w:rsidRPr="00971C80">
        <w:lastRenderedPageBreak/>
        <w:t xml:space="preserve">Service </w:t>
      </w:r>
      <w:r w:rsidR="00CF7EBA" w:rsidRPr="00971C80">
        <w:t>R</w:t>
      </w:r>
      <w:r w:rsidRPr="00971C80">
        <w:t>esponse (from Device) - DSPScheduledMessage Format</w:t>
      </w:r>
      <w:bookmarkEnd w:id="513"/>
    </w:p>
    <w:p w14:paraId="31AA2A89" w14:textId="77777777" w:rsidR="001D3A46" w:rsidRPr="00971C80" w:rsidRDefault="001D3A46" w:rsidP="00A06099">
      <w:pPr>
        <w:jc w:val="left"/>
      </w:pPr>
      <w:r w:rsidRPr="00971C80">
        <w:t>The DCC shall, for responses from the Device for which the D</w:t>
      </w:r>
      <w:r w:rsidR="00677AD9" w:rsidRPr="00971C80">
        <w:t>CC Access Control</w:t>
      </w:r>
      <w:r w:rsidRPr="00971C80">
        <w:t xml:space="preserve"> Broker </w:t>
      </w:r>
      <w:r w:rsidR="007A6877">
        <w:t xml:space="preserve">generated the associated Command to the Device from </w:t>
      </w:r>
      <w:r w:rsidR="006602E8">
        <w:t xml:space="preserve">a </w:t>
      </w:r>
      <w:r w:rsidRPr="00971C80">
        <w:t>DSP Schedule ID, return a DSPScheduledMessage format response. This message combines the GBCSPayload received from the Device with the DSP Schedule ID.</w:t>
      </w:r>
    </w:p>
    <w:p w14:paraId="31AA2A8A" w14:textId="77777777" w:rsidR="00076493" w:rsidRPr="00971C80" w:rsidRDefault="00076493" w:rsidP="00A06099">
      <w:pPr>
        <w:jc w:val="left"/>
      </w:pPr>
    </w:p>
    <w:p w14:paraId="31AA2A8B" w14:textId="77777777" w:rsidR="00076493" w:rsidRPr="00971C80" w:rsidRDefault="00076493" w:rsidP="00A06099">
      <w:pPr>
        <w:jc w:val="left"/>
      </w:pPr>
      <w:r w:rsidRPr="00971C80">
        <w:t xml:space="preserve">The DCC shall when sending a Service Response that contains a response from a Device to </w:t>
      </w:r>
      <w:r w:rsidR="00EC37D5">
        <w:t xml:space="preserve">a </w:t>
      </w:r>
      <w:r w:rsidR="00007275">
        <w:t>Command</w:t>
      </w:r>
      <w:r w:rsidRPr="00971C80">
        <w:t xml:space="preserve"> which has been DSP Scheduled shall conform to the DSPScheduledMessage format using the Response XML element of the </w:t>
      </w:r>
      <w:r w:rsidR="00532711">
        <w:t>DUIS</w:t>
      </w:r>
      <w:r w:rsidRPr="00971C80">
        <w:t xml:space="preserve"> XML Schema</w:t>
      </w:r>
      <w:r w:rsidR="001B6FEA">
        <w:t>.</w:t>
      </w:r>
    </w:p>
    <w:p w14:paraId="31AA2A8C" w14:textId="77777777" w:rsidR="001D3A46" w:rsidRPr="00971C80" w:rsidRDefault="001D3A46" w:rsidP="00A06099">
      <w:pPr>
        <w:pStyle w:val="ListParagraph"/>
        <w:ind w:left="360"/>
        <w:jc w:val="left"/>
      </w:pPr>
    </w:p>
    <w:p w14:paraId="31AA2A8D" w14:textId="77777777" w:rsidR="001D3A46" w:rsidRPr="00971C80" w:rsidRDefault="001D3A46" w:rsidP="00A06099">
      <w:pPr>
        <w:spacing w:after="200" w:line="276" w:lineRule="auto"/>
        <w:jc w:val="left"/>
      </w:pPr>
      <w:r w:rsidRPr="00971C80">
        <w:t>The diagram below illustrates the structure of a DSPScheduledMessage format response.</w:t>
      </w:r>
    </w:p>
    <w:p w14:paraId="31AA2A8E" w14:textId="77777777" w:rsidR="001D3A46" w:rsidRPr="00971C80" w:rsidRDefault="00892FD3" w:rsidP="00CC30AD">
      <w:pPr>
        <w:keepNext/>
        <w:jc w:val="center"/>
      </w:pPr>
      <w:r w:rsidRPr="00057D29">
        <w:rPr>
          <w:snapToGrid w:val="0"/>
          <w:color w:val="000000"/>
          <w:w w:val="0"/>
          <w:sz w:val="0"/>
          <w:szCs w:val="0"/>
          <w:u w:color="000000"/>
          <w:bdr w:val="none" w:sz="0" w:space="0" w:color="000000"/>
          <w:shd w:val="clear" w:color="000000" w:fill="000000"/>
          <w:lang w:val="x-none" w:eastAsia="x-none" w:bidi="x-none"/>
        </w:rPr>
        <w:t xml:space="preserve"> </w:t>
      </w:r>
      <w:r w:rsidRPr="009D5331">
        <w:rPr>
          <w:noProof/>
          <w:szCs w:val="18"/>
          <w:lang w:eastAsia="en-GB"/>
        </w:rPr>
        <w:drawing>
          <wp:inline distT="0" distB="0" distL="0" distR="0" wp14:anchorId="31AA8699" wp14:editId="31AA869A">
            <wp:extent cx="5278755" cy="2745976"/>
            <wp:effectExtent l="0" t="0" r="0" b="0"/>
            <wp:docPr id="5182" name="Picture 5182" descr="C:\Users\corominasm\Documents\DSP\DUGIDS\Rel 2.x\XSD\Samples and Diagrams\Jan 2017 schemaVersion invisible\DSPScheduledMessage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orominasm\Documents\DSP\DUGIDS\Rel 2.x\XSD\Samples and Diagrams\Jan 2017 schemaVersion invisible\DSPScheduledMessage Response.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78755" cy="2745976"/>
                    </a:xfrm>
                    <a:prstGeom prst="rect">
                      <a:avLst/>
                    </a:prstGeom>
                    <a:noFill/>
                    <a:ln>
                      <a:noFill/>
                    </a:ln>
                  </pic:spPr>
                </pic:pic>
              </a:graphicData>
            </a:graphic>
          </wp:inline>
        </w:drawing>
      </w:r>
    </w:p>
    <w:p w14:paraId="31AA2A8F" w14:textId="77777777" w:rsidR="00F03B16" w:rsidRDefault="00007EB2" w:rsidP="00793092">
      <w:pPr>
        <w:jc w:val="center"/>
      </w:pPr>
      <w:r w:rsidRPr="000B4DCD">
        <w:t xml:space="preserve">Figure </w:t>
      </w:r>
      <w:r w:rsidR="004A37F1">
        <w:fldChar w:fldCharType="begin"/>
      </w:r>
      <w:r w:rsidR="004A37F1">
        <w:instrText xml:space="preserve"> SEQ Figure \* ARABIC </w:instrText>
      </w:r>
      <w:r w:rsidR="004A37F1">
        <w:fldChar w:fldCharType="separate"/>
      </w:r>
      <w:r w:rsidR="004A37F1">
        <w:rPr>
          <w:noProof/>
        </w:rPr>
        <w:t>10</w:t>
      </w:r>
      <w:r w:rsidR="004A37F1">
        <w:rPr>
          <w:noProof/>
        </w:rPr>
        <w:fldChar w:fldCharType="end"/>
      </w:r>
      <w:r>
        <w:t xml:space="preserve"> </w:t>
      </w:r>
      <w:r w:rsidRPr="000B4DCD">
        <w:t xml:space="preserve">: Overall structure of </w:t>
      </w:r>
      <w:r>
        <w:t xml:space="preserve">the </w:t>
      </w:r>
      <w:r w:rsidR="00065EF0" w:rsidRPr="00971C80">
        <w:t xml:space="preserve">Service </w:t>
      </w:r>
      <w:r>
        <w:t>Response from a scheduled Service Request</w:t>
      </w:r>
    </w:p>
    <w:p w14:paraId="31AA2A90" w14:textId="77777777" w:rsidR="00007EB2" w:rsidRPr="00971C80" w:rsidRDefault="00007EB2" w:rsidP="00793092">
      <w:pPr>
        <w:jc w:val="center"/>
      </w:pPr>
    </w:p>
    <w:tbl>
      <w:tblPr>
        <w:tblStyle w:val="TableGrid1"/>
        <w:tblW w:w="0" w:type="auto"/>
        <w:tblLook w:val="0420" w:firstRow="1" w:lastRow="0" w:firstColumn="0" w:lastColumn="0" w:noHBand="0" w:noVBand="1"/>
      </w:tblPr>
      <w:tblGrid>
        <w:gridCol w:w="1528"/>
        <w:gridCol w:w="3095"/>
        <w:gridCol w:w="2105"/>
        <w:gridCol w:w="1183"/>
        <w:gridCol w:w="1105"/>
      </w:tblGrid>
      <w:tr w:rsidR="00971C80" w:rsidRPr="00971C80" w14:paraId="31AA2A96" w14:textId="77777777" w:rsidTr="000E396C">
        <w:tc>
          <w:tcPr>
            <w:tcW w:w="1528" w:type="dxa"/>
          </w:tcPr>
          <w:p w14:paraId="31AA2A91" w14:textId="77777777" w:rsidR="00F03B16" w:rsidRPr="00971C80" w:rsidRDefault="00F03B16" w:rsidP="000E396C">
            <w:pPr>
              <w:keepNext/>
              <w:jc w:val="left"/>
              <w:rPr>
                <w:b/>
                <w:sz w:val="20"/>
                <w:szCs w:val="20"/>
              </w:rPr>
            </w:pPr>
            <w:r w:rsidRPr="00971C80">
              <w:rPr>
                <w:b/>
                <w:sz w:val="20"/>
                <w:szCs w:val="20"/>
              </w:rPr>
              <w:t>Data Item</w:t>
            </w:r>
          </w:p>
        </w:tc>
        <w:tc>
          <w:tcPr>
            <w:tcW w:w="3969" w:type="dxa"/>
            <w:hideMark/>
          </w:tcPr>
          <w:p w14:paraId="31AA2A92" w14:textId="77777777" w:rsidR="00F03B16" w:rsidRPr="00971C80" w:rsidRDefault="00F03B16" w:rsidP="000E396C">
            <w:pPr>
              <w:keepNext/>
              <w:jc w:val="left"/>
              <w:rPr>
                <w:b/>
                <w:sz w:val="20"/>
                <w:szCs w:val="20"/>
              </w:rPr>
            </w:pPr>
            <w:r w:rsidRPr="00971C80">
              <w:rPr>
                <w:b/>
                <w:sz w:val="20"/>
                <w:szCs w:val="20"/>
              </w:rPr>
              <w:t xml:space="preserve">Description </w:t>
            </w:r>
          </w:p>
        </w:tc>
        <w:tc>
          <w:tcPr>
            <w:tcW w:w="1650" w:type="dxa"/>
            <w:hideMark/>
          </w:tcPr>
          <w:p w14:paraId="31AA2A93" w14:textId="77777777" w:rsidR="00F03B16" w:rsidRPr="00971C80" w:rsidRDefault="00F03B16" w:rsidP="000E396C">
            <w:pPr>
              <w:keepNext/>
              <w:jc w:val="left"/>
              <w:rPr>
                <w:b/>
                <w:sz w:val="20"/>
                <w:szCs w:val="20"/>
              </w:rPr>
            </w:pPr>
            <w:r w:rsidRPr="00971C80">
              <w:rPr>
                <w:b/>
                <w:sz w:val="20"/>
                <w:szCs w:val="20"/>
              </w:rPr>
              <w:t>Type</w:t>
            </w:r>
          </w:p>
        </w:tc>
        <w:tc>
          <w:tcPr>
            <w:tcW w:w="0" w:type="auto"/>
            <w:hideMark/>
          </w:tcPr>
          <w:p w14:paraId="31AA2A94" w14:textId="77777777" w:rsidR="00F03B16" w:rsidRPr="00971C80" w:rsidRDefault="00F03B16" w:rsidP="000E396C">
            <w:pPr>
              <w:keepNext/>
              <w:jc w:val="left"/>
              <w:rPr>
                <w:b/>
                <w:bCs/>
                <w:sz w:val="20"/>
                <w:szCs w:val="20"/>
                <w:vertAlign w:val="superscript"/>
              </w:rPr>
            </w:pPr>
            <w:r w:rsidRPr="00971C80">
              <w:rPr>
                <w:b/>
                <w:sz w:val="20"/>
                <w:szCs w:val="20"/>
              </w:rPr>
              <w:t>Mandatory</w:t>
            </w:r>
          </w:p>
        </w:tc>
        <w:tc>
          <w:tcPr>
            <w:tcW w:w="0" w:type="auto"/>
            <w:hideMark/>
          </w:tcPr>
          <w:p w14:paraId="31AA2A95" w14:textId="77777777" w:rsidR="00F03B16" w:rsidRPr="00971C80" w:rsidRDefault="00F03B16" w:rsidP="000E396C">
            <w:pPr>
              <w:keepNext/>
              <w:jc w:val="left"/>
              <w:rPr>
                <w:b/>
                <w:sz w:val="20"/>
                <w:szCs w:val="20"/>
              </w:rPr>
            </w:pPr>
            <w:r w:rsidRPr="00971C80">
              <w:rPr>
                <w:b/>
                <w:sz w:val="20"/>
                <w:szCs w:val="20"/>
              </w:rPr>
              <w:t>Valid Values</w:t>
            </w:r>
          </w:p>
        </w:tc>
      </w:tr>
      <w:tr w:rsidR="00971C80" w:rsidRPr="00971C80" w14:paraId="31AA2A9E" w14:textId="77777777" w:rsidTr="000E396C">
        <w:tc>
          <w:tcPr>
            <w:tcW w:w="1528" w:type="dxa"/>
          </w:tcPr>
          <w:p w14:paraId="31AA2A97"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31AA2A98" w14:textId="77777777" w:rsidR="00F03B16" w:rsidRDefault="00F03B16" w:rsidP="000E396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31AA2A99"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650" w:type="dxa"/>
          </w:tcPr>
          <w:p w14:paraId="31AA2A9A" w14:textId="77777777" w:rsidR="00DA4796" w:rsidRDefault="00DA4796" w:rsidP="000E396C">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31AA2A9B"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p>
        </w:tc>
        <w:tc>
          <w:tcPr>
            <w:tcW w:w="0" w:type="auto"/>
          </w:tcPr>
          <w:p w14:paraId="31AA2A9C"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31AA2A9D"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971C80" w:rsidRPr="00971C80" w14:paraId="31AA2AA9" w14:textId="77777777" w:rsidTr="000E396C">
        <w:tc>
          <w:tcPr>
            <w:tcW w:w="1528" w:type="dxa"/>
          </w:tcPr>
          <w:p w14:paraId="31AA2A9F"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DSPScheduleID</w:t>
            </w:r>
          </w:p>
        </w:tc>
        <w:tc>
          <w:tcPr>
            <w:tcW w:w="3969" w:type="dxa"/>
          </w:tcPr>
          <w:p w14:paraId="31AA2AA0" w14:textId="77777777" w:rsidR="007D5FA0" w:rsidRDefault="003044F0" w:rsidP="000E396C">
            <w:pPr>
              <w:pStyle w:val="Default"/>
              <w:keepNext/>
              <w:rPr>
                <w:color w:val="auto"/>
                <w:sz w:val="20"/>
                <w:szCs w:val="20"/>
              </w:rPr>
            </w:pPr>
            <w:r w:rsidRPr="00971C80">
              <w:rPr>
                <w:color w:val="auto"/>
                <w:sz w:val="20"/>
                <w:szCs w:val="20"/>
              </w:rPr>
              <w:t xml:space="preserve">Schedule ID generated by the DCC Systems </w:t>
            </w:r>
          </w:p>
          <w:p w14:paraId="31AA2AA1" w14:textId="77777777" w:rsidR="00F03B16" w:rsidRPr="00971C80" w:rsidRDefault="007D5FA0" w:rsidP="000E396C">
            <w:pPr>
              <w:pStyle w:val="Default"/>
              <w:keepNext/>
              <w:rPr>
                <w:color w:val="auto"/>
                <w:sz w:val="20"/>
                <w:szCs w:val="20"/>
              </w:rPr>
            </w:pPr>
            <w:r w:rsidRPr="007D5FA0">
              <w:rPr>
                <w:color w:val="auto"/>
                <w:sz w:val="20"/>
                <w:szCs w:val="20"/>
              </w:rPr>
              <w:t>Valid Set: &gt;= 0 and &lt;=</w:t>
            </w:r>
            <w:r w:rsidR="00C4755C">
              <w:rPr>
                <w:color w:val="auto"/>
                <w:sz w:val="20"/>
                <w:szCs w:val="20"/>
              </w:rPr>
              <w:t xml:space="preserve"> </w:t>
            </w:r>
            <w:r w:rsidRPr="007D5FA0">
              <w:rPr>
                <w:color w:val="auto"/>
                <w:sz w:val="20"/>
                <w:szCs w:val="20"/>
              </w:rPr>
              <w:t>1000000000000</w:t>
            </w:r>
          </w:p>
          <w:p w14:paraId="31AA2AA2" w14:textId="77777777" w:rsidR="003044F0" w:rsidRPr="00971C80" w:rsidRDefault="003044F0" w:rsidP="000E396C">
            <w:pPr>
              <w:pStyle w:val="Default"/>
              <w:keepNext/>
              <w:rPr>
                <w:color w:val="auto"/>
                <w:sz w:val="20"/>
                <w:szCs w:val="20"/>
              </w:rPr>
            </w:pPr>
          </w:p>
        </w:tc>
        <w:tc>
          <w:tcPr>
            <w:tcW w:w="1650" w:type="dxa"/>
          </w:tcPr>
          <w:p w14:paraId="31AA2AA3" w14:textId="77777777" w:rsidR="00DA4796" w:rsidRPr="00DA4796" w:rsidRDefault="00DA4796" w:rsidP="00DA4796">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sr:scheduleID</w:t>
            </w:r>
          </w:p>
          <w:p w14:paraId="31AA2AA4" w14:textId="77777777" w:rsidR="00DA4796" w:rsidRDefault="00DA4796" w:rsidP="00DA4796">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(Restriction of xs:nonNegativeInteger)</w:t>
            </w:r>
          </w:p>
          <w:p w14:paraId="31AA2AA5" w14:textId="77777777" w:rsidR="00F03B16" w:rsidRPr="00971C80" w:rsidRDefault="00F03B16" w:rsidP="00DA4796">
            <w:pPr>
              <w:pStyle w:val="Tablebullet2"/>
              <w:keepNext/>
              <w:numPr>
                <w:ilvl w:val="0"/>
                <w:numId w:val="0"/>
              </w:numPr>
              <w:jc w:val="left"/>
              <w:rPr>
                <w:rFonts w:ascii="Times New Roman" w:hAnsi="Times New Roman" w:cs="Times New Roman"/>
                <w:sz w:val="20"/>
                <w:szCs w:val="20"/>
              </w:rPr>
            </w:pPr>
          </w:p>
        </w:tc>
        <w:tc>
          <w:tcPr>
            <w:tcW w:w="0" w:type="auto"/>
          </w:tcPr>
          <w:p w14:paraId="31AA2AA6" w14:textId="77777777" w:rsidR="00F03B16" w:rsidRPr="00971C80" w:rsidRDefault="00F03B16" w:rsidP="000E396C">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1AA2AA7" w14:textId="77777777" w:rsidR="002C2964" w:rsidRDefault="002C2964" w:rsidP="000E396C">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31AA2AA8"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p>
        </w:tc>
      </w:tr>
    </w:tbl>
    <w:p w14:paraId="31AA2AAA" w14:textId="77777777" w:rsidR="000E396C" w:rsidRPr="000B4DCD" w:rsidRDefault="000E396C" w:rsidP="001E32F5">
      <w:pPr>
        <w:pStyle w:val="Caption"/>
      </w:pPr>
      <w:bookmarkStart w:id="514" w:name="_Toc508289382"/>
      <w:r w:rsidRPr="000B4DCD">
        <w:t xml:space="preserve">Table </w:t>
      </w:r>
      <w:r w:rsidR="004A37F1">
        <w:fldChar w:fldCharType="begin"/>
      </w:r>
      <w:r w:rsidR="004A37F1">
        <w:instrText xml:space="preserve"> SEQ Table \* ARABIC </w:instrText>
      </w:r>
      <w:r w:rsidR="004A37F1">
        <w:fldChar w:fldCharType="separate"/>
      </w:r>
      <w:r w:rsidR="004A37F1">
        <w:rPr>
          <w:noProof/>
        </w:rPr>
        <w:t>28</w:t>
      </w:r>
      <w:r w:rsidR="004A37F1">
        <w:rPr>
          <w:noProof/>
        </w:rPr>
        <w:fldChar w:fldCharType="end"/>
      </w:r>
      <w:r>
        <w:t xml:space="preserve"> </w:t>
      </w:r>
      <w:r w:rsidRPr="000B4DCD">
        <w:t xml:space="preserve">: </w:t>
      </w:r>
      <w:r w:rsidRPr="00971C80">
        <w:t>DSPScheduledMessage</w:t>
      </w:r>
      <w:r>
        <w:t xml:space="preserve"> data items</w:t>
      </w:r>
      <w:bookmarkEnd w:id="514"/>
    </w:p>
    <w:p w14:paraId="31AA2AAB" w14:textId="77777777" w:rsidR="001D3A46" w:rsidRPr="00971C80" w:rsidRDefault="001D3A46" w:rsidP="0077322F">
      <w:pPr>
        <w:pStyle w:val="Heading3"/>
        <w:pageBreakBefore/>
      </w:pPr>
      <w:bookmarkStart w:id="515" w:name="_Ref433285951"/>
      <w:bookmarkStart w:id="516" w:name="_Toc509172413"/>
      <w:r w:rsidRPr="00971C80">
        <w:lastRenderedPageBreak/>
        <w:t xml:space="preserve">Service </w:t>
      </w:r>
      <w:r w:rsidR="00CF7EBA" w:rsidRPr="00971C80">
        <w:t>R</w:t>
      </w:r>
      <w:r w:rsidRPr="00971C80">
        <w:t>esponse (from Device) - FutureDatedDeviceAlertMessage Format</w:t>
      </w:r>
      <w:bookmarkEnd w:id="515"/>
      <w:bookmarkEnd w:id="516"/>
    </w:p>
    <w:p w14:paraId="31AA2AAC" w14:textId="77777777" w:rsidR="001D3A46" w:rsidRPr="00971C80" w:rsidRDefault="001D3A46" w:rsidP="00AE557D">
      <w:pPr>
        <w:spacing w:after="240"/>
        <w:jc w:val="left"/>
      </w:pPr>
      <w:r w:rsidRPr="00971C80">
        <w:t>The DCC shall, when receiving a</w:t>
      </w:r>
      <w:r w:rsidR="00A02582">
        <w:t>n</w:t>
      </w:r>
      <w:r w:rsidRPr="00971C80">
        <w:t xml:space="preserve"> </w:t>
      </w:r>
      <w:r w:rsidR="00007275">
        <w:t xml:space="preserve">Alert </w:t>
      </w:r>
      <w:r w:rsidR="003471FB">
        <w:t>caused by a Device executing a future dated Command</w:t>
      </w:r>
      <w:r w:rsidRPr="00971C80">
        <w:t xml:space="preserve">, return </w:t>
      </w:r>
      <w:r w:rsidR="006F31D3" w:rsidRPr="00971C80">
        <w:t xml:space="preserve">a </w:t>
      </w:r>
      <w:r w:rsidRPr="00971C80">
        <w:t xml:space="preserve">FutureDatedDeviceAlertMessage format response. </w:t>
      </w:r>
    </w:p>
    <w:p w14:paraId="31AA2AAD" w14:textId="77777777" w:rsidR="00793092" w:rsidRPr="00971C80" w:rsidRDefault="001D3A46" w:rsidP="00AE557D">
      <w:pPr>
        <w:spacing w:after="240"/>
        <w:jc w:val="left"/>
      </w:pPr>
      <w:r w:rsidRPr="00971C80">
        <w:t xml:space="preserve">The DCC shall also include the </w:t>
      </w:r>
      <w:r w:rsidR="00D67C28">
        <w:t>“</w:t>
      </w:r>
      <w:r w:rsidRPr="00971C80">
        <w:t>Request ID</w:t>
      </w:r>
      <w:r w:rsidR="00D67C28">
        <w:t>”</w:t>
      </w:r>
      <w:r w:rsidRPr="00971C80">
        <w:t xml:space="preserve">, Service Reference and Service Reference Variant of the original request (which </w:t>
      </w:r>
      <w:r w:rsidR="003471FB">
        <w:t>led to the Device generating the Alert</w:t>
      </w:r>
      <w:r w:rsidRPr="00971C80">
        <w:t xml:space="preserve">) in the XML </w:t>
      </w:r>
      <w:r w:rsidR="00065EF0">
        <w:t>r</w:t>
      </w:r>
      <w:r w:rsidRPr="00971C80">
        <w:t>esponse.</w:t>
      </w:r>
    </w:p>
    <w:p w14:paraId="31AA2AAE" w14:textId="77777777" w:rsidR="000F4A0D" w:rsidRDefault="000F4A0D" w:rsidP="00AE557D">
      <w:pPr>
        <w:spacing w:after="240"/>
        <w:jc w:val="left"/>
      </w:pPr>
      <w:r>
        <w:t xml:space="preserve">The DCC shall add the following data items to the XML </w:t>
      </w:r>
      <w:r w:rsidR="00065EF0">
        <w:t>r</w:t>
      </w:r>
      <w:r>
        <w:t>esponse</w:t>
      </w:r>
    </w:p>
    <w:p w14:paraId="31AA2AAF" w14:textId="77777777" w:rsidR="001D3A46" w:rsidRDefault="00793092" w:rsidP="007D1522">
      <w:pPr>
        <w:pStyle w:val="ListParagraph"/>
        <w:numPr>
          <w:ilvl w:val="0"/>
          <w:numId w:val="243"/>
        </w:numPr>
        <w:spacing w:after="240"/>
        <w:ind w:left="567" w:hanging="283"/>
        <w:contextualSpacing w:val="0"/>
        <w:jc w:val="left"/>
      </w:pPr>
      <w:r w:rsidRPr="00971C80">
        <w:t>The FutureDatedAlertCode of the Device Alert.</w:t>
      </w:r>
    </w:p>
    <w:p w14:paraId="31AA2AB0" w14:textId="77777777" w:rsidR="000F4A0D" w:rsidRDefault="000F4A0D" w:rsidP="007D1522">
      <w:pPr>
        <w:pStyle w:val="ListParagraph"/>
        <w:numPr>
          <w:ilvl w:val="0"/>
          <w:numId w:val="243"/>
        </w:numPr>
        <w:spacing w:after="240"/>
        <w:ind w:left="567" w:hanging="283"/>
        <w:contextualSpacing w:val="0"/>
        <w:jc w:val="left"/>
      </w:pPr>
      <w:r>
        <w:t xml:space="preserve">An InstructionNumber to indicate which instruction number the </w:t>
      </w:r>
      <w:r w:rsidRPr="00971C80">
        <w:t>FutureDatedDeviceAlertMessage</w:t>
      </w:r>
      <w:r>
        <w:t xml:space="preserve"> relates to. This value shall be set to 1 by the DCC for all </w:t>
      </w:r>
      <w:r w:rsidR="00065EF0">
        <w:t>r</w:t>
      </w:r>
      <w:r>
        <w:t xml:space="preserve">esponses to single instruction Commands </w:t>
      </w:r>
    </w:p>
    <w:p w14:paraId="31AA2AB1" w14:textId="77777777" w:rsidR="000F4A0D" w:rsidRDefault="000F4A0D" w:rsidP="007D1522">
      <w:pPr>
        <w:pStyle w:val="ListParagraph"/>
        <w:numPr>
          <w:ilvl w:val="0"/>
          <w:numId w:val="243"/>
        </w:numPr>
        <w:spacing w:after="240"/>
        <w:ind w:left="567" w:hanging="283"/>
        <w:contextualSpacing w:val="0"/>
        <w:jc w:val="left"/>
      </w:pPr>
      <w:r>
        <w:t>TotalCommandInstructions</w:t>
      </w:r>
      <w:r w:rsidRPr="000F4A0D">
        <w:t xml:space="preserve"> </w:t>
      </w:r>
      <w:r w:rsidR="00832E68">
        <w:t xml:space="preserve">number </w:t>
      </w:r>
      <w:r>
        <w:t xml:space="preserve">to indicate how many instructions are expected to be received by the DCC Systems relating to the </w:t>
      </w:r>
      <w:r w:rsidRPr="00971C80">
        <w:t>FutureDatedDeviceAlertMessage</w:t>
      </w:r>
      <w:r>
        <w:t xml:space="preserve"> received. This value shall be set to 1 for a</w:t>
      </w:r>
      <w:r w:rsidR="00950EA5">
        <w:t>l</w:t>
      </w:r>
      <w:r>
        <w:t xml:space="preserve">l </w:t>
      </w:r>
      <w:r w:rsidR="00065EF0">
        <w:t>r</w:t>
      </w:r>
      <w:r>
        <w:t>esponses to single instruction Commands</w:t>
      </w:r>
    </w:p>
    <w:p w14:paraId="31AA2AB2" w14:textId="77777777" w:rsidR="0077384D" w:rsidRDefault="0077384D" w:rsidP="00AE557D">
      <w:pPr>
        <w:spacing w:after="240"/>
        <w:jc w:val="left"/>
      </w:pPr>
      <w:r w:rsidRPr="0077384D">
        <w:t xml:space="preserve">For multiple instruction commands, the InstructionNumber </w:t>
      </w:r>
      <w:r>
        <w:t xml:space="preserve">provided by the DCC </w:t>
      </w:r>
      <w:r w:rsidRPr="0077384D">
        <w:t xml:space="preserve">in any given </w:t>
      </w:r>
      <w:r w:rsidR="00065EF0">
        <w:t>r</w:t>
      </w:r>
      <w:r w:rsidRPr="0077384D">
        <w:t xml:space="preserve">esponse </w:t>
      </w:r>
      <w:r>
        <w:t xml:space="preserve">provides </w:t>
      </w:r>
      <w:r w:rsidRPr="0077384D">
        <w:t xml:space="preserve">a count of how many </w:t>
      </w:r>
      <w:r>
        <w:t xml:space="preserve">Device </w:t>
      </w:r>
      <w:r w:rsidRPr="0077384D">
        <w:t xml:space="preserve">Alerts have been received so far by the DCC to indicate execution of the Command.  The TotalCommandInstructions is always set to the total number of </w:t>
      </w:r>
      <w:r>
        <w:t xml:space="preserve">Device </w:t>
      </w:r>
      <w:r w:rsidRPr="0077384D">
        <w:t xml:space="preserve">Alerts expected for the specific Command being executed (as defined </w:t>
      </w:r>
      <w:r>
        <w:t>by GBCS</w:t>
      </w:r>
      <w:r w:rsidRPr="0077384D">
        <w:t xml:space="preserve">).  The two attributes thus provide </w:t>
      </w:r>
      <w:r>
        <w:t xml:space="preserve">Users with </w:t>
      </w:r>
      <w:r w:rsidRPr="0077384D">
        <w:t xml:space="preserve">a means to track the Responses </w:t>
      </w:r>
      <w:r>
        <w:t>and monitor that</w:t>
      </w:r>
      <w:r w:rsidRPr="0077384D">
        <w:t xml:space="preserve"> all expected Device Alerts have been received.</w:t>
      </w:r>
    </w:p>
    <w:p w14:paraId="31AA2AB3" w14:textId="77777777" w:rsidR="00076493" w:rsidRPr="00971C80" w:rsidRDefault="00076493" w:rsidP="00AE557D">
      <w:pPr>
        <w:spacing w:after="240"/>
        <w:jc w:val="left"/>
      </w:pPr>
      <w:r w:rsidRPr="00971C80">
        <w:t xml:space="preserve">The DCC shall when sending a Service Response that contains a response from a Device (which is a Device Alert indicating execution of a future dated Command) shall conform to the FutureDatedDeviceAlertMessage format using the Response XML element of the </w:t>
      </w:r>
      <w:r w:rsidR="00532711">
        <w:t>DUIS</w:t>
      </w:r>
      <w:r w:rsidRPr="00971C80">
        <w:t xml:space="preserve"> XML Schema</w:t>
      </w:r>
    </w:p>
    <w:p w14:paraId="31AA2AB4" w14:textId="77777777" w:rsidR="001D3A46" w:rsidRPr="00971C80" w:rsidRDefault="001D3A46" w:rsidP="00AE557D">
      <w:pPr>
        <w:spacing w:after="120" w:line="276" w:lineRule="auto"/>
        <w:jc w:val="left"/>
      </w:pPr>
      <w:r w:rsidRPr="00971C80">
        <w:t>The diagram below illustrates the structure of a FutureDatedDeviceAlertMessage format response.</w:t>
      </w:r>
    </w:p>
    <w:p w14:paraId="31AA2AB5" w14:textId="77777777" w:rsidR="003215A3" w:rsidRDefault="00914D70" w:rsidP="00AE557D">
      <w:pPr>
        <w:keepNext/>
        <w:keepLines/>
        <w:jc w:val="center"/>
      </w:pPr>
      <w:r w:rsidRPr="007F3480">
        <w:rPr>
          <w:rFonts w:eastAsiaTheme="minorHAnsi"/>
          <w:noProof/>
          <w:color w:val="000000"/>
          <w:w w:val="0"/>
          <w:sz w:val="0"/>
          <w:szCs w:val="0"/>
          <w:u w:color="000000"/>
          <w:bdr w:val="none" w:sz="0" w:space="0" w:color="000000"/>
          <w:shd w:val="clear" w:color="000000" w:fill="000000"/>
          <w:lang w:eastAsia="en-GB"/>
        </w:rPr>
        <w:lastRenderedPageBreak/>
        <w:drawing>
          <wp:inline distT="0" distB="0" distL="0" distR="0" wp14:anchorId="31AA869B" wp14:editId="38D8B454">
            <wp:extent cx="5278755" cy="2973501"/>
            <wp:effectExtent l="0" t="0" r="0" b="0"/>
            <wp:docPr id="5183" name="Picture 5183" descr="C:\Users\corominasm\Documents\DSP\DUGIDS\Rel 2.x\XSD\Samples and Diagrams\Jan 2017 schemaVersion invisible\FDDA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rominasm\Documents\DSP\DUGIDS\Rel 2.x\XSD\Samples and Diagrams\Jan 2017 schemaVersion invisible\FDDA Response.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78755" cy="2973501"/>
                    </a:xfrm>
                    <a:prstGeom prst="rect">
                      <a:avLst/>
                    </a:prstGeom>
                    <a:noFill/>
                    <a:ln>
                      <a:noFill/>
                    </a:ln>
                  </pic:spPr>
                </pic:pic>
              </a:graphicData>
            </a:graphic>
          </wp:inline>
        </w:drawing>
      </w:r>
    </w:p>
    <w:p w14:paraId="31AA2AB6" w14:textId="77777777" w:rsidR="00396EF3" w:rsidRPr="00971C80" w:rsidRDefault="00396EF3" w:rsidP="00AE557D">
      <w:pPr>
        <w:keepLines/>
        <w:jc w:val="center"/>
      </w:pPr>
    </w:p>
    <w:p w14:paraId="31AA2AB7" w14:textId="77777777" w:rsidR="00161D62" w:rsidRPr="00971C80" w:rsidRDefault="00007EB2" w:rsidP="00AE557D">
      <w:pPr>
        <w:keepLines/>
        <w:jc w:val="center"/>
        <w:rPr>
          <w:b/>
        </w:rPr>
      </w:pPr>
      <w:r w:rsidRPr="000B4DCD">
        <w:t xml:space="preserve">Figure </w:t>
      </w:r>
      <w:r w:rsidR="004A37F1">
        <w:fldChar w:fldCharType="begin"/>
      </w:r>
      <w:r w:rsidR="004A37F1">
        <w:instrText xml:space="preserve"> SEQ Figure \* ARABIC </w:instrText>
      </w:r>
      <w:r w:rsidR="004A37F1">
        <w:fldChar w:fldCharType="separate"/>
      </w:r>
      <w:r w:rsidR="004A37F1">
        <w:rPr>
          <w:noProof/>
        </w:rPr>
        <w:t>11</w:t>
      </w:r>
      <w:r w:rsidR="004A37F1">
        <w:rPr>
          <w:noProof/>
        </w:rPr>
        <w:fldChar w:fldCharType="end"/>
      </w:r>
      <w:r>
        <w:t xml:space="preserve"> </w:t>
      </w:r>
      <w:r w:rsidRPr="000B4DCD">
        <w:t xml:space="preserve">: Overall structure of </w:t>
      </w:r>
      <w:r>
        <w:t xml:space="preserve">the </w:t>
      </w:r>
      <w:r w:rsidR="009403DE">
        <w:t xml:space="preserve">Alert </w:t>
      </w:r>
      <w:r>
        <w:t xml:space="preserve">Response to </w:t>
      </w:r>
      <w:r w:rsidR="009403DE">
        <w:t>Future Dated Request</w:t>
      </w:r>
    </w:p>
    <w:p w14:paraId="31AA2AB8" w14:textId="77777777" w:rsidR="00161D62" w:rsidRPr="00971C80" w:rsidRDefault="00161D62" w:rsidP="00305462">
      <w:pPr>
        <w:jc w:val="left"/>
        <w:rPr>
          <w:b/>
        </w:rPr>
      </w:pPr>
    </w:p>
    <w:p w14:paraId="31AA2AB9" w14:textId="77777777" w:rsidR="00D17E05" w:rsidRPr="00971C80" w:rsidRDefault="00D17E05" w:rsidP="00AE557D">
      <w:pPr>
        <w:spacing w:after="120"/>
        <w:jc w:val="left"/>
      </w:pPr>
      <w:r w:rsidRPr="00971C80">
        <w:t xml:space="preserve">The following table details the </w:t>
      </w:r>
      <w:r w:rsidR="009609E0">
        <w:t>Common Objects</w:t>
      </w:r>
      <w:r w:rsidRPr="00971C80">
        <w:t xml:space="preserve"> in the </w:t>
      </w:r>
      <w:r w:rsidR="009A1E15" w:rsidRPr="00971C80">
        <w:t>f</w:t>
      </w:r>
      <w:r w:rsidRPr="00971C80">
        <w:t xml:space="preserve">uture </w:t>
      </w:r>
      <w:r w:rsidR="009A1E15" w:rsidRPr="00971C80">
        <w:t>d</w:t>
      </w:r>
      <w:r w:rsidRPr="00971C80">
        <w:t>ated Device Alert:</w:t>
      </w:r>
    </w:p>
    <w:tbl>
      <w:tblPr>
        <w:tblStyle w:val="TableGrid1"/>
        <w:tblW w:w="9242" w:type="dxa"/>
        <w:tblLayout w:type="fixed"/>
        <w:tblLook w:val="0420" w:firstRow="1" w:lastRow="0" w:firstColumn="0" w:lastColumn="0" w:noHBand="0" w:noVBand="1"/>
      </w:tblPr>
      <w:tblGrid>
        <w:gridCol w:w="2325"/>
        <w:gridCol w:w="2127"/>
        <w:gridCol w:w="1559"/>
        <w:gridCol w:w="992"/>
        <w:gridCol w:w="2239"/>
      </w:tblGrid>
      <w:tr w:rsidR="00971C80" w:rsidRPr="00AE557D" w14:paraId="31AA2ABF" w14:textId="77777777" w:rsidTr="00030B84">
        <w:trPr>
          <w:cantSplit/>
        </w:trPr>
        <w:tc>
          <w:tcPr>
            <w:tcW w:w="2325" w:type="dxa"/>
            <w:tcMar>
              <w:left w:w="57" w:type="dxa"/>
              <w:right w:w="57" w:type="dxa"/>
            </w:tcMar>
          </w:tcPr>
          <w:p w14:paraId="31AA2ABA" w14:textId="77777777" w:rsidR="00305462" w:rsidRPr="00AE557D" w:rsidRDefault="00305462" w:rsidP="00AE557D">
            <w:pPr>
              <w:spacing w:after="120"/>
              <w:jc w:val="left"/>
              <w:rPr>
                <w:b/>
                <w:sz w:val="18"/>
                <w:szCs w:val="18"/>
              </w:rPr>
            </w:pPr>
            <w:r w:rsidRPr="00AE557D">
              <w:rPr>
                <w:b/>
                <w:sz w:val="18"/>
                <w:szCs w:val="18"/>
              </w:rPr>
              <w:t>Data Item</w:t>
            </w:r>
          </w:p>
        </w:tc>
        <w:tc>
          <w:tcPr>
            <w:tcW w:w="2127" w:type="dxa"/>
            <w:tcMar>
              <w:left w:w="57" w:type="dxa"/>
              <w:right w:w="57" w:type="dxa"/>
            </w:tcMar>
            <w:hideMark/>
          </w:tcPr>
          <w:p w14:paraId="31AA2ABB" w14:textId="77777777" w:rsidR="00305462" w:rsidRPr="00AE557D" w:rsidRDefault="00305462" w:rsidP="00AE557D">
            <w:pPr>
              <w:spacing w:after="120"/>
              <w:jc w:val="left"/>
              <w:rPr>
                <w:b/>
                <w:sz w:val="18"/>
                <w:szCs w:val="18"/>
              </w:rPr>
            </w:pPr>
            <w:r w:rsidRPr="00AE557D">
              <w:rPr>
                <w:b/>
                <w:sz w:val="18"/>
                <w:szCs w:val="18"/>
              </w:rPr>
              <w:t>Description</w:t>
            </w:r>
          </w:p>
        </w:tc>
        <w:tc>
          <w:tcPr>
            <w:tcW w:w="1559" w:type="dxa"/>
            <w:tcMar>
              <w:left w:w="57" w:type="dxa"/>
              <w:right w:w="57" w:type="dxa"/>
            </w:tcMar>
            <w:hideMark/>
          </w:tcPr>
          <w:p w14:paraId="31AA2ABC" w14:textId="77777777" w:rsidR="00305462" w:rsidRPr="00AE557D" w:rsidRDefault="00305462" w:rsidP="00AE557D">
            <w:pPr>
              <w:spacing w:after="120"/>
              <w:jc w:val="left"/>
              <w:rPr>
                <w:b/>
                <w:sz w:val="18"/>
                <w:szCs w:val="18"/>
              </w:rPr>
            </w:pPr>
            <w:r w:rsidRPr="00AE557D">
              <w:rPr>
                <w:b/>
                <w:sz w:val="18"/>
                <w:szCs w:val="18"/>
              </w:rPr>
              <w:t>Type</w:t>
            </w:r>
          </w:p>
        </w:tc>
        <w:tc>
          <w:tcPr>
            <w:tcW w:w="992" w:type="dxa"/>
            <w:tcMar>
              <w:left w:w="57" w:type="dxa"/>
              <w:right w:w="57" w:type="dxa"/>
            </w:tcMar>
            <w:hideMark/>
          </w:tcPr>
          <w:p w14:paraId="31AA2ABD" w14:textId="77777777" w:rsidR="00305462" w:rsidRPr="00AE557D" w:rsidRDefault="00305462" w:rsidP="00AE557D">
            <w:pPr>
              <w:spacing w:after="120"/>
              <w:jc w:val="left"/>
              <w:rPr>
                <w:b/>
                <w:bCs/>
                <w:sz w:val="18"/>
                <w:szCs w:val="18"/>
                <w:vertAlign w:val="superscript"/>
              </w:rPr>
            </w:pPr>
            <w:r w:rsidRPr="00AE557D">
              <w:rPr>
                <w:b/>
                <w:sz w:val="18"/>
                <w:szCs w:val="18"/>
              </w:rPr>
              <w:t>Mandatory</w:t>
            </w:r>
          </w:p>
        </w:tc>
        <w:tc>
          <w:tcPr>
            <w:tcW w:w="2239" w:type="dxa"/>
            <w:tcMar>
              <w:left w:w="57" w:type="dxa"/>
              <w:right w:w="57" w:type="dxa"/>
            </w:tcMar>
            <w:hideMark/>
          </w:tcPr>
          <w:p w14:paraId="31AA2ABE" w14:textId="77777777" w:rsidR="00305462" w:rsidRPr="00AE557D" w:rsidRDefault="00305462" w:rsidP="00AE557D">
            <w:pPr>
              <w:spacing w:after="120"/>
              <w:jc w:val="left"/>
              <w:rPr>
                <w:b/>
                <w:sz w:val="18"/>
                <w:szCs w:val="18"/>
              </w:rPr>
            </w:pPr>
            <w:r w:rsidRPr="00AE557D">
              <w:rPr>
                <w:b/>
                <w:sz w:val="18"/>
                <w:szCs w:val="18"/>
              </w:rPr>
              <w:t>Valid Values</w:t>
            </w:r>
          </w:p>
        </w:tc>
      </w:tr>
      <w:tr w:rsidR="00971C80" w:rsidRPr="00971C80" w14:paraId="31AA2ACA" w14:textId="77777777" w:rsidTr="00030B84">
        <w:trPr>
          <w:cantSplit/>
        </w:trPr>
        <w:tc>
          <w:tcPr>
            <w:tcW w:w="2325" w:type="dxa"/>
            <w:tcMar>
              <w:left w:w="57" w:type="dxa"/>
              <w:right w:w="57" w:type="dxa"/>
            </w:tcMar>
          </w:tcPr>
          <w:p w14:paraId="31AA2AC0" w14:textId="77777777" w:rsidR="00305462" w:rsidRPr="00971C80" w:rsidRDefault="003054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FutureDatedAlertCode</w:t>
            </w:r>
          </w:p>
        </w:tc>
        <w:tc>
          <w:tcPr>
            <w:tcW w:w="2127" w:type="dxa"/>
            <w:tcMar>
              <w:left w:w="57" w:type="dxa"/>
              <w:right w:w="57" w:type="dxa"/>
            </w:tcMar>
          </w:tcPr>
          <w:p w14:paraId="31AA2AC1" w14:textId="77777777" w:rsidR="00305462" w:rsidRDefault="00305462" w:rsidP="00AE557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alert or reason for the alert to be generated </w:t>
            </w:r>
          </w:p>
          <w:p w14:paraId="31AA2AC2" w14:textId="77777777" w:rsidR="004C6523" w:rsidRDefault="004C6523" w:rsidP="00AE557D">
            <w:pPr>
              <w:pStyle w:val="TableText-Centre"/>
              <w:jc w:val="left"/>
              <w:rPr>
                <w:rFonts w:ascii="Times New Roman" w:hAnsi="Times New Roman" w:cs="Times New Roman"/>
                <w:sz w:val="20"/>
                <w:szCs w:val="20"/>
              </w:rPr>
            </w:pPr>
          </w:p>
          <w:p w14:paraId="31AA2AC3" w14:textId="77777777" w:rsidR="004C6523" w:rsidRPr="00971C80" w:rsidRDefault="004C6523" w:rsidP="00AE557D">
            <w:pPr>
              <w:pStyle w:val="TableText-Centre"/>
              <w:jc w:val="left"/>
              <w:rPr>
                <w:rFonts w:ascii="Times New Roman" w:hAnsi="Times New Roman" w:cs="Times New Roman"/>
                <w:sz w:val="20"/>
                <w:szCs w:val="20"/>
              </w:rPr>
            </w:pPr>
          </w:p>
        </w:tc>
        <w:tc>
          <w:tcPr>
            <w:tcW w:w="1559" w:type="dxa"/>
            <w:tcMar>
              <w:left w:w="57" w:type="dxa"/>
              <w:right w:w="57" w:type="dxa"/>
            </w:tcMar>
          </w:tcPr>
          <w:p w14:paraId="31AA2AC4" w14:textId="77777777" w:rsidR="00305462" w:rsidRPr="00971C80" w:rsidRDefault="003054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xs:hexBinary</w:t>
            </w:r>
          </w:p>
        </w:tc>
        <w:tc>
          <w:tcPr>
            <w:tcW w:w="992" w:type="dxa"/>
            <w:tcMar>
              <w:left w:w="57" w:type="dxa"/>
              <w:right w:w="57" w:type="dxa"/>
            </w:tcMar>
          </w:tcPr>
          <w:p w14:paraId="31AA2AC5" w14:textId="77777777" w:rsidR="00305462" w:rsidRPr="00971C80" w:rsidRDefault="00305462" w:rsidP="00AE557D">
            <w:pPr>
              <w:pStyle w:val="Tablebullet2"/>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2239" w:type="dxa"/>
            <w:tcMar>
              <w:left w:w="57" w:type="dxa"/>
              <w:right w:w="57" w:type="dxa"/>
            </w:tcMar>
          </w:tcPr>
          <w:p w14:paraId="31AA2AC6" w14:textId="77777777" w:rsidR="0069588D" w:rsidRDefault="001C3178" w:rsidP="00030B84">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 xml:space="preserve">The FutureDatedAlertCode can only have a value of </w:t>
            </w:r>
          </w:p>
          <w:p w14:paraId="31AA2AC7" w14:textId="77777777" w:rsidR="0069588D" w:rsidRDefault="0069588D" w:rsidP="00CB01B7">
            <w:pPr>
              <w:pStyle w:val="Tablebullet2"/>
              <w:numPr>
                <w:ilvl w:val="0"/>
                <w:numId w:val="259"/>
              </w:numPr>
              <w:ind w:left="510" w:hanging="425"/>
              <w:jc w:val="left"/>
              <w:rPr>
                <w:rFonts w:ascii="Times New Roman" w:hAnsi="Times New Roman" w:cs="Times New Roman"/>
                <w:sz w:val="20"/>
                <w:szCs w:val="20"/>
              </w:rPr>
            </w:pPr>
            <w:r w:rsidRPr="0069588D">
              <w:rPr>
                <w:rFonts w:ascii="Times New Roman" w:hAnsi="Times New Roman" w:cs="Times New Roman"/>
                <w:sz w:val="20"/>
                <w:szCs w:val="20"/>
              </w:rPr>
              <w:t xml:space="preserve">8F66 </w:t>
            </w:r>
            <w:r w:rsidR="00030B84">
              <w:rPr>
                <w:rFonts w:ascii="Times New Roman" w:hAnsi="Times New Roman" w:cs="Times New Roman"/>
                <w:sz w:val="20"/>
                <w:szCs w:val="20"/>
              </w:rPr>
              <w:t xml:space="preserve"> </w:t>
            </w:r>
            <w:r w:rsidR="001C3178">
              <w:rPr>
                <w:rFonts w:ascii="Times New Roman" w:hAnsi="Times New Roman" w:cs="Times New Roman"/>
                <w:sz w:val="20"/>
                <w:szCs w:val="20"/>
              </w:rPr>
              <w:t>for success and</w:t>
            </w:r>
            <w:r w:rsidR="001C3178" w:rsidRPr="004C6523">
              <w:rPr>
                <w:rFonts w:ascii="Times New Roman" w:hAnsi="Times New Roman" w:cs="Times New Roman"/>
                <w:sz w:val="20"/>
                <w:szCs w:val="20"/>
              </w:rPr>
              <w:t xml:space="preserve"> </w:t>
            </w:r>
          </w:p>
          <w:p w14:paraId="31AA2AC8" w14:textId="77777777" w:rsidR="0069588D" w:rsidRDefault="0069588D" w:rsidP="00CB01B7">
            <w:pPr>
              <w:pStyle w:val="Tablebullet2"/>
              <w:numPr>
                <w:ilvl w:val="0"/>
                <w:numId w:val="259"/>
              </w:numPr>
              <w:ind w:left="510" w:hanging="425"/>
              <w:jc w:val="left"/>
              <w:rPr>
                <w:rFonts w:ascii="Times New Roman" w:hAnsi="Times New Roman" w:cs="Times New Roman"/>
                <w:sz w:val="20"/>
                <w:szCs w:val="20"/>
              </w:rPr>
            </w:pPr>
            <w:r>
              <w:rPr>
                <w:rFonts w:ascii="Times New Roman" w:hAnsi="Times New Roman" w:cs="Times New Roman"/>
                <w:sz w:val="20"/>
                <w:szCs w:val="20"/>
              </w:rPr>
              <w:t>8F67</w:t>
            </w:r>
            <w:r w:rsidR="00030B84" w:rsidRPr="004C6523">
              <w:rPr>
                <w:rFonts w:ascii="Times New Roman" w:hAnsi="Times New Roman" w:cs="Times New Roman"/>
                <w:sz w:val="20"/>
                <w:szCs w:val="20"/>
              </w:rPr>
              <w:t xml:space="preserve"> </w:t>
            </w:r>
            <w:r w:rsidR="001C3178" w:rsidRPr="004C6523">
              <w:rPr>
                <w:rFonts w:ascii="Times New Roman" w:hAnsi="Times New Roman" w:cs="Times New Roman"/>
                <w:sz w:val="20"/>
                <w:szCs w:val="20"/>
              </w:rPr>
              <w:t xml:space="preserve">for failure. </w:t>
            </w:r>
          </w:p>
          <w:p w14:paraId="31AA2AC9" w14:textId="77777777" w:rsidR="001C3178" w:rsidRPr="00971C80" w:rsidRDefault="001C3178" w:rsidP="0069588D">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See GBCS</w:t>
            </w:r>
            <w:r w:rsidR="0069588D">
              <w:rPr>
                <w:rFonts w:ascii="Times New Roman" w:hAnsi="Times New Roman" w:cs="Times New Roman"/>
                <w:sz w:val="20"/>
                <w:szCs w:val="20"/>
              </w:rPr>
              <w:t xml:space="preserve"> for Alert Code definitions</w:t>
            </w:r>
          </w:p>
        </w:tc>
      </w:tr>
      <w:tr w:rsidR="00971C80" w:rsidRPr="00971C80" w14:paraId="31AA2AD2" w14:textId="77777777" w:rsidTr="00030B84">
        <w:trPr>
          <w:cantSplit/>
        </w:trPr>
        <w:tc>
          <w:tcPr>
            <w:tcW w:w="2325" w:type="dxa"/>
            <w:tcMar>
              <w:left w:w="57" w:type="dxa"/>
              <w:right w:w="57" w:type="dxa"/>
            </w:tcMar>
          </w:tcPr>
          <w:p w14:paraId="31AA2ACB"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2127" w:type="dxa"/>
            <w:tcMar>
              <w:left w:w="57" w:type="dxa"/>
              <w:right w:w="57" w:type="dxa"/>
            </w:tcMar>
          </w:tcPr>
          <w:p w14:paraId="31AA2ACC" w14:textId="77777777" w:rsidR="00161D62" w:rsidRDefault="00161D62" w:rsidP="00AE557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31AA2ACD"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559" w:type="dxa"/>
            <w:tcMar>
              <w:left w:w="57" w:type="dxa"/>
              <w:right w:w="57" w:type="dxa"/>
            </w:tcMar>
          </w:tcPr>
          <w:p w14:paraId="31AA2ACE" w14:textId="77777777" w:rsidR="009E3982" w:rsidRDefault="009E3982" w:rsidP="00AE557D">
            <w:pPr>
              <w:pStyle w:val="Tablebullet2"/>
              <w:numPr>
                <w:ilvl w:val="0"/>
                <w:numId w:val="0"/>
              </w:numPr>
              <w:jc w:val="left"/>
              <w:rPr>
                <w:rFonts w:ascii="Times New Roman" w:hAnsi="Times New Roman" w:cs="Times New Roman"/>
                <w:sz w:val="20"/>
                <w:szCs w:val="20"/>
              </w:rPr>
            </w:pPr>
            <w:r w:rsidRPr="009E3982">
              <w:rPr>
                <w:rFonts w:ascii="Times New Roman" w:hAnsi="Times New Roman" w:cs="Times New Roman"/>
                <w:sz w:val="20"/>
                <w:szCs w:val="20"/>
              </w:rPr>
              <w:t>xs:base64Binary</w:t>
            </w:r>
          </w:p>
          <w:p w14:paraId="31AA2ACF"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p>
        </w:tc>
        <w:tc>
          <w:tcPr>
            <w:tcW w:w="992" w:type="dxa"/>
            <w:tcMar>
              <w:left w:w="57" w:type="dxa"/>
              <w:right w:w="57" w:type="dxa"/>
            </w:tcMar>
          </w:tcPr>
          <w:p w14:paraId="31AA2AD0" w14:textId="77777777" w:rsidR="00161D62" w:rsidRPr="00971C80" w:rsidRDefault="00161D62" w:rsidP="00AE557D">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2239" w:type="dxa"/>
            <w:tcMar>
              <w:left w:w="57" w:type="dxa"/>
              <w:right w:w="57" w:type="dxa"/>
            </w:tcMar>
          </w:tcPr>
          <w:p w14:paraId="31AA2AD1"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4C6523" w:rsidRPr="00971C80" w14:paraId="31AA2ADB" w14:textId="77777777" w:rsidTr="00030B84">
        <w:trPr>
          <w:cantSplit/>
        </w:trPr>
        <w:tc>
          <w:tcPr>
            <w:tcW w:w="2325" w:type="dxa"/>
            <w:tcMar>
              <w:left w:w="57" w:type="dxa"/>
              <w:right w:w="57" w:type="dxa"/>
            </w:tcMar>
          </w:tcPr>
          <w:p w14:paraId="31AA2AD3" w14:textId="77777777" w:rsidR="004C6523" w:rsidRPr="00971C80" w:rsidRDefault="004C6523" w:rsidP="00AE557D">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InstructionNumber</w:t>
            </w:r>
          </w:p>
        </w:tc>
        <w:tc>
          <w:tcPr>
            <w:tcW w:w="2127" w:type="dxa"/>
            <w:tcMar>
              <w:left w:w="57" w:type="dxa"/>
              <w:right w:w="57" w:type="dxa"/>
            </w:tcMar>
          </w:tcPr>
          <w:p w14:paraId="31AA2AD4" w14:textId="77777777" w:rsidR="009E3982" w:rsidRDefault="009E3982" w:rsidP="00AE557D">
            <w:pPr>
              <w:pStyle w:val="TableText-Centre"/>
              <w:jc w:val="left"/>
              <w:rPr>
                <w:rFonts w:ascii="Times New Roman" w:hAnsi="Times New Roman" w:cs="Times New Roman"/>
                <w:sz w:val="20"/>
                <w:szCs w:val="20"/>
              </w:rPr>
            </w:pPr>
            <w:r w:rsidRPr="009E3982">
              <w:rPr>
                <w:rFonts w:ascii="Times New Roman" w:hAnsi="Times New Roman" w:cs="Times New Roman"/>
                <w:sz w:val="20"/>
                <w:szCs w:val="20"/>
              </w:rPr>
              <w:t xml:space="preserve">Indicates the number of </w:t>
            </w:r>
            <w:r w:rsidR="004C724A">
              <w:rPr>
                <w:rFonts w:ascii="Times New Roman" w:hAnsi="Times New Roman" w:cs="Times New Roman"/>
                <w:sz w:val="20"/>
                <w:szCs w:val="20"/>
              </w:rPr>
              <w:t xml:space="preserve">Device Alerts received by the DCC (i.e. </w:t>
            </w:r>
            <w:r w:rsidRPr="009E3982">
              <w:rPr>
                <w:rFonts w:ascii="Times New Roman" w:hAnsi="Times New Roman" w:cs="Times New Roman"/>
                <w:sz w:val="20"/>
                <w:szCs w:val="20"/>
              </w:rPr>
              <w:t>the</w:t>
            </w:r>
            <w:r w:rsidR="004C724A">
              <w:t xml:space="preserve"> </w:t>
            </w:r>
            <w:r w:rsidR="004C724A" w:rsidRPr="004C724A">
              <w:rPr>
                <w:rFonts w:ascii="Times New Roman" w:hAnsi="Times New Roman" w:cs="Times New Roman"/>
                <w:sz w:val="20"/>
                <w:szCs w:val="20"/>
              </w:rPr>
              <w:t xml:space="preserve">number of activation date-time </w:t>
            </w:r>
            <w:r w:rsidRPr="009E3982">
              <w:rPr>
                <w:rFonts w:ascii="Times New Roman" w:hAnsi="Times New Roman" w:cs="Times New Roman"/>
                <w:sz w:val="20"/>
                <w:szCs w:val="20"/>
              </w:rPr>
              <w:t>instruction</w:t>
            </w:r>
            <w:r w:rsidR="004C724A">
              <w:rPr>
                <w:rFonts w:ascii="Times New Roman" w:hAnsi="Times New Roman" w:cs="Times New Roman"/>
                <w:sz w:val="20"/>
                <w:szCs w:val="20"/>
              </w:rPr>
              <w:t>s executed) so far in respect of</w:t>
            </w:r>
            <w:r w:rsidRPr="009E3982">
              <w:rPr>
                <w:rFonts w:ascii="Times New Roman" w:hAnsi="Times New Roman" w:cs="Times New Roman"/>
                <w:sz w:val="20"/>
                <w:szCs w:val="20"/>
              </w:rPr>
              <w:t xml:space="preserve"> the Command for which the Future Dated Device Alert is a Response.</w:t>
            </w:r>
          </w:p>
          <w:p w14:paraId="31AA2AD5" w14:textId="77777777" w:rsidR="004C6523" w:rsidRPr="00971C80" w:rsidRDefault="004C6523" w:rsidP="00AE557D">
            <w:pPr>
              <w:pStyle w:val="TableText-Centre"/>
              <w:tabs>
                <w:tab w:val="left" w:pos="287"/>
              </w:tabs>
              <w:spacing w:after="120"/>
              <w:jc w:val="left"/>
              <w:rPr>
                <w:rFonts w:ascii="Times New Roman" w:hAnsi="Times New Roman" w:cs="Times New Roman"/>
                <w:sz w:val="20"/>
                <w:szCs w:val="20"/>
              </w:rPr>
            </w:pPr>
          </w:p>
        </w:tc>
        <w:tc>
          <w:tcPr>
            <w:tcW w:w="1559" w:type="dxa"/>
            <w:tcMar>
              <w:left w:w="57" w:type="dxa"/>
              <w:right w:w="57" w:type="dxa"/>
            </w:tcMar>
          </w:tcPr>
          <w:p w14:paraId="31AA2AD6" w14:textId="77777777" w:rsidR="004C6523" w:rsidRPr="00971C80" w:rsidRDefault="00382602" w:rsidP="00AE557D">
            <w:pPr>
              <w:pStyle w:val="Tablebullet2"/>
              <w:numPr>
                <w:ilvl w:val="0"/>
                <w:numId w:val="0"/>
              </w:numPr>
              <w:jc w:val="left"/>
              <w:rPr>
                <w:rFonts w:ascii="Times New Roman" w:hAnsi="Times New Roman" w:cs="Times New Roman"/>
                <w:sz w:val="20"/>
                <w:szCs w:val="20"/>
              </w:rPr>
            </w:pPr>
            <w:r w:rsidRPr="00382602">
              <w:rPr>
                <w:rFonts w:ascii="Times New Roman" w:hAnsi="Times New Roman" w:cs="Times New Roman"/>
                <w:sz w:val="20"/>
                <w:szCs w:val="20"/>
              </w:rPr>
              <w:t>xs:unsignedShort</w:t>
            </w:r>
          </w:p>
        </w:tc>
        <w:tc>
          <w:tcPr>
            <w:tcW w:w="992" w:type="dxa"/>
            <w:tcMar>
              <w:left w:w="57" w:type="dxa"/>
              <w:right w:w="57" w:type="dxa"/>
            </w:tcMar>
          </w:tcPr>
          <w:p w14:paraId="31AA2AD7" w14:textId="77777777" w:rsidR="004C6523" w:rsidRPr="00971C80" w:rsidRDefault="00865644" w:rsidP="00AE557D">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p>
        </w:tc>
        <w:tc>
          <w:tcPr>
            <w:tcW w:w="2239" w:type="dxa"/>
            <w:tcMar>
              <w:left w:w="57" w:type="dxa"/>
              <w:right w:w="57" w:type="dxa"/>
            </w:tcMar>
          </w:tcPr>
          <w:p w14:paraId="31AA2AD8" w14:textId="77777777" w:rsidR="00030B84" w:rsidRPr="004C724A" w:rsidRDefault="00030B84" w:rsidP="00030B84">
            <w:pPr>
              <w:pStyle w:val="TableText-Centre"/>
              <w:jc w:val="left"/>
              <w:rPr>
                <w:rFonts w:ascii="Times New Roman" w:hAnsi="Times New Roman" w:cs="Times New Roman"/>
                <w:sz w:val="20"/>
                <w:szCs w:val="20"/>
              </w:rPr>
            </w:pPr>
            <w:r w:rsidRPr="004C724A">
              <w:rPr>
                <w:rFonts w:ascii="Times New Roman" w:hAnsi="Times New Roman" w:cs="Times New Roman"/>
                <w:sz w:val="20"/>
                <w:szCs w:val="20"/>
              </w:rPr>
              <w:t>Valid set:</w:t>
            </w:r>
          </w:p>
          <w:p w14:paraId="31AA2AD9" w14:textId="77777777" w:rsidR="00030B84" w:rsidRPr="004C724A" w:rsidRDefault="00D24AB9" w:rsidP="00030B84">
            <w:pPr>
              <w:pStyle w:val="TableText-Centre"/>
              <w:tabs>
                <w:tab w:val="left" w:pos="287"/>
              </w:tabs>
              <w:jc w:val="left"/>
              <w:rPr>
                <w:rFonts w:ascii="Times New Roman" w:hAnsi="Times New Roman" w:cs="Times New Roman"/>
                <w:sz w:val="20"/>
                <w:szCs w:val="20"/>
              </w:rPr>
            </w:pPr>
            <w:r>
              <w:rPr>
                <w:rFonts w:ascii="Times New Roman" w:hAnsi="Times New Roman" w:cs="Times New Roman"/>
                <w:sz w:val="20"/>
                <w:szCs w:val="20"/>
              </w:rPr>
              <w:t>•</w:t>
            </w:r>
            <w:r>
              <w:rPr>
                <w:rFonts w:ascii="Times New Roman" w:hAnsi="Times New Roman" w:cs="Times New Roman"/>
                <w:sz w:val="20"/>
                <w:szCs w:val="20"/>
              </w:rPr>
              <w:tab/>
              <w:t>1</w:t>
            </w:r>
            <w:r w:rsidR="00030B84" w:rsidRPr="004C724A">
              <w:rPr>
                <w:rFonts w:ascii="Times New Roman" w:hAnsi="Times New Roman" w:cs="Times New Roman"/>
                <w:sz w:val="20"/>
                <w:szCs w:val="20"/>
              </w:rPr>
              <w:t xml:space="preserve"> </w:t>
            </w:r>
            <w:r w:rsidRPr="00D24AB9">
              <w:rPr>
                <w:rFonts w:ascii="Times New Roman" w:hAnsi="Times New Roman" w:cs="Times New Roman"/>
                <w:sz w:val="20"/>
                <w:szCs w:val="20"/>
              </w:rPr>
              <w:t xml:space="preserve">for Commands containing only </w:t>
            </w:r>
            <w:r>
              <w:rPr>
                <w:rFonts w:ascii="Times New Roman" w:hAnsi="Times New Roman" w:cs="Times New Roman"/>
                <w:sz w:val="20"/>
                <w:szCs w:val="20"/>
              </w:rPr>
              <w:t>a single</w:t>
            </w:r>
            <w:r w:rsidRPr="00D24AB9">
              <w:rPr>
                <w:rFonts w:ascii="Times New Roman" w:hAnsi="Times New Roman" w:cs="Times New Roman"/>
                <w:sz w:val="20"/>
                <w:szCs w:val="20"/>
              </w:rPr>
              <w:t xml:space="preserve"> activation date-time</w:t>
            </w:r>
          </w:p>
          <w:p w14:paraId="31AA2ADA" w14:textId="77777777" w:rsidR="004C6523" w:rsidRPr="00971C80" w:rsidRDefault="00030B84" w:rsidP="00030B84">
            <w:pPr>
              <w:pStyle w:val="TableText-Centre"/>
              <w:tabs>
                <w:tab w:val="left" w:pos="287"/>
              </w:tabs>
              <w:jc w:val="left"/>
              <w:rPr>
                <w:rFonts w:ascii="Times New Roman" w:hAnsi="Times New Roman" w:cs="Times New Roman"/>
                <w:sz w:val="20"/>
                <w:szCs w:val="20"/>
              </w:rPr>
            </w:pPr>
            <w:r w:rsidRPr="004C724A">
              <w:rPr>
                <w:rFonts w:ascii="Times New Roman" w:hAnsi="Times New Roman" w:cs="Times New Roman"/>
                <w:sz w:val="20"/>
                <w:szCs w:val="20"/>
              </w:rPr>
              <w:t>•</w:t>
            </w:r>
            <w:r w:rsidRPr="004C724A">
              <w:rPr>
                <w:rFonts w:ascii="Times New Roman" w:hAnsi="Times New Roman" w:cs="Times New Roman"/>
                <w:sz w:val="20"/>
                <w:szCs w:val="20"/>
              </w:rPr>
              <w:tab/>
              <w:t xml:space="preserve">&gt;= 1 and &lt;=  TotalCommandInstructions (as defined </w:t>
            </w:r>
            <w:r>
              <w:rPr>
                <w:rFonts w:ascii="Times New Roman" w:hAnsi="Times New Roman" w:cs="Times New Roman"/>
                <w:sz w:val="20"/>
                <w:szCs w:val="20"/>
              </w:rPr>
              <w:t>by GBCS</w:t>
            </w:r>
            <w:r w:rsidRPr="004C724A">
              <w:rPr>
                <w:rFonts w:ascii="Times New Roman" w:hAnsi="Times New Roman" w:cs="Times New Roman"/>
                <w:sz w:val="20"/>
                <w:szCs w:val="20"/>
              </w:rPr>
              <w:t xml:space="preserve">). </w:t>
            </w:r>
            <w:r w:rsidR="00D24AB9" w:rsidRPr="00D24AB9">
              <w:rPr>
                <w:rFonts w:ascii="Times New Roman" w:hAnsi="Times New Roman" w:cs="Times New Roman"/>
                <w:sz w:val="20"/>
                <w:szCs w:val="20"/>
              </w:rPr>
              <w:t>for Commands containing more than 1 activation date-time</w:t>
            </w:r>
            <w:r w:rsidR="00D24AB9" w:rsidRPr="00D24AB9" w:rsidDel="00D24AB9">
              <w:rPr>
                <w:rFonts w:ascii="Times New Roman" w:hAnsi="Times New Roman" w:cs="Times New Roman"/>
                <w:sz w:val="20"/>
                <w:szCs w:val="20"/>
              </w:rPr>
              <w:t xml:space="preserve"> </w:t>
            </w:r>
          </w:p>
        </w:tc>
      </w:tr>
      <w:tr w:rsidR="004C6523" w:rsidRPr="00971C80" w14:paraId="31AA2AE4" w14:textId="77777777" w:rsidTr="00030B84">
        <w:trPr>
          <w:cantSplit/>
        </w:trPr>
        <w:tc>
          <w:tcPr>
            <w:tcW w:w="2325" w:type="dxa"/>
            <w:tcMar>
              <w:left w:w="57" w:type="dxa"/>
              <w:right w:w="57" w:type="dxa"/>
            </w:tcMar>
          </w:tcPr>
          <w:p w14:paraId="31AA2ADC" w14:textId="77777777" w:rsidR="004C6523" w:rsidRPr="00971C80" w:rsidRDefault="004C6523" w:rsidP="00AE557D">
            <w:pPr>
              <w:pStyle w:val="Tablebullet2"/>
              <w:keepNext/>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lastRenderedPageBreak/>
              <w:t>TotalCommandInstructions</w:t>
            </w:r>
          </w:p>
        </w:tc>
        <w:tc>
          <w:tcPr>
            <w:tcW w:w="2127" w:type="dxa"/>
            <w:tcMar>
              <w:left w:w="57" w:type="dxa"/>
              <w:right w:w="57" w:type="dxa"/>
            </w:tcMar>
          </w:tcPr>
          <w:p w14:paraId="31AA2ADD" w14:textId="77777777" w:rsidR="009E3982" w:rsidRDefault="009E3982" w:rsidP="00AE557D">
            <w:pPr>
              <w:pStyle w:val="TableText-Centre"/>
              <w:keepNext/>
              <w:jc w:val="left"/>
              <w:rPr>
                <w:rFonts w:ascii="Times New Roman" w:hAnsi="Times New Roman" w:cs="Times New Roman"/>
                <w:sz w:val="20"/>
                <w:szCs w:val="20"/>
              </w:rPr>
            </w:pPr>
            <w:r w:rsidRPr="009E3982">
              <w:rPr>
                <w:rFonts w:ascii="Times New Roman" w:hAnsi="Times New Roman" w:cs="Times New Roman"/>
                <w:sz w:val="20"/>
                <w:szCs w:val="20"/>
              </w:rPr>
              <w:t xml:space="preserve">Indicates the total number of </w:t>
            </w:r>
            <w:r w:rsidR="00220821" w:rsidRPr="00220821">
              <w:rPr>
                <w:rFonts w:ascii="Times New Roman" w:hAnsi="Times New Roman" w:cs="Times New Roman"/>
                <w:sz w:val="20"/>
                <w:szCs w:val="20"/>
              </w:rPr>
              <w:t xml:space="preserve">activation date-time </w:t>
            </w:r>
            <w:r w:rsidRPr="009E3982">
              <w:rPr>
                <w:rFonts w:ascii="Times New Roman" w:hAnsi="Times New Roman" w:cs="Times New Roman"/>
                <w:sz w:val="20"/>
                <w:szCs w:val="20"/>
              </w:rPr>
              <w:t>instructions in the Command for which the Future Dated Device Alert is a Response.</w:t>
            </w:r>
          </w:p>
          <w:p w14:paraId="31AA2ADE" w14:textId="77777777" w:rsidR="004C6523" w:rsidRPr="00971C80" w:rsidRDefault="004C6523" w:rsidP="00AE557D">
            <w:pPr>
              <w:pStyle w:val="TableText-Centre"/>
              <w:keepNext/>
              <w:tabs>
                <w:tab w:val="left" w:pos="317"/>
              </w:tabs>
              <w:spacing w:after="120"/>
              <w:jc w:val="left"/>
              <w:rPr>
                <w:rFonts w:ascii="Times New Roman" w:hAnsi="Times New Roman" w:cs="Times New Roman"/>
                <w:sz w:val="20"/>
                <w:szCs w:val="20"/>
              </w:rPr>
            </w:pPr>
          </w:p>
        </w:tc>
        <w:tc>
          <w:tcPr>
            <w:tcW w:w="1559" w:type="dxa"/>
            <w:tcMar>
              <w:left w:w="57" w:type="dxa"/>
              <w:right w:w="57" w:type="dxa"/>
            </w:tcMar>
          </w:tcPr>
          <w:p w14:paraId="31AA2ADF" w14:textId="77777777" w:rsidR="004C6523" w:rsidRPr="00971C80" w:rsidRDefault="00382602" w:rsidP="00AE557D">
            <w:pPr>
              <w:pStyle w:val="Tablebullet2"/>
              <w:keepNext/>
              <w:numPr>
                <w:ilvl w:val="0"/>
                <w:numId w:val="0"/>
              </w:numPr>
              <w:jc w:val="left"/>
              <w:rPr>
                <w:rFonts w:ascii="Times New Roman" w:hAnsi="Times New Roman" w:cs="Times New Roman"/>
                <w:sz w:val="20"/>
                <w:szCs w:val="20"/>
              </w:rPr>
            </w:pPr>
            <w:r w:rsidRPr="00382602">
              <w:rPr>
                <w:rFonts w:ascii="Times New Roman" w:hAnsi="Times New Roman" w:cs="Times New Roman"/>
                <w:sz w:val="20"/>
                <w:szCs w:val="20"/>
              </w:rPr>
              <w:t>xs:unsignedShort</w:t>
            </w:r>
          </w:p>
        </w:tc>
        <w:tc>
          <w:tcPr>
            <w:tcW w:w="992" w:type="dxa"/>
            <w:tcMar>
              <w:left w:w="57" w:type="dxa"/>
              <w:right w:w="57" w:type="dxa"/>
            </w:tcMar>
          </w:tcPr>
          <w:p w14:paraId="31AA2AE0" w14:textId="77777777" w:rsidR="004C6523" w:rsidRPr="00971C80" w:rsidRDefault="00865644" w:rsidP="00AE557D">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p>
        </w:tc>
        <w:tc>
          <w:tcPr>
            <w:tcW w:w="2239" w:type="dxa"/>
            <w:tcMar>
              <w:left w:w="57" w:type="dxa"/>
              <w:right w:w="57" w:type="dxa"/>
            </w:tcMar>
          </w:tcPr>
          <w:p w14:paraId="31AA2AE1" w14:textId="77777777" w:rsidR="00030B84" w:rsidRPr="00220821" w:rsidRDefault="00030B84" w:rsidP="00030B84">
            <w:pPr>
              <w:pStyle w:val="TableText-Centre"/>
              <w:keepNext/>
              <w:jc w:val="left"/>
              <w:rPr>
                <w:rFonts w:ascii="Times New Roman" w:hAnsi="Times New Roman" w:cs="Times New Roman"/>
                <w:sz w:val="20"/>
                <w:szCs w:val="20"/>
              </w:rPr>
            </w:pPr>
            <w:r w:rsidRPr="00220821">
              <w:rPr>
                <w:rFonts w:ascii="Times New Roman" w:hAnsi="Times New Roman" w:cs="Times New Roman"/>
                <w:sz w:val="20"/>
                <w:szCs w:val="20"/>
              </w:rPr>
              <w:t>Valid set:</w:t>
            </w:r>
          </w:p>
          <w:p w14:paraId="31AA2AE2" w14:textId="77777777" w:rsidR="00030B84" w:rsidRPr="00220821" w:rsidRDefault="00030B84" w:rsidP="00473B5C">
            <w:pPr>
              <w:pStyle w:val="TableText-Centre"/>
              <w:keepNext/>
              <w:tabs>
                <w:tab w:val="left" w:pos="227"/>
              </w:tabs>
              <w:jc w:val="left"/>
              <w:rPr>
                <w:rFonts w:ascii="Times New Roman" w:hAnsi="Times New Roman" w:cs="Times New Roman"/>
                <w:sz w:val="20"/>
                <w:szCs w:val="20"/>
              </w:rPr>
            </w:pPr>
            <w:r w:rsidRPr="00220821">
              <w:rPr>
                <w:rFonts w:ascii="Times New Roman" w:hAnsi="Times New Roman" w:cs="Times New Roman"/>
                <w:sz w:val="20"/>
                <w:szCs w:val="20"/>
              </w:rPr>
              <w:t>•</w:t>
            </w:r>
            <w:r w:rsidRPr="00220821">
              <w:rPr>
                <w:rFonts w:ascii="Times New Roman" w:hAnsi="Times New Roman" w:cs="Times New Roman"/>
                <w:sz w:val="20"/>
                <w:szCs w:val="20"/>
              </w:rPr>
              <w:tab/>
              <w:t>1. Single activation date-time Instruction Command</w:t>
            </w:r>
          </w:p>
          <w:p w14:paraId="31AA2AE3" w14:textId="77777777" w:rsidR="004C6523" w:rsidRPr="00971C80" w:rsidRDefault="00030B84" w:rsidP="00473B5C">
            <w:pPr>
              <w:pStyle w:val="TableText-Centre"/>
              <w:keepNext/>
              <w:tabs>
                <w:tab w:val="left" w:pos="227"/>
              </w:tabs>
              <w:jc w:val="left"/>
              <w:rPr>
                <w:rFonts w:ascii="Times New Roman" w:hAnsi="Times New Roman" w:cs="Times New Roman"/>
                <w:sz w:val="20"/>
                <w:szCs w:val="20"/>
              </w:rPr>
            </w:pPr>
            <w:r>
              <w:rPr>
                <w:rFonts w:ascii="Times New Roman" w:hAnsi="Times New Roman" w:cs="Times New Roman"/>
                <w:sz w:val="20"/>
                <w:szCs w:val="20"/>
              </w:rPr>
              <w:t>•</w:t>
            </w:r>
            <w:r>
              <w:rPr>
                <w:rFonts w:ascii="Times New Roman" w:hAnsi="Times New Roman" w:cs="Times New Roman"/>
                <w:sz w:val="20"/>
                <w:szCs w:val="20"/>
              </w:rPr>
              <w:tab/>
            </w:r>
            <w:r w:rsidRPr="00220821">
              <w:rPr>
                <w:rFonts w:ascii="Times New Roman" w:hAnsi="Times New Roman" w:cs="Times New Roman"/>
                <w:sz w:val="20"/>
                <w:szCs w:val="20"/>
              </w:rPr>
              <w:t xml:space="preserve">m (GBCS Use Case dependent. See </w:t>
            </w:r>
            <w:r>
              <w:rPr>
                <w:rFonts w:ascii="Times New Roman" w:hAnsi="Times New Roman" w:cs="Times New Roman"/>
                <w:sz w:val="20"/>
                <w:szCs w:val="20"/>
              </w:rPr>
              <w:t>GBCS for the value of m</w:t>
            </w:r>
            <w:r w:rsidRPr="00220821">
              <w:rPr>
                <w:rFonts w:ascii="Times New Roman" w:hAnsi="Times New Roman" w:cs="Times New Roman"/>
                <w:sz w:val="20"/>
                <w:szCs w:val="20"/>
              </w:rPr>
              <w:t>). Multiple activation date-time instruction Command</w:t>
            </w:r>
            <w:r w:rsidRPr="009E3982">
              <w:rPr>
                <w:rFonts w:ascii="Times New Roman" w:hAnsi="Times New Roman" w:cs="Times New Roman"/>
                <w:sz w:val="20"/>
                <w:szCs w:val="20"/>
              </w:rPr>
              <w:t xml:space="preserve"> </w:t>
            </w:r>
          </w:p>
        </w:tc>
      </w:tr>
    </w:tbl>
    <w:p w14:paraId="31AA2AE5" w14:textId="77777777" w:rsidR="00F534D5" w:rsidRPr="004C4418" w:rsidRDefault="000E396C" w:rsidP="001E32F5">
      <w:pPr>
        <w:pStyle w:val="Caption"/>
      </w:pPr>
      <w:bookmarkStart w:id="517" w:name="_Toc508289383"/>
      <w:bookmarkStart w:id="518" w:name="_Ref398562212"/>
      <w:bookmarkStart w:id="519" w:name="_Ref399421059"/>
      <w:r w:rsidRPr="000B4DCD">
        <w:t xml:space="preserve">Table </w:t>
      </w:r>
      <w:r w:rsidR="004A37F1">
        <w:fldChar w:fldCharType="begin"/>
      </w:r>
      <w:r w:rsidR="004A37F1">
        <w:instrText xml:space="preserve"> SEQ Table \* ARABIC </w:instrText>
      </w:r>
      <w:r w:rsidR="004A37F1">
        <w:fldChar w:fldCharType="separate"/>
      </w:r>
      <w:r w:rsidR="004A37F1">
        <w:rPr>
          <w:noProof/>
        </w:rPr>
        <w:t>29</w:t>
      </w:r>
      <w:r w:rsidR="004A37F1">
        <w:rPr>
          <w:noProof/>
        </w:rPr>
        <w:fldChar w:fldCharType="end"/>
      </w:r>
      <w:r>
        <w:t xml:space="preserve"> </w:t>
      </w:r>
      <w:r w:rsidRPr="000B4DCD">
        <w:t xml:space="preserve">: </w:t>
      </w:r>
      <w:r>
        <w:t>C</w:t>
      </w:r>
      <w:r w:rsidRPr="00971C80">
        <w:t xml:space="preserve">ommon </w:t>
      </w:r>
      <w:r w:rsidR="009609E0">
        <w:t>Objects</w:t>
      </w:r>
      <w:r w:rsidRPr="00971C80">
        <w:t xml:space="preserve"> in the future dated Device Alert</w:t>
      </w:r>
      <w:bookmarkEnd w:id="517"/>
    </w:p>
    <w:p w14:paraId="31AA2AE6" w14:textId="77777777" w:rsidR="001D3A46" w:rsidRPr="00971C80" w:rsidRDefault="001D3A46" w:rsidP="00CE1AF7">
      <w:pPr>
        <w:pStyle w:val="Heading3"/>
      </w:pPr>
      <w:bookmarkStart w:id="520" w:name="_Ref402775918"/>
      <w:bookmarkStart w:id="521" w:name="_Toc509172414"/>
      <w:r w:rsidRPr="00971C80">
        <w:t xml:space="preserve">Service Response codes generated </w:t>
      </w:r>
      <w:r w:rsidR="006F31D3" w:rsidRPr="00971C80">
        <w:t>by</w:t>
      </w:r>
      <w:r w:rsidRPr="00971C80">
        <w:t xml:space="preserve"> DCC</w:t>
      </w:r>
      <w:bookmarkEnd w:id="518"/>
      <w:bookmarkEnd w:id="519"/>
      <w:bookmarkEnd w:id="520"/>
      <w:bookmarkEnd w:id="521"/>
    </w:p>
    <w:p w14:paraId="31AA2AE7" w14:textId="77777777" w:rsidR="0002210D" w:rsidRPr="00971C80" w:rsidRDefault="0002210D" w:rsidP="0002210D">
      <w:r w:rsidRPr="00971C80">
        <w:t>The Response Codes consists of a letter prefix followed by a unique number (defining the specific procedure to be undertaken in response to the Response Code).</w:t>
      </w:r>
      <w:r w:rsidR="00C4755C">
        <w:t xml:space="preserve"> </w:t>
      </w:r>
      <w:r w:rsidRPr="00971C80">
        <w:t>The Response Code letter is either;</w:t>
      </w:r>
    </w:p>
    <w:p w14:paraId="31AA2AE8" w14:textId="77777777" w:rsidR="00A06099" w:rsidRPr="00971C80" w:rsidRDefault="00A06099" w:rsidP="001D3A46"/>
    <w:p w14:paraId="31AA2AE9" w14:textId="77777777" w:rsidR="001D3A46" w:rsidRPr="00971C80" w:rsidRDefault="001D3A46" w:rsidP="00B41F22">
      <w:pPr>
        <w:pStyle w:val="ListParagraph"/>
        <w:numPr>
          <w:ilvl w:val="0"/>
          <w:numId w:val="10"/>
        </w:numPr>
        <w:spacing w:after="200" w:line="276" w:lineRule="auto"/>
        <w:contextualSpacing w:val="0"/>
        <w:jc w:val="left"/>
      </w:pPr>
      <w:r w:rsidRPr="00971C80">
        <w:t>Information</w:t>
      </w:r>
      <w:r w:rsidR="00A73227" w:rsidRPr="00971C80">
        <w:t xml:space="preserve"> -</w:t>
      </w:r>
      <w:r w:rsidRPr="00971C80">
        <w:t xml:space="preserve"> Prefix</w:t>
      </w:r>
      <w:r w:rsidR="00C4755C">
        <w:t xml:space="preserve"> </w:t>
      </w:r>
      <w:r w:rsidRPr="00971C80">
        <w:t>‘I’</w:t>
      </w:r>
    </w:p>
    <w:p w14:paraId="31AA2AEA" w14:textId="77777777" w:rsidR="001D3A46" w:rsidRDefault="001D3A46" w:rsidP="00467C21">
      <w:pPr>
        <w:pStyle w:val="ListParagraph"/>
        <w:numPr>
          <w:ilvl w:val="0"/>
          <w:numId w:val="10"/>
        </w:numPr>
        <w:spacing w:after="200" w:line="276" w:lineRule="auto"/>
        <w:contextualSpacing w:val="0"/>
        <w:jc w:val="left"/>
      </w:pPr>
      <w:r w:rsidRPr="00971C80">
        <w:t>Error</w:t>
      </w:r>
      <w:r w:rsidR="00A73227" w:rsidRPr="00971C80">
        <w:t xml:space="preserve"> - </w:t>
      </w:r>
      <w:r w:rsidRPr="00971C80">
        <w:t>Prefix ‘E’</w:t>
      </w:r>
    </w:p>
    <w:p w14:paraId="31AA2AEB" w14:textId="77777777" w:rsidR="00614499" w:rsidRDefault="00614499" w:rsidP="00614499">
      <w:pPr>
        <w:pStyle w:val="ListParagraph"/>
        <w:numPr>
          <w:ilvl w:val="0"/>
          <w:numId w:val="10"/>
        </w:numPr>
      </w:pPr>
      <w:r>
        <w:t xml:space="preserve">Warning - </w:t>
      </w:r>
      <w:r w:rsidRPr="00614499">
        <w:t>Prefix 'W'</w:t>
      </w:r>
    </w:p>
    <w:p w14:paraId="31AA2AEC" w14:textId="77777777" w:rsidR="00DE6C99" w:rsidRPr="00971C80" w:rsidRDefault="00DE6C99" w:rsidP="001D7F39">
      <w:pPr>
        <w:pStyle w:val="ListParagraph"/>
        <w:spacing w:after="200" w:line="276" w:lineRule="auto"/>
        <w:contextualSpacing w:val="0"/>
        <w:jc w:val="left"/>
      </w:pPr>
    </w:p>
    <w:p w14:paraId="31AA2AED" w14:textId="77777777" w:rsidR="00366AC4" w:rsidRPr="00971C80" w:rsidRDefault="00366AC4" w:rsidP="000B5693">
      <w:pPr>
        <w:spacing w:after="200" w:line="276" w:lineRule="auto"/>
        <w:jc w:val="left"/>
      </w:pPr>
      <w:r w:rsidRPr="00971C80">
        <w:t xml:space="preserve">Please see </w:t>
      </w:r>
      <w:r w:rsidR="000B6A14">
        <w:t>the DCC</w:t>
      </w:r>
      <w:r w:rsidR="00B72532">
        <w:t>’</w:t>
      </w:r>
      <w:r w:rsidR="000B6A14">
        <w:t xml:space="preserve">s </w:t>
      </w:r>
      <w:r w:rsidRPr="00971C80">
        <w:t>Error Handling Strategy</w:t>
      </w:r>
      <w:r w:rsidR="000B6A14">
        <w:t xml:space="preserve"> </w:t>
      </w:r>
      <w:r w:rsidRPr="00971C80">
        <w:t xml:space="preserve">for </w:t>
      </w:r>
      <w:r w:rsidR="000B6A14">
        <w:t xml:space="preserve">further </w:t>
      </w:r>
      <w:r w:rsidRPr="00971C80">
        <w:t xml:space="preserve">details </w:t>
      </w:r>
      <w:r w:rsidR="00450A5D">
        <w:t>on</w:t>
      </w:r>
      <w:r w:rsidR="00450A5D" w:rsidRPr="00971C80">
        <w:t xml:space="preserve"> </w:t>
      </w:r>
      <w:r w:rsidR="000D7770">
        <w:t>e</w:t>
      </w:r>
      <w:r w:rsidRPr="00971C80">
        <w:t xml:space="preserve">rror </w:t>
      </w:r>
      <w:r w:rsidR="000D7770">
        <w:t>h</w:t>
      </w:r>
      <w:r w:rsidRPr="00971C80">
        <w:t>andling.</w:t>
      </w:r>
    </w:p>
    <w:tbl>
      <w:tblPr>
        <w:tblStyle w:val="TableGrid1"/>
        <w:tblW w:w="9129" w:type="dxa"/>
        <w:tblLayout w:type="fixed"/>
        <w:tblCellMar>
          <w:left w:w="57" w:type="dxa"/>
          <w:right w:w="28" w:type="dxa"/>
        </w:tblCellMar>
        <w:tblLook w:val="0420" w:firstRow="1" w:lastRow="0" w:firstColumn="0" w:lastColumn="0" w:noHBand="0" w:noVBand="1"/>
      </w:tblPr>
      <w:tblGrid>
        <w:gridCol w:w="908"/>
        <w:gridCol w:w="1843"/>
        <w:gridCol w:w="1134"/>
        <w:gridCol w:w="2551"/>
        <w:gridCol w:w="1701"/>
        <w:gridCol w:w="992"/>
      </w:tblGrid>
      <w:tr w:rsidR="00320952" w:rsidRPr="00971C80" w14:paraId="31AA2AF4" w14:textId="77777777" w:rsidTr="00692A50">
        <w:trPr>
          <w:cantSplit/>
          <w:tblHeader/>
        </w:trPr>
        <w:tc>
          <w:tcPr>
            <w:tcW w:w="908" w:type="dxa"/>
            <w:tcBorders>
              <w:top w:val="single" w:sz="4" w:space="0" w:color="auto"/>
              <w:left w:val="single" w:sz="4" w:space="0" w:color="auto"/>
              <w:bottom w:val="single" w:sz="4" w:space="0" w:color="auto"/>
              <w:right w:val="single" w:sz="4" w:space="0" w:color="auto"/>
            </w:tcBorders>
            <w:hideMark/>
          </w:tcPr>
          <w:p w14:paraId="31AA2AEE" w14:textId="77777777" w:rsidR="00D65AD0" w:rsidRPr="00971C80" w:rsidRDefault="00D65AD0" w:rsidP="000D195E">
            <w:pPr>
              <w:pStyle w:val="TableText-Centre"/>
              <w:keepNext/>
              <w:ind w:left="-12" w:right="-6"/>
              <w:rPr>
                <w:rFonts w:ascii="Times New Roman" w:hAnsi="Times New Roman" w:cs="Times New Roman"/>
                <w:b/>
                <w:sz w:val="20"/>
                <w:szCs w:val="20"/>
              </w:rPr>
            </w:pPr>
            <w:r w:rsidRPr="00971C80">
              <w:rPr>
                <w:rFonts w:ascii="Times New Roman" w:hAnsi="Times New Roman" w:cs="Times New Roman"/>
                <w:b/>
                <w:sz w:val="20"/>
                <w:szCs w:val="20"/>
              </w:rPr>
              <w:t>Response Code</w:t>
            </w:r>
          </w:p>
        </w:tc>
        <w:tc>
          <w:tcPr>
            <w:tcW w:w="1843" w:type="dxa"/>
            <w:tcBorders>
              <w:top w:val="single" w:sz="4" w:space="0" w:color="auto"/>
              <w:left w:val="single" w:sz="4" w:space="0" w:color="auto"/>
              <w:bottom w:val="single" w:sz="4" w:space="0" w:color="auto"/>
              <w:right w:val="single" w:sz="4" w:space="0" w:color="auto"/>
            </w:tcBorders>
            <w:hideMark/>
          </w:tcPr>
          <w:p w14:paraId="31AA2AEF"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Response Code Name</w:t>
            </w:r>
          </w:p>
        </w:tc>
        <w:tc>
          <w:tcPr>
            <w:tcW w:w="1134" w:type="dxa"/>
            <w:tcBorders>
              <w:top w:val="single" w:sz="4" w:space="0" w:color="auto"/>
              <w:left w:val="single" w:sz="4" w:space="0" w:color="auto"/>
              <w:bottom w:val="single" w:sz="4" w:space="0" w:color="auto"/>
              <w:right w:val="single" w:sz="4" w:space="0" w:color="auto"/>
            </w:tcBorders>
            <w:hideMark/>
          </w:tcPr>
          <w:p w14:paraId="31AA2AF0"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 xml:space="preserve">Response </w:t>
            </w:r>
            <w:r w:rsidR="007D59B6" w:rsidRPr="00971C80">
              <w:rPr>
                <w:rFonts w:ascii="Times New Roman" w:hAnsi="Times New Roman" w:cs="Times New Roman"/>
                <w:b/>
                <w:sz w:val="20"/>
                <w:szCs w:val="20"/>
              </w:rPr>
              <w:t>code type</w:t>
            </w:r>
          </w:p>
        </w:tc>
        <w:tc>
          <w:tcPr>
            <w:tcW w:w="2551" w:type="dxa"/>
            <w:tcBorders>
              <w:top w:val="single" w:sz="4" w:space="0" w:color="auto"/>
              <w:left w:val="single" w:sz="4" w:space="0" w:color="auto"/>
              <w:bottom w:val="single" w:sz="4" w:space="0" w:color="auto"/>
              <w:right w:val="single" w:sz="4" w:space="0" w:color="auto"/>
            </w:tcBorders>
            <w:hideMark/>
          </w:tcPr>
          <w:p w14:paraId="31AA2AF1"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701" w:type="dxa"/>
            <w:tcBorders>
              <w:top w:val="single" w:sz="4" w:space="0" w:color="auto"/>
              <w:left w:val="single" w:sz="4" w:space="0" w:color="auto"/>
              <w:bottom w:val="single" w:sz="4" w:space="0" w:color="auto"/>
              <w:right w:val="single" w:sz="4" w:space="0" w:color="auto"/>
            </w:tcBorders>
            <w:hideMark/>
          </w:tcPr>
          <w:p w14:paraId="31AA2AF2" w14:textId="77777777" w:rsidR="00D65AD0" w:rsidRPr="00971C80" w:rsidRDefault="00D65AD0" w:rsidP="000D195E">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 xml:space="preserve">Applicable to </w:t>
            </w:r>
            <w:r w:rsidR="007D59B6" w:rsidRPr="00971C80">
              <w:rPr>
                <w:rFonts w:ascii="Times New Roman" w:hAnsi="Times New Roman" w:cs="Times New Roman"/>
                <w:b/>
                <w:sz w:val="20"/>
                <w:szCs w:val="20"/>
              </w:rPr>
              <w:t>response types</w:t>
            </w:r>
          </w:p>
        </w:tc>
        <w:tc>
          <w:tcPr>
            <w:tcW w:w="992" w:type="dxa"/>
            <w:tcBorders>
              <w:top w:val="single" w:sz="4" w:space="0" w:color="auto"/>
              <w:left w:val="single" w:sz="4" w:space="0" w:color="auto"/>
              <w:bottom w:val="single" w:sz="4" w:space="0" w:color="auto"/>
              <w:right w:val="single" w:sz="4" w:space="0" w:color="auto"/>
            </w:tcBorders>
          </w:tcPr>
          <w:p w14:paraId="31AA2AF3" w14:textId="77777777" w:rsidR="009D7D03" w:rsidRPr="00971C80" w:rsidRDefault="00D65AD0" w:rsidP="00B72532">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 xml:space="preserve">Error Handling Strategy </w:t>
            </w:r>
            <w:r w:rsidR="00B72532">
              <w:rPr>
                <w:rFonts w:ascii="Times New Roman" w:hAnsi="Times New Roman" w:cs="Times New Roman"/>
                <w:b/>
                <w:sz w:val="20"/>
                <w:szCs w:val="20"/>
              </w:rPr>
              <w:t>p</w:t>
            </w:r>
            <w:r w:rsidR="00B72532" w:rsidRPr="00971C80">
              <w:rPr>
                <w:rFonts w:ascii="Times New Roman" w:hAnsi="Times New Roman" w:cs="Times New Roman"/>
                <w:b/>
                <w:sz w:val="20"/>
                <w:szCs w:val="20"/>
              </w:rPr>
              <w:t>rocedure</w:t>
            </w:r>
            <w:r w:rsidR="00B72532">
              <w:rPr>
                <w:rFonts w:ascii="Times New Roman" w:hAnsi="Times New Roman" w:cs="Times New Roman"/>
                <w:b/>
                <w:sz w:val="20"/>
                <w:szCs w:val="20"/>
              </w:rPr>
              <w:t xml:space="preserve"> </w:t>
            </w:r>
          </w:p>
        </w:tc>
      </w:tr>
      <w:tr w:rsidR="001D1E7D" w:rsidRPr="00971C80" w14:paraId="31AA2AFB" w14:textId="77777777" w:rsidTr="00692A50">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31AA2AF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I0</w:t>
            </w:r>
          </w:p>
        </w:tc>
        <w:tc>
          <w:tcPr>
            <w:tcW w:w="1843" w:type="dxa"/>
            <w:tcBorders>
              <w:top w:val="single" w:sz="4" w:space="0" w:color="auto"/>
              <w:left w:val="single" w:sz="4" w:space="0" w:color="auto"/>
              <w:bottom w:val="single" w:sz="4" w:space="0" w:color="auto"/>
              <w:right w:val="single" w:sz="4" w:space="0" w:color="auto"/>
            </w:tcBorders>
            <w:hideMark/>
          </w:tcPr>
          <w:p w14:paraId="31AA2AF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Success</w:t>
            </w:r>
          </w:p>
        </w:tc>
        <w:tc>
          <w:tcPr>
            <w:tcW w:w="1134" w:type="dxa"/>
            <w:tcBorders>
              <w:top w:val="single" w:sz="4" w:space="0" w:color="auto"/>
              <w:left w:val="single" w:sz="4" w:space="0" w:color="auto"/>
              <w:bottom w:val="single" w:sz="4" w:space="0" w:color="auto"/>
              <w:right w:val="single" w:sz="4" w:space="0" w:color="auto"/>
            </w:tcBorders>
            <w:hideMark/>
          </w:tcPr>
          <w:p w14:paraId="31AA2AF7" w14:textId="77777777" w:rsidR="00D65AD0" w:rsidRPr="00971C80" w:rsidRDefault="00D65AD0" w:rsidP="00320952">
            <w:pPr>
              <w:pStyle w:val="TableText-Centre"/>
              <w:rPr>
                <w:rFonts w:ascii="Times New Roman" w:hAnsi="Times New Roman" w:cs="Times New Roman"/>
                <w:sz w:val="20"/>
                <w:szCs w:val="20"/>
              </w:rPr>
            </w:pPr>
            <w:r w:rsidRPr="00971C80">
              <w:rPr>
                <w:rFonts w:ascii="Times New Roman" w:hAnsi="Times New Roman" w:cs="Times New Roman"/>
                <w:sz w:val="20"/>
                <w:szCs w:val="20"/>
              </w:rPr>
              <w:t>Information</w:t>
            </w:r>
          </w:p>
        </w:tc>
        <w:tc>
          <w:tcPr>
            <w:tcW w:w="2551" w:type="dxa"/>
            <w:tcBorders>
              <w:top w:val="single" w:sz="4" w:space="0" w:color="auto"/>
              <w:left w:val="single" w:sz="4" w:space="0" w:color="auto"/>
              <w:bottom w:val="single" w:sz="4" w:space="0" w:color="auto"/>
              <w:right w:val="single" w:sz="4" w:space="0" w:color="auto"/>
            </w:tcBorders>
            <w:hideMark/>
          </w:tcPr>
          <w:p w14:paraId="31AA2AF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has had a successful outcome</w:t>
            </w:r>
          </w:p>
        </w:tc>
        <w:tc>
          <w:tcPr>
            <w:tcW w:w="1701" w:type="dxa"/>
            <w:tcBorders>
              <w:top w:val="single" w:sz="4" w:space="0" w:color="auto"/>
              <w:left w:val="single" w:sz="4" w:space="0" w:color="auto"/>
              <w:bottom w:val="single" w:sz="4" w:space="0" w:color="auto"/>
              <w:right w:val="single" w:sz="4" w:space="0" w:color="auto"/>
            </w:tcBorders>
            <w:hideMark/>
          </w:tcPr>
          <w:p w14:paraId="31AA2AF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w:t>
            </w:r>
            <w:r w:rsidR="00177DA0">
              <w:rPr>
                <w:rFonts w:ascii="Times New Roman" w:hAnsi="Times New Roman" w:cs="Times New Roman"/>
                <w:sz w:val="20"/>
                <w:szCs w:val="20"/>
              </w:rPr>
              <w:t xml:space="preserve"> </w:t>
            </w:r>
            <w:r w:rsidR="00177DA0" w:rsidRPr="00177DA0">
              <w:rPr>
                <w:rFonts w:ascii="Times New Roman" w:hAnsi="Times New Roman" w:cs="Times New Roman"/>
                <w:sz w:val="20"/>
                <w:szCs w:val="20"/>
              </w:rPr>
              <w:t>except Acknowledgement</w:t>
            </w:r>
          </w:p>
        </w:tc>
        <w:tc>
          <w:tcPr>
            <w:tcW w:w="992" w:type="dxa"/>
            <w:tcBorders>
              <w:top w:val="single" w:sz="4" w:space="0" w:color="auto"/>
              <w:left w:val="single" w:sz="4" w:space="0" w:color="auto"/>
              <w:bottom w:val="single" w:sz="4" w:space="0" w:color="auto"/>
              <w:right w:val="single" w:sz="4" w:space="0" w:color="auto"/>
            </w:tcBorders>
          </w:tcPr>
          <w:p w14:paraId="31AA2AFA" w14:textId="77777777" w:rsidR="00D65AD0" w:rsidRPr="00971C80" w:rsidRDefault="00D65AD0">
            <w:pPr>
              <w:pStyle w:val="TableText-Centre"/>
              <w:tabs>
                <w:tab w:val="left" w:pos="714"/>
              </w:tabs>
              <w:jc w:val="left"/>
              <w:rPr>
                <w:rFonts w:ascii="Times New Roman" w:hAnsi="Times New Roman" w:cs="Times New Roman"/>
                <w:sz w:val="20"/>
                <w:szCs w:val="20"/>
                <w:lang w:eastAsia="en-GB"/>
              </w:rPr>
            </w:pPr>
            <w:r w:rsidRPr="00971C80">
              <w:rPr>
                <w:rFonts w:ascii="Times New Roman" w:hAnsi="Times New Roman" w:cs="Times New Roman"/>
                <w:sz w:val="20"/>
                <w:szCs w:val="20"/>
                <w:lang w:eastAsia="en-GB"/>
              </w:rPr>
              <w:t>N/A</w:t>
            </w:r>
          </w:p>
        </w:tc>
      </w:tr>
      <w:tr w:rsidR="001D1E7D" w:rsidRPr="00971C80" w14:paraId="31AA2B04" w14:textId="77777777" w:rsidTr="00692A50">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31AA2AF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I99</w:t>
            </w:r>
          </w:p>
        </w:tc>
        <w:tc>
          <w:tcPr>
            <w:tcW w:w="1843" w:type="dxa"/>
            <w:tcBorders>
              <w:top w:val="single" w:sz="4" w:space="0" w:color="auto"/>
              <w:left w:val="single" w:sz="4" w:space="0" w:color="auto"/>
              <w:bottom w:val="single" w:sz="4" w:space="0" w:color="auto"/>
              <w:right w:val="single" w:sz="4" w:space="0" w:color="auto"/>
            </w:tcBorders>
            <w:hideMark/>
          </w:tcPr>
          <w:p w14:paraId="31AA2AF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1134" w:type="dxa"/>
            <w:tcBorders>
              <w:top w:val="single" w:sz="4" w:space="0" w:color="auto"/>
              <w:left w:val="single" w:sz="4" w:space="0" w:color="auto"/>
              <w:bottom w:val="single" w:sz="4" w:space="0" w:color="auto"/>
              <w:right w:val="single" w:sz="4" w:space="0" w:color="auto"/>
            </w:tcBorders>
            <w:hideMark/>
          </w:tcPr>
          <w:p w14:paraId="31AA2AFE" w14:textId="77777777" w:rsidR="00D65AD0" w:rsidRPr="00971C80" w:rsidRDefault="00D65AD0" w:rsidP="00320952">
            <w:pPr>
              <w:pStyle w:val="TableText-Centre"/>
              <w:rPr>
                <w:rFonts w:ascii="Times New Roman" w:hAnsi="Times New Roman" w:cs="Times New Roman"/>
                <w:sz w:val="20"/>
                <w:szCs w:val="20"/>
              </w:rPr>
            </w:pPr>
            <w:r w:rsidRPr="00971C80">
              <w:rPr>
                <w:rFonts w:ascii="Times New Roman" w:hAnsi="Times New Roman" w:cs="Times New Roman"/>
                <w:sz w:val="20"/>
                <w:szCs w:val="20"/>
              </w:rPr>
              <w:t>Information</w:t>
            </w:r>
          </w:p>
        </w:tc>
        <w:tc>
          <w:tcPr>
            <w:tcW w:w="2551" w:type="dxa"/>
            <w:tcBorders>
              <w:top w:val="single" w:sz="4" w:space="0" w:color="auto"/>
              <w:left w:val="single" w:sz="4" w:space="0" w:color="auto"/>
              <w:bottom w:val="single" w:sz="4" w:space="0" w:color="auto"/>
              <w:right w:val="single" w:sz="4" w:space="0" w:color="auto"/>
            </w:tcBorders>
            <w:hideMark/>
          </w:tcPr>
          <w:p w14:paraId="31AA2AFF" w14:textId="77777777" w:rsidR="00D65AD0" w:rsidRDefault="00D65AD0" w:rsidP="0053545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Request received for sending to Device has been accepted and has passed </w:t>
            </w:r>
            <w:r w:rsidR="0053545F">
              <w:rPr>
                <w:rFonts w:ascii="Times New Roman" w:hAnsi="Times New Roman" w:cs="Times New Roman"/>
                <w:sz w:val="20"/>
                <w:szCs w:val="20"/>
              </w:rPr>
              <w:t>a</w:t>
            </w:r>
            <w:r w:rsidRPr="00971C80">
              <w:rPr>
                <w:rFonts w:ascii="Times New Roman" w:hAnsi="Times New Roman" w:cs="Times New Roman"/>
                <w:sz w:val="20"/>
                <w:szCs w:val="20"/>
              </w:rPr>
              <w:t xml:space="preserve">ccess </w:t>
            </w:r>
            <w:r w:rsidR="0053545F">
              <w:rPr>
                <w:rFonts w:ascii="Times New Roman" w:hAnsi="Times New Roman" w:cs="Times New Roman"/>
                <w:sz w:val="20"/>
                <w:szCs w:val="20"/>
              </w:rPr>
              <w:t>c</w:t>
            </w:r>
            <w:r w:rsidRPr="00971C80">
              <w:rPr>
                <w:rFonts w:ascii="Times New Roman" w:hAnsi="Times New Roman" w:cs="Times New Roman"/>
                <w:sz w:val="20"/>
                <w:szCs w:val="20"/>
              </w:rPr>
              <w:t>ontrol</w:t>
            </w:r>
          </w:p>
          <w:p w14:paraId="31AA2B00" w14:textId="77777777" w:rsidR="006375A8" w:rsidRDefault="006375A8" w:rsidP="0053545F">
            <w:pPr>
              <w:pStyle w:val="TableText-Centre"/>
              <w:jc w:val="left"/>
              <w:rPr>
                <w:rFonts w:ascii="Times New Roman" w:hAnsi="Times New Roman" w:cs="Times New Roman"/>
                <w:sz w:val="20"/>
                <w:szCs w:val="20"/>
              </w:rPr>
            </w:pPr>
            <w:r>
              <w:rPr>
                <w:rFonts w:ascii="Times New Roman" w:hAnsi="Times New Roman" w:cs="Times New Roman"/>
                <w:sz w:val="20"/>
                <w:szCs w:val="20"/>
              </w:rPr>
              <w:t>Or</w:t>
            </w:r>
          </w:p>
          <w:p w14:paraId="31AA2B01" w14:textId="77777777" w:rsidR="006375A8" w:rsidRPr="00971C80" w:rsidRDefault="002F7264" w:rsidP="00CF0C94">
            <w:pPr>
              <w:pStyle w:val="TableText-Centre"/>
              <w:jc w:val="left"/>
              <w:rPr>
                <w:rFonts w:ascii="Times New Roman" w:hAnsi="Times New Roman" w:cs="Times New Roman"/>
                <w:sz w:val="20"/>
                <w:szCs w:val="20"/>
              </w:rPr>
            </w:pPr>
            <w:r>
              <w:rPr>
                <w:rFonts w:ascii="Times New Roman" w:hAnsi="Times New Roman" w:cs="Times New Roman"/>
                <w:sz w:val="20"/>
                <w:szCs w:val="20"/>
              </w:rPr>
              <w:t>In Response to a successful Non-Device Service Request</w:t>
            </w:r>
            <w:r w:rsidRPr="006375A8">
              <w:rPr>
                <w:rFonts w:ascii="Times New Roman" w:hAnsi="Times New Roman" w:cs="Times New Roman"/>
                <w:sz w:val="20"/>
                <w:szCs w:val="20"/>
              </w:rPr>
              <w:t xml:space="preserve"> </w:t>
            </w:r>
            <w:r>
              <w:rPr>
                <w:rFonts w:ascii="Times New Roman" w:hAnsi="Times New Roman" w:cs="Times New Roman"/>
                <w:sz w:val="20"/>
                <w:szCs w:val="20"/>
              </w:rPr>
              <w:t xml:space="preserve">where there is no </w:t>
            </w:r>
            <w:r w:rsidRPr="00E4511E">
              <w:rPr>
                <w:rFonts w:ascii="Times New Roman" w:hAnsi="Times New Roman" w:cs="Times New Roman"/>
                <w:sz w:val="20"/>
                <w:szCs w:val="20"/>
              </w:rPr>
              <w:t>specific XML</w:t>
            </w:r>
            <w:r w:rsidRPr="00E4511E" w:rsidDel="00C370B8">
              <w:rPr>
                <w:rFonts w:ascii="Times New Roman" w:hAnsi="Times New Roman" w:cs="Times New Roman"/>
                <w:sz w:val="20"/>
                <w:szCs w:val="20"/>
              </w:rPr>
              <w:t xml:space="preserve"> </w:t>
            </w:r>
            <w:r>
              <w:rPr>
                <w:rFonts w:ascii="Times New Roman" w:hAnsi="Times New Roman" w:cs="Times New Roman"/>
                <w:sz w:val="20"/>
                <w:szCs w:val="20"/>
              </w:rPr>
              <w:t xml:space="preserve">data included in </w:t>
            </w:r>
            <w:r w:rsidRPr="00E4511E">
              <w:rPr>
                <w:rFonts w:ascii="Times New Roman" w:hAnsi="Times New Roman" w:cs="Times New Roman"/>
                <w:sz w:val="20"/>
                <w:szCs w:val="20"/>
              </w:rPr>
              <w:t>the Service Response</w:t>
            </w:r>
          </w:p>
        </w:tc>
        <w:tc>
          <w:tcPr>
            <w:tcW w:w="1701" w:type="dxa"/>
            <w:tcBorders>
              <w:top w:val="single" w:sz="4" w:space="0" w:color="auto"/>
              <w:left w:val="single" w:sz="4" w:space="0" w:color="auto"/>
              <w:bottom w:val="single" w:sz="4" w:space="0" w:color="auto"/>
              <w:right w:val="single" w:sz="4" w:space="0" w:color="auto"/>
            </w:tcBorders>
            <w:hideMark/>
          </w:tcPr>
          <w:p w14:paraId="31AA2B0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1AA2B03" w14:textId="77777777" w:rsidR="00D65AD0" w:rsidRPr="00971C80" w:rsidRDefault="00D65AD0">
            <w:pPr>
              <w:pStyle w:val="TableText-Centre"/>
              <w:tabs>
                <w:tab w:val="left" w:pos="714"/>
              </w:tabs>
              <w:jc w:val="left"/>
              <w:rPr>
                <w:rFonts w:ascii="Times New Roman" w:hAnsi="Times New Roman" w:cs="Times New Roman"/>
                <w:sz w:val="20"/>
                <w:szCs w:val="20"/>
                <w:lang w:eastAsia="en-GB"/>
              </w:rPr>
            </w:pPr>
            <w:r w:rsidRPr="00971C80">
              <w:rPr>
                <w:rFonts w:ascii="Times New Roman" w:hAnsi="Times New Roman" w:cs="Times New Roman"/>
                <w:sz w:val="20"/>
                <w:szCs w:val="20"/>
                <w:lang w:eastAsia="en-GB"/>
              </w:rPr>
              <w:t>N/A</w:t>
            </w:r>
          </w:p>
        </w:tc>
      </w:tr>
      <w:tr w:rsidR="001D1E7D" w:rsidRPr="00971C80" w14:paraId="31AA2B0C" w14:textId="77777777" w:rsidTr="00692A50">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31AA2B0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w:t>
            </w:r>
          </w:p>
        </w:tc>
        <w:tc>
          <w:tcPr>
            <w:tcW w:w="1843" w:type="dxa"/>
            <w:tcBorders>
              <w:top w:val="single" w:sz="4" w:space="0" w:color="auto"/>
              <w:left w:val="single" w:sz="4" w:space="0" w:color="auto"/>
              <w:bottom w:val="single" w:sz="4" w:space="0" w:color="auto"/>
              <w:right w:val="single" w:sz="4" w:space="0" w:color="auto"/>
            </w:tcBorders>
            <w:hideMark/>
          </w:tcPr>
          <w:p w14:paraId="31AA2B0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 Invalid User / User Role</w:t>
            </w:r>
          </w:p>
        </w:tc>
        <w:tc>
          <w:tcPr>
            <w:tcW w:w="1134" w:type="dxa"/>
            <w:tcBorders>
              <w:top w:val="single" w:sz="4" w:space="0" w:color="auto"/>
              <w:left w:val="single" w:sz="4" w:space="0" w:color="auto"/>
              <w:bottom w:val="single" w:sz="4" w:space="0" w:color="auto"/>
              <w:right w:val="single" w:sz="4" w:space="0" w:color="auto"/>
            </w:tcBorders>
            <w:hideMark/>
          </w:tcPr>
          <w:p w14:paraId="31AA2B0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A2B0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 User Role combination is not a valid SEC party / User Role</w:t>
            </w:r>
          </w:p>
        </w:tc>
        <w:tc>
          <w:tcPr>
            <w:tcW w:w="1701" w:type="dxa"/>
            <w:tcBorders>
              <w:top w:val="single" w:sz="4" w:space="0" w:color="auto"/>
              <w:left w:val="single" w:sz="4" w:space="0" w:color="auto"/>
              <w:bottom w:val="single" w:sz="4" w:space="0" w:color="auto"/>
              <w:right w:val="single" w:sz="4" w:space="0" w:color="auto"/>
            </w:tcBorders>
            <w:hideMark/>
          </w:tcPr>
          <w:p w14:paraId="31AA2B0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31AA2B0A" w14:textId="77777777" w:rsidR="00D65AD0" w:rsidRPr="00971C80" w:rsidRDefault="00053B42">
            <w:pPr>
              <w:rPr>
                <w:sz w:val="20"/>
                <w:szCs w:val="20"/>
              </w:rPr>
            </w:pPr>
            <w:r>
              <w:rPr>
                <w:sz w:val="20"/>
                <w:szCs w:val="20"/>
              </w:rPr>
              <w:t>V</w:t>
            </w:r>
            <w:r w:rsidRPr="00971C80">
              <w:rPr>
                <w:sz w:val="20"/>
                <w:szCs w:val="20"/>
              </w:rPr>
              <w:t>2</w:t>
            </w:r>
          </w:p>
          <w:p w14:paraId="31AA2B0B"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31AA2B14" w14:textId="77777777" w:rsidTr="00692A50">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31AA2B0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w:t>
            </w:r>
          </w:p>
        </w:tc>
        <w:tc>
          <w:tcPr>
            <w:tcW w:w="1843" w:type="dxa"/>
            <w:tcBorders>
              <w:top w:val="single" w:sz="4" w:space="0" w:color="auto"/>
              <w:left w:val="single" w:sz="4" w:space="0" w:color="auto"/>
              <w:bottom w:val="single" w:sz="4" w:space="0" w:color="auto"/>
              <w:right w:val="single" w:sz="4" w:space="0" w:color="auto"/>
            </w:tcBorders>
            <w:hideMark/>
          </w:tcPr>
          <w:p w14:paraId="31AA2B0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User Role / Service Reference </w:t>
            </w:r>
          </w:p>
        </w:tc>
        <w:tc>
          <w:tcPr>
            <w:tcW w:w="1134" w:type="dxa"/>
            <w:tcBorders>
              <w:top w:val="single" w:sz="4" w:space="0" w:color="auto"/>
              <w:left w:val="single" w:sz="4" w:space="0" w:color="auto"/>
              <w:bottom w:val="single" w:sz="4" w:space="0" w:color="auto"/>
              <w:right w:val="single" w:sz="4" w:space="0" w:color="auto"/>
            </w:tcBorders>
            <w:hideMark/>
          </w:tcPr>
          <w:p w14:paraId="31AA2B0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A2B1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not permitted to send Service Reference</w:t>
            </w:r>
          </w:p>
        </w:tc>
        <w:tc>
          <w:tcPr>
            <w:tcW w:w="1701" w:type="dxa"/>
            <w:tcBorders>
              <w:top w:val="single" w:sz="4" w:space="0" w:color="auto"/>
              <w:left w:val="single" w:sz="4" w:space="0" w:color="auto"/>
              <w:bottom w:val="single" w:sz="4" w:space="0" w:color="auto"/>
              <w:right w:val="single" w:sz="4" w:space="0" w:color="auto"/>
            </w:tcBorders>
            <w:hideMark/>
          </w:tcPr>
          <w:p w14:paraId="31AA2B1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1AA2B12" w14:textId="77777777" w:rsidR="00D65AD0" w:rsidRPr="00971C80" w:rsidRDefault="00053B42">
            <w:pPr>
              <w:rPr>
                <w:sz w:val="20"/>
                <w:szCs w:val="20"/>
              </w:rPr>
            </w:pPr>
            <w:r>
              <w:rPr>
                <w:sz w:val="20"/>
                <w:szCs w:val="20"/>
              </w:rPr>
              <w:t>V</w:t>
            </w:r>
            <w:r w:rsidRPr="00971C80">
              <w:rPr>
                <w:sz w:val="20"/>
                <w:szCs w:val="20"/>
              </w:rPr>
              <w:t>4</w:t>
            </w:r>
          </w:p>
          <w:p w14:paraId="31AA2B13"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31AA2B1C" w14:textId="77777777" w:rsidTr="00692A50">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31AA2B1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w:t>
            </w:r>
          </w:p>
        </w:tc>
        <w:tc>
          <w:tcPr>
            <w:tcW w:w="1843" w:type="dxa"/>
            <w:tcBorders>
              <w:top w:val="single" w:sz="4" w:space="0" w:color="auto"/>
              <w:left w:val="single" w:sz="4" w:space="0" w:color="auto"/>
              <w:bottom w:val="single" w:sz="4" w:space="0" w:color="auto"/>
              <w:right w:val="single" w:sz="4" w:space="0" w:color="auto"/>
            </w:tcBorders>
            <w:hideMark/>
          </w:tcPr>
          <w:p w14:paraId="31AA2B1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 Invalid User Status</w:t>
            </w:r>
          </w:p>
        </w:tc>
        <w:tc>
          <w:tcPr>
            <w:tcW w:w="1134" w:type="dxa"/>
            <w:tcBorders>
              <w:top w:val="single" w:sz="4" w:space="0" w:color="auto"/>
              <w:left w:val="single" w:sz="4" w:space="0" w:color="auto"/>
              <w:bottom w:val="single" w:sz="4" w:space="0" w:color="auto"/>
              <w:right w:val="single" w:sz="4" w:space="0" w:color="auto"/>
            </w:tcBorders>
            <w:hideMark/>
          </w:tcPr>
          <w:p w14:paraId="31AA2B1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A2B1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Status not permitted to send Service Reference</w:t>
            </w:r>
          </w:p>
        </w:tc>
        <w:tc>
          <w:tcPr>
            <w:tcW w:w="1701" w:type="dxa"/>
            <w:tcBorders>
              <w:top w:val="single" w:sz="4" w:space="0" w:color="auto"/>
              <w:left w:val="single" w:sz="4" w:space="0" w:color="auto"/>
              <w:bottom w:val="single" w:sz="4" w:space="0" w:color="auto"/>
              <w:right w:val="single" w:sz="4" w:space="0" w:color="auto"/>
            </w:tcBorders>
            <w:hideMark/>
          </w:tcPr>
          <w:p w14:paraId="31AA2B1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31AA2B1A" w14:textId="77777777" w:rsidR="00D65AD0" w:rsidRPr="00971C80" w:rsidRDefault="00053B42">
            <w:pPr>
              <w:rPr>
                <w:sz w:val="20"/>
                <w:szCs w:val="20"/>
              </w:rPr>
            </w:pPr>
            <w:r>
              <w:rPr>
                <w:sz w:val="20"/>
                <w:szCs w:val="20"/>
              </w:rPr>
              <w:t>V</w:t>
            </w:r>
            <w:r w:rsidRPr="00971C80">
              <w:rPr>
                <w:sz w:val="20"/>
                <w:szCs w:val="20"/>
              </w:rPr>
              <w:t>3</w:t>
            </w:r>
          </w:p>
          <w:p w14:paraId="31AA2B1B"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31AA2B24" w14:textId="77777777" w:rsidTr="00692A50">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31AA2B1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w:t>
            </w:r>
          </w:p>
        </w:tc>
        <w:tc>
          <w:tcPr>
            <w:tcW w:w="1843" w:type="dxa"/>
            <w:tcBorders>
              <w:top w:val="single" w:sz="4" w:space="0" w:color="auto"/>
              <w:left w:val="single" w:sz="4" w:space="0" w:color="auto"/>
              <w:bottom w:val="single" w:sz="4" w:space="0" w:color="auto"/>
              <w:right w:val="single" w:sz="4" w:space="0" w:color="auto"/>
            </w:tcBorders>
            <w:hideMark/>
          </w:tcPr>
          <w:p w14:paraId="31AA2B1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User / User Role for Device </w:t>
            </w:r>
          </w:p>
        </w:tc>
        <w:tc>
          <w:tcPr>
            <w:tcW w:w="1134" w:type="dxa"/>
            <w:tcBorders>
              <w:top w:val="single" w:sz="4" w:space="0" w:color="auto"/>
              <w:left w:val="single" w:sz="4" w:space="0" w:color="auto"/>
              <w:bottom w:val="single" w:sz="4" w:space="0" w:color="auto"/>
              <w:right w:val="single" w:sz="4" w:space="0" w:color="auto"/>
            </w:tcBorders>
            <w:hideMark/>
          </w:tcPr>
          <w:p w14:paraId="31AA2B1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A2B2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not authorised for Device and required date &amp; time</w:t>
            </w:r>
          </w:p>
        </w:tc>
        <w:tc>
          <w:tcPr>
            <w:tcW w:w="1701" w:type="dxa"/>
            <w:tcBorders>
              <w:top w:val="single" w:sz="4" w:space="0" w:color="auto"/>
              <w:left w:val="single" w:sz="4" w:space="0" w:color="auto"/>
              <w:bottom w:val="single" w:sz="4" w:space="0" w:color="auto"/>
              <w:right w:val="single" w:sz="4" w:space="0" w:color="auto"/>
            </w:tcBorders>
            <w:hideMark/>
          </w:tcPr>
          <w:p w14:paraId="31AA2B2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31AA2B22" w14:textId="77777777" w:rsidR="00D65AD0" w:rsidRPr="00971C80" w:rsidRDefault="00053B42">
            <w:pPr>
              <w:rPr>
                <w:sz w:val="20"/>
                <w:szCs w:val="20"/>
              </w:rPr>
            </w:pPr>
            <w:r>
              <w:rPr>
                <w:sz w:val="20"/>
                <w:szCs w:val="20"/>
              </w:rPr>
              <w:t>V</w:t>
            </w:r>
            <w:r w:rsidRPr="00971C80">
              <w:rPr>
                <w:sz w:val="20"/>
                <w:szCs w:val="20"/>
              </w:rPr>
              <w:t>1</w:t>
            </w:r>
          </w:p>
          <w:p w14:paraId="31AA2B23"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31AA2B2C" w14:textId="77777777" w:rsidTr="00692A50">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31AA2B2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E5</w:t>
            </w:r>
          </w:p>
        </w:tc>
        <w:tc>
          <w:tcPr>
            <w:tcW w:w="1843" w:type="dxa"/>
            <w:tcBorders>
              <w:top w:val="single" w:sz="4" w:space="0" w:color="auto"/>
              <w:left w:val="single" w:sz="4" w:space="0" w:color="auto"/>
              <w:bottom w:val="single" w:sz="4" w:space="0" w:color="auto"/>
              <w:right w:val="single" w:sz="4" w:space="0" w:color="auto"/>
            </w:tcBorders>
            <w:hideMark/>
          </w:tcPr>
          <w:p w14:paraId="31AA2B2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Device Status </w:t>
            </w:r>
          </w:p>
        </w:tc>
        <w:tc>
          <w:tcPr>
            <w:tcW w:w="1134" w:type="dxa"/>
            <w:tcBorders>
              <w:top w:val="single" w:sz="4" w:space="0" w:color="auto"/>
              <w:left w:val="single" w:sz="4" w:space="0" w:color="auto"/>
              <w:bottom w:val="single" w:sz="4" w:space="0" w:color="auto"/>
              <w:right w:val="single" w:sz="4" w:space="0" w:color="auto"/>
            </w:tcBorders>
            <w:hideMark/>
          </w:tcPr>
          <w:p w14:paraId="31AA2B2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A2B2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SMI Status incompatible with Service Reference</w:t>
            </w:r>
          </w:p>
        </w:tc>
        <w:tc>
          <w:tcPr>
            <w:tcW w:w="1701" w:type="dxa"/>
            <w:tcBorders>
              <w:top w:val="single" w:sz="4" w:space="0" w:color="auto"/>
              <w:left w:val="single" w:sz="4" w:space="0" w:color="auto"/>
              <w:bottom w:val="single" w:sz="4" w:space="0" w:color="auto"/>
              <w:right w:val="single" w:sz="4" w:space="0" w:color="auto"/>
            </w:tcBorders>
            <w:hideMark/>
          </w:tcPr>
          <w:p w14:paraId="31AA2B2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31AA2B2A" w14:textId="77777777" w:rsidR="00D65AD0" w:rsidRPr="00971C80" w:rsidRDefault="00053B42">
            <w:pPr>
              <w:rPr>
                <w:sz w:val="20"/>
                <w:szCs w:val="20"/>
              </w:rPr>
            </w:pPr>
            <w:r>
              <w:rPr>
                <w:sz w:val="20"/>
                <w:szCs w:val="20"/>
              </w:rPr>
              <w:t>W</w:t>
            </w:r>
            <w:r w:rsidRPr="00971C80">
              <w:rPr>
                <w:sz w:val="20"/>
                <w:szCs w:val="20"/>
              </w:rPr>
              <w:t>6</w:t>
            </w:r>
          </w:p>
          <w:p w14:paraId="31AA2B2B" w14:textId="77777777" w:rsidR="00D65AD0" w:rsidRPr="00971C80" w:rsidRDefault="00053B42">
            <w:pPr>
              <w:rPr>
                <w:sz w:val="20"/>
                <w:szCs w:val="20"/>
              </w:rPr>
            </w:pPr>
            <w:r>
              <w:rPr>
                <w:sz w:val="20"/>
                <w:szCs w:val="20"/>
              </w:rPr>
              <w:t>Z1</w:t>
            </w:r>
          </w:p>
        </w:tc>
      </w:tr>
      <w:tr w:rsidR="001D1E7D" w:rsidRPr="00971C80" w14:paraId="31AA2B35" w14:textId="77777777" w:rsidTr="00692A50">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31AA2B2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E11</w:t>
            </w:r>
          </w:p>
        </w:tc>
        <w:tc>
          <w:tcPr>
            <w:tcW w:w="1843" w:type="dxa"/>
            <w:tcBorders>
              <w:top w:val="single" w:sz="4" w:space="0" w:color="auto"/>
              <w:left w:val="single" w:sz="4" w:space="0" w:color="auto"/>
              <w:bottom w:val="single" w:sz="4" w:space="0" w:color="auto"/>
              <w:right w:val="single" w:sz="4" w:space="0" w:color="auto"/>
            </w:tcBorders>
            <w:hideMark/>
          </w:tcPr>
          <w:p w14:paraId="31AA2B2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Service Request / device type combination</w:t>
            </w:r>
          </w:p>
        </w:tc>
        <w:tc>
          <w:tcPr>
            <w:tcW w:w="1134" w:type="dxa"/>
            <w:tcBorders>
              <w:top w:val="single" w:sz="4" w:space="0" w:color="auto"/>
              <w:left w:val="single" w:sz="4" w:space="0" w:color="auto"/>
              <w:bottom w:val="single" w:sz="4" w:space="0" w:color="auto"/>
              <w:right w:val="single" w:sz="4" w:space="0" w:color="auto"/>
            </w:tcBorders>
            <w:hideMark/>
          </w:tcPr>
          <w:p w14:paraId="31AA2B2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A2B30" w14:textId="77777777" w:rsidR="001D11CE" w:rsidDel="001D11CE" w:rsidRDefault="00D65AD0" w:rsidP="001D11CE">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 Reference not compatible with the specified device</w:t>
            </w:r>
          </w:p>
          <w:p w14:paraId="31AA2B31" w14:textId="77777777" w:rsidR="00273234" w:rsidRPr="00971C80" w:rsidRDefault="00273234" w:rsidP="001D11CE">
            <w:pPr>
              <w:pStyle w:val="TableText-Centre"/>
              <w:jc w:val="left"/>
              <w:rPr>
                <w:rFonts w:ascii="Times New Roman" w:hAnsi="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hideMark/>
          </w:tcPr>
          <w:p w14:paraId="31AA2B3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1AA2B33" w14:textId="77777777" w:rsidR="00D65AD0" w:rsidRPr="00971C80" w:rsidRDefault="00053B42">
            <w:pPr>
              <w:rPr>
                <w:sz w:val="20"/>
                <w:szCs w:val="20"/>
              </w:rPr>
            </w:pPr>
            <w:r>
              <w:rPr>
                <w:sz w:val="20"/>
                <w:szCs w:val="20"/>
              </w:rPr>
              <w:t>W</w:t>
            </w:r>
            <w:r w:rsidR="00D65AD0" w:rsidRPr="00971C80">
              <w:rPr>
                <w:sz w:val="20"/>
                <w:szCs w:val="20"/>
              </w:rPr>
              <w:t>7</w:t>
            </w:r>
          </w:p>
          <w:p w14:paraId="31AA2B34" w14:textId="77777777" w:rsidR="00D65AD0" w:rsidRPr="00971C80" w:rsidRDefault="00053B42">
            <w:pPr>
              <w:rPr>
                <w:sz w:val="20"/>
                <w:szCs w:val="20"/>
              </w:rPr>
            </w:pPr>
            <w:r>
              <w:rPr>
                <w:sz w:val="20"/>
                <w:szCs w:val="20"/>
              </w:rPr>
              <w:t>Z1</w:t>
            </w:r>
          </w:p>
        </w:tc>
      </w:tr>
      <w:tr w:rsidR="001D1E7D" w:rsidRPr="00971C80" w14:paraId="31AA2B3D" w14:textId="77777777" w:rsidTr="00692A50">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31AA2B3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E12</w:t>
            </w:r>
          </w:p>
        </w:tc>
        <w:tc>
          <w:tcPr>
            <w:tcW w:w="1843" w:type="dxa"/>
            <w:tcBorders>
              <w:top w:val="single" w:sz="4" w:space="0" w:color="auto"/>
              <w:left w:val="single" w:sz="4" w:space="0" w:color="auto"/>
              <w:bottom w:val="single" w:sz="4" w:space="0" w:color="auto"/>
              <w:right w:val="single" w:sz="4" w:space="0" w:color="auto"/>
            </w:tcBorders>
            <w:hideMark/>
          </w:tcPr>
          <w:p w14:paraId="31AA2B3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Request / Command Variant combination</w:t>
            </w:r>
          </w:p>
        </w:tc>
        <w:tc>
          <w:tcPr>
            <w:tcW w:w="1134" w:type="dxa"/>
            <w:tcBorders>
              <w:top w:val="single" w:sz="4" w:space="0" w:color="auto"/>
              <w:left w:val="single" w:sz="4" w:space="0" w:color="auto"/>
              <w:bottom w:val="single" w:sz="4" w:space="0" w:color="auto"/>
              <w:right w:val="single" w:sz="4" w:space="0" w:color="auto"/>
            </w:tcBorders>
            <w:hideMark/>
          </w:tcPr>
          <w:p w14:paraId="31AA2B38"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A2B3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Command Variant not applicable to the Request type</w:t>
            </w:r>
          </w:p>
        </w:tc>
        <w:tc>
          <w:tcPr>
            <w:tcW w:w="1701" w:type="dxa"/>
            <w:tcBorders>
              <w:top w:val="single" w:sz="4" w:space="0" w:color="auto"/>
              <w:left w:val="single" w:sz="4" w:space="0" w:color="auto"/>
              <w:bottom w:val="single" w:sz="4" w:space="0" w:color="auto"/>
              <w:right w:val="single" w:sz="4" w:space="0" w:color="auto"/>
            </w:tcBorders>
            <w:hideMark/>
          </w:tcPr>
          <w:p w14:paraId="31AA2B3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1AA2B3B" w14:textId="77777777" w:rsidR="00D65AD0" w:rsidRPr="00971C80" w:rsidRDefault="00053B42">
            <w:pPr>
              <w:rPr>
                <w:sz w:val="20"/>
                <w:szCs w:val="20"/>
              </w:rPr>
            </w:pPr>
            <w:r>
              <w:rPr>
                <w:sz w:val="20"/>
                <w:szCs w:val="20"/>
              </w:rPr>
              <w:t>W</w:t>
            </w:r>
            <w:r w:rsidR="00D65AD0" w:rsidRPr="00971C80">
              <w:rPr>
                <w:sz w:val="20"/>
                <w:szCs w:val="20"/>
              </w:rPr>
              <w:t>1</w:t>
            </w:r>
          </w:p>
          <w:p w14:paraId="31AA2B3C" w14:textId="77777777" w:rsidR="00D65AD0" w:rsidRPr="00971C80" w:rsidRDefault="00053B42">
            <w:pPr>
              <w:rPr>
                <w:sz w:val="20"/>
                <w:szCs w:val="20"/>
              </w:rPr>
            </w:pPr>
            <w:r>
              <w:rPr>
                <w:sz w:val="20"/>
                <w:szCs w:val="20"/>
              </w:rPr>
              <w:t>Z1</w:t>
            </w:r>
          </w:p>
        </w:tc>
      </w:tr>
      <w:tr w:rsidR="001D1E7D" w:rsidRPr="00971C80" w14:paraId="31AA2B45" w14:textId="77777777" w:rsidTr="00692A50">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31AA2B3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E13</w:t>
            </w:r>
          </w:p>
        </w:tc>
        <w:tc>
          <w:tcPr>
            <w:tcW w:w="1843" w:type="dxa"/>
            <w:tcBorders>
              <w:top w:val="single" w:sz="4" w:space="0" w:color="auto"/>
              <w:left w:val="single" w:sz="4" w:space="0" w:color="auto"/>
              <w:bottom w:val="single" w:sz="4" w:space="0" w:color="auto"/>
              <w:right w:val="single" w:sz="4" w:space="0" w:color="auto"/>
            </w:tcBorders>
            <w:hideMark/>
          </w:tcPr>
          <w:p w14:paraId="31AA2B3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Request Type for URL</w:t>
            </w:r>
          </w:p>
        </w:tc>
        <w:tc>
          <w:tcPr>
            <w:tcW w:w="1134" w:type="dxa"/>
            <w:tcBorders>
              <w:top w:val="single" w:sz="4" w:space="0" w:color="auto"/>
              <w:left w:val="single" w:sz="4" w:space="0" w:color="auto"/>
              <w:bottom w:val="single" w:sz="4" w:space="0" w:color="auto"/>
              <w:right w:val="single" w:sz="4" w:space="0" w:color="auto"/>
            </w:tcBorders>
            <w:hideMark/>
          </w:tcPr>
          <w:p w14:paraId="31AA2B4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A2B41" w14:textId="77777777" w:rsidR="00D65AD0" w:rsidRPr="00971C80" w:rsidRDefault="00D65AD0" w:rsidP="00AC782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Type not valid for the URL, e.g. a “Non</w:t>
            </w:r>
            <w:r w:rsidR="00AC782F">
              <w:rPr>
                <w:rFonts w:ascii="Times New Roman" w:hAnsi="Times New Roman" w:cs="Times New Roman"/>
                <w:sz w:val="20"/>
                <w:szCs w:val="20"/>
              </w:rPr>
              <w:t>-</w:t>
            </w:r>
            <w:r w:rsidRPr="00971C80">
              <w:rPr>
                <w:rFonts w:ascii="Times New Roman" w:hAnsi="Times New Roman" w:cs="Times New Roman"/>
                <w:sz w:val="20"/>
                <w:szCs w:val="20"/>
              </w:rPr>
              <w:t xml:space="preserve">Device” Service Request sent to the “Transform” URL </w:t>
            </w:r>
          </w:p>
        </w:tc>
        <w:tc>
          <w:tcPr>
            <w:tcW w:w="1701" w:type="dxa"/>
            <w:tcBorders>
              <w:top w:val="single" w:sz="4" w:space="0" w:color="auto"/>
              <w:left w:val="single" w:sz="4" w:space="0" w:color="auto"/>
              <w:bottom w:val="single" w:sz="4" w:space="0" w:color="auto"/>
              <w:right w:val="single" w:sz="4" w:space="0" w:color="auto"/>
            </w:tcBorders>
            <w:hideMark/>
          </w:tcPr>
          <w:p w14:paraId="31AA2B4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1AA2B43" w14:textId="77777777" w:rsidR="00D65AD0" w:rsidRPr="00971C80" w:rsidRDefault="00053B42">
            <w:pPr>
              <w:rPr>
                <w:sz w:val="20"/>
                <w:szCs w:val="20"/>
              </w:rPr>
            </w:pPr>
            <w:r>
              <w:rPr>
                <w:sz w:val="20"/>
                <w:szCs w:val="20"/>
              </w:rPr>
              <w:t>W</w:t>
            </w:r>
            <w:r w:rsidR="00D65AD0" w:rsidRPr="00971C80">
              <w:rPr>
                <w:sz w:val="20"/>
                <w:szCs w:val="20"/>
              </w:rPr>
              <w:t>2</w:t>
            </w:r>
          </w:p>
          <w:p w14:paraId="31AA2B44" w14:textId="77777777" w:rsidR="00D65AD0" w:rsidRPr="00971C80" w:rsidRDefault="00053B42">
            <w:pPr>
              <w:rPr>
                <w:sz w:val="20"/>
                <w:szCs w:val="20"/>
              </w:rPr>
            </w:pPr>
            <w:r>
              <w:rPr>
                <w:sz w:val="20"/>
                <w:szCs w:val="20"/>
              </w:rPr>
              <w:t>Z1</w:t>
            </w:r>
          </w:p>
        </w:tc>
      </w:tr>
      <w:tr w:rsidR="001D1E7D" w:rsidRPr="00971C80" w14:paraId="31AA2B4E"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31AA2B4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E17</w:t>
            </w:r>
          </w:p>
        </w:tc>
        <w:tc>
          <w:tcPr>
            <w:tcW w:w="1843" w:type="dxa"/>
            <w:tcBorders>
              <w:top w:val="single" w:sz="4" w:space="0" w:color="auto"/>
              <w:left w:val="single" w:sz="4" w:space="0" w:color="auto"/>
              <w:bottom w:val="single" w:sz="4" w:space="0" w:color="auto"/>
              <w:right w:val="single" w:sz="4" w:space="0" w:color="auto"/>
            </w:tcBorders>
            <w:hideMark/>
          </w:tcPr>
          <w:p w14:paraId="31AA2B47" w14:textId="77777777" w:rsidR="00BF2AB0" w:rsidRPr="00971C80" w:rsidRDefault="00D65AD0" w:rsidP="00BF2AB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w:t>
            </w:r>
            <w:r w:rsidR="00BF2AB0">
              <w:rPr>
                <w:rFonts w:ascii="Times New Roman" w:hAnsi="Times New Roman"/>
                <w:sz w:val="20"/>
                <w:szCs w:val="20"/>
              </w:rPr>
              <w:t>Service Request or Signed Pre-Command is not available for Local Command Services</w:t>
            </w:r>
          </w:p>
        </w:tc>
        <w:tc>
          <w:tcPr>
            <w:tcW w:w="1134" w:type="dxa"/>
            <w:tcBorders>
              <w:top w:val="single" w:sz="4" w:space="0" w:color="auto"/>
              <w:left w:val="single" w:sz="4" w:space="0" w:color="auto"/>
              <w:bottom w:val="single" w:sz="4" w:space="0" w:color="auto"/>
              <w:right w:val="single" w:sz="4" w:space="0" w:color="auto"/>
            </w:tcBorders>
            <w:hideMark/>
          </w:tcPr>
          <w:p w14:paraId="31AA2B48" w14:textId="77777777" w:rsidR="00BF2AB0" w:rsidRDefault="00BF2AB0">
            <w:pPr>
              <w:pStyle w:val="TableText-Centre"/>
              <w:rPr>
                <w:rFonts w:ascii="Times New Roman" w:hAnsi="Times New Roman" w:cs="Times New Roman"/>
                <w:sz w:val="20"/>
                <w:szCs w:val="20"/>
              </w:rPr>
            </w:pPr>
          </w:p>
          <w:p w14:paraId="31AA2B4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A2B4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 Device status combination doesn’t permit Request of Command for local delivery</w:t>
            </w:r>
          </w:p>
        </w:tc>
        <w:tc>
          <w:tcPr>
            <w:tcW w:w="1701" w:type="dxa"/>
            <w:tcBorders>
              <w:top w:val="single" w:sz="4" w:space="0" w:color="auto"/>
              <w:left w:val="single" w:sz="4" w:space="0" w:color="auto"/>
              <w:bottom w:val="single" w:sz="4" w:space="0" w:color="auto"/>
              <w:right w:val="single" w:sz="4" w:space="0" w:color="auto"/>
            </w:tcBorders>
            <w:hideMark/>
          </w:tcPr>
          <w:p w14:paraId="31AA2B4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1AA2B4C" w14:textId="77777777" w:rsidR="00D65AD0" w:rsidRPr="00971C80" w:rsidRDefault="00053B42">
            <w:pPr>
              <w:rPr>
                <w:sz w:val="20"/>
                <w:szCs w:val="20"/>
              </w:rPr>
            </w:pPr>
            <w:r>
              <w:rPr>
                <w:sz w:val="20"/>
                <w:szCs w:val="20"/>
              </w:rPr>
              <w:t>W</w:t>
            </w:r>
            <w:r w:rsidR="00D65AD0" w:rsidRPr="00971C80">
              <w:rPr>
                <w:sz w:val="20"/>
                <w:szCs w:val="20"/>
              </w:rPr>
              <w:t>6</w:t>
            </w:r>
          </w:p>
          <w:p w14:paraId="31AA2B4D" w14:textId="77777777" w:rsidR="00D65AD0" w:rsidRPr="00971C80" w:rsidRDefault="00053B42">
            <w:pPr>
              <w:rPr>
                <w:sz w:val="20"/>
                <w:szCs w:val="20"/>
              </w:rPr>
            </w:pPr>
            <w:r>
              <w:rPr>
                <w:sz w:val="20"/>
                <w:szCs w:val="20"/>
              </w:rPr>
              <w:t>Z1</w:t>
            </w:r>
          </w:p>
        </w:tc>
      </w:tr>
      <w:tr w:rsidR="001D1E7D" w:rsidRPr="00971C80" w14:paraId="31AA2B56"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31AA2B4F" w14:textId="77777777" w:rsidR="00D65AD0" w:rsidRPr="00971C80" w:rsidRDefault="00D65AD0">
            <w:pPr>
              <w:pStyle w:val="TableText-Centre"/>
              <w:rPr>
                <w:rFonts w:ascii="Times New Roman" w:hAnsi="Times New Roman" w:cs="Times New Roman"/>
                <w:sz w:val="20"/>
                <w:szCs w:val="20"/>
                <w:highlight w:val="yellow"/>
              </w:rPr>
            </w:pPr>
            <w:r w:rsidRPr="00971C80">
              <w:rPr>
                <w:rFonts w:ascii="Times New Roman" w:hAnsi="Times New Roman" w:cs="Times New Roman"/>
                <w:sz w:val="20"/>
                <w:szCs w:val="20"/>
              </w:rPr>
              <w:t>E19</w:t>
            </w:r>
          </w:p>
        </w:tc>
        <w:tc>
          <w:tcPr>
            <w:tcW w:w="1843" w:type="dxa"/>
            <w:tcBorders>
              <w:top w:val="single" w:sz="4" w:space="0" w:color="auto"/>
              <w:left w:val="single" w:sz="4" w:space="0" w:color="auto"/>
              <w:bottom w:val="single" w:sz="4" w:space="0" w:color="auto"/>
              <w:right w:val="single" w:sz="4" w:space="0" w:color="auto"/>
            </w:tcBorders>
            <w:hideMark/>
          </w:tcPr>
          <w:p w14:paraId="31AA2B50"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Failed Authorisation</w:t>
            </w:r>
            <w:r w:rsidR="001D1E7D">
              <w:rPr>
                <w:rFonts w:ascii="Times New Roman" w:hAnsi="Times New Roman" w:cs="Times New Roman"/>
                <w:sz w:val="20"/>
                <w:szCs w:val="20"/>
              </w:rPr>
              <w:t xml:space="preserve"> </w:t>
            </w:r>
            <w:r w:rsidR="001D1E7D" w:rsidRPr="00971C80">
              <w:rPr>
                <w:rFonts w:ascii="Times New Roman" w:hAnsi="Times New Roman" w:cs="Times New Roman"/>
                <w:sz w:val="20"/>
                <w:szCs w:val="20"/>
              </w:rPr>
              <w: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Device doesn’t exist</w:t>
            </w:r>
          </w:p>
        </w:tc>
        <w:tc>
          <w:tcPr>
            <w:tcW w:w="1134" w:type="dxa"/>
            <w:tcBorders>
              <w:top w:val="single" w:sz="4" w:space="0" w:color="auto"/>
              <w:left w:val="single" w:sz="4" w:space="0" w:color="auto"/>
              <w:bottom w:val="single" w:sz="4" w:space="0" w:color="auto"/>
              <w:right w:val="single" w:sz="4" w:space="0" w:color="auto"/>
            </w:tcBorders>
            <w:hideMark/>
          </w:tcPr>
          <w:p w14:paraId="31AA2B51" w14:textId="77777777" w:rsidR="00D65AD0" w:rsidRPr="00971C80" w:rsidRDefault="00D65AD0">
            <w:pPr>
              <w:pStyle w:val="TableText-Centre"/>
              <w:rPr>
                <w:rFonts w:ascii="Times New Roman" w:hAnsi="Times New Roman" w:cs="Times New Roman"/>
                <w:sz w:val="20"/>
                <w:szCs w:val="20"/>
                <w:highlight w:val="yellow"/>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A2B52"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Device ID invalid</w:t>
            </w:r>
          </w:p>
        </w:tc>
        <w:tc>
          <w:tcPr>
            <w:tcW w:w="1701" w:type="dxa"/>
            <w:tcBorders>
              <w:top w:val="single" w:sz="4" w:space="0" w:color="auto"/>
              <w:left w:val="single" w:sz="4" w:space="0" w:color="auto"/>
              <w:bottom w:val="single" w:sz="4" w:space="0" w:color="auto"/>
              <w:right w:val="single" w:sz="4" w:space="0" w:color="auto"/>
            </w:tcBorders>
            <w:hideMark/>
          </w:tcPr>
          <w:p w14:paraId="31AA2B53"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1AA2B54" w14:textId="77777777" w:rsidR="00D65AD0" w:rsidRPr="00971C80" w:rsidRDefault="00053B42">
            <w:pPr>
              <w:rPr>
                <w:sz w:val="20"/>
                <w:szCs w:val="20"/>
              </w:rPr>
            </w:pPr>
            <w:r>
              <w:rPr>
                <w:sz w:val="20"/>
                <w:szCs w:val="20"/>
              </w:rPr>
              <w:t>W</w:t>
            </w:r>
            <w:r w:rsidR="00D65AD0" w:rsidRPr="00971C80">
              <w:rPr>
                <w:sz w:val="20"/>
                <w:szCs w:val="20"/>
              </w:rPr>
              <w:t>3</w:t>
            </w:r>
          </w:p>
          <w:p w14:paraId="31AA2B55" w14:textId="77777777" w:rsidR="00D65AD0" w:rsidRPr="00971C80" w:rsidRDefault="00053B42">
            <w:pPr>
              <w:rPr>
                <w:sz w:val="20"/>
                <w:szCs w:val="20"/>
              </w:rPr>
            </w:pPr>
            <w:r>
              <w:rPr>
                <w:sz w:val="20"/>
                <w:szCs w:val="20"/>
              </w:rPr>
              <w:t>Z1</w:t>
            </w:r>
          </w:p>
        </w:tc>
      </w:tr>
      <w:tr w:rsidR="001D1E7D" w:rsidRPr="00971C80" w14:paraId="31AA2B5D"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31AA2B5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E20</w:t>
            </w:r>
          </w:p>
        </w:tc>
        <w:tc>
          <w:tcPr>
            <w:tcW w:w="1843" w:type="dxa"/>
            <w:tcBorders>
              <w:top w:val="single" w:sz="4" w:space="0" w:color="auto"/>
              <w:left w:val="single" w:sz="4" w:space="0" w:color="auto"/>
              <w:bottom w:val="single" w:sz="4" w:space="0" w:color="auto"/>
              <w:right w:val="single" w:sz="4" w:space="0" w:color="auto"/>
            </w:tcBorders>
            <w:hideMark/>
          </w:tcPr>
          <w:p w14:paraId="31AA2B5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Failure – Unable to Communicate with Device</w:t>
            </w:r>
          </w:p>
        </w:tc>
        <w:tc>
          <w:tcPr>
            <w:tcW w:w="1134" w:type="dxa"/>
            <w:tcBorders>
              <w:top w:val="single" w:sz="4" w:space="0" w:color="auto"/>
              <w:left w:val="single" w:sz="4" w:space="0" w:color="auto"/>
              <w:bottom w:val="single" w:sz="4" w:space="0" w:color="auto"/>
              <w:right w:val="single" w:sz="4" w:space="0" w:color="auto"/>
            </w:tcBorders>
            <w:hideMark/>
          </w:tcPr>
          <w:p w14:paraId="31AA2B5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A2B5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cannot establish communications with Device</w:t>
            </w:r>
          </w:p>
        </w:tc>
        <w:tc>
          <w:tcPr>
            <w:tcW w:w="1701" w:type="dxa"/>
            <w:tcBorders>
              <w:top w:val="single" w:sz="4" w:space="0" w:color="auto"/>
              <w:left w:val="single" w:sz="4" w:space="0" w:color="auto"/>
              <w:bottom w:val="single" w:sz="4" w:space="0" w:color="auto"/>
              <w:right w:val="single" w:sz="4" w:space="0" w:color="auto"/>
            </w:tcBorders>
            <w:hideMark/>
          </w:tcPr>
          <w:p w14:paraId="31AA2B5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31AA2B5C" w14:textId="77777777" w:rsidR="00D65AD0" w:rsidRPr="00971C80" w:rsidRDefault="00053B42">
            <w:pPr>
              <w:rPr>
                <w:sz w:val="20"/>
                <w:szCs w:val="20"/>
              </w:rPr>
            </w:pPr>
            <w:r>
              <w:rPr>
                <w:sz w:val="20"/>
                <w:szCs w:val="20"/>
              </w:rPr>
              <w:t>X</w:t>
            </w:r>
            <w:r w:rsidR="00D65AD0" w:rsidRPr="00971C80">
              <w:rPr>
                <w:sz w:val="20"/>
                <w:szCs w:val="20"/>
              </w:rPr>
              <w:t>1</w:t>
            </w:r>
          </w:p>
        </w:tc>
      </w:tr>
      <w:tr w:rsidR="001D1E7D" w:rsidRPr="00971C80" w14:paraId="31AA2B64"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31AA2B5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E21</w:t>
            </w:r>
          </w:p>
        </w:tc>
        <w:tc>
          <w:tcPr>
            <w:tcW w:w="1843" w:type="dxa"/>
            <w:tcBorders>
              <w:top w:val="single" w:sz="4" w:space="0" w:color="auto"/>
              <w:left w:val="single" w:sz="4" w:space="0" w:color="auto"/>
              <w:bottom w:val="single" w:sz="4" w:space="0" w:color="auto"/>
              <w:right w:val="single" w:sz="4" w:space="0" w:color="auto"/>
            </w:tcBorders>
            <w:hideMark/>
          </w:tcPr>
          <w:p w14:paraId="31AA2B5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Failure – No Response Received from Device</w:t>
            </w:r>
          </w:p>
        </w:tc>
        <w:tc>
          <w:tcPr>
            <w:tcW w:w="1134" w:type="dxa"/>
            <w:tcBorders>
              <w:top w:val="single" w:sz="4" w:space="0" w:color="auto"/>
              <w:left w:val="single" w:sz="4" w:space="0" w:color="auto"/>
              <w:bottom w:val="single" w:sz="4" w:space="0" w:color="auto"/>
              <w:right w:val="single" w:sz="4" w:space="0" w:color="auto"/>
            </w:tcBorders>
            <w:hideMark/>
          </w:tcPr>
          <w:p w14:paraId="31AA2B6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A2B61" w14:textId="77777777" w:rsidR="00D65AD0" w:rsidRPr="00971C80" w:rsidRDefault="00D65AD0" w:rsidP="00473B5C">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 Response received from Device for an “On Demand” Command or a “Future Dated” Command</w:t>
            </w:r>
          </w:p>
        </w:tc>
        <w:tc>
          <w:tcPr>
            <w:tcW w:w="1701" w:type="dxa"/>
            <w:tcBorders>
              <w:top w:val="single" w:sz="4" w:space="0" w:color="auto"/>
              <w:left w:val="single" w:sz="4" w:space="0" w:color="auto"/>
              <w:bottom w:val="single" w:sz="4" w:space="0" w:color="auto"/>
              <w:right w:val="single" w:sz="4" w:space="0" w:color="auto"/>
            </w:tcBorders>
            <w:hideMark/>
          </w:tcPr>
          <w:p w14:paraId="31AA2B6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31AA2B63" w14:textId="77777777" w:rsidR="00D65AD0" w:rsidRPr="00971C80" w:rsidRDefault="00053B42">
            <w:pPr>
              <w:rPr>
                <w:sz w:val="20"/>
                <w:szCs w:val="20"/>
              </w:rPr>
            </w:pPr>
            <w:r>
              <w:rPr>
                <w:sz w:val="20"/>
                <w:szCs w:val="20"/>
              </w:rPr>
              <w:t>X</w:t>
            </w:r>
            <w:r w:rsidR="00D65AD0" w:rsidRPr="00971C80">
              <w:rPr>
                <w:sz w:val="20"/>
                <w:szCs w:val="20"/>
              </w:rPr>
              <w:t>1</w:t>
            </w:r>
          </w:p>
        </w:tc>
      </w:tr>
      <w:tr w:rsidR="001D1E7D" w:rsidRPr="00971C80" w14:paraId="31AA2B6C"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31AA2B6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E30</w:t>
            </w:r>
          </w:p>
        </w:tc>
        <w:tc>
          <w:tcPr>
            <w:tcW w:w="1843" w:type="dxa"/>
            <w:tcBorders>
              <w:top w:val="single" w:sz="4" w:space="0" w:color="auto"/>
              <w:left w:val="single" w:sz="4" w:space="0" w:color="auto"/>
              <w:bottom w:val="single" w:sz="4" w:space="0" w:color="auto"/>
              <w:right w:val="single" w:sz="4" w:space="0" w:color="auto"/>
            </w:tcBorders>
            <w:hideMark/>
          </w:tcPr>
          <w:p w14:paraId="31AA2B6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Time-out – “Future Dated” Command </w:t>
            </w:r>
          </w:p>
        </w:tc>
        <w:tc>
          <w:tcPr>
            <w:tcW w:w="1134" w:type="dxa"/>
            <w:tcBorders>
              <w:top w:val="single" w:sz="4" w:space="0" w:color="auto"/>
              <w:left w:val="single" w:sz="4" w:space="0" w:color="auto"/>
              <w:bottom w:val="single" w:sz="4" w:space="0" w:color="auto"/>
              <w:right w:val="single" w:sz="4" w:space="0" w:color="auto"/>
            </w:tcBorders>
            <w:hideMark/>
          </w:tcPr>
          <w:p w14:paraId="31AA2B6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A2B68" w14:textId="77777777" w:rsidR="00D65AD0" w:rsidRPr="00971C80" w:rsidRDefault="00D65AD0" w:rsidP="00553C5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doesn’t get Response from Device on the expected date for “Future Dated” Command</w:t>
            </w:r>
          </w:p>
        </w:tc>
        <w:tc>
          <w:tcPr>
            <w:tcW w:w="1701" w:type="dxa"/>
            <w:tcBorders>
              <w:top w:val="single" w:sz="4" w:space="0" w:color="auto"/>
              <w:left w:val="single" w:sz="4" w:space="0" w:color="auto"/>
              <w:bottom w:val="single" w:sz="4" w:space="0" w:color="auto"/>
              <w:right w:val="single" w:sz="4" w:space="0" w:color="auto"/>
            </w:tcBorders>
            <w:hideMark/>
          </w:tcPr>
          <w:p w14:paraId="31AA2B6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31AA2B6A" w14:textId="77777777" w:rsidR="00D65AD0" w:rsidRPr="00971C80" w:rsidRDefault="00053B42">
            <w:pPr>
              <w:rPr>
                <w:sz w:val="20"/>
                <w:szCs w:val="20"/>
              </w:rPr>
            </w:pPr>
            <w:r>
              <w:rPr>
                <w:sz w:val="20"/>
                <w:szCs w:val="20"/>
              </w:rPr>
              <w:t>X</w:t>
            </w:r>
            <w:r w:rsidR="00D65AD0" w:rsidRPr="00971C80">
              <w:rPr>
                <w:sz w:val="20"/>
                <w:szCs w:val="20"/>
              </w:rPr>
              <w:t>2</w:t>
            </w:r>
          </w:p>
          <w:p w14:paraId="31AA2B6B" w14:textId="77777777" w:rsidR="00D65AD0" w:rsidRPr="00971C80" w:rsidRDefault="00053B42">
            <w:pPr>
              <w:rPr>
                <w:sz w:val="20"/>
                <w:szCs w:val="20"/>
              </w:rPr>
            </w:pPr>
            <w:r>
              <w:rPr>
                <w:sz w:val="20"/>
                <w:szCs w:val="20"/>
              </w:rPr>
              <w:t>X</w:t>
            </w:r>
            <w:r w:rsidR="00D65AD0" w:rsidRPr="00971C80">
              <w:rPr>
                <w:sz w:val="20"/>
                <w:szCs w:val="20"/>
              </w:rPr>
              <w:t>3</w:t>
            </w:r>
          </w:p>
        </w:tc>
      </w:tr>
      <w:tr w:rsidR="001D1E7D" w:rsidRPr="00971C80" w14:paraId="31AA2B74"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31AA2B6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E31</w:t>
            </w:r>
          </w:p>
        </w:tc>
        <w:tc>
          <w:tcPr>
            <w:tcW w:w="1843" w:type="dxa"/>
            <w:tcBorders>
              <w:top w:val="single" w:sz="4" w:space="0" w:color="auto"/>
              <w:left w:val="single" w:sz="4" w:space="0" w:color="auto"/>
              <w:bottom w:val="single" w:sz="4" w:space="0" w:color="auto"/>
              <w:right w:val="single" w:sz="4" w:space="0" w:color="auto"/>
            </w:tcBorders>
            <w:hideMark/>
          </w:tcPr>
          <w:p w14:paraId="31AA2B6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Time-out – “DSP Schedule” /“Future Dated (DSP) Command</w:t>
            </w:r>
          </w:p>
        </w:tc>
        <w:tc>
          <w:tcPr>
            <w:tcW w:w="1134" w:type="dxa"/>
            <w:tcBorders>
              <w:top w:val="single" w:sz="4" w:space="0" w:color="auto"/>
              <w:left w:val="single" w:sz="4" w:space="0" w:color="auto"/>
              <w:bottom w:val="single" w:sz="4" w:space="0" w:color="auto"/>
              <w:right w:val="single" w:sz="4" w:space="0" w:color="auto"/>
            </w:tcBorders>
            <w:hideMark/>
          </w:tcPr>
          <w:p w14:paraId="31AA2B6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A2B7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cannot establish communications with or get response from Device for “DSP Scheduled” or “Future Dated (DSP) Command</w:t>
            </w:r>
          </w:p>
        </w:tc>
        <w:tc>
          <w:tcPr>
            <w:tcW w:w="1701" w:type="dxa"/>
            <w:tcBorders>
              <w:top w:val="single" w:sz="4" w:space="0" w:color="auto"/>
              <w:left w:val="single" w:sz="4" w:space="0" w:color="auto"/>
              <w:bottom w:val="single" w:sz="4" w:space="0" w:color="auto"/>
              <w:right w:val="single" w:sz="4" w:space="0" w:color="auto"/>
            </w:tcBorders>
            <w:hideMark/>
          </w:tcPr>
          <w:p w14:paraId="31AA2B7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31AA2B72" w14:textId="77777777" w:rsidR="00D65AD0" w:rsidRPr="00971C80" w:rsidRDefault="00053B42">
            <w:pPr>
              <w:rPr>
                <w:sz w:val="20"/>
                <w:szCs w:val="20"/>
              </w:rPr>
            </w:pPr>
            <w:r>
              <w:rPr>
                <w:sz w:val="20"/>
                <w:szCs w:val="20"/>
              </w:rPr>
              <w:t>X</w:t>
            </w:r>
            <w:r w:rsidR="00D65AD0" w:rsidRPr="00971C80">
              <w:rPr>
                <w:sz w:val="20"/>
                <w:szCs w:val="20"/>
              </w:rPr>
              <w:t>2</w:t>
            </w:r>
          </w:p>
          <w:p w14:paraId="31AA2B73" w14:textId="77777777" w:rsidR="00D65AD0" w:rsidRPr="00971C80" w:rsidRDefault="00053B42">
            <w:pPr>
              <w:rPr>
                <w:sz w:val="20"/>
                <w:szCs w:val="20"/>
              </w:rPr>
            </w:pPr>
            <w:r>
              <w:rPr>
                <w:sz w:val="20"/>
                <w:szCs w:val="20"/>
              </w:rPr>
              <w:t>X</w:t>
            </w:r>
            <w:r w:rsidR="00D65AD0" w:rsidRPr="00971C80">
              <w:rPr>
                <w:sz w:val="20"/>
                <w:szCs w:val="20"/>
              </w:rPr>
              <w:t>3</w:t>
            </w:r>
          </w:p>
        </w:tc>
      </w:tr>
      <w:tr w:rsidR="001D1E7D" w:rsidRPr="00971C80" w14:paraId="31AA2B7C"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31AA2B7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E40</w:t>
            </w:r>
          </w:p>
        </w:tc>
        <w:tc>
          <w:tcPr>
            <w:tcW w:w="1843" w:type="dxa"/>
            <w:tcBorders>
              <w:top w:val="single" w:sz="4" w:space="0" w:color="auto"/>
              <w:left w:val="single" w:sz="4" w:space="0" w:color="auto"/>
              <w:bottom w:val="single" w:sz="4" w:space="0" w:color="auto"/>
              <w:right w:val="single" w:sz="4" w:space="0" w:color="auto"/>
            </w:tcBorders>
            <w:hideMark/>
          </w:tcPr>
          <w:p w14:paraId="31AA2B7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Sequenced Command – Invalid First Request </w:t>
            </w:r>
          </w:p>
        </w:tc>
        <w:tc>
          <w:tcPr>
            <w:tcW w:w="1134" w:type="dxa"/>
            <w:tcBorders>
              <w:top w:val="single" w:sz="4" w:space="0" w:color="auto"/>
              <w:left w:val="single" w:sz="4" w:space="0" w:color="auto"/>
              <w:bottom w:val="single" w:sz="4" w:space="0" w:color="auto"/>
              <w:right w:val="single" w:sz="4" w:space="0" w:color="auto"/>
            </w:tcBorders>
            <w:hideMark/>
          </w:tcPr>
          <w:p w14:paraId="31AA2B7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A2B7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 includes the </w:t>
            </w:r>
            <w:r w:rsidR="0009303C">
              <w:rPr>
                <w:rFonts w:ascii="Times New Roman" w:hAnsi="Times New Roman" w:cs="Times New Roman"/>
                <w:sz w:val="20"/>
                <w:szCs w:val="20"/>
              </w:rPr>
              <w:t>“</w:t>
            </w:r>
            <w:r w:rsidRPr="00971C80">
              <w:rPr>
                <w:rFonts w:ascii="Times New Roman" w:hAnsi="Times New Roman" w:cs="Times New Roman"/>
                <w:sz w:val="20"/>
                <w:szCs w:val="20"/>
              </w:rPr>
              <w:t>First In Sequence</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flag set to true and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populated</w:t>
            </w:r>
          </w:p>
        </w:tc>
        <w:tc>
          <w:tcPr>
            <w:tcW w:w="1701" w:type="dxa"/>
            <w:tcBorders>
              <w:top w:val="single" w:sz="4" w:space="0" w:color="auto"/>
              <w:left w:val="single" w:sz="4" w:space="0" w:color="auto"/>
              <w:bottom w:val="single" w:sz="4" w:space="0" w:color="auto"/>
              <w:right w:val="single" w:sz="4" w:space="0" w:color="auto"/>
            </w:tcBorders>
            <w:hideMark/>
          </w:tcPr>
          <w:p w14:paraId="31AA2B7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1AA2B7A" w14:textId="77777777" w:rsidR="00D65AD0" w:rsidRPr="00971C80" w:rsidRDefault="00053B42">
            <w:pPr>
              <w:rPr>
                <w:sz w:val="20"/>
                <w:szCs w:val="20"/>
              </w:rPr>
            </w:pPr>
            <w:r>
              <w:rPr>
                <w:sz w:val="20"/>
                <w:szCs w:val="20"/>
              </w:rPr>
              <w:t>Y</w:t>
            </w:r>
            <w:r w:rsidR="00D65AD0" w:rsidRPr="00971C80">
              <w:rPr>
                <w:sz w:val="20"/>
                <w:szCs w:val="20"/>
              </w:rPr>
              <w:t>1</w:t>
            </w:r>
          </w:p>
          <w:p w14:paraId="31AA2B7B" w14:textId="77777777" w:rsidR="00D65AD0" w:rsidRPr="00971C80" w:rsidRDefault="00053B42">
            <w:pPr>
              <w:rPr>
                <w:sz w:val="20"/>
                <w:szCs w:val="20"/>
              </w:rPr>
            </w:pPr>
            <w:r>
              <w:rPr>
                <w:sz w:val="20"/>
                <w:szCs w:val="20"/>
              </w:rPr>
              <w:t>Z1</w:t>
            </w:r>
          </w:p>
        </w:tc>
      </w:tr>
      <w:tr w:rsidR="001D1E7D" w:rsidRPr="00971C80" w14:paraId="31AA2B84"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31AA2B7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E41</w:t>
            </w:r>
          </w:p>
        </w:tc>
        <w:tc>
          <w:tcPr>
            <w:tcW w:w="1843" w:type="dxa"/>
            <w:tcBorders>
              <w:top w:val="single" w:sz="4" w:space="0" w:color="auto"/>
              <w:left w:val="single" w:sz="4" w:space="0" w:color="auto"/>
              <w:bottom w:val="single" w:sz="4" w:space="0" w:color="auto"/>
              <w:right w:val="single" w:sz="4" w:space="0" w:color="auto"/>
            </w:tcBorders>
            <w:hideMark/>
          </w:tcPr>
          <w:p w14:paraId="31AA2B7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Sequenced Command – Invalid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hideMark/>
          </w:tcPr>
          <w:p w14:paraId="31AA2B7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A2B8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also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of another Request in the same sequence</w:t>
            </w:r>
          </w:p>
        </w:tc>
        <w:tc>
          <w:tcPr>
            <w:tcW w:w="1701" w:type="dxa"/>
            <w:tcBorders>
              <w:top w:val="single" w:sz="4" w:space="0" w:color="auto"/>
              <w:left w:val="single" w:sz="4" w:space="0" w:color="auto"/>
              <w:bottom w:val="single" w:sz="4" w:space="0" w:color="auto"/>
              <w:right w:val="single" w:sz="4" w:space="0" w:color="auto"/>
            </w:tcBorders>
            <w:hideMark/>
          </w:tcPr>
          <w:p w14:paraId="31AA2B8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1AA2B82" w14:textId="77777777" w:rsidR="00D65AD0" w:rsidRPr="00971C80" w:rsidRDefault="00053B42">
            <w:pPr>
              <w:rPr>
                <w:sz w:val="20"/>
                <w:szCs w:val="20"/>
              </w:rPr>
            </w:pPr>
            <w:r>
              <w:rPr>
                <w:sz w:val="20"/>
                <w:szCs w:val="20"/>
              </w:rPr>
              <w:t>Y</w:t>
            </w:r>
            <w:r w:rsidR="00D65AD0" w:rsidRPr="00971C80">
              <w:rPr>
                <w:sz w:val="20"/>
                <w:szCs w:val="20"/>
              </w:rPr>
              <w:t>1</w:t>
            </w:r>
          </w:p>
          <w:p w14:paraId="31AA2B83" w14:textId="77777777" w:rsidR="00D65AD0" w:rsidRPr="00971C80" w:rsidRDefault="00053B42">
            <w:pPr>
              <w:rPr>
                <w:sz w:val="20"/>
                <w:szCs w:val="20"/>
              </w:rPr>
            </w:pPr>
            <w:r>
              <w:rPr>
                <w:sz w:val="20"/>
                <w:szCs w:val="20"/>
              </w:rPr>
              <w:t>Z1</w:t>
            </w:r>
          </w:p>
        </w:tc>
      </w:tr>
      <w:tr w:rsidR="001D1E7D" w:rsidRPr="00971C80" w14:paraId="31AA2B8C"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31AA2B8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E42</w:t>
            </w:r>
          </w:p>
        </w:tc>
        <w:tc>
          <w:tcPr>
            <w:tcW w:w="1843" w:type="dxa"/>
            <w:tcBorders>
              <w:top w:val="single" w:sz="4" w:space="0" w:color="auto"/>
              <w:left w:val="single" w:sz="4" w:space="0" w:color="auto"/>
              <w:bottom w:val="single" w:sz="4" w:space="0" w:color="auto"/>
              <w:right w:val="single" w:sz="4" w:space="0" w:color="auto"/>
            </w:tcBorders>
            <w:hideMark/>
          </w:tcPr>
          <w:p w14:paraId="31AA2B8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Circular Reference</w:t>
            </w:r>
          </w:p>
        </w:tc>
        <w:tc>
          <w:tcPr>
            <w:tcW w:w="1134" w:type="dxa"/>
            <w:tcBorders>
              <w:top w:val="single" w:sz="4" w:space="0" w:color="auto"/>
              <w:left w:val="single" w:sz="4" w:space="0" w:color="auto"/>
              <w:bottom w:val="single" w:sz="4" w:space="0" w:color="auto"/>
              <w:right w:val="single" w:sz="4" w:space="0" w:color="auto"/>
            </w:tcBorders>
            <w:hideMark/>
          </w:tcPr>
          <w:p w14:paraId="31AA2B8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A2B8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w:t>
            </w:r>
            <w:r w:rsidR="0009303C">
              <w:rPr>
                <w:rFonts w:ascii="Times New Roman" w:hAnsi="Times New Roman" w:cs="Times New Roman"/>
                <w:sz w:val="20"/>
                <w:szCs w:val="20"/>
              </w:rPr>
              <w:t>“</w:t>
            </w:r>
            <w:r w:rsidRPr="00971C80">
              <w:rPr>
                <w:rFonts w:ascii="Times New Roman" w:hAnsi="Times New Roman" w:cs="Times New Roman"/>
                <w:sz w:val="20"/>
                <w:szCs w:val="20"/>
              </w:rPr>
              <w:t>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the same as its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or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of its preceding request or of one of its preceding requests, e.g. request id 1 has request 2 as its preceding request and request 2 has request 1 as its preceding request </w:t>
            </w:r>
          </w:p>
        </w:tc>
        <w:tc>
          <w:tcPr>
            <w:tcW w:w="1701" w:type="dxa"/>
            <w:tcBorders>
              <w:top w:val="single" w:sz="4" w:space="0" w:color="auto"/>
              <w:left w:val="single" w:sz="4" w:space="0" w:color="auto"/>
              <w:bottom w:val="single" w:sz="4" w:space="0" w:color="auto"/>
              <w:right w:val="single" w:sz="4" w:space="0" w:color="auto"/>
            </w:tcBorders>
            <w:hideMark/>
          </w:tcPr>
          <w:p w14:paraId="31AA2B8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1AA2B8A" w14:textId="77777777" w:rsidR="00D65AD0" w:rsidRPr="00971C80" w:rsidRDefault="00053B42">
            <w:pPr>
              <w:rPr>
                <w:sz w:val="20"/>
                <w:szCs w:val="20"/>
              </w:rPr>
            </w:pPr>
            <w:r>
              <w:rPr>
                <w:sz w:val="20"/>
                <w:szCs w:val="20"/>
              </w:rPr>
              <w:t>Y</w:t>
            </w:r>
            <w:r w:rsidR="00D65AD0" w:rsidRPr="00971C80">
              <w:rPr>
                <w:sz w:val="20"/>
                <w:szCs w:val="20"/>
              </w:rPr>
              <w:t>1</w:t>
            </w:r>
          </w:p>
          <w:p w14:paraId="31AA2B8B" w14:textId="77777777" w:rsidR="00D65AD0" w:rsidRPr="00971C80" w:rsidRDefault="00053B42">
            <w:pPr>
              <w:rPr>
                <w:sz w:val="20"/>
                <w:szCs w:val="20"/>
              </w:rPr>
            </w:pPr>
            <w:r>
              <w:rPr>
                <w:sz w:val="20"/>
                <w:szCs w:val="20"/>
              </w:rPr>
              <w:t>Z1</w:t>
            </w:r>
          </w:p>
        </w:tc>
      </w:tr>
      <w:tr w:rsidR="001D1E7D" w:rsidRPr="00971C80" w14:paraId="31AA2B94"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31AA2B8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E43</w:t>
            </w:r>
          </w:p>
        </w:tc>
        <w:tc>
          <w:tcPr>
            <w:tcW w:w="1843" w:type="dxa"/>
            <w:tcBorders>
              <w:top w:val="single" w:sz="4" w:space="0" w:color="auto"/>
              <w:left w:val="single" w:sz="4" w:space="0" w:color="auto"/>
              <w:bottom w:val="single" w:sz="4" w:space="0" w:color="auto"/>
              <w:right w:val="single" w:sz="4" w:space="0" w:color="auto"/>
            </w:tcBorders>
            <w:hideMark/>
          </w:tcPr>
          <w:p w14:paraId="31AA2B8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Previous Request(s) Failure</w:t>
            </w:r>
          </w:p>
        </w:tc>
        <w:tc>
          <w:tcPr>
            <w:tcW w:w="1134" w:type="dxa"/>
            <w:tcBorders>
              <w:top w:val="single" w:sz="4" w:space="0" w:color="auto"/>
              <w:left w:val="single" w:sz="4" w:space="0" w:color="auto"/>
              <w:bottom w:val="single" w:sz="4" w:space="0" w:color="auto"/>
              <w:right w:val="single" w:sz="4" w:space="0" w:color="auto"/>
            </w:tcBorders>
            <w:hideMark/>
          </w:tcPr>
          <w:p w14:paraId="31AA2B8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A2B9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fails a sequenced Request, because previous Request (s) in the sequence failed</w:t>
            </w:r>
          </w:p>
        </w:tc>
        <w:tc>
          <w:tcPr>
            <w:tcW w:w="1701" w:type="dxa"/>
            <w:tcBorders>
              <w:top w:val="single" w:sz="4" w:space="0" w:color="auto"/>
              <w:left w:val="single" w:sz="4" w:space="0" w:color="auto"/>
              <w:bottom w:val="single" w:sz="4" w:space="0" w:color="auto"/>
              <w:right w:val="single" w:sz="4" w:space="0" w:color="auto"/>
            </w:tcBorders>
            <w:hideMark/>
          </w:tcPr>
          <w:p w14:paraId="31AA2B9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31AA2B92" w14:textId="77777777" w:rsidR="00D65AD0" w:rsidRPr="00971C80" w:rsidRDefault="00053B42">
            <w:pPr>
              <w:rPr>
                <w:sz w:val="20"/>
                <w:szCs w:val="20"/>
              </w:rPr>
            </w:pPr>
            <w:r>
              <w:rPr>
                <w:sz w:val="20"/>
                <w:szCs w:val="20"/>
              </w:rPr>
              <w:t>Y</w:t>
            </w:r>
            <w:r w:rsidR="00D65AD0" w:rsidRPr="00971C80">
              <w:rPr>
                <w:sz w:val="20"/>
                <w:szCs w:val="20"/>
              </w:rPr>
              <w:t>2</w:t>
            </w:r>
          </w:p>
          <w:p w14:paraId="31AA2B93" w14:textId="77777777" w:rsidR="00D65AD0" w:rsidRPr="00971C80" w:rsidRDefault="00053B42">
            <w:pPr>
              <w:rPr>
                <w:sz w:val="20"/>
                <w:szCs w:val="20"/>
              </w:rPr>
            </w:pPr>
            <w:r>
              <w:rPr>
                <w:sz w:val="20"/>
                <w:szCs w:val="20"/>
              </w:rPr>
              <w:t>Z1</w:t>
            </w:r>
          </w:p>
        </w:tc>
      </w:tr>
      <w:tr w:rsidR="001D1E7D" w:rsidRPr="00971C80" w14:paraId="31AA2B9C"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31AA2B9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E44</w:t>
            </w:r>
          </w:p>
        </w:tc>
        <w:tc>
          <w:tcPr>
            <w:tcW w:w="1843" w:type="dxa"/>
            <w:tcBorders>
              <w:top w:val="single" w:sz="4" w:space="0" w:color="auto"/>
              <w:left w:val="single" w:sz="4" w:space="0" w:color="auto"/>
              <w:bottom w:val="single" w:sz="4" w:space="0" w:color="auto"/>
              <w:right w:val="single" w:sz="4" w:space="0" w:color="auto"/>
            </w:tcBorders>
            <w:hideMark/>
          </w:tcPr>
          <w:p w14:paraId="31AA2B9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Previous Request(s) not received</w:t>
            </w:r>
          </w:p>
        </w:tc>
        <w:tc>
          <w:tcPr>
            <w:tcW w:w="1134" w:type="dxa"/>
            <w:tcBorders>
              <w:top w:val="single" w:sz="4" w:space="0" w:color="auto"/>
              <w:left w:val="single" w:sz="4" w:space="0" w:color="auto"/>
              <w:bottom w:val="single" w:sz="4" w:space="0" w:color="auto"/>
              <w:right w:val="single" w:sz="4" w:space="0" w:color="auto"/>
            </w:tcBorders>
            <w:hideMark/>
          </w:tcPr>
          <w:p w14:paraId="31AA2B9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A2B98" w14:textId="77777777" w:rsidR="00D65AD0" w:rsidRPr="00971C80" w:rsidRDefault="00D65AD0" w:rsidP="006B466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fails a sequenced Request, because</w:t>
            </w:r>
            <w:r w:rsidR="006B4660">
              <w:rPr>
                <w:rFonts w:ascii="Times New Roman" w:hAnsi="Times New Roman" w:cs="Times New Roman"/>
                <w:sz w:val="20"/>
                <w:szCs w:val="20"/>
              </w:rPr>
              <w:t xml:space="preserve"> a Response has not been received for</w:t>
            </w:r>
            <w:r w:rsidRPr="00971C80">
              <w:rPr>
                <w:rFonts w:ascii="Times New Roman" w:hAnsi="Times New Roman" w:cs="Times New Roman"/>
                <w:sz w:val="20"/>
                <w:szCs w:val="20"/>
              </w:rPr>
              <w:t xml:space="preserve"> previous Request(s) in the sequence during</w:t>
            </w:r>
            <w:r w:rsidR="000164A6">
              <w:rPr>
                <w:rFonts w:ascii="Times New Roman" w:hAnsi="Times New Roman" w:cs="Times New Roman"/>
                <w:sz w:val="20"/>
                <w:szCs w:val="20"/>
              </w:rPr>
              <w:t xml:space="preserve"> the</w:t>
            </w:r>
            <w:r w:rsidRPr="00971C80">
              <w:rPr>
                <w:rFonts w:ascii="Times New Roman" w:hAnsi="Times New Roman" w:cs="Times New Roman"/>
                <w:sz w:val="20"/>
                <w:szCs w:val="20"/>
              </w:rPr>
              <w:t xml:space="preserve"> “Wait Period”</w:t>
            </w:r>
          </w:p>
        </w:tc>
        <w:tc>
          <w:tcPr>
            <w:tcW w:w="1701" w:type="dxa"/>
            <w:tcBorders>
              <w:top w:val="single" w:sz="4" w:space="0" w:color="auto"/>
              <w:left w:val="single" w:sz="4" w:space="0" w:color="auto"/>
              <w:bottom w:val="single" w:sz="4" w:space="0" w:color="auto"/>
              <w:right w:val="single" w:sz="4" w:space="0" w:color="auto"/>
            </w:tcBorders>
            <w:hideMark/>
          </w:tcPr>
          <w:p w14:paraId="31AA2B9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31AA2B9A" w14:textId="77777777" w:rsidR="00D65AD0" w:rsidRPr="00971C80" w:rsidRDefault="00053B42">
            <w:pPr>
              <w:rPr>
                <w:sz w:val="20"/>
                <w:szCs w:val="20"/>
              </w:rPr>
            </w:pPr>
            <w:r>
              <w:rPr>
                <w:sz w:val="20"/>
                <w:szCs w:val="20"/>
              </w:rPr>
              <w:t>Y</w:t>
            </w:r>
            <w:r w:rsidR="00D65AD0" w:rsidRPr="00971C80">
              <w:rPr>
                <w:sz w:val="20"/>
                <w:szCs w:val="20"/>
              </w:rPr>
              <w:t>2</w:t>
            </w:r>
          </w:p>
          <w:p w14:paraId="31AA2B9B" w14:textId="77777777" w:rsidR="00D65AD0" w:rsidRPr="00971C80" w:rsidRDefault="00053B42">
            <w:pPr>
              <w:rPr>
                <w:sz w:val="20"/>
                <w:szCs w:val="20"/>
              </w:rPr>
            </w:pPr>
            <w:r>
              <w:rPr>
                <w:sz w:val="20"/>
                <w:szCs w:val="20"/>
              </w:rPr>
              <w:t>Z1</w:t>
            </w:r>
          </w:p>
        </w:tc>
      </w:tr>
      <w:tr w:rsidR="001D1E7D" w:rsidRPr="00971C80" w14:paraId="31AA2BA4"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31AA2B9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E45</w:t>
            </w:r>
          </w:p>
        </w:tc>
        <w:tc>
          <w:tcPr>
            <w:tcW w:w="1843" w:type="dxa"/>
            <w:tcBorders>
              <w:top w:val="single" w:sz="4" w:space="0" w:color="auto"/>
              <w:left w:val="single" w:sz="4" w:space="0" w:color="auto"/>
              <w:bottom w:val="single" w:sz="4" w:space="0" w:color="auto"/>
              <w:right w:val="single" w:sz="4" w:space="0" w:color="auto"/>
            </w:tcBorders>
            <w:hideMark/>
          </w:tcPr>
          <w:p w14:paraId="31AA2B9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Invalid Command Variant</w:t>
            </w:r>
          </w:p>
        </w:tc>
        <w:tc>
          <w:tcPr>
            <w:tcW w:w="1134" w:type="dxa"/>
            <w:tcBorders>
              <w:top w:val="single" w:sz="4" w:space="0" w:color="auto"/>
              <w:left w:val="single" w:sz="4" w:space="0" w:color="auto"/>
              <w:bottom w:val="single" w:sz="4" w:space="0" w:color="auto"/>
              <w:right w:val="single" w:sz="4" w:space="0" w:color="auto"/>
            </w:tcBorders>
            <w:hideMark/>
          </w:tcPr>
          <w:p w14:paraId="31AA2B9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A2BA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Command Variant is not applicable to a sequenced Request </w:t>
            </w:r>
          </w:p>
        </w:tc>
        <w:tc>
          <w:tcPr>
            <w:tcW w:w="1701" w:type="dxa"/>
            <w:tcBorders>
              <w:top w:val="single" w:sz="4" w:space="0" w:color="auto"/>
              <w:left w:val="single" w:sz="4" w:space="0" w:color="auto"/>
              <w:bottom w:val="single" w:sz="4" w:space="0" w:color="auto"/>
              <w:right w:val="single" w:sz="4" w:space="0" w:color="auto"/>
            </w:tcBorders>
            <w:hideMark/>
          </w:tcPr>
          <w:p w14:paraId="31AA2BA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1AA2BA2" w14:textId="77777777" w:rsidR="00D65AD0" w:rsidRPr="00971C80" w:rsidRDefault="00053B42">
            <w:pPr>
              <w:rPr>
                <w:sz w:val="20"/>
                <w:szCs w:val="20"/>
              </w:rPr>
            </w:pPr>
            <w:r>
              <w:rPr>
                <w:sz w:val="20"/>
                <w:szCs w:val="20"/>
              </w:rPr>
              <w:t>Y</w:t>
            </w:r>
            <w:r w:rsidR="00D65AD0" w:rsidRPr="00971C80">
              <w:rPr>
                <w:sz w:val="20"/>
                <w:szCs w:val="20"/>
              </w:rPr>
              <w:t>2</w:t>
            </w:r>
          </w:p>
          <w:p w14:paraId="31AA2BA3" w14:textId="77777777" w:rsidR="00D65AD0" w:rsidRPr="00971C80" w:rsidRDefault="00053B42">
            <w:pPr>
              <w:rPr>
                <w:sz w:val="20"/>
                <w:szCs w:val="20"/>
              </w:rPr>
            </w:pPr>
            <w:r>
              <w:rPr>
                <w:sz w:val="20"/>
                <w:szCs w:val="20"/>
              </w:rPr>
              <w:t>Z1</w:t>
            </w:r>
          </w:p>
        </w:tc>
      </w:tr>
      <w:tr w:rsidR="001D1E7D" w:rsidRPr="00971C80" w14:paraId="31AA2BAC"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31AA2BA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E46</w:t>
            </w:r>
          </w:p>
        </w:tc>
        <w:tc>
          <w:tcPr>
            <w:tcW w:w="1843" w:type="dxa"/>
            <w:tcBorders>
              <w:top w:val="single" w:sz="4" w:space="0" w:color="auto"/>
              <w:left w:val="single" w:sz="4" w:space="0" w:color="auto"/>
              <w:bottom w:val="single" w:sz="4" w:space="0" w:color="auto"/>
              <w:right w:val="single" w:sz="4" w:space="0" w:color="auto"/>
            </w:tcBorders>
            <w:hideMark/>
          </w:tcPr>
          <w:p w14:paraId="31AA2BA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Request after Last In Sequence</w:t>
            </w:r>
          </w:p>
        </w:tc>
        <w:tc>
          <w:tcPr>
            <w:tcW w:w="1134" w:type="dxa"/>
            <w:tcBorders>
              <w:top w:val="single" w:sz="4" w:space="0" w:color="auto"/>
              <w:left w:val="single" w:sz="4" w:space="0" w:color="auto"/>
              <w:bottom w:val="single" w:sz="4" w:space="0" w:color="auto"/>
              <w:right w:val="single" w:sz="4" w:space="0" w:color="auto"/>
            </w:tcBorders>
            <w:hideMark/>
          </w:tcPr>
          <w:p w14:paraId="31AA2BA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A2BA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 is dependent on the Last In Sequence </w:t>
            </w:r>
          </w:p>
        </w:tc>
        <w:tc>
          <w:tcPr>
            <w:tcW w:w="1701" w:type="dxa"/>
            <w:tcBorders>
              <w:top w:val="single" w:sz="4" w:space="0" w:color="auto"/>
              <w:left w:val="single" w:sz="4" w:space="0" w:color="auto"/>
              <w:bottom w:val="single" w:sz="4" w:space="0" w:color="auto"/>
              <w:right w:val="single" w:sz="4" w:space="0" w:color="auto"/>
            </w:tcBorders>
            <w:hideMark/>
          </w:tcPr>
          <w:p w14:paraId="31AA2BA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31AA2BAA" w14:textId="77777777" w:rsidR="00D65AD0" w:rsidRPr="00971C80" w:rsidRDefault="00053B42">
            <w:pPr>
              <w:rPr>
                <w:sz w:val="20"/>
                <w:szCs w:val="20"/>
              </w:rPr>
            </w:pPr>
            <w:r>
              <w:rPr>
                <w:sz w:val="20"/>
                <w:szCs w:val="20"/>
              </w:rPr>
              <w:t>Y</w:t>
            </w:r>
            <w:r w:rsidR="00D65AD0" w:rsidRPr="00971C80">
              <w:rPr>
                <w:sz w:val="20"/>
                <w:szCs w:val="20"/>
              </w:rPr>
              <w:t>2</w:t>
            </w:r>
          </w:p>
          <w:p w14:paraId="31AA2BAB" w14:textId="77777777" w:rsidR="00D65AD0" w:rsidRPr="00971C80" w:rsidRDefault="00053B42">
            <w:pPr>
              <w:rPr>
                <w:sz w:val="20"/>
                <w:szCs w:val="20"/>
              </w:rPr>
            </w:pPr>
            <w:r>
              <w:rPr>
                <w:sz w:val="20"/>
                <w:szCs w:val="20"/>
              </w:rPr>
              <w:t>Z1</w:t>
            </w:r>
          </w:p>
        </w:tc>
      </w:tr>
      <w:tr w:rsidR="001D1E7D" w:rsidRPr="00971C80" w14:paraId="31AA2BB4"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31AA2BA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E47</w:t>
            </w:r>
          </w:p>
        </w:tc>
        <w:tc>
          <w:tcPr>
            <w:tcW w:w="1843" w:type="dxa"/>
            <w:tcBorders>
              <w:top w:val="single" w:sz="4" w:space="0" w:color="auto"/>
              <w:left w:val="single" w:sz="4" w:space="0" w:color="auto"/>
              <w:bottom w:val="single" w:sz="4" w:space="0" w:color="auto"/>
              <w:right w:val="single" w:sz="4" w:space="0" w:color="auto"/>
            </w:tcBorders>
            <w:hideMark/>
          </w:tcPr>
          <w:p w14:paraId="31AA2BA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Request failed because no response to “On Demand” Command received from device</w:t>
            </w:r>
          </w:p>
        </w:tc>
        <w:tc>
          <w:tcPr>
            <w:tcW w:w="1134" w:type="dxa"/>
            <w:tcBorders>
              <w:top w:val="single" w:sz="4" w:space="0" w:color="auto"/>
              <w:left w:val="single" w:sz="4" w:space="0" w:color="auto"/>
              <w:bottom w:val="single" w:sz="4" w:space="0" w:color="auto"/>
              <w:right w:val="single" w:sz="4" w:space="0" w:color="auto"/>
            </w:tcBorders>
            <w:hideMark/>
          </w:tcPr>
          <w:p w14:paraId="31AA2BA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A2BB0" w14:textId="77777777" w:rsidR="00D65AD0" w:rsidRPr="00971C80" w:rsidRDefault="00D65AD0" w:rsidP="00E10B0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no response received from device to </w:t>
            </w:r>
            <w:r w:rsidR="00E10B06">
              <w:rPr>
                <w:rFonts w:ascii="Times New Roman" w:hAnsi="Times New Roman" w:cs="Times New Roman"/>
                <w:sz w:val="20"/>
                <w:szCs w:val="20"/>
              </w:rPr>
              <w:t xml:space="preserve">previous </w:t>
            </w:r>
            <w:r w:rsidRPr="00971C80">
              <w:rPr>
                <w:rFonts w:ascii="Times New Roman" w:hAnsi="Times New Roman" w:cs="Times New Roman"/>
                <w:sz w:val="20"/>
                <w:szCs w:val="20"/>
              </w:rPr>
              <w:t>Command</w:t>
            </w:r>
          </w:p>
        </w:tc>
        <w:tc>
          <w:tcPr>
            <w:tcW w:w="1701" w:type="dxa"/>
            <w:tcBorders>
              <w:top w:val="single" w:sz="4" w:space="0" w:color="auto"/>
              <w:left w:val="single" w:sz="4" w:space="0" w:color="auto"/>
              <w:bottom w:val="single" w:sz="4" w:space="0" w:color="auto"/>
              <w:right w:val="single" w:sz="4" w:space="0" w:color="auto"/>
            </w:tcBorders>
            <w:hideMark/>
          </w:tcPr>
          <w:p w14:paraId="31AA2BB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31AA2BB2" w14:textId="77777777" w:rsidR="00D65AD0" w:rsidRPr="00971C80" w:rsidRDefault="00053B42">
            <w:pPr>
              <w:rPr>
                <w:sz w:val="20"/>
                <w:szCs w:val="20"/>
              </w:rPr>
            </w:pPr>
            <w:r>
              <w:rPr>
                <w:sz w:val="20"/>
                <w:szCs w:val="20"/>
              </w:rPr>
              <w:t>Y</w:t>
            </w:r>
            <w:r w:rsidR="00D65AD0" w:rsidRPr="00971C80">
              <w:rPr>
                <w:sz w:val="20"/>
                <w:szCs w:val="20"/>
              </w:rPr>
              <w:t>2</w:t>
            </w:r>
          </w:p>
          <w:p w14:paraId="31AA2BB3" w14:textId="77777777" w:rsidR="00D65AD0" w:rsidRPr="00971C80" w:rsidRDefault="00053B42">
            <w:pPr>
              <w:rPr>
                <w:sz w:val="20"/>
                <w:szCs w:val="20"/>
              </w:rPr>
            </w:pPr>
            <w:r>
              <w:rPr>
                <w:sz w:val="20"/>
                <w:szCs w:val="20"/>
              </w:rPr>
              <w:t>Z1</w:t>
            </w:r>
          </w:p>
        </w:tc>
      </w:tr>
      <w:tr w:rsidR="001D1E7D" w:rsidRPr="00971C80" w14:paraId="31AA2BBC"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31AA2BB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E48</w:t>
            </w:r>
          </w:p>
        </w:tc>
        <w:tc>
          <w:tcPr>
            <w:tcW w:w="1843" w:type="dxa"/>
            <w:tcBorders>
              <w:top w:val="single" w:sz="4" w:space="0" w:color="auto"/>
              <w:left w:val="single" w:sz="4" w:space="0" w:color="auto"/>
              <w:bottom w:val="single" w:sz="4" w:space="0" w:color="auto"/>
              <w:right w:val="single" w:sz="4" w:space="0" w:color="auto"/>
            </w:tcBorders>
            <w:hideMark/>
          </w:tcPr>
          <w:p w14:paraId="31AA2BB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Service Request Reference and Variant mismatch</w:t>
            </w:r>
          </w:p>
        </w:tc>
        <w:tc>
          <w:tcPr>
            <w:tcW w:w="1134" w:type="dxa"/>
            <w:tcBorders>
              <w:top w:val="single" w:sz="4" w:space="0" w:color="auto"/>
              <w:left w:val="single" w:sz="4" w:space="0" w:color="auto"/>
              <w:bottom w:val="single" w:sz="4" w:space="0" w:color="auto"/>
              <w:right w:val="single" w:sz="4" w:space="0" w:color="auto"/>
            </w:tcBorders>
            <w:hideMark/>
          </w:tcPr>
          <w:p w14:paraId="31AA2BB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A2BB8" w14:textId="77777777" w:rsidR="00D65AD0" w:rsidRPr="00971C80" w:rsidRDefault="00D65AD0">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Invalid combination of Service Reference and Service Reference Variant</w:t>
            </w:r>
          </w:p>
        </w:tc>
        <w:tc>
          <w:tcPr>
            <w:tcW w:w="1701" w:type="dxa"/>
            <w:tcBorders>
              <w:top w:val="single" w:sz="4" w:space="0" w:color="auto"/>
              <w:left w:val="single" w:sz="4" w:space="0" w:color="auto"/>
              <w:bottom w:val="single" w:sz="4" w:space="0" w:color="auto"/>
              <w:right w:val="single" w:sz="4" w:space="0" w:color="auto"/>
            </w:tcBorders>
            <w:hideMark/>
          </w:tcPr>
          <w:p w14:paraId="31AA2BB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1AA2BBA" w14:textId="77777777" w:rsidR="00D65AD0" w:rsidRPr="00971C80" w:rsidRDefault="00053B42">
            <w:pPr>
              <w:rPr>
                <w:sz w:val="20"/>
                <w:szCs w:val="20"/>
              </w:rPr>
            </w:pPr>
            <w:r>
              <w:rPr>
                <w:sz w:val="20"/>
                <w:szCs w:val="20"/>
              </w:rPr>
              <w:t>W</w:t>
            </w:r>
            <w:r w:rsidR="00D65AD0" w:rsidRPr="00971C80">
              <w:rPr>
                <w:sz w:val="20"/>
                <w:szCs w:val="20"/>
              </w:rPr>
              <w:t>4</w:t>
            </w:r>
          </w:p>
          <w:p w14:paraId="31AA2BBB" w14:textId="77777777" w:rsidR="00D65AD0" w:rsidRPr="00971C80" w:rsidRDefault="00053B42">
            <w:pPr>
              <w:rPr>
                <w:sz w:val="20"/>
                <w:szCs w:val="20"/>
              </w:rPr>
            </w:pPr>
            <w:r>
              <w:rPr>
                <w:sz w:val="20"/>
                <w:szCs w:val="20"/>
              </w:rPr>
              <w:t>Z1</w:t>
            </w:r>
          </w:p>
        </w:tc>
      </w:tr>
      <w:tr w:rsidR="001D1E7D" w:rsidRPr="00971C80" w14:paraId="31AA2BC4"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31AA2BB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E49</w:t>
            </w:r>
          </w:p>
        </w:tc>
        <w:tc>
          <w:tcPr>
            <w:tcW w:w="1843" w:type="dxa"/>
            <w:tcBorders>
              <w:top w:val="single" w:sz="4" w:space="0" w:color="auto"/>
              <w:left w:val="single" w:sz="4" w:space="0" w:color="auto"/>
              <w:bottom w:val="single" w:sz="4" w:space="0" w:color="auto"/>
              <w:right w:val="single" w:sz="4" w:space="0" w:color="auto"/>
            </w:tcBorders>
            <w:hideMark/>
          </w:tcPr>
          <w:p w14:paraId="31AA2BB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Service Request Format and Service Reference Variant mismatch</w:t>
            </w:r>
          </w:p>
        </w:tc>
        <w:tc>
          <w:tcPr>
            <w:tcW w:w="1134" w:type="dxa"/>
            <w:tcBorders>
              <w:top w:val="single" w:sz="4" w:space="0" w:color="auto"/>
              <w:left w:val="single" w:sz="4" w:space="0" w:color="auto"/>
              <w:bottom w:val="single" w:sz="4" w:space="0" w:color="auto"/>
              <w:right w:val="single" w:sz="4" w:space="0" w:color="auto"/>
            </w:tcBorders>
            <w:hideMark/>
          </w:tcPr>
          <w:p w14:paraId="31AA2BB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A2BC0" w14:textId="77777777" w:rsidR="00D65AD0" w:rsidRPr="00971C80" w:rsidRDefault="00D65AD0">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Service Request format doesn’t match the Service Reference Variant in the message header</w:t>
            </w:r>
          </w:p>
        </w:tc>
        <w:tc>
          <w:tcPr>
            <w:tcW w:w="1701" w:type="dxa"/>
            <w:tcBorders>
              <w:top w:val="single" w:sz="4" w:space="0" w:color="auto"/>
              <w:left w:val="single" w:sz="4" w:space="0" w:color="auto"/>
              <w:bottom w:val="single" w:sz="4" w:space="0" w:color="auto"/>
              <w:right w:val="single" w:sz="4" w:space="0" w:color="auto"/>
            </w:tcBorders>
            <w:hideMark/>
          </w:tcPr>
          <w:p w14:paraId="31AA2BC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1AA2BC2" w14:textId="77777777" w:rsidR="00D65AD0" w:rsidRPr="00971C80" w:rsidRDefault="00053B42">
            <w:pPr>
              <w:rPr>
                <w:sz w:val="20"/>
                <w:szCs w:val="20"/>
              </w:rPr>
            </w:pPr>
            <w:r>
              <w:rPr>
                <w:sz w:val="20"/>
                <w:szCs w:val="20"/>
              </w:rPr>
              <w:t>W</w:t>
            </w:r>
            <w:r w:rsidR="00D65AD0" w:rsidRPr="00971C80">
              <w:rPr>
                <w:sz w:val="20"/>
                <w:szCs w:val="20"/>
              </w:rPr>
              <w:t>5</w:t>
            </w:r>
          </w:p>
          <w:p w14:paraId="31AA2BC3" w14:textId="77777777" w:rsidR="00D65AD0" w:rsidRPr="00971C80" w:rsidRDefault="00053B42">
            <w:pPr>
              <w:rPr>
                <w:sz w:val="20"/>
                <w:szCs w:val="20"/>
              </w:rPr>
            </w:pPr>
            <w:r>
              <w:rPr>
                <w:sz w:val="20"/>
                <w:szCs w:val="20"/>
              </w:rPr>
              <w:t>Z1</w:t>
            </w:r>
          </w:p>
        </w:tc>
      </w:tr>
      <w:tr w:rsidR="001D1E7D" w:rsidRPr="00971C80" w14:paraId="31AA2BCC"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31AA2BC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E50</w:t>
            </w:r>
          </w:p>
        </w:tc>
        <w:tc>
          <w:tcPr>
            <w:tcW w:w="1843" w:type="dxa"/>
            <w:tcBorders>
              <w:top w:val="single" w:sz="4" w:space="0" w:color="auto"/>
              <w:left w:val="single" w:sz="4" w:space="0" w:color="auto"/>
              <w:bottom w:val="single" w:sz="4" w:space="0" w:color="auto"/>
              <w:right w:val="single" w:sz="4" w:space="0" w:color="auto"/>
            </w:tcBorders>
            <w:hideMark/>
          </w:tcPr>
          <w:p w14:paraId="31AA2BC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Local Command Services Not Returned</w:t>
            </w:r>
          </w:p>
        </w:tc>
        <w:tc>
          <w:tcPr>
            <w:tcW w:w="1134" w:type="dxa"/>
            <w:tcBorders>
              <w:top w:val="single" w:sz="4" w:space="0" w:color="auto"/>
              <w:left w:val="single" w:sz="4" w:space="0" w:color="auto"/>
              <w:bottom w:val="single" w:sz="4" w:space="0" w:color="auto"/>
              <w:right w:val="single" w:sz="4" w:space="0" w:color="auto"/>
            </w:tcBorders>
            <w:hideMark/>
          </w:tcPr>
          <w:p w14:paraId="31AA2BC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A2BC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The Service Request requesting a Command for Local Delivery has not returned a Command</w:t>
            </w:r>
          </w:p>
        </w:tc>
        <w:tc>
          <w:tcPr>
            <w:tcW w:w="1701" w:type="dxa"/>
            <w:tcBorders>
              <w:top w:val="single" w:sz="4" w:space="0" w:color="auto"/>
              <w:left w:val="single" w:sz="4" w:space="0" w:color="auto"/>
              <w:bottom w:val="single" w:sz="4" w:space="0" w:color="auto"/>
              <w:right w:val="single" w:sz="4" w:space="0" w:color="auto"/>
            </w:tcBorders>
            <w:hideMark/>
          </w:tcPr>
          <w:p w14:paraId="31AA2BC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1AA2BCA" w14:textId="77777777" w:rsidR="00D65AD0" w:rsidRPr="00971C80" w:rsidRDefault="00053B42">
            <w:pPr>
              <w:rPr>
                <w:sz w:val="20"/>
                <w:szCs w:val="20"/>
              </w:rPr>
            </w:pPr>
            <w:r>
              <w:rPr>
                <w:sz w:val="20"/>
                <w:szCs w:val="20"/>
              </w:rPr>
              <w:t>W</w:t>
            </w:r>
            <w:r w:rsidR="00D65AD0" w:rsidRPr="00971C80">
              <w:rPr>
                <w:sz w:val="20"/>
                <w:szCs w:val="20"/>
              </w:rPr>
              <w:t>8</w:t>
            </w:r>
          </w:p>
          <w:p w14:paraId="31AA2BCB" w14:textId="77777777" w:rsidR="00D65AD0" w:rsidRPr="00971C80" w:rsidRDefault="00D65AD0">
            <w:pPr>
              <w:rPr>
                <w:sz w:val="20"/>
                <w:szCs w:val="20"/>
              </w:rPr>
            </w:pPr>
          </w:p>
        </w:tc>
      </w:tr>
      <w:tr w:rsidR="001D1E7D" w:rsidRPr="00971C80" w14:paraId="31AA2BD4"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31AA2BC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E51</w:t>
            </w:r>
          </w:p>
        </w:tc>
        <w:tc>
          <w:tcPr>
            <w:tcW w:w="1843" w:type="dxa"/>
            <w:tcBorders>
              <w:top w:val="single" w:sz="4" w:space="0" w:color="auto"/>
              <w:left w:val="single" w:sz="4" w:space="0" w:color="auto"/>
              <w:bottom w:val="single" w:sz="4" w:space="0" w:color="auto"/>
              <w:right w:val="single" w:sz="4" w:space="0" w:color="auto"/>
            </w:tcBorders>
            <w:hideMark/>
          </w:tcPr>
          <w:p w14:paraId="31AA2BC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Validation – Signed Pre-Command Message Code and Service Reference Variant mismatch </w:t>
            </w:r>
          </w:p>
        </w:tc>
        <w:tc>
          <w:tcPr>
            <w:tcW w:w="1134" w:type="dxa"/>
            <w:tcBorders>
              <w:top w:val="single" w:sz="4" w:space="0" w:color="auto"/>
              <w:left w:val="single" w:sz="4" w:space="0" w:color="auto"/>
              <w:bottom w:val="single" w:sz="4" w:space="0" w:color="auto"/>
              <w:right w:val="single" w:sz="4" w:space="0" w:color="auto"/>
            </w:tcBorders>
            <w:hideMark/>
          </w:tcPr>
          <w:p w14:paraId="31AA2BC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A2BD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The GB Companion Specification Message Code in the Signed Pre-Command GBCS Payload doesn’t map</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to the Service Reference Variant in the Signed Pre-Command XML header</w:t>
            </w:r>
          </w:p>
        </w:tc>
        <w:tc>
          <w:tcPr>
            <w:tcW w:w="1701" w:type="dxa"/>
            <w:tcBorders>
              <w:top w:val="single" w:sz="4" w:space="0" w:color="auto"/>
              <w:left w:val="single" w:sz="4" w:space="0" w:color="auto"/>
              <w:bottom w:val="single" w:sz="4" w:space="0" w:color="auto"/>
              <w:right w:val="single" w:sz="4" w:space="0" w:color="auto"/>
            </w:tcBorders>
            <w:hideMark/>
          </w:tcPr>
          <w:p w14:paraId="31AA2BD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1AA2BD2" w14:textId="77777777" w:rsidR="00D65AD0" w:rsidRPr="00971C80" w:rsidRDefault="00053B42">
            <w:pPr>
              <w:rPr>
                <w:sz w:val="20"/>
                <w:szCs w:val="20"/>
              </w:rPr>
            </w:pPr>
            <w:r>
              <w:rPr>
                <w:sz w:val="20"/>
                <w:szCs w:val="20"/>
              </w:rPr>
              <w:t>W</w:t>
            </w:r>
            <w:r w:rsidR="00D65AD0" w:rsidRPr="00971C80">
              <w:rPr>
                <w:sz w:val="20"/>
                <w:szCs w:val="20"/>
              </w:rPr>
              <w:t>5</w:t>
            </w:r>
          </w:p>
          <w:p w14:paraId="31AA2BD3" w14:textId="77777777" w:rsidR="00D65AD0" w:rsidRPr="00971C80" w:rsidRDefault="00053B42">
            <w:pPr>
              <w:rPr>
                <w:sz w:val="20"/>
                <w:szCs w:val="20"/>
              </w:rPr>
            </w:pPr>
            <w:r>
              <w:rPr>
                <w:sz w:val="20"/>
                <w:szCs w:val="20"/>
              </w:rPr>
              <w:t>Z1</w:t>
            </w:r>
          </w:p>
        </w:tc>
      </w:tr>
      <w:tr w:rsidR="00DC7E2D" w:rsidRPr="00971C80" w14:paraId="31AA2BDC" w14:textId="77777777" w:rsidTr="0077636F">
        <w:trPr>
          <w:cantSplit/>
        </w:trPr>
        <w:tc>
          <w:tcPr>
            <w:tcW w:w="908" w:type="dxa"/>
            <w:tcBorders>
              <w:top w:val="single" w:sz="4" w:space="0" w:color="auto"/>
              <w:left w:val="single" w:sz="4" w:space="0" w:color="auto"/>
              <w:bottom w:val="single" w:sz="4" w:space="0" w:color="auto"/>
              <w:right w:val="single" w:sz="4" w:space="0" w:color="auto"/>
            </w:tcBorders>
          </w:tcPr>
          <w:p w14:paraId="31AA2BD5"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E52</w:t>
            </w:r>
          </w:p>
        </w:tc>
        <w:tc>
          <w:tcPr>
            <w:tcW w:w="1843" w:type="dxa"/>
            <w:tcBorders>
              <w:top w:val="single" w:sz="4" w:space="0" w:color="auto"/>
              <w:left w:val="single" w:sz="4" w:space="0" w:color="auto"/>
              <w:bottom w:val="single" w:sz="4" w:space="0" w:color="auto"/>
              <w:right w:val="single" w:sz="4" w:space="0" w:color="auto"/>
            </w:tcBorders>
          </w:tcPr>
          <w:p w14:paraId="31AA2BD6"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Validation – Unable to cancel Future Dated (DSP) Service Request</w:t>
            </w:r>
          </w:p>
        </w:tc>
        <w:tc>
          <w:tcPr>
            <w:tcW w:w="1134" w:type="dxa"/>
            <w:tcBorders>
              <w:top w:val="single" w:sz="4" w:space="0" w:color="auto"/>
              <w:left w:val="single" w:sz="4" w:space="0" w:color="auto"/>
              <w:bottom w:val="single" w:sz="4" w:space="0" w:color="auto"/>
              <w:right w:val="single" w:sz="4" w:space="0" w:color="auto"/>
            </w:tcBorders>
          </w:tcPr>
          <w:p w14:paraId="31AA2BD7"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1AA2BD8"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The Service Request </w:t>
            </w:r>
            <w:r w:rsidR="009E798D">
              <w:rPr>
                <w:rFonts w:ascii="Times New Roman" w:hAnsi="Times New Roman" w:cs="Times New Roman"/>
                <w:sz w:val="20"/>
                <w:szCs w:val="20"/>
              </w:rPr>
              <w:t xml:space="preserve">is </w:t>
            </w:r>
            <w:r w:rsidRPr="000B09F0">
              <w:rPr>
                <w:rFonts w:ascii="Times New Roman" w:hAnsi="Times New Roman" w:cs="Times New Roman"/>
                <w:sz w:val="20"/>
                <w:szCs w:val="20"/>
              </w:rPr>
              <w:t xml:space="preserve">to cancel </w:t>
            </w:r>
            <w:r w:rsidR="009E798D">
              <w:rPr>
                <w:rFonts w:ascii="Times New Roman" w:hAnsi="Times New Roman" w:cs="Times New Roman"/>
                <w:sz w:val="20"/>
                <w:szCs w:val="20"/>
              </w:rPr>
              <w:t xml:space="preserve">a </w:t>
            </w:r>
            <w:r w:rsidRPr="000B09F0">
              <w:rPr>
                <w:rFonts w:ascii="Times New Roman" w:hAnsi="Times New Roman" w:cs="Times New Roman"/>
                <w:sz w:val="20"/>
                <w:szCs w:val="20"/>
              </w:rPr>
              <w:t>Future Dated (DSP) Service Request of the</w:t>
            </w:r>
            <w:r w:rsidR="00C4755C">
              <w:rPr>
                <w:rFonts w:ascii="Times New Roman" w:hAnsi="Times New Roman" w:cs="Times New Roman"/>
                <w:sz w:val="20"/>
                <w:szCs w:val="20"/>
              </w:rPr>
              <w:t xml:space="preserve"> </w:t>
            </w:r>
            <w:r w:rsidRPr="000B09F0">
              <w:rPr>
                <w:rFonts w:ascii="Times New Roman" w:hAnsi="Times New Roman" w:cs="Times New Roman"/>
                <w:sz w:val="20"/>
                <w:szCs w:val="20"/>
              </w:rPr>
              <w:t>same type</w:t>
            </w:r>
            <w:r w:rsidR="009E798D">
              <w:rPr>
                <w:rFonts w:ascii="Times New Roman" w:hAnsi="Times New Roman" w:cs="Times New Roman"/>
                <w:sz w:val="20"/>
                <w:szCs w:val="20"/>
              </w:rPr>
              <w:t xml:space="preserve"> but DCC</w:t>
            </w:r>
            <w:r w:rsidRPr="000B09F0">
              <w:rPr>
                <w:rFonts w:ascii="Times New Roman" w:hAnsi="Times New Roman" w:cs="Times New Roman"/>
                <w:sz w:val="20"/>
                <w:szCs w:val="20"/>
              </w:rPr>
              <w:t xml:space="preserve"> can’t find a Service Request to cancel</w:t>
            </w:r>
          </w:p>
        </w:tc>
        <w:tc>
          <w:tcPr>
            <w:tcW w:w="1701" w:type="dxa"/>
            <w:tcBorders>
              <w:top w:val="single" w:sz="4" w:space="0" w:color="auto"/>
              <w:left w:val="single" w:sz="4" w:space="0" w:color="auto"/>
              <w:bottom w:val="single" w:sz="4" w:space="0" w:color="auto"/>
              <w:right w:val="single" w:sz="4" w:space="0" w:color="auto"/>
            </w:tcBorders>
          </w:tcPr>
          <w:p w14:paraId="31AA2BD9"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1AA2BDA" w14:textId="77777777" w:rsidR="00DC7E2D" w:rsidRDefault="000B09F0">
            <w:pPr>
              <w:rPr>
                <w:sz w:val="20"/>
                <w:szCs w:val="20"/>
              </w:rPr>
            </w:pPr>
            <w:r>
              <w:rPr>
                <w:sz w:val="20"/>
                <w:szCs w:val="20"/>
              </w:rPr>
              <w:t>Y1</w:t>
            </w:r>
          </w:p>
          <w:p w14:paraId="31AA2BDB" w14:textId="77777777" w:rsidR="000B09F0" w:rsidRDefault="000B09F0">
            <w:pPr>
              <w:rPr>
                <w:sz w:val="20"/>
                <w:szCs w:val="20"/>
              </w:rPr>
            </w:pPr>
            <w:r>
              <w:rPr>
                <w:sz w:val="20"/>
                <w:szCs w:val="20"/>
              </w:rPr>
              <w:t>Z1</w:t>
            </w:r>
          </w:p>
        </w:tc>
      </w:tr>
      <w:tr w:rsidR="00DC7E2D" w:rsidRPr="00971C80" w14:paraId="31AA2BE5" w14:textId="77777777" w:rsidTr="0077636F">
        <w:trPr>
          <w:cantSplit/>
        </w:trPr>
        <w:tc>
          <w:tcPr>
            <w:tcW w:w="908" w:type="dxa"/>
            <w:tcBorders>
              <w:top w:val="single" w:sz="4" w:space="0" w:color="auto"/>
              <w:left w:val="single" w:sz="4" w:space="0" w:color="auto"/>
              <w:bottom w:val="single" w:sz="4" w:space="0" w:color="auto"/>
              <w:right w:val="single" w:sz="4" w:space="0" w:color="auto"/>
            </w:tcBorders>
          </w:tcPr>
          <w:p w14:paraId="31AA2BDD"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E53</w:t>
            </w:r>
          </w:p>
        </w:tc>
        <w:tc>
          <w:tcPr>
            <w:tcW w:w="1843" w:type="dxa"/>
            <w:tcBorders>
              <w:top w:val="single" w:sz="4" w:space="0" w:color="auto"/>
              <w:left w:val="single" w:sz="4" w:space="0" w:color="auto"/>
              <w:bottom w:val="single" w:sz="4" w:space="0" w:color="auto"/>
              <w:right w:val="single" w:sz="4" w:space="0" w:color="auto"/>
            </w:tcBorders>
          </w:tcPr>
          <w:p w14:paraId="31AA2BDE" w14:textId="77777777" w:rsidR="000B09F0" w:rsidRPr="000B09F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Sequenced Command –</w:t>
            </w:r>
          </w:p>
          <w:p w14:paraId="31AA2BDF" w14:textId="77777777" w:rsidR="00DC7E2D" w:rsidRPr="00971C80" w:rsidRDefault="000B09F0" w:rsidP="009C4C7E">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Future Dated (DSP) not first in </w:t>
            </w:r>
            <w:r w:rsidR="009C4C7E">
              <w:rPr>
                <w:rFonts w:ascii="Times New Roman" w:hAnsi="Times New Roman" w:cs="Times New Roman"/>
                <w:sz w:val="20"/>
                <w:szCs w:val="20"/>
              </w:rPr>
              <w:t>s</w:t>
            </w:r>
            <w:r w:rsidRPr="000B09F0">
              <w:rPr>
                <w:rFonts w:ascii="Times New Roman" w:hAnsi="Times New Roman" w:cs="Times New Roman"/>
                <w:sz w:val="20"/>
                <w:szCs w:val="20"/>
              </w:rPr>
              <w:t>equence</w:t>
            </w:r>
          </w:p>
        </w:tc>
        <w:tc>
          <w:tcPr>
            <w:tcW w:w="1134" w:type="dxa"/>
            <w:tcBorders>
              <w:top w:val="single" w:sz="4" w:space="0" w:color="auto"/>
              <w:left w:val="single" w:sz="4" w:space="0" w:color="auto"/>
              <w:bottom w:val="single" w:sz="4" w:space="0" w:color="auto"/>
              <w:right w:val="single" w:sz="4" w:space="0" w:color="auto"/>
            </w:tcBorders>
          </w:tcPr>
          <w:p w14:paraId="31AA2BE0"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1AA2BE1" w14:textId="77777777" w:rsidR="00DC7E2D" w:rsidRPr="00971C80" w:rsidRDefault="000B09F0" w:rsidP="009C4C7E">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The sequenced Service Request is Future Dated (DSP) </w:t>
            </w:r>
            <w:r w:rsidR="009E798D">
              <w:rPr>
                <w:rFonts w:ascii="Times New Roman" w:hAnsi="Times New Roman" w:cs="Times New Roman"/>
                <w:sz w:val="20"/>
                <w:szCs w:val="20"/>
              </w:rPr>
              <w:t xml:space="preserve">and </w:t>
            </w:r>
            <w:r w:rsidRPr="000B09F0">
              <w:rPr>
                <w:rFonts w:ascii="Times New Roman" w:hAnsi="Times New Roman" w:cs="Times New Roman"/>
                <w:sz w:val="20"/>
                <w:szCs w:val="20"/>
              </w:rPr>
              <w:t xml:space="preserve">is not the first Request in the </w:t>
            </w:r>
            <w:r w:rsidR="009C4C7E">
              <w:rPr>
                <w:rFonts w:ascii="Times New Roman" w:hAnsi="Times New Roman" w:cs="Times New Roman"/>
                <w:sz w:val="20"/>
                <w:szCs w:val="20"/>
              </w:rPr>
              <w:t>s</w:t>
            </w:r>
            <w:r w:rsidRPr="000B09F0">
              <w:rPr>
                <w:rFonts w:ascii="Times New Roman" w:hAnsi="Times New Roman" w:cs="Times New Roman"/>
                <w:sz w:val="20"/>
                <w:szCs w:val="20"/>
              </w:rPr>
              <w:t>equence</w:t>
            </w:r>
          </w:p>
        </w:tc>
        <w:tc>
          <w:tcPr>
            <w:tcW w:w="1701" w:type="dxa"/>
            <w:tcBorders>
              <w:top w:val="single" w:sz="4" w:space="0" w:color="auto"/>
              <w:left w:val="single" w:sz="4" w:space="0" w:color="auto"/>
              <w:bottom w:val="single" w:sz="4" w:space="0" w:color="auto"/>
              <w:right w:val="single" w:sz="4" w:space="0" w:color="auto"/>
            </w:tcBorders>
          </w:tcPr>
          <w:p w14:paraId="31AA2BE2"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1AA2BE3" w14:textId="77777777" w:rsidR="00DC7E2D" w:rsidRDefault="000B09F0">
            <w:pPr>
              <w:rPr>
                <w:sz w:val="20"/>
                <w:szCs w:val="20"/>
              </w:rPr>
            </w:pPr>
            <w:r>
              <w:rPr>
                <w:sz w:val="20"/>
                <w:szCs w:val="20"/>
              </w:rPr>
              <w:t>Y2</w:t>
            </w:r>
          </w:p>
          <w:p w14:paraId="31AA2BE4" w14:textId="77777777" w:rsidR="000B09F0" w:rsidRDefault="000B09F0">
            <w:pPr>
              <w:rPr>
                <w:sz w:val="20"/>
                <w:szCs w:val="20"/>
              </w:rPr>
            </w:pPr>
            <w:r>
              <w:rPr>
                <w:sz w:val="20"/>
                <w:szCs w:val="20"/>
              </w:rPr>
              <w:t>Z1</w:t>
            </w:r>
          </w:p>
        </w:tc>
      </w:tr>
      <w:tr w:rsidR="00DC7E2D" w:rsidRPr="00971C80" w14:paraId="31AA2BEE" w14:textId="77777777" w:rsidTr="0077636F">
        <w:trPr>
          <w:cantSplit/>
        </w:trPr>
        <w:tc>
          <w:tcPr>
            <w:tcW w:w="908" w:type="dxa"/>
            <w:tcBorders>
              <w:top w:val="single" w:sz="4" w:space="0" w:color="auto"/>
              <w:left w:val="single" w:sz="4" w:space="0" w:color="auto"/>
              <w:bottom w:val="single" w:sz="4" w:space="0" w:color="auto"/>
              <w:right w:val="single" w:sz="4" w:space="0" w:color="auto"/>
            </w:tcBorders>
          </w:tcPr>
          <w:p w14:paraId="31AA2BE6"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E54</w:t>
            </w:r>
          </w:p>
        </w:tc>
        <w:tc>
          <w:tcPr>
            <w:tcW w:w="1843" w:type="dxa"/>
            <w:tcBorders>
              <w:top w:val="single" w:sz="4" w:space="0" w:color="auto"/>
              <w:left w:val="single" w:sz="4" w:space="0" w:color="auto"/>
              <w:bottom w:val="single" w:sz="4" w:space="0" w:color="auto"/>
              <w:right w:val="single" w:sz="4" w:space="0" w:color="auto"/>
            </w:tcBorders>
          </w:tcPr>
          <w:p w14:paraId="31AA2BE7" w14:textId="77777777" w:rsidR="000B09F0" w:rsidRPr="000B09F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Sequenced Command –</w:t>
            </w:r>
          </w:p>
          <w:p w14:paraId="31AA2BE8" w14:textId="77777777" w:rsidR="00DC7E2D" w:rsidRPr="00971C8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Gas Service Request returns encrypted data</w:t>
            </w:r>
          </w:p>
        </w:tc>
        <w:tc>
          <w:tcPr>
            <w:tcW w:w="1134" w:type="dxa"/>
            <w:tcBorders>
              <w:top w:val="single" w:sz="4" w:space="0" w:color="auto"/>
              <w:left w:val="single" w:sz="4" w:space="0" w:color="auto"/>
              <w:bottom w:val="single" w:sz="4" w:space="0" w:color="auto"/>
              <w:right w:val="single" w:sz="4" w:space="0" w:color="auto"/>
            </w:tcBorders>
          </w:tcPr>
          <w:p w14:paraId="31AA2BE9"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1AA2BEA"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The sequenced Gas Service Request returns encrypted data</w:t>
            </w:r>
          </w:p>
        </w:tc>
        <w:tc>
          <w:tcPr>
            <w:tcW w:w="1701" w:type="dxa"/>
            <w:tcBorders>
              <w:top w:val="single" w:sz="4" w:space="0" w:color="auto"/>
              <w:left w:val="single" w:sz="4" w:space="0" w:color="auto"/>
              <w:bottom w:val="single" w:sz="4" w:space="0" w:color="auto"/>
              <w:right w:val="single" w:sz="4" w:space="0" w:color="auto"/>
            </w:tcBorders>
          </w:tcPr>
          <w:p w14:paraId="31AA2BEB"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1AA2BEC" w14:textId="77777777" w:rsidR="00DC7E2D" w:rsidRDefault="000B09F0">
            <w:pPr>
              <w:rPr>
                <w:sz w:val="20"/>
                <w:szCs w:val="20"/>
              </w:rPr>
            </w:pPr>
            <w:r>
              <w:rPr>
                <w:sz w:val="20"/>
                <w:szCs w:val="20"/>
              </w:rPr>
              <w:t>Y2</w:t>
            </w:r>
          </w:p>
          <w:p w14:paraId="31AA2BED" w14:textId="77777777" w:rsidR="000B09F0" w:rsidRDefault="000B09F0">
            <w:pPr>
              <w:rPr>
                <w:sz w:val="20"/>
                <w:szCs w:val="20"/>
              </w:rPr>
            </w:pPr>
            <w:r>
              <w:rPr>
                <w:sz w:val="20"/>
                <w:szCs w:val="20"/>
              </w:rPr>
              <w:t>Z1</w:t>
            </w:r>
          </w:p>
        </w:tc>
      </w:tr>
      <w:tr w:rsidR="00CB1095" w:rsidRPr="00971C80" w14:paraId="31AA2BF6" w14:textId="77777777" w:rsidTr="0077636F">
        <w:trPr>
          <w:cantSplit/>
        </w:trPr>
        <w:tc>
          <w:tcPr>
            <w:tcW w:w="908" w:type="dxa"/>
            <w:tcBorders>
              <w:top w:val="single" w:sz="4" w:space="0" w:color="auto"/>
              <w:left w:val="single" w:sz="4" w:space="0" w:color="auto"/>
              <w:bottom w:val="single" w:sz="4" w:space="0" w:color="auto"/>
              <w:right w:val="single" w:sz="4" w:space="0" w:color="auto"/>
            </w:tcBorders>
          </w:tcPr>
          <w:p w14:paraId="31AA2BEF" w14:textId="77777777" w:rsidR="00CB1095" w:rsidRPr="00971C80" w:rsidRDefault="00CB1095">
            <w:pPr>
              <w:pStyle w:val="TableText-Centre"/>
              <w:rPr>
                <w:rFonts w:ascii="Times New Roman" w:hAnsi="Times New Roman" w:cs="Times New Roman"/>
                <w:sz w:val="20"/>
                <w:szCs w:val="20"/>
              </w:rPr>
            </w:pPr>
            <w:r>
              <w:rPr>
                <w:rFonts w:ascii="Times New Roman" w:hAnsi="Times New Roman" w:cs="Times New Roman"/>
                <w:sz w:val="20"/>
                <w:szCs w:val="20"/>
              </w:rPr>
              <w:t>E55</w:t>
            </w:r>
          </w:p>
        </w:tc>
        <w:tc>
          <w:tcPr>
            <w:tcW w:w="1843" w:type="dxa"/>
            <w:tcBorders>
              <w:top w:val="single" w:sz="4" w:space="0" w:color="auto"/>
              <w:left w:val="single" w:sz="4" w:space="0" w:color="auto"/>
              <w:bottom w:val="single" w:sz="4" w:space="0" w:color="auto"/>
              <w:right w:val="single" w:sz="4" w:space="0" w:color="auto"/>
            </w:tcBorders>
          </w:tcPr>
          <w:p w14:paraId="31AA2BF0" w14:textId="77777777" w:rsidR="00CB1095" w:rsidRPr="00971C80" w:rsidRDefault="00B9168E">
            <w:pPr>
              <w:pStyle w:val="TableText-Centre"/>
              <w:jc w:val="left"/>
              <w:rPr>
                <w:rFonts w:ascii="Times New Roman" w:hAnsi="Times New Roman" w:cs="Times New Roman"/>
                <w:sz w:val="20"/>
                <w:szCs w:val="20"/>
              </w:rPr>
            </w:pPr>
            <w:r w:rsidRPr="00B9168E">
              <w:rPr>
                <w:rFonts w:ascii="Times New Roman" w:hAnsi="Times New Roman" w:cs="Times New Roman"/>
                <w:sz w:val="20"/>
                <w:szCs w:val="20"/>
              </w:rPr>
              <w:t>Failed Validation – Duplicate Request ID</w:t>
            </w:r>
          </w:p>
        </w:tc>
        <w:tc>
          <w:tcPr>
            <w:tcW w:w="1134" w:type="dxa"/>
            <w:tcBorders>
              <w:top w:val="single" w:sz="4" w:space="0" w:color="auto"/>
              <w:left w:val="single" w:sz="4" w:space="0" w:color="auto"/>
              <w:bottom w:val="single" w:sz="4" w:space="0" w:color="auto"/>
              <w:right w:val="single" w:sz="4" w:space="0" w:color="auto"/>
            </w:tcBorders>
          </w:tcPr>
          <w:p w14:paraId="31AA2BF1" w14:textId="77777777" w:rsidR="00CB1095" w:rsidRPr="00971C80" w:rsidRDefault="00B9168E">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1AA2BF2" w14:textId="77777777" w:rsidR="00CB1095" w:rsidRPr="00971C80" w:rsidRDefault="00B9168E" w:rsidP="003E215C">
            <w:pPr>
              <w:pStyle w:val="TableText-Centre"/>
              <w:jc w:val="left"/>
              <w:rPr>
                <w:rFonts w:ascii="Times New Roman" w:hAnsi="Times New Roman" w:cs="Times New Roman"/>
                <w:sz w:val="20"/>
                <w:szCs w:val="20"/>
              </w:rPr>
            </w:pPr>
            <w:r w:rsidRPr="00B9168E">
              <w:rPr>
                <w:rFonts w:ascii="Times New Roman" w:hAnsi="Times New Roman" w:cs="Times New Roman"/>
                <w:sz w:val="20"/>
                <w:szCs w:val="20"/>
              </w:rPr>
              <w:t>The Request’s Request ID is the duplicate of another Request being processed by the DCC Systems</w:t>
            </w:r>
          </w:p>
        </w:tc>
        <w:tc>
          <w:tcPr>
            <w:tcW w:w="1701" w:type="dxa"/>
            <w:tcBorders>
              <w:top w:val="single" w:sz="4" w:space="0" w:color="auto"/>
              <w:left w:val="single" w:sz="4" w:space="0" w:color="auto"/>
              <w:bottom w:val="single" w:sz="4" w:space="0" w:color="auto"/>
              <w:right w:val="single" w:sz="4" w:space="0" w:color="auto"/>
            </w:tcBorders>
          </w:tcPr>
          <w:p w14:paraId="31AA2BF3" w14:textId="77777777" w:rsidR="00CB1095" w:rsidRPr="00971C80" w:rsidRDefault="00B9168E">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1AA2BF4" w14:textId="77777777" w:rsidR="00CB1BC3" w:rsidRDefault="00CB1BC3" w:rsidP="00B9168E">
            <w:pPr>
              <w:rPr>
                <w:sz w:val="20"/>
                <w:szCs w:val="20"/>
              </w:rPr>
            </w:pPr>
            <w:r>
              <w:rPr>
                <w:sz w:val="20"/>
                <w:szCs w:val="20"/>
              </w:rPr>
              <w:t>W5</w:t>
            </w:r>
          </w:p>
          <w:p w14:paraId="31AA2BF5" w14:textId="77777777" w:rsidR="00CB1095" w:rsidRDefault="00CB1BC3" w:rsidP="00B9168E">
            <w:pPr>
              <w:rPr>
                <w:sz w:val="20"/>
                <w:szCs w:val="20"/>
              </w:rPr>
            </w:pPr>
            <w:r w:rsidRPr="00CB1BC3">
              <w:rPr>
                <w:sz w:val="20"/>
                <w:szCs w:val="20"/>
              </w:rPr>
              <w:t>Z1</w:t>
            </w:r>
          </w:p>
        </w:tc>
      </w:tr>
      <w:tr w:rsidR="006375A8" w:rsidRPr="00971C80" w14:paraId="31AA2C00" w14:textId="77777777" w:rsidTr="0077636F">
        <w:trPr>
          <w:cantSplit/>
        </w:trPr>
        <w:tc>
          <w:tcPr>
            <w:tcW w:w="908" w:type="dxa"/>
            <w:tcBorders>
              <w:top w:val="single" w:sz="4" w:space="0" w:color="auto"/>
              <w:left w:val="single" w:sz="4" w:space="0" w:color="auto"/>
              <w:bottom w:val="single" w:sz="4" w:space="0" w:color="auto"/>
              <w:right w:val="single" w:sz="4" w:space="0" w:color="auto"/>
            </w:tcBorders>
          </w:tcPr>
          <w:p w14:paraId="31AA2BF7"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E56</w:t>
            </w:r>
          </w:p>
        </w:tc>
        <w:tc>
          <w:tcPr>
            <w:tcW w:w="1843" w:type="dxa"/>
            <w:tcBorders>
              <w:top w:val="single" w:sz="4" w:space="0" w:color="auto"/>
              <w:left w:val="single" w:sz="4" w:space="0" w:color="auto"/>
              <w:bottom w:val="single" w:sz="4" w:space="0" w:color="auto"/>
              <w:right w:val="single" w:sz="4" w:space="0" w:color="auto"/>
            </w:tcBorders>
          </w:tcPr>
          <w:p w14:paraId="31AA2BF8"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Failed Validation – Service Request no longer supported</w:t>
            </w:r>
          </w:p>
        </w:tc>
        <w:tc>
          <w:tcPr>
            <w:tcW w:w="1134" w:type="dxa"/>
            <w:tcBorders>
              <w:top w:val="single" w:sz="4" w:space="0" w:color="auto"/>
              <w:left w:val="single" w:sz="4" w:space="0" w:color="auto"/>
              <w:bottom w:val="single" w:sz="4" w:space="0" w:color="auto"/>
              <w:right w:val="single" w:sz="4" w:space="0" w:color="auto"/>
            </w:tcBorders>
          </w:tcPr>
          <w:p w14:paraId="31AA2BF9"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1AA2BFA" w14:textId="77777777" w:rsidR="00963FD8" w:rsidRPr="000B5F8D" w:rsidRDefault="006375A8" w:rsidP="00963FD8">
            <w:pPr>
              <w:pStyle w:val="TableText-Centre"/>
              <w:jc w:val="left"/>
              <w:rPr>
                <w:rFonts w:ascii="Times New Roman" w:hAnsi="Times New Roman" w:cs="Times New Roman"/>
                <w:bCs/>
                <w:sz w:val="20"/>
                <w:szCs w:val="20"/>
              </w:rPr>
            </w:pPr>
            <w:r w:rsidRPr="000B5F8D">
              <w:rPr>
                <w:rFonts w:ascii="Times New Roman" w:hAnsi="Times New Roman" w:cs="Times New Roman"/>
                <w:sz w:val="20"/>
                <w:szCs w:val="20"/>
              </w:rPr>
              <w:t xml:space="preserve">The requested Service Request is no longer supported by the DCC Systems. </w:t>
            </w:r>
            <w:r w:rsidRPr="000B5F8D">
              <w:rPr>
                <w:rFonts w:ascii="Times New Roman" w:hAnsi="Times New Roman" w:cs="Times New Roman"/>
                <w:bCs/>
                <w:sz w:val="20"/>
                <w:szCs w:val="20"/>
              </w:rPr>
              <w:t xml:space="preserve">This error </w:t>
            </w:r>
            <w:r w:rsidR="00273234" w:rsidRPr="000B5F8D">
              <w:rPr>
                <w:rFonts w:ascii="Times New Roman" w:hAnsi="Times New Roman" w:cs="Times New Roman"/>
                <w:bCs/>
                <w:sz w:val="20"/>
                <w:szCs w:val="20"/>
              </w:rPr>
              <w:t>shall</w:t>
            </w:r>
            <w:r w:rsidRPr="000B5F8D">
              <w:rPr>
                <w:rFonts w:ascii="Times New Roman" w:hAnsi="Times New Roman" w:cs="Times New Roman"/>
                <w:bCs/>
                <w:sz w:val="20"/>
                <w:szCs w:val="20"/>
              </w:rPr>
              <w:t xml:space="preserve"> only occur if a Service Request which exists in an older version of the DUIS </w:t>
            </w:r>
            <w:r w:rsidR="007D3D2F" w:rsidRPr="000B5F8D">
              <w:rPr>
                <w:rFonts w:ascii="Times New Roman" w:hAnsi="Times New Roman" w:cs="Times New Roman"/>
                <w:bCs/>
                <w:sz w:val="20"/>
                <w:szCs w:val="20"/>
              </w:rPr>
              <w:t xml:space="preserve">XML </w:t>
            </w:r>
            <w:r w:rsidRPr="000B5F8D">
              <w:rPr>
                <w:rFonts w:ascii="Times New Roman" w:hAnsi="Times New Roman" w:cs="Times New Roman"/>
                <w:bCs/>
                <w:sz w:val="20"/>
                <w:szCs w:val="20"/>
              </w:rPr>
              <w:t xml:space="preserve">schema can no longer be accepted by the DCC Systems on that version of the </w:t>
            </w:r>
            <w:r w:rsidR="00273234" w:rsidRPr="000B5F8D">
              <w:rPr>
                <w:rFonts w:ascii="Times New Roman" w:hAnsi="Times New Roman" w:cs="Times New Roman"/>
                <w:bCs/>
                <w:sz w:val="20"/>
                <w:szCs w:val="20"/>
              </w:rPr>
              <w:t>DCC User I</w:t>
            </w:r>
            <w:r w:rsidRPr="000B5F8D">
              <w:rPr>
                <w:rFonts w:ascii="Times New Roman" w:hAnsi="Times New Roman" w:cs="Times New Roman"/>
                <w:bCs/>
                <w:sz w:val="20"/>
                <w:szCs w:val="20"/>
              </w:rPr>
              <w:t>nterface</w:t>
            </w:r>
          </w:p>
          <w:p w14:paraId="31AA2BFB" w14:textId="77777777" w:rsidR="000B5F8D" w:rsidRPr="000B5F8D" w:rsidRDefault="000B5F8D" w:rsidP="00963FD8">
            <w:pPr>
              <w:pStyle w:val="TableText-Centre"/>
              <w:jc w:val="left"/>
              <w:rPr>
                <w:rFonts w:ascii="Times New Roman" w:hAnsi="Times New Roman" w:cs="Times New Roman"/>
                <w:bCs/>
                <w:sz w:val="20"/>
                <w:szCs w:val="20"/>
              </w:rPr>
            </w:pPr>
          </w:p>
          <w:p w14:paraId="31AA2BFC" w14:textId="77777777" w:rsidR="000B5F8D" w:rsidRPr="000B5F8D" w:rsidRDefault="000B5F8D" w:rsidP="000B5F8D">
            <w:pPr>
              <w:pStyle w:val="TableText-Centre"/>
              <w:jc w:val="left"/>
              <w:rPr>
                <w:rFonts w:ascii="Times New Roman" w:hAnsi="Times New Roman" w:cs="Times New Roman"/>
                <w:sz w:val="20"/>
                <w:szCs w:val="20"/>
              </w:rPr>
            </w:pPr>
            <w:r w:rsidRPr="000B5F8D">
              <w:rPr>
                <w:rFonts w:ascii="Times New Roman" w:hAnsi="Times New Roman" w:cs="Times New Roman"/>
                <w:bCs/>
                <w:sz w:val="20"/>
                <w:szCs w:val="20"/>
              </w:rPr>
              <w:t>Please note this Response Code is not applicable to this version of DUIS</w:t>
            </w:r>
          </w:p>
        </w:tc>
        <w:tc>
          <w:tcPr>
            <w:tcW w:w="1701" w:type="dxa"/>
            <w:tcBorders>
              <w:top w:val="single" w:sz="4" w:space="0" w:color="auto"/>
              <w:left w:val="single" w:sz="4" w:space="0" w:color="auto"/>
              <w:bottom w:val="single" w:sz="4" w:space="0" w:color="auto"/>
              <w:right w:val="single" w:sz="4" w:space="0" w:color="auto"/>
            </w:tcBorders>
          </w:tcPr>
          <w:p w14:paraId="31AA2BFD"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Acknowledgement and DCC Alerts</w:t>
            </w:r>
          </w:p>
        </w:tc>
        <w:tc>
          <w:tcPr>
            <w:tcW w:w="992" w:type="dxa"/>
            <w:tcBorders>
              <w:top w:val="single" w:sz="4" w:space="0" w:color="auto"/>
              <w:left w:val="single" w:sz="4" w:space="0" w:color="auto"/>
              <w:bottom w:val="single" w:sz="4" w:space="0" w:color="auto"/>
              <w:right w:val="single" w:sz="4" w:space="0" w:color="auto"/>
            </w:tcBorders>
          </w:tcPr>
          <w:p w14:paraId="31AA2BFE" w14:textId="77777777" w:rsidR="001D1656" w:rsidRDefault="001D1656" w:rsidP="00B9168E">
            <w:pPr>
              <w:rPr>
                <w:sz w:val="20"/>
                <w:szCs w:val="20"/>
              </w:rPr>
            </w:pPr>
            <w:r>
              <w:rPr>
                <w:sz w:val="20"/>
                <w:szCs w:val="20"/>
              </w:rPr>
              <w:t>W9</w:t>
            </w:r>
          </w:p>
          <w:p w14:paraId="31AA2BFF" w14:textId="77777777" w:rsidR="006375A8" w:rsidRPr="006B1E07" w:rsidRDefault="001D1656" w:rsidP="00B9168E">
            <w:pPr>
              <w:rPr>
                <w:sz w:val="20"/>
                <w:szCs w:val="20"/>
              </w:rPr>
            </w:pPr>
            <w:r>
              <w:rPr>
                <w:sz w:val="20"/>
                <w:szCs w:val="20"/>
              </w:rPr>
              <w:t>Z1</w:t>
            </w:r>
          </w:p>
        </w:tc>
      </w:tr>
      <w:tr w:rsidR="006375A8" w:rsidRPr="00971C80" w14:paraId="31AA2C08" w14:textId="77777777" w:rsidTr="0077636F">
        <w:trPr>
          <w:cantSplit/>
        </w:trPr>
        <w:tc>
          <w:tcPr>
            <w:tcW w:w="908" w:type="dxa"/>
            <w:tcBorders>
              <w:top w:val="single" w:sz="4" w:space="0" w:color="auto"/>
              <w:left w:val="single" w:sz="4" w:space="0" w:color="auto"/>
              <w:bottom w:val="single" w:sz="4" w:space="0" w:color="auto"/>
              <w:right w:val="single" w:sz="4" w:space="0" w:color="auto"/>
            </w:tcBorders>
          </w:tcPr>
          <w:p w14:paraId="31AA2C01"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lastRenderedPageBreak/>
              <w:t>E57</w:t>
            </w:r>
          </w:p>
        </w:tc>
        <w:tc>
          <w:tcPr>
            <w:tcW w:w="1843" w:type="dxa"/>
            <w:tcBorders>
              <w:top w:val="single" w:sz="4" w:space="0" w:color="auto"/>
              <w:left w:val="single" w:sz="4" w:space="0" w:color="auto"/>
              <w:bottom w:val="single" w:sz="4" w:space="0" w:color="auto"/>
              <w:right w:val="single" w:sz="4" w:space="0" w:color="auto"/>
            </w:tcBorders>
          </w:tcPr>
          <w:p w14:paraId="31AA2C02"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Failed Validation – Invalid Service Request / GBCS version combination</w:t>
            </w:r>
          </w:p>
        </w:tc>
        <w:tc>
          <w:tcPr>
            <w:tcW w:w="1134" w:type="dxa"/>
            <w:tcBorders>
              <w:top w:val="single" w:sz="4" w:space="0" w:color="auto"/>
              <w:left w:val="single" w:sz="4" w:space="0" w:color="auto"/>
              <w:bottom w:val="single" w:sz="4" w:space="0" w:color="auto"/>
              <w:right w:val="single" w:sz="4" w:space="0" w:color="auto"/>
            </w:tcBorders>
          </w:tcPr>
          <w:p w14:paraId="31AA2C03"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1AA2C04" w14:textId="77777777" w:rsidR="00273234" w:rsidRPr="00550678" w:rsidRDefault="006375A8" w:rsidP="001D11CE">
            <w:pPr>
              <w:pStyle w:val="TableText-Centre"/>
              <w:jc w:val="left"/>
              <w:rPr>
                <w:rFonts w:ascii="Times New Roman" w:hAnsi="Times New Roman" w:cs="Times New Roman"/>
                <w:sz w:val="20"/>
                <w:szCs w:val="20"/>
              </w:rPr>
            </w:pPr>
            <w:r w:rsidRPr="00550678">
              <w:rPr>
                <w:rFonts w:ascii="Times New Roman" w:hAnsi="Times New Roman" w:cs="Times New Roman"/>
                <w:sz w:val="20"/>
                <w:szCs w:val="20"/>
              </w:rPr>
              <w:t xml:space="preserve">The Service Request is not compatible with the specified </w:t>
            </w:r>
            <w:r w:rsidR="00550678" w:rsidRPr="00550678">
              <w:rPr>
                <w:rFonts w:ascii="Times New Roman" w:hAnsi="Times New Roman" w:cs="Times New Roman"/>
                <w:sz w:val="20"/>
                <w:szCs w:val="20"/>
              </w:rPr>
              <w:t xml:space="preserve">target </w:t>
            </w:r>
            <w:r w:rsidRPr="00550678">
              <w:rPr>
                <w:rFonts w:ascii="Times New Roman" w:hAnsi="Times New Roman" w:cs="Times New Roman"/>
                <w:sz w:val="20"/>
                <w:szCs w:val="20"/>
              </w:rPr>
              <w:t>Device</w:t>
            </w:r>
            <w:r w:rsidR="00550678" w:rsidRPr="00550678">
              <w:rPr>
                <w:rFonts w:ascii="Times New Roman" w:hAnsi="Times New Roman" w:cs="Times New Roman"/>
                <w:sz w:val="20"/>
                <w:szCs w:val="20"/>
              </w:rPr>
              <w:t>’s</w:t>
            </w:r>
            <w:r w:rsidRPr="00550678">
              <w:rPr>
                <w:rFonts w:ascii="Times New Roman" w:hAnsi="Times New Roman" w:cs="Times New Roman"/>
                <w:sz w:val="20"/>
                <w:szCs w:val="20"/>
              </w:rPr>
              <w:t xml:space="preserve"> </w:t>
            </w:r>
            <w:r w:rsidR="00A31855" w:rsidRPr="00F375EC">
              <w:rPr>
                <w:rFonts w:ascii="Times New Roman" w:hAnsi="Times New Roman" w:cs="Times New Roman"/>
                <w:sz w:val="20"/>
                <w:szCs w:val="20"/>
              </w:rPr>
              <w:t>Device Model according to the Device Model recorded in the Smart Metering Inventory for that Device and the version of GBCS that pertains to the entry for that Device Model in the Certified Products List</w:t>
            </w:r>
          </w:p>
        </w:tc>
        <w:tc>
          <w:tcPr>
            <w:tcW w:w="1701" w:type="dxa"/>
            <w:tcBorders>
              <w:top w:val="single" w:sz="4" w:space="0" w:color="auto"/>
              <w:left w:val="single" w:sz="4" w:space="0" w:color="auto"/>
              <w:bottom w:val="single" w:sz="4" w:space="0" w:color="auto"/>
              <w:right w:val="single" w:sz="4" w:space="0" w:color="auto"/>
            </w:tcBorders>
          </w:tcPr>
          <w:p w14:paraId="31AA2C05"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Acknowledgement and DCC Alerts</w:t>
            </w:r>
          </w:p>
        </w:tc>
        <w:tc>
          <w:tcPr>
            <w:tcW w:w="992" w:type="dxa"/>
            <w:tcBorders>
              <w:top w:val="single" w:sz="4" w:space="0" w:color="auto"/>
              <w:left w:val="single" w:sz="4" w:space="0" w:color="auto"/>
              <w:bottom w:val="single" w:sz="4" w:space="0" w:color="auto"/>
              <w:right w:val="single" w:sz="4" w:space="0" w:color="auto"/>
            </w:tcBorders>
          </w:tcPr>
          <w:p w14:paraId="31AA2C06" w14:textId="77777777" w:rsidR="006375A8" w:rsidRDefault="001D1656" w:rsidP="00B9168E">
            <w:pPr>
              <w:rPr>
                <w:sz w:val="20"/>
                <w:szCs w:val="20"/>
              </w:rPr>
            </w:pPr>
            <w:r>
              <w:rPr>
                <w:sz w:val="20"/>
                <w:szCs w:val="20"/>
              </w:rPr>
              <w:t>W10</w:t>
            </w:r>
          </w:p>
          <w:p w14:paraId="31AA2C07" w14:textId="77777777" w:rsidR="001D1656" w:rsidRPr="006B1E07" w:rsidRDefault="001D1656" w:rsidP="00B9168E">
            <w:pPr>
              <w:rPr>
                <w:sz w:val="20"/>
                <w:szCs w:val="20"/>
              </w:rPr>
            </w:pPr>
            <w:r>
              <w:rPr>
                <w:sz w:val="20"/>
                <w:szCs w:val="20"/>
              </w:rPr>
              <w:t>Z1</w:t>
            </w:r>
          </w:p>
        </w:tc>
      </w:tr>
      <w:tr w:rsidR="006375A8" w:rsidRPr="00971C80" w14:paraId="31AA2C12" w14:textId="77777777" w:rsidTr="0077636F">
        <w:trPr>
          <w:cantSplit/>
        </w:trPr>
        <w:tc>
          <w:tcPr>
            <w:tcW w:w="908" w:type="dxa"/>
            <w:tcBorders>
              <w:top w:val="single" w:sz="4" w:space="0" w:color="auto"/>
              <w:left w:val="single" w:sz="4" w:space="0" w:color="auto"/>
              <w:bottom w:val="single" w:sz="4" w:space="0" w:color="auto"/>
              <w:right w:val="single" w:sz="4" w:space="0" w:color="auto"/>
            </w:tcBorders>
          </w:tcPr>
          <w:p w14:paraId="31AA2C09"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E58</w:t>
            </w:r>
          </w:p>
        </w:tc>
        <w:tc>
          <w:tcPr>
            <w:tcW w:w="1843" w:type="dxa"/>
            <w:tcBorders>
              <w:top w:val="single" w:sz="4" w:space="0" w:color="auto"/>
              <w:left w:val="single" w:sz="4" w:space="0" w:color="auto"/>
              <w:bottom w:val="single" w:sz="4" w:space="0" w:color="auto"/>
              <w:right w:val="single" w:sz="4" w:space="0" w:color="auto"/>
            </w:tcBorders>
          </w:tcPr>
          <w:p w14:paraId="31AA2C0A" w14:textId="77777777" w:rsidR="006375A8" w:rsidRPr="006B1E07" w:rsidRDefault="006375A8" w:rsidP="00273234">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Communications Failure – Command not delivered to ESM</w:t>
            </w:r>
            <w:r w:rsidR="00166F89">
              <w:rPr>
                <w:rFonts w:ascii="Times New Roman" w:hAnsi="Times New Roman" w:cs="Times New Roman"/>
                <w:sz w:val="20"/>
                <w:szCs w:val="20"/>
              </w:rPr>
              <w:t>E</w:t>
            </w:r>
          </w:p>
        </w:tc>
        <w:tc>
          <w:tcPr>
            <w:tcW w:w="1134" w:type="dxa"/>
            <w:tcBorders>
              <w:top w:val="single" w:sz="4" w:space="0" w:color="auto"/>
              <w:left w:val="single" w:sz="4" w:space="0" w:color="auto"/>
              <w:bottom w:val="single" w:sz="4" w:space="0" w:color="auto"/>
              <w:right w:val="single" w:sz="4" w:space="0" w:color="auto"/>
            </w:tcBorders>
          </w:tcPr>
          <w:p w14:paraId="31AA2C0B"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1AA2C0C" w14:textId="77777777" w:rsidR="006375A8" w:rsidRPr="006B1E07" w:rsidRDefault="006375A8" w:rsidP="002712B3">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The C</w:t>
            </w:r>
            <w:r w:rsidR="00273234">
              <w:rPr>
                <w:rFonts w:ascii="Times New Roman" w:hAnsi="Times New Roman" w:cs="Times New Roman"/>
                <w:sz w:val="20"/>
                <w:szCs w:val="20"/>
              </w:rPr>
              <w:t>ommunications Hub</w:t>
            </w:r>
            <w:r w:rsidRPr="006B1E07">
              <w:rPr>
                <w:rFonts w:ascii="Times New Roman" w:hAnsi="Times New Roman" w:cs="Times New Roman"/>
                <w:sz w:val="20"/>
                <w:szCs w:val="20"/>
              </w:rPr>
              <w:t xml:space="preserve"> </w:t>
            </w:r>
            <w:r w:rsidR="00100427">
              <w:rPr>
                <w:rFonts w:ascii="Times New Roman" w:hAnsi="Times New Roman" w:cs="Times New Roman"/>
                <w:sz w:val="20"/>
                <w:szCs w:val="20"/>
              </w:rPr>
              <w:t xml:space="preserve">Function </w:t>
            </w:r>
            <w:r w:rsidRPr="006B1E07">
              <w:rPr>
                <w:rFonts w:ascii="Times New Roman" w:hAnsi="Times New Roman" w:cs="Times New Roman"/>
                <w:sz w:val="20"/>
                <w:szCs w:val="20"/>
              </w:rPr>
              <w:t>was unable to deliver the Command to the ESM</w:t>
            </w:r>
            <w:r w:rsidR="00166F89">
              <w:rPr>
                <w:rFonts w:ascii="Times New Roman" w:hAnsi="Times New Roman" w:cs="Times New Roman"/>
                <w:sz w:val="20"/>
                <w:szCs w:val="20"/>
              </w:rPr>
              <w:t>E</w:t>
            </w:r>
          </w:p>
          <w:p w14:paraId="31AA2C0D" w14:textId="77777777" w:rsidR="006375A8" w:rsidRPr="006B1E07" w:rsidRDefault="006375A8" w:rsidP="002712B3">
            <w:pPr>
              <w:pStyle w:val="TableText-Centre"/>
              <w:jc w:val="left"/>
              <w:rPr>
                <w:rFonts w:ascii="Times New Roman" w:hAnsi="Times New Roman" w:cs="Times New Roman"/>
                <w:sz w:val="20"/>
                <w:szCs w:val="20"/>
              </w:rPr>
            </w:pPr>
          </w:p>
          <w:p w14:paraId="31AA2C0E" w14:textId="77777777" w:rsidR="006375A8" w:rsidRPr="006B1E07" w:rsidRDefault="006375A8" w:rsidP="00C738EA">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 xml:space="preserve">The creation of this DCC Alert is in direct response to the receipt by the DCC </w:t>
            </w:r>
            <w:r w:rsidR="009E47CE">
              <w:rPr>
                <w:rFonts w:ascii="Times New Roman" w:hAnsi="Times New Roman" w:cs="Times New Roman"/>
                <w:sz w:val="20"/>
                <w:szCs w:val="20"/>
              </w:rPr>
              <w:t xml:space="preserve">Systems </w:t>
            </w:r>
            <w:r w:rsidRPr="006B1E07">
              <w:rPr>
                <w:rFonts w:ascii="Times New Roman" w:hAnsi="Times New Roman" w:cs="Times New Roman"/>
                <w:sz w:val="20"/>
                <w:szCs w:val="20"/>
              </w:rPr>
              <w:t>of a</w:t>
            </w:r>
            <w:r w:rsidR="00C738EA">
              <w:rPr>
                <w:rFonts w:ascii="Times New Roman" w:hAnsi="Times New Roman" w:cs="Times New Roman"/>
                <w:sz w:val="20"/>
                <w:szCs w:val="20"/>
              </w:rPr>
              <w:t>n</w:t>
            </w:r>
            <w:r w:rsidRPr="006B1E07">
              <w:rPr>
                <w:rFonts w:ascii="Times New Roman" w:hAnsi="Times New Roman" w:cs="Times New Roman"/>
                <w:sz w:val="20"/>
                <w:szCs w:val="20"/>
              </w:rPr>
              <w:t xml:space="preserve"> Alert 0x8F84 - Failure to Deliver Remote Party Message to ESME (as defined by GBCS) from the C</w:t>
            </w:r>
            <w:r w:rsidR="009E47CE">
              <w:rPr>
                <w:rFonts w:ascii="Times New Roman" w:hAnsi="Times New Roman" w:cs="Times New Roman"/>
                <w:sz w:val="20"/>
                <w:szCs w:val="20"/>
              </w:rPr>
              <w:t>ommunications Hub</w:t>
            </w:r>
            <w:r w:rsidR="00100427">
              <w:rPr>
                <w:rFonts w:ascii="Times New Roman" w:hAnsi="Times New Roman" w:cs="Times New Roman"/>
                <w:sz w:val="20"/>
                <w:szCs w:val="20"/>
              </w:rPr>
              <w:t xml:space="preserve"> Function</w:t>
            </w:r>
          </w:p>
        </w:tc>
        <w:tc>
          <w:tcPr>
            <w:tcW w:w="1701" w:type="dxa"/>
            <w:tcBorders>
              <w:top w:val="single" w:sz="4" w:space="0" w:color="auto"/>
              <w:left w:val="single" w:sz="4" w:space="0" w:color="auto"/>
              <w:bottom w:val="single" w:sz="4" w:space="0" w:color="auto"/>
              <w:right w:val="single" w:sz="4" w:space="0" w:color="auto"/>
            </w:tcBorders>
          </w:tcPr>
          <w:p w14:paraId="31AA2C0F"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31AA2C10" w14:textId="77777777" w:rsidR="006375A8" w:rsidRDefault="001D1656" w:rsidP="00B9168E">
            <w:pPr>
              <w:rPr>
                <w:sz w:val="20"/>
                <w:szCs w:val="20"/>
              </w:rPr>
            </w:pPr>
            <w:r>
              <w:rPr>
                <w:sz w:val="20"/>
                <w:szCs w:val="20"/>
              </w:rPr>
              <w:t>X4</w:t>
            </w:r>
          </w:p>
          <w:p w14:paraId="31AA2C11" w14:textId="77777777" w:rsidR="001D1656" w:rsidRPr="006B1E07" w:rsidRDefault="001D1656" w:rsidP="00B9168E">
            <w:pPr>
              <w:rPr>
                <w:sz w:val="20"/>
                <w:szCs w:val="20"/>
              </w:rPr>
            </w:pPr>
            <w:r>
              <w:rPr>
                <w:sz w:val="20"/>
                <w:szCs w:val="20"/>
              </w:rPr>
              <w:t>Z1</w:t>
            </w:r>
          </w:p>
        </w:tc>
      </w:tr>
      <w:tr w:rsidR="00A82370" w:rsidRPr="00971C80" w14:paraId="31AA2C27" w14:textId="77777777" w:rsidTr="0077636F">
        <w:trPr>
          <w:cantSplit/>
        </w:trPr>
        <w:tc>
          <w:tcPr>
            <w:tcW w:w="908" w:type="dxa"/>
            <w:tcBorders>
              <w:top w:val="single" w:sz="4" w:space="0" w:color="auto"/>
              <w:left w:val="single" w:sz="4" w:space="0" w:color="auto"/>
              <w:bottom w:val="single" w:sz="4" w:space="0" w:color="auto"/>
              <w:right w:val="single" w:sz="4" w:space="0" w:color="auto"/>
            </w:tcBorders>
          </w:tcPr>
          <w:p w14:paraId="31AA2C13" w14:textId="77777777" w:rsidR="00A82370" w:rsidRPr="006B1E07" w:rsidRDefault="00A82370">
            <w:pPr>
              <w:pStyle w:val="TableText-Centre"/>
              <w:rPr>
                <w:rFonts w:ascii="Times New Roman" w:hAnsi="Times New Roman" w:cs="Times New Roman"/>
                <w:sz w:val="20"/>
                <w:szCs w:val="20"/>
              </w:rPr>
            </w:pPr>
            <w:r>
              <w:rPr>
                <w:rFonts w:ascii="Times New Roman" w:hAnsi="Times New Roman" w:cs="Times New Roman"/>
                <w:sz w:val="20"/>
                <w:szCs w:val="20"/>
              </w:rPr>
              <w:lastRenderedPageBreak/>
              <w:t>E59</w:t>
            </w:r>
          </w:p>
        </w:tc>
        <w:tc>
          <w:tcPr>
            <w:tcW w:w="1843" w:type="dxa"/>
            <w:tcBorders>
              <w:top w:val="single" w:sz="4" w:space="0" w:color="auto"/>
              <w:left w:val="single" w:sz="4" w:space="0" w:color="auto"/>
              <w:bottom w:val="single" w:sz="4" w:space="0" w:color="auto"/>
              <w:right w:val="single" w:sz="4" w:space="0" w:color="auto"/>
            </w:tcBorders>
          </w:tcPr>
          <w:p w14:paraId="31AA2C14" w14:textId="77777777" w:rsidR="00A82370" w:rsidRPr="00A82370" w:rsidRDefault="00A82370" w:rsidP="00283418">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 xml:space="preserve">Dual Band CHF Sub GHz </w:t>
            </w:r>
            <w:r w:rsidR="00283418">
              <w:rPr>
                <w:rFonts w:ascii="Times New Roman" w:hAnsi="Times New Roman" w:cs="Times New Roman"/>
                <w:sz w:val="20"/>
                <w:szCs w:val="20"/>
              </w:rPr>
              <w:t>event</w:t>
            </w:r>
          </w:p>
        </w:tc>
        <w:tc>
          <w:tcPr>
            <w:tcW w:w="1134" w:type="dxa"/>
            <w:tcBorders>
              <w:top w:val="single" w:sz="4" w:space="0" w:color="auto"/>
              <w:left w:val="single" w:sz="4" w:space="0" w:color="auto"/>
              <w:bottom w:val="single" w:sz="4" w:space="0" w:color="auto"/>
              <w:right w:val="single" w:sz="4" w:space="0" w:color="auto"/>
            </w:tcBorders>
          </w:tcPr>
          <w:p w14:paraId="31AA2C15" w14:textId="77777777" w:rsidR="00A82370" w:rsidRPr="006B1E07" w:rsidRDefault="00A8237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1AA2C16"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The CHF sends one of the following Alerts to the D</w:t>
            </w:r>
            <w:r w:rsidR="00536912">
              <w:rPr>
                <w:rFonts w:ascii="Times New Roman" w:hAnsi="Times New Roman" w:cs="Times New Roman"/>
                <w:sz w:val="20"/>
                <w:szCs w:val="20"/>
              </w:rPr>
              <w:t>CC</w:t>
            </w:r>
            <w:r w:rsidRPr="00A82370">
              <w:rPr>
                <w:rFonts w:ascii="Times New Roman" w:hAnsi="Times New Roman" w:cs="Times New Roman"/>
                <w:sz w:val="20"/>
                <w:szCs w:val="20"/>
              </w:rPr>
              <w:t xml:space="preserve"> Access </w:t>
            </w:r>
            <w:r w:rsidR="0010671A">
              <w:rPr>
                <w:rFonts w:ascii="Times New Roman" w:hAnsi="Times New Roman" w:cs="Times New Roman"/>
                <w:sz w:val="20"/>
                <w:szCs w:val="20"/>
              </w:rPr>
              <w:t xml:space="preserve">Control </w:t>
            </w:r>
            <w:r w:rsidRPr="00A82370">
              <w:rPr>
                <w:rFonts w:ascii="Times New Roman" w:hAnsi="Times New Roman" w:cs="Times New Roman"/>
                <w:sz w:val="20"/>
                <w:szCs w:val="20"/>
              </w:rPr>
              <w:t xml:space="preserve">Broker to indicate a communications </w:t>
            </w:r>
            <w:r w:rsidR="00283418">
              <w:rPr>
                <w:rFonts w:ascii="Times New Roman" w:hAnsi="Times New Roman" w:cs="Times New Roman"/>
                <w:sz w:val="20"/>
                <w:szCs w:val="20"/>
              </w:rPr>
              <w:t xml:space="preserve">event </w:t>
            </w:r>
            <w:r w:rsidRPr="00A82370">
              <w:rPr>
                <w:rFonts w:ascii="Times New Roman" w:hAnsi="Times New Roman" w:cs="Times New Roman"/>
                <w:sz w:val="20"/>
                <w:szCs w:val="20"/>
              </w:rPr>
              <w:t>in the Sub GHz frequency range:</w:t>
            </w:r>
          </w:p>
          <w:p w14:paraId="31AA2C17" w14:textId="77777777" w:rsidR="00A82370" w:rsidRPr="00A82370" w:rsidRDefault="00A82370" w:rsidP="00A82370">
            <w:pPr>
              <w:pStyle w:val="TableText-Centre"/>
              <w:jc w:val="left"/>
              <w:rPr>
                <w:rFonts w:ascii="Times New Roman" w:hAnsi="Times New Roman" w:cs="Times New Roman"/>
                <w:sz w:val="20"/>
                <w:szCs w:val="20"/>
              </w:rPr>
            </w:pPr>
          </w:p>
          <w:p w14:paraId="31AA2C18"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Alerts without specific payload:</w:t>
            </w:r>
          </w:p>
          <w:p w14:paraId="31AA2C19" w14:textId="77777777" w:rsidR="00A82370" w:rsidRPr="00A82370" w:rsidRDefault="00A82370" w:rsidP="00A82370">
            <w:pPr>
              <w:pStyle w:val="TableText-Centre"/>
              <w:numPr>
                <w:ilvl w:val="0"/>
                <w:numId w:val="288"/>
              </w:numPr>
              <w:jc w:val="left"/>
              <w:rPr>
                <w:rFonts w:ascii="Times New Roman" w:hAnsi="Times New Roman" w:cs="Times New Roman"/>
                <w:sz w:val="20"/>
                <w:szCs w:val="20"/>
              </w:rPr>
            </w:pPr>
            <w:r w:rsidRPr="00A82370">
              <w:rPr>
                <w:rFonts w:ascii="Times New Roman" w:hAnsi="Times New Roman" w:cs="Times New Roman"/>
                <w:sz w:val="20"/>
                <w:szCs w:val="20"/>
              </w:rPr>
              <w:t>0x8F22 - Critical Duty Cycle Action Taken</w:t>
            </w:r>
          </w:p>
          <w:p w14:paraId="31AA2C1A" w14:textId="77777777" w:rsidR="00A82370" w:rsidRPr="00A82370" w:rsidRDefault="00A82370" w:rsidP="00A82370">
            <w:pPr>
              <w:pStyle w:val="TableText-Centre"/>
              <w:numPr>
                <w:ilvl w:val="0"/>
                <w:numId w:val="288"/>
              </w:numPr>
              <w:jc w:val="left"/>
              <w:rPr>
                <w:rFonts w:ascii="Times New Roman" w:hAnsi="Times New Roman" w:cs="Times New Roman"/>
                <w:sz w:val="20"/>
                <w:szCs w:val="20"/>
              </w:rPr>
            </w:pPr>
            <w:r w:rsidRPr="00A82370">
              <w:rPr>
                <w:rFonts w:ascii="Times New Roman" w:hAnsi="Times New Roman" w:cs="Times New Roman"/>
                <w:sz w:val="20"/>
                <w:szCs w:val="20"/>
              </w:rPr>
              <w:t>0x8F24 - Regulated Duty Cycle Action Taken</w:t>
            </w:r>
          </w:p>
          <w:p w14:paraId="31AA2C1B" w14:textId="77777777" w:rsidR="00A82370" w:rsidRPr="00A82370" w:rsidRDefault="00A82370" w:rsidP="00A82370">
            <w:pPr>
              <w:pStyle w:val="TableText-Centre"/>
              <w:numPr>
                <w:ilvl w:val="0"/>
                <w:numId w:val="288"/>
              </w:numPr>
              <w:jc w:val="left"/>
              <w:rPr>
                <w:rFonts w:ascii="Times New Roman" w:hAnsi="Times New Roman" w:cs="Times New Roman"/>
                <w:sz w:val="20"/>
                <w:szCs w:val="20"/>
              </w:rPr>
            </w:pPr>
            <w:r w:rsidRPr="00A82370">
              <w:rPr>
                <w:rFonts w:ascii="Times New Roman" w:hAnsi="Times New Roman" w:cs="Times New Roman"/>
                <w:sz w:val="20"/>
                <w:szCs w:val="20"/>
              </w:rPr>
              <w:t>0x8F29 - Three Lost GSME Searches Failed</w:t>
            </w:r>
          </w:p>
          <w:p w14:paraId="31AA2C1C" w14:textId="77777777" w:rsidR="00A82370" w:rsidRPr="00A82370" w:rsidRDefault="00A82370" w:rsidP="00A82370">
            <w:pPr>
              <w:pStyle w:val="TableText-Centre"/>
              <w:numPr>
                <w:ilvl w:val="0"/>
                <w:numId w:val="288"/>
              </w:numPr>
              <w:jc w:val="left"/>
              <w:rPr>
                <w:rFonts w:ascii="Times New Roman" w:hAnsi="Times New Roman" w:cs="Times New Roman"/>
                <w:sz w:val="20"/>
                <w:szCs w:val="20"/>
              </w:rPr>
            </w:pPr>
            <w:r w:rsidRPr="00A82370">
              <w:rPr>
                <w:rFonts w:ascii="Times New Roman" w:hAnsi="Times New Roman" w:cs="Times New Roman"/>
                <w:sz w:val="20"/>
                <w:szCs w:val="20"/>
              </w:rPr>
              <w:t>0x8F2B - Sub GHz Channel not changed due to Frequency Agility Parameters</w:t>
            </w:r>
          </w:p>
          <w:p w14:paraId="31AA2C1D" w14:textId="77777777" w:rsidR="00A82370" w:rsidRPr="00A82370" w:rsidRDefault="00A82370" w:rsidP="00A82370">
            <w:pPr>
              <w:pStyle w:val="TableText-Centre"/>
              <w:jc w:val="left"/>
              <w:rPr>
                <w:rFonts w:ascii="Times New Roman" w:hAnsi="Times New Roman" w:cs="Times New Roman"/>
                <w:sz w:val="20"/>
                <w:szCs w:val="20"/>
              </w:rPr>
            </w:pPr>
          </w:p>
          <w:p w14:paraId="31AA2C1E"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Alerts with specific payload:</w:t>
            </w:r>
          </w:p>
          <w:p w14:paraId="31AA2C1F" w14:textId="77777777" w:rsidR="00A82370" w:rsidRPr="00A82370" w:rsidRDefault="00A82370" w:rsidP="00A82370">
            <w:pPr>
              <w:pStyle w:val="TableText-Centre"/>
              <w:numPr>
                <w:ilvl w:val="0"/>
                <w:numId w:val="288"/>
              </w:numPr>
              <w:jc w:val="left"/>
              <w:rPr>
                <w:rFonts w:ascii="Times New Roman" w:hAnsi="Times New Roman" w:cs="Times New Roman"/>
                <w:sz w:val="20"/>
                <w:szCs w:val="20"/>
              </w:rPr>
            </w:pPr>
            <w:r w:rsidRPr="00A82370">
              <w:rPr>
                <w:rFonts w:ascii="Times New Roman" w:hAnsi="Times New Roman" w:cs="Times New Roman"/>
                <w:sz w:val="20"/>
                <w:szCs w:val="20"/>
              </w:rPr>
              <w:t>0x8F20 - Limited Duty Cycle Action Taken</w:t>
            </w:r>
          </w:p>
          <w:p w14:paraId="31AA2C20" w14:textId="77777777" w:rsidR="00A82370" w:rsidRPr="00A82370" w:rsidRDefault="00A82370" w:rsidP="00A82370">
            <w:pPr>
              <w:pStyle w:val="TableText-Centre"/>
              <w:numPr>
                <w:ilvl w:val="0"/>
                <w:numId w:val="288"/>
              </w:numPr>
              <w:jc w:val="left"/>
              <w:rPr>
                <w:rFonts w:ascii="Times New Roman" w:hAnsi="Times New Roman" w:cs="Times New Roman"/>
                <w:sz w:val="20"/>
                <w:szCs w:val="20"/>
              </w:rPr>
            </w:pPr>
            <w:r w:rsidRPr="00A82370">
              <w:rPr>
                <w:rFonts w:ascii="Times New Roman" w:hAnsi="Times New Roman" w:cs="Times New Roman"/>
                <w:sz w:val="20"/>
                <w:szCs w:val="20"/>
              </w:rPr>
              <w:t>0x8F2C - Message Discarded Due to Duty Cycle Management</w:t>
            </w:r>
          </w:p>
          <w:p w14:paraId="31AA2C21" w14:textId="77777777" w:rsidR="00A82370" w:rsidRPr="00A82370" w:rsidRDefault="00A82370" w:rsidP="00A82370">
            <w:pPr>
              <w:pStyle w:val="TableText-Centre"/>
              <w:numPr>
                <w:ilvl w:val="0"/>
                <w:numId w:val="288"/>
              </w:numPr>
              <w:jc w:val="left"/>
              <w:rPr>
                <w:rFonts w:ascii="Times New Roman" w:hAnsi="Times New Roman" w:cs="Times New Roman"/>
                <w:sz w:val="20"/>
                <w:szCs w:val="20"/>
              </w:rPr>
            </w:pPr>
            <w:r w:rsidRPr="00A82370">
              <w:rPr>
                <w:rFonts w:ascii="Times New Roman" w:hAnsi="Times New Roman" w:cs="Times New Roman"/>
                <w:sz w:val="20"/>
                <w:szCs w:val="20"/>
              </w:rPr>
              <w:t>0x8F2D - No More Sub GHz Device Capacity</w:t>
            </w:r>
          </w:p>
          <w:p w14:paraId="31AA2C22" w14:textId="77777777" w:rsidR="00A82370" w:rsidRPr="00A82370" w:rsidRDefault="00A82370" w:rsidP="00A82370">
            <w:pPr>
              <w:pStyle w:val="TableText-Centre"/>
              <w:jc w:val="left"/>
              <w:rPr>
                <w:rFonts w:ascii="Times New Roman" w:hAnsi="Times New Roman" w:cs="Times New Roman"/>
                <w:sz w:val="20"/>
                <w:szCs w:val="20"/>
              </w:rPr>
            </w:pPr>
          </w:p>
          <w:p w14:paraId="31AA2C23" w14:textId="77777777" w:rsidR="00A82370" w:rsidRPr="00A82370" w:rsidRDefault="00A82370" w:rsidP="00C738EA">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The DCC Alert includes the Alert Code and, for those that contain specific payload, it also includes the corresponding information</w:t>
            </w:r>
          </w:p>
        </w:tc>
        <w:tc>
          <w:tcPr>
            <w:tcW w:w="1701" w:type="dxa"/>
            <w:tcBorders>
              <w:top w:val="single" w:sz="4" w:space="0" w:color="auto"/>
              <w:left w:val="single" w:sz="4" w:space="0" w:color="auto"/>
              <w:bottom w:val="single" w:sz="4" w:space="0" w:color="auto"/>
              <w:right w:val="single" w:sz="4" w:space="0" w:color="auto"/>
            </w:tcBorders>
          </w:tcPr>
          <w:p w14:paraId="31AA2C24" w14:textId="77777777" w:rsidR="00A82370" w:rsidRPr="006B1E07" w:rsidRDefault="00A82370">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31AA2C25" w14:textId="77777777" w:rsidR="00A82370" w:rsidRDefault="001D1656" w:rsidP="00B9168E">
            <w:pPr>
              <w:rPr>
                <w:sz w:val="20"/>
                <w:szCs w:val="20"/>
              </w:rPr>
            </w:pPr>
            <w:r>
              <w:rPr>
                <w:sz w:val="20"/>
                <w:szCs w:val="20"/>
              </w:rPr>
              <w:t>X5</w:t>
            </w:r>
          </w:p>
          <w:p w14:paraId="31AA2C26" w14:textId="77777777" w:rsidR="001D1656" w:rsidRPr="006B1E07" w:rsidRDefault="001D1656" w:rsidP="00B9168E">
            <w:pPr>
              <w:rPr>
                <w:sz w:val="20"/>
                <w:szCs w:val="20"/>
              </w:rPr>
            </w:pPr>
            <w:r>
              <w:rPr>
                <w:sz w:val="20"/>
                <w:szCs w:val="20"/>
              </w:rPr>
              <w:t>Z1</w:t>
            </w:r>
          </w:p>
        </w:tc>
      </w:tr>
      <w:tr w:rsidR="006375A8" w:rsidRPr="00971C80" w14:paraId="31AA2C2F" w14:textId="77777777" w:rsidTr="00692A50">
        <w:trPr>
          <w:cantSplit/>
        </w:trPr>
        <w:tc>
          <w:tcPr>
            <w:tcW w:w="908" w:type="dxa"/>
            <w:tcBorders>
              <w:top w:val="single" w:sz="4" w:space="0" w:color="auto"/>
              <w:left w:val="single" w:sz="4" w:space="0" w:color="auto"/>
              <w:bottom w:val="single" w:sz="4" w:space="0" w:color="auto"/>
              <w:right w:val="single" w:sz="4" w:space="0" w:color="auto"/>
            </w:tcBorders>
            <w:hideMark/>
          </w:tcPr>
          <w:p w14:paraId="31AA2C28" w14:textId="77777777" w:rsidR="006375A8" w:rsidRPr="00971C80" w:rsidRDefault="006375A8">
            <w:pPr>
              <w:pStyle w:val="TableText-Centre"/>
              <w:rPr>
                <w:rFonts w:ascii="Times New Roman" w:hAnsi="Times New Roman" w:cs="Times New Roman"/>
                <w:sz w:val="20"/>
                <w:szCs w:val="20"/>
              </w:rPr>
            </w:pPr>
            <w:r w:rsidRPr="00971C80">
              <w:rPr>
                <w:rFonts w:ascii="Times New Roman" w:hAnsi="Times New Roman" w:cs="Times New Roman"/>
                <w:sz w:val="20"/>
                <w:szCs w:val="20"/>
              </w:rPr>
              <w:t>E100</w:t>
            </w:r>
          </w:p>
        </w:tc>
        <w:tc>
          <w:tcPr>
            <w:tcW w:w="1843" w:type="dxa"/>
            <w:tcBorders>
              <w:top w:val="single" w:sz="4" w:space="0" w:color="auto"/>
              <w:left w:val="single" w:sz="4" w:space="0" w:color="auto"/>
              <w:bottom w:val="single" w:sz="4" w:space="0" w:color="auto"/>
              <w:right w:val="single" w:sz="4" w:space="0" w:color="auto"/>
            </w:tcBorders>
            <w:hideMark/>
          </w:tcPr>
          <w:p w14:paraId="31AA2C29" w14:textId="77777777" w:rsidR="006375A8" w:rsidRPr="00971C80" w:rsidRDefault="006375A8">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Authentication</w:t>
            </w:r>
          </w:p>
        </w:tc>
        <w:tc>
          <w:tcPr>
            <w:tcW w:w="1134" w:type="dxa"/>
            <w:tcBorders>
              <w:top w:val="single" w:sz="4" w:space="0" w:color="auto"/>
              <w:left w:val="single" w:sz="4" w:space="0" w:color="auto"/>
              <w:bottom w:val="single" w:sz="4" w:space="0" w:color="auto"/>
              <w:right w:val="single" w:sz="4" w:space="0" w:color="auto"/>
            </w:tcBorders>
            <w:hideMark/>
          </w:tcPr>
          <w:p w14:paraId="31AA2C2A" w14:textId="77777777" w:rsidR="006375A8" w:rsidRPr="00971C80" w:rsidRDefault="006375A8">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A2C2B" w14:textId="77777777" w:rsidR="006375A8" w:rsidRPr="00971C80" w:rsidRDefault="006375A8">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failed Authentication</w:t>
            </w:r>
            <w:r>
              <w:rPr>
                <w:rFonts w:ascii="Times New Roman" w:hAnsi="Times New Roman" w:cs="Times New Roman"/>
                <w:sz w:val="20"/>
                <w:szCs w:val="20"/>
              </w:rPr>
              <w:t xml:space="preserve"> (as per checks in clause 3.2</w:t>
            </w:r>
            <w:r w:rsidRPr="007745FC">
              <w:rPr>
                <w:rFonts w:ascii="Times New Roman" w:hAnsi="Times New Roman" w:cs="Times New Roman"/>
                <w:sz w:val="20"/>
                <w:szCs w:val="20"/>
              </w:rPr>
              <w:t>.3</w:t>
            </w:r>
            <w:r>
              <w:rPr>
                <w:rFonts w:ascii="Times New Roman" w:hAnsi="Times New Roman" w:cs="Times New Roman"/>
                <w:sz w:val="20"/>
                <w:szCs w:val="20"/>
              </w:rPr>
              <w:t xml:space="preserve"> Message Authentication</w:t>
            </w:r>
            <w:r w:rsidRPr="007745FC">
              <w:rPr>
                <w:rFonts w:ascii="Times New Roman" w:hAnsi="Times New Roman" w:cs="Times New Roman"/>
                <w:sz w:val="20"/>
                <w:szCs w:val="20"/>
              </w:rPr>
              <w:t>)</w:t>
            </w:r>
            <w:r>
              <w:rPr>
                <w:rFonts w:ascii="Times New Roman" w:hAnsi="Times New Roman" w:cs="Times New Roman"/>
                <w:sz w:val="20"/>
                <w:szCs w:val="20"/>
              </w:rPr>
              <w:t xml:space="preserve"> </w:t>
            </w:r>
          </w:p>
        </w:tc>
        <w:tc>
          <w:tcPr>
            <w:tcW w:w="1701" w:type="dxa"/>
            <w:tcBorders>
              <w:top w:val="single" w:sz="4" w:space="0" w:color="auto"/>
              <w:left w:val="single" w:sz="4" w:space="0" w:color="auto"/>
              <w:bottom w:val="single" w:sz="4" w:space="0" w:color="auto"/>
              <w:right w:val="single" w:sz="4" w:space="0" w:color="auto"/>
            </w:tcBorders>
            <w:hideMark/>
          </w:tcPr>
          <w:p w14:paraId="31AA2C2C" w14:textId="77777777" w:rsidR="006375A8" w:rsidRPr="00971C80" w:rsidRDefault="006375A8">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1AA2C2D" w14:textId="77777777" w:rsidR="006375A8" w:rsidRPr="00971C80" w:rsidRDefault="006375A8">
            <w:pPr>
              <w:rPr>
                <w:sz w:val="20"/>
                <w:szCs w:val="20"/>
              </w:rPr>
            </w:pPr>
            <w:r>
              <w:rPr>
                <w:sz w:val="20"/>
                <w:szCs w:val="20"/>
              </w:rPr>
              <w:t>U1</w:t>
            </w:r>
          </w:p>
          <w:p w14:paraId="31AA2C2E" w14:textId="77777777" w:rsidR="006375A8" w:rsidRPr="00971C80" w:rsidRDefault="006375A8">
            <w:pPr>
              <w:rPr>
                <w:sz w:val="20"/>
                <w:szCs w:val="20"/>
              </w:rPr>
            </w:pPr>
            <w:r>
              <w:rPr>
                <w:sz w:val="20"/>
                <w:szCs w:val="20"/>
              </w:rPr>
              <w:t>Z1</w:t>
            </w:r>
          </w:p>
        </w:tc>
      </w:tr>
    </w:tbl>
    <w:p w14:paraId="31AA2C30" w14:textId="77777777" w:rsidR="00B72CE2" w:rsidRPr="00B72CE2" w:rsidRDefault="0098242D" w:rsidP="001E32F5">
      <w:pPr>
        <w:pStyle w:val="Caption"/>
      </w:pPr>
      <w:bookmarkStart w:id="522" w:name="_Toc508289384"/>
      <w:bookmarkStart w:id="523" w:name="_Toc398217769"/>
      <w:bookmarkStart w:id="524" w:name="_Ref399420805"/>
      <w:bookmarkStart w:id="525" w:name="_Ref399420815"/>
      <w:r w:rsidRPr="000B4DCD">
        <w:t xml:space="preserve">Table </w:t>
      </w:r>
      <w:r w:rsidR="004A37F1">
        <w:fldChar w:fldCharType="begin"/>
      </w:r>
      <w:r w:rsidR="004A37F1">
        <w:instrText xml:space="preserve"> SEQ Table \* ARABIC </w:instrText>
      </w:r>
      <w:r w:rsidR="004A37F1">
        <w:fldChar w:fldCharType="separate"/>
      </w:r>
      <w:r w:rsidR="004A37F1">
        <w:rPr>
          <w:noProof/>
        </w:rPr>
        <w:t>30</w:t>
      </w:r>
      <w:r w:rsidR="004A37F1">
        <w:rPr>
          <w:noProof/>
        </w:rPr>
        <w:fldChar w:fldCharType="end"/>
      </w:r>
      <w:r>
        <w:t xml:space="preserve"> </w:t>
      </w:r>
      <w:r w:rsidRPr="000B4DCD">
        <w:t xml:space="preserve">: </w:t>
      </w:r>
      <w:r w:rsidRPr="0098242D">
        <w:t>DCC Systems Response Codes</w:t>
      </w:r>
      <w:bookmarkEnd w:id="522"/>
      <w:r w:rsidRPr="0098242D">
        <w:t xml:space="preserve"> </w:t>
      </w:r>
      <w:bookmarkStart w:id="526" w:name="_Ref401328240"/>
      <w:bookmarkStart w:id="527" w:name="_Ref401328247"/>
      <w:r w:rsidR="00B72CE2">
        <w:br w:type="page"/>
      </w:r>
    </w:p>
    <w:p w14:paraId="31AA2C31" w14:textId="77777777" w:rsidR="002F6C25" w:rsidRPr="00971C80" w:rsidRDefault="002A223F" w:rsidP="002F6C25">
      <w:pPr>
        <w:pStyle w:val="Heading2"/>
      </w:pPr>
      <w:bookmarkStart w:id="528" w:name="_Toc509172415"/>
      <w:r>
        <w:lastRenderedPageBreak/>
        <w:t xml:space="preserve">Device </w:t>
      </w:r>
      <w:r w:rsidR="002F6C25" w:rsidRPr="00971C80">
        <w:t>Alert</w:t>
      </w:r>
      <w:r w:rsidR="00D63530" w:rsidRPr="00971C80">
        <w:t>s</w:t>
      </w:r>
      <w:bookmarkEnd w:id="526"/>
      <w:bookmarkEnd w:id="527"/>
      <w:r w:rsidR="002F6C25" w:rsidRPr="00971C80">
        <w:t xml:space="preserve"> </w:t>
      </w:r>
      <w:bookmarkEnd w:id="523"/>
      <w:bookmarkEnd w:id="524"/>
      <w:bookmarkEnd w:id="525"/>
      <w:r>
        <w:t>and DCC Alerts</w:t>
      </w:r>
      <w:bookmarkEnd w:id="528"/>
    </w:p>
    <w:p w14:paraId="31AA2C32" w14:textId="77777777" w:rsidR="002F6C25" w:rsidRPr="00971C80" w:rsidRDefault="002F6C25" w:rsidP="000E0D78">
      <w:pPr>
        <w:spacing w:after="200" w:line="276" w:lineRule="auto"/>
        <w:jc w:val="left"/>
      </w:pPr>
      <w:r w:rsidRPr="00971C80">
        <w:t xml:space="preserve">This section defines the </w:t>
      </w:r>
      <w:r w:rsidR="002A223F">
        <w:t>Device A</w:t>
      </w:r>
      <w:r w:rsidRPr="00971C80">
        <w:t>lert</w:t>
      </w:r>
      <w:r w:rsidR="002A223F">
        <w:t xml:space="preserve"> and DCC Alert</w:t>
      </w:r>
      <w:r w:rsidRPr="00971C80">
        <w:t xml:space="preserve"> Formats</w:t>
      </w:r>
      <w:r w:rsidR="004554C5" w:rsidRPr="00971C80">
        <w:t xml:space="preserve">. </w:t>
      </w:r>
    </w:p>
    <w:p w14:paraId="31AA2C33" w14:textId="77777777" w:rsidR="002F6C25" w:rsidRPr="00971C80" w:rsidRDefault="002F6C25" w:rsidP="00A06099">
      <w:pPr>
        <w:spacing w:after="200" w:line="276" w:lineRule="auto"/>
        <w:jc w:val="left"/>
      </w:pPr>
      <w:r w:rsidRPr="00971C80">
        <w:t xml:space="preserve">The DCC shall deliver </w:t>
      </w:r>
      <w:r w:rsidR="00E16DD1">
        <w:t xml:space="preserve">Device </w:t>
      </w:r>
      <w:r w:rsidR="004554C5" w:rsidRPr="00971C80">
        <w:t>Alert</w:t>
      </w:r>
      <w:r w:rsidR="00D63530" w:rsidRPr="00971C80">
        <w:t>s</w:t>
      </w:r>
      <w:r w:rsidR="002B504C" w:rsidRPr="00971C80">
        <w:t xml:space="preserve"> </w:t>
      </w:r>
      <w:r w:rsidR="00E16DD1">
        <w:t xml:space="preserve">and DCC Alerts </w:t>
      </w:r>
      <w:r w:rsidRPr="00971C80">
        <w:t>in accordance with the Response Delivery Pattern as defined in the table below</w:t>
      </w:r>
    </w:p>
    <w:tbl>
      <w:tblPr>
        <w:tblStyle w:val="TableGrid1"/>
        <w:tblW w:w="4295" w:type="pct"/>
        <w:tblInd w:w="534" w:type="dxa"/>
        <w:tblLook w:val="0420" w:firstRow="1" w:lastRow="0" w:firstColumn="0" w:lastColumn="0" w:noHBand="0" w:noVBand="1"/>
      </w:tblPr>
      <w:tblGrid>
        <w:gridCol w:w="4563"/>
        <w:gridCol w:w="3182"/>
      </w:tblGrid>
      <w:tr w:rsidR="00971C80" w:rsidRPr="00971C80" w14:paraId="31AA2C36" w14:textId="77777777" w:rsidTr="00EE5A12">
        <w:tc>
          <w:tcPr>
            <w:tcW w:w="2946" w:type="pct"/>
          </w:tcPr>
          <w:p w14:paraId="31AA2C34" w14:textId="77777777" w:rsidR="002F6C25" w:rsidRPr="00971C80" w:rsidRDefault="002F6C25"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Type of </w:t>
            </w:r>
            <w:r w:rsidR="007E71F8" w:rsidRPr="00971C80">
              <w:rPr>
                <w:rFonts w:ascii="Times New Roman" w:hAnsi="Times New Roman" w:cs="Times New Roman"/>
                <w:b/>
                <w:sz w:val="20"/>
                <w:szCs w:val="20"/>
              </w:rPr>
              <w:t>R</w:t>
            </w:r>
            <w:r w:rsidRPr="00971C80">
              <w:rPr>
                <w:rFonts w:ascii="Times New Roman" w:hAnsi="Times New Roman" w:cs="Times New Roman"/>
                <w:b/>
                <w:sz w:val="20"/>
                <w:szCs w:val="20"/>
              </w:rPr>
              <w:t xml:space="preserve">esponse / </w:t>
            </w:r>
            <w:r w:rsidR="007E71F8" w:rsidRPr="00971C80">
              <w:rPr>
                <w:rFonts w:ascii="Times New Roman" w:hAnsi="Times New Roman" w:cs="Times New Roman"/>
                <w:b/>
                <w:sz w:val="20"/>
                <w:szCs w:val="20"/>
              </w:rPr>
              <w:t>A</w:t>
            </w:r>
            <w:r w:rsidRPr="00971C80">
              <w:rPr>
                <w:rFonts w:ascii="Times New Roman" w:hAnsi="Times New Roman" w:cs="Times New Roman"/>
                <w:b/>
                <w:sz w:val="20"/>
                <w:szCs w:val="20"/>
              </w:rPr>
              <w:t>lert</w:t>
            </w:r>
          </w:p>
        </w:tc>
        <w:tc>
          <w:tcPr>
            <w:tcW w:w="2054" w:type="pct"/>
          </w:tcPr>
          <w:p w14:paraId="31AA2C35" w14:textId="77777777" w:rsidR="002F6C25" w:rsidRPr="00971C80" w:rsidRDefault="004C0123"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Response </w:t>
            </w:r>
            <w:r w:rsidR="002F6C25" w:rsidRPr="00971C80">
              <w:rPr>
                <w:rFonts w:ascii="Times New Roman" w:hAnsi="Times New Roman" w:cs="Times New Roman"/>
                <w:b/>
                <w:sz w:val="20"/>
                <w:szCs w:val="20"/>
              </w:rPr>
              <w:t>Delivery Pattern</w:t>
            </w:r>
          </w:p>
        </w:tc>
      </w:tr>
      <w:tr w:rsidR="00971C80" w:rsidRPr="00971C80" w14:paraId="31AA2C39" w14:textId="77777777" w:rsidTr="00EE5A12">
        <w:trPr>
          <w:trHeight w:val="372"/>
        </w:trPr>
        <w:tc>
          <w:tcPr>
            <w:tcW w:w="2946" w:type="pct"/>
          </w:tcPr>
          <w:p w14:paraId="31AA2C37"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Device Alert</w:t>
            </w:r>
          </w:p>
        </w:tc>
        <w:tc>
          <w:tcPr>
            <w:tcW w:w="2054" w:type="pct"/>
          </w:tcPr>
          <w:p w14:paraId="31AA2C38"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2F6C25" w:rsidRPr="00971C80" w14:paraId="31AA2C3C" w14:textId="77777777" w:rsidTr="00EE5A12">
        <w:trPr>
          <w:trHeight w:val="372"/>
        </w:trPr>
        <w:tc>
          <w:tcPr>
            <w:tcW w:w="2946" w:type="pct"/>
          </w:tcPr>
          <w:p w14:paraId="31AA2C3A"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DCC Alert</w:t>
            </w:r>
          </w:p>
        </w:tc>
        <w:tc>
          <w:tcPr>
            <w:tcW w:w="2054" w:type="pct"/>
          </w:tcPr>
          <w:p w14:paraId="31AA2C3B"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bl>
    <w:p w14:paraId="31AA2C3D" w14:textId="77777777" w:rsidR="002F6C25" w:rsidRPr="00971C80" w:rsidRDefault="002F6C25" w:rsidP="002F6C25">
      <w:pPr>
        <w:pStyle w:val="ListParagraph"/>
        <w:ind w:left="1571"/>
      </w:pPr>
    </w:p>
    <w:p w14:paraId="31AA2C3E" w14:textId="77777777" w:rsidR="002F6C25" w:rsidRPr="00971C80" w:rsidRDefault="002F6C25" w:rsidP="002F6C25">
      <w:pPr>
        <w:pStyle w:val="Heading3"/>
      </w:pPr>
      <w:bookmarkStart w:id="529" w:name="_Toc509172416"/>
      <w:r w:rsidRPr="00971C80">
        <w:t>Alert Format</w:t>
      </w:r>
      <w:r w:rsidR="00D1714C">
        <w:t>s</w:t>
      </w:r>
      <w:bookmarkEnd w:id="529"/>
    </w:p>
    <w:p w14:paraId="31AA2C3F" w14:textId="77777777" w:rsidR="001D3A46" w:rsidRPr="00971C80" w:rsidRDefault="001D3A46" w:rsidP="001D3A46">
      <w:r w:rsidRPr="00971C80">
        <w:t xml:space="preserve">The DCC shall send </w:t>
      </w:r>
      <w:r w:rsidR="002A223F">
        <w:t>a</w:t>
      </w:r>
      <w:r w:rsidR="002B504C" w:rsidRPr="00971C80">
        <w:t>lert</w:t>
      </w:r>
      <w:r w:rsidR="00D63530" w:rsidRPr="00971C80">
        <w:t>s</w:t>
      </w:r>
      <w:r w:rsidR="002B504C" w:rsidRPr="00971C80">
        <w:t xml:space="preserve"> </w:t>
      </w:r>
      <w:r w:rsidRPr="00971C80">
        <w:t>from the DCC / Device</w:t>
      </w:r>
      <w:r w:rsidR="003D5E1F" w:rsidRPr="00971C80">
        <w:t xml:space="preserve"> </w:t>
      </w:r>
      <w:r w:rsidRPr="00971C80">
        <w:t>to the relevant User</w:t>
      </w:r>
      <w:r w:rsidR="003D5E1F" w:rsidRPr="00971C80">
        <w:t xml:space="preserve"> dependant on the Device / </w:t>
      </w:r>
      <w:r w:rsidR="002A223F">
        <w:t>a</w:t>
      </w:r>
      <w:r w:rsidR="003D5E1F" w:rsidRPr="00971C80">
        <w:t>lert</w:t>
      </w:r>
      <w:r w:rsidRPr="00971C80">
        <w:t>. These are</w:t>
      </w:r>
      <w:r w:rsidR="00F44BE5">
        <w:t>,</w:t>
      </w:r>
      <w:r w:rsidRPr="00971C80">
        <w:t xml:space="preserve"> </w:t>
      </w:r>
      <w:r w:rsidR="00F44BE5">
        <w:t xml:space="preserve">for the majority of alerts, </w:t>
      </w:r>
      <w:r w:rsidRPr="00971C80">
        <w:t>unsolicited and are not sent as responses to any Service Request.</w:t>
      </w:r>
    </w:p>
    <w:p w14:paraId="31AA2C40" w14:textId="77777777" w:rsidR="00294CA3" w:rsidRPr="00971C80" w:rsidRDefault="00294CA3" w:rsidP="001D3A46"/>
    <w:p w14:paraId="31AA2C41" w14:textId="77777777" w:rsidR="00294CA3" w:rsidRPr="00971C80" w:rsidRDefault="00294CA3" w:rsidP="00294CA3">
      <w:r w:rsidRPr="00971C80">
        <w:t xml:space="preserve">When sending </w:t>
      </w:r>
      <w:r w:rsidR="002A223F">
        <w:t xml:space="preserve">DCC </w:t>
      </w:r>
      <w:r w:rsidR="002B504C" w:rsidRPr="00971C80">
        <w:t>Alert</w:t>
      </w:r>
      <w:r w:rsidR="00D63530" w:rsidRPr="00971C80">
        <w:t>s</w:t>
      </w:r>
      <w:r w:rsidR="002B504C" w:rsidRPr="00971C80">
        <w:t xml:space="preserve"> </w:t>
      </w:r>
      <w:r w:rsidR="002A223F">
        <w:t xml:space="preserve">or Device </w:t>
      </w:r>
      <w:r w:rsidR="002427C0">
        <w:t xml:space="preserve">Alerts </w:t>
      </w:r>
      <w:r w:rsidRPr="00971C80">
        <w:t xml:space="preserve">to Users, the DCC </w:t>
      </w:r>
      <w:r w:rsidR="00AE450D">
        <w:t xml:space="preserve">shall </w:t>
      </w:r>
      <w:r w:rsidRPr="00971C80">
        <w:t xml:space="preserve">determine the correct recipient of those </w:t>
      </w:r>
      <w:r w:rsidR="00224BB9">
        <w:t>a</w:t>
      </w:r>
      <w:r w:rsidR="002B504C" w:rsidRPr="00971C80">
        <w:t>lert</w:t>
      </w:r>
      <w:r w:rsidR="00D63530" w:rsidRPr="00971C80">
        <w:t>s</w:t>
      </w:r>
      <w:r w:rsidR="002B504C" w:rsidRPr="00971C80">
        <w:t xml:space="preserve"> </w:t>
      </w:r>
      <w:r w:rsidRPr="00971C80">
        <w:t xml:space="preserve">as follows: </w:t>
      </w:r>
    </w:p>
    <w:p w14:paraId="31AA2C42" w14:textId="77777777" w:rsidR="0008577E" w:rsidRPr="00971C80" w:rsidRDefault="0008577E" w:rsidP="00294CA3"/>
    <w:p w14:paraId="31AA2C43" w14:textId="77777777" w:rsidR="00294CA3" w:rsidRPr="00971C80" w:rsidRDefault="00294CA3" w:rsidP="00FD5E65">
      <w:pPr>
        <w:pStyle w:val="ListParagraph"/>
        <w:numPr>
          <w:ilvl w:val="0"/>
          <w:numId w:val="45"/>
        </w:numPr>
        <w:spacing w:after="200" w:line="276" w:lineRule="auto"/>
        <w:contextualSpacing w:val="0"/>
        <w:jc w:val="left"/>
      </w:pPr>
      <w:r w:rsidRPr="00971C80">
        <w:t xml:space="preserve">Device </w:t>
      </w:r>
      <w:r w:rsidR="002B504C" w:rsidRPr="00971C80">
        <w:t>Alert</w:t>
      </w:r>
      <w:r w:rsidR="007313FF" w:rsidRPr="00971C80">
        <w:t>s</w:t>
      </w:r>
      <w:r w:rsidR="002B504C" w:rsidRPr="00971C80">
        <w:t xml:space="preserve"> </w:t>
      </w:r>
      <w:r w:rsidRPr="00971C80">
        <w:t xml:space="preserve">- The </w:t>
      </w:r>
      <w:r w:rsidR="00597CE9" w:rsidRPr="00971C80">
        <w:t>DCC</w:t>
      </w:r>
      <w:r w:rsidR="00597CE9">
        <w:t xml:space="preserve"> shall</w:t>
      </w:r>
      <w:r w:rsidR="00287410">
        <w:t xml:space="preserve"> </w:t>
      </w:r>
      <w:r w:rsidR="00CA5801" w:rsidRPr="00971C80">
        <w:t>send</w:t>
      </w:r>
      <w:r w:rsidRPr="00971C80">
        <w:t xml:space="preserve"> a Device Alert to the BusinessTargetID</w:t>
      </w:r>
      <w:r w:rsidR="00AB0BD1" w:rsidRPr="00971C80">
        <w:t xml:space="preserve"> specified</w:t>
      </w:r>
      <w:r w:rsidRPr="00971C80">
        <w:t xml:space="preserve"> in the Device Alert and, for those with two recipients, also to the Supplementary Remote Party ID </w:t>
      </w:r>
      <w:r w:rsidR="002C68A4" w:rsidRPr="00971C80">
        <w:t xml:space="preserve">as additionally specified </w:t>
      </w:r>
      <w:r w:rsidRPr="00971C80">
        <w:t xml:space="preserve">in the Device Alert. </w:t>
      </w:r>
    </w:p>
    <w:p w14:paraId="31AA2C44" w14:textId="77777777" w:rsidR="00294CA3" w:rsidRPr="00971C80" w:rsidRDefault="00294CA3" w:rsidP="00FD5E65">
      <w:pPr>
        <w:pStyle w:val="ListParagraph"/>
        <w:numPr>
          <w:ilvl w:val="0"/>
          <w:numId w:val="45"/>
        </w:numPr>
        <w:spacing w:after="200" w:line="276" w:lineRule="auto"/>
        <w:contextualSpacing w:val="0"/>
        <w:jc w:val="left"/>
      </w:pPr>
      <w:r w:rsidRPr="00971C80">
        <w:t xml:space="preserve">DCC </w:t>
      </w:r>
      <w:r w:rsidR="002B504C" w:rsidRPr="00971C80">
        <w:t>Alert</w:t>
      </w:r>
      <w:r w:rsidR="007313FF" w:rsidRPr="00971C80">
        <w:t>s</w:t>
      </w:r>
      <w:r w:rsidR="002B504C" w:rsidRPr="00971C80">
        <w:t xml:space="preserve"> </w:t>
      </w:r>
      <w:r w:rsidRPr="00971C80">
        <w:t xml:space="preserve">- The DCC generates the </w:t>
      </w:r>
      <w:r w:rsidR="007A12B2" w:rsidRPr="00971C80">
        <w:t>A</w:t>
      </w:r>
      <w:r w:rsidRPr="00971C80">
        <w:t xml:space="preserve">lert in response to a trigger </w:t>
      </w:r>
      <w:r w:rsidR="002C1418" w:rsidRPr="00971C80">
        <w:t xml:space="preserve">caused by DCC System processing </w:t>
      </w:r>
      <w:r w:rsidRPr="00971C80">
        <w:t xml:space="preserve">and sends it to the recipient(s) associated to that DCC Alert (see </w:t>
      </w:r>
      <w:r w:rsidR="003D7A9A">
        <w:t>clause</w:t>
      </w:r>
      <w:r w:rsidRPr="00971C80">
        <w:t xml:space="preserve"> </w:t>
      </w:r>
      <w:r w:rsidRPr="00971C80">
        <w:fldChar w:fldCharType="begin"/>
      </w:r>
      <w:r w:rsidRPr="00971C80">
        <w:instrText xml:space="preserve"> REF _Ref398647464 \r \h </w:instrText>
      </w:r>
      <w:r w:rsidRPr="00971C80">
        <w:fldChar w:fldCharType="separate"/>
      </w:r>
      <w:r w:rsidR="004A37F1">
        <w:t>3.6.3.4</w:t>
      </w:r>
      <w:r w:rsidRPr="00971C80">
        <w:fldChar w:fldCharType="end"/>
      </w:r>
      <w:r w:rsidRPr="00971C80">
        <w:t xml:space="preserve"> - </w:t>
      </w:r>
      <w:r w:rsidRPr="00971C80">
        <w:fldChar w:fldCharType="begin"/>
      </w:r>
      <w:r w:rsidRPr="00971C80">
        <w:instrText xml:space="preserve"> REF _Ref398647464 \h </w:instrText>
      </w:r>
      <w:r w:rsidRPr="00971C80">
        <w:fldChar w:fldCharType="separate"/>
      </w:r>
      <w:r w:rsidR="004A37F1" w:rsidRPr="00971C80">
        <w:tab/>
        <w:t>DCC Alert Codes</w:t>
      </w:r>
      <w:r w:rsidRPr="00971C80">
        <w:fldChar w:fldCharType="end"/>
      </w:r>
      <w:r w:rsidRPr="00971C80">
        <w:t xml:space="preserve">) via checking against </w:t>
      </w:r>
      <w:r w:rsidR="007A12B2" w:rsidRPr="00971C80">
        <w:t>R</w:t>
      </w:r>
      <w:r w:rsidRPr="00971C80">
        <w:t xml:space="preserve">egistration </w:t>
      </w:r>
      <w:r w:rsidR="007A12B2" w:rsidRPr="00971C80">
        <w:t>D</w:t>
      </w:r>
      <w:r w:rsidRPr="00971C80">
        <w:t>ata to determine the registered recipient(s)</w:t>
      </w:r>
      <w:r w:rsidR="00532491" w:rsidRPr="00971C80">
        <w:t xml:space="preserve"> or responding to the sender of the Request that triggered the DCC Alert being generated</w:t>
      </w:r>
      <w:r w:rsidRPr="00971C80">
        <w:t>.</w:t>
      </w:r>
    </w:p>
    <w:p w14:paraId="31AA2C45" w14:textId="77777777" w:rsidR="00505570" w:rsidRPr="00971C80" w:rsidRDefault="00505570">
      <w:pPr>
        <w:spacing w:after="200" w:line="276" w:lineRule="auto"/>
        <w:jc w:val="left"/>
        <w:rPr>
          <w:rFonts w:eastAsiaTheme="majorEastAsia" w:cstheme="majorBidi"/>
          <w:b/>
          <w:bCs/>
        </w:rPr>
      </w:pPr>
      <w:bookmarkStart w:id="530" w:name="_Ref398907038"/>
      <w:r w:rsidRPr="00971C80">
        <w:br w:type="page"/>
      </w:r>
    </w:p>
    <w:p w14:paraId="31AA2C46" w14:textId="77777777" w:rsidR="001D3A46" w:rsidRPr="00971C80" w:rsidRDefault="001D3A46" w:rsidP="00CE1AF7">
      <w:pPr>
        <w:pStyle w:val="Heading3"/>
      </w:pPr>
      <w:bookmarkStart w:id="531" w:name="_Ref443053616"/>
      <w:bookmarkStart w:id="532" w:name="_Toc509172417"/>
      <w:r w:rsidRPr="00971C80">
        <w:lastRenderedPageBreak/>
        <w:t xml:space="preserve">Device </w:t>
      </w:r>
      <w:r w:rsidR="002B504C" w:rsidRPr="00971C80">
        <w:t>Alert</w:t>
      </w:r>
      <w:r w:rsidR="007313FF" w:rsidRPr="00971C80">
        <w:t>s</w:t>
      </w:r>
      <w:r w:rsidR="002B504C" w:rsidRPr="00971C80">
        <w:t xml:space="preserve"> </w:t>
      </w:r>
      <w:bookmarkEnd w:id="530"/>
      <w:r w:rsidR="002B5E8D" w:rsidRPr="00971C80">
        <w:t>- DeviceAlertMessage Format</w:t>
      </w:r>
      <w:bookmarkEnd w:id="531"/>
      <w:bookmarkEnd w:id="532"/>
    </w:p>
    <w:p w14:paraId="31AA2C47" w14:textId="77777777" w:rsidR="001D3A46" w:rsidRPr="00971C80" w:rsidRDefault="001D3A46" w:rsidP="00A06099">
      <w:pPr>
        <w:spacing w:after="200" w:line="276" w:lineRule="auto"/>
        <w:jc w:val="left"/>
      </w:pPr>
      <w:r w:rsidRPr="00971C80">
        <w:t>The DCC shall deliver Device Alert</w:t>
      </w:r>
      <w:r w:rsidR="007313FF" w:rsidRPr="00971C80">
        <w:t>s</w:t>
      </w:r>
      <w:r w:rsidRPr="00971C80">
        <w:t xml:space="preserve"> to Users </w:t>
      </w:r>
      <w:r w:rsidR="00CD73D0" w:rsidRPr="00971C80">
        <w:t>using the recipient</w:t>
      </w:r>
      <w:r w:rsidR="00BA7CA0">
        <w:t>(s)</w:t>
      </w:r>
      <w:r w:rsidR="00CD73D0" w:rsidRPr="00971C80">
        <w:t xml:space="preserve"> identified within the Device Alert </w:t>
      </w:r>
      <w:r w:rsidR="00366AC4" w:rsidRPr="00971C80">
        <w:t>as defined in GB Companion Specification</w:t>
      </w:r>
      <w:r w:rsidRPr="00971C80">
        <w:t xml:space="preserve">. </w:t>
      </w:r>
    </w:p>
    <w:p w14:paraId="31AA2C48" w14:textId="77777777" w:rsidR="001D3A46" w:rsidRPr="00971C80" w:rsidRDefault="001D3A46" w:rsidP="00A06099">
      <w:pPr>
        <w:spacing w:after="200" w:line="276" w:lineRule="auto"/>
        <w:jc w:val="left"/>
      </w:pPr>
      <w:r w:rsidRPr="00971C80">
        <w:t xml:space="preserve">The DCC shall </w:t>
      </w:r>
      <w:r w:rsidR="00366AC4" w:rsidRPr="00971C80">
        <w:t xml:space="preserve">deliver </w:t>
      </w:r>
      <w:r w:rsidRPr="00971C80">
        <w:t xml:space="preserve">Device </w:t>
      </w:r>
      <w:r w:rsidR="002B504C" w:rsidRPr="00971C80">
        <w:t>Alert</w:t>
      </w:r>
      <w:r w:rsidR="00D63530" w:rsidRPr="00971C80">
        <w:t>s</w:t>
      </w:r>
      <w:r w:rsidR="002B504C" w:rsidRPr="00971C80">
        <w:t xml:space="preserve"> </w:t>
      </w:r>
      <w:r w:rsidRPr="00971C80">
        <w:t>using the DeviceAlertMessage format - this message combines the GBCS</w:t>
      </w:r>
      <w:r w:rsidR="001A0AB5">
        <w:t xml:space="preserve"> </w:t>
      </w:r>
      <w:r w:rsidRPr="00971C80">
        <w:t xml:space="preserve">Payload </w:t>
      </w:r>
      <w:r w:rsidR="001A0AB5">
        <w:t xml:space="preserve">containing the Alert </w:t>
      </w:r>
      <w:r w:rsidRPr="00971C80">
        <w:t xml:space="preserve">received from the Device with the Alert Code </w:t>
      </w:r>
      <w:r w:rsidR="006A0AA6">
        <w:t xml:space="preserve">identified </w:t>
      </w:r>
      <w:r w:rsidRPr="00971C80">
        <w:t xml:space="preserve">from </w:t>
      </w:r>
      <w:r w:rsidR="006A0AA6">
        <w:t xml:space="preserve">within </w:t>
      </w:r>
      <w:r w:rsidRPr="00971C80">
        <w:t>the GBCS</w:t>
      </w:r>
      <w:r w:rsidR="001A0AB5">
        <w:t xml:space="preserve"> </w:t>
      </w:r>
      <w:r w:rsidRPr="00971C80">
        <w:t>Payload</w:t>
      </w:r>
      <w:r w:rsidR="006A0AA6">
        <w:t xml:space="preserve"> and </w:t>
      </w:r>
      <w:r w:rsidR="001A0AB5">
        <w:t xml:space="preserve">transposed </w:t>
      </w:r>
      <w:r w:rsidR="006A0AA6">
        <w:t>as a separate data item into the</w:t>
      </w:r>
      <w:r w:rsidR="006A0AA6" w:rsidRPr="006A0AA6">
        <w:t xml:space="preserve"> </w:t>
      </w:r>
      <w:r w:rsidR="006A0AA6">
        <w:t>DeviceAlertMessage</w:t>
      </w:r>
      <w:r w:rsidRPr="00971C80">
        <w:t>.</w:t>
      </w:r>
    </w:p>
    <w:p w14:paraId="31AA2C49" w14:textId="77777777" w:rsidR="001D3A46" w:rsidRPr="00971C80" w:rsidRDefault="001D3A46" w:rsidP="00A06099">
      <w:pPr>
        <w:spacing w:after="200" w:line="276" w:lineRule="auto"/>
        <w:jc w:val="left"/>
      </w:pPr>
      <w:r w:rsidRPr="00971C80">
        <w:t xml:space="preserve">The Device Alert format is defined in the DeviceAlertMessage XML element of the </w:t>
      </w:r>
      <w:r w:rsidR="00532711">
        <w:t>DUIS</w:t>
      </w:r>
      <w:r w:rsidR="006414BF" w:rsidRPr="00971C80">
        <w:t xml:space="preserve"> XML</w:t>
      </w:r>
      <w:r w:rsidRPr="00971C80">
        <w:t xml:space="preserve"> Schema.</w:t>
      </w:r>
    </w:p>
    <w:p w14:paraId="31AA2C4A" w14:textId="77777777" w:rsidR="001D3A46" w:rsidRPr="00971C80" w:rsidRDefault="001D3A46" w:rsidP="00A06099">
      <w:pPr>
        <w:spacing w:after="200" w:line="276" w:lineRule="auto"/>
        <w:jc w:val="left"/>
      </w:pPr>
      <w:r w:rsidRPr="00971C80">
        <w:t>The diagram below illustrates the structure of a Device Alert.</w:t>
      </w:r>
    </w:p>
    <w:p w14:paraId="31AA2C4B" w14:textId="77777777" w:rsidR="001D3A46" w:rsidRPr="00971C80" w:rsidRDefault="009F652D" w:rsidP="001D3A46">
      <w:pPr>
        <w:jc w:val="center"/>
      </w:pPr>
      <w:r>
        <w:rPr>
          <w:noProof/>
          <w:lang w:eastAsia="en-GB"/>
        </w:rPr>
        <w:drawing>
          <wp:inline distT="0" distB="0" distL="0" distR="0" wp14:anchorId="31AA869D" wp14:editId="31AA869E">
            <wp:extent cx="5731510" cy="3190820"/>
            <wp:effectExtent l="0" t="0" r="2540" b="0"/>
            <wp:docPr id="5" name="Picture 5" descr="C:\Users\corominasm\Documents\DSP\DUGIDS\Rel 2.x\XSD\Samples and Diagrams\DS.0243 DUIS Schema Draft 2.0 v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rominasm\Documents\DSP\DUGIDS\Rel 2.x\XSD\Samples and Diagrams\DS.0243 DUIS Schema Draft 2.0 v31.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31510" cy="3190820"/>
                    </a:xfrm>
                    <a:prstGeom prst="rect">
                      <a:avLst/>
                    </a:prstGeom>
                    <a:noFill/>
                    <a:ln>
                      <a:noFill/>
                    </a:ln>
                  </pic:spPr>
                </pic:pic>
              </a:graphicData>
            </a:graphic>
          </wp:inline>
        </w:drawing>
      </w:r>
    </w:p>
    <w:p w14:paraId="31AA2C4C" w14:textId="77777777" w:rsidR="001D3A46" w:rsidRPr="00971C80" w:rsidRDefault="009403DE" w:rsidP="009403DE">
      <w:pPr>
        <w:spacing w:after="200" w:line="276" w:lineRule="auto"/>
        <w:jc w:val="center"/>
        <w:rPr>
          <w:rFonts w:asciiTheme="majorHAnsi" w:eastAsiaTheme="majorEastAsia" w:hAnsiTheme="majorHAnsi" w:cstheme="majorBidi"/>
          <w:b/>
          <w:bCs/>
          <w:i/>
          <w:iCs/>
        </w:rPr>
      </w:pPr>
      <w:r w:rsidRPr="000B4DCD">
        <w:t xml:space="preserve">Figure </w:t>
      </w:r>
      <w:r w:rsidR="004A37F1">
        <w:fldChar w:fldCharType="begin"/>
      </w:r>
      <w:r w:rsidR="004A37F1">
        <w:instrText xml:space="preserve"> SEQ Figure \* ARABIC </w:instrText>
      </w:r>
      <w:r w:rsidR="004A37F1">
        <w:fldChar w:fldCharType="separate"/>
      </w:r>
      <w:r w:rsidR="004A37F1">
        <w:rPr>
          <w:noProof/>
        </w:rPr>
        <w:t>12</w:t>
      </w:r>
      <w:r w:rsidR="004A37F1">
        <w:rPr>
          <w:noProof/>
        </w:rPr>
        <w:fldChar w:fldCharType="end"/>
      </w:r>
      <w:r>
        <w:t xml:space="preserve"> </w:t>
      </w:r>
      <w:r w:rsidRPr="000B4DCD">
        <w:t xml:space="preserve">: Overall structure of </w:t>
      </w:r>
      <w:r>
        <w:t>the Device Alert</w:t>
      </w:r>
    </w:p>
    <w:p w14:paraId="31AA2C4D" w14:textId="77777777" w:rsidR="00505570" w:rsidRPr="00971C80" w:rsidRDefault="00505570">
      <w:pPr>
        <w:spacing w:after="200" w:line="276" w:lineRule="auto"/>
        <w:jc w:val="left"/>
        <w:rPr>
          <w:rFonts w:asciiTheme="majorHAnsi" w:eastAsiaTheme="majorEastAsia" w:hAnsiTheme="majorHAnsi" w:cstheme="majorBidi"/>
          <w:b/>
          <w:bCs/>
          <w:i/>
          <w:iCs/>
        </w:rPr>
      </w:pPr>
      <w:r w:rsidRPr="00971C80">
        <w:br w:type="page"/>
      </w:r>
    </w:p>
    <w:p w14:paraId="31AA2C4E" w14:textId="77777777" w:rsidR="001D3A46" w:rsidRPr="00971C80" w:rsidRDefault="007E313C" w:rsidP="00F000C9">
      <w:pPr>
        <w:pStyle w:val="Heading4"/>
        <w:rPr>
          <w:color w:val="auto"/>
        </w:rPr>
      </w:pPr>
      <w:r w:rsidRPr="00971C80">
        <w:rPr>
          <w:color w:val="auto"/>
        </w:rPr>
        <w:lastRenderedPageBreak/>
        <w:tab/>
      </w:r>
      <w:r w:rsidR="001D3A46" w:rsidRPr="00971C80">
        <w:rPr>
          <w:color w:val="auto"/>
        </w:rPr>
        <w:t>Device Alert Header Format</w:t>
      </w:r>
    </w:p>
    <w:p w14:paraId="31AA2C4F" w14:textId="77777777" w:rsidR="001D3A46" w:rsidRPr="00971C80" w:rsidRDefault="001D3A46" w:rsidP="00A06099"/>
    <w:p w14:paraId="31AA2C50" w14:textId="77777777" w:rsidR="001D3A46" w:rsidRPr="00971C80" w:rsidRDefault="001D3A46" w:rsidP="00A06099">
      <w:pPr>
        <w:spacing w:after="200" w:line="276" w:lineRule="auto"/>
        <w:jc w:val="left"/>
      </w:pPr>
      <w:r w:rsidRPr="00971C80">
        <w:t xml:space="preserve">The DCC shall include a header record at the beginning of the </w:t>
      </w:r>
      <w:r w:rsidR="00077B8F">
        <w:t>d</w:t>
      </w:r>
      <w:r w:rsidRPr="00971C80">
        <w:t>evice</w:t>
      </w:r>
      <w:r w:rsidR="009E122A">
        <w:t>a</w:t>
      </w:r>
      <w:r w:rsidRPr="00971C80">
        <w:t>lert</w:t>
      </w:r>
      <w:r w:rsidR="00A52419">
        <w:t xml:space="preserve"> </w:t>
      </w:r>
      <w:r w:rsidR="009E122A">
        <w:t>f</w:t>
      </w:r>
      <w:r w:rsidRPr="00971C80">
        <w:t>ormat message, containing details of all the Common Objects associated with the Device Alert.</w:t>
      </w:r>
    </w:p>
    <w:p w14:paraId="31AA2C51" w14:textId="77777777" w:rsidR="001D3A46" w:rsidRPr="00971C80" w:rsidRDefault="001D3A46" w:rsidP="00A06099">
      <w:pPr>
        <w:spacing w:after="200" w:line="276" w:lineRule="auto"/>
        <w:jc w:val="left"/>
      </w:pPr>
      <w:r w:rsidRPr="00971C80">
        <w:t xml:space="preserve">The header record added to the Device Alert will contain the following Common Objects as further defined with the </w:t>
      </w:r>
      <w:r w:rsidR="00532711">
        <w:t>DUIS</w:t>
      </w:r>
      <w:r w:rsidR="006414BF" w:rsidRPr="00971C80">
        <w:t xml:space="preserve"> XML</w:t>
      </w:r>
      <w:r w:rsidRPr="00971C80">
        <w:t xml:space="preserve"> </w:t>
      </w:r>
      <w:r w:rsidR="002B6239">
        <w:t>S</w:t>
      </w:r>
      <w:r w:rsidRPr="00971C80">
        <w:t>chema and shall be applied in the following order:</w:t>
      </w:r>
    </w:p>
    <w:p w14:paraId="31AA2C52" w14:textId="77777777" w:rsidR="001D3A46" w:rsidRPr="00971C80" w:rsidRDefault="001D3A46" w:rsidP="001D3A46">
      <w:pPr>
        <w:pStyle w:val="ListParagraph"/>
        <w:ind w:left="1931"/>
      </w:pPr>
    </w:p>
    <w:tbl>
      <w:tblPr>
        <w:tblStyle w:val="TableGrid1"/>
        <w:tblW w:w="0" w:type="auto"/>
        <w:tblLook w:val="0420" w:firstRow="1" w:lastRow="0" w:firstColumn="0" w:lastColumn="0" w:noHBand="0" w:noVBand="1"/>
      </w:tblPr>
      <w:tblGrid>
        <w:gridCol w:w="1783"/>
        <w:gridCol w:w="2115"/>
        <w:gridCol w:w="1841"/>
        <w:gridCol w:w="1183"/>
        <w:gridCol w:w="2094"/>
      </w:tblGrid>
      <w:tr w:rsidR="00971C80" w:rsidRPr="00971C80" w14:paraId="31AA2C58" w14:textId="77777777" w:rsidTr="00247FFC">
        <w:tc>
          <w:tcPr>
            <w:tcW w:w="0" w:type="auto"/>
            <w:hideMark/>
          </w:tcPr>
          <w:p w14:paraId="31AA2C53"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31AA2C54"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31AA2C55"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31AA2C56"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31AA2C57"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31AA2C60" w14:textId="77777777" w:rsidTr="00247FFC">
        <w:trPr>
          <w:trHeight w:val="372"/>
        </w:trPr>
        <w:tc>
          <w:tcPr>
            <w:tcW w:w="0" w:type="auto"/>
          </w:tcPr>
          <w:p w14:paraId="31AA2C59" w14:textId="77777777" w:rsidR="001D3A46" w:rsidRPr="00971C80" w:rsidRDefault="001D3A46" w:rsidP="001D3A4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0" w:type="auto"/>
          </w:tcPr>
          <w:p w14:paraId="31AA2C5A" w14:textId="77777777" w:rsidR="001D3A46" w:rsidRPr="00971C80" w:rsidRDefault="001D3A46" w:rsidP="006042E8">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Concatenation of BusinessOriginatorID, BusinessTargetID and OriginatorCounter as defined in</w:t>
            </w:r>
            <w:r w:rsidR="006042E8" w:rsidRPr="00971C80">
              <w:rPr>
                <w:rFonts w:ascii="Times New Roman" w:hAnsi="Times New Roman" w:cs="Times New Roman"/>
                <w:bCs/>
                <w:sz w:val="20"/>
                <w:szCs w:val="20"/>
              </w:rPr>
              <w:t xml:space="preserve"> GBCS</w:t>
            </w:r>
            <w:r w:rsidRPr="00971C80">
              <w:rPr>
                <w:rFonts w:ascii="Times New Roman" w:hAnsi="Times New Roman" w:cs="Times New Roman"/>
                <w:bCs/>
                <w:sz w:val="20"/>
                <w:szCs w:val="20"/>
              </w:rPr>
              <w:t xml:space="preserve">, separated by “:”. </w:t>
            </w:r>
          </w:p>
        </w:tc>
        <w:tc>
          <w:tcPr>
            <w:tcW w:w="0" w:type="auto"/>
          </w:tcPr>
          <w:p w14:paraId="31AA2C5B" w14:textId="77777777" w:rsidR="001D3A46"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sr:ResponseIDType</w:t>
            </w:r>
          </w:p>
          <w:p w14:paraId="31AA2C5C" w14:textId="77777777" w:rsidR="000720AC" w:rsidRPr="00971C80" w:rsidRDefault="000720AC" w:rsidP="00F63D6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sidR="003D7A9A">
              <w:rPr>
                <w:rFonts w:ascii="Times New Roman" w:hAnsi="Times New Roman" w:cs="Times New Roman"/>
                <w:bCs/>
                <w:sz w:val="20"/>
                <w:szCs w:val="20"/>
              </w:rPr>
              <w:t>clause</w:t>
            </w:r>
            <w:r>
              <w:rPr>
                <w:rFonts w:ascii="Times New Roman" w:hAnsi="Times New Roman" w:cs="Times New Roman"/>
                <w:bCs/>
                <w:sz w:val="20"/>
                <w:szCs w:val="20"/>
              </w:rPr>
              <w:t xml:space="preserve"> </w:t>
            </w:r>
            <w:r w:rsidR="00F63D66">
              <w:rPr>
                <w:rFonts w:ascii="Times New Roman" w:hAnsi="Times New Roman" w:cs="Times New Roman"/>
                <w:bCs/>
                <w:sz w:val="20"/>
                <w:szCs w:val="20"/>
              </w:rPr>
              <w:fldChar w:fldCharType="begin"/>
            </w:r>
            <w:r w:rsidR="00F63D66">
              <w:rPr>
                <w:rFonts w:ascii="Times New Roman" w:hAnsi="Times New Roman" w:cs="Times New Roman"/>
                <w:bCs/>
                <w:sz w:val="20"/>
                <w:szCs w:val="20"/>
              </w:rPr>
              <w:instrText xml:space="preserve"> REF _Ref408406546 \r \h </w:instrText>
            </w:r>
            <w:r w:rsidR="00F63D66">
              <w:rPr>
                <w:rFonts w:ascii="Times New Roman" w:hAnsi="Times New Roman" w:cs="Times New Roman"/>
                <w:bCs/>
                <w:sz w:val="20"/>
                <w:szCs w:val="20"/>
              </w:rPr>
            </w:r>
            <w:r w:rsidR="00F63D66">
              <w:rPr>
                <w:rFonts w:ascii="Times New Roman" w:hAnsi="Times New Roman" w:cs="Times New Roman"/>
                <w:bCs/>
                <w:sz w:val="20"/>
                <w:szCs w:val="20"/>
              </w:rPr>
              <w:fldChar w:fldCharType="separate"/>
            </w:r>
            <w:r w:rsidR="004A37F1">
              <w:rPr>
                <w:rFonts w:ascii="Times New Roman" w:hAnsi="Times New Roman" w:cs="Times New Roman"/>
                <w:bCs/>
                <w:sz w:val="20"/>
                <w:szCs w:val="20"/>
              </w:rPr>
              <w:t>3.10.1.2</w:t>
            </w:r>
            <w:r w:rsidR="00F63D66">
              <w:rPr>
                <w:rFonts w:ascii="Times New Roman" w:hAnsi="Times New Roman" w:cs="Times New Roman"/>
                <w:bCs/>
                <w:sz w:val="20"/>
                <w:szCs w:val="20"/>
              </w:rPr>
              <w:fldChar w:fldCharType="end"/>
            </w:r>
            <w:r>
              <w:rPr>
                <w:rFonts w:ascii="Times New Roman" w:hAnsi="Times New Roman" w:cs="Times New Roman"/>
                <w:bCs/>
                <w:sz w:val="20"/>
                <w:szCs w:val="20"/>
              </w:rPr>
              <w:t>)</w:t>
            </w:r>
          </w:p>
        </w:tc>
        <w:tc>
          <w:tcPr>
            <w:tcW w:w="0" w:type="auto"/>
          </w:tcPr>
          <w:p w14:paraId="31AA2C5D" w14:textId="77777777" w:rsidR="001D3A46" w:rsidRPr="00971C80"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1AA2C5E" w14:textId="77777777" w:rsidR="001D3A46" w:rsidRPr="00971C80" w:rsidRDefault="001D3A46" w:rsidP="001D3A46">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The BusinessOriginatorID and BusinessTargetID are </w:t>
            </w:r>
            <w:r w:rsidRPr="00971C80">
              <w:rPr>
                <w:rFonts w:ascii="Times New Roman" w:hAnsi="Times New Roman" w:cs="Times New Roman"/>
                <w:sz w:val="20"/>
                <w:szCs w:val="20"/>
              </w:rPr>
              <w:t>EUI-64 values (type sr:EUI)</w:t>
            </w:r>
          </w:p>
          <w:p w14:paraId="31AA2C5F" w14:textId="77777777" w:rsidR="001D3A46" w:rsidRPr="00971C80" w:rsidRDefault="001D3A46" w:rsidP="00941FA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OriginatorCounter is a xs:</w:t>
            </w:r>
            <w:r w:rsidR="00941FA2">
              <w:rPr>
                <w:rFonts w:ascii="Times New Roman" w:hAnsi="Times New Roman" w:cs="Times New Roman"/>
                <w:sz w:val="20"/>
                <w:szCs w:val="20"/>
              </w:rPr>
              <w:t>nonNegative</w:t>
            </w:r>
            <w:r w:rsidR="00941FA2" w:rsidRPr="00971C80">
              <w:rPr>
                <w:rFonts w:ascii="Times New Roman" w:hAnsi="Times New Roman" w:cs="Times New Roman"/>
                <w:sz w:val="20"/>
                <w:szCs w:val="20"/>
              </w:rPr>
              <w:t xml:space="preserve">Integer </w:t>
            </w:r>
            <w:r w:rsidRPr="00971C80">
              <w:rPr>
                <w:rFonts w:ascii="Times New Roman" w:hAnsi="Times New Roman" w:cs="Times New Roman"/>
                <w:sz w:val="20"/>
                <w:szCs w:val="20"/>
              </w:rPr>
              <w:t xml:space="preserve">value </w:t>
            </w:r>
            <w:r w:rsidRPr="00971C80" w:rsidDel="002E2A87">
              <w:rPr>
                <w:rFonts w:ascii="Times New Roman" w:hAnsi="Times New Roman" w:cs="Times New Roman"/>
                <w:bCs/>
                <w:sz w:val="20"/>
                <w:szCs w:val="20"/>
              </w:rPr>
              <w:t xml:space="preserve"> </w:t>
            </w:r>
            <w:r w:rsidRPr="00971C80">
              <w:rPr>
                <w:rFonts w:ascii="Times New Roman" w:hAnsi="Times New Roman" w:cs="Times New Roman"/>
                <w:bCs/>
                <w:sz w:val="20"/>
                <w:szCs w:val="20"/>
              </w:rPr>
              <w:t>&gt;</w:t>
            </w:r>
            <w:r w:rsidR="00941FA2">
              <w:rPr>
                <w:rFonts w:ascii="Times New Roman" w:hAnsi="Times New Roman" w:cs="Times New Roman"/>
                <w:bCs/>
                <w:sz w:val="20"/>
                <w:szCs w:val="20"/>
              </w:rPr>
              <w:t>=</w:t>
            </w:r>
            <w:r w:rsidRPr="00971C80">
              <w:rPr>
                <w:rFonts w:ascii="Times New Roman" w:hAnsi="Times New Roman" w:cs="Times New Roman"/>
                <w:bCs/>
                <w:sz w:val="20"/>
                <w:szCs w:val="20"/>
              </w:rPr>
              <w:t xml:space="preserve"> 0 and &lt; 2</w:t>
            </w:r>
            <w:r w:rsidRPr="00971C80">
              <w:rPr>
                <w:rFonts w:ascii="Times New Roman" w:hAnsi="Times New Roman" w:cs="Times New Roman"/>
                <w:bCs/>
                <w:sz w:val="20"/>
                <w:szCs w:val="20"/>
                <w:vertAlign w:val="superscript"/>
              </w:rPr>
              <w:t>64</w:t>
            </w:r>
          </w:p>
        </w:tc>
      </w:tr>
      <w:tr w:rsidR="00971C80" w:rsidRPr="00971C80" w14:paraId="31AA2C67" w14:textId="77777777" w:rsidTr="00247FFC">
        <w:tc>
          <w:tcPr>
            <w:tcW w:w="0" w:type="auto"/>
          </w:tcPr>
          <w:p w14:paraId="31AA2C61"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0" w:type="auto"/>
          </w:tcPr>
          <w:p w14:paraId="31AA2C62"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Code indicating success</w:t>
            </w:r>
            <w:r w:rsidR="002F3048">
              <w:rPr>
                <w:rFonts w:ascii="Times New Roman" w:hAnsi="Times New Roman" w:cs="Times New Roman"/>
                <w:sz w:val="20"/>
                <w:szCs w:val="20"/>
              </w:rPr>
              <w:t xml:space="preserve"> or otherwise</w:t>
            </w:r>
            <w:r w:rsidRPr="00971C80">
              <w:rPr>
                <w:rFonts w:ascii="Times New Roman" w:hAnsi="Times New Roman" w:cs="Times New Roman"/>
                <w:sz w:val="20"/>
                <w:szCs w:val="20"/>
              </w:rPr>
              <w:t xml:space="preserve">. </w:t>
            </w:r>
          </w:p>
        </w:tc>
        <w:tc>
          <w:tcPr>
            <w:tcW w:w="0" w:type="auto"/>
          </w:tcPr>
          <w:p w14:paraId="31AA2C63"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sr:ResponseCode (</w:t>
            </w:r>
            <w:r w:rsidRPr="00971C80">
              <w:rPr>
                <w:rFonts w:ascii="Times New Roman" w:hAnsi="Times New Roman" w:cs="Times New Roman"/>
                <w:sz w:val="20"/>
                <w:szCs w:val="20"/>
              </w:rPr>
              <w:t>Restriction of xs:string (Enumeration))</w:t>
            </w:r>
          </w:p>
        </w:tc>
        <w:tc>
          <w:tcPr>
            <w:tcW w:w="0" w:type="auto"/>
          </w:tcPr>
          <w:p w14:paraId="31AA2C64"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1AA2C65" w14:textId="77777777" w:rsidR="001D3A46" w:rsidRPr="00581D1C" w:rsidRDefault="001D3A46" w:rsidP="00581D1C">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w:t>
            </w:r>
            <w:r w:rsidRPr="00457333">
              <w:rPr>
                <w:rFonts w:ascii="Times New Roman" w:hAnsi="Times New Roman" w:cs="Times New Roman"/>
                <w:sz w:val="20"/>
                <w:szCs w:val="20"/>
              </w:rPr>
              <w:t xml:space="preserve">ee </w:t>
            </w:r>
            <w:r w:rsidR="003D7A9A">
              <w:rPr>
                <w:rFonts w:ascii="Times New Roman" w:hAnsi="Times New Roman" w:cs="Times New Roman"/>
                <w:bCs/>
                <w:sz w:val="20"/>
                <w:szCs w:val="20"/>
              </w:rPr>
              <w:t>clause</w:t>
            </w:r>
            <w:r w:rsidRPr="00581D1C">
              <w:rPr>
                <w:rFonts w:ascii="Times New Roman" w:hAnsi="Times New Roman" w:cs="Times New Roman"/>
                <w:bCs/>
                <w:sz w:val="20"/>
                <w:szCs w:val="20"/>
              </w:rPr>
              <w:t xml:space="preserve"> </w:t>
            </w:r>
            <w:r w:rsidR="00581D1C" w:rsidRPr="00581D1C">
              <w:rPr>
                <w:rFonts w:ascii="Times New Roman" w:hAnsi="Times New Roman" w:cs="Times New Roman"/>
                <w:bCs/>
                <w:sz w:val="20"/>
                <w:szCs w:val="20"/>
              </w:rPr>
              <w:fldChar w:fldCharType="begin"/>
            </w:r>
            <w:r w:rsidR="00581D1C" w:rsidRPr="00581D1C">
              <w:rPr>
                <w:rFonts w:ascii="Times New Roman" w:hAnsi="Times New Roman" w:cs="Times New Roman"/>
                <w:bCs/>
                <w:sz w:val="20"/>
                <w:szCs w:val="20"/>
              </w:rPr>
              <w:instrText xml:space="preserve"> REF _Ref402775918 \r \h </w:instrText>
            </w:r>
            <w:r w:rsidR="00581D1C">
              <w:rPr>
                <w:rFonts w:ascii="Times New Roman" w:hAnsi="Times New Roman" w:cs="Times New Roman"/>
                <w:bCs/>
                <w:sz w:val="20"/>
                <w:szCs w:val="20"/>
              </w:rPr>
              <w:instrText xml:space="preserve"> \* MERGEFORMAT </w:instrText>
            </w:r>
            <w:r w:rsidR="00581D1C" w:rsidRPr="00581D1C">
              <w:rPr>
                <w:rFonts w:ascii="Times New Roman" w:hAnsi="Times New Roman" w:cs="Times New Roman"/>
                <w:bCs/>
                <w:sz w:val="20"/>
                <w:szCs w:val="20"/>
              </w:rPr>
            </w:r>
            <w:r w:rsidR="00581D1C" w:rsidRPr="00581D1C">
              <w:rPr>
                <w:rFonts w:ascii="Times New Roman" w:hAnsi="Times New Roman" w:cs="Times New Roman"/>
                <w:bCs/>
                <w:sz w:val="20"/>
                <w:szCs w:val="20"/>
              </w:rPr>
              <w:fldChar w:fldCharType="separate"/>
            </w:r>
            <w:r w:rsidR="004A37F1">
              <w:rPr>
                <w:rFonts w:ascii="Times New Roman" w:hAnsi="Times New Roman" w:cs="Times New Roman"/>
                <w:bCs/>
                <w:sz w:val="20"/>
                <w:szCs w:val="20"/>
              </w:rPr>
              <w:t>3.5.10</w:t>
            </w:r>
            <w:r w:rsidR="00581D1C" w:rsidRPr="00581D1C">
              <w:rPr>
                <w:rFonts w:ascii="Times New Roman" w:hAnsi="Times New Roman" w:cs="Times New Roman"/>
                <w:bCs/>
                <w:sz w:val="20"/>
                <w:szCs w:val="20"/>
              </w:rPr>
              <w:fldChar w:fldCharType="end"/>
            </w:r>
          </w:p>
          <w:p w14:paraId="31AA2C66" w14:textId="77777777" w:rsidR="00581D1C" w:rsidRPr="00971C80" w:rsidRDefault="00581D1C" w:rsidP="00581D1C">
            <w:pPr>
              <w:pStyle w:val="TableText-Centre"/>
              <w:keepNext/>
              <w:jc w:val="left"/>
              <w:rPr>
                <w:rFonts w:ascii="Times New Roman" w:hAnsi="Times New Roman" w:cs="Times New Roman"/>
                <w:bCs/>
                <w:sz w:val="20"/>
                <w:szCs w:val="20"/>
              </w:rPr>
            </w:pPr>
            <w:r w:rsidRPr="00581D1C">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_Ref402775918 \h  \* MERGEFORMAT </w:instrText>
            </w:r>
            <w:r w:rsidRPr="00581D1C">
              <w:rPr>
                <w:rFonts w:ascii="Times New Roman" w:hAnsi="Times New Roman" w:cs="Times New Roman"/>
                <w:bCs/>
                <w:sz w:val="20"/>
                <w:szCs w:val="20"/>
              </w:rPr>
            </w:r>
            <w:r w:rsidRPr="00581D1C">
              <w:rPr>
                <w:rFonts w:ascii="Times New Roman" w:hAnsi="Times New Roman" w:cs="Times New Roman"/>
                <w:bCs/>
                <w:sz w:val="20"/>
                <w:szCs w:val="20"/>
              </w:rPr>
              <w:fldChar w:fldCharType="separate"/>
            </w:r>
            <w:r w:rsidR="004A37F1" w:rsidRPr="004A37F1">
              <w:rPr>
                <w:rFonts w:ascii="Times New Roman" w:hAnsi="Times New Roman" w:cs="Times New Roman"/>
                <w:bCs/>
                <w:sz w:val="20"/>
                <w:szCs w:val="20"/>
              </w:rPr>
              <w:t>Service Response codes generated by DCC</w:t>
            </w:r>
            <w:r w:rsidRPr="00581D1C">
              <w:rPr>
                <w:rFonts w:ascii="Times New Roman" w:hAnsi="Times New Roman" w:cs="Times New Roman"/>
                <w:bCs/>
                <w:sz w:val="20"/>
                <w:szCs w:val="20"/>
              </w:rPr>
              <w:fldChar w:fldCharType="end"/>
            </w:r>
          </w:p>
        </w:tc>
      </w:tr>
      <w:tr w:rsidR="00971C80" w:rsidRPr="00971C80" w14:paraId="31AA2C6D" w14:textId="77777777" w:rsidTr="00247FFC">
        <w:tc>
          <w:tcPr>
            <w:tcW w:w="0" w:type="auto"/>
          </w:tcPr>
          <w:p w14:paraId="31AA2C68"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0" w:type="auto"/>
          </w:tcPr>
          <w:p w14:paraId="31AA2C69" w14:textId="77777777" w:rsidR="001D3A46" w:rsidRPr="00971C80" w:rsidRDefault="001D3A46" w:rsidP="00A636F8">
            <w:pPr>
              <w:pStyle w:val="TableText-Centre"/>
              <w:keepNext/>
              <w:jc w:val="left"/>
              <w:rPr>
                <w:rFonts w:ascii="Times New Roman" w:hAnsi="Times New Roman" w:cs="Times New Roman"/>
                <w:i/>
                <w:sz w:val="20"/>
                <w:szCs w:val="20"/>
                <w:highlight w:val="yellow"/>
              </w:rPr>
            </w:pPr>
            <w:r w:rsidRPr="00971C80">
              <w:rPr>
                <w:rFonts w:ascii="Times New Roman" w:hAnsi="Times New Roman" w:cs="Times New Roman"/>
                <w:sz w:val="20"/>
                <w:szCs w:val="20"/>
              </w:rPr>
              <w:t xml:space="preserve">Date and time extracted from Response, if available, or added to the response by DCC when sending message to the User </w:t>
            </w:r>
            <w:r w:rsidRPr="00971C80" w:rsidDel="00FD4F94">
              <w:rPr>
                <w:rStyle w:val="SubtleEmphasis"/>
                <w:rFonts w:ascii="Times New Roman" w:eastAsia="Calibri" w:hAnsi="Times New Roman" w:cs="Times New Roman"/>
                <w:sz w:val="20"/>
                <w:szCs w:val="20"/>
                <w:highlight w:val="yellow"/>
              </w:rPr>
              <w:t xml:space="preserve"> </w:t>
            </w:r>
          </w:p>
        </w:tc>
        <w:tc>
          <w:tcPr>
            <w:tcW w:w="0" w:type="auto"/>
          </w:tcPr>
          <w:p w14:paraId="31AA2C6A"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xs:dateTime</w:t>
            </w:r>
          </w:p>
        </w:tc>
        <w:tc>
          <w:tcPr>
            <w:tcW w:w="0" w:type="auto"/>
          </w:tcPr>
          <w:p w14:paraId="31AA2C6B"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1AA2C6C" w14:textId="77777777" w:rsidR="001D3A46" w:rsidRPr="00971C80" w:rsidRDefault="001D3A46" w:rsidP="00C95829">
            <w:pPr>
              <w:pStyle w:val="TableText-Centre"/>
              <w:keepNext/>
              <w:jc w:val="left"/>
              <w:rPr>
                <w:rFonts w:ascii="Times New Roman" w:hAnsi="Times New Roman" w:cs="Times New Roman"/>
                <w:bCs/>
                <w:sz w:val="20"/>
                <w:szCs w:val="20"/>
                <w:highlight w:val="yellow"/>
              </w:rPr>
            </w:pPr>
            <w:r w:rsidRPr="00971C80">
              <w:rPr>
                <w:rFonts w:ascii="Times New Roman" w:hAnsi="Times New Roman" w:cs="Times New Roman"/>
                <w:bCs/>
                <w:sz w:val="20"/>
                <w:szCs w:val="20"/>
              </w:rPr>
              <w:t>Valid Date-Time</w:t>
            </w:r>
          </w:p>
        </w:tc>
      </w:tr>
    </w:tbl>
    <w:p w14:paraId="31AA2C6E" w14:textId="77777777" w:rsidR="00C95829" w:rsidRPr="00463023" w:rsidRDefault="00C95829" w:rsidP="001E32F5">
      <w:pPr>
        <w:pStyle w:val="Caption"/>
      </w:pPr>
      <w:bookmarkStart w:id="533" w:name="_Toc508289385"/>
      <w:r w:rsidRPr="000B4DCD">
        <w:t xml:space="preserve">Table </w:t>
      </w:r>
      <w:r w:rsidR="004A37F1">
        <w:fldChar w:fldCharType="begin"/>
      </w:r>
      <w:r w:rsidR="004A37F1">
        <w:instrText xml:space="preserve"> SEQ Table \* ARABIC </w:instrText>
      </w:r>
      <w:r w:rsidR="004A37F1">
        <w:fldChar w:fldCharType="separate"/>
      </w:r>
      <w:r w:rsidR="004A37F1">
        <w:rPr>
          <w:noProof/>
        </w:rPr>
        <w:t>31</w:t>
      </w:r>
      <w:r w:rsidR="004A37F1">
        <w:rPr>
          <w:noProof/>
        </w:rPr>
        <w:fldChar w:fldCharType="end"/>
      </w:r>
      <w:r>
        <w:t xml:space="preserve"> </w:t>
      </w:r>
      <w:r w:rsidRPr="000B4DCD">
        <w:t xml:space="preserve">: </w:t>
      </w:r>
      <w:r>
        <w:t xml:space="preserve">Device Alert </w:t>
      </w:r>
      <w:r w:rsidR="00CD49F1">
        <w:t>h</w:t>
      </w:r>
      <w:r>
        <w:t>eader</w:t>
      </w:r>
      <w:bookmarkEnd w:id="533"/>
    </w:p>
    <w:p w14:paraId="31AA2C6F" w14:textId="77777777" w:rsidR="00722397" w:rsidRPr="00971C80" w:rsidRDefault="00722397" w:rsidP="001D3A46"/>
    <w:p w14:paraId="31AA2C70" w14:textId="77777777" w:rsidR="001D3A46" w:rsidRPr="00971C80" w:rsidRDefault="007E313C" w:rsidP="00F000C9">
      <w:pPr>
        <w:pStyle w:val="Heading4"/>
        <w:rPr>
          <w:color w:val="auto"/>
        </w:rPr>
      </w:pPr>
      <w:r w:rsidRPr="00971C80">
        <w:rPr>
          <w:color w:val="auto"/>
        </w:rPr>
        <w:tab/>
      </w:r>
      <w:r w:rsidR="001D3A46" w:rsidRPr="00971C80">
        <w:rPr>
          <w:color w:val="auto"/>
        </w:rPr>
        <w:t xml:space="preserve">Device Alert </w:t>
      </w:r>
      <w:r w:rsidR="00505570" w:rsidRPr="00971C80">
        <w:rPr>
          <w:color w:val="auto"/>
        </w:rPr>
        <w:t>Body</w:t>
      </w:r>
      <w:r w:rsidR="001D3A46" w:rsidRPr="00971C80">
        <w:rPr>
          <w:color w:val="auto"/>
        </w:rPr>
        <w:t xml:space="preserve"> Format</w:t>
      </w:r>
    </w:p>
    <w:p w14:paraId="31AA2C71" w14:textId="77777777" w:rsidR="001D3A46" w:rsidRPr="00971C80" w:rsidRDefault="001D3A46" w:rsidP="001D3A46">
      <w:pPr>
        <w:rPr>
          <w:b/>
        </w:rPr>
      </w:pPr>
    </w:p>
    <w:p w14:paraId="31AA2C72" w14:textId="77777777" w:rsidR="001D3A46" w:rsidRPr="00971C80" w:rsidRDefault="001D3A46" w:rsidP="00A06099">
      <w:pPr>
        <w:jc w:val="left"/>
      </w:pPr>
      <w:r w:rsidRPr="00971C80">
        <w:t xml:space="preserve">The DCC shall, where a </w:t>
      </w:r>
      <w:r w:rsidR="007171F1">
        <w:t>D</w:t>
      </w:r>
      <w:r w:rsidRPr="00971C80">
        <w:t>evice raises a</w:t>
      </w:r>
      <w:r w:rsidR="007171F1">
        <w:t>n</w:t>
      </w:r>
      <w:r w:rsidR="008642F3">
        <w:t xml:space="preserve"> A</w:t>
      </w:r>
      <w:r w:rsidRPr="00971C80">
        <w:t xml:space="preserve">lert, construct a message to the User conforming to the </w:t>
      </w:r>
      <w:r w:rsidR="00A52419">
        <w:t>d</w:t>
      </w:r>
      <w:r w:rsidRPr="00971C80">
        <w:t>evice</w:t>
      </w:r>
      <w:r w:rsidR="00A52419">
        <w:t>a</w:t>
      </w:r>
      <w:r w:rsidRPr="00971C80">
        <w:t>lert</w:t>
      </w:r>
      <w:r w:rsidR="00A52419">
        <w:t xml:space="preserve"> m</w:t>
      </w:r>
      <w:r w:rsidRPr="00971C80">
        <w:t xml:space="preserve">essage format. This message combines the GBCSPayload received from the Device with the Alert Code extracted from the GBCSPayload. </w:t>
      </w:r>
    </w:p>
    <w:p w14:paraId="31AA2C73" w14:textId="77777777" w:rsidR="001D3A46" w:rsidRPr="00971C80" w:rsidRDefault="001D3A46" w:rsidP="001D3A46">
      <w:pPr>
        <w:pStyle w:val="ListParagraph"/>
        <w:ind w:left="360"/>
        <w:jc w:val="left"/>
      </w:pPr>
    </w:p>
    <w:tbl>
      <w:tblPr>
        <w:tblStyle w:val="TableGrid1"/>
        <w:tblW w:w="0" w:type="auto"/>
        <w:tblLook w:val="0420" w:firstRow="1" w:lastRow="0" w:firstColumn="0" w:lastColumn="0" w:noHBand="0" w:noVBand="1"/>
      </w:tblPr>
      <w:tblGrid>
        <w:gridCol w:w="1111"/>
        <w:gridCol w:w="2580"/>
        <w:gridCol w:w="1550"/>
        <w:gridCol w:w="1183"/>
        <w:gridCol w:w="2592"/>
      </w:tblGrid>
      <w:tr w:rsidR="00AF5318" w:rsidRPr="00971C80" w14:paraId="31AA2C79" w14:textId="77777777" w:rsidTr="00D91E61">
        <w:tc>
          <w:tcPr>
            <w:tcW w:w="0" w:type="auto"/>
            <w:hideMark/>
          </w:tcPr>
          <w:p w14:paraId="31AA2C74"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0" w:type="auto"/>
            <w:hideMark/>
          </w:tcPr>
          <w:p w14:paraId="31AA2C75"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31AA2C76"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31AA2C77"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31AA2C78"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AF5318" w:rsidRPr="00971C80" w14:paraId="31AA2C84" w14:textId="77777777" w:rsidTr="00D91E61">
        <w:tc>
          <w:tcPr>
            <w:tcW w:w="0" w:type="auto"/>
          </w:tcPr>
          <w:p w14:paraId="31AA2C7A" w14:textId="77777777" w:rsidR="00505570" w:rsidRPr="00971C8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AlertCode</w:t>
            </w:r>
          </w:p>
        </w:tc>
        <w:tc>
          <w:tcPr>
            <w:tcW w:w="0" w:type="auto"/>
          </w:tcPr>
          <w:p w14:paraId="31AA2C7B" w14:textId="77777777" w:rsidR="0050557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alert or reason for the alert to be generated </w:t>
            </w:r>
          </w:p>
          <w:p w14:paraId="31AA2C7C" w14:textId="77777777" w:rsidR="00AF5318" w:rsidRDefault="00AF5318" w:rsidP="00C95829">
            <w:pPr>
              <w:pStyle w:val="TableText-Centre"/>
              <w:keepNext/>
              <w:jc w:val="left"/>
              <w:rPr>
                <w:rFonts w:ascii="Times New Roman" w:hAnsi="Times New Roman" w:cs="Times New Roman"/>
                <w:sz w:val="20"/>
                <w:szCs w:val="20"/>
              </w:rPr>
            </w:pPr>
          </w:p>
          <w:p w14:paraId="31AA2C7D" w14:textId="77777777" w:rsidR="00AF5318" w:rsidRPr="00971C80" w:rsidRDefault="00AF5318" w:rsidP="00AF5318">
            <w:pPr>
              <w:pStyle w:val="TableText-Centre"/>
              <w:keepNext/>
              <w:jc w:val="left"/>
              <w:rPr>
                <w:rFonts w:ascii="Times New Roman" w:hAnsi="Times New Roman" w:cs="Times New Roman"/>
                <w:sz w:val="20"/>
                <w:szCs w:val="20"/>
              </w:rPr>
            </w:pPr>
            <w:r w:rsidRPr="00AF5318">
              <w:rPr>
                <w:rFonts w:ascii="Times New Roman" w:hAnsi="Times New Roman" w:cs="Times New Roman"/>
                <w:sz w:val="20"/>
                <w:szCs w:val="20"/>
              </w:rPr>
              <w:t>GBCS includes ‘0x’ at the start of such codes.</w:t>
            </w:r>
            <w:r>
              <w:rPr>
                <w:rFonts w:ascii="Times New Roman" w:hAnsi="Times New Roman" w:cs="Times New Roman"/>
                <w:sz w:val="20"/>
                <w:szCs w:val="20"/>
              </w:rPr>
              <w:t xml:space="preserve"> This definition uses a </w:t>
            </w:r>
            <w:r w:rsidRPr="00AF5318">
              <w:rPr>
                <w:rFonts w:ascii="Times New Roman" w:hAnsi="Times New Roman" w:cs="Times New Roman"/>
                <w:sz w:val="20"/>
                <w:szCs w:val="20"/>
              </w:rPr>
              <w:t xml:space="preserve">  hexBinary </w:t>
            </w:r>
            <w:r>
              <w:rPr>
                <w:rFonts w:ascii="Times New Roman" w:hAnsi="Times New Roman" w:cs="Times New Roman"/>
                <w:sz w:val="20"/>
                <w:szCs w:val="20"/>
              </w:rPr>
              <w:t>representation for valid values.</w:t>
            </w:r>
          </w:p>
        </w:tc>
        <w:tc>
          <w:tcPr>
            <w:tcW w:w="0" w:type="auto"/>
          </w:tcPr>
          <w:p w14:paraId="31AA2C7E" w14:textId="77777777" w:rsidR="007046CB" w:rsidRDefault="007046CB" w:rsidP="00C95829">
            <w:pPr>
              <w:pStyle w:val="TableText-Centre"/>
              <w:keepNext/>
              <w:jc w:val="left"/>
              <w:rPr>
                <w:rFonts w:ascii="Times New Roman" w:hAnsi="Times New Roman" w:cs="Times New Roman"/>
                <w:sz w:val="20"/>
                <w:szCs w:val="20"/>
              </w:rPr>
            </w:pPr>
            <w:r w:rsidRPr="007046CB">
              <w:rPr>
                <w:rFonts w:ascii="Times New Roman" w:hAnsi="Times New Roman" w:cs="Times New Roman"/>
                <w:sz w:val="20"/>
                <w:szCs w:val="20"/>
              </w:rPr>
              <w:t>xs:hexBinary</w:t>
            </w:r>
          </w:p>
          <w:p w14:paraId="31AA2C7F" w14:textId="77777777" w:rsidR="00505570" w:rsidRPr="00971C80" w:rsidRDefault="00505570" w:rsidP="00C95829">
            <w:pPr>
              <w:pStyle w:val="TableText-Centre"/>
              <w:keepNext/>
              <w:jc w:val="left"/>
              <w:rPr>
                <w:rFonts w:ascii="Times New Roman" w:hAnsi="Times New Roman" w:cs="Times New Roman"/>
                <w:sz w:val="20"/>
                <w:szCs w:val="20"/>
              </w:rPr>
            </w:pPr>
          </w:p>
        </w:tc>
        <w:tc>
          <w:tcPr>
            <w:tcW w:w="0" w:type="auto"/>
          </w:tcPr>
          <w:p w14:paraId="31AA2C80" w14:textId="77777777" w:rsidR="00505570" w:rsidRPr="00971C80" w:rsidRDefault="00505570"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1AA2C81" w14:textId="77777777" w:rsidR="0050557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 xml:space="preserve">See </w:t>
            </w:r>
            <w:r w:rsidR="00295D16" w:rsidRPr="00971C80">
              <w:rPr>
                <w:rFonts w:ascii="Times New Roman" w:hAnsi="Times New Roman" w:cs="Times New Roman"/>
                <w:sz w:val="20"/>
                <w:szCs w:val="20"/>
              </w:rPr>
              <w:t>GB Companion Specification</w:t>
            </w:r>
            <w:r w:rsidR="00AF5318">
              <w:rPr>
                <w:rFonts w:ascii="Times New Roman" w:hAnsi="Times New Roman" w:cs="Times New Roman"/>
                <w:sz w:val="20"/>
                <w:szCs w:val="20"/>
              </w:rPr>
              <w:t xml:space="preserve"> for base list and apply hexBinary representation of these GBCS defined values</w:t>
            </w:r>
          </w:p>
          <w:p w14:paraId="31AA2C82" w14:textId="77777777" w:rsidR="00AF5318" w:rsidRDefault="00AF5318" w:rsidP="00C95829">
            <w:pPr>
              <w:pStyle w:val="TableText-Centre"/>
              <w:keepNext/>
              <w:jc w:val="left"/>
              <w:rPr>
                <w:rFonts w:ascii="Times New Roman" w:hAnsi="Times New Roman" w:cs="Times New Roman"/>
                <w:sz w:val="20"/>
                <w:szCs w:val="20"/>
              </w:rPr>
            </w:pPr>
          </w:p>
          <w:p w14:paraId="31AA2C83" w14:textId="77777777" w:rsidR="00AF5318" w:rsidRPr="00971C80" w:rsidRDefault="00AF5318" w:rsidP="00AF5318">
            <w:pPr>
              <w:pStyle w:val="TableText-Centre"/>
              <w:keepNext/>
              <w:jc w:val="left"/>
              <w:rPr>
                <w:rFonts w:ascii="Times New Roman" w:hAnsi="Times New Roman" w:cs="Times New Roman"/>
                <w:bCs/>
                <w:sz w:val="20"/>
                <w:szCs w:val="20"/>
              </w:rPr>
            </w:pPr>
            <w:r w:rsidRPr="00AF5318">
              <w:rPr>
                <w:rFonts w:ascii="Times New Roman" w:hAnsi="Times New Roman" w:cs="Times New Roman"/>
                <w:bCs/>
                <w:sz w:val="20"/>
                <w:szCs w:val="20"/>
              </w:rPr>
              <w:t xml:space="preserve"> </w:t>
            </w:r>
          </w:p>
        </w:tc>
      </w:tr>
      <w:tr w:rsidR="00AF5318" w:rsidRPr="00971C80" w14:paraId="31AA2C8B" w14:textId="77777777" w:rsidTr="00505570">
        <w:tblPrEx>
          <w:tblLook w:val="04A0" w:firstRow="1" w:lastRow="0" w:firstColumn="1" w:lastColumn="0" w:noHBand="0" w:noVBand="1"/>
        </w:tblPrEx>
        <w:tc>
          <w:tcPr>
            <w:tcW w:w="0" w:type="auto"/>
          </w:tcPr>
          <w:p w14:paraId="31AA2C85" w14:textId="77777777" w:rsidR="00505570" w:rsidRPr="00971C80" w:rsidRDefault="00505570" w:rsidP="00C95829">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0" w:type="auto"/>
          </w:tcPr>
          <w:p w14:paraId="31AA2C86" w14:textId="77777777" w:rsidR="00505570" w:rsidRPr="00971C80" w:rsidRDefault="00505570" w:rsidP="009B0EF8">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295D16"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for Details</w:t>
            </w:r>
            <w:r w:rsidR="00366BD3">
              <w:rPr>
                <w:rFonts w:ascii="Times New Roman" w:hAnsi="Times New Roman" w:cs="Times New Roman"/>
                <w:sz w:val="20"/>
                <w:szCs w:val="20"/>
              </w:rPr>
              <w:t xml:space="preserve"> of the format of the GBCS Alert</w:t>
            </w:r>
          </w:p>
        </w:tc>
        <w:tc>
          <w:tcPr>
            <w:tcW w:w="0" w:type="auto"/>
          </w:tcPr>
          <w:p w14:paraId="31AA2C87" w14:textId="77777777" w:rsidR="007046CB" w:rsidRDefault="007046CB" w:rsidP="00C95829">
            <w:pPr>
              <w:pStyle w:val="Tablebullet2"/>
              <w:keepNext/>
              <w:numPr>
                <w:ilvl w:val="0"/>
                <w:numId w:val="0"/>
              </w:numPr>
              <w:jc w:val="left"/>
              <w:rPr>
                <w:rFonts w:ascii="Times New Roman" w:hAnsi="Times New Roman" w:cs="Times New Roman"/>
                <w:sz w:val="20"/>
                <w:szCs w:val="20"/>
              </w:rPr>
            </w:pPr>
            <w:r w:rsidRPr="007046CB">
              <w:rPr>
                <w:rFonts w:ascii="Times New Roman" w:hAnsi="Times New Roman" w:cs="Times New Roman"/>
                <w:sz w:val="20"/>
                <w:szCs w:val="20"/>
              </w:rPr>
              <w:t>xs:base64Binary</w:t>
            </w:r>
          </w:p>
          <w:p w14:paraId="31AA2C88" w14:textId="77777777" w:rsidR="00505570" w:rsidRPr="00971C80" w:rsidRDefault="00505570" w:rsidP="00C95829">
            <w:pPr>
              <w:pStyle w:val="Tablebullet2"/>
              <w:keepNext/>
              <w:numPr>
                <w:ilvl w:val="0"/>
                <w:numId w:val="0"/>
              </w:numPr>
              <w:jc w:val="left"/>
              <w:rPr>
                <w:rFonts w:ascii="Times New Roman" w:hAnsi="Times New Roman" w:cs="Times New Roman"/>
                <w:sz w:val="20"/>
                <w:szCs w:val="20"/>
              </w:rPr>
            </w:pPr>
          </w:p>
        </w:tc>
        <w:tc>
          <w:tcPr>
            <w:tcW w:w="0" w:type="auto"/>
          </w:tcPr>
          <w:p w14:paraId="31AA2C89" w14:textId="77777777" w:rsidR="00505570" w:rsidRPr="00971C80" w:rsidRDefault="00505570" w:rsidP="00C95829">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1AA2C8A" w14:textId="77777777" w:rsidR="00505570" w:rsidRPr="00971C80" w:rsidRDefault="00505570" w:rsidP="00C95829">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 xml:space="preserve">See </w:t>
            </w:r>
            <w:r w:rsidR="00295D16" w:rsidRPr="00971C80">
              <w:rPr>
                <w:rFonts w:ascii="Times New Roman" w:hAnsi="Times New Roman" w:cs="Times New Roman"/>
                <w:sz w:val="20"/>
                <w:szCs w:val="20"/>
              </w:rPr>
              <w:t>GB Companion Specification</w:t>
            </w:r>
            <w:r w:rsidR="006531CE">
              <w:rPr>
                <w:rFonts w:ascii="Times New Roman" w:hAnsi="Times New Roman" w:cs="Times New Roman"/>
                <w:sz w:val="20"/>
                <w:szCs w:val="20"/>
              </w:rPr>
              <w:t xml:space="preserve"> for message construction.</w:t>
            </w:r>
          </w:p>
        </w:tc>
      </w:tr>
    </w:tbl>
    <w:p w14:paraId="31AA2C8C" w14:textId="77777777" w:rsidR="00C95829" w:rsidRPr="00463023" w:rsidRDefault="00C95829" w:rsidP="001E32F5">
      <w:pPr>
        <w:pStyle w:val="Caption"/>
      </w:pPr>
      <w:bookmarkStart w:id="534" w:name="_Toc508289386"/>
      <w:r w:rsidRPr="000B4DCD">
        <w:t xml:space="preserve">Table </w:t>
      </w:r>
      <w:r w:rsidR="004A37F1">
        <w:fldChar w:fldCharType="begin"/>
      </w:r>
      <w:r w:rsidR="004A37F1">
        <w:instrText xml:space="preserve"> SEQ Table \* ARABIC </w:instrText>
      </w:r>
      <w:r w:rsidR="004A37F1">
        <w:fldChar w:fldCharType="separate"/>
      </w:r>
      <w:r w:rsidR="004A37F1">
        <w:rPr>
          <w:noProof/>
        </w:rPr>
        <w:t>32</w:t>
      </w:r>
      <w:r w:rsidR="004A37F1">
        <w:rPr>
          <w:noProof/>
        </w:rPr>
        <w:fldChar w:fldCharType="end"/>
      </w:r>
      <w:r>
        <w:t xml:space="preserve"> </w:t>
      </w:r>
      <w:r w:rsidRPr="000B4DCD">
        <w:t xml:space="preserve">: </w:t>
      </w:r>
      <w:r>
        <w:t>Device Alert Body</w:t>
      </w:r>
      <w:bookmarkEnd w:id="534"/>
    </w:p>
    <w:p w14:paraId="31AA2C8D" w14:textId="77777777" w:rsidR="00427534" w:rsidRPr="00971C80" w:rsidRDefault="00427534">
      <w:pPr>
        <w:spacing w:after="200" w:line="276" w:lineRule="auto"/>
        <w:jc w:val="left"/>
        <w:rPr>
          <w:rFonts w:asciiTheme="majorHAnsi" w:eastAsiaTheme="majorEastAsia" w:hAnsiTheme="majorHAnsi" w:cstheme="majorBidi"/>
          <w:b/>
          <w:bCs/>
          <w:i/>
          <w:iCs/>
        </w:rPr>
      </w:pPr>
    </w:p>
    <w:p w14:paraId="31AA2C8E" w14:textId="77777777" w:rsidR="006C5F09" w:rsidRPr="00971C80" w:rsidRDefault="006C5F09" w:rsidP="00CE1AF7">
      <w:pPr>
        <w:pStyle w:val="Heading3"/>
      </w:pPr>
      <w:bookmarkStart w:id="535" w:name="_Ref398795663"/>
      <w:bookmarkStart w:id="536" w:name="_Ref401229861"/>
      <w:bookmarkStart w:id="537" w:name="_Toc509172418"/>
      <w:r w:rsidRPr="00971C80">
        <w:t xml:space="preserve">DCC </w:t>
      </w:r>
      <w:r w:rsidR="002B504C" w:rsidRPr="00971C80">
        <w:t>Alert</w:t>
      </w:r>
      <w:r w:rsidR="00E04AC0" w:rsidRPr="00971C80">
        <w:t>s</w:t>
      </w:r>
      <w:bookmarkEnd w:id="535"/>
      <w:r w:rsidR="002B5E8D" w:rsidRPr="00971C80">
        <w:t xml:space="preserve"> - DCCAlertMessage Format</w:t>
      </w:r>
      <w:bookmarkEnd w:id="536"/>
      <w:bookmarkEnd w:id="537"/>
    </w:p>
    <w:p w14:paraId="31AA2C8F" w14:textId="77777777" w:rsidR="00DF7B8D" w:rsidRPr="00971C80" w:rsidRDefault="006C5F09" w:rsidP="00A06099">
      <w:pPr>
        <w:spacing w:after="200" w:line="276" w:lineRule="auto"/>
        <w:jc w:val="left"/>
      </w:pPr>
      <w:r w:rsidRPr="00971C80">
        <w:t>The DCC shall construct and deliver DCC Alert</w:t>
      </w:r>
      <w:r w:rsidR="00D63530" w:rsidRPr="00971C80">
        <w:t>s</w:t>
      </w:r>
      <w:r w:rsidRPr="00971C80">
        <w:t xml:space="preserve"> </w:t>
      </w:r>
      <w:r w:rsidR="002B5E8D" w:rsidRPr="00971C80">
        <w:t xml:space="preserve">as per </w:t>
      </w:r>
      <w:r w:rsidR="00427748" w:rsidRPr="00971C80">
        <w:t>this section</w:t>
      </w:r>
      <w:r w:rsidR="00523745" w:rsidRPr="00971C80">
        <w:t xml:space="preserve"> for generic </w:t>
      </w:r>
      <w:r w:rsidR="003F5040">
        <w:t>DCC Alert message</w:t>
      </w:r>
      <w:r w:rsidR="003F5040" w:rsidRPr="00971C80">
        <w:t xml:space="preserve"> </w:t>
      </w:r>
      <w:r w:rsidR="00523745" w:rsidRPr="00971C80">
        <w:t>format</w:t>
      </w:r>
      <w:r w:rsidR="003F5040">
        <w:t xml:space="preserve"> common to all DCC Alerts</w:t>
      </w:r>
      <w:r w:rsidR="00427748" w:rsidRPr="00971C80">
        <w:t xml:space="preserve"> and </w:t>
      </w:r>
      <w:r w:rsidR="003D7A9A">
        <w:t>clause</w:t>
      </w:r>
      <w:r w:rsidR="002B5E8D" w:rsidRPr="00971C80">
        <w:t xml:space="preserve"> </w:t>
      </w:r>
      <w:r w:rsidR="0036064B" w:rsidRPr="0036064B">
        <w:fldChar w:fldCharType="begin"/>
      </w:r>
      <w:r w:rsidR="0036064B" w:rsidRPr="0036064B">
        <w:instrText xml:space="preserve"> REF _Ref402176728 \r \h </w:instrText>
      </w:r>
      <w:r w:rsidR="0036064B" w:rsidRPr="0036064B">
        <w:fldChar w:fldCharType="separate"/>
      </w:r>
      <w:r w:rsidR="004A37F1">
        <w:t>3.9</w:t>
      </w:r>
      <w:r w:rsidR="0036064B" w:rsidRPr="0036064B">
        <w:fldChar w:fldCharType="end"/>
      </w:r>
      <w:r w:rsidR="0036064B" w:rsidRPr="0036064B">
        <w:t xml:space="preserve"> </w:t>
      </w:r>
      <w:r w:rsidR="00427748" w:rsidRPr="00971C80">
        <w:t xml:space="preserve">– DCC Alert Messages </w:t>
      </w:r>
      <w:r w:rsidR="00523745" w:rsidRPr="00971C80">
        <w:t xml:space="preserve">for Body specific DCC Alert content. </w:t>
      </w:r>
    </w:p>
    <w:p w14:paraId="31AA2C90" w14:textId="77777777" w:rsidR="00DF7B8D" w:rsidRPr="00971C80" w:rsidRDefault="006C5F09" w:rsidP="00A06099">
      <w:pPr>
        <w:spacing w:after="200" w:line="276" w:lineRule="auto"/>
        <w:jc w:val="left"/>
      </w:pPr>
      <w:r w:rsidRPr="00971C80">
        <w:t xml:space="preserve">The DCC shall construct DCC </w:t>
      </w:r>
      <w:r w:rsidR="002B504C" w:rsidRPr="00971C80">
        <w:t>Alert</w:t>
      </w:r>
      <w:r w:rsidR="00D63530" w:rsidRPr="00971C80">
        <w:t>s</w:t>
      </w:r>
      <w:r w:rsidRPr="00971C80">
        <w:t xml:space="preserve"> in DCCAlertMessage format - a message is generated by the DCC as a result of a trigger event.</w:t>
      </w:r>
    </w:p>
    <w:p w14:paraId="31AA2C91" w14:textId="77777777" w:rsidR="00DF7B8D" w:rsidRPr="00971C80" w:rsidRDefault="006C5F09" w:rsidP="00A06099">
      <w:pPr>
        <w:spacing w:after="200" w:line="276" w:lineRule="auto"/>
        <w:jc w:val="left"/>
      </w:pPr>
      <w:r w:rsidRPr="00971C80">
        <w:t xml:space="preserve">For specific DCC Alert details see </w:t>
      </w:r>
      <w:r w:rsidR="003D7A9A">
        <w:t>clause</w:t>
      </w:r>
      <w:r w:rsidRPr="00971C80">
        <w:t xml:space="preserve"> </w:t>
      </w:r>
      <w:r w:rsidRPr="00971C80">
        <w:fldChar w:fldCharType="begin"/>
      </w:r>
      <w:r w:rsidRPr="00971C80">
        <w:instrText xml:space="preserve"> REF _Ref398647464 \r \h </w:instrText>
      </w:r>
      <w:r w:rsidRPr="00971C80">
        <w:fldChar w:fldCharType="separate"/>
      </w:r>
      <w:r w:rsidR="004A37F1">
        <w:t>3.6.3.4</w:t>
      </w:r>
      <w:r w:rsidRPr="00971C80">
        <w:fldChar w:fldCharType="end"/>
      </w:r>
      <w:r w:rsidRPr="00971C80">
        <w:t xml:space="preserve"> - </w:t>
      </w:r>
      <w:r w:rsidRPr="00971C80">
        <w:fldChar w:fldCharType="begin"/>
      </w:r>
      <w:r w:rsidRPr="00971C80">
        <w:instrText xml:space="preserve"> REF _Ref398647464 \h </w:instrText>
      </w:r>
      <w:r w:rsidRPr="00971C80">
        <w:fldChar w:fldCharType="separate"/>
      </w:r>
      <w:r w:rsidR="004A37F1" w:rsidRPr="00971C80">
        <w:tab/>
        <w:t>DCC Alert Codes</w:t>
      </w:r>
      <w:r w:rsidRPr="00971C80">
        <w:fldChar w:fldCharType="end"/>
      </w:r>
    </w:p>
    <w:p w14:paraId="31AA2C92" w14:textId="77777777" w:rsidR="00DF7B8D" w:rsidRPr="00971C80" w:rsidRDefault="006C5F09" w:rsidP="00A06099">
      <w:pPr>
        <w:spacing w:after="200" w:line="276" w:lineRule="auto"/>
        <w:jc w:val="left"/>
      </w:pPr>
      <w:r w:rsidRPr="00971C80">
        <w:t xml:space="preserve">The DCC Alert format is defined in the </w:t>
      </w:r>
      <w:r w:rsidR="001E47B2" w:rsidRPr="00971C80">
        <w:t>DCC</w:t>
      </w:r>
      <w:r w:rsidRPr="00971C80">
        <w:t xml:space="preserve">AlertMessage XML element of the </w:t>
      </w:r>
      <w:r w:rsidR="00532711">
        <w:t>DUIS</w:t>
      </w:r>
      <w:r w:rsidRPr="00971C80">
        <w:t xml:space="preserve"> XML Schema.</w:t>
      </w:r>
    </w:p>
    <w:p w14:paraId="31AA2C93" w14:textId="77777777" w:rsidR="006C5F09" w:rsidRPr="00971C80" w:rsidRDefault="006C5F09" w:rsidP="00A06099">
      <w:pPr>
        <w:spacing w:after="200" w:line="276" w:lineRule="auto"/>
        <w:jc w:val="left"/>
      </w:pPr>
      <w:r w:rsidRPr="00971C80">
        <w:t>The diagram below illustrates the structure of a DCC Alert</w:t>
      </w:r>
    </w:p>
    <w:p w14:paraId="31AA2C94" w14:textId="77777777" w:rsidR="006C5F09" w:rsidRPr="00971C80" w:rsidRDefault="0036783A" w:rsidP="006C5F09">
      <w:pPr>
        <w:jc w:val="center"/>
      </w:pPr>
      <w:r w:rsidRPr="0036783A">
        <w:rPr>
          <w:snapToGrid w:val="0"/>
          <w:color w:val="000000"/>
          <w:w w:val="0"/>
          <w:sz w:val="0"/>
          <w:szCs w:val="0"/>
          <w:u w:color="000000"/>
          <w:bdr w:val="none" w:sz="0" w:space="0" w:color="000000"/>
          <w:shd w:val="clear" w:color="000000" w:fill="000000"/>
          <w:lang w:val="x-none" w:eastAsia="x-none" w:bidi="x-none"/>
        </w:rPr>
        <w:lastRenderedPageBreak/>
        <w:t xml:space="preserve"> </w:t>
      </w:r>
      <w:r>
        <w:rPr>
          <w:noProof/>
          <w:lang w:eastAsia="en-GB"/>
        </w:rPr>
        <w:drawing>
          <wp:inline distT="0" distB="0" distL="0" distR="0" wp14:anchorId="31AA869F" wp14:editId="31AA86A0">
            <wp:extent cx="5731510" cy="3351836"/>
            <wp:effectExtent l="0" t="0" r="2540" b="1270"/>
            <wp:docPr id="9" name="Picture 9" descr="C:\Users\corominasm\Documents\DSP\DUGIDS\Rel 2.x\XSD\Samples and Diagrams\DS.0243 DUIS Schema Draft 2.0 v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DS.0243 DUIS Schema Draft 2.0 v31.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31510" cy="3351836"/>
                    </a:xfrm>
                    <a:prstGeom prst="rect">
                      <a:avLst/>
                    </a:prstGeom>
                    <a:noFill/>
                    <a:ln>
                      <a:noFill/>
                    </a:ln>
                  </pic:spPr>
                </pic:pic>
              </a:graphicData>
            </a:graphic>
          </wp:inline>
        </w:drawing>
      </w:r>
    </w:p>
    <w:p w14:paraId="31AA2C95" w14:textId="77777777" w:rsidR="009403DE" w:rsidRPr="00971C80" w:rsidRDefault="009403DE" w:rsidP="009403DE">
      <w:pPr>
        <w:spacing w:before="120" w:after="200" w:line="276" w:lineRule="auto"/>
        <w:jc w:val="center"/>
        <w:rPr>
          <w:rFonts w:asciiTheme="majorHAnsi" w:eastAsiaTheme="majorEastAsia" w:hAnsiTheme="majorHAnsi" w:cstheme="majorBidi"/>
          <w:b/>
          <w:bCs/>
          <w:i/>
          <w:iCs/>
        </w:rPr>
      </w:pPr>
      <w:r w:rsidRPr="000B4DCD">
        <w:t xml:space="preserve">Figure </w:t>
      </w:r>
      <w:r w:rsidR="004A37F1">
        <w:fldChar w:fldCharType="begin"/>
      </w:r>
      <w:r w:rsidR="004A37F1">
        <w:instrText xml:space="preserve"> SEQ Figure \* ARABIC </w:instrText>
      </w:r>
      <w:r w:rsidR="004A37F1">
        <w:fldChar w:fldCharType="separate"/>
      </w:r>
      <w:r w:rsidR="004A37F1">
        <w:rPr>
          <w:noProof/>
        </w:rPr>
        <w:t>13</w:t>
      </w:r>
      <w:r w:rsidR="004A37F1">
        <w:rPr>
          <w:noProof/>
        </w:rPr>
        <w:fldChar w:fldCharType="end"/>
      </w:r>
      <w:r>
        <w:t xml:space="preserve"> </w:t>
      </w:r>
      <w:r w:rsidRPr="000B4DCD">
        <w:t xml:space="preserve">: Overall structure of </w:t>
      </w:r>
      <w:r>
        <w:t xml:space="preserve">the </w:t>
      </w:r>
      <w:r w:rsidR="0036064B">
        <w:t xml:space="preserve">DCC </w:t>
      </w:r>
      <w:r>
        <w:t>Alert</w:t>
      </w:r>
    </w:p>
    <w:p w14:paraId="31AA2C96" w14:textId="77777777" w:rsidR="006C5F09" w:rsidRPr="00971C80" w:rsidRDefault="006C5F09" w:rsidP="006C5F09">
      <w:pPr>
        <w:spacing w:after="200" w:line="276" w:lineRule="auto"/>
        <w:jc w:val="left"/>
        <w:rPr>
          <w:rFonts w:asciiTheme="majorHAnsi" w:eastAsiaTheme="majorEastAsia" w:hAnsiTheme="majorHAnsi" w:cstheme="majorBidi"/>
          <w:b/>
          <w:bCs/>
          <w:i/>
          <w:iCs/>
        </w:rPr>
      </w:pPr>
    </w:p>
    <w:p w14:paraId="31AA2C97" w14:textId="77777777" w:rsidR="006C5F09" w:rsidRPr="00971C80" w:rsidRDefault="007E313C" w:rsidP="00F000C9">
      <w:pPr>
        <w:pStyle w:val="Heading4"/>
        <w:rPr>
          <w:color w:val="auto"/>
        </w:rPr>
      </w:pPr>
      <w:r w:rsidRPr="00971C80">
        <w:rPr>
          <w:color w:val="auto"/>
        </w:rPr>
        <w:tab/>
      </w:r>
      <w:r w:rsidR="006C5F09" w:rsidRPr="00971C80">
        <w:rPr>
          <w:color w:val="auto"/>
        </w:rPr>
        <w:t>DCC Alert Header Format</w:t>
      </w:r>
    </w:p>
    <w:p w14:paraId="31AA2C98" w14:textId="77777777" w:rsidR="006C5F09" w:rsidRPr="00971C80" w:rsidRDefault="006C5F09" w:rsidP="006C5F09"/>
    <w:p w14:paraId="31AA2C99" w14:textId="77777777" w:rsidR="006C5F09" w:rsidRPr="00971C80" w:rsidRDefault="006C5F09" w:rsidP="00A06099">
      <w:pPr>
        <w:spacing w:after="200" w:line="276" w:lineRule="auto"/>
        <w:jc w:val="left"/>
      </w:pPr>
      <w:r w:rsidRPr="00971C80">
        <w:t xml:space="preserve">The DCC shall construct all DCC </w:t>
      </w:r>
      <w:r w:rsidR="002B504C" w:rsidRPr="00971C80">
        <w:t>Alert</w:t>
      </w:r>
      <w:r w:rsidR="00E04AC0" w:rsidRPr="00971C80">
        <w:t>s</w:t>
      </w:r>
      <w:r w:rsidR="002B504C" w:rsidRPr="00971C80">
        <w:t xml:space="preserve"> </w:t>
      </w:r>
      <w:r w:rsidRPr="00971C80">
        <w:t>generated with a header record containing details of all the Common Objects associated with the DCC Alert.</w:t>
      </w:r>
    </w:p>
    <w:p w14:paraId="31AA2C9A" w14:textId="77777777" w:rsidR="006C5F09" w:rsidRPr="00971C80" w:rsidRDefault="006C5F09" w:rsidP="00A06099">
      <w:pPr>
        <w:spacing w:after="200" w:line="276" w:lineRule="auto"/>
        <w:jc w:val="left"/>
      </w:pPr>
      <w:r w:rsidRPr="00971C80">
        <w:t>The header record will contain the following Common Objects as further defined with</w:t>
      </w:r>
      <w:r w:rsidR="0036064B">
        <w:t>in</w:t>
      </w:r>
      <w:r w:rsidRPr="00971C80">
        <w:t xml:space="preserve"> the </w:t>
      </w:r>
      <w:r w:rsidR="00532711">
        <w:t>DUIS</w:t>
      </w:r>
      <w:r w:rsidRPr="00971C80">
        <w:t xml:space="preserve"> XML </w:t>
      </w:r>
      <w:r w:rsidR="002B6239">
        <w:t>S</w:t>
      </w:r>
      <w:r w:rsidRPr="00971C80">
        <w:t>chema and are applied in the following order:</w:t>
      </w:r>
    </w:p>
    <w:p w14:paraId="31AA2C9B" w14:textId="77777777" w:rsidR="006C5F09" w:rsidRPr="00971C80" w:rsidRDefault="006C5F09" w:rsidP="006C5F09">
      <w:pPr>
        <w:pStyle w:val="ListParagraph"/>
        <w:ind w:left="1440"/>
      </w:pPr>
    </w:p>
    <w:tbl>
      <w:tblPr>
        <w:tblStyle w:val="TableGrid1"/>
        <w:tblW w:w="0" w:type="auto"/>
        <w:tblLayout w:type="fixed"/>
        <w:tblLook w:val="0420" w:firstRow="1" w:lastRow="0" w:firstColumn="0" w:lastColumn="0" w:noHBand="0" w:noVBand="1"/>
      </w:tblPr>
      <w:tblGrid>
        <w:gridCol w:w="1809"/>
        <w:gridCol w:w="2268"/>
        <w:gridCol w:w="1843"/>
        <w:gridCol w:w="1276"/>
        <w:gridCol w:w="2046"/>
      </w:tblGrid>
      <w:tr w:rsidR="00971C80" w:rsidRPr="00971C80" w14:paraId="31AA2CA1" w14:textId="77777777" w:rsidTr="001D7F39">
        <w:tc>
          <w:tcPr>
            <w:tcW w:w="1809" w:type="dxa"/>
            <w:hideMark/>
          </w:tcPr>
          <w:p w14:paraId="31AA2C9C"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2268" w:type="dxa"/>
            <w:hideMark/>
          </w:tcPr>
          <w:p w14:paraId="31AA2C9D"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843" w:type="dxa"/>
          </w:tcPr>
          <w:p w14:paraId="31AA2C9E"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6" w:type="dxa"/>
          </w:tcPr>
          <w:p w14:paraId="31AA2C9F"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2046" w:type="dxa"/>
          </w:tcPr>
          <w:p w14:paraId="31AA2CA0"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CC30AD" w14:paraId="31AA2CA8" w14:textId="77777777" w:rsidTr="0090405C">
        <w:trPr>
          <w:cantSplit/>
          <w:trHeight w:val="372"/>
        </w:trPr>
        <w:tc>
          <w:tcPr>
            <w:tcW w:w="1809" w:type="dxa"/>
          </w:tcPr>
          <w:p w14:paraId="31AA2CA2"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2268" w:type="dxa"/>
          </w:tcPr>
          <w:p w14:paraId="31AA2CA3" w14:textId="77777777" w:rsidR="006C5F09" w:rsidRPr="00971C80"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Concatenation of BusinessOriginatorID, BusinessTargetID and OriginatorCounter as defined in</w:t>
            </w:r>
            <w:r w:rsidR="006042E8" w:rsidRPr="00CC30AD">
              <w:rPr>
                <w:rFonts w:ascii="Times New Roman" w:hAnsi="Times New Roman" w:cs="Times New Roman"/>
                <w:sz w:val="20"/>
                <w:szCs w:val="20"/>
              </w:rPr>
              <w:t xml:space="preserve"> GBCS</w:t>
            </w:r>
            <w:r w:rsidRPr="00CC30AD">
              <w:rPr>
                <w:rFonts w:ascii="Times New Roman" w:hAnsi="Times New Roman" w:cs="Times New Roman"/>
                <w:sz w:val="20"/>
                <w:szCs w:val="20"/>
              </w:rPr>
              <w:t>, separated by “:”.</w:t>
            </w:r>
          </w:p>
        </w:tc>
        <w:tc>
          <w:tcPr>
            <w:tcW w:w="1843" w:type="dxa"/>
          </w:tcPr>
          <w:p w14:paraId="31AA2CA4"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sr:ResponseIDType</w:t>
            </w:r>
          </w:p>
          <w:p w14:paraId="31AA2CA5" w14:textId="77777777" w:rsidR="000720AC" w:rsidRPr="00CC30AD" w:rsidRDefault="000720AC" w:rsidP="00F63D66">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CC30AD">
              <w:rPr>
                <w:rFonts w:ascii="Times New Roman" w:hAnsi="Times New Roman" w:cs="Times New Roman"/>
                <w:sz w:val="20"/>
                <w:szCs w:val="20"/>
              </w:rPr>
              <w:t xml:space="preserve"> </w:t>
            </w:r>
            <w:r w:rsidR="00F63D66" w:rsidRPr="00CC30AD">
              <w:rPr>
                <w:rFonts w:ascii="Times New Roman" w:hAnsi="Times New Roman" w:cs="Times New Roman"/>
                <w:sz w:val="20"/>
                <w:szCs w:val="20"/>
              </w:rPr>
              <w:fldChar w:fldCharType="begin"/>
            </w:r>
            <w:r w:rsidR="00F63D66" w:rsidRPr="00CC30AD">
              <w:rPr>
                <w:rFonts w:ascii="Times New Roman" w:hAnsi="Times New Roman" w:cs="Times New Roman"/>
                <w:sz w:val="20"/>
                <w:szCs w:val="20"/>
              </w:rPr>
              <w:instrText xml:space="preserve"> REF _Ref408406546 \r \h </w:instrText>
            </w:r>
            <w:r w:rsidR="00CC30AD">
              <w:rPr>
                <w:rFonts w:ascii="Times New Roman" w:hAnsi="Times New Roman" w:cs="Times New Roman"/>
                <w:sz w:val="20"/>
                <w:szCs w:val="20"/>
              </w:rPr>
              <w:instrText xml:space="preserve"> \* MERGEFORMAT </w:instrText>
            </w:r>
            <w:r w:rsidR="00F63D66" w:rsidRPr="00CC30AD">
              <w:rPr>
                <w:rFonts w:ascii="Times New Roman" w:hAnsi="Times New Roman" w:cs="Times New Roman"/>
                <w:sz w:val="20"/>
                <w:szCs w:val="20"/>
              </w:rPr>
            </w:r>
            <w:r w:rsidR="00F63D66" w:rsidRPr="00CC30AD">
              <w:rPr>
                <w:rFonts w:ascii="Times New Roman" w:hAnsi="Times New Roman" w:cs="Times New Roman"/>
                <w:sz w:val="20"/>
                <w:szCs w:val="20"/>
              </w:rPr>
              <w:fldChar w:fldCharType="separate"/>
            </w:r>
            <w:r w:rsidR="004A37F1">
              <w:rPr>
                <w:rFonts w:ascii="Times New Roman" w:hAnsi="Times New Roman" w:cs="Times New Roman"/>
                <w:sz w:val="20"/>
                <w:szCs w:val="20"/>
              </w:rPr>
              <w:t>3.10.1.2</w:t>
            </w:r>
            <w:r w:rsidR="00F63D66" w:rsidRPr="00CC30AD">
              <w:rPr>
                <w:rFonts w:ascii="Times New Roman" w:hAnsi="Times New Roman" w:cs="Times New Roman"/>
                <w:sz w:val="20"/>
                <w:szCs w:val="20"/>
              </w:rPr>
              <w:fldChar w:fldCharType="end"/>
            </w:r>
            <w:r w:rsidRPr="00CC30AD">
              <w:rPr>
                <w:rFonts w:ascii="Times New Roman" w:hAnsi="Times New Roman" w:cs="Times New Roman"/>
                <w:sz w:val="20"/>
                <w:szCs w:val="20"/>
              </w:rPr>
              <w:t>)</w:t>
            </w:r>
          </w:p>
        </w:tc>
        <w:tc>
          <w:tcPr>
            <w:tcW w:w="1276" w:type="dxa"/>
          </w:tcPr>
          <w:p w14:paraId="31AA2CA6"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31AA2CA7"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The BusinessOriginatorID and BusinessTargetID are </w:t>
            </w:r>
            <w:r w:rsidRPr="00971C80">
              <w:rPr>
                <w:rFonts w:ascii="Times New Roman" w:hAnsi="Times New Roman" w:cs="Times New Roman"/>
                <w:sz w:val="20"/>
                <w:szCs w:val="20"/>
              </w:rPr>
              <w:t>EUI-64 values (type sr:EUI)</w:t>
            </w:r>
          </w:p>
        </w:tc>
      </w:tr>
      <w:tr w:rsidR="00971C80" w:rsidRPr="00CC30AD" w14:paraId="31AA2CAF" w14:textId="77777777" w:rsidTr="001D7F39">
        <w:trPr>
          <w:cantSplit/>
        </w:trPr>
        <w:tc>
          <w:tcPr>
            <w:tcW w:w="1809" w:type="dxa"/>
          </w:tcPr>
          <w:p w14:paraId="31AA2CA9"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2268" w:type="dxa"/>
          </w:tcPr>
          <w:p w14:paraId="31AA2CAA"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success (e.g. for DCC </w:t>
            </w:r>
            <w:r w:rsidR="002B504C" w:rsidRPr="00971C80">
              <w:rPr>
                <w:rFonts w:ascii="Times New Roman" w:hAnsi="Times New Roman" w:cs="Times New Roman"/>
                <w:sz w:val="20"/>
                <w:szCs w:val="20"/>
              </w:rPr>
              <w:t>Alert</w:t>
            </w:r>
            <w:r w:rsidR="00E04AC0" w:rsidRPr="00971C80">
              <w:rPr>
                <w:rFonts w:ascii="Times New Roman" w:hAnsi="Times New Roman" w:cs="Times New Roman"/>
                <w:sz w:val="20"/>
                <w:szCs w:val="20"/>
              </w:rPr>
              <w:t>s</w:t>
            </w:r>
            <w:r w:rsidR="002B504C" w:rsidRPr="00971C80">
              <w:rPr>
                <w:rFonts w:ascii="Times New Roman" w:hAnsi="Times New Roman" w:cs="Times New Roman"/>
                <w:sz w:val="20"/>
                <w:szCs w:val="20"/>
              </w:rPr>
              <w:t xml:space="preserve"> </w:t>
            </w:r>
            <w:r w:rsidRPr="00971C80">
              <w:rPr>
                <w:rFonts w:ascii="Times New Roman" w:hAnsi="Times New Roman" w:cs="Times New Roman"/>
                <w:sz w:val="20"/>
                <w:szCs w:val="20"/>
              </w:rPr>
              <w:t>triggered by events such as C</w:t>
            </w:r>
            <w:r w:rsidR="00EA75AB">
              <w:rPr>
                <w:rFonts w:ascii="Times New Roman" w:hAnsi="Times New Roman" w:cs="Times New Roman"/>
                <w:sz w:val="20"/>
                <w:szCs w:val="20"/>
              </w:rPr>
              <w:t xml:space="preserve">hange </w:t>
            </w:r>
            <w:r w:rsidRPr="00971C80">
              <w:rPr>
                <w:rFonts w:ascii="Times New Roman" w:hAnsi="Times New Roman" w:cs="Times New Roman"/>
                <w:sz w:val="20"/>
                <w:szCs w:val="20"/>
              </w:rPr>
              <w:t>o</w:t>
            </w:r>
            <w:r w:rsidR="00EA75AB">
              <w:rPr>
                <w:rFonts w:ascii="Times New Roman" w:hAnsi="Times New Roman" w:cs="Times New Roman"/>
                <w:sz w:val="20"/>
                <w:szCs w:val="20"/>
              </w:rPr>
              <w:t xml:space="preserve">f </w:t>
            </w:r>
            <w:r w:rsidRPr="00971C80">
              <w:rPr>
                <w:rFonts w:ascii="Times New Roman" w:hAnsi="Times New Roman" w:cs="Times New Roman"/>
                <w:sz w:val="20"/>
                <w:szCs w:val="20"/>
              </w:rPr>
              <w:t>T</w:t>
            </w:r>
            <w:r w:rsidR="00EA75AB">
              <w:rPr>
                <w:rFonts w:ascii="Times New Roman" w:hAnsi="Times New Roman" w:cs="Times New Roman"/>
                <w:sz w:val="20"/>
                <w:szCs w:val="20"/>
              </w:rPr>
              <w:t>enancy</w:t>
            </w:r>
            <w:r w:rsidRPr="00971C80">
              <w:rPr>
                <w:rFonts w:ascii="Times New Roman" w:hAnsi="Times New Roman" w:cs="Times New Roman"/>
                <w:sz w:val="20"/>
                <w:szCs w:val="20"/>
              </w:rPr>
              <w:t xml:space="preserve">) or exceptions (e.g. for DCC </w:t>
            </w:r>
            <w:r w:rsidR="002B504C" w:rsidRPr="00971C80">
              <w:rPr>
                <w:rFonts w:ascii="Times New Roman" w:hAnsi="Times New Roman" w:cs="Times New Roman"/>
                <w:sz w:val="20"/>
                <w:szCs w:val="20"/>
              </w:rPr>
              <w:t>Alert</w:t>
            </w:r>
            <w:r w:rsidR="00E04AC0" w:rsidRPr="00971C80">
              <w:rPr>
                <w:rFonts w:ascii="Times New Roman" w:hAnsi="Times New Roman" w:cs="Times New Roman"/>
                <w:sz w:val="20"/>
                <w:szCs w:val="20"/>
              </w:rPr>
              <w:t>s</w:t>
            </w:r>
            <w:r w:rsidR="002B504C" w:rsidRPr="00971C80">
              <w:rPr>
                <w:rFonts w:ascii="Times New Roman" w:hAnsi="Times New Roman" w:cs="Times New Roman"/>
                <w:sz w:val="20"/>
                <w:szCs w:val="20"/>
              </w:rPr>
              <w:t xml:space="preserve"> </w:t>
            </w:r>
            <w:r w:rsidRPr="00971C80">
              <w:rPr>
                <w:rFonts w:ascii="Times New Roman" w:hAnsi="Times New Roman" w:cs="Times New Roman"/>
                <w:sz w:val="20"/>
                <w:szCs w:val="20"/>
              </w:rPr>
              <w:t xml:space="preserve">triggered by a “Future Dated” or “DSP Scheduled”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tim</w:t>
            </w:r>
            <w:r w:rsidR="00DD1A3A" w:rsidRPr="00971C80">
              <w:rPr>
                <w:rFonts w:ascii="Times New Roman" w:hAnsi="Times New Roman" w:cs="Times New Roman"/>
                <w:sz w:val="20"/>
                <w:szCs w:val="20"/>
              </w:rPr>
              <w:t xml:space="preserve">e-out) associated to the </w:t>
            </w:r>
            <w:r w:rsidR="008642F3">
              <w:rPr>
                <w:rFonts w:ascii="Times New Roman" w:hAnsi="Times New Roman" w:cs="Times New Roman"/>
                <w:sz w:val="20"/>
                <w:szCs w:val="20"/>
              </w:rPr>
              <w:t>a</w:t>
            </w:r>
            <w:r w:rsidR="00DD1A3A" w:rsidRPr="00971C80">
              <w:rPr>
                <w:rFonts w:ascii="Times New Roman" w:hAnsi="Times New Roman" w:cs="Times New Roman"/>
                <w:sz w:val="20"/>
                <w:szCs w:val="20"/>
              </w:rPr>
              <w:t>lert.</w:t>
            </w:r>
          </w:p>
        </w:tc>
        <w:tc>
          <w:tcPr>
            <w:tcW w:w="1843" w:type="dxa"/>
          </w:tcPr>
          <w:p w14:paraId="31AA2CAB" w14:textId="77777777" w:rsidR="006C5F09" w:rsidRPr="00971C80"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sr:ResponseCode (</w:t>
            </w:r>
            <w:r w:rsidRPr="00971C80">
              <w:rPr>
                <w:rFonts w:ascii="Times New Roman" w:hAnsi="Times New Roman" w:cs="Times New Roman"/>
                <w:sz w:val="20"/>
                <w:szCs w:val="20"/>
              </w:rPr>
              <w:t>Restriction of xs:string (Enumeration))</w:t>
            </w:r>
          </w:p>
        </w:tc>
        <w:tc>
          <w:tcPr>
            <w:tcW w:w="1276" w:type="dxa"/>
          </w:tcPr>
          <w:p w14:paraId="31AA2CAC"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31AA2CAD" w14:textId="77777777" w:rsidR="00581D1C" w:rsidRPr="00CC30AD" w:rsidRDefault="006C5F09" w:rsidP="00581D1C">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CC30AD">
              <w:rPr>
                <w:rFonts w:ascii="Times New Roman" w:hAnsi="Times New Roman" w:cs="Times New Roman"/>
                <w:sz w:val="20"/>
                <w:szCs w:val="20"/>
              </w:rPr>
              <w:t xml:space="preserve"> </w:t>
            </w:r>
            <w:r w:rsidR="00581D1C" w:rsidRPr="00CC30AD">
              <w:rPr>
                <w:rFonts w:ascii="Times New Roman" w:hAnsi="Times New Roman" w:cs="Times New Roman"/>
                <w:sz w:val="20"/>
                <w:szCs w:val="20"/>
              </w:rPr>
              <w:fldChar w:fldCharType="begin"/>
            </w:r>
            <w:r w:rsidR="00581D1C" w:rsidRPr="00CC30AD">
              <w:rPr>
                <w:rFonts w:ascii="Times New Roman" w:hAnsi="Times New Roman" w:cs="Times New Roman"/>
                <w:sz w:val="20"/>
                <w:szCs w:val="20"/>
              </w:rPr>
              <w:instrText xml:space="preserve"> REF _Ref402775918 \r \h  \* MERGEFORMAT </w:instrText>
            </w:r>
            <w:r w:rsidR="00581D1C" w:rsidRPr="00CC30AD">
              <w:rPr>
                <w:rFonts w:ascii="Times New Roman" w:hAnsi="Times New Roman" w:cs="Times New Roman"/>
                <w:sz w:val="20"/>
                <w:szCs w:val="20"/>
              </w:rPr>
            </w:r>
            <w:r w:rsidR="00581D1C" w:rsidRPr="00CC30AD">
              <w:rPr>
                <w:rFonts w:ascii="Times New Roman" w:hAnsi="Times New Roman" w:cs="Times New Roman"/>
                <w:sz w:val="20"/>
                <w:szCs w:val="20"/>
              </w:rPr>
              <w:fldChar w:fldCharType="separate"/>
            </w:r>
            <w:r w:rsidR="004A37F1">
              <w:rPr>
                <w:rFonts w:ascii="Times New Roman" w:hAnsi="Times New Roman" w:cs="Times New Roman"/>
                <w:sz w:val="20"/>
                <w:szCs w:val="20"/>
              </w:rPr>
              <w:t>3.5.10</w:t>
            </w:r>
            <w:r w:rsidR="00581D1C" w:rsidRPr="00CC30AD">
              <w:rPr>
                <w:rFonts w:ascii="Times New Roman" w:hAnsi="Times New Roman" w:cs="Times New Roman"/>
                <w:sz w:val="20"/>
                <w:szCs w:val="20"/>
              </w:rPr>
              <w:fldChar w:fldCharType="end"/>
            </w:r>
            <w:r w:rsidR="00581D1C" w:rsidRPr="00CC30AD">
              <w:rPr>
                <w:rFonts w:ascii="Times New Roman" w:hAnsi="Times New Roman" w:cs="Times New Roman"/>
                <w:sz w:val="20"/>
                <w:szCs w:val="20"/>
              </w:rPr>
              <w:t xml:space="preserve"> - </w:t>
            </w:r>
          </w:p>
          <w:p w14:paraId="31AA2CAE" w14:textId="77777777" w:rsidR="006C5F09" w:rsidRPr="00CC30AD" w:rsidRDefault="00581D1C"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fldChar w:fldCharType="begin"/>
            </w:r>
            <w:r w:rsidRPr="00CC30AD">
              <w:rPr>
                <w:rFonts w:ascii="Times New Roman" w:hAnsi="Times New Roman" w:cs="Times New Roman"/>
                <w:sz w:val="20"/>
                <w:szCs w:val="20"/>
              </w:rPr>
              <w:instrText xml:space="preserve"> REF _Ref402775918 \h  \* MERGEFORMAT </w:instrText>
            </w:r>
            <w:r w:rsidRPr="00CC30AD">
              <w:rPr>
                <w:rFonts w:ascii="Times New Roman" w:hAnsi="Times New Roman" w:cs="Times New Roman"/>
                <w:sz w:val="20"/>
                <w:szCs w:val="20"/>
              </w:rPr>
            </w:r>
            <w:r w:rsidRPr="00CC30AD">
              <w:rPr>
                <w:rFonts w:ascii="Times New Roman" w:hAnsi="Times New Roman" w:cs="Times New Roman"/>
                <w:sz w:val="20"/>
                <w:szCs w:val="20"/>
              </w:rPr>
              <w:fldChar w:fldCharType="separate"/>
            </w:r>
            <w:r w:rsidR="004A37F1" w:rsidRPr="004A37F1">
              <w:rPr>
                <w:rFonts w:ascii="Times New Roman" w:hAnsi="Times New Roman" w:cs="Times New Roman"/>
                <w:sz w:val="20"/>
                <w:szCs w:val="20"/>
              </w:rPr>
              <w:t>Service Response codes generated by DCC</w:t>
            </w:r>
            <w:r w:rsidRPr="00CC30AD">
              <w:rPr>
                <w:rFonts w:ascii="Times New Roman" w:hAnsi="Times New Roman" w:cs="Times New Roman"/>
                <w:sz w:val="20"/>
                <w:szCs w:val="20"/>
              </w:rPr>
              <w:fldChar w:fldCharType="end"/>
            </w:r>
          </w:p>
        </w:tc>
      </w:tr>
      <w:tr w:rsidR="00971C80" w:rsidRPr="00CC30AD" w14:paraId="31AA2CB5" w14:textId="77777777" w:rsidTr="001D7F39">
        <w:trPr>
          <w:cantSplit/>
        </w:trPr>
        <w:tc>
          <w:tcPr>
            <w:tcW w:w="1809" w:type="dxa"/>
          </w:tcPr>
          <w:p w14:paraId="31AA2CB0" w14:textId="77777777" w:rsidR="006C5F09" w:rsidRPr="00971C80" w:rsidRDefault="006C5F09" w:rsidP="00CC30A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2268" w:type="dxa"/>
          </w:tcPr>
          <w:p w14:paraId="31AA2CB1" w14:textId="77777777" w:rsidR="006C5F09" w:rsidRPr="00CC30AD" w:rsidRDefault="006C5F09" w:rsidP="00CC30A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Date and time added to the response by DCC when sending message to the User</w:t>
            </w:r>
          </w:p>
        </w:tc>
        <w:tc>
          <w:tcPr>
            <w:tcW w:w="1843" w:type="dxa"/>
          </w:tcPr>
          <w:p w14:paraId="31AA2CB2"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xs:dateTime</w:t>
            </w:r>
          </w:p>
        </w:tc>
        <w:tc>
          <w:tcPr>
            <w:tcW w:w="1276" w:type="dxa"/>
          </w:tcPr>
          <w:p w14:paraId="31AA2CB3"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31AA2CB4"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Valid Date-Time</w:t>
            </w:r>
          </w:p>
        </w:tc>
      </w:tr>
    </w:tbl>
    <w:p w14:paraId="31AA2CB6" w14:textId="77777777" w:rsidR="006C5F09" w:rsidRPr="00971C80" w:rsidRDefault="00D23EFD" w:rsidP="001E32F5">
      <w:pPr>
        <w:pStyle w:val="Caption"/>
      </w:pPr>
      <w:bookmarkStart w:id="538" w:name="_Toc508289387"/>
      <w:r w:rsidRPr="000B4DCD">
        <w:t xml:space="preserve">Table </w:t>
      </w:r>
      <w:r w:rsidR="004A37F1">
        <w:fldChar w:fldCharType="begin"/>
      </w:r>
      <w:r w:rsidR="004A37F1">
        <w:instrText xml:space="preserve"> SEQ Table \* ARABIC </w:instrText>
      </w:r>
      <w:r w:rsidR="004A37F1">
        <w:fldChar w:fldCharType="separate"/>
      </w:r>
      <w:r w:rsidR="004A37F1">
        <w:rPr>
          <w:noProof/>
        </w:rPr>
        <w:t>33</w:t>
      </w:r>
      <w:r w:rsidR="004A37F1">
        <w:rPr>
          <w:noProof/>
        </w:rPr>
        <w:fldChar w:fldCharType="end"/>
      </w:r>
      <w:r>
        <w:t xml:space="preserve"> </w:t>
      </w:r>
      <w:r w:rsidRPr="000B4DCD">
        <w:t xml:space="preserve">: </w:t>
      </w:r>
      <w:r w:rsidRPr="00971C80">
        <w:t xml:space="preserve">DCC Alert </w:t>
      </w:r>
      <w:r w:rsidR="00CD49F1">
        <w:t>h</w:t>
      </w:r>
      <w:r w:rsidRPr="00971C80">
        <w:t>eader</w:t>
      </w:r>
      <w:bookmarkEnd w:id="538"/>
    </w:p>
    <w:p w14:paraId="31AA2CB7" w14:textId="77777777" w:rsidR="006C5F09" w:rsidRPr="00971C80" w:rsidRDefault="007E313C" w:rsidP="00F000C9">
      <w:pPr>
        <w:pStyle w:val="Heading4"/>
        <w:rPr>
          <w:color w:val="auto"/>
        </w:rPr>
      </w:pPr>
      <w:r w:rsidRPr="00971C80">
        <w:rPr>
          <w:color w:val="auto"/>
        </w:rPr>
        <w:tab/>
      </w:r>
      <w:r w:rsidR="006C5F09" w:rsidRPr="00971C80">
        <w:rPr>
          <w:color w:val="auto"/>
        </w:rPr>
        <w:t xml:space="preserve">DCC Alert </w:t>
      </w:r>
      <w:r w:rsidR="00505570" w:rsidRPr="00971C80">
        <w:rPr>
          <w:color w:val="auto"/>
        </w:rPr>
        <w:t>Body</w:t>
      </w:r>
      <w:r w:rsidR="006C5F09" w:rsidRPr="00971C80">
        <w:rPr>
          <w:color w:val="auto"/>
        </w:rPr>
        <w:t xml:space="preserve"> Format</w:t>
      </w:r>
    </w:p>
    <w:p w14:paraId="31AA2CB8" w14:textId="77777777" w:rsidR="006C5F09" w:rsidRPr="00971C80" w:rsidRDefault="006C5F09" w:rsidP="006C5F09">
      <w:pPr>
        <w:pStyle w:val="ListParagraph"/>
        <w:ind w:left="360"/>
        <w:jc w:val="left"/>
      </w:pPr>
    </w:p>
    <w:p w14:paraId="31AA2CB9" w14:textId="77777777" w:rsidR="006C5F09" w:rsidRPr="00971C80" w:rsidRDefault="006C5F09" w:rsidP="00A06099">
      <w:pPr>
        <w:jc w:val="left"/>
      </w:pPr>
      <w:r w:rsidRPr="00971C80">
        <w:t xml:space="preserve">The DCC shall, where the </w:t>
      </w:r>
      <w:r w:rsidR="00325629" w:rsidRPr="00971C80">
        <w:t xml:space="preserve">DCC Systems </w:t>
      </w:r>
      <w:r w:rsidRPr="00971C80">
        <w:t>raises a</w:t>
      </w:r>
      <w:r w:rsidR="0036358B" w:rsidRPr="00971C80">
        <w:t xml:space="preserve"> DCC</w:t>
      </w:r>
      <w:r w:rsidRPr="00971C80">
        <w:t xml:space="preserve"> </w:t>
      </w:r>
      <w:r w:rsidR="0036358B" w:rsidRPr="00971C80">
        <w:t>A</w:t>
      </w:r>
      <w:r w:rsidRPr="00971C80">
        <w:t xml:space="preserve">lert, construct a message to the User </w:t>
      </w:r>
      <w:r w:rsidR="00590F50">
        <w:t xml:space="preserve">with the Body element </w:t>
      </w:r>
      <w:r w:rsidRPr="00971C80">
        <w:t xml:space="preserve">conforming to the DCCAlertMessage format. This message is generated by the </w:t>
      </w:r>
      <w:r w:rsidR="00325629" w:rsidRPr="00971C80">
        <w:t xml:space="preserve">DCC Systems </w:t>
      </w:r>
      <w:r w:rsidRPr="00971C80">
        <w:t xml:space="preserve">as a result of a trigger event. </w:t>
      </w:r>
    </w:p>
    <w:p w14:paraId="31AA2CBA" w14:textId="77777777" w:rsidR="00505570" w:rsidRPr="00971C80" w:rsidRDefault="00505570" w:rsidP="00505570">
      <w:pPr>
        <w:jc w:val="left"/>
      </w:pPr>
    </w:p>
    <w:tbl>
      <w:tblPr>
        <w:tblStyle w:val="TableGrid1"/>
        <w:tblW w:w="0" w:type="auto"/>
        <w:tblLook w:val="0420" w:firstRow="1" w:lastRow="0" w:firstColumn="0" w:lastColumn="0" w:noHBand="0" w:noVBand="1"/>
      </w:tblPr>
      <w:tblGrid>
        <w:gridCol w:w="1461"/>
        <w:gridCol w:w="3491"/>
        <w:gridCol w:w="1866"/>
        <w:gridCol w:w="1183"/>
        <w:gridCol w:w="1015"/>
      </w:tblGrid>
      <w:tr w:rsidR="00971C80" w:rsidRPr="00971C80" w14:paraId="31AA2CC0" w14:textId="77777777" w:rsidTr="00D91E61">
        <w:tc>
          <w:tcPr>
            <w:tcW w:w="0" w:type="auto"/>
            <w:hideMark/>
          </w:tcPr>
          <w:p w14:paraId="31AA2CBB"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31AA2CBC"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31AA2CBD"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31AA2CBE"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31AA2CBF"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31AA2CC6" w14:textId="77777777" w:rsidTr="00505570">
        <w:tc>
          <w:tcPr>
            <w:tcW w:w="0" w:type="auto"/>
          </w:tcPr>
          <w:p w14:paraId="31AA2CC1"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DCCAlertCode</w:t>
            </w:r>
          </w:p>
        </w:tc>
        <w:tc>
          <w:tcPr>
            <w:tcW w:w="0" w:type="auto"/>
          </w:tcPr>
          <w:p w14:paraId="31AA2CC2"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w:t>
            </w:r>
            <w:r w:rsidR="008642F3">
              <w:rPr>
                <w:rFonts w:ascii="Times New Roman" w:hAnsi="Times New Roman" w:cs="Times New Roman"/>
                <w:sz w:val="20"/>
                <w:szCs w:val="20"/>
              </w:rPr>
              <w:t>a</w:t>
            </w:r>
            <w:r w:rsidRPr="00971C80">
              <w:rPr>
                <w:rFonts w:ascii="Times New Roman" w:hAnsi="Times New Roman" w:cs="Times New Roman"/>
                <w:sz w:val="20"/>
                <w:szCs w:val="20"/>
              </w:rPr>
              <w:t>lert or reason for the Alert to be generated by DCC</w:t>
            </w:r>
          </w:p>
        </w:tc>
        <w:tc>
          <w:tcPr>
            <w:tcW w:w="0" w:type="auto"/>
          </w:tcPr>
          <w:p w14:paraId="31AA2CC3"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Restriction of xs:string (Enumeration)</w:t>
            </w:r>
          </w:p>
        </w:tc>
        <w:tc>
          <w:tcPr>
            <w:tcW w:w="0" w:type="auto"/>
          </w:tcPr>
          <w:p w14:paraId="31AA2CC4" w14:textId="77777777" w:rsidR="00505570" w:rsidRPr="00971C80" w:rsidRDefault="00505570"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1AA2CC5" w14:textId="77777777" w:rsidR="00505570" w:rsidRPr="00971C80" w:rsidRDefault="00505570"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3D7A9A">
              <w:rPr>
                <w:rFonts w:ascii="Times New Roman" w:hAnsi="Times New Roman" w:cs="Times New Roman"/>
                <w:bCs/>
                <w:sz w:val="20"/>
                <w:szCs w:val="20"/>
              </w:rPr>
              <w:t>clause</w:t>
            </w:r>
            <w:r w:rsidRPr="00971C80">
              <w:rPr>
                <w:rFonts w:ascii="Times New Roman" w:hAnsi="Times New Roman" w:cs="Times New Roman"/>
                <w:bCs/>
                <w:sz w:val="20"/>
                <w:szCs w:val="20"/>
              </w:rPr>
              <w:t xml:space="preserve"> </w:t>
            </w:r>
            <w:r w:rsidRPr="00971C80">
              <w:rPr>
                <w:rFonts w:ascii="Times New Roman" w:hAnsi="Times New Roman" w:cs="Times New Roman"/>
                <w:bCs/>
                <w:sz w:val="20"/>
                <w:szCs w:val="20"/>
              </w:rPr>
              <w:fldChar w:fldCharType="begin"/>
            </w:r>
            <w:r w:rsidRPr="00971C80">
              <w:rPr>
                <w:rFonts w:ascii="Times New Roman" w:hAnsi="Times New Roman" w:cs="Times New Roman"/>
                <w:bCs/>
                <w:sz w:val="20"/>
                <w:szCs w:val="20"/>
              </w:rPr>
              <w:instrText xml:space="preserve"> REF _Ref398647464 \r \h  \* MERGEFORMAT </w:instrText>
            </w:r>
            <w:r w:rsidRPr="00971C80">
              <w:rPr>
                <w:rFonts w:ascii="Times New Roman" w:hAnsi="Times New Roman" w:cs="Times New Roman"/>
                <w:bCs/>
                <w:sz w:val="20"/>
                <w:szCs w:val="20"/>
              </w:rPr>
            </w:r>
            <w:r w:rsidRPr="00971C80">
              <w:rPr>
                <w:rFonts w:ascii="Times New Roman" w:hAnsi="Times New Roman" w:cs="Times New Roman"/>
                <w:bCs/>
                <w:sz w:val="20"/>
                <w:szCs w:val="20"/>
              </w:rPr>
              <w:fldChar w:fldCharType="separate"/>
            </w:r>
            <w:r w:rsidR="004A37F1">
              <w:rPr>
                <w:rFonts w:ascii="Times New Roman" w:hAnsi="Times New Roman" w:cs="Times New Roman"/>
                <w:bCs/>
                <w:sz w:val="20"/>
                <w:szCs w:val="20"/>
              </w:rPr>
              <w:t>3.6.3.4</w:t>
            </w:r>
            <w:r w:rsidRPr="00971C80">
              <w:rPr>
                <w:rFonts w:ascii="Times New Roman" w:hAnsi="Times New Roman" w:cs="Times New Roman"/>
                <w:bCs/>
                <w:sz w:val="20"/>
                <w:szCs w:val="20"/>
              </w:rPr>
              <w:fldChar w:fldCharType="end"/>
            </w:r>
            <w:r w:rsidRPr="00971C80">
              <w:rPr>
                <w:rFonts w:ascii="Times New Roman" w:hAnsi="Times New Roman" w:cs="Times New Roman"/>
                <w:bCs/>
                <w:sz w:val="20"/>
                <w:szCs w:val="20"/>
              </w:rPr>
              <w:t xml:space="preserve"> </w:t>
            </w:r>
          </w:p>
        </w:tc>
      </w:tr>
      <w:tr w:rsidR="00971C80" w:rsidRPr="00971C80" w14:paraId="31AA2CCD" w14:textId="77777777" w:rsidTr="00505570">
        <w:tc>
          <w:tcPr>
            <w:tcW w:w="0" w:type="auto"/>
          </w:tcPr>
          <w:p w14:paraId="31AA2CC7"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DCCAlert</w:t>
            </w:r>
          </w:p>
        </w:tc>
        <w:tc>
          <w:tcPr>
            <w:tcW w:w="0" w:type="auto"/>
          </w:tcPr>
          <w:p w14:paraId="31AA2CC8"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This is body specific content </w:t>
            </w:r>
            <w:r w:rsidR="005D655A" w:rsidRPr="00971C80">
              <w:rPr>
                <w:rFonts w:ascii="Times New Roman" w:hAnsi="Times New Roman" w:cs="Times New Roman"/>
                <w:sz w:val="20"/>
                <w:szCs w:val="20"/>
              </w:rPr>
              <w:t>dependent</w:t>
            </w:r>
            <w:r w:rsidRPr="00971C80">
              <w:rPr>
                <w:rFonts w:ascii="Times New Roman" w:hAnsi="Times New Roman" w:cs="Times New Roman"/>
                <w:sz w:val="20"/>
                <w:szCs w:val="20"/>
              </w:rPr>
              <w:t xml:space="preserve"> on the DCCAlertCode being sent. 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5D7A5F" w:rsidRPr="00971C80">
              <w:rPr>
                <w:rFonts w:ascii="Times New Roman" w:hAnsi="Times New Roman" w:cs="Times New Roman"/>
                <w:sz w:val="20"/>
                <w:szCs w:val="20"/>
              </w:rPr>
              <w:fldChar w:fldCharType="begin"/>
            </w:r>
            <w:r w:rsidR="005D7A5F" w:rsidRPr="00971C80">
              <w:rPr>
                <w:rFonts w:ascii="Times New Roman" w:hAnsi="Times New Roman" w:cs="Times New Roman"/>
                <w:sz w:val="20"/>
                <w:szCs w:val="20"/>
              </w:rPr>
              <w:instrText xml:space="preserve"> REF _Ref402176728 \r \h </w:instrText>
            </w:r>
            <w:r w:rsidR="005D7A5F" w:rsidRPr="00971C80">
              <w:rPr>
                <w:rFonts w:ascii="Times New Roman" w:hAnsi="Times New Roman" w:cs="Times New Roman"/>
                <w:sz w:val="20"/>
                <w:szCs w:val="20"/>
              </w:rPr>
            </w:r>
            <w:r w:rsidR="005D7A5F" w:rsidRPr="00971C80">
              <w:rPr>
                <w:rFonts w:ascii="Times New Roman" w:hAnsi="Times New Roman" w:cs="Times New Roman"/>
                <w:sz w:val="20"/>
                <w:szCs w:val="20"/>
              </w:rPr>
              <w:fldChar w:fldCharType="separate"/>
            </w:r>
            <w:r w:rsidR="004A37F1">
              <w:rPr>
                <w:rFonts w:ascii="Times New Roman" w:hAnsi="Times New Roman" w:cs="Times New Roman"/>
                <w:sz w:val="20"/>
                <w:szCs w:val="20"/>
              </w:rPr>
              <w:t>3.9</w:t>
            </w:r>
            <w:r w:rsidR="005D7A5F" w:rsidRPr="00971C80">
              <w:rPr>
                <w:rFonts w:ascii="Times New Roman" w:hAnsi="Times New Roman" w:cs="Times New Roman"/>
                <w:sz w:val="20"/>
                <w:szCs w:val="20"/>
              </w:rPr>
              <w:fldChar w:fldCharType="end"/>
            </w:r>
            <w:r w:rsidR="005D7A5F" w:rsidRPr="00971C80">
              <w:rPr>
                <w:rFonts w:ascii="Times New Roman" w:hAnsi="Times New Roman" w:cs="Times New Roman"/>
                <w:sz w:val="20"/>
                <w:szCs w:val="20"/>
              </w:rPr>
              <w:t xml:space="preserve"> </w:t>
            </w:r>
            <w:r w:rsidRPr="00971C80">
              <w:rPr>
                <w:rFonts w:ascii="Times New Roman" w:hAnsi="Times New Roman" w:cs="Times New Roman"/>
                <w:sz w:val="20"/>
                <w:szCs w:val="20"/>
              </w:rPr>
              <w:t>for body specific format.</w:t>
            </w:r>
          </w:p>
        </w:tc>
        <w:tc>
          <w:tcPr>
            <w:tcW w:w="0" w:type="auto"/>
          </w:tcPr>
          <w:p w14:paraId="31AA2CC9" w14:textId="77777777" w:rsidR="007046CB" w:rsidRDefault="007046CB" w:rsidP="00D23EFD">
            <w:pPr>
              <w:pStyle w:val="TableText-Centre"/>
              <w:keepNext/>
              <w:jc w:val="left"/>
              <w:rPr>
                <w:rFonts w:ascii="Times New Roman" w:hAnsi="Times New Roman" w:cs="Times New Roman"/>
                <w:sz w:val="20"/>
                <w:szCs w:val="20"/>
              </w:rPr>
            </w:pPr>
            <w:r w:rsidRPr="007046CB">
              <w:rPr>
                <w:rFonts w:ascii="Times New Roman" w:hAnsi="Times New Roman" w:cs="Times New Roman"/>
                <w:sz w:val="20"/>
                <w:szCs w:val="20"/>
              </w:rPr>
              <w:t>sr:DCCAlert</w:t>
            </w:r>
          </w:p>
          <w:p w14:paraId="31AA2CCA"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B74756" w:rsidRPr="00971C80">
              <w:rPr>
                <w:rFonts w:ascii="Times New Roman" w:hAnsi="Times New Roman" w:cs="Times New Roman"/>
                <w:sz w:val="20"/>
                <w:szCs w:val="20"/>
              </w:rPr>
              <w:fldChar w:fldCharType="begin"/>
            </w:r>
            <w:r w:rsidR="00B74756" w:rsidRPr="00971C80">
              <w:rPr>
                <w:rFonts w:ascii="Times New Roman" w:hAnsi="Times New Roman" w:cs="Times New Roman"/>
                <w:sz w:val="20"/>
                <w:szCs w:val="20"/>
              </w:rPr>
              <w:instrText xml:space="preserve"> REF _Ref402176728 \r \h </w:instrText>
            </w:r>
            <w:r w:rsidR="00B74756" w:rsidRPr="00971C80">
              <w:rPr>
                <w:rFonts w:ascii="Times New Roman" w:hAnsi="Times New Roman" w:cs="Times New Roman"/>
                <w:sz w:val="20"/>
                <w:szCs w:val="20"/>
              </w:rPr>
            </w:r>
            <w:r w:rsidR="00B74756" w:rsidRPr="00971C80">
              <w:rPr>
                <w:rFonts w:ascii="Times New Roman" w:hAnsi="Times New Roman" w:cs="Times New Roman"/>
                <w:sz w:val="20"/>
                <w:szCs w:val="20"/>
              </w:rPr>
              <w:fldChar w:fldCharType="separate"/>
            </w:r>
            <w:r w:rsidR="004A37F1">
              <w:rPr>
                <w:rFonts w:ascii="Times New Roman" w:hAnsi="Times New Roman" w:cs="Times New Roman"/>
                <w:sz w:val="20"/>
                <w:szCs w:val="20"/>
              </w:rPr>
              <w:t>3.9</w:t>
            </w:r>
            <w:r w:rsidR="00B74756" w:rsidRPr="00971C80">
              <w:rPr>
                <w:rFonts w:ascii="Times New Roman" w:hAnsi="Times New Roman" w:cs="Times New Roman"/>
                <w:sz w:val="20"/>
                <w:szCs w:val="20"/>
              </w:rPr>
              <w:fldChar w:fldCharType="end"/>
            </w:r>
          </w:p>
        </w:tc>
        <w:tc>
          <w:tcPr>
            <w:tcW w:w="0" w:type="auto"/>
          </w:tcPr>
          <w:p w14:paraId="31AA2CCB" w14:textId="77777777" w:rsidR="0036358B" w:rsidRPr="00971C80" w:rsidRDefault="0036358B"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1AA2CCC" w14:textId="77777777" w:rsidR="0036358B" w:rsidRPr="00971C80" w:rsidRDefault="0036358B"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5D7A5F" w:rsidRPr="00971C80">
              <w:rPr>
                <w:rFonts w:ascii="Times New Roman" w:hAnsi="Times New Roman" w:cs="Times New Roman"/>
                <w:sz w:val="20"/>
                <w:szCs w:val="20"/>
              </w:rPr>
              <w:fldChar w:fldCharType="begin"/>
            </w:r>
            <w:r w:rsidR="005D7A5F" w:rsidRPr="00971C80">
              <w:rPr>
                <w:rFonts w:ascii="Times New Roman" w:hAnsi="Times New Roman" w:cs="Times New Roman"/>
                <w:sz w:val="20"/>
                <w:szCs w:val="20"/>
              </w:rPr>
              <w:instrText xml:space="preserve"> REF _Ref402176728 \r \h </w:instrText>
            </w:r>
            <w:r w:rsidR="005D7A5F" w:rsidRPr="00971C80">
              <w:rPr>
                <w:rFonts w:ascii="Times New Roman" w:hAnsi="Times New Roman" w:cs="Times New Roman"/>
                <w:sz w:val="20"/>
                <w:szCs w:val="20"/>
              </w:rPr>
            </w:r>
            <w:r w:rsidR="005D7A5F" w:rsidRPr="00971C80">
              <w:rPr>
                <w:rFonts w:ascii="Times New Roman" w:hAnsi="Times New Roman" w:cs="Times New Roman"/>
                <w:sz w:val="20"/>
                <w:szCs w:val="20"/>
              </w:rPr>
              <w:fldChar w:fldCharType="separate"/>
            </w:r>
            <w:r w:rsidR="004A37F1">
              <w:rPr>
                <w:rFonts w:ascii="Times New Roman" w:hAnsi="Times New Roman" w:cs="Times New Roman"/>
                <w:sz w:val="20"/>
                <w:szCs w:val="20"/>
              </w:rPr>
              <w:t>3.9</w:t>
            </w:r>
            <w:r w:rsidR="005D7A5F" w:rsidRPr="00971C80">
              <w:rPr>
                <w:rFonts w:ascii="Times New Roman" w:hAnsi="Times New Roman" w:cs="Times New Roman"/>
                <w:sz w:val="20"/>
                <w:szCs w:val="20"/>
              </w:rPr>
              <w:fldChar w:fldCharType="end"/>
            </w:r>
            <w:r w:rsidR="005D7A5F" w:rsidRPr="00971C80">
              <w:rPr>
                <w:rFonts w:ascii="Times New Roman" w:hAnsi="Times New Roman" w:cs="Times New Roman"/>
                <w:sz w:val="20"/>
                <w:szCs w:val="20"/>
              </w:rPr>
              <w:t xml:space="preserve"> </w:t>
            </w:r>
          </w:p>
        </w:tc>
      </w:tr>
    </w:tbl>
    <w:p w14:paraId="31AA2CCE" w14:textId="77777777" w:rsidR="00D23EFD" w:rsidRPr="00971C80" w:rsidRDefault="00D23EFD" w:rsidP="001E32F5">
      <w:pPr>
        <w:pStyle w:val="Caption"/>
      </w:pPr>
      <w:bookmarkStart w:id="539" w:name="_Toc508289388"/>
      <w:r w:rsidRPr="000B4DCD">
        <w:t xml:space="preserve">Table </w:t>
      </w:r>
      <w:r w:rsidR="004A37F1">
        <w:fldChar w:fldCharType="begin"/>
      </w:r>
      <w:r w:rsidR="004A37F1">
        <w:instrText xml:space="preserve"> SEQ Table \* ARABIC </w:instrText>
      </w:r>
      <w:r w:rsidR="004A37F1">
        <w:fldChar w:fldCharType="separate"/>
      </w:r>
      <w:r w:rsidR="004A37F1">
        <w:rPr>
          <w:noProof/>
        </w:rPr>
        <w:t>34</w:t>
      </w:r>
      <w:r w:rsidR="004A37F1">
        <w:rPr>
          <w:noProof/>
        </w:rPr>
        <w:fldChar w:fldCharType="end"/>
      </w:r>
      <w:r>
        <w:t xml:space="preserve"> </w:t>
      </w:r>
      <w:r w:rsidRPr="000B4DCD">
        <w:t xml:space="preserve">: </w:t>
      </w:r>
      <w:r w:rsidRPr="00971C80">
        <w:t xml:space="preserve">DCC Alert </w:t>
      </w:r>
      <w:r>
        <w:t>Body</w:t>
      </w:r>
      <w:bookmarkEnd w:id="539"/>
    </w:p>
    <w:p w14:paraId="31AA2CCF" w14:textId="77777777" w:rsidR="006C5F09" w:rsidRPr="00971C80" w:rsidRDefault="006C5F09" w:rsidP="006C5F09">
      <w:pPr>
        <w:jc w:val="left"/>
      </w:pPr>
    </w:p>
    <w:p w14:paraId="31AA2CD0" w14:textId="77777777" w:rsidR="006C5F09" w:rsidRPr="00971C80" w:rsidRDefault="007E313C" w:rsidP="005457BC">
      <w:pPr>
        <w:pStyle w:val="Heading4"/>
        <w:rPr>
          <w:color w:val="auto"/>
        </w:rPr>
      </w:pPr>
      <w:r w:rsidRPr="00971C80">
        <w:rPr>
          <w:color w:val="auto"/>
        </w:rPr>
        <w:tab/>
      </w:r>
      <w:r w:rsidR="006C5F09" w:rsidRPr="00971C80">
        <w:rPr>
          <w:color w:val="auto"/>
        </w:rPr>
        <w:t>DCC Alert Signature</w:t>
      </w:r>
    </w:p>
    <w:p w14:paraId="31AA2CD1" w14:textId="77777777" w:rsidR="00DF7B8D" w:rsidRPr="00971C80" w:rsidRDefault="00DF7B8D" w:rsidP="009F235A">
      <w:pPr>
        <w:keepNext/>
      </w:pPr>
    </w:p>
    <w:p w14:paraId="31AA2CD2" w14:textId="77777777" w:rsidR="006C5F09" w:rsidRPr="00971C80" w:rsidRDefault="006C5F09" w:rsidP="009F235A">
      <w:pPr>
        <w:keepNext/>
      </w:pPr>
      <w:r w:rsidRPr="00971C80">
        <w:t xml:space="preserve">The DCC shall construct all DCC </w:t>
      </w:r>
      <w:r w:rsidR="002B504C" w:rsidRPr="00971C80">
        <w:t>Alert</w:t>
      </w:r>
      <w:r w:rsidR="00E04AC0" w:rsidRPr="00971C80">
        <w:t>s</w:t>
      </w:r>
      <w:r w:rsidR="002B504C" w:rsidRPr="00971C80">
        <w:t xml:space="preserve"> </w:t>
      </w:r>
      <w:r w:rsidRPr="00971C80">
        <w:t>to include a signature as follows:</w:t>
      </w:r>
    </w:p>
    <w:p w14:paraId="31AA2CD3" w14:textId="77777777" w:rsidR="00DF7B8D" w:rsidRPr="00971C80" w:rsidRDefault="00DF7B8D" w:rsidP="009F235A">
      <w:pPr>
        <w:keepNext/>
      </w:pPr>
    </w:p>
    <w:tbl>
      <w:tblPr>
        <w:tblStyle w:val="TableGrid1"/>
        <w:tblW w:w="0" w:type="auto"/>
        <w:tblLook w:val="0420" w:firstRow="1" w:lastRow="0" w:firstColumn="0" w:lastColumn="0" w:noHBand="0" w:noVBand="1"/>
      </w:tblPr>
      <w:tblGrid>
        <w:gridCol w:w="964"/>
        <w:gridCol w:w="3518"/>
        <w:gridCol w:w="1730"/>
        <w:gridCol w:w="1081"/>
        <w:gridCol w:w="1723"/>
      </w:tblGrid>
      <w:tr w:rsidR="00971C80" w:rsidRPr="00971C80" w14:paraId="31AA2CD9" w14:textId="77777777" w:rsidTr="000A354E">
        <w:tc>
          <w:tcPr>
            <w:tcW w:w="0" w:type="auto"/>
            <w:tcMar>
              <w:left w:w="57" w:type="dxa"/>
              <w:right w:w="57" w:type="dxa"/>
            </w:tcMar>
            <w:hideMark/>
          </w:tcPr>
          <w:p w14:paraId="31AA2CD4"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tcMar>
              <w:left w:w="57" w:type="dxa"/>
              <w:right w:w="57" w:type="dxa"/>
            </w:tcMar>
            <w:hideMark/>
          </w:tcPr>
          <w:p w14:paraId="31AA2CD5"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Mar>
              <w:left w:w="57" w:type="dxa"/>
              <w:right w:w="57" w:type="dxa"/>
            </w:tcMar>
          </w:tcPr>
          <w:p w14:paraId="31AA2CD6"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Mar>
              <w:left w:w="57" w:type="dxa"/>
              <w:right w:w="57" w:type="dxa"/>
            </w:tcMar>
          </w:tcPr>
          <w:p w14:paraId="31AA2CD7"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Mar>
              <w:left w:w="57" w:type="dxa"/>
              <w:right w:w="57" w:type="dxa"/>
            </w:tcMar>
          </w:tcPr>
          <w:p w14:paraId="31AA2CD8"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6C5F09" w:rsidRPr="00971C80" w14:paraId="31AA2CE1" w14:textId="77777777" w:rsidTr="000A354E">
        <w:tc>
          <w:tcPr>
            <w:tcW w:w="0" w:type="auto"/>
            <w:tcMar>
              <w:left w:w="57" w:type="dxa"/>
              <w:right w:w="57" w:type="dxa"/>
            </w:tcMar>
          </w:tcPr>
          <w:p w14:paraId="31AA2CDA" w14:textId="77777777" w:rsidR="006C5F09" w:rsidRPr="00971C80" w:rsidRDefault="006C5F09" w:rsidP="00EE5A12">
            <w:pPr>
              <w:pStyle w:val="TableText-Centre"/>
              <w:jc w:val="left"/>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Signature</w:t>
            </w:r>
          </w:p>
        </w:tc>
        <w:tc>
          <w:tcPr>
            <w:tcW w:w="0" w:type="auto"/>
            <w:tcMar>
              <w:left w:w="57" w:type="dxa"/>
              <w:right w:w="57" w:type="dxa"/>
            </w:tcMar>
          </w:tcPr>
          <w:p w14:paraId="31AA2CDB" w14:textId="77777777" w:rsidR="00B53EAF" w:rsidRDefault="006C5F09" w:rsidP="00B53EA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D</w:t>
            </w:r>
            <w:r w:rsidR="00677AD9" w:rsidRPr="00971C80">
              <w:rPr>
                <w:rFonts w:ascii="Times New Roman" w:hAnsi="Times New Roman" w:cs="Times New Roman"/>
                <w:sz w:val="20"/>
                <w:szCs w:val="20"/>
              </w:rPr>
              <w:t>CC Access Control</w:t>
            </w:r>
            <w:r w:rsidRPr="00971C80">
              <w:rPr>
                <w:rFonts w:ascii="Times New Roman" w:hAnsi="Times New Roman" w:cs="Times New Roman"/>
                <w:sz w:val="20"/>
                <w:szCs w:val="20"/>
              </w:rPr>
              <w:t xml:space="preserve"> Broker Digital Signature</w:t>
            </w:r>
            <w:r w:rsidR="00B53EAF">
              <w:rPr>
                <w:rFonts w:ascii="Times New Roman" w:hAnsi="Times New Roman" w:cs="Times New Roman"/>
                <w:sz w:val="20"/>
                <w:szCs w:val="20"/>
              </w:rPr>
              <w:t xml:space="preserve"> </w:t>
            </w:r>
          </w:p>
          <w:p w14:paraId="31AA2CDC" w14:textId="77777777" w:rsidR="006C5F09" w:rsidRPr="00971C80" w:rsidRDefault="00B53EAF" w:rsidP="00B53EAF">
            <w:pPr>
              <w:pStyle w:val="TableText-Centre"/>
              <w:jc w:val="left"/>
              <w:rPr>
                <w:rFonts w:ascii="Times New Roman" w:hAnsi="Times New Roman" w:cs="Times New Roman"/>
                <w:sz w:val="20"/>
                <w:szCs w:val="20"/>
                <w:highlight w:val="yellow"/>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p>
        </w:tc>
        <w:tc>
          <w:tcPr>
            <w:tcW w:w="0" w:type="auto"/>
            <w:tcMar>
              <w:left w:w="57" w:type="dxa"/>
              <w:right w:w="57" w:type="dxa"/>
            </w:tcMar>
          </w:tcPr>
          <w:p w14:paraId="31AA2CDD" w14:textId="77777777" w:rsidR="00B53EAF" w:rsidRDefault="00B53EAF" w:rsidP="00EE5A12">
            <w:pPr>
              <w:pStyle w:val="TableText-Centre"/>
              <w:jc w:val="left"/>
              <w:rPr>
                <w:rFonts w:ascii="Times New Roman" w:hAnsi="Times New Roman" w:cs="Times New Roman"/>
                <w:bCs/>
                <w:sz w:val="20"/>
                <w:szCs w:val="20"/>
              </w:rPr>
            </w:pPr>
            <w:r>
              <w:rPr>
                <w:rFonts w:ascii="Times New Roman" w:hAnsi="Times New Roman" w:cs="Times New Roman"/>
                <w:bCs/>
                <w:sz w:val="20"/>
                <w:szCs w:val="20"/>
              </w:rPr>
              <w:t>ds:signature</w:t>
            </w:r>
          </w:p>
          <w:p w14:paraId="31AA2CDE" w14:textId="77777777" w:rsidR="006C5F09" w:rsidRPr="00971C80" w:rsidRDefault="00DE6C99" w:rsidP="00EE5A12">
            <w:pPr>
              <w:pStyle w:val="TableText-Centre"/>
              <w:jc w:val="left"/>
              <w:rPr>
                <w:rFonts w:ascii="Times New Roman" w:hAnsi="Times New Roman" w:cs="Times New Roman"/>
                <w:bCs/>
                <w:sz w:val="20"/>
                <w:szCs w:val="20"/>
                <w:highlight w:val="yellow"/>
              </w:rPr>
            </w:pPr>
            <w:r w:rsidRPr="00971C80">
              <w:rPr>
                <w:rFonts w:ascii="Times New Roman" w:hAnsi="Times New Roman" w:cs="Times New Roman"/>
                <w:bCs/>
                <w:sz w:val="20"/>
                <w:szCs w:val="20"/>
              </w:rPr>
              <w:t>See XMLDSIG XSD</w:t>
            </w:r>
          </w:p>
        </w:tc>
        <w:tc>
          <w:tcPr>
            <w:tcW w:w="0" w:type="auto"/>
            <w:tcMar>
              <w:left w:w="57" w:type="dxa"/>
              <w:right w:w="57" w:type="dxa"/>
            </w:tcMar>
          </w:tcPr>
          <w:p w14:paraId="31AA2CDF" w14:textId="77777777" w:rsidR="006C5F09" w:rsidRPr="00971C80" w:rsidRDefault="006C5F09" w:rsidP="00EE5A12">
            <w:pPr>
              <w:pStyle w:val="TableText-Centre"/>
              <w:jc w:val="left"/>
              <w:rPr>
                <w:rFonts w:ascii="Times New Roman" w:hAnsi="Times New Roman" w:cs="Times New Roman"/>
                <w:bCs/>
                <w:strike/>
                <w:sz w:val="20"/>
                <w:szCs w:val="20"/>
                <w:highlight w:val="yellow"/>
              </w:rPr>
            </w:pPr>
            <w:r w:rsidRPr="00971C80">
              <w:rPr>
                <w:rFonts w:ascii="Times New Roman" w:hAnsi="Times New Roman" w:cs="Times New Roman"/>
                <w:bCs/>
                <w:sz w:val="20"/>
                <w:szCs w:val="20"/>
              </w:rPr>
              <w:t>Yes</w:t>
            </w:r>
          </w:p>
        </w:tc>
        <w:tc>
          <w:tcPr>
            <w:tcW w:w="0" w:type="auto"/>
            <w:tcMar>
              <w:left w:w="57" w:type="dxa"/>
              <w:right w:w="57" w:type="dxa"/>
            </w:tcMar>
          </w:tcPr>
          <w:p w14:paraId="31AA2CE0" w14:textId="77777777" w:rsidR="006C5F09" w:rsidRPr="00971C80" w:rsidRDefault="006C5F09" w:rsidP="00EE5A12">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r>
    </w:tbl>
    <w:p w14:paraId="31AA2CE2" w14:textId="77777777" w:rsidR="006C5F09" w:rsidRPr="00971C80" w:rsidRDefault="006C5F09" w:rsidP="006C5F09">
      <w:pPr>
        <w:spacing w:after="200" w:line="276" w:lineRule="auto"/>
        <w:jc w:val="left"/>
        <w:rPr>
          <w:rFonts w:asciiTheme="majorHAnsi" w:eastAsiaTheme="majorEastAsia" w:hAnsiTheme="majorHAnsi" w:cstheme="majorBidi"/>
          <w:b/>
          <w:bCs/>
          <w:i/>
          <w:iCs/>
        </w:rPr>
      </w:pPr>
    </w:p>
    <w:p w14:paraId="31AA2CE3" w14:textId="77777777" w:rsidR="006C5F09" w:rsidRPr="00971C80" w:rsidRDefault="007E313C" w:rsidP="009403DE">
      <w:pPr>
        <w:pStyle w:val="Heading4"/>
        <w:rPr>
          <w:color w:val="auto"/>
        </w:rPr>
      </w:pPr>
      <w:bookmarkStart w:id="540" w:name="_Ref398647464"/>
      <w:r w:rsidRPr="00971C80">
        <w:rPr>
          <w:color w:val="auto"/>
        </w:rPr>
        <w:lastRenderedPageBreak/>
        <w:tab/>
      </w:r>
      <w:bookmarkStart w:id="541" w:name="_Ref411614082"/>
      <w:r w:rsidR="006C5F09" w:rsidRPr="00971C80">
        <w:rPr>
          <w:color w:val="auto"/>
        </w:rPr>
        <w:t>DCC Alert Codes</w:t>
      </w:r>
      <w:bookmarkEnd w:id="540"/>
      <w:bookmarkEnd w:id="541"/>
    </w:p>
    <w:p w14:paraId="31AA2CE4" w14:textId="77777777" w:rsidR="006C5F09" w:rsidRPr="00971C80" w:rsidRDefault="006C5F09" w:rsidP="00371B7F">
      <w:pPr>
        <w:spacing w:after="120"/>
      </w:pPr>
    </w:p>
    <w:tbl>
      <w:tblPr>
        <w:tblStyle w:val="TableGrid1"/>
        <w:tblW w:w="0" w:type="auto"/>
        <w:tblLook w:val="0420" w:firstRow="1" w:lastRow="0" w:firstColumn="0" w:lastColumn="0" w:noHBand="0" w:noVBand="1"/>
      </w:tblPr>
      <w:tblGrid>
        <w:gridCol w:w="619"/>
        <w:gridCol w:w="1816"/>
        <w:gridCol w:w="2084"/>
        <w:gridCol w:w="2403"/>
        <w:gridCol w:w="2094"/>
      </w:tblGrid>
      <w:tr w:rsidR="000A354E" w:rsidRPr="00971C80" w14:paraId="31AA2CEA" w14:textId="77777777" w:rsidTr="00A30AA2">
        <w:trPr>
          <w:cantSplit/>
          <w:tblHeader/>
        </w:trPr>
        <w:tc>
          <w:tcPr>
            <w:tcW w:w="619" w:type="dxa"/>
            <w:tcMar>
              <w:left w:w="57" w:type="dxa"/>
              <w:right w:w="57" w:type="dxa"/>
            </w:tcMar>
            <w:vAlign w:val="center"/>
          </w:tcPr>
          <w:p w14:paraId="31AA2CE5" w14:textId="77777777" w:rsidR="006C5F09" w:rsidRPr="00971C80" w:rsidRDefault="006C5F09" w:rsidP="005A5F95">
            <w:pPr>
              <w:pStyle w:val="TableText-Centre"/>
              <w:keepNext/>
              <w:spacing w:before="120"/>
              <w:rPr>
                <w:rFonts w:ascii="Times New Roman" w:hAnsi="Times New Roman" w:cs="Times New Roman"/>
                <w:b/>
                <w:bCs/>
                <w:sz w:val="20"/>
                <w:szCs w:val="20"/>
              </w:rPr>
            </w:pPr>
            <w:r w:rsidRPr="00971C80">
              <w:rPr>
                <w:rFonts w:ascii="Times New Roman" w:hAnsi="Times New Roman" w:cs="Times New Roman"/>
                <w:b/>
                <w:sz w:val="20"/>
                <w:szCs w:val="20"/>
              </w:rPr>
              <w:t>DCC Alert Code</w:t>
            </w:r>
          </w:p>
        </w:tc>
        <w:tc>
          <w:tcPr>
            <w:tcW w:w="1816" w:type="dxa"/>
            <w:tcMar>
              <w:left w:w="57" w:type="dxa"/>
              <w:right w:w="57" w:type="dxa"/>
            </w:tcMar>
            <w:vAlign w:val="center"/>
          </w:tcPr>
          <w:p w14:paraId="31AA2CE6" w14:textId="77777777" w:rsidR="006C5F09" w:rsidRPr="00971C80" w:rsidRDefault="006C5F09" w:rsidP="005A5F95">
            <w:pPr>
              <w:pStyle w:val="TableText-Centre"/>
              <w:keepNext/>
              <w:spacing w:before="120"/>
              <w:rPr>
                <w:rFonts w:ascii="Times New Roman" w:hAnsi="Times New Roman" w:cs="Times New Roman"/>
                <w:b/>
                <w:sz w:val="20"/>
                <w:szCs w:val="20"/>
              </w:rPr>
            </w:pPr>
            <w:r w:rsidRPr="00971C80">
              <w:rPr>
                <w:rFonts w:ascii="Times New Roman" w:hAnsi="Times New Roman" w:cs="Times New Roman"/>
                <w:b/>
                <w:sz w:val="20"/>
                <w:szCs w:val="20"/>
              </w:rPr>
              <w:t>Alert Name</w:t>
            </w:r>
          </w:p>
        </w:tc>
        <w:tc>
          <w:tcPr>
            <w:tcW w:w="2084" w:type="dxa"/>
            <w:tcMar>
              <w:left w:w="57" w:type="dxa"/>
              <w:right w:w="57" w:type="dxa"/>
            </w:tcMar>
            <w:vAlign w:val="center"/>
            <w:hideMark/>
          </w:tcPr>
          <w:p w14:paraId="31AA2CE7" w14:textId="77777777" w:rsidR="006C5F09" w:rsidRPr="00971C80" w:rsidRDefault="006C5F09" w:rsidP="005A5F95">
            <w:pPr>
              <w:pStyle w:val="TableText-Centre"/>
              <w:keepNext/>
              <w:spacing w:before="120"/>
              <w:rPr>
                <w:rFonts w:ascii="Times New Roman" w:hAnsi="Times New Roman" w:cs="Times New Roman"/>
                <w:b/>
                <w:sz w:val="20"/>
                <w:szCs w:val="20"/>
              </w:rPr>
            </w:pPr>
            <w:r w:rsidRPr="00971C80">
              <w:rPr>
                <w:rFonts w:ascii="Times New Roman" w:hAnsi="Times New Roman" w:cs="Times New Roman"/>
                <w:b/>
                <w:sz w:val="20"/>
                <w:szCs w:val="20"/>
              </w:rPr>
              <w:t>Event</w:t>
            </w:r>
          </w:p>
        </w:tc>
        <w:tc>
          <w:tcPr>
            <w:tcW w:w="2403" w:type="dxa"/>
            <w:tcMar>
              <w:left w:w="57" w:type="dxa"/>
              <w:right w:w="57" w:type="dxa"/>
            </w:tcMar>
            <w:vAlign w:val="center"/>
          </w:tcPr>
          <w:p w14:paraId="31AA2CE8" w14:textId="77777777" w:rsidR="006C5F09" w:rsidRPr="00971C80" w:rsidRDefault="006C5F09" w:rsidP="005A5F95">
            <w:pPr>
              <w:keepNext/>
              <w:jc w:val="center"/>
              <w:rPr>
                <w:b/>
                <w:bCs/>
                <w:sz w:val="20"/>
                <w:szCs w:val="20"/>
              </w:rPr>
            </w:pPr>
            <w:r w:rsidRPr="00971C80">
              <w:rPr>
                <w:b/>
                <w:sz w:val="20"/>
                <w:szCs w:val="20"/>
              </w:rPr>
              <w:t>Trigger</w:t>
            </w:r>
          </w:p>
        </w:tc>
        <w:tc>
          <w:tcPr>
            <w:tcW w:w="2094" w:type="dxa"/>
            <w:tcMar>
              <w:left w:w="57" w:type="dxa"/>
              <w:right w:w="57" w:type="dxa"/>
            </w:tcMar>
            <w:vAlign w:val="center"/>
            <w:hideMark/>
          </w:tcPr>
          <w:p w14:paraId="31AA2CE9" w14:textId="77777777" w:rsidR="006C5F09" w:rsidRPr="00971C80" w:rsidRDefault="006C5F09" w:rsidP="005A5F95">
            <w:pPr>
              <w:keepNext/>
              <w:jc w:val="center"/>
              <w:rPr>
                <w:b/>
                <w:bCs/>
                <w:sz w:val="20"/>
                <w:szCs w:val="20"/>
              </w:rPr>
            </w:pPr>
            <w:r w:rsidRPr="00971C80">
              <w:rPr>
                <w:b/>
                <w:sz w:val="20"/>
                <w:szCs w:val="20"/>
              </w:rPr>
              <w:t>DCC Alert Recipient</w:t>
            </w:r>
          </w:p>
        </w:tc>
      </w:tr>
      <w:tr w:rsidR="000A354E" w:rsidRPr="00971C80" w14:paraId="31AA2CF5" w14:textId="77777777" w:rsidTr="00A30AA2">
        <w:tblPrEx>
          <w:tblLook w:val="04A0" w:firstRow="1" w:lastRow="0" w:firstColumn="1" w:lastColumn="0" w:noHBand="0" w:noVBand="1"/>
        </w:tblPrEx>
        <w:trPr>
          <w:cantSplit/>
          <w:trHeight w:val="372"/>
        </w:trPr>
        <w:tc>
          <w:tcPr>
            <w:tcW w:w="619" w:type="dxa"/>
            <w:tcMar>
              <w:left w:w="57" w:type="dxa"/>
              <w:right w:w="57" w:type="dxa"/>
            </w:tcMar>
          </w:tcPr>
          <w:p w14:paraId="31AA2CEB" w14:textId="77777777" w:rsidR="006C5F09" w:rsidRPr="00971C80" w:rsidRDefault="006C5F09"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AD1</w:t>
            </w:r>
          </w:p>
        </w:tc>
        <w:tc>
          <w:tcPr>
            <w:tcW w:w="1816" w:type="dxa"/>
            <w:tcMar>
              <w:left w:w="57" w:type="dxa"/>
              <w:right w:w="57" w:type="dxa"/>
            </w:tcMar>
          </w:tcPr>
          <w:p w14:paraId="31AA2CEC" w14:textId="77777777" w:rsidR="006C5F09" w:rsidRPr="00971C80" w:rsidRDefault="006C5F09"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Power Outage Event</w:t>
            </w:r>
          </w:p>
        </w:tc>
        <w:tc>
          <w:tcPr>
            <w:tcW w:w="2084" w:type="dxa"/>
            <w:tcMar>
              <w:left w:w="57" w:type="dxa"/>
              <w:right w:w="57" w:type="dxa"/>
            </w:tcMar>
          </w:tcPr>
          <w:p w14:paraId="31AA2CED" w14:textId="77777777" w:rsidR="006C5F09" w:rsidRPr="00971C80" w:rsidRDefault="006C5F09"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Power Outage Event received from CSP</w:t>
            </w:r>
          </w:p>
        </w:tc>
        <w:tc>
          <w:tcPr>
            <w:tcW w:w="2403" w:type="dxa"/>
            <w:tcMar>
              <w:left w:w="57" w:type="dxa"/>
              <w:right w:w="57" w:type="dxa"/>
            </w:tcMar>
          </w:tcPr>
          <w:p w14:paraId="31AA2CEE" w14:textId="77777777" w:rsidR="006C5F09" w:rsidRPr="00971C80" w:rsidRDefault="00882C7B" w:rsidP="005A5F95">
            <w:pPr>
              <w:pStyle w:val="TableText-Centre"/>
              <w:keepNext/>
              <w:jc w:val="left"/>
              <w:rPr>
                <w:rFonts w:ascii="Times New Roman" w:hAnsi="Times New Roman" w:cs="Times New Roman"/>
                <w:sz w:val="20"/>
                <w:szCs w:val="20"/>
              </w:rPr>
            </w:pPr>
            <w:r>
              <w:rPr>
                <w:rFonts w:ascii="Times New Roman" w:hAnsi="Times New Roman" w:cs="Times New Roman"/>
                <w:sz w:val="20"/>
                <w:szCs w:val="20"/>
              </w:rPr>
              <w:t>Communications Service Provider (</w:t>
            </w:r>
            <w:r w:rsidR="006C5F09" w:rsidRPr="00971C80">
              <w:rPr>
                <w:rFonts w:ascii="Times New Roman" w:hAnsi="Times New Roman" w:cs="Times New Roman"/>
                <w:sz w:val="20"/>
                <w:szCs w:val="20"/>
              </w:rPr>
              <w:t>CSP</w:t>
            </w:r>
            <w:r>
              <w:rPr>
                <w:rFonts w:ascii="Times New Roman" w:hAnsi="Times New Roman" w:cs="Times New Roman"/>
                <w:sz w:val="20"/>
                <w:szCs w:val="20"/>
              </w:rPr>
              <w:t>)</w:t>
            </w:r>
            <w:r w:rsidR="006C5F09" w:rsidRPr="00971C80">
              <w:rPr>
                <w:rFonts w:ascii="Times New Roman" w:hAnsi="Times New Roman" w:cs="Times New Roman"/>
                <w:sz w:val="20"/>
                <w:szCs w:val="20"/>
              </w:rPr>
              <w:t xml:space="preserve"> notification of loss of mains power as detected at the Communications Hub in the Consumer Premises for a time equal to or greater than three (3) minutes</w:t>
            </w:r>
          </w:p>
        </w:tc>
        <w:tc>
          <w:tcPr>
            <w:tcW w:w="2094" w:type="dxa"/>
            <w:tcMar>
              <w:left w:w="57" w:type="dxa"/>
              <w:right w:w="57" w:type="dxa"/>
            </w:tcMar>
          </w:tcPr>
          <w:p w14:paraId="31AA2CEF" w14:textId="77777777" w:rsidR="006C5F09" w:rsidRPr="00971C80" w:rsidRDefault="00BC3FCF" w:rsidP="005A5F95">
            <w:pPr>
              <w:pStyle w:val="TableText-Centre"/>
              <w:keepNext/>
              <w:jc w:val="left"/>
              <w:rPr>
                <w:rFonts w:ascii="Times New Roman" w:hAnsi="Times New Roman" w:cs="Times New Roman"/>
                <w:sz w:val="20"/>
                <w:szCs w:val="20"/>
                <w:vertAlign w:val="superscript"/>
              </w:rPr>
            </w:pPr>
            <w:r w:rsidRPr="00971C80">
              <w:rPr>
                <w:rFonts w:ascii="Times New Roman" w:hAnsi="Times New Roman" w:cs="Times New Roman"/>
                <w:sz w:val="20"/>
                <w:szCs w:val="20"/>
              </w:rPr>
              <w:t>IS</w:t>
            </w:r>
          </w:p>
          <w:p w14:paraId="31AA2CF0" w14:textId="77777777" w:rsidR="006C5F09" w:rsidRPr="00971C80" w:rsidRDefault="00BC3FCF"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ED</w:t>
            </w:r>
          </w:p>
          <w:p w14:paraId="31AA2CF1" w14:textId="77777777" w:rsidR="006C5F09" w:rsidRPr="00971C80" w:rsidRDefault="006C5F09"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(User ID with User Role </w:t>
            </w:r>
            <w:r w:rsidR="00BC3FCF" w:rsidRPr="00971C80">
              <w:rPr>
                <w:rFonts w:ascii="Times New Roman" w:hAnsi="Times New Roman" w:cs="Times New Roman"/>
                <w:sz w:val="20"/>
                <w:szCs w:val="20"/>
              </w:rPr>
              <w:t>IS</w:t>
            </w:r>
            <w:r w:rsidRPr="00971C80">
              <w:rPr>
                <w:rFonts w:ascii="Times New Roman" w:hAnsi="Times New Roman" w:cs="Times New Roman"/>
                <w:sz w:val="20"/>
                <w:szCs w:val="20"/>
              </w:rPr>
              <w:t xml:space="preserve"> / </w:t>
            </w:r>
            <w:r w:rsidR="00BC3FCF" w:rsidRPr="00971C80">
              <w:rPr>
                <w:rFonts w:ascii="Times New Roman" w:hAnsi="Times New Roman" w:cs="Times New Roman"/>
                <w:sz w:val="20"/>
                <w:szCs w:val="20"/>
              </w:rPr>
              <w:t>ED</w:t>
            </w:r>
            <w:r w:rsidRPr="00971C80">
              <w:rPr>
                <w:rFonts w:ascii="Times New Roman" w:hAnsi="Times New Roman" w:cs="Times New Roman"/>
                <w:sz w:val="20"/>
                <w:szCs w:val="20"/>
              </w:rPr>
              <w:t xml:space="preserve"> for an Electricity Smart Meter associated </w:t>
            </w:r>
            <w:r w:rsidR="006744CA" w:rsidRPr="00971C80">
              <w:rPr>
                <w:rFonts w:ascii="Times New Roman" w:hAnsi="Times New Roman" w:cs="Times New Roman"/>
                <w:sz w:val="20"/>
                <w:szCs w:val="20"/>
              </w:rPr>
              <w:t>with</w:t>
            </w:r>
            <w:r w:rsidRPr="00971C80">
              <w:rPr>
                <w:rFonts w:ascii="Times New Roman" w:hAnsi="Times New Roman" w:cs="Times New Roman"/>
                <w:sz w:val="20"/>
                <w:szCs w:val="20"/>
              </w:rPr>
              <w:t xml:space="preserve"> the Communications Hub Function reporting the Power Outage)</w:t>
            </w:r>
          </w:p>
          <w:p w14:paraId="31AA2CF2" w14:textId="77777777" w:rsidR="006C5F09" w:rsidRPr="00971C80" w:rsidRDefault="00BC3FCF"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GS</w:t>
            </w:r>
          </w:p>
          <w:p w14:paraId="31AA2CF3" w14:textId="77777777" w:rsidR="006C5F09" w:rsidRPr="00971C80" w:rsidRDefault="00BC3FCF"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GT</w:t>
            </w:r>
          </w:p>
          <w:p w14:paraId="31AA2CF4" w14:textId="77777777" w:rsidR="006C5F09" w:rsidRPr="00971C80" w:rsidRDefault="006C5F09" w:rsidP="007C6E4F">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(User ID with User Role </w:t>
            </w:r>
            <w:r w:rsidR="00BC3FCF" w:rsidRPr="00971C80">
              <w:rPr>
                <w:rFonts w:ascii="Times New Roman" w:hAnsi="Times New Roman" w:cs="Times New Roman"/>
                <w:sz w:val="20"/>
                <w:szCs w:val="20"/>
              </w:rPr>
              <w:t>GS</w:t>
            </w:r>
            <w:r w:rsidRPr="00971C80">
              <w:rPr>
                <w:rFonts w:ascii="Times New Roman" w:hAnsi="Times New Roman" w:cs="Times New Roman"/>
                <w:sz w:val="20"/>
                <w:szCs w:val="20"/>
              </w:rPr>
              <w:t xml:space="preserve"> / </w:t>
            </w:r>
            <w:r w:rsidR="00BC3FCF" w:rsidRPr="00971C80">
              <w:rPr>
                <w:rFonts w:ascii="Times New Roman" w:hAnsi="Times New Roman" w:cs="Times New Roman"/>
                <w:sz w:val="20"/>
                <w:szCs w:val="20"/>
              </w:rPr>
              <w:t>GT</w:t>
            </w:r>
            <w:r w:rsidRPr="00971C80">
              <w:rPr>
                <w:rFonts w:ascii="Times New Roman" w:hAnsi="Times New Roman" w:cs="Times New Roman"/>
                <w:sz w:val="20"/>
                <w:szCs w:val="20"/>
              </w:rPr>
              <w:t xml:space="preserve"> for a Gas Smart Meter associated to the Communications Hub Function reporting the Power Outage)</w:t>
            </w:r>
          </w:p>
        </w:tc>
      </w:tr>
      <w:tr w:rsidR="000A354E" w:rsidRPr="00971C80" w14:paraId="31AA2CFE" w14:textId="77777777" w:rsidTr="00A30AA2">
        <w:tblPrEx>
          <w:tblLook w:val="04A0" w:firstRow="1" w:lastRow="0" w:firstColumn="1" w:lastColumn="0" w:noHBand="0" w:noVBand="1"/>
        </w:tblPrEx>
        <w:trPr>
          <w:cantSplit/>
          <w:trHeight w:val="372"/>
        </w:trPr>
        <w:tc>
          <w:tcPr>
            <w:tcW w:w="619" w:type="dxa"/>
            <w:tcMar>
              <w:left w:w="57" w:type="dxa"/>
              <w:right w:w="57" w:type="dxa"/>
            </w:tcMar>
          </w:tcPr>
          <w:p w14:paraId="31AA2CF6" w14:textId="77777777" w:rsidR="006C5F09" w:rsidRPr="00971C80" w:rsidRDefault="006C5F09"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N1</w:t>
            </w:r>
          </w:p>
        </w:tc>
        <w:tc>
          <w:tcPr>
            <w:tcW w:w="1816" w:type="dxa"/>
            <w:tcMar>
              <w:left w:w="57" w:type="dxa"/>
              <w:right w:w="57" w:type="dxa"/>
            </w:tcMar>
          </w:tcPr>
          <w:p w14:paraId="31AA2CF7" w14:textId="77777777" w:rsidR="006C5F09" w:rsidRPr="00971C80" w:rsidRDefault="006C5F09"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Electricity Smart Meter Decommission or withdrawal</w:t>
            </w:r>
          </w:p>
        </w:tc>
        <w:tc>
          <w:tcPr>
            <w:tcW w:w="2084" w:type="dxa"/>
            <w:tcMar>
              <w:left w:w="57" w:type="dxa"/>
              <w:right w:w="57" w:type="dxa"/>
            </w:tcMar>
          </w:tcPr>
          <w:p w14:paraId="31AA2CF8" w14:textId="77777777" w:rsidR="006C5F09" w:rsidRPr="00971C80" w:rsidRDefault="006C5F09"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Decommissioning or withdrawal of an Electricity Smart Meter Device</w:t>
            </w:r>
          </w:p>
        </w:tc>
        <w:tc>
          <w:tcPr>
            <w:tcW w:w="2403" w:type="dxa"/>
            <w:tcMar>
              <w:left w:w="57" w:type="dxa"/>
              <w:right w:w="57" w:type="dxa"/>
            </w:tcMar>
          </w:tcPr>
          <w:p w14:paraId="31AA2CF9" w14:textId="77777777" w:rsidR="006C5F09" w:rsidRPr="00971C80" w:rsidRDefault="006C5F09"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w:t>
            </w:r>
          </w:p>
          <w:p w14:paraId="31AA2CFA" w14:textId="77777777" w:rsidR="006C5F09" w:rsidRPr="00971C80" w:rsidRDefault="006C5F09" w:rsidP="005A5F95">
            <w:pPr>
              <w:pStyle w:val="TableText-Centre"/>
              <w:keepNext/>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Decommission Device (8.3)</w:t>
            </w:r>
          </w:p>
          <w:p w14:paraId="31AA2CFB" w14:textId="77777777" w:rsidR="006C5F09" w:rsidRPr="00971C80" w:rsidRDefault="005D7A5F" w:rsidP="005A5F95">
            <w:pPr>
              <w:pStyle w:val="TableText-Centre"/>
              <w:keepNext/>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 xml:space="preserve">or </w:t>
            </w:r>
            <w:r w:rsidR="006C5F09" w:rsidRPr="00971C80">
              <w:rPr>
                <w:rFonts w:ascii="Times New Roman" w:hAnsi="Times New Roman" w:cs="Times New Roman"/>
                <w:sz w:val="20"/>
                <w:szCs w:val="20"/>
              </w:rPr>
              <w:t>Service Opt Out (8.5)</w:t>
            </w:r>
          </w:p>
          <w:p w14:paraId="31AA2CFC" w14:textId="77777777" w:rsidR="006C5F09" w:rsidRPr="00971C80" w:rsidRDefault="006C5F09"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for an Electricity Smart Meter</w:t>
            </w:r>
            <w:r w:rsidRPr="00971C80" w:rsidDel="000D5D69">
              <w:rPr>
                <w:rFonts w:ascii="Times New Roman" w:hAnsi="Times New Roman" w:cs="Times New Roman"/>
                <w:sz w:val="20"/>
                <w:szCs w:val="20"/>
              </w:rPr>
              <w:t xml:space="preserve"> </w:t>
            </w:r>
            <w:r w:rsidRPr="00971C80">
              <w:rPr>
                <w:rFonts w:ascii="Times New Roman" w:hAnsi="Times New Roman" w:cs="Times New Roman"/>
                <w:sz w:val="20"/>
                <w:szCs w:val="20"/>
              </w:rPr>
              <w:t>Device</w:t>
            </w:r>
          </w:p>
        </w:tc>
        <w:tc>
          <w:tcPr>
            <w:tcW w:w="2094" w:type="dxa"/>
            <w:tcMar>
              <w:left w:w="57" w:type="dxa"/>
              <w:right w:w="57" w:type="dxa"/>
            </w:tcMar>
          </w:tcPr>
          <w:p w14:paraId="31AA2CFD" w14:textId="77777777" w:rsidR="006C5F09" w:rsidRPr="00971C80" w:rsidRDefault="00BC3FCF" w:rsidP="007C6E4F">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ED</w:t>
            </w:r>
            <w:r w:rsidR="006C5F09" w:rsidRPr="00971C80">
              <w:rPr>
                <w:rFonts w:ascii="Times New Roman" w:hAnsi="Times New Roman" w:cs="Times New Roman"/>
                <w:sz w:val="20"/>
                <w:szCs w:val="20"/>
              </w:rPr>
              <w:t xml:space="preserve"> and, if applicable, </w:t>
            </w:r>
            <w:r w:rsidRPr="00971C80">
              <w:rPr>
                <w:rFonts w:ascii="Times New Roman" w:hAnsi="Times New Roman" w:cs="Times New Roman"/>
                <w:sz w:val="20"/>
                <w:szCs w:val="20"/>
              </w:rPr>
              <w:t>ES</w:t>
            </w:r>
          </w:p>
        </w:tc>
      </w:tr>
      <w:tr w:rsidR="000A354E" w:rsidRPr="00971C80" w14:paraId="31AA2D07" w14:textId="77777777" w:rsidTr="00A30AA2">
        <w:tblPrEx>
          <w:tblLook w:val="04A0" w:firstRow="1" w:lastRow="0" w:firstColumn="1" w:lastColumn="0" w:noHBand="0" w:noVBand="1"/>
        </w:tblPrEx>
        <w:trPr>
          <w:cantSplit/>
        </w:trPr>
        <w:tc>
          <w:tcPr>
            <w:tcW w:w="619" w:type="dxa"/>
            <w:tcMar>
              <w:left w:w="57" w:type="dxa"/>
              <w:right w:w="57" w:type="dxa"/>
            </w:tcMar>
          </w:tcPr>
          <w:p w14:paraId="31AA2CFF"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w:t>
            </w:r>
          </w:p>
        </w:tc>
        <w:tc>
          <w:tcPr>
            <w:tcW w:w="1816" w:type="dxa"/>
            <w:tcMar>
              <w:left w:w="57" w:type="dxa"/>
              <w:right w:w="57" w:type="dxa"/>
            </w:tcMar>
          </w:tcPr>
          <w:p w14:paraId="31AA2D00"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Gas Smart Meter Decommission or withdrawal</w:t>
            </w:r>
          </w:p>
        </w:tc>
        <w:tc>
          <w:tcPr>
            <w:tcW w:w="2084" w:type="dxa"/>
            <w:tcMar>
              <w:left w:w="57" w:type="dxa"/>
              <w:right w:w="57" w:type="dxa"/>
            </w:tcMar>
          </w:tcPr>
          <w:p w14:paraId="31AA2D01"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Decommissioning or withdrawal of Gas Smart Meter Device</w:t>
            </w:r>
          </w:p>
        </w:tc>
        <w:tc>
          <w:tcPr>
            <w:tcW w:w="2403" w:type="dxa"/>
            <w:tcMar>
              <w:left w:w="57" w:type="dxa"/>
              <w:right w:w="57" w:type="dxa"/>
            </w:tcMar>
          </w:tcPr>
          <w:p w14:paraId="31AA2D02"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w:t>
            </w:r>
          </w:p>
          <w:p w14:paraId="31AA2D03" w14:textId="77777777" w:rsidR="006C5F09" w:rsidRPr="00971C80" w:rsidRDefault="006C5F09" w:rsidP="0097632A">
            <w:pPr>
              <w:pStyle w:val="TableText-Centre"/>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Decommission Device (8.3)</w:t>
            </w:r>
          </w:p>
          <w:p w14:paraId="31AA2D04" w14:textId="77777777" w:rsidR="006C5F09" w:rsidRPr="00971C80" w:rsidRDefault="005D7A5F" w:rsidP="0097632A">
            <w:pPr>
              <w:pStyle w:val="TableText-Centre"/>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or</w:t>
            </w:r>
            <w:r w:rsidR="006C5F09" w:rsidRPr="00971C80">
              <w:rPr>
                <w:rFonts w:ascii="Times New Roman" w:hAnsi="Times New Roman" w:cs="Times New Roman"/>
                <w:sz w:val="20"/>
                <w:szCs w:val="20"/>
              </w:rPr>
              <w:t xml:space="preserve"> Service Opt Out (8.5)</w:t>
            </w:r>
          </w:p>
          <w:p w14:paraId="31AA2D05"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for a Gas Smart Meter Device</w:t>
            </w:r>
          </w:p>
        </w:tc>
        <w:tc>
          <w:tcPr>
            <w:tcW w:w="2094" w:type="dxa"/>
            <w:tcMar>
              <w:left w:w="57" w:type="dxa"/>
              <w:right w:w="57" w:type="dxa"/>
            </w:tcMar>
          </w:tcPr>
          <w:p w14:paraId="31AA2D06" w14:textId="77777777" w:rsidR="006C5F09" w:rsidRPr="00971C80" w:rsidRDefault="00BC3FCF"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r>
      <w:tr w:rsidR="000A354E" w:rsidRPr="00971C80" w14:paraId="31AA2D0D" w14:textId="77777777" w:rsidTr="00A30AA2">
        <w:tblPrEx>
          <w:tblLook w:val="04A0" w:firstRow="1" w:lastRow="0" w:firstColumn="1" w:lastColumn="0" w:noHBand="0" w:noVBand="1"/>
        </w:tblPrEx>
        <w:trPr>
          <w:cantSplit/>
          <w:trHeight w:val="729"/>
        </w:trPr>
        <w:tc>
          <w:tcPr>
            <w:tcW w:w="619" w:type="dxa"/>
            <w:tcMar>
              <w:left w:w="57" w:type="dxa"/>
              <w:right w:w="57" w:type="dxa"/>
            </w:tcMar>
          </w:tcPr>
          <w:p w14:paraId="31AA2D08"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N3</w:t>
            </w:r>
          </w:p>
        </w:tc>
        <w:tc>
          <w:tcPr>
            <w:tcW w:w="1816" w:type="dxa"/>
            <w:tcMar>
              <w:left w:w="57" w:type="dxa"/>
              <w:right w:w="57" w:type="dxa"/>
            </w:tcMar>
          </w:tcPr>
          <w:p w14:paraId="31AA2D09"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Cancellation of “Future Dated </w:t>
            </w:r>
            <w:r w:rsidR="0047072F" w:rsidRPr="00971C80">
              <w:rPr>
                <w:rFonts w:ascii="Times New Roman" w:hAnsi="Times New Roman" w:cs="Times New Roman"/>
                <w:sz w:val="20"/>
                <w:szCs w:val="20"/>
              </w:rPr>
              <w:t xml:space="preserve">Response Pattern </w:t>
            </w:r>
            <w:r w:rsidRPr="00971C80">
              <w:rPr>
                <w:rFonts w:ascii="Times New Roman" w:hAnsi="Times New Roman" w:cs="Times New Roman"/>
                <w:sz w:val="20"/>
                <w:szCs w:val="20"/>
              </w:rPr>
              <w:t>(DSP)” requests because of C</w:t>
            </w:r>
            <w:r w:rsidR="00EA75AB">
              <w:rPr>
                <w:rFonts w:ascii="Times New Roman" w:hAnsi="Times New Roman" w:cs="Times New Roman"/>
                <w:sz w:val="20"/>
                <w:szCs w:val="20"/>
              </w:rPr>
              <w:t xml:space="preserve">hange </w:t>
            </w:r>
            <w:r w:rsidRPr="00971C80">
              <w:rPr>
                <w:rFonts w:ascii="Times New Roman" w:hAnsi="Times New Roman" w:cs="Times New Roman"/>
                <w:sz w:val="20"/>
                <w:szCs w:val="20"/>
              </w:rPr>
              <w:t>o</w:t>
            </w:r>
            <w:r w:rsidR="00EA75AB">
              <w:rPr>
                <w:rFonts w:ascii="Times New Roman" w:hAnsi="Times New Roman" w:cs="Times New Roman"/>
                <w:sz w:val="20"/>
                <w:szCs w:val="20"/>
              </w:rPr>
              <w:t xml:space="preserve">f </w:t>
            </w:r>
            <w:r w:rsidRPr="00971C80">
              <w:rPr>
                <w:rFonts w:ascii="Times New Roman" w:hAnsi="Times New Roman" w:cs="Times New Roman"/>
                <w:sz w:val="20"/>
                <w:szCs w:val="20"/>
              </w:rPr>
              <w:t>T</w:t>
            </w:r>
            <w:r w:rsidR="00EA75AB">
              <w:rPr>
                <w:rFonts w:ascii="Times New Roman" w:hAnsi="Times New Roman" w:cs="Times New Roman"/>
                <w:sz w:val="20"/>
                <w:szCs w:val="20"/>
              </w:rPr>
              <w:t>enancy</w:t>
            </w:r>
          </w:p>
        </w:tc>
        <w:tc>
          <w:tcPr>
            <w:tcW w:w="2084" w:type="dxa"/>
            <w:tcMar>
              <w:left w:w="57" w:type="dxa"/>
              <w:right w:w="57" w:type="dxa"/>
            </w:tcMar>
          </w:tcPr>
          <w:p w14:paraId="31AA2D0A" w14:textId="77777777" w:rsidR="006C5F09" w:rsidRPr="00971C80" w:rsidRDefault="006C5F09" w:rsidP="00EA75A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Cancellation of “Other User” “Future Dated</w:t>
            </w:r>
            <w:r w:rsidR="00C4755C">
              <w:rPr>
                <w:rFonts w:ascii="Times New Roman" w:hAnsi="Times New Roman" w:cs="Times New Roman"/>
                <w:sz w:val="20"/>
                <w:szCs w:val="20"/>
              </w:rPr>
              <w:t xml:space="preserve"> </w:t>
            </w:r>
            <w:r w:rsidR="0047072F" w:rsidRPr="00971C80">
              <w:rPr>
                <w:rFonts w:ascii="Times New Roman" w:hAnsi="Times New Roman" w:cs="Times New Roman"/>
                <w:sz w:val="20"/>
                <w:szCs w:val="20"/>
              </w:rPr>
              <w:t xml:space="preserve">Response Pattern </w:t>
            </w:r>
            <w:r w:rsidRPr="00971C80">
              <w:rPr>
                <w:rFonts w:ascii="Times New Roman" w:hAnsi="Times New Roman" w:cs="Times New Roman"/>
                <w:sz w:val="20"/>
                <w:szCs w:val="20"/>
              </w:rPr>
              <w:t xml:space="preserve">(DSP)” </w:t>
            </w:r>
            <w:r w:rsidR="00DB015C" w:rsidRPr="00971C80">
              <w:rPr>
                <w:rFonts w:ascii="Times New Roman" w:hAnsi="Times New Roman" w:cs="Times New Roman"/>
                <w:sz w:val="20"/>
                <w:szCs w:val="20"/>
              </w:rPr>
              <w:t>Command</w:t>
            </w:r>
            <w:r w:rsidRPr="00971C80">
              <w:rPr>
                <w:rFonts w:ascii="Times New Roman" w:hAnsi="Times New Roman" w:cs="Times New Roman"/>
                <w:sz w:val="20"/>
                <w:szCs w:val="20"/>
              </w:rPr>
              <w:t>s not yet submitted to the Device</w:t>
            </w:r>
            <w:r w:rsidR="005B1440" w:rsidRPr="005B1440">
              <w:rPr>
                <w:rFonts w:ascii="Times New Roman" w:hAnsi="Times New Roman" w:cs="Times New Roman"/>
                <w:sz w:val="20"/>
                <w:szCs w:val="20"/>
              </w:rPr>
              <w:t>s in the Electricity or Gas Smart Metering System</w:t>
            </w:r>
          </w:p>
        </w:tc>
        <w:tc>
          <w:tcPr>
            <w:tcW w:w="2403" w:type="dxa"/>
            <w:tcMar>
              <w:left w:w="57" w:type="dxa"/>
              <w:right w:w="57" w:type="dxa"/>
            </w:tcMar>
          </w:tcPr>
          <w:p w14:paraId="31AA2D0B"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Restrict Access for Change of Tenancy (3.2)</w:t>
            </w:r>
          </w:p>
        </w:tc>
        <w:tc>
          <w:tcPr>
            <w:tcW w:w="2094" w:type="dxa"/>
            <w:tcMar>
              <w:left w:w="57" w:type="dxa"/>
              <w:right w:w="57" w:type="dxa"/>
            </w:tcMar>
          </w:tcPr>
          <w:p w14:paraId="31AA2D0C" w14:textId="77777777" w:rsidR="006C5F09" w:rsidRPr="00971C80" w:rsidRDefault="00702DF0" w:rsidP="00EE5A12">
            <w:pPr>
              <w:pStyle w:val="TableText-Centre"/>
              <w:jc w:val="left"/>
              <w:rPr>
                <w:rFonts w:ascii="Times New Roman" w:hAnsi="Times New Roman" w:cs="Times New Roman"/>
                <w:sz w:val="20"/>
                <w:szCs w:val="20"/>
              </w:rPr>
            </w:pPr>
            <w:r w:rsidRPr="00702DF0">
              <w:rPr>
                <w:rFonts w:ascii="Times New Roman" w:hAnsi="Times New Roman" w:cs="Times New Roman"/>
                <w:sz w:val="20"/>
                <w:szCs w:val="20"/>
              </w:rPr>
              <w:t xml:space="preserve">All applicable Future Dated (DSP) </w:t>
            </w:r>
            <w:r w:rsidR="0032352E" w:rsidRPr="00971C80">
              <w:rPr>
                <w:rFonts w:ascii="Times New Roman" w:hAnsi="Times New Roman" w:cs="Times New Roman"/>
                <w:sz w:val="20"/>
                <w:szCs w:val="20"/>
              </w:rPr>
              <w:t xml:space="preserve">request </w:t>
            </w:r>
            <w:r w:rsidR="006C5F09" w:rsidRPr="00971C80">
              <w:rPr>
                <w:rFonts w:ascii="Times New Roman" w:hAnsi="Times New Roman" w:cs="Times New Roman"/>
                <w:sz w:val="20"/>
                <w:szCs w:val="20"/>
              </w:rPr>
              <w:t>sender</w:t>
            </w:r>
            <w:r>
              <w:rPr>
                <w:rFonts w:ascii="Times New Roman" w:hAnsi="Times New Roman" w:cs="Times New Roman"/>
                <w:sz w:val="20"/>
                <w:szCs w:val="20"/>
              </w:rPr>
              <w:t>s</w:t>
            </w:r>
          </w:p>
        </w:tc>
      </w:tr>
      <w:tr w:rsidR="000A354E" w:rsidRPr="00971C80" w14:paraId="31AA2D13" w14:textId="77777777" w:rsidTr="00A30AA2">
        <w:tblPrEx>
          <w:tblLook w:val="04A0" w:firstRow="1" w:lastRow="0" w:firstColumn="1" w:lastColumn="0" w:noHBand="0" w:noVBand="1"/>
        </w:tblPrEx>
        <w:trPr>
          <w:cantSplit/>
        </w:trPr>
        <w:tc>
          <w:tcPr>
            <w:tcW w:w="619" w:type="dxa"/>
            <w:tcMar>
              <w:left w:w="57" w:type="dxa"/>
              <w:right w:w="57" w:type="dxa"/>
            </w:tcMar>
          </w:tcPr>
          <w:p w14:paraId="31AA2D0E"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N4</w:t>
            </w:r>
          </w:p>
        </w:tc>
        <w:tc>
          <w:tcPr>
            <w:tcW w:w="1816" w:type="dxa"/>
            <w:tcMar>
              <w:left w:w="57" w:type="dxa"/>
              <w:right w:w="57" w:type="dxa"/>
            </w:tcMar>
          </w:tcPr>
          <w:p w14:paraId="31AA2D0F"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C</w:t>
            </w:r>
            <w:r w:rsidR="00EA75AB">
              <w:rPr>
                <w:rFonts w:ascii="Times New Roman" w:hAnsi="Times New Roman" w:cs="Times New Roman"/>
                <w:sz w:val="20"/>
                <w:szCs w:val="20"/>
              </w:rPr>
              <w:t xml:space="preserve">hange </w:t>
            </w:r>
            <w:r w:rsidRPr="00971C80">
              <w:rPr>
                <w:rFonts w:ascii="Times New Roman" w:hAnsi="Times New Roman" w:cs="Times New Roman"/>
                <w:sz w:val="20"/>
                <w:szCs w:val="20"/>
              </w:rPr>
              <w:t>o</w:t>
            </w:r>
            <w:r w:rsidR="00EA75AB">
              <w:rPr>
                <w:rFonts w:ascii="Times New Roman" w:hAnsi="Times New Roman" w:cs="Times New Roman"/>
                <w:sz w:val="20"/>
                <w:szCs w:val="20"/>
              </w:rPr>
              <w:t xml:space="preserve">f </w:t>
            </w:r>
            <w:r w:rsidRPr="00971C80">
              <w:rPr>
                <w:rFonts w:ascii="Times New Roman" w:hAnsi="Times New Roman" w:cs="Times New Roman"/>
                <w:sz w:val="20"/>
                <w:szCs w:val="20"/>
              </w:rPr>
              <w:t>T</w:t>
            </w:r>
            <w:r w:rsidR="00EA75AB">
              <w:rPr>
                <w:rFonts w:ascii="Times New Roman" w:hAnsi="Times New Roman" w:cs="Times New Roman"/>
                <w:sz w:val="20"/>
                <w:szCs w:val="20"/>
              </w:rPr>
              <w:t>enancy</w:t>
            </w:r>
          </w:p>
        </w:tc>
        <w:tc>
          <w:tcPr>
            <w:tcW w:w="2084" w:type="dxa"/>
            <w:tcMar>
              <w:left w:w="57" w:type="dxa"/>
              <w:right w:w="57" w:type="dxa"/>
            </w:tcMar>
          </w:tcPr>
          <w:p w14:paraId="31AA2D10"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Removal of “Other User” “D</w:t>
            </w:r>
            <w:r w:rsidR="00124CBF" w:rsidRPr="00971C80">
              <w:rPr>
                <w:rFonts w:ascii="Times New Roman" w:hAnsi="Times New Roman" w:cs="Times New Roman"/>
                <w:sz w:val="20"/>
                <w:szCs w:val="20"/>
              </w:rPr>
              <w:t>CC</w:t>
            </w:r>
            <w:r w:rsidRPr="00971C80">
              <w:rPr>
                <w:rFonts w:ascii="Times New Roman" w:hAnsi="Times New Roman" w:cs="Times New Roman"/>
                <w:sz w:val="20"/>
                <w:szCs w:val="20"/>
              </w:rPr>
              <w:t xml:space="preserve"> Scheduled” schedules</w:t>
            </w:r>
            <w:r w:rsidR="005B1440">
              <w:rPr>
                <w:rFonts w:ascii="Times New Roman" w:hAnsi="Times New Roman" w:cs="Times New Roman"/>
                <w:sz w:val="20"/>
                <w:szCs w:val="20"/>
              </w:rPr>
              <w:t xml:space="preserve"> </w:t>
            </w:r>
            <w:r w:rsidR="005B1440" w:rsidRPr="005B1440">
              <w:rPr>
                <w:rFonts w:ascii="Times New Roman" w:hAnsi="Times New Roman" w:cs="Times New Roman"/>
                <w:sz w:val="20"/>
                <w:szCs w:val="20"/>
              </w:rPr>
              <w:t>for Devices in the Electricity or Gas Smart Metering System</w:t>
            </w:r>
          </w:p>
        </w:tc>
        <w:tc>
          <w:tcPr>
            <w:tcW w:w="2403" w:type="dxa"/>
            <w:tcMar>
              <w:left w:w="57" w:type="dxa"/>
              <w:right w:w="57" w:type="dxa"/>
            </w:tcMar>
          </w:tcPr>
          <w:p w14:paraId="31AA2D11"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Restrict Access for Change of Tenancy (3.2)</w:t>
            </w:r>
          </w:p>
        </w:tc>
        <w:tc>
          <w:tcPr>
            <w:tcW w:w="2094" w:type="dxa"/>
            <w:tcMar>
              <w:left w:w="57" w:type="dxa"/>
              <w:right w:w="57" w:type="dxa"/>
            </w:tcMar>
          </w:tcPr>
          <w:p w14:paraId="31AA2D12"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r>
      <w:tr w:rsidR="000A354E" w:rsidRPr="00971C80" w14:paraId="31AA2D1A" w14:textId="77777777" w:rsidTr="00A30AA2">
        <w:tblPrEx>
          <w:tblLook w:val="04A0" w:firstRow="1" w:lastRow="0" w:firstColumn="1" w:lastColumn="0" w:noHBand="0" w:noVBand="1"/>
        </w:tblPrEx>
        <w:trPr>
          <w:cantSplit/>
        </w:trPr>
        <w:tc>
          <w:tcPr>
            <w:tcW w:w="619" w:type="dxa"/>
            <w:tcMar>
              <w:left w:w="57" w:type="dxa"/>
              <w:right w:w="57" w:type="dxa"/>
            </w:tcMar>
          </w:tcPr>
          <w:p w14:paraId="31AA2D14"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N5</w:t>
            </w:r>
          </w:p>
        </w:tc>
        <w:tc>
          <w:tcPr>
            <w:tcW w:w="1816" w:type="dxa"/>
            <w:tcMar>
              <w:left w:w="57" w:type="dxa"/>
              <w:right w:w="57" w:type="dxa"/>
            </w:tcMar>
          </w:tcPr>
          <w:p w14:paraId="31AA2D15"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Device withdrawal</w:t>
            </w:r>
          </w:p>
        </w:tc>
        <w:tc>
          <w:tcPr>
            <w:tcW w:w="2084" w:type="dxa"/>
            <w:tcMar>
              <w:left w:w="57" w:type="dxa"/>
              <w:right w:w="57" w:type="dxa"/>
            </w:tcMar>
          </w:tcPr>
          <w:p w14:paraId="31AA2D16"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w:t>
            </w:r>
            <w:r w:rsidR="00124CBF" w:rsidRPr="00971C80">
              <w:rPr>
                <w:rFonts w:ascii="Times New Roman" w:hAnsi="Times New Roman" w:cs="Times New Roman"/>
                <w:sz w:val="20"/>
                <w:szCs w:val="20"/>
              </w:rPr>
              <w:t>CC</w:t>
            </w:r>
            <w:r w:rsidRPr="00971C80">
              <w:rPr>
                <w:rFonts w:ascii="Times New Roman" w:hAnsi="Times New Roman" w:cs="Times New Roman"/>
                <w:sz w:val="20"/>
                <w:szCs w:val="20"/>
              </w:rPr>
              <w:t xml:space="preserve"> Scheduled” schedule removal </w:t>
            </w:r>
          </w:p>
        </w:tc>
        <w:tc>
          <w:tcPr>
            <w:tcW w:w="2403" w:type="dxa"/>
            <w:tcMar>
              <w:left w:w="57" w:type="dxa"/>
              <w:right w:w="57" w:type="dxa"/>
            </w:tcMar>
          </w:tcPr>
          <w:p w14:paraId="31AA2D17" w14:textId="77777777" w:rsidR="006C5F09"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Service Opt Out for a Device (8.5)</w:t>
            </w:r>
          </w:p>
          <w:p w14:paraId="31AA2D18" w14:textId="77777777" w:rsidR="00C477B3" w:rsidRPr="00971C80" w:rsidRDefault="00C477B3" w:rsidP="00B66007">
            <w:pPr>
              <w:pStyle w:val="TableText-Centre"/>
              <w:jc w:val="left"/>
              <w:rPr>
                <w:rFonts w:ascii="Times New Roman" w:hAnsi="Times New Roman" w:cs="Times New Roman"/>
                <w:sz w:val="20"/>
                <w:szCs w:val="20"/>
              </w:rPr>
            </w:pPr>
            <w:r w:rsidRPr="00C477B3">
              <w:rPr>
                <w:rFonts w:ascii="Times New Roman" w:hAnsi="Times New Roman" w:cs="Times New Roman"/>
                <w:sz w:val="20"/>
                <w:szCs w:val="20"/>
              </w:rPr>
              <w:t>For G</w:t>
            </w:r>
            <w:r>
              <w:rPr>
                <w:rFonts w:ascii="Times New Roman" w:hAnsi="Times New Roman" w:cs="Times New Roman"/>
                <w:sz w:val="20"/>
                <w:szCs w:val="20"/>
              </w:rPr>
              <w:t xml:space="preserve">as </w:t>
            </w:r>
            <w:r w:rsidRPr="00C477B3">
              <w:rPr>
                <w:rFonts w:ascii="Times New Roman" w:hAnsi="Times New Roman" w:cs="Times New Roman"/>
                <w:sz w:val="20"/>
                <w:szCs w:val="20"/>
              </w:rPr>
              <w:t>S</w:t>
            </w:r>
            <w:r>
              <w:rPr>
                <w:rFonts w:ascii="Times New Roman" w:hAnsi="Times New Roman" w:cs="Times New Roman"/>
                <w:sz w:val="20"/>
                <w:szCs w:val="20"/>
              </w:rPr>
              <w:t xml:space="preserve">mart </w:t>
            </w:r>
            <w:r w:rsidRPr="00C477B3">
              <w:rPr>
                <w:rFonts w:ascii="Times New Roman" w:hAnsi="Times New Roman" w:cs="Times New Roman"/>
                <w:sz w:val="20"/>
                <w:szCs w:val="20"/>
              </w:rPr>
              <w:t>M</w:t>
            </w:r>
            <w:r>
              <w:rPr>
                <w:rFonts w:ascii="Times New Roman" w:hAnsi="Times New Roman" w:cs="Times New Roman"/>
                <w:sz w:val="20"/>
                <w:szCs w:val="20"/>
              </w:rPr>
              <w:t xml:space="preserve">eter </w:t>
            </w:r>
            <w:r w:rsidRPr="00C477B3">
              <w:rPr>
                <w:rFonts w:ascii="Times New Roman" w:hAnsi="Times New Roman" w:cs="Times New Roman"/>
                <w:sz w:val="20"/>
                <w:szCs w:val="20"/>
              </w:rPr>
              <w:t>withdrawal</w:t>
            </w:r>
            <w:r>
              <w:rPr>
                <w:rFonts w:ascii="Times New Roman" w:hAnsi="Times New Roman" w:cs="Times New Roman"/>
                <w:sz w:val="20"/>
                <w:szCs w:val="20"/>
              </w:rPr>
              <w:t>s,</w:t>
            </w:r>
            <w:r w:rsidR="00B66007">
              <w:rPr>
                <w:rFonts w:ascii="Times New Roman" w:hAnsi="Times New Roman" w:cs="Times New Roman"/>
                <w:sz w:val="20"/>
                <w:szCs w:val="20"/>
              </w:rPr>
              <w:t xml:space="preserve"> </w:t>
            </w:r>
            <w:r>
              <w:rPr>
                <w:rFonts w:ascii="Times New Roman" w:hAnsi="Times New Roman" w:cs="Times New Roman"/>
                <w:sz w:val="20"/>
                <w:szCs w:val="20"/>
              </w:rPr>
              <w:t xml:space="preserve">schedule removal are </w:t>
            </w:r>
            <w:r w:rsidR="001A24E8">
              <w:rPr>
                <w:rFonts w:ascii="Times New Roman" w:hAnsi="Times New Roman" w:cs="Times New Roman"/>
                <w:sz w:val="20"/>
                <w:szCs w:val="20"/>
              </w:rPr>
              <w:t xml:space="preserve">additionally </w:t>
            </w:r>
            <w:r w:rsidRPr="00C477B3">
              <w:rPr>
                <w:rFonts w:ascii="Times New Roman" w:hAnsi="Times New Roman" w:cs="Times New Roman"/>
                <w:sz w:val="20"/>
                <w:szCs w:val="20"/>
              </w:rPr>
              <w:t>applicable to G</w:t>
            </w:r>
            <w:r>
              <w:rPr>
                <w:rFonts w:ascii="Times New Roman" w:hAnsi="Times New Roman" w:cs="Times New Roman"/>
                <w:sz w:val="20"/>
                <w:szCs w:val="20"/>
              </w:rPr>
              <w:t xml:space="preserve">as </w:t>
            </w:r>
            <w:r w:rsidRPr="00C477B3">
              <w:rPr>
                <w:rFonts w:ascii="Times New Roman" w:hAnsi="Times New Roman" w:cs="Times New Roman"/>
                <w:sz w:val="20"/>
                <w:szCs w:val="20"/>
              </w:rPr>
              <w:t>P</w:t>
            </w:r>
            <w:r>
              <w:rPr>
                <w:rFonts w:ascii="Times New Roman" w:hAnsi="Times New Roman" w:cs="Times New Roman"/>
                <w:sz w:val="20"/>
                <w:szCs w:val="20"/>
              </w:rPr>
              <w:t xml:space="preserve">roxy </w:t>
            </w:r>
            <w:r w:rsidRPr="00C477B3">
              <w:rPr>
                <w:rFonts w:ascii="Times New Roman" w:hAnsi="Times New Roman" w:cs="Times New Roman"/>
                <w:sz w:val="20"/>
                <w:szCs w:val="20"/>
              </w:rPr>
              <w:t>F</w:t>
            </w:r>
            <w:r>
              <w:rPr>
                <w:rFonts w:ascii="Times New Roman" w:hAnsi="Times New Roman" w:cs="Times New Roman"/>
                <w:sz w:val="20"/>
                <w:szCs w:val="20"/>
              </w:rPr>
              <w:t>unction</w:t>
            </w:r>
          </w:p>
        </w:tc>
        <w:tc>
          <w:tcPr>
            <w:tcW w:w="2094" w:type="dxa"/>
            <w:tcMar>
              <w:left w:w="57" w:type="dxa"/>
              <w:right w:w="57" w:type="dxa"/>
            </w:tcMar>
          </w:tcPr>
          <w:p w14:paraId="31AA2D19"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r>
      <w:tr w:rsidR="000A354E" w:rsidRPr="00971C80" w14:paraId="31AA2D20" w14:textId="77777777" w:rsidTr="00A30AA2">
        <w:tblPrEx>
          <w:tblLook w:val="04A0" w:firstRow="1" w:lastRow="0" w:firstColumn="1" w:lastColumn="0" w:noHBand="0" w:noVBand="1"/>
        </w:tblPrEx>
        <w:trPr>
          <w:cantSplit/>
        </w:trPr>
        <w:tc>
          <w:tcPr>
            <w:tcW w:w="619" w:type="dxa"/>
            <w:tcMar>
              <w:left w:w="57" w:type="dxa"/>
              <w:right w:w="57" w:type="dxa"/>
            </w:tcMar>
          </w:tcPr>
          <w:p w14:paraId="31AA2D1B"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N6</w:t>
            </w:r>
          </w:p>
        </w:tc>
        <w:tc>
          <w:tcPr>
            <w:tcW w:w="1816" w:type="dxa"/>
            <w:tcMar>
              <w:left w:w="57" w:type="dxa"/>
              <w:right w:w="57" w:type="dxa"/>
            </w:tcMar>
          </w:tcPr>
          <w:p w14:paraId="31AA2D1C"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Device decommission</w:t>
            </w:r>
          </w:p>
        </w:tc>
        <w:tc>
          <w:tcPr>
            <w:tcW w:w="2084" w:type="dxa"/>
            <w:tcMar>
              <w:left w:w="57" w:type="dxa"/>
              <w:right w:w="57" w:type="dxa"/>
            </w:tcMar>
          </w:tcPr>
          <w:p w14:paraId="31AA2D1D"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w:t>
            </w:r>
            <w:r w:rsidR="00124CBF" w:rsidRPr="00971C80">
              <w:rPr>
                <w:rFonts w:ascii="Times New Roman" w:hAnsi="Times New Roman" w:cs="Times New Roman"/>
                <w:sz w:val="20"/>
                <w:szCs w:val="20"/>
              </w:rPr>
              <w:t>CC</w:t>
            </w:r>
            <w:r w:rsidRPr="00971C80">
              <w:rPr>
                <w:rFonts w:ascii="Times New Roman" w:hAnsi="Times New Roman" w:cs="Times New Roman"/>
                <w:sz w:val="20"/>
                <w:szCs w:val="20"/>
              </w:rPr>
              <w:t xml:space="preserve"> Scheduled” schedule removal</w:t>
            </w:r>
          </w:p>
        </w:tc>
        <w:tc>
          <w:tcPr>
            <w:tcW w:w="2403" w:type="dxa"/>
            <w:tcMar>
              <w:left w:w="57" w:type="dxa"/>
              <w:right w:w="57" w:type="dxa"/>
            </w:tcMar>
          </w:tcPr>
          <w:p w14:paraId="31AA2D1E"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Decommission Device for a Device (8.3)</w:t>
            </w:r>
          </w:p>
        </w:tc>
        <w:tc>
          <w:tcPr>
            <w:tcW w:w="2094" w:type="dxa"/>
            <w:tcMar>
              <w:left w:w="57" w:type="dxa"/>
              <w:right w:w="57" w:type="dxa"/>
            </w:tcMar>
          </w:tcPr>
          <w:p w14:paraId="31AA2D1F"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r>
      <w:tr w:rsidR="000A354E" w:rsidRPr="00971C80" w14:paraId="31AA2D26" w14:textId="77777777" w:rsidTr="00A30AA2">
        <w:tblPrEx>
          <w:tblLook w:val="04A0" w:firstRow="1" w:lastRow="0" w:firstColumn="1" w:lastColumn="0" w:noHBand="0" w:noVBand="1"/>
        </w:tblPrEx>
        <w:trPr>
          <w:cantSplit/>
        </w:trPr>
        <w:tc>
          <w:tcPr>
            <w:tcW w:w="619" w:type="dxa"/>
            <w:tcMar>
              <w:left w:w="57" w:type="dxa"/>
              <w:right w:w="57" w:type="dxa"/>
            </w:tcMar>
          </w:tcPr>
          <w:p w14:paraId="31AA2D21"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N7</w:t>
            </w:r>
          </w:p>
        </w:tc>
        <w:tc>
          <w:tcPr>
            <w:tcW w:w="1816" w:type="dxa"/>
            <w:tcMar>
              <w:left w:w="57" w:type="dxa"/>
              <w:right w:w="57" w:type="dxa"/>
            </w:tcMar>
          </w:tcPr>
          <w:p w14:paraId="31AA2D22"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“DSP Scheduled” / “Future Dated </w:t>
            </w:r>
            <w:r w:rsidR="0047072F" w:rsidRPr="00971C80">
              <w:rPr>
                <w:rFonts w:ascii="Times New Roman" w:hAnsi="Times New Roman" w:cs="Times New Roman"/>
                <w:sz w:val="20"/>
                <w:szCs w:val="20"/>
              </w:rPr>
              <w:t xml:space="preserve">Response Pattern </w:t>
            </w:r>
            <w:r w:rsidRPr="00971C80">
              <w:rPr>
                <w:rFonts w:ascii="Times New Roman" w:hAnsi="Times New Roman" w:cs="Times New Roman"/>
                <w:sz w:val="20"/>
                <w:szCs w:val="20"/>
              </w:rPr>
              <w:t xml:space="preserve">(DSP)” access control failure </w:t>
            </w:r>
          </w:p>
        </w:tc>
        <w:tc>
          <w:tcPr>
            <w:tcW w:w="2084" w:type="dxa"/>
            <w:tcMar>
              <w:left w:w="57" w:type="dxa"/>
              <w:right w:w="57" w:type="dxa"/>
            </w:tcMar>
          </w:tcPr>
          <w:p w14:paraId="31AA2D23" w14:textId="77777777" w:rsidR="006C5F09" w:rsidRPr="00971C80" w:rsidRDefault="006C5F09" w:rsidP="007969B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w:t>
            </w:r>
            <w:r w:rsidR="00124CBF" w:rsidRPr="00971C80">
              <w:rPr>
                <w:rFonts w:ascii="Times New Roman" w:hAnsi="Times New Roman" w:cs="Times New Roman"/>
                <w:sz w:val="20"/>
                <w:szCs w:val="20"/>
              </w:rPr>
              <w:t>CC</w:t>
            </w:r>
            <w:r w:rsidRPr="00971C80">
              <w:rPr>
                <w:rFonts w:ascii="Times New Roman" w:hAnsi="Times New Roman" w:cs="Times New Roman"/>
                <w:sz w:val="20"/>
                <w:szCs w:val="20"/>
              </w:rPr>
              <w:t xml:space="preserve"> Scheduled” / “Future Dated </w:t>
            </w:r>
            <w:r w:rsidR="0047072F" w:rsidRPr="00971C80">
              <w:rPr>
                <w:rFonts w:ascii="Times New Roman" w:hAnsi="Times New Roman" w:cs="Times New Roman"/>
                <w:sz w:val="20"/>
                <w:szCs w:val="20"/>
              </w:rPr>
              <w:t xml:space="preserve">Response Pattern </w:t>
            </w:r>
            <w:r w:rsidRPr="00971C80">
              <w:rPr>
                <w:rFonts w:ascii="Times New Roman" w:hAnsi="Times New Roman" w:cs="Times New Roman"/>
                <w:sz w:val="20"/>
                <w:szCs w:val="20"/>
              </w:rPr>
              <w:t>(DSP)” access control failure (Authorisation, Device status</w:t>
            </w:r>
            <w:r w:rsidR="00442FFD" w:rsidRPr="00442FFD">
              <w:rPr>
                <w:rFonts w:ascii="Times New Roman" w:hAnsi="Times New Roman" w:cs="Times New Roman"/>
                <w:sz w:val="20"/>
                <w:szCs w:val="20"/>
              </w:rPr>
              <w:t xml:space="preserve">, GBCS </w:t>
            </w:r>
            <w:r w:rsidR="007969B6">
              <w:rPr>
                <w:rFonts w:ascii="Times New Roman" w:hAnsi="Times New Roman" w:cs="Times New Roman"/>
                <w:sz w:val="20"/>
                <w:szCs w:val="20"/>
              </w:rPr>
              <w:t>compatibility</w:t>
            </w:r>
            <w:r w:rsidR="00442FFD" w:rsidRPr="00442FFD">
              <w:rPr>
                <w:rFonts w:ascii="Times New Roman" w:hAnsi="Times New Roman" w:cs="Times New Roman"/>
                <w:sz w:val="20"/>
                <w:szCs w:val="20"/>
              </w:rPr>
              <w:t xml:space="preserve"> check</w:t>
            </w:r>
            <w:r w:rsidRPr="00971C80">
              <w:rPr>
                <w:rFonts w:ascii="Times New Roman" w:hAnsi="Times New Roman" w:cs="Times New Roman"/>
                <w:sz w:val="20"/>
                <w:szCs w:val="20"/>
              </w:rPr>
              <w:t>)</w:t>
            </w:r>
          </w:p>
        </w:tc>
        <w:tc>
          <w:tcPr>
            <w:tcW w:w="2403" w:type="dxa"/>
            <w:tcMar>
              <w:left w:w="57" w:type="dxa"/>
              <w:right w:w="57" w:type="dxa"/>
            </w:tcMar>
          </w:tcPr>
          <w:p w14:paraId="31AA2D24" w14:textId="77777777" w:rsidR="006C5F09" w:rsidRPr="00971C80" w:rsidRDefault="006C5F09" w:rsidP="00EE5A12">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“D</w:t>
            </w:r>
            <w:r w:rsidR="00D23D09" w:rsidRPr="00971C80">
              <w:rPr>
                <w:rFonts w:ascii="Times New Roman" w:hAnsi="Times New Roman" w:cs="Times New Roman"/>
                <w:sz w:val="20"/>
                <w:szCs w:val="20"/>
              </w:rPr>
              <w:t>CC</w:t>
            </w:r>
            <w:r w:rsidRPr="00971C80">
              <w:rPr>
                <w:rFonts w:ascii="Times New Roman" w:hAnsi="Times New Roman" w:cs="Times New Roman"/>
                <w:sz w:val="20"/>
                <w:szCs w:val="20"/>
              </w:rPr>
              <w:t xml:space="preserve"> Scheduled” / “Future Dated </w:t>
            </w:r>
            <w:r w:rsidR="0047072F" w:rsidRPr="00971C80">
              <w:rPr>
                <w:rFonts w:ascii="Times New Roman" w:hAnsi="Times New Roman" w:cs="Times New Roman"/>
                <w:sz w:val="20"/>
                <w:szCs w:val="20"/>
              </w:rPr>
              <w:t xml:space="preserve">Response Pattern </w:t>
            </w:r>
            <w:r w:rsidRPr="00971C80">
              <w:rPr>
                <w:rFonts w:ascii="Times New Roman" w:hAnsi="Times New Roman" w:cs="Times New Roman"/>
                <w:sz w:val="20"/>
                <w:szCs w:val="20"/>
              </w:rPr>
              <w:t xml:space="preserve">(DSP)”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generation</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access control failure</w:t>
            </w:r>
          </w:p>
        </w:tc>
        <w:tc>
          <w:tcPr>
            <w:tcW w:w="2094" w:type="dxa"/>
            <w:tcMar>
              <w:left w:w="57" w:type="dxa"/>
              <w:right w:w="57" w:type="dxa"/>
            </w:tcMar>
          </w:tcPr>
          <w:p w14:paraId="31AA2D25"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“owner” /</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 xml:space="preserve">“Future Dated </w:t>
            </w:r>
            <w:r w:rsidR="0047072F" w:rsidRPr="00971C80">
              <w:rPr>
                <w:rFonts w:ascii="Times New Roman" w:hAnsi="Times New Roman" w:cs="Times New Roman"/>
                <w:sz w:val="20"/>
                <w:szCs w:val="20"/>
              </w:rPr>
              <w:t xml:space="preserve">Response Pattern </w:t>
            </w:r>
            <w:r w:rsidRPr="00971C80">
              <w:rPr>
                <w:rFonts w:ascii="Times New Roman" w:hAnsi="Times New Roman" w:cs="Times New Roman"/>
                <w:sz w:val="20"/>
                <w:szCs w:val="20"/>
              </w:rPr>
              <w:t>(DSP) request sender</w:t>
            </w:r>
          </w:p>
        </w:tc>
      </w:tr>
      <w:tr w:rsidR="000A354E" w:rsidRPr="00971C80" w14:paraId="31AA2D2C" w14:textId="77777777" w:rsidTr="00A30AA2">
        <w:tblPrEx>
          <w:tblLook w:val="04A0" w:firstRow="1" w:lastRow="0" w:firstColumn="1" w:lastColumn="0" w:noHBand="0" w:noVBand="1"/>
        </w:tblPrEx>
        <w:trPr>
          <w:cantSplit/>
        </w:trPr>
        <w:tc>
          <w:tcPr>
            <w:tcW w:w="619" w:type="dxa"/>
            <w:tcMar>
              <w:left w:w="57" w:type="dxa"/>
              <w:right w:w="57" w:type="dxa"/>
            </w:tcMar>
          </w:tcPr>
          <w:p w14:paraId="31AA2D27"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N8</w:t>
            </w:r>
          </w:p>
        </w:tc>
        <w:tc>
          <w:tcPr>
            <w:tcW w:w="1816" w:type="dxa"/>
            <w:tcMar>
              <w:left w:w="57" w:type="dxa"/>
              <w:right w:w="57" w:type="dxa"/>
            </w:tcMar>
          </w:tcPr>
          <w:p w14:paraId="31AA2D28"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removed from Inventory- Pending Status expired</w:t>
            </w:r>
          </w:p>
        </w:tc>
        <w:tc>
          <w:tcPr>
            <w:tcW w:w="2084" w:type="dxa"/>
            <w:tcMar>
              <w:left w:w="57" w:type="dxa"/>
              <w:right w:w="57" w:type="dxa"/>
            </w:tcMar>
          </w:tcPr>
          <w:p w14:paraId="31AA2D29"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Removal of Device from Inventory</w:t>
            </w:r>
          </w:p>
        </w:tc>
        <w:tc>
          <w:tcPr>
            <w:tcW w:w="2403" w:type="dxa"/>
            <w:tcMar>
              <w:left w:w="57" w:type="dxa"/>
              <w:right w:w="57" w:type="dxa"/>
            </w:tcMar>
          </w:tcPr>
          <w:p w14:paraId="31AA2D2A" w14:textId="77777777" w:rsidR="006C5F09" w:rsidRPr="00971C80" w:rsidRDefault="006C5F09" w:rsidP="00E00EE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in a status of ‘</w:t>
            </w:r>
            <w:r w:rsidR="00E00EED">
              <w:rPr>
                <w:rFonts w:ascii="Times New Roman" w:hAnsi="Times New Roman" w:cs="Times New Roman"/>
                <w:sz w:val="20"/>
                <w:szCs w:val="20"/>
              </w:rPr>
              <w:t>P</w:t>
            </w:r>
            <w:r w:rsidR="00E00EED" w:rsidRPr="00971C80">
              <w:rPr>
                <w:rFonts w:ascii="Times New Roman" w:hAnsi="Times New Roman" w:cs="Times New Roman"/>
                <w:sz w:val="20"/>
                <w:szCs w:val="20"/>
              </w:rPr>
              <w:t xml:space="preserve">ending’ </w:t>
            </w:r>
            <w:r w:rsidRPr="00971C80">
              <w:rPr>
                <w:rFonts w:ascii="Times New Roman" w:hAnsi="Times New Roman" w:cs="Times New Roman"/>
                <w:sz w:val="20"/>
                <w:szCs w:val="20"/>
              </w:rPr>
              <w:t>for &gt; 12 months</w:t>
            </w:r>
          </w:p>
        </w:tc>
        <w:tc>
          <w:tcPr>
            <w:tcW w:w="2094" w:type="dxa"/>
            <w:tcMar>
              <w:left w:w="57" w:type="dxa"/>
              <w:right w:w="57" w:type="dxa"/>
            </w:tcMar>
          </w:tcPr>
          <w:p w14:paraId="31AA2D2B"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Original User that requested addition of the Device to the DCC Inventory</w:t>
            </w:r>
          </w:p>
        </w:tc>
      </w:tr>
      <w:tr w:rsidR="000A354E" w:rsidRPr="00971C80" w14:paraId="31AA2D34" w14:textId="77777777" w:rsidTr="00A30AA2">
        <w:tblPrEx>
          <w:tblLook w:val="04A0" w:firstRow="1" w:lastRow="0" w:firstColumn="1" w:lastColumn="0" w:noHBand="0" w:noVBand="1"/>
        </w:tblPrEx>
        <w:trPr>
          <w:cantSplit/>
        </w:trPr>
        <w:tc>
          <w:tcPr>
            <w:tcW w:w="619" w:type="dxa"/>
            <w:tcMar>
              <w:left w:w="57" w:type="dxa"/>
              <w:right w:w="57" w:type="dxa"/>
            </w:tcMar>
          </w:tcPr>
          <w:p w14:paraId="31AA2D2D"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N9</w:t>
            </w:r>
          </w:p>
        </w:tc>
        <w:tc>
          <w:tcPr>
            <w:tcW w:w="1816" w:type="dxa"/>
            <w:tcMar>
              <w:left w:w="57" w:type="dxa"/>
              <w:right w:w="57" w:type="dxa"/>
            </w:tcMar>
          </w:tcPr>
          <w:p w14:paraId="31AA2D2E"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Hub Decommission</w:t>
            </w:r>
          </w:p>
        </w:tc>
        <w:tc>
          <w:tcPr>
            <w:tcW w:w="2084" w:type="dxa"/>
            <w:tcMar>
              <w:left w:w="57" w:type="dxa"/>
              <w:right w:w="57" w:type="dxa"/>
            </w:tcMar>
          </w:tcPr>
          <w:p w14:paraId="31AA2D2F"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Decommission of Communications Hub</w:t>
            </w:r>
          </w:p>
        </w:tc>
        <w:tc>
          <w:tcPr>
            <w:tcW w:w="2403" w:type="dxa"/>
            <w:tcMar>
              <w:left w:w="57" w:type="dxa"/>
              <w:right w:w="57" w:type="dxa"/>
            </w:tcMar>
          </w:tcPr>
          <w:p w14:paraId="31AA2D30" w14:textId="77777777" w:rsidR="006C5F09" w:rsidRPr="00971C80" w:rsidRDefault="006C5F09" w:rsidP="00EE5A12">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Upon successful completion of Service Request Decommission Device for a Communications Hub (8.3)</w:t>
            </w:r>
          </w:p>
        </w:tc>
        <w:tc>
          <w:tcPr>
            <w:tcW w:w="2094" w:type="dxa"/>
            <w:tcMar>
              <w:left w:w="57" w:type="dxa"/>
              <w:right w:w="57" w:type="dxa"/>
            </w:tcMar>
          </w:tcPr>
          <w:p w14:paraId="31AA2D31"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All </w:t>
            </w:r>
            <w:r w:rsidR="007C6E4F">
              <w:rPr>
                <w:rFonts w:ascii="Times New Roman" w:hAnsi="Times New Roman" w:cs="Times New Roman"/>
                <w:sz w:val="20"/>
                <w:szCs w:val="20"/>
              </w:rPr>
              <w:t xml:space="preserve">Resonsible </w:t>
            </w:r>
            <w:r w:rsidRPr="00971C80">
              <w:rPr>
                <w:rFonts w:ascii="Times New Roman" w:hAnsi="Times New Roman" w:cs="Times New Roman"/>
                <w:sz w:val="20"/>
                <w:szCs w:val="20"/>
              </w:rPr>
              <w:t xml:space="preserve">Suppliers for that CH function, other than the </w:t>
            </w:r>
            <w:r w:rsidR="00BC3FCF" w:rsidRPr="00971C80">
              <w:rPr>
                <w:rFonts w:ascii="Times New Roman" w:hAnsi="Times New Roman" w:cs="Times New Roman"/>
                <w:sz w:val="20"/>
                <w:szCs w:val="20"/>
              </w:rPr>
              <w:t>IS</w:t>
            </w:r>
            <w:r w:rsidRPr="00971C80">
              <w:rPr>
                <w:rFonts w:ascii="Times New Roman" w:hAnsi="Times New Roman" w:cs="Times New Roman"/>
                <w:sz w:val="20"/>
                <w:szCs w:val="20"/>
              </w:rPr>
              <w:t xml:space="preserve"> / </w:t>
            </w:r>
            <w:r w:rsidR="00BC3FCF" w:rsidRPr="00971C80">
              <w:rPr>
                <w:rFonts w:ascii="Times New Roman" w:hAnsi="Times New Roman" w:cs="Times New Roman"/>
                <w:sz w:val="20"/>
                <w:szCs w:val="20"/>
              </w:rPr>
              <w:t>GS</w:t>
            </w:r>
            <w:r w:rsidRPr="00971C80">
              <w:rPr>
                <w:rFonts w:ascii="Times New Roman" w:hAnsi="Times New Roman" w:cs="Times New Roman"/>
                <w:sz w:val="20"/>
                <w:szCs w:val="20"/>
              </w:rPr>
              <w:t xml:space="preserve"> that instigated the Decommissioning</w:t>
            </w:r>
          </w:p>
          <w:p w14:paraId="31AA2D32" w14:textId="77777777" w:rsidR="006C5F09" w:rsidRPr="00971C80" w:rsidRDefault="00BC3FCF"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ED</w:t>
            </w:r>
          </w:p>
          <w:p w14:paraId="31AA2D33" w14:textId="77777777" w:rsidR="006C5F09" w:rsidRPr="00971C80" w:rsidRDefault="00BC3FCF"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r>
      <w:tr w:rsidR="000A354E" w:rsidRPr="00971C80" w14:paraId="31AA2D3A" w14:textId="77777777" w:rsidTr="00A30AA2">
        <w:tblPrEx>
          <w:tblLook w:val="04A0" w:firstRow="1" w:lastRow="0" w:firstColumn="1" w:lastColumn="0" w:noHBand="0" w:noVBand="1"/>
        </w:tblPrEx>
        <w:trPr>
          <w:cantSplit/>
        </w:trPr>
        <w:tc>
          <w:tcPr>
            <w:tcW w:w="619" w:type="dxa"/>
            <w:tcMar>
              <w:left w:w="57" w:type="dxa"/>
              <w:right w:w="57" w:type="dxa"/>
            </w:tcMar>
          </w:tcPr>
          <w:p w14:paraId="31AA2D35"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N10</w:t>
            </w:r>
          </w:p>
        </w:tc>
        <w:tc>
          <w:tcPr>
            <w:tcW w:w="1816" w:type="dxa"/>
            <w:tcMar>
              <w:left w:w="57" w:type="dxa"/>
              <w:right w:w="57" w:type="dxa"/>
            </w:tcMar>
          </w:tcPr>
          <w:p w14:paraId="31AA2D36"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“Future Dated </w:t>
            </w:r>
            <w:r w:rsidR="0047072F" w:rsidRPr="00971C80">
              <w:rPr>
                <w:rFonts w:ascii="Times New Roman" w:hAnsi="Times New Roman" w:cs="Times New Roman"/>
                <w:sz w:val="20"/>
                <w:szCs w:val="20"/>
              </w:rPr>
              <w:t xml:space="preserve">Response Pattern </w:t>
            </w:r>
            <w:r w:rsidRPr="00971C80">
              <w:rPr>
                <w:rFonts w:ascii="Times New Roman" w:hAnsi="Times New Roman" w:cs="Times New Roman"/>
                <w:sz w:val="20"/>
                <w:szCs w:val="20"/>
              </w:rPr>
              <w:t xml:space="preserve">(Device)”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time-out</w:t>
            </w:r>
          </w:p>
        </w:tc>
        <w:tc>
          <w:tcPr>
            <w:tcW w:w="2084" w:type="dxa"/>
            <w:tcMar>
              <w:left w:w="57" w:type="dxa"/>
              <w:right w:w="57" w:type="dxa"/>
            </w:tcMar>
          </w:tcPr>
          <w:p w14:paraId="31AA2D37"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w:t>
            </w:r>
            <w:r w:rsidR="0047072F" w:rsidRPr="00971C80">
              <w:rPr>
                <w:rFonts w:ascii="Times New Roman" w:hAnsi="Times New Roman" w:cs="Times New Roman"/>
                <w:sz w:val="20"/>
                <w:szCs w:val="20"/>
              </w:rPr>
              <w:t xml:space="preserve"> Response Pattern </w:t>
            </w:r>
            <w:r w:rsidRPr="00971C80">
              <w:rPr>
                <w:rFonts w:ascii="Times New Roman" w:hAnsi="Times New Roman" w:cs="Times New Roman"/>
                <w:sz w:val="20"/>
                <w:szCs w:val="20"/>
              </w:rPr>
              <w:t xml:space="preserve">(Device)”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time-out</w:t>
            </w:r>
          </w:p>
        </w:tc>
        <w:tc>
          <w:tcPr>
            <w:tcW w:w="2403" w:type="dxa"/>
            <w:tcMar>
              <w:left w:w="57" w:type="dxa"/>
              <w:right w:w="57" w:type="dxa"/>
            </w:tcMar>
          </w:tcPr>
          <w:p w14:paraId="31AA2D38"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“Future Dated </w:t>
            </w:r>
            <w:r w:rsidR="0047072F" w:rsidRPr="00971C80">
              <w:rPr>
                <w:rFonts w:ascii="Times New Roman" w:hAnsi="Times New Roman" w:cs="Times New Roman"/>
                <w:sz w:val="20"/>
                <w:szCs w:val="20"/>
              </w:rPr>
              <w:t xml:space="preserve">Response Pattern </w:t>
            </w:r>
            <w:r w:rsidRPr="00971C80">
              <w:rPr>
                <w:rFonts w:ascii="Times New Roman" w:hAnsi="Times New Roman" w:cs="Times New Roman"/>
                <w:sz w:val="20"/>
                <w:szCs w:val="20"/>
              </w:rPr>
              <w:t xml:space="preserve">(Device)”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response not received from the device within the Target Response Time from the ExecutionDateTime</w:t>
            </w:r>
          </w:p>
        </w:tc>
        <w:tc>
          <w:tcPr>
            <w:tcW w:w="2094" w:type="dxa"/>
            <w:tcMar>
              <w:left w:w="57" w:type="dxa"/>
              <w:right w:w="57" w:type="dxa"/>
            </w:tcMar>
          </w:tcPr>
          <w:p w14:paraId="31AA2D39"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“Future Dated </w:t>
            </w:r>
            <w:r w:rsidR="0047072F" w:rsidRPr="00971C80">
              <w:rPr>
                <w:rFonts w:ascii="Times New Roman" w:hAnsi="Times New Roman" w:cs="Times New Roman"/>
                <w:sz w:val="20"/>
                <w:szCs w:val="20"/>
              </w:rPr>
              <w:t xml:space="preserve">Response Pattern </w:t>
            </w:r>
            <w:r w:rsidRPr="00971C80">
              <w:rPr>
                <w:rFonts w:ascii="Times New Roman" w:hAnsi="Times New Roman" w:cs="Times New Roman"/>
                <w:sz w:val="20"/>
                <w:szCs w:val="20"/>
              </w:rPr>
              <w:t xml:space="preserve">(Device)” request sender </w:t>
            </w:r>
          </w:p>
        </w:tc>
      </w:tr>
      <w:tr w:rsidR="000A354E" w:rsidRPr="00971C80" w14:paraId="31AA2D40" w14:textId="77777777" w:rsidTr="00A30AA2">
        <w:tblPrEx>
          <w:tblLook w:val="04A0" w:firstRow="1" w:lastRow="0" w:firstColumn="1" w:lastColumn="0" w:noHBand="0" w:noVBand="1"/>
        </w:tblPrEx>
        <w:trPr>
          <w:cantSplit/>
        </w:trPr>
        <w:tc>
          <w:tcPr>
            <w:tcW w:w="619" w:type="dxa"/>
            <w:tcMar>
              <w:left w:w="57" w:type="dxa"/>
              <w:right w:w="57" w:type="dxa"/>
            </w:tcMar>
          </w:tcPr>
          <w:p w14:paraId="31AA2D3B"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N11</w:t>
            </w:r>
          </w:p>
        </w:tc>
        <w:tc>
          <w:tcPr>
            <w:tcW w:w="1816" w:type="dxa"/>
            <w:tcMar>
              <w:left w:w="57" w:type="dxa"/>
              <w:right w:w="57" w:type="dxa"/>
            </w:tcMar>
          </w:tcPr>
          <w:p w14:paraId="31AA2D3C"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“DSP Scheduled” / “Future Dated </w:t>
            </w:r>
            <w:r w:rsidR="0047072F" w:rsidRPr="00971C80">
              <w:rPr>
                <w:rFonts w:ascii="Times New Roman" w:hAnsi="Times New Roman" w:cs="Times New Roman"/>
                <w:sz w:val="20"/>
                <w:szCs w:val="20"/>
              </w:rPr>
              <w:t xml:space="preserve">Response Pattern </w:t>
            </w:r>
            <w:r w:rsidRPr="00971C80">
              <w:rPr>
                <w:rFonts w:ascii="Times New Roman" w:hAnsi="Times New Roman" w:cs="Times New Roman"/>
                <w:sz w:val="20"/>
                <w:szCs w:val="20"/>
              </w:rPr>
              <w:t xml:space="preserve">(DSP)”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time-out</w:t>
            </w:r>
          </w:p>
        </w:tc>
        <w:tc>
          <w:tcPr>
            <w:tcW w:w="2084" w:type="dxa"/>
            <w:tcMar>
              <w:left w:w="57" w:type="dxa"/>
              <w:right w:w="57" w:type="dxa"/>
            </w:tcMar>
          </w:tcPr>
          <w:p w14:paraId="31AA2D3D"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w:t>
            </w:r>
            <w:r w:rsidR="00124CBF" w:rsidRPr="00971C80">
              <w:rPr>
                <w:rFonts w:ascii="Times New Roman" w:hAnsi="Times New Roman" w:cs="Times New Roman"/>
                <w:sz w:val="20"/>
                <w:szCs w:val="20"/>
              </w:rPr>
              <w:t>CC</w:t>
            </w:r>
            <w:r w:rsidRPr="00971C80">
              <w:rPr>
                <w:rFonts w:ascii="Times New Roman" w:hAnsi="Times New Roman" w:cs="Times New Roman"/>
                <w:sz w:val="20"/>
                <w:szCs w:val="20"/>
              </w:rPr>
              <w:t xml:space="preserve"> Scheduled” / “Future Dated </w:t>
            </w:r>
            <w:r w:rsidR="0047072F" w:rsidRPr="00971C80">
              <w:rPr>
                <w:rFonts w:ascii="Times New Roman" w:hAnsi="Times New Roman" w:cs="Times New Roman"/>
                <w:sz w:val="20"/>
                <w:szCs w:val="20"/>
              </w:rPr>
              <w:t xml:space="preserve">Response Pattern </w:t>
            </w:r>
            <w:r w:rsidRPr="00971C80">
              <w:rPr>
                <w:rFonts w:ascii="Times New Roman" w:hAnsi="Times New Roman" w:cs="Times New Roman"/>
                <w:sz w:val="20"/>
                <w:szCs w:val="20"/>
              </w:rPr>
              <w:t xml:space="preserve">(DSP)”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time-out</w:t>
            </w:r>
          </w:p>
        </w:tc>
        <w:tc>
          <w:tcPr>
            <w:tcW w:w="2403" w:type="dxa"/>
            <w:tcMar>
              <w:left w:w="57" w:type="dxa"/>
              <w:right w:w="57" w:type="dxa"/>
            </w:tcMar>
          </w:tcPr>
          <w:p w14:paraId="31AA2D3E"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w:t>
            </w:r>
            <w:r w:rsidR="00124CBF" w:rsidRPr="00971C80">
              <w:rPr>
                <w:rFonts w:ascii="Times New Roman" w:hAnsi="Times New Roman" w:cs="Times New Roman"/>
                <w:sz w:val="20"/>
                <w:szCs w:val="20"/>
              </w:rPr>
              <w:t>CC</w:t>
            </w:r>
            <w:r w:rsidRPr="00971C80">
              <w:rPr>
                <w:rFonts w:ascii="Times New Roman" w:hAnsi="Times New Roman" w:cs="Times New Roman"/>
                <w:sz w:val="20"/>
                <w:szCs w:val="20"/>
              </w:rPr>
              <w:t xml:space="preserve"> Scheduled” Schedule instance / “Future Dated</w:t>
            </w:r>
            <w:r w:rsidR="0047072F" w:rsidRPr="00971C80">
              <w:rPr>
                <w:rFonts w:ascii="Times New Roman" w:hAnsi="Times New Roman" w:cs="Times New Roman"/>
                <w:sz w:val="20"/>
                <w:szCs w:val="20"/>
              </w:rPr>
              <w:t xml:space="preserve"> Response Pattern</w:t>
            </w:r>
            <w:r w:rsidRPr="00971C80">
              <w:rPr>
                <w:rFonts w:ascii="Times New Roman" w:hAnsi="Times New Roman" w:cs="Times New Roman"/>
                <w:sz w:val="20"/>
                <w:szCs w:val="20"/>
              </w:rPr>
              <w:t xml:space="preserve"> (DSP)”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not sent to or response not received from the Device within the Target Response Time from the ExecutionDateTime</w:t>
            </w:r>
          </w:p>
        </w:tc>
        <w:tc>
          <w:tcPr>
            <w:tcW w:w="2094" w:type="dxa"/>
            <w:tcMar>
              <w:left w:w="57" w:type="dxa"/>
              <w:right w:w="57" w:type="dxa"/>
            </w:tcMar>
          </w:tcPr>
          <w:p w14:paraId="31AA2D3F"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“owner” /</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 xml:space="preserve">“Future Dated </w:t>
            </w:r>
            <w:r w:rsidR="0047072F" w:rsidRPr="00971C80">
              <w:rPr>
                <w:rFonts w:ascii="Times New Roman" w:hAnsi="Times New Roman" w:cs="Times New Roman"/>
                <w:sz w:val="20"/>
                <w:szCs w:val="20"/>
              </w:rPr>
              <w:t xml:space="preserve">Response Pattern </w:t>
            </w:r>
            <w:r w:rsidRPr="00971C80">
              <w:rPr>
                <w:rFonts w:ascii="Times New Roman" w:hAnsi="Times New Roman" w:cs="Times New Roman"/>
                <w:sz w:val="20"/>
                <w:szCs w:val="20"/>
              </w:rPr>
              <w:t>(DSP) request sender</w:t>
            </w:r>
          </w:p>
        </w:tc>
      </w:tr>
      <w:tr w:rsidR="000A354E" w:rsidRPr="00971C80" w14:paraId="31AA2D46" w14:textId="77777777" w:rsidTr="00A30AA2">
        <w:tblPrEx>
          <w:tblLook w:val="04A0" w:firstRow="1" w:lastRow="0" w:firstColumn="1" w:lastColumn="0" w:noHBand="0" w:noVBand="1"/>
        </w:tblPrEx>
        <w:trPr>
          <w:cantSplit/>
        </w:trPr>
        <w:tc>
          <w:tcPr>
            <w:tcW w:w="619" w:type="dxa"/>
            <w:tcMar>
              <w:left w:w="57" w:type="dxa"/>
              <w:right w:w="57" w:type="dxa"/>
            </w:tcMar>
          </w:tcPr>
          <w:p w14:paraId="31AA2D41"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N12</w:t>
            </w:r>
          </w:p>
        </w:tc>
        <w:tc>
          <w:tcPr>
            <w:tcW w:w="1816" w:type="dxa"/>
            <w:tcMar>
              <w:left w:w="57" w:type="dxa"/>
              <w:right w:w="57" w:type="dxa"/>
            </w:tcMar>
          </w:tcPr>
          <w:p w14:paraId="31AA2D42"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deliver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to Device</w:t>
            </w:r>
          </w:p>
        </w:tc>
        <w:tc>
          <w:tcPr>
            <w:tcW w:w="2084" w:type="dxa"/>
            <w:tcMar>
              <w:left w:w="57" w:type="dxa"/>
              <w:right w:w="57" w:type="dxa"/>
            </w:tcMar>
          </w:tcPr>
          <w:p w14:paraId="31AA2D43"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deliver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to Device</w:t>
            </w:r>
          </w:p>
        </w:tc>
        <w:tc>
          <w:tcPr>
            <w:tcW w:w="2403" w:type="dxa"/>
            <w:tcMar>
              <w:left w:w="57" w:type="dxa"/>
              <w:right w:w="57" w:type="dxa"/>
            </w:tcMar>
          </w:tcPr>
          <w:p w14:paraId="31AA2D44"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an acknowledgement notification from a CSP via the SM WAN for an “On Demand” or “Future Dated”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w:t>
            </w:r>
          </w:p>
        </w:tc>
        <w:tc>
          <w:tcPr>
            <w:tcW w:w="2094" w:type="dxa"/>
            <w:tcMar>
              <w:left w:w="57" w:type="dxa"/>
              <w:right w:w="57" w:type="dxa"/>
            </w:tcMar>
          </w:tcPr>
          <w:p w14:paraId="31AA2D45"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r>
      <w:tr w:rsidR="000A354E" w:rsidRPr="00971C80" w14:paraId="31AA2D4C" w14:textId="77777777" w:rsidTr="00A30AA2">
        <w:tblPrEx>
          <w:tblLook w:val="04A0" w:firstRow="1" w:lastRow="0" w:firstColumn="1" w:lastColumn="0" w:noHBand="0" w:noVBand="1"/>
        </w:tblPrEx>
        <w:trPr>
          <w:cantSplit/>
        </w:trPr>
        <w:tc>
          <w:tcPr>
            <w:tcW w:w="619" w:type="dxa"/>
            <w:tcMar>
              <w:left w:w="57" w:type="dxa"/>
              <w:right w:w="57" w:type="dxa"/>
            </w:tcMar>
          </w:tcPr>
          <w:p w14:paraId="31AA2D47"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N13</w:t>
            </w:r>
          </w:p>
        </w:tc>
        <w:tc>
          <w:tcPr>
            <w:tcW w:w="1816" w:type="dxa"/>
            <w:tcMar>
              <w:left w:w="57" w:type="dxa"/>
              <w:right w:w="57" w:type="dxa"/>
            </w:tcMar>
          </w:tcPr>
          <w:p w14:paraId="31AA2D48" w14:textId="77777777" w:rsidR="006C5F09" w:rsidRPr="00971C80" w:rsidRDefault="00CF7EBA" w:rsidP="009A440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Response</w:t>
            </w:r>
            <w:r w:rsidR="006C5F09" w:rsidRPr="00971C80">
              <w:rPr>
                <w:rFonts w:ascii="Times New Roman" w:hAnsi="Times New Roman" w:cs="Times New Roman"/>
                <w:sz w:val="20"/>
                <w:szCs w:val="20"/>
              </w:rPr>
              <w:t xml:space="preserve"> from Device</w:t>
            </w:r>
          </w:p>
        </w:tc>
        <w:tc>
          <w:tcPr>
            <w:tcW w:w="2084" w:type="dxa"/>
            <w:tcMar>
              <w:left w:w="57" w:type="dxa"/>
              <w:right w:w="57" w:type="dxa"/>
            </w:tcMar>
          </w:tcPr>
          <w:p w14:paraId="31AA2D49" w14:textId="77777777" w:rsidR="006C5F09" w:rsidRPr="00971C80" w:rsidRDefault="00CF7EBA" w:rsidP="009A440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Response</w:t>
            </w:r>
            <w:r w:rsidR="006C5F09" w:rsidRPr="00971C80">
              <w:rPr>
                <w:rFonts w:ascii="Times New Roman" w:hAnsi="Times New Roman" w:cs="Times New Roman"/>
                <w:sz w:val="20"/>
                <w:szCs w:val="20"/>
              </w:rPr>
              <w:t xml:space="preserve"> from Device</w:t>
            </w:r>
          </w:p>
        </w:tc>
        <w:tc>
          <w:tcPr>
            <w:tcW w:w="2403" w:type="dxa"/>
            <w:tcMar>
              <w:left w:w="57" w:type="dxa"/>
              <w:right w:w="57" w:type="dxa"/>
            </w:tcMar>
          </w:tcPr>
          <w:p w14:paraId="31AA2D4A"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a response from a Device for an “On Demand”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or “Future Dated”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Acknowledgement</w:t>
            </w:r>
          </w:p>
        </w:tc>
        <w:tc>
          <w:tcPr>
            <w:tcW w:w="2094" w:type="dxa"/>
            <w:tcMar>
              <w:left w:w="57" w:type="dxa"/>
              <w:right w:w="57" w:type="dxa"/>
            </w:tcMar>
          </w:tcPr>
          <w:p w14:paraId="31AA2D4B"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r>
      <w:tr w:rsidR="000A354E" w:rsidRPr="00971C80" w14:paraId="31AA2D52" w14:textId="77777777" w:rsidTr="00A30AA2">
        <w:tblPrEx>
          <w:tblLook w:val="04A0" w:firstRow="1" w:lastRow="0" w:firstColumn="1" w:lastColumn="0" w:noHBand="0" w:noVBand="1"/>
        </w:tblPrEx>
        <w:trPr>
          <w:cantSplit/>
        </w:trPr>
        <w:tc>
          <w:tcPr>
            <w:tcW w:w="619" w:type="dxa"/>
            <w:tcMar>
              <w:left w:w="57" w:type="dxa"/>
              <w:right w:w="57" w:type="dxa"/>
            </w:tcMar>
          </w:tcPr>
          <w:p w14:paraId="31AA2D4D"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N14</w:t>
            </w:r>
          </w:p>
        </w:tc>
        <w:tc>
          <w:tcPr>
            <w:tcW w:w="1816" w:type="dxa"/>
            <w:tcMar>
              <w:left w:w="57" w:type="dxa"/>
              <w:right w:w="57" w:type="dxa"/>
            </w:tcMar>
          </w:tcPr>
          <w:p w14:paraId="31AA2D4E"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Sequenced Request Failure</w:t>
            </w:r>
          </w:p>
        </w:tc>
        <w:tc>
          <w:tcPr>
            <w:tcW w:w="2084" w:type="dxa"/>
            <w:tcMar>
              <w:left w:w="57" w:type="dxa"/>
              <w:right w:w="57" w:type="dxa"/>
            </w:tcMar>
          </w:tcPr>
          <w:p w14:paraId="31AA2D4F"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Sequenced Request Failure</w:t>
            </w:r>
          </w:p>
        </w:tc>
        <w:tc>
          <w:tcPr>
            <w:tcW w:w="2403" w:type="dxa"/>
            <w:tcMar>
              <w:left w:w="57" w:type="dxa"/>
              <w:right w:w="57" w:type="dxa"/>
            </w:tcMar>
          </w:tcPr>
          <w:p w14:paraId="31AA2D50"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Previous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in sequence failed or timed-out</w:t>
            </w:r>
          </w:p>
        </w:tc>
        <w:tc>
          <w:tcPr>
            <w:tcW w:w="2094" w:type="dxa"/>
            <w:tcMar>
              <w:left w:w="57" w:type="dxa"/>
              <w:right w:w="57" w:type="dxa"/>
            </w:tcMar>
          </w:tcPr>
          <w:p w14:paraId="31AA2D51"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r>
      <w:tr w:rsidR="000A354E" w:rsidRPr="00971C80" w14:paraId="31AA2D58" w14:textId="77777777" w:rsidTr="00A30AA2">
        <w:tblPrEx>
          <w:tblLook w:val="04A0" w:firstRow="1" w:lastRow="0" w:firstColumn="1" w:lastColumn="0" w:noHBand="0" w:noVBand="1"/>
        </w:tblPrEx>
        <w:trPr>
          <w:cantSplit/>
        </w:trPr>
        <w:tc>
          <w:tcPr>
            <w:tcW w:w="619" w:type="dxa"/>
            <w:tcMar>
              <w:left w:w="57" w:type="dxa"/>
              <w:right w:w="57" w:type="dxa"/>
            </w:tcMar>
          </w:tcPr>
          <w:p w14:paraId="31AA2D53"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N15</w:t>
            </w:r>
          </w:p>
        </w:tc>
        <w:tc>
          <w:tcPr>
            <w:tcW w:w="1816" w:type="dxa"/>
            <w:tcMar>
              <w:left w:w="57" w:type="dxa"/>
              <w:right w:w="57" w:type="dxa"/>
            </w:tcMar>
          </w:tcPr>
          <w:p w14:paraId="31AA2D54" w14:textId="77777777" w:rsidR="006C5F09" w:rsidRPr="00971C80" w:rsidRDefault="006C5F09" w:rsidP="0005198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Sequenced Request received </w:t>
            </w:r>
            <w:r w:rsidR="00682097">
              <w:rPr>
                <w:rFonts w:ascii="Times New Roman" w:hAnsi="Times New Roman" w:cs="Times New Roman"/>
                <w:sz w:val="20"/>
                <w:szCs w:val="20"/>
              </w:rPr>
              <w:t>o</w:t>
            </w:r>
            <w:r w:rsidRPr="00971C80">
              <w:rPr>
                <w:rFonts w:ascii="Times New Roman" w:hAnsi="Times New Roman" w:cs="Times New Roman"/>
                <w:sz w:val="20"/>
                <w:szCs w:val="20"/>
              </w:rPr>
              <w:t xml:space="preserve">ut of </w:t>
            </w:r>
            <w:r w:rsidR="0005198D">
              <w:rPr>
                <w:rFonts w:ascii="Times New Roman" w:hAnsi="Times New Roman" w:cs="Times New Roman"/>
                <w:sz w:val="20"/>
                <w:szCs w:val="20"/>
              </w:rPr>
              <w:t>o</w:t>
            </w:r>
            <w:r w:rsidRPr="00971C80">
              <w:rPr>
                <w:rFonts w:ascii="Times New Roman" w:hAnsi="Times New Roman" w:cs="Times New Roman"/>
                <w:sz w:val="20"/>
                <w:szCs w:val="20"/>
              </w:rPr>
              <w:t>rder</w:t>
            </w:r>
          </w:p>
        </w:tc>
        <w:tc>
          <w:tcPr>
            <w:tcW w:w="2084" w:type="dxa"/>
            <w:tcMar>
              <w:left w:w="57" w:type="dxa"/>
              <w:right w:w="57" w:type="dxa"/>
            </w:tcMar>
          </w:tcPr>
          <w:p w14:paraId="31AA2D55" w14:textId="77777777" w:rsidR="006C5F09" w:rsidRPr="00971C80" w:rsidRDefault="006C5F09" w:rsidP="0005198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Sequenced Request received </w:t>
            </w:r>
            <w:r w:rsidR="0005198D">
              <w:rPr>
                <w:rFonts w:ascii="Times New Roman" w:hAnsi="Times New Roman" w:cs="Times New Roman"/>
                <w:sz w:val="20"/>
                <w:szCs w:val="20"/>
              </w:rPr>
              <w:t>o</w:t>
            </w:r>
            <w:r w:rsidRPr="00971C80">
              <w:rPr>
                <w:rFonts w:ascii="Times New Roman" w:hAnsi="Times New Roman" w:cs="Times New Roman"/>
                <w:sz w:val="20"/>
                <w:szCs w:val="20"/>
              </w:rPr>
              <w:t xml:space="preserve">ut of </w:t>
            </w:r>
            <w:r w:rsidR="0005198D">
              <w:rPr>
                <w:rFonts w:ascii="Times New Roman" w:hAnsi="Times New Roman" w:cs="Times New Roman"/>
                <w:sz w:val="20"/>
                <w:szCs w:val="20"/>
              </w:rPr>
              <w:t>o</w:t>
            </w:r>
            <w:r w:rsidRPr="00971C80">
              <w:rPr>
                <w:rFonts w:ascii="Times New Roman" w:hAnsi="Times New Roman" w:cs="Times New Roman"/>
                <w:sz w:val="20"/>
                <w:szCs w:val="20"/>
              </w:rPr>
              <w:t>rder</w:t>
            </w:r>
          </w:p>
        </w:tc>
        <w:tc>
          <w:tcPr>
            <w:tcW w:w="2403" w:type="dxa"/>
            <w:tcMar>
              <w:left w:w="57" w:type="dxa"/>
              <w:right w:w="57" w:type="dxa"/>
            </w:tcMar>
          </w:tcPr>
          <w:p w14:paraId="31AA2D56"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Preceding Request not received during “Wait Period”</w:t>
            </w:r>
          </w:p>
        </w:tc>
        <w:tc>
          <w:tcPr>
            <w:tcW w:w="2094" w:type="dxa"/>
            <w:tcMar>
              <w:left w:w="57" w:type="dxa"/>
              <w:right w:w="57" w:type="dxa"/>
            </w:tcMar>
          </w:tcPr>
          <w:p w14:paraId="31AA2D57"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r>
      <w:tr w:rsidR="000A354E" w:rsidRPr="00971C80" w14:paraId="31AA2D63" w14:textId="77777777" w:rsidTr="00A30AA2">
        <w:tblPrEx>
          <w:tblLook w:val="04A0" w:firstRow="1" w:lastRow="0" w:firstColumn="1" w:lastColumn="0" w:noHBand="0" w:noVBand="1"/>
        </w:tblPrEx>
        <w:trPr>
          <w:cantSplit/>
        </w:trPr>
        <w:tc>
          <w:tcPr>
            <w:tcW w:w="619" w:type="dxa"/>
            <w:tcMar>
              <w:left w:w="57" w:type="dxa"/>
              <w:right w:w="57" w:type="dxa"/>
            </w:tcMar>
          </w:tcPr>
          <w:p w14:paraId="31AA2D59"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N16</w:t>
            </w:r>
          </w:p>
        </w:tc>
        <w:tc>
          <w:tcPr>
            <w:tcW w:w="1816" w:type="dxa"/>
            <w:tcMar>
              <w:left w:w="57" w:type="dxa"/>
              <w:right w:w="57" w:type="dxa"/>
            </w:tcMar>
          </w:tcPr>
          <w:p w14:paraId="31AA2D5A"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Identity Confirmation</w:t>
            </w:r>
          </w:p>
        </w:tc>
        <w:tc>
          <w:tcPr>
            <w:tcW w:w="2084" w:type="dxa"/>
            <w:tcMar>
              <w:left w:w="57" w:type="dxa"/>
              <w:right w:w="57" w:type="dxa"/>
            </w:tcMar>
          </w:tcPr>
          <w:p w14:paraId="31AA2D5B" w14:textId="77777777" w:rsidR="006C5F09" w:rsidRPr="005A5F95"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Device Identity Confirmation by </w:t>
            </w:r>
            <w:r w:rsidR="00D401D5" w:rsidRPr="00D401D5">
              <w:rPr>
                <w:rFonts w:ascii="Times New Roman" w:hAnsi="Times New Roman" w:cs="Times New Roman"/>
                <w:sz w:val="20"/>
                <w:szCs w:val="20"/>
              </w:rPr>
              <w:t>Responsible</w:t>
            </w:r>
            <w:r w:rsidR="009453A9">
              <w:rPr>
                <w:rFonts w:ascii="Times New Roman" w:hAnsi="Times New Roman" w:cs="Times New Roman"/>
                <w:sz w:val="20"/>
                <w:szCs w:val="20"/>
              </w:rPr>
              <w:t xml:space="preserve"> </w:t>
            </w:r>
            <w:r w:rsidRPr="00971C80">
              <w:rPr>
                <w:rFonts w:ascii="Times New Roman" w:hAnsi="Times New Roman" w:cs="Times New Roman"/>
                <w:sz w:val="20"/>
                <w:szCs w:val="20"/>
              </w:rPr>
              <w:t xml:space="preserve">Supplier – either first setting </w:t>
            </w:r>
            <w:r w:rsidR="009541FF">
              <w:rPr>
                <w:rFonts w:ascii="Times New Roman" w:hAnsi="Times New Roman" w:cs="Times New Roman"/>
                <w:sz w:val="20"/>
                <w:szCs w:val="20"/>
              </w:rPr>
              <w:t xml:space="preserve">(as part of Installation and </w:t>
            </w:r>
            <w:r w:rsidR="00960B3E">
              <w:rPr>
                <w:rFonts w:ascii="Times New Roman" w:hAnsi="Times New Roman" w:cs="Times New Roman"/>
                <w:sz w:val="20"/>
                <w:szCs w:val="20"/>
              </w:rPr>
              <w:t>Commissioning</w:t>
            </w:r>
            <w:r w:rsidR="009541FF">
              <w:rPr>
                <w:rFonts w:ascii="Times New Roman" w:hAnsi="Times New Roman" w:cs="Times New Roman"/>
                <w:sz w:val="20"/>
                <w:szCs w:val="20"/>
              </w:rPr>
              <w:t xml:space="preserve"> process) </w:t>
            </w:r>
            <w:r w:rsidRPr="00971C80">
              <w:rPr>
                <w:rFonts w:ascii="Times New Roman" w:hAnsi="Times New Roman" w:cs="Times New Roman"/>
                <w:sz w:val="20"/>
                <w:szCs w:val="20"/>
              </w:rPr>
              <w:t>or update to previous setting</w:t>
            </w:r>
          </w:p>
          <w:p w14:paraId="31AA2D5C" w14:textId="77777777" w:rsidR="006C5F09" w:rsidRPr="00971C80" w:rsidRDefault="006C5F09" w:rsidP="00EE5A12">
            <w:pPr>
              <w:pStyle w:val="TableText-Centre"/>
              <w:jc w:val="left"/>
              <w:rPr>
                <w:rFonts w:ascii="Times New Roman" w:hAnsi="Times New Roman" w:cs="Times New Roman"/>
                <w:sz w:val="20"/>
                <w:szCs w:val="20"/>
              </w:rPr>
            </w:pPr>
          </w:p>
        </w:tc>
        <w:tc>
          <w:tcPr>
            <w:tcW w:w="2403" w:type="dxa"/>
            <w:tcMar>
              <w:left w:w="57" w:type="dxa"/>
              <w:right w:w="57" w:type="dxa"/>
            </w:tcMar>
          </w:tcPr>
          <w:p w14:paraId="31AA2D5D"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receipt of Service Response Code I0 from Service Request Update HAN Device Log (initial setting) (8.11)</w:t>
            </w:r>
          </w:p>
          <w:p w14:paraId="31AA2D5E" w14:textId="77777777" w:rsidR="006C5F09"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OR</w:t>
            </w:r>
          </w:p>
          <w:p w14:paraId="31AA2D5F" w14:textId="77777777" w:rsidR="008F4BBD" w:rsidRDefault="008F4BBD" w:rsidP="00EE5A12">
            <w:pPr>
              <w:pStyle w:val="TableText-Centre"/>
              <w:jc w:val="left"/>
              <w:rPr>
                <w:rFonts w:ascii="Times New Roman" w:hAnsi="Times New Roman" w:cs="Times New Roman"/>
                <w:sz w:val="20"/>
                <w:szCs w:val="20"/>
              </w:rPr>
            </w:pPr>
            <w:r w:rsidRPr="008F4BBD">
              <w:rPr>
                <w:rFonts w:ascii="Times New Roman" w:hAnsi="Times New Roman" w:cs="Times New Roman"/>
                <w:sz w:val="20"/>
                <w:szCs w:val="20"/>
              </w:rPr>
              <w:t xml:space="preserve">Upon successful processing of a Service Request 8.4 Update Inventory </w:t>
            </w:r>
            <w:r w:rsidR="003202D3">
              <w:rPr>
                <w:rFonts w:ascii="Times New Roman" w:hAnsi="Times New Roman" w:cs="Times New Roman"/>
                <w:sz w:val="20"/>
                <w:szCs w:val="20"/>
              </w:rPr>
              <w:t>for an</w:t>
            </w:r>
            <w:r w:rsidRPr="008F4BBD">
              <w:rPr>
                <w:rFonts w:ascii="Times New Roman" w:hAnsi="Times New Roman" w:cs="Times New Roman"/>
                <w:sz w:val="20"/>
                <w:szCs w:val="20"/>
              </w:rPr>
              <w:t xml:space="preserve"> </w:t>
            </w:r>
            <w:r w:rsidR="003202D3" w:rsidRPr="008F4BBD">
              <w:rPr>
                <w:rFonts w:ascii="Times New Roman" w:hAnsi="Times New Roman" w:cs="Times New Roman"/>
                <w:sz w:val="20"/>
                <w:szCs w:val="20"/>
              </w:rPr>
              <w:t>u</w:t>
            </w:r>
            <w:r w:rsidRPr="008F4BBD">
              <w:rPr>
                <w:rFonts w:ascii="Times New Roman" w:hAnsi="Times New Roman" w:cs="Times New Roman"/>
                <w:sz w:val="20"/>
                <w:szCs w:val="20"/>
              </w:rPr>
              <w:t xml:space="preserve">pdate </w:t>
            </w:r>
            <w:r w:rsidR="003202D3">
              <w:rPr>
                <w:rFonts w:ascii="Times New Roman" w:hAnsi="Times New Roman" w:cs="Times New Roman"/>
                <w:sz w:val="20"/>
                <w:szCs w:val="20"/>
              </w:rPr>
              <w:t xml:space="preserve">to </w:t>
            </w:r>
            <w:r w:rsidRPr="008F4BBD">
              <w:rPr>
                <w:rFonts w:ascii="Times New Roman" w:hAnsi="Times New Roman" w:cs="Times New Roman"/>
                <w:sz w:val="20"/>
                <w:szCs w:val="20"/>
              </w:rPr>
              <w:t>MPxN</w:t>
            </w:r>
          </w:p>
          <w:p w14:paraId="31AA2D60"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w:t>
            </w:r>
          </w:p>
        </w:tc>
        <w:tc>
          <w:tcPr>
            <w:tcW w:w="2094" w:type="dxa"/>
            <w:tcMar>
              <w:left w:w="57" w:type="dxa"/>
              <w:right w:w="57" w:type="dxa"/>
            </w:tcMar>
          </w:tcPr>
          <w:p w14:paraId="31AA2D61" w14:textId="77777777" w:rsidR="006C5F09" w:rsidRPr="00971C80" w:rsidRDefault="00BC3FCF"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ED</w:t>
            </w:r>
          </w:p>
          <w:p w14:paraId="31AA2D62" w14:textId="77777777" w:rsidR="006C5F09" w:rsidRPr="00971C80" w:rsidRDefault="00BC3FCF"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r>
      <w:tr w:rsidR="000A354E" w:rsidRPr="00971C80" w14:paraId="31AA2D6A" w14:textId="77777777" w:rsidTr="00A30AA2">
        <w:tblPrEx>
          <w:tblLook w:val="04A0" w:firstRow="1" w:lastRow="0" w:firstColumn="1" w:lastColumn="0" w:noHBand="0" w:noVBand="1"/>
        </w:tblPrEx>
        <w:trPr>
          <w:cantSplit/>
        </w:trPr>
        <w:tc>
          <w:tcPr>
            <w:tcW w:w="619" w:type="dxa"/>
            <w:tcMar>
              <w:left w:w="57" w:type="dxa"/>
              <w:right w:w="57" w:type="dxa"/>
            </w:tcMar>
          </w:tcPr>
          <w:p w14:paraId="31AA2D64"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N17</w:t>
            </w:r>
          </w:p>
        </w:tc>
        <w:tc>
          <w:tcPr>
            <w:tcW w:w="1816" w:type="dxa"/>
            <w:tcMar>
              <w:left w:w="57" w:type="dxa"/>
              <w:right w:w="57" w:type="dxa"/>
            </w:tcMar>
          </w:tcPr>
          <w:p w14:paraId="31AA2D65"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CoS</w:t>
            </w:r>
          </w:p>
        </w:tc>
        <w:tc>
          <w:tcPr>
            <w:tcW w:w="2084" w:type="dxa"/>
            <w:tcMar>
              <w:left w:w="57" w:type="dxa"/>
              <w:right w:w="57" w:type="dxa"/>
            </w:tcMar>
          </w:tcPr>
          <w:p w14:paraId="31AA2D66" w14:textId="77777777" w:rsidR="006C5F09" w:rsidRPr="00971C80" w:rsidRDefault="006C5F09" w:rsidP="00D401D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Previous </w:t>
            </w:r>
            <w:r w:rsidR="00D401D5" w:rsidRPr="00D401D5">
              <w:rPr>
                <w:rFonts w:ascii="Times New Roman" w:hAnsi="Times New Roman" w:cs="Times New Roman"/>
                <w:sz w:val="20"/>
                <w:szCs w:val="20"/>
              </w:rPr>
              <w:t>Responsible</w:t>
            </w:r>
            <w:r w:rsidR="00D401D5">
              <w:rPr>
                <w:rFonts w:ascii="Times New Roman" w:hAnsi="Times New Roman" w:cs="Times New Roman"/>
                <w:sz w:val="20"/>
                <w:szCs w:val="20"/>
              </w:rPr>
              <w:t xml:space="preserve"> </w:t>
            </w:r>
            <w:r w:rsidRPr="00971C80">
              <w:rPr>
                <w:rFonts w:ascii="Times New Roman" w:hAnsi="Times New Roman" w:cs="Times New Roman"/>
                <w:sz w:val="20"/>
                <w:szCs w:val="20"/>
              </w:rPr>
              <w:t>Supplier “D</w:t>
            </w:r>
            <w:r w:rsidR="00124CBF" w:rsidRPr="00971C80">
              <w:rPr>
                <w:rFonts w:ascii="Times New Roman" w:hAnsi="Times New Roman" w:cs="Times New Roman"/>
                <w:sz w:val="20"/>
                <w:szCs w:val="20"/>
              </w:rPr>
              <w:t>CC</w:t>
            </w:r>
            <w:r w:rsidRPr="00971C80">
              <w:rPr>
                <w:rFonts w:ascii="Times New Roman" w:hAnsi="Times New Roman" w:cs="Times New Roman"/>
                <w:sz w:val="20"/>
                <w:szCs w:val="20"/>
              </w:rPr>
              <w:t xml:space="preserve"> Scheduled” schedule removal </w:t>
            </w:r>
          </w:p>
        </w:tc>
        <w:tc>
          <w:tcPr>
            <w:tcW w:w="2403" w:type="dxa"/>
            <w:tcMar>
              <w:left w:w="57" w:type="dxa"/>
              <w:right w:w="57" w:type="dxa"/>
            </w:tcMar>
          </w:tcPr>
          <w:p w14:paraId="31AA2D67"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Update Security Credentials (CoS) (6.23)</w:t>
            </w:r>
          </w:p>
        </w:tc>
        <w:tc>
          <w:tcPr>
            <w:tcW w:w="2094" w:type="dxa"/>
            <w:tcMar>
              <w:left w:w="57" w:type="dxa"/>
              <w:right w:w="57" w:type="dxa"/>
            </w:tcMar>
          </w:tcPr>
          <w:p w14:paraId="31AA2D68"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Previous </w:t>
            </w:r>
            <w:r w:rsidR="00BC3FCF" w:rsidRPr="00971C80">
              <w:rPr>
                <w:rFonts w:ascii="Times New Roman" w:hAnsi="Times New Roman" w:cs="Times New Roman"/>
                <w:sz w:val="20"/>
                <w:szCs w:val="20"/>
              </w:rPr>
              <w:t>IS</w:t>
            </w:r>
          </w:p>
          <w:p w14:paraId="31AA2D69" w14:textId="77777777" w:rsidR="006C5F09" w:rsidRPr="00971C80" w:rsidRDefault="006C5F09" w:rsidP="00835783">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Previous </w:t>
            </w:r>
            <w:r w:rsidR="00BC3FCF" w:rsidRPr="00971C80">
              <w:rPr>
                <w:rFonts w:ascii="Times New Roman" w:hAnsi="Times New Roman" w:cs="Times New Roman"/>
                <w:sz w:val="20"/>
                <w:szCs w:val="20"/>
              </w:rPr>
              <w:t>GS</w:t>
            </w:r>
          </w:p>
        </w:tc>
      </w:tr>
      <w:tr w:rsidR="000A354E" w:rsidRPr="00971C80" w14:paraId="31AA2D70" w14:textId="77777777" w:rsidTr="00A30AA2">
        <w:tblPrEx>
          <w:tblLook w:val="04A0" w:firstRow="1" w:lastRow="0" w:firstColumn="1" w:lastColumn="0" w:noHBand="0" w:noVBand="1"/>
        </w:tblPrEx>
        <w:trPr>
          <w:cantSplit/>
        </w:trPr>
        <w:tc>
          <w:tcPr>
            <w:tcW w:w="619" w:type="dxa"/>
            <w:tcMar>
              <w:left w:w="57" w:type="dxa"/>
              <w:right w:w="57" w:type="dxa"/>
            </w:tcMar>
          </w:tcPr>
          <w:p w14:paraId="31AA2D6B"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N18</w:t>
            </w:r>
          </w:p>
        </w:tc>
        <w:tc>
          <w:tcPr>
            <w:tcW w:w="1816" w:type="dxa"/>
            <w:tcMar>
              <w:left w:w="57" w:type="dxa"/>
              <w:right w:w="57" w:type="dxa"/>
            </w:tcMar>
          </w:tcPr>
          <w:p w14:paraId="31AA2D6C"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Version / Hash mismatch</w:t>
            </w:r>
          </w:p>
        </w:tc>
        <w:tc>
          <w:tcPr>
            <w:tcW w:w="2084" w:type="dxa"/>
            <w:tcMar>
              <w:left w:w="57" w:type="dxa"/>
              <w:right w:w="57" w:type="dxa"/>
            </w:tcMar>
          </w:tcPr>
          <w:p w14:paraId="31AA2D6D"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Version / Hash mismatch</w:t>
            </w:r>
          </w:p>
        </w:tc>
        <w:tc>
          <w:tcPr>
            <w:tcW w:w="2403" w:type="dxa"/>
            <w:tcMar>
              <w:left w:w="57" w:type="dxa"/>
              <w:right w:w="57" w:type="dxa"/>
            </w:tcMar>
          </w:tcPr>
          <w:p w14:paraId="31AA2D6E"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Firmware Hash calculated by DCC doesn’t match Firmware Version </w:t>
            </w:r>
          </w:p>
        </w:tc>
        <w:tc>
          <w:tcPr>
            <w:tcW w:w="2094" w:type="dxa"/>
            <w:tcMar>
              <w:left w:w="57" w:type="dxa"/>
              <w:right w:w="57" w:type="dxa"/>
            </w:tcMar>
          </w:tcPr>
          <w:p w14:paraId="31AA2D6F"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r>
      <w:tr w:rsidR="000A354E" w:rsidRPr="00971C80" w14:paraId="31AA2D76" w14:textId="77777777" w:rsidTr="00A30AA2">
        <w:tblPrEx>
          <w:tblLook w:val="04A0" w:firstRow="1" w:lastRow="0" w:firstColumn="1" w:lastColumn="0" w:noHBand="0" w:noVBand="1"/>
        </w:tblPrEx>
        <w:trPr>
          <w:cantSplit/>
        </w:trPr>
        <w:tc>
          <w:tcPr>
            <w:tcW w:w="619" w:type="dxa"/>
            <w:tcMar>
              <w:left w:w="57" w:type="dxa"/>
              <w:right w:w="57" w:type="dxa"/>
            </w:tcMar>
          </w:tcPr>
          <w:p w14:paraId="31AA2D71"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N19</w:t>
            </w:r>
          </w:p>
        </w:tc>
        <w:tc>
          <w:tcPr>
            <w:tcW w:w="1816" w:type="dxa"/>
            <w:tcMar>
              <w:left w:w="57" w:type="dxa"/>
              <w:right w:w="57" w:type="dxa"/>
            </w:tcMar>
          </w:tcPr>
          <w:p w14:paraId="31AA2D72"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Distribution Device ID identification failure</w:t>
            </w:r>
          </w:p>
        </w:tc>
        <w:tc>
          <w:tcPr>
            <w:tcW w:w="2084" w:type="dxa"/>
            <w:tcMar>
              <w:left w:w="57" w:type="dxa"/>
              <w:right w:w="57" w:type="dxa"/>
            </w:tcMar>
          </w:tcPr>
          <w:p w14:paraId="31AA2D73"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Distribution Device ID identification failure</w:t>
            </w:r>
          </w:p>
        </w:tc>
        <w:tc>
          <w:tcPr>
            <w:tcW w:w="2403" w:type="dxa"/>
            <w:tcMar>
              <w:left w:w="57" w:type="dxa"/>
              <w:right w:w="57" w:type="dxa"/>
            </w:tcMar>
          </w:tcPr>
          <w:p w14:paraId="31AA2D74"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unable to identify Communications Hub or Meter Device Id a Firmware Image is to be sent to</w:t>
            </w:r>
          </w:p>
        </w:tc>
        <w:tc>
          <w:tcPr>
            <w:tcW w:w="2094" w:type="dxa"/>
            <w:tcMar>
              <w:left w:w="57" w:type="dxa"/>
              <w:right w:w="57" w:type="dxa"/>
            </w:tcMar>
          </w:tcPr>
          <w:p w14:paraId="31AA2D75"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r>
      <w:tr w:rsidR="000A354E" w:rsidRPr="00971C80" w14:paraId="31AA2D7C" w14:textId="77777777" w:rsidTr="00A30AA2">
        <w:tblPrEx>
          <w:tblLook w:val="04A0" w:firstRow="1" w:lastRow="0" w:firstColumn="1" w:lastColumn="0" w:noHBand="0" w:noVBand="1"/>
        </w:tblPrEx>
        <w:trPr>
          <w:cantSplit/>
        </w:trPr>
        <w:tc>
          <w:tcPr>
            <w:tcW w:w="619" w:type="dxa"/>
            <w:tcMar>
              <w:left w:w="57" w:type="dxa"/>
              <w:right w:w="57" w:type="dxa"/>
            </w:tcMar>
          </w:tcPr>
          <w:p w14:paraId="31AA2D77"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N20</w:t>
            </w:r>
          </w:p>
        </w:tc>
        <w:tc>
          <w:tcPr>
            <w:tcW w:w="1816" w:type="dxa"/>
            <w:tcMar>
              <w:left w:w="57" w:type="dxa"/>
              <w:right w:w="57" w:type="dxa"/>
            </w:tcMar>
          </w:tcPr>
          <w:p w14:paraId="31AA2D78"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image provided is too large</w:t>
            </w:r>
          </w:p>
        </w:tc>
        <w:tc>
          <w:tcPr>
            <w:tcW w:w="2084" w:type="dxa"/>
            <w:tcMar>
              <w:left w:w="57" w:type="dxa"/>
              <w:right w:w="57" w:type="dxa"/>
            </w:tcMar>
          </w:tcPr>
          <w:p w14:paraId="31AA2D79"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Firmware image provided is too large</w:t>
            </w:r>
          </w:p>
        </w:tc>
        <w:tc>
          <w:tcPr>
            <w:tcW w:w="2403" w:type="dxa"/>
            <w:tcMar>
              <w:left w:w="57" w:type="dxa"/>
              <w:right w:w="57" w:type="dxa"/>
            </w:tcMar>
          </w:tcPr>
          <w:p w14:paraId="31AA2D7A"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unable to process request, because the Firmware Image is too large</w:t>
            </w:r>
          </w:p>
        </w:tc>
        <w:tc>
          <w:tcPr>
            <w:tcW w:w="2094" w:type="dxa"/>
            <w:tcMar>
              <w:left w:w="57" w:type="dxa"/>
              <w:right w:w="57" w:type="dxa"/>
            </w:tcMar>
          </w:tcPr>
          <w:p w14:paraId="31AA2D7B"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r>
      <w:tr w:rsidR="000A354E" w:rsidRPr="00971C80" w14:paraId="31AA2D82" w14:textId="77777777" w:rsidTr="00A30AA2">
        <w:tblPrEx>
          <w:tblLook w:val="04A0" w:firstRow="1" w:lastRow="0" w:firstColumn="1" w:lastColumn="0" w:noHBand="0" w:noVBand="1"/>
        </w:tblPrEx>
        <w:trPr>
          <w:cantSplit/>
        </w:trPr>
        <w:tc>
          <w:tcPr>
            <w:tcW w:w="619" w:type="dxa"/>
            <w:tcMar>
              <w:left w:w="57" w:type="dxa"/>
              <w:right w:w="57" w:type="dxa"/>
            </w:tcMar>
          </w:tcPr>
          <w:p w14:paraId="31AA2D7D"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N21</w:t>
            </w:r>
          </w:p>
        </w:tc>
        <w:tc>
          <w:tcPr>
            <w:tcW w:w="1816" w:type="dxa"/>
            <w:tcMar>
              <w:left w:w="57" w:type="dxa"/>
              <w:right w:w="57" w:type="dxa"/>
            </w:tcMar>
          </w:tcPr>
          <w:p w14:paraId="31AA2D7E"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Unknown Firmware Version</w:t>
            </w:r>
          </w:p>
        </w:tc>
        <w:tc>
          <w:tcPr>
            <w:tcW w:w="2084" w:type="dxa"/>
            <w:tcMar>
              <w:left w:w="57" w:type="dxa"/>
              <w:right w:w="57" w:type="dxa"/>
            </w:tcMar>
          </w:tcPr>
          <w:p w14:paraId="31AA2D7F"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Unknown Firmware Version</w:t>
            </w:r>
          </w:p>
        </w:tc>
        <w:tc>
          <w:tcPr>
            <w:tcW w:w="2403" w:type="dxa"/>
            <w:tcMar>
              <w:left w:w="57" w:type="dxa"/>
              <w:right w:w="57" w:type="dxa"/>
            </w:tcMar>
          </w:tcPr>
          <w:p w14:paraId="31AA2D80"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unable to process request, because it doesn’t recognise the Firmware Version</w:t>
            </w:r>
          </w:p>
        </w:tc>
        <w:tc>
          <w:tcPr>
            <w:tcW w:w="2094" w:type="dxa"/>
            <w:tcMar>
              <w:left w:w="57" w:type="dxa"/>
              <w:right w:w="57" w:type="dxa"/>
            </w:tcMar>
          </w:tcPr>
          <w:p w14:paraId="31AA2D81"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r>
      <w:tr w:rsidR="000A354E" w:rsidRPr="00971C80" w14:paraId="31AA2D88" w14:textId="77777777" w:rsidTr="00A30AA2">
        <w:tblPrEx>
          <w:tblLook w:val="04A0" w:firstRow="1" w:lastRow="0" w:firstColumn="1" w:lastColumn="0" w:noHBand="0" w:noVBand="1"/>
        </w:tblPrEx>
        <w:trPr>
          <w:cantSplit/>
        </w:trPr>
        <w:tc>
          <w:tcPr>
            <w:tcW w:w="619" w:type="dxa"/>
            <w:tcMar>
              <w:left w:w="57" w:type="dxa"/>
              <w:right w:w="57" w:type="dxa"/>
            </w:tcMar>
          </w:tcPr>
          <w:p w14:paraId="31AA2D83"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N22</w:t>
            </w:r>
          </w:p>
        </w:tc>
        <w:tc>
          <w:tcPr>
            <w:tcW w:w="1816" w:type="dxa"/>
            <w:tcMar>
              <w:left w:w="57" w:type="dxa"/>
              <w:right w:w="57" w:type="dxa"/>
            </w:tcMar>
          </w:tcPr>
          <w:p w14:paraId="31AA2D84"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deliver Update Firmware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to CSP</w:t>
            </w:r>
          </w:p>
        </w:tc>
        <w:tc>
          <w:tcPr>
            <w:tcW w:w="2084" w:type="dxa"/>
            <w:tcMar>
              <w:left w:w="57" w:type="dxa"/>
              <w:right w:w="57" w:type="dxa"/>
            </w:tcMar>
          </w:tcPr>
          <w:p w14:paraId="31AA2D85"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deliver Update Firmware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to CSP</w:t>
            </w:r>
          </w:p>
        </w:tc>
        <w:tc>
          <w:tcPr>
            <w:tcW w:w="2403" w:type="dxa"/>
            <w:tcMar>
              <w:left w:w="57" w:type="dxa"/>
              <w:right w:w="57" w:type="dxa"/>
            </w:tcMar>
          </w:tcPr>
          <w:p w14:paraId="31AA2D86"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an acknowledgement notification from a CSP via the SM WAN for an Update Firmware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w:t>
            </w:r>
          </w:p>
        </w:tc>
        <w:tc>
          <w:tcPr>
            <w:tcW w:w="2094" w:type="dxa"/>
            <w:tcMar>
              <w:left w:w="57" w:type="dxa"/>
              <w:right w:w="57" w:type="dxa"/>
            </w:tcMar>
          </w:tcPr>
          <w:p w14:paraId="31AA2D87"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r>
      <w:tr w:rsidR="000A354E" w:rsidRPr="00971C80" w14:paraId="31AA2D8E" w14:textId="77777777" w:rsidTr="00A30AA2">
        <w:tblPrEx>
          <w:tblLook w:val="04A0" w:firstRow="1" w:lastRow="0" w:firstColumn="1" w:lastColumn="0" w:noHBand="0" w:noVBand="1"/>
        </w:tblPrEx>
        <w:trPr>
          <w:cantSplit/>
        </w:trPr>
        <w:tc>
          <w:tcPr>
            <w:tcW w:w="619" w:type="dxa"/>
            <w:tcMar>
              <w:left w:w="57" w:type="dxa"/>
              <w:right w:w="57" w:type="dxa"/>
            </w:tcMar>
          </w:tcPr>
          <w:p w14:paraId="31AA2D89"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N23</w:t>
            </w:r>
          </w:p>
        </w:tc>
        <w:tc>
          <w:tcPr>
            <w:tcW w:w="1816" w:type="dxa"/>
            <w:tcMar>
              <w:left w:w="57" w:type="dxa"/>
              <w:right w:w="57" w:type="dxa"/>
            </w:tcMar>
          </w:tcPr>
          <w:p w14:paraId="31AA2D8A"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Update</w:t>
            </w:r>
            <w:r w:rsidR="00077CB0">
              <w:rPr>
                <w:rFonts w:ascii="Times New Roman" w:hAnsi="Times New Roman" w:cs="Times New Roman"/>
                <w:sz w:val="20"/>
                <w:szCs w:val="20"/>
              </w:rPr>
              <w:t xml:space="preserve"> Firmware</w:t>
            </w:r>
            <w:r w:rsidRPr="00971C80">
              <w:rPr>
                <w:rFonts w:ascii="Times New Roman" w:hAnsi="Times New Roman" w:cs="Times New Roman"/>
                <w:sz w:val="20"/>
                <w:szCs w:val="20"/>
              </w:rPr>
              <w:t xml:space="preserve">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Validation response from CSP</w:t>
            </w:r>
          </w:p>
        </w:tc>
        <w:tc>
          <w:tcPr>
            <w:tcW w:w="2084" w:type="dxa"/>
            <w:tcMar>
              <w:left w:w="57" w:type="dxa"/>
              <w:right w:w="57" w:type="dxa"/>
            </w:tcMar>
          </w:tcPr>
          <w:p w14:paraId="31AA2D8B"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Update </w:t>
            </w:r>
            <w:r w:rsidR="00077CB0">
              <w:rPr>
                <w:rFonts w:ascii="Times New Roman" w:hAnsi="Times New Roman" w:cs="Times New Roman"/>
                <w:sz w:val="20"/>
                <w:szCs w:val="20"/>
              </w:rPr>
              <w:t xml:space="preserve">Firmware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Validation response from CSP</w:t>
            </w:r>
          </w:p>
        </w:tc>
        <w:tc>
          <w:tcPr>
            <w:tcW w:w="2403" w:type="dxa"/>
            <w:tcMar>
              <w:left w:w="57" w:type="dxa"/>
              <w:right w:w="57" w:type="dxa"/>
            </w:tcMar>
          </w:tcPr>
          <w:p w14:paraId="31AA2D8C"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Update </w:t>
            </w:r>
            <w:r w:rsidR="00077CB0">
              <w:rPr>
                <w:rFonts w:ascii="Times New Roman" w:hAnsi="Times New Roman" w:cs="Times New Roman"/>
                <w:sz w:val="20"/>
                <w:szCs w:val="20"/>
              </w:rPr>
              <w:t xml:space="preserve">Firmware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Validation response from CSP</w:t>
            </w:r>
          </w:p>
        </w:tc>
        <w:tc>
          <w:tcPr>
            <w:tcW w:w="2094" w:type="dxa"/>
            <w:tcMar>
              <w:left w:w="57" w:type="dxa"/>
              <w:right w:w="57" w:type="dxa"/>
            </w:tcMar>
          </w:tcPr>
          <w:p w14:paraId="31AA2D8D"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r>
      <w:tr w:rsidR="000A354E" w:rsidRPr="00971C80" w14:paraId="31AA2D95" w14:textId="77777777" w:rsidTr="00A30AA2">
        <w:tblPrEx>
          <w:tblLook w:val="04A0" w:firstRow="1" w:lastRow="0" w:firstColumn="1" w:lastColumn="0" w:noHBand="0" w:noVBand="1"/>
        </w:tblPrEx>
        <w:trPr>
          <w:cantSplit/>
        </w:trPr>
        <w:tc>
          <w:tcPr>
            <w:tcW w:w="619" w:type="dxa"/>
            <w:tcMar>
              <w:left w:w="57" w:type="dxa"/>
              <w:right w:w="57" w:type="dxa"/>
            </w:tcMar>
          </w:tcPr>
          <w:p w14:paraId="31AA2D8F"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N24</w:t>
            </w:r>
          </w:p>
        </w:tc>
        <w:tc>
          <w:tcPr>
            <w:tcW w:w="1816" w:type="dxa"/>
            <w:tcMar>
              <w:left w:w="57" w:type="dxa"/>
              <w:right w:w="57" w:type="dxa"/>
            </w:tcMar>
          </w:tcPr>
          <w:p w14:paraId="31AA2D90"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Successful Communications Hub Function Whitelist Update </w:t>
            </w:r>
          </w:p>
        </w:tc>
        <w:tc>
          <w:tcPr>
            <w:tcW w:w="2084" w:type="dxa"/>
            <w:tcMar>
              <w:left w:w="57" w:type="dxa"/>
              <w:right w:w="57" w:type="dxa"/>
            </w:tcMar>
          </w:tcPr>
          <w:p w14:paraId="31AA2D91"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Communications Hub Function Whitelist Update </w:t>
            </w:r>
          </w:p>
        </w:tc>
        <w:tc>
          <w:tcPr>
            <w:tcW w:w="2403" w:type="dxa"/>
            <w:tcMar>
              <w:left w:w="57" w:type="dxa"/>
              <w:right w:w="57" w:type="dxa"/>
            </w:tcMar>
          </w:tcPr>
          <w:p w14:paraId="31AA2D92" w14:textId="77777777" w:rsidR="008B4C19" w:rsidRDefault="008B4C19" w:rsidP="00EE5A12">
            <w:pPr>
              <w:pStyle w:val="TableText-Centre"/>
              <w:jc w:val="left"/>
              <w:rPr>
                <w:rFonts w:ascii="Times New Roman" w:hAnsi="Times New Roman" w:cs="Times New Roman"/>
                <w:sz w:val="20"/>
                <w:szCs w:val="20"/>
              </w:rPr>
            </w:pPr>
          </w:p>
          <w:p w14:paraId="31AA2D93" w14:textId="77777777" w:rsidR="008B4C19" w:rsidRPr="00971C80" w:rsidRDefault="008B4C19" w:rsidP="00EE5A12">
            <w:pPr>
              <w:pStyle w:val="TableText-Centre"/>
              <w:jc w:val="left"/>
              <w:rPr>
                <w:rFonts w:ascii="Times New Roman" w:hAnsi="Times New Roman" w:cs="Times New Roman"/>
                <w:sz w:val="20"/>
                <w:szCs w:val="20"/>
              </w:rPr>
            </w:pPr>
            <w:r w:rsidRPr="008B4C19">
              <w:rPr>
                <w:rFonts w:ascii="Times New Roman" w:hAnsi="Times New Roman" w:cs="Times New Roman"/>
                <w:sz w:val="20"/>
                <w:szCs w:val="20"/>
              </w:rPr>
              <w:t>T</w:t>
            </w:r>
            <w:r>
              <w:rPr>
                <w:rFonts w:ascii="Times New Roman" w:hAnsi="Times New Roman" w:cs="Times New Roman"/>
                <w:sz w:val="20"/>
                <w:szCs w:val="20"/>
              </w:rPr>
              <w:t>he DCC</w:t>
            </w:r>
            <w:r w:rsidRPr="008B4C19">
              <w:rPr>
                <w:rFonts w:ascii="Times New Roman" w:hAnsi="Times New Roman" w:cs="Times New Roman"/>
                <w:sz w:val="20"/>
                <w:szCs w:val="20"/>
              </w:rPr>
              <w:t xml:space="preserve"> has received positive confirmation that the requested addition to the Communications Hub Function</w:t>
            </w:r>
            <w:r w:rsidR="003202D3">
              <w:rPr>
                <w:rFonts w:ascii="Times New Roman" w:hAnsi="Times New Roman" w:cs="Times New Roman"/>
                <w:sz w:val="20"/>
                <w:szCs w:val="20"/>
              </w:rPr>
              <w:t>’</w:t>
            </w:r>
            <w:r w:rsidRPr="008B4C19">
              <w:rPr>
                <w:rFonts w:ascii="Times New Roman" w:hAnsi="Times New Roman" w:cs="Times New Roman"/>
                <w:sz w:val="20"/>
                <w:szCs w:val="20"/>
              </w:rPr>
              <w:t xml:space="preserve">s whitelist </w:t>
            </w:r>
            <w:r w:rsidR="006C70B8" w:rsidRPr="008A4841">
              <w:rPr>
                <w:rFonts w:ascii="Times New Roman" w:hAnsi="Times New Roman" w:cs="Times New Roman"/>
                <w:sz w:val="20"/>
                <w:szCs w:val="20"/>
              </w:rPr>
              <w:t>resulted in establishing communications with the Device</w:t>
            </w:r>
          </w:p>
        </w:tc>
        <w:tc>
          <w:tcPr>
            <w:tcW w:w="2094" w:type="dxa"/>
            <w:tcMar>
              <w:left w:w="57" w:type="dxa"/>
              <w:right w:w="57" w:type="dxa"/>
            </w:tcMar>
          </w:tcPr>
          <w:p w14:paraId="31AA2D94"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HAN Device Log request sender</w:t>
            </w:r>
          </w:p>
        </w:tc>
      </w:tr>
      <w:tr w:rsidR="000A354E" w:rsidRPr="00971C80" w14:paraId="31AA2D9B" w14:textId="77777777" w:rsidTr="00A30AA2">
        <w:tblPrEx>
          <w:tblLook w:val="04A0" w:firstRow="1" w:lastRow="0" w:firstColumn="1" w:lastColumn="0" w:noHBand="0" w:noVBand="1"/>
        </w:tblPrEx>
        <w:trPr>
          <w:cantSplit/>
        </w:trPr>
        <w:tc>
          <w:tcPr>
            <w:tcW w:w="619" w:type="dxa"/>
            <w:tcMar>
              <w:left w:w="57" w:type="dxa"/>
              <w:right w:w="57" w:type="dxa"/>
            </w:tcMar>
          </w:tcPr>
          <w:p w14:paraId="31AA2D96"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N25</w:t>
            </w:r>
          </w:p>
        </w:tc>
        <w:tc>
          <w:tcPr>
            <w:tcW w:w="1816" w:type="dxa"/>
            <w:tcMar>
              <w:left w:w="57" w:type="dxa"/>
              <w:right w:w="57" w:type="dxa"/>
            </w:tcMar>
          </w:tcPr>
          <w:p w14:paraId="31AA2D97" w14:textId="77777777" w:rsidR="006C5F09" w:rsidRPr="00971C80" w:rsidRDefault="004B2D97"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Potentially </w:t>
            </w:r>
            <w:r w:rsidR="006C5F09" w:rsidRPr="00971C80">
              <w:rPr>
                <w:rFonts w:ascii="Times New Roman" w:hAnsi="Times New Roman" w:cs="Times New Roman"/>
                <w:sz w:val="20"/>
                <w:szCs w:val="20"/>
              </w:rPr>
              <w:t xml:space="preserve">Unsuccessful Communications Hub Function Whitelist Update </w:t>
            </w:r>
          </w:p>
        </w:tc>
        <w:tc>
          <w:tcPr>
            <w:tcW w:w="2084" w:type="dxa"/>
            <w:tcMar>
              <w:left w:w="57" w:type="dxa"/>
              <w:right w:w="57" w:type="dxa"/>
            </w:tcMar>
          </w:tcPr>
          <w:p w14:paraId="31AA2D98"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Communications Hub Function Whitelist Update </w:t>
            </w:r>
          </w:p>
        </w:tc>
        <w:tc>
          <w:tcPr>
            <w:tcW w:w="2403" w:type="dxa"/>
            <w:tcMar>
              <w:left w:w="57" w:type="dxa"/>
              <w:right w:w="57" w:type="dxa"/>
            </w:tcMar>
          </w:tcPr>
          <w:p w14:paraId="31AA2D99" w14:textId="77777777" w:rsidR="006C5F09" w:rsidRPr="00971C80" w:rsidRDefault="004B2D97" w:rsidP="00675C99">
            <w:pPr>
              <w:pStyle w:val="TableText-Centre"/>
              <w:jc w:val="left"/>
              <w:rPr>
                <w:rFonts w:ascii="Times New Roman" w:hAnsi="Times New Roman" w:cs="Times New Roman"/>
                <w:sz w:val="20"/>
                <w:szCs w:val="20"/>
              </w:rPr>
            </w:pPr>
            <w:r w:rsidRPr="004B2D97">
              <w:rPr>
                <w:rFonts w:ascii="Times New Roman" w:hAnsi="Times New Roman" w:cs="Times New Roman"/>
                <w:sz w:val="20"/>
                <w:szCs w:val="20"/>
              </w:rPr>
              <w:t>The D</w:t>
            </w:r>
            <w:r w:rsidR="008B4C19">
              <w:rPr>
                <w:rFonts w:ascii="Times New Roman" w:hAnsi="Times New Roman" w:cs="Times New Roman"/>
                <w:sz w:val="20"/>
                <w:szCs w:val="20"/>
              </w:rPr>
              <w:t>CC</w:t>
            </w:r>
            <w:r w:rsidRPr="004B2D97">
              <w:rPr>
                <w:rFonts w:ascii="Times New Roman" w:hAnsi="Times New Roman" w:cs="Times New Roman"/>
                <w:sz w:val="20"/>
                <w:szCs w:val="20"/>
              </w:rPr>
              <w:t xml:space="preserve"> has not received positive confirmation that the requested </w:t>
            </w:r>
            <w:r w:rsidR="008B4C19" w:rsidRPr="008B4C19">
              <w:rPr>
                <w:rFonts w:ascii="Times New Roman" w:hAnsi="Times New Roman" w:cs="Times New Roman"/>
                <w:sz w:val="20"/>
                <w:szCs w:val="20"/>
              </w:rPr>
              <w:t>addition to the Communications Hub Function</w:t>
            </w:r>
            <w:r w:rsidR="003202D3">
              <w:rPr>
                <w:rFonts w:ascii="Times New Roman" w:hAnsi="Times New Roman" w:cs="Times New Roman"/>
                <w:sz w:val="20"/>
                <w:szCs w:val="20"/>
              </w:rPr>
              <w:t>’</w:t>
            </w:r>
            <w:r w:rsidR="008B4C19" w:rsidRPr="008B4C19">
              <w:rPr>
                <w:rFonts w:ascii="Times New Roman" w:hAnsi="Times New Roman" w:cs="Times New Roman"/>
                <w:sz w:val="20"/>
                <w:szCs w:val="20"/>
              </w:rPr>
              <w:t xml:space="preserve">s whitelist </w:t>
            </w:r>
            <w:r w:rsidR="006C70B8" w:rsidRPr="008A4841">
              <w:rPr>
                <w:rFonts w:ascii="Times New Roman" w:hAnsi="Times New Roman" w:cs="Times New Roman"/>
                <w:sz w:val="20"/>
                <w:szCs w:val="20"/>
              </w:rPr>
              <w:t>resulted in establishing communications with the Device</w:t>
            </w:r>
            <w:r w:rsidRPr="004B2D97">
              <w:rPr>
                <w:rFonts w:ascii="Times New Roman" w:hAnsi="Times New Roman" w:cs="Times New Roman"/>
                <w:sz w:val="20"/>
                <w:szCs w:val="20"/>
              </w:rPr>
              <w:t xml:space="preserve"> </w:t>
            </w:r>
          </w:p>
        </w:tc>
        <w:tc>
          <w:tcPr>
            <w:tcW w:w="2094" w:type="dxa"/>
            <w:tcMar>
              <w:left w:w="57" w:type="dxa"/>
              <w:right w:w="57" w:type="dxa"/>
            </w:tcMar>
          </w:tcPr>
          <w:p w14:paraId="31AA2D9A"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HAN Device Log request sender</w:t>
            </w:r>
          </w:p>
        </w:tc>
      </w:tr>
      <w:tr w:rsidR="000A354E" w:rsidRPr="00971C80" w14:paraId="31AA2DA1" w14:textId="77777777" w:rsidTr="00A30AA2">
        <w:tblPrEx>
          <w:tblLook w:val="04A0" w:firstRow="1" w:lastRow="0" w:firstColumn="1" w:lastColumn="0" w:noHBand="0" w:noVBand="1"/>
        </w:tblPrEx>
        <w:trPr>
          <w:cantSplit/>
        </w:trPr>
        <w:tc>
          <w:tcPr>
            <w:tcW w:w="619" w:type="dxa"/>
            <w:tcMar>
              <w:left w:w="57" w:type="dxa"/>
              <w:right w:w="57" w:type="dxa"/>
            </w:tcMar>
          </w:tcPr>
          <w:p w14:paraId="31AA2D9C"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N26</w:t>
            </w:r>
          </w:p>
        </w:tc>
        <w:tc>
          <w:tcPr>
            <w:tcW w:w="1816" w:type="dxa"/>
            <w:tcMar>
              <w:left w:w="57" w:type="dxa"/>
              <w:right w:w="57" w:type="dxa"/>
            </w:tcMar>
          </w:tcPr>
          <w:p w14:paraId="31AA2D9D"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access control failure </w:t>
            </w:r>
          </w:p>
        </w:tc>
        <w:tc>
          <w:tcPr>
            <w:tcW w:w="2084" w:type="dxa"/>
            <w:tcMar>
              <w:left w:w="57" w:type="dxa"/>
              <w:right w:w="57" w:type="dxa"/>
            </w:tcMar>
          </w:tcPr>
          <w:p w14:paraId="31AA2D9E"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access control failure </w:t>
            </w:r>
          </w:p>
        </w:tc>
        <w:tc>
          <w:tcPr>
            <w:tcW w:w="2403" w:type="dxa"/>
            <w:tcMar>
              <w:left w:w="57" w:type="dxa"/>
              <w:right w:w="57" w:type="dxa"/>
            </w:tcMar>
          </w:tcPr>
          <w:p w14:paraId="31AA2D9F" w14:textId="77777777" w:rsidR="006C5F09" w:rsidRPr="00971C80" w:rsidRDefault="006C5F09" w:rsidP="0053545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Request has failed CoS Party </w:t>
            </w:r>
            <w:r w:rsidR="0053545F">
              <w:rPr>
                <w:rFonts w:ascii="Times New Roman" w:hAnsi="Times New Roman" w:cs="Times New Roman"/>
                <w:sz w:val="20"/>
                <w:szCs w:val="20"/>
              </w:rPr>
              <w:t>a</w:t>
            </w:r>
            <w:r w:rsidRPr="00971C80">
              <w:rPr>
                <w:rFonts w:ascii="Times New Roman" w:hAnsi="Times New Roman" w:cs="Times New Roman"/>
                <w:sz w:val="20"/>
                <w:szCs w:val="20"/>
              </w:rPr>
              <w:t xml:space="preserve">ccess </w:t>
            </w:r>
            <w:r w:rsidR="0053545F">
              <w:rPr>
                <w:rFonts w:ascii="Times New Roman" w:hAnsi="Times New Roman" w:cs="Times New Roman"/>
                <w:sz w:val="20"/>
                <w:szCs w:val="20"/>
              </w:rPr>
              <w:t>c</w:t>
            </w:r>
            <w:r w:rsidRPr="00971C80">
              <w:rPr>
                <w:rFonts w:ascii="Times New Roman" w:hAnsi="Times New Roman" w:cs="Times New Roman"/>
                <w:sz w:val="20"/>
                <w:szCs w:val="20"/>
              </w:rPr>
              <w:t xml:space="preserve">ontrol or, for Future Dated Requests, DSP </w:t>
            </w:r>
            <w:r w:rsidR="0053545F">
              <w:rPr>
                <w:rFonts w:ascii="Times New Roman" w:hAnsi="Times New Roman" w:cs="Times New Roman"/>
                <w:sz w:val="20"/>
                <w:szCs w:val="20"/>
              </w:rPr>
              <w:t>a</w:t>
            </w:r>
            <w:r w:rsidRPr="00971C80">
              <w:rPr>
                <w:rFonts w:ascii="Times New Roman" w:hAnsi="Times New Roman" w:cs="Times New Roman"/>
                <w:sz w:val="20"/>
                <w:szCs w:val="20"/>
              </w:rPr>
              <w:t xml:space="preserve">ccess </w:t>
            </w:r>
            <w:r w:rsidR="0053545F">
              <w:rPr>
                <w:rFonts w:ascii="Times New Roman" w:hAnsi="Times New Roman" w:cs="Times New Roman"/>
                <w:sz w:val="20"/>
                <w:szCs w:val="20"/>
              </w:rPr>
              <w:t>c</w:t>
            </w:r>
            <w:r w:rsidRPr="00971C80">
              <w:rPr>
                <w:rFonts w:ascii="Times New Roman" w:hAnsi="Times New Roman" w:cs="Times New Roman"/>
                <w:sz w:val="20"/>
                <w:szCs w:val="20"/>
              </w:rPr>
              <w:t>ontrol at the point the Request is to be sent to the CoS Party</w:t>
            </w:r>
          </w:p>
        </w:tc>
        <w:tc>
          <w:tcPr>
            <w:tcW w:w="2094" w:type="dxa"/>
            <w:tcMar>
              <w:left w:w="57" w:type="dxa"/>
              <w:right w:w="57" w:type="dxa"/>
            </w:tcMar>
          </w:tcPr>
          <w:p w14:paraId="31AA2DA0"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request sender </w:t>
            </w:r>
          </w:p>
        </w:tc>
      </w:tr>
      <w:tr w:rsidR="000A354E" w:rsidRPr="00971C80" w14:paraId="31AA2DA8" w14:textId="77777777" w:rsidTr="00A30AA2">
        <w:tblPrEx>
          <w:tblLook w:val="04A0" w:firstRow="1" w:lastRow="0" w:firstColumn="1" w:lastColumn="0" w:noHBand="0" w:noVBand="1"/>
        </w:tblPrEx>
        <w:trPr>
          <w:cantSplit/>
        </w:trPr>
        <w:tc>
          <w:tcPr>
            <w:tcW w:w="619" w:type="dxa"/>
            <w:tcMar>
              <w:left w:w="57" w:type="dxa"/>
              <w:right w:w="57" w:type="dxa"/>
            </w:tcMar>
          </w:tcPr>
          <w:p w14:paraId="31AA2DA2"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N27</w:t>
            </w:r>
          </w:p>
        </w:tc>
        <w:tc>
          <w:tcPr>
            <w:tcW w:w="1816" w:type="dxa"/>
            <w:tcMar>
              <w:left w:w="57" w:type="dxa"/>
              <w:right w:w="57" w:type="dxa"/>
            </w:tcMar>
          </w:tcPr>
          <w:p w14:paraId="31AA2DA3"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CoS</w:t>
            </w:r>
          </w:p>
        </w:tc>
        <w:tc>
          <w:tcPr>
            <w:tcW w:w="2084" w:type="dxa"/>
            <w:tcMar>
              <w:left w:w="57" w:type="dxa"/>
              <w:right w:w="57" w:type="dxa"/>
            </w:tcMar>
          </w:tcPr>
          <w:p w14:paraId="31AA2DA4"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New Import Supplier for Device</w:t>
            </w:r>
          </w:p>
        </w:tc>
        <w:tc>
          <w:tcPr>
            <w:tcW w:w="2403" w:type="dxa"/>
            <w:tcMar>
              <w:left w:w="57" w:type="dxa"/>
              <w:right w:w="57" w:type="dxa"/>
            </w:tcMar>
          </w:tcPr>
          <w:p w14:paraId="31AA2DA5"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Update Security Credentials (CoS) (6.23)</w:t>
            </w:r>
          </w:p>
        </w:tc>
        <w:tc>
          <w:tcPr>
            <w:tcW w:w="2094" w:type="dxa"/>
            <w:tcMar>
              <w:left w:w="57" w:type="dxa"/>
              <w:right w:w="57" w:type="dxa"/>
            </w:tcMar>
          </w:tcPr>
          <w:p w14:paraId="31AA2DA6" w14:textId="77777777" w:rsidR="006C5F09" w:rsidRPr="00971C80" w:rsidRDefault="006C5F09"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Previous </w:t>
            </w:r>
            <w:r w:rsidR="00BC3FCF" w:rsidRPr="00971C80">
              <w:rPr>
                <w:rFonts w:ascii="Times New Roman" w:hAnsi="Times New Roman" w:cs="Times New Roman"/>
                <w:sz w:val="20"/>
                <w:szCs w:val="20"/>
              </w:rPr>
              <w:t>IS</w:t>
            </w:r>
          </w:p>
          <w:p w14:paraId="31AA2DA7" w14:textId="77777777" w:rsidR="006C5F09" w:rsidRPr="00971C80" w:rsidRDefault="006C5F09" w:rsidP="009A4D6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Previous </w:t>
            </w:r>
            <w:r w:rsidR="00BC3FCF" w:rsidRPr="00971C80">
              <w:rPr>
                <w:rFonts w:ascii="Times New Roman" w:hAnsi="Times New Roman" w:cs="Times New Roman"/>
                <w:sz w:val="20"/>
                <w:szCs w:val="20"/>
              </w:rPr>
              <w:t>GS</w:t>
            </w:r>
          </w:p>
        </w:tc>
      </w:tr>
      <w:tr w:rsidR="000A354E" w:rsidRPr="00971C80" w14:paraId="31AA2DB1" w14:textId="77777777" w:rsidTr="00A30AA2">
        <w:tblPrEx>
          <w:tblLook w:val="04A0" w:firstRow="1" w:lastRow="0" w:firstColumn="1" w:lastColumn="0" w:noHBand="0" w:noVBand="1"/>
        </w:tblPrEx>
        <w:trPr>
          <w:cantSplit/>
        </w:trPr>
        <w:tc>
          <w:tcPr>
            <w:tcW w:w="619" w:type="dxa"/>
            <w:tcMar>
              <w:left w:w="57" w:type="dxa"/>
              <w:right w:w="57" w:type="dxa"/>
            </w:tcMar>
          </w:tcPr>
          <w:p w14:paraId="31AA2DA9" w14:textId="77777777" w:rsidR="006432C3" w:rsidRPr="00971C80" w:rsidRDefault="006432C3"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N28</w:t>
            </w:r>
          </w:p>
        </w:tc>
        <w:tc>
          <w:tcPr>
            <w:tcW w:w="1816" w:type="dxa"/>
            <w:tcMar>
              <w:left w:w="57" w:type="dxa"/>
              <w:right w:w="57" w:type="dxa"/>
            </w:tcMar>
          </w:tcPr>
          <w:p w14:paraId="31AA2DAA" w14:textId="77777777" w:rsidR="006432C3" w:rsidRPr="00971C80" w:rsidRDefault="006432C3"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Suspended</w:t>
            </w:r>
          </w:p>
        </w:tc>
        <w:tc>
          <w:tcPr>
            <w:tcW w:w="2084" w:type="dxa"/>
            <w:tcMar>
              <w:left w:w="57" w:type="dxa"/>
              <w:right w:w="57" w:type="dxa"/>
            </w:tcMar>
          </w:tcPr>
          <w:p w14:paraId="31AA2DAB" w14:textId="77777777" w:rsidR="006432C3" w:rsidRPr="00971C80" w:rsidRDefault="006432C3"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Suspended</w:t>
            </w:r>
          </w:p>
        </w:tc>
        <w:tc>
          <w:tcPr>
            <w:tcW w:w="2403" w:type="dxa"/>
            <w:tcMar>
              <w:left w:w="57" w:type="dxa"/>
              <w:right w:w="57" w:type="dxa"/>
            </w:tcMar>
          </w:tcPr>
          <w:p w14:paraId="31AA2DAC" w14:textId="77777777" w:rsidR="006432C3" w:rsidRPr="00971C80" w:rsidRDefault="006432C3"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Suspension of Device</w:t>
            </w:r>
          </w:p>
        </w:tc>
        <w:tc>
          <w:tcPr>
            <w:tcW w:w="2094" w:type="dxa"/>
            <w:tcMar>
              <w:left w:w="57" w:type="dxa"/>
              <w:right w:w="57" w:type="dxa"/>
            </w:tcMar>
          </w:tcPr>
          <w:p w14:paraId="31AA2DAD" w14:textId="77777777" w:rsidR="006432C3" w:rsidRDefault="006432C3"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31AA2DAE" w14:textId="77777777" w:rsidR="006432C3" w:rsidRDefault="006432C3" w:rsidP="006432C3">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31AA2DAF" w14:textId="77777777" w:rsidR="006432C3" w:rsidRPr="006432C3" w:rsidRDefault="006432C3"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31AA2DB0" w14:textId="77777777" w:rsidR="006432C3" w:rsidRPr="00971C80" w:rsidRDefault="006432C3"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r>
      <w:tr w:rsidR="000A354E" w:rsidRPr="00971C80" w14:paraId="31AA2DBA" w14:textId="77777777" w:rsidTr="00A30AA2">
        <w:tblPrEx>
          <w:tblLook w:val="04A0" w:firstRow="1" w:lastRow="0" w:firstColumn="1" w:lastColumn="0" w:noHBand="0" w:noVBand="1"/>
        </w:tblPrEx>
        <w:trPr>
          <w:cantSplit/>
        </w:trPr>
        <w:tc>
          <w:tcPr>
            <w:tcW w:w="619" w:type="dxa"/>
            <w:tcMar>
              <w:left w:w="57" w:type="dxa"/>
              <w:right w:w="57" w:type="dxa"/>
            </w:tcMar>
          </w:tcPr>
          <w:p w14:paraId="31AA2DB2" w14:textId="77777777" w:rsidR="006432C3" w:rsidRPr="00971C80" w:rsidRDefault="006432C3"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N29</w:t>
            </w:r>
          </w:p>
        </w:tc>
        <w:tc>
          <w:tcPr>
            <w:tcW w:w="1816" w:type="dxa"/>
            <w:tcMar>
              <w:left w:w="57" w:type="dxa"/>
              <w:right w:w="57" w:type="dxa"/>
            </w:tcMar>
          </w:tcPr>
          <w:p w14:paraId="31AA2DB3" w14:textId="77777777" w:rsidR="006432C3" w:rsidRPr="00971C80" w:rsidRDefault="006432C3"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Restored</w:t>
            </w:r>
            <w:r w:rsidR="00FB37A3">
              <w:rPr>
                <w:rFonts w:ascii="Times New Roman" w:hAnsi="Times New Roman" w:cs="Times New Roman"/>
                <w:sz w:val="20"/>
                <w:szCs w:val="20"/>
              </w:rPr>
              <w:t xml:space="preserve"> from Suspension</w:t>
            </w:r>
          </w:p>
        </w:tc>
        <w:tc>
          <w:tcPr>
            <w:tcW w:w="2084" w:type="dxa"/>
            <w:tcMar>
              <w:left w:w="57" w:type="dxa"/>
              <w:right w:w="57" w:type="dxa"/>
            </w:tcMar>
          </w:tcPr>
          <w:p w14:paraId="31AA2DB4" w14:textId="77777777" w:rsidR="006432C3" w:rsidRPr="00971C80" w:rsidRDefault="006432C3"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Restored</w:t>
            </w:r>
            <w:r w:rsidR="00FB37A3">
              <w:rPr>
                <w:rFonts w:ascii="Times New Roman" w:hAnsi="Times New Roman" w:cs="Times New Roman"/>
                <w:sz w:val="20"/>
                <w:szCs w:val="20"/>
              </w:rPr>
              <w:t xml:space="preserve"> from Suspension</w:t>
            </w:r>
          </w:p>
        </w:tc>
        <w:tc>
          <w:tcPr>
            <w:tcW w:w="2403" w:type="dxa"/>
            <w:tcMar>
              <w:left w:w="57" w:type="dxa"/>
              <w:right w:w="57" w:type="dxa"/>
            </w:tcMar>
          </w:tcPr>
          <w:p w14:paraId="31AA2DB5" w14:textId="77777777" w:rsidR="006432C3" w:rsidRPr="00971C80" w:rsidRDefault="006432C3"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Restoration of Device</w:t>
            </w:r>
            <w:r w:rsidR="00FB37A3">
              <w:rPr>
                <w:rFonts w:ascii="Times New Roman" w:hAnsi="Times New Roman" w:cs="Times New Roman"/>
                <w:sz w:val="20"/>
                <w:szCs w:val="20"/>
              </w:rPr>
              <w:t xml:space="preserve"> following Previous Suspension</w:t>
            </w:r>
          </w:p>
        </w:tc>
        <w:tc>
          <w:tcPr>
            <w:tcW w:w="2094" w:type="dxa"/>
            <w:tcMar>
              <w:left w:w="57" w:type="dxa"/>
              <w:right w:w="57" w:type="dxa"/>
            </w:tcMar>
          </w:tcPr>
          <w:p w14:paraId="31AA2DB6" w14:textId="77777777" w:rsidR="00A3683E" w:rsidRDefault="00A3683E"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31AA2DB7" w14:textId="77777777" w:rsidR="00A3683E" w:rsidRDefault="00A3683E" w:rsidP="00A3683E">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31AA2DB8" w14:textId="77777777" w:rsidR="00A3683E" w:rsidRPr="006432C3" w:rsidRDefault="00A3683E"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31AA2DB9" w14:textId="77777777" w:rsidR="006432C3" w:rsidRPr="00971C80" w:rsidRDefault="00A3683E"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r>
      <w:tr w:rsidR="000A354E" w:rsidRPr="00971C80" w14:paraId="31AA2DC4" w14:textId="77777777" w:rsidTr="00A30AA2">
        <w:tblPrEx>
          <w:tblLook w:val="04A0" w:firstRow="1" w:lastRow="0" w:firstColumn="1" w:lastColumn="0" w:noHBand="0" w:noVBand="1"/>
        </w:tblPrEx>
        <w:trPr>
          <w:cantSplit/>
        </w:trPr>
        <w:tc>
          <w:tcPr>
            <w:tcW w:w="619" w:type="dxa"/>
            <w:tcMar>
              <w:left w:w="57" w:type="dxa"/>
              <w:right w:w="57" w:type="dxa"/>
            </w:tcMar>
          </w:tcPr>
          <w:p w14:paraId="31AA2DBB" w14:textId="77777777" w:rsidR="006432C3" w:rsidRPr="00971C80" w:rsidRDefault="00C67CA6"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N30</w:t>
            </w:r>
          </w:p>
        </w:tc>
        <w:tc>
          <w:tcPr>
            <w:tcW w:w="1816" w:type="dxa"/>
            <w:tcMar>
              <w:left w:w="57" w:type="dxa"/>
              <w:right w:w="57" w:type="dxa"/>
            </w:tcMar>
          </w:tcPr>
          <w:p w14:paraId="31AA2DBC" w14:textId="77777777" w:rsidR="006432C3" w:rsidRPr="00971C80" w:rsidRDefault="00C67CA6"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CHF Device Log Restored</w:t>
            </w:r>
          </w:p>
        </w:tc>
        <w:tc>
          <w:tcPr>
            <w:tcW w:w="2084" w:type="dxa"/>
            <w:tcMar>
              <w:left w:w="57" w:type="dxa"/>
              <w:right w:w="57" w:type="dxa"/>
            </w:tcMar>
          </w:tcPr>
          <w:p w14:paraId="31AA2DBD" w14:textId="77777777" w:rsidR="006432C3" w:rsidRPr="00971C80" w:rsidRDefault="00C67CA6"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CHF Device Log Restored</w:t>
            </w:r>
          </w:p>
        </w:tc>
        <w:tc>
          <w:tcPr>
            <w:tcW w:w="2403" w:type="dxa"/>
            <w:tcMar>
              <w:left w:w="57" w:type="dxa"/>
              <w:right w:w="57" w:type="dxa"/>
            </w:tcMar>
          </w:tcPr>
          <w:p w14:paraId="31AA2DBE" w14:textId="77777777" w:rsidR="006432C3" w:rsidRPr="00971C80" w:rsidRDefault="00C67CA6"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Upon successful completion of Service Request 8.12.1 Restore HAN Device Log</w:t>
            </w:r>
          </w:p>
        </w:tc>
        <w:tc>
          <w:tcPr>
            <w:tcW w:w="2094" w:type="dxa"/>
            <w:tcMar>
              <w:left w:w="57" w:type="dxa"/>
              <w:right w:w="57" w:type="dxa"/>
            </w:tcMar>
          </w:tcPr>
          <w:p w14:paraId="31AA2DBF" w14:textId="77777777" w:rsidR="00C67CA6" w:rsidRDefault="00C67CA6" w:rsidP="00C67CA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31AA2DC0" w14:textId="77777777" w:rsidR="00047591" w:rsidRDefault="00047591" w:rsidP="00047591">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31AA2DC1" w14:textId="77777777" w:rsidR="005B1440" w:rsidRDefault="005B1440" w:rsidP="00C67CA6">
            <w:pPr>
              <w:pStyle w:val="TableText-Centre"/>
              <w:jc w:val="left"/>
              <w:rPr>
                <w:rFonts w:ascii="Times New Roman" w:hAnsi="Times New Roman" w:cs="Times New Roman"/>
                <w:sz w:val="20"/>
                <w:szCs w:val="20"/>
              </w:rPr>
            </w:pPr>
          </w:p>
          <w:p w14:paraId="31AA2DC2" w14:textId="77777777" w:rsidR="00D161F1" w:rsidRDefault="005B1440" w:rsidP="00C67CA6">
            <w:pPr>
              <w:pStyle w:val="TableText-Centre"/>
              <w:jc w:val="left"/>
              <w:rPr>
                <w:rFonts w:ascii="Times New Roman" w:hAnsi="Times New Roman" w:cs="Times New Roman"/>
                <w:sz w:val="20"/>
                <w:szCs w:val="20"/>
              </w:rPr>
            </w:pPr>
            <w:r w:rsidRPr="005B1440">
              <w:rPr>
                <w:rFonts w:ascii="Times New Roman" w:hAnsi="Times New Roman" w:cs="Times New Roman"/>
                <w:sz w:val="20"/>
                <w:szCs w:val="20"/>
              </w:rPr>
              <w:t xml:space="preserve">All </w:t>
            </w:r>
            <w:r w:rsidR="00D401D5" w:rsidRPr="00D401D5">
              <w:rPr>
                <w:rFonts w:ascii="Times New Roman" w:hAnsi="Times New Roman" w:cs="Times New Roman"/>
                <w:sz w:val="20"/>
                <w:szCs w:val="20"/>
              </w:rPr>
              <w:t>Responsible</w:t>
            </w:r>
            <w:r w:rsidR="00D401D5">
              <w:rPr>
                <w:rFonts w:ascii="Times New Roman" w:hAnsi="Times New Roman" w:cs="Times New Roman"/>
                <w:sz w:val="20"/>
                <w:szCs w:val="20"/>
              </w:rPr>
              <w:t xml:space="preserve"> </w:t>
            </w:r>
            <w:r>
              <w:rPr>
                <w:rFonts w:ascii="Times New Roman" w:hAnsi="Times New Roman" w:cs="Times New Roman"/>
                <w:sz w:val="20"/>
                <w:szCs w:val="20"/>
              </w:rPr>
              <w:t>Suppliers for the</w:t>
            </w:r>
            <w:r w:rsidRPr="005B1440">
              <w:rPr>
                <w:rFonts w:ascii="Times New Roman" w:hAnsi="Times New Roman" w:cs="Times New Roman"/>
                <w:sz w:val="20"/>
                <w:szCs w:val="20"/>
              </w:rPr>
              <w:t xml:space="preserve"> C</w:t>
            </w:r>
            <w:r>
              <w:rPr>
                <w:rFonts w:ascii="Times New Roman" w:hAnsi="Times New Roman" w:cs="Times New Roman"/>
                <w:sz w:val="20"/>
                <w:szCs w:val="20"/>
              </w:rPr>
              <w:t>HF, other than the IS / GS that submitted the Request</w:t>
            </w:r>
          </w:p>
          <w:p w14:paraId="31AA2DC3" w14:textId="77777777" w:rsidR="006432C3" w:rsidRPr="00971C80" w:rsidRDefault="006432C3" w:rsidP="008B7461">
            <w:pPr>
              <w:pStyle w:val="TableText-Centre"/>
              <w:jc w:val="left"/>
              <w:rPr>
                <w:rFonts w:ascii="Times New Roman" w:hAnsi="Times New Roman" w:cs="Times New Roman"/>
                <w:sz w:val="20"/>
                <w:szCs w:val="20"/>
              </w:rPr>
            </w:pPr>
          </w:p>
        </w:tc>
      </w:tr>
      <w:tr w:rsidR="000A354E" w:rsidRPr="00971C80" w14:paraId="31AA2DCE" w14:textId="77777777" w:rsidTr="00A30AA2">
        <w:tblPrEx>
          <w:tblLook w:val="04A0" w:firstRow="1" w:lastRow="0" w:firstColumn="1" w:lastColumn="0" w:noHBand="0" w:noVBand="1"/>
        </w:tblPrEx>
        <w:trPr>
          <w:cantSplit/>
        </w:trPr>
        <w:tc>
          <w:tcPr>
            <w:tcW w:w="619" w:type="dxa"/>
            <w:tcMar>
              <w:left w:w="57" w:type="dxa"/>
              <w:right w:w="57" w:type="dxa"/>
            </w:tcMar>
          </w:tcPr>
          <w:p w14:paraId="31AA2DC5" w14:textId="77777777" w:rsidR="006432C3" w:rsidRPr="00971C80" w:rsidRDefault="00E966A6"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N31</w:t>
            </w:r>
          </w:p>
        </w:tc>
        <w:tc>
          <w:tcPr>
            <w:tcW w:w="1816" w:type="dxa"/>
            <w:tcMar>
              <w:left w:w="57" w:type="dxa"/>
              <w:right w:w="57" w:type="dxa"/>
            </w:tcMar>
          </w:tcPr>
          <w:p w14:paraId="31AA2DC6" w14:textId="77777777" w:rsidR="006432C3" w:rsidRPr="00971C80" w:rsidRDefault="00E966A6" w:rsidP="00EE5A12">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GPF Device Log Restored</w:t>
            </w:r>
          </w:p>
        </w:tc>
        <w:tc>
          <w:tcPr>
            <w:tcW w:w="2084" w:type="dxa"/>
            <w:tcMar>
              <w:left w:w="57" w:type="dxa"/>
              <w:right w:w="57" w:type="dxa"/>
            </w:tcMar>
          </w:tcPr>
          <w:p w14:paraId="31AA2DC7" w14:textId="77777777" w:rsidR="006432C3" w:rsidRPr="00971C80" w:rsidRDefault="00E966A6" w:rsidP="00EE5A12">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GPF Device Log Restored</w:t>
            </w:r>
          </w:p>
        </w:tc>
        <w:tc>
          <w:tcPr>
            <w:tcW w:w="2403" w:type="dxa"/>
            <w:tcMar>
              <w:left w:w="57" w:type="dxa"/>
              <w:right w:w="57" w:type="dxa"/>
            </w:tcMar>
          </w:tcPr>
          <w:p w14:paraId="31AA2DC8" w14:textId="77777777" w:rsidR="006432C3" w:rsidRPr="00971C80" w:rsidRDefault="00E966A6" w:rsidP="00960721">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Upon successful completion of Service Reques</w:t>
            </w:r>
            <w:r>
              <w:rPr>
                <w:rFonts w:ascii="Times New Roman" w:hAnsi="Times New Roman" w:cs="Times New Roman"/>
                <w:sz w:val="20"/>
                <w:szCs w:val="20"/>
              </w:rPr>
              <w:t>t 8.12.2 Restore GPF Device Log</w:t>
            </w:r>
            <w:r w:rsidR="0063272C">
              <w:rPr>
                <w:rFonts w:ascii="Times New Roman" w:hAnsi="Times New Roman" w:cs="Times New Roman"/>
                <w:sz w:val="20"/>
                <w:szCs w:val="20"/>
              </w:rPr>
              <w:t xml:space="preserve"> if the sender is not the GS.</w:t>
            </w:r>
          </w:p>
        </w:tc>
        <w:tc>
          <w:tcPr>
            <w:tcW w:w="2094" w:type="dxa"/>
            <w:tcMar>
              <w:left w:w="57" w:type="dxa"/>
              <w:right w:w="57" w:type="dxa"/>
            </w:tcMar>
          </w:tcPr>
          <w:p w14:paraId="31AA2DC9" w14:textId="77777777" w:rsidR="006432C3" w:rsidRDefault="00E966A6"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E966A6">
              <w:rPr>
                <w:rFonts w:ascii="Times New Roman" w:hAnsi="Times New Roman" w:cs="Times New Roman"/>
                <w:sz w:val="20"/>
                <w:szCs w:val="20"/>
              </w:rPr>
              <w:t>S</w:t>
            </w:r>
          </w:p>
          <w:p w14:paraId="31AA2DCA" w14:textId="77777777" w:rsidR="00047591" w:rsidRDefault="00047591" w:rsidP="00047591">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31AA2DCB" w14:textId="77777777" w:rsidR="00047591" w:rsidRDefault="00047591" w:rsidP="00EE5A12">
            <w:pPr>
              <w:pStyle w:val="TableText-Centre"/>
              <w:jc w:val="left"/>
              <w:rPr>
                <w:rFonts w:ascii="Times New Roman" w:hAnsi="Times New Roman" w:cs="Times New Roman"/>
                <w:sz w:val="20"/>
                <w:szCs w:val="20"/>
              </w:rPr>
            </w:pPr>
          </w:p>
          <w:p w14:paraId="31AA2DCC" w14:textId="77777777" w:rsidR="005B1440" w:rsidRDefault="005B1440" w:rsidP="005B1440">
            <w:pPr>
              <w:pStyle w:val="TableText-Centre"/>
              <w:jc w:val="left"/>
              <w:rPr>
                <w:rFonts w:ascii="Times New Roman" w:hAnsi="Times New Roman" w:cs="Times New Roman"/>
                <w:sz w:val="20"/>
                <w:szCs w:val="20"/>
              </w:rPr>
            </w:pPr>
            <w:r w:rsidRPr="005B1440">
              <w:rPr>
                <w:rFonts w:ascii="Times New Roman" w:hAnsi="Times New Roman" w:cs="Times New Roman"/>
                <w:sz w:val="20"/>
                <w:szCs w:val="20"/>
              </w:rPr>
              <w:t xml:space="preserve">All </w:t>
            </w:r>
            <w:r w:rsidR="00D401D5" w:rsidRPr="00D401D5">
              <w:rPr>
                <w:rFonts w:ascii="Times New Roman" w:hAnsi="Times New Roman" w:cs="Times New Roman"/>
                <w:sz w:val="20"/>
                <w:szCs w:val="20"/>
              </w:rPr>
              <w:t>Responsible</w:t>
            </w:r>
            <w:r w:rsidR="009453A9">
              <w:rPr>
                <w:rFonts w:ascii="Times New Roman" w:hAnsi="Times New Roman" w:cs="Times New Roman"/>
                <w:sz w:val="20"/>
                <w:szCs w:val="20"/>
              </w:rPr>
              <w:t xml:space="preserve"> </w:t>
            </w:r>
            <w:r>
              <w:rPr>
                <w:rFonts w:ascii="Times New Roman" w:hAnsi="Times New Roman" w:cs="Times New Roman"/>
                <w:sz w:val="20"/>
                <w:szCs w:val="20"/>
              </w:rPr>
              <w:t>Suppliers for the</w:t>
            </w:r>
            <w:r w:rsidRPr="005B1440">
              <w:rPr>
                <w:rFonts w:ascii="Times New Roman" w:hAnsi="Times New Roman" w:cs="Times New Roman"/>
                <w:sz w:val="20"/>
                <w:szCs w:val="20"/>
              </w:rPr>
              <w:t xml:space="preserve"> C</w:t>
            </w:r>
            <w:r>
              <w:rPr>
                <w:rFonts w:ascii="Times New Roman" w:hAnsi="Times New Roman" w:cs="Times New Roman"/>
                <w:sz w:val="20"/>
                <w:szCs w:val="20"/>
              </w:rPr>
              <w:t>HF, other than the IS / GS that submitted the Request</w:t>
            </w:r>
          </w:p>
          <w:p w14:paraId="31AA2DCD" w14:textId="77777777" w:rsidR="005B1440" w:rsidRPr="00971C80" w:rsidRDefault="005B1440" w:rsidP="00EE5A12">
            <w:pPr>
              <w:pStyle w:val="TableText-Centre"/>
              <w:jc w:val="left"/>
              <w:rPr>
                <w:rFonts w:ascii="Times New Roman" w:hAnsi="Times New Roman" w:cs="Times New Roman"/>
                <w:sz w:val="20"/>
                <w:szCs w:val="20"/>
              </w:rPr>
            </w:pPr>
          </w:p>
        </w:tc>
      </w:tr>
      <w:tr w:rsidR="000A354E" w:rsidRPr="00971C80" w14:paraId="31AA2DD4" w14:textId="77777777" w:rsidTr="00A30AA2">
        <w:tblPrEx>
          <w:tblLook w:val="04A0" w:firstRow="1" w:lastRow="0" w:firstColumn="1" w:lastColumn="0" w:noHBand="0" w:noVBand="1"/>
        </w:tblPrEx>
        <w:trPr>
          <w:cantSplit/>
        </w:trPr>
        <w:tc>
          <w:tcPr>
            <w:tcW w:w="619" w:type="dxa"/>
            <w:tcMar>
              <w:left w:w="57" w:type="dxa"/>
              <w:right w:w="57" w:type="dxa"/>
            </w:tcMar>
          </w:tcPr>
          <w:p w14:paraId="31AA2DCF" w14:textId="77777777" w:rsidR="001F59FC" w:rsidRDefault="001F59FC"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N33</w:t>
            </w:r>
          </w:p>
        </w:tc>
        <w:tc>
          <w:tcPr>
            <w:tcW w:w="1816" w:type="dxa"/>
            <w:tcMar>
              <w:left w:w="57" w:type="dxa"/>
              <w:right w:w="57" w:type="dxa"/>
            </w:tcMar>
          </w:tcPr>
          <w:p w14:paraId="31AA2DD0"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00BB089D" w:rsidRPr="00BB089D">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requests because of Device Decommission</w:t>
            </w:r>
          </w:p>
        </w:tc>
        <w:tc>
          <w:tcPr>
            <w:tcW w:w="2084" w:type="dxa"/>
            <w:tcMar>
              <w:left w:w="57" w:type="dxa"/>
              <w:right w:w="57" w:type="dxa"/>
            </w:tcMar>
          </w:tcPr>
          <w:p w14:paraId="31AA2DD1" w14:textId="77777777" w:rsidR="001F59FC" w:rsidRPr="00FC0115" w:rsidRDefault="00BB089D"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Cancellation of all </w:t>
            </w:r>
            <w:r w:rsidRPr="00BB089D">
              <w:rPr>
                <w:rFonts w:ascii="Times New Roman" w:hAnsi="Times New Roman" w:cs="Times New Roman"/>
                <w:sz w:val="20"/>
                <w:szCs w:val="20"/>
              </w:rPr>
              <w:t xml:space="preserve">Future Dated Response Pattern (DSP) </w:t>
            </w:r>
            <w:r w:rsidR="001F59FC" w:rsidRPr="001F59FC">
              <w:rPr>
                <w:rFonts w:ascii="Times New Roman" w:hAnsi="Times New Roman" w:cs="Times New Roman"/>
                <w:sz w:val="20"/>
                <w:szCs w:val="20"/>
              </w:rPr>
              <w:t>Services not yet submitted to the Device</w:t>
            </w:r>
          </w:p>
        </w:tc>
        <w:tc>
          <w:tcPr>
            <w:tcW w:w="2403" w:type="dxa"/>
            <w:tcMar>
              <w:left w:w="57" w:type="dxa"/>
              <w:right w:w="57" w:type="dxa"/>
            </w:tcMar>
          </w:tcPr>
          <w:p w14:paraId="31AA2DD2"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8.3 Decommission Device for a Device</w:t>
            </w:r>
          </w:p>
        </w:tc>
        <w:tc>
          <w:tcPr>
            <w:tcW w:w="2094" w:type="dxa"/>
            <w:tcMar>
              <w:left w:w="57" w:type="dxa"/>
              <w:right w:w="57" w:type="dxa"/>
            </w:tcMar>
          </w:tcPr>
          <w:p w14:paraId="31AA2DD3"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004E3FD7"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r>
      <w:tr w:rsidR="000A354E" w:rsidRPr="00971C80" w14:paraId="31AA2DDA" w14:textId="77777777" w:rsidTr="00A30AA2">
        <w:tblPrEx>
          <w:tblLook w:val="04A0" w:firstRow="1" w:lastRow="0" w:firstColumn="1" w:lastColumn="0" w:noHBand="0" w:noVBand="1"/>
        </w:tblPrEx>
        <w:trPr>
          <w:cantSplit/>
        </w:trPr>
        <w:tc>
          <w:tcPr>
            <w:tcW w:w="619" w:type="dxa"/>
            <w:tcMar>
              <w:left w:w="57" w:type="dxa"/>
              <w:right w:w="57" w:type="dxa"/>
            </w:tcMar>
          </w:tcPr>
          <w:p w14:paraId="31AA2DD5" w14:textId="77777777" w:rsidR="001F59FC" w:rsidRPr="0032352E" w:rsidRDefault="001F59FC"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N34</w:t>
            </w:r>
          </w:p>
        </w:tc>
        <w:tc>
          <w:tcPr>
            <w:tcW w:w="1816" w:type="dxa"/>
            <w:tcMar>
              <w:left w:w="57" w:type="dxa"/>
              <w:right w:w="57" w:type="dxa"/>
            </w:tcMar>
          </w:tcPr>
          <w:p w14:paraId="31AA2DD6"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004E3FD7" w:rsidRPr="004E3FD7">
              <w:rPr>
                <w:rFonts w:ascii="Times New Roman" w:hAnsi="Times New Roman" w:cs="Times New Roman"/>
                <w:sz w:val="20"/>
                <w:szCs w:val="20"/>
              </w:rPr>
              <w:t>Future Dated Response Pattern (DSP)</w:t>
            </w:r>
            <w:r w:rsidR="004E3FD7">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CHF Decommission</w:t>
            </w:r>
          </w:p>
        </w:tc>
        <w:tc>
          <w:tcPr>
            <w:tcW w:w="2084" w:type="dxa"/>
            <w:tcMar>
              <w:left w:w="57" w:type="dxa"/>
              <w:right w:w="57" w:type="dxa"/>
            </w:tcMar>
          </w:tcPr>
          <w:p w14:paraId="31AA2DD7"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004E3FD7" w:rsidRPr="004E3FD7">
              <w:rPr>
                <w:rFonts w:ascii="Times New Roman" w:hAnsi="Times New Roman" w:cs="Times New Roman"/>
                <w:sz w:val="20"/>
                <w:szCs w:val="20"/>
              </w:rPr>
              <w:t>Future Dated Response Pattern (DSP)</w:t>
            </w:r>
            <w:r w:rsidR="004E3FD7">
              <w:rPr>
                <w:rFonts w:ascii="Times New Roman" w:hAnsi="Times New Roman" w:cs="Times New Roman"/>
                <w:sz w:val="20"/>
                <w:szCs w:val="20"/>
              </w:rPr>
              <w:t xml:space="preserve"> </w:t>
            </w:r>
            <w:r w:rsidRPr="001F59FC">
              <w:rPr>
                <w:rFonts w:ascii="Times New Roman" w:hAnsi="Times New Roman" w:cs="Times New Roman"/>
                <w:sz w:val="20"/>
                <w:szCs w:val="20"/>
              </w:rPr>
              <w:t>Services not yet submitted to the CHF and its associated GPF</w:t>
            </w:r>
          </w:p>
        </w:tc>
        <w:tc>
          <w:tcPr>
            <w:tcW w:w="2403" w:type="dxa"/>
            <w:tcMar>
              <w:left w:w="57" w:type="dxa"/>
              <w:right w:w="57" w:type="dxa"/>
            </w:tcMar>
          </w:tcPr>
          <w:p w14:paraId="31AA2DD8"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8.3 Decommission Device for a Device</w:t>
            </w:r>
          </w:p>
        </w:tc>
        <w:tc>
          <w:tcPr>
            <w:tcW w:w="2094" w:type="dxa"/>
            <w:tcMar>
              <w:left w:w="57" w:type="dxa"/>
              <w:right w:w="57" w:type="dxa"/>
            </w:tcMar>
          </w:tcPr>
          <w:p w14:paraId="31AA2DD9" w14:textId="77777777" w:rsidR="001F59FC" w:rsidRPr="00FC0115" w:rsidRDefault="004E3FD7"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r>
      <w:tr w:rsidR="000A354E" w:rsidRPr="00971C80" w14:paraId="31AA2DE0" w14:textId="77777777" w:rsidTr="00A30AA2">
        <w:tblPrEx>
          <w:tblLook w:val="04A0" w:firstRow="1" w:lastRow="0" w:firstColumn="1" w:lastColumn="0" w:noHBand="0" w:noVBand="1"/>
        </w:tblPrEx>
        <w:trPr>
          <w:cantSplit/>
        </w:trPr>
        <w:tc>
          <w:tcPr>
            <w:tcW w:w="619" w:type="dxa"/>
            <w:tcMar>
              <w:left w:w="57" w:type="dxa"/>
              <w:right w:w="57" w:type="dxa"/>
            </w:tcMar>
          </w:tcPr>
          <w:p w14:paraId="31AA2DDB" w14:textId="77777777" w:rsidR="001F59FC" w:rsidRPr="0032352E" w:rsidRDefault="001F59FC"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N35</w:t>
            </w:r>
          </w:p>
        </w:tc>
        <w:tc>
          <w:tcPr>
            <w:tcW w:w="1816" w:type="dxa"/>
            <w:tcMar>
              <w:left w:w="57" w:type="dxa"/>
              <w:right w:w="57" w:type="dxa"/>
            </w:tcMar>
          </w:tcPr>
          <w:p w14:paraId="31AA2DDC"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004E3FD7" w:rsidRPr="004E3FD7">
              <w:rPr>
                <w:rFonts w:ascii="Times New Roman" w:hAnsi="Times New Roman" w:cs="Times New Roman"/>
                <w:sz w:val="20"/>
                <w:szCs w:val="20"/>
              </w:rPr>
              <w:t>Future Dated Response Pattern (DSP)</w:t>
            </w:r>
            <w:r w:rsidR="004E3FD7">
              <w:rPr>
                <w:rFonts w:ascii="Times New Roman" w:hAnsi="Times New Roman" w:cs="Times New Roman"/>
                <w:sz w:val="20"/>
                <w:szCs w:val="20"/>
              </w:rPr>
              <w:t xml:space="preserve"> </w:t>
            </w:r>
            <w:r w:rsidRPr="001F59FC">
              <w:rPr>
                <w:rFonts w:ascii="Times New Roman" w:hAnsi="Times New Roman" w:cs="Times New Roman"/>
                <w:sz w:val="20"/>
                <w:szCs w:val="20"/>
              </w:rPr>
              <w:t>requests because of Device Withdrawal</w:t>
            </w:r>
          </w:p>
        </w:tc>
        <w:tc>
          <w:tcPr>
            <w:tcW w:w="2084" w:type="dxa"/>
            <w:tcMar>
              <w:left w:w="57" w:type="dxa"/>
              <w:right w:w="57" w:type="dxa"/>
            </w:tcMar>
          </w:tcPr>
          <w:p w14:paraId="31AA2DDD"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004E3FD7" w:rsidRPr="004E3FD7">
              <w:rPr>
                <w:rFonts w:ascii="Times New Roman" w:hAnsi="Times New Roman" w:cs="Times New Roman"/>
                <w:sz w:val="20"/>
                <w:szCs w:val="20"/>
              </w:rPr>
              <w:t>Future Dated Response Pattern (DSP)</w:t>
            </w:r>
            <w:r w:rsidR="004E3FD7">
              <w:rPr>
                <w:rFonts w:ascii="Times New Roman" w:hAnsi="Times New Roman" w:cs="Times New Roman"/>
                <w:sz w:val="20"/>
                <w:szCs w:val="20"/>
              </w:rPr>
              <w:t xml:space="preserve"> </w:t>
            </w:r>
            <w:r w:rsidRPr="001F59FC">
              <w:rPr>
                <w:rFonts w:ascii="Times New Roman" w:hAnsi="Times New Roman" w:cs="Times New Roman"/>
                <w:sz w:val="20"/>
                <w:szCs w:val="20"/>
              </w:rPr>
              <w:t xml:space="preserve">Services </w:t>
            </w:r>
            <w:r>
              <w:rPr>
                <w:rFonts w:ascii="Times New Roman" w:hAnsi="Times New Roman" w:cs="Times New Roman"/>
                <w:sz w:val="20"/>
                <w:szCs w:val="20"/>
              </w:rPr>
              <w:t>not yet submitted to the Device</w:t>
            </w:r>
          </w:p>
        </w:tc>
        <w:tc>
          <w:tcPr>
            <w:tcW w:w="2403" w:type="dxa"/>
            <w:tcMar>
              <w:left w:w="57" w:type="dxa"/>
              <w:right w:w="57" w:type="dxa"/>
            </w:tcMar>
          </w:tcPr>
          <w:p w14:paraId="31AA2DDE"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8.5 Service Opt Out for a Device</w:t>
            </w:r>
          </w:p>
        </w:tc>
        <w:tc>
          <w:tcPr>
            <w:tcW w:w="2094" w:type="dxa"/>
            <w:tcMar>
              <w:left w:w="57" w:type="dxa"/>
              <w:right w:w="57" w:type="dxa"/>
            </w:tcMar>
          </w:tcPr>
          <w:p w14:paraId="31AA2DDF" w14:textId="77777777" w:rsidR="001F59FC" w:rsidRPr="00FC0115" w:rsidRDefault="004E3FD7"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r>
      <w:tr w:rsidR="000A354E" w:rsidRPr="00971C80" w14:paraId="31AA2DE6" w14:textId="77777777" w:rsidTr="00A30AA2">
        <w:tblPrEx>
          <w:tblLook w:val="04A0" w:firstRow="1" w:lastRow="0" w:firstColumn="1" w:lastColumn="0" w:noHBand="0" w:noVBand="1"/>
        </w:tblPrEx>
        <w:trPr>
          <w:cantSplit/>
        </w:trPr>
        <w:tc>
          <w:tcPr>
            <w:tcW w:w="619" w:type="dxa"/>
            <w:tcMar>
              <w:left w:w="57" w:type="dxa"/>
              <w:right w:w="57" w:type="dxa"/>
            </w:tcMar>
          </w:tcPr>
          <w:p w14:paraId="31AA2DE1" w14:textId="77777777" w:rsidR="001F59FC" w:rsidRPr="0032352E" w:rsidRDefault="001F59FC"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N36</w:t>
            </w:r>
          </w:p>
        </w:tc>
        <w:tc>
          <w:tcPr>
            <w:tcW w:w="1816" w:type="dxa"/>
            <w:tcMar>
              <w:left w:w="57" w:type="dxa"/>
              <w:right w:w="57" w:type="dxa"/>
            </w:tcMar>
          </w:tcPr>
          <w:p w14:paraId="31AA2DE2"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004E3FD7" w:rsidRPr="004E3FD7">
              <w:rPr>
                <w:rFonts w:ascii="Times New Roman" w:hAnsi="Times New Roman" w:cs="Times New Roman"/>
                <w:sz w:val="20"/>
                <w:szCs w:val="20"/>
              </w:rPr>
              <w:t>Future Dated Response Pattern (DSP)</w:t>
            </w:r>
            <w:r w:rsidR="004E3FD7">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CHF Withdrawal</w:t>
            </w:r>
          </w:p>
        </w:tc>
        <w:tc>
          <w:tcPr>
            <w:tcW w:w="2084" w:type="dxa"/>
            <w:tcMar>
              <w:left w:w="57" w:type="dxa"/>
              <w:right w:w="57" w:type="dxa"/>
            </w:tcMar>
          </w:tcPr>
          <w:p w14:paraId="31AA2DE3"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004E3FD7" w:rsidRPr="004E3FD7">
              <w:rPr>
                <w:rFonts w:ascii="Times New Roman" w:hAnsi="Times New Roman" w:cs="Times New Roman"/>
                <w:sz w:val="20"/>
                <w:szCs w:val="20"/>
              </w:rPr>
              <w:t>Future Dated Response Pattern (DSP)</w:t>
            </w:r>
            <w:r w:rsidR="004E3FD7">
              <w:rPr>
                <w:rFonts w:ascii="Times New Roman" w:hAnsi="Times New Roman" w:cs="Times New Roman"/>
                <w:sz w:val="20"/>
                <w:szCs w:val="20"/>
              </w:rPr>
              <w:t xml:space="preserve"> </w:t>
            </w:r>
            <w:r w:rsidRPr="001F59FC">
              <w:rPr>
                <w:rFonts w:ascii="Times New Roman" w:hAnsi="Times New Roman" w:cs="Times New Roman"/>
                <w:sz w:val="20"/>
                <w:szCs w:val="20"/>
              </w:rPr>
              <w:t>Services not yet submitted to the CHF and Devices in its Whitelist</w:t>
            </w:r>
          </w:p>
        </w:tc>
        <w:tc>
          <w:tcPr>
            <w:tcW w:w="2403" w:type="dxa"/>
            <w:tcMar>
              <w:left w:w="57" w:type="dxa"/>
              <w:right w:w="57" w:type="dxa"/>
            </w:tcMar>
          </w:tcPr>
          <w:p w14:paraId="31AA2DE4"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8.4 Update Inventory for a CHF Withdrawal</w:t>
            </w:r>
          </w:p>
        </w:tc>
        <w:tc>
          <w:tcPr>
            <w:tcW w:w="2094" w:type="dxa"/>
            <w:tcMar>
              <w:left w:w="57" w:type="dxa"/>
              <w:right w:w="57" w:type="dxa"/>
            </w:tcMar>
          </w:tcPr>
          <w:p w14:paraId="31AA2DE5" w14:textId="77777777" w:rsidR="001F59FC" w:rsidRPr="00FC0115" w:rsidRDefault="004E3FD7"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r>
      <w:tr w:rsidR="000A354E" w:rsidRPr="00971C80" w14:paraId="31AA2DEC" w14:textId="77777777" w:rsidTr="00A30AA2">
        <w:tblPrEx>
          <w:tblLook w:val="04A0" w:firstRow="1" w:lastRow="0" w:firstColumn="1" w:lastColumn="0" w:noHBand="0" w:noVBand="1"/>
        </w:tblPrEx>
        <w:trPr>
          <w:cantSplit/>
        </w:trPr>
        <w:tc>
          <w:tcPr>
            <w:tcW w:w="619" w:type="dxa"/>
            <w:tcMar>
              <w:left w:w="57" w:type="dxa"/>
              <w:right w:w="57" w:type="dxa"/>
            </w:tcMar>
          </w:tcPr>
          <w:p w14:paraId="31AA2DE7" w14:textId="77777777" w:rsidR="001F59FC" w:rsidRPr="0032352E" w:rsidRDefault="001F59FC"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N37</w:t>
            </w:r>
          </w:p>
        </w:tc>
        <w:tc>
          <w:tcPr>
            <w:tcW w:w="1816" w:type="dxa"/>
            <w:tcMar>
              <w:left w:w="57" w:type="dxa"/>
              <w:right w:w="57" w:type="dxa"/>
            </w:tcMar>
          </w:tcPr>
          <w:p w14:paraId="31AA2DE8" w14:textId="77777777" w:rsidR="001F59FC" w:rsidRPr="00FC0115" w:rsidRDefault="001F59FC" w:rsidP="00371B7F">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Schedule removal because of CHF </w:t>
            </w:r>
            <w:r w:rsidR="00371B7F">
              <w:rPr>
                <w:rFonts w:ascii="Times New Roman" w:hAnsi="Times New Roman" w:cs="Times New Roman"/>
                <w:sz w:val="20"/>
                <w:szCs w:val="20"/>
              </w:rPr>
              <w:t>W</w:t>
            </w:r>
            <w:r w:rsidRPr="001F59FC">
              <w:rPr>
                <w:rFonts w:ascii="Times New Roman" w:hAnsi="Times New Roman" w:cs="Times New Roman"/>
                <w:sz w:val="20"/>
                <w:szCs w:val="20"/>
              </w:rPr>
              <w:t>ithdrawal</w:t>
            </w:r>
          </w:p>
        </w:tc>
        <w:tc>
          <w:tcPr>
            <w:tcW w:w="2084" w:type="dxa"/>
            <w:tcMar>
              <w:left w:w="57" w:type="dxa"/>
              <w:right w:w="57" w:type="dxa"/>
            </w:tcMar>
          </w:tcPr>
          <w:p w14:paraId="31AA2DE9" w14:textId="77777777" w:rsidR="001F59FC" w:rsidRPr="00FC0115" w:rsidRDefault="001F59FC" w:rsidP="00B407AC">
            <w:pPr>
              <w:pStyle w:val="TableText-Centre"/>
              <w:jc w:val="left"/>
              <w:rPr>
                <w:rFonts w:ascii="Times New Roman" w:hAnsi="Times New Roman" w:cs="Times New Roman"/>
                <w:sz w:val="20"/>
                <w:szCs w:val="20"/>
              </w:rPr>
            </w:pPr>
            <w:r>
              <w:rPr>
                <w:rFonts w:ascii="Times New Roman" w:hAnsi="Times New Roman" w:cs="Times New Roman"/>
                <w:sz w:val="20"/>
                <w:szCs w:val="20"/>
              </w:rPr>
              <w:t>“DCC</w:t>
            </w:r>
            <w:r w:rsidRPr="001F59FC">
              <w:rPr>
                <w:rFonts w:ascii="Times New Roman" w:hAnsi="Times New Roman" w:cs="Times New Roman"/>
                <w:sz w:val="20"/>
                <w:szCs w:val="20"/>
              </w:rPr>
              <w:t xml:space="preserve"> Scheduled” schedule removal for ESME, GSME and GPF in the</w:t>
            </w:r>
            <w:r w:rsidR="00C4755C">
              <w:rPr>
                <w:rFonts w:ascii="Times New Roman" w:hAnsi="Times New Roman" w:cs="Times New Roman"/>
                <w:sz w:val="20"/>
                <w:szCs w:val="20"/>
              </w:rPr>
              <w:t xml:space="preserve"> </w:t>
            </w:r>
            <w:r w:rsidRPr="001F59FC">
              <w:rPr>
                <w:rFonts w:ascii="Times New Roman" w:hAnsi="Times New Roman" w:cs="Times New Roman"/>
                <w:sz w:val="20"/>
                <w:szCs w:val="20"/>
              </w:rPr>
              <w:t>Whitelist</w:t>
            </w:r>
          </w:p>
        </w:tc>
        <w:tc>
          <w:tcPr>
            <w:tcW w:w="2403" w:type="dxa"/>
            <w:tcMar>
              <w:left w:w="57" w:type="dxa"/>
              <w:right w:w="57" w:type="dxa"/>
            </w:tcMar>
          </w:tcPr>
          <w:p w14:paraId="31AA2DEA"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8.4 Update Inventory for a CHF Withdrawal</w:t>
            </w:r>
          </w:p>
        </w:tc>
        <w:tc>
          <w:tcPr>
            <w:tcW w:w="2094" w:type="dxa"/>
            <w:tcMar>
              <w:left w:w="57" w:type="dxa"/>
              <w:right w:w="57" w:type="dxa"/>
            </w:tcMar>
          </w:tcPr>
          <w:p w14:paraId="31AA2DEB"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All applicable Schedule “owners”</w:t>
            </w:r>
          </w:p>
        </w:tc>
      </w:tr>
      <w:tr w:rsidR="000A354E" w:rsidRPr="00971C80" w14:paraId="31AA2DF3" w14:textId="77777777" w:rsidTr="00A30AA2">
        <w:tblPrEx>
          <w:tblLook w:val="04A0" w:firstRow="1" w:lastRow="0" w:firstColumn="1" w:lastColumn="0" w:noHBand="0" w:noVBand="1"/>
        </w:tblPrEx>
        <w:trPr>
          <w:cantSplit/>
        </w:trPr>
        <w:tc>
          <w:tcPr>
            <w:tcW w:w="619" w:type="dxa"/>
            <w:tcMar>
              <w:left w:w="57" w:type="dxa"/>
              <w:right w:w="57" w:type="dxa"/>
            </w:tcMar>
          </w:tcPr>
          <w:p w14:paraId="31AA2DED" w14:textId="77777777" w:rsidR="001F59FC" w:rsidRPr="0032352E" w:rsidRDefault="001F59FC"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N38</w:t>
            </w:r>
          </w:p>
        </w:tc>
        <w:tc>
          <w:tcPr>
            <w:tcW w:w="1816" w:type="dxa"/>
            <w:tcMar>
              <w:left w:w="57" w:type="dxa"/>
              <w:right w:w="57" w:type="dxa"/>
            </w:tcMar>
          </w:tcPr>
          <w:p w14:paraId="31AA2DEE" w14:textId="77777777" w:rsidR="001F59FC" w:rsidRPr="00FC0115" w:rsidRDefault="001F59FC"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004E3FD7" w:rsidRPr="004E3FD7">
              <w:rPr>
                <w:rFonts w:ascii="Times New Roman" w:hAnsi="Times New Roman" w:cs="Times New Roman"/>
                <w:sz w:val="20"/>
                <w:szCs w:val="20"/>
              </w:rPr>
              <w:t>Future Dated Response Pattern (DSP)</w:t>
            </w:r>
            <w:r w:rsidR="004E3FD7">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CoS</w:t>
            </w:r>
          </w:p>
        </w:tc>
        <w:tc>
          <w:tcPr>
            <w:tcW w:w="2084" w:type="dxa"/>
            <w:tcMar>
              <w:left w:w="57" w:type="dxa"/>
              <w:right w:w="57" w:type="dxa"/>
            </w:tcMar>
          </w:tcPr>
          <w:p w14:paraId="31AA2DEF" w14:textId="77777777" w:rsidR="001F59FC" w:rsidRPr="00FC0115" w:rsidRDefault="00DD64D1" w:rsidP="003820C5">
            <w:pPr>
              <w:pStyle w:val="TableText-Centre"/>
              <w:jc w:val="left"/>
              <w:rPr>
                <w:rFonts w:ascii="Times New Roman" w:hAnsi="Times New Roman" w:cs="Times New Roman"/>
                <w:sz w:val="20"/>
                <w:szCs w:val="20"/>
              </w:rPr>
            </w:pPr>
            <w:r w:rsidRPr="00DD64D1">
              <w:rPr>
                <w:rFonts w:ascii="Times New Roman" w:hAnsi="Times New Roman" w:cs="Times New Roman"/>
                <w:sz w:val="20"/>
                <w:szCs w:val="20"/>
              </w:rPr>
              <w:t xml:space="preserve">Cancellation of all “Future Dated (DSP)” Services not yet submitted to the Device from the previous </w:t>
            </w:r>
            <w:r w:rsidR="003820C5" w:rsidRPr="00D401D5">
              <w:rPr>
                <w:rFonts w:ascii="Times New Roman" w:hAnsi="Times New Roman" w:cs="Times New Roman"/>
                <w:sz w:val="20"/>
                <w:szCs w:val="20"/>
              </w:rPr>
              <w:t>Responsible</w:t>
            </w:r>
            <w:r w:rsidR="009453A9">
              <w:rPr>
                <w:rFonts w:ascii="Times New Roman" w:hAnsi="Times New Roman" w:cs="Times New Roman"/>
                <w:sz w:val="20"/>
                <w:szCs w:val="20"/>
              </w:rPr>
              <w:t xml:space="preserve"> </w:t>
            </w:r>
            <w:r w:rsidRPr="00DD64D1">
              <w:rPr>
                <w:rFonts w:ascii="Times New Roman" w:hAnsi="Times New Roman" w:cs="Times New Roman"/>
                <w:sz w:val="20"/>
                <w:szCs w:val="20"/>
              </w:rPr>
              <w:t>Supplier</w:t>
            </w:r>
          </w:p>
        </w:tc>
        <w:tc>
          <w:tcPr>
            <w:tcW w:w="2403" w:type="dxa"/>
            <w:tcMar>
              <w:left w:w="57" w:type="dxa"/>
              <w:right w:w="57" w:type="dxa"/>
            </w:tcMar>
          </w:tcPr>
          <w:p w14:paraId="31AA2DF0" w14:textId="77777777" w:rsidR="001F59FC" w:rsidRPr="00FC0115" w:rsidRDefault="00DD64D1" w:rsidP="00EE5A12">
            <w:pPr>
              <w:pStyle w:val="TableText-Centre"/>
              <w:jc w:val="left"/>
              <w:rPr>
                <w:rFonts w:ascii="Times New Roman" w:hAnsi="Times New Roman" w:cs="Times New Roman"/>
                <w:sz w:val="20"/>
                <w:szCs w:val="20"/>
              </w:rPr>
            </w:pPr>
            <w:r w:rsidRPr="00DD64D1">
              <w:rPr>
                <w:rFonts w:ascii="Times New Roman" w:hAnsi="Times New Roman" w:cs="Times New Roman"/>
                <w:sz w:val="20"/>
                <w:szCs w:val="20"/>
              </w:rPr>
              <w:t>Upon successful completion of Service Request 6.23 Update Security Credentials (CoS)</w:t>
            </w:r>
          </w:p>
        </w:tc>
        <w:tc>
          <w:tcPr>
            <w:tcW w:w="2094" w:type="dxa"/>
            <w:tcMar>
              <w:left w:w="57" w:type="dxa"/>
              <w:right w:w="57" w:type="dxa"/>
            </w:tcMar>
          </w:tcPr>
          <w:p w14:paraId="31AA2DF1" w14:textId="77777777" w:rsidR="001F59FC" w:rsidRPr="001F59FC" w:rsidRDefault="00614499" w:rsidP="001F59F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Previous </w:t>
            </w:r>
            <w:r w:rsidR="001F59FC" w:rsidRPr="001F59FC">
              <w:rPr>
                <w:rFonts w:ascii="Times New Roman" w:hAnsi="Times New Roman" w:cs="Times New Roman"/>
                <w:sz w:val="20"/>
                <w:szCs w:val="20"/>
              </w:rPr>
              <w:t>IS</w:t>
            </w:r>
          </w:p>
          <w:p w14:paraId="31AA2DF2" w14:textId="77777777" w:rsidR="001F59FC" w:rsidRPr="00FC0115" w:rsidRDefault="00614499" w:rsidP="003820C5">
            <w:pPr>
              <w:pStyle w:val="TableText-Centre"/>
              <w:jc w:val="left"/>
              <w:rPr>
                <w:rFonts w:ascii="Times New Roman" w:hAnsi="Times New Roman" w:cs="Times New Roman"/>
                <w:sz w:val="20"/>
                <w:szCs w:val="20"/>
              </w:rPr>
            </w:pPr>
            <w:r>
              <w:rPr>
                <w:rFonts w:ascii="Times New Roman" w:hAnsi="Times New Roman" w:cs="Times New Roman"/>
                <w:sz w:val="20"/>
                <w:szCs w:val="20"/>
              </w:rPr>
              <w:t>Previous G</w:t>
            </w:r>
            <w:r w:rsidR="001F59FC" w:rsidRPr="001F59FC">
              <w:rPr>
                <w:rFonts w:ascii="Times New Roman" w:hAnsi="Times New Roman" w:cs="Times New Roman"/>
                <w:sz w:val="20"/>
                <w:szCs w:val="20"/>
              </w:rPr>
              <w:t>S</w:t>
            </w:r>
          </w:p>
        </w:tc>
      </w:tr>
      <w:tr w:rsidR="000A354E" w:rsidRPr="00971C80" w14:paraId="31AA2DFA" w14:textId="77777777" w:rsidTr="00A30AA2">
        <w:tblPrEx>
          <w:tblLook w:val="04A0" w:firstRow="1" w:lastRow="0" w:firstColumn="1" w:lastColumn="0" w:noHBand="0" w:noVBand="1"/>
        </w:tblPrEx>
        <w:trPr>
          <w:cantSplit/>
        </w:trPr>
        <w:tc>
          <w:tcPr>
            <w:tcW w:w="619" w:type="dxa"/>
            <w:tcMar>
              <w:left w:w="57" w:type="dxa"/>
              <w:right w:w="57" w:type="dxa"/>
            </w:tcMar>
          </w:tcPr>
          <w:p w14:paraId="31AA2DF4" w14:textId="77777777" w:rsidR="001F59FC" w:rsidRPr="0032352E" w:rsidRDefault="001F59FC"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N39</w:t>
            </w:r>
          </w:p>
        </w:tc>
        <w:tc>
          <w:tcPr>
            <w:tcW w:w="1816" w:type="dxa"/>
            <w:tcMar>
              <w:left w:w="57" w:type="dxa"/>
              <w:right w:w="57" w:type="dxa"/>
            </w:tcMar>
          </w:tcPr>
          <w:p w14:paraId="31AA2DF5" w14:textId="77777777" w:rsidR="001F59FC" w:rsidRPr="00FC0115" w:rsidRDefault="001F59FC"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PPMID Alert</w:t>
            </w:r>
          </w:p>
        </w:tc>
        <w:tc>
          <w:tcPr>
            <w:tcW w:w="2084" w:type="dxa"/>
            <w:tcMar>
              <w:left w:w="57" w:type="dxa"/>
              <w:right w:w="57" w:type="dxa"/>
            </w:tcMar>
          </w:tcPr>
          <w:p w14:paraId="31AA2DF6" w14:textId="77777777" w:rsidR="001F59FC" w:rsidRPr="00FC0115" w:rsidRDefault="001F59FC" w:rsidP="000D39B7">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A PPMID Device generates a</w:t>
            </w:r>
            <w:r w:rsidR="000D39B7">
              <w:rPr>
                <w:rFonts w:ascii="Times New Roman" w:hAnsi="Times New Roman" w:cs="Times New Roman"/>
                <w:sz w:val="20"/>
                <w:szCs w:val="20"/>
              </w:rPr>
              <w:t>n</w:t>
            </w:r>
            <w:r w:rsidRPr="001F59FC">
              <w:rPr>
                <w:rFonts w:ascii="Times New Roman" w:hAnsi="Times New Roman" w:cs="Times New Roman"/>
                <w:sz w:val="20"/>
                <w:szCs w:val="20"/>
              </w:rPr>
              <w:t xml:space="preserve"> Alert as defined by GBCS</w:t>
            </w:r>
          </w:p>
        </w:tc>
        <w:tc>
          <w:tcPr>
            <w:tcW w:w="2403" w:type="dxa"/>
            <w:tcMar>
              <w:left w:w="57" w:type="dxa"/>
              <w:right w:w="57" w:type="dxa"/>
            </w:tcMar>
          </w:tcPr>
          <w:p w14:paraId="31AA2DF7" w14:textId="77777777" w:rsidR="001F59FC" w:rsidRPr="00FC0115" w:rsidRDefault="001F59FC" w:rsidP="000D39B7">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PPMID Alert received by the DSP Access</w:t>
            </w:r>
            <w:r w:rsidR="00941FA2">
              <w:rPr>
                <w:rFonts w:ascii="Times New Roman" w:hAnsi="Times New Roman" w:cs="Times New Roman"/>
                <w:sz w:val="20"/>
                <w:szCs w:val="20"/>
              </w:rPr>
              <w:t xml:space="preserve"> Control</w:t>
            </w:r>
            <w:r w:rsidRPr="001F59FC">
              <w:rPr>
                <w:rFonts w:ascii="Times New Roman" w:hAnsi="Times New Roman" w:cs="Times New Roman"/>
                <w:sz w:val="20"/>
                <w:szCs w:val="20"/>
              </w:rPr>
              <w:t xml:space="preserve"> Broker</w:t>
            </w:r>
          </w:p>
        </w:tc>
        <w:tc>
          <w:tcPr>
            <w:tcW w:w="2094" w:type="dxa"/>
            <w:tcMar>
              <w:left w:w="57" w:type="dxa"/>
              <w:right w:w="57" w:type="dxa"/>
            </w:tcMar>
          </w:tcPr>
          <w:p w14:paraId="31AA2DF8" w14:textId="77777777" w:rsidR="001F59FC" w:rsidRPr="001F59FC" w:rsidRDefault="001F59FC" w:rsidP="001F59FC">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IS </w:t>
            </w:r>
            <w:r w:rsidR="00947C25">
              <w:rPr>
                <w:rFonts w:ascii="Times New Roman" w:hAnsi="Times New Roman" w:cs="Times New Roman"/>
                <w:sz w:val="20"/>
                <w:szCs w:val="20"/>
              </w:rPr>
              <w:t xml:space="preserve">for </w:t>
            </w:r>
            <w:r w:rsidRPr="001F59FC">
              <w:rPr>
                <w:rFonts w:ascii="Times New Roman" w:hAnsi="Times New Roman" w:cs="Times New Roman"/>
                <w:sz w:val="20"/>
                <w:szCs w:val="20"/>
              </w:rPr>
              <w:t>the Primary Import MPAN in the Smart Metering System</w:t>
            </w:r>
          </w:p>
          <w:p w14:paraId="31AA2DF9" w14:textId="77777777" w:rsidR="001F59FC" w:rsidRPr="00FC0115" w:rsidRDefault="00DD64D1" w:rsidP="00947C25">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001F59FC" w:rsidRPr="001F59FC">
              <w:rPr>
                <w:rFonts w:ascii="Times New Roman" w:hAnsi="Times New Roman" w:cs="Times New Roman"/>
                <w:sz w:val="20"/>
                <w:szCs w:val="20"/>
              </w:rPr>
              <w:t xml:space="preserve">S </w:t>
            </w:r>
            <w:r w:rsidR="00947C25">
              <w:rPr>
                <w:rFonts w:ascii="Times New Roman" w:hAnsi="Times New Roman" w:cs="Times New Roman"/>
                <w:sz w:val="20"/>
                <w:szCs w:val="20"/>
              </w:rPr>
              <w:t xml:space="preserve">for </w:t>
            </w:r>
            <w:r w:rsidR="001F59FC" w:rsidRPr="001F59FC">
              <w:rPr>
                <w:rFonts w:ascii="Times New Roman" w:hAnsi="Times New Roman" w:cs="Times New Roman"/>
                <w:sz w:val="20"/>
                <w:szCs w:val="20"/>
              </w:rPr>
              <w:t>the Import MPRN in the Smart Metering System</w:t>
            </w:r>
            <w:r w:rsidR="00C4755C">
              <w:rPr>
                <w:rFonts w:ascii="Times New Roman" w:hAnsi="Times New Roman" w:cs="Times New Roman"/>
                <w:sz w:val="20"/>
                <w:szCs w:val="20"/>
              </w:rPr>
              <w:t xml:space="preserve"> </w:t>
            </w:r>
          </w:p>
        </w:tc>
      </w:tr>
      <w:tr w:rsidR="000A354E" w:rsidRPr="00971C80" w14:paraId="31AA2E00" w14:textId="77777777" w:rsidTr="00A30AA2">
        <w:tblPrEx>
          <w:tblLook w:val="04A0" w:firstRow="1" w:lastRow="0" w:firstColumn="1" w:lastColumn="0" w:noHBand="0" w:noVBand="1"/>
        </w:tblPrEx>
        <w:trPr>
          <w:cantSplit/>
        </w:trPr>
        <w:tc>
          <w:tcPr>
            <w:tcW w:w="619" w:type="dxa"/>
            <w:tcMar>
              <w:left w:w="57" w:type="dxa"/>
              <w:right w:w="57" w:type="dxa"/>
            </w:tcMar>
          </w:tcPr>
          <w:p w14:paraId="31AA2DFB" w14:textId="77777777" w:rsidR="00E15F94" w:rsidRPr="0032352E" w:rsidRDefault="00E15F94"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N40</w:t>
            </w:r>
          </w:p>
        </w:tc>
        <w:tc>
          <w:tcPr>
            <w:tcW w:w="1816" w:type="dxa"/>
            <w:tcMar>
              <w:left w:w="57" w:type="dxa"/>
              <w:right w:w="57" w:type="dxa"/>
            </w:tcMar>
          </w:tcPr>
          <w:p w14:paraId="31AA2DFC" w14:textId="77777777" w:rsidR="00E15F94" w:rsidRDefault="007879B2" w:rsidP="00371B7F">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 xml:space="preserve">Schedule removal because of Device </w:t>
            </w:r>
            <w:r w:rsidR="00371B7F">
              <w:rPr>
                <w:rFonts w:ascii="Times New Roman" w:hAnsi="Times New Roman" w:cs="Times New Roman"/>
                <w:sz w:val="20"/>
                <w:szCs w:val="20"/>
              </w:rPr>
              <w:t>S</w:t>
            </w:r>
            <w:r w:rsidRPr="007879B2">
              <w:rPr>
                <w:rFonts w:ascii="Times New Roman" w:hAnsi="Times New Roman" w:cs="Times New Roman"/>
                <w:sz w:val="20"/>
                <w:szCs w:val="20"/>
              </w:rPr>
              <w:t>uspension</w:t>
            </w:r>
          </w:p>
        </w:tc>
        <w:tc>
          <w:tcPr>
            <w:tcW w:w="2084" w:type="dxa"/>
            <w:tcMar>
              <w:left w:w="57" w:type="dxa"/>
              <w:right w:w="57" w:type="dxa"/>
            </w:tcMar>
          </w:tcPr>
          <w:p w14:paraId="31AA2DFD" w14:textId="77777777" w:rsidR="00E15F94" w:rsidRPr="001F59FC" w:rsidRDefault="007879B2"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“DSP Scheduled” schedule removal</w:t>
            </w:r>
          </w:p>
        </w:tc>
        <w:tc>
          <w:tcPr>
            <w:tcW w:w="2403" w:type="dxa"/>
            <w:tcMar>
              <w:left w:w="57" w:type="dxa"/>
              <w:right w:w="57" w:type="dxa"/>
            </w:tcMar>
          </w:tcPr>
          <w:p w14:paraId="31AA2DFE" w14:textId="77777777" w:rsidR="00E15F94" w:rsidRPr="001F59FC" w:rsidRDefault="007879B2"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Suspension of Device</w:t>
            </w:r>
          </w:p>
        </w:tc>
        <w:tc>
          <w:tcPr>
            <w:tcW w:w="2094" w:type="dxa"/>
            <w:tcMar>
              <w:left w:w="57" w:type="dxa"/>
              <w:right w:w="57" w:type="dxa"/>
            </w:tcMar>
          </w:tcPr>
          <w:p w14:paraId="31AA2DFF" w14:textId="77777777" w:rsidR="00E15F94" w:rsidRPr="001F59FC" w:rsidRDefault="007879B2" w:rsidP="001F59FC">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All applicable Schedule “owners”</w:t>
            </w:r>
          </w:p>
        </w:tc>
      </w:tr>
      <w:tr w:rsidR="000A354E" w:rsidRPr="00971C80" w14:paraId="31AA2E06" w14:textId="77777777" w:rsidTr="00A30AA2">
        <w:tblPrEx>
          <w:tblLook w:val="04A0" w:firstRow="1" w:lastRow="0" w:firstColumn="1" w:lastColumn="0" w:noHBand="0" w:noVBand="1"/>
        </w:tblPrEx>
        <w:trPr>
          <w:cantSplit/>
        </w:trPr>
        <w:tc>
          <w:tcPr>
            <w:tcW w:w="619" w:type="dxa"/>
            <w:tcMar>
              <w:left w:w="57" w:type="dxa"/>
              <w:right w:w="57" w:type="dxa"/>
            </w:tcMar>
          </w:tcPr>
          <w:p w14:paraId="31AA2E01" w14:textId="77777777" w:rsidR="00E15F94" w:rsidRDefault="00E15F94"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N41</w:t>
            </w:r>
          </w:p>
        </w:tc>
        <w:tc>
          <w:tcPr>
            <w:tcW w:w="1816" w:type="dxa"/>
            <w:tcMar>
              <w:left w:w="57" w:type="dxa"/>
              <w:right w:w="57" w:type="dxa"/>
            </w:tcMar>
          </w:tcPr>
          <w:p w14:paraId="31AA2E02" w14:textId="77777777" w:rsidR="00E15F94" w:rsidRDefault="007879B2" w:rsidP="00371B7F">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 xml:space="preserve">Cancellation of “Future Dated (DSP)” requests because of Device </w:t>
            </w:r>
            <w:r w:rsidR="00371B7F">
              <w:rPr>
                <w:rFonts w:ascii="Times New Roman" w:hAnsi="Times New Roman" w:cs="Times New Roman"/>
                <w:sz w:val="20"/>
                <w:szCs w:val="20"/>
              </w:rPr>
              <w:t>S</w:t>
            </w:r>
            <w:r w:rsidRPr="007879B2">
              <w:rPr>
                <w:rFonts w:ascii="Times New Roman" w:hAnsi="Times New Roman" w:cs="Times New Roman"/>
                <w:sz w:val="20"/>
                <w:szCs w:val="20"/>
              </w:rPr>
              <w:t>uspension</w:t>
            </w:r>
          </w:p>
        </w:tc>
        <w:tc>
          <w:tcPr>
            <w:tcW w:w="2084" w:type="dxa"/>
            <w:tcMar>
              <w:left w:w="57" w:type="dxa"/>
              <w:right w:w="57" w:type="dxa"/>
            </w:tcMar>
          </w:tcPr>
          <w:p w14:paraId="31AA2E03" w14:textId="77777777" w:rsidR="00E15F94" w:rsidRPr="001F59FC" w:rsidRDefault="007879B2"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Cancellation of all “Future Dated (DSP)” Services not yet submitted to the Device</w:t>
            </w:r>
          </w:p>
        </w:tc>
        <w:tc>
          <w:tcPr>
            <w:tcW w:w="2403" w:type="dxa"/>
            <w:tcMar>
              <w:left w:w="57" w:type="dxa"/>
              <w:right w:w="57" w:type="dxa"/>
            </w:tcMar>
          </w:tcPr>
          <w:p w14:paraId="31AA2E04" w14:textId="77777777" w:rsidR="00E15F94" w:rsidRPr="001F59FC" w:rsidRDefault="007879B2"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Suspension of Device</w:t>
            </w:r>
          </w:p>
        </w:tc>
        <w:tc>
          <w:tcPr>
            <w:tcW w:w="2094" w:type="dxa"/>
            <w:tcMar>
              <w:left w:w="57" w:type="dxa"/>
              <w:right w:w="57" w:type="dxa"/>
            </w:tcMar>
          </w:tcPr>
          <w:p w14:paraId="31AA2E05" w14:textId="77777777" w:rsidR="00E15F94" w:rsidRPr="001F59FC" w:rsidRDefault="007879B2" w:rsidP="001F59FC">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All applicable Future Dated (DSP) Request senders</w:t>
            </w:r>
          </w:p>
        </w:tc>
      </w:tr>
      <w:tr w:rsidR="00470F5E" w:rsidRPr="00971C80" w14:paraId="31AA2E0D" w14:textId="77777777" w:rsidTr="00A30AA2">
        <w:tblPrEx>
          <w:tblLook w:val="04A0" w:firstRow="1" w:lastRow="0" w:firstColumn="1" w:lastColumn="0" w:noHBand="0" w:noVBand="1"/>
        </w:tblPrEx>
        <w:trPr>
          <w:cantSplit/>
        </w:trPr>
        <w:tc>
          <w:tcPr>
            <w:tcW w:w="619" w:type="dxa"/>
            <w:tcMar>
              <w:left w:w="57" w:type="dxa"/>
              <w:right w:w="57" w:type="dxa"/>
            </w:tcMar>
          </w:tcPr>
          <w:p w14:paraId="31AA2E07" w14:textId="77777777" w:rsidR="00470F5E" w:rsidRDefault="00470F5E"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N42</w:t>
            </w:r>
          </w:p>
        </w:tc>
        <w:tc>
          <w:tcPr>
            <w:tcW w:w="1816" w:type="dxa"/>
            <w:tcMar>
              <w:left w:w="57" w:type="dxa"/>
              <w:right w:w="57" w:type="dxa"/>
            </w:tcMar>
          </w:tcPr>
          <w:p w14:paraId="31AA2E08" w14:textId="77777777" w:rsidR="00470F5E" w:rsidRPr="007879B2" w:rsidRDefault="00470F5E" w:rsidP="00E01429">
            <w:pPr>
              <w:pStyle w:val="TableText-Centre"/>
              <w:jc w:val="left"/>
              <w:rPr>
                <w:rFonts w:ascii="Times New Roman" w:hAnsi="Times New Roman" w:cs="Times New Roman"/>
                <w:sz w:val="20"/>
                <w:szCs w:val="20"/>
              </w:rPr>
            </w:pPr>
            <w:r>
              <w:rPr>
                <w:rFonts w:ascii="Times New Roman" w:hAnsi="Times New Roman" w:cs="Times New Roman"/>
                <w:sz w:val="20"/>
                <w:szCs w:val="20"/>
              </w:rPr>
              <w:t>Security Credential</w:t>
            </w:r>
            <w:r w:rsidR="00E01429">
              <w:rPr>
                <w:rFonts w:ascii="Times New Roman" w:hAnsi="Times New Roman" w:cs="Times New Roman"/>
                <w:sz w:val="20"/>
                <w:szCs w:val="20"/>
              </w:rPr>
              <w:t>s</w:t>
            </w:r>
            <w:r>
              <w:rPr>
                <w:rFonts w:ascii="Times New Roman" w:hAnsi="Times New Roman" w:cs="Times New Roman"/>
                <w:sz w:val="20"/>
                <w:szCs w:val="20"/>
              </w:rPr>
              <w:t xml:space="preserve"> </w:t>
            </w:r>
            <w:r w:rsidR="00E01429">
              <w:rPr>
                <w:rFonts w:ascii="Times New Roman" w:hAnsi="Times New Roman" w:cs="Times New Roman"/>
                <w:sz w:val="20"/>
                <w:szCs w:val="20"/>
              </w:rPr>
              <w:t>u</w:t>
            </w:r>
            <w:r>
              <w:rPr>
                <w:rFonts w:ascii="Times New Roman" w:hAnsi="Times New Roman" w:cs="Times New Roman"/>
                <w:sz w:val="20"/>
                <w:szCs w:val="20"/>
              </w:rPr>
              <w:t>pdated</w:t>
            </w:r>
            <w:r w:rsidR="00E01429">
              <w:rPr>
                <w:rFonts w:ascii="Times New Roman" w:hAnsi="Times New Roman" w:cs="Times New Roman"/>
                <w:sz w:val="20"/>
                <w:szCs w:val="20"/>
              </w:rPr>
              <w:t xml:space="preserve"> on the device</w:t>
            </w:r>
          </w:p>
        </w:tc>
        <w:tc>
          <w:tcPr>
            <w:tcW w:w="2084" w:type="dxa"/>
            <w:tcMar>
              <w:left w:w="57" w:type="dxa"/>
              <w:right w:w="57" w:type="dxa"/>
            </w:tcMar>
          </w:tcPr>
          <w:p w14:paraId="31AA2E09" w14:textId="77777777" w:rsidR="00470F5E" w:rsidRPr="007879B2" w:rsidRDefault="007C6F9A" w:rsidP="00EE5A12">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Security  Credentials updated on Device by Service Request 6.15.1 or 6.21</w:t>
            </w:r>
          </w:p>
        </w:tc>
        <w:tc>
          <w:tcPr>
            <w:tcW w:w="2403" w:type="dxa"/>
            <w:tcMar>
              <w:left w:w="57" w:type="dxa"/>
              <w:right w:w="57" w:type="dxa"/>
            </w:tcMar>
          </w:tcPr>
          <w:p w14:paraId="31AA2E0A" w14:textId="77777777" w:rsidR="00470F5E" w:rsidRPr="007879B2" w:rsidRDefault="007C6F9A" w:rsidP="00EE5A12">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Success Response from Update Security Credentials where the Remote Party whose certificate has been placed on the Device is not the sender of the Service Request</w:t>
            </w:r>
          </w:p>
        </w:tc>
        <w:tc>
          <w:tcPr>
            <w:tcW w:w="2094" w:type="dxa"/>
            <w:tcMar>
              <w:left w:w="57" w:type="dxa"/>
              <w:right w:w="57" w:type="dxa"/>
            </w:tcMar>
          </w:tcPr>
          <w:p w14:paraId="31AA2E0B" w14:textId="77777777" w:rsidR="007C6F9A" w:rsidRDefault="007C6F9A" w:rsidP="001F59FC">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The Remote Party whose certificate has been placed on the Device.</w:t>
            </w:r>
          </w:p>
          <w:p w14:paraId="31AA2E0C" w14:textId="77777777" w:rsidR="00470F5E" w:rsidRPr="007879B2" w:rsidRDefault="00470F5E" w:rsidP="0045625F">
            <w:pPr>
              <w:pStyle w:val="TableText-Centre"/>
              <w:jc w:val="left"/>
              <w:rPr>
                <w:rFonts w:ascii="Times New Roman" w:hAnsi="Times New Roman" w:cs="Times New Roman"/>
                <w:sz w:val="20"/>
                <w:szCs w:val="20"/>
              </w:rPr>
            </w:pPr>
          </w:p>
        </w:tc>
      </w:tr>
      <w:tr w:rsidR="003C3C25" w:rsidRPr="00971C80" w14:paraId="31AA2E15" w14:textId="77777777" w:rsidTr="00A30AA2">
        <w:tblPrEx>
          <w:tblLook w:val="04A0" w:firstRow="1" w:lastRow="0" w:firstColumn="1" w:lastColumn="0" w:noHBand="0" w:noVBand="1"/>
        </w:tblPrEx>
        <w:trPr>
          <w:cantSplit/>
        </w:trPr>
        <w:tc>
          <w:tcPr>
            <w:tcW w:w="619" w:type="dxa"/>
            <w:tcMar>
              <w:left w:w="57" w:type="dxa"/>
              <w:right w:w="57" w:type="dxa"/>
            </w:tcMar>
          </w:tcPr>
          <w:p w14:paraId="31AA2E0E" w14:textId="77777777" w:rsidR="003C3C25" w:rsidRDefault="003C3C25"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N43</w:t>
            </w:r>
          </w:p>
        </w:tc>
        <w:tc>
          <w:tcPr>
            <w:tcW w:w="1816" w:type="dxa"/>
            <w:tcMar>
              <w:left w:w="57" w:type="dxa"/>
              <w:right w:w="57" w:type="dxa"/>
            </w:tcMar>
          </w:tcPr>
          <w:p w14:paraId="31AA2E0F" w14:textId="77777777" w:rsidR="003C3C25" w:rsidRDefault="003C3C25" w:rsidP="00E01429">
            <w:pPr>
              <w:pStyle w:val="TableText-Centre"/>
              <w:jc w:val="left"/>
              <w:rPr>
                <w:rFonts w:ascii="Times New Roman" w:hAnsi="Times New Roman" w:cs="Times New Roman"/>
                <w:sz w:val="20"/>
                <w:szCs w:val="20"/>
              </w:rPr>
            </w:pPr>
            <w:r w:rsidRPr="003C3C25">
              <w:rPr>
                <w:rFonts w:ascii="Times New Roman" w:hAnsi="Times New Roman" w:cs="Times New Roman"/>
                <w:sz w:val="20"/>
                <w:szCs w:val="20"/>
              </w:rPr>
              <w:t>PPMID Removal</w:t>
            </w:r>
          </w:p>
        </w:tc>
        <w:tc>
          <w:tcPr>
            <w:tcW w:w="2084" w:type="dxa"/>
            <w:tcMar>
              <w:left w:w="57" w:type="dxa"/>
              <w:right w:w="57" w:type="dxa"/>
            </w:tcMar>
          </w:tcPr>
          <w:p w14:paraId="31AA2E10" w14:textId="77777777" w:rsidR="003C3C25" w:rsidRDefault="003C3C25" w:rsidP="00EE5A12">
            <w:pPr>
              <w:pStyle w:val="TableText-Centre"/>
              <w:jc w:val="left"/>
              <w:rPr>
                <w:rFonts w:ascii="Times New Roman" w:hAnsi="Times New Roman" w:cs="Times New Roman"/>
                <w:sz w:val="20"/>
                <w:szCs w:val="20"/>
              </w:rPr>
            </w:pPr>
            <w:r w:rsidRPr="003C3C25">
              <w:rPr>
                <w:rFonts w:ascii="Times New Roman" w:hAnsi="Times New Roman" w:cs="Times New Roman"/>
                <w:sz w:val="20"/>
                <w:szCs w:val="20"/>
              </w:rPr>
              <w:t>A PPMID Device has been removed from the HAN via Service Request 8.11</w:t>
            </w:r>
          </w:p>
          <w:p w14:paraId="31AA2E11" w14:textId="77777777" w:rsidR="003C3C25" w:rsidRPr="007C6F9A" w:rsidRDefault="003C3C25" w:rsidP="00EE5A12">
            <w:pPr>
              <w:pStyle w:val="TableText-Centre"/>
              <w:jc w:val="left"/>
              <w:rPr>
                <w:rFonts w:ascii="Times New Roman" w:hAnsi="Times New Roman" w:cs="Times New Roman"/>
                <w:sz w:val="20"/>
                <w:szCs w:val="20"/>
              </w:rPr>
            </w:pPr>
          </w:p>
        </w:tc>
        <w:tc>
          <w:tcPr>
            <w:tcW w:w="2403" w:type="dxa"/>
            <w:tcMar>
              <w:left w:w="57" w:type="dxa"/>
              <w:right w:w="57" w:type="dxa"/>
            </w:tcMar>
          </w:tcPr>
          <w:p w14:paraId="31AA2E12" w14:textId="77777777" w:rsidR="00193A5D" w:rsidRDefault="003C3C25" w:rsidP="003C3C25">
            <w:pPr>
              <w:pStyle w:val="TableText-Centre"/>
              <w:jc w:val="left"/>
              <w:rPr>
                <w:rFonts w:ascii="Times New Roman" w:hAnsi="Times New Roman" w:cs="Times New Roman"/>
                <w:sz w:val="20"/>
                <w:szCs w:val="20"/>
              </w:rPr>
            </w:pPr>
            <w:r w:rsidRPr="003C3C25">
              <w:rPr>
                <w:rFonts w:ascii="Times New Roman" w:hAnsi="Times New Roman" w:cs="Times New Roman"/>
                <w:sz w:val="20"/>
                <w:szCs w:val="20"/>
              </w:rPr>
              <w:t>Success Response from Update HAN Device Log (Remove) where the removed Device is a PPMID</w:t>
            </w:r>
            <w:r w:rsidR="00193A5D">
              <w:rPr>
                <w:rFonts w:ascii="Times New Roman" w:hAnsi="Times New Roman" w:cs="Times New Roman"/>
                <w:sz w:val="20"/>
                <w:szCs w:val="20"/>
              </w:rPr>
              <w:t>.</w:t>
            </w:r>
          </w:p>
          <w:p w14:paraId="31AA2E13" w14:textId="77777777" w:rsidR="00193A5D" w:rsidRPr="007C6F9A" w:rsidRDefault="00193A5D" w:rsidP="003C3C2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w:t>
            </w:r>
            <w:r w:rsidRPr="00193A5D">
              <w:rPr>
                <w:rFonts w:ascii="Times New Roman" w:hAnsi="Times New Roman" w:cs="Times New Roman"/>
                <w:sz w:val="20"/>
                <w:szCs w:val="20"/>
              </w:rPr>
              <w:t xml:space="preserve">Alert </w:t>
            </w:r>
            <w:r>
              <w:rPr>
                <w:rFonts w:ascii="Times New Roman" w:hAnsi="Times New Roman" w:cs="Times New Roman"/>
                <w:sz w:val="20"/>
                <w:szCs w:val="20"/>
              </w:rPr>
              <w:t xml:space="preserve">is </w:t>
            </w:r>
            <w:r w:rsidRPr="00193A5D">
              <w:rPr>
                <w:rFonts w:ascii="Times New Roman" w:hAnsi="Times New Roman" w:cs="Times New Roman"/>
                <w:sz w:val="20"/>
                <w:szCs w:val="20"/>
              </w:rPr>
              <w:t xml:space="preserve">only sent if the PPMID </w:t>
            </w:r>
            <w:r>
              <w:rPr>
                <w:rFonts w:ascii="Times New Roman" w:hAnsi="Times New Roman" w:cs="Times New Roman"/>
                <w:sz w:val="20"/>
                <w:szCs w:val="20"/>
              </w:rPr>
              <w:t xml:space="preserve">device </w:t>
            </w:r>
            <w:r w:rsidRPr="00193A5D">
              <w:rPr>
                <w:rFonts w:ascii="Times New Roman" w:hAnsi="Times New Roman" w:cs="Times New Roman"/>
                <w:sz w:val="20"/>
                <w:szCs w:val="20"/>
              </w:rPr>
              <w:t xml:space="preserve">was joined to both Electricity and Gas </w:t>
            </w:r>
            <w:r>
              <w:rPr>
                <w:rFonts w:ascii="Times New Roman" w:hAnsi="Times New Roman" w:cs="Times New Roman"/>
                <w:sz w:val="20"/>
                <w:szCs w:val="20"/>
              </w:rPr>
              <w:t>Smart Metering E</w:t>
            </w:r>
            <w:r w:rsidRPr="00193A5D">
              <w:rPr>
                <w:rFonts w:ascii="Times New Roman" w:hAnsi="Times New Roman" w:cs="Times New Roman"/>
                <w:sz w:val="20"/>
                <w:szCs w:val="20"/>
              </w:rPr>
              <w:t>quipment</w:t>
            </w:r>
            <w:r>
              <w:rPr>
                <w:rFonts w:ascii="Times New Roman" w:hAnsi="Times New Roman" w:cs="Times New Roman"/>
                <w:sz w:val="20"/>
                <w:szCs w:val="20"/>
              </w:rPr>
              <w:t xml:space="preserve"> as identified b</w:t>
            </w:r>
            <w:r w:rsidR="00F651F6">
              <w:rPr>
                <w:rFonts w:ascii="Times New Roman" w:hAnsi="Times New Roman" w:cs="Times New Roman"/>
                <w:sz w:val="20"/>
                <w:szCs w:val="20"/>
              </w:rPr>
              <w:t>y the Smart Metering Inventory.</w:t>
            </w:r>
          </w:p>
        </w:tc>
        <w:tc>
          <w:tcPr>
            <w:tcW w:w="2094" w:type="dxa"/>
            <w:tcMar>
              <w:left w:w="57" w:type="dxa"/>
              <w:right w:w="57" w:type="dxa"/>
            </w:tcMar>
          </w:tcPr>
          <w:p w14:paraId="31AA2E14" w14:textId="77777777" w:rsidR="003C3C25" w:rsidRPr="007C6F9A" w:rsidRDefault="003C3C25" w:rsidP="00371B7F">
            <w:pPr>
              <w:pStyle w:val="TableText-Centre"/>
              <w:jc w:val="left"/>
              <w:rPr>
                <w:rFonts w:ascii="Times New Roman" w:hAnsi="Times New Roman" w:cs="Times New Roman"/>
                <w:sz w:val="20"/>
                <w:szCs w:val="20"/>
              </w:rPr>
            </w:pPr>
            <w:r w:rsidRPr="003C3C25">
              <w:rPr>
                <w:rFonts w:ascii="Times New Roman" w:hAnsi="Times New Roman" w:cs="Times New Roman"/>
                <w:sz w:val="20"/>
                <w:szCs w:val="20"/>
              </w:rPr>
              <w:t xml:space="preserve">All </w:t>
            </w:r>
            <w:r w:rsidR="00D401D5" w:rsidRPr="00D401D5">
              <w:rPr>
                <w:rFonts w:ascii="Times New Roman" w:hAnsi="Times New Roman" w:cs="Times New Roman"/>
                <w:sz w:val="20"/>
                <w:szCs w:val="20"/>
              </w:rPr>
              <w:t>Responsible</w:t>
            </w:r>
            <w:r w:rsidR="009453A9">
              <w:rPr>
                <w:rFonts w:ascii="Times New Roman" w:hAnsi="Times New Roman" w:cs="Times New Roman"/>
                <w:sz w:val="20"/>
                <w:szCs w:val="20"/>
              </w:rPr>
              <w:t xml:space="preserve"> </w:t>
            </w:r>
            <w:r>
              <w:rPr>
                <w:rFonts w:ascii="Times New Roman" w:hAnsi="Times New Roman" w:cs="Times New Roman"/>
                <w:sz w:val="20"/>
                <w:szCs w:val="20"/>
              </w:rPr>
              <w:t xml:space="preserve">Suppliers for the </w:t>
            </w:r>
            <w:r w:rsidRPr="003C3C25">
              <w:rPr>
                <w:rFonts w:ascii="Times New Roman" w:hAnsi="Times New Roman" w:cs="Times New Roman"/>
                <w:sz w:val="20"/>
                <w:szCs w:val="20"/>
              </w:rPr>
              <w:t xml:space="preserve">CHF, other than the IS / GS that submitted the </w:t>
            </w:r>
            <w:r>
              <w:rPr>
                <w:rFonts w:ascii="Times New Roman" w:hAnsi="Times New Roman" w:cs="Times New Roman"/>
                <w:sz w:val="20"/>
                <w:szCs w:val="20"/>
              </w:rPr>
              <w:t xml:space="preserve">Service </w:t>
            </w:r>
            <w:r w:rsidRPr="003C3C25">
              <w:rPr>
                <w:rFonts w:ascii="Times New Roman" w:hAnsi="Times New Roman" w:cs="Times New Roman"/>
                <w:sz w:val="20"/>
                <w:szCs w:val="20"/>
              </w:rPr>
              <w:t>Request</w:t>
            </w:r>
          </w:p>
        </w:tc>
      </w:tr>
      <w:tr w:rsidR="00F651F6" w:rsidRPr="00F651F6" w14:paraId="31AA2E1C" w14:textId="77777777" w:rsidTr="00A30AA2">
        <w:tblPrEx>
          <w:tblLook w:val="04A0" w:firstRow="1" w:lastRow="0" w:firstColumn="1" w:lastColumn="0" w:noHBand="0" w:noVBand="1"/>
        </w:tblPrEx>
        <w:trPr>
          <w:cantSplit/>
        </w:trPr>
        <w:tc>
          <w:tcPr>
            <w:tcW w:w="619" w:type="dxa"/>
            <w:tcMar>
              <w:left w:w="57" w:type="dxa"/>
              <w:right w:w="57" w:type="dxa"/>
            </w:tcMar>
          </w:tcPr>
          <w:p w14:paraId="31AA2E16" w14:textId="77777777" w:rsidR="00F651F6" w:rsidRDefault="00F651F6" w:rsidP="00EE5A12">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N44</w:t>
            </w:r>
          </w:p>
        </w:tc>
        <w:tc>
          <w:tcPr>
            <w:tcW w:w="1816" w:type="dxa"/>
            <w:tcMar>
              <w:left w:w="57" w:type="dxa"/>
              <w:right w:w="57" w:type="dxa"/>
            </w:tcMar>
          </w:tcPr>
          <w:p w14:paraId="31AA2E17" w14:textId="77777777" w:rsidR="00F651F6" w:rsidRPr="003C3C25" w:rsidRDefault="00F651F6" w:rsidP="00E01429">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Reco</w:t>
            </w:r>
            <w:r>
              <w:rPr>
                <w:rFonts w:ascii="Times New Roman" w:hAnsi="Times New Roman" w:cs="Times New Roman"/>
                <w:sz w:val="20"/>
                <w:szCs w:val="20"/>
              </w:rPr>
              <w:t>very Complete (ACB Credentials)</w:t>
            </w:r>
          </w:p>
        </w:tc>
        <w:tc>
          <w:tcPr>
            <w:tcW w:w="2084" w:type="dxa"/>
            <w:tcMar>
              <w:left w:w="57" w:type="dxa"/>
              <w:right w:w="57" w:type="dxa"/>
            </w:tcMar>
          </w:tcPr>
          <w:p w14:paraId="31AA2E18" w14:textId="77777777" w:rsidR="00F651F6" w:rsidRPr="003C3C25" w:rsidRDefault="00FE1FA6"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 a</w:t>
            </w:r>
            <w:r w:rsidR="00F651F6" w:rsidRPr="00F651F6">
              <w:rPr>
                <w:rFonts w:ascii="Times New Roman" w:hAnsi="Times New Roman" w:cs="Times New Roman"/>
                <w:sz w:val="20"/>
                <w:szCs w:val="20"/>
              </w:rPr>
              <w:t xml:space="preserve">t least one of the KRP </w:t>
            </w:r>
            <w:r w:rsidR="001A2CCE">
              <w:rPr>
                <w:rFonts w:ascii="Times New Roman" w:hAnsi="Times New Roman" w:cs="Times New Roman"/>
                <w:sz w:val="20"/>
                <w:szCs w:val="20"/>
              </w:rPr>
              <w:t xml:space="preserve">Device Security Credentials </w:t>
            </w:r>
            <w:r w:rsidR="00F651F6" w:rsidRPr="00F651F6">
              <w:rPr>
                <w:rFonts w:ascii="Times New Roman" w:hAnsi="Times New Roman" w:cs="Times New Roman"/>
                <w:sz w:val="20"/>
                <w:szCs w:val="20"/>
              </w:rPr>
              <w:t>on the Device has been replaced with</w:t>
            </w:r>
            <w:r w:rsidR="001A2CCE">
              <w:rPr>
                <w:rFonts w:ascii="Times New Roman" w:hAnsi="Times New Roman" w:cs="Times New Roman"/>
                <w:sz w:val="20"/>
                <w:szCs w:val="20"/>
              </w:rPr>
              <w:t xml:space="preserve"> those from</w:t>
            </w:r>
            <w:r w:rsidR="00F651F6" w:rsidRPr="00F651F6">
              <w:rPr>
                <w:rFonts w:ascii="Times New Roman" w:hAnsi="Times New Roman" w:cs="Times New Roman"/>
                <w:sz w:val="20"/>
                <w:szCs w:val="20"/>
              </w:rPr>
              <w:t xml:space="preserve"> an ACB Certificate</w:t>
            </w:r>
          </w:p>
        </w:tc>
        <w:tc>
          <w:tcPr>
            <w:tcW w:w="2403" w:type="dxa"/>
            <w:tcMar>
              <w:left w:w="57" w:type="dxa"/>
              <w:right w:w="57" w:type="dxa"/>
            </w:tcMar>
          </w:tcPr>
          <w:p w14:paraId="31AA2E19" w14:textId="77777777" w:rsidR="00F651F6" w:rsidRPr="003C3C25" w:rsidRDefault="00FE1FA6"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Recovery is complete and </w:t>
            </w:r>
            <w:r w:rsidR="00F651F6" w:rsidRPr="00F651F6">
              <w:rPr>
                <w:rFonts w:ascii="Times New Roman" w:hAnsi="Times New Roman" w:cs="Times New Roman"/>
                <w:sz w:val="20"/>
                <w:szCs w:val="20"/>
              </w:rPr>
              <w:t xml:space="preserve">KRP </w:t>
            </w:r>
            <w:r w:rsidR="001A2CCE">
              <w:rPr>
                <w:rFonts w:ascii="Times New Roman" w:hAnsi="Times New Roman" w:cs="Times New Roman"/>
                <w:sz w:val="20"/>
                <w:szCs w:val="20"/>
              </w:rPr>
              <w:t xml:space="preserve">Device Security Credentials </w:t>
            </w:r>
            <w:r w:rsidR="00F651F6" w:rsidRPr="00F651F6">
              <w:rPr>
                <w:rFonts w:ascii="Times New Roman" w:hAnsi="Times New Roman" w:cs="Times New Roman"/>
                <w:sz w:val="20"/>
                <w:szCs w:val="20"/>
              </w:rPr>
              <w:t xml:space="preserve">on the Device </w:t>
            </w:r>
            <w:r w:rsidR="001A2CCE">
              <w:rPr>
                <w:rFonts w:ascii="Times New Roman" w:hAnsi="Times New Roman" w:cs="Times New Roman"/>
                <w:sz w:val="20"/>
                <w:szCs w:val="20"/>
              </w:rPr>
              <w:t xml:space="preserve">replaced by </w:t>
            </w:r>
            <w:r w:rsidR="00F651F6" w:rsidRPr="00F651F6">
              <w:rPr>
                <w:rFonts w:ascii="Times New Roman" w:hAnsi="Times New Roman" w:cs="Times New Roman"/>
                <w:sz w:val="20"/>
                <w:szCs w:val="20"/>
              </w:rPr>
              <w:t xml:space="preserve">those </w:t>
            </w:r>
            <w:r w:rsidR="001A2CCE">
              <w:rPr>
                <w:rFonts w:ascii="Times New Roman" w:hAnsi="Times New Roman" w:cs="Times New Roman"/>
                <w:sz w:val="20"/>
                <w:szCs w:val="20"/>
              </w:rPr>
              <w:t xml:space="preserve">from an </w:t>
            </w:r>
            <w:r w:rsidR="00F651F6" w:rsidRPr="00F651F6">
              <w:rPr>
                <w:rFonts w:ascii="Times New Roman" w:hAnsi="Times New Roman" w:cs="Times New Roman"/>
                <w:sz w:val="20"/>
                <w:szCs w:val="20"/>
              </w:rPr>
              <w:t>ACB by the Recovery Process</w:t>
            </w:r>
          </w:p>
        </w:tc>
        <w:tc>
          <w:tcPr>
            <w:tcW w:w="2094" w:type="dxa"/>
            <w:tcMar>
              <w:left w:w="57" w:type="dxa"/>
              <w:right w:w="57" w:type="dxa"/>
            </w:tcMar>
          </w:tcPr>
          <w:p w14:paraId="31AA2E1A" w14:textId="77777777" w:rsidR="00F651F6" w:rsidRDefault="00F651F6"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31AA2E1B" w14:textId="77777777" w:rsidR="00F651F6" w:rsidRPr="003C3C25" w:rsidRDefault="00F651F6"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tc>
      </w:tr>
      <w:tr w:rsidR="00F651F6" w:rsidRPr="00F651F6" w14:paraId="31AA2E25" w14:textId="77777777" w:rsidTr="00A30AA2">
        <w:tblPrEx>
          <w:tblLook w:val="04A0" w:firstRow="1" w:lastRow="0" w:firstColumn="1" w:lastColumn="0" w:noHBand="0" w:noVBand="1"/>
        </w:tblPrEx>
        <w:trPr>
          <w:cantSplit/>
        </w:trPr>
        <w:tc>
          <w:tcPr>
            <w:tcW w:w="619" w:type="dxa"/>
            <w:tcMar>
              <w:left w:w="57" w:type="dxa"/>
              <w:right w:w="57" w:type="dxa"/>
            </w:tcMar>
          </w:tcPr>
          <w:p w14:paraId="31AA2E1D" w14:textId="77777777" w:rsidR="00F651F6" w:rsidRDefault="00F651F6" w:rsidP="00EE5A12">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N45</w:t>
            </w:r>
          </w:p>
        </w:tc>
        <w:tc>
          <w:tcPr>
            <w:tcW w:w="1816" w:type="dxa"/>
            <w:tcMar>
              <w:left w:w="57" w:type="dxa"/>
              <w:right w:w="57" w:type="dxa"/>
            </w:tcMar>
          </w:tcPr>
          <w:p w14:paraId="31AA2E1E" w14:textId="77777777" w:rsidR="00F651F6" w:rsidRPr="003C3C25" w:rsidRDefault="00F651F6" w:rsidP="00E01429">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Recovery Complete</w:t>
            </w:r>
          </w:p>
        </w:tc>
        <w:tc>
          <w:tcPr>
            <w:tcW w:w="2084" w:type="dxa"/>
            <w:tcMar>
              <w:left w:w="57" w:type="dxa"/>
              <w:right w:w="57" w:type="dxa"/>
            </w:tcMar>
          </w:tcPr>
          <w:p w14:paraId="31AA2E1F" w14:textId="77777777" w:rsidR="00F651F6" w:rsidRPr="003C3C25" w:rsidRDefault="00FE1FA6"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 a</w:t>
            </w:r>
            <w:r w:rsidR="00F651F6" w:rsidRPr="00F651F6">
              <w:rPr>
                <w:rFonts w:ascii="Times New Roman" w:hAnsi="Times New Roman" w:cs="Times New Roman"/>
                <w:sz w:val="20"/>
                <w:szCs w:val="20"/>
              </w:rPr>
              <w:t xml:space="preserve">ll required </w:t>
            </w:r>
            <w:r w:rsidR="001A2CCE">
              <w:rPr>
                <w:rFonts w:ascii="Times New Roman" w:hAnsi="Times New Roman" w:cs="Times New Roman"/>
                <w:sz w:val="20"/>
                <w:szCs w:val="20"/>
              </w:rPr>
              <w:t xml:space="preserve">Device Security Credentials </w:t>
            </w:r>
            <w:r w:rsidR="00F651F6" w:rsidRPr="00F651F6">
              <w:rPr>
                <w:rFonts w:ascii="Times New Roman" w:hAnsi="Times New Roman" w:cs="Times New Roman"/>
                <w:sz w:val="20"/>
                <w:szCs w:val="20"/>
              </w:rPr>
              <w:t xml:space="preserve">on the Device </w:t>
            </w:r>
            <w:r w:rsidR="00F651F6">
              <w:rPr>
                <w:rFonts w:ascii="Times New Roman" w:hAnsi="Times New Roman" w:cs="Times New Roman"/>
                <w:sz w:val="20"/>
                <w:szCs w:val="20"/>
              </w:rPr>
              <w:t>have</w:t>
            </w:r>
            <w:r w:rsidR="00F651F6" w:rsidRPr="00F651F6">
              <w:rPr>
                <w:rFonts w:ascii="Times New Roman" w:hAnsi="Times New Roman" w:cs="Times New Roman"/>
                <w:sz w:val="20"/>
                <w:szCs w:val="20"/>
              </w:rPr>
              <w:t xml:space="preserve"> been </w:t>
            </w:r>
            <w:r w:rsidR="001A2CCE">
              <w:rPr>
                <w:rFonts w:ascii="Times New Roman" w:hAnsi="Times New Roman" w:cs="Times New Roman"/>
                <w:sz w:val="20"/>
                <w:szCs w:val="20"/>
              </w:rPr>
              <w:t>replaced</w:t>
            </w:r>
          </w:p>
        </w:tc>
        <w:tc>
          <w:tcPr>
            <w:tcW w:w="2403" w:type="dxa"/>
            <w:tcMar>
              <w:left w:w="57" w:type="dxa"/>
              <w:right w:w="57" w:type="dxa"/>
            </w:tcMar>
          </w:tcPr>
          <w:p w14:paraId="31AA2E20" w14:textId="77777777" w:rsidR="00F651F6" w:rsidRPr="003C3C25" w:rsidRDefault="00FE1FA6"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w:t>
            </w:r>
            <w:r w:rsidR="00F651F6" w:rsidRPr="00F651F6">
              <w:rPr>
                <w:rFonts w:ascii="Times New Roman" w:hAnsi="Times New Roman" w:cs="Times New Roman"/>
                <w:sz w:val="20"/>
                <w:szCs w:val="20"/>
              </w:rPr>
              <w:t xml:space="preserve"> </w:t>
            </w:r>
            <w:r w:rsidR="001A2CCE">
              <w:rPr>
                <w:rFonts w:ascii="Times New Roman" w:hAnsi="Times New Roman" w:cs="Times New Roman"/>
                <w:sz w:val="20"/>
                <w:szCs w:val="20"/>
              </w:rPr>
              <w:t xml:space="preserve">Device Security Credentials </w:t>
            </w:r>
            <w:r w:rsidR="00F651F6" w:rsidRPr="00F651F6">
              <w:rPr>
                <w:rFonts w:ascii="Times New Roman" w:hAnsi="Times New Roman" w:cs="Times New Roman"/>
                <w:sz w:val="20"/>
                <w:szCs w:val="20"/>
              </w:rPr>
              <w:t>on the Device</w:t>
            </w:r>
            <w:r w:rsidR="001A2CCE">
              <w:rPr>
                <w:rFonts w:ascii="Times New Roman" w:hAnsi="Times New Roman" w:cs="Times New Roman"/>
                <w:sz w:val="20"/>
                <w:szCs w:val="20"/>
              </w:rPr>
              <w:t xml:space="preserve"> have been</w:t>
            </w:r>
            <w:r w:rsidR="00F651F6" w:rsidRPr="00F651F6">
              <w:rPr>
                <w:rFonts w:ascii="Times New Roman" w:hAnsi="Times New Roman" w:cs="Times New Roman"/>
                <w:sz w:val="20"/>
                <w:szCs w:val="20"/>
              </w:rPr>
              <w:t xml:space="preserve"> replaced by the Recovery Process</w:t>
            </w:r>
          </w:p>
        </w:tc>
        <w:tc>
          <w:tcPr>
            <w:tcW w:w="2094" w:type="dxa"/>
            <w:tcMar>
              <w:left w:w="57" w:type="dxa"/>
              <w:right w:w="57" w:type="dxa"/>
            </w:tcMar>
          </w:tcPr>
          <w:p w14:paraId="31AA2E21" w14:textId="77777777" w:rsidR="00F651F6" w:rsidRDefault="00F651F6"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31AA2E22" w14:textId="77777777" w:rsidR="00F651F6" w:rsidRDefault="00F651F6"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31AA2E23" w14:textId="77777777" w:rsidR="00F651F6" w:rsidRPr="006432C3" w:rsidRDefault="00F651F6"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31AA2E24" w14:textId="77777777" w:rsidR="00F651F6" w:rsidRPr="003C3C25" w:rsidRDefault="00F651F6"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r>
      <w:tr w:rsidR="00A30AA2" w:rsidRPr="00F651F6" w14:paraId="31AA2E2B" w14:textId="77777777" w:rsidTr="00A30AA2">
        <w:tblPrEx>
          <w:tblLook w:val="04A0" w:firstRow="1" w:lastRow="0" w:firstColumn="1" w:lastColumn="0" w:noHBand="0" w:noVBand="1"/>
        </w:tblPrEx>
        <w:trPr>
          <w:cantSplit/>
        </w:trPr>
        <w:tc>
          <w:tcPr>
            <w:tcW w:w="619" w:type="dxa"/>
            <w:tcMar>
              <w:left w:w="57" w:type="dxa"/>
              <w:right w:w="57" w:type="dxa"/>
            </w:tcMar>
          </w:tcPr>
          <w:p w14:paraId="31AA2E26" w14:textId="77777777" w:rsidR="00A30AA2" w:rsidRPr="00A30AA2" w:rsidRDefault="00A30AA2" w:rsidP="00A30AA2">
            <w:pPr>
              <w:pStyle w:val="TableText-Centre"/>
              <w:jc w:val="left"/>
              <w:rPr>
                <w:rFonts w:ascii="Times New Roman" w:hAnsi="Times New Roman" w:cs="Times New Roman"/>
                <w:sz w:val="20"/>
                <w:szCs w:val="20"/>
              </w:rPr>
            </w:pPr>
            <w:r w:rsidRPr="00A30AA2">
              <w:rPr>
                <w:rFonts w:ascii="Times New Roman" w:hAnsi="Times New Roman" w:cs="Times New Roman"/>
                <w:sz w:val="20"/>
              </w:rPr>
              <w:t>N46</w:t>
            </w:r>
          </w:p>
        </w:tc>
        <w:tc>
          <w:tcPr>
            <w:tcW w:w="1816" w:type="dxa"/>
            <w:tcMar>
              <w:left w:w="57" w:type="dxa"/>
              <w:right w:w="57" w:type="dxa"/>
            </w:tcMar>
          </w:tcPr>
          <w:p w14:paraId="31AA2E27" w14:textId="77777777" w:rsidR="00A30AA2" w:rsidRPr="00A30AA2" w:rsidRDefault="00A30AA2" w:rsidP="00A30AA2">
            <w:pPr>
              <w:pStyle w:val="TableText-Centre"/>
              <w:jc w:val="left"/>
              <w:rPr>
                <w:rFonts w:ascii="Times New Roman" w:hAnsi="Times New Roman" w:cs="Times New Roman"/>
                <w:sz w:val="20"/>
                <w:szCs w:val="20"/>
              </w:rPr>
            </w:pPr>
            <w:r w:rsidRPr="00A30AA2">
              <w:rPr>
                <w:rFonts w:ascii="Times New Roman" w:hAnsi="Times New Roman" w:cs="Times New Roman"/>
                <w:sz w:val="20"/>
              </w:rPr>
              <w:t>Quarantined Request – Anomaly Detection User Threshold Breach</w:t>
            </w:r>
          </w:p>
        </w:tc>
        <w:tc>
          <w:tcPr>
            <w:tcW w:w="2084" w:type="dxa"/>
            <w:tcMar>
              <w:left w:w="57" w:type="dxa"/>
              <w:right w:w="57" w:type="dxa"/>
            </w:tcMar>
          </w:tcPr>
          <w:p w14:paraId="31AA2E28" w14:textId="77777777" w:rsidR="00A30AA2" w:rsidRPr="00A30AA2" w:rsidRDefault="00A30AA2" w:rsidP="00A30AA2">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User-specific volume threshold has been exceeded</w:t>
            </w:r>
          </w:p>
        </w:tc>
        <w:tc>
          <w:tcPr>
            <w:tcW w:w="2403" w:type="dxa"/>
            <w:tcMar>
              <w:left w:w="57" w:type="dxa"/>
              <w:right w:w="57" w:type="dxa"/>
            </w:tcMar>
          </w:tcPr>
          <w:p w14:paraId="31AA2E29" w14:textId="77777777" w:rsidR="00A30AA2" w:rsidRPr="00A30AA2" w:rsidRDefault="00A30AA2" w:rsidP="00A30AA2">
            <w:pPr>
              <w:pStyle w:val="TableText-Centre"/>
              <w:jc w:val="left"/>
              <w:rPr>
                <w:rFonts w:ascii="Times New Roman" w:hAnsi="Times New Roman" w:cs="Times New Roman"/>
                <w:sz w:val="20"/>
                <w:szCs w:val="20"/>
              </w:rPr>
            </w:pPr>
            <w:r w:rsidRPr="00A30AA2">
              <w:rPr>
                <w:rFonts w:ascii="Times New Roman" w:hAnsi="Times New Roman" w:cs="Times New Roman"/>
                <w:sz w:val="20"/>
              </w:rPr>
              <w:t>Request quarantined, because an Anomaly Detection User-specific volume threshold has been exceeded</w:t>
            </w:r>
          </w:p>
        </w:tc>
        <w:tc>
          <w:tcPr>
            <w:tcW w:w="2094" w:type="dxa"/>
            <w:tcMar>
              <w:left w:w="57" w:type="dxa"/>
              <w:right w:w="57" w:type="dxa"/>
            </w:tcMar>
          </w:tcPr>
          <w:p w14:paraId="31AA2E2A" w14:textId="77777777" w:rsidR="00A30AA2" w:rsidRPr="00A30AA2" w:rsidRDefault="00A30AA2" w:rsidP="00A30AA2">
            <w:pPr>
              <w:pStyle w:val="TableText-Centre"/>
              <w:jc w:val="left"/>
              <w:rPr>
                <w:rFonts w:ascii="Times New Roman" w:hAnsi="Times New Roman" w:cs="Times New Roman"/>
                <w:sz w:val="20"/>
                <w:szCs w:val="20"/>
              </w:rPr>
            </w:pPr>
            <w:r w:rsidRPr="00A30AA2">
              <w:rPr>
                <w:rFonts w:ascii="Times New Roman" w:hAnsi="Times New Roman" w:cs="Times New Roman"/>
                <w:sz w:val="20"/>
              </w:rPr>
              <w:t>Service Request / Signed Pre-Command sender</w:t>
            </w:r>
          </w:p>
        </w:tc>
      </w:tr>
      <w:tr w:rsidR="00A30AA2" w:rsidRPr="00F651F6" w14:paraId="31AA2E31" w14:textId="77777777" w:rsidTr="00A30AA2">
        <w:tblPrEx>
          <w:tblLook w:val="04A0" w:firstRow="1" w:lastRow="0" w:firstColumn="1" w:lastColumn="0" w:noHBand="0" w:noVBand="1"/>
        </w:tblPrEx>
        <w:trPr>
          <w:cantSplit/>
        </w:trPr>
        <w:tc>
          <w:tcPr>
            <w:tcW w:w="619" w:type="dxa"/>
            <w:tcMar>
              <w:left w:w="57" w:type="dxa"/>
              <w:right w:w="57" w:type="dxa"/>
            </w:tcMar>
          </w:tcPr>
          <w:p w14:paraId="31AA2E2C" w14:textId="77777777" w:rsidR="00A30AA2" w:rsidRPr="00A30AA2" w:rsidRDefault="00A30AA2" w:rsidP="00A30AA2">
            <w:pPr>
              <w:pStyle w:val="TableText-Centre"/>
              <w:jc w:val="left"/>
              <w:rPr>
                <w:rFonts w:ascii="Times New Roman" w:hAnsi="Times New Roman" w:cs="Times New Roman"/>
                <w:sz w:val="20"/>
                <w:szCs w:val="20"/>
              </w:rPr>
            </w:pPr>
            <w:r w:rsidRPr="00A30AA2">
              <w:rPr>
                <w:rFonts w:ascii="Times New Roman" w:hAnsi="Times New Roman" w:cs="Times New Roman"/>
                <w:sz w:val="20"/>
              </w:rPr>
              <w:t>N47</w:t>
            </w:r>
          </w:p>
        </w:tc>
        <w:tc>
          <w:tcPr>
            <w:tcW w:w="1816" w:type="dxa"/>
            <w:tcMar>
              <w:left w:w="57" w:type="dxa"/>
              <w:right w:w="57" w:type="dxa"/>
            </w:tcMar>
          </w:tcPr>
          <w:p w14:paraId="31AA2E2D" w14:textId="77777777" w:rsidR="00A30AA2" w:rsidRPr="00A30AA2" w:rsidRDefault="00A30AA2" w:rsidP="00A30AA2">
            <w:pPr>
              <w:pStyle w:val="TableText-Centre"/>
              <w:jc w:val="left"/>
              <w:rPr>
                <w:rFonts w:ascii="Times New Roman" w:hAnsi="Times New Roman" w:cs="Times New Roman"/>
                <w:sz w:val="20"/>
                <w:szCs w:val="20"/>
              </w:rPr>
            </w:pPr>
            <w:r w:rsidRPr="00A30AA2">
              <w:rPr>
                <w:rFonts w:ascii="Times New Roman" w:hAnsi="Times New Roman" w:cs="Times New Roman"/>
                <w:sz w:val="20"/>
              </w:rPr>
              <w:t>Quarantined Request – Anomaly Detection DCC Threshold Breach</w:t>
            </w:r>
          </w:p>
        </w:tc>
        <w:tc>
          <w:tcPr>
            <w:tcW w:w="2084" w:type="dxa"/>
            <w:tcMar>
              <w:left w:w="57" w:type="dxa"/>
              <w:right w:w="57" w:type="dxa"/>
            </w:tcMar>
          </w:tcPr>
          <w:p w14:paraId="31AA2E2E" w14:textId="77777777" w:rsidR="00A30AA2" w:rsidRPr="00A30AA2" w:rsidRDefault="00A30AA2" w:rsidP="00A30AA2">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DCC system-wide volume threshold has been exceeded</w:t>
            </w:r>
          </w:p>
        </w:tc>
        <w:tc>
          <w:tcPr>
            <w:tcW w:w="2403" w:type="dxa"/>
            <w:tcMar>
              <w:left w:w="57" w:type="dxa"/>
              <w:right w:w="57" w:type="dxa"/>
            </w:tcMar>
          </w:tcPr>
          <w:p w14:paraId="31AA2E2F" w14:textId="77777777" w:rsidR="00A30AA2" w:rsidRPr="00A30AA2" w:rsidRDefault="00A30AA2" w:rsidP="00A30AA2">
            <w:pPr>
              <w:pStyle w:val="TableText-Centre"/>
              <w:jc w:val="left"/>
              <w:rPr>
                <w:rFonts w:ascii="Times New Roman" w:hAnsi="Times New Roman" w:cs="Times New Roman"/>
                <w:sz w:val="20"/>
                <w:szCs w:val="20"/>
              </w:rPr>
            </w:pPr>
            <w:r w:rsidRPr="00A30AA2">
              <w:rPr>
                <w:rFonts w:ascii="Times New Roman" w:hAnsi="Times New Roman" w:cs="Times New Roman"/>
                <w:sz w:val="20"/>
              </w:rPr>
              <w:t>Request quarantined, because an Anomaly Detection DCC system-wide volume threshold has been exceeded</w:t>
            </w:r>
          </w:p>
        </w:tc>
        <w:tc>
          <w:tcPr>
            <w:tcW w:w="2094" w:type="dxa"/>
            <w:tcMar>
              <w:left w:w="57" w:type="dxa"/>
              <w:right w:w="57" w:type="dxa"/>
            </w:tcMar>
          </w:tcPr>
          <w:p w14:paraId="31AA2E30" w14:textId="77777777" w:rsidR="00A30AA2" w:rsidRPr="00A30AA2" w:rsidRDefault="00A30AA2" w:rsidP="00A30AA2">
            <w:pPr>
              <w:pStyle w:val="TableText-Centre"/>
              <w:jc w:val="left"/>
              <w:rPr>
                <w:rFonts w:ascii="Times New Roman" w:hAnsi="Times New Roman" w:cs="Times New Roman"/>
                <w:sz w:val="20"/>
                <w:szCs w:val="20"/>
              </w:rPr>
            </w:pPr>
            <w:r w:rsidRPr="00A30AA2">
              <w:rPr>
                <w:rFonts w:ascii="Times New Roman" w:hAnsi="Times New Roman" w:cs="Times New Roman"/>
                <w:sz w:val="20"/>
              </w:rPr>
              <w:t>Service Request / Signed Pre-Command sender</w:t>
            </w:r>
          </w:p>
        </w:tc>
      </w:tr>
      <w:tr w:rsidR="00A30AA2" w:rsidRPr="00F651F6" w14:paraId="31AA2E37" w14:textId="77777777" w:rsidTr="00A30AA2">
        <w:tblPrEx>
          <w:tblLook w:val="04A0" w:firstRow="1" w:lastRow="0" w:firstColumn="1" w:lastColumn="0" w:noHBand="0" w:noVBand="1"/>
        </w:tblPrEx>
        <w:trPr>
          <w:cantSplit/>
        </w:trPr>
        <w:tc>
          <w:tcPr>
            <w:tcW w:w="619" w:type="dxa"/>
            <w:tcMar>
              <w:left w:w="57" w:type="dxa"/>
              <w:right w:w="57" w:type="dxa"/>
            </w:tcMar>
          </w:tcPr>
          <w:p w14:paraId="31AA2E32" w14:textId="77777777" w:rsidR="00A30AA2" w:rsidRPr="00A30AA2" w:rsidRDefault="00A30AA2" w:rsidP="00A30AA2">
            <w:pPr>
              <w:pStyle w:val="TableText-Centre"/>
              <w:jc w:val="left"/>
              <w:rPr>
                <w:rFonts w:ascii="Times New Roman" w:hAnsi="Times New Roman" w:cs="Times New Roman"/>
                <w:sz w:val="20"/>
                <w:szCs w:val="20"/>
              </w:rPr>
            </w:pPr>
            <w:r w:rsidRPr="00A30AA2">
              <w:rPr>
                <w:rFonts w:ascii="Times New Roman" w:hAnsi="Times New Roman" w:cs="Times New Roman"/>
                <w:sz w:val="20"/>
              </w:rPr>
              <w:lastRenderedPageBreak/>
              <w:t>N48</w:t>
            </w:r>
          </w:p>
        </w:tc>
        <w:tc>
          <w:tcPr>
            <w:tcW w:w="1816" w:type="dxa"/>
            <w:tcMar>
              <w:left w:w="57" w:type="dxa"/>
              <w:right w:w="57" w:type="dxa"/>
            </w:tcMar>
          </w:tcPr>
          <w:p w14:paraId="31AA2E33" w14:textId="77777777" w:rsidR="00A30AA2" w:rsidRPr="00A30AA2" w:rsidRDefault="00A30AA2" w:rsidP="00A30AA2">
            <w:pPr>
              <w:pStyle w:val="TableText-Centre"/>
              <w:jc w:val="left"/>
              <w:rPr>
                <w:rFonts w:ascii="Times New Roman" w:hAnsi="Times New Roman" w:cs="Times New Roman"/>
                <w:sz w:val="20"/>
                <w:szCs w:val="20"/>
              </w:rPr>
            </w:pPr>
            <w:r w:rsidRPr="00A30AA2">
              <w:rPr>
                <w:rFonts w:ascii="Times New Roman" w:hAnsi="Times New Roman" w:cs="Times New Roman"/>
                <w:sz w:val="20"/>
              </w:rPr>
              <w:t>Quarantined Request – Anomaly Detection Attribute Limits Breach</w:t>
            </w:r>
          </w:p>
        </w:tc>
        <w:tc>
          <w:tcPr>
            <w:tcW w:w="2084" w:type="dxa"/>
            <w:tcMar>
              <w:left w:w="57" w:type="dxa"/>
              <w:right w:w="57" w:type="dxa"/>
            </w:tcMar>
          </w:tcPr>
          <w:p w14:paraId="31AA2E34" w14:textId="77777777" w:rsidR="00A30AA2" w:rsidRPr="00A30AA2" w:rsidRDefault="00A30AA2" w:rsidP="00A30AA2">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Attribute Limit has been breached</w:t>
            </w:r>
          </w:p>
        </w:tc>
        <w:tc>
          <w:tcPr>
            <w:tcW w:w="2403" w:type="dxa"/>
            <w:tcMar>
              <w:left w:w="57" w:type="dxa"/>
              <w:right w:w="57" w:type="dxa"/>
            </w:tcMar>
          </w:tcPr>
          <w:p w14:paraId="31AA2E35" w14:textId="77777777" w:rsidR="00A30AA2" w:rsidRPr="00A30AA2" w:rsidRDefault="00A30AA2" w:rsidP="00A30AA2">
            <w:pPr>
              <w:pStyle w:val="TableText-Centre"/>
              <w:jc w:val="left"/>
              <w:rPr>
                <w:rFonts w:ascii="Times New Roman" w:hAnsi="Times New Roman" w:cs="Times New Roman"/>
                <w:sz w:val="20"/>
                <w:szCs w:val="20"/>
              </w:rPr>
            </w:pPr>
            <w:r w:rsidRPr="00A30AA2">
              <w:rPr>
                <w:rFonts w:ascii="Times New Roman" w:hAnsi="Times New Roman" w:cs="Times New Roman"/>
                <w:sz w:val="20"/>
              </w:rPr>
              <w:t>Request quarantined, because an Anomaly Detection Attribute Limit has been breached</w:t>
            </w:r>
          </w:p>
        </w:tc>
        <w:tc>
          <w:tcPr>
            <w:tcW w:w="2094" w:type="dxa"/>
            <w:tcMar>
              <w:left w:w="57" w:type="dxa"/>
              <w:right w:w="57" w:type="dxa"/>
            </w:tcMar>
          </w:tcPr>
          <w:p w14:paraId="31AA2E36" w14:textId="77777777" w:rsidR="00A30AA2" w:rsidRPr="00A30AA2" w:rsidRDefault="00A30AA2" w:rsidP="00A30AA2">
            <w:pPr>
              <w:pStyle w:val="TableText-Centre"/>
              <w:jc w:val="left"/>
              <w:rPr>
                <w:rFonts w:ascii="Times New Roman" w:hAnsi="Times New Roman" w:cs="Times New Roman"/>
                <w:sz w:val="20"/>
                <w:szCs w:val="20"/>
              </w:rPr>
            </w:pPr>
            <w:r w:rsidRPr="00A30AA2">
              <w:rPr>
                <w:rFonts w:ascii="Times New Roman" w:hAnsi="Times New Roman" w:cs="Times New Roman"/>
                <w:sz w:val="20"/>
              </w:rPr>
              <w:t>Service Request / Signed Pre-Command sender</w:t>
            </w:r>
          </w:p>
        </w:tc>
      </w:tr>
      <w:tr w:rsidR="00442FFD" w:rsidRPr="00F651F6" w14:paraId="31AA2E41" w14:textId="77777777" w:rsidTr="00A30AA2">
        <w:tblPrEx>
          <w:tblLook w:val="04A0" w:firstRow="1" w:lastRow="0" w:firstColumn="1" w:lastColumn="0" w:noHBand="0" w:noVBand="1"/>
        </w:tblPrEx>
        <w:trPr>
          <w:cantSplit/>
        </w:trPr>
        <w:tc>
          <w:tcPr>
            <w:tcW w:w="619" w:type="dxa"/>
            <w:tcMar>
              <w:left w:w="57" w:type="dxa"/>
              <w:right w:w="57" w:type="dxa"/>
            </w:tcMar>
          </w:tcPr>
          <w:p w14:paraId="31AA2E38" w14:textId="77777777" w:rsidR="00442FFD" w:rsidRPr="008E6A04" w:rsidRDefault="00442FFD" w:rsidP="00EE5A12">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N49</w:t>
            </w:r>
          </w:p>
        </w:tc>
        <w:tc>
          <w:tcPr>
            <w:tcW w:w="1816" w:type="dxa"/>
            <w:tcMar>
              <w:left w:w="57" w:type="dxa"/>
              <w:right w:w="57" w:type="dxa"/>
            </w:tcMar>
          </w:tcPr>
          <w:p w14:paraId="31AA2E39" w14:textId="77777777" w:rsidR="00442FFD" w:rsidRPr="008E6A04" w:rsidRDefault="00442FFD" w:rsidP="002712B3">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Firmware Version Updated in the  Smart Metering Inventory</w:t>
            </w:r>
          </w:p>
          <w:p w14:paraId="31AA2E3A" w14:textId="77777777" w:rsidR="00442FFD" w:rsidRPr="008E6A04" w:rsidRDefault="00442FFD" w:rsidP="002712B3">
            <w:pPr>
              <w:pStyle w:val="TableText-Centre"/>
              <w:jc w:val="left"/>
              <w:rPr>
                <w:rFonts w:ascii="Times New Roman" w:hAnsi="Times New Roman" w:cs="Times New Roman"/>
                <w:sz w:val="20"/>
                <w:szCs w:val="20"/>
              </w:rPr>
            </w:pPr>
          </w:p>
          <w:p w14:paraId="31AA2E3B" w14:textId="77777777" w:rsidR="00442FFD" w:rsidRPr="008E6A04" w:rsidRDefault="00442FFD" w:rsidP="00E01429">
            <w:pPr>
              <w:pStyle w:val="TableText-Centre"/>
              <w:jc w:val="left"/>
              <w:rPr>
                <w:rFonts w:ascii="Times New Roman" w:hAnsi="Times New Roman" w:cs="Times New Roman"/>
                <w:sz w:val="20"/>
                <w:szCs w:val="20"/>
              </w:rPr>
            </w:pPr>
          </w:p>
        </w:tc>
        <w:tc>
          <w:tcPr>
            <w:tcW w:w="2084" w:type="dxa"/>
            <w:tcMar>
              <w:left w:w="57" w:type="dxa"/>
              <w:right w:w="57" w:type="dxa"/>
            </w:tcMar>
          </w:tcPr>
          <w:p w14:paraId="31AA2E3C" w14:textId="77777777" w:rsidR="00442FFD" w:rsidRPr="008E6A04" w:rsidRDefault="00442FFD" w:rsidP="001A2CCE">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Device’s Firmware Version updated in the Smart Metering Inventory</w:t>
            </w:r>
          </w:p>
        </w:tc>
        <w:tc>
          <w:tcPr>
            <w:tcW w:w="2403" w:type="dxa"/>
            <w:tcMar>
              <w:left w:w="57" w:type="dxa"/>
              <w:right w:w="57" w:type="dxa"/>
            </w:tcMar>
          </w:tcPr>
          <w:p w14:paraId="31AA2E3D" w14:textId="77777777" w:rsidR="00442FFD" w:rsidRPr="008E6A04" w:rsidRDefault="00442FFD" w:rsidP="00B407AC">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Upon successful completion of Service Request 11.2 Read Firmware Version where the target Device is ESM</w:t>
            </w:r>
            <w:r w:rsidR="00166F89">
              <w:rPr>
                <w:rFonts w:ascii="Times New Roman" w:hAnsi="Times New Roman" w:cs="Times New Roman"/>
                <w:sz w:val="20"/>
                <w:szCs w:val="20"/>
              </w:rPr>
              <w:t>E</w:t>
            </w:r>
            <w:r w:rsidRPr="008E6A04">
              <w:rPr>
                <w:rFonts w:ascii="Times New Roman" w:hAnsi="Times New Roman" w:cs="Times New Roman"/>
                <w:sz w:val="20"/>
                <w:szCs w:val="20"/>
              </w:rPr>
              <w:t>, GSM</w:t>
            </w:r>
            <w:r w:rsidR="00166F89">
              <w:rPr>
                <w:rFonts w:ascii="Times New Roman" w:hAnsi="Times New Roman" w:cs="Times New Roman"/>
                <w:sz w:val="20"/>
                <w:szCs w:val="20"/>
              </w:rPr>
              <w:t>E</w:t>
            </w:r>
            <w:r w:rsidRPr="008E6A04">
              <w:rPr>
                <w:rFonts w:ascii="Times New Roman" w:hAnsi="Times New Roman" w:cs="Times New Roman"/>
                <w:sz w:val="20"/>
                <w:szCs w:val="20"/>
              </w:rPr>
              <w:t xml:space="preserve"> or CHF and the Firmware Version returned by the Device is different from that in the SMI and it matches an entry on the CPL with a status of “Current”</w:t>
            </w:r>
          </w:p>
        </w:tc>
        <w:tc>
          <w:tcPr>
            <w:tcW w:w="2094" w:type="dxa"/>
            <w:tcMar>
              <w:left w:w="57" w:type="dxa"/>
              <w:right w:w="57" w:type="dxa"/>
            </w:tcMar>
          </w:tcPr>
          <w:p w14:paraId="31AA2E3E" w14:textId="77777777" w:rsidR="00442FFD" w:rsidRPr="008E6A04" w:rsidRDefault="00442FFD" w:rsidP="002712B3">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IS</w:t>
            </w:r>
          </w:p>
          <w:p w14:paraId="31AA2E3F" w14:textId="77777777" w:rsidR="00442FFD" w:rsidRPr="008E6A04" w:rsidRDefault="00442FFD" w:rsidP="008E6A04">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p w14:paraId="31AA2E40" w14:textId="77777777" w:rsidR="008E6A04" w:rsidRPr="008E6A04" w:rsidRDefault="008E6A04" w:rsidP="00E21DD6">
            <w:pPr>
              <w:pStyle w:val="TableText-Centre"/>
              <w:jc w:val="left"/>
              <w:rPr>
                <w:rFonts w:ascii="Times New Roman" w:hAnsi="Times New Roman" w:cs="Times New Roman"/>
                <w:sz w:val="20"/>
                <w:szCs w:val="20"/>
              </w:rPr>
            </w:pPr>
            <w:r w:rsidRPr="008E6A04">
              <w:rPr>
                <w:rFonts w:ascii="Times New Roman" w:eastAsiaTheme="minorHAnsi" w:hAnsi="Times New Roman" w:cs="Times New Roman"/>
                <w:sz w:val="20"/>
                <w:szCs w:val="20"/>
              </w:rPr>
              <w:t>(</w:t>
            </w:r>
            <w:r w:rsidRPr="008E6A04">
              <w:rPr>
                <w:rFonts w:ascii="Times New Roman" w:hAnsi="Times New Roman" w:cs="Times New Roman"/>
                <w:sz w:val="20"/>
                <w:szCs w:val="20"/>
              </w:rPr>
              <w:t xml:space="preserve">Only sent if the </w:t>
            </w:r>
            <w:r>
              <w:rPr>
                <w:rFonts w:ascii="Times New Roman" w:hAnsi="Times New Roman" w:cs="Times New Roman"/>
                <w:sz w:val="20"/>
                <w:szCs w:val="20"/>
              </w:rPr>
              <w:t>IS / GS</w:t>
            </w:r>
            <w:r w:rsidRPr="008E6A04">
              <w:rPr>
                <w:rFonts w:ascii="Times New Roman" w:hAnsi="Times New Roman" w:cs="Times New Roman"/>
                <w:sz w:val="20"/>
                <w:szCs w:val="20"/>
              </w:rPr>
              <w:t xml:space="preserve"> did</w:t>
            </w:r>
            <w:r w:rsidR="00797974">
              <w:rPr>
                <w:rFonts w:ascii="Times New Roman" w:hAnsi="Times New Roman" w:cs="Times New Roman"/>
                <w:sz w:val="20"/>
                <w:szCs w:val="20"/>
              </w:rPr>
              <w:t xml:space="preserve"> </w:t>
            </w:r>
            <w:r w:rsidRPr="008E6A04">
              <w:rPr>
                <w:rFonts w:ascii="Times New Roman" w:hAnsi="Times New Roman" w:cs="Times New Roman"/>
                <w:sz w:val="20"/>
                <w:szCs w:val="20"/>
              </w:rPr>
              <w:t>n</w:t>
            </w:r>
            <w:r w:rsidR="00797974">
              <w:rPr>
                <w:rFonts w:ascii="Times New Roman" w:hAnsi="Times New Roman" w:cs="Times New Roman"/>
                <w:sz w:val="20"/>
                <w:szCs w:val="20"/>
              </w:rPr>
              <w:t>o</w:t>
            </w:r>
            <w:r w:rsidRPr="008E6A04">
              <w:rPr>
                <w:rFonts w:ascii="Times New Roman" w:hAnsi="Times New Roman" w:cs="Times New Roman"/>
                <w:sz w:val="20"/>
                <w:szCs w:val="20"/>
              </w:rPr>
              <w:t>t submit the Service Request</w:t>
            </w:r>
            <w:r w:rsidRPr="008E6A04">
              <w:rPr>
                <w:rFonts w:ascii="Times New Roman" w:eastAsiaTheme="minorHAnsi" w:hAnsi="Times New Roman" w:cs="Times New Roman"/>
                <w:sz w:val="20"/>
                <w:szCs w:val="20"/>
              </w:rPr>
              <w:t>)</w:t>
            </w:r>
          </w:p>
        </w:tc>
      </w:tr>
      <w:tr w:rsidR="00442FFD" w:rsidRPr="00F651F6" w14:paraId="31AA2E4E" w14:textId="77777777" w:rsidTr="00A30AA2">
        <w:tblPrEx>
          <w:tblLook w:val="04A0" w:firstRow="1" w:lastRow="0" w:firstColumn="1" w:lastColumn="0" w:noHBand="0" w:noVBand="1"/>
        </w:tblPrEx>
        <w:trPr>
          <w:cantSplit/>
        </w:trPr>
        <w:tc>
          <w:tcPr>
            <w:tcW w:w="619" w:type="dxa"/>
            <w:tcMar>
              <w:left w:w="57" w:type="dxa"/>
              <w:right w:w="57" w:type="dxa"/>
            </w:tcMar>
          </w:tcPr>
          <w:p w14:paraId="31AA2E42" w14:textId="77777777" w:rsidR="00442FFD" w:rsidRPr="008E6A04" w:rsidRDefault="00442FFD" w:rsidP="00EE5A12">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N50</w:t>
            </w:r>
          </w:p>
        </w:tc>
        <w:tc>
          <w:tcPr>
            <w:tcW w:w="1816" w:type="dxa"/>
            <w:tcMar>
              <w:left w:w="57" w:type="dxa"/>
              <w:right w:w="57" w:type="dxa"/>
            </w:tcMar>
          </w:tcPr>
          <w:p w14:paraId="31AA2E43" w14:textId="77777777" w:rsidR="00442FFD" w:rsidRPr="008E6A04" w:rsidRDefault="00442FFD" w:rsidP="002712B3">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Firmware Version no longer valid on the CPL</w:t>
            </w:r>
          </w:p>
          <w:p w14:paraId="31AA2E44" w14:textId="77777777" w:rsidR="00442FFD" w:rsidRPr="008E6A04" w:rsidRDefault="00442FFD" w:rsidP="002712B3">
            <w:pPr>
              <w:pStyle w:val="TableText-Centre"/>
              <w:jc w:val="left"/>
              <w:rPr>
                <w:rFonts w:ascii="Times New Roman" w:hAnsi="Times New Roman" w:cs="Times New Roman"/>
                <w:sz w:val="20"/>
                <w:szCs w:val="20"/>
              </w:rPr>
            </w:pPr>
          </w:p>
          <w:p w14:paraId="31AA2E45" w14:textId="77777777" w:rsidR="00442FFD" w:rsidRPr="008E6A04" w:rsidRDefault="00442FFD" w:rsidP="002712B3">
            <w:pPr>
              <w:pStyle w:val="TableText-Centre"/>
              <w:jc w:val="left"/>
              <w:rPr>
                <w:rFonts w:ascii="Times New Roman" w:hAnsi="Times New Roman" w:cs="Times New Roman"/>
                <w:sz w:val="20"/>
                <w:szCs w:val="20"/>
              </w:rPr>
            </w:pPr>
          </w:p>
        </w:tc>
        <w:tc>
          <w:tcPr>
            <w:tcW w:w="2084" w:type="dxa"/>
            <w:tcMar>
              <w:left w:w="57" w:type="dxa"/>
              <w:right w:w="57" w:type="dxa"/>
            </w:tcMar>
          </w:tcPr>
          <w:p w14:paraId="31AA2E46" w14:textId="77777777" w:rsidR="00442FFD" w:rsidRPr="008E6A04" w:rsidRDefault="00442FFD" w:rsidP="001A2CCE">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Device’s Firmware Version updated in the Smart Metering Inventory, but Device Status not set to ‘Suspended’</w:t>
            </w:r>
          </w:p>
        </w:tc>
        <w:tc>
          <w:tcPr>
            <w:tcW w:w="2403" w:type="dxa"/>
            <w:tcMar>
              <w:left w:w="57" w:type="dxa"/>
              <w:right w:w="57" w:type="dxa"/>
            </w:tcMar>
          </w:tcPr>
          <w:p w14:paraId="31AA2E47" w14:textId="77777777" w:rsidR="00442FFD" w:rsidRPr="008E6A04" w:rsidRDefault="00442FFD" w:rsidP="002712B3">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Upon successful completion of Service Request 11.2 Read Firmware Version where the target Device is ESM</w:t>
            </w:r>
            <w:r w:rsidR="00166F89">
              <w:rPr>
                <w:rFonts w:ascii="Times New Roman" w:hAnsi="Times New Roman" w:cs="Times New Roman"/>
                <w:sz w:val="20"/>
                <w:szCs w:val="20"/>
              </w:rPr>
              <w:t>E</w:t>
            </w:r>
            <w:r w:rsidRPr="008E6A04">
              <w:rPr>
                <w:rFonts w:ascii="Times New Roman" w:hAnsi="Times New Roman" w:cs="Times New Roman"/>
                <w:sz w:val="20"/>
                <w:szCs w:val="20"/>
              </w:rPr>
              <w:t>, GSM</w:t>
            </w:r>
            <w:r w:rsidR="00166F89">
              <w:rPr>
                <w:rFonts w:ascii="Times New Roman" w:hAnsi="Times New Roman" w:cs="Times New Roman"/>
                <w:sz w:val="20"/>
                <w:szCs w:val="20"/>
              </w:rPr>
              <w:t>E</w:t>
            </w:r>
            <w:r w:rsidRPr="008E6A04">
              <w:rPr>
                <w:rFonts w:ascii="Times New Roman" w:hAnsi="Times New Roman" w:cs="Times New Roman"/>
                <w:sz w:val="20"/>
                <w:szCs w:val="20"/>
              </w:rPr>
              <w:t xml:space="preserve"> or CHF and the Firmware Version returned by the Device is different from that in the SMI and it matches an entry on the CPL with a status of “Removed”</w:t>
            </w:r>
          </w:p>
          <w:p w14:paraId="31AA2E48" w14:textId="77777777" w:rsidR="00442FFD" w:rsidRPr="008E6A04" w:rsidRDefault="00442FFD" w:rsidP="002712B3">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OR</w:t>
            </w:r>
          </w:p>
          <w:p w14:paraId="31AA2E49" w14:textId="77777777" w:rsidR="00442FFD" w:rsidRPr="008E6A04" w:rsidRDefault="00442FFD" w:rsidP="002712B3">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Upon successful completion of Service Request 11.3 Activate Firmware where the Firmware Version returned by the Device is different from that in the SMI and it matches an entry on the CPL with a status of “Removed”</w:t>
            </w:r>
          </w:p>
          <w:p w14:paraId="31AA2E4A" w14:textId="77777777" w:rsidR="00442FFD" w:rsidRPr="008E6A04" w:rsidRDefault="00442FFD" w:rsidP="002712B3">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OR </w:t>
            </w:r>
          </w:p>
          <w:p w14:paraId="31AA2E4B" w14:textId="77777777" w:rsidR="00442FFD" w:rsidRPr="008E6A04" w:rsidRDefault="00442FFD" w:rsidP="0046659C">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Future Dated Firmware Activation Alert (Alert Code 0x8F66 and Message Code 0x00CA) received by the DCC Systems where the Firmware Version returned by the Device is different from that in the SMI and it matches an entry on the CPL with a status of “Removed”</w:t>
            </w:r>
          </w:p>
        </w:tc>
        <w:tc>
          <w:tcPr>
            <w:tcW w:w="2094" w:type="dxa"/>
            <w:tcMar>
              <w:left w:w="57" w:type="dxa"/>
              <w:right w:w="57" w:type="dxa"/>
            </w:tcMar>
          </w:tcPr>
          <w:p w14:paraId="31AA2E4C" w14:textId="77777777" w:rsidR="00442FFD" w:rsidRPr="008E6A04" w:rsidRDefault="00442FFD" w:rsidP="002712B3">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IS</w:t>
            </w:r>
          </w:p>
          <w:p w14:paraId="31AA2E4D" w14:textId="77777777" w:rsidR="00442FFD" w:rsidRPr="008E6A04" w:rsidRDefault="00442FFD" w:rsidP="008E6A04">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tc>
      </w:tr>
      <w:tr w:rsidR="00442FFD" w:rsidRPr="00F651F6" w14:paraId="31AA2E5D" w14:textId="77777777" w:rsidTr="00A30AA2">
        <w:tblPrEx>
          <w:tblLook w:val="04A0" w:firstRow="1" w:lastRow="0" w:firstColumn="1" w:lastColumn="0" w:noHBand="0" w:noVBand="1"/>
        </w:tblPrEx>
        <w:trPr>
          <w:cantSplit/>
        </w:trPr>
        <w:tc>
          <w:tcPr>
            <w:tcW w:w="619" w:type="dxa"/>
            <w:tcMar>
              <w:left w:w="57" w:type="dxa"/>
              <w:right w:w="57" w:type="dxa"/>
            </w:tcMar>
          </w:tcPr>
          <w:p w14:paraId="31AA2E4F" w14:textId="77777777" w:rsidR="00442FFD" w:rsidRPr="008E6A04" w:rsidRDefault="00442FFD" w:rsidP="00EE5A12">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lastRenderedPageBreak/>
              <w:t>N51</w:t>
            </w:r>
          </w:p>
        </w:tc>
        <w:tc>
          <w:tcPr>
            <w:tcW w:w="1816" w:type="dxa"/>
            <w:tcMar>
              <w:left w:w="57" w:type="dxa"/>
              <w:right w:w="57" w:type="dxa"/>
            </w:tcMar>
          </w:tcPr>
          <w:p w14:paraId="31AA2E50" w14:textId="77777777" w:rsidR="00442FFD" w:rsidRPr="008E6A04" w:rsidRDefault="00442FFD" w:rsidP="002712B3">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Invalid Firmware Version</w:t>
            </w:r>
          </w:p>
          <w:p w14:paraId="31AA2E51" w14:textId="77777777" w:rsidR="00442FFD" w:rsidRPr="008E6A04" w:rsidRDefault="00442FFD" w:rsidP="002712B3">
            <w:pPr>
              <w:pStyle w:val="TableText-Centre"/>
              <w:jc w:val="left"/>
              <w:rPr>
                <w:rFonts w:ascii="Times New Roman" w:hAnsi="Times New Roman" w:cs="Times New Roman"/>
                <w:sz w:val="20"/>
                <w:szCs w:val="20"/>
              </w:rPr>
            </w:pPr>
          </w:p>
          <w:p w14:paraId="31AA2E52" w14:textId="77777777" w:rsidR="00442FFD" w:rsidRPr="008E6A04" w:rsidRDefault="00442FFD" w:rsidP="002712B3">
            <w:pPr>
              <w:pStyle w:val="TableText-Centre"/>
              <w:jc w:val="left"/>
              <w:rPr>
                <w:rFonts w:ascii="Times New Roman" w:hAnsi="Times New Roman" w:cs="Times New Roman"/>
                <w:sz w:val="20"/>
                <w:szCs w:val="20"/>
              </w:rPr>
            </w:pPr>
          </w:p>
        </w:tc>
        <w:tc>
          <w:tcPr>
            <w:tcW w:w="2084" w:type="dxa"/>
            <w:tcMar>
              <w:left w:w="57" w:type="dxa"/>
              <w:right w:w="57" w:type="dxa"/>
            </w:tcMar>
          </w:tcPr>
          <w:p w14:paraId="31AA2E53" w14:textId="77777777" w:rsidR="00442FFD" w:rsidRPr="008E6A04" w:rsidRDefault="00442FFD" w:rsidP="002712B3">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Device’s Firmware Version is unknown (not in the CPL) </w:t>
            </w:r>
          </w:p>
          <w:p w14:paraId="31AA2E54" w14:textId="77777777" w:rsidR="00442FFD" w:rsidRPr="008E6A04" w:rsidRDefault="00442FFD" w:rsidP="002712B3">
            <w:pPr>
              <w:pStyle w:val="TableText-Centre"/>
              <w:jc w:val="left"/>
              <w:rPr>
                <w:rFonts w:ascii="Times New Roman" w:hAnsi="Times New Roman" w:cs="Times New Roman"/>
                <w:sz w:val="20"/>
                <w:szCs w:val="20"/>
              </w:rPr>
            </w:pPr>
          </w:p>
          <w:p w14:paraId="31AA2E55" w14:textId="77777777" w:rsidR="00442FFD" w:rsidRPr="008E6A04" w:rsidRDefault="00442FFD" w:rsidP="001A2CCE">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Device’s Firmware Version not updated in the Smart Metering Inventory</w:t>
            </w:r>
          </w:p>
        </w:tc>
        <w:tc>
          <w:tcPr>
            <w:tcW w:w="2403" w:type="dxa"/>
            <w:tcMar>
              <w:left w:w="57" w:type="dxa"/>
              <w:right w:w="57" w:type="dxa"/>
            </w:tcMar>
          </w:tcPr>
          <w:p w14:paraId="31AA2E56" w14:textId="77777777" w:rsidR="00442FFD" w:rsidRPr="008E6A04" w:rsidRDefault="00442FFD" w:rsidP="002712B3">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Upon successful completion of Service Request 11.2 Read Firmware Version where the target Device is ESM</w:t>
            </w:r>
            <w:r w:rsidR="00166F89">
              <w:rPr>
                <w:rFonts w:ascii="Times New Roman" w:hAnsi="Times New Roman" w:cs="Times New Roman"/>
                <w:sz w:val="20"/>
                <w:szCs w:val="20"/>
              </w:rPr>
              <w:t>E</w:t>
            </w:r>
            <w:r w:rsidRPr="008E6A04">
              <w:rPr>
                <w:rFonts w:ascii="Times New Roman" w:hAnsi="Times New Roman" w:cs="Times New Roman"/>
                <w:sz w:val="20"/>
                <w:szCs w:val="20"/>
              </w:rPr>
              <w:t>, GSM</w:t>
            </w:r>
            <w:r w:rsidR="00166F89">
              <w:rPr>
                <w:rFonts w:ascii="Times New Roman" w:hAnsi="Times New Roman" w:cs="Times New Roman"/>
                <w:sz w:val="20"/>
                <w:szCs w:val="20"/>
              </w:rPr>
              <w:t>E</w:t>
            </w:r>
            <w:r w:rsidRPr="008E6A04">
              <w:rPr>
                <w:rFonts w:ascii="Times New Roman" w:hAnsi="Times New Roman" w:cs="Times New Roman"/>
                <w:sz w:val="20"/>
                <w:szCs w:val="20"/>
              </w:rPr>
              <w:t xml:space="preserve"> or CHF and the Firmware Version returned by the Device is different from that in the SMI and it doesn’t match an entry on the CPL </w:t>
            </w:r>
          </w:p>
          <w:p w14:paraId="31AA2E57" w14:textId="77777777" w:rsidR="00442FFD" w:rsidRPr="008E6A04" w:rsidRDefault="00442FFD" w:rsidP="002712B3">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OR</w:t>
            </w:r>
          </w:p>
          <w:p w14:paraId="31AA2E58" w14:textId="77777777" w:rsidR="00442FFD" w:rsidRPr="008E6A04" w:rsidRDefault="00442FFD" w:rsidP="002712B3">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Upon successful completion of Service Request 11.3 Activate Firmware where the Firmware Version returned by the Device is different from that in the SMI and it doesn’t match an entry on the CPL</w:t>
            </w:r>
          </w:p>
          <w:p w14:paraId="31AA2E59" w14:textId="77777777" w:rsidR="00442FFD" w:rsidRPr="008E6A04" w:rsidRDefault="00442FFD" w:rsidP="002712B3">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OR </w:t>
            </w:r>
          </w:p>
          <w:p w14:paraId="31AA2E5A" w14:textId="77777777" w:rsidR="00442FFD" w:rsidRPr="008E6A04" w:rsidRDefault="00442FFD" w:rsidP="0046659C">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 xml:space="preserve">Future Dated Firmware Activation Alert (Alert Code 0x8F66 and Message Code 0x00CA) received by the DCC Systems where the Firmware Version returned by the Device is different from that in the SMI and it doesn’t match an entry on the CPL </w:t>
            </w:r>
          </w:p>
        </w:tc>
        <w:tc>
          <w:tcPr>
            <w:tcW w:w="2094" w:type="dxa"/>
            <w:tcMar>
              <w:left w:w="57" w:type="dxa"/>
              <w:right w:w="57" w:type="dxa"/>
            </w:tcMar>
          </w:tcPr>
          <w:p w14:paraId="31AA2E5B" w14:textId="77777777" w:rsidR="00442FFD" w:rsidRPr="008E6A04" w:rsidRDefault="00442FFD" w:rsidP="002712B3">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IS</w:t>
            </w:r>
          </w:p>
          <w:p w14:paraId="31AA2E5C" w14:textId="77777777" w:rsidR="00442FFD" w:rsidRPr="008E6A04" w:rsidRDefault="00442FFD" w:rsidP="008E6A04">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tc>
      </w:tr>
      <w:tr w:rsidR="008E6A04" w:rsidRPr="00F651F6" w14:paraId="31AA2E66" w14:textId="77777777" w:rsidTr="00A30AA2">
        <w:tblPrEx>
          <w:tblLook w:val="04A0" w:firstRow="1" w:lastRow="0" w:firstColumn="1" w:lastColumn="0" w:noHBand="0" w:noVBand="1"/>
        </w:tblPrEx>
        <w:trPr>
          <w:cantSplit/>
        </w:trPr>
        <w:tc>
          <w:tcPr>
            <w:tcW w:w="619" w:type="dxa"/>
            <w:tcMar>
              <w:left w:w="57" w:type="dxa"/>
              <w:right w:w="57" w:type="dxa"/>
            </w:tcMar>
          </w:tcPr>
          <w:p w14:paraId="31AA2E5E" w14:textId="77777777" w:rsidR="008E6A04" w:rsidRPr="008E6A04" w:rsidRDefault="008E6A04" w:rsidP="00EE5A12">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N52</w:t>
            </w:r>
          </w:p>
        </w:tc>
        <w:tc>
          <w:tcPr>
            <w:tcW w:w="1816" w:type="dxa"/>
            <w:tcMar>
              <w:left w:w="57" w:type="dxa"/>
              <w:right w:w="57" w:type="dxa"/>
            </w:tcMar>
          </w:tcPr>
          <w:p w14:paraId="31AA2E5F" w14:textId="77777777" w:rsidR="008E6A04" w:rsidRPr="008E6A04" w:rsidRDefault="008E6A04" w:rsidP="002712B3">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GSM</w:t>
            </w:r>
            <w:r w:rsidR="00084774">
              <w:rPr>
                <w:rFonts w:ascii="Times New Roman" w:hAnsi="Times New Roman" w:cs="Times New Roman"/>
                <w:sz w:val="20"/>
                <w:szCs w:val="20"/>
              </w:rPr>
              <w:t>E</w:t>
            </w:r>
            <w:r w:rsidRPr="008E6A04">
              <w:rPr>
                <w:rFonts w:ascii="Times New Roman" w:hAnsi="Times New Roman" w:cs="Times New Roman"/>
                <w:sz w:val="20"/>
                <w:szCs w:val="20"/>
              </w:rPr>
              <w:t xml:space="preserve"> Firmware Version Mismatch</w:t>
            </w:r>
          </w:p>
          <w:p w14:paraId="31AA2E60" w14:textId="77777777" w:rsidR="008E6A04" w:rsidRPr="008E6A04" w:rsidRDefault="008E6A04" w:rsidP="002712B3">
            <w:pPr>
              <w:pStyle w:val="TableText-Centre"/>
              <w:jc w:val="left"/>
              <w:rPr>
                <w:rFonts w:ascii="Times New Roman" w:hAnsi="Times New Roman" w:cs="Times New Roman"/>
                <w:sz w:val="20"/>
                <w:szCs w:val="20"/>
              </w:rPr>
            </w:pPr>
          </w:p>
          <w:p w14:paraId="31AA2E61" w14:textId="77777777" w:rsidR="008E6A04" w:rsidRPr="008E6A04" w:rsidRDefault="008E6A04" w:rsidP="002712B3">
            <w:pPr>
              <w:pStyle w:val="TableText-Centre"/>
              <w:jc w:val="left"/>
              <w:rPr>
                <w:rFonts w:ascii="Times New Roman" w:hAnsi="Times New Roman" w:cs="Times New Roman"/>
                <w:sz w:val="20"/>
                <w:szCs w:val="20"/>
              </w:rPr>
            </w:pPr>
          </w:p>
        </w:tc>
        <w:tc>
          <w:tcPr>
            <w:tcW w:w="2084" w:type="dxa"/>
            <w:tcMar>
              <w:left w:w="57" w:type="dxa"/>
              <w:right w:w="57" w:type="dxa"/>
            </w:tcMar>
          </w:tcPr>
          <w:p w14:paraId="31AA2E62" w14:textId="77777777" w:rsidR="008E6A04" w:rsidRPr="008E6A04" w:rsidRDefault="008E6A04" w:rsidP="002712B3">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GSM</w:t>
            </w:r>
            <w:r w:rsidR="00084774">
              <w:rPr>
                <w:rFonts w:ascii="Times New Roman" w:hAnsi="Times New Roman" w:cs="Times New Roman"/>
                <w:sz w:val="20"/>
                <w:szCs w:val="20"/>
              </w:rPr>
              <w:t>E</w:t>
            </w:r>
            <w:r w:rsidRPr="008E6A04">
              <w:rPr>
                <w:rFonts w:ascii="Times New Roman" w:hAnsi="Times New Roman" w:cs="Times New Roman"/>
                <w:sz w:val="20"/>
                <w:szCs w:val="20"/>
              </w:rPr>
              <w:t>’s Firmware Version returned by the GPF is different from that  in the Smart Metering Inventory</w:t>
            </w:r>
          </w:p>
          <w:p w14:paraId="31AA2E63" w14:textId="77777777" w:rsidR="008E6A04" w:rsidRPr="008E6A04" w:rsidRDefault="008E6A04" w:rsidP="00BE6F92">
            <w:pPr>
              <w:pStyle w:val="TableText-Centre"/>
              <w:jc w:val="left"/>
              <w:rPr>
                <w:rFonts w:ascii="Times New Roman" w:hAnsi="Times New Roman" w:cs="Times New Roman"/>
                <w:sz w:val="20"/>
                <w:szCs w:val="20"/>
              </w:rPr>
            </w:pPr>
          </w:p>
        </w:tc>
        <w:tc>
          <w:tcPr>
            <w:tcW w:w="2403" w:type="dxa"/>
            <w:tcMar>
              <w:left w:w="57" w:type="dxa"/>
              <w:right w:w="57" w:type="dxa"/>
            </w:tcMar>
          </w:tcPr>
          <w:p w14:paraId="31AA2E64" w14:textId="77777777" w:rsidR="008E6A04" w:rsidRPr="008E6A04" w:rsidRDefault="008E6A04" w:rsidP="00BE6F92">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Upon successful completion of Service Request 11.2 Read Firmware Version where the target Device is GPF and the GSM</w:t>
            </w:r>
            <w:r w:rsidR="00084774">
              <w:rPr>
                <w:rFonts w:ascii="Times New Roman" w:hAnsi="Times New Roman" w:cs="Times New Roman"/>
                <w:sz w:val="20"/>
                <w:szCs w:val="20"/>
              </w:rPr>
              <w:t>E</w:t>
            </w:r>
            <w:r w:rsidRPr="008E6A04">
              <w:rPr>
                <w:rFonts w:ascii="Times New Roman" w:hAnsi="Times New Roman" w:cs="Times New Roman"/>
                <w:sz w:val="20"/>
                <w:szCs w:val="20"/>
              </w:rPr>
              <w:t xml:space="preserve"> Firmware Version returned by the GPF is different from that in the SMI</w:t>
            </w:r>
          </w:p>
        </w:tc>
        <w:tc>
          <w:tcPr>
            <w:tcW w:w="2094" w:type="dxa"/>
            <w:tcMar>
              <w:left w:w="57" w:type="dxa"/>
              <w:right w:w="57" w:type="dxa"/>
            </w:tcMar>
          </w:tcPr>
          <w:p w14:paraId="31AA2E65" w14:textId="77777777" w:rsidR="008E6A04" w:rsidRPr="008E6A04" w:rsidRDefault="008E6A04" w:rsidP="008E6A04">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tc>
      </w:tr>
      <w:tr w:rsidR="008E6A04" w:rsidRPr="00F651F6" w14:paraId="31AA2E6F" w14:textId="77777777" w:rsidTr="00A30AA2">
        <w:tblPrEx>
          <w:tblLook w:val="04A0" w:firstRow="1" w:lastRow="0" w:firstColumn="1" w:lastColumn="0" w:noHBand="0" w:noVBand="1"/>
        </w:tblPrEx>
        <w:trPr>
          <w:cantSplit/>
        </w:trPr>
        <w:tc>
          <w:tcPr>
            <w:tcW w:w="619" w:type="dxa"/>
            <w:tcMar>
              <w:left w:w="57" w:type="dxa"/>
              <w:right w:w="57" w:type="dxa"/>
            </w:tcMar>
          </w:tcPr>
          <w:p w14:paraId="31AA2E67" w14:textId="77777777" w:rsidR="008E6A04" w:rsidRPr="008E6A04" w:rsidRDefault="008E6A04" w:rsidP="00EE5A12">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lastRenderedPageBreak/>
              <w:t>N53</w:t>
            </w:r>
          </w:p>
        </w:tc>
        <w:tc>
          <w:tcPr>
            <w:tcW w:w="1816" w:type="dxa"/>
            <w:tcMar>
              <w:left w:w="57" w:type="dxa"/>
              <w:right w:w="57" w:type="dxa"/>
            </w:tcMar>
          </w:tcPr>
          <w:p w14:paraId="31AA2E68" w14:textId="77777777" w:rsidR="008E6A04" w:rsidRPr="008E6A04" w:rsidRDefault="008E6A04" w:rsidP="002712B3">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Command not delivered to ESM</w:t>
            </w:r>
            <w:r w:rsidR="00166F89">
              <w:rPr>
                <w:rFonts w:ascii="Times New Roman" w:hAnsi="Times New Roman" w:cs="Times New Roman"/>
                <w:sz w:val="20"/>
                <w:szCs w:val="20"/>
              </w:rPr>
              <w:t>E</w:t>
            </w:r>
          </w:p>
          <w:p w14:paraId="31AA2E69" w14:textId="77777777" w:rsidR="008E6A04" w:rsidRPr="008E6A04" w:rsidRDefault="008E6A04" w:rsidP="002712B3">
            <w:pPr>
              <w:pStyle w:val="TableText-Centre"/>
              <w:jc w:val="left"/>
              <w:rPr>
                <w:rFonts w:ascii="Times New Roman" w:hAnsi="Times New Roman" w:cs="Times New Roman"/>
                <w:sz w:val="20"/>
                <w:szCs w:val="20"/>
              </w:rPr>
            </w:pPr>
          </w:p>
          <w:p w14:paraId="31AA2E6A" w14:textId="77777777" w:rsidR="008E6A04" w:rsidRPr="008E6A04" w:rsidRDefault="008E6A04" w:rsidP="002712B3">
            <w:pPr>
              <w:pStyle w:val="TableText-Centre"/>
              <w:jc w:val="left"/>
              <w:rPr>
                <w:rFonts w:ascii="Times New Roman" w:hAnsi="Times New Roman" w:cs="Times New Roman"/>
                <w:sz w:val="20"/>
                <w:szCs w:val="20"/>
              </w:rPr>
            </w:pPr>
          </w:p>
        </w:tc>
        <w:tc>
          <w:tcPr>
            <w:tcW w:w="2084" w:type="dxa"/>
            <w:tcMar>
              <w:left w:w="57" w:type="dxa"/>
              <w:right w:w="57" w:type="dxa"/>
            </w:tcMar>
          </w:tcPr>
          <w:p w14:paraId="31AA2E6B" w14:textId="77777777" w:rsidR="008E6A04" w:rsidRDefault="007D061C" w:rsidP="002712B3">
            <w:pPr>
              <w:pStyle w:val="TableText-Centre"/>
              <w:jc w:val="left"/>
              <w:rPr>
                <w:rFonts w:ascii="Times New Roman" w:hAnsi="Times New Roman" w:cs="Times New Roman"/>
                <w:sz w:val="20"/>
                <w:szCs w:val="20"/>
              </w:rPr>
            </w:pPr>
            <w:r>
              <w:rPr>
                <w:rFonts w:ascii="Times New Roman" w:hAnsi="Times New Roman" w:cs="Times New Roman"/>
                <w:sz w:val="20"/>
                <w:szCs w:val="20"/>
              </w:rPr>
              <w:t>R</w:t>
            </w:r>
            <w:r w:rsidR="008E6A04" w:rsidRPr="008E6A04">
              <w:rPr>
                <w:rFonts w:ascii="Times New Roman" w:hAnsi="Times New Roman" w:cs="Times New Roman"/>
                <w:sz w:val="20"/>
                <w:szCs w:val="20"/>
              </w:rPr>
              <w:t>eceipt by the DCC</w:t>
            </w:r>
            <w:r w:rsidR="004D1C98">
              <w:rPr>
                <w:rFonts w:ascii="Times New Roman" w:hAnsi="Times New Roman" w:cs="Times New Roman"/>
                <w:sz w:val="20"/>
                <w:szCs w:val="20"/>
              </w:rPr>
              <w:t xml:space="preserve"> Access Control Broker</w:t>
            </w:r>
            <w:r w:rsidR="008E6A04" w:rsidRPr="008E6A04">
              <w:rPr>
                <w:rFonts w:ascii="Times New Roman" w:hAnsi="Times New Roman" w:cs="Times New Roman"/>
                <w:sz w:val="20"/>
                <w:szCs w:val="20"/>
              </w:rPr>
              <w:t xml:space="preserve"> of a</w:t>
            </w:r>
            <w:r w:rsidR="009B0EF8">
              <w:rPr>
                <w:rFonts w:ascii="Times New Roman" w:hAnsi="Times New Roman" w:cs="Times New Roman"/>
                <w:sz w:val="20"/>
                <w:szCs w:val="20"/>
              </w:rPr>
              <w:t>n</w:t>
            </w:r>
            <w:r w:rsidR="008E6A04" w:rsidRPr="008E6A04">
              <w:rPr>
                <w:rFonts w:ascii="Times New Roman" w:hAnsi="Times New Roman" w:cs="Times New Roman"/>
                <w:sz w:val="20"/>
                <w:szCs w:val="20"/>
              </w:rPr>
              <w:t xml:space="preserve"> Alert 0x8F84 - Failure to Deliver Remote Party Message to ESME (as defined by GBCS) from the CHF</w:t>
            </w:r>
          </w:p>
          <w:p w14:paraId="31AA2E6C" w14:textId="77777777" w:rsidR="008E6A04" w:rsidRPr="008E6A04" w:rsidRDefault="008E6A04" w:rsidP="004D1C98">
            <w:pPr>
              <w:pStyle w:val="TableText-Centre"/>
              <w:jc w:val="left"/>
              <w:rPr>
                <w:rFonts w:ascii="Times New Roman" w:hAnsi="Times New Roman" w:cs="Times New Roman"/>
                <w:sz w:val="20"/>
                <w:szCs w:val="20"/>
              </w:rPr>
            </w:pPr>
            <w:r>
              <w:rPr>
                <w:rFonts w:ascii="Times New Roman" w:hAnsi="Times New Roman" w:cs="Times New Roman"/>
                <w:sz w:val="20"/>
                <w:szCs w:val="20"/>
              </w:rPr>
              <w:t>(</w:t>
            </w:r>
            <w:r w:rsidRPr="008E6A04">
              <w:rPr>
                <w:rFonts w:ascii="Times New Roman" w:hAnsi="Times New Roman" w:cs="Times New Roman"/>
                <w:sz w:val="20"/>
                <w:szCs w:val="20"/>
              </w:rPr>
              <w:t xml:space="preserve">Please note that </w:t>
            </w:r>
            <w:r w:rsidR="009B0EF8">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does not replace existing N12 or N13 </w:t>
            </w:r>
            <w:r w:rsidR="009B0EF8">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Alerts from the DCC, which will continue to be produced to confirm the DCC processing of the relevant Service Request.  </w:t>
            </w:r>
            <w:r w:rsidR="009B0EF8">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is </w:t>
            </w:r>
            <w:r w:rsidR="004D1C98">
              <w:rPr>
                <w:rFonts w:ascii="Times New Roman" w:hAnsi="Times New Roman" w:cs="Times New Roman"/>
                <w:sz w:val="20"/>
                <w:szCs w:val="20"/>
              </w:rPr>
              <w:t>triggered</w:t>
            </w:r>
            <w:r w:rsidRPr="008E6A04">
              <w:rPr>
                <w:rFonts w:ascii="Times New Roman" w:hAnsi="Times New Roman" w:cs="Times New Roman"/>
                <w:sz w:val="20"/>
                <w:szCs w:val="20"/>
              </w:rPr>
              <w:t xml:space="preserve"> by the CHF </w:t>
            </w:r>
            <w:r w:rsidR="004D1C98">
              <w:rPr>
                <w:rFonts w:ascii="Times New Roman" w:hAnsi="Times New Roman" w:cs="Times New Roman"/>
                <w:sz w:val="20"/>
                <w:szCs w:val="20"/>
              </w:rPr>
              <w:t xml:space="preserve">Alert </w:t>
            </w:r>
            <w:r w:rsidRPr="008E6A04">
              <w:rPr>
                <w:rFonts w:ascii="Times New Roman" w:hAnsi="Times New Roman" w:cs="Times New Roman"/>
                <w:sz w:val="20"/>
                <w:szCs w:val="20"/>
              </w:rPr>
              <w:t>and should be regarded as additional information which may be used by the User to adjust the frequency of requests being sent to the relevant ESM</w:t>
            </w:r>
            <w:r w:rsidR="0049051A">
              <w:rPr>
                <w:rFonts w:ascii="Times New Roman" w:hAnsi="Times New Roman" w:cs="Times New Roman"/>
                <w:sz w:val="20"/>
                <w:szCs w:val="20"/>
              </w:rPr>
              <w:t>E</w:t>
            </w:r>
            <w:r w:rsidRPr="008E6A04">
              <w:rPr>
                <w:rFonts w:ascii="Times New Roman" w:hAnsi="Times New Roman" w:cs="Times New Roman"/>
                <w:sz w:val="20"/>
                <w:szCs w:val="20"/>
              </w:rPr>
              <w:t xml:space="preserve"> device. It is likely that after receipt of a </w:t>
            </w:r>
            <w:r w:rsidR="009B0EF8">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a User shall receive a subsequent </w:t>
            </w:r>
            <w:r w:rsidR="009B0EF8">
              <w:rPr>
                <w:rFonts w:ascii="Times New Roman" w:hAnsi="Times New Roman" w:cs="Times New Roman"/>
                <w:sz w:val="20"/>
                <w:szCs w:val="20"/>
              </w:rPr>
              <w:t xml:space="preserve">DCC </w:t>
            </w:r>
            <w:r w:rsidRPr="008E6A04">
              <w:rPr>
                <w:rFonts w:ascii="Times New Roman" w:hAnsi="Times New Roman" w:cs="Times New Roman"/>
                <w:sz w:val="20"/>
                <w:szCs w:val="20"/>
              </w:rPr>
              <w:t>Alert N13 at the end of the Final Retry Period for the Service Request sent if applicable</w:t>
            </w:r>
            <w:r>
              <w:rPr>
                <w:rFonts w:ascii="Times New Roman" w:hAnsi="Times New Roman" w:cs="Times New Roman"/>
                <w:sz w:val="20"/>
                <w:szCs w:val="20"/>
              </w:rPr>
              <w:t>)</w:t>
            </w:r>
          </w:p>
        </w:tc>
        <w:tc>
          <w:tcPr>
            <w:tcW w:w="2403" w:type="dxa"/>
            <w:tcMar>
              <w:left w:w="57" w:type="dxa"/>
              <w:right w:w="57" w:type="dxa"/>
            </w:tcMar>
          </w:tcPr>
          <w:p w14:paraId="31AA2E6D" w14:textId="77777777" w:rsidR="008E6A04" w:rsidRPr="008E6A04" w:rsidRDefault="004D1C98" w:rsidP="004D1C98">
            <w:pPr>
              <w:pStyle w:val="TableText-Centre"/>
              <w:jc w:val="left"/>
              <w:rPr>
                <w:rFonts w:ascii="Times New Roman" w:hAnsi="Times New Roman" w:cs="Times New Roman"/>
                <w:sz w:val="20"/>
                <w:szCs w:val="20"/>
              </w:rPr>
            </w:pPr>
            <w:r>
              <w:rPr>
                <w:rFonts w:ascii="Times New Roman" w:hAnsi="Times New Roman" w:cs="Times New Roman"/>
                <w:sz w:val="20"/>
                <w:szCs w:val="20"/>
              </w:rPr>
              <w:t>Receipt</w:t>
            </w:r>
            <w:r w:rsidRPr="008E6A04">
              <w:rPr>
                <w:rFonts w:ascii="Times New Roman" w:hAnsi="Times New Roman" w:cs="Times New Roman"/>
                <w:sz w:val="20"/>
                <w:szCs w:val="20"/>
              </w:rPr>
              <w:t xml:space="preserve"> by the DCC </w:t>
            </w:r>
            <w:r>
              <w:rPr>
                <w:rFonts w:ascii="Times New Roman" w:hAnsi="Times New Roman" w:cs="Times New Roman"/>
                <w:sz w:val="20"/>
                <w:szCs w:val="20"/>
              </w:rPr>
              <w:t xml:space="preserve">Access Control Broker  </w:t>
            </w:r>
            <w:r w:rsidRPr="008E6A04">
              <w:rPr>
                <w:rFonts w:ascii="Times New Roman" w:hAnsi="Times New Roman" w:cs="Times New Roman"/>
                <w:sz w:val="20"/>
                <w:szCs w:val="20"/>
              </w:rPr>
              <w:t>of a</w:t>
            </w:r>
            <w:r>
              <w:rPr>
                <w:rFonts w:ascii="Times New Roman" w:hAnsi="Times New Roman" w:cs="Times New Roman"/>
                <w:sz w:val="20"/>
                <w:szCs w:val="20"/>
              </w:rPr>
              <w:t xml:space="preserve">n </w:t>
            </w:r>
            <w:r w:rsidRPr="008E6A04">
              <w:rPr>
                <w:rFonts w:ascii="Times New Roman" w:hAnsi="Times New Roman" w:cs="Times New Roman"/>
                <w:sz w:val="20"/>
                <w:szCs w:val="20"/>
              </w:rPr>
              <w:t>Alert</w:t>
            </w:r>
            <w:r>
              <w:rPr>
                <w:rFonts w:ascii="Times New Roman" w:hAnsi="Times New Roman" w:cs="Times New Roman"/>
                <w:sz w:val="20"/>
                <w:szCs w:val="20"/>
              </w:rPr>
              <w:t xml:space="preserve"> from a Communications Hub Function with Alert Code</w:t>
            </w:r>
            <w:r w:rsidRPr="008E6A04">
              <w:rPr>
                <w:rFonts w:ascii="Times New Roman" w:hAnsi="Times New Roman" w:cs="Times New Roman"/>
                <w:sz w:val="20"/>
                <w:szCs w:val="20"/>
              </w:rPr>
              <w:t xml:space="preserve"> 0x8F84</w:t>
            </w:r>
            <w:r>
              <w:rPr>
                <w:rFonts w:ascii="Times New Roman" w:hAnsi="Times New Roman" w:cs="Times New Roman"/>
                <w:bCs/>
                <w:sz w:val="20"/>
                <w:szCs w:val="20"/>
              </w:rPr>
              <w:t xml:space="preserve">  and </w:t>
            </w:r>
            <w:r w:rsidRPr="008E6A04">
              <w:rPr>
                <w:rFonts w:ascii="Times New Roman" w:hAnsi="Times New Roman" w:cs="Times New Roman"/>
                <w:bCs/>
                <w:sz w:val="20"/>
                <w:szCs w:val="20"/>
              </w:rPr>
              <w:t>Message Code 0x00D5</w:t>
            </w:r>
          </w:p>
        </w:tc>
        <w:tc>
          <w:tcPr>
            <w:tcW w:w="2094" w:type="dxa"/>
            <w:tcMar>
              <w:left w:w="57" w:type="dxa"/>
              <w:right w:w="57" w:type="dxa"/>
            </w:tcMar>
          </w:tcPr>
          <w:p w14:paraId="31AA2E6E" w14:textId="77777777" w:rsidR="008E6A04" w:rsidRPr="008E6A04" w:rsidRDefault="008E6A04" w:rsidP="002712B3">
            <w:pPr>
              <w:pStyle w:val="TableText-Centre"/>
              <w:jc w:val="left"/>
              <w:rPr>
                <w:rFonts w:ascii="Times New Roman" w:eastAsiaTheme="minorHAnsi" w:hAnsi="Times New Roman" w:cs="Times New Roman"/>
                <w:sz w:val="20"/>
                <w:szCs w:val="20"/>
              </w:rPr>
            </w:pPr>
            <w:r w:rsidRPr="008E6A04">
              <w:rPr>
                <w:rFonts w:ascii="Times New Roman" w:hAnsi="Times New Roman" w:cs="Times New Roman"/>
                <w:bCs/>
                <w:sz w:val="20"/>
                <w:szCs w:val="20"/>
              </w:rPr>
              <w:t>Request sender</w:t>
            </w:r>
          </w:p>
        </w:tc>
      </w:tr>
      <w:tr w:rsidR="00A82370" w:rsidRPr="00F651F6" w14:paraId="31AA2E89" w14:textId="77777777" w:rsidTr="00A30AA2">
        <w:tblPrEx>
          <w:tblLook w:val="04A0" w:firstRow="1" w:lastRow="0" w:firstColumn="1" w:lastColumn="0" w:noHBand="0" w:noVBand="1"/>
        </w:tblPrEx>
        <w:tc>
          <w:tcPr>
            <w:tcW w:w="619" w:type="dxa"/>
            <w:tcMar>
              <w:left w:w="57" w:type="dxa"/>
              <w:right w:w="57" w:type="dxa"/>
            </w:tcMar>
          </w:tcPr>
          <w:p w14:paraId="31AA2E70" w14:textId="77777777" w:rsidR="00A82370" w:rsidRPr="008E6A04" w:rsidRDefault="00A82370"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N54</w:t>
            </w:r>
          </w:p>
        </w:tc>
        <w:tc>
          <w:tcPr>
            <w:tcW w:w="1816" w:type="dxa"/>
            <w:tcMar>
              <w:left w:w="57" w:type="dxa"/>
              <w:right w:w="57" w:type="dxa"/>
            </w:tcMar>
          </w:tcPr>
          <w:p w14:paraId="31AA2E71" w14:textId="77777777" w:rsidR="00A82370" w:rsidRPr="00A82370" w:rsidRDefault="00A82370" w:rsidP="00724255">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 xml:space="preserve">Dual Band CH </w:t>
            </w:r>
            <w:r w:rsidR="00ED5F23">
              <w:rPr>
                <w:rFonts w:ascii="Times New Roman" w:hAnsi="Times New Roman" w:cs="Times New Roman"/>
                <w:sz w:val="20"/>
                <w:szCs w:val="20"/>
              </w:rPr>
              <w:t xml:space="preserve">Sub GHz </w:t>
            </w:r>
            <w:r w:rsidRPr="00A82370">
              <w:rPr>
                <w:rFonts w:ascii="Times New Roman" w:hAnsi="Times New Roman" w:cs="Times New Roman"/>
                <w:sz w:val="20"/>
                <w:szCs w:val="20"/>
              </w:rPr>
              <w:t>Alert</w:t>
            </w:r>
          </w:p>
          <w:p w14:paraId="31AA2E72" w14:textId="77777777" w:rsidR="00A82370" w:rsidRPr="00A82370" w:rsidRDefault="00A82370" w:rsidP="00724255">
            <w:pPr>
              <w:pStyle w:val="TableText-Centre"/>
              <w:jc w:val="left"/>
              <w:rPr>
                <w:rFonts w:ascii="Times New Roman" w:hAnsi="Times New Roman" w:cs="Times New Roman"/>
                <w:sz w:val="20"/>
                <w:szCs w:val="20"/>
              </w:rPr>
            </w:pPr>
          </w:p>
          <w:p w14:paraId="31AA2E73" w14:textId="77777777" w:rsidR="00A82370" w:rsidRPr="00A82370" w:rsidRDefault="00A82370" w:rsidP="002712B3">
            <w:pPr>
              <w:pStyle w:val="TableText-Centre"/>
              <w:jc w:val="left"/>
              <w:rPr>
                <w:rFonts w:ascii="Times New Roman" w:hAnsi="Times New Roman" w:cs="Times New Roman"/>
                <w:sz w:val="20"/>
                <w:szCs w:val="20"/>
              </w:rPr>
            </w:pPr>
          </w:p>
        </w:tc>
        <w:tc>
          <w:tcPr>
            <w:tcW w:w="2084" w:type="dxa"/>
            <w:tcMar>
              <w:left w:w="57" w:type="dxa"/>
              <w:right w:w="57" w:type="dxa"/>
            </w:tcMar>
          </w:tcPr>
          <w:p w14:paraId="31AA2E74" w14:textId="77777777" w:rsidR="00A82370" w:rsidRPr="00A82370" w:rsidRDefault="007D061C" w:rsidP="009B0EF8">
            <w:pPr>
              <w:pStyle w:val="TableText-Centre"/>
              <w:jc w:val="left"/>
              <w:rPr>
                <w:rFonts w:ascii="Times New Roman" w:hAnsi="Times New Roman" w:cs="Times New Roman"/>
                <w:sz w:val="20"/>
                <w:szCs w:val="20"/>
              </w:rPr>
            </w:pPr>
            <w:r>
              <w:rPr>
                <w:rFonts w:ascii="Times New Roman" w:hAnsi="Times New Roman" w:cs="Times New Roman"/>
                <w:sz w:val="20"/>
                <w:szCs w:val="20"/>
              </w:rPr>
              <w:t>The DCC Systems receive a Sub GHz Alert</w:t>
            </w:r>
          </w:p>
        </w:tc>
        <w:tc>
          <w:tcPr>
            <w:tcW w:w="2403" w:type="dxa"/>
            <w:tcMar>
              <w:left w:w="57" w:type="dxa"/>
              <w:right w:w="57" w:type="dxa"/>
            </w:tcMar>
          </w:tcPr>
          <w:p w14:paraId="31AA2E75" w14:textId="77777777" w:rsidR="00A82370" w:rsidRPr="00A82370" w:rsidRDefault="007D061C" w:rsidP="00724255">
            <w:pPr>
              <w:pStyle w:val="TableText-Centre"/>
              <w:jc w:val="left"/>
              <w:rPr>
                <w:rFonts w:ascii="Times New Roman" w:hAnsi="Times New Roman" w:cs="Times New Roman"/>
                <w:sz w:val="20"/>
                <w:szCs w:val="20"/>
              </w:rPr>
            </w:pPr>
            <w:r>
              <w:rPr>
                <w:rFonts w:ascii="Times New Roman" w:hAnsi="Times New Roman" w:cs="Times New Roman"/>
                <w:sz w:val="20"/>
                <w:szCs w:val="20"/>
              </w:rPr>
              <w:t>A Sub GHz</w:t>
            </w:r>
            <w:r w:rsidR="00A82370" w:rsidRPr="00A82370">
              <w:rPr>
                <w:rFonts w:ascii="Times New Roman" w:hAnsi="Times New Roman" w:cs="Times New Roman"/>
                <w:sz w:val="20"/>
                <w:szCs w:val="20"/>
              </w:rPr>
              <w:t xml:space="preserve"> Alert </w:t>
            </w:r>
            <w:r>
              <w:rPr>
                <w:rFonts w:ascii="Times New Roman" w:hAnsi="Times New Roman" w:cs="Times New Roman"/>
                <w:sz w:val="20"/>
                <w:szCs w:val="20"/>
              </w:rPr>
              <w:t xml:space="preserve">is </w:t>
            </w:r>
            <w:r w:rsidR="00A82370" w:rsidRPr="00A82370">
              <w:rPr>
                <w:rFonts w:ascii="Times New Roman" w:hAnsi="Times New Roman" w:cs="Times New Roman"/>
                <w:sz w:val="20"/>
                <w:szCs w:val="20"/>
              </w:rPr>
              <w:t>received by the D</w:t>
            </w:r>
            <w:r w:rsidR="00536912">
              <w:rPr>
                <w:rFonts w:ascii="Times New Roman" w:hAnsi="Times New Roman" w:cs="Times New Roman"/>
                <w:sz w:val="20"/>
                <w:szCs w:val="20"/>
              </w:rPr>
              <w:t>CC</w:t>
            </w:r>
            <w:r w:rsidR="00A82370" w:rsidRPr="00A82370">
              <w:rPr>
                <w:rFonts w:ascii="Times New Roman" w:hAnsi="Times New Roman" w:cs="Times New Roman"/>
                <w:sz w:val="20"/>
                <w:szCs w:val="20"/>
              </w:rPr>
              <w:t xml:space="preserve"> Access</w:t>
            </w:r>
            <w:r w:rsidR="0010671A">
              <w:rPr>
                <w:rFonts w:ascii="Times New Roman" w:hAnsi="Times New Roman" w:cs="Times New Roman"/>
                <w:sz w:val="20"/>
                <w:szCs w:val="20"/>
              </w:rPr>
              <w:t xml:space="preserve"> Control </w:t>
            </w:r>
            <w:r w:rsidR="00A82370" w:rsidRPr="00A82370">
              <w:rPr>
                <w:rFonts w:ascii="Times New Roman" w:hAnsi="Times New Roman" w:cs="Times New Roman"/>
                <w:sz w:val="20"/>
                <w:szCs w:val="20"/>
              </w:rPr>
              <w:t>Broker as defined by GBCS section 16.1, being one of:</w:t>
            </w:r>
          </w:p>
          <w:p w14:paraId="31AA2E76" w14:textId="77777777" w:rsidR="00A82370" w:rsidRPr="00A82370" w:rsidRDefault="00A82370" w:rsidP="00A82370">
            <w:pPr>
              <w:pStyle w:val="Tablebullet2"/>
              <w:numPr>
                <w:ilvl w:val="0"/>
                <w:numId w:val="289"/>
              </w:numPr>
              <w:jc w:val="left"/>
              <w:rPr>
                <w:rFonts w:ascii="Times New Roman" w:hAnsi="Times New Roman" w:cs="Times New Roman"/>
                <w:sz w:val="20"/>
                <w:szCs w:val="20"/>
              </w:rPr>
            </w:pPr>
            <w:r w:rsidRPr="00A82370">
              <w:rPr>
                <w:rFonts w:ascii="Times New Roman" w:hAnsi="Times New Roman" w:cs="Times New Roman"/>
                <w:sz w:val="20"/>
                <w:szCs w:val="20"/>
              </w:rPr>
              <w:t>Alert</w:t>
            </w:r>
            <w:r w:rsidR="007D061C">
              <w:rPr>
                <w:rFonts w:ascii="Times New Roman" w:hAnsi="Times New Roman" w:cs="Times New Roman"/>
                <w:sz w:val="20"/>
                <w:szCs w:val="20"/>
              </w:rPr>
              <w:t>s</w:t>
            </w:r>
            <w:r w:rsidRPr="00A82370">
              <w:rPr>
                <w:rFonts w:ascii="Times New Roman" w:hAnsi="Times New Roman" w:cs="Times New Roman"/>
                <w:sz w:val="20"/>
                <w:szCs w:val="20"/>
              </w:rPr>
              <w:t xml:space="preserve"> </w:t>
            </w:r>
            <w:r w:rsidR="007D061C">
              <w:rPr>
                <w:rFonts w:ascii="Times New Roman" w:hAnsi="Times New Roman" w:cs="Times New Roman"/>
                <w:sz w:val="20"/>
                <w:szCs w:val="20"/>
              </w:rPr>
              <w:t>without specific payload</w:t>
            </w:r>
            <w:r w:rsidRPr="00A82370">
              <w:rPr>
                <w:rFonts w:ascii="Times New Roman" w:hAnsi="Times New Roman" w:cs="Times New Roman"/>
                <w:sz w:val="20"/>
                <w:szCs w:val="20"/>
              </w:rPr>
              <w:t>:</w:t>
            </w:r>
          </w:p>
          <w:p w14:paraId="31AA2E77" w14:textId="77777777" w:rsidR="00A82370" w:rsidRPr="00A82370" w:rsidRDefault="00A82370" w:rsidP="00A82370">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0x8F21 (Duty Cycle fallen below Normal-Limited Duty Cycle Threshold)</w:t>
            </w:r>
          </w:p>
          <w:p w14:paraId="31AA2E78" w14:textId="77777777" w:rsidR="00A82370" w:rsidRPr="00A82370" w:rsidRDefault="00A82370" w:rsidP="00A82370">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0x8F22 (Critical Duty Cycle Action Taken)</w:t>
            </w:r>
          </w:p>
          <w:p w14:paraId="31AA2E79" w14:textId="77777777" w:rsidR="00A82370" w:rsidRPr="00A82370" w:rsidRDefault="00A82370" w:rsidP="00A82370">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 xml:space="preserve">0x8F23 (Duty Cycle fallen </w:t>
            </w:r>
            <w:r w:rsidRPr="00A82370">
              <w:rPr>
                <w:rFonts w:ascii="Times New Roman" w:hAnsi="Times New Roman" w:cs="Times New Roman"/>
                <w:sz w:val="20"/>
                <w:szCs w:val="20"/>
              </w:rPr>
              <w:lastRenderedPageBreak/>
              <w:t xml:space="preserve">below Limited-Critical Duty Cycle Threshold) </w:t>
            </w:r>
          </w:p>
          <w:p w14:paraId="31AA2E7A" w14:textId="77777777" w:rsidR="00A82370" w:rsidRPr="00A82370" w:rsidRDefault="00A82370" w:rsidP="00A82370">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0x8F24 (Regulated Duty Cycle Action Taken)</w:t>
            </w:r>
          </w:p>
          <w:p w14:paraId="31AA2E7B" w14:textId="77777777" w:rsidR="00A82370" w:rsidRPr="00A82370" w:rsidRDefault="00A82370" w:rsidP="00A82370">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0x8F25 (Duty Cycle fallen below Critical-Regulated Duty Cycle Threshold)</w:t>
            </w:r>
          </w:p>
          <w:p w14:paraId="31AA2E7C" w14:textId="77777777" w:rsidR="00A82370" w:rsidRPr="00A82370" w:rsidRDefault="00A82370" w:rsidP="00A82370">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0x8F27 (Sub GHz Channel Scan initiated)</w:t>
            </w:r>
          </w:p>
          <w:p w14:paraId="31AA2E7D" w14:textId="77777777" w:rsidR="00A82370" w:rsidRPr="00A82370" w:rsidRDefault="00A82370" w:rsidP="00A82370">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0x8F29 (Three Lost GSME Searches Failed)</w:t>
            </w:r>
          </w:p>
          <w:p w14:paraId="31AA2E7E" w14:textId="77777777" w:rsidR="00A82370" w:rsidRPr="00A82370" w:rsidRDefault="00A82370" w:rsidP="00A82370">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0x8F2B (Sub GHz Channel not changed due to Frequency Agility Parameters)</w:t>
            </w:r>
          </w:p>
          <w:p w14:paraId="31AA2E7F" w14:textId="77777777" w:rsidR="00A82370" w:rsidRPr="00A82370" w:rsidRDefault="00A82370" w:rsidP="00A82370">
            <w:pPr>
              <w:pStyle w:val="Tablebullet2"/>
              <w:numPr>
                <w:ilvl w:val="0"/>
                <w:numId w:val="289"/>
              </w:numPr>
              <w:jc w:val="left"/>
              <w:rPr>
                <w:rFonts w:ascii="Times New Roman" w:hAnsi="Times New Roman" w:cs="Times New Roman"/>
                <w:sz w:val="20"/>
                <w:szCs w:val="20"/>
              </w:rPr>
            </w:pPr>
            <w:r w:rsidRPr="00A82370">
              <w:rPr>
                <w:rFonts w:ascii="Times New Roman" w:hAnsi="Times New Roman" w:cs="Times New Roman"/>
                <w:sz w:val="20"/>
                <w:szCs w:val="20"/>
              </w:rPr>
              <w:t>Alert</w:t>
            </w:r>
            <w:r w:rsidR="007D061C">
              <w:rPr>
                <w:rFonts w:ascii="Times New Roman" w:hAnsi="Times New Roman" w:cs="Times New Roman"/>
                <w:sz w:val="20"/>
                <w:szCs w:val="20"/>
              </w:rPr>
              <w:t>s</w:t>
            </w:r>
            <w:r w:rsidRPr="00A82370">
              <w:rPr>
                <w:rFonts w:ascii="Times New Roman" w:hAnsi="Times New Roman" w:cs="Times New Roman"/>
                <w:sz w:val="20"/>
                <w:szCs w:val="20"/>
              </w:rPr>
              <w:t xml:space="preserve"> </w:t>
            </w:r>
            <w:r w:rsidR="007D061C">
              <w:rPr>
                <w:rFonts w:ascii="Times New Roman" w:hAnsi="Times New Roman" w:cs="Times New Roman"/>
                <w:sz w:val="20"/>
                <w:szCs w:val="20"/>
              </w:rPr>
              <w:t>with specific payload</w:t>
            </w:r>
            <w:r w:rsidRPr="00A82370">
              <w:rPr>
                <w:rFonts w:ascii="Times New Roman" w:hAnsi="Times New Roman" w:cs="Times New Roman"/>
                <w:sz w:val="20"/>
                <w:szCs w:val="20"/>
              </w:rPr>
              <w:t>:</w:t>
            </w:r>
          </w:p>
          <w:p w14:paraId="31AA2E80" w14:textId="77777777" w:rsidR="00A82370" w:rsidRPr="00A82370" w:rsidRDefault="00A82370" w:rsidP="00A82370">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0x8F20 (Limited Duty Cycle Action Taken)</w:t>
            </w:r>
          </w:p>
          <w:p w14:paraId="31AA2E81" w14:textId="77777777" w:rsidR="00A82370" w:rsidRPr="00A82370" w:rsidRDefault="00A82370" w:rsidP="00A82370">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0x8F26 (Sub GHz Channel Changed)</w:t>
            </w:r>
          </w:p>
          <w:p w14:paraId="31AA2E82" w14:textId="77777777" w:rsidR="00A82370" w:rsidRPr="00A82370" w:rsidRDefault="00A82370" w:rsidP="00A82370">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0x8F28 (Sub GHz Channel Scan Request Assessment Outcome)</w:t>
            </w:r>
          </w:p>
          <w:p w14:paraId="31AA2E83" w14:textId="77777777" w:rsidR="00A82370" w:rsidRPr="00A82370" w:rsidRDefault="00A82370" w:rsidP="00A82370">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0x8F2A (Sub GHz Configuration Changed)</w:t>
            </w:r>
          </w:p>
          <w:p w14:paraId="31AA2E84" w14:textId="77777777" w:rsidR="00A82370" w:rsidRPr="00A82370" w:rsidRDefault="00A82370" w:rsidP="00A82370">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0x8F2C (Message Discarded Due to Duty Cycle Management)</w:t>
            </w:r>
          </w:p>
          <w:p w14:paraId="31AA2E85" w14:textId="77777777" w:rsidR="00A82370" w:rsidRPr="00A82370" w:rsidRDefault="00A82370" w:rsidP="00A82370">
            <w:pPr>
              <w:pStyle w:val="Tablebullet2"/>
              <w:numPr>
                <w:ilvl w:val="1"/>
                <w:numId w:val="289"/>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lastRenderedPageBreak/>
              <w:t>0x8F2D (No More Sub GHz Device Capacity)</w:t>
            </w:r>
          </w:p>
          <w:p w14:paraId="31AA2E86" w14:textId="77777777" w:rsidR="00A82370" w:rsidRPr="00A82370" w:rsidRDefault="00A82370" w:rsidP="0046659C">
            <w:pPr>
              <w:pStyle w:val="TableText-Centre"/>
              <w:jc w:val="left"/>
              <w:rPr>
                <w:rFonts w:ascii="Times New Roman" w:hAnsi="Times New Roman" w:cs="Times New Roman"/>
                <w:bCs/>
                <w:sz w:val="20"/>
                <w:szCs w:val="20"/>
              </w:rPr>
            </w:pPr>
          </w:p>
        </w:tc>
        <w:tc>
          <w:tcPr>
            <w:tcW w:w="2094" w:type="dxa"/>
            <w:tcMar>
              <w:left w:w="57" w:type="dxa"/>
              <w:right w:w="57" w:type="dxa"/>
            </w:tcMar>
          </w:tcPr>
          <w:p w14:paraId="31AA2E87" w14:textId="77777777" w:rsidR="00A82370" w:rsidRPr="00A82370" w:rsidRDefault="00A82370" w:rsidP="00724255">
            <w:pPr>
              <w:pStyle w:val="TableText-Centre"/>
              <w:jc w:val="left"/>
              <w:rPr>
                <w:rFonts w:ascii="Times New Roman" w:hAnsi="Times New Roman" w:cs="Times New Roman"/>
                <w:sz w:val="20"/>
                <w:szCs w:val="20"/>
                <w:vertAlign w:val="superscript"/>
              </w:rPr>
            </w:pPr>
            <w:r w:rsidRPr="00A82370">
              <w:rPr>
                <w:rFonts w:ascii="Times New Roman" w:hAnsi="Times New Roman" w:cs="Times New Roman"/>
                <w:sz w:val="20"/>
                <w:szCs w:val="20"/>
              </w:rPr>
              <w:lastRenderedPageBreak/>
              <w:t>IS</w:t>
            </w:r>
          </w:p>
          <w:p w14:paraId="31AA2E88" w14:textId="77777777" w:rsidR="00A82370" w:rsidRPr="00A82370" w:rsidRDefault="00250884" w:rsidP="00250884">
            <w:pPr>
              <w:pStyle w:val="TableText-Centre"/>
              <w:jc w:val="left"/>
              <w:rPr>
                <w:rFonts w:ascii="Times New Roman" w:hAnsi="Times New Roman" w:cs="Times New Roman"/>
                <w:bCs/>
                <w:sz w:val="20"/>
                <w:szCs w:val="20"/>
              </w:rPr>
            </w:pPr>
            <w:r>
              <w:rPr>
                <w:rFonts w:ascii="Times New Roman" w:hAnsi="Times New Roman" w:cs="Times New Roman"/>
                <w:sz w:val="20"/>
                <w:szCs w:val="20"/>
              </w:rPr>
              <w:t>G</w:t>
            </w:r>
            <w:r w:rsidR="00A82370" w:rsidRPr="00A82370">
              <w:rPr>
                <w:rFonts w:ascii="Times New Roman" w:hAnsi="Times New Roman" w:cs="Times New Roman"/>
                <w:sz w:val="20"/>
                <w:szCs w:val="20"/>
              </w:rPr>
              <w:t>S</w:t>
            </w:r>
          </w:p>
        </w:tc>
      </w:tr>
      <w:tr w:rsidR="008E6A04" w:rsidRPr="00F651F6" w14:paraId="31AA2E91" w14:textId="77777777" w:rsidTr="00A30AA2">
        <w:tblPrEx>
          <w:tblLook w:val="04A0" w:firstRow="1" w:lastRow="0" w:firstColumn="1" w:lastColumn="0" w:noHBand="0" w:noVBand="1"/>
        </w:tblPrEx>
        <w:trPr>
          <w:cantSplit/>
        </w:trPr>
        <w:tc>
          <w:tcPr>
            <w:tcW w:w="619" w:type="dxa"/>
            <w:tcMar>
              <w:left w:w="57" w:type="dxa"/>
              <w:right w:w="57" w:type="dxa"/>
            </w:tcMar>
          </w:tcPr>
          <w:p w14:paraId="31AA2E8A" w14:textId="77777777" w:rsidR="008E6A04" w:rsidRPr="008E6A04" w:rsidRDefault="008E6A04" w:rsidP="00EE5A12">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lastRenderedPageBreak/>
              <w:t>N999</w:t>
            </w:r>
          </w:p>
        </w:tc>
        <w:tc>
          <w:tcPr>
            <w:tcW w:w="1816" w:type="dxa"/>
            <w:tcMar>
              <w:left w:w="57" w:type="dxa"/>
              <w:right w:w="57" w:type="dxa"/>
            </w:tcMar>
          </w:tcPr>
          <w:p w14:paraId="31AA2E8B" w14:textId="77777777" w:rsidR="008E6A04" w:rsidRPr="008E6A04" w:rsidRDefault="008E6A04" w:rsidP="002712B3">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DUIS Version Mismatch</w:t>
            </w:r>
          </w:p>
          <w:p w14:paraId="31AA2E8C" w14:textId="77777777" w:rsidR="008E6A04" w:rsidRPr="008E6A04" w:rsidRDefault="008E6A04" w:rsidP="002712B3">
            <w:pPr>
              <w:pStyle w:val="TableText-Centre"/>
              <w:jc w:val="left"/>
              <w:rPr>
                <w:rFonts w:ascii="Times New Roman" w:hAnsi="Times New Roman" w:cs="Times New Roman"/>
                <w:sz w:val="20"/>
                <w:szCs w:val="20"/>
              </w:rPr>
            </w:pPr>
          </w:p>
          <w:p w14:paraId="31AA2E8D" w14:textId="77777777" w:rsidR="008E6A04" w:rsidRPr="008E6A04" w:rsidRDefault="008E6A04" w:rsidP="002712B3">
            <w:pPr>
              <w:pStyle w:val="TableText-Centre"/>
              <w:jc w:val="left"/>
              <w:rPr>
                <w:rFonts w:ascii="Times New Roman" w:hAnsi="Times New Roman" w:cs="Times New Roman"/>
                <w:sz w:val="20"/>
                <w:szCs w:val="20"/>
              </w:rPr>
            </w:pPr>
          </w:p>
        </w:tc>
        <w:tc>
          <w:tcPr>
            <w:tcW w:w="2084" w:type="dxa"/>
            <w:tcMar>
              <w:left w:w="57" w:type="dxa"/>
              <w:right w:w="57" w:type="dxa"/>
            </w:tcMar>
          </w:tcPr>
          <w:p w14:paraId="31AA2E8E" w14:textId="77777777" w:rsidR="008E6A04" w:rsidRPr="008E6A04" w:rsidRDefault="008E6A04" w:rsidP="008E6A04">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User</w:t>
            </w:r>
            <w:r w:rsidR="00ED5F23">
              <w:rPr>
                <w:rFonts w:ascii="Times New Roman" w:hAnsi="Times New Roman" w:cs="Times New Roman"/>
                <w:sz w:val="20"/>
                <w:szCs w:val="20"/>
              </w:rPr>
              <w:t>’s</w:t>
            </w:r>
            <w:r w:rsidRPr="008E6A04">
              <w:rPr>
                <w:rFonts w:ascii="Times New Roman" w:hAnsi="Times New Roman" w:cs="Times New Roman"/>
                <w:sz w:val="20"/>
                <w:szCs w:val="20"/>
              </w:rPr>
              <w:t xml:space="preserve"> DUIS version </w:t>
            </w:r>
            <w:r w:rsidR="00ED5F23">
              <w:rPr>
                <w:rFonts w:ascii="Times New Roman" w:hAnsi="Times New Roman" w:cs="Times New Roman"/>
                <w:sz w:val="20"/>
                <w:szCs w:val="20"/>
              </w:rPr>
              <w:t xml:space="preserve">is </w:t>
            </w:r>
            <w:r w:rsidRPr="008E6A04">
              <w:rPr>
                <w:rFonts w:ascii="Times New Roman" w:hAnsi="Times New Roman" w:cs="Times New Roman"/>
                <w:sz w:val="20"/>
                <w:szCs w:val="20"/>
              </w:rPr>
              <w:t xml:space="preserve">incompatible with </w:t>
            </w:r>
            <w:r w:rsidR="00ED5F23">
              <w:rPr>
                <w:rFonts w:ascii="Times New Roman" w:hAnsi="Times New Roman" w:cs="Times New Roman"/>
                <w:sz w:val="20"/>
                <w:szCs w:val="20"/>
              </w:rPr>
              <w:t xml:space="preserve">the </w:t>
            </w:r>
            <w:r w:rsidRPr="008E6A04">
              <w:rPr>
                <w:rFonts w:ascii="Times New Roman" w:hAnsi="Times New Roman" w:cs="Times New Roman"/>
                <w:sz w:val="20"/>
                <w:szCs w:val="20"/>
              </w:rPr>
              <w:t>DCC Alert or Service Response to be sent</w:t>
            </w:r>
          </w:p>
        </w:tc>
        <w:tc>
          <w:tcPr>
            <w:tcW w:w="2403" w:type="dxa"/>
            <w:tcMar>
              <w:left w:w="57" w:type="dxa"/>
              <w:right w:w="57" w:type="dxa"/>
            </w:tcMar>
          </w:tcPr>
          <w:p w14:paraId="31AA2E8F" w14:textId="77777777" w:rsidR="008E6A04" w:rsidRPr="008E6A04" w:rsidRDefault="00ED5F23" w:rsidP="000D1E92">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The </w:t>
            </w:r>
            <w:r w:rsidR="008E6A04" w:rsidRPr="008E6A04">
              <w:rPr>
                <w:rFonts w:ascii="Times New Roman" w:hAnsi="Times New Roman" w:cs="Times New Roman"/>
                <w:sz w:val="20"/>
                <w:szCs w:val="20"/>
              </w:rPr>
              <w:t>DCC Alert or Service Response is not compatible with the DUIS version used by the User</w:t>
            </w:r>
          </w:p>
        </w:tc>
        <w:tc>
          <w:tcPr>
            <w:tcW w:w="2094" w:type="dxa"/>
            <w:tcMar>
              <w:left w:w="57" w:type="dxa"/>
              <w:right w:w="57" w:type="dxa"/>
            </w:tcMar>
          </w:tcPr>
          <w:p w14:paraId="31AA2E90" w14:textId="77777777" w:rsidR="008E6A04" w:rsidRPr="008E6A04" w:rsidRDefault="008E6A04" w:rsidP="002712B3">
            <w:pPr>
              <w:pStyle w:val="TableText-Centre"/>
              <w:jc w:val="left"/>
              <w:rPr>
                <w:rFonts w:ascii="Times New Roman" w:hAnsi="Times New Roman" w:cs="Times New Roman"/>
                <w:bCs/>
                <w:sz w:val="20"/>
                <w:szCs w:val="20"/>
              </w:rPr>
            </w:pPr>
            <w:r w:rsidRPr="008E6A04">
              <w:rPr>
                <w:rFonts w:ascii="Times New Roman" w:eastAsiaTheme="minorHAnsi" w:hAnsi="Times New Roman" w:cs="Times New Roman"/>
                <w:sz w:val="20"/>
                <w:szCs w:val="20"/>
              </w:rPr>
              <w:t>Recipient of the incompatible DCC Alert or Service Response</w:t>
            </w:r>
          </w:p>
        </w:tc>
      </w:tr>
    </w:tbl>
    <w:p w14:paraId="31AA2E92" w14:textId="77777777" w:rsidR="006C5F09" w:rsidRDefault="00D23EFD" w:rsidP="001E32F5">
      <w:pPr>
        <w:pStyle w:val="Caption"/>
      </w:pPr>
      <w:bookmarkStart w:id="542" w:name="_Ref447026752"/>
      <w:bookmarkStart w:id="543" w:name="_Toc508289389"/>
      <w:r w:rsidRPr="00CC30AD">
        <w:t xml:space="preserve">Table </w:t>
      </w:r>
      <w:r w:rsidR="004A37F1">
        <w:fldChar w:fldCharType="begin"/>
      </w:r>
      <w:r w:rsidR="004A37F1">
        <w:instrText xml:space="preserve"> SEQ Table \* ARABIC </w:instrText>
      </w:r>
      <w:r w:rsidR="004A37F1">
        <w:fldChar w:fldCharType="separate"/>
      </w:r>
      <w:r w:rsidR="004A37F1">
        <w:rPr>
          <w:noProof/>
        </w:rPr>
        <w:t>35</w:t>
      </w:r>
      <w:r w:rsidR="004A37F1">
        <w:rPr>
          <w:noProof/>
        </w:rPr>
        <w:fldChar w:fldCharType="end"/>
      </w:r>
      <w:bookmarkEnd w:id="542"/>
      <w:r w:rsidRPr="00CC30AD">
        <w:t xml:space="preserve"> : DCC Alert Codes</w:t>
      </w:r>
      <w:bookmarkEnd w:id="543"/>
    </w:p>
    <w:p w14:paraId="31AA2E93" w14:textId="77777777" w:rsidR="005F395C" w:rsidRDefault="005F395C" w:rsidP="005F395C"/>
    <w:p w14:paraId="31AA2E94" w14:textId="77777777" w:rsidR="005F395C" w:rsidRDefault="005F395C" w:rsidP="005F395C"/>
    <w:p w14:paraId="31AA2E95" w14:textId="77777777" w:rsidR="0020306E" w:rsidRDefault="0020306E" w:rsidP="0020306E">
      <w:pPr>
        <w:pStyle w:val="Heading3"/>
      </w:pPr>
      <w:bookmarkStart w:id="544" w:name="_Toc509172419"/>
      <w:r w:rsidRPr="0020306E">
        <w:t>Relationship between DCC Alert Codes and Response Codes</w:t>
      </w:r>
      <w:bookmarkEnd w:id="544"/>
    </w:p>
    <w:p w14:paraId="31AA2E96" w14:textId="77777777" w:rsidR="00021EAF" w:rsidRDefault="00021EAF" w:rsidP="004B0BBD">
      <w:pPr>
        <w:spacing w:after="120"/>
      </w:pPr>
      <w:r>
        <w:t>The DCC shall populate one of the following Response Codes in each DCC Alert in accordance with the allowable Response Codes</w:t>
      </w:r>
      <w:r w:rsidR="00AA48AF">
        <w:t xml:space="preserve"> for each DCC Alert Code as detailed </w:t>
      </w:r>
      <w:r>
        <w:t>below.</w:t>
      </w:r>
    </w:p>
    <w:tbl>
      <w:tblPr>
        <w:tblStyle w:val="TableGrid"/>
        <w:tblW w:w="0" w:type="auto"/>
        <w:jc w:val="center"/>
        <w:tblLook w:val="04A0" w:firstRow="1" w:lastRow="0" w:firstColumn="1" w:lastColumn="0" w:noHBand="0" w:noVBand="1"/>
      </w:tblPr>
      <w:tblGrid>
        <w:gridCol w:w="2433"/>
        <w:gridCol w:w="3803"/>
      </w:tblGrid>
      <w:tr w:rsidR="00ED5F23" w:rsidRPr="00900DB1" w14:paraId="31AA2E99" w14:textId="77777777" w:rsidTr="002D022A">
        <w:trPr>
          <w:cnfStyle w:val="100000000000" w:firstRow="1" w:lastRow="0" w:firstColumn="0" w:lastColumn="0" w:oddVBand="0" w:evenVBand="0" w:oddHBand="0" w:evenHBand="0" w:firstRowFirstColumn="0" w:firstRowLastColumn="0" w:lastRowFirstColumn="0" w:lastRowLastColumn="0"/>
          <w:jc w:val="center"/>
        </w:trPr>
        <w:tc>
          <w:tcPr>
            <w:tcW w:w="2433" w:type="dxa"/>
            <w:shd w:val="clear" w:color="auto" w:fill="auto"/>
          </w:tcPr>
          <w:p w14:paraId="31AA2E97" w14:textId="77777777" w:rsidR="00ED5F23" w:rsidRPr="00900DB1" w:rsidRDefault="00ED5F23" w:rsidP="00E77927">
            <w:pPr>
              <w:pStyle w:val="TableText-Centre"/>
              <w:keepNext/>
              <w:spacing w:before="120"/>
              <w:rPr>
                <w:color w:val="auto"/>
                <w:sz w:val="20"/>
                <w:szCs w:val="20"/>
              </w:rPr>
            </w:pPr>
            <w:r w:rsidRPr="00900DB1">
              <w:rPr>
                <w:rFonts w:ascii="Times New Roman" w:hAnsi="Times New Roman" w:cs="Times New Roman"/>
                <w:color w:val="auto"/>
                <w:sz w:val="20"/>
                <w:szCs w:val="20"/>
              </w:rPr>
              <w:t>Alert Code</w:t>
            </w:r>
          </w:p>
        </w:tc>
        <w:tc>
          <w:tcPr>
            <w:tcW w:w="3803" w:type="dxa"/>
            <w:shd w:val="clear" w:color="auto" w:fill="auto"/>
          </w:tcPr>
          <w:p w14:paraId="31AA2E98" w14:textId="77777777" w:rsidR="00ED5F23" w:rsidRPr="00900DB1" w:rsidRDefault="00ED5F23" w:rsidP="00E77927">
            <w:pPr>
              <w:pStyle w:val="TableText-Centre"/>
              <w:keepNext/>
              <w:spacing w:before="120"/>
              <w:rPr>
                <w:color w:val="auto"/>
                <w:sz w:val="20"/>
                <w:szCs w:val="20"/>
              </w:rPr>
            </w:pPr>
            <w:r w:rsidRPr="00900DB1">
              <w:rPr>
                <w:rFonts w:ascii="Times New Roman" w:hAnsi="Times New Roman" w:cs="Times New Roman"/>
                <w:color w:val="auto"/>
                <w:sz w:val="20"/>
                <w:szCs w:val="20"/>
              </w:rPr>
              <w:t>Response Code</w:t>
            </w:r>
          </w:p>
        </w:tc>
      </w:tr>
      <w:tr w:rsidR="00ED5F23" w:rsidRPr="0020306E" w14:paraId="31AA2E9C" w14:textId="77777777" w:rsidTr="002D022A">
        <w:trPr>
          <w:jc w:val="center"/>
        </w:trPr>
        <w:tc>
          <w:tcPr>
            <w:tcW w:w="2433" w:type="dxa"/>
          </w:tcPr>
          <w:p w14:paraId="31AA2E9A" w14:textId="77777777" w:rsidR="00ED5F23" w:rsidRPr="0020306E" w:rsidRDefault="00ED5F23" w:rsidP="00E77927">
            <w:pPr>
              <w:ind w:left="-958" w:firstLine="958"/>
              <w:jc w:val="center"/>
              <w:rPr>
                <w:sz w:val="20"/>
                <w:szCs w:val="20"/>
              </w:rPr>
            </w:pPr>
            <w:r w:rsidRPr="0020306E">
              <w:rPr>
                <w:sz w:val="20"/>
                <w:szCs w:val="20"/>
              </w:rPr>
              <w:t>AD1</w:t>
            </w:r>
          </w:p>
        </w:tc>
        <w:tc>
          <w:tcPr>
            <w:tcW w:w="3803" w:type="dxa"/>
          </w:tcPr>
          <w:p w14:paraId="31AA2E9B" w14:textId="77777777" w:rsidR="00ED5F23" w:rsidRPr="0020306E" w:rsidRDefault="00ED5F23" w:rsidP="00E77927">
            <w:pPr>
              <w:ind w:left="-958" w:firstLine="958"/>
              <w:jc w:val="center"/>
              <w:rPr>
                <w:sz w:val="20"/>
                <w:szCs w:val="20"/>
              </w:rPr>
            </w:pPr>
            <w:r>
              <w:rPr>
                <w:sz w:val="20"/>
                <w:szCs w:val="20"/>
              </w:rPr>
              <w:t>I0</w:t>
            </w:r>
          </w:p>
        </w:tc>
      </w:tr>
      <w:tr w:rsidR="00ED5F23" w:rsidRPr="0020306E" w14:paraId="31AA2E9F" w14:textId="77777777" w:rsidTr="002D022A">
        <w:trPr>
          <w:jc w:val="center"/>
        </w:trPr>
        <w:tc>
          <w:tcPr>
            <w:tcW w:w="2433" w:type="dxa"/>
          </w:tcPr>
          <w:p w14:paraId="31AA2E9D" w14:textId="77777777" w:rsidR="00ED5F23" w:rsidRPr="0020306E" w:rsidRDefault="00ED5F23" w:rsidP="00E77927">
            <w:pPr>
              <w:ind w:left="-958" w:firstLine="958"/>
              <w:jc w:val="center"/>
              <w:rPr>
                <w:sz w:val="20"/>
                <w:szCs w:val="20"/>
              </w:rPr>
            </w:pPr>
            <w:r>
              <w:rPr>
                <w:sz w:val="20"/>
                <w:szCs w:val="20"/>
              </w:rPr>
              <w:t>N1</w:t>
            </w:r>
          </w:p>
        </w:tc>
        <w:tc>
          <w:tcPr>
            <w:tcW w:w="3803" w:type="dxa"/>
          </w:tcPr>
          <w:p w14:paraId="31AA2E9E" w14:textId="77777777" w:rsidR="00ED5F23" w:rsidRPr="0020306E" w:rsidRDefault="00ED5F23" w:rsidP="00E77927">
            <w:pPr>
              <w:ind w:left="-958" w:firstLine="958"/>
              <w:jc w:val="center"/>
              <w:rPr>
                <w:sz w:val="20"/>
                <w:szCs w:val="20"/>
              </w:rPr>
            </w:pPr>
            <w:r>
              <w:rPr>
                <w:sz w:val="20"/>
                <w:szCs w:val="20"/>
              </w:rPr>
              <w:t>I0</w:t>
            </w:r>
          </w:p>
        </w:tc>
      </w:tr>
      <w:tr w:rsidR="00ED5F23" w:rsidRPr="0020306E" w14:paraId="31AA2EA2" w14:textId="77777777" w:rsidTr="002D022A">
        <w:trPr>
          <w:jc w:val="center"/>
        </w:trPr>
        <w:tc>
          <w:tcPr>
            <w:tcW w:w="2433" w:type="dxa"/>
          </w:tcPr>
          <w:p w14:paraId="31AA2EA0" w14:textId="77777777" w:rsidR="00ED5F23" w:rsidRPr="0020306E" w:rsidRDefault="00ED5F23" w:rsidP="00E77927">
            <w:pPr>
              <w:ind w:left="-958" w:firstLine="958"/>
              <w:jc w:val="center"/>
              <w:rPr>
                <w:sz w:val="20"/>
                <w:szCs w:val="20"/>
              </w:rPr>
            </w:pPr>
            <w:r>
              <w:rPr>
                <w:sz w:val="20"/>
                <w:szCs w:val="20"/>
              </w:rPr>
              <w:t>N2</w:t>
            </w:r>
          </w:p>
        </w:tc>
        <w:tc>
          <w:tcPr>
            <w:tcW w:w="3803" w:type="dxa"/>
          </w:tcPr>
          <w:p w14:paraId="31AA2EA1" w14:textId="77777777" w:rsidR="00ED5F23" w:rsidRPr="0020306E" w:rsidRDefault="00ED5F23" w:rsidP="00E77927">
            <w:pPr>
              <w:ind w:left="-958" w:firstLine="958"/>
              <w:jc w:val="center"/>
              <w:rPr>
                <w:sz w:val="20"/>
                <w:szCs w:val="20"/>
              </w:rPr>
            </w:pPr>
            <w:r>
              <w:rPr>
                <w:sz w:val="20"/>
                <w:szCs w:val="20"/>
              </w:rPr>
              <w:t>I0</w:t>
            </w:r>
          </w:p>
        </w:tc>
      </w:tr>
      <w:tr w:rsidR="00ED5F23" w:rsidRPr="0020306E" w14:paraId="31AA2EA5" w14:textId="77777777" w:rsidTr="002D022A">
        <w:trPr>
          <w:jc w:val="center"/>
        </w:trPr>
        <w:tc>
          <w:tcPr>
            <w:tcW w:w="2433" w:type="dxa"/>
          </w:tcPr>
          <w:p w14:paraId="31AA2EA3" w14:textId="77777777" w:rsidR="00ED5F23" w:rsidRPr="0020306E" w:rsidRDefault="00ED5F23" w:rsidP="00E77927">
            <w:pPr>
              <w:ind w:left="-958" w:firstLine="958"/>
              <w:jc w:val="center"/>
              <w:rPr>
                <w:sz w:val="20"/>
                <w:szCs w:val="20"/>
              </w:rPr>
            </w:pPr>
            <w:r>
              <w:rPr>
                <w:sz w:val="20"/>
                <w:szCs w:val="20"/>
              </w:rPr>
              <w:t>N3</w:t>
            </w:r>
          </w:p>
        </w:tc>
        <w:tc>
          <w:tcPr>
            <w:tcW w:w="3803" w:type="dxa"/>
          </w:tcPr>
          <w:p w14:paraId="31AA2EA4" w14:textId="77777777" w:rsidR="00ED5F23" w:rsidRPr="0020306E" w:rsidRDefault="00ED5F23" w:rsidP="00E77927">
            <w:pPr>
              <w:ind w:left="-958" w:firstLine="958"/>
              <w:jc w:val="center"/>
              <w:rPr>
                <w:sz w:val="20"/>
                <w:szCs w:val="20"/>
              </w:rPr>
            </w:pPr>
            <w:r>
              <w:rPr>
                <w:sz w:val="20"/>
                <w:szCs w:val="20"/>
              </w:rPr>
              <w:t>I0</w:t>
            </w:r>
          </w:p>
        </w:tc>
      </w:tr>
      <w:tr w:rsidR="00ED5F23" w:rsidRPr="0020306E" w14:paraId="31AA2EA8" w14:textId="77777777" w:rsidTr="002D022A">
        <w:trPr>
          <w:jc w:val="center"/>
        </w:trPr>
        <w:tc>
          <w:tcPr>
            <w:tcW w:w="2433" w:type="dxa"/>
          </w:tcPr>
          <w:p w14:paraId="31AA2EA6" w14:textId="77777777" w:rsidR="00ED5F23" w:rsidRPr="0020306E" w:rsidRDefault="00ED5F23" w:rsidP="00E77927">
            <w:pPr>
              <w:ind w:left="-958" w:firstLine="958"/>
              <w:jc w:val="center"/>
              <w:rPr>
                <w:sz w:val="20"/>
                <w:szCs w:val="20"/>
              </w:rPr>
            </w:pPr>
            <w:r>
              <w:rPr>
                <w:sz w:val="20"/>
                <w:szCs w:val="20"/>
              </w:rPr>
              <w:t>N4</w:t>
            </w:r>
          </w:p>
        </w:tc>
        <w:tc>
          <w:tcPr>
            <w:tcW w:w="3803" w:type="dxa"/>
          </w:tcPr>
          <w:p w14:paraId="31AA2EA7" w14:textId="77777777" w:rsidR="00ED5F23" w:rsidRPr="0020306E" w:rsidRDefault="00ED5F23" w:rsidP="00E77927">
            <w:pPr>
              <w:ind w:left="-958" w:firstLine="958"/>
              <w:jc w:val="center"/>
              <w:rPr>
                <w:sz w:val="20"/>
                <w:szCs w:val="20"/>
              </w:rPr>
            </w:pPr>
            <w:r>
              <w:rPr>
                <w:sz w:val="20"/>
                <w:szCs w:val="20"/>
              </w:rPr>
              <w:t>I0</w:t>
            </w:r>
          </w:p>
        </w:tc>
      </w:tr>
      <w:tr w:rsidR="00ED5F23" w:rsidRPr="0020306E" w14:paraId="31AA2EAB" w14:textId="77777777" w:rsidTr="002D022A">
        <w:trPr>
          <w:jc w:val="center"/>
        </w:trPr>
        <w:tc>
          <w:tcPr>
            <w:tcW w:w="2433" w:type="dxa"/>
          </w:tcPr>
          <w:p w14:paraId="31AA2EA9" w14:textId="77777777" w:rsidR="00ED5F23" w:rsidRPr="0020306E" w:rsidRDefault="00ED5F23" w:rsidP="00E77927">
            <w:pPr>
              <w:ind w:left="-958" w:firstLine="958"/>
              <w:jc w:val="center"/>
              <w:rPr>
                <w:sz w:val="20"/>
                <w:szCs w:val="20"/>
              </w:rPr>
            </w:pPr>
            <w:r>
              <w:rPr>
                <w:sz w:val="20"/>
                <w:szCs w:val="20"/>
              </w:rPr>
              <w:t>N5</w:t>
            </w:r>
          </w:p>
        </w:tc>
        <w:tc>
          <w:tcPr>
            <w:tcW w:w="3803" w:type="dxa"/>
          </w:tcPr>
          <w:p w14:paraId="31AA2EAA" w14:textId="77777777" w:rsidR="00ED5F23" w:rsidRPr="0020306E" w:rsidRDefault="00ED5F23" w:rsidP="00E77927">
            <w:pPr>
              <w:ind w:left="-958" w:firstLine="958"/>
              <w:jc w:val="center"/>
              <w:rPr>
                <w:sz w:val="20"/>
                <w:szCs w:val="20"/>
              </w:rPr>
            </w:pPr>
            <w:r>
              <w:rPr>
                <w:sz w:val="20"/>
                <w:szCs w:val="20"/>
              </w:rPr>
              <w:t>I0</w:t>
            </w:r>
          </w:p>
        </w:tc>
      </w:tr>
      <w:tr w:rsidR="00ED5F23" w:rsidRPr="0020306E" w14:paraId="31AA2EAE" w14:textId="77777777" w:rsidTr="002D022A">
        <w:trPr>
          <w:jc w:val="center"/>
        </w:trPr>
        <w:tc>
          <w:tcPr>
            <w:tcW w:w="2433" w:type="dxa"/>
          </w:tcPr>
          <w:p w14:paraId="31AA2EAC" w14:textId="77777777" w:rsidR="00ED5F23" w:rsidRPr="0020306E" w:rsidRDefault="00ED5F23" w:rsidP="00E77927">
            <w:pPr>
              <w:ind w:left="-958" w:firstLine="958"/>
              <w:jc w:val="center"/>
              <w:rPr>
                <w:sz w:val="20"/>
                <w:szCs w:val="20"/>
              </w:rPr>
            </w:pPr>
            <w:r>
              <w:rPr>
                <w:sz w:val="20"/>
                <w:szCs w:val="20"/>
              </w:rPr>
              <w:t>N6</w:t>
            </w:r>
          </w:p>
        </w:tc>
        <w:tc>
          <w:tcPr>
            <w:tcW w:w="3803" w:type="dxa"/>
          </w:tcPr>
          <w:p w14:paraId="31AA2EAD" w14:textId="77777777" w:rsidR="00ED5F23" w:rsidRPr="0020306E" w:rsidRDefault="00ED5F23" w:rsidP="00E77927">
            <w:pPr>
              <w:ind w:left="-958" w:firstLine="958"/>
              <w:jc w:val="center"/>
              <w:rPr>
                <w:sz w:val="20"/>
                <w:szCs w:val="20"/>
              </w:rPr>
            </w:pPr>
            <w:r>
              <w:rPr>
                <w:sz w:val="20"/>
                <w:szCs w:val="20"/>
              </w:rPr>
              <w:t>I0</w:t>
            </w:r>
          </w:p>
        </w:tc>
      </w:tr>
      <w:tr w:rsidR="00ED5F23" w:rsidRPr="0020306E" w14:paraId="31AA2EB3" w14:textId="77777777" w:rsidTr="002D022A">
        <w:trPr>
          <w:jc w:val="center"/>
        </w:trPr>
        <w:tc>
          <w:tcPr>
            <w:tcW w:w="2433" w:type="dxa"/>
          </w:tcPr>
          <w:p w14:paraId="31AA2EAF" w14:textId="77777777" w:rsidR="00ED5F23" w:rsidRPr="0020306E" w:rsidRDefault="00ED5F23" w:rsidP="00E77927">
            <w:pPr>
              <w:ind w:left="-958" w:firstLine="958"/>
              <w:jc w:val="center"/>
              <w:rPr>
                <w:sz w:val="20"/>
                <w:szCs w:val="20"/>
              </w:rPr>
            </w:pPr>
            <w:r>
              <w:rPr>
                <w:sz w:val="20"/>
                <w:szCs w:val="20"/>
              </w:rPr>
              <w:t>N7</w:t>
            </w:r>
          </w:p>
        </w:tc>
        <w:tc>
          <w:tcPr>
            <w:tcW w:w="3803" w:type="dxa"/>
          </w:tcPr>
          <w:p w14:paraId="31AA2EB0" w14:textId="77777777" w:rsidR="000B5F8D" w:rsidRDefault="00ED5F23" w:rsidP="00E77927">
            <w:pPr>
              <w:ind w:left="-958" w:firstLine="958"/>
              <w:jc w:val="center"/>
              <w:rPr>
                <w:bCs/>
                <w:sz w:val="20"/>
                <w:szCs w:val="20"/>
              </w:rPr>
            </w:pPr>
            <w:r>
              <w:rPr>
                <w:sz w:val="20"/>
                <w:szCs w:val="20"/>
              </w:rPr>
              <w:t>E1,E2,E3,E4,E5,E19,E56</w:t>
            </w:r>
            <w:r w:rsidR="000B5F8D">
              <w:rPr>
                <w:sz w:val="20"/>
                <w:szCs w:val="20"/>
              </w:rPr>
              <w:t xml:space="preserve"> (</w:t>
            </w:r>
            <w:r w:rsidR="000B5F8D" w:rsidRPr="000B5F8D">
              <w:rPr>
                <w:bCs/>
                <w:sz w:val="20"/>
                <w:szCs w:val="20"/>
              </w:rPr>
              <w:t>Please note this</w:t>
            </w:r>
          </w:p>
          <w:p w14:paraId="31AA2EB1" w14:textId="77777777" w:rsidR="000B5F8D" w:rsidRDefault="000B5F8D" w:rsidP="00E77927">
            <w:pPr>
              <w:ind w:left="-958" w:firstLine="958"/>
              <w:jc w:val="center"/>
              <w:rPr>
                <w:sz w:val="20"/>
                <w:szCs w:val="20"/>
              </w:rPr>
            </w:pPr>
            <w:r w:rsidRPr="000B5F8D">
              <w:rPr>
                <w:bCs/>
                <w:sz w:val="20"/>
                <w:szCs w:val="20"/>
              </w:rPr>
              <w:t>Response Code is not applicable to this version of DUIS</w:t>
            </w:r>
            <w:r>
              <w:rPr>
                <w:sz w:val="20"/>
                <w:szCs w:val="20"/>
              </w:rPr>
              <w:t>)</w:t>
            </w:r>
            <w:r w:rsidR="00ED5F23">
              <w:rPr>
                <w:sz w:val="20"/>
                <w:szCs w:val="20"/>
              </w:rPr>
              <w:t>,</w:t>
            </w:r>
          </w:p>
          <w:p w14:paraId="31AA2EB2" w14:textId="77777777" w:rsidR="00ED5F23" w:rsidRPr="0020306E" w:rsidRDefault="00ED5F23" w:rsidP="00E77927">
            <w:pPr>
              <w:ind w:left="-958" w:firstLine="958"/>
              <w:jc w:val="center"/>
              <w:rPr>
                <w:sz w:val="20"/>
                <w:szCs w:val="20"/>
              </w:rPr>
            </w:pPr>
            <w:r>
              <w:rPr>
                <w:sz w:val="20"/>
                <w:szCs w:val="20"/>
              </w:rPr>
              <w:t>E57,E1007, E060502</w:t>
            </w:r>
          </w:p>
        </w:tc>
      </w:tr>
      <w:tr w:rsidR="00ED5F23" w:rsidRPr="0020306E" w14:paraId="31AA2EB6" w14:textId="77777777" w:rsidTr="002D022A">
        <w:trPr>
          <w:jc w:val="center"/>
        </w:trPr>
        <w:tc>
          <w:tcPr>
            <w:tcW w:w="2433" w:type="dxa"/>
          </w:tcPr>
          <w:p w14:paraId="31AA2EB4" w14:textId="77777777" w:rsidR="00ED5F23" w:rsidRPr="0020306E" w:rsidRDefault="00ED5F23" w:rsidP="00E77927">
            <w:pPr>
              <w:ind w:left="-958" w:firstLine="958"/>
              <w:jc w:val="center"/>
              <w:rPr>
                <w:sz w:val="20"/>
                <w:szCs w:val="20"/>
              </w:rPr>
            </w:pPr>
            <w:r>
              <w:rPr>
                <w:sz w:val="20"/>
                <w:szCs w:val="20"/>
              </w:rPr>
              <w:t>N8</w:t>
            </w:r>
          </w:p>
        </w:tc>
        <w:tc>
          <w:tcPr>
            <w:tcW w:w="3803" w:type="dxa"/>
          </w:tcPr>
          <w:p w14:paraId="31AA2EB5" w14:textId="77777777" w:rsidR="00ED5F23" w:rsidRPr="0020306E" w:rsidRDefault="00ED5F23" w:rsidP="00E77927">
            <w:pPr>
              <w:ind w:left="-958" w:firstLine="958"/>
              <w:jc w:val="center"/>
              <w:rPr>
                <w:sz w:val="20"/>
                <w:szCs w:val="20"/>
              </w:rPr>
            </w:pPr>
            <w:r>
              <w:rPr>
                <w:sz w:val="20"/>
                <w:szCs w:val="20"/>
              </w:rPr>
              <w:t>I0</w:t>
            </w:r>
          </w:p>
        </w:tc>
      </w:tr>
      <w:tr w:rsidR="00ED5F23" w:rsidRPr="0020306E" w14:paraId="31AA2EB9" w14:textId="77777777" w:rsidTr="002D022A">
        <w:trPr>
          <w:jc w:val="center"/>
        </w:trPr>
        <w:tc>
          <w:tcPr>
            <w:tcW w:w="2433" w:type="dxa"/>
          </w:tcPr>
          <w:p w14:paraId="31AA2EB7" w14:textId="77777777" w:rsidR="00ED5F23" w:rsidRPr="0020306E" w:rsidRDefault="00ED5F23" w:rsidP="00E77927">
            <w:pPr>
              <w:ind w:left="-958" w:firstLine="958"/>
              <w:jc w:val="center"/>
              <w:rPr>
                <w:sz w:val="20"/>
                <w:szCs w:val="20"/>
              </w:rPr>
            </w:pPr>
            <w:r>
              <w:rPr>
                <w:sz w:val="20"/>
                <w:szCs w:val="20"/>
              </w:rPr>
              <w:t>N9</w:t>
            </w:r>
          </w:p>
        </w:tc>
        <w:tc>
          <w:tcPr>
            <w:tcW w:w="3803" w:type="dxa"/>
          </w:tcPr>
          <w:p w14:paraId="31AA2EB8" w14:textId="77777777" w:rsidR="00ED5F23" w:rsidRPr="0020306E" w:rsidRDefault="00ED5F23" w:rsidP="00E77927">
            <w:pPr>
              <w:ind w:left="-958" w:firstLine="958"/>
              <w:jc w:val="center"/>
              <w:rPr>
                <w:sz w:val="20"/>
                <w:szCs w:val="20"/>
              </w:rPr>
            </w:pPr>
            <w:r>
              <w:rPr>
                <w:sz w:val="20"/>
                <w:szCs w:val="20"/>
              </w:rPr>
              <w:t>I0</w:t>
            </w:r>
          </w:p>
        </w:tc>
      </w:tr>
      <w:tr w:rsidR="00ED5F23" w:rsidRPr="0020306E" w14:paraId="31AA2EBC" w14:textId="77777777" w:rsidTr="002D022A">
        <w:trPr>
          <w:jc w:val="center"/>
        </w:trPr>
        <w:tc>
          <w:tcPr>
            <w:tcW w:w="2433" w:type="dxa"/>
          </w:tcPr>
          <w:p w14:paraId="31AA2EBA" w14:textId="77777777" w:rsidR="00ED5F23" w:rsidRPr="0020306E" w:rsidRDefault="00ED5F23" w:rsidP="00E77927">
            <w:pPr>
              <w:ind w:left="-958" w:firstLine="958"/>
              <w:jc w:val="center"/>
              <w:rPr>
                <w:sz w:val="20"/>
                <w:szCs w:val="20"/>
              </w:rPr>
            </w:pPr>
            <w:r>
              <w:rPr>
                <w:sz w:val="20"/>
                <w:szCs w:val="20"/>
              </w:rPr>
              <w:t>N10</w:t>
            </w:r>
          </w:p>
        </w:tc>
        <w:tc>
          <w:tcPr>
            <w:tcW w:w="3803" w:type="dxa"/>
          </w:tcPr>
          <w:p w14:paraId="31AA2EBB" w14:textId="77777777" w:rsidR="00ED5F23" w:rsidRPr="0020306E" w:rsidRDefault="00ED5F23" w:rsidP="00E77927">
            <w:pPr>
              <w:ind w:left="-958" w:firstLine="958"/>
              <w:jc w:val="center"/>
              <w:rPr>
                <w:sz w:val="20"/>
                <w:szCs w:val="20"/>
              </w:rPr>
            </w:pPr>
            <w:r>
              <w:rPr>
                <w:sz w:val="20"/>
                <w:szCs w:val="20"/>
              </w:rPr>
              <w:t>E30</w:t>
            </w:r>
          </w:p>
        </w:tc>
      </w:tr>
      <w:tr w:rsidR="00ED5F23" w:rsidRPr="0020306E" w14:paraId="31AA2EBF" w14:textId="77777777" w:rsidTr="002D022A">
        <w:trPr>
          <w:jc w:val="center"/>
        </w:trPr>
        <w:tc>
          <w:tcPr>
            <w:tcW w:w="2433" w:type="dxa"/>
          </w:tcPr>
          <w:p w14:paraId="31AA2EBD" w14:textId="77777777" w:rsidR="00ED5F23" w:rsidRPr="0020306E" w:rsidRDefault="00ED5F23" w:rsidP="00E77927">
            <w:pPr>
              <w:ind w:left="-958" w:firstLine="958"/>
              <w:jc w:val="center"/>
              <w:rPr>
                <w:sz w:val="20"/>
                <w:szCs w:val="20"/>
              </w:rPr>
            </w:pPr>
            <w:r>
              <w:rPr>
                <w:sz w:val="20"/>
                <w:szCs w:val="20"/>
              </w:rPr>
              <w:t>N11</w:t>
            </w:r>
          </w:p>
        </w:tc>
        <w:tc>
          <w:tcPr>
            <w:tcW w:w="3803" w:type="dxa"/>
          </w:tcPr>
          <w:p w14:paraId="31AA2EBE" w14:textId="77777777" w:rsidR="00ED5F23" w:rsidRPr="0020306E" w:rsidRDefault="00ED5F23" w:rsidP="00E77927">
            <w:pPr>
              <w:ind w:left="-958" w:firstLine="958"/>
              <w:jc w:val="center"/>
              <w:rPr>
                <w:sz w:val="20"/>
                <w:szCs w:val="20"/>
              </w:rPr>
            </w:pPr>
            <w:r>
              <w:rPr>
                <w:sz w:val="20"/>
                <w:szCs w:val="20"/>
              </w:rPr>
              <w:t>E31</w:t>
            </w:r>
          </w:p>
        </w:tc>
      </w:tr>
      <w:tr w:rsidR="00ED5F23" w:rsidRPr="0020306E" w14:paraId="31AA2EC2" w14:textId="77777777" w:rsidTr="002D022A">
        <w:trPr>
          <w:jc w:val="center"/>
        </w:trPr>
        <w:tc>
          <w:tcPr>
            <w:tcW w:w="2433" w:type="dxa"/>
          </w:tcPr>
          <w:p w14:paraId="31AA2EC0" w14:textId="77777777" w:rsidR="00ED5F23" w:rsidRPr="0020306E" w:rsidRDefault="00ED5F23" w:rsidP="00E77927">
            <w:pPr>
              <w:ind w:left="-958" w:firstLine="958"/>
              <w:jc w:val="center"/>
              <w:rPr>
                <w:sz w:val="20"/>
                <w:szCs w:val="20"/>
              </w:rPr>
            </w:pPr>
            <w:r>
              <w:rPr>
                <w:sz w:val="20"/>
                <w:szCs w:val="20"/>
              </w:rPr>
              <w:t>N12</w:t>
            </w:r>
          </w:p>
        </w:tc>
        <w:tc>
          <w:tcPr>
            <w:tcW w:w="3803" w:type="dxa"/>
          </w:tcPr>
          <w:p w14:paraId="31AA2EC1" w14:textId="77777777" w:rsidR="00ED5F23" w:rsidRPr="0020306E" w:rsidRDefault="00ED5F23" w:rsidP="00E77927">
            <w:pPr>
              <w:ind w:left="-958" w:firstLine="958"/>
              <w:jc w:val="center"/>
              <w:rPr>
                <w:sz w:val="20"/>
                <w:szCs w:val="20"/>
              </w:rPr>
            </w:pPr>
            <w:r>
              <w:rPr>
                <w:sz w:val="20"/>
                <w:szCs w:val="20"/>
              </w:rPr>
              <w:t>E20</w:t>
            </w:r>
          </w:p>
        </w:tc>
      </w:tr>
      <w:tr w:rsidR="00ED5F23" w:rsidRPr="0020306E" w14:paraId="31AA2EC5" w14:textId="77777777" w:rsidTr="002D022A">
        <w:trPr>
          <w:jc w:val="center"/>
        </w:trPr>
        <w:tc>
          <w:tcPr>
            <w:tcW w:w="2433" w:type="dxa"/>
          </w:tcPr>
          <w:p w14:paraId="31AA2EC3" w14:textId="77777777" w:rsidR="00ED5F23" w:rsidRPr="0020306E" w:rsidRDefault="00ED5F23" w:rsidP="00E77927">
            <w:pPr>
              <w:ind w:left="-958" w:firstLine="958"/>
              <w:jc w:val="center"/>
              <w:rPr>
                <w:sz w:val="20"/>
                <w:szCs w:val="20"/>
              </w:rPr>
            </w:pPr>
            <w:r>
              <w:rPr>
                <w:sz w:val="20"/>
                <w:szCs w:val="20"/>
              </w:rPr>
              <w:t>N13</w:t>
            </w:r>
          </w:p>
        </w:tc>
        <w:tc>
          <w:tcPr>
            <w:tcW w:w="3803" w:type="dxa"/>
          </w:tcPr>
          <w:p w14:paraId="31AA2EC4" w14:textId="77777777" w:rsidR="00ED5F23" w:rsidRPr="0020306E" w:rsidRDefault="00ED5F23" w:rsidP="00E77927">
            <w:pPr>
              <w:ind w:left="-958" w:firstLine="958"/>
              <w:jc w:val="center"/>
              <w:rPr>
                <w:sz w:val="20"/>
                <w:szCs w:val="20"/>
              </w:rPr>
            </w:pPr>
            <w:r>
              <w:rPr>
                <w:sz w:val="20"/>
                <w:szCs w:val="20"/>
              </w:rPr>
              <w:t>E21</w:t>
            </w:r>
          </w:p>
        </w:tc>
      </w:tr>
      <w:tr w:rsidR="00ED5F23" w:rsidRPr="0020306E" w14:paraId="31AA2EC8" w14:textId="77777777" w:rsidTr="002D022A">
        <w:trPr>
          <w:jc w:val="center"/>
        </w:trPr>
        <w:tc>
          <w:tcPr>
            <w:tcW w:w="2433" w:type="dxa"/>
          </w:tcPr>
          <w:p w14:paraId="31AA2EC6" w14:textId="77777777" w:rsidR="00ED5F23" w:rsidRPr="0020306E" w:rsidRDefault="00ED5F23" w:rsidP="00E77927">
            <w:pPr>
              <w:ind w:left="-958" w:firstLine="958"/>
              <w:jc w:val="center"/>
              <w:rPr>
                <w:sz w:val="20"/>
                <w:szCs w:val="20"/>
              </w:rPr>
            </w:pPr>
            <w:r>
              <w:rPr>
                <w:sz w:val="20"/>
                <w:szCs w:val="20"/>
              </w:rPr>
              <w:t>N14</w:t>
            </w:r>
          </w:p>
        </w:tc>
        <w:tc>
          <w:tcPr>
            <w:tcW w:w="3803" w:type="dxa"/>
          </w:tcPr>
          <w:p w14:paraId="31AA2EC7" w14:textId="77777777" w:rsidR="00ED5F23" w:rsidRPr="0020306E" w:rsidRDefault="00ED5F23" w:rsidP="00E77927">
            <w:pPr>
              <w:ind w:left="-958" w:firstLine="958"/>
              <w:jc w:val="center"/>
              <w:rPr>
                <w:sz w:val="20"/>
                <w:szCs w:val="20"/>
              </w:rPr>
            </w:pPr>
            <w:r>
              <w:rPr>
                <w:sz w:val="20"/>
                <w:szCs w:val="20"/>
              </w:rPr>
              <w:t>E43,E46,E47</w:t>
            </w:r>
          </w:p>
        </w:tc>
      </w:tr>
      <w:tr w:rsidR="00ED5F23" w:rsidRPr="0020306E" w14:paraId="31AA2ECB" w14:textId="77777777" w:rsidTr="002D022A">
        <w:trPr>
          <w:jc w:val="center"/>
        </w:trPr>
        <w:tc>
          <w:tcPr>
            <w:tcW w:w="2433" w:type="dxa"/>
          </w:tcPr>
          <w:p w14:paraId="31AA2EC9" w14:textId="77777777" w:rsidR="00ED5F23" w:rsidRPr="0020306E" w:rsidRDefault="00ED5F23" w:rsidP="00E77927">
            <w:pPr>
              <w:ind w:left="-958" w:firstLine="958"/>
              <w:jc w:val="center"/>
              <w:rPr>
                <w:sz w:val="20"/>
                <w:szCs w:val="20"/>
              </w:rPr>
            </w:pPr>
            <w:r>
              <w:rPr>
                <w:sz w:val="20"/>
                <w:szCs w:val="20"/>
              </w:rPr>
              <w:t>N15</w:t>
            </w:r>
          </w:p>
        </w:tc>
        <w:tc>
          <w:tcPr>
            <w:tcW w:w="3803" w:type="dxa"/>
          </w:tcPr>
          <w:p w14:paraId="31AA2ECA" w14:textId="77777777" w:rsidR="00ED5F23" w:rsidRPr="0020306E" w:rsidRDefault="00ED5F23" w:rsidP="00E77927">
            <w:pPr>
              <w:ind w:left="-958" w:firstLine="958"/>
              <w:jc w:val="center"/>
              <w:rPr>
                <w:sz w:val="20"/>
                <w:szCs w:val="20"/>
              </w:rPr>
            </w:pPr>
            <w:r>
              <w:rPr>
                <w:sz w:val="20"/>
                <w:szCs w:val="20"/>
              </w:rPr>
              <w:t>E44</w:t>
            </w:r>
          </w:p>
        </w:tc>
      </w:tr>
      <w:tr w:rsidR="00ED5F23" w:rsidRPr="0020306E" w14:paraId="31AA2ECE" w14:textId="77777777" w:rsidTr="002D022A">
        <w:trPr>
          <w:jc w:val="center"/>
        </w:trPr>
        <w:tc>
          <w:tcPr>
            <w:tcW w:w="2433" w:type="dxa"/>
          </w:tcPr>
          <w:p w14:paraId="31AA2ECC" w14:textId="77777777" w:rsidR="00ED5F23" w:rsidRPr="0020306E" w:rsidRDefault="00ED5F23" w:rsidP="00E77927">
            <w:pPr>
              <w:ind w:left="-958" w:firstLine="958"/>
              <w:jc w:val="center"/>
              <w:rPr>
                <w:sz w:val="20"/>
                <w:szCs w:val="20"/>
              </w:rPr>
            </w:pPr>
            <w:r>
              <w:rPr>
                <w:sz w:val="20"/>
                <w:szCs w:val="20"/>
              </w:rPr>
              <w:t>N16</w:t>
            </w:r>
          </w:p>
        </w:tc>
        <w:tc>
          <w:tcPr>
            <w:tcW w:w="3803" w:type="dxa"/>
          </w:tcPr>
          <w:p w14:paraId="31AA2ECD" w14:textId="77777777" w:rsidR="00ED5F23" w:rsidRPr="0020306E" w:rsidRDefault="00ED5F23" w:rsidP="00E77927">
            <w:pPr>
              <w:ind w:left="-958" w:firstLine="958"/>
              <w:jc w:val="center"/>
              <w:rPr>
                <w:sz w:val="20"/>
                <w:szCs w:val="20"/>
              </w:rPr>
            </w:pPr>
            <w:r>
              <w:rPr>
                <w:sz w:val="20"/>
                <w:szCs w:val="20"/>
              </w:rPr>
              <w:t>I0</w:t>
            </w:r>
          </w:p>
        </w:tc>
      </w:tr>
      <w:tr w:rsidR="00ED5F23" w:rsidRPr="0020306E" w14:paraId="31AA2ED1" w14:textId="77777777" w:rsidTr="002D022A">
        <w:trPr>
          <w:jc w:val="center"/>
        </w:trPr>
        <w:tc>
          <w:tcPr>
            <w:tcW w:w="2433" w:type="dxa"/>
          </w:tcPr>
          <w:p w14:paraId="31AA2ECF" w14:textId="77777777" w:rsidR="00ED5F23" w:rsidRPr="0020306E" w:rsidRDefault="00ED5F23" w:rsidP="00E77927">
            <w:pPr>
              <w:ind w:left="-958" w:firstLine="958"/>
              <w:jc w:val="center"/>
              <w:rPr>
                <w:sz w:val="20"/>
                <w:szCs w:val="20"/>
              </w:rPr>
            </w:pPr>
            <w:r>
              <w:rPr>
                <w:sz w:val="20"/>
                <w:szCs w:val="20"/>
              </w:rPr>
              <w:t>N17</w:t>
            </w:r>
          </w:p>
        </w:tc>
        <w:tc>
          <w:tcPr>
            <w:tcW w:w="3803" w:type="dxa"/>
          </w:tcPr>
          <w:p w14:paraId="31AA2ED0" w14:textId="77777777" w:rsidR="00ED5F23" w:rsidRPr="0020306E" w:rsidRDefault="00ED5F23" w:rsidP="00E77927">
            <w:pPr>
              <w:ind w:left="-958" w:firstLine="958"/>
              <w:jc w:val="center"/>
              <w:rPr>
                <w:sz w:val="20"/>
                <w:szCs w:val="20"/>
              </w:rPr>
            </w:pPr>
            <w:r>
              <w:rPr>
                <w:sz w:val="20"/>
                <w:szCs w:val="20"/>
              </w:rPr>
              <w:t>I0</w:t>
            </w:r>
          </w:p>
        </w:tc>
      </w:tr>
      <w:tr w:rsidR="00ED5F23" w:rsidRPr="0020306E" w14:paraId="31AA2ED4" w14:textId="77777777" w:rsidTr="002D022A">
        <w:trPr>
          <w:jc w:val="center"/>
        </w:trPr>
        <w:tc>
          <w:tcPr>
            <w:tcW w:w="2433" w:type="dxa"/>
          </w:tcPr>
          <w:p w14:paraId="31AA2ED2" w14:textId="77777777" w:rsidR="00ED5F23" w:rsidRPr="0020306E" w:rsidRDefault="00ED5F23" w:rsidP="00E77927">
            <w:pPr>
              <w:ind w:left="-958" w:firstLine="958"/>
              <w:jc w:val="center"/>
              <w:rPr>
                <w:sz w:val="20"/>
                <w:szCs w:val="20"/>
              </w:rPr>
            </w:pPr>
            <w:r>
              <w:rPr>
                <w:sz w:val="20"/>
                <w:szCs w:val="20"/>
              </w:rPr>
              <w:t>N18</w:t>
            </w:r>
          </w:p>
        </w:tc>
        <w:tc>
          <w:tcPr>
            <w:tcW w:w="3803" w:type="dxa"/>
          </w:tcPr>
          <w:p w14:paraId="31AA2ED3" w14:textId="77777777" w:rsidR="00ED5F23" w:rsidRPr="0020306E" w:rsidRDefault="00ED5F23" w:rsidP="00E77927">
            <w:pPr>
              <w:ind w:left="-958" w:firstLine="958"/>
              <w:jc w:val="center"/>
              <w:rPr>
                <w:sz w:val="20"/>
                <w:szCs w:val="20"/>
              </w:rPr>
            </w:pPr>
            <w:r>
              <w:rPr>
                <w:sz w:val="20"/>
                <w:szCs w:val="20"/>
              </w:rPr>
              <w:t>I0</w:t>
            </w:r>
          </w:p>
        </w:tc>
      </w:tr>
      <w:tr w:rsidR="00ED5F23" w:rsidRPr="0020306E" w14:paraId="31AA2ED7" w14:textId="77777777" w:rsidTr="002D022A">
        <w:trPr>
          <w:jc w:val="center"/>
        </w:trPr>
        <w:tc>
          <w:tcPr>
            <w:tcW w:w="2433" w:type="dxa"/>
          </w:tcPr>
          <w:p w14:paraId="31AA2ED5" w14:textId="77777777" w:rsidR="00ED5F23" w:rsidRPr="0020306E" w:rsidRDefault="00ED5F23" w:rsidP="00E77927">
            <w:pPr>
              <w:ind w:left="-958" w:firstLine="958"/>
              <w:jc w:val="center"/>
              <w:rPr>
                <w:sz w:val="20"/>
                <w:szCs w:val="20"/>
              </w:rPr>
            </w:pPr>
            <w:r>
              <w:rPr>
                <w:sz w:val="20"/>
                <w:szCs w:val="20"/>
              </w:rPr>
              <w:t>N19</w:t>
            </w:r>
          </w:p>
        </w:tc>
        <w:tc>
          <w:tcPr>
            <w:tcW w:w="3803" w:type="dxa"/>
          </w:tcPr>
          <w:p w14:paraId="31AA2ED6" w14:textId="77777777" w:rsidR="00ED5F23" w:rsidRPr="0020306E" w:rsidRDefault="00ED5F23" w:rsidP="00E77927">
            <w:pPr>
              <w:ind w:left="-958" w:firstLine="958"/>
              <w:jc w:val="center"/>
              <w:rPr>
                <w:sz w:val="20"/>
                <w:szCs w:val="20"/>
              </w:rPr>
            </w:pPr>
            <w:r>
              <w:rPr>
                <w:sz w:val="20"/>
                <w:szCs w:val="20"/>
              </w:rPr>
              <w:t>I0</w:t>
            </w:r>
          </w:p>
        </w:tc>
      </w:tr>
      <w:tr w:rsidR="00ED5F23" w:rsidRPr="0020306E" w14:paraId="31AA2EDA" w14:textId="77777777" w:rsidTr="002D022A">
        <w:trPr>
          <w:jc w:val="center"/>
        </w:trPr>
        <w:tc>
          <w:tcPr>
            <w:tcW w:w="2433" w:type="dxa"/>
          </w:tcPr>
          <w:p w14:paraId="31AA2ED8" w14:textId="77777777" w:rsidR="00ED5F23" w:rsidRPr="0020306E" w:rsidRDefault="00ED5F23" w:rsidP="00E77927">
            <w:pPr>
              <w:ind w:left="-958" w:firstLine="958"/>
              <w:jc w:val="center"/>
              <w:rPr>
                <w:sz w:val="20"/>
                <w:szCs w:val="20"/>
              </w:rPr>
            </w:pPr>
            <w:r>
              <w:rPr>
                <w:sz w:val="20"/>
                <w:szCs w:val="20"/>
              </w:rPr>
              <w:t>N20</w:t>
            </w:r>
          </w:p>
        </w:tc>
        <w:tc>
          <w:tcPr>
            <w:tcW w:w="3803" w:type="dxa"/>
          </w:tcPr>
          <w:p w14:paraId="31AA2ED9" w14:textId="77777777" w:rsidR="00ED5F23" w:rsidRPr="0020306E" w:rsidRDefault="00ED5F23" w:rsidP="00E77927">
            <w:pPr>
              <w:ind w:left="-958" w:firstLine="958"/>
              <w:jc w:val="center"/>
              <w:rPr>
                <w:sz w:val="20"/>
                <w:szCs w:val="20"/>
              </w:rPr>
            </w:pPr>
            <w:r>
              <w:rPr>
                <w:sz w:val="20"/>
                <w:szCs w:val="20"/>
              </w:rPr>
              <w:t>I0</w:t>
            </w:r>
          </w:p>
        </w:tc>
      </w:tr>
      <w:tr w:rsidR="00ED5F23" w:rsidRPr="0020306E" w14:paraId="31AA2EDD" w14:textId="77777777" w:rsidTr="002D022A">
        <w:trPr>
          <w:jc w:val="center"/>
        </w:trPr>
        <w:tc>
          <w:tcPr>
            <w:tcW w:w="2433" w:type="dxa"/>
          </w:tcPr>
          <w:p w14:paraId="31AA2EDB" w14:textId="77777777" w:rsidR="00ED5F23" w:rsidRPr="0020306E" w:rsidRDefault="00ED5F23" w:rsidP="00E77927">
            <w:pPr>
              <w:ind w:left="-958" w:firstLine="958"/>
              <w:jc w:val="center"/>
              <w:rPr>
                <w:sz w:val="20"/>
                <w:szCs w:val="20"/>
              </w:rPr>
            </w:pPr>
            <w:r>
              <w:rPr>
                <w:sz w:val="20"/>
                <w:szCs w:val="20"/>
              </w:rPr>
              <w:t>N21</w:t>
            </w:r>
          </w:p>
        </w:tc>
        <w:tc>
          <w:tcPr>
            <w:tcW w:w="3803" w:type="dxa"/>
          </w:tcPr>
          <w:p w14:paraId="31AA2EDC" w14:textId="77777777" w:rsidR="00ED5F23" w:rsidRPr="0020306E" w:rsidRDefault="00ED5F23" w:rsidP="00E77927">
            <w:pPr>
              <w:ind w:left="-958" w:firstLine="958"/>
              <w:jc w:val="center"/>
              <w:rPr>
                <w:sz w:val="20"/>
                <w:szCs w:val="20"/>
              </w:rPr>
            </w:pPr>
            <w:r>
              <w:rPr>
                <w:sz w:val="20"/>
                <w:szCs w:val="20"/>
              </w:rPr>
              <w:t>I0</w:t>
            </w:r>
          </w:p>
        </w:tc>
      </w:tr>
      <w:tr w:rsidR="00ED5F23" w:rsidRPr="0020306E" w14:paraId="31AA2EE0" w14:textId="77777777" w:rsidTr="002D022A">
        <w:trPr>
          <w:jc w:val="center"/>
        </w:trPr>
        <w:tc>
          <w:tcPr>
            <w:tcW w:w="2433" w:type="dxa"/>
          </w:tcPr>
          <w:p w14:paraId="31AA2EDE" w14:textId="77777777" w:rsidR="00ED5F23" w:rsidRPr="0020306E" w:rsidRDefault="00ED5F23" w:rsidP="00E77927">
            <w:pPr>
              <w:ind w:left="-958" w:firstLine="958"/>
              <w:jc w:val="center"/>
              <w:rPr>
                <w:sz w:val="20"/>
                <w:szCs w:val="20"/>
              </w:rPr>
            </w:pPr>
            <w:r>
              <w:rPr>
                <w:sz w:val="20"/>
                <w:szCs w:val="20"/>
              </w:rPr>
              <w:t>N22</w:t>
            </w:r>
          </w:p>
        </w:tc>
        <w:tc>
          <w:tcPr>
            <w:tcW w:w="3803" w:type="dxa"/>
          </w:tcPr>
          <w:p w14:paraId="31AA2EDF" w14:textId="77777777" w:rsidR="00ED5F23" w:rsidRPr="0020306E" w:rsidRDefault="00ED5F23" w:rsidP="00E77927">
            <w:pPr>
              <w:ind w:left="-958" w:firstLine="958"/>
              <w:jc w:val="center"/>
              <w:rPr>
                <w:sz w:val="20"/>
                <w:szCs w:val="20"/>
              </w:rPr>
            </w:pPr>
            <w:r>
              <w:rPr>
                <w:sz w:val="20"/>
                <w:szCs w:val="20"/>
              </w:rPr>
              <w:t>E20</w:t>
            </w:r>
          </w:p>
        </w:tc>
      </w:tr>
      <w:tr w:rsidR="00ED5F23" w:rsidRPr="0020306E" w14:paraId="31AA2EE3" w14:textId="77777777" w:rsidTr="002D022A">
        <w:trPr>
          <w:jc w:val="center"/>
        </w:trPr>
        <w:tc>
          <w:tcPr>
            <w:tcW w:w="2433" w:type="dxa"/>
          </w:tcPr>
          <w:p w14:paraId="31AA2EE1" w14:textId="77777777" w:rsidR="00ED5F23" w:rsidRPr="0020306E" w:rsidRDefault="00ED5F23" w:rsidP="00E77927">
            <w:pPr>
              <w:ind w:left="-958" w:firstLine="958"/>
              <w:jc w:val="center"/>
              <w:rPr>
                <w:sz w:val="20"/>
                <w:szCs w:val="20"/>
              </w:rPr>
            </w:pPr>
            <w:r>
              <w:rPr>
                <w:sz w:val="20"/>
                <w:szCs w:val="20"/>
              </w:rPr>
              <w:t>N23</w:t>
            </w:r>
          </w:p>
        </w:tc>
        <w:tc>
          <w:tcPr>
            <w:tcW w:w="3803" w:type="dxa"/>
          </w:tcPr>
          <w:p w14:paraId="31AA2EE2" w14:textId="77777777" w:rsidR="00ED5F23" w:rsidRPr="0020306E" w:rsidRDefault="00ED5F23" w:rsidP="00E77927">
            <w:pPr>
              <w:ind w:left="-958" w:firstLine="958"/>
              <w:jc w:val="center"/>
              <w:rPr>
                <w:sz w:val="20"/>
                <w:szCs w:val="20"/>
              </w:rPr>
            </w:pPr>
            <w:r>
              <w:rPr>
                <w:sz w:val="20"/>
                <w:szCs w:val="20"/>
              </w:rPr>
              <w:t>E21</w:t>
            </w:r>
          </w:p>
        </w:tc>
      </w:tr>
      <w:tr w:rsidR="00ED5F23" w:rsidRPr="0020306E" w14:paraId="31AA2EE6" w14:textId="77777777" w:rsidTr="002D022A">
        <w:trPr>
          <w:jc w:val="center"/>
        </w:trPr>
        <w:tc>
          <w:tcPr>
            <w:tcW w:w="2433" w:type="dxa"/>
          </w:tcPr>
          <w:p w14:paraId="31AA2EE4" w14:textId="77777777" w:rsidR="00ED5F23" w:rsidRPr="0020306E" w:rsidRDefault="00ED5F23" w:rsidP="00E77927">
            <w:pPr>
              <w:ind w:left="-958" w:firstLine="958"/>
              <w:jc w:val="center"/>
              <w:rPr>
                <w:sz w:val="20"/>
                <w:szCs w:val="20"/>
              </w:rPr>
            </w:pPr>
            <w:r>
              <w:rPr>
                <w:sz w:val="20"/>
                <w:szCs w:val="20"/>
              </w:rPr>
              <w:t>N24</w:t>
            </w:r>
          </w:p>
        </w:tc>
        <w:tc>
          <w:tcPr>
            <w:tcW w:w="3803" w:type="dxa"/>
          </w:tcPr>
          <w:p w14:paraId="31AA2EE5" w14:textId="77777777" w:rsidR="00ED5F23" w:rsidRPr="0020306E" w:rsidRDefault="00ED5F23" w:rsidP="00E77927">
            <w:pPr>
              <w:ind w:left="-958" w:firstLine="958"/>
              <w:jc w:val="center"/>
              <w:rPr>
                <w:sz w:val="20"/>
                <w:szCs w:val="20"/>
              </w:rPr>
            </w:pPr>
            <w:r>
              <w:rPr>
                <w:sz w:val="20"/>
                <w:szCs w:val="20"/>
              </w:rPr>
              <w:t>I0</w:t>
            </w:r>
          </w:p>
        </w:tc>
      </w:tr>
      <w:tr w:rsidR="00ED5F23" w:rsidRPr="0020306E" w14:paraId="31AA2EE9" w14:textId="77777777" w:rsidTr="002D022A">
        <w:trPr>
          <w:jc w:val="center"/>
        </w:trPr>
        <w:tc>
          <w:tcPr>
            <w:tcW w:w="2433" w:type="dxa"/>
          </w:tcPr>
          <w:p w14:paraId="31AA2EE7" w14:textId="77777777" w:rsidR="00ED5F23" w:rsidRPr="0020306E" w:rsidRDefault="00ED5F23" w:rsidP="00E77927">
            <w:pPr>
              <w:ind w:left="-958" w:firstLine="958"/>
              <w:jc w:val="center"/>
              <w:rPr>
                <w:sz w:val="20"/>
                <w:szCs w:val="20"/>
              </w:rPr>
            </w:pPr>
            <w:r>
              <w:rPr>
                <w:sz w:val="20"/>
                <w:szCs w:val="20"/>
              </w:rPr>
              <w:t>N25</w:t>
            </w:r>
          </w:p>
        </w:tc>
        <w:tc>
          <w:tcPr>
            <w:tcW w:w="3803" w:type="dxa"/>
          </w:tcPr>
          <w:p w14:paraId="31AA2EE8" w14:textId="77777777" w:rsidR="00ED5F23" w:rsidRPr="0020306E" w:rsidRDefault="00ED5F23" w:rsidP="00E77927">
            <w:pPr>
              <w:ind w:left="-958" w:firstLine="958"/>
              <w:jc w:val="center"/>
              <w:rPr>
                <w:sz w:val="20"/>
                <w:szCs w:val="20"/>
              </w:rPr>
            </w:pPr>
            <w:r>
              <w:rPr>
                <w:sz w:val="20"/>
                <w:szCs w:val="20"/>
              </w:rPr>
              <w:t>I0</w:t>
            </w:r>
          </w:p>
        </w:tc>
      </w:tr>
      <w:tr w:rsidR="00ED5F23" w:rsidRPr="0020306E" w14:paraId="31AA2EEC" w14:textId="77777777" w:rsidTr="002D022A">
        <w:trPr>
          <w:jc w:val="center"/>
        </w:trPr>
        <w:tc>
          <w:tcPr>
            <w:tcW w:w="2433" w:type="dxa"/>
          </w:tcPr>
          <w:p w14:paraId="31AA2EEA" w14:textId="77777777" w:rsidR="00ED5F23" w:rsidRPr="0020306E" w:rsidRDefault="00ED5F23" w:rsidP="00E77927">
            <w:pPr>
              <w:ind w:left="-958" w:firstLine="958"/>
              <w:jc w:val="center"/>
              <w:rPr>
                <w:sz w:val="20"/>
                <w:szCs w:val="20"/>
              </w:rPr>
            </w:pPr>
            <w:r>
              <w:rPr>
                <w:sz w:val="20"/>
                <w:szCs w:val="20"/>
              </w:rPr>
              <w:t>N26</w:t>
            </w:r>
          </w:p>
        </w:tc>
        <w:tc>
          <w:tcPr>
            <w:tcW w:w="3803" w:type="dxa"/>
          </w:tcPr>
          <w:p w14:paraId="31AA2EEB" w14:textId="77777777" w:rsidR="00ED5F23" w:rsidRPr="0020306E" w:rsidRDefault="00ED5F23" w:rsidP="00E77927">
            <w:pPr>
              <w:ind w:left="-958" w:firstLine="958"/>
              <w:jc w:val="center"/>
              <w:rPr>
                <w:sz w:val="20"/>
                <w:szCs w:val="20"/>
              </w:rPr>
            </w:pPr>
            <w:r>
              <w:rPr>
                <w:sz w:val="20"/>
                <w:szCs w:val="20"/>
              </w:rPr>
              <w:t>E1,E2, E3,E4,E5,E19,E1007,E062304</w:t>
            </w:r>
          </w:p>
        </w:tc>
      </w:tr>
      <w:tr w:rsidR="00ED5F23" w:rsidRPr="0020306E" w14:paraId="31AA2EEF" w14:textId="77777777" w:rsidTr="002D022A">
        <w:trPr>
          <w:jc w:val="center"/>
        </w:trPr>
        <w:tc>
          <w:tcPr>
            <w:tcW w:w="2433" w:type="dxa"/>
          </w:tcPr>
          <w:p w14:paraId="31AA2EED" w14:textId="77777777" w:rsidR="00ED5F23" w:rsidRPr="0020306E" w:rsidRDefault="00ED5F23" w:rsidP="00E77927">
            <w:pPr>
              <w:ind w:left="-958" w:firstLine="958"/>
              <w:jc w:val="center"/>
              <w:rPr>
                <w:sz w:val="20"/>
                <w:szCs w:val="20"/>
              </w:rPr>
            </w:pPr>
            <w:r>
              <w:rPr>
                <w:sz w:val="20"/>
                <w:szCs w:val="20"/>
              </w:rPr>
              <w:t>N27</w:t>
            </w:r>
          </w:p>
        </w:tc>
        <w:tc>
          <w:tcPr>
            <w:tcW w:w="3803" w:type="dxa"/>
          </w:tcPr>
          <w:p w14:paraId="31AA2EEE" w14:textId="77777777" w:rsidR="00ED5F23" w:rsidRPr="0020306E" w:rsidRDefault="00ED5F23" w:rsidP="00E77927">
            <w:pPr>
              <w:ind w:left="-958" w:firstLine="958"/>
              <w:jc w:val="center"/>
              <w:rPr>
                <w:sz w:val="20"/>
                <w:szCs w:val="20"/>
              </w:rPr>
            </w:pPr>
            <w:r>
              <w:rPr>
                <w:sz w:val="20"/>
                <w:szCs w:val="20"/>
              </w:rPr>
              <w:t>I0</w:t>
            </w:r>
          </w:p>
        </w:tc>
      </w:tr>
      <w:tr w:rsidR="00ED5F23" w:rsidRPr="0020306E" w14:paraId="31AA2EF2" w14:textId="77777777" w:rsidTr="002D022A">
        <w:trPr>
          <w:jc w:val="center"/>
        </w:trPr>
        <w:tc>
          <w:tcPr>
            <w:tcW w:w="2433" w:type="dxa"/>
          </w:tcPr>
          <w:p w14:paraId="31AA2EF0" w14:textId="77777777" w:rsidR="00ED5F23" w:rsidRPr="0020306E" w:rsidRDefault="00ED5F23" w:rsidP="00E77927">
            <w:pPr>
              <w:ind w:left="-958" w:firstLine="958"/>
              <w:jc w:val="center"/>
              <w:rPr>
                <w:sz w:val="20"/>
                <w:szCs w:val="20"/>
              </w:rPr>
            </w:pPr>
            <w:r>
              <w:rPr>
                <w:sz w:val="20"/>
                <w:szCs w:val="20"/>
              </w:rPr>
              <w:t>N28</w:t>
            </w:r>
          </w:p>
        </w:tc>
        <w:tc>
          <w:tcPr>
            <w:tcW w:w="3803" w:type="dxa"/>
          </w:tcPr>
          <w:p w14:paraId="31AA2EF1" w14:textId="77777777" w:rsidR="00ED5F23" w:rsidRPr="0020306E" w:rsidRDefault="00ED5F23" w:rsidP="00E77927">
            <w:pPr>
              <w:ind w:left="-958" w:firstLine="958"/>
              <w:jc w:val="center"/>
              <w:rPr>
                <w:sz w:val="20"/>
                <w:szCs w:val="20"/>
              </w:rPr>
            </w:pPr>
            <w:r>
              <w:rPr>
                <w:sz w:val="20"/>
                <w:szCs w:val="20"/>
              </w:rPr>
              <w:t>I0</w:t>
            </w:r>
          </w:p>
        </w:tc>
      </w:tr>
      <w:tr w:rsidR="00ED5F23" w:rsidRPr="0020306E" w14:paraId="31AA2EF5" w14:textId="77777777" w:rsidTr="002D022A">
        <w:trPr>
          <w:jc w:val="center"/>
        </w:trPr>
        <w:tc>
          <w:tcPr>
            <w:tcW w:w="2433" w:type="dxa"/>
          </w:tcPr>
          <w:p w14:paraId="31AA2EF3" w14:textId="77777777" w:rsidR="00ED5F23" w:rsidRPr="0020306E" w:rsidRDefault="00ED5F23" w:rsidP="00E77927">
            <w:pPr>
              <w:ind w:left="-958" w:firstLine="958"/>
              <w:jc w:val="center"/>
              <w:rPr>
                <w:sz w:val="20"/>
                <w:szCs w:val="20"/>
              </w:rPr>
            </w:pPr>
            <w:r>
              <w:rPr>
                <w:sz w:val="20"/>
                <w:szCs w:val="20"/>
              </w:rPr>
              <w:lastRenderedPageBreak/>
              <w:t>N29</w:t>
            </w:r>
          </w:p>
        </w:tc>
        <w:tc>
          <w:tcPr>
            <w:tcW w:w="3803" w:type="dxa"/>
          </w:tcPr>
          <w:p w14:paraId="31AA2EF4" w14:textId="77777777" w:rsidR="00ED5F23" w:rsidRPr="0020306E" w:rsidRDefault="00ED5F23" w:rsidP="00E77927">
            <w:pPr>
              <w:ind w:left="-958" w:firstLine="958"/>
              <w:jc w:val="center"/>
              <w:rPr>
                <w:sz w:val="20"/>
                <w:szCs w:val="20"/>
              </w:rPr>
            </w:pPr>
            <w:r>
              <w:rPr>
                <w:sz w:val="20"/>
                <w:szCs w:val="20"/>
              </w:rPr>
              <w:t>I0</w:t>
            </w:r>
          </w:p>
        </w:tc>
      </w:tr>
      <w:tr w:rsidR="00ED5F23" w:rsidRPr="0020306E" w14:paraId="31AA2EF8" w14:textId="77777777" w:rsidTr="002D022A">
        <w:trPr>
          <w:jc w:val="center"/>
        </w:trPr>
        <w:tc>
          <w:tcPr>
            <w:tcW w:w="2433" w:type="dxa"/>
          </w:tcPr>
          <w:p w14:paraId="31AA2EF6" w14:textId="77777777" w:rsidR="00ED5F23" w:rsidRPr="0020306E" w:rsidRDefault="00ED5F23" w:rsidP="00E77927">
            <w:pPr>
              <w:ind w:left="-958" w:firstLine="958"/>
              <w:jc w:val="center"/>
              <w:rPr>
                <w:sz w:val="20"/>
                <w:szCs w:val="20"/>
              </w:rPr>
            </w:pPr>
            <w:r>
              <w:rPr>
                <w:sz w:val="20"/>
                <w:szCs w:val="20"/>
              </w:rPr>
              <w:t>N30</w:t>
            </w:r>
          </w:p>
        </w:tc>
        <w:tc>
          <w:tcPr>
            <w:tcW w:w="3803" w:type="dxa"/>
          </w:tcPr>
          <w:p w14:paraId="31AA2EF7" w14:textId="77777777" w:rsidR="00ED5F23" w:rsidRPr="0020306E" w:rsidRDefault="00ED5F23" w:rsidP="00E77927">
            <w:pPr>
              <w:ind w:left="-958" w:firstLine="958"/>
              <w:jc w:val="center"/>
              <w:rPr>
                <w:sz w:val="20"/>
                <w:szCs w:val="20"/>
              </w:rPr>
            </w:pPr>
            <w:r>
              <w:rPr>
                <w:sz w:val="20"/>
                <w:szCs w:val="20"/>
              </w:rPr>
              <w:t>I0</w:t>
            </w:r>
          </w:p>
        </w:tc>
      </w:tr>
      <w:tr w:rsidR="00ED5F23" w:rsidRPr="0020306E" w14:paraId="31AA2EFB" w14:textId="77777777" w:rsidTr="002D022A">
        <w:trPr>
          <w:jc w:val="center"/>
        </w:trPr>
        <w:tc>
          <w:tcPr>
            <w:tcW w:w="2433" w:type="dxa"/>
          </w:tcPr>
          <w:p w14:paraId="31AA2EF9" w14:textId="77777777" w:rsidR="00ED5F23" w:rsidRPr="0020306E" w:rsidRDefault="00ED5F23" w:rsidP="00E77927">
            <w:pPr>
              <w:ind w:left="-958" w:firstLine="958"/>
              <w:jc w:val="center"/>
              <w:rPr>
                <w:sz w:val="20"/>
                <w:szCs w:val="20"/>
              </w:rPr>
            </w:pPr>
            <w:r>
              <w:rPr>
                <w:sz w:val="20"/>
                <w:szCs w:val="20"/>
              </w:rPr>
              <w:t>N31</w:t>
            </w:r>
          </w:p>
        </w:tc>
        <w:tc>
          <w:tcPr>
            <w:tcW w:w="3803" w:type="dxa"/>
          </w:tcPr>
          <w:p w14:paraId="31AA2EFA" w14:textId="77777777" w:rsidR="00ED5F23" w:rsidRPr="0020306E" w:rsidRDefault="00ED5F23" w:rsidP="00E77927">
            <w:pPr>
              <w:ind w:left="-958" w:firstLine="958"/>
              <w:jc w:val="center"/>
              <w:rPr>
                <w:sz w:val="20"/>
                <w:szCs w:val="20"/>
              </w:rPr>
            </w:pPr>
            <w:r>
              <w:rPr>
                <w:sz w:val="20"/>
                <w:szCs w:val="20"/>
              </w:rPr>
              <w:t>I0</w:t>
            </w:r>
          </w:p>
        </w:tc>
      </w:tr>
      <w:tr w:rsidR="00ED5F23" w:rsidRPr="0020306E" w14:paraId="31AA2EFE" w14:textId="77777777" w:rsidTr="002D022A">
        <w:trPr>
          <w:jc w:val="center"/>
        </w:trPr>
        <w:tc>
          <w:tcPr>
            <w:tcW w:w="2433" w:type="dxa"/>
          </w:tcPr>
          <w:p w14:paraId="31AA2EFC" w14:textId="77777777" w:rsidR="00ED5F23" w:rsidRPr="0020306E" w:rsidRDefault="00ED5F23" w:rsidP="00E77927">
            <w:pPr>
              <w:ind w:left="-958" w:firstLine="958"/>
              <w:jc w:val="center"/>
              <w:rPr>
                <w:sz w:val="20"/>
                <w:szCs w:val="20"/>
              </w:rPr>
            </w:pPr>
            <w:r>
              <w:rPr>
                <w:sz w:val="20"/>
                <w:szCs w:val="20"/>
              </w:rPr>
              <w:t>N33</w:t>
            </w:r>
          </w:p>
        </w:tc>
        <w:tc>
          <w:tcPr>
            <w:tcW w:w="3803" w:type="dxa"/>
          </w:tcPr>
          <w:p w14:paraId="31AA2EFD" w14:textId="77777777" w:rsidR="00ED5F23" w:rsidRPr="0020306E" w:rsidRDefault="00ED5F23" w:rsidP="00E77927">
            <w:pPr>
              <w:ind w:left="-958" w:firstLine="958"/>
              <w:jc w:val="center"/>
              <w:rPr>
                <w:sz w:val="20"/>
                <w:szCs w:val="20"/>
              </w:rPr>
            </w:pPr>
            <w:r>
              <w:rPr>
                <w:sz w:val="20"/>
                <w:szCs w:val="20"/>
              </w:rPr>
              <w:t>I0</w:t>
            </w:r>
          </w:p>
        </w:tc>
      </w:tr>
      <w:tr w:rsidR="00ED5F23" w:rsidRPr="0020306E" w14:paraId="31AA2F01" w14:textId="77777777" w:rsidTr="002D022A">
        <w:trPr>
          <w:jc w:val="center"/>
        </w:trPr>
        <w:tc>
          <w:tcPr>
            <w:tcW w:w="2433" w:type="dxa"/>
          </w:tcPr>
          <w:p w14:paraId="31AA2EFF" w14:textId="77777777" w:rsidR="00ED5F23" w:rsidRPr="0020306E" w:rsidRDefault="00ED5F23" w:rsidP="00E77927">
            <w:pPr>
              <w:ind w:left="-958" w:firstLine="958"/>
              <w:jc w:val="center"/>
              <w:rPr>
                <w:sz w:val="20"/>
                <w:szCs w:val="20"/>
              </w:rPr>
            </w:pPr>
            <w:r>
              <w:rPr>
                <w:sz w:val="20"/>
                <w:szCs w:val="20"/>
              </w:rPr>
              <w:t>N34</w:t>
            </w:r>
          </w:p>
        </w:tc>
        <w:tc>
          <w:tcPr>
            <w:tcW w:w="3803" w:type="dxa"/>
          </w:tcPr>
          <w:p w14:paraId="31AA2F00" w14:textId="77777777" w:rsidR="00ED5F23" w:rsidRPr="0020306E" w:rsidRDefault="00ED5F23" w:rsidP="00E77927">
            <w:pPr>
              <w:ind w:left="-958" w:firstLine="958"/>
              <w:jc w:val="center"/>
              <w:rPr>
                <w:sz w:val="20"/>
                <w:szCs w:val="20"/>
              </w:rPr>
            </w:pPr>
            <w:r>
              <w:rPr>
                <w:sz w:val="20"/>
                <w:szCs w:val="20"/>
              </w:rPr>
              <w:t>I0</w:t>
            </w:r>
          </w:p>
        </w:tc>
      </w:tr>
      <w:tr w:rsidR="00ED5F23" w:rsidRPr="0020306E" w14:paraId="31AA2F04" w14:textId="77777777" w:rsidTr="002D022A">
        <w:trPr>
          <w:jc w:val="center"/>
        </w:trPr>
        <w:tc>
          <w:tcPr>
            <w:tcW w:w="2433" w:type="dxa"/>
          </w:tcPr>
          <w:p w14:paraId="31AA2F02" w14:textId="77777777" w:rsidR="00ED5F23" w:rsidRPr="0020306E" w:rsidRDefault="00ED5F23" w:rsidP="00E77927">
            <w:pPr>
              <w:ind w:left="-958" w:firstLine="958"/>
              <w:jc w:val="center"/>
              <w:rPr>
                <w:sz w:val="20"/>
                <w:szCs w:val="20"/>
              </w:rPr>
            </w:pPr>
            <w:r>
              <w:rPr>
                <w:sz w:val="20"/>
                <w:szCs w:val="20"/>
              </w:rPr>
              <w:t>N35</w:t>
            </w:r>
          </w:p>
        </w:tc>
        <w:tc>
          <w:tcPr>
            <w:tcW w:w="3803" w:type="dxa"/>
          </w:tcPr>
          <w:p w14:paraId="31AA2F03" w14:textId="77777777" w:rsidR="00ED5F23" w:rsidRPr="0020306E" w:rsidRDefault="00ED5F23" w:rsidP="00E77927">
            <w:pPr>
              <w:ind w:left="-958" w:firstLine="958"/>
              <w:jc w:val="center"/>
              <w:rPr>
                <w:sz w:val="20"/>
                <w:szCs w:val="20"/>
              </w:rPr>
            </w:pPr>
            <w:r>
              <w:rPr>
                <w:sz w:val="20"/>
                <w:szCs w:val="20"/>
              </w:rPr>
              <w:t>I0</w:t>
            </w:r>
          </w:p>
        </w:tc>
      </w:tr>
      <w:tr w:rsidR="00ED5F23" w:rsidRPr="0020306E" w14:paraId="31AA2F07" w14:textId="77777777" w:rsidTr="002D022A">
        <w:trPr>
          <w:jc w:val="center"/>
        </w:trPr>
        <w:tc>
          <w:tcPr>
            <w:tcW w:w="2433" w:type="dxa"/>
          </w:tcPr>
          <w:p w14:paraId="31AA2F05" w14:textId="77777777" w:rsidR="00ED5F23" w:rsidRPr="0020306E" w:rsidRDefault="00ED5F23" w:rsidP="00E77927">
            <w:pPr>
              <w:ind w:left="-958" w:firstLine="958"/>
              <w:jc w:val="center"/>
              <w:rPr>
                <w:sz w:val="20"/>
                <w:szCs w:val="20"/>
              </w:rPr>
            </w:pPr>
            <w:r>
              <w:rPr>
                <w:sz w:val="20"/>
                <w:szCs w:val="20"/>
              </w:rPr>
              <w:t>N36</w:t>
            </w:r>
          </w:p>
        </w:tc>
        <w:tc>
          <w:tcPr>
            <w:tcW w:w="3803" w:type="dxa"/>
          </w:tcPr>
          <w:p w14:paraId="31AA2F06" w14:textId="77777777" w:rsidR="00ED5F23" w:rsidRPr="0020306E" w:rsidRDefault="00ED5F23" w:rsidP="00E77927">
            <w:pPr>
              <w:ind w:left="-958" w:firstLine="958"/>
              <w:jc w:val="center"/>
              <w:rPr>
                <w:sz w:val="20"/>
                <w:szCs w:val="20"/>
              </w:rPr>
            </w:pPr>
            <w:r>
              <w:rPr>
                <w:sz w:val="20"/>
                <w:szCs w:val="20"/>
              </w:rPr>
              <w:t>I0</w:t>
            </w:r>
          </w:p>
        </w:tc>
      </w:tr>
      <w:tr w:rsidR="00ED5F23" w:rsidRPr="0020306E" w14:paraId="31AA2F0A" w14:textId="77777777" w:rsidTr="002D022A">
        <w:trPr>
          <w:jc w:val="center"/>
        </w:trPr>
        <w:tc>
          <w:tcPr>
            <w:tcW w:w="2433" w:type="dxa"/>
          </w:tcPr>
          <w:p w14:paraId="31AA2F08" w14:textId="77777777" w:rsidR="00ED5F23" w:rsidRPr="0020306E" w:rsidRDefault="00ED5F23" w:rsidP="00E77927">
            <w:pPr>
              <w:ind w:left="-958" w:firstLine="958"/>
              <w:jc w:val="center"/>
              <w:rPr>
                <w:sz w:val="20"/>
                <w:szCs w:val="20"/>
              </w:rPr>
            </w:pPr>
            <w:r>
              <w:rPr>
                <w:sz w:val="20"/>
                <w:szCs w:val="20"/>
              </w:rPr>
              <w:t>N37</w:t>
            </w:r>
          </w:p>
        </w:tc>
        <w:tc>
          <w:tcPr>
            <w:tcW w:w="3803" w:type="dxa"/>
          </w:tcPr>
          <w:p w14:paraId="31AA2F09" w14:textId="77777777" w:rsidR="00ED5F23" w:rsidRPr="0020306E" w:rsidRDefault="00ED5F23" w:rsidP="00E77927">
            <w:pPr>
              <w:ind w:left="-958" w:firstLine="958"/>
              <w:jc w:val="center"/>
              <w:rPr>
                <w:sz w:val="20"/>
                <w:szCs w:val="20"/>
              </w:rPr>
            </w:pPr>
            <w:r>
              <w:rPr>
                <w:sz w:val="20"/>
                <w:szCs w:val="20"/>
              </w:rPr>
              <w:t>I0</w:t>
            </w:r>
          </w:p>
        </w:tc>
      </w:tr>
      <w:tr w:rsidR="00ED5F23" w:rsidRPr="0020306E" w14:paraId="31AA2F0D" w14:textId="77777777" w:rsidTr="002D022A">
        <w:trPr>
          <w:jc w:val="center"/>
        </w:trPr>
        <w:tc>
          <w:tcPr>
            <w:tcW w:w="2433" w:type="dxa"/>
          </w:tcPr>
          <w:p w14:paraId="31AA2F0B" w14:textId="77777777" w:rsidR="00ED5F23" w:rsidRPr="0020306E" w:rsidRDefault="00ED5F23" w:rsidP="00E77927">
            <w:pPr>
              <w:ind w:left="-958" w:firstLine="958"/>
              <w:jc w:val="center"/>
              <w:rPr>
                <w:sz w:val="20"/>
                <w:szCs w:val="20"/>
              </w:rPr>
            </w:pPr>
            <w:r>
              <w:rPr>
                <w:sz w:val="20"/>
                <w:szCs w:val="20"/>
              </w:rPr>
              <w:t>N38</w:t>
            </w:r>
          </w:p>
        </w:tc>
        <w:tc>
          <w:tcPr>
            <w:tcW w:w="3803" w:type="dxa"/>
          </w:tcPr>
          <w:p w14:paraId="31AA2F0C" w14:textId="77777777" w:rsidR="00ED5F23" w:rsidRPr="0020306E" w:rsidRDefault="00ED5F23" w:rsidP="00E77927">
            <w:pPr>
              <w:ind w:left="-958" w:firstLine="958"/>
              <w:jc w:val="center"/>
              <w:rPr>
                <w:sz w:val="20"/>
                <w:szCs w:val="20"/>
              </w:rPr>
            </w:pPr>
            <w:r>
              <w:rPr>
                <w:sz w:val="20"/>
                <w:szCs w:val="20"/>
              </w:rPr>
              <w:t>I0</w:t>
            </w:r>
          </w:p>
        </w:tc>
      </w:tr>
      <w:tr w:rsidR="00ED5F23" w:rsidRPr="0020306E" w14:paraId="31AA2F10" w14:textId="77777777" w:rsidTr="002D022A">
        <w:trPr>
          <w:jc w:val="center"/>
        </w:trPr>
        <w:tc>
          <w:tcPr>
            <w:tcW w:w="2433" w:type="dxa"/>
          </w:tcPr>
          <w:p w14:paraId="31AA2F0E" w14:textId="77777777" w:rsidR="00ED5F23" w:rsidRPr="0020306E" w:rsidRDefault="00ED5F23" w:rsidP="00E77927">
            <w:pPr>
              <w:ind w:left="-958" w:firstLine="958"/>
              <w:jc w:val="center"/>
              <w:rPr>
                <w:sz w:val="20"/>
                <w:szCs w:val="20"/>
              </w:rPr>
            </w:pPr>
            <w:r>
              <w:rPr>
                <w:sz w:val="20"/>
                <w:szCs w:val="20"/>
              </w:rPr>
              <w:t>N39</w:t>
            </w:r>
          </w:p>
        </w:tc>
        <w:tc>
          <w:tcPr>
            <w:tcW w:w="3803" w:type="dxa"/>
          </w:tcPr>
          <w:p w14:paraId="31AA2F0F" w14:textId="77777777" w:rsidR="00ED5F23" w:rsidRPr="0020306E" w:rsidRDefault="00ED5F23" w:rsidP="00E77927">
            <w:pPr>
              <w:ind w:left="-958" w:firstLine="958"/>
              <w:jc w:val="center"/>
              <w:rPr>
                <w:sz w:val="20"/>
                <w:szCs w:val="20"/>
              </w:rPr>
            </w:pPr>
            <w:r>
              <w:rPr>
                <w:sz w:val="20"/>
                <w:szCs w:val="20"/>
              </w:rPr>
              <w:t>I0</w:t>
            </w:r>
          </w:p>
        </w:tc>
      </w:tr>
      <w:tr w:rsidR="00ED5F23" w14:paraId="31AA2F13" w14:textId="77777777" w:rsidTr="002D022A">
        <w:trPr>
          <w:jc w:val="center"/>
        </w:trPr>
        <w:tc>
          <w:tcPr>
            <w:tcW w:w="2433" w:type="dxa"/>
          </w:tcPr>
          <w:p w14:paraId="31AA2F11" w14:textId="77777777" w:rsidR="00ED5F23" w:rsidRDefault="00ED5F23" w:rsidP="00E77927">
            <w:pPr>
              <w:ind w:left="-958" w:firstLine="958"/>
              <w:jc w:val="center"/>
              <w:rPr>
                <w:sz w:val="20"/>
                <w:szCs w:val="20"/>
              </w:rPr>
            </w:pPr>
            <w:r>
              <w:rPr>
                <w:sz w:val="20"/>
                <w:szCs w:val="20"/>
              </w:rPr>
              <w:t>N40</w:t>
            </w:r>
          </w:p>
        </w:tc>
        <w:tc>
          <w:tcPr>
            <w:tcW w:w="3803" w:type="dxa"/>
          </w:tcPr>
          <w:p w14:paraId="31AA2F12" w14:textId="77777777" w:rsidR="00ED5F23" w:rsidRDefault="00ED5F23" w:rsidP="00E77927">
            <w:pPr>
              <w:ind w:left="-958" w:firstLine="958"/>
              <w:jc w:val="center"/>
              <w:rPr>
                <w:sz w:val="20"/>
                <w:szCs w:val="20"/>
              </w:rPr>
            </w:pPr>
            <w:r>
              <w:rPr>
                <w:sz w:val="20"/>
                <w:szCs w:val="20"/>
              </w:rPr>
              <w:t>I0</w:t>
            </w:r>
          </w:p>
        </w:tc>
      </w:tr>
      <w:tr w:rsidR="00ED5F23" w14:paraId="31AA2F16" w14:textId="77777777" w:rsidTr="002D022A">
        <w:trPr>
          <w:jc w:val="center"/>
        </w:trPr>
        <w:tc>
          <w:tcPr>
            <w:tcW w:w="2433" w:type="dxa"/>
          </w:tcPr>
          <w:p w14:paraId="31AA2F14" w14:textId="77777777" w:rsidR="00ED5F23" w:rsidRDefault="00ED5F23" w:rsidP="00E77927">
            <w:pPr>
              <w:ind w:left="-958" w:firstLine="958"/>
              <w:jc w:val="center"/>
              <w:rPr>
                <w:sz w:val="20"/>
                <w:szCs w:val="20"/>
              </w:rPr>
            </w:pPr>
            <w:r>
              <w:rPr>
                <w:sz w:val="20"/>
                <w:szCs w:val="20"/>
              </w:rPr>
              <w:t>N41</w:t>
            </w:r>
          </w:p>
        </w:tc>
        <w:tc>
          <w:tcPr>
            <w:tcW w:w="3803" w:type="dxa"/>
          </w:tcPr>
          <w:p w14:paraId="31AA2F15" w14:textId="77777777" w:rsidR="00ED5F23" w:rsidRDefault="00ED5F23" w:rsidP="00E77927">
            <w:pPr>
              <w:ind w:left="-958" w:firstLine="958"/>
              <w:jc w:val="center"/>
              <w:rPr>
                <w:sz w:val="20"/>
                <w:szCs w:val="20"/>
              </w:rPr>
            </w:pPr>
            <w:r>
              <w:rPr>
                <w:sz w:val="20"/>
                <w:szCs w:val="20"/>
              </w:rPr>
              <w:t>I0</w:t>
            </w:r>
          </w:p>
        </w:tc>
      </w:tr>
      <w:tr w:rsidR="00ED5F23" w14:paraId="31AA2F19" w14:textId="77777777" w:rsidTr="002D022A">
        <w:trPr>
          <w:jc w:val="center"/>
        </w:trPr>
        <w:tc>
          <w:tcPr>
            <w:tcW w:w="2433" w:type="dxa"/>
          </w:tcPr>
          <w:p w14:paraId="31AA2F17" w14:textId="77777777" w:rsidR="00ED5F23" w:rsidRDefault="00ED5F23" w:rsidP="00E77927">
            <w:pPr>
              <w:ind w:left="-958" w:firstLine="958"/>
              <w:jc w:val="center"/>
              <w:rPr>
                <w:sz w:val="20"/>
                <w:szCs w:val="20"/>
              </w:rPr>
            </w:pPr>
            <w:r>
              <w:rPr>
                <w:sz w:val="20"/>
                <w:szCs w:val="20"/>
              </w:rPr>
              <w:t>N42</w:t>
            </w:r>
          </w:p>
        </w:tc>
        <w:tc>
          <w:tcPr>
            <w:tcW w:w="3803" w:type="dxa"/>
          </w:tcPr>
          <w:p w14:paraId="31AA2F18" w14:textId="77777777" w:rsidR="00ED5F23" w:rsidRDefault="00ED5F23" w:rsidP="00E77927">
            <w:pPr>
              <w:ind w:left="-958" w:firstLine="958"/>
              <w:jc w:val="center"/>
              <w:rPr>
                <w:sz w:val="20"/>
                <w:szCs w:val="20"/>
              </w:rPr>
            </w:pPr>
            <w:r>
              <w:rPr>
                <w:sz w:val="20"/>
                <w:szCs w:val="20"/>
              </w:rPr>
              <w:t>I0</w:t>
            </w:r>
          </w:p>
        </w:tc>
      </w:tr>
      <w:tr w:rsidR="00ED5F23" w14:paraId="31AA2F1C" w14:textId="77777777" w:rsidTr="002D022A">
        <w:trPr>
          <w:jc w:val="center"/>
        </w:trPr>
        <w:tc>
          <w:tcPr>
            <w:tcW w:w="2433" w:type="dxa"/>
          </w:tcPr>
          <w:p w14:paraId="31AA2F1A" w14:textId="77777777" w:rsidR="00ED5F23" w:rsidRDefault="00ED5F23" w:rsidP="00E77927">
            <w:pPr>
              <w:ind w:left="-958" w:firstLine="958"/>
              <w:jc w:val="center"/>
              <w:rPr>
                <w:sz w:val="20"/>
                <w:szCs w:val="20"/>
              </w:rPr>
            </w:pPr>
            <w:r>
              <w:rPr>
                <w:sz w:val="20"/>
                <w:szCs w:val="20"/>
              </w:rPr>
              <w:t>N43</w:t>
            </w:r>
          </w:p>
        </w:tc>
        <w:tc>
          <w:tcPr>
            <w:tcW w:w="3803" w:type="dxa"/>
          </w:tcPr>
          <w:p w14:paraId="31AA2F1B" w14:textId="77777777" w:rsidR="00ED5F23" w:rsidRDefault="00ED5F23" w:rsidP="00E77927">
            <w:pPr>
              <w:ind w:left="-958" w:firstLine="958"/>
              <w:jc w:val="center"/>
              <w:rPr>
                <w:sz w:val="20"/>
                <w:szCs w:val="20"/>
              </w:rPr>
            </w:pPr>
            <w:r>
              <w:rPr>
                <w:sz w:val="20"/>
                <w:szCs w:val="20"/>
              </w:rPr>
              <w:t>I0</w:t>
            </w:r>
          </w:p>
        </w:tc>
      </w:tr>
      <w:tr w:rsidR="00ED5F23" w14:paraId="31AA2F1F" w14:textId="77777777" w:rsidTr="002D022A">
        <w:trPr>
          <w:jc w:val="center"/>
        </w:trPr>
        <w:tc>
          <w:tcPr>
            <w:tcW w:w="2433" w:type="dxa"/>
          </w:tcPr>
          <w:p w14:paraId="31AA2F1D" w14:textId="77777777" w:rsidR="00ED5F23" w:rsidRDefault="00ED5F23" w:rsidP="00E77927">
            <w:pPr>
              <w:ind w:left="-958" w:firstLine="958"/>
              <w:jc w:val="center"/>
              <w:rPr>
                <w:sz w:val="20"/>
                <w:szCs w:val="20"/>
              </w:rPr>
            </w:pPr>
            <w:r>
              <w:rPr>
                <w:sz w:val="20"/>
                <w:szCs w:val="20"/>
              </w:rPr>
              <w:t>N44</w:t>
            </w:r>
          </w:p>
        </w:tc>
        <w:tc>
          <w:tcPr>
            <w:tcW w:w="3803" w:type="dxa"/>
          </w:tcPr>
          <w:p w14:paraId="31AA2F1E" w14:textId="77777777" w:rsidR="00ED5F23" w:rsidRDefault="00ED5F23" w:rsidP="00E77927">
            <w:pPr>
              <w:ind w:left="-958" w:firstLine="958"/>
              <w:jc w:val="center"/>
              <w:rPr>
                <w:sz w:val="20"/>
                <w:szCs w:val="20"/>
              </w:rPr>
            </w:pPr>
            <w:r>
              <w:rPr>
                <w:sz w:val="20"/>
                <w:szCs w:val="20"/>
              </w:rPr>
              <w:t>I0</w:t>
            </w:r>
          </w:p>
        </w:tc>
      </w:tr>
      <w:tr w:rsidR="00ED5F23" w14:paraId="31AA2F22" w14:textId="77777777" w:rsidTr="002D022A">
        <w:trPr>
          <w:jc w:val="center"/>
        </w:trPr>
        <w:tc>
          <w:tcPr>
            <w:tcW w:w="2433" w:type="dxa"/>
          </w:tcPr>
          <w:p w14:paraId="31AA2F20" w14:textId="77777777" w:rsidR="00ED5F23" w:rsidRDefault="00ED5F23" w:rsidP="00E77927">
            <w:pPr>
              <w:ind w:left="-958" w:firstLine="958"/>
              <w:jc w:val="center"/>
              <w:rPr>
                <w:sz w:val="20"/>
                <w:szCs w:val="20"/>
              </w:rPr>
            </w:pPr>
            <w:r>
              <w:rPr>
                <w:sz w:val="20"/>
                <w:szCs w:val="20"/>
              </w:rPr>
              <w:t>N45</w:t>
            </w:r>
          </w:p>
        </w:tc>
        <w:tc>
          <w:tcPr>
            <w:tcW w:w="3803" w:type="dxa"/>
          </w:tcPr>
          <w:p w14:paraId="31AA2F21" w14:textId="77777777" w:rsidR="00ED5F23" w:rsidRDefault="00ED5F23" w:rsidP="00E77927">
            <w:pPr>
              <w:ind w:left="-958" w:firstLine="958"/>
              <w:jc w:val="center"/>
              <w:rPr>
                <w:sz w:val="20"/>
                <w:szCs w:val="20"/>
              </w:rPr>
            </w:pPr>
            <w:r>
              <w:rPr>
                <w:sz w:val="20"/>
                <w:szCs w:val="20"/>
              </w:rPr>
              <w:t>I0</w:t>
            </w:r>
          </w:p>
        </w:tc>
      </w:tr>
      <w:tr w:rsidR="00A30AA2" w14:paraId="31AA2F25" w14:textId="77777777" w:rsidTr="002D022A">
        <w:trPr>
          <w:jc w:val="center"/>
        </w:trPr>
        <w:tc>
          <w:tcPr>
            <w:tcW w:w="2433" w:type="dxa"/>
          </w:tcPr>
          <w:p w14:paraId="31AA2F23" w14:textId="77777777" w:rsidR="00A30AA2" w:rsidRPr="00D5522E" w:rsidRDefault="00A30AA2" w:rsidP="00A30AA2">
            <w:pPr>
              <w:ind w:left="-958" w:firstLine="958"/>
              <w:jc w:val="center"/>
              <w:rPr>
                <w:sz w:val="20"/>
                <w:szCs w:val="20"/>
              </w:rPr>
            </w:pPr>
            <w:r w:rsidRPr="00D5522E">
              <w:rPr>
                <w:sz w:val="20"/>
                <w:szCs w:val="20"/>
              </w:rPr>
              <w:t>N46</w:t>
            </w:r>
          </w:p>
        </w:tc>
        <w:tc>
          <w:tcPr>
            <w:tcW w:w="3803" w:type="dxa"/>
          </w:tcPr>
          <w:p w14:paraId="31AA2F24" w14:textId="77777777" w:rsidR="00A30AA2" w:rsidRPr="00D5522E" w:rsidRDefault="00A30AA2" w:rsidP="00A30AA2">
            <w:pPr>
              <w:ind w:left="-958" w:firstLine="958"/>
              <w:jc w:val="center"/>
              <w:rPr>
                <w:sz w:val="20"/>
                <w:szCs w:val="20"/>
              </w:rPr>
            </w:pPr>
            <w:r w:rsidRPr="00D5522E">
              <w:rPr>
                <w:sz w:val="20"/>
                <w:szCs w:val="20"/>
              </w:rPr>
              <w:t xml:space="preserve">I0 </w:t>
            </w:r>
          </w:p>
        </w:tc>
      </w:tr>
      <w:tr w:rsidR="00A30AA2" w14:paraId="31AA2F28" w14:textId="77777777" w:rsidTr="002D022A">
        <w:trPr>
          <w:jc w:val="center"/>
        </w:trPr>
        <w:tc>
          <w:tcPr>
            <w:tcW w:w="2433" w:type="dxa"/>
          </w:tcPr>
          <w:p w14:paraId="31AA2F26" w14:textId="77777777" w:rsidR="00A30AA2" w:rsidRPr="00D5522E" w:rsidRDefault="00A30AA2" w:rsidP="00A30AA2">
            <w:pPr>
              <w:ind w:left="-958" w:firstLine="958"/>
              <w:jc w:val="center"/>
              <w:rPr>
                <w:sz w:val="20"/>
                <w:szCs w:val="20"/>
              </w:rPr>
            </w:pPr>
            <w:r w:rsidRPr="00D5522E">
              <w:rPr>
                <w:sz w:val="20"/>
                <w:szCs w:val="20"/>
              </w:rPr>
              <w:t>N47</w:t>
            </w:r>
          </w:p>
        </w:tc>
        <w:tc>
          <w:tcPr>
            <w:tcW w:w="3803" w:type="dxa"/>
          </w:tcPr>
          <w:p w14:paraId="31AA2F27" w14:textId="77777777" w:rsidR="00A30AA2" w:rsidRPr="00D5522E" w:rsidRDefault="00A30AA2" w:rsidP="00A30AA2">
            <w:pPr>
              <w:ind w:left="-958" w:firstLine="958"/>
              <w:jc w:val="center"/>
              <w:rPr>
                <w:sz w:val="20"/>
                <w:szCs w:val="20"/>
              </w:rPr>
            </w:pPr>
            <w:r w:rsidRPr="00D5522E">
              <w:rPr>
                <w:sz w:val="20"/>
                <w:szCs w:val="20"/>
              </w:rPr>
              <w:t>I0</w:t>
            </w:r>
          </w:p>
        </w:tc>
      </w:tr>
      <w:tr w:rsidR="00A30AA2" w14:paraId="31AA2F2B" w14:textId="77777777" w:rsidTr="002D022A">
        <w:trPr>
          <w:jc w:val="center"/>
        </w:trPr>
        <w:tc>
          <w:tcPr>
            <w:tcW w:w="2433" w:type="dxa"/>
          </w:tcPr>
          <w:p w14:paraId="31AA2F29" w14:textId="77777777" w:rsidR="00A30AA2" w:rsidRPr="00D5522E" w:rsidRDefault="00A30AA2" w:rsidP="00A30AA2">
            <w:pPr>
              <w:ind w:left="-958" w:firstLine="958"/>
              <w:jc w:val="center"/>
              <w:rPr>
                <w:sz w:val="20"/>
                <w:szCs w:val="20"/>
              </w:rPr>
            </w:pPr>
            <w:r w:rsidRPr="00D5522E">
              <w:rPr>
                <w:sz w:val="20"/>
                <w:szCs w:val="20"/>
              </w:rPr>
              <w:t>N48</w:t>
            </w:r>
          </w:p>
        </w:tc>
        <w:tc>
          <w:tcPr>
            <w:tcW w:w="3803" w:type="dxa"/>
          </w:tcPr>
          <w:p w14:paraId="31AA2F2A" w14:textId="77777777" w:rsidR="00A30AA2" w:rsidRPr="00D5522E" w:rsidRDefault="00A30AA2" w:rsidP="00A30AA2">
            <w:pPr>
              <w:ind w:left="-958" w:firstLine="958"/>
              <w:jc w:val="center"/>
              <w:rPr>
                <w:sz w:val="20"/>
                <w:szCs w:val="20"/>
              </w:rPr>
            </w:pPr>
            <w:r w:rsidRPr="00D5522E">
              <w:rPr>
                <w:sz w:val="20"/>
                <w:szCs w:val="20"/>
              </w:rPr>
              <w:t>I0</w:t>
            </w:r>
          </w:p>
        </w:tc>
      </w:tr>
      <w:tr w:rsidR="00ED5F23" w14:paraId="31AA2F2E" w14:textId="77777777" w:rsidTr="002D022A">
        <w:trPr>
          <w:jc w:val="center"/>
        </w:trPr>
        <w:tc>
          <w:tcPr>
            <w:tcW w:w="2433" w:type="dxa"/>
          </w:tcPr>
          <w:p w14:paraId="31AA2F2C" w14:textId="77777777" w:rsidR="00ED5F23" w:rsidRDefault="00ED5F23" w:rsidP="00E77927">
            <w:pPr>
              <w:ind w:left="-958" w:firstLine="958"/>
              <w:jc w:val="center"/>
              <w:rPr>
                <w:sz w:val="20"/>
                <w:szCs w:val="20"/>
              </w:rPr>
            </w:pPr>
            <w:r>
              <w:rPr>
                <w:sz w:val="20"/>
                <w:szCs w:val="20"/>
              </w:rPr>
              <w:t>N49</w:t>
            </w:r>
          </w:p>
        </w:tc>
        <w:tc>
          <w:tcPr>
            <w:tcW w:w="3803" w:type="dxa"/>
          </w:tcPr>
          <w:p w14:paraId="31AA2F2D" w14:textId="77777777" w:rsidR="00ED5F23" w:rsidRDefault="00ED5F23" w:rsidP="00E77927">
            <w:pPr>
              <w:ind w:left="-958" w:firstLine="958"/>
              <w:jc w:val="center"/>
              <w:rPr>
                <w:sz w:val="20"/>
                <w:szCs w:val="20"/>
              </w:rPr>
            </w:pPr>
            <w:r>
              <w:rPr>
                <w:sz w:val="20"/>
                <w:szCs w:val="20"/>
              </w:rPr>
              <w:t>I0</w:t>
            </w:r>
          </w:p>
        </w:tc>
      </w:tr>
      <w:tr w:rsidR="00ED5F23" w14:paraId="31AA2F31" w14:textId="77777777" w:rsidTr="002D022A">
        <w:trPr>
          <w:jc w:val="center"/>
        </w:trPr>
        <w:tc>
          <w:tcPr>
            <w:tcW w:w="2433" w:type="dxa"/>
          </w:tcPr>
          <w:p w14:paraId="31AA2F2F" w14:textId="77777777" w:rsidR="00ED5F23" w:rsidRDefault="00ED5F23" w:rsidP="00E77927">
            <w:pPr>
              <w:ind w:left="-958" w:firstLine="958"/>
              <w:jc w:val="center"/>
              <w:rPr>
                <w:sz w:val="20"/>
                <w:szCs w:val="20"/>
              </w:rPr>
            </w:pPr>
            <w:r>
              <w:rPr>
                <w:sz w:val="20"/>
                <w:szCs w:val="20"/>
              </w:rPr>
              <w:t>N50</w:t>
            </w:r>
          </w:p>
        </w:tc>
        <w:tc>
          <w:tcPr>
            <w:tcW w:w="3803" w:type="dxa"/>
          </w:tcPr>
          <w:p w14:paraId="31AA2F30" w14:textId="77777777" w:rsidR="00ED5F23" w:rsidRDefault="00ED5F23" w:rsidP="00E77927">
            <w:pPr>
              <w:ind w:left="-958" w:firstLine="958"/>
              <w:jc w:val="center"/>
              <w:rPr>
                <w:sz w:val="20"/>
                <w:szCs w:val="20"/>
              </w:rPr>
            </w:pPr>
            <w:r>
              <w:rPr>
                <w:sz w:val="20"/>
                <w:szCs w:val="20"/>
              </w:rPr>
              <w:t>I0</w:t>
            </w:r>
          </w:p>
        </w:tc>
      </w:tr>
      <w:tr w:rsidR="00ED5F23" w14:paraId="31AA2F34" w14:textId="77777777" w:rsidTr="002D022A">
        <w:trPr>
          <w:jc w:val="center"/>
        </w:trPr>
        <w:tc>
          <w:tcPr>
            <w:tcW w:w="2433" w:type="dxa"/>
          </w:tcPr>
          <w:p w14:paraId="31AA2F32" w14:textId="77777777" w:rsidR="00ED5F23" w:rsidRDefault="00ED5F23" w:rsidP="00E77927">
            <w:pPr>
              <w:ind w:left="-958" w:firstLine="958"/>
              <w:jc w:val="center"/>
              <w:rPr>
                <w:sz w:val="20"/>
                <w:szCs w:val="20"/>
              </w:rPr>
            </w:pPr>
            <w:r>
              <w:rPr>
                <w:sz w:val="20"/>
                <w:szCs w:val="20"/>
              </w:rPr>
              <w:t>N51</w:t>
            </w:r>
          </w:p>
        </w:tc>
        <w:tc>
          <w:tcPr>
            <w:tcW w:w="3803" w:type="dxa"/>
          </w:tcPr>
          <w:p w14:paraId="31AA2F33" w14:textId="77777777" w:rsidR="00ED5F23" w:rsidRDefault="00ED5F23" w:rsidP="00E77927">
            <w:pPr>
              <w:ind w:left="-958" w:firstLine="958"/>
              <w:jc w:val="center"/>
              <w:rPr>
                <w:sz w:val="20"/>
                <w:szCs w:val="20"/>
              </w:rPr>
            </w:pPr>
            <w:r>
              <w:rPr>
                <w:sz w:val="20"/>
                <w:szCs w:val="20"/>
              </w:rPr>
              <w:t>I0</w:t>
            </w:r>
          </w:p>
        </w:tc>
      </w:tr>
      <w:tr w:rsidR="00ED5F23" w14:paraId="31AA2F37" w14:textId="77777777" w:rsidTr="002D022A">
        <w:trPr>
          <w:jc w:val="center"/>
        </w:trPr>
        <w:tc>
          <w:tcPr>
            <w:tcW w:w="2433" w:type="dxa"/>
          </w:tcPr>
          <w:p w14:paraId="31AA2F35" w14:textId="77777777" w:rsidR="00ED5F23" w:rsidRDefault="00ED5F23" w:rsidP="00E77927">
            <w:pPr>
              <w:ind w:left="-958" w:firstLine="958"/>
              <w:jc w:val="center"/>
              <w:rPr>
                <w:sz w:val="20"/>
                <w:szCs w:val="20"/>
              </w:rPr>
            </w:pPr>
            <w:r>
              <w:rPr>
                <w:sz w:val="20"/>
                <w:szCs w:val="20"/>
              </w:rPr>
              <w:t>N52</w:t>
            </w:r>
          </w:p>
        </w:tc>
        <w:tc>
          <w:tcPr>
            <w:tcW w:w="3803" w:type="dxa"/>
          </w:tcPr>
          <w:p w14:paraId="31AA2F36" w14:textId="77777777" w:rsidR="00ED5F23" w:rsidRDefault="00ED5F23" w:rsidP="00E77927">
            <w:pPr>
              <w:ind w:left="-958" w:firstLine="958"/>
              <w:jc w:val="center"/>
              <w:rPr>
                <w:sz w:val="20"/>
                <w:szCs w:val="20"/>
              </w:rPr>
            </w:pPr>
            <w:r>
              <w:rPr>
                <w:sz w:val="20"/>
                <w:szCs w:val="20"/>
              </w:rPr>
              <w:t>I0</w:t>
            </w:r>
          </w:p>
        </w:tc>
      </w:tr>
      <w:tr w:rsidR="00ED5F23" w14:paraId="31AA2F3A" w14:textId="77777777" w:rsidTr="002D022A">
        <w:trPr>
          <w:jc w:val="center"/>
        </w:trPr>
        <w:tc>
          <w:tcPr>
            <w:tcW w:w="2433" w:type="dxa"/>
          </w:tcPr>
          <w:p w14:paraId="31AA2F38" w14:textId="77777777" w:rsidR="00ED5F23" w:rsidRDefault="00ED5F23" w:rsidP="00E77927">
            <w:pPr>
              <w:ind w:left="-958" w:firstLine="958"/>
              <w:jc w:val="center"/>
              <w:rPr>
                <w:sz w:val="20"/>
                <w:szCs w:val="20"/>
              </w:rPr>
            </w:pPr>
            <w:r>
              <w:rPr>
                <w:sz w:val="20"/>
                <w:szCs w:val="20"/>
              </w:rPr>
              <w:t>N53</w:t>
            </w:r>
          </w:p>
        </w:tc>
        <w:tc>
          <w:tcPr>
            <w:tcW w:w="3803" w:type="dxa"/>
          </w:tcPr>
          <w:p w14:paraId="31AA2F39" w14:textId="77777777" w:rsidR="00ED5F23" w:rsidRDefault="00ED5F23" w:rsidP="00E77927">
            <w:pPr>
              <w:ind w:left="-958" w:firstLine="958"/>
              <w:jc w:val="center"/>
              <w:rPr>
                <w:sz w:val="20"/>
                <w:szCs w:val="20"/>
              </w:rPr>
            </w:pPr>
            <w:r>
              <w:rPr>
                <w:sz w:val="20"/>
                <w:szCs w:val="20"/>
              </w:rPr>
              <w:t>E58</w:t>
            </w:r>
          </w:p>
        </w:tc>
      </w:tr>
      <w:tr w:rsidR="00ED5F23" w14:paraId="31AA2F49" w14:textId="77777777" w:rsidTr="002D022A">
        <w:trPr>
          <w:jc w:val="center"/>
        </w:trPr>
        <w:tc>
          <w:tcPr>
            <w:tcW w:w="2433" w:type="dxa"/>
          </w:tcPr>
          <w:p w14:paraId="31AA2F3B" w14:textId="77777777" w:rsidR="00ED5F23" w:rsidRDefault="00ED5F23" w:rsidP="00E77927">
            <w:pPr>
              <w:ind w:left="-958" w:firstLine="958"/>
              <w:jc w:val="center"/>
              <w:rPr>
                <w:sz w:val="20"/>
                <w:szCs w:val="20"/>
              </w:rPr>
            </w:pPr>
            <w:r>
              <w:rPr>
                <w:sz w:val="20"/>
                <w:szCs w:val="20"/>
              </w:rPr>
              <w:t>N54</w:t>
            </w:r>
          </w:p>
        </w:tc>
        <w:tc>
          <w:tcPr>
            <w:tcW w:w="3803" w:type="dxa"/>
          </w:tcPr>
          <w:p w14:paraId="31AA2F3C" w14:textId="77777777" w:rsidR="00ED5F23" w:rsidRDefault="00ED5F23" w:rsidP="00E77927">
            <w:pPr>
              <w:ind w:left="-958" w:firstLine="958"/>
              <w:jc w:val="center"/>
              <w:rPr>
                <w:sz w:val="20"/>
                <w:szCs w:val="20"/>
              </w:rPr>
            </w:pPr>
            <w:r w:rsidRPr="003E77E9">
              <w:rPr>
                <w:sz w:val="20"/>
                <w:szCs w:val="20"/>
              </w:rPr>
              <w:t xml:space="preserve">I0 </w:t>
            </w:r>
          </w:p>
          <w:p w14:paraId="31AA2F3D" w14:textId="77777777" w:rsidR="00ED5F23" w:rsidRDefault="00ED5F23" w:rsidP="00E77927">
            <w:pPr>
              <w:ind w:left="-958" w:firstLine="958"/>
              <w:jc w:val="center"/>
              <w:rPr>
                <w:sz w:val="20"/>
                <w:szCs w:val="20"/>
              </w:rPr>
            </w:pPr>
            <w:r w:rsidRPr="003E77E9">
              <w:rPr>
                <w:sz w:val="20"/>
                <w:szCs w:val="20"/>
              </w:rPr>
              <w:t>(for Alerts</w:t>
            </w:r>
          </w:p>
          <w:p w14:paraId="31AA2F3E" w14:textId="77777777" w:rsidR="00ED5F23" w:rsidRDefault="00ED5F23" w:rsidP="00E77927">
            <w:pPr>
              <w:ind w:left="-958" w:firstLine="958"/>
              <w:jc w:val="center"/>
              <w:rPr>
                <w:sz w:val="20"/>
                <w:szCs w:val="20"/>
              </w:rPr>
            </w:pPr>
            <w:r w:rsidRPr="003E77E9">
              <w:rPr>
                <w:sz w:val="20"/>
                <w:szCs w:val="20"/>
              </w:rPr>
              <w:t xml:space="preserve"> 0x8F21, 08F23, </w:t>
            </w:r>
          </w:p>
          <w:p w14:paraId="31AA2F3F" w14:textId="77777777" w:rsidR="00ED5F23" w:rsidRDefault="00ED5F23" w:rsidP="00E77927">
            <w:pPr>
              <w:ind w:left="-958" w:firstLine="958"/>
              <w:jc w:val="center"/>
              <w:rPr>
                <w:sz w:val="20"/>
                <w:szCs w:val="20"/>
              </w:rPr>
            </w:pPr>
            <w:r w:rsidRPr="003E77E9">
              <w:rPr>
                <w:sz w:val="20"/>
                <w:szCs w:val="20"/>
              </w:rPr>
              <w:t xml:space="preserve">0x8F25, 0x8F26, </w:t>
            </w:r>
          </w:p>
          <w:p w14:paraId="31AA2F40" w14:textId="77777777" w:rsidR="00ED5F23" w:rsidRDefault="00ED5F23" w:rsidP="00E77927">
            <w:pPr>
              <w:ind w:left="-958" w:firstLine="958"/>
              <w:jc w:val="center"/>
              <w:rPr>
                <w:sz w:val="20"/>
                <w:szCs w:val="20"/>
              </w:rPr>
            </w:pPr>
            <w:r w:rsidRPr="003E77E9">
              <w:rPr>
                <w:sz w:val="20"/>
                <w:szCs w:val="20"/>
              </w:rPr>
              <w:t>0x8F27, 0x8F28,</w:t>
            </w:r>
          </w:p>
          <w:p w14:paraId="31AA2F41" w14:textId="77777777" w:rsidR="00ED5F23" w:rsidRDefault="00ED5F23" w:rsidP="00E77927">
            <w:pPr>
              <w:ind w:left="-958" w:firstLine="958"/>
              <w:jc w:val="center"/>
              <w:rPr>
                <w:sz w:val="20"/>
                <w:szCs w:val="20"/>
              </w:rPr>
            </w:pPr>
            <w:r w:rsidRPr="003E77E9">
              <w:rPr>
                <w:sz w:val="20"/>
                <w:szCs w:val="20"/>
              </w:rPr>
              <w:t xml:space="preserve"> 0x8F2A), </w:t>
            </w:r>
          </w:p>
          <w:p w14:paraId="31AA2F42" w14:textId="77777777" w:rsidR="00ED5F23" w:rsidRDefault="00ED5F23" w:rsidP="00E77927">
            <w:pPr>
              <w:ind w:left="-958" w:firstLine="958"/>
              <w:jc w:val="center"/>
              <w:rPr>
                <w:sz w:val="20"/>
                <w:szCs w:val="20"/>
              </w:rPr>
            </w:pPr>
          </w:p>
          <w:p w14:paraId="31AA2F43" w14:textId="77777777" w:rsidR="00ED5F23" w:rsidRDefault="00ED5F23" w:rsidP="00E77927">
            <w:pPr>
              <w:ind w:left="-958" w:firstLine="958"/>
              <w:jc w:val="center"/>
              <w:rPr>
                <w:sz w:val="20"/>
                <w:szCs w:val="20"/>
              </w:rPr>
            </w:pPr>
            <w:r w:rsidRPr="003E77E9">
              <w:rPr>
                <w:sz w:val="20"/>
                <w:szCs w:val="20"/>
              </w:rPr>
              <w:t xml:space="preserve">E59 </w:t>
            </w:r>
          </w:p>
          <w:p w14:paraId="31AA2F44" w14:textId="77777777" w:rsidR="00ED5F23" w:rsidRDefault="00ED5F23" w:rsidP="00E77927">
            <w:pPr>
              <w:ind w:left="-958" w:firstLine="958"/>
              <w:jc w:val="center"/>
              <w:rPr>
                <w:sz w:val="20"/>
                <w:szCs w:val="20"/>
              </w:rPr>
            </w:pPr>
            <w:r w:rsidRPr="003E77E9">
              <w:rPr>
                <w:sz w:val="20"/>
                <w:szCs w:val="20"/>
              </w:rPr>
              <w:t>(</w:t>
            </w:r>
            <w:r>
              <w:rPr>
                <w:sz w:val="20"/>
                <w:szCs w:val="20"/>
              </w:rPr>
              <w:t xml:space="preserve">for </w:t>
            </w:r>
            <w:r w:rsidRPr="003E77E9">
              <w:rPr>
                <w:sz w:val="20"/>
                <w:szCs w:val="20"/>
              </w:rPr>
              <w:t>Alerts</w:t>
            </w:r>
          </w:p>
          <w:p w14:paraId="31AA2F45" w14:textId="77777777" w:rsidR="00ED5F23" w:rsidRDefault="00ED5F23" w:rsidP="00E77927">
            <w:pPr>
              <w:ind w:left="-958" w:firstLine="958"/>
              <w:jc w:val="center"/>
              <w:rPr>
                <w:sz w:val="20"/>
                <w:szCs w:val="20"/>
              </w:rPr>
            </w:pPr>
            <w:r w:rsidRPr="003E77E9">
              <w:rPr>
                <w:sz w:val="20"/>
                <w:szCs w:val="20"/>
              </w:rPr>
              <w:t xml:space="preserve"> 0x8F20, 08F22</w:t>
            </w:r>
          </w:p>
          <w:p w14:paraId="31AA2F46" w14:textId="77777777" w:rsidR="00ED5F23" w:rsidRDefault="00ED5F23" w:rsidP="00E77927">
            <w:pPr>
              <w:ind w:left="-958" w:firstLine="958"/>
              <w:jc w:val="center"/>
              <w:rPr>
                <w:sz w:val="20"/>
                <w:szCs w:val="20"/>
              </w:rPr>
            </w:pPr>
            <w:r w:rsidRPr="003E77E9">
              <w:rPr>
                <w:sz w:val="20"/>
                <w:szCs w:val="20"/>
              </w:rPr>
              <w:t xml:space="preserve">, 0x8F24, 0x8F29, </w:t>
            </w:r>
          </w:p>
          <w:p w14:paraId="31AA2F47" w14:textId="77777777" w:rsidR="00ED5F23" w:rsidRDefault="00ED5F23" w:rsidP="00E77927">
            <w:pPr>
              <w:ind w:left="-958" w:firstLine="958"/>
              <w:jc w:val="center"/>
              <w:rPr>
                <w:sz w:val="20"/>
                <w:szCs w:val="20"/>
              </w:rPr>
            </w:pPr>
            <w:r w:rsidRPr="003E77E9">
              <w:rPr>
                <w:sz w:val="20"/>
                <w:szCs w:val="20"/>
              </w:rPr>
              <w:t>0x8F2B, 0x8F2C,</w:t>
            </w:r>
          </w:p>
          <w:p w14:paraId="31AA2F48" w14:textId="77777777" w:rsidR="00ED5F23" w:rsidRDefault="00ED5F23" w:rsidP="00E77927">
            <w:pPr>
              <w:ind w:left="-958" w:firstLine="958"/>
              <w:jc w:val="center"/>
              <w:rPr>
                <w:sz w:val="20"/>
                <w:szCs w:val="20"/>
              </w:rPr>
            </w:pPr>
            <w:r w:rsidRPr="003E77E9">
              <w:rPr>
                <w:sz w:val="20"/>
                <w:szCs w:val="20"/>
              </w:rPr>
              <w:t xml:space="preserve"> 0x8F2D)</w:t>
            </w:r>
          </w:p>
        </w:tc>
      </w:tr>
      <w:tr w:rsidR="00ED5F23" w14:paraId="31AA2F4C" w14:textId="77777777" w:rsidTr="002D022A">
        <w:trPr>
          <w:jc w:val="center"/>
        </w:trPr>
        <w:tc>
          <w:tcPr>
            <w:tcW w:w="2433" w:type="dxa"/>
          </w:tcPr>
          <w:p w14:paraId="31AA2F4A" w14:textId="77777777" w:rsidR="00ED5F23" w:rsidRDefault="00ED5F23" w:rsidP="00E77927">
            <w:pPr>
              <w:ind w:left="-958" w:firstLine="958"/>
              <w:jc w:val="center"/>
              <w:rPr>
                <w:sz w:val="20"/>
                <w:szCs w:val="20"/>
              </w:rPr>
            </w:pPr>
            <w:r>
              <w:rPr>
                <w:sz w:val="20"/>
                <w:szCs w:val="20"/>
              </w:rPr>
              <w:t>N999</w:t>
            </w:r>
          </w:p>
        </w:tc>
        <w:tc>
          <w:tcPr>
            <w:tcW w:w="3803" w:type="dxa"/>
          </w:tcPr>
          <w:p w14:paraId="31AA2F4B" w14:textId="77777777" w:rsidR="00ED5F23" w:rsidRDefault="00ED5F23" w:rsidP="00E77927">
            <w:pPr>
              <w:ind w:left="-958" w:firstLine="958"/>
              <w:jc w:val="center"/>
              <w:rPr>
                <w:sz w:val="20"/>
                <w:szCs w:val="20"/>
              </w:rPr>
            </w:pPr>
            <w:r>
              <w:rPr>
                <w:sz w:val="20"/>
                <w:szCs w:val="20"/>
              </w:rPr>
              <w:t>I0</w:t>
            </w:r>
          </w:p>
        </w:tc>
      </w:tr>
    </w:tbl>
    <w:p w14:paraId="31AA2F4D" w14:textId="77777777" w:rsidR="005A5F95" w:rsidRPr="00CC30AD" w:rsidRDefault="00E85ACF" w:rsidP="001E32F5">
      <w:pPr>
        <w:pStyle w:val="Caption"/>
      </w:pPr>
      <w:bookmarkStart w:id="545" w:name="_Toc508289390"/>
      <w:r w:rsidRPr="00CC30AD">
        <w:t xml:space="preserve">Table </w:t>
      </w:r>
      <w:r w:rsidR="004A37F1">
        <w:fldChar w:fldCharType="begin"/>
      </w:r>
      <w:r w:rsidR="004A37F1">
        <w:instrText xml:space="preserve"> SEQ Table \* ARABIC </w:instrText>
      </w:r>
      <w:r w:rsidR="004A37F1">
        <w:fldChar w:fldCharType="separate"/>
      </w:r>
      <w:r w:rsidR="004A37F1">
        <w:rPr>
          <w:noProof/>
        </w:rPr>
        <w:t>36</w:t>
      </w:r>
      <w:r w:rsidR="004A37F1">
        <w:rPr>
          <w:noProof/>
        </w:rPr>
        <w:fldChar w:fldCharType="end"/>
      </w:r>
      <w:r w:rsidRPr="00CC30AD">
        <w:t xml:space="preserve"> : DCC Alert Codes</w:t>
      </w:r>
      <w:r w:rsidR="0032352E" w:rsidRPr="00CC30AD">
        <w:t xml:space="preserve"> / Response Codes cross-reference</w:t>
      </w:r>
      <w:bookmarkEnd w:id="545"/>
    </w:p>
    <w:p w14:paraId="31AA2F4E" w14:textId="77777777" w:rsidR="00C06D1F" w:rsidRPr="00971C80" w:rsidRDefault="00C06D1F" w:rsidP="006C5F09"/>
    <w:p w14:paraId="31AA2F4F" w14:textId="77777777" w:rsidR="001D3A46" w:rsidRPr="00971C80" w:rsidRDefault="001D3A46" w:rsidP="00CE1AF7">
      <w:pPr>
        <w:pStyle w:val="Heading2"/>
      </w:pPr>
      <w:bookmarkStart w:id="546" w:name="_Toc398217770"/>
      <w:bookmarkStart w:id="547" w:name="_Toc509172420"/>
      <w:r w:rsidRPr="00971C80">
        <w:t>Target Response Times</w:t>
      </w:r>
      <w:bookmarkEnd w:id="546"/>
      <w:bookmarkEnd w:id="547"/>
    </w:p>
    <w:p w14:paraId="31AA2F50" w14:textId="77777777" w:rsidR="000B2BA3" w:rsidRPr="00971C80" w:rsidRDefault="000B2BA3" w:rsidP="000B2BA3">
      <w:pPr>
        <w:jc w:val="left"/>
      </w:pPr>
      <w:r w:rsidRPr="00971C80">
        <w:t xml:space="preserve">For the purposes of </w:t>
      </w:r>
      <w:r w:rsidR="000E53DB">
        <w:t xml:space="preserve">supporting the </w:t>
      </w:r>
      <w:r w:rsidRPr="00971C80">
        <w:t>measur</w:t>
      </w:r>
      <w:r w:rsidR="000E53DB">
        <w:t xml:space="preserve">ement of Target Response Times </w:t>
      </w:r>
      <w:r w:rsidR="00FC3259">
        <w:t xml:space="preserve">(as per Section </w:t>
      </w:r>
      <w:r w:rsidR="00FC3259" w:rsidRPr="00971C80">
        <w:t>H3</w:t>
      </w:r>
      <w:r w:rsidR="00FC3259">
        <w:t>)</w:t>
      </w:r>
      <w:r w:rsidR="000E53DB">
        <w:t xml:space="preserve">, </w:t>
      </w:r>
      <w:r w:rsidR="000E53DB" w:rsidRPr="000E53DB">
        <w:t>the concepts of ‘r</w:t>
      </w:r>
      <w:r w:rsidR="000E53DB">
        <w:t>eceipt’</w:t>
      </w:r>
      <w:r w:rsidR="001B3E1C">
        <w:t xml:space="preserve"> and</w:t>
      </w:r>
      <w:r w:rsidR="000E53DB">
        <w:t xml:space="preserve"> </w:t>
      </w:r>
      <w:r w:rsidR="001B3E1C" w:rsidRPr="000E53DB">
        <w:t xml:space="preserve">‘sending’ </w:t>
      </w:r>
      <w:r w:rsidR="000E53DB">
        <w:t xml:space="preserve">are to be interpreted by Users and the </w:t>
      </w:r>
      <w:r w:rsidR="00217FE7">
        <w:t xml:space="preserve">DCC </w:t>
      </w:r>
      <w:r w:rsidR="00101C68">
        <w:t>in the foll</w:t>
      </w:r>
      <w:r w:rsidR="000E53DB">
        <w:t>o</w:t>
      </w:r>
      <w:r w:rsidR="00101C68">
        <w:t>w</w:t>
      </w:r>
      <w:r w:rsidR="000E53DB">
        <w:t xml:space="preserve">ing </w:t>
      </w:r>
      <w:r w:rsidR="009C7408">
        <w:t>manner</w:t>
      </w:r>
      <w:r w:rsidR="000E53DB">
        <w:t xml:space="preserve">. </w:t>
      </w:r>
      <w:r w:rsidR="00DA5EF0">
        <w:t>T</w:t>
      </w:r>
      <w:r w:rsidRPr="00971C80">
        <w:t>he DCC shall</w:t>
      </w:r>
      <w:r w:rsidR="00DA5EF0">
        <w:t xml:space="preserve"> </w:t>
      </w:r>
      <w:r w:rsidR="00F33603">
        <w:t>operate</w:t>
      </w:r>
      <w:r w:rsidR="00DA5EF0">
        <w:t xml:space="preserve"> the </w:t>
      </w:r>
      <w:r w:rsidR="008C0506">
        <w:t xml:space="preserve">DCC User Interface </w:t>
      </w:r>
      <w:r w:rsidR="00DA5EF0">
        <w:t>such that</w:t>
      </w:r>
      <w:r w:rsidRPr="00971C80">
        <w:t>;</w:t>
      </w:r>
    </w:p>
    <w:p w14:paraId="31AA2F51" w14:textId="77777777" w:rsidR="000B2BA3" w:rsidRPr="00971C80" w:rsidRDefault="000B2BA3" w:rsidP="000B2BA3">
      <w:pPr>
        <w:jc w:val="left"/>
      </w:pPr>
    </w:p>
    <w:p w14:paraId="31AA2F52" w14:textId="77777777" w:rsidR="000B2BA3" w:rsidRPr="00971C80" w:rsidRDefault="00E07B5A" w:rsidP="003B6BB5">
      <w:pPr>
        <w:pStyle w:val="ListParagraph"/>
        <w:numPr>
          <w:ilvl w:val="0"/>
          <w:numId w:val="50"/>
        </w:numPr>
        <w:spacing w:after="240"/>
        <w:contextualSpacing w:val="0"/>
        <w:jc w:val="left"/>
      </w:pPr>
      <w:r w:rsidRPr="00971C80">
        <w:t>F</w:t>
      </w:r>
      <w:r w:rsidR="000B2BA3" w:rsidRPr="00971C80">
        <w:t xml:space="preserve">or the Transform and </w:t>
      </w:r>
      <w:r w:rsidR="009722A5">
        <w:t>Non</w:t>
      </w:r>
      <w:r w:rsidR="00AC782F">
        <w:t>-</w:t>
      </w:r>
      <w:r w:rsidR="009722A5">
        <w:t xml:space="preserve">Device </w:t>
      </w:r>
      <w:r w:rsidR="000B2BA3" w:rsidRPr="00971C80">
        <w:t xml:space="preserve">Services </w:t>
      </w:r>
      <w:r w:rsidR="00D06B0B">
        <w:t xml:space="preserve">the DCC Systems shall </w:t>
      </w:r>
      <w:r w:rsidR="000B2BA3" w:rsidRPr="00971C80">
        <w:t xml:space="preserve">record the </w:t>
      </w:r>
      <w:r w:rsidR="008F6AC4">
        <w:t xml:space="preserve">date and time of </w:t>
      </w:r>
      <w:r w:rsidR="00BA7CA0">
        <w:t>r</w:t>
      </w:r>
      <w:r w:rsidR="000B2BA3" w:rsidRPr="00971C80">
        <w:t xml:space="preserve">eceipt of the Request from the User </w:t>
      </w:r>
      <w:r w:rsidR="00605188" w:rsidRPr="00971C80">
        <w:t xml:space="preserve">at the </w:t>
      </w:r>
      <w:r w:rsidR="00C80DD4" w:rsidRPr="00971C80">
        <w:t>M</w:t>
      </w:r>
      <w:r w:rsidR="005C6EF8" w:rsidRPr="00971C80">
        <w:t xml:space="preserve">essage </w:t>
      </w:r>
      <w:r w:rsidR="00C80DD4" w:rsidRPr="00971C80">
        <w:t>G</w:t>
      </w:r>
      <w:r w:rsidR="005C6EF8" w:rsidRPr="00971C80">
        <w:t xml:space="preserve">ateway </w:t>
      </w:r>
      <w:r w:rsidR="000B2BA3" w:rsidRPr="00971C80">
        <w:t xml:space="preserve">and the </w:t>
      </w:r>
      <w:r w:rsidR="008F6AC4">
        <w:t xml:space="preserve">date and time of </w:t>
      </w:r>
      <w:r w:rsidR="00BA7CA0">
        <w:t>s</w:t>
      </w:r>
      <w:r w:rsidR="000B2BA3" w:rsidRPr="00971C80">
        <w:t>ending of the Service Response to the User</w:t>
      </w:r>
      <w:r w:rsidR="00C80DD4" w:rsidRPr="00971C80">
        <w:t xml:space="preserve"> at the Message Gateway</w:t>
      </w:r>
      <w:r w:rsidR="000B2BA3" w:rsidRPr="00971C80">
        <w:t>.</w:t>
      </w:r>
    </w:p>
    <w:p w14:paraId="31AA2F53" w14:textId="77777777" w:rsidR="000B2BA3" w:rsidRDefault="000B2BA3" w:rsidP="003B6BB5">
      <w:pPr>
        <w:pStyle w:val="ListParagraph"/>
        <w:numPr>
          <w:ilvl w:val="0"/>
          <w:numId w:val="50"/>
        </w:numPr>
        <w:spacing w:after="240"/>
        <w:contextualSpacing w:val="0"/>
        <w:jc w:val="left"/>
      </w:pPr>
      <w:r w:rsidRPr="00971C80">
        <w:t xml:space="preserve">For the Send </w:t>
      </w:r>
      <w:r w:rsidR="001E4FE2" w:rsidRPr="00971C80">
        <w:t>Command</w:t>
      </w:r>
      <w:r w:rsidRPr="00971C80">
        <w:t xml:space="preserve"> Service the </w:t>
      </w:r>
      <w:r w:rsidR="00325629" w:rsidRPr="00971C80">
        <w:t xml:space="preserve">DCC Systems </w:t>
      </w:r>
      <w:r w:rsidRPr="00971C80">
        <w:t xml:space="preserve">shall record </w:t>
      </w:r>
      <w:r w:rsidR="00C80DD4" w:rsidRPr="00971C80">
        <w:t xml:space="preserve">at the Message Gateway </w:t>
      </w:r>
      <w:r w:rsidRPr="00971C80">
        <w:t xml:space="preserve">the </w:t>
      </w:r>
      <w:r w:rsidR="008F6AC4">
        <w:t xml:space="preserve">date and time of </w:t>
      </w:r>
      <w:r w:rsidR="00BA7CA0">
        <w:t>r</w:t>
      </w:r>
      <w:r w:rsidRPr="00971C80">
        <w:t xml:space="preserve">eceipt of the Service Request from the User by the </w:t>
      </w:r>
      <w:r w:rsidRPr="00971C80">
        <w:lastRenderedPageBreak/>
        <w:t xml:space="preserve">Send </w:t>
      </w:r>
      <w:r w:rsidR="001E4FE2" w:rsidRPr="00971C80">
        <w:t>Command</w:t>
      </w:r>
      <w:r w:rsidRPr="00971C80">
        <w:t xml:space="preserve"> Service and then subsequently record </w:t>
      </w:r>
      <w:r w:rsidR="00C80DD4" w:rsidRPr="00971C80">
        <w:t xml:space="preserve">at the Message Gateway </w:t>
      </w:r>
      <w:r w:rsidRPr="00971C80">
        <w:t>the</w:t>
      </w:r>
      <w:r w:rsidR="008F6AC4" w:rsidRPr="008F6AC4">
        <w:t xml:space="preserve"> </w:t>
      </w:r>
      <w:r w:rsidR="008F6AC4">
        <w:t>date and</w:t>
      </w:r>
      <w:r w:rsidRPr="00971C80">
        <w:t xml:space="preserve"> </w:t>
      </w:r>
      <w:r w:rsidR="008F6AC4">
        <w:t xml:space="preserve">time of </w:t>
      </w:r>
      <w:r w:rsidRPr="00971C80">
        <w:t>Sending of the Service Response to the User’s Receive Response Service.</w:t>
      </w:r>
    </w:p>
    <w:p w14:paraId="31AA2F54" w14:textId="77777777" w:rsidR="00806596" w:rsidRDefault="00806596" w:rsidP="003B6BB5">
      <w:pPr>
        <w:pStyle w:val="ListParagraph"/>
        <w:numPr>
          <w:ilvl w:val="0"/>
          <w:numId w:val="50"/>
        </w:numPr>
        <w:spacing w:after="240"/>
        <w:contextualSpacing w:val="0"/>
        <w:jc w:val="left"/>
      </w:pPr>
      <w:r w:rsidRPr="00971C80">
        <w:t xml:space="preserve">For Device </w:t>
      </w:r>
      <w:r>
        <w:t xml:space="preserve">Alerts </w:t>
      </w:r>
      <w:r w:rsidRPr="005E580B">
        <w:t xml:space="preserve">the DCC Systems shall record the date and time of </w:t>
      </w:r>
      <w:r>
        <w:t>r</w:t>
      </w:r>
      <w:r w:rsidRPr="005E580B">
        <w:t xml:space="preserve">eceipt of the </w:t>
      </w:r>
      <w:r>
        <w:t>Alert</w:t>
      </w:r>
      <w:r w:rsidRPr="005E580B">
        <w:t xml:space="preserve"> from the </w:t>
      </w:r>
      <w:r>
        <w:t>Communication Hub</w:t>
      </w:r>
      <w:r w:rsidRPr="005E580B">
        <w:t xml:space="preserve"> and the date and time of </w:t>
      </w:r>
      <w:r>
        <w:t>s</w:t>
      </w:r>
      <w:r w:rsidRPr="005E580B">
        <w:t xml:space="preserve">ending the </w:t>
      </w:r>
      <w:r>
        <w:t>Device Alert</w:t>
      </w:r>
      <w:r w:rsidRPr="005E580B">
        <w:t xml:space="preserve"> to the </w:t>
      </w:r>
      <w:r w:rsidRPr="00971C80">
        <w:t>User’s Receive Response Service</w:t>
      </w:r>
      <w:r w:rsidRPr="005E580B">
        <w:t>.</w:t>
      </w:r>
    </w:p>
    <w:p w14:paraId="31AA2F55" w14:textId="77777777" w:rsidR="003B6BB5" w:rsidRPr="003B6BB5" w:rsidRDefault="003B6BB5" w:rsidP="00782C0D">
      <w:pPr>
        <w:pStyle w:val="ListParagraph"/>
        <w:numPr>
          <w:ilvl w:val="0"/>
          <w:numId w:val="50"/>
        </w:numPr>
        <w:ind w:left="714" w:hanging="357"/>
      </w:pPr>
      <w:r w:rsidRPr="003B6BB5">
        <w:t xml:space="preserve">For DCC Alerts the DCC Systems shall record at the Message Gateway the date and time of sending of the DCC Alert to the User’s Receive Response Service. </w:t>
      </w:r>
    </w:p>
    <w:p w14:paraId="31AA2F56" w14:textId="77777777" w:rsidR="00E07B5A" w:rsidRPr="00971C80" w:rsidRDefault="00E07B5A" w:rsidP="00E07B5A">
      <w:pPr>
        <w:jc w:val="left"/>
      </w:pPr>
    </w:p>
    <w:p w14:paraId="31AA2F57" w14:textId="77777777" w:rsidR="00806596" w:rsidRPr="00806596" w:rsidRDefault="00806596" w:rsidP="001E32F5">
      <w:pPr>
        <w:pStyle w:val="Caption"/>
      </w:pPr>
      <w:bookmarkStart w:id="548" w:name="_Ref397338099"/>
      <w:bookmarkStart w:id="549" w:name="_Ref397338486"/>
      <w:bookmarkStart w:id="550" w:name="_Ref397338590"/>
      <w:bookmarkStart w:id="551" w:name="_Ref397338846"/>
      <w:bookmarkStart w:id="552" w:name="_Ref397341333"/>
      <w:bookmarkStart w:id="553" w:name="_Ref397341336"/>
      <w:bookmarkStart w:id="554" w:name="_Ref397344414"/>
      <w:bookmarkStart w:id="555" w:name="_Ref397345663"/>
      <w:bookmarkStart w:id="556" w:name="_Ref397346118"/>
      <w:bookmarkStart w:id="557" w:name="_Toc398808600"/>
    </w:p>
    <w:p w14:paraId="31AA2F58" w14:textId="77777777" w:rsidR="00D938D3" w:rsidRPr="00971C80" w:rsidRDefault="00D938D3" w:rsidP="00D938D3">
      <w:pPr>
        <w:pStyle w:val="Heading2"/>
      </w:pPr>
      <w:bookmarkStart w:id="558" w:name="_Ref408405390"/>
      <w:bookmarkStart w:id="559" w:name="_Toc509172421"/>
      <w:r w:rsidRPr="00971C80">
        <w:t>Service Request Definitions</w:t>
      </w:r>
      <w:bookmarkEnd w:id="548"/>
      <w:bookmarkEnd w:id="549"/>
      <w:bookmarkEnd w:id="550"/>
      <w:bookmarkEnd w:id="551"/>
      <w:bookmarkEnd w:id="552"/>
      <w:bookmarkEnd w:id="553"/>
      <w:bookmarkEnd w:id="554"/>
      <w:bookmarkEnd w:id="555"/>
      <w:bookmarkEnd w:id="556"/>
      <w:bookmarkEnd w:id="557"/>
      <w:bookmarkEnd w:id="558"/>
      <w:bookmarkEnd w:id="559"/>
    </w:p>
    <w:p w14:paraId="31AA2F59" w14:textId="77777777" w:rsidR="00782C0D" w:rsidRDefault="00782C0D" w:rsidP="00782C0D">
      <w:pPr>
        <w:spacing w:after="120"/>
        <w:ind w:left="360"/>
        <w:jc w:val="left"/>
      </w:pPr>
      <w:bookmarkStart w:id="560" w:name="_Toc398808601"/>
      <w:r>
        <w:t>All undefined capitalised terms are references to data items within the DUIS, CHTS, GBCS or SMETS.</w:t>
      </w:r>
    </w:p>
    <w:p w14:paraId="31AA2F5A" w14:textId="77777777" w:rsidR="00806596" w:rsidRPr="00971C80" w:rsidRDefault="002857FA" w:rsidP="00782C0D">
      <w:pPr>
        <w:spacing w:after="120"/>
        <w:ind w:left="360"/>
        <w:jc w:val="left"/>
      </w:pPr>
      <w:r>
        <w:t>For all Service Request definitions within this section, u</w:t>
      </w:r>
      <w:r w:rsidR="002147BF" w:rsidRPr="002147BF">
        <w:t xml:space="preserve">nless explicitly defined with the Type definitions, no restrictions are applied to the standard XSD </w:t>
      </w:r>
      <w:r w:rsidR="003202D3" w:rsidRPr="002147BF">
        <w:t>a</w:t>
      </w:r>
      <w:r w:rsidR="002147BF" w:rsidRPr="002147BF">
        <w:t>ttributes and a User may use the full range of values as defined by that XML Type.</w:t>
      </w:r>
      <w:r w:rsidR="00806596">
        <w:t xml:space="preserve"> </w:t>
      </w:r>
      <w:r w:rsidR="00806596" w:rsidRPr="00806596">
        <w:t>The following table summarises the minimum and maximum values corresponding to the XML numeric data types that have a range defined in XML and are included in the DUIS</w:t>
      </w:r>
      <w:r w:rsidR="001E4293">
        <w:t xml:space="preserve"> or MMC XML</w:t>
      </w:r>
      <w:r w:rsidR="00806596" w:rsidRPr="00806596">
        <w:t xml:space="preserve"> </w:t>
      </w:r>
      <w:r w:rsidR="001E4293">
        <w:t>S</w:t>
      </w:r>
      <w:r w:rsidR="00806596" w:rsidRPr="00806596">
        <w:t>chema.</w:t>
      </w:r>
    </w:p>
    <w:p w14:paraId="31AA2F5B" w14:textId="77777777" w:rsidR="00806596" w:rsidRPr="00971C80" w:rsidRDefault="00806596" w:rsidP="00806596">
      <w:pPr>
        <w:pStyle w:val="ListParagraph"/>
        <w:jc w:val="left"/>
      </w:pPr>
    </w:p>
    <w:tbl>
      <w:tblPr>
        <w:tblStyle w:val="MediumGrid3-Accent4"/>
        <w:tblW w:w="497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20" w:firstRow="1" w:lastRow="0" w:firstColumn="0" w:lastColumn="0" w:noHBand="0" w:noVBand="1"/>
      </w:tblPr>
      <w:tblGrid>
        <w:gridCol w:w="1467"/>
        <w:gridCol w:w="1286"/>
        <w:gridCol w:w="2298"/>
        <w:gridCol w:w="815"/>
        <w:gridCol w:w="2286"/>
        <w:gridCol w:w="804"/>
      </w:tblGrid>
      <w:tr w:rsidR="00900DB1" w:rsidRPr="00900DB1" w14:paraId="31AA2F60" w14:textId="77777777" w:rsidTr="005113F9">
        <w:trPr>
          <w:cnfStyle w:val="100000000000" w:firstRow="1" w:lastRow="0" w:firstColumn="0" w:lastColumn="0" w:oddVBand="0" w:evenVBand="0" w:oddHBand="0" w:evenHBand="0" w:firstRowFirstColumn="0" w:firstRowLastColumn="0" w:lastRowFirstColumn="0" w:lastRowLastColumn="0"/>
          <w:trHeight w:val="325"/>
          <w:tblHeader/>
          <w:jc w:val="center"/>
        </w:trPr>
        <w:tc>
          <w:tcPr>
            <w:tcW w:w="874" w:type="pct"/>
            <w:tcBorders>
              <w:top w:val="single" w:sz="6" w:space="0" w:color="auto"/>
              <w:left w:val="single" w:sz="6" w:space="0" w:color="auto"/>
              <w:bottom w:val="single" w:sz="6" w:space="0" w:color="auto"/>
              <w:right w:val="single" w:sz="6" w:space="0" w:color="auto"/>
            </w:tcBorders>
            <w:shd w:val="clear" w:color="auto" w:fill="auto"/>
          </w:tcPr>
          <w:p w14:paraId="31AA2F5C" w14:textId="77777777" w:rsidR="00806596" w:rsidRPr="005113F9" w:rsidRDefault="00D96D58" w:rsidP="00806596">
            <w:pPr>
              <w:pStyle w:val="TableText-Centre"/>
              <w:rPr>
                <w:rFonts w:ascii="Times New Roman" w:hAnsi="Times New Roman" w:cs="Times New Roman"/>
                <w:color w:val="auto"/>
                <w:sz w:val="20"/>
              </w:rPr>
            </w:pPr>
            <w:r>
              <w:rPr>
                <w:rFonts w:ascii="Times New Roman" w:hAnsi="Times New Roman" w:cs="Times New Roman"/>
                <w:color w:val="auto"/>
                <w:sz w:val="20"/>
              </w:rPr>
              <w:t xml:space="preserve">XML </w:t>
            </w:r>
            <w:r w:rsidR="00806596" w:rsidRPr="005113F9">
              <w:rPr>
                <w:rFonts w:ascii="Times New Roman" w:hAnsi="Times New Roman" w:cs="Times New Roman"/>
                <w:color w:val="auto"/>
                <w:sz w:val="20"/>
              </w:rPr>
              <w:t>Datatype</w:t>
            </w:r>
          </w:p>
        </w:tc>
        <w:tc>
          <w:tcPr>
            <w:tcW w:w="860" w:type="pct"/>
            <w:tcBorders>
              <w:top w:val="single" w:sz="6" w:space="0" w:color="auto"/>
              <w:left w:val="single" w:sz="6" w:space="0" w:color="auto"/>
              <w:bottom w:val="single" w:sz="6" w:space="0" w:color="auto"/>
              <w:right w:val="single" w:sz="6" w:space="0" w:color="auto"/>
            </w:tcBorders>
            <w:shd w:val="clear" w:color="auto" w:fill="auto"/>
          </w:tcPr>
          <w:p w14:paraId="31AA2F5D" w14:textId="77777777" w:rsidR="00806596" w:rsidRPr="005113F9" w:rsidRDefault="00806596" w:rsidP="00806596">
            <w:pPr>
              <w:pStyle w:val="TableText-Centre"/>
              <w:rPr>
                <w:rFonts w:ascii="Times New Roman" w:hAnsi="Times New Roman" w:cs="Times New Roman"/>
                <w:bCs w:val="0"/>
                <w:color w:val="auto"/>
                <w:sz w:val="20"/>
              </w:rPr>
            </w:pPr>
            <w:r w:rsidRPr="005113F9">
              <w:rPr>
                <w:rFonts w:ascii="Times New Roman" w:hAnsi="Times New Roman" w:cs="Times New Roman"/>
                <w:color w:val="auto"/>
                <w:sz w:val="20"/>
              </w:rPr>
              <w:t>Description</w:t>
            </w:r>
          </w:p>
        </w:tc>
        <w:tc>
          <w:tcPr>
            <w:tcW w:w="1665" w:type="pct"/>
            <w:gridSpan w:val="2"/>
            <w:tcBorders>
              <w:top w:val="single" w:sz="6" w:space="0" w:color="auto"/>
              <w:left w:val="single" w:sz="6" w:space="0" w:color="auto"/>
              <w:bottom w:val="single" w:sz="6" w:space="0" w:color="auto"/>
              <w:right w:val="single" w:sz="6" w:space="0" w:color="auto"/>
            </w:tcBorders>
            <w:shd w:val="clear" w:color="auto" w:fill="auto"/>
          </w:tcPr>
          <w:p w14:paraId="31AA2F5E" w14:textId="77777777" w:rsidR="00806596" w:rsidRPr="005113F9" w:rsidRDefault="00806596" w:rsidP="00806596">
            <w:pPr>
              <w:pStyle w:val="TableText-Centre"/>
              <w:rPr>
                <w:rFonts w:ascii="Times New Roman" w:hAnsi="Times New Roman" w:cs="Times New Roman"/>
                <w:color w:val="auto"/>
                <w:sz w:val="20"/>
              </w:rPr>
            </w:pPr>
            <w:r w:rsidRPr="005113F9">
              <w:rPr>
                <w:rFonts w:ascii="Times New Roman" w:hAnsi="Times New Roman" w:cs="Times New Roman"/>
                <w:color w:val="auto"/>
                <w:sz w:val="20"/>
              </w:rPr>
              <w:t>Minimum Value</w:t>
            </w:r>
          </w:p>
        </w:tc>
        <w:tc>
          <w:tcPr>
            <w:tcW w:w="1601" w:type="pct"/>
            <w:gridSpan w:val="2"/>
            <w:tcBorders>
              <w:top w:val="single" w:sz="6" w:space="0" w:color="auto"/>
              <w:left w:val="single" w:sz="6" w:space="0" w:color="auto"/>
              <w:bottom w:val="single" w:sz="6" w:space="0" w:color="auto"/>
              <w:right w:val="single" w:sz="6" w:space="0" w:color="auto"/>
            </w:tcBorders>
            <w:shd w:val="clear" w:color="auto" w:fill="auto"/>
          </w:tcPr>
          <w:p w14:paraId="31AA2F5F" w14:textId="77777777" w:rsidR="00806596" w:rsidRPr="005113F9" w:rsidRDefault="00806596" w:rsidP="00806596">
            <w:pPr>
              <w:pStyle w:val="TableText-Centre"/>
              <w:rPr>
                <w:rFonts w:ascii="Times New Roman" w:hAnsi="Times New Roman" w:cs="Times New Roman"/>
                <w:color w:val="auto"/>
                <w:sz w:val="20"/>
              </w:rPr>
            </w:pPr>
            <w:r w:rsidRPr="005113F9">
              <w:rPr>
                <w:rFonts w:ascii="Times New Roman" w:hAnsi="Times New Roman" w:cs="Times New Roman"/>
                <w:color w:val="auto"/>
                <w:sz w:val="20"/>
              </w:rPr>
              <w:t>Maximum Value</w:t>
            </w:r>
          </w:p>
        </w:tc>
      </w:tr>
      <w:tr w:rsidR="005666D1" w:rsidRPr="005113F9" w14:paraId="31AA2F67" w14:textId="77777777" w:rsidTr="005113F9">
        <w:trPr>
          <w:cnfStyle w:val="000000100000" w:firstRow="0" w:lastRow="0" w:firstColumn="0" w:lastColumn="0" w:oddVBand="0" w:evenVBand="0" w:oddHBand="1" w:evenHBand="0" w:firstRowFirstColumn="0" w:firstRowLastColumn="0" w:lastRowFirstColumn="0" w:lastRowLastColumn="0"/>
          <w:trHeight w:val="372"/>
          <w:jc w:val="center"/>
        </w:trPr>
        <w:tc>
          <w:tcPr>
            <w:tcW w:w="874" w:type="pct"/>
            <w:tcBorders>
              <w:top w:val="single" w:sz="6" w:space="0" w:color="auto"/>
              <w:left w:val="none" w:sz="0" w:space="0" w:color="auto"/>
              <w:bottom w:val="none" w:sz="0" w:space="0" w:color="auto"/>
              <w:right w:val="none" w:sz="0" w:space="0" w:color="auto"/>
            </w:tcBorders>
            <w:shd w:val="clear" w:color="auto" w:fill="auto"/>
          </w:tcPr>
          <w:p w14:paraId="31AA2F61"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xs:short</w:t>
            </w:r>
          </w:p>
        </w:tc>
        <w:tc>
          <w:tcPr>
            <w:tcW w:w="860" w:type="pct"/>
            <w:tcBorders>
              <w:top w:val="single" w:sz="6" w:space="0" w:color="auto"/>
              <w:left w:val="none" w:sz="0" w:space="0" w:color="auto"/>
              <w:bottom w:val="none" w:sz="0" w:space="0" w:color="auto"/>
              <w:right w:val="none" w:sz="0" w:space="0" w:color="auto"/>
            </w:tcBorders>
            <w:shd w:val="clear" w:color="auto" w:fill="auto"/>
          </w:tcPr>
          <w:p w14:paraId="31AA2F62"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Signed 16-bit integer</w:t>
            </w:r>
          </w:p>
        </w:tc>
        <w:tc>
          <w:tcPr>
            <w:tcW w:w="1112" w:type="pct"/>
            <w:tcBorders>
              <w:top w:val="single" w:sz="6" w:space="0" w:color="auto"/>
              <w:left w:val="none" w:sz="0" w:space="0" w:color="auto"/>
              <w:bottom w:val="none" w:sz="0" w:space="0" w:color="auto"/>
              <w:right w:val="none" w:sz="0" w:space="0" w:color="auto"/>
            </w:tcBorders>
            <w:shd w:val="clear" w:color="auto" w:fill="auto"/>
          </w:tcPr>
          <w:p w14:paraId="31AA2F63"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-32,768</w:t>
            </w:r>
          </w:p>
        </w:tc>
        <w:tc>
          <w:tcPr>
            <w:tcW w:w="553" w:type="pct"/>
            <w:tcBorders>
              <w:top w:val="single" w:sz="6" w:space="0" w:color="auto"/>
              <w:left w:val="none" w:sz="0" w:space="0" w:color="auto"/>
              <w:bottom w:val="none" w:sz="0" w:space="0" w:color="auto"/>
              <w:right w:val="none" w:sz="0" w:space="0" w:color="auto"/>
            </w:tcBorders>
            <w:shd w:val="clear" w:color="auto" w:fill="auto"/>
          </w:tcPr>
          <w:p w14:paraId="31AA2F64"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15</w:t>
            </w:r>
          </w:p>
        </w:tc>
        <w:tc>
          <w:tcPr>
            <w:tcW w:w="1054" w:type="pct"/>
            <w:tcBorders>
              <w:top w:val="single" w:sz="6" w:space="0" w:color="auto"/>
              <w:left w:val="none" w:sz="0" w:space="0" w:color="auto"/>
              <w:bottom w:val="none" w:sz="0" w:space="0" w:color="auto"/>
              <w:right w:val="none" w:sz="0" w:space="0" w:color="auto"/>
            </w:tcBorders>
            <w:shd w:val="clear" w:color="auto" w:fill="auto"/>
          </w:tcPr>
          <w:p w14:paraId="31AA2F65"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32,767</w:t>
            </w:r>
          </w:p>
        </w:tc>
        <w:tc>
          <w:tcPr>
            <w:tcW w:w="547" w:type="pct"/>
            <w:tcBorders>
              <w:top w:val="single" w:sz="6" w:space="0" w:color="auto"/>
              <w:left w:val="none" w:sz="0" w:space="0" w:color="auto"/>
              <w:bottom w:val="none" w:sz="0" w:space="0" w:color="auto"/>
              <w:right w:val="none" w:sz="0" w:space="0" w:color="auto"/>
            </w:tcBorders>
            <w:shd w:val="clear" w:color="auto" w:fill="auto"/>
          </w:tcPr>
          <w:p w14:paraId="31AA2F66"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15</w:t>
            </w:r>
            <w:r w:rsidRPr="005113F9">
              <w:rPr>
                <w:rFonts w:ascii="Times New Roman" w:hAnsi="Times New Roman" w:cs="Times New Roman"/>
                <w:sz w:val="18"/>
              </w:rPr>
              <w:t xml:space="preserve"> -1</w:t>
            </w:r>
          </w:p>
        </w:tc>
      </w:tr>
      <w:tr w:rsidR="005666D1" w:rsidRPr="005113F9" w14:paraId="31AA2F6E" w14:textId="77777777" w:rsidTr="005113F9">
        <w:trPr>
          <w:jc w:val="center"/>
        </w:trPr>
        <w:tc>
          <w:tcPr>
            <w:tcW w:w="874" w:type="pct"/>
            <w:shd w:val="clear" w:color="auto" w:fill="auto"/>
          </w:tcPr>
          <w:p w14:paraId="31AA2F68"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xs:int</w:t>
            </w:r>
          </w:p>
        </w:tc>
        <w:tc>
          <w:tcPr>
            <w:tcW w:w="860" w:type="pct"/>
            <w:shd w:val="clear" w:color="auto" w:fill="auto"/>
          </w:tcPr>
          <w:p w14:paraId="31AA2F69" w14:textId="77777777" w:rsidR="005666D1" w:rsidRPr="005113F9" w:rsidRDefault="005666D1" w:rsidP="00806596">
            <w:pPr>
              <w:pStyle w:val="TableText-Centre"/>
              <w:rPr>
                <w:rFonts w:ascii="Times New Roman" w:hAnsi="Times New Roman" w:cs="Times New Roman"/>
                <w:color w:val="000000" w:themeColor="text1"/>
                <w:sz w:val="18"/>
                <w:highlight w:val="yellow"/>
              </w:rPr>
            </w:pPr>
            <w:r w:rsidRPr="005113F9">
              <w:rPr>
                <w:rFonts w:ascii="Times New Roman" w:hAnsi="Times New Roman" w:cs="Times New Roman"/>
                <w:sz w:val="18"/>
              </w:rPr>
              <w:t>Signed 32-bit integer</w:t>
            </w:r>
          </w:p>
        </w:tc>
        <w:tc>
          <w:tcPr>
            <w:tcW w:w="1112" w:type="pct"/>
            <w:shd w:val="clear" w:color="auto" w:fill="auto"/>
          </w:tcPr>
          <w:p w14:paraId="31AA2F6A"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-2,147,483,648</w:t>
            </w:r>
          </w:p>
        </w:tc>
        <w:tc>
          <w:tcPr>
            <w:tcW w:w="553" w:type="pct"/>
            <w:shd w:val="clear" w:color="auto" w:fill="auto"/>
          </w:tcPr>
          <w:p w14:paraId="31AA2F6B"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31</w:t>
            </w:r>
          </w:p>
        </w:tc>
        <w:tc>
          <w:tcPr>
            <w:tcW w:w="1054" w:type="pct"/>
            <w:shd w:val="clear" w:color="auto" w:fill="auto"/>
          </w:tcPr>
          <w:p w14:paraId="31AA2F6C"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2,147,483,647</w:t>
            </w:r>
          </w:p>
        </w:tc>
        <w:tc>
          <w:tcPr>
            <w:tcW w:w="547" w:type="pct"/>
            <w:shd w:val="clear" w:color="auto" w:fill="auto"/>
          </w:tcPr>
          <w:p w14:paraId="31AA2F6D"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31</w:t>
            </w:r>
            <w:r w:rsidRPr="005113F9">
              <w:rPr>
                <w:rFonts w:ascii="Times New Roman" w:hAnsi="Times New Roman" w:cs="Times New Roman"/>
                <w:sz w:val="18"/>
              </w:rPr>
              <w:t>-1</w:t>
            </w:r>
          </w:p>
        </w:tc>
      </w:tr>
      <w:tr w:rsidR="005666D1" w:rsidRPr="005113F9" w14:paraId="31AA2F75" w14:textId="77777777" w:rsidTr="005113F9">
        <w:trPr>
          <w:cnfStyle w:val="000000100000" w:firstRow="0" w:lastRow="0" w:firstColumn="0" w:lastColumn="0" w:oddVBand="0" w:evenVBand="0" w:oddHBand="1" w:evenHBand="0" w:firstRowFirstColumn="0" w:firstRowLastColumn="0" w:lastRowFirstColumn="0" w:lastRowLastColumn="0"/>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31AA2F6F"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xs:long</w:t>
            </w:r>
          </w:p>
        </w:tc>
        <w:tc>
          <w:tcPr>
            <w:tcW w:w="860" w:type="pct"/>
            <w:tcBorders>
              <w:top w:val="none" w:sz="0" w:space="0" w:color="auto"/>
              <w:left w:val="none" w:sz="0" w:space="0" w:color="auto"/>
              <w:bottom w:val="none" w:sz="0" w:space="0" w:color="auto"/>
              <w:right w:val="none" w:sz="0" w:space="0" w:color="auto"/>
            </w:tcBorders>
            <w:shd w:val="clear" w:color="auto" w:fill="auto"/>
          </w:tcPr>
          <w:p w14:paraId="31AA2F70"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Signed 64-bit integer</w:t>
            </w:r>
          </w:p>
        </w:tc>
        <w:tc>
          <w:tcPr>
            <w:tcW w:w="1112" w:type="pct"/>
            <w:tcBorders>
              <w:top w:val="none" w:sz="0" w:space="0" w:color="auto"/>
              <w:left w:val="none" w:sz="0" w:space="0" w:color="auto"/>
              <w:bottom w:val="none" w:sz="0" w:space="0" w:color="auto"/>
              <w:right w:val="none" w:sz="0" w:space="0" w:color="auto"/>
            </w:tcBorders>
            <w:shd w:val="clear" w:color="auto" w:fill="auto"/>
          </w:tcPr>
          <w:p w14:paraId="31AA2F71"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−9,223,372,036,854,775,808</w:t>
            </w:r>
          </w:p>
        </w:tc>
        <w:tc>
          <w:tcPr>
            <w:tcW w:w="553" w:type="pct"/>
            <w:tcBorders>
              <w:top w:val="none" w:sz="0" w:space="0" w:color="auto"/>
              <w:left w:val="none" w:sz="0" w:space="0" w:color="auto"/>
              <w:bottom w:val="none" w:sz="0" w:space="0" w:color="auto"/>
              <w:right w:val="none" w:sz="0" w:space="0" w:color="auto"/>
            </w:tcBorders>
            <w:shd w:val="clear" w:color="auto" w:fill="auto"/>
          </w:tcPr>
          <w:p w14:paraId="31AA2F72"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63</w:t>
            </w:r>
          </w:p>
        </w:tc>
        <w:tc>
          <w:tcPr>
            <w:tcW w:w="1054" w:type="pct"/>
            <w:tcBorders>
              <w:top w:val="none" w:sz="0" w:space="0" w:color="auto"/>
              <w:left w:val="none" w:sz="0" w:space="0" w:color="auto"/>
              <w:bottom w:val="none" w:sz="0" w:space="0" w:color="auto"/>
              <w:right w:val="none" w:sz="0" w:space="0" w:color="auto"/>
            </w:tcBorders>
            <w:shd w:val="clear" w:color="auto" w:fill="auto"/>
          </w:tcPr>
          <w:p w14:paraId="31AA2F73"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9,223,372,036,854,775,807</w:t>
            </w:r>
          </w:p>
        </w:tc>
        <w:tc>
          <w:tcPr>
            <w:tcW w:w="547" w:type="pct"/>
            <w:tcBorders>
              <w:top w:val="none" w:sz="0" w:space="0" w:color="auto"/>
              <w:left w:val="none" w:sz="0" w:space="0" w:color="auto"/>
              <w:bottom w:val="none" w:sz="0" w:space="0" w:color="auto"/>
              <w:right w:val="none" w:sz="0" w:space="0" w:color="auto"/>
            </w:tcBorders>
            <w:shd w:val="clear" w:color="auto" w:fill="auto"/>
          </w:tcPr>
          <w:p w14:paraId="31AA2F74"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63</w:t>
            </w:r>
            <w:r w:rsidRPr="005113F9">
              <w:rPr>
                <w:rFonts w:ascii="Times New Roman" w:hAnsi="Times New Roman" w:cs="Times New Roman"/>
                <w:sz w:val="18"/>
              </w:rPr>
              <w:t>-1</w:t>
            </w:r>
          </w:p>
        </w:tc>
      </w:tr>
      <w:tr w:rsidR="005666D1" w:rsidRPr="005113F9" w14:paraId="31AA2F7C" w14:textId="77777777" w:rsidTr="005113F9">
        <w:trPr>
          <w:jc w:val="center"/>
        </w:trPr>
        <w:tc>
          <w:tcPr>
            <w:tcW w:w="874" w:type="pct"/>
            <w:tcBorders>
              <w:bottom w:val="single" w:sz="4" w:space="0" w:color="auto"/>
            </w:tcBorders>
            <w:shd w:val="clear" w:color="auto" w:fill="auto"/>
          </w:tcPr>
          <w:p w14:paraId="31AA2F76"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xs:unsignedShort</w:t>
            </w:r>
          </w:p>
        </w:tc>
        <w:tc>
          <w:tcPr>
            <w:tcW w:w="860" w:type="pct"/>
            <w:tcBorders>
              <w:bottom w:val="single" w:sz="4" w:space="0" w:color="auto"/>
            </w:tcBorders>
            <w:shd w:val="clear" w:color="auto" w:fill="auto"/>
          </w:tcPr>
          <w:p w14:paraId="31AA2F77"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Unsigned 16-bit integer</w:t>
            </w:r>
          </w:p>
        </w:tc>
        <w:tc>
          <w:tcPr>
            <w:tcW w:w="1112" w:type="pct"/>
            <w:tcBorders>
              <w:bottom w:val="single" w:sz="4" w:space="0" w:color="auto"/>
            </w:tcBorders>
            <w:shd w:val="clear" w:color="auto" w:fill="auto"/>
          </w:tcPr>
          <w:p w14:paraId="31AA2F78"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0</w:t>
            </w:r>
          </w:p>
        </w:tc>
        <w:tc>
          <w:tcPr>
            <w:tcW w:w="553" w:type="pct"/>
            <w:tcBorders>
              <w:bottom w:val="single" w:sz="4" w:space="0" w:color="auto"/>
            </w:tcBorders>
            <w:shd w:val="clear" w:color="auto" w:fill="auto"/>
          </w:tcPr>
          <w:p w14:paraId="31AA2F79" w14:textId="77777777" w:rsidR="005666D1" w:rsidRPr="005113F9" w:rsidRDefault="005666D1" w:rsidP="00806596">
            <w:pPr>
              <w:pStyle w:val="TableText-Centre"/>
              <w:rPr>
                <w:rFonts w:ascii="Times New Roman" w:hAnsi="Times New Roman" w:cs="Times New Roman"/>
                <w:sz w:val="18"/>
              </w:rPr>
            </w:pPr>
          </w:p>
        </w:tc>
        <w:tc>
          <w:tcPr>
            <w:tcW w:w="1054" w:type="pct"/>
            <w:tcBorders>
              <w:bottom w:val="single" w:sz="4" w:space="0" w:color="auto"/>
            </w:tcBorders>
            <w:shd w:val="clear" w:color="auto" w:fill="auto"/>
          </w:tcPr>
          <w:p w14:paraId="31AA2F7A"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65,535</w:t>
            </w:r>
          </w:p>
        </w:tc>
        <w:tc>
          <w:tcPr>
            <w:tcW w:w="547" w:type="pct"/>
            <w:tcBorders>
              <w:bottom w:val="single" w:sz="4" w:space="0" w:color="auto"/>
            </w:tcBorders>
            <w:shd w:val="clear" w:color="auto" w:fill="auto"/>
          </w:tcPr>
          <w:p w14:paraId="31AA2F7B"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16</w:t>
            </w:r>
            <w:r w:rsidRPr="005113F9">
              <w:rPr>
                <w:rFonts w:ascii="Times New Roman" w:hAnsi="Times New Roman" w:cs="Times New Roman"/>
                <w:sz w:val="18"/>
              </w:rPr>
              <w:t>-1</w:t>
            </w:r>
          </w:p>
        </w:tc>
      </w:tr>
      <w:tr w:rsidR="005666D1" w:rsidRPr="005113F9" w14:paraId="31AA2F83" w14:textId="77777777" w:rsidTr="005113F9">
        <w:trPr>
          <w:cnfStyle w:val="000000100000" w:firstRow="0" w:lastRow="0" w:firstColumn="0" w:lastColumn="0" w:oddVBand="0" w:evenVBand="0" w:oddHBand="1" w:evenHBand="0" w:firstRowFirstColumn="0" w:firstRowLastColumn="0" w:lastRowFirstColumn="0" w:lastRowLastColumn="0"/>
          <w:jc w:val="center"/>
        </w:trPr>
        <w:tc>
          <w:tcPr>
            <w:tcW w:w="874" w:type="pct"/>
            <w:tcBorders>
              <w:top w:val="single" w:sz="4" w:space="0" w:color="auto"/>
              <w:left w:val="single" w:sz="4" w:space="0" w:color="auto"/>
              <w:bottom w:val="single" w:sz="4" w:space="0" w:color="auto"/>
              <w:right w:val="single" w:sz="4" w:space="0" w:color="auto"/>
            </w:tcBorders>
            <w:shd w:val="clear" w:color="auto" w:fill="auto"/>
          </w:tcPr>
          <w:p w14:paraId="31AA2F7D"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xs:unsignedInt</w:t>
            </w:r>
          </w:p>
        </w:tc>
        <w:tc>
          <w:tcPr>
            <w:tcW w:w="860" w:type="pct"/>
            <w:tcBorders>
              <w:top w:val="single" w:sz="4" w:space="0" w:color="auto"/>
              <w:left w:val="single" w:sz="4" w:space="0" w:color="auto"/>
              <w:bottom w:val="single" w:sz="4" w:space="0" w:color="auto"/>
              <w:right w:val="single" w:sz="4" w:space="0" w:color="auto"/>
            </w:tcBorders>
            <w:shd w:val="clear" w:color="auto" w:fill="auto"/>
          </w:tcPr>
          <w:p w14:paraId="31AA2F7E"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Unsigned 32-bit integer</w:t>
            </w:r>
          </w:p>
        </w:tc>
        <w:tc>
          <w:tcPr>
            <w:tcW w:w="1112" w:type="pct"/>
            <w:tcBorders>
              <w:top w:val="single" w:sz="4" w:space="0" w:color="auto"/>
              <w:left w:val="single" w:sz="4" w:space="0" w:color="auto"/>
              <w:bottom w:val="single" w:sz="4" w:space="0" w:color="auto"/>
              <w:right w:val="single" w:sz="4" w:space="0" w:color="auto"/>
            </w:tcBorders>
            <w:shd w:val="clear" w:color="auto" w:fill="auto"/>
          </w:tcPr>
          <w:p w14:paraId="31AA2F7F"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0</w:t>
            </w:r>
          </w:p>
        </w:tc>
        <w:tc>
          <w:tcPr>
            <w:tcW w:w="553" w:type="pct"/>
            <w:tcBorders>
              <w:top w:val="single" w:sz="4" w:space="0" w:color="auto"/>
              <w:left w:val="single" w:sz="4" w:space="0" w:color="auto"/>
              <w:bottom w:val="single" w:sz="4" w:space="0" w:color="auto"/>
              <w:right w:val="single" w:sz="4" w:space="0" w:color="auto"/>
            </w:tcBorders>
            <w:shd w:val="clear" w:color="auto" w:fill="auto"/>
          </w:tcPr>
          <w:p w14:paraId="31AA2F80" w14:textId="77777777" w:rsidR="005666D1" w:rsidRPr="005113F9" w:rsidRDefault="005666D1" w:rsidP="00806596">
            <w:pPr>
              <w:pStyle w:val="TableText-Centre"/>
              <w:rPr>
                <w:rFonts w:ascii="Times New Roman" w:hAnsi="Times New Roman" w:cs="Times New Roman"/>
                <w:sz w:val="18"/>
              </w:rPr>
            </w:pPr>
          </w:p>
        </w:tc>
        <w:tc>
          <w:tcPr>
            <w:tcW w:w="1054" w:type="pct"/>
            <w:tcBorders>
              <w:top w:val="single" w:sz="4" w:space="0" w:color="auto"/>
              <w:left w:val="single" w:sz="4" w:space="0" w:color="auto"/>
              <w:bottom w:val="single" w:sz="4" w:space="0" w:color="auto"/>
              <w:right w:val="single" w:sz="4" w:space="0" w:color="auto"/>
            </w:tcBorders>
            <w:shd w:val="clear" w:color="auto" w:fill="auto"/>
          </w:tcPr>
          <w:p w14:paraId="31AA2F81"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4,294,967,295</w:t>
            </w:r>
          </w:p>
        </w:tc>
        <w:tc>
          <w:tcPr>
            <w:tcW w:w="547" w:type="pct"/>
            <w:tcBorders>
              <w:top w:val="single" w:sz="4" w:space="0" w:color="auto"/>
              <w:left w:val="single" w:sz="4" w:space="0" w:color="auto"/>
              <w:bottom w:val="single" w:sz="4" w:space="0" w:color="auto"/>
              <w:right w:val="single" w:sz="4" w:space="0" w:color="auto"/>
            </w:tcBorders>
            <w:shd w:val="clear" w:color="auto" w:fill="auto"/>
          </w:tcPr>
          <w:p w14:paraId="31AA2F82"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32</w:t>
            </w:r>
            <w:r w:rsidRPr="005113F9">
              <w:rPr>
                <w:rFonts w:ascii="Times New Roman" w:hAnsi="Times New Roman" w:cs="Times New Roman"/>
                <w:sz w:val="18"/>
              </w:rPr>
              <w:t>-1</w:t>
            </w:r>
          </w:p>
        </w:tc>
      </w:tr>
      <w:tr w:rsidR="005666D1" w:rsidRPr="005113F9" w14:paraId="31AA2F8A" w14:textId="77777777" w:rsidTr="005113F9">
        <w:trPr>
          <w:jc w:val="center"/>
        </w:trPr>
        <w:tc>
          <w:tcPr>
            <w:tcW w:w="874" w:type="pct"/>
            <w:tcBorders>
              <w:top w:val="single" w:sz="4" w:space="0" w:color="auto"/>
            </w:tcBorders>
            <w:shd w:val="clear" w:color="auto" w:fill="auto"/>
          </w:tcPr>
          <w:p w14:paraId="31AA2F84"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xs:unsignedLong</w:t>
            </w:r>
          </w:p>
        </w:tc>
        <w:tc>
          <w:tcPr>
            <w:tcW w:w="860" w:type="pct"/>
            <w:tcBorders>
              <w:top w:val="single" w:sz="4" w:space="0" w:color="auto"/>
            </w:tcBorders>
            <w:shd w:val="clear" w:color="auto" w:fill="auto"/>
          </w:tcPr>
          <w:p w14:paraId="31AA2F85"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Unsigned 64-bit integer</w:t>
            </w:r>
          </w:p>
        </w:tc>
        <w:tc>
          <w:tcPr>
            <w:tcW w:w="1112" w:type="pct"/>
            <w:tcBorders>
              <w:top w:val="single" w:sz="4" w:space="0" w:color="auto"/>
            </w:tcBorders>
            <w:shd w:val="clear" w:color="auto" w:fill="auto"/>
          </w:tcPr>
          <w:p w14:paraId="31AA2F86"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0</w:t>
            </w:r>
          </w:p>
        </w:tc>
        <w:tc>
          <w:tcPr>
            <w:tcW w:w="553" w:type="pct"/>
            <w:tcBorders>
              <w:top w:val="single" w:sz="4" w:space="0" w:color="auto"/>
            </w:tcBorders>
            <w:shd w:val="clear" w:color="auto" w:fill="auto"/>
          </w:tcPr>
          <w:p w14:paraId="31AA2F87" w14:textId="77777777" w:rsidR="005666D1" w:rsidRPr="005113F9" w:rsidRDefault="005666D1" w:rsidP="00806596">
            <w:pPr>
              <w:pStyle w:val="TableText-Centre"/>
              <w:rPr>
                <w:rFonts w:ascii="Times New Roman" w:hAnsi="Times New Roman" w:cs="Times New Roman"/>
                <w:sz w:val="18"/>
              </w:rPr>
            </w:pPr>
          </w:p>
        </w:tc>
        <w:tc>
          <w:tcPr>
            <w:tcW w:w="1054" w:type="pct"/>
            <w:tcBorders>
              <w:top w:val="single" w:sz="4" w:space="0" w:color="auto"/>
            </w:tcBorders>
            <w:shd w:val="clear" w:color="auto" w:fill="auto"/>
          </w:tcPr>
          <w:p w14:paraId="31AA2F88"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18,446,744,073,709,551,615</w:t>
            </w:r>
          </w:p>
        </w:tc>
        <w:tc>
          <w:tcPr>
            <w:tcW w:w="547" w:type="pct"/>
            <w:tcBorders>
              <w:top w:val="single" w:sz="4" w:space="0" w:color="auto"/>
            </w:tcBorders>
            <w:shd w:val="clear" w:color="auto" w:fill="auto"/>
          </w:tcPr>
          <w:p w14:paraId="31AA2F89" w14:textId="77777777" w:rsidR="005666D1" w:rsidRPr="005113F9" w:rsidRDefault="005666D1" w:rsidP="00806596">
            <w:pPr>
              <w:pStyle w:val="TableText-Centre"/>
              <w:rPr>
                <w:rFonts w:ascii="Times New Roman" w:hAnsi="Times New Roman" w:cs="Times New Roman"/>
                <w:sz w:val="18"/>
              </w:rPr>
            </w:pPr>
            <w:r w:rsidRPr="005113F9">
              <w:rPr>
                <w:rFonts w:ascii="Times New Roman" w:hAnsi="Times New Roman" w:cs="Times New Roman"/>
                <w:sz w:val="18"/>
              </w:rPr>
              <w:t>2</w:t>
            </w:r>
            <w:r w:rsidRPr="005113F9">
              <w:rPr>
                <w:rFonts w:ascii="Times New Roman" w:hAnsi="Times New Roman" w:cs="Times New Roman"/>
                <w:sz w:val="18"/>
                <w:vertAlign w:val="superscript"/>
              </w:rPr>
              <w:t>64</w:t>
            </w:r>
            <w:r w:rsidRPr="005113F9">
              <w:rPr>
                <w:rFonts w:ascii="Times New Roman" w:hAnsi="Times New Roman" w:cs="Times New Roman"/>
                <w:sz w:val="18"/>
              </w:rPr>
              <w:t>-1</w:t>
            </w:r>
          </w:p>
        </w:tc>
      </w:tr>
    </w:tbl>
    <w:p w14:paraId="31AA2F8B" w14:textId="77777777" w:rsidR="002147BF" w:rsidRPr="00806596" w:rsidRDefault="00806596" w:rsidP="001E32F5">
      <w:pPr>
        <w:pStyle w:val="Caption"/>
      </w:pPr>
      <w:bookmarkStart w:id="561" w:name="_Toc508289391"/>
      <w:r w:rsidRPr="00806596">
        <w:t xml:space="preserve">Table </w:t>
      </w:r>
      <w:r w:rsidR="004A37F1">
        <w:fldChar w:fldCharType="begin"/>
      </w:r>
      <w:r w:rsidR="004A37F1">
        <w:instrText xml:space="preserve"> SEQ Table \* ARABIC </w:instrText>
      </w:r>
      <w:r w:rsidR="004A37F1">
        <w:fldChar w:fldCharType="separate"/>
      </w:r>
      <w:r w:rsidR="004A37F1">
        <w:rPr>
          <w:noProof/>
        </w:rPr>
        <w:t>37</w:t>
      </w:r>
      <w:r w:rsidR="004A37F1">
        <w:rPr>
          <w:noProof/>
        </w:rPr>
        <w:fldChar w:fldCharType="end"/>
      </w:r>
      <w:r w:rsidRPr="00806596">
        <w:t xml:space="preserve"> XML </w:t>
      </w:r>
      <w:r w:rsidR="005113F9" w:rsidRPr="00806596">
        <w:t>d</w:t>
      </w:r>
      <w:r w:rsidRPr="00806596">
        <w:t xml:space="preserve">ata </w:t>
      </w:r>
      <w:r w:rsidR="005113F9" w:rsidRPr="00806596">
        <w:t>type ranges</w:t>
      </w:r>
      <w:bookmarkEnd w:id="561"/>
    </w:p>
    <w:p w14:paraId="31AA2F8C" w14:textId="77777777" w:rsidR="00D938D3" w:rsidRPr="00971C80" w:rsidRDefault="00D938D3" w:rsidP="00806596">
      <w:pPr>
        <w:pStyle w:val="Heading3"/>
        <w:pageBreakBefore/>
      </w:pPr>
      <w:bookmarkStart w:id="562" w:name="_Toc509172422"/>
      <w:r w:rsidRPr="00971C80">
        <w:lastRenderedPageBreak/>
        <w:t>Update Import Tariff (Primary Element)</w:t>
      </w:r>
      <w:bookmarkEnd w:id="560"/>
      <w:bookmarkEnd w:id="562"/>
    </w:p>
    <w:p w14:paraId="31AA2F8D"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2F90" w14:textId="77777777" w:rsidTr="00D938D3">
        <w:trPr>
          <w:trHeight w:val="425"/>
        </w:trPr>
        <w:tc>
          <w:tcPr>
            <w:tcW w:w="1500" w:type="pct"/>
            <w:vAlign w:val="center"/>
          </w:tcPr>
          <w:p w14:paraId="31AA2F8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2F8F" w14:textId="77777777" w:rsidR="00D938D3" w:rsidRPr="00971C80" w:rsidRDefault="00D938D3" w:rsidP="00824613">
            <w:pPr>
              <w:numPr>
                <w:ilvl w:val="0"/>
                <w:numId w:val="56"/>
              </w:numPr>
              <w:spacing w:before="60" w:after="60"/>
              <w:ind w:left="0"/>
              <w:contextualSpacing/>
              <w:jc w:val="left"/>
              <w:rPr>
                <w:sz w:val="20"/>
                <w:szCs w:val="20"/>
              </w:rPr>
            </w:pPr>
            <w:r w:rsidRPr="00971C80">
              <w:rPr>
                <w:sz w:val="20"/>
                <w:szCs w:val="20"/>
              </w:rPr>
              <w:t>UpdateImportTariff(Primary Element)</w:t>
            </w:r>
          </w:p>
        </w:tc>
      </w:tr>
      <w:tr w:rsidR="00971C80" w:rsidRPr="00971C80" w14:paraId="31AA2F93" w14:textId="77777777" w:rsidTr="00D938D3">
        <w:trPr>
          <w:trHeight w:val="425"/>
        </w:trPr>
        <w:tc>
          <w:tcPr>
            <w:tcW w:w="1500" w:type="pct"/>
            <w:vAlign w:val="center"/>
          </w:tcPr>
          <w:p w14:paraId="31AA2F91"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2F92" w14:textId="77777777" w:rsidR="00D938D3" w:rsidRPr="00971C80" w:rsidRDefault="00D938D3" w:rsidP="00824613">
            <w:pPr>
              <w:numPr>
                <w:ilvl w:val="0"/>
                <w:numId w:val="56"/>
              </w:numPr>
              <w:spacing w:before="60" w:after="60"/>
              <w:ind w:left="0"/>
              <w:contextualSpacing/>
              <w:jc w:val="left"/>
              <w:rPr>
                <w:sz w:val="20"/>
                <w:szCs w:val="20"/>
              </w:rPr>
            </w:pPr>
            <w:r w:rsidRPr="00971C80">
              <w:rPr>
                <w:sz w:val="20"/>
                <w:szCs w:val="20"/>
              </w:rPr>
              <w:t>1.1</w:t>
            </w:r>
          </w:p>
        </w:tc>
      </w:tr>
      <w:tr w:rsidR="00971C80" w:rsidRPr="00971C80" w14:paraId="31AA2F96" w14:textId="77777777" w:rsidTr="00D938D3">
        <w:trPr>
          <w:trHeight w:val="425"/>
        </w:trPr>
        <w:tc>
          <w:tcPr>
            <w:tcW w:w="1500" w:type="pct"/>
            <w:vAlign w:val="center"/>
          </w:tcPr>
          <w:p w14:paraId="31AA2F94"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2F95" w14:textId="77777777" w:rsidR="00D938D3" w:rsidRPr="00971C80" w:rsidRDefault="00D938D3" w:rsidP="00824613">
            <w:pPr>
              <w:numPr>
                <w:ilvl w:val="0"/>
                <w:numId w:val="56"/>
              </w:numPr>
              <w:spacing w:before="60" w:after="60"/>
              <w:ind w:left="0"/>
              <w:contextualSpacing/>
              <w:jc w:val="left"/>
              <w:rPr>
                <w:sz w:val="20"/>
                <w:szCs w:val="20"/>
              </w:rPr>
            </w:pPr>
            <w:r w:rsidRPr="00971C80">
              <w:rPr>
                <w:sz w:val="20"/>
                <w:szCs w:val="20"/>
              </w:rPr>
              <w:t>1.1.1</w:t>
            </w:r>
          </w:p>
        </w:tc>
      </w:tr>
      <w:tr w:rsidR="00971C80" w:rsidRPr="00971C80" w14:paraId="31AA2F9A" w14:textId="77777777" w:rsidTr="00D938D3">
        <w:trPr>
          <w:trHeight w:val="425"/>
        </w:trPr>
        <w:tc>
          <w:tcPr>
            <w:tcW w:w="1500" w:type="pct"/>
            <w:vAlign w:val="center"/>
          </w:tcPr>
          <w:p w14:paraId="31AA2F97"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2F98"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1AA2F99"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31AA2F9E" w14:textId="77777777" w:rsidTr="00D938D3">
        <w:trPr>
          <w:trHeight w:val="425"/>
        </w:trPr>
        <w:tc>
          <w:tcPr>
            <w:tcW w:w="1500" w:type="pct"/>
            <w:vAlign w:val="center"/>
          </w:tcPr>
          <w:p w14:paraId="31AA2F9B"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2F9C" w14:textId="77777777" w:rsidR="00D938D3" w:rsidRPr="00971C80" w:rsidRDefault="00D938D3" w:rsidP="00D938D3">
            <w:pPr>
              <w:spacing w:before="60" w:after="60"/>
              <w:contextualSpacing/>
              <w:rPr>
                <w:sz w:val="20"/>
                <w:szCs w:val="20"/>
              </w:rPr>
            </w:pPr>
            <w:r w:rsidRPr="00971C80">
              <w:rPr>
                <w:sz w:val="20"/>
                <w:szCs w:val="20"/>
              </w:rPr>
              <w:t>Critical</w:t>
            </w:r>
          </w:p>
          <w:p w14:paraId="31AA2F9D" w14:textId="77777777" w:rsidR="00D938D3" w:rsidRPr="00971C80" w:rsidRDefault="00D938D3" w:rsidP="00D938D3">
            <w:pPr>
              <w:spacing w:before="60" w:after="60"/>
              <w:contextualSpacing/>
              <w:jc w:val="left"/>
              <w:rPr>
                <w:sz w:val="20"/>
                <w:szCs w:val="20"/>
              </w:rPr>
            </w:pPr>
          </w:p>
        </w:tc>
      </w:tr>
      <w:tr w:rsidR="00971C80" w:rsidRPr="00971C80" w14:paraId="31AA2FA3" w14:textId="77777777" w:rsidTr="00D938D3">
        <w:trPr>
          <w:trHeight w:val="425"/>
        </w:trPr>
        <w:tc>
          <w:tcPr>
            <w:tcW w:w="1500" w:type="pct"/>
            <w:vAlign w:val="center"/>
          </w:tcPr>
          <w:p w14:paraId="31AA2F9F"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31AA2FA0" w14:textId="77777777" w:rsidR="00D938D3" w:rsidRPr="00971C80" w:rsidRDefault="00D938D3" w:rsidP="00806596">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2FA1"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C369D8">
              <w:rPr>
                <w:sz w:val="20"/>
                <w:szCs w:val="20"/>
              </w:rPr>
              <w:t xml:space="preserve"> </w:t>
            </w:r>
            <w:r w:rsidRPr="00971C80">
              <w:rPr>
                <w:sz w:val="20"/>
                <w:szCs w:val="20"/>
              </w:rPr>
              <w:t>(ESM</w:t>
            </w:r>
            <w:r w:rsidR="00166F89">
              <w:rPr>
                <w:sz w:val="20"/>
                <w:szCs w:val="20"/>
              </w:rPr>
              <w:t>E</w:t>
            </w:r>
            <w:r w:rsidRPr="00971C80">
              <w:rPr>
                <w:sz w:val="20"/>
                <w:szCs w:val="20"/>
              </w:rPr>
              <w:t>)</w:t>
            </w:r>
          </w:p>
          <w:p w14:paraId="31AA2FA2"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tc>
      </w:tr>
      <w:tr w:rsidR="00971C80" w:rsidRPr="00971C80" w14:paraId="31AA2FA6" w14:textId="77777777" w:rsidTr="00D938D3">
        <w:trPr>
          <w:trHeight w:val="425"/>
        </w:trPr>
        <w:tc>
          <w:tcPr>
            <w:tcW w:w="1500" w:type="pct"/>
            <w:vAlign w:val="center"/>
          </w:tcPr>
          <w:p w14:paraId="31AA2FA4"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2FA5"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31AA2FA9" w14:textId="77777777" w:rsidTr="00D938D3">
        <w:trPr>
          <w:trHeight w:val="425"/>
        </w:trPr>
        <w:tc>
          <w:tcPr>
            <w:tcW w:w="1500" w:type="pct"/>
            <w:vAlign w:val="center"/>
          </w:tcPr>
          <w:p w14:paraId="31AA2FA7"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2FA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2FAC" w14:textId="77777777" w:rsidTr="00D938D3">
        <w:trPr>
          <w:trHeight w:val="425"/>
        </w:trPr>
        <w:tc>
          <w:tcPr>
            <w:tcW w:w="1500" w:type="pct"/>
            <w:vAlign w:val="center"/>
          </w:tcPr>
          <w:p w14:paraId="31AA2FAA"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2FA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2FB6" w14:textId="77777777" w:rsidTr="00D938D3">
        <w:trPr>
          <w:trHeight w:val="425"/>
        </w:trPr>
        <w:tc>
          <w:tcPr>
            <w:tcW w:w="1500" w:type="pct"/>
            <w:vAlign w:val="center"/>
          </w:tcPr>
          <w:p w14:paraId="31AA2FAD" w14:textId="77777777" w:rsidR="00D938D3" w:rsidRPr="00971C80" w:rsidRDefault="005D5027"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2FAE"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to be populated) </w:t>
            </w:r>
          </w:p>
        </w:tc>
        <w:tc>
          <w:tcPr>
            <w:tcW w:w="3500" w:type="pct"/>
            <w:vAlign w:val="center"/>
          </w:tcPr>
          <w:p w14:paraId="31AA2FAF"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31AA2FB0"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31AA2FB1" w14:textId="77777777" w:rsidR="00D938D3" w:rsidRPr="00971C80" w:rsidRDefault="00D938D3" w:rsidP="00D938D3">
            <w:pPr>
              <w:spacing w:before="60" w:after="60"/>
              <w:contextualSpacing/>
              <w:jc w:val="left"/>
              <w:rPr>
                <w:sz w:val="20"/>
                <w:szCs w:val="20"/>
              </w:rPr>
            </w:pPr>
          </w:p>
          <w:p w14:paraId="31AA2FB2"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1AA2FB3"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31AA2FB4"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31AA2FB5"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31AA2FB9" w14:textId="77777777" w:rsidTr="00D938D3">
        <w:trPr>
          <w:trHeight w:val="425"/>
        </w:trPr>
        <w:tc>
          <w:tcPr>
            <w:tcW w:w="1500" w:type="pct"/>
            <w:vAlign w:val="center"/>
          </w:tcPr>
          <w:p w14:paraId="31AA2FB7"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2FB8" w14:textId="77777777" w:rsidR="00D938D3" w:rsidRPr="00971C80" w:rsidRDefault="00D938D3" w:rsidP="00791155">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_Ref401320318 \r \h </w:instrText>
            </w:r>
            <w:r w:rsidR="00791155" w:rsidRPr="00971C80">
              <w:rPr>
                <w:sz w:val="20"/>
                <w:szCs w:val="20"/>
              </w:rPr>
            </w:r>
            <w:r w:rsidR="00791155" w:rsidRPr="00971C80">
              <w:rPr>
                <w:sz w:val="20"/>
                <w:szCs w:val="20"/>
              </w:rPr>
              <w:fldChar w:fldCharType="separate"/>
            </w:r>
            <w:r w:rsidR="004A37F1">
              <w:rPr>
                <w:sz w:val="20"/>
                <w:szCs w:val="20"/>
              </w:rPr>
              <w:t>3.4.1.1</w:t>
            </w:r>
            <w:r w:rsidR="00791155" w:rsidRPr="00971C80">
              <w:rPr>
                <w:sz w:val="20"/>
                <w:szCs w:val="20"/>
              </w:rPr>
              <w:fldChar w:fldCharType="end"/>
            </w:r>
          </w:p>
        </w:tc>
      </w:tr>
      <w:tr w:rsidR="00971C80" w:rsidRPr="00971C80" w14:paraId="31AA2FBC" w14:textId="77777777" w:rsidTr="00D938D3">
        <w:trPr>
          <w:trHeight w:val="425"/>
        </w:trPr>
        <w:tc>
          <w:tcPr>
            <w:tcW w:w="1500" w:type="pct"/>
            <w:vAlign w:val="center"/>
          </w:tcPr>
          <w:p w14:paraId="31AA2FB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2FBB"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2FC5" w14:textId="77777777" w:rsidTr="00D938D3">
        <w:trPr>
          <w:trHeight w:val="425"/>
        </w:trPr>
        <w:tc>
          <w:tcPr>
            <w:tcW w:w="1500" w:type="pct"/>
            <w:vAlign w:val="center"/>
          </w:tcPr>
          <w:p w14:paraId="31AA2FB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2FBE"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2FBF" w14:textId="77777777" w:rsidR="00D938D3" w:rsidRPr="00971C80" w:rsidRDefault="00D938D3" w:rsidP="00806596">
            <w:pPr>
              <w:numPr>
                <w:ilvl w:val="0"/>
                <w:numId w:val="68"/>
              </w:numPr>
              <w:spacing w:before="60" w:after="60"/>
              <w:contextualSpacing/>
              <w:jc w:val="left"/>
              <w:rPr>
                <w:sz w:val="20"/>
                <w:szCs w:val="20"/>
              </w:rPr>
            </w:pPr>
            <w:r w:rsidRPr="00971C80">
              <w:rPr>
                <w:sz w:val="20"/>
                <w:szCs w:val="20"/>
              </w:rPr>
              <w:t>Acknowledgement</w:t>
            </w:r>
          </w:p>
          <w:p w14:paraId="31AA2FC0" w14:textId="77777777" w:rsidR="00F85568" w:rsidRPr="00971C80" w:rsidRDefault="00F85568" w:rsidP="00806596">
            <w:pPr>
              <w:pStyle w:val="ListParagraph"/>
              <w:numPr>
                <w:ilvl w:val="0"/>
                <w:numId w:val="68"/>
              </w:numPr>
              <w:rPr>
                <w:sz w:val="20"/>
                <w:szCs w:val="20"/>
              </w:rPr>
            </w:pPr>
            <w:r w:rsidRPr="00971C80">
              <w:rPr>
                <w:sz w:val="20"/>
                <w:szCs w:val="20"/>
              </w:rPr>
              <w:t>Response to Transform Request - PreCommand Format</w:t>
            </w:r>
          </w:p>
          <w:p w14:paraId="31AA2FC1" w14:textId="77777777" w:rsidR="00D938D3" w:rsidRPr="00971C80" w:rsidRDefault="00D938D3" w:rsidP="00806596">
            <w:pPr>
              <w:numPr>
                <w:ilvl w:val="0"/>
                <w:numId w:val="68"/>
              </w:numPr>
              <w:spacing w:before="60" w:after="60"/>
              <w:contextualSpacing/>
              <w:jc w:val="left"/>
              <w:rPr>
                <w:sz w:val="20"/>
                <w:szCs w:val="20"/>
              </w:rPr>
            </w:pPr>
            <w:r w:rsidRPr="00971C80">
              <w:rPr>
                <w:sz w:val="20"/>
                <w:szCs w:val="20"/>
              </w:rPr>
              <w:t>Service Response from Device – GBCSPayload</w:t>
            </w:r>
          </w:p>
          <w:p w14:paraId="31AA2FC2" w14:textId="77777777" w:rsidR="00FC7BD4" w:rsidRPr="00971C80" w:rsidRDefault="00FC7BD4" w:rsidP="00806596">
            <w:pPr>
              <w:numPr>
                <w:ilvl w:val="0"/>
                <w:numId w:val="68"/>
              </w:numPr>
              <w:spacing w:before="60" w:after="60"/>
              <w:contextualSpacing/>
              <w:jc w:val="left"/>
              <w:rPr>
                <w:sz w:val="20"/>
                <w:szCs w:val="20"/>
              </w:rPr>
            </w:pPr>
            <w:r w:rsidRPr="00971C80">
              <w:rPr>
                <w:sz w:val="20"/>
                <w:szCs w:val="20"/>
              </w:rPr>
              <w:t>Service Response from Device - FutureDatedDeviceAlertMessage</w:t>
            </w:r>
          </w:p>
          <w:p w14:paraId="31AA2FC3" w14:textId="77777777" w:rsidR="00F85568" w:rsidRPr="00971C80" w:rsidRDefault="00F85568" w:rsidP="00806596">
            <w:pPr>
              <w:pStyle w:val="ListParagraph"/>
              <w:numPr>
                <w:ilvl w:val="0"/>
                <w:numId w:val="6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1AA2FC4"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D938D3" w:rsidRPr="00971C80" w14:paraId="31AA2FC8" w14:textId="77777777" w:rsidTr="00D938D3">
        <w:trPr>
          <w:trHeight w:val="425"/>
        </w:trPr>
        <w:tc>
          <w:tcPr>
            <w:tcW w:w="1500" w:type="pct"/>
            <w:vAlign w:val="center"/>
          </w:tcPr>
          <w:p w14:paraId="31AA2FC6" w14:textId="77777777" w:rsidR="00D938D3"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31AA2FC7" w14:textId="77777777" w:rsidR="00D938D3" w:rsidRPr="00971C80" w:rsidRDefault="00D938D3" w:rsidP="00791155">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3B355C" w:rsidRPr="00971C80" w14:paraId="31AA2FCC" w14:textId="77777777" w:rsidTr="008A0CA9">
        <w:trPr>
          <w:trHeight w:val="425"/>
        </w:trPr>
        <w:tc>
          <w:tcPr>
            <w:tcW w:w="1500" w:type="pct"/>
            <w:vAlign w:val="center"/>
          </w:tcPr>
          <w:p w14:paraId="31AA2FC9" w14:textId="77777777" w:rsidR="003B355C" w:rsidRPr="00971C80" w:rsidRDefault="003B355C" w:rsidP="008A0CA9">
            <w:pPr>
              <w:spacing w:before="60" w:after="60"/>
              <w:contextualSpacing/>
              <w:jc w:val="left"/>
              <w:rPr>
                <w:b/>
                <w:sz w:val="20"/>
                <w:szCs w:val="20"/>
              </w:rPr>
            </w:pPr>
            <w:r>
              <w:rPr>
                <w:b/>
                <w:sz w:val="20"/>
                <w:szCs w:val="20"/>
              </w:rPr>
              <w:t>GBCS Cross Reference</w:t>
            </w:r>
          </w:p>
        </w:tc>
        <w:tc>
          <w:tcPr>
            <w:tcW w:w="1750" w:type="pct"/>
            <w:vAlign w:val="center"/>
          </w:tcPr>
          <w:p w14:paraId="31AA2FCA" w14:textId="77777777" w:rsidR="003B355C" w:rsidRPr="00971C80" w:rsidRDefault="003B355C" w:rsidP="008A0CA9">
            <w:pPr>
              <w:spacing w:before="60" w:after="60"/>
              <w:contextualSpacing/>
              <w:jc w:val="left"/>
              <w:rPr>
                <w:sz w:val="20"/>
                <w:szCs w:val="20"/>
              </w:rPr>
            </w:pPr>
            <w:r>
              <w:rPr>
                <w:sz w:val="20"/>
                <w:szCs w:val="20"/>
              </w:rPr>
              <w:t>Electricity</w:t>
            </w:r>
          </w:p>
        </w:tc>
        <w:tc>
          <w:tcPr>
            <w:tcW w:w="1750" w:type="pct"/>
            <w:vAlign w:val="center"/>
          </w:tcPr>
          <w:p w14:paraId="31AA2FCB" w14:textId="77777777" w:rsidR="003B355C" w:rsidRPr="00971C80" w:rsidRDefault="003B355C" w:rsidP="008A0CA9">
            <w:pPr>
              <w:spacing w:before="60" w:after="60"/>
              <w:contextualSpacing/>
              <w:jc w:val="left"/>
              <w:rPr>
                <w:sz w:val="20"/>
                <w:szCs w:val="20"/>
              </w:rPr>
            </w:pPr>
            <w:r>
              <w:rPr>
                <w:sz w:val="20"/>
                <w:szCs w:val="20"/>
              </w:rPr>
              <w:t>Gas</w:t>
            </w:r>
          </w:p>
        </w:tc>
      </w:tr>
      <w:tr w:rsidR="003B355C" w:rsidRPr="00971C80" w14:paraId="31AA2FD0" w14:textId="77777777" w:rsidTr="008A0CA9">
        <w:trPr>
          <w:trHeight w:val="425"/>
        </w:trPr>
        <w:tc>
          <w:tcPr>
            <w:tcW w:w="1500" w:type="pct"/>
            <w:vAlign w:val="center"/>
          </w:tcPr>
          <w:p w14:paraId="31AA2FCD" w14:textId="77777777" w:rsidR="003B355C" w:rsidRDefault="003B355C"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2FCE" w14:textId="77777777" w:rsidR="003B355C" w:rsidRPr="00971C80" w:rsidRDefault="003B355C" w:rsidP="008A0CA9">
            <w:pPr>
              <w:spacing w:before="60" w:after="60"/>
              <w:contextualSpacing/>
              <w:jc w:val="left"/>
              <w:rPr>
                <w:sz w:val="20"/>
                <w:szCs w:val="20"/>
              </w:rPr>
            </w:pPr>
            <w:r>
              <w:rPr>
                <w:sz w:val="20"/>
                <w:szCs w:val="20"/>
              </w:rPr>
              <w:t>0x</w:t>
            </w:r>
            <w:r w:rsidR="001B2D80" w:rsidRPr="001B2D80">
              <w:rPr>
                <w:sz w:val="20"/>
                <w:szCs w:val="20"/>
              </w:rPr>
              <w:t>0019</w:t>
            </w:r>
          </w:p>
        </w:tc>
        <w:tc>
          <w:tcPr>
            <w:tcW w:w="1750" w:type="pct"/>
            <w:vAlign w:val="center"/>
          </w:tcPr>
          <w:p w14:paraId="31AA2FCF" w14:textId="77777777" w:rsidR="003B355C" w:rsidRPr="00971C80" w:rsidRDefault="001B2D80" w:rsidP="008A0CA9">
            <w:pPr>
              <w:spacing w:before="60" w:after="60"/>
              <w:contextualSpacing/>
              <w:jc w:val="left"/>
              <w:rPr>
                <w:sz w:val="20"/>
                <w:szCs w:val="20"/>
              </w:rPr>
            </w:pPr>
            <w:r>
              <w:rPr>
                <w:sz w:val="20"/>
                <w:szCs w:val="20"/>
              </w:rPr>
              <w:t>0x</w:t>
            </w:r>
            <w:r w:rsidRPr="001B2D80">
              <w:rPr>
                <w:sz w:val="20"/>
                <w:szCs w:val="20"/>
              </w:rPr>
              <w:t>006B</w:t>
            </w:r>
          </w:p>
        </w:tc>
      </w:tr>
      <w:tr w:rsidR="003B355C" w:rsidRPr="00971C80" w14:paraId="31AA2FD4" w14:textId="77777777" w:rsidTr="008A0CA9">
        <w:trPr>
          <w:trHeight w:val="425"/>
        </w:trPr>
        <w:tc>
          <w:tcPr>
            <w:tcW w:w="1500" w:type="pct"/>
            <w:vAlign w:val="center"/>
          </w:tcPr>
          <w:p w14:paraId="31AA2FD1" w14:textId="77777777" w:rsidR="003B355C" w:rsidRPr="00713C07" w:rsidRDefault="003B355C" w:rsidP="001B2D80">
            <w:pPr>
              <w:spacing w:before="60" w:after="60"/>
              <w:contextualSpacing/>
              <w:jc w:val="left"/>
              <w:rPr>
                <w:b/>
                <w:sz w:val="20"/>
                <w:szCs w:val="20"/>
              </w:rPr>
            </w:pPr>
            <w:r>
              <w:rPr>
                <w:b/>
                <w:sz w:val="20"/>
                <w:szCs w:val="20"/>
              </w:rPr>
              <w:t xml:space="preserve">GBCS Use </w:t>
            </w:r>
            <w:r w:rsidR="001B2D80">
              <w:rPr>
                <w:b/>
                <w:sz w:val="20"/>
                <w:szCs w:val="20"/>
              </w:rPr>
              <w:t>Case</w:t>
            </w:r>
          </w:p>
        </w:tc>
        <w:tc>
          <w:tcPr>
            <w:tcW w:w="1750" w:type="pct"/>
            <w:vAlign w:val="center"/>
          </w:tcPr>
          <w:p w14:paraId="31AA2FD2" w14:textId="77777777" w:rsidR="003B355C" w:rsidRPr="00713C07" w:rsidRDefault="003B355C" w:rsidP="001B2D80">
            <w:pPr>
              <w:spacing w:before="60" w:after="60"/>
              <w:contextualSpacing/>
              <w:jc w:val="left"/>
              <w:rPr>
                <w:sz w:val="20"/>
                <w:szCs w:val="20"/>
              </w:rPr>
            </w:pPr>
            <w:r>
              <w:rPr>
                <w:sz w:val="20"/>
                <w:szCs w:val="20"/>
              </w:rPr>
              <w:t>ECS</w:t>
            </w:r>
            <w:r w:rsidR="001B2D80">
              <w:rPr>
                <w:sz w:val="20"/>
                <w:szCs w:val="20"/>
              </w:rPr>
              <w:t>01a</w:t>
            </w:r>
          </w:p>
        </w:tc>
        <w:tc>
          <w:tcPr>
            <w:tcW w:w="1750" w:type="pct"/>
            <w:vAlign w:val="center"/>
          </w:tcPr>
          <w:p w14:paraId="31AA2FD3" w14:textId="77777777" w:rsidR="003B355C" w:rsidRPr="00713C07" w:rsidRDefault="001B2D80" w:rsidP="008A0CA9">
            <w:pPr>
              <w:spacing w:before="60" w:after="60"/>
              <w:contextualSpacing/>
              <w:jc w:val="left"/>
              <w:rPr>
                <w:sz w:val="20"/>
                <w:szCs w:val="20"/>
              </w:rPr>
            </w:pPr>
            <w:r>
              <w:rPr>
                <w:sz w:val="20"/>
                <w:szCs w:val="20"/>
              </w:rPr>
              <w:t>GCS01a</w:t>
            </w:r>
          </w:p>
        </w:tc>
      </w:tr>
    </w:tbl>
    <w:p w14:paraId="31AA2FD5" w14:textId="77777777" w:rsidR="00D938D3" w:rsidRPr="00971C80" w:rsidRDefault="00D938D3" w:rsidP="00D938D3"/>
    <w:p w14:paraId="31AA2FD6" w14:textId="77777777" w:rsidR="00D938D3" w:rsidRPr="00971C80" w:rsidRDefault="007E313C" w:rsidP="00806596">
      <w:pPr>
        <w:pStyle w:val="Heading4"/>
        <w:pageBreakBefore/>
        <w:ind w:left="1571" w:hanging="862"/>
        <w:rPr>
          <w:color w:val="auto"/>
        </w:rPr>
      </w:pPr>
      <w:r w:rsidRPr="00971C80">
        <w:rPr>
          <w:color w:val="auto"/>
        </w:rPr>
        <w:lastRenderedPageBreak/>
        <w:tab/>
      </w:r>
      <w:r w:rsidR="006D6EE0" w:rsidRPr="00971C80">
        <w:rPr>
          <w:color w:val="auto"/>
        </w:rPr>
        <w:t>Specific Data Items for this Request</w:t>
      </w:r>
      <w:r w:rsidR="00D938D3" w:rsidRPr="00971C80">
        <w:rPr>
          <w:color w:val="auto"/>
        </w:rPr>
        <w:t xml:space="preserve"> </w:t>
      </w:r>
    </w:p>
    <w:p w14:paraId="31AA2FD7" w14:textId="77777777" w:rsidR="00D938D3" w:rsidRPr="00971C80" w:rsidRDefault="00D938D3" w:rsidP="00D938D3">
      <w:r w:rsidRPr="00971C80">
        <w:t>UpdateImportTariffPrimaryElement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521"/>
        <w:gridCol w:w="1956"/>
        <w:gridCol w:w="1163"/>
        <w:gridCol w:w="811"/>
        <w:gridCol w:w="692"/>
      </w:tblGrid>
      <w:tr w:rsidR="00971C80" w:rsidRPr="00971C80" w14:paraId="31AA2FDF" w14:textId="77777777" w:rsidTr="003202D3">
        <w:trPr>
          <w:trHeight w:val="553"/>
        </w:trPr>
        <w:tc>
          <w:tcPr>
            <w:tcW w:w="1038" w:type="pct"/>
          </w:tcPr>
          <w:p w14:paraId="31AA2FD8" w14:textId="77777777" w:rsidR="00D938D3" w:rsidRPr="00971C80" w:rsidRDefault="00D938D3" w:rsidP="00F40290">
            <w:pPr>
              <w:jc w:val="left"/>
              <w:rPr>
                <w:b/>
                <w:sz w:val="20"/>
                <w:szCs w:val="20"/>
              </w:rPr>
            </w:pPr>
            <w:r w:rsidRPr="00971C80">
              <w:rPr>
                <w:b/>
                <w:sz w:val="20"/>
                <w:szCs w:val="20"/>
              </w:rPr>
              <w:t>Data Item</w:t>
            </w:r>
          </w:p>
        </w:tc>
        <w:tc>
          <w:tcPr>
            <w:tcW w:w="1398" w:type="pct"/>
          </w:tcPr>
          <w:p w14:paraId="31AA2FD9" w14:textId="77777777" w:rsidR="00D938D3" w:rsidRPr="00971C80" w:rsidRDefault="00D938D3" w:rsidP="00F40290">
            <w:pPr>
              <w:jc w:val="left"/>
              <w:rPr>
                <w:b/>
                <w:sz w:val="20"/>
                <w:szCs w:val="20"/>
              </w:rPr>
            </w:pPr>
            <w:r w:rsidRPr="00971C80">
              <w:rPr>
                <w:b/>
                <w:sz w:val="20"/>
                <w:szCs w:val="20"/>
              </w:rPr>
              <w:t>Description</w:t>
            </w:r>
          </w:p>
          <w:p w14:paraId="31AA2FDA" w14:textId="77777777" w:rsidR="00D938D3" w:rsidRPr="00971C80" w:rsidRDefault="00D938D3" w:rsidP="00F40290">
            <w:pPr>
              <w:jc w:val="left"/>
              <w:rPr>
                <w:b/>
                <w:sz w:val="20"/>
                <w:szCs w:val="20"/>
              </w:rPr>
            </w:pPr>
            <w:r w:rsidRPr="00971C80">
              <w:rPr>
                <w:b/>
                <w:sz w:val="20"/>
                <w:szCs w:val="20"/>
              </w:rPr>
              <w:t>/ Allowable values</w:t>
            </w:r>
          </w:p>
        </w:tc>
        <w:tc>
          <w:tcPr>
            <w:tcW w:w="1085" w:type="pct"/>
            <w:hideMark/>
          </w:tcPr>
          <w:p w14:paraId="31AA2FDB" w14:textId="77777777" w:rsidR="00D938D3" w:rsidRPr="00971C80" w:rsidRDefault="00D938D3" w:rsidP="00F40290">
            <w:pPr>
              <w:jc w:val="left"/>
              <w:rPr>
                <w:b/>
                <w:sz w:val="20"/>
                <w:szCs w:val="20"/>
              </w:rPr>
            </w:pPr>
            <w:r w:rsidRPr="00971C80">
              <w:rPr>
                <w:b/>
                <w:sz w:val="20"/>
                <w:szCs w:val="20"/>
              </w:rPr>
              <w:t>Type</w:t>
            </w:r>
          </w:p>
        </w:tc>
        <w:tc>
          <w:tcPr>
            <w:tcW w:w="645" w:type="pct"/>
            <w:hideMark/>
          </w:tcPr>
          <w:p w14:paraId="31AA2FDC" w14:textId="77777777" w:rsidR="00D938D3" w:rsidRPr="00971C80" w:rsidRDefault="00D938D3" w:rsidP="00F40290">
            <w:pPr>
              <w:jc w:val="left"/>
              <w:rPr>
                <w:b/>
                <w:bCs/>
                <w:sz w:val="20"/>
                <w:szCs w:val="20"/>
                <w:vertAlign w:val="superscript"/>
              </w:rPr>
            </w:pPr>
            <w:r w:rsidRPr="00971C80">
              <w:rPr>
                <w:b/>
                <w:sz w:val="20"/>
                <w:szCs w:val="20"/>
              </w:rPr>
              <w:t>Mandatory</w:t>
            </w:r>
          </w:p>
        </w:tc>
        <w:tc>
          <w:tcPr>
            <w:tcW w:w="450" w:type="pct"/>
            <w:hideMark/>
          </w:tcPr>
          <w:p w14:paraId="31AA2FDD" w14:textId="77777777" w:rsidR="00D938D3" w:rsidRPr="00971C80" w:rsidRDefault="00D938D3" w:rsidP="00F40290">
            <w:pPr>
              <w:jc w:val="left"/>
              <w:rPr>
                <w:b/>
                <w:sz w:val="20"/>
                <w:szCs w:val="20"/>
              </w:rPr>
            </w:pPr>
            <w:r w:rsidRPr="00971C80">
              <w:rPr>
                <w:b/>
                <w:sz w:val="20"/>
                <w:szCs w:val="20"/>
              </w:rPr>
              <w:t>Default</w:t>
            </w:r>
          </w:p>
        </w:tc>
        <w:tc>
          <w:tcPr>
            <w:tcW w:w="384" w:type="pct"/>
          </w:tcPr>
          <w:p w14:paraId="31AA2FDE" w14:textId="77777777" w:rsidR="00D938D3" w:rsidRPr="00971C80" w:rsidRDefault="00D938D3" w:rsidP="00F40290">
            <w:pPr>
              <w:jc w:val="left"/>
              <w:rPr>
                <w:b/>
                <w:sz w:val="20"/>
                <w:szCs w:val="20"/>
              </w:rPr>
            </w:pPr>
            <w:r w:rsidRPr="00971C80">
              <w:rPr>
                <w:b/>
                <w:sz w:val="20"/>
                <w:szCs w:val="20"/>
              </w:rPr>
              <w:t>Units</w:t>
            </w:r>
          </w:p>
        </w:tc>
      </w:tr>
      <w:tr w:rsidR="00971C80" w:rsidRPr="00971C80" w14:paraId="31AA2FE8" w14:textId="77777777" w:rsidTr="003202D3">
        <w:tc>
          <w:tcPr>
            <w:tcW w:w="1038" w:type="pct"/>
          </w:tcPr>
          <w:p w14:paraId="31AA2FE0" w14:textId="77777777" w:rsidR="00D938D3" w:rsidRPr="00971C80" w:rsidRDefault="00D938D3" w:rsidP="00F40290">
            <w:pPr>
              <w:spacing w:before="60" w:after="60"/>
              <w:jc w:val="left"/>
              <w:rPr>
                <w:sz w:val="20"/>
                <w:szCs w:val="20"/>
              </w:rPr>
            </w:pPr>
            <w:r w:rsidRPr="00971C80">
              <w:rPr>
                <w:sz w:val="20"/>
                <w:szCs w:val="20"/>
              </w:rPr>
              <w:t>ExecutionDateTime</w:t>
            </w:r>
          </w:p>
        </w:tc>
        <w:tc>
          <w:tcPr>
            <w:tcW w:w="1398" w:type="pct"/>
          </w:tcPr>
          <w:p w14:paraId="31AA2FE1" w14:textId="77777777" w:rsidR="00D938D3" w:rsidRPr="00971C80" w:rsidRDefault="00D938D3" w:rsidP="00F40290">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2FE2" w14:textId="77777777" w:rsidR="00D938D3" w:rsidRPr="00971C80" w:rsidRDefault="00D938D3" w:rsidP="00F40290">
            <w:pPr>
              <w:spacing w:before="60" w:after="60"/>
              <w:jc w:val="left"/>
              <w:rPr>
                <w:rFonts w:ascii="Arial" w:hAnsi="Arial" w:cs="Arial"/>
                <w:sz w:val="20"/>
                <w:szCs w:val="20"/>
              </w:rPr>
            </w:pPr>
            <w:r w:rsidRPr="00971C80">
              <w:rPr>
                <w:sz w:val="20"/>
                <w:szCs w:val="20"/>
              </w:rPr>
              <w:t xml:space="preserve">The UTC date and time the User requires the </w:t>
            </w:r>
            <w:r w:rsidR="00B42267" w:rsidRPr="00971C80">
              <w:rPr>
                <w:sz w:val="20"/>
                <w:szCs w:val="20"/>
              </w:rPr>
              <w:t>C</w:t>
            </w:r>
            <w:r w:rsidRPr="00971C80">
              <w:rPr>
                <w:sz w:val="20"/>
                <w:szCs w:val="20"/>
              </w:rPr>
              <w:t xml:space="preserve">ommand to be executed on the Device </w:t>
            </w:r>
          </w:p>
          <w:p w14:paraId="31AA2FE3" w14:textId="77777777" w:rsidR="00D938D3" w:rsidRPr="00971C80" w:rsidRDefault="00703F91" w:rsidP="00806596">
            <w:pPr>
              <w:pStyle w:val="ListParagraph"/>
              <w:numPr>
                <w:ilvl w:val="0"/>
                <w:numId w:val="221"/>
              </w:numPr>
              <w:spacing w:before="60" w:after="60"/>
              <w:jc w:val="left"/>
              <w:rPr>
                <w:rFonts w:ascii="Arial" w:hAnsi="Arial" w:cs="Arial"/>
                <w:sz w:val="18"/>
                <w:szCs w:val="18"/>
              </w:rPr>
            </w:pPr>
            <w:r w:rsidRPr="00C817B3">
              <w:rPr>
                <w:sz w:val="20"/>
                <w:szCs w:val="20"/>
              </w:rPr>
              <w:t xml:space="preserve">Date-time in the future that is either &lt;= current date + 30 days or the date = </w:t>
            </w:r>
            <w:r w:rsidR="000951E2" w:rsidRPr="000951E2">
              <w:rPr>
                <w:sz w:val="20"/>
                <w:szCs w:val="20"/>
              </w:rPr>
              <w:t>‘3000-12-31T00:00:00Z’</w:t>
            </w:r>
            <w:r w:rsidR="000951E2">
              <w:rPr>
                <w:sz w:val="20"/>
                <w:szCs w:val="20"/>
              </w:rPr>
              <w:br/>
            </w:r>
          </w:p>
        </w:tc>
        <w:tc>
          <w:tcPr>
            <w:tcW w:w="1085" w:type="pct"/>
          </w:tcPr>
          <w:p w14:paraId="31AA2FE4" w14:textId="77777777" w:rsidR="00D938D3" w:rsidRPr="00971C80" w:rsidRDefault="00D938D3" w:rsidP="00F40290">
            <w:pPr>
              <w:spacing w:before="60" w:after="60"/>
              <w:jc w:val="left"/>
              <w:rPr>
                <w:sz w:val="20"/>
                <w:szCs w:val="20"/>
              </w:rPr>
            </w:pPr>
            <w:r w:rsidRPr="00971C80">
              <w:rPr>
                <w:sz w:val="20"/>
                <w:szCs w:val="20"/>
              </w:rPr>
              <w:t>xs:dateTime</w:t>
            </w:r>
          </w:p>
        </w:tc>
        <w:tc>
          <w:tcPr>
            <w:tcW w:w="645" w:type="pct"/>
          </w:tcPr>
          <w:p w14:paraId="31AA2FE5" w14:textId="77777777" w:rsidR="00D938D3" w:rsidRPr="00971C80" w:rsidRDefault="00D938D3" w:rsidP="00F40290">
            <w:pPr>
              <w:spacing w:before="60" w:after="60"/>
              <w:jc w:val="left"/>
              <w:rPr>
                <w:sz w:val="20"/>
                <w:szCs w:val="20"/>
              </w:rPr>
            </w:pPr>
            <w:r w:rsidRPr="00971C80">
              <w:rPr>
                <w:sz w:val="20"/>
                <w:szCs w:val="20"/>
              </w:rPr>
              <w:t>No</w:t>
            </w:r>
          </w:p>
        </w:tc>
        <w:tc>
          <w:tcPr>
            <w:tcW w:w="450" w:type="pct"/>
          </w:tcPr>
          <w:p w14:paraId="31AA2FE6"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31AA2FE7" w14:textId="77777777" w:rsidR="00D938D3" w:rsidRPr="00971C80" w:rsidRDefault="00D938D3" w:rsidP="00F40290">
            <w:pPr>
              <w:spacing w:before="60" w:after="60"/>
              <w:jc w:val="left"/>
              <w:rPr>
                <w:sz w:val="20"/>
                <w:szCs w:val="20"/>
              </w:rPr>
            </w:pPr>
            <w:r w:rsidRPr="00971C80">
              <w:rPr>
                <w:sz w:val="20"/>
                <w:szCs w:val="20"/>
              </w:rPr>
              <w:t>UTC Date-Time</w:t>
            </w:r>
          </w:p>
        </w:tc>
      </w:tr>
      <w:tr w:rsidR="00971C80" w:rsidRPr="00971C80" w14:paraId="31AA2FF3" w14:textId="77777777" w:rsidTr="003202D3">
        <w:tc>
          <w:tcPr>
            <w:tcW w:w="1038" w:type="pct"/>
          </w:tcPr>
          <w:p w14:paraId="31AA2FE9" w14:textId="77777777" w:rsidR="00D938D3" w:rsidRPr="00971C80" w:rsidRDefault="00D938D3" w:rsidP="00F40290">
            <w:pPr>
              <w:spacing w:before="60" w:after="60"/>
              <w:jc w:val="left"/>
              <w:rPr>
                <w:sz w:val="20"/>
                <w:szCs w:val="20"/>
              </w:rPr>
            </w:pPr>
            <w:r w:rsidRPr="00971C80">
              <w:rPr>
                <w:sz w:val="20"/>
                <w:szCs w:val="20"/>
              </w:rPr>
              <w:t>ElecTariffElements</w:t>
            </w:r>
          </w:p>
        </w:tc>
        <w:tc>
          <w:tcPr>
            <w:tcW w:w="1398" w:type="pct"/>
          </w:tcPr>
          <w:p w14:paraId="31AA2FEA" w14:textId="77777777" w:rsidR="00D938D3" w:rsidRPr="00971C80" w:rsidRDefault="00D938D3" w:rsidP="00F40290">
            <w:pPr>
              <w:spacing w:before="60" w:after="60"/>
              <w:jc w:val="left"/>
              <w:rPr>
                <w:sz w:val="20"/>
                <w:szCs w:val="20"/>
              </w:rPr>
            </w:pPr>
            <w:r w:rsidRPr="00971C80">
              <w:rPr>
                <w:sz w:val="20"/>
                <w:szCs w:val="20"/>
              </w:rPr>
              <w:t>Electricity Smart Meter specific tariff elements</w:t>
            </w:r>
          </w:p>
        </w:tc>
        <w:tc>
          <w:tcPr>
            <w:tcW w:w="1085" w:type="pct"/>
          </w:tcPr>
          <w:p w14:paraId="31AA2FEB" w14:textId="77777777" w:rsidR="00D938D3" w:rsidRPr="00971C80" w:rsidRDefault="00D938D3" w:rsidP="00F40290">
            <w:pPr>
              <w:spacing w:before="60" w:after="60"/>
              <w:jc w:val="left"/>
              <w:rPr>
                <w:sz w:val="20"/>
                <w:szCs w:val="20"/>
              </w:rPr>
            </w:pPr>
            <w:r w:rsidRPr="00971C80">
              <w:rPr>
                <w:sz w:val="20"/>
                <w:szCs w:val="20"/>
              </w:rPr>
              <w:t>sr:ElecTariffElements</w:t>
            </w:r>
          </w:p>
          <w:p w14:paraId="31AA2FEC" w14:textId="77777777" w:rsidR="00D938D3" w:rsidRPr="00971C80" w:rsidRDefault="00D938D3" w:rsidP="00F40290">
            <w:pPr>
              <w:spacing w:before="60" w:after="60"/>
              <w:jc w:val="left"/>
              <w:rPr>
                <w:sz w:val="20"/>
                <w:szCs w:val="20"/>
              </w:rPr>
            </w:pPr>
            <w:r w:rsidRPr="00971C80" w:rsidDel="006C27E2">
              <w:rPr>
                <w:rFonts w:ascii="Arial" w:hAnsi="Arial" w:cs="Arial"/>
                <w:sz w:val="20"/>
                <w:szCs w:val="20"/>
              </w:rPr>
              <w:t xml:space="preserve"> </w:t>
            </w:r>
          </w:p>
        </w:tc>
        <w:tc>
          <w:tcPr>
            <w:tcW w:w="645" w:type="pct"/>
          </w:tcPr>
          <w:p w14:paraId="31AA2FED" w14:textId="77777777" w:rsidR="00D938D3" w:rsidRPr="00971C80" w:rsidRDefault="00D938D3" w:rsidP="00F40290">
            <w:pPr>
              <w:spacing w:before="60" w:after="60"/>
              <w:jc w:val="left"/>
              <w:rPr>
                <w:sz w:val="20"/>
                <w:szCs w:val="20"/>
              </w:rPr>
            </w:pPr>
            <w:r w:rsidRPr="00971C80">
              <w:rPr>
                <w:sz w:val="20"/>
                <w:szCs w:val="20"/>
              </w:rPr>
              <w:t>Electricity Smart Meter:</w:t>
            </w:r>
          </w:p>
          <w:p w14:paraId="31AA2FEE" w14:textId="77777777" w:rsidR="00D938D3" w:rsidRPr="00971C80" w:rsidRDefault="00D938D3" w:rsidP="00C95829">
            <w:pPr>
              <w:spacing w:before="60" w:after="120"/>
              <w:jc w:val="left"/>
              <w:rPr>
                <w:sz w:val="20"/>
                <w:szCs w:val="20"/>
              </w:rPr>
            </w:pPr>
            <w:r w:rsidRPr="00971C80">
              <w:rPr>
                <w:sz w:val="20"/>
                <w:szCs w:val="20"/>
              </w:rPr>
              <w:t>Yes</w:t>
            </w:r>
          </w:p>
          <w:p w14:paraId="31AA2FEF" w14:textId="77777777" w:rsidR="00D938D3" w:rsidRPr="00971C80" w:rsidRDefault="00D938D3" w:rsidP="00F40290">
            <w:pPr>
              <w:spacing w:before="60" w:after="60"/>
              <w:jc w:val="left"/>
              <w:rPr>
                <w:sz w:val="20"/>
                <w:szCs w:val="20"/>
              </w:rPr>
            </w:pPr>
            <w:r w:rsidRPr="00971C80">
              <w:rPr>
                <w:sz w:val="20"/>
                <w:szCs w:val="20"/>
              </w:rPr>
              <w:t>Gas Smart Meter:</w:t>
            </w:r>
          </w:p>
          <w:p w14:paraId="31AA2FF0" w14:textId="77777777" w:rsidR="00D938D3" w:rsidRPr="00971C80" w:rsidRDefault="00D938D3" w:rsidP="00F40290">
            <w:pPr>
              <w:spacing w:before="60" w:after="60"/>
              <w:jc w:val="left"/>
              <w:rPr>
                <w:sz w:val="20"/>
                <w:szCs w:val="20"/>
              </w:rPr>
            </w:pPr>
            <w:r w:rsidRPr="00971C80">
              <w:rPr>
                <w:sz w:val="20"/>
                <w:szCs w:val="20"/>
              </w:rPr>
              <w:t>N/A</w:t>
            </w:r>
          </w:p>
        </w:tc>
        <w:tc>
          <w:tcPr>
            <w:tcW w:w="450" w:type="pct"/>
          </w:tcPr>
          <w:p w14:paraId="31AA2FF1"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31AA2FF2" w14:textId="77777777" w:rsidR="00D938D3" w:rsidRPr="00971C80" w:rsidRDefault="00D938D3" w:rsidP="00F40290">
            <w:pPr>
              <w:spacing w:before="60" w:after="60"/>
              <w:jc w:val="left"/>
              <w:rPr>
                <w:sz w:val="20"/>
                <w:szCs w:val="20"/>
              </w:rPr>
            </w:pPr>
            <w:r w:rsidRPr="00971C80">
              <w:rPr>
                <w:sz w:val="20"/>
                <w:szCs w:val="20"/>
              </w:rPr>
              <w:t>N/A</w:t>
            </w:r>
          </w:p>
        </w:tc>
      </w:tr>
      <w:tr w:rsidR="00971C80" w:rsidRPr="00971C80" w14:paraId="31AA2FFE" w14:textId="77777777" w:rsidTr="003202D3">
        <w:tc>
          <w:tcPr>
            <w:tcW w:w="1038" w:type="pct"/>
          </w:tcPr>
          <w:p w14:paraId="31AA2FF4" w14:textId="77777777" w:rsidR="00D938D3" w:rsidRPr="00971C80" w:rsidRDefault="00D938D3" w:rsidP="00F40290">
            <w:pPr>
              <w:spacing w:before="60" w:after="60"/>
              <w:jc w:val="left"/>
              <w:rPr>
                <w:sz w:val="20"/>
                <w:szCs w:val="20"/>
              </w:rPr>
            </w:pPr>
            <w:r w:rsidRPr="00971C80">
              <w:rPr>
                <w:sz w:val="20"/>
                <w:szCs w:val="20"/>
              </w:rPr>
              <w:t>GasTariffElements</w:t>
            </w:r>
          </w:p>
        </w:tc>
        <w:tc>
          <w:tcPr>
            <w:tcW w:w="1398" w:type="pct"/>
          </w:tcPr>
          <w:p w14:paraId="31AA2FF5" w14:textId="77777777" w:rsidR="00D938D3" w:rsidRPr="00971C80" w:rsidRDefault="00D938D3" w:rsidP="00F40290">
            <w:pPr>
              <w:spacing w:before="60" w:after="60"/>
              <w:jc w:val="left"/>
              <w:rPr>
                <w:sz w:val="20"/>
                <w:szCs w:val="20"/>
              </w:rPr>
            </w:pPr>
            <w:r w:rsidRPr="00971C80">
              <w:rPr>
                <w:sz w:val="20"/>
                <w:szCs w:val="20"/>
              </w:rPr>
              <w:t>Gas Smart Meter specific tariff elements</w:t>
            </w:r>
          </w:p>
        </w:tc>
        <w:tc>
          <w:tcPr>
            <w:tcW w:w="1085" w:type="pct"/>
          </w:tcPr>
          <w:p w14:paraId="31AA2FF6" w14:textId="77777777" w:rsidR="00D938D3" w:rsidRPr="00971C80" w:rsidRDefault="00D938D3" w:rsidP="00F40290">
            <w:pPr>
              <w:spacing w:before="60" w:after="60"/>
              <w:jc w:val="left"/>
              <w:rPr>
                <w:sz w:val="20"/>
                <w:szCs w:val="20"/>
              </w:rPr>
            </w:pPr>
            <w:r w:rsidRPr="00971C80">
              <w:rPr>
                <w:sz w:val="20"/>
                <w:szCs w:val="20"/>
              </w:rPr>
              <w:t>sr:GasTariffElements</w:t>
            </w:r>
          </w:p>
          <w:p w14:paraId="31AA2FF7" w14:textId="77777777" w:rsidR="00D938D3" w:rsidRPr="00971C80" w:rsidRDefault="00D938D3" w:rsidP="00F40290">
            <w:pPr>
              <w:spacing w:before="60" w:after="60"/>
              <w:jc w:val="left"/>
              <w:rPr>
                <w:sz w:val="20"/>
                <w:szCs w:val="20"/>
              </w:rPr>
            </w:pPr>
            <w:r w:rsidRPr="00971C80" w:rsidDel="006C27E2">
              <w:rPr>
                <w:rFonts w:ascii="Arial" w:hAnsi="Arial" w:cs="Arial"/>
                <w:sz w:val="20"/>
                <w:szCs w:val="20"/>
              </w:rPr>
              <w:t xml:space="preserve"> </w:t>
            </w:r>
          </w:p>
        </w:tc>
        <w:tc>
          <w:tcPr>
            <w:tcW w:w="645" w:type="pct"/>
          </w:tcPr>
          <w:p w14:paraId="31AA2FF8" w14:textId="77777777" w:rsidR="00D938D3" w:rsidRPr="00971C80" w:rsidRDefault="00D938D3" w:rsidP="00F40290">
            <w:pPr>
              <w:spacing w:before="60" w:after="60"/>
              <w:jc w:val="left"/>
              <w:rPr>
                <w:sz w:val="20"/>
                <w:szCs w:val="20"/>
              </w:rPr>
            </w:pPr>
            <w:r w:rsidRPr="00971C80">
              <w:rPr>
                <w:sz w:val="20"/>
                <w:szCs w:val="20"/>
              </w:rPr>
              <w:t>Electricity Smart Meter:</w:t>
            </w:r>
          </w:p>
          <w:p w14:paraId="31AA2FF9" w14:textId="77777777" w:rsidR="00D938D3" w:rsidRPr="00971C80" w:rsidRDefault="00D938D3" w:rsidP="00C95829">
            <w:pPr>
              <w:spacing w:before="60" w:after="120"/>
              <w:jc w:val="left"/>
              <w:rPr>
                <w:sz w:val="20"/>
                <w:szCs w:val="20"/>
              </w:rPr>
            </w:pPr>
            <w:r w:rsidRPr="00971C80">
              <w:rPr>
                <w:sz w:val="20"/>
                <w:szCs w:val="20"/>
              </w:rPr>
              <w:t>N/A</w:t>
            </w:r>
          </w:p>
          <w:p w14:paraId="31AA2FFA" w14:textId="77777777" w:rsidR="00D938D3" w:rsidRPr="00971C80" w:rsidRDefault="00D938D3" w:rsidP="00F40290">
            <w:pPr>
              <w:spacing w:before="60" w:after="60"/>
              <w:jc w:val="left"/>
              <w:rPr>
                <w:sz w:val="20"/>
                <w:szCs w:val="20"/>
              </w:rPr>
            </w:pPr>
            <w:r w:rsidRPr="00971C80">
              <w:rPr>
                <w:sz w:val="20"/>
                <w:szCs w:val="20"/>
              </w:rPr>
              <w:t>Gas Smart Meter:</w:t>
            </w:r>
          </w:p>
          <w:p w14:paraId="31AA2FFB" w14:textId="77777777" w:rsidR="00D938D3" w:rsidRPr="00971C80" w:rsidRDefault="00D938D3" w:rsidP="00F40290">
            <w:pPr>
              <w:spacing w:before="60" w:after="60"/>
              <w:jc w:val="left"/>
              <w:rPr>
                <w:sz w:val="20"/>
                <w:szCs w:val="20"/>
              </w:rPr>
            </w:pPr>
            <w:r w:rsidRPr="00971C80">
              <w:rPr>
                <w:sz w:val="20"/>
                <w:szCs w:val="20"/>
              </w:rPr>
              <w:t>Yes</w:t>
            </w:r>
          </w:p>
        </w:tc>
        <w:tc>
          <w:tcPr>
            <w:tcW w:w="450" w:type="pct"/>
          </w:tcPr>
          <w:p w14:paraId="31AA2FFC"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31AA2FFD" w14:textId="77777777" w:rsidR="00D938D3" w:rsidRPr="00971C80" w:rsidRDefault="00D938D3" w:rsidP="00F40290">
            <w:pPr>
              <w:spacing w:before="60" w:after="60"/>
              <w:jc w:val="left"/>
              <w:rPr>
                <w:sz w:val="20"/>
                <w:szCs w:val="20"/>
              </w:rPr>
            </w:pPr>
            <w:r w:rsidRPr="00971C80">
              <w:rPr>
                <w:sz w:val="20"/>
                <w:szCs w:val="20"/>
              </w:rPr>
              <w:t>N/A</w:t>
            </w:r>
          </w:p>
        </w:tc>
      </w:tr>
      <w:tr w:rsidR="00D938D3" w:rsidRPr="00971C80" w14:paraId="31AA3006" w14:textId="77777777" w:rsidTr="003202D3">
        <w:tc>
          <w:tcPr>
            <w:tcW w:w="1038" w:type="pct"/>
          </w:tcPr>
          <w:p w14:paraId="31AA2FFF" w14:textId="77777777" w:rsidR="00D938D3" w:rsidRPr="00971C80" w:rsidRDefault="00D938D3" w:rsidP="00F40290">
            <w:pPr>
              <w:spacing w:before="60" w:after="60"/>
              <w:jc w:val="left"/>
              <w:rPr>
                <w:sz w:val="20"/>
                <w:szCs w:val="20"/>
              </w:rPr>
            </w:pPr>
            <w:r w:rsidRPr="00971C80">
              <w:rPr>
                <w:sz w:val="20"/>
                <w:szCs w:val="20"/>
              </w:rPr>
              <w:t>PriceElements</w:t>
            </w:r>
          </w:p>
        </w:tc>
        <w:tc>
          <w:tcPr>
            <w:tcW w:w="1398" w:type="pct"/>
          </w:tcPr>
          <w:p w14:paraId="31AA3000" w14:textId="77777777" w:rsidR="00D938D3" w:rsidRPr="00971C80" w:rsidRDefault="00D938D3" w:rsidP="00F40290">
            <w:pPr>
              <w:spacing w:after="60"/>
              <w:jc w:val="left"/>
              <w:rPr>
                <w:sz w:val="20"/>
                <w:szCs w:val="20"/>
              </w:rPr>
            </w:pPr>
            <w:r w:rsidRPr="00971C80">
              <w:rPr>
                <w:sz w:val="20"/>
                <w:szCs w:val="20"/>
              </w:rPr>
              <w:t>All the Data Items required to update the price on the Device are defined in Service Request</w:t>
            </w:r>
            <w:r w:rsidR="005A3E2D">
              <w:rPr>
                <w:sz w:val="20"/>
                <w:szCs w:val="20"/>
              </w:rPr>
              <w:t xml:space="preserve"> 1.2.1</w:t>
            </w:r>
            <w:r w:rsidRPr="00971C80">
              <w:rPr>
                <w:sz w:val="20"/>
                <w:szCs w:val="20"/>
              </w:rPr>
              <w:t xml:space="preserve"> ‘Update Price</w:t>
            </w:r>
            <w:r w:rsidR="005A3E2D">
              <w:rPr>
                <w:sz w:val="20"/>
                <w:szCs w:val="20"/>
              </w:rPr>
              <w:t xml:space="preserve"> (Primary Element)’</w:t>
            </w:r>
          </w:p>
        </w:tc>
        <w:tc>
          <w:tcPr>
            <w:tcW w:w="1085" w:type="pct"/>
          </w:tcPr>
          <w:p w14:paraId="31AA3001" w14:textId="77777777" w:rsidR="00D938D3" w:rsidRPr="00971C80" w:rsidRDefault="00D938D3" w:rsidP="00F40290">
            <w:pPr>
              <w:spacing w:before="60" w:after="60"/>
              <w:jc w:val="left"/>
              <w:rPr>
                <w:sz w:val="20"/>
                <w:szCs w:val="20"/>
              </w:rPr>
            </w:pPr>
            <w:r w:rsidRPr="00971C80">
              <w:rPr>
                <w:sz w:val="20"/>
                <w:szCs w:val="20"/>
              </w:rPr>
              <w:t>sr:PricePrimary</w:t>
            </w:r>
          </w:p>
          <w:p w14:paraId="31AA3002" w14:textId="77777777" w:rsidR="00D938D3" w:rsidRPr="00971C80" w:rsidRDefault="00D938D3" w:rsidP="00F40290">
            <w:pPr>
              <w:spacing w:before="60" w:after="60"/>
              <w:jc w:val="left"/>
              <w:rPr>
                <w:sz w:val="20"/>
                <w:szCs w:val="20"/>
              </w:rPr>
            </w:pPr>
          </w:p>
        </w:tc>
        <w:tc>
          <w:tcPr>
            <w:tcW w:w="645" w:type="pct"/>
          </w:tcPr>
          <w:p w14:paraId="31AA3003" w14:textId="77777777" w:rsidR="00D938D3" w:rsidRPr="00971C80" w:rsidRDefault="00D938D3" w:rsidP="00F40290">
            <w:pPr>
              <w:spacing w:before="60" w:after="60"/>
              <w:jc w:val="left"/>
              <w:rPr>
                <w:sz w:val="20"/>
                <w:szCs w:val="20"/>
              </w:rPr>
            </w:pPr>
            <w:r w:rsidRPr="00971C80">
              <w:rPr>
                <w:sz w:val="20"/>
                <w:szCs w:val="20"/>
              </w:rPr>
              <w:t>Yes</w:t>
            </w:r>
          </w:p>
        </w:tc>
        <w:tc>
          <w:tcPr>
            <w:tcW w:w="450" w:type="pct"/>
          </w:tcPr>
          <w:p w14:paraId="31AA3004"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31AA3005" w14:textId="77777777" w:rsidR="00D938D3" w:rsidRPr="00971C80" w:rsidRDefault="00D938D3" w:rsidP="00F40290">
            <w:pPr>
              <w:spacing w:before="60" w:after="60"/>
              <w:jc w:val="left"/>
              <w:rPr>
                <w:sz w:val="20"/>
                <w:szCs w:val="20"/>
              </w:rPr>
            </w:pPr>
            <w:r w:rsidRPr="00971C80">
              <w:rPr>
                <w:sz w:val="20"/>
                <w:szCs w:val="20"/>
              </w:rPr>
              <w:t>N/A</w:t>
            </w:r>
          </w:p>
        </w:tc>
      </w:tr>
    </w:tbl>
    <w:p w14:paraId="31AA3007" w14:textId="77777777" w:rsidR="00D938D3" w:rsidRPr="005F395C" w:rsidRDefault="004E3DE7" w:rsidP="001E32F5">
      <w:pPr>
        <w:pStyle w:val="Caption"/>
      </w:pPr>
      <w:bookmarkStart w:id="563" w:name="_Ref400967403"/>
      <w:bookmarkStart w:id="564" w:name="_Toc508289392"/>
      <w:r w:rsidRPr="000B4DCD">
        <w:t xml:space="preserve">Table </w:t>
      </w:r>
      <w:r w:rsidR="004A37F1">
        <w:fldChar w:fldCharType="begin"/>
      </w:r>
      <w:r w:rsidR="004A37F1">
        <w:instrText xml:space="preserve"> SEQ Table \* ARABIC </w:instrText>
      </w:r>
      <w:r w:rsidR="004A37F1">
        <w:fldChar w:fldCharType="separate"/>
      </w:r>
      <w:r w:rsidR="004A37F1">
        <w:rPr>
          <w:noProof/>
        </w:rPr>
        <w:t>38</w:t>
      </w:r>
      <w:r w:rsidR="004A37F1">
        <w:rPr>
          <w:noProof/>
        </w:rPr>
        <w:fldChar w:fldCharType="end"/>
      </w:r>
      <w:bookmarkEnd w:id="563"/>
      <w:r>
        <w:t xml:space="preserve"> </w:t>
      </w:r>
      <w:r w:rsidRPr="000B4DCD">
        <w:t xml:space="preserve">: </w:t>
      </w:r>
      <w:r w:rsidRPr="00971C80">
        <w:t xml:space="preserve">UpdateImportTariffPrimaryElement </w:t>
      </w:r>
      <w:r w:rsidR="0082302F">
        <w:t>(sr:Tariff</w:t>
      </w:r>
      <w:r w:rsidR="005108FA">
        <w:t>Primary</w:t>
      </w:r>
      <w:r w:rsidR="0082302F">
        <w:t xml:space="preserve">Element) </w:t>
      </w:r>
      <w:r>
        <w:t>data items</w:t>
      </w:r>
      <w:bookmarkEnd w:id="564"/>
    </w:p>
    <w:p w14:paraId="31AA3008" w14:textId="77777777" w:rsidR="00D938D3" w:rsidRPr="00971C80" w:rsidRDefault="00D938D3" w:rsidP="000966E5">
      <w:pPr>
        <w:keepNext/>
      </w:pPr>
      <w:bookmarkStart w:id="565" w:name="_Ref383003641"/>
      <w:r w:rsidRPr="00971C80">
        <w:lastRenderedPageBreak/>
        <w:t>ElecTariffElements Definition</w:t>
      </w:r>
      <w:bookmarkEnd w:id="565"/>
    </w:p>
    <w:tbl>
      <w:tblPr>
        <w:tblStyle w:val="TableGrid3"/>
        <w:tblW w:w="5000" w:type="pct"/>
        <w:tblLayout w:type="fixed"/>
        <w:tblCellMar>
          <w:left w:w="57" w:type="dxa"/>
          <w:right w:w="57" w:type="dxa"/>
        </w:tblCellMar>
        <w:tblLook w:val="0420" w:firstRow="1" w:lastRow="0" w:firstColumn="0" w:lastColumn="0" w:noHBand="0" w:noVBand="1"/>
      </w:tblPr>
      <w:tblGrid>
        <w:gridCol w:w="1454"/>
        <w:gridCol w:w="1958"/>
        <w:gridCol w:w="2658"/>
        <w:gridCol w:w="1540"/>
        <w:gridCol w:w="838"/>
        <w:gridCol w:w="568"/>
      </w:tblGrid>
      <w:tr w:rsidR="009C1F85" w:rsidRPr="00971C80" w14:paraId="31AA3010" w14:textId="77777777" w:rsidTr="00806596">
        <w:trPr>
          <w:cantSplit/>
          <w:trHeight w:val="553"/>
        </w:trPr>
        <w:tc>
          <w:tcPr>
            <w:tcW w:w="806" w:type="pct"/>
          </w:tcPr>
          <w:p w14:paraId="31AA3009" w14:textId="77777777" w:rsidR="00D938D3" w:rsidRPr="00971C80" w:rsidRDefault="00D938D3" w:rsidP="001D7F39">
            <w:pPr>
              <w:keepNext/>
              <w:jc w:val="left"/>
              <w:rPr>
                <w:b/>
                <w:sz w:val="20"/>
                <w:szCs w:val="20"/>
              </w:rPr>
            </w:pPr>
            <w:r w:rsidRPr="00971C80">
              <w:rPr>
                <w:b/>
                <w:sz w:val="20"/>
                <w:szCs w:val="20"/>
              </w:rPr>
              <w:t>Data Item</w:t>
            </w:r>
          </w:p>
        </w:tc>
        <w:tc>
          <w:tcPr>
            <w:tcW w:w="1086" w:type="pct"/>
          </w:tcPr>
          <w:p w14:paraId="31AA300A" w14:textId="77777777" w:rsidR="00D938D3" w:rsidRPr="00971C80" w:rsidRDefault="00D938D3" w:rsidP="001D7F39">
            <w:pPr>
              <w:keepNext/>
              <w:jc w:val="left"/>
              <w:rPr>
                <w:b/>
                <w:sz w:val="20"/>
                <w:szCs w:val="20"/>
              </w:rPr>
            </w:pPr>
            <w:r w:rsidRPr="00971C80">
              <w:rPr>
                <w:b/>
                <w:sz w:val="20"/>
                <w:szCs w:val="20"/>
              </w:rPr>
              <w:t>Description</w:t>
            </w:r>
          </w:p>
          <w:p w14:paraId="31AA300B" w14:textId="77777777" w:rsidR="00D938D3" w:rsidRPr="00971C80" w:rsidRDefault="00D938D3" w:rsidP="001D7F39">
            <w:pPr>
              <w:keepNext/>
              <w:jc w:val="left"/>
              <w:rPr>
                <w:b/>
                <w:sz w:val="20"/>
                <w:szCs w:val="20"/>
              </w:rPr>
            </w:pPr>
            <w:r w:rsidRPr="00971C80">
              <w:rPr>
                <w:b/>
                <w:sz w:val="20"/>
                <w:szCs w:val="20"/>
              </w:rPr>
              <w:t>/ Allowable values</w:t>
            </w:r>
          </w:p>
        </w:tc>
        <w:tc>
          <w:tcPr>
            <w:tcW w:w="1474" w:type="pct"/>
            <w:hideMark/>
          </w:tcPr>
          <w:p w14:paraId="31AA300C" w14:textId="77777777" w:rsidR="00D938D3" w:rsidRPr="00971C80" w:rsidRDefault="00D938D3" w:rsidP="001D7F39">
            <w:pPr>
              <w:keepNext/>
              <w:jc w:val="left"/>
              <w:rPr>
                <w:b/>
                <w:sz w:val="20"/>
                <w:szCs w:val="20"/>
              </w:rPr>
            </w:pPr>
            <w:r w:rsidRPr="00971C80">
              <w:rPr>
                <w:b/>
                <w:sz w:val="20"/>
                <w:szCs w:val="20"/>
              </w:rPr>
              <w:t>Type</w:t>
            </w:r>
          </w:p>
        </w:tc>
        <w:tc>
          <w:tcPr>
            <w:tcW w:w="854" w:type="pct"/>
            <w:hideMark/>
          </w:tcPr>
          <w:p w14:paraId="31AA300D" w14:textId="77777777" w:rsidR="00D938D3" w:rsidRPr="00971C80" w:rsidRDefault="00D938D3" w:rsidP="001D7F39">
            <w:pPr>
              <w:keepNext/>
              <w:jc w:val="left"/>
              <w:rPr>
                <w:b/>
                <w:bCs/>
                <w:sz w:val="20"/>
                <w:szCs w:val="20"/>
                <w:vertAlign w:val="superscript"/>
              </w:rPr>
            </w:pPr>
            <w:r w:rsidRPr="00971C80">
              <w:rPr>
                <w:b/>
                <w:sz w:val="20"/>
                <w:szCs w:val="20"/>
              </w:rPr>
              <w:t>Mandatory</w:t>
            </w:r>
          </w:p>
        </w:tc>
        <w:tc>
          <w:tcPr>
            <w:tcW w:w="465" w:type="pct"/>
            <w:hideMark/>
          </w:tcPr>
          <w:p w14:paraId="31AA300E" w14:textId="77777777" w:rsidR="00D938D3" w:rsidRPr="00971C80" w:rsidRDefault="00D938D3" w:rsidP="001D7F39">
            <w:pPr>
              <w:keepNext/>
              <w:jc w:val="left"/>
              <w:rPr>
                <w:b/>
                <w:sz w:val="20"/>
                <w:szCs w:val="20"/>
              </w:rPr>
            </w:pPr>
            <w:r w:rsidRPr="00971C80">
              <w:rPr>
                <w:b/>
                <w:sz w:val="20"/>
                <w:szCs w:val="20"/>
              </w:rPr>
              <w:t>Default</w:t>
            </w:r>
          </w:p>
        </w:tc>
        <w:tc>
          <w:tcPr>
            <w:tcW w:w="315" w:type="pct"/>
          </w:tcPr>
          <w:p w14:paraId="31AA300F" w14:textId="77777777" w:rsidR="00D938D3" w:rsidRPr="00971C80" w:rsidRDefault="00D938D3" w:rsidP="001D7F39">
            <w:pPr>
              <w:keepNext/>
              <w:jc w:val="left"/>
              <w:rPr>
                <w:b/>
                <w:sz w:val="20"/>
                <w:szCs w:val="20"/>
              </w:rPr>
            </w:pPr>
            <w:r w:rsidRPr="00971C80">
              <w:rPr>
                <w:b/>
                <w:sz w:val="20"/>
                <w:szCs w:val="20"/>
              </w:rPr>
              <w:t>Units</w:t>
            </w:r>
          </w:p>
        </w:tc>
      </w:tr>
      <w:tr w:rsidR="0083039E" w:rsidRPr="00971C80" w14:paraId="31AA301C" w14:textId="77777777" w:rsidTr="00806596">
        <w:trPr>
          <w:cantSplit/>
        </w:trPr>
        <w:tc>
          <w:tcPr>
            <w:tcW w:w="806" w:type="pct"/>
          </w:tcPr>
          <w:p w14:paraId="31AA3011" w14:textId="77777777" w:rsidR="0083039E" w:rsidRPr="00971C80" w:rsidRDefault="0083039E" w:rsidP="00F40290">
            <w:pPr>
              <w:spacing w:before="60" w:after="60"/>
              <w:jc w:val="left"/>
              <w:rPr>
                <w:sz w:val="20"/>
                <w:szCs w:val="20"/>
              </w:rPr>
            </w:pPr>
            <w:r w:rsidRPr="0085193C">
              <w:rPr>
                <w:sz w:val="20"/>
                <w:szCs w:val="20"/>
              </w:rPr>
              <w:t>CurrencyUnits</w:t>
            </w:r>
          </w:p>
        </w:tc>
        <w:tc>
          <w:tcPr>
            <w:tcW w:w="1086" w:type="pct"/>
          </w:tcPr>
          <w:p w14:paraId="31AA3012" w14:textId="77777777" w:rsidR="0083039E" w:rsidRPr="0085193C" w:rsidRDefault="0083039E" w:rsidP="00070B76">
            <w:pPr>
              <w:spacing w:before="60" w:after="60"/>
              <w:jc w:val="left"/>
              <w:rPr>
                <w:sz w:val="20"/>
                <w:szCs w:val="20"/>
              </w:rPr>
            </w:pPr>
            <w:r w:rsidRPr="0085193C">
              <w:rPr>
                <w:sz w:val="20"/>
                <w:szCs w:val="20"/>
              </w:rPr>
              <w:t>The Currency Units currently used by a Smart Meter for display purposes, which shall be GB Pounds</w:t>
            </w:r>
            <w:r>
              <w:rPr>
                <w:sz w:val="20"/>
                <w:szCs w:val="20"/>
              </w:rPr>
              <w:t xml:space="preserve"> or </w:t>
            </w:r>
            <w:r w:rsidRPr="0085193C">
              <w:rPr>
                <w:sz w:val="20"/>
                <w:szCs w:val="20"/>
              </w:rPr>
              <w:t>European Central Bank Euros</w:t>
            </w:r>
          </w:p>
          <w:p w14:paraId="31AA3013" w14:textId="77777777" w:rsidR="0083039E" w:rsidRPr="0085193C" w:rsidRDefault="0083039E" w:rsidP="00070B76">
            <w:pPr>
              <w:spacing w:before="60" w:after="60"/>
              <w:jc w:val="left"/>
              <w:rPr>
                <w:sz w:val="20"/>
                <w:szCs w:val="20"/>
              </w:rPr>
            </w:pPr>
            <w:r w:rsidRPr="0085193C">
              <w:rPr>
                <w:sz w:val="20"/>
                <w:szCs w:val="20"/>
              </w:rPr>
              <w:t>Valid set:</w:t>
            </w:r>
          </w:p>
          <w:p w14:paraId="31AA3014" w14:textId="77777777" w:rsidR="0083039E" w:rsidRPr="0085193C" w:rsidRDefault="0083039E" w:rsidP="003202D3">
            <w:pPr>
              <w:spacing w:before="60" w:after="60"/>
              <w:ind w:left="368" w:hanging="283"/>
              <w:jc w:val="left"/>
              <w:rPr>
                <w:sz w:val="20"/>
                <w:szCs w:val="20"/>
              </w:rPr>
            </w:pPr>
            <w:r w:rsidRPr="0085193C">
              <w:rPr>
                <w:sz w:val="20"/>
                <w:szCs w:val="20"/>
              </w:rPr>
              <w:t>•</w:t>
            </w:r>
            <w:r w:rsidRPr="0085193C">
              <w:rPr>
                <w:sz w:val="20"/>
                <w:szCs w:val="20"/>
              </w:rPr>
              <w:tab/>
              <w:t>GBP. GB Pounds</w:t>
            </w:r>
          </w:p>
          <w:p w14:paraId="31AA3015" w14:textId="77777777" w:rsidR="0083039E" w:rsidRPr="00971C80" w:rsidRDefault="0083039E" w:rsidP="003202D3">
            <w:pPr>
              <w:ind w:left="368" w:hanging="283"/>
              <w:jc w:val="left"/>
              <w:rPr>
                <w:sz w:val="20"/>
                <w:szCs w:val="20"/>
              </w:rPr>
            </w:pPr>
            <w:r w:rsidRPr="0085193C">
              <w:rPr>
                <w:sz w:val="20"/>
                <w:szCs w:val="20"/>
              </w:rPr>
              <w:t>•</w:t>
            </w:r>
            <w:r w:rsidRPr="0085193C">
              <w:rPr>
                <w:sz w:val="20"/>
                <w:szCs w:val="20"/>
              </w:rPr>
              <w:tab/>
              <w:t>ECB. European Central Bank Euros</w:t>
            </w:r>
          </w:p>
        </w:tc>
        <w:tc>
          <w:tcPr>
            <w:tcW w:w="1474" w:type="pct"/>
          </w:tcPr>
          <w:p w14:paraId="31AA3016" w14:textId="77777777" w:rsidR="0083039E" w:rsidRPr="00E529E8" w:rsidRDefault="0083039E" w:rsidP="00070B76">
            <w:pPr>
              <w:spacing w:before="60" w:after="60"/>
              <w:jc w:val="left"/>
              <w:rPr>
                <w:sz w:val="20"/>
                <w:szCs w:val="20"/>
              </w:rPr>
            </w:pPr>
            <w:r w:rsidRPr="00E529E8">
              <w:rPr>
                <w:sz w:val="20"/>
                <w:szCs w:val="20"/>
              </w:rPr>
              <w:t xml:space="preserve">Restriction of </w:t>
            </w:r>
          </w:p>
          <w:p w14:paraId="31AA3017" w14:textId="77777777" w:rsidR="0083039E" w:rsidRPr="00E529E8" w:rsidRDefault="0083039E" w:rsidP="00070B76">
            <w:pPr>
              <w:spacing w:before="60" w:after="60"/>
              <w:jc w:val="left"/>
              <w:rPr>
                <w:sz w:val="20"/>
                <w:szCs w:val="20"/>
              </w:rPr>
            </w:pPr>
            <w:r w:rsidRPr="00E529E8">
              <w:rPr>
                <w:sz w:val="20"/>
                <w:szCs w:val="20"/>
              </w:rPr>
              <w:t>xs:string</w:t>
            </w:r>
          </w:p>
          <w:p w14:paraId="31AA3018" w14:textId="77777777" w:rsidR="0083039E" w:rsidRPr="00971C80" w:rsidRDefault="0083039E" w:rsidP="00F40290">
            <w:pPr>
              <w:spacing w:before="60" w:after="60"/>
              <w:jc w:val="left"/>
              <w:rPr>
                <w:sz w:val="20"/>
                <w:szCs w:val="20"/>
              </w:rPr>
            </w:pPr>
            <w:r w:rsidRPr="00E529E8">
              <w:rPr>
                <w:sz w:val="20"/>
                <w:szCs w:val="20"/>
              </w:rPr>
              <w:t>(Enumeration)</w:t>
            </w:r>
          </w:p>
        </w:tc>
        <w:tc>
          <w:tcPr>
            <w:tcW w:w="854" w:type="pct"/>
          </w:tcPr>
          <w:p w14:paraId="31AA3019" w14:textId="77777777" w:rsidR="0083039E" w:rsidRPr="00971C80" w:rsidRDefault="0083039E" w:rsidP="00F40290">
            <w:pPr>
              <w:spacing w:before="60" w:after="60"/>
              <w:jc w:val="left"/>
              <w:rPr>
                <w:sz w:val="20"/>
                <w:szCs w:val="20"/>
              </w:rPr>
            </w:pPr>
            <w:r>
              <w:rPr>
                <w:sz w:val="20"/>
                <w:szCs w:val="20"/>
              </w:rPr>
              <w:t>Yes</w:t>
            </w:r>
          </w:p>
        </w:tc>
        <w:tc>
          <w:tcPr>
            <w:tcW w:w="465" w:type="pct"/>
          </w:tcPr>
          <w:p w14:paraId="31AA301A" w14:textId="77777777" w:rsidR="0083039E" w:rsidRPr="00971C80" w:rsidRDefault="0083039E" w:rsidP="00F40290">
            <w:pPr>
              <w:spacing w:before="60" w:after="60"/>
              <w:jc w:val="left"/>
              <w:rPr>
                <w:sz w:val="20"/>
                <w:szCs w:val="20"/>
              </w:rPr>
            </w:pPr>
            <w:r>
              <w:rPr>
                <w:sz w:val="20"/>
                <w:szCs w:val="20"/>
              </w:rPr>
              <w:t>None</w:t>
            </w:r>
          </w:p>
        </w:tc>
        <w:tc>
          <w:tcPr>
            <w:tcW w:w="315" w:type="pct"/>
          </w:tcPr>
          <w:p w14:paraId="31AA301B" w14:textId="77777777" w:rsidR="0083039E" w:rsidRPr="00971C80" w:rsidRDefault="0083039E" w:rsidP="00F40290">
            <w:pPr>
              <w:spacing w:before="60" w:after="60"/>
              <w:jc w:val="left"/>
              <w:rPr>
                <w:sz w:val="20"/>
                <w:szCs w:val="20"/>
              </w:rPr>
            </w:pPr>
            <w:r>
              <w:rPr>
                <w:sz w:val="20"/>
                <w:szCs w:val="20"/>
              </w:rPr>
              <w:t>N/A</w:t>
            </w:r>
          </w:p>
        </w:tc>
      </w:tr>
      <w:tr w:rsidR="0083039E" w:rsidRPr="00971C80" w14:paraId="31AA3026" w14:textId="77777777" w:rsidTr="00806596">
        <w:trPr>
          <w:cantSplit/>
        </w:trPr>
        <w:tc>
          <w:tcPr>
            <w:tcW w:w="806" w:type="pct"/>
          </w:tcPr>
          <w:p w14:paraId="31AA301D" w14:textId="77777777" w:rsidR="0083039E" w:rsidRPr="00971C80" w:rsidRDefault="0083039E" w:rsidP="00F40290">
            <w:pPr>
              <w:spacing w:before="60" w:after="60"/>
              <w:jc w:val="left"/>
              <w:rPr>
                <w:sz w:val="20"/>
                <w:szCs w:val="20"/>
              </w:rPr>
            </w:pPr>
            <w:r w:rsidRPr="00971C80">
              <w:rPr>
                <w:sz w:val="20"/>
                <w:szCs w:val="20"/>
              </w:rPr>
              <w:t>SwitchingTable</w:t>
            </w:r>
          </w:p>
        </w:tc>
        <w:tc>
          <w:tcPr>
            <w:tcW w:w="1086" w:type="pct"/>
          </w:tcPr>
          <w:p w14:paraId="31AA301E" w14:textId="77777777" w:rsidR="0083039E" w:rsidRDefault="0083039E" w:rsidP="00F40290">
            <w:pPr>
              <w:jc w:val="left"/>
              <w:rPr>
                <w:sz w:val="20"/>
                <w:szCs w:val="20"/>
              </w:rPr>
            </w:pPr>
            <w:r w:rsidRPr="00971C80">
              <w:rPr>
                <w:sz w:val="20"/>
                <w:szCs w:val="20"/>
              </w:rPr>
              <w:t>A calendar defining UTC times, days and dates for switching the Primary Element tariff</w:t>
            </w:r>
          </w:p>
          <w:p w14:paraId="31AA301F" w14:textId="77777777" w:rsidR="0083039E" w:rsidRDefault="0083039E" w:rsidP="00F40290">
            <w:pPr>
              <w:jc w:val="left"/>
              <w:rPr>
                <w:sz w:val="20"/>
                <w:szCs w:val="20"/>
              </w:rPr>
            </w:pPr>
          </w:p>
          <w:p w14:paraId="31AA3020" w14:textId="77777777" w:rsidR="0083039E" w:rsidRPr="00971C80" w:rsidRDefault="0083039E" w:rsidP="00212723">
            <w:pPr>
              <w:jc w:val="left"/>
              <w:rPr>
                <w:sz w:val="20"/>
                <w:szCs w:val="20"/>
              </w:rPr>
            </w:pPr>
          </w:p>
        </w:tc>
        <w:tc>
          <w:tcPr>
            <w:tcW w:w="1474" w:type="pct"/>
          </w:tcPr>
          <w:p w14:paraId="31AA3021" w14:textId="77777777" w:rsidR="0083039E" w:rsidRPr="00971C80" w:rsidRDefault="0083039E" w:rsidP="00F40290">
            <w:pPr>
              <w:spacing w:before="60" w:after="60"/>
              <w:jc w:val="left"/>
              <w:rPr>
                <w:sz w:val="20"/>
                <w:szCs w:val="20"/>
              </w:rPr>
            </w:pPr>
            <w:r w:rsidRPr="00971C80">
              <w:rPr>
                <w:sz w:val="20"/>
                <w:szCs w:val="20"/>
              </w:rPr>
              <w:t>sr:</w:t>
            </w:r>
            <w:r>
              <w:rPr>
                <w:sz w:val="20"/>
                <w:szCs w:val="20"/>
              </w:rPr>
              <w:t>Elec</w:t>
            </w:r>
            <w:r w:rsidRPr="00971C80">
              <w:rPr>
                <w:sz w:val="20"/>
                <w:szCs w:val="20"/>
              </w:rPr>
              <w:t>SwitchingTablePrimary</w:t>
            </w:r>
          </w:p>
          <w:p w14:paraId="31AA3022" w14:textId="77777777" w:rsidR="0083039E" w:rsidRPr="00971C80" w:rsidRDefault="0083039E" w:rsidP="00F40290">
            <w:pPr>
              <w:spacing w:before="60" w:after="60"/>
              <w:jc w:val="left"/>
              <w:rPr>
                <w:sz w:val="20"/>
                <w:szCs w:val="20"/>
              </w:rPr>
            </w:pPr>
          </w:p>
        </w:tc>
        <w:tc>
          <w:tcPr>
            <w:tcW w:w="854" w:type="pct"/>
          </w:tcPr>
          <w:p w14:paraId="31AA3023" w14:textId="77777777" w:rsidR="0083039E" w:rsidRPr="00971C80" w:rsidRDefault="0083039E" w:rsidP="00F40290">
            <w:pPr>
              <w:spacing w:before="60" w:after="60"/>
              <w:jc w:val="left"/>
              <w:rPr>
                <w:sz w:val="20"/>
                <w:szCs w:val="20"/>
              </w:rPr>
            </w:pPr>
            <w:r w:rsidRPr="00971C80">
              <w:rPr>
                <w:sz w:val="20"/>
                <w:szCs w:val="20"/>
              </w:rPr>
              <w:t>Yes</w:t>
            </w:r>
          </w:p>
        </w:tc>
        <w:tc>
          <w:tcPr>
            <w:tcW w:w="465" w:type="pct"/>
          </w:tcPr>
          <w:p w14:paraId="31AA3024"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31AA3025" w14:textId="77777777" w:rsidR="0083039E" w:rsidRPr="00971C80" w:rsidRDefault="0083039E" w:rsidP="00F40290">
            <w:pPr>
              <w:spacing w:before="60" w:after="60"/>
              <w:jc w:val="left"/>
              <w:rPr>
                <w:sz w:val="20"/>
                <w:szCs w:val="20"/>
              </w:rPr>
            </w:pPr>
            <w:r w:rsidRPr="00971C80">
              <w:rPr>
                <w:sz w:val="20"/>
                <w:szCs w:val="20"/>
              </w:rPr>
              <w:t>N/A</w:t>
            </w:r>
          </w:p>
        </w:tc>
      </w:tr>
      <w:tr w:rsidR="0083039E" w:rsidRPr="00971C80" w14:paraId="31AA3031" w14:textId="77777777" w:rsidTr="00806596">
        <w:trPr>
          <w:cantSplit/>
        </w:trPr>
        <w:tc>
          <w:tcPr>
            <w:tcW w:w="806" w:type="pct"/>
          </w:tcPr>
          <w:p w14:paraId="31AA3027" w14:textId="77777777" w:rsidR="0083039E" w:rsidRPr="00971C80" w:rsidRDefault="0083039E" w:rsidP="00F40290">
            <w:pPr>
              <w:spacing w:before="60" w:after="60"/>
              <w:jc w:val="left"/>
              <w:rPr>
                <w:sz w:val="20"/>
                <w:szCs w:val="20"/>
              </w:rPr>
            </w:pPr>
            <w:r w:rsidRPr="00971C80">
              <w:rPr>
                <w:sz w:val="20"/>
                <w:szCs w:val="20"/>
              </w:rPr>
              <w:t>SpecialDays</w:t>
            </w:r>
          </w:p>
        </w:tc>
        <w:tc>
          <w:tcPr>
            <w:tcW w:w="1086" w:type="pct"/>
          </w:tcPr>
          <w:p w14:paraId="31AA3028" w14:textId="77777777" w:rsidR="0083039E" w:rsidRDefault="0083039E" w:rsidP="00F40290">
            <w:pPr>
              <w:jc w:val="left"/>
              <w:rPr>
                <w:sz w:val="20"/>
                <w:szCs w:val="20"/>
              </w:rPr>
            </w:pPr>
            <w:r w:rsidRPr="00971C80">
              <w:rPr>
                <w:sz w:val="20"/>
                <w:szCs w:val="20"/>
              </w:rPr>
              <w:t>A calendar defining special dates for switching the Primary Element tariff</w:t>
            </w:r>
          </w:p>
          <w:p w14:paraId="31AA3029" w14:textId="77777777" w:rsidR="0083039E" w:rsidRPr="00971C80" w:rsidRDefault="0083039E" w:rsidP="00F40290">
            <w:pPr>
              <w:jc w:val="left"/>
              <w:rPr>
                <w:sz w:val="20"/>
                <w:szCs w:val="20"/>
              </w:rPr>
            </w:pPr>
          </w:p>
        </w:tc>
        <w:tc>
          <w:tcPr>
            <w:tcW w:w="1474" w:type="pct"/>
          </w:tcPr>
          <w:p w14:paraId="31AA302A" w14:textId="77777777" w:rsidR="0083039E" w:rsidRPr="00971C80" w:rsidRDefault="0083039E" w:rsidP="00F40290">
            <w:pPr>
              <w:spacing w:before="60" w:after="60"/>
              <w:jc w:val="left"/>
              <w:rPr>
                <w:sz w:val="20"/>
                <w:szCs w:val="20"/>
              </w:rPr>
            </w:pPr>
            <w:r w:rsidRPr="00971C80">
              <w:rPr>
                <w:sz w:val="20"/>
                <w:szCs w:val="20"/>
              </w:rPr>
              <w:t>sr:</w:t>
            </w:r>
            <w:r>
              <w:rPr>
                <w:sz w:val="20"/>
                <w:szCs w:val="20"/>
              </w:rPr>
              <w:t>Elec</w:t>
            </w:r>
            <w:r w:rsidRPr="00971C80">
              <w:rPr>
                <w:sz w:val="20"/>
                <w:szCs w:val="20"/>
              </w:rPr>
              <w:t>SpecialDaysPrimary</w:t>
            </w:r>
          </w:p>
          <w:p w14:paraId="31AA302B" w14:textId="77777777" w:rsidR="0083039E" w:rsidRPr="00971C80" w:rsidRDefault="0083039E" w:rsidP="00F40290">
            <w:pPr>
              <w:spacing w:before="60" w:after="60"/>
              <w:jc w:val="left"/>
              <w:rPr>
                <w:sz w:val="20"/>
                <w:szCs w:val="20"/>
              </w:rPr>
            </w:pPr>
          </w:p>
        </w:tc>
        <w:tc>
          <w:tcPr>
            <w:tcW w:w="854" w:type="pct"/>
          </w:tcPr>
          <w:p w14:paraId="31AA302C" w14:textId="77777777" w:rsidR="0083039E" w:rsidRDefault="0083039E" w:rsidP="00F40290">
            <w:pPr>
              <w:jc w:val="left"/>
              <w:rPr>
                <w:sz w:val="20"/>
                <w:szCs w:val="20"/>
              </w:rPr>
            </w:pPr>
            <w:r w:rsidRPr="00971C80">
              <w:rPr>
                <w:sz w:val="20"/>
                <w:szCs w:val="20"/>
              </w:rPr>
              <w:t>Yes</w:t>
            </w:r>
          </w:p>
          <w:p w14:paraId="31AA302D" w14:textId="77777777" w:rsidR="0083039E" w:rsidRDefault="0083039E" w:rsidP="00F40290">
            <w:pPr>
              <w:jc w:val="left"/>
              <w:rPr>
                <w:sz w:val="20"/>
                <w:szCs w:val="20"/>
              </w:rPr>
            </w:pPr>
          </w:p>
          <w:p w14:paraId="31AA302E" w14:textId="77777777" w:rsidR="0083039E" w:rsidRPr="00190D68" w:rsidRDefault="0083039E" w:rsidP="00F40290">
            <w:pPr>
              <w:jc w:val="left"/>
              <w:rPr>
                <w:sz w:val="20"/>
                <w:szCs w:val="20"/>
              </w:rPr>
            </w:pPr>
            <w:r w:rsidRPr="00841590">
              <w:rPr>
                <w:sz w:val="20"/>
                <w:szCs w:val="20"/>
              </w:rPr>
              <w:t>If there are no Special Days, this XML element will be present, but empty, i.e. it will contain 0 SpecialDay elements</w:t>
            </w:r>
          </w:p>
        </w:tc>
        <w:tc>
          <w:tcPr>
            <w:tcW w:w="465" w:type="pct"/>
          </w:tcPr>
          <w:p w14:paraId="31AA302F"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31AA3030" w14:textId="77777777" w:rsidR="0083039E" w:rsidRPr="00971C80" w:rsidRDefault="0083039E" w:rsidP="00F40290">
            <w:pPr>
              <w:spacing w:before="60" w:after="60"/>
              <w:jc w:val="left"/>
              <w:rPr>
                <w:sz w:val="20"/>
                <w:szCs w:val="20"/>
              </w:rPr>
            </w:pPr>
            <w:r w:rsidRPr="00971C80">
              <w:rPr>
                <w:sz w:val="20"/>
                <w:szCs w:val="20"/>
              </w:rPr>
              <w:t>N/A</w:t>
            </w:r>
          </w:p>
        </w:tc>
      </w:tr>
      <w:tr w:rsidR="0083039E" w:rsidRPr="00971C80" w14:paraId="31AA303A" w14:textId="77777777" w:rsidTr="00806596">
        <w:trPr>
          <w:cantSplit/>
        </w:trPr>
        <w:tc>
          <w:tcPr>
            <w:tcW w:w="806" w:type="pct"/>
          </w:tcPr>
          <w:p w14:paraId="31AA3032" w14:textId="77777777" w:rsidR="0083039E" w:rsidRPr="00971C80" w:rsidRDefault="0083039E" w:rsidP="00F40290">
            <w:pPr>
              <w:spacing w:before="60" w:after="60"/>
              <w:jc w:val="left"/>
              <w:rPr>
                <w:sz w:val="20"/>
                <w:szCs w:val="20"/>
              </w:rPr>
            </w:pPr>
            <w:r w:rsidRPr="00971C80">
              <w:rPr>
                <w:sz w:val="20"/>
                <w:szCs w:val="20"/>
              </w:rPr>
              <w:t>Th</w:t>
            </w:r>
            <w:r>
              <w:rPr>
                <w:sz w:val="20"/>
                <w:szCs w:val="20"/>
              </w:rPr>
              <w:t>r</w:t>
            </w:r>
            <w:r w:rsidRPr="00971C80">
              <w:rPr>
                <w:sz w:val="20"/>
                <w:szCs w:val="20"/>
              </w:rPr>
              <w:t>esholdMatrix</w:t>
            </w:r>
          </w:p>
        </w:tc>
        <w:tc>
          <w:tcPr>
            <w:tcW w:w="1086" w:type="pct"/>
          </w:tcPr>
          <w:p w14:paraId="31AA3033" w14:textId="77777777" w:rsidR="0083039E" w:rsidRDefault="0083039E" w:rsidP="00DB2EEF">
            <w:pPr>
              <w:jc w:val="left"/>
              <w:rPr>
                <w:sz w:val="20"/>
                <w:szCs w:val="20"/>
              </w:rPr>
            </w:pPr>
            <w:r w:rsidRPr="00971C80">
              <w:rPr>
                <w:sz w:val="20"/>
                <w:szCs w:val="20"/>
              </w:rPr>
              <w:t>A</w:t>
            </w:r>
            <w:r>
              <w:rPr>
                <w:sz w:val="20"/>
                <w:szCs w:val="20"/>
              </w:rPr>
              <w:t>n</w:t>
            </w:r>
            <w:r w:rsidRPr="00971C80">
              <w:rPr>
                <w:sz w:val="20"/>
                <w:szCs w:val="20"/>
              </w:rPr>
              <w:t xml:space="preserve"> </w:t>
            </w:r>
            <w:r>
              <w:rPr>
                <w:sz w:val="20"/>
                <w:szCs w:val="20"/>
              </w:rPr>
              <w:t>8</w:t>
            </w:r>
            <w:r w:rsidRPr="00971C80">
              <w:rPr>
                <w:sz w:val="20"/>
                <w:szCs w:val="20"/>
              </w:rPr>
              <w:t xml:space="preserve"> (threshold</w:t>
            </w:r>
            <w:r>
              <w:rPr>
                <w:sz w:val="20"/>
                <w:szCs w:val="20"/>
              </w:rPr>
              <w:t xml:space="preserve"> definitions</w:t>
            </w:r>
            <w:r w:rsidRPr="00971C80">
              <w:rPr>
                <w:sz w:val="20"/>
                <w:szCs w:val="20"/>
              </w:rPr>
              <w:t xml:space="preserve">) x </w:t>
            </w:r>
            <w:r>
              <w:rPr>
                <w:sz w:val="20"/>
                <w:szCs w:val="20"/>
              </w:rPr>
              <w:t>3</w:t>
            </w:r>
            <w:r w:rsidRPr="00971C80">
              <w:rPr>
                <w:sz w:val="20"/>
                <w:szCs w:val="20"/>
              </w:rPr>
              <w:t xml:space="preserve"> (</w:t>
            </w:r>
            <w:r>
              <w:rPr>
                <w:sz w:val="20"/>
                <w:szCs w:val="20"/>
              </w:rPr>
              <w:t>block thresholds</w:t>
            </w:r>
            <w:r w:rsidRPr="00971C80">
              <w:rPr>
                <w:sz w:val="20"/>
                <w:szCs w:val="20"/>
              </w:rPr>
              <w:t>) matrix capable of holding thresholds for controlling Block Tariffs.</w:t>
            </w:r>
          </w:p>
          <w:p w14:paraId="31AA3034" w14:textId="77777777" w:rsidR="0083039E" w:rsidRPr="00971C80" w:rsidRDefault="0083039E" w:rsidP="00DB2EEF">
            <w:pPr>
              <w:jc w:val="left"/>
              <w:rPr>
                <w:sz w:val="20"/>
                <w:szCs w:val="20"/>
              </w:rPr>
            </w:pPr>
          </w:p>
        </w:tc>
        <w:tc>
          <w:tcPr>
            <w:tcW w:w="1474" w:type="pct"/>
          </w:tcPr>
          <w:p w14:paraId="31AA3035" w14:textId="77777777" w:rsidR="0083039E" w:rsidRPr="00971C80" w:rsidRDefault="0083039E" w:rsidP="00CE0B07">
            <w:pPr>
              <w:rPr>
                <w:sz w:val="20"/>
                <w:szCs w:val="20"/>
              </w:rPr>
            </w:pPr>
            <w:bookmarkStart w:id="566" w:name="_Toc398808602"/>
            <w:r w:rsidRPr="00971C80">
              <w:rPr>
                <w:sz w:val="20"/>
                <w:szCs w:val="20"/>
              </w:rPr>
              <w:t>sr:ElecThresholdMatrix</w:t>
            </w:r>
            <w:bookmarkEnd w:id="566"/>
          </w:p>
          <w:p w14:paraId="31AA3036" w14:textId="77777777" w:rsidR="0083039E" w:rsidRPr="00971C80" w:rsidRDefault="0083039E" w:rsidP="00F40290">
            <w:pPr>
              <w:spacing w:before="60" w:after="60"/>
              <w:jc w:val="left"/>
              <w:rPr>
                <w:sz w:val="20"/>
                <w:szCs w:val="20"/>
              </w:rPr>
            </w:pPr>
          </w:p>
        </w:tc>
        <w:tc>
          <w:tcPr>
            <w:tcW w:w="854" w:type="pct"/>
          </w:tcPr>
          <w:p w14:paraId="31AA3037" w14:textId="77777777" w:rsidR="0083039E" w:rsidRPr="00971C80" w:rsidRDefault="0083039E" w:rsidP="00F40290">
            <w:pPr>
              <w:spacing w:before="60" w:after="60"/>
              <w:jc w:val="left"/>
              <w:rPr>
                <w:sz w:val="20"/>
                <w:szCs w:val="20"/>
              </w:rPr>
            </w:pPr>
            <w:r w:rsidRPr="00971C80">
              <w:rPr>
                <w:sz w:val="20"/>
                <w:szCs w:val="20"/>
              </w:rPr>
              <w:t>Yes</w:t>
            </w:r>
          </w:p>
        </w:tc>
        <w:tc>
          <w:tcPr>
            <w:tcW w:w="465" w:type="pct"/>
          </w:tcPr>
          <w:p w14:paraId="31AA3038"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31AA3039" w14:textId="77777777" w:rsidR="0083039E" w:rsidRPr="00971C80" w:rsidRDefault="0083039E" w:rsidP="00F40290">
            <w:pPr>
              <w:spacing w:before="60" w:after="60"/>
              <w:jc w:val="left"/>
              <w:rPr>
                <w:sz w:val="20"/>
                <w:szCs w:val="20"/>
              </w:rPr>
            </w:pPr>
            <w:r w:rsidRPr="00971C80">
              <w:rPr>
                <w:sz w:val="20"/>
                <w:szCs w:val="20"/>
              </w:rPr>
              <w:t>N/A</w:t>
            </w:r>
          </w:p>
        </w:tc>
      </w:tr>
    </w:tbl>
    <w:p w14:paraId="31AA303B" w14:textId="77777777" w:rsidR="009A4003" w:rsidRPr="00DB7D32" w:rsidRDefault="004E3DE7" w:rsidP="001E32F5">
      <w:pPr>
        <w:pStyle w:val="Caption"/>
      </w:pPr>
      <w:bookmarkStart w:id="567" w:name="_Toc508289393"/>
      <w:r w:rsidRPr="000B4DCD">
        <w:t xml:space="preserve">Table </w:t>
      </w:r>
      <w:r w:rsidR="004A37F1">
        <w:fldChar w:fldCharType="begin"/>
      </w:r>
      <w:r w:rsidR="004A37F1">
        <w:instrText xml:space="preserve"> SEQ Table \* ARABIC </w:instrText>
      </w:r>
      <w:r w:rsidR="004A37F1">
        <w:fldChar w:fldCharType="separate"/>
      </w:r>
      <w:r w:rsidR="004A37F1">
        <w:rPr>
          <w:noProof/>
        </w:rPr>
        <w:t>39</w:t>
      </w:r>
      <w:r w:rsidR="004A37F1">
        <w:rPr>
          <w:noProof/>
        </w:rPr>
        <w:fldChar w:fldCharType="end"/>
      </w:r>
      <w:r>
        <w:t xml:space="preserve"> </w:t>
      </w:r>
      <w:r w:rsidRPr="000B4DCD">
        <w:t xml:space="preserve">: </w:t>
      </w:r>
      <w:r w:rsidRPr="00971C80">
        <w:t>ElecTariffElements</w:t>
      </w:r>
      <w:r w:rsidR="0082302F">
        <w:t xml:space="preserve"> (sr:</w:t>
      </w:r>
      <w:r w:rsidR="0082302F" w:rsidRPr="0082302F">
        <w:t xml:space="preserve"> </w:t>
      </w:r>
      <w:r w:rsidR="0082302F" w:rsidRPr="00971C80">
        <w:t>ElecTariffElements</w:t>
      </w:r>
      <w:r w:rsidR="0082302F">
        <w:t>)</w:t>
      </w:r>
      <w:r w:rsidRPr="00971C80">
        <w:t xml:space="preserve"> </w:t>
      </w:r>
      <w:r>
        <w:t>data items</w:t>
      </w:r>
      <w:bookmarkEnd w:id="567"/>
    </w:p>
    <w:p w14:paraId="31AA303C" w14:textId="77777777" w:rsidR="00D938D3" w:rsidRPr="00971C80" w:rsidRDefault="00D938D3" w:rsidP="00D938D3"/>
    <w:p w14:paraId="31AA303D" w14:textId="77777777" w:rsidR="00D938D3" w:rsidRPr="00971C80" w:rsidRDefault="00D938D3" w:rsidP="00D938D3">
      <w:pPr>
        <w:keepNext/>
      </w:pPr>
      <w:r w:rsidRPr="00971C80">
        <w:t>SwitchingTable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485"/>
        <w:gridCol w:w="2097"/>
        <w:gridCol w:w="1134"/>
        <w:gridCol w:w="811"/>
        <w:gridCol w:w="721"/>
      </w:tblGrid>
      <w:tr w:rsidR="00971C80" w:rsidRPr="00971C80" w14:paraId="31AA3045" w14:textId="77777777" w:rsidTr="001D7F39">
        <w:trPr>
          <w:trHeight w:val="553"/>
        </w:trPr>
        <w:tc>
          <w:tcPr>
            <w:tcW w:w="980" w:type="pct"/>
          </w:tcPr>
          <w:p w14:paraId="31AA303E" w14:textId="77777777" w:rsidR="00D938D3" w:rsidRPr="00971C80" w:rsidRDefault="00D938D3" w:rsidP="00F40290">
            <w:pPr>
              <w:jc w:val="left"/>
              <w:rPr>
                <w:b/>
                <w:sz w:val="20"/>
                <w:szCs w:val="20"/>
              </w:rPr>
            </w:pPr>
            <w:r w:rsidRPr="00971C80">
              <w:rPr>
                <w:b/>
                <w:sz w:val="20"/>
                <w:szCs w:val="20"/>
              </w:rPr>
              <w:t>Data Item</w:t>
            </w:r>
          </w:p>
        </w:tc>
        <w:tc>
          <w:tcPr>
            <w:tcW w:w="1378" w:type="pct"/>
          </w:tcPr>
          <w:p w14:paraId="31AA303F" w14:textId="77777777" w:rsidR="00D938D3" w:rsidRPr="00971C80" w:rsidRDefault="00D938D3" w:rsidP="00F40290">
            <w:pPr>
              <w:jc w:val="left"/>
              <w:rPr>
                <w:b/>
                <w:sz w:val="20"/>
                <w:szCs w:val="20"/>
              </w:rPr>
            </w:pPr>
            <w:r w:rsidRPr="00971C80">
              <w:rPr>
                <w:b/>
                <w:sz w:val="20"/>
                <w:szCs w:val="20"/>
              </w:rPr>
              <w:t>Description</w:t>
            </w:r>
          </w:p>
          <w:p w14:paraId="31AA3040" w14:textId="77777777" w:rsidR="00D938D3" w:rsidRPr="00971C80" w:rsidRDefault="00D938D3" w:rsidP="00F40290">
            <w:pPr>
              <w:jc w:val="left"/>
              <w:rPr>
                <w:b/>
                <w:sz w:val="20"/>
                <w:szCs w:val="20"/>
              </w:rPr>
            </w:pPr>
            <w:r w:rsidRPr="00971C80">
              <w:rPr>
                <w:b/>
                <w:sz w:val="20"/>
                <w:szCs w:val="20"/>
              </w:rPr>
              <w:t>/ Allowable values</w:t>
            </w:r>
          </w:p>
        </w:tc>
        <w:tc>
          <w:tcPr>
            <w:tcW w:w="1163" w:type="pct"/>
            <w:hideMark/>
          </w:tcPr>
          <w:p w14:paraId="31AA3041" w14:textId="77777777" w:rsidR="00D938D3" w:rsidRPr="00971C80" w:rsidRDefault="00D938D3" w:rsidP="00F40290">
            <w:pPr>
              <w:jc w:val="left"/>
              <w:rPr>
                <w:b/>
                <w:sz w:val="20"/>
                <w:szCs w:val="20"/>
              </w:rPr>
            </w:pPr>
            <w:r w:rsidRPr="00971C80">
              <w:rPr>
                <w:b/>
                <w:sz w:val="20"/>
                <w:szCs w:val="20"/>
              </w:rPr>
              <w:t>Type</w:t>
            </w:r>
          </w:p>
        </w:tc>
        <w:tc>
          <w:tcPr>
            <w:tcW w:w="629" w:type="pct"/>
            <w:hideMark/>
          </w:tcPr>
          <w:p w14:paraId="31AA3042" w14:textId="77777777" w:rsidR="00D938D3" w:rsidRPr="00971C80" w:rsidRDefault="00D938D3" w:rsidP="00F40290">
            <w:pPr>
              <w:jc w:val="left"/>
              <w:rPr>
                <w:b/>
                <w:bCs/>
                <w:sz w:val="20"/>
                <w:szCs w:val="20"/>
                <w:vertAlign w:val="superscript"/>
              </w:rPr>
            </w:pPr>
            <w:r w:rsidRPr="00971C80">
              <w:rPr>
                <w:b/>
                <w:sz w:val="20"/>
                <w:szCs w:val="20"/>
              </w:rPr>
              <w:t>Mandatory</w:t>
            </w:r>
          </w:p>
        </w:tc>
        <w:tc>
          <w:tcPr>
            <w:tcW w:w="450" w:type="pct"/>
            <w:hideMark/>
          </w:tcPr>
          <w:p w14:paraId="31AA3043" w14:textId="77777777" w:rsidR="00D938D3" w:rsidRPr="00971C80" w:rsidRDefault="00D938D3" w:rsidP="00F40290">
            <w:pPr>
              <w:jc w:val="left"/>
              <w:rPr>
                <w:b/>
                <w:sz w:val="20"/>
                <w:szCs w:val="20"/>
              </w:rPr>
            </w:pPr>
            <w:r w:rsidRPr="00971C80">
              <w:rPr>
                <w:b/>
                <w:sz w:val="20"/>
                <w:szCs w:val="20"/>
              </w:rPr>
              <w:t>Default</w:t>
            </w:r>
          </w:p>
        </w:tc>
        <w:tc>
          <w:tcPr>
            <w:tcW w:w="400" w:type="pct"/>
          </w:tcPr>
          <w:p w14:paraId="31AA3044" w14:textId="77777777" w:rsidR="00D938D3" w:rsidRPr="00971C80" w:rsidRDefault="00D938D3" w:rsidP="00F40290">
            <w:pPr>
              <w:jc w:val="left"/>
              <w:rPr>
                <w:b/>
                <w:sz w:val="20"/>
                <w:szCs w:val="20"/>
              </w:rPr>
            </w:pPr>
            <w:r w:rsidRPr="00971C80">
              <w:rPr>
                <w:b/>
                <w:sz w:val="20"/>
                <w:szCs w:val="20"/>
              </w:rPr>
              <w:t>Units</w:t>
            </w:r>
          </w:p>
        </w:tc>
      </w:tr>
      <w:tr w:rsidR="00971C80" w:rsidRPr="00971C80" w14:paraId="31AA304D" w14:textId="77777777" w:rsidTr="001D7F39">
        <w:tc>
          <w:tcPr>
            <w:tcW w:w="980" w:type="pct"/>
          </w:tcPr>
          <w:p w14:paraId="31AA3046" w14:textId="77777777" w:rsidR="00D938D3" w:rsidRPr="00971C80" w:rsidRDefault="00D938D3" w:rsidP="00F40290">
            <w:pPr>
              <w:jc w:val="left"/>
              <w:rPr>
                <w:sz w:val="20"/>
                <w:szCs w:val="20"/>
              </w:rPr>
            </w:pPr>
            <w:r w:rsidRPr="00971C80">
              <w:rPr>
                <w:sz w:val="20"/>
                <w:szCs w:val="20"/>
              </w:rPr>
              <w:t>DayProfiles</w:t>
            </w:r>
          </w:p>
        </w:tc>
        <w:tc>
          <w:tcPr>
            <w:tcW w:w="1378" w:type="pct"/>
          </w:tcPr>
          <w:p w14:paraId="31AA3047" w14:textId="77777777" w:rsidR="00D938D3" w:rsidRPr="00971C80" w:rsidRDefault="00D938D3" w:rsidP="00F40290">
            <w:pPr>
              <w:jc w:val="left"/>
              <w:rPr>
                <w:sz w:val="20"/>
                <w:szCs w:val="20"/>
              </w:rPr>
            </w:pPr>
            <w:r w:rsidRPr="00971C80">
              <w:rPr>
                <w:sz w:val="20"/>
                <w:szCs w:val="20"/>
              </w:rPr>
              <w:t>Containing up to 16 DayProfile elements</w:t>
            </w:r>
          </w:p>
        </w:tc>
        <w:tc>
          <w:tcPr>
            <w:tcW w:w="1163" w:type="pct"/>
          </w:tcPr>
          <w:p w14:paraId="31AA3048" w14:textId="77777777" w:rsidR="00D938D3" w:rsidRPr="00971C80" w:rsidRDefault="00D938D3" w:rsidP="00F40290">
            <w:pPr>
              <w:spacing w:before="60" w:after="60"/>
              <w:jc w:val="left"/>
              <w:rPr>
                <w:sz w:val="20"/>
                <w:szCs w:val="20"/>
              </w:rPr>
            </w:pPr>
            <w:r w:rsidRPr="00971C80">
              <w:rPr>
                <w:sz w:val="20"/>
                <w:szCs w:val="20"/>
              </w:rPr>
              <w:t>sr:ElecDayProfiles</w:t>
            </w:r>
          </w:p>
          <w:p w14:paraId="31AA3049" w14:textId="77777777" w:rsidR="00D938D3" w:rsidRPr="00971C80" w:rsidRDefault="00D938D3" w:rsidP="00F40290">
            <w:pPr>
              <w:spacing w:before="60" w:after="60"/>
              <w:jc w:val="left"/>
              <w:rPr>
                <w:rFonts w:ascii="Arial" w:hAnsi="Arial" w:cs="Arial"/>
                <w:sz w:val="20"/>
                <w:szCs w:val="20"/>
              </w:rPr>
            </w:pPr>
          </w:p>
        </w:tc>
        <w:tc>
          <w:tcPr>
            <w:tcW w:w="629" w:type="pct"/>
          </w:tcPr>
          <w:p w14:paraId="31AA304A" w14:textId="77777777" w:rsidR="00D938D3" w:rsidRPr="00971C80" w:rsidRDefault="00D938D3" w:rsidP="00F40290">
            <w:pPr>
              <w:jc w:val="left"/>
              <w:rPr>
                <w:sz w:val="20"/>
                <w:szCs w:val="20"/>
              </w:rPr>
            </w:pPr>
            <w:r w:rsidRPr="00971C80">
              <w:rPr>
                <w:sz w:val="20"/>
                <w:szCs w:val="20"/>
              </w:rPr>
              <w:t>Yes</w:t>
            </w:r>
          </w:p>
        </w:tc>
        <w:tc>
          <w:tcPr>
            <w:tcW w:w="450" w:type="pct"/>
          </w:tcPr>
          <w:p w14:paraId="31AA304B" w14:textId="77777777" w:rsidR="00D938D3" w:rsidRPr="00971C80" w:rsidRDefault="00D938D3" w:rsidP="00F40290">
            <w:pPr>
              <w:jc w:val="left"/>
              <w:rPr>
                <w:sz w:val="20"/>
                <w:szCs w:val="20"/>
              </w:rPr>
            </w:pPr>
            <w:r w:rsidRPr="00971C80">
              <w:rPr>
                <w:sz w:val="20"/>
                <w:szCs w:val="20"/>
              </w:rPr>
              <w:t>None</w:t>
            </w:r>
          </w:p>
        </w:tc>
        <w:tc>
          <w:tcPr>
            <w:tcW w:w="400" w:type="pct"/>
          </w:tcPr>
          <w:p w14:paraId="31AA304C" w14:textId="77777777" w:rsidR="00D938D3" w:rsidRPr="00971C80" w:rsidRDefault="00D938D3" w:rsidP="00F40290">
            <w:pPr>
              <w:jc w:val="left"/>
              <w:rPr>
                <w:sz w:val="20"/>
                <w:szCs w:val="20"/>
              </w:rPr>
            </w:pPr>
            <w:r w:rsidRPr="00971C80">
              <w:rPr>
                <w:sz w:val="20"/>
                <w:szCs w:val="20"/>
              </w:rPr>
              <w:t>N/A</w:t>
            </w:r>
          </w:p>
        </w:tc>
      </w:tr>
      <w:tr w:rsidR="00971C80" w:rsidRPr="00971C80" w14:paraId="31AA3055" w14:textId="77777777" w:rsidTr="001D7F39">
        <w:tc>
          <w:tcPr>
            <w:tcW w:w="980" w:type="pct"/>
          </w:tcPr>
          <w:p w14:paraId="31AA304E" w14:textId="77777777" w:rsidR="00D938D3" w:rsidRPr="00971C80" w:rsidRDefault="00D938D3" w:rsidP="00F40290">
            <w:pPr>
              <w:jc w:val="left"/>
              <w:rPr>
                <w:sz w:val="20"/>
                <w:szCs w:val="20"/>
              </w:rPr>
            </w:pPr>
            <w:r w:rsidRPr="00971C80">
              <w:rPr>
                <w:sz w:val="20"/>
                <w:szCs w:val="20"/>
              </w:rPr>
              <w:t>WeekProfiles</w:t>
            </w:r>
          </w:p>
        </w:tc>
        <w:tc>
          <w:tcPr>
            <w:tcW w:w="1378" w:type="pct"/>
          </w:tcPr>
          <w:p w14:paraId="31AA304F" w14:textId="77777777" w:rsidR="00D938D3" w:rsidRPr="00971C80" w:rsidRDefault="00D938D3" w:rsidP="00F40290">
            <w:pPr>
              <w:jc w:val="left"/>
              <w:rPr>
                <w:sz w:val="20"/>
                <w:szCs w:val="20"/>
              </w:rPr>
            </w:pPr>
            <w:r w:rsidRPr="00971C80">
              <w:rPr>
                <w:sz w:val="20"/>
                <w:szCs w:val="20"/>
              </w:rPr>
              <w:t>Containing up to 4 WeekProfile elements</w:t>
            </w:r>
          </w:p>
        </w:tc>
        <w:tc>
          <w:tcPr>
            <w:tcW w:w="1163" w:type="pct"/>
          </w:tcPr>
          <w:p w14:paraId="31AA3050" w14:textId="77777777" w:rsidR="00D938D3" w:rsidRPr="00971C80" w:rsidRDefault="00D938D3" w:rsidP="00F40290">
            <w:pPr>
              <w:spacing w:before="60" w:after="60"/>
              <w:jc w:val="left"/>
              <w:rPr>
                <w:sz w:val="20"/>
                <w:szCs w:val="20"/>
              </w:rPr>
            </w:pPr>
            <w:r w:rsidRPr="00971C80">
              <w:rPr>
                <w:sz w:val="20"/>
                <w:szCs w:val="20"/>
              </w:rPr>
              <w:t>sr:ElecWeekProfiles</w:t>
            </w:r>
          </w:p>
          <w:p w14:paraId="31AA3051" w14:textId="77777777" w:rsidR="00D938D3" w:rsidRPr="00971C80" w:rsidRDefault="00D938D3" w:rsidP="00F40290">
            <w:pPr>
              <w:jc w:val="left"/>
              <w:rPr>
                <w:sz w:val="20"/>
                <w:szCs w:val="20"/>
              </w:rPr>
            </w:pPr>
          </w:p>
        </w:tc>
        <w:tc>
          <w:tcPr>
            <w:tcW w:w="629" w:type="pct"/>
          </w:tcPr>
          <w:p w14:paraId="31AA3052" w14:textId="77777777" w:rsidR="00D938D3" w:rsidRPr="00971C80" w:rsidRDefault="00D938D3" w:rsidP="00F40290">
            <w:pPr>
              <w:jc w:val="left"/>
              <w:rPr>
                <w:sz w:val="20"/>
                <w:szCs w:val="20"/>
              </w:rPr>
            </w:pPr>
            <w:r w:rsidRPr="00971C80">
              <w:rPr>
                <w:sz w:val="20"/>
                <w:szCs w:val="20"/>
              </w:rPr>
              <w:t>Yes</w:t>
            </w:r>
          </w:p>
        </w:tc>
        <w:tc>
          <w:tcPr>
            <w:tcW w:w="450" w:type="pct"/>
          </w:tcPr>
          <w:p w14:paraId="31AA3053" w14:textId="77777777" w:rsidR="00D938D3" w:rsidRPr="00971C80" w:rsidRDefault="00D938D3" w:rsidP="00F40290">
            <w:pPr>
              <w:jc w:val="left"/>
              <w:rPr>
                <w:sz w:val="20"/>
                <w:szCs w:val="20"/>
              </w:rPr>
            </w:pPr>
            <w:r w:rsidRPr="00971C80">
              <w:rPr>
                <w:sz w:val="20"/>
                <w:szCs w:val="20"/>
              </w:rPr>
              <w:t>None</w:t>
            </w:r>
          </w:p>
        </w:tc>
        <w:tc>
          <w:tcPr>
            <w:tcW w:w="400" w:type="pct"/>
          </w:tcPr>
          <w:p w14:paraId="31AA3054" w14:textId="77777777" w:rsidR="00D938D3" w:rsidRPr="00971C80" w:rsidRDefault="00D938D3" w:rsidP="00F40290">
            <w:pPr>
              <w:jc w:val="left"/>
              <w:rPr>
                <w:sz w:val="20"/>
                <w:szCs w:val="20"/>
              </w:rPr>
            </w:pPr>
            <w:r w:rsidRPr="00971C80">
              <w:rPr>
                <w:sz w:val="20"/>
                <w:szCs w:val="20"/>
              </w:rPr>
              <w:t>N/A</w:t>
            </w:r>
          </w:p>
        </w:tc>
      </w:tr>
      <w:tr w:rsidR="00D938D3" w:rsidRPr="00971C80" w14:paraId="31AA305D" w14:textId="77777777" w:rsidTr="001D7F39">
        <w:tc>
          <w:tcPr>
            <w:tcW w:w="980" w:type="pct"/>
          </w:tcPr>
          <w:p w14:paraId="31AA3056" w14:textId="77777777" w:rsidR="00D938D3" w:rsidRPr="00971C80" w:rsidRDefault="00D938D3" w:rsidP="00F40290">
            <w:pPr>
              <w:jc w:val="left"/>
              <w:rPr>
                <w:sz w:val="20"/>
                <w:szCs w:val="20"/>
              </w:rPr>
            </w:pPr>
            <w:r w:rsidRPr="00971C80">
              <w:rPr>
                <w:sz w:val="20"/>
                <w:szCs w:val="20"/>
              </w:rPr>
              <w:t>Seasons</w:t>
            </w:r>
          </w:p>
        </w:tc>
        <w:tc>
          <w:tcPr>
            <w:tcW w:w="1378" w:type="pct"/>
          </w:tcPr>
          <w:p w14:paraId="31AA3057" w14:textId="77777777" w:rsidR="00D938D3" w:rsidRPr="00971C80" w:rsidRDefault="00D938D3" w:rsidP="00F40290">
            <w:pPr>
              <w:jc w:val="left"/>
              <w:rPr>
                <w:sz w:val="20"/>
                <w:szCs w:val="20"/>
              </w:rPr>
            </w:pPr>
            <w:r w:rsidRPr="00971C80">
              <w:rPr>
                <w:sz w:val="20"/>
                <w:szCs w:val="20"/>
              </w:rPr>
              <w:t>Containing up to 4 Season elements</w:t>
            </w:r>
          </w:p>
        </w:tc>
        <w:tc>
          <w:tcPr>
            <w:tcW w:w="1163" w:type="pct"/>
          </w:tcPr>
          <w:p w14:paraId="31AA3058" w14:textId="77777777" w:rsidR="00D938D3" w:rsidRPr="00971C80" w:rsidRDefault="00D938D3" w:rsidP="00CE0B07">
            <w:pPr>
              <w:rPr>
                <w:sz w:val="20"/>
                <w:szCs w:val="20"/>
              </w:rPr>
            </w:pPr>
            <w:r w:rsidRPr="00971C80">
              <w:rPr>
                <w:sz w:val="20"/>
                <w:szCs w:val="20"/>
              </w:rPr>
              <w:t>sr:ElecSeasonsPrimary</w:t>
            </w:r>
          </w:p>
          <w:p w14:paraId="31AA3059" w14:textId="77777777" w:rsidR="00D938D3" w:rsidRPr="00971C80" w:rsidRDefault="00D938D3" w:rsidP="00F40290">
            <w:pPr>
              <w:jc w:val="left"/>
              <w:rPr>
                <w:sz w:val="20"/>
                <w:szCs w:val="20"/>
              </w:rPr>
            </w:pPr>
          </w:p>
        </w:tc>
        <w:tc>
          <w:tcPr>
            <w:tcW w:w="629" w:type="pct"/>
          </w:tcPr>
          <w:p w14:paraId="31AA305A" w14:textId="77777777" w:rsidR="00D938D3" w:rsidRPr="00971C80" w:rsidRDefault="00D938D3" w:rsidP="00F40290">
            <w:pPr>
              <w:jc w:val="left"/>
              <w:rPr>
                <w:sz w:val="20"/>
                <w:szCs w:val="20"/>
              </w:rPr>
            </w:pPr>
            <w:r w:rsidRPr="00971C80">
              <w:rPr>
                <w:sz w:val="20"/>
                <w:szCs w:val="20"/>
              </w:rPr>
              <w:t>Yes</w:t>
            </w:r>
          </w:p>
        </w:tc>
        <w:tc>
          <w:tcPr>
            <w:tcW w:w="450" w:type="pct"/>
          </w:tcPr>
          <w:p w14:paraId="31AA305B" w14:textId="77777777" w:rsidR="00D938D3" w:rsidRPr="00971C80" w:rsidRDefault="00D938D3" w:rsidP="00F40290">
            <w:pPr>
              <w:jc w:val="left"/>
              <w:rPr>
                <w:sz w:val="20"/>
                <w:szCs w:val="20"/>
              </w:rPr>
            </w:pPr>
            <w:r w:rsidRPr="00971C80">
              <w:rPr>
                <w:sz w:val="20"/>
                <w:szCs w:val="20"/>
              </w:rPr>
              <w:t>None</w:t>
            </w:r>
          </w:p>
        </w:tc>
        <w:tc>
          <w:tcPr>
            <w:tcW w:w="400" w:type="pct"/>
          </w:tcPr>
          <w:p w14:paraId="31AA305C" w14:textId="77777777" w:rsidR="00D938D3" w:rsidRPr="00971C80" w:rsidRDefault="00D938D3" w:rsidP="00F40290">
            <w:pPr>
              <w:jc w:val="left"/>
              <w:rPr>
                <w:sz w:val="20"/>
                <w:szCs w:val="20"/>
              </w:rPr>
            </w:pPr>
            <w:r w:rsidRPr="00971C80">
              <w:rPr>
                <w:sz w:val="20"/>
                <w:szCs w:val="20"/>
              </w:rPr>
              <w:t>N/A</w:t>
            </w:r>
          </w:p>
        </w:tc>
      </w:tr>
    </w:tbl>
    <w:p w14:paraId="31AA305E" w14:textId="77777777" w:rsidR="009A4003" w:rsidRPr="00DB7D32" w:rsidRDefault="004E3DE7" w:rsidP="001E32F5">
      <w:pPr>
        <w:pStyle w:val="Caption"/>
      </w:pPr>
      <w:bookmarkStart w:id="568" w:name="_Toc508289394"/>
      <w:r w:rsidRPr="000B4DCD">
        <w:t xml:space="preserve">Table </w:t>
      </w:r>
      <w:r w:rsidR="004A37F1">
        <w:fldChar w:fldCharType="begin"/>
      </w:r>
      <w:r w:rsidR="004A37F1">
        <w:instrText xml:space="preserve"> SEQ Table \* ARABIC </w:instrText>
      </w:r>
      <w:r w:rsidR="004A37F1">
        <w:fldChar w:fldCharType="separate"/>
      </w:r>
      <w:r w:rsidR="004A37F1">
        <w:rPr>
          <w:noProof/>
        </w:rPr>
        <w:t>40</w:t>
      </w:r>
      <w:r w:rsidR="004A37F1">
        <w:rPr>
          <w:noProof/>
        </w:rPr>
        <w:fldChar w:fldCharType="end"/>
      </w:r>
      <w:r>
        <w:t xml:space="preserve"> </w:t>
      </w:r>
      <w:r w:rsidRPr="000B4DCD">
        <w:t xml:space="preserve">: </w:t>
      </w:r>
      <w:r w:rsidR="00B07DA6">
        <w:t>SwitchingTable</w:t>
      </w:r>
      <w:r w:rsidRPr="00971C80">
        <w:t xml:space="preserve"> </w:t>
      </w:r>
      <w:r w:rsidR="0082302F">
        <w:t>(sr:</w:t>
      </w:r>
      <w:r w:rsidR="0082302F" w:rsidRPr="0082302F">
        <w:t xml:space="preserve"> </w:t>
      </w:r>
      <w:r w:rsidR="0082302F" w:rsidRPr="00971C80">
        <w:t>Elec</w:t>
      </w:r>
      <w:r w:rsidR="0082302F">
        <w:t xml:space="preserve">SwitchingTablePrimary) </w:t>
      </w:r>
      <w:r>
        <w:t>data items</w:t>
      </w:r>
      <w:bookmarkEnd w:id="568"/>
    </w:p>
    <w:p w14:paraId="31AA305F" w14:textId="77777777" w:rsidR="00FA01F1" w:rsidRPr="00971C80" w:rsidRDefault="00FA01F1" w:rsidP="0071490E">
      <w:pPr>
        <w:keepNext/>
      </w:pPr>
      <w:r w:rsidRPr="00971C80">
        <w:lastRenderedPageBreak/>
        <w:t>DayProfile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517"/>
        <w:gridCol w:w="2238"/>
        <w:gridCol w:w="1118"/>
        <w:gridCol w:w="838"/>
        <w:gridCol w:w="570"/>
      </w:tblGrid>
      <w:tr w:rsidR="00FA01F1" w:rsidRPr="00971C80" w14:paraId="31AA3067" w14:textId="77777777" w:rsidTr="00581C42">
        <w:trPr>
          <w:trHeight w:val="553"/>
        </w:trPr>
        <w:tc>
          <w:tcPr>
            <w:tcW w:w="962" w:type="pct"/>
          </w:tcPr>
          <w:p w14:paraId="31AA3060" w14:textId="77777777" w:rsidR="00FA01F1" w:rsidRPr="00971C80" w:rsidRDefault="00FA01F1" w:rsidP="0071490E">
            <w:pPr>
              <w:keepNext/>
              <w:jc w:val="left"/>
              <w:rPr>
                <w:b/>
                <w:sz w:val="20"/>
                <w:szCs w:val="20"/>
              </w:rPr>
            </w:pPr>
            <w:r w:rsidRPr="00971C80">
              <w:rPr>
                <w:b/>
                <w:sz w:val="20"/>
                <w:szCs w:val="20"/>
              </w:rPr>
              <w:t>Data Item</w:t>
            </w:r>
          </w:p>
        </w:tc>
        <w:tc>
          <w:tcPr>
            <w:tcW w:w="1396" w:type="pct"/>
          </w:tcPr>
          <w:p w14:paraId="31AA3061" w14:textId="77777777" w:rsidR="00FA01F1" w:rsidRPr="00971C80" w:rsidRDefault="00FA01F1" w:rsidP="0071490E">
            <w:pPr>
              <w:keepNext/>
              <w:jc w:val="left"/>
              <w:rPr>
                <w:b/>
                <w:sz w:val="20"/>
                <w:szCs w:val="20"/>
              </w:rPr>
            </w:pPr>
            <w:r w:rsidRPr="00971C80">
              <w:rPr>
                <w:b/>
                <w:sz w:val="20"/>
                <w:szCs w:val="20"/>
              </w:rPr>
              <w:t>Description</w:t>
            </w:r>
          </w:p>
          <w:p w14:paraId="31AA3062" w14:textId="77777777" w:rsidR="00FA01F1" w:rsidRPr="00971C80" w:rsidRDefault="00FA01F1" w:rsidP="0071490E">
            <w:pPr>
              <w:keepNext/>
              <w:jc w:val="left"/>
              <w:rPr>
                <w:b/>
                <w:sz w:val="20"/>
                <w:szCs w:val="20"/>
              </w:rPr>
            </w:pPr>
            <w:r w:rsidRPr="00971C80">
              <w:rPr>
                <w:b/>
                <w:sz w:val="20"/>
                <w:szCs w:val="20"/>
              </w:rPr>
              <w:t>/ Allowable values</w:t>
            </w:r>
          </w:p>
        </w:tc>
        <w:tc>
          <w:tcPr>
            <w:tcW w:w="1241" w:type="pct"/>
            <w:hideMark/>
          </w:tcPr>
          <w:p w14:paraId="31AA3063" w14:textId="77777777" w:rsidR="00FA01F1" w:rsidRPr="00971C80" w:rsidRDefault="00FA01F1" w:rsidP="0071490E">
            <w:pPr>
              <w:keepNext/>
              <w:jc w:val="left"/>
              <w:rPr>
                <w:b/>
                <w:sz w:val="20"/>
                <w:szCs w:val="20"/>
              </w:rPr>
            </w:pPr>
            <w:r w:rsidRPr="00971C80">
              <w:rPr>
                <w:b/>
                <w:sz w:val="20"/>
                <w:szCs w:val="20"/>
              </w:rPr>
              <w:t>Type</w:t>
            </w:r>
          </w:p>
        </w:tc>
        <w:tc>
          <w:tcPr>
            <w:tcW w:w="620" w:type="pct"/>
            <w:hideMark/>
          </w:tcPr>
          <w:p w14:paraId="31AA3064" w14:textId="77777777" w:rsidR="00FA01F1" w:rsidRPr="00971C80" w:rsidRDefault="00FA01F1" w:rsidP="0071490E">
            <w:pPr>
              <w:keepNext/>
              <w:jc w:val="left"/>
              <w:rPr>
                <w:b/>
                <w:bCs/>
                <w:sz w:val="20"/>
                <w:szCs w:val="20"/>
                <w:vertAlign w:val="superscript"/>
              </w:rPr>
            </w:pPr>
            <w:r w:rsidRPr="00971C80">
              <w:rPr>
                <w:b/>
                <w:sz w:val="20"/>
                <w:szCs w:val="20"/>
              </w:rPr>
              <w:t>Mandatory</w:t>
            </w:r>
          </w:p>
        </w:tc>
        <w:tc>
          <w:tcPr>
            <w:tcW w:w="465" w:type="pct"/>
            <w:hideMark/>
          </w:tcPr>
          <w:p w14:paraId="31AA3065" w14:textId="77777777" w:rsidR="00FA01F1" w:rsidRPr="00971C80" w:rsidRDefault="00FA01F1" w:rsidP="0071490E">
            <w:pPr>
              <w:keepNext/>
              <w:jc w:val="left"/>
              <w:rPr>
                <w:b/>
                <w:sz w:val="20"/>
                <w:szCs w:val="20"/>
              </w:rPr>
            </w:pPr>
            <w:r w:rsidRPr="00971C80">
              <w:rPr>
                <w:b/>
                <w:sz w:val="20"/>
                <w:szCs w:val="20"/>
              </w:rPr>
              <w:t>Default</w:t>
            </w:r>
          </w:p>
        </w:tc>
        <w:tc>
          <w:tcPr>
            <w:tcW w:w="316" w:type="pct"/>
          </w:tcPr>
          <w:p w14:paraId="31AA3066" w14:textId="77777777" w:rsidR="00FA01F1" w:rsidRPr="00971C80" w:rsidRDefault="00FA01F1" w:rsidP="0071490E">
            <w:pPr>
              <w:keepNext/>
              <w:jc w:val="left"/>
              <w:rPr>
                <w:b/>
                <w:sz w:val="20"/>
                <w:szCs w:val="20"/>
              </w:rPr>
            </w:pPr>
            <w:r w:rsidRPr="00971C80">
              <w:rPr>
                <w:b/>
                <w:sz w:val="20"/>
                <w:szCs w:val="20"/>
              </w:rPr>
              <w:t>Units</w:t>
            </w:r>
          </w:p>
        </w:tc>
      </w:tr>
      <w:tr w:rsidR="00FA01F1" w:rsidRPr="00971C80" w14:paraId="31AA3073" w14:textId="77777777" w:rsidTr="00581C42">
        <w:tc>
          <w:tcPr>
            <w:tcW w:w="962" w:type="pct"/>
          </w:tcPr>
          <w:p w14:paraId="31AA3068" w14:textId="77777777" w:rsidR="00FA01F1" w:rsidRPr="00971C80" w:rsidRDefault="00FA01F1" w:rsidP="0071490E">
            <w:pPr>
              <w:keepNext/>
              <w:jc w:val="left"/>
              <w:rPr>
                <w:sz w:val="20"/>
                <w:szCs w:val="20"/>
              </w:rPr>
            </w:pPr>
            <w:r w:rsidRPr="00971C80">
              <w:rPr>
                <w:sz w:val="20"/>
                <w:szCs w:val="20"/>
              </w:rPr>
              <w:t>Day</w:t>
            </w:r>
            <w:r>
              <w:rPr>
                <w:sz w:val="20"/>
                <w:szCs w:val="20"/>
              </w:rPr>
              <w:t>Profile</w:t>
            </w:r>
          </w:p>
        </w:tc>
        <w:tc>
          <w:tcPr>
            <w:tcW w:w="1396" w:type="pct"/>
          </w:tcPr>
          <w:p w14:paraId="31AA3069" w14:textId="77777777" w:rsidR="00EE4626" w:rsidRDefault="00FB5D0C" w:rsidP="0071490E">
            <w:pPr>
              <w:keepNext/>
              <w:jc w:val="left"/>
              <w:rPr>
                <w:sz w:val="20"/>
                <w:szCs w:val="20"/>
              </w:rPr>
            </w:pPr>
            <w:r w:rsidRPr="00FB5D0C">
              <w:rPr>
                <w:sz w:val="20"/>
                <w:szCs w:val="20"/>
              </w:rPr>
              <w:t xml:space="preserve">A profile definition for a single day </w:t>
            </w:r>
          </w:p>
          <w:p w14:paraId="31AA306A" w14:textId="77777777" w:rsidR="003535B6" w:rsidRDefault="003535B6" w:rsidP="0071490E">
            <w:pPr>
              <w:keepNext/>
              <w:jc w:val="left"/>
              <w:rPr>
                <w:sz w:val="20"/>
                <w:szCs w:val="20"/>
              </w:rPr>
            </w:pPr>
          </w:p>
          <w:p w14:paraId="31AA306B" w14:textId="77777777" w:rsidR="003535B6" w:rsidRDefault="00084534" w:rsidP="0071490E">
            <w:pPr>
              <w:keepNext/>
              <w:jc w:val="left"/>
              <w:rPr>
                <w:sz w:val="20"/>
                <w:szCs w:val="20"/>
              </w:rPr>
            </w:pPr>
            <w:r>
              <w:rPr>
                <w:sz w:val="20"/>
                <w:szCs w:val="20"/>
              </w:rPr>
              <w:t>Can include up to 16 Day P</w:t>
            </w:r>
            <w:r w:rsidR="003535B6">
              <w:rPr>
                <w:sz w:val="20"/>
                <w:szCs w:val="20"/>
              </w:rPr>
              <w:t>rofiles</w:t>
            </w:r>
          </w:p>
          <w:p w14:paraId="31AA306C" w14:textId="77777777" w:rsidR="003535B6" w:rsidRPr="00971C80" w:rsidRDefault="003535B6" w:rsidP="0071490E">
            <w:pPr>
              <w:keepNext/>
              <w:jc w:val="left"/>
              <w:rPr>
                <w:sz w:val="20"/>
                <w:szCs w:val="20"/>
              </w:rPr>
            </w:pPr>
          </w:p>
        </w:tc>
        <w:tc>
          <w:tcPr>
            <w:tcW w:w="1241" w:type="pct"/>
          </w:tcPr>
          <w:p w14:paraId="31AA306D" w14:textId="77777777" w:rsidR="00FA01F1" w:rsidRDefault="00FB5D0C" w:rsidP="0071490E">
            <w:pPr>
              <w:keepNext/>
              <w:spacing w:before="60" w:after="60"/>
              <w:jc w:val="left"/>
              <w:rPr>
                <w:sz w:val="20"/>
                <w:szCs w:val="20"/>
              </w:rPr>
            </w:pPr>
            <w:r w:rsidRPr="00FB5D0C">
              <w:rPr>
                <w:sz w:val="20"/>
                <w:szCs w:val="20"/>
              </w:rPr>
              <w:t>sr:ElecDayProfilePrimary</w:t>
            </w:r>
          </w:p>
          <w:p w14:paraId="31AA306E" w14:textId="77777777" w:rsidR="0071490E" w:rsidRDefault="0071490E" w:rsidP="0071490E">
            <w:pPr>
              <w:keepNext/>
              <w:spacing w:before="60" w:after="60"/>
              <w:jc w:val="left"/>
              <w:rPr>
                <w:sz w:val="20"/>
                <w:szCs w:val="20"/>
              </w:rPr>
            </w:pPr>
            <w:r>
              <w:rPr>
                <w:sz w:val="20"/>
                <w:szCs w:val="20"/>
              </w:rPr>
              <w:t>(minOccurs = 1</w:t>
            </w:r>
          </w:p>
          <w:p w14:paraId="31AA306F" w14:textId="77777777" w:rsidR="0071490E" w:rsidRPr="00971C80" w:rsidRDefault="0071490E" w:rsidP="0071490E">
            <w:pPr>
              <w:keepNext/>
              <w:spacing w:before="60" w:after="60"/>
              <w:jc w:val="left"/>
              <w:rPr>
                <w:sz w:val="20"/>
                <w:szCs w:val="20"/>
              </w:rPr>
            </w:pPr>
            <w:r>
              <w:rPr>
                <w:sz w:val="20"/>
                <w:szCs w:val="20"/>
              </w:rPr>
              <w:t>maxOccurs = 16)</w:t>
            </w:r>
          </w:p>
        </w:tc>
        <w:tc>
          <w:tcPr>
            <w:tcW w:w="620" w:type="pct"/>
          </w:tcPr>
          <w:p w14:paraId="31AA3070" w14:textId="77777777" w:rsidR="00FA01F1" w:rsidRPr="00971C80" w:rsidRDefault="00FA01F1" w:rsidP="0071490E">
            <w:pPr>
              <w:keepNext/>
              <w:jc w:val="left"/>
              <w:rPr>
                <w:sz w:val="20"/>
                <w:szCs w:val="20"/>
              </w:rPr>
            </w:pPr>
            <w:r w:rsidRPr="00971C80">
              <w:rPr>
                <w:sz w:val="20"/>
                <w:szCs w:val="20"/>
              </w:rPr>
              <w:t>Yes</w:t>
            </w:r>
          </w:p>
        </w:tc>
        <w:tc>
          <w:tcPr>
            <w:tcW w:w="465" w:type="pct"/>
          </w:tcPr>
          <w:p w14:paraId="31AA3071" w14:textId="77777777" w:rsidR="00FA01F1" w:rsidRPr="00971C80" w:rsidRDefault="00FA01F1" w:rsidP="0071490E">
            <w:pPr>
              <w:keepNext/>
              <w:jc w:val="left"/>
              <w:rPr>
                <w:sz w:val="20"/>
                <w:szCs w:val="20"/>
              </w:rPr>
            </w:pPr>
            <w:r w:rsidRPr="00971C80">
              <w:rPr>
                <w:sz w:val="20"/>
                <w:szCs w:val="20"/>
              </w:rPr>
              <w:t>None</w:t>
            </w:r>
          </w:p>
        </w:tc>
        <w:tc>
          <w:tcPr>
            <w:tcW w:w="316" w:type="pct"/>
          </w:tcPr>
          <w:p w14:paraId="31AA3072" w14:textId="77777777" w:rsidR="00FA01F1" w:rsidRPr="00971C80" w:rsidRDefault="00FA01F1" w:rsidP="0071490E">
            <w:pPr>
              <w:keepNext/>
              <w:jc w:val="left"/>
              <w:rPr>
                <w:sz w:val="20"/>
                <w:szCs w:val="20"/>
              </w:rPr>
            </w:pPr>
            <w:r w:rsidRPr="00971C80">
              <w:rPr>
                <w:sz w:val="20"/>
                <w:szCs w:val="20"/>
              </w:rPr>
              <w:t>N/A</w:t>
            </w:r>
          </w:p>
        </w:tc>
      </w:tr>
    </w:tbl>
    <w:p w14:paraId="31AA3074" w14:textId="77777777" w:rsidR="00FA01F1" w:rsidRPr="000A1579" w:rsidRDefault="00FA01F1" w:rsidP="001E32F5">
      <w:pPr>
        <w:pStyle w:val="Caption"/>
      </w:pPr>
      <w:bookmarkStart w:id="569" w:name="_Toc508289395"/>
      <w:r w:rsidRPr="000A1579">
        <w:t xml:space="preserve">Table </w:t>
      </w:r>
      <w:r w:rsidR="004A37F1">
        <w:fldChar w:fldCharType="begin"/>
      </w:r>
      <w:r w:rsidR="004A37F1">
        <w:instrText xml:space="preserve"> SEQ Table \* ARABIC </w:instrText>
      </w:r>
      <w:r w:rsidR="004A37F1">
        <w:fldChar w:fldCharType="separate"/>
      </w:r>
      <w:r w:rsidR="004A37F1">
        <w:rPr>
          <w:noProof/>
        </w:rPr>
        <w:t>41</w:t>
      </w:r>
      <w:r w:rsidR="004A37F1">
        <w:rPr>
          <w:noProof/>
        </w:rPr>
        <w:fldChar w:fldCharType="end"/>
      </w:r>
      <w:r w:rsidRPr="000A1579">
        <w:t xml:space="preserve"> :</w:t>
      </w:r>
      <w:r w:rsidR="00E772F5">
        <w:t xml:space="preserve"> </w:t>
      </w:r>
      <w:r w:rsidRPr="000A1579">
        <w:t>DayProfiles (sr:</w:t>
      </w:r>
      <w:r w:rsidR="003535B6" w:rsidRPr="000A1579">
        <w:t xml:space="preserve"> ElecDayProfile</w:t>
      </w:r>
      <w:r w:rsidR="000A07CF" w:rsidRPr="000A1579">
        <w:t>s</w:t>
      </w:r>
      <w:r w:rsidRPr="000A1579">
        <w:t>) data items</w:t>
      </w:r>
      <w:bookmarkEnd w:id="569"/>
    </w:p>
    <w:p w14:paraId="31AA3075" w14:textId="77777777" w:rsidR="00FA01F1" w:rsidRDefault="00FA01F1" w:rsidP="00D938D3">
      <w:pPr>
        <w:keepNext/>
      </w:pPr>
    </w:p>
    <w:p w14:paraId="31AA3076" w14:textId="77777777" w:rsidR="00D938D3" w:rsidRPr="00971C80" w:rsidRDefault="00D938D3" w:rsidP="00D938D3">
      <w:pPr>
        <w:keepNext/>
      </w:pPr>
      <w:r w:rsidRPr="00971C80">
        <w:t>DayProfile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3075"/>
        <w:gridCol w:w="1959"/>
        <w:gridCol w:w="1118"/>
        <w:gridCol w:w="838"/>
        <w:gridCol w:w="570"/>
      </w:tblGrid>
      <w:tr w:rsidR="00971C80" w:rsidRPr="00971C80" w14:paraId="31AA307E" w14:textId="77777777" w:rsidTr="001D7F39">
        <w:trPr>
          <w:trHeight w:val="553"/>
        </w:trPr>
        <w:tc>
          <w:tcPr>
            <w:tcW w:w="807" w:type="pct"/>
          </w:tcPr>
          <w:p w14:paraId="31AA3077" w14:textId="77777777" w:rsidR="00D938D3" w:rsidRPr="00971C80" w:rsidRDefault="00D938D3" w:rsidP="009A71B6">
            <w:pPr>
              <w:keepNext/>
              <w:jc w:val="left"/>
              <w:rPr>
                <w:b/>
                <w:sz w:val="20"/>
                <w:szCs w:val="20"/>
              </w:rPr>
            </w:pPr>
            <w:r w:rsidRPr="00971C80">
              <w:rPr>
                <w:b/>
                <w:sz w:val="20"/>
                <w:szCs w:val="20"/>
              </w:rPr>
              <w:t>Data Item</w:t>
            </w:r>
          </w:p>
        </w:tc>
        <w:tc>
          <w:tcPr>
            <w:tcW w:w="1705" w:type="pct"/>
          </w:tcPr>
          <w:p w14:paraId="31AA3078" w14:textId="77777777" w:rsidR="00D938D3" w:rsidRPr="00971C80" w:rsidRDefault="00D938D3" w:rsidP="009A71B6">
            <w:pPr>
              <w:keepNext/>
              <w:jc w:val="left"/>
              <w:rPr>
                <w:b/>
                <w:sz w:val="20"/>
                <w:szCs w:val="20"/>
              </w:rPr>
            </w:pPr>
            <w:r w:rsidRPr="00971C80">
              <w:rPr>
                <w:b/>
                <w:sz w:val="20"/>
                <w:szCs w:val="20"/>
              </w:rPr>
              <w:t>Description</w:t>
            </w:r>
          </w:p>
          <w:p w14:paraId="31AA3079" w14:textId="77777777" w:rsidR="00D938D3" w:rsidRPr="00971C80" w:rsidRDefault="00D938D3" w:rsidP="009A71B6">
            <w:pPr>
              <w:keepNext/>
              <w:jc w:val="left"/>
              <w:rPr>
                <w:b/>
                <w:sz w:val="20"/>
                <w:szCs w:val="20"/>
              </w:rPr>
            </w:pPr>
            <w:r w:rsidRPr="00971C80">
              <w:rPr>
                <w:b/>
                <w:sz w:val="20"/>
                <w:szCs w:val="20"/>
              </w:rPr>
              <w:t>/ Allowable values</w:t>
            </w:r>
          </w:p>
        </w:tc>
        <w:tc>
          <w:tcPr>
            <w:tcW w:w="1086" w:type="pct"/>
            <w:hideMark/>
          </w:tcPr>
          <w:p w14:paraId="31AA307A" w14:textId="77777777" w:rsidR="00D938D3" w:rsidRPr="00971C80" w:rsidRDefault="00D938D3" w:rsidP="009A71B6">
            <w:pPr>
              <w:keepNext/>
              <w:jc w:val="left"/>
              <w:rPr>
                <w:b/>
                <w:sz w:val="20"/>
                <w:szCs w:val="20"/>
              </w:rPr>
            </w:pPr>
            <w:r w:rsidRPr="00971C80">
              <w:rPr>
                <w:b/>
                <w:sz w:val="20"/>
                <w:szCs w:val="20"/>
              </w:rPr>
              <w:t>Type</w:t>
            </w:r>
          </w:p>
        </w:tc>
        <w:tc>
          <w:tcPr>
            <w:tcW w:w="620" w:type="pct"/>
            <w:hideMark/>
          </w:tcPr>
          <w:p w14:paraId="31AA307B" w14:textId="77777777" w:rsidR="00D938D3" w:rsidRPr="00971C80" w:rsidRDefault="00D938D3" w:rsidP="009A71B6">
            <w:pPr>
              <w:keepNext/>
              <w:jc w:val="left"/>
              <w:rPr>
                <w:b/>
                <w:bCs/>
                <w:sz w:val="20"/>
                <w:szCs w:val="20"/>
                <w:vertAlign w:val="superscript"/>
              </w:rPr>
            </w:pPr>
            <w:r w:rsidRPr="00971C80">
              <w:rPr>
                <w:b/>
                <w:sz w:val="20"/>
                <w:szCs w:val="20"/>
              </w:rPr>
              <w:t>Mandatory</w:t>
            </w:r>
          </w:p>
        </w:tc>
        <w:tc>
          <w:tcPr>
            <w:tcW w:w="465" w:type="pct"/>
            <w:hideMark/>
          </w:tcPr>
          <w:p w14:paraId="31AA307C" w14:textId="77777777" w:rsidR="00D938D3" w:rsidRPr="00971C80" w:rsidRDefault="00D938D3" w:rsidP="009A71B6">
            <w:pPr>
              <w:keepNext/>
              <w:jc w:val="left"/>
              <w:rPr>
                <w:b/>
                <w:sz w:val="20"/>
                <w:szCs w:val="20"/>
              </w:rPr>
            </w:pPr>
            <w:r w:rsidRPr="00971C80">
              <w:rPr>
                <w:b/>
                <w:sz w:val="20"/>
                <w:szCs w:val="20"/>
              </w:rPr>
              <w:t>Default</w:t>
            </w:r>
          </w:p>
        </w:tc>
        <w:tc>
          <w:tcPr>
            <w:tcW w:w="316" w:type="pct"/>
          </w:tcPr>
          <w:p w14:paraId="31AA307D" w14:textId="77777777" w:rsidR="00D938D3" w:rsidRPr="00971C80" w:rsidRDefault="00D938D3" w:rsidP="009A71B6">
            <w:pPr>
              <w:keepNext/>
              <w:jc w:val="left"/>
              <w:rPr>
                <w:b/>
                <w:sz w:val="20"/>
                <w:szCs w:val="20"/>
              </w:rPr>
            </w:pPr>
            <w:r w:rsidRPr="00971C80">
              <w:rPr>
                <w:b/>
                <w:sz w:val="20"/>
                <w:szCs w:val="20"/>
              </w:rPr>
              <w:t>Units</w:t>
            </w:r>
          </w:p>
        </w:tc>
      </w:tr>
      <w:tr w:rsidR="00971C80" w:rsidRPr="00971C80" w14:paraId="31AA308B" w14:textId="77777777" w:rsidTr="009A71B6">
        <w:trPr>
          <w:cantSplit/>
        </w:trPr>
        <w:tc>
          <w:tcPr>
            <w:tcW w:w="807" w:type="pct"/>
          </w:tcPr>
          <w:p w14:paraId="31AA307F" w14:textId="77777777" w:rsidR="00D938D3" w:rsidRPr="00971C80" w:rsidRDefault="00D938D3" w:rsidP="009A71B6">
            <w:pPr>
              <w:keepNext/>
              <w:jc w:val="left"/>
              <w:rPr>
                <w:sz w:val="20"/>
                <w:szCs w:val="20"/>
              </w:rPr>
            </w:pPr>
            <w:r w:rsidRPr="00971C80">
              <w:rPr>
                <w:sz w:val="20"/>
                <w:szCs w:val="20"/>
              </w:rPr>
              <w:t>Day</w:t>
            </w:r>
            <w:r w:rsidR="00FD7AA6">
              <w:rPr>
                <w:sz w:val="20"/>
                <w:szCs w:val="20"/>
              </w:rPr>
              <w:t>Name</w:t>
            </w:r>
          </w:p>
        </w:tc>
        <w:tc>
          <w:tcPr>
            <w:tcW w:w="1705" w:type="pct"/>
          </w:tcPr>
          <w:p w14:paraId="31AA3080" w14:textId="77777777" w:rsidR="00D938D3" w:rsidRDefault="00D938D3" w:rsidP="009A71B6">
            <w:pPr>
              <w:keepNext/>
              <w:jc w:val="left"/>
              <w:rPr>
                <w:sz w:val="20"/>
                <w:szCs w:val="20"/>
              </w:rPr>
            </w:pPr>
            <w:r w:rsidRPr="00971C80">
              <w:rPr>
                <w:sz w:val="20"/>
                <w:szCs w:val="20"/>
              </w:rPr>
              <w:t>An identifier for that day that has a number of ProfileSchedule elements associated with it. Note that this is referenced from the WeekProfile element</w:t>
            </w:r>
            <w:r w:rsidR="009F6BB4">
              <w:rPr>
                <w:sz w:val="20"/>
                <w:szCs w:val="20"/>
              </w:rPr>
              <w:t>.</w:t>
            </w:r>
          </w:p>
          <w:p w14:paraId="31AA3081" w14:textId="77777777" w:rsidR="009F6BB4" w:rsidRDefault="009F6BB4" w:rsidP="009A71B6">
            <w:pPr>
              <w:keepNext/>
              <w:jc w:val="left"/>
              <w:rPr>
                <w:sz w:val="20"/>
                <w:szCs w:val="20"/>
              </w:rPr>
            </w:pPr>
          </w:p>
          <w:p w14:paraId="31AA3082" w14:textId="77777777" w:rsidR="009F6BB4" w:rsidRDefault="009F6BB4" w:rsidP="009A71B6">
            <w:pPr>
              <w:keepNext/>
              <w:jc w:val="left"/>
              <w:rPr>
                <w:sz w:val="20"/>
                <w:szCs w:val="20"/>
              </w:rPr>
            </w:pPr>
            <w:r w:rsidRPr="009F6BB4">
              <w:rPr>
                <w:sz w:val="20"/>
                <w:szCs w:val="20"/>
              </w:rPr>
              <w:t>The DayName value must begin at 1 and increment by 1 for each subsequent DayName.</w:t>
            </w:r>
          </w:p>
          <w:p w14:paraId="31AA3083" w14:textId="77777777" w:rsidR="009F6BB4" w:rsidRPr="00971C80" w:rsidRDefault="009F6BB4" w:rsidP="009A71B6">
            <w:pPr>
              <w:keepNext/>
              <w:jc w:val="left"/>
              <w:rPr>
                <w:sz w:val="20"/>
                <w:szCs w:val="20"/>
              </w:rPr>
            </w:pPr>
          </w:p>
        </w:tc>
        <w:tc>
          <w:tcPr>
            <w:tcW w:w="1086" w:type="pct"/>
          </w:tcPr>
          <w:p w14:paraId="31AA3084" w14:textId="77777777" w:rsidR="00FD7AA6" w:rsidRPr="00FD7AA6" w:rsidRDefault="00FD7AA6" w:rsidP="009A71B6">
            <w:pPr>
              <w:keepNext/>
              <w:spacing w:before="60" w:after="60"/>
              <w:jc w:val="left"/>
              <w:rPr>
                <w:sz w:val="20"/>
                <w:szCs w:val="20"/>
              </w:rPr>
            </w:pPr>
            <w:r w:rsidRPr="00FD7AA6">
              <w:rPr>
                <w:sz w:val="20"/>
                <w:szCs w:val="20"/>
              </w:rPr>
              <w:t>sr:ElecDayName</w:t>
            </w:r>
          </w:p>
          <w:p w14:paraId="31AA3085" w14:textId="77777777" w:rsidR="007A6619" w:rsidRDefault="00FD7AA6" w:rsidP="00445C64">
            <w:pPr>
              <w:keepNext/>
              <w:spacing w:before="60" w:after="60"/>
              <w:jc w:val="left"/>
              <w:rPr>
                <w:sz w:val="20"/>
                <w:szCs w:val="20"/>
              </w:rPr>
            </w:pPr>
            <w:r w:rsidRPr="00FD7AA6">
              <w:rPr>
                <w:sz w:val="20"/>
                <w:szCs w:val="20"/>
              </w:rPr>
              <w:t>(Restriction of xs:positiveInteger)</w:t>
            </w:r>
          </w:p>
          <w:p w14:paraId="31AA3086" w14:textId="77777777" w:rsidR="007A6619" w:rsidRPr="00507175" w:rsidRDefault="007A6619" w:rsidP="007A6619">
            <w:pPr>
              <w:spacing w:before="60" w:after="60"/>
              <w:jc w:val="left"/>
              <w:rPr>
                <w:sz w:val="20"/>
                <w:szCs w:val="20"/>
              </w:rPr>
            </w:pPr>
            <w:r w:rsidRPr="00507175">
              <w:rPr>
                <w:sz w:val="20"/>
                <w:szCs w:val="20"/>
              </w:rPr>
              <w:t>(mi</w:t>
            </w:r>
            <w:r>
              <w:rPr>
                <w:sz w:val="20"/>
                <w:szCs w:val="20"/>
              </w:rPr>
              <w:t>nInclusive = 1, maxInclusive = 16</w:t>
            </w:r>
            <w:r w:rsidRPr="00507175">
              <w:rPr>
                <w:sz w:val="20"/>
                <w:szCs w:val="20"/>
              </w:rPr>
              <w:t>))</w:t>
            </w:r>
          </w:p>
          <w:p w14:paraId="31AA3087" w14:textId="77777777" w:rsidR="007A6619" w:rsidRPr="00971C80" w:rsidRDefault="007A6619" w:rsidP="00D67ECE">
            <w:pPr>
              <w:keepNext/>
              <w:spacing w:before="60" w:after="60"/>
              <w:jc w:val="left"/>
              <w:rPr>
                <w:sz w:val="20"/>
                <w:szCs w:val="20"/>
              </w:rPr>
            </w:pPr>
          </w:p>
        </w:tc>
        <w:tc>
          <w:tcPr>
            <w:tcW w:w="620" w:type="pct"/>
          </w:tcPr>
          <w:p w14:paraId="31AA3088" w14:textId="77777777" w:rsidR="00D938D3" w:rsidRPr="00971C80" w:rsidRDefault="00D938D3" w:rsidP="009A71B6">
            <w:pPr>
              <w:keepNext/>
              <w:jc w:val="left"/>
              <w:rPr>
                <w:sz w:val="20"/>
                <w:szCs w:val="20"/>
              </w:rPr>
            </w:pPr>
            <w:r w:rsidRPr="00971C80">
              <w:rPr>
                <w:sz w:val="20"/>
                <w:szCs w:val="20"/>
              </w:rPr>
              <w:t>Yes</w:t>
            </w:r>
          </w:p>
        </w:tc>
        <w:tc>
          <w:tcPr>
            <w:tcW w:w="465" w:type="pct"/>
          </w:tcPr>
          <w:p w14:paraId="31AA3089" w14:textId="77777777" w:rsidR="00D938D3" w:rsidRPr="00971C80" w:rsidRDefault="00D938D3" w:rsidP="009A71B6">
            <w:pPr>
              <w:keepNext/>
              <w:jc w:val="left"/>
              <w:rPr>
                <w:sz w:val="20"/>
                <w:szCs w:val="20"/>
              </w:rPr>
            </w:pPr>
            <w:r w:rsidRPr="00971C80">
              <w:rPr>
                <w:sz w:val="20"/>
                <w:szCs w:val="20"/>
              </w:rPr>
              <w:t>None</w:t>
            </w:r>
          </w:p>
        </w:tc>
        <w:tc>
          <w:tcPr>
            <w:tcW w:w="316" w:type="pct"/>
          </w:tcPr>
          <w:p w14:paraId="31AA308A" w14:textId="77777777" w:rsidR="00D938D3" w:rsidRPr="00971C80" w:rsidRDefault="00D938D3" w:rsidP="009A71B6">
            <w:pPr>
              <w:keepNext/>
              <w:jc w:val="left"/>
              <w:rPr>
                <w:sz w:val="20"/>
                <w:szCs w:val="20"/>
              </w:rPr>
            </w:pPr>
            <w:r w:rsidRPr="00971C80">
              <w:rPr>
                <w:sz w:val="20"/>
                <w:szCs w:val="20"/>
              </w:rPr>
              <w:t>N/A</w:t>
            </w:r>
          </w:p>
        </w:tc>
      </w:tr>
      <w:tr w:rsidR="00D938D3" w:rsidRPr="00971C80" w14:paraId="31AA309C" w14:textId="77777777" w:rsidTr="009A71B6">
        <w:trPr>
          <w:cantSplit/>
        </w:trPr>
        <w:tc>
          <w:tcPr>
            <w:tcW w:w="807" w:type="pct"/>
          </w:tcPr>
          <w:p w14:paraId="31AA308C" w14:textId="77777777" w:rsidR="00D938D3" w:rsidRPr="00971C80" w:rsidRDefault="00D938D3" w:rsidP="00F40290">
            <w:pPr>
              <w:jc w:val="left"/>
              <w:rPr>
                <w:sz w:val="20"/>
                <w:szCs w:val="20"/>
              </w:rPr>
            </w:pPr>
            <w:r w:rsidRPr="00971C80">
              <w:rPr>
                <w:sz w:val="20"/>
                <w:szCs w:val="20"/>
              </w:rPr>
              <w:t>ProfileSchedule</w:t>
            </w:r>
          </w:p>
        </w:tc>
        <w:tc>
          <w:tcPr>
            <w:tcW w:w="1705" w:type="pct"/>
          </w:tcPr>
          <w:p w14:paraId="31AA308D" w14:textId="77777777" w:rsidR="00FD7AA6" w:rsidRDefault="00FD7AA6" w:rsidP="00FD7AA6">
            <w:pPr>
              <w:jc w:val="left"/>
              <w:rPr>
                <w:sz w:val="20"/>
                <w:szCs w:val="20"/>
              </w:rPr>
            </w:pPr>
            <w:r w:rsidRPr="00FD7AA6">
              <w:rPr>
                <w:sz w:val="20"/>
                <w:szCs w:val="20"/>
              </w:rPr>
              <w:t>Array of Actions and Start Times when a Block or TOU action that is executed at that time.</w:t>
            </w:r>
          </w:p>
          <w:p w14:paraId="31AA308E" w14:textId="77777777" w:rsidR="00FD7AA6" w:rsidRPr="00FD7AA6" w:rsidRDefault="00FD7AA6" w:rsidP="00FD7AA6">
            <w:pPr>
              <w:jc w:val="left"/>
              <w:rPr>
                <w:sz w:val="20"/>
                <w:szCs w:val="20"/>
              </w:rPr>
            </w:pPr>
          </w:p>
          <w:p w14:paraId="31AA308F" w14:textId="77777777" w:rsidR="00FD7AA6" w:rsidRDefault="00FD7AA6" w:rsidP="00FD7AA6">
            <w:pPr>
              <w:jc w:val="left"/>
              <w:rPr>
                <w:sz w:val="20"/>
                <w:szCs w:val="20"/>
              </w:rPr>
            </w:pPr>
            <w:r w:rsidRPr="00FD7AA6">
              <w:rPr>
                <w:sz w:val="20"/>
                <w:szCs w:val="20"/>
              </w:rPr>
              <w:t>For TOU the action indicates the TOU register that consumption is recorded against.</w:t>
            </w:r>
          </w:p>
          <w:p w14:paraId="31AA3090" w14:textId="77777777" w:rsidR="00FD7AA6" w:rsidRPr="00FD7AA6" w:rsidRDefault="00FD7AA6" w:rsidP="00FD7AA6">
            <w:pPr>
              <w:jc w:val="left"/>
              <w:rPr>
                <w:sz w:val="20"/>
                <w:szCs w:val="20"/>
              </w:rPr>
            </w:pPr>
          </w:p>
          <w:p w14:paraId="31AA3091" w14:textId="77777777" w:rsidR="00FD7AA6" w:rsidRDefault="00FD7AA6" w:rsidP="00FD7AA6">
            <w:pPr>
              <w:jc w:val="left"/>
              <w:rPr>
                <w:sz w:val="20"/>
                <w:szCs w:val="20"/>
              </w:rPr>
            </w:pPr>
            <w:r w:rsidRPr="00FD7AA6">
              <w:rPr>
                <w:sz w:val="20"/>
                <w:szCs w:val="20"/>
              </w:rPr>
              <w:t>For Block the action indicates which one of the 8 threshold definitions is used. Note that it is not necessary to define which block consumption would be recorded against as the device will calculate this based on consumption.</w:t>
            </w:r>
          </w:p>
          <w:p w14:paraId="31AA3092" w14:textId="77777777" w:rsidR="00FD7AA6" w:rsidRPr="00FD7AA6" w:rsidRDefault="00FD7AA6" w:rsidP="00FD7AA6">
            <w:pPr>
              <w:jc w:val="left"/>
              <w:rPr>
                <w:sz w:val="20"/>
                <w:szCs w:val="20"/>
              </w:rPr>
            </w:pPr>
          </w:p>
          <w:p w14:paraId="31AA3093" w14:textId="77777777" w:rsidR="00FD7AA6" w:rsidRDefault="00FD7AA6" w:rsidP="00FD7AA6">
            <w:pPr>
              <w:jc w:val="left"/>
              <w:rPr>
                <w:sz w:val="20"/>
                <w:szCs w:val="20"/>
              </w:rPr>
            </w:pPr>
            <w:r w:rsidRPr="00FD7AA6">
              <w:rPr>
                <w:sz w:val="20"/>
                <w:szCs w:val="20"/>
              </w:rPr>
              <w:t>A profile schedule can have either a Block or a TOU action.</w:t>
            </w:r>
          </w:p>
          <w:p w14:paraId="31AA3094" w14:textId="77777777" w:rsidR="00FD7AA6" w:rsidRPr="00971C80" w:rsidRDefault="00FD7AA6" w:rsidP="00F40290">
            <w:pPr>
              <w:jc w:val="left"/>
              <w:rPr>
                <w:sz w:val="20"/>
                <w:szCs w:val="20"/>
              </w:rPr>
            </w:pPr>
          </w:p>
        </w:tc>
        <w:tc>
          <w:tcPr>
            <w:tcW w:w="1086" w:type="pct"/>
          </w:tcPr>
          <w:p w14:paraId="31AA3095" w14:textId="77777777" w:rsidR="00D938D3" w:rsidRPr="00971C80" w:rsidRDefault="00D938D3" w:rsidP="00CE0B07">
            <w:pPr>
              <w:rPr>
                <w:sz w:val="20"/>
                <w:szCs w:val="20"/>
              </w:rPr>
            </w:pPr>
            <w:r w:rsidRPr="00971C80">
              <w:rPr>
                <w:sz w:val="20"/>
                <w:szCs w:val="20"/>
              </w:rPr>
              <w:t>sr:</w:t>
            </w:r>
            <w:r w:rsidR="00FD7AA6">
              <w:rPr>
                <w:sz w:val="20"/>
                <w:szCs w:val="20"/>
              </w:rPr>
              <w:t>Elec</w:t>
            </w:r>
            <w:r w:rsidRPr="00971C80">
              <w:rPr>
                <w:sz w:val="20"/>
                <w:szCs w:val="20"/>
              </w:rPr>
              <w:t>ProfileSchedulePrimary</w:t>
            </w:r>
          </w:p>
          <w:p w14:paraId="31AA3096" w14:textId="77777777" w:rsidR="00D938D3" w:rsidRPr="00971C80" w:rsidRDefault="004D205C" w:rsidP="00F40290">
            <w:pPr>
              <w:spacing w:before="60" w:after="60"/>
              <w:jc w:val="left"/>
              <w:rPr>
                <w:rFonts w:ascii="Arial" w:hAnsi="Arial" w:cs="Arial"/>
                <w:sz w:val="20"/>
                <w:szCs w:val="20"/>
              </w:rPr>
            </w:pPr>
            <w:r>
              <w:rPr>
                <w:sz w:val="20"/>
                <w:szCs w:val="20"/>
              </w:rPr>
              <w:t xml:space="preserve">minOccurs = 1 </w:t>
            </w:r>
            <w:r>
              <w:rPr>
                <w:sz w:val="20"/>
                <w:szCs w:val="20"/>
              </w:rPr>
              <w:br/>
              <w:t>maxOccurs = 48</w:t>
            </w:r>
          </w:p>
        </w:tc>
        <w:tc>
          <w:tcPr>
            <w:tcW w:w="620" w:type="pct"/>
          </w:tcPr>
          <w:p w14:paraId="31AA3097" w14:textId="77777777" w:rsidR="00AB64E4" w:rsidRPr="00971C80" w:rsidRDefault="00D938D3" w:rsidP="00F40290">
            <w:pPr>
              <w:jc w:val="left"/>
              <w:rPr>
                <w:sz w:val="20"/>
                <w:szCs w:val="20"/>
                <w:vertAlign w:val="superscript"/>
              </w:rPr>
            </w:pPr>
            <w:r w:rsidRPr="00971C80">
              <w:rPr>
                <w:sz w:val="20"/>
                <w:szCs w:val="20"/>
              </w:rPr>
              <w:t>Yes</w:t>
            </w:r>
          </w:p>
          <w:p w14:paraId="31AA3098" w14:textId="77777777" w:rsidR="00AB64E4" w:rsidRPr="00971C80" w:rsidRDefault="00AB64E4" w:rsidP="00F40290">
            <w:pPr>
              <w:jc w:val="left"/>
              <w:rPr>
                <w:sz w:val="20"/>
                <w:szCs w:val="20"/>
                <w:vertAlign w:val="superscript"/>
              </w:rPr>
            </w:pPr>
          </w:p>
          <w:p w14:paraId="31AA3099" w14:textId="77777777" w:rsidR="00D938D3" w:rsidRPr="00971C80" w:rsidRDefault="00D938D3" w:rsidP="009A71B6">
            <w:pPr>
              <w:jc w:val="left"/>
              <w:rPr>
                <w:sz w:val="20"/>
                <w:szCs w:val="20"/>
              </w:rPr>
            </w:pPr>
          </w:p>
        </w:tc>
        <w:tc>
          <w:tcPr>
            <w:tcW w:w="465" w:type="pct"/>
          </w:tcPr>
          <w:p w14:paraId="31AA309A" w14:textId="77777777" w:rsidR="00D938D3" w:rsidRPr="00971C80" w:rsidRDefault="00D938D3" w:rsidP="00F40290">
            <w:pPr>
              <w:jc w:val="left"/>
              <w:rPr>
                <w:sz w:val="20"/>
                <w:szCs w:val="20"/>
              </w:rPr>
            </w:pPr>
            <w:r w:rsidRPr="00971C80">
              <w:rPr>
                <w:sz w:val="20"/>
                <w:szCs w:val="20"/>
              </w:rPr>
              <w:t>None</w:t>
            </w:r>
          </w:p>
        </w:tc>
        <w:tc>
          <w:tcPr>
            <w:tcW w:w="316" w:type="pct"/>
          </w:tcPr>
          <w:p w14:paraId="31AA309B" w14:textId="77777777" w:rsidR="00D938D3" w:rsidRPr="00971C80" w:rsidRDefault="00D938D3" w:rsidP="00F40290">
            <w:pPr>
              <w:jc w:val="left"/>
              <w:rPr>
                <w:sz w:val="20"/>
                <w:szCs w:val="20"/>
              </w:rPr>
            </w:pPr>
            <w:r w:rsidRPr="00971C80">
              <w:rPr>
                <w:sz w:val="20"/>
                <w:szCs w:val="20"/>
              </w:rPr>
              <w:t>N/A</w:t>
            </w:r>
          </w:p>
        </w:tc>
      </w:tr>
    </w:tbl>
    <w:p w14:paraId="31AA309D" w14:textId="77777777" w:rsidR="00B07DA6" w:rsidRPr="000B4DCD" w:rsidRDefault="00B07DA6" w:rsidP="001E32F5">
      <w:pPr>
        <w:pStyle w:val="Caption"/>
      </w:pPr>
      <w:bookmarkStart w:id="570" w:name="_Toc508289396"/>
      <w:r w:rsidRPr="000B4DCD">
        <w:t xml:space="preserve">Table </w:t>
      </w:r>
      <w:r w:rsidR="004A37F1">
        <w:fldChar w:fldCharType="begin"/>
      </w:r>
      <w:r w:rsidR="004A37F1">
        <w:instrText xml:space="preserve"> SEQ Table \* ARABIC </w:instrText>
      </w:r>
      <w:r w:rsidR="004A37F1">
        <w:fldChar w:fldCharType="separate"/>
      </w:r>
      <w:r w:rsidR="004A37F1">
        <w:rPr>
          <w:noProof/>
        </w:rPr>
        <w:t>42</w:t>
      </w:r>
      <w:r w:rsidR="004A37F1">
        <w:rPr>
          <w:noProof/>
        </w:rPr>
        <w:fldChar w:fldCharType="end"/>
      </w:r>
      <w:r>
        <w:t xml:space="preserve"> </w:t>
      </w:r>
      <w:r w:rsidRPr="000B4DCD">
        <w:t>:</w:t>
      </w:r>
      <w:r w:rsidR="00E772F5">
        <w:t xml:space="preserve"> </w:t>
      </w:r>
      <w:r>
        <w:t>DayProfile</w:t>
      </w:r>
      <w:r w:rsidR="0082302F">
        <w:t xml:space="preserve"> (sr:ElecDayProfile</w:t>
      </w:r>
      <w:r w:rsidR="005108FA">
        <w:t>Primary</w:t>
      </w:r>
      <w:r w:rsidR="0082302F">
        <w:t>)</w:t>
      </w:r>
      <w:r w:rsidRPr="00971C80">
        <w:t xml:space="preserve"> </w:t>
      </w:r>
      <w:r>
        <w:t>data items</w:t>
      </w:r>
      <w:bookmarkEnd w:id="570"/>
    </w:p>
    <w:p w14:paraId="31AA309E" w14:textId="77777777" w:rsidR="00D938D3" w:rsidRPr="00971C80" w:rsidRDefault="00D938D3" w:rsidP="00D938D3"/>
    <w:p w14:paraId="31AA309F" w14:textId="77777777" w:rsidR="00D938D3" w:rsidRPr="00971C80" w:rsidRDefault="00D938D3" w:rsidP="00D938D3">
      <w:pPr>
        <w:keepNext/>
      </w:pPr>
      <w:r w:rsidRPr="00971C80">
        <w:t>ProfileSchedule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6"/>
        <w:gridCol w:w="2876"/>
        <w:gridCol w:w="1877"/>
        <w:gridCol w:w="1259"/>
        <w:gridCol w:w="838"/>
        <w:gridCol w:w="570"/>
      </w:tblGrid>
      <w:tr w:rsidR="00971C80" w:rsidRPr="00971C80" w14:paraId="31AA30A7" w14:textId="77777777" w:rsidTr="001D7F39">
        <w:trPr>
          <w:trHeight w:val="553"/>
        </w:trPr>
        <w:tc>
          <w:tcPr>
            <w:tcW w:w="885" w:type="pct"/>
          </w:tcPr>
          <w:p w14:paraId="31AA30A0" w14:textId="77777777" w:rsidR="00D938D3" w:rsidRPr="00971C80" w:rsidRDefault="00D938D3" w:rsidP="00F40290">
            <w:pPr>
              <w:jc w:val="left"/>
              <w:rPr>
                <w:b/>
                <w:sz w:val="20"/>
                <w:szCs w:val="20"/>
              </w:rPr>
            </w:pPr>
            <w:r w:rsidRPr="00971C80">
              <w:rPr>
                <w:b/>
                <w:sz w:val="20"/>
                <w:szCs w:val="20"/>
              </w:rPr>
              <w:t>Data Item</w:t>
            </w:r>
          </w:p>
        </w:tc>
        <w:tc>
          <w:tcPr>
            <w:tcW w:w="1595" w:type="pct"/>
          </w:tcPr>
          <w:p w14:paraId="31AA30A1" w14:textId="77777777" w:rsidR="00D938D3" w:rsidRPr="00971C80" w:rsidRDefault="00D938D3" w:rsidP="00F40290">
            <w:pPr>
              <w:jc w:val="left"/>
              <w:rPr>
                <w:b/>
                <w:sz w:val="20"/>
                <w:szCs w:val="20"/>
              </w:rPr>
            </w:pPr>
            <w:r w:rsidRPr="00971C80">
              <w:rPr>
                <w:b/>
                <w:sz w:val="20"/>
                <w:szCs w:val="20"/>
              </w:rPr>
              <w:t>Description</w:t>
            </w:r>
          </w:p>
          <w:p w14:paraId="31AA30A2" w14:textId="77777777" w:rsidR="00D938D3" w:rsidRPr="00971C80" w:rsidRDefault="00D938D3" w:rsidP="00F40290">
            <w:pPr>
              <w:jc w:val="left"/>
              <w:rPr>
                <w:b/>
                <w:sz w:val="20"/>
                <w:szCs w:val="20"/>
              </w:rPr>
            </w:pPr>
            <w:r w:rsidRPr="00971C80">
              <w:rPr>
                <w:b/>
                <w:sz w:val="20"/>
                <w:szCs w:val="20"/>
              </w:rPr>
              <w:t>/ Allowable values</w:t>
            </w:r>
          </w:p>
        </w:tc>
        <w:tc>
          <w:tcPr>
            <w:tcW w:w="1041" w:type="pct"/>
            <w:hideMark/>
          </w:tcPr>
          <w:p w14:paraId="31AA30A3" w14:textId="77777777" w:rsidR="00D938D3" w:rsidRPr="00971C80" w:rsidRDefault="00D938D3" w:rsidP="00F40290">
            <w:pPr>
              <w:jc w:val="left"/>
              <w:rPr>
                <w:b/>
                <w:sz w:val="20"/>
                <w:szCs w:val="20"/>
              </w:rPr>
            </w:pPr>
            <w:r w:rsidRPr="00971C80">
              <w:rPr>
                <w:b/>
                <w:sz w:val="20"/>
                <w:szCs w:val="20"/>
              </w:rPr>
              <w:t>Type</w:t>
            </w:r>
          </w:p>
        </w:tc>
        <w:tc>
          <w:tcPr>
            <w:tcW w:w="698" w:type="pct"/>
            <w:hideMark/>
          </w:tcPr>
          <w:p w14:paraId="31AA30A4" w14:textId="77777777" w:rsidR="00D938D3" w:rsidRPr="00971C80" w:rsidRDefault="00D938D3" w:rsidP="00F40290">
            <w:pPr>
              <w:jc w:val="left"/>
              <w:rPr>
                <w:b/>
                <w:bCs/>
                <w:sz w:val="20"/>
                <w:szCs w:val="20"/>
                <w:vertAlign w:val="superscript"/>
              </w:rPr>
            </w:pPr>
            <w:r w:rsidRPr="00971C80">
              <w:rPr>
                <w:b/>
                <w:sz w:val="20"/>
                <w:szCs w:val="20"/>
              </w:rPr>
              <w:t>Mandatory</w:t>
            </w:r>
          </w:p>
        </w:tc>
        <w:tc>
          <w:tcPr>
            <w:tcW w:w="465" w:type="pct"/>
            <w:hideMark/>
          </w:tcPr>
          <w:p w14:paraId="31AA30A5" w14:textId="77777777" w:rsidR="00D938D3" w:rsidRPr="00971C80" w:rsidRDefault="00D938D3" w:rsidP="00F40290">
            <w:pPr>
              <w:jc w:val="left"/>
              <w:rPr>
                <w:b/>
                <w:sz w:val="20"/>
                <w:szCs w:val="20"/>
              </w:rPr>
            </w:pPr>
            <w:r w:rsidRPr="00971C80">
              <w:rPr>
                <w:b/>
                <w:sz w:val="20"/>
                <w:szCs w:val="20"/>
              </w:rPr>
              <w:t>Default</w:t>
            </w:r>
          </w:p>
        </w:tc>
        <w:tc>
          <w:tcPr>
            <w:tcW w:w="316" w:type="pct"/>
          </w:tcPr>
          <w:p w14:paraId="31AA30A6" w14:textId="77777777" w:rsidR="00D938D3" w:rsidRPr="00971C80" w:rsidRDefault="00D938D3" w:rsidP="00F40290">
            <w:pPr>
              <w:jc w:val="left"/>
              <w:rPr>
                <w:b/>
                <w:sz w:val="20"/>
                <w:szCs w:val="20"/>
              </w:rPr>
            </w:pPr>
            <w:r w:rsidRPr="00971C80">
              <w:rPr>
                <w:b/>
                <w:sz w:val="20"/>
                <w:szCs w:val="20"/>
              </w:rPr>
              <w:t>Units</w:t>
            </w:r>
          </w:p>
        </w:tc>
      </w:tr>
      <w:tr w:rsidR="00971C80" w:rsidRPr="00971C80" w14:paraId="31AA30AE" w14:textId="77777777" w:rsidTr="001D7F39">
        <w:tc>
          <w:tcPr>
            <w:tcW w:w="885" w:type="pct"/>
          </w:tcPr>
          <w:p w14:paraId="31AA30A8" w14:textId="77777777" w:rsidR="00D938D3" w:rsidRPr="00971C80" w:rsidRDefault="00D938D3" w:rsidP="00F40290">
            <w:pPr>
              <w:jc w:val="left"/>
              <w:rPr>
                <w:sz w:val="20"/>
                <w:szCs w:val="20"/>
              </w:rPr>
            </w:pPr>
            <w:r w:rsidRPr="00971C80">
              <w:rPr>
                <w:sz w:val="20"/>
                <w:szCs w:val="20"/>
              </w:rPr>
              <w:t>StartTime</w:t>
            </w:r>
          </w:p>
        </w:tc>
        <w:tc>
          <w:tcPr>
            <w:tcW w:w="1595" w:type="pct"/>
          </w:tcPr>
          <w:p w14:paraId="31AA30A9" w14:textId="77777777" w:rsidR="00D938D3" w:rsidRPr="00971C80" w:rsidRDefault="00D938D3" w:rsidP="00F40290">
            <w:pPr>
              <w:jc w:val="left"/>
              <w:rPr>
                <w:sz w:val="20"/>
                <w:szCs w:val="20"/>
              </w:rPr>
            </w:pPr>
            <w:r w:rsidRPr="00971C80">
              <w:rPr>
                <w:sz w:val="20"/>
                <w:szCs w:val="20"/>
              </w:rPr>
              <w:t>The time at which the action is to execute</w:t>
            </w:r>
          </w:p>
        </w:tc>
        <w:tc>
          <w:tcPr>
            <w:tcW w:w="1041" w:type="pct"/>
          </w:tcPr>
          <w:p w14:paraId="31AA30AA" w14:textId="77777777" w:rsidR="00D938D3" w:rsidRPr="00971C80" w:rsidRDefault="00D938D3" w:rsidP="00F40290">
            <w:pPr>
              <w:jc w:val="left"/>
              <w:rPr>
                <w:sz w:val="20"/>
                <w:szCs w:val="20"/>
              </w:rPr>
            </w:pPr>
            <w:r w:rsidRPr="00971C80">
              <w:rPr>
                <w:sz w:val="20"/>
                <w:szCs w:val="20"/>
              </w:rPr>
              <w:t>xs:time</w:t>
            </w:r>
          </w:p>
        </w:tc>
        <w:tc>
          <w:tcPr>
            <w:tcW w:w="698" w:type="pct"/>
          </w:tcPr>
          <w:p w14:paraId="31AA30AB" w14:textId="77777777" w:rsidR="00D938D3" w:rsidRPr="00971C80" w:rsidRDefault="00D938D3" w:rsidP="00F40290">
            <w:pPr>
              <w:jc w:val="left"/>
              <w:rPr>
                <w:sz w:val="20"/>
                <w:szCs w:val="20"/>
              </w:rPr>
            </w:pPr>
            <w:r w:rsidRPr="00971C80">
              <w:rPr>
                <w:sz w:val="20"/>
                <w:szCs w:val="20"/>
              </w:rPr>
              <w:t>Yes</w:t>
            </w:r>
          </w:p>
        </w:tc>
        <w:tc>
          <w:tcPr>
            <w:tcW w:w="465" w:type="pct"/>
          </w:tcPr>
          <w:p w14:paraId="31AA30AC" w14:textId="77777777" w:rsidR="00D938D3" w:rsidRPr="00971C80" w:rsidRDefault="00D938D3" w:rsidP="00F40290">
            <w:pPr>
              <w:jc w:val="left"/>
              <w:rPr>
                <w:sz w:val="20"/>
                <w:szCs w:val="20"/>
              </w:rPr>
            </w:pPr>
            <w:r w:rsidRPr="00971C80">
              <w:rPr>
                <w:sz w:val="20"/>
                <w:szCs w:val="20"/>
              </w:rPr>
              <w:t>None</w:t>
            </w:r>
          </w:p>
        </w:tc>
        <w:tc>
          <w:tcPr>
            <w:tcW w:w="316" w:type="pct"/>
          </w:tcPr>
          <w:p w14:paraId="31AA30AD" w14:textId="77777777" w:rsidR="00D938D3" w:rsidRPr="00971C80" w:rsidRDefault="00D938D3" w:rsidP="00F40290">
            <w:pPr>
              <w:jc w:val="left"/>
              <w:rPr>
                <w:sz w:val="20"/>
                <w:szCs w:val="20"/>
              </w:rPr>
            </w:pPr>
            <w:r w:rsidRPr="00971C80">
              <w:rPr>
                <w:sz w:val="20"/>
                <w:szCs w:val="20"/>
              </w:rPr>
              <w:t>N/A</w:t>
            </w:r>
          </w:p>
        </w:tc>
      </w:tr>
      <w:tr w:rsidR="00971C80" w:rsidRPr="00971C80" w14:paraId="31AA30BD" w14:textId="77777777" w:rsidTr="001D7F39">
        <w:trPr>
          <w:cantSplit/>
        </w:trPr>
        <w:tc>
          <w:tcPr>
            <w:tcW w:w="885" w:type="pct"/>
          </w:tcPr>
          <w:p w14:paraId="31AA30AF" w14:textId="77777777" w:rsidR="00D938D3" w:rsidRPr="00971C80" w:rsidRDefault="00D938D3" w:rsidP="007657A8">
            <w:pPr>
              <w:jc w:val="left"/>
              <w:rPr>
                <w:sz w:val="20"/>
                <w:szCs w:val="20"/>
              </w:rPr>
            </w:pPr>
            <w:r w:rsidRPr="00971C80">
              <w:rPr>
                <w:sz w:val="20"/>
                <w:szCs w:val="20"/>
              </w:rPr>
              <w:lastRenderedPageBreak/>
              <w:t>TOUTariffAction</w:t>
            </w:r>
          </w:p>
        </w:tc>
        <w:tc>
          <w:tcPr>
            <w:tcW w:w="1595" w:type="pct"/>
          </w:tcPr>
          <w:p w14:paraId="31AA30B0" w14:textId="77777777" w:rsidR="007657A8" w:rsidRPr="00971C80" w:rsidRDefault="007657A8" w:rsidP="00F40290">
            <w:pPr>
              <w:spacing w:before="60" w:after="60"/>
              <w:jc w:val="left"/>
              <w:rPr>
                <w:sz w:val="20"/>
                <w:szCs w:val="20"/>
              </w:rPr>
            </w:pPr>
            <w:r w:rsidRPr="007657A8">
              <w:rPr>
                <w:sz w:val="20"/>
                <w:szCs w:val="20"/>
              </w:rPr>
              <w:t xml:space="preserve">Identifier (n) of the </w:t>
            </w:r>
            <w:r w:rsidR="00435F29">
              <w:rPr>
                <w:sz w:val="20"/>
                <w:szCs w:val="20"/>
              </w:rPr>
              <w:t>TOU</w:t>
            </w:r>
            <w:r w:rsidR="00435F29" w:rsidRPr="007657A8">
              <w:rPr>
                <w:sz w:val="20"/>
                <w:szCs w:val="20"/>
              </w:rPr>
              <w:t xml:space="preserve"> </w:t>
            </w:r>
            <w:r w:rsidRPr="007657A8">
              <w:rPr>
                <w:sz w:val="20"/>
                <w:szCs w:val="20"/>
              </w:rPr>
              <w:t>tariff</w:t>
            </w:r>
            <w:r w:rsidR="00FF68D5">
              <w:rPr>
                <w:sz w:val="20"/>
                <w:szCs w:val="20"/>
              </w:rPr>
              <w:t xml:space="preserve"> to be applied (see </w:t>
            </w:r>
            <w:r w:rsidR="00FF68D5">
              <w:rPr>
                <w:sz w:val="20"/>
                <w:szCs w:val="20"/>
              </w:rPr>
              <w:fldChar w:fldCharType="begin"/>
            </w:r>
            <w:r w:rsidR="00FF68D5">
              <w:rPr>
                <w:sz w:val="20"/>
                <w:szCs w:val="20"/>
              </w:rPr>
              <w:instrText xml:space="preserve"> REF _Ref420485251 \h  \* MERGEFORMAT </w:instrText>
            </w:r>
            <w:r w:rsidR="00FF68D5">
              <w:rPr>
                <w:sz w:val="20"/>
                <w:szCs w:val="20"/>
              </w:rPr>
            </w:r>
            <w:r w:rsidR="00FF68D5">
              <w:rPr>
                <w:sz w:val="20"/>
                <w:szCs w:val="20"/>
              </w:rPr>
              <w:fldChar w:fldCharType="separate"/>
            </w:r>
            <w:r w:rsidR="004A37F1" w:rsidRPr="004A37F1">
              <w:rPr>
                <w:sz w:val="20"/>
                <w:szCs w:val="20"/>
              </w:rPr>
              <w:t>Table 79</w:t>
            </w:r>
            <w:r w:rsidR="00FF68D5">
              <w:rPr>
                <w:sz w:val="20"/>
                <w:szCs w:val="20"/>
              </w:rPr>
              <w:fldChar w:fldCharType="end"/>
            </w:r>
            <w:r w:rsidR="00FF68D5">
              <w:rPr>
                <w:sz w:val="20"/>
                <w:szCs w:val="20"/>
              </w:rPr>
              <w:t>)</w:t>
            </w:r>
          </w:p>
          <w:p w14:paraId="31AA30B1" w14:textId="77777777" w:rsidR="00D938D3" w:rsidRPr="00971C80" w:rsidRDefault="00D938D3" w:rsidP="00F40290">
            <w:pPr>
              <w:spacing w:before="60" w:after="60"/>
              <w:jc w:val="left"/>
              <w:rPr>
                <w:sz w:val="20"/>
                <w:szCs w:val="20"/>
              </w:rPr>
            </w:pPr>
            <w:r w:rsidRPr="00971C80">
              <w:rPr>
                <w:sz w:val="20"/>
                <w:szCs w:val="20"/>
              </w:rPr>
              <w:t>Valid set:</w:t>
            </w:r>
          </w:p>
          <w:p w14:paraId="31AA30B2" w14:textId="77777777" w:rsidR="00D938D3" w:rsidRPr="00971C80" w:rsidRDefault="00D938D3" w:rsidP="000164A6">
            <w:pPr>
              <w:numPr>
                <w:ilvl w:val="0"/>
                <w:numId w:val="174"/>
              </w:numPr>
              <w:contextualSpacing/>
              <w:jc w:val="left"/>
              <w:rPr>
                <w:sz w:val="20"/>
                <w:szCs w:val="20"/>
              </w:rPr>
            </w:pPr>
            <w:r w:rsidRPr="00971C80">
              <w:rPr>
                <w:sz w:val="20"/>
                <w:szCs w:val="20"/>
              </w:rPr>
              <w:t xml:space="preserve">Value between 1 and </w:t>
            </w:r>
            <w:r w:rsidR="00EF4266">
              <w:rPr>
                <w:sz w:val="20"/>
                <w:szCs w:val="20"/>
              </w:rPr>
              <w:t>4</w:t>
            </w:r>
            <w:r w:rsidRPr="00971C80">
              <w:rPr>
                <w:sz w:val="20"/>
                <w:szCs w:val="20"/>
              </w:rPr>
              <w:t>8</w:t>
            </w:r>
          </w:p>
        </w:tc>
        <w:tc>
          <w:tcPr>
            <w:tcW w:w="1041" w:type="pct"/>
          </w:tcPr>
          <w:p w14:paraId="31AA30B3" w14:textId="77777777" w:rsidR="00D938D3" w:rsidRPr="00971C80" w:rsidRDefault="00D938D3" w:rsidP="00F40290">
            <w:pPr>
              <w:spacing w:before="60" w:after="60"/>
              <w:jc w:val="left"/>
              <w:rPr>
                <w:sz w:val="20"/>
                <w:szCs w:val="20"/>
              </w:rPr>
            </w:pPr>
            <w:r w:rsidRPr="00971C80">
              <w:rPr>
                <w:sz w:val="20"/>
                <w:szCs w:val="20"/>
              </w:rPr>
              <w:t>Restriction of xs:</w:t>
            </w:r>
            <w:r w:rsidR="00E23E6C">
              <w:rPr>
                <w:sz w:val="20"/>
                <w:szCs w:val="20"/>
              </w:rPr>
              <w:t>posi</w:t>
            </w:r>
            <w:r w:rsidR="00E23E6C" w:rsidRPr="00971C80">
              <w:rPr>
                <w:sz w:val="20"/>
                <w:szCs w:val="20"/>
              </w:rPr>
              <w:t>tiveInteger</w:t>
            </w:r>
          </w:p>
          <w:p w14:paraId="31AA30B4" w14:textId="77777777" w:rsidR="00D938D3" w:rsidRPr="00971C80" w:rsidRDefault="00D938D3" w:rsidP="00F40290">
            <w:pPr>
              <w:spacing w:before="60" w:after="60"/>
              <w:jc w:val="left"/>
              <w:rPr>
                <w:sz w:val="20"/>
                <w:szCs w:val="20"/>
              </w:rPr>
            </w:pPr>
            <w:r w:rsidRPr="00971C80">
              <w:rPr>
                <w:sz w:val="20"/>
                <w:szCs w:val="20"/>
              </w:rPr>
              <w:t>(minInclusive = 1,</w:t>
            </w:r>
          </w:p>
          <w:p w14:paraId="31AA30B5" w14:textId="77777777" w:rsidR="00D938D3" w:rsidRPr="00971C80" w:rsidRDefault="00D938D3" w:rsidP="00454C60">
            <w:pPr>
              <w:spacing w:before="60" w:after="60"/>
              <w:jc w:val="left"/>
              <w:rPr>
                <w:sz w:val="20"/>
                <w:szCs w:val="20"/>
              </w:rPr>
            </w:pPr>
            <w:r w:rsidRPr="00971C80">
              <w:rPr>
                <w:sz w:val="20"/>
                <w:szCs w:val="20"/>
              </w:rPr>
              <w:t>maxInclusive = 48)</w:t>
            </w:r>
          </w:p>
        </w:tc>
        <w:tc>
          <w:tcPr>
            <w:tcW w:w="698" w:type="pct"/>
          </w:tcPr>
          <w:p w14:paraId="31AA30B6" w14:textId="77777777" w:rsidR="00D938D3" w:rsidRPr="00971C80" w:rsidRDefault="00D938D3" w:rsidP="00F40290">
            <w:pPr>
              <w:spacing w:before="60" w:after="60"/>
              <w:jc w:val="left"/>
              <w:rPr>
                <w:sz w:val="20"/>
                <w:szCs w:val="20"/>
              </w:rPr>
            </w:pPr>
            <w:r w:rsidRPr="00971C80">
              <w:rPr>
                <w:sz w:val="20"/>
                <w:szCs w:val="20"/>
              </w:rPr>
              <w:t>TOU Tariff to be applied:</w:t>
            </w:r>
          </w:p>
          <w:p w14:paraId="31AA30B7" w14:textId="77777777" w:rsidR="00D938D3" w:rsidRPr="00971C80" w:rsidRDefault="00D938D3" w:rsidP="00F40290">
            <w:pPr>
              <w:spacing w:before="60" w:after="60"/>
              <w:jc w:val="left"/>
              <w:rPr>
                <w:sz w:val="20"/>
                <w:szCs w:val="20"/>
              </w:rPr>
            </w:pPr>
            <w:r w:rsidRPr="00971C80">
              <w:rPr>
                <w:sz w:val="20"/>
                <w:szCs w:val="20"/>
              </w:rPr>
              <w:t>Yes</w:t>
            </w:r>
          </w:p>
          <w:p w14:paraId="31AA30B8" w14:textId="77777777" w:rsidR="00F40E8C" w:rsidRPr="00971C80" w:rsidRDefault="00F40E8C" w:rsidP="00F40290">
            <w:pPr>
              <w:spacing w:before="60" w:after="60"/>
              <w:jc w:val="left"/>
              <w:rPr>
                <w:sz w:val="20"/>
                <w:szCs w:val="20"/>
              </w:rPr>
            </w:pPr>
          </w:p>
          <w:p w14:paraId="31AA30B9" w14:textId="77777777" w:rsidR="00D938D3" w:rsidRPr="00971C80" w:rsidRDefault="00D938D3" w:rsidP="00F40290">
            <w:pPr>
              <w:spacing w:before="60" w:after="60"/>
              <w:jc w:val="left"/>
              <w:rPr>
                <w:sz w:val="20"/>
                <w:szCs w:val="20"/>
              </w:rPr>
            </w:pPr>
            <w:r w:rsidRPr="00971C80">
              <w:rPr>
                <w:sz w:val="20"/>
                <w:szCs w:val="20"/>
              </w:rPr>
              <w:t>Otherwise:</w:t>
            </w:r>
          </w:p>
          <w:p w14:paraId="31AA30BA" w14:textId="77777777" w:rsidR="00D938D3" w:rsidRPr="00971C80" w:rsidRDefault="00D938D3" w:rsidP="00F40290">
            <w:pPr>
              <w:jc w:val="left"/>
              <w:rPr>
                <w:sz w:val="20"/>
                <w:szCs w:val="20"/>
              </w:rPr>
            </w:pPr>
            <w:r w:rsidRPr="00971C80">
              <w:rPr>
                <w:sz w:val="20"/>
                <w:szCs w:val="20"/>
              </w:rPr>
              <w:t>N/A</w:t>
            </w:r>
          </w:p>
        </w:tc>
        <w:tc>
          <w:tcPr>
            <w:tcW w:w="465" w:type="pct"/>
          </w:tcPr>
          <w:p w14:paraId="31AA30BB" w14:textId="77777777" w:rsidR="00D938D3" w:rsidRPr="00971C80" w:rsidRDefault="00D938D3" w:rsidP="00F40290">
            <w:pPr>
              <w:jc w:val="left"/>
              <w:rPr>
                <w:sz w:val="20"/>
                <w:szCs w:val="20"/>
              </w:rPr>
            </w:pPr>
            <w:r w:rsidRPr="00971C80">
              <w:rPr>
                <w:sz w:val="20"/>
                <w:szCs w:val="20"/>
              </w:rPr>
              <w:t>None</w:t>
            </w:r>
          </w:p>
        </w:tc>
        <w:tc>
          <w:tcPr>
            <w:tcW w:w="316" w:type="pct"/>
          </w:tcPr>
          <w:p w14:paraId="31AA30BC" w14:textId="77777777" w:rsidR="00D938D3" w:rsidRPr="00971C80" w:rsidRDefault="00D938D3" w:rsidP="00F40290">
            <w:pPr>
              <w:jc w:val="left"/>
              <w:rPr>
                <w:sz w:val="20"/>
                <w:szCs w:val="20"/>
              </w:rPr>
            </w:pPr>
            <w:r w:rsidRPr="00971C80">
              <w:rPr>
                <w:sz w:val="20"/>
                <w:szCs w:val="20"/>
              </w:rPr>
              <w:t>N/A</w:t>
            </w:r>
          </w:p>
        </w:tc>
      </w:tr>
      <w:tr w:rsidR="00D938D3" w:rsidRPr="00971C80" w14:paraId="31AA30CC" w14:textId="77777777" w:rsidTr="001D7F39">
        <w:trPr>
          <w:cantSplit/>
        </w:trPr>
        <w:tc>
          <w:tcPr>
            <w:tcW w:w="885" w:type="pct"/>
          </w:tcPr>
          <w:p w14:paraId="31AA30BE" w14:textId="77777777" w:rsidR="00D938D3" w:rsidRPr="00971C80" w:rsidRDefault="00D938D3" w:rsidP="00F40290">
            <w:pPr>
              <w:jc w:val="left"/>
              <w:rPr>
                <w:sz w:val="20"/>
                <w:szCs w:val="20"/>
              </w:rPr>
            </w:pPr>
            <w:r w:rsidRPr="00971C80">
              <w:rPr>
                <w:sz w:val="20"/>
                <w:szCs w:val="20"/>
              </w:rPr>
              <w:t>BlockTariffAction</w:t>
            </w:r>
          </w:p>
        </w:tc>
        <w:tc>
          <w:tcPr>
            <w:tcW w:w="1595" w:type="pct"/>
          </w:tcPr>
          <w:p w14:paraId="31AA30BF" w14:textId="77777777" w:rsidR="007657A8" w:rsidRPr="00971C80" w:rsidRDefault="007657A8" w:rsidP="00F40290">
            <w:pPr>
              <w:spacing w:before="60" w:after="60"/>
              <w:jc w:val="left"/>
              <w:rPr>
                <w:sz w:val="20"/>
                <w:szCs w:val="20"/>
              </w:rPr>
            </w:pPr>
            <w:r w:rsidRPr="007657A8">
              <w:rPr>
                <w:sz w:val="20"/>
                <w:szCs w:val="20"/>
              </w:rPr>
              <w:t>Identifier (n) of the Action to be executed for a Block tariff</w:t>
            </w:r>
          </w:p>
          <w:p w14:paraId="31AA30C0" w14:textId="77777777" w:rsidR="00D938D3" w:rsidRPr="00971C80" w:rsidRDefault="00D938D3" w:rsidP="00F40290">
            <w:pPr>
              <w:spacing w:before="60" w:after="60"/>
              <w:jc w:val="left"/>
              <w:rPr>
                <w:sz w:val="20"/>
                <w:szCs w:val="20"/>
              </w:rPr>
            </w:pPr>
            <w:r w:rsidRPr="00971C80">
              <w:rPr>
                <w:sz w:val="20"/>
                <w:szCs w:val="20"/>
              </w:rPr>
              <w:t>Valid set:</w:t>
            </w:r>
          </w:p>
          <w:p w14:paraId="31AA30C1" w14:textId="77777777" w:rsidR="00D938D3" w:rsidRPr="00971C80" w:rsidRDefault="00D938D3" w:rsidP="000164A6">
            <w:pPr>
              <w:numPr>
                <w:ilvl w:val="0"/>
                <w:numId w:val="174"/>
              </w:numPr>
              <w:contextualSpacing/>
              <w:jc w:val="left"/>
              <w:rPr>
                <w:sz w:val="20"/>
                <w:szCs w:val="20"/>
              </w:rPr>
            </w:pPr>
            <w:r w:rsidRPr="00971C80">
              <w:rPr>
                <w:sz w:val="20"/>
                <w:szCs w:val="20"/>
              </w:rPr>
              <w:t>Value between 1 and 08</w:t>
            </w:r>
          </w:p>
        </w:tc>
        <w:tc>
          <w:tcPr>
            <w:tcW w:w="1041" w:type="pct"/>
          </w:tcPr>
          <w:p w14:paraId="31AA30C2" w14:textId="77777777" w:rsidR="00D938D3" w:rsidRPr="00971C80" w:rsidRDefault="00D938D3" w:rsidP="00F40290">
            <w:pPr>
              <w:spacing w:before="60" w:after="60"/>
              <w:jc w:val="left"/>
              <w:rPr>
                <w:sz w:val="20"/>
                <w:szCs w:val="20"/>
              </w:rPr>
            </w:pPr>
            <w:r w:rsidRPr="00971C80">
              <w:rPr>
                <w:sz w:val="20"/>
                <w:szCs w:val="20"/>
              </w:rPr>
              <w:t>Restriction of xs:</w:t>
            </w:r>
            <w:r w:rsidR="00E23E6C">
              <w:rPr>
                <w:sz w:val="20"/>
                <w:szCs w:val="20"/>
              </w:rPr>
              <w:t>posi</w:t>
            </w:r>
            <w:r w:rsidR="00E23E6C" w:rsidRPr="00971C80">
              <w:rPr>
                <w:sz w:val="20"/>
                <w:szCs w:val="20"/>
              </w:rPr>
              <w:t>tiveInteger</w:t>
            </w:r>
          </w:p>
          <w:p w14:paraId="31AA30C3" w14:textId="77777777" w:rsidR="00D938D3" w:rsidRPr="00971C80" w:rsidRDefault="00D938D3" w:rsidP="00F40290">
            <w:pPr>
              <w:spacing w:before="60" w:after="60"/>
              <w:jc w:val="left"/>
              <w:rPr>
                <w:sz w:val="20"/>
                <w:szCs w:val="20"/>
              </w:rPr>
            </w:pPr>
            <w:r w:rsidRPr="00971C80">
              <w:rPr>
                <w:sz w:val="20"/>
                <w:szCs w:val="20"/>
              </w:rPr>
              <w:t>(minInclusive = 1,</w:t>
            </w:r>
          </w:p>
          <w:p w14:paraId="31AA30C4" w14:textId="77777777" w:rsidR="00D938D3" w:rsidRPr="00971C80" w:rsidRDefault="00D938D3" w:rsidP="00F40290">
            <w:pPr>
              <w:jc w:val="left"/>
              <w:rPr>
                <w:sz w:val="20"/>
                <w:szCs w:val="20"/>
              </w:rPr>
            </w:pPr>
            <w:r w:rsidRPr="00971C80">
              <w:rPr>
                <w:sz w:val="20"/>
                <w:szCs w:val="20"/>
              </w:rPr>
              <w:t>maxInclusive = 8)</w:t>
            </w:r>
          </w:p>
        </w:tc>
        <w:tc>
          <w:tcPr>
            <w:tcW w:w="698" w:type="pct"/>
          </w:tcPr>
          <w:p w14:paraId="31AA30C5" w14:textId="77777777" w:rsidR="00D938D3" w:rsidRPr="00971C80" w:rsidRDefault="007657A8" w:rsidP="00F40290">
            <w:pPr>
              <w:spacing w:before="60" w:after="60"/>
              <w:jc w:val="left"/>
              <w:rPr>
                <w:sz w:val="20"/>
                <w:szCs w:val="20"/>
              </w:rPr>
            </w:pPr>
            <w:r>
              <w:rPr>
                <w:sz w:val="20"/>
                <w:szCs w:val="20"/>
              </w:rPr>
              <w:t>Block</w:t>
            </w:r>
            <w:r w:rsidRPr="00971C80">
              <w:rPr>
                <w:sz w:val="20"/>
                <w:szCs w:val="20"/>
              </w:rPr>
              <w:t xml:space="preserve"> </w:t>
            </w:r>
            <w:r w:rsidR="00D938D3" w:rsidRPr="00971C80">
              <w:rPr>
                <w:sz w:val="20"/>
                <w:szCs w:val="20"/>
              </w:rPr>
              <w:t>Tariff to be applied:</w:t>
            </w:r>
          </w:p>
          <w:p w14:paraId="31AA30C6" w14:textId="77777777" w:rsidR="00D938D3" w:rsidRPr="00971C80" w:rsidRDefault="00D938D3" w:rsidP="00F40290">
            <w:pPr>
              <w:spacing w:before="60" w:after="60"/>
              <w:jc w:val="left"/>
              <w:rPr>
                <w:sz w:val="20"/>
                <w:szCs w:val="20"/>
              </w:rPr>
            </w:pPr>
            <w:r w:rsidRPr="00971C80">
              <w:rPr>
                <w:sz w:val="20"/>
                <w:szCs w:val="20"/>
              </w:rPr>
              <w:t>Yes</w:t>
            </w:r>
          </w:p>
          <w:p w14:paraId="31AA30C7" w14:textId="77777777" w:rsidR="00F40E8C" w:rsidRPr="00971C80" w:rsidRDefault="00F40E8C" w:rsidP="00F40290">
            <w:pPr>
              <w:spacing w:before="60" w:after="60"/>
              <w:jc w:val="left"/>
              <w:rPr>
                <w:sz w:val="20"/>
                <w:szCs w:val="20"/>
              </w:rPr>
            </w:pPr>
          </w:p>
          <w:p w14:paraId="31AA30C8" w14:textId="77777777" w:rsidR="00D938D3" w:rsidRPr="00971C80" w:rsidRDefault="00D938D3" w:rsidP="00F40290">
            <w:pPr>
              <w:spacing w:before="60" w:after="60"/>
              <w:jc w:val="left"/>
              <w:rPr>
                <w:sz w:val="20"/>
                <w:szCs w:val="20"/>
              </w:rPr>
            </w:pPr>
            <w:r w:rsidRPr="00971C80">
              <w:rPr>
                <w:sz w:val="20"/>
                <w:szCs w:val="20"/>
              </w:rPr>
              <w:t>Otherwise:</w:t>
            </w:r>
          </w:p>
          <w:p w14:paraId="31AA30C9" w14:textId="77777777" w:rsidR="00D938D3" w:rsidRPr="00971C80" w:rsidRDefault="00D938D3" w:rsidP="00F40290">
            <w:pPr>
              <w:jc w:val="left"/>
              <w:rPr>
                <w:sz w:val="20"/>
                <w:szCs w:val="20"/>
              </w:rPr>
            </w:pPr>
            <w:r w:rsidRPr="00971C80">
              <w:rPr>
                <w:sz w:val="20"/>
                <w:szCs w:val="20"/>
              </w:rPr>
              <w:t>N/A</w:t>
            </w:r>
          </w:p>
        </w:tc>
        <w:tc>
          <w:tcPr>
            <w:tcW w:w="465" w:type="pct"/>
          </w:tcPr>
          <w:p w14:paraId="31AA30CA" w14:textId="77777777" w:rsidR="00D938D3" w:rsidRPr="00971C80" w:rsidRDefault="00D938D3" w:rsidP="00F40290">
            <w:pPr>
              <w:jc w:val="left"/>
              <w:rPr>
                <w:sz w:val="20"/>
                <w:szCs w:val="20"/>
              </w:rPr>
            </w:pPr>
            <w:r w:rsidRPr="00971C80">
              <w:rPr>
                <w:sz w:val="20"/>
                <w:szCs w:val="20"/>
              </w:rPr>
              <w:t>None</w:t>
            </w:r>
          </w:p>
        </w:tc>
        <w:tc>
          <w:tcPr>
            <w:tcW w:w="316" w:type="pct"/>
          </w:tcPr>
          <w:p w14:paraId="31AA30CB" w14:textId="77777777" w:rsidR="00D938D3" w:rsidRPr="00971C80" w:rsidRDefault="00D938D3" w:rsidP="00F40290">
            <w:pPr>
              <w:jc w:val="left"/>
              <w:rPr>
                <w:sz w:val="20"/>
                <w:szCs w:val="20"/>
              </w:rPr>
            </w:pPr>
            <w:r w:rsidRPr="00971C80">
              <w:rPr>
                <w:sz w:val="20"/>
                <w:szCs w:val="20"/>
              </w:rPr>
              <w:t>N/A</w:t>
            </w:r>
          </w:p>
        </w:tc>
      </w:tr>
    </w:tbl>
    <w:p w14:paraId="31AA30CD" w14:textId="77777777" w:rsidR="00B07DA6" w:rsidRPr="000B4DCD" w:rsidRDefault="00B07DA6" w:rsidP="001E32F5">
      <w:pPr>
        <w:pStyle w:val="Caption"/>
      </w:pPr>
      <w:bookmarkStart w:id="571" w:name="_Toc508289397"/>
      <w:r w:rsidRPr="000B4DCD">
        <w:t xml:space="preserve">Table </w:t>
      </w:r>
      <w:r w:rsidR="004A37F1">
        <w:fldChar w:fldCharType="begin"/>
      </w:r>
      <w:r w:rsidR="004A37F1">
        <w:instrText xml:space="preserve"> SEQ Table \* ARABIC </w:instrText>
      </w:r>
      <w:r w:rsidR="004A37F1">
        <w:fldChar w:fldCharType="separate"/>
      </w:r>
      <w:r w:rsidR="004A37F1">
        <w:rPr>
          <w:noProof/>
        </w:rPr>
        <w:t>43</w:t>
      </w:r>
      <w:r w:rsidR="004A37F1">
        <w:rPr>
          <w:noProof/>
        </w:rPr>
        <w:fldChar w:fldCharType="end"/>
      </w:r>
      <w:r>
        <w:t xml:space="preserve"> </w:t>
      </w:r>
      <w:r w:rsidRPr="000B4DCD">
        <w:t xml:space="preserve">: </w:t>
      </w:r>
      <w:r w:rsidRPr="00971C80">
        <w:t>ProfileSchedule</w:t>
      </w:r>
      <w:r>
        <w:t xml:space="preserve"> </w:t>
      </w:r>
      <w:r w:rsidR="0082302F">
        <w:t>(sr:</w:t>
      </w:r>
      <w:r w:rsidR="0082302F" w:rsidRPr="0082302F">
        <w:t xml:space="preserve"> </w:t>
      </w:r>
      <w:r w:rsidR="005108FA">
        <w:t>Elec</w:t>
      </w:r>
      <w:r w:rsidR="0082302F" w:rsidRPr="00971C80">
        <w:t>ProfileSchedule</w:t>
      </w:r>
      <w:r w:rsidR="0082302F">
        <w:t xml:space="preserve">Primary) </w:t>
      </w:r>
      <w:r>
        <w:t>data items</w:t>
      </w:r>
      <w:bookmarkEnd w:id="571"/>
    </w:p>
    <w:p w14:paraId="31AA30CE" w14:textId="77777777" w:rsidR="00C05BA1" w:rsidRPr="00971C80" w:rsidRDefault="003535B6" w:rsidP="0003114D">
      <w:pPr>
        <w:keepNext/>
      </w:pPr>
      <w:r>
        <w:t>Week</w:t>
      </w:r>
      <w:r w:rsidR="00C05BA1" w:rsidRPr="00971C80">
        <w:t>Profile</w:t>
      </w:r>
      <w:r w:rsidR="00C05BA1">
        <w:t xml:space="preserve">s </w:t>
      </w:r>
      <w:r w:rsidR="00C05BA1"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C05BA1" w:rsidRPr="00971C80" w14:paraId="31AA30D6" w14:textId="77777777" w:rsidTr="00453DB0">
        <w:trPr>
          <w:trHeight w:val="553"/>
        </w:trPr>
        <w:tc>
          <w:tcPr>
            <w:tcW w:w="962" w:type="pct"/>
          </w:tcPr>
          <w:p w14:paraId="31AA30CF" w14:textId="77777777" w:rsidR="00C05BA1" w:rsidRPr="00971C80" w:rsidRDefault="00C05BA1" w:rsidP="0003114D">
            <w:pPr>
              <w:keepNext/>
              <w:jc w:val="left"/>
              <w:rPr>
                <w:b/>
                <w:sz w:val="20"/>
                <w:szCs w:val="20"/>
              </w:rPr>
            </w:pPr>
            <w:r w:rsidRPr="00971C80">
              <w:rPr>
                <w:b/>
                <w:sz w:val="20"/>
                <w:szCs w:val="20"/>
              </w:rPr>
              <w:t>Data Item</w:t>
            </w:r>
          </w:p>
        </w:tc>
        <w:tc>
          <w:tcPr>
            <w:tcW w:w="1551" w:type="pct"/>
          </w:tcPr>
          <w:p w14:paraId="31AA30D0" w14:textId="77777777" w:rsidR="00C05BA1" w:rsidRPr="00971C80" w:rsidRDefault="00C05BA1" w:rsidP="0003114D">
            <w:pPr>
              <w:keepNext/>
              <w:jc w:val="left"/>
              <w:rPr>
                <w:b/>
                <w:sz w:val="20"/>
                <w:szCs w:val="20"/>
              </w:rPr>
            </w:pPr>
            <w:r w:rsidRPr="00971C80">
              <w:rPr>
                <w:b/>
                <w:sz w:val="20"/>
                <w:szCs w:val="20"/>
              </w:rPr>
              <w:t>Description</w:t>
            </w:r>
          </w:p>
          <w:p w14:paraId="31AA30D1" w14:textId="77777777" w:rsidR="00C05BA1" w:rsidRPr="00971C80" w:rsidRDefault="00C05BA1" w:rsidP="0003114D">
            <w:pPr>
              <w:keepNext/>
              <w:jc w:val="left"/>
              <w:rPr>
                <w:b/>
                <w:sz w:val="20"/>
                <w:szCs w:val="20"/>
              </w:rPr>
            </w:pPr>
            <w:r w:rsidRPr="00971C80">
              <w:rPr>
                <w:b/>
                <w:sz w:val="20"/>
                <w:szCs w:val="20"/>
              </w:rPr>
              <w:t>/ Allowable values</w:t>
            </w:r>
          </w:p>
        </w:tc>
        <w:tc>
          <w:tcPr>
            <w:tcW w:w="1086" w:type="pct"/>
            <w:hideMark/>
          </w:tcPr>
          <w:p w14:paraId="31AA30D2" w14:textId="77777777" w:rsidR="00C05BA1" w:rsidRPr="00971C80" w:rsidRDefault="00C05BA1" w:rsidP="0003114D">
            <w:pPr>
              <w:keepNext/>
              <w:jc w:val="left"/>
              <w:rPr>
                <w:b/>
                <w:sz w:val="20"/>
                <w:szCs w:val="20"/>
              </w:rPr>
            </w:pPr>
            <w:r w:rsidRPr="00971C80">
              <w:rPr>
                <w:b/>
                <w:sz w:val="20"/>
                <w:szCs w:val="20"/>
              </w:rPr>
              <w:t>Type</w:t>
            </w:r>
          </w:p>
        </w:tc>
        <w:tc>
          <w:tcPr>
            <w:tcW w:w="620" w:type="pct"/>
            <w:hideMark/>
          </w:tcPr>
          <w:p w14:paraId="31AA30D3" w14:textId="77777777" w:rsidR="00C05BA1" w:rsidRPr="00971C80" w:rsidRDefault="00C05BA1" w:rsidP="0003114D">
            <w:pPr>
              <w:keepNext/>
              <w:jc w:val="left"/>
              <w:rPr>
                <w:b/>
                <w:bCs/>
                <w:sz w:val="20"/>
                <w:szCs w:val="20"/>
                <w:vertAlign w:val="superscript"/>
              </w:rPr>
            </w:pPr>
            <w:r w:rsidRPr="00971C80">
              <w:rPr>
                <w:b/>
                <w:sz w:val="20"/>
                <w:szCs w:val="20"/>
              </w:rPr>
              <w:t>Mandatory</w:t>
            </w:r>
          </w:p>
        </w:tc>
        <w:tc>
          <w:tcPr>
            <w:tcW w:w="465" w:type="pct"/>
            <w:hideMark/>
          </w:tcPr>
          <w:p w14:paraId="31AA30D4" w14:textId="77777777" w:rsidR="00C05BA1" w:rsidRPr="00971C80" w:rsidRDefault="00C05BA1" w:rsidP="0003114D">
            <w:pPr>
              <w:keepNext/>
              <w:jc w:val="left"/>
              <w:rPr>
                <w:b/>
                <w:sz w:val="20"/>
                <w:szCs w:val="20"/>
              </w:rPr>
            </w:pPr>
            <w:r w:rsidRPr="00971C80">
              <w:rPr>
                <w:b/>
                <w:sz w:val="20"/>
                <w:szCs w:val="20"/>
              </w:rPr>
              <w:t>Default</w:t>
            </w:r>
          </w:p>
        </w:tc>
        <w:tc>
          <w:tcPr>
            <w:tcW w:w="316" w:type="pct"/>
          </w:tcPr>
          <w:p w14:paraId="31AA30D5" w14:textId="77777777" w:rsidR="00C05BA1" w:rsidRPr="00971C80" w:rsidRDefault="00C05BA1" w:rsidP="0003114D">
            <w:pPr>
              <w:keepNext/>
              <w:jc w:val="left"/>
              <w:rPr>
                <w:b/>
                <w:sz w:val="20"/>
                <w:szCs w:val="20"/>
              </w:rPr>
            </w:pPr>
            <w:r w:rsidRPr="00971C80">
              <w:rPr>
                <w:b/>
                <w:sz w:val="20"/>
                <w:szCs w:val="20"/>
              </w:rPr>
              <w:t>Units</w:t>
            </w:r>
          </w:p>
        </w:tc>
      </w:tr>
      <w:tr w:rsidR="00C05BA1" w:rsidRPr="00971C80" w14:paraId="31AA30DF" w14:textId="77777777" w:rsidTr="0003114D">
        <w:trPr>
          <w:cantSplit/>
        </w:trPr>
        <w:tc>
          <w:tcPr>
            <w:tcW w:w="962" w:type="pct"/>
          </w:tcPr>
          <w:p w14:paraId="31AA30D7" w14:textId="77777777" w:rsidR="00C05BA1" w:rsidRPr="00971C80" w:rsidRDefault="003535B6" w:rsidP="00453DB0">
            <w:pPr>
              <w:jc w:val="left"/>
              <w:rPr>
                <w:sz w:val="20"/>
                <w:szCs w:val="20"/>
              </w:rPr>
            </w:pPr>
            <w:r>
              <w:rPr>
                <w:sz w:val="20"/>
                <w:szCs w:val="20"/>
              </w:rPr>
              <w:t>Week</w:t>
            </w:r>
            <w:r w:rsidR="00C05BA1">
              <w:rPr>
                <w:sz w:val="20"/>
                <w:szCs w:val="20"/>
              </w:rPr>
              <w:t>Profile</w:t>
            </w:r>
          </w:p>
        </w:tc>
        <w:tc>
          <w:tcPr>
            <w:tcW w:w="1551" w:type="pct"/>
          </w:tcPr>
          <w:p w14:paraId="31AA30D8" w14:textId="77777777" w:rsidR="00581C42" w:rsidRDefault="00C05BA1" w:rsidP="00453DB0">
            <w:pPr>
              <w:jc w:val="left"/>
              <w:rPr>
                <w:sz w:val="20"/>
                <w:szCs w:val="20"/>
              </w:rPr>
            </w:pPr>
            <w:r w:rsidRPr="00FB5D0C">
              <w:rPr>
                <w:sz w:val="20"/>
                <w:szCs w:val="20"/>
              </w:rPr>
              <w:t xml:space="preserve">A profile definition for a single </w:t>
            </w:r>
            <w:r w:rsidR="00581C42">
              <w:rPr>
                <w:sz w:val="20"/>
                <w:szCs w:val="20"/>
              </w:rPr>
              <w:t>week</w:t>
            </w:r>
          </w:p>
          <w:p w14:paraId="31AA30D9" w14:textId="77777777" w:rsidR="00581C42" w:rsidRDefault="00581C42" w:rsidP="00453DB0">
            <w:pPr>
              <w:jc w:val="left"/>
              <w:rPr>
                <w:sz w:val="20"/>
                <w:szCs w:val="20"/>
              </w:rPr>
            </w:pPr>
          </w:p>
          <w:p w14:paraId="31AA30DA" w14:textId="77777777" w:rsidR="00581C42" w:rsidRPr="00971C80" w:rsidRDefault="00C05BA1" w:rsidP="0003114D">
            <w:pPr>
              <w:spacing w:after="120"/>
              <w:jc w:val="left"/>
              <w:rPr>
                <w:sz w:val="20"/>
                <w:szCs w:val="20"/>
              </w:rPr>
            </w:pPr>
            <w:r w:rsidRPr="00FB5D0C">
              <w:rPr>
                <w:sz w:val="20"/>
                <w:szCs w:val="20"/>
              </w:rPr>
              <w:t xml:space="preserve"> </w:t>
            </w:r>
            <w:r w:rsidR="00581C42">
              <w:rPr>
                <w:sz w:val="20"/>
                <w:szCs w:val="20"/>
              </w:rPr>
              <w:t>Can include up to 4 Week Profiles</w:t>
            </w:r>
          </w:p>
        </w:tc>
        <w:tc>
          <w:tcPr>
            <w:tcW w:w="1086" w:type="pct"/>
          </w:tcPr>
          <w:p w14:paraId="31AA30DB" w14:textId="77777777" w:rsidR="00C05BA1" w:rsidRPr="00971C80" w:rsidRDefault="003535B6" w:rsidP="00453DB0">
            <w:pPr>
              <w:spacing w:before="60" w:after="60"/>
              <w:jc w:val="left"/>
              <w:rPr>
                <w:sz w:val="20"/>
                <w:szCs w:val="20"/>
              </w:rPr>
            </w:pPr>
            <w:r w:rsidRPr="003535B6">
              <w:rPr>
                <w:sz w:val="20"/>
                <w:szCs w:val="20"/>
              </w:rPr>
              <w:t>sr:ElecWeekProfile</w:t>
            </w:r>
            <w:r>
              <w:rPr>
                <w:sz w:val="20"/>
                <w:szCs w:val="20"/>
              </w:rPr>
              <w:t>s</w:t>
            </w:r>
          </w:p>
        </w:tc>
        <w:tc>
          <w:tcPr>
            <w:tcW w:w="620" w:type="pct"/>
          </w:tcPr>
          <w:p w14:paraId="31AA30DC" w14:textId="77777777" w:rsidR="00C05BA1" w:rsidRPr="00971C80" w:rsidRDefault="00C05BA1" w:rsidP="00453DB0">
            <w:pPr>
              <w:jc w:val="left"/>
              <w:rPr>
                <w:sz w:val="20"/>
                <w:szCs w:val="20"/>
              </w:rPr>
            </w:pPr>
            <w:r w:rsidRPr="00971C80">
              <w:rPr>
                <w:sz w:val="20"/>
                <w:szCs w:val="20"/>
              </w:rPr>
              <w:t>Yes</w:t>
            </w:r>
          </w:p>
        </w:tc>
        <w:tc>
          <w:tcPr>
            <w:tcW w:w="465" w:type="pct"/>
          </w:tcPr>
          <w:p w14:paraId="31AA30DD" w14:textId="77777777" w:rsidR="00C05BA1" w:rsidRPr="00971C80" w:rsidRDefault="00C05BA1" w:rsidP="00453DB0">
            <w:pPr>
              <w:jc w:val="left"/>
              <w:rPr>
                <w:sz w:val="20"/>
                <w:szCs w:val="20"/>
              </w:rPr>
            </w:pPr>
            <w:r w:rsidRPr="00971C80">
              <w:rPr>
                <w:sz w:val="20"/>
                <w:szCs w:val="20"/>
              </w:rPr>
              <w:t>None</w:t>
            </w:r>
          </w:p>
        </w:tc>
        <w:tc>
          <w:tcPr>
            <w:tcW w:w="316" w:type="pct"/>
          </w:tcPr>
          <w:p w14:paraId="31AA30DE" w14:textId="77777777" w:rsidR="00C05BA1" w:rsidRPr="00971C80" w:rsidRDefault="00C05BA1" w:rsidP="00453DB0">
            <w:pPr>
              <w:jc w:val="left"/>
              <w:rPr>
                <w:sz w:val="20"/>
                <w:szCs w:val="20"/>
              </w:rPr>
            </w:pPr>
            <w:r w:rsidRPr="00971C80">
              <w:rPr>
                <w:sz w:val="20"/>
                <w:szCs w:val="20"/>
              </w:rPr>
              <w:t>N/A</w:t>
            </w:r>
          </w:p>
        </w:tc>
      </w:tr>
    </w:tbl>
    <w:p w14:paraId="31AA30E0" w14:textId="77777777" w:rsidR="00D938D3" w:rsidRPr="00C05BA1" w:rsidRDefault="00C05BA1" w:rsidP="001E32F5">
      <w:pPr>
        <w:pStyle w:val="Caption"/>
      </w:pPr>
      <w:bookmarkStart w:id="572" w:name="_Toc508289398"/>
      <w:r w:rsidRPr="000B4DCD">
        <w:t xml:space="preserve">Table </w:t>
      </w:r>
      <w:r w:rsidR="004A37F1">
        <w:fldChar w:fldCharType="begin"/>
      </w:r>
      <w:r w:rsidR="004A37F1">
        <w:instrText xml:space="preserve"> SEQ Table \* ARABIC </w:instrText>
      </w:r>
      <w:r w:rsidR="004A37F1">
        <w:fldChar w:fldCharType="separate"/>
      </w:r>
      <w:r w:rsidR="004A37F1">
        <w:rPr>
          <w:noProof/>
        </w:rPr>
        <w:t>44</w:t>
      </w:r>
      <w:r w:rsidR="004A37F1">
        <w:rPr>
          <w:noProof/>
        </w:rPr>
        <w:fldChar w:fldCharType="end"/>
      </w:r>
      <w:r>
        <w:t xml:space="preserve"> </w:t>
      </w:r>
      <w:r w:rsidRPr="000B4DCD">
        <w:t>:</w:t>
      </w:r>
      <w:r w:rsidR="003535B6">
        <w:t>WeekProfiles (sr:ElecWeek</w:t>
      </w:r>
      <w:r w:rsidRPr="00C05BA1">
        <w:t xml:space="preserve">Profiles) </w:t>
      </w:r>
      <w:r>
        <w:t>data items</w:t>
      </w:r>
      <w:bookmarkEnd w:id="572"/>
    </w:p>
    <w:p w14:paraId="31AA30E1" w14:textId="77777777" w:rsidR="00C05BA1" w:rsidRPr="00971C80" w:rsidRDefault="00C05BA1" w:rsidP="00D938D3"/>
    <w:p w14:paraId="31AA30E2" w14:textId="77777777" w:rsidR="00D938D3" w:rsidRPr="00971C80" w:rsidRDefault="00D938D3" w:rsidP="00D938D3">
      <w:pPr>
        <w:keepNext/>
      </w:pPr>
      <w:r w:rsidRPr="00971C80">
        <w:t>WeekProfile</w:t>
      </w:r>
      <w:r w:rsidR="000C0483">
        <w:t xml:space="preserve"> </w:t>
      </w:r>
      <w:r w:rsidRPr="00971C80">
        <w:t>Definition</w:t>
      </w:r>
    </w:p>
    <w:tbl>
      <w:tblPr>
        <w:tblStyle w:val="TableGrid3"/>
        <w:tblW w:w="4980" w:type="pct"/>
        <w:tblLayout w:type="fixed"/>
        <w:tblCellMar>
          <w:left w:w="57" w:type="dxa"/>
          <w:right w:w="57" w:type="dxa"/>
        </w:tblCellMar>
        <w:tblLook w:val="0420" w:firstRow="1" w:lastRow="0" w:firstColumn="0" w:lastColumn="0" w:noHBand="0" w:noVBand="1"/>
      </w:tblPr>
      <w:tblGrid>
        <w:gridCol w:w="2016"/>
        <w:gridCol w:w="2518"/>
        <w:gridCol w:w="1818"/>
        <w:gridCol w:w="1119"/>
        <w:gridCol w:w="853"/>
        <w:gridCol w:w="656"/>
      </w:tblGrid>
      <w:tr w:rsidR="00613353" w:rsidRPr="00971C80" w14:paraId="31AA30EA" w14:textId="77777777" w:rsidTr="00D15350">
        <w:trPr>
          <w:trHeight w:val="553"/>
        </w:trPr>
        <w:tc>
          <w:tcPr>
            <w:tcW w:w="1123" w:type="pct"/>
          </w:tcPr>
          <w:p w14:paraId="31AA30E3" w14:textId="77777777" w:rsidR="00D938D3" w:rsidRPr="00971C80" w:rsidRDefault="00D938D3" w:rsidP="00F40290">
            <w:pPr>
              <w:jc w:val="left"/>
              <w:rPr>
                <w:b/>
                <w:sz w:val="20"/>
                <w:szCs w:val="20"/>
              </w:rPr>
            </w:pPr>
            <w:r w:rsidRPr="00971C80">
              <w:rPr>
                <w:b/>
                <w:sz w:val="20"/>
                <w:szCs w:val="20"/>
              </w:rPr>
              <w:t>Data Item</w:t>
            </w:r>
          </w:p>
        </w:tc>
        <w:tc>
          <w:tcPr>
            <w:tcW w:w="1402" w:type="pct"/>
          </w:tcPr>
          <w:p w14:paraId="31AA30E4" w14:textId="77777777" w:rsidR="00D938D3" w:rsidRPr="00971C80" w:rsidRDefault="00D938D3" w:rsidP="00F40290">
            <w:pPr>
              <w:jc w:val="left"/>
              <w:rPr>
                <w:b/>
                <w:sz w:val="20"/>
                <w:szCs w:val="20"/>
              </w:rPr>
            </w:pPr>
            <w:r w:rsidRPr="00971C80">
              <w:rPr>
                <w:b/>
                <w:sz w:val="20"/>
                <w:szCs w:val="20"/>
              </w:rPr>
              <w:t>Description</w:t>
            </w:r>
          </w:p>
          <w:p w14:paraId="31AA30E5" w14:textId="77777777" w:rsidR="00D938D3" w:rsidRPr="00971C80" w:rsidRDefault="00D938D3" w:rsidP="00F40290">
            <w:pPr>
              <w:jc w:val="left"/>
              <w:rPr>
                <w:b/>
                <w:sz w:val="20"/>
                <w:szCs w:val="20"/>
              </w:rPr>
            </w:pPr>
            <w:r w:rsidRPr="00971C80">
              <w:rPr>
                <w:b/>
                <w:sz w:val="20"/>
                <w:szCs w:val="20"/>
              </w:rPr>
              <w:t>/ Allowable values</w:t>
            </w:r>
          </w:p>
        </w:tc>
        <w:tc>
          <w:tcPr>
            <w:tcW w:w="1012" w:type="pct"/>
            <w:hideMark/>
          </w:tcPr>
          <w:p w14:paraId="31AA30E6" w14:textId="77777777" w:rsidR="00D938D3" w:rsidRPr="00971C80" w:rsidRDefault="00D938D3" w:rsidP="00F40290">
            <w:pPr>
              <w:jc w:val="left"/>
              <w:rPr>
                <w:b/>
                <w:sz w:val="20"/>
                <w:szCs w:val="20"/>
              </w:rPr>
            </w:pPr>
            <w:r w:rsidRPr="00971C80">
              <w:rPr>
                <w:b/>
                <w:sz w:val="20"/>
                <w:szCs w:val="20"/>
              </w:rPr>
              <w:t>Type</w:t>
            </w:r>
          </w:p>
        </w:tc>
        <w:tc>
          <w:tcPr>
            <w:tcW w:w="622" w:type="pct"/>
            <w:hideMark/>
          </w:tcPr>
          <w:p w14:paraId="31AA30E7" w14:textId="77777777" w:rsidR="00D938D3" w:rsidRPr="00971C80" w:rsidRDefault="00D938D3" w:rsidP="00F40290">
            <w:pPr>
              <w:jc w:val="left"/>
              <w:rPr>
                <w:b/>
                <w:bCs/>
                <w:sz w:val="20"/>
                <w:szCs w:val="20"/>
                <w:vertAlign w:val="superscript"/>
              </w:rPr>
            </w:pPr>
            <w:r w:rsidRPr="00971C80">
              <w:rPr>
                <w:b/>
                <w:sz w:val="20"/>
                <w:szCs w:val="20"/>
              </w:rPr>
              <w:t>Mandatory</w:t>
            </w:r>
          </w:p>
        </w:tc>
        <w:tc>
          <w:tcPr>
            <w:tcW w:w="475" w:type="pct"/>
            <w:hideMark/>
          </w:tcPr>
          <w:p w14:paraId="31AA30E8" w14:textId="77777777" w:rsidR="00D938D3" w:rsidRPr="00971C80" w:rsidRDefault="00D938D3" w:rsidP="00F40290">
            <w:pPr>
              <w:jc w:val="left"/>
              <w:rPr>
                <w:b/>
                <w:sz w:val="20"/>
                <w:szCs w:val="20"/>
              </w:rPr>
            </w:pPr>
            <w:r w:rsidRPr="00971C80">
              <w:rPr>
                <w:b/>
                <w:sz w:val="20"/>
                <w:szCs w:val="20"/>
              </w:rPr>
              <w:t>Default</w:t>
            </w:r>
          </w:p>
        </w:tc>
        <w:tc>
          <w:tcPr>
            <w:tcW w:w="367" w:type="pct"/>
          </w:tcPr>
          <w:p w14:paraId="31AA30E9" w14:textId="77777777" w:rsidR="00D938D3" w:rsidRPr="00971C80" w:rsidRDefault="00D938D3" w:rsidP="00F40290">
            <w:pPr>
              <w:jc w:val="left"/>
              <w:rPr>
                <w:b/>
                <w:sz w:val="20"/>
                <w:szCs w:val="20"/>
              </w:rPr>
            </w:pPr>
            <w:r w:rsidRPr="00971C80">
              <w:rPr>
                <w:b/>
                <w:sz w:val="20"/>
                <w:szCs w:val="20"/>
              </w:rPr>
              <w:t>Units</w:t>
            </w:r>
          </w:p>
        </w:tc>
      </w:tr>
      <w:tr w:rsidR="00613353" w:rsidRPr="00971C80" w14:paraId="31AA30F7" w14:textId="77777777" w:rsidTr="00D15350">
        <w:tc>
          <w:tcPr>
            <w:tcW w:w="1123" w:type="pct"/>
          </w:tcPr>
          <w:p w14:paraId="31AA30EB" w14:textId="77777777" w:rsidR="00D938D3" w:rsidRPr="00971C80" w:rsidRDefault="00D938D3" w:rsidP="00F40290">
            <w:pPr>
              <w:jc w:val="left"/>
              <w:rPr>
                <w:sz w:val="20"/>
                <w:szCs w:val="20"/>
              </w:rPr>
            </w:pPr>
            <w:r w:rsidRPr="00971C80">
              <w:rPr>
                <w:sz w:val="20"/>
                <w:szCs w:val="20"/>
              </w:rPr>
              <w:t>WeekName</w:t>
            </w:r>
          </w:p>
        </w:tc>
        <w:tc>
          <w:tcPr>
            <w:tcW w:w="1402" w:type="pct"/>
          </w:tcPr>
          <w:p w14:paraId="31AA30EC" w14:textId="77777777" w:rsidR="00D938D3" w:rsidRDefault="00D938D3" w:rsidP="00F40290">
            <w:pPr>
              <w:jc w:val="left"/>
              <w:rPr>
                <w:sz w:val="20"/>
                <w:szCs w:val="20"/>
              </w:rPr>
            </w:pPr>
            <w:r w:rsidRPr="00971C80">
              <w:rPr>
                <w:sz w:val="20"/>
                <w:szCs w:val="20"/>
              </w:rPr>
              <w:t xml:space="preserve">An identifier for the week </w:t>
            </w:r>
          </w:p>
          <w:p w14:paraId="31AA30ED" w14:textId="77777777" w:rsidR="006B7C9F" w:rsidRDefault="006B7C9F" w:rsidP="00F40290">
            <w:pPr>
              <w:jc w:val="left"/>
              <w:rPr>
                <w:sz w:val="20"/>
                <w:szCs w:val="20"/>
              </w:rPr>
            </w:pPr>
          </w:p>
          <w:p w14:paraId="31AA30EE" w14:textId="77777777" w:rsidR="006B7C9F" w:rsidRPr="00971C80" w:rsidRDefault="006B7C9F" w:rsidP="00F40290">
            <w:pPr>
              <w:jc w:val="left"/>
              <w:rPr>
                <w:sz w:val="20"/>
                <w:szCs w:val="20"/>
              </w:rPr>
            </w:pPr>
            <w:r w:rsidRPr="006B7C9F">
              <w:rPr>
                <w:sz w:val="20"/>
                <w:szCs w:val="20"/>
              </w:rPr>
              <w:t>The WeekName value must begin at 1 and increment by 1 for each subsequent WeekName.</w:t>
            </w:r>
          </w:p>
        </w:tc>
        <w:tc>
          <w:tcPr>
            <w:tcW w:w="1012" w:type="pct"/>
          </w:tcPr>
          <w:p w14:paraId="31AA30EF" w14:textId="77777777" w:rsidR="00540EF8" w:rsidRDefault="00540EF8" w:rsidP="00F40290">
            <w:pPr>
              <w:spacing w:before="60" w:after="60"/>
              <w:jc w:val="left"/>
              <w:rPr>
                <w:sz w:val="20"/>
                <w:szCs w:val="20"/>
              </w:rPr>
            </w:pPr>
            <w:r w:rsidRPr="00540EF8">
              <w:rPr>
                <w:sz w:val="20"/>
                <w:szCs w:val="20"/>
              </w:rPr>
              <w:t>sr:ElecWeekName</w:t>
            </w:r>
          </w:p>
          <w:p w14:paraId="31AA30F0" w14:textId="77777777" w:rsidR="00D938D3" w:rsidRPr="00971C80" w:rsidRDefault="00831101" w:rsidP="00F40290">
            <w:pPr>
              <w:spacing w:before="60" w:after="60"/>
              <w:jc w:val="left"/>
              <w:rPr>
                <w:sz w:val="20"/>
                <w:szCs w:val="20"/>
              </w:rPr>
            </w:pPr>
            <w:r>
              <w:rPr>
                <w:sz w:val="20"/>
                <w:szCs w:val="20"/>
              </w:rPr>
              <w:t>(</w:t>
            </w:r>
            <w:r w:rsidR="00D938D3" w:rsidRPr="00971C80">
              <w:rPr>
                <w:sz w:val="20"/>
                <w:szCs w:val="20"/>
              </w:rPr>
              <w:t>Restriction of xs:positiveInteger</w:t>
            </w:r>
          </w:p>
          <w:p w14:paraId="31AA30F1" w14:textId="77777777" w:rsidR="00540EF8" w:rsidRDefault="00540EF8" w:rsidP="00F40290">
            <w:pPr>
              <w:spacing w:before="60" w:after="60"/>
              <w:jc w:val="left"/>
              <w:rPr>
                <w:sz w:val="20"/>
                <w:szCs w:val="20"/>
              </w:rPr>
            </w:pPr>
            <w:r w:rsidRPr="00971C80" w:rsidDel="00540EF8">
              <w:rPr>
                <w:sz w:val="20"/>
                <w:szCs w:val="20"/>
              </w:rPr>
              <w:t xml:space="preserve"> </w:t>
            </w:r>
          </w:p>
          <w:p w14:paraId="31AA30F2" w14:textId="77777777" w:rsidR="00540EF8" w:rsidRPr="00971C80" w:rsidRDefault="00540EF8" w:rsidP="00F40290">
            <w:pPr>
              <w:spacing w:before="60" w:after="60"/>
              <w:jc w:val="left"/>
              <w:rPr>
                <w:sz w:val="20"/>
                <w:szCs w:val="20"/>
              </w:rPr>
            </w:pPr>
            <w:r w:rsidRPr="00540EF8">
              <w:rPr>
                <w:sz w:val="20"/>
                <w:szCs w:val="20"/>
              </w:rPr>
              <w:t>(minInclusive = 1, maxInclusive = 4))</w:t>
            </w:r>
          </w:p>
          <w:p w14:paraId="31AA30F3" w14:textId="77777777" w:rsidR="00D938D3" w:rsidRPr="00971C80" w:rsidRDefault="00D938D3" w:rsidP="00F40290">
            <w:pPr>
              <w:jc w:val="left"/>
              <w:rPr>
                <w:sz w:val="20"/>
                <w:szCs w:val="20"/>
              </w:rPr>
            </w:pPr>
          </w:p>
        </w:tc>
        <w:tc>
          <w:tcPr>
            <w:tcW w:w="622" w:type="pct"/>
          </w:tcPr>
          <w:p w14:paraId="31AA30F4" w14:textId="77777777" w:rsidR="00D938D3" w:rsidRPr="00971C80" w:rsidRDefault="00D938D3" w:rsidP="00F40290">
            <w:pPr>
              <w:jc w:val="left"/>
              <w:rPr>
                <w:sz w:val="20"/>
                <w:szCs w:val="20"/>
              </w:rPr>
            </w:pPr>
            <w:r w:rsidRPr="00971C80">
              <w:rPr>
                <w:sz w:val="20"/>
                <w:szCs w:val="20"/>
              </w:rPr>
              <w:t>Yes</w:t>
            </w:r>
          </w:p>
        </w:tc>
        <w:tc>
          <w:tcPr>
            <w:tcW w:w="475" w:type="pct"/>
          </w:tcPr>
          <w:p w14:paraId="31AA30F5" w14:textId="77777777" w:rsidR="00D938D3" w:rsidRPr="00971C80" w:rsidRDefault="00D938D3" w:rsidP="00F40290">
            <w:pPr>
              <w:jc w:val="left"/>
              <w:rPr>
                <w:sz w:val="20"/>
                <w:szCs w:val="20"/>
              </w:rPr>
            </w:pPr>
            <w:r w:rsidRPr="00971C80">
              <w:rPr>
                <w:sz w:val="20"/>
                <w:szCs w:val="20"/>
              </w:rPr>
              <w:t>None</w:t>
            </w:r>
          </w:p>
        </w:tc>
        <w:tc>
          <w:tcPr>
            <w:tcW w:w="367" w:type="pct"/>
          </w:tcPr>
          <w:p w14:paraId="31AA30F6" w14:textId="77777777" w:rsidR="00D938D3" w:rsidRPr="00971C80" w:rsidRDefault="00D938D3" w:rsidP="00F40290">
            <w:pPr>
              <w:jc w:val="left"/>
              <w:rPr>
                <w:sz w:val="20"/>
                <w:szCs w:val="20"/>
              </w:rPr>
            </w:pPr>
            <w:r w:rsidRPr="00971C80">
              <w:rPr>
                <w:sz w:val="20"/>
                <w:szCs w:val="20"/>
              </w:rPr>
              <w:t>N/A</w:t>
            </w:r>
          </w:p>
        </w:tc>
      </w:tr>
      <w:tr w:rsidR="00613353" w:rsidRPr="00971C80" w14:paraId="31AA3100" w14:textId="77777777" w:rsidTr="00D15350">
        <w:tc>
          <w:tcPr>
            <w:tcW w:w="1123" w:type="pct"/>
          </w:tcPr>
          <w:p w14:paraId="31AA30F8" w14:textId="77777777" w:rsidR="00D938D3" w:rsidRPr="00971C80" w:rsidRDefault="00D938D3" w:rsidP="00F40290">
            <w:pPr>
              <w:jc w:val="left"/>
              <w:rPr>
                <w:sz w:val="20"/>
                <w:szCs w:val="20"/>
              </w:rPr>
            </w:pPr>
            <w:r w:rsidRPr="00971C80">
              <w:rPr>
                <w:sz w:val="20"/>
                <w:szCs w:val="20"/>
              </w:rPr>
              <w:t>Referenced</w:t>
            </w:r>
            <w:r w:rsidR="007573EE">
              <w:rPr>
                <w:sz w:val="20"/>
                <w:szCs w:val="20"/>
              </w:rPr>
              <w:t>DayName</w:t>
            </w:r>
          </w:p>
        </w:tc>
        <w:tc>
          <w:tcPr>
            <w:tcW w:w="1402" w:type="pct"/>
          </w:tcPr>
          <w:p w14:paraId="31AA30F9" w14:textId="77777777" w:rsidR="00D938D3" w:rsidRPr="00971C80" w:rsidRDefault="00D938D3" w:rsidP="00F40290">
            <w:pPr>
              <w:spacing w:before="60" w:after="60"/>
              <w:jc w:val="left"/>
              <w:rPr>
                <w:rFonts w:ascii="Arial" w:hAnsi="Arial" w:cs="Arial"/>
                <w:sz w:val="20"/>
                <w:szCs w:val="20"/>
              </w:rPr>
            </w:pPr>
            <w:r w:rsidRPr="00971C80">
              <w:rPr>
                <w:sz w:val="20"/>
                <w:szCs w:val="20"/>
              </w:rPr>
              <w:t>Day</w:t>
            </w:r>
            <w:r w:rsidR="00540EF8">
              <w:rPr>
                <w:sz w:val="20"/>
                <w:szCs w:val="20"/>
              </w:rPr>
              <w:t>Name</w:t>
            </w:r>
            <w:r w:rsidRPr="00971C80">
              <w:rPr>
                <w:sz w:val="20"/>
                <w:szCs w:val="20"/>
              </w:rPr>
              <w:t xml:space="preserve"> as defined </w:t>
            </w:r>
            <w:r w:rsidR="00F40E8C" w:rsidRPr="00971C80">
              <w:rPr>
                <w:sz w:val="20"/>
                <w:szCs w:val="20"/>
              </w:rPr>
              <w:t>in DayProfiles Definition above</w:t>
            </w:r>
          </w:p>
          <w:p w14:paraId="31AA30FA" w14:textId="77777777" w:rsidR="00D938D3" w:rsidRPr="00971C80" w:rsidRDefault="00D938D3" w:rsidP="00F40290">
            <w:pPr>
              <w:spacing w:before="60" w:after="60"/>
              <w:jc w:val="left"/>
              <w:rPr>
                <w:rFonts w:ascii="Arial" w:hAnsi="Arial" w:cs="Arial"/>
                <w:sz w:val="20"/>
                <w:szCs w:val="20"/>
              </w:rPr>
            </w:pPr>
          </w:p>
        </w:tc>
        <w:tc>
          <w:tcPr>
            <w:tcW w:w="1012" w:type="pct"/>
          </w:tcPr>
          <w:p w14:paraId="31AA30FB" w14:textId="77777777" w:rsidR="00062F0B" w:rsidRDefault="00752529" w:rsidP="00F40290">
            <w:pPr>
              <w:jc w:val="left"/>
              <w:rPr>
                <w:sz w:val="20"/>
                <w:szCs w:val="20"/>
              </w:rPr>
            </w:pPr>
            <w:r>
              <w:rPr>
                <w:sz w:val="20"/>
                <w:szCs w:val="20"/>
              </w:rPr>
              <w:t>sr</w:t>
            </w:r>
            <w:r w:rsidR="00D938D3" w:rsidRPr="00971C80">
              <w:rPr>
                <w:sz w:val="20"/>
                <w:szCs w:val="20"/>
              </w:rPr>
              <w:t>:</w:t>
            </w:r>
            <w:r w:rsidRPr="00752529">
              <w:rPr>
                <w:sz w:val="20"/>
                <w:szCs w:val="20"/>
              </w:rPr>
              <w:t>Elec</w:t>
            </w:r>
            <w:r w:rsidR="00E23E6C">
              <w:rPr>
                <w:sz w:val="20"/>
                <w:szCs w:val="20"/>
              </w:rPr>
              <w:t>Referenced</w:t>
            </w:r>
            <w:r w:rsidRPr="00752529">
              <w:rPr>
                <w:sz w:val="20"/>
                <w:szCs w:val="20"/>
              </w:rPr>
              <w:t xml:space="preserve">DayName </w:t>
            </w:r>
            <w:r w:rsidR="007573EE" w:rsidRPr="00540EF8">
              <w:rPr>
                <w:sz w:val="20"/>
                <w:szCs w:val="20"/>
              </w:rPr>
              <w:t>(min</w:t>
            </w:r>
            <w:r w:rsidR="007573EE">
              <w:rPr>
                <w:sz w:val="20"/>
                <w:szCs w:val="20"/>
              </w:rPr>
              <w:t>Occurs</w:t>
            </w:r>
            <w:r w:rsidR="007573EE" w:rsidRPr="00540EF8">
              <w:rPr>
                <w:sz w:val="20"/>
                <w:szCs w:val="20"/>
              </w:rPr>
              <w:t xml:space="preserve"> = </w:t>
            </w:r>
            <w:r w:rsidR="007573EE">
              <w:rPr>
                <w:sz w:val="20"/>
                <w:szCs w:val="20"/>
              </w:rPr>
              <w:t>7</w:t>
            </w:r>
            <w:r w:rsidR="007573EE" w:rsidRPr="00540EF8">
              <w:rPr>
                <w:sz w:val="20"/>
                <w:szCs w:val="20"/>
              </w:rPr>
              <w:t>, max</w:t>
            </w:r>
            <w:r w:rsidR="007573EE">
              <w:rPr>
                <w:sz w:val="20"/>
                <w:szCs w:val="20"/>
              </w:rPr>
              <w:t>Occurs</w:t>
            </w:r>
            <w:r w:rsidR="007573EE" w:rsidRPr="00540EF8">
              <w:rPr>
                <w:sz w:val="20"/>
                <w:szCs w:val="20"/>
              </w:rPr>
              <w:t xml:space="preserve"> = </w:t>
            </w:r>
            <w:r w:rsidR="007573EE">
              <w:rPr>
                <w:sz w:val="20"/>
                <w:szCs w:val="20"/>
              </w:rPr>
              <w:t>7</w:t>
            </w:r>
            <w:r w:rsidR="007573EE" w:rsidRPr="00540EF8">
              <w:rPr>
                <w:sz w:val="20"/>
                <w:szCs w:val="20"/>
              </w:rPr>
              <w:t>)</w:t>
            </w:r>
          </w:p>
          <w:p w14:paraId="31AA30FC" w14:textId="77777777" w:rsidR="00D938D3" w:rsidRPr="00971C80" w:rsidRDefault="00D938D3" w:rsidP="00F40290">
            <w:pPr>
              <w:jc w:val="left"/>
              <w:rPr>
                <w:sz w:val="20"/>
                <w:szCs w:val="20"/>
              </w:rPr>
            </w:pPr>
          </w:p>
        </w:tc>
        <w:tc>
          <w:tcPr>
            <w:tcW w:w="622" w:type="pct"/>
          </w:tcPr>
          <w:p w14:paraId="31AA30FD" w14:textId="77777777" w:rsidR="00D938D3" w:rsidRPr="00971C80" w:rsidRDefault="00D938D3" w:rsidP="00F40290">
            <w:pPr>
              <w:jc w:val="left"/>
              <w:rPr>
                <w:sz w:val="20"/>
                <w:szCs w:val="20"/>
              </w:rPr>
            </w:pPr>
            <w:r w:rsidRPr="00971C80">
              <w:rPr>
                <w:sz w:val="20"/>
                <w:szCs w:val="20"/>
              </w:rPr>
              <w:t>Yes</w:t>
            </w:r>
          </w:p>
        </w:tc>
        <w:tc>
          <w:tcPr>
            <w:tcW w:w="475" w:type="pct"/>
          </w:tcPr>
          <w:p w14:paraId="31AA30FE" w14:textId="77777777" w:rsidR="00D938D3" w:rsidRPr="00971C80" w:rsidRDefault="00D938D3" w:rsidP="00F40290">
            <w:pPr>
              <w:jc w:val="left"/>
              <w:rPr>
                <w:sz w:val="20"/>
                <w:szCs w:val="20"/>
              </w:rPr>
            </w:pPr>
            <w:r w:rsidRPr="00971C80">
              <w:rPr>
                <w:sz w:val="20"/>
                <w:szCs w:val="20"/>
              </w:rPr>
              <w:t>None</w:t>
            </w:r>
          </w:p>
        </w:tc>
        <w:tc>
          <w:tcPr>
            <w:tcW w:w="367" w:type="pct"/>
          </w:tcPr>
          <w:p w14:paraId="31AA30FF" w14:textId="77777777" w:rsidR="00D938D3" w:rsidRPr="00971C80" w:rsidRDefault="00D938D3" w:rsidP="00F40290">
            <w:pPr>
              <w:jc w:val="left"/>
              <w:rPr>
                <w:sz w:val="20"/>
                <w:szCs w:val="20"/>
              </w:rPr>
            </w:pPr>
            <w:r w:rsidRPr="00971C80">
              <w:rPr>
                <w:sz w:val="20"/>
                <w:szCs w:val="20"/>
              </w:rPr>
              <w:t>N/A</w:t>
            </w:r>
          </w:p>
        </w:tc>
      </w:tr>
      <w:tr w:rsidR="00613353" w:rsidRPr="00971C80" w14:paraId="31AA3111" w14:textId="77777777" w:rsidTr="00D15350">
        <w:tc>
          <w:tcPr>
            <w:tcW w:w="1123" w:type="pct"/>
          </w:tcPr>
          <w:p w14:paraId="31AA3101" w14:textId="77777777" w:rsidR="00613353" w:rsidRDefault="00613353" w:rsidP="00453DB0">
            <w:pPr>
              <w:spacing w:before="60" w:after="60"/>
              <w:jc w:val="left"/>
              <w:rPr>
                <w:sz w:val="20"/>
                <w:szCs w:val="20"/>
              </w:rPr>
            </w:pPr>
            <w:r w:rsidRPr="006E7F83">
              <w:rPr>
                <w:sz w:val="20"/>
                <w:szCs w:val="20"/>
              </w:rPr>
              <w:t xml:space="preserve">Index </w:t>
            </w:r>
          </w:p>
          <w:p w14:paraId="31AA3102" w14:textId="77777777" w:rsidR="00613353" w:rsidRPr="00971C80" w:rsidRDefault="00613353" w:rsidP="00453DB0">
            <w:pPr>
              <w:spacing w:before="60" w:after="60"/>
              <w:jc w:val="left"/>
              <w:rPr>
                <w:sz w:val="20"/>
                <w:szCs w:val="20"/>
              </w:rPr>
            </w:pPr>
            <w:r w:rsidRPr="006E7F83">
              <w:rPr>
                <w:sz w:val="20"/>
                <w:szCs w:val="20"/>
              </w:rPr>
              <w:t>(Attribute of ReferencedDayName)</w:t>
            </w:r>
          </w:p>
        </w:tc>
        <w:tc>
          <w:tcPr>
            <w:tcW w:w="1402" w:type="pct"/>
          </w:tcPr>
          <w:p w14:paraId="31AA3103" w14:textId="77777777" w:rsidR="00613353" w:rsidRDefault="00613353" w:rsidP="00453DB0">
            <w:pPr>
              <w:spacing w:before="60" w:after="60"/>
              <w:jc w:val="left"/>
              <w:rPr>
                <w:sz w:val="20"/>
                <w:szCs w:val="20"/>
              </w:rPr>
            </w:pPr>
            <w:r w:rsidRPr="006E7F83">
              <w:rPr>
                <w:sz w:val="20"/>
                <w:szCs w:val="20"/>
              </w:rPr>
              <w:t>Provides an ordering for the ReferencedDayName elements.</w:t>
            </w:r>
          </w:p>
          <w:p w14:paraId="31AA3104" w14:textId="77777777" w:rsidR="00E038F0" w:rsidRDefault="00E038F0" w:rsidP="00453DB0">
            <w:pPr>
              <w:spacing w:before="60" w:after="60"/>
              <w:jc w:val="left"/>
              <w:rPr>
                <w:sz w:val="20"/>
                <w:szCs w:val="20"/>
              </w:rPr>
            </w:pPr>
          </w:p>
          <w:p w14:paraId="31AA3105" w14:textId="77777777" w:rsidR="00E038F0" w:rsidRDefault="00E038F0" w:rsidP="00E038F0">
            <w:pPr>
              <w:spacing w:before="60" w:after="60"/>
              <w:jc w:val="left"/>
              <w:rPr>
                <w:sz w:val="20"/>
                <w:szCs w:val="20"/>
              </w:rPr>
            </w:pPr>
            <w:r w:rsidRPr="00E038F0">
              <w:rPr>
                <w:sz w:val="20"/>
                <w:szCs w:val="20"/>
              </w:rPr>
              <w:t>Monday = 1</w:t>
            </w:r>
            <w:r>
              <w:rPr>
                <w:sz w:val="20"/>
                <w:szCs w:val="20"/>
              </w:rPr>
              <w:t xml:space="preserve">, </w:t>
            </w:r>
            <w:r w:rsidR="00581EC5">
              <w:rPr>
                <w:sz w:val="20"/>
                <w:szCs w:val="20"/>
              </w:rPr>
              <w:t xml:space="preserve">incrementing by day </w:t>
            </w:r>
            <w:r>
              <w:rPr>
                <w:sz w:val="20"/>
                <w:szCs w:val="20"/>
              </w:rPr>
              <w:t xml:space="preserve">through to </w:t>
            </w:r>
            <w:r w:rsidRPr="00E038F0">
              <w:rPr>
                <w:sz w:val="20"/>
                <w:szCs w:val="20"/>
              </w:rPr>
              <w:t>Sunday = 7</w:t>
            </w:r>
          </w:p>
          <w:p w14:paraId="31AA3106" w14:textId="77777777" w:rsidR="00D15350" w:rsidRPr="00971C80" w:rsidRDefault="00D15350" w:rsidP="00E038F0">
            <w:pPr>
              <w:spacing w:before="60" w:after="60"/>
              <w:jc w:val="left"/>
              <w:rPr>
                <w:sz w:val="20"/>
                <w:szCs w:val="20"/>
              </w:rPr>
            </w:pPr>
            <w:r>
              <w:rPr>
                <w:sz w:val="20"/>
                <w:szCs w:val="20"/>
              </w:rPr>
              <w:t>Unique and consecutive</w:t>
            </w:r>
          </w:p>
        </w:tc>
        <w:tc>
          <w:tcPr>
            <w:tcW w:w="1012" w:type="pct"/>
          </w:tcPr>
          <w:p w14:paraId="31AA3107" w14:textId="77777777" w:rsidR="00613353" w:rsidRDefault="00613353" w:rsidP="00453DB0">
            <w:pPr>
              <w:spacing w:before="60" w:after="60"/>
              <w:jc w:val="left"/>
              <w:rPr>
                <w:sz w:val="20"/>
                <w:szCs w:val="20"/>
              </w:rPr>
            </w:pPr>
            <w:r w:rsidRPr="006E7F83">
              <w:rPr>
                <w:sz w:val="20"/>
                <w:szCs w:val="20"/>
              </w:rPr>
              <w:t>sr:range_1_7</w:t>
            </w:r>
          </w:p>
          <w:p w14:paraId="31AA3108" w14:textId="77777777" w:rsidR="00613353" w:rsidRDefault="00613353" w:rsidP="00453DB0">
            <w:pPr>
              <w:spacing w:before="60" w:after="60"/>
              <w:jc w:val="left"/>
              <w:rPr>
                <w:sz w:val="20"/>
                <w:szCs w:val="20"/>
              </w:rPr>
            </w:pPr>
          </w:p>
          <w:p w14:paraId="31AA3109" w14:textId="77777777" w:rsidR="00831101" w:rsidRDefault="00831101" w:rsidP="00453DB0">
            <w:pPr>
              <w:spacing w:before="60" w:after="60"/>
              <w:jc w:val="left"/>
              <w:rPr>
                <w:sz w:val="20"/>
                <w:szCs w:val="20"/>
              </w:rPr>
            </w:pPr>
            <w:r>
              <w:rPr>
                <w:sz w:val="20"/>
                <w:szCs w:val="20"/>
              </w:rPr>
              <w:t>(</w:t>
            </w:r>
            <w:r w:rsidRPr="00971C80">
              <w:rPr>
                <w:sz w:val="20"/>
                <w:szCs w:val="20"/>
              </w:rPr>
              <w:t xml:space="preserve">Restriction of </w:t>
            </w:r>
          </w:p>
          <w:p w14:paraId="31AA310A" w14:textId="77777777" w:rsidR="00562C02" w:rsidRDefault="00831101" w:rsidP="00453DB0">
            <w:pPr>
              <w:spacing w:before="60" w:after="60"/>
              <w:jc w:val="left"/>
              <w:rPr>
                <w:sz w:val="20"/>
                <w:szCs w:val="20"/>
              </w:rPr>
            </w:pPr>
            <w:r w:rsidRPr="00971C80">
              <w:rPr>
                <w:sz w:val="20"/>
                <w:szCs w:val="20"/>
              </w:rPr>
              <w:t>xs</w:t>
            </w:r>
            <w:r>
              <w:rPr>
                <w:sz w:val="20"/>
                <w:szCs w:val="20"/>
              </w:rPr>
              <w:t xml:space="preserve"> :</w:t>
            </w:r>
            <w:r w:rsidR="00613353">
              <w:rPr>
                <w:sz w:val="20"/>
                <w:szCs w:val="20"/>
              </w:rPr>
              <w:t>positiveinteger</w:t>
            </w:r>
          </w:p>
          <w:p w14:paraId="31AA310B" w14:textId="77777777" w:rsidR="00613353" w:rsidRDefault="00831101" w:rsidP="00453DB0">
            <w:pPr>
              <w:spacing w:before="60" w:after="60"/>
              <w:jc w:val="left"/>
              <w:rPr>
                <w:sz w:val="20"/>
                <w:szCs w:val="20"/>
              </w:rPr>
            </w:pPr>
            <w:r>
              <w:rPr>
                <w:sz w:val="20"/>
                <w:szCs w:val="20"/>
              </w:rPr>
              <w:t>(</w:t>
            </w:r>
            <w:r w:rsidR="00EC36C7">
              <w:rPr>
                <w:sz w:val="20"/>
                <w:szCs w:val="20"/>
              </w:rPr>
              <w:t>minInclusive 1</w:t>
            </w:r>
            <w:r>
              <w:rPr>
                <w:sz w:val="20"/>
                <w:szCs w:val="20"/>
              </w:rPr>
              <w:t xml:space="preserve">, </w:t>
            </w:r>
            <w:r w:rsidR="00EC36C7">
              <w:rPr>
                <w:sz w:val="20"/>
                <w:szCs w:val="20"/>
              </w:rPr>
              <w:t>maxInclusive</w:t>
            </w:r>
            <w:r w:rsidR="00562C02" w:rsidRPr="00E55C7A">
              <w:rPr>
                <w:sz w:val="20"/>
                <w:szCs w:val="20"/>
              </w:rPr>
              <w:t xml:space="preserve"> </w:t>
            </w:r>
            <w:r w:rsidR="00613353">
              <w:rPr>
                <w:sz w:val="20"/>
                <w:szCs w:val="20"/>
              </w:rPr>
              <w:t>7</w:t>
            </w:r>
            <w:r>
              <w:rPr>
                <w:sz w:val="20"/>
                <w:szCs w:val="20"/>
              </w:rPr>
              <w:t xml:space="preserve"> ))</w:t>
            </w:r>
          </w:p>
          <w:p w14:paraId="31AA310C" w14:textId="77777777" w:rsidR="00613353" w:rsidRDefault="00613353" w:rsidP="00453DB0">
            <w:pPr>
              <w:spacing w:before="60" w:after="60"/>
              <w:jc w:val="left"/>
              <w:rPr>
                <w:sz w:val="20"/>
                <w:szCs w:val="20"/>
              </w:rPr>
            </w:pPr>
          </w:p>
          <w:p w14:paraId="31AA310D" w14:textId="77777777" w:rsidR="00613353" w:rsidRPr="006B5E15" w:rsidRDefault="00613353" w:rsidP="00453DB0">
            <w:pPr>
              <w:spacing w:before="60" w:after="60"/>
              <w:jc w:val="left"/>
              <w:rPr>
                <w:sz w:val="20"/>
                <w:szCs w:val="20"/>
              </w:rPr>
            </w:pPr>
          </w:p>
        </w:tc>
        <w:tc>
          <w:tcPr>
            <w:tcW w:w="623" w:type="pct"/>
          </w:tcPr>
          <w:p w14:paraId="31AA310E" w14:textId="77777777" w:rsidR="00613353" w:rsidRPr="00971C80" w:rsidRDefault="00613353" w:rsidP="00453DB0">
            <w:pPr>
              <w:spacing w:before="60" w:after="60"/>
              <w:jc w:val="left"/>
              <w:rPr>
                <w:sz w:val="20"/>
                <w:szCs w:val="20"/>
              </w:rPr>
            </w:pPr>
            <w:r>
              <w:rPr>
                <w:sz w:val="20"/>
                <w:szCs w:val="20"/>
              </w:rPr>
              <w:t>Yes</w:t>
            </w:r>
          </w:p>
        </w:tc>
        <w:tc>
          <w:tcPr>
            <w:tcW w:w="474" w:type="pct"/>
          </w:tcPr>
          <w:p w14:paraId="31AA310F" w14:textId="77777777" w:rsidR="00613353" w:rsidRPr="00971C80" w:rsidRDefault="00613353" w:rsidP="00453DB0">
            <w:pPr>
              <w:spacing w:before="60" w:after="60"/>
              <w:jc w:val="left"/>
              <w:rPr>
                <w:sz w:val="20"/>
                <w:szCs w:val="20"/>
              </w:rPr>
            </w:pPr>
            <w:r>
              <w:rPr>
                <w:sz w:val="20"/>
                <w:szCs w:val="20"/>
              </w:rPr>
              <w:t>None</w:t>
            </w:r>
          </w:p>
        </w:tc>
        <w:tc>
          <w:tcPr>
            <w:tcW w:w="367" w:type="pct"/>
          </w:tcPr>
          <w:p w14:paraId="31AA3110" w14:textId="77777777" w:rsidR="00613353" w:rsidRPr="00971C80" w:rsidRDefault="00613353" w:rsidP="00453DB0">
            <w:pPr>
              <w:spacing w:before="60" w:after="60"/>
              <w:jc w:val="left"/>
              <w:rPr>
                <w:sz w:val="20"/>
                <w:szCs w:val="20"/>
              </w:rPr>
            </w:pPr>
            <w:r>
              <w:rPr>
                <w:sz w:val="20"/>
                <w:szCs w:val="20"/>
              </w:rPr>
              <w:t>N/A</w:t>
            </w:r>
          </w:p>
        </w:tc>
      </w:tr>
    </w:tbl>
    <w:p w14:paraId="31AA3112" w14:textId="77777777" w:rsidR="00B07DA6" w:rsidRPr="000B4DCD" w:rsidRDefault="00B07DA6" w:rsidP="001E32F5">
      <w:pPr>
        <w:pStyle w:val="Caption"/>
      </w:pPr>
      <w:bookmarkStart w:id="573" w:name="_Toc508289399"/>
      <w:r w:rsidRPr="000B4DCD">
        <w:t xml:space="preserve">Table </w:t>
      </w:r>
      <w:r w:rsidR="004A37F1">
        <w:fldChar w:fldCharType="begin"/>
      </w:r>
      <w:r w:rsidR="004A37F1">
        <w:instrText xml:space="preserve"> SEQ Table \* ARABIC </w:instrText>
      </w:r>
      <w:r w:rsidR="004A37F1">
        <w:fldChar w:fldCharType="separate"/>
      </w:r>
      <w:r w:rsidR="004A37F1">
        <w:rPr>
          <w:noProof/>
        </w:rPr>
        <w:t>45</w:t>
      </w:r>
      <w:r w:rsidR="004A37F1">
        <w:rPr>
          <w:noProof/>
        </w:rPr>
        <w:fldChar w:fldCharType="end"/>
      </w:r>
      <w:r>
        <w:t xml:space="preserve"> </w:t>
      </w:r>
      <w:r w:rsidRPr="000B4DCD">
        <w:t xml:space="preserve">: </w:t>
      </w:r>
      <w:r w:rsidRPr="00971C80">
        <w:t>WeekProfile</w:t>
      </w:r>
      <w:r>
        <w:t xml:space="preserve"> </w:t>
      </w:r>
      <w:r w:rsidR="00212A0B">
        <w:t xml:space="preserve">(sr:ElecWeekProfile) </w:t>
      </w:r>
      <w:r>
        <w:t>data items</w:t>
      </w:r>
      <w:bookmarkEnd w:id="573"/>
    </w:p>
    <w:p w14:paraId="31AA3113" w14:textId="77777777" w:rsidR="00D938D3" w:rsidRDefault="00D938D3" w:rsidP="00D938D3"/>
    <w:p w14:paraId="31AA3114" w14:textId="77777777" w:rsidR="00581C42" w:rsidRPr="00971C80" w:rsidRDefault="00581C42" w:rsidP="00581C42">
      <w:pPr>
        <w:keepNext/>
      </w:pPr>
      <w:r>
        <w:lastRenderedPageBreak/>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581C42" w:rsidRPr="00971C80" w14:paraId="31AA311C" w14:textId="77777777" w:rsidTr="00453DB0">
        <w:trPr>
          <w:trHeight w:val="553"/>
        </w:trPr>
        <w:tc>
          <w:tcPr>
            <w:tcW w:w="962" w:type="pct"/>
          </w:tcPr>
          <w:p w14:paraId="31AA3115" w14:textId="77777777" w:rsidR="00581C42" w:rsidRPr="00971C80" w:rsidRDefault="00581C42" w:rsidP="00453DB0">
            <w:pPr>
              <w:jc w:val="left"/>
              <w:rPr>
                <w:b/>
                <w:sz w:val="20"/>
                <w:szCs w:val="20"/>
              </w:rPr>
            </w:pPr>
            <w:r w:rsidRPr="00971C80">
              <w:rPr>
                <w:b/>
                <w:sz w:val="20"/>
                <w:szCs w:val="20"/>
              </w:rPr>
              <w:t>Data Item</w:t>
            </w:r>
          </w:p>
        </w:tc>
        <w:tc>
          <w:tcPr>
            <w:tcW w:w="1551" w:type="pct"/>
          </w:tcPr>
          <w:p w14:paraId="31AA3116" w14:textId="77777777" w:rsidR="00581C42" w:rsidRPr="00971C80" w:rsidRDefault="00581C42" w:rsidP="00453DB0">
            <w:pPr>
              <w:jc w:val="left"/>
              <w:rPr>
                <w:b/>
                <w:sz w:val="20"/>
                <w:szCs w:val="20"/>
              </w:rPr>
            </w:pPr>
            <w:r w:rsidRPr="00971C80">
              <w:rPr>
                <w:b/>
                <w:sz w:val="20"/>
                <w:szCs w:val="20"/>
              </w:rPr>
              <w:t>Description</w:t>
            </w:r>
          </w:p>
          <w:p w14:paraId="31AA3117" w14:textId="77777777" w:rsidR="00581C42" w:rsidRPr="00971C80" w:rsidRDefault="00581C42" w:rsidP="00453DB0">
            <w:pPr>
              <w:jc w:val="left"/>
              <w:rPr>
                <w:b/>
                <w:sz w:val="20"/>
                <w:szCs w:val="20"/>
              </w:rPr>
            </w:pPr>
            <w:r w:rsidRPr="00971C80">
              <w:rPr>
                <w:b/>
                <w:sz w:val="20"/>
                <w:szCs w:val="20"/>
              </w:rPr>
              <w:t>/ Allowable values</w:t>
            </w:r>
          </w:p>
        </w:tc>
        <w:tc>
          <w:tcPr>
            <w:tcW w:w="1086" w:type="pct"/>
            <w:hideMark/>
          </w:tcPr>
          <w:p w14:paraId="31AA3118" w14:textId="77777777" w:rsidR="00581C42" w:rsidRPr="00971C80" w:rsidRDefault="00581C42" w:rsidP="00453DB0">
            <w:pPr>
              <w:jc w:val="left"/>
              <w:rPr>
                <w:b/>
                <w:sz w:val="20"/>
                <w:szCs w:val="20"/>
              </w:rPr>
            </w:pPr>
            <w:r w:rsidRPr="00971C80">
              <w:rPr>
                <w:b/>
                <w:sz w:val="20"/>
                <w:szCs w:val="20"/>
              </w:rPr>
              <w:t>Type</w:t>
            </w:r>
          </w:p>
        </w:tc>
        <w:tc>
          <w:tcPr>
            <w:tcW w:w="620" w:type="pct"/>
            <w:hideMark/>
          </w:tcPr>
          <w:p w14:paraId="31AA3119" w14:textId="77777777" w:rsidR="00581C42" w:rsidRPr="00971C80" w:rsidRDefault="00581C42" w:rsidP="00453DB0">
            <w:pPr>
              <w:jc w:val="left"/>
              <w:rPr>
                <w:b/>
                <w:bCs/>
                <w:sz w:val="20"/>
                <w:szCs w:val="20"/>
                <w:vertAlign w:val="superscript"/>
              </w:rPr>
            </w:pPr>
            <w:r w:rsidRPr="00971C80">
              <w:rPr>
                <w:b/>
                <w:sz w:val="20"/>
                <w:szCs w:val="20"/>
              </w:rPr>
              <w:t>Mandatory</w:t>
            </w:r>
          </w:p>
        </w:tc>
        <w:tc>
          <w:tcPr>
            <w:tcW w:w="465" w:type="pct"/>
            <w:hideMark/>
          </w:tcPr>
          <w:p w14:paraId="31AA311A" w14:textId="77777777" w:rsidR="00581C42" w:rsidRPr="00971C80" w:rsidRDefault="00581C42" w:rsidP="00453DB0">
            <w:pPr>
              <w:jc w:val="left"/>
              <w:rPr>
                <w:b/>
                <w:sz w:val="20"/>
                <w:szCs w:val="20"/>
              </w:rPr>
            </w:pPr>
            <w:r w:rsidRPr="00971C80">
              <w:rPr>
                <w:b/>
                <w:sz w:val="20"/>
                <w:szCs w:val="20"/>
              </w:rPr>
              <w:t>Default</w:t>
            </w:r>
          </w:p>
        </w:tc>
        <w:tc>
          <w:tcPr>
            <w:tcW w:w="316" w:type="pct"/>
          </w:tcPr>
          <w:p w14:paraId="31AA311B" w14:textId="77777777" w:rsidR="00581C42" w:rsidRPr="00971C80" w:rsidRDefault="00581C42" w:rsidP="00453DB0">
            <w:pPr>
              <w:jc w:val="left"/>
              <w:rPr>
                <w:b/>
                <w:sz w:val="20"/>
                <w:szCs w:val="20"/>
              </w:rPr>
            </w:pPr>
            <w:r w:rsidRPr="00971C80">
              <w:rPr>
                <w:b/>
                <w:sz w:val="20"/>
                <w:szCs w:val="20"/>
              </w:rPr>
              <w:t>Units</w:t>
            </w:r>
          </w:p>
        </w:tc>
      </w:tr>
      <w:tr w:rsidR="00581C42" w:rsidRPr="00971C80" w14:paraId="31AA3128" w14:textId="77777777" w:rsidTr="00453DB0">
        <w:tc>
          <w:tcPr>
            <w:tcW w:w="962" w:type="pct"/>
          </w:tcPr>
          <w:p w14:paraId="31AA311D" w14:textId="77777777" w:rsidR="00581C42" w:rsidRPr="00971C80" w:rsidRDefault="00581C42" w:rsidP="00453DB0">
            <w:pPr>
              <w:jc w:val="left"/>
              <w:rPr>
                <w:sz w:val="20"/>
                <w:szCs w:val="20"/>
              </w:rPr>
            </w:pPr>
            <w:r>
              <w:rPr>
                <w:sz w:val="20"/>
                <w:szCs w:val="20"/>
              </w:rPr>
              <w:t>Season</w:t>
            </w:r>
          </w:p>
        </w:tc>
        <w:tc>
          <w:tcPr>
            <w:tcW w:w="1551" w:type="pct"/>
          </w:tcPr>
          <w:p w14:paraId="31AA311E" w14:textId="77777777" w:rsidR="00581C42" w:rsidRDefault="00581C42" w:rsidP="00453DB0">
            <w:pPr>
              <w:jc w:val="left"/>
              <w:rPr>
                <w:sz w:val="20"/>
                <w:szCs w:val="20"/>
              </w:rPr>
            </w:pPr>
            <w:r w:rsidRPr="00581C42">
              <w:rPr>
                <w:sz w:val="20"/>
                <w:szCs w:val="20"/>
              </w:rPr>
              <w:t xml:space="preserve">A single season definition </w:t>
            </w:r>
          </w:p>
          <w:p w14:paraId="31AA311F" w14:textId="77777777" w:rsidR="00581C42" w:rsidRDefault="00581C42" w:rsidP="00453DB0">
            <w:pPr>
              <w:jc w:val="left"/>
              <w:rPr>
                <w:sz w:val="20"/>
                <w:szCs w:val="20"/>
              </w:rPr>
            </w:pPr>
          </w:p>
          <w:p w14:paraId="31AA3120" w14:textId="77777777" w:rsidR="00581C42" w:rsidRDefault="00581C42" w:rsidP="00453DB0">
            <w:pPr>
              <w:jc w:val="left"/>
              <w:rPr>
                <w:sz w:val="20"/>
                <w:szCs w:val="20"/>
              </w:rPr>
            </w:pPr>
            <w:r w:rsidRPr="00FB5D0C">
              <w:rPr>
                <w:sz w:val="20"/>
                <w:szCs w:val="20"/>
              </w:rPr>
              <w:t xml:space="preserve"> </w:t>
            </w:r>
            <w:r>
              <w:rPr>
                <w:sz w:val="20"/>
                <w:szCs w:val="20"/>
              </w:rPr>
              <w:t>Can include up to 4 Seasons</w:t>
            </w:r>
          </w:p>
          <w:p w14:paraId="31AA3121" w14:textId="77777777" w:rsidR="00581C42" w:rsidRPr="00971C80" w:rsidRDefault="00581C42" w:rsidP="00453DB0">
            <w:pPr>
              <w:jc w:val="left"/>
              <w:rPr>
                <w:sz w:val="20"/>
                <w:szCs w:val="20"/>
              </w:rPr>
            </w:pPr>
          </w:p>
        </w:tc>
        <w:tc>
          <w:tcPr>
            <w:tcW w:w="1086" w:type="pct"/>
          </w:tcPr>
          <w:p w14:paraId="31AA3122" w14:textId="77777777" w:rsidR="0071490E" w:rsidRDefault="00581C42" w:rsidP="0071490E">
            <w:pPr>
              <w:keepNext/>
              <w:spacing w:before="60" w:after="60"/>
              <w:jc w:val="left"/>
              <w:rPr>
                <w:sz w:val="20"/>
                <w:szCs w:val="20"/>
              </w:rPr>
            </w:pPr>
            <w:r w:rsidRPr="00581C42">
              <w:rPr>
                <w:sz w:val="20"/>
                <w:szCs w:val="20"/>
              </w:rPr>
              <w:t>sr:ElecSeasonPrimary</w:t>
            </w:r>
          </w:p>
          <w:p w14:paraId="31AA3123" w14:textId="77777777" w:rsidR="0071490E" w:rsidRDefault="0071490E" w:rsidP="0071490E">
            <w:pPr>
              <w:keepNext/>
              <w:spacing w:before="60" w:after="60"/>
              <w:jc w:val="left"/>
              <w:rPr>
                <w:sz w:val="20"/>
                <w:szCs w:val="20"/>
              </w:rPr>
            </w:pPr>
            <w:r>
              <w:rPr>
                <w:sz w:val="20"/>
                <w:szCs w:val="20"/>
              </w:rPr>
              <w:t>(minOccurs = 1</w:t>
            </w:r>
          </w:p>
          <w:p w14:paraId="31AA3124" w14:textId="77777777" w:rsidR="00581C42" w:rsidRPr="00971C80" w:rsidRDefault="0071490E" w:rsidP="0071490E">
            <w:pPr>
              <w:spacing w:before="60" w:after="60"/>
              <w:jc w:val="left"/>
              <w:rPr>
                <w:sz w:val="20"/>
                <w:szCs w:val="20"/>
              </w:rPr>
            </w:pPr>
            <w:r>
              <w:rPr>
                <w:sz w:val="20"/>
                <w:szCs w:val="20"/>
              </w:rPr>
              <w:t>maxOccurs = 4)</w:t>
            </w:r>
          </w:p>
        </w:tc>
        <w:tc>
          <w:tcPr>
            <w:tcW w:w="620" w:type="pct"/>
          </w:tcPr>
          <w:p w14:paraId="31AA3125" w14:textId="77777777" w:rsidR="00581C42" w:rsidRPr="00971C80" w:rsidRDefault="00581C42" w:rsidP="00453DB0">
            <w:pPr>
              <w:jc w:val="left"/>
              <w:rPr>
                <w:sz w:val="20"/>
                <w:szCs w:val="20"/>
              </w:rPr>
            </w:pPr>
            <w:r w:rsidRPr="00971C80">
              <w:rPr>
                <w:sz w:val="20"/>
                <w:szCs w:val="20"/>
              </w:rPr>
              <w:t>Yes</w:t>
            </w:r>
          </w:p>
        </w:tc>
        <w:tc>
          <w:tcPr>
            <w:tcW w:w="465" w:type="pct"/>
          </w:tcPr>
          <w:p w14:paraId="31AA3126" w14:textId="77777777" w:rsidR="00581C42" w:rsidRPr="00971C80" w:rsidRDefault="00581C42" w:rsidP="00453DB0">
            <w:pPr>
              <w:jc w:val="left"/>
              <w:rPr>
                <w:sz w:val="20"/>
                <w:szCs w:val="20"/>
              </w:rPr>
            </w:pPr>
            <w:r w:rsidRPr="00971C80">
              <w:rPr>
                <w:sz w:val="20"/>
                <w:szCs w:val="20"/>
              </w:rPr>
              <w:t>None</w:t>
            </w:r>
          </w:p>
        </w:tc>
        <w:tc>
          <w:tcPr>
            <w:tcW w:w="316" w:type="pct"/>
          </w:tcPr>
          <w:p w14:paraId="31AA3127" w14:textId="77777777" w:rsidR="00581C42" w:rsidRPr="00971C80" w:rsidRDefault="00581C42" w:rsidP="00453DB0">
            <w:pPr>
              <w:jc w:val="left"/>
              <w:rPr>
                <w:sz w:val="20"/>
                <w:szCs w:val="20"/>
              </w:rPr>
            </w:pPr>
            <w:r w:rsidRPr="00971C80">
              <w:rPr>
                <w:sz w:val="20"/>
                <w:szCs w:val="20"/>
              </w:rPr>
              <w:t>N/A</w:t>
            </w:r>
          </w:p>
        </w:tc>
      </w:tr>
    </w:tbl>
    <w:p w14:paraId="31AA3129" w14:textId="77777777" w:rsidR="00581C42" w:rsidRPr="00C05BA1" w:rsidRDefault="00581C42" w:rsidP="001E32F5">
      <w:pPr>
        <w:pStyle w:val="Caption"/>
      </w:pPr>
      <w:bookmarkStart w:id="574" w:name="_Toc508289400"/>
      <w:r w:rsidRPr="000B4DCD">
        <w:t xml:space="preserve">Table </w:t>
      </w:r>
      <w:r w:rsidR="004A37F1">
        <w:fldChar w:fldCharType="begin"/>
      </w:r>
      <w:r w:rsidR="004A37F1">
        <w:instrText xml:space="preserve"> SEQ Table \* ARABIC </w:instrText>
      </w:r>
      <w:r w:rsidR="004A37F1">
        <w:fldChar w:fldCharType="separate"/>
      </w:r>
      <w:r w:rsidR="004A37F1">
        <w:rPr>
          <w:noProof/>
        </w:rPr>
        <w:t>46</w:t>
      </w:r>
      <w:r w:rsidR="004A37F1">
        <w:rPr>
          <w:noProof/>
        </w:rPr>
        <w:fldChar w:fldCharType="end"/>
      </w:r>
      <w:r>
        <w:t xml:space="preserve"> </w:t>
      </w:r>
      <w:r w:rsidRPr="000B4DCD">
        <w:t>:</w:t>
      </w:r>
      <w:r>
        <w:t>Seasons (</w:t>
      </w:r>
      <w:r w:rsidRPr="00581C42">
        <w:t>sr:ElecSeasonsPrimary</w:t>
      </w:r>
      <w:r w:rsidRPr="00C05BA1">
        <w:t xml:space="preserve">) </w:t>
      </w:r>
      <w:r>
        <w:t>data items</w:t>
      </w:r>
      <w:bookmarkEnd w:id="574"/>
    </w:p>
    <w:p w14:paraId="31AA312A" w14:textId="77777777" w:rsidR="00581C42" w:rsidRDefault="00581C42" w:rsidP="00D938D3"/>
    <w:p w14:paraId="31AA312B" w14:textId="77777777" w:rsidR="00581C42" w:rsidRPr="00971C80" w:rsidRDefault="00581C42" w:rsidP="00D938D3"/>
    <w:p w14:paraId="31AA312C" w14:textId="77777777" w:rsidR="00D938D3" w:rsidRPr="00971C80" w:rsidRDefault="00D938D3" w:rsidP="00D938D3"/>
    <w:p w14:paraId="31AA312D" w14:textId="77777777" w:rsidR="00D938D3" w:rsidRPr="00971C80" w:rsidRDefault="00D938D3" w:rsidP="0071490E">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58"/>
        <w:gridCol w:w="1659"/>
        <w:gridCol w:w="1352"/>
        <w:gridCol w:w="811"/>
        <w:gridCol w:w="721"/>
      </w:tblGrid>
      <w:tr w:rsidR="00971C80" w:rsidRPr="00971C80" w14:paraId="31AA3135" w14:textId="77777777" w:rsidTr="0021604B">
        <w:trPr>
          <w:trHeight w:val="553"/>
        </w:trPr>
        <w:tc>
          <w:tcPr>
            <w:tcW w:w="1117" w:type="pct"/>
          </w:tcPr>
          <w:p w14:paraId="31AA312E" w14:textId="77777777" w:rsidR="00D938D3" w:rsidRPr="00971C80" w:rsidRDefault="00D938D3" w:rsidP="0071490E">
            <w:pPr>
              <w:keepNext/>
              <w:jc w:val="left"/>
              <w:rPr>
                <w:b/>
                <w:sz w:val="20"/>
                <w:szCs w:val="20"/>
              </w:rPr>
            </w:pPr>
            <w:r w:rsidRPr="00971C80">
              <w:rPr>
                <w:b/>
                <w:sz w:val="20"/>
                <w:szCs w:val="20"/>
              </w:rPr>
              <w:t>Data Item</w:t>
            </w:r>
          </w:p>
        </w:tc>
        <w:tc>
          <w:tcPr>
            <w:tcW w:w="1363" w:type="pct"/>
          </w:tcPr>
          <w:p w14:paraId="31AA312F" w14:textId="77777777" w:rsidR="00D938D3" w:rsidRPr="00971C80" w:rsidRDefault="00D938D3" w:rsidP="0071490E">
            <w:pPr>
              <w:keepNext/>
              <w:jc w:val="left"/>
              <w:rPr>
                <w:b/>
                <w:sz w:val="20"/>
                <w:szCs w:val="20"/>
              </w:rPr>
            </w:pPr>
            <w:r w:rsidRPr="00971C80">
              <w:rPr>
                <w:b/>
                <w:sz w:val="20"/>
                <w:szCs w:val="20"/>
              </w:rPr>
              <w:t>Description</w:t>
            </w:r>
          </w:p>
          <w:p w14:paraId="31AA3130" w14:textId="77777777" w:rsidR="00D938D3" w:rsidRPr="00971C80" w:rsidRDefault="00D938D3" w:rsidP="0071490E">
            <w:pPr>
              <w:keepNext/>
              <w:jc w:val="left"/>
              <w:rPr>
                <w:b/>
                <w:sz w:val="20"/>
                <w:szCs w:val="20"/>
              </w:rPr>
            </w:pPr>
            <w:r w:rsidRPr="00971C80">
              <w:rPr>
                <w:b/>
                <w:sz w:val="20"/>
                <w:szCs w:val="20"/>
              </w:rPr>
              <w:t>/ Allowable values</w:t>
            </w:r>
          </w:p>
        </w:tc>
        <w:tc>
          <w:tcPr>
            <w:tcW w:w="920" w:type="pct"/>
            <w:hideMark/>
          </w:tcPr>
          <w:p w14:paraId="31AA3131" w14:textId="77777777" w:rsidR="00D938D3" w:rsidRPr="00971C80" w:rsidRDefault="00D938D3" w:rsidP="0071490E">
            <w:pPr>
              <w:keepNext/>
              <w:jc w:val="left"/>
              <w:rPr>
                <w:b/>
                <w:sz w:val="20"/>
                <w:szCs w:val="20"/>
              </w:rPr>
            </w:pPr>
            <w:r w:rsidRPr="00971C80">
              <w:rPr>
                <w:b/>
                <w:sz w:val="20"/>
                <w:szCs w:val="20"/>
              </w:rPr>
              <w:t>Type</w:t>
            </w:r>
          </w:p>
        </w:tc>
        <w:tc>
          <w:tcPr>
            <w:tcW w:w="750" w:type="pct"/>
            <w:hideMark/>
          </w:tcPr>
          <w:p w14:paraId="31AA3132" w14:textId="77777777" w:rsidR="00D938D3" w:rsidRPr="00971C80" w:rsidRDefault="00D938D3" w:rsidP="0071490E">
            <w:pPr>
              <w:keepNext/>
              <w:jc w:val="left"/>
              <w:rPr>
                <w:b/>
                <w:bCs/>
                <w:sz w:val="20"/>
                <w:szCs w:val="20"/>
                <w:vertAlign w:val="superscript"/>
              </w:rPr>
            </w:pPr>
            <w:r w:rsidRPr="00971C80">
              <w:rPr>
                <w:b/>
                <w:sz w:val="20"/>
                <w:szCs w:val="20"/>
              </w:rPr>
              <w:t>Mandatory</w:t>
            </w:r>
          </w:p>
        </w:tc>
        <w:tc>
          <w:tcPr>
            <w:tcW w:w="450" w:type="pct"/>
            <w:hideMark/>
          </w:tcPr>
          <w:p w14:paraId="31AA3133" w14:textId="77777777" w:rsidR="00D938D3" w:rsidRPr="00971C80" w:rsidRDefault="00D938D3" w:rsidP="0071490E">
            <w:pPr>
              <w:keepNext/>
              <w:jc w:val="left"/>
              <w:rPr>
                <w:b/>
                <w:sz w:val="20"/>
                <w:szCs w:val="20"/>
              </w:rPr>
            </w:pPr>
            <w:r w:rsidRPr="00971C80">
              <w:rPr>
                <w:b/>
                <w:sz w:val="20"/>
                <w:szCs w:val="20"/>
              </w:rPr>
              <w:t>Default</w:t>
            </w:r>
          </w:p>
        </w:tc>
        <w:tc>
          <w:tcPr>
            <w:tcW w:w="400" w:type="pct"/>
          </w:tcPr>
          <w:p w14:paraId="31AA3134" w14:textId="77777777" w:rsidR="00D938D3" w:rsidRPr="00971C80" w:rsidRDefault="00D938D3" w:rsidP="0071490E">
            <w:pPr>
              <w:keepNext/>
              <w:jc w:val="left"/>
              <w:rPr>
                <w:b/>
                <w:sz w:val="20"/>
                <w:szCs w:val="20"/>
              </w:rPr>
            </w:pPr>
            <w:r w:rsidRPr="00971C80">
              <w:rPr>
                <w:b/>
                <w:sz w:val="20"/>
                <w:szCs w:val="20"/>
              </w:rPr>
              <w:t>Units</w:t>
            </w:r>
          </w:p>
        </w:tc>
      </w:tr>
      <w:tr w:rsidR="00971C80" w:rsidRPr="00971C80" w14:paraId="31AA313F" w14:textId="77777777" w:rsidTr="00F169F5">
        <w:trPr>
          <w:cantSplit/>
        </w:trPr>
        <w:tc>
          <w:tcPr>
            <w:tcW w:w="1117" w:type="pct"/>
          </w:tcPr>
          <w:p w14:paraId="31AA3136" w14:textId="77777777" w:rsidR="00D938D3" w:rsidRPr="00971C80" w:rsidRDefault="00D938D3" w:rsidP="0014301B">
            <w:pPr>
              <w:jc w:val="left"/>
              <w:rPr>
                <w:sz w:val="20"/>
                <w:szCs w:val="20"/>
              </w:rPr>
            </w:pPr>
            <w:r w:rsidRPr="00971C80">
              <w:rPr>
                <w:sz w:val="20"/>
                <w:szCs w:val="20"/>
              </w:rPr>
              <w:t>SeasonName</w:t>
            </w:r>
          </w:p>
        </w:tc>
        <w:tc>
          <w:tcPr>
            <w:tcW w:w="1363" w:type="pct"/>
          </w:tcPr>
          <w:p w14:paraId="31AA3137" w14:textId="77777777" w:rsidR="00D938D3" w:rsidRPr="00971C80" w:rsidRDefault="00D938D3" w:rsidP="0014301B">
            <w:pPr>
              <w:spacing w:before="60" w:after="60"/>
              <w:jc w:val="left"/>
              <w:rPr>
                <w:sz w:val="20"/>
                <w:szCs w:val="20"/>
              </w:rPr>
            </w:pPr>
            <w:r w:rsidRPr="00971C80">
              <w:rPr>
                <w:sz w:val="20"/>
                <w:szCs w:val="20"/>
              </w:rPr>
              <w:t>An identifier for the season.</w:t>
            </w:r>
          </w:p>
          <w:p w14:paraId="31AA3138" w14:textId="77777777" w:rsidR="00062F0B" w:rsidRPr="00971C80" w:rsidRDefault="00062F0B" w:rsidP="00CB1BC3">
            <w:pPr>
              <w:jc w:val="left"/>
              <w:rPr>
                <w:sz w:val="20"/>
                <w:szCs w:val="20"/>
              </w:rPr>
            </w:pPr>
          </w:p>
        </w:tc>
        <w:tc>
          <w:tcPr>
            <w:tcW w:w="920" w:type="pct"/>
          </w:tcPr>
          <w:p w14:paraId="31AA3139" w14:textId="77777777" w:rsidR="00D938D3" w:rsidRPr="00971C80" w:rsidRDefault="00D938D3" w:rsidP="0014301B">
            <w:pPr>
              <w:spacing w:before="60" w:after="60"/>
              <w:jc w:val="left"/>
              <w:rPr>
                <w:sz w:val="20"/>
                <w:szCs w:val="20"/>
              </w:rPr>
            </w:pPr>
            <w:r w:rsidRPr="00971C80">
              <w:rPr>
                <w:sz w:val="20"/>
                <w:szCs w:val="20"/>
              </w:rPr>
              <w:t>Restriction of xs:string</w:t>
            </w:r>
          </w:p>
          <w:p w14:paraId="31AA313A" w14:textId="77777777" w:rsidR="00D938D3" w:rsidRPr="00971C80" w:rsidRDefault="00D938D3" w:rsidP="0014301B">
            <w:pPr>
              <w:spacing w:before="60" w:after="60"/>
              <w:jc w:val="left"/>
              <w:rPr>
                <w:sz w:val="20"/>
                <w:szCs w:val="20"/>
              </w:rPr>
            </w:pPr>
            <w:r w:rsidRPr="00971C80">
              <w:rPr>
                <w:sz w:val="20"/>
                <w:szCs w:val="20"/>
              </w:rPr>
              <w:t>(maxLength = 8)</w:t>
            </w:r>
          </w:p>
          <w:p w14:paraId="31AA313B" w14:textId="77777777" w:rsidR="00D938D3" w:rsidRPr="00971C80" w:rsidRDefault="00D938D3" w:rsidP="0014301B">
            <w:pPr>
              <w:jc w:val="left"/>
              <w:rPr>
                <w:sz w:val="20"/>
                <w:szCs w:val="20"/>
              </w:rPr>
            </w:pPr>
          </w:p>
        </w:tc>
        <w:tc>
          <w:tcPr>
            <w:tcW w:w="750" w:type="pct"/>
          </w:tcPr>
          <w:p w14:paraId="31AA313C" w14:textId="77777777" w:rsidR="00D938D3" w:rsidRPr="00971C80" w:rsidRDefault="00D938D3" w:rsidP="0014301B">
            <w:pPr>
              <w:jc w:val="left"/>
              <w:rPr>
                <w:sz w:val="20"/>
                <w:szCs w:val="20"/>
              </w:rPr>
            </w:pPr>
            <w:r w:rsidRPr="00971C80">
              <w:rPr>
                <w:sz w:val="20"/>
                <w:szCs w:val="20"/>
              </w:rPr>
              <w:t>Yes</w:t>
            </w:r>
          </w:p>
        </w:tc>
        <w:tc>
          <w:tcPr>
            <w:tcW w:w="450" w:type="pct"/>
          </w:tcPr>
          <w:p w14:paraId="31AA313D" w14:textId="77777777" w:rsidR="00D938D3" w:rsidRPr="00971C80" w:rsidRDefault="00D938D3" w:rsidP="0014301B">
            <w:pPr>
              <w:jc w:val="left"/>
              <w:rPr>
                <w:sz w:val="20"/>
                <w:szCs w:val="20"/>
              </w:rPr>
            </w:pPr>
            <w:r w:rsidRPr="00971C80">
              <w:rPr>
                <w:sz w:val="20"/>
                <w:szCs w:val="20"/>
              </w:rPr>
              <w:t>None</w:t>
            </w:r>
          </w:p>
        </w:tc>
        <w:tc>
          <w:tcPr>
            <w:tcW w:w="400" w:type="pct"/>
          </w:tcPr>
          <w:p w14:paraId="31AA313E" w14:textId="77777777" w:rsidR="00D938D3" w:rsidRPr="00971C80" w:rsidRDefault="00D938D3" w:rsidP="0014301B">
            <w:pPr>
              <w:jc w:val="left"/>
              <w:rPr>
                <w:sz w:val="20"/>
                <w:szCs w:val="20"/>
              </w:rPr>
            </w:pPr>
            <w:r w:rsidRPr="00971C80">
              <w:rPr>
                <w:sz w:val="20"/>
                <w:szCs w:val="20"/>
              </w:rPr>
              <w:t>N/A</w:t>
            </w:r>
          </w:p>
        </w:tc>
      </w:tr>
      <w:tr w:rsidR="00971C80" w:rsidRPr="00971C80" w14:paraId="31AA314B" w14:textId="77777777" w:rsidTr="00F169F5">
        <w:trPr>
          <w:cantSplit/>
        </w:trPr>
        <w:tc>
          <w:tcPr>
            <w:tcW w:w="1117" w:type="pct"/>
          </w:tcPr>
          <w:p w14:paraId="31AA3140" w14:textId="77777777" w:rsidR="00D938D3" w:rsidRPr="00971C80" w:rsidRDefault="00D938D3" w:rsidP="0014301B">
            <w:pPr>
              <w:jc w:val="left"/>
              <w:rPr>
                <w:sz w:val="20"/>
                <w:szCs w:val="20"/>
              </w:rPr>
            </w:pPr>
            <w:r w:rsidRPr="00971C80">
              <w:rPr>
                <w:sz w:val="20"/>
                <w:szCs w:val="20"/>
              </w:rPr>
              <w:t>SeasonStartDate</w:t>
            </w:r>
          </w:p>
        </w:tc>
        <w:tc>
          <w:tcPr>
            <w:tcW w:w="1363" w:type="pct"/>
          </w:tcPr>
          <w:p w14:paraId="31AA3141" w14:textId="77777777" w:rsidR="00D938D3" w:rsidRDefault="00D938D3" w:rsidP="0014301B">
            <w:pPr>
              <w:jc w:val="left"/>
              <w:rPr>
                <w:sz w:val="20"/>
                <w:szCs w:val="20"/>
              </w:rPr>
            </w:pPr>
            <w:r w:rsidRPr="00971C80">
              <w:rPr>
                <w:sz w:val="20"/>
                <w:szCs w:val="20"/>
              </w:rPr>
              <w:t>The date from which this season is defined to start</w:t>
            </w:r>
          </w:p>
          <w:p w14:paraId="31AA3142" w14:textId="77777777" w:rsidR="00121D54" w:rsidRDefault="00121D54" w:rsidP="0014301B">
            <w:pPr>
              <w:jc w:val="left"/>
              <w:rPr>
                <w:sz w:val="20"/>
                <w:szCs w:val="20"/>
              </w:rPr>
            </w:pPr>
          </w:p>
          <w:p w14:paraId="31AA3143" w14:textId="77777777" w:rsidR="000A49F0" w:rsidRDefault="00ED147D" w:rsidP="0014301B">
            <w:pPr>
              <w:jc w:val="left"/>
              <w:rPr>
                <w:sz w:val="20"/>
                <w:szCs w:val="20"/>
              </w:rPr>
            </w:pPr>
            <w:r w:rsidRPr="00ED147D">
              <w:rPr>
                <w:sz w:val="20"/>
                <w:szCs w:val="20"/>
              </w:rPr>
              <w:t>The SeasonStartDate data item is set to be active from midnight (00:00) UTC. The DCC shall set this start time alongside the SeasonStartDate specified by the User within the Service Request.</w:t>
            </w:r>
          </w:p>
          <w:p w14:paraId="31AA3144" w14:textId="77777777" w:rsidR="00ED147D" w:rsidRPr="00971C80" w:rsidRDefault="00ED147D" w:rsidP="0014301B">
            <w:pPr>
              <w:jc w:val="left"/>
              <w:rPr>
                <w:sz w:val="20"/>
                <w:szCs w:val="20"/>
              </w:rPr>
            </w:pPr>
          </w:p>
        </w:tc>
        <w:tc>
          <w:tcPr>
            <w:tcW w:w="920" w:type="pct"/>
          </w:tcPr>
          <w:p w14:paraId="31AA3145" w14:textId="77777777" w:rsidR="00D938D3" w:rsidRDefault="00D938D3" w:rsidP="0014301B">
            <w:pPr>
              <w:spacing w:before="60" w:after="60"/>
              <w:jc w:val="left"/>
              <w:rPr>
                <w:sz w:val="20"/>
                <w:szCs w:val="20"/>
              </w:rPr>
            </w:pPr>
            <w:r w:rsidRPr="00971C80">
              <w:rPr>
                <w:sz w:val="20"/>
                <w:szCs w:val="20"/>
              </w:rPr>
              <w:t>sr:</w:t>
            </w:r>
            <w:r w:rsidR="00EF4266">
              <w:rPr>
                <w:sz w:val="20"/>
                <w:szCs w:val="20"/>
              </w:rPr>
              <w:t>D</w:t>
            </w:r>
            <w:r w:rsidRPr="00971C80">
              <w:rPr>
                <w:sz w:val="20"/>
                <w:szCs w:val="20"/>
              </w:rPr>
              <w:t>ate</w:t>
            </w:r>
          </w:p>
          <w:p w14:paraId="31AA3146" w14:textId="77777777" w:rsidR="008634AD" w:rsidRPr="00971C80" w:rsidRDefault="008634AD" w:rsidP="0014301B">
            <w:pPr>
              <w:spacing w:before="60" w:after="60"/>
              <w:jc w:val="left"/>
              <w:rPr>
                <w:sz w:val="20"/>
                <w:szCs w:val="20"/>
              </w:rPr>
            </w:pPr>
            <w:r w:rsidRPr="008634AD">
              <w:rPr>
                <w:sz w:val="20"/>
                <w:szCs w:val="20"/>
              </w:rPr>
              <w:t>(with wildcards</w:t>
            </w:r>
            <w:r>
              <w:rPr>
                <w:sz w:val="20"/>
                <w:szCs w:val="20"/>
              </w:rPr>
              <w:t>)</w:t>
            </w:r>
          </w:p>
          <w:p w14:paraId="31AA3147" w14:textId="77777777" w:rsidR="00D938D3" w:rsidRPr="00971C80" w:rsidRDefault="00D938D3" w:rsidP="0014301B">
            <w:pPr>
              <w:jc w:val="left"/>
              <w:rPr>
                <w:sz w:val="20"/>
                <w:szCs w:val="20"/>
              </w:rPr>
            </w:pPr>
          </w:p>
        </w:tc>
        <w:tc>
          <w:tcPr>
            <w:tcW w:w="750" w:type="pct"/>
          </w:tcPr>
          <w:p w14:paraId="31AA3148" w14:textId="77777777" w:rsidR="00D938D3" w:rsidRPr="00971C80" w:rsidRDefault="00D938D3" w:rsidP="0014301B">
            <w:pPr>
              <w:jc w:val="left"/>
              <w:rPr>
                <w:sz w:val="20"/>
                <w:szCs w:val="20"/>
              </w:rPr>
            </w:pPr>
            <w:r w:rsidRPr="00971C80">
              <w:rPr>
                <w:sz w:val="20"/>
                <w:szCs w:val="20"/>
              </w:rPr>
              <w:t>Yes</w:t>
            </w:r>
          </w:p>
        </w:tc>
        <w:tc>
          <w:tcPr>
            <w:tcW w:w="450" w:type="pct"/>
          </w:tcPr>
          <w:p w14:paraId="31AA3149" w14:textId="77777777" w:rsidR="00D938D3" w:rsidRPr="00971C80" w:rsidRDefault="00D938D3" w:rsidP="0014301B">
            <w:pPr>
              <w:jc w:val="left"/>
              <w:rPr>
                <w:sz w:val="20"/>
                <w:szCs w:val="20"/>
              </w:rPr>
            </w:pPr>
            <w:r w:rsidRPr="00971C80">
              <w:rPr>
                <w:sz w:val="20"/>
                <w:szCs w:val="20"/>
              </w:rPr>
              <w:t>None</w:t>
            </w:r>
          </w:p>
        </w:tc>
        <w:tc>
          <w:tcPr>
            <w:tcW w:w="400" w:type="pct"/>
          </w:tcPr>
          <w:p w14:paraId="31AA314A" w14:textId="77777777" w:rsidR="00D938D3" w:rsidRPr="00971C80" w:rsidRDefault="00D938D3" w:rsidP="0014301B">
            <w:pPr>
              <w:jc w:val="left"/>
              <w:rPr>
                <w:sz w:val="20"/>
                <w:szCs w:val="20"/>
              </w:rPr>
            </w:pPr>
            <w:r w:rsidRPr="00971C80">
              <w:rPr>
                <w:sz w:val="20"/>
                <w:szCs w:val="20"/>
              </w:rPr>
              <w:t>N/A</w:t>
            </w:r>
          </w:p>
        </w:tc>
      </w:tr>
      <w:tr w:rsidR="00D938D3" w:rsidRPr="00971C80" w14:paraId="31AA3156" w14:textId="77777777" w:rsidTr="00F169F5">
        <w:trPr>
          <w:cantSplit/>
        </w:trPr>
        <w:tc>
          <w:tcPr>
            <w:tcW w:w="1117" w:type="pct"/>
          </w:tcPr>
          <w:p w14:paraId="31AA314C" w14:textId="77777777" w:rsidR="00D938D3" w:rsidRPr="00971C80" w:rsidRDefault="00D938D3" w:rsidP="0014301B">
            <w:pPr>
              <w:jc w:val="left"/>
              <w:rPr>
                <w:sz w:val="20"/>
                <w:szCs w:val="20"/>
              </w:rPr>
            </w:pPr>
            <w:r w:rsidRPr="00971C80">
              <w:rPr>
                <w:sz w:val="20"/>
                <w:szCs w:val="20"/>
              </w:rPr>
              <w:t>ReferencedWeekName</w:t>
            </w:r>
          </w:p>
        </w:tc>
        <w:tc>
          <w:tcPr>
            <w:tcW w:w="1363" w:type="pct"/>
          </w:tcPr>
          <w:p w14:paraId="31AA314D" w14:textId="77777777" w:rsidR="00D938D3" w:rsidRPr="00971C80" w:rsidRDefault="00D938D3" w:rsidP="001F5631">
            <w:pPr>
              <w:spacing w:before="60" w:after="60"/>
              <w:jc w:val="left"/>
              <w:rPr>
                <w:sz w:val="20"/>
                <w:szCs w:val="20"/>
              </w:rPr>
            </w:pPr>
            <w:r w:rsidRPr="00971C80">
              <w:rPr>
                <w:sz w:val="20"/>
                <w:szCs w:val="20"/>
              </w:rPr>
              <w:t>Week name as defined</w:t>
            </w:r>
            <w:r w:rsidR="001F5631" w:rsidRPr="00971C80">
              <w:rPr>
                <w:sz w:val="20"/>
                <w:szCs w:val="20"/>
              </w:rPr>
              <w:t xml:space="preserve"> in WeekProfile Definition above</w:t>
            </w:r>
          </w:p>
        </w:tc>
        <w:tc>
          <w:tcPr>
            <w:tcW w:w="920" w:type="pct"/>
          </w:tcPr>
          <w:p w14:paraId="31AA314E" w14:textId="77777777" w:rsidR="008B4839" w:rsidRPr="008B4839" w:rsidRDefault="008B4839" w:rsidP="008B4839">
            <w:pPr>
              <w:spacing w:before="60" w:after="60"/>
              <w:jc w:val="left"/>
              <w:rPr>
                <w:sz w:val="20"/>
                <w:szCs w:val="20"/>
              </w:rPr>
            </w:pPr>
            <w:r w:rsidRPr="008B4839">
              <w:rPr>
                <w:sz w:val="20"/>
                <w:szCs w:val="20"/>
              </w:rPr>
              <w:t>sr:ElecWeekName</w:t>
            </w:r>
          </w:p>
          <w:p w14:paraId="31AA314F" w14:textId="77777777" w:rsidR="008B4839" w:rsidRPr="008B4839" w:rsidRDefault="008B4839" w:rsidP="008B4839">
            <w:pPr>
              <w:spacing w:before="60" w:after="60"/>
              <w:jc w:val="left"/>
              <w:rPr>
                <w:sz w:val="20"/>
                <w:szCs w:val="20"/>
              </w:rPr>
            </w:pPr>
            <w:r w:rsidRPr="008B4839">
              <w:rPr>
                <w:sz w:val="20"/>
                <w:szCs w:val="20"/>
              </w:rPr>
              <w:t>Restriction of xs:positiveInteger</w:t>
            </w:r>
          </w:p>
          <w:p w14:paraId="31AA3150" w14:textId="77777777" w:rsidR="008B4839" w:rsidRPr="008B4839" w:rsidRDefault="008B4839" w:rsidP="008B4839">
            <w:pPr>
              <w:spacing w:before="60" w:after="60"/>
              <w:jc w:val="left"/>
              <w:rPr>
                <w:sz w:val="20"/>
                <w:szCs w:val="20"/>
              </w:rPr>
            </w:pPr>
            <w:r w:rsidRPr="008B4839">
              <w:rPr>
                <w:sz w:val="20"/>
                <w:szCs w:val="20"/>
              </w:rPr>
              <w:t xml:space="preserve"> </w:t>
            </w:r>
          </w:p>
          <w:p w14:paraId="31AA3151" w14:textId="77777777" w:rsidR="008B4839" w:rsidRPr="00971C80" w:rsidRDefault="008B4839" w:rsidP="008B4839">
            <w:pPr>
              <w:spacing w:before="60" w:after="60"/>
              <w:jc w:val="left"/>
              <w:rPr>
                <w:sz w:val="20"/>
                <w:szCs w:val="20"/>
              </w:rPr>
            </w:pPr>
            <w:r w:rsidRPr="008B4839">
              <w:rPr>
                <w:sz w:val="20"/>
                <w:szCs w:val="20"/>
              </w:rPr>
              <w:t>(minInclusive = 1, maxInclusive = 4))</w:t>
            </w:r>
          </w:p>
          <w:p w14:paraId="31AA3152" w14:textId="77777777" w:rsidR="00D938D3" w:rsidRPr="00971C80" w:rsidRDefault="00D938D3" w:rsidP="001D7F39">
            <w:pPr>
              <w:spacing w:before="60" w:after="60"/>
              <w:jc w:val="left"/>
              <w:rPr>
                <w:sz w:val="20"/>
                <w:szCs w:val="20"/>
              </w:rPr>
            </w:pPr>
          </w:p>
        </w:tc>
        <w:tc>
          <w:tcPr>
            <w:tcW w:w="750" w:type="pct"/>
          </w:tcPr>
          <w:p w14:paraId="31AA3153" w14:textId="77777777" w:rsidR="00D938D3" w:rsidRPr="00971C80" w:rsidRDefault="00D938D3" w:rsidP="0014301B">
            <w:pPr>
              <w:jc w:val="left"/>
              <w:rPr>
                <w:sz w:val="20"/>
                <w:szCs w:val="20"/>
              </w:rPr>
            </w:pPr>
            <w:r w:rsidRPr="00971C80">
              <w:rPr>
                <w:sz w:val="20"/>
                <w:szCs w:val="20"/>
              </w:rPr>
              <w:t>Yes</w:t>
            </w:r>
          </w:p>
        </w:tc>
        <w:tc>
          <w:tcPr>
            <w:tcW w:w="450" w:type="pct"/>
          </w:tcPr>
          <w:p w14:paraId="31AA3154" w14:textId="77777777" w:rsidR="00D938D3" w:rsidRPr="00971C80" w:rsidRDefault="00D938D3" w:rsidP="0014301B">
            <w:pPr>
              <w:jc w:val="left"/>
              <w:rPr>
                <w:sz w:val="20"/>
                <w:szCs w:val="20"/>
              </w:rPr>
            </w:pPr>
            <w:r w:rsidRPr="00971C80">
              <w:rPr>
                <w:sz w:val="20"/>
                <w:szCs w:val="20"/>
              </w:rPr>
              <w:t>None</w:t>
            </w:r>
          </w:p>
        </w:tc>
        <w:tc>
          <w:tcPr>
            <w:tcW w:w="400" w:type="pct"/>
          </w:tcPr>
          <w:p w14:paraId="31AA3155" w14:textId="77777777" w:rsidR="00D938D3" w:rsidRPr="00971C80" w:rsidRDefault="00D938D3" w:rsidP="0014301B">
            <w:pPr>
              <w:jc w:val="left"/>
              <w:rPr>
                <w:sz w:val="20"/>
                <w:szCs w:val="20"/>
              </w:rPr>
            </w:pPr>
            <w:r w:rsidRPr="00971C80">
              <w:rPr>
                <w:sz w:val="20"/>
                <w:szCs w:val="20"/>
              </w:rPr>
              <w:t>N/A</w:t>
            </w:r>
          </w:p>
        </w:tc>
      </w:tr>
    </w:tbl>
    <w:p w14:paraId="31AA3157" w14:textId="77777777" w:rsidR="00B07DA6" w:rsidRPr="000B4DCD" w:rsidRDefault="00B07DA6" w:rsidP="001E32F5">
      <w:pPr>
        <w:pStyle w:val="Caption"/>
      </w:pPr>
      <w:bookmarkStart w:id="575" w:name="_Toc508289401"/>
      <w:r w:rsidRPr="000B4DCD">
        <w:t xml:space="preserve">Table </w:t>
      </w:r>
      <w:r w:rsidR="004A37F1">
        <w:fldChar w:fldCharType="begin"/>
      </w:r>
      <w:r w:rsidR="004A37F1">
        <w:instrText xml:space="preserve"> SEQ Table \* ARABIC </w:instrText>
      </w:r>
      <w:r w:rsidR="004A37F1">
        <w:fldChar w:fldCharType="separate"/>
      </w:r>
      <w:r w:rsidR="004A37F1">
        <w:rPr>
          <w:noProof/>
        </w:rPr>
        <w:t>47</w:t>
      </w:r>
      <w:r w:rsidR="004A37F1">
        <w:rPr>
          <w:noProof/>
        </w:rPr>
        <w:fldChar w:fldCharType="end"/>
      </w:r>
      <w:r>
        <w:t xml:space="preserve"> </w:t>
      </w:r>
      <w:r w:rsidRPr="000B4DCD">
        <w:t xml:space="preserve">: </w:t>
      </w:r>
      <w:r w:rsidRPr="00971C80">
        <w:t>Season</w:t>
      </w:r>
      <w:r w:rsidR="0082302F">
        <w:t xml:space="preserve"> (sr:ElecSeasonPrimary)</w:t>
      </w:r>
      <w:r w:rsidRPr="00971C80">
        <w:t xml:space="preserve"> </w:t>
      </w:r>
      <w:r>
        <w:t>data items</w:t>
      </w:r>
      <w:bookmarkEnd w:id="575"/>
    </w:p>
    <w:p w14:paraId="31AA3158" w14:textId="77777777" w:rsidR="00D938D3" w:rsidRPr="00971C80" w:rsidRDefault="00D938D3" w:rsidP="00D938D3"/>
    <w:p w14:paraId="31AA3159" w14:textId="77777777" w:rsidR="00D938D3" w:rsidRPr="00971C80" w:rsidRDefault="00D938D3" w:rsidP="00D938D3"/>
    <w:p w14:paraId="31AA315A" w14:textId="77777777" w:rsidR="00D938D3" w:rsidRPr="00971C80" w:rsidRDefault="00D938D3" w:rsidP="00D938D3">
      <w:pPr>
        <w:keepNext/>
      </w:pPr>
      <w:r w:rsidRPr="00971C80">
        <w:t>SpecialDays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58"/>
        <w:gridCol w:w="1659"/>
        <w:gridCol w:w="1352"/>
        <w:gridCol w:w="811"/>
        <w:gridCol w:w="721"/>
      </w:tblGrid>
      <w:tr w:rsidR="00971C80" w:rsidRPr="00971C80" w14:paraId="31AA3162" w14:textId="77777777" w:rsidTr="0021604B">
        <w:trPr>
          <w:trHeight w:val="553"/>
        </w:trPr>
        <w:tc>
          <w:tcPr>
            <w:tcW w:w="1117" w:type="pct"/>
          </w:tcPr>
          <w:p w14:paraId="31AA315B" w14:textId="77777777" w:rsidR="00D938D3" w:rsidRPr="00971C80" w:rsidRDefault="00D938D3" w:rsidP="0014301B">
            <w:pPr>
              <w:jc w:val="left"/>
              <w:rPr>
                <w:b/>
                <w:sz w:val="20"/>
                <w:szCs w:val="20"/>
              </w:rPr>
            </w:pPr>
            <w:r w:rsidRPr="00971C80">
              <w:rPr>
                <w:b/>
                <w:sz w:val="20"/>
                <w:szCs w:val="20"/>
              </w:rPr>
              <w:t>Data Item</w:t>
            </w:r>
          </w:p>
        </w:tc>
        <w:tc>
          <w:tcPr>
            <w:tcW w:w="1363" w:type="pct"/>
          </w:tcPr>
          <w:p w14:paraId="31AA315C" w14:textId="77777777" w:rsidR="00D938D3" w:rsidRPr="00971C80" w:rsidRDefault="00D938D3" w:rsidP="0014301B">
            <w:pPr>
              <w:jc w:val="left"/>
              <w:rPr>
                <w:b/>
                <w:sz w:val="20"/>
                <w:szCs w:val="20"/>
              </w:rPr>
            </w:pPr>
            <w:r w:rsidRPr="00971C80">
              <w:rPr>
                <w:b/>
                <w:sz w:val="20"/>
                <w:szCs w:val="20"/>
              </w:rPr>
              <w:t>Description</w:t>
            </w:r>
          </w:p>
          <w:p w14:paraId="31AA315D" w14:textId="77777777" w:rsidR="00D938D3" w:rsidRPr="00971C80" w:rsidRDefault="00D938D3" w:rsidP="0014301B">
            <w:pPr>
              <w:jc w:val="left"/>
              <w:rPr>
                <w:b/>
                <w:sz w:val="20"/>
                <w:szCs w:val="20"/>
              </w:rPr>
            </w:pPr>
            <w:r w:rsidRPr="00971C80">
              <w:rPr>
                <w:b/>
                <w:sz w:val="20"/>
                <w:szCs w:val="20"/>
              </w:rPr>
              <w:t>/ Allowable values</w:t>
            </w:r>
          </w:p>
        </w:tc>
        <w:tc>
          <w:tcPr>
            <w:tcW w:w="920" w:type="pct"/>
            <w:hideMark/>
          </w:tcPr>
          <w:p w14:paraId="31AA315E" w14:textId="77777777" w:rsidR="00D938D3" w:rsidRPr="00971C80" w:rsidRDefault="00D938D3" w:rsidP="0014301B">
            <w:pPr>
              <w:jc w:val="left"/>
              <w:rPr>
                <w:b/>
                <w:sz w:val="20"/>
                <w:szCs w:val="20"/>
              </w:rPr>
            </w:pPr>
            <w:r w:rsidRPr="00971C80">
              <w:rPr>
                <w:b/>
                <w:sz w:val="20"/>
                <w:szCs w:val="20"/>
              </w:rPr>
              <w:t>Type</w:t>
            </w:r>
          </w:p>
        </w:tc>
        <w:tc>
          <w:tcPr>
            <w:tcW w:w="750" w:type="pct"/>
            <w:hideMark/>
          </w:tcPr>
          <w:p w14:paraId="31AA315F"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31AA3160" w14:textId="77777777" w:rsidR="00D938D3" w:rsidRPr="00971C80" w:rsidRDefault="00D938D3" w:rsidP="0014301B">
            <w:pPr>
              <w:jc w:val="left"/>
              <w:rPr>
                <w:b/>
                <w:sz w:val="20"/>
                <w:szCs w:val="20"/>
              </w:rPr>
            </w:pPr>
            <w:r w:rsidRPr="00971C80">
              <w:rPr>
                <w:b/>
                <w:sz w:val="20"/>
                <w:szCs w:val="20"/>
              </w:rPr>
              <w:t>Default</w:t>
            </w:r>
          </w:p>
        </w:tc>
        <w:tc>
          <w:tcPr>
            <w:tcW w:w="400" w:type="pct"/>
          </w:tcPr>
          <w:p w14:paraId="31AA3161" w14:textId="77777777" w:rsidR="00D938D3" w:rsidRPr="00971C80" w:rsidRDefault="00D938D3" w:rsidP="0014301B">
            <w:pPr>
              <w:jc w:val="left"/>
              <w:rPr>
                <w:b/>
                <w:sz w:val="20"/>
                <w:szCs w:val="20"/>
              </w:rPr>
            </w:pPr>
            <w:r w:rsidRPr="00971C80">
              <w:rPr>
                <w:b/>
                <w:sz w:val="20"/>
                <w:szCs w:val="20"/>
              </w:rPr>
              <w:t>Units</w:t>
            </w:r>
          </w:p>
        </w:tc>
      </w:tr>
      <w:tr w:rsidR="00D938D3" w:rsidRPr="00971C80" w14:paraId="31AA316C" w14:textId="77777777" w:rsidTr="0021604B">
        <w:tc>
          <w:tcPr>
            <w:tcW w:w="1117" w:type="pct"/>
          </w:tcPr>
          <w:p w14:paraId="31AA3163" w14:textId="77777777" w:rsidR="00D938D3" w:rsidRPr="00971C80" w:rsidRDefault="0082302F" w:rsidP="0014301B">
            <w:pPr>
              <w:jc w:val="left"/>
              <w:rPr>
                <w:sz w:val="20"/>
                <w:szCs w:val="20"/>
              </w:rPr>
            </w:pPr>
            <w:r>
              <w:rPr>
                <w:sz w:val="20"/>
                <w:szCs w:val="20"/>
              </w:rPr>
              <w:t>SpecialDay</w:t>
            </w:r>
          </w:p>
        </w:tc>
        <w:tc>
          <w:tcPr>
            <w:tcW w:w="1363" w:type="pct"/>
          </w:tcPr>
          <w:p w14:paraId="31AA3164" w14:textId="77777777" w:rsidR="00D938D3" w:rsidRPr="00971C80" w:rsidRDefault="00A34A22" w:rsidP="0014301B">
            <w:pPr>
              <w:spacing w:before="60" w:after="60"/>
              <w:jc w:val="left"/>
              <w:rPr>
                <w:sz w:val="20"/>
                <w:szCs w:val="20"/>
              </w:rPr>
            </w:pPr>
            <w:r>
              <w:rPr>
                <w:sz w:val="20"/>
                <w:szCs w:val="20"/>
              </w:rPr>
              <w:t>A collection of b</w:t>
            </w:r>
            <w:r w:rsidR="00023BEE">
              <w:rPr>
                <w:sz w:val="20"/>
                <w:szCs w:val="20"/>
              </w:rPr>
              <w:t>etween 0 and 50</w:t>
            </w:r>
            <w:r w:rsidR="00023BEE" w:rsidRPr="00971C80">
              <w:rPr>
                <w:sz w:val="20"/>
                <w:szCs w:val="20"/>
              </w:rPr>
              <w:t xml:space="preserve"> </w:t>
            </w:r>
            <w:r w:rsidR="00D938D3" w:rsidRPr="00971C80">
              <w:rPr>
                <w:sz w:val="20"/>
                <w:szCs w:val="20"/>
              </w:rPr>
              <w:t>Special Day</w:t>
            </w:r>
            <w:r w:rsidR="0020195F">
              <w:rPr>
                <w:sz w:val="20"/>
                <w:szCs w:val="20"/>
              </w:rPr>
              <w:t xml:space="preserve"> elements</w:t>
            </w:r>
          </w:p>
          <w:p w14:paraId="31AA3165" w14:textId="77777777" w:rsidR="00D938D3" w:rsidRPr="00971C80" w:rsidRDefault="00D938D3" w:rsidP="0014301B">
            <w:pPr>
              <w:jc w:val="left"/>
              <w:rPr>
                <w:sz w:val="20"/>
                <w:szCs w:val="20"/>
              </w:rPr>
            </w:pPr>
          </w:p>
        </w:tc>
        <w:tc>
          <w:tcPr>
            <w:tcW w:w="920" w:type="pct"/>
          </w:tcPr>
          <w:p w14:paraId="31AA3166" w14:textId="77777777" w:rsidR="0071490E" w:rsidRDefault="00D938D3" w:rsidP="0071490E">
            <w:pPr>
              <w:keepNext/>
              <w:spacing w:before="60" w:after="60"/>
              <w:jc w:val="left"/>
              <w:rPr>
                <w:sz w:val="20"/>
                <w:szCs w:val="20"/>
              </w:rPr>
            </w:pPr>
            <w:r w:rsidRPr="00971C80">
              <w:rPr>
                <w:sz w:val="20"/>
                <w:szCs w:val="20"/>
              </w:rPr>
              <w:t>sr:ElecSpecialDayPrimary</w:t>
            </w:r>
          </w:p>
          <w:p w14:paraId="31AA3167" w14:textId="77777777" w:rsidR="00D938D3" w:rsidRPr="00971C80" w:rsidRDefault="0071490E" w:rsidP="0071490E">
            <w:pPr>
              <w:keepNext/>
              <w:spacing w:before="60" w:after="60"/>
              <w:jc w:val="left"/>
              <w:rPr>
                <w:sz w:val="20"/>
                <w:szCs w:val="20"/>
              </w:rPr>
            </w:pPr>
            <w:r>
              <w:rPr>
                <w:sz w:val="20"/>
                <w:szCs w:val="20"/>
              </w:rPr>
              <w:t>(</w:t>
            </w:r>
            <w:r w:rsidR="007B41CA">
              <w:rPr>
                <w:sz w:val="20"/>
                <w:szCs w:val="20"/>
              </w:rPr>
              <w:t xml:space="preserve">minOccurs = 0 </w:t>
            </w:r>
            <w:r>
              <w:rPr>
                <w:sz w:val="20"/>
                <w:szCs w:val="20"/>
              </w:rPr>
              <w:t>maxOccurs = 50)</w:t>
            </w:r>
          </w:p>
          <w:p w14:paraId="31AA3168" w14:textId="77777777" w:rsidR="00D938D3" w:rsidRPr="00971C80" w:rsidRDefault="00D938D3" w:rsidP="0014301B">
            <w:pPr>
              <w:jc w:val="left"/>
              <w:rPr>
                <w:sz w:val="20"/>
                <w:szCs w:val="20"/>
              </w:rPr>
            </w:pPr>
          </w:p>
        </w:tc>
        <w:tc>
          <w:tcPr>
            <w:tcW w:w="750" w:type="pct"/>
          </w:tcPr>
          <w:p w14:paraId="31AA3169" w14:textId="77777777" w:rsidR="00D938D3" w:rsidRPr="00971C80" w:rsidRDefault="00A34A22" w:rsidP="0014301B">
            <w:pPr>
              <w:jc w:val="left"/>
              <w:rPr>
                <w:sz w:val="20"/>
                <w:szCs w:val="20"/>
              </w:rPr>
            </w:pPr>
            <w:r>
              <w:rPr>
                <w:sz w:val="20"/>
                <w:szCs w:val="20"/>
              </w:rPr>
              <w:t>No</w:t>
            </w:r>
          </w:p>
        </w:tc>
        <w:tc>
          <w:tcPr>
            <w:tcW w:w="450" w:type="pct"/>
          </w:tcPr>
          <w:p w14:paraId="31AA316A" w14:textId="77777777" w:rsidR="00D938D3" w:rsidRPr="00971C80" w:rsidRDefault="00D938D3" w:rsidP="0014301B">
            <w:pPr>
              <w:jc w:val="left"/>
              <w:rPr>
                <w:sz w:val="20"/>
                <w:szCs w:val="20"/>
              </w:rPr>
            </w:pPr>
            <w:r w:rsidRPr="00971C80">
              <w:rPr>
                <w:sz w:val="20"/>
                <w:szCs w:val="20"/>
              </w:rPr>
              <w:t>None</w:t>
            </w:r>
          </w:p>
        </w:tc>
        <w:tc>
          <w:tcPr>
            <w:tcW w:w="400" w:type="pct"/>
          </w:tcPr>
          <w:p w14:paraId="31AA316B" w14:textId="77777777" w:rsidR="00D938D3" w:rsidRPr="00971C80" w:rsidRDefault="00D938D3" w:rsidP="0014301B">
            <w:pPr>
              <w:jc w:val="left"/>
              <w:rPr>
                <w:sz w:val="20"/>
                <w:szCs w:val="20"/>
              </w:rPr>
            </w:pPr>
            <w:r w:rsidRPr="00971C80">
              <w:rPr>
                <w:sz w:val="20"/>
                <w:szCs w:val="20"/>
              </w:rPr>
              <w:t>N/A</w:t>
            </w:r>
          </w:p>
        </w:tc>
      </w:tr>
    </w:tbl>
    <w:p w14:paraId="31AA316D" w14:textId="77777777" w:rsidR="00B07DA6" w:rsidRPr="000B4DCD" w:rsidRDefault="00B07DA6" w:rsidP="001E32F5">
      <w:pPr>
        <w:pStyle w:val="Caption"/>
      </w:pPr>
      <w:bookmarkStart w:id="576" w:name="_Toc508289402"/>
      <w:r w:rsidRPr="000B4DCD">
        <w:t xml:space="preserve">Table </w:t>
      </w:r>
      <w:r w:rsidR="004A37F1">
        <w:fldChar w:fldCharType="begin"/>
      </w:r>
      <w:r w:rsidR="004A37F1">
        <w:instrText xml:space="preserve"> SEQ Table \* ARABIC </w:instrText>
      </w:r>
      <w:r w:rsidR="004A37F1">
        <w:fldChar w:fldCharType="separate"/>
      </w:r>
      <w:r w:rsidR="004A37F1">
        <w:rPr>
          <w:noProof/>
        </w:rPr>
        <w:t>48</w:t>
      </w:r>
      <w:r w:rsidR="004A37F1">
        <w:rPr>
          <w:noProof/>
        </w:rPr>
        <w:fldChar w:fldCharType="end"/>
      </w:r>
      <w:r>
        <w:t xml:space="preserve"> </w:t>
      </w:r>
      <w:r w:rsidRPr="000B4DCD">
        <w:t xml:space="preserve">: </w:t>
      </w:r>
      <w:r w:rsidRPr="00971C80">
        <w:t>SpecialDays</w:t>
      </w:r>
      <w:r w:rsidR="0082302F">
        <w:t xml:space="preserve"> (</w:t>
      </w:r>
      <w:r w:rsidR="00DB2243">
        <w:t>sr:</w:t>
      </w:r>
      <w:r w:rsidR="00772E0D">
        <w:t>ElecSpecialDaysPrimary</w:t>
      </w:r>
      <w:r w:rsidR="0082302F">
        <w:t>)</w:t>
      </w:r>
      <w:r>
        <w:t xml:space="preserve"> data items</w:t>
      </w:r>
      <w:bookmarkEnd w:id="576"/>
    </w:p>
    <w:p w14:paraId="31AA316E" w14:textId="77777777" w:rsidR="00D938D3" w:rsidRPr="00971C80" w:rsidRDefault="00D938D3" w:rsidP="00D938D3"/>
    <w:p w14:paraId="31AA316F" w14:textId="77777777" w:rsidR="00D938D3" w:rsidRPr="00971C80" w:rsidRDefault="00D938D3" w:rsidP="006B708F">
      <w:pPr>
        <w:keepNext/>
      </w:pPr>
      <w:r w:rsidRPr="00971C80">
        <w:t>SpecialDay</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238"/>
        <w:gridCol w:w="2238"/>
        <w:gridCol w:w="1134"/>
        <w:gridCol w:w="811"/>
        <w:gridCol w:w="721"/>
      </w:tblGrid>
      <w:tr w:rsidR="00971C80" w:rsidRPr="00971C80" w14:paraId="31AA3177" w14:textId="77777777" w:rsidTr="000E7082">
        <w:trPr>
          <w:cantSplit/>
          <w:trHeight w:val="553"/>
        </w:trPr>
        <w:tc>
          <w:tcPr>
            <w:tcW w:w="1039" w:type="pct"/>
          </w:tcPr>
          <w:p w14:paraId="31AA3170" w14:textId="77777777" w:rsidR="00D938D3" w:rsidRPr="00971C80" w:rsidRDefault="00D938D3" w:rsidP="00F169F5">
            <w:pPr>
              <w:keepNext/>
              <w:jc w:val="left"/>
              <w:rPr>
                <w:b/>
                <w:sz w:val="20"/>
                <w:szCs w:val="20"/>
              </w:rPr>
            </w:pPr>
            <w:r w:rsidRPr="00971C80">
              <w:rPr>
                <w:b/>
                <w:sz w:val="20"/>
                <w:szCs w:val="20"/>
              </w:rPr>
              <w:t>Data Item</w:t>
            </w:r>
          </w:p>
        </w:tc>
        <w:tc>
          <w:tcPr>
            <w:tcW w:w="1241" w:type="pct"/>
          </w:tcPr>
          <w:p w14:paraId="31AA3171" w14:textId="77777777" w:rsidR="00D938D3" w:rsidRPr="00971C80" w:rsidRDefault="00D938D3" w:rsidP="00F169F5">
            <w:pPr>
              <w:keepNext/>
              <w:jc w:val="left"/>
              <w:rPr>
                <w:b/>
                <w:sz w:val="20"/>
                <w:szCs w:val="20"/>
              </w:rPr>
            </w:pPr>
            <w:r w:rsidRPr="00971C80">
              <w:rPr>
                <w:b/>
                <w:sz w:val="20"/>
                <w:szCs w:val="20"/>
              </w:rPr>
              <w:t>Description</w:t>
            </w:r>
          </w:p>
          <w:p w14:paraId="31AA3172" w14:textId="77777777" w:rsidR="00D938D3" w:rsidRPr="00971C80" w:rsidRDefault="00D938D3" w:rsidP="00F169F5">
            <w:pPr>
              <w:keepNext/>
              <w:jc w:val="left"/>
              <w:rPr>
                <w:b/>
                <w:sz w:val="20"/>
                <w:szCs w:val="20"/>
              </w:rPr>
            </w:pPr>
            <w:r w:rsidRPr="00971C80">
              <w:rPr>
                <w:b/>
                <w:sz w:val="20"/>
                <w:szCs w:val="20"/>
              </w:rPr>
              <w:t>/ Allowable values</w:t>
            </w:r>
          </w:p>
        </w:tc>
        <w:tc>
          <w:tcPr>
            <w:tcW w:w="1241" w:type="pct"/>
            <w:hideMark/>
          </w:tcPr>
          <w:p w14:paraId="31AA3173" w14:textId="77777777" w:rsidR="00D938D3" w:rsidRPr="00971C80" w:rsidRDefault="00D938D3" w:rsidP="00F169F5">
            <w:pPr>
              <w:keepNext/>
              <w:jc w:val="left"/>
              <w:rPr>
                <w:b/>
                <w:sz w:val="20"/>
                <w:szCs w:val="20"/>
              </w:rPr>
            </w:pPr>
            <w:r w:rsidRPr="00971C80">
              <w:rPr>
                <w:b/>
                <w:sz w:val="20"/>
                <w:szCs w:val="20"/>
              </w:rPr>
              <w:t>Type</w:t>
            </w:r>
          </w:p>
        </w:tc>
        <w:tc>
          <w:tcPr>
            <w:tcW w:w="629" w:type="pct"/>
            <w:hideMark/>
          </w:tcPr>
          <w:p w14:paraId="31AA3174"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50" w:type="pct"/>
            <w:hideMark/>
          </w:tcPr>
          <w:p w14:paraId="31AA3175" w14:textId="77777777" w:rsidR="00D938D3" w:rsidRPr="00971C80" w:rsidRDefault="00D938D3" w:rsidP="00F169F5">
            <w:pPr>
              <w:keepNext/>
              <w:jc w:val="left"/>
              <w:rPr>
                <w:b/>
                <w:sz w:val="20"/>
                <w:szCs w:val="20"/>
              </w:rPr>
            </w:pPr>
            <w:r w:rsidRPr="00971C80">
              <w:rPr>
                <w:b/>
                <w:sz w:val="20"/>
                <w:szCs w:val="20"/>
              </w:rPr>
              <w:t>Default</w:t>
            </w:r>
          </w:p>
        </w:tc>
        <w:tc>
          <w:tcPr>
            <w:tcW w:w="400" w:type="pct"/>
          </w:tcPr>
          <w:p w14:paraId="31AA3176"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31AA3181" w14:textId="77777777" w:rsidTr="000E7082">
        <w:trPr>
          <w:cantSplit/>
        </w:trPr>
        <w:tc>
          <w:tcPr>
            <w:tcW w:w="1039" w:type="pct"/>
          </w:tcPr>
          <w:p w14:paraId="31AA3178" w14:textId="77777777" w:rsidR="00D938D3" w:rsidRPr="00971C80" w:rsidRDefault="00D938D3" w:rsidP="00F169F5">
            <w:pPr>
              <w:keepNext/>
              <w:jc w:val="left"/>
              <w:rPr>
                <w:sz w:val="20"/>
                <w:szCs w:val="20"/>
              </w:rPr>
            </w:pPr>
            <w:r w:rsidRPr="00971C80">
              <w:rPr>
                <w:sz w:val="20"/>
                <w:szCs w:val="20"/>
              </w:rPr>
              <w:t>Date</w:t>
            </w:r>
          </w:p>
        </w:tc>
        <w:tc>
          <w:tcPr>
            <w:tcW w:w="1241" w:type="pct"/>
          </w:tcPr>
          <w:p w14:paraId="31AA3179" w14:textId="77777777" w:rsidR="00D938D3" w:rsidRPr="00971C80" w:rsidRDefault="00D938D3" w:rsidP="00F169F5">
            <w:pPr>
              <w:keepNext/>
              <w:jc w:val="left"/>
              <w:rPr>
                <w:sz w:val="20"/>
                <w:szCs w:val="20"/>
              </w:rPr>
            </w:pPr>
            <w:r w:rsidRPr="00971C80">
              <w:rPr>
                <w:sz w:val="20"/>
                <w:szCs w:val="20"/>
              </w:rPr>
              <w:t>The date on which the special day applies</w:t>
            </w:r>
          </w:p>
        </w:tc>
        <w:tc>
          <w:tcPr>
            <w:tcW w:w="1241" w:type="pct"/>
          </w:tcPr>
          <w:p w14:paraId="31AA317A" w14:textId="77777777" w:rsidR="00D938D3" w:rsidRDefault="00D938D3" w:rsidP="00F169F5">
            <w:pPr>
              <w:keepNext/>
              <w:spacing w:before="60" w:after="60"/>
              <w:jc w:val="left"/>
              <w:rPr>
                <w:sz w:val="20"/>
                <w:szCs w:val="20"/>
              </w:rPr>
            </w:pPr>
            <w:r w:rsidRPr="00971C80">
              <w:rPr>
                <w:sz w:val="20"/>
                <w:szCs w:val="20"/>
              </w:rPr>
              <w:t>sr:Date</w:t>
            </w:r>
          </w:p>
          <w:p w14:paraId="31AA317B" w14:textId="77777777" w:rsidR="00BA71E1" w:rsidRPr="0032352E" w:rsidRDefault="00BA71E1" w:rsidP="00BA71E1">
            <w:pPr>
              <w:pStyle w:val="Tablebullet2"/>
              <w:numPr>
                <w:ilvl w:val="0"/>
                <w:numId w:val="0"/>
              </w:numPr>
              <w:jc w:val="center"/>
              <w:rPr>
                <w:rFonts w:ascii="Times New Roman" w:hAnsi="Times New Roman" w:cs="Times New Roman"/>
                <w:sz w:val="20"/>
                <w:szCs w:val="20"/>
              </w:rPr>
            </w:pPr>
            <w:r w:rsidRPr="0032352E">
              <w:rPr>
                <w:rFonts w:ascii="Times New Roman" w:hAnsi="Times New Roman" w:cs="Times New Roman"/>
                <w:sz w:val="20"/>
                <w:szCs w:val="20"/>
              </w:rPr>
              <w:t>(with wildcards)</w:t>
            </w:r>
          </w:p>
          <w:p w14:paraId="31AA317C" w14:textId="77777777" w:rsidR="00BA71E1" w:rsidRPr="00971C80" w:rsidRDefault="00BA71E1" w:rsidP="00F169F5">
            <w:pPr>
              <w:keepNext/>
              <w:spacing w:before="60" w:after="60"/>
              <w:jc w:val="left"/>
              <w:rPr>
                <w:sz w:val="20"/>
                <w:szCs w:val="20"/>
              </w:rPr>
            </w:pPr>
          </w:p>
          <w:p w14:paraId="31AA317D" w14:textId="77777777" w:rsidR="00D938D3" w:rsidRPr="00971C80" w:rsidRDefault="00D938D3" w:rsidP="00F169F5">
            <w:pPr>
              <w:keepNext/>
              <w:jc w:val="left"/>
              <w:rPr>
                <w:sz w:val="20"/>
                <w:szCs w:val="20"/>
              </w:rPr>
            </w:pPr>
          </w:p>
        </w:tc>
        <w:tc>
          <w:tcPr>
            <w:tcW w:w="629" w:type="pct"/>
          </w:tcPr>
          <w:p w14:paraId="31AA317E" w14:textId="77777777" w:rsidR="00D938D3" w:rsidRPr="00971C80" w:rsidRDefault="00D938D3" w:rsidP="00F169F5">
            <w:pPr>
              <w:keepNext/>
              <w:jc w:val="left"/>
              <w:rPr>
                <w:sz w:val="20"/>
                <w:szCs w:val="20"/>
              </w:rPr>
            </w:pPr>
            <w:r w:rsidRPr="00971C80">
              <w:rPr>
                <w:sz w:val="20"/>
                <w:szCs w:val="20"/>
              </w:rPr>
              <w:t>Yes</w:t>
            </w:r>
          </w:p>
        </w:tc>
        <w:tc>
          <w:tcPr>
            <w:tcW w:w="450" w:type="pct"/>
          </w:tcPr>
          <w:p w14:paraId="31AA317F" w14:textId="77777777" w:rsidR="00D938D3" w:rsidRPr="00971C80" w:rsidRDefault="00D938D3" w:rsidP="00F169F5">
            <w:pPr>
              <w:keepNext/>
              <w:jc w:val="left"/>
              <w:rPr>
                <w:sz w:val="20"/>
                <w:szCs w:val="20"/>
              </w:rPr>
            </w:pPr>
            <w:r w:rsidRPr="00971C80">
              <w:rPr>
                <w:sz w:val="20"/>
                <w:szCs w:val="20"/>
              </w:rPr>
              <w:t>None</w:t>
            </w:r>
          </w:p>
        </w:tc>
        <w:tc>
          <w:tcPr>
            <w:tcW w:w="400" w:type="pct"/>
          </w:tcPr>
          <w:p w14:paraId="31AA3180" w14:textId="77777777" w:rsidR="00D938D3" w:rsidRPr="00971C80" w:rsidRDefault="00D938D3" w:rsidP="00F169F5">
            <w:pPr>
              <w:keepNext/>
              <w:jc w:val="left"/>
              <w:rPr>
                <w:sz w:val="20"/>
                <w:szCs w:val="20"/>
              </w:rPr>
            </w:pPr>
            <w:r w:rsidRPr="00971C80">
              <w:rPr>
                <w:sz w:val="20"/>
                <w:szCs w:val="20"/>
              </w:rPr>
              <w:t>N/A</w:t>
            </w:r>
          </w:p>
        </w:tc>
      </w:tr>
      <w:tr w:rsidR="00D938D3" w:rsidRPr="00971C80" w14:paraId="31AA318A" w14:textId="77777777" w:rsidTr="000E7082">
        <w:trPr>
          <w:cantSplit/>
        </w:trPr>
        <w:tc>
          <w:tcPr>
            <w:tcW w:w="1039" w:type="pct"/>
          </w:tcPr>
          <w:p w14:paraId="31AA3182" w14:textId="77777777" w:rsidR="00D938D3" w:rsidRPr="00971C80" w:rsidRDefault="00D938D3" w:rsidP="0014301B">
            <w:pPr>
              <w:jc w:val="left"/>
              <w:rPr>
                <w:sz w:val="20"/>
                <w:szCs w:val="20"/>
              </w:rPr>
            </w:pPr>
            <w:r w:rsidRPr="00971C80">
              <w:rPr>
                <w:sz w:val="20"/>
                <w:szCs w:val="20"/>
              </w:rPr>
              <w:t>ReferencedDay</w:t>
            </w:r>
            <w:r w:rsidR="00BA71E1">
              <w:rPr>
                <w:sz w:val="20"/>
                <w:szCs w:val="20"/>
              </w:rPr>
              <w:t>Name</w:t>
            </w:r>
          </w:p>
        </w:tc>
        <w:tc>
          <w:tcPr>
            <w:tcW w:w="1241" w:type="pct"/>
          </w:tcPr>
          <w:p w14:paraId="31AA3183" w14:textId="77777777" w:rsidR="00D938D3" w:rsidRPr="00971C80" w:rsidRDefault="006B708F" w:rsidP="00322AC8">
            <w:pPr>
              <w:jc w:val="left"/>
              <w:rPr>
                <w:sz w:val="20"/>
                <w:szCs w:val="20"/>
              </w:rPr>
            </w:pPr>
            <w:r w:rsidRPr="006B708F">
              <w:rPr>
                <w:sz w:val="20"/>
                <w:szCs w:val="20"/>
              </w:rPr>
              <w:t>An identifier for that day</w:t>
            </w:r>
          </w:p>
        </w:tc>
        <w:tc>
          <w:tcPr>
            <w:tcW w:w="1241" w:type="pct"/>
          </w:tcPr>
          <w:p w14:paraId="31AA3184" w14:textId="77777777" w:rsidR="00BA71E1" w:rsidRPr="00BA71E1" w:rsidRDefault="00BA71E1" w:rsidP="00BA71E1">
            <w:pPr>
              <w:spacing w:before="60" w:after="60"/>
              <w:jc w:val="left"/>
              <w:rPr>
                <w:sz w:val="20"/>
                <w:szCs w:val="20"/>
              </w:rPr>
            </w:pPr>
            <w:r w:rsidRPr="00BA71E1">
              <w:rPr>
                <w:sz w:val="20"/>
                <w:szCs w:val="20"/>
              </w:rPr>
              <w:t>sr:ElecDayName</w:t>
            </w:r>
          </w:p>
          <w:p w14:paraId="31AA3185" w14:textId="77777777" w:rsidR="00062F0B" w:rsidRPr="00971C80" w:rsidRDefault="00BA71E1" w:rsidP="00BA71E1">
            <w:pPr>
              <w:spacing w:before="60" w:after="60"/>
              <w:jc w:val="left"/>
              <w:rPr>
                <w:sz w:val="20"/>
                <w:szCs w:val="20"/>
              </w:rPr>
            </w:pPr>
            <w:r w:rsidRPr="00BA71E1">
              <w:rPr>
                <w:sz w:val="20"/>
                <w:szCs w:val="20"/>
              </w:rPr>
              <w:t xml:space="preserve">(Restriction of xs:positiveInteger (minInclusive = </w:t>
            </w:r>
            <w:r w:rsidR="009C6DC7">
              <w:rPr>
                <w:sz w:val="20"/>
                <w:szCs w:val="20"/>
              </w:rPr>
              <w:t>1</w:t>
            </w:r>
            <w:r w:rsidRPr="00BA71E1">
              <w:rPr>
                <w:sz w:val="20"/>
                <w:szCs w:val="20"/>
              </w:rPr>
              <w:t xml:space="preserve">, maxInclusive = </w:t>
            </w:r>
            <w:r w:rsidR="009C6DC7">
              <w:rPr>
                <w:sz w:val="20"/>
                <w:szCs w:val="20"/>
              </w:rPr>
              <w:t>16</w:t>
            </w:r>
            <w:r w:rsidRPr="00BA71E1">
              <w:rPr>
                <w:sz w:val="20"/>
                <w:szCs w:val="20"/>
              </w:rPr>
              <w:t xml:space="preserve">)) </w:t>
            </w:r>
          </w:p>
          <w:p w14:paraId="31AA3186" w14:textId="77777777" w:rsidR="00D938D3" w:rsidRPr="00971C80" w:rsidRDefault="00D938D3" w:rsidP="0014301B">
            <w:pPr>
              <w:jc w:val="left"/>
              <w:rPr>
                <w:sz w:val="20"/>
                <w:szCs w:val="20"/>
              </w:rPr>
            </w:pPr>
          </w:p>
        </w:tc>
        <w:tc>
          <w:tcPr>
            <w:tcW w:w="629" w:type="pct"/>
          </w:tcPr>
          <w:p w14:paraId="31AA3187" w14:textId="77777777" w:rsidR="00D938D3" w:rsidRPr="00971C80" w:rsidRDefault="00D938D3" w:rsidP="0014301B">
            <w:pPr>
              <w:jc w:val="left"/>
              <w:rPr>
                <w:sz w:val="20"/>
                <w:szCs w:val="20"/>
              </w:rPr>
            </w:pPr>
            <w:r w:rsidRPr="00971C80">
              <w:rPr>
                <w:sz w:val="20"/>
                <w:szCs w:val="20"/>
              </w:rPr>
              <w:t>Yes</w:t>
            </w:r>
          </w:p>
        </w:tc>
        <w:tc>
          <w:tcPr>
            <w:tcW w:w="450" w:type="pct"/>
          </w:tcPr>
          <w:p w14:paraId="31AA3188" w14:textId="77777777" w:rsidR="00D938D3" w:rsidRPr="00971C80" w:rsidRDefault="00D938D3" w:rsidP="0014301B">
            <w:pPr>
              <w:jc w:val="left"/>
              <w:rPr>
                <w:sz w:val="20"/>
                <w:szCs w:val="20"/>
              </w:rPr>
            </w:pPr>
            <w:r w:rsidRPr="00971C80">
              <w:rPr>
                <w:sz w:val="20"/>
                <w:szCs w:val="20"/>
              </w:rPr>
              <w:t>None</w:t>
            </w:r>
          </w:p>
        </w:tc>
        <w:tc>
          <w:tcPr>
            <w:tcW w:w="400" w:type="pct"/>
          </w:tcPr>
          <w:p w14:paraId="31AA3189" w14:textId="77777777" w:rsidR="00D938D3" w:rsidRPr="00971C80" w:rsidRDefault="00D938D3" w:rsidP="0014301B">
            <w:pPr>
              <w:jc w:val="left"/>
              <w:rPr>
                <w:sz w:val="20"/>
                <w:szCs w:val="20"/>
              </w:rPr>
            </w:pPr>
            <w:r w:rsidRPr="00971C80">
              <w:rPr>
                <w:sz w:val="20"/>
                <w:szCs w:val="20"/>
              </w:rPr>
              <w:t>N/A</w:t>
            </w:r>
          </w:p>
        </w:tc>
      </w:tr>
    </w:tbl>
    <w:p w14:paraId="31AA318B" w14:textId="77777777" w:rsidR="00B07DA6" w:rsidRPr="000B4DCD" w:rsidRDefault="00B07DA6" w:rsidP="001E32F5">
      <w:pPr>
        <w:pStyle w:val="Caption"/>
      </w:pPr>
      <w:bookmarkStart w:id="577" w:name="_Toc508289403"/>
      <w:r w:rsidRPr="000B4DCD">
        <w:t xml:space="preserve">Table </w:t>
      </w:r>
      <w:r w:rsidR="004A37F1">
        <w:fldChar w:fldCharType="begin"/>
      </w:r>
      <w:r w:rsidR="004A37F1">
        <w:instrText xml:space="preserve"> SEQ Table \* ARABIC </w:instrText>
      </w:r>
      <w:r w:rsidR="004A37F1">
        <w:fldChar w:fldCharType="separate"/>
      </w:r>
      <w:r w:rsidR="004A37F1">
        <w:rPr>
          <w:noProof/>
        </w:rPr>
        <w:t>49</w:t>
      </w:r>
      <w:r w:rsidR="004A37F1">
        <w:rPr>
          <w:noProof/>
        </w:rPr>
        <w:fldChar w:fldCharType="end"/>
      </w:r>
      <w:r>
        <w:t xml:space="preserve"> </w:t>
      </w:r>
      <w:r w:rsidRPr="000B4DCD">
        <w:t xml:space="preserve">: </w:t>
      </w:r>
      <w:r w:rsidRPr="00971C80">
        <w:t>SpecialDay</w:t>
      </w:r>
      <w:r>
        <w:t xml:space="preserve"> </w:t>
      </w:r>
      <w:r w:rsidR="00DB2243">
        <w:t xml:space="preserve">(sr:ElecSpecialDayPrimary) </w:t>
      </w:r>
      <w:r>
        <w:t>data items</w:t>
      </w:r>
      <w:bookmarkEnd w:id="577"/>
    </w:p>
    <w:p w14:paraId="31AA318C" w14:textId="77777777" w:rsidR="00D938D3" w:rsidRPr="00971C80" w:rsidRDefault="00D938D3" w:rsidP="00D938D3"/>
    <w:p w14:paraId="31AA318D" w14:textId="77777777" w:rsidR="00D938D3" w:rsidRPr="00971C80" w:rsidRDefault="00D938D3" w:rsidP="0032352E">
      <w:pPr>
        <w:keepNext/>
      </w:pPr>
      <w:r w:rsidRPr="00971C80">
        <w:t>ThresholdMatrix</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375"/>
        <w:gridCol w:w="2378"/>
        <w:gridCol w:w="1136"/>
        <w:gridCol w:w="811"/>
        <w:gridCol w:w="719"/>
      </w:tblGrid>
      <w:tr w:rsidR="00971C80" w:rsidRPr="00971C80" w14:paraId="31AA3195" w14:textId="77777777" w:rsidTr="009F35B2">
        <w:trPr>
          <w:trHeight w:val="553"/>
        </w:trPr>
        <w:tc>
          <w:tcPr>
            <w:tcW w:w="885" w:type="pct"/>
          </w:tcPr>
          <w:p w14:paraId="31AA318E" w14:textId="77777777" w:rsidR="00D938D3" w:rsidRPr="00971C80" w:rsidRDefault="00D938D3" w:rsidP="0032352E">
            <w:pPr>
              <w:keepNext/>
              <w:jc w:val="left"/>
              <w:rPr>
                <w:b/>
                <w:sz w:val="20"/>
                <w:szCs w:val="20"/>
              </w:rPr>
            </w:pPr>
            <w:r w:rsidRPr="00971C80">
              <w:rPr>
                <w:b/>
                <w:sz w:val="20"/>
                <w:szCs w:val="20"/>
              </w:rPr>
              <w:t>Data Item</w:t>
            </w:r>
          </w:p>
        </w:tc>
        <w:tc>
          <w:tcPr>
            <w:tcW w:w="1317" w:type="pct"/>
          </w:tcPr>
          <w:p w14:paraId="31AA318F" w14:textId="77777777" w:rsidR="00D938D3" w:rsidRPr="00971C80" w:rsidRDefault="00D938D3" w:rsidP="0032352E">
            <w:pPr>
              <w:keepNext/>
              <w:jc w:val="left"/>
              <w:rPr>
                <w:b/>
                <w:sz w:val="20"/>
                <w:szCs w:val="20"/>
              </w:rPr>
            </w:pPr>
            <w:r w:rsidRPr="00971C80">
              <w:rPr>
                <w:b/>
                <w:sz w:val="20"/>
                <w:szCs w:val="20"/>
              </w:rPr>
              <w:t>Description</w:t>
            </w:r>
          </w:p>
          <w:p w14:paraId="31AA3190" w14:textId="77777777" w:rsidR="00D938D3" w:rsidRPr="00971C80" w:rsidRDefault="00D938D3" w:rsidP="0032352E">
            <w:pPr>
              <w:keepNext/>
              <w:jc w:val="left"/>
              <w:rPr>
                <w:b/>
                <w:sz w:val="20"/>
                <w:szCs w:val="20"/>
              </w:rPr>
            </w:pPr>
            <w:r w:rsidRPr="00971C80">
              <w:rPr>
                <w:b/>
                <w:sz w:val="20"/>
                <w:szCs w:val="20"/>
              </w:rPr>
              <w:t>/ Allowable values</w:t>
            </w:r>
          </w:p>
        </w:tc>
        <w:tc>
          <w:tcPr>
            <w:tcW w:w="1319" w:type="pct"/>
            <w:hideMark/>
          </w:tcPr>
          <w:p w14:paraId="31AA3191" w14:textId="77777777" w:rsidR="00D938D3" w:rsidRPr="00971C80" w:rsidRDefault="00D938D3" w:rsidP="0032352E">
            <w:pPr>
              <w:keepNext/>
              <w:jc w:val="left"/>
              <w:rPr>
                <w:b/>
                <w:sz w:val="20"/>
                <w:szCs w:val="20"/>
              </w:rPr>
            </w:pPr>
            <w:r w:rsidRPr="00971C80">
              <w:rPr>
                <w:b/>
                <w:sz w:val="20"/>
                <w:szCs w:val="20"/>
              </w:rPr>
              <w:t>Type</w:t>
            </w:r>
          </w:p>
        </w:tc>
        <w:tc>
          <w:tcPr>
            <w:tcW w:w="630" w:type="pct"/>
            <w:hideMark/>
          </w:tcPr>
          <w:p w14:paraId="31AA3192" w14:textId="77777777" w:rsidR="00D938D3" w:rsidRPr="00971C80" w:rsidRDefault="00D938D3" w:rsidP="0032352E">
            <w:pPr>
              <w:keepNext/>
              <w:jc w:val="left"/>
              <w:rPr>
                <w:b/>
                <w:bCs/>
                <w:sz w:val="20"/>
                <w:szCs w:val="20"/>
                <w:vertAlign w:val="superscript"/>
              </w:rPr>
            </w:pPr>
            <w:r w:rsidRPr="00971C80">
              <w:rPr>
                <w:b/>
                <w:sz w:val="20"/>
                <w:szCs w:val="20"/>
              </w:rPr>
              <w:t>Mandatory</w:t>
            </w:r>
          </w:p>
        </w:tc>
        <w:tc>
          <w:tcPr>
            <w:tcW w:w="450" w:type="pct"/>
            <w:hideMark/>
          </w:tcPr>
          <w:p w14:paraId="31AA3193" w14:textId="77777777" w:rsidR="00D938D3" w:rsidRPr="00971C80" w:rsidRDefault="00D938D3" w:rsidP="0032352E">
            <w:pPr>
              <w:keepNext/>
              <w:jc w:val="left"/>
              <w:rPr>
                <w:b/>
                <w:sz w:val="20"/>
                <w:szCs w:val="20"/>
              </w:rPr>
            </w:pPr>
            <w:r w:rsidRPr="00971C80">
              <w:rPr>
                <w:b/>
                <w:sz w:val="20"/>
                <w:szCs w:val="20"/>
              </w:rPr>
              <w:t>Default</w:t>
            </w:r>
          </w:p>
        </w:tc>
        <w:tc>
          <w:tcPr>
            <w:tcW w:w="399" w:type="pct"/>
          </w:tcPr>
          <w:p w14:paraId="31AA3194" w14:textId="77777777" w:rsidR="00D938D3" w:rsidRPr="00971C80" w:rsidRDefault="00D938D3" w:rsidP="0032352E">
            <w:pPr>
              <w:keepNext/>
              <w:jc w:val="left"/>
              <w:rPr>
                <w:b/>
                <w:sz w:val="20"/>
                <w:szCs w:val="20"/>
              </w:rPr>
            </w:pPr>
            <w:r w:rsidRPr="00971C80">
              <w:rPr>
                <w:b/>
                <w:sz w:val="20"/>
                <w:szCs w:val="20"/>
              </w:rPr>
              <w:t>Units</w:t>
            </w:r>
          </w:p>
        </w:tc>
      </w:tr>
      <w:tr w:rsidR="00D938D3" w:rsidRPr="00971C80" w14:paraId="31AA31A1" w14:textId="77777777" w:rsidTr="009F35B2">
        <w:tc>
          <w:tcPr>
            <w:tcW w:w="885" w:type="pct"/>
          </w:tcPr>
          <w:p w14:paraId="31AA3196" w14:textId="77777777" w:rsidR="00D938D3" w:rsidRPr="00971C80" w:rsidRDefault="00D938D3" w:rsidP="0071490E">
            <w:pPr>
              <w:spacing w:before="120"/>
              <w:jc w:val="left"/>
              <w:rPr>
                <w:sz w:val="20"/>
                <w:szCs w:val="20"/>
              </w:rPr>
            </w:pPr>
            <w:r w:rsidRPr="00971C80">
              <w:rPr>
                <w:sz w:val="20"/>
                <w:szCs w:val="20"/>
              </w:rPr>
              <w:t>Threshold</w:t>
            </w:r>
            <w:r w:rsidR="0071490E">
              <w:rPr>
                <w:sz w:val="20"/>
                <w:szCs w:val="20"/>
              </w:rPr>
              <w:t>s</w:t>
            </w:r>
          </w:p>
        </w:tc>
        <w:tc>
          <w:tcPr>
            <w:tcW w:w="1317" w:type="pct"/>
          </w:tcPr>
          <w:p w14:paraId="31AA3197" w14:textId="77777777" w:rsidR="00D84DF2" w:rsidRPr="00D84DF2" w:rsidRDefault="00D84DF2" w:rsidP="00D84DF2">
            <w:pPr>
              <w:spacing w:before="120"/>
              <w:jc w:val="left"/>
              <w:rPr>
                <w:sz w:val="20"/>
                <w:szCs w:val="20"/>
              </w:rPr>
            </w:pPr>
            <w:r w:rsidRPr="00D84DF2">
              <w:rPr>
                <w:sz w:val="20"/>
                <w:szCs w:val="20"/>
              </w:rPr>
              <w:t>A collection of 8 threshold matrix definitions</w:t>
            </w:r>
          </w:p>
          <w:p w14:paraId="31AA3198" w14:textId="77777777" w:rsidR="00D84DF2" w:rsidRPr="00971C80" w:rsidRDefault="00D84DF2" w:rsidP="009F35B2">
            <w:pPr>
              <w:spacing w:before="120" w:after="120"/>
              <w:jc w:val="left"/>
              <w:rPr>
                <w:sz w:val="20"/>
                <w:szCs w:val="20"/>
              </w:rPr>
            </w:pPr>
            <w:r w:rsidRPr="00D84DF2">
              <w:rPr>
                <w:sz w:val="20"/>
                <w:szCs w:val="20"/>
              </w:rPr>
              <w:t xml:space="preserve">Note that </w:t>
            </w:r>
            <w:r w:rsidR="0044411C">
              <w:rPr>
                <w:sz w:val="20"/>
                <w:szCs w:val="20"/>
              </w:rPr>
              <w:t>the attribute index provides an</w:t>
            </w:r>
            <w:r w:rsidRPr="00D84DF2">
              <w:rPr>
                <w:sz w:val="20"/>
                <w:szCs w:val="20"/>
              </w:rPr>
              <w:t xml:space="preserve"> ordering for these elements.</w:t>
            </w:r>
          </w:p>
        </w:tc>
        <w:tc>
          <w:tcPr>
            <w:tcW w:w="1319" w:type="pct"/>
          </w:tcPr>
          <w:p w14:paraId="31AA3199" w14:textId="77777777" w:rsidR="00D938D3" w:rsidRPr="00971C80" w:rsidRDefault="00D938D3" w:rsidP="00F169F5">
            <w:pPr>
              <w:spacing w:before="120" w:after="60"/>
              <w:jc w:val="left"/>
              <w:rPr>
                <w:sz w:val="20"/>
                <w:szCs w:val="20"/>
              </w:rPr>
            </w:pPr>
            <w:r w:rsidRPr="00971C80">
              <w:rPr>
                <w:sz w:val="20"/>
                <w:szCs w:val="20"/>
              </w:rPr>
              <w:t>sr:</w:t>
            </w:r>
            <w:r w:rsidR="00C957DE" w:rsidRPr="00971C80" w:rsidDel="00C957DE">
              <w:rPr>
                <w:sz w:val="20"/>
                <w:szCs w:val="20"/>
              </w:rPr>
              <w:t xml:space="preserve"> </w:t>
            </w:r>
            <w:r w:rsidR="00915B70">
              <w:rPr>
                <w:sz w:val="20"/>
                <w:szCs w:val="20"/>
              </w:rPr>
              <w:t>Elec</w:t>
            </w:r>
            <w:r w:rsidRPr="00971C80">
              <w:rPr>
                <w:sz w:val="20"/>
                <w:szCs w:val="20"/>
              </w:rPr>
              <w:t>Threshold</w:t>
            </w:r>
            <w:r w:rsidR="0071490E">
              <w:rPr>
                <w:sz w:val="20"/>
                <w:szCs w:val="20"/>
              </w:rPr>
              <w:t>s</w:t>
            </w:r>
          </w:p>
          <w:p w14:paraId="31AA319A" w14:textId="77777777" w:rsidR="004D205C" w:rsidRDefault="004D205C" w:rsidP="004D205C">
            <w:pPr>
              <w:spacing w:before="120"/>
              <w:jc w:val="left"/>
              <w:rPr>
                <w:sz w:val="20"/>
                <w:szCs w:val="20"/>
              </w:rPr>
            </w:pPr>
            <w:r>
              <w:rPr>
                <w:sz w:val="20"/>
                <w:szCs w:val="20"/>
              </w:rPr>
              <w:t xml:space="preserve">minOccurs = 8 </w:t>
            </w:r>
            <w:r>
              <w:rPr>
                <w:sz w:val="20"/>
                <w:szCs w:val="20"/>
              </w:rPr>
              <w:br/>
              <w:t>maxOccurs = 8</w:t>
            </w:r>
          </w:p>
          <w:p w14:paraId="31AA319B" w14:textId="77777777" w:rsidR="00D938D3" w:rsidRPr="00971C80" w:rsidRDefault="00D938D3" w:rsidP="00F169F5">
            <w:pPr>
              <w:spacing w:before="120"/>
              <w:jc w:val="left"/>
              <w:rPr>
                <w:sz w:val="20"/>
                <w:szCs w:val="20"/>
              </w:rPr>
            </w:pPr>
          </w:p>
        </w:tc>
        <w:tc>
          <w:tcPr>
            <w:tcW w:w="630" w:type="pct"/>
          </w:tcPr>
          <w:p w14:paraId="31AA319C" w14:textId="77777777" w:rsidR="00204FC5" w:rsidRPr="00971C80" w:rsidRDefault="00D938D3" w:rsidP="00F169F5">
            <w:pPr>
              <w:spacing w:before="120"/>
              <w:jc w:val="left"/>
              <w:rPr>
                <w:sz w:val="20"/>
                <w:szCs w:val="20"/>
                <w:vertAlign w:val="superscript"/>
              </w:rPr>
            </w:pPr>
            <w:r w:rsidRPr="00971C80">
              <w:rPr>
                <w:sz w:val="20"/>
                <w:szCs w:val="20"/>
              </w:rPr>
              <w:t>Yes</w:t>
            </w:r>
          </w:p>
          <w:p w14:paraId="31AA319D" w14:textId="77777777" w:rsidR="00204FC5" w:rsidRPr="00971C80" w:rsidRDefault="00204FC5" w:rsidP="00F169F5">
            <w:pPr>
              <w:spacing w:before="120"/>
              <w:jc w:val="left"/>
              <w:rPr>
                <w:sz w:val="20"/>
                <w:szCs w:val="20"/>
                <w:vertAlign w:val="superscript"/>
              </w:rPr>
            </w:pPr>
          </w:p>
          <w:p w14:paraId="31AA319E" w14:textId="77777777" w:rsidR="00D938D3" w:rsidRPr="00971C80" w:rsidRDefault="00D938D3" w:rsidP="009A71B6">
            <w:pPr>
              <w:spacing w:before="120"/>
              <w:jc w:val="left"/>
              <w:rPr>
                <w:sz w:val="20"/>
                <w:szCs w:val="20"/>
              </w:rPr>
            </w:pPr>
          </w:p>
        </w:tc>
        <w:tc>
          <w:tcPr>
            <w:tcW w:w="450" w:type="pct"/>
          </w:tcPr>
          <w:p w14:paraId="31AA319F" w14:textId="77777777" w:rsidR="00D938D3" w:rsidRPr="00971C80" w:rsidRDefault="00D938D3" w:rsidP="00F169F5">
            <w:pPr>
              <w:spacing w:before="120"/>
              <w:jc w:val="left"/>
              <w:rPr>
                <w:sz w:val="20"/>
                <w:szCs w:val="20"/>
              </w:rPr>
            </w:pPr>
            <w:r w:rsidRPr="00971C80">
              <w:rPr>
                <w:sz w:val="20"/>
                <w:szCs w:val="20"/>
              </w:rPr>
              <w:t>None</w:t>
            </w:r>
          </w:p>
        </w:tc>
        <w:tc>
          <w:tcPr>
            <w:tcW w:w="399" w:type="pct"/>
          </w:tcPr>
          <w:p w14:paraId="31AA31A0" w14:textId="77777777" w:rsidR="00D938D3" w:rsidRPr="00971C80" w:rsidRDefault="00D938D3" w:rsidP="00F169F5">
            <w:pPr>
              <w:spacing w:before="120"/>
              <w:jc w:val="left"/>
              <w:rPr>
                <w:sz w:val="20"/>
                <w:szCs w:val="20"/>
              </w:rPr>
            </w:pPr>
            <w:r w:rsidRPr="00971C80">
              <w:rPr>
                <w:sz w:val="20"/>
                <w:szCs w:val="20"/>
              </w:rPr>
              <w:t>N/A</w:t>
            </w:r>
          </w:p>
        </w:tc>
      </w:tr>
      <w:tr w:rsidR="00AE7154" w:rsidRPr="00971C80" w14:paraId="31AA31AC" w14:textId="77777777" w:rsidTr="009F35B2">
        <w:trPr>
          <w:cantSplit/>
        </w:trPr>
        <w:tc>
          <w:tcPr>
            <w:tcW w:w="885" w:type="pct"/>
          </w:tcPr>
          <w:p w14:paraId="31AA31A2" w14:textId="77777777" w:rsidR="00AE7154" w:rsidRDefault="00AE7154" w:rsidP="00F169F5">
            <w:pPr>
              <w:spacing w:before="120"/>
              <w:jc w:val="left"/>
              <w:rPr>
                <w:sz w:val="20"/>
                <w:szCs w:val="20"/>
              </w:rPr>
            </w:pPr>
            <w:r>
              <w:rPr>
                <w:sz w:val="20"/>
                <w:szCs w:val="20"/>
              </w:rPr>
              <w:t>Index</w:t>
            </w:r>
          </w:p>
          <w:p w14:paraId="31AA31A3" w14:textId="77777777" w:rsidR="00AE7154" w:rsidRDefault="00AE7154" w:rsidP="00F169F5">
            <w:pPr>
              <w:spacing w:before="120"/>
              <w:jc w:val="left"/>
              <w:rPr>
                <w:sz w:val="20"/>
                <w:szCs w:val="20"/>
              </w:rPr>
            </w:pPr>
            <w:r>
              <w:rPr>
                <w:sz w:val="20"/>
                <w:szCs w:val="20"/>
              </w:rPr>
              <w:t>(Atrribute of Thresholds)</w:t>
            </w:r>
          </w:p>
          <w:p w14:paraId="31AA31A4" w14:textId="77777777" w:rsidR="00AE7154" w:rsidRPr="00971C80" w:rsidRDefault="00AE7154" w:rsidP="00F169F5">
            <w:pPr>
              <w:spacing w:before="120"/>
              <w:jc w:val="left"/>
              <w:rPr>
                <w:sz w:val="20"/>
                <w:szCs w:val="20"/>
              </w:rPr>
            </w:pPr>
          </w:p>
        </w:tc>
        <w:tc>
          <w:tcPr>
            <w:tcW w:w="1317" w:type="pct"/>
          </w:tcPr>
          <w:p w14:paraId="31AA31A5" w14:textId="77777777" w:rsidR="00D15350" w:rsidRDefault="00AE7154" w:rsidP="00D15350">
            <w:pPr>
              <w:spacing w:before="60" w:after="60"/>
              <w:jc w:val="left"/>
              <w:rPr>
                <w:sz w:val="20"/>
                <w:szCs w:val="20"/>
              </w:rPr>
            </w:pPr>
            <w:r w:rsidRPr="00AE7154">
              <w:rPr>
                <w:sz w:val="20"/>
                <w:szCs w:val="20"/>
              </w:rPr>
              <w:t>Provides an ordering for the Thresholds elements.</w:t>
            </w:r>
            <w:r w:rsidR="00D15350">
              <w:rPr>
                <w:sz w:val="20"/>
                <w:szCs w:val="20"/>
              </w:rPr>
              <w:t xml:space="preserve"> </w:t>
            </w:r>
          </w:p>
          <w:p w14:paraId="31AA31A6" w14:textId="77777777" w:rsidR="00AE7154" w:rsidRPr="00D84DF2" w:rsidRDefault="00D15350" w:rsidP="00D15350">
            <w:pPr>
              <w:spacing w:before="120"/>
              <w:jc w:val="left"/>
              <w:rPr>
                <w:sz w:val="20"/>
                <w:szCs w:val="20"/>
              </w:rPr>
            </w:pPr>
            <w:r>
              <w:rPr>
                <w:sz w:val="20"/>
                <w:szCs w:val="20"/>
              </w:rPr>
              <w:t>Unique and consecutive numbers</w:t>
            </w:r>
            <w:r w:rsidR="006A717D">
              <w:rPr>
                <w:sz w:val="20"/>
                <w:szCs w:val="20"/>
              </w:rPr>
              <w:t xml:space="preserve"> starting at 1</w:t>
            </w:r>
            <w:r>
              <w:rPr>
                <w:sz w:val="20"/>
                <w:szCs w:val="20"/>
              </w:rPr>
              <w:t>.</w:t>
            </w:r>
          </w:p>
        </w:tc>
        <w:tc>
          <w:tcPr>
            <w:tcW w:w="1319" w:type="pct"/>
          </w:tcPr>
          <w:p w14:paraId="31AA31A7" w14:textId="77777777" w:rsidR="00AE7154" w:rsidRDefault="00AE7154" w:rsidP="00F169F5">
            <w:pPr>
              <w:spacing w:before="120" w:after="60"/>
              <w:jc w:val="left"/>
              <w:rPr>
                <w:sz w:val="20"/>
                <w:szCs w:val="20"/>
              </w:rPr>
            </w:pPr>
            <w:r>
              <w:rPr>
                <w:sz w:val="20"/>
                <w:szCs w:val="20"/>
              </w:rPr>
              <w:t>sr:range_1_8</w:t>
            </w:r>
          </w:p>
          <w:p w14:paraId="31AA31A8" w14:textId="77777777" w:rsidR="006514AE" w:rsidRPr="00971C80" w:rsidRDefault="006514AE" w:rsidP="009F35B2">
            <w:pPr>
              <w:spacing w:before="60" w:after="60"/>
              <w:jc w:val="left"/>
              <w:rPr>
                <w:sz w:val="20"/>
                <w:szCs w:val="20"/>
              </w:rPr>
            </w:pPr>
            <w:r>
              <w:rPr>
                <w:sz w:val="20"/>
                <w:szCs w:val="20"/>
              </w:rPr>
              <w:t>(positiveinteger</w:t>
            </w:r>
            <w:r w:rsidR="00562C02">
              <w:rPr>
                <w:sz w:val="20"/>
                <w:szCs w:val="20"/>
              </w:rPr>
              <w:t xml:space="preserve"> </w:t>
            </w:r>
            <w:r w:rsidR="00562C02">
              <w:rPr>
                <w:sz w:val="20"/>
                <w:szCs w:val="20"/>
              </w:rPr>
              <w:br/>
            </w:r>
            <w:r w:rsidR="00EC36C7">
              <w:rPr>
                <w:sz w:val="20"/>
                <w:szCs w:val="20"/>
              </w:rPr>
              <w:t>minInclusive 1 maxInclusive</w:t>
            </w:r>
            <w:r w:rsidR="00562C02" w:rsidRPr="00E55C7A">
              <w:rPr>
                <w:sz w:val="20"/>
                <w:szCs w:val="20"/>
              </w:rPr>
              <w:t xml:space="preserve"> </w:t>
            </w:r>
            <w:r w:rsidR="009F35B2">
              <w:rPr>
                <w:sz w:val="20"/>
                <w:szCs w:val="20"/>
              </w:rPr>
              <w:t>8)</w:t>
            </w:r>
          </w:p>
        </w:tc>
        <w:tc>
          <w:tcPr>
            <w:tcW w:w="630" w:type="pct"/>
          </w:tcPr>
          <w:p w14:paraId="31AA31A9" w14:textId="77777777" w:rsidR="00AE7154" w:rsidRPr="00971C80" w:rsidRDefault="00AE7154" w:rsidP="00F169F5">
            <w:pPr>
              <w:spacing w:before="120"/>
              <w:jc w:val="left"/>
              <w:rPr>
                <w:sz w:val="20"/>
                <w:szCs w:val="20"/>
              </w:rPr>
            </w:pPr>
            <w:r>
              <w:rPr>
                <w:sz w:val="20"/>
                <w:szCs w:val="20"/>
              </w:rPr>
              <w:t>Yes</w:t>
            </w:r>
          </w:p>
        </w:tc>
        <w:tc>
          <w:tcPr>
            <w:tcW w:w="450" w:type="pct"/>
          </w:tcPr>
          <w:p w14:paraId="31AA31AA" w14:textId="77777777" w:rsidR="00AE7154" w:rsidRPr="00971C80" w:rsidRDefault="00AE7154" w:rsidP="00F169F5">
            <w:pPr>
              <w:spacing w:before="120"/>
              <w:jc w:val="left"/>
              <w:rPr>
                <w:sz w:val="20"/>
                <w:szCs w:val="20"/>
              </w:rPr>
            </w:pPr>
            <w:r>
              <w:rPr>
                <w:sz w:val="20"/>
                <w:szCs w:val="20"/>
              </w:rPr>
              <w:t>None</w:t>
            </w:r>
          </w:p>
        </w:tc>
        <w:tc>
          <w:tcPr>
            <w:tcW w:w="399" w:type="pct"/>
          </w:tcPr>
          <w:p w14:paraId="31AA31AB" w14:textId="77777777" w:rsidR="00AE7154" w:rsidRPr="00971C80" w:rsidRDefault="00AE7154" w:rsidP="00F169F5">
            <w:pPr>
              <w:spacing w:before="120"/>
              <w:jc w:val="left"/>
              <w:rPr>
                <w:sz w:val="20"/>
                <w:szCs w:val="20"/>
              </w:rPr>
            </w:pPr>
            <w:r>
              <w:rPr>
                <w:sz w:val="20"/>
                <w:szCs w:val="20"/>
              </w:rPr>
              <w:t>N/A</w:t>
            </w:r>
          </w:p>
        </w:tc>
      </w:tr>
    </w:tbl>
    <w:p w14:paraId="31AA31AD" w14:textId="77777777" w:rsidR="00B07DA6" w:rsidRPr="000B4DCD" w:rsidRDefault="00B07DA6" w:rsidP="001E32F5">
      <w:pPr>
        <w:pStyle w:val="Caption"/>
      </w:pPr>
      <w:bookmarkStart w:id="578" w:name="_Toc508289404"/>
      <w:r w:rsidRPr="000B4DCD">
        <w:t xml:space="preserve">Table </w:t>
      </w:r>
      <w:r w:rsidR="004A37F1">
        <w:fldChar w:fldCharType="begin"/>
      </w:r>
      <w:r w:rsidR="004A37F1">
        <w:instrText xml:space="preserve"> SEQ Table \* ARABIC </w:instrText>
      </w:r>
      <w:r w:rsidR="004A37F1">
        <w:fldChar w:fldCharType="separate"/>
      </w:r>
      <w:r w:rsidR="004A37F1">
        <w:rPr>
          <w:noProof/>
        </w:rPr>
        <w:t>50</w:t>
      </w:r>
      <w:r w:rsidR="004A37F1">
        <w:rPr>
          <w:noProof/>
        </w:rPr>
        <w:fldChar w:fldCharType="end"/>
      </w:r>
      <w:r>
        <w:t xml:space="preserve"> </w:t>
      </w:r>
      <w:r w:rsidRPr="000B4DCD">
        <w:t xml:space="preserve">: </w:t>
      </w:r>
      <w:r w:rsidRPr="00971C80">
        <w:t>ThresholdMatrix</w:t>
      </w:r>
      <w:r>
        <w:t xml:space="preserve"> </w:t>
      </w:r>
      <w:r w:rsidR="00DB2243">
        <w:t>(sr:</w:t>
      </w:r>
      <w:r w:rsidR="00C957DE" w:rsidRPr="00971C80" w:rsidDel="00C957DE">
        <w:t xml:space="preserve"> </w:t>
      </w:r>
      <w:r w:rsidR="00915B70">
        <w:t>Elec</w:t>
      </w:r>
      <w:r w:rsidR="00DB2243" w:rsidRPr="00971C80">
        <w:t>ThresholdMatrix</w:t>
      </w:r>
      <w:r w:rsidR="00DB2243">
        <w:t xml:space="preserve">) </w:t>
      </w:r>
      <w:r>
        <w:t>data items</w:t>
      </w:r>
      <w:bookmarkEnd w:id="578"/>
    </w:p>
    <w:p w14:paraId="31AA31AE" w14:textId="77777777" w:rsidR="00DB7D32" w:rsidRPr="00971C80" w:rsidRDefault="00DB7D32" w:rsidP="00D938D3"/>
    <w:p w14:paraId="31AA31AF" w14:textId="77777777" w:rsidR="00D938D3" w:rsidRPr="00971C80" w:rsidRDefault="00D938D3" w:rsidP="00D938D3">
      <w:pPr>
        <w:keepNext/>
      </w:pPr>
      <w:r w:rsidRPr="00971C80">
        <w:t>Thresholds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379"/>
        <w:gridCol w:w="2097"/>
        <w:gridCol w:w="1138"/>
        <w:gridCol w:w="811"/>
        <w:gridCol w:w="718"/>
      </w:tblGrid>
      <w:tr w:rsidR="00971C80" w:rsidRPr="00971C80" w14:paraId="31AA31B7" w14:textId="77777777" w:rsidTr="009F35B2">
        <w:trPr>
          <w:trHeight w:val="553"/>
        </w:trPr>
        <w:tc>
          <w:tcPr>
            <w:tcW w:w="1038" w:type="pct"/>
          </w:tcPr>
          <w:p w14:paraId="31AA31B0" w14:textId="77777777" w:rsidR="00D938D3" w:rsidRPr="00971C80" w:rsidRDefault="00D938D3" w:rsidP="0014301B">
            <w:pPr>
              <w:jc w:val="left"/>
              <w:rPr>
                <w:b/>
                <w:sz w:val="20"/>
                <w:szCs w:val="20"/>
              </w:rPr>
            </w:pPr>
            <w:r w:rsidRPr="00971C80">
              <w:rPr>
                <w:b/>
                <w:sz w:val="20"/>
                <w:szCs w:val="20"/>
              </w:rPr>
              <w:t>Data Item</w:t>
            </w:r>
          </w:p>
        </w:tc>
        <w:tc>
          <w:tcPr>
            <w:tcW w:w="1319" w:type="pct"/>
          </w:tcPr>
          <w:p w14:paraId="31AA31B1" w14:textId="77777777" w:rsidR="00D938D3" w:rsidRPr="00971C80" w:rsidRDefault="00D938D3" w:rsidP="0014301B">
            <w:pPr>
              <w:jc w:val="left"/>
              <w:rPr>
                <w:b/>
                <w:sz w:val="20"/>
                <w:szCs w:val="20"/>
              </w:rPr>
            </w:pPr>
            <w:r w:rsidRPr="00971C80">
              <w:rPr>
                <w:b/>
                <w:sz w:val="20"/>
                <w:szCs w:val="20"/>
              </w:rPr>
              <w:t>Description</w:t>
            </w:r>
          </w:p>
          <w:p w14:paraId="31AA31B2" w14:textId="77777777" w:rsidR="00D938D3" w:rsidRPr="00971C80" w:rsidRDefault="00D938D3" w:rsidP="0014301B">
            <w:pPr>
              <w:jc w:val="left"/>
              <w:rPr>
                <w:b/>
                <w:sz w:val="20"/>
                <w:szCs w:val="20"/>
              </w:rPr>
            </w:pPr>
            <w:r w:rsidRPr="00971C80">
              <w:rPr>
                <w:b/>
                <w:sz w:val="20"/>
                <w:szCs w:val="20"/>
              </w:rPr>
              <w:t>/ Allowable values</w:t>
            </w:r>
          </w:p>
        </w:tc>
        <w:tc>
          <w:tcPr>
            <w:tcW w:w="1163" w:type="pct"/>
            <w:hideMark/>
          </w:tcPr>
          <w:p w14:paraId="31AA31B3" w14:textId="77777777" w:rsidR="00D938D3" w:rsidRPr="00971C80" w:rsidRDefault="00D938D3" w:rsidP="0014301B">
            <w:pPr>
              <w:jc w:val="left"/>
              <w:rPr>
                <w:b/>
                <w:sz w:val="20"/>
                <w:szCs w:val="20"/>
              </w:rPr>
            </w:pPr>
            <w:r w:rsidRPr="00971C80">
              <w:rPr>
                <w:b/>
                <w:sz w:val="20"/>
                <w:szCs w:val="20"/>
              </w:rPr>
              <w:t>Type</w:t>
            </w:r>
          </w:p>
        </w:tc>
        <w:tc>
          <w:tcPr>
            <w:tcW w:w="631" w:type="pct"/>
            <w:hideMark/>
          </w:tcPr>
          <w:p w14:paraId="31AA31B4"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31AA31B5" w14:textId="77777777" w:rsidR="00D938D3" w:rsidRPr="00971C80" w:rsidRDefault="00D938D3" w:rsidP="0014301B">
            <w:pPr>
              <w:jc w:val="left"/>
              <w:rPr>
                <w:b/>
                <w:sz w:val="20"/>
                <w:szCs w:val="20"/>
              </w:rPr>
            </w:pPr>
            <w:r w:rsidRPr="00971C80">
              <w:rPr>
                <w:b/>
                <w:sz w:val="20"/>
                <w:szCs w:val="20"/>
              </w:rPr>
              <w:t>Default</w:t>
            </w:r>
          </w:p>
        </w:tc>
        <w:tc>
          <w:tcPr>
            <w:tcW w:w="398" w:type="pct"/>
          </w:tcPr>
          <w:p w14:paraId="31AA31B6" w14:textId="77777777" w:rsidR="00D938D3" w:rsidRPr="00971C80" w:rsidRDefault="00D938D3" w:rsidP="0014301B">
            <w:pPr>
              <w:jc w:val="left"/>
              <w:rPr>
                <w:b/>
                <w:sz w:val="20"/>
                <w:szCs w:val="20"/>
              </w:rPr>
            </w:pPr>
            <w:r w:rsidRPr="00971C80">
              <w:rPr>
                <w:b/>
                <w:sz w:val="20"/>
                <w:szCs w:val="20"/>
              </w:rPr>
              <w:t>Units</w:t>
            </w:r>
          </w:p>
        </w:tc>
      </w:tr>
      <w:tr w:rsidR="00971C80" w:rsidRPr="00971C80" w14:paraId="31AA31C1" w14:textId="77777777" w:rsidTr="009F35B2">
        <w:tc>
          <w:tcPr>
            <w:tcW w:w="1038" w:type="pct"/>
          </w:tcPr>
          <w:p w14:paraId="31AA31B8" w14:textId="77777777" w:rsidR="00D938D3" w:rsidRPr="00971C80" w:rsidRDefault="00D938D3" w:rsidP="00F169F5">
            <w:pPr>
              <w:spacing w:before="120"/>
              <w:jc w:val="left"/>
              <w:rPr>
                <w:sz w:val="20"/>
                <w:szCs w:val="20"/>
              </w:rPr>
            </w:pPr>
            <w:r w:rsidRPr="00971C80">
              <w:rPr>
                <w:sz w:val="20"/>
                <w:szCs w:val="20"/>
              </w:rPr>
              <w:t>BlockThreshold</w:t>
            </w:r>
          </w:p>
        </w:tc>
        <w:tc>
          <w:tcPr>
            <w:tcW w:w="1319" w:type="pct"/>
          </w:tcPr>
          <w:p w14:paraId="31AA31B9" w14:textId="77777777" w:rsidR="00C957DE" w:rsidRPr="00C957DE" w:rsidRDefault="00C957DE" w:rsidP="00C957DE">
            <w:pPr>
              <w:spacing w:before="120"/>
              <w:jc w:val="left"/>
              <w:rPr>
                <w:sz w:val="20"/>
                <w:szCs w:val="20"/>
              </w:rPr>
            </w:pPr>
            <w:r w:rsidRPr="00C957DE">
              <w:rPr>
                <w:sz w:val="20"/>
                <w:szCs w:val="20"/>
              </w:rPr>
              <w:t>Up to 3 threshold values defined within this collection, each value defines the threshold between blocks.</w:t>
            </w:r>
          </w:p>
          <w:p w14:paraId="31AA31BA" w14:textId="77777777" w:rsidR="00062F0B" w:rsidRPr="00971C80" w:rsidRDefault="00C957DE" w:rsidP="009F35B2">
            <w:pPr>
              <w:spacing w:before="120" w:after="120"/>
              <w:jc w:val="left"/>
              <w:rPr>
                <w:sz w:val="20"/>
                <w:szCs w:val="20"/>
              </w:rPr>
            </w:pPr>
            <w:r w:rsidRPr="00C957DE">
              <w:rPr>
                <w:sz w:val="20"/>
                <w:szCs w:val="20"/>
              </w:rPr>
              <w:t xml:space="preserve">Note that </w:t>
            </w:r>
            <w:r w:rsidR="00C4483A">
              <w:rPr>
                <w:sz w:val="20"/>
                <w:szCs w:val="20"/>
              </w:rPr>
              <w:t>the attribute index provides an</w:t>
            </w:r>
            <w:r w:rsidRPr="00C957DE">
              <w:rPr>
                <w:sz w:val="20"/>
                <w:szCs w:val="20"/>
              </w:rPr>
              <w:t xml:space="preserve"> ordering for these elements.</w:t>
            </w:r>
          </w:p>
        </w:tc>
        <w:tc>
          <w:tcPr>
            <w:tcW w:w="1163" w:type="pct"/>
          </w:tcPr>
          <w:p w14:paraId="31AA31BB" w14:textId="77777777" w:rsidR="004D205C" w:rsidRDefault="00C957DE" w:rsidP="004D205C">
            <w:pPr>
              <w:spacing w:before="120"/>
              <w:jc w:val="left"/>
              <w:rPr>
                <w:sz w:val="20"/>
                <w:szCs w:val="20"/>
              </w:rPr>
            </w:pPr>
            <w:r w:rsidRPr="00C957DE">
              <w:rPr>
                <w:sz w:val="20"/>
                <w:szCs w:val="20"/>
              </w:rPr>
              <w:t>xs:unsignedInt</w:t>
            </w:r>
            <w:r w:rsidR="004D205C">
              <w:rPr>
                <w:sz w:val="20"/>
                <w:szCs w:val="20"/>
              </w:rPr>
              <w:t xml:space="preserve"> minOccurs = 1 </w:t>
            </w:r>
            <w:r w:rsidR="004D205C">
              <w:rPr>
                <w:sz w:val="20"/>
                <w:szCs w:val="20"/>
              </w:rPr>
              <w:br/>
              <w:t>maxOccurs = 3</w:t>
            </w:r>
          </w:p>
          <w:p w14:paraId="31AA31BC" w14:textId="77777777" w:rsidR="00C957DE" w:rsidRPr="00971C80" w:rsidRDefault="00C957DE" w:rsidP="00492706">
            <w:pPr>
              <w:spacing w:before="120"/>
              <w:jc w:val="left"/>
              <w:rPr>
                <w:sz w:val="20"/>
                <w:szCs w:val="20"/>
              </w:rPr>
            </w:pPr>
          </w:p>
        </w:tc>
        <w:tc>
          <w:tcPr>
            <w:tcW w:w="631" w:type="pct"/>
          </w:tcPr>
          <w:p w14:paraId="31AA31BD" w14:textId="77777777" w:rsidR="00CE58B4" w:rsidRPr="00971C80" w:rsidRDefault="00D938D3" w:rsidP="00F169F5">
            <w:pPr>
              <w:spacing w:before="120"/>
              <w:jc w:val="left"/>
              <w:rPr>
                <w:sz w:val="20"/>
                <w:szCs w:val="20"/>
                <w:vertAlign w:val="superscript"/>
              </w:rPr>
            </w:pPr>
            <w:r w:rsidRPr="00971C80">
              <w:rPr>
                <w:sz w:val="20"/>
                <w:szCs w:val="20"/>
              </w:rPr>
              <w:t>Yes</w:t>
            </w:r>
          </w:p>
          <w:p w14:paraId="31AA31BE" w14:textId="77777777" w:rsidR="00D938D3" w:rsidRPr="00971C80" w:rsidRDefault="00D938D3" w:rsidP="009A71B6">
            <w:pPr>
              <w:spacing w:before="120"/>
              <w:jc w:val="left"/>
              <w:rPr>
                <w:sz w:val="20"/>
                <w:szCs w:val="20"/>
              </w:rPr>
            </w:pPr>
          </w:p>
        </w:tc>
        <w:tc>
          <w:tcPr>
            <w:tcW w:w="450" w:type="pct"/>
          </w:tcPr>
          <w:p w14:paraId="31AA31BF" w14:textId="77777777" w:rsidR="00D938D3" w:rsidRPr="00971C80" w:rsidRDefault="00D938D3" w:rsidP="00F169F5">
            <w:pPr>
              <w:spacing w:before="120"/>
              <w:jc w:val="left"/>
              <w:rPr>
                <w:sz w:val="20"/>
                <w:szCs w:val="20"/>
              </w:rPr>
            </w:pPr>
            <w:r w:rsidRPr="00971C80">
              <w:rPr>
                <w:sz w:val="20"/>
                <w:szCs w:val="20"/>
              </w:rPr>
              <w:t>None</w:t>
            </w:r>
          </w:p>
        </w:tc>
        <w:tc>
          <w:tcPr>
            <w:tcW w:w="398" w:type="pct"/>
          </w:tcPr>
          <w:p w14:paraId="31AA31C0" w14:textId="77777777" w:rsidR="00D938D3" w:rsidRPr="00971C80" w:rsidRDefault="00D938D3" w:rsidP="00F169F5">
            <w:pPr>
              <w:spacing w:before="120"/>
              <w:jc w:val="left"/>
              <w:rPr>
                <w:sz w:val="20"/>
                <w:szCs w:val="20"/>
              </w:rPr>
            </w:pPr>
            <w:r w:rsidRPr="00971C80">
              <w:rPr>
                <w:sz w:val="20"/>
                <w:szCs w:val="20"/>
              </w:rPr>
              <w:t>Wh</w:t>
            </w:r>
          </w:p>
        </w:tc>
      </w:tr>
      <w:tr w:rsidR="00AE7154" w:rsidRPr="00971C80" w14:paraId="31AA31CC" w14:textId="77777777" w:rsidTr="009F35B2">
        <w:tc>
          <w:tcPr>
            <w:tcW w:w="1038" w:type="pct"/>
          </w:tcPr>
          <w:p w14:paraId="31AA31C2" w14:textId="77777777" w:rsidR="00AE7154" w:rsidRDefault="00AE7154" w:rsidP="00B706E6">
            <w:pPr>
              <w:spacing w:before="120"/>
              <w:jc w:val="left"/>
              <w:rPr>
                <w:sz w:val="20"/>
                <w:szCs w:val="20"/>
              </w:rPr>
            </w:pPr>
            <w:r>
              <w:rPr>
                <w:sz w:val="20"/>
                <w:szCs w:val="20"/>
              </w:rPr>
              <w:t>Index</w:t>
            </w:r>
          </w:p>
          <w:p w14:paraId="31AA31C3" w14:textId="77777777" w:rsidR="00AE7154" w:rsidRDefault="00AE7154" w:rsidP="00B706E6">
            <w:pPr>
              <w:spacing w:before="120"/>
              <w:jc w:val="left"/>
              <w:rPr>
                <w:sz w:val="20"/>
                <w:szCs w:val="20"/>
              </w:rPr>
            </w:pPr>
            <w:r>
              <w:rPr>
                <w:sz w:val="20"/>
                <w:szCs w:val="20"/>
              </w:rPr>
              <w:t xml:space="preserve">(Atrribute of </w:t>
            </w:r>
            <w:r w:rsidR="00267127">
              <w:rPr>
                <w:sz w:val="20"/>
                <w:szCs w:val="20"/>
              </w:rPr>
              <w:t>BlockThreshold</w:t>
            </w:r>
            <w:r>
              <w:rPr>
                <w:sz w:val="20"/>
                <w:szCs w:val="20"/>
              </w:rPr>
              <w:t>)</w:t>
            </w:r>
          </w:p>
          <w:p w14:paraId="31AA31C4" w14:textId="77777777" w:rsidR="00AE7154" w:rsidRPr="00971C80" w:rsidRDefault="00AE7154" w:rsidP="00B706E6">
            <w:pPr>
              <w:spacing w:before="120"/>
              <w:jc w:val="left"/>
              <w:rPr>
                <w:sz w:val="20"/>
                <w:szCs w:val="20"/>
              </w:rPr>
            </w:pPr>
          </w:p>
        </w:tc>
        <w:tc>
          <w:tcPr>
            <w:tcW w:w="1319" w:type="pct"/>
          </w:tcPr>
          <w:p w14:paraId="31AA31C5" w14:textId="77777777" w:rsidR="00D15350" w:rsidRDefault="00AE7154" w:rsidP="00D15350">
            <w:pPr>
              <w:spacing w:before="60" w:after="60"/>
              <w:jc w:val="left"/>
              <w:rPr>
                <w:sz w:val="20"/>
                <w:szCs w:val="20"/>
              </w:rPr>
            </w:pPr>
            <w:r w:rsidRPr="00AE7154">
              <w:rPr>
                <w:sz w:val="20"/>
                <w:szCs w:val="20"/>
              </w:rPr>
              <w:t xml:space="preserve">Provides an ordering for the </w:t>
            </w:r>
            <w:r w:rsidR="00267127">
              <w:rPr>
                <w:sz w:val="20"/>
                <w:szCs w:val="20"/>
              </w:rPr>
              <w:t>BlockThreshold</w:t>
            </w:r>
            <w:r w:rsidRPr="00AE7154">
              <w:rPr>
                <w:sz w:val="20"/>
                <w:szCs w:val="20"/>
              </w:rPr>
              <w:t xml:space="preserve"> elements.</w:t>
            </w:r>
            <w:r w:rsidR="00D15350">
              <w:rPr>
                <w:sz w:val="20"/>
                <w:szCs w:val="20"/>
              </w:rPr>
              <w:t xml:space="preserve"> </w:t>
            </w:r>
          </w:p>
          <w:p w14:paraId="31AA31C6" w14:textId="77777777" w:rsidR="00AE7154" w:rsidRPr="00D84DF2" w:rsidRDefault="00D15350" w:rsidP="00A326C1">
            <w:pPr>
              <w:spacing w:before="120"/>
              <w:jc w:val="left"/>
              <w:rPr>
                <w:sz w:val="20"/>
                <w:szCs w:val="20"/>
              </w:rPr>
            </w:pPr>
            <w:r>
              <w:rPr>
                <w:sz w:val="20"/>
                <w:szCs w:val="20"/>
              </w:rPr>
              <w:t xml:space="preserve">Unique and consecutive numbers </w:t>
            </w:r>
            <w:r w:rsidR="007A6722">
              <w:rPr>
                <w:sz w:val="20"/>
                <w:szCs w:val="20"/>
              </w:rPr>
              <w:t>starting at 1</w:t>
            </w:r>
          </w:p>
        </w:tc>
        <w:tc>
          <w:tcPr>
            <w:tcW w:w="1163" w:type="pct"/>
          </w:tcPr>
          <w:p w14:paraId="31AA31C7" w14:textId="77777777" w:rsidR="00AE7154" w:rsidRDefault="00AE7154" w:rsidP="009F35B2">
            <w:pPr>
              <w:spacing w:before="120" w:after="120"/>
              <w:jc w:val="left"/>
              <w:rPr>
                <w:sz w:val="20"/>
                <w:szCs w:val="20"/>
              </w:rPr>
            </w:pPr>
            <w:r>
              <w:rPr>
                <w:sz w:val="20"/>
                <w:szCs w:val="20"/>
              </w:rPr>
              <w:t>sr:</w:t>
            </w:r>
            <w:r w:rsidR="00267127">
              <w:rPr>
                <w:sz w:val="20"/>
                <w:szCs w:val="20"/>
              </w:rPr>
              <w:t>range_1_3</w:t>
            </w:r>
          </w:p>
          <w:p w14:paraId="31AA31C8" w14:textId="77777777" w:rsidR="006514AE" w:rsidRPr="00971C80" w:rsidRDefault="006514AE" w:rsidP="009F35B2">
            <w:pPr>
              <w:spacing w:before="60" w:after="120"/>
              <w:jc w:val="left"/>
              <w:rPr>
                <w:sz w:val="20"/>
                <w:szCs w:val="20"/>
              </w:rPr>
            </w:pPr>
            <w:r>
              <w:rPr>
                <w:sz w:val="20"/>
                <w:szCs w:val="20"/>
              </w:rPr>
              <w:t>(positiveinteger</w:t>
            </w:r>
            <w:r w:rsidR="00562C02">
              <w:rPr>
                <w:sz w:val="20"/>
                <w:szCs w:val="20"/>
              </w:rPr>
              <w:t xml:space="preserve"> </w:t>
            </w:r>
            <w:r w:rsidR="00562C02">
              <w:rPr>
                <w:sz w:val="20"/>
                <w:szCs w:val="20"/>
              </w:rPr>
              <w:br/>
            </w:r>
            <w:r w:rsidR="00EC36C7">
              <w:rPr>
                <w:sz w:val="20"/>
                <w:szCs w:val="20"/>
              </w:rPr>
              <w:t>minInclusive 1 maxInclusive</w:t>
            </w:r>
            <w:r w:rsidR="00562C02" w:rsidRPr="00E55C7A">
              <w:rPr>
                <w:sz w:val="20"/>
                <w:szCs w:val="20"/>
              </w:rPr>
              <w:t xml:space="preserve"> </w:t>
            </w:r>
            <w:r w:rsidR="009F35B2">
              <w:rPr>
                <w:sz w:val="20"/>
                <w:szCs w:val="20"/>
              </w:rPr>
              <w:t>3)</w:t>
            </w:r>
          </w:p>
        </w:tc>
        <w:tc>
          <w:tcPr>
            <w:tcW w:w="631" w:type="pct"/>
          </w:tcPr>
          <w:p w14:paraId="31AA31C9" w14:textId="77777777" w:rsidR="00AE7154" w:rsidRPr="00971C80" w:rsidRDefault="00AE7154" w:rsidP="00B706E6">
            <w:pPr>
              <w:spacing w:before="120"/>
              <w:jc w:val="left"/>
              <w:rPr>
                <w:sz w:val="20"/>
                <w:szCs w:val="20"/>
              </w:rPr>
            </w:pPr>
            <w:r>
              <w:rPr>
                <w:sz w:val="20"/>
                <w:szCs w:val="20"/>
              </w:rPr>
              <w:t>Yes</w:t>
            </w:r>
          </w:p>
        </w:tc>
        <w:tc>
          <w:tcPr>
            <w:tcW w:w="450" w:type="pct"/>
          </w:tcPr>
          <w:p w14:paraId="31AA31CA" w14:textId="77777777" w:rsidR="00AE7154" w:rsidRPr="00971C80" w:rsidRDefault="00AE7154" w:rsidP="00B706E6">
            <w:pPr>
              <w:spacing w:before="120"/>
              <w:jc w:val="left"/>
              <w:rPr>
                <w:sz w:val="20"/>
                <w:szCs w:val="20"/>
              </w:rPr>
            </w:pPr>
            <w:r>
              <w:rPr>
                <w:sz w:val="20"/>
                <w:szCs w:val="20"/>
              </w:rPr>
              <w:t>None</w:t>
            </w:r>
          </w:p>
        </w:tc>
        <w:tc>
          <w:tcPr>
            <w:tcW w:w="398" w:type="pct"/>
          </w:tcPr>
          <w:p w14:paraId="31AA31CB" w14:textId="77777777" w:rsidR="00AE7154" w:rsidRPr="00971C80" w:rsidRDefault="00AE7154" w:rsidP="00B706E6">
            <w:pPr>
              <w:spacing w:before="120"/>
              <w:jc w:val="left"/>
              <w:rPr>
                <w:sz w:val="20"/>
                <w:szCs w:val="20"/>
              </w:rPr>
            </w:pPr>
            <w:r>
              <w:rPr>
                <w:sz w:val="20"/>
                <w:szCs w:val="20"/>
              </w:rPr>
              <w:t>N/A</w:t>
            </w:r>
          </w:p>
        </w:tc>
      </w:tr>
    </w:tbl>
    <w:p w14:paraId="31AA31CD" w14:textId="77777777" w:rsidR="00B07DA6" w:rsidRPr="000B4DCD" w:rsidRDefault="00B07DA6" w:rsidP="001E32F5">
      <w:pPr>
        <w:pStyle w:val="Caption"/>
      </w:pPr>
      <w:bookmarkStart w:id="579" w:name="_Toc508289405"/>
      <w:r w:rsidRPr="000B4DCD">
        <w:t xml:space="preserve">Table </w:t>
      </w:r>
      <w:r w:rsidR="004A37F1">
        <w:fldChar w:fldCharType="begin"/>
      </w:r>
      <w:r w:rsidR="004A37F1">
        <w:instrText xml:space="preserve"> SEQ Table \* ARABIC </w:instrText>
      </w:r>
      <w:r w:rsidR="004A37F1">
        <w:fldChar w:fldCharType="separate"/>
      </w:r>
      <w:r w:rsidR="004A37F1">
        <w:rPr>
          <w:noProof/>
        </w:rPr>
        <w:t>51</w:t>
      </w:r>
      <w:r w:rsidR="004A37F1">
        <w:rPr>
          <w:noProof/>
        </w:rPr>
        <w:fldChar w:fldCharType="end"/>
      </w:r>
      <w:r>
        <w:t xml:space="preserve"> </w:t>
      </w:r>
      <w:r w:rsidRPr="000B4DCD">
        <w:t xml:space="preserve">: </w:t>
      </w:r>
      <w:r w:rsidRPr="00971C80">
        <w:t>Thresholds</w:t>
      </w:r>
      <w:r>
        <w:t xml:space="preserve"> </w:t>
      </w:r>
      <w:r w:rsidR="00DB2243">
        <w:t>(sr:</w:t>
      </w:r>
      <w:r w:rsidR="00C03F27">
        <w:t>Elec</w:t>
      </w:r>
      <w:r w:rsidR="00DB2243" w:rsidRPr="00971C80">
        <w:t>Threshold</w:t>
      </w:r>
      <w:r w:rsidR="00C03F27">
        <w:t>s</w:t>
      </w:r>
      <w:r w:rsidR="00DB2243">
        <w:t xml:space="preserve">) </w:t>
      </w:r>
      <w:r>
        <w:t>data items</w:t>
      </w:r>
      <w:bookmarkEnd w:id="579"/>
    </w:p>
    <w:p w14:paraId="31AA31CE" w14:textId="77777777" w:rsidR="00D938D3" w:rsidRPr="00971C80" w:rsidRDefault="00D938D3" w:rsidP="00D938D3"/>
    <w:p w14:paraId="31AA31CF" w14:textId="77777777" w:rsidR="00D938D3" w:rsidRPr="00971C80" w:rsidRDefault="00D938D3" w:rsidP="0077322F">
      <w:pPr>
        <w:keepNext/>
      </w:pPr>
      <w:bookmarkStart w:id="580" w:name="_Ref383007179"/>
      <w:r w:rsidRPr="00971C80">
        <w:t>GasTariffElements</w:t>
      </w:r>
      <w:r w:rsidR="000C0483">
        <w:t xml:space="preserve"> </w:t>
      </w:r>
      <w:r w:rsidRPr="00971C80">
        <w:t>Definition</w:t>
      </w:r>
      <w:bookmarkEnd w:id="580"/>
    </w:p>
    <w:tbl>
      <w:tblPr>
        <w:tblStyle w:val="TableGrid3"/>
        <w:tblW w:w="5000" w:type="pct"/>
        <w:tblLayout w:type="fixed"/>
        <w:tblCellMar>
          <w:left w:w="57" w:type="dxa"/>
          <w:right w:w="57" w:type="dxa"/>
        </w:tblCellMar>
        <w:tblLook w:val="0420" w:firstRow="1" w:lastRow="0" w:firstColumn="0" w:lastColumn="0" w:noHBand="0" w:noVBand="1"/>
      </w:tblPr>
      <w:tblGrid>
        <w:gridCol w:w="1768"/>
        <w:gridCol w:w="1785"/>
        <w:gridCol w:w="1958"/>
        <w:gridCol w:w="1973"/>
        <w:gridCol w:w="811"/>
        <w:gridCol w:w="721"/>
      </w:tblGrid>
      <w:tr w:rsidR="00971C80" w:rsidRPr="00971C80" w14:paraId="31AA31D7" w14:textId="77777777" w:rsidTr="002E19FE">
        <w:trPr>
          <w:trHeight w:val="553"/>
        </w:trPr>
        <w:tc>
          <w:tcPr>
            <w:tcW w:w="980" w:type="pct"/>
          </w:tcPr>
          <w:p w14:paraId="31AA31D0" w14:textId="77777777" w:rsidR="00D938D3" w:rsidRPr="00971C80" w:rsidRDefault="00D938D3" w:rsidP="0077322F">
            <w:pPr>
              <w:keepNext/>
              <w:jc w:val="left"/>
              <w:rPr>
                <w:b/>
                <w:sz w:val="20"/>
                <w:szCs w:val="20"/>
              </w:rPr>
            </w:pPr>
            <w:r w:rsidRPr="00971C80">
              <w:rPr>
                <w:b/>
                <w:sz w:val="20"/>
                <w:szCs w:val="20"/>
              </w:rPr>
              <w:t>Data Item</w:t>
            </w:r>
          </w:p>
        </w:tc>
        <w:tc>
          <w:tcPr>
            <w:tcW w:w="990" w:type="pct"/>
          </w:tcPr>
          <w:p w14:paraId="31AA31D1" w14:textId="77777777" w:rsidR="00D938D3" w:rsidRPr="00971C80" w:rsidRDefault="00D938D3" w:rsidP="0077322F">
            <w:pPr>
              <w:keepNext/>
              <w:jc w:val="left"/>
              <w:rPr>
                <w:b/>
                <w:sz w:val="20"/>
                <w:szCs w:val="20"/>
              </w:rPr>
            </w:pPr>
            <w:r w:rsidRPr="00971C80">
              <w:rPr>
                <w:b/>
                <w:sz w:val="20"/>
                <w:szCs w:val="20"/>
              </w:rPr>
              <w:t>Description</w:t>
            </w:r>
          </w:p>
          <w:p w14:paraId="31AA31D2" w14:textId="77777777" w:rsidR="00D938D3" w:rsidRPr="00971C80" w:rsidRDefault="00D938D3" w:rsidP="0077322F">
            <w:pPr>
              <w:keepNext/>
              <w:jc w:val="left"/>
              <w:rPr>
                <w:b/>
                <w:sz w:val="20"/>
                <w:szCs w:val="20"/>
              </w:rPr>
            </w:pPr>
            <w:r w:rsidRPr="00971C80">
              <w:rPr>
                <w:b/>
                <w:sz w:val="20"/>
                <w:szCs w:val="20"/>
              </w:rPr>
              <w:t>/ Allowable values</w:t>
            </w:r>
          </w:p>
        </w:tc>
        <w:tc>
          <w:tcPr>
            <w:tcW w:w="1086" w:type="pct"/>
            <w:hideMark/>
          </w:tcPr>
          <w:p w14:paraId="31AA31D3" w14:textId="77777777" w:rsidR="00D938D3" w:rsidRPr="00971C80" w:rsidRDefault="00D938D3" w:rsidP="0077322F">
            <w:pPr>
              <w:keepNext/>
              <w:jc w:val="left"/>
              <w:rPr>
                <w:b/>
                <w:sz w:val="20"/>
                <w:szCs w:val="20"/>
              </w:rPr>
            </w:pPr>
            <w:r w:rsidRPr="00971C80">
              <w:rPr>
                <w:b/>
                <w:sz w:val="20"/>
                <w:szCs w:val="20"/>
              </w:rPr>
              <w:t>Type</w:t>
            </w:r>
          </w:p>
        </w:tc>
        <w:tc>
          <w:tcPr>
            <w:tcW w:w="1094" w:type="pct"/>
            <w:hideMark/>
          </w:tcPr>
          <w:p w14:paraId="31AA31D4" w14:textId="77777777" w:rsidR="00D938D3" w:rsidRPr="00971C80" w:rsidRDefault="00D938D3" w:rsidP="0077322F">
            <w:pPr>
              <w:keepNext/>
              <w:jc w:val="left"/>
              <w:rPr>
                <w:b/>
                <w:bCs/>
                <w:sz w:val="20"/>
                <w:szCs w:val="20"/>
                <w:vertAlign w:val="superscript"/>
              </w:rPr>
            </w:pPr>
            <w:r w:rsidRPr="00971C80">
              <w:rPr>
                <w:b/>
                <w:sz w:val="20"/>
                <w:szCs w:val="20"/>
              </w:rPr>
              <w:t>Mandatory</w:t>
            </w:r>
          </w:p>
        </w:tc>
        <w:tc>
          <w:tcPr>
            <w:tcW w:w="450" w:type="pct"/>
            <w:hideMark/>
          </w:tcPr>
          <w:p w14:paraId="31AA31D5" w14:textId="77777777" w:rsidR="00D938D3" w:rsidRPr="00971C80" w:rsidRDefault="00D938D3" w:rsidP="0077322F">
            <w:pPr>
              <w:keepNext/>
              <w:jc w:val="left"/>
              <w:rPr>
                <w:b/>
                <w:sz w:val="20"/>
                <w:szCs w:val="20"/>
              </w:rPr>
            </w:pPr>
            <w:r w:rsidRPr="00971C80">
              <w:rPr>
                <w:b/>
                <w:sz w:val="20"/>
                <w:szCs w:val="20"/>
              </w:rPr>
              <w:t>Default</w:t>
            </w:r>
          </w:p>
        </w:tc>
        <w:tc>
          <w:tcPr>
            <w:tcW w:w="400" w:type="pct"/>
          </w:tcPr>
          <w:p w14:paraId="31AA31D6" w14:textId="77777777" w:rsidR="00D938D3" w:rsidRPr="00971C80" w:rsidRDefault="00D938D3" w:rsidP="0077322F">
            <w:pPr>
              <w:keepNext/>
              <w:jc w:val="left"/>
              <w:rPr>
                <w:b/>
                <w:sz w:val="20"/>
                <w:szCs w:val="20"/>
              </w:rPr>
            </w:pPr>
            <w:r w:rsidRPr="00971C80">
              <w:rPr>
                <w:b/>
                <w:sz w:val="20"/>
                <w:szCs w:val="20"/>
              </w:rPr>
              <w:t>Units</w:t>
            </w:r>
          </w:p>
        </w:tc>
      </w:tr>
      <w:tr w:rsidR="00971C80" w:rsidRPr="00971C80" w14:paraId="31AA31E0" w14:textId="77777777" w:rsidTr="002E19FE">
        <w:tc>
          <w:tcPr>
            <w:tcW w:w="980" w:type="pct"/>
          </w:tcPr>
          <w:p w14:paraId="31AA31D8" w14:textId="77777777" w:rsidR="00D938D3" w:rsidRPr="00971C80" w:rsidRDefault="00D938D3" w:rsidP="0077322F">
            <w:pPr>
              <w:keepNext/>
              <w:spacing w:before="120"/>
              <w:jc w:val="left"/>
              <w:rPr>
                <w:sz w:val="20"/>
                <w:szCs w:val="20"/>
              </w:rPr>
            </w:pPr>
            <w:r w:rsidRPr="00971C80">
              <w:rPr>
                <w:sz w:val="20"/>
                <w:szCs w:val="20"/>
              </w:rPr>
              <w:t>SwitchingTable</w:t>
            </w:r>
          </w:p>
        </w:tc>
        <w:tc>
          <w:tcPr>
            <w:tcW w:w="990" w:type="pct"/>
          </w:tcPr>
          <w:p w14:paraId="31AA31D9" w14:textId="77777777" w:rsidR="00D938D3" w:rsidRDefault="00D938D3" w:rsidP="0077322F">
            <w:pPr>
              <w:keepNext/>
              <w:spacing w:before="120"/>
              <w:jc w:val="left"/>
              <w:rPr>
                <w:sz w:val="20"/>
                <w:szCs w:val="20"/>
              </w:rPr>
            </w:pPr>
            <w:r w:rsidRPr="00971C80">
              <w:rPr>
                <w:sz w:val="20"/>
                <w:szCs w:val="20"/>
              </w:rPr>
              <w:t>A calendar defining UTC times, days and dates for switching the tariff</w:t>
            </w:r>
          </w:p>
          <w:p w14:paraId="31AA31DA" w14:textId="77777777" w:rsidR="00062F0B" w:rsidRPr="00971C80" w:rsidRDefault="00062F0B" w:rsidP="0077322F">
            <w:pPr>
              <w:keepNext/>
              <w:spacing w:before="120"/>
              <w:jc w:val="left"/>
              <w:rPr>
                <w:sz w:val="20"/>
                <w:szCs w:val="20"/>
              </w:rPr>
            </w:pPr>
          </w:p>
        </w:tc>
        <w:tc>
          <w:tcPr>
            <w:tcW w:w="1086" w:type="pct"/>
          </w:tcPr>
          <w:p w14:paraId="31AA31DB" w14:textId="77777777" w:rsidR="00D938D3" w:rsidRPr="00971C80" w:rsidRDefault="0032352E" w:rsidP="0077322F">
            <w:pPr>
              <w:keepNext/>
              <w:spacing w:before="120" w:after="60"/>
              <w:jc w:val="left"/>
              <w:rPr>
                <w:sz w:val="20"/>
                <w:szCs w:val="20"/>
              </w:rPr>
            </w:pPr>
            <w:r w:rsidRPr="00971C80">
              <w:rPr>
                <w:sz w:val="20"/>
                <w:szCs w:val="20"/>
              </w:rPr>
              <w:t>sr</w:t>
            </w:r>
            <w:r w:rsidR="00EF4266">
              <w:rPr>
                <w:sz w:val="20"/>
                <w:szCs w:val="20"/>
              </w:rPr>
              <w:t>:Gas</w:t>
            </w:r>
            <w:r w:rsidR="00D938D3" w:rsidRPr="00971C80">
              <w:rPr>
                <w:sz w:val="20"/>
                <w:szCs w:val="20"/>
              </w:rPr>
              <w:t>SwitchingTable</w:t>
            </w:r>
          </w:p>
          <w:p w14:paraId="31AA31DC" w14:textId="77777777" w:rsidR="00D938D3" w:rsidRPr="00971C80" w:rsidRDefault="00D938D3" w:rsidP="0077322F">
            <w:pPr>
              <w:keepNext/>
              <w:spacing w:before="120"/>
              <w:jc w:val="left"/>
              <w:rPr>
                <w:sz w:val="20"/>
                <w:szCs w:val="20"/>
              </w:rPr>
            </w:pPr>
            <w:r w:rsidRPr="00971C80" w:rsidDel="001074DA">
              <w:rPr>
                <w:sz w:val="20"/>
                <w:szCs w:val="20"/>
              </w:rPr>
              <w:t xml:space="preserve"> </w:t>
            </w:r>
          </w:p>
        </w:tc>
        <w:tc>
          <w:tcPr>
            <w:tcW w:w="1094" w:type="pct"/>
          </w:tcPr>
          <w:p w14:paraId="31AA31DD" w14:textId="77777777" w:rsidR="00D938D3" w:rsidRPr="00971C80" w:rsidRDefault="00D938D3" w:rsidP="0077322F">
            <w:pPr>
              <w:keepNext/>
              <w:spacing w:before="120"/>
              <w:jc w:val="left"/>
              <w:rPr>
                <w:sz w:val="20"/>
                <w:szCs w:val="20"/>
              </w:rPr>
            </w:pPr>
            <w:r w:rsidRPr="00971C80">
              <w:rPr>
                <w:sz w:val="20"/>
                <w:szCs w:val="20"/>
              </w:rPr>
              <w:t>Yes</w:t>
            </w:r>
            <w:r w:rsidRPr="00971C80" w:rsidDel="0019468A">
              <w:rPr>
                <w:sz w:val="20"/>
                <w:szCs w:val="20"/>
              </w:rPr>
              <w:t xml:space="preserve"> </w:t>
            </w:r>
          </w:p>
        </w:tc>
        <w:tc>
          <w:tcPr>
            <w:tcW w:w="450" w:type="pct"/>
          </w:tcPr>
          <w:p w14:paraId="31AA31DE" w14:textId="77777777" w:rsidR="00D938D3" w:rsidRPr="00971C80" w:rsidRDefault="00D938D3" w:rsidP="0077322F">
            <w:pPr>
              <w:keepNext/>
              <w:spacing w:before="120"/>
              <w:jc w:val="left"/>
              <w:rPr>
                <w:sz w:val="20"/>
                <w:szCs w:val="20"/>
              </w:rPr>
            </w:pPr>
            <w:r w:rsidRPr="00971C80">
              <w:rPr>
                <w:sz w:val="20"/>
                <w:szCs w:val="20"/>
              </w:rPr>
              <w:t>None</w:t>
            </w:r>
          </w:p>
        </w:tc>
        <w:tc>
          <w:tcPr>
            <w:tcW w:w="400" w:type="pct"/>
          </w:tcPr>
          <w:p w14:paraId="31AA31DF" w14:textId="77777777" w:rsidR="00D938D3" w:rsidRPr="00971C80" w:rsidRDefault="00D938D3" w:rsidP="0077322F">
            <w:pPr>
              <w:keepNext/>
              <w:spacing w:before="120"/>
              <w:jc w:val="left"/>
              <w:rPr>
                <w:sz w:val="20"/>
                <w:szCs w:val="20"/>
              </w:rPr>
            </w:pPr>
            <w:r w:rsidRPr="00971C80">
              <w:rPr>
                <w:sz w:val="20"/>
                <w:szCs w:val="20"/>
              </w:rPr>
              <w:t>N/A</w:t>
            </w:r>
          </w:p>
        </w:tc>
      </w:tr>
      <w:tr w:rsidR="00CE58B4" w:rsidRPr="00971C80" w14:paraId="31AA31E9" w14:textId="77777777" w:rsidTr="002E19FE">
        <w:trPr>
          <w:cantSplit/>
        </w:trPr>
        <w:tc>
          <w:tcPr>
            <w:tcW w:w="980" w:type="pct"/>
          </w:tcPr>
          <w:p w14:paraId="31AA31E1" w14:textId="77777777" w:rsidR="00D938D3" w:rsidRPr="00971C80" w:rsidRDefault="00D938D3" w:rsidP="0032352E">
            <w:pPr>
              <w:keepNext/>
              <w:spacing w:before="120"/>
              <w:jc w:val="left"/>
              <w:rPr>
                <w:sz w:val="20"/>
                <w:szCs w:val="20"/>
              </w:rPr>
            </w:pPr>
            <w:r w:rsidRPr="00971C80">
              <w:rPr>
                <w:sz w:val="20"/>
                <w:szCs w:val="20"/>
              </w:rPr>
              <w:t>SpecialDays</w:t>
            </w:r>
          </w:p>
        </w:tc>
        <w:tc>
          <w:tcPr>
            <w:tcW w:w="990" w:type="pct"/>
          </w:tcPr>
          <w:p w14:paraId="31AA31E2" w14:textId="77777777" w:rsidR="00D938D3" w:rsidRDefault="00D938D3" w:rsidP="0032352E">
            <w:pPr>
              <w:keepNext/>
              <w:spacing w:before="120"/>
              <w:jc w:val="left"/>
              <w:rPr>
                <w:sz w:val="20"/>
                <w:szCs w:val="20"/>
              </w:rPr>
            </w:pPr>
            <w:r w:rsidRPr="00971C80">
              <w:rPr>
                <w:sz w:val="20"/>
                <w:szCs w:val="20"/>
              </w:rPr>
              <w:t>A calendar defining special dates for switching the Primary Element tariff</w:t>
            </w:r>
          </w:p>
          <w:p w14:paraId="31AA31E3" w14:textId="77777777" w:rsidR="00062F0B" w:rsidRPr="00971C80" w:rsidRDefault="00062F0B" w:rsidP="0032352E">
            <w:pPr>
              <w:keepNext/>
              <w:spacing w:before="120"/>
              <w:jc w:val="left"/>
              <w:rPr>
                <w:sz w:val="20"/>
                <w:szCs w:val="20"/>
              </w:rPr>
            </w:pPr>
          </w:p>
        </w:tc>
        <w:tc>
          <w:tcPr>
            <w:tcW w:w="1086" w:type="pct"/>
          </w:tcPr>
          <w:p w14:paraId="31AA31E4" w14:textId="77777777" w:rsidR="00D938D3" w:rsidRPr="00971C80" w:rsidRDefault="00D938D3" w:rsidP="0032352E">
            <w:pPr>
              <w:keepNext/>
              <w:spacing w:before="120" w:after="60"/>
              <w:jc w:val="left"/>
              <w:rPr>
                <w:sz w:val="20"/>
                <w:szCs w:val="20"/>
              </w:rPr>
            </w:pPr>
            <w:r w:rsidRPr="00971C80">
              <w:rPr>
                <w:sz w:val="20"/>
                <w:szCs w:val="20"/>
              </w:rPr>
              <w:t>sr:</w:t>
            </w:r>
            <w:r w:rsidR="00C957DE">
              <w:rPr>
                <w:sz w:val="20"/>
                <w:szCs w:val="20"/>
              </w:rPr>
              <w:t>Gas</w:t>
            </w:r>
            <w:r w:rsidRPr="00971C80">
              <w:rPr>
                <w:sz w:val="20"/>
                <w:szCs w:val="20"/>
              </w:rPr>
              <w:t>SpecialDays</w:t>
            </w:r>
          </w:p>
        </w:tc>
        <w:tc>
          <w:tcPr>
            <w:tcW w:w="1094" w:type="pct"/>
          </w:tcPr>
          <w:p w14:paraId="31AA31E5" w14:textId="77777777" w:rsidR="00D938D3" w:rsidRDefault="00D938D3" w:rsidP="0032352E">
            <w:pPr>
              <w:keepNext/>
              <w:spacing w:before="120"/>
              <w:jc w:val="left"/>
              <w:rPr>
                <w:sz w:val="20"/>
                <w:szCs w:val="20"/>
              </w:rPr>
            </w:pPr>
            <w:r w:rsidRPr="00971C80">
              <w:rPr>
                <w:sz w:val="20"/>
                <w:szCs w:val="20"/>
              </w:rPr>
              <w:t>Yes</w:t>
            </w:r>
            <w:r w:rsidRPr="00971C80" w:rsidDel="0019468A">
              <w:rPr>
                <w:sz w:val="20"/>
                <w:szCs w:val="20"/>
              </w:rPr>
              <w:t xml:space="preserve"> </w:t>
            </w:r>
          </w:p>
          <w:p w14:paraId="31AA31E6" w14:textId="77777777" w:rsidR="00A74995" w:rsidRPr="00190D68" w:rsidRDefault="00A74995" w:rsidP="0032352E">
            <w:pPr>
              <w:keepNext/>
              <w:spacing w:before="120"/>
              <w:jc w:val="left"/>
              <w:rPr>
                <w:sz w:val="20"/>
                <w:szCs w:val="20"/>
              </w:rPr>
            </w:pPr>
            <w:r w:rsidRPr="002E19FE">
              <w:rPr>
                <w:sz w:val="20"/>
                <w:szCs w:val="20"/>
              </w:rPr>
              <w:t>If there are no Special Days, this XML element will be present, but empty, i.e. it will contain 0 SpecialDay elements</w:t>
            </w:r>
          </w:p>
        </w:tc>
        <w:tc>
          <w:tcPr>
            <w:tcW w:w="450" w:type="pct"/>
          </w:tcPr>
          <w:p w14:paraId="31AA31E7" w14:textId="77777777" w:rsidR="00D938D3" w:rsidRPr="00971C80" w:rsidRDefault="00D938D3" w:rsidP="0032352E">
            <w:pPr>
              <w:keepNext/>
              <w:spacing w:before="120"/>
              <w:jc w:val="left"/>
              <w:rPr>
                <w:sz w:val="20"/>
                <w:szCs w:val="20"/>
              </w:rPr>
            </w:pPr>
            <w:r w:rsidRPr="00971C80">
              <w:rPr>
                <w:sz w:val="20"/>
                <w:szCs w:val="20"/>
              </w:rPr>
              <w:t>None</w:t>
            </w:r>
          </w:p>
        </w:tc>
        <w:tc>
          <w:tcPr>
            <w:tcW w:w="400" w:type="pct"/>
          </w:tcPr>
          <w:p w14:paraId="31AA31E8" w14:textId="77777777" w:rsidR="00D938D3" w:rsidRPr="00971C80" w:rsidRDefault="00D938D3" w:rsidP="0032352E">
            <w:pPr>
              <w:keepNext/>
              <w:spacing w:before="120"/>
              <w:jc w:val="left"/>
              <w:rPr>
                <w:sz w:val="20"/>
                <w:szCs w:val="20"/>
              </w:rPr>
            </w:pPr>
            <w:r w:rsidRPr="00971C80">
              <w:rPr>
                <w:sz w:val="20"/>
                <w:szCs w:val="20"/>
              </w:rPr>
              <w:t>N/A</w:t>
            </w:r>
          </w:p>
        </w:tc>
      </w:tr>
      <w:tr w:rsidR="0021158A" w:rsidRPr="00971C80" w14:paraId="31AA31F1" w14:textId="77777777" w:rsidTr="002E19FE">
        <w:trPr>
          <w:cantSplit/>
        </w:trPr>
        <w:tc>
          <w:tcPr>
            <w:tcW w:w="980" w:type="pct"/>
          </w:tcPr>
          <w:p w14:paraId="31AA31EA" w14:textId="77777777" w:rsidR="0021158A" w:rsidRPr="00971C80" w:rsidRDefault="0021158A" w:rsidP="0032352E">
            <w:pPr>
              <w:keepNext/>
              <w:spacing w:before="120"/>
              <w:jc w:val="left"/>
              <w:rPr>
                <w:sz w:val="20"/>
                <w:szCs w:val="20"/>
              </w:rPr>
            </w:pPr>
            <w:r w:rsidRPr="0021158A">
              <w:rPr>
                <w:sz w:val="20"/>
                <w:szCs w:val="20"/>
              </w:rPr>
              <w:t>ThresholdMatrix</w:t>
            </w:r>
          </w:p>
        </w:tc>
        <w:tc>
          <w:tcPr>
            <w:tcW w:w="990" w:type="pct"/>
          </w:tcPr>
          <w:p w14:paraId="31AA31EB" w14:textId="77777777" w:rsidR="0021158A" w:rsidRDefault="0021158A" w:rsidP="0032352E">
            <w:pPr>
              <w:keepNext/>
              <w:spacing w:before="120"/>
              <w:jc w:val="left"/>
              <w:rPr>
                <w:sz w:val="20"/>
                <w:szCs w:val="20"/>
              </w:rPr>
            </w:pPr>
            <w:r w:rsidRPr="0021158A">
              <w:rPr>
                <w:sz w:val="20"/>
                <w:szCs w:val="20"/>
              </w:rPr>
              <w:t>Up to 3 threshold values defined within this collection, each value defines the threshold between blocks</w:t>
            </w:r>
          </w:p>
          <w:p w14:paraId="31AA31EC" w14:textId="77777777" w:rsidR="0021158A" w:rsidRPr="00971C80" w:rsidRDefault="0021158A" w:rsidP="0032352E">
            <w:pPr>
              <w:keepNext/>
              <w:spacing w:before="120"/>
              <w:jc w:val="left"/>
              <w:rPr>
                <w:sz w:val="20"/>
                <w:szCs w:val="20"/>
              </w:rPr>
            </w:pPr>
          </w:p>
        </w:tc>
        <w:tc>
          <w:tcPr>
            <w:tcW w:w="1086" w:type="pct"/>
          </w:tcPr>
          <w:p w14:paraId="31AA31ED" w14:textId="77777777" w:rsidR="0021158A" w:rsidRPr="00971C80" w:rsidRDefault="0021158A" w:rsidP="0032352E">
            <w:pPr>
              <w:keepNext/>
              <w:spacing w:before="120" w:after="60"/>
              <w:jc w:val="left"/>
              <w:rPr>
                <w:sz w:val="20"/>
                <w:szCs w:val="20"/>
              </w:rPr>
            </w:pPr>
            <w:r w:rsidRPr="0021158A">
              <w:rPr>
                <w:sz w:val="20"/>
                <w:szCs w:val="20"/>
              </w:rPr>
              <w:t>sr:GasThresholdMatrix</w:t>
            </w:r>
          </w:p>
        </w:tc>
        <w:tc>
          <w:tcPr>
            <w:tcW w:w="1094" w:type="pct"/>
          </w:tcPr>
          <w:p w14:paraId="31AA31EE" w14:textId="77777777" w:rsidR="0021158A" w:rsidRPr="00971C80" w:rsidRDefault="0021158A" w:rsidP="0032352E">
            <w:pPr>
              <w:keepNext/>
              <w:spacing w:before="120"/>
              <w:jc w:val="left"/>
              <w:rPr>
                <w:sz w:val="20"/>
                <w:szCs w:val="20"/>
              </w:rPr>
            </w:pPr>
            <w:r>
              <w:rPr>
                <w:sz w:val="20"/>
                <w:szCs w:val="20"/>
              </w:rPr>
              <w:t>Yes</w:t>
            </w:r>
          </w:p>
        </w:tc>
        <w:tc>
          <w:tcPr>
            <w:tcW w:w="450" w:type="pct"/>
          </w:tcPr>
          <w:p w14:paraId="31AA31EF" w14:textId="77777777" w:rsidR="0021158A" w:rsidRPr="00971C80" w:rsidRDefault="0021158A" w:rsidP="0032352E">
            <w:pPr>
              <w:keepNext/>
              <w:spacing w:before="120"/>
              <w:jc w:val="left"/>
              <w:rPr>
                <w:sz w:val="20"/>
                <w:szCs w:val="20"/>
              </w:rPr>
            </w:pPr>
            <w:r w:rsidRPr="00971C80">
              <w:rPr>
                <w:sz w:val="20"/>
                <w:szCs w:val="20"/>
              </w:rPr>
              <w:t>None</w:t>
            </w:r>
          </w:p>
        </w:tc>
        <w:tc>
          <w:tcPr>
            <w:tcW w:w="400" w:type="pct"/>
          </w:tcPr>
          <w:p w14:paraId="31AA31F0" w14:textId="77777777" w:rsidR="0021158A" w:rsidRPr="00971C80" w:rsidRDefault="0021158A" w:rsidP="0032352E">
            <w:pPr>
              <w:keepNext/>
              <w:spacing w:before="120"/>
              <w:jc w:val="left"/>
              <w:rPr>
                <w:sz w:val="20"/>
                <w:szCs w:val="20"/>
              </w:rPr>
            </w:pPr>
            <w:r w:rsidRPr="00971C80">
              <w:rPr>
                <w:sz w:val="20"/>
                <w:szCs w:val="20"/>
              </w:rPr>
              <w:t>N/A</w:t>
            </w:r>
          </w:p>
        </w:tc>
      </w:tr>
    </w:tbl>
    <w:p w14:paraId="31AA31F2" w14:textId="77777777" w:rsidR="00B07DA6" w:rsidRPr="000B4DCD" w:rsidRDefault="00B07DA6" w:rsidP="001E32F5">
      <w:pPr>
        <w:pStyle w:val="Caption"/>
      </w:pPr>
      <w:bookmarkStart w:id="581" w:name="_Toc508289406"/>
      <w:r w:rsidRPr="000B4DCD">
        <w:t xml:space="preserve">Table </w:t>
      </w:r>
      <w:r w:rsidR="004A37F1">
        <w:fldChar w:fldCharType="begin"/>
      </w:r>
      <w:r w:rsidR="004A37F1">
        <w:instrText xml:space="preserve"> SEQ Table \* ARABIC </w:instrText>
      </w:r>
      <w:r w:rsidR="004A37F1">
        <w:fldChar w:fldCharType="separate"/>
      </w:r>
      <w:r w:rsidR="004A37F1">
        <w:rPr>
          <w:noProof/>
        </w:rPr>
        <w:t>52</w:t>
      </w:r>
      <w:r w:rsidR="004A37F1">
        <w:rPr>
          <w:noProof/>
        </w:rPr>
        <w:fldChar w:fldCharType="end"/>
      </w:r>
      <w:r>
        <w:t xml:space="preserve"> </w:t>
      </w:r>
      <w:r w:rsidRPr="000B4DCD">
        <w:t xml:space="preserve">: </w:t>
      </w:r>
      <w:r w:rsidRPr="00971C80">
        <w:t>GasTariffElements</w:t>
      </w:r>
      <w:r>
        <w:t xml:space="preserve"> </w:t>
      </w:r>
      <w:r w:rsidR="00DB2243">
        <w:t>(sr:</w:t>
      </w:r>
      <w:r w:rsidR="00DB2243" w:rsidRPr="00971C80">
        <w:t>GasTariffElements</w:t>
      </w:r>
      <w:r w:rsidR="00DB2243">
        <w:t xml:space="preserve">) </w:t>
      </w:r>
      <w:r>
        <w:t>data items</w:t>
      </w:r>
      <w:bookmarkEnd w:id="581"/>
    </w:p>
    <w:p w14:paraId="31AA31F3" w14:textId="77777777" w:rsidR="00B14AED" w:rsidRPr="00971C80" w:rsidRDefault="00030A46" w:rsidP="00B14AED">
      <w:pPr>
        <w:keepNext/>
        <w:spacing w:before="120"/>
      </w:pPr>
      <w:r>
        <w:t>Gas</w:t>
      </w:r>
      <w:r w:rsidR="00B14AED" w:rsidRPr="00B14AED">
        <w:t>Threshold</w:t>
      </w:r>
      <w:r w:rsidR="00B21505">
        <w:t>Matrix</w:t>
      </w:r>
      <w:r w:rsidR="00B14AED">
        <w:t xml:space="preserve"> </w:t>
      </w:r>
      <w:r w:rsidR="00B14AED"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8"/>
        <w:gridCol w:w="2934"/>
        <w:gridCol w:w="1964"/>
        <w:gridCol w:w="1118"/>
        <w:gridCol w:w="838"/>
        <w:gridCol w:w="564"/>
      </w:tblGrid>
      <w:tr w:rsidR="00B14AED" w:rsidRPr="00971C80" w14:paraId="31AA31FA" w14:textId="77777777" w:rsidTr="003202D3">
        <w:trPr>
          <w:cantSplit/>
        </w:trPr>
        <w:tc>
          <w:tcPr>
            <w:tcW w:w="886" w:type="pct"/>
          </w:tcPr>
          <w:p w14:paraId="31AA31F4" w14:textId="77777777" w:rsidR="00B14AED" w:rsidRPr="00971C80" w:rsidRDefault="00B14AED" w:rsidP="00070B76">
            <w:pPr>
              <w:spacing w:after="120"/>
              <w:jc w:val="left"/>
              <w:rPr>
                <w:b/>
                <w:sz w:val="20"/>
                <w:szCs w:val="20"/>
              </w:rPr>
            </w:pPr>
            <w:r w:rsidRPr="00971C80">
              <w:rPr>
                <w:b/>
                <w:sz w:val="20"/>
                <w:szCs w:val="20"/>
              </w:rPr>
              <w:t>Data Item</w:t>
            </w:r>
          </w:p>
        </w:tc>
        <w:tc>
          <w:tcPr>
            <w:tcW w:w="1627" w:type="pct"/>
          </w:tcPr>
          <w:p w14:paraId="31AA31F5" w14:textId="77777777" w:rsidR="00B14AED" w:rsidRPr="00971C80" w:rsidRDefault="00B14AED" w:rsidP="00070B76">
            <w:pPr>
              <w:spacing w:after="120"/>
              <w:jc w:val="left"/>
              <w:rPr>
                <w:b/>
                <w:sz w:val="20"/>
                <w:szCs w:val="20"/>
              </w:rPr>
            </w:pPr>
            <w:r w:rsidRPr="00971C80">
              <w:rPr>
                <w:b/>
                <w:sz w:val="20"/>
                <w:szCs w:val="20"/>
              </w:rPr>
              <w:t>Description</w:t>
            </w:r>
            <w:r>
              <w:rPr>
                <w:b/>
                <w:sz w:val="20"/>
                <w:szCs w:val="20"/>
              </w:rPr>
              <w:t xml:space="preserve"> </w:t>
            </w:r>
            <w:r w:rsidRPr="00971C80">
              <w:rPr>
                <w:b/>
                <w:sz w:val="20"/>
                <w:szCs w:val="20"/>
              </w:rPr>
              <w:t>/ Allowable values</w:t>
            </w:r>
          </w:p>
        </w:tc>
        <w:tc>
          <w:tcPr>
            <w:tcW w:w="1089" w:type="pct"/>
            <w:hideMark/>
          </w:tcPr>
          <w:p w14:paraId="31AA31F6" w14:textId="77777777" w:rsidR="00B14AED" w:rsidRPr="00971C80" w:rsidRDefault="00B14AED" w:rsidP="00070B76">
            <w:pPr>
              <w:spacing w:after="120"/>
              <w:jc w:val="left"/>
              <w:rPr>
                <w:b/>
                <w:sz w:val="20"/>
                <w:szCs w:val="20"/>
              </w:rPr>
            </w:pPr>
            <w:r w:rsidRPr="00971C80">
              <w:rPr>
                <w:b/>
                <w:sz w:val="20"/>
                <w:szCs w:val="20"/>
              </w:rPr>
              <w:t>Type</w:t>
            </w:r>
          </w:p>
        </w:tc>
        <w:tc>
          <w:tcPr>
            <w:tcW w:w="620" w:type="pct"/>
            <w:hideMark/>
          </w:tcPr>
          <w:p w14:paraId="31AA31F7" w14:textId="77777777" w:rsidR="00B14AED" w:rsidRPr="00971C80" w:rsidRDefault="00B14AED" w:rsidP="00070B76">
            <w:pPr>
              <w:spacing w:after="120"/>
              <w:jc w:val="left"/>
              <w:rPr>
                <w:b/>
                <w:bCs/>
                <w:sz w:val="20"/>
                <w:szCs w:val="20"/>
                <w:vertAlign w:val="superscript"/>
              </w:rPr>
            </w:pPr>
            <w:r w:rsidRPr="00971C80">
              <w:rPr>
                <w:b/>
                <w:sz w:val="20"/>
                <w:szCs w:val="20"/>
              </w:rPr>
              <w:t>Mandatory</w:t>
            </w:r>
          </w:p>
        </w:tc>
        <w:tc>
          <w:tcPr>
            <w:tcW w:w="465" w:type="pct"/>
            <w:hideMark/>
          </w:tcPr>
          <w:p w14:paraId="31AA31F8" w14:textId="77777777" w:rsidR="00B14AED" w:rsidRPr="00971C80" w:rsidRDefault="00B14AED" w:rsidP="00070B76">
            <w:pPr>
              <w:spacing w:after="120"/>
              <w:jc w:val="left"/>
              <w:rPr>
                <w:b/>
                <w:sz w:val="20"/>
                <w:szCs w:val="20"/>
              </w:rPr>
            </w:pPr>
            <w:r w:rsidRPr="00971C80">
              <w:rPr>
                <w:b/>
                <w:sz w:val="20"/>
                <w:szCs w:val="20"/>
              </w:rPr>
              <w:t>Default</w:t>
            </w:r>
          </w:p>
        </w:tc>
        <w:tc>
          <w:tcPr>
            <w:tcW w:w="314" w:type="pct"/>
          </w:tcPr>
          <w:p w14:paraId="31AA31F9" w14:textId="77777777" w:rsidR="00B14AED" w:rsidRPr="00971C80" w:rsidRDefault="00B14AED" w:rsidP="00070B76">
            <w:pPr>
              <w:spacing w:after="120"/>
              <w:jc w:val="left"/>
              <w:rPr>
                <w:b/>
                <w:sz w:val="20"/>
                <w:szCs w:val="20"/>
              </w:rPr>
            </w:pPr>
            <w:r w:rsidRPr="00971C80">
              <w:rPr>
                <w:b/>
                <w:sz w:val="20"/>
                <w:szCs w:val="20"/>
              </w:rPr>
              <w:t>Units</w:t>
            </w:r>
          </w:p>
        </w:tc>
      </w:tr>
      <w:tr w:rsidR="00B14AED" w:rsidRPr="00971C80" w14:paraId="31AA3205" w14:textId="77777777" w:rsidTr="003202D3">
        <w:trPr>
          <w:cantSplit/>
        </w:trPr>
        <w:tc>
          <w:tcPr>
            <w:tcW w:w="886" w:type="pct"/>
          </w:tcPr>
          <w:p w14:paraId="31AA31FB" w14:textId="77777777" w:rsidR="00B14AED" w:rsidRPr="00971C80" w:rsidRDefault="00C6112F" w:rsidP="00070B76">
            <w:pPr>
              <w:spacing w:before="120"/>
              <w:jc w:val="left"/>
              <w:rPr>
                <w:sz w:val="20"/>
                <w:szCs w:val="20"/>
              </w:rPr>
            </w:pPr>
            <w:r>
              <w:rPr>
                <w:sz w:val="20"/>
                <w:szCs w:val="20"/>
              </w:rPr>
              <w:t>Block</w:t>
            </w:r>
            <w:r w:rsidR="00E677EA" w:rsidRPr="00E677EA">
              <w:rPr>
                <w:sz w:val="20"/>
                <w:szCs w:val="20"/>
              </w:rPr>
              <w:t>Threshold</w:t>
            </w:r>
          </w:p>
        </w:tc>
        <w:tc>
          <w:tcPr>
            <w:tcW w:w="1627" w:type="pct"/>
          </w:tcPr>
          <w:p w14:paraId="31AA31FC" w14:textId="77777777" w:rsidR="00B14AED" w:rsidRPr="00971C80" w:rsidRDefault="00E677EA" w:rsidP="00070B76">
            <w:pPr>
              <w:spacing w:before="120" w:after="60"/>
              <w:jc w:val="left"/>
              <w:rPr>
                <w:sz w:val="20"/>
                <w:szCs w:val="20"/>
              </w:rPr>
            </w:pPr>
            <w:r w:rsidRPr="00E677EA">
              <w:rPr>
                <w:sz w:val="20"/>
                <w:szCs w:val="20"/>
              </w:rPr>
              <w:t>Threshold between one block and the next. Up to 3 can be defined to match the corresponding prices.</w:t>
            </w:r>
          </w:p>
        </w:tc>
        <w:tc>
          <w:tcPr>
            <w:tcW w:w="1089" w:type="pct"/>
          </w:tcPr>
          <w:p w14:paraId="31AA31FD" w14:textId="77777777" w:rsidR="00E677EA" w:rsidRPr="00E677EA" w:rsidRDefault="00E677EA" w:rsidP="00E677EA">
            <w:pPr>
              <w:spacing w:before="120"/>
              <w:jc w:val="left"/>
              <w:rPr>
                <w:sz w:val="20"/>
                <w:szCs w:val="20"/>
              </w:rPr>
            </w:pPr>
            <w:r w:rsidRPr="00E677EA">
              <w:rPr>
                <w:sz w:val="20"/>
                <w:szCs w:val="20"/>
              </w:rPr>
              <w:t>sr:GasThreshold</w:t>
            </w:r>
            <w:r w:rsidR="00C92D4F">
              <w:rPr>
                <w:sz w:val="20"/>
                <w:szCs w:val="20"/>
              </w:rPr>
              <w:t>Type</w:t>
            </w:r>
          </w:p>
          <w:p w14:paraId="31AA31FE" w14:textId="77777777" w:rsidR="00E677EA" w:rsidRPr="00E677EA" w:rsidRDefault="00E677EA" w:rsidP="00E677EA">
            <w:pPr>
              <w:spacing w:before="120"/>
              <w:jc w:val="left"/>
              <w:rPr>
                <w:sz w:val="20"/>
                <w:szCs w:val="20"/>
              </w:rPr>
            </w:pPr>
            <w:r w:rsidRPr="00E677EA">
              <w:rPr>
                <w:sz w:val="20"/>
                <w:szCs w:val="20"/>
              </w:rPr>
              <w:t>minOccurs = 1</w:t>
            </w:r>
          </w:p>
          <w:p w14:paraId="31AA31FF" w14:textId="77777777" w:rsidR="00E677EA" w:rsidRPr="00E677EA" w:rsidRDefault="00E677EA" w:rsidP="00E677EA">
            <w:pPr>
              <w:spacing w:before="120"/>
              <w:jc w:val="left"/>
              <w:rPr>
                <w:sz w:val="20"/>
                <w:szCs w:val="20"/>
              </w:rPr>
            </w:pPr>
            <w:r w:rsidRPr="00E677EA">
              <w:rPr>
                <w:sz w:val="20"/>
                <w:szCs w:val="20"/>
              </w:rPr>
              <w:t>maxOccurs = 3</w:t>
            </w:r>
          </w:p>
          <w:p w14:paraId="31AA3200" w14:textId="77777777" w:rsidR="00B14AED" w:rsidRDefault="00E677EA" w:rsidP="00E677EA">
            <w:pPr>
              <w:spacing w:before="120"/>
              <w:jc w:val="left"/>
              <w:rPr>
                <w:sz w:val="20"/>
                <w:szCs w:val="20"/>
              </w:rPr>
            </w:pPr>
            <w:r w:rsidRPr="00E677EA">
              <w:rPr>
                <w:sz w:val="20"/>
                <w:szCs w:val="20"/>
              </w:rPr>
              <w:t>(xs:unsignedLong)</w:t>
            </w:r>
          </w:p>
          <w:p w14:paraId="31AA3201" w14:textId="77777777" w:rsidR="00E677EA" w:rsidRPr="00971C80" w:rsidRDefault="00E677EA" w:rsidP="00E677EA">
            <w:pPr>
              <w:spacing w:before="120"/>
              <w:jc w:val="left"/>
              <w:rPr>
                <w:sz w:val="20"/>
                <w:szCs w:val="20"/>
              </w:rPr>
            </w:pPr>
          </w:p>
        </w:tc>
        <w:tc>
          <w:tcPr>
            <w:tcW w:w="620" w:type="pct"/>
          </w:tcPr>
          <w:p w14:paraId="31AA3202" w14:textId="77777777" w:rsidR="00B14AED" w:rsidRPr="00971C80" w:rsidRDefault="00B14AED" w:rsidP="00070B76">
            <w:pPr>
              <w:spacing w:before="120"/>
              <w:jc w:val="left"/>
              <w:rPr>
                <w:sz w:val="20"/>
                <w:szCs w:val="20"/>
              </w:rPr>
            </w:pPr>
            <w:r w:rsidRPr="00971C80">
              <w:rPr>
                <w:sz w:val="20"/>
                <w:szCs w:val="20"/>
              </w:rPr>
              <w:t>Yes</w:t>
            </w:r>
          </w:p>
        </w:tc>
        <w:tc>
          <w:tcPr>
            <w:tcW w:w="465" w:type="pct"/>
          </w:tcPr>
          <w:p w14:paraId="31AA3203" w14:textId="77777777" w:rsidR="00B14AED" w:rsidRPr="00971C80" w:rsidRDefault="00B14AED" w:rsidP="00070B76">
            <w:pPr>
              <w:spacing w:before="120"/>
              <w:jc w:val="left"/>
              <w:rPr>
                <w:sz w:val="20"/>
                <w:szCs w:val="20"/>
              </w:rPr>
            </w:pPr>
            <w:r w:rsidRPr="00971C80">
              <w:rPr>
                <w:sz w:val="20"/>
                <w:szCs w:val="20"/>
              </w:rPr>
              <w:t>None</w:t>
            </w:r>
          </w:p>
        </w:tc>
        <w:tc>
          <w:tcPr>
            <w:tcW w:w="314" w:type="pct"/>
          </w:tcPr>
          <w:p w14:paraId="31AA3204" w14:textId="77777777" w:rsidR="00B14AED" w:rsidRPr="00971C80" w:rsidRDefault="00CB6A82" w:rsidP="00070B76">
            <w:pPr>
              <w:spacing w:before="120"/>
              <w:jc w:val="left"/>
              <w:rPr>
                <w:sz w:val="20"/>
                <w:szCs w:val="20"/>
              </w:rPr>
            </w:pPr>
            <w:r>
              <w:rPr>
                <w:sz w:val="20"/>
                <w:szCs w:val="20"/>
              </w:rPr>
              <w:t>kWh</w:t>
            </w:r>
          </w:p>
        </w:tc>
      </w:tr>
      <w:tr w:rsidR="00B14AED" w:rsidRPr="00971C80" w14:paraId="31AA3210" w14:textId="77777777" w:rsidTr="003202D3">
        <w:trPr>
          <w:cantSplit/>
        </w:trPr>
        <w:tc>
          <w:tcPr>
            <w:tcW w:w="886" w:type="pct"/>
          </w:tcPr>
          <w:p w14:paraId="31AA3206" w14:textId="77777777" w:rsidR="00B14AED" w:rsidRDefault="00E677EA" w:rsidP="00070B76">
            <w:pPr>
              <w:spacing w:before="120"/>
              <w:jc w:val="left"/>
              <w:rPr>
                <w:sz w:val="20"/>
                <w:szCs w:val="20"/>
              </w:rPr>
            </w:pPr>
            <w:r w:rsidRPr="00E677EA">
              <w:rPr>
                <w:sz w:val="20"/>
                <w:szCs w:val="20"/>
              </w:rPr>
              <w:t xml:space="preserve">Index (Attribute of </w:t>
            </w:r>
            <w:r w:rsidR="007A6722">
              <w:rPr>
                <w:sz w:val="20"/>
                <w:szCs w:val="20"/>
              </w:rPr>
              <w:t>BlockThreshold</w:t>
            </w:r>
            <w:r w:rsidRPr="00E677EA">
              <w:rPr>
                <w:sz w:val="20"/>
                <w:szCs w:val="20"/>
              </w:rPr>
              <w:t>)</w:t>
            </w:r>
          </w:p>
          <w:p w14:paraId="31AA3207" w14:textId="77777777" w:rsidR="00E677EA" w:rsidRPr="00971C80" w:rsidRDefault="00E677EA" w:rsidP="00070B76">
            <w:pPr>
              <w:spacing w:before="120"/>
              <w:jc w:val="left"/>
              <w:rPr>
                <w:sz w:val="20"/>
                <w:szCs w:val="20"/>
              </w:rPr>
            </w:pPr>
          </w:p>
        </w:tc>
        <w:tc>
          <w:tcPr>
            <w:tcW w:w="1627" w:type="pct"/>
          </w:tcPr>
          <w:p w14:paraId="31AA3208" w14:textId="77777777" w:rsidR="00D15350" w:rsidRDefault="00E677EA" w:rsidP="00D15350">
            <w:pPr>
              <w:spacing w:before="60" w:after="60"/>
              <w:jc w:val="left"/>
              <w:rPr>
                <w:sz w:val="20"/>
                <w:szCs w:val="20"/>
              </w:rPr>
            </w:pPr>
            <w:r w:rsidRPr="00E677EA">
              <w:rPr>
                <w:sz w:val="20"/>
                <w:szCs w:val="20"/>
              </w:rPr>
              <w:t xml:space="preserve">Provides an ordering for the </w:t>
            </w:r>
            <w:r w:rsidR="007A6722">
              <w:rPr>
                <w:sz w:val="20"/>
                <w:szCs w:val="20"/>
              </w:rPr>
              <w:t>BlockThreshold</w:t>
            </w:r>
            <w:r w:rsidR="007A6722" w:rsidRPr="00E677EA">
              <w:rPr>
                <w:sz w:val="20"/>
                <w:szCs w:val="20"/>
              </w:rPr>
              <w:t xml:space="preserve"> </w:t>
            </w:r>
            <w:r w:rsidRPr="00E677EA">
              <w:rPr>
                <w:sz w:val="20"/>
                <w:szCs w:val="20"/>
              </w:rPr>
              <w:t>elements.</w:t>
            </w:r>
            <w:r w:rsidR="007A6722">
              <w:rPr>
                <w:sz w:val="20"/>
                <w:szCs w:val="20"/>
              </w:rPr>
              <w:t xml:space="preserve"> </w:t>
            </w:r>
            <w:r w:rsidR="00D15350">
              <w:rPr>
                <w:sz w:val="20"/>
                <w:szCs w:val="20"/>
              </w:rPr>
              <w:t xml:space="preserve"> </w:t>
            </w:r>
          </w:p>
          <w:p w14:paraId="31AA3209" w14:textId="77777777" w:rsidR="00B14AED" w:rsidRPr="00E677EA" w:rsidRDefault="00D15350" w:rsidP="00A326C1">
            <w:pPr>
              <w:spacing w:before="120" w:after="80"/>
              <w:jc w:val="left"/>
              <w:rPr>
                <w:sz w:val="20"/>
                <w:szCs w:val="20"/>
              </w:rPr>
            </w:pPr>
            <w:r>
              <w:rPr>
                <w:sz w:val="20"/>
                <w:szCs w:val="20"/>
              </w:rPr>
              <w:t>Unique and consecutive numbers</w:t>
            </w:r>
            <w:r w:rsidR="007A6722">
              <w:rPr>
                <w:sz w:val="20"/>
                <w:szCs w:val="20"/>
              </w:rPr>
              <w:t xml:space="preserve"> starting at 1.</w:t>
            </w:r>
          </w:p>
        </w:tc>
        <w:tc>
          <w:tcPr>
            <w:tcW w:w="1089" w:type="pct"/>
          </w:tcPr>
          <w:p w14:paraId="31AA320A" w14:textId="77777777" w:rsidR="00E677EA" w:rsidRPr="00E677EA" w:rsidRDefault="00E677EA" w:rsidP="00E677EA">
            <w:pPr>
              <w:spacing w:before="120"/>
              <w:jc w:val="left"/>
              <w:rPr>
                <w:sz w:val="20"/>
                <w:szCs w:val="20"/>
              </w:rPr>
            </w:pPr>
            <w:r w:rsidRPr="00E677EA">
              <w:rPr>
                <w:sz w:val="20"/>
                <w:szCs w:val="20"/>
              </w:rPr>
              <w:t>sr:range_1_3</w:t>
            </w:r>
          </w:p>
          <w:p w14:paraId="31AA320B" w14:textId="77777777" w:rsidR="00B14AED" w:rsidRDefault="00E677EA" w:rsidP="00E677EA">
            <w:pPr>
              <w:spacing w:before="120"/>
              <w:jc w:val="left"/>
              <w:rPr>
                <w:sz w:val="20"/>
                <w:szCs w:val="20"/>
              </w:rPr>
            </w:pPr>
            <w:r w:rsidRPr="00E677EA">
              <w:rPr>
                <w:sz w:val="20"/>
                <w:szCs w:val="20"/>
              </w:rPr>
              <w:t>(xs:positiveInteger from 1 to 3)</w:t>
            </w:r>
          </w:p>
          <w:p w14:paraId="31AA320C" w14:textId="77777777" w:rsidR="00E677EA" w:rsidRPr="00971C80" w:rsidRDefault="00E677EA" w:rsidP="00E677EA">
            <w:pPr>
              <w:spacing w:before="120"/>
              <w:jc w:val="left"/>
              <w:rPr>
                <w:sz w:val="20"/>
                <w:szCs w:val="20"/>
              </w:rPr>
            </w:pPr>
          </w:p>
        </w:tc>
        <w:tc>
          <w:tcPr>
            <w:tcW w:w="620" w:type="pct"/>
          </w:tcPr>
          <w:p w14:paraId="31AA320D" w14:textId="77777777" w:rsidR="00B14AED" w:rsidRPr="00971C80" w:rsidRDefault="00B14AED" w:rsidP="00070B76">
            <w:pPr>
              <w:spacing w:before="120"/>
              <w:jc w:val="left"/>
              <w:rPr>
                <w:sz w:val="20"/>
                <w:szCs w:val="20"/>
              </w:rPr>
            </w:pPr>
            <w:r w:rsidRPr="00971C80">
              <w:rPr>
                <w:sz w:val="20"/>
                <w:szCs w:val="20"/>
              </w:rPr>
              <w:t>Yes</w:t>
            </w:r>
          </w:p>
        </w:tc>
        <w:tc>
          <w:tcPr>
            <w:tcW w:w="465" w:type="pct"/>
          </w:tcPr>
          <w:p w14:paraId="31AA320E" w14:textId="77777777" w:rsidR="00B14AED" w:rsidRPr="00971C80" w:rsidRDefault="00B14AED" w:rsidP="00070B76">
            <w:pPr>
              <w:spacing w:before="120"/>
              <w:jc w:val="left"/>
              <w:rPr>
                <w:sz w:val="20"/>
                <w:szCs w:val="20"/>
              </w:rPr>
            </w:pPr>
            <w:r w:rsidRPr="00971C80">
              <w:rPr>
                <w:sz w:val="20"/>
                <w:szCs w:val="20"/>
              </w:rPr>
              <w:t>None</w:t>
            </w:r>
          </w:p>
        </w:tc>
        <w:tc>
          <w:tcPr>
            <w:tcW w:w="314" w:type="pct"/>
          </w:tcPr>
          <w:p w14:paraId="31AA320F" w14:textId="77777777" w:rsidR="00B14AED" w:rsidRPr="00971C80" w:rsidRDefault="00B14AED" w:rsidP="00070B76">
            <w:pPr>
              <w:spacing w:before="120"/>
              <w:jc w:val="left"/>
              <w:rPr>
                <w:sz w:val="20"/>
                <w:szCs w:val="20"/>
              </w:rPr>
            </w:pPr>
            <w:r w:rsidRPr="00971C80">
              <w:rPr>
                <w:sz w:val="20"/>
                <w:szCs w:val="20"/>
              </w:rPr>
              <w:t>N/A</w:t>
            </w:r>
          </w:p>
        </w:tc>
      </w:tr>
    </w:tbl>
    <w:p w14:paraId="31AA3211" w14:textId="77777777" w:rsidR="00B14AED" w:rsidRPr="00224DA0" w:rsidRDefault="00B14AED" w:rsidP="001E32F5">
      <w:pPr>
        <w:pStyle w:val="Caption"/>
      </w:pPr>
      <w:bookmarkStart w:id="582" w:name="_Toc508289407"/>
      <w:r w:rsidRPr="000B4DCD">
        <w:t xml:space="preserve">Table </w:t>
      </w:r>
      <w:r w:rsidR="004A37F1">
        <w:fldChar w:fldCharType="begin"/>
      </w:r>
      <w:r w:rsidR="004A37F1">
        <w:instrText xml:space="preserve"> SEQ Table \* ARABIC </w:instrText>
      </w:r>
      <w:r w:rsidR="004A37F1">
        <w:fldChar w:fldCharType="separate"/>
      </w:r>
      <w:r w:rsidR="004A37F1">
        <w:rPr>
          <w:noProof/>
        </w:rPr>
        <w:t>53</w:t>
      </w:r>
      <w:r w:rsidR="004A37F1">
        <w:rPr>
          <w:noProof/>
        </w:rPr>
        <w:fldChar w:fldCharType="end"/>
      </w:r>
      <w:r>
        <w:t xml:space="preserve"> </w:t>
      </w:r>
      <w:r w:rsidRPr="000B4DCD">
        <w:t xml:space="preserve">: </w:t>
      </w:r>
      <w:r w:rsidR="00030A46">
        <w:t>Gas</w:t>
      </w:r>
      <w:r w:rsidR="00030A46" w:rsidRPr="00B14AED">
        <w:t>Threshold</w:t>
      </w:r>
      <w:r w:rsidR="00B21505">
        <w:t>Matrix</w:t>
      </w:r>
      <w:r>
        <w:t xml:space="preserve"> (</w:t>
      </w:r>
      <w:r w:rsidR="0089177C" w:rsidRPr="0089177C">
        <w:t>sr:GasThresholdMatrix</w:t>
      </w:r>
      <w:r>
        <w:t>) data items</w:t>
      </w:r>
      <w:bookmarkEnd w:id="582"/>
    </w:p>
    <w:p w14:paraId="31AA3212" w14:textId="77777777" w:rsidR="005F395C" w:rsidRDefault="005F395C" w:rsidP="00157AC1">
      <w:pPr>
        <w:keepNext/>
        <w:spacing w:before="120"/>
      </w:pPr>
      <w:bookmarkStart w:id="583" w:name="_Ref392153755"/>
    </w:p>
    <w:p w14:paraId="31AA3213" w14:textId="77777777" w:rsidR="00D938D3" w:rsidRPr="00971C80" w:rsidRDefault="00D938D3" w:rsidP="00157AC1">
      <w:pPr>
        <w:keepNext/>
        <w:spacing w:before="120"/>
      </w:pPr>
      <w:r w:rsidRPr="00971C80">
        <w:t>GasSwitchingTable</w:t>
      </w:r>
      <w:r w:rsidR="000C0483">
        <w:t xml:space="preserve"> </w:t>
      </w:r>
      <w:r w:rsidRPr="00971C80">
        <w:t>Definition</w:t>
      </w:r>
      <w:bookmarkEnd w:id="583"/>
    </w:p>
    <w:tbl>
      <w:tblPr>
        <w:tblStyle w:val="TableGrid3"/>
        <w:tblW w:w="5000" w:type="pct"/>
        <w:tblLayout w:type="fixed"/>
        <w:tblCellMar>
          <w:left w:w="57" w:type="dxa"/>
          <w:right w:w="57" w:type="dxa"/>
        </w:tblCellMar>
        <w:tblLook w:val="0420" w:firstRow="1" w:lastRow="0" w:firstColumn="0" w:lastColumn="0" w:noHBand="0" w:noVBand="1"/>
      </w:tblPr>
      <w:tblGrid>
        <w:gridCol w:w="1315"/>
        <w:gridCol w:w="3356"/>
        <w:gridCol w:w="1819"/>
        <w:gridCol w:w="1118"/>
        <w:gridCol w:w="838"/>
        <w:gridCol w:w="570"/>
      </w:tblGrid>
      <w:tr w:rsidR="00971C80" w:rsidRPr="00971C80" w14:paraId="31AA321A" w14:textId="77777777" w:rsidTr="00AC592C">
        <w:trPr>
          <w:cantSplit/>
        </w:trPr>
        <w:tc>
          <w:tcPr>
            <w:tcW w:w="729" w:type="pct"/>
          </w:tcPr>
          <w:p w14:paraId="31AA3214" w14:textId="77777777" w:rsidR="00D938D3" w:rsidRPr="00971C80" w:rsidRDefault="00D938D3" w:rsidP="00AC592C">
            <w:pPr>
              <w:spacing w:after="120"/>
              <w:jc w:val="left"/>
              <w:rPr>
                <w:b/>
                <w:sz w:val="20"/>
                <w:szCs w:val="20"/>
              </w:rPr>
            </w:pPr>
            <w:r w:rsidRPr="00971C80">
              <w:rPr>
                <w:b/>
                <w:sz w:val="20"/>
                <w:szCs w:val="20"/>
              </w:rPr>
              <w:t>Data Item</w:t>
            </w:r>
          </w:p>
        </w:tc>
        <w:tc>
          <w:tcPr>
            <w:tcW w:w="1861" w:type="pct"/>
          </w:tcPr>
          <w:p w14:paraId="31AA3215" w14:textId="77777777" w:rsidR="00D938D3" w:rsidRPr="00971C80" w:rsidRDefault="00D938D3" w:rsidP="00AC592C">
            <w:pPr>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009" w:type="pct"/>
            <w:hideMark/>
          </w:tcPr>
          <w:p w14:paraId="31AA3216" w14:textId="77777777" w:rsidR="00D938D3" w:rsidRPr="00971C80" w:rsidRDefault="00D938D3" w:rsidP="00AC592C">
            <w:pPr>
              <w:spacing w:after="120"/>
              <w:jc w:val="left"/>
              <w:rPr>
                <w:b/>
                <w:sz w:val="20"/>
                <w:szCs w:val="20"/>
              </w:rPr>
            </w:pPr>
            <w:r w:rsidRPr="00971C80">
              <w:rPr>
                <w:b/>
                <w:sz w:val="20"/>
                <w:szCs w:val="20"/>
              </w:rPr>
              <w:t>Type</w:t>
            </w:r>
          </w:p>
        </w:tc>
        <w:tc>
          <w:tcPr>
            <w:tcW w:w="620" w:type="pct"/>
            <w:hideMark/>
          </w:tcPr>
          <w:p w14:paraId="31AA3217" w14:textId="77777777" w:rsidR="00D938D3" w:rsidRPr="00971C80" w:rsidRDefault="00D938D3" w:rsidP="00AC592C">
            <w:pPr>
              <w:spacing w:after="120"/>
              <w:jc w:val="left"/>
              <w:rPr>
                <w:b/>
                <w:bCs/>
                <w:sz w:val="20"/>
                <w:szCs w:val="20"/>
                <w:vertAlign w:val="superscript"/>
              </w:rPr>
            </w:pPr>
            <w:r w:rsidRPr="00971C80">
              <w:rPr>
                <w:b/>
                <w:sz w:val="20"/>
                <w:szCs w:val="20"/>
              </w:rPr>
              <w:t>Mandatory</w:t>
            </w:r>
          </w:p>
        </w:tc>
        <w:tc>
          <w:tcPr>
            <w:tcW w:w="465" w:type="pct"/>
            <w:hideMark/>
          </w:tcPr>
          <w:p w14:paraId="31AA3218" w14:textId="77777777" w:rsidR="00D938D3" w:rsidRPr="00971C80" w:rsidRDefault="00D938D3" w:rsidP="00AC592C">
            <w:pPr>
              <w:spacing w:after="120"/>
              <w:jc w:val="left"/>
              <w:rPr>
                <w:b/>
                <w:sz w:val="20"/>
                <w:szCs w:val="20"/>
              </w:rPr>
            </w:pPr>
            <w:r w:rsidRPr="00971C80">
              <w:rPr>
                <w:b/>
                <w:sz w:val="20"/>
                <w:szCs w:val="20"/>
              </w:rPr>
              <w:t>Default</w:t>
            </w:r>
          </w:p>
        </w:tc>
        <w:tc>
          <w:tcPr>
            <w:tcW w:w="316" w:type="pct"/>
          </w:tcPr>
          <w:p w14:paraId="31AA3219" w14:textId="77777777" w:rsidR="00D938D3" w:rsidRPr="00971C80" w:rsidRDefault="00D938D3" w:rsidP="00AC592C">
            <w:pPr>
              <w:spacing w:after="120"/>
              <w:jc w:val="left"/>
              <w:rPr>
                <w:b/>
                <w:sz w:val="20"/>
                <w:szCs w:val="20"/>
              </w:rPr>
            </w:pPr>
            <w:r w:rsidRPr="00971C80">
              <w:rPr>
                <w:b/>
                <w:sz w:val="20"/>
                <w:szCs w:val="20"/>
              </w:rPr>
              <w:t>Units</w:t>
            </w:r>
          </w:p>
        </w:tc>
      </w:tr>
      <w:tr w:rsidR="00971C80" w:rsidRPr="00971C80" w14:paraId="31AA3222" w14:textId="77777777" w:rsidTr="009F35B2">
        <w:trPr>
          <w:cantSplit/>
        </w:trPr>
        <w:tc>
          <w:tcPr>
            <w:tcW w:w="729" w:type="pct"/>
          </w:tcPr>
          <w:p w14:paraId="31AA321B" w14:textId="77777777" w:rsidR="00D938D3" w:rsidRPr="00971C80" w:rsidRDefault="00D938D3" w:rsidP="00F169F5">
            <w:pPr>
              <w:spacing w:before="120"/>
              <w:jc w:val="left"/>
              <w:rPr>
                <w:sz w:val="20"/>
                <w:szCs w:val="20"/>
              </w:rPr>
            </w:pPr>
            <w:r w:rsidRPr="00971C80">
              <w:rPr>
                <w:sz w:val="20"/>
                <w:szCs w:val="20"/>
              </w:rPr>
              <w:t>DayProfiles</w:t>
            </w:r>
          </w:p>
        </w:tc>
        <w:tc>
          <w:tcPr>
            <w:tcW w:w="1861" w:type="pct"/>
          </w:tcPr>
          <w:p w14:paraId="31AA321C" w14:textId="77777777" w:rsidR="00D938D3" w:rsidRPr="00971C80" w:rsidRDefault="00D938D3" w:rsidP="00C957DE">
            <w:pPr>
              <w:spacing w:before="120" w:after="60"/>
              <w:jc w:val="left"/>
              <w:rPr>
                <w:sz w:val="20"/>
                <w:szCs w:val="20"/>
              </w:rPr>
            </w:pPr>
            <w:r w:rsidRPr="00971C80">
              <w:rPr>
                <w:sz w:val="20"/>
                <w:szCs w:val="20"/>
              </w:rPr>
              <w:t>Array of up to 4 DayProfiles defining a Day</w:t>
            </w:r>
            <w:r w:rsidR="00C957DE">
              <w:rPr>
                <w:sz w:val="20"/>
                <w:szCs w:val="20"/>
              </w:rPr>
              <w:t>Name</w:t>
            </w:r>
            <w:r w:rsidRPr="00971C80">
              <w:rPr>
                <w:sz w:val="20"/>
                <w:szCs w:val="20"/>
              </w:rPr>
              <w:t xml:space="preserve"> identifiers and a list of 4 actions and start times to switch tariff</w:t>
            </w:r>
          </w:p>
        </w:tc>
        <w:tc>
          <w:tcPr>
            <w:tcW w:w="1009" w:type="pct"/>
          </w:tcPr>
          <w:p w14:paraId="31AA321D" w14:textId="77777777" w:rsidR="00D938D3" w:rsidRPr="00971C80" w:rsidRDefault="00D938D3" w:rsidP="00F169F5">
            <w:pPr>
              <w:spacing w:before="120" w:after="60"/>
              <w:jc w:val="left"/>
              <w:rPr>
                <w:sz w:val="20"/>
                <w:szCs w:val="20"/>
              </w:rPr>
            </w:pPr>
            <w:r w:rsidRPr="00971C80">
              <w:rPr>
                <w:sz w:val="20"/>
                <w:szCs w:val="20"/>
              </w:rPr>
              <w:t>sr:GasDayProfile</w:t>
            </w:r>
            <w:r w:rsidR="0071490E">
              <w:rPr>
                <w:sz w:val="20"/>
                <w:szCs w:val="20"/>
              </w:rPr>
              <w:t>s</w:t>
            </w:r>
          </w:p>
          <w:p w14:paraId="31AA321E" w14:textId="77777777" w:rsidR="00D938D3" w:rsidRPr="00971C80" w:rsidRDefault="00D938D3" w:rsidP="00F169F5">
            <w:pPr>
              <w:spacing w:before="120"/>
              <w:jc w:val="left"/>
              <w:rPr>
                <w:sz w:val="20"/>
                <w:szCs w:val="20"/>
              </w:rPr>
            </w:pPr>
          </w:p>
        </w:tc>
        <w:tc>
          <w:tcPr>
            <w:tcW w:w="620" w:type="pct"/>
          </w:tcPr>
          <w:p w14:paraId="31AA321F"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31AA3220"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31AA3221" w14:textId="77777777" w:rsidR="00D938D3" w:rsidRPr="00971C80" w:rsidRDefault="00D938D3" w:rsidP="00F169F5">
            <w:pPr>
              <w:spacing w:before="120"/>
              <w:jc w:val="left"/>
              <w:rPr>
                <w:sz w:val="20"/>
                <w:szCs w:val="20"/>
              </w:rPr>
            </w:pPr>
            <w:r w:rsidRPr="00971C80">
              <w:rPr>
                <w:sz w:val="20"/>
                <w:szCs w:val="20"/>
              </w:rPr>
              <w:t>N/A</w:t>
            </w:r>
          </w:p>
        </w:tc>
      </w:tr>
      <w:tr w:rsidR="00971C80" w:rsidRPr="00971C80" w14:paraId="31AA3229" w14:textId="77777777" w:rsidTr="009F35B2">
        <w:trPr>
          <w:cantSplit/>
        </w:trPr>
        <w:tc>
          <w:tcPr>
            <w:tcW w:w="729" w:type="pct"/>
          </w:tcPr>
          <w:p w14:paraId="31AA3223" w14:textId="77777777" w:rsidR="00D938D3" w:rsidRPr="00971C80" w:rsidRDefault="00D938D3" w:rsidP="00F169F5">
            <w:pPr>
              <w:spacing w:before="120"/>
              <w:jc w:val="left"/>
              <w:rPr>
                <w:sz w:val="20"/>
                <w:szCs w:val="20"/>
              </w:rPr>
            </w:pPr>
            <w:r w:rsidRPr="00971C80">
              <w:rPr>
                <w:sz w:val="20"/>
                <w:szCs w:val="20"/>
              </w:rPr>
              <w:lastRenderedPageBreak/>
              <w:t>WeekProfiles</w:t>
            </w:r>
          </w:p>
        </w:tc>
        <w:tc>
          <w:tcPr>
            <w:tcW w:w="1861" w:type="pct"/>
          </w:tcPr>
          <w:p w14:paraId="31AA3224" w14:textId="77777777" w:rsidR="00D938D3" w:rsidRPr="00971C80" w:rsidRDefault="00D938D3" w:rsidP="00F169F5">
            <w:pPr>
              <w:spacing w:before="120" w:after="80"/>
              <w:jc w:val="left"/>
              <w:rPr>
                <w:b/>
                <w:sz w:val="20"/>
                <w:szCs w:val="20"/>
              </w:rPr>
            </w:pPr>
            <w:r w:rsidRPr="00971C80">
              <w:rPr>
                <w:sz w:val="20"/>
                <w:szCs w:val="20"/>
              </w:rPr>
              <w:t xml:space="preserve">Array of up to </w:t>
            </w:r>
            <w:r w:rsidR="00C957DE">
              <w:rPr>
                <w:sz w:val="20"/>
                <w:szCs w:val="20"/>
              </w:rPr>
              <w:t>2</w:t>
            </w:r>
            <w:r w:rsidRPr="00971C80">
              <w:rPr>
                <w:sz w:val="20"/>
                <w:szCs w:val="20"/>
              </w:rPr>
              <w:t xml:space="preserve"> elements, each including a WeekName and the Day identifiers to be associated with a day of each day (Monday to Sunday)</w:t>
            </w:r>
          </w:p>
        </w:tc>
        <w:tc>
          <w:tcPr>
            <w:tcW w:w="1009" w:type="pct"/>
          </w:tcPr>
          <w:p w14:paraId="31AA3225" w14:textId="77777777" w:rsidR="00D938D3" w:rsidRPr="00971C80" w:rsidRDefault="00D938D3" w:rsidP="00C957DE">
            <w:pPr>
              <w:spacing w:before="120"/>
              <w:jc w:val="left"/>
              <w:rPr>
                <w:sz w:val="20"/>
                <w:szCs w:val="20"/>
              </w:rPr>
            </w:pPr>
            <w:r w:rsidRPr="00971C80">
              <w:rPr>
                <w:sz w:val="20"/>
                <w:szCs w:val="20"/>
              </w:rPr>
              <w:t>sr:</w:t>
            </w:r>
            <w:r w:rsidR="00C957DE">
              <w:rPr>
                <w:sz w:val="20"/>
                <w:szCs w:val="20"/>
              </w:rPr>
              <w:t>Gas</w:t>
            </w:r>
            <w:r w:rsidRPr="00971C80">
              <w:rPr>
                <w:sz w:val="20"/>
                <w:szCs w:val="20"/>
              </w:rPr>
              <w:t>WeekProfiles</w:t>
            </w:r>
          </w:p>
        </w:tc>
        <w:tc>
          <w:tcPr>
            <w:tcW w:w="620" w:type="pct"/>
          </w:tcPr>
          <w:p w14:paraId="31AA3226"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31AA3227"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31AA3228" w14:textId="77777777" w:rsidR="00D938D3" w:rsidRPr="00971C80" w:rsidRDefault="00D938D3" w:rsidP="00F169F5">
            <w:pPr>
              <w:spacing w:before="120"/>
              <w:jc w:val="left"/>
              <w:rPr>
                <w:sz w:val="20"/>
                <w:szCs w:val="20"/>
              </w:rPr>
            </w:pPr>
            <w:r w:rsidRPr="00971C80">
              <w:rPr>
                <w:sz w:val="20"/>
                <w:szCs w:val="20"/>
              </w:rPr>
              <w:t>N/A</w:t>
            </w:r>
          </w:p>
        </w:tc>
      </w:tr>
      <w:tr w:rsidR="00971C80" w:rsidRPr="00971C80" w14:paraId="31AA3230" w14:textId="77777777" w:rsidTr="009F35B2">
        <w:trPr>
          <w:cantSplit/>
        </w:trPr>
        <w:tc>
          <w:tcPr>
            <w:tcW w:w="729" w:type="pct"/>
          </w:tcPr>
          <w:p w14:paraId="31AA322A" w14:textId="77777777" w:rsidR="00D938D3" w:rsidRPr="00971C80" w:rsidRDefault="00D938D3" w:rsidP="00F169F5">
            <w:pPr>
              <w:spacing w:before="120"/>
              <w:jc w:val="left"/>
              <w:rPr>
                <w:sz w:val="20"/>
                <w:szCs w:val="20"/>
              </w:rPr>
            </w:pPr>
            <w:r w:rsidRPr="00971C80">
              <w:rPr>
                <w:sz w:val="20"/>
                <w:szCs w:val="20"/>
              </w:rPr>
              <w:t>Seasons</w:t>
            </w:r>
          </w:p>
        </w:tc>
        <w:tc>
          <w:tcPr>
            <w:tcW w:w="1861" w:type="pct"/>
          </w:tcPr>
          <w:p w14:paraId="31AA322B" w14:textId="77777777" w:rsidR="00D938D3" w:rsidRPr="00971C80" w:rsidRDefault="00D938D3" w:rsidP="00F169F5">
            <w:pPr>
              <w:spacing w:before="120" w:after="60"/>
              <w:jc w:val="left"/>
              <w:rPr>
                <w:sz w:val="20"/>
                <w:szCs w:val="20"/>
              </w:rPr>
            </w:pPr>
            <w:r w:rsidRPr="00971C80">
              <w:rPr>
                <w:sz w:val="20"/>
                <w:szCs w:val="20"/>
              </w:rPr>
              <w:t xml:space="preserve">Array of </w:t>
            </w:r>
            <w:r w:rsidR="00C957DE">
              <w:rPr>
                <w:sz w:val="20"/>
                <w:szCs w:val="20"/>
              </w:rPr>
              <w:t>3</w:t>
            </w:r>
            <w:r w:rsidRPr="00971C80">
              <w:rPr>
                <w:sz w:val="20"/>
                <w:szCs w:val="20"/>
              </w:rPr>
              <w:t xml:space="preserve"> elements, each including a Season ID, a Season Start Date and the Week ID associated to that Season ID</w:t>
            </w:r>
          </w:p>
        </w:tc>
        <w:tc>
          <w:tcPr>
            <w:tcW w:w="1009" w:type="pct"/>
          </w:tcPr>
          <w:p w14:paraId="31AA322C" w14:textId="77777777" w:rsidR="00D938D3" w:rsidRPr="00971C80" w:rsidRDefault="00D938D3" w:rsidP="00F169F5">
            <w:pPr>
              <w:spacing w:before="120"/>
              <w:jc w:val="left"/>
              <w:rPr>
                <w:sz w:val="20"/>
                <w:szCs w:val="20"/>
              </w:rPr>
            </w:pPr>
            <w:r w:rsidRPr="00971C80">
              <w:rPr>
                <w:sz w:val="20"/>
                <w:szCs w:val="20"/>
              </w:rPr>
              <w:t>sr:GasSeasons</w:t>
            </w:r>
          </w:p>
        </w:tc>
        <w:tc>
          <w:tcPr>
            <w:tcW w:w="620" w:type="pct"/>
          </w:tcPr>
          <w:p w14:paraId="31AA322D"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31AA322E"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31AA322F" w14:textId="77777777" w:rsidR="00D938D3" w:rsidRPr="00971C80" w:rsidRDefault="00D938D3" w:rsidP="00F169F5">
            <w:pPr>
              <w:spacing w:before="120"/>
              <w:jc w:val="left"/>
              <w:rPr>
                <w:sz w:val="20"/>
                <w:szCs w:val="20"/>
              </w:rPr>
            </w:pPr>
            <w:r w:rsidRPr="00971C80">
              <w:rPr>
                <w:sz w:val="20"/>
                <w:szCs w:val="20"/>
              </w:rPr>
              <w:t>N/A</w:t>
            </w:r>
          </w:p>
        </w:tc>
      </w:tr>
    </w:tbl>
    <w:p w14:paraId="31AA3231" w14:textId="77777777" w:rsidR="00224DA0" w:rsidRPr="00224DA0" w:rsidRDefault="00B07DA6" w:rsidP="001E32F5">
      <w:pPr>
        <w:pStyle w:val="Caption"/>
      </w:pPr>
      <w:bookmarkStart w:id="584" w:name="_Toc508289408"/>
      <w:r w:rsidRPr="000B4DCD">
        <w:t xml:space="preserve">Table </w:t>
      </w:r>
      <w:r w:rsidR="004A37F1">
        <w:fldChar w:fldCharType="begin"/>
      </w:r>
      <w:r w:rsidR="004A37F1">
        <w:instrText xml:space="preserve"> SEQ Table \* ARABIC </w:instrText>
      </w:r>
      <w:r w:rsidR="004A37F1">
        <w:fldChar w:fldCharType="separate"/>
      </w:r>
      <w:r w:rsidR="004A37F1">
        <w:rPr>
          <w:noProof/>
        </w:rPr>
        <w:t>54</w:t>
      </w:r>
      <w:r w:rsidR="004A37F1">
        <w:rPr>
          <w:noProof/>
        </w:rPr>
        <w:fldChar w:fldCharType="end"/>
      </w:r>
      <w:r>
        <w:t xml:space="preserve"> </w:t>
      </w:r>
      <w:r w:rsidRPr="000B4DCD">
        <w:t xml:space="preserve">: </w:t>
      </w:r>
      <w:r w:rsidRPr="00971C80">
        <w:t>GasSwitchingTable</w:t>
      </w:r>
      <w:r>
        <w:t xml:space="preserve"> </w:t>
      </w:r>
      <w:r w:rsidR="00DB2243">
        <w:t>(sr:</w:t>
      </w:r>
      <w:r w:rsidR="00C957DE">
        <w:t>Gas</w:t>
      </w:r>
      <w:r w:rsidR="00C957DE" w:rsidRPr="00971C80">
        <w:t>SwitchingTable</w:t>
      </w:r>
      <w:r w:rsidR="00DB2243">
        <w:t xml:space="preserve">) </w:t>
      </w:r>
      <w:r>
        <w:t>data items</w:t>
      </w:r>
      <w:bookmarkEnd w:id="584"/>
    </w:p>
    <w:p w14:paraId="31AA3232" w14:textId="77777777" w:rsidR="00224DA0" w:rsidRPr="00971C80" w:rsidRDefault="00224DA0" w:rsidP="0071490E">
      <w:pPr>
        <w:keepNext/>
      </w:pPr>
      <w:r w:rsidRPr="00971C80">
        <w:t>DayProfile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5"/>
        <w:gridCol w:w="2797"/>
        <w:gridCol w:w="2238"/>
        <w:gridCol w:w="1118"/>
        <w:gridCol w:w="838"/>
        <w:gridCol w:w="570"/>
      </w:tblGrid>
      <w:tr w:rsidR="00224DA0" w:rsidRPr="00971C80" w14:paraId="31AA3239" w14:textId="77777777" w:rsidTr="00AC592C">
        <w:trPr>
          <w:cantSplit/>
        </w:trPr>
        <w:tc>
          <w:tcPr>
            <w:tcW w:w="807" w:type="pct"/>
          </w:tcPr>
          <w:p w14:paraId="31AA3233" w14:textId="77777777" w:rsidR="00224DA0" w:rsidRPr="00971C80" w:rsidRDefault="00224DA0" w:rsidP="00AC592C">
            <w:pPr>
              <w:keepNext/>
              <w:spacing w:after="120"/>
              <w:jc w:val="left"/>
              <w:rPr>
                <w:b/>
                <w:sz w:val="20"/>
                <w:szCs w:val="20"/>
              </w:rPr>
            </w:pPr>
            <w:r w:rsidRPr="00971C80">
              <w:rPr>
                <w:b/>
                <w:sz w:val="20"/>
                <w:szCs w:val="20"/>
              </w:rPr>
              <w:t>Data Item</w:t>
            </w:r>
          </w:p>
        </w:tc>
        <w:tc>
          <w:tcPr>
            <w:tcW w:w="1551" w:type="pct"/>
          </w:tcPr>
          <w:p w14:paraId="31AA3234" w14:textId="77777777" w:rsidR="00224DA0" w:rsidRPr="00971C80" w:rsidRDefault="00224DA0" w:rsidP="00AC592C">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241" w:type="pct"/>
            <w:hideMark/>
          </w:tcPr>
          <w:p w14:paraId="31AA3235" w14:textId="77777777" w:rsidR="00224DA0" w:rsidRPr="00971C80" w:rsidRDefault="00224DA0" w:rsidP="00AC592C">
            <w:pPr>
              <w:keepNext/>
              <w:spacing w:after="120"/>
              <w:jc w:val="left"/>
              <w:rPr>
                <w:b/>
                <w:sz w:val="20"/>
                <w:szCs w:val="20"/>
              </w:rPr>
            </w:pPr>
            <w:r w:rsidRPr="00971C80">
              <w:rPr>
                <w:b/>
                <w:sz w:val="20"/>
                <w:szCs w:val="20"/>
              </w:rPr>
              <w:t>Type</w:t>
            </w:r>
          </w:p>
        </w:tc>
        <w:tc>
          <w:tcPr>
            <w:tcW w:w="620" w:type="pct"/>
            <w:hideMark/>
          </w:tcPr>
          <w:p w14:paraId="31AA3236" w14:textId="77777777" w:rsidR="00224DA0" w:rsidRPr="00971C80" w:rsidRDefault="00224DA0" w:rsidP="00AC592C">
            <w:pPr>
              <w:keepNext/>
              <w:spacing w:after="120"/>
              <w:jc w:val="left"/>
              <w:rPr>
                <w:b/>
                <w:bCs/>
                <w:sz w:val="20"/>
                <w:szCs w:val="20"/>
                <w:vertAlign w:val="superscript"/>
              </w:rPr>
            </w:pPr>
            <w:r w:rsidRPr="00971C80">
              <w:rPr>
                <w:b/>
                <w:sz w:val="20"/>
                <w:szCs w:val="20"/>
              </w:rPr>
              <w:t>Mandatory</w:t>
            </w:r>
          </w:p>
        </w:tc>
        <w:tc>
          <w:tcPr>
            <w:tcW w:w="465" w:type="pct"/>
            <w:hideMark/>
          </w:tcPr>
          <w:p w14:paraId="31AA3237" w14:textId="77777777" w:rsidR="00224DA0" w:rsidRPr="00971C80" w:rsidRDefault="00224DA0" w:rsidP="00AC592C">
            <w:pPr>
              <w:keepNext/>
              <w:spacing w:after="120"/>
              <w:jc w:val="left"/>
              <w:rPr>
                <w:b/>
                <w:sz w:val="20"/>
                <w:szCs w:val="20"/>
              </w:rPr>
            </w:pPr>
            <w:r w:rsidRPr="00971C80">
              <w:rPr>
                <w:b/>
                <w:sz w:val="20"/>
                <w:szCs w:val="20"/>
              </w:rPr>
              <w:t>Default</w:t>
            </w:r>
          </w:p>
        </w:tc>
        <w:tc>
          <w:tcPr>
            <w:tcW w:w="316" w:type="pct"/>
          </w:tcPr>
          <w:p w14:paraId="31AA3238" w14:textId="77777777" w:rsidR="00224DA0" w:rsidRPr="00971C80" w:rsidRDefault="00224DA0" w:rsidP="00AC592C">
            <w:pPr>
              <w:keepNext/>
              <w:spacing w:after="120"/>
              <w:jc w:val="left"/>
              <w:rPr>
                <w:b/>
                <w:sz w:val="20"/>
                <w:szCs w:val="20"/>
              </w:rPr>
            </w:pPr>
            <w:r w:rsidRPr="00971C80">
              <w:rPr>
                <w:b/>
                <w:sz w:val="20"/>
                <w:szCs w:val="20"/>
              </w:rPr>
              <w:t>Units</w:t>
            </w:r>
          </w:p>
        </w:tc>
      </w:tr>
      <w:tr w:rsidR="00224DA0" w:rsidRPr="00971C80" w14:paraId="31AA3244" w14:textId="77777777" w:rsidTr="00AC592C">
        <w:tc>
          <w:tcPr>
            <w:tcW w:w="807" w:type="pct"/>
          </w:tcPr>
          <w:p w14:paraId="31AA323A" w14:textId="77777777" w:rsidR="00224DA0" w:rsidRPr="00971C80" w:rsidRDefault="00224DA0" w:rsidP="0071490E">
            <w:pPr>
              <w:keepNext/>
              <w:jc w:val="left"/>
              <w:rPr>
                <w:sz w:val="20"/>
                <w:szCs w:val="20"/>
              </w:rPr>
            </w:pPr>
            <w:r w:rsidRPr="00971C80">
              <w:rPr>
                <w:sz w:val="20"/>
                <w:szCs w:val="20"/>
              </w:rPr>
              <w:t>Day</w:t>
            </w:r>
            <w:r>
              <w:rPr>
                <w:sz w:val="20"/>
                <w:szCs w:val="20"/>
              </w:rPr>
              <w:t>Profile</w:t>
            </w:r>
          </w:p>
        </w:tc>
        <w:tc>
          <w:tcPr>
            <w:tcW w:w="1551" w:type="pct"/>
          </w:tcPr>
          <w:p w14:paraId="31AA323B" w14:textId="77777777" w:rsidR="00224DA0" w:rsidRDefault="00224DA0" w:rsidP="0071490E">
            <w:pPr>
              <w:keepNext/>
              <w:jc w:val="left"/>
              <w:rPr>
                <w:sz w:val="20"/>
                <w:szCs w:val="20"/>
              </w:rPr>
            </w:pPr>
            <w:r w:rsidRPr="00FB5D0C">
              <w:rPr>
                <w:sz w:val="20"/>
                <w:szCs w:val="20"/>
              </w:rPr>
              <w:t xml:space="preserve">A profile definition for a single day </w:t>
            </w:r>
          </w:p>
          <w:p w14:paraId="31AA323C" w14:textId="77777777" w:rsidR="00224DA0" w:rsidRDefault="00224DA0" w:rsidP="0071490E">
            <w:pPr>
              <w:keepNext/>
              <w:jc w:val="left"/>
              <w:rPr>
                <w:sz w:val="20"/>
                <w:szCs w:val="20"/>
              </w:rPr>
            </w:pPr>
          </w:p>
          <w:p w14:paraId="31AA323D" w14:textId="77777777" w:rsidR="00224DA0" w:rsidRPr="00971C80" w:rsidRDefault="00224DA0" w:rsidP="009F35B2">
            <w:pPr>
              <w:keepNext/>
              <w:spacing w:after="120"/>
              <w:jc w:val="left"/>
              <w:rPr>
                <w:sz w:val="20"/>
                <w:szCs w:val="20"/>
              </w:rPr>
            </w:pPr>
            <w:r>
              <w:rPr>
                <w:sz w:val="20"/>
                <w:szCs w:val="20"/>
              </w:rPr>
              <w:t>C</w:t>
            </w:r>
            <w:r w:rsidR="009F35B2">
              <w:rPr>
                <w:sz w:val="20"/>
                <w:szCs w:val="20"/>
              </w:rPr>
              <w:t>an include up to 4 Day Profiles</w:t>
            </w:r>
          </w:p>
        </w:tc>
        <w:tc>
          <w:tcPr>
            <w:tcW w:w="1241" w:type="pct"/>
          </w:tcPr>
          <w:p w14:paraId="31AA323E" w14:textId="77777777" w:rsidR="0071490E" w:rsidRDefault="00224DA0" w:rsidP="0071490E">
            <w:pPr>
              <w:keepNext/>
              <w:spacing w:before="60" w:after="60"/>
              <w:jc w:val="left"/>
              <w:rPr>
                <w:sz w:val="20"/>
                <w:szCs w:val="20"/>
              </w:rPr>
            </w:pPr>
            <w:r>
              <w:rPr>
                <w:sz w:val="20"/>
                <w:szCs w:val="20"/>
              </w:rPr>
              <w:t>sr:GasDayProfile</w:t>
            </w:r>
          </w:p>
          <w:p w14:paraId="31AA323F" w14:textId="77777777" w:rsidR="0071490E" w:rsidRDefault="0071490E" w:rsidP="0071490E">
            <w:pPr>
              <w:keepNext/>
              <w:spacing w:before="60" w:after="60"/>
              <w:jc w:val="left"/>
              <w:rPr>
                <w:sz w:val="20"/>
                <w:szCs w:val="20"/>
              </w:rPr>
            </w:pPr>
            <w:r>
              <w:rPr>
                <w:sz w:val="20"/>
                <w:szCs w:val="20"/>
              </w:rPr>
              <w:t>(minOccurs = 1</w:t>
            </w:r>
          </w:p>
          <w:p w14:paraId="31AA3240" w14:textId="77777777" w:rsidR="00224DA0" w:rsidRPr="00971C80" w:rsidRDefault="0071490E" w:rsidP="0071490E">
            <w:pPr>
              <w:keepNext/>
              <w:spacing w:before="60" w:after="60"/>
              <w:jc w:val="left"/>
              <w:rPr>
                <w:sz w:val="20"/>
                <w:szCs w:val="20"/>
              </w:rPr>
            </w:pPr>
            <w:r>
              <w:rPr>
                <w:sz w:val="20"/>
                <w:szCs w:val="20"/>
              </w:rPr>
              <w:t>maxOccurs = 4)</w:t>
            </w:r>
          </w:p>
        </w:tc>
        <w:tc>
          <w:tcPr>
            <w:tcW w:w="620" w:type="pct"/>
          </w:tcPr>
          <w:p w14:paraId="31AA3241" w14:textId="77777777" w:rsidR="00224DA0" w:rsidRPr="00971C80" w:rsidRDefault="00224DA0" w:rsidP="0071490E">
            <w:pPr>
              <w:keepNext/>
              <w:jc w:val="left"/>
              <w:rPr>
                <w:sz w:val="20"/>
                <w:szCs w:val="20"/>
              </w:rPr>
            </w:pPr>
            <w:r w:rsidRPr="00971C80">
              <w:rPr>
                <w:sz w:val="20"/>
                <w:szCs w:val="20"/>
              </w:rPr>
              <w:t>Yes</w:t>
            </w:r>
          </w:p>
        </w:tc>
        <w:tc>
          <w:tcPr>
            <w:tcW w:w="465" w:type="pct"/>
          </w:tcPr>
          <w:p w14:paraId="31AA3242" w14:textId="77777777" w:rsidR="00224DA0" w:rsidRPr="00971C80" w:rsidRDefault="00224DA0" w:rsidP="0071490E">
            <w:pPr>
              <w:keepNext/>
              <w:jc w:val="left"/>
              <w:rPr>
                <w:sz w:val="20"/>
                <w:szCs w:val="20"/>
              </w:rPr>
            </w:pPr>
            <w:r w:rsidRPr="00971C80">
              <w:rPr>
                <w:sz w:val="20"/>
                <w:szCs w:val="20"/>
              </w:rPr>
              <w:t>None</w:t>
            </w:r>
          </w:p>
        </w:tc>
        <w:tc>
          <w:tcPr>
            <w:tcW w:w="316" w:type="pct"/>
          </w:tcPr>
          <w:p w14:paraId="31AA3243" w14:textId="77777777" w:rsidR="00224DA0" w:rsidRPr="00971C80" w:rsidRDefault="00224DA0" w:rsidP="0071490E">
            <w:pPr>
              <w:keepNext/>
              <w:jc w:val="left"/>
              <w:rPr>
                <w:sz w:val="20"/>
                <w:szCs w:val="20"/>
              </w:rPr>
            </w:pPr>
            <w:r w:rsidRPr="00971C80">
              <w:rPr>
                <w:sz w:val="20"/>
                <w:szCs w:val="20"/>
              </w:rPr>
              <w:t>N/A</w:t>
            </w:r>
          </w:p>
        </w:tc>
      </w:tr>
    </w:tbl>
    <w:p w14:paraId="31AA3245" w14:textId="77777777" w:rsidR="00224DA0" w:rsidRPr="00224DA0" w:rsidRDefault="00224DA0" w:rsidP="001E32F5">
      <w:pPr>
        <w:pStyle w:val="Caption"/>
      </w:pPr>
      <w:bookmarkStart w:id="585" w:name="_Toc508289409"/>
      <w:r w:rsidRPr="000B4DCD">
        <w:t xml:space="preserve">Table </w:t>
      </w:r>
      <w:r w:rsidR="004A37F1">
        <w:fldChar w:fldCharType="begin"/>
      </w:r>
      <w:r w:rsidR="004A37F1">
        <w:instrText xml:space="preserve"> SEQ Table \* ARABIC </w:instrText>
      </w:r>
      <w:r w:rsidR="004A37F1">
        <w:fldChar w:fldCharType="separate"/>
      </w:r>
      <w:r w:rsidR="004A37F1">
        <w:rPr>
          <w:noProof/>
        </w:rPr>
        <w:t>55</w:t>
      </w:r>
      <w:r w:rsidR="004A37F1">
        <w:rPr>
          <w:noProof/>
        </w:rPr>
        <w:fldChar w:fldCharType="end"/>
      </w:r>
      <w:r>
        <w:t xml:space="preserve"> </w:t>
      </w:r>
      <w:r w:rsidRPr="000B4DCD">
        <w:t>:</w:t>
      </w:r>
      <w:r w:rsidRPr="00224DA0">
        <w:t xml:space="preserve">DayProfiles (sr: </w:t>
      </w:r>
      <w:r>
        <w:t>GasDayProfile</w:t>
      </w:r>
      <w:r w:rsidR="0071490E">
        <w:t>s</w:t>
      </w:r>
      <w:r w:rsidRPr="00224DA0">
        <w:t xml:space="preserve">) </w:t>
      </w:r>
      <w:r>
        <w:t>data items</w:t>
      </w:r>
      <w:bookmarkEnd w:id="585"/>
    </w:p>
    <w:p w14:paraId="31AA3246" w14:textId="77777777" w:rsidR="00D938D3" w:rsidRPr="00971C80" w:rsidRDefault="00D938D3" w:rsidP="0077322F">
      <w:pPr>
        <w:keepNext/>
        <w:spacing w:before="120"/>
      </w:pPr>
      <w:r w:rsidRPr="00971C80">
        <w:t>DayProfile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6"/>
        <w:gridCol w:w="3215"/>
        <w:gridCol w:w="1681"/>
        <w:gridCol w:w="1118"/>
        <w:gridCol w:w="838"/>
        <w:gridCol w:w="568"/>
      </w:tblGrid>
      <w:tr w:rsidR="00971C80" w:rsidRPr="00971C80" w14:paraId="31AA324D" w14:textId="77777777" w:rsidTr="00AC592C">
        <w:trPr>
          <w:cantSplit/>
        </w:trPr>
        <w:tc>
          <w:tcPr>
            <w:tcW w:w="885" w:type="pct"/>
          </w:tcPr>
          <w:p w14:paraId="31AA3247" w14:textId="77777777" w:rsidR="00D938D3" w:rsidRPr="00971C80" w:rsidRDefault="00D938D3" w:rsidP="00AC592C">
            <w:pPr>
              <w:keepNext/>
              <w:spacing w:after="120"/>
              <w:jc w:val="left"/>
              <w:rPr>
                <w:b/>
                <w:sz w:val="20"/>
                <w:szCs w:val="20"/>
              </w:rPr>
            </w:pPr>
            <w:r w:rsidRPr="00971C80">
              <w:rPr>
                <w:b/>
                <w:sz w:val="20"/>
                <w:szCs w:val="20"/>
              </w:rPr>
              <w:t>Data Item</w:t>
            </w:r>
          </w:p>
        </w:tc>
        <w:tc>
          <w:tcPr>
            <w:tcW w:w="1783" w:type="pct"/>
          </w:tcPr>
          <w:p w14:paraId="31AA3248" w14:textId="77777777" w:rsidR="00D938D3" w:rsidRPr="00971C80" w:rsidRDefault="00D938D3" w:rsidP="00AC592C">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932" w:type="pct"/>
            <w:hideMark/>
          </w:tcPr>
          <w:p w14:paraId="31AA3249" w14:textId="77777777" w:rsidR="00D938D3" w:rsidRPr="00971C80" w:rsidRDefault="00D938D3" w:rsidP="00AC592C">
            <w:pPr>
              <w:keepNext/>
              <w:spacing w:after="120"/>
              <w:jc w:val="left"/>
              <w:rPr>
                <w:b/>
                <w:sz w:val="20"/>
                <w:szCs w:val="20"/>
              </w:rPr>
            </w:pPr>
            <w:r w:rsidRPr="00971C80">
              <w:rPr>
                <w:b/>
                <w:sz w:val="20"/>
                <w:szCs w:val="20"/>
              </w:rPr>
              <w:t>Type</w:t>
            </w:r>
          </w:p>
        </w:tc>
        <w:tc>
          <w:tcPr>
            <w:tcW w:w="620" w:type="pct"/>
            <w:hideMark/>
          </w:tcPr>
          <w:p w14:paraId="31AA324A" w14:textId="77777777" w:rsidR="00D938D3" w:rsidRPr="00971C80" w:rsidRDefault="00D938D3" w:rsidP="00AC592C">
            <w:pPr>
              <w:keepNext/>
              <w:spacing w:after="120"/>
              <w:jc w:val="left"/>
              <w:rPr>
                <w:b/>
                <w:bCs/>
                <w:sz w:val="20"/>
                <w:szCs w:val="20"/>
                <w:vertAlign w:val="superscript"/>
              </w:rPr>
            </w:pPr>
            <w:r w:rsidRPr="00971C80">
              <w:rPr>
                <w:b/>
                <w:sz w:val="20"/>
                <w:szCs w:val="20"/>
              </w:rPr>
              <w:t>Mandatory</w:t>
            </w:r>
          </w:p>
        </w:tc>
        <w:tc>
          <w:tcPr>
            <w:tcW w:w="465" w:type="pct"/>
            <w:hideMark/>
          </w:tcPr>
          <w:p w14:paraId="31AA324B" w14:textId="77777777" w:rsidR="00D938D3" w:rsidRPr="00971C80" w:rsidRDefault="00D938D3" w:rsidP="00AC592C">
            <w:pPr>
              <w:keepNext/>
              <w:spacing w:after="120"/>
              <w:jc w:val="left"/>
              <w:rPr>
                <w:b/>
                <w:sz w:val="20"/>
                <w:szCs w:val="20"/>
              </w:rPr>
            </w:pPr>
            <w:r w:rsidRPr="00971C80">
              <w:rPr>
                <w:b/>
                <w:sz w:val="20"/>
                <w:szCs w:val="20"/>
              </w:rPr>
              <w:t>Default</w:t>
            </w:r>
          </w:p>
        </w:tc>
        <w:tc>
          <w:tcPr>
            <w:tcW w:w="315" w:type="pct"/>
          </w:tcPr>
          <w:p w14:paraId="31AA324C" w14:textId="77777777" w:rsidR="00D938D3" w:rsidRPr="00971C80" w:rsidRDefault="00D938D3" w:rsidP="00AC592C">
            <w:pPr>
              <w:keepNext/>
              <w:spacing w:after="120"/>
              <w:jc w:val="left"/>
              <w:rPr>
                <w:b/>
                <w:sz w:val="20"/>
                <w:szCs w:val="20"/>
              </w:rPr>
            </w:pPr>
            <w:r w:rsidRPr="00971C80">
              <w:rPr>
                <w:b/>
                <w:sz w:val="20"/>
                <w:szCs w:val="20"/>
              </w:rPr>
              <w:t>Units</w:t>
            </w:r>
          </w:p>
        </w:tc>
      </w:tr>
      <w:tr w:rsidR="00971C80" w:rsidRPr="00971C80" w14:paraId="31AA3258" w14:textId="77777777" w:rsidTr="009F35B2">
        <w:trPr>
          <w:cantSplit/>
        </w:trPr>
        <w:tc>
          <w:tcPr>
            <w:tcW w:w="885" w:type="pct"/>
          </w:tcPr>
          <w:p w14:paraId="31AA324E" w14:textId="77777777" w:rsidR="00D938D3" w:rsidRPr="00971C80" w:rsidRDefault="00D938D3" w:rsidP="0014301B">
            <w:pPr>
              <w:jc w:val="left"/>
              <w:rPr>
                <w:sz w:val="20"/>
                <w:szCs w:val="20"/>
              </w:rPr>
            </w:pPr>
            <w:r w:rsidRPr="00971C80">
              <w:rPr>
                <w:sz w:val="20"/>
                <w:szCs w:val="20"/>
              </w:rPr>
              <w:t>Day</w:t>
            </w:r>
            <w:r w:rsidR="00242718">
              <w:rPr>
                <w:sz w:val="20"/>
                <w:szCs w:val="20"/>
              </w:rPr>
              <w:t>Name</w:t>
            </w:r>
          </w:p>
        </w:tc>
        <w:tc>
          <w:tcPr>
            <w:tcW w:w="1783" w:type="pct"/>
          </w:tcPr>
          <w:p w14:paraId="31AA324F" w14:textId="77777777" w:rsidR="00D938D3" w:rsidRDefault="00D938D3" w:rsidP="0014301B">
            <w:pPr>
              <w:spacing w:before="60" w:after="60"/>
              <w:jc w:val="left"/>
              <w:rPr>
                <w:sz w:val="20"/>
                <w:szCs w:val="20"/>
              </w:rPr>
            </w:pPr>
            <w:r w:rsidRPr="00971C80">
              <w:rPr>
                <w:sz w:val="20"/>
                <w:szCs w:val="20"/>
              </w:rPr>
              <w:t>An identifier for that day that has a number of ProfileSchedule elements associated with it. Note that this is referenced from the WeekProfile element</w:t>
            </w:r>
            <w:r w:rsidR="00070B76">
              <w:rPr>
                <w:sz w:val="20"/>
                <w:szCs w:val="20"/>
              </w:rPr>
              <w:t>.</w:t>
            </w:r>
          </w:p>
          <w:p w14:paraId="31AA3250" w14:textId="77777777" w:rsidR="00070B76" w:rsidRDefault="00070B76" w:rsidP="0014301B">
            <w:pPr>
              <w:spacing w:before="60" w:after="60"/>
              <w:jc w:val="left"/>
              <w:rPr>
                <w:sz w:val="20"/>
                <w:szCs w:val="20"/>
              </w:rPr>
            </w:pPr>
          </w:p>
          <w:p w14:paraId="31AA3251" w14:textId="77777777" w:rsidR="00070B76" w:rsidRPr="00971C80" w:rsidRDefault="00070B76" w:rsidP="0014301B">
            <w:pPr>
              <w:spacing w:before="60" w:after="60"/>
              <w:jc w:val="left"/>
              <w:rPr>
                <w:sz w:val="20"/>
                <w:szCs w:val="20"/>
              </w:rPr>
            </w:pPr>
            <w:r w:rsidRPr="00070B76">
              <w:rPr>
                <w:sz w:val="20"/>
                <w:szCs w:val="20"/>
              </w:rPr>
              <w:t>The DayName value must begin at 1 and increment by 1 for each subsequent DayName.</w:t>
            </w:r>
          </w:p>
        </w:tc>
        <w:tc>
          <w:tcPr>
            <w:tcW w:w="932" w:type="pct"/>
          </w:tcPr>
          <w:p w14:paraId="31AA3252" w14:textId="77777777" w:rsidR="00D938D3" w:rsidRDefault="00D938D3" w:rsidP="0014301B">
            <w:pPr>
              <w:spacing w:before="60" w:after="60"/>
              <w:jc w:val="left"/>
              <w:rPr>
                <w:sz w:val="20"/>
                <w:szCs w:val="20"/>
              </w:rPr>
            </w:pPr>
            <w:r w:rsidRPr="00971C80">
              <w:rPr>
                <w:sz w:val="20"/>
                <w:szCs w:val="20"/>
              </w:rPr>
              <w:t>sr:</w:t>
            </w:r>
            <w:r w:rsidR="00242718">
              <w:rPr>
                <w:sz w:val="20"/>
                <w:szCs w:val="20"/>
              </w:rPr>
              <w:t>Gas</w:t>
            </w:r>
            <w:r w:rsidRPr="00971C80">
              <w:rPr>
                <w:sz w:val="20"/>
                <w:szCs w:val="20"/>
              </w:rPr>
              <w:t>DayName</w:t>
            </w:r>
          </w:p>
          <w:p w14:paraId="31AA3253"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31AA3254" w14:textId="77777777" w:rsidR="00D938D3" w:rsidRPr="00971C80" w:rsidRDefault="00242718" w:rsidP="00157AC1">
            <w:pPr>
              <w:spacing w:before="60" w:after="120"/>
              <w:jc w:val="left"/>
              <w:rPr>
                <w:sz w:val="20"/>
                <w:szCs w:val="20"/>
              </w:rPr>
            </w:pPr>
            <w:r w:rsidRPr="00242718">
              <w:rPr>
                <w:sz w:val="20"/>
                <w:szCs w:val="20"/>
              </w:rPr>
              <w:t>(minInclusive = 1, maxInclusive = 4))</w:t>
            </w:r>
          </w:p>
        </w:tc>
        <w:tc>
          <w:tcPr>
            <w:tcW w:w="620" w:type="pct"/>
          </w:tcPr>
          <w:p w14:paraId="31AA3255" w14:textId="77777777" w:rsidR="00D938D3" w:rsidRPr="00971C80" w:rsidRDefault="00D938D3" w:rsidP="0014301B">
            <w:pPr>
              <w:jc w:val="left"/>
              <w:rPr>
                <w:sz w:val="20"/>
                <w:szCs w:val="20"/>
              </w:rPr>
            </w:pPr>
            <w:r w:rsidRPr="00971C80">
              <w:rPr>
                <w:sz w:val="20"/>
                <w:szCs w:val="20"/>
              </w:rPr>
              <w:t>Yes</w:t>
            </w:r>
          </w:p>
        </w:tc>
        <w:tc>
          <w:tcPr>
            <w:tcW w:w="465" w:type="pct"/>
          </w:tcPr>
          <w:p w14:paraId="31AA3256" w14:textId="77777777" w:rsidR="00D938D3" w:rsidRPr="00971C80" w:rsidRDefault="00D938D3" w:rsidP="0014301B">
            <w:pPr>
              <w:jc w:val="left"/>
              <w:rPr>
                <w:sz w:val="20"/>
                <w:szCs w:val="20"/>
              </w:rPr>
            </w:pPr>
            <w:r w:rsidRPr="00971C80">
              <w:rPr>
                <w:sz w:val="20"/>
                <w:szCs w:val="20"/>
              </w:rPr>
              <w:t>None</w:t>
            </w:r>
          </w:p>
        </w:tc>
        <w:tc>
          <w:tcPr>
            <w:tcW w:w="315" w:type="pct"/>
          </w:tcPr>
          <w:p w14:paraId="31AA3257" w14:textId="77777777" w:rsidR="00D938D3" w:rsidRPr="00971C80" w:rsidRDefault="00D938D3" w:rsidP="0014301B">
            <w:pPr>
              <w:jc w:val="left"/>
              <w:rPr>
                <w:sz w:val="20"/>
                <w:szCs w:val="20"/>
              </w:rPr>
            </w:pPr>
            <w:r w:rsidRPr="00971C80">
              <w:rPr>
                <w:sz w:val="20"/>
                <w:szCs w:val="20"/>
              </w:rPr>
              <w:t>N/A</w:t>
            </w:r>
          </w:p>
        </w:tc>
      </w:tr>
      <w:tr w:rsidR="00971C80" w:rsidRPr="00971C80" w14:paraId="31AA3269" w14:textId="77777777" w:rsidTr="009F35B2">
        <w:trPr>
          <w:cantSplit/>
        </w:trPr>
        <w:tc>
          <w:tcPr>
            <w:tcW w:w="885" w:type="pct"/>
          </w:tcPr>
          <w:p w14:paraId="31AA3259" w14:textId="77777777" w:rsidR="00242718" w:rsidRPr="00971C80" w:rsidRDefault="00242718">
            <w:pPr>
              <w:jc w:val="left"/>
              <w:rPr>
                <w:sz w:val="20"/>
                <w:szCs w:val="20"/>
              </w:rPr>
            </w:pPr>
            <w:r w:rsidRPr="00242718">
              <w:rPr>
                <w:sz w:val="20"/>
                <w:szCs w:val="20"/>
              </w:rPr>
              <w:t>TOUTariffAction</w:t>
            </w:r>
          </w:p>
        </w:tc>
        <w:tc>
          <w:tcPr>
            <w:tcW w:w="1783" w:type="pct"/>
          </w:tcPr>
          <w:p w14:paraId="31AA325A" w14:textId="77777777" w:rsidR="00242718" w:rsidRPr="00242718" w:rsidRDefault="00242718" w:rsidP="00242718">
            <w:pPr>
              <w:spacing w:before="40" w:after="80"/>
              <w:jc w:val="left"/>
              <w:rPr>
                <w:sz w:val="20"/>
                <w:szCs w:val="20"/>
              </w:rPr>
            </w:pPr>
            <w:r w:rsidRPr="00242718">
              <w:rPr>
                <w:sz w:val="20"/>
                <w:szCs w:val="20"/>
              </w:rPr>
              <w:t xml:space="preserve">Identifier (n) of the entry in the Gas TOU </w:t>
            </w:r>
            <w:r w:rsidR="00FF68D5">
              <w:rPr>
                <w:sz w:val="20"/>
                <w:szCs w:val="20"/>
              </w:rPr>
              <w:t>t</w:t>
            </w:r>
            <w:r w:rsidRPr="00242718">
              <w:rPr>
                <w:sz w:val="20"/>
                <w:szCs w:val="20"/>
              </w:rPr>
              <w:t xml:space="preserve">ariff </w:t>
            </w:r>
            <w:r w:rsidR="001C293C">
              <w:rPr>
                <w:sz w:val="20"/>
                <w:szCs w:val="20"/>
              </w:rPr>
              <w:t>to be applied</w:t>
            </w:r>
            <w:r w:rsidRPr="00242718">
              <w:rPr>
                <w:sz w:val="20"/>
                <w:szCs w:val="20"/>
              </w:rPr>
              <w:t xml:space="preserve"> </w:t>
            </w:r>
            <w:r w:rsidR="001C293C">
              <w:rPr>
                <w:sz w:val="20"/>
                <w:szCs w:val="20"/>
              </w:rPr>
              <w:t xml:space="preserve">(see </w:t>
            </w:r>
            <w:r w:rsidR="001C293C">
              <w:rPr>
                <w:sz w:val="20"/>
                <w:szCs w:val="20"/>
              </w:rPr>
              <w:fldChar w:fldCharType="begin"/>
            </w:r>
            <w:r w:rsidR="001C293C">
              <w:rPr>
                <w:sz w:val="20"/>
                <w:szCs w:val="20"/>
              </w:rPr>
              <w:instrText xml:space="preserve"> REF _Ref441583832 \h  \* MERGEFORMAT </w:instrText>
            </w:r>
            <w:r w:rsidR="001C293C">
              <w:rPr>
                <w:sz w:val="20"/>
                <w:szCs w:val="20"/>
              </w:rPr>
            </w:r>
            <w:r w:rsidR="001C293C">
              <w:rPr>
                <w:sz w:val="20"/>
                <w:szCs w:val="20"/>
              </w:rPr>
              <w:fldChar w:fldCharType="separate"/>
            </w:r>
            <w:r w:rsidR="004A37F1" w:rsidRPr="004A37F1">
              <w:rPr>
                <w:sz w:val="20"/>
                <w:szCs w:val="20"/>
              </w:rPr>
              <w:t>Table 83</w:t>
            </w:r>
            <w:r w:rsidR="001C293C">
              <w:rPr>
                <w:sz w:val="20"/>
                <w:szCs w:val="20"/>
              </w:rPr>
              <w:fldChar w:fldCharType="end"/>
            </w:r>
            <w:r w:rsidR="001C293C">
              <w:rPr>
                <w:sz w:val="20"/>
                <w:szCs w:val="20"/>
              </w:rPr>
              <w:t>)</w:t>
            </w:r>
            <w:r w:rsidR="009F35B2">
              <w:rPr>
                <w:sz w:val="20"/>
                <w:szCs w:val="20"/>
              </w:rPr>
              <w:br/>
            </w:r>
            <w:r w:rsidRPr="00242718">
              <w:rPr>
                <w:sz w:val="20"/>
                <w:szCs w:val="20"/>
              </w:rPr>
              <w:t>(n between 1 and 4)</w:t>
            </w:r>
          </w:p>
          <w:p w14:paraId="31AA325B" w14:textId="77777777" w:rsidR="00242718" w:rsidRPr="00242718" w:rsidRDefault="00242718" w:rsidP="00242718">
            <w:pPr>
              <w:spacing w:before="40" w:after="80"/>
              <w:jc w:val="left"/>
              <w:rPr>
                <w:sz w:val="20"/>
                <w:szCs w:val="20"/>
              </w:rPr>
            </w:pPr>
            <w:r w:rsidRPr="00242718">
              <w:rPr>
                <w:sz w:val="20"/>
                <w:szCs w:val="20"/>
              </w:rPr>
              <w:t>Valid set:</w:t>
            </w:r>
          </w:p>
          <w:p w14:paraId="31AA325C" w14:textId="77777777" w:rsidR="00242718" w:rsidRPr="00242718" w:rsidRDefault="00242718" w:rsidP="00242718">
            <w:pPr>
              <w:spacing w:before="40" w:after="80"/>
              <w:jc w:val="left"/>
              <w:rPr>
                <w:sz w:val="20"/>
                <w:szCs w:val="20"/>
              </w:rPr>
            </w:pPr>
            <w:r w:rsidRPr="00242718">
              <w:rPr>
                <w:sz w:val="20"/>
                <w:szCs w:val="20"/>
              </w:rPr>
              <w:t>Value between 1 and 4</w:t>
            </w:r>
          </w:p>
          <w:p w14:paraId="31AA325D" w14:textId="77777777" w:rsidR="00242718" w:rsidRPr="00971C80" w:rsidRDefault="00242718" w:rsidP="00242718">
            <w:pPr>
              <w:spacing w:before="40" w:after="80"/>
              <w:jc w:val="left"/>
              <w:rPr>
                <w:b/>
                <w:sz w:val="20"/>
                <w:szCs w:val="20"/>
              </w:rPr>
            </w:pPr>
            <w:r w:rsidRPr="00242718">
              <w:rPr>
                <w:sz w:val="20"/>
                <w:szCs w:val="20"/>
              </w:rPr>
              <w:t>Note that all TOU rates run from midnight, it is not possible to modify the start time.</w:t>
            </w:r>
          </w:p>
        </w:tc>
        <w:tc>
          <w:tcPr>
            <w:tcW w:w="932" w:type="pct"/>
          </w:tcPr>
          <w:p w14:paraId="31AA325E"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31AA325F" w14:textId="77777777" w:rsidR="00242718" w:rsidRPr="00242718" w:rsidRDefault="00242718" w:rsidP="00242718">
            <w:pPr>
              <w:spacing w:before="60" w:after="60"/>
              <w:jc w:val="left"/>
              <w:rPr>
                <w:sz w:val="20"/>
                <w:szCs w:val="20"/>
              </w:rPr>
            </w:pPr>
            <w:r w:rsidRPr="00242718">
              <w:rPr>
                <w:sz w:val="20"/>
                <w:szCs w:val="20"/>
              </w:rPr>
              <w:t xml:space="preserve">(minInclusive = 1, </w:t>
            </w:r>
          </w:p>
          <w:p w14:paraId="31AA3260" w14:textId="77777777" w:rsidR="00242718" w:rsidRPr="00971C80" w:rsidRDefault="00242718" w:rsidP="00242718">
            <w:pPr>
              <w:spacing w:before="60" w:after="60"/>
              <w:jc w:val="left"/>
              <w:rPr>
                <w:sz w:val="20"/>
                <w:szCs w:val="20"/>
              </w:rPr>
            </w:pPr>
            <w:r w:rsidRPr="00242718">
              <w:rPr>
                <w:sz w:val="20"/>
                <w:szCs w:val="20"/>
              </w:rPr>
              <w:t>maxInclusive = 4)</w:t>
            </w:r>
          </w:p>
          <w:p w14:paraId="31AA3261" w14:textId="77777777" w:rsidR="00D938D3" w:rsidRPr="00971C80" w:rsidRDefault="00D938D3" w:rsidP="00664E3D">
            <w:pPr>
              <w:spacing w:before="60" w:after="60"/>
              <w:jc w:val="left"/>
              <w:rPr>
                <w:rFonts w:ascii="Arial" w:hAnsi="Arial" w:cs="Arial"/>
                <w:sz w:val="20"/>
                <w:szCs w:val="20"/>
              </w:rPr>
            </w:pPr>
          </w:p>
        </w:tc>
        <w:tc>
          <w:tcPr>
            <w:tcW w:w="620" w:type="pct"/>
          </w:tcPr>
          <w:p w14:paraId="31AA3262" w14:textId="77777777" w:rsidR="00EF4266" w:rsidRPr="00EF4266" w:rsidRDefault="00EF4266" w:rsidP="00EF4266">
            <w:pPr>
              <w:jc w:val="left"/>
              <w:rPr>
                <w:sz w:val="20"/>
                <w:szCs w:val="20"/>
              </w:rPr>
            </w:pPr>
            <w:r w:rsidRPr="00EF4266">
              <w:rPr>
                <w:sz w:val="20"/>
                <w:szCs w:val="20"/>
              </w:rPr>
              <w:t>TOU Tariff to be applied:</w:t>
            </w:r>
          </w:p>
          <w:p w14:paraId="31AA3263" w14:textId="77777777" w:rsidR="00EF4266" w:rsidRDefault="00EF4266" w:rsidP="00EF4266">
            <w:pPr>
              <w:jc w:val="left"/>
              <w:rPr>
                <w:sz w:val="20"/>
                <w:szCs w:val="20"/>
              </w:rPr>
            </w:pPr>
            <w:r w:rsidRPr="00EF4266">
              <w:rPr>
                <w:sz w:val="20"/>
                <w:szCs w:val="20"/>
              </w:rPr>
              <w:t>Yes</w:t>
            </w:r>
          </w:p>
          <w:p w14:paraId="31AA3264" w14:textId="77777777" w:rsidR="00EF4266" w:rsidRPr="00EF4266" w:rsidRDefault="00EF4266" w:rsidP="00EF4266">
            <w:pPr>
              <w:jc w:val="left"/>
              <w:rPr>
                <w:sz w:val="20"/>
                <w:szCs w:val="20"/>
              </w:rPr>
            </w:pPr>
          </w:p>
          <w:p w14:paraId="31AA3265" w14:textId="77777777" w:rsidR="00EF4266" w:rsidRPr="00EF4266" w:rsidRDefault="00EF4266" w:rsidP="00EF4266">
            <w:pPr>
              <w:jc w:val="left"/>
              <w:rPr>
                <w:sz w:val="20"/>
                <w:szCs w:val="20"/>
              </w:rPr>
            </w:pPr>
            <w:r w:rsidRPr="00EF4266">
              <w:rPr>
                <w:sz w:val="20"/>
                <w:szCs w:val="20"/>
              </w:rPr>
              <w:t>Otherwise:</w:t>
            </w:r>
          </w:p>
          <w:p w14:paraId="31AA3266" w14:textId="77777777" w:rsidR="00D938D3" w:rsidRPr="00971C80" w:rsidRDefault="00EF4266" w:rsidP="00EF4266">
            <w:pPr>
              <w:jc w:val="left"/>
              <w:rPr>
                <w:sz w:val="20"/>
                <w:szCs w:val="20"/>
              </w:rPr>
            </w:pPr>
            <w:r w:rsidRPr="00EF4266">
              <w:rPr>
                <w:sz w:val="20"/>
                <w:szCs w:val="20"/>
              </w:rPr>
              <w:t>N/A</w:t>
            </w:r>
          </w:p>
        </w:tc>
        <w:tc>
          <w:tcPr>
            <w:tcW w:w="465" w:type="pct"/>
          </w:tcPr>
          <w:p w14:paraId="31AA3267" w14:textId="77777777" w:rsidR="00D938D3" w:rsidRPr="00971C80" w:rsidRDefault="00D938D3" w:rsidP="0014301B">
            <w:pPr>
              <w:jc w:val="left"/>
              <w:rPr>
                <w:sz w:val="20"/>
                <w:szCs w:val="20"/>
              </w:rPr>
            </w:pPr>
            <w:r w:rsidRPr="00971C80">
              <w:rPr>
                <w:sz w:val="20"/>
                <w:szCs w:val="20"/>
              </w:rPr>
              <w:t>None</w:t>
            </w:r>
          </w:p>
        </w:tc>
        <w:tc>
          <w:tcPr>
            <w:tcW w:w="315" w:type="pct"/>
          </w:tcPr>
          <w:p w14:paraId="31AA3268" w14:textId="77777777" w:rsidR="00D938D3" w:rsidRPr="00971C80" w:rsidRDefault="00D938D3" w:rsidP="0014301B">
            <w:pPr>
              <w:jc w:val="left"/>
              <w:rPr>
                <w:sz w:val="20"/>
                <w:szCs w:val="20"/>
              </w:rPr>
            </w:pPr>
            <w:r w:rsidRPr="00971C80">
              <w:rPr>
                <w:sz w:val="20"/>
                <w:szCs w:val="20"/>
              </w:rPr>
              <w:t>N/A</w:t>
            </w:r>
          </w:p>
        </w:tc>
      </w:tr>
      <w:tr w:rsidR="00242718" w:rsidRPr="00971C80" w14:paraId="31AA3275" w14:textId="77777777" w:rsidTr="009F35B2">
        <w:trPr>
          <w:cantSplit/>
        </w:trPr>
        <w:tc>
          <w:tcPr>
            <w:tcW w:w="885" w:type="pct"/>
          </w:tcPr>
          <w:p w14:paraId="31AA326A" w14:textId="77777777" w:rsidR="00242718" w:rsidRPr="00971C80" w:rsidRDefault="00242718" w:rsidP="0032352E">
            <w:pPr>
              <w:keepNext/>
              <w:jc w:val="left"/>
              <w:rPr>
                <w:sz w:val="20"/>
                <w:szCs w:val="20"/>
              </w:rPr>
            </w:pPr>
            <w:r w:rsidRPr="00242718">
              <w:rPr>
                <w:sz w:val="20"/>
                <w:szCs w:val="20"/>
              </w:rPr>
              <w:t>BlockTariff</w:t>
            </w:r>
          </w:p>
        </w:tc>
        <w:tc>
          <w:tcPr>
            <w:tcW w:w="1783" w:type="pct"/>
          </w:tcPr>
          <w:p w14:paraId="31AA326B" w14:textId="77777777" w:rsidR="00242718" w:rsidRPr="00242718" w:rsidRDefault="00242718" w:rsidP="0032352E">
            <w:pPr>
              <w:keepNext/>
              <w:spacing w:before="60" w:after="60"/>
              <w:jc w:val="left"/>
              <w:rPr>
                <w:sz w:val="20"/>
                <w:szCs w:val="20"/>
              </w:rPr>
            </w:pPr>
            <w:r w:rsidRPr="00242718">
              <w:rPr>
                <w:sz w:val="20"/>
                <w:szCs w:val="20"/>
              </w:rPr>
              <w:t xml:space="preserve">Indicates that the block tariff is active on this day. </w:t>
            </w:r>
          </w:p>
          <w:p w14:paraId="31AA326C" w14:textId="77777777" w:rsidR="00242718" w:rsidRPr="00971C80" w:rsidRDefault="00242718" w:rsidP="0032352E">
            <w:pPr>
              <w:keepNext/>
              <w:spacing w:before="60" w:after="60"/>
              <w:jc w:val="left"/>
              <w:rPr>
                <w:sz w:val="20"/>
                <w:szCs w:val="20"/>
              </w:rPr>
            </w:pPr>
            <w:r w:rsidRPr="00242718">
              <w:rPr>
                <w:sz w:val="20"/>
                <w:szCs w:val="20"/>
              </w:rPr>
              <w:t>Note that Gas devices do not support a mixture of TOU and Block tariffs. When defining a block tariff all week profiles need to point to a day profile that is set with a Profile Schedule of BlockTariff.</w:t>
            </w:r>
          </w:p>
        </w:tc>
        <w:tc>
          <w:tcPr>
            <w:tcW w:w="932" w:type="pct"/>
          </w:tcPr>
          <w:p w14:paraId="31AA326D" w14:textId="77777777" w:rsidR="00242718" w:rsidRPr="00971C80" w:rsidRDefault="00242718" w:rsidP="0032352E">
            <w:pPr>
              <w:keepNext/>
              <w:spacing w:before="60" w:after="60"/>
              <w:jc w:val="left"/>
              <w:rPr>
                <w:sz w:val="20"/>
                <w:szCs w:val="20"/>
              </w:rPr>
            </w:pPr>
            <w:r w:rsidRPr="00242718">
              <w:rPr>
                <w:sz w:val="20"/>
                <w:szCs w:val="20"/>
              </w:rPr>
              <w:t>sr:NoType</w:t>
            </w:r>
          </w:p>
        </w:tc>
        <w:tc>
          <w:tcPr>
            <w:tcW w:w="620" w:type="pct"/>
          </w:tcPr>
          <w:p w14:paraId="31AA326E" w14:textId="77777777" w:rsidR="00242718" w:rsidRPr="00242718" w:rsidRDefault="00242718" w:rsidP="0032352E">
            <w:pPr>
              <w:keepNext/>
              <w:jc w:val="left"/>
              <w:rPr>
                <w:sz w:val="20"/>
                <w:szCs w:val="20"/>
              </w:rPr>
            </w:pPr>
            <w:r w:rsidRPr="00242718">
              <w:rPr>
                <w:sz w:val="20"/>
                <w:szCs w:val="20"/>
              </w:rPr>
              <w:t>Block Tariff to be applied:</w:t>
            </w:r>
          </w:p>
          <w:p w14:paraId="31AA326F" w14:textId="77777777" w:rsidR="00242718" w:rsidRDefault="00242718" w:rsidP="0032352E">
            <w:pPr>
              <w:keepNext/>
              <w:jc w:val="left"/>
              <w:rPr>
                <w:sz w:val="20"/>
                <w:szCs w:val="20"/>
              </w:rPr>
            </w:pPr>
            <w:r w:rsidRPr="00242718">
              <w:rPr>
                <w:sz w:val="20"/>
                <w:szCs w:val="20"/>
              </w:rPr>
              <w:t>Yes</w:t>
            </w:r>
          </w:p>
          <w:p w14:paraId="31AA3270" w14:textId="77777777" w:rsidR="00242718" w:rsidRPr="00242718" w:rsidRDefault="00242718" w:rsidP="0032352E">
            <w:pPr>
              <w:keepNext/>
              <w:jc w:val="left"/>
              <w:rPr>
                <w:sz w:val="20"/>
                <w:szCs w:val="20"/>
              </w:rPr>
            </w:pPr>
          </w:p>
          <w:p w14:paraId="31AA3271" w14:textId="77777777" w:rsidR="00242718" w:rsidRPr="00242718" w:rsidRDefault="00242718" w:rsidP="0032352E">
            <w:pPr>
              <w:keepNext/>
              <w:jc w:val="left"/>
              <w:rPr>
                <w:sz w:val="20"/>
                <w:szCs w:val="20"/>
              </w:rPr>
            </w:pPr>
            <w:r w:rsidRPr="00242718">
              <w:rPr>
                <w:sz w:val="20"/>
                <w:szCs w:val="20"/>
              </w:rPr>
              <w:t>Otherwise:</w:t>
            </w:r>
          </w:p>
          <w:p w14:paraId="31AA3272" w14:textId="77777777" w:rsidR="00242718" w:rsidRPr="00971C80" w:rsidRDefault="00242718" w:rsidP="0032352E">
            <w:pPr>
              <w:keepNext/>
              <w:jc w:val="left"/>
              <w:rPr>
                <w:sz w:val="20"/>
                <w:szCs w:val="20"/>
              </w:rPr>
            </w:pPr>
            <w:r w:rsidRPr="00242718">
              <w:rPr>
                <w:sz w:val="20"/>
                <w:szCs w:val="20"/>
              </w:rPr>
              <w:t>N/A</w:t>
            </w:r>
          </w:p>
        </w:tc>
        <w:tc>
          <w:tcPr>
            <w:tcW w:w="465" w:type="pct"/>
          </w:tcPr>
          <w:p w14:paraId="31AA3273" w14:textId="77777777" w:rsidR="00242718" w:rsidRPr="00971C80" w:rsidRDefault="00242718" w:rsidP="0032352E">
            <w:pPr>
              <w:keepNext/>
              <w:jc w:val="left"/>
              <w:rPr>
                <w:sz w:val="20"/>
                <w:szCs w:val="20"/>
              </w:rPr>
            </w:pPr>
            <w:r w:rsidRPr="00971C80">
              <w:rPr>
                <w:sz w:val="20"/>
                <w:szCs w:val="20"/>
              </w:rPr>
              <w:t>None</w:t>
            </w:r>
          </w:p>
        </w:tc>
        <w:tc>
          <w:tcPr>
            <w:tcW w:w="315" w:type="pct"/>
          </w:tcPr>
          <w:p w14:paraId="31AA3274" w14:textId="77777777" w:rsidR="00242718" w:rsidRPr="00971C80" w:rsidRDefault="00242718" w:rsidP="0032352E">
            <w:pPr>
              <w:keepNext/>
              <w:jc w:val="left"/>
              <w:rPr>
                <w:sz w:val="20"/>
                <w:szCs w:val="20"/>
              </w:rPr>
            </w:pPr>
            <w:r w:rsidRPr="00971C80">
              <w:rPr>
                <w:sz w:val="20"/>
                <w:szCs w:val="20"/>
              </w:rPr>
              <w:t>N/A</w:t>
            </w:r>
          </w:p>
        </w:tc>
      </w:tr>
    </w:tbl>
    <w:p w14:paraId="31AA3276" w14:textId="77777777" w:rsidR="00B07DA6" w:rsidRPr="000B4DCD" w:rsidRDefault="00B07DA6" w:rsidP="001E32F5">
      <w:pPr>
        <w:pStyle w:val="Caption"/>
      </w:pPr>
      <w:bookmarkStart w:id="586" w:name="_Toc508289410"/>
      <w:r w:rsidRPr="000B4DCD">
        <w:t xml:space="preserve">Table </w:t>
      </w:r>
      <w:r w:rsidR="004A37F1">
        <w:fldChar w:fldCharType="begin"/>
      </w:r>
      <w:r w:rsidR="004A37F1">
        <w:instrText xml:space="preserve"> SEQ Table \* ARABIC </w:instrText>
      </w:r>
      <w:r w:rsidR="004A37F1">
        <w:fldChar w:fldCharType="separate"/>
      </w:r>
      <w:r w:rsidR="004A37F1">
        <w:rPr>
          <w:noProof/>
        </w:rPr>
        <w:t>56</w:t>
      </w:r>
      <w:r w:rsidR="004A37F1">
        <w:rPr>
          <w:noProof/>
        </w:rPr>
        <w:fldChar w:fldCharType="end"/>
      </w:r>
      <w:r>
        <w:t xml:space="preserve"> </w:t>
      </w:r>
      <w:r w:rsidRPr="000B4DCD">
        <w:t xml:space="preserve">: </w:t>
      </w:r>
      <w:r w:rsidRPr="00971C80">
        <w:t>DayProfile</w:t>
      </w:r>
      <w:r>
        <w:t xml:space="preserve"> </w:t>
      </w:r>
      <w:r w:rsidR="00DB2243">
        <w:t>(sr:Gas</w:t>
      </w:r>
      <w:r w:rsidR="00DB2243" w:rsidRPr="00971C80">
        <w:t>DayProfile</w:t>
      </w:r>
      <w:r w:rsidR="00DB2243">
        <w:t xml:space="preserve">) </w:t>
      </w:r>
      <w:r>
        <w:t>data items</w:t>
      </w:r>
      <w:bookmarkEnd w:id="586"/>
    </w:p>
    <w:p w14:paraId="31AA3277" w14:textId="77777777" w:rsidR="00224DA0" w:rsidRPr="00971C80" w:rsidRDefault="00224DA0" w:rsidP="000E7082">
      <w:pPr>
        <w:keepNext/>
      </w:pPr>
      <w:r>
        <w:lastRenderedPageBreak/>
        <w:t>Week</w:t>
      </w:r>
      <w:r w:rsidRPr="00971C80">
        <w:t>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224DA0" w:rsidRPr="00971C80" w14:paraId="31AA327E" w14:textId="77777777" w:rsidTr="000E7082">
        <w:trPr>
          <w:cantSplit/>
        </w:trPr>
        <w:tc>
          <w:tcPr>
            <w:tcW w:w="962" w:type="pct"/>
          </w:tcPr>
          <w:p w14:paraId="31AA3278" w14:textId="77777777" w:rsidR="00224DA0" w:rsidRPr="00971C80" w:rsidRDefault="00224DA0" w:rsidP="000E7082">
            <w:pPr>
              <w:keepNext/>
              <w:spacing w:after="120"/>
              <w:jc w:val="left"/>
              <w:rPr>
                <w:b/>
                <w:sz w:val="20"/>
                <w:szCs w:val="20"/>
              </w:rPr>
            </w:pPr>
            <w:r w:rsidRPr="00971C80">
              <w:rPr>
                <w:b/>
                <w:sz w:val="20"/>
                <w:szCs w:val="20"/>
              </w:rPr>
              <w:t>Data Item</w:t>
            </w:r>
          </w:p>
        </w:tc>
        <w:tc>
          <w:tcPr>
            <w:tcW w:w="1551" w:type="pct"/>
          </w:tcPr>
          <w:p w14:paraId="31AA3279" w14:textId="77777777" w:rsidR="00224DA0" w:rsidRPr="00971C80" w:rsidRDefault="00224DA0" w:rsidP="000E7082">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086" w:type="pct"/>
            <w:hideMark/>
          </w:tcPr>
          <w:p w14:paraId="31AA327A" w14:textId="77777777" w:rsidR="00224DA0" w:rsidRPr="00971C80" w:rsidRDefault="00224DA0" w:rsidP="000E7082">
            <w:pPr>
              <w:keepNext/>
              <w:spacing w:after="120"/>
              <w:jc w:val="left"/>
              <w:rPr>
                <w:b/>
                <w:sz w:val="20"/>
                <w:szCs w:val="20"/>
              </w:rPr>
            </w:pPr>
            <w:r w:rsidRPr="00971C80">
              <w:rPr>
                <w:b/>
                <w:sz w:val="20"/>
                <w:szCs w:val="20"/>
              </w:rPr>
              <w:t>Type</w:t>
            </w:r>
          </w:p>
        </w:tc>
        <w:tc>
          <w:tcPr>
            <w:tcW w:w="620" w:type="pct"/>
            <w:hideMark/>
          </w:tcPr>
          <w:p w14:paraId="31AA327B" w14:textId="77777777" w:rsidR="00224DA0" w:rsidRPr="00971C80" w:rsidRDefault="00224DA0" w:rsidP="000E7082">
            <w:pPr>
              <w:keepNext/>
              <w:spacing w:after="120"/>
              <w:jc w:val="left"/>
              <w:rPr>
                <w:b/>
                <w:bCs/>
                <w:sz w:val="20"/>
                <w:szCs w:val="20"/>
                <w:vertAlign w:val="superscript"/>
              </w:rPr>
            </w:pPr>
            <w:r w:rsidRPr="00971C80">
              <w:rPr>
                <w:b/>
                <w:sz w:val="20"/>
                <w:szCs w:val="20"/>
              </w:rPr>
              <w:t>Mandatory</w:t>
            </w:r>
          </w:p>
        </w:tc>
        <w:tc>
          <w:tcPr>
            <w:tcW w:w="465" w:type="pct"/>
            <w:hideMark/>
          </w:tcPr>
          <w:p w14:paraId="31AA327C" w14:textId="77777777" w:rsidR="00224DA0" w:rsidRPr="00971C80" w:rsidRDefault="00224DA0" w:rsidP="000E7082">
            <w:pPr>
              <w:keepNext/>
              <w:spacing w:after="120"/>
              <w:jc w:val="left"/>
              <w:rPr>
                <w:b/>
                <w:sz w:val="20"/>
                <w:szCs w:val="20"/>
              </w:rPr>
            </w:pPr>
            <w:r w:rsidRPr="00971C80">
              <w:rPr>
                <w:b/>
                <w:sz w:val="20"/>
                <w:szCs w:val="20"/>
              </w:rPr>
              <w:t>Default</w:t>
            </w:r>
          </w:p>
        </w:tc>
        <w:tc>
          <w:tcPr>
            <w:tcW w:w="316" w:type="pct"/>
          </w:tcPr>
          <w:p w14:paraId="31AA327D" w14:textId="77777777" w:rsidR="00224DA0" w:rsidRPr="00971C80" w:rsidRDefault="00224DA0" w:rsidP="000E7082">
            <w:pPr>
              <w:keepNext/>
              <w:spacing w:after="120"/>
              <w:jc w:val="left"/>
              <w:rPr>
                <w:b/>
                <w:sz w:val="20"/>
                <w:szCs w:val="20"/>
              </w:rPr>
            </w:pPr>
            <w:r w:rsidRPr="00971C80">
              <w:rPr>
                <w:b/>
                <w:sz w:val="20"/>
                <w:szCs w:val="20"/>
              </w:rPr>
              <w:t>Units</w:t>
            </w:r>
          </w:p>
        </w:tc>
      </w:tr>
      <w:tr w:rsidR="00224DA0" w:rsidRPr="00971C80" w14:paraId="31AA3288" w14:textId="77777777" w:rsidTr="000E7082">
        <w:trPr>
          <w:cantSplit/>
        </w:trPr>
        <w:tc>
          <w:tcPr>
            <w:tcW w:w="962" w:type="pct"/>
          </w:tcPr>
          <w:p w14:paraId="31AA327F" w14:textId="77777777" w:rsidR="00224DA0" w:rsidRPr="00971C80" w:rsidRDefault="00224DA0" w:rsidP="000E7082">
            <w:pPr>
              <w:keepNext/>
              <w:jc w:val="left"/>
              <w:rPr>
                <w:sz w:val="20"/>
                <w:szCs w:val="20"/>
              </w:rPr>
            </w:pPr>
            <w:r>
              <w:rPr>
                <w:sz w:val="20"/>
                <w:szCs w:val="20"/>
              </w:rPr>
              <w:t>WeekProfile</w:t>
            </w:r>
          </w:p>
        </w:tc>
        <w:tc>
          <w:tcPr>
            <w:tcW w:w="1551" w:type="pct"/>
          </w:tcPr>
          <w:p w14:paraId="31AA3280" w14:textId="77777777" w:rsidR="00224DA0" w:rsidRDefault="00224DA0" w:rsidP="000E7082">
            <w:pPr>
              <w:keepNext/>
              <w:spacing w:after="120"/>
              <w:jc w:val="left"/>
              <w:rPr>
                <w:sz w:val="20"/>
                <w:szCs w:val="20"/>
              </w:rPr>
            </w:pPr>
            <w:r w:rsidRPr="00FB5D0C">
              <w:rPr>
                <w:sz w:val="20"/>
                <w:szCs w:val="20"/>
              </w:rPr>
              <w:t xml:space="preserve">A profile definition for a single </w:t>
            </w:r>
            <w:r>
              <w:rPr>
                <w:sz w:val="20"/>
                <w:szCs w:val="20"/>
              </w:rPr>
              <w:t>week</w:t>
            </w:r>
          </w:p>
          <w:p w14:paraId="31AA3281" w14:textId="77777777" w:rsidR="00224DA0" w:rsidRPr="00971C80" w:rsidRDefault="00224DA0" w:rsidP="000E7082">
            <w:pPr>
              <w:keepNext/>
              <w:spacing w:after="120"/>
              <w:jc w:val="left"/>
              <w:rPr>
                <w:sz w:val="20"/>
                <w:szCs w:val="20"/>
              </w:rPr>
            </w:pPr>
            <w:r>
              <w:rPr>
                <w:sz w:val="20"/>
                <w:szCs w:val="20"/>
              </w:rPr>
              <w:t xml:space="preserve">Can include up to </w:t>
            </w:r>
            <w:r w:rsidR="0054440E">
              <w:rPr>
                <w:sz w:val="20"/>
                <w:szCs w:val="20"/>
              </w:rPr>
              <w:t>2</w:t>
            </w:r>
            <w:r w:rsidR="009F35B2">
              <w:rPr>
                <w:sz w:val="20"/>
                <w:szCs w:val="20"/>
              </w:rPr>
              <w:t xml:space="preserve"> Week Profiles</w:t>
            </w:r>
          </w:p>
        </w:tc>
        <w:tc>
          <w:tcPr>
            <w:tcW w:w="1086" w:type="pct"/>
          </w:tcPr>
          <w:p w14:paraId="31AA3282" w14:textId="77777777" w:rsidR="0071490E" w:rsidRDefault="00224DA0" w:rsidP="000E7082">
            <w:pPr>
              <w:keepNext/>
              <w:spacing w:before="60" w:after="60"/>
              <w:jc w:val="left"/>
              <w:rPr>
                <w:sz w:val="20"/>
                <w:szCs w:val="20"/>
              </w:rPr>
            </w:pPr>
            <w:r>
              <w:rPr>
                <w:sz w:val="20"/>
                <w:szCs w:val="20"/>
              </w:rPr>
              <w:t>sr:</w:t>
            </w:r>
            <w:r w:rsidRPr="003535B6">
              <w:rPr>
                <w:sz w:val="20"/>
                <w:szCs w:val="20"/>
              </w:rPr>
              <w:t>WeekProfile</w:t>
            </w:r>
            <w:r>
              <w:rPr>
                <w:sz w:val="20"/>
                <w:szCs w:val="20"/>
              </w:rPr>
              <w:t>Gas</w:t>
            </w:r>
          </w:p>
          <w:p w14:paraId="31AA3283" w14:textId="77777777" w:rsidR="0071490E" w:rsidRDefault="0071490E" w:rsidP="000E7082">
            <w:pPr>
              <w:keepNext/>
              <w:spacing w:before="60" w:after="60"/>
              <w:jc w:val="left"/>
              <w:rPr>
                <w:sz w:val="20"/>
                <w:szCs w:val="20"/>
              </w:rPr>
            </w:pPr>
            <w:r>
              <w:rPr>
                <w:sz w:val="20"/>
                <w:szCs w:val="20"/>
              </w:rPr>
              <w:t>(minOccurs = 1</w:t>
            </w:r>
          </w:p>
          <w:p w14:paraId="31AA3284" w14:textId="77777777" w:rsidR="00224DA0" w:rsidRPr="00971C80" w:rsidRDefault="0071490E" w:rsidP="000E7082">
            <w:pPr>
              <w:keepNext/>
              <w:spacing w:before="60" w:after="60"/>
              <w:jc w:val="left"/>
              <w:rPr>
                <w:sz w:val="20"/>
                <w:szCs w:val="20"/>
              </w:rPr>
            </w:pPr>
            <w:r>
              <w:rPr>
                <w:sz w:val="20"/>
                <w:szCs w:val="20"/>
              </w:rPr>
              <w:t>maxOccurs = 2)</w:t>
            </w:r>
          </w:p>
        </w:tc>
        <w:tc>
          <w:tcPr>
            <w:tcW w:w="620" w:type="pct"/>
          </w:tcPr>
          <w:p w14:paraId="31AA3285" w14:textId="77777777" w:rsidR="00224DA0" w:rsidRPr="00971C80" w:rsidRDefault="00224DA0" w:rsidP="000E7082">
            <w:pPr>
              <w:keepNext/>
              <w:jc w:val="left"/>
              <w:rPr>
                <w:sz w:val="20"/>
                <w:szCs w:val="20"/>
              </w:rPr>
            </w:pPr>
            <w:r w:rsidRPr="00971C80">
              <w:rPr>
                <w:sz w:val="20"/>
                <w:szCs w:val="20"/>
              </w:rPr>
              <w:t>Yes</w:t>
            </w:r>
          </w:p>
        </w:tc>
        <w:tc>
          <w:tcPr>
            <w:tcW w:w="465" w:type="pct"/>
          </w:tcPr>
          <w:p w14:paraId="31AA3286" w14:textId="77777777" w:rsidR="00224DA0" w:rsidRPr="00971C80" w:rsidRDefault="00224DA0" w:rsidP="000E7082">
            <w:pPr>
              <w:keepNext/>
              <w:jc w:val="left"/>
              <w:rPr>
                <w:sz w:val="20"/>
                <w:szCs w:val="20"/>
              </w:rPr>
            </w:pPr>
            <w:r w:rsidRPr="00971C80">
              <w:rPr>
                <w:sz w:val="20"/>
                <w:szCs w:val="20"/>
              </w:rPr>
              <w:t>None</w:t>
            </w:r>
          </w:p>
        </w:tc>
        <w:tc>
          <w:tcPr>
            <w:tcW w:w="316" w:type="pct"/>
          </w:tcPr>
          <w:p w14:paraId="31AA3287" w14:textId="77777777" w:rsidR="00224DA0" w:rsidRPr="00971C80" w:rsidRDefault="00224DA0" w:rsidP="000E7082">
            <w:pPr>
              <w:keepNext/>
              <w:jc w:val="left"/>
              <w:rPr>
                <w:sz w:val="20"/>
                <w:szCs w:val="20"/>
              </w:rPr>
            </w:pPr>
            <w:r w:rsidRPr="00971C80">
              <w:rPr>
                <w:sz w:val="20"/>
                <w:szCs w:val="20"/>
              </w:rPr>
              <w:t>N/A</w:t>
            </w:r>
          </w:p>
        </w:tc>
      </w:tr>
    </w:tbl>
    <w:p w14:paraId="31AA3289" w14:textId="77777777" w:rsidR="00224DA0" w:rsidRPr="00C05BA1" w:rsidRDefault="00224DA0" w:rsidP="001E32F5">
      <w:pPr>
        <w:pStyle w:val="Caption"/>
      </w:pPr>
      <w:bookmarkStart w:id="587" w:name="_Toc508289411"/>
      <w:r w:rsidRPr="000B4DCD">
        <w:t xml:space="preserve">Table </w:t>
      </w:r>
      <w:r w:rsidR="004A37F1">
        <w:fldChar w:fldCharType="begin"/>
      </w:r>
      <w:r w:rsidR="004A37F1">
        <w:instrText xml:space="preserve"> SEQ Table \* ARABIC </w:instrText>
      </w:r>
      <w:r w:rsidR="004A37F1">
        <w:fldChar w:fldCharType="separate"/>
      </w:r>
      <w:r w:rsidR="004A37F1">
        <w:rPr>
          <w:noProof/>
        </w:rPr>
        <w:t>57</w:t>
      </w:r>
      <w:r w:rsidR="004A37F1">
        <w:rPr>
          <w:noProof/>
        </w:rPr>
        <w:fldChar w:fldCharType="end"/>
      </w:r>
      <w:r>
        <w:t xml:space="preserve"> </w:t>
      </w:r>
      <w:r w:rsidRPr="000B4DCD">
        <w:t>:</w:t>
      </w:r>
      <w:r>
        <w:t>WeekProfiles (sr:GasWeek</w:t>
      </w:r>
      <w:r w:rsidRPr="00C05BA1">
        <w:t xml:space="preserve">Profiles) </w:t>
      </w:r>
      <w:r>
        <w:t>data items</w:t>
      </w:r>
      <w:bookmarkEnd w:id="587"/>
    </w:p>
    <w:p w14:paraId="31AA328A" w14:textId="77777777" w:rsidR="009A4003" w:rsidRPr="00971C80" w:rsidRDefault="009A4003" w:rsidP="00D938D3"/>
    <w:p w14:paraId="31AA328B" w14:textId="77777777" w:rsidR="00D938D3" w:rsidRPr="00971C80" w:rsidRDefault="00D938D3" w:rsidP="00D938D3">
      <w:pPr>
        <w:keepNext/>
      </w:pPr>
      <w:r w:rsidRPr="00971C80">
        <w:t>WeekProfile</w:t>
      </w:r>
      <w:r w:rsidR="000C0483">
        <w:t xml:space="preserve"> </w:t>
      </w:r>
      <w:r w:rsidRPr="00971C80">
        <w:t>Definition</w:t>
      </w:r>
    </w:p>
    <w:tbl>
      <w:tblPr>
        <w:tblStyle w:val="TableGrid3"/>
        <w:tblW w:w="4994" w:type="pct"/>
        <w:tblLayout w:type="fixed"/>
        <w:tblCellMar>
          <w:left w:w="57" w:type="dxa"/>
          <w:right w:w="57" w:type="dxa"/>
        </w:tblCellMar>
        <w:tblLook w:val="0420" w:firstRow="1" w:lastRow="0" w:firstColumn="0" w:lastColumn="0" w:noHBand="0" w:noVBand="1"/>
      </w:tblPr>
      <w:tblGrid>
        <w:gridCol w:w="2012"/>
        <w:gridCol w:w="2379"/>
        <w:gridCol w:w="1958"/>
        <w:gridCol w:w="1118"/>
        <w:gridCol w:w="843"/>
        <w:gridCol w:w="695"/>
      </w:tblGrid>
      <w:tr w:rsidR="00613353" w:rsidRPr="00971C80" w14:paraId="31AA3293" w14:textId="77777777" w:rsidTr="00613353">
        <w:trPr>
          <w:trHeight w:val="553"/>
        </w:trPr>
        <w:tc>
          <w:tcPr>
            <w:tcW w:w="1117" w:type="pct"/>
          </w:tcPr>
          <w:p w14:paraId="31AA328C" w14:textId="77777777" w:rsidR="00D938D3" w:rsidRPr="00971C80" w:rsidRDefault="00D938D3" w:rsidP="0014301B">
            <w:pPr>
              <w:jc w:val="left"/>
              <w:rPr>
                <w:b/>
                <w:sz w:val="20"/>
                <w:szCs w:val="20"/>
              </w:rPr>
            </w:pPr>
            <w:r w:rsidRPr="00971C80">
              <w:rPr>
                <w:b/>
                <w:sz w:val="20"/>
                <w:szCs w:val="20"/>
              </w:rPr>
              <w:t>Data Item</w:t>
            </w:r>
          </w:p>
        </w:tc>
        <w:tc>
          <w:tcPr>
            <w:tcW w:w="1321" w:type="pct"/>
          </w:tcPr>
          <w:p w14:paraId="31AA328D" w14:textId="77777777" w:rsidR="00D938D3" w:rsidRPr="00971C80" w:rsidRDefault="00D938D3" w:rsidP="0014301B">
            <w:pPr>
              <w:jc w:val="left"/>
              <w:rPr>
                <w:b/>
                <w:sz w:val="20"/>
                <w:szCs w:val="20"/>
              </w:rPr>
            </w:pPr>
            <w:r w:rsidRPr="00971C80">
              <w:rPr>
                <w:b/>
                <w:sz w:val="20"/>
                <w:szCs w:val="20"/>
              </w:rPr>
              <w:t>Description</w:t>
            </w:r>
          </w:p>
          <w:p w14:paraId="31AA328E" w14:textId="77777777" w:rsidR="00D938D3" w:rsidRPr="00971C80" w:rsidRDefault="00D938D3" w:rsidP="0014301B">
            <w:pPr>
              <w:jc w:val="left"/>
              <w:rPr>
                <w:b/>
                <w:sz w:val="20"/>
                <w:szCs w:val="20"/>
              </w:rPr>
            </w:pPr>
            <w:r w:rsidRPr="00971C80">
              <w:rPr>
                <w:b/>
                <w:sz w:val="20"/>
                <w:szCs w:val="20"/>
              </w:rPr>
              <w:t>/ Allowable values</w:t>
            </w:r>
          </w:p>
        </w:tc>
        <w:tc>
          <w:tcPr>
            <w:tcW w:w="1087" w:type="pct"/>
            <w:hideMark/>
          </w:tcPr>
          <w:p w14:paraId="31AA328F" w14:textId="77777777" w:rsidR="00D938D3" w:rsidRPr="00971C80" w:rsidRDefault="00D938D3" w:rsidP="0014301B">
            <w:pPr>
              <w:jc w:val="left"/>
              <w:rPr>
                <w:b/>
                <w:sz w:val="20"/>
                <w:szCs w:val="20"/>
              </w:rPr>
            </w:pPr>
            <w:r w:rsidRPr="00971C80">
              <w:rPr>
                <w:b/>
                <w:sz w:val="20"/>
                <w:szCs w:val="20"/>
              </w:rPr>
              <w:t>Type</w:t>
            </w:r>
          </w:p>
        </w:tc>
        <w:tc>
          <w:tcPr>
            <w:tcW w:w="621" w:type="pct"/>
            <w:hideMark/>
          </w:tcPr>
          <w:p w14:paraId="31AA3290" w14:textId="77777777" w:rsidR="00D938D3" w:rsidRPr="00971C80" w:rsidRDefault="00D938D3" w:rsidP="0014301B">
            <w:pPr>
              <w:jc w:val="left"/>
              <w:rPr>
                <w:b/>
                <w:bCs/>
                <w:sz w:val="20"/>
                <w:szCs w:val="20"/>
                <w:vertAlign w:val="superscript"/>
              </w:rPr>
            </w:pPr>
            <w:r w:rsidRPr="00971C80">
              <w:rPr>
                <w:b/>
                <w:sz w:val="20"/>
                <w:szCs w:val="20"/>
              </w:rPr>
              <w:t>Mandatory</w:t>
            </w:r>
          </w:p>
        </w:tc>
        <w:tc>
          <w:tcPr>
            <w:tcW w:w="468" w:type="pct"/>
            <w:hideMark/>
          </w:tcPr>
          <w:p w14:paraId="31AA3291" w14:textId="77777777" w:rsidR="00D938D3" w:rsidRPr="00971C80" w:rsidRDefault="00D938D3" w:rsidP="0014301B">
            <w:pPr>
              <w:jc w:val="left"/>
              <w:rPr>
                <w:b/>
                <w:sz w:val="20"/>
                <w:szCs w:val="20"/>
              </w:rPr>
            </w:pPr>
            <w:r w:rsidRPr="00971C80">
              <w:rPr>
                <w:b/>
                <w:sz w:val="20"/>
                <w:szCs w:val="20"/>
              </w:rPr>
              <w:t>Default</w:t>
            </w:r>
          </w:p>
        </w:tc>
        <w:tc>
          <w:tcPr>
            <w:tcW w:w="386" w:type="pct"/>
          </w:tcPr>
          <w:p w14:paraId="31AA3292" w14:textId="77777777" w:rsidR="00D938D3" w:rsidRPr="00971C80" w:rsidRDefault="00D938D3" w:rsidP="0014301B">
            <w:pPr>
              <w:jc w:val="left"/>
              <w:rPr>
                <w:b/>
                <w:sz w:val="20"/>
                <w:szCs w:val="20"/>
              </w:rPr>
            </w:pPr>
            <w:r w:rsidRPr="00971C80">
              <w:rPr>
                <w:b/>
                <w:sz w:val="20"/>
                <w:szCs w:val="20"/>
              </w:rPr>
              <w:t>Units</w:t>
            </w:r>
          </w:p>
        </w:tc>
      </w:tr>
      <w:tr w:rsidR="00613353" w:rsidRPr="00971C80" w14:paraId="31AA329E" w14:textId="77777777" w:rsidTr="00EA60F2">
        <w:trPr>
          <w:cantSplit/>
        </w:trPr>
        <w:tc>
          <w:tcPr>
            <w:tcW w:w="1117" w:type="pct"/>
          </w:tcPr>
          <w:p w14:paraId="31AA3294" w14:textId="77777777" w:rsidR="00D938D3" w:rsidRPr="00971C80" w:rsidRDefault="00D938D3" w:rsidP="0014301B">
            <w:pPr>
              <w:jc w:val="left"/>
              <w:rPr>
                <w:sz w:val="20"/>
                <w:szCs w:val="20"/>
              </w:rPr>
            </w:pPr>
            <w:r w:rsidRPr="00971C80">
              <w:rPr>
                <w:sz w:val="20"/>
                <w:szCs w:val="20"/>
              </w:rPr>
              <w:t>WeekName</w:t>
            </w:r>
          </w:p>
        </w:tc>
        <w:tc>
          <w:tcPr>
            <w:tcW w:w="1321" w:type="pct"/>
          </w:tcPr>
          <w:p w14:paraId="31AA3295" w14:textId="77777777" w:rsidR="00D938D3" w:rsidRDefault="00D938D3" w:rsidP="0014301B">
            <w:pPr>
              <w:spacing w:before="60" w:after="60"/>
              <w:jc w:val="left"/>
              <w:rPr>
                <w:sz w:val="20"/>
                <w:szCs w:val="20"/>
              </w:rPr>
            </w:pPr>
            <w:r w:rsidRPr="00971C80">
              <w:rPr>
                <w:sz w:val="20"/>
                <w:szCs w:val="20"/>
              </w:rPr>
              <w:t>An identifier for the week.</w:t>
            </w:r>
          </w:p>
          <w:p w14:paraId="31AA3296" w14:textId="77777777" w:rsidR="00070B76" w:rsidRDefault="00070B76" w:rsidP="0014301B">
            <w:pPr>
              <w:spacing w:before="60" w:after="60"/>
              <w:jc w:val="left"/>
              <w:rPr>
                <w:sz w:val="20"/>
                <w:szCs w:val="20"/>
              </w:rPr>
            </w:pPr>
          </w:p>
          <w:p w14:paraId="31AA3297" w14:textId="77777777" w:rsidR="00070B76" w:rsidRPr="00971C80" w:rsidRDefault="00070B76" w:rsidP="0014301B">
            <w:pPr>
              <w:spacing w:before="60" w:after="60"/>
              <w:jc w:val="left"/>
              <w:rPr>
                <w:sz w:val="20"/>
                <w:szCs w:val="20"/>
              </w:rPr>
            </w:pPr>
            <w:r w:rsidRPr="00070B76">
              <w:rPr>
                <w:sz w:val="20"/>
                <w:szCs w:val="20"/>
              </w:rPr>
              <w:t>The WeekName value must begin at 1 and increment by 1 for each subsequent WeekName.</w:t>
            </w:r>
          </w:p>
        </w:tc>
        <w:tc>
          <w:tcPr>
            <w:tcW w:w="1087" w:type="pct"/>
          </w:tcPr>
          <w:p w14:paraId="31AA3298" w14:textId="77777777" w:rsidR="00D938D3" w:rsidRDefault="00D938D3" w:rsidP="0014301B">
            <w:pPr>
              <w:spacing w:before="60" w:after="60"/>
              <w:jc w:val="left"/>
              <w:rPr>
                <w:sz w:val="20"/>
                <w:szCs w:val="20"/>
              </w:rPr>
            </w:pPr>
            <w:r w:rsidRPr="00971C80">
              <w:rPr>
                <w:sz w:val="20"/>
                <w:szCs w:val="20"/>
              </w:rPr>
              <w:t>sr:GasWeekName</w:t>
            </w:r>
          </w:p>
          <w:p w14:paraId="31AA3299"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31AA329A" w14:textId="77777777" w:rsidR="00D938D3" w:rsidRPr="00971C80" w:rsidRDefault="00242718" w:rsidP="009F35B2">
            <w:pPr>
              <w:spacing w:before="60" w:after="120"/>
              <w:jc w:val="left"/>
              <w:rPr>
                <w:sz w:val="20"/>
                <w:szCs w:val="20"/>
              </w:rPr>
            </w:pPr>
            <w:r w:rsidRPr="00242718">
              <w:rPr>
                <w:sz w:val="20"/>
                <w:szCs w:val="20"/>
              </w:rPr>
              <w:t>(minInclusive = 1, maxInclusive = 2))</w:t>
            </w:r>
          </w:p>
        </w:tc>
        <w:tc>
          <w:tcPr>
            <w:tcW w:w="621" w:type="pct"/>
          </w:tcPr>
          <w:p w14:paraId="31AA329B" w14:textId="77777777" w:rsidR="00D938D3" w:rsidRPr="00971C80" w:rsidRDefault="00D938D3" w:rsidP="0014301B">
            <w:pPr>
              <w:jc w:val="left"/>
              <w:rPr>
                <w:sz w:val="20"/>
                <w:szCs w:val="20"/>
              </w:rPr>
            </w:pPr>
            <w:r w:rsidRPr="00971C80">
              <w:rPr>
                <w:sz w:val="20"/>
                <w:szCs w:val="20"/>
              </w:rPr>
              <w:t>Yes</w:t>
            </w:r>
          </w:p>
        </w:tc>
        <w:tc>
          <w:tcPr>
            <w:tcW w:w="468" w:type="pct"/>
          </w:tcPr>
          <w:p w14:paraId="31AA329C" w14:textId="77777777" w:rsidR="00D938D3" w:rsidRPr="00971C80" w:rsidRDefault="00D938D3" w:rsidP="0014301B">
            <w:pPr>
              <w:jc w:val="left"/>
              <w:rPr>
                <w:sz w:val="20"/>
                <w:szCs w:val="20"/>
              </w:rPr>
            </w:pPr>
            <w:r w:rsidRPr="00971C80">
              <w:rPr>
                <w:sz w:val="20"/>
                <w:szCs w:val="20"/>
              </w:rPr>
              <w:t>None</w:t>
            </w:r>
          </w:p>
        </w:tc>
        <w:tc>
          <w:tcPr>
            <w:tcW w:w="386" w:type="pct"/>
          </w:tcPr>
          <w:p w14:paraId="31AA329D" w14:textId="77777777" w:rsidR="00D938D3" w:rsidRPr="00971C80" w:rsidRDefault="00D938D3" w:rsidP="0014301B">
            <w:pPr>
              <w:jc w:val="left"/>
              <w:rPr>
                <w:sz w:val="20"/>
                <w:szCs w:val="20"/>
              </w:rPr>
            </w:pPr>
            <w:r w:rsidRPr="00971C80">
              <w:rPr>
                <w:sz w:val="20"/>
                <w:szCs w:val="20"/>
              </w:rPr>
              <w:t>N/A</w:t>
            </w:r>
          </w:p>
        </w:tc>
      </w:tr>
      <w:tr w:rsidR="00613353" w:rsidRPr="00971C80" w14:paraId="31AA32AA" w14:textId="77777777" w:rsidTr="00EA60F2">
        <w:trPr>
          <w:cantSplit/>
        </w:trPr>
        <w:tc>
          <w:tcPr>
            <w:tcW w:w="1117" w:type="pct"/>
          </w:tcPr>
          <w:p w14:paraId="31AA329F" w14:textId="77777777" w:rsidR="00D938D3" w:rsidRPr="00971C80" w:rsidRDefault="00D938D3" w:rsidP="00DB2243">
            <w:pPr>
              <w:jc w:val="left"/>
              <w:rPr>
                <w:sz w:val="20"/>
                <w:szCs w:val="20"/>
              </w:rPr>
            </w:pPr>
            <w:r w:rsidRPr="00971C80">
              <w:rPr>
                <w:sz w:val="20"/>
                <w:szCs w:val="20"/>
              </w:rPr>
              <w:t>ReferencedDay</w:t>
            </w:r>
            <w:r w:rsidR="00242718">
              <w:rPr>
                <w:sz w:val="20"/>
                <w:szCs w:val="20"/>
              </w:rPr>
              <w:t>Name</w:t>
            </w:r>
          </w:p>
        </w:tc>
        <w:tc>
          <w:tcPr>
            <w:tcW w:w="1321" w:type="pct"/>
          </w:tcPr>
          <w:p w14:paraId="31AA32A0" w14:textId="77777777" w:rsidR="00D938D3" w:rsidRPr="00971C80" w:rsidRDefault="00D938D3" w:rsidP="0014301B">
            <w:pPr>
              <w:spacing w:before="60" w:after="60"/>
              <w:jc w:val="left"/>
              <w:rPr>
                <w:sz w:val="20"/>
                <w:szCs w:val="20"/>
              </w:rPr>
            </w:pPr>
            <w:r w:rsidRPr="00971C80">
              <w:rPr>
                <w:sz w:val="20"/>
                <w:szCs w:val="20"/>
              </w:rPr>
              <w:t>Day</w:t>
            </w:r>
            <w:r w:rsidR="00B81AE3">
              <w:rPr>
                <w:sz w:val="20"/>
                <w:szCs w:val="20"/>
              </w:rPr>
              <w:t>Name</w:t>
            </w:r>
            <w:r w:rsidRPr="00971C80">
              <w:rPr>
                <w:sz w:val="20"/>
                <w:szCs w:val="20"/>
              </w:rPr>
              <w:t xml:space="preserve"> as defined</w:t>
            </w:r>
            <w:r w:rsidR="002D18F1">
              <w:rPr>
                <w:sz w:val="20"/>
                <w:szCs w:val="20"/>
              </w:rPr>
              <w:t xml:space="preserve"> above</w:t>
            </w:r>
            <w:r w:rsidR="00523E09">
              <w:rPr>
                <w:sz w:val="20"/>
                <w:szCs w:val="20"/>
              </w:rPr>
              <w:t xml:space="preserve"> in </w:t>
            </w:r>
            <w:r w:rsidR="00523E09" w:rsidRPr="00523E09">
              <w:rPr>
                <w:sz w:val="20"/>
                <w:szCs w:val="20"/>
              </w:rPr>
              <w:t>DayProfile Definition</w:t>
            </w:r>
          </w:p>
          <w:p w14:paraId="31AA32A1" w14:textId="77777777" w:rsidR="00D938D3" w:rsidRPr="00971C80" w:rsidRDefault="00D938D3" w:rsidP="0014301B">
            <w:pPr>
              <w:spacing w:before="40" w:after="80"/>
              <w:jc w:val="left"/>
              <w:rPr>
                <w:b/>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tc>
        <w:tc>
          <w:tcPr>
            <w:tcW w:w="1087" w:type="pct"/>
          </w:tcPr>
          <w:p w14:paraId="31AA32A2" w14:textId="77777777" w:rsidR="0071490E" w:rsidRDefault="003F5F8C" w:rsidP="0071490E">
            <w:pPr>
              <w:keepNext/>
              <w:spacing w:before="60" w:after="60"/>
              <w:jc w:val="left"/>
              <w:rPr>
                <w:sz w:val="20"/>
                <w:szCs w:val="20"/>
              </w:rPr>
            </w:pPr>
            <w:r w:rsidRPr="003F5F8C">
              <w:rPr>
                <w:sz w:val="20"/>
                <w:szCs w:val="20"/>
              </w:rPr>
              <w:t>sr:Gas</w:t>
            </w:r>
            <w:r w:rsidR="0071490E">
              <w:rPr>
                <w:sz w:val="20"/>
                <w:szCs w:val="20"/>
              </w:rPr>
              <w:t>Referenced</w:t>
            </w:r>
            <w:r w:rsidRPr="003F5F8C">
              <w:rPr>
                <w:sz w:val="20"/>
                <w:szCs w:val="20"/>
              </w:rPr>
              <w:t xml:space="preserve">DayName </w:t>
            </w:r>
          </w:p>
          <w:p w14:paraId="31AA32A3" w14:textId="77777777" w:rsidR="0071490E" w:rsidRDefault="0071490E" w:rsidP="0071490E">
            <w:pPr>
              <w:keepNext/>
              <w:spacing w:before="60" w:after="60"/>
              <w:jc w:val="left"/>
              <w:rPr>
                <w:sz w:val="20"/>
                <w:szCs w:val="20"/>
              </w:rPr>
            </w:pPr>
            <w:r>
              <w:rPr>
                <w:sz w:val="20"/>
                <w:szCs w:val="20"/>
              </w:rPr>
              <w:t>(minOccurs = 7</w:t>
            </w:r>
          </w:p>
          <w:p w14:paraId="31AA32A4" w14:textId="77777777" w:rsidR="0071490E" w:rsidRDefault="0071490E" w:rsidP="0071490E">
            <w:pPr>
              <w:spacing w:before="60" w:after="60"/>
              <w:jc w:val="left"/>
              <w:rPr>
                <w:sz w:val="20"/>
                <w:szCs w:val="20"/>
              </w:rPr>
            </w:pPr>
            <w:r>
              <w:rPr>
                <w:sz w:val="20"/>
                <w:szCs w:val="20"/>
              </w:rPr>
              <w:t>maxOccurs = 7)</w:t>
            </w:r>
          </w:p>
          <w:p w14:paraId="31AA32A5" w14:textId="77777777" w:rsidR="00D938D3" w:rsidRPr="00971C80" w:rsidRDefault="00D938D3" w:rsidP="0071490E">
            <w:pPr>
              <w:spacing w:before="120" w:after="60"/>
              <w:jc w:val="left"/>
              <w:rPr>
                <w:sz w:val="20"/>
                <w:szCs w:val="20"/>
              </w:rPr>
            </w:pPr>
            <w:r w:rsidRPr="00971C80">
              <w:rPr>
                <w:sz w:val="20"/>
                <w:szCs w:val="20"/>
              </w:rPr>
              <w:t>Restriction of xs:positiveInteger</w:t>
            </w:r>
          </w:p>
          <w:p w14:paraId="31AA32A6" w14:textId="77777777" w:rsidR="00D938D3" w:rsidRPr="00971C80" w:rsidRDefault="00EA60F2" w:rsidP="009F35B2">
            <w:pPr>
              <w:spacing w:before="60" w:after="120"/>
              <w:jc w:val="left"/>
              <w:rPr>
                <w:sz w:val="20"/>
                <w:szCs w:val="20"/>
              </w:rPr>
            </w:pPr>
            <w:r w:rsidRPr="00242718">
              <w:rPr>
                <w:sz w:val="20"/>
                <w:szCs w:val="20"/>
              </w:rPr>
              <w:t xml:space="preserve">(minInclusive = 1, maxInclusive = </w:t>
            </w:r>
            <w:r>
              <w:rPr>
                <w:sz w:val="20"/>
                <w:szCs w:val="20"/>
              </w:rPr>
              <w:t>4</w:t>
            </w:r>
            <w:r w:rsidRPr="00242718">
              <w:rPr>
                <w:sz w:val="20"/>
                <w:szCs w:val="20"/>
              </w:rPr>
              <w:t>)</w:t>
            </w:r>
          </w:p>
        </w:tc>
        <w:tc>
          <w:tcPr>
            <w:tcW w:w="621" w:type="pct"/>
          </w:tcPr>
          <w:p w14:paraId="31AA32A7" w14:textId="77777777" w:rsidR="00D938D3" w:rsidRPr="00971C80" w:rsidRDefault="00D938D3" w:rsidP="0014301B">
            <w:pPr>
              <w:jc w:val="left"/>
              <w:rPr>
                <w:sz w:val="20"/>
                <w:szCs w:val="20"/>
              </w:rPr>
            </w:pPr>
            <w:r w:rsidRPr="00971C80">
              <w:rPr>
                <w:sz w:val="20"/>
                <w:szCs w:val="20"/>
              </w:rPr>
              <w:t>Yes</w:t>
            </w:r>
          </w:p>
        </w:tc>
        <w:tc>
          <w:tcPr>
            <w:tcW w:w="468" w:type="pct"/>
          </w:tcPr>
          <w:p w14:paraId="31AA32A8" w14:textId="77777777" w:rsidR="00D938D3" w:rsidRPr="00971C80" w:rsidRDefault="00D938D3" w:rsidP="0014301B">
            <w:pPr>
              <w:jc w:val="left"/>
              <w:rPr>
                <w:sz w:val="20"/>
                <w:szCs w:val="20"/>
              </w:rPr>
            </w:pPr>
            <w:r w:rsidRPr="00971C80">
              <w:rPr>
                <w:sz w:val="20"/>
                <w:szCs w:val="20"/>
              </w:rPr>
              <w:t>None</w:t>
            </w:r>
          </w:p>
        </w:tc>
        <w:tc>
          <w:tcPr>
            <w:tcW w:w="386" w:type="pct"/>
          </w:tcPr>
          <w:p w14:paraId="31AA32A9" w14:textId="77777777" w:rsidR="00D938D3" w:rsidRPr="00971C80" w:rsidRDefault="00D938D3" w:rsidP="0014301B">
            <w:pPr>
              <w:jc w:val="left"/>
              <w:rPr>
                <w:sz w:val="20"/>
                <w:szCs w:val="20"/>
              </w:rPr>
            </w:pPr>
            <w:r w:rsidRPr="00971C80">
              <w:rPr>
                <w:sz w:val="20"/>
                <w:szCs w:val="20"/>
              </w:rPr>
              <w:t>N/A</w:t>
            </w:r>
          </w:p>
        </w:tc>
      </w:tr>
      <w:tr w:rsidR="00613353" w:rsidRPr="00971C80" w14:paraId="31AA32B6" w14:textId="77777777" w:rsidTr="00EA60F2">
        <w:trPr>
          <w:cantSplit/>
        </w:trPr>
        <w:tc>
          <w:tcPr>
            <w:tcW w:w="1117" w:type="pct"/>
          </w:tcPr>
          <w:p w14:paraId="31AA32AB" w14:textId="77777777" w:rsidR="00613353" w:rsidRDefault="00613353" w:rsidP="00453DB0">
            <w:pPr>
              <w:spacing w:before="60" w:after="60"/>
              <w:jc w:val="left"/>
              <w:rPr>
                <w:sz w:val="20"/>
                <w:szCs w:val="20"/>
              </w:rPr>
            </w:pPr>
            <w:r w:rsidRPr="006E7F83">
              <w:rPr>
                <w:sz w:val="20"/>
                <w:szCs w:val="20"/>
              </w:rPr>
              <w:t xml:space="preserve">Index </w:t>
            </w:r>
          </w:p>
          <w:p w14:paraId="31AA32AC" w14:textId="77777777" w:rsidR="00613353" w:rsidRPr="00971C80" w:rsidRDefault="00613353" w:rsidP="00453DB0">
            <w:pPr>
              <w:spacing w:before="60" w:after="60"/>
              <w:jc w:val="left"/>
              <w:rPr>
                <w:sz w:val="20"/>
                <w:szCs w:val="20"/>
              </w:rPr>
            </w:pPr>
            <w:r w:rsidRPr="006E7F83">
              <w:rPr>
                <w:sz w:val="20"/>
                <w:szCs w:val="20"/>
              </w:rPr>
              <w:t>(Attribute of ReferencedDayName)</w:t>
            </w:r>
          </w:p>
        </w:tc>
        <w:tc>
          <w:tcPr>
            <w:tcW w:w="1321" w:type="pct"/>
          </w:tcPr>
          <w:p w14:paraId="31AA32AD" w14:textId="77777777" w:rsidR="00613353" w:rsidRDefault="00613353" w:rsidP="00453DB0">
            <w:pPr>
              <w:spacing w:before="60" w:after="60"/>
              <w:jc w:val="left"/>
              <w:rPr>
                <w:sz w:val="20"/>
                <w:szCs w:val="20"/>
              </w:rPr>
            </w:pPr>
            <w:r w:rsidRPr="006E7F83">
              <w:rPr>
                <w:sz w:val="20"/>
                <w:szCs w:val="20"/>
              </w:rPr>
              <w:t>Provides an ordering for the ReferencedDayName elements.</w:t>
            </w:r>
          </w:p>
          <w:p w14:paraId="31AA32AE" w14:textId="77777777" w:rsidR="00D15350" w:rsidRDefault="00070B76" w:rsidP="00D15350">
            <w:pPr>
              <w:spacing w:before="60" w:after="60"/>
              <w:jc w:val="left"/>
              <w:rPr>
                <w:sz w:val="20"/>
                <w:szCs w:val="20"/>
              </w:rPr>
            </w:pPr>
            <w:r w:rsidRPr="00070B76">
              <w:rPr>
                <w:sz w:val="20"/>
                <w:szCs w:val="20"/>
              </w:rPr>
              <w:t>Monday = 1, incrementing by day through to Sunday = 7</w:t>
            </w:r>
            <w:r w:rsidR="00D15350" w:rsidRPr="00AE7154">
              <w:rPr>
                <w:sz w:val="20"/>
                <w:szCs w:val="20"/>
              </w:rPr>
              <w:t>.</w:t>
            </w:r>
            <w:r w:rsidR="00D15350">
              <w:rPr>
                <w:sz w:val="20"/>
                <w:szCs w:val="20"/>
              </w:rPr>
              <w:t xml:space="preserve"> </w:t>
            </w:r>
          </w:p>
          <w:p w14:paraId="31AA32AF" w14:textId="77777777" w:rsidR="00070B76" w:rsidRDefault="00D15350" w:rsidP="00D15350">
            <w:pPr>
              <w:spacing w:before="60" w:after="60"/>
              <w:jc w:val="left"/>
              <w:rPr>
                <w:sz w:val="20"/>
                <w:szCs w:val="20"/>
              </w:rPr>
            </w:pPr>
            <w:r>
              <w:rPr>
                <w:sz w:val="20"/>
                <w:szCs w:val="20"/>
              </w:rPr>
              <w:t xml:space="preserve">Unique and consecutive numbers </w:t>
            </w:r>
            <w:r w:rsidR="006A717D">
              <w:rPr>
                <w:sz w:val="20"/>
                <w:szCs w:val="20"/>
              </w:rPr>
              <w:t>starting at 1</w:t>
            </w:r>
          </w:p>
          <w:p w14:paraId="31AA32B0" w14:textId="77777777" w:rsidR="00070B76" w:rsidRPr="00971C80" w:rsidRDefault="00070B76" w:rsidP="00453DB0">
            <w:pPr>
              <w:spacing w:before="60" w:after="60"/>
              <w:jc w:val="left"/>
              <w:rPr>
                <w:sz w:val="20"/>
                <w:szCs w:val="20"/>
              </w:rPr>
            </w:pPr>
          </w:p>
        </w:tc>
        <w:tc>
          <w:tcPr>
            <w:tcW w:w="1087" w:type="pct"/>
          </w:tcPr>
          <w:p w14:paraId="31AA32B1" w14:textId="77777777" w:rsidR="00613353" w:rsidRDefault="00613353" w:rsidP="009F35B2">
            <w:pPr>
              <w:spacing w:before="60" w:after="120"/>
              <w:jc w:val="left"/>
              <w:rPr>
                <w:sz w:val="20"/>
                <w:szCs w:val="20"/>
              </w:rPr>
            </w:pPr>
            <w:r w:rsidRPr="006E7F83">
              <w:rPr>
                <w:sz w:val="20"/>
                <w:szCs w:val="20"/>
              </w:rPr>
              <w:t>sr:range_1_7</w:t>
            </w:r>
          </w:p>
          <w:p w14:paraId="31AA32B2" w14:textId="77777777" w:rsidR="00613353" w:rsidRPr="006B5E15" w:rsidRDefault="00613353" w:rsidP="009F35B2">
            <w:pPr>
              <w:spacing w:before="60" w:after="120"/>
              <w:jc w:val="left"/>
              <w:rPr>
                <w:sz w:val="20"/>
                <w:szCs w:val="20"/>
              </w:rPr>
            </w:pPr>
            <w:r>
              <w:rPr>
                <w:sz w:val="20"/>
                <w:szCs w:val="20"/>
              </w:rPr>
              <w:t>(positive</w:t>
            </w:r>
            <w:r w:rsidR="009F35B2">
              <w:rPr>
                <w:sz w:val="20"/>
                <w:szCs w:val="20"/>
              </w:rPr>
              <w:t>I</w:t>
            </w:r>
            <w:r>
              <w:rPr>
                <w:sz w:val="20"/>
                <w:szCs w:val="20"/>
              </w:rPr>
              <w:t>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7)</w:t>
            </w:r>
          </w:p>
        </w:tc>
        <w:tc>
          <w:tcPr>
            <w:tcW w:w="621" w:type="pct"/>
          </w:tcPr>
          <w:p w14:paraId="31AA32B3" w14:textId="77777777" w:rsidR="00613353" w:rsidRPr="00971C80" w:rsidRDefault="00613353" w:rsidP="00453DB0">
            <w:pPr>
              <w:spacing w:before="60" w:after="60"/>
              <w:jc w:val="left"/>
              <w:rPr>
                <w:sz w:val="20"/>
                <w:szCs w:val="20"/>
              </w:rPr>
            </w:pPr>
            <w:r>
              <w:rPr>
                <w:sz w:val="20"/>
                <w:szCs w:val="20"/>
              </w:rPr>
              <w:t>Yes</w:t>
            </w:r>
          </w:p>
        </w:tc>
        <w:tc>
          <w:tcPr>
            <w:tcW w:w="468" w:type="pct"/>
          </w:tcPr>
          <w:p w14:paraId="31AA32B4" w14:textId="77777777" w:rsidR="00613353" w:rsidRPr="00971C80" w:rsidRDefault="00613353" w:rsidP="00453DB0">
            <w:pPr>
              <w:spacing w:before="60" w:after="60"/>
              <w:jc w:val="left"/>
              <w:rPr>
                <w:sz w:val="20"/>
                <w:szCs w:val="20"/>
              </w:rPr>
            </w:pPr>
            <w:r>
              <w:rPr>
                <w:sz w:val="20"/>
                <w:szCs w:val="20"/>
              </w:rPr>
              <w:t>None</w:t>
            </w:r>
          </w:p>
        </w:tc>
        <w:tc>
          <w:tcPr>
            <w:tcW w:w="386" w:type="pct"/>
          </w:tcPr>
          <w:p w14:paraId="31AA32B5" w14:textId="77777777" w:rsidR="00613353" w:rsidRPr="00971C80" w:rsidRDefault="00613353" w:rsidP="00453DB0">
            <w:pPr>
              <w:spacing w:before="60" w:after="60"/>
              <w:jc w:val="left"/>
              <w:rPr>
                <w:sz w:val="20"/>
                <w:szCs w:val="20"/>
              </w:rPr>
            </w:pPr>
            <w:r>
              <w:rPr>
                <w:sz w:val="20"/>
                <w:szCs w:val="20"/>
              </w:rPr>
              <w:t>N/A</w:t>
            </w:r>
          </w:p>
        </w:tc>
      </w:tr>
    </w:tbl>
    <w:p w14:paraId="31AA32B7" w14:textId="77777777" w:rsidR="009A4003" w:rsidRPr="009D5E3C" w:rsidRDefault="00B07DA6" w:rsidP="001E32F5">
      <w:pPr>
        <w:pStyle w:val="Caption"/>
      </w:pPr>
      <w:bookmarkStart w:id="588" w:name="_Toc508289412"/>
      <w:r w:rsidRPr="000B4DCD">
        <w:t xml:space="preserve">Table </w:t>
      </w:r>
      <w:r w:rsidR="004A37F1">
        <w:fldChar w:fldCharType="begin"/>
      </w:r>
      <w:r w:rsidR="004A37F1">
        <w:instrText xml:space="preserve"> SEQ Table \* ARABIC </w:instrText>
      </w:r>
      <w:r w:rsidR="004A37F1">
        <w:fldChar w:fldCharType="separate"/>
      </w:r>
      <w:r w:rsidR="004A37F1">
        <w:rPr>
          <w:noProof/>
        </w:rPr>
        <w:t>58</w:t>
      </w:r>
      <w:r w:rsidR="004A37F1">
        <w:rPr>
          <w:noProof/>
        </w:rPr>
        <w:fldChar w:fldCharType="end"/>
      </w:r>
      <w:r>
        <w:t xml:space="preserve"> </w:t>
      </w:r>
      <w:r w:rsidRPr="000B4DCD">
        <w:t xml:space="preserve">: </w:t>
      </w:r>
      <w:r w:rsidRPr="00971C80">
        <w:t>WeekProfile</w:t>
      </w:r>
      <w:r>
        <w:t xml:space="preserve"> </w:t>
      </w:r>
      <w:r w:rsidR="00212A0B">
        <w:t>(sr:WeekProfile</w:t>
      </w:r>
      <w:r w:rsidR="003F5F8C">
        <w:t>Gas</w:t>
      </w:r>
      <w:r w:rsidR="00212A0B">
        <w:t xml:space="preserve">) </w:t>
      </w:r>
      <w:r>
        <w:t>data items</w:t>
      </w:r>
      <w:bookmarkEnd w:id="588"/>
    </w:p>
    <w:p w14:paraId="31AA32B8" w14:textId="77777777" w:rsidR="0054440E" w:rsidRPr="00971C80" w:rsidRDefault="0054440E" w:rsidP="00AC592C">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54440E" w:rsidRPr="00971C80" w14:paraId="31AA32C0" w14:textId="77777777" w:rsidTr="00453DB0">
        <w:trPr>
          <w:trHeight w:val="553"/>
        </w:trPr>
        <w:tc>
          <w:tcPr>
            <w:tcW w:w="962" w:type="pct"/>
          </w:tcPr>
          <w:p w14:paraId="31AA32B9" w14:textId="77777777" w:rsidR="0054440E" w:rsidRPr="00971C80" w:rsidRDefault="0054440E" w:rsidP="00AC592C">
            <w:pPr>
              <w:keepNext/>
              <w:jc w:val="left"/>
              <w:rPr>
                <w:b/>
                <w:sz w:val="20"/>
                <w:szCs w:val="20"/>
              </w:rPr>
            </w:pPr>
            <w:r w:rsidRPr="00971C80">
              <w:rPr>
                <w:b/>
                <w:sz w:val="20"/>
                <w:szCs w:val="20"/>
              </w:rPr>
              <w:t>Data Item</w:t>
            </w:r>
          </w:p>
        </w:tc>
        <w:tc>
          <w:tcPr>
            <w:tcW w:w="1551" w:type="pct"/>
          </w:tcPr>
          <w:p w14:paraId="31AA32BA" w14:textId="77777777" w:rsidR="0054440E" w:rsidRPr="00971C80" w:rsidRDefault="0054440E" w:rsidP="00AC592C">
            <w:pPr>
              <w:keepNext/>
              <w:jc w:val="left"/>
              <w:rPr>
                <w:b/>
                <w:sz w:val="20"/>
                <w:szCs w:val="20"/>
              </w:rPr>
            </w:pPr>
            <w:r w:rsidRPr="00971C80">
              <w:rPr>
                <w:b/>
                <w:sz w:val="20"/>
                <w:szCs w:val="20"/>
              </w:rPr>
              <w:t>Description</w:t>
            </w:r>
          </w:p>
          <w:p w14:paraId="31AA32BB" w14:textId="77777777" w:rsidR="0054440E" w:rsidRPr="00971C80" w:rsidRDefault="0054440E" w:rsidP="00AC592C">
            <w:pPr>
              <w:keepNext/>
              <w:jc w:val="left"/>
              <w:rPr>
                <w:b/>
                <w:sz w:val="20"/>
                <w:szCs w:val="20"/>
              </w:rPr>
            </w:pPr>
            <w:r w:rsidRPr="00971C80">
              <w:rPr>
                <w:b/>
                <w:sz w:val="20"/>
                <w:szCs w:val="20"/>
              </w:rPr>
              <w:t>/ Allowable values</w:t>
            </w:r>
          </w:p>
        </w:tc>
        <w:tc>
          <w:tcPr>
            <w:tcW w:w="1086" w:type="pct"/>
            <w:hideMark/>
          </w:tcPr>
          <w:p w14:paraId="31AA32BC" w14:textId="77777777" w:rsidR="0054440E" w:rsidRPr="00971C80" w:rsidRDefault="0054440E" w:rsidP="00AC592C">
            <w:pPr>
              <w:keepNext/>
              <w:jc w:val="left"/>
              <w:rPr>
                <w:b/>
                <w:sz w:val="20"/>
                <w:szCs w:val="20"/>
              </w:rPr>
            </w:pPr>
            <w:r w:rsidRPr="00971C80">
              <w:rPr>
                <w:b/>
                <w:sz w:val="20"/>
                <w:szCs w:val="20"/>
              </w:rPr>
              <w:t>Type</w:t>
            </w:r>
          </w:p>
        </w:tc>
        <w:tc>
          <w:tcPr>
            <w:tcW w:w="620" w:type="pct"/>
            <w:hideMark/>
          </w:tcPr>
          <w:p w14:paraId="31AA32BD" w14:textId="77777777" w:rsidR="0054440E" w:rsidRPr="00971C80" w:rsidRDefault="0054440E" w:rsidP="00AC592C">
            <w:pPr>
              <w:keepNext/>
              <w:jc w:val="left"/>
              <w:rPr>
                <w:b/>
                <w:bCs/>
                <w:sz w:val="20"/>
                <w:szCs w:val="20"/>
                <w:vertAlign w:val="superscript"/>
              </w:rPr>
            </w:pPr>
            <w:r w:rsidRPr="00971C80">
              <w:rPr>
                <w:b/>
                <w:sz w:val="20"/>
                <w:szCs w:val="20"/>
              </w:rPr>
              <w:t>Mandatory</w:t>
            </w:r>
          </w:p>
        </w:tc>
        <w:tc>
          <w:tcPr>
            <w:tcW w:w="465" w:type="pct"/>
            <w:hideMark/>
          </w:tcPr>
          <w:p w14:paraId="31AA32BE" w14:textId="77777777" w:rsidR="0054440E" w:rsidRPr="00971C80" w:rsidRDefault="0054440E" w:rsidP="00AC592C">
            <w:pPr>
              <w:keepNext/>
              <w:jc w:val="left"/>
              <w:rPr>
                <w:b/>
                <w:sz w:val="20"/>
                <w:szCs w:val="20"/>
              </w:rPr>
            </w:pPr>
            <w:r w:rsidRPr="00971C80">
              <w:rPr>
                <w:b/>
                <w:sz w:val="20"/>
                <w:szCs w:val="20"/>
              </w:rPr>
              <w:t>Default</w:t>
            </w:r>
          </w:p>
        </w:tc>
        <w:tc>
          <w:tcPr>
            <w:tcW w:w="316" w:type="pct"/>
          </w:tcPr>
          <w:p w14:paraId="31AA32BF" w14:textId="77777777" w:rsidR="0054440E" w:rsidRPr="00971C80" w:rsidRDefault="0054440E" w:rsidP="00AC592C">
            <w:pPr>
              <w:keepNext/>
              <w:jc w:val="left"/>
              <w:rPr>
                <w:b/>
                <w:sz w:val="20"/>
                <w:szCs w:val="20"/>
              </w:rPr>
            </w:pPr>
            <w:r w:rsidRPr="00971C80">
              <w:rPr>
                <w:b/>
                <w:sz w:val="20"/>
                <w:szCs w:val="20"/>
              </w:rPr>
              <w:t>Units</w:t>
            </w:r>
          </w:p>
        </w:tc>
      </w:tr>
      <w:tr w:rsidR="0054440E" w:rsidRPr="00971C80" w14:paraId="31AA32CB" w14:textId="77777777" w:rsidTr="00453DB0">
        <w:tc>
          <w:tcPr>
            <w:tcW w:w="962" w:type="pct"/>
          </w:tcPr>
          <w:p w14:paraId="31AA32C1" w14:textId="77777777" w:rsidR="0054440E" w:rsidRPr="00971C80" w:rsidRDefault="0054440E" w:rsidP="00AC592C">
            <w:pPr>
              <w:keepNext/>
              <w:jc w:val="left"/>
              <w:rPr>
                <w:sz w:val="20"/>
                <w:szCs w:val="20"/>
              </w:rPr>
            </w:pPr>
            <w:r>
              <w:rPr>
                <w:sz w:val="20"/>
                <w:szCs w:val="20"/>
              </w:rPr>
              <w:t>Season</w:t>
            </w:r>
          </w:p>
        </w:tc>
        <w:tc>
          <w:tcPr>
            <w:tcW w:w="1551" w:type="pct"/>
          </w:tcPr>
          <w:p w14:paraId="31AA32C2" w14:textId="77777777" w:rsidR="0054440E" w:rsidRDefault="0054440E" w:rsidP="00AC592C">
            <w:pPr>
              <w:keepNext/>
              <w:jc w:val="left"/>
              <w:rPr>
                <w:sz w:val="20"/>
                <w:szCs w:val="20"/>
              </w:rPr>
            </w:pPr>
            <w:r w:rsidRPr="0054440E">
              <w:rPr>
                <w:sz w:val="20"/>
                <w:szCs w:val="20"/>
              </w:rPr>
              <w:t xml:space="preserve">A definition for a single season </w:t>
            </w:r>
          </w:p>
          <w:p w14:paraId="31AA32C3" w14:textId="77777777" w:rsidR="0054440E" w:rsidRDefault="0054440E" w:rsidP="00AC592C">
            <w:pPr>
              <w:keepNext/>
              <w:jc w:val="left"/>
              <w:rPr>
                <w:sz w:val="20"/>
                <w:szCs w:val="20"/>
              </w:rPr>
            </w:pPr>
          </w:p>
          <w:p w14:paraId="31AA32C4" w14:textId="77777777" w:rsidR="0054440E" w:rsidRDefault="0054440E" w:rsidP="00AC592C">
            <w:pPr>
              <w:keepNext/>
              <w:jc w:val="left"/>
              <w:rPr>
                <w:sz w:val="20"/>
                <w:szCs w:val="20"/>
              </w:rPr>
            </w:pPr>
            <w:r w:rsidRPr="00FB5D0C">
              <w:rPr>
                <w:sz w:val="20"/>
                <w:szCs w:val="20"/>
              </w:rPr>
              <w:t xml:space="preserve"> </w:t>
            </w:r>
            <w:r>
              <w:rPr>
                <w:sz w:val="20"/>
                <w:szCs w:val="20"/>
              </w:rPr>
              <w:t>Can include up to 3 Seasons</w:t>
            </w:r>
          </w:p>
          <w:p w14:paraId="31AA32C5" w14:textId="77777777" w:rsidR="0054440E" w:rsidRPr="00971C80" w:rsidRDefault="0054440E" w:rsidP="00AC592C">
            <w:pPr>
              <w:keepNext/>
              <w:jc w:val="left"/>
              <w:rPr>
                <w:sz w:val="20"/>
                <w:szCs w:val="20"/>
              </w:rPr>
            </w:pPr>
          </w:p>
        </w:tc>
        <w:tc>
          <w:tcPr>
            <w:tcW w:w="1086" w:type="pct"/>
          </w:tcPr>
          <w:p w14:paraId="31AA32C6" w14:textId="77777777" w:rsidR="0071490E" w:rsidRDefault="0054440E" w:rsidP="00AC592C">
            <w:pPr>
              <w:keepNext/>
              <w:spacing w:before="60" w:after="60"/>
              <w:jc w:val="left"/>
              <w:rPr>
                <w:sz w:val="20"/>
                <w:szCs w:val="20"/>
              </w:rPr>
            </w:pPr>
            <w:r w:rsidRPr="0054440E">
              <w:rPr>
                <w:sz w:val="20"/>
                <w:szCs w:val="20"/>
              </w:rPr>
              <w:t>sr:GasSeason</w:t>
            </w:r>
          </w:p>
          <w:p w14:paraId="31AA32C7" w14:textId="77777777" w:rsidR="0054440E" w:rsidRPr="00971C80" w:rsidRDefault="0071490E" w:rsidP="00AC592C">
            <w:pPr>
              <w:keepNext/>
              <w:spacing w:before="60" w:after="60"/>
              <w:jc w:val="left"/>
              <w:rPr>
                <w:sz w:val="20"/>
                <w:szCs w:val="20"/>
              </w:rPr>
            </w:pPr>
            <w:r>
              <w:rPr>
                <w:sz w:val="20"/>
                <w:szCs w:val="20"/>
              </w:rPr>
              <w:t>(minOccurs = 1</w:t>
            </w:r>
            <w:r w:rsidR="00AC592C">
              <w:rPr>
                <w:sz w:val="20"/>
                <w:szCs w:val="20"/>
              </w:rPr>
              <w:br/>
            </w:r>
            <w:r>
              <w:rPr>
                <w:sz w:val="20"/>
                <w:szCs w:val="20"/>
              </w:rPr>
              <w:t>maxOccurs = 3)</w:t>
            </w:r>
          </w:p>
        </w:tc>
        <w:tc>
          <w:tcPr>
            <w:tcW w:w="620" w:type="pct"/>
          </w:tcPr>
          <w:p w14:paraId="31AA32C8" w14:textId="77777777" w:rsidR="0054440E" w:rsidRPr="00971C80" w:rsidRDefault="0054440E" w:rsidP="00AC592C">
            <w:pPr>
              <w:keepNext/>
              <w:jc w:val="left"/>
              <w:rPr>
                <w:sz w:val="20"/>
                <w:szCs w:val="20"/>
              </w:rPr>
            </w:pPr>
            <w:r w:rsidRPr="00971C80">
              <w:rPr>
                <w:sz w:val="20"/>
                <w:szCs w:val="20"/>
              </w:rPr>
              <w:t>Yes</w:t>
            </w:r>
          </w:p>
        </w:tc>
        <w:tc>
          <w:tcPr>
            <w:tcW w:w="465" w:type="pct"/>
          </w:tcPr>
          <w:p w14:paraId="31AA32C9" w14:textId="77777777" w:rsidR="0054440E" w:rsidRPr="00971C80" w:rsidRDefault="0054440E" w:rsidP="00AC592C">
            <w:pPr>
              <w:keepNext/>
              <w:jc w:val="left"/>
              <w:rPr>
                <w:sz w:val="20"/>
                <w:szCs w:val="20"/>
              </w:rPr>
            </w:pPr>
            <w:r w:rsidRPr="00971C80">
              <w:rPr>
                <w:sz w:val="20"/>
                <w:szCs w:val="20"/>
              </w:rPr>
              <w:t>None</w:t>
            </w:r>
          </w:p>
        </w:tc>
        <w:tc>
          <w:tcPr>
            <w:tcW w:w="316" w:type="pct"/>
          </w:tcPr>
          <w:p w14:paraId="31AA32CA" w14:textId="77777777" w:rsidR="0054440E" w:rsidRPr="00971C80" w:rsidRDefault="0054440E" w:rsidP="00AC592C">
            <w:pPr>
              <w:keepNext/>
              <w:jc w:val="left"/>
              <w:rPr>
                <w:sz w:val="20"/>
                <w:szCs w:val="20"/>
              </w:rPr>
            </w:pPr>
            <w:r w:rsidRPr="00971C80">
              <w:rPr>
                <w:sz w:val="20"/>
                <w:szCs w:val="20"/>
              </w:rPr>
              <w:t>N/A</w:t>
            </w:r>
          </w:p>
        </w:tc>
      </w:tr>
    </w:tbl>
    <w:p w14:paraId="31AA32CC" w14:textId="77777777" w:rsidR="009A4003" w:rsidRPr="0071490E" w:rsidRDefault="0054440E" w:rsidP="001E32F5">
      <w:pPr>
        <w:pStyle w:val="Caption"/>
      </w:pPr>
      <w:bookmarkStart w:id="589" w:name="_Toc508289413"/>
      <w:r w:rsidRPr="000B4DCD">
        <w:t xml:space="preserve">Table </w:t>
      </w:r>
      <w:r w:rsidR="004A37F1">
        <w:fldChar w:fldCharType="begin"/>
      </w:r>
      <w:r w:rsidR="004A37F1">
        <w:instrText xml:space="preserve"> SEQ Table \* ARABIC </w:instrText>
      </w:r>
      <w:r w:rsidR="004A37F1">
        <w:fldChar w:fldCharType="separate"/>
      </w:r>
      <w:r w:rsidR="004A37F1">
        <w:rPr>
          <w:noProof/>
        </w:rPr>
        <w:t>59</w:t>
      </w:r>
      <w:r w:rsidR="004A37F1">
        <w:rPr>
          <w:noProof/>
        </w:rPr>
        <w:fldChar w:fldCharType="end"/>
      </w:r>
      <w:r>
        <w:t xml:space="preserve"> </w:t>
      </w:r>
      <w:r w:rsidRPr="000B4DCD">
        <w:t>:</w:t>
      </w:r>
      <w:r>
        <w:t>Seasons (</w:t>
      </w:r>
      <w:r w:rsidR="000A07CF">
        <w:t>sr:GasSeasons</w:t>
      </w:r>
      <w:r w:rsidRPr="00C05BA1">
        <w:t xml:space="preserve">) </w:t>
      </w:r>
      <w:r>
        <w:t>data items</w:t>
      </w:r>
      <w:bookmarkEnd w:id="589"/>
    </w:p>
    <w:p w14:paraId="31AA32CD" w14:textId="77777777" w:rsidR="0054440E" w:rsidRPr="00971C80" w:rsidRDefault="0054440E" w:rsidP="00D938D3"/>
    <w:p w14:paraId="31AA32CE" w14:textId="77777777" w:rsidR="00D938D3" w:rsidRPr="00971C80" w:rsidRDefault="00D938D3" w:rsidP="0071490E">
      <w:pPr>
        <w:keepNext/>
      </w:pPr>
      <w:r w:rsidRPr="00971C80">
        <w:lastRenderedPageBreak/>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6"/>
        <w:gridCol w:w="2236"/>
        <w:gridCol w:w="2238"/>
        <w:gridCol w:w="1118"/>
        <w:gridCol w:w="838"/>
        <w:gridCol w:w="570"/>
      </w:tblGrid>
      <w:tr w:rsidR="00971C80" w:rsidRPr="00971C80" w14:paraId="31AA32D6" w14:textId="77777777" w:rsidTr="00833F0F">
        <w:trPr>
          <w:trHeight w:val="553"/>
        </w:trPr>
        <w:tc>
          <w:tcPr>
            <w:tcW w:w="1118" w:type="pct"/>
          </w:tcPr>
          <w:p w14:paraId="31AA32CF" w14:textId="77777777" w:rsidR="00D938D3" w:rsidRPr="00971C80" w:rsidRDefault="00D938D3" w:rsidP="0071490E">
            <w:pPr>
              <w:keepNext/>
              <w:jc w:val="left"/>
              <w:rPr>
                <w:b/>
                <w:sz w:val="20"/>
                <w:szCs w:val="20"/>
              </w:rPr>
            </w:pPr>
            <w:r w:rsidRPr="00971C80">
              <w:rPr>
                <w:b/>
                <w:sz w:val="20"/>
                <w:szCs w:val="20"/>
              </w:rPr>
              <w:t>Data Item</w:t>
            </w:r>
          </w:p>
        </w:tc>
        <w:tc>
          <w:tcPr>
            <w:tcW w:w="1240" w:type="pct"/>
          </w:tcPr>
          <w:p w14:paraId="31AA32D0" w14:textId="77777777" w:rsidR="00D938D3" w:rsidRPr="00971C80" w:rsidRDefault="00D938D3" w:rsidP="0071490E">
            <w:pPr>
              <w:keepNext/>
              <w:jc w:val="left"/>
              <w:rPr>
                <w:b/>
                <w:sz w:val="20"/>
                <w:szCs w:val="20"/>
              </w:rPr>
            </w:pPr>
            <w:r w:rsidRPr="00971C80">
              <w:rPr>
                <w:b/>
                <w:sz w:val="20"/>
                <w:szCs w:val="20"/>
              </w:rPr>
              <w:t>Description</w:t>
            </w:r>
          </w:p>
          <w:p w14:paraId="31AA32D1" w14:textId="77777777" w:rsidR="00D938D3" w:rsidRPr="00971C80" w:rsidRDefault="00D938D3" w:rsidP="0071490E">
            <w:pPr>
              <w:keepNext/>
              <w:jc w:val="left"/>
              <w:rPr>
                <w:b/>
                <w:sz w:val="20"/>
                <w:szCs w:val="20"/>
              </w:rPr>
            </w:pPr>
            <w:r w:rsidRPr="00971C80">
              <w:rPr>
                <w:b/>
                <w:sz w:val="20"/>
                <w:szCs w:val="20"/>
              </w:rPr>
              <w:t>/ Allowable values</w:t>
            </w:r>
          </w:p>
        </w:tc>
        <w:tc>
          <w:tcPr>
            <w:tcW w:w="1241" w:type="pct"/>
            <w:hideMark/>
          </w:tcPr>
          <w:p w14:paraId="31AA32D2" w14:textId="77777777" w:rsidR="00D938D3" w:rsidRPr="00971C80" w:rsidRDefault="00D938D3" w:rsidP="0071490E">
            <w:pPr>
              <w:keepNext/>
              <w:jc w:val="left"/>
              <w:rPr>
                <w:b/>
                <w:sz w:val="20"/>
                <w:szCs w:val="20"/>
              </w:rPr>
            </w:pPr>
            <w:r w:rsidRPr="00971C80">
              <w:rPr>
                <w:b/>
                <w:sz w:val="20"/>
                <w:szCs w:val="20"/>
              </w:rPr>
              <w:t>Type</w:t>
            </w:r>
          </w:p>
        </w:tc>
        <w:tc>
          <w:tcPr>
            <w:tcW w:w="620" w:type="pct"/>
            <w:hideMark/>
          </w:tcPr>
          <w:p w14:paraId="31AA32D3" w14:textId="77777777" w:rsidR="00D938D3" w:rsidRPr="00971C80" w:rsidRDefault="00D938D3" w:rsidP="0071490E">
            <w:pPr>
              <w:keepNext/>
              <w:jc w:val="left"/>
              <w:rPr>
                <w:b/>
                <w:bCs/>
                <w:sz w:val="20"/>
                <w:szCs w:val="20"/>
                <w:vertAlign w:val="superscript"/>
              </w:rPr>
            </w:pPr>
            <w:r w:rsidRPr="00971C80">
              <w:rPr>
                <w:b/>
                <w:sz w:val="20"/>
                <w:szCs w:val="20"/>
              </w:rPr>
              <w:t>Mandatory</w:t>
            </w:r>
          </w:p>
        </w:tc>
        <w:tc>
          <w:tcPr>
            <w:tcW w:w="465" w:type="pct"/>
            <w:hideMark/>
          </w:tcPr>
          <w:p w14:paraId="31AA32D4" w14:textId="77777777" w:rsidR="00D938D3" w:rsidRPr="00971C80" w:rsidRDefault="00D938D3" w:rsidP="0071490E">
            <w:pPr>
              <w:keepNext/>
              <w:jc w:val="left"/>
              <w:rPr>
                <w:b/>
                <w:sz w:val="20"/>
                <w:szCs w:val="20"/>
              </w:rPr>
            </w:pPr>
            <w:r w:rsidRPr="00971C80">
              <w:rPr>
                <w:b/>
                <w:sz w:val="20"/>
                <w:szCs w:val="20"/>
              </w:rPr>
              <w:t>Default</w:t>
            </w:r>
          </w:p>
        </w:tc>
        <w:tc>
          <w:tcPr>
            <w:tcW w:w="316" w:type="pct"/>
          </w:tcPr>
          <w:p w14:paraId="31AA32D5" w14:textId="77777777" w:rsidR="00D938D3" w:rsidRPr="00971C80" w:rsidRDefault="00D938D3" w:rsidP="0071490E">
            <w:pPr>
              <w:keepNext/>
              <w:jc w:val="left"/>
              <w:rPr>
                <w:b/>
                <w:sz w:val="20"/>
                <w:szCs w:val="20"/>
              </w:rPr>
            </w:pPr>
            <w:r w:rsidRPr="00971C80">
              <w:rPr>
                <w:b/>
                <w:sz w:val="20"/>
                <w:szCs w:val="20"/>
              </w:rPr>
              <w:t>Units</w:t>
            </w:r>
          </w:p>
        </w:tc>
      </w:tr>
      <w:tr w:rsidR="00971C80" w:rsidRPr="00971C80" w14:paraId="31AA32DE" w14:textId="77777777" w:rsidTr="00833F0F">
        <w:tc>
          <w:tcPr>
            <w:tcW w:w="1118" w:type="pct"/>
          </w:tcPr>
          <w:p w14:paraId="31AA32D7" w14:textId="77777777" w:rsidR="00D938D3" w:rsidRPr="00971C80" w:rsidRDefault="00D938D3" w:rsidP="0071490E">
            <w:pPr>
              <w:keepNext/>
              <w:jc w:val="left"/>
              <w:rPr>
                <w:sz w:val="20"/>
                <w:szCs w:val="20"/>
              </w:rPr>
            </w:pPr>
            <w:r w:rsidRPr="00971C80">
              <w:rPr>
                <w:sz w:val="20"/>
                <w:szCs w:val="20"/>
              </w:rPr>
              <w:t>SeasonStartDate</w:t>
            </w:r>
          </w:p>
        </w:tc>
        <w:tc>
          <w:tcPr>
            <w:tcW w:w="1240" w:type="pct"/>
          </w:tcPr>
          <w:p w14:paraId="31AA32D8" w14:textId="77777777" w:rsidR="00D938D3" w:rsidRPr="00971C80" w:rsidRDefault="00D938D3" w:rsidP="0071490E">
            <w:pPr>
              <w:keepNext/>
              <w:spacing w:before="40" w:after="80"/>
              <w:jc w:val="left"/>
              <w:rPr>
                <w:b/>
                <w:sz w:val="20"/>
                <w:szCs w:val="20"/>
              </w:rPr>
            </w:pPr>
            <w:r w:rsidRPr="00971C80">
              <w:rPr>
                <w:sz w:val="20"/>
                <w:szCs w:val="20"/>
              </w:rPr>
              <w:t>The date from which this season is defined to start</w:t>
            </w:r>
          </w:p>
        </w:tc>
        <w:tc>
          <w:tcPr>
            <w:tcW w:w="1241" w:type="pct"/>
          </w:tcPr>
          <w:p w14:paraId="31AA32D9" w14:textId="77777777" w:rsidR="00833F0F" w:rsidRDefault="00523E09" w:rsidP="00833F0F">
            <w:pPr>
              <w:spacing w:before="60" w:after="60"/>
              <w:jc w:val="left"/>
              <w:rPr>
                <w:sz w:val="20"/>
                <w:szCs w:val="20"/>
              </w:rPr>
            </w:pPr>
            <w:r>
              <w:rPr>
                <w:sz w:val="20"/>
                <w:szCs w:val="20"/>
              </w:rPr>
              <w:t>sr:GasD</w:t>
            </w:r>
            <w:r w:rsidRPr="00523E09">
              <w:rPr>
                <w:sz w:val="20"/>
                <w:szCs w:val="20"/>
              </w:rPr>
              <w:t>ateWithWildcards</w:t>
            </w:r>
            <w:r w:rsidR="00833F0F">
              <w:rPr>
                <w:sz w:val="20"/>
                <w:szCs w:val="20"/>
              </w:rPr>
              <w:t xml:space="preserve"> </w:t>
            </w:r>
          </w:p>
          <w:p w14:paraId="31AA32DA" w14:textId="0235F8AE" w:rsidR="00833F0F" w:rsidRPr="00971C80" w:rsidRDefault="00833F0F" w:rsidP="00833F0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765638" w:rsidRPr="00FB2609">
              <w:rPr>
                <w:sz w:val="20"/>
                <w:szCs w:val="20"/>
              </w:rPr>
              <w:t>Table 311</w:t>
            </w:r>
            <w:r>
              <w:rPr>
                <w:sz w:val="20"/>
                <w:szCs w:val="20"/>
              </w:rPr>
              <w:fldChar w:fldCharType="end"/>
            </w:r>
            <w:r>
              <w:rPr>
                <w:sz w:val="20"/>
                <w:szCs w:val="20"/>
              </w:rPr>
              <w:t xml:space="preserve"> </w:t>
            </w:r>
          </w:p>
        </w:tc>
        <w:tc>
          <w:tcPr>
            <w:tcW w:w="620" w:type="pct"/>
          </w:tcPr>
          <w:p w14:paraId="31AA32DB" w14:textId="77777777" w:rsidR="00D938D3" w:rsidRPr="00971C80" w:rsidRDefault="00D938D3" w:rsidP="0071490E">
            <w:pPr>
              <w:keepNext/>
              <w:jc w:val="left"/>
              <w:rPr>
                <w:sz w:val="20"/>
                <w:szCs w:val="20"/>
              </w:rPr>
            </w:pPr>
            <w:r w:rsidRPr="00971C80">
              <w:rPr>
                <w:sz w:val="20"/>
                <w:szCs w:val="20"/>
              </w:rPr>
              <w:t>Yes</w:t>
            </w:r>
          </w:p>
        </w:tc>
        <w:tc>
          <w:tcPr>
            <w:tcW w:w="465" w:type="pct"/>
          </w:tcPr>
          <w:p w14:paraId="31AA32DC" w14:textId="77777777" w:rsidR="00D938D3" w:rsidRPr="00971C80" w:rsidRDefault="00D938D3" w:rsidP="0071490E">
            <w:pPr>
              <w:keepNext/>
              <w:jc w:val="left"/>
              <w:rPr>
                <w:sz w:val="20"/>
                <w:szCs w:val="20"/>
              </w:rPr>
            </w:pPr>
            <w:r w:rsidRPr="00971C80">
              <w:rPr>
                <w:sz w:val="20"/>
                <w:szCs w:val="20"/>
              </w:rPr>
              <w:t>None</w:t>
            </w:r>
          </w:p>
        </w:tc>
        <w:tc>
          <w:tcPr>
            <w:tcW w:w="316" w:type="pct"/>
          </w:tcPr>
          <w:p w14:paraId="31AA32DD" w14:textId="77777777" w:rsidR="00D938D3" w:rsidRPr="00971C80" w:rsidRDefault="00D938D3" w:rsidP="0071490E">
            <w:pPr>
              <w:keepNext/>
              <w:jc w:val="left"/>
              <w:rPr>
                <w:sz w:val="20"/>
                <w:szCs w:val="20"/>
              </w:rPr>
            </w:pPr>
            <w:r w:rsidRPr="00971C80">
              <w:rPr>
                <w:sz w:val="20"/>
                <w:szCs w:val="20"/>
              </w:rPr>
              <w:t>N/A</w:t>
            </w:r>
          </w:p>
        </w:tc>
      </w:tr>
      <w:tr w:rsidR="00D938D3" w:rsidRPr="00971C80" w14:paraId="31AA32E7" w14:textId="77777777" w:rsidTr="00833F0F">
        <w:tc>
          <w:tcPr>
            <w:tcW w:w="1118" w:type="pct"/>
          </w:tcPr>
          <w:p w14:paraId="31AA32DF" w14:textId="77777777" w:rsidR="00D938D3" w:rsidRPr="00971C80" w:rsidRDefault="00D938D3" w:rsidP="0071490E">
            <w:pPr>
              <w:keepNext/>
              <w:jc w:val="left"/>
              <w:rPr>
                <w:sz w:val="20"/>
                <w:szCs w:val="20"/>
              </w:rPr>
            </w:pPr>
            <w:r w:rsidRPr="00971C80">
              <w:rPr>
                <w:sz w:val="20"/>
                <w:szCs w:val="20"/>
              </w:rPr>
              <w:t>ReferencedWeekName</w:t>
            </w:r>
          </w:p>
        </w:tc>
        <w:tc>
          <w:tcPr>
            <w:tcW w:w="1240" w:type="pct"/>
          </w:tcPr>
          <w:p w14:paraId="31AA32E0" w14:textId="77777777" w:rsidR="00D938D3" w:rsidRPr="00971C80" w:rsidRDefault="00D938D3" w:rsidP="0071490E">
            <w:pPr>
              <w:keepNext/>
              <w:spacing w:before="60" w:after="60"/>
              <w:jc w:val="left"/>
              <w:rPr>
                <w:sz w:val="20"/>
                <w:szCs w:val="20"/>
              </w:rPr>
            </w:pPr>
            <w:r w:rsidRPr="00971C80">
              <w:rPr>
                <w:sz w:val="20"/>
                <w:szCs w:val="20"/>
              </w:rPr>
              <w:t>Week</w:t>
            </w:r>
            <w:r w:rsidR="002D18F1">
              <w:rPr>
                <w:sz w:val="20"/>
                <w:szCs w:val="20"/>
              </w:rPr>
              <w:t>N</w:t>
            </w:r>
            <w:r w:rsidRPr="00971C80">
              <w:rPr>
                <w:sz w:val="20"/>
                <w:szCs w:val="20"/>
              </w:rPr>
              <w:t>ame as defined</w:t>
            </w:r>
            <w:r w:rsidR="002D18F1">
              <w:rPr>
                <w:sz w:val="20"/>
                <w:szCs w:val="20"/>
              </w:rPr>
              <w:t xml:space="preserve"> above</w:t>
            </w:r>
            <w:r w:rsidR="00523E09">
              <w:rPr>
                <w:sz w:val="20"/>
                <w:szCs w:val="20"/>
              </w:rPr>
              <w:t xml:space="preserve"> in </w:t>
            </w:r>
            <w:r w:rsidR="00523E09" w:rsidRPr="00523E09">
              <w:rPr>
                <w:sz w:val="20"/>
                <w:szCs w:val="20"/>
              </w:rPr>
              <w:t>WeekProfile Definition</w:t>
            </w:r>
          </w:p>
        </w:tc>
        <w:tc>
          <w:tcPr>
            <w:tcW w:w="1241" w:type="pct"/>
          </w:tcPr>
          <w:p w14:paraId="31AA32E1" w14:textId="77777777" w:rsidR="00EF4266" w:rsidRDefault="00EF4266" w:rsidP="0071490E">
            <w:pPr>
              <w:keepNext/>
              <w:spacing w:before="60" w:after="60"/>
              <w:jc w:val="left"/>
              <w:rPr>
                <w:sz w:val="20"/>
                <w:szCs w:val="20"/>
              </w:rPr>
            </w:pPr>
            <w:r w:rsidRPr="00971C80">
              <w:rPr>
                <w:sz w:val="20"/>
                <w:szCs w:val="20"/>
              </w:rPr>
              <w:t>sr:GasWeekName</w:t>
            </w:r>
          </w:p>
          <w:p w14:paraId="31AA32E2" w14:textId="77777777" w:rsidR="00EF4266" w:rsidRPr="00242718" w:rsidRDefault="00EF4266" w:rsidP="0071490E">
            <w:pPr>
              <w:keepNext/>
              <w:spacing w:before="60" w:after="60"/>
              <w:jc w:val="left"/>
              <w:rPr>
                <w:sz w:val="20"/>
                <w:szCs w:val="20"/>
              </w:rPr>
            </w:pPr>
            <w:r w:rsidRPr="00242718">
              <w:rPr>
                <w:sz w:val="20"/>
                <w:szCs w:val="20"/>
              </w:rPr>
              <w:t>(Restriction of xs:positiveInteger</w:t>
            </w:r>
          </w:p>
          <w:p w14:paraId="31AA32E3" w14:textId="77777777" w:rsidR="00D938D3" w:rsidRPr="00971C80" w:rsidRDefault="00EF4266" w:rsidP="0071490E">
            <w:pPr>
              <w:keepNext/>
              <w:spacing w:before="60" w:after="60"/>
              <w:jc w:val="left"/>
              <w:rPr>
                <w:sz w:val="20"/>
                <w:szCs w:val="20"/>
              </w:rPr>
            </w:pPr>
            <w:r w:rsidRPr="00242718">
              <w:rPr>
                <w:sz w:val="20"/>
                <w:szCs w:val="20"/>
              </w:rPr>
              <w:t>(minInclusive = 1, maxInclusive = 2))</w:t>
            </w:r>
          </w:p>
        </w:tc>
        <w:tc>
          <w:tcPr>
            <w:tcW w:w="620" w:type="pct"/>
          </w:tcPr>
          <w:p w14:paraId="31AA32E4" w14:textId="77777777" w:rsidR="00D938D3" w:rsidRPr="00971C80" w:rsidRDefault="00D938D3" w:rsidP="0071490E">
            <w:pPr>
              <w:keepNext/>
              <w:jc w:val="left"/>
              <w:rPr>
                <w:sz w:val="20"/>
                <w:szCs w:val="20"/>
              </w:rPr>
            </w:pPr>
            <w:r w:rsidRPr="00971C80">
              <w:rPr>
                <w:sz w:val="20"/>
                <w:szCs w:val="20"/>
              </w:rPr>
              <w:t>Yes</w:t>
            </w:r>
          </w:p>
        </w:tc>
        <w:tc>
          <w:tcPr>
            <w:tcW w:w="465" w:type="pct"/>
          </w:tcPr>
          <w:p w14:paraId="31AA32E5" w14:textId="77777777" w:rsidR="00D938D3" w:rsidRPr="00971C80" w:rsidRDefault="00D938D3" w:rsidP="0071490E">
            <w:pPr>
              <w:keepNext/>
              <w:jc w:val="left"/>
              <w:rPr>
                <w:sz w:val="20"/>
                <w:szCs w:val="20"/>
              </w:rPr>
            </w:pPr>
            <w:r w:rsidRPr="00971C80">
              <w:rPr>
                <w:sz w:val="20"/>
                <w:szCs w:val="20"/>
              </w:rPr>
              <w:t>None</w:t>
            </w:r>
          </w:p>
        </w:tc>
        <w:tc>
          <w:tcPr>
            <w:tcW w:w="316" w:type="pct"/>
          </w:tcPr>
          <w:p w14:paraId="31AA32E6" w14:textId="77777777" w:rsidR="00D938D3" w:rsidRPr="00971C80" w:rsidRDefault="00D938D3" w:rsidP="0071490E">
            <w:pPr>
              <w:keepNext/>
              <w:jc w:val="left"/>
              <w:rPr>
                <w:sz w:val="20"/>
                <w:szCs w:val="20"/>
              </w:rPr>
            </w:pPr>
            <w:r w:rsidRPr="00971C80">
              <w:rPr>
                <w:sz w:val="20"/>
                <w:szCs w:val="20"/>
              </w:rPr>
              <w:t>N/A</w:t>
            </w:r>
          </w:p>
        </w:tc>
      </w:tr>
    </w:tbl>
    <w:p w14:paraId="31AA32E8" w14:textId="77777777" w:rsidR="00D938D3" w:rsidRPr="009D5E3C" w:rsidRDefault="00B07DA6" w:rsidP="001E32F5">
      <w:pPr>
        <w:pStyle w:val="Caption"/>
      </w:pPr>
      <w:bookmarkStart w:id="590" w:name="_Toc508289414"/>
      <w:r w:rsidRPr="000B4DCD">
        <w:t xml:space="preserve">Table </w:t>
      </w:r>
      <w:r w:rsidR="004A37F1">
        <w:fldChar w:fldCharType="begin"/>
      </w:r>
      <w:r w:rsidR="004A37F1">
        <w:instrText xml:space="preserve"> SEQ Table \* ARABIC </w:instrText>
      </w:r>
      <w:r w:rsidR="004A37F1">
        <w:fldChar w:fldCharType="separate"/>
      </w:r>
      <w:r w:rsidR="004A37F1">
        <w:rPr>
          <w:noProof/>
        </w:rPr>
        <w:t>60</w:t>
      </w:r>
      <w:r w:rsidR="004A37F1">
        <w:rPr>
          <w:noProof/>
        </w:rPr>
        <w:fldChar w:fldCharType="end"/>
      </w:r>
      <w:r>
        <w:t xml:space="preserve"> </w:t>
      </w:r>
      <w:r w:rsidRPr="000B4DCD">
        <w:t xml:space="preserve">: </w:t>
      </w:r>
      <w:r w:rsidR="00974311">
        <w:t>Seasons</w:t>
      </w:r>
      <w:r>
        <w:t xml:space="preserve"> </w:t>
      </w:r>
      <w:r w:rsidR="00DB2243">
        <w:t>(sr:</w:t>
      </w:r>
      <w:r w:rsidR="00974311">
        <w:t>GasSeason</w:t>
      </w:r>
      <w:r w:rsidR="00DB2243">
        <w:t xml:space="preserve">) </w:t>
      </w:r>
      <w:r>
        <w:t>data items</w:t>
      </w:r>
      <w:bookmarkEnd w:id="590"/>
    </w:p>
    <w:p w14:paraId="31AA32E9" w14:textId="77777777" w:rsidR="00D938D3" w:rsidRPr="00971C80" w:rsidRDefault="00D938D3" w:rsidP="00D938D3"/>
    <w:p w14:paraId="31AA32EA" w14:textId="77777777" w:rsidR="00D938D3" w:rsidRPr="00971C80" w:rsidRDefault="00D938D3" w:rsidP="0077322F">
      <w:pPr>
        <w:keepNext/>
        <w:keepLines/>
      </w:pPr>
      <w:r w:rsidRPr="00971C80">
        <w:t>SpecialDays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52"/>
        <w:gridCol w:w="811"/>
        <w:gridCol w:w="721"/>
      </w:tblGrid>
      <w:tr w:rsidR="00971C80" w:rsidRPr="00971C80" w14:paraId="31AA32F2" w14:textId="77777777" w:rsidTr="0021604B">
        <w:trPr>
          <w:trHeight w:val="553"/>
        </w:trPr>
        <w:tc>
          <w:tcPr>
            <w:tcW w:w="1117" w:type="pct"/>
          </w:tcPr>
          <w:p w14:paraId="31AA32EB" w14:textId="77777777" w:rsidR="00D938D3" w:rsidRPr="00971C80" w:rsidRDefault="00D938D3" w:rsidP="0077322F">
            <w:pPr>
              <w:keepNext/>
              <w:keepLines/>
              <w:jc w:val="left"/>
              <w:rPr>
                <w:b/>
                <w:sz w:val="20"/>
                <w:szCs w:val="20"/>
              </w:rPr>
            </w:pPr>
            <w:r w:rsidRPr="00971C80">
              <w:rPr>
                <w:b/>
                <w:sz w:val="20"/>
                <w:szCs w:val="20"/>
              </w:rPr>
              <w:t>Data Item</w:t>
            </w:r>
          </w:p>
        </w:tc>
        <w:tc>
          <w:tcPr>
            <w:tcW w:w="1383" w:type="pct"/>
          </w:tcPr>
          <w:p w14:paraId="31AA32EC" w14:textId="77777777" w:rsidR="00D938D3" w:rsidRPr="00971C80" w:rsidRDefault="00D938D3" w:rsidP="0077322F">
            <w:pPr>
              <w:keepNext/>
              <w:keepLines/>
              <w:jc w:val="left"/>
              <w:rPr>
                <w:b/>
                <w:sz w:val="20"/>
                <w:szCs w:val="20"/>
              </w:rPr>
            </w:pPr>
            <w:r w:rsidRPr="00971C80">
              <w:rPr>
                <w:b/>
                <w:sz w:val="20"/>
                <w:szCs w:val="20"/>
              </w:rPr>
              <w:t>Description</w:t>
            </w:r>
          </w:p>
          <w:p w14:paraId="31AA32ED" w14:textId="77777777" w:rsidR="00D938D3" w:rsidRPr="00971C80" w:rsidRDefault="00D938D3" w:rsidP="0077322F">
            <w:pPr>
              <w:keepNext/>
              <w:keepLines/>
              <w:jc w:val="left"/>
              <w:rPr>
                <w:b/>
                <w:sz w:val="20"/>
                <w:szCs w:val="20"/>
              </w:rPr>
            </w:pPr>
            <w:r w:rsidRPr="00971C80">
              <w:rPr>
                <w:b/>
                <w:sz w:val="20"/>
                <w:szCs w:val="20"/>
              </w:rPr>
              <w:t>/ Allowable values</w:t>
            </w:r>
          </w:p>
        </w:tc>
        <w:tc>
          <w:tcPr>
            <w:tcW w:w="900" w:type="pct"/>
            <w:hideMark/>
          </w:tcPr>
          <w:p w14:paraId="31AA32EE" w14:textId="77777777" w:rsidR="00D938D3" w:rsidRPr="00971C80" w:rsidRDefault="00D938D3" w:rsidP="0077322F">
            <w:pPr>
              <w:keepNext/>
              <w:keepLines/>
              <w:jc w:val="left"/>
              <w:rPr>
                <w:b/>
                <w:sz w:val="20"/>
                <w:szCs w:val="20"/>
              </w:rPr>
            </w:pPr>
            <w:r w:rsidRPr="00971C80">
              <w:rPr>
                <w:b/>
                <w:sz w:val="20"/>
                <w:szCs w:val="20"/>
              </w:rPr>
              <w:t>Type</w:t>
            </w:r>
          </w:p>
        </w:tc>
        <w:tc>
          <w:tcPr>
            <w:tcW w:w="750" w:type="pct"/>
            <w:hideMark/>
          </w:tcPr>
          <w:p w14:paraId="31AA32EF" w14:textId="77777777" w:rsidR="00D938D3" w:rsidRPr="00971C80" w:rsidRDefault="00D938D3" w:rsidP="0077322F">
            <w:pPr>
              <w:keepNext/>
              <w:keepLines/>
              <w:jc w:val="left"/>
              <w:rPr>
                <w:b/>
                <w:bCs/>
                <w:sz w:val="20"/>
                <w:szCs w:val="20"/>
                <w:vertAlign w:val="superscript"/>
              </w:rPr>
            </w:pPr>
            <w:r w:rsidRPr="00971C80">
              <w:rPr>
                <w:b/>
                <w:sz w:val="20"/>
                <w:szCs w:val="20"/>
              </w:rPr>
              <w:t>Mandatory</w:t>
            </w:r>
          </w:p>
        </w:tc>
        <w:tc>
          <w:tcPr>
            <w:tcW w:w="450" w:type="pct"/>
            <w:hideMark/>
          </w:tcPr>
          <w:p w14:paraId="31AA32F0" w14:textId="77777777" w:rsidR="00D938D3" w:rsidRPr="00971C80" w:rsidRDefault="00D938D3" w:rsidP="0077322F">
            <w:pPr>
              <w:keepNext/>
              <w:keepLines/>
              <w:jc w:val="left"/>
              <w:rPr>
                <w:b/>
                <w:sz w:val="20"/>
                <w:szCs w:val="20"/>
              </w:rPr>
            </w:pPr>
            <w:r w:rsidRPr="00971C80">
              <w:rPr>
                <w:b/>
                <w:sz w:val="20"/>
                <w:szCs w:val="20"/>
              </w:rPr>
              <w:t>Default</w:t>
            </w:r>
          </w:p>
        </w:tc>
        <w:tc>
          <w:tcPr>
            <w:tcW w:w="400" w:type="pct"/>
          </w:tcPr>
          <w:p w14:paraId="31AA32F1" w14:textId="77777777" w:rsidR="00D938D3" w:rsidRPr="00971C80" w:rsidRDefault="00D938D3" w:rsidP="0077322F">
            <w:pPr>
              <w:keepNext/>
              <w:keepLines/>
              <w:jc w:val="left"/>
              <w:rPr>
                <w:b/>
                <w:sz w:val="20"/>
                <w:szCs w:val="20"/>
              </w:rPr>
            </w:pPr>
            <w:r w:rsidRPr="00971C80">
              <w:rPr>
                <w:b/>
                <w:sz w:val="20"/>
                <w:szCs w:val="20"/>
              </w:rPr>
              <w:t>Units</w:t>
            </w:r>
          </w:p>
        </w:tc>
      </w:tr>
      <w:tr w:rsidR="00D938D3" w:rsidRPr="00971C80" w14:paraId="31AA32FB" w14:textId="77777777" w:rsidTr="0021604B">
        <w:tc>
          <w:tcPr>
            <w:tcW w:w="1117" w:type="pct"/>
          </w:tcPr>
          <w:p w14:paraId="31AA32F3" w14:textId="77777777" w:rsidR="00D938D3" w:rsidRPr="00971C80" w:rsidRDefault="00974311" w:rsidP="0077322F">
            <w:pPr>
              <w:keepNext/>
              <w:keepLines/>
              <w:jc w:val="left"/>
              <w:rPr>
                <w:sz w:val="20"/>
                <w:szCs w:val="20"/>
              </w:rPr>
            </w:pPr>
            <w:r>
              <w:rPr>
                <w:sz w:val="20"/>
                <w:szCs w:val="20"/>
              </w:rPr>
              <w:t>SpecialDay</w:t>
            </w:r>
          </w:p>
        </w:tc>
        <w:tc>
          <w:tcPr>
            <w:tcW w:w="1383" w:type="pct"/>
          </w:tcPr>
          <w:p w14:paraId="31AA32F4" w14:textId="77777777" w:rsidR="00D938D3" w:rsidRPr="00971C80" w:rsidRDefault="00D67ECE" w:rsidP="0077322F">
            <w:pPr>
              <w:keepNext/>
              <w:keepLines/>
              <w:spacing w:before="60" w:after="60"/>
              <w:jc w:val="left"/>
              <w:rPr>
                <w:sz w:val="20"/>
                <w:szCs w:val="20"/>
              </w:rPr>
            </w:pPr>
            <w:r>
              <w:rPr>
                <w:sz w:val="20"/>
                <w:szCs w:val="20"/>
              </w:rPr>
              <w:t>A collection of b</w:t>
            </w:r>
            <w:r w:rsidR="00686D16">
              <w:rPr>
                <w:sz w:val="20"/>
                <w:szCs w:val="20"/>
              </w:rPr>
              <w:t xml:space="preserve">etween 0 and </w:t>
            </w:r>
            <w:r w:rsidR="00D938D3" w:rsidRPr="00971C80">
              <w:rPr>
                <w:sz w:val="20"/>
                <w:szCs w:val="20"/>
              </w:rPr>
              <w:t xml:space="preserve"> 20 Special Day</w:t>
            </w:r>
            <w:r w:rsidR="00686D16">
              <w:rPr>
                <w:sz w:val="20"/>
                <w:szCs w:val="20"/>
              </w:rPr>
              <w:t xml:space="preserve"> elements</w:t>
            </w:r>
            <w:r w:rsidR="00E156B6">
              <w:rPr>
                <w:sz w:val="20"/>
                <w:szCs w:val="20"/>
              </w:rPr>
              <w:t xml:space="preserve"> </w:t>
            </w:r>
          </w:p>
          <w:p w14:paraId="31AA32F5" w14:textId="77777777" w:rsidR="00D938D3" w:rsidRPr="00971C80" w:rsidRDefault="00D938D3" w:rsidP="0077322F">
            <w:pPr>
              <w:keepNext/>
              <w:keepLines/>
              <w:spacing w:before="60" w:after="60"/>
              <w:jc w:val="left"/>
              <w:rPr>
                <w:sz w:val="20"/>
                <w:szCs w:val="20"/>
              </w:rPr>
            </w:pPr>
          </w:p>
        </w:tc>
        <w:tc>
          <w:tcPr>
            <w:tcW w:w="900" w:type="pct"/>
          </w:tcPr>
          <w:p w14:paraId="31AA32F6" w14:textId="77777777" w:rsidR="0077322F" w:rsidRPr="00971C80" w:rsidRDefault="00D938D3" w:rsidP="0077322F">
            <w:pPr>
              <w:keepNext/>
              <w:keepLines/>
              <w:spacing w:before="60" w:after="60"/>
              <w:jc w:val="left"/>
              <w:rPr>
                <w:sz w:val="20"/>
                <w:szCs w:val="20"/>
              </w:rPr>
            </w:pPr>
            <w:r w:rsidRPr="00971C80">
              <w:rPr>
                <w:sz w:val="20"/>
                <w:szCs w:val="20"/>
              </w:rPr>
              <w:t>sr:GasSpecialDay</w:t>
            </w:r>
            <w:r w:rsidR="0077322F">
              <w:rPr>
                <w:sz w:val="20"/>
                <w:szCs w:val="20"/>
              </w:rPr>
              <w:t>(</w:t>
            </w:r>
            <w:r w:rsidR="00686D16">
              <w:rPr>
                <w:sz w:val="20"/>
                <w:szCs w:val="20"/>
              </w:rPr>
              <w:t xml:space="preserve">minOccurs = 0 </w:t>
            </w:r>
            <w:r w:rsidR="0077322F">
              <w:rPr>
                <w:sz w:val="20"/>
                <w:szCs w:val="20"/>
              </w:rPr>
              <w:t>maxOccurs = 20)</w:t>
            </w:r>
          </w:p>
          <w:p w14:paraId="31AA32F7" w14:textId="77777777" w:rsidR="00D938D3" w:rsidRPr="00971C80" w:rsidRDefault="00D938D3" w:rsidP="0077322F">
            <w:pPr>
              <w:keepNext/>
              <w:keepLines/>
              <w:jc w:val="left"/>
              <w:rPr>
                <w:sz w:val="20"/>
                <w:szCs w:val="20"/>
              </w:rPr>
            </w:pPr>
          </w:p>
        </w:tc>
        <w:tc>
          <w:tcPr>
            <w:tcW w:w="750" w:type="pct"/>
          </w:tcPr>
          <w:p w14:paraId="31AA32F8" w14:textId="77777777" w:rsidR="00D938D3" w:rsidRPr="00971C80" w:rsidRDefault="00D67ECE" w:rsidP="0077322F">
            <w:pPr>
              <w:keepNext/>
              <w:keepLines/>
              <w:jc w:val="left"/>
              <w:rPr>
                <w:sz w:val="20"/>
                <w:szCs w:val="20"/>
              </w:rPr>
            </w:pPr>
            <w:r>
              <w:rPr>
                <w:sz w:val="20"/>
                <w:szCs w:val="20"/>
              </w:rPr>
              <w:t>No</w:t>
            </w:r>
          </w:p>
        </w:tc>
        <w:tc>
          <w:tcPr>
            <w:tcW w:w="450" w:type="pct"/>
          </w:tcPr>
          <w:p w14:paraId="31AA32F9" w14:textId="77777777" w:rsidR="00D938D3" w:rsidRPr="00971C80" w:rsidRDefault="00D938D3" w:rsidP="0077322F">
            <w:pPr>
              <w:keepNext/>
              <w:keepLines/>
              <w:jc w:val="left"/>
              <w:rPr>
                <w:sz w:val="20"/>
                <w:szCs w:val="20"/>
              </w:rPr>
            </w:pPr>
            <w:r w:rsidRPr="00971C80">
              <w:rPr>
                <w:sz w:val="20"/>
                <w:szCs w:val="20"/>
              </w:rPr>
              <w:t>None</w:t>
            </w:r>
          </w:p>
        </w:tc>
        <w:tc>
          <w:tcPr>
            <w:tcW w:w="400" w:type="pct"/>
          </w:tcPr>
          <w:p w14:paraId="31AA32FA" w14:textId="77777777" w:rsidR="00D938D3" w:rsidRPr="00971C80" w:rsidRDefault="00D938D3" w:rsidP="0077322F">
            <w:pPr>
              <w:keepNext/>
              <w:keepLines/>
              <w:jc w:val="left"/>
              <w:rPr>
                <w:sz w:val="20"/>
                <w:szCs w:val="20"/>
              </w:rPr>
            </w:pPr>
            <w:r w:rsidRPr="00971C80">
              <w:rPr>
                <w:sz w:val="20"/>
                <w:szCs w:val="20"/>
              </w:rPr>
              <w:t>N/A</w:t>
            </w:r>
          </w:p>
        </w:tc>
      </w:tr>
    </w:tbl>
    <w:p w14:paraId="31AA32FC" w14:textId="77777777" w:rsidR="00D938D3" w:rsidRPr="009D5E3C" w:rsidRDefault="00B07DA6" w:rsidP="001E32F5">
      <w:pPr>
        <w:pStyle w:val="Caption"/>
      </w:pPr>
      <w:bookmarkStart w:id="591" w:name="_Toc508289415"/>
      <w:r w:rsidRPr="000B4DCD">
        <w:t xml:space="preserve">Table </w:t>
      </w:r>
      <w:r w:rsidR="004A37F1">
        <w:fldChar w:fldCharType="begin"/>
      </w:r>
      <w:r w:rsidR="004A37F1">
        <w:instrText xml:space="preserve"> SEQ Table \* ARABIC </w:instrText>
      </w:r>
      <w:r w:rsidR="004A37F1">
        <w:fldChar w:fldCharType="separate"/>
      </w:r>
      <w:r w:rsidR="004A37F1">
        <w:rPr>
          <w:noProof/>
        </w:rPr>
        <w:t>61</w:t>
      </w:r>
      <w:r w:rsidR="004A37F1">
        <w:rPr>
          <w:noProof/>
        </w:rPr>
        <w:fldChar w:fldCharType="end"/>
      </w:r>
      <w:r>
        <w:t xml:space="preserve"> </w:t>
      </w:r>
      <w:r w:rsidRPr="000B4DCD">
        <w:t xml:space="preserve">: </w:t>
      </w:r>
      <w:r w:rsidR="00974311" w:rsidRPr="00971C80">
        <w:t>SpecialDays</w:t>
      </w:r>
      <w:r w:rsidR="00974311">
        <w:t xml:space="preserve"> </w:t>
      </w:r>
      <w:r w:rsidR="00DB2243">
        <w:t>(sr:</w:t>
      </w:r>
      <w:r w:rsidR="006111F9" w:rsidRPr="00971C80" w:rsidDel="006111F9">
        <w:t xml:space="preserve"> </w:t>
      </w:r>
      <w:r w:rsidR="00D43392">
        <w:t>Gas</w:t>
      </w:r>
      <w:r w:rsidR="00974311" w:rsidRPr="00971C80">
        <w:t>SpecialDays</w:t>
      </w:r>
      <w:r w:rsidR="00DB2243">
        <w:t xml:space="preserve">) </w:t>
      </w:r>
      <w:r>
        <w:t>data items</w:t>
      </w:r>
      <w:bookmarkEnd w:id="591"/>
    </w:p>
    <w:p w14:paraId="31AA32FD" w14:textId="77777777" w:rsidR="006C6C28" w:rsidRPr="00971C80" w:rsidRDefault="006C6C28" w:rsidP="001D7F39">
      <w:pPr>
        <w:ind w:firstLine="720"/>
      </w:pPr>
    </w:p>
    <w:p w14:paraId="31AA32FE" w14:textId="77777777" w:rsidR="00D938D3" w:rsidRPr="00971C80" w:rsidRDefault="00D938D3" w:rsidP="00D938D3">
      <w:pPr>
        <w:keepNext/>
      </w:pPr>
      <w:r w:rsidRPr="00971C80">
        <w:t>SpecialDay</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1958"/>
        <w:gridCol w:w="2299"/>
        <w:gridCol w:w="1352"/>
        <w:gridCol w:w="811"/>
        <w:gridCol w:w="721"/>
      </w:tblGrid>
      <w:tr w:rsidR="00971C80" w:rsidRPr="00971C80" w14:paraId="31AA3306" w14:textId="77777777" w:rsidTr="00447B5A">
        <w:trPr>
          <w:trHeight w:val="553"/>
        </w:trPr>
        <w:tc>
          <w:tcPr>
            <w:tcW w:w="1039" w:type="pct"/>
          </w:tcPr>
          <w:p w14:paraId="31AA32FF" w14:textId="77777777" w:rsidR="00D938D3" w:rsidRPr="00971C80" w:rsidRDefault="00D938D3" w:rsidP="0014301B">
            <w:pPr>
              <w:jc w:val="left"/>
              <w:rPr>
                <w:b/>
                <w:sz w:val="20"/>
                <w:szCs w:val="20"/>
              </w:rPr>
            </w:pPr>
            <w:r w:rsidRPr="00971C80">
              <w:rPr>
                <w:b/>
                <w:sz w:val="20"/>
                <w:szCs w:val="20"/>
              </w:rPr>
              <w:t>Data Item</w:t>
            </w:r>
          </w:p>
        </w:tc>
        <w:tc>
          <w:tcPr>
            <w:tcW w:w="1086" w:type="pct"/>
          </w:tcPr>
          <w:p w14:paraId="31AA3300" w14:textId="77777777" w:rsidR="00D938D3" w:rsidRPr="00971C80" w:rsidRDefault="00D938D3" w:rsidP="0014301B">
            <w:pPr>
              <w:jc w:val="left"/>
              <w:rPr>
                <w:b/>
                <w:sz w:val="20"/>
                <w:szCs w:val="20"/>
              </w:rPr>
            </w:pPr>
            <w:r w:rsidRPr="00971C80">
              <w:rPr>
                <w:b/>
                <w:sz w:val="20"/>
                <w:szCs w:val="20"/>
              </w:rPr>
              <w:t>Description</w:t>
            </w:r>
          </w:p>
          <w:p w14:paraId="31AA3301" w14:textId="77777777" w:rsidR="00D938D3" w:rsidRPr="00971C80" w:rsidRDefault="00D938D3" w:rsidP="0014301B">
            <w:pPr>
              <w:jc w:val="left"/>
              <w:rPr>
                <w:b/>
                <w:sz w:val="20"/>
                <w:szCs w:val="20"/>
              </w:rPr>
            </w:pPr>
            <w:r w:rsidRPr="00971C80">
              <w:rPr>
                <w:b/>
                <w:sz w:val="20"/>
                <w:szCs w:val="20"/>
              </w:rPr>
              <w:t>/ Allowable values</w:t>
            </w:r>
          </w:p>
        </w:tc>
        <w:tc>
          <w:tcPr>
            <w:tcW w:w="1275" w:type="pct"/>
            <w:hideMark/>
          </w:tcPr>
          <w:p w14:paraId="31AA3302" w14:textId="77777777" w:rsidR="00D938D3" w:rsidRPr="00971C80" w:rsidRDefault="00D938D3" w:rsidP="0014301B">
            <w:pPr>
              <w:jc w:val="left"/>
              <w:rPr>
                <w:b/>
                <w:sz w:val="20"/>
                <w:szCs w:val="20"/>
              </w:rPr>
            </w:pPr>
            <w:r w:rsidRPr="00971C80">
              <w:rPr>
                <w:b/>
                <w:sz w:val="20"/>
                <w:szCs w:val="20"/>
              </w:rPr>
              <w:t>Type</w:t>
            </w:r>
          </w:p>
        </w:tc>
        <w:tc>
          <w:tcPr>
            <w:tcW w:w="750" w:type="pct"/>
            <w:hideMark/>
          </w:tcPr>
          <w:p w14:paraId="31AA3303"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31AA3304" w14:textId="77777777" w:rsidR="00D938D3" w:rsidRPr="00971C80" w:rsidRDefault="00D938D3" w:rsidP="0014301B">
            <w:pPr>
              <w:jc w:val="left"/>
              <w:rPr>
                <w:b/>
                <w:sz w:val="20"/>
                <w:szCs w:val="20"/>
              </w:rPr>
            </w:pPr>
            <w:r w:rsidRPr="00971C80">
              <w:rPr>
                <w:b/>
                <w:sz w:val="20"/>
                <w:szCs w:val="20"/>
              </w:rPr>
              <w:t>Default</w:t>
            </w:r>
          </w:p>
        </w:tc>
        <w:tc>
          <w:tcPr>
            <w:tcW w:w="400" w:type="pct"/>
          </w:tcPr>
          <w:p w14:paraId="31AA3305" w14:textId="77777777" w:rsidR="00D938D3" w:rsidRPr="00971C80" w:rsidRDefault="00D938D3" w:rsidP="0014301B">
            <w:pPr>
              <w:jc w:val="left"/>
              <w:rPr>
                <w:b/>
                <w:sz w:val="20"/>
                <w:szCs w:val="20"/>
              </w:rPr>
            </w:pPr>
            <w:r w:rsidRPr="00971C80">
              <w:rPr>
                <w:b/>
                <w:sz w:val="20"/>
                <w:szCs w:val="20"/>
              </w:rPr>
              <w:t>Units</w:t>
            </w:r>
          </w:p>
        </w:tc>
      </w:tr>
      <w:tr w:rsidR="00971C80" w:rsidRPr="00971C80" w14:paraId="31AA330E" w14:textId="77777777" w:rsidTr="00447B5A">
        <w:tc>
          <w:tcPr>
            <w:tcW w:w="1039" w:type="pct"/>
          </w:tcPr>
          <w:p w14:paraId="31AA3307" w14:textId="77777777" w:rsidR="00D938D3" w:rsidRPr="00971C80" w:rsidRDefault="00D938D3" w:rsidP="0014301B">
            <w:pPr>
              <w:jc w:val="left"/>
              <w:rPr>
                <w:sz w:val="20"/>
                <w:szCs w:val="20"/>
              </w:rPr>
            </w:pPr>
            <w:r w:rsidRPr="00971C80">
              <w:rPr>
                <w:sz w:val="20"/>
                <w:szCs w:val="20"/>
              </w:rPr>
              <w:t>Date</w:t>
            </w:r>
          </w:p>
        </w:tc>
        <w:tc>
          <w:tcPr>
            <w:tcW w:w="1086" w:type="pct"/>
          </w:tcPr>
          <w:p w14:paraId="31AA3308" w14:textId="77777777" w:rsidR="00D938D3" w:rsidRPr="00971C80" w:rsidRDefault="00D938D3" w:rsidP="0014301B">
            <w:pPr>
              <w:spacing w:before="60" w:after="60"/>
              <w:jc w:val="left"/>
              <w:rPr>
                <w:sz w:val="20"/>
                <w:szCs w:val="20"/>
              </w:rPr>
            </w:pPr>
            <w:r w:rsidRPr="00971C80">
              <w:rPr>
                <w:sz w:val="20"/>
                <w:szCs w:val="20"/>
              </w:rPr>
              <w:t>The date on which the special day applies</w:t>
            </w:r>
          </w:p>
        </w:tc>
        <w:tc>
          <w:tcPr>
            <w:tcW w:w="1275" w:type="pct"/>
          </w:tcPr>
          <w:p w14:paraId="31AA3309" w14:textId="77777777" w:rsidR="00EE4626" w:rsidRDefault="00EE4626" w:rsidP="0014301B">
            <w:pPr>
              <w:spacing w:before="60" w:after="60"/>
              <w:jc w:val="left"/>
              <w:rPr>
                <w:sz w:val="20"/>
                <w:szCs w:val="20"/>
              </w:rPr>
            </w:pPr>
            <w:r w:rsidRPr="00EE4626">
              <w:rPr>
                <w:sz w:val="20"/>
                <w:szCs w:val="20"/>
              </w:rPr>
              <w:t>sr:GasDateWithWildcards</w:t>
            </w:r>
          </w:p>
          <w:p w14:paraId="31AA330A" w14:textId="6B91D731" w:rsidR="00D938D3" w:rsidRPr="00971C80" w:rsidRDefault="00833F0F" w:rsidP="00447B5A">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765638" w:rsidRPr="00FB2609">
              <w:rPr>
                <w:sz w:val="20"/>
                <w:szCs w:val="20"/>
              </w:rPr>
              <w:t>Table 311</w:t>
            </w:r>
            <w:r>
              <w:rPr>
                <w:sz w:val="20"/>
                <w:szCs w:val="20"/>
              </w:rPr>
              <w:fldChar w:fldCharType="end"/>
            </w:r>
          </w:p>
        </w:tc>
        <w:tc>
          <w:tcPr>
            <w:tcW w:w="750" w:type="pct"/>
          </w:tcPr>
          <w:p w14:paraId="31AA330B" w14:textId="77777777" w:rsidR="00D938D3" w:rsidRPr="00971C80" w:rsidRDefault="00D938D3" w:rsidP="0014301B">
            <w:pPr>
              <w:jc w:val="left"/>
              <w:rPr>
                <w:sz w:val="20"/>
                <w:szCs w:val="20"/>
              </w:rPr>
            </w:pPr>
            <w:r w:rsidRPr="00971C80">
              <w:rPr>
                <w:sz w:val="20"/>
                <w:szCs w:val="20"/>
              </w:rPr>
              <w:t>Yes</w:t>
            </w:r>
          </w:p>
        </w:tc>
        <w:tc>
          <w:tcPr>
            <w:tcW w:w="450" w:type="pct"/>
          </w:tcPr>
          <w:p w14:paraId="31AA330C" w14:textId="77777777" w:rsidR="00D938D3" w:rsidRPr="00971C80" w:rsidRDefault="00D938D3" w:rsidP="0014301B">
            <w:pPr>
              <w:jc w:val="left"/>
              <w:rPr>
                <w:sz w:val="20"/>
                <w:szCs w:val="20"/>
              </w:rPr>
            </w:pPr>
            <w:r w:rsidRPr="00971C80">
              <w:rPr>
                <w:sz w:val="20"/>
                <w:szCs w:val="20"/>
              </w:rPr>
              <w:t>None</w:t>
            </w:r>
          </w:p>
        </w:tc>
        <w:tc>
          <w:tcPr>
            <w:tcW w:w="400" w:type="pct"/>
          </w:tcPr>
          <w:p w14:paraId="31AA330D" w14:textId="77777777" w:rsidR="00D938D3" w:rsidRPr="00971C80" w:rsidRDefault="00D938D3" w:rsidP="0014301B">
            <w:pPr>
              <w:jc w:val="left"/>
              <w:rPr>
                <w:sz w:val="20"/>
                <w:szCs w:val="20"/>
              </w:rPr>
            </w:pPr>
            <w:r w:rsidRPr="00971C80">
              <w:rPr>
                <w:sz w:val="20"/>
                <w:szCs w:val="20"/>
              </w:rPr>
              <w:t>N/A</w:t>
            </w:r>
          </w:p>
        </w:tc>
      </w:tr>
      <w:tr w:rsidR="00D938D3" w:rsidRPr="00971C80" w14:paraId="31AA3317" w14:textId="77777777" w:rsidTr="00447B5A">
        <w:tc>
          <w:tcPr>
            <w:tcW w:w="1039" w:type="pct"/>
          </w:tcPr>
          <w:p w14:paraId="31AA330F" w14:textId="77777777" w:rsidR="00D938D3" w:rsidRPr="00971C80" w:rsidRDefault="00D938D3" w:rsidP="0014301B">
            <w:pPr>
              <w:jc w:val="left"/>
              <w:rPr>
                <w:sz w:val="20"/>
                <w:szCs w:val="20"/>
              </w:rPr>
            </w:pPr>
            <w:r w:rsidRPr="00971C80">
              <w:rPr>
                <w:sz w:val="20"/>
                <w:szCs w:val="20"/>
              </w:rPr>
              <w:t>ReferencedDay</w:t>
            </w:r>
            <w:r w:rsidR="00D43392">
              <w:rPr>
                <w:sz w:val="20"/>
                <w:szCs w:val="20"/>
              </w:rPr>
              <w:t>Name</w:t>
            </w:r>
          </w:p>
        </w:tc>
        <w:tc>
          <w:tcPr>
            <w:tcW w:w="1086" w:type="pct"/>
          </w:tcPr>
          <w:p w14:paraId="31AA3310" w14:textId="77777777" w:rsidR="00D938D3" w:rsidRPr="00971C80" w:rsidRDefault="00D938D3" w:rsidP="0014301B">
            <w:pPr>
              <w:spacing w:before="60" w:after="60"/>
              <w:jc w:val="left"/>
              <w:rPr>
                <w:sz w:val="20"/>
                <w:szCs w:val="20"/>
              </w:rPr>
            </w:pPr>
            <w:r w:rsidRPr="00971C80">
              <w:rPr>
                <w:sz w:val="20"/>
                <w:szCs w:val="20"/>
              </w:rPr>
              <w:t>Day</w:t>
            </w:r>
            <w:r w:rsidR="002B4D56">
              <w:rPr>
                <w:sz w:val="20"/>
                <w:szCs w:val="20"/>
              </w:rPr>
              <w:t>Name</w:t>
            </w:r>
            <w:r w:rsidRPr="00971C80">
              <w:rPr>
                <w:sz w:val="20"/>
                <w:szCs w:val="20"/>
              </w:rPr>
              <w:t xml:space="preserve"> as defined</w:t>
            </w:r>
          </w:p>
        </w:tc>
        <w:tc>
          <w:tcPr>
            <w:tcW w:w="1275" w:type="pct"/>
          </w:tcPr>
          <w:p w14:paraId="31AA3311" w14:textId="77777777" w:rsidR="00121E84" w:rsidRPr="00121E84" w:rsidRDefault="00121E84" w:rsidP="00121E84">
            <w:pPr>
              <w:spacing w:before="60" w:after="60"/>
              <w:jc w:val="left"/>
              <w:rPr>
                <w:sz w:val="20"/>
                <w:szCs w:val="20"/>
              </w:rPr>
            </w:pPr>
            <w:r w:rsidRPr="00121E84">
              <w:rPr>
                <w:sz w:val="20"/>
                <w:szCs w:val="20"/>
              </w:rPr>
              <w:t>sr:GasDayName</w:t>
            </w:r>
          </w:p>
          <w:p w14:paraId="31AA3312" w14:textId="77777777" w:rsidR="00121E84" w:rsidRPr="00121E84" w:rsidRDefault="00121E84" w:rsidP="00121E84">
            <w:pPr>
              <w:spacing w:before="60" w:after="60"/>
              <w:jc w:val="left"/>
              <w:rPr>
                <w:sz w:val="20"/>
                <w:szCs w:val="20"/>
              </w:rPr>
            </w:pPr>
            <w:r w:rsidRPr="00121E84">
              <w:rPr>
                <w:sz w:val="20"/>
                <w:szCs w:val="20"/>
              </w:rPr>
              <w:t>(Restriction of xs:positiveInteger</w:t>
            </w:r>
          </w:p>
          <w:p w14:paraId="31AA3313" w14:textId="77777777" w:rsidR="00D938D3" w:rsidRPr="00971C80" w:rsidRDefault="00121E84" w:rsidP="0014301B">
            <w:pPr>
              <w:spacing w:before="60" w:after="60"/>
              <w:jc w:val="left"/>
              <w:rPr>
                <w:sz w:val="20"/>
                <w:szCs w:val="20"/>
              </w:rPr>
            </w:pPr>
            <w:r w:rsidRPr="00121E84">
              <w:rPr>
                <w:sz w:val="20"/>
                <w:szCs w:val="20"/>
              </w:rPr>
              <w:t>(mi</w:t>
            </w:r>
            <w:r w:rsidR="001B7D45">
              <w:rPr>
                <w:sz w:val="20"/>
                <w:szCs w:val="20"/>
              </w:rPr>
              <w:t xml:space="preserve">nInclusive = </w:t>
            </w:r>
            <w:r w:rsidR="000541AB">
              <w:rPr>
                <w:sz w:val="20"/>
                <w:szCs w:val="20"/>
              </w:rPr>
              <w:t>1</w:t>
            </w:r>
            <w:r w:rsidR="001B7D45">
              <w:rPr>
                <w:sz w:val="20"/>
                <w:szCs w:val="20"/>
              </w:rPr>
              <w:t xml:space="preserve">, maxInclusive = </w:t>
            </w:r>
            <w:r w:rsidR="000541AB">
              <w:rPr>
                <w:sz w:val="20"/>
                <w:szCs w:val="20"/>
              </w:rPr>
              <w:t>4</w:t>
            </w:r>
            <w:r w:rsidRPr="00121E84">
              <w:rPr>
                <w:sz w:val="20"/>
                <w:szCs w:val="20"/>
              </w:rPr>
              <w:t>))</w:t>
            </w:r>
          </w:p>
        </w:tc>
        <w:tc>
          <w:tcPr>
            <w:tcW w:w="750" w:type="pct"/>
          </w:tcPr>
          <w:p w14:paraId="31AA3314" w14:textId="77777777" w:rsidR="00D938D3" w:rsidRPr="00971C80" w:rsidRDefault="00D938D3" w:rsidP="0014301B">
            <w:pPr>
              <w:jc w:val="left"/>
              <w:rPr>
                <w:sz w:val="20"/>
                <w:szCs w:val="20"/>
              </w:rPr>
            </w:pPr>
            <w:r w:rsidRPr="00971C80">
              <w:rPr>
                <w:sz w:val="20"/>
                <w:szCs w:val="20"/>
              </w:rPr>
              <w:t>Yes</w:t>
            </w:r>
          </w:p>
        </w:tc>
        <w:tc>
          <w:tcPr>
            <w:tcW w:w="450" w:type="pct"/>
          </w:tcPr>
          <w:p w14:paraId="31AA3315" w14:textId="77777777" w:rsidR="00D938D3" w:rsidRPr="00971C80" w:rsidRDefault="00D938D3" w:rsidP="0014301B">
            <w:pPr>
              <w:jc w:val="left"/>
              <w:rPr>
                <w:sz w:val="20"/>
                <w:szCs w:val="20"/>
              </w:rPr>
            </w:pPr>
            <w:r w:rsidRPr="00971C80">
              <w:rPr>
                <w:sz w:val="20"/>
                <w:szCs w:val="20"/>
              </w:rPr>
              <w:t>None</w:t>
            </w:r>
          </w:p>
        </w:tc>
        <w:tc>
          <w:tcPr>
            <w:tcW w:w="400" w:type="pct"/>
          </w:tcPr>
          <w:p w14:paraId="31AA3316" w14:textId="77777777" w:rsidR="00D938D3" w:rsidRPr="00971C80" w:rsidRDefault="00D938D3" w:rsidP="0014301B">
            <w:pPr>
              <w:jc w:val="left"/>
              <w:rPr>
                <w:sz w:val="20"/>
                <w:szCs w:val="20"/>
              </w:rPr>
            </w:pPr>
            <w:r w:rsidRPr="00971C80">
              <w:rPr>
                <w:sz w:val="20"/>
                <w:szCs w:val="20"/>
              </w:rPr>
              <w:t>N/A</w:t>
            </w:r>
          </w:p>
        </w:tc>
      </w:tr>
    </w:tbl>
    <w:p w14:paraId="31AA3318" w14:textId="77777777" w:rsidR="00B07DA6" w:rsidRPr="000B4DCD" w:rsidRDefault="00B07DA6" w:rsidP="001E32F5">
      <w:pPr>
        <w:pStyle w:val="Caption"/>
      </w:pPr>
      <w:bookmarkStart w:id="592" w:name="_Toc508289416"/>
      <w:r w:rsidRPr="000B4DCD">
        <w:t xml:space="preserve">Table </w:t>
      </w:r>
      <w:r w:rsidR="004A37F1">
        <w:fldChar w:fldCharType="begin"/>
      </w:r>
      <w:r w:rsidR="004A37F1">
        <w:instrText xml:space="preserve"> SEQ Table \* ARABIC </w:instrText>
      </w:r>
      <w:r w:rsidR="004A37F1">
        <w:fldChar w:fldCharType="separate"/>
      </w:r>
      <w:r w:rsidR="004A37F1">
        <w:rPr>
          <w:noProof/>
        </w:rPr>
        <w:t>62</w:t>
      </w:r>
      <w:r w:rsidR="004A37F1">
        <w:rPr>
          <w:noProof/>
        </w:rPr>
        <w:fldChar w:fldCharType="end"/>
      </w:r>
      <w:r>
        <w:t xml:space="preserve"> </w:t>
      </w:r>
      <w:r w:rsidRPr="000B4DCD">
        <w:t xml:space="preserve">: </w:t>
      </w:r>
      <w:r w:rsidR="00974311" w:rsidRPr="00971C80">
        <w:t>SpecialDay</w:t>
      </w:r>
      <w:r w:rsidR="00974311">
        <w:t xml:space="preserve"> </w:t>
      </w:r>
      <w:r w:rsidR="00DB2243">
        <w:t>(sr:</w:t>
      </w:r>
      <w:r w:rsidR="00974311">
        <w:t>Gas</w:t>
      </w:r>
      <w:r w:rsidR="00974311" w:rsidRPr="00971C80">
        <w:t>SpecialDay</w:t>
      </w:r>
      <w:r w:rsidR="00DB2243">
        <w:t xml:space="preserve">) </w:t>
      </w:r>
      <w:r>
        <w:t>data items</w:t>
      </w:r>
      <w:bookmarkEnd w:id="592"/>
    </w:p>
    <w:p w14:paraId="31AA3319" w14:textId="77777777" w:rsidR="00D938D3" w:rsidRPr="00971C80" w:rsidRDefault="007E313C" w:rsidP="00AC592C">
      <w:pPr>
        <w:pStyle w:val="Heading4"/>
        <w:spacing w:before="240"/>
        <w:rPr>
          <w:color w:val="auto"/>
        </w:rPr>
      </w:pPr>
      <w:r w:rsidRPr="00971C80">
        <w:rPr>
          <w:color w:val="auto"/>
        </w:rPr>
        <w:tab/>
      </w:r>
      <w:r w:rsidR="00D938D3" w:rsidRPr="00971C80">
        <w:rPr>
          <w:color w:val="auto"/>
        </w:rPr>
        <w:t>Specific Validation for this Request</w:t>
      </w:r>
      <w:r w:rsidR="00D938D3" w:rsidRPr="00971C80">
        <w:rPr>
          <w:color w:val="auto"/>
        </w:rPr>
        <w:tab/>
      </w:r>
    </w:p>
    <w:p w14:paraId="31AA331A" w14:textId="77777777" w:rsidR="00D938D3" w:rsidRPr="00971C80" w:rsidRDefault="00D938D3" w:rsidP="00D938D3">
      <w:pPr>
        <w:jc w:val="left"/>
      </w:pPr>
    </w:p>
    <w:p w14:paraId="31AA331B" w14:textId="77777777" w:rsidR="002B4D56" w:rsidRDefault="00542F31" w:rsidP="00D938D3">
      <w:pPr>
        <w:jc w:val="left"/>
      </w:pPr>
      <w:r>
        <w:t>S</w:t>
      </w:r>
      <w:r w:rsidR="00D938D3" w:rsidRPr="00971C80">
        <w:t xml:space="preserve">ee </w:t>
      </w:r>
      <w:r w:rsidR="003D7A9A">
        <w:t>clause</w:t>
      </w:r>
      <w:r w:rsidR="00D938D3" w:rsidRPr="00971C80">
        <w:t xml:space="preserve"> 3.2.5 for general validation applied to all Requests</w:t>
      </w:r>
      <w:r w:rsidR="003C69D9">
        <w:t xml:space="preserve"> and also </w:t>
      </w:r>
      <w:r w:rsidR="003C69D9" w:rsidRPr="003C69D9">
        <w:t>ExecutionDateTime validation (</w:t>
      </w:r>
      <w:r w:rsidR="003D7A9A">
        <w:t>clause</w:t>
      </w:r>
      <w:r w:rsidR="003C69D9" w:rsidRPr="003C69D9">
        <w:t xml:space="preserve"> 3.10.2)</w:t>
      </w:r>
    </w:p>
    <w:p w14:paraId="31AA331C" w14:textId="77777777" w:rsidR="002B4D56" w:rsidRPr="00971C80" w:rsidRDefault="002B4D56"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2B4D56" w:rsidRPr="00971C80" w14:paraId="31AA331F" w14:textId="77777777" w:rsidTr="00F4569C">
        <w:tc>
          <w:tcPr>
            <w:tcW w:w="800" w:type="pct"/>
            <w:tcBorders>
              <w:top w:val="single" w:sz="4" w:space="0" w:color="auto"/>
              <w:left w:val="single" w:sz="4" w:space="0" w:color="auto"/>
              <w:bottom w:val="single" w:sz="4" w:space="0" w:color="auto"/>
              <w:right w:val="single" w:sz="4" w:space="0" w:color="auto"/>
            </w:tcBorders>
            <w:hideMark/>
          </w:tcPr>
          <w:p w14:paraId="31AA331D" w14:textId="77777777" w:rsidR="002B4D56" w:rsidRPr="00971C80" w:rsidRDefault="002B4D56" w:rsidP="00F4569C">
            <w:pPr>
              <w:spacing w:before="60" w:after="60"/>
              <w:jc w:val="left"/>
              <w:rPr>
                <w:b/>
                <w:sz w:val="20"/>
                <w:szCs w:val="20"/>
              </w:rPr>
            </w:pPr>
            <w:bookmarkStart w:id="593" w:name="_Toc398808603"/>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1AA331E" w14:textId="77777777" w:rsidR="002B4D56" w:rsidRPr="00971C80" w:rsidRDefault="002B4D56" w:rsidP="00F4569C">
            <w:pPr>
              <w:spacing w:before="60" w:after="60"/>
              <w:jc w:val="left"/>
              <w:rPr>
                <w:b/>
                <w:sz w:val="20"/>
                <w:szCs w:val="20"/>
              </w:rPr>
            </w:pPr>
            <w:r w:rsidRPr="00971C80">
              <w:rPr>
                <w:b/>
                <w:sz w:val="20"/>
                <w:szCs w:val="20"/>
              </w:rPr>
              <w:t>Response Code Description</w:t>
            </w:r>
          </w:p>
        </w:tc>
      </w:tr>
      <w:tr w:rsidR="002B4D56" w:rsidRPr="00971C80" w14:paraId="31AA3322" w14:textId="77777777" w:rsidTr="00F4569C">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3320" w14:textId="77777777" w:rsidR="002B4D56" w:rsidRPr="00971C80" w:rsidRDefault="002B4D56" w:rsidP="00F4569C">
            <w:pPr>
              <w:spacing w:line="288" w:lineRule="auto"/>
              <w:jc w:val="left"/>
              <w:rPr>
                <w:sz w:val="20"/>
                <w:szCs w:val="20"/>
              </w:rPr>
            </w:pPr>
            <w:r>
              <w:rPr>
                <w:sz w:val="20"/>
                <w:szCs w:val="20"/>
              </w:rPr>
              <w:t>E0101</w:t>
            </w:r>
            <w:r w:rsidRPr="00971C80">
              <w:rPr>
                <w:sz w:val="20"/>
                <w:szCs w:val="20"/>
              </w:rPr>
              <w:t>01</w:t>
            </w:r>
          </w:p>
        </w:tc>
        <w:tc>
          <w:tcPr>
            <w:tcW w:w="4200" w:type="pct"/>
            <w:tcBorders>
              <w:top w:val="single" w:sz="4" w:space="0" w:color="auto"/>
              <w:left w:val="single" w:sz="4" w:space="0" w:color="auto"/>
              <w:bottom w:val="single" w:sz="4" w:space="0" w:color="auto"/>
              <w:right w:val="single" w:sz="4" w:space="0" w:color="auto"/>
            </w:tcBorders>
            <w:hideMark/>
          </w:tcPr>
          <w:p w14:paraId="31AA3321" w14:textId="77777777" w:rsidR="002B4D56" w:rsidRPr="00971C80" w:rsidRDefault="002B4D56" w:rsidP="00F4569C">
            <w:pPr>
              <w:jc w:val="left"/>
              <w:rPr>
                <w:sz w:val="20"/>
                <w:szCs w:val="20"/>
              </w:rPr>
            </w:pPr>
            <w:r w:rsidRPr="002B4D56">
              <w:rPr>
                <w:sz w:val="20"/>
                <w:szCs w:val="20"/>
              </w:rPr>
              <w:t>Too many switching rules defined</w:t>
            </w:r>
            <w:r>
              <w:rPr>
                <w:sz w:val="20"/>
                <w:szCs w:val="20"/>
              </w:rPr>
              <w:t xml:space="preserve"> (exceeds 200)</w:t>
            </w:r>
          </w:p>
        </w:tc>
      </w:tr>
    </w:tbl>
    <w:p w14:paraId="31AA3323" w14:textId="77777777" w:rsidR="00F10542" w:rsidRDefault="00F10542">
      <w:pPr>
        <w:spacing w:after="200" w:line="276" w:lineRule="auto"/>
        <w:jc w:val="left"/>
        <w:rPr>
          <w:rFonts w:eastAsiaTheme="majorEastAsia" w:cstheme="majorBidi"/>
          <w:b/>
          <w:bCs/>
        </w:rPr>
      </w:pPr>
    </w:p>
    <w:p w14:paraId="31AA3324" w14:textId="77777777" w:rsidR="000A49F0" w:rsidRDefault="000A49F0" w:rsidP="00841590">
      <w:pPr>
        <w:jc w:val="left"/>
      </w:pPr>
    </w:p>
    <w:p w14:paraId="31AA3325" w14:textId="77777777" w:rsidR="009A4003" w:rsidRPr="00841590" w:rsidRDefault="009A4003" w:rsidP="00841590">
      <w:pPr>
        <w:jc w:val="left"/>
      </w:pPr>
      <w:r w:rsidRPr="00841590">
        <w:br w:type="page"/>
      </w:r>
    </w:p>
    <w:p w14:paraId="31AA3326" w14:textId="77777777" w:rsidR="00062F0B" w:rsidRDefault="00062F0B">
      <w:pPr>
        <w:spacing w:after="200" w:line="276" w:lineRule="auto"/>
        <w:jc w:val="left"/>
        <w:rPr>
          <w:rFonts w:eastAsiaTheme="majorEastAsia" w:cstheme="majorBidi"/>
          <w:b/>
          <w:bCs/>
        </w:rPr>
      </w:pPr>
      <w:bookmarkStart w:id="594" w:name="_Toc402516082"/>
      <w:bookmarkEnd w:id="594"/>
    </w:p>
    <w:p w14:paraId="31AA3327" w14:textId="77777777" w:rsidR="00D938D3" w:rsidRPr="00971C80" w:rsidRDefault="00D938D3" w:rsidP="00D938D3">
      <w:pPr>
        <w:pStyle w:val="Heading3"/>
      </w:pPr>
      <w:bookmarkStart w:id="595" w:name="_Toc509172423"/>
      <w:r w:rsidRPr="00971C80">
        <w:t>Update Import Tariff (Secondary Element)</w:t>
      </w:r>
      <w:bookmarkEnd w:id="593"/>
      <w:bookmarkEnd w:id="595"/>
    </w:p>
    <w:p w14:paraId="31AA3328"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332B" w14:textId="77777777" w:rsidTr="00D938D3">
        <w:trPr>
          <w:trHeight w:val="425"/>
        </w:trPr>
        <w:tc>
          <w:tcPr>
            <w:tcW w:w="1500" w:type="pct"/>
            <w:vAlign w:val="center"/>
          </w:tcPr>
          <w:p w14:paraId="31AA332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332A"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UpdateImportTariff(SecondaryElement)</w:t>
            </w:r>
          </w:p>
        </w:tc>
      </w:tr>
      <w:tr w:rsidR="00971C80" w:rsidRPr="00971C80" w14:paraId="31AA332E" w14:textId="77777777" w:rsidTr="00D938D3">
        <w:trPr>
          <w:trHeight w:val="425"/>
        </w:trPr>
        <w:tc>
          <w:tcPr>
            <w:tcW w:w="1500" w:type="pct"/>
            <w:vAlign w:val="center"/>
          </w:tcPr>
          <w:p w14:paraId="31AA332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332D"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1.1</w:t>
            </w:r>
          </w:p>
        </w:tc>
      </w:tr>
      <w:tr w:rsidR="00971C80" w:rsidRPr="00971C80" w14:paraId="31AA3331" w14:textId="77777777" w:rsidTr="00D938D3">
        <w:trPr>
          <w:trHeight w:val="425"/>
        </w:trPr>
        <w:tc>
          <w:tcPr>
            <w:tcW w:w="1500" w:type="pct"/>
            <w:vAlign w:val="center"/>
          </w:tcPr>
          <w:p w14:paraId="31AA332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3330"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1.1.2</w:t>
            </w:r>
          </w:p>
        </w:tc>
      </w:tr>
      <w:tr w:rsidR="00971C80" w:rsidRPr="00971C80" w14:paraId="31AA3334" w14:textId="77777777" w:rsidTr="00D938D3">
        <w:trPr>
          <w:trHeight w:val="425"/>
        </w:trPr>
        <w:tc>
          <w:tcPr>
            <w:tcW w:w="1500" w:type="pct"/>
            <w:vAlign w:val="center"/>
          </w:tcPr>
          <w:p w14:paraId="31AA3332"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3333" w14:textId="77777777" w:rsidR="00D938D3" w:rsidRPr="00971C80" w:rsidRDefault="00D938D3" w:rsidP="00D938D3">
            <w:pPr>
              <w:spacing w:before="60" w:after="60"/>
              <w:contextualSpacing/>
              <w:jc w:val="left"/>
              <w:rPr>
                <w:sz w:val="20"/>
                <w:szCs w:val="20"/>
              </w:rPr>
            </w:pPr>
            <w:r w:rsidRPr="00971C80">
              <w:rPr>
                <w:sz w:val="20"/>
                <w:szCs w:val="20"/>
              </w:rPr>
              <w:t>Import Supplier (IS)</w:t>
            </w:r>
          </w:p>
        </w:tc>
      </w:tr>
      <w:tr w:rsidR="00971C80" w:rsidRPr="00971C80" w14:paraId="31AA3338" w14:textId="77777777" w:rsidTr="00D938D3">
        <w:trPr>
          <w:trHeight w:val="425"/>
        </w:trPr>
        <w:tc>
          <w:tcPr>
            <w:tcW w:w="1500" w:type="pct"/>
            <w:vAlign w:val="center"/>
          </w:tcPr>
          <w:p w14:paraId="31AA333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3336" w14:textId="77777777" w:rsidR="00D938D3" w:rsidRPr="00971C80" w:rsidRDefault="00D938D3" w:rsidP="00D938D3">
            <w:pPr>
              <w:spacing w:before="60" w:after="60"/>
              <w:contextualSpacing/>
              <w:rPr>
                <w:sz w:val="20"/>
                <w:szCs w:val="20"/>
              </w:rPr>
            </w:pPr>
            <w:r w:rsidRPr="00971C80">
              <w:rPr>
                <w:sz w:val="20"/>
                <w:szCs w:val="20"/>
              </w:rPr>
              <w:t>Critical</w:t>
            </w:r>
          </w:p>
          <w:p w14:paraId="31AA3337" w14:textId="77777777" w:rsidR="00D938D3" w:rsidRPr="00971C80" w:rsidRDefault="00D938D3" w:rsidP="00D938D3">
            <w:pPr>
              <w:spacing w:before="60" w:after="60"/>
              <w:contextualSpacing/>
              <w:jc w:val="left"/>
              <w:rPr>
                <w:sz w:val="20"/>
                <w:szCs w:val="20"/>
              </w:rPr>
            </w:pPr>
          </w:p>
        </w:tc>
      </w:tr>
      <w:tr w:rsidR="00971C80" w:rsidRPr="00971C80" w14:paraId="31AA333D" w14:textId="77777777" w:rsidTr="00D938D3">
        <w:trPr>
          <w:trHeight w:val="425"/>
        </w:trPr>
        <w:tc>
          <w:tcPr>
            <w:tcW w:w="1500" w:type="pct"/>
            <w:vAlign w:val="center"/>
          </w:tcPr>
          <w:p w14:paraId="31AA3339"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31AA333A" w14:textId="77777777" w:rsidR="00D938D3" w:rsidRPr="00971C80" w:rsidRDefault="00D938D3" w:rsidP="000164A6">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333B"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DA2DDA" w:rsidRPr="00971C80">
              <w:rPr>
                <w:sz w:val="20"/>
                <w:szCs w:val="20"/>
              </w:rPr>
              <w:t xml:space="preserve"> </w:t>
            </w:r>
          </w:p>
          <w:p w14:paraId="31AA333C" w14:textId="77777777" w:rsidR="00D938D3" w:rsidRPr="00971C80" w:rsidRDefault="00D938D3" w:rsidP="00D938D3">
            <w:pPr>
              <w:spacing w:before="60" w:after="60"/>
              <w:contextualSpacing/>
              <w:jc w:val="left"/>
              <w:rPr>
                <w:sz w:val="20"/>
                <w:szCs w:val="20"/>
              </w:rPr>
            </w:pPr>
          </w:p>
        </w:tc>
      </w:tr>
      <w:tr w:rsidR="00971C80" w:rsidRPr="00971C80" w14:paraId="31AA3340" w14:textId="77777777" w:rsidTr="00D938D3">
        <w:trPr>
          <w:trHeight w:val="425"/>
        </w:trPr>
        <w:tc>
          <w:tcPr>
            <w:tcW w:w="1500" w:type="pct"/>
            <w:vAlign w:val="center"/>
          </w:tcPr>
          <w:p w14:paraId="31AA333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333F"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31AA3343" w14:textId="77777777" w:rsidTr="00D938D3">
        <w:trPr>
          <w:trHeight w:val="425"/>
        </w:trPr>
        <w:tc>
          <w:tcPr>
            <w:tcW w:w="1500" w:type="pct"/>
            <w:vAlign w:val="center"/>
          </w:tcPr>
          <w:p w14:paraId="31AA334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3342"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3346" w14:textId="77777777" w:rsidTr="00D938D3">
        <w:trPr>
          <w:trHeight w:val="425"/>
        </w:trPr>
        <w:tc>
          <w:tcPr>
            <w:tcW w:w="1500" w:type="pct"/>
            <w:vAlign w:val="center"/>
          </w:tcPr>
          <w:p w14:paraId="31AA3344"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334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3350" w14:textId="77777777" w:rsidTr="00D938D3">
        <w:trPr>
          <w:trHeight w:val="425"/>
        </w:trPr>
        <w:tc>
          <w:tcPr>
            <w:tcW w:w="1500" w:type="pct"/>
            <w:vAlign w:val="center"/>
          </w:tcPr>
          <w:p w14:paraId="31AA3347"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3348"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5D5027" w:rsidRPr="00971C80">
              <w:rPr>
                <w:b/>
                <w:sz w:val="20"/>
                <w:szCs w:val="20"/>
              </w:rPr>
              <w:t>)</w:t>
            </w:r>
          </w:p>
        </w:tc>
        <w:tc>
          <w:tcPr>
            <w:tcW w:w="3500" w:type="pct"/>
            <w:vAlign w:val="center"/>
          </w:tcPr>
          <w:p w14:paraId="31AA3349"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31AA334A"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31AA334B" w14:textId="77777777" w:rsidR="00D938D3" w:rsidRPr="00971C80" w:rsidRDefault="00D938D3" w:rsidP="00D938D3">
            <w:pPr>
              <w:spacing w:before="60" w:after="60"/>
              <w:contextualSpacing/>
              <w:jc w:val="left"/>
              <w:rPr>
                <w:bCs/>
                <w:sz w:val="20"/>
                <w:szCs w:val="20"/>
              </w:rPr>
            </w:pPr>
          </w:p>
          <w:p w14:paraId="31AA334C" w14:textId="77777777" w:rsidR="00D938D3" w:rsidRPr="00971C80" w:rsidRDefault="00D938D3" w:rsidP="00D938D3">
            <w:pPr>
              <w:spacing w:before="60" w:after="60"/>
              <w:contextualSpacing/>
              <w:jc w:val="left"/>
              <w:rPr>
                <w:bCs/>
                <w:sz w:val="20"/>
                <w:szCs w:val="20"/>
              </w:rPr>
            </w:pPr>
            <w:r w:rsidRPr="00971C80">
              <w:rPr>
                <w:bCs/>
                <w:sz w:val="20"/>
                <w:szCs w:val="20"/>
              </w:rPr>
              <w:t>For Signed Pre-Commands, choice of:</w:t>
            </w:r>
          </w:p>
          <w:p w14:paraId="31AA334D"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31AA334E"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31AA334F"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31AA3353" w14:textId="77777777" w:rsidTr="00D938D3">
        <w:trPr>
          <w:trHeight w:val="425"/>
        </w:trPr>
        <w:tc>
          <w:tcPr>
            <w:tcW w:w="1500" w:type="pct"/>
            <w:vAlign w:val="center"/>
          </w:tcPr>
          <w:p w14:paraId="31AA335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335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3356" w14:textId="77777777" w:rsidTr="00D938D3">
        <w:trPr>
          <w:trHeight w:val="425"/>
        </w:trPr>
        <w:tc>
          <w:tcPr>
            <w:tcW w:w="1500" w:type="pct"/>
            <w:vAlign w:val="center"/>
          </w:tcPr>
          <w:p w14:paraId="31AA3354"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335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335F" w14:textId="77777777" w:rsidTr="00D938D3">
        <w:trPr>
          <w:trHeight w:val="425"/>
        </w:trPr>
        <w:tc>
          <w:tcPr>
            <w:tcW w:w="1500" w:type="pct"/>
            <w:vAlign w:val="center"/>
          </w:tcPr>
          <w:p w14:paraId="31AA3357"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335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3359" w14:textId="77777777" w:rsidR="00D938D3" w:rsidRPr="00971C80" w:rsidRDefault="00D938D3" w:rsidP="000164A6">
            <w:pPr>
              <w:numPr>
                <w:ilvl w:val="0"/>
                <w:numId w:val="68"/>
              </w:numPr>
              <w:spacing w:before="60" w:after="60"/>
              <w:contextualSpacing/>
              <w:jc w:val="left"/>
              <w:rPr>
                <w:sz w:val="20"/>
                <w:szCs w:val="20"/>
              </w:rPr>
            </w:pPr>
            <w:r w:rsidRPr="00971C80">
              <w:rPr>
                <w:sz w:val="20"/>
                <w:szCs w:val="20"/>
              </w:rPr>
              <w:t>Acknowledgement</w:t>
            </w:r>
          </w:p>
          <w:p w14:paraId="31AA335A" w14:textId="77777777" w:rsidR="00F85568" w:rsidRPr="00971C80" w:rsidRDefault="00F85568" w:rsidP="000164A6">
            <w:pPr>
              <w:pStyle w:val="ListParagraph"/>
              <w:numPr>
                <w:ilvl w:val="0"/>
                <w:numId w:val="68"/>
              </w:numPr>
              <w:rPr>
                <w:sz w:val="20"/>
                <w:szCs w:val="20"/>
              </w:rPr>
            </w:pPr>
            <w:r w:rsidRPr="00971C80">
              <w:rPr>
                <w:sz w:val="20"/>
                <w:szCs w:val="20"/>
              </w:rPr>
              <w:t>Response to Transform Request - PreCommand Format</w:t>
            </w:r>
          </w:p>
          <w:p w14:paraId="31AA335B" w14:textId="77777777" w:rsidR="00D938D3" w:rsidRPr="00971C80" w:rsidRDefault="00D938D3" w:rsidP="000164A6">
            <w:pPr>
              <w:numPr>
                <w:ilvl w:val="0"/>
                <w:numId w:val="68"/>
              </w:numPr>
              <w:spacing w:before="60" w:after="60"/>
              <w:contextualSpacing/>
              <w:jc w:val="left"/>
              <w:rPr>
                <w:sz w:val="20"/>
                <w:szCs w:val="20"/>
              </w:rPr>
            </w:pPr>
            <w:r w:rsidRPr="00971C80">
              <w:rPr>
                <w:sz w:val="20"/>
                <w:szCs w:val="20"/>
              </w:rPr>
              <w:t>Service Response from Device – GBCSPayload</w:t>
            </w:r>
          </w:p>
          <w:p w14:paraId="31AA335C" w14:textId="77777777" w:rsidR="001F1957" w:rsidRPr="00971C80" w:rsidRDefault="001F1957" w:rsidP="000164A6">
            <w:pPr>
              <w:numPr>
                <w:ilvl w:val="0"/>
                <w:numId w:val="68"/>
              </w:numPr>
              <w:spacing w:before="60" w:after="60"/>
              <w:contextualSpacing/>
              <w:jc w:val="left"/>
              <w:rPr>
                <w:sz w:val="20"/>
                <w:szCs w:val="20"/>
              </w:rPr>
            </w:pPr>
            <w:r w:rsidRPr="00971C80">
              <w:rPr>
                <w:sz w:val="20"/>
                <w:szCs w:val="20"/>
              </w:rPr>
              <w:t>Service Response from Device - FutureDatedDeviceAlertMessage</w:t>
            </w:r>
          </w:p>
          <w:p w14:paraId="31AA335D" w14:textId="77777777" w:rsidR="00F85568" w:rsidRPr="00971C80" w:rsidRDefault="00F85568" w:rsidP="000164A6">
            <w:pPr>
              <w:pStyle w:val="ListParagraph"/>
              <w:numPr>
                <w:ilvl w:val="0"/>
                <w:numId w:val="6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1AA335E"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1AA3362" w14:textId="77777777" w:rsidTr="00D938D3">
        <w:trPr>
          <w:trHeight w:val="425"/>
        </w:trPr>
        <w:tc>
          <w:tcPr>
            <w:tcW w:w="1500" w:type="pct"/>
            <w:vAlign w:val="center"/>
          </w:tcPr>
          <w:p w14:paraId="31AA3360"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31AA3361"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30900" w:rsidRPr="00971C80" w14:paraId="31AA3366" w14:textId="77777777" w:rsidTr="008A0CA9">
        <w:trPr>
          <w:trHeight w:val="425"/>
        </w:trPr>
        <w:tc>
          <w:tcPr>
            <w:tcW w:w="1500" w:type="pct"/>
            <w:vAlign w:val="center"/>
          </w:tcPr>
          <w:p w14:paraId="31AA3363" w14:textId="77777777" w:rsidR="00730900" w:rsidRPr="00971C80" w:rsidRDefault="00730900" w:rsidP="008A0CA9">
            <w:pPr>
              <w:spacing w:before="60" w:after="60"/>
              <w:contextualSpacing/>
              <w:jc w:val="left"/>
              <w:rPr>
                <w:b/>
                <w:sz w:val="20"/>
                <w:szCs w:val="20"/>
              </w:rPr>
            </w:pPr>
            <w:r>
              <w:rPr>
                <w:b/>
                <w:sz w:val="20"/>
                <w:szCs w:val="20"/>
              </w:rPr>
              <w:t>GBCS Cross Reference</w:t>
            </w:r>
          </w:p>
        </w:tc>
        <w:tc>
          <w:tcPr>
            <w:tcW w:w="1750" w:type="pct"/>
            <w:vAlign w:val="center"/>
          </w:tcPr>
          <w:p w14:paraId="31AA3364" w14:textId="77777777" w:rsidR="00730900" w:rsidRPr="00971C80" w:rsidRDefault="00730900" w:rsidP="008A0CA9">
            <w:pPr>
              <w:spacing w:before="60" w:after="60"/>
              <w:contextualSpacing/>
              <w:jc w:val="left"/>
              <w:rPr>
                <w:sz w:val="20"/>
                <w:szCs w:val="20"/>
              </w:rPr>
            </w:pPr>
            <w:r>
              <w:rPr>
                <w:sz w:val="20"/>
                <w:szCs w:val="20"/>
              </w:rPr>
              <w:t>Electricity</w:t>
            </w:r>
          </w:p>
        </w:tc>
        <w:tc>
          <w:tcPr>
            <w:tcW w:w="1750" w:type="pct"/>
            <w:vAlign w:val="center"/>
          </w:tcPr>
          <w:p w14:paraId="31AA3365" w14:textId="77777777" w:rsidR="00730900" w:rsidRPr="00971C80" w:rsidRDefault="00730900" w:rsidP="008A0CA9">
            <w:pPr>
              <w:spacing w:before="60" w:after="60"/>
              <w:contextualSpacing/>
              <w:jc w:val="left"/>
              <w:rPr>
                <w:sz w:val="20"/>
                <w:szCs w:val="20"/>
              </w:rPr>
            </w:pPr>
            <w:r>
              <w:rPr>
                <w:sz w:val="20"/>
                <w:szCs w:val="20"/>
              </w:rPr>
              <w:t>Gas</w:t>
            </w:r>
          </w:p>
        </w:tc>
      </w:tr>
      <w:tr w:rsidR="00730900" w:rsidRPr="00971C80" w14:paraId="31AA336A" w14:textId="77777777" w:rsidTr="008A0CA9">
        <w:trPr>
          <w:trHeight w:val="425"/>
        </w:trPr>
        <w:tc>
          <w:tcPr>
            <w:tcW w:w="1500" w:type="pct"/>
            <w:vAlign w:val="center"/>
          </w:tcPr>
          <w:p w14:paraId="31AA3367" w14:textId="77777777" w:rsidR="00730900" w:rsidRDefault="00730900"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3368" w14:textId="77777777" w:rsidR="00730900" w:rsidRPr="00971C80" w:rsidRDefault="00730900" w:rsidP="008A0CA9">
            <w:pPr>
              <w:spacing w:before="60" w:after="60"/>
              <w:contextualSpacing/>
              <w:jc w:val="left"/>
              <w:rPr>
                <w:sz w:val="20"/>
                <w:szCs w:val="20"/>
              </w:rPr>
            </w:pPr>
            <w:r>
              <w:rPr>
                <w:sz w:val="20"/>
                <w:szCs w:val="20"/>
              </w:rPr>
              <w:t>0x</w:t>
            </w:r>
            <w:r w:rsidR="002D5F17">
              <w:rPr>
                <w:sz w:val="20"/>
                <w:szCs w:val="20"/>
              </w:rPr>
              <w:t>00B7</w:t>
            </w:r>
          </w:p>
        </w:tc>
        <w:tc>
          <w:tcPr>
            <w:tcW w:w="1750" w:type="pct"/>
            <w:vAlign w:val="center"/>
          </w:tcPr>
          <w:p w14:paraId="31AA3369" w14:textId="77777777" w:rsidR="00730900" w:rsidRPr="00971C80" w:rsidRDefault="002D5F17" w:rsidP="008A0CA9">
            <w:pPr>
              <w:spacing w:before="60" w:after="60"/>
              <w:contextualSpacing/>
              <w:jc w:val="left"/>
              <w:rPr>
                <w:sz w:val="20"/>
                <w:szCs w:val="20"/>
              </w:rPr>
            </w:pPr>
            <w:r>
              <w:rPr>
                <w:sz w:val="20"/>
                <w:szCs w:val="20"/>
              </w:rPr>
              <w:t>N/A</w:t>
            </w:r>
          </w:p>
        </w:tc>
      </w:tr>
      <w:tr w:rsidR="00730900" w:rsidRPr="00971C80" w14:paraId="31AA336E" w14:textId="77777777" w:rsidTr="008A0CA9">
        <w:trPr>
          <w:trHeight w:val="425"/>
        </w:trPr>
        <w:tc>
          <w:tcPr>
            <w:tcW w:w="1500" w:type="pct"/>
            <w:vAlign w:val="center"/>
          </w:tcPr>
          <w:p w14:paraId="31AA336B" w14:textId="77777777" w:rsidR="00730900" w:rsidRPr="00713C07" w:rsidRDefault="00730900" w:rsidP="008A0CA9">
            <w:pPr>
              <w:spacing w:before="60" w:after="60"/>
              <w:contextualSpacing/>
              <w:jc w:val="left"/>
              <w:rPr>
                <w:b/>
                <w:sz w:val="20"/>
                <w:szCs w:val="20"/>
              </w:rPr>
            </w:pPr>
            <w:r>
              <w:rPr>
                <w:b/>
                <w:sz w:val="20"/>
                <w:szCs w:val="20"/>
              </w:rPr>
              <w:t>GBCS Use Case</w:t>
            </w:r>
          </w:p>
        </w:tc>
        <w:tc>
          <w:tcPr>
            <w:tcW w:w="1750" w:type="pct"/>
            <w:vAlign w:val="center"/>
          </w:tcPr>
          <w:p w14:paraId="31AA336C" w14:textId="77777777" w:rsidR="00730900" w:rsidRPr="00713C07" w:rsidRDefault="00730900" w:rsidP="008A0CA9">
            <w:pPr>
              <w:spacing w:before="60" w:after="60"/>
              <w:contextualSpacing/>
              <w:jc w:val="left"/>
              <w:rPr>
                <w:sz w:val="20"/>
                <w:szCs w:val="20"/>
              </w:rPr>
            </w:pPr>
            <w:r>
              <w:rPr>
                <w:sz w:val="20"/>
                <w:szCs w:val="20"/>
              </w:rPr>
              <w:t>ECS</w:t>
            </w:r>
            <w:r w:rsidR="002D5F17">
              <w:rPr>
                <w:sz w:val="20"/>
                <w:szCs w:val="20"/>
              </w:rPr>
              <w:t>01c</w:t>
            </w:r>
          </w:p>
        </w:tc>
        <w:tc>
          <w:tcPr>
            <w:tcW w:w="1750" w:type="pct"/>
            <w:vAlign w:val="center"/>
          </w:tcPr>
          <w:p w14:paraId="31AA336D" w14:textId="77777777" w:rsidR="00730900" w:rsidRPr="00713C07" w:rsidRDefault="002D5F17" w:rsidP="008A0CA9">
            <w:pPr>
              <w:spacing w:before="60" w:after="60"/>
              <w:contextualSpacing/>
              <w:jc w:val="left"/>
              <w:rPr>
                <w:sz w:val="20"/>
                <w:szCs w:val="20"/>
              </w:rPr>
            </w:pPr>
            <w:r>
              <w:rPr>
                <w:sz w:val="20"/>
                <w:szCs w:val="20"/>
              </w:rPr>
              <w:t>N/A</w:t>
            </w:r>
          </w:p>
        </w:tc>
      </w:tr>
    </w:tbl>
    <w:p w14:paraId="31AA336F" w14:textId="77777777" w:rsidR="00730900" w:rsidRDefault="007E313C" w:rsidP="00843BFC">
      <w:pPr>
        <w:pStyle w:val="NormalIndented"/>
      </w:pPr>
      <w:r w:rsidRPr="00971C80">
        <w:tab/>
      </w:r>
    </w:p>
    <w:p w14:paraId="31AA3370" w14:textId="77777777" w:rsidR="00D938D3" w:rsidRPr="00971C80" w:rsidRDefault="006D6EE0" w:rsidP="00F000C9">
      <w:pPr>
        <w:pStyle w:val="Heading4"/>
        <w:rPr>
          <w:color w:val="auto"/>
        </w:rPr>
      </w:pPr>
      <w:r w:rsidRPr="00971C80">
        <w:rPr>
          <w:color w:val="auto"/>
        </w:rPr>
        <w:lastRenderedPageBreak/>
        <w:t>Specific Data Items for this Request</w:t>
      </w:r>
      <w:r w:rsidR="00D938D3" w:rsidRPr="00971C80">
        <w:rPr>
          <w:color w:val="auto"/>
        </w:rPr>
        <w:t xml:space="preserve"> </w:t>
      </w:r>
    </w:p>
    <w:p w14:paraId="31AA3371" w14:textId="77777777" w:rsidR="00D938D3" w:rsidRPr="00971C80" w:rsidRDefault="00D938D3" w:rsidP="00C90391">
      <w:pPr>
        <w:keepNext/>
        <w:spacing w:before="120" w:after="120"/>
      </w:pPr>
      <w:r w:rsidRPr="00971C80">
        <w:t>UpdateImportTariffSecondaryElement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6"/>
        <w:gridCol w:w="2306"/>
        <w:gridCol w:w="1958"/>
        <w:gridCol w:w="1538"/>
        <w:gridCol w:w="838"/>
        <w:gridCol w:w="570"/>
      </w:tblGrid>
      <w:tr w:rsidR="00971C80" w:rsidRPr="00971C80" w14:paraId="31AA3379" w14:textId="77777777" w:rsidTr="002E19FE">
        <w:trPr>
          <w:trHeight w:val="553"/>
        </w:trPr>
        <w:tc>
          <w:tcPr>
            <w:tcW w:w="1001" w:type="pct"/>
          </w:tcPr>
          <w:p w14:paraId="31AA3372" w14:textId="77777777" w:rsidR="00D938D3" w:rsidRPr="00971C80" w:rsidRDefault="00D938D3" w:rsidP="00F169F5">
            <w:pPr>
              <w:keepNext/>
              <w:jc w:val="left"/>
              <w:rPr>
                <w:b/>
                <w:sz w:val="20"/>
                <w:szCs w:val="20"/>
              </w:rPr>
            </w:pPr>
            <w:r w:rsidRPr="00971C80">
              <w:rPr>
                <w:b/>
                <w:sz w:val="20"/>
                <w:szCs w:val="20"/>
              </w:rPr>
              <w:t>Data Item</w:t>
            </w:r>
          </w:p>
        </w:tc>
        <w:tc>
          <w:tcPr>
            <w:tcW w:w="1279" w:type="pct"/>
          </w:tcPr>
          <w:p w14:paraId="31AA3373" w14:textId="77777777" w:rsidR="00D938D3" w:rsidRPr="00971C80" w:rsidRDefault="00D938D3" w:rsidP="00F169F5">
            <w:pPr>
              <w:keepNext/>
              <w:jc w:val="left"/>
              <w:rPr>
                <w:b/>
                <w:sz w:val="20"/>
                <w:szCs w:val="20"/>
              </w:rPr>
            </w:pPr>
            <w:r w:rsidRPr="00971C80">
              <w:rPr>
                <w:b/>
                <w:sz w:val="20"/>
                <w:szCs w:val="20"/>
              </w:rPr>
              <w:t>Description</w:t>
            </w:r>
          </w:p>
          <w:p w14:paraId="31AA3374" w14:textId="77777777" w:rsidR="00D938D3" w:rsidRPr="00971C80" w:rsidRDefault="00D938D3" w:rsidP="00F169F5">
            <w:pPr>
              <w:keepNext/>
              <w:jc w:val="left"/>
              <w:rPr>
                <w:b/>
                <w:sz w:val="20"/>
                <w:szCs w:val="20"/>
              </w:rPr>
            </w:pPr>
            <w:r w:rsidRPr="00971C80">
              <w:rPr>
                <w:b/>
                <w:sz w:val="20"/>
                <w:szCs w:val="20"/>
              </w:rPr>
              <w:t>/ Allowable values</w:t>
            </w:r>
          </w:p>
        </w:tc>
        <w:tc>
          <w:tcPr>
            <w:tcW w:w="1086" w:type="pct"/>
            <w:hideMark/>
          </w:tcPr>
          <w:p w14:paraId="31AA3375" w14:textId="77777777" w:rsidR="00D938D3" w:rsidRPr="00971C80" w:rsidRDefault="00D938D3" w:rsidP="00F169F5">
            <w:pPr>
              <w:keepNext/>
              <w:jc w:val="left"/>
              <w:rPr>
                <w:b/>
                <w:sz w:val="20"/>
                <w:szCs w:val="20"/>
              </w:rPr>
            </w:pPr>
            <w:r w:rsidRPr="00971C80">
              <w:rPr>
                <w:b/>
                <w:sz w:val="20"/>
                <w:szCs w:val="20"/>
              </w:rPr>
              <w:t>Type</w:t>
            </w:r>
          </w:p>
        </w:tc>
        <w:tc>
          <w:tcPr>
            <w:tcW w:w="853" w:type="pct"/>
            <w:hideMark/>
          </w:tcPr>
          <w:p w14:paraId="31AA3376"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65" w:type="pct"/>
            <w:hideMark/>
          </w:tcPr>
          <w:p w14:paraId="31AA3377" w14:textId="77777777" w:rsidR="00D938D3" w:rsidRPr="00971C80" w:rsidRDefault="00D938D3" w:rsidP="00F169F5">
            <w:pPr>
              <w:keepNext/>
              <w:jc w:val="left"/>
              <w:rPr>
                <w:b/>
                <w:sz w:val="20"/>
                <w:szCs w:val="20"/>
              </w:rPr>
            </w:pPr>
            <w:r w:rsidRPr="00971C80">
              <w:rPr>
                <w:b/>
                <w:sz w:val="20"/>
                <w:szCs w:val="20"/>
              </w:rPr>
              <w:t>Default</w:t>
            </w:r>
          </w:p>
        </w:tc>
        <w:tc>
          <w:tcPr>
            <w:tcW w:w="316" w:type="pct"/>
          </w:tcPr>
          <w:p w14:paraId="31AA3378"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31AA3382" w14:textId="77777777" w:rsidTr="002E19FE">
        <w:trPr>
          <w:cantSplit/>
        </w:trPr>
        <w:tc>
          <w:tcPr>
            <w:tcW w:w="1001" w:type="pct"/>
          </w:tcPr>
          <w:p w14:paraId="31AA337A" w14:textId="77777777" w:rsidR="00D938D3" w:rsidRPr="00971C80" w:rsidRDefault="00D938D3" w:rsidP="00F169F5">
            <w:pPr>
              <w:keepNext/>
              <w:spacing w:before="60" w:after="60"/>
              <w:jc w:val="left"/>
              <w:rPr>
                <w:sz w:val="20"/>
                <w:szCs w:val="20"/>
              </w:rPr>
            </w:pPr>
            <w:r w:rsidRPr="00971C80">
              <w:rPr>
                <w:sz w:val="20"/>
                <w:szCs w:val="20"/>
              </w:rPr>
              <w:t>ExecutionDateTime</w:t>
            </w:r>
          </w:p>
        </w:tc>
        <w:tc>
          <w:tcPr>
            <w:tcW w:w="1279" w:type="pct"/>
          </w:tcPr>
          <w:p w14:paraId="31AA337B" w14:textId="77777777" w:rsidR="00D938D3" w:rsidRPr="00971C80" w:rsidRDefault="00D938D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337C" w14:textId="77777777" w:rsidR="00D938D3" w:rsidRPr="00971C80" w:rsidRDefault="00D938D3" w:rsidP="00F169F5">
            <w:pPr>
              <w:keepNext/>
              <w:spacing w:before="60" w:after="60"/>
              <w:jc w:val="left"/>
              <w:rPr>
                <w:sz w:val="20"/>
                <w:szCs w:val="20"/>
              </w:rPr>
            </w:pPr>
            <w:r w:rsidRPr="00971C80">
              <w:rPr>
                <w:sz w:val="20"/>
                <w:szCs w:val="20"/>
              </w:rPr>
              <w:t xml:space="preserve">The UTC date and time the User requires the command to be executed on the Device </w:t>
            </w:r>
          </w:p>
          <w:p w14:paraId="31AA337D" w14:textId="77777777" w:rsidR="00D938D3" w:rsidRPr="00971C80" w:rsidRDefault="00703F91" w:rsidP="000164A6">
            <w:pPr>
              <w:pStyle w:val="ListParagraph"/>
              <w:keepNext/>
              <w:numPr>
                <w:ilvl w:val="0"/>
                <w:numId w:val="222"/>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86" w:type="pct"/>
          </w:tcPr>
          <w:p w14:paraId="31AA337E" w14:textId="77777777" w:rsidR="00D938D3" w:rsidRPr="00971C80" w:rsidRDefault="00D938D3" w:rsidP="00F169F5">
            <w:pPr>
              <w:keepNext/>
              <w:spacing w:before="60" w:after="60"/>
              <w:jc w:val="left"/>
              <w:rPr>
                <w:sz w:val="20"/>
                <w:szCs w:val="20"/>
              </w:rPr>
            </w:pPr>
            <w:r w:rsidRPr="00971C80">
              <w:rPr>
                <w:sz w:val="20"/>
                <w:szCs w:val="20"/>
              </w:rPr>
              <w:t>xs:dateTime</w:t>
            </w:r>
          </w:p>
        </w:tc>
        <w:tc>
          <w:tcPr>
            <w:tcW w:w="853" w:type="pct"/>
          </w:tcPr>
          <w:p w14:paraId="31AA337F" w14:textId="77777777" w:rsidR="00D938D3" w:rsidRPr="00971C80" w:rsidRDefault="00D938D3" w:rsidP="00F169F5">
            <w:pPr>
              <w:keepNext/>
              <w:spacing w:before="60" w:after="60"/>
              <w:jc w:val="left"/>
              <w:rPr>
                <w:sz w:val="20"/>
                <w:szCs w:val="20"/>
              </w:rPr>
            </w:pPr>
            <w:r w:rsidRPr="00971C80">
              <w:rPr>
                <w:sz w:val="20"/>
                <w:szCs w:val="20"/>
              </w:rPr>
              <w:t>No</w:t>
            </w:r>
          </w:p>
        </w:tc>
        <w:tc>
          <w:tcPr>
            <w:tcW w:w="465" w:type="pct"/>
          </w:tcPr>
          <w:p w14:paraId="31AA3380"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31AA3381" w14:textId="77777777" w:rsidR="00D938D3" w:rsidRPr="00971C80" w:rsidRDefault="00D938D3" w:rsidP="00F169F5">
            <w:pPr>
              <w:keepNext/>
              <w:spacing w:before="60" w:after="60"/>
              <w:jc w:val="left"/>
              <w:rPr>
                <w:sz w:val="20"/>
                <w:szCs w:val="20"/>
              </w:rPr>
            </w:pPr>
            <w:r w:rsidRPr="00971C80">
              <w:rPr>
                <w:sz w:val="20"/>
                <w:szCs w:val="20"/>
              </w:rPr>
              <w:t>UTC Date-Time</w:t>
            </w:r>
          </w:p>
        </w:tc>
      </w:tr>
      <w:tr w:rsidR="00971C80" w:rsidRPr="00971C80" w14:paraId="31AA3389" w14:textId="77777777" w:rsidTr="002E19FE">
        <w:trPr>
          <w:cantSplit/>
        </w:trPr>
        <w:tc>
          <w:tcPr>
            <w:tcW w:w="1001" w:type="pct"/>
          </w:tcPr>
          <w:p w14:paraId="31AA3383" w14:textId="77777777" w:rsidR="00D938D3" w:rsidRPr="00971C80" w:rsidRDefault="00D938D3" w:rsidP="00F169F5">
            <w:pPr>
              <w:keepNext/>
              <w:spacing w:before="60" w:after="60"/>
              <w:jc w:val="left"/>
              <w:rPr>
                <w:sz w:val="20"/>
                <w:szCs w:val="20"/>
              </w:rPr>
            </w:pPr>
            <w:r w:rsidRPr="00971C80">
              <w:rPr>
                <w:sz w:val="20"/>
                <w:szCs w:val="20"/>
              </w:rPr>
              <w:t>SwitchingTable</w:t>
            </w:r>
          </w:p>
        </w:tc>
        <w:tc>
          <w:tcPr>
            <w:tcW w:w="1279" w:type="pct"/>
          </w:tcPr>
          <w:p w14:paraId="31AA3384" w14:textId="77777777" w:rsidR="00D938D3" w:rsidRPr="00971C80" w:rsidRDefault="00D938D3" w:rsidP="00F169F5">
            <w:pPr>
              <w:keepNext/>
              <w:spacing w:before="60" w:after="60"/>
              <w:ind w:left="15"/>
              <w:jc w:val="left"/>
              <w:rPr>
                <w:sz w:val="20"/>
                <w:szCs w:val="20"/>
              </w:rPr>
            </w:pPr>
            <w:r w:rsidRPr="00971C80">
              <w:rPr>
                <w:sz w:val="20"/>
                <w:szCs w:val="20"/>
              </w:rPr>
              <w:t>A calendar defining UTC times, days and dates for switching the Secondary Element tariff</w:t>
            </w:r>
          </w:p>
        </w:tc>
        <w:tc>
          <w:tcPr>
            <w:tcW w:w="1086" w:type="pct"/>
          </w:tcPr>
          <w:p w14:paraId="31AA3385" w14:textId="77777777" w:rsidR="00D938D3" w:rsidRPr="00971C80" w:rsidRDefault="00C90391" w:rsidP="00F169F5">
            <w:pPr>
              <w:keepNext/>
              <w:spacing w:before="60" w:after="60"/>
              <w:jc w:val="left"/>
              <w:rPr>
                <w:sz w:val="20"/>
                <w:szCs w:val="20"/>
              </w:rPr>
            </w:pPr>
            <w:r>
              <w:rPr>
                <w:sz w:val="20"/>
                <w:szCs w:val="20"/>
              </w:rPr>
              <w:t>sr:</w:t>
            </w:r>
            <w:r w:rsidR="00511C47" w:rsidRPr="00511C47">
              <w:rPr>
                <w:sz w:val="20"/>
                <w:szCs w:val="20"/>
              </w:rPr>
              <w:t>ElecSwitchingTableSecondary</w:t>
            </w:r>
          </w:p>
        </w:tc>
        <w:tc>
          <w:tcPr>
            <w:tcW w:w="853" w:type="pct"/>
          </w:tcPr>
          <w:p w14:paraId="31AA3386" w14:textId="77777777" w:rsidR="00D938D3" w:rsidRPr="00971C80" w:rsidRDefault="00D938D3" w:rsidP="00F169F5">
            <w:pPr>
              <w:keepNext/>
              <w:spacing w:before="60" w:after="60"/>
              <w:jc w:val="left"/>
              <w:rPr>
                <w:sz w:val="20"/>
                <w:szCs w:val="20"/>
              </w:rPr>
            </w:pPr>
            <w:r w:rsidRPr="00971C80">
              <w:rPr>
                <w:sz w:val="20"/>
                <w:szCs w:val="20"/>
              </w:rPr>
              <w:t>Yes</w:t>
            </w:r>
          </w:p>
        </w:tc>
        <w:tc>
          <w:tcPr>
            <w:tcW w:w="465" w:type="pct"/>
          </w:tcPr>
          <w:p w14:paraId="31AA3387"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31AA3388" w14:textId="77777777" w:rsidR="00D938D3" w:rsidRPr="00971C80" w:rsidRDefault="00D938D3" w:rsidP="00F169F5">
            <w:pPr>
              <w:keepNext/>
              <w:spacing w:before="60" w:after="60"/>
              <w:jc w:val="left"/>
              <w:rPr>
                <w:sz w:val="20"/>
                <w:szCs w:val="20"/>
              </w:rPr>
            </w:pPr>
            <w:r w:rsidRPr="00971C80">
              <w:rPr>
                <w:sz w:val="20"/>
                <w:szCs w:val="20"/>
              </w:rPr>
              <w:t>N/A</w:t>
            </w:r>
          </w:p>
        </w:tc>
      </w:tr>
      <w:tr w:rsidR="00971C80" w:rsidRPr="00971C80" w14:paraId="31AA3391" w14:textId="77777777" w:rsidTr="002E19FE">
        <w:trPr>
          <w:cantSplit/>
        </w:trPr>
        <w:tc>
          <w:tcPr>
            <w:tcW w:w="1001" w:type="pct"/>
          </w:tcPr>
          <w:p w14:paraId="31AA338A" w14:textId="77777777" w:rsidR="00D938D3" w:rsidRPr="00971C80" w:rsidRDefault="00D938D3" w:rsidP="00F169F5">
            <w:pPr>
              <w:keepNext/>
              <w:spacing w:before="60" w:after="60"/>
              <w:jc w:val="left"/>
              <w:rPr>
                <w:sz w:val="20"/>
                <w:szCs w:val="20"/>
              </w:rPr>
            </w:pPr>
            <w:r w:rsidRPr="00971C80">
              <w:rPr>
                <w:sz w:val="20"/>
                <w:szCs w:val="20"/>
              </w:rPr>
              <w:t>SpecialDays</w:t>
            </w:r>
          </w:p>
        </w:tc>
        <w:tc>
          <w:tcPr>
            <w:tcW w:w="1279" w:type="pct"/>
          </w:tcPr>
          <w:p w14:paraId="31AA338B" w14:textId="77777777" w:rsidR="00D938D3" w:rsidRPr="00971C80" w:rsidRDefault="00D938D3" w:rsidP="00F169F5">
            <w:pPr>
              <w:keepNext/>
              <w:spacing w:before="60" w:after="60"/>
              <w:ind w:left="15"/>
              <w:jc w:val="left"/>
              <w:rPr>
                <w:sz w:val="20"/>
                <w:szCs w:val="20"/>
              </w:rPr>
            </w:pPr>
            <w:r w:rsidRPr="00971C80">
              <w:rPr>
                <w:sz w:val="20"/>
                <w:szCs w:val="20"/>
              </w:rPr>
              <w:t>A calendar defining special dates for switching the Secondary Element tariff</w:t>
            </w:r>
          </w:p>
        </w:tc>
        <w:tc>
          <w:tcPr>
            <w:tcW w:w="1086" w:type="pct"/>
          </w:tcPr>
          <w:p w14:paraId="31AA338C" w14:textId="77777777" w:rsidR="00D938D3" w:rsidRPr="00971C80" w:rsidRDefault="00C90391" w:rsidP="00F169F5">
            <w:pPr>
              <w:keepNext/>
              <w:spacing w:before="60" w:after="60"/>
              <w:jc w:val="left"/>
              <w:rPr>
                <w:sz w:val="20"/>
                <w:szCs w:val="20"/>
              </w:rPr>
            </w:pPr>
            <w:r>
              <w:rPr>
                <w:sz w:val="20"/>
                <w:szCs w:val="20"/>
              </w:rPr>
              <w:t>sr:</w:t>
            </w:r>
            <w:r w:rsidR="00511C47" w:rsidRPr="00511C47">
              <w:rPr>
                <w:sz w:val="20"/>
                <w:szCs w:val="20"/>
              </w:rPr>
              <w:t>ElecSpecialDaysSecondary</w:t>
            </w:r>
          </w:p>
        </w:tc>
        <w:tc>
          <w:tcPr>
            <w:tcW w:w="853" w:type="pct"/>
          </w:tcPr>
          <w:p w14:paraId="31AA338D" w14:textId="77777777" w:rsidR="00D938D3" w:rsidRDefault="00D938D3" w:rsidP="00F169F5">
            <w:pPr>
              <w:keepNext/>
              <w:spacing w:before="60" w:after="60"/>
              <w:jc w:val="left"/>
              <w:rPr>
                <w:sz w:val="20"/>
                <w:szCs w:val="20"/>
              </w:rPr>
            </w:pPr>
            <w:r w:rsidRPr="00971C80">
              <w:rPr>
                <w:sz w:val="20"/>
                <w:szCs w:val="20"/>
              </w:rPr>
              <w:t>Yes</w:t>
            </w:r>
          </w:p>
          <w:p w14:paraId="31AA338E" w14:textId="77777777" w:rsidR="00742B4E" w:rsidRPr="00971C80" w:rsidRDefault="00742B4E" w:rsidP="00F169F5">
            <w:pPr>
              <w:keepNext/>
              <w:spacing w:before="60" w:after="60"/>
              <w:jc w:val="left"/>
              <w:rPr>
                <w:sz w:val="20"/>
                <w:szCs w:val="20"/>
              </w:rPr>
            </w:pPr>
            <w:r w:rsidRPr="00742B4E">
              <w:rPr>
                <w:sz w:val="20"/>
                <w:szCs w:val="20"/>
              </w:rPr>
              <w:t>If there are no Special Days, this XML element will be present, but empty, i.e. it will contain 0 SpecialDay elements</w:t>
            </w:r>
          </w:p>
        </w:tc>
        <w:tc>
          <w:tcPr>
            <w:tcW w:w="465" w:type="pct"/>
          </w:tcPr>
          <w:p w14:paraId="31AA338F"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31AA3390" w14:textId="77777777" w:rsidR="00D938D3" w:rsidRPr="00971C80" w:rsidRDefault="00D938D3" w:rsidP="00F169F5">
            <w:pPr>
              <w:keepNext/>
              <w:spacing w:before="60" w:after="60"/>
              <w:jc w:val="left"/>
              <w:rPr>
                <w:sz w:val="20"/>
                <w:szCs w:val="20"/>
              </w:rPr>
            </w:pPr>
            <w:r w:rsidRPr="00971C80">
              <w:rPr>
                <w:sz w:val="20"/>
                <w:szCs w:val="20"/>
              </w:rPr>
              <w:t>N/A</w:t>
            </w:r>
          </w:p>
        </w:tc>
      </w:tr>
      <w:tr w:rsidR="00D938D3" w:rsidRPr="00971C80" w14:paraId="31AA3398" w14:textId="77777777" w:rsidTr="002E19FE">
        <w:trPr>
          <w:cantSplit/>
        </w:trPr>
        <w:tc>
          <w:tcPr>
            <w:tcW w:w="1001" w:type="pct"/>
          </w:tcPr>
          <w:p w14:paraId="31AA3392" w14:textId="77777777" w:rsidR="00D938D3" w:rsidRPr="00971C80" w:rsidRDefault="00D938D3" w:rsidP="0014301B">
            <w:pPr>
              <w:spacing w:before="60" w:after="60"/>
              <w:jc w:val="left"/>
              <w:rPr>
                <w:sz w:val="20"/>
                <w:szCs w:val="20"/>
              </w:rPr>
            </w:pPr>
            <w:r w:rsidRPr="00971C80">
              <w:rPr>
                <w:sz w:val="20"/>
                <w:szCs w:val="20"/>
              </w:rPr>
              <w:t>PriceElements</w:t>
            </w:r>
          </w:p>
        </w:tc>
        <w:tc>
          <w:tcPr>
            <w:tcW w:w="1279" w:type="pct"/>
          </w:tcPr>
          <w:p w14:paraId="31AA3393" w14:textId="77777777" w:rsidR="00511C47" w:rsidRPr="00971C80" w:rsidRDefault="00511C47" w:rsidP="00511C47">
            <w:pPr>
              <w:spacing w:before="60" w:after="60"/>
              <w:jc w:val="left"/>
              <w:rPr>
                <w:sz w:val="20"/>
                <w:szCs w:val="20"/>
              </w:rPr>
            </w:pPr>
            <w:r w:rsidRPr="00511C47">
              <w:rPr>
                <w:sz w:val="20"/>
                <w:szCs w:val="20"/>
              </w:rPr>
              <w:t>All the Data Items required to update the price on the Device are defined in Service Request 1.2.2 Update Price (Secondary Element</w:t>
            </w:r>
            <w:r>
              <w:rPr>
                <w:sz w:val="20"/>
                <w:szCs w:val="20"/>
              </w:rPr>
              <w:t>)</w:t>
            </w:r>
          </w:p>
        </w:tc>
        <w:tc>
          <w:tcPr>
            <w:tcW w:w="1086" w:type="pct"/>
          </w:tcPr>
          <w:p w14:paraId="31AA3394" w14:textId="77777777" w:rsidR="00D938D3" w:rsidRPr="00971C80" w:rsidRDefault="00D938D3" w:rsidP="00511C47">
            <w:pPr>
              <w:spacing w:before="60" w:after="60"/>
              <w:jc w:val="left"/>
              <w:rPr>
                <w:sz w:val="20"/>
                <w:szCs w:val="20"/>
              </w:rPr>
            </w:pPr>
            <w:bookmarkStart w:id="596" w:name="_Toc398808604"/>
            <w:r w:rsidRPr="00971C80">
              <w:rPr>
                <w:sz w:val="20"/>
                <w:szCs w:val="20"/>
              </w:rPr>
              <w:t>sr:PriceSecondary</w:t>
            </w:r>
            <w:bookmarkEnd w:id="596"/>
          </w:p>
        </w:tc>
        <w:tc>
          <w:tcPr>
            <w:tcW w:w="853" w:type="pct"/>
          </w:tcPr>
          <w:p w14:paraId="31AA3395" w14:textId="77777777" w:rsidR="00D938D3" w:rsidRPr="00971C80" w:rsidRDefault="00D938D3" w:rsidP="0014301B">
            <w:pPr>
              <w:spacing w:before="60" w:after="60"/>
              <w:jc w:val="left"/>
              <w:rPr>
                <w:sz w:val="20"/>
                <w:szCs w:val="20"/>
              </w:rPr>
            </w:pPr>
            <w:r w:rsidRPr="00971C80">
              <w:rPr>
                <w:sz w:val="20"/>
                <w:szCs w:val="20"/>
              </w:rPr>
              <w:t>Yes</w:t>
            </w:r>
          </w:p>
        </w:tc>
        <w:tc>
          <w:tcPr>
            <w:tcW w:w="465" w:type="pct"/>
          </w:tcPr>
          <w:p w14:paraId="31AA3396" w14:textId="77777777" w:rsidR="00D938D3" w:rsidRPr="00971C80" w:rsidRDefault="00D938D3" w:rsidP="0014301B">
            <w:pPr>
              <w:spacing w:before="60" w:after="60"/>
              <w:jc w:val="left"/>
              <w:rPr>
                <w:sz w:val="20"/>
                <w:szCs w:val="20"/>
              </w:rPr>
            </w:pPr>
            <w:r w:rsidRPr="00971C80">
              <w:rPr>
                <w:sz w:val="20"/>
                <w:szCs w:val="20"/>
              </w:rPr>
              <w:t>None</w:t>
            </w:r>
          </w:p>
        </w:tc>
        <w:tc>
          <w:tcPr>
            <w:tcW w:w="316" w:type="pct"/>
          </w:tcPr>
          <w:p w14:paraId="31AA3397" w14:textId="77777777" w:rsidR="00D938D3" w:rsidRPr="00971C80" w:rsidRDefault="00D938D3" w:rsidP="0014301B">
            <w:pPr>
              <w:spacing w:before="60" w:after="60"/>
              <w:jc w:val="left"/>
              <w:rPr>
                <w:sz w:val="20"/>
                <w:szCs w:val="20"/>
              </w:rPr>
            </w:pPr>
            <w:r w:rsidRPr="00971C80">
              <w:rPr>
                <w:sz w:val="20"/>
                <w:szCs w:val="20"/>
              </w:rPr>
              <w:t>N/A</w:t>
            </w:r>
          </w:p>
        </w:tc>
      </w:tr>
    </w:tbl>
    <w:p w14:paraId="31AA3399" w14:textId="77777777" w:rsidR="00A90EB0" w:rsidRPr="000B4DCD" w:rsidRDefault="00A90EB0" w:rsidP="001E32F5">
      <w:pPr>
        <w:pStyle w:val="Caption"/>
      </w:pPr>
      <w:bookmarkStart w:id="597" w:name="_Toc508289417"/>
      <w:r w:rsidRPr="000B4DCD">
        <w:t xml:space="preserve">Table </w:t>
      </w:r>
      <w:r w:rsidR="004A37F1">
        <w:fldChar w:fldCharType="begin"/>
      </w:r>
      <w:r w:rsidR="004A37F1">
        <w:instrText xml:space="preserve"> SEQ Table \* ARABIC </w:instrText>
      </w:r>
      <w:r w:rsidR="004A37F1">
        <w:fldChar w:fldCharType="separate"/>
      </w:r>
      <w:r w:rsidR="004A37F1">
        <w:rPr>
          <w:noProof/>
        </w:rPr>
        <w:t>63</w:t>
      </w:r>
      <w:r w:rsidR="004A37F1">
        <w:rPr>
          <w:noProof/>
        </w:rPr>
        <w:fldChar w:fldCharType="end"/>
      </w:r>
      <w:r>
        <w:t xml:space="preserve"> </w:t>
      </w:r>
      <w:r w:rsidRPr="000B4DCD">
        <w:t xml:space="preserve">: </w:t>
      </w:r>
      <w:r w:rsidR="009C69EA" w:rsidRPr="00971C80">
        <w:t xml:space="preserve">UpdateImportTariffSecondaryElement </w:t>
      </w:r>
      <w:r>
        <w:t>(sr:</w:t>
      </w:r>
      <w:r w:rsidR="009C69EA">
        <w:t>TariffSecondaryElement</w:t>
      </w:r>
      <w:r>
        <w:t>) data items</w:t>
      </w:r>
      <w:bookmarkEnd w:id="597"/>
    </w:p>
    <w:p w14:paraId="31AA339A" w14:textId="77777777" w:rsidR="00D938D3" w:rsidRPr="00971C80" w:rsidRDefault="00D938D3" w:rsidP="00D938D3">
      <w:pPr>
        <w:spacing w:after="200" w:line="276" w:lineRule="auto"/>
        <w:jc w:val="left"/>
      </w:pPr>
    </w:p>
    <w:p w14:paraId="31AA339B" w14:textId="77777777" w:rsidR="00D938D3" w:rsidRPr="00971C80" w:rsidRDefault="00D938D3" w:rsidP="00D938D3"/>
    <w:p w14:paraId="31AA339C" w14:textId="77777777" w:rsidR="00D938D3" w:rsidRPr="00971C80" w:rsidRDefault="00D938D3" w:rsidP="0078253A">
      <w:pPr>
        <w:keepNext/>
      </w:pPr>
      <w:r w:rsidRPr="00971C80">
        <w:lastRenderedPageBreak/>
        <w:t>SwitchingTable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5"/>
        <w:gridCol w:w="2238"/>
        <w:gridCol w:w="2797"/>
        <w:gridCol w:w="1163"/>
        <w:gridCol w:w="811"/>
        <w:gridCol w:w="692"/>
      </w:tblGrid>
      <w:tr w:rsidR="00971C80" w:rsidRPr="00971C80" w14:paraId="31AA33A4" w14:textId="77777777" w:rsidTr="0021604B">
        <w:trPr>
          <w:trHeight w:val="553"/>
        </w:trPr>
        <w:tc>
          <w:tcPr>
            <w:tcW w:w="729" w:type="pct"/>
          </w:tcPr>
          <w:p w14:paraId="31AA339D" w14:textId="77777777" w:rsidR="00D938D3" w:rsidRPr="00971C80" w:rsidRDefault="00D938D3" w:rsidP="0078253A">
            <w:pPr>
              <w:keepNext/>
              <w:jc w:val="left"/>
              <w:rPr>
                <w:b/>
                <w:sz w:val="20"/>
                <w:szCs w:val="20"/>
              </w:rPr>
            </w:pPr>
            <w:r w:rsidRPr="00971C80">
              <w:rPr>
                <w:b/>
                <w:sz w:val="20"/>
                <w:szCs w:val="20"/>
              </w:rPr>
              <w:t>Data Item</w:t>
            </w:r>
          </w:p>
        </w:tc>
        <w:tc>
          <w:tcPr>
            <w:tcW w:w="1241" w:type="pct"/>
          </w:tcPr>
          <w:p w14:paraId="31AA339E" w14:textId="77777777" w:rsidR="00D938D3" w:rsidRPr="00971C80" w:rsidRDefault="00D938D3" w:rsidP="0078253A">
            <w:pPr>
              <w:keepNext/>
              <w:jc w:val="left"/>
              <w:rPr>
                <w:b/>
                <w:sz w:val="20"/>
                <w:szCs w:val="20"/>
              </w:rPr>
            </w:pPr>
            <w:r w:rsidRPr="00971C80">
              <w:rPr>
                <w:b/>
                <w:sz w:val="20"/>
                <w:szCs w:val="20"/>
              </w:rPr>
              <w:t>Description</w:t>
            </w:r>
          </w:p>
          <w:p w14:paraId="31AA339F" w14:textId="77777777" w:rsidR="00D938D3" w:rsidRPr="00971C80" w:rsidRDefault="00D938D3" w:rsidP="0078253A">
            <w:pPr>
              <w:keepNext/>
              <w:jc w:val="left"/>
              <w:rPr>
                <w:b/>
                <w:sz w:val="20"/>
                <w:szCs w:val="20"/>
              </w:rPr>
            </w:pPr>
            <w:r w:rsidRPr="00971C80">
              <w:rPr>
                <w:b/>
                <w:sz w:val="20"/>
                <w:szCs w:val="20"/>
              </w:rPr>
              <w:t>/ Allowable values</w:t>
            </w:r>
          </w:p>
        </w:tc>
        <w:tc>
          <w:tcPr>
            <w:tcW w:w="1551" w:type="pct"/>
            <w:hideMark/>
          </w:tcPr>
          <w:p w14:paraId="31AA33A0"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31AA33A1"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31AA33A2"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31AA33A3"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31AA33AB" w14:textId="77777777" w:rsidTr="0021604B">
        <w:tc>
          <w:tcPr>
            <w:tcW w:w="729" w:type="pct"/>
          </w:tcPr>
          <w:p w14:paraId="31AA33A5" w14:textId="77777777" w:rsidR="00D938D3" w:rsidRPr="00971C80" w:rsidRDefault="00D938D3" w:rsidP="0078253A">
            <w:pPr>
              <w:keepNext/>
              <w:spacing w:before="60" w:after="60"/>
              <w:jc w:val="left"/>
              <w:rPr>
                <w:sz w:val="20"/>
                <w:szCs w:val="20"/>
              </w:rPr>
            </w:pPr>
            <w:r w:rsidRPr="00971C80">
              <w:rPr>
                <w:sz w:val="20"/>
                <w:szCs w:val="20"/>
              </w:rPr>
              <w:t>DayProfiles</w:t>
            </w:r>
          </w:p>
        </w:tc>
        <w:tc>
          <w:tcPr>
            <w:tcW w:w="1241" w:type="pct"/>
          </w:tcPr>
          <w:p w14:paraId="31AA33A6" w14:textId="77777777" w:rsidR="00D938D3" w:rsidRPr="00971C80" w:rsidRDefault="00D938D3" w:rsidP="0078253A">
            <w:pPr>
              <w:keepNext/>
              <w:spacing w:before="60" w:after="60"/>
              <w:ind w:left="15"/>
              <w:jc w:val="left"/>
              <w:rPr>
                <w:sz w:val="20"/>
                <w:szCs w:val="20"/>
              </w:rPr>
            </w:pPr>
            <w:r w:rsidRPr="00971C80">
              <w:rPr>
                <w:sz w:val="20"/>
                <w:szCs w:val="20"/>
              </w:rPr>
              <w:t>Containing up to 16 DayProfile elements</w:t>
            </w:r>
          </w:p>
        </w:tc>
        <w:tc>
          <w:tcPr>
            <w:tcW w:w="1551" w:type="pct"/>
          </w:tcPr>
          <w:p w14:paraId="31AA33A7" w14:textId="77777777" w:rsidR="00D938D3" w:rsidRPr="00971C80" w:rsidRDefault="00D938D3" w:rsidP="0078253A">
            <w:pPr>
              <w:keepNext/>
              <w:spacing w:before="60" w:after="60"/>
              <w:jc w:val="left"/>
              <w:rPr>
                <w:sz w:val="20"/>
                <w:szCs w:val="20"/>
              </w:rPr>
            </w:pPr>
            <w:r w:rsidRPr="00971C80">
              <w:rPr>
                <w:sz w:val="20"/>
                <w:szCs w:val="20"/>
              </w:rPr>
              <w:t>sr:ElecDayProfilesSecondary</w:t>
            </w:r>
          </w:p>
        </w:tc>
        <w:tc>
          <w:tcPr>
            <w:tcW w:w="645" w:type="pct"/>
          </w:tcPr>
          <w:p w14:paraId="31AA33A8"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31AA33A9"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31AA33AA"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31AA33B2" w14:textId="77777777" w:rsidTr="0021604B">
        <w:tc>
          <w:tcPr>
            <w:tcW w:w="729" w:type="pct"/>
          </w:tcPr>
          <w:p w14:paraId="31AA33AC" w14:textId="77777777" w:rsidR="00D938D3" w:rsidRPr="00971C80" w:rsidRDefault="00D938D3" w:rsidP="0078253A">
            <w:pPr>
              <w:keepNext/>
              <w:spacing w:before="60" w:after="60"/>
              <w:jc w:val="left"/>
              <w:rPr>
                <w:sz w:val="20"/>
                <w:szCs w:val="20"/>
              </w:rPr>
            </w:pPr>
            <w:r w:rsidRPr="00971C80">
              <w:rPr>
                <w:sz w:val="20"/>
                <w:szCs w:val="20"/>
              </w:rPr>
              <w:t>WeekProfiles</w:t>
            </w:r>
          </w:p>
        </w:tc>
        <w:tc>
          <w:tcPr>
            <w:tcW w:w="1241" w:type="pct"/>
          </w:tcPr>
          <w:p w14:paraId="31AA33AD" w14:textId="77777777" w:rsidR="00D938D3" w:rsidRPr="00971C80" w:rsidRDefault="00D938D3" w:rsidP="0078253A">
            <w:pPr>
              <w:keepNext/>
              <w:spacing w:before="60" w:after="60"/>
              <w:ind w:left="15"/>
              <w:jc w:val="left"/>
              <w:rPr>
                <w:sz w:val="20"/>
                <w:szCs w:val="20"/>
              </w:rPr>
            </w:pPr>
            <w:r w:rsidRPr="00971C80">
              <w:rPr>
                <w:sz w:val="20"/>
                <w:szCs w:val="20"/>
              </w:rPr>
              <w:t>Containing up to 4 WeekProfile elements</w:t>
            </w:r>
          </w:p>
        </w:tc>
        <w:tc>
          <w:tcPr>
            <w:tcW w:w="1551" w:type="pct"/>
          </w:tcPr>
          <w:p w14:paraId="31AA33AE" w14:textId="77777777" w:rsidR="00D938D3" w:rsidRPr="00971C80" w:rsidRDefault="00D938D3" w:rsidP="0078253A">
            <w:pPr>
              <w:keepNext/>
              <w:spacing w:before="60" w:after="60"/>
              <w:jc w:val="left"/>
              <w:rPr>
                <w:sz w:val="20"/>
                <w:szCs w:val="20"/>
              </w:rPr>
            </w:pPr>
            <w:r w:rsidRPr="00971C80">
              <w:rPr>
                <w:sz w:val="20"/>
                <w:szCs w:val="20"/>
              </w:rPr>
              <w:t>sr:ElecWeekProfiles</w:t>
            </w:r>
          </w:p>
        </w:tc>
        <w:tc>
          <w:tcPr>
            <w:tcW w:w="645" w:type="pct"/>
          </w:tcPr>
          <w:p w14:paraId="31AA33AF"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31AA33B0"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31AA33B1" w14:textId="77777777" w:rsidR="00D938D3" w:rsidRPr="00971C80" w:rsidRDefault="00D938D3" w:rsidP="0078253A">
            <w:pPr>
              <w:keepNext/>
              <w:spacing w:before="60" w:after="60"/>
              <w:jc w:val="left"/>
              <w:rPr>
                <w:sz w:val="20"/>
                <w:szCs w:val="20"/>
              </w:rPr>
            </w:pPr>
            <w:r w:rsidRPr="00971C80">
              <w:rPr>
                <w:sz w:val="20"/>
                <w:szCs w:val="20"/>
              </w:rPr>
              <w:t>N/A</w:t>
            </w:r>
          </w:p>
        </w:tc>
      </w:tr>
      <w:tr w:rsidR="00004136" w:rsidRPr="00971C80" w14:paraId="31AA33B9" w14:textId="77777777" w:rsidTr="0021604B">
        <w:tc>
          <w:tcPr>
            <w:tcW w:w="729" w:type="pct"/>
          </w:tcPr>
          <w:p w14:paraId="31AA33B3" w14:textId="77777777" w:rsidR="00D938D3" w:rsidRPr="00971C80" w:rsidRDefault="00D938D3" w:rsidP="0014301B">
            <w:pPr>
              <w:spacing w:before="60" w:after="60"/>
              <w:jc w:val="left"/>
              <w:rPr>
                <w:sz w:val="20"/>
                <w:szCs w:val="20"/>
              </w:rPr>
            </w:pPr>
            <w:r w:rsidRPr="00971C80">
              <w:rPr>
                <w:sz w:val="20"/>
                <w:szCs w:val="20"/>
              </w:rPr>
              <w:t>Seasons</w:t>
            </w:r>
          </w:p>
        </w:tc>
        <w:tc>
          <w:tcPr>
            <w:tcW w:w="1241" w:type="pct"/>
          </w:tcPr>
          <w:p w14:paraId="31AA33B4" w14:textId="77777777" w:rsidR="00D938D3" w:rsidRPr="00971C80" w:rsidRDefault="00D938D3" w:rsidP="0014301B">
            <w:pPr>
              <w:spacing w:before="60" w:after="60"/>
              <w:ind w:left="15"/>
              <w:jc w:val="left"/>
              <w:rPr>
                <w:sz w:val="20"/>
                <w:szCs w:val="20"/>
              </w:rPr>
            </w:pPr>
            <w:r w:rsidRPr="00971C80">
              <w:rPr>
                <w:sz w:val="20"/>
                <w:szCs w:val="20"/>
              </w:rPr>
              <w:t>Containing up to 4 Season elements</w:t>
            </w:r>
          </w:p>
        </w:tc>
        <w:tc>
          <w:tcPr>
            <w:tcW w:w="1551" w:type="pct"/>
          </w:tcPr>
          <w:p w14:paraId="31AA33B5" w14:textId="77777777" w:rsidR="00D938D3" w:rsidRPr="00971C80" w:rsidRDefault="00D938D3" w:rsidP="0014301B">
            <w:pPr>
              <w:spacing w:before="60" w:after="60"/>
              <w:jc w:val="left"/>
              <w:rPr>
                <w:sz w:val="20"/>
                <w:szCs w:val="20"/>
              </w:rPr>
            </w:pPr>
            <w:r w:rsidRPr="00971C80">
              <w:rPr>
                <w:sz w:val="20"/>
                <w:szCs w:val="20"/>
              </w:rPr>
              <w:t>sr:ElecSeasonsSecondary</w:t>
            </w:r>
          </w:p>
        </w:tc>
        <w:tc>
          <w:tcPr>
            <w:tcW w:w="645" w:type="pct"/>
          </w:tcPr>
          <w:p w14:paraId="31AA33B6"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31AA33B7"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31AA33B8" w14:textId="77777777" w:rsidR="00D938D3" w:rsidRPr="00971C80" w:rsidRDefault="00D938D3" w:rsidP="0014301B">
            <w:pPr>
              <w:spacing w:before="60" w:after="60"/>
              <w:jc w:val="left"/>
              <w:rPr>
                <w:sz w:val="20"/>
                <w:szCs w:val="20"/>
              </w:rPr>
            </w:pPr>
            <w:r w:rsidRPr="00971C80">
              <w:rPr>
                <w:sz w:val="20"/>
                <w:szCs w:val="20"/>
              </w:rPr>
              <w:t>N/A</w:t>
            </w:r>
          </w:p>
        </w:tc>
      </w:tr>
    </w:tbl>
    <w:p w14:paraId="31AA33BA" w14:textId="77777777" w:rsidR="00A90EB0" w:rsidRPr="000B4DCD" w:rsidRDefault="00A90EB0" w:rsidP="001E32F5">
      <w:pPr>
        <w:pStyle w:val="Caption"/>
      </w:pPr>
      <w:bookmarkStart w:id="598" w:name="_Toc508289418"/>
      <w:r w:rsidRPr="000B4DCD">
        <w:t xml:space="preserve">Table </w:t>
      </w:r>
      <w:r w:rsidR="004A37F1">
        <w:fldChar w:fldCharType="begin"/>
      </w:r>
      <w:r w:rsidR="004A37F1">
        <w:instrText xml:space="preserve"> SEQ Table \* ARABIC </w:instrText>
      </w:r>
      <w:r w:rsidR="004A37F1">
        <w:fldChar w:fldCharType="separate"/>
      </w:r>
      <w:r w:rsidR="004A37F1">
        <w:rPr>
          <w:noProof/>
        </w:rPr>
        <w:t>64</w:t>
      </w:r>
      <w:r w:rsidR="004A37F1">
        <w:rPr>
          <w:noProof/>
        </w:rPr>
        <w:fldChar w:fldCharType="end"/>
      </w:r>
      <w:r>
        <w:t xml:space="preserve"> </w:t>
      </w:r>
      <w:r w:rsidRPr="000B4DCD">
        <w:t xml:space="preserve">: </w:t>
      </w:r>
      <w:r w:rsidR="00B61344">
        <w:t>ElectricityTariffSwitching</w:t>
      </w:r>
      <w:r w:rsidR="00B61344" w:rsidRPr="00971C80">
        <w:t xml:space="preserve">Table </w:t>
      </w:r>
      <w:r>
        <w:t>(sr:</w:t>
      </w:r>
      <w:r w:rsidR="00B61344" w:rsidRPr="00971C80">
        <w:t>TariffSwitchingTableSecondaryElement</w:t>
      </w:r>
      <w:r>
        <w:t>) data items</w:t>
      </w:r>
      <w:bookmarkEnd w:id="598"/>
    </w:p>
    <w:p w14:paraId="31AA33BB" w14:textId="77777777" w:rsidR="00A93E79" w:rsidRPr="00971C80" w:rsidRDefault="00A93E79" w:rsidP="00A93E79">
      <w:pPr>
        <w:keepNext/>
      </w:pPr>
      <w:r w:rsidRPr="00971C80">
        <w:t>DayProfile</w:t>
      </w:r>
      <w:r>
        <w:t>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036"/>
        <w:gridCol w:w="2937"/>
        <w:gridCol w:w="2378"/>
        <w:gridCol w:w="1163"/>
        <w:gridCol w:w="811"/>
        <w:gridCol w:w="691"/>
      </w:tblGrid>
      <w:tr w:rsidR="00A93E79" w:rsidRPr="00971C80" w14:paraId="31AA33C3" w14:textId="77777777" w:rsidTr="00207BFF">
        <w:trPr>
          <w:trHeight w:val="553"/>
        </w:trPr>
        <w:tc>
          <w:tcPr>
            <w:tcW w:w="574" w:type="pct"/>
          </w:tcPr>
          <w:p w14:paraId="31AA33BC" w14:textId="77777777" w:rsidR="00A93E79" w:rsidRPr="00971C80" w:rsidRDefault="00A93E79" w:rsidP="00F4569C">
            <w:pPr>
              <w:keepNext/>
              <w:jc w:val="left"/>
              <w:rPr>
                <w:b/>
                <w:sz w:val="20"/>
                <w:szCs w:val="20"/>
              </w:rPr>
            </w:pPr>
            <w:r w:rsidRPr="00971C80">
              <w:rPr>
                <w:b/>
                <w:sz w:val="20"/>
                <w:szCs w:val="20"/>
              </w:rPr>
              <w:t>Data Item</w:t>
            </w:r>
          </w:p>
        </w:tc>
        <w:tc>
          <w:tcPr>
            <w:tcW w:w="1628" w:type="pct"/>
          </w:tcPr>
          <w:p w14:paraId="31AA33BD" w14:textId="77777777" w:rsidR="00A93E79" w:rsidRPr="00971C80" w:rsidRDefault="00A93E79" w:rsidP="00F4569C">
            <w:pPr>
              <w:keepNext/>
              <w:jc w:val="left"/>
              <w:rPr>
                <w:b/>
                <w:sz w:val="20"/>
                <w:szCs w:val="20"/>
              </w:rPr>
            </w:pPr>
            <w:r w:rsidRPr="00971C80">
              <w:rPr>
                <w:b/>
                <w:sz w:val="20"/>
                <w:szCs w:val="20"/>
              </w:rPr>
              <w:t>Description</w:t>
            </w:r>
          </w:p>
          <w:p w14:paraId="31AA33BE" w14:textId="77777777" w:rsidR="00A93E79" w:rsidRPr="00971C80" w:rsidRDefault="00A93E79" w:rsidP="00F4569C">
            <w:pPr>
              <w:keepNext/>
              <w:jc w:val="left"/>
              <w:rPr>
                <w:b/>
                <w:sz w:val="20"/>
                <w:szCs w:val="20"/>
              </w:rPr>
            </w:pPr>
            <w:r w:rsidRPr="00971C80">
              <w:rPr>
                <w:b/>
                <w:sz w:val="20"/>
                <w:szCs w:val="20"/>
              </w:rPr>
              <w:t>/ Allowable values</w:t>
            </w:r>
          </w:p>
        </w:tc>
        <w:tc>
          <w:tcPr>
            <w:tcW w:w="1319" w:type="pct"/>
            <w:hideMark/>
          </w:tcPr>
          <w:p w14:paraId="31AA33BF" w14:textId="77777777" w:rsidR="00A93E79" w:rsidRPr="00971C80" w:rsidRDefault="00A93E79" w:rsidP="00F4569C">
            <w:pPr>
              <w:keepNext/>
              <w:jc w:val="left"/>
              <w:rPr>
                <w:b/>
                <w:sz w:val="20"/>
                <w:szCs w:val="20"/>
              </w:rPr>
            </w:pPr>
            <w:r w:rsidRPr="00971C80">
              <w:rPr>
                <w:b/>
                <w:sz w:val="20"/>
                <w:szCs w:val="20"/>
              </w:rPr>
              <w:t>Type</w:t>
            </w:r>
          </w:p>
        </w:tc>
        <w:tc>
          <w:tcPr>
            <w:tcW w:w="645" w:type="pct"/>
            <w:hideMark/>
          </w:tcPr>
          <w:p w14:paraId="31AA33C0" w14:textId="77777777" w:rsidR="00A93E79" w:rsidRPr="00971C80" w:rsidRDefault="00A93E79" w:rsidP="00F4569C">
            <w:pPr>
              <w:keepNext/>
              <w:jc w:val="left"/>
              <w:rPr>
                <w:b/>
                <w:bCs/>
                <w:sz w:val="20"/>
                <w:szCs w:val="20"/>
                <w:vertAlign w:val="superscript"/>
              </w:rPr>
            </w:pPr>
            <w:r w:rsidRPr="00971C80">
              <w:rPr>
                <w:b/>
                <w:sz w:val="20"/>
                <w:szCs w:val="20"/>
              </w:rPr>
              <w:t>Mandatory</w:t>
            </w:r>
          </w:p>
        </w:tc>
        <w:tc>
          <w:tcPr>
            <w:tcW w:w="450" w:type="pct"/>
            <w:hideMark/>
          </w:tcPr>
          <w:p w14:paraId="31AA33C1" w14:textId="77777777" w:rsidR="00A93E79" w:rsidRPr="00971C80" w:rsidRDefault="00A93E79" w:rsidP="00F4569C">
            <w:pPr>
              <w:keepNext/>
              <w:jc w:val="left"/>
              <w:rPr>
                <w:b/>
                <w:sz w:val="20"/>
                <w:szCs w:val="20"/>
              </w:rPr>
            </w:pPr>
            <w:r w:rsidRPr="00971C80">
              <w:rPr>
                <w:b/>
                <w:sz w:val="20"/>
                <w:szCs w:val="20"/>
              </w:rPr>
              <w:t>Default</w:t>
            </w:r>
          </w:p>
        </w:tc>
        <w:tc>
          <w:tcPr>
            <w:tcW w:w="383" w:type="pct"/>
          </w:tcPr>
          <w:p w14:paraId="31AA33C2" w14:textId="77777777" w:rsidR="00A93E79" w:rsidRPr="00971C80" w:rsidRDefault="00A93E79" w:rsidP="00F4569C">
            <w:pPr>
              <w:keepNext/>
              <w:jc w:val="left"/>
              <w:rPr>
                <w:b/>
                <w:sz w:val="20"/>
                <w:szCs w:val="20"/>
              </w:rPr>
            </w:pPr>
            <w:r w:rsidRPr="00971C80">
              <w:rPr>
                <w:b/>
                <w:sz w:val="20"/>
                <w:szCs w:val="20"/>
              </w:rPr>
              <w:t>Units</w:t>
            </w:r>
          </w:p>
        </w:tc>
      </w:tr>
      <w:tr w:rsidR="00A93E79" w:rsidRPr="00971C80" w14:paraId="31AA33CE" w14:textId="77777777" w:rsidTr="00207BFF">
        <w:tc>
          <w:tcPr>
            <w:tcW w:w="574" w:type="pct"/>
          </w:tcPr>
          <w:p w14:paraId="31AA33C4" w14:textId="77777777" w:rsidR="00A93E79" w:rsidRPr="00971C80" w:rsidRDefault="00A93E79" w:rsidP="00F4569C">
            <w:pPr>
              <w:keepNext/>
              <w:spacing w:before="60" w:after="60"/>
              <w:jc w:val="left"/>
              <w:rPr>
                <w:sz w:val="20"/>
                <w:szCs w:val="20"/>
              </w:rPr>
            </w:pPr>
            <w:r>
              <w:rPr>
                <w:sz w:val="20"/>
                <w:szCs w:val="20"/>
              </w:rPr>
              <w:t>DayProfile</w:t>
            </w:r>
          </w:p>
        </w:tc>
        <w:tc>
          <w:tcPr>
            <w:tcW w:w="1628" w:type="pct"/>
          </w:tcPr>
          <w:p w14:paraId="31AA33C5" w14:textId="77777777" w:rsidR="00A93E79" w:rsidRDefault="00A93E79" w:rsidP="00F4569C">
            <w:pPr>
              <w:keepNext/>
              <w:spacing w:before="60" w:after="60"/>
              <w:ind w:left="15"/>
              <w:jc w:val="left"/>
              <w:rPr>
                <w:sz w:val="20"/>
                <w:szCs w:val="20"/>
              </w:rPr>
            </w:pPr>
            <w:r w:rsidRPr="00A93E79">
              <w:rPr>
                <w:sz w:val="20"/>
                <w:szCs w:val="20"/>
              </w:rPr>
              <w:t>A DayProfile definition containing a DayName and ProfileSchedule elements.</w:t>
            </w:r>
          </w:p>
          <w:p w14:paraId="31AA33C6" w14:textId="77777777" w:rsidR="0066706B" w:rsidRDefault="0066706B" w:rsidP="0066706B">
            <w:pPr>
              <w:keepNext/>
              <w:spacing w:before="60" w:after="60"/>
              <w:ind w:left="15"/>
              <w:jc w:val="left"/>
              <w:rPr>
                <w:sz w:val="20"/>
                <w:szCs w:val="20"/>
              </w:rPr>
            </w:pPr>
            <w:r>
              <w:rPr>
                <w:sz w:val="20"/>
                <w:szCs w:val="20"/>
              </w:rPr>
              <w:t>Can include up to 16 Day Profiles</w:t>
            </w:r>
            <w:r w:rsidR="00C4755C">
              <w:rPr>
                <w:sz w:val="20"/>
                <w:szCs w:val="20"/>
              </w:rPr>
              <w:t xml:space="preserve"> </w:t>
            </w:r>
          </w:p>
          <w:p w14:paraId="31AA33C7" w14:textId="77777777" w:rsidR="0066706B" w:rsidRPr="00971C80" w:rsidRDefault="0066706B" w:rsidP="0066706B">
            <w:pPr>
              <w:keepNext/>
              <w:spacing w:before="60" w:after="60"/>
              <w:ind w:left="15"/>
              <w:jc w:val="left"/>
              <w:rPr>
                <w:sz w:val="20"/>
                <w:szCs w:val="20"/>
              </w:rPr>
            </w:pPr>
          </w:p>
        </w:tc>
        <w:tc>
          <w:tcPr>
            <w:tcW w:w="1319" w:type="pct"/>
          </w:tcPr>
          <w:p w14:paraId="31AA33C8" w14:textId="77777777" w:rsidR="0071490E" w:rsidRDefault="00A93E79" w:rsidP="0071490E">
            <w:pPr>
              <w:keepNext/>
              <w:spacing w:before="60" w:after="60"/>
              <w:jc w:val="left"/>
              <w:rPr>
                <w:sz w:val="20"/>
                <w:szCs w:val="20"/>
              </w:rPr>
            </w:pPr>
            <w:r w:rsidRPr="00A93E79">
              <w:rPr>
                <w:sz w:val="20"/>
                <w:szCs w:val="20"/>
              </w:rPr>
              <w:t>sr:ElecDayProfileSecondary</w:t>
            </w:r>
          </w:p>
          <w:p w14:paraId="31AA33C9" w14:textId="77777777" w:rsidR="0071490E" w:rsidRDefault="0071490E" w:rsidP="0071490E">
            <w:pPr>
              <w:keepNext/>
              <w:spacing w:before="60" w:after="60"/>
              <w:jc w:val="left"/>
              <w:rPr>
                <w:sz w:val="20"/>
                <w:szCs w:val="20"/>
              </w:rPr>
            </w:pPr>
            <w:r>
              <w:rPr>
                <w:sz w:val="20"/>
                <w:szCs w:val="20"/>
              </w:rPr>
              <w:t>(minOccurs = 1</w:t>
            </w:r>
          </w:p>
          <w:p w14:paraId="31AA33CA" w14:textId="77777777" w:rsidR="00A93E79" w:rsidRPr="00971C80" w:rsidRDefault="0071490E" w:rsidP="0071490E">
            <w:pPr>
              <w:keepNext/>
              <w:spacing w:before="60" w:after="60"/>
              <w:jc w:val="left"/>
              <w:rPr>
                <w:sz w:val="20"/>
                <w:szCs w:val="20"/>
              </w:rPr>
            </w:pPr>
            <w:r>
              <w:rPr>
                <w:sz w:val="20"/>
                <w:szCs w:val="20"/>
              </w:rPr>
              <w:t>maxOccurs = 16)</w:t>
            </w:r>
          </w:p>
        </w:tc>
        <w:tc>
          <w:tcPr>
            <w:tcW w:w="645" w:type="pct"/>
          </w:tcPr>
          <w:p w14:paraId="31AA33CB" w14:textId="77777777" w:rsidR="00A93E79" w:rsidRPr="00971C80" w:rsidRDefault="00A93E79" w:rsidP="00F4569C">
            <w:pPr>
              <w:keepNext/>
              <w:spacing w:before="60" w:after="60"/>
              <w:jc w:val="left"/>
              <w:rPr>
                <w:sz w:val="20"/>
                <w:szCs w:val="20"/>
              </w:rPr>
            </w:pPr>
            <w:r w:rsidRPr="00971C80">
              <w:rPr>
                <w:sz w:val="20"/>
                <w:szCs w:val="20"/>
              </w:rPr>
              <w:t>Yes</w:t>
            </w:r>
          </w:p>
        </w:tc>
        <w:tc>
          <w:tcPr>
            <w:tcW w:w="450" w:type="pct"/>
          </w:tcPr>
          <w:p w14:paraId="31AA33CC" w14:textId="77777777" w:rsidR="00A93E79" w:rsidRPr="00971C80" w:rsidRDefault="00A93E79" w:rsidP="00F4569C">
            <w:pPr>
              <w:keepNext/>
              <w:spacing w:before="60" w:after="60"/>
              <w:jc w:val="left"/>
              <w:rPr>
                <w:sz w:val="20"/>
                <w:szCs w:val="20"/>
              </w:rPr>
            </w:pPr>
            <w:r w:rsidRPr="00971C80">
              <w:rPr>
                <w:sz w:val="20"/>
                <w:szCs w:val="20"/>
              </w:rPr>
              <w:t>None</w:t>
            </w:r>
          </w:p>
        </w:tc>
        <w:tc>
          <w:tcPr>
            <w:tcW w:w="383" w:type="pct"/>
          </w:tcPr>
          <w:p w14:paraId="31AA33CD" w14:textId="77777777" w:rsidR="00A93E79" w:rsidRPr="00971C80" w:rsidRDefault="00A93E79" w:rsidP="00F4569C">
            <w:pPr>
              <w:keepNext/>
              <w:spacing w:before="60" w:after="60"/>
              <w:jc w:val="left"/>
              <w:rPr>
                <w:sz w:val="20"/>
                <w:szCs w:val="20"/>
              </w:rPr>
            </w:pPr>
            <w:r w:rsidRPr="00971C80">
              <w:rPr>
                <w:sz w:val="20"/>
                <w:szCs w:val="20"/>
              </w:rPr>
              <w:t>N/A</w:t>
            </w:r>
          </w:p>
        </w:tc>
      </w:tr>
    </w:tbl>
    <w:p w14:paraId="31AA33CF" w14:textId="77777777" w:rsidR="00A93E79" w:rsidRPr="000B4DCD" w:rsidRDefault="00A93E79" w:rsidP="001E32F5">
      <w:pPr>
        <w:pStyle w:val="Caption"/>
      </w:pPr>
      <w:bookmarkStart w:id="599" w:name="_Toc508289419"/>
      <w:r w:rsidRPr="000B4DCD">
        <w:t xml:space="preserve">Table </w:t>
      </w:r>
      <w:r w:rsidR="004A37F1">
        <w:fldChar w:fldCharType="begin"/>
      </w:r>
      <w:r w:rsidR="004A37F1">
        <w:instrText xml:space="preserve"> SEQ Table \* ARABIC </w:instrText>
      </w:r>
      <w:r w:rsidR="004A37F1">
        <w:fldChar w:fldCharType="separate"/>
      </w:r>
      <w:r w:rsidR="004A37F1">
        <w:rPr>
          <w:noProof/>
        </w:rPr>
        <w:t>65</w:t>
      </w:r>
      <w:r w:rsidR="004A37F1">
        <w:rPr>
          <w:noProof/>
        </w:rPr>
        <w:fldChar w:fldCharType="end"/>
      </w:r>
      <w:r>
        <w:t xml:space="preserve"> </w:t>
      </w:r>
      <w:r w:rsidRPr="000B4DCD">
        <w:t xml:space="preserve">: </w:t>
      </w:r>
      <w:r w:rsidRPr="00971C80">
        <w:t>DayProfile</w:t>
      </w:r>
      <w:r>
        <w:t>s</w:t>
      </w:r>
      <w:r w:rsidRPr="00971C80">
        <w:t xml:space="preserve"> </w:t>
      </w:r>
      <w:r>
        <w:t>(sr:Elec</w:t>
      </w:r>
      <w:r w:rsidRPr="00971C80">
        <w:t>DayProfile</w:t>
      </w:r>
      <w:r w:rsidR="0071490E">
        <w:t>s</w:t>
      </w:r>
      <w:r>
        <w:t>Secondary) data items</w:t>
      </w:r>
      <w:bookmarkEnd w:id="599"/>
    </w:p>
    <w:p w14:paraId="31AA33D0" w14:textId="77777777" w:rsidR="00D938D3" w:rsidRPr="00971C80" w:rsidRDefault="00D938D3" w:rsidP="0078253A">
      <w:pPr>
        <w:keepNext/>
      </w:pPr>
      <w:r w:rsidRPr="00971C80">
        <w:t>DayProfile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3215"/>
        <w:gridCol w:w="1679"/>
        <w:gridCol w:w="1163"/>
        <w:gridCol w:w="811"/>
        <w:gridCol w:w="692"/>
      </w:tblGrid>
      <w:tr w:rsidR="00971C80" w:rsidRPr="00971C80" w14:paraId="31AA33D8" w14:textId="77777777" w:rsidTr="00C90391">
        <w:trPr>
          <w:trHeight w:val="553"/>
        </w:trPr>
        <w:tc>
          <w:tcPr>
            <w:tcW w:w="807" w:type="pct"/>
          </w:tcPr>
          <w:p w14:paraId="31AA33D1" w14:textId="77777777" w:rsidR="00D938D3" w:rsidRPr="00971C80" w:rsidRDefault="00D938D3" w:rsidP="0078253A">
            <w:pPr>
              <w:keepNext/>
              <w:jc w:val="left"/>
              <w:rPr>
                <w:b/>
                <w:sz w:val="20"/>
                <w:szCs w:val="20"/>
              </w:rPr>
            </w:pPr>
            <w:r w:rsidRPr="00971C80">
              <w:rPr>
                <w:b/>
                <w:sz w:val="20"/>
                <w:szCs w:val="20"/>
              </w:rPr>
              <w:t>Data Item</w:t>
            </w:r>
          </w:p>
        </w:tc>
        <w:tc>
          <w:tcPr>
            <w:tcW w:w="1783" w:type="pct"/>
          </w:tcPr>
          <w:p w14:paraId="31AA33D2" w14:textId="77777777" w:rsidR="00D938D3" w:rsidRPr="00971C80" w:rsidRDefault="00D938D3" w:rsidP="0078253A">
            <w:pPr>
              <w:keepNext/>
              <w:jc w:val="left"/>
              <w:rPr>
                <w:b/>
                <w:sz w:val="20"/>
                <w:szCs w:val="20"/>
              </w:rPr>
            </w:pPr>
            <w:r w:rsidRPr="00971C80">
              <w:rPr>
                <w:b/>
                <w:sz w:val="20"/>
                <w:szCs w:val="20"/>
              </w:rPr>
              <w:t>Description</w:t>
            </w:r>
          </w:p>
          <w:p w14:paraId="31AA33D3" w14:textId="77777777" w:rsidR="00D938D3" w:rsidRPr="00971C80" w:rsidRDefault="00D938D3" w:rsidP="0078253A">
            <w:pPr>
              <w:keepNext/>
              <w:jc w:val="left"/>
              <w:rPr>
                <w:b/>
                <w:sz w:val="20"/>
                <w:szCs w:val="20"/>
              </w:rPr>
            </w:pPr>
            <w:r w:rsidRPr="00971C80">
              <w:rPr>
                <w:b/>
                <w:sz w:val="20"/>
                <w:szCs w:val="20"/>
              </w:rPr>
              <w:t>/ Allowable values</w:t>
            </w:r>
          </w:p>
        </w:tc>
        <w:tc>
          <w:tcPr>
            <w:tcW w:w="931" w:type="pct"/>
            <w:hideMark/>
          </w:tcPr>
          <w:p w14:paraId="31AA33D4"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31AA33D5"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31AA33D6"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31AA33D7"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31AA33E5" w14:textId="77777777" w:rsidTr="00C90391">
        <w:tc>
          <w:tcPr>
            <w:tcW w:w="807" w:type="pct"/>
          </w:tcPr>
          <w:p w14:paraId="31AA33D9" w14:textId="77777777" w:rsidR="00D938D3" w:rsidRPr="00971C80" w:rsidRDefault="00D938D3" w:rsidP="0078253A">
            <w:pPr>
              <w:keepNext/>
              <w:spacing w:before="60" w:after="60"/>
              <w:jc w:val="left"/>
              <w:rPr>
                <w:sz w:val="20"/>
                <w:szCs w:val="20"/>
              </w:rPr>
            </w:pPr>
            <w:r w:rsidRPr="00971C80">
              <w:rPr>
                <w:sz w:val="20"/>
                <w:szCs w:val="20"/>
              </w:rPr>
              <w:t>Day</w:t>
            </w:r>
            <w:r w:rsidR="00BA6978">
              <w:rPr>
                <w:sz w:val="20"/>
                <w:szCs w:val="20"/>
              </w:rPr>
              <w:t>Name</w:t>
            </w:r>
          </w:p>
        </w:tc>
        <w:tc>
          <w:tcPr>
            <w:tcW w:w="1783" w:type="pct"/>
          </w:tcPr>
          <w:p w14:paraId="31AA33DA" w14:textId="77777777" w:rsidR="00DF2337" w:rsidRDefault="00D938D3" w:rsidP="0078253A">
            <w:pPr>
              <w:keepNext/>
              <w:spacing w:before="60" w:after="60"/>
              <w:ind w:left="15"/>
              <w:jc w:val="left"/>
              <w:rPr>
                <w:sz w:val="20"/>
                <w:szCs w:val="20"/>
              </w:rPr>
            </w:pPr>
            <w:r w:rsidRPr="00971C80">
              <w:rPr>
                <w:sz w:val="20"/>
                <w:szCs w:val="20"/>
              </w:rPr>
              <w:t>An identifier for that day that has a number of ProfileSchedule elements associated with it. Note that this is referenced from the WeekProfile element</w:t>
            </w:r>
            <w:r w:rsidR="00DF2337">
              <w:rPr>
                <w:sz w:val="20"/>
                <w:szCs w:val="20"/>
              </w:rPr>
              <w:t>.</w:t>
            </w:r>
          </w:p>
          <w:p w14:paraId="31AA33DB" w14:textId="77777777" w:rsidR="00DF2337" w:rsidRDefault="00DF2337" w:rsidP="0078253A">
            <w:pPr>
              <w:keepNext/>
              <w:spacing w:before="60" w:after="60"/>
              <w:ind w:left="15"/>
              <w:jc w:val="left"/>
              <w:rPr>
                <w:sz w:val="20"/>
                <w:szCs w:val="20"/>
              </w:rPr>
            </w:pPr>
          </w:p>
          <w:p w14:paraId="31AA33DC" w14:textId="77777777" w:rsidR="00D938D3" w:rsidRPr="00971C80" w:rsidRDefault="00DF2337" w:rsidP="0078253A">
            <w:pPr>
              <w:keepNext/>
              <w:spacing w:before="60" w:after="60"/>
              <w:ind w:left="15"/>
              <w:jc w:val="left"/>
              <w:rPr>
                <w:sz w:val="20"/>
                <w:szCs w:val="20"/>
              </w:rPr>
            </w:pPr>
            <w:r w:rsidRPr="00DF2337">
              <w:rPr>
                <w:sz w:val="20"/>
                <w:szCs w:val="20"/>
              </w:rPr>
              <w:t>The DayName value must begin at 1 and increment by 1 for each subsequent DayName.</w:t>
            </w:r>
          </w:p>
        </w:tc>
        <w:tc>
          <w:tcPr>
            <w:tcW w:w="931" w:type="pct"/>
          </w:tcPr>
          <w:p w14:paraId="31AA33DD" w14:textId="77777777" w:rsidR="00BA6978" w:rsidRPr="00BA6978" w:rsidRDefault="00BA6978" w:rsidP="00BA6978">
            <w:pPr>
              <w:keepNext/>
              <w:spacing w:before="60" w:after="60"/>
              <w:jc w:val="left"/>
              <w:rPr>
                <w:sz w:val="20"/>
                <w:szCs w:val="20"/>
              </w:rPr>
            </w:pPr>
            <w:r w:rsidRPr="00BA6978">
              <w:rPr>
                <w:sz w:val="20"/>
                <w:szCs w:val="20"/>
              </w:rPr>
              <w:t>sr:ElecDayName</w:t>
            </w:r>
          </w:p>
          <w:p w14:paraId="31AA33DE" w14:textId="77777777" w:rsidR="00AA0A3F" w:rsidRDefault="00BA6978">
            <w:pPr>
              <w:keepNext/>
              <w:spacing w:before="60" w:after="60"/>
              <w:jc w:val="left"/>
              <w:rPr>
                <w:sz w:val="20"/>
                <w:szCs w:val="20"/>
              </w:rPr>
            </w:pPr>
            <w:r w:rsidRPr="00BA6978">
              <w:rPr>
                <w:sz w:val="20"/>
                <w:szCs w:val="20"/>
              </w:rPr>
              <w:t>(Restriction of xs:positiveInteger</w:t>
            </w:r>
          </w:p>
          <w:p w14:paraId="31AA33DF" w14:textId="77777777" w:rsidR="00AA0A3F" w:rsidRPr="00507175" w:rsidRDefault="00AA0A3F" w:rsidP="00AA0A3F">
            <w:pPr>
              <w:spacing w:before="60" w:after="60"/>
              <w:jc w:val="left"/>
              <w:rPr>
                <w:sz w:val="20"/>
                <w:szCs w:val="20"/>
              </w:rPr>
            </w:pPr>
            <w:r w:rsidRPr="00507175">
              <w:rPr>
                <w:sz w:val="20"/>
                <w:szCs w:val="20"/>
              </w:rPr>
              <w:t>(mi</w:t>
            </w:r>
            <w:r>
              <w:rPr>
                <w:sz w:val="20"/>
                <w:szCs w:val="20"/>
              </w:rPr>
              <w:t>nInclusive = 1, maxInclusive = 16</w:t>
            </w:r>
            <w:r w:rsidRPr="00507175">
              <w:rPr>
                <w:sz w:val="20"/>
                <w:szCs w:val="20"/>
              </w:rPr>
              <w:t>))</w:t>
            </w:r>
          </w:p>
          <w:p w14:paraId="31AA33E0" w14:textId="77777777" w:rsidR="00AA0A3F" w:rsidRPr="00971C80" w:rsidRDefault="00AA0A3F">
            <w:pPr>
              <w:keepNext/>
              <w:spacing w:before="60" w:after="60"/>
              <w:jc w:val="left"/>
              <w:rPr>
                <w:sz w:val="20"/>
                <w:szCs w:val="20"/>
              </w:rPr>
            </w:pPr>
          </w:p>
          <w:p w14:paraId="31AA33E1" w14:textId="77777777" w:rsidR="00D938D3" w:rsidRPr="00971C80" w:rsidRDefault="00D938D3" w:rsidP="0078253A">
            <w:pPr>
              <w:keepNext/>
              <w:spacing w:before="60" w:after="60"/>
              <w:jc w:val="left"/>
              <w:rPr>
                <w:sz w:val="20"/>
                <w:szCs w:val="20"/>
              </w:rPr>
            </w:pPr>
          </w:p>
        </w:tc>
        <w:tc>
          <w:tcPr>
            <w:tcW w:w="645" w:type="pct"/>
          </w:tcPr>
          <w:p w14:paraId="31AA33E2"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31AA33E3"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31AA33E4" w14:textId="77777777" w:rsidR="00D938D3" w:rsidRPr="00971C80" w:rsidRDefault="00D938D3" w:rsidP="0078253A">
            <w:pPr>
              <w:keepNext/>
              <w:spacing w:before="60" w:after="60"/>
              <w:jc w:val="left"/>
              <w:rPr>
                <w:sz w:val="20"/>
                <w:szCs w:val="20"/>
              </w:rPr>
            </w:pPr>
            <w:r w:rsidRPr="00971C80">
              <w:rPr>
                <w:sz w:val="20"/>
                <w:szCs w:val="20"/>
              </w:rPr>
              <w:t>N/A</w:t>
            </w:r>
          </w:p>
        </w:tc>
      </w:tr>
      <w:tr w:rsidR="00D938D3" w:rsidRPr="00971C80" w14:paraId="31AA33EF" w14:textId="77777777" w:rsidTr="00C90391">
        <w:tc>
          <w:tcPr>
            <w:tcW w:w="807" w:type="pct"/>
          </w:tcPr>
          <w:p w14:paraId="31AA33E6" w14:textId="77777777" w:rsidR="00D938D3" w:rsidRPr="00971C80" w:rsidRDefault="00D938D3" w:rsidP="0014301B">
            <w:pPr>
              <w:spacing w:before="60" w:after="60"/>
              <w:jc w:val="left"/>
              <w:rPr>
                <w:sz w:val="20"/>
                <w:szCs w:val="20"/>
              </w:rPr>
            </w:pPr>
            <w:r w:rsidRPr="00971C80">
              <w:rPr>
                <w:sz w:val="20"/>
                <w:szCs w:val="20"/>
              </w:rPr>
              <w:t>ProfileSchedule</w:t>
            </w:r>
          </w:p>
        </w:tc>
        <w:tc>
          <w:tcPr>
            <w:tcW w:w="1783" w:type="pct"/>
          </w:tcPr>
          <w:p w14:paraId="31AA33E7" w14:textId="77777777" w:rsidR="00D938D3" w:rsidRPr="00971C80" w:rsidRDefault="00BA6978" w:rsidP="0014301B">
            <w:pPr>
              <w:spacing w:before="60" w:after="60"/>
              <w:jc w:val="left"/>
              <w:rPr>
                <w:sz w:val="20"/>
                <w:szCs w:val="20"/>
              </w:rPr>
            </w:pPr>
            <w:r>
              <w:rPr>
                <w:sz w:val="20"/>
                <w:szCs w:val="20"/>
              </w:rPr>
              <w:t xml:space="preserve">Array of up to </w:t>
            </w:r>
            <w:r w:rsidR="00D938D3" w:rsidRPr="00971C80">
              <w:rPr>
                <w:sz w:val="20"/>
                <w:szCs w:val="20"/>
              </w:rPr>
              <w:t>4</w:t>
            </w:r>
            <w:r>
              <w:rPr>
                <w:sz w:val="20"/>
                <w:szCs w:val="20"/>
              </w:rPr>
              <w:t>8</w:t>
            </w:r>
            <w:r w:rsidR="00D938D3" w:rsidRPr="00971C80">
              <w:rPr>
                <w:sz w:val="20"/>
                <w:szCs w:val="20"/>
              </w:rPr>
              <w:t xml:space="preserve"> Actions and Start Times when an action to trigger a tariff switch is to be run</w:t>
            </w:r>
          </w:p>
          <w:p w14:paraId="31AA33E8" w14:textId="77777777" w:rsidR="00492706" w:rsidRPr="00971C80" w:rsidRDefault="00492706" w:rsidP="006E7F83">
            <w:pPr>
              <w:spacing w:before="60" w:after="60"/>
              <w:ind w:left="15"/>
              <w:jc w:val="left"/>
              <w:rPr>
                <w:sz w:val="20"/>
                <w:szCs w:val="20"/>
              </w:rPr>
            </w:pPr>
          </w:p>
        </w:tc>
        <w:tc>
          <w:tcPr>
            <w:tcW w:w="931" w:type="pct"/>
          </w:tcPr>
          <w:p w14:paraId="31AA33E9" w14:textId="77777777" w:rsidR="00207BFF" w:rsidRPr="00207BFF" w:rsidRDefault="00D938D3" w:rsidP="00207BFF">
            <w:pPr>
              <w:spacing w:before="60" w:after="60"/>
              <w:jc w:val="left"/>
              <w:rPr>
                <w:sz w:val="20"/>
                <w:szCs w:val="20"/>
              </w:rPr>
            </w:pPr>
            <w:r w:rsidRPr="00971C80">
              <w:rPr>
                <w:sz w:val="20"/>
                <w:szCs w:val="20"/>
              </w:rPr>
              <w:t>sr:</w:t>
            </w:r>
            <w:r w:rsidR="00BA6978">
              <w:rPr>
                <w:sz w:val="20"/>
                <w:szCs w:val="20"/>
              </w:rPr>
              <w:t>Elec</w:t>
            </w:r>
            <w:r w:rsidRPr="00971C80">
              <w:rPr>
                <w:sz w:val="20"/>
                <w:szCs w:val="20"/>
              </w:rPr>
              <w:t>ProfileScheduleSecondary</w:t>
            </w:r>
          </w:p>
          <w:p w14:paraId="31AA33EA" w14:textId="77777777" w:rsidR="00207BFF" w:rsidRPr="00207BFF" w:rsidRDefault="00207BFF" w:rsidP="00207BFF">
            <w:pPr>
              <w:spacing w:before="60" w:after="60"/>
              <w:jc w:val="left"/>
              <w:rPr>
                <w:sz w:val="20"/>
                <w:szCs w:val="20"/>
              </w:rPr>
            </w:pPr>
            <w:r w:rsidRPr="00207BFF">
              <w:rPr>
                <w:sz w:val="20"/>
                <w:szCs w:val="20"/>
              </w:rPr>
              <w:t>(minOccurs = 1</w:t>
            </w:r>
          </w:p>
          <w:p w14:paraId="31AA33EB" w14:textId="77777777" w:rsidR="00D938D3" w:rsidRPr="00971C80" w:rsidRDefault="00207BFF" w:rsidP="00207BFF">
            <w:pPr>
              <w:spacing w:before="60" w:after="60"/>
              <w:jc w:val="left"/>
              <w:rPr>
                <w:sz w:val="20"/>
                <w:szCs w:val="20"/>
              </w:rPr>
            </w:pPr>
            <w:r w:rsidRPr="00207BFF">
              <w:rPr>
                <w:sz w:val="20"/>
                <w:szCs w:val="20"/>
              </w:rPr>
              <w:t xml:space="preserve">maxOccurs = </w:t>
            </w:r>
            <w:r>
              <w:rPr>
                <w:sz w:val="20"/>
                <w:szCs w:val="20"/>
              </w:rPr>
              <w:t>48</w:t>
            </w:r>
            <w:r w:rsidRPr="00207BFF">
              <w:rPr>
                <w:sz w:val="20"/>
                <w:szCs w:val="20"/>
              </w:rPr>
              <w:t>)</w:t>
            </w:r>
          </w:p>
        </w:tc>
        <w:tc>
          <w:tcPr>
            <w:tcW w:w="645" w:type="pct"/>
          </w:tcPr>
          <w:p w14:paraId="31AA33EC"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31AA33ED"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31AA33EE" w14:textId="77777777" w:rsidR="00D938D3" w:rsidRPr="00971C80" w:rsidRDefault="00D938D3" w:rsidP="0014301B">
            <w:pPr>
              <w:spacing w:before="60" w:after="60"/>
              <w:jc w:val="left"/>
              <w:rPr>
                <w:sz w:val="20"/>
                <w:szCs w:val="20"/>
              </w:rPr>
            </w:pPr>
            <w:r w:rsidRPr="00971C80">
              <w:rPr>
                <w:sz w:val="20"/>
                <w:szCs w:val="20"/>
              </w:rPr>
              <w:t>N/A</w:t>
            </w:r>
          </w:p>
        </w:tc>
      </w:tr>
    </w:tbl>
    <w:p w14:paraId="31AA33F0" w14:textId="77777777" w:rsidR="00A90EB0" w:rsidRPr="000B4DCD" w:rsidRDefault="00A90EB0" w:rsidP="001E32F5">
      <w:pPr>
        <w:pStyle w:val="Caption"/>
      </w:pPr>
      <w:bookmarkStart w:id="600" w:name="_Toc508289420"/>
      <w:r w:rsidRPr="000B4DCD">
        <w:t xml:space="preserve">Table </w:t>
      </w:r>
      <w:r w:rsidR="004A37F1">
        <w:fldChar w:fldCharType="begin"/>
      </w:r>
      <w:r w:rsidR="004A37F1">
        <w:instrText xml:space="preserve"> SEQ Table \* ARABIC </w:instrText>
      </w:r>
      <w:r w:rsidR="004A37F1">
        <w:fldChar w:fldCharType="separate"/>
      </w:r>
      <w:r w:rsidR="004A37F1">
        <w:rPr>
          <w:noProof/>
        </w:rPr>
        <w:t>66</w:t>
      </w:r>
      <w:r w:rsidR="004A37F1">
        <w:rPr>
          <w:noProof/>
        </w:rPr>
        <w:fldChar w:fldCharType="end"/>
      </w:r>
      <w:r>
        <w:t xml:space="preserve"> </w:t>
      </w:r>
      <w:r w:rsidRPr="000B4DCD">
        <w:t xml:space="preserve">: </w:t>
      </w:r>
      <w:r w:rsidR="00B61344" w:rsidRPr="00971C80">
        <w:t xml:space="preserve">DayProfile </w:t>
      </w:r>
      <w:r>
        <w:t>(sr:</w:t>
      </w:r>
      <w:r w:rsidR="00207BFF">
        <w:t>Elec</w:t>
      </w:r>
      <w:r w:rsidR="00B61344" w:rsidRPr="00971C80">
        <w:t>DayProfile</w:t>
      </w:r>
      <w:r w:rsidR="00B61344">
        <w:t>Secondary</w:t>
      </w:r>
      <w:r>
        <w:t>) data items</w:t>
      </w:r>
      <w:bookmarkEnd w:id="600"/>
    </w:p>
    <w:p w14:paraId="31AA33F1" w14:textId="77777777" w:rsidR="00D938D3" w:rsidRPr="00971C80" w:rsidRDefault="00D938D3" w:rsidP="00B61344">
      <w:pPr>
        <w:keepNext/>
        <w:keepLines/>
      </w:pPr>
      <w:r w:rsidRPr="00971C80">
        <w:lastRenderedPageBreak/>
        <w:t>ProfileSchedule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700"/>
        <w:gridCol w:w="1304"/>
        <w:gridCol w:w="811"/>
        <w:gridCol w:w="692"/>
      </w:tblGrid>
      <w:tr w:rsidR="00971C80" w:rsidRPr="00971C80" w14:paraId="31AA33F9" w14:textId="77777777" w:rsidTr="002E19FE">
        <w:trPr>
          <w:cantSplit/>
          <w:trHeight w:val="553"/>
        </w:trPr>
        <w:tc>
          <w:tcPr>
            <w:tcW w:w="1000" w:type="pct"/>
          </w:tcPr>
          <w:p w14:paraId="31AA33F2" w14:textId="77777777" w:rsidR="00D938D3" w:rsidRPr="00971C80" w:rsidRDefault="00D938D3" w:rsidP="00B61344">
            <w:pPr>
              <w:keepNext/>
              <w:keepLines/>
              <w:jc w:val="left"/>
              <w:rPr>
                <w:b/>
                <w:sz w:val="20"/>
                <w:szCs w:val="20"/>
              </w:rPr>
            </w:pPr>
            <w:r w:rsidRPr="00971C80">
              <w:rPr>
                <w:b/>
                <w:sz w:val="20"/>
                <w:szCs w:val="20"/>
              </w:rPr>
              <w:t>Data Item</w:t>
            </w:r>
          </w:p>
        </w:tc>
        <w:tc>
          <w:tcPr>
            <w:tcW w:w="1500" w:type="pct"/>
          </w:tcPr>
          <w:p w14:paraId="31AA33F3" w14:textId="77777777" w:rsidR="00D938D3" w:rsidRPr="00971C80" w:rsidRDefault="00D938D3" w:rsidP="00B61344">
            <w:pPr>
              <w:keepNext/>
              <w:keepLines/>
              <w:jc w:val="left"/>
              <w:rPr>
                <w:b/>
                <w:sz w:val="20"/>
                <w:szCs w:val="20"/>
              </w:rPr>
            </w:pPr>
            <w:r w:rsidRPr="00971C80">
              <w:rPr>
                <w:b/>
                <w:sz w:val="20"/>
                <w:szCs w:val="20"/>
              </w:rPr>
              <w:t>Description</w:t>
            </w:r>
          </w:p>
          <w:p w14:paraId="31AA33F4" w14:textId="77777777" w:rsidR="00D938D3" w:rsidRPr="00971C80" w:rsidRDefault="00D938D3" w:rsidP="00B61344">
            <w:pPr>
              <w:keepNext/>
              <w:keepLines/>
              <w:jc w:val="left"/>
              <w:rPr>
                <w:b/>
                <w:sz w:val="20"/>
                <w:szCs w:val="20"/>
              </w:rPr>
            </w:pPr>
            <w:r w:rsidRPr="00971C80">
              <w:rPr>
                <w:b/>
                <w:sz w:val="20"/>
                <w:szCs w:val="20"/>
              </w:rPr>
              <w:t>/ Allowable values</w:t>
            </w:r>
          </w:p>
        </w:tc>
        <w:tc>
          <w:tcPr>
            <w:tcW w:w="943" w:type="pct"/>
            <w:hideMark/>
          </w:tcPr>
          <w:p w14:paraId="31AA33F5" w14:textId="77777777" w:rsidR="00D938D3" w:rsidRPr="00971C80" w:rsidRDefault="00D938D3" w:rsidP="00B61344">
            <w:pPr>
              <w:keepNext/>
              <w:keepLines/>
              <w:jc w:val="left"/>
              <w:rPr>
                <w:b/>
                <w:sz w:val="20"/>
                <w:szCs w:val="20"/>
              </w:rPr>
            </w:pPr>
            <w:r w:rsidRPr="00971C80">
              <w:rPr>
                <w:b/>
                <w:sz w:val="20"/>
                <w:szCs w:val="20"/>
              </w:rPr>
              <w:t>Type</w:t>
            </w:r>
          </w:p>
        </w:tc>
        <w:tc>
          <w:tcPr>
            <w:tcW w:w="723" w:type="pct"/>
            <w:hideMark/>
          </w:tcPr>
          <w:p w14:paraId="31AA33F6" w14:textId="77777777" w:rsidR="00D938D3" w:rsidRPr="00971C80" w:rsidRDefault="00D938D3" w:rsidP="00B61344">
            <w:pPr>
              <w:keepNext/>
              <w:keepLines/>
              <w:jc w:val="left"/>
              <w:rPr>
                <w:b/>
                <w:bCs/>
                <w:sz w:val="20"/>
                <w:szCs w:val="20"/>
                <w:vertAlign w:val="superscript"/>
              </w:rPr>
            </w:pPr>
            <w:r w:rsidRPr="00971C80">
              <w:rPr>
                <w:b/>
                <w:sz w:val="20"/>
                <w:szCs w:val="20"/>
              </w:rPr>
              <w:t>Mandatory</w:t>
            </w:r>
          </w:p>
        </w:tc>
        <w:tc>
          <w:tcPr>
            <w:tcW w:w="450" w:type="pct"/>
            <w:hideMark/>
          </w:tcPr>
          <w:p w14:paraId="31AA33F7" w14:textId="77777777" w:rsidR="00D938D3" w:rsidRPr="00971C80" w:rsidRDefault="00D938D3" w:rsidP="00B61344">
            <w:pPr>
              <w:keepNext/>
              <w:keepLines/>
              <w:jc w:val="left"/>
              <w:rPr>
                <w:b/>
                <w:sz w:val="20"/>
                <w:szCs w:val="20"/>
              </w:rPr>
            </w:pPr>
            <w:r w:rsidRPr="00971C80">
              <w:rPr>
                <w:b/>
                <w:sz w:val="20"/>
                <w:szCs w:val="20"/>
              </w:rPr>
              <w:t>Default</w:t>
            </w:r>
          </w:p>
        </w:tc>
        <w:tc>
          <w:tcPr>
            <w:tcW w:w="384" w:type="pct"/>
          </w:tcPr>
          <w:p w14:paraId="31AA33F8" w14:textId="77777777" w:rsidR="00D938D3" w:rsidRPr="00971C80" w:rsidRDefault="00D938D3" w:rsidP="00B61344">
            <w:pPr>
              <w:keepNext/>
              <w:keepLines/>
              <w:jc w:val="left"/>
              <w:rPr>
                <w:b/>
                <w:sz w:val="20"/>
                <w:szCs w:val="20"/>
              </w:rPr>
            </w:pPr>
            <w:r w:rsidRPr="00971C80">
              <w:rPr>
                <w:b/>
                <w:sz w:val="20"/>
                <w:szCs w:val="20"/>
              </w:rPr>
              <w:t>Units</w:t>
            </w:r>
          </w:p>
        </w:tc>
      </w:tr>
      <w:tr w:rsidR="00971C80" w:rsidRPr="00971C80" w14:paraId="31AA3400" w14:textId="77777777" w:rsidTr="002E19FE">
        <w:trPr>
          <w:cantSplit/>
        </w:trPr>
        <w:tc>
          <w:tcPr>
            <w:tcW w:w="1000" w:type="pct"/>
          </w:tcPr>
          <w:p w14:paraId="31AA33FA" w14:textId="77777777" w:rsidR="00D938D3" w:rsidRPr="00971C80" w:rsidRDefault="00D938D3" w:rsidP="00B61344">
            <w:pPr>
              <w:keepNext/>
              <w:keepLines/>
              <w:spacing w:before="60" w:after="60"/>
              <w:jc w:val="left"/>
              <w:rPr>
                <w:sz w:val="20"/>
                <w:szCs w:val="20"/>
              </w:rPr>
            </w:pPr>
            <w:r w:rsidRPr="00971C80">
              <w:rPr>
                <w:sz w:val="20"/>
                <w:szCs w:val="20"/>
              </w:rPr>
              <w:t>StartTime</w:t>
            </w:r>
          </w:p>
        </w:tc>
        <w:tc>
          <w:tcPr>
            <w:tcW w:w="1500" w:type="pct"/>
          </w:tcPr>
          <w:p w14:paraId="31AA33FB" w14:textId="77777777" w:rsidR="00D938D3" w:rsidRPr="00971C80" w:rsidRDefault="00D938D3" w:rsidP="00B61344">
            <w:pPr>
              <w:keepNext/>
              <w:keepLines/>
              <w:spacing w:before="60" w:after="60"/>
              <w:ind w:left="15"/>
              <w:jc w:val="left"/>
              <w:rPr>
                <w:sz w:val="20"/>
                <w:szCs w:val="20"/>
              </w:rPr>
            </w:pPr>
            <w:r w:rsidRPr="00971C80">
              <w:rPr>
                <w:sz w:val="20"/>
                <w:szCs w:val="20"/>
              </w:rPr>
              <w:t>The time at which the action is to execute</w:t>
            </w:r>
          </w:p>
        </w:tc>
        <w:tc>
          <w:tcPr>
            <w:tcW w:w="943" w:type="pct"/>
          </w:tcPr>
          <w:p w14:paraId="31AA33FC" w14:textId="77777777" w:rsidR="00D938D3" w:rsidRPr="00971C80" w:rsidRDefault="00D938D3" w:rsidP="00B61344">
            <w:pPr>
              <w:keepNext/>
              <w:keepLines/>
              <w:spacing w:before="60" w:after="60"/>
              <w:jc w:val="left"/>
              <w:rPr>
                <w:sz w:val="20"/>
                <w:szCs w:val="20"/>
              </w:rPr>
            </w:pPr>
            <w:r w:rsidRPr="00971C80">
              <w:rPr>
                <w:sz w:val="20"/>
                <w:szCs w:val="20"/>
              </w:rPr>
              <w:t>xs:time</w:t>
            </w:r>
          </w:p>
        </w:tc>
        <w:tc>
          <w:tcPr>
            <w:tcW w:w="723" w:type="pct"/>
          </w:tcPr>
          <w:p w14:paraId="31AA33FD" w14:textId="77777777" w:rsidR="00D938D3" w:rsidRPr="00971C80" w:rsidRDefault="00D938D3" w:rsidP="00B61344">
            <w:pPr>
              <w:keepNext/>
              <w:keepLines/>
              <w:spacing w:before="60" w:after="60"/>
              <w:jc w:val="left"/>
              <w:rPr>
                <w:sz w:val="20"/>
                <w:szCs w:val="20"/>
              </w:rPr>
            </w:pPr>
            <w:r w:rsidRPr="00971C80">
              <w:rPr>
                <w:sz w:val="20"/>
                <w:szCs w:val="20"/>
              </w:rPr>
              <w:t>Yes</w:t>
            </w:r>
          </w:p>
        </w:tc>
        <w:tc>
          <w:tcPr>
            <w:tcW w:w="450" w:type="pct"/>
          </w:tcPr>
          <w:p w14:paraId="31AA33FE" w14:textId="77777777" w:rsidR="00D938D3" w:rsidRPr="00971C80" w:rsidRDefault="00D938D3" w:rsidP="00B61344">
            <w:pPr>
              <w:keepNext/>
              <w:keepLines/>
              <w:spacing w:before="60" w:after="60"/>
              <w:jc w:val="left"/>
              <w:rPr>
                <w:sz w:val="20"/>
                <w:szCs w:val="20"/>
              </w:rPr>
            </w:pPr>
            <w:r w:rsidRPr="00971C80">
              <w:rPr>
                <w:sz w:val="20"/>
                <w:szCs w:val="20"/>
              </w:rPr>
              <w:t>None</w:t>
            </w:r>
          </w:p>
        </w:tc>
        <w:tc>
          <w:tcPr>
            <w:tcW w:w="384" w:type="pct"/>
          </w:tcPr>
          <w:p w14:paraId="31AA33FF" w14:textId="77777777" w:rsidR="00D938D3" w:rsidRPr="00971C80" w:rsidRDefault="00D938D3" w:rsidP="00B61344">
            <w:pPr>
              <w:keepNext/>
              <w:keepLines/>
              <w:spacing w:before="60" w:after="60"/>
              <w:jc w:val="left"/>
              <w:rPr>
                <w:sz w:val="20"/>
                <w:szCs w:val="20"/>
              </w:rPr>
            </w:pPr>
            <w:r w:rsidRPr="00971C80">
              <w:rPr>
                <w:sz w:val="20"/>
                <w:szCs w:val="20"/>
              </w:rPr>
              <w:t>N/A</w:t>
            </w:r>
          </w:p>
        </w:tc>
      </w:tr>
      <w:tr w:rsidR="00D938D3" w:rsidRPr="00971C80" w14:paraId="31AA340D" w14:textId="77777777" w:rsidTr="002E19FE">
        <w:trPr>
          <w:cantSplit/>
        </w:trPr>
        <w:tc>
          <w:tcPr>
            <w:tcW w:w="1000" w:type="pct"/>
          </w:tcPr>
          <w:p w14:paraId="31AA3401" w14:textId="77777777" w:rsidR="00D938D3" w:rsidRPr="00971C80" w:rsidRDefault="00D938D3" w:rsidP="0014301B">
            <w:pPr>
              <w:spacing w:before="60" w:after="60"/>
              <w:jc w:val="left"/>
              <w:rPr>
                <w:sz w:val="20"/>
                <w:szCs w:val="20"/>
              </w:rPr>
            </w:pPr>
            <w:r w:rsidRPr="00971C80">
              <w:rPr>
                <w:sz w:val="20"/>
                <w:szCs w:val="20"/>
              </w:rPr>
              <w:t>TOUTariffAction</w:t>
            </w:r>
          </w:p>
        </w:tc>
        <w:tc>
          <w:tcPr>
            <w:tcW w:w="1500" w:type="pct"/>
          </w:tcPr>
          <w:p w14:paraId="31AA3402" w14:textId="77777777" w:rsidR="00D938D3" w:rsidRPr="00971C80" w:rsidRDefault="00D938D3" w:rsidP="0014301B">
            <w:pPr>
              <w:spacing w:before="60" w:after="60"/>
              <w:jc w:val="left"/>
              <w:rPr>
                <w:sz w:val="20"/>
                <w:szCs w:val="20"/>
              </w:rPr>
            </w:pPr>
            <w:r w:rsidRPr="00971C80">
              <w:rPr>
                <w:sz w:val="20"/>
                <w:szCs w:val="20"/>
              </w:rPr>
              <w:t xml:space="preserve">Identifier (n) of the </w:t>
            </w:r>
            <w:r w:rsidR="00380165">
              <w:rPr>
                <w:sz w:val="20"/>
                <w:szCs w:val="20"/>
              </w:rPr>
              <w:t>Secondary</w:t>
            </w:r>
            <w:r w:rsidR="00380165" w:rsidRPr="00971C80">
              <w:rPr>
                <w:sz w:val="20"/>
                <w:szCs w:val="20"/>
              </w:rPr>
              <w:t xml:space="preserve"> </w:t>
            </w:r>
            <w:r w:rsidRPr="00971C80">
              <w:rPr>
                <w:sz w:val="20"/>
                <w:szCs w:val="20"/>
              </w:rPr>
              <w:t xml:space="preserve">TOU </w:t>
            </w:r>
            <w:r w:rsidR="001C293C">
              <w:rPr>
                <w:sz w:val="20"/>
                <w:szCs w:val="20"/>
              </w:rPr>
              <w:t>t</w:t>
            </w:r>
            <w:r w:rsidR="001C293C" w:rsidRPr="00971C80">
              <w:rPr>
                <w:sz w:val="20"/>
                <w:szCs w:val="20"/>
              </w:rPr>
              <w:t xml:space="preserve">ariff </w:t>
            </w:r>
            <w:r w:rsidR="001C293C">
              <w:rPr>
                <w:sz w:val="20"/>
                <w:szCs w:val="20"/>
              </w:rPr>
              <w:t xml:space="preserve">to be applied (see </w:t>
            </w:r>
            <w:r w:rsidR="001C293C">
              <w:rPr>
                <w:sz w:val="20"/>
                <w:szCs w:val="20"/>
              </w:rPr>
              <w:fldChar w:fldCharType="begin"/>
            </w:r>
            <w:r w:rsidR="001C293C">
              <w:rPr>
                <w:sz w:val="20"/>
                <w:szCs w:val="20"/>
              </w:rPr>
              <w:instrText xml:space="preserve"> REF _Ref441584219 \h  \* MERGEFORMAT </w:instrText>
            </w:r>
            <w:r w:rsidR="001C293C">
              <w:rPr>
                <w:sz w:val="20"/>
                <w:szCs w:val="20"/>
              </w:rPr>
            </w:r>
            <w:r w:rsidR="001C293C">
              <w:rPr>
                <w:sz w:val="20"/>
                <w:szCs w:val="20"/>
              </w:rPr>
              <w:fldChar w:fldCharType="separate"/>
            </w:r>
            <w:r w:rsidR="004A37F1" w:rsidRPr="004A37F1">
              <w:rPr>
                <w:sz w:val="20"/>
                <w:szCs w:val="20"/>
              </w:rPr>
              <w:t>Table 85</w:t>
            </w:r>
            <w:r w:rsidR="001C293C">
              <w:rPr>
                <w:sz w:val="20"/>
                <w:szCs w:val="20"/>
              </w:rPr>
              <w:fldChar w:fldCharType="end"/>
            </w:r>
            <w:r w:rsidR="001C293C">
              <w:rPr>
                <w:sz w:val="20"/>
                <w:szCs w:val="20"/>
              </w:rPr>
              <w:t>)</w:t>
            </w:r>
            <w:r w:rsidRPr="00971C80">
              <w:rPr>
                <w:sz w:val="20"/>
                <w:szCs w:val="20"/>
              </w:rPr>
              <w:t>(n between 1 and 4)</w:t>
            </w:r>
          </w:p>
          <w:p w14:paraId="31AA3403" w14:textId="77777777" w:rsidR="00D938D3" w:rsidRPr="00971C80" w:rsidRDefault="00D938D3" w:rsidP="0014301B">
            <w:pPr>
              <w:spacing w:before="60" w:after="60"/>
              <w:jc w:val="left"/>
              <w:rPr>
                <w:sz w:val="20"/>
                <w:szCs w:val="20"/>
              </w:rPr>
            </w:pPr>
            <w:r w:rsidRPr="00971C80">
              <w:rPr>
                <w:sz w:val="20"/>
                <w:szCs w:val="20"/>
              </w:rPr>
              <w:t>Valid set:</w:t>
            </w:r>
          </w:p>
          <w:p w14:paraId="31AA3404" w14:textId="77777777" w:rsidR="00D938D3" w:rsidRPr="00971C80" w:rsidRDefault="00D938D3" w:rsidP="000164A6">
            <w:pPr>
              <w:numPr>
                <w:ilvl w:val="0"/>
                <w:numId w:val="178"/>
              </w:numPr>
              <w:spacing w:before="60" w:after="60"/>
              <w:jc w:val="left"/>
              <w:rPr>
                <w:sz w:val="20"/>
                <w:szCs w:val="20"/>
              </w:rPr>
            </w:pPr>
            <w:r w:rsidRPr="00971C80">
              <w:rPr>
                <w:sz w:val="20"/>
                <w:szCs w:val="20"/>
              </w:rPr>
              <w:t>Value between 1 and 4</w:t>
            </w:r>
          </w:p>
        </w:tc>
        <w:tc>
          <w:tcPr>
            <w:tcW w:w="943" w:type="pct"/>
          </w:tcPr>
          <w:p w14:paraId="31AA3405" w14:textId="77777777" w:rsidR="00D938D3" w:rsidRPr="00971C80" w:rsidRDefault="00D938D3" w:rsidP="0014301B">
            <w:pPr>
              <w:spacing w:before="60" w:after="60"/>
              <w:jc w:val="left"/>
              <w:rPr>
                <w:sz w:val="20"/>
                <w:szCs w:val="20"/>
              </w:rPr>
            </w:pPr>
            <w:r w:rsidRPr="00971C80">
              <w:rPr>
                <w:sz w:val="20"/>
                <w:szCs w:val="20"/>
              </w:rPr>
              <w:t>Restriction of xs:nonNegativeInteger</w:t>
            </w:r>
          </w:p>
          <w:p w14:paraId="31AA3406" w14:textId="77777777" w:rsidR="00D938D3" w:rsidRPr="00971C80" w:rsidRDefault="00D938D3" w:rsidP="0014301B">
            <w:pPr>
              <w:spacing w:before="60" w:after="60"/>
              <w:jc w:val="left"/>
              <w:rPr>
                <w:sz w:val="20"/>
                <w:szCs w:val="20"/>
              </w:rPr>
            </w:pPr>
            <w:r w:rsidRPr="00971C80">
              <w:rPr>
                <w:sz w:val="20"/>
                <w:szCs w:val="20"/>
              </w:rPr>
              <w:t>(minInclusive = 1,</w:t>
            </w:r>
          </w:p>
          <w:p w14:paraId="31AA3407" w14:textId="77777777" w:rsidR="00D938D3" w:rsidRDefault="00D938D3" w:rsidP="0014301B">
            <w:pPr>
              <w:spacing w:before="60" w:after="60"/>
              <w:jc w:val="left"/>
              <w:rPr>
                <w:sz w:val="20"/>
                <w:szCs w:val="20"/>
              </w:rPr>
            </w:pPr>
            <w:r w:rsidRPr="00971C80">
              <w:rPr>
                <w:sz w:val="20"/>
                <w:szCs w:val="20"/>
              </w:rPr>
              <w:t>maxInclusive = 4)</w:t>
            </w:r>
          </w:p>
          <w:p w14:paraId="31AA3408" w14:textId="77777777" w:rsidR="00492706" w:rsidRPr="00971C80" w:rsidRDefault="00492706" w:rsidP="0014301B">
            <w:pPr>
              <w:spacing w:before="60" w:after="60"/>
              <w:jc w:val="left"/>
              <w:rPr>
                <w:sz w:val="20"/>
                <w:szCs w:val="20"/>
              </w:rPr>
            </w:pPr>
          </w:p>
        </w:tc>
        <w:tc>
          <w:tcPr>
            <w:tcW w:w="723" w:type="pct"/>
          </w:tcPr>
          <w:p w14:paraId="31AA3409" w14:textId="77777777" w:rsidR="00D938D3" w:rsidRPr="00971C80" w:rsidRDefault="00D938D3" w:rsidP="0014301B">
            <w:pPr>
              <w:spacing w:before="60" w:after="60"/>
              <w:jc w:val="left"/>
              <w:rPr>
                <w:sz w:val="20"/>
                <w:szCs w:val="20"/>
              </w:rPr>
            </w:pPr>
            <w:r w:rsidRPr="00971C80">
              <w:rPr>
                <w:sz w:val="20"/>
                <w:szCs w:val="20"/>
              </w:rPr>
              <w:t>Yes</w:t>
            </w:r>
          </w:p>
          <w:p w14:paraId="31AA340A" w14:textId="77777777" w:rsidR="00D938D3" w:rsidRPr="00971C80" w:rsidRDefault="00D938D3" w:rsidP="0014301B">
            <w:pPr>
              <w:spacing w:before="60" w:after="60"/>
              <w:jc w:val="left"/>
              <w:rPr>
                <w:sz w:val="20"/>
                <w:szCs w:val="20"/>
              </w:rPr>
            </w:pPr>
          </w:p>
        </w:tc>
        <w:tc>
          <w:tcPr>
            <w:tcW w:w="450" w:type="pct"/>
          </w:tcPr>
          <w:p w14:paraId="31AA340B"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31AA340C" w14:textId="77777777" w:rsidR="00D938D3" w:rsidRPr="00971C80" w:rsidRDefault="00D938D3" w:rsidP="0014301B">
            <w:pPr>
              <w:spacing w:before="60" w:after="60"/>
              <w:jc w:val="left"/>
              <w:rPr>
                <w:sz w:val="20"/>
                <w:szCs w:val="20"/>
              </w:rPr>
            </w:pPr>
            <w:r w:rsidRPr="00971C80">
              <w:rPr>
                <w:sz w:val="20"/>
                <w:szCs w:val="20"/>
              </w:rPr>
              <w:t>N/A</w:t>
            </w:r>
          </w:p>
        </w:tc>
      </w:tr>
    </w:tbl>
    <w:p w14:paraId="31AA340E" w14:textId="77777777" w:rsidR="00A90EB0" w:rsidRPr="003A7719" w:rsidRDefault="00A90EB0" w:rsidP="001E32F5">
      <w:pPr>
        <w:pStyle w:val="Caption"/>
      </w:pPr>
      <w:bookmarkStart w:id="601" w:name="_Toc508289421"/>
      <w:r w:rsidRPr="003A7719">
        <w:t xml:space="preserve">Table </w:t>
      </w:r>
      <w:r w:rsidRPr="00BA7468">
        <w:fldChar w:fldCharType="begin"/>
      </w:r>
      <w:r w:rsidRPr="00AE7368">
        <w:instrText xml:space="preserve"> SEQ Table \* ARABIC </w:instrText>
      </w:r>
      <w:r w:rsidRPr="00BA7468">
        <w:fldChar w:fldCharType="separate"/>
      </w:r>
      <w:r w:rsidR="004A37F1">
        <w:rPr>
          <w:noProof/>
        </w:rPr>
        <w:t>67</w:t>
      </w:r>
      <w:r w:rsidRPr="00BA7468">
        <w:fldChar w:fldCharType="end"/>
      </w:r>
      <w:r w:rsidRPr="00BA7468">
        <w:t xml:space="preserve"> : </w:t>
      </w:r>
      <w:r w:rsidR="00B61344" w:rsidRPr="0098242D">
        <w:t>Profil</w:t>
      </w:r>
      <w:r w:rsidR="00B61344" w:rsidRPr="00320952">
        <w:t xml:space="preserve">eSchedule </w:t>
      </w:r>
      <w:r w:rsidRPr="00320952">
        <w:t>(</w:t>
      </w:r>
      <w:r w:rsidR="00B61344" w:rsidRPr="003A7719">
        <w:t>sr:</w:t>
      </w:r>
      <w:r w:rsidR="00626CC6">
        <w:t>Elec</w:t>
      </w:r>
      <w:r w:rsidR="00B61344" w:rsidRPr="003A7719">
        <w:t>ProfileScheduleSecondary</w:t>
      </w:r>
      <w:r w:rsidRPr="003A7719">
        <w:t>) data items</w:t>
      </w:r>
      <w:bookmarkEnd w:id="601"/>
    </w:p>
    <w:p w14:paraId="31AA340F" w14:textId="77777777" w:rsidR="00BA6978" w:rsidRPr="00971C80" w:rsidRDefault="00BA6978" w:rsidP="00BA6978">
      <w:pPr>
        <w:keepNext/>
      </w:pPr>
      <w:r w:rsidRPr="00971C80">
        <w:t>WeekProfile</w:t>
      </w:r>
      <w:r>
        <w:t>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2"/>
        <w:gridCol w:w="2706"/>
        <w:gridCol w:w="1842"/>
        <w:gridCol w:w="1163"/>
        <w:gridCol w:w="811"/>
        <w:gridCol w:w="692"/>
      </w:tblGrid>
      <w:tr w:rsidR="00BA6978" w:rsidRPr="00971C80" w14:paraId="31AA3417" w14:textId="77777777" w:rsidTr="001D7F39">
        <w:trPr>
          <w:trHeight w:val="553"/>
        </w:trPr>
        <w:tc>
          <w:tcPr>
            <w:tcW w:w="999" w:type="pct"/>
          </w:tcPr>
          <w:p w14:paraId="31AA3410" w14:textId="77777777" w:rsidR="00BA6978" w:rsidRPr="00971C80" w:rsidRDefault="00BA6978" w:rsidP="00F4569C">
            <w:pPr>
              <w:keepNext/>
              <w:jc w:val="left"/>
              <w:rPr>
                <w:b/>
                <w:sz w:val="20"/>
                <w:szCs w:val="20"/>
              </w:rPr>
            </w:pPr>
            <w:r w:rsidRPr="00971C80">
              <w:rPr>
                <w:b/>
                <w:sz w:val="20"/>
                <w:szCs w:val="20"/>
              </w:rPr>
              <w:t>Data Item</w:t>
            </w:r>
          </w:p>
        </w:tc>
        <w:tc>
          <w:tcPr>
            <w:tcW w:w="1500" w:type="pct"/>
          </w:tcPr>
          <w:p w14:paraId="31AA3411" w14:textId="77777777" w:rsidR="00BA6978" w:rsidRPr="00971C80" w:rsidRDefault="00BA6978" w:rsidP="00F4569C">
            <w:pPr>
              <w:keepNext/>
              <w:jc w:val="left"/>
              <w:rPr>
                <w:b/>
                <w:sz w:val="20"/>
                <w:szCs w:val="20"/>
              </w:rPr>
            </w:pPr>
            <w:r w:rsidRPr="00971C80">
              <w:rPr>
                <w:b/>
                <w:sz w:val="20"/>
                <w:szCs w:val="20"/>
              </w:rPr>
              <w:t>Description</w:t>
            </w:r>
          </w:p>
          <w:p w14:paraId="31AA3412" w14:textId="77777777" w:rsidR="00BA6978" w:rsidRPr="00971C80" w:rsidRDefault="00BA6978" w:rsidP="00F4569C">
            <w:pPr>
              <w:keepNext/>
              <w:jc w:val="left"/>
              <w:rPr>
                <w:b/>
                <w:sz w:val="20"/>
                <w:szCs w:val="20"/>
              </w:rPr>
            </w:pPr>
            <w:r w:rsidRPr="00971C80">
              <w:rPr>
                <w:b/>
                <w:sz w:val="20"/>
                <w:szCs w:val="20"/>
              </w:rPr>
              <w:t>/ Allowable values</w:t>
            </w:r>
          </w:p>
        </w:tc>
        <w:tc>
          <w:tcPr>
            <w:tcW w:w="1021" w:type="pct"/>
            <w:hideMark/>
          </w:tcPr>
          <w:p w14:paraId="31AA3413" w14:textId="77777777" w:rsidR="00BA6978" w:rsidRPr="00971C80" w:rsidRDefault="00BA6978" w:rsidP="00F4569C">
            <w:pPr>
              <w:keepNext/>
              <w:jc w:val="left"/>
              <w:rPr>
                <w:b/>
                <w:sz w:val="20"/>
                <w:szCs w:val="20"/>
              </w:rPr>
            </w:pPr>
            <w:r w:rsidRPr="00971C80">
              <w:rPr>
                <w:b/>
                <w:sz w:val="20"/>
                <w:szCs w:val="20"/>
              </w:rPr>
              <w:t>Type</w:t>
            </w:r>
          </w:p>
        </w:tc>
        <w:tc>
          <w:tcPr>
            <w:tcW w:w="645" w:type="pct"/>
            <w:hideMark/>
          </w:tcPr>
          <w:p w14:paraId="31AA3414" w14:textId="77777777" w:rsidR="00BA6978" w:rsidRPr="00971C80" w:rsidRDefault="00BA6978" w:rsidP="00F4569C">
            <w:pPr>
              <w:keepNext/>
              <w:jc w:val="left"/>
              <w:rPr>
                <w:b/>
                <w:bCs/>
                <w:sz w:val="20"/>
                <w:szCs w:val="20"/>
                <w:vertAlign w:val="superscript"/>
              </w:rPr>
            </w:pPr>
            <w:r w:rsidRPr="00971C80">
              <w:rPr>
                <w:b/>
                <w:sz w:val="20"/>
                <w:szCs w:val="20"/>
              </w:rPr>
              <w:t>Mandatory</w:t>
            </w:r>
          </w:p>
        </w:tc>
        <w:tc>
          <w:tcPr>
            <w:tcW w:w="450" w:type="pct"/>
            <w:hideMark/>
          </w:tcPr>
          <w:p w14:paraId="31AA3415" w14:textId="77777777" w:rsidR="00BA6978" w:rsidRPr="00971C80" w:rsidRDefault="00BA6978" w:rsidP="00F4569C">
            <w:pPr>
              <w:keepNext/>
              <w:jc w:val="left"/>
              <w:rPr>
                <w:b/>
                <w:sz w:val="20"/>
                <w:szCs w:val="20"/>
              </w:rPr>
            </w:pPr>
            <w:r w:rsidRPr="00971C80">
              <w:rPr>
                <w:b/>
                <w:sz w:val="20"/>
                <w:szCs w:val="20"/>
              </w:rPr>
              <w:t>Default</w:t>
            </w:r>
          </w:p>
        </w:tc>
        <w:tc>
          <w:tcPr>
            <w:tcW w:w="384" w:type="pct"/>
          </w:tcPr>
          <w:p w14:paraId="31AA3416" w14:textId="77777777" w:rsidR="00BA6978" w:rsidRPr="00971C80" w:rsidRDefault="00BA6978" w:rsidP="00F4569C">
            <w:pPr>
              <w:keepNext/>
              <w:jc w:val="left"/>
              <w:rPr>
                <w:b/>
                <w:sz w:val="20"/>
                <w:szCs w:val="20"/>
              </w:rPr>
            </w:pPr>
            <w:r w:rsidRPr="00971C80">
              <w:rPr>
                <w:b/>
                <w:sz w:val="20"/>
                <w:szCs w:val="20"/>
              </w:rPr>
              <w:t>Units</w:t>
            </w:r>
          </w:p>
        </w:tc>
      </w:tr>
      <w:tr w:rsidR="00BA6978" w:rsidRPr="00971C80" w14:paraId="31AA3421" w14:textId="77777777" w:rsidTr="001D7F39">
        <w:tc>
          <w:tcPr>
            <w:tcW w:w="999" w:type="pct"/>
          </w:tcPr>
          <w:p w14:paraId="31AA3418" w14:textId="77777777" w:rsidR="00BA6978" w:rsidRPr="00971C80" w:rsidRDefault="00BA6978" w:rsidP="00BA6978">
            <w:pPr>
              <w:keepNext/>
              <w:spacing w:before="60" w:after="60"/>
              <w:jc w:val="left"/>
              <w:rPr>
                <w:sz w:val="20"/>
                <w:szCs w:val="20"/>
              </w:rPr>
            </w:pPr>
            <w:r w:rsidRPr="00971C80">
              <w:rPr>
                <w:sz w:val="20"/>
                <w:szCs w:val="20"/>
              </w:rPr>
              <w:t>Week</w:t>
            </w:r>
            <w:r>
              <w:rPr>
                <w:sz w:val="20"/>
                <w:szCs w:val="20"/>
              </w:rPr>
              <w:t>Profile</w:t>
            </w:r>
          </w:p>
        </w:tc>
        <w:tc>
          <w:tcPr>
            <w:tcW w:w="1500" w:type="pct"/>
          </w:tcPr>
          <w:p w14:paraId="31AA3419" w14:textId="77777777" w:rsidR="00BA6978" w:rsidRDefault="00BA6978" w:rsidP="00F4569C">
            <w:pPr>
              <w:keepNext/>
              <w:spacing w:before="60" w:after="60"/>
              <w:ind w:left="15"/>
              <w:jc w:val="left"/>
              <w:rPr>
                <w:sz w:val="20"/>
                <w:szCs w:val="20"/>
              </w:rPr>
            </w:pPr>
            <w:r w:rsidRPr="00BA6978">
              <w:rPr>
                <w:sz w:val="20"/>
                <w:szCs w:val="20"/>
              </w:rPr>
              <w:t>A collection of WeekName and ReferencedDayName elements.</w:t>
            </w:r>
          </w:p>
          <w:p w14:paraId="31AA341A" w14:textId="77777777" w:rsidR="0066706B" w:rsidRPr="00971C80" w:rsidRDefault="0066706B" w:rsidP="0066706B">
            <w:pPr>
              <w:keepNext/>
              <w:spacing w:before="60" w:after="60"/>
              <w:ind w:left="15"/>
              <w:jc w:val="left"/>
              <w:rPr>
                <w:sz w:val="20"/>
                <w:szCs w:val="20"/>
              </w:rPr>
            </w:pPr>
            <w:r>
              <w:rPr>
                <w:sz w:val="20"/>
                <w:szCs w:val="20"/>
              </w:rPr>
              <w:t xml:space="preserve">Can include up to 4 Week Profiles </w:t>
            </w:r>
          </w:p>
        </w:tc>
        <w:tc>
          <w:tcPr>
            <w:tcW w:w="1021" w:type="pct"/>
          </w:tcPr>
          <w:p w14:paraId="31AA341B" w14:textId="77777777" w:rsidR="00207BFF" w:rsidRPr="00207BFF" w:rsidRDefault="00BA6978" w:rsidP="00207BFF">
            <w:pPr>
              <w:spacing w:before="60" w:after="60"/>
              <w:jc w:val="left"/>
              <w:rPr>
                <w:sz w:val="20"/>
                <w:szCs w:val="20"/>
              </w:rPr>
            </w:pPr>
            <w:r w:rsidRPr="00BA6978">
              <w:rPr>
                <w:sz w:val="20"/>
                <w:szCs w:val="20"/>
              </w:rPr>
              <w:t>sr:ElecWeekProfile</w:t>
            </w:r>
          </w:p>
          <w:p w14:paraId="31AA341C" w14:textId="77777777" w:rsidR="00207BFF" w:rsidRPr="00207BFF" w:rsidRDefault="00207BFF" w:rsidP="00207BFF">
            <w:pPr>
              <w:spacing w:before="60" w:after="60"/>
              <w:jc w:val="left"/>
              <w:rPr>
                <w:sz w:val="20"/>
                <w:szCs w:val="20"/>
              </w:rPr>
            </w:pPr>
            <w:r w:rsidRPr="00207BFF">
              <w:rPr>
                <w:sz w:val="20"/>
                <w:szCs w:val="20"/>
              </w:rPr>
              <w:t>(minOccurs = 1</w:t>
            </w:r>
          </w:p>
          <w:p w14:paraId="31AA341D" w14:textId="77777777" w:rsidR="00BA6978" w:rsidRPr="00971C80" w:rsidRDefault="00207BFF" w:rsidP="00207BFF">
            <w:pPr>
              <w:keepNext/>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645" w:type="pct"/>
          </w:tcPr>
          <w:p w14:paraId="31AA341E" w14:textId="77777777" w:rsidR="00BA6978" w:rsidRPr="00971C80" w:rsidRDefault="00BA6978" w:rsidP="00F4569C">
            <w:pPr>
              <w:keepNext/>
              <w:spacing w:before="60" w:after="60"/>
              <w:jc w:val="left"/>
              <w:rPr>
                <w:sz w:val="20"/>
                <w:szCs w:val="20"/>
              </w:rPr>
            </w:pPr>
            <w:r w:rsidRPr="00971C80">
              <w:rPr>
                <w:sz w:val="20"/>
                <w:szCs w:val="20"/>
              </w:rPr>
              <w:t>Yes</w:t>
            </w:r>
          </w:p>
        </w:tc>
        <w:tc>
          <w:tcPr>
            <w:tcW w:w="450" w:type="pct"/>
          </w:tcPr>
          <w:p w14:paraId="31AA341F" w14:textId="77777777" w:rsidR="00BA6978" w:rsidRPr="00971C80" w:rsidRDefault="00BA6978" w:rsidP="00F4569C">
            <w:pPr>
              <w:keepNext/>
              <w:spacing w:before="60" w:after="60"/>
              <w:jc w:val="left"/>
              <w:rPr>
                <w:sz w:val="20"/>
                <w:szCs w:val="20"/>
              </w:rPr>
            </w:pPr>
            <w:r w:rsidRPr="00971C80">
              <w:rPr>
                <w:sz w:val="20"/>
                <w:szCs w:val="20"/>
              </w:rPr>
              <w:t>None</w:t>
            </w:r>
          </w:p>
        </w:tc>
        <w:tc>
          <w:tcPr>
            <w:tcW w:w="384" w:type="pct"/>
          </w:tcPr>
          <w:p w14:paraId="31AA3420" w14:textId="77777777" w:rsidR="00BA6978" w:rsidRPr="00971C80" w:rsidRDefault="00BA6978" w:rsidP="00F4569C">
            <w:pPr>
              <w:keepNext/>
              <w:spacing w:before="60" w:after="60"/>
              <w:jc w:val="left"/>
              <w:rPr>
                <w:sz w:val="20"/>
                <w:szCs w:val="20"/>
              </w:rPr>
            </w:pPr>
            <w:r w:rsidRPr="00971C80">
              <w:rPr>
                <w:sz w:val="20"/>
                <w:szCs w:val="20"/>
              </w:rPr>
              <w:t>N/A</w:t>
            </w:r>
          </w:p>
        </w:tc>
      </w:tr>
    </w:tbl>
    <w:p w14:paraId="31AA3422" w14:textId="77777777" w:rsidR="00BA6978" w:rsidRPr="000B4DCD" w:rsidRDefault="00BA6978" w:rsidP="001E32F5">
      <w:pPr>
        <w:pStyle w:val="Caption"/>
      </w:pPr>
      <w:bookmarkStart w:id="602" w:name="_Toc508289422"/>
      <w:r w:rsidRPr="000B4DCD">
        <w:t xml:space="preserve">Table </w:t>
      </w:r>
      <w:r w:rsidR="004A37F1">
        <w:fldChar w:fldCharType="begin"/>
      </w:r>
      <w:r w:rsidR="004A37F1">
        <w:instrText xml:space="preserve"> SEQ Table \* ARABIC </w:instrText>
      </w:r>
      <w:r w:rsidR="004A37F1">
        <w:fldChar w:fldCharType="separate"/>
      </w:r>
      <w:r w:rsidR="004A37F1">
        <w:rPr>
          <w:noProof/>
        </w:rPr>
        <w:t>68</w:t>
      </w:r>
      <w:r w:rsidR="004A37F1">
        <w:rPr>
          <w:noProof/>
        </w:rPr>
        <w:fldChar w:fldCharType="end"/>
      </w:r>
      <w:r>
        <w:t xml:space="preserve"> </w:t>
      </w:r>
      <w:r w:rsidRPr="000B4DCD">
        <w:t xml:space="preserve">: </w:t>
      </w:r>
      <w:r w:rsidRPr="00971C80">
        <w:t>WeekProfile</w:t>
      </w:r>
      <w:r w:rsidR="00C32AA1">
        <w:t>s</w:t>
      </w:r>
      <w:r w:rsidRPr="00971C80">
        <w:t xml:space="preserve"> </w:t>
      </w:r>
      <w:r>
        <w:t>(</w:t>
      </w:r>
      <w:r>
        <w:rPr>
          <w:szCs w:val="18"/>
        </w:rPr>
        <w:t>sr:</w:t>
      </w:r>
      <w:r w:rsidR="00C32AA1">
        <w:rPr>
          <w:szCs w:val="18"/>
        </w:rPr>
        <w:t>Elec</w:t>
      </w:r>
      <w:r w:rsidRPr="003A7719">
        <w:rPr>
          <w:szCs w:val="18"/>
        </w:rPr>
        <w:t>WeekProfile</w:t>
      </w:r>
      <w:r>
        <w:rPr>
          <w:szCs w:val="18"/>
        </w:rPr>
        <w:t>s</w:t>
      </w:r>
      <w:r w:rsidRPr="003A7719">
        <w:rPr>
          <w:szCs w:val="18"/>
        </w:rPr>
        <w:t>) data items</w:t>
      </w:r>
      <w:bookmarkEnd w:id="602"/>
    </w:p>
    <w:p w14:paraId="31AA3423" w14:textId="77777777" w:rsidR="00D938D3" w:rsidRPr="00971C80" w:rsidRDefault="00D938D3" w:rsidP="0078253A">
      <w:pPr>
        <w:keepNext/>
      </w:pPr>
      <w:r w:rsidRPr="00971C80">
        <w:t>WeekProfile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1818"/>
        <w:gridCol w:w="2517"/>
        <w:gridCol w:w="1163"/>
        <w:gridCol w:w="811"/>
        <w:gridCol w:w="692"/>
      </w:tblGrid>
      <w:tr w:rsidR="00971C80" w:rsidRPr="00971C80" w14:paraId="31AA342B" w14:textId="77777777" w:rsidTr="0003114D">
        <w:trPr>
          <w:trHeight w:val="553"/>
        </w:trPr>
        <w:tc>
          <w:tcPr>
            <w:tcW w:w="1117" w:type="pct"/>
          </w:tcPr>
          <w:p w14:paraId="31AA3424" w14:textId="77777777" w:rsidR="00D938D3" w:rsidRPr="00971C80" w:rsidRDefault="00D938D3" w:rsidP="0078253A">
            <w:pPr>
              <w:keepNext/>
              <w:jc w:val="left"/>
              <w:rPr>
                <w:b/>
                <w:sz w:val="20"/>
                <w:szCs w:val="20"/>
              </w:rPr>
            </w:pPr>
            <w:r w:rsidRPr="00971C80">
              <w:rPr>
                <w:b/>
                <w:sz w:val="20"/>
                <w:szCs w:val="20"/>
              </w:rPr>
              <w:t>Data Item</w:t>
            </w:r>
          </w:p>
        </w:tc>
        <w:tc>
          <w:tcPr>
            <w:tcW w:w="1008" w:type="pct"/>
          </w:tcPr>
          <w:p w14:paraId="31AA3425" w14:textId="77777777" w:rsidR="00D938D3" w:rsidRPr="00971C80" w:rsidRDefault="00D938D3" w:rsidP="0078253A">
            <w:pPr>
              <w:keepNext/>
              <w:jc w:val="left"/>
              <w:rPr>
                <w:b/>
                <w:sz w:val="20"/>
                <w:szCs w:val="20"/>
              </w:rPr>
            </w:pPr>
            <w:r w:rsidRPr="00971C80">
              <w:rPr>
                <w:b/>
                <w:sz w:val="20"/>
                <w:szCs w:val="20"/>
              </w:rPr>
              <w:t>Description</w:t>
            </w:r>
          </w:p>
          <w:p w14:paraId="31AA3426" w14:textId="77777777" w:rsidR="00D938D3" w:rsidRPr="00971C80" w:rsidRDefault="00D938D3" w:rsidP="0078253A">
            <w:pPr>
              <w:keepNext/>
              <w:jc w:val="left"/>
              <w:rPr>
                <w:b/>
                <w:sz w:val="20"/>
                <w:szCs w:val="20"/>
              </w:rPr>
            </w:pPr>
            <w:r w:rsidRPr="00971C80">
              <w:rPr>
                <w:b/>
                <w:sz w:val="20"/>
                <w:szCs w:val="20"/>
              </w:rPr>
              <w:t>/ Allowable values</w:t>
            </w:r>
          </w:p>
        </w:tc>
        <w:tc>
          <w:tcPr>
            <w:tcW w:w="1396" w:type="pct"/>
            <w:hideMark/>
          </w:tcPr>
          <w:p w14:paraId="31AA3427"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31AA3428"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31AA3429"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31AA342A"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31AA3436" w14:textId="77777777" w:rsidTr="0003114D">
        <w:tc>
          <w:tcPr>
            <w:tcW w:w="1117" w:type="pct"/>
          </w:tcPr>
          <w:p w14:paraId="31AA342C" w14:textId="77777777" w:rsidR="00D938D3" w:rsidRPr="00971C80" w:rsidRDefault="00D938D3" w:rsidP="0078253A">
            <w:pPr>
              <w:keepNext/>
              <w:spacing w:before="60" w:after="60"/>
              <w:jc w:val="left"/>
              <w:rPr>
                <w:sz w:val="20"/>
                <w:szCs w:val="20"/>
              </w:rPr>
            </w:pPr>
            <w:r w:rsidRPr="00971C80">
              <w:rPr>
                <w:sz w:val="20"/>
                <w:szCs w:val="20"/>
              </w:rPr>
              <w:t>WeekName</w:t>
            </w:r>
          </w:p>
        </w:tc>
        <w:tc>
          <w:tcPr>
            <w:tcW w:w="1008" w:type="pct"/>
          </w:tcPr>
          <w:p w14:paraId="31AA342D" w14:textId="77777777" w:rsidR="00D938D3" w:rsidRDefault="00D938D3" w:rsidP="0078253A">
            <w:pPr>
              <w:keepNext/>
              <w:spacing w:before="60" w:after="60"/>
              <w:ind w:left="15"/>
              <w:jc w:val="left"/>
              <w:rPr>
                <w:sz w:val="20"/>
                <w:szCs w:val="20"/>
              </w:rPr>
            </w:pPr>
            <w:r w:rsidRPr="00971C80">
              <w:rPr>
                <w:sz w:val="20"/>
                <w:szCs w:val="20"/>
              </w:rPr>
              <w:t>An identifier for the week.</w:t>
            </w:r>
          </w:p>
          <w:p w14:paraId="31AA342E" w14:textId="77777777" w:rsidR="00DF2337" w:rsidRPr="00971C80" w:rsidRDefault="00DF2337" w:rsidP="0078253A">
            <w:pPr>
              <w:keepNext/>
              <w:spacing w:before="60" w:after="60"/>
              <w:ind w:left="15"/>
              <w:jc w:val="left"/>
              <w:rPr>
                <w:sz w:val="20"/>
                <w:szCs w:val="20"/>
              </w:rPr>
            </w:pPr>
            <w:r w:rsidRPr="00DF2337">
              <w:rPr>
                <w:sz w:val="20"/>
                <w:szCs w:val="20"/>
              </w:rPr>
              <w:t>The WeekName value must begin at 1 and increment by 1 for each subsequent WeekName.</w:t>
            </w:r>
          </w:p>
        </w:tc>
        <w:tc>
          <w:tcPr>
            <w:tcW w:w="1396" w:type="pct"/>
          </w:tcPr>
          <w:p w14:paraId="31AA342F" w14:textId="77777777" w:rsidR="00BA6978" w:rsidRPr="00BA6978" w:rsidRDefault="00BA6978" w:rsidP="00BA6978">
            <w:pPr>
              <w:keepNext/>
              <w:spacing w:before="60" w:after="60"/>
              <w:jc w:val="left"/>
              <w:rPr>
                <w:sz w:val="20"/>
                <w:szCs w:val="20"/>
              </w:rPr>
            </w:pPr>
            <w:r w:rsidRPr="00BA6978">
              <w:rPr>
                <w:sz w:val="20"/>
                <w:szCs w:val="20"/>
              </w:rPr>
              <w:t>sr:ElecWeekName</w:t>
            </w:r>
          </w:p>
          <w:p w14:paraId="31AA3430" w14:textId="77777777" w:rsidR="00BA6978" w:rsidRPr="00BA6978" w:rsidRDefault="00BA6978" w:rsidP="00BA6978">
            <w:pPr>
              <w:keepNext/>
              <w:spacing w:before="60" w:after="60"/>
              <w:jc w:val="left"/>
              <w:rPr>
                <w:sz w:val="20"/>
                <w:szCs w:val="20"/>
              </w:rPr>
            </w:pPr>
            <w:r w:rsidRPr="00BA6978">
              <w:rPr>
                <w:sz w:val="20"/>
                <w:szCs w:val="20"/>
              </w:rPr>
              <w:t>(Restriction of xs:positiveInteger</w:t>
            </w:r>
          </w:p>
          <w:p w14:paraId="31AA3431" w14:textId="77777777" w:rsidR="00BA6978" w:rsidRPr="00971C80" w:rsidRDefault="00BA6978" w:rsidP="00BA6978">
            <w:pPr>
              <w:keepNext/>
              <w:spacing w:before="60" w:after="60"/>
              <w:jc w:val="left"/>
              <w:rPr>
                <w:sz w:val="20"/>
                <w:szCs w:val="20"/>
              </w:rPr>
            </w:pPr>
            <w:r>
              <w:rPr>
                <w:sz w:val="20"/>
                <w:szCs w:val="20"/>
              </w:rPr>
              <w:t xml:space="preserve">(minInclusive = </w:t>
            </w:r>
            <w:r w:rsidRPr="00BA6978">
              <w:rPr>
                <w:sz w:val="20"/>
                <w:szCs w:val="20"/>
              </w:rPr>
              <w:t>1, maxInclusive = 4))</w:t>
            </w:r>
          </w:p>
          <w:p w14:paraId="31AA3432" w14:textId="77777777" w:rsidR="00D938D3" w:rsidRPr="00971C80" w:rsidRDefault="00D938D3" w:rsidP="0078253A">
            <w:pPr>
              <w:keepNext/>
              <w:spacing w:before="60" w:after="60"/>
              <w:jc w:val="left"/>
              <w:rPr>
                <w:sz w:val="20"/>
                <w:szCs w:val="20"/>
              </w:rPr>
            </w:pPr>
          </w:p>
        </w:tc>
        <w:tc>
          <w:tcPr>
            <w:tcW w:w="645" w:type="pct"/>
          </w:tcPr>
          <w:p w14:paraId="31AA3433"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31AA3434"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31AA3435" w14:textId="77777777" w:rsidR="00D938D3" w:rsidRPr="00971C80" w:rsidRDefault="00D938D3" w:rsidP="0078253A">
            <w:pPr>
              <w:keepNext/>
              <w:spacing w:before="60" w:after="60"/>
              <w:jc w:val="left"/>
              <w:rPr>
                <w:sz w:val="20"/>
                <w:szCs w:val="20"/>
              </w:rPr>
            </w:pPr>
            <w:r w:rsidRPr="00971C80">
              <w:rPr>
                <w:sz w:val="20"/>
                <w:szCs w:val="20"/>
              </w:rPr>
              <w:t>N/A</w:t>
            </w:r>
          </w:p>
        </w:tc>
      </w:tr>
      <w:tr w:rsidR="00D938D3" w:rsidRPr="00971C80" w14:paraId="31AA343E" w14:textId="77777777" w:rsidTr="0003114D">
        <w:tc>
          <w:tcPr>
            <w:tcW w:w="1117" w:type="pct"/>
          </w:tcPr>
          <w:p w14:paraId="31AA3437" w14:textId="77777777" w:rsidR="00D938D3" w:rsidRPr="00971C80" w:rsidRDefault="00D938D3" w:rsidP="0014301B">
            <w:pPr>
              <w:spacing w:before="60" w:after="60"/>
              <w:jc w:val="left"/>
              <w:rPr>
                <w:sz w:val="20"/>
                <w:szCs w:val="20"/>
              </w:rPr>
            </w:pPr>
            <w:r w:rsidRPr="00971C80">
              <w:rPr>
                <w:sz w:val="20"/>
                <w:szCs w:val="20"/>
              </w:rPr>
              <w:t>ReferencedDay</w:t>
            </w:r>
            <w:r w:rsidR="006B5E15">
              <w:rPr>
                <w:sz w:val="20"/>
                <w:szCs w:val="20"/>
              </w:rPr>
              <w:t>Name</w:t>
            </w:r>
          </w:p>
        </w:tc>
        <w:tc>
          <w:tcPr>
            <w:tcW w:w="1008" w:type="pct"/>
          </w:tcPr>
          <w:p w14:paraId="31AA3438" w14:textId="77777777" w:rsidR="00D938D3" w:rsidRPr="00971C80" w:rsidRDefault="00D938D3" w:rsidP="0014301B">
            <w:pPr>
              <w:spacing w:before="60" w:after="60"/>
              <w:jc w:val="left"/>
              <w:rPr>
                <w:sz w:val="20"/>
                <w:szCs w:val="20"/>
              </w:rPr>
            </w:pPr>
            <w:r w:rsidRPr="00971C80">
              <w:rPr>
                <w:sz w:val="20"/>
                <w:szCs w:val="20"/>
              </w:rPr>
              <w:t>Day as defined</w:t>
            </w:r>
          </w:p>
          <w:p w14:paraId="31AA3439" w14:textId="77777777" w:rsidR="00D938D3" w:rsidRPr="00971C80" w:rsidRDefault="00D938D3" w:rsidP="0014301B">
            <w:pPr>
              <w:spacing w:before="60" w:after="60"/>
              <w:ind w:left="15"/>
              <w:jc w:val="left"/>
              <w:rPr>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tc>
        <w:tc>
          <w:tcPr>
            <w:tcW w:w="1396" w:type="pct"/>
          </w:tcPr>
          <w:p w14:paraId="31AA343A" w14:textId="77777777" w:rsidR="00492706" w:rsidRPr="00971C80" w:rsidRDefault="00207BFF" w:rsidP="006B5E15">
            <w:pPr>
              <w:spacing w:before="60" w:after="60"/>
              <w:jc w:val="left"/>
              <w:rPr>
                <w:sz w:val="20"/>
                <w:szCs w:val="20"/>
              </w:rPr>
            </w:pPr>
            <w:r>
              <w:rPr>
                <w:sz w:val="20"/>
                <w:szCs w:val="20"/>
              </w:rPr>
              <w:t>sr</w:t>
            </w:r>
            <w:r w:rsidRPr="00971C80">
              <w:rPr>
                <w:sz w:val="20"/>
                <w:szCs w:val="20"/>
              </w:rPr>
              <w:t>:</w:t>
            </w:r>
            <w:r w:rsidRPr="00752529">
              <w:rPr>
                <w:sz w:val="20"/>
                <w:szCs w:val="20"/>
              </w:rPr>
              <w:t>Elec</w:t>
            </w:r>
            <w:r>
              <w:rPr>
                <w:sz w:val="20"/>
                <w:szCs w:val="20"/>
              </w:rPr>
              <w:t>Referenced</w:t>
            </w:r>
            <w:r w:rsidRPr="00752529">
              <w:rPr>
                <w:sz w:val="20"/>
                <w:szCs w:val="20"/>
              </w:rPr>
              <w:t xml:space="preserve">DayName </w:t>
            </w:r>
            <w:r w:rsidRPr="00540EF8">
              <w:rPr>
                <w:sz w:val="20"/>
                <w:szCs w:val="20"/>
              </w:rPr>
              <w:t>(min</w:t>
            </w:r>
            <w:r>
              <w:rPr>
                <w:sz w:val="20"/>
                <w:szCs w:val="20"/>
              </w:rPr>
              <w:t>Occurs</w:t>
            </w:r>
            <w:r w:rsidRPr="00540EF8">
              <w:rPr>
                <w:sz w:val="20"/>
                <w:szCs w:val="20"/>
              </w:rPr>
              <w:t xml:space="preserve"> = </w:t>
            </w:r>
            <w:r>
              <w:rPr>
                <w:sz w:val="20"/>
                <w:szCs w:val="20"/>
              </w:rPr>
              <w:t>7</w:t>
            </w:r>
            <w:r w:rsidRPr="00540EF8">
              <w:rPr>
                <w:sz w:val="20"/>
                <w:szCs w:val="20"/>
              </w:rPr>
              <w:t xml:space="preserve">, </w:t>
            </w:r>
            <w:r w:rsidR="001C293C">
              <w:rPr>
                <w:sz w:val="20"/>
                <w:szCs w:val="20"/>
              </w:rPr>
              <w:br/>
            </w:r>
            <w:r w:rsidRPr="00540EF8">
              <w:rPr>
                <w:sz w:val="20"/>
                <w:szCs w:val="20"/>
              </w:rPr>
              <w:t>max</w:t>
            </w:r>
            <w:r>
              <w:rPr>
                <w:sz w:val="20"/>
                <w:szCs w:val="20"/>
              </w:rPr>
              <w:t>Occurs</w:t>
            </w:r>
            <w:r w:rsidRPr="00540EF8">
              <w:rPr>
                <w:sz w:val="20"/>
                <w:szCs w:val="20"/>
              </w:rPr>
              <w:t xml:space="preserve"> = </w:t>
            </w:r>
            <w:r>
              <w:rPr>
                <w:sz w:val="20"/>
                <w:szCs w:val="20"/>
              </w:rPr>
              <w:t>7</w:t>
            </w:r>
            <w:r w:rsidRPr="00540EF8">
              <w:rPr>
                <w:sz w:val="20"/>
                <w:szCs w:val="20"/>
              </w:rPr>
              <w:t>)</w:t>
            </w:r>
            <w:r w:rsidDel="00207BFF">
              <w:rPr>
                <w:sz w:val="20"/>
                <w:szCs w:val="20"/>
              </w:rPr>
              <w:t xml:space="preserve"> </w:t>
            </w:r>
          </w:p>
        </w:tc>
        <w:tc>
          <w:tcPr>
            <w:tcW w:w="645" w:type="pct"/>
          </w:tcPr>
          <w:p w14:paraId="31AA343B"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31AA343C"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31AA343D" w14:textId="77777777" w:rsidR="00D938D3" w:rsidRPr="00971C80" w:rsidRDefault="00D938D3" w:rsidP="0014301B">
            <w:pPr>
              <w:spacing w:before="60" w:after="60"/>
              <w:jc w:val="left"/>
              <w:rPr>
                <w:sz w:val="20"/>
                <w:szCs w:val="20"/>
              </w:rPr>
            </w:pPr>
            <w:r w:rsidRPr="00971C80">
              <w:rPr>
                <w:sz w:val="20"/>
                <w:szCs w:val="20"/>
              </w:rPr>
              <w:t>N/A</w:t>
            </w:r>
          </w:p>
        </w:tc>
      </w:tr>
      <w:tr w:rsidR="006E7F83" w:rsidRPr="00971C80" w14:paraId="31AA344E" w14:textId="77777777" w:rsidTr="0003114D">
        <w:tc>
          <w:tcPr>
            <w:tcW w:w="1117" w:type="pct"/>
          </w:tcPr>
          <w:p w14:paraId="31AA343F" w14:textId="77777777" w:rsidR="006E7F83" w:rsidRDefault="006E7F83" w:rsidP="0014301B">
            <w:pPr>
              <w:spacing w:before="60" w:after="60"/>
              <w:jc w:val="left"/>
              <w:rPr>
                <w:sz w:val="20"/>
                <w:szCs w:val="20"/>
              </w:rPr>
            </w:pPr>
            <w:r w:rsidRPr="006E7F83">
              <w:rPr>
                <w:sz w:val="20"/>
                <w:szCs w:val="20"/>
              </w:rPr>
              <w:t xml:space="preserve">Index </w:t>
            </w:r>
          </w:p>
          <w:p w14:paraId="31AA3440" w14:textId="77777777" w:rsidR="006E7F83" w:rsidRPr="00971C80" w:rsidRDefault="006E7F83" w:rsidP="0014301B">
            <w:pPr>
              <w:spacing w:before="60" w:after="60"/>
              <w:jc w:val="left"/>
              <w:rPr>
                <w:sz w:val="20"/>
                <w:szCs w:val="20"/>
              </w:rPr>
            </w:pPr>
            <w:r w:rsidRPr="006E7F83">
              <w:rPr>
                <w:sz w:val="20"/>
                <w:szCs w:val="20"/>
              </w:rPr>
              <w:t>(Attribute of ReferencedDayName)</w:t>
            </w:r>
          </w:p>
        </w:tc>
        <w:tc>
          <w:tcPr>
            <w:tcW w:w="1008" w:type="pct"/>
          </w:tcPr>
          <w:p w14:paraId="31AA3441" w14:textId="77777777" w:rsidR="006E7F83" w:rsidRDefault="006E7F83" w:rsidP="0014301B">
            <w:pPr>
              <w:spacing w:before="60" w:after="60"/>
              <w:jc w:val="left"/>
              <w:rPr>
                <w:sz w:val="20"/>
                <w:szCs w:val="20"/>
              </w:rPr>
            </w:pPr>
            <w:r w:rsidRPr="006E7F83">
              <w:rPr>
                <w:sz w:val="20"/>
                <w:szCs w:val="20"/>
              </w:rPr>
              <w:t>Provides an ordering for the ReferencedDayName elements.</w:t>
            </w:r>
          </w:p>
          <w:p w14:paraId="31AA3442" w14:textId="77777777" w:rsidR="00DF2337" w:rsidRDefault="00DF2337" w:rsidP="0014301B">
            <w:pPr>
              <w:spacing w:before="60" w:after="60"/>
              <w:jc w:val="left"/>
              <w:rPr>
                <w:sz w:val="20"/>
                <w:szCs w:val="20"/>
              </w:rPr>
            </w:pPr>
          </w:p>
          <w:p w14:paraId="31AA3443" w14:textId="77777777" w:rsidR="00D15350" w:rsidRDefault="00DF2337" w:rsidP="00D15350">
            <w:pPr>
              <w:spacing w:before="60" w:after="60"/>
              <w:jc w:val="left"/>
              <w:rPr>
                <w:sz w:val="20"/>
                <w:szCs w:val="20"/>
              </w:rPr>
            </w:pPr>
            <w:r w:rsidRPr="00E038F0">
              <w:rPr>
                <w:sz w:val="20"/>
                <w:szCs w:val="20"/>
              </w:rPr>
              <w:t>Monday = 1</w:t>
            </w:r>
            <w:r>
              <w:rPr>
                <w:sz w:val="20"/>
                <w:szCs w:val="20"/>
              </w:rPr>
              <w:t xml:space="preserve">, incrementing by day through to </w:t>
            </w:r>
            <w:r w:rsidRPr="00E038F0">
              <w:rPr>
                <w:sz w:val="20"/>
                <w:szCs w:val="20"/>
              </w:rPr>
              <w:t>Sunday = 7</w:t>
            </w:r>
            <w:r w:rsidR="00D15350">
              <w:rPr>
                <w:sz w:val="20"/>
                <w:szCs w:val="20"/>
              </w:rPr>
              <w:t xml:space="preserve"> </w:t>
            </w:r>
          </w:p>
          <w:p w14:paraId="31AA3444" w14:textId="77777777" w:rsidR="00DF2337" w:rsidRDefault="00D15350" w:rsidP="0014301B">
            <w:pPr>
              <w:spacing w:before="60" w:after="60"/>
              <w:jc w:val="left"/>
              <w:rPr>
                <w:sz w:val="20"/>
                <w:szCs w:val="20"/>
              </w:rPr>
            </w:pPr>
            <w:r>
              <w:rPr>
                <w:sz w:val="20"/>
                <w:szCs w:val="20"/>
              </w:rPr>
              <w:t>Unique and consecutive numbers</w:t>
            </w:r>
            <w:r w:rsidR="006A717D">
              <w:rPr>
                <w:sz w:val="20"/>
                <w:szCs w:val="20"/>
              </w:rPr>
              <w:t xml:space="preserve"> starting at 1</w:t>
            </w:r>
            <w:r>
              <w:rPr>
                <w:sz w:val="20"/>
                <w:szCs w:val="20"/>
              </w:rPr>
              <w:t xml:space="preserve"> </w:t>
            </w:r>
          </w:p>
          <w:p w14:paraId="31AA3445" w14:textId="77777777" w:rsidR="00DF2337" w:rsidRPr="00971C80" w:rsidRDefault="00DF2337" w:rsidP="0014301B">
            <w:pPr>
              <w:spacing w:before="60" w:after="60"/>
              <w:jc w:val="left"/>
              <w:rPr>
                <w:sz w:val="20"/>
                <w:szCs w:val="20"/>
              </w:rPr>
            </w:pPr>
          </w:p>
        </w:tc>
        <w:tc>
          <w:tcPr>
            <w:tcW w:w="1396" w:type="pct"/>
          </w:tcPr>
          <w:p w14:paraId="31AA3446" w14:textId="77777777" w:rsidR="006E7F83" w:rsidRDefault="006E7F83" w:rsidP="006B5E15">
            <w:pPr>
              <w:spacing w:before="60" w:after="60"/>
              <w:jc w:val="left"/>
              <w:rPr>
                <w:sz w:val="20"/>
                <w:szCs w:val="20"/>
              </w:rPr>
            </w:pPr>
            <w:r w:rsidRPr="006E7F83">
              <w:rPr>
                <w:sz w:val="20"/>
                <w:szCs w:val="20"/>
              </w:rPr>
              <w:t>sr:range_1_7</w:t>
            </w:r>
          </w:p>
          <w:p w14:paraId="31AA3447" w14:textId="77777777" w:rsidR="006E7F83" w:rsidRDefault="006E7F83" w:rsidP="006B5E15">
            <w:pPr>
              <w:spacing w:before="60" w:after="60"/>
              <w:jc w:val="left"/>
              <w:rPr>
                <w:sz w:val="20"/>
                <w:szCs w:val="20"/>
              </w:rPr>
            </w:pPr>
          </w:p>
          <w:p w14:paraId="31AA3448" w14:textId="77777777" w:rsidR="006E7F83" w:rsidRDefault="006E7F83" w:rsidP="006E7F83">
            <w:pPr>
              <w:spacing w:before="60" w:after="60"/>
              <w:jc w:val="left"/>
              <w:rPr>
                <w:sz w:val="20"/>
                <w:szCs w:val="20"/>
              </w:rPr>
            </w:pPr>
            <w:r>
              <w:rPr>
                <w:sz w:val="20"/>
                <w:szCs w:val="20"/>
              </w:rPr>
              <w:t>(positiveinteger</w:t>
            </w:r>
            <w:r w:rsidR="00562C02">
              <w:rPr>
                <w:sz w:val="20"/>
                <w:szCs w:val="20"/>
              </w:rPr>
              <w:br/>
            </w:r>
            <w:r w:rsidR="00EC36C7">
              <w:rPr>
                <w:sz w:val="20"/>
                <w:szCs w:val="20"/>
              </w:rPr>
              <w:t xml:space="preserve">minInclusive </w:t>
            </w:r>
            <w:r w:rsidR="00E07BDE">
              <w:rPr>
                <w:sz w:val="20"/>
                <w:szCs w:val="20"/>
              </w:rPr>
              <w:t xml:space="preserve">= </w:t>
            </w:r>
            <w:r w:rsidR="00EC36C7">
              <w:rPr>
                <w:sz w:val="20"/>
                <w:szCs w:val="20"/>
              </w:rPr>
              <w:t>1 maxInclusive</w:t>
            </w:r>
            <w:r w:rsidR="00562C02" w:rsidRPr="00E55C7A">
              <w:rPr>
                <w:sz w:val="20"/>
                <w:szCs w:val="20"/>
              </w:rPr>
              <w:t xml:space="preserve"> </w:t>
            </w:r>
            <w:r w:rsidR="00E07BDE">
              <w:rPr>
                <w:sz w:val="20"/>
                <w:szCs w:val="20"/>
              </w:rPr>
              <w:t xml:space="preserve">= </w:t>
            </w:r>
            <w:r>
              <w:rPr>
                <w:sz w:val="20"/>
                <w:szCs w:val="20"/>
              </w:rPr>
              <w:t>7)</w:t>
            </w:r>
          </w:p>
          <w:p w14:paraId="31AA3449" w14:textId="77777777" w:rsidR="006E7F83" w:rsidRDefault="006E7F83" w:rsidP="006B5E15">
            <w:pPr>
              <w:spacing w:before="60" w:after="60"/>
              <w:jc w:val="left"/>
              <w:rPr>
                <w:sz w:val="20"/>
                <w:szCs w:val="20"/>
              </w:rPr>
            </w:pPr>
          </w:p>
          <w:p w14:paraId="31AA344A" w14:textId="77777777" w:rsidR="006E7F83" w:rsidRPr="006B5E15" w:rsidRDefault="006E7F83" w:rsidP="006B5E15">
            <w:pPr>
              <w:spacing w:before="60" w:after="60"/>
              <w:jc w:val="left"/>
              <w:rPr>
                <w:sz w:val="20"/>
                <w:szCs w:val="20"/>
              </w:rPr>
            </w:pPr>
          </w:p>
        </w:tc>
        <w:tc>
          <w:tcPr>
            <w:tcW w:w="645" w:type="pct"/>
          </w:tcPr>
          <w:p w14:paraId="31AA344B" w14:textId="77777777" w:rsidR="006E7F83" w:rsidRPr="00971C80" w:rsidRDefault="006E7F83" w:rsidP="0014301B">
            <w:pPr>
              <w:spacing w:before="60" w:after="60"/>
              <w:jc w:val="left"/>
              <w:rPr>
                <w:sz w:val="20"/>
                <w:szCs w:val="20"/>
              </w:rPr>
            </w:pPr>
            <w:r>
              <w:rPr>
                <w:sz w:val="20"/>
                <w:szCs w:val="20"/>
              </w:rPr>
              <w:t>Yes</w:t>
            </w:r>
          </w:p>
        </w:tc>
        <w:tc>
          <w:tcPr>
            <w:tcW w:w="450" w:type="pct"/>
          </w:tcPr>
          <w:p w14:paraId="31AA344C" w14:textId="77777777" w:rsidR="006E7F83" w:rsidRPr="00971C80" w:rsidRDefault="006E7F83" w:rsidP="0014301B">
            <w:pPr>
              <w:spacing w:before="60" w:after="60"/>
              <w:jc w:val="left"/>
              <w:rPr>
                <w:sz w:val="20"/>
                <w:szCs w:val="20"/>
              </w:rPr>
            </w:pPr>
            <w:r>
              <w:rPr>
                <w:sz w:val="20"/>
                <w:szCs w:val="20"/>
              </w:rPr>
              <w:t>None</w:t>
            </w:r>
          </w:p>
        </w:tc>
        <w:tc>
          <w:tcPr>
            <w:tcW w:w="384" w:type="pct"/>
          </w:tcPr>
          <w:p w14:paraId="31AA344D" w14:textId="77777777" w:rsidR="006E7F83" w:rsidRPr="00971C80" w:rsidRDefault="006E7F83" w:rsidP="0014301B">
            <w:pPr>
              <w:spacing w:before="60" w:after="60"/>
              <w:jc w:val="left"/>
              <w:rPr>
                <w:sz w:val="20"/>
                <w:szCs w:val="20"/>
              </w:rPr>
            </w:pPr>
            <w:r>
              <w:rPr>
                <w:sz w:val="20"/>
                <w:szCs w:val="20"/>
              </w:rPr>
              <w:t>N/A</w:t>
            </w:r>
          </w:p>
        </w:tc>
      </w:tr>
    </w:tbl>
    <w:p w14:paraId="31AA344F" w14:textId="77777777" w:rsidR="00A90EB0" w:rsidRPr="000B4DCD" w:rsidRDefault="00A90EB0" w:rsidP="001E32F5">
      <w:pPr>
        <w:pStyle w:val="Caption"/>
      </w:pPr>
      <w:bookmarkStart w:id="603" w:name="_Toc508289423"/>
      <w:r w:rsidRPr="000B4DCD">
        <w:lastRenderedPageBreak/>
        <w:t xml:space="preserve">Table </w:t>
      </w:r>
      <w:r w:rsidR="004A37F1">
        <w:fldChar w:fldCharType="begin"/>
      </w:r>
      <w:r w:rsidR="004A37F1">
        <w:instrText xml:space="preserve"> SEQ Table \* ARABIC </w:instrText>
      </w:r>
      <w:r w:rsidR="004A37F1">
        <w:fldChar w:fldCharType="separate"/>
      </w:r>
      <w:r w:rsidR="004A37F1">
        <w:rPr>
          <w:noProof/>
        </w:rPr>
        <w:t>69</w:t>
      </w:r>
      <w:r w:rsidR="004A37F1">
        <w:rPr>
          <w:noProof/>
        </w:rPr>
        <w:fldChar w:fldCharType="end"/>
      </w:r>
      <w:r>
        <w:t xml:space="preserve"> </w:t>
      </w:r>
      <w:r w:rsidRPr="000B4DCD">
        <w:t xml:space="preserve">: </w:t>
      </w:r>
      <w:r w:rsidR="00836853" w:rsidRPr="00971C80">
        <w:t xml:space="preserve">WeekProfile </w:t>
      </w:r>
      <w:r>
        <w:t>(</w:t>
      </w:r>
      <w:r w:rsidRPr="003A7719">
        <w:rPr>
          <w:szCs w:val="18"/>
        </w:rPr>
        <w:t>sr:</w:t>
      </w:r>
      <w:r w:rsidR="00836853" w:rsidRPr="003A7719">
        <w:rPr>
          <w:szCs w:val="18"/>
        </w:rPr>
        <w:t>ElecWeekProfile</w:t>
      </w:r>
      <w:r w:rsidRPr="003A7719">
        <w:rPr>
          <w:szCs w:val="18"/>
        </w:rPr>
        <w:t>) data items</w:t>
      </w:r>
      <w:bookmarkEnd w:id="603"/>
    </w:p>
    <w:p w14:paraId="31AA3450" w14:textId="77777777" w:rsidR="0066706B" w:rsidRPr="00971C80" w:rsidRDefault="0066706B" w:rsidP="0066706B">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517"/>
        <w:gridCol w:w="2238"/>
        <w:gridCol w:w="1118"/>
        <w:gridCol w:w="838"/>
        <w:gridCol w:w="570"/>
      </w:tblGrid>
      <w:tr w:rsidR="0066706B" w:rsidRPr="00971C80" w14:paraId="31AA3458" w14:textId="77777777" w:rsidTr="0066706B">
        <w:trPr>
          <w:trHeight w:val="553"/>
        </w:trPr>
        <w:tc>
          <w:tcPr>
            <w:tcW w:w="962" w:type="pct"/>
          </w:tcPr>
          <w:p w14:paraId="31AA3451" w14:textId="77777777" w:rsidR="0066706B" w:rsidRPr="00971C80" w:rsidRDefault="0066706B" w:rsidP="00453DB0">
            <w:pPr>
              <w:jc w:val="left"/>
              <w:rPr>
                <w:b/>
                <w:sz w:val="20"/>
                <w:szCs w:val="20"/>
              </w:rPr>
            </w:pPr>
            <w:r w:rsidRPr="00971C80">
              <w:rPr>
                <w:b/>
                <w:sz w:val="20"/>
                <w:szCs w:val="20"/>
              </w:rPr>
              <w:t>Data Item</w:t>
            </w:r>
          </w:p>
        </w:tc>
        <w:tc>
          <w:tcPr>
            <w:tcW w:w="1396" w:type="pct"/>
          </w:tcPr>
          <w:p w14:paraId="31AA3452" w14:textId="77777777" w:rsidR="0066706B" w:rsidRPr="00971C80" w:rsidRDefault="0066706B" w:rsidP="00453DB0">
            <w:pPr>
              <w:jc w:val="left"/>
              <w:rPr>
                <w:b/>
                <w:sz w:val="20"/>
                <w:szCs w:val="20"/>
              </w:rPr>
            </w:pPr>
            <w:r w:rsidRPr="00971C80">
              <w:rPr>
                <w:b/>
                <w:sz w:val="20"/>
                <w:szCs w:val="20"/>
              </w:rPr>
              <w:t>Description</w:t>
            </w:r>
          </w:p>
          <w:p w14:paraId="31AA3453" w14:textId="77777777" w:rsidR="0066706B" w:rsidRPr="00971C80" w:rsidRDefault="0066706B" w:rsidP="00453DB0">
            <w:pPr>
              <w:jc w:val="left"/>
              <w:rPr>
                <w:b/>
                <w:sz w:val="20"/>
                <w:szCs w:val="20"/>
              </w:rPr>
            </w:pPr>
            <w:r w:rsidRPr="00971C80">
              <w:rPr>
                <w:b/>
                <w:sz w:val="20"/>
                <w:szCs w:val="20"/>
              </w:rPr>
              <w:t>/ Allowable values</w:t>
            </w:r>
          </w:p>
        </w:tc>
        <w:tc>
          <w:tcPr>
            <w:tcW w:w="1241" w:type="pct"/>
            <w:hideMark/>
          </w:tcPr>
          <w:p w14:paraId="31AA3454" w14:textId="77777777" w:rsidR="0066706B" w:rsidRPr="00971C80" w:rsidRDefault="0066706B" w:rsidP="00453DB0">
            <w:pPr>
              <w:jc w:val="left"/>
              <w:rPr>
                <w:b/>
                <w:sz w:val="20"/>
                <w:szCs w:val="20"/>
              </w:rPr>
            </w:pPr>
            <w:r w:rsidRPr="00971C80">
              <w:rPr>
                <w:b/>
                <w:sz w:val="20"/>
                <w:szCs w:val="20"/>
              </w:rPr>
              <w:t>Type</w:t>
            </w:r>
          </w:p>
        </w:tc>
        <w:tc>
          <w:tcPr>
            <w:tcW w:w="620" w:type="pct"/>
            <w:hideMark/>
          </w:tcPr>
          <w:p w14:paraId="31AA3455" w14:textId="77777777" w:rsidR="0066706B" w:rsidRPr="00971C80" w:rsidRDefault="0066706B" w:rsidP="00453DB0">
            <w:pPr>
              <w:jc w:val="left"/>
              <w:rPr>
                <w:b/>
                <w:bCs/>
                <w:sz w:val="20"/>
                <w:szCs w:val="20"/>
                <w:vertAlign w:val="superscript"/>
              </w:rPr>
            </w:pPr>
            <w:r w:rsidRPr="00971C80">
              <w:rPr>
                <w:b/>
                <w:sz w:val="20"/>
                <w:szCs w:val="20"/>
              </w:rPr>
              <w:t>Mandatory</w:t>
            </w:r>
          </w:p>
        </w:tc>
        <w:tc>
          <w:tcPr>
            <w:tcW w:w="465" w:type="pct"/>
            <w:hideMark/>
          </w:tcPr>
          <w:p w14:paraId="31AA3456" w14:textId="77777777" w:rsidR="0066706B" w:rsidRPr="00971C80" w:rsidRDefault="0066706B" w:rsidP="00453DB0">
            <w:pPr>
              <w:jc w:val="left"/>
              <w:rPr>
                <w:b/>
                <w:sz w:val="20"/>
                <w:szCs w:val="20"/>
              </w:rPr>
            </w:pPr>
            <w:r w:rsidRPr="00971C80">
              <w:rPr>
                <w:b/>
                <w:sz w:val="20"/>
                <w:szCs w:val="20"/>
              </w:rPr>
              <w:t>Default</w:t>
            </w:r>
          </w:p>
        </w:tc>
        <w:tc>
          <w:tcPr>
            <w:tcW w:w="316" w:type="pct"/>
          </w:tcPr>
          <w:p w14:paraId="31AA3457" w14:textId="77777777" w:rsidR="0066706B" w:rsidRPr="00971C80" w:rsidRDefault="0066706B" w:rsidP="00453DB0">
            <w:pPr>
              <w:jc w:val="left"/>
              <w:rPr>
                <w:b/>
                <w:sz w:val="20"/>
                <w:szCs w:val="20"/>
              </w:rPr>
            </w:pPr>
            <w:r w:rsidRPr="00971C80">
              <w:rPr>
                <w:b/>
                <w:sz w:val="20"/>
                <w:szCs w:val="20"/>
              </w:rPr>
              <w:t>Units</w:t>
            </w:r>
          </w:p>
        </w:tc>
      </w:tr>
      <w:tr w:rsidR="0066706B" w:rsidRPr="00971C80" w14:paraId="31AA3464" w14:textId="77777777" w:rsidTr="0066706B">
        <w:tc>
          <w:tcPr>
            <w:tcW w:w="962" w:type="pct"/>
          </w:tcPr>
          <w:p w14:paraId="31AA3459" w14:textId="77777777" w:rsidR="0066706B" w:rsidRPr="00971C80" w:rsidRDefault="0066706B" w:rsidP="00453DB0">
            <w:pPr>
              <w:jc w:val="left"/>
              <w:rPr>
                <w:sz w:val="20"/>
                <w:szCs w:val="20"/>
              </w:rPr>
            </w:pPr>
            <w:r>
              <w:rPr>
                <w:sz w:val="20"/>
                <w:szCs w:val="20"/>
              </w:rPr>
              <w:t>Season</w:t>
            </w:r>
          </w:p>
        </w:tc>
        <w:tc>
          <w:tcPr>
            <w:tcW w:w="1396" w:type="pct"/>
          </w:tcPr>
          <w:p w14:paraId="31AA345A" w14:textId="77777777" w:rsidR="0066706B" w:rsidRDefault="0066706B" w:rsidP="00453DB0">
            <w:pPr>
              <w:jc w:val="left"/>
              <w:rPr>
                <w:sz w:val="20"/>
                <w:szCs w:val="20"/>
              </w:rPr>
            </w:pPr>
            <w:r w:rsidRPr="00581C42">
              <w:rPr>
                <w:sz w:val="20"/>
                <w:szCs w:val="20"/>
              </w:rPr>
              <w:t xml:space="preserve">A single season definition </w:t>
            </w:r>
          </w:p>
          <w:p w14:paraId="31AA345B" w14:textId="77777777" w:rsidR="0066706B" w:rsidRDefault="0066706B" w:rsidP="00453DB0">
            <w:pPr>
              <w:jc w:val="left"/>
              <w:rPr>
                <w:sz w:val="20"/>
                <w:szCs w:val="20"/>
              </w:rPr>
            </w:pPr>
          </w:p>
          <w:p w14:paraId="31AA345C" w14:textId="77777777" w:rsidR="0066706B" w:rsidRDefault="0066706B" w:rsidP="00453DB0">
            <w:pPr>
              <w:jc w:val="left"/>
              <w:rPr>
                <w:sz w:val="20"/>
                <w:szCs w:val="20"/>
              </w:rPr>
            </w:pPr>
            <w:r w:rsidRPr="00FB5D0C">
              <w:rPr>
                <w:sz w:val="20"/>
                <w:szCs w:val="20"/>
              </w:rPr>
              <w:t xml:space="preserve"> </w:t>
            </w:r>
            <w:r>
              <w:rPr>
                <w:sz w:val="20"/>
                <w:szCs w:val="20"/>
              </w:rPr>
              <w:t>Can include up to 4 Seasons</w:t>
            </w:r>
          </w:p>
          <w:p w14:paraId="31AA345D" w14:textId="77777777" w:rsidR="0066706B" w:rsidRPr="00971C80" w:rsidRDefault="0066706B" w:rsidP="00453DB0">
            <w:pPr>
              <w:jc w:val="left"/>
              <w:rPr>
                <w:sz w:val="20"/>
                <w:szCs w:val="20"/>
              </w:rPr>
            </w:pPr>
          </w:p>
        </w:tc>
        <w:tc>
          <w:tcPr>
            <w:tcW w:w="1241" w:type="pct"/>
          </w:tcPr>
          <w:p w14:paraId="31AA345E" w14:textId="77777777" w:rsidR="00207BFF" w:rsidRPr="00207BFF" w:rsidRDefault="0066706B" w:rsidP="00207BFF">
            <w:pPr>
              <w:spacing w:before="60" w:after="60"/>
              <w:jc w:val="left"/>
              <w:rPr>
                <w:sz w:val="20"/>
                <w:szCs w:val="20"/>
              </w:rPr>
            </w:pPr>
            <w:r>
              <w:rPr>
                <w:sz w:val="20"/>
                <w:szCs w:val="20"/>
              </w:rPr>
              <w:t>sr:ElecSeasonSecondary</w:t>
            </w:r>
          </w:p>
          <w:p w14:paraId="31AA345F" w14:textId="77777777" w:rsidR="00207BFF" w:rsidRPr="00207BFF" w:rsidRDefault="00207BFF" w:rsidP="00207BFF">
            <w:pPr>
              <w:spacing w:before="60" w:after="60"/>
              <w:jc w:val="left"/>
              <w:rPr>
                <w:sz w:val="20"/>
                <w:szCs w:val="20"/>
              </w:rPr>
            </w:pPr>
            <w:r w:rsidRPr="00207BFF">
              <w:rPr>
                <w:sz w:val="20"/>
                <w:szCs w:val="20"/>
              </w:rPr>
              <w:t>(minOccurs = 1</w:t>
            </w:r>
          </w:p>
          <w:p w14:paraId="31AA3460" w14:textId="77777777" w:rsidR="0066706B" w:rsidRPr="00971C80" w:rsidRDefault="00207BFF" w:rsidP="00207BFF">
            <w:pPr>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620" w:type="pct"/>
          </w:tcPr>
          <w:p w14:paraId="31AA3461" w14:textId="77777777" w:rsidR="0066706B" w:rsidRPr="00971C80" w:rsidRDefault="0066706B" w:rsidP="00453DB0">
            <w:pPr>
              <w:jc w:val="left"/>
              <w:rPr>
                <w:sz w:val="20"/>
                <w:szCs w:val="20"/>
              </w:rPr>
            </w:pPr>
            <w:r w:rsidRPr="00971C80">
              <w:rPr>
                <w:sz w:val="20"/>
                <w:szCs w:val="20"/>
              </w:rPr>
              <w:t>Yes</w:t>
            </w:r>
          </w:p>
        </w:tc>
        <w:tc>
          <w:tcPr>
            <w:tcW w:w="465" w:type="pct"/>
          </w:tcPr>
          <w:p w14:paraId="31AA3462" w14:textId="77777777" w:rsidR="0066706B" w:rsidRPr="00971C80" w:rsidRDefault="0066706B" w:rsidP="00453DB0">
            <w:pPr>
              <w:jc w:val="left"/>
              <w:rPr>
                <w:sz w:val="20"/>
                <w:szCs w:val="20"/>
              </w:rPr>
            </w:pPr>
            <w:r w:rsidRPr="00971C80">
              <w:rPr>
                <w:sz w:val="20"/>
                <w:szCs w:val="20"/>
              </w:rPr>
              <w:t>None</w:t>
            </w:r>
          </w:p>
        </w:tc>
        <w:tc>
          <w:tcPr>
            <w:tcW w:w="316" w:type="pct"/>
          </w:tcPr>
          <w:p w14:paraId="31AA3463" w14:textId="77777777" w:rsidR="0066706B" w:rsidRPr="00971C80" w:rsidRDefault="0066706B" w:rsidP="00453DB0">
            <w:pPr>
              <w:jc w:val="left"/>
              <w:rPr>
                <w:sz w:val="20"/>
                <w:szCs w:val="20"/>
              </w:rPr>
            </w:pPr>
            <w:r w:rsidRPr="00971C80">
              <w:rPr>
                <w:sz w:val="20"/>
                <w:szCs w:val="20"/>
              </w:rPr>
              <w:t>N/A</w:t>
            </w:r>
          </w:p>
        </w:tc>
      </w:tr>
    </w:tbl>
    <w:p w14:paraId="31AA3465" w14:textId="77777777" w:rsidR="0066706B" w:rsidRPr="00C05BA1" w:rsidRDefault="0066706B" w:rsidP="001E32F5">
      <w:pPr>
        <w:pStyle w:val="Caption"/>
      </w:pPr>
      <w:bookmarkStart w:id="604" w:name="_Toc508289424"/>
      <w:r w:rsidRPr="000B4DCD">
        <w:t xml:space="preserve">Table </w:t>
      </w:r>
      <w:r w:rsidR="004A37F1">
        <w:fldChar w:fldCharType="begin"/>
      </w:r>
      <w:r w:rsidR="004A37F1">
        <w:instrText xml:space="preserve"> SEQ Table \* ARABIC </w:instrText>
      </w:r>
      <w:r w:rsidR="004A37F1">
        <w:fldChar w:fldCharType="separate"/>
      </w:r>
      <w:r w:rsidR="004A37F1">
        <w:rPr>
          <w:noProof/>
        </w:rPr>
        <w:t>70</w:t>
      </w:r>
      <w:r w:rsidR="004A37F1">
        <w:rPr>
          <w:noProof/>
        </w:rPr>
        <w:fldChar w:fldCharType="end"/>
      </w:r>
      <w:r>
        <w:t xml:space="preserve"> </w:t>
      </w:r>
      <w:r w:rsidRPr="000B4DCD">
        <w:t>:</w:t>
      </w:r>
      <w:r>
        <w:t>Seasons (sr:</w:t>
      </w:r>
      <w:r w:rsidRPr="00581C42">
        <w:t xml:space="preserve"> </w:t>
      </w:r>
      <w:r>
        <w:t>sr:ElecSeasonsSecond</w:t>
      </w:r>
      <w:r w:rsidRPr="00581C42">
        <w:t>ary</w:t>
      </w:r>
      <w:r w:rsidRPr="00C05BA1">
        <w:t xml:space="preserve">) </w:t>
      </w:r>
      <w:r>
        <w:t>data items</w:t>
      </w:r>
      <w:bookmarkEnd w:id="604"/>
    </w:p>
    <w:p w14:paraId="31AA3466" w14:textId="77777777" w:rsidR="00D938D3" w:rsidRPr="00971C80" w:rsidRDefault="00D938D3" w:rsidP="0078253A">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656"/>
        <w:gridCol w:w="2097"/>
        <w:gridCol w:w="1163"/>
        <w:gridCol w:w="811"/>
        <w:gridCol w:w="692"/>
      </w:tblGrid>
      <w:tr w:rsidR="00971C80" w:rsidRPr="00971C80" w14:paraId="31AA346E" w14:textId="77777777" w:rsidTr="001D7F39">
        <w:trPr>
          <w:trHeight w:val="553"/>
        </w:trPr>
        <w:tc>
          <w:tcPr>
            <w:tcW w:w="885" w:type="pct"/>
          </w:tcPr>
          <w:p w14:paraId="31AA3467" w14:textId="77777777" w:rsidR="00D938D3" w:rsidRPr="00971C80" w:rsidRDefault="00D938D3" w:rsidP="0078253A">
            <w:pPr>
              <w:keepNext/>
              <w:jc w:val="left"/>
              <w:rPr>
                <w:b/>
                <w:sz w:val="20"/>
                <w:szCs w:val="20"/>
              </w:rPr>
            </w:pPr>
            <w:r w:rsidRPr="00971C80">
              <w:rPr>
                <w:b/>
                <w:sz w:val="20"/>
                <w:szCs w:val="20"/>
              </w:rPr>
              <w:t>Data Item</w:t>
            </w:r>
          </w:p>
        </w:tc>
        <w:tc>
          <w:tcPr>
            <w:tcW w:w="1473" w:type="pct"/>
          </w:tcPr>
          <w:p w14:paraId="31AA3468" w14:textId="77777777" w:rsidR="00D938D3" w:rsidRPr="00971C80" w:rsidRDefault="00D938D3" w:rsidP="0078253A">
            <w:pPr>
              <w:keepNext/>
              <w:jc w:val="left"/>
              <w:rPr>
                <w:b/>
                <w:sz w:val="20"/>
                <w:szCs w:val="20"/>
              </w:rPr>
            </w:pPr>
            <w:r w:rsidRPr="00971C80">
              <w:rPr>
                <w:b/>
                <w:sz w:val="20"/>
                <w:szCs w:val="20"/>
              </w:rPr>
              <w:t>Description</w:t>
            </w:r>
          </w:p>
          <w:p w14:paraId="31AA3469" w14:textId="77777777" w:rsidR="00D938D3" w:rsidRPr="00971C80" w:rsidRDefault="00D938D3" w:rsidP="0078253A">
            <w:pPr>
              <w:keepNext/>
              <w:jc w:val="left"/>
              <w:rPr>
                <w:b/>
                <w:sz w:val="20"/>
                <w:szCs w:val="20"/>
              </w:rPr>
            </w:pPr>
            <w:r w:rsidRPr="00971C80">
              <w:rPr>
                <w:b/>
                <w:sz w:val="20"/>
                <w:szCs w:val="20"/>
              </w:rPr>
              <w:t>/ Allowable values</w:t>
            </w:r>
          </w:p>
        </w:tc>
        <w:tc>
          <w:tcPr>
            <w:tcW w:w="1163" w:type="pct"/>
            <w:hideMark/>
          </w:tcPr>
          <w:p w14:paraId="31AA346A"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31AA346B"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31AA346C"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31AA346D"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31AA3478" w14:textId="77777777" w:rsidTr="001D7F39">
        <w:tc>
          <w:tcPr>
            <w:tcW w:w="885" w:type="pct"/>
          </w:tcPr>
          <w:p w14:paraId="31AA346F" w14:textId="77777777" w:rsidR="00D938D3" w:rsidRPr="00971C80" w:rsidRDefault="00D938D3" w:rsidP="0078253A">
            <w:pPr>
              <w:keepNext/>
              <w:spacing w:before="60" w:after="60"/>
              <w:jc w:val="left"/>
              <w:rPr>
                <w:sz w:val="20"/>
                <w:szCs w:val="20"/>
              </w:rPr>
            </w:pPr>
            <w:r w:rsidRPr="00971C80">
              <w:rPr>
                <w:sz w:val="20"/>
                <w:szCs w:val="20"/>
              </w:rPr>
              <w:t>SeasonName</w:t>
            </w:r>
          </w:p>
        </w:tc>
        <w:tc>
          <w:tcPr>
            <w:tcW w:w="1473" w:type="pct"/>
          </w:tcPr>
          <w:p w14:paraId="31AA3470" w14:textId="77777777" w:rsidR="00D938D3" w:rsidRPr="00971C80" w:rsidRDefault="00D938D3" w:rsidP="0078253A">
            <w:pPr>
              <w:keepNext/>
              <w:spacing w:before="60" w:after="60"/>
              <w:jc w:val="left"/>
              <w:rPr>
                <w:sz w:val="20"/>
                <w:szCs w:val="20"/>
              </w:rPr>
            </w:pPr>
            <w:r w:rsidRPr="00971C80">
              <w:rPr>
                <w:sz w:val="20"/>
                <w:szCs w:val="20"/>
              </w:rPr>
              <w:t>An identifier for the season.</w:t>
            </w:r>
          </w:p>
          <w:p w14:paraId="31AA3471" w14:textId="77777777" w:rsidR="00D938D3" w:rsidRPr="00971C80" w:rsidRDefault="00D938D3" w:rsidP="0078253A">
            <w:pPr>
              <w:keepNext/>
              <w:spacing w:before="60" w:after="60"/>
              <w:ind w:left="15"/>
              <w:jc w:val="left"/>
              <w:rPr>
                <w:sz w:val="20"/>
                <w:szCs w:val="20"/>
              </w:rPr>
            </w:pPr>
          </w:p>
        </w:tc>
        <w:tc>
          <w:tcPr>
            <w:tcW w:w="1163" w:type="pct"/>
          </w:tcPr>
          <w:p w14:paraId="31AA3472" w14:textId="77777777" w:rsidR="00D938D3" w:rsidRPr="00971C80" w:rsidRDefault="00D938D3" w:rsidP="0078253A">
            <w:pPr>
              <w:keepNext/>
              <w:spacing w:before="60" w:after="60"/>
              <w:jc w:val="left"/>
              <w:rPr>
                <w:sz w:val="20"/>
                <w:szCs w:val="20"/>
              </w:rPr>
            </w:pPr>
            <w:r w:rsidRPr="00971C80">
              <w:rPr>
                <w:sz w:val="20"/>
                <w:szCs w:val="20"/>
              </w:rPr>
              <w:t>Restriction of xs:string</w:t>
            </w:r>
          </w:p>
          <w:p w14:paraId="31AA3473" w14:textId="77777777" w:rsidR="00D938D3" w:rsidRPr="00971C80" w:rsidRDefault="00D938D3" w:rsidP="0078253A">
            <w:pPr>
              <w:keepNext/>
              <w:spacing w:before="60" w:after="60"/>
              <w:jc w:val="left"/>
              <w:rPr>
                <w:sz w:val="20"/>
                <w:szCs w:val="20"/>
              </w:rPr>
            </w:pPr>
            <w:r w:rsidRPr="00971C80">
              <w:rPr>
                <w:sz w:val="20"/>
                <w:szCs w:val="20"/>
              </w:rPr>
              <w:t>(maxLength = 8)</w:t>
            </w:r>
          </w:p>
          <w:p w14:paraId="31AA3474" w14:textId="77777777" w:rsidR="00D938D3" w:rsidRPr="00971C80" w:rsidRDefault="00D938D3" w:rsidP="0078253A">
            <w:pPr>
              <w:keepNext/>
              <w:spacing w:before="60" w:after="60"/>
              <w:jc w:val="left"/>
              <w:rPr>
                <w:sz w:val="20"/>
                <w:szCs w:val="20"/>
              </w:rPr>
            </w:pPr>
          </w:p>
        </w:tc>
        <w:tc>
          <w:tcPr>
            <w:tcW w:w="645" w:type="pct"/>
          </w:tcPr>
          <w:p w14:paraId="31AA3475"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31AA3476"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31AA3477"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31AA3481" w14:textId="77777777" w:rsidTr="001D7F39">
        <w:tc>
          <w:tcPr>
            <w:tcW w:w="885" w:type="pct"/>
          </w:tcPr>
          <w:p w14:paraId="31AA3479" w14:textId="77777777" w:rsidR="00D938D3" w:rsidRPr="00971C80" w:rsidRDefault="00D938D3" w:rsidP="0078253A">
            <w:pPr>
              <w:keepNext/>
              <w:spacing w:before="60" w:after="60"/>
              <w:jc w:val="left"/>
              <w:rPr>
                <w:sz w:val="20"/>
                <w:szCs w:val="20"/>
              </w:rPr>
            </w:pPr>
            <w:r w:rsidRPr="00971C80">
              <w:rPr>
                <w:sz w:val="20"/>
                <w:szCs w:val="20"/>
              </w:rPr>
              <w:t>SeasonStartDate</w:t>
            </w:r>
          </w:p>
        </w:tc>
        <w:tc>
          <w:tcPr>
            <w:tcW w:w="1473" w:type="pct"/>
          </w:tcPr>
          <w:p w14:paraId="31AA347A" w14:textId="77777777" w:rsidR="00D938D3" w:rsidRPr="0043270C" w:rsidRDefault="00D938D3" w:rsidP="0078253A">
            <w:pPr>
              <w:keepNext/>
              <w:spacing w:before="60" w:after="60"/>
              <w:ind w:left="15"/>
              <w:jc w:val="left"/>
              <w:rPr>
                <w:sz w:val="20"/>
                <w:szCs w:val="20"/>
              </w:rPr>
            </w:pPr>
            <w:r w:rsidRPr="0043270C">
              <w:rPr>
                <w:sz w:val="20"/>
                <w:szCs w:val="20"/>
              </w:rPr>
              <w:t>The date from which this season is defined to start</w:t>
            </w:r>
          </w:p>
        </w:tc>
        <w:tc>
          <w:tcPr>
            <w:tcW w:w="1163" w:type="pct"/>
          </w:tcPr>
          <w:p w14:paraId="31AA347B" w14:textId="77777777" w:rsidR="00D938D3" w:rsidRPr="00C64A43" w:rsidRDefault="00D938D3" w:rsidP="0078253A">
            <w:pPr>
              <w:keepNext/>
              <w:spacing w:before="60" w:after="60"/>
              <w:jc w:val="left"/>
              <w:rPr>
                <w:sz w:val="20"/>
                <w:szCs w:val="20"/>
              </w:rPr>
            </w:pPr>
            <w:r w:rsidRPr="00A04D07">
              <w:rPr>
                <w:sz w:val="20"/>
                <w:szCs w:val="20"/>
              </w:rPr>
              <w:t>sr:</w:t>
            </w:r>
            <w:r w:rsidR="0087569D">
              <w:rPr>
                <w:sz w:val="20"/>
                <w:szCs w:val="20"/>
              </w:rPr>
              <w:t>D</w:t>
            </w:r>
            <w:r w:rsidR="0087569D" w:rsidRPr="00A04D07">
              <w:rPr>
                <w:sz w:val="20"/>
                <w:szCs w:val="20"/>
              </w:rPr>
              <w:t>ate</w:t>
            </w:r>
          </w:p>
          <w:p w14:paraId="31AA347C" w14:textId="77777777" w:rsidR="006B5E15" w:rsidRPr="001D7F39" w:rsidRDefault="006B5E15" w:rsidP="001D7F39">
            <w:pPr>
              <w:pStyle w:val="Tablebullet2"/>
              <w:numPr>
                <w:ilvl w:val="0"/>
                <w:numId w:val="0"/>
              </w:numPr>
              <w:rPr>
                <w:rFonts w:ascii="Times New Roman" w:hAnsi="Times New Roman" w:cs="Times New Roman"/>
                <w:color w:val="000000" w:themeColor="text1"/>
                <w:sz w:val="20"/>
                <w:szCs w:val="20"/>
              </w:rPr>
            </w:pPr>
            <w:r w:rsidRPr="001D7F39">
              <w:rPr>
                <w:rFonts w:ascii="Times New Roman" w:hAnsi="Times New Roman" w:cs="Times New Roman"/>
                <w:color w:val="000000" w:themeColor="text1"/>
                <w:sz w:val="20"/>
                <w:szCs w:val="20"/>
              </w:rPr>
              <w:t>(with wildcards)</w:t>
            </w:r>
          </w:p>
          <w:p w14:paraId="31AA347D" w14:textId="77777777" w:rsidR="006B5E15" w:rsidRPr="0043270C" w:rsidRDefault="006B5E15" w:rsidP="0078253A">
            <w:pPr>
              <w:keepNext/>
              <w:spacing w:before="60" w:after="60"/>
              <w:jc w:val="left"/>
              <w:rPr>
                <w:sz w:val="20"/>
                <w:szCs w:val="20"/>
              </w:rPr>
            </w:pPr>
          </w:p>
        </w:tc>
        <w:tc>
          <w:tcPr>
            <w:tcW w:w="645" w:type="pct"/>
          </w:tcPr>
          <w:p w14:paraId="31AA347E"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31AA347F"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31AA3480"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31AA348A" w14:textId="77777777" w:rsidTr="001D7F39">
        <w:trPr>
          <w:cantSplit/>
        </w:trPr>
        <w:tc>
          <w:tcPr>
            <w:tcW w:w="885" w:type="pct"/>
          </w:tcPr>
          <w:p w14:paraId="31AA3482" w14:textId="77777777" w:rsidR="00D938D3" w:rsidRPr="00971C80" w:rsidRDefault="00D938D3" w:rsidP="000966E5">
            <w:pPr>
              <w:keepNext/>
              <w:spacing w:before="60" w:after="60"/>
              <w:jc w:val="left"/>
              <w:rPr>
                <w:sz w:val="20"/>
                <w:szCs w:val="20"/>
              </w:rPr>
            </w:pPr>
            <w:r w:rsidRPr="00971C80">
              <w:rPr>
                <w:sz w:val="20"/>
                <w:szCs w:val="20"/>
              </w:rPr>
              <w:t>ReferencedWeekName</w:t>
            </w:r>
          </w:p>
        </w:tc>
        <w:tc>
          <w:tcPr>
            <w:tcW w:w="1473" w:type="pct"/>
          </w:tcPr>
          <w:p w14:paraId="31AA3483" w14:textId="77777777" w:rsidR="00D938D3" w:rsidRPr="00971C80" w:rsidRDefault="00D938D3" w:rsidP="000966E5">
            <w:pPr>
              <w:keepNext/>
              <w:spacing w:before="60" w:after="60"/>
              <w:jc w:val="left"/>
              <w:rPr>
                <w:sz w:val="20"/>
                <w:szCs w:val="20"/>
              </w:rPr>
            </w:pPr>
            <w:r w:rsidRPr="00971C80">
              <w:rPr>
                <w:sz w:val="20"/>
                <w:szCs w:val="20"/>
              </w:rPr>
              <w:t>Week name as defined</w:t>
            </w:r>
          </w:p>
        </w:tc>
        <w:tc>
          <w:tcPr>
            <w:tcW w:w="1163" w:type="pct"/>
          </w:tcPr>
          <w:p w14:paraId="31AA3484" w14:textId="77777777" w:rsidR="006B5E15" w:rsidRPr="006B5E15" w:rsidRDefault="006B5E15" w:rsidP="000966E5">
            <w:pPr>
              <w:keepNext/>
              <w:spacing w:before="60" w:after="60"/>
              <w:jc w:val="left"/>
              <w:rPr>
                <w:sz w:val="20"/>
                <w:szCs w:val="20"/>
              </w:rPr>
            </w:pPr>
            <w:r w:rsidRPr="006B5E15">
              <w:rPr>
                <w:sz w:val="20"/>
                <w:szCs w:val="20"/>
              </w:rPr>
              <w:t>sr:ElecWeekName</w:t>
            </w:r>
          </w:p>
          <w:p w14:paraId="31AA3485" w14:textId="77777777" w:rsidR="006B5E15" w:rsidRPr="006B5E15" w:rsidRDefault="006B5E15" w:rsidP="000966E5">
            <w:pPr>
              <w:keepNext/>
              <w:spacing w:before="60" w:after="60"/>
              <w:jc w:val="left"/>
              <w:rPr>
                <w:sz w:val="20"/>
                <w:szCs w:val="20"/>
              </w:rPr>
            </w:pPr>
            <w:r w:rsidRPr="006B5E15">
              <w:rPr>
                <w:sz w:val="20"/>
                <w:szCs w:val="20"/>
              </w:rPr>
              <w:t>(Restriction of xs:positiveInteger</w:t>
            </w:r>
          </w:p>
          <w:p w14:paraId="31AA3486" w14:textId="77777777" w:rsidR="006B5E15" w:rsidRPr="00971C80" w:rsidRDefault="006B5E15" w:rsidP="000966E5">
            <w:pPr>
              <w:keepNext/>
              <w:spacing w:before="60" w:after="60"/>
              <w:jc w:val="left"/>
              <w:rPr>
                <w:sz w:val="20"/>
                <w:szCs w:val="20"/>
              </w:rPr>
            </w:pPr>
            <w:r>
              <w:rPr>
                <w:sz w:val="20"/>
                <w:szCs w:val="20"/>
              </w:rPr>
              <w:t xml:space="preserve">(minInclusive = </w:t>
            </w:r>
            <w:r w:rsidRPr="006B5E15">
              <w:rPr>
                <w:sz w:val="20"/>
                <w:szCs w:val="20"/>
              </w:rPr>
              <w:t>1, maxInclusive = 4))</w:t>
            </w:r>
          </w:p>
        </w:tc>
        <w:tc>
          <w:tcPr>
            <w:tcW w:w="645" w:type="pct"/>
          </w:tcPr>
          <w:p w14:paraId="31AA3487" w14:textId="77777777" w:rsidR="00D938D3" w:rsidRPr="00971C80" w:rsidRDefault="00D938D3" w:rsidP="000966E5">
            <w:pPr>
              <w:keepNext/>
              <w:spacing w:before="60" w:after="60"/>
              <w:jc w:val="left"/>
              <w:rPr>
                <w:sz w:val="20"/>
                <w:szCs w:val="20"/>
              </w:rPr>
            </w:pPr>
            <w:r w:rsidRPr="00971C80">
              <w:rPr>
                <w:sz w:val="20"/>
                <w:szCs w:val="20"/>
              </w:rPr>
              <w:t>Yes</w:t>
            </w:r>
          </w:p>
        </w:tc>
        <w:tc>
          <w:tcPr>
            <w:tcW w:w="450" w:type="pct"/>
          </w:tcPr>
          <w:p w14:paraId="31AA3488" w14:textId="77777777" w:rsidR="00D938D3" w:rsidRPr="00971C80" w:rsidRDefault="00D938D3" w:rsidP="000966E5">
            <w:pPr>
              <w:keepNext/>
              <w:spacing w:before="60" w:after="60"/>
              <w:jc w:val="left"/>
              <w:rPr>
                <w:sz w:val="20"/>
                <w:szCs w:val="20"/>
              </w:rPr>
            </w:pPr>
            <w:r w:rsidRPr="00971C80">
              <w:rPr>
                <w:sz w:val="20"/>
                <w:szCs w:val="20"/>
              </w:rPr>
              <w:t>None</w:t>
            </w:r>
          </w:p>
        </w:tc>
        <w:tc>
          <w:tcPr>
            <w:tcW w:w="384" w:type="pct"/>
          </w:tcPr>
          <w:p w14:paraId="31AA3489" w14:textId="77777777" w:rsidR="00D938D3" w:rsidRPr="00971C80" w:rsidRDefault="00D938D3" w:rsidP="000966E5">
            <w:pPr>
              <w:keepNext/>
              <w:spacing w:before="60" w:after="60"/>
              <w:jc w:val="left"/>
              <w:rPr>
                <w:sz w:val="20"/>
                <w:szCs w:val="20"/>
              </w:rPr>
            </w:pPr>
            <w:r w:rsidRPr="00971C80">
              <w:rPr>
                <w:sz w:val="20"/>
                <w:szCs w:val="20"/>
              </w:rPr>
              <w:t>N/A</w:t>
            </w:r>
          </w:p>
        </w:tc>
      </w:tr>
    </w:tbl>
    <w:p w14:paraId="31AA348B" w14:textId="77777777" w:rsidR="00D938D3" w:rsidRPr="00C32AA1" w:rsidRDefault="00A90EB0" w:rsidP="001E32F5">
      <w:pPr>
        <w:pStyle w:val="Caption"/>
      </w:pPr>
      <w:bookmarkStart w:id="605" w:name="_Toc508289425"/>
      <w:r w:rsidRPr="00C32AA1">
        <w:t xml:space="preserve">Table </w:t>
      </w:r>
      <w:r w:rsidRPr="00F96913">
        <w:fldChar w:fldCharType="begin"/>
      </w:r>
      <w:r w:rsidRPr="001D7F39">
        <w:instrText xml:space="preserve"> SEQ Table \* ARABIC </w:instrText>
      </w:r>
      <w:r w:rsidRPr="00F96913">
        <w:fldChar w:fldCharType="separate"/>
      </w:r>
      <w:r w:rsidR="004A37F1">
        <w:rPr>
          <w:noProof/>
        </w:rPr>
        <w:t>71</w:t>
      </w:r>
      <w:r w:rsidRPr="00F96913">
        <w:fldChar w:fldCharType="end"/>
      </w:r>
      <w:r w:rsidRPr="00F96913">
        <w:t xml:space="preserve"> : </w:t>
      </w:r>
      <w:r w:rsidR="00836853">
        <w:t>Season</w:t>
      </w:r>
      <w:r>
        <w:t xml:space="preserve"> (sr:</w:t>
      </w:r>
      <w:r w:rsidR="00836853" w:rsidRPr="00C32AA1">
        <w:t>ElecSeasonSecondary</w:t>
      </w:r>
      <w:r>
        <w:t xml:space="preserve">) </w:t>
      </w:r>
      <w:r w:rsidRPr="00C32AA1">
        <w:t>data items</w:t>
      </w:r>
      <w:bookmarkEnd w:id="605"/>
    </w:p>
    <w:p w14:paraId="31AA348C" w14:textId="77777777" w:rsidR="00492706" w:rsidRDefault="00492706" w:rsidP="00D938D3">
      <w:pPr>
        <w:keepNext/>
      </w:pPr>
    </w:p>
    <w:p w14:paraId="31AA348D" w14:textId="77777777" w:rsidR="00D938D3" w:rsidRPr="00971C80" w:rsidRDefault="00D938D3" w:rsidP="00D938D3">
      <w:pPr>
        <w:keepNext/>
      </w:pPr>
      <w:r w:rsidRPr="00971C80">
        <w:t>SpecialDays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2515"/>
        <w:gridCol w:w="2519"/>
        <w:gridCol w:w="1118"/>
        <w:gridCol w:w="838"/>
        <w:gridCol w:w="570"/>
      </w:tblGrid>
      <w:tr w:rsidR="00971C80" w:rsidRPr="00971C80" w14:paraId="31AA3495" w14:textId="77777777" w:rsidTr="007B41CA">
        <w:trPr>
          <w:trHeight w:val="553"/>
        </w:trPr>
        <w:tc>
          <w:tcPr>
            <w:tcW w:w="807" w:type="pct"/>
          </w:tcPr>
          <w:p w14:paraId="31AA348E" w14:textId="77777777" w:rsidR="00D938D3" w:rsidRPr="00971C80" w:rsidRDefault="00D938D3" w:rsidP="00E03BFE">
            <w:pPr>
              <w:jc w:val="left"/>
              <w:rPr>
                <w:b/>
                <w:sz w:val="20"/>
                <w:szCs w:val="20"/>
              </w:rPr>
            </w:pPr>
            <w:r w:rsidRPr="00971C80">
              <w:rPr>
                <w:b/>
                <w:sz w:val="20"/>
                <w:szCs w:val="20"/>
              </w:rPr>
              <w:t>Data Item</w:t>
            </w:r>
          </w:p>
        </w:tc>
        <w:tc>
          <w:tcPr>
            <w:tcW w:w="1395" w:type="pct"/>
          </w:tcPr>
          <w:p w14:paraId="31AA348F" w14:textId="77777777" w:rsidR="00D938D3" w:rsidRPr="00971C80" w:rsidRDefault="00D938D3" w:rsidP="00E03BFE">
            <w:pPr>
              <w:jc w:val="left"/>
              <w:rPr>
                <w:b/>
                <w:sz w:val="20"/>
                <w:szCs w:val="20"/>
              </w:rPr>
            </w:pPr>
            <w:r w:rsidRPr="00971C80">
              <w:rPr>
                <w:b/>
                <w:sz w:val="20"/>
                <w:szCs w:val="20"/>
              </w:rPr>
              <w:t>Description</w:t>
            </w:r>
          </w:p>
          <w:p w14:paraId="31AA3490" w14:textId="77777777" w:rsidR="00D938D3" w:rsidRPr="00971C80" w:rsidRDefault="00D938D3" w:rsidP="00E03BFE">
            <w:pPr>
              <w:jc w:val="left"/>
              <w:rPr>
                <w:b/>
                <w:sz w:val="20"/>
                <w:szCs w:val="20"/>
              </w:rPr>
            </w:pPr>
            <w:r w:rsidRPr="00971C80">
              <w:rPr>
                <w:b/>
                <w:sz w:val="20"/>
                <w:szCs w:val="20"/>
              </w:rPr>
              <w:t>/ Allowable values</w:t>
            </w:r>
          </w:p>
        </w:tc>
        <w:tc>
          <w:tcPr>
            <w:tcW w:w="1397" w:type="pct"/>
            <w:hideMark/>
          </w:tcPr>
          <w:p w14:paraId="31AA3491"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31AA3492"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5" w:type="pct"/>
            <w:hideMark/>
          </w:tcPr>
          <w:p w14:paraId="31AA3493" w14:textId="77777777" w:rsidR="00D938D3" w:rsidRPr="00971C80" w:rsidRDefault="00D938D3" w:rsidP="00E03BFE">
            <w:pPr>
              <w:jc w:val="left"/>
              <w:rPr>
                <w:b/>
                <w:sz w:val="20"/>
                <w:szCs w:val="20"/>
              </w:rPr>
            </w:pPr>
            <w:r w:rsidRPr="00971C80">
              <w:rPr>
                <w:b/>
                <w:sz w:val="20"/>
                <w:szCs w:val="20"/>
              </w:rPr>
              <w:t>Default</w:t>
            </w:r>
          </w:p>
        </w:tc>
        <w:tc>
          <w:tcPr>
            <w:tcW w:w="316" w:type="pct"/>
          </w:tcPr>
          <w:p w14:paraId="31AA3494" w14:textId="77777777" w:rsidR="00D938D3" w:rsidRPr="00971C80" w:rsidRDefault="00D938D3" w:rsidP="00E03BFE">
            <w:pPr>
              <w:jc w:val="left"/>
              <w:rPr>
                <w:b/>
                <w:sz w:val="20"/>
                <w:szCs w:val="20"/>
              </w:rPr>
            </w:pPr>
            <w:r w:rsidRPr="00971C80">
              <w:rPr>
                <w:b/>
                <w:sz w:val="20"/>
                <w:szCs w:val="20"/>
              </w:rPr>
              <w:t>Units</w:t>
            </w:r>
          </w:p>
        </w:tc>
      </w:tr>
      <w:tr w:rsidR="00D938D3" w:rsidRPr="00971C80" w14:paraId="31AA349D" w14:textId="77777777" w:rsidTr="007B41CA">
        <w:tc>
          <w:tcPr>
            <w:tcW w:w="807" w:type="pct"/>
          </w:tcPr>
          <w:p w14:paraId="31AA3496" w14:textId="77777777" w:rsidR="00D938D3" w:rsidRPr="00971C80" w:rsidRDefault="00D938D3" w:rsidP="00E03BFE">
            <w:pPr>
              <w:spacing w:before="60" w:after="60"/>
              <w:jc w:val="left"/>
              <w:rPr>
                <w:sz w:val="20"/>
                <w:szCs w:val="20"/>
              </w:rPr>
            </w:pPr>
            <w:r w:rsidRPr="00971C80">
              <w:rPr>
                <w:sz w:val="20"/>
                <w:szCs w:val="20"/>
              </w:rPr>
              <w:t>SpecialDay</w:t>
            </w:r>
          </w:p>
        </w:tc>
        <w:tc>
          <w:tcPr>
            <w:tcW w:w="1395" w:type="pct"/>
          </w:tcPr>
          <w:p w14:paraId="31AA3497" w14:textId="77777777" w:rsidR="00D938D3" w:rsidRPr="00971C80" w:rsidRDefault="00742B4E" w:rsidP="00E03BFE">
            <w:pPr>
              <w:spacing w:before="60" w:after="60"/>
              <w:ind w:left="15"/>
              <w:jc w:val="left"/>
              <w:rPr>
                <w:sz w:val="20"/>
                <w:szCs w:val="20"/>
              </w:rPr>
            </w:pPr>
            <w:r>
              <w:rPr>
                <w:sz w:val="20"/>
                <w:szCs w:val="20"/>
              </w:rPr>
              <w:t>A collection of b</w:t>
            </w:r>
            <w:r w:rsidR="00023BEE">
              <w:rPr>
                <w:sz w:val="20"/>
                <w:szCs w:val="20"/>
              </w:rPr>
              <w:t>etween 0 and 50</w:t>
            </w:r>
            <w:r w:rsidR="00D938D3" w:rsidRPr="00971C80">
              <w:rPr>
                <w:sz w:val="20"/>
                <w:szCs w:val="20"/>
              </w:rPr>
              <w:t xml:space="preserve"> Special Days.</w:t>
            </w:r>
          </w:p>
        </w:tc>
        <w:tc>
          <w:tcPr>
            <w:tcW w:w="1397" w:type="pct"/>
          </w:tcPr>
          <w:p w14:paraId="31AA3498" w14:textId="77777777" w:rsidR="00207BFF" w:rsidRPr="00207BFF" w:rsidRDefault="00D938D3" w:rsidP="00207BFF">
            <w:pPr>
              <w:spacing w:before="60" w:after="60"/>
              <w:jc w:val="left"/>
              <w:rPr>
                <w:sz w:val="20"/>
                <w:szCs w:val="20"/>
              </w:rPr>
            </w:pPr>
            <w:r w:rsidRPr="00971C80">
              <w:rPr>
                <w:sz w:val="20"/>
                <w:szCs w:val="20"/>
              </w:rPr>
              <w:t>sr:ElecSpecialDaySecondary</w:t>
            </w:r>
          </w:p>
          <w:p w14:paraId="31AA3499" w14:textId="77777777" w:rsidR="00D938D3" w:rsidRPr="00971C80" w:rsidRDefault="00207BFF" w:rsidP="007B41CA">
            <w:pPr>
              <w:spacing w:before="60" w:after="60"/>
              <w:jc w:val="left"/>
              <w:rPr>
                <w:sz w:val="20"/>
                <w:szCs w:val="20"/>
              </w:rPr>
            </w:pPr>
            <w:r w:rsidRPr="00207BFF">
              <w:rPr>
                <w:sz w:val="20"/>
                <w:szCs w:val="20"/>
              </w:rPr>
              <w:t>(</w:t>
            </w:r>
            <w:r w:rsidR="007B41CA">
              <w:rPr>
                <w:sz w:val="20"/>
                <w:szCs w:val="20"/>
              </w:rPr>
              <w:t xml:space="preserve">minOccurs = 0 </w:t>
            </w:r>
            <w:r w:rsidR="007B41CA">
              <w:rPr>
                <w:sz w:val="20"/>
                <w:szCs w:val="20"/>
              </w:rPr>
              <w:br/>
            </w:r>
            <w:r w:rsidRPr="00207BFF">
              <w:rPr>
                <w:sz w:val="20"/>
                <w:szCs w:val="20"/>
              </w:rPr>
              <w:t xml:space="preserve">maxOccurs = </w:t>
            </w:r>
            <w:r w:rsidR="007B41CA">
              <w:rPr>
                <w:sz w:val="20"/>
                <w:szCs w:val="20"/>
              </w:rPr>
              <w:t>50</w:t>
            </w:r>
            <w:r w:rsidRPr="00207BFF">
              <w:rPr>
                <w:sz w:val="20"/>
                <w:szCs w:val="20"/>
              </w:rPr>
              <w:t>)</w:t>
            </w:r>
          </w:p>
        </w:tc>
        <w:tc>
          <w:tcPr>
            <w:tcW w:w="620" w:type="pct"/>
          </w:tcPr>
          <w:p w14:paraId="31AA349A" w14:textId="77777777" w:rsidR="00D938D3" w:rsidRPr="00971C80" w:rsidRDefault="00742B4E" w:rsidP="00E03BFE">
            <w:pPr>
              <w:spacing w:before="60" w:after="60"/>
              <w:jc w:val="left"/>
              <w:rPr>
                <w:sz w:val="20"/>
                <w:szCs w:val="20"/>
              </w:rPr>
            </w:pPr>
            <w:r>
              <w:rPr>
                <w:sz w:val="20"/>
                <w:szCs w:val="20"/>
              </w:rPr>
              <w:t>No</w:t>
            </w:r>
          </w:p>
        </w:tc>
        <w:tc>
          <w:tcPr>
            <w:tcW w:w="465" w:type="pct"/>
          </w:tcPr>
          <w:p w14:paraId="31AA349B" w14:textId="77777777" w:rsidR="00D938D3" w:rsidRPr="00971C80" w:rsidRDefault="00D938D3" w:rsidP="00E03BFE">
            <w:pPr>
              <w:spacing w:before="60" w:after="60"/>
              <w:jc w:val="left"/>
              <w:rPr>
                <w:sz w:val="20"/>
                <w:szCs w:val="20"/>
              </w:rPr>
            </w:pPr>
            <w:r w:rsidRPr="00971C80">
              <w:rPr>
                <w:sz w:val="20"/>
                <w:szCs w:val="20"/>
              </w:rPr>
              <w:t>None</w:t>
            </w:r>
          </w:p>
        </w:tc>
        <w:tc>
          <w:tcPr>
            <w:tcW w:w="316" w:type="pct"/>
          </w:tcPr>
          <w:p w14:paraId="31AA349C" w14:textId="77777777" w:rsidR="00D938D3" w:rsidRPr="00971C80" w:rsidRDefault="00D938D3" w:rsidP="00E03BFE">
            <w:pPr>
              <w:spacing w:before="60" w:after="60"/>
              <w:jc w:val="left"/>
              <w:rPr>
                <w:sz w:val="20"/>
                <w:szCs w:val="20"/>
              </w:rPr>
            </w:pPr>
            <w:r w:rsidRPr="00971C80">
              <w:rPr>
                <w:sz w:val="20"/>
                <w:szCs w:val="20"/>
              </w:rPr>
              <w:t>N/A</w:t>
            </w:r>
          </w:p>
        </w:tc>
      </w:tr>
    </w:tbl>
    <w:p w14:paraId="31AA349E" w14:textId="77777777" w:rsidR="00D938D3" w:rsidRPr="00971C80" w:rsidRDefault="00A90EB0" w:rsidP="001E32F5">
      <w:pPr>
        <w:pStyle w:val="Caption"/>
      </w:pPr>
      <w:bookmarkStart w:id="606" w:name="_Toc508289426"/>
      <w:r w:rsidRPr="000B4DCD">
        <w:t xml:space="preserve">Table </w:t>
      </w:r>
      <w:r w:rsidR="004A37F1">
        <w:fldChar w:fldCharType="begin"/>
      </w:r>
      <w:r w:rsidR="004A37F1">
        <w:instrText xml:space="preserve"> SEQ Table \* ARABIC </w:instrText>
      </w:r>
      <w:r w:rsidR="004A37F1">
        <w:fldChar w:fldCharType="separate"/>
      </w:r>
      <w:r w:rsidR="004A37F1">
        <w:rPr>
          <w:noProof/>
        </w:rPr>
        <w:t>72</w:t>
      </w:r>
      <w:r w:rsidR="004A37F1">
        <w:rPr>
          <w:noProof/>
        </w:rPr>
        <w:fldChar w:fldCharType="end"/>
      </w:r>
      <w:r>
        <w:t xml:space="preserve"> </w:t>
      </w:r>
      <w:r w:rsidRPr="000B4DCD">
        <w:t xml:space="preserve">: </w:t>
      </w:r>
      <w:r w:rsidR="003A7719">
        <w:t xml:space="preserve">SpecialDays </w:t>
      </w:r>
      <w:r>
        <w:t>(sr:</w:t>
      </w:r>
      <w:r w:rsidR="006B5E15">
        <w:t>Elec</w:t>
      </w:r>
      <w:r w:rsidR="003A7719" w:rsidRPr="00971C80">
        <w:t>SpecialDays</w:t>
      </w:r>
      <w:r w:rsidR="003A7719" w:rsidRPr="003A7719">
        <w:t>Secondary</w:t>
      </w:r>
      <w:r>
        <w:t xml:space="preserve">) </w:t>
      </w:r>
      <w:r w:rsidRPr="003A7719">
        <w:t>data items</w:t>
      </w:r>
      <w:bookmarkEnd w:id="606"/>
    </w:p>
    <w:p w14:paraId="31AA349F" w14:textId="77777777" w:rsidR="00D938D3" w:rsidRPr="00971C80" w:rsidRDefault="00D938D3" w:rsidP="00D938D3">
      <w:pPr>
        <w:keepNext/>
      </w:pPr>
      <w:r w:rsidRPr="00971C80">
        <w:t>SpecialDay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1957"/>
        <w:gridCol w:w="2378"/>
        <w:gridCol w:w="1163"/>
        <w:gridCol w:w="811"/>
        <w:gridCol w:w="692"/>
      </w:tblGrid>
      <w:tr w:rsidR="00971C80" w:rsidRPr="00971C80" w14:paraId="31AA34A7" w14:textId="77777777" w:rsidTr="000E7082">
        <w:trPr>
          <w:trHeight w:val="553"/>
        </w:trPr>
        <w:tc>
          <w:tcPr>
            <w:tcW w:w="1117" w:type="pct"/>
          </w:tcPr>
          <w:p w14:paraId="31AA34A0" w14:textId="77777777" w:rsidR="00D938D3" w:rsidRPr="00971C80" w:rsidRDefault="00D938D3" w:rsidP="00E03BFE">
            <w:pPr>
              <w:jc w:val="left"/>
              <w:rPr>
                <w:b/>
                <w:sz w:val="20"/>
                <w:szCs w:val="20"/>
              </w:rPr>
            </w:pPr>
            <w:r w:rsidRPr="00971C80">
              <w:rPr>
                <w:b/>
                <w:sz w:val="20"/>
                <w:szCs w:val="20"/>
              </w:rPr>
              <w:t>Data Item</w:t>
            </w:r>
          </w:p>
        </w:tc>
        <w:tc>
          <w:tcPr>
            <w:tcW w:w="1085" w:type="pct"/>
          </w:tcPr>
          <w:p w14:paraId="31AA34A1" w14:textId="77777777" w:rsidR="00D938D3" w:rsidRPr="00971C80" w:rsidRDefault="00D938D3" w:rsidP="00E03BFE">
            <w:pPr>
              <w:jc w:val="left"/>
              <w:rPr>
                <w:b/>
                <w:sz w:val="20"/>
                <w:szCs w:val="20"/>
              </w:rPr>
            </w:pPr>
            <w:r w:rsidRPr="00971C80">
              <w:rPr>
                <w:b/>
                <w:sz w:val="20"/>
                <w:szCs w:val="20"/>
              </w:rPr>
              <w:t>Description</w:t>
            </w:r>
          </w:p>
          <w:p w14:paraId="31AA34A2" w14:textId="77777777" w:rsidR="00D938D3" w:rsidRPr="00971C80" w:rsidRDefault="00D938D3" w:rsidP="00E03BFE">
            <w:pPr>
              <w:jc w:val="left"/>
              <w:rPr>
                <w:b/>
                <w:sz w:val="20"/>
                <w:szCs w:val="20"/>
              </w:rPr>
            </w:pPr>
            <w:r w:rsidRPr="00971C80">
              <w:rPr>
                <w:b/>
                <w:sz w:val="20"/>
                <w:szCs w:val="20"/>
              </w:rPr>
              <w:t>/ Allowable values</w:t>
            </w:r>
          </w:p>
        </w:tc>
        <w:tc>
          <w:tcPr>
            <w:tcW w:w="1318" w:type="pct"/>
            <w:hideMark/>
          </w:tcPr>
          <w:p w14:paraId="31AA34A3" w14:textId="77777777" w:rsidR="00D938D3" w:rsidRPr="00971C80" w:rsidRDefault="00D938D3" w:rsidP="00E03BFE">
            <w:pPr>
              <w:jc w:val="left"/>
              <w:rPr>
                <w:b/>
                <w:sz w:val="20"/>
                <w:szCs w:val="20"/>
              </w:rPr>
            </w:pPr>
            <w:r w:rsidRPr="00971C80">
              <w:rPr>
                <w:b/>
                <w:sz w:val="20"/>
                <w:szCs w:val="20"/>
              </w:rPr>
              <w:t>Type</w:t>
            </w:r>
          </w:p>
        </w:tc>
        <w:tc>
          <w:tcPr>
            <w:tcW w:w="645" w:type="pct"/>
            <w:hideMark/>
          </w:tcPr>
          <w:p w14:paraId="31AA34A4"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31AA34A5" w14:textId="77777777" w:rsidR="00D938D3" w:rsidRPr="00971C80" w:rsidRDefault="00D938D3" w:rsidP="00E03BFE">
            <w:pPr>
              <w:jc w:val="left"/>
              <w:rPr>
                <w:b/>
                <w:sz w:val="20"/>
                <w:szCs w:val="20"/>
              </w:rPr>
            </w:pPr>
            <w:r w:rsidRPr="00971C80">
              <w:rPr>
                <w:b/>
                <w:sz w:val="20"/>
                <w:szCs w:val="20"/>
              </w:rPr>
              <w:t>Default</w:t>
            </w:r>
          </w:p>
        </w:tc>
        <w:tc>
          <w:tcPr>
            <w:tcW w:w="384" w:type="pct"/>
          </w:tcPr>
          <w:p w14:paraId="31AA34A6" w14:textId="77777777" w:rsidR="00D938D3" w:rsidRPr="00971C80" w:rsidRDefault="00D938D3" w:rsidP="00E03BFE">
            <w:pPr>
              <w:jc w:val="left"/>
              <w:rPr>
                <w:b/>
                <w:sz w:val="20"/>
                <w:szCs w:val="20"/>
              </w:rPr>
            </w:pPr>
            <w:r w:rsidRPr="00971C80">
              <w:rPr>
                <w:b/>
                <w:sz w:val="20"/>
                <w:szCs w:val="20"/>
              </w:rPr>
              <w:t>Units</w:t>
            </w:r>
          </w:p>
        </w:tc>
      </w:tr>
      <w:tr w:rsidR="00971C80" w:rsidRPr="00971C80" w14:paraId="31AA34AF" w14:textId="77777777" w:rsidTr="000E7082">
        <w:tc>
          <w:tcPr>
            <w:tcW w:w="1117" w:type="pct"/>
          </w:tcPr>
          <w:p w14:paraId="31AA34A8" w14:textId="77777777" w:rsidR="00D938D3" w:rsidRPr="00971C80" w:rsidRDefault="00D938D3" w:rsidP="00E03BFE">
            <w:pPr>
              <w:spacing w:before="60" w:after="60"/>
              <w:jc w:val="left"/>
              <w:rPr>
                <w:sz w:val="20"/>
                <w:szCs w:val="20"/>
              </w:rPr>
            </w:pPr>
            <w:r w:rsidRPr="00971C80">
              <w:rPr>
                <w:sz w:val="20"/>
                <w:szCs w:val="20"/>
              </w:rPr>
              <w:t>Date</w:t>
            </w:r>
          </w:p>
        </w:tc>
        <w:tc>
          <w:tcPr>
            <w:tcW w:w="1085" w:type="pct"/>
          </w:tcPr>
          <w:p w14:paraId="31AA34A9" w14:textId="77777777" w:rsidR="00D938D3" w:rsidRPr="00971C80" w:rsidRDefault="00D938D3" w:rsidP="00E03BFE">
            <w:pPr>
              <w:spacing w:before="60" w:after="60"/>
              <w:ind w:left="15"/>
              <w:jc w:val="left"/>
              <w:rPr>
                <w:sz w:val="20"/>
                <w:szCs w:val="20"/>
              </w:rPr>
            </w:pPr>
            <w:r w:rsidRPr="00971C80">
              <w:rPr>
                <w:sz w:val="20"/>
                <w:szCs w:val="20"/>
              </w:rPr>
              <w:t>The date on which the special day applies</w:t>
            </w:r>
          </w:p>
        </w:tc>
        <w:tc>
          <w:tcPr>
            <w:tcW w:w="1318" w:type="pct"/>
          </w:tcPr>
          <w:p w14:paraId="31AA34AA" w14:textId="77777777" w:rsidR="00D938D3" w:rsidRPr="0043270C" w:rsidRDefault="00D938D3" w:rsidP="00E03BFE">
            <w:pPr>
              <w:spacing w:before="60" w:after="60"/>
              <w:jc w:val="left"/>
              <w:rPr>
                <w:sz w:val="20"/>
                <w:szCs w:val="20"/>
              </w:rPr>
            </w:pPr>
            <w:r w:rsidRPr="0043270C">
              <w:rPr>
                <w:sz w:val="20"/>
                <w:szCs w:val="20"/>
              </w:rPr>
              <w:t>sr:Date</w:t>
            </w:r>
          </w:p>
          <w:p w14:paraId="31AA34AB" w14:textId="77777777" w:rsidR="006B5E15" w:rsidRPr="007B41CA" w:rsidRDefault="006B5E15" w:rsidP="007B41CA">
            <w:pPr>
              <w:pStyle w:val="Tablebullet2"/>
              <w:numPr>
                <w:ilvl w:val="0"/>
                <w:numId w:val="0"/>
              </w:numPr>
              <w:rPr>
                <w:color w:val="000000" w:themeColor="text1"/>
                <w:sz w:val="20"/>
                <w:szCs w:val="20"/>
              </w:rPr>
            </w:pPr>
            <w:r w:rsidRPr="001D7F39">
              <w:rPr>
                <w:rFonts w:ascii="Times New Roman" w:hAnsi="Times New Roman" w:cs="Times New Roman"/>
                <w:color w:val="000000" w:themeColor="text1"/>
                <w:sz w:val="20"/>
                <w:szCs w:val="20"/>
              </w:rPr>
              <w:t>(with wildcards</w:t>
            </w:r>
            <w:r w:rsidRPr="001D7F39">
              <w:rPr>
                <w:color w:val="000000" w:themeColor="text1"/>
                <w:sz w:val="20"/>
                <w:szCs w:val="20"/>
              </w:rPr>
              <w:t>)</w:t>
            </w:r>
          </w:p>
        </w:tc>
        <w:tc>
          <w:tcPr>
            <w:tcW w:w="645" w:type="pct"/>
          </w:tcPr>
          <w:p w14:paraId="31AA34AC" w14:textId="77777777" w:rsidR="00D938D3" w:rsidRPr="00971C80" w:rsidRDefault="00D938D3" w:rsidP="00E03BFE">
            <w:pPr>
              <w:spacing w:before="60" w:after="60"/>
              <w:jc w:val="left"/>
              <w:rPr>
                <w:sz w:val="20"/>
                <w:szCs w:val="20"/>
              </w:rPr>
            </w:pPr>
            <w:r w:rsidRPr="00971C80">
              <w:rPr>
                <w:sz w:val="20"/>
                <w:szCs w:val="20"/>
              </w:rPr>
              <w:t>Yes</w:t>
            </w:r>
          </w:p>
        </w:tc>
        <w:tc>
          <w:tcPr>
            <w:tcW w:w="450" w:type="pct"/>
          </w:tcPr>
          <w:p w14:paraId="31AA34AD"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31AA34AE" w14:textId="77777777" w:rsidR="00D938D3" w:rsidRPr="00971C80" w:rsidRDefault="00D938D3" w:rsidP="00E03BFE">
            <w:pPr>
              <w:spacing w:before="60" w:after="60"/>
              <w:jc w:val="left"/>
              <w:rPr>
                <w:sz w:val="20"/>
                <w:szCs w:val="20"/>
              </w:rPr>
            </w:pPr>
            <w:r w:rsidRPr="00971C80">
              <w:rPr>
                <w:sz w:val="20"/>
                <w:szCs w:val="20"/>
              </w:rPr>
              <w:t>N/A</w:t>
            </w:r>
          </w:p>
        </w:tc>
      </w:tr>
      <w:tr w:rsidR="00971C80" w:rsidRPr="00971C80" w14:paraId="31AA34B8" w14:textId="77777777" w:rsidTr="000E7082">
        <w:tc>
          <w:tcPr>
            <w:tcW w:w="1117" w:type="pct"/>
          </w:tcPr>
          <w:p w14:paraId="31AA34B0" w14:textId="77777777" w:rsidR="00D938D3" w:rsidRPr="00971C80" w:rsidRDefault="00D938D3" w:rsidP="00E03BFE">
            <w:pPr>
              <w:spacing w:before="60" w:after="60"/>
              <w:jc w:val="left"/>
              <w:rPr>
                <w:sz w:val="20"/>
                <w:szCs w:val="20"/>
              </w:rPr>
            </w:pPr>
            <w:r w:rsidRPr="00971C80">
              <w:rPr>
                <w:sz w:val="20"/>
                <w:szCs w:val="20"/>
              </w:rPr>
              <w:t>ReferencedDay</w:t>
            </w:r>
            <w:r w:rsidR="00AD3607">
              <w:rPr>
                <w:sz w:val="20"/>
                <w:szCs w:val="20"/>
              </w:rPr>
              <w:t>Name</w:t>
            </w:r>
          </w:p>
        </w:tc>
        <w:tc>
          <w:tcPr>
            <w:tcW w:w="1085" w:type="pct"/>
          </w:tcPr>
          <w:p w14:paraId="31AA34B1" w14:textId="77777777" w:rsidR="00D938D3" w:rsidRPr="00971C80" w:rsidRDefault="00D938D3" w:rsidP="00E03BFE">
            <w:pPr>
              <w:spacing w:before="60" w:after="60"/>
              <w:jc w:val="left"/>
              <w:rPr>
                <w:sz w:val="20"/>
                <w:szCs w:val="20"/>
              </w:rPr>
            </w:pPr>
            <w:r w:rsidRPr="00971C80">
              <w:rPr>
                <w:sz w:val="20"/>
                <w:szCs w:val="20"/>
              </w:rPr>
              <w:t>Day</w:t>
            </w:r>
            <w:r w:rsidR="00AD3607">
              <w:rPr>
                <w:sz w:val="20"/>
                <w:szCs w:val="20"/>
              </w:rPr>
              <w:t>Name</w:t>
            </w:r>
            <w:r w:rsidRPr="00971C80">
              <w:rPr>
                <w:sz w:val="20"/>
                <w:szCs w:val="20"/>
              </w:rPr>
              <w:t xml:space="preserve"> as defined</w:t>
            </w:r>
          </w:p>
        </w:tc>
        <w:tc>
          <w:tcPr>
            <w:tcW w:w="1318" w:type="pct"/>
          </w:tcPr>
          <w:p w14:paraId="31AA34B2" w14:textId="77777777" w:rsidR="00DE2327" w:rsidRPr="00DE2327" w:rsidRDefault="00DE2327" w:rsidP="00DE2327">
            <w:pPr>
              <w:spacing w:before="60" w:after="60"/>
              <w:jc w:val="left"/>
              <w:rPr>
                <w:sz w:val="20"/>
                <w:szCs w:val="20"/>
              </w:rPr>
            </w:pPr>
            <w:r w:rsidRPr="00DE2327">
              <w:rPr>
                <w:sz w:val="20"/>
                <w:szCs w:val="20"/>
              </w:rPr>
              <w:t>sr:ElecDayName</w:t>
            </w:r>
          </w:p>
          <w:p w14:paraId="31AA34B3" w14:textId="77777777" w:rsidR="00DE2327" w:rsidRPr="00DE2327" w:rsidRDefault="00DE2327" w:rsidP="00DE2327">
            <w:pPr>
              <w:spacing w:before="60" w:after="60"/>
              <w:jc w:val="left"/>
              <w:rPr>
                <w:sz w:val="20"/>
                <w:szCs w:val="20"/>
              </w:rPr>
            </w:pPr>
            <w:r w:rsidRPr="00DE2327">
              <w:rPr>
                <w:sz w:val="20"/>
                <w:szCs w:val="20"/>
              </w:rPr>
              <w:t>(Restriction of xs:positiveInteger</w:t>
            </w:r>
          </w:p>
          <w:p w14:paraId="31AA34B4" w14:textId="77777777" w:rsidR="004756C0" w:rsidRPr="00971C80" w:rsidRDefault="00DE2327" w:rsidP="00DE2327">
            <w:pPr>
              <w:spacing w:before="60" w:after="60"/>
              <w:jc w:val="left"/>
              <w:rPr>
                <w:sz w:val="20"/>
                <w:szCs w:val="20"/>
              </w:rPr>
            </w:pPr>
            <w:r>
              <w:rPr>
                <w:sz w:val="20"/>
                <w:szCs w:val="20"/>
              </w:rPr>
              <w:t xml:space="preserve">(minInclusive = </w:t>
            </w:r>
            <w:r w:rsidRPr="00DE2327">
              <w:rPr>
                <w:sz w:val="20"/>
                <w:szCs w:val="20"/>
              </w:rPr>
              <w:t>1, maxInclusive = 16))</w:t>
            </w:r>
          </w:p>
        </w:tc>
        <w:tc>
          <w:tcPr>
            <w:tcW w:w="645" w:type="pct"/>
          </w:tcPr>
          <w:p w14:paraId="31AA34B5" w14:textId="77777777" w:rsidR="00D938D3" w:rsidRPr="00971C80" w:rsidRDefault="00D938D3" w:rsidP="00E03BFE">
            <w:pPr>
              <w:spacing w:before="60" w:after="60"/>
              <w:jc w:val="left"/>
              <w:rPr>
                <w:sz w:val="20"/>
                <w:szCs w:val="20"/>
              </w:rPr>
            </w:pPr>
            <w:r w:rsidRPr="00971C80">
              <w:rPr>
                <w:sz w:val="20"/>
                <w:szCs w:val="20"/>
              </w:rPr>
              <w:t>Yes</w:t>
            </w:r>
          </w:p>
        </w:tc>
        <w:tc>
          <w:tcPr>
            <w:tcW w:w="450" w:type="pct"/>
          </w:tcPr>
          <w:p w14:paraId="31AA34B6"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31AA34B7" w14:textId="77777777" w:rsidR="00D938D3" w:rsidRPr="00971C80" w:rsidRDefault="00D938D3" w:rsidP="00E03BFE">
            <w:pPr>
              <w:spacing w:before="60" w:after="60"/>
              <w:jc w:val="left"/>
              <w:rPr>
                <w:sz w:val="20"/>
                <w:szCs w:val="20"/>
              </w:rPr>
            </w:pPr>
            <w:r w:rsidRPr="00971C80">
              <w:rPr>
                <w:sz w:val="20"/>
                <w:szCs w:val="20"/>
              </w:rPr>
              <w:t>N/A</w:t>
            </w:r>
          </w:p>
        </w:tc>
      </w:tr>
    </w:tbl>
    <w:p w14:paraId="31AA34B9" w14:textId="77777777" w:rsidR="00A90EB0" w:rsidRPr="000B4DCD" w:rsidRDefault="00A90EB0" w:rsidP="001E32F5">
      <w:pPr>
        <w:pStyle w:val="Caption"/>
      </w:pPr>
      <w:bookmarkStart w:id="607" w:name="_Toc508289427"/>
      <w:r w:rsidRPr="000B4DCD">
        <w:t xml:space="preserve">Table </w:t>
      </w:r>
      <w:r w:rsidR="004A37F1">
        <w:fldChar w:fldCharType="begin"/>
      </w:r>
      <w:r w:rsidR="004A37F1">
        <w:instrText xml:space="preserve"> SEQ Table \* ARABIC </w:instrText>
      </w:r>
      <w:r w:rsidR="004A37F1">
        <w:fldChar w:fldCharType="separate"/>
      </w:r>
      <w:r w:rsidR="004A37F1">
        <w:rPr>
          <w:noProof/>
        </w:rPr>
        <w:t>73</w:t>
      </w:r>
      <w:r w:rsidR="004A37F1">
        <w:rPr>
          <w:noProof/>
        </w:rPr>
        <w:fldChar w:fldCharType="end"/>
      </w:r>
      <w:r>
        <w:t xml:space="preserve"> </w:t>
      </w:r>
      <w:r w:rsidRPr="000B4DCD">
        <w:t xml:space="preserve">: </w:t>
      </w:r>
      <w:r w:rsidR="00322AC8" w:rsidRPr="00971C80">
        <w:t xml:space="preserve">SpecialDay </w:t>
      </w:r>
      <w:r>
        <w:t>(sr:</w:t>
      </w:r>
      <w:r w:rsidR="00322AC8">
        <w:t>ElecSpecialDaySecondary</w:t>
      </w:r>
      <w:r>
        <w:t>) data items</w:t>
      </w:r>
      <w:bookmarkEnd w:id="607"/>
    </w:p>
    <w:p w14:paraId="31AA34BA" w14:textId="77777777" w:rsidR="0043270C" w:rsidRDefault="007E313C" w:rsidP="001D7F39">
      <w:pPr>
        <w:keepNext/>
      </w:pPr>
      <w:r w:rsidRPr="00971C80">
        <w:lastRenderedPageBreak/>
        <w:tab/>
      </w:r>
    </w:p>
    <w:p w14:paraId="31AA34BB" w14:textId="77777777" w:rsidR="00D938D3" w:rsidRDefault="00D938D3" w:rsidP="000519D7">
      <w:pPr>
        <w:pStyle w:val="Heading4"/>
        <w:spacing w:after="120"/>
        <w:rPr>
          <w:color w:val="auto"/>
        </w:rPr>
      </w:pPr>
      <w:r w:rsidRPr="000519D7">
        <w:rPr>
          <w:color w:val="auto"/>
        </w:rPr>
        <w:t>Specific Validation for this Request</w:t>
      </w:r>
      <w:r w:rsidRPr="000519D7">
        <w:rPr>
          <w:color w:val="auto"/>
        </w:rPr>
        <w:tab/>
      </w:r>
    </w:p>
    <w:p w14:paraId="31AA34BC" w14:textId="77777777" w:rsidR="00BF69CE" w:rsidRPr="00BF69CE" w:rsidRDefault="00BF69CE" w:rsidP="00BF69CE">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31AA34BD" w14:textId="77777777" w:rsidR="00AD3607" w:rsidRDefault="00AD3607" w:rsidP="00CB236C">
      <w:pPr>
        <w:keepNext/>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AD3607" w:rsidRPr="00971C80" w14:paraId="31AA34C0" w14:textId="77777777" w:rsidTr="00F4569C">
        <w:tc>
          <w:tcPr>
            <w:tcW w:w="800" w:type="pct"/>
            <w:tcBorders>
              <w:top w:val="single" w:sz="4" w:space="0" w:color="auto"/>
              <w:left w:val="single" w:sz="4" w:space="0" w:color="auto"/>
              <w:bottom w:val="single" w:sz="4" w:space="0" w:color="auto"/>
              <w:right w:val="single" w:sz="4" w:space="0" w:color="auto"/>
            </w:tcBorders>
            <w:hideMark/>
          </w:tcPr>
          <w:p w14:paraId="31AA34BE" w14:textId="77777777" w:rsidR="00AD3607" w:rsidRPr="00971C80" w:rsidRDefault="00AD3607" w:rsidP="00F4569C">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1AA34BF" w14:textId="77777777" w:rsidR="00AD3607" w:rsidRPr="00971C80" w:rsidRDefault="00AD3607" w:rsidP="00F4569C">
            <w:pPr>
              <w:spacing w:before="60" w:after="60"/>
              <w:jc w:val="left"/>
              <w:rPr>
                <w:b/>
                <w:sz w:val="20"/>
                <w:szCs w:val="20"/>
              </w:rPr>
            </w:pPr>
            <w:r w:rsidRPr="00971C80">
              <w:rPr>
                <w:b/>
                <w:sz w:val="20"/>
                <w:szCs w:val="20"/>
              </w:rPr>
              <w:t>Response Code Description</w:t>
            </w:r>
          </w:p>
        </w:tc>
      </w:tr>
      <w:tr w:rsidR="00AD3607" w:rsidRPr="00971C80" w14:paraId="31AA34C3" w14:textId="77777777" w:rsidTr="00F4569C">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34C1" w14:textId="77777777" w:rsidR="00AD3607" w:rsidRPr="00971C80" w:rsidRDefault="00AD3607" w:rsidP="00F4569C">
            <w:pPr>
              <w:spacing w:line="288" w:lineRule="auto"/>
              <w:jc w:val="left"/>
              <w:rPr>
                <w:sz w:val="20"/>
                <w:szCs w:val="20"/>
              </w:rPr>
            </w:pPr>
            <w:r>
              <w:rPr>
                <w:sz w:val="20"/>
                <w:szCs w:val="20"/>
              </w:rPr>
              <w:t>E0101</w:t>
            </w:r>
            <w:r w:rsidRPr="00971C80">
              <w:rPr>
                <w:sz w:val="20"/>
                <w:szCs w:val="20"/>
              </w:rPr>
              <w:t>01</w:t>
            </w:r>
          </w:p>
        </w:tc>
        <w:tc>
          <w:tcPr>
            <w:tcW w:w="4200" w:type="pct"/>
            <w:tcBorders>
              <w:top w:val="single" w:sz="4" w:space="0" w:color="auto"/>
              <w:left w:val="single" w:sz="4" w:space="0" w:color="auto"/>
              <w:bottom w:val="single" w:sz="4" w:space="0" w:color="auto"/>
              <w:right w:val="single" w:sz="4" w:space="0" w:color="auto"/>
            </w:tcBorders>
            <w:hideMark/>
          </w:tcPr>
          <w:p w14:paraId="31AA34C2" w14:textId="77777777" w:rsidR="00AD3607" w:rsidRPr="00971C80" w:rsidRDefault="00AD3607" w:rsidP="00F4569C">
            <w:pPr>
              <w:jc w:val="left"/>
              <w:rPr>
                <w:sz w:val="20"/>
                <w:szCs w:val="20"/>
              </w:rPr>
            </w:pPr>
            <w:r w:rsidRPr="002B4D56">
              <w:rPr>
                <w:sz w:val="20"/>
                <w:szCs w:val="20"/>
              </w:rPr>
              <w:t>Too many switching rules defined</w:t>
            </w:r>
            <w:r>
              <w:rPr>
                <w:sz w:val="20"/>
                <w:szCs w:val="20"/>
              </w:rPr>
              <w:t xml:space="preserve"> (exceeds 200)</w:t>
            </w:r>
          </w:p>
        </w:tc>
      </w:tr>
    </w:tbl>
    <w:p w14:paraId="31AA34C4" w14:textId="77777777" w:rsidR="00AD3607" w:rsidRPr="00971C80" w:rsidRDefault="00AD3607" w:rsidP="00D938D3">
      <w:pPr>
        <w:jc w:val="left"/>
      </w:pPr>
    </w:p>
    <w:p w14:paraId="31AA34C5" w14:textId="77777777" w:rsidR="00D938D3" w:rsidRPr="00971C80" w:rsidRDefault="00D938D3" w:rsidP="000519D7">
      <w:pPr>
        <w:pStyle w:val="Heading3"/>
        <w:pageBreakBefore/>
      </w:pPr>
      <w:bookmarkStart w:id="608" w:name="_Toc398738264"/>
      <w:bookmarkStart w:id="609" w:name="_Toc398808031"/>
      <w:bookmarkStart w:id="610" w:name="_Toc398808223"/>
      <w:bookmarkStart w:id="611" w:name="_Toc398808415"/>
      <w:bookmarkStart w:id="612" w:name="_Toc398808607"/>
      <w:bookmarkStart w:id="613" w:name="_Toc398808608"/>
      <w:bookmarkStart w:id="614" w:name="_Toc509172424"/>
      <w:bookmarkEnd w:id="608"/>
      <w:bookmarkEnd w:id="609"/>
      <w:bookmarkEnd w:id="610"/>
      <w:bookmarkEnd w:id="611"/>
      <w:bookmarkEnd w:id="612"/>
      <w:r w:rsidRPr="00971C80">
        <w:lastRenderedPageBreak/>
        <w:t>Update Price (Primary Element)</w:t>
      </w:r>
      <w:bookmarkEnd w:id="613"/>
      <w:bookmarkEnd w:id="614"/>
    </w:p>
    <w:p w14:paraId="31AA34C6" w14:textId="77777777" w:rsidR="00D938D3" w:rsidRPr="00971C80" w:rsidRDefault="007E313C" w:rsidP="000519D7">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34C9" w14:textId="77777777" w:rsidTr="00D938D3">
        <w:trPr>
          <w:trHeight w:val="425"/>
        </w:trPr>
        <w:tc>
          <w:tcPr>
            <w:tcW w:w="1500" w:type="pct"/>
            <w:vAlign w:val="center"/>
          </w:tcPr>
          <w:p w14:paraId="31AA34C7" w14:textId="77777777" w:rsidR="00D938D3" w:rsidRPr="00971C80" w:rsidRDefault="00D938D3" w:rsidP="000519D7">
            <w:pPr>
              <w:keepNext/>
              <w:keepLines/>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34C8" w14:textId="77777777" w:rsidR="00D938D3" w:rsidRPr="00971C80" w:rsidRDefault="00D938D3" w:rsidP="000519D7">
            <w:pPr>
              <w:keepNext/>
              <w:keepLines/>
              <w:numPr>
                <w:ilvl w:val="0"/>
                <w:numId w:val="56"/>
              </w:numPr>
              <w:spacing w:before="60" w:after="60"/>
              <w:ind w:left="0"/>
              <w:contextualSpacing/>
              <w:jc w:val="left"/>
              <w:rPr>
                <w:sz w:val="20"/>
                <w:szCs w:val="20"/>
              </w:rPr>
            </w:pPr>
            <w:r w:rsidRPr="00971C80">
              <w:rPr>
                <w:sz w:val="20"/>
                <w:szCs w:val="20"/>
              </w:rPr>
              <w:t>UpdatePrice</w:t>
            </w:r>
            <w:r w:rsidR="005D0226">
              <w:rPr>
                <w:sz w:val="20"/>
                <w:szCs w:val="20"/>
              </w:rPr>
              <w:t>(Primary Element)</w:t>
            </w:r>
          </w:p>
        </w:tc>
      </w:tr>
      <w:tr w:rsidR="00971C80" w:rsidRPr="00971C80" w14:paraId="31AA34CC" w14:textId="77777777" w:rsidTr="00D938D3">
        <w:trPr>
          <w:trHeight w:val="425"/>
        </w:trPr>
        <w:tc>
          <w:tcPr>
            <w:tcW w:w="1500" w:type="pct"/>
            <w:vAlign w:val="center"/>
          </w:tcPr>
          <w:p w14:paraId="31AA34CA" w14:textId="77777777" w:rsidR="00D938D3" w:rsidRPr="00971C80" w:rsidRDefault="00D938D3" w:rsidP="000519D7">
            <w:pPr>
              <w:keepNext/>
              <w:keepLines/>
              <w:spacing w:before="60" w:after="60"/>
              <w:contextualSpacing/>
              <w:jc w:val="left"/>
              <w:rPr>
                <w:b/>
                <w:sz w:val="20"/>
                <w:szCs w:val="20"/>
              </w:rPr>
            </w:pPr>
            <w:r w:rsidRPr="00971C80">
              <w:rPr>
                <w:b/>
                <w:sz w:val="20"/>
                <w:szCs w:val="20"/>
              </w:rPr>
              <w:t>Service Reference</w:t>
            </w:r>
          </w:p>
        </w:tc>
        <w:tc>
          <w:tcPr>
            <w:tcW w:w="3500" w:type="pct"/>
            <w:vAlign w:val="center"/>
          </w:tcPr>
          <w:p w14:paraId="31AA34CB" w14:textId="77777777" w:rsidR="00D938D3" w:rsidRPr="00971C80" w:rsidRDefault="00D938D3" w:rsidP="000519D7">
            <w:pPr>
              <w:keepNext/>
              <w:keepLines/>
              <w:numPr>
                <w:ilvl w:val="0"/>
                <w:numId w:val="56"/>
              </w:numPr>
              <w:spacing w:before="60" w:after="60"/>
              <w:ind w:left="0"/>
              <w:contextualSpacing/>
              <w:jc w:val="left"/>
              <w:rPr>
                <w:sz w:val="20"/>
                <w:szCs w:val="20"/>
              </w:rPr>
            </w:pPr>
            <w:r w:rsidRPr="00971C80">
              <w:rPr>
                <w:sz w:val="20"/>
                <w:szCs w:val="20"/>
              </w:rPr>
              <w:t>1.2</w:t>
            </w:r>
          </w:p>
        </w:tc>
      </w:tr>
      <w:tr w:rsidR="00971C80" w:rsidRPr="00971C80" w14:paraId="31AA34CF" w14:textId="77777777" w:rsidTr="00D938D3">
        <w:trPr>
          <w:trHeight w:val="425"/>
        </w:trPr>
        <w:tc>
          <w:tcPr>
            <w:tcW w:w="1500" w:type="pct"/>
            <w:vAlign w:val="center"/>
          </w:tcPr>
          <w:p w14:paraId="31AA34CD"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34CE"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1.2.1</w:t>
            </w:r>
          </w:p>
        </w:tc>
      </w:tr>
      <w:tr w:rsidR="00971C80" w:rsidRPr="00971C80" w14:paraId="31AA34D3" w14:textId="77777777" w:rsidTr="00D938D3">
        <w:trPr>
          <w:trHeight w:val="425"/>
        </w:trPr>
        <w:tc>
          <w:tcPr>
            <w:tcW w:w="1500" w:type="pct"/>
            <w:vAlign w:val="center"/>
          </w:tcPr>
          <w:p w14:paraId="31AA34D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34D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1AA34D2"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31AA34D7" w14:textId="77777777" w:rsidTr="00D938D3">
        <w:trPr>
          <w:trHeight w:val="425"/>
        </w:trPr>
        <w:tc>
          <w:tcPr>
            <w:tcW w:w="1500" w:type="pct"/>
            <w:vAlign w:val="center"/>
          </w:tcPr>
          <w:p w14:paraId="31AA34D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34D5" w14:textId="77777777" w:rsidR="00D938D3" w:rsidRPr="00971C80" w:rsidRDefault="00D938D3" w:rsidP="00D938D3">
            <w:pPr>
              <w:spacing w:before="60" w:after="60"/>
              <w:contextualSpacing/>
              <w:rPr>
                <w:sz w:val="20"/>
                <w:szCs w:val="20"/>
              </w:rPr>
            </w:pPr>
            <w:r w:rsidRPr="00971C80">
              <w:rPr>
                <w:sz w:val="20"/>
                <w:szCs w:val="20"/>
              </w:rPr>
              <w:t>Critical</w:t>
            </w:r>
          </w:p>
          <w:p w14:paraId="31AA34D6" w14:textId="77777777" w:rsidR="00D938D3" w:rsidRPr="00971C80" w:rsidRDefault="00D938D3" w:rsidP="00D938D3">
            <w:pPr>
              <w:spacing w:before="60" w:after="60"/>
              <w:contextualSpacing/>
              <w:jc w:val="left"/>
              <w:rPr>
                <w:sz w:val="20"/>
                <w:szCs w:val="20"/>
              </w:rPr>
            </w:pPr>
          </w:p>
        </w:tc>
      </w:tr>
      <w:tr w:rsidR="00971C80" w:rsidRPr="00971C80" w14:paraId="31AA34DC" w14:textId="77777777" w:rsidTr="00D938D3">
        <w:trPr>
          <w:trHeight w:val="425"/>
        </w:trPr>
        <w:tc>
          <w:tcPr>
            <w:tcW w:w="1500" w:type="pct"/>
            <w:vAlign w:val="center"/>
          </w:tcPr>
          <w:p w14:paraId="31AA34D8"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31AA34D9" w14:textId="77777777" w:rsidR="00D938D3" w:rsidRPr="00971C80" w:rsidRDefault="00D938D3" w:rsidP="000164A6">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34DA"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31AA34DB"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tc>
      </w:tr>
      <w:tr w:rsidR="00971C80" w:rsidRPr="00971C80" w14:paraId="31AA34DF" w14:textId="77777777" w:rsidTr="00D938D3">
        <w:trPr>
          <w:trHeight w:val="425"/>
        </w:trPr>
        <w:tc>
          <w:tcPr>
            <w:tcW w:w="1500" w:type="pct"/>
            <w:vAlign w:val="center"/>
          </w:tcPr>
          <w:p w14:paraId="31AA34D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34DE"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31AA34E2" w14:textId="77777777" w:rsidTr="00D938D3">
        <w:trPr>
          <w:trHeight w:val="425"/>
        </w:trPr>
        <w:tc>
          <w:tcPr>
            <w:tcW w:w="1500" w:type="pct"/>
            <w:vAlign w:val="center"/>
          </w:tcPr>
          <w:p w14:paraId="31AA34E0"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34E1" w14:textId="77777777" w:rsidR="00D938D3" w:rsidRPr="00971C80" w:rsidRDefault="003D1EAC" w:rsidP="00D938D3">
            <w:pPr>
              <w:spacing w:before="60" w:after="60"/>
              <w:contextualSpacing/>
              <w:jc w:val="left"/>
              <w:rPr>
                <w:sz w:val="20"/>
                <w:szCs w:val="20"/>
              </w:rPr>
            </w:pPr>
            <w:r>
              <w:rPr>
                <w:sz w:val="20"/>
                <w:szCs w:val="20"/>
              </w:rPr>
              <w:t>Yes</w:t>
            </w:r>
          </w:p>
        </w:tc>
      </w:tr>
      <w:tr w:rsidR="00971C80" w:rsidRPr="00971C80" w14:paraId="31AA34E5" w14:textId="77777777" w:rsidTr="00D938D3">
        <w:trPr>
          <w:trHeight w:val="425"/>
        </w:trPr>
        <w:tc>
          <w:tcPr>
            <w:tcW w:w="1500" w:type="pct"/>
            <w:vAlign w:val="center"/>
          </w:tcPr>
          <w:p w14:paraId="31AA34E3"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34E4"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34F0" w14:textId="77777777" w:rsidTr="00D938D3">
        <w:trPr>
          <w:trHeight w:val="425"/>
        </w:trPr>
        <w:tc>
          <w:tcPr>
            <w:tcW w:w="1500" w:type="pct"/>
            <w:vAlign w:val="center"/>
          </w:tcPr>
          <w:p w14:paraId="31AA34E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34E7"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31AA34E8"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31AA34E9"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31AA34EA" w14:textId="77777777" w:rsidR="00D938D3" w:rsidRPr="00971C80" w:rsidRDefault="00D938D3" w:rsidP="00D938D3">
            <w:pPr>
              <w:spacing w:before="60" w:after="60"/>
              <w:contextualSpacing/>
              <w:jc w:val="left"/>
              <w:rPr>
                <w:sz w:val="20"/>
                <w:szCs w:val="20"/>
              </w:rPr>
            </w:pPr>
          </w:p>
          <w:p w14:paraId="31AA34EB" w14:textId="77777777" w:rsidR="00D938D3" w:rsidRPr="00971C80" w:rsidRDefault="00D938D3" w:rsidP="00D938D3">
            <w:pPr>
              <w:spacing w:before="60" w:after="60"/>
              <w:contextualSpacing/>
              <w:jc w:val="left"/>
              <w:rPr>
                <w:sz w:val="20"/>
                <w:szCs w:val="20"/>
              </w:rPr>
            </w:pPr>
            <w:r w:rsidRPr="00971C80">
              <w:rPr>
                <w:sz w:val="20"/>
                <w:szCs w:val="20"/>
              </w:rPr>
              <w:t>For Signed Pre-Commands</w:t>
            </w:r>
          </w:p>
          <w:p w14:paraId="31AA34EC" w14:textId="77777777" w:rsidR="00D938D3" w:rsidRDefault="00D938D3" w:rsidP="00D938D3">
            <w:pPr>
              <w:spacing w:before="60" w:after="60"/>
              <w:contextualSpacing/>
              <w:jc w:val="left"/>
              <w:rPr>
                <w:sz w:val="20"/>
                <w:szCs w:val="20"/>
              </w:rPr>
            </w:pPr>
            <w:r w:rsidRPr="00971C80">
              <w:rPr>
                <w:sz w:val="20"/>
                <w:szCs w:val="20"/>
              </w:rPr>
              <w:t>5 - Send (Critical)</w:t>
            </w:r>
          </w:p>
          <w:p w14:paraId="31AA34ED" w14:textId="77777777" w:rsidR="005D0226" w:rsidRPr="005D0226" w:rsidRDefault="005D0226" w:rsidP="005D0226">
            <w:pPr>
              <w:spacing w:before="60" w:after="60"/>
              <w:contextualSpacing/>
              <w:jc w:val="left"/>
              <w:rPr>
                <w:bCs/>
                <w:sz w:val="20"/>
                <w:szCs w:val="20"/>
              </w:rPr>
            </w:pPr>
            <w:r w:rsidRPr="005D0226">
              <w:rPr>
                <w:bCs/>
                <w:sz w:val="20"/>
                <w:szCs w:val="20"/>
              </w:rPr>
              <w:t>6 - Return for local delivery (Critical)</w:t>
            </w:r>
          </w:p>
          <w:p w14:paraId="31AA34EE" w14:textId="77777777" w:rsidR="005D0226" w:rsidRDefault="005D0226" w:rsidP="005D0226">
            <w:pPr>
              <w:spacing w:before="60" w:after="60"/>
              <w:contextualSpacing/>
              <w:jc w:val="left"/>
              <w:rPr>
                <w:bCs/>
                <w:sz w:val="20"/>
                <w:szCs w:val="20"/>
              </w:rPr>
            </w:pPr>
            <w:r w:rsidRPr="005D0226">
              <w:rPr>
                <w:bCs/>
                <w:sz w:val="20"/>
                <w:szCs w:val="20"/>
              </w:rPr>
              <w:t>7 - Send and Return for local delivery (Critical)</w:t>
            </w:r>
          </w:p>
          <w:p w14:paraId="31AA34EF" w14:textId="77777777" w:rsidR="005D0226" w:rsidRPr="00971C80" w:rsidRDefault="005D0226" w:rsidP="005D0226">
            <w:pPr>
              <w:spacing w:before="60" w:after="60"/>
              <w:contextualSpacing/>
              <w:jc w:val="left"/>
              <w:rPr>
                <w:bCs/>
                <w:sz w:val="20"/>
                <w:szCs w:val="20"/>
              </w:rPr>
            </w:pPr>
          </w:p>
        </w:tc>
      </w:tr>
      <w:tr w:rsidR="00971C80" w:rsidRPr="00971C80" w14:paraId="31AA34F3" w14:textId="77777777" w:rsidTr="00D938D3">
        <w:trPr>
          <w:trHeight w:val="425"/>
        </w:trPr>
        <w:tc>
          <w:tcPr>
            <w:tcW w:w="1500" w:type="pct"/>
            <w:vAlign w:val="center"/>
          </w:tcPr>
          <w:p w14:paraId="31AA34F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34F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34F6" w14:textId="77777777" w:rsidTr="00D938D3">
        <w:trPr>
          <w:trHeight w:val="425"/>
        </w:trPr>
        <w:tc>
          <w:tcPr>
            <w:tcW w:w="1500" w:type="pct"/>
            <w:vAlign w:val="center"/>
          </w:tcPr>
          <w:p w14:paraId="31AA34F4"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34F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34FF" w14:textId="77777777" w:rsidTr="00D938D3">
        <w:trPr>
          <w:trHeight w:val="425"/>
        </w:trPr>
        <w:tc>
          <w:tcPr>
            <w:tcW w:w="1500" w:type="pct"/>
            <w:vAlign w:val="center"/>
          </w:tcPr>
          <w:p w14:paraId="31AA34F7"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34F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34F9" w14:textId="77777777" w:rsidR="00D938D3" w:rsidRPr="00971C80" w:rsidRDefault="00D938D3" w:rsidP="000164A6">
            <w:pPr>
              <w:numPr>
                <w:ilvl w:val="0"/>
                <w:numId w:val="69"/>
              </w:numPr>
              <w:spacing w:before="60" w:after="60"/>
              <w:contextualSpacing/>
              <w:jc w:val="left"/>
              <w:rPr>
                <w:sz w:val="20"/>
                <w:szCs w:val="20"/>
              </w:rPr>
            </w:pPr>
            <w:r w:rsidRPr="00971C80">
              <w:rPr>
                <w:sz w:val="20"/>
                <w:szCs w:val="20"/>
              </w:rPr>
              <w:t>Acknowledgement</w:t>
            </w:r>
          </w:p>
          <w:p w14:paraId="31AA34FA" w14:textId="77777777" w:rsidR="00F85568" w:rsidRPr="00971C80" w:rsidRDefault="00F85568" w:rsidP="000164A6">
            <w:pPr>
              <w:pStyle w:val="ListParagraph"/>
              <w:numPr>
                <w:ilvl w:val="0"/>
                <w:numId w:val="69"/>
              </w:numPr>
              <w:rPr>
                <w:sz w:val="20"/>
                <w:szCs w:val="20"/>
              </w:rPr>
            </w:pPr>
            <w:r w:rsidRPr="00971C80">
              <w:rPr>
                <w:sz w:val="20"/>
                <w:szCs w:val="20"/>
              </w:rPr>
              <w:t>Response to Transform Request - PreCommand Format</w:t>
            </w:r>
          </w:p>
          <w:p w14:paraId="31AA34FB" w14:textId="77777777" w:rsidR="00D938D3" w:rsidRPr="00971C80" w:rsidRDefault="00D938D3" w:rsidP="000164A6">
            <w:pPr>
              <w:numPr>
                <w:ilvl w:val="0"/>
                <w:numId w:val="69"/>
              </w:numPr>
              <w:spacing w:before="60" w:after="60"/>
              <w:contextualSpacing/>
              <w:jc w:val="left"/>
              <w:rPr>
                <w:sz w:val="20"/>
                <w:szCs w:val="20"/>
              </w:rPr>
            </w:pPr>
            <w:r w:rsidRPr="00971C80">
              <w:rPr>
                <w:sz w:val="20"/>
                <w:szCs w:val="20"/>
              </w:rPr>
              <w:t>Service Response from Device – GBCSPayload</w:t>
            </w:r>
          </w:p>
          <w:p w14:paraId="31AA34FC" w14:textId="77777777" w:rsidR="00D938D3" w:rsidRDefault="00D938D3" w:rsidP="000164A6">
            <w:pPr>
              <w:numPr>
                <w:ilvl w:val="0"/>
                <w:numId w:val="69"/>
              </w:numPr>
              <w:spacing w:before="60" w:after="60"/>
              <w:contextualSpacing/>
              <w:jc w:val="left"/>
              <w:rPr>
                <w:sz w:val="20"/>
                <w:szCs w:val="20"/>
              </w:rPr>
            </w:pPr>
            <w:r w:rsidRPr="00971C80">
              <w:rPr>
                <w:sz w:val="20"/>
                <w:szCs w:val="20"/>
              </w:rPr>
              <w:t xml:space="preserve">Service Response from Device </w:t>
            </w:r>
            <w:r w:rsidR="0095566B">
              <w:rPr>
                <w:sz w:val="20"/>
                <w:szCs w:val="20"/>
              </w:rPr>
              <w:t>–</w:t>
            </w:r>
            <w:r w:rsidRPr="00971C80">
              <w:rPr>
                <w:sz w:val="20"/>
                <w:szCs w:val="20"/>
              </w:rPr>
              <w:t xml:space="preserve"> FutureDatedDeviceAlertMessage</w:t>
            </w:r>
          </w:p>
          <w:p w14:paraId="31AA34FD" w14:textId="77777777" w:rsidR="0095566B" w:rsidRPr="00971C80" w:rsidRDefault="0095566B" w:rsidP="000164A6">
            <w:pPr>
              <w:pStyle w:val="ListParagraph"/>
              <w:numPr>
                <w:ilvl w:val="0"/>
                <w:numId w:val="69"/>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1AA34FE"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1AA3502" w14:textId="77777777" w:rsidTr="00D938D3">
        <w:trPr>
          <w:trHeight w:val="425"/>
        </w:trPr>
        <w:tc>
          <w:tcPr>
            <w:tcW w:w="1500" w:type="pct"/>
            <w:vAlign w:val="center"/>
          </w:tcPr>
          <w:p w14:paraId="31AA3500"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31AA3501"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31AA3506" w14:textId="77777777" w:rsidTr="008A0CA9">
        <w:trPr>
          <w:trHeight w:val="425"/>
        </w:trPr>
        <w:tc>
          <w:tcPr>
            <w:tcW w:w="1500" w:type="pct"/>
            <w:vAlign w:val="center"/>
          </w:tcPr>
          <w:p w14:paraId="31AA3503"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31AA3504"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31AA3505"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31AA350A" w14:textId="77777777" w:rsidTr="008A0CA9">
        <w:trPr>
          <w:trHeight w:val="425"/>
        </w:trPr>
        <w:tc>
          <w:tcPr>
            <w:tcW w:w="1500" w:type="pct"/>
            <w:vAlign w:val="center"/>
          </w:tcPr>
          <w:p w14:paraId="31AA3507"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3508" w14:textId="77777777" w:rsidR="008A0CA9" w:rsidRPr="00971C80" w:rsidRDefault="008A0CA9" w:rsidP="008A0CA9">
            <w:pPr>
              <w:spacing w:before="60" w:after="60"/>
              <w:contextualSpacing/>
              <w:jc w:val="left"/>
              <w:rPr>
                <w:sz w:val="20"/>
                <w:szCs w:val="20"/>
              </w:rPr>
            </w:pPr>
            <w:r>
              <w:rPr>
                <w:sz w:val="20"/>
                <w:szCs w:val="20"/>
              </w:rPr>
              <w:t>0x00A2</w:t>
            </w:r>
          </w:p>
        </w:tc>
        <w:tc>
          <w:tcPr>
            <w:tcW w:w="1750" w:type="pct"/>
            <w:vAlign w:val="center"/>
          </w:tcPr>
          <w:p w14:paraId="31AA3509" w14:textId="77777777" w:rsidR="008A0CA9" w:rsidRPr="00971C80" w:rsidRDefault="008A0CA9" w:rsidP="008A0CA9">
            <w:pPr>
              <w:spacing w:before="60" w:after="60"/>
              <w:contextualSpacing/>
              <w:jc w:val="left"/>
              <w:rPr>
                <w:sz w:val="20"/>
                <w:szCs w:val="20"/>
              </w:rPr>
            </w:pPr>
            <w:r>
              <w:rPr>
                <w:sz w:val="20"/>
                <w:szCs w:val="20"/>
              </w:rPr>
              <w:t>0x00A3</w:t>
            </w:r>
          </w:p>
        </w:tc>
      </w:tr>
      <w:tr w:rsidR="008A0CA9" w:rsidRPr="00971C80" w14:paraId="31AA350E" w14:textId="77777777" w:rsidTr="008A0CA9">
        <w:trPr>
          <w:trHeight w:val="425"/>
        </w:trPr>
        <w:tc>
          <w:tcPr>
            <w:tcW w:w="1500" w:type="pct"/>
            <w:vAlign w:val="center"/>
          </w:tcPr>
          <w:p w14:paraId="31AA350B"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31AA350C" w14:textId="77777777" w:rsidR="008A0CA9" w:rsidRPr="00713C07" w:rsidRDefault="008A0CA9" w:rsidP="008A0CA9">
            <w:pPr>
              <w:spacing w:before="60" w:after="60"/>
              <w:contextualSpacing/>
              <w:jc w:val="left"/>
              <w:rPr>
                <w:sz w:val="20"/>
                <w:szCs w:val="20"/>
              </w:rPr>
            </w:pPr>
            <w:r>
              <w:rPr>
                <w:sz w:val="20"/>
                <w:szCs w:val="20"/>
              </w:rPr>
              <w:t>ECS01b</w:t>
            </w:r>
          </w:p>
        </w:tc>
        <w:tc>
          <w:tcPr>
            <w:tcW w:w="1750" w:type="pct"/>
            <w:vAlign w:val="center"/>
          </w:tcPr>
          <w:p w14:paraId="31AA350D" w14:textId="77777777" w:rsidR="008A0CA9" w:rsidRPr="00713C07" w:rsidRDefault="008A0CA9" w:rsidP="008A0CA9">
            <w:pPr>
              <w:spacing w:before="60" w:after="60"/>
              <w:contextualSpacing/>
              <w:jc w:val="left"/>
              <w:rPr>
                <w:sz w:val="20"/>
                <w:szCs w:val="20"/>
              </w:rPr>
            </w:pPr>
            <w:r>
              <w:rPr>
                <w:sz w:val="20"/>
                <w:szCs w:val="20"/>
              </w:rPr>
              <w:t>GCS01b</w:t>
            </w:r>
          </w:p>
        </w:tc>
      </w:tr>
    </w:tbl>
    <w:p w14:paraId="31AA350F" w14:textId="77777777" w:rsidR="00D938D3" w:rsidRPr="00971C80" w:rsidRDefault="00D938D3" w:rsidP="00D938D3">
      <w:pPr>
        <w:spacing w:after="200" w:line="276" w:lineRule="auto"/>
        <w:jc w:val="left"/>
      </w:pPr>
      <w:r w:rsidRPr="00971C80">
        <w:br w:type="page"/>
      </w:r>
    </w:p>
    <w:p w14:paraId="31AA3510" w14:textId="77777777" w:rsidR="00D938D3" w:rsidRPr="00971C80" w:rsidRDefault="007E313C" w:rsidP="00F000C9">
      <w:pPr>
        <w:pStyle w:val="Heading4"/>
        <w:rPr>
          <w:color w:val="auto"/>
        </w:rPr>
      </w:pPr>
      <w:r w:rsidRPr="00971C80">
        <w:rPr>
          <w:color w:val="auto"/>
        </w:rPr>
        <w:lastRenderedPageBreak/>
        <w:tab/>
      </w:r>
      <w:r w:rsidR="006D6EE0" w:rsidRPr="00971C80">
        <w:rPr>
          <w:color w:val="auto"/>
        </w:rPr>
        <w:t>Specific Data Items for this Request</w:t>
      </w:r>
      <w:r w:rsidR="00D938D3" w:rsidRPr="00971C80">
        <w:rPr>
          <w:color w:val="auto"/>
        </w:rPr>
        <w:t xml:space="preserve"> </w:t>
      </w:r>
    </w:p>
    <w:p w14:paraId="31AA3511" w14:textId="77777777" w:rsidR="00D938D3" w:rsidRPr="00971C80" w:rsidRDefault="00D938D3" w:rsidP="00D938D3">
      <w:pPr>
        <w:keepNext/>
      </w:pPr>
      <w:r w:rsidRPr="00971C80">
        <w:t>UpdatePricePrimaryElement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31AA3519" w14:textId="77777777" w:rsidTr="00A90EB0">
        <w:trPr>
          <w:trHeight w:val="553"/>
        </w:trPr>
        <w:tc>
          <w:tcPr>
            <w:tcW w:w="1000" w:type="pct"/>
          </w:tcPr>
          <w:p w14:paraId="31AA3512" w14:textId="77777777" w:rsidR="00D938D3" w:rsidRPr="00971C80" w:rsidRDefault="00D938D3" w:rsidP="00E03BFE">
            <w:pPr>
              <w:jc w:val="left"/>
              <w:rPr>
                <w:b/>
                <w:sz w:val="20"/>
                <w:szCs w:val="20"/>
              </w:rPr>
            </w:pPr>
            <w:r w:rsidRPr="00971C80">
              <w:rPr>
                <w:b/>
                <w:sz w:val="20"/>
                <w:szCs w:val="20"/>
              </w:rPr>
              <w:t>Data Item</w:t>
            </w:r>
          </w:p>
        </w:tc>
        <w:tc>
          <w:tcPr>
            <w:tcW w:w="1500" w:type="pct"/>
          </w:tcPr>
          <w:p w14:paraId="31AA3513" w14:textId="77777777" w:rsidR="00D938D3" w:rsidRPr="00971C80" w:rsidRDefault="00D938D3" w:rsidP="00E03BFE">
            <w:pPr>
              <w:jc w:val="left"/>
              <w:rPr>
                <w:b/>
                <w:sz w:val="20"/>
                <w:szCs w:val="20"/>
              </w:rPr>
            </w:pPr>
            <w:r w:rsidRPr="00971C80">
              <w:rPr>
                <w:b/>
                <w:sz w:val="20"/>
                <w:szCs w:val="20"/>
              </w:rPr>
              <w:t>Description</w:t>
            </w:r>
          </w:p>
          <w:p w14:paraId="31AA3514"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31AA3515"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31AA3516"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31AA3517" w14:textId="77777777" w:rsidR="00D938D3" w:rsidRPr="00971C80" w:rsidRDefault="00D938D3" w:rsidP="00E03BFE">
            <w:pPr>
              <w:jc w:val="left"/>
              <w:rPr>
                <w:b/>
                <w:sz w:val="20"/>
                <w:szCs w:val="20"/>
              </w:rPr>
            </w:pPr>
            <w:r w:rsidRPr="00971C80">
              <w:rPr>
                <w:b/>
                <w:sz w:val="20"/>
                <w:szCs w:val="20"/>
              </w:rPr>
              <w:t>Default</w:t>
            </w:r>
          </w:p>
        </w:tc>
        <w:tc>
          <w:tcPr>
            <w:tcW w:w="384" w:type="pct"/>
          </w:tcPr>
          <w:p w14:paraId="31AA3518" w14:textId="77777777" w:rsidR="00D938D3" w:rsidRPr="00971C80" w:rsidRDefault="00D938D3" w:rsidP="00E03BFE">
            <w:pPr>
              <w:jc w:val="left"/>
              <w:rPr>
                <w:b/>
                <w:sz w:val="20"/>
                <w:szCs w:val="20"/>
              </w:rPr>
            </w:pPr>
            <w:r w:rsidRPr="00971C80">
              <w:rPr>
                <w:b/>
                <w:sz w:val="20"/>
                <w:szCs w:val="20"/>
              </w:rPr>
              <w:t>Units</w:t>
            </w:r>
          </w:p>
        </w:tc>
      </w:tr>
      <w:tr w:rsidR="00971C80" w:rsidRPr="00971C80" w14:paraId="31AA3522" w14:textId="77777777" w:rsidTr="00A90EB0">
        <w:tc>
          <w:tcPr>
            <w:tcW w:w="1000" w:type="pct"/>
          </w:tcPr>
          <w:p w14:paraId="31AA351A" w14:textId="77777777" w:rsidR="00D938D3" w:rsidRPr="00971C80" w:rsidRDefault="00D938D3" w:rsidP="00E03BFE">
            <w:pPr>
              <w:spacing w:before="60" w:after="60"/>
              <w:jc w:val="left"/>
              <w:rPr>
                <w:sz w:val="20"/>
                <w:szCs w:val="20"/>
                <w:vertAlign w:val="superscript"/>
              </w:rPr>
            </w:pPr>
            <w:r w:rsidRPr="00971C80">
              <w:rPr>
                <w:sz w:val="20"/>
                <w:szCs w:val="20"/>
              </w:rPr>
              <w:t>ExecutionDateTime</w:t>
            </w:r>
          </w:p>
        </w:tc>
        <w:tc>
          <w:tcPr>
            <w:tcW w:w="1500" w:type="pct"/>
          </w:tcPr>
          <w:p w14:paraId="31AA351B"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351C" w14:textId="77777777" w:rsidR="00D938D3" w:rsidRPr="00971C80" w:rsidRDefault="00D938D3" w:rsidP="00E03BFE">
            <w:pPr>
              <w:spacing w:before="60" w:after="60"/>
              <w:jc w:val="left"/>
              <w:rPr>
                <w:sz w:val="20"/>
                <w:szCs w:val="20"/>
              </w:rPr>
            </w:pPr>
            <w:r w:rsidRPr="00971C80">
              <w:rPr>
                <w:sz w:val="20"/>
                <w:szCs w:val="20"/>
              </w:rPr>
              <w:t xml:space="preserve">The UTC date and time the User requires the command to be executed on the Device </w:t>
            </w:r>
          </w:p>
          <w:p w14:paraId="31AA351D" w14:textId="77777777" w:rsidR="00D938D3" w:rsidRPr="00971C80" w:rsidRDefault="00703F91" w:rsidP="000164A6">
            <w:pPr>
              <w:pStyle w:val="ListParagraph"/>
              <w:numPr>
                <w:ilvl w:val="0"/>
                <w:numId w:val="223"/>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900" w:type="pct"/>
          </w:tcPr>
          <w:p w14:paraId="31AA351E" w14:textId="77777777" w:rsidR="00D938D3" w:rsidRPr="00971C80" w:rsidRDefault="00D938D3" w:rsidP="00E03BFE">
            <w:pPr>
              <w:spacing w:before="60" w:after="60"/>
              <w:jc w:val="left"/>
              <w:rPr>
                <w:sz w:val="20"/>
                <w:szCs w:val="20"/>
              </w:rPr>
            </w:pPr>
            <w:r w:rsidRPr="00971C80">
              <w:rPr>
                <w:sz w:val="20"/>
                <w:szCs w:val="20"/>
              </w:rPr>
              <w:t>xs:dateTime</w:t>
            </w:r>
          </w:p>
        </w:tc>
        <w:tc>
          <w:tcPr>
            <w:tcW w:w="766" w:type="pct"/>
          </w:tcPr>
          <w:p w14:paraId="31AA351F" w14:textId="77777777" w:rsidR="00D938D3" w:rsidRPr="00971C80" w:rsidRDefault="005644DE" w:rsidP="00E03BFE">
            <w:pPr>
              <w:spacing w:before="60" w:after="60"/>
              <w:jc w:val="left"/>
              <w:rPr>
                <w:sz w:val="20"/>
                <w:szCs w:val="20"/>
              </w:rPr>
            </w:pPr>
            <w:r>
              <w:rPr>
                <w:sz w:val="20"/>
                <w:szCs w:val="20"/>
              </w:rPr>
              <w:t>No</w:t>
            </w:r>
          </w:p>
        </w:tc>
        <w:tc>
          <w:tcPr>
            <w:tcW w:w="450" w:type="pct"/>
          </w:tcPr>
          <w:p w14:paraId="31AA3520"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31AA3521" w14:textId="77777777" w:rsidR="00D938D3" w:rsidRPr="00971C80" w:rsidRDefault="00D938D3" w:rsidP="00E03BFE">
            <w:pPr>
              <w:spacing w:before="60" w:after="60"/>
              <w:jc w:val="left"/>
              <w:rPr>
                <w:sz w:val="20"/>
                <w:szCs w:val="20"/>
              </w:rPr>
            </w:pPr>
            <w:r w:rsidRPr="00971C80">
              <w:rPr>
                <w:sz w:val="20"/>
                <w:szCs w:val="20"/>
              </w:rPr>
              <w:t>UTC Date-Time</w:t>
            </w:r>
          </w:p>
        </w:tc>
      </w:tr>
      <w:tr w:rsidR="00D938D3" w:rsidRPr="00971C80" w14:paraId="31AA352A" w14:textId="77777777" w:rsidTr="00A90EB0">
        <w:tc>
          <w:tcPr>
            <w:tcW w:w="1000" w:type="pct"/>
          </w:tcPr>
          <w:p w14:paraId="31AA3523" w14:textId="77777777" w:rsidR="00D938D3" w:rsidRPr="00971C80" w:rsidRDefault="00D938D3" w:rsidP="00E03BFE">
            <w:pPr>
              <w:spacing w:before="60" w:after="60"/>
              <w:jc w:val="left"/>
              <w:rPr>
                <w:sz w:val="20"/>
                <w:szCs w:val="20"/>
              </w:rPr>
            </w:pPr>
            <w:r w:rsidRPr="00971C80">
              <w:rPr>
                <w:sz w:val="20"/>
                <w:szCs w:val="20"/>
              </w:rPr>
              <w:t>PriceElements</w:t>
            </w:r>
          </w:p>
        </w:tc>
        <w:tc>
          <w:tcPr>
            <w:tcW w:w="1500" w:type="pct"/>
          </w:tcPr>
          <w:p w14:paraId="31AA3524" w14:textId="77777777" w:rsidR="00D938D3" w:rsidRPr="00971C80" w:rsidRDefault="00D938D3" w:rsidP="00E03BFE">
            <w:pPr>
              <w:spacing w:before="60" w:after="60"/>
              <w:jc w:val="left"/>
              <w:rPr>
                <w:sz w:val="20"/>
                <w:szCs w:val="20"/>
              </w:rPr>
            </w:pPr>
            <w:r w:rsidRPr="00971C80">
              <w:rPr>
                <w:sz w:val="20"/>
                <w:szCs w:val="20"/>
              </w:rPr>
              <w:t xml:space="preserve">All the Data Items required to update prices on the Device </w:t>
            </w:r>
          </w:p>
        </w:tc>
        <w:tc>
          <w:tcPr>
            <w:tcW w:w="900" w:type="pct"/>
          </w:tcPr>
          <w:p w14:paraId="31AA3525" w14:textId="77777777" w:rsidR="00D938D3" w:rsidRPr="00971C80" w:rsidRDefault="00D938D3" w:rsidP="00E03BFE">
            <w:pPr>
              <w:spacing w:before="60" w:after="60"/>
              <w:jc w:val="left"/>
              <w:rPr>
                <w:sz w:val="20"/>
                <w:szCs w:val="20"/>
              </w:rPr>
            </w:pPr>
            <w:r w:rsidRPr="00971C80">
              <w:rPr>
                <w:sz w:val="20"/>
                <w:szCs w:val="20"/>
              </w:rPr>
              <w:t>sr:Price</w:t>
            </w:r>
            <w:r w:rsidR="00F060A9">
              <w:rPr>
                <w:sz w:val="20"/>
                <w:szCs w:val="20"/>
              </w:rPr>
              <w:t>Primary</w:t>
            </w:r>
          </w:p>
          <w:p w14:paraId="31AA3526" w14:textId="77777777" w:rsidR="00D938D3" w:rsidRPr="00971C80" w:rsidRDefault="00D938D3" w:rsidP="00E03BFE">
            <w:pPr>
              <w:spacing w:before="60" w:after="60"/>
              <w:jc w:val="left"/>
              <w:rPr>
                <w:sz w:val="20"/>
                <w:szCs w:val="20"/>
              </w:rPr>
            </w:pPr>
          </w:p>
        </w:tc>
        <w:tc>
          <w:tcPr>
            <w:tcW w:w="766" w:type="pct"/>
          </w:tcPr>
          <w:p w14:paraId="31AA3527" w14:textId="77777777" w:rsidR="00D938D3" w:rsidRPr="00971C80" w:rsidDel="0034048D" w:rsidRDefault="00D938D3" w:rsidP="00E03BFE">
            <w:pPr>
              <w:spacing w:before="60" w:after="60"/>
              <w:jc w:val="left"/>
              <w:rPr>
                <w:sz w:val="20"/>
                <w:szCs w:val="20"/>
                <w:highlight w:val="yellow"/>
              </w:rPr>
            </w:pPr>
            <w:r w:rsidRPr="00971C80">
              <w:rPr>
                <w:sz w:val="20"/>
                <w:szCs w:val="20"/>
              </w:rPr>
              <w:t>Yes</w:t>
            </w:r>
          </w:p>
        </w:tc>
        <w:tc>
          <w:tcPr>
            <w:tcW w:w="450" w:type="pct"/>
          </w:tcPr>
          <w:p w14:paraId="31AA3528"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31AA3529" w14:textId="77777777" w:rsidR="00D938D3" w:rsidRPr="00971C80" w:rsidRDefault="00D938D3" w:rsidP="00E03BFE">
            <w:pPr>
              <w:spacing w:before="60" w:after="60"/>
              <w:jc w:val="left"/>
              <w:rPr>
                <w:sz w:val="20"/>
                <w:szCs w:val="20"/>
              </w:rPr>
            </w:pPr>
            <w:r w:rsidRPr="00971C80">
              <w:rPr>
                <w:sz w:val="20"/>
                <w:szCs w:val="20"/>
              </w:rPr>
              <w:t>N/A</w:t>
            </w:r>
          </w:p>
        </w:tc>
      </w:tr>
    </w:tbl>
    <w:p w14:paraId="31AA352B" w14:textId="77777777" w:rsidR="00A90EB0" w:rsidRPr="000B4DCD" w:rsidRDefault="00A90EB0" w:rsidP="001E32F5">
      <w:pPr>
        <w:pStyle w:val="Caption"/>
      </w:pPr>
      <w:bookmarkStart w:id="615" w:name="_Toc508289428"/>
      <w:r w:rsidRPr="000B4DCD">
        <w:t xml:space="preserve">Table </w:t>
      </w:r>
      <w:r w:rsidR="004A37F1">
        <w:fldChar w:fldCharType="begin"/>
      </w:r>
      <w:r w:rsidR="004A37F1">
        <w:instrText xml:space="preserve"> SEQ Table \* ARABIC </w:instrText>
      </w:r>
      <w:r w:rsidR="004A37F1">
        <w:fldChar w:fldCharType="separate"/>
      </w:r>
      <w:r w:rsidR="004A37F1">
        <w:rPr>
          <w:noProof/>
        </w:rPr>
        <w:t>74</w:t>
      </w:r>
      <w:r w:rsidR="004A37F1">
        <w:rPr>
          <w:noProof/>
        </w:rPr>
        <w:fldChar w:fldCharType="end"/>
      </w:r>
      <w:r>
        <w:t xml:space="preserve"> </w:t>
      </w:r>
      <w:r w:rsidRPr="000B4DCD">
        <w:t xml:space="preserve">: </w:t>
      </w:r>
      <w:r w:rsidR="00793D0F" w:rsidRPr="00971C80">
        <w:t xml:space="preserve">UpdatePricePrimaryElement </w:t>
      </w:r>
      <w:r>
        <w:t>(sr:</w:t>
      </w:r>
      <w:r w:rsidR="00793D0F" w:rsidRPr="00971C80">
        <w:t>UpdatePricePrimaryElement</w:t>
      </w:r>
      <w:r>
        <w:t>) data items</w:t>
      </w:r>
      <w:bookmarkEnd w:id="615"/>
    </w:p>
    <w:p w14:paraId="31AA352C" w14:textId="77777777" w:rsidR="00D938D3" w:rsidRPr="00971C80" w:rsidRDefault="00D938D3" w:rsidP="00D938D3"/>
    <w:p w14:paraId="31AA352D" w14:textId="77777777" w:rsidR="00D938D3" w:rsidRPr="00971C80" w:rsidRDefault="00D938D3" w:rsidP="00D938D3">
      <w:pPr>
        <w:keepNext/>
      </w:pPr>
      <w:bookmarkStart w:id="616" w:name="_Ref383069173"/>
      <w:r w:rsidRPr="00971C80">
        <w:t>PriceElements Definition</w:t>
      </w:r>
      <w:bookmarkEnd w:id="616"/>
    </w:p>
    <w:tbl>
      <w:tblPr>
        <w:tblStyle w:val="TableGrid3"/>
        <w:tblW w:w="5000" w:type="pct"/>
        <w:tblLayout w:type="fixed"/>
        <w:tblCellMar>
          <w:left w:w="57" w:type="dxa"/>
          <w:right w:w="57" w:type="dxa"/>
        </w:tblCellMar>
        <w:tblLook w:val="0420" w:firstRow="1" w:lastRow="0" w:firstColumn="0" w:lastColumn="0" w:noHBand="0" w:noVBand="1"/>
      </w:tblPr>
      <w:tblGrid>
        <w:gridCol w:w="2155"/>
        <w:gridCol w:w="2099"/>
        <w:gridCol w:w="1819"/>
        <w:gridCol w:w="1118"/>
        <w:gridCol w:w="837"/>
        <w:gridCol w:w="988"/>
      </w:tblGrid>
      <w:tr w:rsidR="00D4470E" w:rsidRPr="00971C80" w14:paraId="31AA3535" w14:textId="77777777" w:rsidTr="00E07BDE">
        <w:trPr>
          <w:cantSplit/>
          <w:trHeight w:val="553"/>
        </w:trPr>
        <w:tc>
          <w:tcPr>
            <w:tcW w:w="1195" w:type="pct"/>
          </w:tcPr>
          <w:p w14:paraId="31AA352E" w14:textId="77777777" w:rsidR="00D938D3" w:rsidRPr="00971C80" w:rsidRDefault="00D938D3" w:rsidP="00E03BFE">
            <w:pPr>
              <w:jc w:val="left"/>
              <w:rPr>
                <w:b/>
                <w:sz w:val="20"/>
                <w:szCs w:val="20"/>
              </w:rPr>
            </w:pPr>
            <w:r w:rsidRPr="00971C80">
              <w:rPr>
                <w:b/>
                <w:sz w:val="20"/>
                <w:szCs w:val="20"/>
              </w:rPr>
              <w:t>Data Item</w:t>
            </w:r>
          </w:p>
        </w:tc>
        <w:tc>
          <w:tcPr>
            <w:tcW w:w="1164" w:type="pct"/>
          </w:tcPr>
          <w:p w14:paraId="31AA352F" w14:textId="77777777" w:rsidR="00D938D3" w:rsidRPr="00971C80" w:rsidRDefault="00D938D3" w:rsidP="00E03BFE">
            <w:pPr>
              <w:jc w:val="left"/>
              <w:rPr>
                <w:b/>
                <w:sz w:val="20"/>
                <w:szCs w:val="20"/>
              </w:rPr>
            </w:pPr>
            <w:r w:rsidRPr="00971C80">
              <w:rPr>
                <w:b/>
                <w:sz w:val="20"/>
                <w:szCs w:val="20"/>
              </w:rPr>
              <w:t>Description</w:t>
            </w:r>
          </w:p>
          <w:p w14:paraId="31AA3530" w14:textId="77777777" w:rsidR="00D938D3" w:rsidRPr="00971C80" w:rsidRDefault="00D938D3" w:rsidP="00E03BFE">
            <w:pPr>
              <w:jc w:val="left"/>
              <w:rPr>
                <w:b/>
                <w:sz w:val="20"/>
                <w:szCs w:val="20"/>
              </w:rPr>
            </w:pPr>
            <w:r w:rsidRPr="00971C80">
              <w:rPr>
                <w:b/>
                <w:sz w:val="20"/>
                <w:szCs w:val="20"/>
              </w:rPr>
              <w:t>/ Allowable values</w:t>
            </w:r>
          </w:p>
        </w:tc>
        <w:tc>
          <w:tcPr>
            <w:tcW w:w="1009" w:type="pct"/>
            <w:hideMark/>
          </w:tcPr>
          <w:p w14:paraId="31AA3531"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31AA3532"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4" w:type="pct"/>
            <w:hideMark/>
          </w:tcPr>
          <w:p w14:paraId="31AA3533" w14:textId="77777777" w:rsidR="00D938D3" w:rsidRPr="00971C80" w:rsidRDefault="00D938D3" w:rsidP="00E03BFE">
            <w:pPr>
              <w:jc w:val="left"/>
              <w:rPr>
                <w:b/>
                <w:sz w:val="20"/>
                <w:szCs w:val="20"/>
              </w:rPr>
            </w:pPr>
            <w:r w:rsidRPr="00971C80">
              <w:rPr>
                <w:b/>
                <w:sz w:val="20"/>
                <w:szCs w:val="20"/>
              </w:rPr>
              <w:t>Default</w:t>
            </w:r>
          </w:p>
        </w:tc>
        <w:tc>
          <w:tcPr>
            <w:tcW w:w="548" w:type="pct"/>
          </w:tcPr>
          <w:p w14:paraId="31AA3534" w14:textId="77777777" w:rsidR="00D938D3" w:rsidRPr="00971C80" w:rsidRDefault="00D938D3" w:rsidP="00E03BFE">
            <w:pPr>
              <w:jc w:val="left"/>
              <w:rPr>
                <w:b/>
                <w:sz w:val="20"/>
                <w:szCs w:val="20"/>
              </w:rPr>
            </w:pPr>
            <w:r w:rsidRPr="00971C80">
              <w:rPr>
                <w:b/>
                <w:sz w:val="20"/>
                <w:szCs w:val="20"/>
              </w:rPr>
              <w:t>Units</w:t>
            </w:r>
          </w:p>
        </w:tc>
      </w:tr>
      <w:tr w:rsidR="00D4470E" w:rsidRPr="00971C80" w14:paraId="31AA3541" w14:textId="77777777" w:rsidTr="00E07BDE">
        <w:trPr>
          <w:cantSplit/>
        </w:trPr>
        <w:tc>
          <w:tcPr>
            <w:tcW w:w="1195" w:type="pct"/>
          </w:tcPr>
          <w:p w14:paraId="31AA3536" w14:textId="77777777" w:rsidR="00E71A12" w:rsidRPr="00971C80" w:rsidRDefault="00E71A12" w:rsidP="00E03BFE">
            <w:pPr>
              <w:spacing w:before="60" w:after="60"/>
              <w:jc w:val="left"/>
              <w:rPr>
                <w:sz w:val="20"/>
                <w:szCs w:val="20"/>
              </w:rPr>
            </w:pPr>
            <w:r w:rsidRPr="00E71A12">
              <w:rPr>
                <w:sz w:val="20"/>
                <w:szCs w:val="20"/>
              </w:rPr>
              <w:t>ElectricityPriceElements</w:t>
            </w:r>
          </w:p>
        </w:tc>
        <w:tc>
          <w:tcPr>
            <w:tcW w:w="1164" w:type="pct"/>
          </w:tcPr>
          <w:p w14:paraId="31AA3537" w14:textId="77777777" w:rsidR="00E71A12" w:rsidRPr="00971C80" w:rsidRDefault="00E71A12" w:rsidP="00E03BFE">
            <w:pPr>
              <w:jc w:val="left"/>
              <w:rPr>
                <w:sz w:val="20"/>
                <w:szCs w:val="20"/>
              </w:rPr>
            </w:pPr>
            <w:r w:rsidRPr="00E71A12">
              <w:rPr>
                <w:sz w:val="20"/>
                <w:szCs w:val="20"/>
              </w:rPr>
              <w:t>Electricity Smart Meter specific price elements</w:t>
            </w:r>
          </w:p>
        </w:tc>
        <w:tc>
          <w:tcPr>
            <w:tcW w:w="1009" w:type="pct"/>
          </w:tcPr>
          <w:p w14:paraId="31AA3538" w14:textId="77777777" w:rsidR="00E71A12" w:rsidRDefault="00E71A12" w:rsidP="00E03BFE">
            <w:pPr>
              <w:spacing w:before="60" w:after="60"/>
              <w:jc w:val="left"/>
              <w:rPr>
                <w:sz w:val="20"/>
                <w:szCs w:val="20"/>
              </w:rPr>
            </w:pPr>
            <w:r w:rsidRPr="00E71A12">
              <w:rPr>
                <w:sz w:val="20"/>
                <w:szCs w:val="20"/>
              </w:rPr>
              <w:t>sr:ElecPriceElementsPrimary</w:t>
            </w:r>
          </w:p>
          <w:p w14:paraId="31AA3539" w14:textId="77777777" w:rsidR="002F3048" w:rsidRPr="00971C80" w:rsidRDefault="002F3048" w:rsidP="00E03BFE">
            <w:pPr>
              <w:spacing w:before="60" w:after="60"/>
              <w:jc w:val="left"/>
              <w:rPr>
                <w:sz w:val="20"/>
                <w:szCs w:val="20"/>
              </w:rPr>
            </w:pPr>
            <w:r>
              <w:rPr>
                <w:sz w:val="20"/>
                <w:szCs w:val="20"/>
              </w:rPr>
              <w:t>see</w:t>
            </w:r>
            <w:r w:rsidRPr="000239A3">
              <w:rPr>
                <w:sz w:val="20"/>
                <w:szCs w:val="20"/>
              </w:rPr>
              <w:t xml:space="preserve"> </w:t>
            </w:r>
            <w:r w:rsidR="009D7A3E" w:rsidRPr="000239A3">
              <w:rPr>
                <w:sz w:val="20"/>
                <w:szCs w:val="20"/>
              </w:rPr>
              <w:fldChar w:fldCharType="begin"/>
            </w:r>
            <w:r w:rsidR="009D7A3E" w:rsidRPr="000239A3">
              <w:rPr>
                <w:sz w:val="20"/>
                <w:szCs w:val="20"/>
              </w:rPr>
              <w:instrText xml:space="preserve"> REF _Ref420482165 \h </w:instrText>
            </w:r>
            <w:r w:rsidR="000239A3">
              <w:rPr>
                <w:sz w:val="20"/>
                <w:szCs w:val="20"/>
              </w:rPr>
              <w:instrText xml:space="preserve"> \* MERGEFORMAT </w:instrText>
            </w:r>
            <w:r w:rsidR="009D7A3E" w:rsidRPr="000239A3">
              <w:rPr>
                <w:sz w:val="20"/>
                <w:szCs w:val="20"/>
              </w:rPr>
            </w:r>
            <w:r w:rsidR="009D7A3E" w:rsidRPr="000239A3">
              <w:rPr>
                <w:sz w:val="20"/>
                <w:szCs w:val="20"/>
              </w:rPr>
              <w:fldChar w:fldCharType="separate"/>
            </w:r>
            <w:r w:rsidR="004A37F1" w:rsidRPr="004A37F1">
              <w:rPr>
                <w:sz w:val="20"/>
                <w:szCs w:val="20"/>
              </w:rPr>
              <w:t>Table 76</w:t>
            </w:r>
            <w:r w:rsidR="009D7A3E" w:rsidRPr="000239A3">
              <w:rPr>
                <w:sz w:val="20"/>
                <w:szCs w:val="20"/>
              </w:rPr>
              <w:fldChar w:fldCharType="end"/>
            </w:r>
          </w:p>
        </w:tc>
        <w:tc>
          <w:tcPr>
            <w:tcW w:w="620" w:type="pct"/>
          </w:tcPr>
          <w:p w14:paraId="31AA353A" w14:textId="77777777" w:rsidR="00E71A12" w:rsidRPr="00E71A12" w:rsidRDefault="00E71A12" w:rsidP="00E71A12">
            <w:pPr>
              <w:spacing w:before="60" w:after="60"/>
              <w:jc w:val="left"/>
              <w:rPr>
                <w:sz w:val="20"/>
                <w:szCs w:val="20"/>
              </w:rPr>
            </w:pPr>
            <w:r w:rsidRPr="00E71A12">
              <w:rPr>
                <w:sz w:val="20"/>
                <w:szCs w:val="20"/>
              </w:rPr>
              <w:t>Electricity Smart Meter:</w:t>
            </w:r>
          </w:p>
          <w:p w14:paraId="31AA353B" w14:textId="77777777" w:rsidR="00E71A12" w:rsidRDefault="00E71A12" w:rsidP="00E71A12">
            <w:pPr>
              <w:spacing w:before="60" w:after="60"/>
              <w:jc w:val="left"/>
              <w:rPr>
                <w:sz w:val="20"/>
                <w:szCs w:val="20"/>
              </w:rPr>
            </w:pPr>
            <w:r w:rsidRPr="00E71A12">
              <w:rPr>
                <w:sz w:val="20"/>
                <w:szCs w:val="20"/>
              </w:rPr>
              <w:t>Yes</w:t>
            </w:r>
          </w:p>
          <w:p w14:paraId="31AA353C" w14:textId="77777777" w:rsidR="00E71A12" w:rsidRPr="00E71A12" w:rsidRDefault="00E71A12" w:rsidP="00E71A12">
            <w:pPr>
              <w:spacing w:before="60" w:after="60"/>
              <w:jc w:val="left"/>
              <w:rPr>
                <w:sz w:val="20"/>
                <w:szCs w:val="20"/>
              </w:rPr>
            </w:pPr>
          </w:p>
          <w:p w14:paraId="31AA353D" w14:textId="77777777" w:rsidR="00E71A12" w:rsidRPr="00E71A12" w:rsidRDefault="00E71A12" w:rsidP="00E71A12">
            <w:pPr>
              <w:spacing w:before="60" w:after="60"/>
              <w:jc w:val="left"/>
              <w:rPr>
                <w:sz w:val="20"/>
                <w:szCs w:val="20"/>
              </w:rPr>
            </w:pPr>
            <w:r w:rsidRPr="00E71A12">
              <w:rPr>
                <w:sz w:val="20"/>
                <w:szCs w:val="20"/>
              </w:rPr>
              <w:t>Gas Smart Meter:</w:t>
            </w:r>
          </w:p>
          <w:p w14:paraId="31AA353E" w14:textId="77777777" w:rsidR="00E71A12" w:rsidRPr="00971C80" w:rsidRDefault="00E71A12" w:rsidP="00E71A12">
            <w:pPr>
              <w:spacing w:before="60" w:after="60"/>
              <w:jc w:val="left"/>
              <w:rPr>
                <w:sz w:val="20"/>
                <w:szCs w:val="20"/>
              </w:rPr>
            </w:pPr>
            <w:r w:rsidRPr="00E71A12">
              <w:rPr>
                <w:sz w:val="20"/>
                <w:szCs w:val="20"/>
              </w:rPr>
              <w:t>N/A</w:t>
            </w:r>
          </w:p>
        </w:tc>
        <w:tc>
          <w:tcPr>
            <w:tcW w:w="464" w:type="pct"/>
          </w:tcPr>
          <w:p w14:paraId="31AA353F" w14:textId="77777777" w:rsidR="00E71A12" w:rsidRPr="00971C80" w:rsidRDefault="00E71A12" w:rsidP="00E03BFE">
            <w:pPr>
              <w:spacing w:before="60" w:after="60"/>
              <w:jc w:val="left"/>
              <w:rPr>
                <w:sz w:val="20"/>
                <w:szCs w:val="20"/>
              </w:rPr>
            </w:pPr>
            <w:r>
              <w:rPr>
                <w:sz w:val="20"/>
                <w:szCs w:val="20"/>
              </w:rPr>
              <w:t>None</w:t>
            </w:r>
          </w:p>
        </w:tc>
        <w:tc>
          <w:tcPr>
            <w:tcW w:w="548" w:type="pct"/>
          </w:tcPr>
          <w:p w14:paraId="31AA3540" w14:textId="77777777" w:rsidR="00E71A12" w:rsidRPr="00971C80" w:rsidRDefault="00E71A12" w:rsidP="00E03BFE">
            <w:pPr>
              <w:spacing w:before="60" w:after="60"/>
              <w:jc w:val="left"/>
              <w:rPr>
                <w:sz w:val="20"/>
                <w:szCs w:val="20"/>
              </w:rPr>
            </w:pPr>
            <w:r>
              <w:rPr>
                <w:sz w:val="20"/>
                <w:szCs w:val="20"/>
              </w:rPr>
              <w:t>N/A</w:t>
            </w:r>
          </w:p>
        </w:tc>
      </w:tr>
      <w:tr w:rsidR="00D4470E" w:rsidRPr="00971C80" w14:paraId="31AA354D" w14:textId="77777777" w:rsidTr="00E07BDE">
        <w:trPr>
          <w:cantSplit/>
        </w:trPr>
        <w:tc>
          <w:tcPr>
            <w:tcW w:w="1195" w:type="pct"/>
          </w:tcPr>
          <w:p w14:paraId="31AA3542" w14:textId="77777777" w:rsidR="00E71A12" w:rsidRPr="00971C80" w:rsidRDefault="00E71A12" w:rsidP="00E03BFE">
            <w:pPr>
              <w:spacing w:before="60" w:after="60"/>
              <w:jc w:val="left"/>
              <w:rPr>
                <w:sz w:val="20"/>
                <w:szCs w:val="20"/>
              </w:rPr>
            </w:pPr>
            <w:r w:rsidRPr="00E71A12">
              <w:rPr>
                <w:sz w:val="20"/>
                <w:szCs w:val="20"/>
              </w:rPr>
              <w:t>GasPriceElements</w:t>
            </w:r>
          </w:p>
        </w:tc>
        <w:tc>
          <w:tcPr>
            <w:tcW w:w="1164" w:type="pct"/>
          </w:tcPr>
          <w:p w14:paraId="31AA3543" w14:textId="77777777" w:rsidR="00E71A12" w:rsidRPr="00971C80" w:rsidRDefault="00E71A12" w:rsidP="00E03BFE">
            <w:pPr>
              <w:jc w:val="left"/>
              <w:rPr>
                <w:sz w:val="20"/>
                <w:szCs w:val="20"/>
              </w:rPr>
            </w:pPr>
            <w:r w:rsidRPr="00E71A12">
              <w:rPr>
                <w:sz w:val="20"/>
                <w:szCs w:val="20"/>
              </w:rPr>
              <w:t>Gas Smart Meter specific price elements</w:t>
            </w:r>
          </w:p>
        </w:tc>
        <w:tc>
          <w:tcPr>
            <w:tcW w:w="1009" w:type="pct"/>
          </w:tcPr>
          <w:p w14:paraId="31AA3544" w14:textId="77777777" w:rsidR="00E71A12" w:rsidRDefault="00E71A12" w:rsidP="00E03BFE">
            <w:pPr>
              <w:spacing w:before="60" w:after="60"/>
              <w:jc w:val="left"/>
              <w:rPr>
                <w:sz w:val="20"/>
                <w:szCs w:val="20"/>
              </w:rPr>
            </w:pPr>
            <w:r w:rsidRPr="00E71A12">
              <w:rPr>
                <w:sz w:val="20"/>
                <w:szCs w:val="20"/>
              </w:rPr>
              <w:t>sr:GasPriceElements</w:t>
            </w:r>
          </w:p>
          <w:p w14:paraId="31AA3545" w14:textId="77777777" w:rsidR="00E53E8D" w:rsidRPr="00971C80" w:rsidRDefault="00E53E8D" w:rsidP="00E03BFE">
            <w:pPr>
              <w:spacing w:before="60" w:after="60"/>
              <w:jc w:val="left"/>
              <w:rPr>
                <w:sz w:val="20"/>
                <w:szCs w:val="20"/>
              </w:rPr>
            </w:pPr>
            <w:r>
              <w:rPr>
                <w:sz w:val="20"/>
                <w:szCs w:val="20"/>
              </w:rPr>
              <w:t xml:space="preserve">see </w:t>
            </w:r>
            <w:r w:rsidRPr="000239A3">
              <w:rPr>
                <w:sz w:val="20"/>
                <w:szCs w:val="20"/>
              </w:rPr>
              <w:fldChar w:fldCharType="begin"/>
            </w:r>
            <w:r w:rsidRPr="000239A3">
              <w:rPr>
                <w:sz w:val="20"/>
                <w:szCs w:val="20"/>
              </w:rPr>
              <w:instrText xml:space="preserve"> REF _Ref420483450 \h </w:instrText>
            </w:r>
            <w:r w:rsidR="00AC3D28">
              <w:rPr>
                <w:sz w:val="20"/>
                <w:szCs w:val="20"/>
              </w:rPr>
              <w:instrText xml:space="preserve"> \* MERGEFORMAT </w:instrText>
            </w:r>
            <w:r w:rsidRPr="000239A3">
              <w:rPr>
                <w:sz w:val="20"/>
                <w:szCs w:val="20"/>
              </w:rPr>
            </w:r>
            <w:r w:rsidRPr="000239A3">
              <w:rPr>
                <w:sz w:val="20"/>
                <w:szCs w:val="20"/>
              </w:rPr>
              <w:fldChar w:fldCharType="separate"/>
            </w:r>
            <w:r w:rsidR="004A37F1" w:rsidRPr="004A37F1">
              <w:rPr>
                <w:sz w:val="20"/>
                <w:szCs w:val="20"/>
              </w:rPr>
              <w:t>Table 81</w:t>
            </w:r>
            <w:r w:rsidRPr="000239A3">
              <w:rPr>
                <w:sz w:val="20"/>
                <w:szCs w:val="20"/>
              </w:rPr>
              <w:fldChar w:fldCharType="end"/>
            </w:r>
          </w:p>
        </w:tc>
        <w:tc>
          <w:tcPr>
            <w:tcW w:w="620" w:type="pct"/>
          </w:tcPr>
          <w:p w14:paraId="31AA3546" w14:textId="77777777" w:rsidR="00E71A12" w:rsidRPr="00E71A12" w:rsidRDefault="00E71A12" w:rsidP="00E71A12">
            <w:pPr>
              <w:spacing w:before="60" w:after="60"/>
              <w:jc w:val="left"/>
              <w:rPr>
                <w:sz w:val="20"/>
                <w:szCs w:val="20"/>
              </w:rPr>
            </w:pPr>
            <w:r w:rsidRPr="00E71A12">
              <w:rPr>
                <w:sz w:val="20"/>
                <w:szCs w:val="20"/>
              </w:rPr>
              <w:t>Electricity Smart Meter:</w:t>
            </w:r>
          </w:p>
          <w:p w14:paraId="31AA3547" w14:textId="77777777" w:rsidR="00E71A12" w:rsidRDefault="00E71A12" w:rsidP="00E71A12">
            <w:pPr>
              <w:spacing w:before="60" w:after="60"/>
              <w:jc w:val="left"/>
              <w:rPr>
                <w:sz w:val="20"/>
                <w:szCs w:val="20"/>
              </w:rPr>
            </w:pPr>
            <w:r w:rsidRPr="00E71A12">
              <w:rPr>
                <w:sz w:val="20"/>
                <w:szCs w:val="20"/>
              </w:rPr>
              <w:t>N/A</w:t>
            </w:r>
          </w:p>
          <w:p w14:paraId="31AA3548" w14:textId="77777777" w:rsidR="00E71A12" w:rsidRPr="00E71A12" w:rsidRDefault="00E71A12" w:rsidP="00E71A12">
            <w:pPr>
              <w:spacing w:before="60" w:after="60"/>
              <w:jc w:val="left"/>
              <w:rPr>
                <w:sz w:val="20"/>
                <w:szCs w:val="20"/>
              </w:rPr>
            </w:pPr>
          </w:p>
          <w:p w14:paraId="31AA3549" w14:textId="77777777" w:rsidR="00E71A12" w:rsidRPr="00E71A12" w:rsidRDefault="00E71A12" w:rsidP="00E71A12">
            <w:pPr>
              <w:spacing w:before="60" w:after="60"/>
              <w:jc w:val="left"/>
              <w:rPr>
                <w:sz w:val="20"/>
                <w:szCs w:val="20"/>
              </w:rPr>
            </w:pPr>
            <w:r w:rsidRPr="00E71A12">
              <w:rPr>
                <w:sz w:val="20"/>
                <w:szCs w:val="20"/>
              </w:rPr>
              <w:t>Gas Smart Meter:</w:t>
            </w:r>
          </w:p>
          <w:p w14:paraId="31AA354A" w14:textId="77777777" w:rsidR="00E71A12" w:rsidRPr="00971C80" w:rsidRDefault="00E71A12" w:rsidP="00E71A12">
            <w:pPr>
              <w:spacing w:before="60" w:after="60"/>
              <w:jc w:val="left"/>
              <w:rPr>
                <w:sz w:val="20"/>
                <w:szCs w:val="20"/>
              </w:rPr>
            </w:pPr>
            <w:r w:rsidRPr="00E71A12">
              <w:rPr>
                <w:sz w:val="20"/>
                <w:szCs w:val="20"/>
              </w:rPr>
              <w:t>Yes</w:t>
            </w:r>
          </w:p>
        </w:tc>
        <w:tc>
          <w:tcPr>
            <w:tcW w:w="464" w:type="pct"/>
          </w:tcPr>
          <w:p w14:paraId="31AA354B" w14:textId="77777777" w:rsidR="00E71A12" w:rsidRPr="00971C80" w:rsidRDefault="00E71A12" w:rsidP="00E03BFE">
            <w:pPr>
              <w:spacing w:before="60" w:after="60"/>
              <w:jc w:val="left"/>
              <w:rPr>
                <w:sz w:val="20"/>
                <w:szCs w:val="20"/>
              </w:rPr>
            </w:pPr>
            <w:r>
              <w:rPr>
                <w:sz w:val="20"/>
                <w:szCs w:val="20"/>
              </w:rPr>
              <w:t>None</w:t>
            </w:r>
          </w:p>
        </w:tc>
        <w:tc>
          <w:tcPr>
            <w:tcW w:w="548" w:type="pct"/>
          </w:tcPr>
          <w:p w14:paraId="31AA354C" w14:textId="77777777" w:rsidR="00E71A12" w:rsidRPr="00971C80" w:rsidRDefault="00E71A12" w:rsidP="00E03BFE">
            <w:pPr>
              <w:spacing w:before="60" w:after="60"/>
              <w:jc w:val="left"/>
              <w:rPr>
                <w:sz w:val="20"/>
                <w:szCs w:val="20"/>
              </w:rPr>
            </w:pPr>
            <w:r>
              <w:rPr>
                <w:sz w:val="20"/>
                <w:szCs w:val="20"/>
              </w:rPr>
              <w:t>N/A</w:t>
            </w:r>
          </w:p>
        </w:tc>
      </w:tr>
    </w:tbl>
    <w:p w14:paraId="31AA354E" w14:textId="77777777" w:rsidR="00A90EB0" w:rsidRPr="000B4DCD" w:rsidRDefault="00A90EB0" w:rsidP="001E32F5">
      <w:pPr>
        <w:pStyle w:val="Caption"/>
      </w:pPr>
      <w:bookmarkStart w:id="617" w:name="_Toc508289429"/>
      <w:r w:rsidRPr="000B4DCD">
        <w:t xml:space="preserve">Table </w:t>
      </w:r>
      <w:r w:rsidR="004A37F1">
        <w:fldChar w:fldCharType="begin"/>
      </w:r>
      <w:r w:rsidR="004A37F1">
        <w:instrText xml:space="preserve"> SEQ Table \* ARABIC </w:instrText>
      </w:r>
      <w:r w:rsidR="004A37F1">
        <w:fldChar w:fldCharType="separate"/>
      </w:r>
      <w:r w:rsidR="004A37F1">
        <w:rPr>
          <w:noProof/>
        </w:rPr>
        <w:t>75</w:t>
      </w:r>
      <w:r w:rsidR="004A37F1">
        <w:rPr>
          <w:noProof/>
        </w:rPr>
        <w:fldChar w:fldCharType="end"/>
      </w:r>
      <w:r>
        <w:t xml:space="preserve"> </w:t>
      </w:r>
      <w:r w:rsidRPr="000B4DCD">
        <w:t xml:space="preserve">: </w:t>
      </w:r>
      <w:r w:rsidR="00793D0F" w:rsidRPr="00971C80">
        <w:t xml:space="preserve">PriceElements </w:t>
      </w:r>
      <w:r>
        <w:t>(sr:</w:t>
      </w:r>
      <w:r w:rsidR="00793D0F" w:rsidRPr="00971C80">
        <w:t>Price</w:t>
      </w:r>
      <w:r w:rsidR="004B6E8A">
        <w:t>P</w:t>
      </w:r>
      <w:r w:rsidR="00793D0F">
        <w:t>rimary</w:t>
      </w:r>
      <w:r>
        <w:t>) data items</w:t>
      </w:r>
      <w:bookmarkEnd w:id="617"/>
    </w:p>
    <w:p w14:paraId="31AA354F" w14:textId="77777777" w:rsidR="00D938D3" w:rsidRDefault="00D938D3" w:rsidP="00D938D3">
      <w:pPr>
        <w:jc w:val="left"/>
      </w:pPr>
    </w:p>
    <w:p w14:paraId="31AA3550" w14:textId="77777777" w:rsidR="005F395C" w:rsidRDefault="005F395C" w:rsidP="00D938D3">
      <w:pPr>
        <w:jc w:val="left"/>
      </w:pPr>
    </w:p>
    <w:p w14:paraId="31AA3551" w14:textId="77777777" w:rsidR="005F395C" w:rsidRDefault="005F395C" w:rsidP="00D938D3">
      <w:pPr>
        <w:jc w:val="left"/>
      </w:pPr>
    </w:p>
    <w:p w14:paraId="31AA3552" w14:textId="77777777" w:rsidR="005F395C" w:rsidRDefault="005F395C" w:rsidP="00D938D3">
      <w:pPr>
        <w:jc w:val="left"/>
      </w:pPr>
    </w:p>
    <w:p w14:paraId="31AA3553" w14:textId="77777777" w:rsidR="005F395C" w:rsidRDefault="005F395C" w:rsidP="00D938D3">
      <w:pPr>
        <w:jc w:val="left"/>
      </w:pPr>
    </w:p>
    <w:p w14:paraId="31AA3554" w14:textId="77777777" w:rsidR="005F395C" w:rsidRPr="00971C80" w:rsidRDefault="005F395C" w:rsidP="00D938D3">
      <w:pPr>
        <w:jc w:val="left"/>
      </w:pPr>
    </w:p>
    <w:p w14:paraId="31AA3555" w14:textId="77777777" w:rsidR="00D938D3" w:rsidRPr="00971C80" w:rsidRDefault="00D938D3" w:rsidP="00D938D3">
      <w:pPr>
        <w:keepNext/>
      </w:pPr>
      <w:bookmarkStart w:id="618" w:name="_Ref383069378"/>
      <w:r w:rsidRPr="00971C80">
        <w:lastRenderedPageBreak/>
        <w:t>ElectricityPriceElements Definition</w:t>
      </w:r>
      <w:bookmarkEnd w:id="618"/>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517"/>
        <w:gridCol w:w="1816"/>
        <w:gridCol w:w="981"/>
        <w:gridCol w:w="700"/>
        <w:gridCol w:w="1129"/>
      </w:tblGrid>
      <w:tr w:rsidR="00971C80" w:rsidRPr="00971C80" w14:paraId="31AA355D" w14:textId="77777777" w:rsidTr="000E7082">
        <w:trPr>
          <w:trHeight w:val="553"/>
        </w:trPr>
        <w:tc>
          <w:tcPr>
            <w:tcW w:w="1039" w:type="pct"/>
          </w:tcPr>
          <w:p w14:paraId="31AA3556" w14:textId="77777777" w:rsidR="00D938D3" w:rsidRPr="00971C80" w:rsidRDefault="00D938D3" w:rsidP="00E03BFE">
            <w:pPr>
              <w:jc w:val="left"/>
              <w:rPr>
                <w:b/>
                <w:sz w:val="20"/>
                <w:szCs w:val="20"/>
              </w:rPr>
            </w:pPr>
            <w:r w:rsidRPr="00971C80">
              <w:rPr>
                <w:b/>
                <w:sz w:val="20"/>
                <w:szCs w:val="20"/>
              </w:rPr>
              <w:t>Data Item</w:t>
            </w:r>
          </w:p>
        </w:tc>
        <w:tc>
          <w:tcPr>
            <w:tcW w:w="1396" w:type="pct"/>
          </w:tcPr>
          <w:p w14:paraId="31AA3557" w14:textId="77777777" w:rsidR="00D938D3" w:rsidRPr="00971C80" w:rsidRDefault="00D938D3" w:rsidP="00E03BFE">
            <w:pPr>
              <w:jc w:val="left"/>
              <w:rPr>
                <w:b/>
                <w:sz w:val="20"/>
                <w:szCs w:val="20"/>
              </w:rPr>
            </w:pPr>
            <w:r w:rsidRPr="00971C80">
              <w:rPr>
                <w:b/>
                <w:sz w:val="20"/>
                <w:szCs w:val="20"/>
              </w:rPr>
              <w:t>Description</w:t>
            </w:r>
          </w:p>
          <w:p w14:paraId="31AA3558" w14:textId="77777777" w:rsidR="00D938D3" w:rsidRPr="00971C80" w:rsidRDefault="00D938D3" w:rsidP="00E03BFE">
            <w:pPr>
              <w:jc w:val="left"/>
              <w:rPr>
                <w:b/>
                <w:sz w:val="20"/>
                <w:szCs w:val="20"/>
              </w:rPr>
            </w:pPr>
            <w:r w:rsidRPr="00971C80">
              <w:rPr>
                <w:b/>
                <w:sz w:val="20"/>
                <w:szCs w:val="20"/>
              </w:rPr>
              <w:t>/ Allowable values</w:t>
            </w:r>
          </w:p>
        </w:tc>
        <w:tc>
          <w:tcPr>
            <w:tcW w:w="1007" w:type="pct"/>
            <w:hideMark/>
          </w:tcPr>
          <w:p w14:paraId="31AA3559" w14:textId="77777777" w:rsidR="00D938D3" w:rsidRPr="00971C80" w:rsidRDefault="00D938D3" w:rsidP="00E03BFE">
            <w:pPr>
              <w:jc w:val="left"/>
              <w:rPr>
                <w:b/>
                <w:sz w:val="20"/>
                <w:szCs w:val="20"/>
              </w:rPr>
            </w:pPr>
            <w:r w:rsidRPr="00971C80">
              <w:rPr>
                <w:b/>
                <w:sz w:val="20"/>
                <w:szCs w:val="20"/>
              </w:rPr>
              <w:t>Type</w:t>
            </w:r>
          </w:p>
        </w:tc>
        <w:tc>
          <w:tcPr>
            <w:tcW w:w="544" w:type="pct"/>
            <w:hideMark/>
          </w:tcPr>
          <w:p w14:paraId="31AA355A" w14:textId="77777777" w:rsidR="00D938D3" w:rsidRPr="00E07BDE" w:rsidRDefault="00D938D3" w:rsidP="00E03BFE">
            <w:pPr>
              <w:jc w:val="left"/>
              <w:rPr>
                <w:b/>
                <w:bCs/>
                <w:sz w:val="18"/>
                <w:szCs w:val="20"/>
                <w:vertAlign w:val="superscript"/>
              </w:rPr>
            </w:pPr>
            <w:r w:rsidRPr="00E07BDE">
              <w:rPr>
                <w:b/>
                <w:sz w:val="18"/>
                <w:szCs w:val="20"/>
              </w:rPr>
              <w:t>Mandatory</w:t>
            </w:r>
          </w:p>
        </w:tc>
        <w:tc>
          <w:tcPr>
            <w:tcW w:w="388" w:type="pct"/>
            <w:hideMark/>
          </w:tcPr>
          <w:p w14:paraId="31AA355B" w14:textId="77777777" w:rsidR="00D938D3" w:rsidRPr="00E07BDE" w:rsidRDefault="00D938D3" w:rsidP="00E03BFE">
            <w:pPr>
              <w:jc w:val="left"/>
              <w:rPr>
                <w:b/>
                <w:sz w:val="18"/>
                <w:szCs w:val="20"/>
              </w:rPr>
            </w:pPr>
            <w:r w:rsidRPr="00E07BDE">
              <w:rPr>
                <w:b/>
                <w:sz w:val="18"/>
                <w:szCs w:val="20"/>
              </w:rPr>
              <w:t>Default</w:t>
            </w:r>
          </w:p>
        </w:tc>
        <w:tc>
          <w:tcPr>
            <w:tcW w:w="626" w:type="pct"/>
          </w:tcPr>
          <w:p w14:paraId="31AA355C" w14:textId="77777777" w:rsidR="00D938D3" w:rsidRPr="00971C80" w:rsidRDefault="00D938D3" w:rsidP="00E03BFE">
            <w:pPr>
              <w:jc w:val="left"/>
              <w:rPr>
                <w:b/>
                <w:sz w:val="20"/>
                <w:szCs w:val="20"/>
              </w:rPr>
            </w:pPr>
            <w:r w:rsidRPr="00971C80">
              <w:rPr>
                <w:b/>
                <w:sz w:val="20"/>
                <w:szCs w:val="20"/>
              </w:rPr>
              <w:t>Units</w:t>
            </w:r>
          </w:p>
        </w:tc>
      </w:tr>
      <w:tr w:rsidR="00E07BDE" w:rsidRPr="00971C80" w14:paraId="31AA356F" w14:textId="77777777" w:rsidTr="000E7082">
        <w:trPr>
          <w:trHeight w:val="1385"/>
        </w:trPr>
        <w:tc>
          <w:tcPr>
            <w:tcW w:w="1039" w:type="pct"/>
          </w:tcPr>
          <w:p w14:paraId="31AA355E" w14:textId="77777777" w:rsidR="00E07BDE" w:rsidRDefault="00E07BDE" w:rsidP="00E03BFE">
            <w:pPr>
              <w:spacing w:before="60" w:after="60"/>
              <w:jc w:val="left"/>
              <w:rPr>
                <w:sz w:val="20"/>
                <w:szCs w:val="20"/>
              </w:rPr>
            </w:pPr>
            <w:r w:rsidRPr="00971C80">
              <w:rPr>
                <w:sz w:val="20"/>
                <w:szCs w:val="20"/>
              </w:rPr>
              <w:t>StandingCharge</w:t>
            </w:r>
          </w:p>
        </w:tc>
        <w:tc>
          <w:tcPr>
            <w:tcW w:w="1396" w:type="pct"/>
          </w:tcPr>
          <w:p w14:paraId="31AA355F" w14:textId="77777777" w:rsidR="00E07BDE" w:rsidRPr="00971C80" w:rsidRDefault="00E07BDE" w:rsidP="00E07BDE">
            <w:pPr>
              <w:jc w:val="left"/>
              <w:rPr>
                <w:sz w:val="20"/>
                <w:szCs w:val="20"/>
              </w:rPr>
            </w:pPr>
            <w:r w:rsidRPr="00971C80">
              <w:rPr>
                <w:sz w:val="20"/>
                <w:szCs w:val="20"/>
              </w:rPr>
              <w:t>A charge to be levied in Currency Units p</w:t>
            </w:r>
            <w:r w:rsidR="0036498C">
              <w:rPr>
                <w:sz w:val="20"/>
                <w:szCs w:val="20"/>
              </w:rPr>
              <w:t>er unit time when operating in credit m</w:t>
            </w:r>
            <w:r w:rsidRPr="00971C80">
              <w:rPr>
                <w:sz w:val="20"/>
                <w:szCs w:val="20"/>
              </w:rPr>
              <w:t xml:space="preserve">ode and </w:t>
            </w:r>
            <w:r w:rsidR="0036498C">
              <w:rPr>
                <w:sz w:val="20"/>
                <w:szCs w:val="20"/>
              </w:rPr>
              <w:t>p</w:t>
            </w:r>
            <w:r w:rsidRPr="00971C80">
              <w:rPr>
                <w:sz w:val="20"/>
                <w:szCs w:val="20"/>
              </w:rPr>
              <w:t xml:space="preserve">repayment </w:t>
            </w:r>
            <w:r w:rsidR="0036498C">
              <w:rPr>
                <w:sz w:val="20"/>
                <w:szCs w:val="20"/>
              </w:rPr>
              <w:t>m</w:t>
            </w:r>
            <w:r w:rsidRPr="00971C80">
              <w:rPr>
                <w:sz w:val="20"/>
                <w:szCs w:val="20"/>
              </w:rPr>
              <w:t>ode</w:t>
            </w:r>
          </w:p>
          <w:p w14:paraId="31AA3560" w14:textId="77777777" w:rsidR="00E07BDE" w:rsidRPr="00E07BDE" w:rsidRDefault="00E07BDE" w:rsidP="00E07BDE">
            <w:pPr>
              <w:jc w:val="left"/>
              <w:rPr>
                <w:sz w:val="20"/>
                <w:szCs w:val="20"/>
              </w:rPr>
            </w:pPr>
          </w:p>
          <w:p w14:paraId="31AA3561" w14:textId="77777777" w:rsidR="00E07BDE" w:rsidRDefault="00E07BDE" w:rsidP="00E07BDE">
            <w:pPr>
              <w:jc w:val="left"/>
              <w:rPr>
                <w:sz w:val="20"/>
                <w:szCs w:val="20"/>
              </w:rPr>
            </w:pPr>
            <w:r w:rsidRPr="00E07BDE">
              <w:rPr>
                <w:sz w:val="20"/>
                <w:szCs w:val="20"/>
              </w:rPr>
              <w:t>Note that the scale used for Electricity Meters is defined by StandingChargeScale value, Gas meters have a scale value of -5</w:t>
            </w:r>
          </w:p>
          <w:p w14:paraId="31AA3562" w14:textId="77777777" w:rsidR="00212723" w:rsidRDefault="00212723" w:rsidP="00E07BDE">
            <w:pPr>
              <w:jc w:val="left"/>
              <w:rPr>
                <w:sz w:val="20"/>
                <w:szCs w:val="20"/>
              </w:rPr>
            </w:pPr>
            <w:r>
              <w:rPr>
                <w:sz w:val="20"/>
                <w:szCs w:val="20"/>
              </w:rPr>
              <w:t>Values can be in the range of;</w:t>
            </w:r>
          </w:p>
          <w:p w14:paraId="31AA3563" w14:textId="77777777" w:rsidR="00212723" w:rsidRDefault="00212723" w:rsidP="00E07BDE">
            <w:pPr>
              <w:jc w:val="left"/>
              <w:rPr>
                <w:sz w:val="20"/>
                <w:szCs w:val="20"/>
              </w:rPr>
            </w:pPr>
            <w:r w:rsidRPr="00212723">
              <w:rPr>
                <w:sz w:val="20"/>
                <w:szCs w:val="20"/>
              </w:rPr>
              <w:t>(-32,768 to 32,767)</w:t>
            </w:r>
          </w:p>
          <w:p w14:paraId="31AA3564" w14:textId="77777777" w:rsidR="005F395C" w:rsidRDefault="005F395C" w:rsidP="00E07BDE">
            <w:pPr>
              <w:jc w:val="left"/>
              <w:rPr>
                <w:sz w:val="20"/>
                <w:szCs w:val="20"/>
              </w:rPr>
            </w:pPr>
          </w:p>
          <w:p w14:paraId="31AA3565" w14:textId="77777777" w:rsidR="005F395C" w:rsidRDefault="005F395C" w:rsidP="00E07BDE">
            <w:pPr>
              <w:jc w:val="left"/>
              <w:rPr>
                <w:sz w:val="20"/>
                <w:szCs w:val="20"/>
              </w:rPr>
            </w:pPr>
          </w:p>
          <w:p w14:paraId="31AA3566" w14:textId="77777777" w:rsidR="007220C1" w:rsidRPr="001D6F64" w:rsidRDefault="007220C1" w:rsidP="00E07BDE">
            <w:pPr>
              <w:jc w:val="left"/>
              <w:rPr>
                <w:sz w:val="20"/>
                <w:szCs w:val="20"/>
              </w:rPr>
            </w:pPr>
          </w:p>
        </w:tc>
        <w:tc>
          <w:tcPr>
            <w:tcW w:w="1007" w:type="pct"/>
          </w:tcPr>
          <w:p w14:paraId="31AA3567" w14:textId="77777777" w:rsidR="00E07BDE" w:rsidRDefault="00E07BDE" w:rsidP="00E07BDE">
            <w:pPr>
              <w:spacing w:before="60" w:after="60"/>
              <w:jc w:val="left"/>
              <w:rPr>
                <w:sz w:val="20"/>
                <w:szCs w:val="20"/>
              </w:rPr>
            </w:pPr>
            <w:r w:rsidRPr="00064B04">
              <w:rPr>
                <w:sz w:val="20"/>
                <w:szCs w:val="20"/>
              </w:rPr>
              <w:t xml:space="preserve">sr:PriceType </w:t>
            </w:r>
            <w:r>
              <w:rPr>
                <w:sz w:val="20"/>
                <w:szCs w:val="20"/>
              </w:rPr>
              <w:t>(</w:t>
            </w:r>
            <w:r w:rsidRPr="00064B04">
              <w:rPr>
                <w:sz w:val="20"/>
                <w:szCs w:val="20"/>
              </w:rPr>
              <w:t>restriction of xs:</w:t>
            </w:r>
            <w:r>
              <w:rPr>
                <w:sz w:val="20"/>
                <w:szCs w:val="20"/>
              </w:rPr>
              <w:t xml:space="preserve">short) </w:t>
            </w:r>
          </w:p>
          <w:p w14:paraId="31AA3568" w14:textId="77777777" w:rsidR="00E07BDE" w:rsidRPr="001D6F64" w:rsidRDefault="00E07BDE" w:rsidP="00EA60F2">
            <w:pPr>
              <w:spacing w:before="60" w:after="60"/>
              <w:jc w:val="left"/>
              <w:rPr>
                <w:sz w:val="20"/>
                <w:szCs w:val="20"/>
              </w:rPr>
            </w:pPr>
          </w:p>
        </w:tc>
        <w:tc>
          <w:tcPr>
            <w:tcW w:w="544" w:type="pct"/>
          </w:tcPr>
          <w:p w14:paraId="31AA3569" w14:textId="77777777" w:rsidR="00E07BDE" w:rsidRDefault="00E07BDE" w:rsidP="00E03BFE">
            <w:pPr>
              <w:spacing w:before="60" w:after="60"/>
              <w:jc w:val="left"/>
              <w:rPr>
                <w:sz w:val="20"/>
                <w:szCs w:val="20"/>
              </w:rPr>
            </w:pPr>
            <w:r w:rsidRPr="00971C80">
              <w:rPr>
                <w:sz w:val="20"/>
                <w:szCs w:val="20"/>
              </w:rPr>
              <w:t>Yes</w:t>
            </w:r>
          </w:p>
        </w:tc>
        <w:tc>
          <w:tcPr>
            <w:tcW w:w="388" w:type="pct"/>
          </w:tcPr>
          <w:p w14:paraId="31AA356A" w14:textId="77777777" w:rsidR="00E07BDE" w:rsidRDefault="00E07BDE" w:rsidP="00E03BFE">
            <w:pPr>
              <w:spacing w:before="60" w:after="60"/>
              <w:jc w:val="left"/>
              <w:rPr>
                <w:sz w:val="20"/>
                <w:szCs w:val="20"/>
              </w:rPr>
            </w:pPr>
            <w:r w:rsidRPr="00971C80">
              <w:rPr>
                <w:sz w:val="20"/>
                <w:szCs w:val="20"/>
              </w:rPr>
              <w:t>None</w:t>
            </w:r>
          </w:p>
        </w:tc>
        <w:tc>
          <w:tcPr>
            <w:tcW w:w="626" w:type="pct"/>
          </w:tcPr>
          <w:p w14:paraId="31AA356B" w14:textId="77777777" w:rsidR="00E07BDE" w:rsidRDefault="00E07BDE" w:rsidP="00E07BDE">
            <w:pPr>
              <w:spacing w:before="60" w:after="60"/>
              <w:jc w:val="left"/>
              <w:rPr>
                <w:sz w:val="20"/>
                <w:szCs w:val="20"/>
              </w:rPr>
            </w:pPr>
            <w:r w:rsidRPr="00D4470E">
              <w:rPr>
                <w:sz w:val="20"/>
                <w:szCs w:val="20"/>
              </w:rPr>
              <w:t>Value when multiplie</w:t>
            </w:r>
            <w:r>
              <w:rPr>
                <w:sz w:val="20"/>
                <w:szCs w:val="20"/>
              </w:rPr>
              <w:t>d by the scale is GBP/</w:t>
            </w:r>
          </w:p>
          <w:p w14:paraId="31AA356C" w14:textId="77777777" w:rsidR="00E07BDE" w:rsidRDefault="00E07BDE" w:rsidP="00E07BDE">
            <w:pPr>
              <w:spacing w:before="60" w:after="60"/>
              <w:jc w:val="left"/>
              <w:rPr>
                <w:sz w:val="20"/>
                <w:szCs w:val="20"/>
              </w:rPr>
            </w:pPr>
            <w:r>
              <w:rPr>
                <w:sz w:val="20"/>
                <w:szCs w:val="20"/>
              </w:rPr>
              <w:t>EUROs</w:t>
            </w:r>
            <w:r w:rsidRPr="00D4470E">
              <w:rPr>
                <w:sz w:val="20"/>
                <w:szCs w:val="20"/>
              </w:rPr>
              <w:t xml:space="preserve"> </w:t>
            </w:r>
          </w:p>
          <w:p w14:paraId="31AA356D" w14:textId="77777777" w:rsidR="00E07BDE" w:rsidRDefault="00E07BDE" w:rsidP="00E07BDE">
            <w:pPr>
              <w:spacing w:before="60" w:after="60"/>
              <w:jc w:val="left"/>
              <w:rPr>
                <w:sz w:val="20"/>
                <w:szCs w:val="20"/>
              </w:rPr>
            </w:pPr>
          </w:p>
          <w:p w14:paraId="31AA356E" w14:textId="77777777" w:rsidR="00E07BDE" w:rsidRDefault="00E07BDE" w:rsidP="00E03BFE">
            <w:pPr>
              <w:spacing w:before="60" w:after="60"/>
              <w:jc w:val="left"/>
              <w:rPr>
                <w:sz w:val="20"/>
                <w:szCs w:val="20"/>
              </w:rPr>
            </w:pPr>
            <w:r w:rsidRPr="008A1014">
              <w:rPr>
                <w:sz w:val="20"/>
                <w:szCs w:val="20"/>
              </w:rPr>
              <w:t xml:space="preserve">This amount is collected </w:t>
            </w:r>
            <w:r>
              <w:rPr>
                <w:sz w:val="20"/>
                <w:szCs w:val="20"/>
              </w:rPr>
              <w:t>daily</w:t>
            </w:r>
          </w:p>
        </w:tc>
      </w:tr>
      <w:tr w:rsidR="00E07BDE" w:rsidRPr="00971C80" w14:paraId="31AA3579" w14:textId="77777777" w:rsidTr="000E7082">
        <w:trPr>
          <w:trHeight w:val="1385"/>
        </w:trPr>
        <w:tc>
          <w:tcPr>
            <w:tcW w:w="1039" w:type="pct"/>
          </w:tcPr>
          <w:p w14:paraId="31AA3570" w14:textId="77777777" w:rsidR="00E07BDE" w:rsidRDefault="00E07BDE" w:rsidP="00E03BFE">
            <w:pPr>
              <w:spacing w:before="60" w:after="60"/>
              <w:jc w:val="left"/>
              <w:rPr>
                <w:sz w:val="20"/>
                <w:szCs w:val="20"/>
              </w:rPr>
            </w:pPr>
            <w:r>
              <w:rPr>
                <w:sz w:val="20"/>
                <w:szCs w:val="20"/>
              </w:rPr>
              <w:t>StandingChargeScale</w:t>
            </w:r>
          </w:p>
        </w:tc>
        <w:tc>
          <w:tcPr>
            <w:tcW w:w="1396" w:type="pct"/>
          </w:tcPr>
          <w:p w14:paraId="31AA3571" w14:textId="77777777" w:rsidR="00E07BDE" w:rsidRDefault="00E07BDE" w:rsidP="00E07BDE">
            <w:pPr>
              <w:jc w:val="left"/>
              <w:rPr>
                <w:sz w:val="20"/>
                <w:szCs w:val="20"/>
              </w:rPr>
            </w:pPr>
            <w:r w:rsidRPr="003E09B4">
              <w:rPr>
                <w:sz w:val="20"/>
                <w:szCs w:val="20"/>
              </w:rPr>
              <w:t>A multiplier applied to the StandingCharge value. Note this is the value of n in 10</w:t>
            </w:r>
            <w:r>
              <w:rPr>
                <w:sz w:val="20"/>
                <w:szCs w:val="20"/>
              </w:rPr>
              <w:t>^</w:t>
            </w:r>
            <w:r w:rsidRPr="003A18CA">
              <w:rPr>
                <w:sz w:val="20"/>
                <w:szCs w:val="20"/>
              </w:rPr>
              <w:t>n</w:t>
            </w:r>
            <w:r>
              <w:rPr>
                <w:sz w:val="20"/>
                <w:szCs w:val="20"/>
              </w:rPr>
              <w:t xml:space="preserve"> (10 to the power n)</w:t>
            </w:r>
            <w:r w:rsidRPr="003E09B4">
              <w:rPr>
                <w:sz w:val="20"/>
                <w:szCs w:val="20"/>
              </w:rPr>
              <w:t xml:space="preserve">. </w:t>
            </w:r>
          </w:p>
          <w:p w14:paraId="31AA3572" w14:textId="77777777" w:rsidR="00E07BDE" w:rsidRPr="003E09B4" w:rsidRDefault="00E07BDE" w:rsidP="00E07BDE">
            <w:pPr>
              <w:jc w:val="left"/>
              <w:rPr>
                <w:sz w:val="20"/>
                <w:szCs w:val="20"/>
              </w:rPr>
            </w:pPr>
          </w:p>
          <w:p w14:paraId="31AA3573" w14:textId="77777777" w:rsidR="00E07BDE" w:rsidRDefault="00E07BDE" w:rsidP="00E07BDE">
            <w:pPr>
              <w:spacing w:after="120"/>
              <w:jc w:val="left"/>
              <w:rPr>
                <w:sz w:val="20"/>
                <w:szCs w:val="20"/>
              </w:rPr>
            </w:pPr>
            <w:r w:rsidRPr="003E09B4">
              <w:rPr>
                <w:sz w:val="20"/>
                <w:szCs w:val="20"/>
              </w:rPr>
              <w:t>For example a StandingCharge of 1 and a StandingChargeScale scale of -2 would result in a Standing Charge of £0.01</w:t>
            </w:r>
          </w:p>
          <w:p w14:paraId="31AA3574" w14:textId="77777777" w:rsidR="005F395C" w:rsidRPr="001D6F64" w:rsidRDefault="005F395C" w:rsidP="00E07BDE">
            <w:pPr>
              <w:spacing w:after="120"/>
              <w:jc w:val="left"/>
              <w:rPr>
                <w:sz w:val="20"/>
                <w:szCs w:val="20"/>
              </w:rPr>
            </w:pPr>
          </w:p>
        </w:tc>
        <w:tc>
          <w:tcPr>
            <w:tcW w:w="1007" w:type="pct"/>
          </w:tcPr>
          <w:p w14:paraId="31AA3575" w14:textId="77777777" w:rsidR="00E07BDE" w:rsidRPr="001D6F64" w:rsidRDefault="00E07BDE" w:rsidP="00EA60F2">
            <w:pPr>
              <w:spacing w:before="60" w:after="60"/>
              <w:jc w:val="left"/>
              <w:rPr>
                <w:sz w:val="20"/>
                <w:szCs w:val="20"/>
              </w:rPr>
            </w:pPr>
            <w:r w:rsidRPr="003E09B4">
              <w:rPr>
                <w:sz w:val="20"/>
                <w:szCs w:val="20"/>
              </w:rPr>
              <w:t>sr:PriceScale (Restriction of xs:integer min</w:t>
            </w:r>
            <w:r>
              <w:rPr>
                <w:sz w:val="20"/>
                <w:szCs w:val="20"/>
              </w:rPr>
              <w:t>Inclusive</w:t>
            </w:r>
            <w:r w:rsidRPr="003E09B4">
              <w:rPr>
                <w:sz w:val="20"/>
                <w:szCs w:val="20"/>
              </w:rPr>
              <w:t xml:space="preserve"> = -128, max</w:t>
            </w:r>
            <w:r>
              <w:rPr>
                <w:sz w:val="20"/>
                <w:szCs w:val="20"/>
              </w:rPr>
              <w:t>Inclusive</w:t>
            </w:r>
            <w:r w:rsidRPr="003E09B4">
              <w:rPr>
                <w:sz w:val="20"/>
                <w:szCs w:val="20"/>
              </w:rPr>
              <w:t>=127)</w:t>
            </w:r>
          </w:p>
        </w:tc>
        <w:tc>
          <w:tcPr>
            <w:tcW w:w="544" w:type="pct"/>
          </w:tcPr>
          <w:p w14:paraId="31AA3576" w14:textId="77777777" w:rsidR="00E07BDE" w:rsidRDefault="00E07BDE" w:rsidP="00E03BFE">
            <w:pPr>
              <w:spacing w:before="60" w:after="60"/>
              <w:jc w:val="left"/>
              <w:rPr>
                <w:sz w:val="20"/>
                <w:szCs w:val="20"/>
              </w:rPr>
            </w:pPr>
            <w:r>
              <w:rPr>
                <w:sz w:val="20"/>
                <w:szCs w:val="20"/>
              </w:rPr>
              <w:t>Yes</w:t>
            </w:r>
          </w:p>
        </w:tc>
        <w:tc>
          <w:tcPr>
            <w:tcW w:w="388" w:type="pct"/>
          </w:tcPr>
          <w:p w14:paraId="31AA3577" w14:textId="77777777" w:rsidR="00E07BDE" w:rsidRDefault="00E07BDE" w:rsidP="00E03BFE">
            <w:pPr>
              <w:spacing w:before="60" w:after="60"/>
              <w:jc w:val="left"/>
              <w:rPr>
                <w:sz w:val="20"/>
                <w:szCs w:val="20"/>
              </w:rPr>
            </w:pPr>
            <w:r>
              <w:rPr>
                <w:sz w:val="20"/>
                <w:szCs w:val="20"/>
              </w:rPr>
              <w:t>None</w:t>
            </w:r>
          </w:p>
        </w:tc>
        <w:tc>
          <w:tcPr>
            <w:tcW w:w="626" w:type="pct"/>
          </w:tcPr>
          <w:p w14:paraId="31AA3578" w14:textId="77777777" w:rsidR="00E07BDE" w:rsidRDefault="00E07BDE" w:rsidP="00E03BFE">
            <w:pPr>
              <w:spacing w:before="60" w:after="60"/>
              <w:jc w:val="left"/>
              <w:rPr>
                <w:sz w:val="20"/>
                <w:szCs w:val="20"/>
              </w:rPr>
            </w:pPr>
            <w:r>
              <w:rPr>
                <w:sz w:val="20"/>
                <w:szCs w:val="20"/>
              </w:rPr>
              <w:t>N/A</w:t>
            </w:r>
          </w:p>
        </w:tc>
      </w:tr>
      <w:tr w:rsidR="001D6F64" w:rsidRPr="00971C80" w14:paraId="31AA3584" w14:textId="77777777" w:rsidTr="000E7082">
        <w:trPr>
          <w:trHeight w:val="1385"/>
        </w:trPr>
        <w:tc>
          <w:tcPr>
            <w:tcW w:w="1039" w:type="pct"/>
          </w:tcPr>
          <w:p w14:paraId="31AA357A" w14:textId="77777777" w:rsidR="001D6F64" w:rsidRDefault="001D6F64" w:rsidP="00E03BFE">
            <w:pPr>
              <w:spacing w:before="60" w:after="60"/>
              <w:jc w:val="left"/>
              <w:rPr>
                <w:sz w:val="20"/>
                <w:szCs w:val="20"/>
              </w:rPr>
            </w:pPr>
            <w:r>
              <w:rPr>
                <w:sz w:val="20"/>
                <w:szCs w:val="20"/>
              </w:rPr>
              <w:t>PriceScale</w:t>
            </w:r>
          </w:p>
        </w:tc>
        <w:tc>
          <w:tcPr>
            <w:tcW w:w="1396" w:type="pct"/>
          </w:tcPr>
          <w:p w14:paraId="31AA357B" w14:textId="77777777" w:rsidR="001D6F64" w:rsidRDefault="001D6F64" w:rsidP="001D6F64">
            <w:pPr>
              <w:jc w:val="left"/>
              <w:rPr>
                <w:sz w:val="20"/>
                <w:szCs w:val="20"/>
              </w:rPr>
            </w:pPr>
            <w:r w:rsidRPr="001D6F64">
              <w:rPr>
                <w:sz w:val="20"/>
                <w:szCs w:val="20"/>
              </w:rPr>
              <w:t xml:space="preserve">A multiplier applied to the prices defined in this structure. Note this </w:t>
            </w:r>
            <w:r w:rsidR="008F6FA3">
              <w:rPr>
                <w:sz w:val="20"/>
                <w:szCs w:val="20"/>
              </w:rPr>
              <w:t xml:space="preserve">is </w:t>
            </w:r>
            <w:r w:rsidRPr="001D6F64">
              <w:rPr>
                <w:sz w:val="20"/>
                <w:szCs w:val="20"/>
              </w:rPr>
              <w:t>the value of n in 10</w:t>
            </w:r>
            <w:r w:rsidR="003A18CA">
              <w:rPr>
                <w:sz w:val="20"/>
                <w:szCs w:val="20"/>
              </w:rPr>
              <w:t>^</w:t>
            </w:r>
            <w:r w:rsidRPr="003A18CA">
              <w:rPr>
                <w:sz w:val="20"/>
                <w:szCs w:val="20"/>
              </w:rPr>
              <w:t>n</w:t>
            </w:r>
            <w:r w:rsidR="003A18CA">
              <w:rPr>
                <w:sz w:val="20"/>
                <w:szCs w:val="20"/>
              </w:rPr>
              <w:t xml:space="preserve"> (10 to the power n)</w:t>
            </w:r>
            <w:r w:rsidRPr="001D6F64">
              <w:rPr>
                <w:sz w:val="20"/>
                <w:szCs w:val="20"/>
              </w:rPr>
              <w:t xml:space="preserve">. </w:t>
            </w:r>
          </w:p>
          <w:p w14:paraId="31AA357C" w14:textId="77777777" w:rsidR="001D6F64" w:rsidRPr="001D6F64" w:rsidRDefault="001D6F64" w:rsidP="001D6F64">
            <w:pPr>
              <w:jc w:val="left"/>
              <w:rPr>
                <w:sz w:val="20"/>
                <w:szCs w:val="20"/>
              </w:rPr>
            </w:pPr>
          </w:p>
          <w:p w14:paraId="31AA357D" w14:textId="77777777" w:rsidR="001D6F64" w:rsidRDefault="001D6F64" w:rsidP="001D6F64">
            <w:pPr>
              <w:jc w:val="left"/>
              <w:rPr>
                <w:sz w:val="20"/>
                <w:szCs w:val="20"/>
              </w:rPr>
            </w:pPr>
            <w:r w:rsidRPr="001D6F64">
              <w:rPr>
                <w:sz w:val="20"/>
                <w:szCs w:val="20"/>
              </w:rPr>
              <w:t>For example a price of 1 and a Price scale of -2 would result in a price of £0.01</w:t>
            </w:r>
          </w:p>
          <w:p w14:paraId="31AA357E" w14:textId="77777777" w:rsidR="005F395C" w:rsidRDefault="005F395C" w:rsidP="001D6F64">
            <w:pPr>
              <w:jc w:val="left"/>
              <w:rPr>
                <w:sz w:val="20"/>
                <w:szCs w:val="20"/>
              </w:rPr>
            </w:pPr>
          </w:p>
          <w:p w14:paraId="31AA357F" w14:textId="77777777" w:rsidR="001D6F64" w:rsidRPr="00971C80" w:rsidRDefault="001D6F64" w:rsidP="001D6F64">
            <w:pPr>
              <w:jc w:val="left"/>
              <w:rPr>
                <w:sz w:val="20"/>
                <w:szCs w:val="20"/>
              </w:rPr>
            </w:pPr>
          </w:p>
        </w:tc>
        <w:tc>
          <w:tcPr>
            <w:tcW w:w="1007" w:type="pct"/>
          </w:tcPr>
          <w:p w14:paraId="31AA3580" w14:textId="77777777" w:rsidR="001D6F64" w:rsidRDefault="001D6F64" w:rsidP="00EA60F2">
            <w:pPr>
              <w:spacing w:before="60" w:after="60"/>
              <w:jc w:val="left"/>
              <w:rPr>
                <w:sz w:val="20"/>
                <w:szCs w:val="20"/>
              </w:rPr>
            </w:pPr>
            <w:r w:rsidRPr="001D6F64">
              <w:rPr>
                <w:sz w:val="20"/>
                <w:szCs w:val="20"/>
              </w:rPr>
              <w:t>sr:PriceScale (Restriction of xs:integer min</w:t>
            </w:r>
            <w:r w:rsidR="00EA60F2">
              <w:rPr>
                <w:sz w:val="20"/>
                <w:szCs w:val="20"/>
              </w:rPr>
              <w:t>Inclusive</w:t>
            </w:r>
            <w:r w:rsidRPr="001D6F64">
              <w:rPr>
                <w:sz w:val="20"/>
                <w:szCs w:val="20"/>
              </w:rPr>
              <w:t xml:space="preserve"> = -128, max</w:t>
            </w:r>
            <w:r w:rsidR="00EA60F2">
              <w:rPr>
                <w:sz w:val="20"/>
                <w:szCs w:val="20"/>
              </w:rPr>
              <w:t>Inclusive</w:t>
            </w:r>
            <w:r w:rsidRPr="001D6F64">
              <w:rPr>
                <w:sz w:val="20"/>
                <w:szCs w:val="20"/>
              </w:rPr>
              <w:t>=127)</w:t>
            </w:r>
          </w:p>
        </w:tc>
        <w:tc>
          <w:tcPr>
            <w:tcW w:w="544" w:type="pct"/>
          </w:tcPr>
          <w:p w14:paraId="31AA3581" w14:textId="77777777" w:rsidR="001D6F64" w:rsidRDefault="001D6F64" w:rsidP="00E03BFE">
            <w:pPr>
              <w:spacing w:before="60" w:after="60"/>
              <w:jc w:val="left"/>
              <w:rPr>
                <w:sz w:val="20"/>
                <w:szCs w:val="20"/>
              </w:rPr>
            </w:pPr>
            <w:r>
              <w:rPr>
                <w:sz w:val="20"/>
                <w:szCs w:val="20"/>
              </w:rPr>
              <w:t>Yes</w:t>
            </w:r>
          </w:p>
        </w:tc>
        <w:tc>
          <w:tcPr>
            <w:tcW w:w="388" w:type="pct"/>
          </w:tcPr>
          <w:p w14:paraId="31AA3582" w14:textId="77777777" w:rsidR="001D6F64" w:rsidRPr="00971C80" w:rsidRDefault="001D6F64" w:rsidP="00E03BFE">
            <w:pPr>
              <w:spacing w:before="60" w:after="60"/>
              <w:jc w:val="left"/>
              <w:rPr>
                <w:sz w:val="20"/>
                <w:szCs w:val="20"/>
              </w:rPr>
            </w:pPr>
            <w:r>
              <w:rPr>
                <w:sz w:val="20"/>
                <w:szCs w:val="20"/>
              </w:rPr>
              <w:t>None</w:t>
            </w:r>
          </w:p>
        </w:tc>
        <w:tc>
          <w:tcPr>
            <w:tcW w:w="626" w:type="pct"/>
          </w:tcPr>
          <w:p w14:paraId="31AA3583" w14:textId="77777777" w:rsidR="001D6F64" w:rsidRPr="00971C80" w:rsidRDefault="001D6F64" w:rsidP="00E03BFE">
            <w:pPr>
              <w:spacing w:before="60" w:after="60"/>
              <w:jc w:val="left"/>
              <w:rPr>
                <w:sz w:val="20"/>
                <w:szCs w:val="20"/>
              </w:rPr>
            </w:pPr>
            <w:r>
              <w:rPr>
                <w:sz w:val="20"/>
                <w:szCs w:val="20"/>
              </w:rPr>
              <w:t>N/A</w:t>
            </w:r>
          </w:p>
        </w:tc>
      </w:tr>
      <w:tr w:rsidR="00971C80" w:rsidRPr="00971C80" w14:paraId="31AA3593" w14:textId="77777777" w:rsidTr="000E7082">
        <w:trPr>
          <w:trHeight w:val="1385"/>
        </w:trPr>
        <w:tc>
          <w:tcPr>
            <w:tcW w:w="1039" w:type="pct"/>
          </w:tcPr>
          <w:p w14:paraId="31AA3585" w14:textId="77777777" w:rsidR="00D938D3" w:rsidRDefault="00D938D3" w:rsidP="00E03BFE">
            <w:pPr>
              <w:spacing w:before="60" w:after="60"/>
              <w:jc w:val="left"/>
              <w:rPr>
                <w:sz w:val="20"/>
                <w:szCs w:val="20"/>
              </w:rPr>
            </w:pPr>
          </w:p>
          <w:p w14:paraId="31AA3586" w14:textId="77777777" w:rsidR="000045E3" w:rsidRPr="00971C80" w:rsidRDefault="000045E3" w:rsidP="00E03BFE">
            <w:pPr>
              <w:spacing w:before="60" w:after="60"/>
              <w:jc w:val="left"/>
              <w:rPr>
                <w:sz w:val="20"/>
                <w:szCs w:val="20"/>
              </w:rPr>
            </w:pPr>
            <w:r>
              <w:rPr>
                <w:sz w:val="20"/>
                <w:szCs w:val="20"/>
              </w:rPr>
              <w:t>BlockTariff</w:t>
            </w:r>
          </w:p>
        </w:tc>
        <w:tc>
          <w:tcPr>
            <w:tcW w:w="1396" w:type="pct"/>
          </w:tcPr>
          <w:p w14:paraId="31AA3587" w14:textId="77777777" w:rsidR="00D938D3" w:rsidRDefault="00D938D3" w:rsidP="00E03BFE">
            <w:pPr>
              <w:jc w:val="left"/>
              <w:rPr>
                <w:sz w:val="20"/>
                <w:szCs w:val="20"/>
              </w:rPr>
            </w:pPr>
            <w:r w:rsidRPr="00971C80">
              <w:rPr>
                <w:sz w:val="20"/>
                <w:szCs w:val="20"/>
              </w:rPr>
              <w:t xml:space="preserve">Up to 8 block price </w:t>
            </w:r>
            <w:r w:rsidR="00597CE9" w:rsidRPr="00971C80">
              <w:rPr>
                <w:sz w:val="20"/>
                <w:szCs w:val="20"/>
              </w:rPr>
              <w:t>definitions</w:t>
            </w:r>
            <w:r w:rsidRPr="00971C80">
              <w:rPr>
                <w:sz w:val="20"/>
                <w:szCs w:val="20"/>
              </w:rPr>
              <w:t>, with 4 prices per block</w:t>
            </w:r>
            <w:r w:rsidR="000045E3">
              <w:rPr>
                <w:sz w:val="20"/>
                <w:szCs w:val="20"/>
              </w:rPr>
              <w:t xml:space="preserve">. </w:t>
            </w:r>
            <w:r w:rsidR="000045E3" w:rsidRPr="000045E3">
              <w:rPr>
                <w:sz w:val="20"/>
                <w:szCs w:val="20"/>
              </w:rPr>
              <w:t>A block tariff must have 1 to 8 block definitions, each definition can have at most 4 prices.</w:t>
            </w:r>
          </w:p>
          <w:p w14:paraId="31AA3588" w14:textId="77777777" w:rsidR="006D39F5" w:rsidRDefault="006D39F5" w:rsidP="00E03BFE">
            <w:pPr>
              <w:jc w:val="left"/>
              <w:rPr>
                <w:sz w:val="20"/>
                <w:szCs w:val="20"/>
              </w:rPr>
            </w:pPr>
          </w:p>
          <w:p w14:paraId="31AA3589" w14:textId="77777777" w:rsidR="006D39F5" w:rsidRDefault="006D39F5" w:rsidP="00E03BFE">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sidR="00A5434A">
              <w:rPr>
                <w:sz w:val="20"/>
                <w:szCs w:val="20"/>
              </w:rPr>
              <w:t>Users are not obligated to populate all 80 price values.</w:t>
            </w:r>
          </w:p>
          <w:p w14:paraId="31AA358A" w14:textId="77777777" w:rsidR="006D39F5" w:rsidRDefault="006D39F5" w:rsidP="00E03BFE">
            <w:pPr>
              <w:jc w:val="left"/>
              <w:rPr>
                <w:sz w:val="20"/>
                <w:szCs w:val="20"/>
              </w:rPr>
            </w:pPr>
          </w:p>
          <w:p w14:paraId="31AA358B" w14:textId="77777777" w:rsidR="006D39F5" w:rsidRPr="00971C80" w:rsidRDefault="006D39F5" w:rsidP="00E03BFE">
            <w:pPr>
              <w:jc w:val="left"/>
              <w:rPr>
                <w:sz w:val="20"/>
                <w:szCs w:val="20"/>
              </w:rPr>
            </w:pPr>
          </w:p>
        </w:tc>
        <w:tc>
          <w:tcPr>
            <w:tcW w:w="1007" w:type="pct"/>
          </w:tcPr>
          <w:p w14:paraId="31AA358C" w14:textId="77777777" w:rsidR="001C61AF" w:rsidRDefault="001C61AF" w:rsidP="00E03BFE">
            <w:pPr>
              <w:spacing w:before="60" w:after="60"/>
              <w:jc w:val="left"/>
              <w:rPr>
                <w:sz w:val="20"/>
                <w:szCs w:val="20"/>
              </w:rPr>
            </w:pPr>
            <w:r>
              <w:rPr>
                <w:sz w:val="20"/>
                <w:szCs w:val="20"/>
              </w:rPr>
              <w:t>sr:</w:t>
            </w:r>
            <w:r w:rsidRPr="00AC3D28">
              <w:rPr>
                <w:sz w:val="20"/>
                <w:szCs w:val="20"/>
              </w:rPr>
              <w:t xml:space="preserve"> </w:t>
            </w:r>
            <w:r w:rsidRPr="001C61AF">
              <w:rPr>
                <w:sz w:val="20"/>
                <w:szCs w:val="20"/>
              </w:rPr>
              <w:t>ElecBlockTariff</w:t>
            </w:r>
          </w:p>
          <w:p w14:paraId="31AA358D" w14:textId="77777777" w:rsidR="000239A3" w:rsidRPr="00971C80" w:rsidRDefault="000239A3" w:rsidP="00E03BFE">
            <w:pPr>
              <w:spacing w:before="60" w:after="60"/>
              <w:jc w:val="left"/>
              <w:rPr>
                <w:sz w:val="20"/>
                <w:szCs w:val="20"/>
              </w:rPr>
            </w:pPr>
            <w:r>
              <w:rPr>
                <w:sz w:val="20"/>
                <w:szCs w:val="20"/>
              </w:rPr>
              <w:t>See</w:t>
            </w:r>
            <w:r w:rsidRPr="000239A3">
              <w:rPr>
                <w:sz w:val="20"/>
                <w:szCs w:val="20"/>
              </w:rPr>
              <w:t xml:space="preserve"> </w:t>
            </w:r>
            <w:r w:rsidRPr="000239A3">
              <w:rPr>
                <w:sz w:val="20"/>
                <w:szCs w:val="20"/>
              </w:rPr>
              <w:fldChar w:fldCharType="begin"/>
            </w:r>
            <w:r w:rsidRPr="000239A3">
              <w:rPr>
                <w:sz w:val="20"/>
                <w:szCs w:val="20"/>
              </w:rPr>
              <w:instrText xml:space="preserve"> REF _Ref420484564 \h </w:instrText>
            </w:r>
            <w:r w:rsidR="00AC3D28">
              <w:rPr>
                <w:sz w:val="20"/>
                <w:szCs w:val="20"/>
              </w:rPr>
              <w:instrText xml:space="preserve"> \* MERGEFORMAT </w:instrText>
            </w:r>
            <w:r w:rsidRPr="000239A3">
              <w:rPr>
                <w:sz w:val="20"/>
                <w:szCs w:val="20"/>
              </w:rPr>
            </w:r>
            <w:r w:rsidRPr="000239A3">
              <w:rPr>
                <w:sz w:val="20"/>
                <w:szCs w:val="20"/>
              </w:rPr>
              <w:fldChar w:fldCharType="separate"/>
            </w:r>
            <w:r w:rsidR="004A37F1" w:rsidRPr="004A37F1">
              <w:rPr>
                <w:sz w:val="20"/>
                <w:szCs w:val="20"/>
              </w:rPr>
              <w:t>Table 77</w:t>
            </w:r>
            <w:r w:rsidRPr="000239A3">
              <w:rPr>
                <w:sz w:val="20"/>
                <w:szCs w:val="20"/>
              </w:rPr>
              <w:fldChar w:fldCharType="end"/>
            </w:r>
          </w:p>
          <w:p w14:paraId="31AA358E" w14:textId="77777777" w:rsidR="00D938D3" w:rsidRPr="00971C80" w:rsidRDefault="00D938D3" w:rsidP="00E03BFE">
            <w:pPr>
              <w:spacing w:before="60" w:after="60"/>
              <w:jc w:val="left"/>
              <w:rPr>
                <w:sz w:val="20"/>
                <w:szCs w:val="20"/>
              </w:rPr>
            </w:pPr>
          </w:p>
        </w:tc>
        <w:tc>
          <w:tcPr>
            <w:tcW w:w="544" w:type="pct"/>
          </w:tcPr>
          <w:p w14:paraId="31AA358F" w14:textId="77777777" w:rsidR="001C61AF" w:rsidRDefault="001C61AF" w:rsidP="00E03BFE">
            <w:pPr>
              <w:spacing w:before="60" w:after="60"/>
              <w:jc w:val="left"/>
              <w:rPr>
                <w:sz w:val="20"/>
                <w:szCs w:val="20"/>
              </w:rPr>
            </w:pPr>
            <w:r>
              <w:rPr>
                <w:sz w:val="20"/>
                <w:szCs w:val="20"/>
              </w:rPr>
              <w:t>Yes – if Block Tariff</w:t>
            </w:r>
          </w:p>
          <w:p w14:paraId="31AA3590" w14:textId="77777777" w:rsidR="00D938D3" w:rsidRPr="00971C80" w:rsidRDefault="00D938D3" w:rsidP="00E03BFE">
            <w:pPr>
              <w:spacing w:before="60" w:after="60"/>
              <w:jc w:val="left"/>
              <w:rPr>
                <w:sz w:val="20"/>
                <w:szCs w:val="20"/>
              </w:rPr>
            </w:pPr>
          </w:p>
        </w:tc>
        <w:tc>
          <w:tcPr>
            <w:tcW w:w="388" w:type="pct"/>
          </w:tcPr>
          <w:p w14:paraId="31AA3591" w14:textId="77777777" w:rsidR="00D938D3" w:rsidRPr="00971C80" w:rsidRDefault="00D938D3" w:rsidP="00E03BFE">
            <w:pPr>
              <w:spacing w:before="60" w:after="60"/>
              <w:jc w:val="left"/>
              <w:rPr>
                <w:sz w:val="20"/>
                <w:szCs w:val="20"/>
              </w:rPr>
            </w:pPr>
            <w:r w:rsidRPr="00971C80">
              <w:rPr>
                <w:sz w:val="20"/>
                <w:szCs w:val="20"/>
              </w:rPr>
              <w:t>None</w:t>
            </w:r>
          </w:p>
        </w:tc>
        <w:tc>
          <w:tcPr>
            <w:tcW w:w="626" w:type="pct"/>
          </w:tcPr>
          <w:p w14:paraId="31AA3592" w14:textId="77777777" w:rsidR="00D938D3" w:rsidRPr="00971C80" w:rsidRDefault="00D938D3" w:rsidP="00E03BFE">
            <w:pPr>
              <w:spacing w:before="60" w:after="60"/>
              <w:jc w:val="left"/>
              <w:rPr>
                <w:sz w:val="20"/>
                <w:szCs w:val="20"/>
              </w:rPr>
            </w:pPr>
            <w:r w:rsidRPr="00971C80">
              <w:rPr>
                <w:sz w:val="20"/>
                <w:szCs w:val="20"/>
              </w:rPr>
              <w:t>N/A</w:t>
            </w:r>
          </w:p>
        </w:tc>
      </w:tr>
      <w:tr w:rsidR="00971C80" w:rsidRPr="00971C80" w14:paraId="31AA35A0" w14:textId="77777777" w:rsidTr="000E7082">
        <w:tc>
          <w:tcPr>
            <w:tcW w:w="1039" w:type="pct"/>
          </w:tcPr>
          <w:p w14:paraId="31AA3594" w14:textId="77777777" w:rsidR="000045E3" w:rsidRPr="00971C80" w:rsidRDefault="000045E3">
            <w:pPr>
              <w:spacing w:before="60" w:after="60"/>
              <w:jc w:val="left"/>
              <w:rPr>
                <w:sz w:val="20"/>
                <w:szCs w:val="20"/>
              </w:rPr>
            </w:pPr>
            <w:r>
              <w:rPr>
                <w:sz w:val="20"/>
                <w:szCs w:val="20"/>
              </w:rPr>
              <w:lastRenderedPageBreak/>
              <w:t>TOUTariff</w:t>
            </w:r>
          </w:p>
        </w:tc>
        <w:tc>
          <w:tcPr>
            <w:tcW w:w="1396" w:type="pct"/>
          </w:tcPr>
          <w:p w14:paraId="31AA3595" w14:textId="77777777" w:rsidR="00D938D3" w:rsidRDefault="00D938D3" w:rsidP="00E03BFE">
            <w:pPr>
              <w:jc w:val="left"/>
              <w:rPr>
                <w:sz w:val="20"/>
                <w:szCs w:val="20"/>
              </w:rPr>
            </w:pPr>
            <w:r w:rsidRPr="00971C80">
              <w:rPr>
                <w:sz w:val="20"/>
                <w:szCs w:val="20"/>
              </w:rPr>
              <w:t>Up to 48 TOU prices</w:t>
            </w:r>
            <w:r w:rsidR="000045E3">
              <w:rPr>
                <w:sz w:val="20"/>
                <w:szCs w:val="20"/>
              </w:rPr>
              <w:t xml:space="preserve">. </w:t>
            </w:r>
            <w:r w:rsidR="000045E3" w:rsidRPr="000045E3">
              <w:rPr>
                <w:sz w:val="20"/>
                <w:szCs w:val="20"/>
              </w:rPr>
              <w:t>A TOU tariff must have 1 to 48 TOU rates defined.</w:t>
            </w:r>
          </w:p>
          <w:p w14:paraId="31AA3596" w14:textId="77777777" w:rsidR="006824CA" w:rsidRDefault="006824CA" w:rsidP="00E03BFE">
            <w:pPr>
              <w:jc w:val="left"/>
              <w:rPr>
                <w:sz w:val="20"/>
                <w:szCs w:val="20"/>
              </w:rPr>
            </w:pPr>
          </w:p>
          <w:p w14:paraId="31AA3597" w14:textId="77777777" w:rsidR="006824CA" w:rsidRDefault="006824CA" w:rsidP="006824CA">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Pr>
                <w:sz w:val="20"/>
                <w:szCs w:val="20"/>
              </w:rPr>
              <w:t>Users are not obligated to populate all 80 price values.</w:t>
            </w:r>
          </w:p>
          <w:p w14:paraId="31AA3598" w14:textId="77777777" w:rsidR="006824CA" w:rsidRPr="00971C80" w:rsidRDefault="006824CA" w:rsidP="00E03BFE">
            <w:pPr>
              <w:jc w:val="left"/>
              <w:rPr>
                <w:sz w:val="20"/>
                <w:szCs w:val="20"/>
              </w:rPr>
            </w:pPr>
          </w:p>
        </w:tc>
        <w:tc>
          <w:tcPr>
            <w:tcW w:w="1007" w:type="pct"/>
          </w:tcPr>
          <w:p w14:paraId="31AA3599" w14:textId="77777777" w:rsidR="001C61AF" w:rsidRDefault="001C61AF" w:rsidP="00E03BFE">
            <w:pPr>
              <w:spacing w:before="60" w:after="60"/>
              <w:jc w:val="left"/>
              <w:rPr>
                <w:sz w:val="20"/>
                <w:szCs w:val="20"/>
              </w:rPr>
            </w:pPr>
            <w:r>
              <w:rPr>
                <w:sz w:val="20"/>
                <w:szCs w:val="20"/>
              </w:rPr>
              <w:t>sr:ElecTOUTariff</w:t>
            </w:r>
          </w:p>
          <w:p w14:paraId="31AA359A" w14:textId="77777777" w:rsidR="000A3FA3" w:rsidRPr="00971C80" w:rsidRDefault="000A3FA3" w:rsidP="00E03BFE">
            <w:pPr>
              <w:spacing w:before="60" w:after="60"/>
              <w:jc w:val="left"/>
              <w:rPr>
                <w:sz w:val="20"/>
                <w:szCs w:val="20"/>
              </w:rPr>
            </w:pPr>
            <w:r>
              <w:rPr>
                <w:sz w:val="20"/>
                <w:szCs w:val="20"/>
              </w:rPr>
              <w:t xml:space="preserve">See </w:t>
            </w:r>
            <w:r w:rsidRPr="00AC3D28">
              <w:rPr>
                <w:sz w:val="20"/>
                <w:szCs w:val="20"/>
              </w:rPr>
              <w:fldChar w:fldCharType="begin"/>
            </w:r>
            <w:r w:rsidRPr="00AC3D28">
              <w:rPr>
                <w:sz w:val="20"/>
                <w:szCs w:val="20"/>
              </w:rPr>
              <w:instrText xml:space="preserve"> REF _Ref420485251 \h  \* MERGEFORMAT </w:instrText>
            </w:r>
            <w:r w:rsidRPr="00AC3D28">
              <w:rPr>
                <w:sz w:val="20"/>
                <w:szCs w:val="20"/>
              </w:rPr>
            </w:r>
            <w:r w:rsidRPr="00AC3D28">
              <w:rPr>
                <w:sz w:val="20"/>
                <w:szCs w:val="20"/>
              </w:rPr>
              <w:fldChar w:fldCharType="separate"/>
            </w:r>
            <w:r w:rsidR="004A37F1" w:rsidRPr="004A37F1">
              <w:rPr>
                <w:sz w:val="20"/>
                <w:szCs w:val="20"/>
              </w:rPr>
              <w:t>Table 79</w:t>
            </w:r>
            <w:r w:rsidRPr="00AC3D28">
              <w:rPr>
                <w:sz w:val="20"/>
                <w:szCs w:val="20"/>
              </w:rPr>
              <w:fldChar w:fldCharType="end"/>
            </w:r>
          </w:p>
          <w:p w14:paraId="31AA359B" w14:textId="77777777" w:rsidR="00D938D3" w:rsidRPr="00971C80" w:rsidRDefault="00D938D3" w:rsidP="00E03BFE">
            <w:pPr>
              <w:spacing w:before="60" w:after="60"/>
              <w:jc w:val="left"/>
              <w:rPr>
                <w:sz w:val="20"/>
                <w:szCs w:val="20"/>
              </w:rPr>
            </w:pPr>
          </w:p>
        </w:tc>
        <w:tc>
          <w:tcPr>
            <w:tcW w:w="544" w:type="pct"/>
          </w:tcPr>
          <w:p w14:paraId="31AA359C" w14:textId="77777777" w:rsidR="00851651" w:rsidRPr="00971C80" w:rsidRDefault="00D938D3" w:rsidP="00E03BFE">
            <w:pPr>
              <w:spacing w:before="60" w:after="60"/>
              <w:jc w:val="left"/>
              <w:rPr>
                <w:sz w:val="20"/>
                <w:szCs w:val="20"/>
                <w:vertAlign w:val="superscript"/>
              </w:rPr>
            </w:pPr>
            <w:r w:rsidRPr="00971C80">
              <w:rPr>
                <w:sz w:val="20"/>
                <w:szCs w:val="20"/>
              </w:rPr>
              <w:t>Yes</w:t>
            </w:r>
            <w:r w:rsidR="001C61AF">
              <w:rPr>
                <w:sz w:val="20"/>
                <w:szCs w:val="20"/>
              </w:rPr>
              <w:t xml:space="preserve"> – if TOU Tariff</w:t>
            </w:r>
          </w:p>
          <w:p w14:paraId="31AA359D" w14:textId="77777777" w:rsidR="00D938D3" w:rsidRPr="00971C80" w:rsidRDefault="00D938D3" w:rsidP="00E03BFE">
            <w:pPr>
              <w:spacing w:before="60" w:after="60"/>
              <w:jc w:val="left"/>
              <w:rPr>
                <w:sz w:val="20"/>
                <w:szCs w:val="20"/>
              </w:rPr>
            </w:pPr>
          </w:p>
        </w:tc>
        <w:tc>
          <w:tcPr>
            <w:tcW w:w="388" w:type="pct"/>
          </w:tcPr>
          <w:p w14:paraId="31AA359E" w14:textId="77777777" w:rsidR="00D938D3" w:rsidRPr="00971C80" w:rsidRDefault="00D938D3" w:rsidP="00E03BFE">
            <w:pPr>
              <w:spacing w:before="60" w:after="60"/>
              <w:jc w:val="left"/>
              <w:rPr>
                <w:sz w:val="20"/>
                <w:szCs w:val="20"/>
              </w:rPr>
            </w:pPr>
            <w:r w:rsidRPr="00971C80">
              <w:rPr>
                <w:sz w:val="20"/>
                <w:szCs w:val="20"/>
              </w:rPr>
              <w:t>None</w:t>
            </w:r>
          </w:p>
        </w:tc>
        <w:tc>
          <w:tcPr>
            <w:tcW w:w="626" w:type="pct"/>
          </w:tcPr>
          <w:p w14:paraId="31AA359F" w14:textId="77777777" w:rsidR="00D938D3" w:rsidRPr="00971C80" w:rsidRDefault="00D938D3" w:rsidP="00E03BFE">
            <w:pPr>
              <w:spacing w:before="60" w:after="60"/>
              <w:jc w:val="left"/>
              <w:rPr>
                <w:sz w:val="20"/>
                <w:szCs w:val="20"/>
              </w:rPr>
            </w:pPr>
            <w:r w:rsidRPr="00971C80">
              <w:rPr>
                <w:sz w:val="20"/>
                <w:szCs w:val="20"/>
              </w:rPr>
              <w:t>N/A</w:t>
            </w:r>
          </w:p>
        </w:tc>
      </w:tr>
      <w:tr w:rsidR="000045E3" w:rsidRPr="00971C80" w14:paraId="31AA35AB" w14:textId="77777777" w:rsidTr="000E7082">
        <w:tc>
          <w:tcPr>
            <w:tcW w:w="1039" w:type="pct"/>
          </w:tcPr>
          <w:p w14:paraId="31AA35A1" w14:textId="77777777" w:rsidR="000045E3" w:rsidRPr="00971C80" w:rsidRDefault="000045E3" w:rsidP="00E03BFE">
            <w:pPr>
              <w:spacing w:before="60" w:after="60"/>
              <w:jc w:val="left"/>
              <w:rPr>
                <w:sz w:val="20"/>
                <w:szCs w:val="20"/>
              </w:rPr>
            </w:pPr>
            <w:r w:rsidRPr="000045E3">
              <w:rPr>
                <w:sz w:val="20"/>
                <w:szCs w:val="20"/>
              </w:rPr>
              <w:t>HybridTariff</w:t>
            </w:r>
          </w:p>
        </w:tc>
        <w:tc>
          <w:tcPr>
            <w:tcW w:w="1396" w:type="pct"/>
          </w:tcPr>
          <w:p w14:paraId="31AA35A2" w14:textId="77777777" w:rsidR="000045E3" w:rsidRDefault="000045E3" w:rsidP="00E03BFE">
            <w:pPr>
              <w:jc w:val="left"/>
              <w:rPr>
                <w:sz w:val="20"/>
                <w:szCs w:val="20"/>
              </w:rPr>
            </w:pPr>
            <w:r w:rsidRPr="000045E3">
              <w:rPr>
                <w:sz w:val="20"/>
                <w:szCs w:val="20"/>
              </w:rPr>
              <w:t>A combination of Block and TOU prices.</w:t>
            </w:r>
          </w:p>
          <w:p w14:paraId="31AA35A3" w14:textId="77777777" w:rsidR="006824CA" w:rsidRDefault="006824CA" w:rsidP="00E03BFE">
            <w:pPr>
              <w:jc w:val="left"/>
              <w:rPr>
                <w:sz w:val="20"/>
                <w:szCs w:val="20"/>
              </w:rPr>
            </w:pPr>
          </w:p>
          <w:p w14:paraId="31AA35A4" w14:textId="77777777" w:rsidR="006824CA" w:rsidRDefault="006824CA" w:rsidP="006824CA">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Pr>
                <w:sz w:val="20"/>
                <w:szCs w:val="20"/>
              </w:rPr>
              <w:t>Users are not obligated to populate all 80 price values.</w:t>
            </w:r>
          </w:p>
          <w:p w14:paraId="31AA35A5" w14:textId="77777777" w:rsidR="006824CA" w:rsidRPr="00971C80" w:rsidRDefault="006824CA" w:rsidP="00E03BFE">
            <w:pPr>
              <w:jc w:val="left"/>
              <w:rPr>
                <w:sz w:val="20"/>
                <w:szCs w:val="20"/>
              </w:rPr>
            </w:pPr>
          </w:p>
        </w:tc>
        <w:tc>
          <w:tcPr>
            <w:tcW w:w="1007" w:type="pct"/>
          </w:tcPr>
          <w:p w14:paraId="31AA35A6" w14:textId="77777777" w:rsidR="000045E3" w:rsidRDefault="000045E3" w:rsidP="00E03BFE">
            <w:pPr>
              <w:spacing w:before="60" w:after="60"/>
              <w:jc w:val="left"/>
              <w:rPr>
                <w:sz w:val="20"/>
                <w:szCs w:val="20"/>
              </w:rPr>
            </w:pPr>
            <w:r w:rsidRPr="000045E3">
              <w:rPr>
                <w:sz w:val="20"/>
                <w:szCs w:val="20"/>
              </w:rPr>
              <w:t>sr:ElecHybridTariff</w:t>
            </w:r>
          </w:p>
          <w:p w14:paraId="31AA35A7" w14:textId="77777777" w:rsidR="000A3FA3" w:rsidRPr="00971C80" w:rsidRDefault="000A3FA3" w:rsidP="00E03BFE">
            <w:pPr>
              <w:spacing w:before="60" w:after="60"/>
              <w:jc w:val="left"/>
              <w:rPr>
                <w:sz w:val="20"/>
                <w:szCs w:val="20"/>
              </w:rPr>
            </w:pPr>
            <w:r>
              <w:rPr>
                <w:sz w:val="20"/>
                <w:szCs w:val="20"/>
              </w:rPr>
              <w:t>Se</w:t>
            </w:r>
            <w:r w:rsidRPr="000A3FA3">
              <w:rPr>
                <w:sz w:val="20"/>
                <w:szCs w:val="20"/>
              </w:rPr>
              <w:t xml:space="preserve">e </w:t>
            </w:r>
            <w:r w:rsidRPr="000A3FA3">
              <w:rPr>
                <w:sz w:val="20"/>
                <w:szCs w:val="20"/>
              </w:rPr>
              <w:fldChar w:fldCharType="begin"/>
            </w:r>
            <w:r w:rsidRPr="000A3FA3">
              <w:rPr>
                <w:sz w:val="20"/>
                <w:szCs w:val="20"/>
              </w:rPr>
              <w:instrText xml:space="preserve"> REF _Ref420485316 \h </w:instrText>
            </w:r>
            <w:r>
              <w:rPr>
                <w:sz w:val="20"/>
                <w:szCs w:val="20"/>
              </w:rPr>
              <w:instrText xml:space="preserve"> \* MERGEFORMAT </w:instrText>
            </w:r>
            <w:r w:rsidRPr="000A3FA3">
              <w:rPr>
                <w:sz w:val="20"/>
                <w:szCs w:val="20"/>
              </w:rPr>
            </w:r>
            <w:r w:rsidRPr="000A3FA3">
              <w:rPr>
                <w:sz w:val="20"/>
                <w:szCs w:val="20"/>
              </w:rPr>
              <w:fldChar w:fldCharType="separate"/>
            </w:r>
            <w:r w:rsidR="004A37F1" w:rsidRPr="004A37F1">
              <w:rPr>
                <w:sz w:val="20"/>
                <w:szCs w:val="20"/>
              </w:rPr>
              <w:t>Table 80</w:t>
            </w:r>
            <w:r w:rsidRPr="000A3FA3">
              <w:rPr>
                <w:sz w:val="20"/>
                <w:szCs w:val="20"/>
              </w:rPr>
              <w:fldChar w:fldCharType="end"/>
            </w:r>
          </w:p>
        </w:tc>
        <w:tc>
          <w:tcPr>
            <w:tcW w:w="544" w:type="pct"/>
          </w:tcPr>
          <w:p w14:paraId="31AA35A8" w14:textId="77777777" w:rsidR="000045E3" w:rsidRPr="00971C80" w:rsidRDefault="000045E3" w:rsidP="00E03BFE">
            <w:pPr>
              <w:spacing w:before="60" w:after="60"/>
              <w:jc w:val="left"/>
              <w:rPr>
                <w:sz w:val="20"/>
                <w:szCs w:val="20"/>
              </w:rPr>
            </w:pPr>
            <w:r w:rsidRPr="000045E3">
              <w:rPr>
                <w:sz w:val="20"/>
                <w:szCs w:val="20"/>
              </w:rPr>
              <w:t>Yes – if combination of TOU and Block Tariffs</w:t>
            </w:r>
          </w:p>
        </w:tc>
        <w:tc>
          <w:tcPr>
            <w:tcW w:w="388" w:type="pct"/>
          </w:tcPr>
          <w:p w14:paraId="31AA35A9" w14:textId="77777777" w:rsidR="000045E3" w:rsidRPr="00971C80" w:rsidRDefault="000045E3" w:rsidP="00E03BFE">
            <w:pPr>
              <w:spacing w:before="60" w:after="60"/>
              <w:jc w:val="left"/>
              <w:rPr>
                <w:sz w:val="20"/>
                <w:szCs w:val="20"/>
              </w:rPr>
            </w:pPr>
            <w:r>
              <w:rPr>
                <w:sz w:val="20"/>
                <w:szCs w:val="20"/>
              </w:rPr>
              <w:t>None</w:t>
            </w:r>
          </w:p>
        </w:tc>
        <w:tc>
          <w:tcPr>
            <w:tcW w:w="626" w:type="pct"/>
          </w:tcPr>
          <w:p w14:paraId="31AA35AA" w14:textId="77777777" w:rsidR="000045E3" w:rsidRPr="00971C80" w:rsidRDefault="000045E3" w:rsidP="00E03BFE">
            <w:pPr>
              <w:spacing w:before="60" w:after="60"/>
              <w:jc w:val="left"/>
              <w:rPr>
                <w:sz w:val="20"/>
                <w:szCs w:val="20"/>
              </w:rPr>
            </w:pPr>
            <w:r w:rsidRPr="00971C80">
              <w:rPr>
                <w:sz w:val="20"/>
                <w:szCs w:val="20"/>
              </w:rPr>
              <w:t>N/A</w:t>
            </w:r>
          </w:p>
        </w:tc>
      </w:tr>
    </w:tbl>
    <w:p w14:paraId="31AA35AC" w14:textId="77777777" w:rsidR="00A90EB0" w:rsidRPr="000B4DCD" w:rsidRDefault="00A90EB0" w:rsidP="001E32F5">
      <w:pPr>
        <w:pStyle w:val="Caption"/>
      </w:pPr>
      <w:bookmarkStart w:id="619" w:name="_Ref420482165"/>
      <w:bookmarkStart w:id="620" w:name="_Toc508289430"/>
      <w:r w:rsidRPr="000B4DCD">
        <w:t xml:space="preserve">Table </w:t>
      </w:r>
      <w:r w:rsidR="004A37F1">
        <w:fldChar w:fldCharType="begin"/>
      </w:r>
      <w:r w:rsidR="004A37F1">
        <w:instrText xml:space="preserve"> SEQ Table \* ARABIC </w:instrText>
      </w:r>
      <w:r w:rsidR="004A37F1">
        <w:fldChar w:fldCharType="separate"/>
      </w:r>
      <w:r w:rsidR="004A37F1">
        <w:rPr>
          <w:noProof/>
        </w:rPr>
        <w:t>76</w:t>
      </w:r>
      <w:r w:rsidR="004A37F1">
        <w:rPr>
          <w:noProof/>
        </w:rPr>
        <w:fldChar w:fldCharType="end"/>
      </w:r>
      <w:bookmarkEnd w:id="619"/>
      <w:r>
        <w:t xml:space="preserve"> </w:t>
      </w:r>
      <w:r w:rsidRPr="000B4DCD">
        <w:t xml:space="preserve">: </w:t>
      </w:r>
      <w:r w:rsidR="00793D0F">
        <w:t>Electricity</w:t>
      </w:r>
      <w:r w:rsidR="00793D0F" w:rsidRPr="00971C80">
        <w:t xml:space="preserve">PriceElements </w:t>
      </w:r>
      <w:r w:rsidR="00793D0F">
        <w:t>(sr:Elec</w:t>
      </w:r>
      <w:r w:rsidR="00793D0F" w:rsidRPr="00971C80">
        <w:t>PriceElements</w:t>
      </w:r>
      <w:r w:rsidR="0042734C">
        <w:t>P</w:t>
      </w:r>
      <w:r w:rsidR="00793D0F">
        <w:t xml:space="preserve">rimary) </w:t>
      </w:r>
      <w:r>
        <w:t>data items</w:t>
      </w:r>
      <w:bookmarkEnd w:id="620"/>
    </w:p>
    <w:p w14:paraId="31AA35AD" w14:textId="77777777" w:rsidR="007B13E7" w:rsidRPr="00971C80" w:rsidRDefault="007B13E7" w:rsidP="00D938D3"/>
    <w:p w14:paraId="31AA35AE" w14:textId="77777777" w:rsidR="0022378B" w:rsidRDefault="0022378B" w:rsidP="00F25AF9">
      <w:pPr>
        <w:keepNext/>
      </w:pPr>
    </w:p>
    <w:p w14:paraId="31AA35AF" w14:textId="77777777" w:rsidR="0022378B" w:rsidRDefault="0022378B" w:rsidP="00F25AF9">
      <w:pPr>
        <w:keepNext/>
      </w:pPr>
    </w:p>
    <w:p w14:paraId="31AA35B0" w14:textId="77777777" w:rsidR="0022378B" w:rsidRDefault="0022378B" w:rsidP="00F25AF9">
      <w:pPr>
        <w:keepNext/>
      </w:pPr>
    </w:p>
    <w:p w14:paraId="31AA35B1" w14:textId="77777777" w:rsidR="00D938D3" w:rsidRPr="00971C80" w:rsidRDefault="0040236F" w:rsidP="00F25AF9">
      <w:pPr>
        <w:keepNext/>
      </w:pPr>
      <w:r>
        <w:t>Block</w:t>
      </w:r>
      <w:r w:rsidR="00D938D3" w:rsidRPr="00971C80">
        <w:t xml:space="preserve">Tariff </w:t>
      </w:r>
      <w:r w:rsidR="00766E48" w:rsidRPr="00766E48">
        <w:t>(sr:ElecBlock</w:t>
      </w:r>
      <w:r w:rsidR="00E53E8D">
        <w:t>Tariff</w:t>
      </w:r>
      <w:r w:rsidR="00766E48" w:rsidRPr="00766E48">
        <w:t xml:space="preserve">) </w:t>
      </w:r>
      <w:r w:rsidR="00D938D3"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6"/>
        <w:gridCol w:w="2447"/>
        <w:gridCol w:w="1879"/>
        <w:gridCol w:w="1381"/>
        <w:gridCol w:w="811"/>
        <w:gridCol w:w="692"/>
      </w:tblGrid>
      <w:tr w:rsidR="00971C80" w:rsidRPr="00971C80" w14:paraId="31AA35B9" w14:textId="77777777" w:rsidTr="002F3048">
        <w:trPr>
          <w:trHeight w:val="553"/>
        </w:trPr>
        <w:tc>
          <w:tcPr>
            <w:tcW w:w="1001" w:type="pct"/>
          </w:tcPr>
          <w:p w14:paraId="31AA35B2" w14:textId="77777777" w:rsidR="00D938D3" w:rsidRPr="00971C80" w:rsidRDefault="00D938D3" w:rsidP="00F25AF9">
            <w:pPr>
              <w:keepNext/>
              <w:jc w:val="left"/>
              <w:rPr>
                <w:b/>
                <w:sz w:val="20"/>
                <w:szCs w:val="20"/>
              </w:rPr>
            </w:pPr>
            <w:r w:rsidRPr="00971C80">
              <w:rPr>
                <w:b/>
                <w:sz w:val="20"/>
                <w:szCs w:val="20"/>
              </w:rPr>
              <w:t>Data Item</w:t>
            </w:r>
          </w:p>
        </w:tc>
        <w:tc>
          <w:tcPr>
            <w:tcW w:w="1357" w:type="pct"/>
          </w:tcPr>
          <w:p w14:paraId="31AA35B3" w14:textId="77777777" w:rsidR="00D938D3" w:rsidRPr="00971C80" w:rsidRDefault="00D938D3" w:rsidP="00F25AF9">
            <w:pPr>
              <w:keepNext/>
              <w:jc w:val="left"/>
              <w:rPr>
                <w:b/>
                <w:sz w:val="20"/>
                <w:szCs w:val="20"/>
              </w:rPr>
            </w:pPr>
            <w:r w:rsidRPr="00971C80">
              <w:rPr>
                <w:b/>
                <w:sz w:val="20"/>
                <w:szCs w:val="20"/>
              </w:rPr>
              <w:t>Description</w:t>
            </w:r>
          </w:p>
          <w:p w14:paraId="31AA35B4" w14:textId="77777777" w:rsidR="00D938D3" w:rsidRPr="00971C80" w:rsidRDefault="00D938D3" w:rsidP="00F25AF9">
            <w:pPr>
              <w:keepNext/>
              <w:jc w:val="left"/>
              <w:rPr>
                <w:b/>
                <w:sz w:val="20"/>
                <w:szCs w:val="20"/>
              </w:rPr>
            </w:pPr>
            <w:r w:rsidRPr="00971C80">
              <w:rPr>
                <w:b/>
                <w:sz w:val="20"/>
                <w:szCs w:val="20"/>
              </w:rPr>
              <w:t>/ Allowable values</w:t>
            </w:r>
          </w:p>
        </w:tc>
        <w:tc>
          <w:tcPr>
            <w:tcW w:w="1042" w:type="pct"/>
            <w:hideMark/>
          </w:tcPr>
          <w:p w14:paraId="31AA35B5" w14:textId="77777777" w:rsidR="00D938D3" w:rsidRPr="00971C80" w:rsidRDefault="00D938D3" w:rsidP="00F25AF9">
            <w:pPr>
              <w:keepNext/>
              <w:jc w:val="left"/>
              <w:rPr>
                <w:b/>
                <w:sz w:val="20"/>
                <w:szCs w:val="20"/>
              </w:rPr>
            </w:pPr>
            <w:r w:rsidRPr="00971C80">
              <w:rPr>
                <w:b/>
                <w:sz w:val="20"/>
                <w:szCs w:val="20"/>
              </w:rPr>
              <w:t>Type</w:t>
            </w:r>
          </w:p>
        </w:tc>
        <w:tc>
          <w:tcPr>
            <w:tcW w:w="766" w:type="pct"/>
            <w:hideMark/>
          </w:tcPr>
          <w:p w14:paraId="31AA35B6" w14:textId="77777777" w:rsidR="00D938D3" w:rsidRPr="00971C80" w:rsidRDefault="00D938D3" w:rsidP="00F25AF9">
            <w:pPr>
              <w:keepNext/>
              <w:jc w:val="left"/>
              <w:rPr>
                <w:b/>
                <w:bCs/>
                <w:sz w:val="20"/>
                <w:szCs w:val="20"/>
                <w:vertAlign w:val="superscript"/>
              </w:rPr>
            </w:pPr>
            <w:r w:rsidRPr="00971C80">
              <w:rPr>
                <w:b/>
                <w:sz w:val="20"/>
                <w:szCs w:val="20"/>
              </w:rPr>
              <w:t>Mandatory</w:t>
            </w:r>
          </w:p>
        </w:tc>
        <w:tc>
          <w:tcPr>
            <w:tcW w:w="450" w:type="pct"/>
            <w:hideMark/>
          </w:tcPr>
          <w:p w14:paraId="31AA35B7" w14:textId="77777777" w:rsidR="00D938D3" w:rsidRPr="00971C80" w:rsidRDefault="00D938D3" w:rsidP="00F25AF9">
            <w:pPr>
              <w:keepNext/>
              <w:jc w:val="left"/>
              <w:rPr>
                <w:b/>
                <w:sz w:val="20"/>
                <w:szCs w:val="20"/>
              </w:rPr>
            </w:pPr>
            <w:r w:rsidRPr="00971C80">
              <w:rPr>
                <w:b/>
                <w:sz w:val="20"/>
                <w:szCs w:val="20"/>
              </w:rPr>
              <w:t>Default</w:t>
            </w:r>
          </w:p>
        </w:tc>
        <w:tc>
          <w:tcPr>
            <w:tcW w:w="384" w:type="pct"/>
          </w:tcPr>
          <w:p w14:paraId="31AA35B8" w14:textId="77777777" w:rsidR="00D938D3" w:rsidRPr="00971C80" w:rsidRDefault="00D938D3" w:rsidP="00F25AF9">
            <w:pPr>
              <w:keepNext/>
              <w:jc w:val="left"/>
              <w:rPr>
                <w:b/>
                <w:sz w:val="20"/>
                <w:szCs w:val="20"/>
              </w:rPr>
            </w:pPr>
            <w:r w:rsidRPr="00971C80">
              <w:rPr>
                <w:b/>
                <w:sz w:val="20"/>
                <w:szCs w:val="20"/>
              </w:rPr>
              <w:t>Units</w:t>
            </w:r>
          </w:p>
        </w:tc>
      </w:tr>
      <w:tr w:rsidR="00971C80" w:rsidRPr="00971C80" w14:paraId="31AA35C5" w14:textId="77777777" w:rsidTr="000239A3">
        <w:trPr>
          <w:trHeight w:val="1119"/>
        </w:trPr>
        <w:tc>
          <w:tcPr>
            <w:tcW w:w="1001" w:type="pct"/>
          </w:tcPr>
          <w:p w14:paraId="31AA35BA" w14:textId="77777777" w:rsidR="00D938D3" w:rsidRPr="00971C80" w:rsidRDefault="00D938D3" w:rsidP="00E53E8D">
            <w:pPr>
              <w:spacing w:before="60" w:after="60"/>
              <w:jc w:val="left"/>
              <w:rPr>
                <w:sz w:val="20"/>
                <w:szCs w:val="20"/>
              </w:rPr>
            </w:pPr>
            <w:r w:rsidRPr="00971C80">
              <w:rPr>
                <w:sz w:val="20"/>
                <w:szCs w:val="20"/>
              </w:rPr>
              <w:t>BlockPrice</w:t>
            </w:r>
            <w:r w:rsidR="007B3695">
              <w:rPr>
                <w:sz w:val="20"/>
                <w:szCs w:val="20"/>
              </w:rPr>
              <w:t>s</w:t>
            </w:r>
          </w:p>
        </w:tc>
        <w:tc>
          <w:tcPr>
            <w:tcW w:w="1357" w:type="pct"/>
          </w:tcPr>
          <w:p w14:paraId="31AA35BB" w14:textId="77777777" w:rsidR="00D938D3" w:rsidRDefault="004A42E4" w:rsidP="00E03BFE">
            <w:pPr>
              <w:jc w:val="left"/>
              <w:rPr>
                <w:sz w:val="20"/>
                <w:szCs w:val="20"/>
              </w:rPr>
            </w:pPr>
            <w:r>
              <w:rPr>
                <w:sz w:val="20"/>
                <w:szCs w:val="20"/>
              </w:rPr>
              <w:t xml:space="preserve">Set of 8 </w:t>
            </w:r>
            <w:r w:rsidR="0097013A">
              <w:rPr>
                <w:sz w:val="20"/>
                <w:szCs w:val="20"/>
              </w:rPr>
              <w:t>p</w:t>
            </w:r>
            <w:r w:rsidR="00D938D3" w:rsidRPr="00971C80">
              <w:rPr>
                <w:sz w:val="20"/>
                <w:szCs w:val="20"/>
              </w:rPr>
              <w:t xml:space="preserve">rice </w:t>
            </w:r>
            <w:r>
              <w:rPr>
                <w:sz w:val="20"/>
                <w:szCs w:val="20"/>
              </w:rPr>
              <w:t xml:space="preserve">structures </w:t>
            </w:r>
            <w:r w:rsidR="00D938D3" w:rsidRPr="00971C80">
              <w:rPr>
                <w:sz w:val="20"/>
                <w:szCs w:val="20"/>
              </w:rPr>
              <w:t xml:space="preserve">applicable to </w:t>
            </w:r>
            <w:r>
              <w:rPr>
                <w:sz w:val="20"/>
                <w:szCs w:val="20"/>
              </w:rPr>
              <w:t>each</w:t>
            </w:r>
            <w:r w:rsidR="00334B12">
              <w:rPr>
                <w:sz w:val="20"/>
                <w:szCs w:val="20"/>
              </w:rPr>
              <w:t xml:space="preserve"> </w:t>
            </w:r>
            <w:r w:rsidR="00D938D3" w:rsidRPr="00971C80">
              <w:rPr>
                <w:sz w:val="20"/>
                <w:szCs w:val="20"/>
              </w:rPr>
              <w:t>Block Tariff</w:t>
            </w:r>
          </w:p>
          <w:p w14:paraId="31AA35BC" w14:textId="77777777" w:rsidR="004A42E4" w:rsidRDefault="004A42E4" w:rsidP="00E03BFE">
            <w:pPr>
              <w:jc w:val="left"/>
              <w:rPr>
                <w:sz w:val="20"/>
                <w:szCs w:val="20"/>
              </w:rPr>
            </w:pPr>
          </w:p>
          <w:p w14:paraId="31AA35BD" w14:textId="77777777" w:rsidR="006824CA" w:rsidRPr="00971C80" w:rsidRDefault="006824CA" w:rsidP="00823781">
            <w:pPr>
              <w:jc w:val="left"/>
              <w:rPr>
                <w:sz w:val="20"/>
                <w:szCs w:val="20"/>
              </w:rPr>
            </w:pPr>
          </w:p>
        </w:tc>
        <w:tc>
          <w:tcPr>
            <w:tcW w:w="1042" w:type="pct"/>
          </w:tcPr>
          <w:p w14:paraId="31AA35BE" w14:textId="77777777" w:rsidR="00F25AF9" w:rsidRDefault="00D938D3" w:rsidP="00F25AF9">
            <w:pPr>
              <w:spacing w:before="60" w:after="60"/>
              <w:jc w:val="left"/>
              <w:rPr>
                <w:sz w:val="20"/>
                <w:szCs w:val="20"/>
              </w:rPr>
            </w:pPr>
            <w:r w:rsidRPr="00971C80">
              <w:rPr>
                <w:sz w:val="20"/>
                <w:szCs w:val="20"/>
              </w:rPr>
              <w:t>sr:</w:t>
            </w:r>
            <w:r w:rsidR="0040236F">
              <w:rPr>
                <w:sz w:val="20"/>
                <w:szCs w:val="20"/>
              </w:rPr>
              <w:t>Elec</w:t>
            </w:r>
            <w:r w:rsidRPr="00971C80">
              <w:rPr>
                <w:sz w:val="20"/>
                <w:szCs w:val="20"/>
              </w:rPr>
              <w:t>Block</w:t>
            </w:r>
            <w:r w:rsidR="0040236F">
              <w:rPr>
                <w:sz w:val="20"/>
                <w:szCs w:val="20"/>
              </w:rPr>
              <w:t>s</w:t>
            </w:r>
          </w:p>
          <w:p w14:paraId="31AA35BF" w14:textId="77777777" w:rsidR="00D938D3"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8</w:t>
            </w:r>
            <w:r w:rsidRPr="00242718">
              <w:rPr>
                <w:sz w:val="20"/>
                <w:szCs w:val="20"/>
              </w:rPr>
              <w:t>)</w:t>
            </w:r>
          </w:p>
          <w:p w14:paraId="31AA35C0" w14:textId="77777777" w:rsidR="00EA60F2" w:rsidRPr="00971C80" w:rsidRDefault="000239A3" w:rsidP="00F25AF9">
            <w:pPr>
              <w:spacing w:before="60" w:after="60"/>
              <w:jc w:val="left"/>
              <w:rPr>
                <w:sz w:val="20"/>
                <w:szCs w:val="20"/>
              </w:rPr>
            </w:pPr>
            <w:r>
              <w:rPr>
                <w:sz w:val="20"/>
                <w:szCs w:val="20"/>
              </w:rPr>
              <w:t xml:space="preserve">See </w:t>
            </w:r>
            <w:r w:rsidRPr="000239A3">
              <w:rPr>
                <w:sz w:val="20"/>
                <w:szCs w:val="20"/>
              </w:rPr>
              <w:fldChar w:fldCharType="begin"/>
            </w:r>
            <w:r w:rsidRPr="000239A3">
              <w:rPr>
                <w:sz w:val="20"/>
                <w:szCs w:val="20"/>
              </w:rPr>
              <w:instrText xml:space="preserve"> REF _Ref420484613 \h </w:instrText>
            </w:r>
            <w:r w:rsidR="00AC3D28">
              <w:rPr>
                <w:sz w:val="20"/>
                <w:szCs w:val="20"/>
              </w:rPr>
              <w:instrText xml:space="preserve"> \* MERGEFORMAT </w:instrText>
            </w:r>
            <w:r w:rsidRPr="000239A3">
              <w:rPr>
                <w:sz w:val="20"/>
                <w:szCs w:val="20"/>
              </w:rPr>
            </w:r>
            <w:r w:rsidRPr="000239A3">
              <w:rPr>
                <w:sz w:val="20"/>
                <w:szCs w:val="20"/>
              </w:rPr>
              <w:fldChar w:fldCharType="separate"/>
            </w:r>
            <w:r w:rsidR="004A37F1" w:rsidRPr="004A37F1">
              <w:rPr>
                <w:sz w:val="20"/>
                <w:szCs w:val="20"/>
              </w:rPr>
              <w:t>Table 78</w:t>
            </w:r>
            <w:r w:rsidRPr="000239A3">
              <w:rPr>
                <w:sz w:val="20"/>
                <w:szCs w:val="20"/>
              </w:rPr>
              <w:fldChar w:fldCharType="end"/>
            </w:r>
          </w:p>
        </w:tc>
        <w:tc>
          <w:tcPr>
            <w:tcW w:w="766" w:type="pct"/>
          </w:tcPr>
          <w:p w14:paraId="31AA35C1" w14:textId="77777777" w:rsidR="006A2C65" w:rsidRDefault="00D938D3" w:rsidP="00E03BFE">
            <w:pPr>
              <w:spacing w:before="60" w:after="60"/>
              <w:jc w:val="left"/>
              <w:rPr>
                <w:sz w:val="20"/>
                <w:szCs w:val="20"/>
              </w:rPr>
            </w:pPr>
            <w:r w:rsidRPr="00971C80">
              <w:rPr>
                <w:sz w:val="20"/>
                <w:szCs w:val="20"/>
              </w:rPr>
              <w:t>Yes</w:t>
            </w:r>
          </w:p>
          <w:p w14:paraId="31AA35C2" w14:textId="77777777" w:rsidR="006A2C65" w:rsidRPr="00971C80" w:rsidRDefault="006A2C65" w:rsidP="00E03BFE">
            <w:pPr>
              <w:spacing w:before="60" w:after="60"/>
              <w:jc w:val="left"/>
              <w:rPr>
                <w:sz w:val="20"/>
                <w:szCs w:val="20"/>
              </w:rPr>
            </w:pPr>
          </w:p>
        </w:tc>
        <w:tc>
          <w:tcPr>
            <w:tcW w:w="450" w:type="pct"/>
          </w:tcPr>
          <w:p w14:paraId="31AA35C3"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31AA35C4" w14:textId="77777777" w:rsidR="0040236F" w:rsidRPr="00971C80" w:rsidRDefault="0040236F" w:rsidP="00E03BFE">
            <w:pPr>
              <w:spacing w:before="60" w:after="60"/>
              <w:jc w:val="left"/>
              <w:rPr>
                <w:sz w:val="20"/>
                <w:szCs w:val="20"/>
              </w:rPr>
            </w:pPr>
            <w:r>
              <w:rPr>
                <w:sz w:val="20"/>
                <w:szCs w:val="20"/>
              </w:rPr>
              <w:t>N/A</w:t>
            </w:r>
          </w:p>
        </w:tc>
      </w:tr>
      <w:tr w:rsidR="00803085" w:rsidRPr="00971C80" w14:paraId="31AA35CF" w14:textId="77777777" w:rsidTr="000239A3">
        <w:trPr>
          <w:trHeight w:val="1054"/>
        </w:trPr>
        <w:tc>
          <w:tcPr>
            <w:tcW w:w="1001" w:type="pct"/>
          </w:tcPr>
          <w:p w14:paraId="31AA35C6" w14:textId="77777777" w:rsidR="00803085" w:rsidRDefault="00803085" w:rsidP="00E03BFE">
            <w:pPr>
              <w:spacing w:before="60" w:after="60"/>
              <w:jc w:val="left"/>
              <w:rPr>
                <w:sz w:val="20"/>
                <w:szCs w:val="20"/>
              </w:rPr>
            </w:pPr>
            <w:r>
              <w:rPr>
                <w:sz w:val="20"/>
                <w:szCs w:val="20"/>
              </w:rPr>
              <w:t>Index</w:t>
            </w:r>
          </w:p>
          <w:p w14:paraId="31AA35C7" w14:textId="77777777" w:rsidR="00803085" w:rsidRPr="00971C80" w:rsidRDefault="00803085" w:rsidP="00E03BFE">
            <w:pPr>
              <w:spacing w:before="60" w:after="60"/>
              <w:jc w:val="left"/>
              <w:rPr>
                <w:sz w:val="20"/>
                <w:szCs w:val="20"/>
              </w:rPr>
            </w:pPr>
            <w:r>
              <w:rPr>
                <w:sz w:val="20"/>
                <w:szCs w:val="20"/>
              </w:rPr>
              <w:t>(Attribute of BlockPrices)</w:t>
            </w:r>
          </w:p>
        </w:tc>
        <w:tc>
          <w:tcPr>
            <w:tcW w:w="1357" w:type="pct"/>
          </w:tcPr>
          <w:p w14:paraId="31AA35C8" w14:textId="77777777" w:rsidR="00D15350" w:rsidRDefault="00803085" w:rsidP="00D15350">
            <w:pPr>
              <w:spacing w:before="60" w:after="60"/>
              <w:jc w:val="left"/>
              <w:rPr>
                <w:sz w:val="20"/>
                <w:szCs w:val="20"/>
              </w:rPr>
            </w:pPr>
            <w:r w:rsidRPr="00803085">
              <w:rPr>
                <w:sz w:val="20"/>
                <w:szCs w:val="20"/>
              </w:rPr>
              <w:t>Provides an ordering for the BlockPrices elements.</w:t>
            </w:r>
            <w:r w:rsidR="00D15350">
              <w:rPr>
                <w:sz w:val="20"/>
                <w:szCs w:val="20"/>
              </w:rPr>
              <w:t xml:space="preserve"> </w:t>
            </w:r>
          </w:p>
          <w:p w14:paraId="31AA35C9" w14:textId="77777777" w:rsidR="00803085" w:rsidRDefault="00D15350" w:rsidP="00B30EBD">
            <w:pPr>
              <w:spacing w:before="60" w:after="60"/>
              <w:jc w:val="left"/>
              <w:rPr>
                <w:sz w:val="20"/>
                <w:szCs w:val="20"/>
              </w:rPr>
            </w:pPr>
            <w:r>
              <w:rPr>
                <w:sz w:val="20"/>
                <w:szCs w:val="20"/>
              </w:rPr>
              <w:t xml:space="preserve">Unique and consecutive numbers </w:t>
            </w:r>
            <w:r w:rsidR="00C57708">
              <w:rPr>
                <w:sz w:val="20"/>
                <w:szCs w:val="20"/>
              </w:rPr>
              <w:t>starting at 1</w:t>
            </w:r>
          </w:p>
        </w:tc>
        <w:tc>
          <w:tcPr>
            <w:tcW w:w="1042" w:type="pct"/>
          </w:tcPr>
          <w:p w14:paraId="31AA35CA" w14:textId="77777777" w:rsidR="006514AE" w:rsidRDefault="00803085" w:rsidP="00AC592C">
            <w:pPr>
              <w:spacing w:before="60" w:after="120"/>
              <w:jc w:val="left"/>
              <w:rPr>
                <w:sz w:val="20"/>
                <w:szCs w:val="20"/>
              </w:rPr>
            </w:pPr>
            <w:r w:rsidRPr="00803085">
              <w:rPr>
                <w:sz w:val="20"/>
                <w:szCs w:val="20"/>
              </w:rPr>
              <w:t>sr:range_1_8</w:t>
            </w:r>
          </w:p>
          <w:p w14:paraId="31AA35CB" w14:textId="77777777" w:rsidR="006514AE" w:rsidRPr="00971C80" w:rsidRDefault="006514AE" w:rsidP="00AC592C">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C592C">
              <w:rPr>
                <w:sz w:val="20"/>
                <w:szCs w:val="20"/>
              </w:rPr>
              <w:t>8)</w:t>
            </w:r>
          </w:p>
        </w:tc>
        <w:tc>
          <w:tcPr>
            <w:tcW w:w="766" w:type="pct"/>
          </w:tcPr>
          <w:p w14:paraId="31AA35CC" w14:textId="77777777" w:rsidR="00803085" w:rsidRPr="00971C80" w:rsidRDefault="00803085" w:rsidP="00E03BFE">
            <w:pPr>
              <w:spacing w:before="60" w:after="60"/>
              <w:jc w:val="left"/>
              <w:rPr>
                <w:sz w:val="20"/>
                <w:szCs w:val="20"/>
              </w:rPr>
            </w:pPr>
            <w:r>
              <w:rPr>
                <w:sz w:val="20"/>
                <w:szCs w:val="20"/>
              </w:rPr>
              <w:t>Yes</w:t>
            </w:r>
          </w:p>
        </w:tc>
        <w:tc>
          <w:tcPr>
            <w:tcW w:w="450" w:type="pct"/>
          </w:tcPr>
          <w:p w14:paraId="31AA35CD" w14:textId="77777777" w:rsidR="00803085" w:rsidRPr="00971C80" w:rsidRDefault="00803085" w:rsidP="00E03BFE">
            <w:pPr>
              <w:spacing w:before="60" w:after="60"/>
              <w:jc w:val="left"/>
              <w:rPr>
                <w:sz w:val="20"/>
                <w:szCs w:val="20"/>
              </w:rPr>
            </w:pPr>
            <w:r>
              <w:rPr>
                <w:sz w:val="20"/>
                <w:szCs w:val="20"/>
              </w:rPr>
              <w:t>None</w:t>
            </w:r>
          </w:p>
        </w:tc>
        <w:tc>
          <w:tcPr>
            <w:tcW w:w="384" w:type="pct"/>
          </w:tcPr>
          <w:p w14:paraId="31AA35CE" w14:textId="77777777" w:rsidR="00803085" w:rsidRDefault="00803085" w:rsidP="00E03BFE">
            <w:pPr>
              <w:spacing w:before="60" w:after="60"/>
              <w:jc w:val="left"/>
              <w:rPr>
                <w:sz w:val="20"/>
                <w:szCs w:val="20"/>
              </w:rPr>
            </w:pPr>
            <w:r>
              <w:rPr>
                <w:sz w:val="20"/>
                <w:szCs w:val="20"/>
              </w:rPr>
              <w:t>N/A</w:t>
            </w:r>
          </w:p>
        </w:tc>
      </w:tr>
    </w:tbl>
    <w:p w14:paraId="31AA35D0" w14:textId="77777777" w:rsidR="00A90EB0" w:rsidRPr="006D0EB6" w:rsidRDefault="00A90EB0" w:rsidP="001E32F5">
      <w:pPr>
        <w:pStyle w:val="Caption"/>
      </w:pPr>
      <w:bookmarkStart w:id="621" w:name="_Ref420484564"/>
      <w:bookmarkStart w:id="622" w:name="_Ref435104237"/>
      <w:bookmarkStart w:id="623" w:name="_Toc508289431"/>
      <w:r w:rsidRPr="006D0EB6">
        <w:t xml:space="preserve">Table </w:t>
      </w:r>
      <w:r w:rsidR="004A37F1">
        <w:fldChar w:fldCharType="begin"/>
      </w:r>
      <w:r w:rsidR="004A37F1">
        <w:instrText xml:space="preserve"> SEQ Table \* ARABIC </w:instrText>
      </w:r>
      <w:r w:rsidR="004A37F1">
        <w:fldChar w:fldCharType="separate"/>
      </w:r>
      <w:r w:rsidR="004A37F1">
        <w:rPr>
          <w:noProof/>
        </w:rPr>
        <w:t>77</w:t>
      </w:r>
      <w:r w:rsidR="004A37F1">
        <w:rPr>
          <w:noProof/>
        </w:rPr>
        <w:fldChar w:fldCharType="end"/>
      </w:r>
      <w:bookmarkEnd w:id="621"/>
      <w:r w:rsidRPr="006D0EB6">
        <w:t xml:space="preserve"> : </w:t>
      </w:r>
      <w:r w:rsidR="00FE793F">
        <w:t>Block T</w:t>
      </w:r>
      <w:r w:rsidR="00044459">
        <w:t xml:space="preserve">ariff for </w:t>
      </w:r>
      <w:r w:rsidR="006D0EB6" w:rsidRPr="00971C80">
        <w:t>Electricity</w:t>
      </w:r>
      <w:r w:rsidR="00CD4105">
        <w:t xml:space="preserve"> </w:t>
      </w:r>
      <w:r>
        <w:t>(sr:</w:t>
      </w:r>
      <w:r w:rsidR="000239A3" w:rsidRPr="006D0EB6">
        <w:t>Elec</w:t>
      </w:r>
      <w:r w:rsidR="000239A3">
        <w:t>BlockTariff</w:t>
      </w:r>
      <w:r>
        <w:t xml:space="preserve">) </w:t>
      </w:r>
      <w:r w:rsidRPr="006D0EB6">
        <w:t>data items</w:t>
      </w:r>
      <w:bookmarkEnd w:id="622"/>
      <w:bookmarkEnd w:id="623"/>
    </w:p>
    <w:p w14:paraId="31AA35D1" w14:textId="77777777" w:rsidR="00D938D3" w:rsidRDefault="00D938D3" w:rsidP="00D938D3"/>
    <w:p w14:paraId="31AA35D2" w14:textId="77777777" w:rsidR="005F395C" w:rsidRDefault="005F395C" w:rsidP="00D938D3"/>
    <w:p w14:paraId="31AA35D3" w14:textId="77777777" w:rsidR="005F395C" w:rsidRDefault="005F395C" w:rsidP="00D938D3"/>
    <w:p w14:paraId="31AA35D4" w14:textId="77777777" w:rsidR="005F395C" w:rsidRDefault="005F395C" w:rsidP="00D938D3"/>
    <w:p w14:paraId="31AA35D5" w14:textId="77777777" w:rsidR="005F395C" w:rsidRDefault="005F395C" w:rsidP="00D938D3"/>
    <w:p w14:paraId="31AA35D6" w14:textId="77777777" w:rsidR="00DD6835" w:rsidRPr="00971C80" w:rsidRDefault="00DD6835" w:rsidP="00D938D3"/>
    <w:p w14:paraId="31AA35D7" w14:textId="77777777" w:rsidR="00D938D3" w:rsidRPr="00971C80" w:rsidRDefault="00D938D3" w:rsidP="00D938D3">
      <w:pPr>
        <w:keepNext/>
      </w:pPr>
      <w:r w:rsidRPr="00971C80">
        <w:lastRenderedPageBreak/>
        <w:t xml:space="preserve">BlockPrices </w:t>
      </w:r>
      <w:r w:rsidR="00766E48" w:rsidRPr="00766E48">
        <w:t xml:space="preserve">(sr:ElecBlocks)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7"/>
        <w:gridCol w:w="2308"/>
        <w:gridCol w:w="1675"/>
        <w:gridCol w:w="1118"/>
        <w:gridCol w:w="842"/>
        <w:gridCol w:w="1266"/>
      </w:tblGrid>
      <w:tr w:rsidR="008A1014" w:rsidRPr="00971C80" w14:paraId="31AA35DF" w14:textId="77777777" w:rsidTr="007B3695">
        <w:trPr>
          <w:trHeight w:val="553"/>
        </w:trPr>
        <w:tc>
          <w:tcPr>
            <w:tcW w:w="1002" w:type="pct"/>
          </w:tcPr>
          <w:p w14:paraId="31AA35D8" w14:textId="77777777" w:rsidR="00D938D3" w:rsidRPr="00971C80" w:rsidRDefault="00D938D3" w:rsidP="00E03BFE">
            <w:pPr>
              <w:jc w:val="left"/>
              <w:rPr>
                <w:b/>
                <w:sz w:val="20"/>
                <w:szCs w:val="20"/>
              </w:rPr>
            </w:pPr>
            <w:r w:rsidRPr="00971C80">
              <w:rPr>
                <w:b/>
                <w:sz w:val="20"/>
                <w:szCs w:val="20"/>
              </w:rPr>
              <w:t>Data Item</w:t>
            </w:r>
          </w:p>
        </w:tc>
        <w:tc>
          <w:tcPr>
            <w:tcW w:w="1280" w:type="pct"/>
          </w:tcPr>
          <w:p w14:paraId="31AA35D9" w14:textId="77777777" w:rsidR="00D938D3" w:rsidRPr="00971C80" w:rsidRDefault="00D938D3" w:rsidP="00E03BFE">
            <w:pPr>
              <w:jc w:val="left"/>
              <w:rPr>
                <w:b/>
                <w:sz w:val="20"/>
                <w:szCs w:val="20"/>
              </w:rPr>
            </w:pPr>
            <w:r w:rsidRPr="00971C80">
              <w:rPr>
                <w:b/>
                <w:sz w:val="20"/>
                <w:szCs w:val="20"/>
              </w:rPr>
              <w:t>Description</w:t>
            </w:r>
          </w:p>
          <w:p w14:paraId="31AA35DA" w14:textId="77777777" w:rsidR="00D938D3" w:rsidRPr="00971C80" w:rsidRDefault="00D938D3" w:rsidP="00E03BFE">
            <w:pPr>
              <w:jc w:val="left"/>
              <w:rPr>
                <w:b/>
                <w:sz w:val="20"/>
                <w:szCs w:val="20"/>
              </w:rPr>
            </w:pPr>
            <w:r w:rsidRPr="00971C80">
              <w:rPr>
                <w:b/>
                <w:sz w:val="20"/>
                <w:szCs w:val="20"/>
              </w:rPr>
              <w:t>/ Allowable values</w:t>
            </w:r>
          </w:p>
        </w:tc>
        <w:tc>
          <w:tcPr>
            <w:tcW w:w="929" w:type="pct"/>
            <w:hideMark/>
          </w:tcPr>
          <w:p w14:paraId="31AA35DB"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31AA35DC"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7" w:type="pct"/>
            <w:hideMark/>
          </w:tcPr>
          <w:p w14:paraId="31AA35DD" w14:textId="77777777" w:rsidR="00D938D3" w:rsidRPr="00971C80" w:rsidRDefault="00D938D3" w:rsidP="00E03BFE">
            <w:pPr>
              <w:jc w:val="left"/>
              <w:rPr>
                <w:b/>
                <w:sz w:val="20"/>
                <w:szCs w:val="20"/>
              </w:rPr>
            </w:pPr>
            <w:r w:rsidRPr="00971C80">
              <w:rPr>
                <w:b/>
                <w:sz w:val="20"/>
                <w:szCs w:val="20"/>
              </w:rPr>
              <w:t>Default</w:t>
            </w:r>
          </w:p>
        </w:tc>
        <w:tc>
          <w:tcPr>
            <w:tcW w:w="702" w:type="pct"/>
          </w:tcPr>
          <w:p w14:paraId="31AA35DE" w14:textId="77777777" w:rsidR="00D938D3" w:rsidRPr="00971C80" w:rsidRDefault="00D938D3" w:rsidP="00E03BFE">
            <w:pPr>
              <w:jc w:val="left"/>
              <w:rPr>
                <w:b/>
                <w:sz w:val="20"/>
                <w:szCs w:val="20"/>
              </w:rPr>
            </w:pPr>
            <w:r w:rsidRPr="00971C80">
              <w:rPr>
                <w:b/>
                <w:sz w:val="20"/>
                <w:szCs w:val="20"/>
              </w:rPr>
              <w:t>Units</w:t>
            </w:r>
          </w:p>
        </w:tc>
      </w:tr>
      <w:tr w:rsidR="008A1014" w:rsidRPr="00971C80" w14:paraId="31AA35F0" w14:textId="77777777" w:rsidTr="007B3695">
        <w:trPr>
          <w:trHeight w:val="1385"/>
        </w:trPr>
        <w:tc>
          <w:tcPr>
            <w:tcW w:w="1002" w:type="pct"/>
          </w:tcPr>
          <w:p w14:paraId="31AA35E0" w14:textId="77777777" w:rsidR="00D938D3" w:rsidRPr="00971C80" w:rsidRDefault="0040236F" w:rsidP="00E03BFE">
            <w:pPr>
              <w:spacing w:before="60" w:after="60"/>
              <w:jc w:val="left"/>
              <w:rPr>
                <w:sz w:val="20"/>
                <w:szCs w:val="20"/>
              </w:rPr>
            </w:pPr>
            <w:r>
              <w:rPr>
                <w:sz w:val="20"/>
                <w:szCs w:val="20"/>
              </w:rPr>
              <w:t>Block</w:t>
            </w:r>
            <w:r w:rsidR="00D938D3" w:rsidRPr="00971C80">
              <w:rPr>
                <w:sz w:val="20"/>
                <w:szCs w:val="20"/>
              </w:rPr>
              <w:t>Price</w:t>
            </w:r>
          </w:p>
        </w:tc>
        <w:tc>
          <w:tcPr>
            <w:tcW w:w="1280" w:type="pct"/>
          </w:tcPr>
          <w:p w14:paraId="31AA35E1" w14:textId="77777777" w:rsidR="00D938D3" w:rsidRPr="00971C80" w:rsidRDefault="00D938D3" w:rsidP="00E03BFE">
            <w:pPr>
              <w:spacing w:before="60" w:after="60"/>
              <w:jc w:val="left"/>
              <w:rPr>
                <w:sz w:val="20"/>
                <w:szCs w:val="20"/>
              </w:rPr>
            </w:pPr>
            <w:r w:rsidRPr="00971C80">
              <w:rPr>
                <w:sz w:val="20"/>
                <w:szCs w:val="20"/>
              </w:rPr>
              <w:t>Up to 4 prices for each block.</w:t>
            </w:r>
          </w:p>
          <w:p w14:paraId="31AA35E2" w14:textId="77777777" w:rsidR="00D938D3" w:rsidRDefault="00D938D3" w:rsidP="00E03BFE">
            <w:pPr>
              <w:jc w:val="left"/>
              <w:rPr>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p w14:paraId="31AA35E3" w14:textId="77777777" w:rsidR="00823781" w:rsidRDefault="00823781" w:rsidP="00E03BFE">
            <w:pPr>
              <w:jc w:val="left"/>
              <w:rPr>
                <w:sz w:val="20"/>
                <w:szCs w:val="20"/>
              </w:rPr>
            </w:pPr>
          </w:p>
          <w:p w14:paraId="31AA35E4" w14:textId="77777777" w:rsidR="00823781" w:rsidRDefault="00823781" w:rsidP="00823781">
            <w:pPr>
              <w:jc w:val="left"/>
              <w:rPr>
                <w:sz w:val="20"/>
                <w:szCs w:val="20"/>
              </w:rPr>
            </w:pPr>
            <w:r>
              <w:rPr>
                <w:sz w:val="20"/>
                <w:szCs w:val="20"/>
              </w:rPr>
              <w:t>Values can be in the range of;</w:t>
            </w:r>
          </w:p>
          <w:p w14:paraId="31AA35E5" w14:textId="77777777" w:rsidR="00823781" w:rsidRDefault="00823781" w:rsidP="00823781">
            <w:pPr>
              <w:jc w:val="left"/>
              <w:rPr>
                <w:sz w:val="20"/>
                <w:szCs w:val="20"/>
              </w:rPr>
            </w:pPr>
            <w:r w:rsidRPr="00212723">
              <w:rPr>
                <w:sz w:val="20"/>
                <w:szCs w:val="20"/>
              </w:rPr>
              <w:t>(-32,768 to 32,767)</w:t>
            </w:r>
          </w:p>
          <w:p w14:paraId="31AA35E6" w14:textId="77777777" w:rsidR="00823781" w:rsidRPr="00971C80" w:rsidRDefault="00823781" w:rsidP="00E03BFE">
            <w:pPr>
              <w:jc w:val="left"/>
              <w:rPr>
                <w:sz w:val="20"/>
                <w:szCs w:val="20"/>
              </w:rPr>
            </w:pPr>
          </w:p>
        </w:tc>
        <w:tc>
          <w:tcPr>
            <w:tcW w:w="929" w:type="pct"/>
          </w:tcPr>
          <w:p w14:paraId="31AA35E7" w14:textId="77777777" w:rsidR="00F25AF9" w:rsidRDefault="00062F51" w:rsidP="00F25AF9">
            <w:pPr>
              <w:spacing w:before="60" w:after="60"/>
              <w:jc w:val="left"/>
              <w:rPr>
                <w:sz w:val="20"/>
                <w:szCs w:val="20"/>
              </w:rPr>
            </w:pPr>
            <w:r>
              <w:rPr>
                <w:sz w:val="20"/>
                <w:szCs w:val="20"/>
              </w:rPr>
              <w:t>sr</w:t>
            </w:r>
            <w:r w:rsidR="00044459">
              <w:rPr>
                <w:sz w:val="20"/>
                <w:szCs w:val="20"/>
              </w:rPr>
              <w:t>:ElecBlockPrice</w:t>
            </w:r>
          </w:p>
          <w:p w14:paraId="31AA35E8" w14:textId="77777777" w:rsidR="00F25AF9"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31AA35E9" w14:textId="77777777" w:rsidR="000239A3" w:rsidRDefault="000239A3" w:rsidP="00E03BFE">
            <w:pPr>
              <w:spacing w:before="60" w:after="60"/>
              <w:jc w:val="left"/>
              <w:rPr>
                <w:sz w:val="20"/>
                <w:szCs w:val="20"/>
              </w:rPr>
            </w:pPr>
            <w:r>
              <w:rPr>
                <w:sz w:val="20"/>
                <w:szCs w:val="20"/>
              </w:rPr>
              <w:t>sr:PriceType</w:t>
            </w:r>
          </w:p>
          <w:p w14:paraId="31AA35EA" w14:textId="77777777" w:rsidR="0040236F" w:rsidRPr="00971C80" w:rsidRDefault="0040236F" w:rsidP="000239A3">
            <w:pPr>
              <w:spacing w:before="60" w:after="60"/>
              <w:jc w:val="left"/>
              <w:rPr>
                <w:sz w:val="20"/>
                <w:szCs w:val="20"/>
              </w:rPr>
            </w:pPr>
            <w:r>
              <w:rPr>
                <w:sz w:val="20"/>
                <w:szCs w:val="20"/>
              </w:rPr>
              <w:t>xs:</w:t>
            </w:r>
            <w:r w:rsidR="000239A3">
              <w:rPr>
                <w:sz w:val="20"/>
                <w:szCs w:val="20"/>
              </w:rPr>
              <w:t>short</w:t>
            </w:r>
            <w:r>
              <w:t xml:space="preserve"> </w:t>
            </w:r>
          </w:p>
        </w:tc>
        <w:tc>
          <w:tcPr>
            <w:tcW w:w="620" w:type="pct"/>
          </w:tcPr>
          <w:p w14:paraId="31AA35EB" w14:textId="77777777" w:rsidR="00D938D3" w:rsidRDefault="00D938D3" w:rsidP="00E03BFE">
            <w:pPr>
              <w:spacing w:before="60" w:after="60"/>
              <w:jc w:val="left"/>
              <w:rPr>
                <w:sz w:val="20"/>
                <w:szCs w:val="20"/>
              </w:rPr>
            </w:pPr>
            <w:r w:rsidRPr="00971C80">
              <w:rPr>
                <w:sz w:val="20"/>
                <w:szCs w:val="20"/>
              </w:rPr>
              <w:t>Yes</w:t>
            </w:r>
          </w:p>
          <w:p w14:paraId="31AA35EC" w14:textId="77777777" w:rsidR="00AE75F6" w:rsidRPr="00971C80" w:rsidRDefault="00AE75F6" w:rsidP="00E03BFE">
            <w:pPr>
              <w:spacing w:before="60" w:after="60"/>
              <w:jc w:val="left"/>
              <w:rPr>
                <w:sz w:val="20"/>
                <w:szCs w:val="20"/>
              </w:rPr>
            </w:pPr>
          </w:p>
        </w:tc>
        <w:tc>
          <w:tcPr>
            <w:tcW w:w="467" w:type="pct"/>
          </w:tcPr>
          <w:p w14:paraId="31AA35ED" w14:textId="77777777" w:rsidR="00D938D3" w:rsidRPr="00971C80" w:rsidRDefault="00D938D3" w:rsidP="00E03BFE">
            <w:pPr>
              <w:spacing w:before="60" w:after="60"/>
              <w:jc w:val="left"/>
              <w:rPr>
                <w:sz w:val="20"/>
                <w:szCs w:val="20"/>
              </w:rPr>
            </w:pPr>
            <w:r w:rsidRPr="00971C80">
              <w:rPr>
                <w:sz w:val="20"/>
                <w:szCs w:val="20"/>
              </w:rPr>
              <w:t>None</w:t>
            </w:r>
          </w:p>
        </w:tc>
        <w:tc>
          <w:tcPr>
            <w:tcW w:w="702" w:type="pct"/>
          </w:tcPr>
          <w:p w14:paraId="31AA35EE" w14:textId="77777777" w:rsidR="008A1014" w:rsidRPr="008A1014" w:rsidRDefault="008A1014" w:rsidP="00AC592C">
            <w:pPr>
              <w:spacing w:before="60" w:after="120"/>
              <w:jc w:val="left"/>
              <w:rPr>
                <w:sz w:val="20"/>
                <w:szCs w:val="20"/>
              </w:rPr>
            </w:pPr>
            <w:r w:rsidRPr="008A1014">
              <w:rPr>
                <w:sz w:val="20"/>
                <w:szCs w:val="20"/>
              </w:rPr>
              <w:t>Value when multiplied by the scale is GBP/EUROs</w:t>
            </w:r>
          </w:p>
          <w:p w14:paraId="31AA35EF" w14:textId="77777777" w:rsidR="00D938D3" w:rsidRPr="00971C80" w:rsidRDefault="008A1014" w:rsidP="00AC592C">
            <w:pPr>
              <w:spacing w:before="60" w:after="120"/>
              <w:jc w:val="left"/>
              <w:rPr>
                <w:sz w:val="20"/>
                <w:szCs w:val="20"/>
              </w:rPr>
            </w:pPr>
            <w:r>
              <w:rPr>
                <w:sz w:val="20"/>
                <w:szCs w:val="20"/>
              </w:rPr>
              <w:t xml:space="preserve">This amount is per </w:t>
            </w:r>
            <w:r w:rsidR="00BF41D4">
              <w:rPr>
                <w:sz w:val="20"/>
                <w:szCs w:val="20"/>
              </w:rPr>
              <w:t>k</w:t>
            </w:r>
            <w:r w:rsidR="00AC592C">
              <w:rPr>
                <w:sz w:val="20"/>
                <w:szCs w:val="20"/>
              </w:rPr>
              <w:t>Wh</w:t>
            </w:r>
            <w:r w:rsidR="00AE4346">
              <w:rPr>
                <w:sz w:val="20"/>
                <w:szCs w:val="20"/>
              </w:rPr>
              <w:t xml:space="preserve"> </w:t>
            </w:r>
            <w:r w:rsidR="00AE4346" w:rsidRPr="00AE4346">
              <w:rPr>
                <w:sz w:val="20"/>
                <w:szCs w:val="20"/>
              </w:rPr>
              <w:t>when adjusted by the scaling factor</w:t>
            </w:r>
          </w:p>
        </w:tc>
      </w:tr>
      <w:tr w:rsidR="008A1014" w:rsidRPr="00971C80" w14:paraId="31AA35FB" w14:textId="77777777" w:rsidTr="007B3695">
        <w:trPr>
          <w:trHeight w:val="1385"/>
        </w:trPr>
        <w:tc>
          <w:tcPr>
            <w:tcW w:w="1002" w:type="pct"/>
          </w:tcPr>
          <w:p w14:paraId="31AA35F1" w14:textId="77777777" w:rsidR="004D04DE" w:rsidRDefault="004D04DE" w:rsidP="004D04DE">
            <w:pPr>
              <w:spacing w:before="60" w:after="60"/>
              <w:jc w:val="left"/>
              <w:rPr>
                <w:sz w:val="20"/>
                <w:szCs w:val="20"/>
              </w:rPr>
            </w:pPr>
            <w:r>
              <w:rPr>
                <w:sz w:val="20"/>
                <w:szCs w:val="20"/>
              </w:rPr>
              <w:t>Index</w:t>
            </w:r>
          </w:p>
          <w:p w14:paraId="31AA35F2" w14:textId="77777777" w:rsidR="004D04DE" w:rsidRDefault="004D04DE" w:rsidP="004D04DE">
            <w:pPr>
              <w:spacing w:before="60" w:after="60"/>
              <w:jc w:val="left"/>
              <w:rPr>
                <w:sz w:val="20"/>
                <w:szCs w:val="20"/>
              </w:rPr>
            </w:pPr>
            <w:r>
              <w:rPr>
                <w:sz w:val="20"/>
                <w:szCs w:val="20"/>
              </w:rPr>
              <w:t>(Attribute of BlockPrice)</w:t>
            </w:r>
          </w:p>
        </w:tc>
        <w:tc>
          <w:tcPr>
            <w:tcW w:w="1280" w:type="pct"/>
          </w:tcPr>
          <w:p w14:paraId="31AA35F3" w14:textId="77777777" w:rsidR="00D15350" w:rsidRDefault="004D04DE" w:rsidP="00D15350">
            <w:pPr>
              <w:spacing w:before="60" w:after="60"/>
              <w:jc w:val="left"/>
              <w:rPr>
                <w:sz w:val="20"/>
                <w:szCs w:val="20"/>
              </w:rPr>
            </w:pPr>
            <w:r w:rsidRPr="004D04DE">
              <w:rPr>
                <w:sz w:val="20"/>
                <w:szCs w:val="20"/>
              </w:rPr>
              <w:t>Provides an ordering for the BlockPrice elements.</w:t>
            </w:r>
            <w:r w:rsidR="00D15350">
              <w:rPr>
                <w:sz w:val="20"/>
                <w:szCs w:val="20"/>
              </w:rPr>
              <w:t xml:space="preserve"> </w:t>
            </w:r>
          </w:p>
          <w:p w14:paraId="31AA35F4" w14:textId="77777777" w:rsidR="004D04DE" w:rsidRPr="00971C80" w:rsidRDefault="00D15350" w:rsidP="00B30EBD">
            <w:pPr>
              <w:spacing w:before="60" w:after="60"/>
              <w:jc w:val="left"/>
              <w:rPr>
                <w:sz w:val="20"/>
                <w:szCs w:val="20"/>
              </w:rPr>
            </w:pPr>
            <w:r>
              <w:rPr>
                <w:sz w:val="20"/>
                <w:szCs w:val="20"/>
              </w:rPr>
              <w:t xml:space="preserve">Unique and consecutive numbers </w:t>
            </w:r>
            <w:r w:rsidR="00C57708">
              <w:rPr>
                <w:sz w:val="20"/>
                <w:szCs w:val="20"/>
              </w:rPr>
              <w:t>starting at 1</w:t>
            </w:r>
          </w:p>
        </w:tc>
        <w:tc>
          <w:tcPr>
            <w:tcW w:w="929" w:type="pct"/>
          </w:tcPr>
          <w:p w14:paraId="31AA35F5" w14:textId="77777777" w:rsidR="004D04DE" w:rsidRDefault="004D04DE" w:rsidP="00E03BFE">
            <w:pPr>
              <w:spacing w:before="60" w:after="60"/>
              <w:jc w:val="left"/>
              <w:rPr>
                <w:sz w:val="20"/>
                <w:szCs w:val="20"/>
              </w:rPr>
            </w:pPr>
            <w:r w:rsidRPr="004D04DE">
              <w:rPr>
                <w:sz w:val="20"/>
                <w:szCs w:val="20"/>
              </w:rPr>
              <w:t>sr:range_1_4</w:t>
            </w:r>
          </w:p>
          <w:p w14:paraId="31AA35F6" w14:textId="77777777" w:rsidR="006514AE" w:rsidRDefault="006514AE" w:rsidP="00E03BFE">
            <w:pPr>
              <w:spacing w:before="60" w:after="60"/>
              <w:jc w:val="left"/>
              <w:rPr>
                <w:sz w:val="20"/>
                <w:szCs w:val="20"/>
              </w:rPr>
            </w:pPr>
          </w:p>
          <w:p w14:paraId="31AA35F7" w14:textId="77777777" w:rsidR="006514AE" w:rsidRDefault="006514AE" w:rsidP="00AC592C">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C592C">
              <w:rPr>
                <w:sz w:val="20"/>
                <w:szCs w:val="20"/>
              </w:rPr>
              <w:t>4)</w:t>
            </w:r>
          </w:p>
        </w:tc>
        <w:tc>
          <w:tcPr>
            <w:tcW w:w="620" w:type="pct"/>
          </w:tcPr>
          <w:p w14:paraId="31AA35F8" w14:textId="77777777" w:rsidR="004D04DE" w:rsidRPr="00971C80" w:rsidRDefault="004D04DE" w:rsidP="00E03BFE">
            <w:pPr>
              <w:spacing w:before="60" w:after="60"/>
              <w:jc w:val="left"/>
              <w:rPr>
                <w:sz w:val="20"/>
                <w:szCs w:val="20"/>
              </w:rPr>
            </w:pPr>
            <w:r>
              <w:rPr>
                <w:sz w:val="20"/>
                <w:szCs w:val="20"/>
              </w:rPr>
              <w:t>Yes</w:t>
            </w:r>
          </w:p>
        </w:tc>
        <w:tc>
          <w:tcPr>
            <w:tcW w:w="467" w:type="pct"/>
          </w:tcPr>
          <w:p w14:paraId="31AA35F9" w14:textId="77777777" w:rsidR="004D04DE" w:rsidRPr="00971C80" w:rsidRDefault="004D04DE" w:rsidP="00E03BFE">
            <w:pPr>
              <w:spacing w:before="60" w:after="60"/>
              <w:jc w:val="left"/>
              <w:rPr>
                <w:sz w:val="20"/>
                <w:szCs w:val="20"/>
              </w:rPr>
            </w:pPr>
            <w:r>
              <w:rPr>
                <w:sz w:val="20"/>
                <w:szCs w:val="20"/>
              </w:rPr>
              <w:t>None</w:t>
            </w:r>
          </w:p>
        </w:tc>
        <w:tc>
          <w:tcPr>
            <w:tcW w:w="702" w:type="pct"/>
          </w:tcPr>
          <w:p w14:paraId="31AA35FA" w14:textId="77777777" w:rsidR="004D04DE" w:rsidRPr="00971C80" w:rsidRDefault="004D04DE" w:rsidP="00E03BFE">
            <w:pPr>
              <w:spacing w:before="60" w:after="60"/>
              <w:jc w:val="left"/>
              <w:rPr>
                <w:sz w:val="20"/>
                <w:szCs w:val="20"/>
              </w:rPr>
            </w:pPr>
            <w:r>
              <w:rPr>
                <w:sz w:val="20"/>
                <w:szCs w:val="20"/>
              </w:rPr>
              <w:t>N/A</w:t>
            </w:r>
          </w:p>
        </w:tc>
      </w:tr>
    </w:tbl>
    <w:p w14:paraId="31AA35FC" w14:textId="77777777" w:rsidR="00A90EB0" w:rsidRDefault="00A90EB0" w:rsidP="001E32F5">
      <w:pPr>
        <w:pStyle w:val="Caption"/>
      </w:pPr>
      <w:bookmarkStart w:id="624" w:name="_Ref420484613"/>
      <w:bookmarkStart w:id="625" w:name="_Toc508289432"/>
      <w:r w:rsidRPr="000B4DCD">
        <w:t xml:space="preserve">Table </w:t>
      </w:r>
      <w:r w:rsidR="004A37F1">
        <w:fldChar w:fldCharType="begin"/>
      </w:r>
      <w:r w:rsidR="004A37F1">
        <w:instrText xml:space="preserve"> SEQ Table \* ARABIC </w:instrText>
      </w:r>
      <w:r w:rsidR="004A37F1">
        <w:fldChar w:fldCharType="separate"/>
      </w:r>
      <w:r w:rsidR="004A37F1">
        <w:rPr>
          <w:noProof/>
        </w:rPr>
        <w:t>78</w:t>
      </w:r>
      <w:r w:rsidR="004A37F1">
        <w:rPr>
          <w:noProof/>
        </w:rPr>
        <w:fldChar w:fldCharType="end"/>
      </w:r>
      <w:bookmarkEnd w:id="624"/>
      <w:r>
        <w:t xml:space="preserve"> </w:t>
      </w:r>
      <w:r w:rsidRPr="000B4DCD">
        <w:t xml:space="preserve">: </w:t>
      </w:r>
      <w:r w:rsidR="006D0EB6" w:rsidRPr="00971C80">
        <w:t>Block</w:t>
      </w:r>
      <w:r w:rsidR="00FE793F">
        <w:t xml:space="preserve"> </w:t>
      </w:r>
      <w:r w:rsidR="006D0EB6" w:rsidRPr="00971C80">
        <w:t>Price</w:t>
      </w:r>
      <w:r w:rsidR="009B7D06" w:rsidRPr="009B7D06">
        <w:t xml:space="preserve"> </w:t>
      </w:r>
      <w:r w:rsidR="009B7D06">
        <w:t xml:space="preserve">for </w:t>
      </w:r>
      <w:r w:rsidR="009B7D06" w:rsidRPr="00971C80">
        <w:t>Electricity</w:t>
      </w:r>
      <w:r w:rsidR="00C4755C">
        <w:t xml:space="preserve"> </w:t>
      </w:r>
      <w:r>
        <w:t>(sr:</w:t>
      </w:r>
      <w:r w:rsidR="009B7D06">
        <w:t>Elec</w:t>
      </w:r>
      <w:r w:rsidR="006D0EB6" w:rsidRPr="00971C80">
        <w:t>Blocks</w:t>
      </w:r>
      <w:r>
        <w:t>) data items</w:t>
      </w:r>
      <w:bookmarkEnd w:id="625"/>
    </w:p>
    <w:p w14:paraId="31AA35FD" w14:textId="77777777" w:rsidR="009D5E3C" w:rsidRDefault="009D5E3C" w:rsidP="009D5E3C"/>
    <w:p w14:paraId="31AA35FE" w14:textId="77777777" w:rsidR="0040236F" w:rsidRPr="00971C80" w:rsidRDefault="0040236F" w:rsidP="00AC592C">
      <w:pPr>
        <w:keepNext/>
      </w:pPr>
      <w:r>
        <w:t>TOUTariff</w:t>
      </w:r>
      <w:r w:rsidRPr="00971C80">
        <w:t xml:space="preserve"> </w:t>
      </w:r>
      <w:r w:rsidR="000A3FA3" w:rsidRPr="000A3FA3">
        <w:t xml:space="preserve">(sr:ElecTOUTariff)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4"/>
        <w:gridCol w:w="2238"/>
        <w:gridCol w:w="2238"/>
        <w:gridCol w:w="1118"/>
        <w:gridCol w:w="840"/>
        <w:gridCol w:w="1268"/>
      </w:tblGrid>
      <w:tr w:rsidR="008A1014" w:rsidRPr="00971C80" w14:paraId="31AA3606" w14:textId="77777777" w:rsidTr="006D379E">
        <w:trPr>
          <w:cantSplit/>
          <w:trHeight w:val="553"/>
        </w:trPr>
        <w:tc>
          <w:tcPr>
            <w:tcW w:w="729" w:type="pct"/>
          </w:tcPr>
          <w:p w14:paraId="31AA35FF" w14:textId="77777777" w:rsidR="0040236F" w:rsidRPr="00971C80" w:rsidRDefault="0040236F" w:rsidP="00AC592C">
            <w:pPr>
              <w:keepNext/>
              <w:jc w:val="left"/>
              <w:rPr>
                <w:b/>
                <w:sz w:val="20"/>
                <w:szCs w:val="20"/>
              </w:rPr>
            </w:pPr>
            <w:r w:rsidRPr="00971C80">
              <w:rPr>
                <w:b/>
                <w:sz w:val="20"/>
                <w:szCs w:val="20"/>
              </w:rPr>
              <w:t>Data Item</w:t>
            </w:r>
          </w:p>
        </w:tc>
        <w:tc>
          <w:tcPr>
            <w:tcW w:w="1241" w:type="pct"/>
          </w:tcPr>
          <w:p w14:paraId="31AA3600" w14:textId="77777777" w:rsidR="0040236F" w:rsidRPr="00971C80" w:rsidRDefault="0040236F" w:rsidP="00AC592C">
            <w:pPr>
              <w:keepNext/>
              <w:jc w:val="left"/>
              <w:rPr>
                <w:b/>
                <w:sz w:val="20"/>
                <w:szCs w:val="20"/>
              </w:rPr>
            </w:pPr>
            <w:r w:rsidRPr="00971C80">
              <w:rPr>
                <w:b/>
                <w:sz w:val="20"/>
                <w:szCs w:val="20"/>
              </w:rPr>
              <w:t>Description</w:t>
            </w:r>
          </w:p>
          <w:p w14:paraId="31AA3601" w14:textId="77777777" w:rsidR="0040236F" w:rsidRPr="00971C80" w:rsidRDefault="0040236F" w:rsidP="00AC592C">
            <w:pPr>
              <w:keepNext/>
              <w:jc w:val="left"/>
              <w:rPr>
                <w:b/>
                <w:sz w:val="20"/>
                <w:szCs w:val="20"/>
              </w:rPr>
            </w:pPr>
            <w:r w:rsidRPr="00971C80">
              <w:rPr>
                <w:b/>
                <w:sz w:val="20"/>
                <w:szCs w:val="20"/>
              </w:rPr>
              <w:t>/ Allowable values</w:t>
            </w:r>
          </w:p>
        </w:tc>
        <w:tc>
          <w:tcPr>
            <w:tcW w:w="1241" w:type="pct"/>
            <w:hideMark/>
          </w:tcPr>
          <w:p w14:paraId="31AA3602" w14:textId="77777777" w:rsidR="0040236F" w:rsidRPr="00971C80" w:rsidRDefault="0040236F" w:rsidP="00AC592C">
            <w:pPr>
              <w:keepNext/>
              <w:jc w:val="left"/>
              <w:rPr>
                <w:b/>
                <w:sz w:val="20"/>
                <w:szCs w:val="20"/>
              </w:rPr>
            </w:pPr>
            <w:r w:rsidRPr="00971C80">
              <w:rPr>
                <w:b/>
                <w:sz w:val="20"/>
                <w:szCs w:val="20"/>
              </w:rPr>
              <w:t>Type</w:t>
            </w:r>
          </w:p>
        </w:tc>
        <w:tc>
          <w:tcPr>
            <w:tcW w:w="620" w:type="pct"/>
            <w:hideMark/>
          </w:tcPr>
          <w:p w14:paraId="31AA3603" w14:textId="77777777" w:rsidR="0040236F" w:rsidRPr="00971C80" w:rsidRDefault="0040236F" w:rsidP="00AC592C">
            <w:pPr>
              <w:keepNext/>
              <w:jc w:val="left"/>
              <w:rPr>
                <w:b/>
                <w:bCs/>
                <w:sz w:val="20"/>
                <w:szCs w:val="20"/>
                <w:vertAlign w:val="superscript"/>
              </w:rPr>
            </w:pPr>
            <w:r w:rsidRPr="00971C80">
              <w:rPr>
                <w:b/>
                <w:sz w:val="20"/>
                <w:szCs w:val="20"/>
              </w:rPr>
              <w:t>Mandatory</w:t>
            </w:r>
          </w:p>
        </w:tc>
        <w:tc>
          <w:tcPr>
            <w:tcW w:w="466" w:type="pct"/>
            <w:hideMark/>
          </w:tcPr>
          <w:p w14:paraId="31AA3604" w14:textId="77777777" w:rsidR="0040236F" w:rsidRPr="00971C80" w:rsidRDefault="0040236F" w:rsidP="00AC592C">
            <w:pPr>
              <w:keepNext/>
              <w:jc w:val="left"/>
              <w:rPr>
                <w:b/>
                <w:sz w:val="20"/>
                <w:szCs w:val="20"/>
              </w:rPr>
            </w:pPr>
            <w:r w:rsidRPr="00971C80">
              <w:rPr>
                <w:b/>
                <w:sz w:val="20"/>
                <w:szCs w:val="20"/>
              </w:rPr>
              <w:t>Default</w:t>
            </w:r>
          </w:p>
        </w:tc>
        <w:tc>
          <w:tcPr>
            <w:tcW w:w="704" w:type="pct"/>
          </w:tcPr>
          <w:p w14:paraId="31AA3605" w14:textId="77777777" w:rsidR="0040236F" w:rsidRPr="00971C80" w:rsidRDefault="0040236F" w:rsidP="00AC592C">
            <w:pPr>
              <w:keepNext/>
              <w:jc w:val="left"/>
              <w:rPr>
                <w:b/>
                <w:sz w:val="20"/>
                <w:szCs w:val="20"/>
              </w:rPr>
            </w:pPr>
            <w:r w:rsidRPr="00971C80">
              <w:rPr>
                <w:b/>
                <w:sz w:val="20"/>
                <w:szCs w:val="20"/>
              </w:rPr>
              <w:t>Units</w:t>
            </w:r>
          </w:p>
        </w:tc>
      </w:tr>
      <w:tr w:rsidR="008A1014" w:rsidRPr="00971C80" w14:paraId="31AA3616" w14:textId="77777777" w:rsidTr="006D379E">
        <w:trPr>
          <w:cantSplit/>
          <w:trHeight w:val="1385"/>
        </w:trPr>
        <w:tc>
          <w:tcPr>
            <w:tcW w:w="729" w:type="pct"/>
          </w:tcPr>
          <w:p w14:paraId="31AA3607" w14:textId="77777777" w:rsidR="0040236F" w:rsidRPr="00971C80" w:rsidRDefault="0040236F" w:rsidP="00AC592C">
            <w:pPr>
              <w:keepNext/>
              <w:spacing w:before="60" w:after="60"/>
              <w:jc w:val="left"/>
              <w:rPr>
                <w:sz w:val="20"/>
                <w:szCs w:val="20"/>
              </w:rPr>
            </w:pPr>
            <w:r>
              <w:rPr>
                <w:sz w:val="20"/>
                <w:szCs w:val="20"/>
              </w:rPr>
              <w:t>TOU</w:t>
            </w:r>
            <w:r w:rsidRPr="00971C80">
              <w:rPr>
                <w:sz w:val="20"/>
                <w:szCs w:val="20"/>
              </w:rPr>
              <w:t>Price</w:t>
            </w:r>
          </w:p>
        </w:tc>
        <w:tc>
          <w:tcPr>
            <w:tcW w:w="1241" w:type="pct"/>
          </w:tcPr>
          <w:p w14:paraId="31AA3608" w14:textId="77777777" w:rsidR="00072A6F" w:rsidRPr="0040236F" w:rsidRDefault="00072A6F" w:rsidP="00AC592C">
            <w:pPr>
              <w:keepNext/>
              <w:spacing w:before="60" w:after="60"/>
              <w:jc w:val="left"/>
              <w:rPr>
                <w:sz w:val="20"/>
                <w:szCs w:val="20"/>
              </w:rPr>
            </w:pPr>
            <w:r w:rsidRPr="0040236F">
              <w:rPr>
                <w:sz w:val="20"/>
                <w:szCs w:val="20"/>
              </w:rPr>
              <w:t>Up to 48 prices for each TOU rate.</w:t>
            </w:r>
          </w:p>
          <w:p w14:paraId="31AA3609" w14:textId="77777777" w:rsidR="0040236F" w:rsidRDefault="0040236F" w:rsidP="00AC592C">
            <w:pPr>
              <w:keepNext/>
              <w:jc w:val="left"/>
              <w:rPr>
                <w:sz w:val="20"/>
                <w:szCs w:val="20"/>
              </w:rPr>
            </w:pPr>
            <w:r w:rsidRPr="00971C80">
              <w:rPr>
                <w:sz w:val="20"/>
                <w:szCs w:val="20"/>
              </w:rPr>
              <w:t>Note that the attribute index provides an ordering for these elements.</w:t>
            </w:r>
          </w:p>
          <w:p w14:paraId="31AA360A" w14:textId="77777777" w:rsidR="0034362D" w:rsidRDefault="0034362D" w:rsidP="00AC592C">
            <w:pPr>
              <w:keepNext/>
              <w:jc w:val="left"/>
              <w:rPr>
                <w:sz w:val="20"/>
                <w:szCs w:val="20"/>
              </w:rPr>
            </w:pPr>
          </w:p>
          <w:p w14:paraId="31AA360B" w14:textId="77777777" w:rsidR="0034362D" w:rsidRDefault="0034362D" w:rsidP="0034362D">
            <w:pPr>
              <w:jc w:val="left"/>
              <w:rPr>
                <w:sz w:val="20"/>
                <w:szCs w:val="20"/>
              </w:rPr>
            </w:pPr>
            <w:r>
              <w:rPr>
                <w:sz w:val="20"/>
                <w:szCs w:val="20"/>
              </w:rPr>
              <w:t>Values can be in the range of;</w:t>
            </w:r>
          </w:p>
          <w:p w14:paraId="31AA360C" w14:textId="77777777" w:rsidR="0034362D" w:rsidRDefault="0034362D" w:rsidP="0034362D">
            <w:pPr>
              <w:jc w:val="left"/>
              <w:rPr>
                <w:sz w:val="20"/>
                <w:szCs w:val="20"/>
              </w:rPr>
            </w:pPr>
            <w:r w:rsidRPr="00212723">
              <w:rPr>
                <w:sz w:val="20"/>
                <w:szCs w:val="20"/>
              </w:rPr>
              <w:t>(-32,768 to 32,767)</w:t>
            </w:r>
          </w:p>
          <w:p w14:paraId="31AA360D" w14:textId="77777777" w:rsidR="0034362D" w:rsidRPr="00971C80" w:rsidRDefault="0034362D" w:rsidP="00AC592C">
            <w:pPr>
              <w:keepNext/>
              <w:jc w:val="left"/>
              <w:rPr>
                <w:sz w:val="20"/>
                <w:szCs w:val="20"/>
              </w:rPr>
            </w:pPr>
          </w:p>
        </w:tc>
        <w:tc>
          <w:tcPr>
            <w:tcW w:w="1241" w:type="pct"/>
          </w:tcPr>
          <w:p w14:paraId="31AA360E" w14:textId="77777777" w:rsidR="006D379E" w:rsidRDefault="000A3FA3" w:rsidP="00AC592C">
            <w:pPr>
              <w:keepNext/>
              <w:spacing w:before="60" w:after="60"/>
              <w:jc w:val="left"/>
              <w:rPr>
                <w:sz w:val="20"/>
                <w:szCs w:val="20"/>
              </w:rPr>
            </w:pPr>
            <w:r>
              <w:rPr>
                <w:sz w:val="20"/>
                <w:szCs w:val="20"/>
              </w:rPr>
              <w:t>sr:ElecPrimaryTOUPrice</w:t>
            </w:r>
          </w:p>
          <w:p w14:paraId="31AA360F" w14:textId="77777777" w:rsidR="006D379E" w:rsidRDefault="006D379E" w:rsidP="00AC592C">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48</w:t>
            </w:r>
            <w:r w:rsidRPr="00242718">
              <w:rPr>
                <w:sz w:val="20"/>
                <w:szCs w:val="20"/>
              </w:rPr>
              <w:t>)</w:t>
            </w:r>
          </w:p>
          <w:p w14:paraId="31AA3610" w14:textId="77777777" w:rsidR="000A3FA3" w:rsidRDefault="000A3FA3" w:rsidP="00AC592C">
            <w:pPr>
              <w:keepNext/>
              <w:spacing w:before="60" w:after="60"/>
              <w:jc w:val="left"/>
              <w:rPr>
                <w:sz w:val="20"/>
                <w:szCs w:val="20"/>
              </w:rPr>
            </w:pPr>
            <w:r>
              <w:rPr>
                <w:sz w:val="20"/>
                <w:szCs w:val="20"/>
              </w:rPr>
              <w:t>sr:PriceType</w:t>
            </w:r>
          </w:p>
          <w:p w14:paraId="31AA3611" w14:textId="77777777" w:rsidR="0040236F" w:rsidRPr="00971C80" w:rsidRDefault="00AC592C" w:rsidP="00AC592C">
            <w:pPr>
              <w:keepNext/>
              <w:spacing w:before="60" w:after="60"/>
              <w:jc w:val="left"/>
              <w:rPr>
                <w:sz w:val="20"/>
                <w:szCs w:val="20"/>
              </w:rPr>
            </w:pPr>
            <w:r>
              <w:rPr>
                <w:sz w:val="20"/>
                <w:szCs w:val="20"/>
              </w:rPr>
              <w:t>xs:short</w:t>
            </w:r>
          </w:p>
        </w:tc>
        <w:tc>
          <w:tcPr>
            <w:tcW w:w="620" w:type="pct"/>
          </w:tcPr>
          <w:p w14:paraId="31AA3612" w14:textId="77777777" w:rsidR="0040236F" w:rsidRPr="00971C80" w:rsidRDefault="0040236F" w:rsidP="00AC592C">
            <w:pPr>
              <w:keepNext/>
              <w:spacing w:before="60" w:after="60"/>
              <w:jc w:val="left"/>
              <w:rPr>
                <w:sz w:val="20"/>
                <w:szCs w:val="20"/>
              </w:rPr>
            </w:pPr>
            <w:r w:rsidRPr="00971C80">
              <w:rPr>
                <w:sz w:val="20"/>
                <w:szCs w:val="20"/>
              </w:rPr>
              <w:t>Yes</w:t>
            </w:r>
          </w:p>
        </w:tc>
        <w:tc>
          <w:tcPr>
            <w:tcW w:w="466" w:type="pct"/>
          </w:tcPr>
          <w:p w14:paraId="31AA3613" w14:textId="77777777" w:rsidR="0040236F" w:rsidRPr="00971C80" w:rsidRDefault="0040236F" w:rsidP="00AC592C">
            <w:pPr>
              <w:keepNext/>
              <w:spacing w:before="60" w:after="60"/>
              <w:jc w:val="left"/>
              <w:rPr>
                <w:sz w:val="20"/>
                <w:szCs w:val="20"/>
              </w:rPr>
            </w:pPr>
            <w:r w:rsidRPr="00971C80">
              <w:rPr>
                <w:sz w:val="20"/>
                <w:szCs w:val="20"/>
              </w:rPr>
              <w:t>None</w:t>
            </w:r>
          </w:p>
        </w:tc>
        <w:tc>
          <w:tcPr>
            <w:tcW w:w="704" w:type="pct"/>
          </w:tcPr>
          <w:p w14:paraId="31AA3614" w14:textId="77777777" w:rsidR="008A1014" w:rsidRPr="008A1014" w:rsidRDefault="008A1014" w:rsidP="00AC592C">
            <w:pPr>
              <w:keepNext/>
              <w:spacing w:before="60" w:after="60"/>
              <w:jc w:val="left"/>
              <w:rPr>
                <w:sz w:val="20"/>
                <w:szCs w:val="20"/>
              </w:rPr>
            </w:pPr>
            <w:r w:rsidRPr="008A1014">
              <w:rPr>
                <w:sz w:val="20"/>
                <w:szCs w:val="20"/>
              </w:rPr>
              <w:t>Value when multiplied by the scale is GBP/EUROs</w:t>
            </w:r>
          </w:p>
          <w:p w14:paraId="31AA3615" w14:textId="77777777" w:rsidR="0040236F" w:rsidRPr="00971C80" w:rsidRDefault="008A1014" w:rsidP="00AC592C">
            <w:pPr>
              <w:keepNext/>
              <w:spacing w:before="60" w:after="120"/>
              <w:jc w:val="left"/>
              <w:rPr>
                <w:sz w:val="20"/>
                <w:szCs w:val="20"/>
              </w:rPr>
            </w:pPr>
            <w:r>
              <w:rPr>
                <w:sz w:val="20"/>
                <w:szCs w:val="20"/>
              </w:rPr>
              <w:t xml:space="preserve">This amount is per </w:t>
            </w:r>
            <w:r w:rsidR="00BF41D4">
              <w:rPr>
                <w:sz w:val="20"/>
                <w:szCs w:val="20"/>
              </w:rPr>
              <w:t>k</w:t>
            </w:r>
            <w:r>
              <w:rPr>
                <w:sz w:val="20"/>
                <w:szCs w:val="20"/>
              </w:rPr>
              <w:t>Wh</w:t>
            </w:r>
            <w:r w:rsidR="00AE4346">
              <w:rPr>
                <w:sz w:val="20"/>
                <w:szCs w:val="20"/>
              </w:rPr>
              <w:t xml:space="preserve"> </w:t>
            </w:r>
            <w:r w:rsidR="00AE4346" w:rsidRPr="00AE4346">
              <w:rPr>
                <w:sz w:val="20"/>
                <w:szCs w:val="20"/>
              </w:rPr>
              <w:t>when adjusted by the scaling factor</w:t>
            </w:r>
          </w:p>
        </w:tc>
      </w:tr>
      <w:tr w:rsidR="008A1014" w:rsidRPr="00971C80" w14:paraId="31AA3620" w14:textId="77777777" w:rsidTr="00AC592C">
        <w:trPr>
          <w:cantSplit/>
          <w:trHeight w:val="1229"/>
        </w:trPr>
        <w:tc>
          <w:tcPr>
            <w:tcW w:w="729" w:type="pct"/>
          </w:tcPr>
          <w:p w14:paraId="31AA3617" w14:textId="77777777" w:rsidR="004D04DE" w:rsidRDefault="004D04DE" w:rsidP="00AC592C">
            <w:pPr>
              <w:keepNext/>
              <w:spacing w:before="60" w:after="60"/>
              <w:jc w:val="left"/>
              <w:rPr>
                <w:sz w:val="20"/>
                <w:szCs w:val="20"/>
              </w:rPr>
            </w:pPr>
            <w:r>
              <w:rPr>
                <w:sz w:val="20"/>
                <w:szCs w:val="20"/>
              </w:rPr>
              <w:t>Index</w:t>
            </w:r>
          </w:p>
          <w:p w14:paraId="31AA3618" w14:textId="77777777" w:rsidR="004D04DE" w:rsidRDefault="004D04DE" w:rsidP="00AC592C">
            <w:pPr>
              <w:keepNext/>
              <w:spacing w:before="60" w:after="60"/>
              <w:jc w:val="left"/>
              <w:rPr>
                <w:sz w:val="20"/>
                <w:szCs w:val="20"/>
              </w:rPr>
            </w:pPr>
            <w:r>
              <w:rPr>
                <w:sz w:val="20"/>
                <w:szCs w:val="20"/>
              </w:rPr>
              <w:t>(Attribute of TOUPrice)</w:t>
            </w:r>
          </w:p>
        </w:tc>
        <w:tc>
          <w:tcPr>
            <w:tcW w:w="1241" w:type="pct"/>
          </w:tcPr>
          <w:p w14:paraId="31AA3619" w14:textId="77777777" w:rsidR="00D15350" w:rsidRDefault="004D04DE" w:rsidP="00D15350">
            <w:pPr>
              <w:spacing w:before="60" w:after="60"/>
              <w:jc w:val="left"/>
              <w:rPr>
                <w:sz w:val="20"/>
                <w:szCs w:val="20"/>
              </w:rPr>
            </w:pPr>
            <w:r w:rsidRPr="004D04DE">
              <w:rPr>
                <w:sz w:val="20"/>
                <w:szCs w:val="20"/>
              </w:rPr>
              <w:t>Provides an ordering for the TOUPrice elements.</w:t>
            </w:r>
            <w:r w:rsidR="00D15350">
              <w:rPr>
                <w:sz w:val="20"/>
                <w:szCs w:val="20"/>
              </w:rPr>
              <w:t xml:space="preserve"> </w:t>
            </w:r>
          </w:p>
          <w:p w14:paraId="31AA361A" w14:textId="77777777" w:rsidR="004D04DE" w:rsidRPr="0040236F" w:rsidRDefault="00D15350" w:rsidP="00B30EBD">
            <w:pPr>
              <w:keepNext/>
              <w:spacing w:before="60" w:after="60"/>
              <w:jc w:val="left"/>
              <w:rPr>
                <w:sz w:val="20"/>
                <w:szCs w:val="20"/>
              </w:rPr>
            </w:pPr>
            <w:r>
              <w:rPr>
                <w:sz w:val="20"/>
                <w:szCs w:val="20"/>
              </w:rPr>
              <w:t xml:space="preserve">Unique and consecutive numbers </w:t>
            </w:r>
            <w:r w:rsidR="00C57708">
              <w:rPr>
                <w:sz w:val="20"/>
                <w:szCs w:val="20"/>
              </w:rPr>
              <w:t>starting at 1</w:t>
            </w:r>
          </w:p>
        </w:tc>
        <w:tc>
          <w:tcPr>
            <w:tcW w:w="1241" w:type="pct"/>
          </w:tcPr>
          <w:p w14:paraId="31AA361B" w14:textId="77777777" w:rsidR="006514AE" w:rsidRDefault="004D04DE" w:rsidP="00AC592C">
            <w:pPr>
              <w:keepNext/>
              <w:spacing w:before="60" w:after="120"/>
              <w:jc w:val="left"/>
              <w:rPr>
                <w:sz w:val="20"/>
                <w:szCs w:val="20"/>
              </w:rPr>
            </w:pPr>
            <w:r w:rsidRPr="004D04DE">
              <w:rPr>
                <w:sz w:val="20"/>
                <w:szCs w:val="20"/>
              </w:rPr>
              <w:t>sr:range_1_4</w:t>
            </w:r>
            <w:r w:rsidR="00AC592C">
              <w:rPr>
                <w:sz w:val="20"/>
                <w:szCs w:val="20"/>
              </w:rPr>
              <w:t>8</w:t>
            </w:r>
          </w:p>
          <w:p w14:paraId="31AA361C" w14:textId="77777777" w:rsidR="006514AE" w:rsidRDefault="006514AE" w:rsidP="00AC592C">
            <w:pPr>
              <w:keepNext/>
              <w:spacing w:before="60" w:after="6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48)</w:t>
            </w:r>
          </w:p>
        </w:tc>
        <w:tc>
          <w:tcPr>
            <w:tcW w:w="620" w:type="pct"/>
          </w:tcPr>
          <w:p w14:paraId="31AA361D" w14:textId="77777777" w:rsidR="004D04DE" w:rsidRPr="00971C80" w:rsidRDefault="004D04DE" w:rsidP="00AC592C">
            <w:pPr>
              <w:keepNext/>
              <w:spacing w:before="60" w:after="60"/>
              <w:jc w:val="left"/>
              <w:rPr>
                <w:sz w:val="20"/>
                <w:szCs w:val="20"/>
              </w:rPr>
            </w:pPr>
            <w:r>
              <w:rPr>
                <w:sz w:val="20"/>
                <w:szCs w:val="20"/>
              </w:rPr>
              <w:t>Yes</w:t>
            </w:r>
          </w:p>
        </w:tc>
        <w:tc>
          <w:tcPr>
            <w:tcW w:w="466" w:type="pct"/>
          </w:tcPr>
          <w:p w14:paraId="31AA361E" w14:textId="77777777" w:rsidR="004D04DE" w:rsidRPr="00971C80" w:rsidRDefault="004D04DE" w:rsidP="00AC592C">
            <w:pPr>
              <w:keepNext/>
              <w:spacing w:before="60" w:after="60"/>
              <w:jc w:val="left"/>
              <w:rPr>
                <w:sz w:val="20"/>
                <w:szCs w:val="20"/>
              </w:rPr>
            </w:pPr>
            <w:r>
              <w:rPr>
                <w:sz w:val="20"/>
                <w:szCs w:val="20"/>
              </w:rPr>
              <w:t>None</w:t>
            </w:r>
          </w:p>
        </w:tc>
        <w:tc>
          <w:tcPr>
            <w:tcW w:w="704" w:type="pct"/>
          </w:tcPr>
          <w:p w14:paraId="31AA361F" w14:textId="77777777" w:rsidR="004D04DE" w:rsidRPr="004D04DE" w:rsidRDefault="004D04DE" w:rsidP="00AC592C">
            <w:pPr>
              <w:keepNext/>
              <w:spacing w:before="60" w:after="60"/>
              <w:jc w:val="left"/>
              <w:rPr>
                <w:sz w:val="20"/>
                <w:szCs w:val="20"/>
              </w:rPr>
            </w:pPr>
          </w:p>
        </w:tc>
      </w:tr>
    </w:tbl>
    <w:p w14:paraId="31AA3621" w14:textId="77777777" w:rsidR="0040236F" w:rsidRDefault="0040236F" w:rsidP="001E32F5">
      <w:pPr>
        <w:pStyle w:val="Caption"/>
      </w:pPr>
      <w:bookmarkStart w:id="626" w:name="_Ref420485251"/>
      <w:bookmarkStart w:id="627" w:name="_Ref435104259"/>
      <w:bookmarkStart w:id="628" w:name="_Toc508289433"/>
      <w:r w:rsidRPr="000B4DCD">
        <w:t xml:space="preserve">Table </w:t>
      </w:r>
      <w:r w:rsidR="004A37F1">
        <w:fldChar w:fldCharType="begin"/>
      </w:r>
      <w:r w:rsidR="004A37F1">
        <w:instrText xml:space="preserve"> SEQ Table \* ARABIC </w:instrText>
      </w:r>
      <w:r w:rsidR="004A37F1">
        <w:fldChar w:fldCharType="separate"/>
      </w:r>
      <w:r w:rsidR="004A37F1">
        <w:rPr>
          <w:noProof/>
        </w:rPr>
        <w:t>79</w:t>
      </w:r>
      <w:r w:rsidR="004A37F1">
        <w:rPr>
          <w:noProof/>
        </w:rPr>
        <w:fldChar w:fldCharType="end"/>
      </w:r>
      <w:bookmarkEnd w:id="626"/>
      <w:r>
        <w:t xml:space="preserve"> </w:t>
      </w:r>
      <w:r w:rsidRPr="000B4DCD">
        <w:t xml:space="preserve">: </w:t>
      </w:r>
      <w:r>
        <w:t>TOUTariff</w:t>
      </w:r>
      <w:r w:rsidR="00AC1DF7">
        <w:t xml:space="preserve"> for Electricity</w:t>
      </w:r>
      <w:r w:rsidRPr="00971C80">
        <w:t xml:space="preserve"> </w:t>
      </w:r>
      <w:r>
        <w:t>(sr:</w:t>
      </w:r>
      <w:r w:rsidR="000A3FA3">
        <w:t>ElecTOUTariff</w:t>
      </w:r>
      <w:r>
        <w:t>) data items</w:t>
      </w:r>
      <w:bookmarkEnd w:id="627"/>
      <w:bookmarkEnd w:id="628"/>
    </w:p>
    <w:p w14:paraId="31AA3622" w14:textId="77777777" w:rsidR="005F395C" w:rsidRDefault="005F395C" w:rsidP="005F395C"/>
    <w:p w14:paraId="31AA3623" w14:textId="77777777" w:rsidR="005F395C" w:rsidRDefault="005F395C" w:rsidP="005F395C"/>
    <w:p w14:paraId="31AA3624" w14:textId="77777777" w:rsidR="005F395C" w:rsidRDefault="005F395C" w:rsidP="005F395C"/>
    <w:p w14:paraId="31AA3625" w14:textId="77777777" w:rsidR="005F395C" w:rsidRDefault="005F395C" w:rsidP="005F395C"/>
    <w:p w14:paraId="31AA3626" w14:textId="77777777" w:rsidR="005F395C" w:rsidRDefault="005F395C" w:rsidP="005F395C"/>
    <w:p w14:paraId="31AA3627" w14:textId="77777777" w:rsidR="005F395C" w:rsidRDefault="005F395C" w:rsidP="005F395C"/>
    <w:p w14:paraId="31AA3628" w14:textId="77777777" w:rsidR="005F395C" w:rsidRDefault="005F395C" w:rsidP="005F395C"/>
    <w:p w14:paraId="31AA3629" w14:textId="77777777" w:rsidR="005F395C" w:rsidRDefault="005F395C" w:rsidP="005F395C"/>
    <w:p w14:paraId="31AA362A" w14:textId="77777777" w:rsidR="005F395C" w:rsidRPr="005F395C" w:rsidRDefault="005F395C" w:rsidP="005F395C"/>
    <w:p w14:paraId="31AA362B" w14:textId="77777777" w:rsidR="0040236F" w:rsidRPr="00971C80" w:rsidRDefault="0040236F" w:rsidP="0040236F">
      <w:pPr>
        <w:keepNext/>
      </w:pPr>
      <w:r>
        <w:lastRenderedPageBreak/>
        <w:t>HybridTariff</w:t>
      </w:r>
      <w:r w:rsidRPr="00971C80">
        <w:t xml:space="preserve"> </w:t>
      </w:r>
      <w:r w:rsidR="00057381" w:rsidRPr="00057381">
        <w:t xml:space="preserve">(sr:ElecHybridTariff)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4"/>
        <w:gridCol w:w="2238"/>
        <w:gridCol w:w="2240"/>
        <w:gridCol w:w="1118"/>
        <w:gridCol w:w="838"/>
        <w:gridCol w:w="1268"/>
      </w:tblGrid>
      <w:tr w:rsidR="00F24F78" w:rsidRPr="00971C80" w14:paraId="31AA3633" w14:textId="77777777" w:rsidTr="006D379E">
        <w:trPr>
          <w:trHeight w:val="553"/>
        </w:trPr>
        <w:tc>
          <w:tcPr>
            <w:tcW w:w="729" w:type="pct"/>
          </w:tcPr>
          <w:p w14:paraId="31AA362C" w14:textId="77777777" w:rsidR="0040236F" w:rsidRPr="00971C80" w:rsidRDefault="0040236F" w:rsidP="00F4569C">
            <w:pPr>
              <w:jc w:val="left"/>
              <w:rPr>
                <w:b/>
                <w:sz w:val="20"/>
                <w:szCs w:val="20"/>
              </w:rPr>
            </w:pPr>
            <w:r w:rsidRPr="00971C80">
              <w:rPr>
                <w:b/>
                <w:sz w:val="20"/>
                <w:szCs w:val="20"/>
              </w:rPr>
              <w:t>Data Item</w:t>
            </w:r>
          </w:p>
        </w:tc>
        <w:tc>
          <w:tcPr>
            <w:tcW w:w="1241" w:type="pct"/>
          </w:tcPr>
          <w:p w14:paraId="31AA362D" w14:textId="77777777" w:rsidR="0040236F" w:rsidRPr="00971C80" w:rsidRDefault="0040236F" w:rsidP="00F4569C">
            <w:pPr>
              <w:jc w:val="left"/>
              <w:rPr>
                <w:b/>
                <w:sz w:val="20"/>
                <w:szCs w:val="20"/>
              </w:rPr>
            </w:pPr>
            <w:r w:rsidRPr="00971C80">
              <w:rPr>
                <w:b/>
                <w:sz w:val="20"/>
                <w:szCs w:val="20"/>
              </w:rPr>
              <w:t>Description</w:t>
            </w:r>
          </w:p>
          <w:p w14:paraId="31AA362E" w14:textId="77777777" w:rsidR="0040236F" w:rsidRPr="00971C80" w:rsidRDefault="0040236F" w:rsidP="00F4569C">
            <w:pPr>
              <w:jc w:val="left"/>
              <w:rPr>
                <w:b/>
                <w:sz w:val="20"/>
                <w:szCs w:val="20"/>
              </w:rPr>
            </w:pPr>
            <w:r w:rsidRPr="00971C80">
              <w:rPr>
                <w:b/>
                <w:sz w:val="20"/>
                <w:szCs w:val="20"/>
              </w:rPr>
              <w:t>/ Allowable values</w:t>
            </w:r>
          </w:p>
        </w:tc>
        <w:tc>
          <w:tcPr>
            <w:tcW w:w="1242" w:type="pct"/>
            <w:hideMark/>
          </w:tcPr>
          <w:p w14:paraId="31AA362F" w14:textId="77777777" w:rsidR="0040236F" w:rsidRPr="00971C80" w:rsidRDefault="0040236F" w:rsidP="00F4569C">
            <w:pPr>
              <w:jc w:val="left"/>
              <w:rPr>
                <w:b/>
                <w:sz w:val="20"/>
                <w:szCs w:val="20"/>
              </w:rPr>
            </w:pPr>
            <w:r w:rsidRPr="00971C80">
              <w:rPr>
                <w:b/>
                <w:sz w:val="20"/>
                <w:szCs w:val="20"/>
              </w:rPr>
              <w:t>Type</w:t>
            </w:r>
          </w:p>
        </w:tc>
        <w:tc>
          <w:tcPr>
            <w:tcW w:w="620" w:type="pct"/>
            <w:hideMark/>
          </w:tcPr>
          <w:p w14:paraId="31AA3630" w14:textId="77777777" w:rsidR="0040236F" w:rsidRPr="00971C80" w:rsidRDefault="0040236F" w:rsidP="00F4569C">
            <w:pPr>
              <w:jc w:val="left"/>
              <w:rPr>
                <w:b/>
                <w:bCs/>
                <w:sz w:val="20"/>
                <w:szCs w:val="20"/>
                <w:vertAlign w:val="superscript"/>
              </w:rPr>
            </w:pPr>
            <w:r w:rsidRPr="00971C80">
              <w:rPr>
                <w:b/>
                <w:sz w:val="20"/>
                <w:szCs w:val="20"/>
              </w:rPr>
              <w:t>Mandatory</w:t>
            </w:r>
          </w:p>
        </w:tc>
        <w:tc>
          <w:tcPr>
            <w:tcW w:w="465" w:type="pct"/>
            <w:hideMark/>
          </w:tcPr>
          <w:p w14:paraId="31AA3631" w14:textId="77777777" w:rsidR="0040236F" w:rsidRPr="00971C80" w:rsidRDefault="0040236F" w:rsidP="00F4569C">
            <w:pPr>
              <w:jc w:val="left"/>
              <w:rPr>
                <w:b/>
                <w:sz w:val="20"/>
                <w:szCs w:val="20"/>
              </w:rPr>
            </w:pPr>
            <w:r w:rsidRPr="00971C80">
              <w:rPr>
                <w:b/>
                <w:sz w:val="20"/>
                <w:szCs w:val="20"/>
              </w:rPr>
              <w:t>Default</w:t>
            </w:r>
          </w:p>
        </w:tc>
        <w:tc>
          <w:tcPr>
            <w:tcW w:w="703" w:type="pct"/>
          </w:tcPr>
          <w:p w14:paraId="31AA3632" w14:textId="77777777" w:rsidR="0040236F" w:rsidRPr="00971C80" w:rsidRDefault="0040236F" w:rsidP="00F4569C">
            <w:pPr>
              <w:jc w:val="left"/>
              <w:rPr>
                <w:b/>
                <w:sz w:val="20"/>
                <w:szCs w:val="20"/>
              </w:rPr>
            </w:pPr>
            <w:r w:rsidRPr="00971C80">
              <w:rPr>
                <w:b/>
                <w:sz w:val="20"/>
                <w:szCs w:val="20"/>
              </w:rPr>
              <w:t>Units</w:t>
            </w:r>
          </w:p>
        </w:tc>
      </w:tr>
      <w:tr w:rsidR="00F24F78" w:rsidRPr="00971C80" w14:paraId="31AA363F" w14:textId="77777777" w:rsidTr="006D379E">
        <w:trPr>
          <w:trHeight w:val="1385"/>
        </w:trPr>
        <w:tc>
          <w:tcPr>
            <w:tcW w:w="729" w:type="pct"/>
          </w:tcPr>
          <w:p w14:paraId="31AA3634" w14:textId="77777777" w:rsidR="0040236F" w:rsidRPr="00971C80" w:rsidRDefault="0040236F" w:rsidP="00F4569C">
            <w:pPr>
              <w:spacing w:before="60" w:after="60"/>
              <w:jc w:val="left"/>
              <w:rPr>
                <w:sz w:val="20"/>
                <w:szCs w:val="20"/>
              </w:rPr>
            </w:pPr>
            <w:r>
              <w:rPr>
                <w:sz w:val="20"/>
                <w:szCs w:val="20"/>
              </w:rPr>
              <w:t>Block</w:t>
            </w:r>
            <w:r w:rsidRPr="00971C80">
              <w:rPr>
                <w:sz w:val="20"/>
                <w:szCs w:val="20"/>
              </w:rPr>
              <w:t>Price</w:t>
            </w:r>
            <w:r>
              <w:rPr>
                <w:sz w:val="20"/>
                <w:szCs w:val="20"/>
              </w:rPr>
              <w:t>s</w:t>
            </w:r>
          </w:p>
        </w:tc>
        <w:tc>
          <w:tcPr>
            <w:tcW w:w="1241" w:type="pct"/>
          </w:tcPr>
          <w:p w14:paraId="31AA3635" w14:textId="77777777" w:rsidR="0040236F" w:rsidRPr="00971C80" w:rsidRDefault="005F7526" w:rsidP="00F4569C">
            <w:pPr>
              <w:spacing w:before="60" w:after="60"/>
              <w:jc w:val="left"/>
              <w:rPr>
                <w:sz w:val="20"/>
                <w:szCs w:val="20"/>
              </w:rPr>
            </w:pPr>
            <w:r>
              <w:rPr>
                <w:sz w:val="20"/>
                <w:szCs w:val="20"/>
              </w:rPr>
              <w:t>Set of 8 p</w:t>
            </w:r>
            <w:r w:rsidRPr="00971C80">
              <w:rPr>
                <w:sz w:val="20"/>
                <w:szCs w:val="20"/>
              </w:rPr>
              <w:t xml:space="preserve">rice </w:t>
            </w:r>
            <w:r>
              <w:rPr>
                <w:sz w:val="20"/>
                <w:szCs w:val="20"/>
              </w:rPr>
              <w:t xml:space="preserve">structures </w:t>
            </w:r>
            <w:r w:rsidRPr="00971C80">
              <w:rPr>
                <w:sz w:val="20"/>
                <w:szCs w:val="20"/>
              </w:rPr>
              <w:t xml:space="preserve">applicable to </w:t>
            </w:r>
            <w:r>
              <w:rPr>
                <w:sz w:val="20"/>
                <w:szCs w:val="20"/>
              </w:rPr>
              <w:t>each tariff</w:t>
            </w:r>
            <w:r w:rsidR="0040236F" w:rsidRPr="00971C80">
              <w:rPr>
                <w:sz w:val="20"/>
                <w:szCs w:val="20"/>
              </w:rPr>
              <w:t>.</w:t>
            </w:r>
          </w:p>
          <w:p w14:paraId="31AA3636" w14:textId="77777777" w:rsidR="0040236F" w:rsidRPr="00971C80" w:rsidRDefault="0040236F" w:rsidP="00F4569C">
            <w:pPr>
              <w:jc w:val="left"/>
              <w:rPr>
                <w:sz w:val="20"/>
                <w:szCs w:val="20"/>
              </w:rPr>
            </w:pPr>
          </w:p>
        </w:tc>
        <w:tc>
          <w:tcPr>
            <w:tcW w:w="1242" w:type="pct"/>
          </w:tcPr>
          <w:p w14:paraId="31AA3637" w14:textId="77777777" w:rsidR="00F25AF9" w:rsidRDefault="0040236F" w:rsidP="00F25AF9">
            <w:pPr>
              <w:spacing w:before="60" w:after="60"/>
              <w:jc w:val="left"/>
              <w:rPr>
                <w:sz w:val="20"/>
                <w:szCs w:val="20"/>
              </w:rPr>
            </w:pPr>
            <w:r w:rsidRPr="0040236F">
              <w:rPr>
                <w:sz w:val="20"/>
                <w:szCs w:val="20"/>
              </w:rPr>
              <w:t>s</w:t>
            </w:r>
            <w:r>
              <w:rPr>
                <w:sz w:val="20"/>
                <w:szCs w:val="20"/>
              </w:rPr>
              <w:t>r:</w:t>
            </w:r>
            <w:r w:rsidRPr="0040236F">
              <w:rPr>
                <w:sz w:val="20"/>
                <w:szCs w:val="20"/>
              </w:rPr>
              <w:t>ElecBlocks</w:t>
            </w:r>
          </w:p>
          <w:p w14:paraId="31AA3638" w14:textId="77777777" w:rsidR="0040236F"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8</w:t>
            </w:r>
            <w:r w:rsidRPr="00242718">
              <w:rPr>
                <w:sz w:val="20"/>
                <w:szCs w:val="20"/>
              </w:rPr>
              <w:t>)</w:t>
            </w:r>
          </w:p>
          <w:p w14:paraId="31AA3639" w14:textId="77777777" w:rsidR="005F7526" w:rsidRPr="00971C80" w:rsidRDefault="005F7526" w:rsidP="000164A6">
            <w:pPr>
              <w:spacing w:before="60" w:after="60"/>
              <w:jc w:val="left"/>
              <w:rPr>
                <w:sz w:val="20"/>
                <w:szCs w:val="20"/>
              </w:rPr>
            </w:pPr>
            <w:r>
              <w:rPr>
                <w:sz w:val="20"/>
                <w:szCs w:val="20"/>
              </w:rPr>
              <w:t xml:space="preserve">See </w:t>
            </w:r>
            <w:r w:rsidR="000E7082">
              <w:rPr>
                <w:sz w:val="20"/>
                <w:szCs w:val="20"/>
              </w:rPr>
              <w:fldChar w:fldCharType="begin"/>
            </w:r>
            <w:r w:rsidR="000E7082">
              <w:rPr>
                <w:sz w:val="20"/>
                <w:szCs w:val="20"/>
              </w:rPr>
              <w:instrText xml:space="preserve"> REF _Ref420484613 \h  \* MERGEFORMAT </w:instrText>
            </w:r>
            <w:r w:rsidR="000E7082">
              <w:rPr>
                <w:sz w:val="20"/>
                <w:szCs w:val="20"/>
              </w:rPr>
            </w:r>
            <w:r w:rsidR="000E7082">
              <w:rPr>
                <w:sz w:val="20"/>
                <w:szCs w:val="20"/>
              </w:rPr>
              <w:fldChar w:fldCharType="separate"/>
            </w:r>
            <w:r w:rsidR="004A37F1" w:rsidRPr="004A37F1">
              <w:rPr>
                <w:sz w:val="20"/>
                <w:szCs w:val="20"/>
              </w:rPr>
              <w:t>Table 78</w:t>
            </w:r>
            <w:r w:rsidR="000E7082">
              <w:rPr>
                <w:sz w:val="20"/>
                <w:szCs w:val="20"/>
              </w:rPr>
              <w:fldChar w:fldCharType="end"/>
            </w:r>
          </w:p>
        </w:tc>
        <w:tc>
          <w:tcPr>
            <w:tcW w:w="620" w:type="pct"/>
          </w:tcPr>
          <w:p w14:paraId="31AA363A" w14:textId="77777777" w:rsidR="0040236F" w:rsidRPr="00971C80" w:rsidRDefault="0040236F" w:rsidP="00F4569C">
            <w:pPr>
              <w:spacing w:before="60" w:after="60"/>
              <w:jc w:val="left"/>
              <w:rPr>
                <w:sz w:val="20"/>
                <w:szCs w:val="20"/>
              </w:rPr>
            </w:pPr>
            <w:r w:rsidRPr="00971C80">
              <w:rPr>
                <w:sz w:val="20"/>
                <w:szCs w:val="20"/>
              </w:rPr>
              <w:t>Yes</w:t>
            </w:r>
          </w:p>
        </w:tc>
        <w:tc>
          <w:tcPr>
            <w:tcW w:w="465" w:type="pct"/>
          </w:tcPr>
          <w:p w14:paraId="31AA363B" w14:textId="77777777" w:rsidR="0040236F" w:rsidRPr="00971C80" w:rsidRDefault="0040236F" w:rsidP="00F4569C">
            <w:pPr>
              <w:spacing w:before="60" w:after="60"/>
              <w:jc w:val="left"/>
              <w:rPr>
                <w:sz w:val="20"/>
                <w:szCs w:val="20"/>
              </w:rPr>
            </w:pPr>
            <w:r w:rsidRPr="00971C80">
              <w:rPr>
                <w:sz w:val="20"/>
                <w:szCs w:val="20"/>
              </w:rPr>
              <w:t>None</w:t>
            </w:r>
          </w:p>
        </w:tc>
        <w:tc>
          <w:tcPr>
            <w:tcW w:w="703" w:type="pct"/>
          </w:tcPr>
          <w:p w14:paraId="31AA363C" w14:textId="77777777" w:rsidR="00F24F78" w:rsidRPr="00F24F78" w:rsidRDefault="00F24F78" w:rsidP="00F24F78">
            <w:pPr>
              <w:spacing w:before="60" w:after="60"/>
              <w:jc w:val="left"/>
              <w:rPr>
                <w:sz w:val="20"/>
                <w:szCs w:val="20"/>
              </w:rPr>
            </w:pPr>
            <w:r w:rsidRPr="00F24F78">
              <w:rPr>
                <w:sz w:val="20"/>
                <w:szCs w:val="20"/>
              </w:rPr>
              <w:t>Value when multiplied by the scale is GBP/EUROs</w:t>
            </w:r>
          </w:p>
          <w:p w14:paraId="31AA363D" w14:textId="77777777" w:rsidR="007F468F" w:rsidRDefault="00F24F78" w:rsidP="00F24F78">
            <w:pPr>
              <w:spacing w:before="60" w:after="60"/>
              <w:jc w:val="left"/>
              <w:rPr>
                <w:sz w:val="20"/>
                <w:szCs w:val="20"/>
              </w:rPr>
            </w:pPr>
            <w:r w:rsidRPr="00F24F78">
              <w:rPr>
                <w:sz w:val="20"/>
                <w:szCs w:val="20"/>
              </w:rPr>
              <w:t>This</w:t>
            </w:r>
            <w:r>
              <w:rPr>
                <w:sz w:val="20"/>
                <w:szCs w:val="20"/>
              </w:rPr>
              <w:t xml:space="preserve"> amount is per </w:t>
            </w:r>
            <w:r w:rsidR="00BF41D4">
              <w:rPr>
                <w:sz w:val="20"/>
                <w:szCs w:val="20"/>
              </w:rPr>
              <w:t>k</w:t>
            </w:r>
            <w:r>
              <w:rPr>
                <w:sz w:val="20"/>
                <w:szCs w:val="20"/>
              </w:rPr>
              <w:t>Wh</w:t>
            </w:r>
          </w:p>
          <w:p w14:paraId="31AA363E" w14:textId="77777777" w:rsidR="0040236F" w:rsidRPr="00971C80" w:rsidRDefault="0040236F" w:rsidP="00F4569C">
            <w:pPr>
              <w:spacing w:before="60" w:after="60"/>
              <w:jc w:val="left"/>
              <w:rPr>
                <w:sz w:val="20"/>
                <w:szCs w:val="20"/>
              </w:rPr>
            </w:pPr>
          </w:p>
        </w:tc>
      </w:tr>
      <w:tr w:rsidR="00F24F78" w:rsidRPr="00971C80" w14:paraId="31AA364D" w14:textId="77777777" w:rsidTr="006D379E">
        <w:trPr>
          <w:trHeight w:val="1385"/>
        </w:trPr>
        <w:tc>
          <w:tcPr>
            <w:tcW w:w="729" w:type="pct"/>
          </w:tcPr>
          <w:p w14:paraId="31AA3640" w14:textId="77777777" w:rsidR="0040236F" w:rsidRPr="00971C80" w:rsidRDefault="0040236F" w:rsidP="00F4569C">
            <w:pPr>
              <w:spacing w:before="60" w:after="60"/>
              <w:jc w:val="left"/>
              <w:rPr>
                <w:sz w:val="20"/>
                <w:szCs w:val="20"/>
              </w:rPr>
            </w:pPr>
            <w:r>
              <w:rPr>
                <w:sz w:val="20"/>
                <w:szCs w:val="20"/>
              </w:rPr>
              <w:t>TOU</w:t>
            </w:r>
            <w:r w:rsidRPr="00971C80">
              <w:rPr>
                <w:sz w:val="20"/>
                <w:szCs w:val="20"/>
              </w:rPr>
              <w:t>Price</w:t>
            </w:r>
          </w:p>
        </w:tc>
        <w:tc>
          <w:tcPr>
            <w:tcW w:w="1241" w:type="pct"/>
          </w:tcPr>
          <w:p w14:paraId="31AA3641" w14:textId="77777777" w:rsidR="0040236F" w:rsidRPr="0040236F" w:rsidRDefault="0040236F" w:rsidP="0040236F">
            <w:pPr>
              <w:spacing w:before="60" w:after="60"/>
              <w:jc w:val="left"/>
              <w:rPr>
                <w:sz w:val="20"/>
                <w:szCs w:val="20"/>
              </w:rPr>
            </w:pPr>
            <w:r w:rsidRPr="0040236F">
              <w:rPr>
                <w:sz w:val="20"/>
                <w:szCs w:val="20"/>
              </w:rPr>
              <w:t>Up to 48 prices for each TOU rate.</w:t>
            </w:r>
          </w:p>
          <w:p w14:paraId="31AA3642" w14:textId="77777777" w:rsidR="0040236F" w:rsidRPr="00971C80" w:rsidRDefault="0040236F" w:rsidP="0040236F">
            <w:pPr>
              <w:jc w:val="left"/>
              <w:rPr>
                <w:sz w:val="20"/>
                <w:szCs w:val="20"/>
              </w:rPr>
            </w:pPr>
          </w:p>
        </w:tc>
        <w:tc>
          <w:tcPr>
            <w:tcW w:w="1242" w:type="pct"/>
          </w:tcPr>
          <w:p w14:paraId="31AA3643" w14:textId="77777777" w:rsidR="006D379E" w:rsidRDefault="005F7526" w:rsidP="006D379E">
            <w:pPr>
              <w:spacing w:before="60" w:after="60"/>
              <w:jc w:val="left"/>
              <w:rPr>
                <w:sz w:val="20"/>
                <w:szCs w:val="20"/>
              </w:rPr>
            </w:pPr>
            <w:r w:rsidRPr="005F7526">
              <w:rPr>
                <w:sz w:val="20"/>
                <w:szCs w:val="20"/>
              </w:rPr>
              <w:t>sr:ElecPrimaryTOUPrice</w:t>
            </w:r>
          </w:p>
          <w:p w14:paraId="31AA3644" w14:textId="77777777" w:rsidR="006D379E" w:rsidRDefault="006D379E" w:rsidP="006D379E">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48</w:t>
            </w:r>
            <w:r w:rsidRPr="00242718">
              <w:rPr>
                <w:sz w:val="20"/>
                <w:szCs w:val="20"/>
              </w:rPr>
              <w:t>)</w:t>
            </w:r>
          </w:p>
          <w:p w14:paraId="31AA3645" w14:textId="77777777" w:rsidR="00766E48" w:rsidRDefault="00766E48" w:rsidP="00766E48">
            <w:pPr>
              <w:spacing w:before="60" w:after="60"/>
              <w:jc w:val="left"/>
              <w:rPr>
                <w:sz w:val="20"/>
                <w:szCs w:val="20"/>
              </w:rPr>
            </w:pPr>
            <w:r>
              <w:rPr>
                <w:sz w:val="20"/>
                <w:szCs w:val="20"/>
              </w:rPr>
              <w:t>sr:PriceType</w:t>
            </w:r>
          </w:p>
          <w:p w14:paraId="31AA3646" w14:textId="77777777" w:rsidR="0040236F" w:rsidRDefault="0040236F" w:rsidP="00766E48">
            <w:pPr>
              <w:spacing w:before="60" w:after="60"/>
              <w:jc w:val="left"/>
              <w:rPr>
                <w:sz w:val="20"/>
                <w:szCs w:val="20"/>
              </w:rPr>
            </w:pPr>
            <w:r>
              <w:rPr>
                <w:sz w:val="20"/>
                <w:szCs w:val="20"/>
              </w:rPr>
              <w:t>xs:</w:t>
            </w:r>
            <w:r w:rsidRPr="0040236F">
              <w:rPr>
                <w:sz w:val="20"/>
                <w:szCs w:val="20"/>
              </w:rPr>
              <w:t>Short</w:t>
            </w:r>
          </w:p>
          <w:p w14:paraId="31AA3647" w14:textId="77777777" w:rsidR="00A62FAE" w:rsidRPr="00971C80" w:rsidRDefault="00A62FAE" w:rsidP="000E7082">
            <w:pPr>
              <w:spacing w:before="60" w:after="60"/>
              <w:jc w:val="left"/>
              <w:rPr>
                <w:sz w:val="20"/>
                <w:szCs w:val="20"/>
              </w:rPr>
            </w:pPr>
            <w:r>
              <w:rPr>
                <w:sz w:val="20"/>
                <w:szCs w:val="20"/>
              </w:rPr>
              <w:t xml:space="preserve"> </w:t>
            </w:r>
          </w:p>
        </w:tc>
        <w:tc>
          <w:tcPr>
            <w:tcW w:w="620" w:type="pct"/>
          </w:tcPr>
          <w:p w14:paraId="31AA3648" w14:textId="77777777" w:rsidR="0040236F" w:rsidRPr="00971C80" w:rsidRDefault="0040236F" w:rsidP="00F4569C">
            <w:pPr>
              <w:spacing w:before="60" w:after="60"/>
              <w:jc w:val="left"/>
              <w:rPr>
                <w:sz w:val="20"/>
                <w:szCs w:val="20"/>
              </w:rPr>
            </w:pPr>
            <w:r w:rsidRPr="00971C80">
              <w:rPr>
                <w:sz w:val="20"/>
                <w:szCs w:val="20"/>
              </w:rPr>
              <w:t>Yes</w:t>
            </w:r>
          </w:p>
        </w:tc>
        <w:tc>
          <w:tcPr>
            <w:tcW w:w="465" w:type="pct"/>
          </w:tcPr>
          <w:p w14:paraId="31AA3649" w14:textId="77777777" w:rsidR="0040236F" w:rsidRPr="00971C80" w:rsidRDefault="0040236F" w:rsidP="00F4569C">
            <w:pPr>
              <w:spacing w:before="60" w:after="60"/>
              <w:jc w:val="left"/>
              <w:rPr>
                <w:sz w:val="20"/>
                <w:szCs w:val="20"/>
              </w:rPr>
            </w:pPr>
            <w:r w:rsidRPr="00971C80">
              <w:rPr>
                <w:sz w:val="20"/>
                <w:szCs w:val="20"/>
              </w:rPr>
              <w:t>None</w:t>
            </w:r>
          </w:p>
        </w:tc>
        <w:tc>
          <w:tcPr>
            <w:tcW w:w="703" w:type="pct"/>
          </w:tcPr>
          <w:p w14:paraId="31AA364A" w14:textId="77777777" w:rsidR="00F24F78" w:rsidRPr="00F24F78" w:rsidRDefault="00F24F78" w:rsidP="00F24F78">
            <w:pPr>
              <w:spacing w:before="60" w:after="60"/>
              <w:jc w:val="left"/>
              <w:rPr>
                <w:sz w:val="20"/>
                <w:szCs w:val="20"/>
              </w:rPr>
            </w:pPr>
            <w:r w:rsidRPr="00F24F78">
              <w:rPr>
                <w:sz w:val="20"/>
                <w:szCs w:val="20"/>
              </w:rPr>
              <w:t>Value when multiplied by the scale is GBP/EUROs</w:t>
            </w:r>
          </w:p>
          <w:p w14:paraId="31AA364B" w14:textId="77777777" w:rsidR="00F24F78" w:rsidRDefault="00F24F78" w:rsidP="00F24F78">
            <w:pPr>
              <w:spacing w:before="60" w:after="60"/>
              <w:jc w:val="left"/>
              <w:rPr>
                <w:sz w:val="20"/>
                <w:szCs w:val="20"/>
              </w:rPr>
            </w:pPr>
            <w:r>
              <w:rPr>
                <w:sz w:val="20"/>
                <w:szCs w:val="20"/>
              </w:rPr>
              <w:t xml:space="preserve">This amount is per </w:t>
            </w:r>
            <w:r w:rsidR="00BF41D4">
              <w:rPr>
                <w:sz w:val="20"/>
                <w:szCs w:val="20"/>
              </w:rPr>
              <w:t>k</w:t>
            </w:r>
            <w:r>
              <w:rPr>
                <w:sz w:val="20"/>
                <w:szCs w:val="20"/>
              </w:rPr>
              <w:t>Wh</w:t>
            </w:r>
          </w:p>
          <w:p w14:paraId="31AA364C" w14:textId="77777777" w:rsidR="0040236F" w:rsidRPr="00971C80" w:rsidRDefault="0040236F" w:rsidP="00F4569C">
            <w:pPr>
              <w:spacing w:before="60" w:after="60"/>
              <w:jc w:val="left"/>
              <w:rPr>
                <w:sz w:val="20"/>
                <w:szCs w:val="20"/>
              </w:rPr>
            </w:pPr>
          </w:p>
        </w:tc>
      </w:tr>
    </w:tbl>
    <w:p w14:paraId="31AA364E" w14:textId="77777777" w:rsidR="0040236F" w:rsidRDefault="0040236F" w:rsidP="001E32F5">
      <w:pPr>
        <w:pStyle w:val="Caption"/>
      </w:pPr>
      <w:bookmarkStart w:id="629" w:name="_Ref420485316"/>
      <w:bookmarkStart w:id="630" w:name="_Toc508289434"/>
      <w:r w:rsidRPr="000B4DCD">
        <w:t xml:space="preserve">Table </w:t>
      </w:r>
      <w:r w:rsidR="004A37F1">
        <w:fldChar w:fldCharType="begin"/>
      </w:r>
      <w:r w:rsidR="004A37F1">
        <w:instrText xml:space="preserve"> SEQ Table \* ARABIC </w:instrText>
      </w:r>
      <w:r w:rsidR="004A37F1">
        <w:fldChar w:fldCharType="separate"/>
      </w:r>
      <w:r w:rsidR="004A37F1">
        <w:rPr>
          <w:noProof/>
        </w:rPr>
        <w:t>80</w:t>
      </w:r>
      <w:r w:rsidR="004A37F1">
        <w:rPr>
          <w:noProof/>
        </w:rPr>
        <w:fldChar w:fldCharType="end"/>
      </w:r>
      <w:bookmarkEnd w:id="629"/>
      <w:r>
        <w:t xml:space="preserve"> </w:t>
      </w:r>
      <w:r w:rsidRPr="000B4DCD">
        <w:t xml:space="preserve">: </w:t>
      </w:r>
      <w:r>
        <w:t>HybridTariff</w:t>
      </w:r>
      <w:r w:rsidR="001F4540">
        <w:t xml:space="preserve"> for Electricity</w:t>
      </w:r>
      <w:r w:rsidRPr="00971C80">
        <w:t xml:space="preserve"> </w:t>
      </w:r>
      <w:r>
        <w:t>(sr:</w:t>
      </w:r>
      <w:r w:rsidR="001F4540">
        <w:t>ElecHybridTariff</w:t>
      </w:r>
      <w:r>
        <w:t>) data items</w:t>
      </w:r>
      <w:bookmarkEnd w:id="630"/>
    </w:p>
    <w:p w14:paraId="31AA364F" w14:textId="77777777" w:rsidR="009D5E3C" w:rsidRDefault="009D5E3C" w:rsidP="009D5E3C"/>
    <w:p w14:paraId="31AA3650" w14:textId="77777777" w:rsidR="00D938D3" w:rsidRPr="00971C80" w:rsidRDefault="00D938D3" w:rsidP="00207BFF">
      <w:pPr>
        <w:keepNext/>
      </w:pPr>
      <w:r w:rsidRPr="00971C80">
        <w:lastRenderedPageBreak/>
        <w:t>GasPriceElements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5"/>
        <w:gridCol w:w="3356"/>
        <w:gridCol w:w="1538"/>
        <w:gridCol w:w="977"/>
        <w:gridCol w:w="700"/>
        <w:gridCol w:w="990"/>
      </w:tblGrid>
      <w:tr w:rsidR="00971C80" w:rsidRPr="00971C80" w14:paraId="31AA3658" w14:textId="77777777" w:rsidTr="00030B1E">
        <w:trPr>
          <w:trHeight w:val="553"/>
        </w:trPr>
        <w:tc>
          <w:tcPr>
            <w:tcW w:w="807" w:type="pct"/>
          </w:tcPr>
          <w:p w14:paraId="31AA3651" w14:textId="77777777" w:rsidR="00D938D3" w:rsidRPr="00971C80" w:rsidRDefault="00D938D3" w:rsidP="00207BFF">
            <w:pPr>
              <w:keepNext/>
              <w:jc w:val="left"/>
              <w:rPr>
                <w:b/>
                <w:sz w:val="20"/>
                <w:szCs w:val="20"/>
              </w:rPr>
            </w:pPr>
            <w:r w:rsidRPr="00971C80">
              <w:rPr>
                <w:b/>
                <w:sz w:val="20"/>
                <w:szCs w:val="20"/>
              </w:rPr>
              <w:t>Data Item</w:t>
            </w:r>
          </w:p>
        </w:tc>
        <w:tc>
          <w:tcPr>
            <w:tcW w:w="1861" w:type="pct"/>
          </w:tcPr>
          <w:p w14:paraId="31AA3652" w14:textId="77777777" w:rsidR="00D938D3" w:rsidRPr="00971C80" w:rsidRDefault="00D938D3" w:rsidP="00207BFF">
            <w:pPr>
              <w:keepNext/>
              <w:jc w:val="left"/>
              <w:rPr>
                <w:b/>
                <w:sz w:val="20"/>
                <w:szCs w:val="20"/>
              </w:rPr>
            </w:pPr>
            <w:r w:rsidRPr="00971C80">
              <w:rPr>
                <w:b/>
                <w:sz w:val="20"/>
                <w:szCs w:val="20"/>
              </w:rPr>
              <w:t>Description</w:t>
            </w:r>
          </w:p>
          <w:p w14:paraId="31AA3653" w14:textId="77777777" w:rsidR="00D938D3" w:rsidRPr="00971C80" w:rsidRDefault="00D938D3" w:rsidP="00207BFF">
            <w:pPr>
              <w:keepNext/>
              <w:jc w:val="left"/>
              <w:rPr>
                <w:b/>
                <w:sz w:val="20"/>
                <w:szCs w:val="20"/>
              </w:rPr>
            </w:pPr>
            <w:r w:rsidRPr="00971C80">
              <w:rPr>
                <w:b/>
                <w:sz w:val="20"/>
                <w:szCs w:val="20"/>
              </w:rPr>
              <w:t>/ Allowable values</w:t>
            </w:r>
          </w:p>
        </w:tc>
        <w:tc>
          <w:tcPr>
            <w:tcW w:w="853" w:type="pct"/>
            <w:hideMark/>
          </w:tcPr>
          <w:p w14:paraId="31AA3654" w14:textId="77777777" w:rsidR="00D938D3" w:rsidRPr="00971C80" w:rsidRDefault="00D938D3" w:rsidP="00207BFF">
            <w:pPr>
              <w:keepNext/>
              <w:jc w:val="left"/>
              <w:rPr>
                <w:b/>
                <w:sz w:val="20"/>
                <w:szCs w:val="20"/>
              </w:rPr>
            </w:pPr>
            <w:r w:rsidRPr="00971C80">
              <w:rPr>
                <w:b/>
                <w:sz w:val="20"/>
                <w:szCs w:val="20"/>
              </w:rPr>
              <w:t>Type</w:t>
            </w:r>
          </w:p>
        </w:tc>
        <w:tc>
          <w:tcPr>
            <w:tcW w:w="542" w:type="pct"/>
            <w:hideMark/>
          </w:tcPr>
          <w:p w14:paraId="31AA3655" w14:textId="77777777" w:rsidR="00D938D3" w:rsidRPr="00030B1E" w:rsidRDefault="00D938D3" w:rsidP="00207BFF">
            <w:pPr>
              <w:keepNext/>
              <w:jc w:val="left"/>
              <w:rPr>
                <w:b/>
                <w:bCs/>
                <w:sz w:val="18"/>
                <w:szCs w:val="20"/>
                <w:vertAlign w:val="superscript"/>
              </w:rPr>
            </w:pPr>
            <w:r w:rsidRPr="00030B1E">
              <w:rPr>
                <w:b/>
                <w:sz w:val="18"/>
                <w:szCs w:val="20"/>
              </w:rPr>
              <w:t>Mandatory</w:t>
            </w:r>
          </w:p>
        </w:tc>
        <w:tc>
          <w:tcPr>
            <w:tcW w:w="388" w:type="pct"/>
            <w:hideMark/>
          </w:tcPr>
          <w:p w14:paraId="31AA3656" w14:textId="77777777" w:rsidR="00D938D3" w:rsidRPr="00030B1E" w:rsidRDefault="00D938D3" w:rsidP="00207BFF">
            <w:pPr>
              <w:keepNext/>
              <w:jc w:val="left"/>
              <w:rPr>
                <w:b/>
                <w:sz w:val="18"/>
                <w:szCs w:val="20"/>
              </w:rPr>
            </w:pPr>
            <w:r w:rsidRPr="00030B1E">
              <w:rPr>
                <w:b/>
                <w:sz w:val="18"/>
                <w:szCs w:val="20"/>
              </w:rPr>
              <w:t>Default</w:t>
            </w:r>
          </w:p>
        </w:tc>
        <w:tc>
          <w:tcPr>
            <w:tcW w:w="549" w:type="pct"/>
          </w:tcPr>
          <w:p w14:paraId="31AA3657" w14:textId="77777777" w:rsidR="00D938D3" w:rsidRPr="00971C80" w:rsidRDefault="00D938D3" w:rsidP="00207BFF">
            <w:pPr>
              <w:keepNext/>
              <w:jc w:val="left"/>
              <w:rPr>
                <w:b/>
                <w:sz w:val="20"/>
                <w:szCs w:val="20"/>
              </w:rPr>
            </w:pPr>
            <w:r w:rsidRPr="00971C80">
              <w:rPr>
                <w:b/>
                <w:sz w:val="20"/>
                <w:szCs w:val="20"/>
              </w:rPr>
              <w:t>Units</w:t>
            </w:r>
          </w:p>
        </w:tc>
      </w:tr>
      <w:tr w:rsidR="007B1488" w:rsidRPr="00971C80" w14:paraId="31AA3664" w14:textId="77777777" w:rsidTr="00030B1E">
        <w:tc>
          <w:tcPr>
            <w:tcW w:w="807" w:type="pct"/>
          </w:tcPr>
          <w:p w14:paraId="31AA3659" w14:textId="77777777" w:rsidR="007B1488" w:rsidRDefault="007B1488" w:rsidP="00207BFF">
            <w:pPr>
              <w:keepNext/>
              <w:spacing w:before="60" w:after="60"/>
              <w:jc w:val="left"/>
              <w:rPr>
                <w:sz w:val="20"/>
                <w:szCs w:val="20"/>
              </w:rPr>
            </w:pPr>
            <w:r w:rsidRPr="007B1488">
              <w:rPr>
                <w:sz w:val="20"/>
                <w:szCs w:val="20"/>
              </w:rPr>
              <w:t>CurrencyUnits</w:t>
            </w:r>
          </w:p>
        </w:tc>
        <w:tc>
          <w:tcPr>
            <w:tcW w:w="1861" w:type="pct"/>
          </w:tcPr>
          <w:p w14:paraId="31AA365A" w14:textId="77777777" w:rsidR="007B1488" w:rsidRPr="007B1488" w:rsidRDefault="007B1488" w:rsidP="007B1488">
            <w:pPr>
              <w:keepNext/>
              <w:spacing w:before="60" w:after="60"/>
              <w:jc w:val="left"/>
              <w:rPr>
                <w:sz w:val="20"/>
                <w:szCs w:val="20"/>
              </w:rPr>
            </w:pPr>
            <w:r w:rsidRPr="007B1488">
              <w:rPr>
                <w:sz w:val="20"/>
                <w:szCs w:val="20"/>
              </w:rPr>
              <w:t>The Currency Units currently used by a Smart Meter for display purposes, which shall be GB Pounds</w:t>
            </w:r>
            <w:r>
              <w:rPr>
                <w:sz w:val="20"/>
                <w:szCs w:val="20"/>
              </w:rPr>
              <w:t xml:space="preserve"> or </w:t>
            </w:r>
            <w:r w:rsidRPr="007B1488">
              <w:rPr>
                <w:sz w:val="20"/>
                <w:szCs w:val="20"/>
              </w:rPr>
              <w:t>European Central Bank Euros</w:t>
            </w:r>
          </w:p>
          <w:p w14:paraId="31AA365B" w14:textId="77777777" w:rsidR="007B1488" w:rsidRPr="007B1488" w:rsidRDefault="007B1488" w:rsidP="007B1488">
            <w:pPr>
              <w:keepNext/>
              <w:spacing w:before="60" w:after="60"/>
              <w:jc w:val="left"/>
              <w:rPr>
                <w:sz w:val="20"/>
                <w:szCs w:val="20"/>
              </w:rPr>
            </w:pPr>
            <w:r w:rsidRPr="007B1488">
              <w:rPr>
                <w:sz w:val="20"/>
                <w:szCs w:val="20"/>
              </w:rPr>
              <w:t>Valid set:</w:t>
            </w:r>
          </w:p>
          <w:p w14:paraId="31AA365C" w14:textId="77777777" w:rsidR="007B1488" w:rsidRPr="007B1488" w:rsidRDefault="007B1488" w:rsidP="007B1488">
            <w:pPr>
              <w:keepNext/>
              <w:spacing w:before="60" w:after="60"/>
              <w:jc w:val="left"/>
              <w:rPr>
                <w:sz w:val="20"/>
                <w:szCs w:val="20"/>
              </w:rPr>
            </w:pPr>
            <w:r w:rsidRPr="007B1488">
              <w:rPr>
                <w:sz w:val="20"/>
                <w:szCs w:val="20"/>
              </w:rPr>
              <w:t>•</w:t>
            </w:r>
            <w:r w:rsidRPr="007B1488">
              <w:rPr>
                <w:sz w:val="20"/>
                <w:szCs w:val="20"/>
              </w:rPr>
              <w:tab/>
              <w:t>GBP. GB Pounds</w:t>
            </w:r>
          </w:p>
          <w:p w14:paraId="31AA365D" w14:textId="77777777" w:rsidR="007B1488" w:rsidRPr="00030B1E" w:rsidRDefault="007B1488" w:rsidP="007B1488">
            <w:pPr>
              <w:keepNext/>
              <w:spacing w:before="60" w:after="60"/>
              <w:jc w:val="left"/>
              <w:rPr>
                <w:sz w:val="20"/>
                <w:szCs w:val="20"/>
              </w:rPr>
            </w:pPr>
            <w:r w:rsidRPr="007B1488">
              <w:rPr>
                <w:sz w:val="20"/>
                <w:szCs w:val="20"/>
              </w:rPr>
              <w:t>•</w:t>
            </w:r>
            <w:r w:rsidRPr="007B1488">
              <w:rPr>
                <w:sz w:val="20"/>
                <w:szCs w:val="20"/>
              </w:rPr>
              <w:tab/>
              <w:t>ECB. European Central Bank Euros</w:t>
            </w:r>
          </w:p>
        </w:tc>
        <w:tc>
          <w:tcPr>
            <w:tcW w:w="853" w:type="pct"/>
          </w:tcPr>
          <w:p w14:paraId="31AA365E" w14:textId="77777777" w:rsidR="007B1488" w:rsidRPr="007B1488" w:rsidRDefault="007B1488" w:rsidP="007B1488">
            <w:pPr>
              <w:keepNext/>
              <w:spacing w:before="60" w:after="60"/>
              <w:jc w:val="left"/>
              <w:rPr>
                <w:sz w:val="20"/>
                <w:szCs w:val="20"/>
              </w:rPr>
            </w:pPr>
            <w:r w:rsidRPr="007B1488">
              <w:rPr>
                <w:sz w:val="20"/>
                <w:szCs w:val="20"/>
              </w:rPr>
              <w:t xml:space="preserve">Restriction of </w:t>
            </w:r>
          </w:p>
          <w:p w14:paraId="31AA365F" w14:textId="77777777" w:rsidR="007B1488" w:rsidRPr="007B1488" w:rsidRDefault="007B1488" w:rsidP="007B1488">
            <w:pPr>
              <w:keepNext/>
              <w:spacing w:before="60" w:after="60"/>
              <w:jc w:val="left"/>
              <w:rPr>
                <w:sz w:val="20"/>
                <w:szCs w:val="20"/>
              </w:rPr>
            </w:pPr>
            <w:r w:rsidRPr="007B1488">
              <w:rPr>
                <w:sz w:val="20"/>
                <w:szCs w:val="20"/>
              </w:rPr>
              <w:t>xs:string</w:t>
            </w:r>
          </w:p>
          <w:p w14:paraId="31AA3660" w14:textId="77777777" w:rsidR="007B1488" w:rsidRPr="00030B1E" w:rsidRDefault="007B1488" w:rsidP="007B1488">
            <w:pPr>
              <w:keepNext/>
              <w:spacing w:before="60" w:after="60"/>
              <w:jc w:val="left"/>
              <w:rPr>
                <w:sz w:val="20"/>
                <w:szCs w:val="20"/>
              </w:rPr>
            </w:pPr>
            <w:r w:rsidRPr="007B1488">
              <w:rPr>
                <w:sz w:val="20"/>
                <w:szCs w:val="20"/>
              </w:rPr>
              <w:t>(Enumeration)</w:t>
            </w:r>
          </w:p>
        </w:tc>
        <w:tc>
          <w:tcPr>
            <w:tcW w:w="542" w:type="pct"/>
          </w:tcPr>
          <w:p w14:paraId="31AA3661" w14:textId="77777777" w:rsidR="007B1488" w:rsidRPr="00030B1E" w:rsidRDefault="007B1488" w:rsidP="00030B1E">
            <w:pPr>
              <w:keepNext/>
              <w:spacing w:before="60" w:after="60"/>
              <w:jc w:val="left"/>
              <w:rPr>
                <w:sz w:val="20"/>
                <w:szCs w:val="20"/>
              </w:rPr>
            </w:pPr>
            <w:r>
              <w:rPr>
                <w:sz w:val="20"/>
                <w:szCs w:val="20"/>
              </w:rPr>
              <w:t>Yes</w:t>
            </w:r>
          </w:p>
        </w:tc>
        <w:tc>
          <w:tcPr>
            <w:tcW w:w="388" w:type="pct"/>
          </w:tcPr>
          <w:p w14:paraId="31AA3662" w14:textId="77777777" w:rsidR="007B1488" w:rsidRPr="00030B1E" w:rsidRDefault="007B1488" w:rsidP="00030B1E">
            <w:pPr>
              <w:keepNext/>
              <w:spacing w:before="60" w:after="60"/>
              <w:jc w:val="left"/>
              <w:rPr>
                <w:sz w:val="20"/>
                <w:szCs w:val="20"/>
              </w:rPr>
            </w:pPr>
            <w:r>
              <w:rPr>
                <w:sz w:val="20"/>
                <w:szCs w:val="20"/>
              </w:rPr>
              <w:t>None</w:t>
            </w:r>
          </w:p>
        </w:tc>
        <w:tc>
          <w:tcPr>
            <w:tcW w:w="549" w:type="pct"/>
          </w:tcPr>
          <w:p w14:paraId="31AA3663" w14:textId="77777777" w:rsidR="007B1488" w:rsidRPr="00CF6721" w:rsidRDefault="007B1488" w:rsidP="00030B1E">
            <w:pPr>
              <w:spacing w:before="60" w:after="60"/>
              <w:jc w:val="left"/>
              <w:rPr>
                <w:sz w:val="20"/>
                <w:szCs w:val="20"/>
              </w:rPr>
            </w:pPr>
            <w:r>
              <w:rPr>
                <w:sz w:val="20"/>
                <w:szCs w:val="20"/>
              </w:rPr>
              <w:t>N/A</w:t>
            </w:r>
          </w:p>
        </w:tc>
      </w:tr>
      <w:tr w:rsidR="00030B1E" w:rsidRPr="00971C80" w14:paraId="31AA366F" w14:textId="77777777" w:rsidTr="00030B1E">
        <w:tc>
          <w:tcPr>
            <w:tcW w:w="807" w:type="pct"/>
          </w:tcPr>
          <w:p w14:paraId="31AA3665" w14:textId="77777777" w:rsidR="00030B1E" w:rsidRDefault="00030B1E" w:rsidP="00207BFF">
            <w:pPr>
              <w:keepNext/>
              <w:spacing w:before="60" w:after="60"/>
              <w:jc w:val="left"/>
              <w:rPr>
                <w:sz w:val="20"/>
                <w:szCs w:val="20"/>
              </w:rPr>
            </w:pPr>
            <w:r>
              <w:rPr>
                <w:sz w:val="20"/>
                <w:szCs w:val="20"/>
              </w:rPr>
              <w:t>StandingCharge</w:t>
            </w:r>
          </w:p>
        </w:tc>
        <w:tc>
          <w:tcPr>
            <w:tcW w:w="1861" w:type="pct"/>
          </w:tcPr>
          <w:p w14:paraId="31AA3666" w14:textId="77777777" w:rsidR="00030B1E" w:rsidRPr="00030B1E" w:rsidRDefault="00030B1E" w:rsidP="00030B1E">
            <w:pPr>
              <w:keepNext/>
              <w:spacing w:before="60" w:after="60"/>
              <w:jc w:val="left"/>
              <w:rPr>
                <w:sz w:val="20"/>
                <w:szCs w:val="20"/>
              </w:rPr>
            </w:pPr>
            <w:r w:rsidRPr="00030B1E">
              <w:rPr>
                <w:sz w:val="20"/>
                <w:szCs w:val="20"/>
              </w:rPr>
              <w:t xml:space="preserve">A charge to be levied in Currency Units per unit time when operating in </w:t>
            </w:r>
            <w:r w:rsidR="0036498C" w:rsidRPr="00030B1E">
              <w:rPr>
                <w:sz w:val="20"/>
                <w:szCs w:val="20"/>
              </w:rPr>
              <w:t>credit mode</w:t>
            </w:r>
            <w:r w:rsidRPr="00030B1E">
              <w:rPr>
                <w:sz w:val="20"/>
                <w:szCs w:val="20"/>
              </w:rPr>
              <w:t xml:space="preserve"> and </w:t>
            </w:r>
            <w:r w:rsidR="0036498C" w:rsidRPr="00030B1E">
              <w:rPr>
                <w:sz w:val="20"/>
                <w:szCs w:val="20"/>
              </w:rPr>
              <w:t>prepayment mode</w:t>
            </w:r>
          </w:p>
          <w:p w14:paraId="31AA3667" w14:textId="77777777" w:rsidR="00030B1E" w:rsidRPr="00971C80" w:rsidRDefault="00030B1E" w:rsidP="00030B1E">
            <w:pPr>
              <w:keepNext/>
              <w:spacing w:before="60" w:after="60"/>
              <w:jc w:val="left"/>
              <w:rPr>
                <w:sz w:val="20"/>
                <w:szCs w:val="20"/>
              </w:rPr>
            </w:pPr>
            <w:r w:rsidRPr="00030B1E">
              <w:rPr>
                <w:sz w:val="20"/>
                <w:szCs w:val="20"/>
              </w:rPr>
              <w:t xml:space="preserve">The value is </w:t>
            </w:r>
            <w:r w:rsidR="00597CE9" w:rsidRPr="00030B1E">
              <w:rPr>
                <w:sz w:val="20"/>
                <w:szCs w:val="20"/>
              </w:rPr>
              <w:t>interpreted</w:t>
            </w:r>
            <w:r w:rsidRPr="00030B1E">
              <w:rPr>
                <w:sz w:val="20"/>
                <w:szCs w:val="20"/>
              </w:rPr>
              <w:t xml:space="preserve"> as in milli-pence or milli-cents.   </w:t>
            </w:r>
          </w:p>
        </w:tc>
        <w:tc>
          <w:tcPr>
            <w:tcW w:w="853" w:type="pct"/>
          </w:tcPr>
          <w:p w14:paraId="31AA3668" w14:textId="77777777" w:rsidR="00030B1E" w:rsidRPr="00971C80" w:rsidRDefault="00030B1E" w:rsidP="00030B1E">
            <w:pPr>
              <w:keepNext/>
              <w:spacing w:before="60" w:after="60"/>
              <w:jc w:val="left"/>
              <w:rPr>
                <w:sz w:val="20"/>
                <w:szCs w:val="20"/>
              </w:rPr>
            </w:pPr>
            <w:r w:rsidRPr="00030B1E">
              <w:rPr>
                <w:sz w:val="20"/>
                <w:szCs w:val="20"/>
              </w:rPr>
              <w:t>xs:unsignedInt</w:t>
            </w:r>
          </w:p>
        </w:tc>
        <w:tc>
          <w:tcPr>
            <w:tcW w:w="542" w:type="pct"/>
          </w:tcPr>
          <w:p w14:paraId="31AA3669" w14:textId="77777777" w:rsidR="00030B1E" w:rsidRPr="00971C80" w:rsidRDefault="00030B1E" w:rsidP="00030B1E">
            <w:pPr>
              <w:keepNext/>
              <w:spacing w:before="60" w:after="60"/>
              <w:jc w:val="left"/>
              <w:rPr>
                <w:sz w:val="20"/>
                <w:szCs w:val="20"/>
              </w:rPr>
            </w:pPr>
            <w:r w:rsidRPr="00030B1E">
              <w:rPr>
                <w:sz w:val="20"/>
                <w:szCs w:val="20"/>
              </w:rPr>
              <w:t>Yes</w:t>
            </w:r>
          </w:p>
        </w:tc>
        <w:tc>
          <w:tcPr>
            <w:tcW w:w="388" w:type="pct"/>
          </w:tcPr>
          <w:p w14:paraId="31AA366A" w14:textId="77777777" w:rsidR="00030B1E" w:rsidRPr="00971C80" w:rsidRDefault="00030B1E" w:rsidP="00030B1E">
            <w:pPr>
              <w:keepNext/>
              <w:spacing w:before="60" w:after="60"/>
              <w:jc w:val="left"/>
              <w:rPr>
                <w:sz w:val="20"/>
                <w:szCs w:val="20"/>
              </w:rPr>
            </w:pPr>
            <w:r w:rsidRPr="00030B1E">
              <w:rPr>
                <w:sz w:val="20"/>
                <w:szCs w:val="20"/>
              </w:rPr>
              <w:t>None</w:t>
            </w:r>
          </w:p>
        </w:tc>
        <w:tc>
          <w:tcPr>
            <w:tcW w:w="549" w:type="pct"/>
          </w:tcPr>
          <w:p w14:paraId="31AA366B" w14:textId="77777777" w:rsidR="00030B1E" w:rsidRPr="00030B1E" w:rsidRDefault="00030B1E" w:rsidP="00030B1E">
            <w:pPr>
              <w:spacing w:before="60" w:after="60"/>
              <w:jc w:val="left"/>
              <w:rPr>
                <w:sz w:val="20"/>
                <w:szCs w:val="20"/>
              </w:rPr>
            </w:pPr>
            <w:r w:rsidRPr="00CF6721">
              <w:rPr>
                <w:sz w:val="20"/>
                <w:szCs w:val="20"/>
              </w:rPr>
              <w:t xml:space="preserve">1000th pence </w:t>
            </w:r>
            <w:r w:rsidR="00292021">
              <w:rPr>
                <w:sz w:val="20"/>
                <w:szCs w:val="20"/>
              </w:rPr>
              <w:t>/cent</w:t>
            </w:r>
          </w:p>
          <w:p w14:paraId="31AA366C" w14:textId="77777777" w:rsidR="00030B1E" w:rsidRDefault="00030B1E" w:rsidP="00030B1E">
            <w:pPr>
              <w:keepNext/>
              <w:spacing w:before="60" w:after="60"/>
              <w:jc w:val="left"/>
              <w:rPr>
                <w:sz w:val="20"/>
                <w:szCs w:val="20"/>
              </w:rPr>
            </w:pPr>
            <w:r>
              <w:rPr>
                <w:sz w:val="20"/>
                <w:szCs w:val="20"/>
              </w:rPr>
              <w:t>per day</w:t>
            </w:r>
          </w:p>
          <w:p w14:paraId="31AA366D" w14:textId="77777777" w:rsidR="00BA3E62" w:rsidRDefault="00BA3E62" w:rsidP="00030B1E">
            <w:pPr>
              <w:keepNext/>
              <w:spacing w:before="60" w:after="60"/>
              <w:jc w:val="left"/>
              <w:rPr>
                <w:sz w:val="20"/>
                <w:szCs w:val="20"/>
              </w:rPr>
            </w:pPr>
          </w:p>
          <w:p w14:paraId="31AA366E" w14:textId="77777777" w:rsidR="00BA3E62" w:rsidRPr="00971C80" w:rsidRDefault="00BA3E62" w:rsidP="00030B1E">
            <w:pPr>
              <w:keepNext/>
              <w:spacing w:before="60" w:after="60"/>
              <w:jc w:val="left"/>
              <w:rPr>
                <w:sz w:val="20"/>
                <w:szCs w:val="20"/>
              </w:rPr>
            </w:pPr>
            <w:r w:rsidRPr="00F069AD">
              <w:rPr>
                <w:sz w:val="20"/>
                <w:szCs w:val="20"/>
              </w:rPr>
              <w:t>This amount is collected daily</w:t>
            </w:r>
          </w:p>
        </w:tc>
      </w:tr>
      <w:tr w:rsidR="00971C80" w:rsidRPr="00971C80" w14:paraId="31AA367A" w14:textId="77777777" w:rsidTr="00030B1E">
        <w:tc>
          <w:tcPr>
            <w:tcW w:w="807" w:type="pct"/>
          </w:tcPr>
          <w:p w14:paraId="31AA3670" w14:textId="77777777" w:rsidR="0040236F" w:rsidRPr="00971C80" w:rsidRDefault="0040236F" w:rsidP="00207BFF">
            <w:pPr>
              <w:keepNext/>
              <w:spacing w:before="60" w:after="60"/>
              <w:jc w:val="left"/>
              <w:rPr>
                <w:sz w:val="20"/>
                <w:szCs w:val="20"/>
              </w:rPr>
            </w:pPr>
            <w:r>
              <w:rPr>
                <w:sz w:val="20"/>
                <w:szCs w:val="20"/>
              </w:rPr>
              <w:t>BlockTariff</w:t>
            </w:r>
          </w:p>
        </w:tc>
        <w:tc>
          <w:tcPr>
            <w:tcW w:w="1861" w:type="pct"/>
          </w:tcPr>
          <w:p w14:paraId="31AA3671" w14:textId="77777777" w:rsidR="00D938D3" w:rsidRDefault="00D938D3" w:rsidP="009F35B2">
            <w:pPr>
              <w:keepNext/>
              <w:spacing w:after="120"/>
              <w:jc w:val="left"/>
              <w:rPr>
                <w:sz w:val="20"/>
                <w:szCs w:val="20"/>
              </w:rPr>
            </w:pPr>
            <w:r w:rsidRPr="00971C80">
              <w:rPr>
                <w:sz w:val="20"/>
                <w:szCs w:val="20"/>
              </w:rPr>
              <w:t>Gas Smart Meter: A 4 x 1 matrix containing Prices for Block Pricing</w:t>
            </w:r>
            <w:r w:rsidR="0040236F">
              <w:rPr>
                <w:sz w:val="20"/>
                <w:szCs w:val="20"/>
              </w:rPr>
              <w:t>,</w:t>
            </w:r>
            <w:r w:rsidR="0040236F" w:rsidRPr="0040236F">
              <w:rPr>
                <w:sz w:val="20"/>
                <w:szCs w:val="20"/>
              </w:rPr>
              <w:t xml:space="preserve"> plus the thresholds for the blocks.</w:t>
            </w:r>
          </w:p>
          <w:p w14:paraId="31AA3672" w14:textId="77777777" w:rsidR="00665CE5" w:rsidRPr="00971C80" w:rsidRDefault="00665CE5" w:rsidP="00665CE5">
            <w:pPr>
              <w:keepNext/>
              <w:spacing w:after="120"/>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Pr>
                <w:sz w:val="20"/>
                <w:szCs w:val="20"/>
              </w:rPr>
              <w:t>z</w:t>
            </w:r>
            <w:r w:rsidRPr="006D39F5">
              <w:rPr>
                <w:sz w:val="20"/>
                <w:szCs w:val="20"/>
              </w:rPr>
              <w:t>ero</w:t>
            </w:r>
            <w:r>
              <w:rPr>
                <w:sz w:val="20"/>
                <w:szCs w:val="20"/>
              </w:rPr>
              <w:t xml:space="preserve"> to ensure that all 4 price values are set in the associated Command</w:t>
            </w:r>
            <w:r w:rsidRPr="006D39F5">
              <w:rPr>
                <w:sz w:val="20"/>
                <w:szCs w:val="20"/>
              </w:rPr>
              <w:t xml:space="preserve">. </w:t>
            </w:r>
            <w:r>
              <w:rPr>
                <w:sz w:val="20"/>
                <w:szCs w:val="20"/>
              </w:rPr>
              <w:t>Users are not obligated to populate all 4 price values</w:t>
            </w:r>
          </w:p>
        </w:tc>
        <w:tc>
          <w:tcPr>
            <w:tcW w:w="853" w:type="pct"/>
          </w:tcPr>
          <w:p w14:paraId="31AA3673" w14:textId="77777777" w:rsidR="00207BFF" w:rsidRPr="00207BFF" w:rsidRDefault="00D938D3" w:rsidP="00207BFF">
            <w:pPr>
              <w:spacing w:before="60" w:after="60"/>
              <w:jc w:val="left"/>
              <w:rPr>
                <w:sz w:val="20"/>
                <w:szCs w:val="20"/>
              </w:rPr>
            </w:pPr>
            <w:r w:rsidRPr="00971C80">
              <w:rPr>
                <w:sz w:val="20"/>
                <w:szCs w:val="20"/>
              </w:rPr>
              <w:t>sr:GasBlockPriceMatrix</w:t>
            </w:r>
          </w:p>
          <w:p w14:paraId="31AA3674" w14:textId="77777777" w:rsidR="00207BFF" w:rsidRPr="00207BFF" w:rsidRDefault="00207BFF" w:rsidP="00207BFF">
            <w:pPr>
              <w:spacing w:before="60" w:after="60"/>
              <w:jc w:val="left"/>
              <w:rPr>
                <w:sz w:val="20"/>
                <w:szCs w:val="20"/>
              </w:rPr>
            </w:pPr>
            <w:r w:rsidRPr="00207BFF">
              <w:rPr>
                <w:sz w:val="20"/>
                <w:szCs w:val="20"/>
              </w:rPr>
              <w:t>(minOccurs = 1</w:t>
            </w:r>
          </w:p>
          <w:p w14:paraId="31AA3675" w14:textId="77777777" w:rsidR="00D938D3" w:rsidRPr="00971C80" w:rsidRDefault="00207BFF" w:rsidP="00207BFF">
            <w:pPr>
              <w:keepNext/>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542" w:type="pct"/>
          </w:tcPr>
          <w:p w14:paraId="31AA3676" w14:textId="77777777" w:rsidR="00D90A55" w:rsidRPr="00971C80" w:rsidRDefault="00D938D3" w:rsidP="00207BFF">
            <w:pPr>
              <w:keepNext/>
              <w:spacing w:before="60" w:after="60"/>
              <w:jc w:val="left"/>
              <w:rPr>
                <w:sz w:val="20"/>
                <w:szCs w:val="20"/>
                <w:vertAlign w:val="superscript"/>
              </w:rPr>
            </w:pPr>
            <w:r w:rsidRPr="00971C80">
              <w:rPr>
                <w:sz w:val="20"/>
                <w:szCs w:val="20"/>
              </w:rPr>
              <w:t>Yes</w:t>
            </w:r>
            <w:r w:rsidR="0040236F">
              <w:rPr>
                <w:sz w:val="20"/>
                <w:szCs w:val="20"/>
              </w:rPr>
              <w:t xml:space="preserve"> – if block tariff</w:t>
            </w:r>
          </w:p>
          <w:p w14:paraId="31AA3677" w14:textId="77777777" w:rsidR="00D938D3" w:rsidRPr="00971C80" w:rsidRDefault="00D938D3" w:rsidP="00207BFF">
            <w:pPr>
              <w:keepNext/>
              <w:spacing w:before="60" w:after="60"/>
              <w:jc w:val="left"/>
              <w:rPr>
                <w:sz w:val="20"/>
                <w:szCs w:val="20"/>
              </w:rPr>
            </w:pPr>
          </w:p>
        </w:tc>
        <w:tc>
          <w:tcPr>
            <w:tcW w:w="388" w:type="pct"/>
          </w:tcPr>
          <w:p w14:paraId="31AA3678" w14:textId="77777777" w:rsidR="00D938D3" w:rsidRPr="00971C80" w:rsidRDefault="00D938D3" w:rsidP="00207BFF">
            <w:pPr>
              <w:keepNext/>
              <w:spacing w:before="60" w:after="60"/>
              <w:jc w:val="left"/>
              <w:rPr>
                <w:sz w:val="20"/>
                <w:szCs w:val="20"/>
              </w:rPr>
            </w:pPr>
            <w:r w:rsidRPr="00971C80">
              <w:rPr>
                <w:sz w:val="20"/>
                <w:szCs w:val="20"/>
              </w:rPr>
              <w:t>None</w:t>
            </w:r>
          </w:p>
        </w:tc>
        <w:tc>
          <w:tcPr>
            <w:tcW w:w="549" w:type="pct"/>
          </w:tcPr>
          <w:p w14:paraId="31AA3679" w14:textId="77777777" w:rsidR="00D938D3" w:rsidRPr="00971C80" w:rsidRDefault="00D938D3" w:rsidP="00207BFF">
            <w:pPr>
              <w:keepNext/>
              <w:spacing w:before="60" w:after="60"/>
              <w:jc w:val="left"/>
              <w:rPr>
                <w:sz w:val="20"/>
                <w:szCs w:val="20"/>
              </w:rPr>
            </w:pPr>
            <w:r w:rsidRPr="00971C80">
              <w:rPr>
                <w:sz w:val="20"/>
                <w:szCs w:val="20"/>
              </w:rPr>
              <w:t>N/A</w:t>
            </w:r>
          </w:p>
        </w:tc>
      </w:tr>
      <w:tr w:rsidR="00971C80" w:rsidRPr="00971C80" w14:paraId="31AA3682" w14:textId="77777777" w:rsidTr="00030B1E">
        <w:tc>
          <w:tcPr>
            <w:tcW w:w="807" w:type="pct"/>
          </w:tcPr>
          <w:p w14:paraId="31AA367B" w14:textId="77777777" w:rsidR="00D938D3" w:rsidRPr="00971C80" w:rsidRDefault="0040236F" w:rsidP="00207BFF">
            <w:pPr>
              <w:keepNext/>
              <w:spacing w:before="60" w:after="60"/>
              <w:jc w:val="left"/>
              <w:rPr>
                <w:sz w:val="20"/>
                <w:szCs w:val="20"/>
              </w:rPr>
            </w:pPr>
            <w:r>
              <w:rPr>
                <w:sz w:val="20"/>
                <w:szCs w:val="20"/>
              </w:rPr>
              <w:t>TOUTariff</w:t>
            </w:r>
          </w:p>
        </w:tc>
        <w:tc>
          <w:tcPr>
            <w:tcW w:w="1861" w:type="pct"/>
          </w:tcPr>
          <w:p w14:paraId="31AA367C" w14:textId="77777777" w:rsidR="00D938D3" w:rsidRDefault="00D938D3" w:rsidP="00AB174C">
            <w:pPr>
              <w:keepNext/>
              <w:spacing w:before="60" w:after="60"/>
              <w:jc w:val="left"/>
              <w:rPr>
                <w:sz w:val="20"/>
                <w:szCs w:val="20"/>
              </w:rPr>
            </w:pPr>
            <w:r w:rsidRPr="00971C80">
              <w:rPr>
                <w:sz w:val="20"/>
                <w:szCs w:val="20"/>
              </w:rPr>
              <w:t>Gas Smart Meter: A 1 x 4 matrix containing Prices for Time-of-use Pricing</w:t>
            </w:r>
          </w:p>
          <w:p w14:paraId="31AA367D" w14:textId="77777777" w:rsidR="00665CE5" w:rsidRPr="00971C80" w:rsidRDefault="00665CE5" w:rsidP="00665CE5">
            <w:pPr>
              <w:keepNext/>
              <w:spacing w:before="60" w:after="60"/>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Pr>
                <w:sz w:val="20"/>
                <w:szCs w:val="20"/>
              </w:rPr>
              <w:t>z</w:t>
            </w:r>
            <w:r w:rsidRPr="006D39F5">
              <w:rPr>
                <w:sz w:val="20"/>
                <w:szCs w:val="20"/>
              </w:rPr>
              <w:t>ero</w:t>
            </w:r>
            <w:r>
              <w:rPr>
                <w:sz w:val="20"/>
                <w:szCs w:val="20"/>
              </w:rPr>
              <w:t xml:space="preserve"> to ensure that all 4 price values are set in the associated Command</w:t>
            </w:r>
            <w:r w:rsidRPr="006D39F5">
              <w:rPr>
                <w:sz w:val="20"/>
                <w:szCs w:val="20"/>
              </w:rPr>
              <w:t xml:space="preserve">. </w:t>
            </w:r>
            <w:r>
              <w:rPr>
                <w:sz w:val="20"/>
                <w:szCs w:val="20"/>
              </w:rPr>
              <w:t>Users are not obligated to populate all 4 price values</w:t>
            </w:r>
          </w:p>
        </w:tc>
        <w:tc>
          <w:tcPr>
            <w:tcW w:w="853" w:type="pct"/>
          </w:tcPr>
          <w:p w14:paraId="31AA367E" w14:textId="77777777" w:rsidR="00D938D3" w:rsidRPr="00971C80" w:rsidRDefault="00D938D3" w:rsidP="00AB174C">
            <w:pPr>
              <w:keepNext/>
              <w:spacing w:before="60" w:after="60"/>
              <w:jc w:val="left"/>
              <w:rPr>
                <w:sz w:val="20"/>
                <w:szCs w:val="20"/>
              </w:rPr>
            </w:pPr>
            <w:r w:rsidRPr="00971C80">
              <w:rPr>
                <w:sz w:val="20"/>
                <w:szCs w:val="20"/>
              </w:rPr>
              <w:t>sr:GasTOUPriceM</w:t>
            </w:r>
            <w:r w:rsidR="00F25AF9">
              <w:rPr>
                <w:sz w:val="20"/>
                <w:szCs w:val="20"/>
              </w:rPr>
              <w:t>atrix</w:t>
            </w:r>
          </w:p>
        </w:tc>
        <w:tc>
          <w:tcPr>
            <w:tcW w:w="542" w:type="pct"/>
          </w:tcPr>
          <w:p w14:paraId="31AA367F" w14:textId="77777777" w:rsidR="00D938D3" w:rsidRPr="00971C80" w:rsidRDefault="00D938D3" w:rsidP="00354A5E">
            <w:pPr>
              <w:keepNext/>
              <w:spacing w:before="60" w:after="60"/>
              <w:jc w:val="left"/>
              <w:rPr>
                <w:sz w:val="20"/>
                <w:szCs w:val="20"/>
              </w:rPr>
            </w:pPr>
            <w:r w:rsidRPr="00971C80">
              <w:rPr>
                <w:sz w:val="20"/>
                <w:szCs w:val="20"/>
              </w:rPr>
              <w:t>Yes</w:t>
            </w:r>
            <w:r w:rsidR="0040236F">
              <w:rPr>
                <w:sz w:val="20"/>
                <w:szCs w:val="20"/>
              </w:rPr>
              <w:t xml:space="preserve"> –if TOU Tariff</w:t>
            </w:r>
          </w:p>
        </w:tc>
        <w:tc>
          <w:tcPr>
            <w:tcW w:w="388" w:type="pct"/>
          </w:tcPr>
          <w:p w14:paraId="31AA3680" w14:textId="77777777" w:rsidR="00D938D3" w:rsidRPr="00971C80" w:rsidRDefault="00D938D3" w:rsidP="00354A5E">
            <w:pPr>
              <w:keepNext/>
              <w:spacing w:before="60" w:after="60"/>
              <w:jc w:val="left"/>
              <w:rPr>
                <w:sz w:val="20"/>
                <w:szCs w:val="20"/>
              </w:rPr>
            </w:pPr>
            <w:r w:rsidRPr="00971C80">
              <w:rPr>
                <w:sz w:val="20"/>
                <w:szCs w:val="20"/>
              </w:rPr>
              <w:t>None</w:t>
            </w:r>
          </w:p>
        </w:tc>
        <w:tc>
          <w:tcPr>
            <w:tcW w:w="549" w:type="pct"/>
          </w:tcPr>
          <w:p w14:paraId="31AA3681" w14:textId="77777777" w:rsidR="00D938D3" w:rsidRPr="00971C80" w:rsidRDefault="00D938D3" w:rsidP="00354A5E">
            <w:pPr>
              <w:keepNext/>
              <w:spacing w:before="60" w:after="60"/>
              <w:jc w:val="left"/>
              <w:rPr>
                <w:sz w:val="20"/>
                <w:szCs w:val="20"/>
              </w:rPr>
            </w:pPr>
            <w:r w:rsidRPr="00971C80">
              <w:rPr>
                <w:sz w:val="20"/>
                <w:szCs w:val="20"/>
              </w:rPr>
              <w:t>N/A</w:t>
            </w:r>
          </w:p>
        </w:tc>
      </w:tr>
    </w:tbl>
    <w:p w14:paraId="31AA3683" w14:textId="77777777" w:rsidR="00A90EB0" w:rsidRDefault="00A90EB0" w:rsidP="001E32F5">
      <w:pPr>
        <w:pStyle w:val="Caption"/>
      </w:pPr>
      <w:bookmarkStart w:id="631" w:name="_Ref420483450"/>
      <w:bookmarkStart w:id="632" w:name="_Toc508289435"/>
      <w:r w:rsidRPr="000B4DCD">
        <w:t xml:space="preserve">Table </w:t>
      </w:r>
      <w:r w:rsidR="004A37F1">
        <w:fldChar w:fldCharType="begin"/>
      </w:r>
      <w:r w:rsidR="004A37F1">
        <w:instrText xml:space="preserve"> SEQ Table \* ARABIC </w:instrText>
      </w:r>
      <w:r w:rsidR="004A37F1">
        <w:fldChar w:fldCharType="separate"/>
      </w:r>
      <w:r w:rsidR="004A37F1">
        <w:rPr>
          <w:noProof/>
        </w:rPr>
        <w:t>81</w:t>
      </w:r>
      <w:r w:rsidR="004A37F1">
        <w:rPr>
          <w:noProof/>
        </w:rPr>
        <w:fldChar w:fldCharType="end"/>
      </w:r>
      <w:bookmarkEnd w:id="631"/>
      <w:r>
        <w:t xml:space="preserve"> </w:t>
      </w:r>
      <w:r w:rsidRPr="000B4DCD">
        <w:t xml:space="preserve">: </w:t>
      </w:r>
      <w:r w:rsidR="006D0EB6" w:rsidRPr="00971C80">
        <w:t xml:space="preserve">GasPriceElements </w:t>
      </w:r>
      <w:r>
        <w:t>(sr:</w:t>
      </w:r>
      <w:r w:rsidR="006D0EB6" w:rsidRPr="00971C80">
        <w:t>GasPriceElements</w:t>
      </w:r>
      <w:r>
        <w:t>) data items</w:t>
      </w:r>
      <w:bookmarkEnd w:id="632"/>
    </w:p>
    <w:p w14:paraId="31AA3684" w14:textId="77777777" w:rsidR="0040236F" w:rsidRPr="0040236F" w:rsidRDefault="0040236F" w:rsidP="0040236F"/>
    <w:p w14:paraId="31AA3685" w14:textId="77777777" w:rsidR="0040236F" w:rsidRPr="00971C80" w:rsidRDefault="0040236F" w:rsidP="00AC592C">
      <w:pPr>
        <w:keepNext/>
      </w:pPr>
      <w:r>
        <w:lastRenderedPageBreak/>
        <w:t>BlockTariff</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8"/>
        <w:gridCol w:w="2795"/>
        <w:gridCol w:w="1816"/>
        <w:gridCol w:w="1275"/>
        <w:gridCol w:w="811"/>
        <w:gridCol w:w="721"/>
      </w:tblGrid>
      <w:tr w:rsidR="0040236F" w:rsidRPr="00971C80" w14:paraId="31AA368D" w14:textId="77777777" w:rsidTr="0058658D">
        <w:trPr>
          <w:trHeight w:val="553"/>
        </w:trPr>
        <w:tc>
          <w:tcPr>
            <w:tcW w:w="886" w:type="pct"/>
          </w:tcPr>
          <w:p w14:paraId="31AA3686" w14:textId="77777777" w:rsidR="0040236F" w:rsidRPr="00971C80" w:rsidRDefault="0040236F" w:rsidP="00AC592C">
            <w:pPr>
              <w:keepNext/>
              <w:jc w:val="left"/>
              <w:rPr>
                <w:b/>
                <w:sz w:val="20"/>
                <w:szCs w:val="20"/>
              </w:rPr>
            </w:pPr>
            <w:r w:rsidRPr="00971C80">
              <w:rPr>
                <w:b/>
                <w:sz w:val="20"/>
                <w:szCs w:val="20"/>
              </w:rPr>
              <w:t>Data Item</w:t>
            </w:r>
          </w:p>
        </w:tc>
        <w:tc>
          <w:tcPr>
            <w:tcW w:w="1550" w:type="pct"/>
          </w:tcPr>
          <w:p w14:paraId="31AA3687" w14:textId="77777777" w:rsidR="0040236F" w:rsidRPr="00971C80" w:rsidRDefault="0040236F" w:rsidP="00AC592C">
            <w:pPr>
              <w:keepNext/>
              <w:jc w:val="left"/>
              <w:rPr>
                <w:b/>
                <w:sz w:val="20"/>
                <w:szCs w:val="20"/>
              </w:rPr>
            </w:pPr>
            <w:r w:rsidRPr="00971C80">
              <w:rPr>
                <w:b/>
                <w:sz w:val="20"/>
                <w:szCs w:val="20"/>
              </w:rPr>
              <w:t>Description</w:t>
            </w:r>
          </w:p>
          <w:p w14:paraId="31AA3688" w14:textId="77777777" w:rsidR="0040236F" w:rsidRPr="00971C80" w:rsidRDefault="0040236F" w:rsidP="00AC592C">
            <w:pPr>
              <w:keepNext/>
              <w:jc w:val="left"/>
              <w:rPr>
                <w:b/>
                <w:sz w:val="20"/>
                <w:szCs w:val="20"/>
              </w:rPr>
            </w:pPr>
            <w:r w:rsidRPr="00971C80">
              <w:rPr>
                <w:b/>
                <w:sz w:val="20"/>
                <w:szCs w:val="20"/>
              </w:rPr>
              <w:t>/ Allowable values</w:t>
            </w:r>
          </w:p>
        </w:tc>
        <w:tc>
          <w:tcPr>
            <w:tcW w:w="1007" w:type="pct"/>
            <w:hideMark/>
          </w:tcPr>
          <w:p w14:paraId="31AA3689" w14:textId="77777777" w:rsidR="0040236F" w:rsidRPr="00971C80" w:rsidRDefault="0040236F" w:rsidP="00AC592C">
            <w:pPr>
              <w:keepNext/>
              <w:jc w:val="left"/>
              <w:rPr>
                <w:b/>
                <w:sz w:val="20"/>
                <w:szCs w:val="20"/>
              </w:rPr>
            </w:pPr>
            <w:r w:rsidRPr="00971C80">
              <w:rPr>
                <w:b/>
                <w:sz w:val="20"/>
                <w:szCs w:val="20"/>
              </w:rPr>
              <w:t>Type</w:t>
            </w:r>
          </w:p>
        </w:tc>
        <w:tc>
          <w:tcPr>
            <w:tcW w:w="707" w:type="pct"/>
            <w:hideMark/>
          </w:tcPr>
          <w:p w14:paraId="31AA368A" w14:textId="77777777" w:rsidR="0040236F" w:rsidRPr="00971C80" w:rsidRDefault="0040236F" w:rsidP="00AC592C">
            <w:pPr>
              <w:keepNext/>
              <w:jc w:val="left"/>
              <w:rPr>
                <w:b/>
                <w:bCs/>
                <w:sz w:val="20"/>
                <w:szCs w:val="20"/>
                <w:vertAlign w:val="superscript"/>
              </w:rPr>
            </w:pPr>
            <w:r w:rsidRPr="00971C80">
              <w:rPr>
                <w:b/>
                <w:sz w:val="20"/>
                <w:szCs w:val="20"/>
              </w:rPr>
              <w:t>Mandatory</w:t>
            </w:r>
          </w:p>
        </w:tc>
        <w:tc>
          <w:tcPr>
            <w:tcW w:w="450" w:type="pct"/>
            <w:hideMark/>
          </w:tcPr>
          <w:p w14:paraId="31AA368B" w14:textId="77777777" w:rsidR="0040236F" w:rsidRPr="00971C80" w:rsidRDefault="0040236F" w:rsidP="00AC592C">
            <w:pPr>
              <w:keepNext/>
              <w:jc w:val="left"/>
              <w:rPr>
                <w:b/>
                <w:sz w:val="20"/>
                <w:szCs w:val="20"/>
              </w:rPr>
            </w:pPr>
            <w:r w:rsidRPr="00971C80">
              <w:rPr>
                <w:b/>
                <w:sz w:val="20"/>
                <w:szCs w:val="20"/>
              </w:rPr>
              <w:t>Default</w:t>
            </w:r>
          </w:p>
        </w:tc>
        <w:tc>
          <w:tcPr>
            <w:tcW w:w="400" w:type="pct"/>
          </w:tcPr>
          <w:p w14:paraId="31AA368C" w14:textId="77777777" w:rsidR="0040236F" w:rsidRPr="00971C80" w:rsidRDefault="0040236F" w:rsidP="00AC592C">
            <w:pPr>
              <w:keepNext/>
              <w:jc w:val="left"/>
              <w:rPr>
                <w:b/>
                <w:sz w:val="20"/>
                <w:szCs w:val="20"/>
              </w:rPr>
            </w:pPr>
            <w:r w:rsidRPr="00971C80">
              <w:rPr>
                <w:b/>
                <w:sz w:val="20"/>
                <w:szCs w:val="20"/>
              </w:rPr>
              <w:t>Units</w:t>
            </w:r>
          </w:p>
        </w:tc>
      </w:tr>
      <w:tr w:rsidR="0040236F" w:rsidRPr="00971C80" w14:paraId="31AA3699" w14:textId="77777777" w:rsidTr="0058658D">
        <w:tc>
          <w:tcPr>
            <w:tcW w:w="886" w:type="pct"/>
          </w:tcPr>
          <w:p w14:paraId="31AA368E" w14:textId="77777777" w:rsidR="0040236F" w:rsidRPr="00971C80" w:rsidRDefault="0040236F" w:rsidP="00AC592C">
            <w:pPr>
              <w:keepNext/>
              <w:spacing w:before="60" w:after="60"/>
              <w:jc w:val="left"/>
              <w:rPr>
                <w:sz w:val="20"/>
                <w:szCs w:val="20"/>
              </w:rPr>
            </w:pPr>
            <w:r>
              <w:rPr>
                <w:sz w:val="20"/>
                <w:szCs w:val="20"/>
              </w:rPr>
              <w:t>BlockPrice</w:t>
            </w:r>
          </w:p>
        </w:tc>
        <w:tc>
          <w:tcPr>
            <w:tcW w:w="1550" w:type="pct"/>
          </w:tcPr>
          <w:p w14:paraId="31AA368F" w14:textId="77777777" w:rsidR="0040236F" w:rsidRPr="0040236F" w:rsidRDefault="0040236F" w:rsidP="00AC592C">
            <w:pPr>
              <w:keepNext/>
              <w:jc w:val="left"/>
              <w:rPr>
                <w:sz w:val="20"/>
                <w:szCs w:val="20"/>
              </w:rPr>
            </w:pPr>
            <w:r w:rsidRPr="0040236F">
              <w:rPr>
                <w:sz w:val="20"/>
                <w:szCs w:val="20"/>
              </w:rPr>
              <w:t xml:space="preserve">Up to 4 prices for each block. </w:t>
            </w:r>
          </w:p>
          <w:p w14:paraId="31AA3690" w14:textId="77777777" w:rsidR="0040236F" w:rsidRPr="00971C80" w:rsidRDefault="0040236F" w:rsidP="00AC592C">
            <w:pPr>
              <w:keepNext/>
              <w:jc w:val="left"/>
              <w:rPr>
                <w:sz w:val="20"/>
                <w:szCs w:val="20"/>
              </w:rPr>
            </w:pPr>
            <w:r w:rsidRPr="0040236F">
              <w:rPr>
                <w:sz w:val="20"/>
                <w:szCs w:val="20"/>
              </w:rPr>
              <w:t>Note that the attribute index provides and ordering for these elements.</w:t>
            </w:r>
          </w:p>
        </w:tc>
        <w:tc>
          <w:tcPr>
            <w:tcW w:w="1007" w:type="pct"/>
          </w:tcPr>
          <w:p w14:paraId="31AA3691" w14:textId="77777777" w:rsidR="0058658D" w:rsidRDefault="0058658D" w:rsidP="00AC592C">
            <w:pPr>
              <w:keepNext/>
              <w:spacing w:before="60" w:after="60"/>
              <w:jc w:val="left"/>
              <w:rPr>
                <w:sz w:val="20"/>
                <w:szCs w:val="20"/>
              </w:rPr>
            </w:pPr>
            <w:r>
              <w:rPr>
                <w:sz w:val="20"/>
                <w:szCs w:val="20"/>
              </w:rPr>
              <w:t>sr:GasBlockPrice</w:t>
            </w:r>
          </w:p>
          <w:p w14:paraId="31AA3692" w14:textId="77777777" w:rsidR="00F25AF9" w:rsidRDefault="00F25AF9" w:rsidP="00AC592C">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31AA3693" w14:textId="77777777" w:rsidR="0040236F" w:rsidRPr="00971C80" w:rsidRDefault="00D21403" w:rsidP="002E19FE">
            <w:pPr>
              <w:keepNext/>
              <w:spacing w:before="60" w:after="60"/>
              <w:jc w:val="left"/>
              <w:rPr>
                <w:sz w:val="20"/>
                <w:szCs w:val="20"/>
              </w:rPr>
            </w:pPr>
            <w:r>
              <w:rPr>
                <w:sz w:val="20"/>
                <w:szCs w:val="20"/>
              </w:rPr>
              <w:t>xs:unsignedInt</w:t>
            </w:r>
          </w:p>
        </w:tc>
        <w:tc>
          <w:tcPr>
            <w:tcW w:w="707" w:type="pct"/>
          </w:tcPr>
          <w:p w14:paraId="31AA3694" w14:textId="77777777" w:rsidR="0040236F" w:rsidRDefault="0040236F" w:rsidP="00AC592C">
            <w:pPr>
              <w:keepNext/>
              <w:spacing w:before="60" w:after="60"/>
              <w:jc w:val="left"/>
              <w:rPr>
                <w:sz w:val="20"/>
                <w:szCs w:val="20"/>
              </w:rPr>
            </w:pPr>
            <w:r w:rsidRPr="00971C80">
              <w:rPr>
                <w:sz w:val="20"/>
                <w:szCs w:val="20"/>
              </w:rPr>
              <w:t>Yes</w:t>
            </w:r>
            <w:r w:rsidR="00EC4E20">
              <w:rPr>
                <w:sz w:val="20"/>
                <w:szCs w:val="20"/>
              </w:rPr>
              <w:t xml:space="preserve"> – if block tariff</w:t>
            </w:r>
          </w:p>
          <w:p w14:paraId="31AA3695" w14:textId="77777777" w:rsidR="0040236F" w:rsidRPr="00971C80" w:rsidRDefault="0040236F" w:rsidP="00AC592C">
            <w:pPr>
              <w:keepNext/>
              <w:spacing w:before="60" w:after="60"/>
              <w:jc w:val="left"/>
              <w:rPr>
                <w:sz w:val="20"/>
                <w:szCs w:val="20"/>
              </w:rPr>
            </w:pPr>
          </w:p>
        </w:tc>
        <w:tc>
          <w:tcPr>
            <w:tcW w:w="450" w:type="pct"/>
          </w:tcPr>
          <w:p w14:paraId="31AA3696" w14:textId="77777777" w:rsidR="0040236F" w:rsidRPr="00971C80" w:rsidRDefault="0040236F" w:rsidP="00AC592C">
            <w:pPr>
              <w:keepNext/>
              <w:spacing w:before="60" w:after="60"/>
              <w:jc w:val="left"/>
              <w:rPr>
                <w:sz w:val="20"/>
                <w:szCs w:val="20"/>
              </w:rPr>
            </w:pPr>
            <w:r w:rsidRPr="00971C80">
              <w:rPr>
                <w:sz w:val="20"/>
                <w:szCs w:val="20"/>
              </w:rPr>
              <w:t>None</w:t>
            </w:r>
          </w:p>
        </w:tc>
        <w:tc>
          <w:tcPr>
            <w:tcW w:w="400" w:type="pct"/>
          </w:tcPr>
          <w:p w14:paraId="31AA3697" w14:textId="77777777" w:rsidR="00E534A3" w:rsidRDefault="00E534A3" w:rsidP="00AC592C">
            <w:pPr>
              <w:keepNext/>
              <w:spacing w:before="60" w:after="60"/>
              <w:jc w:val="left"/>
              <w:rPr>
                <w:sz w:val="20"/>
                <w:szCs w:val="20"/>
              </w:rPr>
            </w:pPr>
            <w:r w:rsidRPr="00E534A3">
              <w:rPr>
                <w:sz w:val="20"/>
                <w:szCs w:val="20"/>
              </w:rPr>
              <w:t>1000th pence</w:t>
            </w:r>
            <w:r w:rsidR="00292021">
              <w:rPr>
                <w:sz w:val="20"/>
                <w:szCs w:val="20"/>
              </w:rPr>
              <w:t xml:space="preserve"> /cent</w:t>
            </w:r>
            <w:r w:rsidRPr="00E534A3">
              <w:rPr>
                <w:sz w:val="20"/>
                <w:szCs w:val="20"/>
              </w:rPr>
              <w:t xml:space="preserve"> per </w:t>
            </w:r>
            <w:r w:rsidR="00BF41D4">
              <w:rPr>
                <w:sz w:val="20"/>
                <w:szCs w:val="20"/>
              </w:rPr>
              <w:t>k</w:t>
            </w:r>
            <w:r w:rsidRPr="00E534A3">
              <w:rPr>
                <w:sz w:val="20"/>
                <w:szCs w:val="20"/>
              </w:rPr>
              <w:t>Wh</w:t>
            </w:r>
          </w:p>
          <w:p w14:paraId="31AA3698" w14:textId="77777777" w:rsidR="0040236F" w:rsidRPr="00971C80" w:rsidRDefault="0040236F" w:rsidP="00AC592C">
            <w:pPr>
              <w:keepNext/>
              <w:spacing w:before="60" w:after="60"/>
              <w:jc w:val="left"/>
              <w:rPr>
                <w:sz w:val="20"/>
                <w:szCs w:val="20"/>
              </w:rPr>
            </w:pPr>
          </w:p>
        </w:tc>
      </w:tr>
      <w:tr w:rsidR="007425AA" w:rsidRPr="00971C80" w14:paraId="31AA36A3" w14:textId="77777777" w:rsidTr="0058658D">
        <w:tc>
          <w:tcPr>
            <w:tcW w:w="886" w:type="pct"/>
          </w:tcPr>
          <w:p w14:paraId="31AA369A" w14:textId="77777777" w:rsidR="007425AA" w:rsidRDefault="007425AA" w:rsidP="00F4569C">
            <w:pPr>
              <w:spacing w:before="60" w:after="60"/>
              <w:jc w:val="left"/>
              <w:rPr>
                <w:sz w:val="20"/>
                <w:szCs w:val="20"/>
              </w:rPr>
            </w:pPr>
            <w:r>
              <w:rPr>
                <w:sz w:val="20"/>
                <w:szCs w:val="20"/>
              </w:rPr>
              <w:t>Index</w:t>
            </w:r>
          </w:p>
          <w:p w14:paraId="31AA369B" w14:textId="77777777" w:rsidR="007425AA" w:rsidRDefault="007425AA" w:rsidP="00F4569C">
            <w:pPr>
              <w:spacing w:before="60" w:after="60"/>
              <w:jc w:val="left"/>
              <w:rPr>
                <w:sz w:val="20"/>
                <w:szCs w:val="20"/>
              </w:rPr>
            </w:pPr>
            <w:r>
              <w:rPr>
                <w:sz w:val="20"/>
                <w:szCs w:val="20"/>
              </w:rPr>
              <w:t>(</w:t>
            </w:r>
            <w:r w:rsidR="00597CE9">
              <w:rPr>
                <w:sz w:val="20"/>
                <w:szCs w:val="20"/>
              </w:rPr>
              <w:t>Attribute</w:t>
            </w:r>
            <w:r>
              <w:rPr>
                <w:sz w:val="20"/>
                <w:szCs w:val="20"/>
              </w:rPr>
              <w:t xml:space="preserve"> of BlockPrice ) </w:t>
            </w:r>
          </w:p>
        </w:tc>
        <w:tc>
          <w:tcPr>
            <w:tcW w:w="1550" w:type="pct"/>
          </w:tcPr>
          <w:p w14:paraId="31AA369C" w14:textId="77777777" w:rsidR="00D15350" w:rsidRDefault="007425AA" w:rsidP="00D15350">
            <w:pPr>
              <w:spacing w:before="60" w:after="60"/>
              <w:jc w:val="left"/>
              <w:rPr>
                <w:sz w:val="20"/>
                <w:szCs w:val="20"/>
              </w:rPr>
            </w:pPr>
            <w:r>
              <w:rPr>
                <w:sz w:val="20"/>
                <w:szCs w:val="20"/>
              </w:rPr>
              <w:t>Provides a position within the</w:t>
            </w:r>
            <w:r w:rsidRPr="00957BB8">
              <w:rPr>
                <w:sz w:val="20"/>
                <w:szCs w:val="20"/>
              </w:rPr>
              <w:t xml:space="preserve"> collection of </w:t>
            </w:r>
            <w:r>
              <w:rPr>
                <w:sz w:val="20"/>
                <w:szCs w:val="20"/>
              </w:rPr>
              <w:t>BlockPrice</w:t>
            </w:r>
            <w:r w:rsidRPr="00957BB8">
              <w:rPr>
                <w:sz w:val="20"/>
                <w:szCs w:val="20"/>
              </w:rPr>
              <w:t xml:space="preserve"> </w:t>
            </w:r>
            <w:r w:rsidR="00E534A3">
              <w:rPr>
                <w:sz w:val="20"/>
                <w:szCs w:val="20"/>
              </w:rPr>
              <w:t>elements</w:t>
            </w:r>
            <w:r w:rsidR="00D15350">
              <w:rPr>
                <w:sz w:val="20"/>
                <w:szCs w:val="20"/>
              </w:rPr>
              <w:t xml:space="preserve"> </w:t>
            </w:r>
          </w:p>
          <w:p w14:paraId="31AA369D" w14:textId="77777777" w:rsidR="007425AA" w:rsidRPr="0040236F" w:rsidRDefault="00D15350" w:rsidP="006A717D">
            <w:pPr>
              <w:contextualSpacing/>
              <w:jc w:val="left"/>
              <w:rPr>
                <w:sz w:val="20"/>
                <w:szCs w:val="20"/>
              </w:rPr>
            </w:pPr>
            <w:r>
              <w:rPr>
                <w:sz w:val="20"/>
                <w:szCs w:val="20"/>
              </w:rPr>
              <w:t>Unique and consecutive numbers</w:t>
            </w:r>
            <w:r w:rsidR="00C57708">
              <w:rPr>
                <w:sz w:val="20"/>
                <w:szCs w:val="20"/>
              </w:rPr>
              <w:t xml:space="preserve"> starting at 1</w:t>
            </w:r>
            <w:r>
              <w:rPr>
                <w:sz w:val="20"/>
                <w:szCs w:val="20"/>
              </w:rPr>
              <w:t xml:space="preserve"> </w:t>
            </w:r>
          </w:p>
        </w:tc>
        <w:tc>
          <w:tcPr>
            <w:tcW w:w="1007" w:type="pct"/>
          </w:tcPr>
          <w:p w14:paraId="31AA369E" w14:textId="77777777" w:rsidR="007425AA" w:rsidRDefault="007425AA" w:rsidP="00AC592C">
            <w:pPr>
              <w:spacing w:before="60" w:after="120"/>
              <w:jc w:val="left"/>
              <w:rPr>
                <w:sz w:val="20"/>
                <w:szCs w:val="20"/>
              </w:rPr>
            </w:pPr>
            <w:r>
              <w:rPr>
                <w:sz w:val="20"/>
                <w:szCs w:val="20"/>
              </w:rPr>
              <w:t>sr:range_1_4</w:t>
            </w:r>
          </w:p>
          <w:p w14:paraId="31AA369F" w14:textId="77777777" w:rsidR="007425AA" w:rsidRPr="0040236F" w:rsidRDefault="007425AA" w:rsidP="00BF41D4">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w:t>
            </w:r>
          </w:p>
        </w:tc>
        <w:tc>
          <w:tcPr>
            <w:tcW w:w="707" w:type="pct"/>
          </w:tcPr>
          <w:p w14:paraId="31AA36A0" w14:textId="77777777" w:rsidR="007425AA" w:rsidRDefault="007425AA" w:rsidP="00F4569C">
            <w:pPr>
              <w:spacing w:before="60" w:after="60"/>
              <w:jc w:val="left"/>
              <w:rPr>
                <w:sz w:val="20"/>
                <w:szCs w:val="20"/>
              </w:rPr>
            </w:pPr>
            <w:r>
              <w:rPr>
                <w:sz w:val="20"/>
                <w:szCs w:val="20"/>
              </w:rPr>
              <w:t>Yes</w:t>
            </w:r>
            <w:r w:rsidR="00EC4E20">
              <w:rPr>
                <w:sz w:val="20"/>
                <w:szCs w:val="20"/>
              </w:rPr>
              <w:t xml:space="preserve"> – if block tariff</w:t>
            </w:r>
          </w:p>
        </w:tc>
        <w:tc>
          <w:tcPr>
            <w:tcW w:w="450" w:type="pct"/>
          </w:tcPr>
          <w:p w14:paraId="31AA36A1" w14:textId="77777777" w:rsidR="007425AA" w:rsidRDefault="007425AA" w:rsidP="00F4569C">
            <w:pPr>
              <w:spacing w:before="60" w:after="60"/>
              <w:jc w:val="left"/>
              <w:rPr>
                <w:sz w:val="20"/>
                <w:szCs w:val="20"/>
              </w:rPr>
            </w:pPr>
            <w:r>
              <w:rPr>
                <w:sz w:val="20"/>
                <w:szCs w:val="20"/>
              </w:rPr>
              <w:t>None</w:t>
            </w:r>
          </w:p>
        </w:tc>
        <w:tc>
          <w:tcPr>
            <w:tcW w:w="400" w:type="pct"/>
          </w:tcPr>
          <w:p w14:paraId="31AA36A2" w14:textId="77777777" w:rsidR="007425AA" w:rsidRDefault="007425AA" w:rsidP="00F4569C">
            <w:pPr>
              <w:spacing w:before="60" w:after="60"/>
              <w:jc w:val="left"/>
              <w:rPr>
                <w:sz w:val="20"/>
                <w:szCs w:val="20"/>
              </w:rPr>
            </w:pPr>
            <w:r>
              <w:rPr>
                <w:sz w:val="20"/>
                <w:szCs w:val="20"/>
              </w:rPr>
              <w:t>N/A</w:t>
            </w:r>
          </w:p>
        </w:tc>
      </w:tr>
      <w:tr w:rsidR="007425AA" w:rsidRPr="00971C80" w14:paraId="31AA36B3" w14:textId="77777777" w:rsidTr="0058658D">
        <w:tc>
          <w:tcPr>
            <w:tcW w:w="886" w:type="pct"/>
          </w:tcPr>
          <w:p w14:paraId="31AA36A4" w14:textId="77777777" w:rsidR="007425AA" w:rsidRPr="00971C80" w:rsidRDefault="000B3DC2" w:rsidP="00F4569C">
            <w:pPr>
              <w:spacing w:before="60" w:after="60"/>
              <w:jc w:val="left"/>
              <w:rPr>
                <w:sz w:val="20"/>
                <w:szCs w:val="20"/>
              </w:rPr>
            </w:pPr>
            <w:r>
              <w:rPr>
                <w:sz w:val="20"/>
                <w:szCs w:val="20"/>
              </w:rPr>
              <w:t>NumberOf</w:t>
            </w:r>
            <w:r w:rsidR="007425AA">
              <w:rPr>
                <w:sz w:val="20"/>
                <w:szCs w:val="20"/>
              </w:rPr>
              <w:t>Threshold</w:t>
            </w:r>
            <w:r w:rsidR="00A62FAE">
              <w:rPr>
                <w:sz w:val="20"/>
                <w:szCs w:val="20"/>
              </w:rPr>
              <w:t>s</w:t>
            </w:r>
          </w:p>
        </w:tc>
        <w:tc>
          <w:tcPr>
            <w:tcW w:w="1550" w:type="pct"/>
          </w:tcPr>
          <w:p w14:paraId="31AA36A5" w14:textId="77777777" w:rsidR="000B3DC2" w:rsidRDefault="000B3DC2" w:rsidP="00FA091D">
            <w:pPr>
              <w:contextualSpacing/>
              <w:jc w:val="left"/>
              <w:rPr>
                <w:sz w:val="20"/>
                <w:szCs w:val="20"/>
              </w:rPr>
            </w:pPr>
            <w:r w:rsidRPr="000B3DC2">
              <w:rPr>
                <w:sz w:val="20"/>
                <w:szCs w:val="20"/>
              </w:rPr>
              <w:t>The number of thresholds in use on the GSME.</w:t>
            </w:r>
          </w:p>
          <w:p w14:paraId="31AA36A6" w14:textId="77777777" w:rsidR="007425AA" w:rsidRPr="00971C80" w:rsidRDefault="007425AA" w:rsidP="00FA091D">
            <w:pPr>
              <w:contextualSpacing/>
              <w:jc w:val="left"/>
              <w:rPr>
                <w:sz w:val="20"/>
                <w:szCs w:val="20"/>
              </w:rPr>
            </w:pPr>
            <w:r w:rsidRPr="0040236F">
              <w:rPr>
                <w:sz w:val="20"/>
                <w:szCs w:val="20"/>
              </w:rPr>
              <w:t xml:space="preserve">. </w:t>
            </w:r>
          </w:p>
        </w:tc>
        <w:tc>
          <w:tcPr>
            <w:tcW w:w="1007" w:type="pct"/>
          </w:tcPr>
          <w:p w14:paraId="31AA36A7" w14:textId="77777777" w:rsidR="000B3DC2" w:rsidRPr="000B3DC2" w:rsidRDefault="000B3DC2" w:rsidP="000B3DC2">
            <w:pPr>
              <w:spacing w:before="60" w:after="120"/>
              <w:jc w:val="left"/>
              <w:rPr>
                <w:sz w:val="20"/>
                <w:szCs w:val="20"/>
              </w:rPr>
            </w:pPr>
            <w:r w:rsidRPr="000B3DC2">
              <w:rPr>
                <w:sz w:val="20"/>
                <w:szCs w:val="20"/>
              </w:rPr>
              <w:t>xs:positiveInteger</w:t>
            </w:r>
          </w:p>
          <w:p w14:paraId="31AA36A8" w14:textId="77777777" w:rsidR="000B3DC2" w:rsidRPr="000B3DC2" w:rsidRDefault="000B3DC2" w:rsidP="000B3DC2">
            <w:pPr>
              <w:spacing w:before="60" w:after="120"/>
              <w:jc w:val="left"/>
              <w:rPr>
                <w:sz w:val="20"/>
                <w:szCs w:val="20"/>
              </w:rPr>
            </w:pPr>
            <w:r w:rsidRPr="000B3DC2">
              <w:rPr>
                <w:sz w:val="20"/>
                <w:szCs w:val="20"/>
              </w:rPr>
              <w:t>minInclusive = 1</w:t>
            </w:r>
          </w:p>
          <w:p w14:paraId="31AA36A9" w14:textId="77777777" w:rsidR="000B3DC2" w:rsidRDefault="000B3DC2" w:rsidP="00AC592C">
            <w:pPr>
              <w:spacing w:before="60" w:after="120"/>
              <w:jc w:val="left"/>
              <w:rPr>
                <w:sz w:val="20"/>
                <w:szCs w:val="20"/>
              </w:rPr>
            </w:pPr>
            <w:r w:rsidRPr="000B3DC2">
              <w:rPr>
                <w:sz w:val="20"/>
                <w:szCs w:val="20"/>
              </w:rPr>
              <w:t>maxInclusive = 3</w:t>
            </w:r>
          </w:p>
          <w:p w14:paraId="31AA36AA" w14:textId="77777777" w:rsidR="007425AA" w:rsidRPr="00971C80" w:rsidRDefault="007425AA" w:rsidP="00AC592C">
            <w:pPr>
              <w:spacing w:before="120" w:after="120"/>
              <w:jc w:val="left"/>
              <w:rPr>
                <w:sz w:val="20"/>
                <w:szCs w:val="20"/>
              </w:rPr>
            </w:pPr>
          </w:p>
        </w:tc>
        <w:tc>
          <w:tcPr>
            <w:tcW w:w="707" w:type="pct"/>
          </w:tcPr>
          <w:p w14:paraId="31AA36AB" w14:textId="77777777" w:rsidR="00EC4E20" w:rsidRDefault="007425AA" w:rsidP="00EC4E20">
            <w:pPr>
              <w:spacing w:before="60" w:after="60"/>
              <w:jc w:val="left"/>
              <w:rPr>
                <w:sz w:val="20"/>
                <w:szCs w:val="20"/>
              </w:rPr>
            </w:pPr>
            <w:r>
              <w:rPr>
                <w:sz w:val="20"/>
                <w:szCs w:val="20"/>
              </w:rPr>
              <w:t>Yes</w:t>
            </w:r>
            <w:r w:rsidR="00EC4E20">
              <w:rPr>
                <w:sz w:val="20"/>
                <w:szCs w:val="20"/>
              </w:rPr>
              <w:t xml:space="preserve"> if </w:t>
            </w:r>
            <w:r w:rsidR="00C1793E">
              <w:rPr>
                <w:sz w:val="20"/>
                <w:szCs w:val="20"/>
              </w:rPr>
              <w:t xml:space="preserve">block </w:t>
            </w:r>
            <w:r w:rsidR="000E7082">
              <w:rPr>
                <w:sz w:val="20"/>
                <w:szCs w:val="20"/>
              </w:rPr>
              <w:t>tariff</w:t>
            </w:r>
          </w:p>
          <w:p w14:paraId="31AA36AC" w14:textId="77777777" w:rsidR="007425AA" w:rsidRDefault="007425AA" w:rsidP="00F4569C">
            <w:pPr>
              <w:spacing w:before="60" w:after="60"/>
              <w:jc w:val="left"/>
              <w:rPr>
                <w:sz w:val="20"/>
                <w:szCs w:val="20"/>
              </w:rPr>
            </w:pPr>
          </w:p>
          <w:p w14:paraId="31AA36AD" w14:textId="77777777" w:rsidR="007425AA" w:rsidRPr="00971C80" w:rsidRDefault="007425AA" w:rsidP="005D0226">
            <w:pPr>
              <w:spacing w:before="60" w:after="60"/>
              <w:jc w:val="left"/>
              <w:rPr>
                <w:sz w:val="20"/>
                <w:szCs w:val="20"/>
              </w:rPr>
            </w:pPr>
          </w:p>
        </w:tc>
        <w:tc>
          <w:tcPr>
            <w:tcW w:w="450" w:type="pct"/>
          </w:tcPr>
          <w:p w14:paraId="31AA36AE" w14:textId="77777777" w:rsidR="007425AA" w:rsidRPr="00971C80" w:rsidRDefault="007425AA" w:rsidP="00F4569C">
            <w:pPr>
              <w:spacing w:before="60" w:after="60"/>
              <w:jc w:val="left"/>
              <w:rPr>
                <w:sz w:val="20"/>
                <w:szCs w:val="20"/>
              </w:rPr>
            </w:pPr>
            <w:r>
              <w:rPr>
                <w:sz w:val="20"/>
                <w:szCs w:val="20"/>
              </w:rPr>
              <w:t>None</w:t>
            </w:r>
          </w:p>
        </w:tc>
        <w:tc>
          <w:tcPr>
            <w:tcW w:w="400" w:type="pct"/>
          </w:tcPr>
          <w:p w14:paraId="31AA36AF" w14:textId="77777777" w:rsidR="00451E66" w:rsidRDefault="00451E66" w:rsidP="00F4569C">
            <w:pPr>
              <w:spacing w:before="60" w:after="60"/>
              <w:jc w:val="left"/>
              <w:rPr>
                <w:sz w:val="20"/>
                <w:szCs w:val="20"/>
              </w:rPr>
            </w:pPr>
          </w:p>
          <w:p w14:paraId="31AA36B0" w14:textId="77777777" w:rsidR="000B3DC2" w:rsidRDefault="000B3DC2" w:rsidP="00F4569C">
            <w:pPr>
              <w:spacing w:before="60" w:after="60"/>
              <w:jc w:val="left"/>
              <w:rPr>
                <w:sz w:val="20"/>
                <w:szCs w:val="20"/>
              </w:rPr>
            </w:pPr>
            <w:r>
              <w:rPr>
                <w:sz w:val="20"/>
                <w:szCs w:val="20"/>
              </w:rPr>
              <w:t>N/A</w:t>
            </w:r>
          </w:p>
          <w:p w14:paraId="31AA36B1" w14:textId="77777777" w:rsidR="007425AA" w:rsidRDefault="007425AA" w:rsidP="00F4569C">
            <w:pPr>
              <w:spacing w:before="60" w:after="60"/>
              <w:jc w:val="left"/>
              <w:rPr>
                <w:sz w:val="20"/>
                <w:szCs w:val="20"/>
              </w:rPr>
            </w:pPr>
          </w:p>
          <w:p w14:paraId="31AA36B2" w14:textId="77777777" w:rsidR="000B3DC2" w:rsidRPr="00971C80" w:rsidRDefault="000B3DC2" w:rsidP="00F4569C">
            <w:pPr>
              <w:spacing w:before="60" w:after="60"/>
              <w:jc w:val="left"/>
              <w:rPr>
                <w:sz w:val="20"/>
                <w:szCs w:val="20"/>
              </w:rPr>
            </w:pPr>
          </w:p>
        </w:tc>
      </w:tr>
    </w:tbl>
    <w:p w14:paraId="31AA36B4" w14:textId="77777777" w:rsidR="0040236F" w:rsidRPr="000B4DCD" w:rsidRDefault="0040236F" w:rsidP="001E32F5">
      <w:pPr>
        <w:pStyle w:val="Caption"/>
      </w:pPr>
      <w:bookmarkStart w:id="633" w:name="_Toc508289436"/>
      <w:r w:rsidRPr="000B4DCD">
        <w:t xml:space="preserve">Table </w:t>
      </w:r>
      <w:r w:rsidR="004A37F1">
        <w:fldChar w:fldCharType="begin"/>
      </w:r>
      <w:r w:rsidR="004A37F1">
        <w:instrText xml:space="preserve"> SEQ Table \* ARABIC </w:instrText>
      </w:r>
      <w:r w:rsidR="004A37F1">
        <w:fldChar w:fldCharType="separate"/>
      </w:r>
      <w:r w:rsidR="004A37F1">
        <w:rPr>
          <w:noProof/>
        </w:rPr>
        <w:t>82</w:t>
      </w:r>
      <w:r w:rsidR="004A37F1">
        <w:rPr>
          <w:noProof/>
        </w:rPr>
        <w:fldChar w:fldCharType="end"/>
      </w:r>
      <w:r>
        <w:t xml:space="preserve"> </w:t>
      </w:r>
      <w:r w:rsidRPr="000B4DCD">
        <w:t xml:space="preserve">: </w:t>
      </w:r>
      <w:r w:rsidR="008746C8">
        <w:t>BlockTariff</w:t>
      </w:r>
      <w:r w:rsidR="00811C75">
        <w:t xml:space="preserve"> for Gas</w:t>
      </w:r>
      <w:r w:rsidRPr="00971C80">
        <w:t xml:space="preserve"> </w:t>
      </w:r>
      <w:r>
        <w:t>(sr:</w:t>
      </w:r>
      <w:r w:rsidR="00811C75">
        <w:t>Gas</w:t>
      </w:r>
      <w:r w:rsidRPr="00971C80">
        <w:t>BlockPriceMatrix</w:t>
      </w:r>
      <w:r>
        <w:t>) data items</w:t>
      </w:r>
      <w:bookmarkEnd w:id="633"/>
    </w:p>
    <w:p w14:paraId="31AA36B5" w14:textId="77777777" w:rsidR="00D938D3" w:rsidRDefault="00D938D3" w:rsidP="00D938D3">
      <w:pPr>
        <w:jc w:val="left"/>
      </w:pPr>
    </w:p>
    <w:p w14:paraId="31AA36B6" w14:textId="77777777" w:rsidR="008746C8" w:rsidRPr="00971C80" w:rsidRDefault="008746C8" w:rsidP="00030B1E">
      <w:pPr>
        <w:keepNext/>
      </w:pPr>
      <w:r>
        <w:t>TOUTariff</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874"/>
        <w:gridCol w:w="1134"/>
        <w:gridCol w:w="811"/>
        <w:gridCol w:w="721"/>
      </w:tblGrid>
      <w:tr w:rsidR="008746C8" w:rsidRPr="00971C80" w14:paraId="31AA36BE" w14:textId="77777777" w:rsidTr="00F4569C">
        <w:trPr>
          <w:trHeight w:val="553"/>
        </w:trPr>
        <w:tc>
          <w:tcPr>
            <w:tcW w:w="980" w:type="pct"/>
          </w:tcPr>
          <w:p w14:paraId="31AA36B7" w14:textId="77777777" w:rsidR="008746C8" w:rsidRPr="00971C80" w:rsidRDefault="008746C8" w:rsidP="00030B1E">
            <w:pPr>
              <w:keepNext/>
              <w:jc w:val="left"/>
              <w:rPr>
                <w:b/>
                <w:sz w:val="20"/>
                <w:szCs w:val="20"/>
              </w:rPr>
            </w:pPr>
            <w:r w:rsidRPr="00971C80">
              <w:rPr>
                <w:b/>
                <w:sz w:val="20"/>
                <w:szCs w:val="20"/>
              </w:rPr>
              <w:t>Data Item</w:t>
            </w:r>
          </w:p>
        </w:tc>
        <w:tc>
          <w:tcPr>
            <w:tcW w:w="1502" w:type="pct"/>
          </w:tcPr>
          <w:p w14:paraId="31AA36B8" w14:textId="77777777" w:rsidR="008746C8" w:rsidRPr="00971C80" w:rsidRDefault="008746C8" w:rsidP="00030B1E">
            <w:pPr>
              <w:keepNext/>
              <w:jc w:val="left"/>
              <w:rPr>
                <w:b/>
                <w:sz w:val="20"/>
                <w:szCs w:val="20"/>
              </w:rPr>
            </w:pPr>
            <w:r w:rsidRPr="00971C80">
              <w:rPr>
                <w:b/>
                <w:sz w:val="20"/>
                <w:szCs w:val="20"/>
              </w:rPr>
              <w:t>Description</w:t>
            </w:r>
          </w:p>
          <w:p w14:paraId="31AA36B9" w14:textId="77777777" w:rsidR="008746C8" w:rsidRPr="00971C80" w:rsidRDefault="008746C8" w:rsidP="00030B1E">
            <w:pPr>
              <w:keepNext/>
              <w:jc w:val="left"/>
              <w:rPr>
                <w:b/>
                <w:sz w:val="20"/>
                <w:szCs w:val="20"/>
              </w:rPr>
            </w:pPr>
            <w:r w:rsidRPr="00971C80">
              <w:rPr>
                <w:b/>
                <w:sz w:val="20"/>
                <w:szCs w:val="20"/>
              </w:rPr>
              <w:t>/ Allowable values</w:t>
            </w:r>
          </w:p>
        </w:tc>
        <w:tc>
          <w:tcPr>
            <w:tcW w:w="1039" w:type="pct"/>
            <w:hideMark/>
          </w:tcPr>
          <w:p w14:paraId="31AA36BA" w14:textId="77777777" w:rsidR="008746C8" w:rsidRPr="00971C80" w:rsidRDefault="008746C8" w:rsidP="00030B1E">
            <w:pPr>
              <w:keepNext/>
              <w:jc w:val="left"/>
              <w:rPr>
                <w:b/>
                <w:sz w:val="20"/>
                <w:szCs w:val="20"/>
              </w:rPr>
            </w:pPr>
            <w:r w:rsidRPr="00971C80">
              <w:rPr>
                <w:b/>
                <w:sz w:val="20"/>
                <w:szCs w:val="20"/>
              </w:rPr>
              <w:t>Type</w:t>
            </w:r>
          </w:p>
        </w:tc>
        <w:tc>
          <w:tcPr>
            <w:tcW w:w="629" w:type="pct"/>
            <w:hideMark/>
          </w:tcPr>
          <w:p w14:paraId="31AA36BB" w14:textId="77777777" w:rsidR="008746C8" w:rsidRPr="00971C80" w:rsidRDefault="008746C8" w:rsidP="00030B1E">
            <w:pPr>
              <w:keepNext/>
              <w:jc w:val="left"/>
              <w:rPr>
                <w:b/>
                <w:bCs/>
                <w:sz w:val="20"/>
                <w:szCs w:val="20"/>
                <w:vertAlign w:val="superscript"/>
              </w:rPr>
            </w:pPr>
            <w:r w:rsidRPr="00971C80">
              <w:rPr>
                <w:b/>
                <w:sz w:val="20"/>
                <w:szCs w:val="20"/>
              </w:rPr>
              <w:t>Mandatory</w:t>
            </w:r>
          </w:p>
        </w:tc>
        <w:tc>
          <w:tcPr>
            <w:tcW w:w="450" w:type="pct"/>
            <w:hideMark/>
          </w:tcPr>
          <w:p w14:paraId="31AA36BC" w14:textId="77777777" w:rsidR="008746C8" w:rsidRPr="00971C80" w:rsidRDefault="008746C8" w:rsidP="00030B1E">
            <w:pPr>
              <w:keepNext/>
              <w:jc w:val="left"/>
              <w:rPr>
                <w:b/>
                <w:sz w:val="20"/>
                <w:szCs w:val="20"/>
              </w:rPr>
            </w:pPr>
            <w:r w:rsidRPr="00971C80">
              <w:rPr>
                <w:b/>
                <w:sz w:val="20"/>
                <w:szCs w:val="20"/>
              </w:rPr>
              <w:t>Default</w:t>
            </w:r>
          </w:p>
        </w:tc>
        <w:tc>
          <w:tcPr>
            <w:tcW w:w="400" w:type="pct"/>
          </w:tcPr>
          <w:p w14:paraId="31AA36BD" w14:textId="77777777" w:rsidR="008746C8" w:rsidRPr="00971C80" w:rsidRDefault="008746C8" w:rsidP="00030B1E">
            <w:pPr>
              <w:keepNext/>
              <w:jc w:val="left"/>
              <w:rPr>
                <w:b/>
                <w:sz w:val="20"/>
                <w:szCs w:val="20"/>
              </w:rPr>
            </w:pPr>
            <w:r w:rsidRPr="00971C80">
              <w:rPr>
                <w:b/>
                <w:sz w:val="20"/>
                <w:szCs w:val="20"/>
              </w:rPr>
              <w:t>Units</w:t>
            </w:r>
          </w:p>
        </w:tc>
      </w:tr>
      <w:tr w:rsidR="008746C8" w:rsidRPr="00971C80" w14:paraId="31AA36C9" w14:textId="77777777" w:rsidTr="00F25AF9">
        <w:trPr>
          <w:cantSplit/>
        </w:trPr>
        <w:tc>
          <w:tcPr>
            <w:tcW w:w="980" w:type="pct"/>
          </w:tcPr>
          <w:p w14:paraId="31AA36BF" w14:textId="77777777" w:rsidR="008746C8" w:rsidRPr="00971C80" w:rsidRDefault="008746C8" w:rsidP="00F4569C">
            <w:pPr>
              <w:spacing w:before="60" w:after="60"/>
              <w:jc w:val="left"/>
              <w:rPr>
                <w:sz w:val="20"/>
                <w:szCs w:val="20"/>
              </w:rPr>
            </w:pPr>
            <w:r>
              <w:rPr>
                <w:sz w:val="20"/>
                <w:szCs w:val="20"/>
              </w:rPr>
              <w:t>TOUPrice</w:t>
            </w:r>
          </w:p>
        </w:tc>
        <w:tc>
          <w:tcPr>
            <w:tcW w:w="1502" w:type="pct"/>
          </w:tcPr>
          <w:p w14:paraId="31AA36C0" w14:textId="77777777" w:rsidR="008746C8" w:rsidRPr="00971C80" w:rsidRDefault="008746C8" w:rsidP="00F4569C">
            <w:pPr>
              <w:jc w:val="left"/>
              <w:rPr>
                <w:sz w:val="20"/>
                <w:szCs w:val="20"/>
              </w:rPr>
            </w:pPr>
            <w:r w:rsidRPr="008746C8">
              <w:rPr>
                <w:sz w:val="20"/>
                <w:szCs w:val="20"/>
              </w:rPr>
              <w:t>Up to 4 Prices applicable to a TOU rate</w:t>
            </w:r>
          </w:p>
        </w:tc>
        <w:tc>
          <w:tcPr>
            <w:tcW w:w="1039" w:type="pct"/>
          </w:tcPr>
          <w:p w14:paraId="31AA36C1" w14:textId="77777777" w:rsidR="00F25AF9" w:rsidRDefault="00447B5A" w:rsidP="00F25AF9">
            <w:pPr>
              <w:spacing w:before="60" w:after="60"/>
              <w:jc w:val="left"/>
              <w:rPr>
                <w:sz w:val="20"/>
                <w:szCs w:val="20"/>
              </w:rPr>
            </w:pPr>
            <w:r w:rsidRPr="00447B5A">
              <w:rPr>
                <w:sz w:val="20"/>
                <w:szCs w:val="20"/>
              </w:rPr>
              <w:t xml:space="preserve">sr:GasTOUPrice </w:t>
            </w:r>
          </w:p>
          <w:p w14:paraId="31AA36C2" w14:textId="77777777" w:rsidR="00F25AF9"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31AA36C3" w14:textId="77777777" w:rsidR="008746C8" w:rsidRPr="00971C80" w:rsidRDefault="008746C8" w:rsidP="008D2506">
            <w:pPr>
              <w:spacing w:before="60" w:after="60"/>
              <w:jc w:val="left"/>
              <w:rPr>
                <w:sz w:val="20"/>
                <w:szCs w:val="20"/>
              </w:rPr>
            </w:pPr>
            <w:r w:rsidRPr="0040236F">
              <w:rPr>
                <w:sz w:val="20"/>
                <w:szCs w:val="20"/>
              </w:rPr>
              <w:t>xs:</w:t>
            </w:r>
            <w:r w:rsidR="008D2506">
              <w:rPr>
                <w:sz w:val="20"/>
                <w:szCs w:val="20"/>
              </w:rPr>
              <w:t>unsignedInt</w:t>
            </w:r>
            <w:r w:rsidR="008D2506" w:rsidRPr="0040236F">
              <w:rPr>
                <w:sz w:val="20"/>
                <w:szCs w:val="20"/>
              </w:rPr>
              <w:t xml:space="preserve"> </w:t>
            </w:r>
          </w:p>
        </w:tc>
        <w:tc>
          <w:tcPr>
            <w:tcW w:w="629" w:type="pct"/>
          </w:tcPr>
          <w:p w14:paraId="31AA36C4" w14:textId="77777777" w:rsidR="008746C8" w:rsidRDefault="008746C8" w:rsidP="00F4569C">
            <w:pPr>
              <w:spacing w:before="60" w:after="60"/>
              <w:jc w:val="left"/>
              <w:rPr>
                <w:sz w:val="20"/>
                <w:szCs w:val="20"/>
              </w:rPr>
            </w:pPr>
            <w:r w:rsidRPr="00971C80">
              <w:rPr>
                <w:sz w:val="20"/>
                <w:szCs w:val="20"/>
              </w:rPr>
              <w:t>Yes</w:t>
            </w:r>
            <w:r w:rsidR="008D2506">
              <w:rPr>
                <w:sz w:val="20"/>
                <w:szCs w:val="20"/>
              </w:rPr>
              <w:t xml:space="preserve"> - if TOU Tariff</w:t>
            </w:r>
          </w:p>
          <w:p w14:paraId="31AA36C5" w14:textId="77777777" w:rsidR="008746C8" w:rsidRPr="00971C80" w:rsidRDefault="008746C8" w:rsidP="00D94FAF">
            <w:pPr>
              <w:spacing w:before="60" w:after="60"/>
              <w:jc w:val="left"/>
              <w:rPr>
                <w:sz w:val="20"/>
                <w:szCs w:val="20"/>
              </w:rPr>
            </w:pPr>
          </w:p>
        </w:tc>
        <w:tc>
          <w:tcPr>
            <w:tcW w:w="450" w:type="pct"/>
          </w:tcPr>
          <w:p w14:paraId="31AA36C6" w14:textId="77777777" w:rsidR="008746C8" w:rsidRPr="00971C80" w:rsidRDefault="008746C8" w:rsidP="00F4569C">
            <w:pPr>
              <w:spacing w:before="60" w:after="60"/>
              <w:jc w:val="left"/>
              <w:rPr>
                <w:sz w:val="20"/>
                <w:szCs w:val="20"/>
              </w:rPr>
            </w:pPr>
            <w:r w:rsidRPr="00971C80">
              <w:rPr>
                <w:sz w:val="20"/>
                <w:szCs w:val="20"/>
              </w:rPr>
              <w:t>None</w:t>
            </w:r>
          </w:p>
        </w:tc>
        <w:tc>
          <w:tcPr>
            <w:tcW w:w="400" w:type="pct"/>
          </w:tcPr>
          <w:p w14:paraId="31AA36C7" w14:textId="77777777" w:rsidR="00CF6721" w:rsidRDefault="00CF6721" w:rsidP="00F4569C">
            <w:pPr>
              <w:spacing w:before="60" w:after="60"/>
              <w:jc w:val="left"/>
              <w:rPr>
                <w:sz w:val="20"/>
                <w:szCs w:val="20"/>
              </w:rPr>
            </w:pPr>
            <w:r w:rsidRPr="00CF6721">
              <w:rPr>
                <w:sz w:val="20"/>
                <w:szCs w:val="20"/>
              </w:rPr>
              <w:t>1000th pence</w:t>
            </w:r>
            <w:r w:rsidR="00292021">
              <w:rPr>
                <w:sz w:val="20"/>
                <w:szCs w:val="20"/>
              </w:rPr>
              <w:t xml:space="preserve"> /cent</w:t>
            </w:r>
            <w:r w:rsidRPr="00CF6721">
              <w:rPr>
                <w:sz w:val="20"/>
                <w:szCs w:val="20"/>
              </w:rPr>
              <w:t xml:space="preserve"> per </w:t>
            </w:r>
            <w:r w:rsidR="00BF41D4">
              <w:rPr>
                <w:sz w:val="20"/>
                <w:szCs w:val="20"/>
              </w:rPr>
              <w:t>k</w:t>
            </w:r>
            <w:r w:rsidRPr="00CF6721">
              <w:rPr>
                <w:sz w:val="20"/>
                <w:szCs w:val="20"/>
              </w:rPr>
              <w:t>Wh</w:t>
            </w:r>
          </w:p>
          <w:p w14:paraId="31AA36C8" w14:textId="77777777" w:rsidR="008746C8" w:rsidRPr="00971C80" w:rsidRDefault="008746C8" w:rsidP="00F4569C">
            <w:pPr>
              <w:spacing w:before="60" w:after="60"/>
              <w:jc w:val="left"/>
              <w:rPr>
                <w:sz w:val="20"/>
                <w:szCs w:val="20"/>
              </w:rPr>
            </w:pPr>
          </w:p>
        </w:tc>
      </w:tr>
      <w:tr w:rsidR="008D2506" w:rsidRPr="00971C80" w14:paraId="31AA36D5" w14:textId="77777777" w:rsidTr="00F25AF9">
        <w:trPr>
          <w:cantSplit/>
        </w:trPr>
        <w:tc>
          <w:tcPr>
            <w:tcW w:w="980" w:type="pct"/>
          </w:tcPr>
          <w:p w14:paraId="31AA36CA" w14:textId="77777777" w:rsidR="008D2506" w:rsidRDefault="008D2506" w:rsidP="005A71B6">
            <w:pPr>
              <w:spacing w:before="60" w:after="60"/>
              <w:jc w:val="left"/>
              <w:rPr>
                <w:sz w:val="20"/>
                <w:szCs w:val="20"/>
              </w:rPr>
            </w:pPr>
            <w:r>
              <w:rPr>
                <w:sz w:val="20"/>
                <w:szCs w:val="20"/>
              </w:rPr>
              <w:t>Index</w:t>
            </w:r>
          </w:p>
          <w:p w14:paraId="31AA36CB" w14:textId="77777777" w:rsidR="008D2506" w:rsidRDefault="008D2506" w:rsidP="005A71B6">
            <w:pPr>
              <w:spacing w:before="60" w:after="60"/>
              <w:jc w:val="left"/>
              <w:rPr>
                <w:sz w:val="20"/>
                <w:szCs w:val="20"/>
              </w:rPr>
            </w:pPr>
            <w:r>
              <w:rPr>
                <w:sz w:val="20"/>
                <w:szCs w:val="20"/>
              </w:rPr>
              <w:t>(</w:t>
            </w:r>
            <w:r w:rsidR="00597CE9">
              <w:rPr>
                <w:sz w:val="20"/>
                <w:szCs w:val="20"/>
              </w:rPr>
              <w:t>Attribute</w:t>
            </w:r>
            <w:r>
              <w:rPr>
                <w:sz w:val="20"/>
                <w:szCs w:val="20"/>
              </w:rPr>
              <w:t xml:space="preserve"> of </w:t>
            </w:r>
            <w:r w:rsidRPr="008D2506">
              <w:rPr>
                <w:sz w:val="20"/>
                <w:szCs w:val="20"/>
              </w:rPr>
              <w:t>TOUPrice</w:t>
            </w:r>
            <w:r>
              <w:rPr>
                <w:sz w:val="20"/>
                <w:szCs w:val="20"/>
              </w:rPr>
              <w:t>)</w:t>
            </w:r>
          </w:p>
        </w:tc>
        <w:tc>
          <w:tcPr>
            <w:tcW w:w="1502" w:type="pct"/>
          </w:tcPr>
          <w:p w14:paraId="31AA36CC" w14:textId="77777777" w:rsidR="00D15350" w:rsidRDefault="008D2506" w:rsidP="00D15350">
            <w:pPr>
              <w:spacing w:before="60" w:after="60"/>
              <w:jc w:val="left"/>
              <w:rPr>
                <w:sz w:val="20"/>
                <w:szCs w:val="20"/>
              </w:rPr>
            </w:pPr>
            <w:r>
              <w:rPr>
                <w:sz w:val="20"/>
                <w:szCs w:val="20"/>
              </w:rPr>
              <w:t>Provides a position within the</w:t>
            </w:r>
            <w:r w:rsidRPr="00957BB8">
              <w:rPr>
                <w:sz w:val="20"/>
                <w:szCs w:val="20"/>
              </w:rPr>
              <w:t xml:space="preserve"> collection of </w:t>
            </w:r>
            <w:r w:rsidRPr="008D2506">
              <w:rPr>
                <w:sz w:val="20"/>
                <w:szCs w:val="20"/>
              </w:rPr>
              <w:t>TOUPrice</w:t>
            </w:r>
            <w:r>
              <w:rPr>
                <w:sz w:val="20"/>
                <w:szCs w:val="20"/>
              </w:rPr>
              <w:t xml:space="preserve"> </w:t>
            </w:r>
            <w:r w:rsidR="006514AE">
              <w:rPr>
                <w:sz w:val="20"/>
                <w:szCs w:val="20"/>
              </w:rPr>
              <w:t>elements</w:t>
            </w:r>
            <w:r w:rsidR="00D15350">
              <w:rPr>
                <w:sz w:val="20"/>
                <w:szCs w:val="20"/>
              </w:rPr>
              <w:t xml:space="preserve"> </w:t>
            </w:r>
          </w:p>
          <w:p w14:paraId="31AA36CD" w14:textId="77777777" w:rsidR="008D2506" w:rsidRPr="0040236F" w:rsidRDefault="00D15350" w:rsidP="00B30EBD">
            <w:pPr>
              <w:contextualSpacing/>
              <w:jc w:val="left"/>
              <w:rPr>
                <w:sz w:val="20"/>
                <w:szCs w:val="20"/>
              </w:rPr>
            </w:pPr>
            <w:r>
              <w:rPr>
                <w:sz w:val="20"/>
                <w:szCs w:val="20"/>
              </w:rPr>
              <w:t xml:space="preserve">Unique and consecutive numbers </w:t>
            </w:r>
            <w:r w:rsidR="00C57708">
              <w:rPr>
                <w:sz w:val="20"/>
                <w:szCs w:val="20"/>
              </w:rPr>
              <w:t>starting at 1</w:t>
            </w:r>
          </w:p>
        </w:tc>
        <w:tc>
          <w:tcPr>
            <w:tcW w:w="1039" w:type="pct"/>
          </w:tcPr>
          <w:p w14:paraId="31AA36CE" w14:textId="77777777" w:rsidR="008D2506" w:rsidRDefault="008D2506" w:rsidP="005A71B6">
            <w:pPr>
              <w:spacing w:before="60" w:after="60"/>
              <w:jc w:val="left"/>
              <w:rPr>
                <w:sz w:val="20"/>
                <w:szCs w:val="20"/>
              </w:rPr>
            </w:pPr>
            <w:r>
              <w:rPr>
                <w:sz w:val="20"/>
                <w:szCs w:val="20"/>
              </w:rPr>
              <w:t>sr:range_1_4</w:t>
            </w:r>
          </w:p>
          <w:p w14:paraId="31AA36CF" w14:textId="77777777" w:rsidR="008D2506" w:rsidRDefault="008D2506" w:rsidP="005A71B6">
            <w:pPr>
              <w:spacing w:before="60" w:after="60"/>
              <w:jc w:val="left"/>
              <w:rPr>
                <w:sz w:val="20"/>
                <w:szCs w:val="20"/>
              </w:rPr>
            </w:pPr>
          </w:p>
          <w:p w14:paraId="31AA36D0" w14:textId="77777777" w:rsidR="008D2506" w:rsidRPr="0040236F" w:rsidRDefault="008D2506" w:rsidP="00BF41D4">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w:t>
            </w:r>
          </w:p>
        </w:tc>
        <w:tc>
          <w:tcPr>
            <w:tcW w:w="629" w:type="pct"/>
          </w:tcPr>
          <w:p w14:paraId="31AA36D1" w14:textId="77777777" w:rsidR="008D2506" w:rsidRDefault="008D2506" w:rsidP="005A71B6">
            <w:pPr>
              <w:spacing w:before="60" w:after="60"/>
              <w:jc w:val="left"/>
              <w:rPr>
                <w:sz w:val="20"/>
                <w:szCs w:val="20"/>
              </w:rPr>
            </w:pPr>
            <w:r>
              <w:rPr>
                <w:sz w:val="20"/>
                <w:szCs w:val="20"/>
              </w:rPr>
              <w:t>Yes - if TOU Tariff</w:t>
            </w:r>
          </w:p>
          <w:p w14:paraId="31AA36D2" w14:textId="77777777" w:rsidR="008D2506" w:rsidRDefault="008D2506" w:rsidP="005A71B6">
            <w:pPr>
              <w:spacing w:before="60" w:after="60"/>
              <w:jc w:val="left"/>
              <w:rPr>
                <w:sz w:val="20"/>
                <w:szCs w:val="20"/>
              </w:rPr>
            </w:pPr>
          </w:p>
        </w:tc>
        <w:tc>
          <w:tcPr>
            <w:tcW w:w="450" w:type="pct"/>
          </w:tcPr>
          <w:p w14:paraId="31AA36D3" w14:textId="77777777" w:rsidR="008D2506" w:rsidRDefault="008D2506" w:rsidP="005A71B6">
            <w:pPr>
              <w:spacing w:before="60" w:after="60"/>
              <w:jc w:val="left"/>
              <w:rPr>
                <w:sz w:val="20"/>
                <w:szCs w:val="20"/>
              </w:rPr>
            </w:pPr>
            <w:r>
              <w:rPr>
                <w:sz w:val="20"/>
                <w:szCs w:val="20"/>
              </w:rPr>
              <w:t>None</w:t>
            </w:r>
          </w:p>
        </w:tc>
        <w:tc>
          <w:tcPr>
            <w:tcW w:w="400" w:type="pct"/>
          </w:tcPr>
          <w:p w14:paraId="31AA36D4" w14:textId="77777777" w:rsidR="008D2506" w:rsidRDefault="008D2506" w:rsidP="005A71B6">
            <w:pPr>
              <w:spacing w:before="60" w:after="60"/>
              <w:jc w:val="left"/>
              <w:rPr>
                <w:sz w:val="20"/>
                <w:szCs w:val="20"/>
              </w:rPr>
            </w:pPr>
            <w:r>
              <w:rPr>
                <w:sz w:val="20"/>
                <w:szCs w:val="20"/>
              </w:rPr>
              <w:t>N/A</w:t>
            </w:r>
          </w:p>
        </w:tc>
      </w:tr>
    </w:tbl>
    <w:p w14:paraId="31AA36D6" w14:textId="77777777" w:rsidR="008746C8" w:rsidRPr="000B4DCD" w:rsidRDefault="008746C8" w:rsidP="001E32F5">
      <w:pPr>
        <w:pStyle w:val="Caption"/>
      </w:pPr>
      <w:bookmarkStart w:id="634" w:name="_Ref441583832"/>
      <w:bookmarkStart w:id="635" w:name="_Toc508289437"/>
      <w:r w:rsidRPr="000B4DCD">
        <w:t xml:space="preserve">Table </w:t>
      </w:r>
      <w:r w:rsidR="004A37F1">
        <w:fldChar w:fldCharType="begin"/>
      </w:r>
      <w:r w:rsidR="004A37F1">
        <w:instrText xml:space="preserve"> SEQ Table \* ARABIC </w:instrText>
      </w:r>
      <w:r w:rsidR="004A37F1">
        <w:fldChar w:fldCharType="separate"/>
      </w:r>
      <w:r w:rsidR="004A37F1">
        <w:rPr>
          <w:noProof/>
        </w:rPr>
        <w:t>83</w:t>
      </w:r>
      <w:r w:rsidR="004A37F1">
        <w:rPr>
          <w:noProof/>
        </w:rPr>
        <w:fldChar w:fldCharType="end"/>
      </w:r>
      <w:bookmarkEnd w:id="634"/>
      <w:r>
        <w:t xml:space="preserve"> </w:t>
      </w:r>
      <w:r w:rsidRPr="000B4DCD">
        <w:t xml:space="preserve">: </w:t>
      </w:r>
      <w:r w:rsidRPr="006D379E">
        <w:t>TOUTariff</w:t>
      </w:r>
      <w:r w:rsidR="005D0226" w:rsidRPr="006D379E">
        <w:t xml:space="preserve"> for Gas</w:t>
      </w:r>
      <w:r w:rsidRPr="006D379E">
        <w:t xml:space="preserve"> (</w:t>
      </w:r>
      <w:r w:rsidR="00447B5A" w:rsidRPr="006D379E">
        <w:t>sr:GasTOUPriceMatrix</w:t>
      </w:r>
      <w:r w:rsidRPr="006D379E">
        <w:t xml:space="preserve">) </w:t>
      </w:r>
      <w:r>
        <w:t>data items</w:t>
      </w:r>
      <w:bookmarkEnd w:id="635"/>
    </w:p>
    <w:p w14:paraId="31AA36D7" w14:textId="77777777" w:rsidR="00D938D3" w:rsidRPr="00971C80" w:rsidRDefault="00D938D3" w:rsidP="00D938D3">
      <w:pPr>
        <w:jc w:val="left"/>
      </w:pPr>
    </w:p>
    <w:p w14:paraId="31AA36D8"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31AA36D9" w14:textId="77777777" w:rsidR="000B6819"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971C80">
        <w:t>.</w:t>
      </w:r>
    </w:p>
    <w:p w14:paraId="31AA36DA" w14:textId="77777777" w:rsidR="00CF32F8" w:rsidRDefault="00CF32F8" w:rsidP="00D938D3">
      <w:pPr>
        <w:jc w:val="left"/>
      </w:pPr>
    </w:p>
    <w:p w14:paraId="31AA36DB" w14:textId="77777777" w:rsidR="00CF32F8" w:rsidRPr="00971C80" w:rsidRDefault="00CF32F8" w:rsidP="00CF32F8">
      <w:pPr>
        <w:jc w:val="left"/>
      </w:pPr>
    </w:p>
    <w:p w14:paraId="31AA36DC" w14:textId="77777777" w:rsidR="005D0226" w:rsidRPr="00971C80" w:rsidRDefault="005D0226" w:rsidP="00AA3C3A">
      <w:pPr>
        <w:pStyle w:val="Heading3"/>
        <w:pageBreakBefore/>
      </w:pPr>
      <w:bookmarkStart w:id="636" w:name="_Toc402516085"/>
      <w:bookmarkStart w:id="637" w:name="_Toc398738270"/>
      <w:bookmarkStart w:id="638" w:name="_Toc398808037"/>
      <w:bookmarkStart w:id="639" w:name="_Toc398808229"/>
      <w:bookmarkStart w:id="640" w:name="_Toc398808421"/>
      <w:bookmarkStart w:id="641" w:name="_Toc398808613"/>
      <w:bookmarkStart w:id="642" w:name="_Toc509172425"/>
      <w:bookmarkStart w:id="643" w:name="_Toc398808614"/>
      <w:bookmarkEnd w:id="636"/>
      <w:bookmarkEnd w:id="637"/>
      <w:bookmarkEnd w:id="638"/>
      <w:bookmarkEnd w:id="639"/>
      <w:bookmarkEnd w:id="640"/>
      <w:bookmarkEnd w:id="641"/>
      <w:r w:rsidRPr="00971C80">
        <w:lastRenderedPageBreak/>
        <w:t>Update Price (</w:t>
      </w:r>
      <w:r w:rsidR="00064B04">
        <w:t>Secondary</w:t>
      </w:r>
      <w:r w:rsidRPr="00971C80">
        <w:t xml:space="preserve"> Element)</w:t>
      </w:r>
      <w:bookmarkEnd w:id="642"/>
    </w:p>
    <w:p w14:paraId="31AA36DD" w14:textId="77777777" w:rsidR="005D0226" w:rsidRPr="00971C80" w:rsidRDefault="005D0226" w:rsidP="005D0226">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5D0226" w:rsidRPr="00971C80" w14:paraId="31AA36E0" w14:textId="77777777" w:rsidTr="00F4569C">
        <w:trPr>
          <w:trHeight w:val="425"/>
        </w:trPr>
        <w:tc>
          <w:tcPr>
            <w:tcW w:w="1500" w:type="pct"/>
            <w:vAlign w:val="center"/>
          </w:tcPr>
          <w:p w14:paraId="31AA36DE" w14:textId="77777777" w:rsidR="005D0226" w:rsidRPr="00971C80" w:rsidRDefault="005D0226" w:rsidP="00F4569C">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36DF" w14:textId="77777777" w:rsidR="005D0226" w:rsidRPr="00971C80" w:rsidRDefault="005D0226" w:rsidP="001D7F39">
            <w:pPr>
              <w:numPr>
                <w:ilvl w:val="0"/>
                <w:numId w:val="56"/>
              </w:numPr>
              <w:spacing w:before="60" w:after="60"/>
              <w:ind w:left="0"/>
              <w:contextualSpacing/>
              <w:jc w:val="left"/>
              <w:rPr>
                <w:sz w:val="20"/>
                <w:szCs w:val="20"/>
              </w:rPr>
            </w:pPr>
            <w:r w:rsidRPr="00971C80">
              <w:rPr>
                <w:sz w:val="20"/>
                <w:szCs w:val="20"/>
              </w:rPr>
              <w:t>UpdatePrice</w:t>
            </w:r>
            <w:r>
              <w:rPr>
                <w:sz w:val="20"/>
                <w:szCs w:val="20"/>
              </w:rPr>
              <w:t>(SecondaryElement)</w:t>
            </w:r>
          </w:p>
        </w:tc>
      </w:tr>
      <w:tr w:rsidR="005D0226" w:rsidRPr="00971C80" w14:paraId="31AA36E3" w14:textId="77777777" w:rsidTr="00F4569C">
        <w:trPr>
          <w:trHeight w:val="425"/>
        </w:trPr>
        <w:tc>
          <w:tcPr>
            <w:tcW w:w="1500" w:type="pct"/>
            <w:vAlign w:val="center"/>
          </w:tcPr>
          <w:p w14:paraId="31AA36E1" w14:textId="77777777" w:rsidR="005D0226" w:rsidRPr="00971C80" w:rsidRDefault="005D0226" w:rsidP="00F4569C">
            <w:pPr>
              <w:spacing w:before="60" w:after="60"/>
              <w:contextualSpacing/>
              <w:jc w:val="left"/>
              <w:rPr>
                <w:b/>
                <w:sz w:val="20"/>
                <w:szCs w:val="20"/>
              </w:rPr>
            </w:pPr>
            <w:r w:rsidRPr="00971C80">
              <w:rPr>
                <w:b/>
                <w:sz w:val="20"/>
                <w:szCs w:val="20"/>
              </w:rPr>
              <w:t>Service Reference</w:t>
            </w:r>
          </w:p>
        </w:tc>
        <w:tc>
          <w:tcPr>
            <w:tcW w:w="3500" w:type="pct"/>
            <w:vAlign w:val="center"/>
          </w:tcPr>
          <w:p w14:paraId="31AA36E2" w14:textId="77777777" w:rsidR="005D0226" w:rsidRPr="00971C80" w:rsidRDefault="005D0226" w:rsidP="001D7F39">
            <w:pPr>
              <w:numPr>
                <w:ilvl w:val="0"/>
                <w:numId w:val="56"/>
              </w:numPr>
              <w:spacing w:before="60" w:after="60"/>
              <w:ind w:left="0"/>
              <w:contextualSpacing/>
              <w:jc w:val="left"/>
              <w:rPr>
                <w:sz w:val="20"/>
                <w:szCs w:val="20"/>
              </w:rPr>
            </w:pPr>
            <w:r w:rsidRPr="00971C80">
              <w:rPr>
                <w:sz w:val="20"/>
                <w:szCs w:val="20"/>
              </w:rPr>
              <w:t>1.2</w:t>
            </w:r>
          </w:p>
        </w:tc>
      </w:tr>
      <w:tr w:rsidR="005D0226" w:rsidRPr="00971C80" w14:paraId="31AA36E6" w14:textId="77777777" w:rsidTr="00F4569C">
        <w:trPr>
          <w:trHeight w:val="425"/>
        </w:trPr>
        <w:tc>
          <w:tcPr>
            <w:tcW w:w="1500" w:type="pct"/>
            <w:vAlign w:val="center"/>
          </w:tcPr>
          <w:p w14:paraId="31AA36E4" w14:textId="77777777" w:rsidR="005D0226" w:rsidRPr="00971C80" w:rsidRDefault="005D0226" w:rsidP="00F4569C">
            <w:pPr>
              <w:spacing w:before="60" w:after="60"/>
              <w:contextualSpacing/>
              <w:jc w:val="left"/>
              <w:rPr>
                <w:b/>
                <w:sz w:val="20"/>
                <w:szCs w:val="20"/>
              </w:rPr>
            </w:pPr>
            <w:r w:rsidRPr="00971C80">
              <w:rPr>
                <w:b/>
                <w:sz w:val="20"/>
                <w:szCs w:val="20"/>
              </w:rPr>
              <w:t>Service Reference Variant</w:t>
            </w:r>
          </w:p>
        </w:tc>
        <w:tc>
          <w:tcPr>
            <w:tcW w:w="3500" w:type="pct"/>
            <w:vAlign w:val="center"/>
          </w:tcPr>
          <w:p w14:paraId="31AA36E5" w14:textId="77777777" w:rsidR="005D0226" w:rsidRPr="00971C80" w:rsidRDefault="005D0226" w:rsidP="001D7F39">
            <w:pPr>
              <w:numPr>
                <w:ilvl w:val="0"/>
                <w:numId w:val="56"/>
              </w:numPr>
              <w:spacing w:before="60" w:after="60"/>
              <w:ind w:left="0"/>
              <w:contextualSpacing/>
              <w:jc w:val="left"/>
              <w:rPr>
                <w:sz w:val="20"/>
                <w:szCs w:val="20"/>
              </w:rPr>
            </w:pPr>
            <w:r>
              <w:rPr>
                <w:sz w:val="20"/>
                <w:szCs w:val="20"/>
              </w:rPr>
              <w:t>1.2.2</w:t>
            </w:r>
          </w:p>
        </w:tc>
      </w:tr>
      <w:tr w:rsidR="005D0226" w:rsidRPr="00971C80" w14:paraId="31AA36EA" w14:textId="77777777" w:rsidTr="00F4569C">
        <w:trPr>
          <w:trHeight w:val="425"/>
        </w:trPr>
        <w:tc>
          <w:tcPr>
            <w:tcW w:w="1500" w:type="pct"/>
            <w:vAlign w:val="center"/>
          </w:tcPr>
          <w:p w14:paraId="31AA36E7" w14:textId="77777777" w:rsidR="005D0226" w:rsidRPr="00971C80" w:rsidRDefault="005D0226" w:rsidP="00F4569C">
            <w:pPr>
              <w:spacing w:before="60" w:after="60"/>
              <w:contextualSpacing/>
              <w:jc w:val="left"/>
              <w:rPr>
                <w:b/>
                <w:sz w:val="20"/>
                <w:szCs w:val="20"/>
              </w:rPr>
            </w:pPr>
            <w:r w:rsidRPr="00971C80">
              <w:rPr>
                <w:b/>
                <w:sz w:val="20"/>
                <w:szCs w:val="20"/>
              </w:rPr>
              <w:t>Eligible Users</w:t>
            </w:r>
          </w:p>
        </w:tc>
        <w:tc>
          <w:tcPr>
            <w:tcW w:w="3500" w:type="pct"/>
            <w:vAlign w:val="center"/>
          </w:tcPr>
          <w:p w14:paraId="31AA36E8" w14:textId="77777777" w:rsidR="005D0226" w:rsidRPr="00971C80" w:rsidRDefault="005D0226" w:rsidP="00F4569C">
            <w:pPr>
              <w:spacing w:before="60" w:after="60"/>
              <w:contextualSpacing/>
              <w:jc w:val="left"/>
              <w:rPr>
                <w:sz w:val="20"/>
                <w:szCs w:val="20"/>
              </w:rPr>
            </w:pPr>
            <w:r w:rsidRPr="00971C80">
              <w:rPr>
                <w:sz w:val="20"/>
                <w:szCs w:val="20"/>
              </w:rPr>
              <w:t>Import Supplier (IS)</w:t>
            </w:r>
          </w:p>
          <w:p w14:paraId="31AA36E9" w14:textId="77777777" w:rsidR="005D0226" w:rsidRPr="00971C80" w:rsidRDefault="005D0226" w:rsidP="00F4569C">
            <w:pPr>
              <w:spacing w:before="60" w:after="60"/>
              <w:contextualSpacing/>
              <w:jc w:val="left"/>
              <w:rPr>
                <w:sz w:val="20"/>
                <w:szCs w:val="20"/>
              </w:rPr>
            </w:pPr>
          </w:p>
        </w:tc>
      </w:tr>
      <w:tr w:rsidR="005D0226" w:rsidRPr="00971C80" w14:paraId="31AA36EE" w14:textId="77777777" w:rsidTr="00F4569C">
        <w:trPr>
          <w:trHeight w:val="425"/>
        </w:trPr>
        <w:tc>
          <w:tcPr>
            <w:tcW w:w="1500" w:type="pct"/>
            <w:vAlign w:val="center"/>
          </w:tcPr>
          <w:p w14:paraId="31AA36EB" w14:textId="77777777" w:rsidR="005D0226" w:rsidRPr="00971C80" w:rsidRDefault="005D0226" w:rsidP="00F4569C">
            <w:pPr>
              <w:spacing w:before="60" w:after="60"/>
              <w:contextualSpacing/>
              <w:jc w:val="left"/>
              <w:rPr>
                <w:b/>
                <w:sz w:val="20"/>
                <w:szCs w:val="20"/>
              </w:rPr>
            </w:pPr>
            <w:r w:rsidRPr="00971C80">
              <w:rPr>
                <w:b/>
                <w:sz w:val="20"/>
                <w:szCs w:val="20"/>
              </w:rPr>
              <w:t>Security Classification</w:t>
            </w:r>
          </w:p>
        </w:tc>
        <w:tc>
          <w:tcPr>
            <w:tcW w:w="3500" w:type="pct"/>
            <w:vAlign w:val="center"/>
          </w:tcPr>
          <w:p w14:paraId="31AA36EC" w14:textId="77777777" w:rsidR="005D0226" w:rsidRPr="00971C80" w:rsidRDefault="005D0226" w:rsidP="00F4569C">
            <w:pPr>
              <w:spacing w:before="60" w:after="60"/>
              <w:contextualSpacing/>
              <w:rPr>
                <w:sz w:val="20"/>
                <w:szCs w:val="20"/>
              </w:rPr>
            </w:pPr>
            <w:r w:rsidRPr="00971C80">
              <w:rPr>
                <w:sz w:val="20"/>
                <w:szCs w:val="20"/>
              </w:rPr>
              <w:t>Critical</w:t>
            </w:r>
          </w:p>
          <w:p w14:paraId="31AA36ED" w14:textId="77777777" w:rsidR="005D0226" w:rsidRPr="00971C80" w:rsidRDefault="005D0226" w:rsidP="00F4569C">
            <w:pPr>
              <w:spacing w:before="60" w:after="60"/>
              <w:contextualSpacing/>
              <w:jc w:val="left"/>
              <w:rPr>
                <w:sz w:val="20"/>
                <w:szCs w:val="20"/>
              </w:rPr>
            </w:pPr>
          </w:p>
        </w:tc>
      </w:tr>
      <w:tr w:rsidR="005D0226" w:rsidRPr="00971C80" w14:paraId="31AA36F3" w14:textId="77777777" w:rsidTr="00F4569C">
        <w:trPr>
          <w:trHeight w:val="425"/>
        </w:trPr>
        <w:tc>
          <w:tcPr>
            <w:tcW w:w="1500" w:type="pct"/>
            <w:vAlign w:val="center"/>
          </w:tcPr>
          <w:p w14:paraId="31AA36EF" w14:textId="77777777" w:rsidR="005D0226" w:rsidRPr="00971C80" w:rsidRDefault="005D0226" w:rsidP="00F4569C">
            <w:pPr>
              <w:spacing w:before="60" w:after="60"/>
              <w:contextualSpacing/>
              <w:jc w:val="left"/>
              <w:rPr>
                <w:b/>
                <w:sz w:val="20"/>
                <w:szCs w:val="20"/>
              </w:rPr>
            </w:pPr>
            <w:r w:rsidRPr="00971C80">
              <w:rPr>
                <w:b/>
                <w:sz w:val="20"/>
                <w:szCs w:val="20"/>
              </w:rPr>
              <w:t xml:space="preserve">BusinessTargetID </w:t>
            </w:r>
          </w:p>
          <w:p w14:paraId="31AA36F0" w14:textId="77777777" w:rsidR="005D0226" w:rsidRPr="00971C80" w:rsidRDefault="005D0226" w:rsidP="00B30EBD">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36F1" w14:textId="77777777" w:rsidR="005D0226" w:rsidRPr="00971C80" w:rsidRDefault="005D0226" w:rsidP="00F4569C">
            <w:pPr>
              <w:spacing w:before="60" w:after="60"/>
              <w:contextualSpacing/>
              <w:jc w:val="left"/>
              <w:rPr>
                <w:sz w:val="20"/>
                <w:szCs w:val="20"/>
              </w:rPr>
            </w:pPr>
            <w:r w:rsidRPr="00971C80">
              <w:rPr>
                <w:sz w:val="20"/>
                <w:szCs w:val="20"/>
              </w:rPr>
              <w:t>Electricity Smart Meter(ESM</w:t>
            </w:r>
            <w:r w:rsidR="00166F89">
              <w:rPr>
                <w:sz w:val="20"/>
                <w:szCs w:val="20"/>
              </w:rPr>
              <w:t>E</w:t>
            </w:r>
            <w:r w:rsidRPr="00971C80">
              <w:rPr>
                <w:sz w:val="20"/>
                <w:szCs w:val="20"/>
              </w:rPr>
              <w:t>)</w:t>
            </w:r>
          </w:p>
          <w:p w14:paraId="31AA36F2" w14:textId="77777777" w:rsidR="005D0226" w:rsidRPr="00971C80" w:rsidRDefault="005D0226" w:rsidP="00F4569C">
            <w:pPr>
              <w:spacing w:before="60" w:after="60"/>
              <w:contextualSpacing/>
              <w:jc w:val="left"/>
              <w:rPr>
                <w:sz w:val="20"/>
                <w:szCs w:val="20"/>
              </w:rPr>
            </w:pPr>
          </w:p>
        </w:tc>
      </w:tr>
      <w:tr w:rsidR="005D0226" w:rsidRPr="00971C80" w14:paraId="31AA36F6" w14:textId="77777777" w:rsidTr="00F4569C">
        <w:trPr>
          <w:trHeight w:val="425"/>
        </w:trPr>
        <w:tc>
          <w:tcPr>
            <w:tcW w:w="1500" w:type="pct"/>
            <w:vAlign w:val="center"/>
          </w:tcPr>
          <w:p w14:paraId="31AA36F4" w14:textId="77777777" w:rsidR="005D0226" w:rsidRPr="00971C80" w:rsidRDefault="005D0226" w:rsidP="00F4569C">
            <w:pPr>
              <w:spacing w:before="60" w:after="60"/>
              <w:contextualSpacing/>
              <w:jc w:val="left"/>
              <w:rPr>
                <w:b/>
                <w:sz w:val="20"/>
                <w:szCs w:val="20"/>
              </w:rPr>
            </w:pPr>
            <w:r w:rsidRPr="00971C80">
              <w:rPr>
                <w:b/>
                <w:sz w:val="20"/>
                <w:szCs w:val="20"/>
              </w:rPr>
              <w:t>Can be future dated?</w:t>
            </w:r>
          </w:p>
        </w:tc>
        <w:tc>
          <w:tcPr>
            <w:tcW w:w="3500" w:type="pct"/>
            <w:vAlign w:val="center"/>
          </w:tcPr>
          <w:p w14:paraId="31AA36F5" w14:textId="77777777" w:rsidR="005D0226" w:rsidRPr="00971C80" w:rsidRDefault="005D0226" w:rsidP="00F4569C">
            <w:pPr>
              <w:spacing w:before="60" w:after="60"/>
              <w:contextualSpacing/>
              <w:jc w:val="left"/>
              <w:rPr>
                <w:sz w:val="20"/>
                <w:szCs w:val="20"/>
              </w:rPr>
            </w:pPr>
            <w:r w:rsidRPr="00971C80">
              <w:rPr>
                <w:sz w:val="20"/>
                <w:szCs w:val="20"/>
              </w:rPr>
              <w:t>Device</w:t>
            </w:r>
          </w:p>
        </w:tc>
      </w:tr>
      <w:tr w:rsidR="005D0226" w:rsidRPr="00971C80" w14:paraId="31AA36F9" w14:textId="77777777" w:rsidTr="00F4569C">
        <w:trPr>
          <w:trHeight w:val="425"/>
        </w:trPr>
        <w:tc>
          <w:tcPr>
            <w:tcW w:w="1500" w:type="pct"/>
            <w:vAlign w:val="center"/>
          </w:tcPr>
          <w:p w14:paraId="31AA36F7" w14:textId="77777777" w:rsidR="005D0226" w:rsidRPr="00971C80" w:rsidRDefault="005D0226" w:rsidP="00F4569C">
            <w:pPr>
              <w:spacing w:before="60" w:after="60"/>
              <w:contextualSpacing/>
              <w:jc w:val="left"/>
              <w:rPr>
                <w:b/>
                <w:sz w:val="20"/>
                <w:szCs w:val="20"/>
              </w:rPr>
            </w:pPr>
            <w:r w:rsidRPr="00971C80">
              <w:rPr>
                <w:b/>
                <w:sz w:val="20"/>
                <w:szCs w:val="20"/>
              </w:rPr>
              <w:t>On Demand?</w:t>
            </w:r>
          </w:p>
        </w:tc>
        <w:tc>
          <w:tcPr>
            <w:tcW w:w="3500" w:type="pct"/>
            <w:vAlign w:val="center"/>
          </w:tcPr>
          <w:p w14:paraId="31AA36F8" w14:textId="77777777" w:rsidR="005D0226" w:rsidRPr="00971C80" w:rsidRDefault="005D0226" w:rsidP="00F4569C">
            <w:pPr>
              <w:spacing w:before="60" w:after="60"/>
              <w:contextualSpacing/>
              <w:jc w:val="left"/>
              <w:rPr>
                <w:sz w:val="20"/>
                <w:szCs w:val="20"/>
              </w:rPr>
            </w:pPr>
            <w:r>
              <w:rPr>
                <w:sz w:val="20"/>
                <w:szCs w:val="20"/>
              </w:rPr>
              <w:t>Yes</w:t>
            </w:r>
          </w:p>
        </w:tc>
      </w:tr>
      <w:tr w:rsidR="005D0226" w:rsidRPr="00971C80" w14:paraId="31AA36FC" w14:textId="77777777" w:rsidTr="00F4569C">
        <w:trPr>
          <w:trHeight w:val="425"/>
        </w:trPr>
        <w:tc>
          <w:tcPr>
            <w:tcW w:w="1500" w:type="pct"/>
            <w:vAlign w:val="center"/>
          </w:tcPr>
          <w:p w14:paraId="31AA36FA" w14:textId="77777777" w:rsidR="005D0226" w:rsidRPr="00971C80" w:rsidRDefault="005D0226" w:rsidP="00F4569C">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36FB" w14:textId="77777777" w:rsidR="005D0226" w:rsidRPr="00971C80" w:rsidRDefault="005D0226" w:rsidP="00F4569C">
            <w:pPr>
              <w:spacing w:before="60" w:after="60"/>
              <w:contextualSpacing/>
              <w:jc w:val="left"/>
              <w:rPr>
                <w:sz w:val="20"/>
                <w:szCs w:val="20"/>
              </w:rPr>
            </w:pPr>
            <w:r w:rsidRPr="00971C80">
              <w:rPr>
                <w:sz w:val="20"/>
                <w:szCs w:val="20"/>
              </w:rPr>
              <w:t>No</w:t>
            </w:r>
          </w:p>
        </w:tc>
      </w:tr>
      <w:tr w:rsidR="005D0226" w:rsidRPr="00971C80" w14:paraId="31AA3707" w14:textId="77777777" w:rsidTr="00F4569C">
        <w:trPr>
          <w:trHeight w:val="425"/>
        </w:trPr>
        <w:tc>
          <w:tcPr>
            <w:tcW w:w="1500" w:type="pct"/>
            <w:vAlign w:val="center"/>
          </w:tcPr>
          <w:p w14:paraId="31AA36FD" w14:textId="77777777" w:rsidR="005D0226" w:rsidRPr="00971C80" w:rsidRDefault="005D0226" w:rsidP="00F4569C">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36FE" w14:textId="77777777" w:rsidR="005D0226" w:rsidRPr="00971C80" w:rsidRDefault="005D0226" w:rsidP="00F4569C">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31AA36FF" w14:textId="77777777" w:rsidR="005D0226" w:rsidRPr="00971C80" w:rsidRDefault="005D0226" w:rsidP="00F4569C">
            <w:pPr>
              <w:spacing w:before="60" w:after="60"/>
              <w:contextualSpacing/>
              <w:jc w:val="left"/>
              <w:rPr>
                <w:sz w:val="20"/>
                <w:szCs w:val="20"/>
              </w:rPr>
            </w:pPr>
            <w:r w:rsidRPr="00971C80">
              <w:rPr>
                <w:sz w:val="20"/>
                <w:szCs w:val="20"/>
              </w:rPr>
              <w:t>For Service Request</w:t>
            </w:r>
          </w:p>
          <w:p w14:paraId="31AA3700" w14:textId="77777777" w:rsidR="005D0226" w:rsidRPr="00971C80" w:rsidRDefault="005D0226" w:rsidP="00F4569C">
            <w:pPr>
              <w:spacing w:before="60" w:after="60"/>
              <w:contextualSpacing/>
              <w:jc w:val="left"/>
              <w:rPr>
                <w:bCs/>
                <w:sz w:val="20"/>
                <w:szCs w:val="20"/>
              </w:rPr>
            </w:pPr>
            <w:r w:rsidRPr="00971C80">
              <w:rPr>
                <w:sz w:val="20"/>
                <w:szCs w:val="20"/>
              </w:rPr>
              <w:t>4 - Transform</w:t>
            </w:r>
          </w:p>
          <w:p w14:paraId="31AA3701" w14:textId="77777777" w:rsidR="005D0226" w:rsidRPr="00971C80" w:rsidRDefault="005D0226" w:rsidP="00F4569C">
            <w:pPr>
              <w:spacing w:before="60" w:after="60"/>
              <w:contextualSpacing/>
              <w:jc w:val="left"/>
              <w:rPr>
                <w:sz w:val="20"/>
                <w:szCs w:val="20"/>
              </w:rPr>
            </w:pPr>
          </w:p>
          <w:p w14:paraId="31AA3702" w14:textId="77777777" w:rsidR="005D0226" w:rsidRPr="00971C80" w:rsidRDefault="005D0226" w:rsidP="00F4569C">
            <w:pPr>
              <w:spacing w:before="60" w:after="60"/>
              <w:contextualSpacing/>
              <w:jc w:val="left"/>
              <w:rPr>
                <w:sz w:val="20"/>
                <w:szCs w:val="20"/>
              </w:rPr>
            </w:pPr>
            <w:r w:rsidRPr="00971C80">
              <w:rPr>
                <w:sz w:val="20"/>
                <w:szCs w:val="20"/>
              </w:rPr>
              <w:t>For Signed Pre-Commands</w:t>
            </w:r>
          </w:p>
          <w:p w14:paraId="31AA3703" w14:textId="77777777" w:rsidR="005D0226" w:rsidRDefault="005D0226" w:rsidP="00F4569C">
            <w:pPr>
              <w:spacing w:before="60" w:after="60"/>
              <w:contextualSpacing/>
              <w:jc w:val="left"/>
              <w:rPr>
                <w:sz w:val="20"/>
                <w:szCs w:val="20"/>
              </w:rPr>
            </w:pPr>
            <w:r w:rsidRPr="00971C80">
              <w:rPr>
                <w:sz w:val="20"/>
                <w:szCs w:val="20"/>
              </w:rPr>
              <w:t>5 - Send (Critical)</w:t>
            </w:r>
          </w:p>
          <w:p w14:paraId="31AA3704" w14:textId="77777777" w:rsidR="005D0226" w:rsidRPr="005D0226" w:rsidRDefault="005D0226" w:rsidP="005D0226">
            <w:pPr>
              <w:spacing w:before="60" w:after="60"/>
              <w:contextualSpacing/>
              <w:jc w:val="left"/>
              <w:rPr>
                <w:bCs/>
                <w:sz w:val="20"/>
                <w:szCs w:val="20"/>
              </w:rPr>
            </w:pPr>
            <w:r w:rsidRPr="005D0226">
              <w:rPr>
                <w:bCs/>
                <w:sz w:val="20"/>
                <w:szCs w:val="20"/>
              </w:rPr>
              <w:t>6 - Return for local delivery (Critical)</w:t>
            </w:r>
          </w:p>
          <w:p w14:paraId="31AA3705" w14:textId="77777777" w:rsidR="005D0226" w:rsidRDefault="005D0226" w:rsidP="005D0226">
            <w:pPr>
              <w:spacing w:before="60" w:after="60"/>
              <w:contextualSpacing/>
              <w:jc w:val="left"/>
              <w:rPr>
                <w:bCs/>
                <w:sz w:val="20"/>
                <w:szCs w:val="20"/>
              </w:rPr>
            </w:pPr>
            <w:r w:rsidRPr="005D0226">
              <w:rPr>
                <w:bCs/>
                <w:sz w:val="20"/>
                <w:szCs w:val="20"/>
              </w:rPr>
              <w:t>7 - Send and Return for local delivery (Critical)</w:t>
            </w:r>
          </w:p>
          <w:p w14:paraId="31AA3706" w14:textId="77777777" w:rsidR="005D0226" w:rsidRPr="00971C80" w:rsidRDefault="005D0226" w:rsidP="005D0226">
            <w:pPr>
              <w:spacing w:before="60" w:after="60"/>
              <w:contextualSpacing/>
              <w:jc w:val="left"/>
              <w:rPr>
                <w:bCs/>
                <w:sz w:val="20"/>
                <w:szCs w:val="20"/>
              </w:rPr>
            </w:pPr>
          </w:p>
        </w:tc>
      </w:tr>
      <w:tr w:rsidR="005D0226" w:rsidRPr="00971C80" w14:paraId="31AA370A" w14:textId="77777777" w:rsidTr="00F4569C">
        <w:trPr>
          <w:trHeight w:val="425"/>
        </w:trPr>
        <w:tc>
          <w:tcPr>
            <w:tcW w:w="1500" w:type="pct"/>
            <w:vAlign w:val="center"/>
          </w:tcPr>
          <w:p w14:paraId="31AA3708" w14:textId="77777777" w:rsidR="005D0226" w:rsidRPr="00971C80" w:rsidRDefault="005D0226" w:rsidP="00F4569C">
            <w:pPr>
              <w:spacing w:before="60" w:after="60"/>
              <w:contextualSpacing/>
              <w:jc w:val="left"/>
              <w:rPr>
                <w:b/>
                <w:sz w:val="20"/>
                <w:szCs w:val="20"/>
              </w:rPr>
            </w:pPr>
            <w:r w:rsidRPr="00971C80">
              <w:rPr>
                <w:b/>
                <w:sz w:val="20"/>
                <w:szCs w:val="20"/>
              </w:rPr>
              <w:t>Common Header Data Items</w:t>
            </w:r>
          </w:p>
        </w:tc>
        <w:tc>
          <w:tcPr>
            <w:tcW w:w="3500" w:type="pct"/>
            <w:vAlign w:val="center"/>
          </w:tcPr>
          <w:p w14:paraId="31AA3709" w14:textId="77777777" w:rsidR="005D0226" w:rsidRPr="00971C80" w:rsidRDefault="005D0226" w:rsidP="00F4569C">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5D0226" w:rsidRPr="00971C80" w14:paraId="31AA370D" w14:textId="77777777" w:rsidTr="00F4569C">
        <w:trPr>
          <w:trHeight w:val="425"/>
        </w:trPr>
        <w:tc>
          <w:tcPr>
            <w:tcW w:w="1500" w:type="pct"/>
            <w:vAlign w:val="center"/>
          </w:tcPr>
          <w:p w14:paraId="31AA370B" w14:textId="77777777" w:rsidR="005D0226" w:rsidRPr="00971C80" w:rsidRDefault="005D0226" w:rsidP="00F4569C">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370C" w14:textId="77777777" w:rsidR="005D0226" w:rsidRPr="00971C80" w:rsidRDefault="005D0226" w:rsidP="00F4569C">
            <w:pPr>
              <w:spacing w:before="60" w:after="60"/>
              <w:contextualSpacing/>
              <w:jc w:val="left"/>
              <w:rPr>
                <w:sz w:val="20"/>
                <w:szCs w:val="20"/>
              </w:rPr>
            </w:pPr>
            <w:r w:rsidRPr="00971C80">
              <w:rPr>
                <w:sz w:val="20"/>
                <w:szCs w:val="20"/>
              </w:rPr>
              <w:t>See Specific Data Items Below</w:t>
            </w:r>
          </w:p>
        </w:tc>
      </w:tr>
      <w:tr w:rsidR="005D0226" w:rsidRPr="00971C80" w14:paraId="31AA3716" w14:textId="77777777" w:rsidTr="00F4569C">
        <w:trPr>
          <w:trHeight w:val="425"/>
        </w:trPr>
        <w:tc>
          <w:tcPr>
            <w:tcW w:w="1500" w:type="pct"/>
            <w:vAlign w:val="center"/>
          </w:tcPr>
          <w:p w14:paraId="31AA370E" w14:textId="77777777" w:rsidR="005D0226" w:rsidRPr="00971C80" w:rsidRDefault="005D0226" w:rsidP="00F4569C">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370F" w14:textId="77777777" w:rsidR="005D0226" w:rsidRPr="00971C80" w:rsidRDefault="005D0226" w:rsidP="00F4569C">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A37F1">
              <w:rPr>
                <w:sz w:val="20"/>
                <w:szCs w:val="20"/>
              </w:rPr>
              <w:t>3.5</w:t>
            </w:r>
            <w:r w:rsidRPr="00971C80">
              <w:rPr>
                <w:sz w:val="20"/>
                <w:szCs w:val="20"/>
              </w:rPr>
              <w:fldChar w:fldCharType="end"/>
            </w:r>
            <w:r w:rsidRPr="00971C80">
              <w:rPr>
                <w:sz w:val="20"/>
                <w:szCs w:val="20"/>
              </w:rPr>
              <w:t xml:space="preserve"> for more details on processing patterns</w:t>
            </w:r>
          </w:p>
          <w:p w14:paraId="31AA3710" w14:textId="77777777" w:rsidR="005D0226" w:rsidRPr="00971C80" w:rsidRDefault="005D0226" w:rsidP="00B30EBD">
            <w:pPr>
              <w:numPr>
                <w:ilvl w:val="0"/>
                <w:numId w:val="69"/>
              </w:numPr>
              <w:spacing w:before="60" w:after="60"/>
              <w:contextualSpacing/>
              <w:jc w:val="left"/>
              <w:rPr>
                <w:sz w:val="20"/>
                <w:szCs w:val="20"/>
              </w:rPr>
            </w:pPr>
            <w:r w:rsidRPr="00971C80">
              <w:rPr>
                <w:sz w:val="20"/>
                <w:szCs w:val="20"/>
              </w:rPr>
              <w:t>Acknowledgement</w:t>
            </w:r>
          </w:p>
          <w:p w14:paraId="31AA3711" w14:textId="77777777" w:rsidR="005D0226" w:rsidRPr="00971C80" w:rsidRDefault="005D0226" w:rsidP="00B30EBD">
            <w:pPr>
              <w:pStyle w:val="ListParagraph"/>
              <w:numPr>
                <w:ilvl w:val="0"/>
                <w:numId w:val="69"/>
              </w:numPr>
              <w:rPr>
                <w:sz w:val="20"/>
                <w:szCs w:val="20"/>
              </w:rPr>
            </w:pPr>
            <w:r w:rsidRPr="00971C80">
              <w:rPr>
                <w:sz w:val="20"/>
                <w:szCs w:val="20"/>
              </w:rPr>
              <w:t>Response to Transform Request - PreCommand Format</w:t>
            </w:r>
          </w:p>
          <w:p w14:paraId="31AA3712" w14:textId="77777777" w:rsidR="005D0226" w:rsidRPr="00971C80" w:rsidRDefault="005D0226" w:rsidP="00B30EBD">
            <w:pPr>
              <w:numPr>
                <w:ilvl w:val="0"/>
                <w:numId w:val="69"/>
              </w:numPr>
              <w:spacing w:before="60" w:after="60"/>
              <w:contextualSpacing/>
              <w:jc w:val="left"/>
              <w:rPr>
                <w:sz w:val="20"/>
                <w:szCs w:val="20"/>
              </w:rPr>
            </w:pPr>
            <w:r w:rsidRPr="00971C80">
              <w:rPr>
                <w:sz w:val="20"/>
                <w:szCs w:val="20"/>
              </w:rPr>
              <w:t>Service Response from Device – GBCSPayload</w:t>
            </w:r>
          </w:p>
          <w:p w14:paraId="31AA3713" w14:textId="77777777" w:rsidR="005D0226" w:rsidRDefault="005D0226" w:rsidP="00B30EBD">
            <w:pPr>
              <w:numPr>
                <w:ilvl w:val="0"/>
                <w:numId w:val="69"/>
              </w:numPr>
              <w:spacing w:before="60" w:after="60"/>
              <w:contextualSpacing/>
              <w:jc w:val="left"/>
              <w:rPr>
                <w:sz w:val="20"/>
                <w:szCs w:val="20"/>
              </w:rPr>
            </w:pPr>
            <w:r w:rsidRPr="00971C80">
              <w:rPr>
                <w:sz w:val="20"/>
                <w:szCs w:val="20"/>
              </w:rPr>
              <w:t xml:space="preserve">Service Response from Device </w:t>
            </w:r>
            <w:r w:rsidR="0095566B">
              <w:rPr>
                <w:sz w:val="20"/>
                <w:szCs w:val="20"/>
              </w:rPr>
              <w:t>–</w:t>
            </w:r>
            <w:r w:rsidRPr="00971C80">
              <w:rPr>
                <w:sz w:val="20"/>
                <w:szCs w:val="20"/>
              </w:rPr>
              <w:t xml:space="preserve"> FutureDatedDeviceAlertMessage</w:t>
            </w:r>
          </w:p>
          <w:p w14:paraId="31AA3714" w14:textId="77777777" w:rsidR="0095566B" w:rsidRPr="0095566B" w:rsidRDefault="0095566B" w:rsidP="00B30EBD">
            <w:pPr>
              <w:pStyle w:val="ListParagraph"/>
              <w:numPr>
                <w:ilvl w:val="0"/>
                <w:numId w:val="69"/>
              </w:numPr>
              <w:rPr>
                <w:sz w:val="20"/>
                <w:szCs w:val="20"/>
              </w:rPr>
            </w:pPr>
            <w:r w:rsidRPr="0095566B">
              <w:rPr>
                <w:sz w:val="20"/>
                <w:szCs w:val="20"/>
              </w:rPr>
              <w:t>Response to a Command for Local Delivery Request</w:t>
            </w:r>
            <w:r w:rsidR="00C4755C">
              <w:rPr>
                <w:sz w:val="20"/>
                <w:szCs w:val="20"/>
              </w:rPr>
              <w:t xml:space="preserve"> </w:t>
            </w:r>
            <w:r w:rsidRPr="0095566B">
              <w:rPr>
                <w:sz w:val="20"/>
                <w:szCs w:val="20"/>
              </w:rPr>
              <w:t>- LocalCommand Format</w:t>
            </w:r>
          </w:p>
          <w:p w14:paraId="31AA3715" w14:textId="77777777" w:rsidR="005D0226" w:rsidRPr="00971C80" w:rsidRDefault="005D0226" w:rsidP="00F4569C">
            <w:pPr>
              <w:spacing w:before="60" w:after="60"/>
              <w:contextualSpacing/>
              <w:jc w:val="left"/>
              <w:rPr>
                <w:sz w:val="20"/>
                <w:szCs w:val="20"/>
              </w:rPr>
            </w:pPr>
            <w:r w:rsidRPr="00971C80">
              <w:rPr>
                <w:sz w:val="20"/>
                <w:szCs w:val="20"/>
              </w:rPr>
              <w:t>Also see Response Section below for details specific to this request</w:t>
            </w:r>
          </w:p>
        </w:tc>
      </w:tr>
      <w:tr w:rsidR="005D0226" w:rsidRPr="00971C80" w14:paraId="31AA3719" w14:textId="77777777" w:rsidTr="00F4569C">
        <w:trPr>
          <w:trHeight w:val="425"/>
        </w:trPr>
        <w:tc>
          <w:tcPr>
            <w:tcW w:w="1500" w:type="pct"/>
            <w:vAlign w:val="center"/>
          </w:tcPr>
          <w:p w14:paraId="31AA3717" w14:textId="77777777" w:rsidR="005D0226" w:rsidRPr="00971C80" w:rsidRDefault="005D0226" w:rsidP="00F4569C">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31AA3718" w14:textId="77777777" w:rsidR="005D0226" w:rsidRPr="00971C80" w:rsidRDefault="005D0226" w:rsidP="00F4569C">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5D0226" w:rsidRPr="00971C80" w14:paraId="31AA371D" w14:textId="77777777" w:rsidTr="00F4569C">
        <w:trPr>
          <w:trHeight w:val="425"/>
        </w:trPr>
        <w:tc>
          <w:tcPr>
            <w:tcW w:w="1500" w:type="pct"/>
            <w:vAlign w:val="center"/>
          </w:tcPr>
          <w:p w14:paraId="31AA371A" w14:textId="77777777" w:rsidR="005D0226" w:rsidRPr="00971C80" w:rsidRDefault="005D0226" w:rsidP="00F4569C">
            <w:pPr>
              <w:spacing w:before="60" w:after="60"/>
              <w:contextualSpacing/>
              <w:jc w:val="left"/>
              <w:rPr>
                <w:b/>
                <w:sz w:val="20"/>
                <w:szCs w:val="20"/>
              </w:rPr>
            </w:pPr>
            <w:r>
              <w:rPr>
                <w:b/>
                <w:sz w:val="20"/>
                <w:szCs w:val="20"/>
              </w:rPr>
              <w:t>GBCS Cross Reference</w:t>
            </w:r>
          </w:p>
        </w:tc>
        <w:tc>
          <w:tcPr>
            <w:tcW w:w="1750" w:type="pct"/>
            <w:vAlign w:val="center"/>
          </w:tcPr>
          <w:p w14:paraId="31AA371B" w14:textId="77777777" w:rsidR="005D0226" w:rsidRPr="00971C80" w:rsidRDefault="005D0226" w:rsidP="00F4569C">
            <w:pPr>
              <w:spacing w:before="60" w:after="60"/>
              <w:contextualSpacing/>
              <w:jc w:val="left"/>
              <w:rPr>
                <w:sz w:val="20"/>
                <w:szCs w:val="20"/>
              </w:rPr>
            </w:pPr>
            <w:r>
              <w:rPr>
                <w:sz w:val="20"/>
                <w:szCs w:val="20"/>
              </w:rPr>
              <w:t>Electricity</w:t>
            </w:r>
          </w:p>
        </w:tc>
        <w:tc>
          <w:tcPr>
            <w:tcW w:w="1750" w:type="pct"/>
            <w:vAlign w:val="center"/>
          </w:tcPr>
          <w:p w14:paraId="31AA371C" w14:textId="77777777" w:rsidR="005D0226" w:rsidRPr="00971C80" w:rsidRDefault="005D0226" w:rsidP="00F4569C">
            <w:pPr>
              <w:spacing w:before="60" w:after="60"/>
              <w:contextualSpacing/>
              <w:jc w:val="left"/>
              <w:rPr>
                <w:sz w:val="20"/>
                <w:szCs w:val="20"/>
              </w:rPr>
            </w:pPr>
            <w:r>
              <w:rPr>
                <w:sz w:val="20"/>
                <w:szCs w:val="20"/>
              </w:rPr>
              <w:t>Gas</w:t>
            </w:r>
          </w:p>
        </w:tc>
      </w:tr>
      <w:tr w:rsidR="005D0226" w:rsidRPr="00971C80" w14:paraId="31AA3721" w14:textId="77777777" w:rsidTr="00F4569C">
        <w:trPr>
          <w:trHeight w:val="425"/>
        </w:trPr>
        <w:tc>
          <w:tcPr>
            <w:tcW w:w="1500" w:type="pct"/>
            <w:vAlign w:val="center"/>
          </w:tcPr>
          <w:p w14:paraId="31AA371E" w14:textId="77777777" w:rsidR="005D0226" w:rsidRDefault="005D0226" w:rsidP="00F4569C">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371F" w14:textId="77777777" w:rsidR="005D0226" w:rsidRPr="00971C80" w:rsidRDefault="0095566B" w:rsidP="00F4569C">
            <w:pPr>
              <w:spacing w:before="60" w:after="60"/>
              <w:contextualSpacing/>
              <w:jc w:val="left"/>
              <w:rPr>
                <w:sz w:val="20"/>
                <w:szCs w:val="20"/>
              </w:rPr>
            </w:pPr>
            <w:r>
              <w:rPr>
                <w:sz w:val="20"/>
                <w:szCs w:val="20"/>
              </w:rPr>
              <w:t>0x00C7</w:t>
            </w:r>
          </w:p>
        </w:tc>
        <w:tc>
          <w:tcPr>
            <w:tcW w:w="1750" w:type="pct"/>
            <w:vAlign w:val="center"/>
          </w:tcPr>
          <w:p w14:paraId="31AA3720" w14:textId="77777777" w:rsidR="005D0226" w:rsidRPr="00971C80" w:rsidRDefault="0095566B" w:rsidP="00F4569C">
            <w:pPr>
              <w:spacing w:before="60" w:after="60"/>
              <w:contextualSpacing/>
              <w:jc w:val="left"/>
              <w:rPr>
                <w:sz w:val="20"/>
                <w:szCs w:val="20"/>
              </w:rPr>
            </w:pPr>
            <w:r>
              <w:rPr>
                <w:sz w:val="20"/>
                <w:szCs w:val="20"/>
              </w:rPr>
              <w:t>N/A</w:t>
            </w:r>
          </w:p>
        </w:tc>
      </w:tr>
      <w:tr w:rsidR="005D0226" w:rsidRPr="00971C80" w14:paraId="31AA3725" w14:textId="77777777" w:rsidTr="00F4569C">
        <w:trPr>
          <w:trHeight w:val="425"/>
        </w:trPr>
        <w:tc>
          <w:tcPr>
            <w:tcW w:w="1500" w:type="pct"/>
            <w:vAlign w:val="center"/>
          </w:tcPr>
          <w:p w14:paraId="31AA3722" w14:textId="77777777" w:rsidR="005D0226" w:rsidRPr="00713C07" w:rsidRDefault="005D0226" w:rsidP="00F4569C">
            <w:pPr>
              <w:spacing w:before="60" w:after="60"/>
              <w:contextualSpacing/>
              <w:jc w:val="left"/>
              <w:rPr>
                <w:b/>
                <w:sz w:val="20"/>
                <w:szCs w:val="20"/>
              </w:rPr>
            </w:pPr>
            <w:r>
              <w:rPr>
                <w:b/>
                <w:sz w:val="20"/>
                <w:szCs w:val="20"/>
              </w:rPr>
              <w:t>GBCS Use Case</w:t>
            </w:r>
          </w:p>
        </w:tc>
        <w:tc>
          <w:tcPr>
            <w:tcW w:w="1750" w:type="pct"/>
            <w:vAlign w:val="center"/>
          </w:tcPr>
          <w:p w14:paraId="31AA3723" w14:textId="77777777" w:rsidR="005D0226" w:rsidRPr="00713C07" w:rsidRDefault="005D0226" w:rsidP="0095566B">
            <w:pPr>
              <w:spacing w:before="60" w:after="60"/>
              <w:contextualSpacing/>
              <w:jc w:val="left"/>
              <w:rPr>
                <w:sz w:val="20"/>
                <w:szCs w:val="20"/>
              </w:rPr>
            </w:pPr>
            <w:r>
              <w:rPr>
                <w:sz w:val="20"/>
                <w:szCs w:val="20"/>
              </w:rPr>
              <w:t>ECS01</w:t>
            </w:r>
            <w:r w:rsidR="0095566B">
              <w:rPr>
                <w:sz w:val="20"/>
                <w:szCs w:val="20"/>
              </w:rPr>
              <w:t>d</w:t>
            </w:r>
          </w:p>
        </w:tc>
        <w:tc>
          <w:tcPr>
            <w:tcW w:w="1750" w:type="pct"/>
            <w:vAlign w:val="center"/>
          </w:tcPr>
          <w:p w14:paraId="31AA3724" w14:textId="77777777" w:rsidR="005D0226" w:rsidRPr="00713C07" w:rsidRDefault="0095566B" w:rsidP="00F4569C">
            <w:pPr>
              <w:spacing w:before="60" w:after="60"/>
              <w:contextualSpacing/>
              <w:jc w:val="left"/>
              <w:rPr>
                <w:sz w:val="20"/>
                <w:szCs w:val="20"/>
              </w:rPr>
            </w:pPr>
            <w:r>
              <w:rPr>
                <w:sz w:val="20"/>
                <w:szCs w:val="20"/>
              </w:rPr>
              <w:t>N/A</w:t>
            </w:r>
          </w:p>
        </w:tc>
      </w:tr>
    </w:tbl>
    <w:p w14:paraId="31AA3726" w14:textId="77777777" w:rsidR="005D0226" w:rsidRPr="00971C80" w:rsidRDefault="005D0226" w:rsidP="005D0226">
      <w:pPr>
        <w:spacing w:after="200" w:line="276" w:lineRule="auto"/>
        <w:jc w:val="left"/>
      </w:pPr>
      <w:r w:rsidRPr="00971C80">
        <w:br w:type="page"/>
      </w:r>
    </w:p>
    <w:p w14:paraId="31AA3727" w14:textId="77777777" w:rsidR="005D0226" w:rsidRPr="00971C80" w:rsidRDefault="005D0226" w:rsidP="005D0226">
      <w:pPr>
        <w:pStyle w:val="Heading4"/>
        <w:rPr>
          <w:color w:val="auto"/>
        </w:rPr>
      </w:pPr>
      <w:r w:rsidRPr="00971C80">
        <w:rPr>
          <w:color w:val="auto"/>
        </w:rPr>
        <w:lastRenderedPageBreak/>
        <w:tab/>
        <w:t xml:space="preserve">Specific Data Items for this Request </w:t>
      </w:r>
    </w:p>
    <w:p w14:paraId="31AA3728" w14:textId="77777777" w:rsidR="00184617" w:rsidRDefault="00184617" w:rsidP="005D0226">
      <w:pPr>
        <w:keepNext/>
      </w:pPr>
    </w:p>
    <w:p w14:paraId="31AA3729" w14:textId="77777777" w:rsidR="005D0226" w:rsidRPr="00971C80" w:rsidRDefault="009630BA" w:rsidP="005D0226">
      <w:pPr>
        <w:keepNext/>
      </w:pPr>
      <w:r>
        <w:t>UpdatePriceSecondary</w:t>
      </w:r>
      <w:r w:rsidR="005D0226" w:rsidRPr="00971C80">
        <w:t>Element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737"/>
        <w:gridCol w:w="3215"/>
        <w:gridCol w:w="1538"/>
        <w:gridCol w:w="1118"/>
        <w:gridCol w:w="838"/>
        <w:gridCol w:w="570"/>
      </w:tblGrid>
      <w:tr w:rsidR="005D0226" w:rsidRPr="00971C80" w14:paraId="31AA3731" w14:textId="77777777" w:rsidTr="002D727A">
        <w:trPr>
          <w:trHeight w:val="553"/>
        </w:trPr>
        <w:tc>
          <w:tcPr>
            <w:tcW w:w="963" w:type="pct"/>
          </w:tcPr>
          <w:p w14:paraId="31AA372A" w14:textId="77777777" w:rsidR="005D0226" w:rsidRPr="00971C80" w:rsidRDefault="005D0226" w:rsidP="00F4569C">
            <w:pPr>
              <w:jc w:val="left"/>
              <w:rPr>
                <w:b/>
                <w:sz w:val="20"/>
                <w:szCs w:val="20"/>
              </w:rPr>
            </w:pPr>
            <w:r w:rsidRPr="00971C80">
              <w:rPr>
                <w:b/>
                <w:sz w:val="20"/>
                <w:szCs w:val="20"/>
              </w:rPr>
              <w:t>Data Item</w:t>
            </w:r>
          </w:p>
        </w:tc>
        <w:tc>
          <w:tcPr>
            <w:tcW w:w="1783" w:type="pct"/>
          </w:tcPr>
          <w:p w14:paraId="31AA372B" w14:textId="77777777" w:rsidR="005D0226" w:rsidRPr="00971C80" w:rsidRDefault="005D0226" w:rsidP="00F4569C">
            <w:pPr>
              <w:jc w:val="left"/>
              <w:rPr>
                <w:b/>
                <w:sz w:val="20"/>
                <w:szCs w:val="20"/>
              </w:rPr>
            </w:pPr>
            <w:r w:rsidRPr="00971C80">
              <w:rPr>
                <w:b/>
                <w:sz w:val="20"/>
                <w:szCs w:val="20"/>
              </w:rPr>
              <w:t>Description</w:t>
            </w:r>
          </w:p>
          <w:p w14:paraId="31AA372C" w14:textId="77777777" w:rsidR="005D0226" w:rsidRPr="00971C80" w:rsidRDefault="005D0226" w:rsidP="00F4569C">
            <w:pPr>
              <w:jc w:val="left"/>
              <w:rPr>
                <w:b/>
                <w:sz w:val="20"/>
                <w:szCs w:val="20"/>
              </w:rPr>
            </w:pPr>
            <w:r w:rsidRPr="00971C80">
              <w:rPr>
                <w:b/>
                <w:sz w:val="20"/>
                <w:szCs w:val="20"/>
              </w:rPr>
              <w:t>/ Allowable values</w:t>
            </w:r>
          </w:p>
        </w:tc>
        <w:tc>
          <w:tcPr>
            <w:tcW w:w="853" w:type="pct"/>
            <w:hideMark/>
          </w:tcPr>
          <w:p w14:paraId="31AA372D" w14:textId="77777777" w:rsidR="005D0226" w:rsidRPr="00971C80" w:rsidRDefault="005D0226" w:rsidP="00F4569C">
            <w:pPr>
              <w:jc w:val="left"/>
              <w:rPr>
                <w:b/>
                <w:sz w:val="20"/>
                <w:szCs w:val="20"/>
              </w:rPr>
            </w:pPr>
            <w:r w:rsidRPr="00971C80">
              <w:rPr>
                <w:b/>
                <w:sz w:val="20"/>
                <w:szCs w:val="20"/>
              </w:rPr>
              <w:t>Type</w:t>
            </w:r>
          </w:p>
        </w:tc>
        <w:tc>
          <w:tcPr>
            <w:tcW w:w="620" w:type="pct"/>
            <w:hideMark/>
          </w:tcPr>
          <w:p w14:paraId="31AA372E" w14:textId="77777777" w:rsidR="005D0226" w:rsidRPr="00971C80" w:rsidRDefault="005D0226" w:rsidP="00F4569C">
            <w:pPr>
              <w:jc w:val="left"/>
              <w:rPr>
                <w:b/>
                <w:bCs/>
                <w:sz w:val="20"/>
                <w:szCs w:val="20"/>
                <w:vertAlign w:val="superscript"/>
              </w:rPr>
            </w:pPr>
            <w:r w:rsidRPr="00971C80">
              <w:rPr>
                <w:b/>
                <w:sz w:val="20"/>
                <w:szCs w:val="20"/>
              </w:rPr>
              <w:t>Mandatory</w:t>
            </w:r>
          </w:p>
        </w:tc>
        <w:tc>
          <w:tcPr>
            <w:tcW w:w="465" w:type="pct"/>
            <w:hideMark/>
          </w:tcPr>
          <w:p w14:paraId="31AA372F" w14:textId="77777777" w:rsidR="005D0226" w:rsidRPr="00971C80" w:rsidRDefault="005D0226" w:rsidP="00F4569C">
            <w:pPr>
              <w:jc w:val="left"/>
              <w:rPr>
                <w:b/>
                <w:sz w:val="20"/>
                <w:szCs w:val="20"/>
              </w:rPr>
            </w:pPr>
            <w:r w:rsidRPr="00971C80">
              <w:rPr>
                <w:b/>
                <w:sz w:val="20"/>
                <w:szCs w:val="20"/>
              </w:rPr>
              <w:t>Default</w:t>
            </w:r>
          </w:p>
        </w:tc>
        <w:tc>
          <w:tcPr>
            <w:tcW w:w="316" w:type="pct"/>
          </w:tcPr>
          <w:p w14:paraId="31AA3730" w14:textId="77777777" w:rsidR="005D0226" w:rsidRPr="00971C80" w:rsidRDefault="005D0226" w:rsidP="00F4569C">
            <w:pPr>
              <w:jc w:val="left"/>
              <w:rPr>
                <w:b/>
                <w:sz w:val="20"/>
                <w:szCs w:val="20"/>
              </w:rPr>
            </w:pPr>
            <w:r w:rsidRPr="00971C80">
              <w:rPr>
                <w:b/>
                <w:sz w:val="20"/>
                <w:szCs w:val="20"/>
              </w:rPr>
              <w:t>Units</w:t>
            </w:r>
          </w:p>
        </w:tc>
      </w:tr>
      <w:tr w:rsidR="005D0226" w:rsidRPr="00971C80" w14:paraId="31AA373B" w14:textId="77777777" w:rsidTr="002D727A">
        <w:tc>
          <w:tcPr>
            <w:tcW w:w="963" w:type="pct"/>
          </w:tcPr>
          <w:p w14:paraId="31AA3732" w14:textId="77777777" w:rsidR="005D0226" w:rsidRPr="00971C80" w:rsidRDefault="005D0226" w:rsidP="00F4569C">
            <w:pPr>
              <w:spacing w:before="60" w:after="60"/>
              <w:jc w:val="left"/>
              <w:rPr>
                <w:sz w:val="20"/>
                <w:szCs w:val="20"/>
                <w:vertAlign w:val="superscript"/>
              </w:rPr>
            </w:pPr>
            <w:r w:rsidRPr="00971C80">
              <w:rPr>
                <w:sz w:val="20"/>
                <w:szCs w:val="20"/>
              </w:rPr>
              <w:t>ExecutionDateTime</w:t>
            </w:r>
          </w:p>
        </w:tc>
        <w:tc>
          <w:tcPr>
            <w:tcW w:w="1783" w:type="pct"/>
          </w:tcPr>
          <w:p w14:paraId="31AA3733" w14:textId="77777777" w:rsidR="005D0226" w:rsidRPr="00971C80" w:rsidRDefault="005D0226" w:rsidP="00F4569C">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3734" w14:textId="77777777" w:rsidR="005D0226" w:rsidRPr="00971C80" w:rsidRDefault="005D0226" w:rsidP="00F4569C">
            <w:pPr>
              <w:spacing w:before="60" w:after="60"/>
              <w:jc w:val="left"/>
              <w:rPr>
                <w:sz w:val="20"/>
                <w:szCs w:val="20"/>
              </w:rPr>
            </w:pPr>
            <w:r w:rsidRPr="00971C80">
              <w:rPr>
                <w:sz w:val="20"/>
                <w:szCs w:val="20"/>
              </w:rPr>
              <w:t xml:space="preserve">The UTC date and time the User requires the command to be executed on the Device </w:t>
            </w:r>
          </w:p>
          <w:p w14:paraId="31AA3735" w14:textId="77777777" w:rsidR="005D0226" w:rsidRPr="00971C80" w:rsidRDefault="005D0226" w:rsidP="00AA5772">
            <w:pPr>
              <w:pStyle w:val="ListParagraph"/>
              <w:numPr>
                <w:ilvl w:val="0"/>
                <w:numId w:val="223"/>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853" w:type="pct"/>
          </w:tcPr>
          <w:p w14:paraId="31AA3736" w14:textId="77777777" w:rsidR="005D0226" w:rsidRPr="00971C80" w:rsidRDefault="005D0226" w:rsidP="00F4569C">
            <w:pPr>
              <w:spacing w:before="60" w:after="60"/>
              <w:jc w:val="left"/>
              <w:rPr>
                <w:sz w:val="20"/>
                <w:szCs w:val="20"/>
              </w:rPr>
            </w:pPr>
            <w:r w:rsidRPr="00971C80">
              <w:rPr>
                <w:sz w:val="20"/>
                <w:szCs w:val="20"/>
              </w:rPr>
              <w:t>xs:dateTime</w:t>
            </w:r>
          </w:p>
        </w:tc>
        <w:tc>
          <w:tcPr>
            <w:tcW w:w="620" w:type="pct"/>
          </w:tcPr>
          <w:p w14:paraId="31AA3737" w14:textId="77777777" w:rsidR="005D0226" w:rsidRPr="00971C80" w:rsidRDefault="005D0226" w:rsidP="00F4569C">
            <w:pPr>
              <w:spacing w:before="60" w:after="60"/>
              <w:jc w:val="left"/>
              <w:rPr>
                <w:sz w:val="20"/>
                <w:szCs w:val="20"/>
              </w:rPr>
            </w:pPr>
            <w:r>
              <w:rPr>
                <w:sz w:val="20"/>
                <w:szCs w:val="20"/>
              </w:rPr>
              <w:t>No</w:t>
            </w:r>
          </w:p>
        </w:tc>
        <w:tc>
          <w:tcPr>
            <w:tcW w:w="465" w:type="pct"/>
          </w:tcPr>
          <w:p w14:paraId="31AA3738" w14:textId="77777777" w:rsidR="005D0226" w:rsidRPr="00971C80" w:rsidRDefault="005D0226" w:rsidP="00F4569C">
            <w:pPr>
              <w:spacing w:before="60" w:after="60"/>
              <w:jc w:val="left"/>
              <w:rPr>
                <w:sz w:val="20"/>
                <w:szCs w:val="20"/>
              </w:rPr>
            </w:pPr>
            <w:r w:rsidRPr="00971C80">
              <w:rPr>
                <w:sz w:val="20"/>
                <w:szCs w:val="20"/>
              </w:rPr>
              <w:t>None</w:t>
            </w:r>
          </w:p>
        </w:tc>
        <w:tc>
          <w:tcPr>
            <w:tcW w:w="316" w:type="pct"/>
          </w:tcPr>
          <w:p w14:paraId="31AA3739" w14:textId="77777777" w:rsidR="00E06C63" w:rsidRDefault="005D0226" w:rsidP="00F4569C">
            <w:pPr>
              <w:spacing w:before="60" w:after="60"/>
              <w:jc w:val="left"/>
              <w:rPr>
                <w:sz w:val="20"/>
                <w:szCs w:val="20"/>
              </w:rPr>
            </w:pPr>
            <w:r w:rsidRPr="00971C80">
              <w:rPr>
                <w:sz w:val="20"/>
                <w:szCs w:val="20"/>
              </w:rPr>
              <w:t>UTC Date-Time</w:t>
            </w:r>
          </w:p>
          <w:p w14:paraId="31AA373A" w14:textId="77777777" w:rsidR="005D0226" w:rsidRPr="00E06C63" w:rsidRDefault="005D0226" w:rsidP="00E06C63">
            <w:pPr>
              <w:rPr>
                <w:sz w:val="20"/>
                <w:szCs w:val="20"/>
              </w:rPr>
            </w:pPr>
          </w:p>
        </w:tc>
      </w:tr>
      <w:tr w:rsidR="00E06C63" w:rsidRPr="00971C80" w14:paraId="31AA3742" w14:textId="77777777" w:rsidTr="002D727A">
        <w:tc>
          <w:tcPr>
            <w:tcW w:w="963" w:type="pct"/>
          </w:tcPr>
          <w:p w14:paraId="31AA373C" w14:textId="77777777" w:rsidR="00E06C63" w:rsidRPr="00971C80" w:rsidRDefault="00E06C63" w:rsidP="00F4569C">
            <w:pPr>
              <w:spacing w:before="60" w:after="60"/>
              <w:jc w:val="left"/>
              <w:rPr>
                <w:sz w:val="20"/>
                <w:szCs w:val="20"/>
              </w:rPr>
            </w:pPr>
            <w:r>
              <w:rPr>
                <w:sz w:val="20"/>
                <w:szCs w:val="20"/>
              </w:rPr>
              <w:t>PriceElements</w:t>
            </w:r>
          </w:p>
        </w:tc>
        <w:tc>
          <w:tcPr>
            <w:tcW w:w="1783" w:type="pct"/>
          </w:tcPr>
          <w:p w14:paraId="31AA373D" w14:textId="77777777" w:rsidR="00E06C63" w:rsidRPr="00971C80" w:rsidRDefault="00E06C63" w:rsidP="00F4569C">
            <w:pPr>
              <w:spacing w:before="60" w:after="60"/>
              <w:jc w:val="left"/>
              <w:rPr>
                <w:sz w:val="20"/>
                <w:szCs w:val="20"/>
              </w:rPr>
            </w:pPr>
            <w:r w:rsidRPr="00E06C63">
              <w:rPr>
                <w:sz w:val="20"/>
                <w:szCs w:val="20"/>
              </w:rPr>
              <w:t>All the Data Items required to update prices on the Secondary Element of the Device</w:t>
            </w:r>
          </w:p>
        </w:tc>
        <w:tc>
          <w:tcPr>
            <w:tcW w:w="853" w:type="pct"/>
          </w:tcPr>
          <w:p w14:paraId="31AA373E" w14:textId="77777777" w:rsidR="00E06C63" w:rsidRPr="00971C80" w:rsidRDefault="00E04DAC" w:rsidP="00F4569C">
            <w:pPr>
              <w:spacing w:before="60" w:after="60"/>
              <w:jc w:val="left"/>
              <w:rPr>
                <w:sz w:val="20"/>
                <w:szCs w:val="20"/>
              </w:rPr>
            </w:pPr>
            <w:r w:rsidRPr="00E04DAC">
              <w:rPr>
                <w:sz w:val="20"/>
                <w:szCs w:val="20"/>
              </w:rPr>
              <w:t>sr:PriceSecondary</w:t>
            </w:r>
          </w:p>
        </w:tc>
        <w:tc>
          <w:tcPr>
            <w:tcW w:w="620" w:type="pct"/>
          </w:tcPr>
          <w:p w14:paraId="31AA373F" w14:textId="77777777" w:rsidR="00E06C63" w:rsidRDefault="00E06C63" w:rsidP="00F4569C">
            <w:pPr>
              <w:spacing w:before="60" w:after="60"/>
              <w:jc w:val="left"/>
              <w:rPr>
                <w:sz w:val="20"/>
                <w:szCs w:val="20"/>
              </w:rPr>
            </w:pPr>
            <w:r>
              <w:rPr>
                <w:sz w:val="20"/>
                <w:szCs w:val="20"/>
              </w:rPr>
              <w:t>Yes</w:t>
            </w:r>
          </w:p>
        </w:tc>
        <w:tc>
          <w:tcPr>
            <w:tcW w:w="465" w:type="pct"/>
          </w:tcPr>
          <w:p w14:paraId="31AA3740" w14:textId="77777777" w:rsidR="00E06C63" w:rsidRPr="00971C80" w:rsidRDefault="00E06C63" w:rsidP="00F4569C">
            <w:pPr>
              <w:spacing w:before="60" w:after="60"/>
              <w:jc w:val="left"/>
              <w:rPr>
                <w:sz w:val="20"/>
                <w:szCs w:val="20"/>
              </w:rPr>
            </w:pPr>
            <w:r>
              <w:rPr>
                <w:sz w:val="20"/>
                <w:szCs w:val="20"/>
              </w:rPr>
              <w:t>None</w:t>
            </w:r>
          </w:p>
        </w:tc>
        <w:tc>
          <w:tcPr>
            <w:tcW w:w="316" w:type="pct"/>
          </w:tcPr>
          <w:p w14:paraId="31AA3741" w14:textId="77777777" w:rsidR="00E06C63" w:rsidRPr="00971C80" w:rsidRDefault="00E06C63" w:rsidP="00F4569C">
            <w:pPr>
              <w:spacing w:before="60" w:after="60"/>
              <w:jc w:val="left"/>
              <w:rPr>
                <w:sz w:val="20"/>
                <w:szCs w:val="20"/>
              </w:rPr>
            </w:pPr>
            <w:r>
              <w:rPr>
                <w:sz w:val="20"/>
                <w:szCs w:val="20"/>
              </w:rPr>
              <w:t>N/A</w:t>
            </w:r>
          </w:p>
        </w:tc>
      </w:tr>
    </w:tbl>
    <w:p w14:paraId="31AA3743" w14:textId="77777777" w:rsidR="00E06C63" w:rsidRPr="000B4DCD" w:rsidRDefault="00E06C63" w:rsidP="001E32F5">
      <w:pPr>
        <w:pStyle w:val="Caption"/>
      </w:pPr>
      <w:bookmarkStart w:id="644" w:name="_Toc508289438"/>
      <w:r w:rsidRPr="000B4DCD">
        <w:t xml:space="preserve">Table </w:t>
      </w:r>
      <w:r w:rsidR="004A37F1">
        <w:fldChar w:fldCharType="begin"/>
      </w:r>
      <w:r w:rsidR="004A37F1">
        <w:instrText xml:space="preserve"> SEQ Table \* ARABIC </w:instrText>
      </w:r>
      <w:r w:rsidR="004A37F1">
        <w:fldChar w:fldCharType="separate"/>
      </w:r>
      <w:r w:rsidR="004A37F1">
        <w:rPr>
          <w:noProof/>
        </w:rPr>
        <w:t>84</w:t>
      </w:r>
      <w:r w:rsidR="004A37F1">
        <w:rPr>
          <w:noProof/>
        </w:rPr>
        <w:fldChar w:fldCharType="end"/>
      </w:r>
      <w:r>
        <w:t xml:space="preserve"> </w:t>
      </w:r>
      <w:r w:rsidRPr="000B4DCD">
        <w:t xml:space="preserve">: </w:t>
      </w:r>
      <w:r w:rsidR="00D22AEE">
        <w:t>UpdatePriceSecondaryElement</w:t>
      </w:r>
      <w:r w:rsidRPr="00971C80">
        <w:t xml:space="preserve"> </w:t>
      </w:r>
      <w:r>
        <w:t>(sr:</w:t>
      </w:r>
      <w:r w:rsidR="00D22AEE">
        <w:t>UpdatePriceSecondaryElement</w:t>
      </w:r>
      <w:r>
        <w:t>) data items</w:t>
      </w:r>
      <w:bookmarkEnd w:id="644"/>
    </w:p>
    <w:p w14:paraId="31AA3744" w14:textId="77777777" w:rsidR="00E06C63" w:rsidRPr="00971C80" w:rsidRDefault="00E06C63" w:rsidP="00566E59">
      <w:pPr>
        <w:keepNext/>
      </w:pPr>
      <w:r>
        <w:t>PriceElements</w:t>
      </w:r>
      <w:r w:rsidRPr="00971C80">
        <w:t xml:space="preserv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315"/>
        <w:gridCol w:w="2799"/>
        <w:gridCol w:w="1821"/>
        <w:gridCol w:w="1114"/>
        <w:gridCol w:w="838"/>
        <w:gridCol w:w="1129"/>
      </w:tblGrid>
      <w:tr w:rsidR="00CF6721" w:rsidRPr="00971C80" w14:paraId="31AA374C" w14:textId="77777777" w:rsidTr="002D727A">
        <w:trPr>
          <w:trHeight w:val="553"/>
        </w:trPr>
        <w:tc>
          <w:tcPr>
            <w:tcW w:w="729" w:type="pct"/>
          </w:tcPr>
          <w:p w14:paraId="31AA3745" w14:textId="77777777" w:rsidR="00E06C63" w:rsidRPr="00971C80" w:rsidRDefault="00E06C63" w:rsidP="00566E59">
            <w:pPr>
              <w:keepNext/>
              <w:jc w:val="left"/>
              <w:rPr>
                <w:b/>
                <w:sz w:val="20"/>
                <w:szCs w:val="20"/>
              </w:rPr>
            </w:pPr>
            <w:r w:rsidRPr="00971C80">
              <w:rPr>
                <w:b/>
                <w:sz w:val="20"/>
                <w:szCs w:val="20"/>
              </w:rPr>
              <w:t>Data Item</w:t>
            </w:r>
          </w:p>
        </w:tc>
        <w:tc>
          <w:tcPr>
            <w:tcW w:w="1552" w:type="pct"/>
          </w:tcPr>
          <w:p w14:paraId="31AA3746" w14:textId="77777777" w:rsidR="00E06C63" w:rsidRPr="00971C80" w:rsidRDefault="00E06C63" w:rsidP="00566E59">
            <w:pPr>
              <w:keepNext/>
              <w:jc w:val="left"/>
              <w:rPr>
                <w:b/>
                <w:sz w:val="20"/>
                <w:szCs w:val="20"/>
              </w:rPr>
            </w:pPr>
            <w:r w:rsidRPr="00971C80">
              <w:rPr>
                <w:b/>
                <w:sz w:val="20"/>
                <w:szCs w:val="20"/>
              </w:rPr>
              <w:t>Description</w:t>
            </w:r>
          </w:p>
          <w:p w14:paraId="31AA3747" w14:textId="77777777" w:rsidR="00E06C63" w:rsidRPr="00971C80" w:rsidRDefault="00E06C63" w:rsidP="00566E59">
            <w:pPr>
              <w:keepNext/>
              <w:jc w:val="left"/>
              <w:rPr>
                <w:b/>
                <w:sz w:val="20"/>
                <w:szCs w:val="20"/>
              </w:rPr>
            </w:pPr>
            <w:r w:rsidRPr="00971C80">
              <w:rPr>
                <w:b/>
                <w:sz w:val="20"/>
                <w:szCs w:val="20"/>
              </w:rPr>
              <w:t>/ Allowable values</w:t>
            </w:r>
          </w:p>
        </w:tc>
        <w:tc>
          <w:tcPr>
            <w:tcW w:w="1010" w:type="pct"/>
            <w:hideMark/>
          </w:tcPr>
          <w:p w14:paraId="31AA3748" w14:textId="77777777" w:rsidR="00E06C63" w:rsidRPr="00971C80" w:rsidRDefault="00E06C63" w:rsidP="00566E59">
            <w:pPr>
              <w:keepNext/>
              <w:jc w:val="left"/>
              <w:rPr>
                <w:b/>
                <w:sz w:val="20"/>
                <w:szCs w:val="20"/>
              </w:rPr>
            </w:pPr>
            <w:r w:rsidRPr="00971C80">
              <w:rPr>
                <w:b/>
                <w:sz w:val="20"/>
                <w:szCs w:val="20"/>
              </w:rPr>
              <w:t>Type</w:t>
            </w:r>
          </w:p>
        </w:tc>
        <w:tc>
          <w:tcPr>
            <w:tcW w:w="618" w:type="pct"/>
            <w:hideMark/>
          </w:tcPr>
          <w:p w14:paraId="31AA3749" w14:textId="77777777" w:rsidR="00E06C63" w:rsidRPr="00971C80" w:rsidRDefault="00E06C63" w:rsidP="00566E59">
            <w:pPr>
              <w:keepNext/>
              <w:jc w:val="left"/>
              <w:rPr>
                <w:b/>
                <w:bCs/>
                <w:sz w:val="20"/>
                <w:szCs w:val="20"/>
                <w:vertAlign w:val="superscript"/>
              </w:rPr>
            </w:pPr>
            <w:r w:rsidRPr="00971C80">
              <w:rPr>
                <w:b/>
                <w:sz w:val="20"/>
                <w:szCs w:val="20"/>
              </w:rPr>
              <w:t>Mandatory</w:t>
            </w:r>
          </w:p>
        </w:tc>
        <w:tc>
          <w:tcPr>
            <w:tcW w:w="465" w:type="pct"/>
            <w:hideMark/>
          </w:tcPr>
          <w:p w14:paraId="31AA374A" w14:textId="77777777" w:rsidR="00E06C63" w:rsidRPr="00971C80" w:rsidRDefault="00E06C63" w:rsidP="00566E59">
            <w:pPr>
              <w:keepNext/>
              <w:jc w:val="left"/>
              <w:rPr>
                <w:b/>
                <w:sz w:val="20"/>
                <w:szCs w:val="20"/>
              </w:rPr>
            </w:pPr>
            <w:r w:rsidRPr="00971C80">
              <w:rPr>
                <w:b/>
                <w:sz w:val="20"/>
                <w:szCs w:val="20"/>
              </w:rPr>
              <w:t>Default</w:t>
            </w:r>
          </w:p>
        </w:tc>
        <w:tc>
          <w:tcPr>
            <w:tcW w:w="626" w:type="pct"/>
          </w:tcPr>
          <w:p w14:paraId="31AA374B" w14:textId="77777777" w:rsidR="00E06C63" w:rsidRPr="00971C80" w:rsidRDefault="00E06C63" w:rsidP="00566E59">
            <w:pPr>
              <w:keepNext/>
              <w:jc w:val="left"/>
              <w:rPr>
                <w:b/>
                <w:sz w:val="20"/>
                <w:szCs w:val="20"/>
              </w:rPr>
            </w:pPr>
            <w:r w:rsidRPr="00971C80">
              <w:rPr>
                <w:b/>
                <w:sz w:val="20"/>
                <w:szCs w:val="20"/>
              </w:rPr>
              <w:t>Units</w:t>
            </w:r>
          </w:p>
        </w:tc>
      </w:tr>
      <w:tr w:rsidR="004929DE" w:rsidRPr="00971C80" w14:paraId="31AA3755" w14:textId="77777777" w:rsidTr="002D727A">
        <w:tc>
          <w:tcPr>
            <w:tcW w:w="729" w:type="pct"/>
          </w:tcPr>
          <w:p w14:paraId="31AA374D" w14:textId="77777777" w:rsidR="004929DE" w:rsidRPr="00D84FAC" w:rsidRDefault="004929DE" w:rsidP="00030B84">
            <w:pPr>
              <w:keepNext/>
              <w:spacing w:before="60" w:after="60"/>
              <w:jc w:val="left"/>
              <w:rPr>
                <w:sz w:val="20"/>
                <w:szCs w:val="20"/>
              </w:rPr>
            </w:pPr>
            <w:r w:rsidRPr="000A20F3">
              <w:rPr>
                <w:sz w:val="20"/>
                <w:szCs w:val="20"/>
              </w:rPr>
              <w:t>PriceScale</w:t>
            </w:r>
          </w:p>
        </w:tc>
        <w:tc>
          <w:tcPr>
            <w:tcW w:w="1552" w:type="pct"/>
          </w:tcPr>
          <w:p w14:paraId="31AA374E" w14:textId="77777777" w:rsidR="004929DE" w:rsidRPr="000A20F3" w:rsidRDefault="004929DE" w:rsidP="00030B84">
            <w:pPr>
              <w:keepNext/>
              <w:spacing w:before="60" w:after="60"/>
              <w:jc w:val="left"/>
              <w:rPr>
                <w:sz w:val="20"/>
                <w:szCs w:val="20"/>
              </w:rPr>
            </w:pPr>
            <w:r w:rsidRPr="000A20F3">
              <w:rPr>
                <w:sz w:val="20"/>
                <w:szCs w:val="20"/>
              </w:rPr>
              <w:t xml:space="preserve">A multiplier applied to the prices defined in this structure. Note this </w:t>
            </w:r>
            <w:r>
              <w:rPr>
                <w:sz w:val="20"/>
                <w:szCs w:val="20"/>
              </w:rPr>
              <w:t xml:space="preserve">is </w:t>
            </w:r>
            <w:r w:rsidRPr="000A20F3">
              <w:rPr>
                <w:sz w:val="20"/>
                <w:szCs w:val="20"/>
              </w:rPr>
              <w:t>the value of n in 10</w:t>
            </w:r>
            <w:r>
              <w:rPr>
                <w:sz w:val="20"/>
                <w:szCs w:val="20"/>
              </w:rPr>
              <w:t>^</w:t>
            </w:r>
            <w:r w:rsidRPr="003A18CA">
              <w:rPr>
                <w:sz w:val="20"/>
                <w:szCs w:val="20"/>
              </w:rPr>
              <w:t>n</w:t>
            </w:r>
            <w:r>
              <w:rPr>
                <w:sz w:val="20"/>
                <w:szCs w:val="20"/>
              </w:rPr>
              <w:t xml:space="preserve"> (10 to the power n)</w:t>
            </w:r>
            <w:r w:rsidRPr="000A20F3">
              <w:rPr>
                <w:sz w:val="20"/>
                <w:szCs w:val="20"/>
              </w:rPr>
              <w:t xml:space="preserve">. </w:t>
            </w:r>
          </w:p>
          <w:p w14:paraId="31AA374F" w14:textId="77777777" w:rsidR="004929DE" w:rsidRPr="00D84FAC" w:rsidRDefault="004929DE" w:rsidP="00030B84">
            <w:pPr>
              <w:keepNext/>
              <w:spacing w:before="60" w:after="60"/>
              <w:jc w:val="left"/>
              <w:rPr>
                <w:sz w:val="20"/>
                <w:szCs w:val="20"/>
              </w:rPr>
            </w:pPr>
            <w:r w:rsidRPr="000A20F3">
              <w:rPr>
                <w:sz w:val="20"/>
                <w:szCs w:val="20"/>
              </w:rPr>
              <w:t>For example a price of 1 and a Price scale of -2 would result in a price of £0.01</w:t>
            </w:r>
          </w:p>
        </w:tc>
        <w:tc>
          <w:tcPr>
            <w:tcW w:w="1010" w:type="pct"/>
          </w:tcPr>
          <w:p w14:paraId="31AA3750" w14:textId="77777777" w:rsidR="004929DE" w:rsidRDefault="004929DE" w:rsidP="00030B84">
            <w:pPr>
              <w:keepNext/>
              <w:spacing w:before="60" w:after="60"/>
              <w:jc w:val="left"/>
              <w:rPr>
                <w:sz w:val="20"/>
                <w:szCs w:val="20"/>
              </w:rPr>
            </w:pPr>
            <w:r w:rsidRPr="000A20F3">
              <w:rPr>
                <w:sz w:val="20"/>
                <w:szCs w:val="20"/>
              </w:rPr>
              <w:t xml:space="preserve">sr:PriceScale </w:t>
            </w:r>
          </w:p>
          <w:p w14:paraId="31AA3751" w14:textId="77777777" w:rsidR="004929DE" w:rsidRPr="00D84FAC" w:rsidRDefault="004929DE" w:rsidP="00030B84">
            <w:pPr>
              <w:keepNext/>
              <w:spacing w:before="60" w:after="60"/>
              <w:jc w:val="left"/>
              <w:rPr>
                <w:sz w:val="20"/>
                <w:szCs w:val="20"/>
              </w:rPr>
            </w:pPr>
            <w:r w:rsidRPr="000A20F3">
              <w:rPr>
                <w:sz w:val="20"/>
                <w:szCs w:val="20"/>
              </w:rPr>
              <w:t xml:space="preserve">(Restriction of xs:integer </w:t>
            </w:r>
            <w:r>
              <w:rPr>
                <w:sz w:val="20"/>
                <w:szCs w:val="20"/>
              </w:rPr>
              <w:br/>
            </w:r>
            <w:r w:rsidRPr="000A20F3">
              <w:rPr>
                <w:sz w:val="20"/>
                <w:szCs w:val="20"/>
              </w:rPr>
              <w:t>min</w:t>
            </w:r>
            <w:r>
              <w:rPr>
                <w:sz w:val="20"/>
                <w:szCs w:val="20"/>
              </w:rPr>
              <w:t>Inclusive</w:t>
            </w:r>
            <w:r w:rsidRPr="000A20F3">
              <w:rPr>
                <w:sz w:val="20"/>
                <w:szCs w:val="20"/>
              </w:rPr>
              <w:t xml:space="preserve"> = -128, max</w:t>
            </w:r>
            <w:r>
              <w:rPr>
                <w:sz w:val="20"/>
                <w:szCs w:val="20"/>
              </w:rPr>
              <w:t xml:space="preserve">Inclusive </w:t>
            </w:r>
            <w:r w:rsidRPr="000A20F3">
              <w:rPr>
                <w:sz w:val="20"/>
                <w:szCs w:val="20"/>
              </w:rPr>
              <w:t>=127)</w:t>
            </w:r>
          </w:p>
        </w:tc>
        <w:tc>
          <w:tcPr>
            <w:tcW w:w="618" w:type="pct"/>
          </w:tcPr>
          <w:p w14:paraId="31AA3752" w14:textId="77777777" w:rsidR="004929DE" w:rsidRDefault="004929DE" w:rsidP="00030B84">
            <w:pPr>
              <w:keepNext/>
              <w:spacing w:before="60" w:after="60"/>
              <w:jc w:val="left"/>
              <w:rPr>
                <w:sz w:val="20"/>
                <w:szCs w:val="20"/>
              </w:rPr>
            </w:pPr>
            <w:r>
              <w:rPr>
                <w:sz w:val="20"/>
                <w:szCs w:val="20"/>
              </w:rPr>
              <w:t>Yes</w:t>
            </w:r>
          </w:p>
        </w:tc>
        <w:tc>
          <w:tcPr>
            <w:tcW w:w="465" w:type="pct"/>
          </w:tcPr>
          <w:p w14:paraId="31AA3753" w14:textId="77777777" w:rsidR="004929DE" w:rsidRDefault="004929DE" w:rsidP="00030B84">
            <w:pPr>
              <w:keepNext/>
              <w:spacing w:before="60" w:after="60"/>
              <w:jc w:val="left"/>
              <w:rPr>
                <w:sz w:val="20"/>
                <w:szCs w:val="20"/>
              </w:rPr>
            </w:pPr>
            <w:r>
              <w:rPr>
                <w:sz w:val="20"/>
                <w:szCs w:val="20"/>
              </w:rPr>
              <w:t>None</w:t>
            </w:r>
          </w:p>
        </w:tc>
        <w:tc>
          <w:tcPr>
            <w:tcW w:w="626" w:type="pct"/>
          </w:tcPr>
          <w:p w14:paraId="31AA3754" w14:textId="77777777" w:rsidR="004929DE" w:rsidRPr="00F97D1A" w:rsidRDefault="004929DE" w:rsidP="00030B84">
            <w:pPr>
              <w:keepNext/>
              <w:spacing w:before="60" w:after="60"/>
              <w:jc w:val="left"/>
              <w:rPr>
                <w:sz w:val="20"/>
                <w:szCs w:val="20"/>
              </w:rPr>
            </w:pPr>
            <w:r>
              <w:rPr>
                <w:sz w:val="20"/>
                <w:szCs w:val="20"/>
              </w:rPr>
              <w:t>N/A</w:t>
            </w:r>
          </w:p>
        </w:tc>
      </w:tr>
      <w:tr w:rsidR="00CF6721" w:rsidRPr="00971C80" w14:paraId="31AA3762" w14:textId="77777777" w:rsidTr="002D727A">
        <w:tc>
          <w:tcPr>
            <w:tcW w:w="729" w:type="pct"/>
          </w:tcPr>
          <w:p w14:paraId="31AA3756" w14:textId="77777777" w:rsidR="00E06C63" w:rsidRPr="00971C80" w:rsidRDefault="00D84FAC" w:rsidP="00566E59">
            <w:pPr>
              <w:keepNext/>
              <w:spacing w:before="60" w:after="60"/>
              <w:jc w:val="left"/>
              <w:rPr>
                <w:sz w:val="20"/>
                <w:szCs w:val="20"/>
              </w:rPr>
            </w:pPr>
            <w:r w:rsidRPr="00D84FAC">
              <w:rPr>
                <w:sz w:val="20"/>
                <w:szCs w:val="20"/>
              </w:rPr>
              <w:t>ElectricityPriceElement</w:t>
            </w:r>
          </w:p>
        </w:tc>
        <w:tc>
          <w:tcPr>
            <w:tcW w:w="1552" w:type="pct"/>
          </w:tcPr>
          <w:p w14:paraId="31AA3757" w14:textId="77777777" w:rsidR="00D84FAC" w:rsidRPr="00D84FAC" w:rsidRDefault="00D84FAC" w:rsidP="00566E59">
            <w:pPr>
              <w:keepNext/>
              <w:spacing w:before="60" w:after="60"/>
              <w:jc w:val="left"/>
              <w:rPr>
                <w:sz w:val="20"/>
                <w:szCs w:val="20"/>
              </w:rPr>
            </w:pPr>
            <w:r w:rsidRPr="00D84FAC">
              <w:rPr>
                <w:sz w:val="20"/>
                <w:szCs w:val="20"/>
              </w:rPr>
              <w:t xml:space="preserve">Up to 4 prices for each TOU rate. </w:t>
            </w:r>
          </w:p>
          <w:p w14:paraId="31AA3758" w14:textId="77777777" w:rsidR="00E06C63" w:rsidRPr="00971C80" w:rsidRDefault="00E06C63" w:rsidP="00566E59">
            <w:pPr>
              <w:keepNext/>
              <w:spacing w:before="60" w:after="60"/>
              <w:jc w:val="left"/>
              <w:rPr>
                <w:sz w:val="20"/>
                <w:szCs w:val="20"/>
              </w:rPr>
            </w:pPr>
          </w:p>
        </w:tc>
        <w:tc>
          <w:tcPr>
            <w:tcW w:w="1010" w:type="pct"/>
          </w:tcPr>
          <w:p w14:paraId="31AA3759" w14:textId="77777777" w:rsidR="00F25AF9" w:rsidRDefault="00D84FAC" w:rsidP="00566E59">
            <w:pPr>
              <w:keepNext/>
              <w:spacing w:before="60" w:after="60"/>
              <w:jc w:val="left"/>
              <w:rPr>
                <w:sz w:val="20"/>
                <w:szCs w:val="20"/>
              </w:rPr>
            </w:pPr>
            <w:r w:rsidRPr="00D84FAC">
              <w:rPr>
                <w:sz w:val="20"/>
                <w:szCs w:val="20"/>
              </w:rPr>
              <w:t>sr:ElecSecondaryTOUPrice</w:t>
            </w:r>
          </w:p>
          <w:p w14:paraId="31AA375A" w14:textId="77777777" w:rsidR="00D84FAC" w:rsidRDefault="00F25AF9" w:rsidP="00566E59">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31AA375B" w14:textId="77777777" w:rsidR="00C11CDC" w:rsidRDefault="00C11CDC" w:rsidP="00566E59">
            <w:pPr>
              <w:keepNext/>
              <w:spacing w:before="60" w:after="60"/>
              <w:jc w:val="left"/>
              <w:rPr>
                <w:sz w:val="20"/>
                <w:szCs w:val="20"/>
              </w:rPr>
            </w:pPr>
            <w:r>
              <w:rPr>
                <w:sz w:val="20"/>
                <w:szCs w:val="20"/>
              </w:rPr>
              <w:t>sr:PriceType</w:t>
            </w:r>
          </w:p>
          <w:p w14:paraId="31AA375C" w14:textId="77777777" w:rsidR="00E06C63" w:rsidRPr="00971C80" w:rsidRDefault="00C11CDC" w:rsidP="00566E59">
            <w:pPr>
              <w:keepNext/>
              <w:spacing w:before="60" w:after="60"/>
              <w:jc w:val="left"/>
              <w:rPr>
                <w:sz w:val="20"/>
                <w:szCs w:val="20"/>
              </w:rPr>
            </w:pPr>
            <w:r>
              <w:rPr>
                <w:sz w:val="20"/>
                <w:szCs w:val="20"/>
              </w:rPr>
              <w:t>xs:short</w:t>
            </w:r>
          </w:p>
        </w:tc>
        <w:tc>
          <w:tcPr>
            <w:tcW w:w="618" w:type="pct"/>
          </w:tcPr>
          <w:p w14:paraId="31AA375D" w14:textId="77777777" w:rsidR="00E06C63" w:rsidRDefault="00E06C63" w:rsidP="00566E59">
            <w:pPr>
              <w:keepNext/>
              <w:spacing w:before="60" w:after="60"/>
              <w:jc w:val="left"/>
              <w:rPr>
                <w:sz w:val="20"/>
                <w:szCs w:val="20"/>
              </w:rPr>
            </w:pPr>
            <w:r>
              <w:rPr>
                <w:sz w:val="20"/>
                <w:szCs w:val="20"/>
              </w:rPr>
              <w:t>Yes</w:t>
            </w:r>
          </w:p>
          <w:p w14:paraId="31AA375E" w14:textId="77777777" w:rsidR="00105455" w:rsidRDefault="00105455" w:rsidP="00566E59">
            <w:pPr>
              <w:keepNext/>
              <w:spacing w:before="60" w:after="60"/>
              <w:jc w:val="left"/>
              <w:rPr>
                <w:sz w:val="20"/>
                <w:szCs w:val="20"/>
              </w:rPr>
            </w:pPr>
          </w:p>
        </w:tc>
        <w:tc>
          <w:tcPr>
            <w:tcW w:w="465" w:type="pct"/>
          </w:tcPr>
          <w:p w14:paraId="31AA375F" w14:textId="77777777" w:rsidR="00E06C63" w:rsidRPr="00971C80" w:rsidRDefault="00F97D1A" w:rsidP="00566E59">
            <w:pPr>
              <w:keepNext/>
              <w:spacing w:before="60" w:after="60"/>
              <w:jc w:val="left"/>
              <w:rPr>
                <w:sz w:val="20"/>
                <w:szCs w:val="20"/>
              </w:rPr>
            </w:pPr>
            <w:r>
              <w:rPr>
                <w:sz w:val="20"/>
                <w:szCs w:val="20"/>
              </w:rPr>
              <w:t>None</w:t>
            </w:r>
          </w:p>
        </w:tc>
        <w:tc>
          <w:tcPr>
            <w:tcW w:w="626" w:type="pct"/>
          </w:tcPr>
          <w:p w14:paraId="31AA3760" w14:textId="77777777" w:rsidR="00CF6721" w:rsidRPr="00CF6721" w:rsidRDefault="00CF6721" w:rsidP="00566E59">
            <w:pPr>
              <w:keepNext/>
              <w:spacing w:before="60" w:after="60"/>
              <w:jc w:val="left"/>
              <w:rPr>
                <w:sz w:val="20"/>
                <w:szCs w:val="20"/>
              </w:rPr>
            </w:pPr>
            <w:r w:rsidRPr="00CF6721">
              <w:rPr>
                <w:sz w:val="20"/>
                <w:szCs w:val="20"/>
              </w:rPr>
              <w:t>Value when multiplied by the scale is GBP/EURO</w:t>
            </w:r>
          </w:p>
          <w:p w14:paraId="31AA3761" w14:textId="77777777" w:rsidR="00E06C63" w:rsidRPr="00971C80" w:rsidRDefault="00CF6721" w:rsidP="00566E59">
            <w:pPr>
              <w:keepNext/>
              <w:spacing w:before="60" w:after="60"/>
              <w:jc w:val="left"/>
              <w:rPr>
                <w:sz w:val="20"/>
                <w:szCs w:val="20"/>
              </w:rPr>
            </w:pPr>
            <w:r w:rsidRPr="00CF6721">
              <w:rPr>
                <w:sz w:val="20"/>
                <w:szCs w:val="20"/>
              </w:rPr>
              <w:t xml:space="preserve">This amount per </w:t>
            </w:r>
            <w:r w:rsidR="009F35B2">
              <w:rPr>
                <w:sz w:val="20"/>
                <w:szCs w:val="20"/>
              </w:rPr>
              <w:t>k</w:t>
            </w:r>
            <w:r w:rsidRPr="00CF6721">
              <w:rPr>
                <w:sz w:val="20"/>
                <w:szCs w:val="20"/>
              </w:rPr>
              <w:t>Wh</w:t>
            </w:r>
            <w:r w:rsidR="002653E6">
              <w:rPr>
                <w:sz w:val="20"/>
                <w:szCs w:val="20"/>
              </w:rPr>
              <w:t xml:space="preserve"> </w:t>
            </w:r>
            <w:r w:rsidR="002653E6" w:rsidRPr="002653E6">
              <w:rPr>
                <w:sz w:val="20"/>
                <w:szCs w:val="20"/>
              </w:rPr>
              <w:t>when adjusted by the scaling factor</w:t>
            </w:r>
          </w:p>
        </w:tc>
      </w:tr>
      <w:tr w:rsidR="00CF6721" w:rsidRPr="00971C80" w14:paraId="31AA376D" w14:textId="77777777" w:rsidTr="002D727A">
        <w:tc>
          <w:tcPr>
            <w:tcW w:w="729" w:type="pct"/>
          </w:tcPr>
          <w:p w14:paraId="31AA3763" w14:textId="77777777" w:rsidR="006914D3" w:rsidRDefault="006914D3" w:rsidP="00245388">
            <w:pPr>
              <w:keepNext/>
              <w:spacing w:before="60" w:after="60"/>
              <w:jc w:val="left"/>
              <w:rPr>
                <w:sz w:val="20"/>
                <w:szCs w:val="20"/>
              </w:rPr>
            </w:pPr>
            <w:r w:rsidRPr="006914D3">
              <w:rPr>
                <w:sz w:val="20"/>
                <w:szCs w:val="20"/>
              </w:rPr>
              <w:t xml:space="preserve">Index </w:t>
            </w:r>
          </w:p>
          <w:p w14:paraId="31AA3764" w14:textId="77777777" w:rsidR="006914D3" w:rsidRPr="00D84FAC" w:rsidRDefault="006914D3" w:rsidP="006C0179">
            <w:pPr>
              <w:keepNext/>
              <w:spacing w:before="60" w:after="60"/>
              <w:jc w:val="left"/>
              <w:rPr>
                <w:sz w:val="20"/>
                <w:szCs w:val="20"/>
              </w:rPr>
            </w:pPr>
            <w:r w:rsidRPr="006914D3">
              <w:rPr>
                <w:sz w:val="20"/>
                <w:szCs w:val="20"/>
              </w:rPr>
              <w:t>(Attribute of ElectricityPriceElement)</w:t>
            </w:r>
          </w:p>
        </w:tc>
        <w:tc>
          <w:tcPr>
            <w:tcW w:w="1552" w:type="pct"/>
          </w:tcPr>
          <w:p w14:paraId="31AA3765" w14:textId="77777777" w:rsidR="00D15350" w:rsidRDefault="006914D3" w:rsidP="00D15350">
            <w:pPr>
              <w:spacing w:before="60" w:after="60"/>
              <w:jc w:val="left"/>
              <w:rPr>
                <w:sz w:val="20"/>
                <w:szCs w:val="20"/>
              </w:rPr>
            </w:pPr>
            <w:r w:rsidRPr="006914D3">
              <w:rPr>
                <w:color w:val="000000" w:themeColor="text1"/>
                <w:sz w:val="20"/>
                <w:szCs w:val="20"/>
              </w:rPr>
              <w:t xml:space="preserve">Provides an ordering for the </w:t>
            </w:r>
            <w:r w:rsidRPr="006914D3">
              <w:rPr>
                <w:color w:val="000000"/>
                <w:sz w:val="20"/>
                <w:szCs w:val="20"/>
              </w:rPr>
              <w:t>ElectricityPriceElement</w:t>
            </w:r>
            <w:r w:rsidRPr="006914D3">
              <w:rPr>
                <w:color w:val="000000" w:themeColor="text1"/>
                <w:sz w:val="20"/>
                <w:szCs w:val="20"/>
              </w:rPr>
              <w:t xml:space="preserve"> elements</w:t>
            </w:r>
            <w:r w:rsidR="00D15350">
              <w:rPr>
                <w:sz w:val="20"/>
                <w:szCs w:val="20"/>
              </w:rPr>
              <w:t xml:space="preserve"> </w:t>
            </w:r>
          </w:p>
          <w:p w14:paraId="31AA3766" w14:textId="77777777" w:rsidR="006914D3" w:rsidRPr="006914D3" w:rsidRDefault="00D15350" w:rsidP="006A717D">
            <w:pPr>
              <w:keepNext/>
              <w:spacing w:before="60" w:after="60"/>
              <w:jc w:val="left"/>
              <w:rPr>
                <w:sz w:val="20"/>
                <w:szCs w:val="20"/>
              </w:rPr>
            </w:pPr>
            <w:r>
              <w:rPr>
                <w:sz w:val="20"/>
                <w:szCs w:val="20"/>
              </w:rPr>
              <w:t>Unique and consecutive numbers</w:t>
            </w:r>
            <w:r w:rsidR="00C57708">
              <w:rPr>
                <w:sz w:val="20"/>
                <w:szCs w:val="20"/>
              </w:rPr>
              <w:t xml:space="preserve"> starting at 1</w:t>
            </w:r>
            <w:r>
              <w:rPr>
                <w:sz w:val="20"/>
                <w:szCs w:val="20"/>
              </w:rPr>
              <w:t xml:space="preserve"> </w:t>
            </w:r>
          </w:p>
        </w:tc>
        <w:tc>
          <w:tcPr>
            <w:tcW w:w="1010" w:type="pct"/>
          </w:tcPr>
          <w:p w14:paraId="31AA3767" w14:textId="77777777" w:rsidR="006914D3" w:rsidRDefault="006914D3" w:rsidP="00245388">
            <w:pPr>
              <w:keepNext/>
              <w:spacing w:before="60" w:after="60"/>
              <w:jc w:val="left"/>
              <w:rPr>
                <w:sz w:val="20"/>
                <w:szCs w:val="20"/>
              </w:rPr>
            </w:pPr>
            <w:r w:rsidRPr="006914D3">
              <w:rPr>
                <w:sz w:val="20"/>
                <w:szCs w:val="20"/>
              </w:rPr>
              <w:t>sr:range_1_4</w:t>
            </w:r>
          </w:p>
          <w:p w14:paraId="31AA3768" w14:textId="77777777" w:rsidR="006914D3" w:rsidRDefault="006914D3" w:rsidP="00245388">
            <w:pPr>
              <w:keepNext/>
              <w:spacing w:before="60" w:after="60"/>
              <w:jc w:val="left"/>
              <w:rPr>
                <w:sz w:val="20"/>
                <w:szCs w:val="20"/>
              </w:rPr>
            </w:pPr>
          </w:p>
          <w:p w14:paraId="31AA3769" w14:textId="77777777" w:rsidR="006914D3" w:rsidRPr="00AA3C3A" w:rsidRDefault="006914D3" w:rsidP="00245388">
            <w:pPr>
              <w:keepNext/>
              <w:spacing w:before="60" w:after="6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A3C3A">
              <w:rPr>
                <w:sz w:val="20"/>
                <w:szCs w:val="20"/>
              </w:rPr>
              <w:t>4)</w:t>
            </w:r>
          </w:p>
        </w:tc>
        <w:tc>
          <w:tcPr>
            <w:tcW w:w="618" w:type="pct"/>
          </w:tcPr>
          <w:p w14:paraId="31AA376A" w14:textId="77777777" w:rsidR="006914D3" w:rsidRDefault="006914D3" w:rsidP="00245388">
            <w:pPr>
              <w:keepNext/>
              <w:spacing w:before="60" w:after="60"/>
              <w:jc w:val="left"/>
              <w:rPr>
                <w:sz w:val="20"/>
                <w:szCs w:val="20"/>
              </w:rPr>
            </w:pPr>
            <w:r>
              <w:rPr>
                <w:sz w:val="20"/>
                <w:szCs w:val="20"/>
              </w:rPr>
              <w:t>Yes</w:t>
            </w:r>
          </w:p>
        </w:tc>
        <w:tc>
          <w:tcPr>
            <w:tcW w:w="465" w:type="pct"/>
          </w:tcPr>
          <w:p w14:paraId="31AA376B" w14:textId="77777777" w:rsidR="006914D3" w:rsidRDefault="006914D3" w:rsidP="00245388">
            <w:pPr>
              <w:keepNext/>
              <w:spacing w:before="60" w:after="60"/>
              <w:jc w:val="left"/>
              <w:rPr>
                <w:sz w:val="20"/>
                <w:szCs w:val="20"/>
              </w:rPr>
            </w:pPr>
            <w:r>
              <w:rPr>
                <w:sz w:val="20"/>
                <w:szCs w:val="20"/>
              </w:rPr>
              <w:t>None</w:t>
            </w:r>
          </w:p>
        </w:tc>
        <w:tc>
          <w:tcPr>
            <w:tcW w:w="626" w:type="pct"/>
          </w:tcPr>
          <w:p w14:paraId="31AA376C" w14:textId="77777777" w:rsidR="006914D3" w:rsidRPr="000A20F3" w:rsidRDefault="006914D3" w:rsidP="00245388">
            <w:pPr>
              <w:keepNext/>
              <w:spacing w:before="60" w:after="60"/>
              <w:jc w:val="left"/>
              <w:rPr>
                <w:sz w:val="20"/>
                <w:szCs w:val="20"/>
              </w:rPr>
            </w:pPr>
            <w:r>
              <w:rPr>
                <w:sz w:val="20"/>
                <w:szCs w:val="20"/>
              </w:rPr>
              <w:t>N/A</w:t>
            </w:r>
          </w:p>
        </w:tc>
      </w:tr>
    </w:tbl>
    <w:p w14:paraId="31AA376E" w14:textId="77777777" w:rsidR="00E06C63" w:rsidRPr="000B4DCD" w:rsidRDefault="00E06C63" w:rsidP="001E32F5">
      <w:pPr>
        <w:pStyle w:val="Caption"/>
      </w:pPr>
      <w:bookmarkStart w:id="645" w:name="_Ref441584219"/>
      <w:bookmarkStart w:id="646" w:name="_Toc508289439"/>
      <w:r w:rsidRPr="000B4DCD">
        <w:t xml:space="preserve">Table </w:t>
      </w:r>
      <w:r w:rsidR="004A37F1">
        <w:fldChar w:fldCharType="begin"/>
      </w:r>
      <w:r w:rsidR="004A37F1">
        <w:instrText xml:space="preserve"> SEQ Table \* ARABIC </w:instrText>
      </w:r>
      <w:r w:rsidR="004A37F1">
        <w:fldChar w:fldCharType="separate"/>
      </w:r>
      <w:r w:rsidR="004A37F1">
        <w:rPr>
          <w:noProof/>
        </w:rPr>
        <w:t>85</w:t>
      </w:r>
      <w:r w:rsidR="004A37F1">
        <w:rPr>
          <w:noProof/>
        </w:rPr>
        <w:fldChar w:fldCharType="end"/>
      </w:r>
      <w:bookmarkEnd w:id="645"/>
      <w:r>
        <w:t xml:space="preserve"> </w:t>
      </w:r>
      <w:r w:rsidRPr="000B4DCD">
        <w:t xml:space="preserve">: </w:t>
      </w:r>
      <w:r w:rsidR="00C450CB" w:rsidRPr="00C450CB">
        <w:t xml:space="preserve">PriceElements </w:t>
      </w:r>
      <w:r>
        <w:t>(sr</w:t>
      </w:r>
      <w:r w:rsidR="00C450CB">
        <w:t>:PriceSecondary</w:t>
      </w:r>
      <w:r>
        <w:t>) data items</w:t>
      </w:r>
      <w:bookmarkEnd w:id="646"/>
    </w:p>
    <w:p w14:paraId="31AA376F" w14:textId="77777777" w:rsidR="00892FD7" w:rsidRPr="00892FD7" w:rsidRDefault="00892FD7" w:rsidP="002D727A">
      <w:pPr>
        <w:pStyle w:val="Heading4"/>
        <w:ind w:left="1571" w:hanging="862"/>
        <w:rPr>
          <w:color w:val="auto"/>
        </w:rPr>
      </w:pPr>
      <w:r w:rsidRPr="00892FD7">
        <w:rPr>
          <w:color w:val="auto"/>
        </w:rPr>
        <w:tab/>
        <w:t>Specific Validation for this Request</w:t>
      </w:r>
      <w:r w:rsidRPr="00892FD7">
        <w:rPr>
          <w:color w:val="auto"/>
        </w:rPr>
        <w:tab/>
      </w:r>
    </w:p>
    <w:p w14:paraId="31AA3770" w14:textId="77777777" w:rsidR="00892FD7" w:rsidRPr="00971C80" w:rsidRDefault="00892FD7" w:rsidP="00892FD7">
      <w:pPr>
        <w:jc w:val="left"/>
      </w:pPr>
      <w:r w:rsidRPr="00971C80">
        <w:t xml:space="preserve">No specific validation is applied for this Request, see </w:t>
      </w:r>
      <w:r w:rsidR="003D7A9A">
        <w:t>clause</w:t>
      </w:r>
      <w:r w:rsidRPr="00971C80">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971C80">
        <w:t>.</w:t>
      </w:r>
    </w:p>
    <w:p w14:paraId="31AA3771" w14:textId="77777777" w:rsidR="00D938D3" w:rsidRPr="00971C80" w:rsidRDefault="00D938D3" w:rsidP="00AA3C3A">
      <w:pPr>
        <w:pStyle w:val="Heading3"/>
        <w:pageBreakBefore/>
      </w:pPr>
      <w:bookmarkStart w:id="647" w:name="_Toc509172426"/>
      <w:r w:rsidRPr="00971C80">
        <w:lastRenderedPageBreak/>
        <w:t>Update Meter Balance</w:t>
      </w:r>
      <w:bookmarkEnd w:id="643"/>
      <w:bookmarkEnd w:id="647"/>
    </w:p>
    <w:p w14:paraId="31AA3772"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3775" w14:textId="77777777" w:rsidTr="00D938D3">
        <w:trPr>
          <w:trHeight w:val="425"/>
        </w:trPr>
        <w:tc>
          <w:tcPr>
            <w:tcW w:w="1500" w:type="pct"/>
            <w:vAlign w:val="center"/>
          </w:tcPr>
          <w:p w14:paraId="31AA3773"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3774"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UpdateMeterBalance</w:t>
            </w:r>
          </w:p>
        </w:tc>
      </w:tr>
      <w:tr w:rsidR="00971C80" w:rsidRPr="00971C80" w14:paraId="31AA3778" w14:textId="77777777" w:rsidTr="00D938D3">
        <w:trPr>
          <w:trHeight w:val="425"/>
        </w:trPr>
        <w:tc>
          <w:tcPr>
            <w:tcW w:w="1500" w:type="pct"/>
            <w:vAlign w:val="center"/>
          </w:tcPr>
          <w:p w14:paraId="31AA377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3777"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1.5</w:t>
            </w:r>
          </w:p>
        </w:tc>
      </w:tr>
      <w:tr w:rsidR="00971C80" w:rsidRPr="00971C80" w14:paraId="31AA377B" w14:textId="77777777" w:rsidTr="00D938D3">
        <w:trPr>
          <w:trHeight w:val="425"/>
        </w:trPr>
        <w:tc>
          <w:tcPr>
            <w:tcW w:w="1500" w:type="pct"/>
            <w:vAlign w:val="center"/>
          </w:tcPr>
          <w:p w14:paraId="31AA377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377A"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1.5</w:t>
            </w:r>
          </w:p>
        </w:tc>
      </w:tr>
      <w:tr w:rsidR="00971C80" w:rsidRPr="00971C80" w14:paraId="31AA377F" w14:textId="77777777" w:rsidTr="00D938D3">
        <w:trPr>
          <w:trHeight w:val="425"/>
        </w:trPr>
        <w:tc>
          <w:tcPr>
            <w:tcW w:w="1500" w:type="pct"/>
            <w:vAlign w:val="center"/>
          </w:tcPr>
          <w:p w14:paraId="31AA377C"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377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1AA377E"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31AA3783" w14:textId="77777777" w:rsidTr="00D938D3">
        <w:trPr>
          <w:trHeight w:val="425"/>
        </w:trPr>
        <w:tc>
          <w:tcPr>
            <w:tcW w:w="1500" w:type="pct"/>
            <w:vAlign w:val="center"/>
          </w:tcPr>
          <w:p w14:paraId="31AA378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3781" w14:textId="77777777" w:rsidR="00D938D3" w:rsidRPr="00971C80" w:rsidRDefault="00D938D3" w:rsidP="00D938D3">
            <w:pPr>
              <w:spacing w:before="60" w:after="60"/>
              <w:contextualSpacing/>
              <w:rPr>
                <w:sz w:val="20"/>
                <w:szCs w:val="20"/>
              </w:rPr>
            </w:pPr>
            <w:r w:rsidRPr="00971C80">
              <w:rPr>
                <w:sz w:val="20"/>
                <w:szCs w:val="20"/>
              </w:rPr>
              <w:t>Critical</w:t>
            </w:r>
          </w:p>
          <w:p w14:paraId="31AA3782" w14:textId="77777777" w:rsidR="00D938D3" w:rsidRPr="00971C80" w:rsidRDefault="00D938D3" w:rsidP="00D938D3">
            <w:pPr>
              <w:spacing w:before="60" w:after="60"/>
              <w:contextualSpacing/>
              <w:jc w:val="left"/>
              <w:rPr>
                <w:sz w:val="20"/>
                <w:szCs w:val="20"/>
              </w:rPr>
            </w:pPr>
          </w:p>
        </w:tc>
      </w:tr>
      <w:tr w:rsidR="00971C80" w:rsidRPr="00971C80" w14:paraId="31AA3788" w14:textId="77777777" w:rsidTr="00D938D3">
        <w:trPr>
          <w:trHeight w:val="425"/>
        </w:trPr>
        <w:tc>
          <w:tcPr>
            <w:tcW w:w="1500" w:type="pct"/>
            <w:vAlign w:val="center"/>
          </w:tcPr>
          <w:p w14:paraId="31AA3784"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31AA3785" w14:textId="77777777" w:rsidR="00D938D3" w:rsidRPr="00971C80" w:rsidRDefault="00D938D3" w:rsidP="00AA5772">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3786"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31AA3787"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tc>
      </w:tr>
      <w:tr w:rsidR="00971C80" w:rsidRPr="00971C80" w14:paraId="31AA378B" w14:textId="77777777" w:rsidTr="00D938D3">
        <w:trPr>
          <w:trHeight w:val="425"/>
        </w:trPr>
        <w:tc>
          <w:tcPr>
            <w:tcW w:w="1500" w:type="pct"/>
            <w:vAlign w:val="center"/>
          </w:tcPr>
          <w:p w14:paraId="31AA3789"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378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378E" w14:textId="77777777" w:rsidTr="00D938D3">
        <w:trPr>
          <w:trHeight w:val="425"/>
        </w:trPr>
        <w:tc>
          <w:tcPr>
            <w:tcW w:w="1500" w:type="pct"/>
            <w:vAlign w:val="center"/>
          </w:tcPr>
          <w:p w14:paraId="31AA378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378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3791" w14:textId="77777777" w:rsidTr="00D938D3">
        <w:trPr>
          <w:trHeight w:val="425"/>
        </w:trPr>
        <w:tc>
          <w:tcPr>
            <w:tcW w:w="1500" w:type="pct"/>
            <w:vAlign w:val="center"/>
          </w:tcPr>
          <w:p w14:paraId="31AA378F"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379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379B" w14:textId="77777777" w:rsidTr="00D938D3">
        <w:trPr>
          <w:trHeight w:val="425"/>
        </w:trPr>
        <w:tc>
          <w:tcPr>
            <w:tcW w:w="1500" w:type="pct"/>
            <w:vAlign w:val="center"/>
          </w:tcPr>
          <w:p w14:paraId="31AA379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3793"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31AA3794"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31AA3795" w14:textId="77777777" w:rsidR="00D938D3" w:rsidRPr="00971C80" w:rsidRDefault="00D938D3" w:rsidP="00D938D3">
            <w:pPr>
              <w:spacing w:before="60" w:after="60"/>
              <w:contextualSpacing/>
              <w:jc w:val="left"/>
              <w:rPr>
                <w:sz w:val="20"/>
                <w:szCs w:val="20"/>
              </w:rPr>
            </w:pPr>
            <w:r w:rsidRPr="00971C80">
              <w:rPr>
                <w:sz w:val="20"/>
                <w:szCs w:val="20"/>
              </w:rPr>
              <w:t>4 – Transform</w:t>
            </w:r>
          </w:p>
          <w:p w14:paraId="31AA3796" w14:textId="77777777" w:rsidR="00D938D3" w:rsidRPr="00971C80" w:rsidRDefault="00D938D3" w:rsidP="00D938D3">
            <w:pPr>
              <w:spacing w:before="60" w:after="60"/>
              <w:contextualSpacing/>
              <w:jc w:val="left"/>
              <w:rPr>
                <w:sz w:val="20"/>
                <w:szCs w:val="20"/>
              </w:rPr>
            </w:pPr>
          </w:p>
          <w:p w14:paraId="31AA3797"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1AA3798" w14:textId="77777777" w:rsidR="00D938D3" w:rsidRPr="00971C80" w:rsidRDefault="00D938D3" w:rsidP="00D938D3">
            <w:pPr>
              <w:spacing w:before="60" w:after="60"/>
              <w:contextualSpacing/>
              <w:jc w:val="left"/>
              <w:rPr>
                <w:sz w:val="20"/>
                <w:szCs w:val="20"/>
              </w:rPr>
            </w:pPr>
            <w:r w:rsidRPr="00971C80">
              <w:rPr>
                <w:sz w:val="20"/>
                <w:szCs w:val="20"/>
              </w:rPr>
              <w:t>5 – Send (Critical)</w:t>
            </w:r>
          </w:p>
          <w:p w14:paraId="31AA3799" w14:textId="77777777" w:rsidR="00D938D3" w:rsidRPr="00971C80" w:rsidRDefault="00D938D3" w:rsidP="00D938D3">
            <w:pPr>
              <w:spacing w:before="60" w:after="60"/>
              <w:contextualSpacing/>
              <w:jc w:val="left"/>
              <w:rPr>
                <w:sz w:val="20"/>
                <w:szCs w:val="20"/>
              </w:rPr>
            </w:pPr>
            <w:r w:rsidRPr="00971C80">
              <w:rPr>
                <w:sz w:val="20"/>
                <w:szCs w:val="20"/>
              </w:rPr>
              <w:t>6 – Return for local delivery (Critical)</w:t>
            </w:r>
          </w:p>
          <w:p w14:paraId="31AA379A"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31AA379E" w14:textId="77777777" w:rsidTr="00D938D3">
        <w:trPr>
          <w:trHeight w:val="425"/>
        </w:trPr>
        <w:tc>
          <w:tcPr>
            <w:tcW w:w="1500" w:type="pct"/>
            <w:vAlign w:val="center"/>
          </w:tcPr>
          <w:p w14:paraId="31AA379C"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379D"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37A1" w14:textId="77777777" w:rsidTr="00D938D3">
        <w:trPr>
          <w:trHeight w:val="425"/>
        </w:trPr>
        <w:tc>
          <w:tcPr>
            <w:tcW w:w="1500" w:type="pct"/>
            <w:vAlign w:val="center"/>
          </w:tcPr>
          <w:p w14:paraId="31AA379F"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37A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37A9" w14:textId="77777777" w:rsidTr="00D938D3">
        <w:trPr>
          <w:trHeight w:val="425"/>
        </w:trPr>
        <w:tc>
          <w:tcPr>
            <w:tcW w:w="1500" w:type="pct"/>
            <w:vAlign w:val="center"/>
          </w:tcPr>
          <w:p w14:paraId="31AA37A2"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37A3"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37A4" w14:textId="77777777" w:rsidR="00D938D3" w:rsidRPr="00971C80" w:rsidRDefault="00D938D3" w:rsidP="00AA5772">
            <w:pPr>
              <w:numPr>
                <w:ilvl w:val="0"/>
                <w:numId w:val="70"/>
              </w:numPr>
              <w:contextualSpacing/>
              <w:jc w:val="left"/>
              <w:rPr>
                <w:sz w:val="20"/>
                <w:szCs w:val="20"/>
              </w:rPr>
            </w:pPr>
            <w:r w:rsidRPr="00971C80">
              <w:rPr>
                <w:sz w:val="20"/>
                <w:szCs w:val="20"/>
              </w:rPr>
              <w:t>Acknowledgement</w:t>
            </w:r>
          </w:p>
          <w:p w14:paraId="31AA37A5" w14:textId="77777777" w:rsidR="00F85568" w:rsidRPr="00971C80" w:rsidRDefault="00F85568" w:rsidP="00AA5772">
            <w:pPr>
              <w:pStyle w:val="ListParagraph"/>
              <w:numPr>
                <w:ilvl w:val="0"/>
                <w:numId w:val="70"/>
              </w:numPr>
              <w:rPr>
                <w:sz w:val="20"/>
                <w:szCs w:val="20"/>
              </w:rPr>
            </w:pPr>
            <w:r w:rsidRPr="00971C80">
              <w:rPr>
                <w:sz w:val="20"/>
                <w:szCs w:val="20"/>
              </w:rPr>
              <w:t>Response to Transform Request - PreCommand Format</w:t>
            </w:r>
          </w:p>
          <w:p w14:paraId="31AA37A6" w14:textId="77777777" w:rsidR="00D938D3" w:rsidRPr="00971C80" w:rsidRDefault="00D938D3" w:rsidP="00AA5772">
            <w:pPr>
              <w:numPr>
                <w:ilvl w:val="0"/>
                <w:numId w:val="70"/>
              </w:numPr>
              <w:contextualSpacing/>
              <w:jc w:val="left"/>
              <w:rPr>
                <w:sz w:val="20"/>
                <w:szCs w:val="20"/>
              </w:rPr>
            </w:pPr>
            <w:r w:rsidRPr="00971C80">
              <w:rPr>
                <w:sz w:val="20"/>
                <w:szCs w:val="20"/>
              </w:rPr>
              <w:t xml:space="preserve">Service Response from Device – GBCSPayload </w:t>
            </w:r>
          </w:p>
          <w:p w14:paraId="31AA37A7" w14:textId="77777777" w:rsidR="00F85568" w:rsidRPr="00971C80" w:rsidRDefault="00F85568" w:rsidP="00AA5772">
            <w:pPr>
              <w:pStyle w:val="ListParagraph"/>
              <w:numPr>
                <w:ilvl w:val="0"/>
                <w:numId w:val="70"/>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1AA37A8"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1AA37AC" w14:textId="77777777" w:rsidTr="00D938D3">
        <w:trPr>
          <w:trHeight w:val="425"/>
        </w:trPr>
        <w:tc>
          <w:tcPr>
            <w:tcW w:w="1500" w:type="pct"/>
            <w:vAlign w:val="center"/>
          </w:tcPr>
          <w:p w14:paraId="31AA37AA"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31AA37AB"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5"/>
        <w:gridCol w:w="2106"/>
        <w:gridCol w:w="4205"/>
      </w:tblGrid>
      <w:tr w:rsidR="008A0CA9" w:rsidRPr="00971C80" w14:paraId="31AA37B0" w14:textId="77777777" w:rsidTr="00AA5772">
        <w:trPr>
          <w:trHeight w:val="425"/>
        </w:trPr>
        <w:tc>
          <w:tcPr>
            <w:tcW w:w="1500" w:type="pct"/>
            <w:vAlign w:val="center"/>
          </w:tcPr>
          <w:p w14:paraId="31AA37AD"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168" w:type="pct"/>
            <w:vAlign w:val="center"/>
          </w:tcPr>
          <w:p w14:paraId="31AA37AE" w14:textId="77777777" w:rsidR="008A0CA9" w:rsidRPr="00971C80" w:rsidRDefault="008A0CA9" w:rsidP="008A0CA9">
            <w:pPr>
              <w:spacing w:before="60" w:after="60"/>
              <w:contextualSpacing/>
              <w:jc w:val="left"/>
              <w:rPr>
                <w:sz w:val="20"/>
                <w:szCs w:val="20"/>
              </w:rPr>
            </w:pPr>
            <w:r>
              <w:rPr>
                <w:sz w:val="20"/>
                <w:szCs w:val="20"/>
              </w:rPr>
              <w:t>Electricity</w:t>
            </w:r>
          </w:p>
        </w:tc>
        <w:tc>
          <w:tcPr>
            <w:tcW w:w="2332" w:type="pct"/>
            <w:vAlign w:val="center"/>
          </w:tcPr>
          <w:p w14:paraId="31AA37AF"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31AA37B9" w14:textId="77777777" w:rsidTr="00AA5772">
        <w:trPr>
          <w:cantSplit/>
          <w:trHeight w:val="425"/>
        </w:trPr>
        <w:tc>
          <w:tcPr>
            <w:tcW w:w="1500" w:type="pct"/>
            <w:vAlign w:val="center"/>
          </w:tcPr>
          <w:p w14:paraId="31AA37B1"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168" w:type="pct"/>
            <w:vAlign w:val="center"/>
          </w:tcPr>
          <w:p w14:paraId="31AA37B2" w14:textId="77777777" w:rsidR="00205CFA" w:rsidRDefault="00205CFA" w:rsidP="00245388">
            <w:pPr>
              <w:spacing w:before="60" w:after="60"/>
              <w:jc w:val="left"/>
              <w:rPr>
                <w:sz w:val="20"/>
                <w:szCs w:val="20"/>
              </w:rPr>
            </w:pPr>
            <w:r w:rsidRPr="00205CFA">
              <w:rPr>
                <w:sz w:val="20"/>
                <w:szCs w:val="20"/>
              </w:rPr>
              <w:t xml:space="preserve">AdjustMeterBalance </w:t>
            </w:r>
            <w:r>
              <w:rPr>
                <w:sz w:val="20"/>
                <w:szCs w:val="20"/>
              </w:rPr>
              <w:t xml:space="preserve">- </w:t>
            </w:r>
            <w:r w:rsidR="005C0AA6" w:rsidRPr="005C0AA6">
              <w:rPr>
                <w:sz w:val="20"/>
                <w:szCs w:val="20"/>
              </w:rPr>
              <w:t>0x001C</w:t>
            </w:r>
          </w:p>
          <w:p w14:paraId="31AA37B3" w14:textId="77777777" w:rsidR="00245388" w:rsidRPr="005C0AA6" w:rsidRDefault="00245388" w:rsidP="00245388">
            <w:pPr>
              <w:spacing w:before="60" w:after="60"/>
              <w:jc w:val="left"/>
              <w:rPr>
                <w:sz w:val="20"/>
                <w:szCs w:val="20"/>
              </w:rPr>
            </w:pPr>
          </w:p>
          <w:p w14:paraId="31AA37B4" w14:textId="77777777" w:rsidR="008A0CA9" w:rsidRPr="00971C80" w:rsidRDefault="00205CFA" w:rsidP="00245388">
            <w:pPr>
              <w:spacing w:before="60" w:after="60"/>
              <w:jc w:val="left"/>
              <w:rPr>
                <w:sz w:val="20"/>
                <w:szCs w:val="20"/>
              </w:rPr>
            </w:pPr>
            <w:r w:rsidRPr="00205CFA">
              <w:rPr>
                <w:sz w:val="20"/>
                <w:szCs w:val="20"/>
              </w:rPr>
              <w:t>ResetMeterBalance</w:t>
            </w:r>
            <w:r>
              <w:rPr>
                <w:sz w:val="20"/>
                <w:szCs w:val="20"/>
              </w:rPr>
              <w:t xml:space="preserve"> - </w:t>
            </w:r>
            <w:r w:rsidR="005C0AA6" w:rsidRPr="005C0AA6">
              <w:rPr>
                <w:sz w:val="20"/>
                <w:szCs w:val="20"/>
              </w:rPr>
              <w:t>0x00B3</w:t>
            </w:r>
          </w:p>
        </w:tc>
        <w:tc>
          <w:tcPr>
            <w:tcW w:w="2332" w:type="pct"/>
            <w:vAlign w:val="center"/>
          </w:tcPr>
          <w:p w14:paraId="31AA37B5" w14:textId="77777777" w:rsidR="005C0AA6" w:rsidRDefault="00205CFA" w:rsidP="00245388">
            <w:pPr>
              <w:spacing w:before="60" w:after="60"/>
              <w:jc w:val="left"/>
              <w:rPr>
                <w:sz w:val="20"/>
                <w:szCs w:val="20"/>
              </w:rPr>
            </w:pPr>
            <w:r>
              <w:rPr>
                <w:sz w:val="20"/>
                <w:szCs w:val="20"/>
              </w:rPr>
              <w:t>PrepaymentMode/</w:t>
            </w:r>
            <w:r w:rsidRPr="00205CFA">
              <w:rPr>
                <w:sz w:val="20"/>
                <w:szCs w:val="20"/>
              </w:rPr>
              <w:t xml:space="preserve"> AdjustMeterBalance</w:t>
            </w:r>
            <w:r w:rsidRPr="005C0AA6">
              <w:rPr>
                <w:sz w:val="20"/>
                <w:szCs w:val="20"/>
              </w:rPr>
              <w:t xml:space="preserve"> </w:t>
            </w:r>
            <w:r w:rsidR="00AA5772">
              <w:rPr>
                <w:sz w:val="20"/>
                <w:szCs w:val="20"/>
              </w:rPr>
              <w:t xml:space="preserve">- </w:t>
            </w:r>
            <w:r w:rsidR="005C0AA6" w:rsidRPr="005C0AA6">
              <w:rPr>
                <w:sz w:val="20"/>
                <w:szCs w:val="20"/>
              </w:rPr>
              <w:t>0x0086</w:t>
            </w:r>
          </w:p>
          <w:p w14:paraId="31AA37B6" w14:textId="77777777" w:rsidR="005C0AA6" w:rsidRDefault="00205CFA" w:rsidP="00245388">
            <w:pPr>
              <w:spacing w:before="60" w:after="60"/>
              <w:jc w:val="left"/>
              <w:rPr>
                <w:sz w:val="20"/>
                <w:szCs w:val="20"/>
              </w:rPr>
            </w:pPr>
            <w:r>
              <w:rPr>
                <w:sz w:val="20"/>
                <w:szCs w:val="20"/>
              </w:rPr>
              <w:t>PrepaymentMode/</w:t>
            </w:r>
            <w:r w:rsidRPr="00205CFA">
              <w:rPr>
                <w:sz w:val="20"/>
                <w:szCs w:val="20"/>
              </w:rPr>
              <w:t xml:space="preserve"> ResetMeterBalance</w:t>
            </w:r>
            <w:r w:rsidR="00AA5772">
              <w:rPr>
                <w:sz w:val="20"/>
                <w:szCs w:val="20"/>
              </w:rPr>
              <w:t xml:space="preserve"> - </w:t>
            </w:r>
            <w:r w:rsidR="005C0AA6" w:rsidRPr="005C0AA6">
              <w:rPr>
                <w:sz w:val="20"/>
                <w:szCs w:val="20"/>
              </w:rPr>
              <w:t>0x00B4</w:t>
            </w:r>
          </w:p>
          <w:p w14:paraId="31AA37B7" w14:textId="77777777" w:rsidR="005C0AA6" w:rsidRDefault="00205CFA" w:rsidP="00245388">
            <w:pPr>
              <w:spacing w:before="60" w:after="60"/>
              <w:jc w:val="left"/>
              <w:rPr>
                <w:sz w:val="20"/>
                <w:szCs w:val="20"/>
              </w:rPr>
            </w:pPr>
            <w:r>
              <w:rPr>
                <w:sz w:val="20"/>
                <w:szCs w:val="20"/>
              </w:rPr>
              <w:t>CreditMode/</w:t>
            </w:r>
            <w:r w:rsidRPr="00205CFA">
              <w:rPr>
                <w:sz w:val="20"/>
                <w:szCs w:val="20"/>
              </w:rPr>
              <w:t xml:space="preserve"> AdjustMeterBalance</w:t>
            </w:r>
            <w:r w:rsidR="00AA5772">
              <w:rPr>
                <w:sz w:val="20"/>
                <w:szCs w:val="20"/>
              </w:rPr>
              <w:t xml:space="preserve"> - </w:t>
            </w:r>
            <w:r w:rsidR="005C0AA6" w:rsidRPr="005C0AA6">
              <w:rPr>
                <w:sz w:val="20"/>
                <w:szCs w:val="20"/>
              </w:rPr>
              <w:t>0x00C0</w:t>
            </w:r>
          </w:p>
          <w:p w14:paraId="31AA37B8" w14:textId="77777777" w:rsidR="00205CFA" w:rsidRPr="00971C80" w:rsidRDefault="00205CFA" w:rsidP="00AA5772">
            <w:pPr>
              <w:spacing w:before="60" w:after="60"/>
              <w:jc w:val="left"/>
              <w:rPr>
                <w:sz w:val="20"/>
                <w:szCs w:val="20"/>
              </w:rPr>
            </w:pPr>
            <w:r>
              <w:rPr>
                <w:sz w:val="20"/>
                <w:szCs w:val="20"/>
              </w:rPr>
              <w:t>CreditMode/</w:t>
            </w:r>
            <w:r w:rsidRPr="00205CFA">
              <w:rPr>
                <w:sz w:val="20"/>
                <w:szCs w:val="20"/>
              </w:rPr>
              <w:t xml:space="preserve"> ResetMeterBalance</w:t>
            </w:r>
            <w:r w:rsidR="00AA5772">
              <w:rPr>
                <w:sz w:val="20"/>
                <w:szCs w:val="20"/>
              </w:rPr>
              <w:t xml:space="preserve"> - </w:t>
            </w:r>
            <w:r w:rsidR="005C0AA6" w:rsidRPr="005C0AA6">
              <w:rPr>
                <w:sz w:val="20"/>
                <w:szCs w:val="20"/>
              </w:rPr>
              <w:t>0x00C2</w:t>
            </w:r>
          </w:p>
        </w:tc>
      </w:tr>
      <w:tr w:rsidR="008A0CA9" w:rsidRPr="00971C80" w14:paraId="31AA37C2" w14:textId="77777777" w:rsidTr="00AA5772">
        <w:trPr>
          <w:cantSplit/>
          <w:trHeight w:val="425"/>
        </w:trPr>
        <w:tc>
          <w:tcPr>
            <w:tcW w:w="1500" w:type="pct"/>
            <w:vAlign w:val="center"/>
          </w:tcPr>
          <w:p w14:paraId="31AA37BA"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168" w:type="pct"/>
            <w:vAlign w:val="center"/>
          </w:tcPr>
          <w:p w14:paraId="31AA37BB" w14:textId="77777777" w:rsidR="005C0AA6" w:rsidRDefault="00205CFA" w:rsidP="00245388">
            <w:pPr>
              <w:spacing w:before="60" w:after="60"/>
              <w:jc w:val="left"/>
              <w:rPr>
                <w:sz w:val="20"/>
                <w:szCs w:val="20"/>
              </w:rPr>
            </w:pPr>
            <w:r w:rsidRPr="00205CFA">
              <w:rPr>
                <w:sz w:val="20"/>
                <w:szCs w:val="20"/>
              </w:rPr>
              <w:t xml:space="preserve">AdjustMeterBalance </w:t>
            </w:r>
            <w:r>
              <w:rPr>
                <w:sz w:val="20"/>
                <w:szCs w:val="20"/>
              </w:rPr>
              <w:t xml:space="preserve">- </w:t>
            </w:r>
            <w:r w:rsidR="005C0AA6" w:rsidRPr="005C0AA6">
              <w:rPr>
                <w:sz w:val="20"/>
                <w:szCs w:val="20"/>
              </w:rPr>
              <w:t>ECS04a</w:t>
            </w:r>
          </w:p>
          <w:p w14:paraId="31AA37BC" w14:textId="77777777" w:rsidR="00205CFA" w:rsidRPr="005C0AA6" w:rsidRDefault="00205CFA" w:rsidP="00245388">
            <w:pPr>
              <w:spacing w:before="60" w:after="60"/>
              <w:jc w:val="left"/>
              <w:rPr>
                <w:sz w:val="20"/>
                <w:szCs w:val="20"/>
              </w:rPr>
            </w:pPr>
          </w:p>
          <w:p w14:paraId="31AA37BD" w14:textId="77777777" w:rsidR="008A0CA9" w:rsidRPr="00713C07" w:rsidRDefault="00205CFA" w:rsidP="00245388">
            <w:pPr>
              <w:spacing w:before="60" w:after="60"/>
              <w:jc w:val="left"/>
              <w:rPr>
                <w:sz w:val="20"/>
                <w:szCs w:val="20"/>
              </w:rPr>
            </w:pPr>
            <w:r w:rsidRPr="00205CFA">
              <w:rPr>
                <w:sz w:val="20"/>
                <w:szCs w:val="20"/>
              </w:rPr>
              <w:t>ResetMeterBalance</w:t>
            </w:r>
            <w:r>
              <w:rPr>
                <w:sz w:val="20"/>
                <w:szCs w:val="20"/>
              </w:rPr>
              <w:t xml:space="preserve"> - </w:t>
            </w:r>
            <w:r w:rsidR="005C0AA6" w:rsidRPr="005C0AA6">
              <w:rPr>
                <w:sz w:val="20"/>
                <w:szCs w:val="20"/>
              </w:rPr>
              <w:t>ECS04b</w:t>
            </w:r>
          </w:p>
        </w:tc>
        <w:tc>
          <w:tcPr>
            <w:tcW w:w="2332" w:type="pct"/>
            <w:vAlign w:val="center"/>
          </w:tcPr>
          <w:p w14:paraId="31AA37BE" w14:textId="77777777" w:rsidR="00205CFA" w:rsidRDefault="00205CFA" w:rsidP="00245388">
            <w:pPr>
              <w:spacing w:before="60" w:after="60"/>
              <w:jc w:val="left"/>
              <w:rPr>
                <w:sz w:val="20"/>
                <w:szCs w:val="20"/>
              </w:rPr>
            </w:pPr>
            <w:r>
              <w:rPr>
                <w:sz w:val="20"/>
                <w:szCs w:val="20"/>
              </w:rPr>
              <w:t>PrepaymentMode/</w:t>
            </w:r>
            <w:r w:rsidRPr="00205CFA">
              <w:rPr>
                <w:sz w:val="20"/>
                <w:szCs w:val="20"/>
              </w:rPr>
              <w:t xml:space="preserve"> AdjustMeterBalance</w:t>
            </w:r>
            <w:r w:rsidRPr="005C0AA6">
              <w:rPr>
                <w:sz w:val="20"/>
                <w:szCs w:val="20"/>
              </w:rPr>
              <w:t xml:space="preserve"> </w:t>
            </w:r>
            <w:r w:rsidR="00AA5772">
              <w:rPr>
                <w:sz w:val="20"/>
                <w:szCs w:val="20"/>
              </w:rPr>
              <w:t xml:space="preserve">- </w:t>
            </w:r>
            <w:r w:rsidR="005C0AA6" w:rsidRPr="005C0AA6">
              <w:rPr>
                <w:sz w:val="20"/>
                <w:szCs w:val="20"/>
              </w:rPr>
              <w:t>GCS4</w:t>
            </w:r>
            <w:r w:rsidR="00F26BD5">
              <w:rPr>
                <w:sz w:val="20"/>
                <w:szCs w:val="20"/>
              </w:rPr>
              <w:t>0</w:t>
            </w:r>
            <w:r w:rsidR="005C0AA6" w:rsidRPr="005C0AA6">
              <w:rPr>
                <w:sz w:val="20"/>
                <w:szCs w:val="20"/>
              </w:rPr>
              <w:t>a</w:t>
            </w:r>
          </w:p>
          <w:p w14:paraId="31AA37BF" w14:textId="77777777" w:rsidR="00205CFA" w:rsidRDefault="00205CFA" w:rsidP="00245388">
            <w:pPr>
              <w:spacing w:before="60" w:after="60"/>
              <w:jc w:val="left"/>
              <w:rPr>
                <w:sz w:val="20"/>
                <w:szCs w:val="20"/>
              </w:rPr>
            </w:pPr>
            <w:r>
              <w:rPr>
                <w:sz w:val="20"/>
                <w:szCs w:val="20"/>
              </w:rPr>
              <w:t>PrepaymentMode/</w:t>
            </w:r>
            <w:r w:rsidRPr="00205CFA">
              <w:rPr>
                <w:sz w:val="20"/>
                <w:szCs w:val="20"/>
              </w:rPr>
              <w:t xml:space="preserve"> ResetMeterBalance</w:t>
            </w:r>
            <w:r w:rsidR="00AA5772" w:rsidRPr="005C0AA6">
              <w:rPr>
                <w:sz w:val="20"/>
                <w:szCs w:val="20"/>
              </w:rPr>
              <w:t xml:space="preserve"> </w:t>
            </w:r>
            <w:r w:rsidR="00AA5772">
              <w:rPr>
                <w:sz w:val="20"/>
                <w:szCs w:val="20"/>
              </w:rPr>
              <w:t xml:space="preserve">- </w:t>
            </w:r>
            <w:r w:rsidR="005C0AA6" w:rsidRPr="005C0AA6">
              <w:rPr>
                <w:sz w:val="20"/>
                <w:szCs w:val="20"/>
              </w:rPr>
              <w:t>GCS4</w:t>
            </w:r>
            <w:r w:rsidR="00F26BD5">
              <w:rPr>
                <w:sz w:val="20"/>
                <w:szCs w:val="20"/>
              </w:rPr>
              <w:t>0</w:t>
            </w:r>
            <w:r w:rsidR="005C0AA6" w:rsidRPr="005C0AA6">
              <w:rPr>
                <w:sz w:val="20"/>
                <w:szCs w:val="20"/>
              </w:rPr>
              <w:t>b</w:t>
            </w:r>
          </w:p>
          <w:p w14:paraId="31AA37C0" w14:textId="77777777" w:rsidR="00205CFA" w:rsidRDefault="00205CFA" w:rsidP="00245388">
            <w:pPr>
              <w:spacing w:before="60" w:after="60"/>
              <w:jc w:val="left"/>
              <w:rPr>
                <w:sz w:val="20"/>
                <w:szCs w:val="20"/>
              </w:rPr>
            </w:pPr>
            <w:r>
              <w:rPr>
                <w:sz w:val="20"/>
                <w:szCs w:val="20"/>
              </w:rPr>
              <w:t>CreditMode/</w:t>
            </w:r>
            <w:r w:rsidRPr="00205CFA">
              <w:rPr>
                <w:sz w:val="20"/>
                <w:szCs w:val="20"/>
              </w:rPr>
              <w:t xml:space="preserve"> AdjustMeterBalance</w:t>
            </w:r>
            <w:r w:rsidR="00AA5772" w:rsidRPr="005C0AA6">
              <w:rPr>
                <w:sz w:val="20"/>
                <w:szCs w:val="20"/>
              </w:rPr>
              <w:t xml:space="preserve"> </w:t>
            </w:r>
            <w:r w:rsidR="00AA5772">
              <w:rPr>
                <w:sz w:val="20"/>
                <w:szCs w:val="20"/>
              </w:rPr>
              <w:t xml:space="preserve">- </w:t>
            </w:r>
            <w:r w:rsidR="005C0AA6" w:rsidRPr="005C0AA6">
              <w:rPr>
                <w:sz w:val="20"/>
                <w:szCs w:val="20"/>
              </w:rPr>
              <w:t>GCS40c</w:t>
            </w:r>
          </w:p>
          <w:p w14:paraId="31AA37C1" w14:textId="77777777" w:rsidR="008A0CA9" w:rsidRPr="00713C07" w:rsidRDefault="00205CFA" w:rsidP="00AA5772">
            <w:pPr>
              <w:spacing w:before="60" w:after="60"/>
              <w:jc w:val="left"/>
              <w:rPr>
                <w:sz w:val="20"/>
                <w:szCs w:val="20"/>
              </w:rPr>
            </w:pPr>
            <w:r>
              <w:rPr>
                <w:sz w:val="20"/>
                <w:szCs w:val="20"/>
              </w:rPr>
              <w:t>CreditMode/</w:t>
            </w:r>
            <w:r w:rsidRPr="00205CFA">
              <w:rPr>
                <w:sz w:val="20"/>
                <w:szCs w:val="20"/>
              </w:rPr>
              <w:t xml:space="preserve"> ResetMeterBalance</w:t>
            </w:r>
            <w:r w:rsidR="00AA5772" w:rsidRPr="005C0AA6">
              <w:rPr>
                <w:sz w:val="20"/>
                <w:szCs w:val="20"/>
              </w:rPr>
              <w:t xml:space="preserve"> </w:t>
            </w:r>
            <w:r w:rsidR="00AA5772">
              <w:rPr>
                <w:sz w:val="20"/>
                <w:szCs w:val="20"/>
              </w:rPr>
              <w:t xml:space="preserve">- </w:t>
            </w:r>
            <w:r w:rsidR="005C0AA6" w:rsidRPr="005C0AA6">
              <w:rPr>
                <w:sz w:val="20"/>
                <w:szCs w:val="20"/>
              </w:rPr>
              <w:t>GCS40d</w:t>
            </w:r>
          </w:p>
        </w:tc>
      </w:tr>
    </w:tbl>
    <w:p w14:paraId="31AA37C3" w14:textId="77777777" w:rsidR="00D938D3" w:rsidRPr="00971C80" w:rsidRDefault="007E313C" w:rsidP="00F000C9">
      <w:pPr>
        <w:pStyle w:val="Heading4"/>
        <w:rPr>
          <w:color w:val="auto"/>
        </w:rPr>
      </w:pPr>
      <w:r w:rsidRPr="00971C80">
        <w:rPr>
          <w:color w:val="auto"/>
        </w:rPr>
        <w:lastRenderedPageBreak/>
        <w:tab/>
      </w:r>
      <w:r w:rsidR="006D6EE0" w:rsidRPr="00971C80">
        <w:rPr>
          <w:color w:val="auto"/>
        </w:rPr>
        <w:t>Specific Data Items for this Request</w:t>
      </w:r>
      <w:r w:rsidR="00D938D3" w:rsidRPr="00971C80">
        <w:rPr>
          <w:color w:val="auto"/>
        </w:rPr>
        <w:t xml:space="preserve"> </w:t>
      </w:r>
    </w:p>
    <w:p w14:paraId="31AA37C4" w14:textId="77777777" w:rsidR="00D938D3" w:rsidRDefault="00D938D3" w:rsidP="00121043">
      <w:pPr>
        <w:spacing w:before="120"/>
      </w:pPr>
      <w:r w:rsidRPr="00971C80">
        <w:t>UpdateMeterBalance Definition</w:t>
      </w:r>
    </w:p>
    <w:p w14:paraId="31AA37C5" w14:textId="77777777" w:rsidR="00297CE2" w:rsidRDefault="00297CE2" w:rsidP="00D938D3"/>
    <w:p w14:paraId="31AA37C6" w14:textId="77777777" w:rsidR="00297CE2" w:rsidRDefault="00297CE2" w:rsidP="00BD6E38">
      <w:pPr>
        <w:spacing w:after="120"/>
      </w:pPr>
      <w:r>
        <w:t xml:space="preserve">Either </w:t>
      </w:r>
      <w:r w:rsidR="00457FE2">
        <w:t xml:space="preserve">the </w:t>
      </w:r>
      <w:r>
        <w:t xml:space="preserve">PrepaymentMode </w:t>
      </w:r>
      <w:r w:rsidR="00457FE2">
        <w:t xml:space="preserve">element </w:t>
      </w:r>
      <w:r>
        <w:t>or CreditMode</w:t>
      </w:r>
      <w:r w:rsidR="00457FE2">
        <w:t xml:space="preserve"> element</w:t>
      </w:r>
      <w:r>
        <w:t xml:space="preserve"> must be defined in the request. </w:t>
      </w:r>
    </w:p>
    <w:p w14:paraId="31AA37C7" w14:textId="77777777" w:rsidR="00F629E2" w:rsidRDefault="00F629E2" w:rsidP="00F629E2">
      <w:pPr>
        <w:pStyle w:val="ListParagraph"/>
        <w:numPr>
          <w:ilvl w:val="2"/>
          <w:numId w:val="42"/>
        </w:numPr>
        <w:ind w:left="1134" w:hanging="567"/>
      </w:pPr>
      <w:r>
        <w:t>For GSME the element used will define which Device balance is adjusted</w:t>
      </w:r>
    </w:p>
    <w:p w14:paraId="31AA37C8" w14:textId="77777777" w:rsidR="00F629E2" w:rsidRDefault="00F629E2" w:rsidP="00F629E2">
      <w:pPr>
        <w:pStyle w:val="ListParagraph"/>
        <w:numPr>
          <w:ilvl w:val="2"/>
          <w:numId w:val="42"/>
        </w:numPr>
        <w:ind w:left="1134" w:hanging="567"/>
      </w:pPr>
      <w:r>
        <w:t xml:space="preserve">For ESME the element </w:t>
      </w:r>
      <w:r w:rsidR="0036296B">
        <w:t>included</w:t>
      </w:r>
      <w:r w:rsidR="00B30EBD">
        <w:t xml:space="preserve"> is a single</w:t>
      </w:r>
      <w:r>
        <w:t xml:space="preserve"> Device balance updated </w:t>
      </w:r>
      <w:r w:rsidR="00D57C78">
        <w:t>nega</w:t>
      </w:r>
      <w:r w:rsidR="00B30EBD">
        <w:t xml:space="preserve">tively or </w:t>
      </w:r>
      <w:r w:rsidR="00D57C78">
        <w:t>positive</w:t>
      </w:r>
      <w:r w:rsidR="00B30EBD">
        <w:t>ly dependent on the sign</w:t>
      </w:r>
      <w:r w:rsidR="00D57C78">
        <w:t xml:space="preserve"> of the adjustment</w:t>
      </w:r>
    </w:p>
    <w:p w14:paraId="31AA37C9" w14:textId="77777777" w:rsidR="00F629E2" w:rsidRDefault="00F629E2" w:rsidP="00F629E2">
      <w:pPr>
        <w:pStyle w:val="ListParagraph"/>
        <w:ind w:left="1146"/>
      </w:pPr>
    </w:p>
    <w:p w14:paraId="31AA37CA" w14:textId="77777777" w:rsidR="00297CE2" w:rsidRDefault="00297CE2" w:rsidP="00F629E2">
      <w:pPr>
        <w:ind w:left="851" w:hanging="425"/>
      </w:pPr>
    </w:p>
    <w:p w14:paraId="31AA37CB" w14:textId="77777777" w:rsidR="00F629E2" w:rsidRPr="00971C80" w:rsidRDefault="00F629E2" w:rsidP="00F629E2">
      <w:pPr>
        <w:ind w:left="851" w:hanging="425"/>
      </w:pP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094"/>
        <w:gridCol w:w="1538"/>
        <w:gridCol w:w="2238"/>
        <w:gridCol w:w="840"/>
        <w:gridCol w:w="709"/>
      </w:tblGrid>
      <w:tr w:rsidR="00971C80" w:rsidRPr="00971C80" w14:paraId="31AA37D3" w14:textId="77777777" w:rsidTr="00245388">
        <w:trPr>
          <w:trHeight w:val="553"/>
        </w:trPr>
        <w:tc>
          <w:tcPr>
            <w:tcW w:w="886" w:type="pct"/>
          </w:tcPr>
          <w:p w14:paraId="31AA37CC" w14:textId="77777777" w:rsidR="00D938D3" w:rsidRPr="00971C80" w:rsidRDefault="00D938D3" w:rsidP="00F169F5">
            <w:pPr>
              <w:keepNext/>
              <w:jc w:val="left"/>
              <w:rPr>
                <w:b/>
                <w:sz w:val="20"/>
                <w:szCs w:val="20"/>
              </w:rPr>
            </w:pPr>
            <w:r w:rsidRPr="00971C80">
              <w:rPr>
                <w:b/>
                <w:sz w:val="20"/>
                <w:szCs w:val="20"/>
              </w:rPr>
              <w:t>Data Item</w:t>
            </w:r>
          </w:p>
        </w:tc>
        <w:tc>
          <w:tcPr>
            <w:tcW w:w="1161" w:type="pct"/>
          </w:tcPr>
          <w:p w14:paraId="31AA37CD" w14:textId="77777777" w:rsidR="00D938D3" w:rsidRPr="00971C80" w:rsidRDefault="00D938D3" w:rsidP="00F169F5">
            <w:pPr>
              <w:keepNext/>
              <w:jc w:val="left"/>
              <w:rPr>
                <w:b/>
                <w:sz w:val="20"/>
                <w:szCs w:val="20"/>
              </w:rPr>
            </w:pPr>
            <w:r w:rsidRPr="00971C80">
              <w:rPr>
                <w:b/>
                <w:sz w:val="20"/>
                <w:szCs w:val="20"/>
              </w:rPr>
              <w:t>Description</w:t>
            </w:r>
          </w:p>
          <w:p w14:paraId="31AA37CE" w14:textId="77777777" w:rsidR="00D938D3" w:rsidRPr="00971C80" w:rsidRDefault="00D938D3" w:rsidP="00F169F5">
            <w:pPr>
              <w:keepNext/>
              <w:jc w:val="left"/>
              <w:rPr>
                <w:b/>
                <w:sz w:val="20"/>
                <w:szCs w:val="20"/>
              </w:rPr>
            </w:pPr>
            <w:r w:rsidRPr="00971C80">
              <w:rPr>
                <w:b/>
                <w:sz w:val="20"/>
                <w:szCs w:val="20"/>
              </w:rPr>
              <w:t>/ Allowable values</w:t>
            </w:r>
          </w:p>
        </w:tc>
        <w:tc>
          <w:tcPr>
            <w:tcW w:w="853" w:type="pct"/>
            <w:hideMark/>
          </w:tcPr>
          <w:p w14:paraId="31AA37CF" w14:textId="77777777" w:rsidR="00D938D3" w:rsidRPr="00971C80" w:rsidRDefault="00D938D3" w:rsidP="00F169F5">
            <w:pPr>
              <w:keepNext/>
              <w:jc w:val="left"/>
              <w:rPr>
                <w:b/>
                <w:sz w:val="20"/>
                <w:szCs w:val="20"/>
              </w:rPr>
            </w:pPr>
            <w:r w:rsidRPr="00971C80">
              <w:rPr>
                <w:b/>
                <w:sz w:val="20"/>
                <w:szCs w:val="20"/>
              </w:rPr>
              <w:t>Type</w:t>
            </w:r>
          </w:p>
        </w:tc>
        <w:tc>
          <w:tcPr>
            <w:tcW w:w="1241" w:type="pct"/>
            <w:hideMark/>
          </w:tcPr>
          <w:p w14:paraId="31AA37D0"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66" w:type="pct"/>
            <w:hideMark/>
          </w:tcPr>
          <w:p w14:paraId="31AA37D1" w14:textId="77777777" w:rsidR="00D938D3" w:rsidRPr="00971C80" w:rsidRDefault="00D938D3" w:rsidP="00F169F5">
            <w:pPr>
              <w:keepNext/>
              <w:jc w:val="left"/>
              <w:rPr>
                <w:b/>
                <w:sz w:val="20"/>
                <w:szCs w:val="20"/>
              </w:rPr>
            </w:pPr>
            <w:r w:rsidRPr="00971C80">
              <w:rPr>
                <w:b/>
                <w:sz w:val="20"/>
                <w:szCs w:val="20"/>
              </w:rPr>
              <w:t>Default</w:t>
            </w:r>
          </w:p>
        </w:tc>
        <w:tc>
          <w:tcPr>
            <w:tcW w:w="393" w:type="pct"/>
          </w:tcPr>
          <w:p w14:paraId="31AA37D2"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31AA37DC" w14:textId="77777777" w:rsidTr="00245388">
        <w:trPr>
          <w:cantSplit/>
          <w:trHeight w:val="1115"/>
        </w:trPr>
        <w:tc>
          <w:tcPr>
            <w:tcW w:w="886" w:type="pct"/>
          </w:tcPr>
          <w:p w14:paraId="31AA37D4" w14:textId="77777777" w:rsidR="00D938D3" w:rsidRPr="00971C80" w:rsidRDefault="00D938D3" w:rsidP="00F169F5">
            <w:pPr>
              <w:keepNext/>
              <w:spacing w:before="120" w:after="60"/>
              <w:jc w:val="left"/>
              <w:rPr>
                <w:sz w:val="20"/>
                <w:szCs w:val="20"/>
              </w:rPr>
            </w:pPr>
            <w:r w:rsidRPr="00971C80">
              <w:rPr>
                <w:sz w:val="20"/>
                <w:szCs w:val="20"/>
              </w:rPr>
              <w:t>PrepaymentMode</w:t>
            </w:r>
          </w:p>
        </w:tc>
        <w:tc>
          <w:tcPr>
            <w:tcW w:w="1161" w:type="pct"/>
          </w:tcPr>
          <w:p w14:paraId="31AA37D5" w14:textId="77777777" w:rsidR="00A73D0A" w:rsidRPr="00245388" w:rsidRDefault="00D938D3" w:rsidP="0036498C">
            <w:pPr>
              <w:keepNext/>
              <w:spacing w:before="120"/>
              <w:jc w:val="left"/>
              <w:rPr>
                <w:rFonts w:eastAsia="Calibri"/>
                <w:iCs/>
                <w:sz w:val="20"/>
                <w:szCs w:val="20"/>
              </w:rPr>
            </w:pPr>
            <w:r w:rsidRPr="00971C80">
              <w:rPr>
                <w:rFonts w:eastAsia="Calibri"/>
                <w:iCs/>
                <w:sz w:val="20"/>
                <w:szCs w:val="20"/>
              </w:rPr>
              <w:t>The Smart Meter is operat</w:t>
            </w:r>
            <w:r w:rsidR="00A73D0A">
              <w:rPr>
                <w:rFonts w:eastAsia="Calibri"/>
                <w:iCs/>
                <w:sz w:val="20"/>
                <w:szCs w:val="20"/>
              </w:rPr>
              <w:t>ing</w:t>
            </w:r>
            <w:r w:rsidRPr="00971C80">
              <w:rPr>
                <w:rFonts w:eastAsia="Calibri"/>
                <w:iCs/>
                <w:sz w:val="20"/>
                <w:szCs w:val="20"/>
              </w:rPr>
              <w:t xml:space="preserve"> in </w:t>
            </w:r>
            <w:r w:rsidR="0036498C">
              <w:rPr>
                <w:rFonts w:eastAsia="Calibri"/>
                <w:iCs/>
                <w:sz w:val="20"/>
                <w:szCs w:val="20"/>
              </w:rPr>
              <w:t>p</w:t>
            </w:r>
            <w:r w:rsidRPr="00971C80">
              <w:rPr>
                <w:rFonts w:eastAsia="Calibri"/>
                <w:iCs/>
                <w:sz w:val="20"/>
                <w:szCs w:val="20"/>
              </w:rPr>
              <w:t>repayment mode</w:t>
            </w:r>
          </w:p>
        </w:tc>
        <w:tc>
          <w:tcPr>
            <w:tcW w:w="853" w:type="pct"/>
          </w:tcPr>
          <w:p w14:paraId="31AA37D6" w14:textId="77777777" w:rsidR="00D938D3" w:rsidRPr="00971C80" w:rsidRDefault="00D938D3" w:rsidP="00F169F5">
            <w:pPr>
              <w:keepNext/>
              <w:spacing w:before="120" w:after="60"/>
              <w:jc w:val="left"/>
              <w:rPr>
                <w:sz w:val="20"/>
                <w:szCs w:val="20"/>
              </w:rPr>
            </w:pPr>
            <w:r w:rsidRPr="00971C80">
              <w:rPr>
                <w:sz w:val="20"/>
                <w:szCs w:val="20"/>
              </w:rPr>
              <w:t>sr: AdjustOrReset</w:t>
            </w:r>
          </w:p>
          <w:p w14:paraId="31AA37D7" w14:textId="77777777" w:rsidR="00D938D3" w:rsidRPr="00971C80" w:rsidRDefault="00D938D3" w:rsidP="00F169F5">
            <w:pPr>
              <w:keepNext/>
              <w:spacing w:before="120" w:after="60"/>
              <w:jc w:val="left"/>
              <w:rPr>
                <w:sz w:val="20"/>
                <w:szCs w:val="20"/>
              </w:rPr>
            </w:pPr>
          </w:p>
        </w:tc>
        <w:tc>
          <w:tcPr>
            <w:tcW w:w="1241" w:type="pct"/>
          </w:tcPr>
          <w:p w14:paraId="31AA37D8" w14:textId="77777777" w:rsidR="004B33FF" w:rsidRPr="00971C80" w:rsidRDefault="00D938D3" w:rsidP="00F169F5">
            <w:pPr>
              <w:keepNext/>
              <w:spacing w:before="120" w:after="60"/>
              <w:jc w:val="left"/>
              <w:rPr>
                <w:sz w:val="20"/>
                <w:szCs w:val="20"/>
              </w:rPr>
            </w:pPr>
            <w:r w:rsidRPr="00971C80">
              <w:rPr>
                <w:sz w:val="20"/>
                <w:szCs w:val="20"/>
              </w:rPr>
              <w:t>Yes</w:t>
            </w:r>
          </w:p>
          <w:p w14:paraId="31AA37D9" w14:textId="77777777" w:rsidR="00D938D3" w:rsidRPr="00971C80" w:rsidRDefault="00D938D3" w:rsidP="008E4CB8">
            <w:pPr>
              <w:keepNext/>
              <w:spacing w:before="120" w:after="60"/>
              <w:jc w:val="left"/>
              <w:rPr>
                <w:sz w:val="20"/>
                <w:szCs w:val="20"/>
              </w:rPr>
            </w:pPr>
            <w:r w:rsidRPr="00971C80">
              <w:rPr>
                <w:sz w:val="20"/>
                <w:szCs w:val="20"/>
              </w:rPr>
              <w:t xml:space="preserve"> (if </w:t>
            </w:r>
            <w:r w:rsidR="008E4CB8">
              <w:rPr>
                <w:sz w:val="20"/>
                <w:szCs w:val="20"/>
              </w:rPr>
              <w:t>Device</w:t>
            </w:r>
            <w:r w:rsidR="008E4CB8" w:rsidRPr="00971C80">
              <w:rPr>
                <w:sz w:val="20"/>
                <w:szCs w:val="20"/>
              </w:rPr>
              <w:t xml:space="preserve"> </w:t>
            </w:r>
            <w:r w:rsidRPr="00971C80">
              <w:rPr>
                <w:sz w:val="20"/>
                <w:szCs w:val="20"/>
              </w:rPr>
              <w:t xml:space="preserve">in </w:t>
            </w:r>
            <w:r w:rsidR="0078253A" w:rsidRPr="00971C80">
              <w:rPr>
                <w:sz w:val="20"/>
                <w:szCs w:val="20"/>
              </w:rPr>
              <w:t xml:space="preserve">prepayment </w:t>
            </w:r>
            <w:r w:rsidRPr="00971C80">
              <w:rPr>
                <w:sz w:val="20"/>
                <w:szCs w:val="20"/>
              </w:rPr>
              <w:t>mode)</w:t>
            </w:r>
          </w:p>
        </w:tc>
        <w:tc>
          <w:tcPr>
            <w:tcW w:w="466" w:type="pct"/>
          </w:tcPr>
          <w:p w14:paraId="31AA37DA" w14:textId="77777777" w:rsidR="00D938D3" w:rsidRPr="00971C80" w:rsidRDefault="00D938D3" w:rsidP="00F169F5">
            <w:pPr>
              <w:keepNext/>
              <w:spacing w:before="120" w:after="60"/>
              <w:jc w:val="left"/>
              <w:rPr>
                <w:sz w:val="20"/>
                <w:szCs w:val="20"/>
              </w:rPr>
            </w:pPr>
            <w:r w:rsidRPr="00971C80">
              <w:rPr>
                <w:sz w:val="20"/>
                <w:szCs w:val="20"/>
              </w:rPr>
              <w:t>None</w:t>
            </w:r>
          </w:p>
        </w:tc>
        <w:tc>
          <w:tcPr>
            <w:tcW w:w="393" w:type="pct"/>
          </w:tcPr>
          <w:p w14:paraId="31AA37DB" w14:textId="77777777" w:rsidR="00D938D3" w:rsidRPr="00971C80" w:rsidRDefault="00D938D3" w:rsidP="00F169F5">
            <w:pPr>
              <w:keepNext/>
              <w:spacing w:before="120" w:after="60"/>
              <w:jc w:val="left"/>
              <w:rPr>
                <w:sz w:val="20"/>
                <w:szCs w:val="20"/>
                <w:vertAlign w:val="superscript"/>
              </w:rPr>
            </w:pPr>
            <w:r w:rsidRPr="00971C80">
              <w:rPr>
                <w:sz w:val="20"/>
                <w:szCs w:val="20"/>
              </w:rPr>
              <w:t>N/A</w:t>
            </w:r>
          </w:p>
        </w:tc>
      </w:tr>
      <w:tr w:rsidR="00D938D3" w:rsidRPr="00971C80" w14:paraId="31AA37E5" w14:textId="77777777" w:rsidTr="00245388">
        <w:trPr>
          <w:cantSplit/>
        </w:trPr>
        <w:tc>
          <w:tcPr>
            <w:tcW w:w="886" w:type="pct"/>
          </w:tcPr>
          <w:p w14:paraId="31AA37DD" w14:textId="77777777" w:rsidR="00D938D3" w:rsidRPr="00971C80" w:rsidRDefault="00D938D3" w:rsidP="00F169F5">
            <w:pPr>
              <w:spacing w:before="120" w:after="60"/>
              <w:jc w:val="left"/>
              <w:rPr>
                <w:sz w:val="20"/>
                <w:szCs w:val="20"/>
              </w:rPr>
            </w:pPr>
            <w:r w:rsidRPr="00971C80">
              <w:rPr>
                <w:sz w:val="20"/>
                <w:szCs w:val="20"/>
              </w:rPr>
              <w:t>CreditMode</w:t>
            </w:r>
          </w:p>
        </w:tc>
        <w:tc>
          <w:tcPr>
            <w:tcW w:w="1161" w:type="pct"/>
          </w:tcPr>
          <w:p w14:paraId="31AA37DE" w14:textId="77777777" w:rsidR="00D938D3" w:rsidRPr="00971C80" w:rsidRDefault="00D938D3" w:rsidP="00A73D0A">
            <w:pPr>
              <w:spacing w:before="120"/>
              <w:jc w:val="left"/>
              <w:rPr>
                <w:rFonts w:eastAsia="Calibri"/>
                <w:iCs/>
                <w:sz w:val="20"/>
                <w:szCs w:val="20"/>
              </w:rPr>
            </w:pPr>
            <w:r w:rsidRPr="00971C80">
              <w:rPr>
                <w:rFonts w:eastAsia="Calibri"/>
                <w:iCs/>
                <w:sz w:val="20"/>
                <w:szCs w:val="20"/>
              </w:rPr>
              <w:t>The Smart Meter is</w:t>
            </w:r>
            <w:r w:rsidR="00150272" w:rsidRPr="00971C80">
              <w:rPr>
                <w:rFonts w:eastAsia="Calibri"/>
                <w:iCs/>
                <w:sz w:val="20"/>
                <w:szCs w:val="20"/>
              </w:rPr>
              <w:t xml:space="preserve"> </w:t>
            </w:r>
            <w:r w:rsidRPr="00971C80">
              <w:rPr>
                <w:rFonts w:eastAsia="Calibri"/>
                <w:iCs/>
                <w:sz w:val="20"/>
                <w:szCs w:val="20"/>
              </w:rPr>
              <w:t xml:space="preserve"> operat</w:t>
            </w:r>
            <w:r w:rsidR="00A73D0A">
              <w:rPr>
                <w:rFonts w:eastAsia="Calibri"/>
                <w:iCs/>
                <w:sz w:val="20"/>
                <w:szCs w:val="20"/>
              </w:rPr>
              <w:t>ing</w:t>
            </w:r>
            <w:r w:rsidRPr="00971C80">
              <w:rPr>
                <w:rFonts w:eastAsia="Calibri"/>
                <w:iCs/>
                <w:sz w:val="20"/>
                <w:szCs w:val="20"/>
              </w:rPr>
              <w:t xml:space="preserve"> in </w:t>
            </w:r>
            <w:r w:rsidR="0036498C">
              <w:rPr>
                <w:rFonts w:eastAsia="Calibri"/>
                <w:iCs/>
                <w:sz w:val="20"/>
                <w:szCs w:val="20"/>
              </w:rPr>
              <w:t>c</w:t>
            </w:r>
            <w:r w:rsidRPr="00971C80">
              <w:rPr>
                <w:rFonts w:eastAsia="Calibri"/>
                <w:iCs/>
                <w:sz w:val="20"/>
                <w:szCs w:val="20"/>
              </w:rPr>
              <w:t>redit mode</w:t>
            </w:r>
          </w:p>
        </w:tc>
        <w:tc>
          <w:tcPr>
            <w:tcW w:w="853" w:type="pct"/>
          </w:tcPr>
          <w:p w14:paraId="31AA37DF" w14:textId="77777777" w:rsidR="00D938D3" w:rsidRPr="00971C80" w:rsidRDefault="00D938D3" w:rsidP="00F169F5">
            <w:pPr>
              <w:spacing w:before="120" w:after="60"/>
              <w:jc w:val="left"/>
              <w:rPr>
                <w:sz w:val="20"/>
                <w:szCs w:val="20"/>
              </w:rPr>
            </w:pPr>
            <w:r w:rsidRPr="00971C80">
              <w:rPr>
                <w:sz w:val="20"/>
                <w:szCs w:val="20"/>
              </w:rPr>
              <w:t>sr:AdjustOrReset</w:t>
            </w:r>
          </w:p>
          <w:p w14:paraId="31AA37E0" w14:textId="77777777" w:rsidR="00D938D3" w:rsidRPr="00971C80" w:rsidRDefault="00D938D3" w:rsidP="00F169F5">
            <w:pPr>
              <w:spacing w:before="120" w:after="60"/>
              <w:jc w:val="left"/>
              <w:rPr>
                <w:sz w:val="20"/>
                <w:szCs w:val="20"/>
              </w:rPr>
            </w:pPr>
          </w:p>
        </w:tc>
        <w:tc>
          <w:tcPr>
            <w:tcW w:w="1241" w:type="pct"/>
          </w:tcPr>
          <w:p w14:paraId="31AA37E1" w14:textId="77777777" w:rsidR="004B33FF" w:rsidRPr="00971C80" w:rsidRDefault="00D938D3" w:rsidP="00F169F5">
            <w:pPr>
              <w:spacing w:before="120" w:after="60"/>
              <w:jc w:val="left"/>
              <w:rPr>
                <w:sz w:val="20"/>
                <w:szCs w:val="20"/>
              </w:rPr>
            </w:pPr>
            <w:r w:rsidRPr="00971C80">
              <w:rPr>
                <w:sz w:val="20"/>
                <w:szCs w:val="20"/>
              </w:rPr>
              <w:t xml:space="preserve">Yes </w:t>
            </w:r>
          </w:p>
          <w:p w14:paraId="31AA37E2" w14:textId="77777777" w:rsidR="00D938D3" w:rsidRPr="00971C80" w:rsidRDefault="00D938D3" w:rsidP="008E4CB8">
            <w:pPr>
              <w:spacing w:before="120" w:after="60"/>
              <w:jc w:val="left"/>
              <w:rPr>
                <w:sz w:val="20"/>
                <w:szCs w:val="20"/>
              </w:rPr>
            </w:pPr>
            <w:r w:rsidRPr="00971C80">
              <w:rPr>
                <w:sz w:val="20"/>
                <w:szCs w:val="20"/>
              </w:rPr>
              <w:t xml:space="preserve">(if </w:t>
            </w:r>
            <w:r w:rsidR="008E4CB8">
              <w:rPr>
                <w:sz w:val="20"/>
                <w:szCs w:val="20"/>
              </w:rPr>
              <w:t>Device</w:t>
            </w:r>
            <w:r w:rsidR="008E4CB8" w:rsidRPr="00971C80">
              <w:rPr>
                <w:sz w:val="20"/>
                <w:szCs w:val="20"/>
              </w:rPr>
              <w:t xml:space="preserve"> </w:t>
            </w:r>
            <w:r w:rsidRPr="00971C80">
              <w:rPr>
                <w:sz w:val="20"/>
                <w:szCs w:val="20"/>
              </w:rPr>
              <w:t xml:space="preserve">in </w:t>
            </w:r>
            <w:r w:rsidR="0078253A">
              <w:rPr>
                <w:sz w:val="20"/>
                <w:szCs w:val="20"/>
              </w:rPr>
              <w:t>credit</w:t>
            </w:r>
            <w:r w:rsidR="0078253A" w:rsidRPr="00971C80">
              <w:rPr>
                <w:sz w:val="20"/>
                <w:szCs w:val="20"/>
              </w:rPr>
              <w:t xml:space="preserve"> </w:t>
            </w:r>
            <w:r w:rsidRPr="00971C80">
              <w:rPr>
                <w:sz w:val="20"/>
                <w:szCs w:val="20"/>
              </w:rPr>
              <w:t>mode)</w:t>
            </w:r>
          </w:p>
        </w:tc>
        <w:tc>
          <w:tcPr>
            <w:tcW w:w="466" w:type="pct"/>
          </w:tcPr>
          <w:p w14:paraId="31AA37E3" w14:textId="77777777" w:rsidR="00D938D3" w:rsidRPr="00971C80" w:rsidRDefault="00D938D3" w:rsidP="00F169F5">
            <w:pPr>
              <w:spacing w:before="120" w:after="60"/>
              <w:jc w:val="left"/>
              <w:rPr>
                <w:sz w:val="20"/>
                <w:szCs w:val="20"/>
              </w:rPr>
            </w:pPr>
            <w:r w:rsidRPr="00971C80">
              <w:rPr>
                <w:sz w:val="20"/>
                <w:szCs w:val="20"/>
              </w:rPr>
              <w:t>None</w:t>
            </w:r>
          </w:p>
        </w:tc>
        <w:tc>
          <w:tcPr>
            <w:tcW w:w="393" w:type="pct"/>
          </w:tcPr>
          <w:p w14:paraId="31AA37E4" w14:textId="77777777" w:rsidR="00D938D3" w:rsidRPr="00971C80" w:rsidRDefault="00D938D3" w:rsidP="00F169F5">
            <w:pPr>
              <w:spacing w:before="120" w:after="60"/>
              <w:jc w:val="left"/>
              <w:rPr>
                <w:sz w:val="20"/>
                <w:szCs w:val="20"/>
              </w:rPr>
            </w:pPr>
            <w:r w:rsidRPr="00971C80">
              <w:rPr>
                <w:sz w:val="20"/>
                <w:szCs w:val="20"/>
              </w:rPr>
              <w:t>N/A</w:t>
            </w:r>
          </w:p>
        </w:tc>
      </w:tr>
    </w:tbl>
    <w:p w14:paraId="31AA37E6" w14:textId="77777777" w:rsidR="00A90EB0" w:rsidRPr="000B4DCD" w:rsidRDefault="00A90EB0" w:rsidP="001E32F5">
      <w:pPr>
        <w:pStyle w:val="Caption"/>
      </w:pPr>
      <w:bookmarkStart w:id="648" w:name="_Toc508289440"/>
      <w:r w:rsidRPr="000B4DCD">
        <w:t xml:space="preserve">Table </w:t>
      </w:r>
      <w:r w:rsidR="004A37F1">
        <w:fldChar w:fldCharType="begin"/>
      </w:r>
      <w:r w:rsidR="004A37F1">
        <w:instrText xml:space="preserve"> SEQ Table \* ARABIC </w:instrText>
      </w:r>
      <w:r w:rsidR="004A37F1">
        <w:fldChar w:fldCharType="separate"/>
      </w:r>
      <w:r w:rsidR="004A37F1">
        <w:rPr>
          <w:noProof/>
        </w:rPr>
        <w:t>86</w:t>
      </w:r>
      <w:r w:rsidR="004A37F1">
        <w:rPr>
          <w:noProof/>
        </w:rPr>
        <w:fldChar w:fldCharType="end"/>
      </w:r>
      <w:r>
        <w:t xml:space="preserve"> </w:t>
      </w:r>
      <w:r w:rsidRPr="000B4DCD">
        <w:t xml:space="preserve">: </w:t>
      </w:r>
      <w:r w:rsidR="008970D9" w:rsidRPr="00971C80">
        <w:t xml:space="preserve">UpdateMeterBalance </w:t>
      </w:r>
      <w:r>
        <w:t>(sr:</w:t>
      </w:r>
      <w:r w:rsidR="008970D9" w:rsidRPr="00971C80">
        <w:t>UpdateMeterBalance</w:t>
      </w:r>
      <w:r>
        <w:t>) data items</w:t>
      </w:r>
      <w:bookmarkEnd w:id="648"/>
    </w:p>
    <w:p w14:paraId="31AA37E7" w14:textId="77777777" w:rsidR="00D938D3" w:rsidRPr="00971C80" w:rsidRDefault="00D938D3" w:rsidP="00D938D3"/>
    <w:p w14:paraId="31AA37E8" w14:textId="77777777" w:rsidR="00D938D3" w:rsidRPr="00971C80" w:rsidRDefault="008970D9" w:rsidP="00D938D3">
      <w:pPr>
        <w:keepNext/>
      </w:pPr>
      <w:r>
        <w:t xml:space="preserve">PrepaymentMode/CreditMode </w:t>
      </w:r>
      <w:r w:rsidR="00D938D3"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7"/>
        <w:gridCol w:w="1886"/>
        <w:gridCol w:w="1677"/>
        <w:gridCol w:w="2144"/>
        <w:gridCol w:w="811"/>
        <w:gridCol w:w="691"/>
      </w:tblGrid>
      <w:tr w:rsidR="00971C80" w:rsidRPr="00971C80" w14:paraId="31AA37F0" w14:textId="77777777" w:rsidTr="00121043">
        <w:trPr>
          <w:trHeight w:val="553"/>
        </w:trPr>
        <w:tc>
          <w:tcPr>
            <w:tcW w:w="1002" w:type="pct"/>
          </w:tcPr>
          <w:p w14:paraId="31AA37E9" w14:textId="77777777" w:rsidR="00D938D3" w:rsidRPr="00971C80" w:rsidRDefault="00D938D3" w:rsidP="00E03BFE">
            <w:pPr>
              <w:jc w:val="left"/>
              <w:rPr>
                <w:b/>
                <w:sz w:val="20"/>
                <w:szCs w:val="20"/>
              </w:rPr>
            </w:pPr>
            <w:r w:rsidRPr="00971C80">
              <w:rPr>
                <w:b/>
                <w:sz w:val="20"/>
                <w:szCs w:val="20"/>
              </w:rPr>
              <w:t>Data Item</w:t>
            </w:r>
          </w:p>
        </w:tc>
        <w:tc>
          <w:tcPr>
            <w:tcW w:w="1046" w:type="pct"/>
          </w:tcPr>
          <w:p w14:paraId="31AA37EA" w14:textId="77777777" w:rsidR="00D938D3" w:rsidRPr="00971C80" w:rsidRDefault="00D938D3" w:rsidP="00E03BFE">
            <w:pPr>
              <w:jc w:val="left"/>
              <w:rPr>
                <w:b/>
                <w:sz w:val="20"/>
                <w:szCs w:val="20"/>
              </w:rPr>
            </w:pPr>
            <w:r w:rsidRPr="00971C80">
              <w:rPr>
                <w:b/>
                <w:sz w:val="20"/>
                <w:szCs w:val="20"/>
              </w:rPr>
              <w:t>Description</w:t>
            </w:r>
          </w:p>
          <w:p w14:paraId="31AA37EB" w14:textId="77777777" w:rsidR="00D938D3" w:rsidRPr="00971C80" w:rsidRDefault="00D938D3" w:rsidP="00E03BFE">
            <w:pPr>
              <w:jc w:val="left"/>
              <w:rPr>
                <w:b/>
                <w:sz w:val="20"/>
                <w:szCs w:val="20"/>
              </w:rPr>
            </w:pPr>
            <w:r w:rsidRPr="00971C80">
              <w:rPr>
                <w:b/>
                <w:sz w:val="20"/>
                <w:szCs w:val="20"/>
              </w:rPr>
              <w:t>/ Allowable values</w:t>
            </w:r>
          </w:p>
        </w:tc>
        <w:tc>
          <w:tcPr>
            <w:tcW w:w="930" w:type="pct"/>
            <w:hideMark/>
          </w:tcPr>
          <w:p w14:paraId="31AA37EC" w14:textId="77777777" w:rsidR="00D938D3" w:rsidRPr="00971C80" w:rsidRDefault="00D938D3" w:rsidP="00E03BFE">
            <w:pPr>
              <w:jc w:val="left"/>
              <w:rPr>
                <w:b/>
                <w:sz w:val="20"/>
                <w:szCs w:val="20"/>
              </w:rPr>
            </w:pPr>
            <w:r w:rsidRPr="00971C80">
              <w:rPr>
                <w:b/>
                <w:sz w:val="20"/>
                <w:szCs w:val="20"/>
              </w:rPr>
              <w:t>Type</w:t>
            </w:r>
          </w:p>
        </w:tc>
        <w:tc>
          <w:tcPr>
            <w:tcW w:w="1189" w:type="pct"/>
            <w:hideMark/>
          </w:tcPr>
          <w:p w14:paraId="31AA37ED"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31AA37EE" w14:textId="77777777" w:rsidR="00D938D3" w:rsidRPr="00971C80" w:rsidRDefault="00D938D3" w:rsidP="00E03BFE">
            <w:pPr>
              <w:jc w:val="left"/>
              <w:rPr>
                <w:b/>
                <w:sz w:val="20"/>
                <w:szCs w:val="20"/>
              </w:rPr>
            </w:pPr>
            <w:r w:rsidRPr="00971C80">
              <w:rPr>
                <w:b/>
                <w:sz w:val="20"/>
                <w:szCs w:val="20"/>
              </w:rPr>
              <w:t>Default</w:t>
            </w:r>
          </w:p>
        </w:tc>
        <w:tc>
          <w:tcPr>
            <w:tcW w:w="383" w:type="pct"/>
          </w:tcPr>
          <w:p w14:paraId="31AA37EF" w14:textId="77777777" w:rsidR="00D938D3" w:rsidRPr="00971C80" w:rsidRDefault="00D938D3" w:rsidP="00E03BFE">
            <w:pPr>
              <w:jc w:val="left"/>
              <w:rPr>
                <w:b/>
                <w:sz w:val="20"/>
                <w:szCs w:val="20"/>
              </w:rPr>
            </w:pPr>
            <w:r w:rsidRPr="00971C80">
              <w:rPr>
                <w:b/>
                <w:sz w:val="20"/>
                <w:szCs w:val="20"/>
              </w:rPr>
              <w:t>Units</w:t>
            </w:r>
          </w:p>
        </w:tc>
      </w:tr>
      <w:tr w:rsidR="00971C80" w:rsidRPr="00971C80" w14:paraId="31AA37F9" w14:textId="77777777" w:rsidTr="00121043">
        <w:tc>
          <w:tcPr>
            <w:tcW w:w="1002" w:type="pct"/>
          </w:tcPr>
          <w:p w14:paraId="31AA37F1" w14:textId="77777777" w:rsidR="00D938D3" w:rsidRPr="00971C80" w:rsidRDefault="00D938D3" w:rsidP="00E03BFE">
            <w:pPr>
              <w:spacing w:before="60" w:after="60"/>
              <w:jc w:val="left"/>
              <w:rPr>
                <w:sz w:val="20"/>
                <w:szCs w:val="20"/>
              </w:rPr>
            </w:pPr>
            <w:r w:rsidRPr="00971C80">
              <w:rPr>
                <w:sz w:val="20"/>
                <w:szCs w:val="20"/>
              </w:rPr>
              <w:t xml:space="preserve">AdjustMeterBalance </w:t>
            </w:r>
          </w:p>
        </w:tc>
        <w:tc>
          <w:tcPr>
            <w:tcW w:w="1046" w:type="pct"/>
          </w:tcPr>
          <w:p w14:paraId="31AA37F2" w14:textId="77777777" w:rsidR="00D938D3" w:rsidRPr="00971C80" w:rsidRDefault="00D938D3" w:rsidP="00E03BFE">
            <w:pPr>
              <w:jc w:val="left"/>
              <w:rPr>
                <w:sz w:val="20"/>
                <w:szCs w:val="20"/>
              </w:rPr>
            </w:pPr>
            <w:r w:rsidRPr="00971C80">
              <w:rPr>
                <w:rFonts w:eastAsia="Calibri"/>
                <w:iCs/>
                <w:sz w:val="20"/>
                <w:szCs w:val="20"/>
              </w:rPr>
              <w:t xml:space="preserve">The amount by which the Meter Balance is to be adjusted (which may be a positive or negative Integer). </w:t>
            </w:r>
          </w:p>
        </w:tc>
        <w:tc>
          <w:tcPr>
            <w:tcW w:w="930" w:type="pct"/>
          </w:tcPr>
          <w:p w14:paraId="31AA37F3" w14:textId="77777777" w:rsidR="00D938D3" w:rsidRPr="00971C80" w:rsidRDefault="00D938D3" w:rsidP="00E03BFE">
            <w:pPr>
              <w:spacing w:before="60" w:after="60"/>
              <w:jc w:val="left"/>
              <w:rPr>
                <w:sz w:val="20"/>
                <w:szCs w:val="20"/>
              </w:rPr>
            </w:pPr>
            <w:r w:rsidRPr="00971C80">
              <w:rPr>
                <w:sz w:val="20"/>
                <w:szCs w:val="20"/>
              </w:rPr>
              <w:t>xs:int</w:t>
            </w:r>
          </w:p>
          <w:p w14:paraId="31AA37F4" w14:textId="77777777" w:rsidR="00D938D3" w:rsidRPr="00971C80" w:rsidRDefault="00D938D3" w:rsidP="00E03BFE">
            <w:pPr>
              <w:spacing w:before="60" w:after="60"/>
              <w:jc w:val="left"/>
              <w:rPr>
                <w:sz w:val="20"/>
                <w:szCs w:val="20"/>
              </w:rPr>
            </w:pPr>
          </w:p>
        </w:tc>
        <w:tc>
          <w:tcPr>
            <w:tcW w:w="1189" w:type="pct"/>
          </w:tcPr>
          <w:p w14:paraId="31AA37F5" w14:textId="77777777" w:rsidR="00D938D3" w:rsidRPr="00971C80" w:rsidRDefault="00D938D3" w:rsidP="00E03BFE">
            <w:pPr>
              <w:spacing w:before="60" w:after="60"/>
              <w:jc w:val="left"/>
              <w:rPr>
                <w:sz w:val="20"/>
                <w:szCs w:val="20"/>
              </w:rPr>
            </w:pPr>
            <w:r w:rsidRPr="00971C80">
              <w:rPr>
                <w:sz w:val="20"/>
                <w:szCs w:val="20"/>
              </w:rPr>
              <w:t>Yes if adjusting the balance</w:t>
            </w:r>
          </w:p>
          <w:p w14:paraId="31AA37F6" w14:textId="77777777" w:rsidR="005D7A5F" w:rsidRPr="004F6E4B" w:rsidRDefault="004F6E4B" w:rsidP="00E03BFE">
            <w:pPr>
              <w:spacing w:before="60" w:after="60"/>
              <w:jc w:val="left"/>
              <w:rPr>
                <w:sz w:val="20"/>
                <w:szCs w:val="20"/>
              </w:rPr>
            </w:pPr>
            <w:r>
              <w:rPr>
                <w:sz w:val="20"/>
                <w:szCs w:val="20"/>
              </w:rPr>
              <w:t>One item must be set:</w:t>
            </w:r>
            <w:r w:rsidRPr="004F6E4B">
              <w:rPr>
                <w:sz w:val="20"/>
                <w:szCs w:val="20"/>
              </w:rPr>
              <w:t xml:space="preserve"> </w:t>
            </w:r>
            <w:r w:rsidRPr="00971C80">
              <w:rPr>
                <w:sz w:val="20"/>
                <w:szCs w:val="20"/>
              </w:rPr>
              <w:t>AdjustMeterBalance</w:t>
            </w:r>
            <w:r>
              <w:rPr>
                <w:sz w:val="20"/>
                <w:szCs w:val="20"/>
              </w:rPr>
              <w:t xml:space="preserve"> or </w:t>
            </w:r>
            <w:r w:rsidRPr="00971C80">
              <w:rPr>
                <w:sz w:val="20"/>
                <w:szCs w:val="20"/>
              </w:rPr>
              <w:t>ResetMeterBalance</w:t>
            </w:r>
          </w:p>
        </w:tc>
        <w:tc>
          <w:tcPr>
            <w:tcW w:w="450" w:type="pct"/>
          </w:tcPr>
          <w:p w14:paraId="31AA37F7" w14:textId="77777777" w:rsidR="00D938D3" w:rsidRPr="00971C80" w:rsidRDefault="00D938D3" w:rsidP="00E03BFE">
            <w:pPr>
              <w:spacing w:before="60" w:after="60"/>
              <w:jc w:val="left"/>
              <w:rPr>
                <w:sz w:val="20"/>
                <w:szCs w:val="20"/>
              </w:rPr>
            </w:pPr>
            <w:r w:rsidRPr="00971C80">
              <w:rPr>
                <w:sz w:val="20"/>
                <w:szCs w:val="20"/>
              </w:rPr>
              <w:t>None</w:t>
            </w:r>
          </w:p>
        </w:tc>
        <w:tc>
          <w:tcPr>
            <w:tcW w:w="383" w:type="pct"/>
          </w:tcPr>
          <w:p w14:paraId="31AA37F8"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56277">
              <w:rPr>
                <w:sz w:val="20"/>
                <w:szCs w:val="20"/>
              </w:rPr>
              <w:t xml:space="preserve"> /cent</w:t>
            </w:r>
          </w:p>
        </w:tc>
      </w:tr>
      <w:tr w:rsidR="00971C80" w:rsidRPr="00971C80" w14:paraId="31AA3803" w14:textId="77777777" w:rsidTr="00121043">
        <w:tc>
          <w:tcPr>
            <w:tcW w:w="1002" w:type="pct"/>
          </w:tcPr>
          <w:p w14:paraId="31AA37FA" w14:textId="77777777" w:rsidR="00D938D3" w:rsidRPr="00971C80" w:rsidRDefault="00D938D3" w:rsidP="00245388">
            <w:pPr>
              <w:keepNext/>
              <w:spacing w:before="60" w:after="60"/>
              <w:jc w:val="left"/>
              <w:rPr>
                <w:sz w:val="20"/>
                <w:szCs w:val="20"/>
              </w:rPr>
            </w:pPr>
            <w:r w:rsidRPr="00971C80">
              <w:rPr>
                <w:sz w:val="20"/>
                <w:szCs w:val="20"/>
              </w:rPr>
              <w:t>ResetMeterBalance</w:t>
            </w:r>
          </w:p>
        </w:tc>
        <w:tc>
          <w:tcPr>
            <w:tcW w:w="1046" w:type="pct"/>
          </w:tcPr>
          <w:p w14:paraId="31AA37FB" w14:textId="77777777" w:rsidR="00D938D3" w:rsidRPr="00971C80" w:rsidRDefault="00D938D3" w:rsidP="00245388">
            <w:pPr>
              <w:keepNext/>
              <w:jc w:val="left"/>
              <w:rPr>
                <w:sz w:val="20"/>
                <w:szCs w:val="20"/>
              </w:rPr>
            </w:pPr>
            <w:r w:rsidRPr="00971C80">
              <w:rPr>
                <w:rFonts w:eastAsia="Calibri"/>
                <w:iCs/>
                <w:sz w:val="20"/>
                <w:szCs w:val="20"/>
              </w:rPr>
              <w:t>Reset the Meter Balance to zero</w:t>
            </w:r>
          </w:p>
        </w:tc>
        <w:tc>
          <w:tcPr>
            <w:tcW w:w="930" w:type="pct"/>
          </w:tcPr>
          <w:p w14:paraId="31AA37FC" w14:textId="77777777" w:rsidR="00D938D3" w:rsidRDefault="00EA1755" w:rsidP="00245388">
            <w:pPr>
              <w:keepNext/>
              <w:spacing w:before="60" w:after="60"/>
              <w:jc w:val="left"/>
              <w:rPr>
                <w:sz w:val="20"/>
                <w:szCs w:val="20"/>
              </w:rPr>
            </w:pPr>
            <w:r>
              <w:rPr>
                <w:sz w:val="20"/>
                <w:szCs w:val="20"/>
              </w:rPr>
              <w:t>sr:ResetMeterBalance</w:t>
            </w:r>
          </w:p>
          <w:p w14:paraId="31AA37FD" w14:textId="77777777" w:rsidR="001B4087" w:rsidRDefault="001B4087" w:rsidP="00245388">
            <w:pPr>
              <w:keepNext/>
              <w:spacing w:before="60" w:after="60"/>
              <w:jc w:val="left"/>
              <w:rPr>
                <w:sz w:val="20"/>
                <w:szCs w:val="20"/>
              </w:rPr>
            </w:pPr>
          </w:p>
          <w:p w14:paraId="31AA37FE" w14:textId="77777777" w:rsidR="001B4087" w:rsidRPr="00971C80" w:rsidRDefault="001B4087" w:rsidP="00245388">
            <w:pPr>
              <w:keepNext/>
              <w:spacing w:before="60" w:after="60"/>
              <w:jc w:val="left"/>
              <w:rPr>
                <w:sz w:val="20"/>
                <w:szCs w:val="20"/>
              </w:rPr>
            </w:pPr>
            <w:r>
              <w:rPr>
                <w:sz w:val="20"/>
                <w:szCs w:val="20"/>
              </w:rPr>
              <w:t xml:space="preserve">This type has no definition </w:t>
            </w:r>
          </w:p>
        </w:tc>
        <w:tc>
          <w:tcPr>
            <w:tcW w:w="1189" w:type="pct"/>
          </w:tcPr>
          <w:p w14:paraId="31AA37FF" w14:textId="77777777" w:rsidR="00D938D3" w:rsidRDefault="00D938D3" w:rsidP="00245388">
            <w:pPr>
              <w:keepNext/>
              <w:spacing w:before="60" w:after="60"/>
              <w:jc w:val="left"/>
              <w:rPr>
                <w:sz w:val="20"/>
                <w:szCs w:val="20"/>
              </w:rPr>
            </w:pPr>
            <w:r w:rsidRPr="00971C80">
              <w:rPr>
                <w:sz w:val="20"/>
                <w:szCs w:val="20"/>
              </w:rPr>
              <w:t>Yes if resetting the balance</w:t>
            </w:r>
          </w:p>
          <w:p w14:paraId="31AA3800" w14:textId="77777777" w:rsidR="004F6E4B" w:rsidRPr="00971C80" w:rsidRDefault="004F6E4B" w:rsidP="00245388">
            <w:pPr>
              <w:keepNext/>
              <w:spacing w:before="60" w:after="60"/>
              <w:jc w:val="left"/>
              <w:rPr>
                <w:sz w:val="20"/>
                <w:szCs w:val="20"/>
              </w:rPr>
            </w:pPr>
            <w:r>
              <w:rPr>
                <w:sz w:val="20"/>
                <w:szCs w:val="20"/>
              </w:rPr>
              <w:t>One item must be set:</w:t>
            </w:r>
            <w:r w:rsidRPr="004F6E4B">
              <w:rPr>
                <w:sz w:val="20"/>
                <w:szCs w:val="20"/>
              </w:rPr>
              <w:t xml:space="preserve"> </w:t>
            </w:r>
            <w:r w:rsidRPr="00971C80">
              <w:rPr>
                <w:sz w:val="20"/>
                <w:szCs w:val="20"/>
              </w:rPr>
              <w:t>AdjustMeterBalance</w:t>
            </w:r>
            <w:r>
              <w:rPr>
                <w:sz w:val="20"/>
                <w:szCs w:val="20"/>
              </w:rPr>
              <w:t xml:space="preserve"> or </w:t>
            </w:r>
            <w:r w:rsidRPr="00971C80">
              <w:rPr>
                <w:sz w:val="20"/>
                <w:szCs w:val="20"/>
              </w:rPr>
              <w:t>ResetMeterBalance</w:t>
            </w:r>
          </w:p>
        </w:tc>
        <w:tc>
          <w:tcPr>
            <w:tcW w:w="450" w:type="pct"/>
          </w:tcPr>
          <w:p w14:paraId="31AA3801" w14:textId="77777777" w:rsidR="00D938D3" w:rsidRPr="00971C80" w:rsidRDefault="00D938D3" w:rsidP="00245388">
            <w:pPr>
              <w:keepNext/>
              <w:spacing w:before="60" w:after="60"/>
              <w:jc w:val="left"/>
              <w:rPr>
                <w:sz w:val="20"/>
                <w:szCs w:val="20"/>
              </w:rPr>
            </w:pPr>
            <w:r w:rsidRPr="00971C80">
              <w:rPr>
                <w:sz w:val="20"/>
                <w:szCs w:val="20"/>
              </w:rPr>
              <w:t>None</w:t>
            </w:r>
          </w:p>
        </w:tc>
        <w:tc>
          <w:tcPr>
            <w:tcW w:w="383" w:type="pct"/>
          </w:tcPr>
          <w:p w14:paraId="31AA3802" w14:textId="77777777" w:rsidR="00D938D3" w:rsidRPr="00971C80" w:rsidRDefault="00D938D3" w:rsidP="00245388">
            <w:pPr>
              <w:keepNext/>
              <w:spacing w:before="60" w:after="60"/>
              <w:jc w:val="left"/>
              <w:rPr>
                <w:sz w:val="20"/>
                <w:szCs w:val="20"/>
              </w:rPr>
            </w:pPr>
            <w:r w:rsidRPr="00971C80">
              <w:rPr>
                <w:sz w:val="20"/>
                <w:szCs w:val="20"/>
              </w:rPr>
              <w:t>N/A</w:t>
            </w:r>
          </w:p>
        </w:tc>
      </w:tr>
    </w:tbl>
    <w:p w14:paraId="31AA3804" w14:textId="77777777" w:rsidR="00A90EB0" w:rsidRPr="000B4DCD" w:rsidRDefault="00A90EB0" w:rsidP="001E32F5">
      <w:pPr>
        <w:pStyle w:val="Caption"/>
      </w:pPr>
      <w:bookmarkStart w:id="649" w:name="_Toc508289441"/>
      <w:r w:rsidRPr="000B4DCD">
        <w:t xml:space="preserve">Table </w:t>
      </w:r>
      <w:r w:rsidR="004A37F1">
        <w:fldChar w:fldCharType="begin"/>
      </w:r>
      <w:r w:rsidR="004A37F1">
        <w:instrText xml:space="preserve"> SEQ Table \* ARABIC </w:instrText>
      </w:r>
      <w:r w:rsidR="004A37F1">
        <w:fldChar w:fldCharType="separate"/>
      </w:r>
      <w:r w:rsidR="004A37F1">
        <w:rPr>
          <w:noProof/>
        </w:rPr>
        <w:t>87</w:t>
      </w:r>
      <w:r w:rsidR="004A37F1">
        <w:rPr>
          <w:noProof/>
        </w:rPr>
        <w:fldChar w:fldCharType="end"/>
      </w:r>
      <w:r>
        <w:t xml:space="preserve"> </w:t>
      </w:r>
      <w:r w:rsidRPr="000B4DCD">
        <w:t xml:space="preserve">: </w:t>
      </w:r>
      <w:r w:rsidR="008970D9">
        <w:t>PrepaymentMode/CreditMode</w:t>
      </w:r>
      <w:r>
        <w:t xml:space="preserve"> (sr:</w:t>
      </w:r>
      <w:r w:rsidR="008970D9" w:rsidRPr="00971C80">
        <w:t>AdjustOrReset</w:t>
      </w:r>
      <w:r>
        <w:t>) data items</w:t>
      </w:r>
      <w:bookmarkEnd w:id="649"/>
    </w:p>
    <w:p w14:paraId="31AA3805"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p>
    <w:p w14:paraId="31AA380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31AA3807" w14:textId="77777777" w:rsidR="00D938D3" w:rsidRPr="00971C80" w:rsidRDefault="00D938D3" w:rsidP="00D938D3">
      <w:pPr>
        <w:spacing w:after="200" w:line="276" w:lineRule="auto"/>
        <w:jc w:val="left"/>
      </w:pPr>
      <w:r w:rsidRPr="00971C80">
        <w:br w:type="page"/>
      </w:r>
    </w:p>
    <w:p w14:paraId="31AA3808" w14:textId="77777777" w:rsidR="00D938D3" w:rsidRPr="00971C80" w:rsidRDefault="00D938D3" w:rsidP="00D938D3">
      <w:pPr>
        <w:pStyle w:val="Heading3"/>
      </w:pPr>
      <w:bookmarkStart w:id="650" w:name="_Toc402516087"/>
      <w:bookmarkStart w:id="651" w:name="_Toc398808615"/>
      <w:bookmarkStart w:id="652" w:name="_Toc509172427"/>
      <w:bookmarkEnd w:id="650"/>
      <w:r w:rsidRPr="00971C80">
        <w:lastRenderedPageBreak/>
        <w:t>Update Payment Mode</w:t>
      </w:r>
      <w:bookmarkEnd w:id="651"/>
      <w:bookmarkEnd w:id="652"/>
    </w:p>
    <w:p w14:paraId="31AA3809"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380C" w14:textId="77777777" w:rsidTr="00D938D3">
        <w:trPr>
          <w:trHeight w:val="425"/>
        </w:trPr>
        <w:tc>
          <w:tcPr>
            <w:tcW w:w="1500" w:type="pct"/>
            <w:vAlign w:val="center"/>
          </w:tcPr>
          <w:p w14:paraId="31AA380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380B"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UpdatePaymentMode</w:t>
            </w:r>
          </w:p>
        </w:tc>
      </w:tr>
      <w:tr w:rsidR="00971C80" w:rsidRPr="00971C80" w14:paraId="31AA380F" w14:textId="77777777" w:rsidTr="00D938D3">
        <w:trPr>
          <w:trHeight w:val="425"/>
        </w:trPr>
        <w:tc>
          <w:tcPr>
            <w:tcW w:w="1500" w:type="pct"/>
            <w:vAlign w:val="center"/>
          </w:tcPr>
          <w:p w14:paraId="31AA380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380E"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1.6</w:t>
            </w:r>
          </w:p>
        </w:tc>
      </w:tr>
      <w:tr w:rsidR="00971C80" w:rsidRPr="00971C80" w14:paraId="31AA3812" w14:textId="77777777" w:rsidTr="00D938D3">
        <w:trPr>
          <w:trHeight w:val="425"/>
        </w:trPr>
        <w:tc>
          <w:tcPr>
            <w:tcW w:w="1500" w:type="pct"/>
            <w:vAlign w:val="center"/>
          </w:tcPr>
          <w:p w14:paraId="31AA381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3811"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1.6</w:t>
            </w:r>
          </w:p>
        </w:tc>
      </w:tr>
      <w:tr w:rsidR="00971C80" w:rsidRPr="00971C80" w14:paraId="31AA3816" w14:textId="77777777" w:rsidTr="00D938D3">
        <w:trPr>
          <w:trHeight w:val="425"/>
        </w:trPr>
        <w:tc>
          <w:tcPr>
            <w:tcW w:w="1500" w:type="pct"/>
            <w:vAlign w:val="center"/>
          </w:tcPr>
          <w:p w14:paraId="31AA3813"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3814"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1AA3815"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31AA381A" w14:textId="77777777" w:rsidTr="00D938D3">
        <w:trPr>
          <w:trHeight w:val="425"/>
        </w:trPr>
        <w:tc>
          <w:tcPr>
            <w:tcW w:w="1500" w:type="pct"/>
            <w:vAlign w:val="center"/>
          </w:tcPr>
          <w:p w14:paraId="31AA3817"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3818" w14:textId="77777777" w:rsidR="00D938D3" w:rsidRPr="00971C80" w:rsidRDefault="00D938D3" w:rsidP="00D938D3">
            <w:pPr>
              <w:spacing w:before="60" w:after="60"/>
              <w:contextualSpacing/>
              <w:rPr>
                <w:sz w:val="20"/>
                <w:szCs w:val="20"/>
              </w:rPr>
            </w:pPr>
            <w:r w:rsidRPr="00971C80">
              <w:rPr>
                <w:sz w:val="20"/>
                <w:szCs w:val="20"/>
              </w:rPr>
              <w:t>Critical</w:t>
            </w:r>
          </w:p>
          <w:p w14:paraId="31AA3819" w14:textId="77777777" w:rsidR="00D938D3" w:rsidRPr="00971C80" w:rsidRDefault="00D938D3" w:rsidP="00D938D3">
            <w:pPr>
              <w:spacing w:before="60" w:after="60"/>
              <w:contextualSpacing/>
              <w:jc w:val="left"/>
              <w:rPr>
                <w:sz w:val="20"/>
                <w:szCs w:val="20"/>
              </w:rPr>
            </w:pPr>
          </w:p>
        </w:tc>
      </w:tr>
      <w:tr w:rsidR="00971C80" w:rsidRPr="00971C80" w14:paraId="31AA381F" w14:textId="77777777" w:rsidTr="00D938D3">
        <w:trPr>
          <w:trHeight w:val="425"/>
        </w:trPr>
        <w:tc>
          <w:tcPr>
            <w:tcW w:w="1500" w:type="pct"/>
            <w:vAlign w:val="center"/>
          </w:tcPr>
          <w:p w14:paraId="31AA381B"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31AA381C"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381D"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31AA381E"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tc>
      </w:tr>
      <w:tr w:rsidR="00971C80" w:rsidRPr="00971C80" w14:paraId="31AA3822" w14:textId="77777777" w:rsidTr="00D938D3">
        <w:trPr>
          <w:trHeight w:val="425"/>
        </w:trPr>
        <w:tc>
          <w:tcPr>
            <w:tcW w:w="1500" w:type="pct"/>
            <w:vAlign w:val="center"/>
          </w:tcPr>
          <w:p w14:paraId="31AA3820"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3821"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31AA3825" w14:textId="77777777" w:rsidTr="00D938D3">
        <w:trPr>
          <w:trHeight w:val="425"/>
        </w:trPr>
        <w:tc>
          <w:tcPr>
            <w:tcW w:w="1500" w:type="pct"/>
            <w:vAlign w:val="center"/>
          </w:tcPr>
          <w:p w14:paraId="31AA382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3824"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3828" w14:textId="77777777" w:rsidTr="00D938D3">
        <w:trPr>
          <w:trHeight w:val="425"/>
        </w:trPr>
        <w:tc>
          <w:tcPr>
            <w:tcW w:w="1500" w:type="pct"/>
            <w:vAlign w:val="center"/>
          </w:tcPr>
          <w:p w14:paraId="31AA3826"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382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3832" w14:textId="77777777" w:rsidTr="00D938D3">
        <w:trPr>
          <w:trHeight w:val="425"/>
        </w:trPr>
        <w:tc>
          <w:tcPr>
            <w:tcW w:w="1500" w:type="pct"/>
            <w:vAlign w:val="center"/>
          </w:tcPr>
          <w:p w14:paraId="31AA382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382A"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31AA382B"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31AA382C"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31AA382D" w14:textId="77777777" w:rsidR="00D938D3" w:rsidRPr="00971C80" w:rsidRDefault="00D938D3" w:rsidP="00D938D3">
            <w:pPr>
              <w:spacing w:before="60" w:after="60"/>
              <w:contextualSpacing/>
              <w:jc w:val="left"/>
              <w:rPr>
                <w:sz w:val="20"/>
                <w:szCs w:val="20"/>
              </w:rPr>
            </w:pPr>
          </w:p>
          <w:p w14:paraId="31AA382E"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1AA382F"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31AA3830"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31AA3831"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31AA3835" w14:textId="77777777" w:rsidTr="00D938D3">
        <w:trPr>
          <w:trHeight w:val="425"/>
        </w:trPr>
        <w:tc>
          <w:tcPr>
            <w:tcW w:w="1500" w:type="pct"/>
            <w:vAlign w:val="center"/>
          </w:tcPr>
          <w:p w14:paraId="31AA3833"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3834"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3838" w14:textId="77777777" w:rsidTr="00D938D3">
        <w:trPr>
          <w:trHeight w:val="425"/>
        </w:trPr>
        <w:tc>
          <w:tcPr>
            <w:tcW w:w="1500" w:type="pct"/>
            <w:vAlign w:val="center"/>
          </w:tcPr>
          <w:p w14:paraId="31AA3836"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383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3841" w14:textId="77777777" w:rsidTr="00D938D3">
        <w:trPr>
          <w:trHeight w:val="425"/>
        </w:trPr>
        <w:tc>
          <w:tcPr>
            <w:tcW w:w="1500" w:type="pct"/>
            <w:vAlign w:val="center"/>
          </w:tcPr>
          <w:p w14:paraId="31AA3839"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383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383B" w14:textId="77777777" w:rsidR="00D938D3" w:rsidRPr="00971C80" w:rsidRDefault="00D938D3" w:rsidP="00AB3A89">
            <w:pPr>
              <w:numPr>
                <w:ilvl w:val="0"/>
                <w:numId w:val="71"/>
              </w:numPr>
              <w:spacing w:before="60" w:after="60"/>
              <w:contextualSpacing/>
              <w:jc w:val="left"/>
              <w:rPr>
                <w:sz w:val="20"/>
                <w:szCs w:val="20"/>
              </w:rPr>
            </w:pPr>
            <w:r w:rsidRPr="00971C80">
              <w:rPr>
                <w:sz w:val="20"/>
                <w:szCs w:val="20"/>
              </w:rPr>
              <w:t>Acknowledgement</w:t>
            </w:r>
          </w:p>
          <w:p w14:paraId="31AA383C" w14:textId="77777777" w:rsidR="00F85568" w:rsidRPr="00971C80" w:rsidRDefault="00F85568" w:rsidP="00AB3A89">
            <w:pPr>
              <w:pStyle w:val="ListParagraph"/>
              <w:numPr>
                <w:ilvl w:val="0"/>
                <w:numId w:val="71"/>
              </w:numPr>
              <w:rPr>
                <w:sz w:val="20"/>
                <w:szCs w:val="20"/>
              </w:rPr>
            </w:pPr>
            <w:r w:rsidRPr="00971C80">
              <w:rPr>
                <w:sz w:val="20"/>
                <w:szCs w:val="20"/>
              </w:rPr>
              <w:t>Response to Transform Request - PreCommand Format</w:t>
            </w:r>
          </w:p>
          <w:p w14:paraId="31AA383D" w14:textId="77777777" w:rsidR="00D938D3" w:rsidRPr="00971C80" w:rsidRDefault="00D938D3" w:rsidP="00AB3A89">
            <w:pPr>
              <w:numPr>
                <w:ilvl w:val="0"/>
                <w:numId w:val="71"/>
              </w:numPr>
              <w:spacing w:before="60" w:after="60"/>
              <w:contextualSpacing/>
              <w:jc w:val="left"/>
              <w:rPr>
                <w:sz w:val="20"/>
                <w:szCs w:val="20"/>
              </w:rPr>
            </w:pPr>
            <w:r w:rsidRPr="00971C80">
              <w:rPr>
                <w:sz w:val="20"/>
                <w:szCs w:val="20"/>
              </w:rPr>
              <w:t>Service Response from Device – GBCSPayload</w:t>
            </w:r>
          </w:p>
          <w:p w14:paraId="31AA383E" w14:textId="77777777" w:rsidR="002A6CE6" w:rsidRPr="00971C80" w:rsidRDefault="002A6CE6" w:rsidP="00AB3A89">
            <w:pPr>
              <w:numPr>
                <w:ilvl w:val="0"/>
                <w:numId w:val="71"/>
              </w:numPr>
              <w:spacing w:before="60" w:after="60"/>
              <w:contextualSpacing/>
              <w:jc w:val="left"/>
              <w:rPr>
                <w:sz w:val="20"/>
                <w:szCs w:val="20"/>
              </w:rPr>
            </w:pPr>
            <w:r w:rsidRPr="00971C80">
              <w:rPr>
                <w:sz w:val="20"/>
                <w:szCs w:val="20"/>
              </w:rPr>
              <w:t>Service Response from Device - FutureDatedDeviceAlertMessage</w:t>
            </w:r>
          </w:p>
          <w:p w14:paraId="31AA383F" w14:textId="77777777" w:rsidR="00F85568" w:rsidRPr="00971C80" w:rsidRDefault="00F85568" w:rsidP="00AB3A89">
            <w:pPr>
              <w:pStyle w:val="ListParagraph"/>
              <w:numPr>
                <w:ilvl w:val="0"/>
                <w:numId w:val="71"/>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1AA3840"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1AA3844" w14:textId="77777777" w:rsidTr="00D938D3">
        <w:trPr>
          <w:trHeight w:val="425"/>
        </w:trPr>
        <w:tc>
          <w:tcPr>
            <w:tcW w:w="1500" w:type="pct"/>
            <w:vAlign w:val="center"/>
          </w:tcPr>
          <w:p w14:paraId="31AA3842"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31AA3843"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31AA3848" w14:textId="77777777" w:rsidTr="008A0CA9">
        <w:trPr>
          <w:trHeight w:val="425"/>
        </w:trPr>
        <w:tc>
          <w:tcPr>
            <w:tcW w:w="1500" w:type="pct"/>
            <w:vAlign w:val="center"/>
          </w:tcPr>
          <w:p w14:paraId="31AA3845"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31AA3846"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31AA3847"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31AA3851" w14:textId="77777777" w:rsidTr="008A0CA9">
        <w:trPr>
          <w:trHeight w:val="425"/>
        </w:trPr>
        <w:tc>
          <w:tcPr>
            <w:tcW w:w="1500" w:type="pct"/>
            <w:vAlign w:val="center"/>
          </w:tcPr>
          <w:p w14:paraId="31AA3849"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384A"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0x001A</w:t>
            </w:r>
          </w:p>
          <w:p w14:paraId="31AA384B" w14:textId="77777777" w:rsidR="002B2EEE" w:rsidRDefault="002B2EEE" w:rsidP="008A0CA9">
            <w:pPr>
              <w:spacing w:before="60" w:after="60"/>
              <w:contextualSpacing/>
              <w:jc w:val="left"/>
              <w:rPr>
                <w:sz w:val="20"/>
                <w:szCs w:val="20"/>
              </w:rPr>
            </w:pPr>
          </w:p>
          <w:p w14:paraId="31AA384C" w14:textId="77777777" w:rsidR="00A47954" w:rsidRDefault="002B2EEE" w:rsidP="002B2EEE">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0x001B</w:t>
            </w:r>
          </w:p>
          <w:p w14:paraId="31AA384D" w14:textId="77777777" w:rsidR="002B2EEE" w:rsidRPr="00971C80" w:rsidRDefault="002B2EEE" w:rsidP="002B2EEE">
            <w:pPr>
              <w:spacing w:before="60" w:after="60"/>
              <w:contextualSpacing/>
              <w:jc w:val="left"/>
              <w:rPr>
                <w:sz w:val="20"/>
                <w:szCs w:val="20"/>
              </w:rPr>
            </w:pPr>
          </w:p>
        </w:tc>
        <w:tc>
          <w:tcPr>
            <w:tcW w:w="1750" w:type="pct"/>
            <w:vAlign w:val="center"/>
          </w:tcPr>
          <w:p w14:paraId="31AA384E"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0x006C</w:t>
            </w:r>
          </w:p>
          <w:p w14:paraId="31AA384F" w14:textId="77777777" w:rsidR="002B2EEE" w:rsidRDefault="002B2EEE" w:rsidP="008A0CA9">
            <w:pPr>
              <w:spacing w:before="60" w:after="60"/>
              <w:contextualSpacing/>
              <w:jc w:val="left"/>
              <w:rPr>
                <w:sz w:val="20"/>
                <w:szCs w:val="20"/>
              </w:rPr>
            </w:pPr>
          </w:p>
          <w:p w14:paraId="31AA3850" w14:textId="77777777" w:rsidR="00A47954" w:rsidRPr="00971C80"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0x006D</w:t>
            </w:r>
          </w:p>
        </w:tc>
      </w:tr>
      <w:tr w:rsidR="008A0CA9" w:rsidRPr="00971C80" w14:paraId="31AA385A" w14:textId="77777777" w:rsidTr="008A0CA9">
        <w:trPr>
          <w:trHeight w:val="425"/>
        </w:trPr>
        <w:tc>
          <w:tcPr>
            <w:tcW w:w="1500" w:type="pct"/>
            <w:vAlign w:val="center"/>
          </w:tcPr>
          <w:p w14:paraId="31AA3852"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31AA3853"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ECS02</w:t>
            </w:r>
          </w:p>
          <w:p w14:paraId="31AA3854" w14:textId="77777777" w:rsidR="002B2EEE" w:rsidRDefault="002B2EEE" w:rsidP="008A0CA9">
            <w:pPr>
              <w:spacing w:before="60" w:after="60"/>
              <w:contextualSpacing/>
              <w:jc w:val="left"/>
              <w:rPr>
                <w:sz w:val="20"/>
                <w:szCs w:val="20"/>
              </w:rPr>
            </w:pPr>
          </w:p>
          <w:p w14:paraId="31AA3855" w14:textId="77777777" w:rsidR="00A47954" w:rsidRPr="00713C07"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ECS03</w:t>
            </w:r>
          </w:p>
        </w:tc>
        <w:tc>
          <w:tcPr>
            <w:tcW w:w="1750" w:type="pct"/>
            <w:vAlign w:val="center"/>
          </w:tcPr>
          <w:p w14:paraId="31AA3856"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GCS02</w:t>
            </w:r>
          </w:p>
          <w:p w14:paraId="31AA3857" w14:textId="77777777" w:rsidR="002B2EEE" w:rsidRDefault="002B2EEE" w:rsidP="008A0CA9">
            <w:pPr>
              <w:spacing w:before="60" w:after="60"/>
              <w:contextualSpacing/>
              <w:jc w:val="left"/>
              <w:rPr>
                <w:sz w:val="20"/>
                <w:szCs w:val="20"/>
              </w:rPr>
            </w:pPr>
          </w:p>
          <w:p w14:paraId="31AA3858" w14:textId="77777777" w:rsidR="00A47954"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GCS03</w:t>
            </w:r>
          </w:p>
          <w:p w14:paraId="31AA3859" w14:textId="77777777" w:rsidR="002B2EEE" w:rsidRPr="00713C07" w:rsidRDefault="002B2EEE" w:rsidP="008A0CA9">
            <w:pPr>
              <w:spacing w:before="60" w:after="60"/>
              <w:contextualSpacing/>
              <w:jc w:val="left"/>
              <w:rPr>
                <w:sz w:val="20"/>
                <w:szCs w:val="20"/>
              </w:rPr>
            </w:pPr>
          </w:p>
        </w:tc>
      </w:tr>
    </w:tbl>
    <w:p w14:paraId="31AA385B" w14:textId="77777777" w:rsidR="00D938D3" w:rsidRPr="00971C80" w:rsidRDefault="00D938D3" w:rsidP="00D938D3"/>
    <w:p w14:paraId="31AA385C" w14:textId="77777777" w:rsidR="000A09C9" w:rsidRPr="00971C80" w:rsidRDefault="000A09C9">
      <w:pPr>
        <w:spacing w:after="200" w:line="276" w:lineRule="auto"/>
        <w:jc w:val="left"/>
      </w:pPr>
      <w:r w:rsidRPr="00971C80">
        <w:br w:type="page"/>
      </w:r>
    </w:p>
    <w:p w14:paraId="31AA385D" w14:textId="77777777" w:rsidR="00D938D3" w:rsidRPr="00971C80" w:rsidRDefault="007E313C" w:rsidP="00F000C9">
      <w:pPr>
        <w:pStyle w:val="Heading4"/>
        <w:rPr>
          <w:color w:val="auto"/>
        </w:rPr>
      </w:pPr>
      <w:r w:rsidRPr="00971C80">
        <w:rPr>
          <w:color w:val="auto"/>
        </w:rPr>
        <w:lastRenderedPageBreak/>
        <w:tab/>
      </w:r>
      <w:r w:rsidR="006D6EE0" w:rsidRPr="00971C80">
        <w:rPr>
          <w:color w:val="auto"/>
        </w:rPr>
        <w:t>Specific Data Items for this Request</w:t>
      </w:r>
    </w:p>
    <w:p w14:paraId="31AA385E" w14:textId="77777777" w:rsidR="00986261" w:rsidRDefault="00986261" w:rsidP="00D938D3">
      <w:pPr>
        <w:keepNext/>
      </w:pPr>
    </w:p>
    <w:p w14:paraId="31AA385F" w14:textId="77777777" w:rsidR="00D938D3" w:rsidRDefault="00D938D3" w:rsidP="00D938D3">
      <w:pPr>
        <w:keepNext/>
      </w:pPr>
      <w:r w:rsidRPr="00971C80">
        <w:t>UpdatePaymentMode Definition</w:t>
      </w:r>
    </w:p>
    <w:p w14:paraId="31AA3860" w14:textId="77777777" w:rsidR="00010C1F" w:rsidRDefault="00010C1F" w:rsidP="00D938D3">
      <w:pPr>
        <w:keepNext/>
      </w:pPr>
    </w:p>
    <w:p w14:paraId="31AA3861" w14:textId="77777777" w:rsidR="00010C1F" w:rsidRDefault="00010C1F" w:rsidP="00010C1F">
      <w:pPr>
        <w:keepNext/>
      </w:pPr>
      <w:r>
        <w:t>Either Credit or Prepayment must be defined in the request.</w:t>
      </w:r>
    </w:p>
    <w:p w14:paraId="31AA3862" w14:textId="77777777" w:rsidR="00010C1F" w:rsidRDefault="00010C1F" w:rsidP="00010C1F">
      <w:pPr>
        <w:keepNext/>
        <w:ind w:left="851" w:hanging="284"/>
      </w:pPr>
      <w:r>
        <w:t>•</w:t>
      </w:r>
      <w:r>
        <w:tab/>
        <w:t xml:space="preserve">To set a Device into </w:t>
      </w:r>
      <w:r w:rsidR="0036498C">
        <w:t>c</w:t>
      </w:r>
      <w:r>
        <w:t xml:space="preserve">redit mode then the Credit </w:t>
      </w:r>
      <w:r w:rsidR="0036498C">
        <w:t>d</w:t>
      </w:r>
      <w:r>
        <w:t>ata item must be included in the Service Request.</w:t>
      </w:r>
    </w:p>
    <w:p w14:paraId="31AA3863" w14:textId="77777777" w:rsidR="00010C1F" w:rsidRDefault="00010C1F" w:rsidP="00010C1F">
      <w:pPr>
        <w:keepNext/>
        <w:ind w:left="851" w:hanging="284"/>
      </w:pPr>
      <w:r>
        <w:t>•</w:t>
      </w:r>
      <w:r>
        <w:tab/>
        <w:t xml:space="preserve">To set a Device into </w:t>
      </w:r>
      <w:r w:rsidR="0036498C">
        <w:t>p</w:t>
      </w:r>
      <w:r>
        <w:t xml:space="preserve">repayment mode then the Prepayment </w:t>
      </w:r>
      <w:r w:rsidR="0036498C">
        <w:t>d</w:t>
      </w:r>
      <w:r>
        <w:t>ata item must be included in the Service Request.</w:t>
      </w:r>
    </w:p>
    <w:p w14:paraId="31AA3864" w14:textId="77777777" w:rsidR="00010C1F" w:rsidRPr="00971C80" w:rsidRDefault="00010C1F" w:rsidP="00010C1F">
      <w:pPr>
        <w:keepNext/>
      </w:pP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937"/>
        <w:gridCol w:w="1259"/>
        <w:gridCol w:w="1446"/>
        <w:gridCol w:w="811"/>
        <w:gridCol w:w="689"/>
      </w:tblGrid>
      <w:tr w:rsidR="00971C80" w:rsidRPr="00971C80" w14:paraId="31AA386C" w14:textId="77777777" w:rsidTr="009E5168">
        <w:trPr>
          <w:trHeight w:val="553"/>
        </w:trPr>
        <w:tc>
          <w:tcPr>
            <w:tcW w:w="1039" w:type="pct"/>
          </w:tcPr>
          <w:p w14:paraId="31AA3865" w14:textId="77777777" w:rsidR="00D938D3" w:rsidRPr="00971C80" w:rsidRDefault="00D938D3" w:rsidP="00E03BFE">
            <w:pPr>
              <w:jc w:val="left"/>
              <w:rPr>
                <w:b/>
                <w:sz w:val="20"/>
                <w:szCs w:val="20"/>
              </w:rPr>
            </w:pPr>
            <w:r w:rsidRPr="00971C80">
              <w:rPr>
                <w:b/>
                <w:sz w:val="20"/>
                <w:szCs w:val="20"/>
              </w:rPr>
              <w:t>Data Item</w:t>
            </w:r>
          </w:p>
        </w:tc>
        <w:tc>
          <w:tcPr>
            <w:tcW w:w="1629" w:type="pct"/>
          </w:tcPr>
          <w:p w14:paraId="31AA3866" w14:textId="77777777" w:rsidR="00D938D3" w:rsidRPr="00971C80" w:rsidRDefault="00D938D3" w:rsidP="00E03BFE">
            <w:pPr>
              <w:jc w:val="left"/>
              <w:rPr>
                <w:b/>
                <w:sz w:val="20"/>
                <w:szCs w:val="20"/>
              </w:rPr>
            </w:pPr>
            <w:r w:rsidRPr="00971C80">
              <w:rPr>
                <w:b/>
                <w:sz w:val="20"/>
                <w:szCs w:val="20"/>
              </w:rPr>
              <w:t>Description</w:t>
            </w:r>
          </w:p>
          <w:p w14:paraId="31AA3867" w14:textId="77777777" w:rsidR="00D938D3" w:rsidRPr="00971C80" w:rsidRDefault="00D938D3" w:rsidP="00E03BFE">
            <w:pPr>
              <w:jc w:val="left"/>
              <w:rPr>
                <w:b/>
                <w:sz w:val="20"/>
                <w:szCs w:val="20"/>
              </w:rPr>
            </w:pPr>
            <w:r w:rsidRPr="00971C80">
              <w:rPr>
                <w:b/>
                <w:sz w:val="20"/>
                <w:szCs w:val="20"/>
              </w:rPr>
              <w:t>/ Allowable values</w:t>
            </w:r>
          </w:p>
        </w:tc>
        <w:tc>
          <w:tcPr>
            <w:tcW w:w="698" w:type="pct"/>
            <w:hideMark/>
          </w:tcPr>
          <w:p w14:paraId="31AA3868" w14:textId="77777777" w:rsidR="00D938D3" w:rsidRPr="00971C80" w:rsidRDefault="00D938D3" w:rsidP="00E03BFE">
            <w:pPr>
              <w:jc w:val="left"/>
              <w:rPr>
                <w:b/>
                <w:sz w:val="20"/>
                <w:szCs w:val="20"/>
              </w:rPr>
            </w:pPr>
            <w:r w:rsidRPr="00971C80">
              <w:rPr>
                <w:b/>
                <w:sz w:val="20"/>
                <w:szCs w:val="20"/>
              </w:rPr>
              <w:t>Type</w:t>
            </w:r>
          </w:p>
        </w:tc>
        <w:tc>
          <w:tcPr>
            <w:tcW w:w="802" w:type="pct"/>
            <w:hideMark/>
          </w:tcPr>
          <w:p w14:paraId="31AA3869"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31AA386A" w14:textId="77777777" w:rsidR="00D938D3" w:rsidRPr="00971C80" w:rsidRDefault="00D938D3" w:rsidP="00E03BFE">
            <w:pPr>
              <w:jc w:val="left"/>
              <w:rPr>
                <w:b/>
                <w:sz w:val="20"/>
                <w:szCs w:val="20"/>
              </w:rPr>
            </w:pPr>
            <w:r w:rsidRPr="00971C80">
              <w:rPr>
                <w:b/>
                <w:sz w:val="20"/>
                <w:szCs w:val="20"/>
              </w:rPr>
              <w:t>Default</w:t>
            </w:r>
          </w:p>
        </w:tc>
        <w:tc>
          <w:tcPr>
            <w:tcW w:w="382" w:type="pct"/>
          </w:tcPr>
          <w:p w14:paraId="31AA386B" w14:textId="77777777" w:rsidR="00D938D3" w:rsidRPr="00971C80" w:rsidRDefault="00D938D3" w:rsidP="00E03BFE">
            <w:pPr>
              <w:jc w:val="left"/>
              <w:rPr>
                <w:b/>
                <w:sz w:val="20"/>
                <w:szCs w:val="20"/>
              </w:rPr>
            </w:pPr>
            <w:r w:rsidRPr="00971C80">
              <w:rPr>
                <w:b/>
                <w:sz w:val="20"/>
                <w:szCs w:val="20"/>
              </w:rPr>
              <w:t>Units</w:t>
            </w:r>
          </w:p>
        </w:tc>
      </w:tr>
      <w:tr w:rsidR="00971C80" w:rsidRPr="00971C80" w14:paraId="31AA3875" w14:textId="77777777" w:rsidTr="009E5168">
        <w:tc>
          <w:tcPr>
            <w:tcW w:w="1039" w:type="pct"/>
          </w:tcPr>
          <w:p w14:paraId="31AA386D" w14:textId="77777777" w:rsidR="00D938D3" w:rsidRPr="00971C80" w:rsidRDefault="00D938D3" w:rsidP="00E03BFE">
            <w:pPr>
              <w:spacing w:before="60" w:after="60"/>
              <w:jc w:val="left"/>
              <w:rPr>
                <w:sz w:val="20"/>
                <w:szCs w:val="20"/>
                <w:vertAlign w:val="superscript"/>
              </w:rPr>
            </w:pPr>
            <w:r w:rsidRPr="00971C80">
              <w:rPr>
                <w:sz w:val="20"/>
                <w:szCs w:val="20"/>
              </w:rPr>
              <w:t>ExecutionDateTime</w:t>
            </w:r>
          </w:p>
        </w:tc>
        <w:tc>
          <w:tcPr>
            <w:tcW w:w="1629" w:type="pct"/>
          </w:tcPr>
          <w:p w14:paraId="31AA386E"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386F" w14:textId="77777777" w:rsidR="00D938D3" w:rsidRPr="00971C80" w:rsidRDefault="00D938D3" w:rsidP="00E03BFE">
            <w:pPr>
              <w:spacing w:before="60" w:after="60"/>
              <w:jc w:val="left"/>
              <w:rPr>
                <w:sz w:val="20"/>
                <w:szCs w:val="20"/>
              </w:rPr>
            </w:pPr>
            <w:r w:rsidRPr="00971C80">
              <w:rPr>
                <w:sz w:val="20"/>
                <w:szCs w:val="20"/>
              </w:rPr>
              <w:t xml:space="preserve">The UTC date and time the User requires the command to be executed on the Device </w:t>
            </w:r>
          </w:p>
          <w:p w14:paraId="31AA3870" w14:textId="77777777" w:rsidR="00D938D3" w:rsidRPr="00971C80" w:rsidRDefault="00703F91" w:rsidP="00AB3A89">
            <w:pPr>
              <w:pStyle w:val="ListParagraph"/>
              <w:numPr>
                <w:ilvl w:val="0"/>
                <w:numId w:val="224"/>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698" w:type="pct"/>
          </w:tcPr>
          <w:p w14:paraId="31AA3871" w14:textId="77777777" w:rsidR="00D938D3" w:rsidRPr="00971C80" w:rsidRDefault="00D938D3" w:rsidP="00E03BFE">
            <w:pPr>
              <w:spacing w:before="60" w:after="60"/>
              <w:jc w:val="left"/>
              <w:rPr>
                <w:sz w:val="20"/>
                <w:szCs w:val="20"/>
              </w:rPr>
            </w:pPr>
            <w:r w:rsidRPr="00971C80">
              <w:rPr>
                <w:sz w:val="20"/>
                <w:szCs w:val="20"/>
              </w:rPr>
              <w:t>xs:dateTime</w:t>
            </w:r>
          </w:p>
        </w:tc>
        <w:tc>
          <w:tcPr>
            <w:tcW w:w="802" w:type="pct"/>
          </w:tcPr>
          <w:p w14:paraId="31AA3872"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31AA3873" w14:textId="77777777" w:rsidR="00D938D3" w:rsidRPr="00971C80" w:rsidRDefault="00D938D3" w:rsidP="00E03BFE">
            <w:pPr>
              <w:spacing w:before="60" w:after="60"/>
              <w:jc w:val="left"/>
              <w:rPr>
                <w:sz w:val="20"/>
                <w:szCs w:val="20"/>
              </w:rPr>
            </w:pPr>
            <w:r w:rsidRPr="00971C80">
              <w:rPr>
                <w:sz w:val="20"/>
                <w:szCs w:val="20"/>
              </w:rPr>
              <w:t>None</w:t>
            </w:r>
          </w:p>
        </w:tc>
        <w:tc>
          <w:tcPr>
            <w:tcW w:w="382" w:type="pct"/>
          </w:tcPr>
          <w:p w14:paraId="31AA3874" w14:textId="77777777" w:rsidR="00D938D3" w:rsidRPr="00971C80" w:rsidRDefault="00D938D3" w:rsidP="00E03BFE">
            <w:pPr>
              <w:spacing w:before="60" w:after="60"/>
              <w:jc w:val="left"/>
              <w:rPr>
                <w:sz w:val="20"/>
                <w:szCs w:val="20"/>
              </w:rPr>
            </w:pPr>
            <w:r w:rsidRPr="00971C80">
              <w:rPr>
                <w:sz w:val="20"/>
                <w:szCs w:val="20"/>
              </w:rPr>
              <w:t>UTC Date-Time</w:t>
            </w:r>
          </w:p>
        </w:tc>
      </w:tr>
      <w:tr w:rsidR="00971C80" w:rsidRPr="00971C80" w14:paraId="31AA387D" w14:textId="77777777" w:rsidTr="009E5168">
        <w:tc>
          <w:tcPr>
            <w:tcW w:w="1039" w:type="pct"/>
          </w:tcPr>
          <w:p w14:paraId="31AA3876" w14:textId="77777777" w:rsidR="00D938D3" w:rsidRPr="00971C80" w:rsidRDefault="00010C1F" w:rsidP="00E03BFE">
            <w:pPr>
              <w:spacing w:before="60" w:after="60"/>
              <w:jc w:val="left"/>
              <w:rPr>
                <w:sz w:val="20"/>
                <w:szCs w:val="20"/>
              </w:rPr>
            </w:pPr>
            <w:r>
              <w:rPr>
                <w:sz w:val="20"/>
                <w:szCs w:val="20"/>
              </w:rPr>
              <w:t>Credit</w:t>
            </w:r>
          </w:p>
        </w:tc>
        <w:tc>
          <w:tcPr>
            <w:tcW w:w="1629" w:type="pct"/>
          </w:tcPr>
          <w:p w14:paraId="31AA3877" w14:textId="77777777" w:rsidR="00D938D3" w:rsidRPr="00971C80" w:rsidRDefault="00A77FC6" w:rsidP="0036498C">
            <w:pPr>
              <w:spacing w:after="60" w:line="276" w:lineRule="auto"/>
              <w:jc w:val="left"/>
              <w:rPr>
                <w:sz w:val="20"/>
                <w:szCs w:val="20"/>
              </w:rPr>
            </w:pPr>
            <w:r>
              <w:rPr>
                <w:sz w:val="20"/>
                <w:szCs w:val="20"/>
              </w:rPr>
              <w:t xml:space="preserve">Set the mode of the </w:t>
            </w:r>
            <w:r w:rsidR="00010C1F">
              <w:rPr>
                <w:sz w:val="20"/>
                <w:szCs w:val="20"/>
              </w:rPr>
              <w:t>D</w:t>
            </w:r>
            <w:r w:rsidR="00010C1F" w:rsidRPr="00010C1F">
              <w:rPr>
                <w:sz w:val="20"/>
                <w:szCs w:val="20"/>
              </w:rPr>
              <w:t>evice</w:t>
            </w:r>
            <w:r>
              <w:rPr>
                <w:sz w:val="20"/>
                <w:szCs w:val="20"/>
              </w:rPr>
              <w:t xml:space="preserve"> </w:t>
            </w:r>
            <w:r w:rsidR="00010C1F" w:rsidRPr="00010C1F">
              <w:rPr>
                <w:sz w:val="20"/>
                <w:szCs w:val="20"/>
              </w:rPr>
              <w:t xml:space="preserve">into </w:t>
            </w:r>
            <w:r w:rsidR="0036498C">
              <w:rPr>
                <w:sz w:val="20"/>
                <w:szCs w:val="20"/>
              </w:rPr>
              <w:t>c</w:t>
            </w:r>
            <w:r w:rsidR="00010C1F" w:rsidRPr="00010C1F">
              <w:rPr>
                <w:sz w:val="20"/>
                <w:szCs w:val="20"/>
              </w:rPr>
              <w:t>redit mod</w:t>
            </w:r>
            <w:r w:rsidR="00010C1F">
              <w:rPr>
                <w:sz w:val="20"/>
                <w:szCs w:val="20"/>
              </w:rPr>
              <w:t>e</w:t>
            </w:r>
          </w:p>
        </w:tc>
        <w:tc>
          <w:tcPr>
            <w:tcW w:w="698" w:type="pct"/>
          </w:tcPr>
          <w:p w14:paraId="31AA3878" w14:textId="77777777" w:rsidR="00D938D3" w:rsidRDefault="00D938D3" w:rsidP="00E03BFE">
            <w:pPr>
              <w:spacing w:before="60" w:after="60"/>
              <w:jc w:val="left"/>
              <w:rPr>
                <w:sz w:val="20"/>
                <w:szCs w:val="20"/>
              </w:rPr>
            </w:pPr>
          </w:p>
          <w:p w14:paraId="31AA3879" w14:textId="77777777" w:rsidR="00010C1F" w:rsidRPr="00971C80" w:rsidRDefault="00010C1F" w:rsidP="00E03BFE">
            <w:pPr>
              <w:spacing w:before="60" w:after="60"/>
              <w:jc w:val="left"/>
              <w:rPr>
                <w:sz w:val="20"/>
                <w:szCs w:val="20"/>
              </w:rPr>
            </w:pPr>
            <w:r w:rsidRPr="00010C1F">
              <w:rPr>
                <w:sz w:val="20"/>
                <w:szCs w:val="20"/>
              </w:rPr>
              <w:t>sr:NoType</w:t>
            </w:r>
          </w:p>
        </w:tc>
        <w:tc>
          <w:tcPr>
            <w:tcW w:w="802" w:type="pct"/>
          </w:tcPr>
          <w:p w14:paraId="31AA387A" w14:textId="77777777" w:rsidR="00D938D3" w:rsidRPr="00971C80" w:rsidRDefault="00D938D3" w:rsidP="0036498C">
            <w:pPr>
              <w:spacing w:before="60" w:after="60"/>
              <w:jc w:val="left"/>
              <w:rPr>
                <w:sz w:val="20"/>
                <w:szCs w:val="20"/>
              </w:rPr>
            </w:pPr>
            <w:r w:rsidRPr="00971C80">
              <w:rPr>
                <w:sz w:val="20"/>
                <w:szCs w:val="20"/>
              </w:rPr>
              <w:t>Yes</w:t>
            </w:r>
            <w:r w:rsidR="00010C1F" w:rsidRPr="00010C1F">
              <w:rPr>
                <w:sz w:val="20"/>
                <w:szCs w:val="20"/>
              </w:rPr>
              <w:t xml:space="preserve"> for switching Device to </w:t>
            </w:r>
            <w:r w:rsidR="0036498C">
              <w:rPr>
                <w:sz w:val="20"/>
                <w:szCs w:val="20"/>
              </w:rPr>
              <w:t>c</w:t>
            </w:r>
            <w:r w:rsidR="00010C1F" w:rsidRPr="00010C1F">
              <w:rPr>
                <w:sz w:val="20"/>
                <w:szCs w:val="20"/>
              </w:rPr>
              <w:t xml:space="preserve">redit </w:t>
            </w:r>
            <w:r w:rsidR="0036498C">
              <w:rPr>
                <w:sz w:val="20"/>
                <w:szCs w:val="20"/>
              </w:rPr>
              <w:t>m</w:t>
            </w:r>
            <w:r w:rsidR="00010C1F" w:rsidRPr="00010C1F">
              <w:rPr>
                <w:sz w:val="20"/>
                <w:szCs w:val="20"/>
              </w:rPr>
              <w:t>ode</w:t>
            </w:r>
          </w:p>
        </w:tc>
        <w:tc>
          <w:tcPr>
            <w:tcW w:w="450" w:type="pct"/>
          </w:tcPr>
          <w:p w14:paraId="31AA387B" w14:textId="77777777" w:rsidR="00D938D3" w:rsidRPr="00971C80" w:rsidRDefault="00D938D3" w:rsidP="00E03BFE">
            <w:pPr>
              <w:spacing w:before="60" w:after="60"/>
              <w:jc w:val="left"/>
              <w:rPr>
                <w:sz w:val="20"/>
                <w:szCs w:val="20"/>
              </w:rPr>
            </w:pPr>
            <w:r w:rsidRPr="00971C80">
              <w:rPr>
                <w:sz w:val="20"/>
                <w:szCs w:val="20"/>
              </w:rPr>
              <w:t>None</w:t>
            </w:r>
          </w:p>
        </w:tc>
        <w:tc>
          <w:tcPr>
            <w:tcW w:w="382" w:type="pct"/>
          </w:tcPr>
          <w:p w14:paraId="31AA387C" w14:textId="77777777" w:rsidR="00D938D3" w:rsidRPr="00971C80" w:rsidRDefault="00D938D3" w:rsidP="00E03BFE">
            <w:pPr>
              <w:spacing w:before="60" w:after="60"/>
              <w:jc w:val="left"/>
              <w:rPr>
                <w:sz w:val="20"/>
                <w:szCs w:val="20"/>
              </w:rPr>
            </w:pPr>
            <w:r w:rsidRPr="00971C80">
              <w:rPr>
                <w:sz w:val="20"/>
                <w:szCs w:val="20"/>
              </w:rPr>
              <w:t>N/A</w:t>
            </w:r>
          </w:p>
        </w:tc>
      </w:tr>
      <w:tr w:rsidR="00010C1F" w:rsidRPr="00971C80" w14:paraId="31AA3885" w14:textId="77777777" w:rsidTr="009E5168">
        <w:tc>
          <w:tcPr>
            <w:tcW w:w="1039" w:type="pct"/>
          </w:tcPr>
          <w:p w14:paraId="31AA387E" w14:textId="77777777" w:rsidR="00010C1F" w:rsidRPr="00971C80" w:rsidRDefault="00010C1F" w:rsidP="00E03BFE">
            <w:pPr>
              <w:spacing w:before="60" w:after="60"/>
              <w:jc w:val="left"/>
              <w:rPr>
                <w:sz w:val="20"/>
                <w:szCs w:val="20"/>
              </w:rPr>
            </w:pPr>
            <w:r>
              <w:rPr>
                <w:sz w:val="20"/>
                <w:szCs w:val="20"/>
              </w:rPr>
              <w:t>Prepayment</w:t>
            </w:r>
          </w:p>
        </w:tc>
        <w:tc>
          <w:tcPr>
            <w:tcW w:w="1629" w:type="pct"/>
          </w:tcPr>
          <w:p w14:paraId="31AA387F" w14:textId="77777777" w:rsidR="00010C1F" w:rsidRDefault="00A77FC6" w:rsidP="00E03BFE">
            <w:pPr>
              <w:spacing w:after="60"/>
              <w:ind w:left="15"/>
              <w:contextualSpacing/>
              <w:jc w:val="left"/>
              <w:rPr>
                <w:sz w:val="20"/>
                <w:szCs w:val="20"/>
              </w:rPr>
            </w:pPr>
            <w:r>
              <w:rPr>
                <w:sz w:val="20"/>
                <w:szCs w:val="20"/>
              </w:rPr>
              <w:t xml:space="preserve">Set the mode of the </w:t>
            </w:r>
            <w:r w:rsidR="00010C1F">
              <w:rPr>
                <w:sz w:val="20"/>
                <w:szCs w:val="20"/>
              </w:rPr>
              <w:t>D</w:t>
            </w:r>
            <w:r w:rsidR="00010C1F" w:rsidRPr="00010C1F">
              <w:rPr>
                <w:sz w:val="20"/>
                <w:szCs w:val="20"/>
              </w:rPr>
              <w:t xml:space="preserve">evice into </w:t>
            </w:r>
            <w:r w:rsidR="0036498C">
              <w:rPr>
                <w:sz w:val="20"/>
                <w:szCs w:val="20"/>
              </w:rPr>
              <w:t>p</w:t>
            </w:r>
            <w:r w:rsidR="00010C1F" w:rsidRPr="00010C1F">
              <w:rPr>
                <w:sz w:val="20"/>
                <w:szCs w:val="20"/>
              </w:rPr>
              <w:t>repayment</w:t>
            </w:r>
            <w:r w:rsidR="00010C1F">
              <w:rPr>
                <w:sz w:val="20"/>
                <w:szCs w:val="20"/>
              </w:rPr>
              <w:t xml:space="preserve"> </w:t>
            </w:r>
            <w:r w:rsidR="0036498C">
              <w:rPr>
                <w:sz w:val="20"/>
                <w:szCs w:val="20"/>
              </w:rPr>
              <w:t>m</w:t>
            </w:r>
            <w:r w:rsidR="00010C1F">
              <w:rPr>
                <w:sz w:val="20"/>
                <w:szCs w:val="20"/>
              </w:rPr>
              <w:t>ode</w:t>
            </w:r>
          </w:p>
          <w:p w14:paraId="31AA3880" w14:textId="77777777" w:rsidR="00010C1F" w:rsidRPr="00971C80" w:rsidRDefault="00010C1F" w:rsidP="00E03BFE">
            <w:pPr>
              <w:spacing w:after="60"/>
              <w:ind w:left="15"/>
              <w:contextualSpacing/>
              <w:jc w:val="left"/>
              <w:rPr>
                <w:sz w:val="20"/>
                <w:szCs w:val="20"/>
              </w:rPr>
            </w:pPr>
          </w:p>
        </w:tc>
        <w:tc>
          <w:tcPr>
            <w:tcW w:w="698" w:type="pct"/>
          </w:tcPr>
          <w:p w14:paraId="31AA3881" w14:textId="77777777" w:rsidR="00010C1F" w:rsidRPr="00971C80" w:rsidRDefault="00986261" w:rsidP="00E03BFE">
            <w:pPr>
              <w:spacing w:before="60" w:after="60"/>
              <w:jc w:val="left"/>
              <w:rPr>
                <w:rFonts w:eastAsiaTheme="minorHAnsi"/>
                <w:sz w:val="20"/>
                <w:szCs w:val="20"/>
                <w:lang w:eastAsia="en-GB"/>
              </w:rPr>
            </w:pPr>
            <w:r>
              <w:rPr>
                <w:rFonts w:eastAsiaTheme="minorHAnsi"/>
                <w:sz w:val="20"/>
                <w:szCs w:val="20"/>
                <w:lang w:eastAsia="en-GB"/>
              </w:rPr>
              <w:t>See below</w:t>
            </w:r>
          </w:p>
        </w:tc>
        <w:tc>
          <w:tcPr>
            <w:tcW w:w="802" w:type="pct"/>
          </w:tcPr>
          <w:p w14:paraId="31AA3882" w14:textId="77777777" w:rsidR="00010C1F" w:rsidRPr="00971C80" w:rsidRDefault="00010C1F" w:rsidP="0036498C">
            <w:pPr>
              <w:spacing w:before="60" w:after="60"/>
              <w:jc w:val="left"/>
              <w:rPr>
                <w:sz w:val="20"/>
                <w:szCs w:val="20"/>
              </w:rPr>
            </w:pPr>
            <w:r w:rsidRPr="00010C1F">
              <w:rPr>
                <w:sz w:val="20"/>
                <w:szCs w:val="20"/>
              </w:rPr>
              <w:t xml:space="preserve">Yes for switching Device to </w:t>
            </w:r>
            <w:r w:rsidR="0036498C">
              <w:rPr>
                <w:sz w:val="20"/>
                <w:szCs w:val="20"/>
              </w:rPr>
              <w:t>p</w:t>
            </w:r>
            <w:r w:rsidRPr="00010C1F">
              <w:rPr>
                <w:sz w:val="20"/>
                <w:szCs w:val="20"/>
              </w:rPr>
              <w:t xml:space="preserve">repayment </w:t>
            </w:r>
            <w:r w:rsidR="0036498C">
              <w:rPr>
                <w:sz w:val="20"/>
                <w:szCs w:val="20"/>
              </w:rPr>
              <w:t>m</w:t>
            </w:r>
            <w:r w:rsidRPr="00010C1F">
              <w:rPr>
                <w:sz w:val="20"/>
                <w:szCs w:val="20"/>
              </w:rPr>
              <w:t>ode</w:t>
            </w:r>
          </w:p>
        </w:tc>
        <w:tc>
          <w:tcPr>
            <w:tcW w:w="450" w:type="pct"/>
          </w:tcPr>
          <w:p w14:paraId="31AA3883" w14:textId="77777777" w:rsidR="00010C1F" w:rsidRPr="00971C80" w:rsidRDefault="00010C1F" w:rsidP="00E03BFE">
            <w:pPr>
              <w:spacing w:before="60" w:after="60"/>
              <w:jc w:val="left"/>
              <w:rPr>
                <w:sz w:val="20"/>
                <w:szCs w:val="20"/>
              </w:rPr>
            </w:pPr>
            <w:r w:rsidRPr="00971C80">
              <w:rPr>
                <w:sz w:val="20"/>
                <w:szCs w:val="20"/>
              </w:rPr>
              <w:t>None</w:t>
            </w:r>
          </w:p>
        </w:tc>
        <w:tc>
          <w:tcPr>
            <w:tcW w:w="382" w:type="pct"/>
          </w:tcPr>
          <w:p w14:paraId="31AA3884" w14:textId="77777777" w:rsidR="00010C1F" w:rsidRPr="00971C80" w:rsidRDefault="00010C1F" w:rsidP="00E03BFE">
            <w:pPr>
              <w:spacing w:before="60" w:after="60"/>
              <w:jc w:val="left"/>
              <w:rPr>
                <w:sz w:val="20"/>
                <w:szCs w:val="20"/>
              </w:rPr>
            </w:pPr>
            <w:r w:rsidRPr="00971C80">
              <w:rPr>
                <w:sz w:val="20"/>
                <w:szCs w:val="20"/>
              </w:rPr>
              <w:t>N/A</w:t>
            </w:r>
          </w:p>
        </w:tc>
      </w:tr>
    </w:tbl>
    <w:p w14:paraId="31AA3886" w14:textId="77777777" w:rsidR="008970D9" w:rsidRPr="000B4DCD" w:rsidRDefault="008970D9" w:rsidP="001E32F5">
      <w:pPr>
        <w:pStyle w:val="Caption"/>
      </w:pPr>
      <w:bookmarkStart w:id="653" w:name="_Toc508289442"/>
      <w:r w:rsidRPr="000B4DCD">
        <w:t xml:space="preserve">Table </w:t>
      </w:r>
      <w:r w:rsidR="004A37F1">
        <w:fldChar w:fldCharType="begin"/>
      </w:r>
      <w:r w:rsidR="004A37F1">
        <w:instrText xml:space="preserve"> SEQ Table \* ARABIC </w:instrText>
      </w:r>
      <w:r w:rsidR="004A37F1">
        <w:fldChar w:fldCharType="separate"/>
      </w:r>
      <w:r w:rsidR="004A37F1">
        <w:rPr>
          <w:noProof/>
        </w:rPr>
        <w:t>88</w:t>
      </w:r>
      <w:r w:rsidR="004A37F1">
        <w:rPr>
          <w:noProof/>
        </w:rPr>
        <w:fldChar w:fldCharType="end"/>
      </w:r>
      <w:r>
        <w:t xml:space="preserve"> </w:t>
      </w:r>
      <w:r w:rsidRPr="000B4DCD">
        <w:t xml:space="preserve">: </w:t>
      </w:r>
      <w:r w:rsidR="009F27CB" w:rsidRPr="00971C80">
        <w:t xml:space="preserve">UpdatePaymentMode </w:t>
      </w:r>
      <w:r>
        <w:t>(sr:</w:t>
      </w:r>
      <w:r w:rsidR="009F27CB" w:rsidRPr="009F27CB">
        <w:t xml:space="preserve"> </w:t>
      </w:r>
      <w:r w:rsidR="009F27CB" w:rsidRPr="00971C80">
        <w:t>UpdatePaymentMode</w:t>
      </w:r>
      <w:r>
        <w:t>) data items</w:t>
      </w:r>
      <w:bookmarkEnd w:id="653"/>
    </w:p>
    <w:p w14:paraId="31AA3887" w14:textId="77777777" w:rsidR="00D938D3" w:rsidRDefault="00D938D3" w:rsidP="00D938D3"/>
    <w:p w14:paraId="31AA3888" w14:textId="77777777" w:rsidR="00986261" w:rsidRPr="00971C80" w:rsidRDefault="00986261" w:rsidP="00986261">
      <w:pPr>
        <w:keepNext/>
      </w:pPr>
      <w:r>
        <w:t xml:space="preserve">Prepayment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154"/>
        <w:gridCol w:w="3077"/>
        <w:gridCol w:w="1119"/>
        <w:gridCol w:w="1163"/>
        <w:gridCol w:w="811"/>
        <w:gridCol w:w="692"/>
      </w:tblGrid>
      <w:tr w:rsidR="006208BD" w:rsidRPr="00971C80" w14:paraId="31AA3890" w14:textId="77777777" w:rsidTr="00F83ADB">
        <w:trPr>
          <w:trHeight w:val="553"/>
        </w:trPr>
        <w:tc>
          <w:tcPr>
            <w:tcW w:w="1194" w:type="pct"/>
          </w:tcPr>
          <w:p w14:paraId="31AA3889" w14:textId="77777777" w:rsidR="00986261" w:rsidRPr="00971C80" w:rsidRDefault="00986261" w:rsidP="00F4569C">
            <w:pPr>
              <w:jc w:val="left"/>
              <w:rPr>
                <w:b/>
                <w:sz w:val="20"/>
                <w:szCs w:val="20"/>
              </w:rPr>
            </w:pPr>
            <w:r w:rsidRPr="00971C80">
              <w:rPr>
                <w:b/>
                <w:sz w:val="20"/>
                <w:szCs w:val="20"/>
              </w:rPr>
              <w:t>Data Item</w:t>
            </w:r>
          </w:p>
        </w:tc>
        <w:tc>
          <w:tcPr>
            <w:tcW w:w="1706" w:type="pct"/>
          </w:tcPr>
          <w:p w14:paraId="31AA388A" w14:textId="77777777" w:rsidR="00986261" w:rsidRPr="00971C80" w:rsidRDefault="00986261" w:rsidP="00F4569C">
            <w:pPr>
              <w:jc w:val="left"/>
              <w:rPr>
                <w:b/>
                <w:sz w:val="20"/>
                <w:szCs w:val="20"/>
              </w:rPr>
            </w:pPr>
            <w:r w:rsidRPr="00971C80">
              <w:rPr>
                <w:b/>
                <w:sz w:val="20"/>
                <w:szCs w:val="20"/>
              </w:rPr>
              <w:t>Description</w:t>
            </w:r>
          </w:p>
          <w:p w14:paraId="31AA388B" w14:textId="77777777" w:rsidR="00986261" w:rsidRPr="00971C80" w:rsidRDefault="00986261" w:rsidP="00F4569C">
            <w:pPr>
              <w:jc w:val="left"/>
              <w:rPr>
                <w:b/>
                <w:sz w:val="20"/>
                <w:szCs w:val="20"/>
              </w:rPr>
            </w:pPr>
            <w:r w:rsidRPr="00971C80">
              <w:rPr>
                <w:b/>
                <w:sz w:val="20"/>
                <w:szCs w:val="20"/>
              </w:rPr>
              <w:t>/ Allowable values</w:t>
            </w:r>
          </w:p>
        </w:tc>
        <w:tc>
          <w:tcPr>
            <w:tcW w:w="620" w:type="pct"/>
            <w:hideMark/>
          </w:tcPr>
          <w:p w14:paraId="31AA388C" w14:textId="77777777" w:rsidR="00986261" w:rsidRPr="00971C80" w:rsidRDefault="00986261" w:rsidP="00F4569C">
            <w:pPr>
              <w:jc w:val="left"/>
              <w:rPr>
                <w:b/>
                <w:sz w:val="20"/>
                <w:szCs w:val="20"/>
              </w:rPr>
            </w:pPr>
            <w:r w:rsidRPr="00971C80">
              <w:rPr>
                <w:b/>
                <w:sz w:val="20"/>
                <w:szCs w:val="20"/>
              </w:rPr>
              <w:t>Type</w:t>
            </w:r>
          </w:p>
        </w:tc>
        <w:tc>
          <w:tcPr>
            <w:tcW w:w="645" w:type="pct"/>
            <w:hideMark/>
          </w:tcPr>
          <w:p w14:paraId="31AA388D" w14:textId="77777777" w:rsidR="00986261" w:rsidRPr="00971C80" w:rsidRDefault="00986261" w:rsidP="00F4569C">
            <w:pPr>
              <w:jc w:val="left"/>
              <w:rPr>
                <w:b/>
                <w:bCs/>
                <w:sz w:val="20"/>
                <w:szCs w:val="20"/>
                <w:vertAlign w:val="superscript"/>
              </w:rPr>
            </w:pPr>
            <w:r w:rsidRPr="00971C80">
              <w:rPr>
                <w:b/>
                <w:sz w:val="20"/>
                <w:szCs w:val="20"/>
              </w:rPr>
              <w:t>Mandatory</w:t>
            </w:r>
          </w:p>
        </w:tc>
        <w:tc>
          <w:tcPr>
            <w:tcW w:w="450" w:type="pct"/>
            <w:hideMark/>
          </w:tcPr>
          <w:p w14:paraId="31AA388E" w14:textId="77777777" w:rsidR="00986261" w:rsidRPr="00971C80" w:rsidRDefault="00986261" w:rsidP="00F4569C">
            <w:pPr>
              <w:jc w:val="left"/>
              <w:rPr>
                <w:b/>
                <w:sz w:val="20"/>
                <w:szCs w:val="20"/>
              </w:rPr>
            </w:pPr>
            <w:r w:rsidRPr="00971C80">
              <w:rPr>
                <w:b/>
                <w:sz w:val="20"/>
                <w:szCs w:val="20"/>
              </w:rPr>
              <w:t>Default</w:t>
            </w:r>
          </w:p>
        </w:tc>
        <w:tc>
          <w:tcPr>
            <w:tcW w:w="384" w:type="pct"/>
          </w:tcPr>
          <w:p w14:paraId="31AA388F" w14:textId="77777777" w:rsidR="00986261" w:rsidRPr="00971C80" w:rsidRDefault="00986261" w:rsidP="00F4569C">
            <w:pPr>
              <w:jc w:val="left"/>
              <w:rPr>
                <w:b/>
                <w:sz w:val="20"/>
                <w:szCs w:val="20"/>
              </w:rPr>
            </w:pPr>
            <w:r w:rsidRPr="00971C80">
              <w:rPr>
                <w:b/>
                <w:sz w:val="20"/>
                <w:szCs w:val="20"/>
              </w:rPr>
              <w:t>Units</w:t>
            </w:r>
          </w:p>
        </w:tc>
      </w:tr>
      <w:tr w:rsidR="006208BD" w:rsidRPr="00971C80" w14:paraId="31AA389A" w14:textId="77777777" w:rsidTr="00121043">
        <w:trPr>
          <w:cantSplit/>
        </w:trPr>
        <w:tc>
          <w:tcPr>
            <w:tcW w:w="1194" w:type="pct"/>
          </w:tcPr>
          <w:p w14:paraId="31AA3891" w14:textId="77777777" w:rsidR="00986261" w:rsidRPr="00971C80" w:rsidRDefault="00986261" w:rsidP="00F4569C">
            <w:pPr>
              <w:spacing w:before="60" w:after="60"/>
              <w:jc w:val="left"/>
              <w:rPr>
                <w:sz w:val="20"/>
                <w:szCs w:val="20"/>
              </w:rPr>
            </w:pPr>
            <w:r w:rsidRPr="00986261">
              <w:rPr>
                <w:sz w:val="20"/>
                <w:szCs w:val="20"/>
              </w:rPr>
              <w:lastRenderedPageBreak/>
              <w:t>SuspendDebtDisabled</w:t>
            </w:r>
          </w:p>
        </w:tc>
        <w:tc>
          <w:tcPr>
            <w:tcW w:w="1706" w:type="pct"/>
          </w:tcPr>
          <w:p w14:paraId="31AA3892" w14:textId="77777777" w:rsidR="00986261" w:rsidRPr="00EF09A3" w:rsidRDefault="00986261" w:rsidP="00986261">
            <w:pPr>
              <w:jc w:val="left"/>
              <w:rPr>
                <w:sz w:val="20"/>
                <w:szCs w:val="20"/>
              </w:rPr>
            </w:pPr>
            <w:r w:rsidRPr="00EF09A3">
              <w:rPr>
                <w:sz w:val="20"/>
                <w:szCs w:val="20"/>
              </w:rPr>
              <w:t xml:space="preserve">A setting controlling whether debt should be collected when the Meter is operating in </w:t>
            </w:r>
            <w:r w:rsidR="0036498C" w:rsidRPr="00EF09A3">
              <w:rPr>
                <w:sz w:val="20"/>
                <w:szCs w:val="20"/>
              </w:rPr>
              <w:t>p</w:t>
            </w:r>
            <w:r w:rsidRPr="00EF09A3">
              <w:rPr>
                <w:sz w:val="20"/>
                <w:szCs w:val="20"/>
              </w:rPr>
              <w:t xml:space="preserve">repayment </w:t>
            </w:r>
            <w:r w:rsidR="0036498C" w:rsidRPr="00EF09A3">
              <w:rPr>
                <w:sz w:val="20"/>
                <w:szCs w:val="20"/>
              </w:rPr>
              <w:t>m</w:t>
            </w:r>
            <w:r w:rsidRPr="00EF09A3">
              <w:rPr>
                <w:sz w:val="20"/>
                <w:szCs w:val="20"/>
              </w:rPr>
              <w:t>ode and Supply is Disabled.</w:t>
            </w:r>
            <w:r w:rsidR="00EF09A3" w:rsidRPr="00EF09A3">
              <w:rPr>
                <w:sz w:val="20"/>
                <w:szCs w:val="20"/>
              </w:rPr>
              <w:t xml:space="preserve"> See SMETS for details</w:t>
            </w:r>
            <w:r w:rsidR="00EF09A3">
              <w:rPr>
                <w:sz w:val="20"/>
                <w:szCs w:val="20"/>
              </w:rPr>
              <w:t>.</w:t>
            </w:r>
          </w:p>
          <w:p w14:paraId="31AA3893" w14:textId="77777777" w:rsidR="00986261" w:rsidRPr="00EF09A3" w:rsidRDefault="00D56FD5" w:rsidP="0029717A">
            <w:pPr>
              <w:pStyle w:val="ListParagraph"/>
              <w:numPr>
                <w:ilvl w:val="1"/>
                <w:numId w:val="67"/>
              </w:numPr>
              <w:ind w:left="226" w:hanging="142"/>
              <w:jc w:val="left"/>
              <w:rPr>
                <w:sz w:val="20"/>
                <w:szCs w:val="20"/>
              </w:rPr>
            </w:pPr>
            <w:r w:rsidRPr="00EF09A3">
              <w:rPr>
                <w:sz w:val="20"/>
                <w:szCs w:val="20"/>
              </w:rPr>
              <w:t>t</w:t>
            </w:r>
            <w:r w:rsidR="00986261" w:rsidRPr="00EF09A3">
              <w:rPr>
                <w:sz w:val="20"/>
                <w:szCs w:val="20"/>
              </w:rPr>
              <w:t xml:space="preserve">rue: </w:t>
            </w:r>
            <w:r w:rsidR="00EF09A3" w:rsidRPr="00EF09A3">
              <w:rPr>
                <w:sz w:val="20"/>
                <w:szCs w:val="20"/>
                <w:lang w:eastAsia="en-GB"/>
              </w:rPr>
              <w:t>If the supply is disabled due to lack of credit as per GBCS definition, then the Meter shall not collect the Time Debts however the Standing Charge is still collected from the Meter Balance</w:t>
            </w:r>
          </w:p>
          <w:p w14:paraId="31AA3894" w14:textId="77777777" w:rsidR="00986261" w:rsidRPr="00EF09A3" w:rsidRDefault="00D56FD5" w:rsidP="00AB3A89">
            <w:pPr>
              <w:pStyle w:val="ListParagraph"/>
              <w:numPr>
                <w:ilvl w:val="1"/>
                <w:numId w:val="67"/>
              </w:numPr>
              <w:ind w:left="228" w:hanging="142"/>
              <w:jc w:val="left"/>
              <w:rPr>
                <w:sz w:val="20"/>
                <w:szCs w:val="20"/>
              </w:rPr>
            </w:pPr>
            <w:r w:rsidRPr="00EF09A3">
              <w:rPr>
                <w:sz w:val="20"/>
                <w:szCs w:val="20"/>
              </w:rPr>
              <w:t>f</w:t>
            </w:r>
            <w:r w:rsidR="00986261" w:rsidRPr="00EF09A3">
              <w:rPr>
                <w:sz w:val="20"/>
                <w:szCs w:val="20"/>
              </w:rPr>
              <w:t xml:space="preserve">alse: </w:t>
            </w:r>
            <w:r w:rsidR="00EF09A3" w:rsidRPr="00EF09A3">
              <w:rPr>
                <w:sz w:val="20"/>
                <w:szCs w:val="20"/>
                <w:lang w:eastAsia="en-GB"/>
              </w:rPr>
              <w:t>If the supply is disabled due to lack of credit as per GBCS definition, then the Meter shall collect the Time Debts and the Standing Charge from the Meter Balance</w:t>
            </w:r>
            <w:r w:rsidR="00150F6D" w:rsidRPr="00EF09A3" w:rsidDel="00150F6D">
              <w:rPr>
                <w:sz w:val="20"/>
                <w:szCs w:val="20"/>
              </w:rPr>
              <w:t xml:space="preserve"> </w:t>
            </w:r>
          </w:p>
          <w:p w14:paraId="31AA3895" w14:textId="77777777" w:rsidR="00986261" w:rsidRPr="00EF09A3" w:rsidRDefault="00986261" w:rsidP="00986261">
            <w:pPr>
              <w:jc w:val="left"/>
              <w:rPr>
                <w:sz w:val="20"/>
                <w:szCs w:val="20"/>
              </w:rPr>
            </w:pPr>
          </w:p>
        </w:tc>
        <w:tc>
          <w:tcPr>
            <w:tcW w:w="620" w:type="pct"/>
          </w:tcPr>
          <w:p w14:paraId="31AA3896" w14:textId="77777777" w:rsidR="00986261" w:rsidRPr="00971C80" w:rsidRDefault="006208BD" w:rsidP="00F4569C">
            <w:pPr>
              <w:spacing w:before="60" w:after="60"/>
              <w:jc w:val="left"/>
              <w:rPr>
                <w:sz w:val="20"/>
                <w:szCs w:val="20"/>
              </w:rPr>
            </w:pPr>
            <w:r w:rsidRPr="006208BD">
              <w:rPr>
                <w:sz w:val="20"/>
                <w:szCs w:val="20"/>
              </w:rPr>
              <w:t>xs:boolean</w:t>
            </w:r>
          </w:p>
        </w:tc>
        <w:tc>
          <w:tcPr>
            <w:tcW w:w="645" w:type="pct"/>
          </w:tcPr>
          <w:p w14:paraId="31AA3897" w14:textId="77777777" w:rsidR="00986261" w:rsidRPr="004F6E4B" w:rsidRDefault="006208BD" w:rsidP="00F4569C">
            <w:pPr>
              <w:spacing w:before="60" w:after="60"/>
              <w:jc w:val="left"/>
              <w:rPr>
                <w:sz w:val="20"/>
                <w:szCs w:val="20"/>
              </w:rPr>
            </w:pPr>
            <w:r>
              <w:rPr>
                <w:sz w:val="20"/>
                <w:szCs w:val="20"/>
              </w:rPr>
              <w:t>Yes</w:t>
            </w:r>
          </w:p>
        </w:tc>
        <w:tc>
          <w:tcPr>
            <w:tcW w:w="450" w:type="pct"/>
          </w:tcPr>
          <w:p w14:paraId="31AA3898" w14:textId="77777777" w:rsidR="00986261" w:rsidRPr="00971C80" w:rsidRDefault="006208BD" w:rsidP="00F4569C">
            <w:pPr>
              <w:spacing w:before="60" w:after="60"/>
              <w:jc w:val="left"/>
              <w:rPr>
                <w:sz w:val="20"/>
                <w:szCs w:val="20"/>
              </w:rPr>
            </w:pPr>
            <w:r>
              <w:rPr>
                <w:sz w:val="20"/>
                <w:szCs w:val="20"/>
              </w:rPr>
              <w:t>None</w:t>
            </w:r>
          </w:p>
        </w:tc>
        <w:tc>
          <w:tcPr>
            <w:tcW w:w="384" w:type="pct"/>
          </w:tcPr>
          <w:p w14:paraId="31AA3899" w14:textId="77777777" w:rsidR="00986261" w:rsidRPr="00971C80" w:rsidRDefault="006208BD" w:rsidP="00F4569C">
            <w:pPr>
              <w:spacing w:before="60" w:after="60"/>
              <w:jc w:val="left"/>
              <w:rPr>
                <w:sz w:val="20"/>
                <w:szCs w:val="20"/>
              </w:rPr>
            </w:pPr>
            <w:r>
              <w:rPr>
                <w:sz w:val="20"/>
                <w:szCs w:val="20"/>
              </w:rPr>
              <w:t>N/A</w:t>
            </w:r>
          </w:p>
        </w:tc>
      </w:tr>
      <w:tr w:rsidR="006208BD" w:rsidRPr="00971C80" w14:paraId="31AA38A4" w14:textId="77777777" w:rsidTr="00121043">
        <w:trPr>
          <w:cantSplit/>
        </w:trPr>
        <w:tc>
          <w:tcPr>
            <w:tcW w:w="1194" w:type="pct"/>
          </w:tcPr>
          <w:p w14:paraId="31AA389B" w14:textId="77777777" w:rsidR="00986261" w:rsidRPr="00971C80" w:rsidRDefault="00986261" w:rsidP="00F4569C">
            <w:pPr>
              <w:spacing w:before="60" w:after="60"/>
              <w:jc w:val="left"/>
              <w:rPr>
                <w:sz w:val="20"/>
                <w:szCs w:val="20"/>
              </w:rPr>
            </w:pPr>
            <w:r w:rsidRPr="00986261">
              <w:rPr>
                <w:sz w:val="20"/>
                <w:szCs w:val="20"/>
              </w:rPr>
              <w:t>SuspendDebtEmergency</w:t>
            </w:r>
          </w:p>
        </w:tc>
        <w:tc>
          <w:tcPr>
            <w:tcW w:w="1706" w:type="pct"/>
          </w:tcPr>
          <w:p w14:paraId="31AA389C" w14:textId="77777777" w:rsidR="00986261" w:rsidRPr="00EF09A3" w:rsidRDefault="00986261" w:rsidP="00986261">
            <w:pPr>
              <w:jc w:val="left"/>
              <w:rPr>
                <w:sz w:val="20"/>
                <w:szCs w:val="20"/>
              </w:rPr>
            </w:pPr>
            <w:r w:rsidRPr="00EF09A3">
              <w:rPr>
                <w:sz w:val="20"/>
                <w:szCs w:val="20"/>
              </w:rPr>
              <w:t xml:space="preserve">A setting controlling whether debt should be collected when the Meter is operating in </w:t>
            </w:r>
            <w:r w:rsidR="0036498C" w:rsidRPr="00EF09A3">
              <w:rPr>
                <w:sz w:val="20"/>
                <w:szCs w:val="20"/>
              </w:rPr>
              <w:t>p</w:t>
            </w:r>
            <w:r w:rsidRPr="00EF09A3">
              <w:rPr>
                <w:sz w:val="20"/>
                <w:szCs w:val="20"/>
              </w:rPr>
              <w:t xml:space="preserve">repayment </w:t>
            </w:r>
            <w:r w:rsidR="0036498C" w:rsidRPr="00EF09A3">
              <w:rPr>
                <w:sz w:val="20"/>
                <w:szCs w:val="20"/>
              </w:rPr>
              <w:t>m</w:t>
            </w:r>
            <w:r w:rsidRPr="00EF09A3">
              <w:rPr>
                <w:sz w:val="20"/>
                <w:szCs w:val="20"/>
              </w:rPr>
              <w:t>ode and Emergency Credit has been activated.</w:t>
            </w:r>
            <w:r w:rsidR="00EF09A3" w:rsidRPr="00EF09A3">
              <w:rPr>
                <w:sz w:val="20"/>
                <w:szCs w:val="20"/>
              </w:rPr>
              <w:t xml:space="preserve"> See SMETS for details.</w:t>
            </w:r>
          </w:p>
          <w:p w14:paraId="31AA389D" w14:textId="77777777" w:rsidR="00986261" w:rsidRPr="00EF09A3" w:rsidRDefault="00D56FD5" w:rsidP="00AB3A89">
            <w:pPr>
              <w:pStyle w:val="ListParagraph"/>
              <w:numPr>
                <w:ilvl w:val="1"/>
                <w:numId w:val="67"/>
              </w:numPr>
              <w:ind w:left="228" w:hanging="142"/>
              <w:jc w:val="left"/>
              <w:rPr>
                <w:sz w:val="20"/>
                <w:szCs w:val="20"/>
              </w:rPr>
            </w:pPr>
            <w:r w:rsidRPr="00EF09A3">
              <w:rPr>
                <w:sz w:val="20"/>
                <w:szCs w:val="20"/>
              </w:rPr>
              <w:t>t</w:t>
            </w:r>
            <w:r w:rsidR="00986261" w:rsidRPr="00EF09A3">
              <w:rPr>
                <w:sz w:val="20"/>
                <w:szCs w:val="20"/>
              </w:rPr>
              <w:t xml:space="preserve">rue: </w:t>
            </w:r>
            <w:r w:rsidR="00EF09A3" w:rsidRPr="00EF09A3">
              <w:rPr>
                <w:sz w:val="20"/>
                <w:szCs w:val="20"/>
                <w:lang w:eastAsia="en-GB"/>
              </w:rPr>
              <w:t>If Emergency Credit is in use as per GBCS definition, then the Meter shall not collect the Standing Charge or Time Debts from the Emergency Credit Balance and will instead increment the Accumulated Debt Register</w:t>
            </w:r>
          </w:p>
          <w:p w14:paraId="31AA389E" w14:textId="77777777" w:rsidR="00986261" w:rsidRPr="00EF09A3" w:rsidRDefault="00D56FD5" w:rsidP="00AB3A89">
            <w:pPr>
              <w:pStyle w:val="ListParagraph"/>
              <w:numPr>
                <w:ilvl w:val="1"/>
                <w:numId w:val="67"/>
              </w:numPr>
              <w:ind w:left="228" w:hanging="142"/>
              <w:jc w:val="left"/>
              <w:rPr>
                <w:sz w:val="20"/>
                <w:szCs w:val="20"/>
              </w:rPr>
            </w:pPr>
            <w:r w:rsidRPr="00EF09A3">
              <w:rPr>
                <w:sz w:val="20"/>
                <w:szCs w:val="20"/>
              </w:rPr>
              <w:t>f</w:t>
            </w:r>
            <w:r w:rsidR="00986261" w:rsidRPr="00EF09A3">
              <w:rPr>
                <w:sz w:val="20"/>
                <w:szCs w:val="20"/>
              </w:rPr>
              <w:t xml:space="preserve">alse: </w:t>
            </w:r>
            <w:r w:rsidR="00EF09A3" w:rsidRPr="00EF09A3">
              <w:rPr>
                <w:sz w:val="20"/>
                <w:szCs w:val="20"/>
                <w:lang w:eastAsia="en-GB"/>
              </w:rPr>
              <w:t>If Emergency Credit is in use as per GBCS definition, then the Meter shall collect the Standing Charge and Time Debts from the Emergency Credit Balance</w:t>
            </w:r>
            <w:r w:rsidR="0057286D" w:rsidRPr="00EF09A3" w:rsidDel="00E73929">
              <w:rPr>
                <w:sz w:val="20"/>
                <w:szCs w:val="20"/>
              </w:rPr>
              <w:t xml:space="preserve"> </w:t>
            </w:r>
          </w:p>
          <w:p w14:paraId="31AA389F" w14:textId="77777777" w:rsidR="00986261" w:rsidRPr="00EF09A3" w:rsidRDefault="00986261" w:rsidP="00986261">
            <w:pPr>
              <w:jc w:val="left"/>
              <w:rPr>
                <w:sz w:val="20"/>
                <w:szCs w:val="20"/>
              </w:rPr>
            </w:pPr>
          </w:p>
        </w:tc>
        <w:tc>
          <w:tcPr>
            <w:tcW w:w="620" w:type="pct"/>
          </w:tcPr>
          <w:p w14:paraId="31AA38A0" w14:textId="77777777" w:rsidR="00986261" w:rsidRPr="00971C80" w:rsidRDefault="006208BD" w:rsidP="00F4569C">
            <w:pPr>
              <w:spacing w:before="60" w:after="60"/>
              <w:jc w:val="left"/>
              <w:rPr>
                <w:sz w:val="20"/>
                <w:szCs w:val="20"/>
              </w:rPr>
            </w:pPr>
            <w:r w:rsidRPr="006208BD">
              <w:rPr>
                <w:sz w:val="20"/>
                <w:szCs w:val="20"/>
              </w:rPr>
              <w:t>xs:boolean</w:t>
            </w:r>
          </w:p>
        </w:tc>
        <w:tc>
          <w:tcPr>
            <w:tcW w:w="645" w:type="pct"/>
          </w:tcPr>
          <w:p w14:paraId="31AA38A1" w14:textId="77777777" w:rsidR="00986261" w:rsidRPr="00971C80" w:rsidRDefault="006208BD" w:rsidP="00F4569C">
            <w:pPr>
              <w:spacing w:before="60" w:after="60"/>
              <w:jc w:val="left"/>
              <w:rPr>
                <w:sz w:val="20"/>
                <w:szCs w:val="20"/>
              </w:rPr>
            </w:pPr>
            <w:r>
              <w:rPr>
                <w:sz w:val="20"/>
                <w:szCs w:val="20"/>
              </w:rPr>
              <w:t>Yes</w:t>
            </w:r>
          </w:p>
        </w:tc>
        <w:tc>
          <w:tcPr>
            <w:tcW w:w="450" w:type="pct"/>
          </w:tcPr>
          <w:p w14:paraId="31AA38A2" w14:textId="77777777" w:rsidR="00986261" w:rsidRPr="00971C80" w:rsidRDefault="006208BD" w:rsidP="00F4569C">
            <w:pPr>
              <w:spacing w:before="60" w:after="60"/>
              <w:jc w:val="left"/>
              <w:rPr>
                <w:sz w:val="20"/>
                <w:szCs w:val="20"/>
              </w:rPr>
            </w:pPr>
            <w:r>
              <w:rPr>
                <w:sz w:val="20"/>
                <w:szCs w:val="20"/>
              </w:rPr>
              <w:t>None</w:t>
            </w:r>
          </w:p>
        </w:tc>
        <w:tc>
          <w:tcPr>
            <w:tcW w:w="384" w:type="pct"/>
          </w:tcPr>
          <w:p w14:paraId="31AA38A3" w14:textId="77777777" w:rsidR="00986261" w:rsidRPr="00971C80" w:rsidRDefault="006208BD" w:rsidP="00F4569C">
            <w:pPr>
              <w:spacing w:before="60" w:after="60"/>
              <w:jc w:val="left"/>
              <w:rPr>
                <w:sz w:val="20"/>
                <w:szCs w:val="20"/>
              </w:rPr>
            </w:pPr>
            <w:r>
              <w:rPr>
                <w:sz w:val="20"/>
                <w:szCs w:val="20"/>
              </w:rPr>
              <w:t>N/A</w:t>
            </w:r>
          </w:p>
        </w:tc>
      </w:tr>
      <w:tr w:rsidR="00986261" w:rsidRPr="00971C80" w14:paraId="31AA38AC" w14:textId="77777777" w:rsidTr="00121043">
        <w:trPr>
          <w:cantSplit/>
        </w:trPr>
        <w:tc>
          <w:tcPr>
            <w:tcW w:w="1194" w:type="pct"/>
          </w:tcPr>
          <w:p w14:paraId="31AA38A5" w14:textId="77777777" w:rsidR="00986261" w:rsidRPr="00971C80" w:rsidRDefault="00986261" w:rsidP="00F4569C">
            <w:pPr>
              <w:spacing w:before="60" w:after="60"/>
              <w:jc w:val="left"/>
              <w:rPr>
                <w:sz w:val="20"/>
                <w:szCs w:val="20"/>
              </w:rPr>
            </w:pPr>
            <w:r w:rsidRPr="00986261">
              <w:rPr>
                <w:sz w:val="20"/>
                <w:szCs w:val="20"/>
              </w:rPr>
              <w:t>DisablementThreshold</w:t>
            </w:r>
          </w:p>
        </w:tc>
        <w:tc>
          <w:tcPr>
            <w:tcW w:w="1706" w:type="pct"/>
          </w:tcPr>
          <w:p w14:paraId="31AA38A6" w14:textId="77777777" w:rsidR="00986261" w:rsidRDefault="00986261" w:rsidP="00F4569C">
            <w:pPr>
              <w:jc w:val="left"/>
              <w:rPr>
                <w:rFonts w:eastAsia="Calibri"/>
                <w:iCs/>
                <w:sz w:val="20"/>
                <w:szCs w:val="20"/>
              </w:rPr>
            </w:pPr>
            <w:r w:rsidRPr="00986261">
              <w:rPr>
                <w:rFonts w:eastAsia="Calibri"/>
                <w:iCs/>
                <w:sz w:val="20"/>
                <w:szCs w:val="20"/>
              </w:rPr>
              <w:t>The threshold in Currency Units for controlling when to Disable the Supply.</w:t>
            </w:r>
          </w:p>
          <w:p w14:paraId="31AA38A7" w14:textId="77777777" w:rsidR="00986261" w:rsidRPr="00971C80" w:rsidRDefault="00986261" w:rsidP="00F4569C">
            <w:pPr>
              <w:jc w:val="left"/>
              <w:rPr>
                <w:rFonts w:eastAsia="Calibri"/>
                <w:iCs/>
                <w:sz w:val="20"/>
                <w:szCs w:val="20"/>
              </w:rPr>
            </w:pPr>
          </w:p>
        </w:tc>
        <w:tc>
          <w:tcPr>
            <w:tcW w:w="620" w:type="pct"/>
          </w:tcPr>
          <w:p w14:paraId="31AA38A8" w14:textId="77777777" w:rsidR="00986261" w:rsidRPr="00971C80" w:rsidRDefault="00A96219" w:rsidP="00F4569C">
            <w:pPr>
              <w:spacing w:before="60" w:after="60"/>
              <w:jc w:val="left"/>
              <w:rPr>
                <w:sz w:val="20"/>
                <w:szCs w:val="20"/>
              </w:rPr>
            </w:pPr>
            <w:r>
              <w:t xml:space="preserve"> </w:t>
            </w:r>
            <w:r>
              <w:rPr>
                <w:sz w:val="20"/>
                <w:szCs w:val="20"/>
              </w:rPr>
              <w:t>xs</w:t>
            </w:r>
            <w:r w:rsidRPr="00A96219">
              <w:rPr>
                <w:sz w:val="20"/>
                <w:szCs w:val="20"/>
              </w:rPr>
              <w:t>:int</w:t>
            </w:r>
          </w:p>
        </w:tc>
        <w:tc>
          <w:tcPr>
            <w:tcW w:w="645" w:type="pct"/>
          </w:tcPr>
          <w:p w14:paraId="31AA38A9" w14:textId="77777777" w:rsidR="00986261" w:rsidRPr="00971C80" w:rsidRDefault="006208BD" w:rsidP="00F4569C">
            <w:pPr>
              <w:spacing w:before="60" w:after="60"/>
              <w:jc w:val="left"/>
              <w:rPr>
                <w:sz w:val="20"/>
                <w:szCs w:val="20"/>
              </w:rPr>
            </w:pPr>
            <w:r>
              <w:rPr>
                <w:sz w:val="20"/>
                <w:szCs w:val="20"/>
              </w:rPr>
              <w:t>Yes</w:t>
            </w:r>
          </w:p>
        </w:tc>
        <w:tc>
          <w:tcPr>
            <w:tcW w:w="450" w:type="pct"/>
          </w:tcPr>
          <w:p w14:paraId="31AA38AA" w14:textId="77777777" w:rsidR="00986261" w:rsidRPr="00971C80" w:rsidRDefault="006208BD" w:rsidP="00F4569C">
            <w:pPr>
              <w:spacing w:before="60" w:after="60"/>
              <w:jc w:val="left"/>
              <w:rPr>
                <w:sz w:val="20"/>
                <w:szCs w:val="20"/>
              </w:rPr>
            </w:pPr>
            <w:r>
              <w:rPr>
                <w:sz w:val="20"/>
                <w:szCs w:val="20"/>
              </w:rPr>
              <w:t>None</w:t>
            </w:r>
          </w:p>
        </w:tc>
        <w:tc>
          <w:tcPr>
            <w:tcW w:w="384" w:type="pct"/>
          </w:tcPr>
          <w:p w14:paraId="31AA38AB" w14:textId="77777777" w:rsidR="00986261" w:rsidRPr="00971C80" w:rsidRDefault="006208BD" w:rsidP="00990118">
            <w:pPr>
              <w:spacing w:before="60" w:after="60"/>
              <w:jc w:val="left"/>
              <w:rPr>
                <w:sz w:val="20"/>
                <w:szCs w:val="20"/>
              </w:rPr>
            </w:pPr>
            <w:r w:rsidRPr="006208BD">
              <w:rPr>
                <w:sz w:val="20"/>
                <w:szCs w:val="20"/>
              </w:rPr>
              <w:t>1000th pence</w:t>
            </w:r>
            <w:r w:rsidR="00990118">
              <w:rPr>
                <w:sz w:val="20"/>
                <w:szCs w:val="20"/>
              </w:rPr>
              <w:t xml:space="preserve"> /cent</w:t>
            </w:r>
          </w:p>
        </w:tc>
      </w:tr>
    </w:tbl>
    <w:p w14:paraId="31AA38AD" w14:textId="77777777" w:rsidR="00986261" w:rsidRPr="001D7F39" w:rsidRDefault="00986261" w:rsidP="001E32F5">
      <w:pPr>
        <w:pStyle w:val="Caption"/>
      </w:pPr>
      <w:bookmarkStart w:id="654" w:name="_Toc508289443"/>
      <w:r w:rsidRPr="000B4DCD">
        <w:t xml:space="preserve">Table </w:t>
      </w:r>
      <w:r w:rsidR="004A37F1">
        <w:fldChar w:fldCharType="begin"/>
      </w:r>
      <w:r w:rsidR="004A37F1">
        <w:instrText xml:space="preserve"> SEQ Table \* ARABIC </w:instrText>
      </w:r>
      <w:r w:rsidR="004A37F1">
        <w:fldChar w:fldCharType="separate"/>
      </w:r>
      <w:r w:rsidR="004A37F1">
        <w:rPr>
          <w:noProof/>
        </w:rPr>
        <w:t>89</w:t>
      </w:r>
      <w:r w:rsidR="004A37F1">
        <w:rPr>
          <w:noProof/>
        </w:rPr>
        <w:fldChar w:fldCharType="end"/>
      </w:r>
      <w:r>
        <w:t xml:space="preserve"> </w:t>
      </w:r>
      <w:r w:rsidRPr="000B4DCD">
        <w:t xml:space="preserve">: </w:t>
      </w:r>
      <w:r w:rsidR="000B273B">
        <w:t xml:space="preserve">Prepayment </w:t>
      </w:r>
      <w:r>
        <w:t>data items</w:t>
      </w:r>
      <w:bookmarkEnd w:id="654"/>
    </w:p>
    <w:p w14:paraId="31AA38AE" w14:textId="77777777" w:rsidR="00986261" w:rsidRPr="00971C80" w:rsidRDefault="00986261" w:rsidP="00D938D3"/>
    <w:p w14:paraId="31AA38AF"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31AA38B0" w14:textId="77777777" w:rsidR="00F0216B" w:rsidRDefault="00F0216B" w:rsidP="00D938D3">
      <w:pPr>
        <w:jc w:val="left"/>
      </w:pPr>
    </w:p>
    <w:p w14:paraId="31AA38B1" w14:textId="77777777" w:rsidR="00D938D3" w:rsidRDefault="00F0216B" w:rsidP="00D938D3">
      <w:pPr>
        <w:jc w:val="left"/>
      </w:pPr>
      <w:r w:rsidRPr="00F0216B">
        <w:t xml:space="preserve">No specific validation is applied for this Request, see </w:t>
      </w:r>
      <w:r w:rsidR="003D7A9A">
        <w:t>clause</w:t>
      </w:r>
      <w:r w:rsidRPr="00F0216B">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F0216B">
        <w:t>.</w:t>
      </w:r>
    </w:p>
    <w:p w14:paraId="31AA38B2" w14:textId="77777777" w:rsidR="00F0216B" w:rsidRPr="00971C80" w:rsidRDefault="00F0216B" w:rsidP="00D938D3">
      <w:pPr>
        <w:jc w:val="left"/>
      </w:pPr>
    </w:p>
    <w:p w14:paraId="31AA38B3" w14:textId="77777777" w:rsidR="00D938D3" w:rsidRPr="00971C80" w:rsidRDefault="00D938D3" w:rsidP="00D938D3">
      <w:pPr>
        <w:jc w:val="left"/>
      </w:pPr>
    </w:p>
    <w:p w14:paraId="31AA38B4" w14:textId="77777777" w:rsidR="00D938D3" w:rsidRPr="00971C80" w:rsidRDefault="00D938D3" w:rsidP="00D938D3">
      <w:pPr>
        <w:spacing w:after="200" w:line="276" w:lineRule="auto"/>
        <w:jc w:val="left"/>
      </w:pPr>
      <w:r w:rsidRPr="00971C80">
        <w:br w:type="page"/>
      </w:r>
    </w:p>
    <w:p w14:paraId="31AA38B5" w14:textId="77777777" w:rsidR="00D938D3" w:rsidRPr="00971C80" w:rsidRDefault="00D938D3" w:rsidP="00D938D3">
      <w:pPr>
        <w:pStyle w:val="Heading3"/>
      </w:pPr>
      <w:bookmarkStart w:id="655" w:name="_Toc398808616"/>
      <w:bookmarkStart w:id="656" w:name="_Toc509172428"/>
      <w:r w:rsidRPr="00971C80">
        <w:lastRenderedPageBreak/>
        <w:t>Reset Tariff Block Counter Matrix</w:t>
      </w:r>
      <w:bookmarkEnd w:id="655"/>
      <w:bookmarkEnd w:id="656"/>
    </w:p>
    <w:p w14:paraId="31AA38B6"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38B9" w14:textId="77777777" w:rsidTr="00D938D3">
        <w:trPr>
          <w:trHeight w:val="425"/>
        </w:trPr>
        <w:tc>
          <w:tcPr>
            <w:tcW w:w="1500" w:type="pct"/>
            <w:vAlign w:val="center"/>
          </w:tcPr>
          <w:p w14:paraId="31AA38B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38B8"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ResetTariffBlockCounterMatrix</w:t>
            </w:r>
          </w:p>
        </w:tc>
      </w:tr>
      <w:tr w:rsidR="00971C80" w:rsidRPr="00971C80" w14:paraId="31AA38BC" w14:textId="77777777" w:rsidTr="00D938D3">
        <w:trPr>
          <w:trHeight w:val="425"/>
        </w:trPr>
        <w:tc>
          <w:tcPr>
            <w:tcW w:w="1500" w:type="pct"/>
            <w:vAlign w:val="center"/>
          </w:tcPr>
          <w:p w14:paraId="31AA38B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38BB"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1.7</w:t>
            </w:r>
          </w:p>
        </w:tc>
      </w:tr>
      <w:tr w:rsidR="00971C80" w:rsidRPr="00971C80" w14:paraId="31AA38BF" w14:textId="77777777" w:rsidTr="00D938D3">
        <w:trPr>
          <w:trHeight w:val="425"/>
        </w:trPr>
        <w:tc>
          <w:tcPr>
            <w:tcW w:w="1500" w:type="pct"/>
            <w:vAlign w:val="center"/>
          </w:tcPr>
          <w:p w14:paraId="31AA38BD"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38BE"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1.7</w:t>
            </w:r>
          </w:p>
        </w:tc>
      </w:tr>
      <w:tr w:rsidR="00971C80" w:rsidRPr="00971C80" w14:paraId="31AA38C2" w14:textId="77777777" w:rsidTr="00D938D3">
        <w:trPr>
          <w:trHeight w:val="425"/>
        </w:trPr>
        <w:tc>
          <w:tcPr>
            <w:tcW w:w="1500" w:type="pct"/>
            <w:vAlign w:val="center"/>
          </w:tcPr>
          <w:p w14:paraId="31AA38C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38C1" w14:textId="77777777" w:rsidR="00D938D3" w:rsidRPr="00971C80" w:rsidRDefault="00D938D3" w:rsidP="00D938D3">
            <w:pPr>
              <w:spacing w:before="60" w:after="60"/>
              <w:contextualSpacing/>
              <w:jc w:val="left"/>
              <w:rPr>
                <w:sz w:val="20"/>
                <w:szCs w:val="20"/>
              </w:rPr>
            </w:pPr>
            <w:r w:rsidRPr="00971C80">
              <w:rPr>
                <w:sz w:val="20"/>
                <w:szCs w:val="20"/>
              </w:rPr>
              <w:t>Import Supplier (IS)</w:t>
            </w:r>
          </w:p>
        </w:tc>
      </w:tr>
      <w:tr w:rsidR="00971C80" w:rsidRPr="00971C80" w14:paraId="31AA38C6" w14:textId="77777777" w:rsidTr="00D938D3">
        <w:trPr>
          <w:trHeight w:val="425"/>
        </w:trPr>
        <w:tc>
          <w:tcPr>
            <w:tcW w:w="1500" w:type="pct"/>
            <w:vAlign w:val="center"/>
          </w:tcPr>
          <w:p w14:paraId="31AA38C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38C4" w14:textId="77777777" w:rsidR="00D938D3" w:rsidRPr="00971C80" w:rsidRDefault="00D938D3" w:rsidP="00D938D3">
            <w:pPr>
              <w:spacing w:before="60" w:after="60"/>
              <w:contextualSpacing/>
              <w:rPr>
                <w:sz w:val="20"/>
                <w:szCs w:val="20"/>
              </w:rPr>
            </w:pPr>
            <w:r w:rsidRPr="00971C80">
              <w:rPr>
                <w:sz w:val="20"/>
                <w:szCs w:val="20"/>
              </w:rPr>
              <w:t>Critical</w:t>
            </w:r>
          </w:p>
          <w:p w14:paraId="31AA38C5" w14:textId="77777777" w:rsidR="00D938D3" w:rsidRPr="00971C80" w:rsidRDefault="00D938D3" w:rsidP="00D938D3">
            <w:pPr>
              <w:spacing w:before="60" w:after="60"/>
              <w:contextualSpacing/>
              <w:jc w:val="left"/>
              <w:rPr>
                <w:sz w:val="20"/>
                <w:szCs w:val="20"/>
              </w:rPr>
            </w:pPr>
          </w:p>
        </w:tc>
      </w:tr>
      <w:tr w:rsidR="00971C80" w:rsidRPr="00971C80" w14:paraId="31AA38CB" w14:textId="77777777" w:rsidTr="00D938D3">
        <w:trPr>
          <w:trHeight w:val="425"/>
        </w:trPr>
        <w:tc>
          <w:tcPr>
            <w:tcW w:w="1500" w:type="pct"/>
            <w:vAlign w:val="center"/>
          </w:tcPr>
          <w:p w14:paraId="31AA38C7"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31AA38C8" w14:textId="77777777" w:rsidR="00D938D3" w:rsidRPr="00971C80" w:rsidRDefault="00D938D3" w:rsidP="00AB3A89">
            <w:pPr>
              <w:numPr>
                <w:ilvl w:val="0"/>
                <w:numId w:val="196"/>
              </w:numPr>
              <w:spacing w:before="60" w:after="60"/>
              <w:ind w:left="426" w:hanging="284"/>
              <w:contextualSpacing/>
              <w:jc w:val="left"/>
              <w:rPr>
                <w:b/>
                <w:sz w:val="20"/>
                <w:szCs w:val="20"/>
              </w:rPr>
            </w:pPr>
            <w:r w:rsidRPr="00971C80">
              <w:rPr>
                <w:b/>
                <w:sz w:val="20"/>
                <w:szCs w:val="20"/>
              </w:rPr>
              <w:t>Device Type applicable to this request</w:t>
            </w:r>
          </w:p>
        </w:tc>
        <w:tc>
          <w:tcPr>
            <w:tcW w:w="3500" w:type="pct"/>
            <w:vAlign w:val="center"/>
          </w:tcPr>
          <w:p w14:paraId="31AA38C9"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31AA38CA" w14:textId="77777777" w:rsidR="00D938D3" w:rsidRPr="00971C80" w:rsidRDefault="00D938D3" w:rsidP="00D938D3">
            <w:pPr>
              <w:spacing w:before="60" w:after="60"/>
              <w:contextualSpacing/>
              <w:jc w:val="left"/>
              <w:rPr>
                <w:sz w:val="20"/>
                <w:szCs w:val="20"/>
              </w:rPr>
            </w:pPr>
          </w:p>
        </w:tc>
      </w:tr>
      <w:tr w:rsidR="00971C80" w:rsidRPr="00971C80" w14:paraId="31AA38CE" w14:textId="77777777" w:rsidTr="00D938D3">
        <w:trPr>
          <w:trHeight w:val="425"/>
        </w:trPr>
        <w:tc>
          <w:tcPr>
            <w:tcW w:w="1500" w:type="pct"/>
            <w:vAlign w:val="center"/>
          </w:tcPr>
          <w:p w14:paraId="31AA38C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38CD"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38D1" w14:textId="77777777" w:rsidTr="00D938D3">
        <w:trPr>
          <w:trHeight w:val="425"/>
        </w:trPr>
        <w:tc>
          <w:tcPr>
            <w:tcW w:w="1500" w:type="pct"/>
            <w:vAlign w:val="center"/>
          </w:tcPr>
          <w:p w14:paraId="31AA38CF"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38D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38D4" w14:textId="77777777" w:rsidTr="00D938D3">
        <w:trPr>
          <w:trHeight w:val="425"/>
        </w:trPr>
        <w:tc>
          <w:tcPr>
            <w:tcW w:w="1500" w:type="pct"/>
            <w:vAlign w:val="center"/>
          </w:tcPr>
          <w:p w14:paraId="31AA38D2"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38D3"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38DE" w14:textId="77777777" w:rsidTr="00D938D3">
        <w:trPr>
          <w:trHeight w:val="425"/>
        </w:trPr>
        <w:tc>
          <w:tcPr>
            <w:tcW w:w="1500" w:type="pct"/>
            <w:vAlign w:val="center"/>
          </w:tcPr>
          <w:p w14:paraId="31AA38D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38D6"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31AA38D7"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31AA38D8"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31AA38D9" w14:textId="77777777" w:rsidR="00D938D3" w:rsidRPr="00971C80" w:rsidRDefault="00D938D3" w:rsidP="00D938D3">
            <w:pPr>
              <w:spacing w:before="60" w:after="60"/>
              <w:contextualSpacing/>
              <w:jc w:val="left"/>
              <w:rPr>
                <w:sz w:val="20"/>
                <w:szCs w:val="20"/>
              </w:rPr>
            </w:pPr>
          </w:p>
          <w:p w14:paraId="31AA38DA"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1AA38DB"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31AA38DC"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31AA38DD"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31AA38E1" w14:textId="77777777" w:rsidTr="00D938D3">
        <w:trPr>
          <w:trHeight w:val="425"/>
        </w:trPr>
        <w:tc>
          <w:tcPr>
            <w:tcW w:w="1500" w:type="pct"/>
            <w:vAlign w:val="center"/>
          </w:tcPr>
          <w:p w14:paraId="31AA38DF"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38E0"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38E4" w14:textId="77777777" w:rsidTr="00D938D3">
        <w:trPr>
          <w:trHeight w:val="425"/>
        </w:trPr>
        <w:tc>
          <w:tcPr>
            <w:tcW w:w="1500" w:type="pct"/>
            <w:vAlign w:val="center"/>
          </w:tcPr>
          <w:p w14:paraId="31AA38E2"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38E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38EC" w14:textId="77777777" w:rsidTr="00D938D3">
        <w:trPr>
          <w:trHeight w:val="425"/>
        </w:trPr>
        <w:tc>
          <w:tcPr>
            <w:tcW w:w="1500" w:type="pct"/>
            <w:vAlign w:val="center"/>
          </w:tcPr>
          <w:p w14:paraId="31AA38E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38E6"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38E7" w14:textId="77777777" w:rsidR="00D938D3" w:rsidRPr="00971C80" w:rsidRDefault="00D938D3" w:rsidP="00AB3A89">
            <w:pPr>
              <w:numPr>
                <w:ilvl w:val="0"/>
                <w:numId w:val="72"/>
              </w:numPr>
              <w:spacing w:before="60" w:after="60"/>
              <w:contextualSpacing/>
              <w:jc w:val="left"/>
              <w:rPr>
                <w:sz w:val="20"/>
                <w:szCs w:val="20"/>
              </w:rPr>
            </w:pPr>
            <w:r w:rsidRPr="00971C80">
              <w:rPr>
                <w:sz w:val="20"/>
                <w:szCs w:val="20"/>
              </w:rPr>
              <w:t>Acknowledgement</w:t>
            </w:r>
          </w:p>
          <w:p w14:paraId="31AA38E8" w14:textId="77777777" w:rsidR="00F85568" w:rsidRPr="00971C80" w:rsidRDefault="00F85568" w:rsidP="00AB3A89">
            <w:pPr>
              <w:pStyle w:val="ListParagraph"/>
              <w:numPr>
                <w:ilvl w:val="0"/>
                <w:numId w:val="72"/>
              </w:numPr>
              <w:rPr>
                <w:sz w:val="20"/>
                <w:szCs w:val="20"/>
              </w:rPr>
            </w:pPr>
            <w:r w:rsidRPr="00971C80">
              <w:rPr>
                <w:sz w:val="20"/>
                <w:szCs w:val="20"/>
              </w:rPr>
              <w:t>Response to Transform Request - PreCommand Format</w:t>
            </w:r>
          </w:p>
          <w:p w14:paraId="31AA38E9" w14:textId="77777777" w:rsidR="00D938D3" w:rsidRPr="00971C80" w:rsidRDefault="00D938D3" w:rsidP="00AB3A89">
            <w:pPr>
              <w:numPr>
                <w:ilvl w:val="0"/>
                <w:numId w:val="72"/>
              </w:numPr>
              <w:spacing w:before="60" w:after="60"/>
              <w:contextualSpacing/>
              <w:jc w:val="left"/>
              <w:rPr>
                <w:sz w:val="20"/>
                <w:szCs w:val="20"/>
              </w:rPr>
            </w:pPr>
            <w:r w:rsidRPr="00971C80">
              <w:rPr>
                <w:sz w:val="20"/>
                <w:szCs w:val="20"/>
              </w:rPr>
              <w:t>Service Response from Device – GBCSPayload</w:t>
            </w:r>
          </w:p>
          <w:p w14:paraId="31AA38EA" w14:textId="77777777" w:rsidR="00F85568" w:rsidRPr="00971C80" w:rsidRDefault="00F85568" w:rsidP="00AB3A89">
            <w:pPr>
              <w:pStyle w:val="ListParagraph"/>
              <w:numPr>
                <w:ilvl w:val="0"/>
                <w:numId w:val="7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1AA38EB"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1AA38EF" w14:textId="77777777" w:rsidTr="00D938D3">
        <w:trPr>
          <w:trHeight w:val="425"/>
        </w:trPr>
        <w:tc>
          <w:tcPr>
            <w:tcW w:w="1500" w:type="pct"/>
            <w:vAlign w:val="center"/>
          </w:tcPr>
          <w:p w14:paraId="31AA38ED"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31AA38EE"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31AA38F3" w14:textId="77777777" w:rsidTr="008A0CA9">
        <w:trPr>
          <w:trHeight w:val="425"/>
        </w:trPr>
        <w:tc>
          <w:tcPr>
            <w:tcW w:w="1500" w:type="pct"/>
            <w:vAlign w:val="center"/>
          </w:tcPr>
          <w:p w14:paraId="31AA38F0"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31AA38F1"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31AA38F2"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31AA38F7" w14:textId="77777777" w:rsidTr="008A0CA9">
        <w:trPr>
          <w:trHeight w:val="425"/>
        </w:trPr>
        <w:tc>
          <w:tcPr>
            <w:tcW w:w="1500" w:type="pct"/>
            <w:vAlign w:val="center"/>
          </w:tcPr>
          <w:p w14:paraId="31AA38F4"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38F5" w14:textId="77777777" w:rsidR="008A0CA9" w:rsidRPr="00971C80" w:rsidRDefault="00A47954" w:rsidP="008A0CA9">
            <w:pPr>
              <w:spacing w:before="60" w:after="60"/>
              <w:contextualSpacing/>
              <w:jc w:val="left"/>
              <w:rPr>
                <w:sz w:val="20"/>
                <w:szCs w:val="20"/>
              </w:rPr>
            </w:pPr>
            <w:r>
              <w:rPr>
                <w:sz w:val="20"/>
                <w:szCs w:val="20"/>
              </w:rPr>
              <w:t>0x001D</w:t>
            </w:r>
          </w:p>
        </w:tc>
        <w:tc>
          <w:tcPr>
            <w:tcW w:w="1750" w:type="pct"/>
            <w:vAlign w:val="center"/>
          </w:tcPr>
          <w:p w14:paraId="31AA38F6" w14:textId="77777777" w:rsidR="008A0CA9" w:rsidRPr="00971C80" w:rsidRDefault="00A47954" w:rsidP="008A0CA9">
            <w:pPr>
              <w:spacing w:before="60" w:after="60"/>
              <w:contextualSpacing/>
              <w:jc w:val="left"/>
              <w:rPr>
                <w:sz w:val="20"/>
                <w:szCs w:val="20"/>
              </w:rPr>
            </w:pPr>
            <w:r>
              <w:rPr>
                <w:sz w:val="20"/>
                <w:szCs w:val="20"/>
              </w:rPr>
              <w:t>N/A</w:t>
            </w:r>
          </w:p>
        </w:tc>
      </w:tr>
      <w:tr w:rsidR="008A0CA9" w:rsidRPr="00971C80" w14:paraId="31AA38FB" w14:textId="77777777" w:rsidTr="008A0CA9">
        <w:trPr>
          <w:trHeight w:val="425"/>
        </w:trPr>
        <w:tc>
          <w:tcPr>
            <w:tcW w:w="1500" w:type="pct"/>
            <w:vAlign w:val="center"/>
          </w:tcPr>
          <w:p w14:paraId="31AA38F8"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31AA38F9" w14:textId="77777777" w:rsidR="008A0CA9" w:rsidRPr="00713C07" w:rsidRDefault="00A47954" w:rsidP="008A0CA9">
            <w:pPr>
              <w:spacing w:before="60" w:after="60"/>
              <w:contextualSpacing/>
              <w:jc w:val="left"/>
              <w:rPr>
                <w:sz w:val="20"/>
                <w:szCs w:val="20"/>
              </w:rPr>
            </w:pPr>
            <w:r>
              <w:rPr>
                <w:sz w:val="20"/>
                <w:szCs w:val="20"/>
              </w:rPr>
              <w:t>ECS05</w:t>
            </w:r>
          </w:p>
        </w:tc>
        <w:tc>
          <w:tcPr>
            <w:tcW w:w="1750" w:type="pct"/>
            <w:vAlign w:val="center"/>
          </w:tcPr>
          <w:p w14:paraId="31AA38FA" w14:textId="77777777" w:rsidR="008A0CA9" w:rsidRPr="00713C07" w:rsidRDefault="00A47954" w:rsidP="008A0CA9">
            <w:pPr>
              <w:spacing w:before="60" w:after="60"/>
              <w:contextualSpacing/>
              <w:jc w:val="left"/>
              <w:rPr>
                <w:sz w:val="20"/>
                <w:szCs w:val="20"/>
              </w:rPr>
            </w:pPr>
            <w:r>
              <w:rPr>
                <w:sz w:val="20"/>
                <w:szCs w:val="20"/>
              </w:rPr>
              <w:t>N/A</w:t>
            </w:r>
          </w:p>
        </w:tc>
      </w:tr>
    </w:tbl>
    <w:p w14:paraId="31AA38FC" w14:textId="77777777" w:rsidR="00D938D3" w:rsidRPr="00971C80" w:rsidRDefault="006D6EE0" w:rsidP="009E5168">
      <w:pPr>
        <w:pStyle w:val="Heading4"/>
        <w:spacing w:before="240"/>
        <w:rPr>
          <w:color w:val="auto"/>
        </w:rPr>
      </w:pPr>
      <w:r w:rsidRPr="00971C80">
        <w:rPr>
          <w:color w:val="auto"/>
        </w:rPr>
        <w:t>Specific Data Items for this Request</w:t>
      </w:r>
      <w:r w:rsidR="00D938D3" w:rsidRPr="00971C80">
        <w:rPr>
          <w:color w:val="auto"/>
        </w:rPr>
        <w:t xml:space="preserve"> </w:t>
      </w:r>
    </w:p>
    <w:p w14:paraId="31AA38FD" w14:textId="77777777" w:rsidR="00D938D3" w:rsidRPr="00971C80" w:rsidRDefault="00D938D3" w:rsidP="00D938D3">
      <w:r w:rsidRPr="00971C80">
        <w:t>The ResetTariffBlockCounterMatrix XML element defines this Service Request and does not contain any other specific data items.</w:t>
      </w:r>
    </w:p>
    <w:p w14:paraId="31AA38FE"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31AA38FF"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31AA3900" w14:textId="77777777" w:rsidR="00D938D3" w:rsidRPr="00971C80" w:rsidRDefault="00D938D3" w:rsidP="00D938D3">
      <w:pPr>
        <w:jc w:val="left"/>
      </w:pPr>
    </w:p>
    <w:p w14:paraId="31AA3901" w14:textId="77777777" w:rsidR="00754364" w:rsidRPr="00971C80" w:rsidRDefault="00754364" w:rsidP="009E5168">
      <w:pPr>
        <w:pStyle w:val="Heading3"/>
        <w:pageBreakBefore/>
      </w:pPr>
      <w:bookmarkStart w:id="657" w:name="_Toc509172429"/>
      <w:bookmarkStart w:id="658" w:name="_Toc398808618"/>
      <w:r w:rsidRPr="00971C80">
        <w:lastRenderedPageBreak/>
        <w:t>Update Prepay Configuration</w:t>
      </w:r>
      <w:bookmarkEnd w:id="657"/>
    </w:p>
    <w:p w14:paraId="31AA3902" w14:textId="77777777" w:rsidR="00754364" w:rsidRPr="00971C80" w:rsidRDefault="00754364" w:rsidP="00754364">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754364" w:rsidRPr="00971C80" w14:paraId="31AA3905" w14:textId="77777777" w:rsidTr="00B706E6">
        <w:trPr>
          <w:trHeight w:val="425"/>
        </w:trPr>
        <w:tc>
          <w:tcPr>
            <w:tcW w:w="1500" w:type="pct"/>
            <w:vAlign w:val="center"/>
          </w:tcPr>
          <w:p w14:paraId="31AA3903" w14:textId="77777777" w:rsidR="00754364" w:rsidRPr="00971C80" w:rsidRDefault="00754364" w:rsidP="00B706E6">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3904" w14:textId="77777777" w:rsidR="00754364" w:rsidRPr="00971C80" w:rsidRDefault="00754364" w:rsidP="00B706E6">
            <w:pPr>
              <w:numPr>
                <w:ilvl w:val="0"/>
                <w:numId w:val="56"/>
              </w:numPr>
              <w:spacing w:before="60" w:after="60"/>
              <w:ind w:left="0"/>
              <w:contextualSpacing/>
              <w:jc w:val="left"/>
              <w:rPr>
                <w:sz w:val="20"/>
                <w:szCs w:val="20"/>
              </w:rPr>
            </w:pPr>
            <w:r w:rsidRPr="00971C80">
              <w:rPr>
                <w:sz w:val="20"/>
                <w:szCs w:val="20"/>
              </w:rPr>
              <w:t>UpdatePrepayConfiguration</w:t>
            </w:r>
          </w:p>
        </w:tc>
      </w:tr>
      <w:tr w:rsidR="00754364" w:rsidRPr="00971C80" w14:paraId="31AA3908" w14:textId="77777777" w:rsidTr="00B706E6">
        <w:trPr>
          <w:trHeight w:val="425"/>
        </w:trPr>
        <w:tc>
          <w:tcPr>
            <w:tcW w:w="1500" w:type="pct"/>
            <w:vAlign w:val="center"/>
          </w:tcPr>
          <w:p w14:paraId="31AA3906" w14:textId="77777777" w:rsidR="00754364" w:rsidRPr="00971C80" w:rsidRDefault="00754364" w:rsidP="00B706E6">
            <w:pPr>
              <w:spacing w:before="60" w:after="60"/>
              <w:contextualSpacing/>
              <w:jc w:val="left"/>
              <w:rPr>
                <w:b/>
                <w:sz w:val="20"/>
                <w:szCs w:val="20"/>
              </w:rPr>
            </w:pPr>
            <w:r w:rsidRPr="00971C80">
              <w:rPr>
                <w:b/>
                <w:sz w:val="20"/>
                <w:szCs w:val="20"/>
              </w:rPr>
              <w:t>Service Reference</w:t>
            </w:r>
          </w:p>
        </w:tc>
        <w:tc>
          <w:tcPr>
            <w:tcW w:w="3500" w:type="pct"/>
            <w:vAlign w:val="center"/>
          </w:tcPr>
          <w:p w14:paraId="31AA3907" w14:textId="77777777" w:rsidR="00754364" w:rsidRPr="00971C80" w:rsidRDefault="00754364" w:rsidP="00B706E6">
            <w:pPr>
              <w:numPr>
                <w:ilvl w:val="0"/>
                <w:numId w:val="56"/>
              </w:numPr>
              <w:spacing w:before="60" w:after="60"/>
              <w:ind w:left="0"/>
              <w:contextualSpacing/>
              <w:jc w:val="left"/>
              <w:rPr>
                <w:sz w:val="20"/>
                <w:szCs w:val="20"/>
              </w:rPr>
            </w:pPr>
            <w:r w:rsidRPr="00971C80">
              <w:rPr>
                <w:sz w:val="20"/>
                <w:szCs w:val="20"/>
              </w:rPr>
              <w:t>2.1</w:t>
            </w:r>
          </w:p>
        </w:tc>
      </w:tr>
      <w:tr w:rsidR="00754364" w:rsidRPr="00971C80" w14:paraId="31AA390B" w14:textId="77777777" w:rsidTr="00B706E6">
        <w:trPr>
          <w:trHeight w:val="425"/>
        </w:trPr>
        <w:tc>
          <w:tcPr>
            <w:tcW w:w="1500" w:type="pct"/>
            <w:vAlign w:val="center"/>
          </w:tcPr>
          <w:p w14:paraId="31AA3909" w14:textId="77777777" w:rsidR="00754364" w:rsidRPr="00971C80" w:rsidRDefault="00754364" w:rsidP="00B706E6">
            <w:pPr>
              <w:spacing w:before="60" w:after="60"/>
              <w:contextualSpacing/>
              <w:jc w:val="left"/>
              <w:rPr>
                <w:b/>
                <w:sz w:val="20"/>
                <w:szCs w:val="20"/>
              </w:rPr>
            </w:pPr>
            <w:r w:rsidRPr="00971C80">
              <w:rPr>
                <w:b/>
                <w:sz w:val="20"/>
                <w:szCs w:val="20"/>
              </w:rPr>
              <w:t>Service Reference Variant</w:t>
            </w:r>
          </w:p>
        </w:tc>
        <w:tc>
          <w:tcPr>
            <w:tcW w:w="3500" w:type="pct"/>
            <w:vAlign w:val="center"/>
          </w:tcPr>
          <w:p w14:paraId="31AA390A" w14:textId="77777777" w:rsidR="00754364" w:rsidRPr="00971C80" w:rsidRDefault="00754364" w:rsidP="00B706E6">
            <w:pPr>
              <w:spacing w:before="60" w:after="60"/>
              <w:contextualSpacing/>
              <w:jc w:val="left"/>
              <w:rPr>
                <w:sz w:val="20"/>
                <w:szCs w:val="20"/>
              </w:rPr>
            </w:pPr>
            <w:r w:rsidRPr="00971C80">
              <w:rPr>
                <w:sz w:val="20"/>
                <w:szCs w:val="20"/>
              </w:rPr>
              <w:t>2.1</w:t>
            </w:r>
          </w:p>
        </w:tc>
      </w:tr>
      <w:tr w:rsidR="00754364" w:rsidRPr="00971C80" w14:paraId="31AA390F" w14:textId="77777777" w:rsidTr="00B706E6">
        <w:trPr>
          <w:trHeight w:val="425"/>
        </w:trPr>
        <w:tc>
          <w:tcPr>
            <w:tcW w:w="1500" w:type="pct"/>
            <w:vAlign w:val="center"/>
          </w:tcPr>
          <w:p w14:paraId="31AA390C" w14:textId="77777777" w:rsidR="00754364" w:rsidRPr="00971C80" w:rsidRDefault="00754364" w:rsidP="00B706E6">
            <w:pPr>
              <w:spacing w:before="60" w:after="60"/>
              <w:contextualSpacing/>
              <w:jc w:val="left"/>
              <w:rPr>
                <w:b/>
                <w:sz w:val="20"/>
                <w:szCs w:val="20"/>
              </w:rPr>
            </w:pPr>
            <w:r w:rsidRPr="00971C80">
              <w:rPr>
                <w:b/>
                <w:sz w:val="20"/>
                <w:szCs w:val="20"/>
              </w:rPr>
              <w:t>Eligible Users</w:t>
            </w:r>
          </w:p>
        </w:tc>
        <w:tc>
          <w:tcPr>
            <w:tcW w:w="3500" w:type="pct"/>
            <w:vAlign w:val="center"/>
          </w:tcPr>
          <w:p w14:paraId="31AA390D" w14:textId="77777777" w:rsidR="00754364" w:rsidRPr="00971C80" w:rsidRDefault="00754364" w:rsidP="00B706E6">
            <w:pPr>
              <w:spacing w:before="60" w:after="60"/>
              <w:contextualSpacing/>
              <w:jc w:val="left"/>
              <w:rPr>
                <w:sz w:val="20"/>
                <w:szCs w:val="20"/>
              </w:rPr>
            </w:pPr>
            <w:r w:rsidRPr="00971C80">
              <w:rPr>
                <w:sz w:val="20"/>
                <w:szCs w:val="20"/>
              </w:rPr>
              <w:t>Import Supplier (IS)</w:t>
            </w:r>
          </w:p>
          <w:p w14:paraId="31AA390E" w14:textId="77777777" w:rsidR="00754364" w:rsidRPr="00971C80" w:rsidRDefault="00754364" w:rsidP="00B706E6">
            <w:pPr>
              <w:spacing w:before="60" w:after="60"/>
              <w:contextualSpacing/>
              <w:jc w:val="left"/>
              <w:rPr>
                <w:sz w:val="20"/>
                <w:szCs w:val="20"/>
              </w:rPr>
            </w:pPr>
            <w:r w:rsidRPr="00971C80">
              <w:rPr>
                <w:sz w:val="20"/>
                <w:szCs w:val="20"/>
              </w:rPr>
              <w:t>Gas Supplier (GS)</w:t>
            </w:r>
          </w:p>
        </w:tc>
      </w:tr>
      <w:tr w:rsidR="00754364" w:rsidRPr="00971C80" w14:paraId="31AA3913" w14:textId="77777777" w:rsidTr="00B706E6">
        <w:trPr>
          <w:trHeight w:val="425"/>
        </w:trPr>
        <w:tc>
          <w:tcPr>
            <w:tcW w:w="1500" w:type="pct"/>
            <w:vAlign w:val="center"/>
          </w:tcPr>
          <w:p w14:paraId="31AA3910" w14:textId="77777777" w:rsidR="00754364" w:rsidRPr="00971C80" w:rsidRDefault="00754364" w:rsidP="00B706E6">
            <w:pPr>
              <w:spacing w:before="60" w:after="60"/>
              <w:contextualSpacing/>
              <w:jc w:val="left"/>
              <w:rPr>
                <w:b/>
                <w:sz w:val="20"/>
                <w:szCs w:val="20"/>
              </w:rPr>
            </w:pPr>
            <w:r w:rsidRPr="00971C80">
              <w:rPr>
                <w:b/>
                <w:sz w:val="20"/>
                <w:szCs w:val="20"/>
              </w:rPr>
              <w:t>Security Classification</w:t>
            </w:r>
          </w:p>
        </w:tc>
        <w:tc>
          <w:tcPr>
            <w:tcW w:w="3500" w:type="pct"/>
            <w:vAlign w:val="center"/>
          </w:tcPr>
          <w:p w14:paraId="31AA3911" w14:textId="77777777" w:rsidR="00754364" w:rsidRPr="00971C80" w:rsidRDefault="00754364" w:rsidP="00B706E6">
            <w:pPr>
              <w:spacing w:before="60" w:after="60"/>
              <w:contextualSpacing/>
              <w:rPr>
                <w:sz w:val="20"/>
                <w:szCs w:val="20"/>
              </w:rPr>
            </w:pPr>
            <w:r w:rsidRPr="00971C80">
              <w:rPr>
                <w:sz w:val="20"/>
                <w:szCs w:val="20"/>
              </w:rPr>
              <w:t xml:space="preserve">Critical </w:t>
            </w:r>
          </w:p>
          <w:p w14:paraId="31AA3912" w14:textId="77777777" w:rsidR="00754364" w:rsidRPr="00971C80" w:rsidRDefault="00754364" w:rsidP="00B706E6">
            <w:pPr>
              <w:spacing w:before="60" w:after="60"/>
              <w:contextualSpacing/>
              <w:jc w:val="left"/>
              <w:rPr>
                <w:sz w:val="20"/>
                <w:szCs w:val="20"/>
              </w:rPr>
            </w:pPr>
          </w:p>
        </w:tc>
      </w:tr>
      <w:tr w:rsidR="00754364" w:rsidRPr="00971C80" w14:paraId="31AA3918" w14:textId="77777777" w:rsidTr="00B706E6">
        <w:tblPrEx>
          <w:tblLook w:val="04A0" w:firstRow="1" w:lastRow="0" w:firstColumn="1" w:lastColumn="0" w:noHBand="0" w:noVBand="1"/>
        </w:tblPrEx>
        <w:trPr>
          <w:trHeight w:val="425"/>
        </w:trPr>
        <w:tc>
          <w:tcPr>
            <w:tcW w:w="1500" w:type="pct"/>
          </w:tcPr>
          <w:p w14:paraId="31AA3914" w14:textId="77777777" w:rsidR="00754364" w:rsidRPr="00971C80" w:rsidRDefault="00754364" w:rsidP="00B706E6">
            <w:pPr>
              <w:spacing w:before="60" w:after="60"/>
              <w:contextualSpacing/>
              <w:jc w:val="left"/>
              <w:rPr>
                <w:b/>
                <w:sz w:val="20"/>
                <w:szCs w:val="20"/>
              </w:rPr>
            </w:pPr>
            <w:r w:rsidRPr="00971C80">
              <w:rPr>
                <w:b/>
                <w:sz w:val="20"/>
                <w:szCs w:val="20"/>
              </w:rPr>
              <w:t xml:space="preserve">BusinessTargetID </w:t>
            </w:r>
          </w:p>
          <w:p w14:paraId="31AA3915" w14:textId="77777777" w:rsidR="00754364" w:rsidRPr="00971C80" w:rsidRDefault="00754364"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3916" w14:textId="77777777" w:rsidR="00754364" w:rsidRPr="00971C80" w:rsidRDefault="00754364" w:rsidP="00B706E6">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31AA3917" w14:textId="77777777" w:rsidR="00754364" w:rsidRPr="00971C80" w:rsidRDefault="00754364" w:rsidP="00B706E6">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tc>
      </w:tr>
      <w:tr w:rsidR="00754364" w:rsidRPr="00971C80" w14:paraId="31AA391B" w14:textId="77777777" w:rsidTr="00B706E6">
        <w:trPr>
          <w:trHeight w:val="425"/>
        </w:trPr>
        <w:tc>
          <w:tcPr>
            <w:tcW w:w="1500" w:type="pct"/>
            <w:vAlign w:val="center"/>
          </w:tcPr>
          <w:p w14:paraId="31AA3919" w14:textId="77777777" w:rsidR="00754364" w:rsidRPr="00971C80" w:rsidRDefault="00754364" w:rsidP="00B706E6">
            <w:pPr>
              <w:spacing w:before="60" w:after="60"/>
              <w:contextualSpacing/>
              <w:jc w:val="left"/>
              <w:rPr>
                <w:b/>
                <w:sz w:val="20"/>
                <w:szCs w:val="20"/>
              </w:rPr>
            </w:pPr>
            <w:r w:rsidRPr="00971C80">
              <w:rPr>
                <w:b/>
                <w:sz w:val="20"/>
                <w:szCs w:val="20"/>
              </w:rPr>
              <w:t>Can be future dated?</w:t>
            </w:r>
          </w:p>
        </w:tc>
        <w:tc>
          <w:tcPr>
            <w:tcW w:w="3500" w:type="pct"/>
            <w:vAlign w:val="center"/>
          </w:tcPr>
          <w:p w14:paraId="31AA391A" w14:textId="77777777" w:rsidR="00754364" w:rsidRPr="00971C80" w:rsidRDefault="00754364" w:rsidP="00B706E6">
            <w:pPr>
              <w:spacing w:before="60" w:after="60"/>
              <w:contextualSpacing/>
              <w:jc w:val="left"/>
              <w:rPr>
                <w:sz w:val="20"/>
                <w:szCs w:val="20"/>
              </w:rPr>
            </w:pPr>
            <w:r w:rsidRPr="00971C80">
              <w:rPr>
                <w:sz w:val="20"/>
                <w:szCs w:val="20"/>
              </w:rPr>
              <w:t>Device</w:t>
            </w:r>
          </w:p>
        </w:tc>
      </w:tr>
      <w:tr w:rsidR="00754364" w:rsidRPr="00971C80" w14:paraId="31AA391E" w14:textId="77777777" w:rsidTr="00B706E6">
        <w:trPr>
          <w:trHeight w:val="425"/>
        </w:trPr>
        <w:tc>
          <w:tcPr>
            <w:tcW w:w="1500" w:type="pct"/>
            <w:vAlign w:val="center"/>
          </w:tcPr>
          <w:p w14:paraId="31AA391C" w14:textId="77777777" w:rsidR="00754364" w:rsidRPr="00971C80" w:rsidRDefault="00754364" w:rsidP="00B706E6">
            <w:pPr>
              <w:spacing w:before="60" w:after="60"/>
              <w:contextualSpacing/>
              <w:jc w:val="left"/>
              <w:rPr>
                <w:b/>
                <w:sz w:val="20"/>
                <w:szCs w:val="20"/>
              </w:rPr>
            </w:pPr>
            <w:r w:rsidRPr="00971C80">
              <w:rPr>
                <w:b/>
                <w:sz w:val="20"/>
                <w:szCs w:val="20"/>
              </w:rPr>
              <w:t>On Demand?</w:t>
            </w:r>
          </w:p>
        </w:tc>
        <w:tc>
          <w:tcPr>
            <w:tcW w:w="3500" w:type="pct"/>
            <w:vAlign w:val="center"/>
          </w:tcPr>
          <w:p w14:paraId="31AA391D" w14:textId="77777777" w:rsidR="00754364" w:rsidRPr="00971C80" w:rsidRDefault="00754364" w:rsidP="00B706E6">
            <w:pPr>
              <w:spacing w:before="60" w:after="60"/>
              <w:contextualSpacing/>
              <w:jc w:val="left"/>
              <w:rPr>
                <w:sz w:val="20"/>
                <w:szCs w:val="20"/>
              </w:rPr>
            </w:pPr>
            <w:r w:rsidRPr="00971C80">
              <w:rPr>
                <w:sz w:val="20"/>
                <w:szCs w:val="20"/>
              </w:rPr>
              <w:t>Yes</w:t>
            </w:r>
          </w:p>
        </w:tc>
      </w:tr>
      <w:tr w:rsidR="00754364" w:rsidRPr="00971C80" w14:paraId="31AA3921" w14:textId="77777777" w:rsidTr="00B706E6">
        <w:trPr>
          <w:trHeight w:val="425"/>
        </w:trPr>
        <w:tc>
          <w:tcPr>
            <w:tcW w:w="1500" w:type="pct"/>
            <w:vAlign w:val="center"/>
          </w:tcPr>
          <w:p w14:paraId="31AA391F" w14:textId="77777777" w:rsidR="00754364" w:rsidRPr="00971C80" w:rsidRDefault="00754364" w:rsidP="00B706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3920" w14:textId="77777777" w:rsidR="00754364" w:rsidRPr="00971C80" w:rsidRDefault="00754364" w:rsidP="00B706E6">
            <w:pPr>
              <w:spacing w:before="60" w:after="60"/>
              <w:contextualSpacing/>
              <w:jc w:val="left"/>
              <w:rPr>
                <w:sz w:val="20"/>
                <w:szCs w:val="20"/>
              </w:rPr>
            </w:pPr>
            <w:r w:rsidRPr="00971C80">
              <w:rPr>
                <w:sz w:val="20"/>
                <w:szCs w:val="20"/>
              </w:rPr>
              <w:t>No</w:t>
            </w:r>
          </w:p>
        </w:tc>
      </w:tr>
      <w:tr w:rsidR="00754364" w:rsidRPr="00971C80" w14:paraId="31AA392A" w14:textId="77777777" w:rsidTr="00B706E6">
        <w:trPr>
          <w:trHeight w:val="425"/>
        </w:trPr>
        <w:tc>
          <w:tcPr>
            <w:tcW w:w="1500" w:type="pct"/>
            <w:vAlign w:val="center"/>
          </w:tcPr>
          <w:p w14:paraId="31AA3922" w14:textId="77777777" w:rsidR="00754364" w:rsidRPr="00971C80" w:rsidRDefault="00754364" w:rsidP="00B706E6">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Pr="00971C80">
              <w:rPr>
                <w:b/>
                <w:sz w:val="20"/>
                <w:szCs w:val="20"/>
              </w:rPr>
              <w:t>- (Only one populated)</w:t>
            </w:r>
          </w:p>
        </w:tc>
        <w:tc>
          <w:tcPr>
            <w:tcW w:w="3500" w:type="pct"/>
            <w:vAlign w:val="center"/>
          </w:tcPr>
          <w:p w14:paraId="31AA3923" w14:textId="77777777" w:rsidR="00754364" w:rsidRPr="00971C80" w:rsidRDefault="00754364" w:rsidP="00B706E6">
            <w:pPr>
              <w:spacing w:before="60" w:after="60"/>
              <w:contextualSpacing/>
              <w:jc w:val="left"/>
              <w:rPr>
                <w:sz w:val="20"/>
                <w:szCs w:val="20"/>
              </w:rPr>
            </w:pPr>
            <w:r w:rsidRPr="00971C80">
              <w:rPr>
                <w:sz w:val="20"/>
                <w:szCs w:val="20"/>
              </w:rPr>
              <w:t>For Service Request</w:t>
            </w:r>
          </w:p>
          <w:p w14:paraId="31AA3924" w14:textId="77777777" w:rsidR="00754364" w:rsidRPr="00971C80" w:rsidRDefault="00754364" w:rsidP="00B706E6">
            <w:pPr>
              <w:spacing w:before="60" w:after="60"/>
              <w:contextualSpacing/>
              <w:jc w:val="left"/>
              <w:rPr>
                <w:bCs/>
                <w:sz w:val="20"/>
                <w:szCs w:val="20"/>
              </w:rPr>
            </w:pPr>
            <w:r w:rsidRPr="00971C80">
              <w:rPr>
                <w:sz w:val="20"/>
                <w:szCs w:val="20"/>
              </w:rPr>
              <w:t>4 - Transform</w:t>
            </w:r>
          </w:p>
          <w:p w14:paraId="31AA3925" w14:textId="77777777" w:rsidR="00754364" w:rsidRPr="00971C80" w:rsidRDefault="00754364" w:rsidP="00B706E6">
            <w:pPr>
              <w:spacing w:before="60" w:after="60"/>
              <w:contextualSpacing/>
              <w:jc w:val="left"/>
              <w:rPr>
                <w:sz w:val="20"/>
                <w:szCs w:val="20"/>
              </w:rPr>
            </w:pPr>
          </w:p>
          <w:p w14:paraId="31AA3926" w14:textId="77777777" w:rsidR="00754364" w:rsidRPr="00971C80" w:rsidRDefault="00754364" w:rsidP="00B706E6">
            <w:pPr>
              <w:spacing w:before="60" w:after="60"/>
              <w:contextualSpacing/>
              <w:jc w:val="left"/>
              <w:rPr>
                <w:sz w:val="20"/>
                <w:szCs w:val="20"/>
              </w:rPr>
            </w:pPr>
            <w:r w:rsidRPr="00971C80">
              <w:rPr>
                <w:sz w:val="20"/>
                <w:szCs w:val="20"/>
              </w:rPr>
              <w:t>For Signed Pre-Commands, choice of:</w:t>
            </w:r>
          </w:p>
          <w:p w14:paraId="31AA3927" w14:textId="77777777" w:rsidR="00754364" w:rsidRPr="00971C80" w:rsidRDefault="00754364" w:rsidP="00B706E6">
            <w:pPr>
              <w:spacing w:before="60" w:after="60"/>
              <w:contextualSpacing/>
              <w:jc w:val="left"/>
              <w:rPr>
                <w:bCs/>
                <w:sz w:val="20"/>
                <w:szCs w:val="20"/>
              </w:rPr>
            </w:pPr>
            <w:r w:rsidRPr="00971C80">
              <w:rPr>
                <w:sz w:val="20"/>
                <w:szCs w:val="20"/>
              </w:rPr>
              <w:t>5 - Send (Critical)</w:t>
            </w:r>
          </w:p>
          <w:p w14:paraId="31AA3928" w14:textId="77777777" w:rsidR="00754364" w:rsidRPr="00971C80" w:rsidRDefault="00754364" w:rsidP="00B706E6">
            <w:pPr>
              <w:spacing w:before="60" w:after="60"/>
              <w:contextualSpacing/>
              <w:jc w:val="left"/>
              <w:rPr>
                <w:bCs/>
                <w:sz w:val="20"/>
                <w:szCs w:val="20"/>
              </w:rPr>
            </w:pPr>
            <w:r w:rsidRPr="00971C80">
              <w:rPr>
                <w:sz w:val="20"/>
                <w:szCs w:val="20"/>
              </w:rPr>
              <w:t>6 - Return for local delivery (Critical)</w:t>
            </w:r>
          </w:p>
          <w:p w14:paraId="31AA3929" w14:textId="77777777" w:rsidR="00754364" w:rsidRPr="00971C80" w:rsidRDefault="00754364" w:rsidP="00B706E6">
            <w:pPr>
              <w:spacing w:before="60" w:after="60"/>
              <w:contextualSpacing/>
              <w:jc w:val="left"/>
              <w:rPr>
                <w:bCs/>
                <w:sz w:val="20"/>
                <w:szCs w:val="20"/>
              </w:rPr>
            </w:pPr>
            <w:r w:rsidRPr="00971C80">
              <w:rPr>
                <w:sz w:val="20"/>
                <w:szCs w:val="20"/>
              </w:rPr>
              <w:t>7 - Send and Return for local delivery (Critical)</w:t>
            </w:r>
          </w:p>
        </w:tc>
      </w:tr>
      <w:tr w:rsidR="00754364" w:rsidRPr="00971C80" w14:paraId="31AA392D" w14:textId="77777777" w:rsidTr="00B706E6">
        <w:trPr>
          <w:trHeight w:val="425"/>
        </w:trPr>
        <w:tc>
          <w:tcPr>
            <w:tcW w:w="1500" w:type="pct"/>
            <w:vAlign w:val="center"/>
          </w:tcPr>
          <w:p w14:paraId="31AA392B" w14:textId="77777777" w:rsidR="00754364" w:rsidRPr="00971C80" w:rsidRDefault="00754364" w:rsidP="00B706E6">
            <w:pPr>
              <w:spacing w:before="60" w:after="60"/>
              <w:contextualSpacing/>
              <w:jc w:val="left"/>
              <w:rPr>
                <w:b/>
                <w:sz w:val="20"/>
                <w:szCs w:val="20"/>
              </w:rPr>
            </w:pPr>
            <w:r w:rsidRPr="00971C80">
              <w:rPr>
                <w:b/>
                <w:sz w:val="20"/>
                <w:szCs w:val="20"/>
              </w:rPr>
              <w:t>Common Header Data Items</w:t>
            </w:r>
          </w:p>
        </w:tc>
        <w:tc>
          <w:tcPr>
            <w:tcW w:w="3500" w:type="pct"/>
            <w:vAlign w:val="center"/>
          </w:tcPr>
          <w:p w14:paraId="31AA392C" w14:textId="77777777" w:rsidR="00754364" w:rsidRPr="00971C80" w:rsidRDefault="00754364" w:rsidP="00B706E6">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754364" w:rsidRPr="00971C80" w14:paraId="31AA3930" w14:textId="77777777" w:rsidTr="00B706E6">
        <w:trPr>
          <w:trHeight w:val="425"/>
        </w:trPr>
        <w:tc>
          <w:tcPr>
            <w:tcW w:w="1500" w:type="pct"/>
            <w:vAlign w:val="center"/>
          </w:tcPr>
          <w:p w14:paraId="31AA392E" w14:textId="77777777" w:rsidR="00754364" w:rsidRPr="00971C80" w:rsidRDefault="00754364" w:rsidP="00B706E6">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392F" w14:textId="77777777" w:rsidR="00754364" w:rsidRPr="00971C80" w:rsidRDefault="00754364" w:rsidP="00B706E6">
            <w:pPr>
              <w:spacing w:before="60" w:after="60"/>
              <w:contextualSpacing/>
              <w:jc w:val="left"/>
              <w:rPr>
                <w:sz w:val="20"/>
                <w:szCs w:val="20"/>
              </w:rPr>
            </w:pPr>
            <w:r w:rsidRPr="00971C80">
              <w:rPr>
                <w:sz w:val="20"/>
                <w:szCs w:val="20"/>
              </w:rPr>
              <w:t>See Specific Data Items Below</w:t>
            </w:r>
          </w:p>
        </w:tc>
      </w:tr>
      <w:tr w:rsidR="00754364" w:rsidRPr="00971C80" w14:paraId="31AA3939" w14:textId="77777777" w:rsidTr="00B706E6">
        <w:trPr>
          <w:trHeight w:val="425"/>
        </w:trPr>
        <w:tc>
          <w:tcPr>
            <w:tcW w:w="1500" w:type="pct"/>
            <w:vAlign w:val="center"/>
          </w:tcPr>
          <w:p w14:paraId="31AA3931" w14:textId="77777777" w:rsidR="00754364" w:rsidRPr="00971C80" w:rsidRDefault="00754364" w:rsidP="00B706E6">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3932" w14:textId="77777777" w:rsidR="00754364" w:rsidRPr="00971C80" w:rsidRDefault="00754364" w:rsidP="00B706E6">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A37F1">
              <w:rPr>
                <w:sz w:val="20"/>
                <w:szCs w:val="20"/>
              </w:rPr>
              <w:t>3.5</w:t>
            </w:r>
            <w:r w:rsidRPr="00971C80">
              <w:rPr>
                <w:sz w:val="20"/>
                <w:szCs w:val="20"/>
              </w:rPr>
              <w:fldChar w:fldCharType="end"/>
            </w:r>
            <w:r w:rsidRPr="00971C80">
              <w:rPr>
                <w:sz w:val="20"/>
                <w:szCs w:val="20"/>
              </w:rPr>
              <w:t xml:space="preserve"> for more details on processing patterns</w:t>
            </w:r>
          </w:p>
          <w:p w14:paraId="31AA3933" w14:textId="77777777" w:rsidR="00754364" w:rsidRPr="00971C80" w:rsidRDefault="00754364" w:rsidP="00AB3A89">
            <w:pPr>
              <w:pStyle w:val="ListParagraph"/>
              <w:numPr>
                <w:ilvl w:val="0"/>
                <w:numId w:val="73"/>
              </w:numPr>
              <w:rPr>
                <w:sz w:val="20"/>
                <w:szCs w:val="20"/>
              </w:rPr>
            </w:pPr>
            <w:r w:rsidRPr="00971C80">
              <w:rPr>
                <w:sz w:val="20"/>
                <w:szCs w:val="20"/>
              </w:rPr>
              <w:t>Response to Transform Request - PreCommand Format</w:t>
            </w:r>
          </w:p>
          <w:p w14:paraId="31AA3934" w14:textId="77777777" w:rsidR="00754364" w:rsidRPr="00971C80" w:rsidRDefault="00754364" w:rsidP="00AB3A89">
            <w:pPr>
              <w:numPr>
                <w:ilvl w:val="0"/>
                <w:numId w:val="73"/>
              </w:numPr>
              <w:spacing w:before="60" w:after="60"/>
              <w:contextualSpacing/>
              <w:jc w:val="left"/>
              <w:rPr>
                <w:sz w:val="20"/>
                <w:szCs w:val="20"/>
              </w:rPr>
            </w:pPr>
            <w:r w:rsidRPr="00971C80">
              <w:rPr>
                <w:sz w:val="20"/>
                <w:szCs w:val="20"/>
              </w:rPr>
              <w:t>Acknowledgement</w:t>
            </w:r>
          </w:p>
          <w:p w14:paraId="31AA3935" w14:textId="77777777" w:rsidR="00754364" w:rsidRPr="00971C80" w:rsidRDefault="00754364" w:rsidP="00AB3A89">
            <w:pPr>
              <w:numPr>
                <w:ilvl w:val="0"/>
                <w:numId w:val="73"/>
              </w:numPr>
              <w:spacing w:before="60" w:after="60"/>
              <w:contextualSpacing/>
              <w:jc w:val="left"/>
              <w:rPr>
                <w:sz w:val="20"/>
                <w:szCs w:val="20"/>
              </w:rPr>
            </w:pPr>
            <w:r w:rsidRPr="00971C80">
              <w:rPr>
                <w:sz w:val="20"/>
                <w:szCs w:val="20"/>
              </w:rPr>
              <w:t>Service Response (from Device) – GBCSPayload</w:t>
            </w:r>
          </w:p>
          <w:p w14:paraId="31AA3936" w14:textId="77777777" w:rsidR="00754364" w:rsidRPr="00971C80" w:rsidRDefault="00754364" w:rsidP="00AB3A89">
            <w:pPr>
              <w:numPr>
                <w:ilvl w:val="0"/>
                <w:numId w:val="73"/>
              </w:numPr>
              <w:spacing w:before="60" w:after="60"/>
              <w:contextualSpacing/>
              <w:jc w:val="left"/>
              <w:rPr>
                <w:sz w:val="20"/>
                <w:szCs w:val="20"/>
              </w:rPr>
            </w:pPr>
            <w:r w:rsidRPr="00971C80">
              <w:rPr>
                <w:sz w:val="20"/>
                <w:szCs w:val="20"/>
              </w:rPr>
              <w:t>Service Response (from Device) - FutureDatedDeviceAlertMessage</w:t>
            </w:r>
          </w:p>
          <w:p w14:paraId="31AA3937" w14:textId="77777777" w:rsidR="00754364" w:rsidRPr="00971C80" w:rsidRDefault="00754364" w:rsidP="00AB3A89">
            <w:pPr>
              <w:pStyle w:val="ListParagraph"/>
              <w:numPr>
                <w:ilvl w:val="0"/>
                <w:numId w:val="73"/>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1AA3938" w14:textId="77777777" w:rsidR="00754364" w:rsidRPr="00971C80" w:rsidRDefault="00754364" w:rsidP="00B706E6">
            <w:pPr>
              <w:spacing w:before="60" w:after="60"/>
              <w:contextualSpacing/>
              <w:jc w:val="left"/>
              <w:rPr>
                <w:sz w:val="20"/>
                <w:szCs w:val="20"/>
              </w:rPr>
            </w:pPr>
            <w:r w:rsidRPr="00971C80">
              <w:rPr>
                <w:sz w:val="20"/>
                <w:szCs w:val="20"/>
              </w:rPr>
              <w:t>Also see Response Section below for details specific to this request</w:t>
            </w:r>
          </w:p>
        </w:tc>
      </w:tr>
      <w:tr w:rsidR="00754364" w:rsidRPr="00971C80" w14:paraId="31AA393C" w14:textId="77777777" w:rsidTr="00B706E6">
        <w:trPr>
          <w:trHeight w:val="425"/>
        </w:trPr>
        <w:tc>
          <w:tcPr>
            <w:tcW w:w="1500" w:type="pct"/>
            <w:vAlign w:val="center"/>
          </w:tcPr>
          <w:p w14:paraId="31AA393A" w14:textId="77777777" w:rsidR="00754364" w:rsidRPr="00971C80" w:rsidRDefault="00754364" w:rsidP="00B706E6">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31AA393B" w14:textId="77777777" w:rsidR="00754364" w:rsidRPr="00971C80" w:rsidRDefault="00754364" w:rsidP="00B706E6">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54364" w:rsidRPr="00971C80" w14:paraId="31AA3940" w14:textId="77777777" w:rsidTr="00B706E6">
        <w:trPr>
          <w:trHeight w:val="425"/>
        </w:trPr>
        <w:tc>
          <w:tcPr>
            <w:tcW w:w="1500" w:type="pct"/>
            <w:vAlign w:val="center"/>
          </w:tcPr>
          <w:p w14:paraId="31AA393D" w14:textId="77777777" w:rsidR="00754364" w:rsidRPr="00971C80" w:rsidRDefault="00754364" w:rsidP="00B706E6">
            <w:pPr>
              <w:spacing w:before="60" w:after="60"/>
              <w:contextualSpacing/>
              <w:jc w:val="left"/>
              <w:rPr>
                <w:b/>
                <w:sz w:val="20"/>
                <w:szCs w:val="20"/>
              </w:rPr>
            </w:pPr>
            <w:r>
              <w:rPr>
                <w:b/>
                <w:sz w:val="20"/>
                <w:szCs w:val="20"/>
              </w:rPr>
              <w:t>GBCS Cross Reference</w:t>
            </w:r>
          </w:p>
        </w:tc>
        <w:tc>
          <w:tcPr>
            <w:tcW w:w="1750" w:type="pct"/>
            <w:vAlign w:val="center"/>
          </w:tcPr>
          <w:p w14:paraId="31AA393E" w14:textId="77777777" w:rsidR="00754364" w:rsidRPr="00971C80" w:rsidRDefault="00754364" w:rsidP="00B706E6">
            <w:pPr>
              <w:spacing w:before="60" w:after="60"/>
              <w:contextualSpacing/>
              <w:jc w:val="left"/>
              <w:rPr>
                <w:sz w:val="20"/>
                <w:szCs w:val="20"/>
              </w:rPr>
            </w:pPr>
            <w:r>
              <w:rPr>
                <w:sz w:val="20"/>
                <w:szCs w:val="20"/>
              </w:rPr>
              <w:t>Electricity</w:t>
            </w:r>
          </w:p>
        </w:tc>
        <w:tc>
          <w:tcPr>
            <w:tcW w:w="1750" w:type="pct"/>
            <w:vAlign w:val="center"/>
          </w:tcPr>
          <w:p w14:paraId="31AA393F" w14:textId="77777777" w:rsidR="00754364" w:rsidRPr="00971C80" w:rsidRDefault="00754364" w:rsidP="00B706E6">
            <w:pPr>
              <w:spacing w:before="60" w:after="60"/>
              <w:contextualSpacing/>
              <w:jc w:val="left"/>
              <w:rPr>
                <w:sz w:val="20"/>
                <w:szCs w:val="20"/>
              </w:rPr>
            </w:pPr>
            <w:r>
              <w:rPr>
                <w:sz w:val="20"/>
                <w:szCs w:val="20"/>
              </w:rPr>
              <w:t>Gas</w:t>
            </w:r>
          </w:p>
        </w:tc>
      </w:tr>
      <w:tr w:rsidR="00754364" w:rsidRPr="00971C80" w14:paraId="31AA3944" w14:textId="77777777" w:rsidTr="00B706E6">
        <w:trPr>
          <w:trHeight w:val="425"/>
        </w:trPr>
        <w:tc>
          <w:tcPr>
            <w:tcW w:w="1500" w:type="pct"/>
            <w:vAlign w:val="center"/>
          </w:tcPr>
          <w:p w14:paraId="31AA3941" w14:textId="77777777" w:rsidR="00754364" w:rsidRDefault="00754364" w:rsidP="00B706E6">
            <w:pPr>
              <w:spacing w:before="60" w:after="60"/>
              <w:contextualSpacing/>
              <w:jc w:val="left"/>
              <w:rPr>
                <w:b/>
                <w:sz w:val="20"/>
                <w:szCs w:val="20"/>
              </w:rPr>
            </w:pPr>
            <w:r>
              <w:rPr>
                <w:b/>
                <w:sz w:val="20"/>
                <w:szCs w:val="20"/>
              </w:rPr>
              <w:t xml:space="preserve">GBCS </w:t>
            </w:r>
            <w:r w:rsidR="003272A8">
              <w:rPr>
                <w:b/>
                <w:sz w:val="20"/>
                <w:szCs w:val="20"/>
              </w:rPr>
              <w:t xml:space="preserve">v1.0 </w:t>
            </w:r>
            <w:r w:rsidRPr="00713C07">
              <w:rPr>
                <w:b/>
                <w:sz w:val="20"/>
                <w:szCs w:val="20"/>
              </w:rPr>
              <w:t>MessageCode</w:t>
            </w:r>
          </w:p>
        </w:tc>
        <w:tc>
          <w:tcPr>
            <w:tcW w:w="1750" w:type="pct"/>
            <w:vAlign w:val="center"/>
          </w:tcPr>
          <w:p w14:paraId="31AA3942" w14:textId="77777777" w:rsidR="00754364" w:rsidRPr="00971C80" w:rsidRDefault="00754364" w:rsidP="00B706E6">
            <w:pPr>
              <w:spacing w:before="60" w:after="60"/>
              <w:contextualSpacing/>
              <w:jc w:val="left"/>
              <w:rPr>
                <w:sz w:val="20"/>
                <w:szCs w:val="20"/>
              </w:rPr>
            </w:pPr>
            <w:r>
              <w:rPr>
                <w:sz w:val="20"/>
                <w:szCs w:val="20"/>
              </w:rPr>
              <w:t>0x001F</w:t>
            </w:r>
          </w:p>
        </w:tc>
        <w:tc>
          <w:tcPr>
            <w:tcW w:w="1750" w:type="pct"/>
            <w:vAlign w:val="center"/>
          </w:tcPr>
          <w:p w14:paraId="31AA3943" w14:textId="77777777" w:rsidR="00754364" w:rsidRPr="00971C80" w:rsidRDefault="00754364" w:rsidP="00B706E6">
            <w:pPr>
              <w:spacing w:before="60" w:after="60"/>
              <w:contextualSpacing/>
              <w:jc w:val="left"/>
              <w:rPr>
                <w:sz w:val="20"/>
                <w:szCs w:val="20"/>
              </w:rPr>
            </w:pPr>
            <w:r>
              <w:rPr>
                <w:sz w:val="20"/>
                <w:szCs w:val="20"/>
              </w:rPr>
              <w:t>0x006F</w:t>
            </w:r>
          </w:p>
        </w:tc>
      </w:tr>
      <w:tr w:rsidR="00754364" w:rsidRPr="00971C80" w14:paraId="31AA3948" w14:textId="77777777" w:rsidTr="00B706E6">
        <w:trPr>
          <w:trHeight w:val="425"/>
        </w:trPr>
        <w:tc>
          <w:tcPr>
            <w:tcW w:w="1500" w:type="pct"/>
            <w:vAlign w:val="center"/>
          </w:tcPr>
          <w:p w14:paraId="31AA3945" w14:textId="77777777" w:rsidR="00754364" w:rsidRPr="00713C07" w:rsidRDefault="00754364" w:rsidP="00B706E6">
            <w:pPr>
              <w:spacing w:before="60" w:after="60"/>
              <w:contextualSpacing/>
              <w:jc w:val="left"/>
              <w:rPr>
                <w:b/>
                <w:sz w:val="20"/>
                <w:szCs w:val="20"/>
              </w:rPr>
            </w:pPr>
            <w:r>
              <w:rPr>
                <w:b/>
                <w:sz w:val="20"/>
                <w:szCs w:val="20"/>
              </w:rPr>
              <w:t xml:space="preserve">GBCS </w:t>
            </w:r>
            <w:r w:rsidR="003272A8">
              <w:rPr>
                <w:b/>
                <w:sz w:val="20"/>
                <w:szCs w:val="20"/>
              </w:rPr>
              <w:t xml:space="preserve">v1.0 </w:t>
            </w:r>
            <w:r>
              <w:rPr>
                <w:b/>
                <w:sz w:val="20"/>
                <w:szCs w:val="20"/>
              </w:rPr>
              <w:t>Use Case</w:t>
            </w:r>
          </w:p>
        </w:tc>
        <w:tc>
          <w:tcPr>
            <w:tcW w:w="1750" w:type="pct"/>
            <w:vAlign w:val="center"/>
          </w:tcPr>
          <w:p w14:paraId="31AA3946" w14:textId="77777777" w:rsidR="00754364" w:rsidRPr="00713C07" w:rsidRDefault="00754364" w:rsidP="00B706E6">
            <w:pPr>
              <w:spacing w:before="60" w:after="60"/>
              <w:contextualSpacing/>
              <w:jc w:val="left"/>
              <w:rPr>
                <w:sz w:val="20"/>
                <w:szCs w:val="20"/>
              </w:rPr>
            </w:pPr>
            <w:r>
              <w:rPr>
                <w:sz w:val="20"/>
                <w:szCs w:val="20"/>
              </w:rPr>
              <w:t>ECS08</w:t>
            </w:r>
          </w:p>
        </w:tc>
        <w:tc>
          <w:tcPr>
            <w:tcW w:w="1750" w:type="pct"/>
            <w:vAlign w:val="center"/>
          </w:tcPr>
          <w:p w14:paraId="31AA3947" w14:textId="77777777" w:rsidR="00754364" w:rsidRPr="00713C07" w:rsidRDefault="00754364" w:rsidP="00B706E6">
            <w:pPr>
              <w:spacing w:before="60" w:after="60"/>
              <w:contextualSpacing/>
              <w:jc w:val="left"/>
              <w:rPr>
                <w:sz w:val="20"/>
                <w:szCs w:val="20"/>
              </w:rPr>
            </w:pPr>
            <w:r>
              <w:rPr>
                <w:sz w:val="20"/>
                <w:szCs w:val="20"/>
              </w:rPr>
              <w:t>GCS05</w:t>
            </w:r>
          </w:p>
        </w:tc>
      </w:tr>
      <w:tr w:rsidR="003272A8" w:rsidRPr="00971C80" w14:paraId="31AA394C" w14:textId="77777777" w:rsidTr="00B706E6">
        <w:trPr>
          <w:trHeight w:val="425"/>
        </w:trPr>
        <w:tc>
          <w:tcPr>
            <w:tcW w:w="1500" w:type="pct"/>
            <w:vAlign w:val="center"/>
          </w:tcPr>
          <w:p w14:paraId="31AA3949" w14:textId="77777777" w:rsidR="003272A8" w:rsidRDefault="003272A8" w:rsidP="003272A8">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31AA394A" w14:textId="77777777" w:rsidR="003272A8" w:rsidRDefault="003272A8" w:rsidP="003272A8">
            <w:pPr>
              <w:spacing w:before="60" w:after="60"/>
              <w:contextualSpacing/>
              <w:jc w:val="left"/>
              <w:rPr>
                <w:sz w:val="20"/>
                <w:szCs w:val="20"/>
              </w:rPr>
            </w:pPr>
            <w:r>
              <w:rPr>
                <w:sz w:val="20"/>
                <w:szCs w:val="20"/>
              </w:rPr>
              <w:t>0x00DE</w:t>
            </w:r>
          </w:p>
        </w:tc>
        <w:tc>
          <w:tcPr>
            <w:tcW w:w="1750" w:type="pct"/>
            <w:vAlign w:val="center"/>
          </w:tcPr>
          <w:p w14:paraId="31AA394B" w14:textId="77777777" w:rsidR="003272A8" w:rsidRDefault="003272A8" w:rsidP="00B706E6">
            <w:pPr>
              <w:spacing w:before="60" w:after="60"/>
              <w:contextualSpacing/>
              <w:jc w:val="left"/>
              <w:rPr>
                <w:sz w:val="20"/>
                <w:szCs w:val="20"/>
              </w:rPr>
            </w:pPr>
            <w:r>
              <w:rPr>
                <w:sz w:val="20"/>
                <w:szCs w:val="20"/>
              </w:rPr>
              <w:t>0x006F</w:t>
            </w:r>
          </w:p>
        </w:tc>
      </w:tr>
      <w:tr w:rsidR="003272A8" w:rsidRPr="00971C80" w14:paraId="31AA3950" w14:textId="77777777" w:rsidTr="00B706E6">
        <w:trPr>
          <w:trHeight w:val="425"/>
        </w:trPr>
        <w:tc>
          <w:tcPr>
            <w:tcW w:w="1500" w:type="pct"/>
            <w:vAlign w:val="center"/>
          </w:tcPr>
          <w:p w14:paraId="31AA394D" w14:textId="77777777" w:rsidR="003272A8" w:rsidRDefault="003272A8" w:rsidP="003272A8">
            <w:pPr>
              <w:spacing w:before="60" w:after="60"/>
              <w:contextualSpacing/>
              <w:jc w:val="left"/>
              <w:rPr>
                <w:b/>
                <w:sz w:val="20"/>
                <w:szCs w:val="20"/>
              </w:rPr>
            </w:pPr>
            <w:r>
              <w:rPr>
                <w:b/>
                <w:sz w:val="20"/>
                <w:szCs w:val="20"/>
              </w:rPr>
              <w:t>GBCS v2.0 Use Case</w:t>
            </w:r>
          </w:p>
        </w:tc>
        <w:tc>
          <w:tcPr>
            <w:tcW w:w="1750" w:type="pct"/>
            <w:vAlign w:val="center"/>
          </w:tcPr>
          <w:p w14:paraId="31AA394E" w14:textId="77777777" w:rsidR="003272A8" w:rsidRDefault="003272A8" w:rsidP="00B706E6">
            <w:pPr>
              <w:spacing w:before="60" w:after="60"/>
              <w:contextualSpacing/>
              <w:jc w:val="left"/>
              <w:rPr>
                <w:sz w:val="20"/>
                <w:szCs w:val="20"/>
              </w:rPr>
            </w:pPr>
            <w:r>
              <w:rPr>
                <w:sz w:val="20"/>
                <w:szCs w:val="20"/>
              </w:rPr>
              <w:t>ECS08a</w:t>
            </w:r>
          </w:p>
        </w:tc>
        <w:tc>
          <w:tcPr>
            <w:tcW w:w="1750" w:type="pct"/>
            <w:vAlign w:val="center"/>
          </w:tcPr>
          <w:p w14:paraId="31AA394F" w14:textId="77777777" w:rsidR="003272A8" w:rsidRDefault="003272A8" w:rsidP="00B706E6">
            <w:pPr>
              <w:spacing w:before="60" w:after="60"/>
              <w:contextualSpacing/>
              <w:jc w:val="left"/>
              <w:rPr>
                <w:sz w:val="20"/>
                <w:szCs w:val="20"/>
              </w:rPr>
            </w:pPr>
            <w:r>
              <w:rPr>
                <w:sz w:val="20"/>
                <w:szCs w:val="20"/>
              </w:rPr>
              <w:t>GCS05</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932CE9" w14:paraId="31AA3952" w14:textId="77777777" w:rsidTr="007177DC">
        <w:trPr>
          <w:trHeight w:val="397"/>
        </w:trPr>
        <w:tc>
          <w:tcPr>
            <w:tcW w:w="9149" w:type="dxa"/>
            <w:gridSpan w:val="3"/>
            <w:noWrap/>
            <w:vAlign w:val="center"/>
            <w:hideMark/>
          </w:tcPr>
          <w:p w14:paraId="31AA3951" w14:textId="77777777" w:rsidR="00FA20C1" w:rsidRPr="00FA20C1" w:rsidRDefault="00FA20C1" w:rsidP="00FA20C1">
            <w:pPr>
              <w:jc w:val="left"/>
              <w:rPr>
                <w:b/>
                <w:sz w:val="20"/>
                <w:szCs w:val="20"/>
                <w:lang w:eastAsia="en-GB"/>
              </w:rPr>
            </w:pPr>
            <w:r w:rsidRPr="00FA20C1">
              <w:rPr>
                <w:b/>
                <w:sz w:val="20"/>
                <w:szCs w:val="20"/>
                <w:lang w:eastAsia="en-GB"/>
              </w:rPr>
              <w:t>GBCS Commands - Versioning Details</w:t>
            </w:r>
          </w:p>
        </w:tc>
      </w:tr>
      <w:tr w:rsidR="00FA20C1" w:rsidRPr="00932CE9" w14:paraId="31AA3954" w14:textId="77777777" w:rsidTr="007177DC">
        <w:trPr>
          <w:trHeight w:val="300"/>
        </w:trPr>
        <w:tc>
          <w:tcPr>
            <w:tcW w:w="9149" w:type="dxa"/>
            <w:gridSpan w:val="3"/>
            <w:noWrap/>
            <w:vAlign w:val="bottom"/>
            <w:hideMark/>
          </w:tcPr>
          <w:p w14:paraId="31AA3953" w14:textId="77777777" w:rsidR="00FA20C1" w:rsidRPr="00932CE9" w:rsidRDefault="00FA20C1" w:rsidP="00A33BDE">
            <w:pPr>
              <w:jc w:val="left"/>
              <w:rPr>
                <w:sz w:val="20"/>
                <w:szCs w:val="20"/>
                <w:lang w:eastAsia="en-GB"/>
              </w:rPr>
            </w:pPr>
            <w:r w:rsidRPr="00932CE9">
              <w:rPr>
                <w:sz w:val="20"/>
                <w:szCs w:val="20"/>
                <w:lang w:eastAsia="en-GB"/>
              </w:rPr>
              <w:t>DCC System creates the following GBCS Commands or Response Codes based on the following combinations,</w:t>
            </w:r>
          </w:p>
        </w:tc>
      </w:tr>
      <w:tr w:rsidR="007177DC" w:rsidRPr="00932CE9" w14:paraId="31AA3956" w14:textId="77777777" w:rsidTr="007177DC">
        <w:trPr>
          <w:trHeight w:hRule="exact" w:val="57"/>
        </w:trPr>
        <w:tc>
          <w:tcPr>
            <w:tcW w:w="9149" w:type="dxa"/>
            <w:gridSpan w:val="3"/>
            <w:noWrap/>
            <w:vAlign w:val="bottom"/>
            <w:hideMark/>
          </w:tcPr>
          <w:p w14:paraId="31AA3955" w14:textId="77777777" w:rsidR="007177DC" w:rsidRPr="00932CE9" w:rsidRDefault="007177DC" w:rsidP="00A33BDE">
            <w:pPr>
              <w:jc w:val="center"/>
              <w:rPr>
                <w:sz w:val="20"/>
                <w:szCs w:val="20"/>
                <w:lang w:eastAsia="en-GB"/>
              </w:rPr>
            </w:pPr>
          </w:p>
        </w:tc>
      </w:tr>
      <w:tr w:rsidR="00FA20C1" w:rsidRPr="00932CE9" w14:paraId="31AA3959" w14:textId="77777777" w:rsidTr="007177DC">
        <w:trPr>
          <w:trHeight w:val="300"/>
        </w:trPr>
        <w:tc>
          <w:tcPr>
            <w:tcW w:w="5853" w:type="dxa"/>
            <w:noWrap/>
            <w:vAlign w:val="bottom"/>
            <w:hideMark/>
          </w:tcPr>
          <w:p w14:paraId="31AA3957" w14:textId="77777777" w:rsidR="00FA20C1" w:rsidRPr="00932CE9" w:rsidRDefault="00FA20C1" w:rsidP="00A33BDE">
            <w:pPr>
              <w:jc w:val="left"/>
              <w:rPr>
                <w:sz w:val="20"/>
                <w:szCs w:val="20"/>
                <w:lang w:eastAsia="en-GB"/>
              </w:rPr>
            </w:pPr>
            <w:r w:rsidRPr="00932CE9">
              <w:rPr>
                <w:sz w:val="20"/>
                <w:szCs w:val="20"/>
                <w:lang w:eastAsia="en-GB"/>
              </w:rPr>
              <w:lastRenderedPageBreak/>
              <w:t>Device Type</w:t>
            </w:r>
          </w:p>
        </w:tc>
        <w:tc>
          <w:tcPr>
            <w:tcW w:w="3296" w:type="dxa"/>
            <w:gridSpan w:val="2"/>
            <w:noWrap/>
            <w:vAlign w:val="bottom"/>
            <w:hideMark/>
          </w:tcPr>
          <w:p w14:paraId="31AA3958" w14:textId="77777777" w:rsidR="00FA20C1" w:rsidRPr="00932CE9" w:rsidRDefault="00FA20C1" w:rsidP="004E2607">
            <w:pPr>
              <w:jc w:val="center"/>
              <w:rPr>
                <w:sz w:val="20"/>
                <w:szCs w:val="20"/>
                <w:lang w:eastAsia="en-GB"/>
              </w:rPr>
            </w:pPr>
            <w:r w:rsidRPr="00932CE9">
              <w:rPr>
                <w:sz w:val="20"/>
                <w:szCs w:val="20"/>
                <w:lang w:eastAsia="en-GB"/>
              </w:rPr>
              <w:t>ESM</w:t>
            </w:r>
            <w:r w:rsidR="00166F89">
              <w:rPr>
                <w:sz w:val="20"/>
                <w:szCs w:val="20"/>
                <w:lang w:eastAsia="en-GB"/>
              </w:rPr>
              <w:t>E</w:t>
            </w:r>
          </w:p>
        </w:tc>
      </w:tr>
      <w:tr w:rsidR="00FA20C1" w:rsidRPr="00932CE9" w14:paraId="31AA395D" w14:textId="77777777" w:rsidTr="007177DC">
        <w:trPr>
          <w:trHeight w:val="300"/>
        </w:trPr>
        <w:tc>
          <w:tcPr>
            <w:tcW w:w="5853" w:type="dxa"/>
            <w:noWrap/>
            <w:vAlign w:val="bottom"/>
            <w:hideMark/>
          </w:tcPr>
          <w:p w14:paraId="31AA395A" w14:textId="77777777" w:rsidR="00FA20C1" w:rsidRPr="00227B11" w:rsidRDefault="00227B11" w:rsidP="0005177D">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31AA395B" w14:textId="77777777" w:rsidR="00FA20C1" w:rsidRPr="00932CE9" w:rsidRDefault="00FA20C1" w:rsidP="00A33BDE">
            <w:pPr>
              <w:jc w:val="center"/>
              <w:rPr>
                <w:sz w:val="20"/>
                <w:szCs w:val="20"/>
                <w:lang w:eastAsia="en-GB"/>
              </w:rPr>
            </w:pPr>
            <w:r w:rsidRPr="00932CE9">
              <w:rPr>
                <w:sz w:val="20"/>
                <w:szCs w:val="20"/>
                <w:lang w:eastAsia="en-GB"/>
              </w:rPr>
              <w:t>GBCS v1.0</w:t>
            </w:r>
          </w:p>
        </w:tc>
        <w:tc>
          <w:tcPr>
            <w:tcW w:w="1648" w:type="dxa"/>
            <w:noWrap/>
            <w:vAlign w:val="bottom"/>
            <w:hideMark/>
          </w:tcPr>
          <w:p w14:paraId="31AA395C" w14:textId="77777777" w:rsidR="00FA20C1" w:rsidRPr="00932CE9" w:rsidRDefault="00FA20C1" w:rsidP="00A33BDE">
            <w:pPr>
              <w:jc w:val="center"/>
              <w:rPr>
                <w:sz w:val="20"/>
                <w:szCs w:val="20"/>
                <w:lang w:eastAsia="en-GB"/>
              </w:rPr>
            </w:pPr>
            <w:r w:rsidRPr="00932CE9">
              <w:rPr>
                <w:sz w:val="20"/>
                <w:szCs w:val="20"/>
                <w:lang w:eastAsia="en-GB"/>
              </w:rPr>
              <w:t>GBCS v2.0</w:t>
            </w:r>
          </w:p>
        </w:tc>
      </w:tr>
      <w:tr w:rsidR="00FA20C1" w:rsidRPr="00932CE9" w14:paraId="31AA3961" w14:textId="77777777" w:rsidTr="007177DC">
        <w:trPr>
          <w:trHeight w:val="300"/>
        </w:trPr>
        <w:tc>
          <w:tcPr>
            <w:tcW w:w="5853" w:type="dxa"/>
            <w:noWrap/>
            <w:vAlign w:val="bottom"/>
            <w:hideMark/>
          </w:tcPr>
          <w:p w14:paraId="31AA395E" w14:textId="77777777" w:rsidR="00FA20C1" w:rsidRPr="00932CE9" w:rsidRDefault="00FA20C1" w:rsidP="00A5441B">
            <w:pPr>
              <w:jc w:val="left"/>
              <w:rPr>
                <w:sz w:val="20"/>
                <w:szCs w:val="20"/>
                <w:lang w:eastAsia="en-GB"/>
              </w:rPr>
            </w:pPr>
            <w:r w:rsidRPr="00932CE9">
              <w:rPr>
                <w:sz w:val="20"/>
                <w:szCs w:val="20"/>
                <w:lang w:eastAsia="en-GB"/>
              </w:rPr>
              <w:t>DEFAULT - No specific XML criteria</w:t>
            </w:r>
            <w:r w:rsidR="00A5441B">
              <w:rPr>
                <w:sz w:val="20"/>
                <w:szCs w:val="20"/>
                <w:lang w:eastAsia="en-GB"/>
              </w:rPr>
              <w:t xml:space="preserve"> (the Service Request / GBCS Use Case mapping is not dependent on the XML content)   </w:t>
            </w:r>
          </w:p>
        </w:tc>
        <w:tc>
          <w:tcPr>
            <w:tcW w:w="1648" w:type="dxa"/>
            <w:noWrap/>
            <w:vAlign w:val="bottom"/>
            <w:hideMark/>
          </w:tcPr>
          <w:p w14:paraId="31AA395F" w14:textId="77777777" w:rsidR="00FA20C1" w:rsidRPr="00932CE9" w:rsidRDefault="00FA20C1" w:rsidP="00A33BDE">
            <w:pPr>
              <w:jc w:val="center"/>
              <w:rPr>
                <w:sz w:val="20"/>
                <w:szCs w:val="20"/>
                <w:lang w:eastAsia="en-GB"/>
              </w:rPr>
            </w:pPr>
            <w:r w:rsidRPr="00932CE9">
              <w:rPr>
                <w:sz w:val="20"/>
                <w:szCs w:val="20"/>
                <w:lang w:eastAsia="en-GB"/>
              </w:rPr>
              <w:t>ECS</w:t>
            </w:r>
            <w:r>
              <w:rPr>
                <w:sz w:val="20"/>
                <w:szCs w:val="20"/>
                <w:lang w:eastAsia="en-GB"/>
              </w:rPr>
              <w:t>08</w:t>
            </w:r>
          </w:p>
        </w:tc>
        <w:tc>
          <w:tcPr>
            <w:tcW w:w="1648" w:type="dxa"/>
            <w:noWrap/>
            <w:vAlign w:val="bottom"/>
            <w:hideMark/>
          </w:tcPr>
          <w:p w14:paraId="31AA3960" w14:textId="77777777" w:rsidR="00FA20C1" w:rsidRPr="00932CE9" w:rsidRDefault="00FA20C1" w:rsidP="00A33BDE">
            <w:pPr>
              <w:jc w:val="center"/>
              <w:rPr>
                <w:sz w:val="20"/>
                <w:szCs w:val="20"/>
                <w:lang w:eastAsia="en-GB"/>
              </w:rPr>
            </w:pPr>
            <w:r w:rsidRPr="00932CE9">
              <w:rPr>
                <w:sz w:val="20"/>
                <w:szCs w:val="20"/>
                <w:lang w:eastAsia="en-GB"/>
              </w:rPr>
              <w:t>ECS</w:t>
            </w:r>
            <w:r>
              <w:rPr>
                <w:sz w:val="20"/>
                <w:szCs w:val="20"/>
                <w:lang w:eastAsia="en-GB"/>
              </w:rPr>
              <w:t>08a</w:t>
            </w:r>
          </w:p>
        </w:tc>
      </w:tr>
      <w:tr w:rsidR="007177DC" w:rsidRPr="00932CE9" w14:paraId="31AA3963" w14:textId="77777777" w:rsidTr="00A33BDE">
        <w:trPr>
          <w:trHeight w:hRule="exact" w:val="57"/>
        </w:trPr>
        <w:tc>
          <w:tcPr>
            <w:tcW w:w="9149" w:type="dxa"/>
            <w:gridSpan w:val="3"/>
            <w:noWrap/>
            <w:vAlign w:val="bottom"/>
            <w:hideMark/>
          </w:tcPr>
          <w:p w14:paraId="31AA3962" w14:textId="77777777" w:rsidR="007177DC" w:rsidRPr="00932CE9" w:rsidRDefault="007177DC" w:rsidP="00A33BDE">
            <w:pPr>
              <w:jc w:val="center"/>
              <w:rPr>
                <w:sz w:val="20"/>
                <w:szCs w:val="20"/>
                <w:lang w:eastAsia="en-GB"/>
              </w:rPr>
            </w:pPr>
          </w:p>
        </w:tc>
      </w:tr>
      <w:tr w:rsidR="00FA20C1" w:rsidRPr="00932CE9" w14:paraId="31AA3966" w14:textId="77777777" w:rsidTr="007177DC">
        <w:trPr>
          <w:trHeight w:val="300"/>
        </w:trPr>
        <w:tc>
          <w:tcPr>
            <w:tcW w:w="5853" w:type="dxa"/>
            <w:noWrap/>
            <w:vAlign w:val="bottom"/>
            <w:hideMark/>
          </w:tcPr>
          <w:p w14:paraId="31AA3964"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noWrap/>
            <w:vAlign w:val="bottom"/>
            <w:hideMark/>
          </w:tcPr>
          <w:p w14:paraId="31AA3965" w14:textId="77777777" w:rsidR="00FA20C1" w:rsidRPr="00932CE9" w:rsidRDefault="00FA20C1" w:rsidP="00A33BDE">
            <w:pPr>
              <w:jc w:val="center"/>
              <w:rPr>
                <w:sz w:val="20"/>
                <w:szCs w:val="20"/>
                <w:lang w:eastAsia="en-GB"/>
              </w:rPr>
            </w:pPr>
            <w:r w:rsidRPr="00932CE9">
              <w:rPr>
                <w:sz w:val="20"/>
                <w:szCs w:val="20"/>
                <w:lang w:eastAsia="en-GB"/>
              </w:rPr>
              <w:t>GSM</w:t>
            </w:r>
            <w:r w:rsidR="00166F89">
              <w:rPr>
                <w:sz w:val="20"/>
                <w:szCs w:val="20"/>
                <w:lang w:eastAsia="en-GB"/>
              </w:rPr>
              <w:t>E</w:t>
            </w:r>
          </w:p>
        </w:tc>
      </w:tr>
      <w:tr w:rsidR="0005177D" w:rsidRPr="00932CE9" w14:paraId="31AA396A" w14:textId="77777777" w:rsidTr="007177DC">
        <w:trPr>
          <w:trHeight w:val="300"/>
        </w:trPr>
        <w:tc>
          <w:tcPr>
            <w:tcW w:w="5853" w:type="dxa"/>
            <w:noWrap/>
            <w:vAlign w:val="bottom"/>
            <w:hideMark/>
          </w:tcPr>
          <w:p w14:paraId="31AA3967" w14:textId="77777777" w:rsidR="0005177D" w:rsidRPr="00227B11"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31AA3968"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noWrap/>
            <w:vAlign w:val="bottom"/>
            <w:hideMark/>
          </w:tcPr>
          <w:p w14:paraId="31AA3969"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31AA396E" w14:textId="77777777" w:rsidTr="007177DC">
        <w:trPr>
          <w:trHeight w:val="300"/>
        </w:trPr>
        <w:tc>
          <w:tcPr>
            <w:tcW w:w="5853" w:type="dxa"/>
            <w:noWrap/>
            <w:vAlign w:val="bottom"/>
            <w:hideMark/>
          </w:tcPr>
          <w:p w14:paraId="31AA396B" w14:textId="77777777" w:rsidR="00FA20C1" w:rsidRPr="00932CE9" w:rsidRDefault="00FA20C1" w:rsidP="00A5441B">
            <w:pPr>
              <w:jc w:val="left"/>
              <w:rPr>
                <w:sz w:val="20"/>
                <w:szCs w:val="20"/>
                <w:lang w:eastAsia="en-GB"/>
              </w:rPr>
            </w:pPr>
            <w:r w:rsidRPr="00932CE9">
              <w:rPr>
                <w:sz w:val="20"/>
                <w:szCs w:val="20"/>
                <w:lang w:eastAsia="en-GB"/>
              </w:rPr>
              <w:t>DEFAULT - No specific XML criteria</w:t>
            </w:r>
            <w:r w:rsidR="00A5441B">
              <w:rPr>
                <w:sz w:val="20"/>
                <w:szCs w:val="20"/>
                <w:lang w:eastAsia="en-GB"/>
              </w:rPr>
              <w:t xml:space="preserve"> (the Service Request / GBCS Use Case mapping is not dependent on the XML content)</w:t>
            </w:r>
          </w:p>
        </w:tc>
        <w:tc>
          <w:tcPr>
            <w:tcW w:w="1648" w:type="dxa"/>
            <w:noWrap/>
            <w:vAlign w:val="bottom"/>
            <w:hideMark/>
          </w:tcPr>
          <w:p w14:paraId="31AA396C" w14:textId="77777777" w:rsidR="00FA20C1" w:rsidRPr="00932CE9" w:rsidRDefault="00FA20C1" w:rsidP="00A33BDE">
            <w:pPr>
              <w:jc w:val="center"/>
              <w:rPr>
                <w:sz w:val="20"/>
                <w:szCs w:val="20"/>
                <w:lang w:eastAsia="en-GB"/>
              </w:rPr>
            </w:pPr>
            <w:r w:rsidRPr="00932CE9">
              <w:rPr>
                <w:sz w:val="20"/>
                <w:szCs w:val="20"/>
                <w:lang w:eastAsia="en-GB"/>
              </w:rPr>
              <w:t>GCS</w:t>
            </w:r>
            <w:r>
              <w:rPr>
                <w:sz w:val="20"/>
                <w:szCs w:val="20"/>
                <w:lang w:eastAsia="en-GB"/>
              </w:rPr>
              <w:t>05</w:t>
            </w:r>
          </w:p>
        </w:tc>
        <w:tc>
          <w:tcPr>
            <w:tcW w:w="1648" w:type="dxa"/>
            <w:noWrap/>
            <w:vAlign w:val="bottom"/>
            <w:hideMark/>
          </w:tcPr>
          <w:p w14:paraId="31AA396D" w14:textId="77777777" w:rsidR="00FA20C1" w:rsidRPr="00932CE9" w:rsidRDefault="00FA20C1" w:rsidP="00A33BDE">
            <w:pPr>
              <w:jc w:val="center"/>
              <w:rPr>
                <w:sz w:val="20"/>
                <w:szCs w:val="20"/>
                <w:lang w:eastAsia="en-GB"/>
              </w:rPr>
            </w:pPr>
            <w:r w:rsidRPr="00932CE9">
              <w:rPr>
                <w:sz w:val="20"/>
                <w:szCs w:val="20"/>
                <w:lang w:eastAsia="en-GB"/>
              </w:rPr>
              <w:t>GCS</w:t>
            </w:r>
            <w:r>
              <w:rPr>
                <w:sz w:val="20"/>
                <w:szCs w:val="20"/>
                <w:lang w:eastAsia="en-GB"/>
              </w:rPr>
              <w:t>05</w:t>
            </w:r>
          </w:p>
        </w:tc>
      </w:tr>
    </w:tbl>
    <w:p w14:paraId="31AA396F" w14:textId="77777777" w:rsidR="00754364" w:rsidRDefault="00754364" w:rsidP="00754364"/>
    <w:p w14:paraId="31AA3970" w14:textId="77777777" w:rsidR="00754364" w:rsidRPr="00971C80" w:rsidRDefault="00754364" w:rsidP="00754364"/>
    <w:p w14:paraId="31AA3971" w14:textId="77777777" w:rsidR="00754364" w:rsidRPr="00971C80" w:rsidRDefault="00754364" w:rsidP="00754364">
      <w:pPr>
        <w:pStyle w:val="Heading4"/>
        <w:rPr>
          <w:color w:val="auto"/>
        </w:rPr>
      </w:pPr>
      <w:r w:rsidRPr="00971C80">
        <w:rPr>
          <w:color w:val="auto"/>
        </w:rPr>
        <w:tab/>
        <w:t>Specific Data Items for this Request</w:t>
      </w:r>
    </w:p>
    <w:p w14:paraId="31AA3972" w14:textId="77777777" w:rsidR="00754364" w:rsidRPr="00971C80" w:rsidRDefault="00754364" w:rsidP="00754364">
      <w:pPr>
        <w:keepNext/>
      </w:pPr>
      <w:r w:rsidRPr="00971C80">
        <w:t>UpdatePrepayConfiguration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658"/>
        <w:gridCol w:w="1818"/>
        <w:gridCol w:w="1125"/>
        <w:gridCol w:w="810"/>
        <w:gridCol w:w="732"/>
      </w:tblGrid>
      <w:tr w:rsidR="00754364" w:rsidRPr="00971C80" w14:paraId="31AA3979" w14:textId="77777777" w:rsidTr="008B5309">
        <w:tc>
          <w:tcPr>
            <w:tcW w:w="1039" w:type="pct"/>
          </w:tcPr>
          <w:p w14:paraId="31AA3973" w14:textId="77777777" w:rsidR="00754364" w:rsidRPr="00971C80" w:rsidRDefault="00754364" w:rsidP="00B706E6">
            <w:pPr>
              <w:jc w:val="left"/>
              <w:rPr>
                <w:b/>
                <w:sz w:val="20"/>
                <w:szCs w:val="20"/>
              </w:rPr>
            </w:pPr>
            <w:r w:rsidRPr="00971C80">
              <w:rPr>
                <w:b/>
                <w:sz w:val="20"/>
                <w:szCs w:val="20"/>
              </w:rPr>
              <w:t>Data Item</w:t>
            </w:r>
          </w:p>
        </w:tc>
        <w:tc>
          <w:tcPr>
            <w:tcW w:w="1474" w:type="pct"/>
            <w:vAlign w:val="center"/>
          </w:tcPr>
          <w:p w14:paraId="31AA3974" w14:textId="77777777" w:rsidR="00754364" w:rsidRPr="00971C80" w:rsidRDefault="00754364" w:rsidP="00B706E6">
            <w:pPr>
              <w:jc w:val="left"/>
              <w:rPr>
                <w:b/>
                <w:sz w:val="20"/>
                <w:szCs w:val="20"/>
              </w:rPr>
            </w:pPr>
            <w:r w:rsidRPr="00971C80">
              <w:rPr>
                <w:b/>
                <w:sz w:val="20"/>
                <w:szCs w:val="20"/>
              </w:rPr>
              <w:t>Description / Valid Set</w:t>
            </w:r>
          </w:p>
        </w:tc>
        <w:tc>
          <w:tcPr>
            <w:tcW w:w="1008" w:type="pct"/>
            <w:hideMark/>
          </w:tcPr>
          <w:p w14:paraId="31AA3975" w14:textId="77777777" w:rsidR="00754364" w:rsidRPr="00971C80" w:rsidRDefault="00754364" w:rsidP="00B706E6">
            <w:pPr>
              <w:jc w:val="left"/>
              <w:rPr>
                <w:b/>
                <w:sz w:val="20"/>
                <w:szCs w:val="20"/>
              </w:rPr>
            </w:pPr>
            <w:r w:rsidRPr="00971C80">
              <w:rPr>
                <w:b/>
                <w:sz w:val="20"/>
                <w:szCs w:val="20"/>
              </w:rPr>
              <w:t>Type</w:t>
            </w:r>
          </w:p>
        </w:tc>
        <w:tc>
          <w:tcPr>
            <w:tcW w:w="624" w:type="pct"/>
            <w:hideMark/>
          </w:tcPr>
          <w:p w14:paraId="31AA3976" w14:textId="77777777" w:rsidR="00754364" w:rsidRPr="00971C80" w:rsidRDefault="00754364" w:rsidP="00B706E6">
            <w:pPr>
              <w:jc w:val="left"/>
              <w:rPr>
                <w:b/>
                <w:bCs/>
                <w:sz w:val="20"/>
                <w:szCs w:val="20"/>
                <w:vertAlign w:val="superscript"/>
              </w:rPr>
            </w:pPr>
            <w:r w:rsidRPr="00971C80">
              <w:rPr>
                <w:b/>
                <w:sz w:val="20"/>
                <w:szCs w:val="20"/>
              </w:rPr>
              <w:t>Mandatory</w:t>
            </w:r>
          </w:p>
        </w:tc>
        <w:tc>
          <w:tcPr>
            <w:tcW w:w="449" w:type="pct"/>
            <w:hideMark/>
          </w:tcPr>
          <w:p w14:paraId="31AA3977" w14:textId="77777777" w:rsidR="00754364" w:rsidRPr="00971C80" w:rsidRDefault="00754364" w:rsidP="00B706E6">
            <w:pPr>
              <w:jc w:val="left"/>
              <w:rPr>
                <w:b/>
                <w:sz w:val="20"/>
                <w:szCs w:val="20"/>
              </w:rPr>
            </w:pPr>
            <w:r w:rsidRPr="00971C80">
              <w:rPr>
                <w:b/>
                <w:sz w:val="20"/>
                <w:szCs w:val="20"/>
              </w:rPr>
              <w:t>Default</w:t>
            </w:r>
          </w:p>
        </w:tc>
        <w:tc>
          <w:tcPr>
            <w:tcW w:w="406" w:type="pct"/>
          </w:tcPr>
          <w:p w14:paraId="31AA3978" w14:textId="77777777" w:rsidR="00754364" w:rsidRPr="00971C80" w:rsidRDefault="00754364" w:rsidP="00B706E6">
            <w:pPr>
              <w:jc w:val="left"/>
              <w:rPr>
                <w:b/>
                <w:sz w:val="20"/>
                <w:szCs w:val="20"/>
              </w:rPr>
            </w:pPr>
            <w:r w:rsidRPr="00971C80">
              <w:rPr>
                <w:b/>
                <w:sz w:val="20"/>
                <w:szCs w:val="20"/>
              </w:rPr>
              <w:t>Units</w:t>
            </w:r>
          </w:p>
        </w:tc>
      </w:tr>
      <w:tr w:rsidR="00754364" w:rsidRPr="00971C80" w14:paraId="31AA3982" w14:textId="77777777" w:rsidTr="008B5309">
        <w:tc>
          <w:tcPr>
            <w:tcW w:w="1039" w:type="pct"/>
          </w:tcPr>
          <w:p w14:paraId="31AA397A" w14:textId="77777777" w:rsidR="00754364" w:rsidRPr="00971C80" w:rsidRDefault="00754364" w:rsidP="00B706E6">
            <w:pPr>
              <w:spacing w:before="60" w:after="60"/>
              <w:jc w:val="left"/>
              <w:rPr>
                <w:sz w:val="20"/>
                <w:szCs w:val="20"/>
                <w:vertAlign w:val="superscript"/>
              </w:rPr>
            </w:pPr>
            <w:r w:rsidRPr="00971C80">
              <w:rPr>
                <w:sz w:val="20"/>
                <w:szCs w:val="20"/>
              </w:rPr>
              <w:t>ExecutionDateTime</w:t>
            </w:r>
          </w:p>
        </w:tc>
        <w:tc>
          <w:tcPr>
            <w:tcW w:w="1474" w:type="pct"/>
          </w:tcPr>
          <w:p w14:paraId="31AA397B" w14:textId="77777777" w:rsidR="00754364" w:rsidRPr="00971C80" w:rsidRDefault="00754364" w:rsidP="00B706E6">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397C" w14:textId="77777777" w:rsidR="00754364" w:rsidRPr="00971C80" w:rsidRDefault="00754364" w:rsidP="00B706E6">
            <w:pPr>
              <w:spacing w:before="60" w:after="60"/>
              <w:jc w:val="left"/>
              <w:rPr>
                <w:sz w:val="20"/>
                <w:szCs w:val="20"/>
              </w:rPr>
            </w:pPr>
            <w:r w:rsidRPr="00971C80">
              <w:rPr>
                <w:sz w:val="20"/>
                <w:szCs w:val="20"/>
              </w:rPr>
              <w:t xml:space="preserve">The UTC date and time the User requires the command to be executed on the Device </w:t>
            </w:r>
          </w:p>
          <w:p w14:paraId="31AA397D" w14:textId="77777777" w:rsidR="00754364" w:rsidRPr="00971C80" w:rsidRDefault="00754364" w:rsidP="00AB3A89">
            <w:pPr>
              <w:pStyle w:val="ListParagraph"/>
              <w:numPr>
                <w:ilvl w:val="0"/>
                <w:numId w:val="220"/>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08" w:type="pct"/>
          </w:tcPr>
          <w:p w14:paraId="31AA397E" w14:textId="77777777" w:rsidR="00754364" w:rsidRPr="00971C80" w:rsidRDefault="00754364" w:rsidP="00B706E6">
            <w:pPr>
              <w:spacing w:before="60" w:after="60"/>
              <w:jc w:val="left"/>
              <w:rPr>
                <w:sz w:val="20"/>
                <w:szCs w:val="20"/>
              </w:rPr>
            </w:pPr>
            <w:r w:rsidRPr="00971C80">
              <w:rPr>
                <w:sz w:val="20"/>
                <w:szCs w:val="20"/>
              </w:rPr>
              <w:t>xs:dateTime</w:t>
            </w:r>
          </w:p>
        </w:tc>
        <w:tc>
          <w:tcPr>
            <w:tcW w:w="624" w:type="pct"/>
          </w:tcPr>
          <w:p w14:paraId="31AA397F" w14:textId="77777777" w:rsidR="00754364" w:rsidRPr="00971C80" w:rsidRDefault="00754364" w:rsidP="00B706E6">
            <w:pPr>
              <w:spacing w:before="60" w:after="60"/>
              <w:jc w:val="left"/>
              <w:rPr>
                <w:sz w:val="20"/>
                <w:szCs w:val="20"/>
                <w:highlight w:val="yellow"/>
              </w:rPr>
            </w:pPr>
            <w:r w:rsidRPr="00971C80">
              <w:rPr>
                <w:sz w:val="20"/>
                <w:szCs w:val="20"/>
              </w:rPr>
              <w:t>No</w:t>
            </w:r>
          </w:p>
        </w:tc>
        <w:tc>
          <w:tcPr>
            <w:tcW w:w="449" w:type="pct"/>
          </w:tcPr>
          <w:p w14:paraId="31AA3980" w14:textId="77777777" w:rsidR="00754364" w:rsidRPr="00971C80" w:rsidRDefault="00754364" w:rsidP="00B706E6">
            <w:pPr>
              <w:spacing w:before="60" w:after="60"/>
              <w:jc w:val="left"/>
              <w:rPr>
                <w:sz w:val="20"/>
                <w:szCs w:val="20"/>
              </w:rPr>
            </w:pPr>
            <w:r w:rsidRPr="00971C80">
              <w:rPr>
                <w:sz w:val="20"/>
                <w:szCs w:val="20"/>
              </w:rPr>
              <w:t>None</w:t>
            </w:r>
          </w:p>
        </w:tc>
        <w:tc>
          <w:tcPr>
            <w:tcW w:w="406" w:type="pct"/>
          </w:tcPr>
          <w:p w14:paraId="31AA3981" w14:textId="77777777" w:rsidR="00754364" w:rsidRPr="00971C80" w:rsidRDefault="00754364" w:rsidP="00B706E6">
            <w:pPr>
              <w:spacing w:before="60" w:after="60"/>
              <w:jc w:val="left"/>
              <w:rPr>
                <w:sz w:val="20"/>
                <w:szCs w:val="20"/>
                <w:highlight w:val="yellow"/>
              </w:rPr>
            </w:pPr>
            <w:r w:rsidRPr="00971C80">
              <w:rPr>
                <w:sz w:val="20"/>
                <w:szCs w:val="20"/>
              </w:rPr>
              <w:t>UTC Date-Time</w:t>
            </w:r>
          </w:p>
        </w:tc>
      </w:tr>
      <w:tr w:rsidR="00C830DE" w:rsidRPr="00971C80" w14:paraId="31AA398E" w14:textId="77777777" w:rsidTr="008B5309">
        <w:tc>
          <w:tcPr>
            <w:tcW w:w="1039" w:type="pct"/>
          </w:tcPr>
          <w:p w14:paraId="31AA3983" w14:textId="77777777" w:rsidR="00C830DE" w:rsidRPr="00971C80" w:rsidRDefault="00C830DE" w:rsidP="00B706E6">
            <w:pPr>
              <w:spacing w:before="60" w:after="60"/>
              <w:jc w:val="left"/>
              <w:rPr>
                <w:sz w:val="20"/>
                <w:szCs w:val="20"/>
              </w:rPr>
            </w:pPr>
            <w:r w:rsidRPr="00C830DE">
              <w:rPr>
                <w:sz w:val="20"/>
                <w:szCs w:val="20"/>
              </w:rPr>
              <w:t>UpdatePrepayConfigElectricity</w:t>
            </w:r>
          </w:p>
        </w:tc>
        <w:tc>
          <w:tcPr>
            <w:tcW w:w="1474" w:type="pct"/>
          </w:tcPr>
          <w:p w14:paraId="31AA3984" w14:textId="77777777" w:rsidR="00C830DE" w:rsidRPr="00971C80" w:rsidRDefault="00C830DE" w:rsidP="00B706E6">
            <w:pPr>
              <w:spacing w:before="60" w:after="60"/>
              <w:jc w:val="left"/>
              <w:rPr>
                <w:sz w:val="20"/>
                <w:szCs w:val="20"/>
              </w:rPr>
            </w:pPr>
            <w:r w:rsidRPr="00C830DE">
              <w:rPr>
                <w:sz w:val="20"/>
                <w:szCs w:val="20"/>
              </w:rPr>
              <w:t>E</w:t>
            </w:r>
            <w:r>
              <w:rPr>
                <w:sz w:val="20"/>
                <w:szCs w:val="20"/>
              </w:rPr>
              <w:t xml:space="preserve">lectricity </w:t>
            </w:r>
            <w:r w:rsidRPr="00C830DE">
              <w:rPr>
                <w:sz w:val="20"/>
                <w:szCs w:val="20"/>
              </w:rPr>
              <w:t>S</w:t>
            </w:r>
            <w:r>
              <w:rPr>
                <w:sz w:val="20"/>
                <w:szCs w:val="20"/>
              </w:rPr>
              <w:t xml:space="preserve">mart </w:t>
            </w:r>
            <w:r w:rsidRPr="00C830DE">
              <w:rPr>
                <w:sz w:val="20"/>
                <w:szCs w:val="20"/>
              </w:rPr>
              <w:t>M</w:t>
            </w:r>
            <w:r>
              <w:rPr>
                <w:sz w:val="20"/>
                <w:szCs w:val="20"/>
              </w:rPr>
              <w:t>eter</w:t>
            </w:r>
            <w:r w:rsidRPr="00C830DE">
              <w:rPr>
                <w:sz w:val="20"/>
                <w:szCs w:val="20"/>
              </w:rPr>
              <w:t xml:space="preserve"> Prepay configuration elements</w:t>
            </w:r>
          </w:p>
        </w:tc>
        <w:tc>
          <w:tcPr>
            <w:tcW w:w="1008" w:type="pct"/>
          </w:tcPr>
          <w:p w14:paraId="31AA3985" w14:textId="77777777" w:rsidR="00C830DE" w:rsidRDefault="0091413D" w:rsidP="00973B9C">
            <w:pPr>
              <w:spacing w:before="60" w:after="60"/>
              <w:jc w:val="left"/>
              <w:rPr>
                <w:rFonts w:eastAsiaTheme="minorHAnsi"/>
                <w:sz w:val="20"/>
                <w:szCs w:val="20"/>
                <w:lang w:eastAsia="en-GB"/>
              </w:rPr>
            </w:pPr>
            <w:r w:rsidRPr="0091413D">
              <w:rPr>
                <w:rFonts w:eastAsiaTheme="minorHAnsi"/>
                <w:sz w:val="20"/>
                <w:szCs w:val="20"/>
                <w:lang w:eastAsia="en-GB"/>
              </w:rPr>
              <w:t>sr: UpdatePrepayConfigElec</w:t>
            </w:r>
          </w:p>
          <w:p w14:paraId="31AA3986" w14:textId="77777777" w:rsidR="00461413" w:rsidRDefault="00461413" w:rsidP="00973B9C">
            <w:pPr>
              <w:spacing w:before="60" w:after="60"/>
              <w:jc w:val="left"/>
              <w:rPr>
                <w:rFonts w:eastAsiaTheme="minorHAnsi"/>
                <w:sz w:val="20"/>
                <w:szCs w:val="20"/>
                <w:lang w:eastAsia="en-GB"/>
              </w:rPr>
            </w:pPr>
          </w:p>
          <w:p w14:paraId="31AA3987" w14:textId="77777777" w:rsidR="00461413" w:rsidRPr="00301E2B" w:rsidRDefault="00461413" w:rsidP="00301E2B">
            <w:pPr>
              <w:spacing w:before="60" w:after="60"/>
              <w:jc w:val="left"/>
              <w:rPr>
                <w:rFonts w:eastAsiaTheme="minorHAnsi"/>
                <w:sz w:val="20"/>
                <w:szCs w:val="20"/>
                <w:lang w:eastAsia="en-GB"/>
              </w:rPr>
            </w:pPr>
            <w:r w:rsidRPr="00301E2B">
              <w:rPr>
                <w:rFonts w:eastAsiaTheme="minorHAnsi"/>
                <w:sz w:val="20"/>
                <w:szCs w:val="20"/>
                <w:lang w:eastAsia="en-GB"/>
              </w:rPr>
              <w:t xml:space="preserve">see </w:t>
            </w:r>
            <w:r w:rsidR="00301E2B" w:rsidRPr="00301E2B">
              <w:rPr>
                <w:rFonts w:eastAsiaTheme="minorHAnsi"/>
                <w:sz w:val="20"/>
                <w:szCs w:val="20"/>
                <w:lang w:eastAsia="en-GB"/>
              </w:rPr>
              <w:fldChar w:fldCharType="begin"/>
            </w:r>
            <w:r w:rsidR="00301E2B" w:rsidRPr="00301E2B">
              <w:rPr>
                <w:rFonts w:eastAsiaTheme="minorHAnsi"/>
                <w:sz w:val="20"/>
                <w:szCs w:val="20"/>
                <w:lang w:eastAsia="en-GB"/>
              </w:rPr>
              <w:instrText xml:space="preserve"> REF _Ref442089263 \h </w:instrText>
            </w:r>
            <w:r w:rsidR="00301E2B">
              <w:rPr>
                <w:rFonts w:eastAsiaTheme="minorHAnsi"/>
                <w:sz w:val="20"/>
                <w:szCs w:val="20"/>
                <w:lang w:eastAsia="en-GB"/>
              </w:rPr>
              <w:instrText xml:space="preserve"> \* MERGEFORMAT </w:instrText>
            </w:r>
            <w:r w:rsidR="00301E2B" w:rsidRPr="00301E2B">
              <w:rPr>
                <w:rFonts w:eastAsiaTheme="minorHAnsi"/>
                <w:sz w:val="20"/>
                <w:szCs w:val="20"/>
                <w:lang w:eastAsia="en-GB"/>
              </w:rPr>
            </w:r>
            <w:r w:rsidR="00301E2B" w:rsidRPr="00301E2B">
              <w:rPr>
                <w:rFonts w:eastAsiaTheme="minorHAnsi"/>
                <w:sz w:val="20"/>
                <w:szCs w:val="20"/>
                <w:lang w:eastAsia="en-GB"/>
              </w:rPr>
              <w:fldChar w:fldCharType="separate"/>
            </w:r>
            <w:r w:rsidR="004A37F1" w:rsidRPr="004A37F1">
              <w:rPr>
                <w:sz w:val="20"/>
                <w:szCs w:val="20"/>
              </w:rPr>
              <w:t xml:space="preserve">Table </w:t>
            </w:r>
            <w:r w:rsidR="004A37F1" w:rsidRPr="004A37F1">
              <w:rPr>
                <w:noProof/>
                <w:sz w:val="20"/>
                <w:szCs w:val="20"/>
              </w:rPr>
              <w:t>91</w:t>
            </w:r>
            <w:r w:rsidR="00301E2B" w:rsidRPr="00301E2B">
              <w:rPr>
                <w:rFonts w:eastAsiaTheme="minorHAnsi"/>
                <w:sz w:val="20"/>
                <w:szCs w:val="20"/>
                <w:lang w:eastAsia="en-GB"/>
              </w:rPr>
              <w:fldChar w:fldCharType="end"/>
            </w:r>
          </w:p>
        </w:tc>
        <w:tc>
          <w:tcPr>
            <w:tcW w:w="624" w:type="pct"/>
          </w:tcPr>
          <w:p w14:paraId="31AA3988" w14:textId="77777777" w:rsidR="0091413D" w:rsidRDefault="0091413D" w:rsidP="0091413D">
            <w:pPr>
              <w:spacing w:before="60" w:after="60"/>
              <w:jc w:val="left"/>
              <w:rPr>
                <w:sz w:val="20"/>
                <w:szCs w:val="20"/>
              </w:rPr>
            </w:pPr>
            <w:r w:rsidRPr="0091413D">
              <w:rPr>
                <w:sz w:val="20"/>
                <w:szCs w:val="20"/>
              </w:rPr>
              <w:t xml:space="preserve">Device Type = </w:t>
            </w:r>
            <w:r w:rsidRPr="00C830DE">
              <w:rPr>
                <w:sz w:val="20"/>
                <w:szCs w:val="20"/>
              </w:rPr>
              <w:t>E</w:t>
            </w:r>
            <w:r>
              <w:rPr>
                <w:sz w:val="20"/>
                <w:szCs w:val="20"/>
              </w:rPr>
              <w:t xml:space="preserve">lectricity </w:t>
            </w:r>
            <w:r w:rsidRPr="00C830DE">
              <w:rPr>
                <w:sz w:val="20"/>
                <w:szCs w:val="20"/>
              </w:rPr>
              <w:t>S</w:t>
            </w:r>
            <w:r>
              <w:rPr>
                <w:sz w:val="20"/>
                <w:szCs w:val="20"/>
              </w:rPr>
              <w:t xml:space="preserve">mart </w:t>
            </w:r>
            <w:r w:rsidRPr="00C830DE">
              <w:rPr>
                <w:sz w:val="20"/>
                <w:szCs w:val="20"/>
              </w:rPr>
              <w:t>M</w:t>
            </w:r>
            <w:r>
              <w:rPr>
                <w:sz w:val="20"/>
                <w:szCs w:val="20"/>
              </w:rPr>
              <w:t>eter</w:t>
            </w:r>
          </w:p>
          <w:p w14:paraId="31AA3989" w14:textId="77777777" w:rsidR="0091413D" w:rsidRDefault="0091413D" w:rsidP="0091413D">
            <w:pPr>
              <w:spacing w:before="60" w:after="60"/>
              <w:jc w:val="left"/>
              <w:rPr>
                <w:sz w:val="20"/>
                <w:szCs w:val="20"/>
              </w:rPr>
            </w:pPr>
            <w:r w:rsidRPr="0091413D">
              <w:rPr>
                <w:sz w:val="20"/>
                <w:szCs w:val="20"/>
              </w:rPr>
              <w:t>Yes</w:t>
            </w:r>
          </w:p>
          <w:p w14:paraId="31AA398A" w14:textId="77777777" w:rsidR="0091413D" w:rsidRPr="0091413D" w:rsidRDefault="0091413D" w:rsidP="0091413D">
            <w:pPr>
              <w:spacing w:before="60" w:after="60"/>
              <w:jc w:val="left"/>
              <w:rPr>
                <w:sz w:val="20"/>
                <w:szCs w:val="20"/>
              </w:rPr>
            </w:pPr>
          </w:p>
          <w:p w14:paraId="31AA398B" w14:textId="77777777" w:rsidR="00C830DE" w:rsidRPr="00971C80" w:rsidRDefault="0091413D" w:rsidP="0091413D">
            <w:pPr>
              <w:spacing w:before="60" w:after="60"/>
              <w:jc w:val="left"/>
              <w:rPr>
                <w:sz w:val="20"/>
                <w:szCs w:val="20"/>
              </w:rPr>
            </w:pPr>
            <w:r w:rsidRPr="0091413D">
              <w:rPr>
                <w:sz w:val="20"/>
                <w:szCs w:val="20"/>
              </w:rPr>
              <w:t>Otherwise, N/A</w:t>
            </w:r>
          </w:p>
        </w:tc>
        <w:tc>
          <w:tcPr>
            <w:tcW w:w="449" w:type="pct"/>
          </w:tcPr>
          <w:p w14:paraId="31AA398C" w14:textId="77777777" w:rsidR="00C830DE" w:rsidRPr="00971C80" w:rsidRDefault="0091413D" w:rsidP="00B706E6">
            <w:pPr>
              <w:spacing w:before="60" w:after="60"/>
              <w:jc w:val="left"/>
              <w:rPr>
                <w:sz w:val="20"/>
                <w:szCs w:val="20"/>
              </w:rPr>
            </w:pPr>
            <w:r>
              <w:rPr>
                <w:sz w:val="20"/>
                <w:szCs w:val="20"/>
              </w:rPr>
              <w:t>None</w:t>
            </w:r>
          </w:p>
        </w:tc>
        <w:tc>
          <w:tcPr>
            <w:tcW w:w="406" w:type="pct"/>
          </w:tcPr>
          <w:p w14:paraId="31AA398D" w14:textId="77777777" w:rsidR="00C830DE" w:rsidRPr="00971C80" w:rsidRDefault="0091413D" w:rsidP="00B706E6">
            <w:pPr>
              <w:spacing w:before="60" w:after="60"/>
              <w:jc w:val="left"/>
              <w:rPr>
                <w:sz w:val="20"/>
                <w:szCs w:val="20"/>
              </w:rPr>
            </w:pPr>
            <w:r>
              <w:rPr>
                <w:sz w:val="20"/>
                <w:szCs w:val="20"/>
              </w:rPr>
              <w:t>N/A</w:t>
            </w:r>
          </w:p>
        </w:tc>
      </w:tr>
      <w:tr w:rsidR="0091413D" w:rsidRPr="00971C80" w14:paraId="31AA3999" w14:textId="77777777" w:rsidTr="008B5309">
        <w:tc>
          <w:tcPr>
            <w:tcW w:w="1039" w:type="pct"/>
          </w:tcPr>
          <w:p w14:paraId="31AA398F" w14:textId="77777777" w:rsidR="0091413D" w:rsidRPr="00971C80" w:rsidRDefault="0091413D" w:rsidP="00B706E6">
            <w:pPr>
              <w:spacing w:before="60" w:after="60"/>
              <w:jc w:val="left"/>
              <w:rPr>
                <w:sz w:val="20"/>
                <w:szCs w:val="20"/>
              </w:rPr>
            </w:pPr>
            <w:r w:rsidRPr="00C830DE">
              <w:rPr>
                <w:sz w:val="20"/>
                <w:szCs w:val="20"/>
              </w:rPr>
              <w:t>UpdatePrepayConfigGas</w:t>
            </w:r>
          </w:p>
        </w:tc>
        <w:tc>
          <w:tcPr>
            <w:tcW w:w="1474" w:type="pct"/>
          </w:tcPr>
          <w:p w14:paraId="31AA3990" w14:textId="77777777" w:rsidR="0091413D" w:rsidRPr="00971C80" w:rsidRDefault="0091413D" w:rsidP="00C830DE">
            <w:pPr>
              <w:spacing w:before="60" w:after="60"/>
              <w:jc w:val="left"/>
              <w:rPr>
                <w:sz w:val="20"/>
                <w:szCs w:val="20"/>
              </w:rPr>
            </w:pPr>
            <w:r w:rsidRPr="00C830DE">
              <w:rPr>
                <w:sz w:val="20"/>
                <w:szCs w:val="20"/>
              </w:rPr>
              <w:t>G</w:t>
            </w:r>
            <w:r>
              <w:rPr>
                <w:sz w:val="20"/>
                <w:szCs w:val="20"/>
              </w:rPr>
              <w:t xml:space="preserve">as </w:t>
            </w:r>
            <w:r w:rsidRPr="00C830DE">
              <w:rPr>
                <w:sz w:val="20"/>
                <w:szCs w:val="20"/>
              </w:rPr>
              <w:t>S</w:t>
            </w:r>
            <w:r>
              <w:rPr>
                <w:sz w:val="20"/>
                <w:szCs w:val="20"/>
              </w:rPr>
              <w:t xml:space="preserve">mart </w:t>
            </w:r>
            <w:r w:rsidRPr="00C830DE">
              <w:rPr>
                <w:sz w:val="20"/>
                <w:szCs w:val="20"/>
              </w:rPr>
              <w:t>M</w:t>
            </w:r>
            <w:r>
              <w:rPr>
                <w:sz w:val="20"/>
                <w:szCs w:val="20"/>
              </w:rPr>
              <w:t>eter</w:t>
            </w:r>
            <w:r w:rsidRPr="00C830DE">
              <w:rPr>
                <w:sz w:val="20"/>
                <w:szCs w:val="20"/>
              </w:rPr>
              <w:t xml:space="preserve"> Prepay configuration elements</w:t>
            </w:r>
          </w:p>
        </w:tc>
        <w:tc>
          <w:tcPr>
            <w:tcW w:w="1008" w:type="pct"/>
          </w:tcPr>
          <w:p w14:paraId="31AA3991" w14:textId="77777777" w:rsidR="0091413D" w:rsidRPr="00301E2B" w:rsidRDefault="0091413D" w:rsidP="00973B9C">
            <w:pPr>
              <w:spacing w:before="60" w:after="60"/>
              <w:jc w:val="left"/>
              <w:rPr>
                <w:rFonts w:eastAsiaTheme="minorHAnsi"/>
                <w:sz w:val="20"/>
                <w:szCs w:val="20"/>
                <w:lang w:eastAsia="en-GB"/>
              </w:rPr>
            </w:pPr>
            <w:r w:rsidRPr="0091413D">
              <w:rPr>
                <w:rFonts w:eastAsiaTheme="minorHAnsi"/>
                <w:sz w:val="20"/>
                <w:szCs w:val="20"/>
                <w:lang w:eastAsia="en-GB"/>
              </w:rPr>
              <w:t xml:space="preserve">sr: </w:t>
            </w:r>
            <w:r w:rsidRPr="00301E2B">
              <w:rPr>
                <w:rFonts w:eastAsiaTheme="minorHAnsi"/>
                <w:sz w:val="20"/>
                <w:szCs w:val="20"/>
                <w:lang w:eastAsia="en-GB"/>
              </w:rPr>
              <w:t>UpdatePrepayConfigGas</w:t>
            </w:r>
          </w:p>
          <w:p w14:paraId="31AA3992" w14:textId="77777777" w:rsidR="00461413" w:rsidRPr="00301E2B" w:rsidRDefault="00461413" w:rsidP="00973B9C">
            <w:pPr>
              <w:spacing w:before="60" w:after="60"/>
              <w:jc w:val="left"/>
              <w:rPr>
                <w:rFonts w:eastAsiaTheme="minorHAnsi"/>
                <w:sz w:val="20"/>
                <w:szCs w:val="20"/>
                <w:lang w:eastAsia="en-GB"/>
              </w:rPr>
            </w:pPr>
          </w:p>
          <w:p w14:paraId="31AA3993" w14:textId="77777777" w:rsidR="00461413" w:rsidRPr="00971C80" w:rsidRDefault="00461413" w:rsidP="00301E2B">
            <w:pPr>
              <w:spacing w:before="60" w:after="60"/>
              <w:jc w:val="left"/>
              <w:rPr>
                <w:rFonts w:eastAsiaTheme="minorHAnsi"/>
                <w:sz w:val="20"/>
                <w:szCs w:val="20"/>
                <w:lang w:eastAsia="en-GB"/>
              </w:rPr>
            </w:pPr>
            <w:r w:rsidRPr="00301E2B">
              <w:rPr>
                <w:rFonts w:eastAsiaTheme="minorHAnsi"/>
                <w:sz w:val="20"/>
                <w:szCs w:val="20"/>
                <w:lang w:eastAsia="en-GB"/>
              </w:rPr>
              <w:t xml:space="preserve">see </w:t>
            </w:r>
            <w:r w:rsidR="00301E2B" w:rsidRPr="00301E2B">
              <w:rPr>
                <w:rFonts w:eastAsiaTheme="minorHAnsi"/>
                <w:sz w:val="20"/>
                <w:szCs w:val="20"/>
                <w:lang w:eastAsia="en-GB"/>
              </w:rPr>
              <w:fldChar w:fldCharType="begin"/>
            </w:r>
            <w:r w:rsidR="00301E2B" w:rsidRPr="00301E2B">
              <w:rPr>
                <w:rFonts w:eastAsiaTheme="minorHAnsi"/>
                <w:sz w:val="20"/>
                <w:szCs w:val="20"/>
                <w:lang w:eastAsia="en-GB"/>
              </w:rPr>
              <w:instrText xml:space="preserve"> REF _Ref442089344 \h </w:instrText>
            </w:r>
            <w:r w:rsidR="00301E2B">
              <w:rPr>
                <w:rFonts w:eastAsiaTheme="minorHAnsi"/>
                <w:sz w:val="20"/>
                <w:szCs w:val="20"/>
                <w:lang w:eastAsia="en-GB"/>
              </w:rPr>
              <w:instrText xml:space="preserve"> \* MERGEFORMAT </w:instrText>
            </w:r>
            <w:r w:rsidR="00301E2B" w:rsidRPr="00301E2B">
              <w:rPr>
                <w:rFonts w:eastAsiaTheme="minorHAnsi"/>
                <w:sz w:val="20"/>
                <w:szCs w:val="20"/>
                <w:lang w:eastAsia="en-GB"/>
              </w:rPr>
            </w:r>
            <w:r w:rsidR="00301E2B" w:rsidRPr="00301E2B">
              <w:rPr>
                <w:rFonts w:eastAsiaTheme="minorHAnsi"/>
                <w:sz w:val="20"/>
                <w:szCs w:val="20"/>
                <w:lang w:eastAsia="en-GB"/>
              </w:rPr>
              <w:fldChar w:fldCharType="separate"/>
            </w:r>
            <w:r w:rsidR="004A37F1" w:rsidRPr="004A37F1">
              <w:rPr>
                <w:sz w:val="20"/>
                <w:szCs w:val="20"/>
              </w:rPr>
              <w:t xml:space="preserve">Table </w:t>
            </w:r>
            <w:r w:rsidR="004A37F1" w:rsidRPr="004A37F1">
              <w:rPr>
                <w:noProof/>
                <w:sz w:val="20"/>
                <w:szCs w:val="20"/>
              </w:rPr>
              <w:t>92</w:t>
            </w:r>
            <w:r w:rsidR="00301E2B" w:rsidRPr="00301E2B">
              <w:rPr>
                <w:rFonts w:eastAsiaTheme="minorHAnsi"/>
                <w:sz w:val="20"/>
                <w:szCs w:val="20"/>
                <w:lang w:eastAsia="en-GB"/>
              </w:rPr>
              <w:fldChar w:fldCharType="end"/>
            </w:r>
          </w:p>
        </w:tc>
        <w:tc>
          <w:tcPr>
            <w:tcW w:w="624" w:type="pct"/>
          </w:tcPr>
          <w:p w14:paraId="31AA3994" w14:textId="77777777" w:rsidR="0091413D" w:rsidRDefault="0091413D" w:rsidP="0091413D">
            <w:pPr>
              <w:spacing w:before="60" w:after="60"/>
              <w:jc w:val="left"/>
              <w:rPr>
                <w:sz w:val="20"/>
                <w:szCs w:val="20"/>
              </w:rPr>
            </w:pPr>
            <w:r w:rsidRPr="0091413D">
              <w:rPr>
                <w:sz w:val="20"/>
                <w:szCs w:val="20"/>
              </w:rPr>
              <w:t xml:space="preserve">Device Type = </w:t>
            </w:r>
            <w:r>
              <w:rPr>
                <w:sz w:val="20"/>
                <w:szCs w:val="20"/>
              </w:rPr>
              <w:t xml:space="preserve">Gas </w:t>
            </w:r>
            <w:r w:rsidRPr="00C830DE">
              <w:rPr>
                <w:sz w:val="20"/>
                <w:szCs w:val="20"/>
              </w:rPr>
              <w:t>S</w:t>
            </w:r>
            <w:r>
              <w:rPr>
                <w:sz w:val="20"/>
                <w:szCs w:val="20"/>
              </w:rPr>
              <w:t xml:space="preserve">mart </w:t>
            </w:r>
            <w:r w:rsidRPr="00C830DE">
              <w:rPr>
                <w:sz w:val="20"/>
                <w:szCs w:val="20"/>
              </w:rPr>
              <w:t>M</w:t>
            </w:r>
            <w:r>
              <w:rPr>
                <w:sz w:val="20"/>
                <w:szCs w:val="20"/>
              </w:rPr>
              <w:t>eter</w:t>
            </w:r>
          </w:p>
          <w:p w14:paraId="31AA3995" w14:textId="77777777" w:rsidR="0091413D" w:rsidRPr="0091413D" w:rsidRDefault="0091413D" w:rsidP="0091413D">
            <w:pPr>
              <w:spacing w:before="60" w:after="60"/>
              <w:jc w:val="left"/>
              <w:rPr>
                <w:sz w:val="20"/>
                <w:szCs w:val="20"/>
              </w:rPr>
            </w:pPr>
            <w:r w:rsidRPr="0091413D">
              <w:rPr>
                <w:sz w:val="20"/>
                <w:szCs w:val="20"/>
              </w:rPr>
              <w:t>Yes</w:t>
            </w:r>
          </w:p>
          <w:p w14:paraId="31AA3996" w14:textId="77777777" w:rsidR="0091413D" w:rsidRPr="00971C80" w:rsidRDefault="0091413D" w:rsidP="0091413D">
            <w:pPr>
              <w:spacing w:before="60" w:after="60"/>
              <w:jc w:val="left"/>
              <w:rPr>
                <w:sz w:val="20"/>
                <w:szCs w:val="20"/>
              </w:rPr>
            </w:pPr>
            <w:r w:rsidRPr="0091413D">
              <w:rPr>
                <w:sz w:val="20"/>
                <w:szCs w:val="20"/>
              </w:rPr>
              <w:t>Otherwise, N/A</w:t>
            </w:r>
          </w:p>
        </w:tc>
        <w:tc>
          <w:tcPr>
            <w:tcW w:w="449" w:type="pct"/>
          </w:tcPr>
          <w:p w14:paraId="31AA3997" w14:textId="77777777" w:rsidR="0091413D" w:rsidRPr="00971C80" w:rsidRDefault="0091413D" w:rsidP="00B706E6">
            <w:pPr>
              <w:spacing w:before="60" w:after="60"/>
              <w:jc w:val="left"/>
              <w:rPr>
                <w:sz w:val="20"/>
                <w:szCs w:val="20"/>
              </w:rPr>
            </w:pPr>
            <w:r>
              <w:rPr>
                <w:sz w:val="20"/>
                <w:szCs w:val="20"/>
              </w:rPr>
              <w:t>None</w:t>
            </w:r>
          </w:p>
        </w:tc>
        <w:tc>
          <w:tcPr>
            <w:tcW w:w="406" w:type="pct"/>
          </w:tcPr>
          <w:p w14:paraId="31AA3998" w14:textId="77777777" w:rsidR="0091413D" w:rsidRPr="00971C80" w:rsidRDefault="0091413D" w:rsidP="00B706E6">
            <w:pPr>
              <w:spacing w:before="60" w:after="60"/>
              <w:jc w:val="left"/>
              <w:rPr>
                <w:sz w:val="20"/>
                <w:szCs w:val="20"/>
              </w:rPr>
            </w:pPr>
            <w:r>
              <w:rPr>
                <w:sz w:val="20"/>
                <w:szCs w:val="20"/>
              </w:rPr>
              <w:t>N/A</w:t>
            </w:r>
          </w:p>
        </w:tc>
      </w:tr>
    </w:tbl>
    <w:p w14:paraId="31AA399A" w14:textId="77777777" w:rsidR="00754364" w:rsidRPr="000B4DCD" w:rsidRDefault="00754364" w:rsidP="001E32F5">
      <w:pPr>
        <w:pStyle w:val="Caption"/>
      </w:pPr>
      <w:bookmarkStart w:id="659" w:name="_Toc508289444"/>
      <w:r w:rsidRPr="000B4DCD">
        <w:t xml:space="preserve">Table </w:t>
      </w:r>
      <w:r w:rsidR="004A37F1">
        <w:fldChar w:fldCharType="begin"/>
      </w:r>
      <w:r w:rsidR="004A37F1">
        <w:instrText xml:space="preserve"> SEQ Table \* ARABIC </w:instrText>
      </w:r>
      <w:r w:rsidR="004A37F1">
        <w:fldChar w:fldCharType="separate"/>
      </w:r>
      <w:r w:rsidR="004A37F1">
        <w:rPr>
          <w:noProof/>
        </w:rPr>
        <w:t>90</w:t>
      </w:r>
      <w:r w:rsidR="004A37F1">
        <w:rPr>
          <w:noProof/>
        </w:rPr>
        <w:fldChar w:fldCharType="end"/>
      </w:r>
      <w:r>
        <w:t xml:space="preserve"> </w:t>
      </w:r>
      <w:r w:rsidRPr="000B4DCD">
        <w:t xml:space="preserve">: </w:t>
      </w:r>
      <w:r w:rsidRPr="00971C80">
        <w:t xml:space="preserve">UpdatePrepayConfiguration </w:t>
      </w:r>
      <w:r>
        <w:t>(sr:</w:t>
      </w:r>
      <w:r w:rsidRPr="009F27CB">
        <w:t xml:space="preserve"> </w:t>
      </w:r>
      <w:r w:rsidRPr="00971C80">
        <w:t>UpdatePrepayConfiguration</w:t>
      </w:r>
      <w:r>
        <w:t>) data items</w:t>
      </w:r>
      <w:bookmarkEnd w:id="659"/>
    </w:p>
    <w:p w14:paraId="31AA399B" w14:textId="77777777" w:rsidR="00754364" w:rsidRDefault="00754364" w:rsidP="00754364"/>
    <w:p w14:paraId="31AA399C" w14:textId="77777777" w:rsidR="00C26C75" w:rsidRPr="00971C80" w:rsidRDefault="00C26C75" w:rsidP="00C26C75">
      <w:pPr>
        <w:keepNext/>
      </w:pPr>
      <w:r w:rsidRPr="00C26C75">
        <w:lastRenderedPageBreak/>
        <w:t>UpdatePrepayConfigElectricity</w:t>
      </w:r>
      <w:r w:rsidRPr="00971C80">
        <w:t xml:space="preserve"> Definition</w:t>
      </w:r>
    </w:p>
    <w:tbl>
      <w:tblPr>
        <w:tblStyle w:val="TableGrid3"/>
        <w:tblW w:w="4958" w:type="pct"/>
        <w:tblLayout w:type="fixed"/>
        <w:tblCellMar>
          <w:left w:w="57" w:type="dxa"/>
          <w:right w:w="57" w:type="dxa"/>
        </w:tblCellMar>
        <w:tblLook w:val="0420" w:firstRow="1" w:lastRow="0" w:firstColumn="0" w:lastColumn="0" w:noHBand="0" w:noVBand="1"/>
      </w:tblPr>
      <w:tblGrid>
        <w:gridCol w:w="2433"/>
        <w:gridCol w:w="2237"/>
        <w:gridCol w:w="1606"/>
        <w:gridCol w:w="1116"/>
        <w:gridCol w:w="842"/>
        <w:gridCol w:w="706"/>
      </w:tblGrid>
      <w:tr w:rsidR="00EE067E" w:rsidRPr="00971C80" w14:paraId="31AA39A3" w14:textId="77777777" w:rsidTr="006836D2">
        <w:trPr>
          <w:cantSplit/>
        </w:trPr>
        <w:tc>
          <w:tcPr>
            <w:tcW w:w="1361" w:type="pct"/>
          </w:tcPr>
          <w:p w14:paraId="31AA399D" w14:textId="77777777" w:rsidR="00C26C75" w:rsidRPr="00971C80" w:rsidRDefault="00C26C75" w:rsidP="00357C54">
            <w:pPr>
              <w:keepNext/>
              <w:jc w:val="left"/>
              <w:rPr>
                <w:b/>
                <w:sz w:val="20"/>
                <w:szCs w:val="20"/>
              </w:rPr>
            </w:pPr>
            <w:r w:rsidRPr="00971C80">
              <w:rPr>
                <w:b/>
                <w:sz w:val="20"/>
                <w:szCs w:val="20"/>
              </w:rPr>
              <w:t>Data Item</w:t>
            </w:r>
          </w:p>
        </w:tc>
        <w:tc>
          <w:tcPr>
            <w:tcW w:w="1251" w:type="pct"/>
            <w:vAlign w:val="center"/>
          </w:tcPr>
          <w:p w14:paraId="31AA399E" w14:textId="77777777" w:rsidR="00C26C75" w:rsidRPr="00971C80" w:rsidRDefault="00C26C75" w:rsidP="00357C54">
            <w:pPr>
              <w:keepNext/>
              <w:jc w:val="left"/>
              <w:rPr>
                <w:b/>
                <w:sz w:val="20"/>
                <w:szCs w:val="20"/>
              </w:rPr>
            </w:pPr>
            <w:r w:rsidRPr="00971C80">
              <w:rPr>
                <w:b/>
                <w:sz w:val="20"/>
                <w:szCs w:val="20"/>
              </w:rPr>
              <w:t xml:space="preserve">Description / Valid Set </w:t>
            </w:r>
          </w:p>
        </w:tc>
        <w:tc>
          <w:tcPr>
            <w:tcW w:w="898" w:type="pct"/>
            <w:hideMark/>
          </w:tcPr>
          <w:p w14:paraId="31AA399F" w14:textId="77777777" w:rsidR="00C26C75" w:rsidRPr="00971C80" w:rsidRDefault="00C26C75" w:rsidP="00357C54">
            <w:pPr>
              <w:keepNext/>
              <w:jc w:val="left"/>
              <w:rPr>
                <w:b/>
                <w:sz w:val="20"/>
                <w:szCs w:val="20"/>
              </w:rPr>
            </w:pPr>
            <w:r w:rsidRPr="00971C80">
              <w:rPr>
                <w:b/>
                <w:sz w:val="20"/>
                <w:szCs w:val="20"/>
              </w:rPr>
              <w:t>Type</w:t>
            </w:r>
          </w:p>
        </w:tc>
        <w:tc>
          <w:tcPr>
            <w:tcW w:w="624" w:type="pct"/>
            <w:hideMark/>
          </w:tcPr>
          <w:p w14:paraId="31AA39A0" w14:textId="77777777" w:rsidR="00C26C75" w:rsidRPr="00971C80" w:rsidRDefault="00C26C75" w:rsidP="00357C54">
            <w:pPr>
              <w:keepNext/>
              <w:jc w:val="left"/>
              <w:rPr>
                <w:b/>
                <w:sz w:val="20"/>
                <w:szCs w:val="20"/>
              </w:rPr>
            </w:pPr>
            <w:r w:rsidRPr="00971C80">
              <w:rPr>
                <w:b/>
                <w:sz w:val="20"/>
                <w:szCs w:val="20"/>
              </w:rPr>
              <w:t>Mandatory</w:t>
            </w:r>
          </w:p>
        </w:tc>
        <w:tc>
          <w:tcPr>
            <w:tcW w:w="471" w:type="pct"/>
            <w:hideMark/>
          </w:tcPr>
          <w:p w14:paraId="31AA39A1" w14:textId="77777777" w:rsidR="00C26C75" w:rsidRPr="00971C80" w:rsidRDefault="00C26C75" w:rsidP="00357C54">
            <w:pPr>
              <w:keepNext/>
              <w:jc w:val="left"/>
              <w:rPr>
                <w:b/>
                <w:sz w:val="20"/>
                <w:szCs w:val="20"/>
              </w:rPr>
            </w:pPr>
            <w:r w:rsidRPr="00971C80">
              <w:rPr>
                <w:b/>
                <w:sz w:val="20"/>
                <w:szCs w:val="20"/>
              </w:rPr>
              <w:t>Default</w:t>
            </w:r>
          </w:p>
        </w:tc>
        <w:tc>
          <w:tcPr>
            <w:tcW w:w="395" w:type="pct"/>
          </w:tcPr>
          <w:p w14:paraId="31AA39A2" w14:textId="77777777" w:rsidR="00C26C75" w:rsidRPr="00971C80" w:rsidRDefault="00C26C75" w:rsidP="00357C54">
            <w:pPr>
              <w:keepNext/>
              <w:jc w:val="left"/>
              <w:rPr>
                <w:b/>
                <w:sz w:val="20"/>
                <w:szCs w:val="20"/>
              </w:rPr>
            </w:pPr>
            <w:r w:rsidRPr="00971C80">
              <w:rPr>
                <w:b/>
                <w:sz w:val="20"/>
                <w:szCs w:val="20"/>
              </w:rPr>
              <w:t>Units</w:t>
            </w:r>
          </w:p>
        </w:tc>
      </w:tr>
      <w:tr w:rsidR="00EE067E" w:rsidRPr="00971C80" w14:paraId="31AA39AA" w14:textId="77777777" w:rsidTr="006836D2">
        <w:trPr>
          <w:cantSplit/>
        </w:trPr>
        <w:tc>
          <w:tcPr>
            <w:tcW w:w="1361" w:type="pct"/>
          </w:tcPr>
          <w:p w14:paraId="31AA39A4" w14:textId="77777777" w:rsidR="00EE067E" w:rsidRPr="00971C80" w:rsidRDefault="00EE067E" w:rsidP="00357C54">
            <w:pPr>
              <w:spacing w:before="60" w:after="60"/>
              <w:jc w:val="left"/>
              <w:rPr>
                <w:sz w:val="20"/>
                <w:szCs w:val="20"/>
              </w:rPr>
            </w:pPr>
            <w:r w:rsidRPr="00971C80">
              <w:rPr>
                <w:sz w:val="20"/>
                <w:szCs w:val="20"/>
              </w:rPr>
              <w:t>DebtRecoveryRateCap</w:t>
            </w:r>
          </w:p>
        </w:tc>
        <w:tc>
          <w:tcPr>
            <w:tcW w:w="1251" w:type="pct"/>
          </w:tcPr>
          <w:p w14:paraId="31AA39A5" w14:textId="77777777" w:rsidR="00EE067E" w:rsidRPr="00971C80" w:rsidRDefault="00EE067E" w:rsidP="00357C54">
            <w:pPr>
              <w:spacing w:before="60" w:after="60"/>
              <w:jc w:val="left"/>
              <w:rPr>
                <w:sz w:val="20"/>
                <w:szCs w:val="20"/>
              </w:rPr>
            </w:pPr>
            <w:r w:rsidRPr="00971C80">
              <w:rPr>
                <w:sz w:val="20"/>
                <w:szCs w:val="20"/>
              </w:rPr>
              <w:t xml:space="preserve">The maximum amount in Currency Units per unit time (week) that can be recovered through Payment-based Debt Recovery when the Meter is operating in </w:t>
            </w:r>
            <w:r w:rsidR="0036498C" w:rsidRPr="00971C80">
              <w:rPr>
                <w:sz w:val="20"/>
                <w:szCs w:val="20"/>
              </w:rPr>
              <w:t>prepayment mode</w:t>
            </w:r>
            <w:r w:rsidRPr="00971C80">
              <w:rPr>
                <w:sz w:val="20"/>
                <w:szCs w:val="20"/>
              </w:rPr>
              <w:t>.</w:t>
            </w:r>
          </w:p>
        </w:tc>
        <w:tc>
          <w:tcPr>
            <w:tcW w:w="898" w:type="pct"/>
          </w:tcPr>
          <w:p w14:paraId="31AA39A6" w14:textId="77777777" w:rsidR="00EE067E" w:rsidRPr="00971C80" w:rsidRDefault="00EE067E" w:rsidP="00357C54">
            <w:pPr>
              <w:spacing w:before="60" w:after="60"/>
              <w:jc w:val="left"/>
              <w:rPr>
                <w:rFonts w:eastAsiaTheme="minorHAnsi"/>
                <w:sz w:val="20"/>
                <w:szCs w:val="20"/>
                <w:lang w:eastAsia="en-GB"/>
              </w:rPr>
            </w:pPr>
            <w:r w:rsidRPr="00971C80">
              <w:rPr>
                <w:rFonts w:eastAsiaTheme="minorHAnsi"/>
                <w:sz w:val="20"/>
                <w:szCs w:val="20"/>
                <w:lang w:eastAsia="en-GB"/>
              </w:rPr>
              <w:t>xs:</w:t>
            </w:r>
            <w:r>
              <w:t xml:space="preserve"> </w:t>
            </w:r>
            <w:r w:rsidRPr="00345473">
              <w:rPr>
                <w:rFonts w:eastAsiaTheme="minorHAnsi"/>
                <w:sz w:val="20"/>
                <w:szCs w:val="20"/>
                <w:lang w:eastAsia="en-GB"/>
              </w:rPr>
              <w:t>unsigned</w:t>
            </w:r>
            <w:r>
              <w:rPr>
                <w:rFonts w:eastAsiaTheme="minorHAnsi"/>
                <w:sz w:val="20"/>
                <w:szCs w:val="20"/>
                <w:lang w:eastAsia="en-GB"/>
              </w:rPr>
              <w:t>Short</w:t>
            </w:r>
          </w:p>
        </w:tc>
        <w:tc>
          <w:tcPr>
            <w:tcW w:w="624" w:type="pct"/>
          </w:tcPr>
          <w:p w14:paraId="31AA39A7"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31AA39A8"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31AA39A9" w14:textId="77777777" w:rsidR="00EE067E" w:rsidRPr="00971C80" w:rsidRDefault="002C6773" w:rsidP="002C6773">
            <w:pPr>
              <w:spacing w:before="60" w:after="60"/>
              <w:jc w:val="left"/>
              <w:rPr>
                <w:sz w:val="20"/>
                <w:szCs w:val="20"/>
              </w:rPr>
            </w:pPr>
            <w:r>
              <w:rPr>
                <w:sz w:val="20"/>
                <w:szCs w:val="20"/>
              </w:rPr>
              <w:t>GBP</w:t>
            </w:r>
            <w:r w:rsidR="00EE067E" w:rsidRPr="00971C80">
              <w:rPr>
                <w:sz w:val="20"/>
                <w:szCs w:val="20"/>
              </w:rPr>
              <w:t xml:space="preserve"> /</w:t>
            </w:r>
            <w:r w:rsidR="00EE067E">
              <w:rPr>
                <w:sz w:val="20"/>
                <w:szCs w:val="20"/>
              </w:rPr>
              <w:t xml:space="preserve"> </w:t>
            </w:r>
            <w:r>
              <w:rPr>
                <w:sz w:val="20"/>
                <w:szCs w:val="20"/>
              </w:rPr>
              <w:t xml:space="preserve">ECB </w:t>
            </w:r>
            <w:r w:rsidR="00EE067E">
              <w:rPr>
                <w:sz w:val="20"/>
                <w:szCs w:val="20"/>
              </w:rPr>
              <w:t>/</w:t>
            </w:r>
            <w:r w:rsidR="00EE067E" w:rsidRPr="00971C80">
              <w:rPr>
                <w:sz w:val="20"/>
                <w:szCs w:val="20"/>
              </w:rPr>
              <w:t xml:space="preserve"> week</w:t>
            </w:r>
          </w:p>
        </w:tc>
      </w:tr>
      <w:tr w:rsidR="00EE067E" w:rsidRPr="00971C80" w14:paraId="31AA39B2" w14:textId="77777777" w:rsidTr="006836D2">
        <w:trPr>
          <w:cantSplit/>
        </w:trPr>
        <w:tc>
          <w:tcPr>
            <w:tcW w:w="1361" w:type="pct"/>
          </w:tcPr>
          <w:p w14:paraId="31AA39AB" w14:textId="77777777" w:rsidR="00EE067E" w:rsidRPr="00971C80" w:rsidRDefault="00EE067E" w:rsidP="00357C54">
            <w:pPr>
              <w:spacing w:before="60" w:after="60"/>
              <w:jc w:val="left"/>
              <w:rPr>
                <w:sz w:val="20"/>
                <w:szCs w:val="20"/>
              </w:rPr>
            </w:pPr>
            <w:r w:rsidRPr="00971C80">
              <w:rPr>
                <w:sz w:val="20"/>
                <w:szCs w:val="20"/>
              </w:rPr>
              <w:t>EmergencyCreditLimit</w:t>
            </w:r>
          </w:p>
        </w:tc>
        <w:tc>
          <w:tcPr>
            <w:tcW w:w="1251" w:type="pct"/>
          </w:tcPr>
          <w:p w14:paraId="31AA39AC" w14:textId="77777777" w:rsidR="00EE067E" w:rsidRPr="00971C80" w:rsidRDefault="00EE067E" w:rsidP="00357C54">
            <w:pPr>
              <w:spacing w:before="60" w:after="60"/>
              <w:jc w:val="left"/>
              <w:rPr>
                <w:sz w:val="20"/>
                <w:szCs w:val="20"/>
              </w:rPr>
            </w:pPr>
            <w:r w:rsidRPr="00971C80">
              <w:rPr>
                <w:sz w:val="20"/>
                <w:szCs w:val="20"/>
              </w:rPr>
              <w:t>The amount of Emergency Credit in Currency Units to be made available to a Consumer when Emergency Credit is activated by the Consumer.</w:t>
            </w:r>
          </w:p>
        </w:tc>
        <w:tc>
          <w:tcPr>
            <w:tcW w:w="898" w:type="pct"/>
          </w:tcPr>
          <w:p w14:paraId="31AA39AD"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p w14:paraId="31AA39AE" w14:textId="77777777" w:rsidR="00EE067E" w:rsidRPr="00971C80" w:rsidRDefault="00EE067E" w:rsidP="00357C54">
            <w:pPr>
              <w:spacing w:before="60" w:after="60"/>
              <w:jc w:val="left"/>
              <w:rPr>
                <w:rFonts w:eastAsiaTheme="minorHAnsi"/>
                <w:sz w:val="20"/>
                <w:szCs w:val="20"/>
                <w:lang w:eastAsia="en-GB"/>
              </w:rPr>
            </w:pPr>
          </w:p>
        </w:tc>
        <w:tc>
          <w:tcPr>
            <w:tcW w:w="624" w:type="pct"/>
          </w:tcPr>
          <w:p w14:paraId="31AA39AF"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31AA39B0"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31AA39B1"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31AA39B9" w14:textId="77777777" w:rsidTr="006836D2">
        <w:trPr>
          <w:cantSplit/>
        </w:trPr>
        <w:tc>
          <w:tcPr>
            <w:tcW w:w="1361" w:type="pct"/>
          </w:tcPr>
          <w:p w14:paraId="31AA39B3" w14:textId="77777777" w:rsidR="00EE067E" w:rsidRPr="00971C80" w:rsidRDefault="00EE067E" w:rsidP="00357C54">
            <w:pPr>
              <w:spacing w:before="60" w:after="60"/>
              <w:jc w:val="left"/>
              <w:rPr>
                <w:sz w:val="20"/>
                <w:szCs w:val="20"/>
              </w:rPr>
            </w:pPr>
            <w:r w:rsidRPr="00971C80">
              <w:rPr>
                <w:sz w:val="20"/>
                <w:szCs w:val="20"/>
              </w:rPr>
              <w:t>EmergencyCreditThreshold</w:t>
            </w:r>
          </w:p>
        </w:tc>
        <w:tc>
          <w:tcPr>
            <w:tcW w:w="1251" w:type="pct"/>
          </w:tcPr>
          <w:p w14:paraId="31AA39B4" w14:textId="77777777" w:rsidR="00EE067E" w:rsidRPr="00971C80" w:rsidRDefault="00EE067E" w:rsidP="00357C54">
            <w:pPr>
              <w:spacing w:before="60" w:after="60"/>
              <w:jc w:val="left"/>
              <w:rPr>
                <w:sz w:val="20"/>
                <w:szCs w:val="20"/>
              </w:rPr>
            </w:pPr>
            <w:r w:rsidRPr="00971C80">
              <w:rPr>
                <w:sz w:val="20"/>
                <w:szCs w:val="20"/>
              </w:rPr>
              <w:t xml:space="preserve">The threshold in Currency Units below which Emergency Credit may be activated by the Consumer, if so configured, when the Meter is operating in </w:t>
            </w:r>
            <w:r w:rsidR="0036498C" w:rsidRPr="00971C80">
              <w:rPr>
                <w:sz w:val="20"/>
                <w:szCs w:val="20"/>
              </w:rPr>
              <w:t>prepayment mode</w:t>
            </w:r>
            <w:r w:rsidRPr="00971C80">
              <w:rPr>
                <w:sz w:val="20"/>
                <w:szCs w:val="20"/>
              </w:rPr>
              <w:t>.</w:t>
            </w:r>
          </w:p>
        </w:tc>
        <w:tc>
          <w:tcPr>
            <w:tcW w:w="898" w:type="pct"/>
          </w:tcPr>
          <w:p w14:paraId="31AA39B5"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31AA39B6"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31AA39B7"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31AA39B8"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31AA39C1" w14:textId="77777777" w:rsidTr="006836D2">
        <w:trPr>
          <w:cantSplit/>
        </w:trPr>
        <w:tc>
          <w:tcPr>
            <w:tcW w:w="1361" w:type="pct"/>
          </w:tcPr>
          <w:p w14:paraId="31AA39BA" w14:textId="77777777" w:rsidR="00EE067E" w:rsidRPr="00971C80" w:rsidRDefault="00EE067E" w:rsidP="00357C54">
            <w:pPr>
              <w:spacing w:before="60" w:after="60"/>
              <w:jc w:val="left"/>
              <w:rPr>
                <w:sz w:val="20"/>
                <w:szCs w:val="20"/>
              </w:rPr>
            </w:pPr>
            <w:r w:rsidRPr="00971C80">
              <w:rPr>
                <w:sz w:val="20"/>
                <w:szCs w:val="20"/>
              </w:rPr>
              <w:t>LowCreditThreshold</w:t>
            </w:r>
          </w:p>
        </w:tc>
        <w:tc>
          <w:tcPr>
            <w:tcW w:w="1251" w:type="pct"/>
          </w:tcPr>
          <w:p w14:paraId="31AA39BB" w14:textId="77777777" w:rsidR="00EE067E" w:rsidRPr="00971C80" w:rsidRDefault="00EE067E" w:rsidP="000D39B7">
            <w:pPr>
              <w:spacing w:before="60" w:after="60"/>
              <w:jc w:val="left"/>
              <w:rPr>
                <w:sz w:val="20"/>
                <w:szCs w:val="20"/>
              </w:rPr>
            </w:pPr>
            <w:r w:rsidRPr="00971C80">
              <w:rPr>
                <w:sz w:val="20"/>
                <w:szCs w:val="20"/>
              </w:rPr>
              <w:t>The threshold in Currency Units below which a low credit Alert is signalled.</w:t>
            </w:r>
          </w:p>
        </w:tc>
        <w:tc>
          <w:tcPr>
            <w:tcW w:w="898" w:type="pct"/>
          </w:tcPr>
          <w:p w14:paraId="31AA39BC"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p w14:paraId="31AA39BD" w14:textId="77777777" w:rsidR="00EE067E" w:rsidRPr="00971C80" w:rsidRDefault="00EE067E" w:rsidP="00357C54">
            <w:pPr>
              <w:spacing w:before="60" w:after="60"/>
              <w:jc w:val="left"/>
              <w:rPr>
                <w:rFonts w:eastAsiaTheme="minorHAnsi"/>
                <w:sz w:val="20"/>
                <w:szCs w:val="20"/>
                <w:lang w:eastAsia="en-GB"/>
              </w:rPr>
            </w:pPr>
          </w:p>
        </w:tc>
        <w:tc>
          <w:tcPr>
            <w:tcW w:w="624" w:type="pct"/>
          </w:tcPr>
          <w:p w14:paraId="31AA39BE"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31AA39BF"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31AA39C0"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31AA39C8" w14:textId="77777777" w:rsidTr="006836D2">
        <w:trPr>
          <w:cantSplit/>
        </w:trPr>
        <w:tc>
          <w:tcPr>
            <w:tcW w:w="1361" w:type="pct"/>
          </w:tcPr>
          <w:p w14:paraId="31AA39C2" w14:textId="77777777" w:rsidR="00EE067E" w:rsidRPr="00971C80" w:rsidRDefault="006A51A0" w:rsidP="00357C54">
            <w:pPr>
              <w:spacing w:before="60" w:after="60"/>
              <w:jc w:val="left"/>
              <w:rPr>
                <w:sz w:val="20"/>
                <w:szCs w:val="20"/>
              </w:rPr>
            </w:pPr>
            <w:r>
              <w:rPr>
                <w:sz w:val="20"/>
                <w:szCs w:val="20"/>
              </w:rPr>
              <w:t>Electricity</w:t>
            </w:r>
            <w:r w:rsidR="00EE067E" w:rsidRPr="00971C80">
              <w:rPr>
                <w:sz w:val="20"/>
                <w:szCs w:val="20"/>
              </w:rPr>
              <w:t>NonDisablementCalendar</w:t>
            </w:r>
          </w:p>
        </w:tc>
        <w:tc>
          <w:tcPr>
            <w:tcW w:w="1251" w:type="pct"/>
          </w:tcPr>
          <w:p w14:paraId="31AA39C3" w14:textId="77777777" w:rsidR="00EE067E" w:rsidRPr="00971C80" w:rsidRDefault="00EE067E" w:rsidP="00357C54">
            <w:pPr>
              <w:spacing w:before="60" w:after="60"/>
              <w:jc w:val="left"/>
              <w:rPr>
                <w:sz w:val="20"/>
                <w:szCs w:val="20"/>
              </w:rPr>
            </w:pPr>
            <w:r w:rsidRPr="00971C80">
              <w:rPr>
                <w:sz w:val="20"/>
                <w:szCs w:val="20"/>
              </w:rPr>
              <w:t xml:space="preserve">A calendar defining UTC times, days and dates that specify periods during which the Supply will not be Disabled when the meter is operating in </w:t>
            </w:r>
            <w:r w:rsidR="0036498C" w:rsidRPr="00971C80">
              <w:rPr>
                <w:sz w:val="20"/>
                <w:szCs w:val="20"/>
              </w:rPr>
              <w:t>prepayment mode</w:t>
            </w:r>
            <w:r w:rsidRPr="00971C80">
              <w:rPr>
                <w:sz w:val="20"/>
                <w:szCs w:val="20"/>
              </w:rPr>
              <w:t>, in on and off dates/times.</w:t>
            </w:r>
          </w:p>
        </w:tc>
        <w:tc>
          <w:tcPr>
            <w:tcW w:w="898" w:type="pct"/>
          </w:tcPr>
          <w:p w14:paraId="31AA39C4" w14:textId="77777777" w:rsidR="00EE067E" w:rsidRPr="00971C80" w:rsidRDefault="006A51A0" w:rsidP="00357C54">
            <w:pPr>
              <w:spacing w:before="60" w:after="60"/>
              <w:jc w:val="left"/>
              <w:rPr>
                <w:rFonts w:eastAsiaTheme="minorHAnsi"/>
                <w:sz w:val="20"/>
                <w:szCs w:val="20"/>
                <w:lang w:eastAsia="en-GB"/>
              </w:rPr>
            </w:pPr>
            <w:r w:rsidRPr="006A51A0">
              <w:rPr>
                <w:rFonts w:eastAsiaTheme="minorHAnsi"/>
                <w:sz w:val="20"/>
                <w:szCs w:val="20"/>
                <w:lang w:eastAsia="en-GB"/>
              </w:rPr>
              <w:t>sr:ElectricityNonDisablementCalendar</w:t>
            </w:r>
          </w:p>
        </w:tc>
        <w:tc>
          <w:tcPr>
            <w:tcW w:w="624" w:type="pct"/>
          </w:tcPr>
          <w:p w14:paraId="31AA39C5"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31AA39C6"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31AA39C7" w14:textId="77777777" w:rsidR="00EE067E" w:rsidRPr="00971C80" w:rsidRDefault="00EE067E" w:rsidP="00357C54">
            <w:pPr>
              <w:spacing w:before="60" w:after="60"/>
              <w:jc w:val="left"/>
              <w:rPr>
                <w:sz w:val="20"/>
                <w:szCs w:val="20"/>
                <w:highlight w:val="yellow"/>
              </w:rPr>
            </w:pPr>
            <w:r w:rsidRPr="00971C80">
              <w:rPr>
                <w:sz w:val="20"/>
                <w:szCs w:val="20"/>
              </w:rPr>
              <w:t>N/A</w:t>
            </w:r>
          </w:p>
        </w:tc>
      </w:tr>
      <w:tr w:rsidR="00EE067E" w:rsidRPr="00971C80" w14:paraId="31AA39D0" w14:textId="77777777" w:rsidTr="006836D2">
        <w:trPr>
          <w:cantSplit/>
        </w:trPr>
        <w:tc>
          <w:tcPr>
            <w:tcW w:w="1361" w:type="pct"/>
          </w:tcPr>
          <w:p w14:paraId="31AA39C9" w14:textId="77777777" w:rsidR="00EE067E" w:rsidRPr="00971C80" w:rsidRDefault="00EE067E" w:rsidP="00357C54">
            <w:pPr>
              <w:spacing w:before="60" w:after="60"/>
              <w:jc w:val="left"/>
              <w:rPr>
                <w:sz w:val="20"/>
                <w:szCs w:val="20"/>
              </w:rPr>
            </w:pPr>
            <w:r w:rsidRPr="00971C80">
              <w:rPr>
                <w:sz w:val="20"/>
                <w:szCs w:val="20"/>
              </w:rPr>
              <w:t>Max</w:t>
            </w:r>
            <w:r>
              <w:rPr>
                <w:sz w:val="20"/>
                <w:szCs w:val="20"/>
              </w:rPr>
              <w:t>MeterBalance</w:t>
            </w:r>
          </w:p>
        </w:tc>
        <w:tc>
          <w:tcPr>
            <w:tcW w:w="1251" w:type="pct"/>
          </w:tcPr>
          <w:p w14:paraId="31AA39CA" w14:textId="77777777" w:rsidR="00EE067E" w:rsidRDefault="00EE067E" w:rsidP="00357C54">
            <w:pPr>
              <w:spacing w:before="60" w:after="60"/>
              <w:jc w:val="left"/>
              <w:rPr>
                <w:sz w:val="20"/>
                <w:szCs w:val="20"/>
              </w:rPr>
            </w:pPr>
            <w:r w:rsidRPr="00345473">
              <w:rPr>
                <w:sz w:val="20"/>
                <w:szCs w:val="20"/>
              </w:rPr>
              <w:t>The Meter Balance threshold in Currency Units above which an Add Credit Command is rejected.</w:t>
            </w:r>
          </w:p>
          <w:p w14:paraId="31AA39CB" w14:textId="77777777" w:rsidR="00EE067E" w:rsidRPr="00971C80" w:rsidRDefault="00EE067E" w:rsidP="00357C54">
            <w:pPr>
              <w:spacing w:before="60" w:after="60"/>
              <w:jc w:val="left"/>
              <w:rPr>
                <w:sz w:val="20"/>
                <w:szCs w:val="20"/>
              </w:rPr>
            </w:pPr>
          </w:p>
        </w:tc>
        <w:tc>
          <w:tcPr>
            <w:tcW w:w="898" w:type="pct"/>
          </w:tcPr>
          <w:p w14:paraId="31AA39CC"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31AA39CD"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31AA39CE"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31AA39CF" w14:textId="77777777" w:rsidR="00EE067E" w:rsidRPr="00971C80" w:rsidRDefault="00EE067E"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31AA39D8" w14:textId="77777777" w:rsidTr="006836D2">
        <w:trPr>
          <w:cantSplit/>
        </w:trPr>
        <w:tc>
          <w:tcPr>
            <w:tcW w:w="1361" w:type="pct"/>
          </w:tcPr>
          <w:p w14:paraId="31AA39D1" w14:textId="77777777" w:rsidR="00EE067E" w:rsidRDefault="00EE067E" w:rsidP="00357C54">
            <w:pPr>
              <w:spacing w:before="60" w:after="60"/>
              <w:jc w:val="left"/>
              <w:rPr>
                <w:sz w:val="20"/>
                <w:szCs w:val="20"/>
              </w:rPr>
            </w:pPr>
            <w:r w:rsidRPr="00971C80">
              <w:rPr>
                <w:sz w:val="20"/>
                <w:szCs w:val="20"/>
              </w:rPr>
              <w:t>Max</w:t>
            </w:r>
            <w:r>
              <w:rPr>
                <w:sz w:val="20"/>
                <w:szCs w:val="20"/>
              </w:rPr>
              <w:t>CreditThreshold</w:t>
            </w:r>
          </w:p>
          <w:p w14:paraId="31AA39D2" w14:textId="77777777" w:rsidR="00EE067E" w:rsidRPr="00971C80" w:rsidRDefault="00EE067E" w:rsidP="00357C54">
            <w:pPr>
              <w:spacing w:before="60" w:after="60"/>
              <w:jc w:val="left"/>
              <w:rPr>
                <w:sz w:val="20"/>
                <w:szCs w:val="20"/>
              </w:rPr>
            </w:pPr>
          </w:p>
        </w:tc>
        <w:tc>
          <w:tcPr>
            <w:tcW w:w="1251" w:type="pct"/>
          </w:tcPr>
          <w:p w14:paraId="31AA39D3" w14:textId="77777777" w:rsidR="00EE067E" w:rsidRPr="00971C80" w:rsidRDefault="00EE067E" w:rsidP="00357C54">
            <w:pPr>
              <w:spacing w:before="60" w:after="60"/>
              <w:jc w:val="left"/>
              <w:rPr>
                <w:sz w:val="20"/>
                <w:szCs w:val="20"/>
              </w:rPr>
            </w:pPr>
            <w:r w:rsidRPr="00345473">
              <w:rPr>
                <w:sz w:val="20"/>
                <w:szCs w:val="20"/>
              </w:rPr>
              <w:t>The maximum credit which can be applied by any Add Credit Command</w:t>
            </w:r>
          </w:p>
        </w:tc>
        <w:tc>
          <w:tcPr>
            <w:tcW w:w="898" w:type="pct"/>
          </w:tcPr>
          <w:p w14:paraId="31AA39D4"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31AA39D5"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31AA39D6"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31AA39D7" w14:textId="77777777" w:rsidR="00EE067E" w:rsidRPr="00971C80" w:rsidRDefault="00EE067E"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bl>
    <w:p w14:paraId="31AA39D9" w14:textId="77777777" w:rsidR="00C26C75" w:rsidRPr="000B4DCD" w:rsidRDefault="00C26C75" w:rsidP="001E32F5">
      <w:pPr>
        <w:pStyle w:val="Caption"/>
      </w:pPr>
      <w:bookmarkStart w:id="660" w:name="_Ref442089263"/>
      <w:bookmarkStart w:id="661" w:name="_Ref435285850"/>
      <w:bookmarkStart w:id="662" w:name="_Toc508289445"/>
      <w:r w:rsidRPr="000B4DCD">
        <w:t xml:space="preserve">Table </w:t>
      </w:r>
      <w:r w:rsidR="004A37F1">
        <w:fldChar w:fldCharType="begin"/>
      </w:r>
      <w:r w:rsidR="004A37F1">
        <w:instrText xml:space="preserve"> SEQ Table \* ARABIC </w:instrText>
      </w:r>
      <w:r w:rsidR="004A37F1">
        <w:fldChar w:fldCharType="separate"/>
      </w:r>
      <w:r w:rsidR="004A37F1">
        <w:rPr>
          <w:noProof/>
        </w:rPr>
        <w:t>91</w:t>
      </w:r>
      <w:r w:rsidR="004A37F1">
        <w:rPr>
          <w:noProof/>
        </w:rPr>
        <w:fldChar w:fldCharType="end"/>
      </w:r>
      <w:bookmarkEnd w:id="660"/>
      <w:r>
        <w:t xml:space="preserve"> </w:t>
      </w:r>
      <w:r w:rsidRPr="000B4DCD">
        <w:t xml:space="preserve">: </w:t>
      </w:r>
      <w:r w:rsidRPr="00C26C75">
        <w:t>UpdatePrepayConfigElectricity</w:t>
      </w:r>
      <w:r w:rsidRPr="00971C80">
        <w:t xml:space="preserve"> </w:t>
      </w:r>
      <w:r>
        <w:t>(</w:t>
      </w:r>
      <w:r w:rsidRPr="00C26C75">
        <w:t>sr: UpdatePrepayConfigElec</w:t>
      </w:r>
      <w:r>
        <w:t>) data items</w:t>
      </w:r>
      <w:bookmarkEnd w:id="661"/>
      <w:bookmarkEnd w:id="662"/>
    </w:p>
    <w:p w14:paraId="31AA39DA" w14:textId="77777777" w:rsidR="00C26C75" w:rsidRDefault="00C26C75" w:rsidP="00754364"/>
    <w:p w14:paraId="31AA39DB" w14:textId="77777777" w:rsidR="00C26C75" w:rsidRPr="00971C80" w:rsidRDefault="00C26C75" w:rsidP="00C26C75">
      <w:pPr>
        <w:keepNext/>
      </w:pPr>
      <w:r w:rsidRPr="00C26C75">
        <w:t>UpdatePrepayConfig</w:t>
      </w:r>
      <w:r>
        <w:t>Gas</w:t>
      </w:r>
      <w:r w:rsidRPr="00971C80">
        <w:t xml:space="preserve"> Definition</w:t>
      </w:r>
    </w:p>
    <w:tbl>
      <w:tblPr>
        <w:tblStyle w:val="TableGrid3"/>
        <w:tblW w:w="4994" w:type="pct"/>
        <w:tblLayout w:type="fixed"/>
        <w:tblCellMar>
          <w:left w:w="57" w:type="dxa"/>
          <w:right w:w="57" w:type="dxa"/>
        </w:tblCellMar>
        <w:tblLook w:val="0420" w:firstRow="1" w:lastRow="0" w:firstColumn="0" w:lastColumn="0" w:noHBand="0" w:noVBand="1"/>
      </w:tblPr>
      <w:tblGrid>
        <w:gridCol w:w="2014"/>
        <w:gridCol w:w="2797"/>
        <w:gridCol w:w="1538"/>
        <w:gridCol w:w="1118"/>
        <w:gridCol w:w="839"/>
        <w:gridCol w:w="699"/>
      </w:tblGrid>
      <w:tr w:rsidR="00814917" w:rsidRPr="00971C80" w14:paraId="31AA39E2" w14:textId="77777777" w:rsidTr="000B20B9">
        <w:tc>
          <w:tcPr>
            <w:tcW w:w="1118" w:type="pct"/>
          </w:tcPr>
          <w:p w14:paraId="31AA39DC" w14:textId="77777777" w:rsidR="00C26C75" w:rsidRPr="00971C80" w:rsidRDefault="00C26C75" w:rsidP="00357C54">
            <w:pPr>
              <w:keepNext/>
              <w:jc w:val="left"/>
              <w:rPr>
                <w:b/>
                <w:sz w:val="20"/>
                <w:szCs w:val="20"/>
              </w:rPr>
            </w:pPr>
            <w:r w:rsidRPr="00971C80">
              <w:rPr>
                <w:b/>
                <w:sz w:val="20"/>
                <w:szCs w:val="20"/>
              </w:rPr>
              <w:t>Data Item</w:t>
            </w:r>
          </w:p>
        </w:tc>
        <w:tc>
          <w:tcPr>
            <w:tcW w:w="1553" w:type="pct"/>
            <w:vAlign w:val="center"/>
          </w:tcPr>
          <w:p w14:paraId="31AA39DD" w14:textId="77777777" w:rsidR="00C26C75" w:rsidRPr="00971C80" w:rsidRDefault="00C26C75" w:rsidP="00357C54">
            <w:pPr>
              <w:keepNext/>
              <w:jc w:val="left"/>
              <w:rPr>
                <w:b/>
                <w:sz w:val="20"/>
                <w:szCs w:val="20"/>
              </w:rPr>
            </w:pPr>
            <w:r w:rsidRPr="00971C80">
              <w:rPr>
                <w:b/>
                <w:sz w:val="20"/>
                <w:szCs w:val="20"/>
              </w:rPr>
              <w:t xml:space="preserve">Description / Valid Set </w:t>
            </w:r>
          </w:p>
        </w:tc>
        <w:tc>
          <w:tcPr>
            <w:tcW w:w="854" w:type="pct"/>
            <w:hideMark/>
          </w:tcPr>
          <w:p w14:paraId="31AA39DE" w14:textId="77777777" w:rsidR="00C26C75" w:rsidRPr="00971C80" w:rsidRDefault="00C26C75" w:rsidP="00357C54">
            <w:pPr>
              <w:keepNext/>
              <w:jc w:val="left"/>
              <w:rPr>
                <w:b/>
                <w:sz w:val="20"/>
                <w:szCs w:val="20"/>
              </w:rPr>
            </w:pPr>
            <w:r w:rsidRPr="00971C80">
              <w:rPr>
                <w:b/>
                <w:sz w:val="20"/>
                <w:szCs w:val="20"/>
              </w:rPr>
              <w:t>Type</w:t>
            </w:r>
          </w:p>
        </w:tc>
        <w:tc>
          <w:tcPr>
            <w:tcW w:w="621" w:type="pct"/>
            <w:hideMark/>
          </w:tcPr>
          <w:p w14:paraId="31AA39DF" w14:textId="77777777" w:rsidR="00C26C75" w:rsidRPr="00971C80" w:rsidRDefault="00C26C75" w:rsidP="00357C54">
            <w:pPr>
              <w:keepNext/>
              <w:jc w:val="left"/>
              <w:rPr>
                <w:b/>
                <w:sz w:val="20"/>
                <w:szCs w:val="20"/>
              </w:rPr>
            </w:pPr>
            <w:r w:rsidRPr="00971C80">
              <w:rPr>
                <w:b/>
                <w:sz w:val="20"/>
                <w:szCs w:val="20"/>
              </w:rPr>
              <w:t>Mandatory</w:t>
            </w:r>
          </w:p>
        </w:tc>
        <w:tc>
          <w:tcPr>
            <w:tcW w:w="466" w:type="pct"/>
            <w:hideMark/>
          </w:tcPr>
          <w:p w14:paraId="31AA39E0" w14:textId="77777777" w:rsidR="00C26C75" w:rsidRPr="00971C80" w:rsidRDefault="00C26C75" w:rsidP="00357C54">
            <w:pPr>
              <w:keepNext/>
              <w:jc w:val="left"/>
              <w:rPr>
                <w:b/>
                <w:sz w:val="20"/>
                <w:szCs w:val="20"/>
              </w:rPr>
            </w:pPr>
            <w:r w:rsidRPr="00971C80">
              <w:rPr>
                <w:b/>
                <w:sz w:val="20"/>
                <w:szCs w:val="20"/>
              </w:rPr>
              <w:t>Default</w:t>
            </w:r>
          </w:p>
        </w:tc>
        <w:tc>
          <w:tcPr>
            <w:tcW w:w="388" w:type="pct"/>
          </w:tcPr>
          <w:p w14:paraId="31AA39E1" w14:textId="77777777" w:rsidR="00C26C75" w:rsidRPr="00971C80" w:rsidRDefault="00C26C75" w:rsidP="00357C54">
            <w:pPr>
              <w:keepNext/>
              <w:jc w:val="left"/>
              <w:rPr>
                <w:b/>
                <w:sz w:val="20"/>
                <w:szCs w:val="20"/>
              </w:rPr>
            </w:pPr>
            <w:r w:rsidRPr="00971C80">
              <w:rPr>
                <w:b/>
                <w:sz w:val="20"/>
                <w:szCs w:val="20"/>
              </w:rPr>
              <w:t>Units</w:t>
            </w:r>
          </w:p>
        </w:tc>
      </w:tr>
      <w:tr w:rsidR="00814917" w:rsidRPr="00971C80" w14:paraId="31AA39EA" w14:textId="77777777" w:rsidTr="000B20B9">
        <w:tc>
          <w:tcPr>
            <w:tcW w:w="1118" w:type="pct"/>
          </w:tcPr>
          <w:p w14:paraId="31AA39E3" w14:textId="77777777" w:rsidR="006A51A0" w:rsidRPr="00971C80" w:rsidRDefault="006A51A0" w:rsidP="00357C54">
            <w:pPr>
              <w:spacing w:before="60" w:after="60"/>
              <w:jc w:val="left"/>
              <w:rPr>
                <w:sz w:val="20"/>
                <w:szCs w:val="20"/>
              </w:rPr>
            </w:pPr>
            <w:r w:rsidRPr="00971C80">
              <w:rPr>
                <w:sz w:val="20"/>
                <w:szCs w:val="20"/>
              </w:rPr>
              <w:t>DebtRecoveryRateCap</w:t>
            </w:r>
          </w:p>
        </w:tc>
        <w:tc>
          <w:tcPr>
            <w:tcW w:w="1553" w:type="pct"/>
          </w:tcPr>
          <w:p w14:paraId="31AA39E4" w14:textId="77777777" w:rsidR="006A51A0" w:rsidRPr="00971C80" w:rsidRDefault="006A51A0" w:rsidP="00357C54">
            <w:pPr>
              <w:spacing w:before="60" w:after="60"/>
              <w:jc w:val="left"/>
              <w:rPr>
                <w:sz w:val="20"/>
                <w:szCs w:val="20"/>
              </w:rPr>
            </w:pPr>
            <w:r w:rsidRPr="00971C80">
              <w:rPr>
                <w:sz w:val="20"/>
                <w:szCs w:val="20"/>
              </w:rPr>
              <w:t xml:space="preserve">The maximum amount in Currency Units per unit time (week) that can be recovered </w:t>
            </w:r>
            <w:r w:rsidRPr="00971C80">
              <w:rPr>
                <w:sz w:val="20"/>
                <w:szCs w:val="20"/>
              </w:rPr>
              <w:lastRenderedPageBreak/>
              <w:t xml:space="preserve">through Payment-based Debt Recovery when the Meter is operating in </w:t>
            </w:r>
            <w:r w:rsidR="0036498C" w:rsidRPr="00971C80">
              <w:rPr>
                <w:sz w:val="20"/>
                <w:szCs w:val="20"/>
              </w:rPr>
              <w:t>prepayment mode</w:t>
            </w:r>
            <w:r w:rsidRPr="00971C80">
              <w:rPr>
                <w:sz w:val="20"/>
                <w:szCs w:val="20"/>
              </w:rPr>
              <w:t>.</w:t>
            </w:r>
          </w:p>
        </w:tc>
        <w:tc>
          <w:tcPr>
            <w:tcW w:w="854" w:type="pct"/>
          </w:tcPr>
          <w:p w14:paraId="31AA39E5" w14:textId="77777777" w:rsidR="00814917" w:rsidRPr="00971C80" w:rsidRDefault="00814917" w:rsidP="00814917">
            <w:pPr>
              <w:spacing w:before="60" w:after="60"/>
              <w:jc w:val="left"/>
              <w:rPr>
                <w:rFonts w:eastAsiaTheme="minorHAnsi"/>
                <w:sz w:val="20"/>
                <w:szCs w:val="20"/>
                <w:lang w:eastAsia="en-GB"/>
              </w:rPr>
            </w:pPr>
            <w:r>
              <w:rPr>
                <w:rFonts w:eastAsiaTheme="minorHAnsi"/>
                <w:sz w:val="20"/>
                <w:szCs w:val="20"/>
                <w:lang w:eastAsia="en-GB"/>
              </w:rPr>
              <w:lastRenderedPageBreak/>
              <w:t>xs:int</w:t>
            </w:r>
          </w:p>
          <w:p w14:paraId="31AA39E6" w14:textId="77777777" w:rsidR="006A51A0" w:rsidRPr="00971C80" w:rsidRDefault="006A51A0" w:rsidP="00357C54">
            <w:pPr>
              <w:spacing w:before="60" w:after="60"/>
              <w:jc w:val="left"/>
              <w:rPr>
                <w:rFonts w:eastAsiaTheme="minorHAnsi"/>
                <w:sz w:val="20"/>
                <w:szCs w:val="20"/>
                <w:lang w:eastAsia="en-GB"/>
              </w:rPr>
            </w:pPr>
          </w:p>
        </w:tc>
        <w:tc>
          <w:tcPr>
            <w:tcW w:w="621" w:type="pct"/>
          </w:tcPr>
          <w:p w14:paraId="31AA39E7"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31AA39E8"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31AA39E9"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 /</w:t>
            </w:r>
            <w:r>
              <w:rPr>
                <w:sz w:val="20"/>
                <w:szCs w:val="20"/>
              </w:rPr>
              <w:t xml:space="preserve"> </w:t>
            </w:r>
            <w:r>
              <w:rPr>
                <w:sz w:val="20"/>
                <w:szCs w:val="20"/>
              </w:rPr>
              <w:lastRenderedPageBreak/>
              <w:t>cent /</w:t>
            </w:r>
            <w:r w:rsidRPr="00971C80">
              <w:rPr>
                <w:sz w:val="20"/>
                <w:szCs w:val="20"/>
              </w:rPr>
              <w:t xml:space="preserve"> week</w:t>
            </w:r>
          </w:p>
        </w:tc>
      </w:tr>
      <w:tr w:rsidR="00814917" w:rsidRPr="00971C80" w14:paraId="31AA39F1" w14:textId="77777777" w:rsidTr="000B20B9">
        <w:tc>
          <w:tcPr>
            <w:tcW w:w="1118" w:type="pct"/>
          </w:tcPr>
          <w:p w14:paraId="31AA39EB" w14:textId="77777777" w:rsidR="006A51A0" w:rsidRPr="00971C80" w:rsidRDefault="006A51A0" w:rsidP="00357C54">
            <w:pPr>
              <w:spacing w:before="60" w:after="60"/>
              <w:jc w:val="left"/>
              <w:rPr>
                <w:sz w:val="20"/>
                <w:szCs w:val="20"/>
              </w:rPr>
            </w:pPr>
            <w:r w:rsidRPr="00971C80">
              <w:rPr>
                <w:sz w:val="20"/>
                <w:szCs w:val="20"/>
              </w:rPr>
              <w:lastRenderedPageBreak/>
              <w:t>EmergencyCreditLimit</w:t>
            </w:r>
          </w:p>
        </w:tc>
        <w:tc>
          <w:tcPr>
            <w:tcW w:w="1553" w:type="pct"/>
          </w:tcPr>
          <w:p w14:paraId="31AA39EC" w14:textId="77777777" w:rsidR="006A51A0" w:rsidRPr="00971C80" w:rsidRDefault="006A51A0" w:rsidP="00357C54">
            <w:pPr>
              <w:spacing w:before="60" w:after="60"/>
              <w:jc w:val="left"/>
              <w:rPr>
                <w:sz w:val="20"/>
                <w:szCs w:val="20"/>
              </w:rPr>
            </w:pPr>
            <w:r w:rsidRPr="00971C80">
              <w:rPr>
                <w:sz w:val="20"/>
                <w:szCs w:val="20"/>
              </w:rPr>
              <w:t>The amount of Emergency Credit in Currency Units to be made available to a Consumer when Emergency Credit is activated by the Consumer.</w:t>
            </w:r>
          </w:p>
        </w:tc>
        <w:tc>
          <w:tcPr>
            <w:tcW w:w="854" w:type="pct"/>
          </w:tcPr>
          <w:p w14:paraId="31AA39ED"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31AA39EE"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31AA39EF"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31AA39F0"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31AA39F8" w14:textId="77777777" w:rsidTr="000B20B9">
        <w:tc>
          <w:tcPr>
            <w:tcW w:w="1118" w:type="pct"/>
          </w:tcPr>
          <w:p w14:paraId="31AA39F2" w14:textId="77777777" w:rsidR="006A51A0" w:rsidRPr="00971C80" w:rsidRDefault="006A51A0" w:rsidP="00357C54">
            <w:pPr>
              <w:spacing w:before="60" w:after="60"/>
              <w:jc w:val="left"/>
              <w:rPr>
                <w:sz w:val="20"/>
                <w:szCs w:val="20"/>
              </w:rPr>
            </w:pPr>
            <w:r w:rsidRPr="00971C80">
              <w:rPr>
                <w:sz w:val="20"/>
                <w:szCs w:val="20"/>
              </w:rPr>
              <w:t>EmergencyCreditThreshold</w:t>
            </w:r>
          </w:p>
        </w:tc>
        <w:tc>
          <w:tcPr>
            <w:tcW w:w="1553" w:type="pct"/>
          </w:tcPr>
          <w:p w14:paraId="31AA39F3" w14:textId="77777777" w:rsidR="006A51A0" w:rsidRPr="00971C80" w:rsidRDefault="006A51A0" w:rsidP="00357C54">
            <w:pPr>
              <w:spacing w:before="60" w:after="60"/>
              <w:jc w:val="left"/>
              <w:rPr>
                <w:sz w:val="20"/>
                <w:szCs w:val="20"/>
              </w:rPr>
            </w:pPr>
            <w:r w:rsidRPr="00971C80">
              <w:rPr>
                <w:sz w:val="20"/>
                <w:szCs w:val="20"/>
              </w:rPr>
              <w:t xml:space="preserve">The threshold in Currency Units below which Emergency Credit may be activated by the Consumer, if so configured, when the Meter is operating in </w:t>
            </w:r>
            <w:r w:rsidR="0036498C" w:rsidRPr="00971C80">
              <w:rPr>
                <w:sz w:val="20"/>
                <w:szCs w:val="20"/>
              </w:rPr>
              <w:t>prepayment mode</w:t>
            </w:r>
            <w:r w:rsidRPr="00971C80">
              <w:rPr>
                <w:sz w:val="20"/>
                <w:szCs w:val="20"/>
              </w:rPr>
              <w:t>.</w:t>
            </w:r>
          </w:p>
        </w:tc>
        <w:tc>
          <w:tcPr>
            <w:tcW w:w="854" w:type="pct"/>
          </w:tcPr>
          <w:p w14:paraId="31AA39F4"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31AA39F5"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31AA39F6"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31AA39F7"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31AA39FF" w14:textId="77777777" w:rsidTr="000B20B9">
        <w:tc>
          <w:tcPr>
            <w:tcW w:w="1118" w:type="pct"/>
          </w:tcPr>
          <w:p w14:paraId="31AA39F9" w14:textId="77777777" w:rsidR="006A51A0" w:rsidRPr="00971C80" w:rsidRDefault="006A51A0" w:rsidP="00357C54">
            <w:pPr>
              <w:spacing w:before="60" w:after="60"/>
              <w:jc w:val="left"/>
              <w:rPr>
                <w:sz w:val="20"/>
                <w:szCs w:val="20"/>
              </w:rPr>
            </w:pPr>
            <w:r w:rsidRPr="00971C80">
              <w:rPr>
                <w:sz w:val="20"/>
                <w:szCs w:val="20"/>
              </w:rPr>
              <w:t>LowCreditThreshold</w:t>
            </w:r>
          </w:p>
        </w:tc>
        <w:tc>
          <w:tcPr>
            <w:tcW w:w="1553" w:type="pct"/>
          </w:tcPr>
          <w:p w14:paraId="31AA39FA" w14:textId="77777777" w:rsidR="006A51A0" w:rsidRPr="00971C80" w:rsidRDefault="006A51A0" w:rsidP="000D39B7">
            <w:pPr>
              <w:spacing w:before="60" w:after="60"/>
              <w:jc w:val="left"/>
              <w:rPr>
                <w:sz w:val="20"/>
                <w:szCs w:val="20"/>
              </w:rPr>
            </w:pPr>
            <w:r w:rsidRPr="00971C80">
              <w:rPr>
                <w:sz w:val="20"/>
                <w:szCs w:val="20"/>
              </w:rPr>
              <w:t>The threshold in Currency Units below which a low credit Alert is signalled.</w:t>
            </w:r>
          </w:p>
        </w:tc>
        <w:tc>
          <w:tcPr>
            <w:tcW w:w="854" w:type="pct"/>
          </w:tcPr>
          <w:p w14:paraId="31AA39FB"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31AA39FC"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31AA39FD"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31AA39FE"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31AA3A0E" w14:textId="77777777" w:rsidTr="000B20B9">
        <w:tc>
          <w:tcPr>
            <w:tcW w:w="1118" w:type="pct"/>
          </w:tcPr>
          <w:p w14:paraId="31AA3A00" w14:textId="77777777" w:rsidR="006A51A0" w:rsidRPr="00971C80" w:rsidRDefault="00814917" w:rsidP="00357C54">
            <w:pPr>
              <w:spacing w:before="60" w:after="60"/>
              <w:jc w:val="left"/>
              <w:rPr>
                <w:sz w:val="20"/>
                <w:szCs w:val="20"/>
              </w:rPr>
            </w:pPr>
            <w:r>
              <w:rPr>
                <w:sz w:val="20"/>
                <w:szCs w:val="20"/>
              </w:rPr>
              <w:t>Gas</w:t>
            </w:r>
            <w:r w:rsidR="006A51A0" w:rsidRPr="00971C80">
              <w:rPr>
                <w:sz w:val="20"/>
                <w:szCs w:val="20"/>
              </w:rPr>
              <w:t>NonDisablementCalendar</w:t>
            </w:r>
          </w:p>
        </w:tc>
        <w:tc>
          <w:tcPr>
            <w:tcW w:w="1553" w:type="pct"/>
          </w:tcPr>
          <w:p w14:paraId="31AA3A01" w14:textId="77777777" w:rsidR="00814917" w:rsidRPr="00814917" w:rsidRDefault="00814917" w:rsidP="00814917">
            <w:pPr>
              <w:spacing w:before="60" w:after="60"/>
              <w:jc w:val="left"/>
              <w:rPr>
                <w:sz w:val="20"/>
                <w:szCs w:val="20"/>
              </w:rPr>
            </w:pPr>
            <w:r w:rsidRPr="00814917">
              <w:rPr>
                <w:sz w:val="20"/>
                <w:szCs w:val="20"/>
              </w:rPr>
              <w:t xml:space="preserve">A calendar defining UTC times, days and dates that specify periods during which the Supply will not be Disabled when the meter is operating in </w:t>
            </w:r>
            <w:r w:rsidR="0036498C" w:rsidRPr="00814917">
              <w:rPr>
                <w:sz w:val="20"/>
                <w:szCs w:val="20"/>
              </w:rPr>
              <w:t>prepayment mode</w:t>
            </w:r>
            <w:r w:rsidRPr="00814917">
              <w:rPr>
                <w:sz w:val="20"/>
                <w:szCs w:val="20"/>
              </w:rPr>
              <w:t>, in on and off dates/times.</w:t>
            </w:r>
          </w:p>
          <w:p w14:paraId="31AA3A02" w14:textId="77777777" w:rsidR="00814917" w:rsidRDefault="00814917" w:rsidP="00814917">
            <w:pPr>
              <w:spacing w:before="60" w:after="60"/>
              <w:jc w:val="left"/>
              <w:rPr>
                <w:sz w:val="20"/>
                <w:szCs w:val="20"/>
              </w:rPr>
            </w:pPr>
            <w:r w:rsidRPr="00814917">
              <w:rPr>
                <w:sz w:val="20"/>
                <w:szCs w:val="20"/>
              </w:rPr>
              <w:t>Calendar defining the time periods when Non-Disablement applies or doesn’t apply.</w:t>
            </w:r>
          </w:p>
          <w:p w14:paraId="31AA3A03" w14:textId="77777777" w:rsidR="00814917" w:rsidRPr="00814917" w:rsidRDefault="00814917" w:rsidP="00814917">
            <w:pPr>
              <w:spacing w:before="60" w:after="60"/>
              <w:jc w:val="left"/>
              <w:rPr>
                <w:sz w:val="20"/>
                <w:szCs w:val="20"/>
              </w:rPr>
            </w:pPr>
          </w:p>
          <w:p w14:paraId="31AA3A04" w14:textId="77777777" w:rsidR="00814917" w:rsidRPr="00814917" w:rsidRDefault="00814917" w:rsidP="00814917">
            <w:pPr>
              <w:spacing w:before="60" w:after="60"/>
              <w:jc w:val="left"/>
              <w:rPr>
                <w:sz w:val="20"/>
                <w:szCs w:val="20"/>
              </w:rPr>
            </w:pPr>
            <w:r w:rsidRPr="00814917">
              <w:rPr>
                <w:sz w:val="20"/>
                <w:szCs w:val="20"/>
              </w:rPr>
              <w:t>The calendar includes the definition of:</w:t>
            </w:r>
          </w:p>
          <w:p w14:paraId="31AA3A05"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Day Identifiers. Array of up to 5 elements, each including a Day ID and up to 3 times of day to run a script to start or end a disablement period</w:t>
            </w:r>
          </w:p>
          <w:p w14:paraId="31AA3A06"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Weeks. Array of up to 2 elements, each including a Week ID and the Day ID associated to each day of that Week ID</w:t>
            </w:r>
          </w:p>
          <w:p w14:paraId="31AA3A07"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Seasons. Array of up to 3 elements, each including a Season Start Date and the Week ID associated to that Season</w:t>
            </w:r>
          </w:p>
          <w:p w14:paraId="31AA3A08" w14:textId="77777777" w:rsidR="006A51A0" w:rsidRDefault="00814917" w:rsidP="00814917">
            <w:pPr>
              <w:spacing w:before="60" w:after="60"/>
              <w:jc w:val="left"/>
              <w:rPr>
                <w:sz w:val="20"/>
                <w:szCs w:val="20"/>
              </w:rPr>
            </w:pPr>
            <w:r w:rsidRPr="00814917">
              <w:rPr>
                <w:sz w:val="20"/>
                <w:szCs w:val="20"/>
              </w:rPr>
              <w:t>•</w:t>
            </w:r>
            <w:r w:rsidRPr="00814917">
              <w:rPr>
                <w:sz w:val="20"/>
                <w:szCs w:val="20"/>
              </w:rPr>
              <w:tab/>
              <w:t>Special Days. Array of up to 20 Special Day elements, defined as a date and Referenced Day Name. Special Days (e.g. public holidays) are used to apply different switching rules to those defined in the corresponding season.</w:t>
            </w:r>
          </w:p>
          <w:p w14:paraId="31AA3A09" w14:textId="77777777" w:rsidR="00814917" w:rsidRPr="00971C80" w:rsidRDefault="00814917" w:rsidP="00814917">
            <w:pPr>
              <w:spacing w:before="60" w:after="60"/>
              <w:jc w:val="left"/>
              <w:rPr>
                <w:sz w:val="20"/>
                <w:szCs w:val="20"/>
              </w:rPr>
            </w:pPr>
          </w:p>
        </w:tc>
        <w:tc>
          <w:tcPr>
            <w:tcW w:w="854" w:type="pct"/>
          </w:tcPr>
          <w:p w14:paraId="31AA3A0A"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sr:GasNonDisablementCalendar</w:t>
            </w:r>
          </w:p>
        </w:tc>
        <w:tc>
          <w:tcPr>
            <w:tcW w:w="621" w:type="pct"/>
          </w:tcPr>
          <w:p w14:paraId="31AA3A0B"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31AA3A0C"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31AA3A0D" w14:textId="77777777" w:rsidR="006A51A0" w:rsidRPr="00971C80" w:rsidRDefault="006A51A0" w:rsidP="00357C54">
            <w:pPr>
              <w:spacing w:before="60" w:after="60"/>
              <w:jc w:val="left"/>
              <w:rPr>
                <w:sz w:val="20"/>
                <w:szCs w:val="20"/>
                <w:highlight w:val="yellow"/>
              </w:rPr>
            </w:pPr>
            <w:r w:rsidRPr="00971C80">
              <w:rPr>
                <w:sz w:val="20"/>
                <w:szCs w:val="20"/>
              </w:rPr>
              <w:t>N/A</w:t>
            </w:r>
          </w:p>
        </w:tc>
      </w:tr>
      <w:tr w:rsidR="00814917" w:rsidRPr="00971C80" w14:paraId="31AA3A16" w14:textId="77777777" w:rsidTr="000B20B9">
        <w:tc>
          <w:tcPr>
            <w:tcW w:w="1118" w:type="pct"/>
          </w:tcPr>
          <w:p w14:paraId="31AA3A0F" w14:textId="77777777" w:rsidR="006A51A0" w:rsidRPr="00971C80" w:rsidRDefault="006A51A0" w:rsidP="00357C54">
            <w:pPr>
              <w:spacing w:before="60" w:after="60"/>
              <w:jc w:val="left"/>
              <w:rPr>
                <w:sz w:val="20"/>
                <w:szCs w:val="20"/>
              </w:rPr>
            </w:pPr>
            <w:r w:rsidRPr="00971C80">
              <w:rPr>
                <w:sz w:val="20"/>
                <w:szCs w:val="20"/>
              </w:rPr>
              <w:t>Max</w:t>
            </w:r>
            <w:r>
              <w:rPr>
                <w:sz w:val="20"/>
                <w:szCs w:val="20"/>
              </w:rPr>
              <w:t>MeterBalance</w:t>
            </w:r>
          </w:p>
        </w:tc>
        <w:tc>
          <w:tcPr>
            <w:tcW w:w="1553" w:type="pct"/>
          </w:tcPr>
          <w:p w14:paraId="31AA3A10" w14:textId="77777777" w:rsidR="006A51A0" w:rsidRDefault="006A51A0" w:rsidP="00357C54">
            <w:pPr>
              <w:spacing w:before="60" w:after="60"/>
              <w:jc w:val="left"/>
              <w:rPr>
                <w:sz w:val="20"/>
                <w:szCs w:val="20"/>
              </w:rPr>
            </w:pPr>
            <w:r w:rsidRPr="00345473">
              <w:rPr>
                <w:sz w:val="20"/>
                <w:szCs w:val="20"/>
              </w:rPr>
              <w:t>The Meter Balance threshold in Currency Units above which an Add Credit Command is rejected.</w:t>
            </w:r>
          </w:p>
          <w:p w14:paraId="31AA3A11" w14:textId="77777777" w:rsidR="006A51A0" w:rsidRPr="00971C80" w:rsidRDefault="006A51A0" w:rsidP="00357C54">
            <w:pPr>
              <w:spacing w:before="60" w:after="60"/>
              <w:jc w:val="left"/>
              <w:rPr>
                <w:sz w:val="20"/>
                <w:szCs w:val="20"/>
              </w:rPr>
            </w:pPr>
          </w:p>
        </w:tc>
        <w:tc>
          <w:tcPr>
            <w:tcW w:w="854" w:type="pct"/>
          </w:tcPr>
          <w:p w14:paraId="31AA3A12"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lastRenderedPageBreak/>
              <w:t>xs:unsignedInt</w:t>
            </w:r>
          </w:p>
        </w:tc>
        <w:tc>
          <w:tcPr>
            <w:tcW w:w="621" w:type="pct"/>
          </w:tcPr>
          <w:p w14:paraId="31AA3A13"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31AA3A14"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31AA3A15"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31AA3A1E" w14:textId="77777777" w:rsidTr="000B20B9">
        <w:tc>
          <w:tcPr>
            <w:tcW w:w="1118" w:type="pct"/>
          </w:tcPr>
          <w:p w14:paraId="31AA3A17" w14:textId="77777777" w:rsidR="006A51A0" w:rsidRDefault="006A51A0" w:rsidP="00357C54">
            <w:pPr>
              <w:spacing w:before="60" w:after="60"/>
              <w:jc w:val="left"/>
              <w:rPr>
                <w:sz w:val="20"/>
                <w:szCs w:val="20"/>
              </w:rPr>
            </w:pPr>
            <w:r w:rsidRPr="00971C80">
              <w:rPr>
                <w:sz w:val="20"/>
                <w:szCs w:val="20"/>
              </w:rPr>
              <w:t>Max</w:t>
            </w:r>
            <w:r>
              <w:rPr>
                <w:sz w:val="20"/>
                <w:szCs w:val="20"/>
              </w:rPr>
              <w:t>CreditThreshold</w:t>
            </w:r>
          </w:p>
          <w:p w14:paraId="31AA3A18" w14:textId="77777777" w:rsidR="006A51A0" w:rsidRPr="00971C80" w:rsidRDefault="006A51A0" w:rsidP="00357C54">
            <w:pPr>
              <w:spacing w:before="60" w:after="60"/>
              <w:jc w:val="left"/>
              <w:rPr>
                <w:sz w:val="20"/>
                <w:szCs w:val="20"/>
              </w:rPr>
            </w:pPr>
          </w:p>
        </w:tc>
        <w:tc>
          <w:tcPr>
            <w:tcW w:w="1553" w:type="pct"/>
          </w:tcPr>
          <w:p w14:paraId="31AA3A19" w14:textId="77777777" w:rsidR="006A51A0" w:rsidRPr="00971C80" w:rsidRDefault="006A51A0" w:rsidP="00357C54">
            <w:pPr>
              <w:spacing w:before="60" w:after="60"/>
              <w:jc w:val="left"/>
              <w:rPr>
                <w:sz w:val="20"/>
                <w:szCs w:val="20"/>
              </w:rPr>
            </w:pPr>
            <w:r w:rsidRPr="00345473">
              <w:rPr>
                <w:sz w:val="20"/>
                <w:szCs w:val="20"/>
              </w:rPr>
              <w:t>The maximum credit which can be applied by any Add Credit Command</w:t>
            </w:r>
          </w:p>
        </w:tc>
        <w:tc>
          <w:tcPr>
            <w:tcW w:w="854" w:type="pct"/>
          </w:tcPr>
          <w:p w14:paraId="31AA3A1A"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31AA3A1B"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31AA3A1C"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31AA3A1D"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bl>
    <w:p w14:paraId="31AA3A1F" w14:textId="77777777" w:rsidR="00C26C75" w:rsidRDefault="00C26C75" w:rsidP="00C26C75"/>
    <w:p w14:paraId="31AA3A20" w14:textId="77777777" w:rsidR="00C26C75" w:rsidRPr="000B4DCD" w:rsidRDefault="00C26C75" w:rsidP="001E32F5">
      <w:pPr>
        <w:pStyle w:val="Caption"/>
      </w:pPr>
      <w:bookmarkStart w:id="663" w:name="_Ref442089344"/>
      <w:bookmarkStart w:id="664" w:name="_Ref435285858"/>
      <w:bookmarkStart w:id="665" w:name="_Toc508289446"/>
      <w:r w:rsidRPr="000B4DCD">
        <w:t xml:space="preserve">Table </w:t>
      </w:r>
      <w:r w:rsidR="004A37F1">
        <w:fldChar w:fldCharType="begin"/>
      </w:r>
      <w:r w:rsidR="004A37F1">
        <w:instrText xml:space="preserve"> SEQ Table \* ARABIC </w:instrText>
      </w:r>
      <w:r w:rsidR="004A37F1">
        <w:fldChar w:fldCharType="separate"/>
      </w:r>
      <w:r w:rsidR="004A37F1">
        <w:rPr>
          <w:noProof/>
        </w:rPr>
        <w:t>92</w:t>
      </w:r>
      <w:r w:rsidR="004A37F1">
        <w:rPr>
          <w:noProof/>
        </w:rPr>
        <w:fldChar w:fldCharType="end"/>
      </w:r>
      <w:bookmarkEnd w:id="663"/>
      <w:r>
        <w:t xml:space="preserve"> </w:t>
      </w:r>
      <w:r w:rsidRPr="000B4DCD">
        <w:t xml:space="preserve">: </w:t>
      </w:r>
      <w:r w:rsidRPr="00C26C75">
        <w:t>UpdatePrepayConfig</w:t>
      </w:r>
      <w:r>
        <w:t>Gas(</w:t>
      </w:r>
      <w:r w:rsidRPr="00C26C75">
        <w:t>sr: UpdatePrepayConfig</w:t>
      </w:r>
      <w:r>
        <w:t>Gas) data items</w:t>
      </w:r>
      <w:bookmarkEnd w:id="664"/>
      <w:bookmarkEnd w:id="665"/>
    </w:p>
    <w:p w14:paraId="31AA3A21" w14:textId="77777777" w:rsidR="00C26C75" w:rsidRPr="00971C80" w:rsidRDefault="00C26C75" w:rsidP="00754364"/>
    <w:p w14:paraId="31AA3A22" w14:textId="77777777" w:rsidR="00754364" w:rsidRPr="00971C80" w:rsidRDefault="00754364" w:rsidP="00754364"/>
    <w:p w14:paraId="31AA3A23" w14:textId="77777777" w:rsidR="00754364" w:rsidRPr="00971C80" w:rsidRDefault="00754364" w:rsidP="00B57A7F">
      <w:pPr>
        <w:keepNext/>
      </w:pPr>
      <w:r w:rsidRPr="00971C80">
        <w:t>ElectricityNonDisablementCalendar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099"/>
        <w:gridCol w:w="1676"/>
        <w:gridCol w:w="1820"/>
        <w:gridCol w:w="839"/>
        <w:gridCol w:w="669"/>
      </w:tblGrid>
      <w:tr w:rsidR="00754364" w:rsidRPr="00971C80" w14:paraId="31AA3A2A" w14:textId="77777777" w:rsidTr="009C4AB4">
        <w:tc>
          <w:tcPr>
            <w:tcW w:w="1105" w:type="pct"/>
          </w:tcPr>
          <w:p w14:paraId="31AA3A24" w14:textId="77777777" w:rsidR="00754364" w:rsidRPr="00971C80" w:rsidRDefault="00754364" w:rsidP="00B57A7F">
            <w:pPr>
              <w:keepNext/>
              <w:jc w:val="left"/>
              <w:rPr>
                <w:b/>
                <w:sz w:val="20"/>
                <w:szCs w:val="20"/>
              </w:rPr>
            </w:pPr>
            <w:r w:rsidRPr="00971C80">
              <w:rPr>
                <w:b/>
                <w:sz w:val="20"/>
                <w:szCs w:val="20"/>
              </w:rPr>
              <w:t>Data Item</w:t>
            </w:r>
          </w:p>
        </w:tc>
        <w:tc>
          <w:tcPr>
            <w:tcW w:w="1151" w:type="pct"/>
            <w:vAlign w:val="center"/>
          </w:tcPr>
          <w:p w14:paraId="31AA3A25" w14:textId="77777777" w:rsidR="00754364" w:rsidRPr="00971C80" w:rsidRDefault="00754364" w:rsidP="00B57A7F">
            <w:pPr>
              <w:keepNext/>
              <w:jc w:val="left"/>
              <w:rPr>
                <w:b/>
                <w:sz w:val="20"/>
                <w:szCs w:val="20"/>
              </w:rPr>
            </w:pPr>
            <w:r w:rsidRPr="00971C80">
              <w:rPr>
                <w:b/>
                <w:sz w:val="20"/>
                <w:szCs w:val="20"/>
              </w:rPr>
              <w:t xml:space="preserve">Description / Valid Set </w:t>
            </w:r>
          </w:p>
        </w:tc>
        <w:tc>
          <w:tcPr>
            <w:tcW w:w="919" w:type="pct"/>
            <w:hideMark/>
          </w:tcPr>
          <w:p w14:paraId="31AA3A26" w14:textId="77777777" w:rsidR="00754364" w:rsidRPr="00971C80" w:rsidRDefault="00754364" w:rsidP="00B57A7F">
            <w:pPr>
              <w:keepNext/>
              <w:jc w:val="left"/>
              <w:rPr>
                <w:b/>
                <w:sz w:val="20"/>
                <w:szCs w:val="20"/>
              </w:rPr>
            </w:pPr>
            <w:r w:rsidRPr="00971C80">
              <w:rPr>
                <w:b/>
                <w:sz w:val="20"/>
                <w:szCs w:val="20"/>
              </w:rPr>
              <w:t>Type</w:t>
            </w:r>
          </w:p>
        </w:tc>
        <w:tc>
          <w:tcPr>
            <w:tcW w:w="998" w:type="pct"/>
            <w:hideMark/>
          </w:tcPr>
          <w:p w14:paraId="31AA3A27" w14:textId="77777777" w:rsidR="00754364" w:rsidRPr="00971C80" w:rsidRDefault="00754364" w:rsidP="00B57A7F">
            <w:pPr>
              <w:keepNext/>
              <w:jc w:val="left"/>
              <w:rPr>
                <w:b/>
                <w:sz w:val="20"/>
                <w:szCs w:val="20"/>
              </w:rPr>
            </w:pPr>
            <w:r w:rsidRPr="00971C80">
              <w:rPr>
                <w:b/>
                <w:sz w:val="20"/>
                <w:szCs w:val="20"/>
              </w:rPr>
              <w:t>Mandatory</w:t>
            </w:r>
          </w:p>
        </w:tc>
        <w:tc>
          <w:tcPr>
            <w:tcW w:w="460" w:type="pct"/>
            <w:hideMark/>
          </w:tcPr>
          <w:p w14:paraId="31AA3A28" w14:textId="77777777" w:rsidR="00754364" w:rsidRPr="00971C80" w:rsidRDefault="00754364" w:rsidP="00B57A7F">
            <w:pPr>
              <w:keepNext/>
              <w:jc w:val="left"/>
              <w:rPr>
                <w:b/>
                <w:sz w:val="20"/>
                <w:szCs w:val="20"/>
              </w:rPr>
            </w:pPr>
            <w:r w:rsidRPr="00971C80">
              <w:rPr>
                <w:b/>
                <w:sz w:val="20"/>
                <w:szCs w:val="20"/>
              </w:rPr>
              <w:t>Default</w:t>
            </w:r>
          </w:p>
        </w:tc>
        <w:tc>
          <w:tcPr>
            <w:tcW w:w="367" w:type="pct"/>
          </w:tcPr>
          <w:p w14:paraId="31AA3A29" w14:textId="77777777" w:rsidR="00754364" w:rsidRPr="00971C80" w:rsidRDefault="00754364" w:rsidP="00B57A7F">
            <w:pPr>
              <w:keepNext/>
              <w:jc w:val="left"/>
              <w:rPr>
                <w:b/>
                <w:sz w:val="20"/>
                <w:szCs w:val="20"/>
              </w:rPr>
            </w:pPr>
            <w:r w:rsidRPr="00971C80">
              <w:rPr>
                <w:b/>
                <w:sz w:val="20"/>
                <w:szCs w:val="20"/>
              </w:rPr>
              <w:t>Units</w:t>
            </w:r>
          </w:p>
        </w:tc>
      </w:tr>
      <w:tr w:rsidR="00754364" w:rsidRPr="00971C80" w14:paraId="31AA3A34" w14:textId="77777777" w:rsidTr="009C4AB4">
        <w:trPr>
          <w:cantSplit/>
        </w:trPr>
        <w:tc>
          <w:tcPr>
            <w:tcW w:w="1105" w:type="pct"/>
          </w:tcPr>
          <w:p w14:paraId="31AA3A2B" w14:textId="77777777" w:rsidR="00754364" w:rsidRPr="00971C80" w:rsidRDefault="00754364" w:rsidP="00B57A7F">
            <w:pPr>
              <w:keepNext/>
              <w:spacing w:before="60" w:after="60"/>
              <w:jc w:val="left"/>
              <w:rPr>
                <w:sz w:val="20"/>
                <w:szCs w:val="20"/>
              </w:rPr>
            </w:pPr>
            <w:r>
              <w:rPr>
                <w:sz w:val="20"/>
                <w:szCs w:val="20"/>
              </w:rPr>
              <w:t>ElectricitySpecialDays</w:t>
            </w:r>
          </w:p>
        </w:tc>
        <w:tc>
          <w:tcPr>
            <w:tcW w:w="1151" w:type="pct"/>
          </w:tcPr>
          <w:p w14:paraId="31AA3A2C" w14:textId="77777777" w:rsidR="00754364" w:rsidRPr="00971C80" w:rsidRDefault="00190D68" w:rsidP="00125130">
            <w:pPr>
              <w:keepNext/>
              <w:spacing w:before="60" w:after="60"/>
              <w:jc w:val="left"/>
              <w:rPr>
                <w:sz w:val="20"/>
                <w:szCs w:val="20"/>
              </w:rPr>
            </w:pPr>
            <w:r>
              <w:rPr>
                <w:sz w:val="20"/>
                <w:szCs w:val="20"/>
              </w:rPr>
              <w:t>A collection of b</w:t>
            </w:r>
            <w:r w:rsidR="00C30832">
              <w:rPr>
                <w:sz w:val="20"/>
                <w:szCs w:val="20"/>
              </w:rPr>
              <w:t>etween 0 and 20</w:t>
            </w:r>
            <w:r w:rsidR="00754364" w:rsidRPr="00F4569C">
              <w:rPr>
                <w:sz w:val="20"/>
                <w:szCs w:val="20"/>
              </w:rPr>
              <w:t xml:space="preserve"> Special Days</w:t>
            </w:r>
            <w:r w:rsidR="00B57A7F">
              <w:rPr>
                <w:sz w:val="20"/>
                <w:szCs w:val="20"/>
              </w:rPr>
              <w:t xml:space="preserve"> within the </w:t>
            </w:r>
            <w:r w:rsidR="00125130">
              <w:rPr>
                <w:sz w:val="20"/>
                <w:szCs w:val="20"/>
              </w:rPr>
              <w:t xml:space="preserve">mandatory </w:t>
            </w:r>
            <w:r w:rsidR="00B57A7F">
              <w:rPr>
                <w:sz w:val="20"/>
                <w:szCs w:val="20"/>
              </w:rPr>
              <w:t>group item</w:t>
            </w:r>
          </w:p>
        </w:tc>
        <w:tc>
          <w:tcPr>
            <w:tcW w:w="919" w:type="pct"/>
          </w:tcPr>
          <w:p w14:paraId="31AA3A2D" w14:textId="77777777" w:rsidR="00F25AF9" w:rsidRDefault="00754364" w:rsidP="00B57A7F">
            <w:pPr>
              <w:keepNext/>
              <w:spacing w:before="60" w:after="60"/>
              <w:jc w:val="left"/>
              <w:rPr>
                <w:sz w:val="20"/>
                <w:szCs w:val="20"/>
              </w:rPr>
            </w:pPr>
            <w:r w:rsidRPr="00971C80">
              <w:rPr>
                <w:sz w:val="20"/>
                <w:szCs w:val="20"/>
              </w:rPr>
              <w:t>sr:</w:t>
            </w:r>
            <w:r w:rsidRPr="00F4569C">
              <w:rPr>
                <w:sz w:val="20"/>
                <w:szCs w:val="20"/>
              </w:rPr>
              <w:t>ElecSpecialDay</w:t>
            </w:r>
            <w:r w:rsidR="00B57A7F">
              <w:rPr>
                <w:sz w:val="20"/>
                <w:szCs w:val="20"/>
              </w:rPr>
              <w:t>s</w:t>
            </w:r>
            <w:r w:rsidRPr="00F4569C">
              <w:rPr>
                <w:sz w:val="20"/>
                <w:szCs w:val="20"/>
              </w:rPr>
              <w:t>Prepayment</w:t>
            </w:r>
          </w:p>
          <w:p w14:paraId="31AA3A2E" w14:textId="77777777" w:rsidR="00754364" w:rsidRPr="00971C80" w:rsidRDefault="000571B5" w:rsidP="00B57A7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_Ref430952222 \h  \* MERGEFORMAT </w:instrText>
            </w:r>
            <w:r>
              <w:rPr>
                <w:sz w:val="20"/>
                <w:szCs w:val="20"/>
              </w:rPr>
            </w:r>
            <w:r>
              <w:rPr>
                <w:sz w:val="20"/>
                <w:szCs w:val="20"/>
              </w:rPr>
              <w:fldChar w:fldCharType="separate"/>
            </w:r>
            <w:r w:rsidR="004A37F1" w:rsidRPr="004A37F1">
              <w:rPr>
                <w:sz w:val="20"/>
                <w:szCs w:val="20"/>
              </w:rPr>
              <w:t>Table 94</w:t>
            </w:r>
            <w:r>
              <w:rPr>
                <w:sz w:val="20"/>
                <w:szCs w:val="20"/>
              </w:rPr>
              <w:fldChar w:fldCharType="end"/>
            </w:r>
          </w:p>
        </w:tc>
        <w:tc>
          <w:tcPr>
            <w:tcW w:w="998" w:type="pct"/>
          </w:tcPr>
          <w:p w14:paraId="31AA3A2F" w14:textId="77777777" w:rsidR="00754364" w:rsidRDefault="00754364" w:rsidP="00B57A7F">
            <w:pPr>
              <w:keepNext/>
              <w:spacing w:before="60" w:after="60"/>
              <w:jc w:val="left"/>
              <w:rPr>
                <w:sz w:val="20"/>
                <w:szCs w:val="20"/>
              </w:rPr>
            </w:pPr>
            <w:r w:rsidRPr="00971C80">
              <w:rPr>
                <w:sz w:val="20"/>
                <w:szCs w:val="20"/>
              </w:rPr>
              <w:t>Yes</w:t>
            </w:r>
          </w:p>
          <w:p w14:paraId="31AA3A30" w14:textId="77777777" w:rsidR="00190D68" w:rsidRPr="00971C80" w:rsidRDefault="00190D68" w:rsidP="00B57A7F">
            <w:pPr>
              <w:keepNext/>
              <w:spacing w:before="60" w:after="60"/>
              <w:jc w:val="left"/>
              <w:rPr>
                <w:sz w:val="20"/>
                <w:szCs w:val="20"/>
              </w:rPr>
            </w:pPr>
            <w:r w:rsidRPr="00190D68">
              <w:rPr>
                <w:sz w:val="20"/>
                <w:szCs w:val="20"/>
              </w:rPr>
              <w:t>If there are no Special Days, this XML element will be present, but empty, i.e. it will contain 0 SpecialDay elements</w:t>
            </w:r>
          </w:p>
          <w:p w14:paraId="31AA3A31" w14:textId="77777777" w:rsidR="00754364" w:rsidRPr="00971C80" w:rsidRDefault="00754364" w:rsidP="00B57A7F">
            <w:pPr>
              <w:keepNext/>
              <w:spacing w:before="60" w:after="60"/>
              <w:jc w:val="left"/>
              <w:rPr>
                <w:sz w:val="20"/>
                <w:szCs w:val="20"/>
              </w:rPr>
            </w:pPr>
          </w:p>
        </w:tc>
        <w:tc>
          <w:tcPr>
            <w:tcW w:w="460" w:type="pct"/>
          </w:tcPr>
          <w:p w14:paraId="31AA3A32" w14:textId="77777777" w:rsidR="00754364" w:rsidRPr="00971C80" w:rsidRDefault="00754364" w:rsidP="00B57A7F">
            <w:pPr>
              <w:keepNext/>
              <w:spacing w:before="60" w:after="60"/>
              <w:jc w:val="left"/>
              <w:rPr>
                <w:sz w:val="20"/>
                <w:szCs w:val="20"/>
              </w:rPr>
            </w:pPr>
            <w:r w:rsidRPr="00971C80">
              <w:rPr>
                <w:sz w:val="20"/>
                <w:szCs w:val="20"/>
              </w:rPr>
              <w:t>None</w:t>
            </w:r>
          </w:p>
        </w:tc>
        <w:tc>
          <w:tcPr>
            <w:tcW w:w="367" w:type="pct"/>
          </w:tcPr>
          <w:p w14:paraId="31AA3A33" w14:textId="77777777" w:rsidR="00754364" w:rsidRPr="00971C80" w:rsidRDefault="00754364" w:rsidP="00B57A7F">
            <w:pPr>
              <w:keepNext/>
              <w:spacing w:before="60" w:after="60"/>
              <w:jc w:val="left"/>
              <w:rPr>
                <w:sz w:val="20"/>
                <w:szCs w:val="20"/>
              </w:rPr>
            </w:pPr>
            <w:r w:rsidRPr="00971C80">
              <w:rPr>
                <w:sz w:val="20"/>
                <w:szCs w:val="20"/>
              </w:rPr>
              <w:t>N/A</w:t>
            </w:r>
          </w:p>
        </w:tc>
      </w:tr>
      <w:tr w:rsidR="00754364" w:rsidRPr="00971C80" w14:paraId="31AA3A3E" w14:textId="77777777" w:rsidTr="009C4AB4">
        <w:trPr>
          <w:cantSplit/>
        </w:trPr>
        <w:tc>
          <w:tcPr>
            <w:tcW w:w="1105" w:type="pct"/>
          </w:tcPr>
          <w:p w14:paraId="31AA3A35" w14:textId="77777777" w:rsidR="00754364" w:rsidRPr="00971C80" w:rsidDel="00F4569C" w:rsidRDefault="00754364" w:rsidP="00B57A7F">
            <w:pPr>
              <w:keepNext/>
              <w:spacing w:before="60" w:after="60"/>
              <w:jc w:val="left"/>
              <w:rPr>
                <w:sz w:val="20"/>
                <w:szCs w:val="20"/>
              </w:rPr>
            </w:pPr>
            <w:r w:rsidRPr="00D76CB3">
              <w:rPr>
                <w:sz w:val="20"/>
                <w:szCs w:val="20"/>
              </w:rPr>
              <w:t>ElectricityNonDisablementSchedule</w:t>
            </w:r>
          </w:p>
        </w:tc>
        <w:tc>
          <w:tcPr>
            <w:tcW w:w="1151" w:type="pct"/>
          </w:tcPr>
          <w:p w14:paraId="31AA3A36" w14:textId="77777777" w:rsidR="00754364" w:rsidRPr="00971C80" w:rsidRDefault="00754364" w:rsidP="00B57A7F">
            <w:pPr>
              <w:keepNext/>
              <w:spacing w:before="60" w:after="60"/>
              <w:jc w:val="left"/>
              <w:rPr>
                <w:sz w:val="20"/>
                <w:szCs w:val="20"/>
              </w:rPr>
            </w:pPr>
            <w:r w:rsidRPr="00D76CB3">
              <w:rPr>
                <w:sz w:val="20"/>
                <w:szCs w:val="20"/>
              </w:rPr>
              <w:t>List of up to 22 schedules defining the time periods when Non-Disablement applies or doesn’t apply</w:t>
            </w:r>
          </w:p>
        </w:tc>
        <w:tc>
          <w:tcPr>
            <w:tcW w:w="919" w:type="pct"/>
          </w:tcPr>
          <w:p w14:paraId="31AA3A37" w14:textId="77777777" w:rsidR="00B57A7F" w:rsidRDefault="00754364" w:rsidP="00B57A7F">
            <w:pPr>
              <w:keepNext/>
              <w:spacing w:before="60" w:after="60"/>
              <w:jc w:val="left"/>
              <w:rPr>
                <w:sz w:val="20"/>
                <w:szCs w:val="20"/>
              </w:rPr>
            </w:pPr>
            <w:r>
              <w:rPr>
                <w:sz w:val="20"/>
                <w:szCs w:val="20"/>
              </w:rPr>
              <w:t>sr:</w:t>
            </w:r>
            <w:r w:rsidRPr="00D76CB3">
              <w:rPr>
                <w:sz w:val="20"/>
                <w:szCs w:val="20"/>
              </w:rPr>
              <w:t>ElectricityNonDisablementSchedule</w:t>
            </w:r>
          </w:p>
          <w:p w14:paraId="31AA3A38" w14:textId="77777777" w:rsidR="00B57A7F" w:rsidRPr="00971C80" w:rsidRDefault="00B57A7F" w:rsidP="00B57A7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22</w:t>
            </w:r>
            <w:r w:rsidRPr="00242718">
              <w:rPr>
                <w:sz w:val="20"/>
                <w:szCs w:val="20"/>
              </w:rPr>
              <w:t>)</w:t>
            </w:r>
          </w:p>
          <w:p w14:paraId="31AA3A39" w14:textId="77777777" w:rsidR="00754364" w:rsidRPr="00971C80" w:rsidRDefault="000571B5" w:rsidP="00B57A7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_Ref430952275 \h  \* MERGEFORMAT </w:instrText>
            </w:r>
            <w:r>
              <w:rPr>
                <w:sz w:val="20"/>
                <w:szCs w:val="20"/>
              </w:rPr>
            </w:r>
            <w:r>
              <w:rPr>
                <w:sz w:val="20"/>
                <w:szCs w:val="20"/>
              </w:rPr>
              <w:fldChar w:fldCharType="separate"/>
            </w:r>
            <w:r w:rsidR="004A37F1" w:rsidRPr="004A37F1">
              <w:rPr>
                <w:sz w:val="20"/>
                <w:szCs w:val="20"/>
              </w:rPr>
              <w:t>Table 96</w:t>
            </w:r>
            <w:r>
              <w:rPr>
                <w:sz w:val="20"/>
                <w:szCs w:val="20"/>
              </w:rPr>
              <w:fldChar w:fldCharType="end"/>
            </w:r>
          </w:p>
        </w:tc>
        <w:tc>
          <w:tcPr>
            <w:tcW w:w="998" w:type="pct"/>
          </w:tcPr>
          <w:p w14:paraId="31AA3A3A" w14:textId="77777777" w:rsidR="00754364" w:rsidRDefault="00754364" w:rsidP="00B57A7F">
            <w:pPr>
              <w:keepNext/>
              <w:spacing w:before="60" w:after="60"/>
              <w:jc w:val="left"/>
              <w:rPr>
                <w:sz w:val="20"/>
                <w:szCs w:val="20"/>
              </w:rPr>
            </w:pPr>
            <w:r>
              <w:rPr>
                <w:sz w:val="20"/>
                <w:szCs w:val="20"/>
              </w:rPr>
              <w:t>Yes</w:t>
            </w:r>
          </w:p>
          <w:p w14:paraId="31AA3A3B" w14:textId="77777777" w:rsidR="00754364" w:rsidRPr="00971C80" w:rsidRDefault="00754364" w:rsidP="00B57A7F">
            <w:pPr>
              <w:keepNext/>
              <w:spacing w:before="60" w:after="60"/>
              <w:jc w:val="left"/>
              <w:rPr>
                <w:sz w:val="20"/>
                <w:szCs w:val="20"/>
              </w:rPr>
            </w:pPr>
          </w:p>
        </w:tc>
        <w:tc>
          <w:tcPr>
            <w:tcW w:w="460" w:type="pct"/>
          </w:tcPr>
          <w:p w14:paraId="31AA3A3C" w14:textId="77777777" w:rsidR="00754364" w:rsidRPr="00971C80" w:rsidRDefault="00754364" w:rsidP="00B57A7F">
            <w:pPr>
              <w:keepNext/>
              <w:spacing w:before="60" w:after="60"/>
              <w:jc w:val="left"/>
              <w:rPr>
                <w:sz w:val="20"/>
                <w:szCs w:val="20"/>
              </w:rPr>
            </w:pPr>
            <w:r w:rsidRPr="00971C80">
              <w:rPr>
                <w:sz w:val="20"/>
                <w:szCs w:val="20"/>
              </w:rPr>
              <w:t>None</w:t>
            </w:r>
          </w:p>
        </w:tc>
        <w:tc>
          <w:tcPr>
            <w:tcW w:w="367" w:type="pct"/>
          </w:tcPr>
          <w:p w14:paraId="31AA3A3D" w14:textId="77777777" w:rsidR="00754364" w:rsidRPr="00971C80" w:rsidRDefault="00754364" w:rsidP="00B57A7F">
            <w:pPr>
              <w:keepNext/>
              <w:spacing w:before="60" w:after="60"/>
              <w:jc w:val="left"/>
              <w:rPr>
                <w:sz w:val="20"/>
                <w:szCs w:val="20"/>
              </w:rPr>
            </w:pPr>
            <w:r w:rsidRPr="00971C80">
              <w:rPr>
                <w:sz w:val="20"/>
                <w:szCs w:val="20"/>
              </w:rPr>
              <w:t>N/A</w:t>
            </w:r>
          </w:p>
        </w:tc>
      </w:tr>
    </w:tbl>
    <w:p w14:paraId="31AA3A3F" w14:textId="77777777" w:rsidR="00754364" w:rsidRDefault="00754364" w:rsidP="001E32F5">
      <w:pPr>
        <w:pStyle w:val="Caption"/>
      </w:pPr>
      <w:bookmarkStart w:id="666" w:name="_Toc508289447"/>
      <w:r w:rsidRPr="000B4DCD">
        <w:t xml:space="preserve">Table </w:t>
      </w:r>
      <w:r w:rsidR="004A37F1">
        <w:fldChar w:fldCharType="begin"/>
      </w:r>
      <w:r w:rsidR="004A37F1">
        <w:instrText xml:space="preserve"> SEQ Table \* ARABIC </w:instrText>
      </w:r>
      <w:r w:rsidR="004A37F1">
        <w:fldChar w:fldCharType="separate"/>
      </w:r>
      <w:r w:rsidR="004A37F1">
        <w:rPr>
          <w:noProof/>
        </w:rPr>
        <w:t>93</w:t>
      </w:r>
      <w:r w:rsidR="004A37F1">
        <w:rPr>
          <w:noProof/>
        </w:rPr>
        <w:fldChar w:fldCharType="end"/>
      </w:r>
      <w:r>
        <w:t xml:space="preserve"> </w:t>
      </w:r>
      <w:r w:rsidRPr="000B4DCD">
        <w:t xml:space="preserve">: </w:t>
      </w:r>
      <w:r w:rsidRPr="00971C80">
        <w:t>El</w:t>
      </w:r>
      <w:r>
        <w:t>ectricityNonDisablementCalendar (sr:</w:t>
      </w:r>
      <w:r w:rsidRPr="00971C80">
        <w:t>ElectricityNonDisablementCalendar</w:t>
      </w:r>
      <w:r>
        <w:t>) data items</w:t>
      </w:r>
      <w:bookmarkEnd w:id="666"/>
    </w:p>
    <w:p w14:paraId="31AA3A40" w14:textId="77777777" w:rsidR="00754364" w:rsidRDefault="00754364" w:rsidP="00754364"/>
    <w:p w14:paraId="31AA3A41" w14:textId="77777777" w:rsidR="00754364" w:rsidRPr="00971C80" w:rsidRDefault="00754364" w:rsidP="00B57A7F">
      <w:pPr>
        <w:keepNext/>
      </w:pPr>
      <w:r>
        <w:t>ElectricitySpecialDays</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173"/>
        <w:gridCol w:w="2518"/>
        <w:gridCol w:w="2657"/>
        <w:gridCol w:w="1171"/>
        <w:gridCol w:w="839"/>
        <w:gridCol w:w="759"/>
      </w:tblGrid>
      <w:tr w:rsidR="00754364" w:rsidRPr="00971C80" w14:paraId="31AA3A48" w14:textId="77777777" w:rsidTr="00EF2BD3">
        <w:tc>
          <w:tcPr>
            <w:tcW w:w="644" w:type="pct"/>
          </w:tcPr>
          <w:p w14:paraId="31AA3A42" w14:textId="77777777" w:rsidR="00754364" w:rsidRPr="00971C80" w:rsidRDefault="00754364" w:rsidP="00B57A7F">
            <w:pPr>
              <w:keepNext/>
              <w:jc w:val="left"/>
              <w:rPr>
                <w:b/>
                <w:sz w:val="20"/>
                <w:szCs w:val="20"/>
              </w:rPr>
            </w:pPr>
            <w:r w:rsidRPr="00971C80">
              <w:rPr>
                <w:b/>
                <w:sz w:val="20"/>
                <w:szCs w:val="20"/>
              </w:rPr>
              <w:t>Data Item</w:t>
            </w:r>
          </w:p>
        </w:tc>
        <w:tc>
          <w:tcPr>
            <w:tcW w:w="1381" w:type="pct"/>
            <w:vAlign w:val="center"/>
          </w:tcPr>
          <w:p w14:paraId="31AA3A43" w14:textId="77777777" w:rsidR="00754364" w:rsidRPr="00971C80" w:rsidRDefault="00754364" w:rsidP="00B57A7F">
            <w:pPr>
              <w:keepNext/>
              <w:jc w:val="left"/>
              <w:rPr>
                <w:b/>
                <w:sz w:val="20"/>
                <w:szCs w:val="20"/>
              </w:rPr>
            </w:pPr>
            <w:r w:rsidRPr="00971C80">
              <w:rPr>
                <w:b/>
                <w:sz w:val="20"/>
                <w:szCs w:val="20"/>
              </w:rPr>
              <w:t xml:space="preserve">Description / Valid Set </w:t>
            </w:r>
          </w:p>
        </w:tc>
        <w:tc>
          <w:tcPr>
            <w:tcW w:w="1457" w:type="pct"/>
            <w:hideMark/>
          </w:tcPr>
          <w:p w14:paraId="31AA3A44" w14:textId="77777777" w:rsidR="00754364" w:rsidRPr="00971C80" w:rsidRDefault="00754364" w:rsidP="00B57A7F">
            <w:pPr>
              <w:keepNext/>
              <w:jc w:val="left"/>
              <w:rPr>
                <w:b/>
                <w:sz w:val="20"/>
                <w:szCs w:val="20"/>
              </w:rPr>
            </w:pPr>
            <w:r w:rsidRPr="00971C80">
              <w:rPr>
                <w:b/>
                <w:sz w:val="20"/>
                <w:szCs w:val="20"/>
              </w:rPr>
              <w:t>Type</w:t>
            </w:r>
          </w:p>
        </w:tc>
        <w:tc>
          <w:tcPr>
            <w:tcW w:w="642" w:type="pct"/>
            <w:hideMark/>
          </w:tcPr>
          <w:p w14:paraId="31AA3A45" w14:textId="77777777" w:rsidR="00754364" w:rsidRPr="00971C80" w:rsidRDefault="00754364" w:rsidP="00B57A7F">
            <w:pPr>
              <w:keepNext/>
              <w:jc w:val="left"/>
              <w:rPr>
                <w:b/>
                <w:sz w:val="20"/>
                <w:szCs w:val="20"/>
              </w:rPr>
            </w:pPr>
            <w:r w:rsidRPr="00971C80">
              <w:rPr>
                <w:b/>
                <w:sz w:val="20"/>
                <w:szCs w:val="20"/>
              </w:rPr>
              <w:t>Mandatory</w:t>
            </w:r>
          </w:p>
        </w:tc>
        <w:tc>
          <w:tcPr>
            <w:tcW w:w="460" w:type="pct"/>
            <w:hideMark/>
          </w:tcPr>
          <w:p w14:paraId="31AA3A46" w14:textId="77777777" w:rsidR="00754364" w:rsidRPr="00971C80" w:rsidRDefault="00754364" w:rsidP="00B57A7F">
            <w:pPr>
              <w:keepNext/>
              <w:jc w:val="left"/>
              <w:rPr>
                <w:b/>
                <w:sz w:val="20"/>
                <w:szCs w:val="20"/>
              </w:rPr>
            </w:pPr>
            <w:r w:rsidRPr="00971C80">
              <w:rPr>
                <w:b/>
                <w:sz w:val="20"/>
                <w:szCs w:val="20"/>
              </w:rPr>
              <w:t>Default</w:t>
            </w:r>
          </w:p>
        </w:tc>
        <w:tc>
          <w:tcPr>
            <w:tcW w:w="416" w:type="pct"/>
          </w:tcPr>
          <w:p w14:paraId="31AA3A47" w14:textId="77777777" w:rsidR="00754364" w:rsidRPr="00971C80" w:rsidRDefault="00754364" w:rsidP="00B57A7F">
            <w:pPr>
              <w:keepNext/>
              <w:jc w:val="left"/>
              <w:rPr>
                <w:b/>
                <w:sz w:val="20"/>
                <w:szCs w:val="20"/>
              </w:rPr>
            </w:pPr>
            <w:r w:rsidRPr="00971C80">
              <w:rPr>
                <w:b/>
                <w:sz w:val="20"/>
                <w:szCs w:val="20"/>
              </w:rPr>
              <w:t>Units</w:t>
            </w:r>
          </w:p>
        </w:tc>
      </w:tr>
      <w:tr w:rsidR="00754364" w:rsidRPr="00971C80" w14:paraId="31AA3A52" w14:textId="77777777" w:rsidTr="00EF2BD3">
        <w:trPr>
          <w:cantSplit/>
        </w:trPr>
        <w:tc>
          <w:tcPr>
            <w:tcW w:w="644" w:type="pct"/>
          </w:tcPr>
          <w:p w14:paraId="31AA3A49" w14:textId="77777777" w:rsidR="00754364" w:rsidRPr="00971C80" w:rsidRDefault="00754364" w:rsidP="00B57A7F">
            <w:pPr>
              <w:keepNext/>
              <w:spacing w:before="60" w:after="60"/>
              <w:jc w:val="left"/>
              <w:rPr>
                <w:sz w:val="20"/>
                <w:szCs w:val="20"/>
              </w:rPr>
            </w:pPr>
            <w:r>
              <w:rPr>
                <w:sz w:val="20"/>
                <w:szCs w:val="20"/>
              </w:rPr>
              <w:t>SpecialDay</w:t>
            </w:r>
          </w:p>
        </w:tc>
        <w:tc>
          <w:tcPr>
            <w:tcW w:w="1381" w:type="pct"/>
          </w:tcPr>
          <w:p w14:paraId="31AA3A4A" w14:textId="77777777" w:rsidR="00754364" w:rsidRPr="00616A53" w:rsidRDefault="00EF2BD3" w:rsidP="00B57A7F">
            <w:pPr>
              <w:keepNext/>
              <w:spacing w:before="60" w:after="60"/>
              <w:jc w:val="left"/>
              <w:rPr>
                <w:sz w:val="20"/>
                <w:szCs w:val="20"/>
              </w:rPr>
            </w:pPr>
            <w:r>
              <w:rPr>
                <w:sz w:val="20"/>
                <w:szCs w:val="20"/>
              </w:rPr>
              <w:t xml:space="preserve">Between 0 and 20 </w:t>
            </w:r>
            <w:r w:rsidR="00754364" w:rsidRPr="00616A53">
              <w:rPr>
                <w:sz w:val="20"/>
                <w:szCs w:val="20"/>
              </w:rPr>
              <w:t xml:space="preserve">SpecialDay items </w:t>
            </w:r>
          </w:p>
          <w:p w14:paraId="31AA3A4B" w14:textId="77777777" w:rsidR="00754364" w:rsidRPr="00971C80" w:rsidRDefault="00754364" w:rsidP="00B57A7F">
            <w:pPr>
              <w:keepNext/>
              <w:spacing w:before="60" w:after="60"/>
              <w:jc w:val="left"/>
              <w:rPr>
                <w:sz w:val="20"/>
                <w:szCs w:val="20"/>
              </w:rPr>
            </w:pPr>
            <w:r w:rsidRPr="00616A53">
              <w:rPr>
                <w:sz w:val="20"/>
                <w:szCs w:val="20"/>
              </w:rPr>
              <w:t xml:space="preserve">Note that the attribute </w:t>
            </w:r>
            <w:r>
              <w:rPr>
                <w:sz w:val="20"/>
                <w:szCs w:val="20"/>
              </w:rPr>
              <w:t>I</w:t>
            </w:r>
            <w:r w:rsidRPr="00616A53">
              <w:rPr>
                <w:sz w:val="20"/>
                <w:szCs w:val="20"/>
              </w:rPr>
              <w:t>ndex provides an ordering for these elements</w:t>
            </w:r>
          </w:p>
        </w:tc>
        <w:tc>
          <w:tcPr>
            <w:tcW w:w="1457" w:type="pct"/>
          </w:tcPr>
          <w:p w14:paraId="31AA3A4C" w14:textId="77777777" w:rsidR="0090627A" w:rsidRDefault="00754364" w:rsidP="00B57A7F">
            <w:pPr>
              <w:keepNext/>
              <w:spacing w:before="60" w:after="60"/>
              <w:jc w:val="left"/>
              <w:rPr>
                <w:sz w:val="20"/>
                <w:szCs w:val="20"/>
              </w:rPr>
            </w:pPr>
            <w:r w:rsidRPr="00616A53">
              <w:rPr>
                <w:sz w:val="20"/>
                <w:szCs w:val="20"/>
              </w:rPr>
              <w:t>sr:ElecSpecialDayPrepayment</w:t>
            </w:r>
          </w:p>
          <w:p w14:paraId="31AA3A4D" w14:textId="77777777" w:rsidR="0090627A" w:rsidRPr="00971C80" w:rsidRDefault="0090627A" w:rsidP="00B57A7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w:t>
            </w:r>
            <w:r w:rsidR="00EF2BD3">
              <w:rPr>
                <w:sz w:val="20"/>
                <w:szCs w:val="20"/>
              </w:rPr>
              <w:t>0</w:t>
            </w:r>
            <w:r w:rsidRPr="00242718">
              <w:rPr>
                <w:sz w:val="20"/>
                <w:szCs w:val="20"/>
              </w:rPr>
              <w:t xml:space="preserve">, </w:t>
            </w:r>
            <w:r w:rsidR="00EF2BD3">
              <w:rPr>
                <w:sz w:val="20"/>
                <w:szCs w:val="20"/>
              </w:rPr>
              <w:br/>
            </w:r>
            <w:r w:rsidRPr="00242718">
              <w:rPr>
                <w:sz w:val="20"/>
                <w:szCs w:val="20"/>
              </w:rPr>
              <w:t>max</w:t>
            </w:r>
            <w:r>
              <w:rPr>
                <w:sz w:val="20"/>
                <w:szCs w:val="20"/>
              </w:rPr>
              <w:t>Occurs</w:t>
            </w:r>
            <w:r w:rsidRPr="00242718">
              <w:rPr>
                <w:sz w:val="20"/>
                <w:szCs w:val="20"/>
              </w:rPr>
              <w:t xml:space="preserve"> = </w:t>
            </w:r>
            <w:r>
              <w:rPr>
                <w:sz w:val="20"/>
                <w:szCs w:val="20"/>
              </w:rPr>
              <w:t>20</w:t>
            </w:r>
            <w:r w:rsidRPr="00242718">
              <w:rPr>
                <w:sz w:val="20"/>
                <w:szCs w:val="20"/>
              </w:rPr>
              <w:t>)</w:t>
            </w:r>
          </w:p>
          <w:p w14:paraId="31AA3A4E" w14:textId="77777777" w:rsidR="00754364" w:rsidRPr="00971C80" w:rsidRDefault="00754364" w:rsidP="00B57A7F">
            <w:pPr>
              <w:keepNext/>
              <w:spacing w:before="60" w:after="60"/>
              <w:jc w:val="left"/>
              <w:rPr>
                <w:sz w:val="20"/>
                <w:szCs w:val="20"/>
              </w:rPr>
            </w:pPr>
          </w:p>
        </w:tc>
        <w:tc>
          <w:tcPr>
            <w:tcW w:w="642" w:type="pct"/>
          </w:tcPr>
          <w:p w14:paraId="31AA3A4F" w14:textId="77777777" w:rsidR="00754364" w:rsidRPr="00971C80" w:rsidRDefault="00EF2BD3" w:rsidP="00B57A7F">
            <w:pPr>
              <w:keepNext/>
              <w:spacing w:before="60" w:after="60"/>
              <w:jc w:val="left"/>
              <w:rPr>
                <w:sz w:val="20"/>
                <w:szCs w:val="20"/>
              </w:rPr>
            </w:pPr>
            <w:r>
              <w:rPr>
                <w:sz w:val="20"/>
                <w:szCs w:val="20"/>
              </w:rPr>
              <w:t>No</w:t>
            </w:r>
          </w:p>
        </w:tc>
        <w:tc>
          <w:tcPr>
            <w:tcW w:w="460" w:type="pct"/>
          </w:tcPr>
          <w:p w14:paraId="31AA3A50" w14:textId="77777777" w:rsidR="00754364" w:rsidRPr="00971C80" w:rsidRDefault="00754364" w:rsidP="00B57A7F">
            <w:pPr>
              <w:keepNext/>
              <w:spacing w:before="60" w:after="60"/>
              <w:jc w:val="left"/>
              <w:rPr>
                <w:sz w:val="20"/>
                <w:szCs w:val="20"/>
              </w:rPr>
            </w:pPr>
            <w:r w:rsidRPr="00971C80">
              <w:rPr>
                <w:sz w:val="20"/>
                <w:szCs w:val="20"/>
              </w:rPr>
              <w:t>None</w:t>
            </w:r>
          </w:p>
        </w:tc>
        <w:tc>
          <w:tcPr>
            <w:tcW w:w="416" w:type="pct"/>
          </w:tcPr>
          <w:p w14:paraId="31AA3A51" w14:textId="77777777" w:rsidR="00754364" w:rsidRPr="00971C80" w:rsidRDefault="00754364" w:rsidP="00B57A7F">
            <w:pPr>
              <w:keepNext/>
              <w:spacing w:before="60" w:after="60"/>
              <w:jc w:val="left"/>
              <w:rPr>
                <w:sz w:val="20"/>
                <w:szCs w:val="20"/>
              </w:rPr>
            </w:pPr>
            <w:r w:rsidRPr="00971C80">
              <w:rPr>
                <w:sz w:val="20"/>
                <w:szCs w:val="20"/>
              </w:rPr>
              <w:t>N/A</w:t>
            </w:r>
          </w:p>
        </w:tc>
      </w:tr>
      <w:tr w:rsidR="00754364" w:rsidRPr="00971C80" w14:paraId="31AA3A5D" w14:textId="77777777" w:rsidTr="00EF2BD3">
        <w:trPr>
          <w:cantSplit/>
        </w:trPr>
        <w:tc>
          <w:tcPr>
            <w:tcW w:w="644" w:type="pct"/>
          </w:tcPr>
          <w:p w14:paraId="31AA3A53" w14:textId="77777777" w:rsidR="00754364" w:rsidRDefault="00754364" w:rsidP="00B706E6">
            <w:pPr>
              <w:spacing w:before="60" w:after="60"/>
              <w:jc w:val="left"/>
              <w:rPr>
                <w:sz w:val="20"/>
                <w:szCs w:val="20"/>
              </w:rPr>
            </w:pPr>
            <w:r>
              <w:rPr>
                <w:sz w:val="20"/>
                <w:szCs w:val="20"/>
              </w:rPr>
              <w:t>Index</w:t>
            </w:r>
          </w:p>
          <w:p w14:paraId="31AA3A54" w14:textId="77777777" w:rsidR="00754364" w:rsidRDefault="00754364" w:rsidP="00B706E6">
            <w:pPr>
              <w:spacing w:before="60" w:after="60"/>
              <w:jc w:val="left"/>
              <w:rPr>
                <w:sz w:val="20"/>
                <w:szCs w:val="20"/>
              </w:rPr>
            </w:pPr>
            <w:r>
              <w:rPr>
                <w:sz w:val="20"/>
                <w:szCs w:val="20"/>
              </w:rPr>
              <w:t>(attribute of SpecialDay)</w:t>
            </w:r>
          </w:p>
        </w:tc>
        <w:tc>
          <w:tcPr>
            <w:tcW w:w="1381" w:type="pct"/>
          </w:tcPr>
          <w:p w14:paraId="31AA3A55" w14:textId="77777777" w:rsidR="00824E21" w:rsidRDefault="00754364" w:rsidP="00824E21">
            <w:pPr>
              <w:spacing w:before="60" w:after="60"/>
              <w:jc w:val="left"/>
              <w:rPr>
                <w:sz w:val="20"/>
                <w:szCs w:val="20"/>
              </w:rPr>
            </w:pPr>
            <w:r>
              <w:rPr>
                <w:sz w:val="20"/>
                <w:szCs w:val="20"/>
              </w:rPr>
              <w:t>Provides a position within the</w:t>
            </w:r>
            <w:r w:rsidRPr="00957BB8">
              <w:rPr>
                <w:sz w:val="20"/>
                <w:szCs w:val="20"/>
              </w:rPr>
              <w:t xml:space="preserve"> collection of SpecialDay </w:t>
            </w:r>
            <w:r>
              <w:rPr>
                <w:sz w:val="20"/>
                <w:szCs w:val="20"/>
              </w:rPr>
              <w:t>elements</w:t>
            </w:r>
            <w:r w:rsidR="00824E21">
              <w:rPr>
                <w:sz w:val="20"/>
                <w:szCs w:val="20"/>
              </w:rPr>
              <w:t xml:space="preserve"> </w:t>
            </w:r>
          </w:p>
          <w:p w14:paraId="31AA3A56" w14:textId="77777777" w:rsidR="00754364" w:rsidRPr="00616A53" w:rsidRDefault="00824E21" w:rsidP="006A717D">
            <w:pPr>
              <w:spacing w:before="60" w:after="60"/>
              <w:jc w:val="left"/>
              <w:rPr>
                <w:sz w:val="20"/>
                <w:szCs w:val="20"/>
              </w:rPr>
            </w:pPr>
            <w:r>
              <w:rPr>
                <w:sz w:val="20"/>
                <w:szCs w:val="20"/>
              </w:rPr>
              <w:t xml:space="preserve">Unique and consecutive numbers </w:t>
            </w:r>
            <w:r w:rsidR="0036296B">
              <w:rPr>
                <w:sz w:val="20"/>
                <w:szCs w:val="20"/>
              </w:rPr>
              <w:t>starting at 1</w:t>
            </w:r>
          </w:p>
        </w:tc>
        <w:tc>
          <w:tcPr>
            <w:tcW w:w="1457" w:type="pct"/>
          </w:tcPr>
          <w:p w14:paraId="31AA3A57" w14:textId="77777777" w:rsidR="00754364" w:rsidRDefault="00754364" w:rsidP="00B706E6">
            <w:pPr>
              <w:spacing w:before="60" w:after="60"/>
              <w:jc w:val="left"/>
              <w:rPr>
                <w:sz w:val="20"/>
                <w:szCs w:val="20"/>
              </w:rPr>
            </w:pPr>
            <w:r>
              <w:rPr>
                <w:sz w:val="20"/>
                <w:szCs w:val="20"/>
              </w:rPr>
              <w:t>sr:range_1_20</w:t>
            </w:r>
          </w:p>
          <w:p w14:paraId="31AA3A58" w14:textId="77777777" w:rsidR="00754364" w:rsidRPr="00616A53" w:rsidRDefault="00754364" w:rsidP="00B706E6">
            <w:pPr>
              <w:spacing w:before="60" w:after="60"/>
              <w:jc w:val="left"/>
              <w:rPr>
                <w:sz w:val="20"/>
                <w:szCs w:val="20"/>
              </w:rPr>
            </w:pPr>
            <w:r>
              <w:rPr>
                <w:sz w:val="20"/>
                <w:szCs w:val="20"/>
              </w:rPr>
              <w:t>(</w:t>
            </w:r>
            <w:r w:rsidR="00034F6E">
              <w:rPr>
                <w:sz w:val="20"/>
                <w:szCs w:val="20"/>
              </w:rPr>
              <w:t>xs:</w:t>
            </w:r>
            <w:r>
              <w:rPr>
                <w:sz w:val="20"/>
                <w:szCs w:val="20"/>
              </w:rPr>
              <w:t>positiveinteger</w:t>
            </w:r>
            <w:r w:rsidR="00562C02">
              <w:rPr>
                <w:sz w:val="20"/>
                <w:szCs w:val="20"/>
              </w:rPr>
              <w:br/>
            </w:r>
            <w:r w:rsidR="00EC36C7">
              <w:rPr>
                <w:sz w:val="20"/>
                <w:szCs w:val="20"/>
              </w:rPr>
              <w:t xml:space="preserve">minInclusive 1 </w:t>
            </w:r>
            <w:r w:rsidR="00125130">
              <w:rPr>
                <w:sz w:val="20"/>
                <w:szCs w:val="20"/>
              </w:rPr>
              <w:br/>
            </w:r>
            <w:r w:rsidR="00EC36C7">
              <w:rPr>
                <w:sz w:val="20"/>
                <w:szCs w:val="20"/>
              </w:rPr>
              <w:t>maxInclusive</w:t>
            </w:r>
            <w:r w:rsidR="00562C02" w:rsidRPr="00E55C7A">
              <w:rPr>
                <w:sz w:val="20"/>
                <w:szCs w:val="20"/>
              </w:rPr>
              <w:t xml:space="preserve"> </w:t>
            </w:r>
            <w:r w:rsidR="00EF2BD3">
              <w:rPr>
                <w:sz w:val="20"/>
                <w:szCs w:val="20"/>
              </w:rPr>
              <w:t>20)</w:t>
            </w:r>
          </w:p>
        </w:tc>
        <w:tc>
          <w:tcPr>
            <w:tcW w:w="642" w:type="pct"/>
          </w:tcPr>
          <w:p w14:paraId="31AA3A59" w14:textId="77777777" w:rsidR="00754364" w:rsidRDefault="00EF2BD3" w:rsidP="00B706E6">
            <w:pPr>
              <w:spacing w:before="60" w:after="60"/>
              <w:jc w:val="left"/>
              <w:rPr>
                <w:sz w:val="20"/>
                <w:szCs w:val="20"/>
              </w:rPr>
            </w:pPr>
            <w:r>
              <w:rPr>
                <w:sz w:val="20"/>
                <w:szCs w:val="20"/>
              </w:rPr>
              <w:t>No</w:t>
            </w:r>
          </w:p>
          <w:p w14:paraId="31AA3A5A" w14:textId="77777777" w:rsidR="00E94888" w:rsidRDefault="00E94888" w:rsidP="00B706E6">
            <w:pPr>
              <w:spacing w:before="60" w:after="60"/>
              <w:jc w:val="left"/>
              <w:rPr>
                <w:sz w:val="20"/>
                <w:szCs w:val="20"/>
              </w:rPr>
            </w:pPr>
            <w:r w:rsidRPr="00E94888">
              <w:rPr>
                <w:sz w:val="20"/>
                <w:szCs w:val="20"/>
              </w:rPr>
              <w:t>(Required if SpecialDay has been defined)</w:t>
            </w:r>
          </w:p>
        </w:tc>
        <w:tc>
          <w:tcPr>
            <w:tcW w:w="460" w:type="pct"/>
          </w:tcPr>
          <w:p w14:paraId="31AA3A5B" w14:textId="77777777" w:rsidR="00754364" w:rsidRPr="00971C80" w:rsidRDefault="00754364" w:rsidP="00B706E6">
            <w:pPr>
              <w:spacing w:before="60" w:after="60"/>
              <w:jc w:val="left"/>
              <w:rPr>
                <w:sz w:val="20"/>
                <w:szCs w:val="20"/>
              </w:rPr>
            </w:pPr>
            <w:r>
              <w:rPr>
                <w:sz w:val="20"/>
                <w:szCs w:val="20"/>
              </w:rPr>
              <w:t>None</w:t>
            </w:r>
          </w:p>
        </w:tc>
        <w:tc>
          <w:tcPr>
            <w:tcW w:w="416" w:type="pct"/>
          </w:tcPr>
          <w:p w14:paraId="31AA3A5C" w14:textId="77777777" w:rsidR="00754364" w:rsidRPr="00971C80" w:rsidRDefault="00754364" w:rsidP="00B706E6">
            <w:pPr>
              <w:spacing w:before="60" w:after="60"/>
              <w:jc w:val="left"/>
              <w:rPr>
                <w:sz w:val="20"/>
                <w:szCs w:val="20"/>
              </w:rPr>
            </w:pPr>
            <w:r>
              <w:rPr>
                <w:sz w:val="20"/>
                <w:szCs w:val="20"/>
              </w:rPr>
              <w:t>N/A</w:t>
            </w:r>
          </w:p>
        </w:tc>
      </w:tr>
    </w:tbl>
    <w:p w14:paraId="31AA3A5E" w14:textId="77777777" w:rsidR="00754364" w:rsidRPr="000B4DCD" w:rsidRDefault="00754364" w:rsidP="001E32F5">
      <w:pPr>
        <w:pStyle w:val="Caption"/>
      </w:pPr>
      <w:bookmarkStart w:id="667" w:name="_Ref430952222"/>
      <w:bookmarkStart w:id="668" w:name="_Toc508289448"/>
      <w:r w:rsidRPr="000B4DCD">
        <w:t xml:space="preserve">Table </w:t>
      </w:r>
      <w:r w:rsidR="004A37F1">
        <w:fldChar w:fldCharType="begin"/>
      </w:r>
      <w:r w:rsidR="004A37F1">
        <w:instrText xml:space="preserve"> SEQ Table \* ARABIC </w:instrText>
      </w:r>
      <w:r w:rsidR="004A37F1">
        <w:fldChar w:fldCharType="separate"/>
      </w:r>
      <w:r w:rsidR="004A37F1">
        <w:rPr>
          <w:noProof/>
        </w:rPr>
        <w:t>94</w:t>
      </w:r>
      <w:r w:rsidR="004A37F1">
        <w:rPr>
          <w:noProof/>
        </w:rPr>
        <w:fldChar w:fldCharType="end"/>
      </w:r>
      <w:bookmarkEnd w:id="667"/>
      <w:r>
        <w:t xml:space="preserve"> </w:t>
      </w:r>
      <w:r w:rsidRPr="000B4DCD">
        <w:t xml:space="preserve">: </w:t>
      </w:r>
      <w:r>
        <w:t>Electricity Special Days (sr:</w:t>
      </w:r>
      <w:r w:rsidRPr="00197554">
        <w:t>ElecSpecialDay</w:t>
      </w:r>
      <w:r w:rsidR="008A7E39">
        <w:t>s</w:t>
      </w:r>
      <w:r w:rsidRPr="00197554">
        <w:t>Prepayment</w:t>
      </w:r>
      <w:r>
        <w:t>) data items</w:t>
      </w:r>
      <w:bookmarkEnd w:id="668"/>
    </w:p>
    <w:p w14:paraId="31AA3A5F" w14:textId="77777777" w:rsidR="00754364" w:rsidRPr="00971C80" w:rsidRDefault="00754364" w:rsidP="00754364"/>
    <w:p w14:paraId="31AA3A60" w14:textId="77777777" w:rsidR="00754364" w:rsidRPr="00971C80" w:rsidRDefault="00754364" w:rsidP="00ED11BD">
      <w:pPr>
        <w:keepNext/>
      </w:pPr>
      <w:r>
        <w:t>SpecialDay</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544"/>
        <w:gridCol w:w="1592"/>
        <w:gridCol w:w="1368"/>
        <w:gridCol w:w="839"/>
        <w:gridCol w:w="760"/>
      </w:tblGrid>
      <w:tr w:rsidR="00754364" w:rsidRPr="00971C80" w14:paraId="31AA3A67" w14:textId="77777777" w:rsidTr="00B706E6">
        <w:tc>
          <w:tcPr>
            <w:tcW w:w="1105" w:type="pct"/>
          </w:tcPr>
          <w:p w14:paraId="31AA3A61" w14:textId="77777777" w:rsidR="00754364" w:rsidRPr="00971C80" w:rsidRDefault="00754364" w:rsidP="00ED11BD">
            <w:pPr>
              <w:keepNext/>
              <w:jc w:val="left"/>
              <w:rPr>
                <w:b/>
                <w:sz w:val="20"/>
                <w:szCs w:val="20"/>
              </w:rPr>
            </w:pPr>
            <w:r w:rsidRPr="00971C80">
              <w:rPr>
                <w:b/>
                <w:sz w:val="20"/>
                <w:szCs w:val="20"/>
              </w:rPr>
              <w:t>Data Item</w:t>
            </w:r>
          </w:p>
        </w:tc>
        <w:tc>
          <w:tcPr>
            <w:tcW w:w="1395" w:type="pct"/>
            <w:vAlign w:val="center"/>
          </w:tcPr>
          <w:p w14:paraId="31AA3A62"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31AA3A63"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31AA3A64"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31AA3A65"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31AA3A66"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31AA3A6F" w14:textId="77777777" w:rsidTr="00B706E6">
        <w:tc>
          <w:tcPr>
            <w:tcW w:w="1105" w:type="pct"/>
          </w:tcPr>
          <w:p w14:paraId="31AA3A68" w14:textId="77777777" w:rsidR="00754364" w:rsidRPr="00971C80" w:rsidRDefault="00754364" w:rsidP="00ED11BD">
            <w:pPr>
              <w:keepNext/>
              <w:spacing w:before="60" w:after="60"/>
              <w:jc w:val="left"/>
              <w:rPr>
                <w:sz w:val="20"/>
                <w:szCs w:val="20"/>
              </w:rPr>
            </w:pPr>
            <w:r>
              <w:rPr>
                <w:sz w:val="20"/>
                <w:szCs w:val="20"/>
              </w:rPr>
              <w:t>Date</w:t>
            </w:r>
          </w:p>
        </w:tc>
        <w:tc>
          <w:tcPr>
            <w:tcW w:w="1395" w:type="pct"/>
          </w:tcPr>
          <w:p w14:paraId="31AA3A69" w14:textId="77777777" w:rsidR="00754364" w:rsidRPr="00971C80" w:rsidRDefault="00754364" w:rsidP="00ED11BD">
            <w:pPr>
              <w:keepNext/>
              <w:spacing w:before="60" w:after="60"/>
              <w:jc w:val="left"/>
              <w:rPr>
                <w:sz w:val="20"/>
                <w:szCs w:val="20"/>
              </w:rPr>
            </w:pPr>
            <w:r w:rsidRPr="00616A53">
              <w:rPr>
                <w:sz w:val="20"/>
                <w:szCs w:val="20"/>
              </w:rPr>
              <w:t>The date on which the special day applies.</w:t>
            </w:r>
          </w:p>
        </w:tc>
        <w:tc>
          <w:tcPr>
            <w:tcW w:w="873" w:type="pct"/>
          </w:tcPr>
          <w:p w14:paraId="31AA3A6A" w14:textId="77777777" w:rsidR="00754364" w:rsidRPr="00616A53" w:rsidRDefault="00754364" w:rsidP="00ED11BD">
            <w:pPr>
              <w:keepNext/>
              <w:spacing w:before="60" w:after="60"/>
              <w:jc w:val="left"/>
              <w:rPr>
                <w:sz w:val="20"/>
                <w:szCs w:val="20"/>
              </w:rPr>
            </w:pPr>
            <w:r>
              <w:rPr>
                <w:sz w:val="20"/>
                <w:szCs w:val="20"/>
              </w:rPr>
              <w:t>sr:</w:t>
            </w:r>
            <w:r w:rsidRPr="00616A53">
              <w:rPr>
                <w:sz w:val="20"/>
                <w:szCs w:val="20"/>
              </w:rPr>
              <w:t>Date</w:t>
            </w:r>
          </w:p>
          <w:p w14:paraId="31AA3A6B" w14:textId="77777777" w:rsidR="00754364" w:rsidRPr="00971C80" w:rsidRDefault="00754364" w:rsidP="00ED11BD">
            <w:pPr>
              <w:keepNext/>
              <w:spacing w:before="60" w:after="60"/>
              <w:jc w:val="left"/>
              <w:rPr>
                <w:sz w:val="20"/>
                <w:szCs w:val="20"/>
              </w:rPr>
            </w:pPr>
            <w:r w:rsidRPr="00616A53">
              <w:rPr>
                <w:sz w:val="20"/>
                <w:szCs w:val="20"/>
              </w:rPr>
              <w:t>(with wildcards)</w:t>
            </w:r>
          </w:p>
        </w:tc>
        <w:tc>
          <w:tcPr>
            <w:tcW w:w="750" w:type="pct"/>
          </w:tcPr>
          <w:p w14:paraId="31AA3A6C" w14:textId="77777777" w:rsidR="00754364" w:rsidRPr="00971C80" w:rsidRDefault="00754364" w:rsidP="00ED11BD">
            <w:pPr>
              <w:keepNext/>
              <w:spacing w:before="60" w:after="60"/>
              <w:jc w:val="left"/>
              <w:rPr>
                <w:sz w:val="20"/>
                <w:szCs w:val="20"/>
              </w:rPr>
            </w:pPr>
            <w:r>
              <w:rPr>
                <w:sz w:val="20"/>
                <w:szCs w:val="20"/>
              </w:rPr>
              <w:t>Yes</w:t>
            </w:r>
          </w:p>
        </w:tc>
        <w:tc>
          <w:tcPr>
            <w:tcW w:w="460" w:type="pct"/>
          </w:tcPr>
          <w:p w14:paraId="31AA3A6D"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31AA3A6E" w14:textId="77777777" w:rsidR="00754364" w:rsidRPr="00971C80" w:rsidRDefault="00754364" w:rsidP="00ED11BD">
            <w:pPr>
              <w:keepNext/>
              <w:spacing w:before="60" w:after="60"/>
              <w:jc w:val="left"/>
              <w:rPr>
                <w:sz w:val="20"/>
                <w:szCs w:val="20"/>
              </w:rPr>
            </w:pPr>
            <w:r w:rsidRPr="00971C80">
              <w:rPr>
                <w:sz w:val="20"/>
                <w:szCs w:val="20"/>
              </w:rPr>
              <w:t>N/A</w:t>
            </w:r>
          </w:p>
        </w:tc>
      </w:tr>
    </w:tbl>
    <w:p w14:paraId="31AA3A70" w14:textId="77777777" w:rsidR="00754364" w:rsidRPr="00ED11BD" w:rsidRDefault="00754364" w:rsidP="001E32F5">
      <w:pPr>
        <w:pStyle w:val="Caption"/>
      </w:pPr>
      <w:bookmarkStart w:id="669" w:name="_Toc508289449"/>
      <w:r w:rsidRPr="000B4DCD">
        <w:t xml:space="preserve">Table </w:t>
      </w:r>
      <w:r w:rsidR="004A37F1">
        <w:fldChar w:fldCharType="begin"/>
      </w:r>
      <w:r w:rsidR="004A37F1">
        <w:instrText xml:space="preserve"> SEQ Table \* ARABIC </w:instrText>
      </w:r>
      <w:r w:rsidR="004A37F1">
        <w:fldChar w:fldCharType="separate"/>
      </w:r>
      <w:r w:rsidR="004A37F1">
        <w:rPr>
          <w:noProof/>
        </w:rPr>
        <w:t>95</w:t>
      </w:r>
      <w:r w:rsidR="004A37F1">
        <w:rPr>
          <w:noProof/>
        </w:rPr>
        <w:fldChar w:fldCharType="end"/>
      </w:r>
      <w:r>
        <w:t xml:space="preserve"> </w:t>
      </w:r>
      <w:r w:rsidRPr="000B4DCD">
        <w:t xml:space="preserve">: </w:t>
      </w:r>
      <w:r>
        <w:t>Special Day (sr:</w:t>
      </w:r>
      <w:r w:rsidR="008A7E39">
        <w:t>Elec</w:t>
      </w:r>
      <w:r>
        <w:t>SpecialDay</w:t>
      </w:r>
      <w:r w:rsidR="008A7E39">
        <w:t>Prepayment</w:t>
      </w:r>
      <w:r>
        <w:t>) data items</w:t>
      </w:r>
      <w:bookmarkEnd w:id="669"/>
    </w:p>
    <w:p w14:paraId="31AA3A71" w14:textId="77777777" w:rsidR="00754364" w:rsidRDefault="00754364" w:rsidP="00754364">
      <w:pPr>
        <w:keepNext/>
      </w:pPr>
    </w:p>
    <w:p w14:paraId="31AA3A72" w14:textId="77777777" w:rsidR="00754364" w:rsidRPr="00971C80" w:rsidRDefault="00754364" w:rsidP="00ED11BD">
      <w:pPr>
        <w:keepNext/>
      </w:pPr>
      <w:r w:rsidRPr="00971C80">
        <w:t>ElectricityNonDisablementSchedule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295"/>
        <w:gridCol w:w="2265"/>
        <w:gridCol w:w="1369"/>
        <w:gridCol w:w="1678"/>
        <w:gridCol w:w="839"/>
        <w:gridCol w:w="671"/>
      </w:tblGrid>
      <w:tr w:rsidR="00754364" w:rsidRPr="00971C80" w14:paraId="31AA3A79" w14:textId="77777777" w:rsidTr="009C4AB4">
        <w:tc>
          <w:tcPr>
            <w:tcW w:w="1258" w:type="pct"/>
          </w:tcPr>
          <w:p w14:paraId="31AA3A73" w14:textId="77777777" w:rsidR="00754364" w:rsidRPr="00971C80" w:rsidRDefault="00754364" w:rsidP="00ED11BD">
            <w:pPr>
              <w:keepNext/>
              <w:jc w:val="left"/>
              <w:rPr>
                <w:b/>
                <w:sz w:val="20"/>
                <w:szCs w:val="20"/>
              </w:rPr>
            </w:pPr>
            <w:r w:rsidRPr="00971C80">
              <w:rPr>
                <w:b/>
                <w:sz w:val="20"/>
                <w:szCs w:val="20"/>
              </w:rPr>
              <w:t>Data Item</w:t>
            </w:r>
          </w:p>
        </w:tc>
        <w:tc>
          <w:tcPr>
            <w:tcW w:w="1242" w:type="pct"/>
            <w:vAlign w:val="center"/>
          </w:tcPr>
          <w:p w14:paraId="31AA3A74"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751" w:type="pct"/>
            <w:hideMark/>
          </w:tcPr>
          <w:p w14:paraId="31AA3A75" w14:textId="77777777" w:rsidR="00754364" w:rsidRPr="00971C80" w:rsidRDefault="00754364" w:rsidP="00ED11BD">
            <w:pPr>
              <w:keepNext/>
              <w:jc w:val="left"/>
              <w:rPr>
                <w:b/>
                <w:sz w:val="20"/>
                <w:szCs w:val="20"/>
              </w:rPr>
            </w:pPr>
            <w:r w:rsidRPr="00971C80">
              <w:rPr>
                <w:b/>
                <w:sz w:val="20"/>
                <w:szCs w:val="20"/>
              </w:rPr>
              <w:t>Type</w:t>
            </w:r>
          </w:p>
        </w:tc>
        <w:tc>
          <w:tcPr>
            <w:tcW w:w="920" w:type="pct"/>
            <w:hideMark/>
          </w:tcPr>
          <w:p w14:paraId="31AA3A76"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31AA3A77" w14:textId="77777777" w:rsidR="00754364" w:rsidRPr="00971C80" w:rsidRDefault="00754364" w:rsidP="00ED11BD">
            <w:pPr>
              <w:keepNext/>
              <w:jc w:val="left"/>
              <w:rPr>
                <w:b/>
                <w:sz w:val="20"/>
                <w:szCs w:val="20"/>
              </w:rPr>
            </w:pPr>
            <w:r w:rsidRPr="00971C80">
              <w:rPr>
                <w:b/>
                <w:sz w:val="20"/>
                <w:szCs w:val="20"/>
              </w:rPr>
              <w:t>Default</w:t>
            </w:r>
          </w:p>
        </w:tc>
        <w:tc>
          <w:tcPr>
            <w:tcW w:w="368" w:type="pct"/>
          </w:tcPr>
          <w:p w14:paraId="31AA3A78"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31AA3A85" w14:textId="77777777" w:rsidTr="009C4AB4">
        <w:trPr>
          <w:cantSplit/>
        </w:trPr>
        <w:tc>
          <w:tcPr>
            <w:tcW w:w="1258" w:type="pct"/>
          </w:tcPr>
          <w:p w14:paraId="31AA3A7A" w14:textId="77777777" w:rsidR="00754364" w:rsidRPr="00971C80" w:rsidRDefault="00754364" w:rsidP="00ED11BD">
            <w:pPr>
              <w:keepNext/>
              <w:spacing w:before="60" w:after="60"/>
              <w:jc w:val="left"/>
              <w:rPr>
                <w:sz w:val="20"/>
                <w:szCs w:val="20"/>
              </w:rPr>
            </w:pPr>
            <w:r w:rsidRPr="00971C80">
              <w:rPr>
                <w:sz w:val="20"/>
                <w:szCs w:val="20"/>
              </w:rPr>
              <w:t>NonDisablementScript</w:t>
            </w:r>
          </w:p>
        </w:tc>
        <w:tc>
          <w:tcPr>
            <w:tcW w:w="1242" w:type="pct"/>
          </w:tcPr>
          <w:p w14:paraId="31AA3A7B" w14:textId="77777777" w:rsidR="00754364" w:rsidRPr="00971C80" w:rsidRDefault="00754364" w:rsidP="00ED11BD">
            <w:pPr>
              <w:keepNext/>
              <w:spacing w:before="60" w:after="60"/>
              <w:jc w:val="left"/>
              <w:rPr>
                <w:sz w:val="20"/>
                <w:szCs w:val="20"/>
              </w:rPr>
            </w:pPr>
            <w:r>
              <w:rPr>
                <w:sz w:val="20"/>
                <w:szCs w:val="20"/>
              </w:rPr>
              <w:t>Identifier to establish whether to begin (Start) or end (Stop) the non disablement period.</w:t>
            </w:r>
          </w:p>
          <w:p w14:paraId="31AA3A7C" w14:textId="77777777" w:rsidR="00754364" w:rsidRPr="00971C80" w:rsidRDefault="00754364" w:rsidP="00ED11BD">
            <w:pPr>
              <w:keepNext/>
              <w:spacing w:before="60" w:after="60"/>
              <w:jc w:val="left"/>
              <w:rPr>
                <w:sz w:val="20"/>
                <w:szCs w:val="20"/>
              </w:rPr>
            </w:pPr>
            <w:r w:rsidRPr="00971C80">
              <w:rPr>
                <w:sz w:val="20"/>
                <w:szCs w:val="20"/>
              </w:rPr>
              <w:t>Valid set:</w:t>
            </w:r>
          </w:p>
          <w:p w14:paraId="31AA3A7D" w14:textId="77777777" w:rsidR="00754364" w:rsidRPr="00971C80" w:rsidRDefault="00754364" w:rsidP="00AB3A89">
            <w:pPr>
              <w:keepNext/>
              <w:numPr>
                <w:ilvl w:val="0"/>
                <w:numId w:val="59"/>
              </w:numPr>
              <w:spacing w:before="60" w:after="60"/>
              <w:jc w:val="left"/>
              <w:rPr>
                <w:sz w:val="20"/>
                <w:szCs w:val="20"/>
              </w:rPr>
            </w:pPr>
            <w:r>
              <w:rPr>
                <w:sz w:val="20"/>
                <w:szCs w:val="20"/>
              </w:rPr>
              <w:t>START</w:t>
            </w:r>
          </w:p>
          <w:p w14:paraId="31AA3A7E" w14:textId="77777777" w:rsidR="00754364" w:rsidRPr="00ED11BD" w:rsidRDefault="00754364" w:rsidP="00AB3A89">
            <w:pPr>
              <w:keepNext/>
              <w:numPr>
                <w:ilvl w:val="0"/>
                <w:numId w:val="59"/>
              </w:numPr>
              <w:spacing w:before="60" w:after="60"/>
              <w:jc w:val="left"/>
              <w:rPr>
                <w:sz w:val="20"/>
                <w:szCs w:val="20"/>
              </w:rPr>
            </w:pPr>
            <w:r>
              <w:rPr>
                <w:sz w:val="20"/>
                <w:szCs w:val="20"/>
              </w:rPr>
              <w:t>STOP</w:t>
            </w:r>
          </w:p>
        </w:tc>
        <w:tc>
          <w:tcPr>
            <w:tcW w:w="751" w:type="pct"/>
          </w:tcPr>
          <w:p w14:paraId="31AA3A7F" w14:textId="77777777" w:rsidR="00754364" w:rsidRDefault="00754364" w:rsidP="00ED11BD">
            <w:pPr>
              <w:keepNext/>
              <w:spacing w:before="60" w:after="60"/>
              <w:jc w:val="left"/>
              <w:rPr>
                <w:sz w:val="20"/>
                <w:szCs w:val="20"/>
              </w:rPr>
            </w:pPr>
            <w:r w:rsidRPr="00426E7A">
              <w:rPr>
                <w:sz w:val="20"/>
                <w:szCs w:val="20"/>
              </w:rPr>
              <w:t xml:space="preserve">Restriction of </w:t>
            </w:r>
          </w:p>
          <w:p w14:paraId="31AA3A80" w14:textId="77777777" w:rsidR="00754364" w:rsidRPr="00426E7A" w:rsidRDefault="00754364" w:rsidP="00ED11BD">
            <w:pPr>
              <w:keepNext/>
              <w:spacing w:before="60" w:after="60"/>
              <w:jc w:val="left"/>
              <w:rPr>
                <w:sz w:val="20"/>
                <w:szCs w:val="20"/>
              </w:rPr>
            </w:pPr>
            <w:r w:rsidRPr="00426E7A">
              <w:rPr>
                <w:sz w:val="20"/>
                <w:szCs w:val="20"/>
              </w:rPr>
              <w:t xml:space="preserve">xs: </w:t>
            </w:r>
            <w:r>
              <w:rPr>
                <w:sz w:val="20"/>
                <w:szCs w:val="20"/>
              </w:rPr>
              <w:t>string</w:t>
            </w:r>
          </w:p>
          <w:p w14:paraId="31AA3A81" w14:textId="77777777" w:rsidR="00754364" w:rsidRPr="00971C80" w:rsidRDefault="00754364" w:rsidP="00ED11BD">
            <w:pPr>
              <w:keepNext/>
              <w:spacing w:before="60" w:after="60"/>
              <w:jc w:val="left"/>
              <w:rPr>
                <w:sz w:val="20"/>
                <w:szCs w:val="20"/>
              </w:rPr>
            </w:pPr>
            <w:r w:rsidRPr="00426E7A">
              <w:rPr>
                <w:sz w:val="20"/>
                <w:szCs w:val="20"/>
              </w:rPr>
              <w:t>(Enumeration)</w:t>
            </w:r>
          </w:p>
        </w:tc>
        <w:tc>
          <w:tcPr>
            <w:tcW w:w="920" w:type="pct"/>
          </w:tcPr>
          <w:p w14:paraId="31AA3A82" w14:textId="77777777" w:rsidR="00754364" w:rsidRPr="00971C80" w:rsidRDefault="00754364" w:rsidP="00ED11BD">
            <w:pPr>
              <w:keepNext/>
              <w:spacing w:before="60" w:after="60"/>
              <w:jc w:val="left"/>
              <w:rPr>
                <w:sz w:val="20"/>
                <w:szCs w:val="20"/>
              </w:rPr>
            </w:pPr>
            <w:r w:rsidRPr="00971C80">
              <w:rPr>
                <w:sz w:val="20"/>
                <w:szCs w:val="20"/>
              </w:rPr>
              <w:t>Yes</w:t>
            </w:r>
          </w:p>
        </w:tc>
        <w:tc>
          <w:tcPr>
            <w:tcW w:w="460" w:type="pct"/>
          </w:tcPr>
          <w:p w14:paraId="31AA3A83" w14:textId="77777777" w:rsidR="00754364" w:rsidRPr="00971C80" w:rsidRDefault="00754364" w:rsidP="00ED11BD">
            <w:pPr>
              <w:keepNext/>
              <w:spacing w:before="60" w:after="60"/>
              <w:jc w:val="left"/>
              <w:rPr>
                <w:sz w:val="20"/>
                <w:szCs w:val="20"/>
              </w:rPr>
            </w:pPr>
            <w:r w:rsidRPr="00971C80">
              <w:rPr>
                <w:sz w:val="20"/>
                <w:szCs w:val="20"/>
              </w:rPr>
              <w:t>None</w:t>
            </w:r>
          </w:p>
        </w:tc>
        <w:tc>
          <w:tcPr>
            <w:tcW w:w="368" w:type="pct"/>
          </w:tcPr>
          <w:p w14:paraId="31AA3A84" w14:textId="77777777" w:rsidR="00754364" w:rsidRPr="00971C80" w:rsidRDefault="00754364" w:rsidP="00ED11BD">
            <w:pPr>
              <w:keepNext/>
              <w:spacing w:before="60" w:after="60"/>
              <w:jc w:val="left"/>
              <w:rPr>
                <w:sz w:val="20"/>
                <w:szCs w:val="20"/>
              </w:rPr>
            </w:pPr>
            <w:r w:rsidRPr="00971C80">
              <w:rPr>
                <w:sz w:val="20"/>
                <w:szCs w:val="20"/>
              </w:rPr>
              <w:t>N/A</w:t>
            </w:r>
          </w:p>
        </w:tc>
      </w:tr>
      <w:tr w:rsidR="00754364" w:rsidRPr="00971C80" w14:paraId="31AA3A8E" w14:textId="77777777" w:rsidTr="009C4AB4">
        <w:trPr>
          <w:cantSplit/>
        </w:trPr>
        <w:tc>
          <w:tcPr>
            <w:tcW w:w="1258" w:type="pct"/>
          </w:tcPr>
          <w:p w14:paraId="31AA3A86" w14:textId="77777777" w:rsidR="00754364" w:rsidRPr="00971C80" w:rsidRDefault="00754364" w:rsidP="00B706E6">
            <w:pPr>
              <w:spacing w:before="60" w:after="60"/>
              <w:jc w:val="left"/>
              <w:rPr>
                <w:sz w:val="20"/>
                <w:szCs w:val="20"/>
              </w:rPr>
            </w:pPr>
            <w:r w:rsidRPr="00971C80">
              <w:rPr>
                <w:sz w:val="20"/>
                <w:szCs w:val="20"/>
              </w:rPr>
              <w:t>SpecialDaysApplicability</w:t>
            </w:r>
          </w:p>
        </w:tc>
        <w:tc>
          <w:tcPr>
            <w:tcW w:w="1242" w:type="pct"/>
          </w:tcPr>
          <w:p w14:paraId="31AA3A87" w14:textId="77777777" w:rsidR="00754364" w:rsidRPr="00971C80" w:rsidRDefault="00754364" w:rsidP="00B706E6">
            <w:pPr>
              <w:spacing w:before="60" w:after="60"/>
              <w:jc w:val="left"/>
              <w:rPr>
                <w:sz w:val="20"/>
                <w:szCs w:val="20"/>
              </w:rPr>
            </w:pPr>
            <w:r w:rsidRPr="00971C80">
              <w:rPr>
                <w:sz w:val="20"/>
                <w:szCs w:val="20"/>
              </w:rPr>
              <w:t>Special Days to which the schedule applies</w:t>
            </w:r>
          </w:p>
        </w:tc>
        <w:tc>
          <w:tcPr>
            <w:tcW w:w="751" w:type="pct"/>
          </w:tcPr>
          <w:p w14:paraId="31AA3A88" w14:textId="77777777" w:rsidR="00754364" w:rsidRPr="00971C80" w:rsidRDefault="00754364" w:rsidP="00B706E6">
            <w:pPr>
              <w:spacing w:before="60" w:after="60"/>
              <w:jc w:val="left"/>
              <w:rPr>
                <w:sz w:val="20"/>
                <w:szCs w:val="20"/>
              </w:rPr>
            </w:pPr>
            <w:r w:rsidRPr="00971C80">
              <w:rPr>
                <w:sz w:val="20"/>
                <w:szCs w:val="20"/>
              </w:rPr>
              <w:t>sr:SpecialDaysApplicability</w:t>
            </w:r>
          </w:p>
          <w:p w14:paraId="31AA3A89" w14:textId="77777777" w:rsidR="00754364" w:rsidRPr="00971C80" w:rsidRDefault="000571B5" w:rsidP="00B706E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_Ref430952315 \h  \* MERGEFORMAT </w:instrText>
            </w:r>
            <w:r>
              <w:rPr>
                <w:sz w:val="20"/>
                <w:szCs w:val="20"/>
              </w:rPr>
            </w:r>
            <w:r>
              <w:rPr>
                <w:sz w:val="20"/>
                <w:szCs w:val="20"/>
              </w:rPr>
              <w:fldChar w:fldCharType="separate"/>
            </w:r>
            <w:r w:rsidR="004A37F1" w:rsidRPr="004A37F1">
              <w:rPr>
                <w:sz w:val="20"/>
                <w:szCs w:val="20"/>
              </w:rPr>
              <w:t>Table 97</w:t>
            </w:r>
            <w:r>
              <w:rPr>
                <w:sz w:val="20"/>
                <w:szCs w:val="20"/>
              </w:rPr>
              <w:fldChar w:fldCharType="end"/>
            </w:r>
          </w:p>
        </w:tc>
        <w:tc>
          <w:tcPr>
            <w:tcW w:w="920" w:type="pct"/>
          </w:tcPr>
          <w:p w14:paraId="31AA3A8A" w14:textId="77777777" w:rsidR="00754364" w:rsidRDefault="00754364" w:rsidP="00B706E6">
            <w:pPr>
              <w:spacing w:before="60" w:after="60"/>
              <w:jc w:val="left"/>
              <w:rPr>
                <w:sz w:val="20"/>
                <w:szCs w:val="20"/>
              </w:rPr>
            </w:pPr>
            <w:r>
              <w:rPr>
                <w:sz w:val="20"/>
                <w:szCs w:val="20"/>
              </w:rPr>
              <w:t>Yes</w:t>
            </w:r>
          </w:p>
          <w:p w14:paraId="31AA3A8B" w14:textId="77777777" w:rsidR="00754364" w:rsidRPr="00971C80" w:rsidRDefault="00754364" w:rsidP="00B706E6">
            <w:pPr>
              <w:spacing w:before="60" w:after="60"/>
              <w:jc w:val="left"/>
              <w:rPr>
                <w:sz w:val="20"/>
                <w:szCs w:val="20"/>
              </w:rPr>
            </w:pPr>
            <w:r w:rsidRPr="00971C80">
              <w:rPr>
                <w:sz w:val="20"/>
                <w:szCs w:val="20"/>
                <w:vertAlign w:val="superscript"/>
              </w:rPr>
              <w:t xml:space="preserve"> </w:t>
            </w:r>
            <w:r w:rsidR="009C4AB4" w:rsidRPr="009C4AB4">
              <w:rPr>
                <w:sz w:val="20"/>
                <w:szCs w:val="20"/>
              </w:rPr>
              <w:t>If there are no Special Days, this XML element will be present, but empty, i.e. it will contain 0 SpecialDayApplicability elements</w:t>
            </w:r>
          </w:p>
        </w:tc>
        <w:tc>
          <w:tcPr>
            <w:tcW w:w="460" w:type="pct"/>
          </w:tcPr>
          <w:p w14:paraId="31AA3A8C" w14:textId="77777777" w:rsidR="00754364" w:rsidRPr="00971C80" w:rsidRDefault="00754364" w:rsidP="00B706E6">
            <w:pPr>
              <w:spacing w:before="60" w:after="60"/>
              <w:jc w:val="left"/>
              <w:rPr>
                <w:sz w:val="20"/>
                <w:szCs w:val="20"/>
              </w:rPr>
            </w:pPr>
            <w:r w:rsidRPr="00971C80">
              <w:rPr>
                <w:sz w:val="20"/>
                <w:szCs w:val="20"/>
              </w:rPr>
              <w:t>None</w:t>
            </w:r>
          </w:p>
        </w:tc>
        <w:tc>
          <w:tcPr>
            <w:tcW w:w="368" w:type="pct"/>
          </w:tcPr>
          <w:p w14:paraId="31AA3A8D"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31AA3A99" w14:textId="77777777" w:rsidTr="009C4AB4">
        <w:trPr>
          <w:cantSplit/>
        </w:trPr>
        <w:tc>
          <w:tcPr>
            <w:tcW w:w="1258" w:type="pct"/>
          </w:tcPr>
          <w:p w14:paraId="31AA3A8F" w14:textId="77777777" w:rsidR="00754364" w:rsidRPr="00971C80" w:rsidRDefault="00754364" w:rsidP="00B706E6">
            <w:pPr>
              <w:spacing w:before="60" w:after="60"/>
              <w:jc w:val="left"/>
              <w:rPr>
                <w:sz w:val="20"/>
                <w:szCs w:val="20"/>
              </w:rPr>
            </w:pPr>
            <w:r w:rsidRPr="00971C80">
              <w:rPr>
                <w:sz w:val="20"/>
                <w:szCs w:val="20"/>
              </w:rPr>
              <w:t>DaysOfWeekApplicability</w:t>
            </w:r>
          </w:p>
        </w:tc>
        <w:tc>
          <w:tcPr>
            <w:tcW w:w="1242" w:type="pct"/>
          </w:tcPr>
          <w:p w14:paraId="31AA3A90" w14:textId="77777777" w:rsidR="00754364" w:rsidRPr="00ED11BD" w:rsidRDefault="00754364" w:rsidP="00733BB9">
            <w:pPr>
              <w:spacing w:before="60" w:after="60"/>
              <w:jc w:val="left"/>
              <w:rPr>
                <w:rFonts w:eastAsia="Calibri"/>
                <w:iCs/>
                <w:sz w:val="20"/>
                <w:szCs w:val="20"/>
              </w:rPr>
            </w:pPr>
            <w:r w:rsidRPr="00971C80">
              <w:rPr>
                <w:rFonts w:eastAsia="Calibri"/>
                <w:iCs/>
                <w:sz w:val="20"/>
                <w:szCs w:val="20"/>
              </w:rPr>
              <w:t>The days of the week to which the schedule applies defined as an array of up to 7 Day</w:t>
            </w:r>
            <w:r w:rsidR="00733BB9">
              <w:rPr>
                <w:rFonts w:eastAsia="Calibri"/>
                <w:iCs/>
                <w:sz w:val="20"/>
                <w:szCs w:val="20"/>
              </w:rPr>
              <w:t>OfWeek</w:t>
            </w:r>
            <w:r w:rsidRPr="00971C80">
              <w:rPr>
                <w:rFonts w:eastAsia="Calibri"/>
                <w:iCs/>
                <w:sz w:val="20"/>
                <w:szCs w:val="20"/>
              </w:rPr>
              <w:t xml:space="preserve">IDs </w:t>
            </w:r>
          </w:p>
        </w:tc>
        <w:tc>
          <w:tcPr>
            <w:tcW w:w="751" w:type="pct"/>
          </w:tcPr>
          <w:p w14:paraId="31AA3A91" w14:textId="77777777" w:rsidR="00AC3D28" w:rsidRDefault="0041097A" w:rsidP="00070902">
            <w:pPr>
              <w:spacing w:before="60" w:after="60"/>
              <w:jc w:val="left"/>
              <w:rPr>
                <w:sz w:val="20"/>
                <w:szCs w:val="20"/>
              </w:rPr>
            </w:pPr>
            <w:r w:rsidRPr="0041097A">
              <w:rPr>
                <w:sz w:val="20"/>
                <w:szCs w:val="20"/>
              </w:rPr>
              <w:t>sr:DaysOfWeekApplicability</w:t>
            </w:r>
            <w:r w:rsidRPr="0041097A" w:rsidDel="0041097A">
              <w:rPr>
                <w:sz w:val="20"/>
                <w:szCs w:val="20"/>
              </w:rPr>
              <w:t xml:space="preserve"> </w:t>
            </w:r>
          </w:p>
          <w:p w14:paraId="31AA3A92" w14:textId="77777777" w:rsidR="00754364" w:rsidRPr="00971C80" w:rsidRDefault="00AC3D28" w:rsidP="00A749D4">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_Ref423676897 \h  \* MERGEFORMAT </w:instrText>
            </w:r>
            <w:r>
              <w:rPr>
                <w:sz w:val="20"/>
                <w:szCs w:val="20"/>
              </w:rPr>
            </w:r>
            <w:r>
              <w:rPr>
                <w:sz w:val="20"/>
                <w:szCs w:val="20"/>
              </w:rPr>
              <w:fldChar w:fldCharType="separate"/>
            </w:r>
            <w:r w:rsidR="004A37F1" w:rsidRPr="004A37F1">
              <w:rPr>
                <w:sz w:val="20"/>
                <w:szCs w:val="20"/>
              </w:rPr>
              <w:t>Table 99</w:t>
            </w:r>
            <w:r>
              <w:rPr>
                <w:sz w:val="20"/>
                <w:szCs w:val="20"/>
              </w:rPr>
              <w:fldChar w:fldCharType="end"/>
            </w:r>
          </w:p>
        </w:tc>
        <w:tc>
          <w:tcPr>
            <w:tcW w:w="920" w:type="pct"/>
          </w:tcPr>
          <w:p w14:paraId="31AA3A93" w14:textId="77777777" w:rsidR="00754364" w:rsidRDefault="00754364" w:rsidP="00B706E6">
            <w:pPr>
              <w:spacing w:before="60" w:after="60"/>
              <w:jc w:val="left"/>
              <w:rPr>
                <w:sz w:val="20"/>
                <w:szCs w:val="20"/>
              </w:rPr>
            </w:pPr>
            <w:r>
              <w:rPr>
                <w:sz w:val="20"/>
                <w:szCs w:val="20"/>
              </w:rPr>
              <w:t>Yes</w:t>
            </w:r>
          </w:p>
          <w:p w14:paraId="31AA3A94" w14:textId="77777777" w:rsidR="007B1363" w:rsidRDefault="007B1363" w:rsidP="00B706E6">
            <w:pPr>
              <w:spacing w:before="60" w:after="60"/>
              <w:jc w:val="left"/>
              <w:rPr>
                <w:sz w:val="20"/>
                <w:szCs w:val="20"/>
              </w:rPr>
            </w:pPr>
            <w:r w:rsidRPr="007B1363">
              <w:rPr>
                <w:sz w:val="20"/>
                <w:szCs w:val="20"/>
              </w:rPr>
              <w:t xml:space="preserve">Minimum of 0 and maximum of 7 Days Of Week Applicability. </w:t>
            </w:r>
          </w:p>
          <w:p w14:paraId="31AA3A95" w14:textId="77777777" w:rsidR="007B1363" w:rsidRDefault="007B1363" w:rsidP="00B706E6">
            <w:pPr>
              <w:spacing w:before="60" w:after="60"/>
              <w:jc w:val="left"/>
              <w:rPr>
                <w:sz w:val="20"/>
                <w:szCs w:val="20"/>
              </w:rPr>
            </w:pPr>
          </w:p>
          <w:p w14:paraId="31AA3A96" w14:textId="77777777" w:rsidR="00754364" w:rsidRPr="00971C80" w:rsidRDefault="007B1363" w:rsidP="00B706E6">
            <w:pPr>
              <w:spacing w:before="60" w:after="60"/>
              <w:jc w:val="left"/>
              <w:rPr>
                <w:sz w:val="20"/>
                <w:szCs w:val="20"/>
              </w:rPr>
            </w:pPr>
            <w:r w:rsidRPr="007B1363">
              <w:rPr>
                <w:sz w:val="20"/>
                <w:szCs w:val="20"/>
              </w:rPr>
              <w:t>If there are no Days Of Week Applicability, this XML element will be present, but empty, i.e. it will contain 0 DayOfWeekApplicability elements</w:t>
            </w:r>
          </w:p>
        </w:tc>
        <w:tc>
          <w:tcPr>
            <w:tcW w:w="460" w:type="pct"/>
          </w:tcPr>
          <w:p w14:paraId="31AA3A97" w14:textId="77777777" w:rsidR="00754364" w:rsidRPr="00971C80" w:rsidRDefault="00754364" w:rsidP="00B706E6">
            <w:pPr>
              <w:spacing w:before="60" w:after="60"/>
              <w:jc w:val="left"/>
              <w:rPr>
                <w:sz w:val="20"/>
                <w:szCs w:val="20"/>
              </w:rPr>
            </w:pPr>
            <w:r w:rsidRPr="00971C80">
              <w:rPr>
                <w:sz w:val="20"/>
                <w:szCs w:val="20"/>
              </w:rPr>
              <w:t>None</w:t>
            </w:r>
          </w:p>
        </w:tc>
        <w:tc>
          <w:tcPr>
            <w:tcW w:w="368" w:type="pct"/>
          </w:tcPr>
          <w:p w14:paraId="31AA3A98"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31AA3AA1" w14:textId="77777777" w:rsidTr="009C4AB4">
        <w:trPr>
          <w:cantSplit/>
        </w:trPr>
        <w:tc>
          <w:tcPr>
            <w:tcW w:w="1258" w:type="pct"/>
          </w:tcPr>
          <w:p w14:paraId="31AA3A9A" w14:textId="77777777" w:rsidR="00754364" w:rsidRPr="00971C80" w:rsidRDefault="00754364" w:rsidP="00ED11BD">
            <w:pPr>
              <w:keepNext/>
              <w:spacing w:before="60" w:after="60"/>
              <w:jc w:val="left"/>
              <w:rPr>
                <w:sz w:val="20"/>
                <w:szCs w:val="20"/>
              </w:rPr>
            </w:pPr>
            <w:r w:rsidRPr="00971C80">
              <w:rPr>
                <w:sz w:val="20"/>
                <w:szCs w:val="20"/>
              </w:rPr>
              <w:t>Schedule</w:t>
            </w:r>
            <w:r>
              <w:rPr>
                <w:sz w:val="20"/>
                <w:szCs w:val="20"/>
              </w:rPr>
              <w:t>DatesAndTime</w:t>
            </w:r>
          </w:p>
        </w:tc>
        <w:tc>
          <w:tcPr>
            <w:tcW w:w="1242" w:type="pct"/>
          </w:tcPr>
          <w:p w14:paraId="31AA3A9B" w14:textId="77777777" w:rsidR="00754364" w:rsidRPr="00971C80" w:rsidRDefault="00754364" w:rsidP="00ED11BD">
            <w:pPr>
              <w:keepNext/>
              <w:spacing w:before="60" w:after="60"/>
              <w:jc w:val="left"/>
              <w:rPr>
                <w:sz w:val="20"/>
                <w:szCs w:val="20"/>
              </w:rPr>
            </w:pPr>
            <w:r w:rsidRPr="00971C80">
              <w:rPr>
                <w:sz w:val="20"/>
                <w:szCs w:val="20"/>
              </w:rPr>
              <w:t>The switch time and date range (with</w:t>
            </w:r>
            <w:r w:rsidR="000223AA">
              <w:rPr>
                <w:sz w:val="20"/>
                <w:szCs w:val="20"/>
              </w:rPr>
              <w:t>out</w:t>
            </w:r>
            <w:r w:rsidRPr="00971C80">
              <w:rPr>
                <w:sz w:val="20"/>
                <w:szCs w:val="20"/>
              </w:rPr>
              <w:t xml:space="preserve"> wildcards) when the script is to be run</w:t>
            </w:r>
          </w:p>
        </w:tc>
        <w:tc>
          <w:tcPr>
            <w:tcW w:w="751" w:type="pct"/>
          </w:tcPr>
          <w:p w14:paraId="31AA3A9C" w14:textId="77777777" w:rsidR="00754364" w:rsidRPr="00971C80" w:rsidRDefault="00754364" w:rsidP="00ED11BD">
            <w:pPr>
              <w:keepNext/>
              <w:spacing w:before="60" w:after="60"/>
              <w:jc w:val="left"/>
              <w:rPr>
                <w:sz w:val="20"/>
                <w:szCs w:val="20"/>
              </w:rPr>
            </w:pPr>
            <w:r w:rsidRPr="00971C80">
              <w:rPr>
                <w:sz w:val="20"/>
                <w:szCs w:val="20"/>
              </w:rPr>
              <w:t>sr:Schedule</w:t>
            </w:r>
            <w:r>
              <w:rPr>
                <w:sz w:val="20"/>
                <w:szCs w:val="20"/>
              </w:rPr>
              <w:t>DatesAndTime</w:t>
            </w:r>
            <w:r w:rsidR="006453FB" w:rsidRPr="006453FB">
              <w:rPr>
                <w:sz w:val="20"/>
                <w:szCs w:val="20"/>
              </w:rPr>
              <w:t>WithoutWildcards</w:t>
            </w:r>
          </w:p>
          <w:p w14:paraId="31AA3A9D" w14:textId="77777777" w:rsidR="00754364" w:rsidRPr="00971C80" w:rsidRDefault="00754364" w:rsidP="00340AAD">
            <w:pPr>
              <w:keepNext/>
              <w:spacing w:before="60" w:after="60"/>
              <w:jc w:val="left"/>
              <w:rPr>
                <w:sz w:val="20"/>
                <w:szCs w:val="20"/>
              </w:rPr>
            </w:pPr>
            <w:r>
              <w:rPr>
                <w:sz w:val="20"/>
                <w:szCs w:val="20"/>
              </w:rPr>
              <w:t xml:space="preserve">See </w:t>
            </w:r>
            <w:r w:rsidR="00340AAD">
              <w:rPr>
                <w:sz w:val="20"/>
                <w:szCs w:val="20"/>
              </w:rPr>
              <w:fldChar w:fldCharType="begin"/>
            </w:r>
            <w:r w:rsidR="00340AAD">
              <w:rPr>
                <w:sz w:val="20"/>
                <w:szCs w:val="20"/>
              </w:rPr>
              <w:instrText xml:space="preserve"> REF _Ref435003494 \r \h </w:instrText>
            </w:r>
            <w:r w:rsidR="00340AAD">
              <w:rPr>
                <w:sz w:val="20"/>
                <w:szCs w:val="20"/>
              </w:rPr>
            </w:r>
            <w:r w:rsidR="00340AAD">
              <w:rPr>
                <w:sz w:val="20"/>
                <w:szCs w:val="20"/>
              </w:rPr>
              <w:fldChar w:fldCharType="separate"/>
            </w:r>
            <w:r w:rsidR="004A37F1">
              <w:rPr>
                <w:sz w:val="20"/>
                <w:szCs w:val="20"/>
              </w:rPr>
              <w:t>3.10.1.20</w:t>
            </w:r>
            <w:r w:rsidR="00340AAD">
              <w:rPr>
                <w:sz w:val="20"/>
                <w:szCs w:val="20"/>
              </w:rPr>
              <w:fldChar w:fldCharType="end"/>
            </w:r>
          </w:p>
        </w:tc>
        <w:tc>
          <w:tcPr>
            <w:tcW w:w="920" w:type="pct"/>
          </w:tcPr>
          <w:p w14:paraId="31AA3A9E" w14:textId="77777777" w:rsidR="00754364" w:rsidRPr="00971C80" w:rsidRDefault="00754364" w:rsidP="00ED11BD">
            <w:pPr>
              <w:keepNext/>
              <w:spacing w:before="60" w:after="60"/>
              <w:jc w:val="left"/>
              <w:rPr>
                <w:sz w:val="20"/>
                <w:szCs w:val="20"/>
              </w:rPr>
            </w:pPr>
            <w:r w:rsidRPr="00971C80">
              <w:rPr>
                <w:sz w:val="20"/>
                <w:szCs w:val="20"/>
              </w:rPr>
              <w:t>Yes</w:t>
            </w:r>
          </w:p>
        </w:tc>
        <w:tc>
          <w:tcPr>
            <w:tcW w:w="460" w:type="pct"/>
          </w:tcPr>
          <w:p w14:paraId="31AA3A9F" w14:textId="77777777" w:rsidR="00754364" w:rsidRPr="00971C80" w:rsidRDefault="00754364" w:rsidP="00ED11BD">
            <w:pPr>
              <w:keepNext/>
              <w:spacing w:before="60" w:after="60"/>
              <w:jc w:val="left"/>
              <w:rPr>
                <w:sz w:val="20"/>
                <w:szCs w:val="20"/>
              </w:rPr>
            </w:pPr>
            <w:r w:rsidRPr="00971C80">
              <w:rPr>
                <w:sz w:val="20"/>
                <w:szCs w:val="20"/>
              </w:rPr>
              <w:t>None</w:t>
            </w:r>
          </w:p>
        </w:tc>
        <w:tc>
          <w:tcPr>
            <w:tcW w:w="368" w:type="pct"/>
          </w:tcPr>
          <w:p w14:paraId="31AA3AA0" w14:textId="77777777" w:rsidR="00754364" w:rsidRPr="00971C80" w:rsidRDefault="00754364" w:rsidP="00ED11BD">
            <w:pPr>
              <w:keepNext/>
              <w:spacing w:before="60" w:after="60"/>
              <w:jc w:val="left"/>
              <w:rPr>
                <w:sz w:val="20"/>
                <w:szCs w:val="20"/>
              </w:rPr>
            </w:pPr>
            <w:r w:rsidRPr="00971C80">
              <w:rPr>
                <w:sz w:val="20"/>
                <w:szCs w:val="20"/>
              </w:rPr>
              <w:t>N/A</w:t>
            </w:r>
          </w:p>
        </w:tc>
      </w:tr>
    </w:tbl>
    <w:p w14:paraId="31AA3AA2" w14:textId="77777777" w:rsidR="00754364" w:rsidRPr="000B4DCD" w:rsidRDefault="00754364" w:rsidP="001E32F5">
      <w:pPr>
        <w:pStyle w:val="Caption"/>
      </w:pPr>
      <w:bookmarkStart w:id="670" w:name="_Ref430952275"/>
      <w:bookmarkStart w:id="671" w:name="_Toc508289450"/>
      <w:r w:rsidRPr="000B4DCD">
        <w:t xml:space="preserve">Table </w:t>
      </w:r>
      <w:r w:rsidR="004A37F1">
        <w:fldChar w:fldCharType="begin"/>
      </w:r>
      <w:r w:rsidR="004A37F1">
        <w:instrText xml:space="preserve"> SEQ Table \* ARABIC </w:instrText>
      </w:r>
      <w:r w:rsidR="004A37F1">
        <w:fldChar w:fldCharType="separate"/>
      </w:r>
      <w:r w:rsidR="004A37F1">
        <w:rPr>
          <w:noProof/>
        </w:rPr>
        <w:t>96</w:t>
      </w:r>
      <w:r w:rsidR="004A37F1">
        <w:rPr>
          <w:noProof/>
        </w:rPr>
        <w:fldChar w:fldCharType="end"/>
      </w:r>
      <w:bookmarkEnd w:id="670"/>
      <w:r>
        <w:t xml:space="preserve"> </w:t>
      </w:r>
      <w:r w:rsidRPr="000B4DCD">
        <w:t xml:space="preserve">: </w:t>
      </w:r>
      <w:r w:rsidRPr="00971C80">
        <w:t xml:space="preserve">ElectricityNonDisablementSchedule </w:t>
      </w:r>
      <w:r>
        <w:t>(sr:</w:t>
      </w:r>
      <w:r w:rsidRPr="00971C80">
        <w:t>ElectricityNonDisablementSchedule</w:t>
      </w:r>
      <w:r>
        <w:t>) data items</w:t>
      </w:r>
      <w:bookmarkEnd w:id="671"/>
    </w:p>
    <w:p w14:paraId="31AA3AA3" w14:textId="77777777" w:rsidR="005F395C" w:rsidRPr="00971C80" w:rsidRDefault="005F395C" w:rsidP="00754364">
      <w:pPr>
        <w:jc w:val="left"/>
      </w:pPr>
    </w:p>
    <w:p w14:paraId="31AA3AA4" w14:textId="77777777" w:rsidR="00754364" w:rsidRPr="00971C80" w:rsidRDefault="00754364" w:rsidP="00ED11BD">
      <w:pPr>
        <w:keepNext/>
      </w:pPr>
      <w:r w:rsidRPr="00971C80">
        <w:t>SpecialDaysApplicability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31AA3AAB" w14:textId="77777777" w:rsidTr="00B706E6">
        <w:tc>
          <w:tcPr>
            <w:tcW w:w="1182" w:type="pct"/>
          </w:tcPr>
          <w:p w14:paraId="31AA3AA5"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31AA3AA6"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31AA3AA7"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31AA3AA8"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31AA3AA9"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31AA3AAA"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31AA3AB6" w14:textId="77777777" w:rsidTr="00B706E6">
        <w:tc>
          <w:tcPr>
            <w:tcW w:w="1182" w:type="pct"/>
          </w:tcPr>
          <w:p w14:paraId="31AA3AAC" w14:textId="77777777" w:rsidR="00754364" w:rsidRPr="00971C80" w:rsidRDefault="00754364" w:rsidP="00ED11BD">
            <w:pPr>
              <w:keepNext/>
              <w:spacing w:before="60" w:after="60"/>
              <w:jc w:val="left"/>
              <w:rPr>
                <w:sz w:val="20"/>
                <w:szCs w:val="20"/>
              </w:rPr>
            </w:pPr>
            <w:r w:rsidRPr="00971C80">
              <w:rPr>
                <w:sz w:val="20"/>
                <w:szCs w:val="20"/>
              </w:rPr>
              <w:t>SpecialDayApplicability</w:t>
            </w:r>
          </w:p>
        </w:tc>
        <w:tc>
          <w:tcPr>
            <w:tcW w:w="1318" w:type="pct"/>
          </w:tcPr>
          <w:p w14:paraId="31AA3AAD" w14:textId="77777777" w:rsidR="00754364" w:rsidRPr="00971C80" w:rsidRDefault="006736A0" w:rsidP="00ED11BD">
            <w:pPr>
              <w:keepNext/>
              <w:spacing w:before="60" w:after="60"/>
              <w:jc w:val="left"/>
              <w:rPr>
                <w:sz w:val="20"/>
                <w:szCs w:val="20"/>
              </w:rPr>
            </w:pPr>
            <w:r>
              <w:rPr>
                <w:sz w:val="20"/>
                <w:szCs w:val="20"/>
              </w:rPr>
              <w:t>An a</w:t>
            </w:r>
            <w:r w:rsidR="00754364" w:rsidRPr="00971C80">
              <w:rPr>
                <w:sz w:val="20"/>
                <w:szCs w:val="20"/>
              </w:rPr>
              <w:t xml:space="preserve">rray of </w:t>
            </w:r>
            <w:r>
              <w:rPr>
                <w:sz w:val="20"/>
                <w:szCs w:val="20"/>
              </w:rPr>
              <w:t xml:space="preserve"> between 0 and 20 </w:t>
            </w:r>
            <w:r w:rsidR="00754364" w:rsidRPr="00971C80">
              <w:rPr>
                <w:sz w:val="20"/>
                <w:szCs w:val="20"/>
              </w:rPr>
              <w:t>SpecialDayID</w:t>
            </w:r>
            <w:r>
              <w:rPr>
                <w:sz w:val="20"/>
                <w:szCs w:val="20"/>
              </w:rPr>
              <w:t xml:space="preserve"> elements</w:t>
            </w:r>
          </w:p>
          <w:p w14:paraId="31AA3AAE" w14:textId="77777777" w:rsidR="00754364" w:rsidRPr="00971C80" w:rsidRDefault="00754364" w:rsidP="00ED11BD">
            <w:pPr>
              <w:keepNext/>
              <w:spacing w:before="60" w:after="60"/>
              <w:ind w:left="360"/>
              <w:jc w:val="left"/>
              <w:rPr>
                <w:sz w:val="20"/>
                <w:szCs w:val="20"/>
              </w:rPr>
            </w:pPr>
          </w:p>
        </w:tc>
        <w:tc>
          <w:tcPr>
            <w:tcW w:w="873" w:type="pct"/>
          </w:tcPr>
          <w:p w14:paraId="31AA3AAF" w14:textId="77777777" w:rsidR="00B57A7F" w:rsidRDefault="00754364" w:rsidP="00ED11BD">
            <w:pPr>
              <w:keepNext/>
              <w:spacing w:before="60" w:after="60"/>
              <w:jc w:val="left"/>
              <w:rPr>
                <w:sz w:val="20"/>
                <w:szCs w:val="20"/>
              </w:rPr>
            </w:pPr>
            <w:r w:rsidRPr="00971C80">
              <w:rPr>
                <w:sz w:val="20"/>
                <w:szCs w:val="20"/>
              </w:rPr>
              <w:t>sr:SpecialDayApplicability</w:t>
            </w:r>
          </w:p>
          <w:p w14:paraId="31AA3AB0" w14:textId="77777777" w:rsidR="00B57A7F" w:rsidRPr="00971C80" w:rsidRDefault="00B57A7F"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w:t>
            </w:r>
            <w:r w:rsidR="006736A0">
              <w:rPr>
                <w:sz w:val="20"/>
                <w:szCs w:val="20"/>
              </w:rPr>
              <w:t>0</w:t>
            </w:r>
            <w:r w:rsidRPr="00242718">
              <w:rPr>
                <w:sz w:val="20"/>
                <w:szCs w:val="20"/>
              </w:rPr>
              <w:t>, max</w:t>
            </w:r>
            <w:r>
              <w:rPr>
                <w:sz w:val="20"/>
                <w:szCs w:val="20"/>
              </w:rPr>
              <w:t>Occurs</w:t>
            </w:r>
            <w:r w:rsidRPr="00242718">
              <w:rPr>
                <w:sz w:val="20"/>
                <w:szCs w:val="20"/>
              </w:rPr>
              <w:t xml:space="preserve"> = </w:t>
            </w:r>
            <w:r>
              <w:rPr>
                <w:sz w:val="20"/>
                <w:szCs w:val="20"/>
              </w:rPr>
              <w:t>20</w:t>
            </w:r>
            <w:r w:rsidRPr="00242718">
              <w:rPr>
                <w:sz w:val="20"/>
                <w:szCs w:val="20"/>
              </w:rPr>
              <w:t>)</w:t>
            </w:r>
          </w:p>
          <w:p w14:paraId="31AA3AB1" w14:textId="77777777" w:rsidR="00754364" w:rsidRPr="00971C80" w:rsidRDefault="00754364" w:rsidP="00ED11BD">
            <w:pPr>
              <w:keepNext/>
              <w:spacing w:before="60" w:after="60"/>
              <w:jc w:val="left"/>
              <w:rPr>
                <w:sz w:val="20"/>
                <w:szCs w:val="20"/>
              </w:rPr>
            </w:pPr>
          </w:p>
        </w:tc>
        <w:tc>
          <w:tcPr>
            <w:tcW w:w="750" w:type="pct"/>
          </w:tcPr>
          <w:p w14:paraId="31AA3AB2" w14:textId="77777777" w:rsidR="00754364" w:rsidRPr="00971C80" w:rsidRDefault="006736A0" w:rsidP="00ED11BD">
            <w:pPr>
              <w:keepNext/>
              <w:spacing w:before="60" w:after="60"/>
              <w:jc w:val="left"/>
              <w:rPr>
                <w:sz w:val="20"/>
                <w:szCs w:val="20"/>
                <w:vertAlign w:val="superscript"/>
              </w:rPr>
            </w:pPr>
            <w:r>
              <w:rPr>
                <w:sz w:val="20"/>
                <w:szCs w:val="20"/>
              </w:rPr>
              <w:t>No</w:t>
            </w:r>
          </w:p>
          <w:p w14:paraId="31AA3AB3" w14:textId="77777777" w:rsidR="00754364" w:rsidRPr="00971C80" w:rsidRDefault="00754364" w:rsidP="00ED11BD">
            <w:pPr>
              <w:keepNext/>
              <w:spacing w:before="60" w:after="60"/>
              <w:jc w:val="left"/>
              <w:rPr>
                <w:sz w:val="20"/>
                <w:szCs w:val="20"/>
              </w:rPr>
            </w:pPr>
          </w:p>
        </w:tc>
        <w:tc>
          <w:tcPr>
            <w:tcW w:w="460" w:type="pct"/>
          </w:tcPr>
          <w:p w14:paraId="31AA3AB4"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31AA3AB5" w14:textId="77777777" w:rsidR="00754364" w:rsidRPr="00971C80" w:rsidRDefault="00754364" w:rsidP="00ED11BD">
            <w:pPr>
              <w:keepNext/>
              <w:spacing w:before="60" w:after="60"/>
              <w:jc w:val="left"/>
              <w:rPr>
                <w:sz w:val="20"/>
                <w:szCs w:val="20"/>
              </w:rPr>
            </w:pPr>
            <w:r w:rsidRPr="00971C80">
              <w:rPr>
                <w:sz w:val="20"/>
                <w:szCs w:val="20"/>
              </w:rPr>
              <w:t>N/A</w:t>
            </w:r>
          </w:p>
        </w:tc>
      </w:tr>
    </w:tbl>
    <w:p w14:paraId="31AA3AB7" w14:textId="77777777" w:rsidR="00754364" w:rsidRPr="000B4DCD" w:rsidRDefault="00754364" w:rsidP="001E32F5">
      <w:pPr>
        <w:pStyle w:val="Caption"/>
      </w:pPr>
      <w:bookmarkStart w:id="672" w:name="_Ref430952315"/>
      <w:bookmarkStart w:id="673" w:name="_Toc508289451"/>
      <w:r w:rsidRPr="000B4DCD">
        <w:t xml:space="preserve">Table </w:t>
      </w:r>
      <w:r w:rsidR="004A37F1">
        <w:fldChar w:fldCharType="begin"/>
      </w:r>
      <w:r w:rsidR="004A37F1">
        <w:instrText xml:space="preserve"> SEQ Table \* ARABIC </w:instrText>
      </w:r>
      <w:r w:rsidR="004A37F1">
        <w:fldChar w:fldCharType="separate"/>
      </w:r>
      <w:r w:rsidR="004A37F1">
        <w:rPr>
          <w:noProof/>
        </w:rPr>
        <w:t>97</w:t>
      </w:r>
      <w:r w:rsidR="004A37F1">
        <w:rPr>
          <w:noProof/>
        </w:rPr>
        <w:fldChar w:fldCharType="end"/>
      </w:r>
      <w:bookmarkEnd w:id="672"/>
      <w:r>
        <w:t xml:space="preserve"> </w:t>
      </w:r>
      <w:r w:rsidRPr="000B4DCD">
        <w:t xml:space="preserve">: </w:t>
      </w:r>
      <w:r w:rsidRPr="00971C80">
        <w:t xml:space="preserve">SpecialDaysApplicability </w:t>
      </w:r>
      <w:r>
        <w:t>(sr:</w:t>
      </w:r>
      <w:r w:rsidRPr="00971C80">
        <w:t>SpecialDaysApplicability</w:t>
      </w:r>
      <w:r>
        <w:t>) data items</w:t>
      </w:r>
      <w:bookmarkEnd w:id="673"/>
    </w:p>
    <w:p w14:paraId="31AA3AB8" w14:textId="77777777" w:rsidR="00754364" w:rsidRPr="00971C80" w:rsidRDefault="00754364" w:rsidP="00754364">
      <w:pPr>
        <w:jc w:val="left"/>
      </w:pPr>
    </w:p>
    <w:p w14:paraId="31AA3AB9" w14:textId="77777777" w:rsidR="00754364" w:rsidRPr="00971C80" w:rsidRDefault="00754364" w:rsidP="00ED11BD">
      <w:pPr>
        <w:keepNext/>
      </w:pPr>
      <w:r w:rsidRPr="00971C80">
        <w:lastRenderedPageBreak/>
        <w:t>SpecialDayApplicability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595"/>
        <w:gridCol w:w="2963"/>
        <w:gridCol w:w="1791"/>
        <w:gridCol w:w="1169"/>
        <w:gridCol w:w="839"/>
        <w:gridCol w:w="760"/>
      </w:tblGrid>
      <w:tr w:rsidR="00754364" w:rsidRPr="00971C80" w14:paraId="31AA3AC0" w14:textId="77777777" w:rsidTr="00B57A7F">
        <w:tc>
          <w:tcPr>
            <w:tcW w:w="875" w:type="pct"/>
          </w:tcPr>
          <w:p w14:paraId="31AA3ABA" w14:textId="77777777" w:rsidR="00754364" w:rsidRPr="00971C80" w:rsidRDefault="00754364" w:rsidP="00ED11BD">
            <w:pPr>
              <w:keepNext/>
              <w:jc w:val="left"/>
              <w:rPr>
                <w:b/>
                <w:sz w:val="20"/>
                <w:szCs w:val="20"/>
              </w:rPr>
            </w:pPr>
            <w:r w:rsidRPr="00971C80">
              <w:rPr>
                <w:b/>
                <w:sz w:val="20"/>
                <w:szCs w:val="20"/>
              </w:rPr>
              <w:t>Data Item</w:t>
            </w:r>
          </w:p>
        </w:tc>
        <w:tc>
          <w:tcPr>
            <w:tcW w:w="1625" w:type="pct"/>
            <w:vAlign w:val="center"/>
          </w:tcPr>
          <w:p w14:paraId="31AA3ABB"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982" w:type="pct"/>
            <w:hideMark/>
          </w:tcPr>
          <w:p w14:paraId="31AA3ABC" w14:textId="77777777" w:rsidR="00754364" w:rsidRPr="00971C80" w:rsidRDefault="00754364" w:rsidP="00ED11BD">
            <w:pPr>
              <w:keepNext/>
              <w:jc w:val="left"/>
              <w:rPr>
                <w:b/>
                <w:sz w:val="20"/>
                <w:szCs w:val="20"/>
              </w:rPr>
            </w:pPr>
            <w:r w:rsidRPr="00971C80">
              <w:rPr>
                <w:b/>
                <w:sz w:val="20"/>
                <w:szCs w:val="20"/>
              </w:rPr>
              <w:t>Type</w:t>
            </w:r>
          </w:p>
        </w:tc>
        <w:tc>
          <w:tcPr>
            <w:tcW w:w="641" w:type="pct"/>
            <w:hideMark/>
          </w:tcPr>
          <w:p w14:paraId="31AA3ABD"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31AA3ABE"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31AA3ABF"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31AA3ACD" w14:textId="77777777" w:rsidTr="00B57A7F">
        <w:trPr>
          <w:cantSplit/>
        </w:trPr>
        <w:tc>
          <w:tcPr>
            <w:tcW w:w="875" w:type="pct"/>
          </w:tcPr>
          <w:p w14:paraId="31AA3AC1" w14:textId="77777777" w:rsidR="00754364" w:rsidRPr="00971C80" w:rsidRDefault="00754364" w:rsidP="00ED11BD">
            <w:pPr>
              <w:keepNext/>
              <w:spacing w:before="60" w:after="60"/>
              <w:jc w:val="left"/>
              <w:rPr>
                <w:sz w:val="20"/>
                <w:szCs w:val="20"/>
              </w:rPr>
            </w:pPr>
            <w:r w:rsidRPr="00971C80">
              <w:rPr>
                <w:sz w:val="20"/>
                <w:szCs w:val="20"/>
              </w:rPr>
              <w:t>SpecialDayID</w:t>
            </w:r>
          </w:p>
        </w:tc>
        <w:tc>
          <w:tcPr>
            <w:tcW w:w="1625" w:type="pct"/>
          </w:tcPr>
          <w:p w14:paraId="31AA3AC2" w14:textId="77777777" w:rsidR="00754364" w:rsidRPr="00971C80" w:rsidRDefault="00754364" w:rsidP="00ED11BD">
            <w:pPr>
              <w:keepNext/>
              <w:tabs>
                <w:tab w:val="num" w:pos="454"/>
              </w:tabs>
              <w:spacing w:before="60" w:after="60"/>
              <w:jc w:val="left"/>
              <w:rPr>
                <w:sz w:val="20"/>
                <w:szCs w:val="20"/>
              </w:rPr>
            </w:pPr>
            <w:r w:rsidRPr="00971C80">
              <w:rPr>
                <w:sz w:val="20"/>
                <w:szCs w:val="20"/>
              </w:rPr>
              <w:t>Identifier of the Special Day</w:t>
            </w:r>
            <w:r>
              <w:rPr>
                <w:sz w:val="20"/>
                <w:szCs w:val="20"/>
              </w:rPr>
              <w:t xml:space="preserve">, </w:t>
            </w:r>
            <w:r w:rsidRPr="008528EF">
              <w:rPr>
                <w:sz w:val="20"/>
                <w:szCs w:val="20"/>
              </w:rPr>
              <w:t xml:space="preserve">which correspond to the indices in SpecialDay </w:t>
            </w:r>
          </w:p>
          <w:p w14:paraId="31AA3AC3" w14:textId="77777777" w:rsidR="00754364" w:rsidRPr="00971C80" w:rsidRDefault="00754364" w:rsidP="00ED11BD">
            <w:pPr>
              <w:keepNext/>
              <w:tabs>
                <w:tab w:val="num" w:pos="454"/>
              </w:tabs>
              <w:spacing w:before="60" w:after="60"/>
              <w:jc w:val="left"/>
              <w:rPr>
                <w:sz w:val="20"/>
                <w:szCs w:val="20"/>
              </w:rPr>
            </w:pPr>
            <w:r w:rsidRPr="00971C80">
              <w:rPr>
                <w:sz w:val="20"/>
                <w:szCs w:val="20"/>
              </w:rPr>
              <w:t>Valid set:</w:t>
            </w:r>
          </w:p>
          <w:p w14:paraId="31AA3AC4" w14:textId="77777777" w:rsidR="00754364" w:rsidRPr="001D7F39" w:rsidRDefault="00754364" w:rsidP="00AB3A89">
            <w:pPr>
              <w:keepNext/>
              <w:numPr>
                <w:ilvl w:val="0"/>
                <w:numId w:val="176"/>
              </w:numPr>
              <w:spacing w:before="60" w:after="60"/>
              <w:jc w:val="left"/>
              <w:rPr>
                <w:rFonts w:ascii="Arial" w:hAnsi="Arial" w:cs="Arial"/>
                <w:sz w:val="18"/>
                <w:szCs w:val="18"/>
              </w:rPr>
            </w:pPr>
            <w:r w:rsidRPr="00971C80">
              <w:rPr>
                <w:sz w:val="20"/>
                <w:szCs w:val="20"/>
              </w:rPr>
              <w:t xml:space="preserve">Value between 1 and </w:t>
            </w:r>
            <w:r>
              <w:rPr>
                <w:sz w:val="20"/>
                <w:szCs w:val="20"/>
              </w:rPr>
              <w:t>20</w:t>
            </w:r>
          </w:p>
          <w:p w14:paraId="31AA3AC5" w14:textId="77777777" w:rsidR="00754364" w:rsidRPr="00971C80" w:rsidRDefault="00754364" w:rsidP="00ED11BD">
            <w:pPr>
              <w:keepNext/>
              <w:spacing w:before="60" w:after="60"/>
              <w:ind w:left="360"/>
              <w:jc w:val="left"/>
              <w:rPr>
                <w:rFonts w:ascii="Arial" w:hAnsi="Arial" w:cs="Arial"/>
                <w:sz w:val="18"/>
                <w:szCs w:val="18"/>
              </w:rPr>
            </w:pPr>
          </w:p>
        </w:tc>
        <w:tc>
          <w:tcPr>
            <w:tcW w:w="982" w:type="pct"/>
          </w:tcPr>
          <w:p w14:paraId="31AA3AC6" w14:textId="77777777" w:rsidR="00754364" w:rsidRPr="00971C80" w:rsidRDefault="00754364" w:rsidP="00ED11BD">
            <w:pPr>
              <w:keepNext/>
              <w:spacing w:before="60" w:after="60"/>
              <w:jc w:val="left"/>
              <w:rPr>
                <w:sz w:val="20"/>
                <w:szCs w:val="20"/>
              </w:rPr>
            </w:pPr>
            <w:r w:rsidRPr="00971C80">
              <w:rPr>
                <w:sz w:val="20"/>
                <w:szCs w:val="20"/>
              </w:rPr>
              <w:t>Restriction of xs:positiveInteger</w:t>
            </w:r>
          </w:p>
          <w:p w14:paraId="31AA3AC7" w14:textId="77777777" w:rsidR="00754364" w:rsidRPr="00971C80" w:rsidRDefault="00754364" w:rsidP="00ED11BD">
            <w:pPr>
              <w:keepNext/>
              <w:spacing w:before="60" w:after="60"/>
              <w:jc w:val="left"/>
              <w:rPr>
                <w:sz w:val="20"/>
                <w:szCs w:val="20"/>
              </w:rPr>
            </w:pPr>
            <w:r w:rsidRPr="00971C80">
              <w:rPr>
                <w:sz w:val="20"/>
                <w:szCs w:val="20"/>
              </w:rPr>
              <w:t>(min</w:t>
            </w:r>
            <w:r w:rsidR="00B57A7F">
              <w:rPr>
                <w:sz w:val="20"/>
                <w:szCs w:val="20"/>
              </w:rPr>
              <w:t>I</w:t>
            </w:r>
            <w:r w:rsidRPr="00971C80">
              <w:rPr>
                <w:sz w:val="20"/>
                <w:szCs w:val="20"/>
              </w:rPr>
              <w:t>nclusive = 1</w:t>
            </w:r>
          </w:p>
          <w:p w14:paraId="31AA3AC8" w14:textId="77777777" w:rsidR="00754364" w:rsidRPr="00971C80" w:rsidRDefault="00754364" w:rsidP="00ED11BD">
            <w:pPr>
              <w:keepNext/>
              <w:spacing w:before="60" w:after="60"/>
              <w:jc w:val="left"/>
              <w:rPr>
                <w:sz w:val="20"/>
                <w:szCs w:val="20"/>
              </w:rPr>
            </w:pPr>
            <w:r w:rsidRPr="00971C80">
              <w:rPr>
                <w:sz w:val="20"/>
                <w:szCs w:val="20"/>
              </w:rPr>
              <w:t>max</w:t>
            </w:r>
            <w:r w:rsidR="00B57A7F">
              <w:rPr>
                <w:sz w:val="20"/>
                <w:szCs w:val="20"/>
              </w:rPr>
              <w:t>I</w:t>
            </w:r>
            <w:r w:rsidRPr="00971C80">
              <w:rPr>
                <w:sz w:val="20"/>
                <w:szCs w:val="20"/>
              </w:rPr>
              <w:t xml:space="preserve">nclusive = </w:t>
            </w:r>
            <w:r>
              <w:rPr>
                <w:sz w:val="20"/>
                <w:szCs w:val="20"/>
              </w:rPr>
              <w:t>20</w:t>
            </w:r>
            <w:r w:rsidRPr="00971C80">
              <w:rPr>
                <w:sz w:val="20"/>
                <w:szCs w:val="20"/>
              </w:rPr>
              <w:t>)</w:t>
            </w:r>
          </w:p>
        </w:tc>
        <w:tc>
          <w:tcPr>
            <w:tcW w:w="641" w:type="pct"/>
          </w:tcPr>
          <w:p w14:paraId="31AA3AC9" w14:textId="77777777" w:rsidR="00754364" w:rsidRPr="00971C80" w:rsidRDefault="00754364" w:rsidP="00ED11BD">
            <w:pPr>
              <w:keepNext/>
              <w:spacing w:before="60" w:after="60"/>
              <w:jc w:val="left"/>
              <w:rPr>
                <w:sz w:val="20"/>
                <w:szCs w:val="20"/>
                <w:vertAlign w:val="superscript"/>
              </w:rPr>
            </w:pPr>
            <w:r w:rsidRPr="00971C80">
              <w:rPr>
                <w:sz w:val="20"/>
                <w:szCs w:val="20"/>
              </w:rPr>
              <w:t>Yes</w:t>
            </w:r>
          </w:p>
          <w:p w14:paraId="31AA3ACA" w14:textId="77777777" w:rsidR="00754364" w:rsidRPr="00971C80" w:rsidRDefault="00754364" w:rsidP="00ED11BD">
            <w:pPr>
              <w:keepNext/>
              <w:spacing w:before="60" w:after="60"/>
              <w:jc w:val="left"/>
              <w:rPr>
                <w:sz w:val="20"/>
                <w:szCs w:val="20"/>
              </w:rPr>
            </w:pPr>
          </w:p>
        </w:tc>
        <w:tc>
          <w:tcPr>
            <w:tcW w:w="460" w:type="pct"/>
          </w:tcPr>
          <w:p w14:paraId="31AA3ACB"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31AA3ACC" w14:textId="77777777" w:rsidR="00754364" w:rsidRPr="00971C80" w:rsidRDefault="00754364" w:rsidP="00ED11BD">
            <w:pPr>
              <w:keepNext/>
              <w:spacing w:before="60" w:after="60"/>
              <w:jc w:val="left"/>
              <w:rPr>
                <w:sz w:val="20"/>
                <w:szCs w:val="20"/>
              </w:rPr>
            </w:pPr>
            <w:r w:rsidRPr="00971C80">
              <w:rPr>
                <w:sz w:val="20"/>
                <w:szCs w:val="20"/>
              </w:rPr>
              <w:t>N/A</w:t>
            </w:r>
          </w:p>
        </w:tc>
      </w:tr>
    </w:tbl>
    <w:p w14:paraId="31AA3ACE" w14:textId="77777777" w:rsidR="00754364" w:rsidRDefault="00754364" w:rsidP="001E32F5">
      <w:pPr>
        <w:pStyle w:val="Caption"/>
      </w:pPr>
      <w:bookmarkStart w:id="674" w:name="_Toc508289452"/>
      <w:r w:rsidRPr="000B4DCD">
        <w:t xml:space="preserve">Table </w:t>
      </w:r>
      <w:r w:rsidR="004A37F1">
        <w:fldChar w:fldCharType="begin"/>
      </w:r>
      <w:r w:rsidR="004A37F1">
        <w:instrText xml:space="preserve"> SEQ Table \* ARABIC </w:instrText>
      </w:r>
      <w:r w:rsidR="004A37F1">
        <w:fldChar w:fldCharType="separate"/>
      </w:r>
      <w:r w:rsidR="004A37F1">
        <w:rPr>
          <w:noProof/>
        </w:rPr>
        <w:t>98</w:t>
      </w:r>
      <w:r w:rsidR="004A37F1">
        <w:rPr>
          <w:noProof/>
        </w:rPr>
        <w:fldChar w:fldCharType="end"/>
      </w:r>
      <w:r>
        <w:t xml:space="preserve"> </w:t>
      </w:r>
      <w:r w:rsidRPr="000B4DCD">
        <w:t xml:space="preserve">: </w:t>
      </w:r>
      <w:r w:rsidRPr="00971C80">
        <w:t>Speci</w:t>
      </w:r>
      <w:r>
        <w:t>alDay</w:t>
      </w:r>
      <w:r w:rsidRPr="00971C80">
        <w:t xml:space="preserve">Applicability </w:t>
      </w:r>
      <w:r>
        <w:t>(sr:</w:t>
      </w:r>
      <w:r w:rsidRPr="00971C80">
        <w:t>Speci</w:t>
      </w:r>
      <w:r>
        <w:t>alDay</w:t>
      </w:r>
      <w:r w:rsidRPr="00971C80">
        <w:t>Applicability</w:t>
      </w:r>
      <w:r>
        <w:t>) data items</w:t>
      </w:r>
      <w:bookmarkEnd w:id="674"/>
    </w:p>
    <w:p w14:paraId="31AA3ACF" w14:textId="77777777" w:rsidR="00754364" w:rsidRDefault="00754364" w:rsidP="00754364"/>
    <w:p w14:paraId="31AA3AD0" w14:textId="77777777" w:rsidR="00754364" w:rsidRPr="00971C80" w:rsidRDefault="00754364" w:rsidP="00ED11BD">
      <w:pPr>
        <w:keepNext/>
      </w:pPr>
      <w:r w:rsidRPr="00971C80">
        <w:t>Day</w:t>
      </w:r>
      <w:r>
        <w:t>sOfWeek</w:t>
      </w:r>
      <w:r w:rsidRPr="00971C80">
        <w:t>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31AA3AD7" w14:textId="77777777" w:rsidTr="00B706E6">
        <w:tc>
          <w:tcPr>
            <w:tcW w:w="1182" w:type="pct"/>
          </w:tcPr>
          <w:p w14:paraId="31AA3AD1"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31AA3AD2"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31AA3AD3"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31AA3AD4"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31AA3AD5"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31AA3AD6" w14:textId="77777777" w:rsidR="00754364" w:rsidRPr="00971C80" w:rsidRDefault="00754364" w:rsidP="00ED11BD">
            <w:pPr>
              <w:keepNext/>
              <w:jc w:val="left"/>
              <w:rPr>
                <w:b/>
                <w:sz w:val="20"/>
                <w:szCs w:val="20"/>
              </w:rPr>
            </w:pPr>
            <w:r w:rsidRPr="00971C80">
              <w:rPr>
                <w:b/>
                <w:sz w:val="20"/>
                <w:szCs w:val="20"/>
              </w:rPr>
              <w:t>Units</w:t>
            </w:r>
          </w:p>
        </w:tc>
      </w:tr>
      <w:tr w:rsidR="00754364" w:rsidRPr="00503FE7" w14:paraId="31AA3AE4" w14:textId="77777777" w:rsidTr="00B706E6">
        <w:tc>
          <w:tcPr>
            <w:tcW w:w="1182" w:type="pct"/>
          </w:tcPr>
          <w:p w14:paraId="31AA3AD8" w14:textId="77777777" w:rsidR="00754364" w:rsidRPr="00503FE7" w:rsidRDefault="00754364" w:rsidP="00ED11BD">
            <w:pPr>
              <w:keepNext/>
              <w:spacing w:before="60" w:after="60"/>
              <w:jc w:val="left"/>
              <w:rPr>
                <w:sz w:val="20"/>
                <w:szCs w:val="20"/>
              </w:rPr>
            </w:pPr>
            <w:r w:rsidRPr="00503FE7">
              <w:rPr>
                <w:sz w:val="20"/>
                <w:szCs w:val="20"/>
              </w:rPr>
              <w:t>DayOfWeekApplicability</w:t>
            </w:r>
          </w:p>
        </w:tc>
        <w:tc>
          <w:tcPr>
            <w:tcW w:w="1318" w:type="pct"/>
          </w:tcPr>
          <w:p w14:paraId="31AA3AD9" w14:textId="77777777" w:rsidR="00754364" w:rsidRPr="001D7F39" w:rsidRDefault="00754364" w:rsidP="00ED11BD">
            <w:pPr>
              <w:keepNext/>
              <w:spacing w:before="60" w:after="60"/>
              <w:jc w:val="left"/>
              <w:rPr>
                <w:sz w:val="20"/>
                <w:szCs w:val="20"/>
              </w:rPr>
            </w:pPr>
            <w:r w:rsidRPr="001D7F39">
              <w:rPr>
                <w:sz w:val="20"/>
                <w:szCs w:val="20"/>
              </w:rPr>
              <w:t>Array of Day Of Week IDs</w:t>
            </w:r>
          </w:p>
          <w:p w14:paraId="31AA3ADA" w14:textId="77777777" w:rsidR="00754364" w:rsidRDefault="00754364" w:rsidP="00ED11BD">
            <w:pPr>
              <w:keepNext/>
              <w:spacing w:before="60" w:after="60"/>
              <w:jc w:val="left"/>
              <w:rPr>
                <w:sz w:val="20"/>
                <w:szCs w:val="20"/>
              </w:rPr>
            </w:pPr>
            <w:r w:rsidRPr="001D7F39">
              <w:rPr>
                <w:sz w:val="20"/>
                <w:szCs w:val="20"/>
              </w:rPr>
              <w:t xml:space="preserve">This indicates the days on which the </w:t>
            </w:r>
            <w:r w:rsidR="00733BB9">
              <w:rPr>
                <w:sz w:val="20"/>
                <w:szCs w:val="20"/>
              </w:rPr>
              <w:t>s</w:t>
            </w:r>
            <w:r w:rsidRPr="001D7F39">
              <w:rPr>
                <w:sz w:val="20"/>
                <w:szCs w:val="20"/>
              </w:rPr>
              <w:t>chedule is active.</w:t>
            </w:r>
          </w:p>
          <w:p w14:paraId="31AA3ADB" w14:textId="77777777" w:rsidR="00434033" w:rsidRDefault="00434033" w:rsidP="00ED11BD">
            <w:pPr>
              <w:keepNext/>
              <w:spacing w:before="60" w:after="60"/>
              <w:jc w:val="left"/>
              <w:rPr>
                <w:sz w:val="20"/>
                <w:szCs w:val="20"/>
              </w:rPr>
            </w:pPr>
            <w:r>
              <w:rPr>
                <w:sz w:val="20"/>
                <w:szCs w:val="20"/>
              </w:rPr>
              <w:t xml:space="preserve">Unique and </w:t>
            </w:r>
            <w:r w:rsidR="003B6EEF">
              <w:rPr>
                <w:sz w:val="20"/>
                <w:szCs w:val="20"/>
              </w:rPr>
              <w:t xml:space="preserve">chronologically </w:t>
            </w:r>
            <w:r>
              <w:rPr>
                <w:sz w:val="20"/>
                <w:szCs w:val="20"/>
              </w:rPr>
              <w:t>ordered, may not be consecutive.</w:t>
            </w:r>
          </w:p>
          <w:p w14:paraId="31AA3ADC" w14:textId="77777777" w:rsidR="00754364" w:rsidRPr="00503FE7" w:rsidRDefault="00754364" w:rsidP="00CF2894">
            <w:pPr>
              <w:keepNext/>
              <w:spacing w:before="60" w:after="60"/>
              <w:jc w:val="left"/>
              <w:rPr>
                <w:rFonts w:ascii="Arial" w:hAnsi="Arial" w:cs="Arial"/>
                <w:sz w:val="20"/>
                <w:szCs w:val="20"/>
              </w:rPr>
            </w:pPr>
          </w:p>
        </w:tc>
        <w:tc>
          <w:tcPr>
            <w:tcW w:w="873" w:type="pct"/>
          </w:tcPr>
          <w:p w14:paraId="31AA3ADD" w14:textId="77777777" w:rsidR="00B57A7F" w:rsidRDefault="00754364" w:rsidP="00ED11BD">
            <w:pPr>
              <w:keepNext/>
              <w:spacing w:before="60" w:after="60"/>
              <w:jc w:val="left"/>
              <w:rPr>
                <w:sz w:val="20"/>
                <w:szCs w:val="20"/>
              </w:rPr>
            </w:pPr>
            <w:r w:rsidRPr="00503FE7">
              <w:rPr>
                <w:sz w:val="20"/>
                <w:szCs w:val="20"/>
              </w:rPr>
              <w:t>sr:DayOfWeekApplicability</w:t>
            </w:r>
          </w:p>
          <w:p w14:paraId="31AA3ADE" w14:textId="77777777" w:rsidR="00B57A7F" w:rsidRPr="00971C80" w:rsidRDefault="00B57A7F"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7</w:t>
            </w:r>
            <w:r w:rsidRPr="00242718">
              <w:rPr>
                <w:sz w:val="20"/>
                <w:szCs w:val="20"/>
              </w:rPr>
              <w:t>)</w:t>
            </w:r>
          </w:p>
          <w:p w14:paraId="31AA3ADF" w14:textId="77777777" w:rsidR="00754364" w:rsidRPr="00503FE7" w:rsidRDefault="00754364" w:rsidP="00ED11BD">
            <w:pPr>
              <w:keepNext/>
              <w:spacing w:before="60" w:after="60"/>
              <w:jc w:val="left"/>
              <w:rPr>
                <w:sz w:val="20"/>
                <w:szCs w:val="20"/>
              </w:rPr>
            </w:pPr>
          </w:p>
        </w:tc>
        <w:tc>
          <w:tcPr>
            <w:tcW w:w="750" w:type="pct"/>
          </w:tcPr>
          <w:p w14:paraId="31AA3AE0" w14:textId="77777777" w:rsidR="00754364" w:rsidRPr="00EF1E86" w:rsidRDefault="00754364" w:rsidP="00ED11BD">
            <w:pPr>
              <w:keepNext/>
              <w:spacing w:before="60" w:after="60"/>
              <w:jc w:val="left"/>
              <w:rPr>
                <w:sz w:val="20"/>
                <w:szCs w:val="20"/>
              </w:rPr>
            </w:pPr>
            <w:r w:rsidRPr="00FF4472">
              <w:rPr>
                <w:sz w:val="20"/>
                <w:szCs w:val="20"/>
              </w:rPr>
              <w:t>Yes</w:t>
            </w:r>
          </w:p>
          <w:p w14:paraId="31AA3AE1" w14:textId="77777777" w:rsidR="00754364" w:rsidRPr="00503FE7" w:rsidRDefault="00754364" w:rsidP="00ED11BD">
            <w:pPr>
              <w:keepNext/>
              <w:spacing w:before="60" w:after="60"/>
              <w:jc w:val="left"/>
              <w:rPr>
                <w:sz w:val="20"/>
                <w:szCs w:val="20"/>
              </w:rPr>
            </w:pPr>
          </w:p>
        </w:tc>
        <w:tc>
          <w:tcPr>
            <w:tcW w:w="460" w:type="pct"/>
          </w:tcPr>
          <w:p w14:paraId="31AA3AE2" w14:textId="77777777" w:rsidR="00754364" w:rsidRPr="00503FE7" w:rsidRDefault="00754364" w:rsidP="00ED11BD">
            <w:pPr>
              <w:keepNext/>
              <w:spacing w:before="60" w:after="60"/>
              <w:jc w:val="left"/>
              <w:rPr>
                <w:sz w:val="20"/>
                <w:szCs w:val="20"/>
              </w:rPr>
            </w:pPr>
            <w:r w:rsidRPr="00503FE7">
              <w:rPr>
                <w:sz w:val="20"/>
                <w:szCs w:val="20"/>
              </w:rPr>
              <w:t>None</w:t>
            </w:r>
          </w:p>
        </w:tc>
        <w:tc>
          <w:tcPr>
            <w:tcW w:w="417" w:type="pct"/>
          </w:tcPr>
          <w:p w14:paraId="31AA3AE3" w14:textId="77777777" w:rsidR="00754364" w:rsidRPr="00503FE7" w:rsidRDefault="00754364" w:rsidP="00ED11BD">
            <w:pPr>
              <w:keepNext/>
              <w:spacing w:before="60" w:after="60"/>
              <w:jc w:val="left"/>
              <w:rPr>
                <w:sz w:val="20"/>
                <w:szCs w:val="20"/>
              </w:rPr>
            </w:pPr>
            <w:r w:rsidRPr="00503FE7">
              <w:rPr>
                <w:sz w:val="20"/>
                <w:szCs w:val="20"/>
              </w:rPr>
              <w:t>N/A</w:t>
            </w:r>
          </w:p>
        </w:tc>
      </w:tr>
    </w:tbl>
    <w:p w14:paraId="31AA3AE5" w14:textId="77777777" w:rsidR="00754364" w:rsidRDefault="00754364" w:rsidP="001E32F5">
      <w:pPr>
        <w:pStyle w:val="Caption"/>
      </w:pPr>
      <w:bookmarkStart w:id="675" w:name="_Ref423676897"/>
      <w:bookmarkStart w:id="676" w:name="_Toc508289453"/>
      <w:r w:rsidRPr="000B4DCD">
        <w:t xml:space="preserve">Table </w:t>
      </w:r>
      <w:r w:rsidR="004A37F1">
        <w:fldChar w:fldCharType="begin"/>
      </w:r>
      <w:r w:rsidR="004A37F1">
        <w:instrText xml:space="preserve"> SEQ Table \* ARABIC </w:instrText>
      </w:r>
      <w:r w:rsidR="004A37F1">
        <w:fldChar w:fldCharType="separate"/>
      </w:r>
      <w:r w:rsidR="004A37F1">
        <w:rPr>
          <w:noProof/>
        </w:rPr>
        <w:t>99</w:t>
      </w:r>
      <w:r w:rsidR="004A37F1">
        <w:rPr>
          <w:noProof/>
        </w:rPr>
        <w:fldChar w:fldCharType="end"/>
      </w:r>
      <w:bookmarkEnd w:id="675"/>
      <w:r>
        <w:t xml:space="preserve"> </w:t>
      </w:r>
      <w:r w:rsidRPr="000B4DCD">
        <w:t xml:space="preserve">: </w:t>
      </w:r>
      <w:r w:rsidRPr="00503FE7">
        <w:t>Day</w:t>
      </w:r>
      <w:r w:rsidR="00B57A7F">
        <w:t>s</w:t>
      </w:r>
      <w:r w:rsidRPr="00503FE7">
        <w:t>OfWeekApplicability</w:t>
      </w:r>
      <w:r w:rsidRPr="00971C80">
        <w:t xml:space="preserve"> </w:t>
      </w:r>
      <w:r>
        <w:t>(sr:</w:t>
      </w:r>
      <w:r w:rsidRPr="00503FE7">
        <w:t>Day</w:t>
      </w:r>
      <w:r w:rsidR="00B57A7F">
        <w:t>s</w:t>
      </w:r>
      <w:r w:rsidRPr="00503FE7">
        <w:t>OfWeekApplicability</w:t>
      </w:r>
      <w:r>
        <w:t>) data items</w:t>
      </w:r>
      <w:bookmarkEnd w:id="676"/>
    </w:p>
    <w:p w14:paraId="31AA3AE6" w14:textId="77777777" w:rsidR="00754364" w:rsidRDefault="00754364" w:rsidP="00754364"/>
    <w:p w14:paraId="31AA3AE7" w14:textId="77777777" w:rsidR="00754364" w:rsidRPr="00971C80" w:rsidRDefault="00754364" w:rsidP="00ED11BD">
      <w:pPr>
        <w:keepNext/>
      </w:pPr>
      <w:r w:rsidRPr="00971C80">
        <w:t>Day</w:t>
      </w:r>
      <w:r>
        <w:t>OfWeek</w:t>
      </w:r>
      <w:r w:rsidRPr="00971C80">
        <w:t>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31AA3AEE" w14:textId="77777777" w:rsidTr="00B706E6">
        <w:tc>
          <w:tcPr>
            <w:tcW w:w="1182" w:type="pct"/>
          </w:tcPr>
          <w:p w14:paraId="31AA3AE8"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31AA3AE9"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31AA3AEA"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31AA3AEB"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31AA3AEC"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31AA3AED" w14:textId="77777777" w:rsidR="00754364" w:rsidRPr="00971C80" w:rsidRDefault="00754364" w:rsidP="00ED11BD">
            <w:pPr>
              <w:keepNext/>
              <w:jc w:val="left"/>
              <w:rPr>
                <w:b/>
                <w:sz w:val="20"/>
                <w:szCs w:val="20"/>
              </w:rPr>
            </w:pPr>
            <w:r w:rsidRPr="00971C80">
              <w:rPr>
                <w:b/>
                <w:sz w:val="20"/>
                <w:szCs w:val="20"/>
              </w:rPr>
              <w:t>Units</w:t>
            </w:r>
          </w:p>
        </w:tc>
      </w:tr>
      <w:tr w:rsidR="00754364" w:rsidRPr="00503FE7" w14:paraId="31AA3AFF" w14:textId="77777777" w:rsidTr="00B706E6">
        <w:tc>
          <w:tcPr>
            <w:tcW w:w="1182" w:type="pct"/>
          </w:tcPr>
          <w:p w14:paraId="31AA3AEF" w14:textId="77777777" w:rsidR="00754364" w:rsidRPr="00503FE7" w:rsidRDefault="00A00ECA" w:rsidP="00ED11BD">
            <w:pPr>
              <w:keepNext/>
              <w:spacing w:before="60" w:after="60"/>
              <w:jc w:val="left"/>
              <w:rPr>
                <w:sz w:val="20"/>
                <w:szCs w:val="20"/>
              </w:rPr>
            </w:pPr>
            <w:r w:rsidRPr="00A00ECA">
              <w:rPr>
                <w:sz w:val="20"/>
                <w:szCs w:val="20"/>
              </w:rPr>
              <w:t>DayOfWeekID</w:t>
            </w:r>
          </w:p>
        </w:tc>
        <w:tc>
          <w:tcPr>
            <w:tcW w:w="1318" w:type="pct"/>
          </w:tcPr>
          <w:p w14:paraId="31AA3AF0" w14:textId="77777777" w:rsidR="00754364" w:rsidRPr="001D7F39" w:rsidRDefault="00754364" w:rsidP="00ED11BD">
            <w:pPr>
              <w:keepNext/>
              <w:spacing w:before="60" w:after="60"/>
              <w:jc w:val="left"/>
              <w:rPr>
                <w:sz w:val="20"/>
                <w:szCs w:val="20"/>
              </w:rPr>
            </w:pPr>
            <w:r w:rsidRPr="001D7F39">
              <w:rPr>
                <w:sz w:val="20"/>
                <w:szCs w:val="20"/>
              </w:rPr>
              <w:t xml:space="preserve">The day of the week to which the schedule applies </w:t>
            </w:r>
          </w:p>
          <w:p w14:paraId="31AA3AF1" w14:textId="77777777" w:rsidR="00754364" w:rsidRPr="001D7F39" w:rsidRDefault="00754364" w:rsidP="00ED11BD">
            <w:pPr>
              <w:keepNext/>
              <w:spacing w:before="60" w:after="60"/>
              <w:jc w:val="left"/>
              <w:rPr>
                <w:sz w:val="20"/>
                <w:szCs w:val="20"/>
              </w:rPr>
            </w:pPr>
            <w:r w:rsidRPr="001D7F39">
              <w:rPr>
                <w:sz w:val="20"/>
                <w:szCs w:val="20"/>
              </w:rPr>
              <w:t>Valid set:</w:t>
            </w:r>
          </w:p>
          <w:p w14:paraId="31AA3AF2"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Monday</w:t>
            </w:r>
          </w:p>
          <w:p w14:paraId="31AA3AF3"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Tuesday</w:t>
            </w:r>
          </w:p>
          <w:p w14:paraId="31AA3AF4"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Wednesday</w:t>
            </w:r>
          </w:p>
          <w:p w14:paraId="31AA3AF5"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Thursday</w:t>
            </w:r>
          </w:p>
          <w:p w14:paraId="31AA3AF6"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Friday</w:t>
            </w:r>
          </w:p>
          <w:p w14:paraId="31AA3AF7"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Saturday</w:t>
            </w:r>
          </w:p>
          <w:p w14:paraId="31AA3AF8" w14:textId="77777777" w:rsidR="00754364" w:rsidRPr="00503FE7" w:rsidRDefault="00754364" w:rsidP="00ED11BD">
            <w:pPr>
              <w:keepNext/>
              <w:spacing w:before="60" w:after="60"/>
              <w:jc w:val="left"/>
              <w:rPr>
                <w:rFonts w:ascii="Arial" w:hAnsi="Arial" w:cs="Arial"/>
                <w:sz w:val="20"/>
                <w:szCs w:val="20"/>
              </w:rPr>
            </w:pPr>
            <w:r w:rsidRPr="001D7F39">
              <w:rPr>
                <w:sz w:val="20"/>
                <w:szCs w:val="20"/>
              </w:rPr>
              <w:t>•</w:t>
            </w:r>
            <w:r w:rsidRPr="001D7F39">
              <w:rPr>
                <w:sz w:val="20"/>
                <w:szCs w:val="20"/>
              </w:rPr>
              <w:tab/>
              <w:t>Sunday</w:t>
            </w:r>
          </w:p>
        </w:tc>
        <w:tc>
          <w:tcPr>
            <w:tcW w:w="873" w:type="pct"/>
          </w:tcPr>
          <w:p w14:paraId="31AA3AF9" w14:textId="77777777" w:rsidR="00754364" w:rsidRPr="00EF1E86" w:rsidRDefault="00754364" w:rsidP="00ED11BD">
            <w:pPr>
              <w:keepNext/>
              <w:spacing w:before="60" w:after="60"/>
              <w:jc w:val="left"/>
              <w:rPr>
                <w:sz w:val="20"/>
                <w:szCs w:val="20"/>
              </w:rPr>
            </w:pPr>
            <w:r w:rsidRPr="00FF4472">
              <w:rPr>
                <w:sz w:val="20"/>
                <w:szCs w:val="20"/>
              </w:rPr>
              <w:t>xs:string</w:t>
            </w:r>
          </w:p>
          <w:p w14:paraId="31AA3AFA" w14:textId="77777777" w:rsidR="00754364" w:rsidRPr="00503FE7" w:rsidRDefault="00754364" w:rsidP="00ED11BD">
            <w:pPr>
              <w:keepNext/>
              <w:spacing w:before="60" w:after="60"/>
              <w:jc w:val="left"/>
              <w:rPr>
                <w:sz w:val="20"/>
                <w:szCs w:val="20"/>
              </w:rPr>
            </w:pPr>
            <w:r w:rsidRPr="00503FE7">
              <w:rPr>
                <w:sz w:val="20"/>
                <w:szCs w:val="20"/>
              </w:rPr>
              <w:t>(Enumeration)</w:t>
            </w:r>
          </w:p>
        </w:tc>
        <w:tc>
          <w:tcPr>
            <w:tcW w:w="750" w:type="pct"/>
          </w:tcPr>
          <w:p w14:paraId="31AA3AFB" w14:textId="77777777" w:rsidR="00754364" w:rsidRPr="00503FE7" w:rsidRDefault="00754364" w:rsidP="00ED11BD">
            <w:pPr>
              <w:keepNext/>
              <w:spacing w:before="60" w:after="60"/>
              <w:jc w:val="left"/>
              <w:rPr>
                <w:sz w:val="20"/>
                <w:szCs w:val="20"/>
              </w:rPr>
            </w:pPr>
            <w:r w:rsidRPr="00503FE7">
              <w:rPr>
                <w:sz w:val="20"/>
                <w:szCs w:val="20"/>
              </w:rPr>
              <w:t>Yes</w:t>
            </w:r>
          </w:p>
          <w:p w14:paraId="31AA3AFC" w14:textId="77777777" w:rsidR="00754364" w:rsidRPr="00503FE7" w:rsidRDefault="00754364" w:rsidP="00ED11BD">
            <w:pPr>
              <w:keepNext/>
              <w:spacing w:before="60" w:after="60"/>
              <w:jc w:val="left"/>
              <w:rPr>
                <w:sz w:val="20"/>
                <w:szCs w:val="20"/>
              </w:rPr>
            </w:pPr>
          </w:p>
        </w:tc>
        <w:tc>
          <w:tcPr>
            <w:tcW w:w="460" w:type="pct"/>
          </w:tcPr>
          <w:p w14:paraId="31AA3AFD" w14:textId="77777777" w:rsidR="00754364" w:rsidRPr="00503FE7" w:rsidRDefault="00754364" w:rsidP="00ED11BD">
            <w:pPr>
              <w:keepNext/>
              <w:spacing w:before="60" w:after="60"/>
              <w:jc w:val="left"/>
              <w:rPr>
                <w:sz w:val="20"/>
                <w:szCs w:val="20"/>
              </w:rPr>
            </w:pPr>
            <w:r w:rsidRPr="00503FE7">
              <w:rPr>
                <w:sz w:val="20"/>
                <w:szCs w:val="20"/>
              </w:rPr>
              <w:t>None</w:t>
            </w:r>
          </w:p>
        </w:tc>
        <w:tc>
          <w:tcPr>
            <w:tcW w:w="417" w:type="pct"/>
          </w:tcPr>
          <w:p w14:paraId="31AA3AFE" w14:textId="77777777" w:rsidR="00754364" w:rsidRPr="00503FE7" w:rsidRDefault="00754364" w:rsidP="00ED11BD">
            <w:pPr>
              <w:keepNext/>
              <w:spacing w:before="60" w:after="60"/>
              <w:jc w:val="left"/>
              <w:rPr>
                <w:sz w:val="20"/>
                <w:szCs w:val="20"/>
              </w:rPr>
            </w:pPr>
            <w:r w:rsidRPr="00503FE7">
              <w:rPr>
                <w:sz w:val="20"/>
                <w:szCs w:val="20"/>
              </w:rPr>
              <w:t>N/A</w:t>
            </w:r>
          </w:p>
        </w:tc>
      </w:tr>
    </w:tbl>
    <w:p w14:paraId="31AA3B00" w14:textId="77777777" w:rsidR="00754364" w:rsidRPr="00971C80" w:rsidRDefault="00754364" w:rsidP="001E32F5">
      <w:pPr>
        <w:pStyle w:val="Caption"/>
      </w:pPr>
      <w:bookmarkStart w:id="677" w:name="_Toc508289454"/>
      <w:r w:rsidRPr="000B4DCD">
        <w:t xml:space="preserve">Table </w:t>
      </w:r>
      <w:r w:rsidR="004A37F1">
        <w:fldChar w:fldCharType="begin"/>
      </w:r>
      <w:r w:rsidR="004A37F1">
        <w:instrText xml:space="preserve"> SEQ Table \* ARABIC </w:instrText>
      </w:r>
      <w:r w:rsidR="004A37F1">
        <w:fldChar w:fldCharType="separate"/>
      </w:r>
      <w:r w:rsidR="004A37F1">
        <w:rPr>
          <w:noProof/>
        </w:rPr>
        <w:t>100</w:t>
      </w:r>
      <w:r w:rsidR="004A37F1">
        <w:rPr>
          <w:noProof/>
        </w:rPr>
        <w:fldChar w:fldCharType="end"/>
      </w:r>
      <w:r>
        <w:t xml:space="preserve"> </w:t>
      </w:r>
      <w:r w:rsidRPr="000B4DCD">
        <w:t xml:space="preserve">: </w:t>
      </w:r>
      <w:r w:rsidRPr="00503FE7">
        <w:t>DayOfWeekApplicability</w:t>
      </w:r>
      <w:r w:rsidRPr="00971C80">
        <w:t xml:space="preserve"> </w:t>
      </w:r>
      <w:r>
        <w:t>(sr:</w:t>
      </w:r>
      <w:r w:rsidR="00A00ECA" w:rsidRPr="00503FE7">
        <w:t>DayOfWeekApplicability</w:t>
      </w:r>
      <w:r>
        <w:t>) data items</w:t>
      </w:r>
      <w:bookmarkEnd w:id="677"/>
    </w:p>
    <w:p w14:paraId="31AA3B01" w14:textId="77777777" w:rsidR="00754364" w:rsidRPr="00971C80" w:rsidRDefault="00754364" w:rsidP="00ED11BD">
      <w:pPr>
        <w:keepNext/>
      </w:pPr>
      <w:r w:rsidRPr="00971C80">
        <w:lastRenderedPageBreak/>
        <w:t>GasNonDisablementCalendar Definition</w:t>
      </w:r>
    </w:p>
    <w:tbl>
      <w:tblPr>
        <w:tblStyle w:val="TableGrid3"/>
        <w:tblW w:w="5072" w:type="pct"/>
        <w:tblLayout w:type="fixed"/>
        <w:tblCellMar>
          <w:left w:w="57" w:type="dxa"/>
          <w:right w:w="57" w:type="dxa"/>
        </w:tblCellMar>
        <w:tblLook w:val="0420" w:firstRow="1" w:lastRow="0" w:firstColumn="0" w:lastColumn="0" w:noHBand="0" w:noVBand="1"/>
      </w:tblPr>
      <w:tblGrid>
        <w:gridCol w:w="1316"/>
        <w:gridCol w:w="2796"/>
        <w:gridCol w:w="1957"/>
        <w:gridCol w:w="1540"/>
        <w:gridCol w:w="838"/>
        <w:gridCol w:w="699"/>
      </w:tblGrid>
      <w:tr w:rsidR="00754364" w:rsidRPr="00971C80" w14:paraId="31AA3B08" w14:textId="77777777" w:rsidTr="009C4AB4">
        <w:tc>
          <w:tcPr>
            <w:tcW w:w="719" w:type="pct"/>
          </w:tcPr>
          <w:p w14:paraId="31AA3B02" w14:textId="77777777" w:rsidR="00754364" w:rsidRPr="00971C80" w:rsidRDefault="00754364" w:rsidP="00ED11BD">
            <w:pPr>
              <w:keepNext/>
              <w:jc w:val="left"/>
              <w:rPr>
                <w:b/>
                <w:sz w:val="20"/>
                <w:szCs w:val="20"/>
              </w:rPr>
            </w:pPr>
            <w:r w:rsidRPr="00971C80">
              <w:rPr>
                <w:b/>
                <w:sz w:val="20"/>
                <w:szCs w:val="20"/>
              </w:rPr>
              <w:t>Data Item</w:t>
            </w:r>
          </w:p>
        </w:tc>
        <w:tc>
          <w:tcPr>
            <w:tcW w:w="1528" w:type="pct"/>
            <w:vAlign w:val="center"/>
          </w:tcPr>
          <w:p w14:paraId="31AA3B03"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1070" w:type="pct"/>
            <w:hideMark/>
          </w:tcPr>
          <w:p w14:paraId="31AA3B04" w14:textId="77777777" w:rsidR="00754364" w:rsidRPr="00971C80" w:rsidRDefault="00754364" w:rsidP="00ED11BD">
            <w:pPr>
              <w:keepNext/>
              <w:jc w:val="left"/>
              <w:rPr>
                <w:b/>
                <w:sz w:val="20"/>
                <w:szCs w:val="20"/>
              </w:rPr>
            </w:pPr>
            <w:r w:rsidRPr="00971C80">
              <w:rPr>
                <w:b/>
                <w:sz w:val="20"/>
                <w:szCs w:val="20"/>
              </w:rPr>
              <w:t>Type</w:t>
            </w:r>
          </w:p>
        </w:tc>
        <w:tc>
          <w:tcPr>
            <w:tcW w:w="842" w:type="pct"/>
            <w:hideMark/>
          </w:tcPr>
          <w:p w14:paraId="31AA3B05" w14:textId="77777777" w:rsidR="00754364" w:rsidRPr="00971C80" w:rsidRDefault="00754364" w:rsidP="00ED11BD">
            <w:pPr>
              <w:keepNext/>
              <w:jc w:val="left"/>
              <w:rPr>
                <w:b/>
                <w:sz w:val="20"/>
                <w:szCs w:val="20"/>
              </w:rPr>
            </w:pPr>
            <w:r w:rsidRPr="00971C80">
              <w:rPr>
                <w:b/>
                <w:sz w:val="20"/>
                <w:szCs w:val="20"/>
              </w:rPr>
              <w:t>Mandatory</w:t>
            </w:r>
          </w:p>
        </w:tc>
        <w:tc>
          <w:tcPr>
            <w:tcW w:w="458" w:type="pct"/>
            <w:hideMark/>
          </w:tcPr>
          <w:p w14:paraId="31AA3B06" w14:textId="77777777" w:rsidR="00754364" w:rsidRPr="00971C80" w:rsidRDefault="00754364" w:rsidP="00ED11BD">
            <w:pPr>
              <w:keepNext/>
              <w:jc w:val="left"/>
              <w:rPr>
                <w:b/>
                <w:sz w:val="20"/>
                <w:szCs w:val="20"/>
              </w:rPr>
            </w:pPr>
            <w:r w:rsidRPr="00971C80">
              <w:rPr>
                <w:b/>
                <w:sz w:val="20"/>
                <w:szCs w:val="20"/>
              </w:rPr>
              <w:t>Default</w:t>
            </w:r>
          </w:p>
        </w:tc>
        <w:tc>
          <w:tcPr>
            <w:tcW w:w="382" w:type="pct"/>
          </w:tcPr>
          <w:p w14:paraId="31AA3B07"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31AA3B13" w14:textId="77777777" w:rsidTr="009C4AB4">
        <w:trPr>
          <w:cantSplit/>
        </w:trPr>
        <w:tc>
          <w:tcPr>
            <w:tcW w:w="719" w:type="pct"/>
          </w:tcPr>
          <w:p w14:paraId="31AA3B09" w14:textId="77777777" w:rsidR="00754364" w:rsidRPr="00971C80" w:rsidRDefault="00754364" w:rsidP="00ED11BD">
            <w:pPr>
              <w:keepNext/>
              <w:spacing w:before="60" w:after="60"/>
              <w:jc w:val="left"/>
              <w:rPr>
                <w:sz w:val="20"/>
                <w:szCs w:val="20"/>
              </w:rPr>
            </w:pPr>
            <w:r w:rsidRPr="00971C80">
              <w:rPr>
                <w:sz w:val="20"/>
                <w:szCs w:val="20"/>
              </w:rPr>
              <w:t>DayProfiles</w:t>
            </w:r>
          </w:p>
        </w:tc>
        <w:tc>
          <w:tcPr>
            <w:tcW w:w="1528" w:type="pct"/>
          </w:tcPr>
          <w:p w14:paraId="31AA3B0A" w14:textId="77777777" w:rsidR="00754364" w:rsidRPr="00971C80" w:rsidRDefault="00754364" w:rsidP="00ED11BD">
            <w:pPr>
              <w:keepNext/>
              <w:spacing w:before="60" w:after="60"/>
              <w:jc w:val="left"/>
              <w:rPr>
                <w:sz w:val="20"/>
                <w:szCs w:val="20"/>
              </w:rPr>
            </w:pPr>
            <w:r w:rsidRPr="00971C80">
              <w:rPr>
                <w:sz w:val="20"/>
                <w:szCs w:val="20"/>
              </w:rPr>
              <w:t>Array of</w:t>
            </w:r>
            <w:r>
              <w:rPr>
                <w:sz w:val="20"/>
                <w:szCs w:val="20"/>
              </w:rPr>
              <w:t xml:space="preserve"> up to 5</w:t>
            </w:r>
            <w:r w:rsidRPr="00971C80">
              <w:rPr>
                <w:sz w:val="20"/>
                <w:szCs w:val="20"/>
              </w:rPr>
              <w:t xml:space="preserve"> Day Profiles defining a Day ID and a list of 3 actions (script IDs) and start times during that day when an action (script ID) to either start or end a Non-Disablement period</w:t>
            </w:r>
          </w:p>
          <w:p w14:paraId="31AA3B0B" w14:textId="77777777" w:rsidR="00754364" w:rsidRPr="00971C80" w:rsidRDefault="00754364" w:rsidP="00ED11BD">
            <w:pPr>
              <w:keepNext/>
              <w:spacing w:before="60" w:after="60"/>
              <w:jc w:val="left"/>
              <w:rPr>
                <w:sz w:val="20"/>
                <w:szCs w:val="20"/>
              </w:rPr>
            </w:pPr>
            <w:r w:rsidRPr="00971C80">
              <w:rPr>
                <w:sz w:val="20"/>
                <w:szCs w:val="20"/>
              </w:rPr>
              <w:t>The actions (script IDs) applicable to this Service Request are:</w:t>
            </w:r>
          </w:p>
          <w:p w14:paraId="31AA3B0C" w14:textId="77777777" w:rsidR="00754364" w:rsidRPr="00971C80" w:rsidRDefault="00754364" w:rsidP="00AB3A89">
            <w:pPr>
              <w:keepNext/>
              <w:numPr>
                <w:ilvl w:val="0"/>
                <w:numId w:val="175"/>
              </w:numPr>
              <w:spacing w:before="60" w:after="60"/>
              <w:jc w:val="left"/>
              <w:rPr>
                <w:sz w:val="20"/>
                <w:szCs w:val="20"/>
              </w:rPr>
            </w:pPr>
            <w:r>
              <w:rPr>
                <w:sz w:val="20"/>
                <w:szCs w:val="20"/>
              </w:rPr>
              <w:t>START</w:t>
            </w:r>
          </w:p>
          <w:p w14:paraId="31AA3B0D" w14:textId="77777777" w:rsidR="00754364" w:rsidRPr="00971C80" w:rsidRDefault="00754364" w:rsidP="00AB3A89">
            <w:pPr>
              <w:keepNext/>
              <w:numPr>
                <w:ilvl w:val="0"/>
                <w:numId w:val="175"/>
              </w:numPr>
              <w:spacing w:before="60" w:after="60"/>
              <w:jc w:val="left"/>
              <w:rPr>
                <w:sz w:val="20"/>
                <w:szCs w:val="20"/>
              </w:rPr>
            </w:pPr>
            <w:r>
              <w:rPr>
                <w:sz w:val="20"/>
                <w:szCs w:val="20"/>
              </w:rPr>
              <w:t>STOP</w:t>
            </w:r>
          </w:p>
        </w:tc>
        <w:tc>
          <w:tcPr>
            <w:tcW w:w="1070" w:type="pct"/>
          </w:tcPr>
          <w:p w14:paraId="31AA3B0E" w14:textId="77777777" w:rsidR="00754364" w:rsidRPr="00971C80" w:rsidRDefault="00754364" w:rsidP="00ED11BD">
            <w:pPr>
              <w:keepNext/>
              <w:spacing w:before="60" w:after="60"/>
              <w:jc w:val="left"/>
              <w:rPr>
                <w:sz w:val="20"/>
                <w:szCs w:val="20"/>
              </w:rPr>
            </w:pPr>
            <w:r>
              <w:rPr>
                <w:sz w:val="20"/>
                <w:szCs w:val="20"/>
              </w:rPr>
              <w:t>sr:</w:t>
            </w:r>
            <w:r w:rsidRPr="00971C80">
              <w:rPr>
                <w:sz w:val="20"/>
                <w:szCs w:val="20"/>
              </w:rPr>
              <w:t>GasNonDisablementDayProfiles</w:t>
            </w:r>
          </w:p>
          <w:p w14:paraId="31AA3B0F" w14:textId="77777777" w:rsidR="00754364" w:rsidRPr="00971C80" w:rsidRDefault="00754364" w:rsidP="00ED11BD">
            <w:pPr>
              <w:keepNext/>
              <w:spacing w:before="60" w:after="60"/>
              <w:jc w:val="left"/>
              <w:rPr>
                <w:sz w:val="20"/>
                <w:szCs w:val="20"/>
              </w:rPr>
            </w:pPr>
          </w:p>
        </w:tc>
        <w:tc>
          <w:tcPr>
            <w:tcW w:w="842" w:type="pct"/>
          </w:tcPr>
          <w:p w14:paraId="31AA3B10" w14:textId="77777777" w:rsidR="00754364" w:rsidRPr="00971C80" w:rsidRDefault="00754364" w:rsidP="00ED11BD">
            <w:pPr>
              <w:keepNext/>
              <w:spacing w:before="60" w:after="60"/>
              <w:jc w:val="left"/>
              <w:rPr>
                <w:sz w:val="20"/>
                <w:szCs w:val="20"/>
              </w:rPr>
            </w:pPr>
            <w:r w:rsidRPr="00971C80">
              <w:rPr>
                <w:sz w:val="20"/>
                <w:szCs w:val="20"/>
              </w:rPr>
              <w:t>Yes</w:t>
            </w:r>
          </w:p>
        </w:tc>
        <w:tc>
          <w:tcPr>
            <w:tcW w:w="458" w:type="pct"/>
          </w:tcPr>
          <w:p w14:paraId="31AA3B11" w14:textId="77777777" w:rsidR="00754364" w:rsidRPr="00971C80" w:rsidRDefault="00754364" w:rsidP="00ED11BD">
            <w:pPr>
              <w:keepNext/>
              <w:spacing w:before="60" w:after="60"/>
              <w:jc w:val="left"/>
              <w:rPr>
                <w:sz w:val="20"/>
                <w:szCs w:val="20"/>
              </w:rPr>
            </w:pPr>
            <w:r w:rsidRPr="00971C80">
              <w:rPr>
                <w:sz w:val="20"/>
                <w:szCs w:val="20"/>
              </w:rPr>
              <w:t>None</w:t>
            </w:r>
          </w:p>
        </w:tc>
        <w:tc>
          <w:tcPr>
            <w:tcW w:w="382" w:type="pct"/>
          </w:tcPr>
          <w:p w14:paraId="31AA3B12" w14:textId="77777777" w:rsidR="00754364" w:rsidRPr="00971C80" w:rsidRDefault="00754364" w:rsidP="00ED11BD">
            <w:pPr>
              <w:keepNext/>
              <w:spacing w:before="60" w:after="60"/>
              <w:jc w:val="left"/>
              <w:rPr>
                <w:sz w:val="20"/>
                <w:szCs w:val="20"/>
              </w:rPr>
            </w:pPr>
            <w:r w:rsidRPr="00971C80">
              <w:rPr>
                <w:sz w:val="20"/>
                <w:szCs w:val="20"/>
              </w:rPr>
              <w:t>N/A</w:t>
            </w:r>
          </w:p>
        </w:tc>
      </w:tr>
      <w:tr w:rsidR="00754364" w:rsidRPr="00971C80" w14:paraId="31AA3B1C" w14:textId="77777777" w:rsidTr="009C4AB4">
        <w:trPr>
          <w:cantSplit/>
        </w:trPr>
        <w:tc>
          <w:tcPr>
            <w:tcW w:w="719" w:type="pct"/>
          </w:tcPr>
          <w:p w14:paraId="31AA3B14" w14:textId="77777777" w:rsidR="00754364" w:rsidRPr="00971C80" w:rsidRDefault="00754364" w:rsidP="00B706E6">
            <w:pPr>
              <w:spacing w:before="60" w:after="60"/>
              <w:jc w:val="left"/>
              <w:rPr>
                <w:sz w:val="20"/>
                <w:szCs w:val="20"/>
              </w:rPr>
            </w:pPr>
            <w:r w:rsidRPr="001B003F">
              <w:rPr>
                <w:sz w:val="20"/>
                <w:szCs w:val="20"/>
              </w:rPr>
              <w:t>WeekProfiles</w:t>
            </w:r>
          </w:p>
        </w:tc>
        <w:tc>
          <w:tcPr>
            <w:tcW w:w="1528" w:type="pct"/>
          </w:tcPr>
          <w:p w14:paraId="31AA3B15" w14:textId="77777777" w:rsidR="00754364" w:rsidRPr="00971C80" w:rsidRDefault="00754364" w:rsidP="00B706E6">
            <w:pPr>
              <w:spacing w:before="60" w:after="60"/>
              <w:jc w:val="left"/>
              <w:rPr>
                <w:sz w:val="20"/>
                <w:szCs w:val="20"/>
              </w:rPr>
            </w:pPr>
            <w:r w:rsidRPr="00971C80">
              <w:rPr>
                <w:sz w:val="20"/>
                <w:szCs w:val="20"/>
              </w:rPr>
              <w:t>Array of</w:t>
            </w:r>
            <w:r>
              <w:rPr>
                <w:sz w:val="20"/>
                <w:szCs w:val="20"/>
              </w:rPr>
              <w:t xml:space="preserve"> up to</w:t>
            </w:r>
            <w:r w:rsidRPr="00971C80">
              <w:rPr>
                <w:sz w:val="20"/>
                <w:szCs w:val="20"/>
              </w:rPr>
              <w:t xml:space="preserve"> 2 elements</w:t>
            </w:r>
            <w:r w:rsidR="00ED11BD">
              <w:rPr>
                <w:sz w:val="20"/>
                <w:szCs w:val="20"/>
              </w:rPr>
              <w:t xml:space="preserve"> within the group item</w:t>
            </w:r>
            <w:r w:rsidRPr="00971C80">
              <w:rPr>
                <w:sz w:val="20"/>
                <w:szCs w:val="20"/>
              </w:rPr>
              <w:t>, each including a Week ID and the</w:t>
            </w:r>
            <w:r w:rsidR="00034F6E">
              <w:rPr>
                <w:sz w:val="20"/>
                <w:szCs w:val="20"/>
              </w:rPr>
              <w:t xml:space="preserve"> Referemced</w:t>
            </w:r>
            <w:r w:rsidR="00C4755C">
              <w:rPr>
                <w:sz w:val="20"/>
                <w:szCs w:val="20"/>
              </w:rPr>
              <w:t xml:space="preserve"> </w:t>
            </w:r>
            <w:r w:rsidRPr="00B21E58">
              <w:rPr>
                <w:sz w:val="20"/>
                <w:szCs w:val="20"/>
              </w:rPr>
              <w:t xml:space="preserve">Day </w:t>
            </w:r>
            <w:r w:rsidR="00034F6E">
              <w:rPr>
                <w:sz w:val="20"/>
                <w:szCs w:val="20"/>
              </w:rPr>
              <w:t>Name</w:t>
            </w:r>
            <w:r w:rsidRPr="00971C80">
              <w:rPr>
                <w:sz w:val="20"/>
                <w:szCs w:val="20"/>
              </w:rPr>
              <w:t xml:space="preserve"> associated to each day (Monday to Sunday) of that Week Name</w:t>
            </w:r>
          </w:p>
          <w:p w14:paraId="31AA3B16" w14:textId="77777777" w:rsidR="00754364" w:rsidRPr="00971C80" w:rsidRDefault="00754364" w:rsidP="00B706E6">
            <w:pPr>
              <w:spacing w:before="60" w:after="60"/>
              <w:ind w:left="15"/>
              <w:jc w:val="left"/>
              <w:rPr>
                <w:sz w:val="20"/>
                <w:szCs w:val="20"/>
              </w:rPr>
            </w:pPr>
          </w:p>
        </w:tc>
        <w:tc>
          <w:tcPr>
            <w:tcW w:w="1070" w:type="pct"/>
          </w:tcPr>
          <w:p w14:paraId="31AA3B17" w14:textId="77777777" w:rsidR="00754364" w:rsidRPr="00971C80" w:rsidRDefault="00754364" w:rsidP="00B706E6">
            <w:pPr>
              <w:spacing w:before="60" w:after="60"/>
              <w:jc w:val="left"/>
              <w:rPr>
                <w:sz w:val="20"/>
                <w:szCs w:val="20"/>
              </w:rPr>
            </w:pPr>
            <w:r w:rsidRPr="00971C80">
              <w:rPr>
                <w:sz w:val="20"/>
                <w:szCs w:val="20"/>
              </w:rPr>
              <w:t>sr:</w:t>
            </w:r>
            <w:r>
              <w:rPr>
                <w:sz w:val="20"/>
                <w:szCs w:val="20"/>
              </w:rPr>
              <w:t>Gas</w:t>
            </w:r>
            <w:r w:rsidRPr="00971C80">
              <w:rPr>
                <w:sz w:val="20"/>
                <w:szCs w:val="20"/>
              </w:rPr>
              <w:t>WeekProfiles</w:t>
            </w:r>
            <w:r>
              <w:rPr>
                <w:sz w:val="20"/>
                <w:szCs w:val="20"/>
              </w:rPr>
              <w:t>NonDisablement</w:t>
            </w:r>
          </w:p>
          <w:p w14:paraId="31AA3B18" w14:textId="77777777" w:rsidR="00754364" w:rsidRPr="00971C80" w:rsidRDefault="00754364" w:rsidP="00B706E6">
            <w:pPr>
              <w:spacing w:before="60" w:after="60"/>
              <w:jc w:val="left"/>
              <w:rPr>
                <w:sz w:val="20"/>
                <w:szCs w:val="20"/>
              </w:rPr>
            </w:pPr>
          </w:p>
        </w:tc>
        <w:tc>
          <w:tcPr>
            <w:tcW w:w="842" w:type="pct"/>
          </w:tcPr>
          <w:p w14:paraId="31AA3B19" w14:textId="77777777" w:rsidR="00754364" w:rsidRPr="00971C80" w:rsidRDefault="00754364" w:rsidP="00B706E6">
            <w:pPr>
              <w:spacing w:before="60" w:after="60"/>
              <w:jc w:val="left"/>
              <w:rPr>
                <w:sz w:val="20"/>
                <w:szCs w:val="20"/>
              </w:rPr>
            </w:pPr>
            <w:r w:rsidRPr="00971C80">
              <w:rPr>
                <w:sz w:val="20"/>
                <w:szCs w:val="20"/>
              </w:rPr>
              <w:t>Yes</w:t>
            </w:r>
          </w:p>
        </w:tc>
        <w:tc>
          <w:tcPr>
            <w:tcW w:w="458" w:type="pct"/>
          </w:tcPr>
          <w:p w14:paraId="31AA3B1A" w14:textId="77777777" w:rsidR="00754364" w:rsidRPr="00971C80" w:rsidRDefault="00754364" w:rsidP="00B706E6">
            <w:pPr>
              <w:spacing w:before="60" w:after="60"/>
              <w:jc w:val="left"/>
              <w:rPr>
                <w:sz w:val="20"/>
                <w:szCs w:val="20"/>
              </w:rPr>
            </w:pPr>
            <w:r w:rsidRPr="00971C80">
              <w:rPr>
                <w:sz w:val="20"/>
                <w:szCs w:val="20"/>
              </w:rPr>
              <w:t>None</w:t>
            </w:r>
          </w:p>
        </w:tc>
        <w:tc>
          <w:tcPr>
            <w:tcW w:w="382" w:type="pct"/>
          </w:tcPr>
          <w:p w14:paraId="31AA3B1B"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31AA3B24" w14:textId="77777777" w:rsidTr="009C4AB4">
        <w:trPr>
          <w:cantSplit/>
        </w:trPr>
        <w:tc>
          <w:tcPr>
            <w:tcW w:w="719" w:type="pct"/>
          </w:tcPr>
          <w:p w14:paraId="31AA3B1D" w14:textId="77777777" w:rsidR="00754364" w:rsidRPr="00971C80" w:rsidRDefault="00754364" w:rsidP="00B706E6">
            <w:pPr>
              <w:keepNext/>
              <w:spacing w:before="60" w:after="60"/>
              <w:jc w:val="left"/>
              <w:rPr>
                <w:sz w:val="20"/>
                <w:szCs w:val="20"/>
              </w:rPr>
            </w:pPr>
            <w:r w:rsidRPr="001B003F">
              <w:rPr>
                <w:sz w:val="20"/>
                <w:szCs w:val="20"/>
              </w:rPr>
              <w:t>SeasonProfiles</w:t>
            </w:r>
          </w:p>
        </w:tc>
        <w:tc>
          <w:tcPr>
            <w:tcW w:w="1528" w:type="pct"/>
          </w:tcPr>
          <w:p w14:paraId="31AA3B1E" w14:textId="77777777" w:rsidR="00754364" w:rsidRPr="00971C80" w:rsidRDefault="00754364" w:rsidP="00B706E6">
            <w:pPr>
              <w:keepNext/>
              <w:spacing w:before="60" w:after="60"/>
              <w:jc w:val="left"/>
              <w:rPr>
                <w:sz w:val="20"/>
                <w:szCs w:val="20"/>
              </w:rPr>
            </w:pPr>
            <w:r w:rsidRPr="00971C80">
              <w:rPr>
                <w:sz w:val="20"/>
                <w:szCs w:val="20"/>
              </w:rPr>
              <w:t xml:space="preserve">Array of </w:t>
            </w:r>
            <w:r>
              <w:rPr>
                <w:sz w:val="20"/>
                <w:szCs w:val="20"/>
              </w:rPr>
              <w:t>up to 3</w:t>
            </w:r>
            <w:r w:rsidRPr="00971C80">
              <w:rPr>
                <w:sz w:val="20"/>
                <w:szCs w:val="20"/>
              </w:rPr>
              <w:t xml:space="preserve"> elements, each including a Season Start Date and the Week ID</w:t>
            </w:r>
            <w:r w:rsidR="00034F6E">
              <w:rPr>
                <w:sz w:val="20"/>
                <w:szCs w:val="20"/>
              </w:rPr>
              <w:t xml:space="preserve"> associated to that Season.</w:t>
            </w:r>
          </w:p>
        </w:tc>
        <w:tc>
          <w:tcPr>
            <w:tcW w:w="1070" w:type="pct"/>
          </w:tcPr>
          <w:p w14:paraId="31AA3B1F" w14:textId="77777777" w:rsidR="00754364" w:rsidRPr="00971C80" w:rsidRDefault="00754364" w:rsidP="00B706E6">
            <w:pPr>
              <w:keepNext/>
              <w:spacing w:before="60" w:after="60"/>
              <w:jc w:val="left"/>
              <w:rPr>
                <w:sz w:val="20"/>
                <w:szCs w:val="20"/>
              </w:rPr>
            </w:pPr>
            <w:r>
              <w:rPr>
                <w:sz w:val="20"/>
                <w:szCs w:val="20"/>
              </w:rPr>
              <w:t>sr:</w:t>
            </w:r>
            <w:r w:rsidRPr="00971C80">
              <w:rPr>
                <w:sz w:val="20"/>
                <w:szCs w:val="20"/>
              </w:rPr>
              <w:t>GasSeasons</w:t>
            </w:r>
            <w:r w:rsidRPr="005B7559">
              <w:rPr>
                <w:sz w:val="20"/>
                <w:szCs w:val="20"/>
              </w:rPr>
              <w:t>NonDisablement</w:t>
            </w:r>
          </w:p>
          <w:p w14:paraId="31AA3B20" w14:textId="77777777" w:rsidR="00754364" w:rsidRPr="00971C80" w:rsidRDefault="00754364" w:rsidP="00B706E6">
            <w:pPr>
              <w:keepNext/>
              <w:spacing w:before="60" w:after="60"/>
              <w:jc w:val="left"/>
              <w:rPr>
                <w:sz w:val="20"/>
                <w:szCs w:val="20"/>
              </w:rPr>
            </w:pPr>
          </w:p>
        </w:tc>
        <w:tc>
          <w:tcPr>
            <w:tcW w:w="842" w:type="pct"/>
          </w:tcPr>
          <w:p w14:paraId="31AA3B21" w14:textId="77777777" w:rsidR="00754364" w:rsidRPr="00971C80" w:rsidRDefault="00754364" w:rsidP="00B706E6">
            <w:pPr>
              <w:keepNext/>
              <w:spacing w:before="60" w:after="60"/>
              <w:jc w:val="left"/>
              <w:rPr>
                <w:sz w:val="20"/>
                <w:szCs w:val="20"/>
              </w:rPr>
            </w:pPr>
            <w:r w:rsidRPr="00971C80">
              <w:rPr>
                <w:sz w:val="20"/>
                <w:szCs w:val="20"/>
              </w:rPr>
              <w:t>Yes</w:t>
            </w:r>
          </w:p>
        </w:tc>
        <w:tc>
          <w:tcPr>
            <w:tcW w:w="458" w:type="pct"/>
          </w:tcPr>
          <w:p w14:paraId="31AA3B22" w14:textId="77777777" w:rsidR="00754364" w:rsidRPr="00971C80" w:rsidRDefault="00754364" w:rsidP="00B706E6">
            <w:pPr>
              <w:keepNext/>
              <w:spacing w:before="60" w:after="60"/>
              <w:jc w:val="left"/>
              <w:rPr>
                <w:sz w:val="20"/>
                <w:szCs w:val="20"/>
              </w:rPr>
            </w:pPr>
            <w:r w:rsidRPr="00971C80">
              <w:rPr>
                <w:sz w:val="20"/>
                <w:szCs w:val="20"/>
              </w:rPr>
              <w:t>None</w:t>
            </w:r>
          </w:p>
        </w:tc>
        <w:tc>
          <w:tcPr>
            <w:tcW w:w="382" w:type="pct"/>
          </w:tcPr>
          <w:p w14:paraId="31AA3B23"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31AA3B2D" w14:textId="77777777" w:rsidTr="009C4AB4">
        <w:trPr>
          <w:cantSplit/>
        </w:trPr>
        <w:tc>
          <w:tcPr>
            <w:tcW w:w="719" w:type="pct"/>
          </w:tcPr>
          <w:p w14:paraId="31AA3B25" w14:textId="77777777" w:rsidR="00754364" w:rsidRPr="00971C80" w:rsidRDefault="00754364" w:rsidP="00ED11BD">
            <w:pPr>
              <w:keepNext/>
              <w:spacing w:before="60" w:after="60"/>
              <w:jc w:val="left"/>
              <w:rPr>
                <w:sz w:val="20"/>
                <w:szCs w:val="20"/>
              </w:rPr>
            </w:pPr>
            <w:r w:rsidRPr="001B003F">
              <w:rPr>
                <w:sz w:val="20"/>
                <w:szCs w:val="20"/>
              </w:rPr>
              <w:t>SpecialDays</w:t>
            </w:r>
          </w:p>
        </w:tc>
        <w:tc>
          <w:tcPr>
            <w:tcW w:w="1528" w:type="pct"/>
          </w:tcPr>
          <w:p w14:paraId="31AA3B26" w14:textId="77777777" w:rsidR="00754364" w:rsidRPr="00971C80" w:rsidRDefault="00125130" w:rsidP="00ED11BD">
            <w:pPr>
              <w:keepNext/>
              <w:spacing w:before="60" w:after="60"/>
              <w:jc w:val="left"/>
              <w:rPr>
                <w:sz w:val="20"/>
                <w:szCs w:val="20"/>
              </w:rPr>
            </w:pPr>
            <w:r>
              <w:rPr>
                <w:sz w:val="20"/>
                <w:szCs w:val="20"/>
              </w:rPr>
              <w:t>Between 0 and</w:t>
            </w:r>
            <w:r w:rsidR="00754364">
              <w:rPr>
                <w:sz w:val="20"/>
                <w:szCs w:val="20"/>
              </w:rPr>
              <w:t xml:space="preserve"> 20 </w:t>
            </w:r>
            <w:r w:rsidR="00754364" w:rsidRPr="00971C80">
              <w:rPr>
                <w:sz w:val="20"/>
                <w:szCs w:val="20"/>
              </w:rPr>
              <w:t>days when special Non- Disablement rules (rather than those defined in the Seasons) apply.</w:t>
            </w:r>
          </w:p>
        </w:tc>
        <w:tc>
          <w:tcPr>
            <w:tcW w:w="1070" w:type="pct"/>
          </w:tcPr>
          <w:p w14:paraId="31AA3B27" w14:textId="77777777" w:rsidR="00754364" w:rsidRPr="00971C80" w:rsidRDefault="00754364" w:rsidP="00ED11BD">
            <w:pPr>
              <w:keepNext/>
              <w:spacing w:before="60" w:after="60"/>
              <w:jc w:val="left"/>
              <w:rPr>
                <w:sz w:val="20"/>
                <w:szCs w:val="20"/>
              </w:rPr>
            </w:pPr>
            <w:r w:rsidRPr="00971C80">
              <w:rPr>
                <w:sz w:val="20"/>
                <w:szCs w:val="20"/>
              </w:rPr>
              <w:t>sr:GasSpecialDays</w:t>
            </w:r>
            <w:r w:rsidRPr="005B7559">
              <w:rPr>
                <w:sz w:val="20"/>
                <w:szCs w:val="20"/>
              </w:rPr>
              <w:t>NonDisablement</w:t>
            </w:r>
          </w:p>
          <w:p w14:paraId="31AA3B28" w14:textId="77777777" w:rsidR="00754364" w:rsidRPr="00971C80" w:rsidRDefault="00754364" w:rsidP="00ED11BD">
            <w:pPr>
              <w:keepNext/>
              <w:spacing w:before="60" w:after="60"/>
              <w:jc w:val="left"/>
              <w:rPr>
                <w:sz w:val="20"/>
                <w:szCs w:val="20"/>
              </w:rPr>
            </w:pPr>
          </w:p>
        </w:tc>
        <w:tc>
          <w:tcPr>
            <w:tcW w:w="842" w:type="pct"/>
          </w:tcPr>
          <w:p w14:paraId="31AA3B29" w14:textId="77777777" w:rsidR="00754364" w:rsidRDefault="00754364" w:rsidP="00ED11BD">
            <w:pPr>
              <w:keepNext/>
              <w:spacing w:before="60" w:after="60"/>
              <w:jc w:val="left"/>
              <w:rPr>
                <w:sz w:val="20"/>
                <w:szCs w:val="20"/>
              </w:rPr>
            </w:pPr>
            <w:r w:rsidRPr="00971C80">
              <w:rPr>
                <w:sz w:val="20"/>
                <w:szCs w:val="20"/>
              </w:rPr>
              <w:t>Yes</w:t>
            </w:r>
          </w:p>
          <w:p w14:paraId="31AA3B2A" w14:textId="77777777" w:rsidR="00140A81" w:rsidRPr="00971C80" w:rsidRDefault="00140A81" w:rsidP="00ED11BD">
            <w:pPr>
              <w:keepNext/>
              <w:spacing w:before="60" w:after="60"/>
              <w:jc w:val="left"/>
              <w:rPr>
                <w:sz w:val="20"/>
                <w:szCs w:val="20"/>
              </w:rPr>
            </w:pPr>
            <w:r w:rsidRPr="00140A81">
              <w:rPr>
                <w:sz w:val="20"/>
                <w:szCs w:val="20"/>
              </w:rPr>
              <w:t>If there are no Special Days, this XML element will be present, but empty, i.e. it will contain 0 SpecialDay elements</w:t>
            </w:r>
          </w:p>
        </w:tc>
        <w:tc>
          <w:tcPr>
            <w:tcW w:w="458" w:type="pct"/>
          </w:tcPr>
          <w:p w14:paraId="31AA3B2B" w14:textId="77777777" w:rsidR="00754364" w:rsidRPr="00971C80" w:rsidRDefault="00754364" w:rsidP="00ED11BD">
            <w:pPr>
              <w:keepNext/>
              <w:spacing w:before="60" w:after="60"/>
              <w:jc w:val="left"/>
              <w:rPr>
                <w:sz w:val="20"/>
                <w:szCs w:val="20"/>
              </w:rPr>
            </w:pPr>
            <w:r w:rsidRPr="00971C80">
              <w:rPr>
                <w:sz w:val="20"/>
                <w:szCs w:val="20"/>
              </w:rPr>
              <w:t>None</w:t>
            </w:r>
          </w:p>
        </w:tc>
        <w:tc>
          <w:tcPr>
            <w:tcW w:w="382" w:type="pct"/>
          </w:tcPr>
          <w:p w14:paraId="31AA3B2C" w14:textId="77777777" w:rsidR="00754364" w:rsidRPr="00971C80" w:rsidRDefault="00754364" w:rsidP="00ED11BD">
            <w:pPr>
              <w:keepNext/>
              <w:spacing w:before="60" w:after="60"/>
              <w:jc w:val="left"/>
              <w:rPr>
                <w:sz w:val="20"/>
                <w:szCs w:val="20"/>
              </w:rPr>
            </w:pPr>
            <w:r w:rsidRPr="00971C80">
              <w:rPr>
                <w:sz w:val="20"/>
                <w:szCs w:val="20"/>
              </w:rPr>
              <w:t>N/A</w:t>
            </w:r>
          </w:p>
        </w:tc>
      </w:tr>
    </w:tbl>
    <w:p w14:paraId="31AA3B2E" w14:textId="77777777" w:rsidR="00754364" w:rsidRPr="000B4DCD" w:rsidRDefault="00754364" w:rsidP="001E32F5">
      <w:pPr>
        <w:pStyle w:val="Caption"/>
      </w:pPr>
      <w:bookmarkStart w:id="678" w:name="_Toc508289455"/>
      <w:r w:rsidRPr="000B4DCD">
        <w:t xml:space="preserve">Table </w:t>
      </w:r>
      <w:r w:rsidR="004A37F1">
        <w:fldChar w:fldCharType="begin"/>
      </w:r>
      <w:r w:rsidR="004A37F1">
        <w:instrText xml:space="preserve"> SEQ Table \* ARABIC </w:instrText>
      </w:r>
      <w:r w:rsidR="004A37F1">
        <w:fldChar w:fldCharType="separate"/>
      </w:r>
      <w:r w:rsidR="004A37F1">
        <w:rPr>
          <w:noProof/>
        </w:rPr>
        <w:t>101</w:t>
      </w:r>
      <w:r w:rsidR="004A37F1">
        <w:rPr>
          <w:noProof/>
        </w:rPr>
        <w:fldChar w:fldCharType="end"/>
      </w:r>
      <w:r>
        <w:t xml:space="preserve"> </w:t>
      </w:r>
      <w:r w:rsidRPr="000B4DCD">
        <w:t xml:space="preserve">: </w:t>
      </w:r>
      <w:r w:rsidRPr="00971C80">
        <w:t xml:space="preserve">GasNonDisablementCalendar </w:t>
      </w:r>
      <w:r>
        <w:t>(sr:</w:t>
      </w:r>
      <w:r w:rsidRPr="00971C80">
        <w:t>GasNonDisablementCalendar</w:t>
      </w:r>
      <w:r>
        <w:t>) data items</w:t>
      </w:r>
      <w:bookmarkEnd w:id="678"/>
    </w:p>
    <w:p w14:paraId="31AA3B2F" w14:textId="77777777" w:rsidR="00754364" w:rsidRPr="00971C80" w:rsidRDefault="00754364" w:rsidP="00754364"/>
    <w:p w14:paraId="31AA3B30" w14:textId="77777777" w:rsidR="00754364" w:rsidRPr="00971C80" w:rsidRDefault="00754364" w:rsidP="0077322F">
      <w:pPr>
        <w:keepNext/>
      </w:pPr>
      <w:r w:rsidRPr="00111CD0">
        <w:t>GasNonDisablement</w:t>
      </w:r>
      <w:r w:rsidRPr="00971C80">
        <w:t>DayProfiles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823"/>
        <w:gridCol w:w="2735"/>
        <w:gridCol w:w="1592"/>
        <w:gridCol w:w="1368"/>
        <w:gridCol w:w="839"/>
        <w:gridCol w:w="760"/>
      </w:tblGrid>
      <w:tr w:rsidR="00754364" w:rsidRPr="00971C80" w14:paraId="31AA3B37" w14:textId="77777777" w:rsidTr="00B706E6">
        <w:tc>
          <w:tcPr>
            <w:tcW w:w="1000" w:type="pct"/>
          </w:tcPr>
          <w:p w14:paraId="31AA3B31" w14:textId="77777777" w:rsidR="00754364" w:rsidRPr="00971C80" w:rsidRDefault="00754364" w:rsidP="0077322F">
            <w:pPr>
              <w:keepNext/>
              <w:jc w:val="left"/>
              <w:rPr>
                <w:b/>
                <w:sz w:val="20"/>
                <w:szCs w:val="20"/>
              </w:rPr>
            </w:pPr>
            <w:r w:rsidRPr="00971C80">
              <w:rPr>
                <w:b/>
                <w:sz w:val="20"/>
                <w:szCs w:val="20"/>
              </w:rPr>
              <w:t>Data Item</w:t>
            </w:r>
          </w:p>
        </w:tc>
        <w:tc>
          <w:tcPr>
            <w:tcW w:w="1500" w:type="pct"/>
            <w:vAlign w:val="center"/>
          </w:tcPr>
          <w:p w14:paraId="31AA3B32" w14:textId="77777777" w:rsidR="00754364" w:rsidRPr="00971C80" w:rsidRDefault="00754364" w:rsidP="0077322F">
            <w:pPr>
              <w:keepNext/>
              <w:jc w:val="left"/>
              <w:rPr>
                <w:b/>
                <w:sz w:val="20"/>
                <w:szCs w:val="20"/>
              </w:rPr>
            </w:pPr>
            <w:r w:rsidRPr="00971C80">
              <w:rPr>
                <w:b/>
                <w:sz w:val="20"/>
                <w:szCs w:val="20"/>
              </w:rPr>
              <w:t xml:space="preserve">Description / Valid Set </w:t>
            </w:r>
          </w:p>
        </w:tc>
        <w:tc>
          <w:tcPr>
            <w:tcW w:w="873" w:type="pct"/>
            <w:hideMark/>
          </w:tcPr>
          <w:p w14:paraId="31AA3B33" w14:textId="77777777" w:rsidR="00754364" w:rsidRPr="00971C80" w:rsidRDefault="00754364" w:rsidP="0077322F">
            <w:pPr>
              <w:keepNext/>
              <w:jc w:val="left"/>
              <w:rPr>
                <w:b/>
                <w:sz w:val="20"/>
                <w:szCs w:val="20"/>
              </w:rPr>
            </w:pPr>
            <w:r w:rsidRPr="00971C80">
              <w:rPr>
                <w:b/>
                <w:sz w:val="20"/>
                <w:szCs w:val="20"/>
              </w:rPr>
              <w:t>Type</w:t>
            </w:r>
          </w:p>
        </w:tc>
        <w:tc>
          <w:tcPr>
            <w:tcW w:w="750" w:type="pct"/>
            <w:hideMark/>
          </w:tcPr>
          <w:p w14:paraId="31AA3B34" w14:textId="77777777" w:rsidR="00754364" w:rsidRPr="00971C80" w:rsidRDefault="00754364" w:rsidP="0077322F">
            <w:pPr>
              <w:keepNext/>
              <w:jc w:val="left"/>
              <w:rPr>
                <w:b/>
                <w:sz w:val="20"/>
                <w:szCs w:val="20"/>
              </w:rPr>
            </w:pPr>
            <w:r w:rsidRPr="00971C80">
              <w:rPr>
                <w:b/>
                <w:sz w:val="20"/>
                <w:szCs w:val="20"/>
              </w:rPr>
              <w:t>Mandatory</w:t>
            </w:r>
          </w:p>
        </w:tc>
        <w:tc>
          <w:tcPr>
            <w:tcW w:w="460" w:type="pct"/>
            <w:hideMark/>
          </w:tcPr>
          <w:p w14:paraId="31AA3B35" w14:textId="77777777" w:rsidR="00754364" w:rsidRPr="00971C80" w:rsidRDefault="00754364" w:rsidP="0077322F">
            <w:pPr>
              <w:keepNext/>
              <w:jc w:val="left"/>
              <w:rPr>
                <w:b/>
                <w:sz w:val="20"/>
                <w:szCs w:val="20"/>
              </w:rPr>
            </w:pPr>
            <w:r w:rsidRPr="00971C80">
              <w:rPr>
                <w:b/>
                <w:sz w:val="20"/>
                <w:szCs w:val="20"/>
              </w:rPr>
              <w:t>Default</w:t>
            </w:r>
          </w:p>
        </w:tc>
        <w:tc>
          <w:tcPr>
            <w:tcW w:w="417" w:type="pct"/>
          </w:tcPr>
          <w:p w14:paraId="31AA3B36" w14:textId="77777777" w:rsidR="00754364" w:rsidRPr="00971C80" w:rsidRDefault="00754364" w:rsidP="0077322F">
            <w:pPr>
              <w:keepNext/>
              <w:jc w:val="left"/>
              <w:rPr>
                <w:b/>
                <w:sz w:val="20"/>
                <w:szCs w:val="20"/>
              </w:rPr>
            </w:pPr>
            <w:r w:rsidRPr="00971C80">
              <w:rPr>
                <w:b/>
                <w:sz w:val="20"/>
                <w:szCs w:val="20"/>
              </w:rPr>
              <w:t>Units</w:t>
            </w:r>
          </w:p>
        </w:tc>
      </w:tr>
      <w:tr w:rsidR="00754364" w:rsidRPr="00971C80" w14:paraId="31AA3B42" w14:textId="77777777" w:rsidTr="00B706E6">
        <w:tc>
          <w:tcPr>
            <w:tcW w:w="1000" w:type="pct"/>
          </w:tcPr>
          <w:p w14:paraId="31AA3B38" w14:textId="77777777" w:rsidR="00754364" w:rsidRPr="00971C80" w:rsidRDefault="00754364" w:rsidP="0077322F">
            <w:pPr>
              <w:keepNext/>
              <w:spacing w:before="60" w:after="60"/>
              <w:jc w:val="left"/>
              <w:rPr>
                <w:sz w:val="20"/>
                <w:szCs w:val="20"/>
              </w:rPr>
            </w:pPr>
            <w:r w:rsidRPr="00971C80">
              <w:rPr>
                <w:sz w:val="20"/>
                <w:szCs w:val="20"/>
              </w:rPr>
              <w:t>GasNonDisablementDayProfile</w:t>
            </w:r>
          </w:p>
        </w:tc>
        <w:tc>
          <w:tcPr>
            <w:tcW w:w="1500" w:type="pct"/>
          </w:tcPr>
          <w:p w14:paraId="31AA3B39" w14:textId="77777777" w:rsidR="00754364" w:rsidRPr="00971C80" w:rsidRDefault="00754364" w:rsidP="0077322F">
            <w:pPr>
              <w:keepNext/>
              <w:spacing w:before="60" w:after="60"/>
              <w:jc w:val="left"/>
              <w:rPr>
                <w:sz w:val="20"/>
                <w:szCs w:val="20"/>
              </w:rPr>
            </w:pPr>
            <w:r w:rsidRPr="00971C80">
              <w:rPr>
                <w:sz w:val="20"/>
                <w:szCs w:val="20"/>
              </w:rPr>
              <w:t xml:space="preserve">Array of </w:t>
            </w:r>
            <w:r>
              <w:rPr>
                <w:sz w:val="20"/>
                <w:szCs w:val="20"/>
              </w:rPr>
              <w:t>up to 5</w:t>
            </w:r>
            <w:r w:rsidRPr="00971C80">
              <w:rPr>
                <w:sz w:val="20"/>
                <w:szCs w:val="20"/>
              </w:rPr>
              <w:t xml:space="preserve"> Gas Non Disablement day Profile</w:t>
            </w:r>
          </w:p>
          <w:p w14:paraId="31AA3B3A" w14:textId="77777777" w:rsidR="00754364" w:rsidRPr="00971C80" w:rsidRDefault="00754364" w:rsidP="0077322F">
            <w:pPr>
              <w:keepNext/>
              <w:spacing w:before="60" w:after="60"/>
              <w:ind w:left="360"/>
              <w:jc w:val="left"/>
              <w:rPr>
                <w:sz w:val="20"/>
                <w:szCs w:val="20"/>
              </w:rPr>
            </w:pPr>
          </w:p>
        </w:tc>
        <w:tc>
          <w:tcPr>
            <w:tcW w:w="873" w:type="pct"/>
          </w:tcPr>
          <w:p w14:paraId="31AA3B3B" w14:textId="77777777" w:rsidR="00ED11BD" w:rsidRDefault="00754364" w:rsidP="0077322F">
            <w:pPr>
              <w:keepNext/>
              <w:spacing w:before="60" w:after="60"/>
              <w:jc w:val="left"/>
              <w:rPr>
                <w:sz w:val="20"/>
                <w:szCs w:val="20"/>
              </w:rPr>
            </w:pPr>
            <w:r w:rsidRPr="00971C80">
              <w:rPr>
                <w:sz w:val="20"/>
                <w:szCs w:val="20"/>
              </w:rPr>
              <w:t>sr:GasNonDisablementDayProfile</w:t>
            </w:r>
          </w:p>
          <w:p w14:paraId="31AA3B3C" w14:textId="77777777" w:rsidR="00754364" w:rsidRPr="00971C80" w:rsidRDefault="00ED11BD" w:rsidP="0077322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5</w:t>
            </w:r>
            <w:r w:rsidRPr="00242718">
              <w:rPr>
                <w:sz w:val="20"/>
                <w:szCs w:val="20"/>
              </w:rPr>
              <w:t>)</w:t>
            </w:r>
          </w:p>
          <w:p w14:paraId="31AA3B3D" w14:textId="77777777" w:rsidR="00754364" w:rsidRPr="00971C80" w:rsidRDefault="00754364" w:rsidP="0077322F">
            <w:pPr>
              <w:keepNext/>
              <w:spacing w:before="60" w:after="60"/>
              <w:jc w:val="left"/>
              <w:rPr>
                <w:sz w:val="20"/>
                <w:szCs w:val="20"/>
              </w:rPr>
            </w:pPr>
          </w:p>
        </w:tc>
        <w:tc>
          <w:tcPr>
            <w:tcW w:w="750" w:type="pct"/>
          </w:tcPr>
          <w:p w14:paraId="31AA3B3E" w14:textId="77777777" w:rsidR="00754364" w:rsidRPr="00971C80" w:rsidRDefault="00754364" w:rsidP="0077322F">
            <w:pPr>
              <w:keepNext/>
              <w:spacing w:before="60" w:after="60"/>
              <w:jc w:val="left"/>
              <w:rPr>
                <w:sz w:val="20"/>
                <w:szCs w:val="20"/>
                <w:vertAlign w:val="superscript"/>
              </w:rPr>
            </w:pPr>
            <w:r w:rsidRPr="00971C80">
              <w:rPr>
                <w:sz w:val="20"/>
                <w:szCs w:val="20"/>
              </w:rPr>
              <w:t>Yes</w:t>
            </w:r>
          </w:p>
          <w:p w14:paraId="31AA3B3F" w14:textId="77777777" w:rsidR="00754364" w:rsidRPr="00971C80" w:rsidRDefault="00754364" w:rsidP="0077322F">
            <w:pPr>
              <w:keepNext/>
              <w:spacing w:before="60" w:after="60"/>
              <w:jc w:val="left"/>
              <w:rPr>
                <w:sz w:val="20"/>
                <w:szCs w:val="20"/>
              </w:rPr>
            </w:pPr>
          </w:p>
        </w:tc>
        <w:tc>
          <w:tcPr>
            <w:tcW w:w="460" w:type="pct"/>
          </w:tcPr>
          <w:p w14:paraId="31AA3B40" w14:textId="77777777" w:rsidR="00754364" w:rsidRPr="00971C80" w:rsidRDefault="00754364" w:rsidP="0077322F">
            <w:pPr>
              <w:keepNext/>
              <w:spacing w:before="60" w:after="60"/>
              <w:jc w:val="left"/>
              <w:rPr>
                <w:sz w:val="20"/>
                <w:szCs w:val="20"/>
              </w:rPr>
            </w:pPr>
            <w:r w:rsidRPr="00971C80">
              <w:rPr>
                <w:sz w:val="20"/>
                <w:szCs w:val="20"/>
              </w:rPr>
              <w:t>None</w:t>
            </w:r>
          </w:p>
        </w:tc>
        <w:tc>
          <w:tcPr>
            <w:tcW w:w="417" w:type="pct"/>
          </w:tcPr>
          <w:p w14:paraId="31AA3B41" w14:textId="77777777" w:rsidR="00754364" w:rsidRPr="00971C80" w:rsidRDefault="00754364" w:rsidP="0077322F">
            <w:pPr>
              <w:keepNext/>
              <w:spacing w:before="60" w:after="60"/>
              <w:jc w:val="left"/>
              <w:rPr>
                <w:sz w:val="20"/>
                <w:szCs w:val="20"/>
              </w:rPr>
            </w:pPr>
            <w:r w:rsidRPr="00971C80">
              <w:rPr>
                <w:sz w:val="20"/>
                <w:szCs w:val="20"/>
              </w:rPr>
              <w:t>N/A</w:t>
            </w:r>
          </w:p>
        </w:tc>
      </w:tr>
    </w:tbl>
    <w:p w14:paraId="31AA3B43" w14:textId="77777777" w:rsidR="00754364" w:rsidRPr="00971C80" w:rsidRDefault="00754364" w:rsidP="001E32F5">
      <w:pPr>
        <w:pStyle w:val="Caption"/>
      </w:pPr>
      <w:bookmarkStart w:id="679" w:name="_Toc508289456"/>
      <w:r w:rsidRPr="000B4DCD">
        <w:t xml:space="preserve">Table </w:t>
      </w:r>
      <w:r w:rsidR="004A37F1">
        <w:fldChar w:fldCharType="begin"/>
      </w:r>
      <w:r w:rsidR="004A37F1">
        <w:instrText xml:space="preserve"> SEQ Table \* ARABIC </w:instrText>
      </w:r>
      <w:r w:rsidR="004A37F1">
        <w:fldChar w:fldCharType="separate"/>
      </w:r>
      <w:r w:rsidR="004A37F1">
        <w:rPr>
          <w:noProof/>
        </w:rPr>
        <w:t>102</w:t>
      </w:r>
      <w:r w:rsidR="004A37F1">
        <w:rPr>
          <w:noProof/>
        </w:rPr>
        <w:fldChar w:fldCharType="end"/>
      </w:r>
      <w:r>
        <w:t xml:space="preserve"> </w:t>
      </w:r>
      <w:r w:rsidRPr="000B4DCD">
        <w:t xml:space="preserve">: </w:t>
      </w:r>
      <w:r>
        <w:t>DayProfiles (sr:</w:t>
      </w:r>
      <w:r w:rsidRPr="00971C80">
        <w:t>GasNonDisablementDayProfiles</w:t>
      </w:r>
      <w:r>
        <w:t>) data items</w:t>
      </w:r>
      <w:bookmarkEnd w:id="679"/>
    </w:p>
    <w:p w14:paraId="31AA3B44" w14:textId="77777777" w:rsidR="00754364" w:rsidRPr="00971C80" w:rsidRDefault="00754364" w:rsidP="00754364">
      <w:pPr>
        <w:keepNext/>
      </w:pPr>
      <w:r w:rsidRPr="00971C80">
        <w:lastRenderedPageBreak/>
        <w:t>GasNonDisablementDayProfile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6"/>
        <w:gridCol w:w="2797"/>
        <w:gridCol w:w="1957"/>
        <w:gridCol w:w="1309"/>
        <w:gridCol w:w="839"/>
        <w:gridCol w:w="759"/>
      </w:tblGrid>
      <w:tr w:rsidR="00754364" w:rsidRPr="00971C80" w14:paraId="31AA3B4B" w14:textId="77777777" w:rsidTr="009C4AB4">
        <w:tc>
          <w:tcPr>
            <w:tcW w:w="799" w:type="pct"/>
          </w:tcPr>
          <w:p w14:paraId="31AA3B45" w14:textId="77777777" w:rsidR="00754364" w:rsidRPr="00971C80" w:rsidRDefault="00754364" w:rsidP="00B706E6">
            <w:pPr>
              <w:keepNext/>
              <w:jc w:val="left"/>
              <w:rPr>
                <w:b/>
                <w:sz w:val="20"/>
                <w:szCs w:val="20"/>
              </w:rPr>
            </w:pPr>
            <w:r w:rsidRPr="00971C80">
              <w:rPr>
                <w:b/>
                <w:sz w:val="20"/>
                <w:szCs w:val="20"/>
              </w:rPr>
              <w:t>Data Item</w:t>
            </w:r>
          </w:p>
        </w:tc>
        <w:tc>
          <w:tcPr>
            <w:tcW w:w="1534" w:type="pct"/>
            <w:vAlign w:val="center"/>
          </w:tcPr>
          <w:p w14:paraId="31AA3B46" w14:textId="77777777" w:rsidR="00754364" w:rsidRPr="00971C80" w:rsidRDefault="00754364" w:rsidP="00B706E6">
            <w:pPr>
              <w:keepNext/>
              <w:jc w:val="left"/>
              <w:rPr>
                <w:b/>
                <w:sz w:val="20"/>
                <w:szCs w:val="20"/>
              </w:rPr>
            </w:pPr>
            <w:r w:rsidRPr="00971C80">
              <w:rPr>
                <w:b/>
                <w:sz w:val="20"/>
                <w:szCs w:val="20"/>
              </w:rPr>
              <w:t xml:space="preserve">Description / Valid Set </w:t>
            </w:r>
          </w:p>
        </w:tc>
        <w:tc>
          <w:tcPr>
            <w:tcW w:w="1073" w:type="pct"/>
            <w:hideMark/>
          </w:tcPr>
          <w:p w14:paraId="31AA3B47" w14:textId="77777777" w:rsidR="00754364" w:rsidRPr="00971C80" w:rsidRDefault="00754364" w:rsidP="00B706E6">
            <w:pPr>
              <w:keepNext/>
              <w:jc w:val="left"/>
              <w:rPr>
                <w:b/>
                <w:sz w:val="20"/>
                <w:szCs w:val="20"/>
              </w:rPr>
            </w:pPr>
            <w:r w:rsidRPr="00971C80">
              <w:rPr>
                <w:b/>
                <w:sz w:val="20"/>
                <w:szCs w:val="20"/>
              </w:rPr>
              <w:t>Type</w:t>
            </w:r>
          </w:p>
        </w:tc>
        <w:tc>
          <w:tcPr>
            <w:tcW w:w="718" w:type="pct"/>
            <w:hideMark/>
          </w:tcPr>
          <w:p w14:paraId="31AA3B48" w14:textId="77777777" w:rsidR="00754364" w:rsidRPr="00971C80" w:rsidRDefault="00754364" w:rsidP="00B706E6">
            <w:pPr>
              <w:keepNext/>
              <w:jc w:val="left"/>
              <w:rPr>
                <w:b/>
                <w:sz w:val="20"/>
                <w:szCs w:val="20"/>
              </w:rPr>
            </w:pPr>
            <w:r w:rsidRPr="00971C80">
              <w:rPr>
                <w:b/>
                <w:sz w:val="20"/>
                <w:szCs w:val="20"/>
              </w:rPr>
              <w:t>Mandatory</w:t>
            </w:r>
          </w:p>
        </w:tc>
        <w:tc>
          <w:tcPr>
            <w:tcW w:w="460" w:type="pct"/>
            <w:hideMark/>
          </w:tcPr>
          <w:p w14:paraId="31AA3B49" w14:textId="77777777" w:rsidR="00754364" w:rsidRPr="00971C80" w:rsidRDefault="00754364" w:rsidP="00B706E6">
            <w:pPr>
              <w:keepNext/>
              <w:jc w:val="left"/>
              <w:rPr>
                <w:b/>
                <w:sz w:val="20"/>
                <w:szCs w:val="20"/>
              </w:rPr>
            </w:pPr>
            <w:r w:rsidRPr="00971C80">
              <w:rPr>
                <w:b/>
                <w:sz w:val="20"/>
                <w:szCs w:val="20"/>
              </w:rPr>
              <w:t>Default</w:t>
            </w:r>
          </w:p>
        </w:tc>
        <w:tc>
          <w:tcPr>
            <w:tcW w:w="417" w:type="pct"/>
          </w:tcPr>
          <w:p w14:paraId="31AA3B4A" w14:textId="77777777" w:rsidR="00754364" w:rsidRPr="00971C80" w:rsidRDefault="00754364" w:rsidP="00B706E6">
            <w:pPr>
              <w:keepNext/>
              <w:jc w:val="left"/>
              <w:rPr>
                <w:b/>
                <w:sz w:val="20"/>
                <w:szCs w:val="20"/>
              </w:rPr>
            </w:pPr>
            <w:r w:rsidRPr="00971C80">
              <w:rPr>
                <w:b/>
                <w:sz w:val="20"/>
                <w:szCs w:val="20"/>
              </w:rPr>
              <w:t>Units</w:t>
            </w:r>
          </w:p>
        </w:tc>
      </w:tr>
      <w:tr w:rsidR="00754364" w:rsidRPr="00971C80" w14:paraId="31AA3B55" w14:textId="77777777" w:rsidTr="009C4AB4">
        <w:tc>
          <w:tcPr>
            <w:tcW w:w="799" w:type="pct"/>
          </w:tcPr>
          <w:p w14:paraId="31AA3B4C" w14:textId="77777777" w:rsidR="00754364" w:rsidRPr="00971C80" w:rsidRDefault="00754364" w:rsidP="00B706E6">
            <w:pPr>
              <w:keepNext/>
              <w:spacing w:before="60" w:after="60"/>
              <w:jc w:val="left"/>
              <w:rPr>
                <w:sz w:val="20"/>
                <w:szCs w:val="20"/>
              </w:rPr>
            </w:pPr>
            <w:r w:rsidRPr="00971C80">
              <w:rPr>
                <w:sz w:val="20"/>
                <w:szCs w:val="20"/>
              </w:rPr>
              <w:t>TimeStartAction</w:t>
            </w:r>
          </w:p>
        </w:tc>
        <w:tc>
          <w:tcPr>
            <w:tcW w:w="1534" w:type="pct"/>
          </w:tcPr>
          <w:p w14:paraId="31AA3B4D" w14:textId="77777777" w:rsidR="00754364" w:rsidRPr="00971C80" w:rsidRDefault="00754364" w:rsidP="00B706E6">
            <w:pPr>
              <w:keepNext/>
              <w:spacing w:before="60" w:after="60"/>
              <w:jc w:val="left"/>
              <w:rPr>
                <w:sz w:val="20"/>
                <w:szCs w:val="20"/>
              </w:rPr>
            </w:pPr>
            <w:r w:rsidRPr="00971C80">
              <w:rPr>
                <w:sz w:val="20"/>
                <w:szCs w:val="20"/>
              </w:rPr>
              <w:t>List of Actions (script) to be taken and at what start times</w:t>
            </w:r>
          </w:p>
          <w:p w14:paraId="31AA3B4E" w14:textId="77777777" w:rsidR="00754364" w:rsidRPr="00971C80" w:rsidRDefault="00754364" w:rsidP="00B706E6">
            <w:pPr>
              <w:keepNext/>
              <w:spacing w:before="60" w:after="60"/>
              <w:jc w:val="left"/>
              <w:rPr>
                <w:sz w:val="20"/>
                <w:szCs w:val="20"/>
              </w:rPr>
            </w:pPr>
          </w:p>
        </w:tc>
        <w:tc>
          <w:tcPr>
            <w:tcW w:w="1073" w:type="pct"/>
          </w:tcPr>
          <w:p w14:paraId="31AA3B4F" w14:textId="77777777" w:rsidR="00ED11BD" w:rsidRDefault="00754364" w:rsidP="00ED11BD">
            <w:pPr>
              <w:keepNext/>
              <w:spacing w:before="60" w:after="60"/>
              <w:jc w:val="left"/>
              <w:rPr>
                <w:sz w:val="20"/>
                <w:szCs w:val="20"/>
              </w:rPr>
            </w:pPr>
            <w:r w:rsidRPr="00971C80">
              <w:rPr>
                <w:sz w:val="20"/>
                <w:szCs w:val="20"/>
              </w:rPr>
              <w:t>sr:GasNonDisablementTimeStartAction</w:t>
            </w:r>
          </w:p>
          <w:p w14:paraId="31AA3B50" w14:textId="77777777" w:rsidR="00754364" w:rsidRPr="00971C80" w:rsidRDefault="00ED11BD" w:rsidP="00B706E6">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3</w:t>
            </w:r>
            <w:r w:rsidRPr="00242718">
              <w:rPr>
                <w:sz w:val="20"/>
                <w:szCs w:val="20"/>
              </w:rPr>
              <w:t>)</w:t>
            </w:r>
          </w:p>
        </w:tc>
        <w:tc>
          <w:tcPr>
            <w:tcW w:w="718" w:type="pct"/>
          </w:tcPr>
          <w:p w14:paraId="31AA3B51" w14:textId="77777777" w:rsidR="00754364" w:rsidRPr="00971C80" w:rsidRDefault="00754364" w:rsidP="00B706E6">
            <w:pPr>
              <w:keepNext/>
              <w:spacing w:before="60" w:after="60"/>
              <w:jc w:val="left"/>
              <w:rPr>
                <w:sz w:val="20"/>
                <w:szCs w:val="20"/>
                <w:vertAlign w:val="superscript"/>
              </w:rPr>
            </w:pPr>
            <w:r w:rsidRPr="00971C80">
              <w:rPr>
                <w:sz w:val="20"/>
                <w:szCs w:val="20"/>
              </w:rPr>
              <w:t>Yes</w:t>
            </w:r>
          </w:p>
          <w:p w14:paraId="31AA3B52" w14:textId="77777777" w:rsidR="00754364" w:rsidRPr="00971C80" w:rsidRDefault="00754364" w:rsidP="00B706E6">
            <w:pPr>
              <w:keepNext/>
              <w:spacing w:before="60" w:after="60"/>
              <w:jc w:val="left"/>
              <w:rPr>
                <w:sz w:val="20"/>
                <w:szCs w:val="20"/>
              </w:rPr>
            </w:pPr>
          </w:p>
        </w:tc>
        <w:tc>
          <w:tcPr>
            <w:tcW w:w="460" w:type="pct"/>
          </w:tcPr>
          <w:p w14:paraId="31AA3B53"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31AA3B54"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31AA3B61" w14:textId="77777777" w:rsidTr="009C4AB4">
        <w:tc>
          <w:tcPr>
            <w:tcW w:w="799" w:type="pct"/>
          </w:tcPr>
          <w:p w14:paraId="31AA3B56" w14:textId="77777777" w:rsidR="00754364" w:rsidRPr="00971C80" w:rsidRDefault="00754364" w:rsidP="00B706E6">
            <w:pPr>
              <w:keepNext/>
              <w:spacing w:before="60" w:after="60"/>
              <w:jc w:val="left"/>
              <w:rPr>
                <w:sz w:val="20"/>
                <w:szCs w:val="20"/>
              </w:rPr>
            </w:pPr>
            <w:r>
              <w:rPr>
                <w:sz w:val="20"/>
                <w:szCs w:val="20"/>
              </w:rPr>
              <w:t>Gas</w:t>
            </w:r>
            <w:r w:rsidRPr="00971C80">
              <w:rPr>
                <w:sz w:val="20"/>
                <w:szCs w:val="20"/>
              </w:rPr>
              <w:t>Day</w:t>
            </w:r>
            <w:r>
              <w:rPr>
                <w:sz w:val="20"/>
                <w:szCs w:val="20"/>
              </w:rPr>
              <w:t>Name</w:t>
            </w:r>
          </w:p>
        </w:tc>
        <w:tc>
          <w:tcPr>
            <w:tcW w:w="1534" w:type="pct"/>
          </w:tcPr>
          <w:p w14:paraId="31AA3B57" w14:textId="77777777" w:rsidR="00754364" w:rsidRPr="00971C80" w:rsidRDefault="00754364" w:rsidP="00B706E6">
            <w:pPr>
              <w:keepNext/>
              <w:spacing w:before="60" w:after="60"/>
              <w:jc w:val="left"/>
              <w:rPr>
                <w:sz w:val="20"/>
                <w:szCs w:val="20"/>
              </w:rPr>
            </w:pPr>
            <w:r w:rsidRPr="00971C80">
              <w:rPr>
                <w:sz w:val="20"/>
                <w:szCs w:val="20"/>
              </w:rPr>
              <w:t>Identifier of the day to which the Time Start Action list applies</w:t>
            </w:r>
          </w:p>
        </w:tc>
        <w:tc>
          <w:tcPr>
            <w:tcW w:w="1073" w:type="pct"/>
          </w:tcPr>
          <w:p w14:paraId="31AA3B58" w14:textId="77777777" w:rsidR="00754364" w:rsidRPr="00971C80" w:rsidRDefault="00754364" w:rsidP="00B706E6">
            <w:pPr>
              <w:keepNext/>
              <w:spacing w:before="60" w:after="60"/>
              <w:jc w:val="left"/>
              <w:rPr>
                <w:sz w:val="20"/>
                <w:szCs w:val="20"/>
              </w:rPr>
            </w:pPr>
            <w:r w:rsidRPr="00971C80">
              <w:rPr>
                <w:sz w:val="20"/>
                <w:szCs w:val="20"/>
              </w:rPr>
              <w:t>sr:</w:t>
            </w:r>
            <w:r>
              <w:rPr>
                <w:sz w:val="20"/>
                <w:szCs w:val="20"/>
              </w:rPr>
              <w:t>Gas</w:t>
            </w:r>
            <w:r w:rsidRPr="00971C80">
              <w:rPr>
                <w:sz w:val="20"/>
                <w:szCs w:val="20"/>
              </w:rPr>
              <w:t>DayName</w:t>
            </w:r>
            <w:r w:rsidRPr="00111CD0">
              <w:rPr>
                <w:sz w:val="20"/>
                <w:szCs w:val="20"/>
              </w:rPr>
              <w:t>NonDisablement</w:t>
            </w:r>
          </w:p>
          <w:p w14:paraId="31AA3B59" w14:textId="77777777" w:rsidR="00754364" w:rsidRPr="00971C80" w:rsidRDefault="00754364" w:rsidP="00B706E6">
            <w:pPr>
              <w:keepNext/>
              <w:spacing w:before="60" w:after="60"/>
              <w:jc w:val="left"/>
              <w:rPr>
                <w:sz w:val="20"/>
                <w:szCs w:val="20"/>
              </w:rPr>
            </w:pPr>
            <w:r w:rsidRPr="00971C80">
              <w:rPr>
                <w:sz w:val="20"/>
                <w:szCs w:val="20"/>
              </w:rPr>
              <w:t>Restriction of</w:t>
            </w:r>
          </w:p>
          <w:p w14:paraId="31AA3B5A" w14:textId="77777777" w:rsidR="00754364" w:rsidRPr="00971C80" w:rsidRDefault="00754364" w:rsidP="00B706E6">
            <w:pPr>
              <w:keepNext/>
              <w:spacing w:before="60" w:after="60"/>
              <w:jc w:val="left"/>
              <w:rPr>
                <w:sz w:val="20"/>
                <w:szCs w:val="20"/>
              </w:rPr>
            </w:pPr>
            <w:r w:rsidRPr="00971C80">
              <w:rPr>
                <w:sz w:val="20"/>
                <w:szCs w:val="20"/>
              </w:rPr>
              <w:t>xs:positiveInteger</w:t>
            </w:r>
          </w:p>
          <w:p w14:paraId="31AA3B5B" w14:textId="77777777" w:rsidR="00754364" w:rsidRPr="00971C80" w:rsidRDefault="00754364" w:rsidP="00B706E6">
            <w:pPr>
              <w:keepNext/>
              <w:spacing w:before="60" w:after="60"/>
              <w:jc w:val="left"/>
              <w:rPr>
                <w:sz w:val="20"/>
                <w:szCs w:val="20"/>
              </w:rPr>
            </w:pPr>
            <w:r w:rsidRPr="00971C80">
              <w:rPr>
                <w:sz w:val="20"/>
                <w:szCs w:val="20"/>
              </w:rPr>
              <w:t xml:space="preserve">(minInclusive =1, </w:t>
            </w:r>
          </w:p>
          <w:p w14:paraId="31AA3B5C" w14:textId="77777777" w:rsidR="00754364" w:rsidRPr="00971C80" w:rsidRDefault="00754364" w:rsidP="00B706E6">
            <w:pPr>
              <w:keepNext/>
              <w:spacing w:before="60" w:after="60"/>
              <w:jc w:val="left"/>
              <w:rPr>
                <w:sz w:val="20"/>
                <w:szCs w:val="20"/>
              </w:rPr>
            </w:pPr>
            <w:r w:rsidRPr="00971C80">
              <w:rPr>
                <w:sz w:val="20"/>
                <w:szCs w:val="20"/>
              </w:rPr>
              <w:t>maxInclusive = 5)</w:t>
            </w:r>
          </w:p>
          <w:p w14:paraId="31AA3B5D" w14:textId="77777777" w:rsidR="00754364" w:rsidRPr="00971C80" w:rsidRDefault="00754364" w:rsidP="00B706E6">
            <w:pPr>
              <w:keepNext/>
              <w:spacing w:before="60" w:after="60"/>
              <w:jc w:val="left"/>
              <w:rPr>
                <w:sz w:val="20"/>
                <w:szCs w:val="20"/>
              </w:rPr>
            </w:pPr>
          </w:p>
        </w:tc>
        <w:tc>
          <w:tcPr>
            <w:tcW w:w="718" w:type="pct"/>
          </w:tcPr>
          <w:p w14:paraId="31AA3B5E"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31AA3B5F"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31AA3B60" w14:textId="77777777" w:rsidR="00754364" w:rsidRPr="00971C80" w:rsidRDefault="00754364" w:rsidP="00B706E6">
            <w:pPr>
              <w:keepNext/>
              <w:spacing w:before="60" w:after="60"/>
              <w:jc w:val="left"/>
              <w:rPr>
                <w:sz w:val="20"/>
                <w:szCs w:val="20"/>
              </w:rPr>
            </w:pPr>
            <w:r w:rsidRPr="00971C80">
              <w:rPr>
                <w:sz w:val="20"/>
                <w:szCs w:val="20"/>
              </w:rPr>
              <w:t>N/A</w:t>
            </w:r>
          </w:p>
        </w:tc>
      </w:tr>
    </w:tbl>
    <w:p w14:paraId="31AA3B62" w14:textId="77777777" w:rsidR="00754364" w:rsidRPr="000B4DCD" w:rsidRDefault="00754364" w:rsidP="001E32F5">
      <w:pPr>
        <w:pStyle w:val="Caption"/>
      </w:pPr>
      <w:bookmarkStart w:id="680" w:name="_Toc508289457"/>
      <w:r w:rsidRPr="000B4DCD">
        <w:t xml:space="preserve">Table </w:t>
      </w:r>
      <w:r w:rsidR="004A37F1">
        <w:fldChar w:fldCharType="begin"/>
      </w:r>
      <w:r w:rsidR="004A37F1">
        <w:instrText xml:space="preserve"> SEQ Table \* ARABIC </w:instrText>
      </w:r>
      <w:r w:rsidR="004A37F1">
        <w:fldChar w:fldCharType="separate"/>
      </w:r>
      <w:r w:rsidR="004A37F1">
        <w:rPr>
          <w:noProof/>
        </w:rPr>
        <w:t>103</w:t>
      </w:r>
      <w:r w:rsidR="004A37F1">
        <w:rPr>
          <w:noProof/>
        </w:rPr>
        <w:fldChar w:fldCharType="end"/>
      </w:r>
      <w:r>
        <w:t xml:space="preserve"> </w:t>
      </w:r>
      <w:r w:rsidRPr="000B4DCD">
        <w:t xml:space="preserve">: </w:t>
      </w:r>
      <w:r w:rsidRPr="00971C80">
        <w:t xml:space="preserve">GasNonDisablementDayProfile </w:t>
      </w:r>
      <w:r>
        <w:t>(sr:</w:t>
      </w:r>
      <w:r w:rsidRPr="00971C80">
        <w:t>GasNonDisablementDayProfile</w:t>
      </w:r>
      <w:r>
        <w:t>) data items</w:t>
      </w:r>
      <w:bookmarkEnd w:id="680"/>
    </w:p>
    <w:p w14:paraId="31AA3B63" w14:textId="77777777" w:rsidR="00754364" w:rsidRPr="00971C80" w:rsidRDefault="00754364" w:rsidP="00754364"/>
    <w:p w14:paraId="31AA3B64" w14:textId="77777777" w:rsidR="00754364" w:rsidRPr="00971C80" w:rsidRDefault="00754364" w:rsidP="00754364">
      <w:pPr>
        <w:keepNext/>
      </w:pPr>
      <w:r w:rsidRPr="00111CD0">
        <w:t>GasNonDisablement</w:t>
      </w:r>
      <w:r w:rsidRPr="00971C80">
        <w:t>TimeStartAction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791"/>
        <w:gridCol w:w="1169"/>
        <w:gridCol w:w="839"/>
        <w:gridCol w:w="760"/>
      </w:tblGrid>
      <w:tr w:rsidR="00754364" w:rsidRPr="00971C80" w14:paraId="31AA3B6B" w14:textId="77777777" w:rsidTr="00B706E6">
        <w:tc>
          <w:tcPr>
            <w:tcW w:w="798" w:type="pct"/>
          </w:tcPr>
          <w:p w14:paraId="31AA3B65" w14:textId="77777777" w:rsidR="00754364" w:rsidRPr="00971C80" w:rsidRDefault="00754364" w:rsidP="00B706E6">
            <w:pPr>
              <w:keepNext/>
              <w:jc w:val="left"/>
              <w:rPr>
                <w:b/>
                <w:sz w:val="20"/>
                <w:szCs w:val="20"/>
              </w:rPr>
            </w:pPr>
            <w:r w:rsidRPr="00971C80">
              <w:rPr>
                <w:b/>
                <w:sz w:val="20"/>
                <w:szCs w:val="20"/>
              </w:rPr>
              <w:t>Data Item</w:t>
            </w:r>
          </w:p>
        </w:tc>
        <w:tc>
          <w:tcPr>
            <w:tcW w:w="1702" w:type="pct"/>
            <w:vAlign w:val="center"/>
          </w:tcPr>
          <w:p w14:paraId="31AA3B66" w14:textId="77777777" w:rsidR="00754364" w:rsidRPr="00971C80" w:rsidRDefault="00754364" w:rsidP="00B706E6">
            <w:pPr>
              <w:keepNext/>
              <w:jc w:val="left"/>
              <w:rPr>
                <w:b/>
                <w:sz w:val="20"/>
                <w:szCs w:val="20"/>
              </w:rPr>
            </w:pPr>
            <w:r w:rsidRPr="00971C80">
              <w:rPr>
                <w:b/>
                <w:sz w:val="20"/>
                <w:szCs w:val="20"/>
              </w:rPr>
              <w:t xml:space="preserve">Description / Valid Set </w:t>
            </w:r>
          </w:p>
        </w:tc>
        <w:tc>
          <w:tcPr>
            <w:tcW w:w="982" w:type="pct"/>
            <w:hideMark/>
          </w:tcPr>
          <w:p w14:paraId="31AA3B67" w14:textId="77777777" w:rsidR="00754364" w:rsidRPr="00971C80" w:rsidRDefault="00754364" w:rsidP="00B706E6">
            <w:pPr>
              <w:keepNext/>
              <w:jc w:val="left"/>
              <w:rPr>
                <w:b/>
                <w:sz w:val="20"/>
                <w:szCs w:val="20"/>
              </w:rPr>
            </w:pPr>
            <w:r w:rsidRPr="00971C80">
              <w:rPr>
                <w:b/>
                <w:sz w:val="20"/>
                <w:szCs w:val="20"/>
              </w:rPr>
              <w:t>Type</w:t>
            </w:r>
          </w:p>
        </w:tc>
        <w:tc>
          <w:tcPr>
            <w:tcW w:w="641" w:type="pct"/>
            <w:hideMark/>
          </w:tcPr>
          <w:p w14:paraId="31AA3B68" w14:textId="77777777" w:rsidR="00754364" w:rsidRPr="00971C80" w:rsidRDefault="00754364" w:rsidP="00B706E6">
            <w:pPr>
              <w:keepNext/>
              <w:jc w:val="left"/>
              <w:rPr>
                <w:b/>
                <w:sz w:val="20"/>
                <w:szCs w:val="20"/>
              </w:rPr>
            </w:pPr>
            <w:r w:rsidRPr="00971C80">
              <w:rPr>
                <w:b/>
                <w:sz w:val="20"/>
                <w:szCs w:val="20"/>
              </w:rPr>
              <w:t>Mandatory</w:t>
            </w:r>
          </w:p>
        </w:tc>
        <w:tc>
          <w:tcPr>
            <w:tcW w:w="460" w:type="pct"/>
            <w:hideMark/>
          </w:tcPr>
          <w:p w14:paraId="31AA3B69" w14:textId="77777777" w:rsidR="00754364" w:rsidRPr="00971C80" w:rsidRDefault="00754364" w:rsidP="00B706E6">
            <w:pPr>
              <w:keepNext/>
              <w:jc w:val="left"/>
              <w:rPr>
                <w:b/>
                <w:sz w:val="20"/>
                <w:szCs w:val="20"/>
              </w:rPr>
            </w:pPr>
            <w:r w:rsidRPr="00971C80">
              <w:rPr>
                <w:b/>
                <w:sz w:val="20"/>
                <w:szCs w:val="20"/>
              </w:rPr>
              <w:t>Default</w:t>
            </w:r>
          </w:p>
        </w:tc>
        <w:tc>
          <w:tcPr>
            <w:tcW w:w="417" w:type="pct"/>
          </w:tcPr>
          <w:p w14:paraId="31AA3B6A" w14:textId="77777777" w:rsidR="00754364" w:rsidRPr="00971C80" w:rsidRDefault="00754364" w:rsidP="00B706E6">
            <w:pPr>
              <w:keepNext/>
              <w:jc w:val="left"/>
              <w:rPr>
                <w:b/>
                <w:sz w:val="20"/>
                <w:szCs w:val="20"/>
              </w:rPr>
            </w:pPr>
            <w:r w:rsidRPr="00971C80">
              <w:rPr>
                <w:b/>
                <w:sz w:val="20"/>
                <w:szCs w:val="20"/>
              </w:rPr>
              <w:t>Units</w:t>
            </w:r>
          </w:p>
        </w:tc>
      </w:tr>
      <w:tr w:rsidR="00754364" w:rsidRPr="00971C80" w14:paraId="31AA3B73" w14:textId="77777777" w:rsidTr="00B706E6">
        <w:tc>
          <w:tcPr>
            <w:tcW w:w="798" w:type="pct"/>
          </w:tcPr>
          <w:p w14:paraId="31AA3B6C" w14:textId="77777777" w:rsidR="00754364" w:rsidRPr="00971C80" w:rsidRDefault="00754364" w:rsidP="00B706E6">
            <w:pPr>
              <w:keepNext/>
              <w:spacing w:before="60" w:after="60"/>
              <w:jc w:val="left"/>
              <w:rPr>
                <w:sz w:val="20"/>
                <w:szCs w:val="20"/>
              </w:rPr>
            </w:pPr>
            <w:r w:rsidRPr="00971C80">
              <w:rPr>
                <w:sz w:val="20"/>
                <w:szCs w:val="20"/>
              </w:rPr>
              <w:t>StartTime</w:t>
            </w:r>
          </w:p>
        </w:tc>
        <w:tc>
          <w:tcPr>
            <w:tcW w:w="1702" w:type="pct"/>
          </w:tcPr>
          <w:p w14:paraId="31AA3B6D" w14:textId="77777777" w:rsidR="00754364" w:rsidRDefault="00754364" w:rsidP="00B706E6">
            <w:pPr>
              <w:keepNext/>
              <w:spacing w:before="60" w:after="60"/>
              <w:jc w:val="left"/>
              <w:rPr>
                <w:sz w:val="20"/>
                <w:szCs w:val="20"/>
              </w:rPr>
            </w:pPr>
            <w:r w:rsidRPr="00971C80">
              <w:rPr>
                <w:sz w:val="20"/>
                <w:szCs w:val="20"/>
              </w:rPr>
              <w:t>Time when a specific Action is to be taken</w:t>
            </w:r>
          </w:p>
          <w:p w14:paraId="31AA3B6E" w14:textId="77777777" w:rsidR="00754364" w:rsidRPr="00971C80" w:rsidRDefault="00754364" w:rsidP="00B706E6">
            <w:pPr>
              <w:keepNext/>
              <w:spacing w:before="60" w:after="60"/>
              <w:jc w:val="left"/>
              <w:rPr>
                <w:sz w:val="20"/>
                <w:szCs w:val="20"/>
              </w:rPr>
            </w:pPr>
            <w:r w:rsidRPr="00111CD0">
              <w:rPr>
                <w:sz w:val="20"/>
                <w:szCs w:val="20"/>
              </w:rPr>
              <w:t>The first one for each Day Profile has to be set to 00:00:00</w:t>
            </w:r>
          </w:p>
        </w:tc>
        <w:tc>
          <w:tcPr>
            <w:tcW w:w="982" w:type="pct"/>
          </w:tcPr>
          <w:p w14:paraId="31AA3B6F" w14:textId="77777777" w:rsidR="00754364" w:rsidRPr="00971C80" w:rsidRDefault="00754364" w:rsidP="00B706E6">
            <w:pPr>
              <w:keepNext/>
              <w:spacing w:before="60" w:after="60"/>
              <w:jc w:val="left"/>
              <w:rPr>
                <w:sz w:val="20"/>
                <w:szCs w:val="20"/>
              </w:rPr>
            </w:pPr>
            <w:r w:rsidRPr="00971C80">
              <w:rPr>
                <w:sz w:val="20"/>
                <w:szCs w:val="20"/>
              </w:rPr>
              <w:t>xs:time</w:t>
            </w:r>
          </w:p>
        </w:tc>
        <w:tc>
          <w:tcPr>
            <w:tcW w:w="641" w:type="pct"/>
          </w:tcPr>
          <w:p w14:paraId="31AA3B70"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31AA3B71"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31AA3B72"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31AA3B7F" w14:textId="77777777" w:rsidTr="00B706E6">
        <w:tc>
          <w:tcPr>
            <w:tcW w:w="798" w:type="pct"/>
          </w:tcPr>
          <w:p w14:paraId="31AA3B74" w14:textId="77777777" w:rsidR="00754364" w:rsidRPr="00971C80" w:rsidRDefault="00754364" w:rsidP="00B706E6">
            <w:pPr>
              <w:keepNext/>
              <w:spacing w:before="60" w:after="60"/>
              <w:jc w:val="left"/>
              <w:rPr>
                <w:sz w:val="20"/>
                <w:szCs w:val="20"/>
              </w:rPr>
            </w:pPr>
            <w:r w:rsidRPr="00971C80">
              <w:rPr>
                <w:sz w:val="20"/>
                <w:szCs w:val="20"/>
              </w:rPr>
              <w:t>NonDisablementAction</w:t>
            </w:r>
          </w:p>
        </w:tc>
        <w:tc>
          <w:tcPr>
            <w:tcW w:w="1702" w:type="pct"/>
          </w:tcPr>
          <w:p w14:paraId="31AA3B75" w14:textId="77777777" w:rsidR="00754364" w:rsidRPr="00971C80" w:rsidRDefault="00754364" w:rsidP="00B706E6">
            <w:pPr>
              <w:keepNext/>
              <w:spacing w:before="60" w:after="60"/>
              <w:jc w:val="left"/>
              <w:rPr>
                <w:sz w:val="20"/>
                <w:szCs w:val="20"/>
              </w:rPr>
            </w:pPr>
            <w:r w:rsidRPr="00971C80">
              <w:rPr>
                <w:sz w:val="20"/>
                <w:szCs w:val="20"/>
              </w:rPr>
              <w:t>Identifier of the Script to be run to apply or not apply Non-Disablement</w:t>
            </w:r>
          </w:p>
          <w:p w14:paraId="31AA3B76" w14:textId="77777777" w:rsidR="00754364" w:rsidRPr="00971C80" w:rsidRDefault="00754364" w:rsidP="00B706E6">
            <w:pPr>
              <w:keepNext/>
              <w:spacing w:before="60" w:after="60"/>
              <w:jc w:val="left"/>
              <w:rPr>
                <w:sz w:val="20"/>
                <w:szCs w:val="20"/>
              </w:rPr>
            </w:pPr>
            <w:r w:rsidRPr="00971C80">
              <w:rPr>
                <w:sz w:val="20"/>
                <w:szCs w:val="20"/>
              </w:rPr>
              <w:t>Valid set:</w:t>
            </w:r>
          </w:p>
          <w:p w14:paraId="31AA3B77" w14:textId="77777777" w:rsidR="00754364" w:rsidRPr="00971C80" w:rsidRDefault="00754364" w:rsidP="00AB3A89">
            <w:pPr>
              <w:keepNext/>
              <w:numPr>
                <w:ilvl w:val="0"/>
                <w:numId w:val="59"/>
              </w:numPr>
              <w:spacing w:before="60" w:after="60"/>
              <w:jc w:val="left"/>
              <w:rPr>
                <w:sz w:val="20"/>
                <w:szCs w:val="20"/>
              </w:rPr>
            </w:pPr>
            <w:r>
              <w:rPr>
                <w:sz w:val="20"/>
                <w:szCs w:val="20"/>
              </w:rPr>
              <w:t>START</w:t>
            </w:r>
          </w:p>
          <w:p w14:paraId="31AA3B78" w14:textId="77777777" w:rsidR="00754364" w:rsidRPr="00971C80" w:rsidRDefault="00754364" w:rsidP="00AB3A89">
            <w:pPr>
              <w:keepNext/>
              <w:numPr>
                <w:ilvl w:val="0"/>
                <w:numId w:val="59"/>
              </w:numPr>
              <w:spacing w:before="60" w:after="60"/>
              <w:jc w:val="left"/>
              <w:rPr>
                <w:sz w:val="20"/>
                <w:szCs w:val="20"/>
              </w:rPr>
            </w:pPr>
            <w:r>
              <w:rPr>
                <w:sz w:val="20"/>
                <w:szCs w:val="20"/>
              </w:rPr>
              <w:t>STOP</w:t>
            </w:r>
          </w:p>
        </w:tc>
        <w:tc>
          <w:tcPr>
            <w:tcW w:w="982" w:type="pct"/>
          </w:tcPr>
          <w:p w14:paraId="31AA3B79" w14:textId="77777777" w:rsidR="00754364" w:rsidRDefault="00754364" w:rsidP="00B706E6">
            <w:pPr>
              <w:keepNext/>
              <w:spacing w:before="60" w:after="60"/>
              <w:jc w:val="left"/>
              <w:rPr>
                <w:sz w:val="20"/>
                <w:szCs w:val="20"/>
              </w:rPr>
            </w:pPr>
            <w:r w:rsidRPr="00971C80">
              <w:rPr>
                <w:sz w:val="20"/>
                <w:szCs w:val="20"/>
              </w:rPr>
              <w:t>Restriction of xs:</w:t>
            </w:r>
            <w:r>
              <w:rPr>
                <w:sz w:val="20"/>
                <w:szCs w:val="20"/>
              </w:rPr>
              <w:t>string</w:t>
            </w:r>
          </w:p>
          <w:p w14:paraId="31AA3B7A" w14:textId="77777777" w:rsidR="00754364" w:rsidRPr="00971C80" w:rsidRDefault="00754364" w:rsidP="00B706E6">
            <w:pPr>
              <w:keepNext/>
              <w:spacing w:before="60" w:after="60"/>
              <w:jc w:val="left"/>
              <w:rPr>
                <w:sz w:val="20"/>
                <w:szCs w:val="20"/>
              </w:rPr>
            </w:pPr>
            <w:r w:rsidRPr="00426E7A">
              <w:rPr>
                <w:sz w:val="20"/>
                <w:szCs w:val="20"/>
              </w:rPr>
              <w:t>(Enumeration)</w:t>
            </w:r>
          </w:p>
          <w:p w14:paraId="31AA3B7B" w14:textId="77777777" w:rsidR="00754364" w:rsidRPr="00971C80" w:rsidRDefault="00754364" w:rsidP="00B706E6">
            <w:pPr>
              <w:keepNext/>
              <w:spacing w:before="60" w:after="60"/>
              <w:jc w:val="left"/>
              <w:rPr>
                <w:sz w:val="20"/>
                <w:szCs w:val="20"/>
              </w:rPr>
            </w:pPr>
          </w:p>
        </w:tc>
        <w:tc>
          <w:tcPr>
            <w:tcW w:w="641" w:type="pct"/>
          </w:tcPr>
          <w:p w14:paraId="31AA3B7C"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31AA3B7D"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31AA3B7E" w14:textId="77777777" w:rsidR="00754364" w:rsidRPr="00971C80" w:rsidRDefault="00754364" w:rsidP="00B706E6">
            <w:pPr>
              <w:keepNext/>
              <w:spacing w:before="60" w:after="60"/>
              <w:jc w:val="left"/>
              <w:rPr>
                <w:sz w:val="20"/>
                <w:szCs w:val="20"/>
              </w:rPr>
            </w:pPr>
            <w:r w:rsidRPr="00971C80">
              <w:rPr>
                <w:sz w:val="20"/>
                <w:szCs w:val="20"/>
              </w:rPr>
              <w:t>N/A</w:t>
            </w:r>
          </w:p>
        </w:tc>
      </w:tr>
    </w:tbl>
    <w:p w14:paraId="31AA3B80" w14:textId="77777777" w:rsidR="00754364" w:rsidRPr="000B4DCD" w:rsidRDefault="00754364" w:rsidP="001E32F5">
      <w:pPr>
        <w:pStyle w:val="Caption"/>
      </w:pPr>
      <w:bookmarkStart w:id="681" w:name="_Toc508289458"/>
      <w:r w:rsidRPr="000B4DCD">
        <w:t xml:space="preserve">Table </w:t>
      </w:r>
      <w:r w:rsidR="004A37F1">
        <w:fldChar w:fldCharType="begin"/>
      </w:r>
      <w:r w:rsidR="004A37F1">
        <w:instrText xml:space="preserve"> SEQ Table \* ARABIC </w:instrText>
      </w:r>
      <w:r w:rsidR="004A37F1">
        <w:fldChar w:fldCharType="separate"/>
      </w:r>
      <w:r w:rsidR="004A37F1">
        <w:rPr>
          <w:noProof/>
        </w:rPr>
        <w:t>104</w:t>
      </w:r>
      <w:r w:rsidR="004A37F1">
        <w:rPr>
          <w:noProof/>
        </w:rPr>
        <w:fldChar w:fldCharType="end"/>
      </w:r>
      <w:r>
        <w:t xml:space="preserve"> </w:t>
      </w:r>
      <w:r w:rsidRPr="000B4DCD">
        <w:t xml:space="preserve">: </w:t>
      </w:r>
      <w:r w:rsidRPr="00971C80">
        <w:t xml:space="preserve">TimeStartAction </w:t>
      </w:r>
      <w:r>
        <w:t>(sr:</w:t>
      </w:r>
      <w:r w:rsidRPr="00971C80">
        <w:t>GasNonDisablementTimeStartAction</w:t>
      </w:r>
      <w:r>
        <w:t>) data items</w:t>
      </w:r>
      <w:bookmarkEnd w:id="681"/>
    </w:p>
    <w:p w14:paraId="31AA3B81" w14:textId="77777777" w:rsidR="00754364" w:rsidRPr="00971C80" w:rsidRDefault="00754364" w:rsidP="00754364"/>
    <w:p w14:paraId="31AA3B82" w14:textId="77777777" w:rsidR="00754364" w:rsidRPr="00971C80" w:rsidRDefault="00754364" w:rsidP="00754364">
      <w:pPr>
        <w:keepNext/>
        <w:keepLines/>
      </w:pPr>
      <w:r w:rsidRPr="00971C80">
        <w:t>WeekProfiles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544"/>
        <w:gridCol w:w="1592"/>
        <w:gridCol w:w="1368"/>
        <w:gridCol w:w="839"/>
        <w:gridCol w:w="760"/>
      </w:tblGrid>
      <w:tr w:rsidR="00754364" w:rsidRPr="00971C80" w14:paraId="31AA3B89" w14:textId="77777777" w:rsidTr="00B706E6">
        <w:tc>
          <w:tcPr>
            <w:tcW w:w="1105" w:type="pct"/>
          </w:tcPr>
          <w:p w14:paraId="31AA3B83" w14:textId="77777777" w:rsidR="00754364" w:rsidRPr="00971C80" w:rsidRDefault="00754364" w:rsidP="00B706E6">
            <w:pPr>
              <w:keepNext/>
              <w:keepLines/>
              <w:jc w:val="left"/>
              <w:rPr>
                <w:b/>
                <w:sz w:val="20"/>
                <w:szCs w:val="20"/>
              </w:rPr>
            </w:pPr>
            <w:r w:rsidRPr="00971C80">
              <w:rPr>
                <w:b/>
                <w:sz w:val="20"/>
                <w:szCs w:val="20"/>
              </w:rPr>
              <w:t>Data Item</w:t>
            </w:r>
          </w:p>
        </w:tc>
        <w:tc>
          <w:tcPr>
            <w:tcW w:w="1395" w:type="pct"/>
            <w:vAlign w:val="center"/>
          </w:tcPr>
          <w:p w14:paraId="31AA3B84" w14:textId="77777777" w:rsidR="00754364" w:rsidRPr="00971C80" w:rsidRDefault="00754364" w:rsidP="00B706E6">
            <w:pPr>
              <w:keepNext/>
              <w:keepLines/>
              <w:jc w:val="left"/>
              <w:rPr>
                <w:b/>
                <w:sz w:val="20"/>
                <w:szCs w:val="20"/>
              </w:rPr>
            </w:pPr>
            <w:r w:rsidRPr="00971C80">
              <w:rPr>
                <w:b/>
                <w:sz w:val="20"/>
                <w:szCs w:val="20"/>
              </w:rPr>
              <w:t xml:space="preserve">Description / Valid Set </w:t>
            </w:r>
          </w:p>
        </w:tc>
        <w:tc>
          <w:tcPr>
            <w:tcW w:w="873" w:type="pct"/>
            <w:hideMark/>
          </w:tcPr>
          <w:p w14:paraId="31AA3B85" w14:textId="77777777" w:rsidR="00754364" w:rsidRPr="00971C80" w:rsidRDefault="00754364" w:rsidP="00B706E6">
            <w:pPr>
              <w:keepNext/>
              <w:keepLines/>
              <w:jc w:val="left"/>
              <w:rPr>
                <w:b/>
                <w:sz w:val="20"/>
                <w:szCs w:val="20"/>
              </w:rPr>
            </w:pPr>
            <w:r w:rsidRPr="00971C80">
              <w:rPr>
                <w:b/>
                <w:sz w:val="20"/>
                <w:szCs w:val="20"/>
              </w:rPr>
              <w:t>Type</w:t>
            </w:r>
          </w:p>
        </w:tc>
        <w:tc>
          <w:tcPr>
            <w:tcW w:w="750" w:type="pct"/>
            <w:hideMark/>
          </w:tcPr>
          <w:p w14:paraId="31AA3B86" w14:textId="77777777" w:rsidR="00754364" w:rsidRPr="00971C80" w:rsidRDefault="00754364" w:rsidP="00B706E6">
            <w:pPr>
              <w:keepNext/>
              <w:keepLines/>
              <w:jc w:val="left"/>
              <w:rPr>
                <w:b/>
                <w:sz w:val="20"/>
                <w:szCs w:val="20"/>
              </w:rPr>
            </w:pPr>
            <w:r w:rsidRPr="00971C80">
              <w:rPr>
                <w:b/>
                <w:sz w:val="20"/>
                <w:szCs w:val="20"/>
              </w:rPr>
              <w:t>Mandatory</w:t>
            </w:r>
          </w:p>
        </w:tc>
        <w:tc>
          <w:tcPr>
            <w:tcW w:w="460" w:type="pct"/>
            <w:hideMark/>
          </w:tcPr>
          <w:p w14:paraId="31AA3B87" w14:textId="77777777" w:rsidR="00754364" w:rsidRPr="00971C80" w:rsidRDefault="00754364" w:rsidP="00B706E6">
            <w:pPr>
              <w:keepNext/>
              <w:keepLines/>
              <w:jc w:val="left"/>
              <w:rPr>
                <w:b/>
                <w:sz w:val="20"/>
                <w:szCs w:val="20"/>
              </w:rPr>
            </w:pPr>
            <w:r w:rsidRPr="00971C80">
              <w:rPr>
                <w:b/>
                <w:sz w:val="20"/>
                <w:szCs w:val="20"/>
              </w:rPr>
              <w:t>Default</w:t>
            </w:r>
          </w:p>
        </w:tc>
        <w:tc>
          <w:tcPr>
            <w:tcW w:w="417" w:type="pct"/>
          </w:tcPr>
          <w:p w14:paraId="31AA3B88" w14:textId="77777777" w:rsidR="00754364" w:rsidRPr="00971C80" w:rsidRDefault="00754364" w:rsidP="00B706E6">
            <w:pPr>
              <w:keepNext/>
              <w:keepLines/>
              <w:jc w:val="left"/>
              <w:rPr>
                <w:b/>
                <w:sz w:val="20"/>
                <w:szCs w:val="20"/>
              </w:rPr>
            </w:pPr>
            <w:r w:rsidRPr="00971C80">
              <w:rPr>
                <w:b/>
                <w:sz w:val="20"/>
                <w:szCs w:val="20"/>
              </w:rPr>
              <w:t>Units</w:t>
            </w:r>
          </w:p>
        </w:tc>
      </w:tr>
      <w:tr w:rsidR="00754364" w:rsidRPr="00971C80" w14:paraId="31AA3B94" w14:textId="77777777" w:rsidTr="00B706E6">
        <w:tc>
          <w:tcPr>
            <w:tcW w:w="1105" w:type="pct"/>
          </w:tcPr>
          <w:p w14:paraId="31AA3B8A" w14:textId="77777777" w:rsidR="00754364" w:rsidRPr="00971C80" w:rsidRDefault="00754364" w:rsidP="00B706E6">
            <w:pPr>
              <w:keepNext/>
              <w:keepLines/>
              <w:spacing w:before="60" w:after="60"/>
              <w:jc w:val="left"/>
              <w:rPr>
                <w:sz w:val="20"/>
                <w:szCs w:val="20"/>
              </w:rPr>
            </w:pPr>
            <w:r w:rsidRPr="00971C80">
              <w:rPr>
                <w:sz w:val="20"/>
                <w:szCs w:val="20"/>
              </w:rPr>
              <w:t>WeekProfile</w:t>
            </w:r>
          </w:p>
        </w:tc>
        <w:tc>
          <w:tcPr>
            <w:tcW w:w="1395" w:type="pct"/>
          </w:tcPr>
          <w:p w14:paraId="31AA3B8B" w14:textId="77777777" w:rsidR="00754364" w:rsidRPr="00971C80" w:rsidRDefault="00754364" w:rsidP="00B706E6">
            <w:pPr>
              <w:keepNext/>
              <w:keepLines/>
              <w:spacing w:before="60" w:after="60"/>
              <w:jc w:val="left"/>
              <w:rPr>
                <w:sz w:val="20"/>
                <w:szCs w:val="20"/>
              </w:rPr>
            </w:pPr>
            <w:r w:rsidRPr="00971C80">
              <w:rPr>
                <w:sz w:val="20"/>
                <w:szCs w:val="20"/>
              </w:rPr>
              <w:t>Array of 2 Week Profile elements</w:t>
            </w:r>
          </w:p>
          <w:p w14:paraId="31AA3B8C" w14:textId="77777777" w:rsidR="00754364" w:rsidRPr="00971C80" w:rsidRDefault="00754364" w:rsidP="00B706E6">
            <w:pPr>
              <w:keepNext/>
              <w:keepLines/>
              <w:spacing w:before="60" w:after="60"/>
              <w:jc w:val="left"/>
              <w:rPr>
                <w:sz w:val="20"/>
                <w:szCs w:val="20"/>
              </w:rPr>
            </w:pPr>
          </w:p>
        </w:tc>
        <w:tc>
          <w:tcPr>
            <w:tcW w:w="873" w:type="pct"/>
          </w:tcPr>
          <w:p w14:paraId="31AA3B8D" w14:textId="77777777" w:rsidR="00ED11BD" w:rsidRDefault="00754364" w:rsidP="00ED11BD">
            <w:pPr>
              <w:spacing w:before="60" w:after="60"/>
              <w:jc w:val="left"/>
              <w:rPr>
                <w:sz w:val="20"/>
                <w:szCs w:val="20"/>
              </w:rPr>
            </w:pPr>
            <w:r w:rsidRPr="00971C80">
              <w:rPr>
                <w:sz w:val="20"/>
                <w:szCs w:val="20"/>
              </w:rPr>
              <w:t>sr:WeekProfile</w:t>
            </w:r>
            <w:r>
              <w:rPr>
                <w:sz w:val="20"/>
                <w:szCs w:val="20"/>
              </w:rPr>
              <w:t>GasNonDisablement</w:t>
            </w:r>
          </w:p>
          <w:p w14:paraId="31AA3B8E" w14:textId="77777777" w:rsidR="00754364" w:rsidRPr="00971C80" w:rsidRDefault="00ED11BD" w:rsidP="00ED11BD">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2</w:t>
            </w:r>
            <w:r w:rsidRPr="00242718">
              <w:rPr>
                <w:sz w:val="20"/>
                <w:szCs w:val="20"/>
              </w:rPr>
              <w:t>)</w:t>
            </w:r>
          </w:p>
          <w:p w14:paraId="31AA3B8F" w14:textId="77777777" w:rsidR="00754364" w:rsidRPr="00971C80" w:rsidRDefault="00754364" w:rsidP="00B706E6">
            <w:pPr>
              <w:keepNext/>
              <w:keepLines/>
              <w:spacing w:before="60" w:after="60"/>
              <w:jc w:val="left"/>
              <w:rPr>
                <w:sz w:val="20"/>
                <w:szCs w:val="20"/>
              </w:rPr>
            </w:pPr>
          </w:p>
        </w:tc>
        <w:tc>
          <w:tcPr>
            <w:tcW w:w="750" w:type="pct"/>
          </w:tcPr>
          <w:p w14:paraId="31AA3B90" w14:textId="77777777" w:rsidR="00754364" w:rsidRPr="00971C80" w:rsidRDefault="00754364" w:rsidP="00B706E6">
            <w:pPr>
              <w:keepNext/>
              <w:keepLines/>
              <w:spacing w:before="60" w:after="60"/>
              <w:jc w:val="left"/>
              <w:rPr>
                <w:sz w:val="20"/>
                <w:szCs w:val="20"/>
                <w:vertAlign w:val="superscript"/>
              </w:rPr>
            </w:pPr>
            <w:r w:rsidRPr="00971C80">
              <w:rPr>
                <w:sz w:val="20"/>
                <w:szCs w:val="20"/>
              </w:rPr>
              <w:t>Yes</w:t>
            </w:r>
          </w:p>
          <w:p w14:paraId="31AA3B91" w14:textId="77777777" w:rsidR="00754364" w:rsidRPr="00971C80" w:rsidRDefault="00754364" w:rsidP="00B706E6">
            <w:pPr>
              <w:keepNext/>
              <w:keepLines/>
              <w:spacing w:before="60" w:after="60"/>
              <w:jc w:val="left"/>
              <w:rPr>
                <w:sz w:val="20"/>
                <w:szCs w:val="20"/>
              </w:rPr>
            </w:pPr>
          </w:p>
        </w:tc>
        <w:tc>
          <w:tcPr>
            <w:tcW w:w="460" w:type="pct"/>
          </w:tcPr>
          <w:p w14:paraId="31AA3B92" w14:textId="77777777" w:rsidR="00754364" w:rsidRPr="00971C80" w:rsidRDefault="00754364" w:rsidP="00B706E6">
            <w:pPr>
              <w:keepNext/>
              <w:keepLines/>
              <w:spacing w:before="60" w:after="60"/>
              <w:jc w:val="left"/>
              <w:rPr>
                <w:sz w:val="20"/>
                <w:szCs w:val="20"/>
              </w:rPr>
            </w:pPr>
            <w:r w:rsidRPr="00971C80">
              <w:rPr>
                <w:sz w:val="20"/>
                <w:szCs w:val="20"/>
              </w:rPr>
              <w:t>None</w:t>
            </w:r>
          </w:p>
        </w:tc>
        <w:tc>
          <w:tcPr>
            <w:tcW w:w="417" w:type="pct"/>
          </w:tcPr>
          <w:p w14:paraId="31AA3B93" w14:textId="77777777" w:rsidR="00754364" w:rsidRPr="00971C80" w:rsidRDefault="00754364" w:rsidP="00B706E6">
            <w:pPr>
              <w:keepNext/>
              <w:keepLines/>
              <w:spacing w:before="60" w:after="60"/>
              <w:jc w:val="left"/>
              <w:rPr>
                <w:sz w:val="20"/>
                <w:szCs w:val="20"/>
              </w:rPr>
            </w:pPr>
            <w:r w:rsidRPr="00971C80">
              <w:rPr>
                <w:sz w:val="20"/>
                <w:szCs w:val="20"/>
              </w:rPr>
              <w:t>N/A</w:t>
            </w:r>
          </w:p>
        </w:tc>
      </w:tr>
    </w:tbl>
    <w:p w14:paraId="31AA3B95" w14:textId="77777777" w:rsidR="00754364" w:rsidRPr="000B4DCD" w:rsidRDefault="00754364" w:rsidP="001E32F5">
      <w:pPr>
        <w:pStyle w:val="Caption"/>
      </w:pPr>
      <w:bookmarkStart w:id="682" w:name="_Toc508289459"/>
      <w:r w:rsidRPr="000B4DCD">
        <w:t xml:space="preserve">Table </w:t>
      </w:r>
      <w:r w:rsidR="004A37F1">
        <w:fldChar w:fldCharType="begin"/>
      </w:r>
      <w:r w:rsidR="004A37F1">
        <w:instrText xml:space="preserve"> SEQ Table \* ARABIC </w:instrText>
      </w:r>
      <w:r w:rsidR="004A37F1">
        <w:fldChar w:fldCharType="separate"/>
      </w:r>
      <w:r w:rsidR="004A37F1">
        <w:rPr>
          <w:noProof/>
        </w:rPr>
        <w:t>105</w:t>
      </w:r>
      <w:r w:rsidR="004A37F1">
        <w:rPr>
          <w:noProof/>
        </w:rPr>
        <w:fldChar w:fldCharType="end"/>
      </w:r>
      <w:r>
        <w:t xml:space="preserve"> </w:t>
      </w:r>
      <w:r w:rsidRPr="000B4DCD">
        <w:t xml:space="preserve">: </w:t>
      </w:r>
      <w:r>
        <w:t>WeekProfiles</w:t>
      </w:r>
      <w:r w:rsidRPr="00971C80">
        <w:t xml:space="preserve"> </w:t>
      </w:r>
      <w:r>
        <w:t>(sr:Gas</w:t>
      </w:r>
      <w:r w:rsidRPr="001426E1">
        <w:t>WeekProfilesNonDisablement</w:t>
      </w:r>
      <w:r>
        <w:t>) data items</w:t>
      </w:r>
      <w:bookmarkEnd w:id="682"/>
    </w:p>
    <w:p w14:paraId="31AA3B96" w14:textId="77777777" w:rsidR="00754364" w:rsidRPr="00971C80" w:rsidRDefault="00754364" w:rsidP="00754364"/>
    <w:p w14:paraId="31AA3B97" w14:textId="77777777" w:rsidR="00754364" w:rsidRPr="00971C80" w:rsidRDefault="00754364" w:rsidP="00754364">
      <w:pPr>
        <w:keepNext/>
      </w:pPr>
      <w:r w:rsidRPr="00971C80">
        <w:t>WeekProfile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4"/>
        <w:gridCol w:w="2100"/>
        <w:gridCol w:w="2235"/>
        <w:gridCol w:w="1820"/>
        <w:gridCol w:w="841"/>
        <w:gridCol w:w="667"/>
      </w:tblGrid>
      <w:tr w:rsidR="00754364" w:rsidRPr="00971C80" w14:paraId="31AA3B9E" w14:textId="77777777" w:rsidTr="00200C1F">
        <w:trPr>
          <w:cantSplit/>
        </w:trPr>
        <w:tc>
          <w:tcPr>
            <w:tcW w:w="797" w:type="pct"/>
          </w:tcPr>
          <w:p w14:paraId="31AA3B98" w14:textId="77777777" w:rsidR="00754364" w:rsidRPr="00971C80" w:rsidRDefault="00754364" w:rsidP="00B706E6">
            <w:pPr>
              <w:jc w:val="left"/>
              <w:rPr>
                <w:b/>
                <w:sz w:val="20"/>
                <w:szCs w:val="20"/>
              </w:rPr>
            </w:pPr>
            <w:r w:rsidRPr="00971C80">
              <w:rPr>
                <w:b/>
                <w:sz w:val="20"/>
                <w:szCs w:val="20"/>
              </w:rPr>
              <w:t>Data Item</w:t>
            </w:r>
          </w:p>
        </w:tc>
        <w:tc>
          <w:tcPr>
            <w:tcW w:w="1151" w:type="pct"/>
            <w:vAlign w:val="center"/>
          </w:tcPr>
          <w:p w14:paraId="31AA3B99"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6" w:type="pct"/>
            <w:hideMark/>
          </w:tcPr>
          <w:p w14:paraId="31AA3B9A" w14:textId="77777777" w:rsidR="00754364" w:rsidRPr="00971C80" w:rsidRDefault="00754364" w:rsidP="00B706E6">
            <w:pPr>
              <w:jc w:val="left"/>
              <w:rPr>
                <w:b/>
                <w:sz w:val="20"/>
                <w:szCs w:val="20"/>
              </w:rPr>
            </w:pPr>
            <w:r w:rsidRPr="00971C80">
              <w:rPr>
                <w:b/>
                <w:sz w:val="20"/>
                <w:szCs w:val="20"/>
              </w:rPr>
              <w:t>Type</w:t>
            </w:r>
          </w:p>
        </w:tc>
        <w:tc>
          <w:tcPr>
            <w:tcW w:w="998" w:type="pct"/>
            <w:hideMark/>
          </w:tcPr>
          <w:p w14:paraId="31AA3B9B" w14:textId="77777777" w:rsidR="00754364" w:rsidRPr="00971C80" w:rsidRDefault="00754364" w:rsidP="00B706E6">
            <w:pPr>
              <w:jc w:val="left"/>
              <w:rPr>
                <w:b/>
                <w:sz w:val="20"/>
                <w:szCs w:val="20"/>
              </w:rPr>
            </w:pPr>
            <w:r w:rsidRPr="00971C80">
              <w:rPr>
                <w:b/>
                <w:sz w:val="20"/>
                <w:szCs w:val="20"/>
              </w:rPr>
              <w:t>Mandatory</w:t>
            </w:r>
          </w:p>
        </w:tc>
        <w:tc>
          <w:tcPr>
            <w:tcW w:w="461" w:type="pct"/>
            <w:hideMark/>
          </w:tcPr>
          <w:p w14:paraId="31AA3B9C" w14:textId="77777777" w:rsidR="00754364" w:rsidRPr="00971C80" w:rsidRDefault="00754364" w:rsidP="00B706E6">
            <w:pPr>
              <w:jc w:val="left"/>
              <w:rPr>
                <w:b/>
                <w:sz w:val="20"/>
                <w:szCs w:val="20"/>
              </w:rPr>
            </w:pPr>
            <w:r w:rsidRPr="00971C80">
              <w:rPr>
                <w:b/>
                <w:sz w:val="20"/>
                <w:szCs w:val="20"/>
              </w:rPr>
              <w:t>Default</w:t>
            </w:r>
          </w:p>
        </w:tc>
        <w:tc>
          <w:tcPr>
            <w:tcW w:w="366" w:type="pct"/>
          </w:tcPr>
          <w:p w14:paraId="31AA3B9D" w14:textId="77777777" w:rsidR="00754364" w:rsidRPr="00971C80" w:rsidRDefault="00754364" w:rsidP="00B706E6">
            <w:pPr>
              <w:jc w:val="left"/>
              <w:rPr>
                <w:b/>
                <w:sz w:val="20"/>
                <w:szCs w:val="20"/>
              </w:rPr>
            </w:pPr>
            <w:r w:rsidRPr="00971C80">
              <w:rPr>
                <w:b/>
                <w:sz w:val="20"/>
                <w:szCs w:val="20"/>
              </w:rPr>
              <w:t>Units</w:t>
            </w:r>
          </w:p>
        </w:tc>
      </w:tr>
      <w:tr w:rsidR="00754364" w:rsidRPr="00971C80" w14:paraId="31AA3BA9" w14:textId="77777777" w:rsidTr="00200C1F">
        <w:trPr>
          <w:cantSplit/>
        </w:trPr>
        <w:tc>
          <w:tcPr>
            <w:tcW w:w="797" w:type="pct"/>
          </w:tcPr>
          <w:p w14:paraId="31AA3B9F" w14:textId="77777777" w:rsidR="00754364" w:rsidRPr="00971C80" w:rsidRDefault="00754364" w:rsidP="00B706E6">
            <w:pPr>
              <w:spacing w:before="60" w:after="60"/>
              <w:jc w:val="left"/>
              <w:rPr>
                <w:sz w:val="20"/>
                <w:szCs w:val="20"/>
              </w:rPr>
            </w:pPr>
            <w:r w:rsidRPr="00971C80">
              <w:rPr>
                <w:sz w:val="20"/>
                <w:szCs w:val="20"/>
              </w:rPr>
              <w:t>WeekName</w:t>
            </w:r>
          </w:p>
        </w:tc>
        <w:tc>
          <w:tcPr>
            <w:tcW w:w="1151" w:type="pct"/>
          </w:tcPr>
          <w:p w14:paraId="31AA3BA0" w14:textId="77777777" w:rsidR="00754364" w:rsidRPr="00971C80" w:rsidRDefault="00754364" w:rsidP="00B706E6">
            <w:pPr>
              <w:spacing w:before="60" w:after="60"/>
              <w:jc w:val="left"/>
              <w:rPr>
                <w:sz w:val="20"/>
                <w:szCs w:val="20"/>
              </w:rPr>
            </w:pPr>
            <w:r w:rsidRPr="00971C80">
              <w:rPr>
                <w:sz w:val="20"/>
                <w:szCs w:val="20"/>
              </w:rPr>
              <w:t>An identifier for the week.</w:t>
            </w:r>
          </w:p>
        </w:tc>
        <w:tc>
          <w:tcPr>
            <w:tcW w:w="1226" w:type="pct"/>
          </w:tcPr>
          <w:p w14:paraId="31AA3BA1" w14:textId="77777777" w:rsidR="00754364" w:rsidRPr="00971C80" w:rsidRDefault="00754364" w:rsidP="00B706E6">
            <w:pPr>
              <w:spacing w:before="60" w:after="60"/>
              <w:jc w:val="left"/>
              <w:rPr>
                <w:sz w:val="20"/>
                <w:szCs w:val="20"/>
              </w:rPr>
            </w:pPr>
            <w:r w:rsidRPr="00971C80">
              <w:rPr>
                <w:sz w:val="20"/>
                <w:szCs w:val="20"/>
              </w:rPr>
              <w:t>sr:GasWeekName</w:t>
            </w:r>
          </w:p>
          <w:p w14:paraId="31AA3BA2" w14:textId="77777777" w:rsidR="00754364" w:rsidRPr="00971C80" w:rsidRDefault="00754364" w:rsidP="00B706E6">
            <w:pPr>
              <w:spacing w:before="60" w:after="60"/>
              <w:jc w:val="left"/>
              <w:rPr>
                <w:sz w:val="20"/>
                <w:szCs w:val="20"/>
              </w:rPr>
            </w:pPr>
            <w:r w:rsidRPr="00971C80">
              <w:rPr>
                <w:sz w:val="20"/>
                <w:szCs w:val="20"/>
              </w:rPr>
              <w:t>Restriction of xs:positiveInteger</w:t>
            </w:r>
          </w:p>
          <w:p w14:paraId="31AA3BA3" w14:textId="77777777" w:rsidR="00754364" w:rsidRPr="00971C80" w:rsidRDefault="00754364" w:rsidP="00B706E6">
            <w:pPr>
              <w:spacing w:before="60" w:after="60"/>
              <w:jc w:val="left"/>
              <w:rPr>
                <w:sz w:val="20"/>
                <w:szCs w:val="20"/>
              </w:rPr>
            </w:pPr>
            <w:r w:rsidRPr="00971C80">
              <w:rPr>
                <w:sz w:val="20"/>
                <w:szCs w:val="20"/>
              </w:rPr>
              <w:t>(minInclusive = 1,</w:t>
            </w:r>
          </w:p>
          <w:p w14:paraId="31AA3BA4" w14:textId="77777777" w:rsidR="00754364" w:rsidRDefault="00754364" w:rsidP="00B706E6">
            <w:pPr>
              <w:spacing w:before="60" w:after="60"/>
              <w:jc w:val="left"/>
              <w:rPr>
                <w:sz w:val="20"/>
                <w:szCs w:val="20"/>
              </w:rPr>
            </w:pPr>
            <w:r w:rsidRPr="00971C80">
              <w:rPr>
                <w:sz w:val="20"/>
                <w:szCs w:val="20"/>
              </w:rPr>
              <w:t>maxInclusive = 2)</w:t>
            </w:r>
          </w:p>
          <w:p w14:paraId="31AA3BA5" w14:textId="77777777" w:rsidR="00754364" w:rsidRPr="00971C80" w:rsidRDefault="00754364" w:rsidP="00B706E6">
            <w:pPr>
              <w:spacing w:before="60" w:after="60"/>
              <w:jc w:val="left"/>
              <w:rPr>
                <w:sz w:val="20"/>
                <w:szCs w:val="20"/>
              </w:rPr>
            </w:pPr>
          </w:p>
        </w:tc>
        <w:tc>
          <w:tcPr>
            <w:tcW w:w="998" w:type="pct"/>
          </w:tcPr>
          <w:p w14:paraId="31AA3BA6" w14:textId="77777777" w:rsidR="00754364" w:rsidRPr="00971C80" w:rsidRDefault="00754364" w:rsidP="00B706E6">
            <w:pPr>
              <w:spacing w:before="60" w:after="60"/>
              <w:jc w:val="left"/>
              <w:rPr>
                <w:sz w:val="20"/>
                <w:szCs w:val="20"/>
              </w:rPr>
            </w:pPr>
            <w:r w:rsidRPr="00971C80">
              <w:rPr>
                <w:sz w:val="20"/>
                <w:szCs w:val="20"/>
              </w:rPr>
              <w:t>Yes</w:t>
            </w:r>
          </w:p>
        </w:tc>
        <w:tc>
          <w:tcPr>
            <w:tcW w:w="461" w:type="pct"/>
          </w:tcPr>
          <w:p w14:paraId="31AA3BA7" w14:textId="77777777" w:rsidR="00754364" w:rsidRPr="00971C80" w:rsidRDefault="00754364" w:rsidP="00B706E6">
            <w:pPr>
              <w:spacing w:before="60" w:after="60"/>
              <w:jc w:val="left"/>
              <w:rPr>
                <w:sz w:val="20"/>
                <w:szCs w:val="20"/>
              </w:rPr>
            </w:pPr>
            <w:r w:rsidRPr="00971C80">
              <w:rPr>
                <w:sz w:val="20"/>
                <w:szCs w:val="20"/>
              </w:rPr>
              <w:t>None</w:t>
            </w:r>
          </w:p>
        </w:tc>
        <w:tc>
          <w:tcPr>
            <w:tcW w:w="366" w:type="pct"/>
          </w:tcPr>
          <w:p w14:paraId="31AA3BA8"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31AA3BB8" w14:textId="77777777" w:rsidTr="00200C1F">
        <w:trPr>
          <w:cantSplit/>
        </w:trPr>
        <w:tc>
          <w:tcPr>
            <w:tcW w:w="797" w:type="pct"/>
          </w:tcPr>
          <w:p w14:paraId="31AA3BAA" w14:textId="77777777" w:rsidR="00754364" w:rsidRPr="00971C80" w:rsidRDefault="00754364" w:rsidP="00B706E6">
            <w:pPr>
              <w:spacing w:before="60" w:after="60"/>
              <w:jc w:val="left"/>
              <w:rPr>
                <w:sz w:val="20"/>
                <w:szCs w:val="20"/>
              </w:rPr>
            </w:pPr>
            <w:r w:rsidRPr="00971C80">
              <w:rPr>
                <w:sz w:val="20"/>
                <w:szCs w:val="20"/>
              </w:rPr>
              <w:lastRenderedPageBreak/>
              <w:t>ReferencedDay</w:t>
            </w:r>
            <w:r>
              <w:rPr>
                <w:sz w:val="20"/>
                <w:szCs w:val="20"/>
              </w:rPr>
              <w:t>Name</w:t>
            </w:r>
          </w:p>
        </w:tc>
        <w:tc>
          <w:tcPr>
            <w:tcW w:w="1151" w:type="pct"/>
          </w:tcPr>
          <w:p w14:paraId="31AA3BAB" w14:textId="77777777" w:rsidR="00754364" w:rsidRPr="00971C80" w:rsidRDefault="00754364" w:rsidP="00B706E6">
            <w:pPr>
              <w:spacing w:before="60" w:after="60"/>
              <w:jc w:val="left"/>
              <w:rPr>
                <w:sz w:val="20"/>
                <w:szCs w:val="20"/>
              </w:rPr>
            </w:pPr>
            <w:r w:rsidRPr="00971C80">
              <w:rPr>
                <w:sz w:val="20"/>
                <w:szCs w:val="20"/>
              </w:rPr>
              <w:t xml:space="preserve">Day Identifier as defined </w:t>
            </w:r>
            <w:r>
              <w:rPr>
                <w:sz w:val="20"/>
                <w:szCs w:val="20"/>
              </w:rPr>
              <w:t>above</w:t>
            </w:r>
          </w:p>
          <w:p w14:paraId="31AA3BAC" w14:textId="77777777" w:rsidR="00754364" w:rsidRPr="00971C80" w:rsidRDefault="00754364" w:rsidP="00B706E6">
            <w:pPr>
              <w:spacing w:before="60" w:after="60"/>
              <w:jc w:val="left"/>
              <w:rPr>
                <w:sz w:val="20"/>
                <w:szCs w:val="20"/>
              </w:rPr>
            </w:pPr>
          </w:p>
        </w:tc>
        <w:tc>
          <w:tcPr>
            <w:tcW w:w="1226" w:type="pct"/>
          </w:tcPr>
          <w:p w14:paraId="31AA3BAD" w14:textId="77777777" w:rsidR="00207BFF" w:rsidRPr="00207BFF" w:rsidRDefault="00754364" w:rsidP="00207BFF">
            <w:pPr>
              <w:spacing w:before="60" w:after="60"/>
              <w:jc w:val="left"/>
              <w:rPr>
                <w:sz w:val="20"/>
                <w:szCs w:val="20"/>
              </w:rPr>
            </w:pPr>
            <w:r w:rsidRPr="00971C80">
              <w:rPr>
                <w:sz w:val="20"/>
                <w:szCs w:val="20"/>
              </w:rPr>
              <w:t>sr:</w:t>
            </w:r>
            <w:r w:rsidRPr="001426E1">
              <w:rPr>
                <w:sz w:val="20"/>
                <w:szCs w:val="20"/>
              </w:rPr>
              <w:t>GasReferencedDayNameNonDisablement</w:t>
            </w:r>
          </w:p>
          <w:p w14:paraId="31AA3BAE" w14:textId="77777777" w:rsidR="00207BFF" w:rsidRPr="00207BFF" w:rsidRDefault="00207BFF" w:rsidP="00207BFF">
            <w:pPr>
              <w:spacing w:before="60" w:after="60"/>
              <w:jc w:val="left"/>
              <w:rPr>
                <w:sz w:val="20"/>
                <w:szCs w:val="20"/>
              </w:rPr>
            </w:pPr>
            <w:r w:rsidRPr="00207BFF">
              <w:rPr>
                <w:sz w:val="20"/>
                <w:szCs w:val="20"/>
              </w:rPr>
              <w:t xml:space="preserve">(minOccurs = </w:t>
            </w:r>
            <w:r>
              <w:rPr>
                <w:sz w:val="20"/>
                <w:szCs w:val="20"/>
              </w:rPr>
              <w:t>7</w:t>
            </w:r>
          </w:p>
          <w:p w14:paraId="31AA3BAF" w14:textId="77777777" w:rsidR="00213379" w:rsidRDefault="00207BFF" w:rsidP="00207BFF">
            <w:pPr>
              <w:spacing w:before="60" w:after="60"/>
              <w:jc w:val="left"/>
              <w:rPr>
                <w:sz w:val="20"/>
                <w:szCs w:val="20"/>
              </w:rPr>
            </w:pPr>
            <w:r w:rsidRPr="00207BFF">
              <w:rPr>
                <w:sz w:val="20"/>
                <w:szCs w:val="20"/>
              </w:rPr>
              <w:t xml:space="preserve">maxOccurs = </w:t>
            </w:r>
            <w:r>
              <w:rPr>
                <w:sz w:val="20"/>
                <w:szCs w:val="20"/>
              </w:rPr>
              <w:t>7</w:t>
            </w:r>
            <w:r w:rsidRPr="00207BFF">
              <w:rPr>
                <w:sz w:val="20"/>
                <w:szCs w:val="20"/>
              </w:rPr>
              <w:t>)</w:t>
            </w:r>
          </w:p>
          <w:p w14:paraId="31AA3BB0" w14:textId="77777777" w:rsidR="00550FE3" w:rsidRPr="00550FE3" w:rsidRDefault="00550FE3" w:rsidP="00550FE3">
            <w:pPr>
              <w:rPr>
                <w:sz w:val="20"/>
                <w:szCs w:val="20"/>
              </w:rPr>
            </w:pPr>
            <w:r>
              <w:rPr>
                <w:sz w:val="20"/>
                <w:szCs w:val="20"/>
              </w:rPr>
              <w:t xml:space="preserve">See </w:t>
            </w:r>
            <w:r w:rsidRPr="00550FE3">
              <w:rPr>
                <w:sz w:val="20"/>
                <w:szCs w:val="20"/>
              </w:rPr>
              <w:fldChar w:fldCharType="begin"/>
            </w:r>
            <w:r w:rsidRPr="00550FE3">
              <w:rPr>
                <w:sz w:val="20"/>
                <w:szCs w:val="20"/>
              </w:rPr>
              <w:instrText xml:space="preserve"> REF _Ref435093931 \h </w:instrText>
            </w:r>
            <w:r>
              <w:rPr>
                <w:sz w:val="20"/>
                <w:szCs w:val="20"/>
              </w:rPr>
              <w:instrText xml:space="preserve"> \* MERGEFORMAT </w:instrText>
            </w:r>
            <w:r w:rsidRPr="00550FE3">
              <w:rPr>
                <w:sz w:val="20"/>
                <w:szCs w:val="20"/>
              </w:rPr>
            </w:r>
            <w:r w:rsidRPr="00550FE3">
              <w:rPr>
                <w:sz w:val="20"/>
                <w:szCs w:val="20"/>
              </w:rPr>
              <w:fldChar w:fldCharType="separate"/>
            </w:r>
            <w:r w:rsidR="004A37F1" w:rsidRPr="004A37F1">
              <w:rPr>
                <w:sz w:val="20"/>
                <w:szCs w:val="20"/>
              </w:rPr>
              <w:t>Table 111</w:t>
            </w:r>
            <w:r w:rsidRPr="00550FE3">
              <w:rPr>
                <w:sz w:val="20"/>
                <w:szCs w:val="20"/>
              </w:rPr>
              <w:fldChar w:fldCharType="end"/>
            </w:r>
          </w:p>
          <w:p w14:paraId="31AA3BB1" w14:textId="77777777" w:rsidR="004C09B0" w:rsidRDefault="004C09B0" w:rsidP="00B706E6">
            <w:pPr>
              <w:spacing w:before="60" w:after="60"/>
              <w:jc w:val="left"/>
              <w:rPr>
                <w:sz w:val="20"/>
                <w:szCs w:val="20"/>
              </w:rPr>
            </w:pPr>
          </w:p>
          <w:p w14:paraId="31AA3BB2" w14:textId="77777777" w:rsidR="004C09B0" w:rsidRPr="00971C80" w:rsidRDefault="004C09B0" w:rsidP="00B706E6">
            <w:pPr>
              <w:spacing w:before="60" w:after="60"/>
              <w:jc w:val="left"/>
              <w:rPr>
                <w:sz w:val="20"/>
                <w:szCs w:val="20"/>
              </w:rPr>
            </w:pPr>
          </w:p>
        </w:tc>
        <w:tc>
          <w:tcPr>
            <w:tcW w:w="998" w:type="pct"/>
          </w:tcPr>
          <w:p w14:paraId="31AA3BB3" w14:textId="77777777" w:rsidR="00754364" w:rsidRPr="00971C80" w:rsidRDefault="00754364" w:rsidP="00B706E6">
            <w:pPr>
              <w:spacing w:before="60" w:after="60"/>
              <w:jc w:val="left"/>
              <w:rPr>
                <w:sz w:val="20"/>
                <w:szCs w:val="20"/>
                <w:vertAlign w:val="superscript"/>
              </w:rPr>
            </w:pPr>
            <w:r w:rsidRPr="00971C80">
              <w:rPr>
                <w:sz w:val="20"/>
                <w:szCs w:val="20"/>
              </w:rPr>
              <w:t>Yes</w:t>
            </w:r>
          </w:p>
          <w:p w14:paraId="31AA3BB4" w14:textId="77777777" w:rsidR="00754364" w:rsidRPr="00971C80" w:rsidRDefault="00754364" w:rsidP="00B706E6">
            <w:pPr>
              <w:spacing w:before="60" w:after="60"/>
              <w:jc w:val="left"/>
              <w:rPr>
                <w:sz w:val="20"/>
                <w:szCs w:val="20"/>
                <w:vertAlign w:val="superscript"/>
              </w:rPr>
            </w:pPr>
          </w:p>
          <w:p w14:paraId="31AA3BB5" w14:textId="77777777" w:rsidR="00754364" w:rsidRPr="00971C80" w:rsidRDefault="00754364" w:rsidP="00B706E6">
            <w:pPr>
              <w:spacing w:before="60" w:after="60"/>
              <w:jc w:val="left"/>
              <w:rPr>
                <w:sz w:val="20"/>
                <w:szCs w:val="20"/>
              </w:rPr>
            </w:pPr>
            <w:r w:rsidRPr="00971C80">
              <w:rPr>
                <w:sz w:val="20"/>
                <w:szCs w:val="20"/>
              </w:rPr>
              <w:t>7 elements, one for each day of the week (1: Monday, 7: Sunday)</w:t>
            </w:r>
          </w:p>
        </w:tc>
        <w:tc>
          <w:tcPr>
            <w:tcW w:w="461" w:type="pct"/>
          </w:tcPr>
          <w:p w14:paraId="31AA3BB6" w14:textId="77777777" w:rsidR="00754364" w:rsidRPr="00971C80" w:rsidRDefault="00754364" w:rsidP="00B706E6">
            <w:pPr>
              <w:spacing w:before="60" w:after="60"/>
              <w:jc w:val="left"/>
              <w:rPr>
                <w:sz w:val="20"/>
                <w:szCs w:val="20"/>
              </w:rPr>
            </w:pPr>
            <w:r w:rsidRPr="00971C80">
              <w:rPr>
                <w:sz w:val="20"/>
                <w:szCs w:val="20"/>
              </w:rPr>
              <w:t>None</w:t>
            </w:r>
          </w:p>
        </w:tc>
        <w:tc>
          <w:tcPr>
            <w:tcW w:w="366" w:type="pct"/>
          </w:tcPr>
          <w:p w14:paraId="31AA3BB7" w14:textId="77777777" w:rsidR="00754364" w:rsidRPr="00971C80" w:rsidRDefault="00754364" w:rsidP="00B706E6">
            <w:pPr>
              <w:spacing w:before="60" w:after="60"/>
              <w:jc w:val="left"/>
              <w:rPr>
                <w:sz w:val="20"/>
                <w:szCs w:val="20"/>
              </w:rPr>
            </w:pPr>
            <w:r w:rsidRPr="00971C80">
              <w:rPr>
                <w:sz w:val="20"/>
                <w:szCs w:val="20"/>
              </w:rPr>
              <w:t>N/A</w:t>
            </w:r>
          </w:p>
        </w:tc>
      </w:tr>
    </w:tbl>
    <w:p w14:paraId="31AA3BB9" w14:textId="77777777" w:rsidR="00754364" w:rsidRPr="000B4DCD" w:rsidRDefault="00754364" w:rsidP="001E32F5">
      <w:pPr>
        <w:pStyle w:val="Caption"/>
      </w:pPr>
      <w:bookmarkStart w:id="683" w:name="_Toc508289460"/>
      <w:r w:rsidRPr="000B4DCD">
        <w:t xml:space="preserve">Table </w:t>
      </w:r>
      <w:r w:rsidR="004A37F1">
        <w:fldChar w:fldCharType="begin"/>
      </w:r>
      <w:r w:rsidR="004A37F1">
        <w:instrText xml:space="preserve"> SEQ Table \* ARABIC </w:instrText>
      </w:r>
      <w:r w:rsidR="004A37F1">
        <w:fldChar w:fldCharType="separate"/>
      </w:r>
      <w:r w:rsidR="004A37F1">
        <w:rPr>
          <w:noProof/>
        </w:rPr>
        <w:t>106</w:t>
      </w:r>
      <w:r w:rsidR="004A37F1">
        <w:rPr>
          <w:noProof/>
        </w:rPr>
        <w:fldChar w:fldCharType="end"/>
      </w:r>
      <w:r>
        <w:t xml:space="preserve"> </w:t>
      </w:r>
      <w:r w:rsidRPr="000B4DCD">
        <w:t xml:space="preserve">: </w:t>
      </w:r>
      <w:r>
        <w:t>WeekProfile</w:t>
      </w:r>
      <w:r w:rsidRPr="00971C80">
        <w:t xml:space="preserve"> </w:t>
      </w:r>
      <w:r>
        <w:t>(sr:</w:t>
      </w:r>
      <w:r w:rsidRPr="00971C80">
        <w:t>WeekProfileGas</w:t>
      </w:r>
      <w:r>
        <w:t>NonDisablement) data items</w:t>
      </w:r>
      <w:bookmarkEnd w:id="683"/>
    </w:p>
    <w:p w14:paraId="31AA3BBA" w14:textId="77777777" w:rsidR="00754364" w:rsidRPr="00971C80" w:rsidRDefault="00754364" w:rsidP="00754364"/>
    <w:p w14:paraId="31AA3BBB" w14:textId="77777777" w:rsidR="00754364" w:rsidRPr="00971C80" w:rsidRDefault="00754364" w:rsidP="00ED11BD">
      <w:pPr>
        <w:keepNext/>
      </w:pPr>
      <w:r w:rsidRPr="00971C80">
        <w:t>SeasonProfiles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173"/>
        <w:gridCol w:w="2378"/>
        <w:gridCol w:w="1818"/>
        <w:gridCol w:w="2150"/>
        <w:gridCol w:w="839"/>
        <w:gridCol w:w="759"/>
      </w:tblGrid>
      <w:tr w:rsidR="00754364" w:rsidRPr="00971C80" w14:paraId="31AA3BC2" w14:textId="77777777" w:rsidTr="00ED11BD">
        <w:tc>
          <w:tcPr>
            <w:tcW w:w="644" w:type="pct"/>
          </w:tcPr>
          <w:p w14:paraId="31AA3BBC" w14:textId="77777777" w:rsidR="00754364" w:rsidRPr="00971C80" w:rsidRDefault="00754364" w:rsidP="00ED11BD">
            <w:pPr>
              <w:keepNext/>
              <w:jc w:val="left"/>
              <w:rPr>
                <w:b/>
                <w:sz w:val="20"/>
                <w:szCs w:val="20"/>
              </w:rPr>
            </w:pPr>
            <w:r w:rsidRPr="00971C80">
              <w:rPr>
                <w:b/>
                <w:sz w:val="20"/>
                <w:szCs w:val="20"/>
              </w:rPr>
              <w:t>Data Item</w:t>
            </w:r>
          </w:p>
        </w:tc>
        <w:tc>
          <w:tcPr>
            <w:tcW w:w="1304" w:type="pct"/>
            <w:vAlign w:val="center"/>
          </w:tcPr>
          <w:p w14:paraId="31AA3BBD"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997" w:type="pct"/>
            <w:hideMark/>
          </w:tcPr>
          <w:p w14:paraId="31AA3BBE" w14:textId="77777777" w:rsidR="00754364" w:rsidRPr="00971C80" w:rsidRDefault="00754364" w:rsidP="00ED11BD">
            <w:pPr>
              <w:keepNext/>
              <w:jc w:val="left"/>
              <w:rPr>
                <w:b/>
                <w:sz w:val="20"/>
                <w:szCs w:val="20"/>
              </w:rPr>
            </w:pPr>
            <w:r w:rsidRPr="00971C80">
              <w:rPr>
                <w:b/>
                <w:sz w:val="20"/>
                <w:szCs w:val="20"/>
              </w:rPr>
              <w:t>Type</w:t>
            </w:r>
          </w:p>
        </w:tc>
        <w:tc>
          <w:tcPr>
            <w:tcW w:w="1179" w:type="pct"/>
            <w:hideMark/>
          </w:tcPr>
          <w:p w14:paraId="31AA3BBF"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31AA3BC0" w14:textId="77777777" w:rsidR="00754364" w:rsidRPr="00971C80" w:rsidRDefault="00754364" w:rsidP="00ED11BD">
            <w:pPr>
              <w:keepNext/>
              <w:jc w:val="left"/>
              <w:rPr>
                <w:b/>
                <w:sz w:val="20"/>
                <w:szCs w:val="20"/>
              </w:rPr>
            </w:pPr>
            <w:r w:rsidRPr="00971C80">
              <w:rPr>
                <w:b/>
                <w:sz w:val="20"/>
                <w:szCs w:val="20"/>
              </w:rPr>
              <w:t>Default</w:t>
            </w:r>
          </w:p>
        </w:tc>
        <w:tc>
          <w:tcPr>
            <w:tcW w:w="416" w:type="pct"/>
          </w:tcPr>
          <w:p w14:paraId="31AA3BC1"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31AA3BCD" w14:textId="77777777" w:rsidTr="00ED11BD">
        <w:tc>
          <w:tcPr>
            <w:tcW w:w="644" w:type="pct"/>
          </w:tcPr>
          <w:p w14:paraId="31AA3BC3" w14:textId="77777777" w:rsidR="00754364" w:rsidRPr="00971C80" w:rsidRDefault="00754364" w:rsidP="00ED11BD">
            <w:pPr>
              <w:keepNext/>
              <w:spacing w:before="60" w:after="60"/>
              <w:jc w:val="left"/>
              <w:rPr>
                <w:sz w:val="20"/>
                <w:szCs w:val="20"/>
              </w:rPr>
            </w:pPr>
            <w:r w:rsidRPr="00971C80">
              <w:rPr>
                <w:sz w:val="20"/>
                <w:szCs w:val="20"/>
              </w:rPr>
              <w:t>Season</w:t>
            </w:r>
          </w:p>
        </w:tc>
        <w:tc>
          <w:tcPr>
            <w:tcW w:w="1304" w:type="pct"/>
          </w:tcPr>
          <w:p w14:paraId="31AA3BC4" w14:textId="77777777" w:rsidR="00754364" w:rsidRPr="00971C80" w:rsidRDefault="00754364" w:rsidP="00ED11BD">
            <w:pPr>
              <w:keepNext/>
              <w:spacing w:before="60" w:after="60"/>
              <w:jc w:val="left"/>
              <w:rPr>
                <w:sz w:val="20"/>
                <w:szCs w:val="20"/>
              </w:rPr>
            </w:pPr>
            <w:r w:rsidRPr="00971C80">
              <w:rPr>
                <w:sz w:val="20"/>
                <w:szCs w:val="20"/>
              </w:rPr>
              <w:t xml:space="preserve">Array of </w:t>
            </w:r>
            <w:r>
              <w:rPr>
                <w:sz w:val="20"/>
                <w:szCs w:val="20"/>
              </w:rPr>
              <w:t>3</w:t>
            </w:r>
            <w:r w:rsidRPr="00971C80">
              <w:rPr>
                <w:sz w:val="20"/>
                <w:szCs w:val="20"/>
              </w:rPr>
              <w:t xml:space="preserve"> Season elements</w:t>
            </w:r>
          </w:p>
          <w:p w14:paraId="31AA3BC5" w14:textId="77777777" w:rsidR="00754364" w:rsidRPr="00971C80" w:rsidRDefault="00754364" w:rsidP="00ED11BD">
            <w:pPr>
              <w:keepNext/>
              <w:spacing w:before="60" w:after="60"/>
              <w:jc w:val="left"/>
              <w:rPr>
                <w:sz w:val="20"/>
                <w:szCs w:val="20"/>
              </w:rPr>
            </w:pPr>
          </w:p>
        </w:tc>
        <w:tc>
          <w:tcPr>
            <w:tcW w:w="997" w:type="pct"/>
          </w:tcPr>
          <w:p w14:paraId="31AA3BC6" w14:textId="77777777" w:rsidR="00ED11BD" w:rsidRDefault="00754364" w:rsidP="00ED11BD">
            <w:pPr>
              <w:keepNext/>
              <w:spacing w:before="60" w:after="60"/>
              <w:jc w:val="left"/>
              <w:rPr>
                <w:sz w:val="20"/>
                <w:szCs w:val="20"/>
              </w:rPr>
            </w:pPr>
            <w:r w:rsidRPr="00971C80">
              <w:rPr>
                <w:sz w:val="20"/>
                <w:szCs w:val="20"/>
              </w:rPr>
              <w:t>sr:GasSeason</w:t>
            </w:r>
            <w:r>
              <w:rPr>
                <w:sz w:val="20"/>
                <w:szCs w:val="20"/>
              </w:rPr>
              <w:t>NonDisablement</w:t>
            </w:r>
          </w:p>
          <w:p w14:paraId="31AA3BC7" w14:textId="77777777" w:rsidR="00ED11BD" w:rsidRPr="00971C80" w:rsidRDefault="00ED11BD"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3</w:t>
            </w:r>
            <w:r w:rsidRPr="00242718">
              <w:rPr>
                <w:sz w:val="20"/>
                <w:szCs w:val="20"/>
              </w:rPr>
              <w:t>)</w:t>
            </w:r>
          </w:p>
          <w:p w14:paraId="31AA3BC8" w14:textId="77777777" w:rsidR="00754364" w:rsidRPr="00971C80" w:rsidRDefault="00754364" w:rsidP="00ED11BD">
            <w:pPr>
              <w:keepNext/>
              <w:spacing w:before="60" w:after="60"/>
              <w:jc w:val="left"/>
              <w:rPr>
                <w:sz w:val="20"/>
                <w:szCs w:val="20"/>
              </w:rPr>
            </w:pPr>
          </w:p>
        </w:tc>
        <w:tc>
          <w:tcPr>
            <w:tcW w:w="1179" w:type="pct"/>
          </w:tcPr>
          <w:p w14:paraId="31AA3BC9" w14:textId="77777777" w:rsidR="00754364" w:rsidRPr="00971C80" w:rsidRDefault="00754364" w:rsidP="00ED11BD">
            <w:pPr>
              <w:keepNext/>
              <w:spacing w:before="60" w:after="120"/>
              <w:jc w:val="left"/>
              <w:rPr>
                <w:sz w:val="20"/>
                <w:szCs w:val="20"/>
              </w:rPr>
            </w:pPr>
            <w:r>
              <w:rPr>
                <w:sz w:val="20"/>
                <w:szCs w:val="20"/>
              </w:rPr>
              <w:t>Yes</w:t>
            </w:r>
          </w:p>
          <w:p w14:paraId="31AA3BCA" w14:textId="77777777" w:rsidR="00754364" w:rsidRPr="00971C80" w:rsidRDefault="00754364" w:rsidP="00ED11BD">
            <w:pPr>
              <w:keepNext/>
              <w:spacing w:before="60" w:after="60"/>
              <w:jc w:val="left"/>
              <w:rPr>
                <w:sz w:val="20"/>
                <w:szCs w:val="20"/>
              </w:rPr>
            </w:pPr>
          </w:p>
        </w:tc>
        <w:tc>
          <w:tcPr>
            <w:tcW w:w="460" w:type="pct"/>
          </w:tcPr>
          <w:p w14:paraId="31AA3BCB" w14:textId="77777777" w:rsidR="00754364" w:rsidRPr="00971C80" w:rsidRDefault="00754364" w:rsidP="00ED11BD">
            <w:pPr>
              <w:keepNext/>
              <w:spacing w:before="60" w:after="60"/>
              <w:jc w:val="left"/>
              <w:rPr>
                <w:sz w:val="20"/>
                <w:szCs w:val="20"/>
              </w:rPr>
            </w:pPr>
            <w:r w:rsidRPr="00971C80">
              <w:rPr>
                <w:sz w:val="20"/>
                <w:szCs w:val="20"/>
              </w:rPr>
              <w:t>None</w:t>
            </w:r>
          </w:p>
        </w:tc>
        <w:tc>
          <w:tcPr>
            <w:tcW w:w="416" w:type="pct"/>
          </w:tcPr>
          <w:p w14:paraId="31AA3BCC" w14:textId="77777777" w:rsidR="00754364" w:rsidRPr="00971C80" w:rsidRDefault="00754364" w:rsidP="00ED11BD">
            <w:pPr>
              <w:keepNext/>
              <w:spacing w:before="60" w:after="60"/>
              <w:jc w:val="left"/>
              <w:rPr>
                <w:sz w:val="20"/>
                <w:szCs w:val="20"/>
              </w:rPr>
            </w:pPr>
            <w:r w:rsidRPr="00971C80">
              <w:rPr>
                <w:sz w:val="20"/>
                <w:szCs w:val="20"/>
              </w:rPr>
              <w:t>N/A</w:t>
            </w:r>
          </w:p>
        </w:tc>
      </w:tr>
    </w:tbl>
    <w:p w14:paraId="31AA3BCE" w14:textId="77777777" w:rsidR="00754364" w:rsidRPr="000B4DCD" w:rsidRDefault="00754364" w:rsidP="001E32F5">
      <w:pPr>
        <w:pStyle w:val="Caption"/>
      </w:pPr>
      <w:bookmarkStart w:id="684" w:name="_Toc508289461"/>
      <w:r w:rsidRPr="000B4DCD">
        <w:t xml:space="preserve">Table </w:t>
      </w:r>
      <w:r w:rsidR="004A37F1">
        <w:fldChar w:fldCharType="begin"/>
      </w:r>
      <w:r w:rsidR="004A37F1">
        <w:instrText xml:space="preserve"> SEQ Table \* ARABIC </w:instrText>
      </w:r>
      <w:r w:rsidR="004A37F1">
        <w:fldChar w:fldCharType="separate"/>
      </w:r>
      <w:r w:rsidR="004A37F1">
        <w:rPr>
          <w:noProof/>
        </w:rPr>
        <w:t>107</w:t>
      </w:r>
      <w:r w:rsidR="004A37F1">
        <w:rPr>
          <w:noProof/>
        </w:rPr>
        <w:fldChar w:fldCharType="end"/>
      </w:r>
      <w:r>
        <w:t xml:space="preserve"> </w:t>
      </w:r>
      <w:r w:rsidRPr="000B4DCD">
        <w:t xml:space="preserve">: </w:t>
      </w:r>
      <w:r w:rsidRPr="00971C80">
        <w:t xml:space="preserve">SeasonProfiles </w:t>
      </w:r>
      <w:r>
        <w:t>(sr:</w:t>
      </w:r>
      <w:r w:rsidRPr="00971C80">
        <w:t>GasSeason</w:t>
      </w:r>
      <w:r>
        <w:t>sNonDisablement) data items</w:t>
      </w:r>
      <w:bookmarkEnd w:id="684"/>
    </w:p>
    <w:p w14:paraId="31AA3BCF" w14:textId="77777777" w:rsidR="00754364" w:rsidRPr="00971C80" w:rsidRDefault="00754364" w:rsidP="00754364"/>
    <w:p w14:paraId="31AA3BD0" w14:textId="77777777" w:rsidR="00754364" w:rsidRPr="00971C80" w:rsidRDefault="00754364" w:rsidP="00754364">
      <w:pPr>
        <w:keepNext/>
      </w:pPr>
      <w:r>
        <w:t>GasSeason</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5"/>
        <w:gridCol w:w="2235"/>
        <w:gridCol w:w="2239"/>
        <w:gridCol w:w="1120"/>
        <w:gridCol w:w="839"/>
        <w:gridCol w:w="669"/>
      </w:tblGrid>
      <w:tr w:rsidR="00754364" w:rsidRPr="00971C80" w14:paraId="31AA3BD7" w14:textId="77777777" w:rsidTr="00034F6E">
        <w:tc>
          <w:tcPr>
            <w:tcW w:w="1105" w:type="pct"/>
          </w:tcPr>
          <w:p w14:paraId="31AA3BD1" w14:textId="77777777" w:rsidR="00754364" w:rsidRPr="00971C80" w:rsidRDefault="00754364" w:rsidP="00B706E6">
            <w:pPr>
              <w:jc w:val="left"/>
              <w:rPr>
                <w:b/>
                <w:sz w:val="20"/>
                <w:szCs w:val="20"/>
              </w:rPr>
            </w:pPr>
            <w:r w:rsidRPr="00971C80">
              <w:rPr>
                <w:b/>
                <w:sz w:val="20"/>
                <w:szCs w:val="20"/>
              </w:rPr>
              <w:t>Data Item</w:t>
            </w:r>
          </w:p>
        </w:tc>
        <w:tc>
          <w:tcPr>
            <w:tcW w:w="1226" w:type="pct"/>
            <w:vAlign w:val="center"/>
          </w:tcPr>
          <w:p w14:paraId="31AA3BD2"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8" w:type="pct"/>
            <w:hideMark/>
          </w:tcPr>
          <w:p w14:paraId="31AA3BD3" w14:textId="77777777" w:rsidR="00754364" w:rsidRPr="00971C80" w:rsidRDefault="00754364" w:rsidP="00B706E6">
            <w:pPr>
              <w:jc w:val="left"/>
              <w:rPr>
                <w:b/>
                <w:sz w:val="20"/>
                <w:szCs w:val="20"/>
              </w:rPr>
            </w:pPr>
            <w:r w:rsidRPr="00971C80">
              <w:rPr>
                <w:b/>
                <w:sz w:val="20"/>
                <w:szCs w:val="20"/>
              </w:rPr>
              <w:t>Type</w:t>
            </w:r>
          </w:p>
        </w:tc>
        <w:tc>
          <w:tcPr>
            <w:tcW w:w="614" w:type="pct"/>
            <w:hideMark/>
          </w:tcPr>
          <w:p w14:paraId="31AA3BD4" w14:textId="77777777" w:rsidR="00754364" w:rsidRPr="00971C80" w:rsidRDefault="00754364" w:rsidP="00B706E6">
            <w:pPr>
              <w:jc w:val="left"/>
              <w:rPr>
                <w:b/>
                <w:sz w:val="20"/>
                <w:szCs w:val="20"/>
              </w:rPr>
            </w:pPr>
            <w:r w:rsidRPr="00971C80">
              <w:rPr>
                <w:b/>
                <w:sz w:val="20"/>
                <w:szCs w:val="20"/>
              </w:rPr>
              <w:t>Mandatory</w:t>
            </w:r>
          </w:p>
        </w:tc>
        <w:tc>
          <w:tcPr>
            <w:tcW w:w="460" w:type="pct"/>
            <w:hideMark/>
          </w:tcPr>
          <w:p w14:paraId="31AA3BD5" w14:textId="77777777" w:rsidR="00754364" w:rsidRPr="00971C80" w:rsidRDefault="00754364" w:rsidP="00B706E6">
            <w:pPr>
              <w:jc w:val="left"/>
              <w:rPr>
                <w:b/>
                <w:sz w:val="20"/>
                <w:szCs w:val="20"/>
              </w:rPr>
            </w:pPr>
            <w:r w:rsidRPr="00971C80">
              <w:rPr>
                <w:b/>
                <w:sz w:val="20"/>
                <w:szCs w:val="20"/>
              </w:rPr>
              <w:t>Default</w:t>
            </w:r>
          </w:p>
        </w:tc>
        <w:tc>
          <w:tcPr>
            <w:tcW w:w="367" w:type="pct"/>
          </w:tcPr>
          <w:p w14:paraId="31AA3BD6" w14:textId="77777777" w:rsidR="00754364" w:rsidRPr="00971C80" w:rsidRDefault="00754364" w:rsidP="00B706E6">
            <w:pPr>
              <w:jc w:val="left"/>
              <w:rPr>
                <w:b/>
                <w:sz w:val="20"/>
                <w:szCs w:val="20"/>
              </w:rPr>
            </w:pPr>
            <w:r w:rsidRPr="00971C80">
              <w:rPr>
                <w:b/>
                <w:sz w:val="20"/>
                <w:szCs w:val="20"/>
              </w:rPr>
              <w:t>Units</w:t>
            </w:r>
          </w:p>
        </w:tc>
      </w:tr>
      <w:tr w:rsidR="00754364" w:rsidRPr="00971C80" w14:paraId="31AA3BDF" w14:textId="77777777" w:rsidTr="00034F6E">
        <w:tc>
          <w:tcPr>
            <w:tcW w:w="1105" w:type="pct"/>
          </w:tcPr>
          <w:p w14:paraId="31AA3BD8" w14:textId="77777777" w:rsidR="00754364" w:rsidRPr="00971C80" w:rsidRDefault="00754364" w:rsidP="00B706E6">
            <w:pPr>
              <w:spacing w:before="60" w:after="60"/>
              <w:jc w:val="left"/>
              <w:rPr>
                <w:sz w:val="20"/>
                <w:szCs w:val="20"/>
              </w:rPr>
            </w:pPr>
            <w:r w:rsidRPr="00971C80">
              <w:rPr>
                <w:sz w:val="20"/>
                <w:szCs w:val="20"/>
              </w:rPr>
              <w:t>SeasonStartDate</w:t>
            </w:r>
          </w:p>
        </w:tc>
        <w:tc>
          <w:tcPr>
            <w:tcW w:w="1226" w:type="pct"/>
          </w:tcPr>
          <w:p w14:paraId="31AA3BD9" w14:textId="77777777" w:rsidR="00754364" w:rsidRPr="00971C80" w:rsidRDefault="00754364" w:rsidP="00B706E6">
            <w:pPr>
              <w:spacing w:before="60" w:after="60"/>
              <w:jc w:val="left"/>
              <w:rPr>
                <w:sz w:val="20"/>
                <w:szCs w:val="20"/>
              </w:rPr>
            </w:pPr>
            <w:r w:rsidRPr="00971C80">
              <w:rPr>
                <w:sz w:val="20"/>
                <w:szCs w:val="20"/>
              </w:rPr>
              <w:t>The date from which this season is defined to start</w:t>
            </w:r>
          </w:p>
        </w:tc>
        <w:tc>
          <w:tcPr>
            <w:tcW w:w="1228" w:type="pct"/>
          </w:tcPr>
          <w:p w14:paraId="31AA3BDA" w14:textId="77777777" w:rsidR="00833F0F" w:rsidRDefault="00034F6E" w:rsidP="00833F0F">
            <w:pPr>
              <w:spacing w:before="60" w:after="60"/>
              <w:jc w:val="left"/>
              <w:rPr>
                <w:sz w:val="20"/>
                <w:szCs w:val="20"/>
              </w:rPr>
            </w:pPr>
            <w:r>
              <w:rPr>
                <w:sz w:val="20"/>
                <w:szCs w:val="20"/>
              </w:rPr>
              <w:t>sr:GasDateWithWildcards</w:t>
            </w:r>
            <w:r w:rsidR="00833F0F">
              <w:rPr>
                <w:sz w:val="20"/>
                <w:szCs w:val="20"/>
              </w:rPr>
              <w:t xml:space="preserve"> </w:t>
            </w:r>
          </w:p>
          <w:p w14:paraId="31AA3BDB" w14:textId="54F9648B" w:rsidR="00754364" w:rsidRPr="00971C80" w:rsidRDefault="00833F0F" w:rsidP="00B706E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765638" w:rsidRPr="00FB2609">
              <w:rPr>
                <w:sz w:val="20"/>
                <w:szCs w:val="20"/>
              </w:rPr>
              <w:t>Table 311</w:t>
            </w:r>
            <w:r>
              <w:rPr>
                <w:sz w:val="20"/>
                <w:szCs w:val="20"/>
              </w:rPr>
              <w:fldChar w:fldCharType="end"/>
            </w:r>
          </w:p>
        </w:tc>
        <w:tc>
          <w:tcPr>
            <w:tcW w:w="614" w:type="pct"/>
          </w:tcPr>
          <w:p w14:paraId="31AA3BDC"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31AA3BDD" w14:textId="77777777" w:rsidR="00754364" w:rsidRPr="00971C80" w:rsidRDefault="00754364" w:rsidP="00B706E6">
            <w:pPr>
              <w:spacing w:before="60" w:after="60"/>
              <w:jc w:val="left"/>
              <w:rPr>
                <w:sz w:val="20"/>
                <w:szCs w:val="20"/>
              </w:rPr>
            </w:pPr>
            <w:r w:rsidRPr="00971C80">
              <w:rPr>
                <w:sz w:val="20"/>
                <w:szCs w:val="20"/>
              </w:rPr>
              <w:t>None</w:t>
            </w:r>
          </w:p>
        </w:tc>
        <w:tc>
          <w:tcPr>
            <w:tcW w:w="367" w:type="pct"/>
          </w:tcPr>
          <w:p w14:paraId="31AA3BDE"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31AA3BEB" w14:textId="77777777" w:rsidTr="00034F6E">
        <w:tc>
          <w:tcPr>
            <w:tcW w:w="1105" w:type="pct"/>
          </w:tcPr>
          <w:p w14:paraId="31AA3BE0" w14:textId="77777777" w:rsidR="00754364" w:rsidRPr="00971C80" w:rsidRDefault="00754364" w:rsidP="00B706E6">
            <w:pPr>
              <w:spacing w:before="60" w:after="60"/>
              <w:jc w:val="left"/>
              <w:rPr>
                <w:sz w:val="20"/>
                <w:szCs w:val="20"/>
              </w:rPr>
            </w:pPr>
            <w:r w:rsidRPr="00971C80">
              <w:rPr>
                <w:sz w:val="20"/>
                <w:szCs w:val="20"/>
              </w:rPr>
              <w:t>ReferencedWeekName</w:t>
            </w:r>
          </w:p>
        </w:tc>
        <w:tc>
          <w:tcPr>
            <w:tcW w:w="1226" w:type="pct"/>
          </w:tcPr>
          <w:p w14:paraId="31AA3BE1" w14:textId="77777777" w:rsidR="00754364" w:rsidRPr="00971C80" w:rsidRDefault="00754364" w:rsidP="00B706E6">
            <w:pPr>
              <w:spacing w:before="60" w:after="60"/>
              <w:jc w:val="left"/>
              <w:rPr>
                <w:sz w:val="20"/>
                <w:szCs w:val="20"/>
              </w:rPr>
            </w:pPr>
            <w:r w:rsidRPr="00971C80">
              <w:rPr>
                <w:sz w:val="20"/>
                <w:szCs w:val="20"/>
              </w:rPr>
              <w:t>Week</w:t>
            </w:r>
            <w:r>
              <w:rPr>
                <w:sz w:val="20"/>
                <w:szCs w:val="20"/>
              </w:rPr>
              <w:t>N</w:t>
            </w:r>
            <w:r w:rsidRPr="00971C80">
              <w:rPr>
                <w:sz w:val="20"/>
                <w:szCs w:val="20"/>
              </w:rPr>
              <w:t>ame as defined</w:t>
            </w:r>
            <w:r>
              <w:rPr>
                <w:sz w:val="20"/>
                <w:szCs w:val="20"/>
              </w:rPr>
              <w:t xml:space="preserve"> above in </w:t>
            </w:r>
            <w:r w:rsidRPr="0064253F">
              <w:rPr>
                <w:sz w:val="20"/>
                <w:szCs w:val="20"/>
              </w:rPr>
              <w:t>WeekProfileGas Definition</w:t>
            </w:r>
          </w:p>
          <w:p w14:paraId="31AA3BE2" w14:textId="77777777" w:rsidR="00754364" w:rsidRPr="00971C80" w:rsidRDefault="00754364" w:rsidP="00B706E6">
            <w:pPr>
              <w:spacing w:before="60" w:after="60"/>
              <w:jc w:val="left"/>
              <w:rPr>
                <w:sz w:val="20"/>
                <w:szCs w:val="20"/>
              </w:rPr>
            </w:pPr>
          </w:p>
        </w:tc>
        <w:tc>
          <w:tcPr>
            <w:tcW w:w="1228" w:type="pct"/>
          </w:tcPr>
          <w:p w14:paraId="31AA3BE3" w14:textId="77777777" w:rsidR="00754364" w:rsidRPr="00971C80" w:rsidRDefault="00754364" w:rsidP="00B706E6">
            <w:pPr>
              <w:spacing w:before="60" w:after="60"/>
              <w:jc w:val="left"/>
              <w:rPr>
                <w:sz w:val="20"/>
                <w:szCs w:val="20"/>
              </w:rPr>
            </w:pPr>
            <w:r w:rsidRPr="00971C80">
              <w:rPr>
                <w:sz w:val="20"/>
                <w:szCs w:val="20"/>
              </w:rPr>
              <w:t>sr:GasWeekName</w:t>
            </w:r>
            <w:r w:rsidRPr="004F5400">
              <w:rPr>
                <w:sz w:val="20"/>
                <w:szCs w:val="20"/>
              </w:rPr>
              <w:t>NonDisablement</w:t>
            </w:r>
          </w:p>
          <w:p w14:paraId="31AA3BE4" w14:textId="77777777" w:rsidR="00754364" w:rsidRPr="00971C80" w:rsidRDefault="00754364" w:rsidP="00B706E6">
            <w:pPr>
              <w:spacing w:before="60" w:after="60"/>
              <w:jc w:val="left"/>
              <w:rPr>
                <w:sz w:val="20"/>
                <w:szCs w:val="20"/>
              </w:rPr>
            </w:pPr>
            <w:r w:rsidRPr="00971C80">
              <w:rPr>
                <w:sz w:val="20"/>
                <w:szCs w:val="20"/>
              </w:rPr>
              <w:t>Restriction of xs:positiveInteger</w:t>
            </w:r>
          </w:p>
          <w:p w14:paraId="31AA3BE5" w14:textId="77777777" w:rsidR="00754364" w:rsidRPr="00971C80" w:rsidRDefault="00754364" w:rsidP="00B706E6">
            <w:pPr>
              <w:spacing w:before="60" w:after="60"/>
              <w:jc w:val="left"/>
              <w:rPr>
                <w:sz w:val="20"/>
                <w:szCs w:val="20"/>
              </w:rPr>
            </w:pPr>
            <w:r w:rsidRPr="00971C80">
              <w:rPr>
                <w:sz w:val="20"/>
                <w:szCs w:val="20"/>
              </w:rPr>
              <w:t>(minInclusive = 1,</w:t>
            </w:r>
          </w:p>
          <w:p w14:paraId="31AA3BE6" w14:textId="77777777" w:rsidR="00754364" w:rsidRDefault="00754364" w:rsidP="00B706E6">
            <w:pPr>
              <w:spacing w:before="60" w:after="60"/>
              <w:jc w:val="left"/>
              <w:rPr>
                <w:sz w:val="20"/>
                <w:szCs w:val="20"/>
              </w:rPr>
            </w:pPr>
            <w:r w:rsidRPr="00971C80">
              <w:rPr>
                <w:sz w:val="20"/>
                <w:szCs w:val="20"/>
              </w:rPr>
              <w:t>maxInclusive =</w:t>
            </w:r>
            <w:r>
              <w:rPr>
                <w:sz w:val="20"/>
                <w:szCs w:val="20"/>
              </w:rPr>
              <w:t>2</w:t>
            </w:r>
            <w:r w:rsidRPr="00971C80">
              <w:rPr>
                <w:sz w:val="20"/>
                <w:szCs w:val="20"/>
              </w:rPr>
              <w:t>)</w:t>
            </w:r>
          </w:p>
          <w:p w14:paraId="31AA3BE7" w14:textId="77777777" w:rsidR="00754364" w:rsidRPr="00971C80" w:rsidRDefault="00754364" w:rsidP="00B706E6">
            <w:pPr>
              <w:spacing w:before="60" w:after="60"/>
              <w:jc w:val="left"/>
              <w:rPr>
                <w:sz w:val="20"/>
                <w:szCs w:val="20"/>
              </w:rPr>
            </w:pPr>
          </w:p>
        </w:tc>
        <w:tc>
          <w:tcPr>
            <w:tcW w:w="614" w:type="pct"/>
          </w:tcPr>
          <w:p w14:paraId="31AA3BE8"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31AA3BE9" w14:textId="77777777" w:rsidR="00754364" w:rsidRPr="00971C80" w:rsidRDefault="00754364" w:rsidP="00B706E6">
            <w:pPr>
              <w:spacing w:before="60" w:after="60"/>
              <w:jc w:val="left"/>
              <w:rPr>
                <w:sz w:val="20"/>
                <w:szCs w:val="20"/>
              </w:rPr>
            </w:pPr>
            <w:r w:rsidRPr="00971C80">
              <w:rPr>
                <w:sz w:val="20"/>
                <w:szCs w:val="20"/>
              </w:rPr>
              <w:t>None</w:t>
            </w:r>
          </w:p>
        </w:tc>
        <w:tc>
          <w:tcPr>
            <w:tcW w:w="367" w:type="pct"/>
          </w:tcPr>
          <w:p w14:paraId="31AA3BEA" w14:textId="77777777" w:rsidR="00754364" w:rsidRPr="00971C80" w:rsidRDefault="00754364" w:rsidP="00B706E6">
            <w:pPr>
              <w:spacing w:before="60" w:after="60"/>
              <w:jc w:val="left"/>
              <w:rPr>
                <w:sz w:val="20"/>
                <w:szCs w:val="20"/>
              </w:rPr>
            </w:pPr>
            <w:r w:rsidRPr="00971C80">
              <w:rPr>
                <w:sz w:val="20"/>
                <w:szCs w:val="20"/>
              </w:rPr>
              <w:t>N/A</w:t>
            </w:r>
          </w:p>
        </w:tc>
      </w:tr>
    </w:tbl>
    <w:p w14:paraId="31AA3BEC" w14:textId="77777777" w:rsidR="00754364" w:rsidRPr="000B4DCD" w:rsidRDefault="00754364" w:rsidP="001E32F5">
      <w:pPr>
        <w:pStyle w:val="Caption"/>
      </w:pPr>
      <w:bookmarkStart w:id="685" w:name="_Toc508289462"/>
      <w:r w:rsidRPr="000B4DCD">
        <w:t xml:space="preserve">Table </w:t>
      </w:r>
      <w:r w:rsidR="004A37F1">
        <w:fldChar w:fldCharType="begin"/>
      </w:r>
      <w:r w:rsidR="004A37F1">
        <w:instrText xml:space="preserve"> SEQ Table \* ARABIC </w:instrText>
      </w:r>
      <w:r w:rsidR="004A37F1">
        <w:fldChar w:fldCharType="separate"/>
      </w:r>
      <w:r w:rsidR="004A37F1">
        <w:rPr>
          <w:noProof/>
        </w:rPr>
        <w:t>108</w:t>
      </w:r>
      <w:r w:rsidR="004A37F1">
        <w:rPr>
          <w:noProof/>
        </w:rPr>
        <w:fldChar w:fldCharType="end"/>
      </w:r>
      <w:r>
        <w:t xml:space="preserve"> </w:t>
      </w:r>
      <w:r w:rsidRPr="000B4DCD">
        <w:t xml:space="preserve">: </w:t>
      </w:r>
      <w:r>
        <w:t>Season (sr:GasSeasonNonDisablement) data items</w:t>
      </w:r>
      <w:bookmarkEnd w:id="685"/>
    </w:p>
    <w:p w14:paraId="31AA3BED" w14:textId="77777777" w:rsidR="00754364" w:rsidRPr="00971C80" w:rsidRDefault="00754364" w:rsidP="00754364"/>
    <w:p w14:paraId="31AA3BEE" w14:textId="77777777" w:rsidR="00754364" w:rsidRPr="00971C80" w:rsidRDefault="00754364" w:rsidP="0077322F">
      <w:pPr>
        <w:keepNext/>
      </w:pPr>
      <w:r w:rsidRPr="00971C80">
        <w:t>SpecialDays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650"/>
        <w:gridCol w:w="1399"/>
        <w:gridCol w:w="839"/>
        <w:gridCol w:w="671"/>
      </w:tblGrid>
      <w:tr w:rsidR="00754364" w:rsidRPr="00971C80" w14:paraId="31AA3BF5" w14:textId="77777777" w:rsidTr="00B706E6">
        <w:tc>
          <w:tcPr>
            <w:tcW w:w="798" w:type="pct"/>
          </w:tcPr>
          <w:p w14:paraId="31AA3BEF" w14:textId="77777777" w:rsidR="00754364" w:rsidRPr="00971C80" w:rsidRDefault="00754364" w:rsidP="0077322F">
            <w:pPr>
              <w:keepNext/>
              <w:jc w:val="left"/>
              <w:rPr>
                <w:b/>
                <w:sz w:val="20"/>
                <w:szCs w:val="20"/>
              </w:rPr>
            </w:pPr>
            <w:r w:rsidRPr="00971C80">
              <w:rPr>
                <w:b/>
                <w:sz w:val="20"/>
                <w:szCs w:val="20"/>
              </w:rPr>
              <w:t>Data Item</w:t>
            </w:r>
          </w:p>
        </w:tc>
        <w:tc>
          <w:tcPr>
            <w:tcW w:w="1702" w:type="pct"/>
            <w:vAlign w:val="center"/>
          </w:tcPr>
          <w:p w14:paraId="31AA3BF0" w14:textId="77777777" w:rsidR="00754364" w:rsidRPr="00971C80" w:rsidRDefault="00754364" w:rsidP="0077322F">
            <w:pPr>
              <w:keepNext/>
              <w:jc w:val="left"/>
              <w:rPr>
                <w:b/>
                <w:sz w:val="20"/>
                <w:szCs w:val="20"/>
              </w:rPr>
            </w:pPr>
            <w:r w:rsidRPr="00971C80">
              <w:rPr>
                <w:b/>
                <w:sz w:val="20"/>
                <w:szCs w:val="20"/>
              </w:rPr>
              <w:t xml:space="preserve">Description / Valid Set </w:t>
            </w:r>
          </w:p>
        </w:tc>
        <w:tc>
          <w:tcPr>
            <w:tcW w:w="905" w:type="pct"/>
            <w:hideMark/>
          </w:tcPr>
          <w:p w14:paraId="31AA3BF1" w14:textId="77777777" w:rsidR="00754364" w:rsidRPr="00971C80" w:rsidRDefault="00754364" w:rsidP="0077322F">
            <w:pPr>
              <w:keepNext/>
              <w:jc w:val="left"/>
              <w:rPr>
                <w:b/>
                <w:sz w:val="20"/>
                <w:szCs w:val="20"/>
              </w:rPr>
            </w:pPr>
            <w:r w:rsidRPr="00971C80">
              <w:rPr>
                <w:b/>
                <w:sz w:val="20"/>
                <w:szCs w:val="20"/>
              </w:rPr>
              <w:t>Type</w:t>
            </w:r>
          </w:p>
        </w:tc>
        <w:tc>
          <w:tcPr>
            <w:tcW w:w="767" w:type="pct"/>
            <w:hideMark/>
          </w:tcPr>
          <w:p w14:paraId="31AA3BF2" w14:textId="77777777" w:rsidR="00754364" w:rsidRPr="00971C80" w:rsidRDefault="00754364" w:rsidP="0077322F">
            <w:pPr>
              <w:keepNext/>
              <w:jc w:val="left"/>
              <w:rPr>
                <w:b/>
                <w:sz w:val="20"/>
                <w:szCs w:val="20"/>
              </w:rPr>
            </w:pPr>
            <w:r w:rsidRPr="00971C80">
              <w:rPr>
                <w:b/>
                <w:sz w:val="20"/>
                <w:szCs w:val="20"/>
              </w:rPr>
              <w:t>Mandatory</w:t>
            </w:r>
          </w:p>
        </w:tc>
        <w:tc>
          <w:tcPr>
            <w:tcW w:w="460" w:type="pct"/>
            <w:hideMark/>
          </w:tcPr>
          <w:p w14:paraId="31AA3BF3" w14:textId="77777777" w:rsidR="00754364" w:rsidRPr="00971C80" w:rsidRDefault="00754364" w:rsidP="0077322F">
            <w:pPr>
              <w:keepNext/>
              <w:jc w:val="left"/>
              <w:rPr>
                <w:b/>
                <w:sz w:val="20"/>
                <w:szCs w:val="20"/>
              </w:rPr>
            </w:pPr>
            <w:r w:rsidRPr="00971C80">
              <w:rPr>
                <w:b/>
                <w:sz w:val="20"/>
                <w:szCs w:val="20"/>
              </w:rPr>
              <w:t>Default</w:t>
            </w:r>
          </w:p>
        </w:tc>
        <w:tc>
          <w:tcPr>
            <w:tcW w:w="368" w:type="pct"/>
          </w:tcPr>
          <w:p w14:paraId="31AA3BF4" w14:textId="77777777" w:rsidR="00754364" w:rsidRPr="00971C80" w:rsidRDefault="00754364" w:rsidP="0077322F">
            <w:pPr>
              <w:keepNext/>
              <w:jc w:val="left"/>
              <w:rPr>
                <w:b/>
                <w:sz w:val="20"/>
                <w:szCs w:val="20"/>
              </w:rPr>
            </w:pPr>
            <w:r w:rsidRPr="00971C80">
              <w:rPr>
                <w:b/>
                <w:sz w:val="20"/>
                <w:szCs w:val="20"/>
              </w:rPr>
              <w:t>Units</w:t>
            </w:r>
          </w:p>
        </w:tc>
      </w:tr>
      <w:tr w:rsidR="00754364" w:rsidRPr="00971C80" w14:paraId="31AA3BFF" w14:textId="77777777" w:rsidTr="00B706E6">
        <w:tc>
          <w:tcPr>
            <w:tcW w:w="798" w:type="pct"/>
          </w:tcPr>
          <w:p w14:paraId="31AA3BF6" w14:textId="77777777" w:rsidR="00754364" w:rsidRPr="00971C80" w:rsidRDefault="00754364" w:rsidP="0077322F">
            <w:pPr>
              <w:keepNext/>
              <w:spacing w:before="60" w:after="60"/>
              <w:jc w:val="left"/>
              <w:rPr>
                <w:sz w:val="20"/>
                <w:szCs w:val="20"/>
              </w:rPr>
            </w:pPr>
            <w:r w:rsidRPr="00971C80">
              <w:rPr>
                <w:sz w:val="20"/>
                <w:szCs w:val="20"/>
              </w:rPr>
              <w:t>SpecialDay</w:t>
            </w:r>
          </w:p>
        </w:tc>
        <w:tc>
          <w:tcPr>
            <w:tcW w:w="1702" w:type="pct"/>
          </w:tcPr>
          <w:p w14:paraId="31AA3BF7" w14:textId="77777777" w:rsidR="00754364" w:rsidRPr="00971C80" w:rsidRDefault="00140A81" w:rsidP="0077322F">
            <w:pPr>
              <w:keepNext/>
              <w:spacing w:before="60" w:after="60"/>
              <w:jc w:val="left"/>
              <w:rPr>
                <w:sz w:val="20"/>
                <w:szCs w:val="20"/>
              </w:rPr>
            </w:pPr>
            <w:r>
              <w:rPr>
                <w:sz w:val="20"/>
                <w:szCs w:val="20"/>
              </w:rPr>
              <w:t>Array of b</w:t>
            </w:r>
            <w:r w:rsidR="00125130">
              <w:rPr>
                <w:sz w:val="20"/>
                <w:szCs w:val="20"/>
              </w:rPr>
              <w:t>etween 0 and</w:t>
            </w:r>
            <w:r w:rsidR="00E156B6">
              <w:rPr>
                <w:sz w:val="20"/>
                <w:szCs w:val="20"/>
              </w:rPr>
              <w:t xml:space="preserve"> </w:t>
            </w:r>
            <w:r w:rsidR="00754364">
              <w:rPr>
                <w:sz w:val="20"/>
                <w:szCs w:val="20"/>
              </w:rPr>
              <w:t>2</w:t>
            </w:r>
            <w:r w:rsidR="00754364" w:rsidRPr="00971C80">
              <w:rPr>
                <w:sz w:val="20"/>
                <w:szCs w:val="20"/>
              </w:rPr>
              <w:t>0 Gas SpecialDay elements</w:t>
            </w:r>
          </w:p>
          <w:p w14:paraId="31AA3BF8" w14:textId="77777777" w:rsidR="00754364" w:rsidRPr="00971C80" w:rsidRDefault="00754364" w:rsidP="0077322F">
            <w:pPr>
              <w:keepNext/>
              <w:spacing w:before="60" w:after="60"/>
              <w:jc w:val="left"/>
              <w:rPr>
                <w:sz w:val="20"/>
                <w:szCs w:val="20"/>
              </w:rPr>
            </w:pPr>
          </w:p>
        </w:tc>
        <w:tc>
          <w:tcPr>
            <w:tcW w:w="905" w:type="pct"/>
          </w:tcPr>
          <w:p w14:paraId="31AA3BF9" w14:textId="77777777" w:rsidR="00754364" w:rsidRDefault="00754364" w:rsidP="0077322F">
            <w:pPr>
              <w:keepNext/>
              <w:spacing w:before="60" w:after="60"/>
              <w:jc w:val="left"/>
              <w:rPr>
                <w:sz w:val="20"/>
                <w:szCs w:val="20"/>
              </w:rPr>
            </w:pPr>
            <w:r w:rsidRPr="00971C80">
              <w:rPr>
                <w:sz w:val="20"/>
                <w:szCs w:val="20"/>
              </w:rPr>
              <w:t>sr:GasSpecialDay</w:t>
            </w:r>
            <w:r w:rsidRPr="0064253F">
              <w:rPr>
                <w:sz w:val="20"/>
                <w:szCs w:val="20"/>
              </w:rPr>
              <w:t>NonDisablement</w:t>
            </w:r>
          </w:p>
          <w:p w14:paraId="31AA3BFA" w14:textId="77777777" w:rsidR="00754364" w:rsidRPr="00971C80" w:rsidRDefault="00125130" w:rsidP="0077322F">
            <w:pPr>
              <w:keepNext/>
              <w:spacing w:before="60" w:after="60"/>
              <w:jc w:val="left"/>
              <w:rPr>
                <w:sz w:val="20"/>
                <w:szCs w:val="20"/>
              </w:rPr>
            </w:pPr>
            <w:r>
              <w:rPr>
                <w:sz w:val="20"/>
                <w:szCs w:val="20"/>
              </w:rPr>
              <w:t>minOccurs = 0</w:t>
            </w:r>
            <w:r>
              <w:rPr>
                <w:sz w:val="20"/>
                <w:szCs w:val="20"/>
              </w:rPr>
              <w:br/>
            </w:r>
            <w:r w:rsidR="00566E59">
              <w:rPr>
                <w:sz w:val="20"/>
                <w:szCs w:val="20"/>
              </w:rPr>
              <w:t>maxOccurs = 20</w:t>
            </w:r>
          </w:p>
        </w:tc>
        <w:tc>
          <w:tcPr>
            <w:tcW w:w="767" w:type="pct"/>
          </w:tcPr>
          <w:p w14:paraId="31AA3BFB" w14:textId="77777777" w:rsidR="00754364" w:rsidRPr="00971C80" w:rsidRDefault="00125130" w:rsidP="0077322F">
            <w:pPr>
              <w:keepNext/>
              <w:spacing w:before="60" w:after="60"/>
              <w:jc w:val="left"/>
              <w:rPr>
                <w:sz w:val="20"/>
                <w:szCs w:val="20"/>
                <w:vertAlign w:val="superscript"/>
              </w:rPr>
            </w:pPr>
            <w:r>
              <w:rPr>
                <w:sz w:val="20"/>
                <w:szCs w:val="20"/>
              </w:rPr>
              <w:t>No</w:t>
            </w:r>
          </w:p>
          <w:p w14:paraId="31AA3BFC" w14:textId="77777777" w:rsidR="00754364" w:rsidRPr="00971C80" w:rsidRDefault="00754364" w:rsidP="0077322F">
            <w:pPr>
              <w:keepNext/>
              <w:spacing w:before="60" w:after="60"/>
              <w:jc w:val="left"/>
              <w:rPr>
                <w:sz w:val="20"/>
                <w:szCs w:val="20"/>
              </w:rPr>
            </w:pPr>
          </w:p>
        </w:tc>
        <w:tc>
          <w:tcPr>
            <w:tcW w:w="460" w:type="pct"/>
          </w:tcPr>
          <w:p w14:paraId="31AA3BFD" w14:textId="77777777" w:rsidR="00754364" w:rsidRPr="00971C80" w:rsidRDefault="00754364" w:rsidP="0077322F">
            <w:pPr>
              <w:keepNext/>
              <w:spacing w:before="60" w:after="60"/>
              <w:jc w:val="left"/>
              <w:rPr>
                <w:sz w:val="20"/>
                <w:szCs w:val="20"/>
              </w:rPr>
            </w:pPr>
            <w:r w:rsidRPr="00971C80">
              <w:rPr>
                <w:sz w:val="20"/>
                <w:szCs w:val="20"/>
              </w:rPr>
              <w:t>None</w:t>
            </w:r>
          </w:p>
        </w:tc>
        <w:tc>
          <w:tcPr>
            <w:tcW w:w="368" w:type="pct"/>
          </w:tcPr>
          <w:p w14:paraId="31AA3BFE" w14:textId="77777777" w:rsidR="00754364" w:rsidRPr="00971C80" w:rsidRDefault="00754364" w:rsidP="0077322F">
            <w:pPr>
              <w:keepNext/>
              <w:spacing w:before="60" w:after="60"/>
              <w:jc w:val="left"/>
              <w:rPr>
                <w:sz w:val="20"/>
                <w:szCs w:val="20"/>
              </w:rPr>
            </w:pPr>
            <w:r w:rsidRPr="00971C80">
              <w:rPr>
                <w:sz w:val="20"/>
                <w:szCs w:val="20"/>
              </w:rPr>
              <w:t>N/A</w:t>
            </w:r>
          </w:p>
        </w:tc>
      </w:tr>
    </w:tbl>
    <w:p w14:paraId="31AA3C00" w14:textId="77777777" w:rsidR="00754364" w:rsidRDefault="00754364" w:rsidP="001E32F5">
      <w:pPr>
        <w:pStyle w:val="Caption"/>
      </w:pPr>
      <w:bookmarkStart w:id="686" w:name="_Toc508289463"/>
      <w:r w:rsidRPr="000B4DCD">
        <w:t xml:space="preserve">Table </w:t>
      </w:r>
      <w:r w:rsidR="004A37F1">
        <w:fldChar w:fldCharType="begin"/>
      </w:r>
      <w:r w:rsidR="004A37F1">
        <w:instrText xml:space="preserve"> SEQ Table \* ARABIC </w:instrText>
      </w:r>
      <w:r w:rsidR="004A37F1">
        <w:fldChar w:fldCharType="separate"/>
      </w:r>
      <w:r w:rsidR="004A37F1">
        <w:rPr>
          <w:noProof/>
        </w:rPr>
        <w:t>109</w:t>
      </w:r>
      <w:r w:rsidR="004A37F1">
        <w:rPr>
          <w:noProof/>
        </w:rPr>
        <w:fldChar w:fldCharType="end"/>
      </w:r>
      <w:r>
        <w:t xml:space="preserve"> </w:t>
      </w:r>
      <w:r w:rsidRPr="000B4DCD">
        <w:t xml:space="preserve">: </w:t>
      </w:r>
      <w:r w:rsidRPr="00971C80">
        <w:t>SpecialDays</w:t>
      </w:r>
      <w:r>
        <w:t xml:space="preserve"> (sr:</w:t>
      </w:r>
      <w:r w:rsidRPr="00971C80">
        <w:t>GasSpecialDaysNonDisablemen</w:t>
      </w:r>
      <w:r>
        <w:t>t) data items</w:t>
      </w:r>
      <w:bookmarkEnd w:id="686"/>
    </w:p>
    <w:p w14:paraId="31AA3C01" w14:textId="77777777" w:rsidR="005F395C" w:rsidRPr="00971C80" w:rsidRDefault="005F395C" w:rsidP="00754364"/>
    <w:p w14:paraId="31AA3C02" w14:textId="77777777" w:rsidR="00754364" w:rsidRPr="00971C80" w:rsidRDefault="00754364" w:rsidP="00754364">
      <w:pPr>
        <w:keepNext/>
      </w:pPr>
      <w:r w:rsidRPr="00971C80">
        <w:t>SpecialDay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875"/>
        <w:gridCol w:w="2237"/>
        <w:gridCol w:w="2237"/>
        <w:gridCol w:w="1169"/>
        <w:gridCol w:w="839"/>
        <w:gridCol w:w="760"/>
      </w:tblGrid>
      <w:tr w:rsidR="00754364" w:rsidRPr="00971C80" w14:paraId="31AA3C09" w14:textId="77777777" w:rsidTr="00034F6E">
        <w:tc>
          <w:tcPr>
            <w:tcW w:w="1028" w:type="pct"/>
          </w:tcPr>
          <w:p w14:paraId="31AA3C03" w14:textId="77777777" w:rsidR="00754364" w:rsidRPr="00971C80" w:rsidRDefault="00754364" w:rsidP="00B706E6">
            <w:pPr>
              <w:jc w:val="left"/>
              <w:rPr>
                <w:b/>
                <w:sz w:val="20"/>
                <w:szCs w:val="20"/>
              </w:rPr>
            </w:pPr>
            <w:r w:rsidRPr="00971C80">
              <w:rPr>
                <w:b/>
                <w:sz w:val="20"/>
                <w:szCs w:val="20"/>
              </w:rPr>
              <w:t>Data Item</w:t>
            </w:r>
          </w:p>
        </w:tc>
        <w:tc>
          <w:tcPr>
            <w:tcW w:w="1227" w:type="pct"/>
            <w:vAlign w:val="center"/>
          </w:tcPr>
          <w:p w14:paraId="31AA3C04"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7" w:type="pct"/>
            <w:hideMark/>
          </w:tcPr>
          <w:p w14:paraId="31AA3C05" w14:textId="77777777" w:rsidR="00754364" w:rsidRPr="00971C80" w:rsidRDefault="00754364" w:rsidP="00B706E6">
            <w:pPr>
              <w:jc w:val="left"/>
              <w:rPr>
                <w:b/>
                <w:sz w:val="20"/>
                <w:szCs w:val="20"/>
              </w:rPr>
            </w:pPr>
            <w:r w:rsidRPr="00971C80">
              <w:rPr>
                <w:b/>
                <w:sz w:val="20"/>
                <w:szCs w:val="20"/>
              </w:rPr>
              <w:t>Type</w:t>
            </w:r>
          </w:p>
        </w:tc>
        <w:tc>
          <w:tcPr>
            <w:tcW w:w="641" w:type="pct"/>
            <w:hideMark/>
          </w:tcPr>
          <w:p w14:paraId="31AA3C06" w14:textId="77777777" w:rsidR="00754364" w:rsidRPr="00971C80" w:rsidRDefault="00754364" w:rsidP="00B706E6">
            <w:pPr>
              <w:jc w:val="left"/>
              <w:rPr>
                <w:b/>
                <w:sz w:val="20"/>
                <w:szCs w:val="20"/>
              </w:rPr>
            </w:pPr>
            <w:r w:rsidRPr="00971C80">
              <w:rPr>
                <w:b/>
                <w:sz w:val="20"/>
                <w:szCs w:val="20"/>
              </w:rPr>
              <w:t>Mandatory</w:t>
            </w:r>
          </w:p>
        </w:tc>
        <w:tc>
          <w:tcPr>
            <w:tcW w:w="460" w:type="pct"/>
            <w:hideMark/>
          </w:tcPr>
          <w:p w14:paraId="31AA3C07" w14:textId="77777777" w:rsidR="00754364" w:rsidRPr="00971C80" w:rsidRDefault="00754364" w:rsidP="00B706E6">
            <w:pPr>
              <w:jc w:val="left"/>
              <w:rPr>
                <w:b/>
                <w:sz w:val="20"/>
                <w:szCs w:val="20"/>
              </w:rPr>
            </w:pPr>
            <w:r w:rsidRPr="00971C80">
              <w:rPr>
                <w:b/>
                <w:sz w:val="20"/>
                <w:szCs w:val="20"/>
              </w:rPr>
              <w:t>Default</w:t>
            </w:r>
          </w:p>
        </w:tc>
        <w:tc>
          <w:tcPr>
            <w:tcW w:w="417" w:type="pct"/>
          </w:tcPr>
          <w:p w14:paraId="31AA3C08" w14:textId="77777777" w:rsidR="00754364" w:rsidRPr="00971C80" w:rsidRDefault="00754364" w:rsidP="00B706E6">
            <w:pPr>
              <w:jc w:val="left"/>
              <w:rPr>
                <w:b/>
                <w:sz w:val="20"/>
                <w:szCs w:val="20"/>
              </w:rPr>
            </w:pPr>
            <w:r w:rsidRPr="00971C80">
              <w:rPr>
                <w:b/>
                <w:sz w:val="20"/>
                <w:szCs w:val="20"/>
              </w:rPr>
              <w:t>Units</w:t>
            </w:r>
          </w:p>
        </w:tc>
      </w:tr>
      <w:tr w:rsidR="00754364" w:rsidRPr="00971C80" w14:paraId="31AA3C11" w14:textId="77777777" w:rsidTr="00034F6E">
        <w:tc>
          <w:tcPr>
            <w:tcW w:w="1028" w:type="pct"/>
          </w:tcPr>
          <w:p w14:paraId="31AA3C0A" w14:textId="77777777" w:rsidR="00754364" w:rsidRPr="00971C80" w:rsidRDefault="00754364" w:rsidP="00B706E6">
            <w:pPr>
              <w:spacing w:before="60" w:after="60"/>
              <w:jc w:val="left"/>
              <w:rPr>
                <w:sz w:val="20"/>
                <w:szCs w:val="20"/>
              </w:rPr>
            </w:pPr>
            <w:r w:rsidRPr="00971C80">
              <w:rPr>
                <w:sz w:val="20"/>
                <w:szCs w:val="20"/>
              </w:rPr>
              <w:t>Date</w:t>
            </w:r>
          </w:p>
        </w:tc>
        <w:tc>
          <w:tcPr>
            <w:tcW w:w="1227" w:type="pct"/>
          </w:tcPr>
          <w:p w14:paraId="31AA3C0B" w14:textId="77777777" w:rsidR="00754364" w:rsidRPr="00971C80" w:rsidRDefault="00754364" w:rsidP="00B706E6">
            <w:pPr>
              <w:spacing w:before="60" w:after="60"/>
              <w:jc w:val="left"/>
              <w:rPr>
                <w:sz w:val="20"/>
                <w:szCs w:val="20"/>
              </w:rPr>
            </w:pPr>
            <w:r w:rsidRPr="00971C80">
              <w:rPr>
                <w:sz w:val="20"/>
                <w:szCs w:val="20"/>
              </w:rPr>
              <w:t>The date on which the special day applies</w:t>
            </w:r>
          </w:p>
        </w:tc>
        <w:tc>
          <w:tcPr>
            <w:tcW w:w="1227" w:type="pct"/>
          </w:tcPr>
          <w:p w14:paraId="31AA3C0C" w14:textId="77777777" w:rsidR="00833F0F" w:rsidRDefault="00034F6E" w:rsidP="00833F0F">
            <w:pPr>
              <w:spacing w:before="60" w:after="60"/>
              <w:jc w:val="left"/>
              <w:rPr>
                <w:sz w:val="20"/>
                <w:szCs w:val="20"/>
              </w:rPr>
            </w:pPr>
            <w:r w:rsidRPr="00034F6E">
              <w:rPr>
                <w:sz w:val="20"/>
                <w:szCs w:val="20"/>
              </w:rPr>
              <w:t>sr:GasDateWithWildcards</w:t>
            </w:r>
            <w:r w:rsidR="00833F0F">
              <w:rPr>
                <w:sz w:val="20"/>
                <w:szCs w:val="20"/>
              </w:rPr>
              <w:t xml:space="preserve"> </w:t>
            </w:r>
          </w:p>
          <w:p w14:paraId="31AA3C0D" w14:textId="7E930F12" w:rsidR="00034F6E" w:rsidRPr="00971C80" w:rsidRDefault="00833F0F" w:rsidP="00833F0F">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765638" w:rsidRPr="00FB2609">
              <w:rPr>
                <w:sz w:val="20"/>
                <w:szCs w:val="20"/>
              </w:rPr>
              <w:t>Table 311</w:t>
            </w:r>
            <w:r>
              <w:rPr>
                <w:sz w:val="20"/>
                <w:szCs w:val="20"/>
              </w:rPr>
              <w:fldChar w:fldCharType="end"/>
            </w:r>
          </w:p>
        </w:tc>
        <w:tc>
          <w:tcPr>
            <w:tcW w:w="641" w:type="pct"/>
          </w:tcPr>
          <w:p w14:paraId="31AA3C0E"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31AA3C0F" w14:textId="77777777" w:rsidR="00754364" w:rsidRPr="00971C80" w:rsidRDefault="00754364" w:rsidP="00B706E6">
            <w:pPr>
              <w:spacing w:before="60" w:after="60"/>
              <w:jc w:val="left"/>
              <w:rPr>
                <w:sz w:val="20"/>
                <w:szCs w:val="20"/>
              </w:rPr>
            </w:pPr>
            <w:r w:rsidRPr="00971C80">
              <w:rPr>
                <w:sz w:val="20"/>
                <w:szCs w:val="20"/>
              </w:rPr>
              <w:t>None</w:t>
            </w:r>
          </w:p>
        </w:tc>
        <w:tc>
          <w:tcPr>
            <w:tcW w:w="417" w:type="pct"/>
          </w:tcPr>
          <w:p w14:paraId="31AA3C10"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31AA3C1A" w14:textId="77777777" w:rsidTr="00034F6E">
        <w:trPr>
          <w:cantSplit/>
        </w:trPr>
        <w:tc>
          <w:tcPr>
            <w:tcW w:w="1028" w:type="pct"/>
          </w:tcPr>
          <w:p w14:paraId="31AA3C12" w14:textId="77777777" w:rsidR="00754364" w:rsidRPr="00971C80" w:rsidRDefault="00754364" w:rsidP="00B706E6">
            <w:pPr>
              <w:keepNext/>
              <w:spacing w:before="60" w:after="60"/>
              <w:jc w:val="left"/>
              <w:rPr>
                <w:sz w:val="20"/>
                <w:szCs w:val="20"/>
              </w:rPr>
            </w:pPr>
            <w:r w:rsidRPr="00971C80">
              <w:rPr>
                <w:sz w:val="20"/>
                <w:szCs w:val="20"/>
              </w:rPr>
              <w:lastRenderedPageBreak/>
              <w:t>ReferencedDay</w:t>
            </w:r>
            <w:r>
              <w:rPr>
                <w:sz w:val="20"/>
                <w:szCs w:val="20"/>
              </w:rPr>
              <w:t>Name</w:t>
            </w:r>
          </w:p>
        </w:tc>
        <w:tc>
          <w:tcPr>
            <w:tcW w:w="1227" w:type="pct"/>
          </w:tcPr>
          <w:p w14:paraId="31AA3C13" w14:textId="77777777" w:rsidR="00754364" w:rsidRPr="00971C80" w:rsidRDefault="00754364" w:rsidP="00B706E6">
            <w:pPr>
              <w:keepNext/>
              <w:spacing w:before="60" w:after="60"/>
              <w:jc w:val="left"/>
              <w:rPr>
                <w:sz w:val="20"/>
                <w:szCs w:val="20"/>
              </w:rPr>
            </w:pPr>
            <w:r w:rsidRPr="0064253F">
              <w:rPr>
                <w:sz w:val="20"/>
                <w:szCs w:val="20"/>
              </w:rPr>
              <w:t>GasDayName</w:t>
            </w:r>
            <w:r w:rsidRPr="00971C80">
              <w:rPr>
                <w:sz w:val="20"/>
                <w:szCs w:val="20"/>
              </w:rPr>
              <w:t>as defined</w:t>
            </w:r>
            <w:r>
              <w:rPr>
                <w:sz w:val="20"/>
                <w:szCs w:val="20"/>
              </w:rPr>
              <w:t xml:space="preserve"> in </w:t>
            </w:r>
            <w:r w:rsidRPr="0064253F">
              <w:rPr>
                <w:sz w:val="20"/>
                <w:szCs w:val="20"/>
              </w:rPr>
              <w:t>GasNonDisablementDayProfile Definition</w:t>
            </w:r>
            <w:r>
              <w:rPr>
                <w:sz w:val="20"/>
                <w:szCs w:val="20"/>
              </w:rPr>
              <w:t xml:space="preserve"> above</w:t>
            </w:r>
          </w:p>
          <w:p w14:paraId="31AA3C14" w14:textId="77777777" w:rsidR="00754364" w:rsidRPr="00971C80" w:rsidRDefault="00754364" w:rsidP="00B706E6">
            <w:pPr>
              <w:keepNext/>
              <w:spacing w:before="60" w:after="60"/>
              <w:jc w:val="left"/>
              <w:rPr>
                <w:sz w:val="20"/>
                <w:szCs w:val="20"/>
              </w:rPr>
            </w:pPr>
          </w:p>
        </w:tc>
        <w:tc>
          <w:tcPr>
            <w:tcW w:w="1227" w:type="pct"/>
          </w:tcPr>
          <w:p w14:paraId="31AA3C15" w14:textId="77777777" w:rsidR="00754364" w:rsidRDefault="00DE6F2C" w:rsidP="00B706E6">
            <w:pPr>
              <w:keepNext/>
              <w:spacing w:before="60" w:after="60"/>
              <w:jc w:val="left"/>
              <w:rPr>
                <w:sz w:val="20"/>
                <w:szCs w:val="20"/>
              </w:rPr>
            </w:pPr>
            <w:r>
              <w:rPr>
                <w:sz w:val="20"/>
                <w:szCs w:val="20"/>
              </w:rPr>
              <w:t>s</w:t>
            </w:r>
            <w:r w:rsidR="00754364">
              <w:rPr>
                <w:sz w:val="20"/>
                <w:szCs w:val="20"/>
              </w:rPr>
              <w:t>r:</w:t>
            </w:r>
            <w:r w:rsidR="00754364" w:rsidRPr="0064253F">
              <w:rPr>
                <w:sz w:val="20"/>
                <w:szCs w:val="20"/>
              </w:rPr>
              <w:t>GasDayNameNonDisablement</w:t>
            </w:r>
          </w:p>
          <w:p w14:paraId="31AA3C16" w14:textId="77777777" w:rsidR="00754364" w:rsidRPr="00971C80" w:rsidRDefault="00754364" w:rsidP="00B706E6">
            <w:pPr>
              <w:keepNext/>
              <w:spacing w:before="60" w:after="60"/>
              <w:jc w:val="left"/>
              <w:rPr>
                <w:sz w:val="20"/>
                <w:szCs w:val="20"/>
              </w:rPr>
            </w:pPr>
          </w:p>
        </w:tc>
        <w:tc>
          <w:tcPr>
            <w:tcW w:w="641" w:type="pct"/>
          </w:tcPr>
          <w:p w14:paraId="31AA3C17"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31AA3C18"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31AA3C19" w14:textId="77777777" w:rsidR="00754364" w:rsidRPr="00971C80" w:rsidRDefault="00754364" w:rsidP="00B706E6">
            <w:pPr>
              <w:keepNext/>
              <w:spacing w:before="60" w:after="60"/>
              <w:jc w:val="left"/>
              <w:rPr>
                <w:sz w:val="20"/>
                <w:szCs w:val="20"/>
              </w:rPr>
            </w:pPr>
            <w:r w:rsidRPr="00971C80">
              <w:rPr>
                <w:sz w:val="20"/>
                <w:szCs w:val="20"/>
              </w:rPr>
              <w:t>N/A</w:t>
            </w:r>
          </w:p>
        </w:tc>
      </w:tr>
    </w:tbl>
    <w:p w14:paraId="31AA3C1B" w14:textId="77777777" w:rsidR="00754364" w:rsidRDefault="00754364" w:rsidP="001E32F5">
      <w:pPr>
        <w:pStyle w:val="Caption"/>
      </w:pPr>
      <w:bookmarkStart w:id="687" w:name="_Toc508289464"/>
      <w:r w:rsidRPr="000B4DCD">
        <w:t xml:space="preserve">Table </w:t>
      </w:r>
      <w:r w:rsidR="004A37F1">
        <w:fldChar w:fldCharType="begin"/>
      </w:r>
      <w:r w:rsidR="004A37F1">
        <w:instrText xml:space="preserve"> SEQ Table \* ARABIC </w:instrText>
      </w:r>
      <w:r w:rsidR="004A37F1">
        <w:fldChar w:fldCharType="separate"/>
      </w:r>
      <w:r w:rsidR="004A37F1">
        <w:rPr>
          <w:noProof/>
        </w:rPr>
        <w:t>110</w:t>
      </w:r>
      <w:r w:rsidR="004A37F1">
        <w:rPr>
          <w:noProof/>
        </w:rPr>
        <w:fldChar w:fldCharType="end"/>
      </w:r>
      <w:r>
        <w:t xml:space="preserve"> </w:t>
      </w:r>
      <w:r w:rsidRPr="000B4DCD">
        <w:t xml:space="preserve">: </w:t>
      </w:r>
      <w:r w:rsidRPr="00971C80">
        <w:t>SpecialDay</w:t>
      </w:r>
      <w:r>
        <w:t xml:space="preserve"> (sr:Gas</w:t>
      </w:r>
      <w:r w:rsidRPr="00971C80">
        <w:t>SpecialDay</w:t>
      </w:r>
      <w:r>
        <w:t>NonDi</w:t>
      </w:r>
      <w:r w:rsidRPr="00971C80">
        <w:t>s</w:t>
      </w:r>
      <w:r>
        <w:t>ablement) data items</w:t>
      </w:r>
      <w:bookmarkEnd w:id="687"/>
    </w:p>
    <w:p w14:paraId="31AA3C1C" w14:textId="77777777" w:rsidR="00B64E7A" w:rsidRPr="00971C80" w:rsidRDefault="00B64E7A" w:rsidP="00B64E7A">
      <w:pPr>
        <w:keepNext/>
      </w:pPr>
      <w:r>
        <w:t>ReferencedDayName</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650"/>
        <w:gridCol w:w="1399"/>
        <w:gridCol w:w="839"/>
        <w:gridCol w:w="671"/>
      </w:tblGrid>
      <w:tr w:rsidR="00B64E7A" w:rsidRPr="00971C80" w14:paraId="31AA3C23" w14:textId="77777777" w:rsidTr="00424D2A">
        <w:tc>
          <w:tcPr>
            <w:tcW w:w="798" w:type="pct"/>
          </w:tcPr>
          <w:p w14:paraId="31AA3C1D" w14:textId="77777777" w:rsidR="00B64E7A" w:rsidRPr="00971C80" w:rsidRDefault="00B64E7A" w:rsidP="00424D2A">
            <w:pPr>
              <w:keepNext/>
              <w:jc w:val="left"/>
              <w:rPr>
                <w:b/>
                <w:sz w:val="20"/>
                <w:szCs w:val="20"/>
              </w:rPr>
            </w:pPr>
            <w:r w:rsidRPr="00971C80">
              <w:rPr>
                <w:b/>
                <w:sz w:val="20"/>
                <w:szCs w:val="20"/>
              </w:rPr>
              <w:t>Data Item</w:t>
            </w:r>
          </w:p>
        </w:tc>
        <w:tc>
          <w:tcPr>
            <w:tcW w:w="1702" w:type="pct"/>
            <w:vAlign w:val="center"/>
          </w:tcPr>
          <w:p w14:paraId="31AA3C1E" w14:textId="77777777" w:rsidR="00B64E7A" w:rsidRPr="00971C80" w:rsidRDefault="00B64E7A" w:rsidP="00424D2A">
            <w:pPr>
              <w:keepNext/>
              <w:jc w:val="left"/>
              <w:rPr>
                <w:b/>
                <w:sz w:val="20"/>
                <w:szCs w:val="20"/>
              </w:rPr>
            </w:pPr>
            <w:r w:rsidRPr="00971C80">
              <w:rPr>
                <w:b/>
                <w:sz w:val="20"/>
                <w:szCs w:val="20"/>
              </w:rPr>
              <w:t xml:space="preserve">Description / Valid Set </w:t>
            </w:r>
          </w:p>
        </w:tc>
        <w:tc>
          <w:tcPr>
            <w:tcW w:w="905" w:type="pct"/>
            <w:hideMark/>
          </w:tcPr>
          <w:p w14:paraId="31AA3C1F" w14:textId="77777777" w:rsidR="00B64E7A" w:rsidRPr="00971C80" w:rsidRDefault="00B64E7A" w:rsidP="00424D2A">
            <w:pPr>
              <w:keepNext/>
              <w:jc w:val="left"/>
              <w:rPr>
                <w:b/>
                <w:sz w:val="20"/>
                <w:szCs w:val="20"/>
              </w:rPr>
            </w:pPr>
            <w:r w:rsidRPr="00971C80">
              <w:rPr>
                <w:b/>
                <w:sz w:val="20"/>
                <w:szCs w:val="20"/>
              </w:rPr>
              <w:t>Type</w:t>
            </w:r>
          </w:p>
        </w:tc>
        <w:tc>
          <w:tcPr>
            <w:tcW w:w="767" w:type="pct"/>
            <w:hideMark/>
          </w:tcPr>
          <w:p w14:paraId="31AA3C20" w14:textId="77777777" w:rsidR="00B64E7A" w:rsidRPr="00971C80" w:rsidRDefault="00B64E7A" w:rsidP="00424D2A">
            <w:pPr>
              <w:keepNext/>
              <w:jc w:val="left"/>
              <w:rPr>
                <w:b/>
                <w:sz w:val="20"/>
                <w:szCs w:val="20"/>
              </w:rPr>
            </w:pPr>
            <w:r w:rsidRPr="00971C80">
              <w:rPr>
                <w:b/>
                <w:sz w:val="20"/>
                <w:szCs w:val="20"/>
              </w:rPr>
              <w:t>Mandatory</w:t>
            </w:r>
          </w:p>
        </w:tc>
        <w:tc>
          <w:tcPr>
            <w:tcW w:w="460" w:type="pct"/>
            <w:hideMark/>
          </w:tcPr>
          <w:p w14:paraId="31AA3C21" w14:textId="77777777" w:rsidR="00B64E7A" w:rsidRPr="00971C80" w:rsidRDefault="00B64E7A" w:rsidP="00424D2A">
            <w:pPr>
              <w:keepNext/>
              <w:jc w:val="left"/>
              <w:rPr>
                <w:b/>
                <w:sz w:val="20"/>
                <w:szCs w:val="20"/>
              </w:rPr>
            </w:pPr>
            <w:r w:rsidRPr="00971C80">
              <w:rPr>
                <w:b/>
                <w:sz w:val="20"/>
                <w:szCs w:val="20"/>
              </w:rPr>
              <w:t>Default</w:t>
            </w:r>
          </w:p>
        </w:tc>
        <w:tc>
          <w:tcPr>
            <w:tcW w:w="368" w:type="pct"/>
          </w:tcPr>
          <w:p w14:paraId="31AA3C22" w14:textId="77777777" w:rsidR="00B64E7A" w:rsidRPr="00971C80" w:rsidRDefault="00B64E7A" w:rsidP="00424D2A">
            <w:pPr>
              <w:keepNext/>
              <w:jc w:val="left"/>
              <w:rPr>
                <w:b/>
                <w:sz w:val="20"/>
                <w:szCs w:val="20"/>
              </w:rPr>
            </w:pPr>
            <w:r w:rsidRPr="00971C80">
              <w:rPr>
                <w:b/>
                <w:sz w:val="20"/>
                <w:szCs w:val="20"/>
              </w:rPr>
              <w:t>Units</w:t>
            </w:r>
          </w:p>
        </w:tc>
      </w:tr>
      <w:tr w:rsidR="00B64E7A" w:rsidRPr="00971C80" w14:paraId="31AA3C2F" w14:textId="77777777" w:rsidTr="00424D2A">
        <w:tc>
          <w:tcPr>
            <w:tcW w:w="798" w:type="pct"/>
          </w:tcPr>
          <w:p w14:paraId="31AA3C24" w14:textId="77777777" w:rsidR="00B64E7A" w:rsidRPr="00971C80" w:rsidRDefault="00B64E7A" w:rsidP="00424D2A">
            <w:pPr>
              <w:keepNext/>
              <w:spacing w:before="60" w:after="60"/>
              <w:jc w:val="left"/>
              <w:rPr>
                <w:sz w:val="20"/>
                <w:szCs w:val="20"/>
              </w:rPr>
            </w:pPr>
            <w:r w:rsidRPr="00971C80">
              <w:rPr>
                <w:sz w:val="20"/>
                <w:szCs w:val="20"/>
              </w:rPr>
              <w:t>ReferencedDay</w:t>
            </w:r>
            <w:r>
              <w:rPr>
                <w:sz w:val="20"/>
                <w:szCs w:val="20"/>
              </w:rPr>
              <w:t>Name</w:t>
            </w:r>
          </w:p>
        </w:tc>
        <w:tc>
          <w:tcPr>
            <w:tcW w:w="1702" w:type="pct"/>
          </w:tcPr>
          <w:p w14:paraId="31AA3C25" w14:textId="77777777" w:rsidR="00550FE3" w:rsidRPr="00971C80" w:rsidRDefault="00550FE3" w:rsidP="00550FE3">
            <w:pPr>
              <w:spacing w:before="60" w:after="60"/>
              <w:jc w:val="left"/>
              <w:rPr>
                <w:sz w:val="20"/>
                <w:szCs w:val="20"/>
              </w:rPr>
            </w:pPr>
            <w:r w:rsidRPr="00971C80">
              <w:rPr>
                <w:sz w:val="20"/>
                <w:szCs w:val="20"/>
              </w:rPr>
              <w:t xml:space="preserve">Day Identifier </w:t>
            </w:r>
          </w:p>
          <w:p w14:paraId="31AA3C26" w14:textId="77777777" w:rsidR="00B64E7A" w:rsidRPr="00971C80" w:rsidRDefault="00550FE3" w:rsidP="00550FE3">
            <w:pPr>
              <w:keepNext/>
              <w:spacing w:before="60" w:after="60"/>
              <w:jc w:val="left"/>
              <w:rPr>
                <w:sz w:val="20"/>
                <w:szCs w:val="20"/>
              </w:rPr>
            </w:pPr>
            <w:r w:rsidRPr="00971C80">
              <w:rPr>
                <w:sz w:val="20"/>
                <w:szCs w:val="20"/>
              </w:rPr>
              <w:t>Note that the attribute index provides an ordering for these elements.</w:t>
            </w:r>
          </w:p>
        </w:tc>
        <w:tc>
          <w:tcPr>
            <w:tcW w:w="905" w:type="pct"/>
          </w:tcPr>
          <w:p w14:paraId="31AA3C27" w14:textId="77777777" w:rsidR="00B64E7A" w:rsidRDefault="00B64E7A" w:rsidP="00B64E7A">
            <w:pPr>
              <w:spacing w:before="60" w:after="60"/>
              <w:jc w:val="left"/>
              <w:rPr>
                <w:sz w:val="20"/>
                <w:szCs w:val="20"/>
              </w:rPr>
            </w:pPr>
            <w:r>
              <w:rPr>
                <w:sz w:val="20"/>
                <w:szCs w:val="20"/>
              </w:rPr>
              <w:t>sr:</w:t>
            </w:r>
            <w:r w:rsidRPr="001177BF">
              <w:rPr>
                <w:sz w:val="20"/>
                <w:szCs w:val="20"/>
              </w:rPr>
              <w:t>GasDayNameNonDisablement</w:t>
            </w:r>
          </w:p>
          <w:p w14:paraId="31AA3C28" w14:textId="77777777" w:rsidR="00B64E7A" w:rsidRPr="00971C80" w:rsidRDefault="00B64E7A" w:rsidP="00B64E7A">
            <w:pPr>
              <w:spacing w:before="60" w:after="60"/>
              <w:jc w:val="left"/>
              <w:rPr>
                <w:sz w:val="20"/>
                <w:szCs w:val="20"/>
              </w:rPr>
            </w:pPr>
            <w:r>
              <w:rPr>
                <w:sz w:val="20"/>
                <w:szCs w:val="20"/>
              </w:rPr>
              <w:t>(</w:t>
            </w:r>
            <w:r w:rsidRPr="00971C80">
              <w:rPr>
                <w:sz w:val="20"/>
                <w:szCs w:val="20"/>
              </w:rPr>
              <w:t>xs:positiveInteger</w:t>
            </w:r>
          </w:p>
          <w:p w14:paraId="31AA3C29" w14:textId="77777777" w:rsidR="00B64E7A" w:rsidRPr="00971C80" w:rsidRDefault="00B64E7A" w:rsidP="00B64E7A">
            <w:pPr>
              <w:spacing w:before="60" w:after="60"/>
              <w:jc w:val="left"/>
              <w:rPr>
                <w:sz w:val="20"/>
                <w:szCs w:val="20"/>
              </w:rPr>
            </w:pPr>
            <w:r w:rsidRPr="00971C80">
              <w:rPr>
                <w:sz w:val="20"/>
                <w:szCs w:val="20"/>
              </w:rPr>
              <w:t>minInclusive = 1,</w:t>
            </w:r>
          </w:p>
          <w:p w14:paraId="31AA3C2A" w14:textId="77777777" w:rsidR="00B64E7A" w:rsidRPr="00971C80" w:rsidRDefault="00B64E7A" w:rsidP="00B64E7A">
            <w:pPr>
              <w:keepNext/>
              <w:spacing w:before="60" w:after="60"/>
              <w:jc w:val="left"/>
              <w:rPr>
                <w:sz w:val="20"/>
                <w:szCs w:val="20"/>
              </w:rPr>
            </w:pPr>
            <w:r w:rsidRPr="00971C80">
              <w:rPr>
                <w:sz w:val="20"/>
                <w:szCs w:val="20"/>
              </w:rPr>
              <w:t>maxInclusive = 5)</w:t>
            </w:r>
          </w:p>
        </w:tc>
        <w:tc>
          <w:tcPr>
            <w:tcW w:w="767" w:type="pct"/>
          </w:tcPr>
          <w:p w14:paraId="31AA3C2B" w14:textId="77777777" w:rsidR="00B64E7A" w:rsidRPr="00971C80" w:rsidRDefault="00B64E7A" w:rsidP="00424D2A">
            <w:pPr>
              <w:keepNext/>
              <w:spacing w:before="60" w:after="60"/>
              <w:jc w:val="left"/>
              <w:rPr>
                <w:sz w:val="20"/>
                <w:szCs w:val="20"/>
                <w:vertAlign w:val="superscript"/>
              </w:rPr>
            </w:pPr>
            <w:r>
              <w:rPr>
                <w:sz w:val="20"/>
                <w:szCs w:val="20"/>
              </w:rPr>
              <w:t>Yes</w:t>
            </w:r>
          </w:p>
          <w:p w14:paraId="31AA3C2C" w14:textId="77777777" w:rsidR="00B64E7A" w:rsidRPr="00971C80" w:rsidRDefault="00B64E7A" w:rsidP="00424D2A">
            <w:pPr>
              <w:keepNext/>
              <w:spacing w:before="60" w:after="60"/>
              <w:jc w:val="left"/>
              <w:rPr>
                <w:sz w:val="20"/>
                <w:szCs w:val="20"/>
              </w:rPr>
            </w:pPr>
          </w:p>
        </w:tc>
        <w:tc>
          <w:tcPr>
            <w:tcW w:w="460" w:type="pct"/>
          </w:tcPr>
          <w:p w14:paraId="31AA3C2D" w14:textId="77777777" w:rsidR="00B64E7A" w:rsidRPr="00971C80" w:rsidRDefault="00B64E7A" w:rsidP="00424D2A">
            <w:pPr>
              <w:keepNext/>
              <w:spacing w:before="60" w:after="60"/>
              <w:jc w:val="left"/>
              <w:rPr>
                <w:sz w:val="20"/>
                <w:szCs w:val="20"/>
              </w:rPr>
            </w:pPr>
            <w:r w:rsidRPr="00971C80">
              <w:rPr>
                <w:sz w:val="20"/>
                <w:szCs w:val="20"/>
              </w:rPr>
              <w:t>None</w:t>
            </w:r>
          </w:p>
        </w:tc>
        <w:tc>
          <w:tcPr>
            <w:tcW w:w="368" w:type="pct"/>
          </w:tcPr>
          <w:p w14:paraId="31AA3C2E" w14:textId="77777777" w:rsidR="00B64E7A" w:rsidRPr="00971C80" w:rsidRDefault="00B64E7A" w:rsidP="00424D2A">
            <w:pPr>
              <w:keepNext/>
              <w:spacing w:before="60" w:after="60"/>
              <w:jc w:val="left"/>
              <w:rPr>
                <w:sz w:val="20"/>
                <w:szCs w:val="20"/>
              </w:rPr>
            </w:pPr>
            <w:r w:rsidRPr="00971C80">
              <w:rPr>
                <w:sz w:val="20"/>
                <w:szCs w:val="20"/>
              </w:rPr>
              <w:t>N/A</w:t>
            </w:r>
          </w:p>
        </w:tc>
      </w:tr>
      <w:tr w:rsidR="00B64E7A" w:rsidRPr="00971C80" w14:paraId="31AA3C38" w14:textId="77777777" w:rsidTr="00424D2A">
        <w:tc>
          <w:tcPr>
            <w:tcW w:w="798" w:type="pct"/>
          </w:tcPr>
          <w:p w14:paraId="31AA3C30" w14:textId="77777777" w:rsidR="00B64E7A" w:rsidRPr="00971C80" w:rsidRDefault="00B64E7A" w:rsidP="00424D2A">
            <w:pPr>
              <w:keepNext/>
              <w:spacing w:before="60" w:after="60"/>
              <w:jc w:val="left"/>
              <w:rPr>
                <w:sz w:val="20"/>
                <w:szCs w:val="20"/>
              </w:rPr>
            </w:pPr>
            <w:r>
              <w:rPr>
                <w:sz w:val="20"/>
                <w:szCs w:val="20"/>
              </w:rPr>
              <w:t>Index</w:t>
            </w:r>
          </w:p>
        </w:tc>
        <w:tc>
          <w:tcPr>
            <w:tcW w:w="1702" w:type="pct"/>
          </w:tcPr>
          <w:p w14:paraId="31AA3C31" w14:textId="77777777" w:rsidR="00B64E7A" w:rsidRDefault="00B64E7A" w:rsidP="00B64E7A">
            <w:pPr>
              <w:keepNext/>
              <w:spacing w:before="60" w:after="60"/>
              <w:jc w:val="left"/>
              <w:rPr>
                <w:sz w:val="20"/>
                <w:szCs w:val="20"/>
              </w:rPr>
            </w:pPr>
            <w:r w:rsidRPr="00AE7154">
              <w:rPr>
                <w:sz w:val="20"/>
                <w:szCs w:val="20"/>
              </w:rPr>
              <w:t>Provides an ordering for the</w:t>
            </w:r>
            <w:r w:rsidR="00742414">
              <w:rPr>
                <w:sz w:val="20"/>
                <w:szCs w:val="20"/>
              </w:rPr>
              <w:t xml:space="preserve"> </w:t>
            </w:r>
            <w:r w:rsidR="00742414" w:rsidRPr="00971C80">
              <w:rPr>
                <w:sz w:val="20"/>
                <w:szCs w:val="20"/>
              </w:rPr>
              <w:t>ReferencedDay</w:t>
            </w:r>
            <w:r w:rsidR="00742414">
              <w:rPr>
                <w:sz w:val="20"/>
                <w:szCs w:val="20"/>
              </w:rPr>
              <w:t>Name elements</w:t>
            </w:r>
          </w:p>
          <w:p w14:paraId="31AA3C32" w14:textId="77777777" w:rsidR="00824E21" w:rsidRPr="00971C80" w:rsidRDefault="00824E21" w:rsidP="0036296B">
            <w:pPr>
              <w:keepNext/>
              <w:spacing w:before="120" w:after="60"/>
              <w:jc w:val="left"/>
              <w:rPr>
                <w:sz w:val="20"/>
                <w:szCs w:val="20"/>
              </w:rPr>
            </w:pPr>
            <w:r>
              <w:rPr>
                <w:sz w:val="20"/>
                <w:szCs w:val="20"/>
              </w:rPr>
              <w:t xml:space="preserve">Unique </w:t>
            </w:r>
            <w:r w:rsidR="0036296B">
              <w:rPr>
                <w:sz w:val="20"/>
                <w:szCs w:val="20"/>
              </w:rPr>
              <w:t>(may not be consecutive)</w:t>
            </w:r>
          </w:p>
        </w:tc>
        <w:tc>
          <w:tcPr>
            <w:tcW w:w="905" w:type="pct"/>
          </w:tcPr>
          <w:p w14:paraId="31AA3C33" w14:textId="77777777" w:rsidR="00B64E7A" w:rsidRDefault="00B64E7A" w:rsidP="00B64E7A">
            <w:pPr>
              <w:spacing w:before="120" w:after="120"/>
              <w:jc w:val="left"/>
              <w:rPr>
                <w:sz w:val="20"/>
                <w:szCs w:val="20"/>
              </w:rPr>
            </w:pPr>
            <w:r>
              <w:rPr>
                <w:sz w:val="20"/>
                <w:szCs w:val="20"/>
              </w:rPr>
              <w:t>sr:range_1_7</w:t>
            </w:r>
          </w:p>
          <w:p w14:paraId="31AA3C34" w14:textId="77777777" w:rsidR="00B64E7A" w:rsidRDefault="00B64E7A" w:rsidP="00B64E7A">
            <w:pPr>
              <w:spacing w:before="60" w:after="60"/>
              <w:jc w:val="left"/>
              <w:rPr>
                <w:sz w:val="20"/>
                <w:szCs w:val="20"/>
              </w:rPr>
            </w:pPr>
            <w:r>
              <w:rPr>
                <w:sz w:val="20"/>
                <w:szCs w:val="20"/>
              </w:rPr>
              <w:t xml:space="preserve">(positiveinteger </w:t>
            </w:r>
            <w:r>
              <w:rPr>
                <w:sz w:val="20"/>
                <w:szCs w:val="20"/>
              </w:rPr>
              <w:br/>
              <w:t>minInclusive 1 maxInclusive</w:t>
            </w:r>
            <w:r w:rsidRPr="00E55C7A">
              <w:rPr>
                <w:sz w:val="20"/>
                <w:szCs w:val="20"/>
              </w:rPr>
              <w:t xml:space="preserve"> </w:t>
            </w:r>
            <w:r>
              <w:rPr>
                <w:sz w:val="20"/>
                <w:szCs w:val="20"/>
              </w:rPr>
              <w:t>7)</w:t>
            </w:r>
          </w:p>
        </w:tc>
        <w:tc>
          <w:tcPr>
            <w:tcW w:w="767" w:type="pct"/>
          </w:tcPr>
          <w:p w14:paraId="31AA3C35" w14:textId="77777777" w:rsidR="00B64E7A" w:rsidRPr="00B64E7A" w:rsidRDefault="00B64E7A" w:rsidP="00424D2A">
            <w:pPr>
              <w:keepNext/>
              <w:spacing w:before="60" w:after="60"/>
              <w:jc w:val="left"/>
              <w:rPr>
                <w:sz w:val="20"/>
                <w:szCs w:val="20"/>
                <w:vertAlign w:val="superscript"/>
              </w:rPr>
            </w:pPr>
            <w:r>
              <w:rPr>
                <w:sz w:val="20"/>
                <w:szCs w:val="20"/>
              </w:rPr>
              <w:t>Yes</w:t>
            </w:r>
          </w:p>
        </w:tc>
        <w:tc>
          <w:tcPr>
            <w:tcW w:w="460" w:type="pct"/>
          </w:tcPr>
          <w:p w14:paraId="31AA3C36" w14:textId="77777777" w:rsidR="00B64E7A" w:rsidRPr="00971C80" w:rsidRDefault="00B64E7A" w:rsidP="00424D2A">
            <w:pPr>
              <w:keepNext/>
              <w:spacing w:before="60" w:after="60"/>
              <w:jc w:val="left"/>
              <w:rPr>
                <w:sz w:val="20"/>
                <w:szCs w:val="20"/>
              </w:rPr>
            </w:pPr>
            <w:r w:rsidRPr="00971C80">
              <w:rPr>
                <w:sz w:val="20"/>
                <w:szCs w:val="20"/>
              </w:rPr>
              <w:t>None</w:t>
            </w:r>
          </w:p>
        </w:tc>
        <w:tc>
          <w:tcPr>
            <w:tcW w:w="368" w:type="pct"/>
          </w:tcPr>
          <w:p w14:paraId="31AA3C37" w14:textId="77777777" w:rsidR="00B64E7A" w:rsidRPr="00971C80" w:rsidRDefault="00B64E7A" w:rsidP="00424D2A">
            <w:pPr>
              <w:keepNext/>
              <w:spacing w:before="60" w:after="60"/>
              <w:jc w:val="left"/>
              <w:rPr>
                <w:sz w:val="20"/>
                <w:szCs w:val="20"/>
              </w:rPr>
            </w:pPr>
            <w:r w:rsidRPr="00971C80">
              <w:rPr>
                <w:sz w:val="20"/>
                <w:szCs w:val="20"/>
              </w:rPr>
              <w:t>N/A</w:t>
            </w:r>
          </w:p>
        </w:tc>
      </w:tr>
    </w:tbl>
    <w:p w14:paraId="31AA3C39" w14:textId="77777777" w:rsidR="00B64E7A" w:rsidRDefault="00B64E7A" w:rsidP="001E32F5">
      <w:pPr>
        <w:pStyle w:val="Caption"/>
      </w:pPr>
      <w:bookmarkStart w:id="688" w:name="_Ref435093931"/>
      <w:bookmarkStart w:id="689" w:name="_Toc508289465"/>
      <w:r w:rsidRPr="000B4DCD">
        <w:t xml:space="preserve">Table </w:t>
      </w:r>
      <w:r w:rsidR="004A37F1">
        <w:fldChar w:fldCharType="begin"/>
      </w:r>
      <w:r w:rsidR="004A37F1">
        <w:instrText xml:space="preserve"> SEQ Table \* ARABIC </w:instrText>
      </w:r>
      <w:r w:rsidR="004A37F1">
        <w:fldChar w:fldCharType="separate"/>
      </w:r>
      <w:r w:rsidR="004A37F1">
        <w:rPr>
          <w:noProof/>
        </w:rPr>
        <w:t>111</w:t>
      </w:r>
      <w:r w:rsidR="004A37F1">
        <w:rPr>
          <w:noProof/>
        </w:rPr>
        <w:fldChar w:fldCharType="end"/>
      </w:r>
      <w:bookmarkEnd w:id="688"/>
      <w:r>
        <w:t xml:space="preserve"> </w:t>
      </w:r>
      <w:r w:rsidRPr="000B4DCD">
        <w:t xml:space="preserve">: </w:t>
      </w:r>
      <w:r w:rsidRPr="00B64E7A">
        <w:t xml:space="preserve">ReferencedDayName </w:t>
      </w:r>
      <w:r>
        <w:t>(</w:t>
      </w:r>
      <w:r w:rsidRPr="00B64E7A">
        <w:t>sr:GasReferencedDayNameNonDisablement</w:t>
      </w:r>
      <w:r>
        <w:t>) data items</w:t>
      </w:r>
      <w:bookmarkEnd w:id="689"/>
    </w:p>
    <w:p w14:paraId="31AA3C3A" w14:textId="77777777" w:rsidR="00754364" w:rsidRPr="00971C80" w:rsidRDefault="00754364" w:rsidP="00754364">
      <w:pPr>
        <w:pStyle w:val="Heading4"/>
        <w:rPr>
          <w:color w:val="auto"/>
        </w:rPr>
      </w:pPr>
      <w:r w:rsidRPr="00971C80">
        <w:rPr>
          <w:color w:val="auto"/>
        </w:rPr>
        <w:tab/>
        <w:t>Specific Validation for this Request</w:t>
      </w:r>
      <w:r w:rsidRPr="00971C80">
        <w:rPr>
          <w:color w:val="auto"/>
        </w:rPr>
        <w:tab/>
      </w:r>
    </w:p>
    <w:p w14:paraId="31AA3C3B" w14:textId="77777777" w:rsidR="00754364" w:rsidRPr="00971C80" w:rsidRDefault="00754364" w:rsidP="00ED11BD">
      <w:pPr>
        <w:jc w:val="left"/>
        <w:rPr>
          <w:rFonts w:ascii="Times New Roman Bold" w:eastAsiaTheme="majorEastAsia" w:hAnsi="Times New Roman Bold" w:cstheme="majorBidi" w:hint="eastAsia"/>
          <w:b/>
          <w:bCs/>
          <w:caps/>
          <w:szCs w:val="28"/>
          <w:u w:val="single"/>
        </w:rPr>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r w:rsidRPr="00971C80">
        <w:br w:type="page"/>
      </w:r>
    </w:p>
    <w:p w14:paraId="31AA3C3C" w14:textId="77777777" w:rsidR="00D938D3" w:rsidRPr="00971C80" w:rsidRDefault="00D938D3" w:rsidP="00D938D3">
      <w:pPr>
        <w:pStyle w:val="Heading3"/>
      </w:pPr>
      <w:bookmarkStart w:id="690" w:name="_Toc509172430"/>
      <w:r w:rsidRPr="00971C80">
        <w:lastRenderedPageBreak/>
        <w:t>Top Up Device</w:t>
      </w:r>
      <w:bookmarkEnd w:id="658"/>
      <w:bookmarkEnd w:id="690"/>
      <w:r w:rsidRPr="00971C80">
        <w:t xml:space="preserve"> </w:t>
      </w:r>
    </w:p>
    <w:p w14:paraId="31AA3C3D"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3C40" w14:textId="77777777" w:rsidTr="00D938D3">
        <w:trPr>
          <w:trHeight w:val="425"/>
        </w:trPr>
        <w:tc>
          <w:tcPr>
            <w:tcW w:w="1500" w:type="pct"/>
            <w:vAlign w:val="center"/>
          </w:tcPr>
          <w:p w14:paraId="31AA3C3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3C3F"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TopUpDevice</w:t>
            </w:r>
          </w:p>
        </w:tc>
      </w:tr>
      <w:tr w:rsidR="00971C80" w:rsidRPr="00971C80" w14:paraId="31AA3C43" w14:textId="77777777" w:rsidTr="00D938D3">
        <w:trPr>
          <w:trHeight w:val="425"/>
        </w:trPr>
        <w:tc>
          <w:tcPr>
            <w:tcW w:w="1500" w:type="pct"/>
            <w:vAlign w:val="center"/>
          </w:tcPr>
          <w:p w14:paraId="31AA3C41"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3C42"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2.2</w:t>
            </w:r>
          </w:p>
        </w:tc>
      </w:tr>
      <w:tr w:rsidR="00971C80" w:rsidRPr="00971C80" w14:paraId="31AA3C46" w14:textId="77777777" w:rsidTr="00D938D3">
        <w:trPr>
          <w:trHeight w:val="425"/>
        </w:trPr>
        <w:tc>
          <w:tcPr>
            <w:tcW w:w="1500" w:type="pct"/>
            <w:vAlign w:val="center"/>
          </w:tcPr>
          <w:p w14:paraId="31AA3C44"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3C45" w14:textId="77777777" w:rsidR="00D938D3" w:rsidRPr="00971C80" w:rsidRDefault="00D938D3" w:rsidP="00D938D3">
            <w:pPr>
              <w:spacing w:before="60" w:after="60"/>
              <w:contextualSpacing/>
              <w:jc w:val="left"/>
              <w:rPr>
                <w:sz w:val="20"/>
                <w:szCs w:val="20"/>
              </w:rPr>
            </w:pPr>
            <w:r w:rsidRPr="00971C80">
              <w:rPr>
                <w:sz w:val="20"/>
                <w:szCs w:val="20"/>
              </w:rPr>
              <w:t>2.2</w:t>
            </w:r>
          </w:p>
        </w:tc>
      </w:tr>
      <w:tr w:rsidR="00971C80" w:rsidRPr="00971C80" w14:paraId="31AA3C4A" w14:textId="77777777" w:rsidTr="00D938D3">
        <w:trPr>
          <w:trHeight w:val="425"/>
        </w:trPr>
        <w:tc>
          <w:tcPr>
            <w:tcW w:w="1500" w:type="pct"/>
            <w:vAlign w:val="center"/>
          </w:tcPr>
          <w:p w14:paraId="31AA3C47"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3C48"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1AA3C49"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31AA3C4E" w14:textId="77777777" w:rsidTr="00D938D3">
        <w:trPr>
          <w:trHeight w:val="425"/>
        </w:trPr>
        <w:tc>
          <w:tcPr>
            <w:tcW w:w="1500" w:type="pct"/>
            <w:vAlign w:val="center"/>
          </w:tcPr>
          <w:p w14:paraId="31AA3C4B"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3C4C" w14:textId="77777777" w:rsidR="00D938D3" w:rsidRPr="00971C80" w:rsidRDefault="00D938D3" w:rsidP="00D938D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 xml:space="preserve">ritical </w:t>
            </w:r>
          </w:p>
          <w:p w14:paraId="31AA3C4D" w14:textId="77777777" w:rsidR="00D938D3" w:rsidRPr="00971C80" w:rsidRDefault="00D938D3" w:rsidP="00D938D3">
            <w:pPr>
              <w:spacing w:before="60" w:after="60"/>
              <w:contextualSpacing/>
              <w:jc w:val="left"/>
              <w:rPr>
                <w:sz w:val="20"/>
                <w:szCs w:val="20"/>
              </w:rPr>
            </w:pPr>
          </w:p>
        </w:tc>
      </w:tr>
      <w:tr w:rsidR="00971C80" w:rsidRPr="00971C80" w14:paraId="31AA3C53" w14:textId="77777777" w:rsidTr="00D938D3">
        <w:trPr>
          <w:trHeight w:val="425"/>
        </w:trPr>
        <w:tc>
          <w:tcPr>
            <w:tcW w:w="1500" w:type="pct"/>
            <w:vAlign w:val="center"/>
          </w:tcPr>
          <w:p w14:paraId="31AA3C4F"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3C50"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3C51"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31AA3C52"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tc>
      </w:tr>
      <w:tr w:rsidR="00971C80" w:rsidRPr="00971C80" w14:paraId="31AA3C56" w14:textId="77777777" w:rsidTr="00D938D3">
        <w:trPr>
          <w:trHeight w:val="425"/>
        </w:trPr>
        <w:tc>
          <w:tcPr>
            <w:tcW w:w="1500" w:type="pct"/>
            <w:vAlign w:val="center"/>
          </w:tcPr>
          <w:p w14:paraId="31AA3C54"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3C5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3C59" w14:textId="77777777" w:rsidTr="00D938D3">
        <w:trPr>
          <w:trHeight w:val="425"/>
        </w:trPr>
        <w:tc>
          <w:tcPr>
            <w:tcW w:w="1500" w:type="pct"/>
            <w:vAlign w:val="center"/>
          </w:tcPr>
          <w:p w14:paraId="31AA3C57"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3C5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3C5C" w14:textId="77777777" w:rsidTr="00D938D3">
        <w:trPr>
          <w:trHeight w:val="425"/>
        </w:trPr>
        <w:tc>
          <w:tcPr>
            <w:tcW w:w="1500" w:type="pct"/>
            <w:vAlign w:val="center"/>
          </w:tcPr>
          <w:p w14:paraId="31AA3C5A"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3C5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3C61" w14:textId="77777777" w:rsidTr="00D938D3">
        <w:trPr>
          <w:trHeight w:val="425"/>
        </w:trPr>
        <w:tc>
          <w:tcPr>
            <w:tcW w:w="1500" w:type="pct"/>
            <w:vAlign w:val="center"/>
          </w:tcPr>
          <w:p w14:paraId="31AA3C5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31AA3C5E"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1AA3C5F"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1AA3C60" w14:textId="77777777" w:rsidR="00D938D3" w:rsidRPr="00971C80" w:rsidRDefault="00D938D3" w:rsidP="00B6478E">
            <w:pPr>
              <w:spacing w:before="60" w:after="120"/>
              <w:jc w:val="left"/>
              <w:rPr>
                <w:bCs/>
                <w:sz w:val="20"/>
                <w:szCs w:val="20"/>
              </w:rPr>
            </w:pPr>
            <w:r w:rsidRPr="00971C80">
              <w:rPr>
                <w:sz w:val="20"/>
                <w:szCs w:val="20"/>
              </w:rPr>
              <w:t>3 - Send and Return for local delivery (Non-Critical)</w:t>
            </w:r>
          </w:p>
        </w:tc>
      </w:tr>
      <w:tr w:rsidR="00971C80" w:rsidRPr="00971C80" w14:paraId="31AA3C64" w14:textId="77777777" w:rsidTr="00D938D3">
        <w:trPr>
          <w:trHeight w:val="425"/>
        </w:trPr>
        <w:tc>
          <w:tcPr>
            <w:tcW w:w="1500" w:type="pct"/>
            <w:vAlign w:val="center"/>
          </w:tcPr>
          <w:p w14:paraId="31AA3C6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3C63"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3C67" w14:textId="77777777" w:rsidTr="00D938D3">
        <w:trPr>
          <w:trHeight w:val="425"/>
        </w:trPr>
        <w:tc>
          <w:tcPr>
            <w:tcW w:w="1500" w:type="pct"/>
            <w:vAlign w:val="center"/>
          </w:tcPr>
          <w:p w14:paraId="31AA3C6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3C6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3C6E" w14:textId="77777777" w:rsidTr="00D938D3">
        <w:trPr>
          <w:trHeight w:val="425"/>
        </w:trPr>
        <w:tc>
          <w:tcPr>
            <w:tcW w:w="1500" w:type="pct"/>
            <w:vAlign w:val="center"/>
          </w:tcPr>
          <w:p w14:paraId="31AA3C6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3C6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3C6A" w14:textId="77777777" w:rsidR="00D938D3" w:rsidRPr="00B6478E" w:rsidRDefault="00D938D3" w:rsidP="00B6478E">
            <w:pPr>
              <w:pStyle w:val="ListParagraph"/>
              <w:numPr>
                <w:ilvl w:val="0"/>
                <w:numId w:val="281"/>
              </w:numPr>
              <w:spacing w:before="60" w:after="60"/>
              <w:jc w:val="left"/>
              <w:rPr>
                <w:sz w:val="20"/>
                <w:szCs w:val="20"/>
              </w:rPr>
            </w:pPr>
            <w:r w:rsidRPr="00B6478E">
              <w:rPr>
                <w:sz w:val="20"/>
                <w:szCs w:val="20"/>
              </w:rPr>
              <w:t>Acknowledgement</w:t>
            </w:r>
          </w:p>
          <w:p w14:paraId="31AA3C6B" w14:textId="77777777" w:rsidR="00D938D3" w:rsidRPr="00B6478E" w:rsidRDefault="00D938D3" w:rsidP="00B6478E">
            <w:pPr>
              <w:pStyle w:val="ListParagraph"/>
              <w:numPr>
                <w:ilvl w:val="0"/>
                <w:numId w:val="281"/>
              </w:numPr>
              <w:spacing w:before="60" w:after="60"/>
              <w:jc w:val="left"/>
              <w:rPr>
                <w:sz w:val="20"/>
                <w:szCs w:val="20"/>
              </w:rPr>
            </w:pPr>
            <w:r w:rsidRPr="00B6478E">
              <w:rPr>
                <w:sz w:val="20"/>
                <w:szCs w:val="20"/>
              </w:rPr>
              <w:t>Service Response (from Device) – GBCSPayload</w:t>
            </w:r>
          </w:p>
          <w:p w14:paraId="31AA3C6C" w14:textId="77777777" w:rsidR="00F85568" w:rsidRPr="00B6478E" w:rsidRDefault="00F85568" w:rsidP="00B6478E">
            <w:pPr>
              <w:pStyle w:val="ListParagraph"/>
              <w:numPr>
                <w:ilvl w:val="0"/>
                <w:numId w:val="281"/>
              </w:numPr>
              <w:rPr>
                <w:sz w:val="20"/>
                <w:szCs w:val="20"/>
              </w:rPr>
            </w:pPr>
            <w:r w:rsidRPr="00B6478E">
              <w:rPr>
                <w:sz w:val="20"/>
                <w:szCs w:val="20"/>
              </w:rPr>
              <w:t>Response to a Command for Local Delivery Request</w:t>
            </w:r>
            <w:r w:rsidR="00C4755C" w:rsidRPr="00B6478E">
              <w:rPr>
                <w:sz w:val="20"/>
                <w:szCs w:val="20"/>
              </w:rPr>
              <w:t xml:space="preserve"> </w:t>
            </w:r>
            <w:r w:rsidRPr="00B6478E">
              <w:rPr>
                <w:sz w:val="20"/>
                <w:szCs w:val="20"/>
              </w:rPr>
              <w:t>- LocalCommand Format</w:t>
            </w:r>
          </w:p>
          <w:p w14:paraId="31AA3C6D" w14:textId="77777777" w:rsidR="00D938D3" w:rsidRPr="00971C80" w:rsidRDefault="00D938D3" w:rsidP="00B6478E">
            <w:pPr>
              <w:spacing w:before="60" w:after="60"/>
              <w:jc w:val="left"/>
              <w:rPr>
                <w:sz w:val="20"/>
                <w:szCs w:val="20"/>
              </w:rPr>
            </w:pPr>
            <w:r w:rsidRPr="00971C80">
              <w:rPr>
                <w:sz w:val="20"/>
                <w:szCs w:val="20"/>
              </w:rPr>
              <w:t>Also see Response Section below for details specific to this request</w:t>
            </w:r>
          </w:p>
        </w:tc>
      </w:tr>
      <w:tr w:rsidR="00791155" w:rsidRPr="00971C80" w14:paraId="31AA3C71" w14:textId="77777777" w:rsidTr="00D938D3">
        <w:trPr>
          <w:trHeight w:val="425"/>
        </w:trPr>
        <w:tc>
          <w:tcPr>
            <w:tcW w:w="1500" w:type="pct"/>
            <w:vAlign w:val="center"/>
          </w:tcPr>
          <w:p w14:paraId="31AA3C6F"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31AA3C70"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31AA3C75" w14:textId="77777777" w:rsidTr="00F64DC5">
        <w:trPr>
          <w:trHeight w:val="425"/>
        </w:trPr>
        <w:tc>
          <w:tcPr>
            <w:tcW w:w="1500" w:type="pct"/>
            <w:vAlign w:val="center"/>
          </w:tcPr>
          <w:p w14:paraId="31AA3C72"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31AA3C73"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31AA3C74"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31AA3C79" w14:textId="77777777" w:rsidTr="00F64DC5">
        <w:trPr>
          <w:trHeight w:val="425"/>
        </w:trPr>
        <w:tc>
          <w:tcPr>
            <w:tcW w:w="1500" w:type="pct"/>
            <w:vAlign w:val="center"/>
          </w:tcPr>
          <w:p w14:paraId="31AA3C76"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3C77" w14:textId="77777777" w:rsidR="00A47954" w:rsidRPr="00971C80" w:rsidRDefault="00A47954" w:rsidP="00F64DC5">
            <w:pPr>
              <w:spacing w:before="60" w:after="60"/>
              <w:contextualSpacing/>
              <w:jc w:val="left"/>
              <w:rPr>
                <w:sz w:val="20"/>
                <w:szCs w:val="20"/>
              </w:rPr>
            </w:pPr>
            <w:r>
              <w:rPr>
                <w:sz w:val="20"/>
                <w:szCs w:val="20"/>
              </w:rPr>
              <w:t>0x0007</w:t>
            </w:r>
          </w:p>
        </w:tc>
        <w:tc>
          <w:tcPr>
            <w:tcW w:w="1750" w:type="pct"/>
            <w:vAlign w:val="center"/>
          </w:tcPr>
          <w:p w14:paraId="31AA3C78" w14:textId="77777777" w:rsidR="00A47954" w:rsidRPr="00971C80" w:rsidRDefault="00A47954" w:rsidP="00F64DC5">
            <w:pPr>
              <w:spacing w:before="60" w:after="60"/>
              <w:contextualSpacing/>
              <w:jc w:val="left"/>
              <w:rPr>
                <w:sz w:val="20"/>
                <w:szCs w:val="20"/>
              </w:rPr>
            </w:pPr>
            <w:r>
              <w:rPr>
                <w:sz w:val="20"/>
                <w:szCs w:val="20"/>
              </w:rPr>
              <w:t>0x0097</w:t>
            </w:r>
          </w:p>
        </w:tc>
      </w:tr>
      <w:tr w:rsidR="00A47954" w:rsidRPr="00971C80" w14:paraId="31AA3C7D" w14:textId="77777777" w:rsidTr="00F64DC5">
        <w:trPr>
          <w:trHeight w:val="425"/>
        </w:trPr>
        <w:tc>
          <w:tcPr>
            <w:tcW w:w="1500" w:type="pct"/>
            <w:vAlign w:val="center"/>
          </w:tcPr>
          <w:p w14:paraId="31AA3C7A"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31AA3C7B" w14:textId="77777777" w:rsidR="00A47954" w:rsidRPr="00713C07" w:rsidRDefault="00A47954" w:rsidP="00F64DC5">
            <w:pPr>
              <w:spacing w:before="60" w:after="60"/>
              <w:contextualSpacing/>
              <w:jc w:val="left"/>
              <w:rPr>
                <w:sz w:val="20"/>
                <w:szCs w:val="20"/>
              </w:rPr>
            </w:pPr>
            <w:r>
              <w:rPr>
                <w:sz w:val="20"/>
                <w:szCs w:val="20"/>
              </w:rPr>
              <w:t>CS01a</w:t>
            </w:r>
          </w:p>
        </w:tc>
        <w:tc>
          <w:tcPr>
            <w:tcW w:w="1750" w:type="pct"/>
            <w:vAlign w:val="center"/>
          </w:tcPr>
          <w:p w14:paraId="31AA3C7C" w14:textId="77777777" w:rsidR="00A47954" w:rsidRPr="00713C07" w:rsidRDefault="00A47954" w:rsidP="00F64DC5">
            <w:pPr>
              <w:spacing w:before="60" w:after="60"/>
              <w:contextualSpacing/>
              <w:jc w:val="left"/>
              <w:rPr>
                <w:sz w:val="20"/>
                <w:szCs w:val="20"/>
              </w:rPr>
            </w:pPr>
            <w:r>
              <w:rPr>
                <w:sz w:val="20"/>
                <w:szCs w:val="20"/>
              </w:rPr>
              <w:t>CS01b</w:t>
            </w:r>
          </w:p>
        </w:tc>
      </w:tr>
    </w:tbl>
    <w:p w14:paraId="31AA3C7E" w14:textId="77777777" w:rsidR="00D938D3" w:rsidRPr="00971C80" w:rsidRDefault="00D938D3" w:rsidP="00D938D3"/>
    <w:p w14:paraId="31AA3C7F"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31AA3C80" w14:textId="77777777" w:rsidR="00D938D3" w:rsidRPr="00971C80" w:rsidRDefault="007E313C" w:rsidP="00F53F5F">
      <w:pPr>
        <w:pStyle w:val="Heading4"/>
        <w:rPr>
          <w:color w:val="auto"/>
        </w:rPr>
      </w:pPr>
      <w:r w:rsidRPr="00971C80">
        <w:rPr>
          <w:color w:val="auto"/>
        </w:rPr>
        <w:lastRenderedPageBreak/>
        <w:tab/>
      </w:r>
      <w:r w:rsidR="006D6EE0" w:rsidRPr="00971C80">
        <w:rPr>
          <w:color w:val="auto"/>
        </w:rPr>
        <w:t>Specific Data Items for this Request</w:t>
      </w:r>
    </w:p>
    <w:p w14:paraId="31AA3C81" w14:textId="77777777" w:rsidR="00D938D3" w:rsidRPr="00971C80" w:rsidRDefault="00D938D3" w:rsidP="00F53F5F">
      <w:pPr>
        <w:keepNext/>
      </w:pPr>
      <w:r w:rsidRPr="00971C80">
        <w:t>TopUpDevice Definition</w:t>
      </w:r>
    </w:p>
    <w:tbl>
      <w:tblPr>
        <w:tblStyle w:val="TableGrid3"/>
        <w:tblW w:w="5000" w:type="pct"/>
        <w:tblCellMar>
          <w:left w:w="57" w:type="dxa"/>
          <w:right w:w="57" w:type="dxa"/>
        </w:tblCellMar>
        <w:tblLook w:val="04A0" w:firstRow="1" w:lastRow="0" w:firstColumn="1" w:lastColumn="0" w:noHBand="0" w:noVBand="1"/>
      </w:tblPr>
      <w:tblGrid>
        <w:gridCol w:w="1177"/>
        <w:gridCol w:w="3332"/>
        <w:gridCol w:w="1623"/>
        <w:gridCol w:w="1352"/>
        <w:gridCol w:w="811"/>
        <w:gridCol w:w="721"/>
      </w:tblGrid>
      <w:tr w:rsidR="00971C80" w:rsidRPr="00971C80" w14:paraId="31AA3C88" w14:textId="77777777" w:rsidTr="00F53F5F">
        <w:tc>
          <w:tcPr>
            <w:tcW w:w="652" w:type="pct"/>
          </w:tcPr>
          <w:p w14:paraId="31AA3C82" w14:textId="77777777" w:rsidR="00D938D3" w:rsidRPr="00971C80" w:rsidRDefault="00D938D3" w:rsidP="00F53F5F">
            <w:pPr>
              <w:keepNext/>
              <w:rPr>
                <w:b/>
                <w:sz w:val="20"/>
                <w:szCs w:val="20"/>
              </w:rPr>
            </w:pPr>
            <w:r w:rsidRPr="00971C80">
              <w:rPr>
                <w:b/>
                <w:sz w:val="20"/>
                <w:szCs w:val="20"/>
              </w:rPr>
              <w:t>Data Item</w:t>
            </w:r>
          </w:p>
        </w:tc>
        <w:tc>
          <w:tcPr>
            <w:tcW w:w="1848" w:type="pct"/>
            <w:vAlign w:val="center"/>
          </w:tcPr>
          <w:p w14:paraId="31AA3C83" w14:textId="77777777" w:rsidR="00D938D3" w:rsidRPr="00971C80" w:rsidRDefault="00D938D3" w:rsidP="00F53F5F">
            <w:pPr>
              <w:keepNext/>
              <w:rPr>
                <w:b/>
                <w:sz w:val="20"/>
                <w:szCs w:val="20"/>
              </w:rPr>
            </w:pPr>
            <w:r w:rsidRPr="00971C80">
              <w:rPr>
                <w:b/>
                <w:sz w:val="20"/>
                <w:szCs w:val="20"/>
              </w:rPr>
              <w:t>Description / Valid Set</w:t>
            </w:r>
          </w:p>
        </w:tc>
        <w:tc>
          <w:tcPr>
            <w:tcW w:w="900" w:type="pct"/>
            <w:hideMark/>
          </w:tcPr>
          <w:p w14:paraId="31AA3C84" w14:textId="77777777" w:rsidR="00D938D3" w:rsidRPr="00971C80" w:rsidRDefault="00D938D3" w:rsidP="00F53F5F">
            <w:pPr>
              <w:keepNext/>
              <w:rPr>
                <w:b/>
                <w:sz w:val="20"/>
                <w:szCs w:val="20"/>
              </w:rPr>
            </w:pPr>
            <w:r w:rsidRPr="00971C80">
              <w:rPr>
                <w:b/>
                <w:sz w:val="20"/>
                <w:szCs w:val="20"/>
              </w:rPr>
              <w:t>Type</w:t>
            </w:r>
          </w:p>
        </w:tc>
        <w:tc>
          <w:tcPr>
            <w:tcW w:w="750" w:type="pct"/>
            <w:hideMark/>
          </w:tcPr>
          <w:p w14:paraId="31AA3C85" w14:textId="77777777" w:rsidR="00D938D3" w:rsidRPr="00971C80" w:rsidRDefault="00D938D3" w:rsidP="00F53F5F">
            <w:pPr>
              <w:keepNext/>
              <w:rPr>
                <w:b/>
                <w:bCs/>
                <w:sz w:val="20"/>
                <w:szCs w:val="20"/>
                <w:vertAlign w:val="superscript"/>
              </w:rPr>
            </w:pPr>
            <w:r w:rsidRPr="00971C80">
              <w:rPr>
                <w:b/>
                <w:sz w:val="20"/>
                <w:szCs w:val="20"/>
              </w:rPr>
              <w:t>Mandatory</w:t>
            </w:r>
          </w:p>
        </w:tc>
        <w:tc>
          <w:tcPr>
            <w:tcW w:w="450" w:type="pct"/>
            <w:hideMark/>
          </w:tcPr>
          <w:p w14:paraId="31AA3C86" w14:textId="77777777" w:rsidR="00D938D3" w:rsidRPr="00971C80" w:rsidRDefault="00D938D3" w:rsidP="00F53F5F">
            <w:pPr>
              <w:keepNext/>
              <w:rPr>
                <w:b/>
                <w:sz w:val="20"/>
                <w:szCs w:val="20"/>
              </w:rPr>
            </w:pPr>
            <w:r w:rsidRPr="00971C80">
              <w:rPr>
                <w:b/>
                <w:sz w:val="20"/>
                <w:szCs w:val="20"/>
              </w:rPr>
              <w:t>Default</w:t>
            </w:r>
          </w:p>
        </w:tc>
        <w:tc>
          <w:tcPr>
            <w:tcW w:w="400" w:type="pct"/>
          </w:tcPr>
          <w:p w14:paraId="31AA3C87" w14:textId="77777777" w:rsidR="00D938D3" w:rsidRPr="00971C80" w:rsidRDefault="00D938D3" w:rsidP="00F53F5F">
            <w:pPr>
              <w:keepNext/>
              <w:rPr>
                <w:b/>
                <w:sz w:val="20"/>
                <w:szCs w:val="20"/>
              </w:rPr>
            </w:pPr>
            <w:r w:rsidRPr="00971C80">
              <w:rPr>
                <w:b/>
                <w:sz w:val="20"/>
                <w:szCs w:val="20"/>
              </w:rPr>
              <w:t>Units</w:t>
            </w:r>
          </w:p>
        </w:tc>
      </w:tr>
      <w:tr w:rsidR="00D938D3" w:rsidRPr="00971C80" w14:paraId="31AA3C91" w14:textId="77777777" w:rsidTr="00F53F5F">
        <w:tblPrEx>
          <w:tblLook w:val="0420" w:firstRow="1" w:lastRow="0" w:firstColumn="0" w:lastColumn="0" w:noHBand="0" w:noVBand="1"/>
        </w:tblPrEx>
        <w:tc>
          <w:tcPr>
            <w:tcW w:w="652" w:type="pct"/>
          </w:tcPr>
          <w:p w14:paraId="31AA3C89" w14:textId="77777777" w:rsidR="00D938D3" w:rsidRPr="00971C80" w:rsidRDefault="00D938D3" w:rsidP="00F53F5F">
            <w:pPr>
              <w:keepNext/>
              <w:spacing w:before="60" w:after="60"/>
              <w:jc w:val="left"/>
              <w:rPr>
                <w:sz w:val="20"/>
                <w:szCs w:val="20"/>
              </w:rPr>
            </w:pPr>
            <w:r w:rsidRPr="00971C80">
              <w:rPr>
                <w:sz w:val="20"/>
                <w:szCs w:val="20"/>
              </w:rPr>
              <w:t>UTRN</w:t>
            </w:r>
          </w:p>
        </w:tc>
        <w:tc>
          <w:tcPr>
            <w:tcW w:w="1848" w:type="pct"/>
          </w:tcPr>
          <w:p w14:paraId="31AA3C8A" w14:textId="77777777" w:rsidR="00D938D3" w:rsidRPr="00971C80" w:rsidRDefault="00D938D3" w:rsidP="000106B0">
            <w:pPr>
              <w:keepNext/>
              <w:spacing w:before="60" w:after="60"/>
              <w:jc w:val="left"/>
              <w:rPr>
                <w:sz w:val="20"/>
                <w:szCs w:val="20"/>
              </w:rPr>
            </w:pPr>
            <w:r w:rsidRPr="00971C80">
              <w:rPr>
                <w:sz w:val="20"/>
                <w:szCs w:val="20"/>
              </w:rPr>
              <w:t>The Unique Transaction Reference Number which conveys the vend amount securely to the Meter to allow it to increment the meter balance on a</w:t>
            </w:r>
            <w:r w:rsidR="000106B0" w:rsidRPr="000106B0">
              <w:rPr>
                <w:sz w:val="20"/>
                <w:szCs w:val="20"/>
              </w:rPr>
              <w:t>meter used in prepayment mode</w:t>
            </w:r>
            <w:r w:rsidRPr="00971C80">
              <w:rPr>
                <w:sz w:val="20"/>
                <w:szCs w:val="20"/>
              </w:rPr>
              <w:t>. The UTRN must protect against replay, whether entered locally or sent electronically.</w:t>
            </w:r>
          </w:p>
        </w:tc>
        <w:tc>
          <w:tcPr>
            <w:tcW w:w="900" w:type="pct"/>
          </w:tcPr>
          <w:p w14:paraId="31AA3C8B" w14:textId="77777777" w:rsidR="005D47B2" w:rsidRDefault="00D938D3" w:rsidP="00F53F5F">
            <w:pPr>
              <w:keepNext/>
              <w:spacing w:before="60" w:after="60"/>
              <w:jc w:val="left"/>
              <w:rPr>
                <w:rFonts w:eastAsiaTheme="minorHAnsi"/>
                <w:sz w:val="20"/>
                <w:szCs w:val="20"/>
                <w:lang w:eastAsia="en-GB"/>
              </w:rPr>
            </w:pPr>
            <w:r w:rsidRPr="00971C80">
              <w:rPr>
                <w:rFonts w:eastAsiaTheme="minorHAnsi"/>
                <w:sz w:val="20"/>
                <w:szCs w:val="20"/>
                <w:lang w:eastAsia="en-GB"/>
              </w:rPr>
              <w:t xml:space="preserve">Restriction of xs:string </w:t>
            </w:r>
          </w:p>
          <w:p w14:paraId="31AA3C8C" w14:textId="77777777" w:rsidR="00D938D3" w:rsidRPr="00971C80" w:rsidRDefault="00D938D3" w:rsidP="00F53F5F">
            <w:pPr>
              <w:keepNext/>
              <w:spacing w:before="60" w:after="60"/>
              <w:jc w:val="left"/>
              <w:rPr>
                <w:rFonts w:eastAsiaTheme="minorHAnsi"/>
                <w:sz w:val="20"/>
                <w:szCs w:val="20"/>
                <w:lang w:eastAsia="en-GB"/>
              </w:rPr>
            </w:pPr>
            <w:r w:rsidRPr="00971C80">
              <w:rPr>
                <w:rFonts w:eastAsiaTheme="minorHAnsi"/>
                <w:sz w:val="20"/>
                <w:szCs w:val="20"/>
                <w:lang w:eastAsia="en-GB"/>
              </w:rPr>
              <w:t>(</w:t>
            </w:r>
            <w:r w:rsidR="005D47B2">
              <w:rPr>
                <w:rFonts w:eastAsiaTheme="minorHAnsi"/>
                <w:sz w:val="20"/>
                <w:szCs w:val="20"/>
                <w:lang w:eastAsia="en-GB"/>
              </w:rPr>
              <w:t>min</w:t>
            </w:r>
            <w:r w:rsidRPr="00971C80">
              <w:rPr>
                <w:rFonts w:eastAsiaTheme="minorHAnsi"/>
                <w:sz w:val="20"/>
                <w:szCs w:val="20"/>
                <w:lang w:eastAsia="en-GB"/>
              </w:rPr>
              <w:t>Length = 20</w:t>
            </w:r>
            <w:r w:rsidR="005D47B2" w:rsidRPr="005D47B2">
              <w:rPr>
                <w:rFonts w:eastAsiaTheme="minorHAnsi"/>
                <w:sz w:val="20"/>
                <w:szCs w:val="20"/>
                <w:lang w:eastAsia="en-GB"/>
              </w:rPr>
              <w:t>, maxLength = 20, pattern = “[0-9]{20}”)</w:t>
            </w:r>
            <w:r w:rsidRPr="00971C80">
              <w:rPr>
                <w:rFonts w:eastAsiaTheme="minorHAnsi"/>
                <w:sz w:val="20"/>
                <w:szCs w:val="20"/>
                <w:lang w:eastAsia="en-GB"/>
              </w:rPr>
              <w:t>)</w:t>
            </w:r>
          </w:p>
          <w:p w14:paraId="31AA3C8D" w14:textId="77777777" w:rsidR="00D938D3" w:rsidRPr="00971C80" w:rsidRDefault="00D938D3" w:rsidP="00F53F5F">
            <w:pPr>
              <w:keepNext/>
              <w:spacing w:before="60" w:after="60"/>
              <w:jc w:val="left"/>
              <w:rPr>
                <w:sz w:val="20"/>
                <w:szCs w:val="20"/>
              </w:rPr>
            </w:pPr>
          </w:p>
        </w:tc>
        <w:tc>
          <w:tcPr>
            <w:tcW w:w="750" w:type="pct"/>
          </w:tcPr>
          <w:p w14:paraId="31AA3C8E" w14:textId="77777777" w:rsidR="00D938D3" w:rsidRPr="00971C80" w:rsidRDefault="00D938D3" w:rsidP="00F53F5F">
            <w:pPr>
              <w:keepNext/>
              <w:spacing w:before="60" w:after="60"/>
              <w:jc w:val="left"/>
              <w:rPr>
                <w:sz w:val="20"/>
                <w:szCs w:val="20"/>
              </w:rPr>
            </w:pPr>
            <w:r w:rsidRPr="00971C80">
              <w:rPr>
                <w:sz w:val="20"/>
                <w:szCs w:val="20"/>
              </w:rPr>
              <w:t>Yes</w:t>
            </w:r>
          </w:p>
        </w:tc>
        <w:tc>
          <w:tcPr>
            <w:tcW w:w="450" w:type="pct"/>
          </w:tcPr>
          <w:p w14:paraId="31AA3C8F" w14:textId="77777777" w:rsidR="00D938D3" w:rsidRPr="00971C80" w:rsidRDefault="00D938D3" w:rsidP="00F53F5F">
            <w:pPr>
              <w:keepNext/>
              <w:spacing w:before="60" w:after="60"/>
              <w:jc w:val="left"/>
              <w:rPr>
                <w:sz w:val="20"/>
                <w:szCs w:val="20"/>
              </w:rPr>
            </w:pPr>
            <w:r w:rsidRPr="00971C80">
              <w:rPr>
                <w:sz w:val="20"/>
                <w:szCs w:val="20"/>
              </w:rPr>
              <w:t>None</w:t>
            </w:r>
          </w:p>
        </w:tc>
        <w:tc>
          <w:tcPr>
            <w:tcW w:w="400" w:type="pct"/>
          </w:tcPr>
          <w:p w14:paraId="31AA3C90" w14:textId="77777777" w:rsidR="00D938D3" w:rsidRPr="00971C80" w:rsidRDefault="00D938D3" w:rsidP="00F53F5F">
            <w:pPr>
              <w:keepNext/>
              <w:spacing w:before="60" w:after="60"/>
              <w:jc w:val="left"/>
              <w:rPr>
                <w:sz w:val="20"/>
                <w:szCs w:val="20"/>
              </w:rPr>
            </w:pPr>
            <w:r w:rsidRPr="00971C80">
              <w:rPr>
                <w:sz w:val="20"/>
                <w:szCs w:val="20"/>
              </w:rPr>
              <w:t>N/A</w:t>
            </w:r>
          </w:p>
        </w:tc>
      </w:tr>
    </w:tbl>
    <w:p w14:paraId="31AA3C92" w14:textId="77777777" w:rsidR="008970D9" w:rsidRPr="000B4DCD" w:rsidRDefault="008970D9" w:rsidP="001E32F5">
      <w:pPr>
        <w:pStyle w:val="Caption"/>
      </w:pPr>
      <w:bookmarkStart w:id="691" w:name="_Toc508289466"/>
      <w:r w:rsidRPr="000B4DCD">
        <w:t xml:space="preserve">Table </w:t>
      </w:r>
      <w:r w:rsidR="004A37F1">
        <w:fldChar w:fldCharType="begin"/>
      </w:r>
      <w:r w:rsidR="004A37F1">
        <w:instrText xml:space="preserve"> SEQ Table \* ARABIC </w:instrText>
      </w:r>
      <w:r w:rsidR="004A37F1">
        <w:fldChar w:fldCharType="separate"/>
      </w:r>
      <w:r w:rsidR="004A37F1">
        <w:rPr>
          <w:noProof/>
        </w:rPr>
        <w:t>112</w:t>
      </w:r>
      <w:r w:rsidR="004A37F1">
        <w:rPr>
          <w:noProof/>
        </w:rPr>
        <w:fldChar w:fldCharType="end"/>
      </w:r>
      <w:r>
        <w:t xml:space="preserve"> </w:t>
      </w:r>
      <w:r w:rsidRPr="000B4DCD">
        <w:t xml:space="preserve">: </w:t>
      </w:r>
      <w:r w:rsidR="00F53F5F" w:rsidRPr="00971C80">
        <w:t xml:space="preserve">TopUpDevice </w:t>
      </w:r>
      <w:r>
        <w:t>(sr:</w:t>
      </w:r>
      <w:r w:rsidR="00F53F5F" w:rsidRPr="00F53F5F">
        <w:t xml:space="preserve"> </w:t>
      </w:r>
      <w:r w:rsidR="00F53F5F" w:rsidRPr="00971C80">
        <w:t>TopUpDevice</w:t>
      </w:r>
      <w:r>
        <w:t>) data items</w:t>
      </w:r>
      <w:bookmarkEnd w:id="691"/>
    </w:p>
    <w:p w14:paraId="31AA3C93" w14:textId="77777777" w:rsidR="00D938D3" w:rsidRPr="00971C80" w:rsidRDefault="00D938D3" w:rsidP="00F647AA">
      <w:pPr>
        <w:spacing w:after="240"/>
        <w:ind w:left="851"/>
        <w:jc w:val="left"/>
        <w:rPr>
          <w:rFonts w:ascii="Arial" w:hAnsi="Arial" w:cs="Arial"/>
          <w:b/>
          <w:bCs/>
          <w:sz w:val="18"/>
          <w:szCs w:val="20"/>
        </w:rPr>
      </w:pPr>
    </w:p>
    <w:p w14:paraId="31AA3C94"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31AA3C95"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31AA3C96" w14:textId="77777777" w:rsidR="00D938D3" w:rsidRPr="00971C80" w:rsidRDefault="00D938D3" w:rsidP="00D938D3"/>
    <w:p w14:paraId="31AA3C97" w14:textId="77777777" w:rsidR="00D938D3" w:rsidRPr="00971C80" w:rsidRDefault="00D938D3" w:rsidP="00D938D3"/>
    <w:p w14:paraId="31AA3C98"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1AA3C99" w14:textId="77777777" w:rsidR="00D938D3" w:rsidRPr="00971C80" w:rsidRDefault="00D938D3" w:rsidP="00D938D3">
      <w:pPr>
        <w:pStyle w:val="Heading3"/>
      </w:pPr>
      <w:bookmarkStart w:id="692" w:name="_Toc398808619"/>
      <w:bookmarkStart w:id="693" w:name="_Toc509172431"/>
      <w:r w:rsidRPr="00971C80">
        <w:lastRenderedPageBreak/>
        <w:t>Update Debt</w:t>
      </w:r>
      <w:bookmarkEnd w:id="692"/>
      <w:bookmarkEnd w:id="693"/>
    </w:p>
    <w:p w14:paraId="31AA3C9A"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3C9D" w14:textId="77777777" w:rsidTr="00D938D3">
        <w:trPr>
          <w:trHeight w:val="425"/>
        </w:trPr>
        <w:tc>
          <w:tcPr>
            <w:tcW w:w="1500" w:type="pct"/>
            <w:vAlign w:val="center"/>
          </w:tcPr>
          <w:p w14:paraId="31AA3C9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3C9C" w14:textId="77777777" w:rsidR="00D938D3" w:rsidRPr="00971C80" w:rsidRDefault="00D938D3" w:rsidP="005D47B2">
            <w:pPr>
              <w:numPr>
                <w:ilvl w:val="0"/>
                <w:numId w:val="56"/>
              </w:numPr>
              <w:spacing w:before="60" w:after="60"/>
              <w:ind w:left="0"/>
              <w:contextualSpacing/>
              <w:jc w:val="left"/>
              <w:rPr>
                <w:sz w:val="20"/>
                <w:szCs w:val="20"/>
              </w:rPr>
            </w:pPr>
            <w:r w:rsidRPr="00971C80">
              <w:rPr>
                <w:sz w:val="20"/>
                <w:szCs w:val="20"/>
              </w:rPr>
              <w:t>UpdateDebt</w:t>
            </w:r>
          </w:p>
        </w:tc>
      </w:tr>
      <w:tr w:rsidR="00971C80" w:rsidRPr="00971C80" w14:paraId="31AA3CA0" w14:textId="77777777" w:rsidTr="00D938D3">
        <w:trPr>
          <w:trHeight w:val="425"/>
        </w:trPr>
        <w:tc>
          <w:tcPr>
            <w:tcW w:w="1500" w:type="pct"/>
            <w:vAlign w:val="center"/>
          </w:tcPr>
          <w:p w14:paraId="31AA3C9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3C9F" w14:textId="77777777" w:rsidR="00D938D3" w:rsidRPr="00971C80" w:rsidRDefault="00D938D3" w:rsidP="005D47B2">
            <w:pPr>
              <w:numPr>
                <w:ilvl w:val="0"/>
                <w:numId w:val="56"/>
              </w:numPr>
              <w:spacing w:before="60" w:after="60"/>
              <w:ind w:left="0"/>
              <w:contextualSpacing/>
              <w:jc w:val="left"/>
              <w:rPr>
                <w:sz w:val="20"/>
                <w:szCs w:val="20"/>
              </w:rPr>
            </w:pPr>
            <w:r w:rsidRPr="00971C80">
              <w:rPr>
                <w:sz w:val="20"/>
                <w:szCs w:val="20"/>
              </w:rPr>
              <w:t>2.3</w:t>
            </w:r>
          </w:p>
        </w:tc>
      </w:tr>
      <w:tr w:rsidR="00971C80" w:rsidRPr="00971C80" w14:paraId="31AA3CA3" w14:textId="77777777" w:rsidTr="00D938D3">
        <w:trPr>
          <w:trHeight w:val="425"/>
        </w:trPr>
        <w:tc>
          <w:tcPr>
            <w:tcW w:w="1500" w:type="pct"/>
            <w:vAlign w:val="center"/>
          </w:tcPr>
          <w:p w14:paraId="31AA3CA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3CA2" w14:textId="77777777" w:rsidR="00D938D3" w:rsidRPr="00971C80" w:rsidRDefault="00D938D3" w:rsidP="00D938D3">
            <w:pPr>
              <w:spacing w:before="60" w:after="60"/>
              <w:contextualSpacing/>
              <w:jc w:val="left"/>
              <w:rPr>
                <w:sz w:val="20"/>
                <w:szCs w:val="20"/>
              </w:rPr>
            </w:pPr>
            <w:r w:rsidRPr="00971C80">
              <w:rPr>
                <w:sz w:val="20"/>
                <w:szCs w:val="20"/>
              </w:rPr>
              <w:t>2.3</w:t>
            </w:r>
          </w:p>
        </w:tc>
      </w:tr>
      <w:tr w:rsidR="00971C80" w:rsidRPr="00971C80" w14:paraId="31AA3CA7" w14:textId="77777777" w:rsidTr="00D938D3">
        <w:trPr>
          <w:trHeight w:val="425"/>
        </w:trPr>
        <w:tc>
          <w:tcPr>
            <w:tcW w:w="1500" w:type="pct"/>
            <w:vAlign w:val="center"/>
          </w:tcPr>
          <w:p w14:paraId="31AA3CA4"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3CA5"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1AA3CA6"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31AA3CAB" w14:textId="77777777" w:rsidTr="00D938D3">
        <w:trPr>
          <w:trHeight w:val="425"/>
        </w:trPr>
        <w:tc>
          <w:tcPr>
            <w:tcW w:w="1500" w:type="pct"/>
            <w:vAlign w:val="center"/>
          </w:tcPr>
          <w:p w14:paraId="31AA3CA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3CA9" w14:textId="77777777" w:rsidR="00D938D3" w:rsidRPr="00971C80" w:rsidRDefault="00D938D3" w:rsidP="00D938D3">
            <w:pPr>
              <w:spacing w:before="60" w:after="60"/>
              <w:contextualSpacing/>
              <w:rPr>
                <w:sz w:val="20"/>
                <w:szCs w:val="20"/>
              </w:rPr>
            </w:pPr>
            <w:r w:rsidRPr="00971C80">
              <w:rPr>
                <w:sz w:val="20"/>
                <w:szCs w:val="20"/>
              </w:rPr>
              <w:t>Critical</w:t>
            </w:r>
          </w:p>
          <w:p w14:paraId="31AA3CAA" w14:textId="77777777" w:rsidR="00D938D3" w:rsidRPr="00971C80" w:rsidRDefault="00D938D3" w:rsidP="00D938D3">
            <w:pPr>
              <w:spacing w:before="60" w:after="60"/>
              <w:contextualSpacing/>
              <w:jc w:val="left"/>
              <w:rPr>
                <w:sz w:val="20"/>
                <w:szCs w:val="20"/>
              </w:rPr>
            </w:pPr>
          </w:p>
        </w:tc>
      </w:tr>
      <w:tr w:rsidR="00971C80" w:rsidRPr="00971C80" w14:paraId="31AA3CB0" w14:textId="77777777" w:rsidTr="00D938D3">
        <w:trPr>
          <w:trHeight w:val="425"/>
        </w:trPr>
        <w:tc>
          <w:tcPr>
            <w:tcW w:w="1500" w:type="pct"/>
            <w:vAlign w:val="center"/>
          </w:tcPr>
          <w:p w14:paraId="31AA3CAC"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3CAD"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3CAE"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31AA3CAF"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tc>
      </w:tr>
      <w:tr w:rsidR="00971C80" w:rsidRPr="00971C80" w14:paraId="31AA3CB3" w14:textId="77777777" w:rsidTr="00D938D3">
        <w:trPr>
          <w:trHeight w:val="425"/>
        </w:trPr>
        <w:tc>
          <w:tcPr>
            <w:tcW w:w="1500" w:type="pct"/>
            <w:vAlign w:val="center"/>
          </w:tcPr>
          <w:p w14:paraId="31AA3CB1"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3CB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3CB6" w14:textId="77777777" w:rsidTr="00D938D3">
        <w:trPr>
          <w:trHeight w:val="425"/>
        </w:trPr>
        <w:tc>
          <w:tcPr>
            <w:tcW w:w="1500" w:type="pct"/>
            <w:vAlign w:val="center"/>
          </w:tcPr>
          <w:p w14:paraId="31AA3CB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3CB5"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3CB9" w14:textId="77777777" w:rsidTr="00D938D3">
        <w:trPr>
          <w:trHeight w:val="425"/>
        </w:trPr>
        <w:tc>
          <w:tcPr>
            <w:tcW w:w="1500" w:type="pct"/>
            <w:vAlign w:val="center"/>
          </w:tcPr>
          <w:p w14:paraId="31AA3CB7"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3CB8"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3CC2" w14:textId="77777777" w:rsidTr="00D938D3">
        <w:trPr>
          <w:trHeight w:val="425"/>
        </w:trPr>
        <w:tc>
          <w:tcPr>
            <w:tcW w:w="1500" w:type="pct"/>
            <w:vAlign w:val="center"/>
          </w:tcPr>
          <w:p w14:paraId="31AA3CBA"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31AA3CBB"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31AA3CBC"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31AA3CBD" w14:textId="77777777" w:rsidR="00D938D3" w:rsidRPr="00971C80" w:rsidRDefault="00D938D3" w:rsidP="00D938D3">
            <w:pPr>
              <w:spacing w:before="60" w:after="60"/>
              <w:contextualSpacing/>
              <w:jc w:val="left"/>
              <w:rPr>
                <w:sz w:val="20"/>
                <w:szCs w:val="20"/>
              </w:rPr>
            </w:pPr>
          </w:p>
          <w:p w14:paraId="31AA3CBE"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1AA3CBF"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31AA3CC0"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31AA3CC1"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31AA3CC5" w14:textId="77777777" w:rsidTr="00D938D3">
        <w:trPr>
          <w:trHeight w:val="425"/>
        </w:trPr>
        <w:tc>
          <w:tcPr>
            <w:tcW w:w="1500" w:type="pct"/>
            <w:vAlign w:val="center"/>
          </w:tcPr>
          <w:p w14:paraId="31AA3CC3"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3CC4"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3CC8" w14:textId="77777777" w:rsidTr="00D938D3">
        <w:trPr>
          <w:trHeight w:val="425"/>
        </w:trPr>
        <w:tc>
          <w:tcPr>
            <w:tcW w:w="1500" w:type="pct"/>
            <w:vAlign w:val="center"/>
          </w:tcPr>
          <w:p w14:paraId="31AA3CC6"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3CC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3CD0" w14:textId="77777777" w:rsidTr="00D938D3">
        <w:trPr>
          <w:trHeight w:val="425"/>
        </w:trPr>
        <w:tc>
          <w:tcPr>
            <w:tcW w:w="1500" w:type="pct"/>
            <w:vAlign w:val="center"/>
          </w:tcPr>
          <w:p w14:paraId="31AA3CC9"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3CC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3CCB" w14:textId="77777777" w:rsidR="00F85568" w:rsidRPr="00971C80" w:rsidRDefault="00F85568" w:rsidP="00AB3A89">
            <w:pPr>
              <w:pStyle w:val="ListParagraph"/>
              <w:numPr>
                <w:ilvl w:val="0"/>
                <w:numId w:val="75"/>
              </w:numPr>
              <w:rPr>
                <w:sz w:val="20"/>
                <w:szCs w:val="20"/>
              </w:rPr>
            </w:pPr>
            <w:r w:rsidRPr="00971C80">
              <w:rPr>
                <w:sz w:val="20"/>
                <w:szCs w:val="20"/>
              </w:rPr>
              <w:t>Response to Transform Request - PreCommand Format</w:t>
            </w:r>
          </w:p>
          <w:p w14:paraId="31AA3CCC" w14:textId="77777777" w:rsidR="00D938D3" w:rsidRPr="00971C80" w:rsidRDefault="00D938D3" w:rsidP="00AB3A89">
            <w:pPr>
              <w:numPr>
                <w:ilvl w:val="0"/>
                <w:numId w:val="75"/>
              </w:numPr>
              <w:spacing w:before="60" w:after="60"/>
              <w:contextualSpacing/>
              <w:jc w:val="left"/>
              <w:rPr>
                <w:sz w:val="20"/>
                <w:szCs w:val="20"/>
              </w:rPr>
            </w:pPr>
            <w:r w:rsidRPr="00971C80">
              <w:rPr>
                <w:sz w:val="20"/>
                <w:szCs w:val="20"/>
              </w:rPr>
              <w:t>Acknowledgement</w:t>
            </w:r>
          </w:p>
          <w:p w14:paraId="31AA3CCD" w14:textId="77777777" w:rsidR="00D938D3" w:rsidRPr="00971C80" w:rsidRDefault="00D938D3" w:rsidP="00AB3A89">
            <w:pPr>
              <w:numPr>
                <w:ilvl w:val="0"/>
                <w:numId w:val="75"/>
              </w:numPr>
              <w:spacing w:before="60" w:after="60"/>
              <w:contextualSpacing/>
              <w:jc w:val="left"/>
              <w:rPr>
                <w:sz w:val="20"/>
                <w:szCs w:val="20"/>
              </w:rPr>
            </w:pPr>
            <w:r w:rsidRPr="00971C80">
              <w:rPr>
                <w:sz w:val="20"/>
                <w:szCs w:val="20"/>
              </w:rPr>
              <w:t>Service Response (from Device) – GBCSPayload</w:t>
            </w:r>
          </w:p>
          <w:p w14:paraId="31AA3CCE" w14:textId="77777777" w:rsidR="00F85568" w:rsidRPr="00971C80" w:rsidRDefault="00F85568" w:rsidP="00AB3A89">
            <w:pPr>
              <w:pStyle w:val="ListParagraph"/>
              <w:numPr>
                <w:ilvl w:val="0"/>
                <w:numId w:val="75"/>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1AA3CCF" w14:textId="77777777" w:rsidR="00D938D3" w:rsidRPr="00971C80" w:rsidRDefault="00D938D3" w:rsidP="00D938D3">
            <w:r w:rsidRPr="00971C80">
              <w:rPr>
                <w:sz w:val="20"/>
                <w:szCs w:val="20"/>
              </w:rPr>
              <w:t>Also see Response Section below for details specific to this request</w:t>
            </w:r>
          </w:p>
        </w:tc>
      </w:tr>
      <w:tr w:rsidR="00791155" w:rsidRPr="00971C80" w14:paraId="31AA3CD3" w14:textId="77777777" w:rsidTr="00D938D3">
        <w:trPr>
          <w:trHeight w:val="425"/>
        </w:trPr>
        <w:tc>
          <w:tcPr>
            <w:tcW w:w="1500" w:type="pct"/>
            <w:vAlign w:val="center"/>
          </w:tcPr>
          <w:p w14:paraId="31AA3CD1"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3CD2"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31AA3CD7" w14:textId="77777777" w:rsidTr="00F64DC5">
        <w:trPr>
          <w:trHeight w:val="425"/>
        </w:trPr>
        <w:tc>
          <w:tcPr>
            <w:tcW w:w="1500" w:type="pct"/>
            <w:vAlign w:val="center"/>
          </w:tcPr>
          <w:p w14:paraId="31AA3CD4"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31AA3CD5"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31AA3CD6"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31AA3CDB" w14:textId="77777777" w:rsidTr="00F64DC5">
        <w:trPr>
          <w:trHeight w:val="425"/>
        </w:trPr>
        <w:tc>
          <w:tcPr>
            <w:tcW w:w="1500" w:type="pct"/>
            <w:vAlign w:val="center"/>
          </w:tcPr>
          <w:p w14:paraId="31AA3CD8"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3CD9" w14:textId="77777777" w:rsidR="00A47954" w:rsidRPr="00971C80" w:rsidRDefault="00A47954" w:rsidP="00F64DC5">
            <w:pPr>
              <w:spacing w:before="60" w:after="60"/>
              <w:contextualSpacing/>
              <w:jc w:val="left"/>
              <w:rPr>
                <w:sz w:val="20"/>
                <w:szCs w:val="20"/>
              </w:rPr>
            </w:pPr>
            <w:r>
              <w:rPr>
                <w:sz w:val="20"/>
                <w:szCs w:val="20"/>
              </w:rPr>
              <w:t>0x001E</w:t>
            </w:r>
          </w:p>
        </w:tc>
        <w:tc>
          <w:tcPr>
            <w:tcW w:w="1750" w:type="pct"/>
            <w:vAlign w:val="center"/>
          </w:tcPr>
          <w:p w14:paraId="31AA3CDA" w14:textId="77777777" w:rsidR="00A47954" w:rsidRPr="00971C80" w:rsidRDefault="00A47954" w:rsidP="00F64DC5">
            <w:pPr>
              <w:spacing w:before="60" w:after="60"/>
              <w:contextualSpacing/>
              <w:jc w:val="left"/>
              <w:rPr>
                <w:sz w:val="20"/>
                <w:szCs w:val="20"/>
              </w:rPr>
            </w:pPr>
            <w:r>
              <w:rPr>
                <w:sz w:val="20"/>
                <w:szCs w:val="20"/>
              </w:rPr>
              <w:t>0x006E</w:t>
            </w:r>
          </w:p>
        </w:tc>
      </w:tr>
      <w:tr w:rsidR="00A47954" w:rsidRPr="00971C80" w14:paraId="31AA3CDF" w14:textId="77777777" w:rsidTr="00F64DC5">
        <w:trPr>
          <w:trHeight w:val="425"/>
        </w:trPr>
        <w:tc>
          <w:tcPr>
            <w:tcW w:w="1500" w:type="pct"/>
            <w:vAlign w:val="center"/>
          </w:tcPr>
          <w:p w14:paraId="31AA3CDC"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31AA3CDD" w14:textId="77777777" w:rsidR="00A47954" w:rsidRPr="00713C07" w:rsidRDefault="00A47954" w:rsidP="00F64DC5">
            <w:pPr>
              <w:spacing w:before="60" w:after="60"/>
              <w:contextualSpacing/>
              <w:jc w:val="left"/>
              <w:rPr>
                <w:sz w:val="20"/>
                <w:szCs w:val="20"/>
              </w:rPr>
            </w:pPr>
            <w:r>
              <w:rPr>
                <w:sz w:val="20"/>
                <w:szCs w:val="20"/>
              </w:rPr>
              <w:t>ECS07</w:t>
            </w:r>
          </w:p>
        </w:tc>
        <w:tc>
          <w:tcPr>
            <w:tcW w:w="1750" w:type="pct"/>
            <w:vAlign w:val="center"/>
          </w:tcPr>
          <w:p w14:paraId="31AA3CDE" w14:textId="77777777" w:rsidR="00A47954" w:rsidRPr="00713C07" w:rsidRDefault="00A47954" w:rsidP="00F64DC5">
            <w:pPr>
              <w:spacing w:before="60" w:after="60"/>
              <w:contextualSpacing/>
              <w:jc w:val="left"/>
              <w:rPr>
                <w:sz w:val="20"/>
                <w:szCs w:val="20"/>
              </w:rPr>
            </w:pPr>
            <w:r>
              <w:rPr>
                <w:sz w:val="20"/>
                <w:szCs w:val="20"/>
              </w:rPr>
              <w:t>GCS04</w:t>
            </w:r>
          </w:p>
        </w:tc>
      </w:tr>
    </w:tbl>
    <w:p w14:paraId="31AA3CE0" w14:textId="77777777" w:rsidR="00D938D3" w:rsidRPr="00971C80" w:rsidRDefault="00D938D3" w:rsidP="00D938D3"/>
    <w:p w14:paraId="31AA3CE1"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31AA3CE2" w14:textId="77777777" w:rsidR="00D938D3" w:rsidRPr="00971C80" w:rsidRDefault="007E313C" w:rsidP="00F000C9">
      <w:pPr>
        <w:pStyle w:val="Heading4"/>
        <w:rPr>
          <w:color w:val="auto"/>
        </w:rPr>
      </w:pPr>
      <w:r w:rsidRPr="00971C80">
        <w:rPr>
          <w:color w:val="auto"/>
        </w:rPr>
        <w:lastRenderedPageBreak/>
        <w:tab/>
      </w:r>
      <w:r w:rsidR="006D6EE0" w:rsidRPr="00971C80">
        <w:rPr>
          <w:color w:val="auto"/>
        </w:rPr>
        <w:t>Specific Data Items for this Request</w:t>
      </w:r>
    </w:p>
    <w:p w14:paraId="31AA3CE3" w14:textId="77777777" w:rsidR="00D938D3" w:rsidRPr="00971C80" w:rsidRDefault="00D938D3" w:rsidP="00D938D3">
      <w:pPr>
        <w:keepNext/>
      </w:pPr>
      <w:r w:rsidRPr="00971C80">
        <w:t>UpdateDebt Definition</w:t>
      </w:r>
    </w:p>
    <w:tbl>
      <w:tblPr>
        <w:tblStyle w:val="TableGrid3"/>
        <w:tblW w:w="5000" w:type="pct"/>
        <w:tblLayout w:type="fixed"/>
        <w:tblCellMar>
          <w:left w:w="57" w:type="dxa"/>
          <w:right w:w="57" w:type="dxa"/>
        </w:tblCellMar>
        <w:tblLook w:val="04A0" w:firstRow="1" w:lastRow="0" w:firstColumn="1" w:lastColumn="0" w:noHBand="0" w:noVBand="1"/>
      </w:tblPr>
      <w:tblGrid>
        <w:gridCol w:w="2292"/>
        <w:gridCol w:w="2240"/>
        <w:gridCol w:w="1818"/>
        <w:gridCol w:w="1134"/>
        <w:gridCol w:w="811"/>
        <w:gridCol w:w="721"/>
      </w:tblGrid>
      <w:tr w:rsidR="00971C80" w:rsidRPr="00971C80" w14:paraId="31AA3CEA" w14:textId="77777777" w:rsidTr="00D51B8E">
        <w:tc>
          <w:tcPr>
            <w:tcW w:w="1271" w:type="pct"/>
          </w:tcPr>
          <w:p w14:paraId="31AA3CE4" w14:textId="77777777" w:rsidR="00D938D3" w:rsidRPr="00971C80" w:rsidRDefault="00D938D3" w:rsidP="00E03BFE">
            <w:pPr>
              <w:jc w:val="left"/>
              <w:rPr>
                <w:b/>
                <w:sz w:val="20"/>
                <w:szCs w:val="20"/>
              </w:rPr>
            </w:pPr>
            <w:r w:rsidRPr="00971C80">
              <w:rPr>
                <w:b/>
                <w:sz w:val="20"/>
                <w:szCs w:val="20"/>
              </w:rPr>
              <w:t>Data Item</w:t>
            </w:r>
          </w:p>
        </w:tc>
        <w:tc>
          <w:tcPr>
            <w:tcW w:w="1242" w:type="pct"/>
            <w:vAlign w:val="center"/>
          </w:tcPr>
          <w:p w14:paraId="31AA3CE5" w14:textId="77777777" w:rsidR="00D938D3" w:rsidRPr="00971C80" w:rsidRDefault="00D938D3" w:rsidP="00E03BFE">
            <w:pPr>
              <w:jc w:val="left"/>
              <w:rPr>
                <w:b/>
                <w:sz w:val="20"/>
                <w:szCs w:val="20"/>
              </w:rPr>
            </w:pPr>
            <w:r w:rsidRPr="00971C80">
              <w:rPr>
                <w:b/>
                <w:sz w:val="20"/>
                <w:szCs w:val="20"/>
              </w:rPr>
              <w:t>Description / Valid Set</w:t>
            </w:r>
          </w:p>
        </w:tc>
        <w:tc>
          <w:tcPr>
            <w:tcW w:w="1008" w:type="pct"/>
            <w:hideMark/>
          </w:tcPr>
          <w:p w14:paraId="31AA3CE6" w14:textId="77777777" w:rsidR="00D938D3" w:rsidRPr="00971C80" w:rsidRDefault="00D938D3" w:rsidP="00E03BFE">
            <w:pPr>
              <w:jc w:val="left"/>
              <w:rPr>
                <w:b/>
                <w:sz w:val="20"/>
                <w:szCs w:val="20"/>
              </w:rPr>
            </w:pPr>
            <w:r w:rsidRPr="00971C80">
              <w:rPr>
                <w:b/>
                <w:sz w:val="20"/>
                <w:szCs w:val="20"/>
              </w:rPr>
              <w:t>Type</w:t>
            </w:r>
          </w:p>
        </w:tc>
        <w:tc>
          <w:tcPr>
            <w:tcW w:w="629" w:type="pct"/>
            <w:hideMark/>
          </w:tcPr>
          <w:p w14:paraId="31AA3CE7"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31AA3CE8" w14:textId="77777777" w:rsidR="00D938D3" w:rsidRPr="00971C80" w:rsidRDefault="00D938D3" w:rsidP="00E03BFE">
            <w:pPr>
              <w:jc w:val="left"/>
              <w:rPr>
                <w:b/>
                <w:sz w:val="20"/>
                <w:szCs w:val="20"/>
              </w:rPr>
            </w:pPr>
            <w:r w:rsidRPr="00971C80">
              <w:rPr>
                <w:b/>
                <w:sz w:val="20"/>
                <w:szCs w:val="20"/>
              </w:rPr>
              <w:t>Default</w:t>
            </w:r>
          </w:p>
        </w:tc>
        <w:tc>
          <w:tcPr>
            <w:tcW w:w="400" w:type="pct"/>
          </w:tcPr>
          <w:p w14:paraId="31AA3CE9" w14:textId="77777777" w:rsidR="00D938D3" w:rsidRPr="00971C80" w:rsidRDefault="00D938D3" w:rsidP="00E03BFE">
            <w:pPr>
              <w:jc w:val="left"/>
              <w:rPr>
                <w:b/>
                <w:sz w:val="20"/>
                <w:szCs w:val="20"/>
              </w:rPr>
            </w:pPr>
            <w:r w:rsidRPr="00971C80">
              <w:rPr>
                <w:b/>
                <w:sz w:val="20"/>
                <w:szCs w:val="20"/>
              </w:rPr>
              <w:t>Units</w:t>
            </w:r>
          </w:p>
        </w:tc>
      </w:tr>
      <w:tr w:rsidR="00971C80" w:rsidRPr="00971C80" w14:paraId="31AA3CF2" w14:textId="77777777" w:rsidTr="00D51B8E">
        <w:tblPrEx>
          <w:tblLook w:val="0420" w:firstRow="1" w:lastRow="0" w:firstColumn="0" w:lastColumn="0" w:noHBand="0" w:noVBand="1"/>
        </w:tblPrEx>
        <w:tc>
          <w:tcPr>
            <w:tcW w:w="1271" w:type="pct"/>
          </w:tcPr>
          <w:p w14:paraId="31AA3CEB" w14:textId="77777777" w:rsidR="00D938D3" w:rsidRPr="00971C80" w:rsidRDefault="00D938D3" w:rsidP="00E03BFE">
            <w:pPr>
              <w:spacing w:before="60" w:after="60"/>
              <w:jc w:val="left"/>
              <w:rPr>
                <w:sz w:val="20"/>
                <w:szCs w:val="20"/>
              </w:rPr>
            </w:pPr>
            <w:r w:rsidRPr="00971C80">
              <w:rPr>
                <w:sz w:val="20"/>
                <w:szCs w:val="20"/>
              </w:rPr>
              <w:t>TimeDebtRegister1</w:t>
            </w:r>
          </w:p>
        </w:tc>
        <w:tc>
          <w:tcPr>
            <w:tcW w:w="1242" w:type="pct"/>
          </w:tcPr>
          <w:p w14:paraId="31AA3CEC" w14:textId="77777777" w:rsidR="00D938D3" w:rsidRPr="00971C80" w:rsidRDefault="00D938D3" w:rsidP="00E03BFE">
            <w:pPr>
              <w:spacing w:before="60" w:after="60"/>
              <w:jc w:val="left"/>
              <w:rPr>
                <w:sz w:val="20"/>
                <w:szCs w:val="20"/>
              </w:rPr>
            </w:pPr>
            <w:r w:rsidRPr="00971C80">
              <w:rPr>
                <w:sz w:val="20"/>
                <w:szCs w:val="20"/>
              </w:rPr>
              <w:t>The (positive or negative) integer adjustment to apply to the first time-based debt register.</w:t>
            </w:r>
          </w:p>
        </w:tc>
        <w:tc>
          <w:tcPr>
            <w:tcW w:w="1008" w:type="pct"/>
          </w:tcPr>
          <w:p w14:paraId="31AA3CED" w14:textId="77777777" w:rsidR="00A33CDF" w:rsidRDefault="00A33CDF" w:rsidP="00A04D07">
            <w:pPr>
              <w:spacing w:before="60" w:after="60"/>
              <w:jc w:val="left"/>
              <w:rPr>
                <w:sz w:val="20"/>
                <w:szCs w:val="20"/>
              </w:rPr>
            </w:pPr>
          </w:p>
          <w:p w14:paraId="31AA3CEE" w14:textId="77777777" w:rsidR="00A33CDF" w:rsidRPr="00971C80" w:rsidRDefault="00A33CDF" w:rsidP="00A04D07">
            <w:pPr>
              <w:spacing w:before="60" w:after="60"/>
              <w:jc w:val="left"/>
              <w:rPr>
                <w:sz w:val="20"/>
                <w:szCs w:val="20"/>
                <w:highlight w:val="yellow"/>
              </w:rPr>
            </w:pPr>
            <w:r>
              <w:rPr>
                <w:sz w:val="20"/>
                <w:szCs w:val="20"/>
              </w:rPr>
              <w:t>xs:int</w:t>
            </w:r>
          </w:p>
        </w:tc>
        <w:tc>
          <w:tcPr>
            <w:tcW w:w="629" w:type="pct"/>
          </w:tcPr>
          <w:p w14:paraId="31AA3CEF"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31AA3CF0"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31AA3CF1" w14:textId="77777777" w:rsidR="00D938D3" w:rsidRPr="00971C80" w:rsidRDefault="00D938D3" w:rsidP="00E03BFE">
            <w:pPr>
              <w:spacing w:before="60" w:after="60"/>
              <w:jc w:val="left"/>
              <w:rPr>
                <w:sz w:val="20"/>
                <w:szCs w:val="20"/>
                <w:vertAlign w:val="superscript"/>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31AA3CFA" w14:textId="77777777" w:rsidTr="00D51B8E">
        <w:tblPrEx>
          <w:tblLook w:val="0420" w:firstRow="1" w:lastRow="0" w:firstColumn="0" w:lastColumn="0" w:noHBand="0" w:noVBand="1"/>
        </w:tblPrEx>
        <w:tc>
          <w:tcPr>
            <w:tcW w:w="1271" w:type="pct"/>
          </w:tcPr>
          <w:p w14:paraId="31AA3CF3" w14:textId="77777777" w:rsidR="00D938D3" w:rsidRPr="00971C80" w:rsidRDefault="00D938D3" w:rsidP="00E03BFE">
            <w:pPr>
              <w:spacing w:before="60" w:after="60"/>
              <w:jc w:val="left"/>
              <w:rPr>
                <w:sz w:val="20"/>
                <w:szCs w:val="20"/>
              </w:rPr>
            </w:pPr>
            <w:r w:rsidRPr="00971C80">
              <w:rPr>
                <w:sz w:val="20"/>
                <w:szCs w:val="20"/>
              </w:rPr>
              <w:t>TimeDebtRegister2</w:t>
            </w:r>
          </w:p>
        </w:tc>
        <w:tc>
          <w:tcPr>
            <w:tcW w:w="1242" w:type="pct"/>
          </w:tcPr>
          <w:p w14:paraId="31AA3CF4" w14:textId="77777777" w:rsidR="00D938D3" w:rsidRPr="00971C80" w:rsidRDefault="00D938D3" w:rsidP="00E03BFE">
            <w:pPr>
              <w:spacing w:before="60" w:after="60"/>
              <w:jc w:val="left"/>
              <w:rPr>
                <w:sz w:val="20"/>
                <w:szCs w:val="20"/>
              </w:rPr>
            </w:pPr>
            <w:r w:rsidRPr="00971C80">
              <w:rPr>
                <w:sz w:val="20"/>
                <w:szCs w:val="20"/>
              </w:rPr>
              <w:t>The (positive or negative) integer adjustment to apply to the second time-based debt register.</w:t>
            </w:r>
          </w:p>
        </w:tc>
        <w:tc>
          <w:tcPr>
            <w:tcW w:w="1008" w:type="pct"/>
          </w:tcPr>
          <w:p w14:paraId="31AA3CF5" w14:textId="77777777" w:rsidR="00A33CDF" w:rsidRDefault="00A33CDF" w:rsidP="00A04D07">
            <w:pPr>
              <w:spacing w:before="60" w:after="60"/>
              <w:jc w:val="left"/>
              <w:rPr>
                <w:rFonts w:eastAsiaTheme="minorHAnsi"/>
                <w:sz w:val="20"/>
                <w:szCs w:val="20"/>
                <w:lang w:eastAsia="en-GB"/>
              </w:rPr>
            </w:pPr>
          </w:p>
          <w:p w14:paraId="31AA3CF6" w14:textId="77777777" w:rsidR="00FF4472" w:rsidRPr="00971C80" w:rsidRDefault="00A33CDF" w:rsidP="00A04D07">
            <w:pPr>
              <w:spacing w:before="60" w:after="60"/>
              <w:jc w:val="left"/>
              <w:rPr>
                <w:rFonts w:eastAsiaTheme="minorHAnsi"/>
                <w:sz w:val="20"/>
                <w:szCs w:val="20"/>
                <w:highlight w:val="yellow"/>
                <w:lang w:eastAsia="en-GB"/>
              </w:rPr>
            </w:pPr>
            <w:r>
              <w:rPr>
                <w:sz w:val="20"/>
                <w:szCs w:val="20"/>
              </w:rPr>
              <w:t>xs:int</w:t>
            </w:r>
          </w:p>
        </w:tc>
        <w:tc>
          <w:tcPr>
            <w:tcW w:w="629" w:type="pct"/>
          </w:tcPr>
          <w:p w14:paraId="31AA3CF7"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31AA3CF8"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31AA3CF9"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31AA3D03" w14:textId="77777777" w:rsidTr="00D51B8E">
        <w:tblPrEx>
          <w:tblLook w:val="0420" w:firstRow="1" w:lastRow="0" w:firstColumn="0" w:lastColumn="0" w:noHBand="0" w:noVBand="1"/>
        </w:tblPrEx>
        <w:tc>
          <w:tcPr>
            <w:tcW w:w="1271" w:type="pct"/>
          </w:tcPr>
          <w:p w14:paraId="31AA3CFB" w14:textId="77777777" w:rsidR="00D938D3" w:rsidRPr="00971C80" w:rsidRDefault="00D938D3" w:rsidP="00E03BFE">
            <w:pPr>
              <w:spacing w:before="60" w:after="60"/>
              <w:jc w:val="left"/>
              <w:rPr>
                <w:sz w:val="20"/>
                <w:szCs w:val="20"/>
              </w:rPr>
            </w:pPr>
            <w:r w:rsidRPr="00971C80">
              <w:rPr>
                <w:sz w:val="20"/>
                <w:szCs w:val="20"/>
              </w:rPr>
              <w:t>PaymentDebtRegister</w:t>
            </w:r>
          </w:p>
        </w:tc>
        <w:tc>
          <w:tcPr>
            <w:tcW w:w="1242" w:type="pct"/>
          </w:tcPr>
          <w:p w14:paraId="31AA3CFC" w14:textId="77777777" w:rsidR="00D938D3" w:rsidRDefault="00D938D3" w:rsidP="00E03BFE">
            <w:pPr>
              <w:spacing w:before="60" w:after="60"/>
              <w:jc w:val="left"/>
              <w:rPr>
                <w:sz w:val="20"/>
                <w:szCs w:val="20"/>
              </w:rPr>
            </w:pPr>
            <w:r w:rsidRPr="00971C80">
              <w:rPr>
                <w:sz w:val="20"/>
                <w:szCs w:val="20"/>
              </w:rPr>
              <w:t xml:space="preserve">The (positive or negative) integer adjustment to apply to the </w:t>
            </w:r>
            <w:r w:rsidR="00701B95">
              <w:rPr>
                <w:sz w:val="20"/>
                <w:szCs w:val="20"/>
              </w:rPr>
              <w:t>PaymentDebtRegister</w:t>
            </w:r>
            <w:r w:rsidRPr="00971C80">
              <w:rPr>
                <w:sz w:val="20"/>
                <w:szCs w:val="20"/>
              </w:rPr>
              <w:t>.</w:t>
            </w:r>
          </w:p>
          <w:p w14:paraId="31AA3CFD" w14:textId="77777777" w:rsidR="00701B95" w:rsidRPr="00971C80" w:rsidRDefault="00701B95" w:rsidP="00E03BFE">
            <w:pPr>
              <w:spacing w:before="60" w:after="60"/>
              <w:jc w:val="left"/>
              <w:rPr>
                <w:sz w:val="20"/>
                <w:szCs w:val="20"/>
              </w:rPr>
            </w:pPr>
          </w:p>
        </w:tc>
        <w:tc>
          <w:tcPr>
            <w:tcW w:w="1008" w:type="pct"/>
          </w:tcPr>
          <w:p w14:paraId="31AA3CFE" w14:textId="77777777" w:rsidR="00A33CDF" w:rsidRDefault="00A33CDF" w:rsidP="00A04D07">
            <w:pPr>
              <w:spacing w:before="60" w:after="60"/>
              <w:jc w:val="left"/>
              <w:rPr>
                <w:sz w:val="20"/>
                <w:szCs w:val="20"/>
              </w:rPr>
            </w:pPr>
          </w:p>
          <w:p w14:paraId="31AA3CFF" w14:textId="77777777" w:rsidR="00D938D3" w:rsidRPr="00971C80" w:rsidRDefault="00A33CDF" w:rsidP="00A04D07">
            <w:pPr>
              <w:spacing w:before="60" w:after="60"/>
              <w:jc w:val="left"/>
              <w:rPr>
                <w:rFonts w:eastAsiaTheme="minorHAnsi"/>
                <w:sz w:val="20"/>
                <w:szCs w:val="20"/>
                <w:highlight w:val="yellow"/>
                <w:lang w:eastAsia="en-GB"/>
              </w:rPr>
            </w:pPr>
            <w:r>
              <w:rPr>
                <w:sz w:val="20"/>
                <w:szCs w:val="20"/>
              </w:rPr>
              <w:t>xs:int</w:t>
            </w:r>
          </w:p>
        </w:tc>
        <w:tc>
          <w:tcPr>
            <w:tcW w:w="629" w:type="pct"/>
          </w:tcPr>
          <w:p w14:paraId="31AA3D00"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31AA3D01"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31AA3D02"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31AA3D0F" w14:textId="77777777" w:rsidTr="00D51B8E">
        <w:tblPrEx>
          <w:tblLook w:val="0420" w:firstRow="1" w:lastRow="0" w:firstColumn="0" w:lastColumn="0" w:noHBand="0" w:noVBand="1"/>
        </w:tblPrEx>
        <w:tc>
          <w:tcPr>
            <w:tcW w:w="1271" w:type="pct"/>
          </w:tcPr>
          <w:p w14:paraId="31AA3D04" w14:textId="77777777" w:rsidR="00D938D3" w:rsidRPr="00971C80" w:rsidRDefault="00D938D3" w:rsidP="00E03BFE">
            <w:pPr>
              <w:spacing w:before="60" w:after="60"/>
              <w:jc w:val="left"/>
              <w:rPr>
                <w:sz w:val="20"/>
                <w:szCs w:val="20"/>
              </w:rPr>
            </w:pPr>
            <w:r w:rsidRPr="00971C80">
              <w:rPr>
                <w:sz w:val="20"/>
                <w:szCs w:val="20"/>
              </w:rPr>
              <w:t>DebtRecoveryPerPayment</w:t>
            </w:r>
          </w:p>
        </w:tc>
        <w:tc>
          <w:tcPr>
            <w:tcW w:w="1242" w:type="pct"/>
          </w:tcPr>
          <w:p w14:paraId="31AA3D05" w14:textId="77777777" w:rsidR="00D938D3" w:rsidRPr="00971C80" w:rsidRDefault="00D938D3" w:rsidP="00E03BFE">
            <w:pPr>
              <w:spacing w:before="60" w:after="60"/>
              <w:jc w:val="left"/>
              <w:rPr>
                <w:sz w:val="20"/>
                <w:szCs w:val="20"/>
              </w:rPr>
            </w:pPr>
            <w:r w:rsidRPr="00971C80">
              <w:rPr>
                <w:sz w:val="20"/>
                <w:szCs w:val="20"/>
              </w:rPr>
              <w:t xml:space="preserve">The percentage of a payment to be recovered against debt when the Meter is operating Payment-based Debt Recovery in </w:t>
            </w:r>
            <w:r w:rsidR="0036498C">
              <w:rPr>
                <w:sz w:val="20"/>
                <w:szCs w:val="20"/>
              </w:rPr>
              <w:t>p</w:t>
            </w:r>
            <w:r w:rsidRPr="00971C80">
              <w:rPr>
                <w:sz w:val="20"/>
                <w:szCs w:val="20"/>
              </w:rPr>
              <w:t xml:space="preserve">repayment </w:t>
            </w:r>
            <w:r w:rsidR="0036498C">
              <w:rPr>
                <w:sz w:val="20"/>
                <w:szCs w:val="20"/>
              </w:rPr>
              <w:t>m</w:t>
            </w:r>
            <w:r w:rsidRPr="00971C80">
              <w:rPr>
                <w:sz w:val="20"/>
                <w:szCs w:val="20"/>
              </w:rPr>
              <w:t>ode.</w:t>
            </w:r>
          </w:p>
          <w:p w14:paraId="31AA3D06" w14:textId="77777777" w:rsidR="00D938D3" w:rsidRPr="00971C80" w:rsidRDefault="00D938D3" w:rsidP="00E03BFE">
            <w:pPr>
              <w:spacing w:before="60" w:after="60"/>
              <w:jc w:val="left"/>
              <w:rPr>
                <w:sz w:val="20"/>
                <w:szCs w:val="20"/>
              </w:rPr>
            </w:pPr>
            <w:r w:rsidRPr="00971C80">
              <w:rPr>
                <w:sz w:val="20"/>
                <w:szCs w:val="20"/>
              </w:rPr>
              <w:t>Valid set:</w:t>
            </w:r>
          </w:p>
          <w:p w14:paraId="31AA3D07" w14:textId="77777777" w:rsidR="00D938D3" w:rsidRPr="00971C80" w:rsidRDefault="00D938D3" w:rsidP="00E03BFE">
            <w:pPr>
              <w:spacing w:before="60" w:after="60"/>
              <w:jc w:val="left"/>
              <w:rPr>
                <w:sz w:val="20"/>
                <w:szCs w:val="20"/>
              </w:rPr>
            </w:pPr>
            <w:r w:rsidRPr="00971C80">
              <w:rPr>
                <w:sz w:val="20"/>
                <w:szCs w:val="20"/>
              </w:rPr>
              <w:t>&gt;= 0 and &lt;= 10000</w:t>
            </w:r>
            <w:r w:rsidR="006D722F">
              <w:rPr>
                <w:sz w:val="20"/>
                <w:szCs w:val="20"/>
              </w:rPr>
              <w:t xml:space="preserve"> </w:t>
            </w:r>
            <w:r w:rsidRPr="00971C80">
              <w:rPr>
                <w:sz w:val="20"/>
                <w:szCs w:val="20"/>
                <w:lang w:eastAsia="en-GB"/>
              </w:rPr>
              <w:t>(100.00%)</w:t>
            </w:r>
          </w:p>
        </w:tc>
        <w:tc>
          <w:tcPr>
            <w:tcW w:w="1008" w:type="pct"/>
          </w:tcPr>
          <w:p w14:paraId="31AA3D08" w14:textId="77777777" w:rsidR="00D938D3" w:rsidRPr="00971C80" w:rsidRDefault="00D938D3" w:rsidP="00E03BFE">
            <w:pPr>
              <w:spacing w:before="60" w:after="60"/>
              <w:jc w:val="left"/>
              <w:rPr>
                <w:rFonts w:eastAsiaTheme="minorHAnsi"/>
                <w:sz w:val="20"/>
                <w:szCs w:val="20"/>
                <w:lang w:eastAsia="en-GB"/>
              </w:rPr>
            </w:pPr>
            <w:r w:rsidRPr="00971C80">
              <w:rPr>
                <w:rFonts w:eastAsiaTheme="minorHAnsi"/>
                <w:sz w:val="20"/>
                <w:szCs w:val="20"/>
                <w:lang w:eastAsia="en-GB"/>
              </w:rPr>
              <w:t>Restriction of</w:t>
            </w:r>
          </w:p>
          <w:p w14:paraId="31AA3D09" w14:textId="77777777" w:rsidR="00D938D3" w:rsidRPr="00971C80" w:rsidRDefault="00D938D3" w:rsidP="00E03BFE">
            <w:pPr>
              <w:spacing w:before="60" w:after="60"/>
              <w:jc w:val="left"/>
              <w:rPr>
                <w:rFonts w:eastAsiaTheme="minorHAnsi"/>
                <w:sz w:val="20"/>
                <w:szCs w:val="20"/>
                <w:lang w:eastAsia="en-GB"/>
              </w:rPr>
            </w:pPr>
            <w:r w:rsidRPr="00971C80">
              <w:rPr>
                <w:rFonts w:eastAsiaTheme="minorHAnsi"/>
                <w:sz w:val="20"/>
                <w:szCs w:val="20"/>
                <w:lang w:eastAsia="en-GB"/>
              </w:rPr>
              <w:t>xs:</w:t>
            </w:r>
            <w:r w:rsidR="00484EE5">
              <w:rPr>
                <w:rFonts w:eastAsiaTheme="minorHAnsi"/>
                <w:sz w:val="20"/>
                <w:szCs w:val="20"/>
                <w:lang w:eastAsia="en-GB"/>
              </w:rPr>
              <w:t>unsignedShort</w:t>
            </w:r>
          </w:p>
          <w:p w14:paraId="31AA3D0A" w14:textId="77777777" w:rsidR="00D938D3" w:rsidRPr="00971C80" w:rsidRDefault="00D938D3" w:rsidP="00E03BFE">
            <w:pPr>
              <w:spacing w:before="60" w:after="60"/>
              <w:jc w:val="left"/>
              <w:rPr>
                <w:rFonts w:eastAsiaTheme="minorHAnsi"/>
                <w:sz w:val="20"/>
                <w:szCs w:val="20"/>
                <w:vertAlign w:val="superscript"/>
                <w:lang w:eastAsia="en-GB"/>
              </w:rPr>
            </w:pPr>
            <w:r w:rsidRPr="00971C80">
              <w:rPr>
                <w:rFonts w:eastAsiaTheme="minorHAnsi"/>
                <w:sz w:val="20"/>
                <w:szCs w:val="20"/>
                <w:lang w:eastAsia="en-GB"/>
              </w:rPr>
              <w:t>(minInclusive = 0, maxInclusive = 10000)</w:t>
            </w:r>
          </w:p>
          <w:p w14:paraId="31AA3D0B" w14:textId="77777777" w:rsidR="00D938D3" w:rsidRPr="00971C80" w:rsidRDefault="00D938D3" w:rsidP="00E03BFE">
            <w:pPr>
              <w:spacing w:before="60" w:after="60"/>
              <w:jc w:val="left"/>
              <w:rPr>
                <w:rFonts w:eastAsiaTheme="minorHAnsi"/>
                <w:sz w:val="20"/>
                <w:szCs w:val="20"/>
                <w:highlight w:val="yellow"/>
                <w:lang w:eastAsia="en-GB"/>
              </w:rPr>
            </w:pPr>
          </w:p>
        </w:tc>
        <w:tc>
          <w:tcPr>
            <w:tcW w:w="629" w:type="pct"/>
          </w:tcPr>
          <w:p w14:paraId="31AA3D0C"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31AA3D0D"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31AA3D0E" w14:textId="77777777" w:rsidR="00D938D3" w:rsidRPr="00971C80" w:rsidRDefault="00EF1E86" w:rsidP="00E03BFE">
            <w:pPr>
              <w:spacing w:before="60" w:after="60"/>
              <w:jc w:val="left"/>
              <w:rPr>
                <w:sz w:val="20"/>
                <w:szCs w:val="20"/>
              </w:rPr>
            </w:pPr>
            <w:r w:rsidRPr="00EF1E86">
              <w:rPr>
                <w:sz w:val="20"/>
                <w:szCs w:val="20"/>
              </w:rPr>
              <w:t>Hundredth of a percentage point</w:t>
            </w:r>
          </w:p>
        </w:tc>
      </w:tr>
      <w:tr w:rsidR="00807A96" w:rsidRPr="00971C80" w:rsidDel="00807A96" w14:paraId="31AA3D17" w14:textId="77777777" w:rsidTr="00484EE5">
        <w:tblPrEx>
          <w:tblLook w:val="0420" w:firstRow="1" w:lastRow="0" w:firstColumn="0" w:lastColumn="0" w:noHBand="0" w:noVBand="1"/>
        </w:tblPrEx>
        <w:tc>
          <w:tcPr>
            <w:tcW w:w="1271" w:type="pct"/>
          </w:tcPr>
          <w:p w14:paraId="31AA3D10" w14:textId="77777777" w:rsidR="00807A96" w:rsidDel="00807A96" w:rsidRDefault="00807A96" w:rsidP="00E03BFE">
            <w:pPr>
              <w:spacing w:before="60" w:after="60"/>
              <w:jc w:val="left"/>
              <w:rPr>
                <w:sz w:val="20"/>
                <w:szCs w:val="20"/>
              </w:rPr>
            </w:pPr>
            <w:r>
              <w:rPr>
                <w:sz w:val="20"/>
                <w:szCs w:val="20"/>
              </w:rPr>
              <w:t>ElecDebtRecovery1</w:t>
            </w:r>
          </w:p>
        </w:tc>
        <w:tc>
          <w:tcPr>
            <w:tcW w:w="1242" w:type="pct"/>
          </w:tcPr>
          <w:p w14:paraId="31AA3D11" w14:textId="77777777" w:rsidR="00807A96" w:rsidRPr="00EF1E86" w:rsidDel="00807A96" w:rsidRDefault="00807A96" w:rsidP="00E03BFE">
            <w:pPr>
              <w:spacing w:before="60" w:after="60"/>
              <w:jc w:val="left"/>
              <w:rPr>
                <w:sz w:val="20"/>
                <w:szCs w:val="20"/>
              </w:rPr>
            </w:pPr>
            <w:r w:rsidRPr="00807A96">
              <w:rPr>
                <w:sz w:val="20"/>
                <w:szCs w:val="20"/>
              </w:rPr>
              <w:t xml:space="preserve">Debt recovery parameters for </w:t>
            </w:r>
            <w:r w:rsidR="004B235E">
              <w:rPr>
                <w:sz w:val="20"/>
                <w:szCs w:val="20"/>
              </w:rPr>
              <w:t xml:space="preserve">SMETS Time Debt Register </w:t>
            </w:r>
            <w:r w:rsidRPr="00807A96">
              <w:rPr>
                <w:sz w:val="20"/>
                <w:szCs w:val="20"/>
              </w:rPr>
              <w:t>1 on an 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31AA3D12" w14:textId="77777777" w:rsidR="00807A96"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sr:ElecDebtRecovery</w:t>
            </w:r>
          </w:p>
        </w:tc>
        <w:tc>
          <w:tcPr>
            <w:tcW w:w="629" w:type="pct"/>
          </w:tcPr>
          <w:p w14:paraId="31AA3D13" w14:textId="77777777" w:rsidR="00807A96" w:rsidRDefault="0016669C" w:rsidP="00E03BFE">
            <w:pPr>
              <w:spacing w:before="60" w:after="60"/>
              <w:jc w:val="left"/>
              <w:rPr>
                <w:sz w:val="20"/>
                <w:szCs w:val="20"/>
              </w:rPr>
            </w:pPr>
            <w:r>
              <w:rPr>
                <w:sz w:val="20"/>
                <w:szCs w:val="20"/>
              </w:rPr>
              <w:t>Yes</w:t>
            </w:r>
          </w:p>
          <w:p w14:paraId="31AA3D14" w14:textId="77777777" w:rsidR="0016669C" w:rsidDel="00807A96" w:rsidRDefault="0016669C" w:rsidP="00E03BFE">
            <w:pPr>
              <w:spacing w:before="60" w:after="60"/>
              <w:jc w:val="left"/>
              <w:rPr>
                <w:sz w:val="20"/>
                <w:szCs w:val="20"/>
              </w:rPr>
            </w:pPr>
            <w:r>
              <w:rPr>
                <w:sz w:val="20"/>
                <w:szCs w:val="20"/>
              </w:rPr>
              <w:t xml:space="preserve">- If </w:t>
            </w:r>
            <w:r w:rsidRPr="00807A96">
              <w:rPr>
                <w:sz w:val="20"/>
                <w:szCs w:val="20"/>
              </w:rPr>
              <w:t>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31AA3D15" w14:textId="77777777" w:rsidR="00807A96" w:rsidDel="00807A96" w:rsidRDefault="0016669C" w:rsidP="00E03BFE">
            <w:pPr>
              <w:spacing w:before="60" w:after="60"/>
              <w:jc w:val="left"/>
              <w:rPr>
                <w:sz w:val="20"/>
                <w:szCs w:val="20"/>
              </w:rPr>
            </w:pPr>
            <w:r>
              <w:rPr>
                <w:sz w:val="20"/>
                <w:szCs w:val="20"/>
              </w:rPr>
              <w:t>None</w:t>
            </w:r>
          </w:p>
        </w:tc>
        <w:tc>
          <w:tcPr>
            <w:tcW w:w="400" w:type="pct"/>
          </w:tcPr>
          <w:p w14:paraId="31AA3D16" w14:textId="77777777" w:rsidR="00807A96" w:rsidDel="00807A96" w:rsidRDefault="0016669C" w:rsidP="00E03BFE">
            <w:pPr>
              <w:spacing w:before="60" w:after="60"/>
              <w:jc w:val="left"/>
              <w:rPr>
                <w:sz w:val="20"/>
                <w:szCs w:val="20"/>
              </w:rPr>
            </w:pPr>
            <w:r>
              <w:rPr>
                <w:sz w:val="20"/>
                <w:szCs w:val="20"/>
              </w:rPr>
              <w:t>N/A</w:t>
            </w:r>
          </w:p>
        </w:tc>
      </w:tr>
      <w:tr w:rsidR="0016669C" w:rsidRPr="00971C80" w:rsidDel="00807A96" w14:paraId="31AA3D1F" w14:textId="77777777" w:rsidTr="00484EE5">
        <w:tblPrEx>
          <w:tblLook w:val="0420" w:firstRow="1" w:lastRow="0" w:firstColumn="0" w:lastColumn="0" w:noHBand="0" w:noVBand="1"/>
        </w:tblPrEx>
        <w:tc>
          <w:tcPr>
            <w:tcW w:w="1271" w:type="pct"/>
          </w:tcPr>
          <w:p w14:paraId="31AA3D18" w14:textId="77777777" w:rsidR="0016669C" w:rsidDel="00807A96" w:rsidRDefault="0016669C" w:rsidP="00E03BFE">
            <w:pPr>
              <w:spacing w:before="60" w:after="60"/>
              <w:jc w:val="left"/>
              <w:rPr>
                <w:sz w:val="20"/>
                <w:szCs w:val="20"/>
              </w:rPr>
            </w:pPr>
            <w:r w:rsidRPr="00807A96">
              <w:rPr>
                <w:sz w:val="20"/>
                <w:szCs w:val="20"/>
              </w:rPr>
              <w:t>ElecDebtRecovery2</w:t>
            </w:r>
          </w:p>
        </w:tc>
        <w:tc>
          <w:tcPr>
            <w:tcW w:w="1242" w:type="pct"/>
          </w:tcPr>
          <w:p w14:paraId="31AA3D19" w14:textId="77777777" w:rsidR="0016669C" w:rsidRPr="00EF1E86" w:rsidDel="00807A96" w:rsidRDefault="0016669C" w:rsidP="00E03BFE">
            <w:pPr>
              <w:spacing w:before="60" w:after="60"/>
              <w:jc w:val="left"/>
              <w:rPr>
                <w:sz w:val="20"/>
                <w:szCs w:val="20"/>
              </w:rPr>
            </w:pPr>
            <w:r w:rsidRPr="00807A96">
              <w:rPr>
                <w:sz w:val="20"/>
                <w:szCs w:val="20"/>
              </w:rPr>
              <w:t>Debt recover</w:t>
            </w:r>
            <w:r>
              <w:rPr>
                <w:sz w:val="20"/>
                <w:szCs w:val="20"/>
              </w:rPr>
              <w:t xml:space="preserve">y parameters for </w:t>
            </w:r>
            <w:r w:rsidR="004B235E">
              <w:rPr>
                <w:sz w:val="20"/>
                <w:szCs w:val="20"/>
              </w:rPr>
              <w:t>SMETS Time Debt Register</w:t>
            </w:r>
            <w:r>
              <w:rPr>
                <w:sz w:val="20"/>
                <w:szCs w:val="20"/>
              </w:rPr>
              <w:t xml:space="preserve"> 2</w:t>
            </w:r>
            <w:r w:rsidRPr="00807A96">
              <w:rPr>
                <w:sz w:val="20"/>
                <w:szCs w:val="20"/>
              </w:rPr>
              <w:t xml:space="preserve"> on an 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31AA3D1A"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sr:ElecDebtRecovery</w:t>
            </w:r>
          </w:p>
        </w:tc>
        <w:tc>
          <w:tcPr>
            <w:tcW w:w="629" w:type="pct"/>
          </w:tcPr>
          <w:p w14:paraId="31AA3D1B" w14:textId="77777777" w:rsidR="0016669C" w:rsidRDefault="0016669C" w:rsidP="0016669C">
            <w:pPr>
              <w:spacing w:before="60" w:after="60"/>
              <w:jc w:val="left"/>
              <w:rPr>
                <w:sz w:val="20"/>
                <w:szCs w:val="20"/>
              </w:rPr>
            </w:pPr>
            <w:r>
              <w:rPr>
                <w:sz w:val="20"/>
                <w:szCs w:val="20"/>
              </w:rPr>
              <w:t>Yes</w:t>
            </w:r>
          </w:p>
          <w:p w14:paraId="31AA3D1C" w14:textId="77777777" w:rsidR="0016669C" w:rsidDel="00807A96" w:rsidRDefault="0016669C" w:rsidP="0016669C">
            <w:pPr>
              <w:spacing w:before="60" w:after="60"/>
              <w:jc w:val="left"/>
              <w:rPr>
                <w:sz w:val="20"/>
                <w:szCs w:val="20"/>
              </w:rPr>
            </w:pPr>
            <w:r>
              <w:rPr>
                <w:sz w:val="20"/>
                <w:szCs w:val="20"/>
              </w:rPr>
              <w:t xml:space="preserve">- If </w:t>
            </w:r>
            <w:r w:rsidRPr="00807A96">
              <w:rPr>
                <w:sz w:val="20"/>
                <w:szCs w:val="20"/>
              </w:rPr>
              <w:t>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31AA3D1D" w14:textId="77777777" w:rsidR="0016669C" w:rsidDel="00807A96" w:rsidRDefault="0016669C" w:rsidP="00E03BFE">
            <w:pPr>
              <w:spacing w:before="60" w:after="60"/>
              <w:jc w:val="left"/>
              <w:rPr>
                <w:sz w:val="20"/>
                <w:szCs w:val="20"/>
              </w:rPr>
            </w:pPr>
            <w:r>
              <w:rPr>
                <w:sz w:val="20"/>
                <w:szCs w:val="20"/>
              </w:rPr>
              <w:t>None</w:t>
            </w:r>
          </w:p>
        </w:tc>
        <w:tc>
          <w:tcPr>
            <w:tcW w:w="400" w:type="pct"/>
          </w:tcPr>
          <w:p w14:paraId="31AA3D1E" w14:textId="77777777" w:rsidR="0016669C" w:rsidDel="00807A96" w:rsidRDefault="0016669C" w:rsidP="00E03BFE">
            <w:pPr>
              <w:spacing w:before="60" w:after="60"/>
              <w:jc w:val="left"/>
              <w:rPr>
                <w:sz w:val="20"/>
                <w:szCs w:val="20"/>
              </w:rPr>
            </w:pPr>
            <w:r>
              <w:rPr>
                <w:sz w:val="20"/>
                <w:szCs w:val="20"/>
              </w:rPr>
              <w:t>N/A</w:t>
            </w:r>
          </w:p>
        </w:tc>
      </w:tr>
      <w:tr w:rsidR="0016669C" w:rsidRPr="00971C80" w:rsidDel="00807A96" w14:paraId="31AA3D27" w14:textId="77777777" w:rsidTr="00484EE5">
        <w:tblPrEx>
          <w:tblLook w:val="0420" w:firstRow="1" w:lastRow="0" w:firstColumn="0" w:lastColumn="0" w:noHBand="0" w:noVBand="1"/>
        </w:tblPrEx>
        <w:tc>
          <w:tcPr>
            <w:tcW w:w="1271" w:type="pct"/>
          </w:tcPr>
          <w:p w14:paraId="31AA3D20" w14:textId="77777777" w:rsidR="0016669C" w:rsidDel="00807A96" w:rsidRDefault="0016669C" w:rsidP="00E03BFE">
            <w:pPr>
              <w:spacing w:before="60" w:after="60"/>
              <w:jc w:val="left"/>
              <w:rPr>
                <w:sz w:val="20"/>
                <w:szCs w:val="20"/>
              </w:rPr>
            </w:pPr>
            <w:r w:rsidRPr="00807A96">
              <w:rPr>
                <w:sz w:val="20"/>
                <w:szCs w:val="20"/>
              </w:rPr>
              <w:t>GasDebtRecovery1</w:t>
            </w:r>
          </w:p>
        </w:tc>
        <w:tc>
          <w:tcPr>
            <w:tcW w:w="1242" w:type="pct"/>
          </w:tcPr>
          <w:p w14:paraId="31AA3D21" w14:textId="77777777" w:rsidR="0016669C" w:rsidRPr="00EF1E86" w:rsidDel="00807A96" w:rsidRDefault="0016669C" w:rsidP="00807A96">
            <w:pPr>
              <w:spacing w:before="60" w:after="60"/>
              <w:jc w:val="left"/>
              <w:rPr>
                <w:sz w:val="20"/>
                <w:szCs w:val="20"/>
              </w:rPr>
            </w:pPr>
            <w:r w:rsidRPr="00807A96">
              <w:rPr>
                <w:sz w:val="20"/>
                <w:szCs w:val="20"/>
              </w:rPr>
              <w:t xml:space="preserve">Debt recovery parameters for </w:t>
            </w:r>
            <w:r w:rsidR="004B235E">
              <w:rPr>
                <w:sz w:val="20"/>
                <w:szCs w:val="20"/>
              </w:rPr>
              <w:t xml:space="preserve">SMETS Time Debt Register </w:t>
            </w:r>
            <w:r w:rsidRPr="00807A96">
              <w:rPr>
                <w:sz w:val="20"/>
                <w:szCs w:val="20"/>
              </w:rPr>
              <w:t xml:space="preserve">1 on an </w:t>
            </w:r>
            <w:r>
              <w:rPr>
                <w:sz w:val="20"/>
                <w:szCs w:val="20"/>
              </w:rPr>
              <w:t xml:space="preserve">Gas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31AA3D22"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sr:GasDebtRecovery</w:t>
            </w:r>
          </w:p>
        </w:tc>
        <w:tc>
          <w:tcPr>
            <w:tcW w:w="629" w:type="pct"/>
          </w:tcPr>
          <w:p w14:paraId="31AA3D23" w14:textId="77777777" w:rsidR="0016669C" w:rsidRDefault="0016669C" w:rsidP="0016669C">
            <w:pPr>
              <w:spacing w:before="60" w:after="60"/>
              <w:jc w:val="left"/>
              <w:rPr>
                <w:sz w:val="20"/>
                <w:szCs w:val="20"/>
              </w:rPr>
            </w:pPr>
            <w:r>
              <w:rPr>
                <w:sz w:val="20"/>
                <w:szCs w:val="20"/>
              </w:rPr>
              <w:t>Yes</w:t>
            </w:r>
          </w:p>
          <w:p w14:paraId="31AA3D24" w14:textId="77777777" w:rsidR="0016669C" w:rsidDel="00807A96" w:rsidRDefault="0016669C" w:rsidP="0016669C">
            <w:pPr>
              <w:spacing w:before="60" w:after="60"/>
              <w:jc w:val="left"/>
              <w:rPr>
                <w:sz w:val="20"/>
                <w:szCs w:val="20"/>
              </w:rPr>
            </w:pPr>
            <w:r>
              <w:rPr>
                <w:sz w:val="20"/>
                <w:szCs w:val="20"/>
              </w:rPr>
              <w:t xml:space="preserve">- If Gas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31AA3D25" w14:textId="77777777" w:rsidR="0016669C" w:rsidDel="00807A96" w:rsidRDefault="0016669C" w:rsidP="00E03BFE">
            <w:pPr>
              <w:spacing w:before="60" w:after="60"/>
              <w:jc w:val="left"/>
              <w:rPr>
                <w:sz w:val="20"/>
                <w:szCs w:val="20"/>
              </w:rPr>
            </w:pPr>
            <w:r>
              <w:rPr>
                <w:sz w:val="20"/>
                <w:szCs w:val="20"/>
              </w:rPr>
              <w:t>None</w:t>
            </w:r>
          </w:p>
        </w:tc>
        <w:tc>
          <w:tcPr>
            <w:tcW w:w="400" w:type="pct"/>
          </w:tcPr>
          <w:p w14:paraId="31AA3D26" w14:textId="77777777" w:rsidR="0016669C" w:rsidDel="00807A96" w:rsidRDefault="0016669C" w:rsidP="00E03BFE">
            <w:pPr>
              <w:spacing w:before="60" w:after="60"/>
              <w:jc w:val="left"/>
              <w:rPr>
                <w:sz w:val="20"/>
                <w:szCs w:val="20"/>
              </w:rPr>
            </w:pPr>
            <w:r>
              <w:rPr>
                <w:sz w:val="20"/>
                <w:szCs w:val="20"/>
              </w:rPr>
              <w:t>N/A</w:t>
            </w:r>
          </w:p>
        </w:tc>
      </w:tr>
      <w:tr w:rsidR="0016669C" w:rsidRPr="00971C80" w:rsidDel="00807A96" w14:paraId="31AA3D2F" w14:textId="77777777" w:rsidTr="00484EE5">
        <w:tblPrEx>
          <w:tblLook w:val="0420" w:firstRow="1" w:lastRow="0" w:firstColumn="0" w:lastColumn="0" w:noHBand="0" w:noVBand="1"/>
        </w:tblPrEx>
        <w:tc>
          <w:tcPr>
            <w:tcW w:w="1271" w:type="pct"/>
          </w:tcPr>
          <w:p w14:paraId="31AA3D28" w14:textId="77777777" w:rsidR="0016669C" w:rsidRDefault="0016669C" w:rsidP="00E03BFE">
            <w:pPr>
              <w:spacing w:before="60" w:after="60"/>
              <w:jc w:val="left"/>
              <w:rPr>
                <w:sz w:val="20"/>
                <w:szCs w:val="20"/>
              </w:rPr>
            </w:pPr>
            <w:r>
              <w:rPr>
                <w:sz w:val="20"/>
                <w:szCs w:val="20"/>
              </w:rPr>
              <w:t>GasDebtRecovery2</w:t>
            </w:r>
          </w:p>
        </w:tc>
        <w:tc>
          <w:tcPr>
            <w:tcW w:w="1242" w:type="pct"/>
          </w:tcPr>
          <w:p w14:paraId="31AA3D29" w14:textId="77777777" w:rsidR="0016669C" w:rsidRPr="00EF1E86" w:rsidDel="00807A96" w:rsidRDefault="0016669C" w:rsidP="00807A96">
            <w:pPr>
              <w:spacing w:before="60" w:after="60"/>
              <w:jc w:val="left"/>
              <w:rPr>
                <w:sz w:val="20"/>
                <w:szCs w:val="20"/>
              </w:rPr>
            </w:pPr>
            <w:r w:rsidRPr="00807A96">
              <w:rPr>
                <w:sz w:val="20"/>
                <w:szCs w:val="20"/>
              </w:rPr>
              <w:t>Debt recover</w:t>
            </w:r>
            <w:r>
              <w:rPr>
                <w:sz w:val="20"/>
                <w:szCs w:val="20"/>
              </w:rPr>
              <w:t xml:space="preserve">y parameters for </w:t>
            </w:r>
            <w:r w:rsidR="004B235E">
              <w:rPr>
                <w:sz w:val="20"/>
                <w:szCs w:val="20"/>
              </w:rPr>
              <w:t xml:space="preserve">SMETS Time Debt Register </w:t>
            </w:r>
            <w:r>
              <w:rPr>
                <w:sz w:val="20"/>
                <w:szCs w:val="20"/>
              </w:rPr>
              <w:t>2</w:t>
            </w:r>
            <w:r w:rsidRPr="00807A96">
              <w:rPr>
                <w:sz w:val="20"/>
                <w:szCs w:val="20"/>
              </w:rPr>
              <w:t xml:space="preserve"> on an </w:t>
            </w:r>
            <w:r>
              <w:rPr>
                <w:sz w:val="20"/>
                <w:szCs w:val="20"/>
              </w:rPr>
              <w:t xml:space="preserve">Gas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31AA3D2A"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sr:GasDebtRecovery</w:t>
            </w:r>
          </w:p>
        </w:tc>
        <w:tc>
          <w:tcPr>
            <w:tcW w:w="629" w:type="pct"/>
          </w:tcPr>
          <w:p w14:paraId="31AA3D2B" w14:textId="77777777" w:rsidR="0016669C" w:rsidRDefault="0016669C" w:rsidP="0016669C">
            <w:pPr>
              <w:spacing w:before="60" w:after="60"/>
              <w:jc w:val="left"/>
              <w:rPr>
                <w:sz w:val="20"/>
                <w:szCs w:val="20"/>
              </w:rPr>
            </w:pPr>
            <w:r>
              <w:rPr>
                <w:sz w:val="20"/>
                <w:szCs w:val="20"/>
              </w:rPr>
              <w:t>Yes</w:t>
            </w:r>
          </w:p>
          <w:p w14:paraId="31AA3D2C" w14:textId="77777777" w:rsidR="0016669C" w:rsidDel="00807A96" w:rsidRDefault="0016669C" w:rsidP="0016669C">
            <w:pPr>
              <w:spacing w:before="60" w:after="60"/>
              <w:jc w:val="left"/>
              <w:rPr>
                <w:sz w:val="20"/>
                <w:szCs w:val="20"/>
              </w:rPr>
            </w:pPr>
            <w:r>
              <w:rPr>
                <w:sz w:val="20"/>
                <w:szCs w:val="20"/>
              </w:rPr>
              <w:t xml:space="preserve">- If Gas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31AA3D2D" w14:textId="77777777" w:rsidR="0016669C" w:rsidDel="00807A96" w:rsidRDefault="0016669C" w:rsidP="00E03BFE">
            <w:pPr>
              <w:spacing w:before="60" w:after="60"/>
              <w:jc w:val="left"/>
              <w:rPr>
                <w:sz w:val="20"/>
                <w:szCs w:val="20"/>
              </w:rPr>
            </w:pPr>
            <w:r>
              <w:rPr>
                <w:sz w:val="20"/>
                <w:szCs w:val="20"/>
              </w:rPr>
              <w:t>None</w:t>
            </w:r>
          </w:p>
        </w:tc>
        <w:tc>
          <w:tcPr>
            <w:tcW w:w="400" w:type="pct"/>
          </w:tcPr>
          <w:p w14:paraId="31AA3D2E" w14:textId="77777777" w:rsidR="0016669C" w:rsidDel="00807A96" w:rsidRDefault="0016669C" w:rsidP="00E03BFE">
            <w:pPr>
              <w:spacing w:before="60" w:after="60"/>
              <w:jc w:val="left"/>
              <w:rPr>
                <w:sz w:val="20"/>
                <w:szCs w:val="20"/>
              </w:rPr>
            </w:pPr>
            <w:r>
              <w:rPr>
                <w:sz w:val="20"/>
                <w:szCs w:val="20"/>
              </w:rPr>
              <w:t>N/A</w:t>
            </w:r>
          </w:p>
        </w:tc>
      </w:tr>
    </w:tbl>
    <w:p w14:paraId="31AA3D30" w14:textId="77777777" w:rsidR="008970D9" w:rsidRDefault="00D938D3" w:rsidP="001E32F5">
      <w:pPr>
        <w:pStyle w:val="Caption"/>
      </w:pPr>
      <w:r w:rsidRPr="00971C80">
        <w:t xml:space="preserve"> </w:t>
      </w:r>
      <w:r w:rsidRPr="00971C80">
        <w:tab/>
      </w:r>
      <w:bookmarkStart w:id="694" w:name="_Toc508289467"/>
      <w:r w:rsidR="008970D9" w:rsidRPr="000B4DCD">
        <w:t xml:space="preserve">Table </w:t>
      </w:r>
      <w:r w:rsidR="004A37F1">
        <w:fldChar w:fldCharType="begin"/>
      </w:r>
      <w:r w:rsidR="004A37F1">
        <w:instrText xml:space="preserve"> SEQ Table \* ARABIC </w:instrText>
      </w:r>
      <w:r w:rsidR="004A37F1">
        <w:fldChar w:fldCharType="separate"/>
      </w:r>
      <w:r w:rsidR="004A37F1">
        <w:rPr>
          <w:noProof/>
        </w:rPr>
        <w:t>113</w:t>
      </w:r>
      <w:r w:rsidR="004A37F1">
        <w:rPr>
          <w:noProof/>
        </w:rPr>
        <w:fldChar w:fldCharType="end"/>
      </w:r>
      <w:r w:rsidR="008970D9">
        <w:t xml:space="preserve"> </w:t>
      </w:r>
      <w:r w:rsidR="008970D9" w:rsidRPr="000B4DCD">
        <w:t xml:space="preserve">: </w:t>
      </w:r>
      <w:r w:rsidR="00F53F5F" w:rsidRPr="00971C80">
        <w:t xml:space="preserve">UpdateDebt </w:t>
      </w:r>
      <w:r w:rsidR="008970D9">
        <w:t>(sr:</w:t>
      </w:r>
      <w:r w:rsidR="00F53F5F" w:rsidRPr="00971C80">
        <w:t>UpdateDebt</w:t>
      </w:r>
      <w:r w:rsidR="008970D9">
        <w:t>) data items</w:t>
      </w:r>
      <w:bookmarkEnd w:id="694"/>
    </w:p>
    <w:p w14:paraId="31AA3D31" w14:textId="77777777" w:rsidR="00EF1E86" w:rsidRPr="00EF1E86" w:rsidRDefault="00EF1E86" w:rsidP="00EF1E86"/>
    <w:p w14:paraId="31AA3D32" w14:textId="77777777" w:rsidR="00EF1E86" w:rsidRDefault="000940AE" w:rsidP="001D7F39">
      <w:pPr>
        <w:keepNext/>
      </w:pPr>
      <w:r>
        <w:lastRenderedPageBreak/>
        <w:t>ElecDebtRecovery1 /</w:t>
      </w:r>
      <w:r w:rsidRPr="000940AE">
        <w:t xml:space="preserve"> </w:t>
      </w:r>
      <w:r>
        <w:t>ElecDebtRecovery2</w:t>
      </w:r>
      <w:r w:rsidR="00C4755C">
        <w:t xml:space="preserve"> </w:t>
      </w:r>
      <w:r w:rsidR="00EF1E86" w:rsidRPr="00971C80">
        <w:t>Definition</w:t>
      </w:r>
    </w:p>
    <w:p w14:paraId="31AA3D33" w14:textId="77777777" w:rsidR="000940AE" w:rsidRDefault="000940AE" w:rsidP="001D7F39">
      <w:pPr>
        <w:keepNext/>
      </w:pPr>
    </w:p>
    <w:tbl>
      <w:tblPr>
        <w:tblStyle w:val="TableGrid3"/>
        <w:tblW w:w="5000" w:type="pct"/>
        <w:tblLayout w:type="fixed"/>
        <w:tblCellMar>
          <w:left w:w="57" w:type="dxa"/>
          <w:right w:w="57" w:type="dxa"/>
        </w:tblCellMar>
        <w:tblLook w:val="04A0" w:firstRow="1" w:lastRow="0" w:firstColumn="1" w:lastColumn="0" w:noHBand="0" w:noVBand="1"/>
      </w:tblPr>
      <w:tblGrid>
        <w:gridCol w:w="2575"/>
        <w:gridCol w:w="2095"/>
        <w:gridCol w:w="1538"/>
        <w:gridCol w:w="1120"/>
        <w:gridCol w:w="840"/>
        <w:gridCol w:w="848"/>
      </w:tblGrid>
      <w:tr w:rsidR="00614568" w:rsidRPr="00760624" w14:paraId="31AA3D3A" w14:textId="77777777" w:rsidTr="009D6CA1">
        <w:trPr>
          <w:cantSplit/>
        </w:trPr>
        <w:tc>
          <w:tcPr>
            <w:tcW w:w="1428" w:type="pct"/>
          </w:tcPr>
          <w:p w14:paraId="31AA3D34" w14:textId="77777777" w:rsidR="000940AE" w:rsidRPr="00760624" w:rsidRDefault="000940AE" w:rsidP="009D6CA1">
            <w:pPr>
              <w:keepNext/>
              <w:jc w:val="left"/>
              <w:rPr>
                <w:b/>
                <w:sz w:val="20"/>
                <w:szCs w:val="20"/>
              </w:rPr>
            </w:pPr>
            <w:r w:rsidRPr="00760624">
              <w:rPr>
                <w:b/>
                <w:sz w:val="20"/>
                <w:szCs w:val="20"/>
              </w:rPr>
              <w:t>Data Item</w:t>
            </w:r>
          </w:p>
        </w:tc>
        <w:tc>
          <w:tcPr>
            <w:tcW w:w="1162" w:type="pct"/>
            <w:vAlign w:val="center"/>
          </w:tcPr>
          <w:p w14:paraId="31AA3D35" w14:textId="77777777" w:rsidR="000940AE" w:rsidRPr="00760624" w:rsidRDefault="000940AE" w:rsidP="009D6CA1">
            <w:pPr>
              <w:keepNext/>
              <w:jc w:val="left"/>
              <w:rPr>
                <w:b/>
                <w:sz w:val="20"/>
                <w:szCs w:val="20"/>
              </w:rPr>
            </w:pPr>
            <w:r w:rsidRPr="00760624">
              <w:rPr>
                <w:b/>
                <w:sz w:val="20"/>
                <w:szCs w:val="20"/>
              </w:rPr>
              <w:t>Description / Valid Set</w:t>
            </w:r>
          </w:p>
        </w:tc>
        <w:tc>
          <w:tcPr>
            <w:tcW w:w="853" w:type="pct"/>
            <w:hideMark/>
          </w:tcPr>
          <w:p w14:paraId="31AA3D36" w14:textId="77777777" w:rsidR="000940AE" w:rsidRPr="00760624" w:rsidRDefault="000940AE" w:rsidP="009D6CA1">
            <w:pPr>
              <w:keepNext/>
              <w:jc w:val="left"/>
              <w:rPr>
                <w:b/>
                <w:sz w:val="20"/>
                <w:szCs w:val="20"/>
              </w:rPr>
            </w:pPr>
            <w:r w:rsidRPr="00760624">
              <w:rPr>
                <w:b/>
                <w:sz w:val="20"/>
                <w:szCs w:val="20"/>
              </w:rPr>
              <w:t>Type</w:t>
            </w:r>
          </w:p>
        </w:tc>
        <w:tc>
          <w:tcPr>
            <w:tcW w:w="621" w:type="pct"/>
            <w:hideMark/>
          </w:tcPr>
          <w:p w14:paraId="31AA3D37" w14:textId="77777777" w:rsidR="000940AE" w:rsidRPr="00760624" w:rsidRDefault="000940AE" w:rsidP="009D6CA1">
            <w:pPr>
              <w:keepNext/>
              <w:jc w:val="left"/>
              <w:rPr>
                <w:b/>
                <w:bCs/>
                <w:sz w:val="20"/>
                <w:szCs w:val="20"/>
                <w:vertAlign w:val="superscript"/>
              </w:rPr>
            </w:pPr>
            <w:r w:rsidRPr="00760624">
              <w:rPr>
                <w:b/>
                <w:sz w:val="20"/>
                <w:szCs w:val="20"/>
              </w:rPr>
              <w:t>Mandatory</w:t>
            </w:r>
          </w:p>
        </w:tc>
        <w:tc>
          <w:tcPr>
            <w:tcW w:w="466" w:type="pct"/>
            <w:hideMark/>
          </w:tcPr>
          <w:p w14:paraId="31AA3D38" w14:textId="77777777" w:rsidR="000940AE" w:rsidRPr="00760624" w:rsidRDefault="000940AE" w:rsidP="009D6CA1">
            <w:pPr>
              <w:keepNext/>
              <w:jc w:val="left"/>
              <w:rPr>
                <w:b/>
                <w:sz w:val="20"/>
                <w:szCs w:val="20"/>
              </w:rPr>
            </w:pPr>
            <w:r w:rsidRPr="00760624">
              <w:rPr>
                <w:b/>
                <w:sz w:val="20"/>
                <w:szCs w:val="20"/>
              </w:rPr>
              <w:t>Default</w:t>
            </w:r>
          </w:p>
        </w:tc>
        <w:tc>
          <w:tcPr>
            <w:tcW w:w="470" w:type="pct"/>
          </w:tcPr>
          <w:p w14:paraId="31AA3D39" w14:textId="77777777" w:rsidR="000940AE" w:rsidRPr="00760624" w:rsidRDefault="000940AE" w:rsidP="009D6CA1">
            <w:pPr>
              <w:keepNext/>
              <w:jc w:val="left"/>
              <w:rPr>
                <w:b/>
                <w:sz w:val="20"/>
                <w:szCs w:val="20"/>
              </w:rPr>
            </w:pPr>
            <w:r w:rsidRPr="00760624">
              <w:rPr>
                <w:b/>
                <w:sz w:val="20"/>
                <w:szCs w:val="20"/>
              </w:rPr>
              <w:t>Units</w:t>
            </w:r>
          </w:p>
        </w:tc>
      </w:tr>
      <w:tr w:rsidR="00614568" w:rsidRPr="00760624" w14:paraId="31AA3D42" w14:textId="77777777" w:rsidTr="009D6CA1">
        <w:tblPrEx>
          <w:tblLook w:val="0420" w:firstRow="1" w:lastRow="0" w:firstColumn="0" w:lastColumn="0" w:noHBand="0" w:noVBand="1"/>
        </w:tblPrEx>
        <w:trPr>
          <w:cantSplit/>
        </w:trPr>
        <w:tc>
          <w:tcPr>
            <w:tcW w:w="1428" w:type="pct"/>
          </w:tcPr>
          <w:p w14:paraId="31AA3D3B" w14:textId="77777777" w:rsidR="000940AE" w:rsidRPr="00760624" w:rsidRDefault="00614568" w:rsidP="00B706E6">
            <w:pPr>
              <w:spacing w:before="60" w:after="60"/>
              <w:jc w:val="left"/>
              <w:rPr>
                <w:sz w:val="20"/>
                <w:szCs w:val="20"/>
              </w:rPr>
            </w:pPr>
            <w:r w:rsidRPr="00614568">
              <w:rPr>
                <w:sz w:val="20"/>
                <w:szCs w:val="20"/>
              </w:rPr>
              <w:t>DebtRecoveryRate</w:t>
            </w:r>
          </w:p>
        </w:tc>
        <w:tc>
          <w:tcPr>
            <w:tcW w:w="1162" w:type="pct"/>
          </w:tcPr>
          <w:p w14:paraId="31AA3D3C" w14:textId="77777777" w:rsidR="00551D7B" w:rsidRDefault="00614568" w:rsidP="00B706E6">
            <w:pPr>
              <w:spacing w:before="60" w:after="60"/>
              <w:jc w:val="left"/>
              <w:rPr>
                <w:sz w:val="20"/>
                <w:szCs w:val="20"/>
              </w:rPr>
            </w:pPr>
            <w:r w:rsidRPr="00614568">
              <w:rPr>
                <w:sz w:val="20"/>
                <w:szCs w:val="20"/>
              </w:rPr>
              <w:t xml:space="preserve">Debt recovery rate in Currency Units per unit time for the first time-based debt recovery register when the Meter is using Time-based Debt Recovery in </w:t>
            </w:r>
            <w:r w:rsidR="0036498C">
              <w:rPr>
                <w:sz w:val="20"/>
                <w:szCs w:val="20"/>
              </w:rPr>
              <w:t>p</w:t>
            </w:r>
            <w:r w:rsidRPr="00614568">
              <w:rPr>
                <w:sz w:val="20"/>
                <w:szCs w:val="20"/>
              </w:rPr>
              <w:t xml:space="preserve">repayment </w:t>
            </w:r>
            <w:r w:rsidR="0036498C">
              <w:rPr>
                <w:sz w:val="20"/>
                <w:szCs w:val="20"/>
              </w:rPr>
              <w:t>m</w:t>
            </w:r>
            <w:r w:rsidRPr="00614568">
              <w:rPr>
                <w:sz w:val="20"/>
                <w:szCs w:val="20"/>
              </w:rPr>
              <w:t xml:space="preserve">ode. </w:t>
            </w:r>
          </w:p>
          <w:p w14:paraId="31AA3D3D" w14:textId="77777777" w:rsidR="000940AE" w:rsidRPr="00760624" w:rsidRDefault="00614568" w:rsidP="00B706E6">
            <w:pPr>
              <w:spacing w:before="60" w:after="60"/>
              <w:jc w:val="left"/>
              <w:rPr>
                <w:sz w:val="20"/>
                <w:szCs w:val="20"/>
              </w:rPr>
            </w:pPr>
            <w:r w:rsidRPr="00614568">
              <w:rPr>
                <w:sz w:val="20"/>
                <w:szCs w:val="20"/>
              </w:rPr>
              <w:t>The period over which this debt</w:t>
            </w:r>
            <w:r w:rsidR="00551D7B">
              <w:rPr>
                <w:sz w:val="20"/>
                <w:szCs w:val="20"/>
              </w:rPr>
              <w:t xml:space="preserve"> is recovered is set in the </w:t>
            </w:r>
            <w:r w:rsidR="000106B8">
              <w:rPr>
                <w:sz w:val="20"/>
                <w:szCs w:val="20"/>
              </w:rPr>
              <w:t>Debt</w:t>
            </w:r>
            <w:r w:rsidRPr="00614568">
              <w:rPr>
                <w:sz w:val="20"/>
                <w:szCs w:val="20"/>
              </w:rPr>
              <w:t>RecoveryRatePeriod field.</w:t>
            </w:r>
          </w:p>
        </w:tc>
        <w:tc>
          <w:tcPr>
            <w:tcW w:w="853" w:type="pct"/>
          </w:tcPr>
          <w:p w14:paraId="31AA3D3E" w14:textId="77777777" w:rsidR="000940AE" w:rsidRPr="00760624" w:rsidRDefault="00614568" w:rsidP="00B706E6">
            <w:pPr>
              <w:spacing w:before="60" w:after="60"/>
              <w:jc w:val="left"/>
              <w:rPr>
                <w:sz w:val="20"/>
                <w:szCs w:val="20"/>
                <w:highlight w:val="yellow"/>
              </w:rPr>
            </w:pPr>
            <w:r w:rsidRPr="00614568">
              <w:rPr>
                <w:sz w:val="20"/>
                <w:szCs w:val="20"/>
              </w:rPr>
              <w:t>xs:short</w:t>
            </w:r>
          </w:p>
        </w:tc>
        <w:tc>
          <w:tcPr>
            <w:tcW w:w="621" w:type="pct"/>
          </w:tcPr>
          <w:p w14:paraId="31AA3D3F" w14:textId="77777777" w:rsidR="000940AE"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31AA3D40" w14:textId="77777777" w:rsidR="000940AE" w:rsidRPr="00760624" w:rsidRDefault="00614568" w:rsidP="00B706E6">
            <w:pPr>
              <w:spacing w:before="60" w:after="60"/>
              <w:jc w:val="left"/>
              <w:rPr>
                <w:sz w:val="20"/>
                <w:szCs w:val="20"/>
              </w:rPr>
            </w:pPr>
            <w:r>
              <w:rPr>
                <w:sz w:val="20"/>
                <w:szCs w:val="20"/>
              </w:rPr>
              <w:t>None</w:t>
            </w:r>
          </w:p>
        </w:tc>
        <w:tc>
          <w:tcPr>
            <w:tcW w:w="470" w:type="pct"/>
          </w:tcPr>
          <w:p w14:paraId="31AA3D41" w14:textId="77777777" w:rsidR="000940AE" w:rsidRPr="00760624" w:rsidRDefault="00614568" w:rsidP="00B706E6">
            <w:pPr>
              <w:spacing w:before="60" w:after="60"/>
              <w:jc w:val="left"/>
              <w:rPr>
                <w:sz w:val="20"/>
                <w:szCs w:val="20"/>
              </w:rPr>
            </w:pPr>
            <w:r w:rsidRPr="00614568">
              <w:rPr>
                <w:sz w:val="20"/>
                <w:szCs w:val="20"/>
              </w:rPr>
              <w:t>Major currency units GBP / EURO</w:t>
            </w:r>
          </w:p>
        </w:tc>
      </w:tr>
      <w:tr w:rsidR="00614568" w:rsidRPr="00760624" w14:paraId="31AA3D4B" w14:textId="77777777" w:rsidTr="009D6CA1">
        <w:tblPrEx>
          <w:tblLook w:val="0420" w:firstRow="1" w:lastRow="0" w:firstColumn="0" w:lastColumn="0" w:noHBand="0" w:noVBand="1"/>
        </w:tblPrEx>
        <w:trPr>
          <w:cantSplit/>
        </w:trPr>
        <w:tc>
          <w:tcPr>
            <w:tcW w:w="1428" w:type="pct"/>
          </w:tcPr>
          <w:p w14:paraId="31AA3D43" w14:textId="77777777" w:rsidR="00614568" w:rsidRPr="00760624" w:rsidRDefault="00614568" w:rsidP="00B706E6">
            <w:pPr>
              <w:spacing w:before="60" w:after="60"/>
              <w:jc w:val="left"/>
              <w:rPr>
                <w:sz w:val="20"/>
                <w:szCs w:val="20"/>
              </w:rPr>
            </w:pPr>
            <w:r w:rsidRPr="00614568">
              <w:rPr>
                <w:sz w:val="20"/>
                <w:szCs w:val="20"/>
              </w:rPr>
              <w:t>DebtRecoveryRatePriceScale</w:t>
            </w:r>
          </w:p>
        </w:tc>
        <w:tc>
          <w:tcPr>
            <w:tcW w:w="1162" w:type="pct"/>
          </w:tcPr>
          <w:p w14:paraId="31AA3D44" w14:textId="77777777" w:rsidR="00551D7B" w:rsidRDefault="00614568" w:rsidP="00614568">
            <w:pPr>
              <w:spacing w:before="60" w:after="60"/>
              <w:jc w:val="left"/>
              <w:rPr>
                <w:sz w:val="20"/>
                <w:szCs w:val="20"/>
              </w:rPr>
            </w:pPr>
            <w:r w:rsidRPr="00614568">
              <w:rPr>
                <w:sz w:val="20"/>
                <w:szCs w:val="20"/>
              </w:rPr>
              <w:t>A multiplier applied to the DebtRecoveryRate</w:t>
            </w:r>
            <w:r w:rsidR="00551D7B">
              <w:rPr>
                <w:sz w:val="20"/>
                <w:szCs w:val="20"/>
              </w:rPr>
              <w:t xml:space="preserve"> </w:t>
            </w:r>
            <w:r w:rsidRPr="00614568">
              <w:rPr>
                <w:sz w:val="20"/>
                <w:szCs w:val="20"/>
              </w:rPr>
              <w:t xml:space="preserve">value. Note </w:t>
            </w:r>
            <w:r>
              <w:rPr>
                <w:sz w:val="20"/>
                <w:szCs w:val="20"/>
              </w:rPr>
              <w:t>this is the value of n in 10</w:t>
            </w:r>
            <w:r w:rsidR="003A18CA">
              <w:rPr>
                <w:sz w:val="20"/>
                <w:szCs w:val="20"/>
              </w:rPr>
              <w:t>^</w:t>
            </w:r>
            <w:r w:rsidRPr="003A18CA">
              <w:rPr>
                <w:sz w:val="20"/>
                <w:szCs w:val="20"/>
              </w:rPr>
              <w:t>n</w:t>
            </w:r>
            <w:r w:rsidR="003A18CA">
              <w:rPr>
                <w:sz w:val="20"/>
                <w:szCs w:val="20"/>
              </w:rPr>
              <w:t xml:space="preserve"> (10 to the power n)</w:t>
            </w:r>
            <w:r>
              <w:rPr>
                <w:sz w:val="20"/>
                <w:szCs w:val="20"/>
              </w:rPr>
              <w:t>.</w:t>
            </w:r>
          </w:p>
          <w:p w14:paraId="31AA3D45" w14:textId="77777777" w:rsidR="00614568" w:rsidRDefault="00614568" w:rsidP="00614568">
            <w:pPr>
              <w:spacing w:before="60" w:after="60"/>
              <w:jc w:val="left"/>
              <w:rPr>
                <w:sz w:val="20"/>
                <w:szCs w:val="20"/>
              </w:rPr>
            </w:pPr>
            <w:r>
              <w:rPr>
                <w:sz w:val="20"/>
                <w:szCs w:val="20"/>
              </w:rPr>
              <w:t xml:space="preserve"> </w:t>
            </w:r>
          </w:p>
          <w:p w14:paraId="31AA3D46" w14:textId="77777777" w:rsidR="00614568" w:rsidRPr="00760624" w:rsidRDefault="00614568" w:rsidP="00614568">
            <w:pPr>
              <w:spacing w:before="60" w:after="60"/>
              <w:jc w:val="left"/>
              <w:rPr>
                <w:sz w:val="20"/>
                <w:szCs w:val="20"/>
              </w:rPr>
            </w:pPr>
            <w:r w:rsidRPr="00614568">
              <w:rPr>
                <w:sz w:val="20"/>
                <w:szCs w:val="20"/>
              </w:rPr>
              <w:t>For example a DebtRecoveryRate of 1 and a DebtRecoveryRatePriceScale of -2 would result in a DebtRecoveryRate of £0.01</w:t>
            </w:r>
          </w:p>
        </w:tc>
        <w:tc>
          <w:tcPr>
            <w:tcW w:w="853" w:type="pct"/>
          </w:tcPr>
          <w:p w14:paraId="31AA3D47" w14:textId="77777777" w:rsidR="00614568" w:rsidRPr="00760624" w:rsidRDefault="00614568" w:rsidP="00B706E6">
            <w:pPr>
              <w:spacing w:before="60" w:after="60"/>
              <w:jc w:val="left"/>
              <w:rPr>
                <w:sz w:val="20"/>
                <w:szCs w:val="20"/>
                <w:highlight w:val="yellow"/>
              </w:rPr>
            </w:pPr>
            <w:r w:rsidRPr="00614568">
              <w:rPr>
                <w:sz w:val="20"/>
                <w:szCs w:val="20"/>
              </w:rPr>
              <w:t>sr:PriceScale</w:t>
            </w:r>
          </w:p>
        </w:tc>
        <w:tc>
          <w:tcPr>
            <w:tcW w:w="621" w:type="pct"/>
          </w:tcPr>
          <w:p w14:paraId="31AA3D48" w14:textId="77777777" w:rsidR="00614568"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31AA3D49" w14:textId="77777777" w:rsidR="00614568" w:rsidRPr="00760624" w:rsidRDefault="00614568" w:rsidP="00B706E6">
            <w:pPr>
              <w:spacing w:before="60" w:after="60"/>
              <w:jc w:val="left"/>
              <w:rPr>
                <w:sz w:val="20"/>
                <w:szCs w:val="20"/>
              </w:rPr>
            </w:pPr>
            <w:r>
              <w:rPr>
                <w:sz w:val="20"/>
                <w:szCs w:val="20"/>
              </w:rPr>
              <w:t>None</w:t>
            </w:r>
          </w:p>
        </w:tc>
        <w:tc>
          <w:tcPr>
            <w:tcW w:w="470" w:type="pct"/>
          </w:tcPr>
          <w:p w14:paraId="31AA3D4A" w14:textId="77777777" w:rsidR="00614568" w:rsidRPr="00760624" w:rsidRDefault="00614568" w:rsidP="00B706E6">
            <w:pPr>
              <w:spacing w:before="60" w:after="60"/>
              <w:jc w:val="left"/>
              <w:rPr>
                <w:sz w:val="20"/>
                <w:szCs w:val="20"/>
              </w:rPr>
            </w:pPr>
            <w:r>
              <w:rPr>
                <w:sz w:val="20"/>
                <w:szCs w:val="20"/>
              </w:rPr>
              <w:t>N/A</w:t>
            </w:r>
          </w:p>
        </w:tc>
      </w:tr>
      <w:tr w:rsidR="00614568" w:rsidRPr="00760624" w14:paraId="31AA3D5A" w14:textId="77777777" w:rsidTr="009D6CA1">
        <w:tblPrEx>
          <w:tblLook w:val="0420" w:firstRow="1" w:lastRow="0" w:firstColumn="0" w:lastColumn="0" w:noHBand="0" w:noVBand="1"/>
        </w:tblPrEx>
        <w:trPr>
          <w:cantSplit/>
        </w:trPr>
        <w:tc>
          <w:tcPr>
            <w:tcW w:w="1428" w:type="pct"/>
          </w:tcPr>
          <w:p w14:paraId="31AA3D4C" w14:textId="77777777" w:rsidR="00614568" w:rsidRPr="00760624" w:rsidRDefault="006B0D6C" w:rsidP="00B706E6">
            <w:pPr>
              <w:spacing w:before="60" w:after="60"/>
              <w:jc w:val="left"/>
              <w:rPr>
                <w:sz w:val="20"/>
                <w:szCs w:val="20"/>
              </w:rPr>
            </w:pPr>
            <w:r>
              <w:rPr>
                <w:sz w:val="20"/>
                <w:szCs w:val="20"/>
              </w:rPr>
              <w:t>Debt</w:t>
            </w:r>
            <w:r w:rsidR="00614568" w:rsidRPr="00614568">
              <w:rPr>
                <w:sz w:val="20"/>
                <w:szCs w:val="20"/>
              </w:rPr>
              <w:t>RecoveryRatePeriod</w:t>
            </w:r>
          </w:p>
        </w:tc>
        <w:tc>
          <w:tcPr>
            <w:tcW w:w="1162" w:type="pct"/>
          </w:tcPr>
          <w:p w14:paraId="31AA3D4D" w14:textId="77777777" w:rsidR="00614568" w:rsidRPr="00614568" w:rsidRDefault="00614568" w:rsidP="00614568">
            <w:pPr>
              <w:spacing w:before="60" w:after="60"/>
              <w:jc w:val="left"/>
              <w:rPr>
                <w:sz w:val="20"/>
                <w:szCs w:val="20"/>
              </w:rPr>
            </w:pPr>
            <w:r w:rsidRPr="00614568">
              <w:rPr>
                <w:sz w:val="20"/>
                <w:szCs w:val="20"/>
              </w:rPr>
              <w:t xml:space="preserve">The period </w:t>
            </w:r>
            <w:r w:rsidR="00306687">
              <w:rPr>
                <w:sz w:val="20"/>
                <w:szCs w:val="20"/>
              </w:rPr>
              <w:t>over</w:t>
            </w:r>
            <w:r w:rsidRPr="00614568">
              <w:rPr>
                <w:sz w:val="20"/>
                <w:szCs w:val="20"/>
              </w:rPr>
              <w:t xml:space="preserve"> which the debt is recovered.</w:t>
            </w:r>
          </w:p>
          <w:p w14:paraId="31AA3D4E" w14:textId="77777777" w:rsidR="00614568" w:rsidRPr="00614568" w:rsidRDefault="00614568" w:rsidP="00614568">
            <w:pPr>
              <w:spacing w:before="60" w:after="60"/>
              <w:jc w:val="left"/>
              <w:rPr>
                <w:sz w:val="20"/>
                <w:szCs w:val="20"/>
              </w:rPr>
            </w:pPr>
            <w:r w:rsidRPr="00614568">
              <w:rPr>
                <w:sz w:val="20"/>
                <w:szCs w:val="20"/>
              </w:rPr>
              <w:t>For an Electricity meter this can be;</w:t>
            </w:r>
          </w:p>
          <w:p w14:paraId="31AA3D4F" w14:textId="77777777" w:rsidR="00614568" w:rsidRPr="00614568" w:rsidRDefault="00614568" w:rsidP="00614568">
            <w:pPr>
              <w:spacing w:before="60" w:after="60"/>
              <w:jc w:val="left"/>
              <w:rPr>
                <w:sz w:val="20"/>
                <w:szCs w:val="20"/>
              </w:rPr>
            </w:pPr>
            <w:r w:rsidRPr="00614568">
              <w:rPr>
                <w:sz w:val="20"/>
                <w:szCs w:val="20"/>
              </w:rPr>
              <w:t>•</w:t>
            </w:r>
            <w:r w:rsidRPr="00614568">
              <w:rPr>
                <w:sz w:val="20"/>
                <w:szCs w:val="20"/>
              </w:rPr>
              <w:tab/>
              <w:t>HOURLY</w:t>
            </w:r>
          </w:p>
          <w:p w14:paraId="31AA3D53" w14:textId="25AE3E6A" w:rsidR="0052735E" w:rsidRPr="00760624" w:rsidRDefault="00614568" w:rsidP="00FB2609">
            <w:pPr>
              <w:spacing w:before="60" w:after="60"/>
              <w:jc w:val="left"/>
              <w:rPr>
                <w:sz w:val="20"/>
                <w:szCs w:val="20"/>
              </w:rPr>
            </w:pPr>
            <w:r w:rsidRPr="00614568">
              <w:rPr>
                <w:sz w:val="20"/>
                <w:szCs w:val="20"/>
              </w:rPr>
              <w:t>•</w:t>
            </w:r>
            <w:r w:rsidRPr="00614568">
              <w:rPr>
                <w:sz w:val="20"/>
                <w:szCs w:val="20"/>
              </w:rPr>
              <w:tab/>
              <w:t>DAILY</w:t>
            </w:r>
          </w:p>
        </w:tc>
        <w:tc>
          <w:tcPr>
            <w:tcW w:w="853" w:type="pct"/>
          </w:tcPr>
          <w:p w14:paraId="31AA3D54" w14:textId="77777777" w:rsidR="00614568" w:rsidRPr="00614568" w:rsidRDefault="00614568" w:rsidP="00614568">
            <w:pPr>
              <w:spacing w:before="60" w:after="60"/>
              <w:jc w:val="left"/>
              <w:rPr>
                <w:sz w:val="20"/>
                <w:szCs w:val="20"/>
              </w:rPr>
            </w:pPr>
            <w:r w:rsidRPr="00614568">
              <w:rPr>
                <w:sz w:val="20"/>
                <w:szCs w:val="20"/>
              </w:rPr>
              <w:t>Restriction of</w:t>
            </w:r>
          </w:p>
          <w:p w14:paraId="31AA3D55" w14:textId="77777777" w:rsidR="00614568" w:rsidRPr="00614568" w:rsidRDefault="00614568" w:rsidP="00614568">
            <w:pPr>
              <w:spacing w:before="60" w:after="60"/>
              <w:jc w:val="left"/>
              <w:rPr>
                <w:sz w:val="20"/>
                <w:szCs w:val="20"/>
              </w:rPr>
            </w:pPr>
            <w:r w:rsidRPr="00614568">
              <w:rPr>
                <w:sz w:val="20"/>
                <w:szCs w:val="20"/>
              </w:rPr>
              <w:t>xs:string</w:t>
            </w:r>
          </w:p>
          <w:p w14:paraId="31AA3D56" w14:textId="77777777" w:rsidR="00614568" w:rsidRPr="00760624" w:rsidRDefault="00614568" w:rsidP="00614568">
            <w:pPr>
              <w:spacing w:before="60" w:after="60"/>
              <w:jc w:val="left"/>
              <w:rPr>
                <w:sz w:val="20"/>
                <w:szCs w:val="20"/>
                <w:highlight w:val="yellow"/>
              </w:rPr>
            </w:pPr>
            <w:r w:rsidRPr="00614568">
              <w:rPr>
                <w:sz w:val="20"/>
                <w:szCs w:val="20"/>
              </w:rPr>
              <w:t>(Enumeration)</w:t>
            </w:r>
          </w:p>
        </w:tc>
        <w:tc>
          <w:tcPr>
            <w:tcW w:w="621" w:type="pct"/>
          </w:tcPr>
          <w:p w14:paraId="31AA3D57" w14:textId="77777777" w:rsidR="00614568"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31AA3D58" w14:textId="77777777" w:rsidR="00614568" w:rsidRPr="00760624" w:rsidRDefault="00614568" w:rsidP="00B706E6">
            <w:pPr>
              <w:spacing w:before="60" w:after="60"/>
              <w:jc w:val="left"/>
              <w:rPr>
                <w:sz w:val="20"/>
                <w:szCs w:val="20"/>
              </w:rPr>
            </w:pPr>
            <w:r>
              <w:rPr>
                <w:sz w:val="20"/>
                <w:szCs w:val="20"/>
              </w:rPr>
              <w:t>None</w:t>
            </w:r>
          </w:p>
        </w:tc>
        <w:tc>
          <w:tcPr>
            <w:tcW w:w="470" w:type="pct"/>
          </w:tcPr>
          <w:p w14:paraId="31AA3D59" w14:textId="77777777" w:rsidR="00614568" w:rsidRPr="00760624" w:rsidRDefault="00614568" w:rsidP="00B706E6">
            <w:pPr>
              <w:spacing w:before="60" w:after="60"/>
              <w:jc w:val="left"/>
              <w:rPr>
                <w:sz w:val="20"/>
                <w:szCs w:val="20"/>
              </w:rPr>
            </w:pPr>
            <w:r>
              <w:rPr>
                <w:sz w:val="20"/>
                <w:szCs w:val="20"/>
              </w:rPr>
              <w:t>N/A</w:t>
            </w:r>
          </w:p>
        </w:tc>
      </w:tr>
    </w:tbl>
    <w:p w14:paraId="31AA3D5B" w14:textId="77777777" w:rsidR="006D722F" w:rsidRDefault="006D722F" w:rsidP="001D7F39">
      <w:pPr>
        <w:keepNext/>
      </w:pPr>
    </w:p>
    <w:p w14:paraId="31AA3D5C" w14:textId="77777777" w:rsidR="000940AE" w:rsidRDefault="00AB174C" w:rsidP="001E32F5">
      <w:pPr>
        <w:pStyle w:val="Caption"/>
      </w:pPr>
      <w:bookmarkStart w:id="695" w:name="_Toc508289468"/>
      <w:r w:rsidRPr="00AB174C">
        <w:t xml:space="preserve">Table </w:t>
      </w:r>
      <w:r w:rsidR="004A37F1">
        <w:fldChar w:fldCharType="begin"/>
      </w:r>
      <w:r w:rsidR="004A37F1">
        <w:instrText xml:space="preserve"> SEQ Table \* ARABIC </w:instrText>
      </w:r>
      <w:r w:rsidR="004A37F1">
        <w:fldChar w:fldCharType="separate"/>
      </w:r>
      <w:r w:rsidR="004A37F1">
        <w:rPr>
          <w:noProof/>
        </w:rPr>
        <w:t>114</w:t>
      </w:r>
      <w:r w:rsidR="004A37F1">
        <w:rPr>
          <w:noProof/>
        </w:rPr>
        <w:fldChar w:fldCharType="end"/>
      </w:r>
      <w:r w:rsidRPr="00AB174C">
        <w:t xml:space="preserve"> : </w:t>
      </w:r>
      <w:r w:rsidR="000106B8" w:rsidRPr="000106B8">
        <w:t>ElecDebtRecovery</w:t>
      </w:r>
      <w:r w:rsidR="000106B8">
        <w:t>1/</w:t>
      </w:r>
      <w:r w:rsidR="000106B8" w:rsidRPr="000106B8">
        <w:t>ElecDebtRecovery</w:t>
      </w:r>
      <w:r w:rsidR="000106B8">
        <w:t>2</w:t>
      </w:r>
      <w:r w:rsidR="000940AE">
        <w:t>(sr:</w:t>
      </w:r>
      <w:r w:rsidR="000106B8" w:rsidRPr="000106B8">
        <w:t>ElecDebtRecovery</w:t>
      </w:r>
      <w:r w:rsidR="000940AE">
        <w:t>) data items</w:t>
      </w:r>
      <w:bookmarkEnd w:id="695"/>
    </w:p>
    <w:p w14:paraId="31AA3D5D" w14:textId="77777777" w:rsidR="000940AE" w:rsidRDefault="000940AE" w:rsidP="000940AE">
      <w:pPr>
        <w:keepNext/>
        <w:jc w:val="center"/>
      </w:pPr>
    </w:p>
    <w:p w14:paraId="31AA3D5E" w14:textId="77777777" w:rsidR="000940AE" w:rsidRDefault="000940AE" w:rsidP="00C44220">
      <w:pPr>
        <w:keepNext/>
      </w:pPr>
      <w:r>
        <w:t>GasDebtRecovery1 /</w:t>
      </w:r>
      <w:r w:rsidRPr="000940AE">
        <w:t xml:space="preserve"> </w:t>
      </w:r>
      <w:r>
        <w:t>GasDebtRecovery2</w:t>
      </w:r>
      <w:r w:rsidR="00C4755C">
        <w:t xml:space="preserve"> </w:t>
      </w:r>
      <w:r w:rsidRPr="00971C80">
        <w:t>Definition</w:t>
      </w:r>
    </w:p>
    <w:p w14:paraId="31AA3D5F" w14:textId="77777777" w:rsidR="000940AE" w:rsidRDefault="000940AE" w:rsidP="00C44220">
      <w:pPr>
        <w:keepNext/>
      </w:pPr>
    </w:p>
    <w:tbl>
      <w:tblPr>
        <w:tblStyle w:val="TableGrid3"/>
        <w:tblW w:w="5000" w:type="pct"/>
        <w:tblLayout w:type="fixed"/>
        <w:tblCellMar>
          <w:left w:w="57" w:type="dxa"/>
          <w:right w:w="57" w:type="dxa"/>
        </w:tblCellMar>
        <w:tblLook w:val="04A0" w:firstRow="1" w:lastRow="0" w:firstColumn="1" w:lastColumn="0" w:noHBand="0" w:noVBand="1"/>
      </w:tblPr>
      <w:tblGrid>
        <w:gridCol w:w="2155"/>
        <w:gridCol w:w="2795"/>
        <w:gridCol w:w="1397"/>
        <w:gridCol w:w="1136"/>
        <w:gridCol w:w="824"/>
        <w:gridCol w:w="709"/>
      </w:tblGrid>
      <w:tr w:rsidR="00AE6BA0" w:rsidRPr="00760624" w14:paraId="31AA3D66" w14:textId="77777777" w:rsidTr="00C44220">
        <w:trPr>
          <w:cantSplit/>
        </w:trPr>
        <w:tc>
          <w:tcPr>
            <w:tcW w:w="1195" w:type="pct"/>
          </w:tcPr>
          <w:p w14:paraId="31AA3D60" w14:textId="77777777" w:rsidR="000940AE" w:rsidRPr="00760624" w:rsidRDefault="000940AE" w:rsidP="00C44220">
            <w:pPr>
              <w:keepNext/>
              <w:jc w:val="left"/>
              <w:rPr>
                <w:b/>
                <w:sz w:val="20"/>
                <w:szCs w:val="20"/>
              </w:rPr>
            </w:pPr>
            <w:r w:rsidRPr="00760624">
              <w:rPr>
                <w:b/>
                <w:sz w:val="20"/>
                <w:szCs w:val="20"/>
              </w:rPr>
              <w:t>Data Item</w:t>
            </w:r>
          </w:p>
        </w:tc>
        <w:tc>
          <w:tcPr>
            <w:tcW w:w="1550" w:type="pct"/>
            <w:vAlign w:val="center"/>
          </w:tcPr>
          <w:p w14:paraId="31AA3D61" w14:textId="77777777" w:rsidR="000940AE" w:rsidRPr="00760624" w:rsidRDefault="000940AE" w:rsidP="00C44220">
            <w:pPr>
              <w:keepNext/>
              <w:jc w:val="left"/>
              <w:rPr>
                <w:b/>
                <w:sz w:val="20"/>
                <w:szCs w:val="20"/>
              </w:rPr>
            </w:pPr>
            <w:r w:rsidRPr="00760624">
              <w:rPr>
                <w:b/>
                <w:sz w:val="20"/>
                <w:szCs w:val="20"/>
              </w:rPr>
              <w:t>Description / Valid Set</w:t>
            </w:r>
          </w:p>
        </w:tc>
        <w:tc>
          <w:tcPr>
            <w:tcW w:w="775" w:type="pct"/>
            <w:hideMark/>
          </w:tcPr>
          <w:p w14:paraId="31AA3D62" w14:textId="77777777" w:rsidR="000940AE" w:rsidRPr="00760624" w:rsidRDefault="000940AE" w:rsidP="00C44220">
            <w:pPr>
              <w:keepNext/>
              <w:jc w:val="left"/>
              <w:rPr>
                <w:b/>
                <w:sz w:val="20"/>
                <w:szCs w:val="20"/>
              </w:rPr>
            </w:pPr>
            <w:r w:rsidRPr="00760624">
              <w:rPr>
                <w:b/>
                <w:sz w:val="20"/>
                <w:szCs w:val="20"/>
              </w:rPr>
              <w:t>Type</w:t>
            </w:r>
          </w:p>
        </w:tc>
        <w:tc>
          <w:tcPr>
            <w:tcW w:w="630" w:type="pct"/>
            <w:hideMark/>
          </w:tcPr>
          <w:p w14:paraId="31AA3D63" w14:textId="77777777" w:rsidR="000940AE" w:rsidRPr="00760624" w:rsidRDefault="000940AE" w:rsidP="00C44220">
            <w:pPr>
              <w:keepNext/>
              <w:jc w:val="left"/>
              <w:rPr>
                <w:b/>
                <w:bCs/>
                <w:sz w:val="20"/>
                <w:szCs w:val="20"/>
                <w:vertAlign w:val="superscript"/>
              </w:rPr>
            </w:pPr>
            <w:r w:rsidRPr="00760624">
              <w:rPr>
                <w:b/>
                <w:sz w:val="20"/>
                <w:szCs w:val="20"/>
              </w:rPr>
              <w:t>Mandatory</w:t>
            </w:r>
          </w:p>
        </w:tc>
        <w:tc>
          <w:tcPr>
            <w:tcW w:w="457" w:type="pct"/>
            <w:hideMark/>
          </w:tcPr>
          <w:p w14:paraId="31AA3D64" w14:textId="77777777" w:rsidR="000940AE" w:rsidRPr="00760624" w:rsidRDefault="000940AE" w:rsidP="00C44220">
            <w:pPr>
              <w:keepNext/>
              <w:jc w:val="left"/>
              <w:rPr>
                <w:b/>
                <w:sz w:val="20"/>
                <w:szCs w:val="20"/>
              </w:rPr>
            </w:pPr>
            <w:r w:rsidRPr="00760624">
              <w:rPr>
                <w:b/>
                <w:sz w:val="20"/>
                <w:szCs w:val="20"/>
              </w:rPr>
              <w:t>Default</w:t>
            </w:r>
          </w:p>
        </w:tc>
        <w:tc>
          <w:tcPr>
            <w:tcW w:w="393" w:type="pct"/>
          </w:tcPr>
          <w:p w14:paraId="31AA3D65" w14:textId="77777777" w:rsidR="000940AE" w:rsidRPr="00760624" w:rsidRDefault="000940AE" w:rsidP="00C44220">
            <w:pPr>
              <w:keepNext/>
              <w:jc w:val="left"/>
              <w:rPr>
                <w:b/>
                <w:sz w:val="20"/>
                <w:szCs w:val="20"/>
              </w:rPr>
            </w:pPr>
            <w:r w:rsidRPr="00760624">
              <w:rPr>
                <w:b/>
                <w:sz w:val="20"/>
                <w:szCs w:val="20"/>
              </w:rPr>
              <w:t>Units</w:t>
            </w:r>
          </w:p>
        </w:tc>
      </w:tr>
      <w:tr w:rsidR="00AE6BA0" w:rsidRPr="00760624" w14:paraId="31AA3D6E" w14:textId="77777777" w:rsidTr="00C44220">
        <w:tblPrEx>
          <w:tblLook w:val="0420" w:firstRow="1" w:lastRow="0" w:firstColumn="0" w:lastColumn="0" w:noHBand="0" w:noVBand="1"/>
        </w:tblPrEx>
        <w:trPr>
          <w:cantSplit/>
        </w:trPr>
        <w:tc>
          <w:tcPr>
            <w:tcW w:w="1195" w:type="pct"/>
          </w:tcPr>
          <w:p w14:paraId="31AA3D67" w14:textId="77777777" w:rsidR="000940AE" w:rsidRPr="00760624" w:rsidRDefault="000940AE" w:rsidP="00B706E6">
            <w:pPr>
              <w:spacing w:before="60" w:after="60"/>
              <w:jc w:val="left"/>
              <w:rPr>
                <w:sz w:val="20"/>
                <w:szCs w:val="20"/>
              </w:rPr>
            </w:pPr>
            <w:r w:rsidRPr="000940AE">
              <w:rPr>
                <w:sz w:val="20"/>
                <w:szCs w:val="20"/>
              </w:rPr>
              <w:t>DebtRecoveryRate</w:t>
            </w:r>
          </w:p>
        </w:tc>
        <w:tc>
          <w:tcPr>
            <w:tcW w:w="1550" w:type="pct"/>
          </w:tcPr>
          <w:p w14:paraId="31AA3D68" w14:textId="77777777" w:rsidR="00306687" w:rsidRDefault="000940AE" w:rsidP="00B706E6">
            <w:pPr>
              <w:spacing w:before="60" w:after="60"/>
              <w:jc w:val="left"/>
              <w:rPr>
                <w:sz w:val="20"/>
                <w:szCs w:val="20"/>
              </w:rPr>
            </w:pPr>
            <w:r w:rsidRPr="000940AE">
              <w:rPr>
                <w:sz w:val="20"/>
                <w:szCs w:val="20"/>
              </w:rPr>
              <w:t xml:space="preserve">Debt recovery rate in Currency Units per unit time for the first time-based debt recovery register when the Meter is using Time-based Debt Recovery in </w:t>
            </w:r>
            <w:r w:rsidR="0036498C">
              <w:rPr>
                <w:sz w:val="20"/>
                <w:szCs w:val="20"/>
              </w:rPr>
              <w:t>p</w:t>
            </w:r>
            <w:r w:rsidRPr="000940AE">
              <w:rPr>
                <w:sz w:val="20"/>
                <w:szCs w:val="20"/>
              </w:rPr>
              <w:t xml:space="preserve">repayment </w:t>
            </w:r>
            <w:r w:rsidR="0036498C">
              <w:rPr>
                <w:sz w:val="20"/>
                <w:szCs w:val="20"/>
              </w:rPr>
              <w:t>m</w:t>
            </w:r>
            <w:r w:rsidRPr="000940AE">
              <w:rPr>
                <w:sz w:val="20"/>
                <w:szCs w:val="20"/>
              </w:rPr>
              <w:t xml:space="preserve">ode. </w:t>
            </w:r>
          </w:p>
          <w:p w14:paraId="31AA3D69" w14:textId="77777777" w:rsidR="000940AE" w:rsidRPr="00760624" w:rsidRDefault="000940AE" w:rsidP="00B706E6">
            <w:pPr>
              <w:spacing w:before="60" w:after="60"/>
              <w:jc w:val="left"/>
              <w:rPr>
                <w:sz w:val="20"/>
                <w:szCs w:val="20"/>
              </w:rPr>
            </w:pPr>
            <w:r w:rsidRPr="000940AE">
              <w:rPr>
                <w:sz w:val="20"/>
                <w:szCs w:val="20"/>
              </w:rPr>
              <w:t>The period over which this debt is recovered is set in the following field.</w:t>
            </w:r>
          </w:p>
        </w:tc>
        <w:tc>
          <w:tcPr>
            <w:tcW w:w="775" w:type="pct"/>
          </w:tcPr>
          <w:p w14:paraId="31AA3D6A" w14:textId="77777777" w:rsidR="000940AE" w:rsidRPr="00760624" w:rsidRDefault="000940AE" w:rsidP="00B706E6">
            <w:pPr>
              <w:spacing w:before="60" w:after="60"/>
              <w:jc w:val="left"/>
              <w:rPr>
                <w:sz w:val="20"/>
                <w:szCs w:val="20"/>
                <w:highlight w:val="yellow"/>
              </w:rPr>
            </w:pPr>
            <w:r w:rsidRPr="000940AE">
              <w:rPr>
                <w:sz w:val="20"/>
                <w:szCs w:val="20"/>
              </w:rPr>
              <w:t>xs:int</w:t>
            </w:r>
          </w:p>
        </w:tc>
        <w:tc>
          <w:tcPr>
            <w:tcW w:w="630" w:type="pct"/>
          </w:tcPr>
          <w:p w14:paraId="31AA3D6B" w14:textId="77777777" w:rsidR="000940AE" w:rsidRPr="00760624" w:rsidRDefault="000940AE" w:rsidP="00B706E6">
            <w:pPr>
              <w:spacing w:before="60" w:after="60"/>
              <w:jc w:val="left"/>
              <w:rPr>
                <w:sz w:val="20"/>
                <w:szCs w:val="20"/>
                <w:highlight w:val="yellow"/>
              </w:rPr>
            </w:pPr>
            <w:r w:rsidRPr="000940AE">
              <w:rPr>
                <w:sz w:val="20"/>
                <w:szCs w:val="20"/>
              </w:rPr>
              <w:t>Yes</w:t>
            </w:r>
          </w:p>
        </w:tc>
        <w:tc>
          <w:tcPr>
            <w:tcW w:w="457" w:type="pct"/>
          </w:tcPr>
          <w:p w14:paraId="31AA3D6C" w14:textId="77777777" w:rsidR="000940AE" w:rsidRPr="00760624" w:rsidRDefault="000940AE" w:rsidP="00B706E6">
            <w:pPr>
              <w:spacing w:before="60" w:after="60"/>
              <w:jc w:val="left"/>
              <w:rPr>
                <w:sz w:val="20"/>
                <w:szCs w:val="20"/>
              </w:rPr>
            </w:pPr>
            <w:r>
              <w:rPr>
                <w:sz w:val="20"/>
                <w:szCs w:val="20"/>
              </w:rPr>
              <w:t>None</w:t>
            </w:r>
          </w:p>
        </w:tc>
        <w:tc>
          <w:tcPr>
            <w:tcW w:w="393" w:type="pct"/>
          </w:tcPr>
          <w:p w14:paraId="31AA3D6D" w14:textId="77777777" w:rsidR="000940AE" w:rsidRPr="00760624" w:rsidRDefault="000940AE" w:rsidP="00B706E6">
            <w:pPr>
              <w:spacing w:before="60" w:after="60"/>
              <w:jc w:val="left"/>
              <w:rPr>
                <w:sz w:val="20"/>
                <w:szCs w:val="20"/>
              </w:rPr>
            </w:pPr>
            <w:r w:rsidRPr="000940AE">
              <w:rPr>
                <w:sz w:val="20"/>
                <w:szCs w:val="20"/>
              </w:rPr>
              <w:t>1000th pence</w:t>
            </w:r>
            <w:r w:rsidR="00D82EF9">
              <w:rPr>
                <w:sz w:val="20"/>
                <w:szCs w:val="20"/>
              </w:rPr>
              <w:t xml:space="preserve"> / cent</w:t>
            </w:r>
          </w:p>
        </w:tc>
      </w:tr>
      <w:tr w:rsidR="00AE6BA0" w:rsidRPr="00760624" w14:paraId="31AA3D7B" w14:textId="77777777" w:rsidTr="00C44220">
        <w:tblPrEx>
          <w:tblLook w:val="0420" w:firstRow="1" w:lastRow="0" w:firstColumn="0" w:lastColumn="0" w:noHBand="0" w:noVBand="1"/>
        </w:tblPrEx>
        <w:trPr>
          <w:cantSplit/>
        </w:trPr>
        <w:tc>
          <w:tcPr>
            <w:tcW w:w="1195" w:type="pct"/>
          </w:tcPr>
          <w:p w14:paraId="31AA3D6F" w14:textId="77777777" w:rsidR="000940AE" w:rsidRPr="00760624" w:rsidRDefault="00AE5933" w:rsidP="00B706E6">
            <w:pPr>
              <w:spacing w:before="60" w:after="60"/>
              <w:jc w:val="left"/>
              <w:rPr>
                <w:sz w:val="20"/>
                <w:szCs w:val="20"/>
              </w:rPr>
            </w:pPr>
            <w:r>
              <w:rPr>
                <w:sz w:val="20"/>
                <w:szCs w:val="20"/>
              </w:rPr>
              <w:lastRenderedPageBreak/>
              <w:t>Debt</w:t>
            </w:r>
            <w:r w:rsidRPr="000940AE">
              <w:rPr>
                <w:sz w:val="20"/>
                <w:szCs w:val="20"/>
              </w:rPr>
              <w:t>RecoveryRatePeriod</w:t>
            </w:r>
          </w:p>
        </w:tc>
        <w:tc>
          <w:tcPr>
            <w:tcW w:w="1550" w:type="pct"/>
          </w:tcPr>
          <w:p w14:paraId="31AA3D70" w14:textId="77777777" w:rsidR="000940AE" w:rsidRPr="000940AE" w:rsidRDefault="000940AE" w:rsidP="000940AE">
            <w:pPr>
              <w:spacing w:before="60" w:after="60"/>
              <w:jc w:val="left"/>
              <w:rPr>
                <w:sz w:val="20"/>
                <w:szCs w:val="20"/>
              </w:rPr>
            </w:pPr>
            <w:r w:rsidRPr="000940AE">
              <w:rPr>
                <w:sz w:val="20"/>
                <w:szCs w:val="20"/>
              </w:rPr>
              <w:t xml:space="preserve">The period </w:t>
            </w:r>
            <w:r w:rsidR="00306687">
              <w:rPr>
                <w:sz w:val="20"/>
                <w:szCs w:val="20"/>
              </w:rPr>
              <w:t>over</w:t>
            </w:r>
            <w:r w:rsidRPr="000940AE">
              <w:rPr>
                <w:sz w:val="20"/>
                <w:szCs w:val="20"/>
              </w:rPr>
              <w:t xml:space="preserve"> which the debt is recovered.</w:t>
            </w:r>
          </w:p>
          <w:p w14:paraId="31AA3D71" w14:textId="77777777" w:rsidR="000940AE" w:rsidRPr="000940AE" w:rsidRDefault="000940AE" w:rsidP="000940AE">
            <w:pPr>
              <w:spacing w:before="60" w:after="60"/>
              <w:jc w:val="left"/>
              <w:rPr>
                <w:sz w:val="20"/>
                <w:szCs w:val="20"/>
              </w:rPr>
            </w:pPr>
            <w:r w:rsidRPr="000940AE">
              <w:rPr>
                <w:sz w:val="20"/>
                <w:szCs w:val="20"/>
              </w:rPr>
              <w:t xml:space="preserve">For a Gas meter this period can </w:t>
            </w:r>
            <w:r w:rsidR="0036296B">
              <w:rPr>
                <w:sz w:val="20"/>
                <w:szCs w:val="20"/>
              </w:rPr>
              <w:t xml:space="preserve">only </w:t>
            </w:r>
            <w:r w:rsidRPr="000940AE">
              <w:rPr>
                <w:sz w:val="20"/>
                <w:szCs w:val="20"/>
              </w:rPr>
              <w:t>be;</w:t>
            </w:r>
          </w:p>
          <w:p w14:paraId="31AA3D72" w14:textId="77777777" w:rsidR="000940AE" w:rsidRPr="000940AE" w:rsidRDefault="000940AE" w:rsidP="000940AE">
            <w:pPr>
              <w:spacing w:before="60" w:after="60"/>
              <w:jc w:val="left"/>
              <w:rPr>
                <w:sz w:val="20"/>
                <w:szCs w:val="20"/>
              </w:rPr>
            </w:pPr>
            <w:r w:rsidRPr="000940AE">
              <w:rPr>
                <w:sz w:val="20"/>
                <w:szCs w:val="20"/>
              </w:rPr>
              <w:t>•</w:t>
            </w:r>
            <w:r w:rsidRPr="000940AE">
              <w:rPr>
                <w:sz w:val="20"/>
                <w:szCs w:val="20"/>
              </w:rPr>
              <w:tab/>
              <w:t>HOURLY</w:t>
            </w:r>
          </w:p>
          <w:p w14:paraId="31AA3D73" w14:textId="77777777" w:rsidR="000940AE" w:rsidRPr="000940AE" w:rsidRDefault="000940AE" w:rsidP="000940AE">
            <w:pPr>
              <w:spacing w:before="60" w:after="60"/>
              <w:jc w:val="left"/>
              <w:rPr>
                <w:sz w:val="20"/>
                <w:szCs w:val="20"/>
              </w:rPr>
            </w:pPr>
            <w:r w:rsidRPr="000940AE">
              <w:rPr>
                <w:sz w:val="20"/>
                <w:szCs w:val="20"/>
              </w:rPr>
              <w:t>•</w:t>
            </w:r>
            <w:r w:rsidRPr="000940AE">
              <w:rPr>
                <w:sz w:val="20"/>
                <w:szCs w:val="20"/>
              </w:rPr>
              <w:tab/>
              <w:t>DAILY</w:t>
            </w:r>
          </w:p>
          <w:p w14:paraId="31AA3D74" w14:textId="77777777" w:rsidR="0036296B" w:rsidRPr="00760624" w:rsidRDefault="0036296B" w:rsidP="00E57E59">
            <w:pPr>
              <w:spacing w:before="240" w:after="60"/>
              <w:jc w:val="left"/>
              <w:rPr>
                <w:sz w:val="20"/>
                <w:szCs w:val="20"/>
              </w:rPr>
            </w:pPr>
            <w:r>
              <w:rPr>
                <w:sz w:val="20"/>
                <w:szCs w:val="20"/>
              </w:rPr>
              <w:t xml:space="preserve">Note that the DUIS </w:t>
            </w:r>
            <w:r w:rsidR="00E809FC">
              <w:rPr>
                <w:sz w:val="20"/>
                <w:szCs w:val="20"/>
              </w:rPr>
              <w:t>XML S</w:t>
            </w:r>
            <w:r>
              <w:rPr>
                <w:sz w:val="20"/>
                <w:szCs w:val="20"/>
              </w:rPr>
              <w:t>chema allows for more values but only the values listed are recognised by the GSME</w:t>
            </w:r>
          </w:p>
        </w:tc>
        <w:tc>
          <w:tcPr>
            <w:tcW w:w="775" w:type="pct"/>
          </w:tcPr>
          <w:p w14:paraId="31AA3D75" w14:textId="77777777" w:rsidR="000940AE" w:rsidRPr="000940AE" w:rsidRDefault="000940AE" w:rsidP="000940AE">
            <w:pPr>
              <w:spacing w:before="60" w:after="60"/>
              <w:jc w:val="left"/>
              <w:rPr>
                <w:sz w:val="20"/>
                <w:szCs w:val="20"/>
              </w:rPr>
            </w:pPr>
            <w:r w:rsidRPr="000940AE">
              <w:rPr>
                <w:sz w:val="20"/>
                <w:szCs w:val="20"/>
              </w:rPr>
              <w:t>Restriction of</w:t>
            </w:r>
          </w:p>
          <w:p w14:paraId="31AA3D76" w14:textId="77777777" w:rsidR="000940AE" w:rsidRPr="000940AE" w:rsidRDefault="000940AE" w:rsidP="000940AE">
            <w:pPr>
              <w:spacing w:before="60" w:after="60"/>
              <w:jc w:val="left"/>
              <w:rPr>
                <w:sz w:val="20"/>
                <w:szCs w:val="20"/>
              </w:rPr>
            </w:pPr>
            <w:r w:rsidRPr="000940AE">
              <w:rPr>
                <w:sz w:val="20"/>
                <w:szCs w:val="20"/>
              </w:rPr>
              <w:t>xs:string</w:t>
            </w:r>
          </w:p>
          <w:p w14:paraId="31AA3D77" w14:textId="77777777" w:rsidR="000940AE" w:rsidRPr="00760624" w:rsidRDefault="000940AE" w:rsidP="000940AE">
            <w:pPr>
              <w:spacing w:before="60" w:after="60"/>
              <w:jc w:val="left"/>
              <w:rPr>
                <w:sz w:val="20"/>
                <w:szCs w:val="20"/>
                <w:highlight w:val="yellow"/>
              </w:rPr>
            </w:pPr>
            <w:r w:rsidRPr="000940AE">
              <w:rPr>
                <w:sz w:val="20"/>
                <w:szCs w:val="20"/>
              </w:rPr>
              <w:t>(Enumeration)</w:t>
            </w:r>
          </w:p>
        </w:tc>
        <w:tc>
          <w:tcPr>
            <w:tcW w:w="630" w:type="pct"/>
          </w:tcPr>
          <w:p w14:paraId="31AA3D78" w14:textId="77777777" w:rsidR="000940AE" w:rsidRPr="00760624" w:rsidRDefault="000940AE" w:rsidP="00B706E6">
            <w:pPr>
              <w:spacing w:before="60" w:after="60"/>
              <w:jc w:val="left"/>
              <w:rPr>
                <w:sz w:val="20"/>
                <w:szCs w:val="20"/>
                <w:highlight w:val="yellow"/>
              </w:rPr>
            </w:pPr>
            <w:r w:rsidRPr="000940AE">
              <w:rPr>
                <w:sz w:val="20"/>
                <w:szCs w:val="20"/>
              </w:rPr>
              <w:t>Yes</w:t>
            </w:r>
          </w:p>
        </w:tc>
        <w:tc>
          <w:tcPr>
            <w:tcW w:w="457" w:type="pct"/>
          </w:tcPr>
          <w:p w14:paraId="31AA3D79" w14:textId="77777777" w:rsidR="000940AE" w:rsidRPr="00760624" w:rsidRDefault="000940AE" w:rsidP="00B706E6">
            <w:pPr>
              <w:spacing w:before="60" w:after="60"/>
              <w:jc w:val="left"/>
              <w:rPr>
                <w:sz w:val="20"/>
                <w:szCs w:val="20"/>
              </w:rPr>
            </w:pPr>
            <w:r>
              <w:rPr>
                <w:sz w:val="20"/>
                <w:szCs w:val="20"/>
              </w:rPr>
              <w:t>None</w:t>
            </w:r>
          </w:p>
        </w:tc>
        <w:tc>
          <w:tcPr>
            <w:tcW w:w="393" w:type="pct"/>
          </w:tcPr>
          <w:p w14:paraId="31AA3D7A" w14:textId="77777777" w:rsidR="000940AE" w:rsidRPr="00760624" w:rsidRDefault="000940AE" w:rsidP="00B706E6">
            <w:pPr>
              <w:spacing w:before="60" w:after="60"/>
              <w:jc w:val="left"/>
              <w:rPr>
                <w:sz w:val="20"/>
                <w:szCs w:val="20"/>
              </w:rPr>
            </w:pPr>
            <w:r>
              <w:rPr>
                <w:sz w:val="20"/>
                <w:szCs w:val="20"/>
              </w:rPr>
              <w:t>N/A</w:t>
            </w:r>
          </w:p>
        </w:tc>
      </w:tr>
    </w:tbl>
    <w:p w14:paraId="31AA3D7C" w14:textId="77777777" w:rsidR="000940AE" w:rsidRDefault="000940AE" w:rsidP="000940AE">
      <w:pPr>
        <w:keepNext/>
      </w:pPr>
    </w:p>
    <w:p w14:paraId="31AA3D7D" w14:textId="77777777" w:rsidR="000940AE" w:rsidRDefault="000940AE" w:rsidP="001E32F5">
      <w:pPr>
        <w:pStyle w:val="Caption"/>
      </w:pPr>
      <w:bookmarkStart w:id="696" w:name="_Toc508289469"/>
      <w:r w:rsidRPr="000B4DCD">
        <w:t xml:space="preserve">Table </w:t>
      </w:r>
      <w:r w:rsidR="004A37F1">
        <w:fldChar w:fldCharType="begin"/>
      </w:r>
      <w:r w:rsidR="004A37F1">
        <w:instrText xml:space="preserve"> SEQ Table \* ARABIC </w:instrText>
      </w:r>
      <w:r w:rsidR="004A37F1">
        <w:fldChar w:fldCharType="separate"/>
      </w:r>
      <w:r w:rsidR="004A37F1">
        <w:rPr>
          <w:noProof/>
        </w:rPr>
        <w:t>115</w:t>
      </w:r>
      <w:r w:rsidR="004A37F1">
        <w:rPr>
          <w:noProof/>
        </w:rPr>
        <w:fldChar w:fldCharType="end"/>
      </w:r>
      <w:r>
        <w:t xml:space="preserve"> </w:t>
      </w:r>
      <w:r w:rsidRPr="000B4DCD">
        <w:t xml:space="preserve">: </w:t>
      </w:r>
      <w:r w:rsidR="000106B8" w:rsidRPr="000106B8">
        <w:t>GasDebtRecovery</w:t>
      </w:r>
      <w:r w:rsidR="000106B8">
        <w:t>1/</w:t>
      </w:r>
      <w:r w:rsidR="000106B8" w:rsidRPr="000106B8">
        <w:t>GasDebtRecovery</w:t>
      </w:r>
      <w:r w:rsidR="000106B8">
        <w:t>2</w:t>
      </w:r>
      <w:r>
        <w:t>(sr:</w:t>
      </w:r>
      <w:r w:rsidR="000106B8">
        <w:t>Gas</w:t>
      </w:r>
      <w:r w:rsidR="000106B8" w:rsidRPr="000106B8">
        <w:t>DebtRecovery</w:t>
      </w:r>
      <w:r>
        <w:t>) data items</w:t>
      </w:r>
      <w:bookmarkEnd w:id="696"/>
    </w:p>
    <w:p w14:paraId="31AA3D7E" w14:textId="77777777" w:rsidR="000940AE" w:rsidRDefault="000940AE" w:rsidP="000940AE">
      <w:pPr>
        <w:keepNext/>
      </w:pPr>
    </w:p>
    <w:p w14:paraId="31AA3D7F"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31AA3D80"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31AA3D81" w14:textId="77777777" w:rsidR="00DA0616" w:rsidRPr="00971C80" w:rsidRDefault="00DA0616">
      <w:pPr>
        <w:spacing w:after="200" w:line="276" w:lineRule="auto"/>
        <w:jc w:val="left"/>
        <w:rPr>
          <w:rFonts w:eastAsiaTheme="majorEastAsia" w:cstheme="majorBidi"/>
          <w:b/>
          <w:bCs/>
        </w:rPr>
      </w:pPr>
      <w:r w:rsidRPr="00971C80">
        <w:br w:type="page"/>
      </w:r>
    </w:p>
    <w:p w14:paraId="31AA3D82" w14:textId="77777777" w:rsidR="00D938D3" w:rsidRPr="00971C80" w:rsidRDefault="00D938D3" w:rsidP="008A137F">
      <w:pPr>
        <w:pStyle w:val="Heading3"/>
        <w:spacing w:after="120"/>
      </w:pPr>
      <w:bookmarkStart w:id="697" w:name="_Toc402363034"/>
      <w:bookmarkStart w:id="698" w:name="_Toc402363035"/>
      <w:bookmarkStart w:id="699" w:name="_Toc398733525"/>
      <w:bookmarkStart w:id="700" w:name="_Toc398733834"/>
      <w:bookmarkStart w:id="701" w:name="_Toc398734146"/>
      <w:bookmarkStart w:id="702" w:name="_Toc398738277"/>
      <w:bookmarkStart w:id="703" w:name="_Toc398808044"/>
      <w:bookmarkStart w:id="704" w:name="_Toc398808236"/>
      <w:bookmarkStart w:id="705" w:name="_Toc398808428"/>
      <w:bookmarkStart w:id="706" w:name="_Toc398808620"/>
      <w:bookmarkStart w:id="707" w:name="_Toc398733526"/>
      <w:bookmarkStart w:id="708" w:name="_Toc398733835"/>
      <w:bookmarkStart w:id="709" w:name="_Toc398734147"/>
      <w:bookmarkStart w:id="710" w:name="_Toc398738278"/>
      <w:bookmarkStart w:id="711" w:name="_Toc398808045"/>
      <w:bookmarkStart w:id="712" w:name="_Toc398808237"/>
      <w:bookmarkStart w:id="713" w:name="_Toc398808429"/>
      <w:bookmarkStart w:id="714" w:name="_Toc398808621"/>
      <w:bookmarkStart w:id="715" w:name="_Toc398733527"/>
      <w:bookmarkStart w:id="716" w:name="_Toc398733836"/>
      <w:bookmarkStart w:id="717" w:name="_Toc398734148"/>
      <w:bookmarkStart w:id="718" w:name="_Toc398738279"/>
      <w:bookmarkStart w:id="719" w:name="_Toc398808046"/>
      <w:bookmarkStart w:id="720" w:name="_Toc398808238"/>
      <w:bookmarkStart w:id="721" w:name="_Toc398808430"/>
      <w:bookmarkStart w:id="722" w:name="_Toc398808622"/>
      <w:bookmarkStart w:id="723" w:name="_Toc398808623"/>
      <w:bookmarkStart w:id="724" w:name="_Toc509172432"/>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r w:rsidRPr="00971C80">
        <w:lastRenderedPageBreak/>
        <w:t>Activate Emergency Credit</w:t>
      </w:r>
      <w:bookmarkEnd w:id="723"/>
      <w:bookmarkEnd w:id="724"/>
    </w:p>
    <w:p w14:paraId="31AA3D83" w14:textId="77777777" w:rsidR="00D938D3" w:rsidRPr="00971C80" w:rsidRDefault="007E313C" w:rsidP="008A137F">
      <w:pPr>
        <w:pStyle w:val="Heading4"/>
        <w:spacing w:after="120"/>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3D86" w14:textId="77777777" w:rsidTr="00D938D3">
        <w:trPr>
          <w:trHeight w:val="425"/>
        </w:trPr>
        <w:tc>
          <w:tcPr>
            <w:tcW w:w="1500" w:type="pct"/>
            <w:vAlign w:val="center"/>
          </w:tcPr>
          <w:p w14:paraId="31AA3D8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3D85" w14:textId="77777777" w:rsidR="00D938D3" w:rsidRPr="00971C80" w:rsidRDefault="00D938D3" w:rsidP="006E12B7">
            <w:pPr>
              <w:numPr>
                <w:ilvl w:val="0"/>
                <w:numId w:val="56"/>
              </w:numPr>
              <w:spacing w:before="60" w:after="60"/>
              <w:ind w:left="0"/>
              <w:contextualSpacing/>
              <w:jc w:val="left"/>
              <w:rPr>
                <w:sz w:val="20"/>
                <w:szCs w:val="20"/>
              </w:rPr>
            </w:pPr>
            <w:r w:rsidRPr="00971C80">
              <w:rPr>
                <w:sz w:val="20"/>
                <w:szCs w:val="20"/>
              </w:rPr>
              <w:t>ActivateEmergencyCredit</w:t>
            </w:r>
          </w:p>
        </w:tc>
      </w:tr>
      <w:tr w:rsidR="00971C80" w:rsidRPr="00971C80" w14:paraId="31AA3D89" w14:textId="77777777" w:rsidTr="00D938D3">
        <w:trPr>
          <w:trHeight w:val="425"/>
        </w:trPr>
        <w:tc>
          <w:tcPr>
            <w:tcW w:w="1500" w:type="pct"/>
            <w:vAlign w:val="center"/>
          </w:tcPr>
          <w:p w14:paraId="31AA3D87"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3D88" w14:textId="77777777" w:rsidR="00D938D3" w:rsidRPr="00971C80" w:rsidRDefault="00D938D3" w:rsidP="006E12B7">
            <w:pPr>
              <w:numPr>
                <w:ilvl w:val="0"/>
                <w:numId w:val="56"/>
              </w:numPr>
              <w:spacing w:before="60" w:after="60"/>
              <w:ind w:left="0"/>
              <w:contextualSpacing/>
              <w:jc w:val="left"/>
              <w:rPr>
                <w:sz w:val="20"/>
                <w:szCs w:val="20"/>
              </w:rPr>
            </w:pPr>
            <w:r w:rsidRPr="00971C80">
              <w:rPr>
                <w:sz w:val="20"/>
                <w:szCs w:val="20"/>
              </w:rPr>
              <w:t>2.5</w:t>
            </w:r>
          </w:p>
        </w:tc>
      </w:tr>
      <w:tr w:rsidR="00971C80" w:rsidRPr="00971C80" w14:paraId="31AA3D8C" w14:textId="77777777" w:rsidTr="00D938D3">
        <w:trPr>
          <w:trHeight w:val="425"/>
        </w:trPr>
        <w:tc>
          <w:tcPr>
            <w:tcW w:w="1500" w:type="pct"/>
            <w:vAlign w:val="center"/>
          </w:tcPr>
          <w:p w14:paraId="31AA3D8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3D8B" w14:textId="77777777" w:rsidR="00D938D3" w:rsidRPr="00971C80" w:rsidRDefault="00D938D3" w:rsidP="00D938D3">
            <w:pPr>
              <w:spacing w:before="60" w:after="60"/>
              <w:contextualSpacing/>
              <w:jc w:val="left"/>
              <w:rPr>
                <w:sz w:val="20"/>
                <w:szCs w:val="20"/>
              </w:rPr>
            </w:pPr>
            <w:r w:rsidRPr="00971C80">
              <w:rPr>
                <w:sz w:val="20"/>
                <w:szCs w:val="20"/>
              </w:rPr>
              <w:t>2.5</w:t>
            </w:r>
          </w:p>
        </w:tc>
      </w:tr>
      <w:tr w:rsidR="00971C80" w:rsidRPr="00971C80" w14:paraId="31AA3D90" w14:textId="77777777" w:rsidTr="00D938D3">
        <w:trPr>
          <w:trHeight w:val="425"/>
        </w:trPr>
        <w:tc>
          <w:tcPr>
            <w:tcW w:w="1500" w:type="pct"/>
            <w:vAlign w:val="center"/>
          </w:tcPr>
          <w:p w14:paraId="31AA3D8D"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3D8E"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1AA3D8F"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31AA3D94" w14:textId="77777777" w:rsidTr="00D938D3">
        <w:trPr>
          <w:trHeight w:val="425"/>
        </w:trPr>
        <w:tc>
          <w:tcPr>
            <w:tcW w:w="1500" w:type="pct"/>
            <w:vAlign w:val="center"/>
          </w:tcPr>
          <w:p w14:paraId="31AA3D9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3D92" w14:textId="77777777" w:rsidR="00D938D3" w:rsidRPr="00971C80" w:rsidRDefault="00D938D3" w:rsidP="00D938D3">
            <w:pPr>
              <w:spacing w:before="60" w:after="60"/>
              <w:contextualSpacing/>
              <w:rPr>
                <w:sz w:val="20"/>
                <w:szCs w:val="20"/>
              </w:rPr>
            </w:pPr>
            <w:r w:rsidRPr="00971C80">
              <w:rPr>
                <w:sz w:val="20"/>
                <w:szCs w:val="20"/>
              </w:rPr>
              <w:t>Critical</w:t>
            </w:r>
          </w:p>
          <w:p w14:paraId="31AA3D93" w14:textId="77777777" w:rsidR="00D938D3" w:rsidRPr="00971C80" w:rsidRDefault="00D938D3" w:rsidP="00D938D3">
            <w:pPr>
              <w:spacing w:before="60" w:after="60"/>
              <w:contextualSpacing/>
              <w:jc w:val="left"/>
              <w:rPr>
                <w:sz w:val="20"/>
                <w:szCs w:val="20"/>
              </w:rPr>
            </w:pPr>
          </w:p>
        </w:tc>
      </w:tr>
      <w:tr w:rsidR="00971C80" w:rsidRPr="00971C80" w14:paraId="31AA3D99" w14:textId="77777777" w:rsidTr="00D938D3">
        <w:trPr>
          <w:trHeight w:val="425"/>
        </w:trPr>
        <w:tc>
          <w:tcPr>
            <w:tcW w:w="1500" w:type="pct"/>
            <w:vAlign w:val="center"/>
          </w:tcPr>
          <w:p w14:paraId="31AA3D95"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3D96" w14:textId="77777777" w:rsidR="00D938D3" w:rsidRPr="00971C80" w:rsidRDefault="00D938D3" w:rsidP="00AB3A89">
            <w:pPr>
              <w:numPr>
                <w:ilvl w:val="0"/>
                <w:numId w:val="196"/>
              </w:numPr>
              <w:spacing w:before="60" w:after="60"/>
              <w:ind w:left="567" w:hanging="283"/>
              <w:contextualSpacing/>
              <w:jc w:val="left"/>
              <w:rPr>
                <w:b/>
                <w:sz w:val="20"/>
                <w:szCs w:val="20"/>
              </w:rPr>
            </w:pPr>
            <w:r w:rsidRPr="00971C80">
              <w:rPr>
                <w:b/>
                <w:sz w:val="20"/>
                <w:szCs w:val="20"/>
              </w:rPr>
              <w:t>Device Type applicable to this request</w:t>
            </w:r>
          </w:p>
        </w:tc>
        <w:tc>
          <w:tcPr>
            <w:tcW w:w="3500" w:type="pct"/>
            <w:vAlign w:val="center"/>
          </w:tcPr>
          <w:p w14:paraId="31AA3D97"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31AA3D98"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tc>
      </w:tr>
      <w:tr w:rsidR="00971C80" w:rsidRPr="00971C80" w14:paraId="31AA3D9C" w14:textId="77777777" w:rsidTr="00D938D3">
        <w:trPr>
          <w:trHeight w:val="425"/>
        </w:trPr>
        <w:tc>
          <w:tcPr>
            <w:tcW w:w="1500" w:type="pct"/>
            <w:vAlign w:val="center"/>
          </w:tcPr>
          <w:p w14:paraId="31AA3D9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3D9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3D9F" w14:textId="77777777" w:rsidTr="00D938D3">
        <w:trPr>
          <w:trHeight w:val="425"/>
        </w:trPr>
        <w:tc>
          <w:tcPr>
            <w:tcW w:w="1500" w:type="pct"/>
            <w:vAlign w:val="center"/>
          </w:tcPr>
          <w:p w14:paraId="31AA3D9D"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3D9E"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3DA2" w14:textId="77777777" w:rsidTr="00D938D3">
        <w:trPr>
          <w:trHeight w:val="425"/>
        </w:trPr>
        <w:tc>
          <w:tcPr>
            <w:tcW w:w="1500" w:type="pct"/>
            <w:vAlign w:val="center"/>
          </w:tcPr>
          <w:p w14:paraId="31AA3DA0"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Scheduled?Capable of being DCC Scheduled?</w:t>
            </w:r>
          </w:p>
        </w:tc>
        <w:tc>
          <w:tcPr>
            <w:tcW w:w="3500" w:type="pct"/>
            <w:vAlign w:val="center"/>
          </w:tcPr>
          <w:p w14:paraId="31AA3DA1"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3DAB" w14:textId="77777777" w:rsidTr="00D938D3">
        <w:trPr>
          <w:trHeight w:val="425"/>
        </w:trPr>
        <w:tc>
          <w:tcPr>
            <w:tcW w:w="1500" w:type="pct"/>
            <w:vAlign w:val="center"/>
          </w:tcPr>
          <w:p w14:paraId="31AA3DA3"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31AA3DA4"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31AA3DA5"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31AA3DA6" w14:textId="77777777" w:rsidR="00D938D3" w:rsidRPr="00971C80" w:rsidRDefault="00D938D3" w:rsidP="00D938D3">
            <w:pPr>
              <w:spacing w:before="60" w:after="60"/>
              <w:contextualSpacing/>
              <w:jc w:val="left"/>
              <w:rPr>
                <w:sz w:val="20"/>
                <w:szCs w:val="20"/>
              </w:rPr>
            </w:pPr>
          </w:p>
          <w:p w14:paraId="31AA3DA7"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1AA3DA8"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31AA3DA9"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31AA3DAA"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31AA3DAE" w14:textId="77777777" w:rsidTr="00D938D3">
        <w:trPr>
          <w:trHeight w:val="425"/>
        </w:trPr>
        <w:tc>
          <w:tcPr>
            <w:tcW w:w="1500" w:type="pct"/>
            <w:vAlign w:val="center"/>
          </w:tcPr>
          <w:p w14:paraId="31AA3DAC"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3DAD"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3DB1" w14:textId="77777777" w:rsidTr="00D938D3">
        <w:trPr>
          <w:trHeight w:val="425"/>
        </w:trPr>
        <w:tc>
          <w:tcPr>
            <w:tcW w:w="1500" w:type="pct"/>
            <w:vAlign w:val="center"/>
          </w:tcPr>
          <w:p w14:paraId="31AA3DAF"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3DB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3DB9" w14:textId="77777777" w:rsidTr="00D938D3">
        <w:trPr>
          <w:trHeight w:val="425"/>
        </w:trPr>
        <w:tc>
          <w:tcPr>
            <w:tcW w:w="1500" w:type="pct"/>
            <w:vAlign w:val="center"/>
          </w:tcPr>
          <w:p w14:paraId="31AA3DB2"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3DB3"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31AA3DB4" w14:textId="77777777" w:rsidR="00F85568" w:rsidRPr="00971C80" w:rsidRDefault="00F85568" w:rsidP="00AB3A89">
            <w:pPr>
              <w:pStyle w:val="ListParagraph"/>
              <w:numPr>
                <w:ilvl w:val="0"/>
                <w:numId w:val="76"/>
              </w:numPr>
              <w:rPr>
                <w:sz w:val="20"/>
                <w:szCs w:val="20"/>
              </w:rPr>
            </w:pPr>
            <w:r w:rsidRPr="00971C80">
              <w:rPr>
                <w:sz w:val="20"/>
                <w:szCs w:val="20"/>
              </w:rPr>
              <w:t>Response to Transform Request - PreCommand Format</w:t>
            </w:r>
          </w:p>
          <w:p w14:paraId="31AA3DB5" w14:textId="77777777" w:rsidR="00D938D3" w:rsidRPr="00971C80" w:rsidRDefault="00D938D3" w:rsidP="00AB3A89">
            <w:pPr>
              <w:numPr>
                <w:ilvl w:val="0"/>
                <w:numId w:val="76"/>
              </w:numPr>
              <w:spacing w:before="60" w:after="60"/>
              <w:contextualSpacing/>
              <w:rPr>
                <w:sz w:val="20"/>
                <w:szCs w:val="20"/>
              </w:rPr>
            </w:pPr>
            <w:r w:rsidRPr="00971C80">
              <w:rPr>
                <w:sz w:val="20"/>
                <w:szCs w:val="20"/>
              </w:rPr>
              <w:t>Acknowledgement</w:t>
            </w:r>
          </w:p>
          <w:p w14:paraId="31AA3DB6" w14:textId="77777777" w:rsidR="00D938D3" w:rsidRPr="00971C80" w:rsidRDefault="00D938D3" w:rsidP="00AB3A89">
            <w:pPr>
              <w:numPr>
                <w:ilvl w:val="0"/>
                <w:numId w:val="76"/>
              </w:numPr>
              <w:spacing w:before="60" w:after="60"/>
              <w:contextualSpacing/>
              <w:rPr>
                <w:sz w:val="20"/>
                <w:szCs w:val="20"/>
              </w:rPr>
            </w:pPr>
            <w:r w:rsidRPr="00971C80">
              <w:rPr>
                <w:sz w:val="20"/>
                <w:szCs w:val="20"/>
              </w:rPr>
              <w:t>Service Response (from Device) – GBCSPayload</w:t>
            </w:r>
          </w:p>
          <w:p w14:paraId="31AA3DB7" w14:textId="77777777" w:rsidR="00F85568" w:rsidRPr="00971C80" w:rsidRDefault="00F85568" w:rsidP="00AB3A89">
            <w:pPr>
              <w:pStyle w:val="ListParagraph"/>
              <w:numPr>
                <w:ilvl w:val="0"/>
                <w:numId w:val="76"/>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1AA3DB8"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31AA3DBC" w14:textId="77777777" w:rsidTr="00D938D3">
        <w:trPr>
          <w:trHeight w:val="425"/>
        </w:trPr>
        <w:tc>
          <w:tcPr>
            <w:tcW w:w="1500" w:type="pct"/>
            <w:vAlign w:val="center"/>
          </w:tcPr>
          <w:p w14:paraId="31AA3DBA"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3DBB"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31AA3DC0" w14:textId="77777777" w:rsidTr="00F64DC5">
        <w:trPr>
          <w:trHeight w:val="425"/>
        </w:trPr>
        <w:tc>
          <w:tcPr>
            <w:tcW w:w="1500" w:type="pct"/>
            <w:vAlign w:val="center"/>
          </w:tcPr>
          <w:p w14:paraId="31AA3DBD"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31AA3DBE"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31AA3DBF"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31AA3DC4" w14:textId="77777777" w:rsidTr="00F64DC5">
        <w:trPr>
          <w:trHeight w:val="425"/>
        </w:trPr>
        <w:tc>
          <w:tcPr>
            <w:tcW w:w="1500" w:type="pct"/>
            <w:vAlign w:val="center"/>
          </w:tcPr>
          <w:p w14:paraId="31AA3DC1"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3DC2" w14:textId="77777777" w:rsidR="00A47954" w:rsidRPr="00971C80" w:rsidRDefault="00A47954" w:rsidP="00F64DC5">
            <w:pPr>
              <w:spacing w:before="60" w:after="60"/>
              <w:contextualSpacing/>
              <w:jc w:val="left"/>
              <w:rPr>
                <w:sz w:val="20"/>
                <w:szCs w:val="20"/>
              </w:rPr>
            </w:pPr>
            <w:r>
              <w:rPr>
                <w:sz w:val="20"/>
                <w:szCs w:val="20"/>
              </w:rPr>
              <w:t>0x0020</w:t>
            </w:r>
          </w:p>
        </w:tc>
        <w:tc>
          <w:tcPr>
            <w:tcW w:w="1750" w:type="pct"/>
            <w:vAlign w:val="center"/>
          </w:tcPr>
          <w:p w14:paraId="31AA3DC3" w14:textId="77777777" w:rsidR="00A47954" w:rsidRPr="00971C80" w:rsidRDefault="00A47954" w:rsidP="00F64DC5">
            <w:pPr>
              <w:spacing w:before="60" w:after="60"/>
              <w:contextualSpacing/>
              <w:jc w:val="left"/>
              <w:rPr>
                <w:sz w:val="20"/>
                <w:szCs w:val="20"/>
              </w:rPr>
            </w:pPr>
            <w:r>
              <w:rPr>
                <w:sz w:val="20"/>
                <w:szCs w:val="20"/>
              </w:rPr>
              <w:t>0x0070</w:t>
            </w:r>
          </w:p>
        </w:tc>
      </w:tr>
      <w:tr w:rsidR="00A47954" w:rsidRPr="00971C80" w14:paraId="31AA3DC8" w14:textId="77777777" w:rsidTr="00F64DC5">
        <w:trPr>
          <w:trHeight w:val="425"/>
        </w:trPr>
        <w:tc>
          <w:tcPr>
            <w:tcW w:w="1500" w:type="pct"/>
            <w:vAlign w:val="center"/>
          </w:tcPr>
          <w:p w14:paraId="31AA3DC5"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31AA3DC6" w14:textId="77777777" w:rsidR="00A47954" w:rsidRPr="00713C07" w:rsidRDefault="00A47954" w:rsidP="00F64DC5">
            <w:pPr>
              <w:spacing w:before="60" w:after="60"/>
              <w:contextualSpacing/>
              <w:jc w:val="left"/>
              <w:rPr>
                <w:sz w:val="20"/>
                <w:szCs w:val="20"/>
              </w:rPr>
            </w:pPr>
            <w:r>
              <w:rPr>
                <w:sz w:val="20"/>
                <w:szCs w:val="20"/>
              </w:rPr>
              <w:t>ECS09</w:t>
            </w:r>
          </w:p>
        </w:tc>
        <w:tc>
          <w:tcPr>
            <w:tcW w:w="1750" w:type="pct"/>
            <w:vAlign w:val="center"/>
          </w:tcPr>
          <w:p w14:paraId="31AA3DC7" w14:textId="77777777" w:rsidR="00A47954" w:rsidRPr="00713C07" w:rsidRDefault="00A47954" w:rsidP="00F64DC5">
            <w:pPr>
              <w:spacing w:before="60" w:after="60"/>
              <w:contextualSpacing/>
              <w:jc w:val="left"/>
              <w:rPr>
                <w:sz w:val="20"/>
                <w:szCs w:val="20"/>
              </w:rPr>
            </w:pPr>
            <w:r>
              <w:rPr>
                <w:sz w:val="20"/>
                <w:szCs w:val="20"/>
              </w:rPr>
              <w:t>GCS06</w:t>
            </w:r>
          </w:p>
        </w:tc>
      </w:tr>
    </w:tbl>
    <w:p w14:paraId="31AA3DC9" w14:textId="77777777" w:rsidR="00D938D3" w:rsidRPr="00971C80" w:rsidRDefault="006D6EE0" w:rsidP="00F000C9">
      <w:pPr>
        <w:pStyle w:val="Heading4"/>
        <w:rPr>
          <w:color w:val="auto"/>
        </w:rPr>
      </w:pPr>
      <w:r w:rsidRPr="00971C80">
        <w:rPr>
          <w:color w:val="auto"/>
        </w:rPr>
        <w:t>Specific Data Items for this Request</w:t>
      </w:r>
    </w:p>
    <w:p w14:paraId="31AA3DCA" w14:textId="77777777" w:rsidR="00D938D3" w:rsidRPr="00971C80" w:rsidRDefault="00D938D3" w:rsidP="00D938D3">
      <w:r w:rsidRPr="00971C80">
        <w:t>The ActivateEmergencyCredit XML element defines this Service Request and does not contain any other specific data items.</w:t>
      </w:r>
    </w:p>
    <w:p w14:paraId="31AA3DCB"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31AA3DCC" w14:textId="77777777" w:rsidR="00D938D3" w:rsidRPr="00971C80" w:rsidRDefault="00D938D3" w:rsidP="008A137F">
      <w:pPr>
        <w:jc w:val="left"/>
      </w:pPr>
      <w:r w:rsidRPr="00971C80">
        <w:t xml:space="preserve">No specific validation is applied for this Request, see </w:t>
      </w:r>
      <w:r w:rsidR="003D7A9A">
        <w:t>clause</w:t>
      </w:r>
      <w:r w:rsidRPr="00971C80">
        <w:t xml:space="preserve"> 3.2.5 for general validation applied to all Requests.</w:t>
      </w:r>
    </w:p>
    <w:p w14:paraId="31AA3DCD" w14:textId="77777777" w:rsidR="00D938D3" w:rsidRPr="00971C80" w:rsidRDefault="00D938D3" w:rsidP="008A137F">
      <w:pPr>
        <w:pStyle w:val="Heading3"/>
        <w:pageBreakBefore/>
      </w:pPr>
      <w:bookmarkStart w:id="725" w:name="_Toc398808624"/>
      <w:bookmarkStart w:id="726" w:name="_Toc509172433"/>
      <w:r w:rsidRPr="00971C80">
        <w:lastRenderedPageBreak/>
        <w:t>Display Message</w:t>
      </w:r>
      <w:bookmarkEnd w:id="725"/>
      <w:bookmarkEnd w:id="726"/>
    </w:p>
    <w:p w14:paraId="31AA3DCE"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3DD1" w14:textId="77777777" w:rsidTr="00D938D3">
        <w:trPr>
          <w:trHeight w:val="425"/>
        </w:trPr>
        <w:tc>
          <w:tcPr>
            <w:tcW w:w="1500" w:type="pct"/>
          </w:tcPr>
          <w:p w14:paraId="31AA3DCF"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Pr>
          <w:p w14:paraId="31AA3DD0" w14:textId="77777777" w:rsidR="00D938D3" w:rsidRPr="00971C80" w:rsidRDefault="00D938D3" w:rsidP="001D7F39">
            <w:pPr>
              <w:numPr>
                <w:ilvl w:val="0"/>
                <w:numId w:val="56"/>
              </w:numPr>
              <w:ind w:left="0"/>
              <w:contextualSpacing/>
              <w:jc w:val="left"/>
              <w:rPr>
                <w:sz w:val="20"/>
                <w:szCs w:val="20"/>
              </w:rPr>
            </w:pPr>
            <w:r w:rsidRPr="00971C80">
              <w:rPr>
                <w:sz w:val="20"/>
                <w:szCs w:val="20"/>
              </w:rPr>
              <w:t>DisplayMessage</w:t>
            </w:r>
          </w:p>
        </w:tc>
      </w:tr>
      <w:tr w:rsidR="00971C80" w:rsidRPr="00971C80" w14:paraId="31AA3DD4" w14:textId="77777777" w:rsidTr="00D938D3">
        <w:trPr>
          <w:trHeight w:val="425"/>
        </w:trPr>
        <w:tc>
          <w:tcPr>
            <w:tcW w:w="1500" w:type="pct"/>
          </w:tcPr>
          <w:p w14:paraId="31AA3DD2"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Pr>
          <w:p w14:paraId="31AA3DD3" w14:textId="77777777" w:rsidR="00D938D3" w:rsidRPr="00971C80" w:rsidRDefault="00D938D3" w:rsidP="001D7F39">
            <w:pPr>
              <w:numPr>
                <w:ilvl w:val="0"/>
                <w:numId w:val="56"/>
              </w:numPr>
              <w:ind w:left="0"/>
              <w:contextualSpacing/>
              <w:jc w:val="left"/>
              <w:rPr>
                <w:sz w:val="20"/>
                <w:szCs w:val="20"/>
              </w:rPr>
            </w:pPr>
            <w:r w:rsidRPr="00971C80">
              <w:rPr>
                <w:sz w:val="20"/>
                <w:szCs w:val="20"/>
              </w:rPr>
              <w:t>3.1</w:t>
            </w:r>
          </w:p>
        </w:tc>
      </w:tr>
      <w:tr w:rsidR="00971C80" w:rsidRPr="00971C80" w14:paraId="31AA3DD7" w14:textId="77777777" w:rsidTr="00D938D3">
        <w:trPr>
          <w:trHeight w:val="425"/>
        </w:trPr>
        <w:tc>
          <w:tcPr>
            <w:tcW w:w="1500" w:type="pct"/>
          </w:tcPr>
          <w:p w14:paraId="31AA3DD5"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Pr>
          <w:p w14:paraId="31AA3DD6" w14:textId="77777777" w:rsidR="00D938D3" w:rsidRPr="00971C80" w:rsidRDefault="00D938D3" w:rsidP="00D938D3">
            <w:pPr>
              <w:contextualSpacing/>
              <w:jc w:val="left"/>
              <w:rPr>
                <w:sz w:val="20"/>
                <w:szCs w:val="20"/>
              </w:rPr>
            </w:pPr>
            <w:r w:rsidRPr="00971C80">
              <w:rPr>
                <w:sz w:val="20"/>
                <w:szCs w:val="20"/>
              </w:rPr>
              <w:t>3.1</w:t>
            </w:r>
          </w:p>
        </w:tc>
      </w:tr>
      <w:tr w:rsidR="00971C80" w:rsidRPr="00971C80" w14:paraId="31AA3DDB" w14:textId="77777777" w:rsidTr="00D938D3">
        <w:trPr>
          <w:trHeight w:val="425"/>
        </w:trPr>
        <w:tc>
          <w:tcPr>
            <w:tcW w:w="1500" w:type="pct"/>
          </w:tcPr>
          <w:p w14:paraId="31AA3DD8"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Pr>
          <w:p w14:paraId="31AA3DD9" w14:textId="77777777" w:rsidR="00D938D3" w:rsidRPr="00971C80" w:rsidRDefault="00D938D3" w:rsidP="00D938D3">
            <w:pPr>
              <w:contextualSpacing/>
              <w:jc w:val="left"/>
              <w:rPr>
                <w:sz w:val="20"/>
                <w:szCs w:val="20"/>
              </w:rPr>
            </w:pPr>
            <w:r w:rsidRPr="00971C80">
              <w:rPr>
                <w:sz w:val="20"/>
                <w:szCs w:val="20"/>
              </w:rPr>
              <w:t>Import Supplier (IS)</w:t>
            </w:r>
          </w:p>
          <w:p w14:paraId="31AA3DDA"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31AA3DDF" w14:textId="77777777" w:rsidTr="00D938D3">
        <w:trPr>
          <w:trHeight w:val="425"/>
        </w:trPr>
        <w:tc>
          <w:tcPr>
            <w:tcW w:w="1500" w:type="pct"/>
          </w:tcPr>
          <w:p w14:paraId="31AA3DDC"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Pr>
          <w:p w14:paraId="31AA3DDD"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1AA3DDE" w14:textId="77777777" w:rsidR="00D938D3" w:rsidRPr="00971C80" w:rsidRDefault="00D938D3" w:rsidP="00D938D3">
            <w:pPr>
              <w:contextualSpacing/>
              <w:jc w:val="left"/>
              <w:rPr>
                <w:sz w:val="20"/>
                <w:szCs w:val="20"/>
              </w:rPr>
            </w:pPr>
          </w:p>
        </w:tc>
      </w:tr>
      <w:tr w:rsidR="00971C80" w:rsidRPr="00971C80" w14:paraId="31AA3DE4" w14:textId="77777777" w:rsidTr="00D938D3">
        <w:trPr>
          <w:trHeight w:val="425"/>
        </w:trPr>
        <w:tc>
          <w:tcPr>
            <w:tcW w:w="1500" w:type="pct"/>
          </w:tcPr>
          <w:p w14:paraId="31AA3DE0" w14:textId="77777777" w:rsidR="00D938D3" w:rsidRPr="00971C80" w:rsidRDefault="005876D1" w:rsidP="00D938D3">
            <w:pPr>
              <w:contextualSpacing/>
              <w:jc w:val="left"/>
              <w:rPr>
                <w:b/>
                <w:sz w:val="20"/>
                <w:szCs w:val="20"/>
              </w:rPr>
            </w:pPr>
            <w:r>
              <w:rPr>
                <w:b/>
                <w:sz w:val="20"/>
                <w:szCs w:val="20"/>
              </w:rPr>
              <w:t xml:space="preserve">BusinessTargetID </w:t>
            </w:r>
          </w:p>
          <w:p w14:paraId="31AA3DE1" w14:textId="77777777" w:rsidR="00D938D3" w:rsidRPr="00971C80" w:rsidRDefault="00D938D3" w:rsidP="00AB3A89">
            <w:pPr>
              <w:numPr>
                <w:ilvl w:val="0"/>
                <w:numId w:val="196"/>
              </w:numPr>
              <w:ind w:left="426" w:hanging="142"/>
              <w:contextualSpacing/>
              <w:jc w:val="left"/>
              <w:rPr>
                <w:b/>
                <w:sz w:val="20"/>
                <w:szCs w:val="20"/>
              </w:rPr>
            </w:pPr>
            <w:r w:rsidRPr="00971C80">
              <w:rPr>
                <w:b/>
                <w:sz w:val="20"/>
                <w:szCs w:val="20"/>
              </w:rPr>
              <w:t>Device Type applicable to this request</w:t>
            </w:r>
          </w:p>
        </w:tc>
        <w:tc>
          <w:tcPr>
            <w:tcW w:w="3500" w:type="pct"/>
          </w:tcPr>
          <w:p w14:paraId="31AA3DE2" w14:textId="77777777" w:rsidR="00D938D3" w:rsidRPr="00971C80" w:rsidRDefault="00D938D3" w:rsidP="00D938D3">
            <w:pPr>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31AA3DE3" w14:textId="77777777" w:rsidR="00D938D3" w:rsidRPr="00971C80" w:rsidRDefault="00D938D3" w:rsidP="00D938D3">
            <w:pPr>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tc>
      </w:tr>
      <w:tr w:rsidR="00971C80" w:rsidRPr="00971C80" w14:paraId="31AA3DE7" w14:textId="77777777" w:rsidTr="00D938D3">
        <w:trPr>
          <w:trHeight w:val="425"/>
        </w:trPr>
        <w:tc>
          <w:tcPr>
            <w:tcW w:w="1500" w:type="pct"/>
          </w:tcPr>
          <w:p w14:paraId="31AA3DE5"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Pr>
          <w:p w14:paraId="31AA3DE6"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31AA3DEA" w14:textId="77777777" w:rsidTr="00D938D3">
        <w:trPr>
          <w:trHeight w:val="425"/>
        </w:trPr>
        <w:tc>
          <w:tcPr>
            <w:tcW w:w="1500" w:type="pct"/>
          </w:tcPr>
          <w:p w14:paraId="31AA3DE8"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Pr>
          <w:p w14:paraId="31AA3DE9"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31AA3DED" w14:textId="77777777" w:rsidTr="00D938D3">
        <w:trPr>
          <w:trHeight w:val="425"/>
        </w:trPr>
        <w:tc>
          <w:tcPr>
            <w:tcW w:w="1500" w:type="pct"/>
          </w:tcPr>
          <w:p w14:paraId="31AA3DEB" w14:textId="77777777" w:rsidR="00D938D3" w:rsidRPr="00971C80" w:rsidRDefault="00D938D3" w:rsidP="00D16E79">
            <w:pPr>
              <w:contextualSpacing/>
              <w:jc w:val="left"/>
              <w:rPr>
                <w:b/>
                <w:bCs/>
                <w:sz w:val="20"/>
                <w:szCs w:val="20"/>
              </w:rPr>
            </w:pPr>
            <w:r w:rsidRPr="00971C80">
              <w:rPr>
                <w:b/>
                <w:bCs/>
                <w:sz w:val="20"/>
                <w:szCs w:val="20"/>
              </w:rPr>
              <w:t>Capable of being DCC Scheduled?</w:t>
            </w:r>
          </w:p>
        </w:tc>
        <w:tc>
          <w:tcPr>
            <w:tcW w:w="3500" w:type="pct"/>
          </w:tcPr>
          <w:p w14:paraId="31AA3DEC"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31AA3DF1" w14:textId="77777777" w:rsidTr="00D938D3">
        <w:trPr>
          <w:trHeight w:val="425"/>
        </w:trPr>
        <w:tc>
          <w:tcPr>
            <w:tcW w:w="1500" w:type="pct"/>
          </w:tcPr>
          <w:p w14:paraId="31AA3DEE"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31AA3DEF"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Pr>
          <w:p w14:paraId="31AA3DF0"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31AA3DF4" w14:textId="77777777" w:rsidTr="00D938D3">
        <w:trPr>
          <w:trHeight w:val="425"/>
        </w:trPr>
        <w:tc>
          <w:tcPr>
            <w:tcW w:w="1500" w:type="pct"/>
          </w:tcPr>
          <w:p w14:paraId="31AA3DF2"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Pr>
          <w:p w14:paraId="31AA3DF3"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3DF7" w14:textId="77777777" w:rsidTr="00D938D3">
        <w:trPr>
          <w:trHeight w:val="425"/>
        </w:trPr>
        <w:tc>
          <w:tcPr>
            <w:tcW w:w="1500" w:type="pct"/>
          </w:tcPr>
          <w:p w14:paraId="31AA3DF5"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Pr>
          <w:p w14:paraId="31AA3DF6"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31AA3DFE" w14:textId="77777777" w:rsidTr="00D938D3">
        <w:trPr>
          <w:trHeight w:val="425"/>
        </w:trPr>
        <w:tc>
          <w:tcPr>
            <w:tcW w:w="1500" w:type="pct"/>
          </w:tcPr>
          <w:p w14:paraId="31AA3DF8"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Pr>
          <w:p w14:paraId="31AA3DF9"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31AA3DFA" w14:textId="77777777" w:rsidR="00D938D3" w:rsidRPr="00971C80" w:rsidRDefault="00D938D3" w:rsidP="00AB3A89">
            <w:pPr>
              <w:numPr>
                <w:ilvl w:val="0"/>
                <w:numId w:val="75"/>
              </w:numPr>
              <w:ind w:left="357" w:hanging="357"/>
              <w:contextualSpacing/>
              <w:jc w:val="left"/>
              <w:rPr>
                <w:sz w:val="20"/>
                <w:szCs w:val="20"/>
              </w:rPr>
            </w:pPr>
            <w:r w:rsidRPr="00971C80">
              <w:rPr>
                <w:sz w:val="20"/>
                <w:szCs w:val="20"/>
              </w:rPr>
              <w:t>Acknowledgement</w:t>
            </w:r>
          </w:p>
          <w:p w14:paraId="31AA3DFB" w14:textId="77777777" w:rsidR="00D938D3" w:rsidRPr="00971C80" w:rsidRDefault="00D938D3" w:rsidP="00AB3A89">
            <w:pPr>
              <w:numPr>
                <w:ilvl w:val="0"/>
                <w:numId w:val="75"/>
              </w:numPr>
              <w:ind w:left="357" w:hanging="357"/>
              <w:contextualSpacing/>
              <w:jc w:val="left"/>
              <w:rPr>
                <w:sz w:val="20"/>
                <w:szCs w:val="20"/>
              </w:rPr>
            </w:pPr>
            <w:r w:rsidRPr="00971C80">
              <w:rPr>
                <w:sz w:val="20"/>
                <w:szCs w:val="20"/>
              </w:rPr>
              <w:t>Service Response (from Device) – GBCSPayload</w:t>
            </w:r>
          </w:p>
          <w:p w14:paraId="31AA3DFC" w14:textId="77777777" w:rsidR="00F85568" w:rsidRPr="00971C80" w:rsidRDefault="00F85568" w:rsidP="00AB3A89">
            <w:pPr>
              <w:pStyle w:val="ListParagraph"/>
              <w:numPr>
                <w:ilvl w:val="0"/>
                <w:numId w:val="75"/>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1AA3DFD"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31AA3E01" w14:textId="77777777" w:rsidTr="0004609E">
        <w:trPr>
          <w:trHeight w:val="425"/>
        </w:trPr>
        <w:tc>
          <w:tcPr>
            <w:tcW w:w="1500" w:type="pct"/>
          </w:tcPr>
          <w:p w14:paraId="31AA3DFF"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3E00"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B0DD1">
              <w:rPr>
                <w:sz w:val="20"/>
                <w:szCs w:val="20"/>
              </w:rPr>
              <w:fldChar w:fldCharType="begin"/>
            </w:r>
            <w:r w:rsidR="00EB0DD1">
              <w:rPr>
                <w:sz w:val="20"/>
                <w:szCs w:val="20"/>
              </w:rPr>
              <w:instrText xml:space="preserve"> REF _Ref402775918 \r \h </w:instrText>
            </w:r>
            <w:r w:rsidR="00EB0DD1">
              <w:rPr>
                <w:sz w:val="20"/>
                <w:szCs w:val="20"/>
              </w:rPr>
            </w:r>
            <w:r w:rsidR="00EB0DD1">
              <w:rPr>
                <w:sz w:val="20"/>
                <w:szCs w:val="20"/>
              </w:rPr>
              <w:fldChar w:fldCharType="separate"/>
            </w:r>
            <w:r w:rsidR="004A37F1">
              <w:rPr>
                <w:sz w:val="20"/>
                <w:szCs w:val="20"/>
              </w:rPr>
              <w:t>3.5.10</w:t>
            </w:r>
            <w:r w:rsidR="00EB0DD1">
              <w:rPr>
                <w:sz w:val="20"/>
                <w:szCs w:val="20"/>
              </w:rPr>
              <w:fldChar w:fldCharType="end"/>
            </w:r>
            <w:r w:rsidR="00EB0DD1"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31AA3E05" w14:textId="77777777" w:rsidTr="00F64DC5">
        <w:trPr>
          <w:trHeight w:val="425"/>
        </w:trPr>
        <w:tc>
          <w:tcPr>
            <w:tcW w:w="1500" w:type="pct"/>
            <w:vAlign w:val="center"/>
          </w:tcPr>
          <w:p w14:paraId="31AA3E02"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31AA3E03"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31AA3E04"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31AA3E09" w14:textId="77777777" w:rsidTr="00F64DC5">
        <w:trPr>
          <w:trHeight w:val="425"/>
        </w:trPr>
        <w:tc>
          <w:tcPr>
            <w:tcW w:w="1500" w:type="pct"/>
            <w:vAlign w:val="center"/>
          </w:tcPr>
          <w:p w14:paraId="31AA3E06"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3E07" w14:textId="77777777" w:rsidR="00A47954" w:rsidRPr="00971C80" w:rsidRDefault="00A47954" w:rsidP="00F64DC5">
            <w:pPr>
              <w:spacing w:before="60" w:after="60"/>
              <w:contextualSpacing/>
              <w:jc w:val="left"/>
              <w:rPr>
                <w:sz w:val="20"/>
                <w:szCs w:val="20"/>
              </w:rPr>
            </w:pPr>
            <w:r>
              <w:rPr>
                <w:sz w:val="20"/>
                <w:szCs w:val="20"/>
              </w:rPr>
              <w:t>0x0021</w:t>
            </w:r>
          </w:p>
        </w:tc>
        <w:tc>
          <w:tcPr>
            <w:tcW w:w="1750" w:type="pct"/>
            <w:vAlign w:val="center"/>
          </w:tcPr>
          <w:p w14:paraId="31AA3E08" w14:textId="77777777" w:rsidR="00A47954" w:rsidRPr="00971C80" w:rsidRDefault="00A47954" w:rsidP="00F64DC5">
            <w:pPr>
              <w:spacing w:before="60" w:after="60"/>
              <w:contextualSpacing/>
              <w:jc w:val="left"/>
              <w:rPr>
                <w:sz w:val="20"/>
                <w:szCs w:val="20"/>
              </w:rPr>
            </w:pPr>
            <w:r>
              <w:rPr>
                <w:sz w:val="20"/>
                <w:szCs w:val="20"/>
              </w:rPr>
              <w:t>0x0071</w:t>
            </w:r>
          </w:p>
        </w:tc>
      </w:tr>
      <w:tr w:rsidR="00A47954" w:rsidRPr="00971C80" w14:paraId="31AA3E0D" w14:textId="77777777" w:rsidTr="00F64DC5">
        <w:trPr>
          <w:trHeight w:val="425"/>
        </w:trPr>
        <w:tc>
          <w:tcPr>
            <w:tcW w:w="1500" w:type="pct"/>
            <w:vAlign w:val="center"/>
          </w:tcPr>
          <w:p w14:paraId="31AA3E0A"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31AA3E0B" w14:textId="77777777" w:rsidR="00A47954" w:rsidRPr="00713C07" w:rsidRDefault="00A47954" w:rsidP="00F64DC5">
            <w:pPr>
              <w:spacing w:before="60" w:after="60"/>
              <w:contextualSpacing/>
              <w:jc w:val="left"/>
              <w:rPr>
                <w:sz w:val="20"/>
                <w:szCs w:val="20"/>
              </w:rPr>
            </w:pPr>
            <w:r>
              <w:rPr>
                <w:sz w:val="20"/>
                <w:szCs w:val="20"/>
              </w:rPr>
              <w:t>ECS10</w:t>
            </w:r>
          </w:p>
        </w:tc>
        <w:tc>
          <w:tcPr>
            <w:tcW w:w="1750" w:type="pct"/>
            <w:vAlign w:val="center"/>
          </w:tcPr>
          <w:p w14:paraId="31AA3E0C" w14:textId="77777777" w:rsidR="00A47954" w:rsidRPr="00713C07" w:rsidRDefault="00A47954" w:rsidP="00F64DC5">
            <w:pPr>
              <w:spacing w:before="60" w:after="60"/>
              <w:contextualSpacing/>
              <w:jc w:val="left"/>
              <w:rPr>
                <w:sz w:val="20"/>
                <w:szCs w:val="20"/>
              </w:rPr>
            </w:pPr>
            <w:r>
              <w:rPr>
                <w:sz w:val="20"/>
                <w:szCs w:val="20"/>
              </w:rPr>
              <w:t>GCS07</w:t>
            </w:r>
          </w:p>
        </w:tc>
      </w:tr>
    </w:tbl>
    <w:p w14:paraId="31AA3E0E"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31AA3E0F" w14:textId="77777777" w:rsidR="00D938D3" w:rsidRPr="00971C80" w:rsidRDefault="007E313C" w:rsidP="00F000C9">
      <w:pPr>
        <w:pStyle w:val="Heading4"/>
        <w:rPr>
          <w:color w:val="auto"/>
        </w:rPr>
      </w:pPr>
      <w:r w:rsidRPr="00971C80">
        <w:rPr>
          <w:color w:val="auto"/>
        </w:rPr>
        <w:lastRenderedPageBreak/>
        <w:tab/>
      </w:r>
      <w:r w:rsidR="006D6EE0" w:rsidRPr="00971C80">
        <w:rPr>
          <w:color w:val="auto"/>
        </w:rPr>
        <w:t>Specific Data Items for this Request</w:t>
      </w:r>
      <w:r w:rsidR="00D938D3" w:rsidRPr="00971C80">
        <w:rPr>
          <w:color w:val="auto"/>
        </w:rPr>
        <w:tab/>
      </w:r>
    </w:p>
    <w:p w14:paraId="31AA3E10" w14:textId="77777777" w:rsidR="00D938D3" w:rsidRPr="00971C80" w:rsidRDefault="00D938D3" w:rsidP="00D938D3">
      <w:pPr>
        <w:keepNext/>
      </w:pPr>
      <w:r w:rsidRPr="00971C80">
        <w:t>DisplayMessage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31AA3E17" w14:textId="77777777" w:rsidTr="00D938D3">
        <w:tc>
          <w:tcPr>
            <w:tcW w:w="1000" w:type="pct"/>
          </w:tcPr>
          <w:p w14:paraId="31AA3E11" w14:textId="77777777" w:rsidR="00D938D3" w:rsidRPr="00971C80" w:rsidRDefault="00D938D3" w:rsidP="00E03BFE">
            <w:pPr>
              <w:jc w:val="left"/>
              <w:rPr>
                <w:b/>
                <w:sz w:val="20"/>
                <w:szCs w:val="20"/>
              </w:rPr>
            </w:pPr>
            <w:r w:rsidRPr="00971C80">
              <w:rPr>
                <w:b/>
                <w:sz w:val="20"/>
                <w:szCs w:val="20"/>
              </w:rPr>
              <w:t>Data Item</w:t>
            </w:r>
          </w:p>
        </w:tc>
        <w:tc>
          <w:tcPr>
            <w:tcW w:w="1500" w:type="pct"/>
          </w:tcPr>
          <w:p w14:paraId="31AA3E12" w14:textId="77777777" w:rsidR="00D938D3" w:rsidRPr="00971C80" w:rsidRDefault="00D938D3" w:rsidP="00E03BFE">
            <w:pPr>
              <w:jc w:val="left"/>
              <w:rPr>
                <w:b/>
                <w:sz w:val="20"/>
                <w:szCs w:val="20"/>
              </w:rPr>
            </w:pPr>
            <w:r w:rsidRPr="00971C80">
              <w:rPr>
                <w:b/>
                <w:sz w:val="20"/>
                <w:szCs w:val="20"/>
              </w:rPr>
              <w:t>Description / Values</w:t>
            </w:r>
          </w:p>
        </w:tc>
        <w:tc>
          <w:tcPr>
            <w:tcW w:w="1050" w:type="pct"/>
            <w:hideMark/>
          </w:tcPr>
          <w:p w14:paraId="31AA3E13" w14:textId="77777777" w:rsidR="00D938D3" w:rsidRPr="00971C80" w:rsidRDefault="00D938D3" w:rsidP="00E03BFE">
            <w:pPr>
              <w:jc w:val="left"/>
              <w:rPr>
                <w:b/>
                <w:sz w:val="20"/>
                <w:szCs w:val="20"/>
              </w:rPr>
            </w:pPr>
            <w:r w:rsidRPr="00971C80">
              <w:rPr>
                <w:b/>
                <w:sz w:val="20"/>
                <w:szCs w:val="20"/>
              </w:rPr>
              <w:t>Type</w:t>
            </w:r>
          </w:p>
        </w:tc>
        <w:tc>
          <w:tcPr>
            <w:tcW w:w="600" w:type="pct"/>
            <w:hideMark/>
          </w:tcPr>
          <w:p w14:paraId="31AA3E14"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31AA3E15" w14:textId="77777777" w:rsidR="00D938D3" w:rsidRPr="00971C80" w:rsidRDefault="00D938D3" w:rsidP="00E03BFE">
            <w:pPr>
              <w:jc w:val="left"/>
              <w:rPr>
                <w:b/>
                <w:sz w:val="20"/>
                <w:szCs w:val="20"/>
              </w:rPr>
            </w:pPr>
            <w:r w:rsidRPr="00971C80">
              <w:rPr>
                <w:b/>
                <w:sz w:val="20"/>
                <w:szCs w:val="20"/>
              </w:rPr>
              <w:t>Default</w:t>
            </w:r>
          </w:p>
        </w:tc>
        <w:tc>
          <w:tcPr>
            <w:tcW w:w="400" w:type="pct"/>
          </w:tcPr>
          <w:p w14:paraId="31AA3E16" w14:textId="77777777" w:rsidR="00D938D3" w:rsidRPr="00971C80" w:rsidRDefault="00D938D3" w:rsidP="00E03BFE">
            <w:pPr>
              <w:jc w:val="left"/>
              <w:rPr>
                <w:b/>
                <w:sz w:val="20"/>
                <w:szCs w:val="20"/>
              </w:rPr>
            </w:pPr>
            <w:r w:rsidRPr="00971C80">
              <w:rPr>
                <w:b/>
                <w:sz w:val="20"/>
                <w:szCs w:val="20"/>
              </w:rPr>
              <w:t>Units</w:t>
            </w:r>
          </w:p>
        </w:tc>
      </w:tr>
      <w:tr w:rsidR="00971C80" w:rsidRPr="00971C80" w14:paraId="31AA3E20" w14:textId="77777777" w:rsidTr="00D938D3">
        <w:tc>
          <w:tcPr>
            <w:tcW w:w="1000" w:type="pct"/>
          </w:tcPr>
          <w:p w14:paraId="31AA3E18" w14:textId="77777777" w:rsidR="00D938D3" w:rsidRPr="00971C80" w:rsidRDefault="00D938D3" w:rsidP="00E03BFE">
            <w:pPr>
              <w:jc w:val="left"/>
              <w:rPr>
                <w:sz w:val="20"/>
                <w:szCs w:val="20"/>
              </w:rPr>
            </w:pPr>
            <w:r w:rsidRPr="00971C80">
              <w:rPr>
                <w:sz w:val="20"/>
                <w:szCs w:val="20"/>
              </w:rPr>
              <w:t>ExecutionDateTime</w:t>
            </w:r>
          </w:p>
        </w:tc>
        <w:tc>
          <w:tcPr>
            <w:tcW w:w="1500" w:type="pct"/>
          </w:tcPr>
          <w:p w14:paraId="31AA3E19"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3E1A" w14:textId="77777777" w:rsidR="00D938D3" w:rsidRPr="00971C80" w:rsidRDefault="00D938D3" w:rsidP="00E03BFE">
            <w:pPr>
              <w:jc w:val="left"/>
              <w:rPr>
                <w:sz w:val="20"/>
                <w:szCs w:val="20"/>
              </w:rPr>
            </w:pPr>
            <w:r w:rsidRPr="00971C80">
              <w:rPr>
                <w:sz w:val="20"/>
                <w:szCs w:val="20"/>
              </w:rPr>
              <w:t>The UTC date and time the User requires the command to be executed on the Device ID</w:t>
            </w:r>
          </w:p>
          <w:p w14:paraId="31AA3E1B" w14:textId="77777777" w:rsidR="001755C5" w:rsidRPr="001755C5" w:rsidRDefault="00703F91" w:rsidP="00AB3A89">
            <w:pPr>
              <w:pStyle w:val="ListParagraph"/>
              <w:numPr>
                <w:ilvl w:val="0"/>
                <w:numId w:val="202"/>
              </w:numPr>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50" w:type="pct"/>
          </w:tcPr>
          <w:p w14:paraId="31AA3E1C" w14:textId="77777777" w:rsidR="00D938D3" w:rsidRPr="00971C80" w:rsidRDefault="00D938D3" w:rsidP="00E03BFE">
            <w:pPr>
              <w:jc w:val="left"/>
              <w:rPr>
                <w:sz w:val="20"/>
                <w:szCs w:val="20"/>
              </w:rPr>
            </w:pPr>
            <w:r w:rsidRPr="00971C80">
              <w:rPr>
                <w:sz w:val="20"/>
                <w:szCs w:val="20"/>
              </w:rPr>
              <w:t>xs:dateTime</w:t>
            </w:r>
          </w:p>
        </w:tc>
        <w:tc>
          <w:tcPr>
            <w:tcW w:w="600" w:type="pct"/>
          </w:tcPr>
          <w:p w14:paraId="31AA3E1D" w14:textId="77777777" w:rsidR="00D938D3" w:rsidRPr="00971C80" w:rsidRDefault="00D938D3" w:rsidP="00E03BFE">
            <w:pPr>
              <w:jc w:val="left"/>
              <w:rPr>
                <w:sz w:val="20"/>
                <w:szCs w:val="20"/>
              </w:rPr>
            </w:pPr>
            <w:r w:rsidRPr="00971C80">
              <w:rPr>
                <w:sz w:val="20"/>
                <w:szCs w:val="20"/>
              </w:rPr>
              <w:t>No</w:t>
            </w:r>
          </w:p>
        </w:tc>
        <w:tc>
          <w:tcPr>
            <w:tcW w:w="450" w:type="pct"/>
          </w:tcPr>
          <w:p w14:paraId="31AA3E1E" w14:textId="77777777" w:rsidR="00D938D3" w:rsidRPr="00971C80" w:rsidRDefault="00D938D3" w:rsidP="00E03BFE">
            <w:pPr>
              <w:jc w:val="left"/>
              <w:rPr>
                <w:sz w:val="20"/>
                <w:szCs w:val="20"/>
              </w:rPr>
            </w:pPr>
            <w:r w:rsidRPr="00971C80">
              <w:rPr>
                <w:sz w:val="20"/>
                <w:szCs w:val="20"/>
              </w:rPr>
              <w:t>None</w:t>
            </w:r>
          </w:p>
        </w:tc>
        <w:tc>
          <w:tcPr>
            <w:tcW w:w="400" w:type="pct"/>
          </w:tcPr>
          <w:p w14:paraId="31AA3E1F" w14:textId="77777777" w:rsidR="00D938D3" w:rsidRPr="00971C80" w:rsidRDefault="00D938D3" w:rsidP="00E03BFE">
            <w:pPr>
              <w:jc w:val="left"/>
              <w:rPr>
                <w:sz w:val="20"/>
                <w:szCs w:val="20"/>
              </w:rPr>
            </w:pPr>
            <w:r w:rsidRPr="00971C80">
              <w:rPr>
                <w:sz w:val="20"/>
                <w:szCs w:val="20"/>
              </w:rPr>
              <w:t>UTC Date-Time</w:t>
            </w:r>
          </w:p>
        </w:tc>
      </w:tr>
      <w:tr w:rsidR="00D938D3" w:rsidRPr="00971C80" w14:paraId="31AA3E30" w14:textId="77777777" w:rsidTr="00D938D3">
        <w:tc>
          <w:tcPr>
            <w:tcW w:w="1000" w:type="pct"/>
          </w:tcPr>
          <w:p w14:paraId="31AA3E21" w14:textId="77777777" w:rsidR="00D938D3" w:rsidRPr="00971C80" w:rsidRDefault="00D938D3" w:rsidP="00E03BFE">
            <w:pPr>
              <w:jc w:val="left"/>
              <w:rPr>
                <w:sz w:val="20"/>
                <w:szCs w:val="20"/>
              </w:rPr>
            </w:pPr>
            <w:r w:rsidRPr="00971C80">
              <w:rPr>
                <w:sz w:val="20"/>
                <w:szCs w:val="20"/>
              </w:rPr>
              <w:t>SupplierMessage</w:t>
            </w:r>
          </w:p>
        </w:tc>
        <w:tc>
          <w:tcPr>
            <w:tcW w:w="1500" w:type="pct"/>
          </w:tcPr>
          <w:p w14:paraId="31AA3E22" w14:textId="77777777" w:rsidR="00D938D3" w:rsidRPr="00971C80" w:rsidRDefault="00D938D3" w:rsidP="00E03BFE">
            <w:pPr>
              <w:jc w:val="left"/>
              <w:rPr>
                <w:sz w:val="20"/>
                <w:szCs w:val="20"/>
              </w:rPr>
            </w:pPr>
            <w:r w:rsidRPr="00971C80">
              <w:rPr>
                <w:sz w:val="20"/>
                <w:szCs w:val="20"/>
              </w:rPr>
              <w:t xml:space="preserve">Text content of message to be displayed to customer </w:t>
            </w:r>
          </w:p>
          <w:p w14:paraId="31AA3E23" w14:textId="77777777" w:rsidR="00D938D3" w:rsidRPr="00971C80" w:rsidRDefault="00D938D3" w:rsidP="00E03BFE">
            <w:pPr>
              <w:jc w:val="left"/>
              <w:rPr>
                <w:sz w:val="20"/>
                <w:szCs w:val="20"/>
              </w:rPr>
            </w:pPr>
          </w:p>
          <w:p w14:paraId="31AA3E24" w14:textId="77777777" w:rsidR="00B35B19" w:rsidRDefault="00D938D3" w:rsidP="00E03BFE">
            <w:pPr>
              <w:jc w:val="left"/>
              <w:rPr>
                <w:sz w:val="20"/>
                <w:szCs w:val="20"/>
              </w:rPr>
            </w:pPr>
            <w:r w:rsidRPr="00971C80">
              <w:rPr>
                <w:sz w:val="20"/>
                <w:szCs w:val="20"/>
              </w:rPr>
              <w:t>SupplierMessage is restricted by the XML Schema to only include displayable characters</w:t>
            </w:r>
          </w:p>
          <w:p w14:paraId="31AA3E25" w14:textId="77777777" w:rsidR="00B35B19" w:rsidRDefault="00B35B19" w:rsidP="00E03BFE">
            <w:pPr>
              <w:jc w:val="left"/>
              <w:rPr>
                <w:sz w:val="20"/>
                <w:szCs w:val="20"/>
              </w:rPr>
            </w:pPr>
          </w:p>
          <w:p w14:paraId="31AA3E26" w14:textId="77777777" w:rsidR="00212620" w:rsidRPr="00902A43" w:rsidRDefault="00212620" w:rsidP="00212620">
            <w:pPr>
              <w:jc w:val="left"/>
              <w:rPr>
                <w:sz w:val="20"/>
                <w:szCs w:val="20"/>
              </w:rPr>
            </w:pPr>
            <w:r w:rsidRPr="00902A43">
              <w:rPr>
                <w:sz w:val="20"/>
                <w:szCs w:val="20"/>
              </w:rPr>
              <w:t>Valid set:</w:t>
            </w:r>
          </w:p>
          <w:p w14:paraId="31AA3E27" w14:textId="77777777" w:rsidR="00212620" w:rsidRPr="00902A43" w:rsidRDefault="00212620" w:rsidP="00902A43">
            <w:pPr>
              <w:ind w:left="311" w:hanging="311"/>
              <w:jc w:val="left"/>
              <w:rPr>
                <w:sz w:val="20"/>
                <w:szCs w:val="20"/>
              </w:rPr>
            </w:pPr>
            <w:r w:rsidRPr="00902A43">
              <w:rPr>
                <w:sz w:val="20"/>
                <w:szCs w:val="20"/>
              </w:rPr>
              <w:t>•</w:t>
            </w:r>
            <w:r w:rsidRPr="00902A43">
              <w:rPr>
                <w:sz w:val="20"/>
                <w:szCs w:val="20"/>
              </w:rPr>
              <w:tab/>
              <w:t>All printable characters, i.e. characters with ASCII values of 32 (space) to 126 (tilde) inclusive</w:t>
            </w:r>
          </w:p>
          <w:p w14:paraId="31AA3E28" w14:textId="77777777" w:rsidR="00212620" w:rsidRPr="00971C80" w:rsidRDefault="00212620" w:rsidP="00212620">
            <w:pPr>
              <w:jc w:val="left"/>
              <w:rPr>
                <w:rFonts w:ascii="Arial" w:hAnsi="Arial" w:cs="Arial"/>
                <w:sz w:val="20"/>
                <w:szCs w:val="20"/>
              </w:rPr>
            </w:pPr>
          </w:p>
        </w:tc>
        <w:tc>
          <w:tcPr>
            <w:tcW w:w="1050" w:type="pct"/>
          </w:tcPr>
          <w:p w14:paraId="31AA3E29" w14:textId="77777777" w:rsidR="00D938D3" w:rsidRPr="00971C80" w:rsidRDefault="00D938D3" w:rsidP="00E03BFE">
            <w:pPr>
              <w:jc w:val="left"/>
              <w:rPr>
                <w:sz w:val="20"/>
                <w:szCs w:val="20"/>
              </w:rPr>
            </w:pPr>
            <w:r w:rsidRPr="00971C80">
              <w:rPr>
                <w:sz w:val="20"/>
                <w:szCs w:val="20"/>
              </w:rPr>
              <w:t>Restriction of xs:string (minLength = 1,</w:t>
            </w:r>
          </w:p>
          <w:p w14:paraId="31AA3E2A" w14:textId="77777777" w:rsidR="00D938D3" w:rsidRPr="00971C80" w:rsidRDefault="00D938D3" w:rsidP="00E03BFE">
            <w:pPr>
              <w:jc w:val="left"/>
              <w:rPr>
                <w:sz w:val="20"/>
                <w:szCs w:val="20"/>
              </w:rPr>
            </w:pPr>
            <w:r w:rsidRPr="00971C80">
              <w:rPr>
                <w:sz w:val="20"/>
                <w:szCs w:val="20"/>
              </w:rPr>
              <w:t>maxLength = 116,</w:t>
            </w:r>
          </w:p>
          <w:p w14:paraId="31AA3E2B" w14:textId="77777777" w:rsidR="00D938D3" w:rsidRDefault="00D938D3" w:rsidP="00E03BFE">
            <w:pPr>
              <w:jc w:val="left"/>
              <w:rPr>
                <w:sz w:val="20"/>
                <w:szCs w:val="20"/>
              </w:rPr>
            </w:pPr>
            <w:r w:rsidRPr="00971C80">
              <w:rPr>
                <w:sz w:val="20"/>
                <w:szCs w:val="20"/>
              </w:rPr>
              <w:t>pattern = “[</w:t>
            </w:r>
            <w:r w:rsidR="00282888">
              <w:rPr>
                <w:sz w:val="20"/>
                <w:szCs w:val="20"/>
              </w:rPr>
              <w:t xml:space="preserve"> </w:t>
            </w:r>
            <w:r w:rsidR="00282888">
              <w:rPr>
                <w:rFonts w:eastAsiaTheme="minorHAnsi"/>
                <w:sz w:val="16"/>
                <w:szCs w:val="16"/>
                <w:lang w:eastAsia="en-GB"/>
              </w:rPr>
              <w:t>-~</w:t>
            </w:r>
            <w:r w:rsidRPr="00971C80">
              <w:rPr>
                <w:sz w:val="20"/>
                <w:szCs w:val="20"/>
              </w:rPr>
              <w:t>]+”)</w:t>
            </w:r>
          </w:p>
          <w:p w14:paraId="31AA3E2C" w14:textId="77777777" w:rsidR="001755C5" w:rsidRPr="00971C80" w:rsidRDefault="001755C5" w:rsidP="00E03BFE">
            <w:pPr>
              <w:jc w:val="left"/>
              <w:rPr>
                <w:sz w:val="20"/>
                <w:szCs w:val="20"/>
              </w:rPr>
            </w:pPr>
          </w:p>
        </w:tc>
        <w:tc>
          <w:tcPr>
            <w:tcW w:w="600" w:type="pct"/>
          </w:tcPr>
          <w:p w14:paraId="31AA3E2D" w14:textId="77777777" w:rsidR="00D938D3" w:rsidRPr="00971C80" w:rsidRDefault="00D938D3" w:rsidP="00E03BFE">
            <w:pPr>
              <w:jc w:val="left"/>
              <w:rPr>
                <w:sz w:val="20"/>
                <w:szCs w:val="20"/>
              </w:rPr>
            </w:pPr>
            <w:r w:rsidRPr="00971C80">
              <w:rPr>
                <w:sz w:val="20"/>
                <w:szCs w:val="20"/>
              </w:rPr>
              <w:t>Yes</w:t>
            </w:r>
          </w:p>
        </w:tc>
        <w:tc>
          <w:tcPr>
            <w:tcW w:w="450" w:type="pct"/>
          </w:tcPr>
          <w:p w14:paraId="31AA3E2E" w14:textId="77777777" w:rsidR="00D938D3" w:rsidRPr="00971C80" w:rsidRDefault="00D938D3" w:rsidP="00E03BFE">
            <w:pPr>
              <w:jc w:val="left"/>
              <w:rPr>
                <w:sz w:val="20"/>
                <w:szCs w:val="20"/>
              </w:rPr>
            </w:pPr>
            <w:r w:rsidRPr="00971C80">
              <w:rPr>
                <w:sz w:val="20"/>
                <w:szCs w:val="20"/>
              </w:rPr>
              <w:t>None</w:t>
            </w:r>
          </w:p>
        </w:tc>
        <w:tc>
          <w:tcPr>
            <w:tcW w:w="400" w:type="pct"/>
          </w:tcPr>
          <w:p w14:paraId="31AA3E2F" w14:textId="77777777" w:rsidR="00D938D3" w:rsidRPr="00971C80" w:rsidRDefault="00D938D3" w:rsidP="00E03BFE">
            <w:pPr>
              <w:jc w:val="left"/>
              <w:rPr>
                <w:sz w:val="20"/>
                <w:szCs w:val="20"/>
              </w:rPr>
            </w:pPr>
            <w:r w:rsidRPr="00971C80">
              <w:rPr>
                <w:sz w:val="20"/>
                <w:szCs w:val="20"/>
              </w:rPr>
              <w:t>N/A</w:t>
            </w:r>
          </w:p>
        </w:tc>
      </w:tr>
    </w:tbl>
    <w:p w14:paraId="31AA3E31" w14:textId="77777777" w:rsidR="00CA48E6" w:rsidRPr="000B4DCD" w:rsidRDefault="00CA48E6" w:rsidP="001E32F5">
      <w:pPr>
        <w:pStyle w:val="Caption"/>
      </w:pPr>
      <w:bookmarkStart w:id="727" w:name="_Toc508289470"/>
      <w:r w:rsidRPr="000B4DCD">
        <w:t xml:space="preserve">Table </w:t>
      </w:r>
      <w:r w:rsidR="004A37F1">
        <w:fldChar w:fldCharType="begin"/>
      </w:r>
      <w:r w:rsidR="004A37F1">
        <w:instrText xml:space="preserve"> SEQ Table \* ARABIC </w:instrText>
      </w:r>
      <w:r w:rsidR="004A37F1">
        <w:fldChar w:fldCharType="separate"/>
      </w:r>
      <w:r w:rsidR="004A37F1">
        <w:rPr>
          <w:noProof/>
        </w:rPr>
        <w:t>116</w:t>
      </w:r>
      <w:r w:rsidR="004A37F1">
        <w:rPr>
          <w:noProof/>
        </w:rPr>
        <w:fldChar w:fldCharType="end"/>
      </w:r>
      <w:r>
        <w:t xml:space="preserve"> </w:t>
      </w:r>
      <w:r w:rsidRPr="000B4DCD">
        <w:t xml:space="preserve">: </w:t>
      </w:r>
      <w:r w:rsidR="0057360B" w:rsidRPr="00971C80">
        <w:t xml:space="preserve">DisplayMessage </w:t>
      </w:r>
      <w:r>
        <w:t>(sr:</w:t>
      </w:r>
      <w:r w:rsidR="0057360B" w:rsidRPr="00971C80">
        <w:t>DisplayMessage</w:t>
      </w:r>
      <w:r>
        <w:t>) data items</w:t>
      </w:r>
      <w:bookmarkEnd w:id="727"/>
    </w:p>
    <w:p w14:paraId="31AA3E32" w14:textId="77777777" w:rsidR="00D938D3" w:rsidRPr="00971C80" w:rsidRDefault="00D938D3" w:rsidP="00D938D3">
      <w:pPr>
        <w:spacing w:before="120" w:after="120"/>
        <w:jc w:val="left"/>
      </w:pPr>
    </w:p>
    <w:p w14:paraId="31AA3E33"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31AA3E34"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31AA3E35" w14:textId="77777777" w:rsidR="00D938D3" w:rsidRPr="00971C80" w:rsidRDefault="00D938D3" w:rsidP="00D938D3">
      <w:pPr>
        <w:spacing w:after="200" w:line="276" w:lineRule="auto"/>
        <w:jc w:val="left"/>
        <w:rPr>
          <w:rFonts w:eastAsiaTheme="majorEastAsia" w:cstheme="majorBidi"/>
          <w:b/>
          <w:bCs/>
        </w:rPr>
      </w:pPr>
      <w:r w:rsidRPr="00971C80">
        <w:br w:type="page"/>
      </w:r>
    </w:p>
    <w:p w14:paraId="31AA3E36" w14:textId="77777777" w:rsidR="00D938D3" w:rsidRPr="00971C80" w:rsidRDefault="00D938D3" w:rsidP="00D938D3">
      <w:pPr>
        <w:pStyle w:val="Heading3"/>
      </w:pPr>
      <w:bookmarkStart w:id="728" w:name="_Toc398808625"/>
      <w:bookmarkStart w:id="729" w:name="_Toc509172434"/>
      <w:r w:rsidRPr="00971C80">
        <w:lastRenderedPageBreak/>
        <w:t>Restrict Access for Change of Tenancy</w:t>
      </w:r>
      <w:bookmarkEnd w:id="728"/>
      <w:bookmarkEnd w:id="729"/>
    </w:p>
    <w:p w14:paraId="31AA3E37"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3E3A"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E38"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31AA3E39" w14:textId="77777777" w:rsidR="00D938D3" w:rsidRPr="00971C80" w:rsidRDefault="00D938D3" w:rsidP="001D7F39">
            <w:pPr>
              <w:numPr>
                <w:ilvl w:val="0"/>
                <w:numId w:val="56"/>
              </w:numPr>
              <w:ind w:left="0"/>
              <w:contextualSpacing/>
              <w:jc w:val="left"/>
              <w:rPr>
                <w:sz w:val="20"/>
                <w:szCs w:val="20"/>
              </w:rPr>
            </w:pPr>
            <w:r w:rsidRPr="00971C80">
              <w:rPr>
                <w:sz w:val="20"/>
                <w:szCs w:val="20"/>
              </w:rPr>
              <w:t>RestrictAccessForChangeOfTenancy</w:t>
            </w:r>
          </w:p>
        </w:tc>
      </w:tr>
      <w:tr w:rsidR="00971C80" w:rsidRPr="00971C80" w14:paraId="31AA3E3D"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E3B"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31AA3E3C" w14:textId="77777777" w:rsidR="00D938D3" w:rsidRPr="00971C80" w:rsidRDefault="00D938D3" w:rsidP="001D7F39">
            <w:pPr>
              <w:numPr>
                <w:ilvl w:val="0"/>
                <w:numId w:val="56"/>
              </w:numPr>
              <w:ind w:left="0"/>
              <w:contextualSpacing/>
              <w:jc w:val="left"/>
              <w:rPr>
                <w:sz w:val="20"/>
                <w:szCs w:val="20"/>
              </w:rPr>
            </w:pPr>
            <w:r w:rsidRPr="00971C80">
              <w:rPr>
                <w:sz w:val="20"/>
                <w:szCs w:val="20"/>
              </w:rPr>
              <w:t>3.2</w:t>
            </w:r>
          </w:p>
        </w:tc>
      </w:tr>
      <w:tr w:rsidR="00971C80" w:rsidRPr="00971C80" w14:paraId="31AA3E40"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E3E"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31AA3E3F" w14:textId="77777777" w:rsidR="00D938D3" w:rsidRPr="00971C80" w:rsidRDefault="00D938D3" w:rsidP="001D7F39">
            <w:pPr>
              <w:numPr>
                <w:ilvl w:val="0"/>
                <w:numId w:val="56"/>
              </w:numPr>
              <w:ind w:left="0"/>
              <w:contextualSpacing/>
              <w:jc w:val="left"/>
              <w:rPr>
                <w:sz w:val="20"/>
                <w:szCs w:val="20"/>
              </w:rPr>
            </w:pPr>
            <w:r w:rsidRPr="00971C80">
              <w:rPr>
                <w:sz w:val="20"/>
                <w:szCs w:val="20"/>
              </w:rPr>
              <w:t>3.2</w:t>
            </w:r>
          </w:p>
        </w:tc>
      </w:tr>
      <w:tr w:rsidR="00971C80" w:rsidRPr="00971C80" w14:paraId="31AA3E44"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E41"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31AA3E42" w14:textId="77777777" w:rsidR="00D938D3" w:rsidRPr="00971C80" w:rsidRDefault="00D938D3" w:rsidP="00D938D3">
            <w:pPr>
              <w:contextualSpacing/>
              <w:jc w:val="left"/>
              <w:rPr>
                <w:sz w:val="20"/>
                <w:szCs w:val="20"/>
              </w:rPr>
            </w:pPr>
            <w:r w:rsidRPr="00971C80">
              <w:rPr>
                <w:sz w:val="20"/>
                <w:szCs w:val="20"/>
              </w:rPr>
              <w:t>Import Supplier (IS)</w:t>
            </w:r>
          </w:p>
          <w:p w14:paraId="31AA3E43"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31AA3E48"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E45"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31AA3E46"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1AA3E47" w14:textId="77777777" w:rsidR="00D938D3" w:rsidRPr="00971C80" w:rsidRDefault="00D938D3" w:rsidP="00D938D3">
            <w:pPr>
              <w:contextualSpacing/>
              <w:jc w:val="left"/>
              <w:rPr>
                <w:sz w:val="20"/>
                <w:szCs w:val="20"/>
              </w:rPr>
            </w:pPr>
          </w:p>
        </w:tc>
      </w:tr>
      <w:tr w:rsidR="00971C80" w:rsidRPr="00971C80" w14:paraId="31AA3E4D"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E49" w14:textId="77777777" w:rsidR="00D938D3" w:rsidRPr="00971C80" w:rsidRDefault="005876D1" w:rsidP="00D938D3">
            <w:pPr>
              <w:contextualSpacing/>
              <w:jc w:val="left"/>
              <w:rPr>
                <w:b/>
                <w:sz w:val="20"/>
                <w:szCs w:val="20"/>
              </w:rPr>
            </w:pPr>
            <w:r>
              <w:rPr>
                <w:b/>
                <w:sz w:val="20"/>
                <w:szCs w:val="20"/>
              </w:rPr>
              <w:t xml:space="preserve">BusinessTargetID </w:t>
            </w:r>
          </w:p>
          <w:p w14:paraId="31AA3E4A" w14:textId="77777777" w:rsidR="00D938D3" w:rsidRPr="00971C80" w:rsidRDefault="00D938D3" w:rsidP="00AB3A89">
            <w:pPr>
              <w:numPr>
                <w:ilvl w:val="0"/>
                <w:numId w:val="196"/>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31AA3E4B" w14:textId="77777777" w:rsidR="00D938D3" w:rsidRPr="00971C80" w:rsidRDefault="00D938D3" w:rsidP="00D938D3">
            <w:pPr>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31AA3E4C" w14:textId="77777777" w:rsidR="00D938D3" w:rsidRPr="00971C80" w:rsidRDefault="00D938D3" w:rsidP="00D938D3">
            <w:pPr>
              <w:contextualSpacing/>
              <w:jc w:val="left"/>
              <w:rPr>
                <w:sz w:val="20"/>
                <w:szCs w:val="20"/>
              </w:rPr>
            </w:pPr>
            <w:r w:rsidRPr="00971C80">
              <w:rPr>
                <w:sz w:val="20"/>
                <w:szCs w:val="20"/>
              </w:rPr>
              <w:t>Gas Proxy Function (GPF)</w:t>
            </w:r>
          </w:p>
        </w:tc>
      </w:tr>
      <w:tr w:rsidR="00971C80" w:rsidRPr="00971C80" w14:paraId="31AA3E50"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E4E"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31AA3E4F"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31AA3E53"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E51"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31AA3E52"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31AA3E56"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E54" w14:textId="77777777" w:rsidR="00D938D3" w:rsidRPr="00971C80" w:rsidRDefault="00D938D3" w:rsidP="00A63012">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31AA3E55"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31AA3E5A"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E57"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31AA3E58"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31AA3E59"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31AA3E5D"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E5B"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31AA3E5C"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3E60"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E5E"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31AA3E5F"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31AA3E67"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E61"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31AA3E62"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31AA3E63" w14:textId="77777777" w:rsidR="00D938D3" w:rsidRPr="00971C80" w:rsidRDefault="00D938D3" w:rsidP="00AB3A89">
            <w:pPr>
              <w:numPr>
                <w:ilvl w:val="0"/>
                <w:numId w:val="77"/>
              </w:numPr>
              <w:contextualSpacing/>
              <w:jc w:val="left"/>
              <w:rPr>
                <w:sz w:val="20"/>
                <w:szCs w:val="20"/>
              </w:rPr>
            </w:pPr>
            <w:r w:rsidRPr="00971C80">
              <w:rPr>
                <w:sz w:val="20"/>
                <w:szCs w:val="20"/>
              </w:rPr>
              <w:t>Acknowledgement</w:t>
            </w:r>
          </w:p>
          <w:p w14:paraId="31AA3E64" w14:textId="77777777" w:rsidR="00D938D3" w:rsidRPr="00971C80" w:rsidRDefault="00D938D3" w:rsidP="00AB3A89">
            <w:pPr>
              <w:numPr>
                <w:ilvl w:val="0"/>
                <w:numId w:val="77"/>
              </w:numPr>
              <w:contextualSpacing/>
              <w:jc w:val="left"/>
              <w:rPr>
                <w:sz w:val="20"/>
                <w:szCs w:val="20"/>
              </w:rPr>
            </w:pPr>
            <w:r w:rsidRPr="00971C80">
              <w:rPr>
                <w:sz w:val="20"/>
                <w:szCs w:val="20"/>
              </w:rPr>
              <w:t>Service Response (from Device) – GBCSPayload</w:t>
            </w:r>
          </w:p>
          <w:p w14:paraId="31AA3E65" w14:textId="77777777" w:rsidR="00F85568" w:rsidRPr="00971C80" w:rsidRDefault="00F85568" w:rsidP="00AB3A89">
            <w:pPr>
              <w:pStyle w:val="ListParagraph"/>
              <w:numPr>
                <w:ilvl w:val="0"/>
                <w:numId w:val="77"/>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1AA3E66"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31AA3E6A" w14:textId="77777777" w:rsidTr="0004609E">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E68"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31AA3E69"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31AA3E6E" w14:textId="77777777" w:rsidTr="00F64DC5">
        <w:trPr>
          <w:trHeight w:val="425"/>
        </w:trPr>
        <w:tc>
          <w:tcPr>
            <w:tcW w:w="1500" w:type="pct"/>
            <w:vAlign w:val="center"/>
          </w:tcPr>
          <w:p w14:paraId="31AA3E6B"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31AA3E6C"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31AA3E6D"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31AA3E72" w14:textId="77777777" w:rsidTr="00F64DC5">
        <w:trPr>
          <w:trHeight w:val="425"/>
        </w:trPr>
        <w:tc>
          <w:tcPr>
            <w:tcW w:w="1500" w:type="pct"/>
            <w:vAlign w:val="center"/>
          </w:tcPr>
          <w:p w14:paraId="31AA3E6F"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3E70" w14:textId="77777777" w:rsidR="00A47954" w:rsidRPr="00971C80" w:rsidRDefault="00A47954" w:rsidP="00F64DC5">
            <w:pPr>
              <w:spacing w:before="60" w:after="60"/>
              <w:contextualSpacing/>
              <w:jc w:val="left"/>
              <w:rPr>
                <w:sz w:val="20"/>
                <w:szCs w:val="20"/>
              </w:rPr>
            </w:pPr>
            <w:r>
              <w:rPr>
                <w:sz w:val="20"/>
                <w:szCs w:val="20"/>
              </w:rPr>
              <w:t>0x0022</w:t>
            </w:r>
          </w:p>
        </w:tc>
        <w:tc>
          <w:tcPr>
            <w:tcW w:w="1750" w:type="pct"/>
            <w:vAlign w:val="center"/>
          </w:tcPr>
          <w:p w14:paraId="31AA3E71" w14:textId="77777777" w:rsidR="00A47954" w:rsidRPr="00971C80" w:rsidRDefault="00A47954" w:rsidP="00F64DC5">
            <w:pPr>
              <w:spacing w:before="60" w:after="60"/>
              <w:contextualSpacing/>
              <w:jc w:val="left"/>
              <w:rPr>
                <w:sz w:val="20"/>
                <w:szCs w:val="20"/>
              </w:rPr>
            </w:pPr>
            <w:r>
              <w:rPr>
                <w:sz w:val="20"/>
                <w:szCs w:val="20"/>
              </w:rPr>
              <w:t>0x0072</w:t>
            </w:r>
          </w:p>
        </w:tc>
      </w:tr>
      <w:tr w:rsidR="00A47954" w:rsidRPr="00971C80" w14:paraId="31AA3E76" w14:textId="77777777" w:rsidTr="00F64DC5">
        <w:trPr>
          <w:trHeight w:val="425"/>
        </w:trPr>
        <w:tc>
          <w:tcPr>
            <w:tcW w:w="1500" w:type="pct"/>
            <w:vAlign w:val="center"/>
          </w:tcPr>
          <w:p w14:paraId="31AA3E73"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31AA3E74" w14:textId="77777777" w:rsidR="00A47954" w:rsidRPr="00713C07" w:rsidRDefault="00A47954" w:rsidP="00F64DC5">
            <w:pPr>
              <w:spacing w:before="60" w:after="60"/>
              <w:contextualSpacing/>
              <w:jc w:val="left"/>
              <w:rPr>
                <w:sz w:val="20"/>
                <w:szCs w:val="20"/>
              </w:rPr>
            </w:pPr>
            <w:r>
              <w:rPr>
                <w:sz w:val="20"/>
                <w:szCs w:val="20"/>
              </w:rPr>
              <w:t>ECS12</w:t>
            </w:r>
          </w:p>
        </w:tc>
        <w:tc>
          <w:tcPr>
            <w:tcW w:w="1750" w:type="pct"/>
            <w:vAlign w:val="center"/>
          </w:tcPr>
          <w:p w14:paraId="31AA3E75" w14:textId="77777777" w:rsidR="00A47954" w:rsidRPr="00713C07" w:rsidRDefault="00A47954" w:rsidP="00F64DC5">
            <w:pPr>
              <w:spacing w:before="60" w:after="60"/>
              <w:contextualSpacing/>
              <w:jc w:val="left"/>
              <w:rPr>
                <w:sz w:val="20"/>
                <w:szCs w:val="20"/>
              </w:rPr>
            </w:pPr>
            <w:r>
              <w:rPr>
                <w:sz w:val="20"/>
                <w:szCs w:val="20"/>
              </w:rPr>
              <w:t>GCS09</w:t>
            </w:r>
          </w:p>
        </w:tc>
      </w:tr>
    </w:tbl>
    <w:p w14:paraId="31AA3E77"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31AA3E78" w14:textId="77777777" w:rsidR="00D938D3" w:rsidRPr="00971C80" w:rsidRDefault="007E313C" w:rsidP="00F000C9">
      <w:pPr>
        <w:pStyle w:val="Heading4"/>
        <w:rPr>
          <w:color w:val="auto"/>
        </w:rPr>
      </w:pPr>
      <w:r w:rsidRPr="00971C80">
        <w:rPr>
          <w:color w:val="auto"/>
        </w:rPr>
        <w:lastRenderedPageBreak/>
        <w:tab/>
      </w:r>
      <w:r w:rsidR="006D6EE0" w:rsidRPr="00971C80">
        <w:rPr>
          <w:color w:val="auto"/>
        </w:rPr>
        <w:t>Specific Data Items for this Request</w:t>
      </w:r>
      <w:r w:rsidR="00D938D3" w:rsidRPr="00971C80">
        <w:rPr>
          <w:color w:val="auto"/>
        </w:rPr>
        <w:tab/>
      </w:r>
    </w:p>
    <w:p w14:paraId="31AA3E79" w14:textId="77777777" w:rsidR="00D938D3" w:rsidRPr="00971C80" w:rsidRDefault="00D938D3" w:rsidP="00D938D3">
      <w:pPr>
        <w:keepNext/>
      </w:pPr>
      <w:r w:rsidRPr="00971C80">
        <w:t>RestrictAccessForChangeOfTenancy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804"/>
        <w:gridCol w:w="3430"/>
        <w:gridCol w:w="1176"/>
        <w:gridCol w:w="1084"/>
        <w:gridCol w:w="799"/>
        <w:gridCol w:w="723"/>
      </w:tblGrid>
      <w:tr w:rsidR="00971C80" w:rsidRPr="00971C80" w14:paraId="31AA3E80" w14:textId="77777777" w:rsidTr="0057360B">
        <w:tc>
          <w:tcPr>
            <w:tcW w:w="1001" w:type="pct"/>
            <w:tcBorders>
              <w:top w:val="single" w:sz="4" w:space="0" w:color="auto"/>
              <w:left w:val="single" w:sz="4" w:space="0" w:color="auto"/>
              <w:bottom w:val="single" w:sz="4" w:space="0" w:color="auto"/>
              <w:right w:val="single" w:sz="4" w:space="0" w:color="auto"/>
            </w:tcBorders>
            <w:hideMark/>
          </w:tcPr>
          <w:p w14:paraId="31AA3E7A" w14:textId="77777777" w:rsidR="00D938D3" w:rsidRPr="00971C80" w:rsidRDefault="00D938D3" w:rsidP="00E03BFE">
            <w:pPr>
              <w:jc w:val="left"/>
              <w:rPr>
                <w:b/>
                <w:sz w:val="20"/>
                <w:szCs w:val="20"/>
              </w:rPr>
            </w:pPr>
            <w:r w:rsidRPr="00971C80">
              <w:rPr>
                <w:b/>
                <w:sz w:val="20"/>
                <w:szCs w:val="20"/>
              </w:rPr>
              <w:t>Data Item</w:t>
            </w:r>
          </w:p>
        </w:tc>
        <w:tc>
          <w:tcPr>
            <w:tcW w:w="1902" w:type="pct"/>
            <w:tcBorders>
              <w:top w:val="single" w:sz="4" w:space="0" w:color="auto"/>
              <w:left w:val="single" w:sz="4" w:space="0" w:color="auto"/>
              <w:bottom w:val="single" w:sz="4" w:space="0" w:color="auto"/>
              <w:right w:val="single" w:sz="4" w:space="0" w:color="auto"/>
            </w:tcBorders>
            <w:hideMark/>
          </w:tcPr>
          <w:p w14:paraId="31AA3E7B" w14:textId="77777777" w:rsidR="00D938D3" w:rsidRPr="00971C80" w:rsidRDefault="00D938D3" w:rsidP="00E03BFE">
            <w:pPr>
              <w:jc w:val="left"/>
              <w:rPr>
                <w:b/>
                <w:sz w:val="20"/>
                <w:szCs w:val="20"/>
              </w:rPr>
            </w:pPr>
            <w:r w:rsidRPr="00971C80">
              <w:rPr>
                <w:b/>
                <w:sz w:val="20"/>
                <w:szCs w:val="20"/>
              </w:rPr>
              <w:t>Description / Values</w:t>
            </w:r>
          </w:p>
        </w:tc>
        <w:tc>
          <w:tcPr>
            <w:tcW w:w="652" w:type="pct"/>
            <w:tcBorders>
              <w:top w:val="single" w:sz="4" w:space="0" w:color="auto"/>
              <w:left w:val="single" w:sz="4" w:space="0" w:color="auto"/>
              <w:bottom w:val="single" w:sz="4" w:space="0" w:color="auto"/>
              <w:right w:val="single" w:sz="4" w:space="0" w:color="auto"/>
            </w:tcBorders>
            <w:hideMark/>
          </w:tcPr>
          <w:p w14:paraId="31AA3E7C" w14:textId="77777777" w:rsidR="00D938D3" w:rsidRPr="00971C80" w:rsidRDefault="00D938D3" w:rsidP="00E03BFE">
            <w:pPr>
              <w:jc w:val="left"/>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31AA3E7D" w14:textId="77777777" w:rsidR="00D938D3" w:rsidRPr="00971C80" w:rsidRDefault="00D938D3" w:rsidP="00E03BFE">
            <w:pPr>
              <w:jc w:val="left"/>
              <w:rPr>
                <w:b/>
                <w:bCs/>
                <w:sz w:val="20"/>
                <w:szCs w:val="20"/>
                <w:vertAlign w:val="superscript"/>
              </w:rPr>
            </w:pPr>
            <w:r w:rsidRPr="00971C80">
              <w:rPr>
                <w:b/>
                <w:sz w:val="20"/>
                <w:szCs w:val="20"/>
              </w:rPr>
              <w:t>Mandatory</w:t>
            </w:r>
          </w:p>
        </w:tc>
        <w:tc>
          <w:tcPr>
            <w:tcW w:w="443" w:type="pct"/>
            <w:tcBorders>
              <w:top w:val="single" w:sz="4" w:space="0" w:color="auto"/>
              <w:left w:val="single" w:sz="4" w:space="0" w:color="auto"/>
              <w:bottom w:val="single" w:sz="4" w:space="0" w:color="auto"/>
              <w:right w:val="single" w:sz="4" w:space="0" w:color="auto"/>
            </w:tcBorders>
            <w:hideMark/>
          </w:tcPr>
          <w:p w14:paraId="31AA3E7E" w14:textId="77777777" w:rsidR="00D938D3" w:rsidRPr="00971C80" w:rsidRDefault="00D938D3" w:rsidP="00E03BFE">
            <w:pPr>
              <w:jc w:val="left"/>
              <w:rPr>
                <w:b/>
                <w:sz w:val="20"/>
                <w:szCs w:val="20"/>
              </w:rPr>
            </w:pPr>
            <w:r w:rsidRPr="00971C80">
              <w:rPr>
                <w:b/>
                <w:sz w:val="20"/>
                <w:szCs w:val="20"/>
              </w:rPr>
              <w:t>Default</w:t>
            </w:r>
          </w:p>
        </w:tc>
        <w:tc>
          <w:tcPr>
            <w:tcW w:w="401" w:type="pct"/>
            <w:tcBorders>
              <w:top w:val="single" w:sz="4" w:space="0" w:color="auto"/>
              <w:left w:val="single" w:sz="4" w:space="0" w:color="auto"/>
              <w:bottom w:val="single" w:sz="4" w:space="0" w:color="auto"/>
              <w:right w:val="single" w:sz="4" w:space="0" w:color="auto"/>
            </w:tcBorders>
            <w:hideMark/>
          </w:tcPr>
          <w:p w14:paraId="31AA3E7F" w14:textId="77777777" w:rsidR="00D938D3" w:rsidRPr="00971C80" w:rsidRDefault="00D938D3" w:rsidP="00E03BFE">
            <w:pPr>
              <w:jc w:val="left"/>
              <w:rPr>
                <w:b/>
                <w:sz w:val="20"/>
                <w:szCs w:val="20"/>
              </w:rPr>
            </w:pPr>
            <w:r w:rsidRPr="00971C80">
              <w:rPr>
                <w:b/>
                <w:sz w:val="20"/>
                <w:szCs w:val="20"/>
              </w:rPr>
              <w:t>Units</w:t>
            </w:r>
          </w:p>
        </w:tc>
      </w:tr>
      <w:tr w:rsidR="00971C80" w:rsidRPr="00971C80" w14:paraId="31AA3E89" w14:textId="77777777" w:rsidTr="0057360B">
        <w:tc>
          <w:tcPr>
            <w:tcW w:w="1001" w:type="pct"/>
            <w:tcBorders>
              <w:top w:val="single" w:sz="4" w:space="0" w:color="auto"/>
              <w:left w:val="single" w:sz="4" w:space="0" w:color="auto"/>
              <w:bottom w:val="single" w:sz="4" w:space="0" w:color="auto"/>
              <w:right w:val="single" w:sz="4" w:space="0" w:color="auto"/>
            </w:tcBorders>
            <w:hideMark/>
          </w:tcPr>
          <w:p w14:paraId="31AA3E81" w14:textId="77777777" w:rsidR="00D938D3" w:rsidRPr="00971C80" w:rsidRDefault="00D938D3" w:rsidP="00E03BFE">
            <w:pPr>
              <w:tabs>
                <w:tab w:val="left" w:pos="720"/>
              </w:tabs>
              <w:jc w:val="left"/>
              <w:rPr>
                <w:sz w:val="20"/>
                <w:szCs w:val="20"/>
                <w:vertAlign w:val="superscript"/>
              </w:rPr>
            </w:pPr>
            <w:r w:rsidRPr="00971C80">
              <w:rPr>
                <w:sz w:val="20"/>
                <w:szCs w:val="20"/>
              </w:rPr>
              <w:t>ExecutionDateTime</w:t>
            </w:r>
          </w:p>
        </w:tc>
        <w:tc>
          <w:tcPr>
            <w:tcW w:w="1902" w:type="pct"/>
            <w:tcBorders>
              <w:top w:val="single" w:sz="4" w:space="0" w:color="auto"/>
              <w:left w:val="single" w:sz="4" w:space="0" w:color="auto"/>
              <w:bottom w:val="single" w:sz="4" w:space="0" w:color="auto"/>
              <w:right w:val="single" w:sz="4" w:space="0" w:color="auto"/>
            </w:tcBorders>
            <w:hideMark/>
          </w:tcPr>
          <w:p w14:paraId="31AA3E82"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3E83" w14:textId="77777777" w:rsidR="00D938D3" w:rsidRPr="00971C80" w:rsidRDefault="00D938D3" w:rsidP="00E03BFE">
            <w:pPr>
              <w:tabs>
                <w:tab w:val="left" w:pos="720"/>
              </w:tabs>
              <w:jc w:val="left"/>
              <w:rPr>
                <w:sz w:val="20"/>
                <w:szCs w:val="20"/>
              </w:rPr>
            </w:pPr>
            <w:r w:rsidRPr="00971C80">
              <w:rPr>
                <w:sz w:val="20"/>
                <w:szCs w:val="20"/>
              </w:rPr>
              <w:t>The UTC date and time the User requires the command to be executed on the Device ID</w:t>
            </w:r>
          </w:p>
          <w:p w14:paraId="31AA3E84" w14:textId="77777777" w:rsidR="00D938D3" w:rsidRPr="00971C80" w:rsidRDefault="00703F91" w:rsidP="00AB3A89">
            <w:pPr>
              <w:pStyle w:val="ListParagraph"/>
              <w:numPr>
                <w:ilvl w:val="0"/>
                <w:numId w:val="203"/>
              </w:numPr>
              <w:spacing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52" w:type="pct"/>
            <w:tcBorders>
              <w:top w:val="single" w:sz="4" w:space="0" w:color="auto"/>
              <w:left w:val="single" w:sz="4" w:space="0" w:color="auto"/>
              <w:bottom w:val="single" w:sz="4" w:space="0" w:color="auto"/>
              <w:right w:val="single" w:sz="4" w:space="0" w:color="auto"/>
            </w:tcBorders>
            <w:hideMark/>
          </w:tcPr>
          <w:p w14:paraId="31AA3E85" w14:textId="77777777" w:rsidR="00D938D3" w:rsidRPr="00971C80" w:rsidRDefault="00D938D3" w:rsidP="00E03BFE">
            <w:pPr>
              <w:tabs>
                <w:tab w:val="left" w:pos="720"/>
              </w:tabs>
              <w:jc w:val="left"/>
              <w:rPr>
                <w:rFonts w:eastAsiaTheme="minorHAnsi"/>
                <w:sz w:val="20"/>
                <w:szCs w:val="20"/>
                <w:lang w:eastAsia="en-GB"/>
              </w:rPr>
            </w:pPr>
            <w:r w:rsidRPr="00971C80">
              <w:rPr>
                <w:sz w:val="20"/>
                <w:szCs w:val="20"/>
              </w:rPr>
              <w:t>xs:dateTime</w:t>
            </w:r>
          </w:p>
        </w:tc>
        <w:tc>
          <w:tcPr>
            <w:tcW w:w="601" w:type="pct"/>
            <w:tcBorders>
              <w:top w:val="single" w:sz="4" w:space="0" w:color="auto"/>
              <w:left w:val="single" w:sz="4" w:space="0" w:color="auto"/>
              <w:bottom w:val="single" w:sz="4" w:space="0" w:color="auto"/>
              <w:right w:val="single" w:sz="4" w:space="0" w:color="auto"/>
            </w:tcBorders>
            <w:hideMark/>
          </w:tcPr>
          <w:p w14:paraId="31AA3E86" w14:textId="77777777" w:rsidR="00D938D3" w:rsidRPr="00971C80" w:rsidRDefault="00D938D3" w:rsidP="00E03BFE">
            <w:pPr>
              <w:tabs>
                <w:tab w:val="left" w:pos="720"/>
              </w:tabs>
              <w:jc w:val="left"/>
              <w:rPr>
                <w:sz w:val="20"/>
                <w:szCs w:val="20"/>
              </w:rPr>
            </w:pPr>
            <w:r w:rsidRPr="00971C80">
              <w:rPr>
                <w:sz w:val="20"/>
                <w:szCs w:val="20"/>
              </w:rPr>
              <w:t>No</w:t>
            </w:r>
          </w:p>
        </w:tc>
        <w:tc>
          <w:tcPr>
            <w:tcW w:w="443" w:type="pct"/>
            <w:tcBorders>
              <w:top w:val="single" w:sz="4" w:space="0" w:color="auto"/>
              <w:left w:val="single" w:sz="4" w:space="0" w:color="auto"/>
              <w:bottom w:val="single" w:sz="4" w:space="0" w:color="auto"/>
              <w:right w:val="single" w:sz="4" w:space="0" w:color="auto"/>
            </w:tcBorders>
            <w:hideMark/>
          </w:tcPr>
          <w:p w14:paraId="31AA3E87" w14:textId="77777777" w:rsidR="00D938D3" w:rsidRPr="00971C80" w:rsidRDefault="00D938D3" w:rsidP="00E03BFE">
            <w:pPr>
              <w:tabs>
                <w:tab w:val="left" w:pos="720"/>
              </w:tabs>
              <w:jc w:val="left"/>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31AA3E88" w14:textId="77777777" w:rsidR="00D938D3" w:rsidRPr="00971C80" w:rsidRDefault="00D938D3" w:rsidP="00E03BFE">
            <w:pPr>
              <w:tabs>
                <w:tab w:val="left" w:pos="720"/>
              </w:tabs>
              <w:jc w:val="left"/>
              <w:rPr>
                <w:sz w:val="20"/>
                <w:szCs w:val="20"/>
              </w:rPr>
            </w:pPr>
            <w:r w:rsidRPr="00971C80">
              <w:rPr>
                <w:sz w:val="20"/>
                <w:szCs w:val="20"/>
              </w:rPr>
              <w:t>UTC Date-Time</w:t>
            </w:r>
          </w:p>
        </w:tc>
      </w:tr>
      <w:tr w:rsidR="00D938D3" w:rsidRPr="00971C80" w14:paraId="31AA3E92" w14:textId="77777777" w:rsidTr="0057360B">
        <w:tc>
          <w:tcPr>
            <w:tcW w:w="1001" w:type="pct"/>
            <w:tcBorders>
              <w:top w:val="single" w:sz="4" w:space="0" w:color="auto"/>
              <w:left w:val="single" w:sz="4" w:space="0" w:color="auto"/>
              <w:bottom w:val="single" w:sz="4" w:space="0" w:color="auto"/>
              <w:right w:val="single" w:sz="4" w:space="0" w:color="auto"/>
            </w:tcBorders>
            <w:hideMark/>
          </w:tcPr>
          <w:p w14:paraId="31AA3E8A" w14:textId="77777777" w:rsidR="00D938D3" w:rsidRPr="00971C80" w:rsidRDefault="00D938D3" w:rsidP="00E03BFE">
            <w:pPr>
              <w:tabs>
                <w:tab w:val="left" w:pos="720"/>
              </w:tabs>
              <w:jc w:val="left"/>
              <w:rPr>
                <w:sz w:val="20"/>
                <w:szCs w:val="20"/>
              </w:rPr>
            </w:pPr>
            <w:r w:rsidRPr="00971C80">
              <w:rPr>
                <w:sz w:val="20"/>
                <w:szCs w:val="20"/>
              </w:rPr>
              <w:t>RestrictionDateTime</w:t>
            </w:r>
          </w:p>
        </w:tc>
        <w:tc>
          <w:tcPr>
            <w:tcW w:w="1902" w:type="pct"/>
            <w:tcBorders>
              <w:top w:val="single" w:sz="4" w:space="0" w:color="auto"/>
              <w:left w:val="single" w:sz="4" w:space="0" w:color="auto"/>
              <w:bottom w:val="single" w:sz="4" w:space="0" w:color="auto"/>
              <w:right w:val="single" w:sz="4" w:space="0" w:color="auto"/>
            </w:tcBorders>
            <w:hideMark/>
          </w:tcPr>
          <w:p w14:paraId="31AA3E8B" w14:textId="77777777" w:rsidR="00D938D3" w:rsidRPr="00971C80" w:rsidRDefault="00D938D3" w:rsidP="00E03BFE">
            <w:pPr>
              <w:tabs>
                <w:tab w:val="left" w:pos="720"/>
              </w:tabs>
              <w:jc w:val="left"/>
              <w:rPr>
                <w:sz w:val="20"/>
                <w:szCs w:val="20"/>
              </w:rPr>
            </w:pPr>
            <w:r w:rsidRPr="00971C80">
              <w:rPr>
                <w:rFonts w:eastAsia="Calibri"/>
                <w:iCs/>
                <w:sz w:val="20"/>
                <w:szCs w:val="20"/>
              </w:rPr>
              <w:t>The UTC date and time the User requires the restriction to be applied from (so no personal data held in the device for a period prior to this date and time will be available over the HAN / via a User Interface)</w:t>
            </w:r>
          </w:p>
          <w:p w14:paraId="31AA3E8C" w14:textId="77777777" w:rsidR="00D938D3" w:rsidRPr="00971C80" w:rsidRDefault="00D938D3" w:rsidP="00AB3A89">
            <w:pPr>
              <w:pStyle w:val="ListParagraph"/>
              <w:numPr>
                <w:ilvl w:val="0"/>
                <w:numId w:val="203"/>
              </w:numPr>
              <w:spacing w:line="276" w:lineRule="auto"/>
              <w:jc w:val="left"/>
              <w:rPr>
                <w:sz w:val="20"/>
                <w:szCs w:val="20"/>
              </w:rPr>
            </w:pPr>
            <w:r w:rsidRPr="00971C80">
              <w:rPr>
                <w:sz w:val="20"/>
                <w:szCs w:val="20"/>
              </w:rPr>
              <w:t>Valid date-time</w:t>
            </w:r>
          </w:p>
        </w:tc>
        <w:tc>
          <w:tcPr>
            <w:tcW w:w="652" w:type="pct"/>
            <w:tcBorders>
              <w:top w:val="single" w:sz="4" w:space="0" w:color="auto"/>
              <w:left w:val="single" w:sz="4" w:space="0" w:color="auto"/>
              <w:bottom w:val="single" w:sz="4" w:space="0" w:color="auto"/>
              <w:right w:val="single" w:sz="4" w:space="0" w:color="auto"/>
            </w:tcBorders>
            <w:hideMark/>
          </w:tcPr>
          <w:p w14:paraId="31AA3E8D" w14:textId="77777777" w:rsidR="00D938D3" w:rsidRDefault="00D938D3" w:rsidP="00E03BFE">
            <w:pPr>
              <w:tabs>
                <w:tab w:val="left" w:pos="720"/>
              </w:tabs>
              <w:jc w:val="left"/>
              <w:rPr>
                <w:sz w:val="20"/>
                <w:szCs w:val="20"/>
              </w:rPr>
            </w:pPr>
            <w:r w:rsidRPr="00971C80">
              <w:rPr>
                <w:sz w:val="20"/>
                <w:szCs w:val="20"/>
              </w:rPr>
              <w:t>xs:dateTime</w:t>
            </w:r>
          </w:p>
          <w:p w14:paraId="31AA3E8E" w14:textId="77777777" w:rsidR="001755C5" w:rsidRPr="00971C80" w:rsidRDefault="001755C5" w:rsidP="00E03BFE">
            <w:pPr>
              <w:tabs>
                <w:tab w:val="left" w:pos="720"/>
              </w:tabs>
              <w:jc w:val="left"/>
              <w:rPr>
                <w:sz w:val="20"/>
                <w:szCs w:val="20"/>
              </w:rPr>
            </w:pPr>
            <w:r w:rsidRPr="001755C5">
              <w:rPr>
                <w:sz w:val="20"/>
                <w:szCs w:val="20"/>
              </w:rPr>
              <w:t>(Wildcards not permitted)</w:t>
            </w:r>
          </w:p>
        </w:tc>
        <w:tc>
          <w:tcPr>
            <w:tcW w:w="601" w:type="pct"/>
            <w:tcBorders>
              <w:top w:val="single" w:sz="4" w:space="0" w:color="auto"/>
              <w:left w:val="single" w:sz="4" w:space="0" w:color="auto"/>
              <w:bottom w:val="single" w:sz="4" w:space="0" w:color="auto"/>
              <w:right w:val="single" w:sz="4" w:space="0" w:color="auto"/>
            </w:tcBorders>
            <w:hideMark/>
          </w:tcPr>
          <w:p w14:paraId="31AA3E8F" w14:textId="77777777" w:rsidR="00D938D3" w:rsidRPr="00971C80" w:rsidRDefault="00D938D3" w:rsidP="00E03BFE">
            <w:pPr>
              <w:tabs>
                <w:tab w:val="left" w:pos="720"/>
              </w:tabs>
              <w:jc w:val="left"/>
              <w:rPr>
                <w:sz w:val="20"/>
                <w:szCs w:val="20"/>
              </w:rPr>
            </w:pPr>
            <w:r w:rsidRPr="00971C80">
              <w:rPr>
                <w:sz w:val="20"/>
                <w:szCs w:val="20"/>
              </w:rPr>
              <w:t>Yes</w:t>
            </w:r>
          </w:p>
        </w:tc>
        <w:tc>
          <w:tcPr>
            <w:tcW w:w="443" w:type="pct"/>
            <w:tcBorders>
              <w:top w:val="single" w:sz="4" w:space="0" w:color="auto"/>
              <w:left w:val="single" w:sz="4" w:space="0" w:color="auto"/>
              <w:bottom w:val="single" w:sz="4" w:space="0" w:color="auto"/>
              <w:right w:val="single" w:sz="4" w:space="0" w:color="auto"/>
            </w:tcBorders>
            <w:hideMark/>
          </w:tcPr>
          <w:p w14:paraId="31AA3E90" w14:textId="77777777" w:rsidR="00D938D3" w:rsidRPr="00971C80" w:rsidRDefault="00D938D3" w:rsidP="00E03BFE">
            <w:pPr>
              <w:tabs>
                <w:tab w:val="left" w:pos="720"/>
              </w:tabs>
              <w:jc w:val="left"/>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31AA3E91" w14:textId="77777777" w:rsidR="00D938D3" w:rsidRPr="00971C80" w:rsidRDefault="00D938D3" w:rsidP="00E03BFE">
            <w:pPr>
              <w:tabs>
                <w:tab w:val="left" w:pos="720"/>
              </w:tabs>
              <w:jc w:val="left"/>
              <w:rPr>
                <w:sz w:val="20"/>
                <w:szCs w:val="20"/>
              </w:rPr>
            </w:pPr>
            <w:r w:rsidRPr="00971C80">
              <w:rPr>
                <w:sz w:val="20"/>
                <w:szCs w:val="20"/>
              </w:rPr>
              <w:t>UTC Date-Time</w:t>
            </w:r>
          </w:p>
        </w:tc>
      </w:tr>
    </w:tbl>
    <w:p w14:paraId="31AA3E93" w14:textId="77777777" w:rsidR="00CA48E6" w:rsidRPr="000B4DCD" w:rsidRDefault="00CA48E6" w:rsidP="001E32F5">
      <w:pPr>
        <w:pStyle w:val="Caption"/>
      </w:pPr>
      <w:bookmarkStart w:id="730" w:name="_Toc508289471"/>
      <w:r w:rsidRPr="000B4DCD">
        <w:t xml:space="preserve">Table </w:t>
      </w:r>
      <w:r w:rsidR="004A37F1">
        <w:fldChar w:fldCharType="begin"/>
      </w:r>
      <w:r w:rsidR="004A37F1">
        <w:instrText xml:space="preserve"> SEQ Table \* ARABIC </w:instrText>
      </w:r>
      <w:r w:rsidR="004A37F1">
        <w:fldChar w:fldCharType="separate"/>
      </w:r>
      <w:r w:rsidR="004A37F1">
        <w:rPr>
          <w:noProof/>
        </w:rPr>
        <w:t>117</w:t>
      </w:r>
      <w:r w:rsidR="004A37F1">
        <w:rPr>
          <w:noProof/>
        </w:rPr>
        <w:fldChar w:fldCharType="end"/>
      </w:r>
      <w:r>
        <w:t xml:space="preserve"> </w:t>
      </w:r>
      <w:r w:rsidRPr="000B4DCD">
        <w:t xml:space="preserve">: </w:t>
      </w:r>
      <w:r w:rsidR="0057360B" w:rsidRPr="00971C80">
        <w:t xml:space="preserve">RestrictAccessForChangeOfTenancy </w:t>
      </w:r>
      <w:r>
        <w:t>(sr:</w:t>
      </w:r>
      <w:r w:rsidR="0057360B" w:rsidRPr="00971C80">
        <w:t>RestrictAccessForChangeOfTenancy</w:t>
      </w:r>
      <w:r>
        <w:t>) data items</w:t>
      </w:r>
      <w:bookmarkEnd w:id="730"/>
    </w:p>
    <w:p w14:paraId="31AA3E94" w14:textId="77777777" w:rsidR="00D938D3" w:rsidRPr="00971C80" w:rsidRDefault="00D938D3" w:rsidP="00D938D3">
      <w:pPr>
        <w:spacing w:before="120" w:after="120"/>
        <w:jc w:val="left"/>
      </w:pPr>
    </w:p>
    <w:p w14:paraId="31AA3E95" w14:textId="77777777" w:rsidR="00D938D3" w:rsidRPr="00971C80" w:rsidRDefault="00D938D3" w:rsidP="00F000C9">
      <w:pPr>
        <w:pStyle w:val="Heading4"/>
        <w:rPr>
          <w:color w:val="auto"/>
        </w:rPr>
      </w:pPr>
      <w:r w:rsidRPr="00971C80">
        <w:rPr>
          <w:rFonts w:ascii="Arial" w:hAnsi="Arial" w:cs="Arial"/>
          <w:sz w:val="18"/>
          <w:szCs w:val="20"/>
        </w:rPr>
        <w:t xml:space="preserve">  </w:t>
      </w:r>
      <w:r w:rsidR="007E313C" w:rsidRPr="00971C80">
        <w:rPr>
          <w:color w:val="auto"/>
        </w:rPr>
        <w:tab/>
      </w:r>
      <w:r w:rsidRPr="00971C80">
        <w:rPr>
          <w:color w:val="auto"/>
        </w:rPr>
        <w:t>Specific Validation for this Request</w:t>
      </w:r>
      <w:r w:rsidRPr="00971C80">
        <w:rPr>
          <w:color w:val="auto"/>
        </w:rPr>
        <w:tab/>
      </w:r>
    </w:p>
    <w:p w14:paraId="31AA3E9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31AA3E97" w14:textId="77777777" w:rsidR="006D6671" w:rsidRDefault="006D6671" w:rsidP="00D938D3">
      <w:pPr>
        <w:spacing w:after="200" w:line="276" w:lineRule="auto"/>
        <w:jc w:val="left"/>
      </w:pPr>
    </w:p>
    <w:p w14:paraId="31AA3E98" w14:textId="77777777" w:rsidR="006D6671" w:rsidRPr="001D7F39" w:rsidRDefault="006D6671" w:rsidP="006D6671">
      <w:pPr>
        <w:pStyle w:val="Heading4"/>
        <w:rPr>
          <w:color w:val="auto"/>
        </w:rPr>
      </w:pPr>
      <w:r w:rsidRPr="001D7F39">
        <w:rPr>
          <w:color w:val="auto"/>
        </w:rPr>
        <w:t xml:space="preserve">Additional DCC System Processing </w:t>
      </w:r>
    </w:p>
    <w:p w14:paraId="31AA3E99" w14:textId="77777777" w:rsidR="004907F7" w:rsidRDefault="004907F7" w:rsidP="006D6671">
      <w:pPr>
        <w:spacing w:after="200" w:line="276" w:lineRule="auto"/>
        <w:jc w:val="left"/>
      </w:pPr>
    </w:p>
    <w:p w14:paraId="31AA3E9A" w14:textId="77777777" w:rsidR="006D6671" w:rsidRDefault="006D6671" w:rsidP="006D6671">
      <w:pPr>
        <w:spacing w:after="200" w:line="276" w:lineRule="auto"/>
        <w:jc w:val="left"/>
      </w:pPr>
      <w:r>
        <w:t xml:space="preserve">Upon successful execution of a </w:t>
      </w:r>
      <w:r w:rsidRPr="006D6671">
        <w:t>RestrictAccessForChangeOfTenancy</w:t>
      </w:r>
      <w:r>
        <w:t xml:space="preserve"> Service Request, the DCC shall, for the specified DeviceID</w:t>
      </w:r>
      <w:r w:rsidR="00425705">
        <w:rPr>
          <w:vertAlign w:val="superscript"/>
        </w:rPr>
        <w:t xml:space="preserve"> </w:t>
      </w:r>
      <w:r w:rsidR="00425705">
        <w:t>(f</w:t>
      </w:r>
      <w:r w:rsidR="00425705" w:rsidRPr="00425705">
        <w:t xml:space="preserve">or </w:t>
      </w:r>
      <w:r w:rsidR="00425705">
        <w:t>a Gas</w:t>
      </w:r>
      <w:r w:rsidR="009B038B">
        <w:t xml:space="preserve"> Proxy Function</w:t>
      </w:r>
      <w:r w:rsidR="00425705" w:rsidRPr="00425705">
        <w:t>, Schedules on the associated G</w:t>
      </w:r>
      <w:r w:rsidR="00425705">
        <w:t xml:space="preserve">as </w:t>
      </w:r>
      <w:r w:rsidR="00425705" w:rsidRPr="00425705">
        <w:t>S</w:t>
      </w:r>
      <w:r w:rsidR="00425705">
        <w:t xml:space="preserve">mart </w:t>
      </w:r>
      <w:r w:rsidR="00425705" w:rsidRPr="00425705">
        <w:t>M</w:t>
      </w:r>
      <w:r w:rsidR="00425705">
        <w:t>eter</w:t>
      </w:r>
      <w:r w:rsidR="00425705" w:rsidRPr="00425705">
        <w:t xml:space="preserve"> will also be deleted</w:t>
      </w:r>
      <w:r w:rsidR="00425705">
        <w:t>)</w:t>
      </w:r>
      <w:r>
        <w:t xml:space="preserve"> identified within the Service Request, perform the following actions.</w:t>
      </w:r>
    </w:p>
    <w:p w14:paraId="31AA3E9B" w14:textId="77777777" w:rsidR="006D6671" w:rsidRDefault="006D6671" w:rsidP="00A13E45">
      <w:pPr>
        <w:spacing w:after="200" w:line="276" w:lineRule="auto"/>
        <w:ind w:left="851" w:hanging="567"/>
        <w:jc w:val="left"/>
      </w:pPr>
      <w:r>
        <w:t>a)</w:t>
      </w:r>
      <w:r>
        <w:tab/>
        <w:t xml:space="preserve">Delete all active DCC Schedules </w:t>
      </w:r>
      <w:r w:rsidR="00942798">
        <w:t xml:space="preserve">created by Other Users that are </w:t>
      </w:r>
      <w:r>
        <w:t>held within the DCC Systems and send a DCC Alert to the Schedule owner</w:t>
      </w:r>
      <w:r w:rsidR="00942798">
        <w:t xml:space="preserve"> to inform them of their deletion</w:t>
      </w:r>
      <w:r>
        <w:t xml:space="preserve">. </w:t>
      </w:r>
    </w:p>
    <w:p w14:paraId="31AA3E9C" w14:textId="77777777" w:rsidR="00425705" w:rsidRDefault="009B038B" w:rsidP="00A13E45">
      <w:pPr>
        <w:spacing w:after="200" w:line="276" w:lineRule="auto"/>
        <w:ind w:left="851" w:hanging="567"/>
        <w:jc w:val="left"/>
      </w:pPr>
      <w:r>
        <w:t>b</w:t>
      </w:r>
      <w:r w:rsidR="006D6671">
        <w:t>)</w:t>
      </w:r>
      <w:r w:rsidR="006D6671">
        <w:tab/>
        <w:t xml:space="preserve">Delete all Future Dated (DSP) requests </w:t>
      </w:r>
      <w:r w:rsidR="00942798">
        <w:t xml:space="preserve">created by Other Users </w:t>
      </w:r>
      <w:r w:rsidR="006D6671">
        <w:t>with future dated execution dates that have not been sent to the Device and send a DCC Alert to the orginal sender of the request</w:t>
      </w:r>
    </w:p>
    <w:p w14:paraId="31AA3E9D" w14:textId="77777777" w:rsidR="00425705" w:rsidRDefault="00425705" w:rsidP="006D6671">
      <w:pPr>
        <w:spacing w:after="200" w:line="276" w:lineRule="auto"/>
        <w:jc w:val="left"/>
      </w:pPr>
    </w:p>
    <w:p w14:paraId="31AA3E9E" w14:textId="77777777" w:rsidR="00D938D3" w:rsidRPr="00971C80" w:rsidRDefault="00D938D3" w:rsidP="006D6671">
      <w:pPr>
        <w:spacing w:after="200" w:line="276" w:lineRule="auto"/>
        <w:jc w:val="left"/>
      </w:pPr>
      <w:r w:rsidRPr="00971C80">
        <w:br w:type="page"/>
      </w:r>
    </w:p>
    <w:p w14:paraId="31AA3E9F" w14:textId="77777777" w:rsidR="00D938D3" w:rsidRPr="00971C80" w:rsidRDefault="00D938D3" w:rsidP="00D938D3">
      <w:pPr>
        <w:pStyle w:val="Heading3"/>
      </w:pPr>
      <w:bookmarkStart w:id="731" w:name="_Toc398733531"/>
      <w:bookmarkStart w:id="732" w:name="_Toc398733840"/>
      <w:bookmarkStart w:id="733" w:name="_Toc398734152"/>
      <w:bookmarkStart w:id="734" w:name="_Toc398738283"/>
      <w:bookmarkStart w:id="735" w:name="_Toc398808050"/>
      <w:bookmarkStart w:id="736" w:name="_Toc398808242"/>
      <w:bookmarkStart w:id="737" w:name="_Toc398808434"/>
      <w:bookmarkStart w:id="738" w:name="_Toc398808626"/>
      <w:bookmarkStart w:id="739" w:name="_Toc398808627"/>
      <w:bookmarkStart w:id="740" w:name="_Toc509172435"/>
      <w:bookmarkEnd w:id="731"/>
      <w:bookmarkEnd w:id="732"/>
      <w:bookmarkEnd w:id="733"/>
      <w:bookmarkEnd w:id="734"/>
      <w:bookmarkEnd w:id="735"/>
      <w:bookmarkEnd w:id="736"/>
      <w:bookmarkEnd w:id="737"/>
      <w:bookmarkEnd w:id="738"/>
      <w:r w:rsidRPr="00971C80">
        <w:lastRenderedPageBreak/>
        <w:t>Clear Event Log</w:t>
      </w:r>
      <w:bookmarkEnd w:id="739"/>
      <w:bookmarkEnd w:id="740"/>
    </w:p>
    <w:p w14:paraId="31AA3EA0"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3EA3"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EA1"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31AA3EA2" w14:textId="77777777" w:rsidR="00D938D3" w:rsidRPr="00971C80" w:rsidRDefault="00D938D3" w:rsidP="008868B6">
            <w:pPr>
              <w:numPr>
                <w:ilvl w:val="0"/>
                <w:numId w:val="56"/>
              </w:numPr>
              <w:ind w:left="0"/>
              <w:contextualSpacing/>
              <w:jc w:val="left"/>
              <w:rPr>
                <w:sz w:val="20"/>
                <w:szCs w:val="20"/>
              </w:rPr>
            </w:pPr>
            <w:r w:rsidRPr="00971C80">
              <w:rPr>
                <w:sz w:val="20"/>
                <w:szCs w:val="20"/>
              </w:rPr>
              <w:t>ClearEventLog</w:t>
            </w:r>
          </w:p>
        </w:tc>
      </w:tr>
      <w:tr w:rsidR="00971C80" w:rsidRPr="00971C80" w14:paraId="31AA3EA6"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EA4"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31AA3EA5" w14:textId="77777777" w:rsidR="00D938D3" w:rsidRPr="00971C80" w:rsidRDefault="00D938D3" w:rsidP="008868B6">
            <w:pPr>
              <w:numPr>
                <w:ilvl w:val="0"/>
                <w:numId w:val="56"/>
              </w:numPr>
              <w:ind w:left="0"/>
              <w:contextualSpacing/>
              <w:jc w:val="left"/>
              <w:rPr>
                <w:sz w:val="20"/>
                <w:szCs w:val="20"/>
              </w:rPr>
            </w:pPr>
            <w:r w:rsidRPr="00971C80">
              <w:rPr>
                <w:sz w:val="20"/>
                <w:szCs w:val="20"/>
              </w:rPr>
              <w:t>3.3</w:t>
            </w:r>
          </w:p>
        </w:tc>
      </w:tr>
      <w:tr w:rsidR="00971C80" w:rsidRPr="00971C80" w14:paraId="31AA3EA9"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EA7"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31AA3EA8" w14:textId="77777777" w:rsidR="00D938D3" w:rsidRPr="00971C80" w:rsidRDefault="00D938D3" w:rsidP="008868B6">
            <w:pPr>
              <w:numPr>
                <w:ilvl w:val="0"/>
                <w:numId w:val="56"/>
              </w:numPr>
              <w:ind w:left="0"/>
              <w:contextualSpacing/>
              <w:jc w:val="left"/>
              <w:rPr>
                <w:sz w:val="20"/>
                <w:szCs w:val="20"/>
              </w:rPr>
            </w:pPr>
            <w:r w:rsidRPr="00971C80">
              <w:rPr>
                <w:sz w:val="20"/>
                <w:szCs w:val="20"/>
              </w:rPr>
              <w:t>3.3</w:t>
            </w:r>
          </w:p>
        </w:tc>
      </w:tr>
      <w:tr w:rsidR="00971C80" w:rsidRPr="00971C80" w14:paraId="31AA3EAD"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EAA"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31AA3EAB" w14:textId="77777777" w:rsidR="00D938D3" w:rsidRPr="00971C80" w:rsidRDefault="00D938D3" w:rsidP="00D938D3">
            <w:pPr>
              <w:contextualSpacing/>
              <w:jc w:val="left"/>
              <w:rPr>
                <w:sz w:val="20"/>
                <w:szCs w:val="20"/>
              </w:rPr>
            </w:pPr>
            <w:r w:rsidRPr="00971C80">
              <w:rPr>
                <w:sz w:val="20"/>
                <w:szCs w:val="20"/>
              </w:rPr>
              <w:t>Import Supplier (IS)</w:t>
            </w:r>
          </w:p>
          <w:p w14:paraId="31AA3EAC"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31AA3EB1"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EAE"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31AA3EAF"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1AA3EB0" w14:textId="77777777" w:rsidR="00D938D3" w:rsidRPr="00971C80" w:rsidRDefault="00D938D3" w:rsidP="00D938D3">
            <w:pPr>
              <w:contextualSpacing/>
              <w:jc w:val="left"/>
              <w:rPr>
                <w:sz w:val="20"/>
                <w:szCs w:val="20"/>
              </w:rPr>
            </w:pPr>
          </w:p>
        </w:tc>
      </w:tr>
      <w:tr w:rsidR="00971C80" w:rsidRPr="00971C80" w14:paraId="31AA3EB7"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EB2" w14:textId="77777777" w:rsidR="00D938D3" w:rsidRPr="00971C80" w:rsidRDefault="005876D1" w:rsidP="00D938D3">
            <w:pPr>
              <w:contextualSpacing/>
              <w:jc w:val="left"/>
              <w:rPr>
                <w:b/>
                <w:sz w:val="20"/>
                <w:szCs w:val="20"/>
              </w:rPr>
            </w:pPr>
            <w:r>
              <w:rPr>
                <w:b/>
                <w:sz w:val="20"/>
                <w:szCs w:val="20"/>
              </w:rPr>
              <w:t xml:space="preserve">BusinessTargetID </w:t>
            </w:r>
          </w:p>
          <w:p w14:paraId="31AA3EB3" w14:textId="77777777" w:rsidR="00D938D3" w:rsidRPr="00971C80" w:rsidRDefault="00D938D3" w:rsidP="00AB3A89">
            <w:pPr>
              <w:numPr>
                <w:ilvl w:val="0"/>
                <w:numId w:val="196"/>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31AA3EB4" w14:textId="77777777" w:rsidR="00D938D3" w:rsidRPr="00971C80" w:rsidRDefault="00D938D3" w:rsidP="00D938D3">
            <w:pPr>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31AA3EB5" w14:textId="77777777" w:rsidR="00D938D3" w:rsidRPr="00971C80" w:rsidRDefault="00D938D3" w:rsidP="00D938D3">
            <w:pPr>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p w14:paraId="31AA3EB6" w14:textId="77777777" w:rsidR="00D938D3" w:rsidRPr="00971C80" w:rsidRDefault="00D938D3" w:rsidP="00D938D3">
            <w:pPr>
              <w:contextualSpacing/>
              <w:jc w:val="left"/>
              <w:rPr>
                <w:sz w:val="20"/>
                <w:szCs w:val="20"/>
              </w:rPr>
            </w:pPr>
            <w:r w:rsidRPr="00971C80">
              <w:rPr>
                <w:sz w:val="20"/>
                <w:szCs w:val="20"/>
              </w:rPr>
              <w:t>Gas Proxy Function (GPF)</w:t>
            </w:r>
          </w:p>
        </w:tc>
      </w:tr>
      <w:tr w:rsidR="00971C80" w:rsidRPr="00971C80" w14:paraId="31AA3EBA"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EB8"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31AA3EB9"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31AA3EBD"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EBB"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31AA3EBC"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31AA3EC0"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EBE" w14:textId="77777777" w:rsidR="00D938D3" w:rsidRPr="00971C80" w:rsidRDefault="00D938D3" w:rsidP="007F69D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31AA3EBF"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31AA3EC4"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EC1"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31AA3EC2"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31AA3EC3"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31AA3EC7"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EC5"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31AA3EC6"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3ECA"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EC8"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31AA3EC9"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31AA3ED1"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ECB"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31AA3ECC"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31AA3ECD" w14:textId="77777777" w:rsidR="00D938D3" w:rsidRPr="00971C80" w:rsidRDefault="00D938D3" w:rsidP="00AB3A89">
            <w:pPr>
              <w:numPr>
                <w:ilvl w:val="0"/>
                <w:numId w:val="78"/>
              </w:numPr>
              <w:contextualSpacing/>
              <w:jc w:val="left"/>
              <w:rPr>
                <w:sz w:val="20"/>
                <w:szCs w:val="20"/>
              </w:rPr>
            </w:pPr>
            <w:r w:rsidRPr="00971C80">
              <w:rPr>
                <w:sz w:val="20"/>
                <w:szCs w:val="20"/>
              </w:rPr>
              <w:t>Acknowledgement</w:t>
            </w:r>
          </w:p>
          <w:p w14:paraId="31AA3ECE" w14:textId="77777777" w:rsidR="00D938D3" w:rsidRPr="00971C80" w:rsidRDefault="00D938D3" w:rsidP="00AB3A89">
            <w:pPr>
              <w:numPr>
                <w:ilvl w:val="0"/>
                <w:numId w:val="78"/>
              </w:numPr>
              <w:contextualSpacing/>
              <w:jc w:val="left"/>
              <w:rPr>
                <w:sz w:val="20"/>
                <w:szCs w:val="20"/>
              </w:rPr>
            </w:pPr>
            <w:r w:rsidRPr="00971C80">
              <w:rPr>
                <w:sz w:val="20"/>
                <w:szCs w:val="20"/>
              </w:rPr>
              <w:t>Service Response (from Device) – GBCSPayload</w:t>
            </w:r>
          </w:p>
          <w:p w14:paraId="31AA3ECF" w14:textId="77777777" w:rsidR="00F85568" w:rsidRPr="00971C80" w:rsidRDefault="00F85568" w:rsidP="00AB3A89">
            <w:pPr>
              <w:pStyle w:val="ListParagraph"/>
              <w:numPr>
                <w:ilvl w:val="0"/>
                <w:numId w:val="7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1AA3ED0"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31AA3ED4" w14:textId="77777777" w:rsidTr="0004609E">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ED2"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31AA3ED3"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005"/>
        <w:gridCol w:w="2337"/>
        <w:gridCol w:w="2337"/>
        <w:gridCol w:w="2337"/>
      </w:tblGrid>
      <w:tr w:rsidR="00882373" w:rsidRPr="00971C80" w14:paraId="31AA3ED9" w14:textId="77777777" w:rsidTr="008868B6">
        <w:trPr>
          <w:trHeight w:val="425"/>
        </w:trPr>
        <w:tc>
          <w:tcPr>
            <w:tcW w:w="1112" w:type="pct"/>
            <w:vAlign w:val="center"/>
          </w:tcPr>
          <w:p w14:paraId="31AA3ED5" w14:textId="77777777" w:rsidR="00882373" w:rsidRPr="00971C80" w:rsidRDefault="00882373" w:rsidP="00F64DC5">
            <w:pPr>
              <w:spacing w:before="60" w:after="60"/>
              <w:contextualSpacing/>
              <w:jc w:val="left"/>
              <w:rPr>
                <w:b/>
                <w:sz w:val="20"/>
                <w:szCs w:val="20"/>
              </w:rPr>
            </w:pPr>
            <w:r>
              <w:rPr>
                <w:b/>
                <w:sz w:val="20"/>
                <w:szCs w:val="20"/>
              </w:rPr>
              <w:t>GBCS Cross Reference</w:t>
            </w:r>
          </w:p>
        </w:tc>
        <w:tc>
          <w:tcPr>
            <w:tcW w:w="1296" w:type="pct"/>
            <w:vAlign w:val="center"/>
          </w:tcPr>
          <w:p w14:paraId="31AA3ED6" w14:textId="77777777" w:rsidR="00882373" w:rsidRPr="00971C80" w:rsidRDefault="00882373" w:rsidP="00F64DC5">
            <w:pPr>
              <w:spacing w:before="60" w:after="60"/>
              <w:contextualSpacing/>
              <w:jc w:val="left"/>
              <w:rPr>
                <w:sz w:val="20"/>
                <w:szCs w:val="20"/>
              </w:rPr>
            </w:pPr>
            <w:r>
              <w:rPr>
                <w:sz w:val="20"/>
                <w:szCs w:val="20"/>
              </w:rPr>
              <w:t>Electricity</w:t>
            </w:r>
          </w:p>
        </w:tc>
        <w:tc>
          <w:tcPr>
            <w:tcW w:w="1296" w:type="pct"/>
            <w:vAlign w:val="center"/>
          </w:tcPr>
          <w:p w14:paraId="31AA3ED7" w14:textId="77777777" w:rsidR="00882373" w:rsidRDefault="00882373" w:rsidP="008868B6">
            <w:pPr>
              <w:spacing w:before="60" w:after="60"/>
              <w:contextualSpacing/>
              <w:jc w:val="left"/>
              <w:rPr>
                <w:sz w:val="20"/>
                <w:szCs w:val="20"/>
              </w:rPr>
            </w:pPr>
            <w:r>
              <w:rPr>
                <w:sz w:val="20"/>
                <w:szCs w:val="20"/>
              </w:rPr>
              <w:t>Electricity (ALCS)</w:t>
            </w:r>
          </w:p>
        </w:tc>
        <w:tc>
          <w:tcPr>
            <w:tcW w:w="1296" w:type="pct"/>
            <w:vAlign w:val="center"/>
          </w:tcPr>
          <w:p w14:paraId="31AA3ED8" w14:textId="77777777" w:rsidR="00882373" w:rsidRPr="00971C80" w:rsidRDefault="00882373" w:rsidP="00F64DC5">
            <w:pPr>
              <w:spacing w:before="60" w:after="60"/>
              <w:contextualSpacing/>
              <w:jc w:val="left"/>
              <w:rPr>
                <w:sz w:val="20"/>
                <w:szCs w:val="20"/>
              </w:rPr>
            </w:pPr>
            <w:r>
              <w:rPr>
                <w:sz w:val="20"/>
                <w:szCs w:val="20"/>
              </w:rPr>
              <w:t>Gas</w:t>
            </w:r>
          </w:p>
        </w:tc>
      </w:tr>
      <w:tr w:rsidR="00882373" w:rsidRPr="00971C80" w14:paraId="31AA3EDE" w14:textId="77777777" w:rsidTr="008868B6">
        <w:trPr>
          <w:trHeight w:val="425"/>
        </w:trPr>
        <w:tc>
          <w:tcPr>
            <w:tcW w:w="1112" w:type="pct"/>
            <w:vAlign w:val="center"/>
          </w:tcPr>
          <w:p w14:paraId="31AA3EDA" w14:textId="77777777" w:rsidR="00882373" w:rsidRDefault="008823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296" w:type="pct"/>
            <w:vAlign w:val="center"/>
          </w:tcPr>
          <w:p w14:paraId="31AA3EDB" w14:textId="77777777" w:rsidR="00882373" w:rsidRPr="00971C80" w:rsidRDefault="00882373" w:rsidP="00F64DC5">
            <w:pPr>
              <w:spacing w:before="60" w:after="60"/>
              <w:contextualSpacing/>
              <w:jc w:val="left"/>
              <w:rPr>
                <w:sz w:val="20"/>
                <w:szCs w:val="20"/>
              </w:rPr>
            </w:pPr>
            <w:r>
              <w:rPr>
                <w:sz w:val="20"/>
                <w:szCs w:val="20"/>
              </w:rPr>
              <w:t>0x0024</w:t>
            </w:r>
          </w:p>
        </w:tc>
        <w:tc>
          <w:tcPr>
            <w:tcW w:w="1296" w:type="pct"/>
            <w:vAlign w:val="center"/>
          </w:tcPr>
          <w:p w14:paraId="31AA3EDC" w14:textId="77777777" w:rsidR="00882373" w:rsidRDefault="00882373" w:rsidP="008868B6">
            <w:pPr>
              <w:spacing w:before="60" w:after="60"/>
              <w:contextualSpacing/>
              <w:jc w:val="left"/>
              <w:rPr>
                <w:sz w:val="20"/>
                <w:szCs w:val="20"/>
              </w:rPr>
            </w:pPr>
            <w:r>
              <w:rPr>
                <w:sz w:val="20"/>
                <w:szCs w:val="20"/>
              </w:rPr>
              <w:t>0x00C1</w:t>
            </w:r>
          </w:p>
        </w:tc>
        <w:tc>
          <w:tcPr>
            <w:tcW w:w="1296" w:type="pct"/>
            <w:vAlign w:val="center"/>
          </w:tcPr>
          <w:p w14:paraId="31AA3EDD" w14:textId="77777777" w:rsidR="00882373" w:rsidRPr="00971C80" w:rsidRDefault="00882373" w:rsidP="00F64DC5">
            <w:pPr>
              <w:spacing w:before="60" w:after="60"/>
              <w:contextualSpacing/>
              <w:jc w:val="left"/>
              <w:rPr>
                <w:sz w:val="20"/>
                <w:szCs w:val="20"/>
              </w:rPr>
            </w:pPr>
            <w:r>
              <w:rPr>
                <w:sz w:val="20"/>
                <w:szCs w:val="20"/>
              </w:rPr>
              <w:t>0x0015</w:t>
            </w:r>
          </w:p>
        </w:tc>
      </w:tr>
      <w:tr w:rsidR="00882373" w:rsidRPr="00971C80" w14:paraId="31AA3EE3" w14:textId="77777777" w:rsidTr="008868B6">
        <w:trPr>
          <w:trHeight w:val="425"/>
        </w:trPr>
        <w:tc>
          <w:tcPr>
            <w:tcW w:w="1112" w:type="pct"/>
            <w:vAlign w:val="center"/>
          </w:tcPr>
          <w:p w14:paraId="31AA3EDF" w14:textId="77777777" w:rsidR="00882373" w:rsidRPr="00713C07" w:rsidRDefault="00882373" w:rsidP="00F64DC5">
            <w:pPr>
              <w:spacing w:before="60" w:after="60"/>
              <w:contextualSpacing/>
              <w:jc w:val="left"/>
              <w:rPr>
                <w:b/>
                <w:sz w:val="20"/>
                <w:szCs w:val="20"/>
              </w:rPr>
            </w:pPr>
            <w:r>
              <w:rPr>
                <w:b/>
                <w:sz w:val="20"/>
                <w:szCs w:val="20"/>
              </w:rPr>
              <w:t>GBCS Use Case</w:t>
            </w:r>
          </w:p>
        </w:tc>
        <w:tc>
          <w:tcPr>
            <w:tcW w:w="1296" w:type="pct"/>
            <w:vAlign w:val="center"/>
          </w:tcPr>
          <w:p w14:paraId="31AA3EE0" w14:textId="77777777" w:rsidR="00882373" w:rsidRPr="00713C07" w:rsidRDefault="00882373" w:rsidP="00F64DC5">
            <w:pPr>
              <w:spacing w:before="60" w:after="60"/>
              <w:contextualSpacing/>
              <w:jc w:val="left"/>
              <w:rPr>
                <w:sz w:val="20"/>
                <w:szCs w:val="20"/>
              </w:rPr>
            </w:pPr>
            <w:r>
              <w:rPr>
                <w:sz w:val="20"/>
                <w:szCs w:val="20"/>
              </w:rPr>
              <w:t>ECS15a</w:t>
            </w:r>
          </w:p>
        </w:tc>
        <w:tc>
          <w:tcPr>
            <w:tcW w:w="1296" w:type="pct"/>
            <w:vAlign w:val="center"/>
          </w:tcPr>
          <w:p w14:paraId="31AA3EE1" w14:textId="77777777" w:rsidR="00882373" w:rsidRDefault="00882373" w:rsidP="008868B6">
            <w:pPr>
              <w:spacing w:before="60" w:after="60"/>
              <w:contextualSpacing/>
              <w:jc w:val="left"/>
              <w:rPr>
                <w:sz w:val="20"/>
                <w:szCs w:val="20"/>
              </w:rPr>
            </w:pPr>
            <w:r w:rsidRPr="00882373">
              <w:rPr>
                <w:sz w:val="20"/>
                <w:szCs w:val="20"/>
              </w:rPr>
              <w:t xml:space="preserve">ECS15c </w:t>
            </w:r>
          </w:p>
        </w:tc>
        <w:tc>
          <w:tcPr>
            <w:tcW w:w="1296" w:type="pct"/>
            <w:vAlign w:val="center"/>
          </w:tcPr>
          <w:p w14:paraId="31AA3EE2" w14:textId="77777777" w:rsidR="00882373" w:rsidRPr="00713C07" w:rsidRDefault="00882373" w:rsidP="00F64DC5">
            <w:pPr>
              <w:spacing w:before="60" w:after="60"/>
              <w:contextualSpacing/>
              <w:jc w:val="left"/>
              <w:rPr>
                <w:sz w:val="20"/>
                <w:szCs w:val="20"/>
              </w:rPr>
            </w:pPr>
            <w:r>
              <w:rPr>
                <w:sz w:val="20"/>
                <w:szCs w:val="20"/>
              </w:rPr>
              <w:t>CS11</w:t>
            </w:r>
          </w:p>
        </w:tc>
      </w:tr>
    </w:tbl>
    <w:p w14:paraId="31AA3EE4"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31AA3EE5" w14:textId="77777777" w:rsidR="00D938D3" w:rsidRPr="004371AA" w:rsidRDefault="007E313C" w:rsidP="004371AA">
      <w:pPr>
        <w:pStyle w:val="Heading4"/>
        <w:ind w:left="862" w:hanging="862"/>
        <w:rPr>
          <w:color w:val="auto"/>
        </w:rPr>
      </w:pPr>
      <w:r w:rsidRPr="004371AA">
        <w:rPr>
          <w:color w:val="auto"/>
        </w:rPr>
        <w:lastRenderedPageBreak/>
        <w:tab/>
      </w:r>
      <w:r w:rsidR="006D6EE0" w:rsidRPr="004371AA">
        <w:rPr>
          <w:color w:val="auto"/>
        </w:rPr>
        <w:t>Specific Data Items for this Request</w:t>
      </w:r>
      <w:r w:rsidR="00D938D3" w:rsidRPr="004371AA">
        <w:rPr>
          <w:color w:val="auto"/>
        </w:rPr>
        <w:tab/>
      </w:r>
    </w:p>
    <w:p w14:paraId="31AA3EE6" w14:textId="77777777" w:rsidR="00D938D3" w:rsidRPr="00971C80" w:rsidRDefault="00D938D3" w:rsidP="00D938D3">
      <w:pPr>
        <w:keepNext/>
      </w:pPr>
      <w:r w:rsidRPr="00971C80">
        <w:t>ClearEventLog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998"/>
        <w:gridCol w:w="2515"/>
        <w:gridCol w:w="1897"/>
        <w:gridCol w:w="1084"/>
        <w:gridCol w:w="799"/>
        <w:gridCol w:w="723"/>
      </w:tblGrid>
      <w:tr w:rsidR="00971C80" w:rsidRPr="00971C80" w14:paraId="31AA3EED" w14:textId="77777777" w:rsidTr="001D7F39">
        <w:tc>
          <w:tcPr>
            <w:tcW w:w="1108" w:type="pct"/>
            <w:tcBorders>
              <w:top w:val="single" w:sz="4" w:space="0" w:color="auto"/>
              <w:left w:val="single" w:sz="4" w:space="0" w:color="auto"/>
              <w:bottom w:val="single" w:sz="4" w:space="0" w:color="auto"/>
              <w:right w:val="single" w:sz="4" w:space="0" w:color="auto"/>
            </w:tcBorders>
            <w:hideMark/>
          </w:tcPr>
          <w:p w14:paraId="31AA3EE7" w14:textId="77777777" w:rsidR="00D938D3" w:rsidRPr="00971C80" w:rsidRDefault="00D938D3" w:rsidP="00D938D3">
            <w:pPr>
              <w:jc w:val="left"/>
              <w:rPr>
                <w:b/>
                <w:sz w:val="20"/>
                <w:szCs w:val="20"/>
              </w:rPr>
            </w:pPr>
            <w:r w:rsidRPr="00971C80">
              <w:rPr>
                <w:b/>
                <w:sz w:val="20"/>
                <w:szCs w:val="20"/>
              </w:rPr>
              <w:t>Data Item</w:t>
            </w:r>
          </w:p>
        </w:tc>
        <w:tc>
          <w:tcPr>
            <w:tcW w:w="1395" w:type="pct"/>
            <w:tcBorders>
              <w:top w:val="single" w:sz="4" w:space="0" w:color="auto"/>
              <w:left w:val="single" w:sz="4" w:space="0" w:color="auto"/>
              <w:bottom w:val="single" w:sz="4" w:space="0" w:color="auto"/>
              <w:right w:val="single" w:sz="4" w:space="0" w:color="auto"/>
            </w:tcBorders>
            <w:hideMark/>
          </w:tcPr>
          <w:p w14:paraId="31AA3EE8" w14:textId="77777777" w:rsidR="00D938D3" w:rsidRPr="00971C80" w:rsidRDefault="00D938D3" w:rsidP="00D938D3">
            <w:pPr>
              <w:jc w:val="left"/>
              <w:rPr>
                <w:b/>
                <w:sz w:val="20"/>
                <w:szCs w:val="20"/>
              </w:rPr>
            </w:pPr>
            <w:r w:rsidRPr="00971C80">
              <w:rPr>
                <w:b/>
                <w:sz w:val="20"/>
                <w:szCs w:val="20"/>
              </w:rPr>
              <w:t>Description / Values</w:t>
            </w:r>
          </w:p>
        </w:tc>
        <w:tc>
          <w:tcPr>
            <w:tcW w:w="1052" w:type="pct"/>
            <w:tcBorders>
              <w:top w:val="single" w:sz="4" w:space="0" w:color="auto"/>
              <w:left w:val="single" w:sz="4" w:space="0" w:color="auto"/>
              <w:bottom w:val="single" w:sz="4" w:space="0" w:color="auto"/>
              <w:right w:val="single" w:sz="4" w:space="0" w:color="auto"/>
            </w:tcBorders>
            <w:hideMark/>
          </w:tcPr>
          <w:p w14:paraId="31AA3EE9" w14:textId="77777777" w:rsidR="00D938D3" w:rsidRPr="00971C80" w:rsidRDefault="00D938D3" w:rsidP="00D938D3">
            <w:pPr>
              <w:jc w:val="center"/>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31AA3EEA" w14:textId="77777777" w:rsidR="00D938D3" w:rsidRPr="00971C80" w:rsidRDefault="00D938D3" w:rsidP="00D938D3">
            <w:pPr>
              <w:jc w:val="center"/>
              <w:rPr>
                <w:b/>
                <w:bCs/>
                <w:sz w:val="20"/>
                <w:szCs w:val="20"/>
                <w:vertAlign w:val="superscript"/>
              </w:rPr>
            </w:pPr>
            <w:r w:rsidRPr="00971C80">
              <w:rPr>
                <w:b/>
                <w:sz w:val="20"/>
                <w:szCs w:val="20"/>
              </w:rPr>
              <w:t>Mandatory</w:t>
            </w:r>
          </w:p>
        </w:tc>
        <w:tc>
          <w:tcPr>
            <w:tcW w:w="443" w:type="pct"/>
            <w:tcBorders>
              <w:top w:val="single" w:sz="4" w:space="0" w:color="auto"/>
              <w:left w:val="single" w:sz="4" w:space="0" w:color="auto"/>
              <w:bottom w:val="single" w:sz="4" w:space="0" w:color="auto"/>
              <w:right w:val="single" w:sz="4" w:space="0" w:color="auto"/>
            </w:tcBorders>
            <w:hideMark/>
          </w:tcPr>
          <w:p w14:paraId="31AA3EEB" w14:textId="77777777" w:rsidR="00D938D3" w:rsidRPr="00971C80" w:rsidRDefault="00D938D3" w:rsidP="00D938D3">
            <w:pPr>
              <w:jc w:val="center"/>
              <w:rPr>
                <w:b/>
                <w:sz w:val="20"/>
                <w:szCs w:val="20"/>
              </w:rPr>
            </w:pPr>
            <w:r w:rsidRPr="00971C80">
              <w:rPr>
                <w:b/>
                <w:sz w:val="20"/>
                <w:szCs w:val="20"/>
              </w:rPr>
              <w:t>Default</w:t>
            </w:r>
          </w:p>
        </w:tc>
        <w:tc>
          <w:tcPr>
            <w:tcW w:w="401" w:type="pct"/>
            <w:tcBorders>
              <w:top w:val="single" w:sz="4" w:space="0" w:color="auto"/>
              <w:left w:val="single" w:sz="4" w:space="0" w:color="auto"/>
              <w:bottom w:val="single" w:sz="4" w:space="0" w:color="auto"/>
              <w:right w:val="single" w:sz="4" w:space="0" w:color="auto"/>
            </w:tcBorders>
            <w:hideMark/>
          </w:tcPr>
          <w:p w14:paraId="31AA3EEC" w14:textId="77777777" w:rsidR="00D938D3" w:rsidRPr="00971C80" w:rsidRDefault="00D938D3" w:rsidP="00D938D3">
            <w:pPr>
              <w:jc w:val="center"/>
              <w:rPr>
                <w:b/>
                <w:sz w:val="20"/>
                <w:szCs w:val="20"/>
              </w:rPr>
            </w:pPr>
            <w:r w:rsidRPr="00971C80">
              <w:rPr>
                <w:b/>
                <w:sz w:val="20"/>
                <w:szCs w:val="20"/>
              </w:rPr>
              <w:t>Units</w:t>
            </w:r>
          </w:p>
        </w:tc>
      </w:tr>
      <w:tr w:rsidR="00D938D3" w:rsidRPr="00971C80" w14:paraId="31AA3EFC" w14:textId="77777777" w:rsidTr="001D7F39">
        <w:tc>
          <w:tcPr>
            <w:tcW w:w="1108" w:type="pct"/>
            <w:tcBorders>
              <w:top w:val="single" w:sz="4" w:space="0" w:color="auto"/>
              <w:left w:val="single" w:sz="4" w:space="0" w:color="auto"/>
              <w:bottom w:val="single" w:sz="4" w:space="0" w:color="auto"/>
              <w:right w:val="single" w:sz="4" w:space="0" w:color="auto"/>
            </w:tcBorders>
            <w:hideMark/>
          </w:tcPr>
          <w:p w14:paraId="31AA3EEE" w14:textId="77777777" w:rsidR="00D938D3" w:rsidRPr="00971C80" w:rsidRDefault="00D938D3" w:rsidP="00D938D3">
            <w:pPr>
              <w:tabs>
                <w:tab w:val="left" w:pos="720"/>
              </w:tabs>
              <w:jc w:val="left"/>
              <w:rPr>
                <w:sz w:val="20"/>
                <w:szCs w:val="20"/>
                <w:vertAlign w:val="superscript"/>
              </w:rPr>
            </w:pPr>
            <w:r w:rsidRPr="00971C80">
              <w:rPr>
                <w:sz w:val="20"/>
                <w:szCs w:val="20"/>
              </w:rPr>
              <w:t>ESMEEventLogType</w:t>
            </w:r>
          </w:p>
        </w:tc>
        <w:tc>
          <w:tcPr>
            <w:tcW w:w="1395" w:type="pct"/>
            <w:tcBorders>
              <w:top w:val="single" w:sz="4" w:space="0" w:color="auto"/>
              <w:left w:val="single" w:sz="4" w:space="0" w:color="auto"/>
              <w:bottom w:val="single" w:sz="4" w:space="0" w:color="auto"/>
              <w:right w:val="single" w:sz="4" w:space="0" w:color="auto"/>
            </w:tcBorders>
            <w:hideMark/>
          </w:tcPr>
          <w:p w14:paraId="31AA3EEF" w14:textId="77777777" w:rsidR="00D938D3" w:rsidRPr="00971C80" w:rsidRDefault="00D938D3" w:rsidP="006B0678">
            <w:pPr>
              <w:spacing w:after="60"/>
              <w:jc w:val="left"/>
              <w:rPr>
                <w:sz w:val="20"/>
                <w:szCs w:val="20"/>
              </w:rPr>
            </w:pPr>
            <w:r w:rsidRPr="00971C80">
              <w:rPr>
                <w:sz w:val="20"/>
                <w:szCs w:val="20"/>
              </w:rPr>
              <w:t>It specifies which of the two Event Logs included in an Electricity Smart Meter is to be cleared.</w:t>
            </w:r>
          </w:p>
          <w:p w14:paraId="31AA3EF0" w14:textId="77777777" w:rsidR="00D938D3" w:rsidRPr="00971C80" w:rsidRDefault="00D938D3" w:rsidP="006B0678">
            <w:pPr>
              <w:spacing w:after="60"/>
              <w:jc w:val="left"/>
              <w:rPr>
                <w:sz w:val="20"/>
                <w:szCs w:val="20"/>
              </w:rPr>
            </w:pPr>
            <w:r w:rsidRPr="00971C80">
              <w:rPr>
                <w:sz w:val="20"/>
                <w:szCs w:val="20"/>
              </w:rPr>
              <w:t>Valid set:</w:t>
            </w:r>
          </w:p>
          <w:p w14:paraId="31AA3EF1" w14:textId="77777777" w:rsidR="00D938D3" w:rsidRPr="00971C80" w:rsidRDefault="00D938D3" w:rsidP="00AB3A89">
            <w:pPr>
              <w:numPr>
                <w:ilvl w:val="0"/>
                <w:numId w:val="169"/>
              </w:numPr>
              <w:spacing w:after="60"/>
              <w:ind w:left="357" w:hanging="357"/>
              <w:jc w:val="left"/>
              <w:rPr>
                <w:sz w:val="20"/>
                <w:szCs w:val="20"/>
              </w:rPr>
            </w:pPr>
            <w:r w:rsidRPr="00971C80">
              <w:rPr>
                <w:sz w:val="20"/>
                <w:szCs w:val="20"/>
              </w:rPr>
              <w:t>ESM</w:t>
            </w:r>
            <w:r w:rsidR="00093E52">
              <w:rPr>
                <w:sz w:val="20"/>
                <w:szCs w:val="20"/>
              </w:rPr>
              <w:t>E</w:t>
            </w:r>
          </w:p>
          <w:p w14:paraId="31AA3EF2" w14:textId="77777777" w:rsidR="00CC47EA" w:rsidRPr="006B0678" w:rsidRDefault="00D938D3" w:rsidP="00AB3A89">
            <w:pPr>
              <w:numPr>
                <w:ilvl w:val="0"/>
                <w:numId w:val="169"/>
              </w:numPr>
              <w:spacing w:after="60"/>
              <w:ind w:left="357" w:hanging="357"/>
              <w:jc w:val="left"/>
              <w:rPr>
                <w:sz w:val="20"/>
                <w:szCs w:val="20"/>
              </w:rPr>
            </w:pPr>
            <w:r w:rsidRPr="00971C80">
              <w:rPr>
                <w:sz w:val="20"/>
                <w:szCs w:val="20"/>
              </w:rPr>
              <w:t>ALCS</w:t>
            </w:r>
          </w:p>
        </w:tc>
        <w:tc>
          <w:tcPr>
            <w:tcW w:w="1052" w:type="pct"/>
            <w:tcBorders>
              <w:top w:val="single" w:sz="4" w:space="0" w:color="auto"/>
              <w:left w:val="single" w:sz="4" w:space="0" w:color="auto"/>
              <w:bottom w:val="single" w:sz="4" w:space="0" w:color="auto"/>
              <w:right w:val="single" w:sz="4" w:space="0" w:color="auto"/>
            </w:tcBorders>
            <w:hideMark/>
          </w:tcPr>
          <w:p w14:paraId="31AA3EF3" w14:textId="77777777" w:rsidR="001755C5" w:rsidRDefault="00D938D3" w:rsidP="00D938D3">
            <w:pPr>
              <w:tabs>
                <w:tab w:val="left" w:pos="720"/>
              </w:tabs>
              <w:jc w:val="center"/>
              <w:rPr>
                <w:sz w:val="20"/>
                <w:szCs w:val="20"/>
              </w:rPr>
            </w:pPr>
            <w:r w:rsidRPr="00971C80">
              <w:rPr>
                <w:sz w:val="20"/>
                <w:szCs w:val="20"/>
              </w:rPr>
              <w:t xml:space="preserve">Restriction of </w:t>
            </w:r>
          </w:p>
          <w:p w14:paraId="31AA3EF4" w14:textId="77777777" w:rsidR="00D938D3" w:rsidRPr="00971C80" w:rsidRDefault="00D938D3" w:rsidP="00D938D3">
            <w:pPr>
              <w:tabs>
                <w:tab w:val="left" w:pos="720"/>
              </w:tabs>
              <w:jc w:val="center"/>
              <w:rPr>
                <w:rFonts w:eastAsiaTheme="minorHAnsi"/>
                <w:sz w:val="20"/>
                <w:szCs w:val="20"/>
                <w:lang w:eastAsia="en-GB"/>
              </w:rPr>
            </w:pPr>
            <w:r w:rsidRPr="00971C80">
              <w:rPr>
                <w:sz w:val="20"/>
                <w:szCs w:val="20"/>
              </w:rPr>
              <w:t>xs:string (Enumeration)</w:t>
            </w:r>
          </w:p>
        </w:tc>
        <w:tc>
          <w:tcPr>
            <w:tcW w:w="601" w:type="pct"/>
            <w:tcBorders>
              <w:top w:val="single" w:sz="4" w:space="0" w:color="auto"/>
              <w:left w:val="single" w:sz="4" w:space="0" w:color="auto"/>
              <w:bottom w:val="single" w:sz="4" w:space="0" w:color="auto"/>
              <w:right w:val="single" w:sz="4" w:space="0" w:color="auto"/>
            </w:tcBorders>
            <w:hideMark/>
          </w:tcPr>
          <w:p w14:paraId="31AA3EF5" w14:textId="77777777" w:rsidR="00D938D3" w:rsidRPr="00971C80" w:rsidRDefault="00D938D3" w:rsidP="00D938D3">
            <w:pPr>
              <w:tabs>
                <w:tab w:val="left" w:pos="720"/>
              </w:tabs>
              <w:jc w:val="center"/>
              <w:rPr>
                <w:sz w:val="20"/>
                <w:szCs w:val="20"/>
              </w:rPr>
            </w:pPr>
            <w:r w:rsidRPr="00971C80">
              <w:rPr>
                <w:sz w:val="20"/>
                <w:szCs w:val="20"/>
              </w:rPr>
              <w:t>Device Type = ESM</w:t>
            </w:r>
            <w:r w:rsidR="00522E66" w:rsidRPr="00971C80">
              <w:rPr>
                <w:sz w:val="20"/>
                <w:szCs w:val="20"/>
              </w:rPr>
              <w:t>E</w:t>
            </w:r>
            <w:r w:rsidRPr="00971C80">
              <w:rPr>
                <w:sz w:val="20"/>
                <w:szCs w:val="20"/>
              </w:rPr>
              <w:t>:</w:t>
            </w:r>
          </w:p>
          <w:p w14:paraId="31AA3EF6" w14:textId="77777777" w:rsidR="00D938D3" w:rsidRDefault="00D938D3" w:rsidP="00D938D3">
            <w:pPr>
              <w:tabs>
                <w:tab w:val="left" w:pos="720"/>
              </w:tabs>
              <w:jc w:val="center"/>
              <w:rPr>
                <w:sz w:val="20"/>
                <w:szCs w:val="20"/>
              </w:rPr>
            </w:pPr>
            <w:r w:rsidRPr="00971C80">
              <w:rPr>
                <w:sz w:val="20"/>
                <w:szCs w:val="20"/>
              </w:rPr>
              <w:t>Yes</w:t>
            </w:r>
          </w:p>
          <w:p w14:paraId="31AA3EF7" w14:textId="77777777" w:rsidR="001755C5" w:rsidRPr="00971C80" w:rsidRDefault="001755C5" w:rsidP="00D938D3">
            <w:pPr>
              <w:tabs>
                <w:tab w:val="left" w:pos="720"/>
              </w:tabs>
              <w:jc w:val="center"/>
              <w:rPr>
                <w:sz w:val="20"/>
                <w:szCs w:val="20"/>
              </w:rPr>
            </w:pPr>
          </w:p>
          <w:p w14:paraId="31AA3EF8" w14:textId="77777777" w:rsidR="00D938D3" w:rsidRPr="00971C80" w:rsidRDefault="00D938D3" w:rsidP="00D938D3">
            <w:pPr>
              <w:tabs>
                <w:tab w:val="left" w:pos="720"/>
              </w:tabs>
              <w:jc w:val="center"/>
              <w:rPr>
                <w:sz w:val="20"/>
                <w:szCs w:val="20"/>
              </w:rPr>
            </w:pPr>
            <w:r w:rsidRPr="00971C80">
              <w:rPr>
                <w:sz w:val="20"/>
                <w:szCs w:val="20"/>
              </w:rPr>
              <w:t>Otherwise:</w:t>
            </w:r>
          </w:p>
          <w:p w14:paraId="31AA3EF9" w14:textId="77777777" w:rsidR="00D938D3" w:rsidRPr="00971C80" w:rsidRDefault="00D938D3" w:rsidP="00D938D3">
            <w:pPr>
              <w:tabs>
                <w:tab w:val="left" w:pos="720"/>
              </w:tabs>
              <w:jc w:val="center"/>
              <w:rPr>
                <w:sz w:val="20"/>
                <w:szCs w:val="20"/>
              </w:rPr>
            </w:pPr>
            <w:r w:rsidRPr="00971C80">
              <w:rPr>
                <w:sz w:val="20"/>
                <w:szCs w:val="20"/>
              </w:rPr>
              <w:t>N</w:t>
            </w:r>
            <w:r w:rsidR="00093E52">
              <w:rPr>
                <w:sz w:val="20"/>
                <w:szCs w:val="20"/>
              </w:rPr>
              <w:t>/A</w:t>
            </w:r>
          </w:p>
        </w:tc>
        <w:tc>
          <w:tcPr>
            <w:tcW w:w="443" w:type="pct"/>
            <w:tcBorders>
              <w:top w:val="single" w:sz="4" w:space="0" w:color="auto"/>
              <w:left w:val="single" w:sz="4" w:space="0" w:color="auto"/>
              <w:bottom w:val="single" w:sz="4" w:space="0" w:color="auto"/>
              <w:right w:val="single" w:sz="4" w:space="0" w:color="auto"/>
            </w:tcBorders>
            <w:hideMark/>
          </w:tcPr>
          <w:p w14:paraId="31AA3EFA" w14:textId="77777777" w:rsidR="00D938D3" w:rsidRPr="00971C80" w:rsidRDefault="00D938D3" w:rsidP="00D938D3">
            <w:pPr>
              <w:tabs>
                <w:tab w:val="left" w:pos="720"/>
              </w:tabs>
              <w:jc w:val="center"/>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31AA3EFB" w14:textId="77777777" w:rsidR="00D938D3" w:rsidRPr="00971C80" w:rsidRDefault="00D938D3" w:rsidP="00D938D3">
            <w:pPr>
              <w:tabs>
                <w:tab w:val="left" w:pos="720"/>
              </w:tabs>
              <w:jc w:val="center"/>
              <w:rPr>
                <w:sz w:val="20"/>
                <w:szCs w:val="20"/>
              </w:rPr>
            </w:pPr>
            <w:r w:rsidRPr="00971C80">
              <w:rPr>
                <w:sz w:val="20"/>
                <w:szCs w:val="20"/>
              </w:rPr>
              <w:t>N/A</w:t>
            </w:r>
          </w:p>
        </w:tc>
      </w:tr>
    </w:tbl>
    <w:p w14:paraId="31AA3EFD" w14:textId="77777777" w:rsidR="00CA48E6" w:rsidRPr="000B4DCD" w:rsidRDefault="00CA48E6" w:rsidP="001E32F5">
      <w:pPr>
        <w:pStyle w:val="Caption"/>
      </w:pPr>
      <w:bookmarkStart w:id="741" w:name="_Toc508289472"/>
      <w:r w:rsidRPr="000B4DCD">
        <w:t xml:space="preserve">Table </w:t>
      </w:r>
      <w:r w:rsidR="004A37F1">
        <w:fldChar w:fldCharType="begin"/>
      </w:r>
      <w:r w:rsidR="004A37F1">
        <w:instrText xml:space="preserve"> SEQ Table \* ARABIC </w:instrText>
      </w:r>
      <w:r w:rsidR="004A37F1">
        <w:fldChar w:fldCharType="separate"/>
      </w:r>
      <w:r w:rsidR="004A37F1">
        <w:rPr>
          <w:noProof/>
        </w:rPr>
        <w:t>118</w:t>
      </w:r>
      <w:r w:rsidR="004A37F1">
        <w:rPr>
          <w:noProof/>
        </w:rPr>
        <w:fldChar w:fldCharType="end"/>
      </w:r>
      <w:r>
        <w:t xml:space="preserve"> </w:t>
      </w:r>
      <w:r w:rsidRPr="000B4DCD">
        <w:t xml:space="preserve">: </w:t>
      </w:r>
      <w:r w:rsidR="0057360B" w:rsidRPr="00971C80">
        <w:t xml:space="preserve">ClearEventLog </w:t>
      </w:r>
      <w:r>
        <w:t>(sr:</w:t>
      </w:r>
      <w:r w:rsidR="0057360B" w:rsidRPr="00971C80">
        <w:t>ClearEventLog</w:t>
      </w:r>
      <w:r>
        <w:t>) data items</w:t>
      </w:r>
      <w:bookmarkEnd w:id="741"/>
    </w:p>
    <w:p w14:paraId="31AA3EFE" w14:textId="77777777" w:rsidR="00D938D3" w:rsidRPr="00971C80" w:rsidRDefault="00D938D3" w:rsidP="00D938D3"/>
    <w:p w14:paraId="31AA3EFF" w14:textId="77777777" w:rsidR="00D938D3"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31AA3F00" w14:textId="77777777" w:rsidR="00E93CCE" w:rsidRPr="00E93CCE" w:rsidRDefault="00E93CCE" w:rsidP="00E93CCE">
      <w:r>
        <w:t>S</w:t>
      </w:r>
      <w:r w:rsidRPr="00971C80">
        <w:t xml:space="preserve">ee </w:t>
      </w:r>
      <w:r>
        <w:t>clause</w:t>
      </w:r>
      <w:r w:rsidRPr="00971C80">
        <w:t xml:space="preserve"> 3.2.5 for general validation applied to all Requests</w:t>
      </w:r>
      <w:r>
        <w:t>.</w:t>
      </w:r>
    </w:p>
    <w:p w14:paraId="31AA3F01" w14:textId="77777777" w:rsidR="00D938D3" w:rsidRPr="00971C80" w:rsidRDefault="00D938D3"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31AA3F04" w14:textId="77777777" w:rsidTr="00D938D3">
        <w:tc>
          <w:tcPr>
            <w:tcW w:w="800" w:type="pct"/>
            <w:tcBorders>
              <w:top w:val="single" w:sz="4" w:space="0" w:color="auto"/>
              <w:left w:val="single" w:sz="4" w:space="0" w:color="auto"/>
              <w:bottom w:val="single" w:sz="4" w:space="0" w:color="auto"/>
              <w:right w:val="single" w:sz="4" w:space="0" w:color="auto"/>
            </w:tcBorders>
            <w:hideMark/>
          </w:tcPr>
          <w:p w14:paraId="31AA3F02" w14:textId="77777777" w:rsidR="00D938D3" w:rsidRPr="00971C80" w:rsidRDefault="00D938D3" w:rsidP="00D938D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1AA3F03" w14:textId="77777777" w:rsidR="00D938D3" w:rsidRPr="00971C80" w:rsidRDefault="00D938D3" w:rsidP="00D938D3">
            <w:pPr>
              <w:spacing w:before="60" w:after="60"/>
              <w:jc w:val="left"/>
              <w:rPr>
                <w:b/>
                <w:sz w:val="20"/>
                <w:szCs w:val="20"/>
              </w:rPr>
            </w:pPr>
            <w:r w:rsidRPr="00971C80">
              <w:rPr>
                <w:b/>
                <w:sz w:val="20"/>
                <w:szCs w:val="20"/>
              </w:rPr>
              <w:t>Response Code Description</w:t>
            </w:r>
          </w:p>
        </w:tc>
      </w:tr>
      <w:tr w:rsidR="00D938D3" w:rsidRPr="00971C80" w14:paraId="31AA3F07" w14:textId="77777777" w:rsidTr="00D938D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3F05" w14:textId="77777777" w:rsidR="00D938D3" w:rsidRPr="00971C80" w:rsidRDefault="00D938D3" w:rsidP="00D938D3">
            <w:pPr>
              <w:spacing w:line="288" w:lineRule="auto"/>
              <w:jc w:val="left"/>
              <w:rPr>
                <w:sz w:val="20"/>
                <w:szCs w:val="20"/>
              </w:rPr>
            </w:pPr>
            <w:r w:rsidRPr="00971C80">
              <w:rPr>
                <w:sz w:val="20"/>
                <w:szCs w:val="20"/>
              </w:rPr>
              <w:t>E030301</w:t>
            </w:r>
          </w:p>
        </w:tc>
        <w:tc>
          <w:tcPr>
            <w:tcW w:w="4200" w:type="pct"/>
            <w:tcBorders>
              <w:top w:val="single" w:sz="4" w:space="0" w:color="auto"/>
              <w:left w:val="single" w:sz="4" w:space="0" w:color="auto"/>
              <w:bottom w:val="single" w:sz="4" w:space="0" w:color="auto"/>
              <w:right w:val="single" w:sz="4" w:space="0" w:color="auto"/>
            </w:tcBorders>
            <w:hideMark/>
          </w:tcPr>
          <w:p w14:paraId="31AA3F06" w14:textId="77777777" w:rsidR="00D938D3" w:rsidRPr="00971C80" w:rsidRDefault="00D938D3" w:rsidP="00D938D3">
            <w:pPr>
              <w:jc w:val="left"/>
              <w:rPr>
                <w:sz w:val="20"/>
                <w:szCs w:val="20"/>
              </w:rPr>
            </w:pPr>
            <w:r w:rsidRPr="00971C80">
              <w:rPr>
                <w:sz w:val="20"/>
                <w:szCs w:val="20"/>
              </w:rPr>
              <w:t>The combination of Device Type and Event Log Type is incorrect</w:t>
            </w:r>
          </w:p>
        </w:tc>
      </w:tr>
    </w:tbl>
    <w:p w14:paraId="31AA3F08" w14:textId="77777777" w:rsidR="008015C3" w:rsidRPr="00971C80" w:rsidRDefault="008015C3" w:rsidP="00D938D3"/>
    <w:p w14:paraId="31AA3F09" w14:textId="77777777" w:rsidR="00D938D3" w:rsidRPr="00971C80" w:rsidRDefault="00D938D3" w:rsidP="00D938D3">
      <w:pPr>
        <w:spacing w:after="200" w:line="276" w:lineRule="auto"/>
        <w:jc w:val="left"/>
        <w:rPr>
          <w:rFonts w:eastAsiaTheme="majorEastAsia" w:cstheme="majorBidi"/>
          <w:b/>
          <w:bCs/>
        </w:rPr>
      </w:pPr>
      <w:r w:rsidRPr="00971C80">
        <w:br w:type="page"/>
      </w:r>
    </w:p>
    <w:p w14:paraId="31AA3F0A" w14:textId="77777777" w:rsidR="00D938D3" w:rsidRPr="00971C80" w:rsidRDefault="00D938D3" w:rsidP="00D938D3">
      <w:pPr>
        <w:pStyle w:val="Heading3"/>
      </w:pPr>
      <w:bookmarkStart w:id="742" w:name="_Toc398808628"/>
      <w:bookmarkStart w:id="743" w:name="_Toc509172436"/>
      <w:r w:rsidRPr="00971C80">
        <w:lastRenderedPageBreak/>
        <w:t>Update Supplier Name</w:t>
      </w:r>
      <w:bookmarkEnd w:id="742"/>
      <w:bookmarkEnd w:id="743"/>
    </w:p>
    <w:p w14:paraId="31AA3F0B"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3F0E"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F0C"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31AA3F0D" w14:textId="77777777" w:rsidR="00D938D3" w:rsidRPr="00971C80" w:rsidRDefault="00D938D3" w:rsidP="001D7F39">
            <w:pPr>
              <w:numPr>
                <w:ilvl w:val="0"/>
                <w:numId w:val="56"/>
              </w:numPr>
              <w:ind w:left="0"/>
              <w:contextualSpacing/>
              <w:jc w:val="left"/>
              <w:rPr>
                <w:sz w:val="20"/>
                <w:szCs w:val="20"/>
              </w:rPr>
            </w:pPr>
            <w:r w:rsidRPr="00971C80">
              <w:rPr>
                <w:sz w:val="20"/>
                <w:szCs w:val="20"/>
              </w:rPr>
              <w:t>UpdateSupplierName</w:t>
            </w:r>
          </w:p>
        </w:tc>
      </w:tr>
      <w:tr w:rsidR="00971C80" w:rsidRPr="00971C80" w14:paraId="31AA3F11"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F0F"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31AA3F10" w14:textId="77777777" w:rsidR="00D938D3" w:rsidRPr="00971C80" w:rsidRDefault="00D938D3" w:rsidP="001D7F39">
            <w:pPr>
              <w:numPr>
                <w:ilvl w:val="0"/>
                <w:numId w:val="56"/>
              </w:numPr>
              <w:ind w:left="0"/>
              <w:contextualSpacing/>
              <w:jc w:val="left"/>
              <w:rPr>
                <w:sz w:val="20"/>
                <w:szCs w:val="20"/>
              </w:rPr>
            </w:pPr>
            <w:r w:rsidRPr="00971C80">
              <w:rPr>
                <w:sz w:val="20"/>
                <w:szCs w:val="20"/>
              </w:rPr>
              <w:t>3.4</w:t>
            </w:r>
          </w:p>
        </w:tc>
      </w:tr>
      <w:tr w:rsidR="00971C80" w:rsidRPr="00971C80" w14:paraId="31AA3F14"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F12"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31AA3F13" w14:textId="77777777" w:rsidR="00D938D3" w:rsidRPr="00971C80" w:rsidRDefault="00D938D3" w:rsidP="001D7F39">
            <w:pPr>
              <w:numPr>
                <w:ilvl w:val="0"/>
                <w:numId w:val="56"/>
              </w:numPr>
              <w:ind w:left="0"/>
              <w:contextualSpacing/>
              <w:jc w:val="left"/>
              <w:rPr>
                <w:sz w:val="20"/>
                <w:szCs w:val="20"/>
              </w:rPr>
            </w:pPr>
            <w:r w:rsidRPr="00971C80">
              <w:rPr>
                <w:sz w:val="20"/>
                <w:szCs w:val="20"/>
              </w:rPr>
              <w:t>3.4</w:t>
            </w:r>
          </w:p>
        </w:tc>
      </w:tr>
      <w:tr w:rsidR="00971C80" w:rsidRPr="00971C80" w14:paraId="31AA3F18"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F15"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31AA3F16" w14:textId="77777777" w:rsidR="00D938D3" w:rsidRPr="00971C80" w:rsidRDefault="00D938D3" w:rsidP="00D938D3">
            <w:pPr>
              <w:contextualSpacing/>
              <w:jc w:val="left"/>
              <w:rPr>
                <w:sz w:val="20"/>
                <w:szCs w:val="20"/>
              </w:rPr>
            </w:pPr>
            <w:r w:rsidRPr="00971C80">
              <w:rPr>
                <w:sz w:val="20"/>
                <w:szCs w:val="20"/>
              </w:rPr>
              <w:t>Import Supplier (IS)</w:t>
            </w:r>
          </w:p>
          <w:p w14:paraId="31AA3F17"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31AA3F1C"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F19"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31AA3F1A"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1AA3F1B" w14:textId="77777777" w:rsidR="00D938D3" w:rsidRPr="00971C80" w:rsidRDefault="00D938D3" w:rsidP="00D938D3">
            <w:pPr>
              <w:contextualSpacing/>
              <w:jc w:val="left"/>
              <w:rPr>
                <w:sz w:val="20"/>
                <w:szCs w:val="20"/>
              </w:rPr>
            </w:pPr>
          </w:p>
        </w:tc>
      </w:tr>
      <w:tr w:rsidR="00971C80" w:rsidRPr="00971C80" w14:paraId="31AA3F21"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F1D" w14:textId="77777777" w:rsidR="00D938D3" w:rsidRPr="00971C80" w:rsidRDefault="005876D1" w:rsidP="00D938D3">
            <w:pPr>
              <w:contextualSpacing/>
              <w:jc w:val="left"/>
              <w:rPr>
                <w:b/>
                <w:sz w:val="20"/>
                <w:szCs w:val="20"/>
              </w:rPr>
            </w:pPr>
            <w:r>
              <w:rPr>
                <w:b/>
                <w:sz w:val="20"/>
                <w:szCs w:val="20"/>
              </w:rPr>
              <w:t xml:space="preserve">BusinessTargetID </w:t>
            </w:r>
          </w:p>
          <w:p w14:paraId="31AA3F1E" w14:textId="77777777" w:rsidR="00D938D3" w:rsidRPr="00971C80" w:rsidRDefault="00D938D3" w:rsidP="00AB3A89">
            <w:pPr>
              <w:numPr>
                <w:ilvl w:val="0"/>
                <w:numId w:val="196"/>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31AA3F1F" w14:textId="77777777" w:rsidR="00D938D3" w:rsidRPr="00971C80" w:rsidRDefault="00D938D3" w:rsidP="00D938D3">
            <w:pPr>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31AA3F20" w14:textId="77777777" w:rsidR="00D938D3" w:rsidRPr="00971C80" w:rsidRDefault="00D938D3" w:rsidP="00D938D3">
            <w:pPr>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tc>
      </w:tr>
      <w:tr w:rsidR="00971C80" w:rsidRPr="00971C80" w14:paraId="31AA3F24"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F22"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31AA3F23"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31AA3F27"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F25"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31AA3F26"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31AA3F2A"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F28" w14:textId="77777777" w:rsidR="00D938D3" w:rsidRPr="00971C80" w:rsidRDefault="00D938D3" w:rsidP="008015C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31AA3F29"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31AA3F30"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F2B"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31AA3F2C"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31AA3F2D" w14:textId="77777777" w:rsidR="00D938D3" w:rsidRDefault="00D938D3" w:rsidP="00D938D3">
            <w:pPr>
              <w:contextualSpacing/>
              <w:jc w:val="left"/>
              <w:rPr>
                <w:sz w:val="20"/>
                <w:szCs w:val="20"/>
              </w:rPr>
            </w:pPr>
            <w:r w:rsidRPr="00971C80">
              <w:rPr>
                <w:sz w:val="20"/>
                <w:szCs w:val="20"/>
              </w:rPr>
              <w:t>1 – Send (Non-Critical)</w:t>
            </w:r>
          </w:p>
          <w:p w14:paraId="31AA3F2E" w14:textId="77777777" w:rsidR="001755C5" w:rsidRPr="001755C5" w:rsidRDefault="001755C5" w:rsidP="001755C5">
            <w:pPr>
              <w:contextualSpacing/>
              <w:jc w:val="left"/>
              <w:rPr>
                <w:sz w:val="20"/>
                <w:szCs w:val="20"/>
              </w:rPr>
            </w:pPr>
            <w:r w:rsidRPr="001755C5">
              <w:rPr>
                <w:sz w:val="20"/>
                <w:szCs w:val="20"/>
              </w:rPr>
              <w:t>2 – Return for local delivery (Non-Critical)</w:t>
            </w:r>
          </w:p>
          <w:p w14:paraId="31AA3F2F" w14:textId="77777777" w:rsidR="001755C5" w:rsidRPr="00971C80" w:rsidRDefault="001755C5" w:rsidP="001755C5">
            <w:pPr>
              <w:contextualSpacing/>
              <w:jc w:val="left"/>
              <w:rPr>
                <w:sz w:val="20"/>
                <w:szCs w:val="20"/>
              </w:rPr>
            </w:pPr>
            <w:r w:rsidRPr="001755C5">
              <w:rPr>
                <w:sz w:val="20"/>
                <w:szCs w:val="20"/>
              </w:rPr>
              <w:t>3 – Send and Return for local delivery (Non-Critical)</w:t>
            </w:r>
          </w:p>
        </w:tc>
      </w:tr>
      <w:tr w:rsidR="00971C80" w:rsidRPr="00971C80" w14:paraId="31AA3F33"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F31"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31AA3F32"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3F36"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F34"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31AA3F35"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31AA3F3D"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F37"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31AA3F38"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31AA3F39" w14:textId="77777777" w:rsidR="00D938D3" w:rsidRPr="00971C80" w:rsidRDefault="00D938D3" w:rsidP="00AB3A89">
            <w:pPr>
              <w:numPr>
                <w:ilvl w:val="0"/>
                <w:numId w:val="79"/>
              </w:numPr>
              <w:contextualSpacing/>
              <w:jc w:val="left"/>
              <w:rPr>
                <w:sz w:val="20"/>
                <w:szCs w:val="20"/>
              </w:rPr>
            </w:pPr>
            <w:r w:rsidRPr="00971C80">
              <w:rPr>
                <w:sz w:val="20"/>
                <w:szCs w:val="20"/>
              </w:rPr>
              <w:t>Acknowledgement</w:t>
            </w:r>
          </w:p>
          <w:p w14:paraId="31AA3F3A" w14:textId="77777777" w:rsidR="00D938D3" w:rsidRDefault="00D938D3" w:rsidP="00AB3A89">
            <w:pPr>
              <w:numPr>
                <w:ilvl w:val="0"/>
                <w:numId w:val="79"/>
              </w:numPr>
              <w:contextualSpacing/>
              <w:jc w:val="left"/>
              <w:rPr>
                <w:sz w:val="20"/>
                <w:szCs w:val="20"/>
              </w:rPr>
            </w:pPr>
            <w:r w:rsidRPr="00971C80">
              <w:rPr>
                <w:sz w:val="20"/>
                <w:szCs w:val="20"/>
              </w:rPr>
              <w:t>Service Response (from Device) – GBCSPayload</w:t>
            </w:r>
          </w:p>
          <w:p w14:paraId="31AA3F3B" w14:textId="77777777" w:rsidR="00F815A0" w:rsidRPr="00971C80" w:rsidRDefault="00F815A0" w:rsidP="00AB3A89">
            <w:pPr>
              <w:numPr>
                <w:ilvl w:val="0"/>
                <w:numId w:val="79"/>
              </w:numPr>
              <w:contextualSpacing/>
              <w:jc w:val="left"/>
              <w:rPr>
                <w:sz w:val="20"/>
                <w:szCs w:val="20"/>
              </w:rPr>
            </w:pPr>
            <w:r w:rsidRPr="00F815A0">
              <w:rPr>
                <w:sz w:val="20"/>
                <w:szCs w:val="20"/>
              </w:rPr>
              <w:t>Response to a Command for Local Delivery Request</w:t>
            </w:r>
            <w:r w:rsidR="00C4755C">
              <w:rPr>
                <w:sz w:val="20"/>
                <w:szCs w:val="20"/>
              </w:rPr>
              <w:t xml:space="preserve"> </w:t>
            </w:r>
            <w:r w:rsidRPr="00F815A0">
              <w:rPr>
                <w:sz w:val="20"/>
                <w:szCs w:val="20"/>
              </w:rPr>
              <w:t>- LocalCommand Format</w:t>
            </w:r>
          </w:p>
          <w:p w14:paraId="31AA3F3C"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31AA3F40" w14:textId="77777777" w:rsidTr="0004609E">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F3E"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31AA3F3F"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31AA3F44" w14:textId="77777777" w:rsidTr="00F64DC5">
        <w:trPr>
          <w:trHeight w:val="425"/>
        </w:trPr>
        <w:tc>
          <w:tcPr>
            <w:tcW w:w="1500" w:type="pct"/>
            <w:vAlign w:val="center"/>
          </w:tcPr>
          <w:p w14:paraId="31AA3F41"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31AA3F42"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31AA3F43"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31AA3F48" w14:textId="77777777" w:rsidTr="00F64DC5">
        <w:trPr>
          <w:trHeight w:val="425"/>
        </w:trPr>
        <w:tc>
          <w:tcPr>
            <w:tcW w:w="1500" w:type="pct"/>
            <w:vAlign w:val="center"/>
          </w:tcPr>
          <w:p w14:paraId="31AA3F45"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3F46" w14:textId="77777777" w:rsidR="007D01CD" w:rsidRPr="00971C80" w:rsidRDefault="007D01CD" w:rsidP="00F64DC5">
            <w:pPr>
              <w:spacing w:before="60" w:after="60"/>
              <w:contextualSpacing/>
              <w:jc w:val="left"/>
              <w:rPr>
                <w:sz w:val="20"/>
                <w:szCs w:val="20"/>
              </w:rPr>
            </w:pPr>
            <w:r>
              <w:rPr>
                <w:sz w:val="20"/>
                <w:szCs w:val="20"/>
              </w:rPr>
              <w:t>0x0025</w:t>
            </w:r>
          </w:p>
        </w:tc>
        <w:tc>
          <w:tcPr>
            <w:tcW w:w="1750" w:type="pct"/>
            <w:vAlign w:val="center"/>
          </w:tcPr>
          <w:p w14:paraId="31AA3F47" w14:textId="77777777" w:rsidR="007D01CD" w:rsidRPr="00971C80" w:rsidRDefault="007D01CD" w:rsidP="00F64DC5">
            <w:pPr>
              <w:spacing w:before="60" w:after="60"/>
              <w:contextualSpacing/>
              <w:jc w:val="left"/>
              <w:rPr>
                <w:sz w:val="20"/>
                <w:szCs w:val="20"/>
              </w:rPr>
            </w:pPr>
            <w:r>
              <w:rPr>
                <w:sz w:val="20"/>
                <w:szCs w:val="20"/>
              </w:rPr>
              <w:t>0x0088</w:t>
            </w:r>
          </w:p>
        </w:tc>
      </w:tr>
      <w:tr w:rsidR="007D01CD" w:rsidRPr="00971C80" w14:paraId="31AA3F4C" w14:textId="77777777" w:rsidTr="00F64DC5">
        <w:trPr>
          <w:trHeight w:val="425"/>
        </w:trPr>
        <w:tc>
          <w:tcPr>
            <w:tcW w:w="1500" w:type="pct"/>
            <w:vAlign w:val="center"/>
          </w:tcPr>
          <w:p w14:paraId="31AA3F49"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31AA3F4A" w14:textId="77777777" w:rsidR="007D01CD" w:rsidRPr="00713C07" w:rsidRDefault="007D01CD" w:rsidP="00F64DC5">
            <w:pPr>
              <w:spacing w:before="60" w:after="60"/>
              <w:contextualSpacing/>
              <w:jc w:val="left"/>
              <w:rPr>
                <w:sz w:val="20"/>
                <w:szCs w:val="20"/>
              </w:rPr>
            </w:pPr>
            <w:r>
              <w:rPr>
                <w:sz w:val="20"/>
                <w:szCs w:val="20"/>
              </w:rPr>
              <w:t>ECS16</w:t>
            </w:r>
          </w:p>
        </w:tc>
        <w:tc>
          <w:tcPr>
            <w:tcW w:w="1750" w:type="pct"/>
            <w:vAlign w:val="center"/>
          </w:tcPr>
          <w:p w14:paraId="31AA3F4B" w14:textId="77777777" w:rsidR="007D01CD" w:rsidRPr="00713C07" w:rsidRDefault="007D01CD" w:rsidP="00F64DC5">
            <w:pPr>
              <w:spacing w:before="60" w:after="60"/>
              <w:contextualSpacing/>
              <w:jc w:val="left"/>
              <w:rPr>
                <w:sz w:val="20"/>
                <w:szCs w:val="20"/>
              </w:rPr>
            </w:pPr>
            <w:r>
              <w:rPr>
                <w:sz w:val="20"/>
                <w:szCs w:val="20"/>
              </w:rPr>
              <w:t>GCS44</w:t>
            </w:r>
          </w:p>
        </w:tc>
      </w:tr>
    </w:tbl>
    <w:p w14:paraId="31AA3F4D"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31AA3F4E" w14:textId="77777777" w:rsidR="00D938D3" w:rsidRPr="00971C80" w:rsidRDefault="007E313C" w:rsidP="00F000C9">
      <w:pPr>
        <w:pStyle w:val="Heading4"/>
        <w:rPr>
          <w:color w:val="auto"/>
        </w:rPr>
      </w:pPr>
      <w:r w:rsidRPr="00971C80">
        <w:rPr>
          <w:color w:val="auto"/>
        </w:rPr>
        <w:lastRenderedPageBreak/>
        <w:tab/>
      </w:r>
      <w:r w:rsidR="006D6EE0" w:rsidRPr="00971C80">
        <w:rPr>
          <w:color w:val="auto"/>
        </w:rPr>
        <w:t>Specific Data Items for this Request</w:t>
      </w:r>
      <w:r w:rsidR="00D938D3" w:rsidRPr="00971C80">
        <w:rPr>
          <w:color w:val="auto"/>
        </w:rPr>
        <w:tab/>
      </w:r>
    </w:p>
    <w:p w14:paraId="31AA3F4F" w14:textId="77777777" w:rsidR="00D938D3" w:rsidRPr="00971C80" w:rsidRDefault="00D938D3" w:rsidP="00D938D3">
      <w:pPr>
        <w:keepNext/>
      </w:pPr>
      <w:r w:rsidRPr="00971C80">
        <w:t>UpdateSupplierName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2280"/>
        <w:gridCol w:w="2229"/>
        <w:gridCol w:w="1893"/>
        <w:gridCol w:w="1082"/>
        <w:gridCol w:w="811"/>
        <w:gridCol w:w="721"/>
      </w:tblGrid>
      <w:tr w:rsidR="00971C80" w:rsidRPr="00971C80" w14:paraId="31AA3F56" w14:textId="77777777" w:rsidTr="001D7F39">
        <w:tc>
          <w:tcPr>
            <w:tcW w:w="1264" w:type="pct"/>
            <w:tcBorders>
              <w:top w:val="single" w:sz="4" w:space="0" w:color="auto"/>
              <w:left w:val="single" w:sz="4" w:space="0" w:color="auto"/>
              <w:bottom w:val="single" w:sz="4" w:space="0" w:color="auto"/>
              <w:right w:val="single" w:sz="4" w:space="0" w:color="auto"/>
            </w:tcBorders>
            <w:hideMark/>
          </w:tcPr>
          <w:p w14:paraId="31AA3F50" w14:textId="77777777" w:rsidR="00D938D3" w:rsidRPr="00971C80" w:rsidRDefault="00D938D3" w:rsidP="00E03BFE">
            <w:pPr>
              <w:jc w:val="left"/>
              <w:rPr>
                <w:b/>
                <w:sz w:val="20"/>
                <w:szCs w:val="20"/>
              </w:rPr>
            </w:pPr>
            <w:r w:rsidRPr="00971C80">
              <w:rPr>
                <w:b/>
                <w:sz w:val="20"/>
                <w:szCs w:val="20"/>
              </w:rPr>
              <w:t>Data Item</w:t>
            </w:r>
          </w:p>
        </w:tc>
        <w:tc>
          <w:tcPr>
            <w:tcW w:w="1236" w:type="pct"/>
            <w:tcBorders>
              <w:top w:val="single" w:sz="4" w:space="0" w:color="auto"/>
              <w:left w:val="single" w:sz="4" w:space="0" w:color="auto"/>
              <w:bottom w:val="single" w:sz="4" w:space="0" w:color="auto"/>
              <w:right w:val="single" w:sz="4" w:space="0" w:color="auto"/>
            </w:tcBorders>
            <w:hideMark/>
          </w:tcPr>
          <w:p w14:paraId="31AA3F51" w14:textId="77777777" w:rsidR="00D938D3" w:rsidRPr="00971C80" w:rsidRDefault="00D938D3" w:rsidP="00E03BF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1AA3F52" w14:textId="77777777" w:rsidR="00D938D3" w:rsidRPr="00971C80" w:rsidRDefault="00D938D3" w:rsidP="00E03BF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1AA3F53"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1AA3F54" w14:textId="77777777" w:rsidR="00D938D3" w:rsidRPr="00971C80" w:rsidRDefault="00D938D3" w:rsidP="00E03BF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1AA3F55" w14:textId="77777777" w:rsidR="00D938D3" w:rsidRPr="00971C80" w:rsidRDefault="00D938D3" w:rsidP="00E03BFE">
            <w:pPr>
              <w:jc w:val="left"/>
              <w:rPr>
                <w:b/>
                <w:sz w:val="20"/>
                <w:szCs w:val="20"/>
              </w:rPr>
            </w:pPr>
            <w:r w:rsidRPr="00971C80">
              <w:rPr>
                <w:b/>
                <w:sz w:val="20"/>
                <w:szCs w:val="20"/>
              </w:rPr>
              <w:t>Units</w:t>
            </w:r>
          </w:p>
        </w:tc>
      </w:tr>
      <w:tr w:rsidR="00971C80" w:rsidRPr="00971C80" w14:paraId="31AA3F61" w14:textId="77777777" w:rsidTr="001D7F39">
        <w:tc>
          <w:tcPr>
            <w:tcW w:w="1264" w:type="pct"/>
            <w:tcBorders>
              <w:top w:val="single" w:sz="4" w:space="0" w:color="auto"/>
              <w:left w:val="single" w:sz="4" w:space="0" w:color="auto"/>
              <w:bottom w:val="single" w:sz="4" w:space="0" w:color="auto"/>
              <w:right w:val="single" w:sz="4" w:space="0" w:color="auto"/>
            </w:tcBorders>
          </w:tcPr>
          <w:p w14:paraId="31AA3F57" w14:textId="77777777" w:rsidR="00D938D3" w:rsidRPr="00971C80" w:rsidRDefault="00D938D3" w:rsidP="00E03BFE">
            <w:pPr>
              <w:tabs>
                <w:tab w:val="left" w:pos="720"/>
              </w:tabs>
              <w:contextualSpacing/>
              <w:jc w:val="left"/>
              <w:rPr>
                <w:sz w:val="20"/>
                <w:szCs w:val="20"/>
              </w:rPr>
            </w:pPr>
            <w:r w:rsidRPr="00971C80">
              <w:rPr>
                <w:sz w:val="20"/>
                <w:szCs w:val="20"/>
              </w:rPr>
              <w:t>ExecutionDateTime</w:t>
            </w:r>
          </w:p>
        </w:tc>
        <w:tc>
          <w:tcPr>
            <w:tcW w:w="1236" w:type="pct"/>
            <w:tcBorders>
              <w:top w:val="single" w:sz="4" w:space="0" w:color="auto"/>
              <w:left w:val="single" w:sz="4" w:space="0" w:color="auto"/>
              <w:bottom w:val="single" w:sz="4" w:space="0" w:color="auto"/>
              <w:right w:val="single" w:sz="4" w:space="0" w:color="auto"/>
            </w:tcBorders>
          </w:tcPr>
          <w:p w14:paraId="31AA3F58"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3F59" w14:textId="77777777" w:rsidR="00D938D3" w:rsidRPr="00971C80" w:rsidRDefault="00D938D3" w:rsidP="00E03BFE">
            <w:pPr>
              <w:tabs>
                <w:tab w:val="left" w:pos="720"/>
              </w:tabs>
              <w:contextualSpacing/>
              <w:jc w:val="left"/>
              <w:rPr>
                <w:sz w:val="20"/>
                <w:szCs w:val="20"/>
              </w:rPr>
            </w:pPr>
            <w:r w:rsidRPr="00971C80">
              <w:rPr>
                <w:sz w:val="20"/>
                <w:szCs w:val="20"/>
              </w:rPr>
              <w:t>The UTC date and time the User requires the command to be executed on the Device ID</w:t>
            </w:r>
          </w:p>
          <w:p w14:paraId="31AA3F5A" w14:textId="77777777" w:rsidR="00D938D3" w:rsidRPr="00971C80" w:rsidRDefault="00D938D3" w:rsidP="00E03BFE">
            <w:pPr>
              <w:tabs>
                <w:tab w:val="left" w:pos="720"/>
              </w:tabs>
              <w:contextualSpacing/>
              <w:jc w:val="left"/>
              <w:rPr>
                <w:sz w:val="20"/>
                <w:szCs w:val="20"/>
              </w:rPr>
            </w:pPr>
            <w:r w:rsidRPr="00971C80">
              <w:rPr>
                <w:sz w:val="20"/>
                <w:szCs w:val="20"/>
              </w:rPr>
              <w:t>Valid set:</w:t>
            </w:r>
          </w:p>
          <w:p w14:paraId="31AA3F5B" w14:textId="77777777" w:rsidR="00D938D3" w:rsidRDefault="00703F91" w:rsidP="00AB3A89">
            <w:pPr>
              <w:pStyle w:val="ListParagraph"/>
              <w:numPr>
                <w:ilvl w:val="0"/>
                <w:numId w:val="204"/>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1AA3F5C" w14:textId="77777777" w:rsidR="00CC47EA" w:rsidRPr="00971C80" w:rsidRDefault="00CC47E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31AA3F5D" w14:textId="77777777" w:rsidR="00D938D3" w:rsidRPr="00971C80" w:rsidRDefault="00D938D3" w:rsidP="00E03BFE">
            <w:pPr>
              <w:tabs>
                <w:tab w:val="left" w:pos="720"/>
              </w:tabs>
              <w:contextualSpacing/>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31AA3F5E" w14:textId="77777777" w:rsidR="00D938D3" w:rsidRPr="00971C80" w:rsidRDefault="001755C5" w:rsidP="00E03BFE">
            <w:pPr>
              <w:tabs>
                <w:tab w:val="left" w:pos="720"/>
              </w:tabs>
              <w:contextualSpacing/>
              <w:jc w:val="left"/>
              <w:rPr>
                <w:sz w:val="20"/>
                <w:szCs w:val="20"/>
              </w:rPr>
            </w:pPr>
            <w:r>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1AA3F5F"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3F60" w14:textId="77777777" w:rsidR="00D938D3" w:rsidRPr="00971C80" w:rsidRDefault="00D938D3" w:rsidP="00E03BFE">
            <w:pPr>
              <w:tabs>
                <w:tab w:val="left" w:pos="720"/>
              </w:tabs>
              <w:contextualSpacing/>
              <w:jc w:val="left"/>
              <w:rPr>
                <w:sz w:val="20"/>
                <w:szCs w:val="20"/>
              </w:rPr>
            </w:pPr>
            <w:r w:rsidRPr="00971C80">
              <w:rPr>
                <w:sz w:val="20"/>
                <w:szCs w:val="20"/>
              </w:rPr>
              <w:t>UTC Date-Time</w:t>
            </w:r>
          </w:p>
        </w:tc>
      </w:tr>
      <w:tr w:rsidR="00971C80" w:rsidRPr="00971C80" w14:paraId="31AA3F6F" w14:textId="77777777" w:rsidTr="001D7F39">
        <w:tc>
          <w:tcPr>
            <w:tcW w:w="1264" w:type="pct"/>
            <w:tcBorders>
              <w:top w:val="single" w:sz="4" w:space="0" w:color="auto"/>
              <w:left w:val="single" w:sz="4" w:space="0" w:color="auto"/>
              <w:bottom w:val="single" w:sz="4" w:space="0" w:color="auto"/>
              <w:right w:val="single" w:sz="4" w:space="0" w:color="auto"/>
            </w:tcBorders>
            <w:hideMark/>
          </w:tcPr>
          <w:p w14:paraId="31AA3F62" w14:textId="77777777" w:rsidR="00D938D3" w:rsidRPr="00971C80" w:rsidRDefault="00D938D3" w:rsidP="00E03BFE">
            <w:pPr>
              <w:tabs>
                <w:tab w:val="left" w:pos="720"/>
              </w:tabs>
              <w:contextualSpacing/>
              <w:jc w:val="left"/>
              <w:rPr>
                <w:sz w:val="20"/>
                <w:szCs w:val="20"/>
              </w:rPr>
            </w:pPr>
            <w:r w:rsidRPr="00971C80">
              <w:rPr>
                <w:sz w:val="20"/>
                <w:szCs w:val="20"/>
              </w:rPr>
              <w:t>SupplierName</w:t>
            </w:r>
          </w:p>
        </w:tc>
        <w:tc>
          <w:tcPr>
            <w:tcW w:w="1236" w:type="pct"/>
            <w:tcBorders>
              <w:top w:val="single" w:sz="4" w:space="0" w:color="auto"/>
              <w:left w:val="single" w:sz="4" w:space="0" w:color="auto"/>
              <w:bottom w:val="single" w:sz="4" w:space="0" w:color="auto"/>
              <w:right w:val="single" w:sz="4" w:space="0" w:color="auto"/>
            </w:tcBorders>
            <w:hideMark/>
          </w:tcPr>
          <w:p w14:paraId="31AA3F63" w14:textId="77777777" w:rsidR="00D938D3" w:rsidRPr="00971C80" w:rsidRDefault="00D938D3" w:rsidP="00E03BFE">
            <w:pPr>
              <w:tabs>
                <w:tab w:val="left" w:pos="720"/>
              </w:tabs>
              <w:contextualSpacing/>
              <w:jc w:val="left"/>
              <w:rPr>
                <w:sz w:val="20"/>
                <w:szCs w:val="20"/>
              </w:rPr>
            </w:pPr>
            <w:r w:rsidRPr="00971C80">
              <w:rPr>
                <w:sz w:val="20"/>
                <w:szCs w:val="20"/>
              </w:rPr>
              <w:t>Defined format Supplier name</w:t>
            </w:r>
          </w:p>
          <w:p w14:paraId="31AA3F64" w14:textId="77777777" w:rsidR="00D938D3" w:rsidRPr="00971C80" w:rsidRDefault="00D938D3" w:rsidP="00E03BFE">
            <w:pPr>
              <w:tabs>
                <w:tab w:val="left" w:pos="720"/>
              </w:tabs>
              <w:contextualSpacing/>
              <w:jc w:val="left"/>
              <w:rPr>
                <w:sz w:val="20"/>
                <w:szCs w:val="20"/>
              </w:rPr>
            </w:pPr>
          </w:p>
          <w:p w14:paraId="31AA3F65" w14:textId="77777777" w:rsidR="00D938D3" w:rsidRDefault="00D938D3" w:rsidP="00E03BFE">
            <w:pPr>
              <w:tabs>
                <w:tab w:val="left" w:pos="720"/>
              </w:tabs>
              <w:contextualSpacing/>
              <w:jc w:val="left"/>
              <w:rPr>
                <w:sz w:val="20"/>
                <w:szCs w:val="20"/>
              </w:rPr>
            </w:pPr>
            <w:r w:rsidRPr="00971C80">
              <w:rPr>
                <w:sz w:val="20"/>
                <w:szCs w:val="20"/>
              </w:rPr>
              <w:t>SupplierName is restricted by the XML Schema to only include displayable characters</w:t>
            </w:r>
          </w:p>
          <w:p w14:paraId="31AA3F66" w14:textId="77777777" w:rsidR="00B35B19" w:rsidRDefault="00B35B19" w:rsidP="00E03BFE">
            <w:pPr>
              <w:tabs>
                <w:tab w:val="left" w:pos="720"/>
              </w:tabs>
              <w:contextualSpacing/>
              <w:jc w:val="left"/>
              <w:rPr>
                <w:sz w:val="20"/>
                <w:szCs w:val="20"/>
              </w:rPr>
            </w:pPr>
          </w:p>
          <w:p w14:paraId="31AA3F67" w14:textId="77777777" w:rsidR="003B3D37" w:rsidRPr="003B3D37" w:rsidRDefault="003B3D37" w:rsidP="003B3D37">
            <w:pPr>
              <w:tabs>
                <w:tab w:val="left" w:pos="720"/>
              </w:tabs>
              <w:contextualSpacing/>
              <w:jc w:val="left"/>
              <w:rPr>
                <w:sz w:val="20"/>
                <w:szCs w:val="20"/>
              </w:rPr>
            </w:pPr>
            <w:r w:rsidRPr="003B3D37">
              <w:rPr>
                <w:sz w:val="20"/>
                <w:szCs w:val="20"/>
              </w:rPr>
              <w:t>Valid set:</w:t>
            </w:r>
          </w:p>
          <w:p w14:paraId="31AA3F68" w14:textId="77777777" w:rsidR="00CC47EA" w:rsidRPr="00902A43" w:rsidRDefault="003B3D37" w:rsidP="00AB3A89">
            <w:pPr>
              <w:pStyle w:val="ListParagraph"/>
              <w:numPr>
                <w:ilvl w:val="0"/>
                <w:numId w:val="204"/>
              </w:numPr>
              <w:tabs>
                <w:tab w:val="left" w:pos="398"/>
              </w:tabs>
              <w:spacing w:after="120"/>
              <w:ind w:left="398" w:hanging="284"/>
              <w:jc w:val="left"/>
              <w:rPr>
                <w:sz w:val="20"/>
                <w:szCs w:val="20"/>
              </w:rPr>
            </w:pPr>
            <w:r w:rsidRPr="00902A43">
              <w:rPr>
                <w:sz w:val="20"/>
                <w:szCs w:val="20"/>
              </w:rPr>
              <w:t>All printable characters, i.e. characters with ASCII values of 32 (space) to 126 (tilde) inclusive</w:t>
            </w:r>
          </w:p>
        </w:tc>
        <w:tc>
          <w:tcPr>
            <w:tcW w:w="1050" w:type="pct"/>
            <w:tcBorders>
              <w:top w:val="single" w:sz="4" w:space="0" w:color="auto"/>
              <w:left w:val="single" w:sz="4" w:space="0" w:color="auto"/>
              <w:bottom w:val="single" w:sz="4" w:space="0" w:color="auto"/>
              <w:right w:val="single" w:sz="4" w:space="0" w:color="auto"/>
            </w:tcBorders>
          </w:tcPr>
          <w:p w14:paraId="31AA3F69" w14:textId="77777777" w:rsidR="00D938D3" w:rsidRPr="00971C80" w:rsidRDefault="00D938D3" w:rsidP="00E03BFE">
            <w:pPr>
              <w:tabs>
                <w:tab w:val="left" w:pos="720"/>
              </w:tabs>
              <w:contextualSpacing/>
              <w:jc w:val="left"/>
              <w:rPr>
                <w:sz w:val="20"/>
                <w:szCs w:val="20"/>
              </w:rPr>
            </w:pPr>
            <w:r w:rsidRPr="00971C80">
              <w:rPr>
                <w:sz w:val="20"/>
                <w:szCs w:val="20"/>
              </w:rPr>
              <w:t>Restriction of</w:t>
            </w:r>
          </w:p>
          <w:p w14:paraId="31AA3F6A" w14:textId="77777777" w:rsidR="00D938D3" w:rsidRPr="00971C80" w:rsidRDefault="00D938D3" w:rsidP="00E03BFE">
            <w:pPr>
              <w:tabs>
                <w:tab w:val="left" w:pos="720"/>
              </w:tabs>
              <w:contextualSpacing/>
              <w:jc w:val="left"/>
              <w:rPr>
                <w:sz w:val="20"/>
                <w:szCs w:val="20"/>
              </w:rPr>
            </w:pPr>
            <w:r w:rsidRPr="00971C80">
              <w:rPr>
                <w:sz w:val="20"/>
                <w:szCs w:val="20"/>
              </w:rPr>
              <w:t>xs:string</w:t>
            </w:r>
          </w:p>
          <w:p w14:paraId="31AA3F6B" w14:textId="77777777" w:rsidR="00D938D3" w:rsidRPr="00971C80" w:rsidRDefault="00D938D3" w:rsidP="001755C5">
            <w:pPr>
              <w:tabs>
                <w:tab w:val="left" w:pos="720"/>
              </w:tabs>
              <w:contextualSpacing/>
              <w:jc w:val="left"/>
              <w:rPr>
                <w:sz w:val="20"/>
                <w:szCs w:val="20"/>
              </w:rPr>
            </w:pPr>
            <w:r w:rsidRPr="00971C80">
              <w:rPr>
                <w:sz w:val="20"/>
                <w:szCs w:val="20"/>
              </w:rPr>
              <w:t xml:space="preserve">(maxLength = </w:t>
            </w:r>
            <w:r w:rsidR="001755C5" w:rsidRPr="00971C80">
              <w:rPr>
                <w:sz w:val="20"/>
                <w:szCs w:val="20"/>
              </w:rPr>
              <w:t>1</w:t>
            </w:r>
            <w:r w:rsidR="001755C5">
              <w:rPr>
                <w:sz w:val="20"/>
                <w:szCs w:val="20"/>
              </w:rPr>
              <w:t>5</w:t>
            </w:r>
            <w:r w:rsidR="001755C5" w:rsidRPr="00971C80">
              <w:rPr>
                <w:sz w:val="20"/>
                <w:szCs w:val="20"/>
              </w:rPr>
              <w:t xml:space="preserve"> </w:t>
            </w:r>
            <w:r w:rsidRPr="00971C80">
              <w:rPr>
                <w:sz w:val="20"/>
                <w:szCs w:val="20"/>
              </w:rPr>
              <w:t>pattern = “[</w:t>
            </w:r>
            <w:r w:rsidR="00282888">
              <w:rPr>
                <w:sz w:val="20"/>
                <w:szCs w:val="20"/>
              </w:rPr>
              <w:t xml:space="preserve"> </w:t>
            </w:r>
            <w:r w:rsidR="00282888">
              <w:rPr>
                <w:rFonts w:eastAsiaTheme="minorHAnsi"/>
                <w:sz w:val="16"/>
                <w:szCs w:val="16"/>
                <w:lang w:eastAsia="en-GB"/>
              </w:rPr>
              <w:t>-~</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1AA3F6C" w14:textId="77777777" w:rsidR="00D938D3" w:rsidRPr="00971C80" w:rsidRDefault="00D938D3" w:rsidP="00E03BFE">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1AA3F6D"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3F6E" w14:textId="77777777" w:rsidR="00D938D3" w:rsidRPr="00971C80" w:rsidRDefault="00D938D3" w:rsidP="00E03BFE">
            <w:pPr>
              <w:tabs>
                <w:tab w:val="left" w:pos="720"/>
              </w:tabs>
              <w:contextualSpacing/>
              <w:jc w:val="left"/>
              <w:rPr>
                <w:sz w:val="20"/>
                <w:szCs w:val="20"/>
              </w:rPr>
            </w:pPr>
            <w:r w:rsidRPr="00971C80">
              <w:rPr>
                <w:sz w:val="20"/>
                <w:szCs w:val="20"/>
              </w:rPr>
              <w:t>N/A</w:t>
            </w:r>
          </w:p>
        </w:tc>
      </w:tr>
      <w:tr w:rsidR="00D938D3" w:rsidRPr="00971C80" w14:paraId="31AA3F7B" w14:textId="77777777" w:rsidTr="001D7F39">
        <w:tc>
          <w:tcPr>
            <w:tcW w:w="1264" w:type="pct"/>
            <w:tcBorders>
              <w:top w:val="single" w:sz="4" w:space="0" w:color="auto"/>
              <w:left w:val="single" w:sz="4" w:space="0" w:color="auto"/>
              <w:bottom w:val="single" w:sz="4" w:space="0" w:color="auto"/>
              <w:right w:val="single" w:sz="4" w:space="0" w:color="auto"/>
            </w:tcBorders>
          </w:tcPr>
          <w:p w14:paraId="31AA3F70" w14:textId="77777777" w:rsidR="00D938D3" w:rsidRPr="00971C80" w:rsidRDefault="00D938D3" w:rsidP="00E03BFE">
            <w:pPr>
              <w:tabs>
                <w:tab w:val="left" w:pos="720"/>
              </w:tabs>
              <w:contextualSpacing/>
              <w:jc w:val="left"/>
              <w:rPr>
                <w:sz w:val="20"/>
                <w:szCs w:val="20"/>
              </w:rPr>
            </w:pPr>
            <w:r w:rsidRPr="00971C80">
              <w:rPr>
                <w:sz w:val="20"/>
                <w:szCs w:val="20"/>
              </w:rPr>
              <w:t>SupplierTelephoneNumber</w:t>
            </w:r>
          </w:p>
        </w:tc>
        <w:tc>
          <w:tcPr>
            <w:tcW w:w="1236" w:type="pct"/>
            <w:tcBorders>
              <w:top w:val="single" w:sz="4" w:space="0" w:color="auto"/>
              <w:left w:val="single" w:sz="4" w:space="0" w:color="auto"/>
              <w:bottom w:val="single" w:sz="4" w:space="0" w:color="auto"/>
              <w:right w:val="single" w:sz="4" w:space="0" w:color="auto"/>
            </w:tcBorders>
          </w:tcPr>
          <w:p w14:paraId="31AA3F71" w14:textId="77777777" w:rsidR="00D938D3" w:rsidRPr="00971C80" w:rsidRDefault="00D938D3" w:rsidP="00E03BFE">
            <w:pPr>
              <w:tabs>
                <w:tab w:val="left" w:pos="720"/>
              </w:tabs>
              <w:contextualSpacing/>
              <w:jc w:val="left"/>
              <w:rPr>
                <w:sz w:val="20"/>
                <w:szCs w:val="20"/>
              </w:rPr>
            </w:pPr>
            <w:r w:rsidRPr="00971C80">
              <w:rPr>
                <w:sz w:val="20"/>
                <w:szCs w:val="20"/>
              </w:rPr>
              <w:t>Defined format Supplier Telephone Number</w:t>
            </w:r>
          </w:p>
          <w:p w14:paraId="31AA3F72" w14:textId="77777777" w:rsidR="00D938D3" w:rsidRPr="00971C80" w:rsidRDefault="00D938D3" w:rsidP="00E03BFE">
            <w:pPr>
              <w:tabs>
                <w:tab w:val="left" w:pos="720"/>
              </w:tabs>
              <w:contextualSpacing/>
              <w:jc w:val="left"/>
              <w:rPr>
                <w:sz w:val="20"/>
                <w:szCs w:val="20"/>
              </w:rPr>
            </w:pPr>
          </w:p>
          <w:p w14:paraId="31AA3F73" w14:textId="77777777" w:rsidR="00D938D3" w:rsidRDefault="00D938D3" w:rsidP="00E03BFE">
            <w:pPr>
              <w:tabs>
                <w:tab w:val="left" w:pos="720"/>
              </w:tabs>
              <w:contextualSpacing/>
              <w:jc w:val="left"/>
              <w:rPr>
                <w:sz w:val="20"/>
                <w:szCs w:val="20"/>
              </w:rPr>
            </w:pPr>
            <w:r w:rsidRPr="00971C80">
              <w:rPr>
                <w:sz w:val="20"/>
                <w:szCs w:val="20"/>
              </w:rPr>
              <w:t>SupplierTelephoneNumber is restricted by the XML Schema to only include numbers and spaces</w:t>
            </w:r>
          </w:p>
          <w:p w14:paraId="31AA3F74" w14:textId="77777777" w:rsidR="00CC47EA" w:rsidRPr="00971C80" w:rsidRDefault="00CC47EA" w:rsidP="00E03BFE">
            <w:pPr>
              <w:tabs>
                <w:tab w:val="left" w:pos="720"/>
              </w:tabs>
              <w:contextualSpacing/>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31AA3F75" w14:textId="77777777" w:rsidR="00D938D3" w:rsidRPr="00971C80" w:rsidRDefault="00D938D3" w:rsidP="00E03BFE">
            <w:pPr>
              <w:tabs>
                <w:tab w:val="left" w:pos="720"/>
              </w:tabs>
              <w:contextualSpacing/>
              <w:jc w:val="left"/>
              <w:rPr>
                <w:sz w:val="20"/>
                <w:szCs w:val="20"/>
              </w:rPr>
            </w:pPr>
            <w:r w:rsidRPr="00971C80">
              <w:rPr>
                <w:sz w:val="20"/>
                <w:szCs w:val="20"/>
              </w:rPr>
              <w:t>Restriction of</w:t>
            </w:r>
          </w:p>
          <w:p w14:paraId="31AA3F76" w14:textId="77777777" w:rsidR="00D938D3" w:rsidRPr="00971C80" w:rsidRDefault="00D938D3" w:rsidP="00E03BFE">
            <w:pPr>
              <w:tabs>
                <w:tab w:val="left" w:pos="720"/>
              </w:tabs>
              <w:contextualSpacing/>
              <w:jc w:val="left"/>
              <w:rPr>
                <w:sz w:val="20"/>
                <w:szCs w:val="20"/>
              </w:rPr>
            </w:pPr>
            <w:r w:rsidRPr="00971C80">
              <w:rPr>
                <w:sz w:val="20"/>
                <w:szCs w:val="20"/>
              </w:rPr>
              <w:t>xs:string</w:t>
            </w:r>
          </w:p>
          <w:p w14:paraId="31AA3F77" w14:textId="77777777" w:rsidR="00D938D3" w:rsidRPr="00971C80" w:rsidRDefault="00D938D3" w:rsidP="00E03BFE">
            <w:pPr>
              <w:tabs>
                <w:tab w:val="left" w:pos="720"/>
              </w:tabs>
              <w:contextualSpacing/>
              <w:jc w:val="left"/>
              <w:rPr>
                <w:sz w:val="20"/>
                <w:szCs w:val="20"/>
              </w:rPr>
            </w:pPr>
            <w:r w:rsidRPr="00971C80">
              <w:rPr>
                <w:sz w:val="20"/>
                <w:szCs w:val="20"/>
              </w:rPr>
              <w:t>(maxLength = 1</w:t>
            </w:r>
            <w:r w:rsidR="001755C5">
              <w:rPr>
                <w:sz w:val="20"/>
                <w:szCs w:val="20"/>
              </w:rPr>
              <w:t>8</w:t>
            </w:r>
            <w:r w:rsidRPr="00971C80">
              <w:rPr>
                <w:sz w:val="20"/>
                <w:szCs w:val="20"/>
              </w:rPr>
              <w:t xml:space="preserve"> pattern = “[0-9 ]+”)</w:t>
            </w:r>
          </w:p>
        </w:tc>
        <w:tc>
          <w:tcPr>
            <w:tcW w:w="600" w:type="pct"/>
            <w:tcBorders>
              <w:top w:val="single" w:sz="4" w:space="0" w:color="auto"/>
              <w:left w:val="single" w:sz="4" w:space="0" w:color="auto"/>
              <w:bottom w:val="single" w:sz="4" w:space="0" w:color="auto"/>
              <w:right w:val="single" w:sz="4" w:space="0" w:color="auto"/>
            </w:tcBorders>
          </w:tcPr>
          <w:p w14:paraId="31AA3F78" w14:textId="77777777" w:rsidR="00D938D3" w:rsidRPr="00971C80" w:rsidRDefault="00D938D3" w:rsidP="00E03BFE">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31AA3F79"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3F7A" w14:textId="77777777" w:rsidR="00D938D3" w:rsidRPr="00971C80" w:rsidRDefault="00D938D3" w:rsidP="00E03BFE">
            <w:pPr>
              <w:tabs>
                <w:tab w:val="left" w:pos="720"/>
              </w:tabs>
              <w:contextualSpacing/>
              <w:jc w:val="left"/>
              <w:rPr>
                <w:sz w:val="20"/>
                <w:szCs w:val="20"/>
              </w:rPr>
            </w:pPr>
            <w:r w:rsidRPr="00971C80">
              <w:rPr>
                <w:sz w:val="20"/>
                <w:szCs w:val="20"/>
              </w:rPr>
              <w:t>N/A</w:t>
            </w:r>
          </w:p>
        </w:tc>
      </w:tr>
    </w:tbl>
    <w:p w14:paraId="31AA3F7C" w14:textId="77777777" w:rsidR="00CA48E6" w:rsidRPr="000B4DCD" w:rsidRDefault="00CA48E6" w:rsidP="001E32F5">
      <w:pPr>
        <w:pStyle w:val="Caption"/>
      </w:pPr>
      <w:bookmarkStart w:id="744" w:name="_Toc508289473"/>
      <w:r w:rsidRPr="000B4DCD">
        <w:t xml:space="preserve">Table </w:t>
      </w:r>
      <w:r w:rsidR="004A37F1">
        <w:fldChar w:fldCharType="begin"/>
      </w:r>
      <w:r w:rsidR="004A37F1">
        <w:instrText xml:space="preserve"> SEQ Table \* ARABIC </w:instrText>
      </w:r>
      <w:r w:rsidR="004A37F1">
        <w:fldChar w:fldCharType="separate"/>
      </w:r>
      <w:r w:rsidR="004A37F1">
        <w:rPr>
          <w:noProof/>
        </w:rPr>
        <w:t>119</w:t>
      </w:r>
      <w:r w:rsidR="004A37F1">
        <w:rPr>
          <w:noProof/>
        </w:rPr>
        <w:fldChar w:fldCharType="end"/>
      </w:r>
      <w:r>
        <w:t xml:space="preserve"> </w:t>
      </w:r>
      <w:r w:rsidRPr="000B4DCD">
        <w:t xml:space="preserve">: </w:t>
      </w:r>
      <w:r w:rsidR="008D761C" w:rsidRPr="00971C80">
        <w:t xml:space="preserve">UpdateSupplierName </w:t>
      </w:r>
      <w:r>
        <w:t>(sr:</w:t>
      </w:r>
      <w:r w:rsidR="008D761C" w:rsidRPr="00971C80">
        <w:t>UpdateSupplierName</w:t>
      </w:r>
      <w:r>
        <w:t>) data items</w:t>
      </w:r>
      <w:bookmarkEnd w:id="744"/>
    </w:p>
    <w:p w14:paraId="31AA3F7D" w14:textId="77777777" w:rsidR="00D938D3" w:rsidRPr="00CA48E6" w:rsidRDefault="00D938D3" w:rsidP="00D938D3">
      <w:pPr>
        <w:spacing w:before="120" w:after="120"/>
        <w:jc w:val="left"/>
      </w:pPr>
    </w:p>
    <w:p w14:paraId="31AA3F7E"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31AA3F7F"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31AA3F80" w14:textId="77777777" w:rsidR="008015C3" w:rsidRPr="00971C80" w:rsidRDefault="008015C3" w:rsidP="008015C3"/>
    <w:p w14:paraId="31AA3F81" w14:textId="77777777" w:rsidR="00D938D3" w:rsidRPr="00971C80" w:rsidRDefault="00D938D3" w:rsidP="00D938D3">
      <w:pPr>
        <w:spacing w:after="200" w:line="276" w:lineRule="auto"/>
        <w:jc w:val="left"/>
        <w:rPr>
          <w:rFonts w:eastAsiaTheme="majorEastAsia" w:cstheme="majorBidi"/>
          <w:b/>
          <w:bCs/>
        </w:rPr>
      </w:pPr>
      <w:r w:rsidRPr="00971C80">
        <w:br w:type="page"/>
      </w:r>
    </w:p>
    <w:p w14:paraId="31AA3F82" w14:textId="77777777" w:rsidR="00D938D3" w:rsidRPr="00971C80" w:rsidRDefault="00D938D3" w:rsidP="00D938D3">
      <w:pPr>
        <w:pStyle w:val="Heading3"/>
      </w:pPr>
      <w:bookmarkStart w:id="745" w:name="_Toc398808629"/>
      <w:bookmarkStart w:id="746" w:name="_Toc509172437"/>
      <w:r w:rsidRPr="00971C80">
        <w:lastRenderedPageBreak/>
        <w:t>Disable Privacy PIN</w:t>
      </w:r>
      <w:bookmarkEnd w:id="745"/>
      <w:bookmarkEnd w:id="746"/>
    </w:p>
    <w:p w14:paraId="31AA3F83"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3F86"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F84"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31AA3F85" w14:textId="77777777" w:rsidR="00D938D3" w:rsidRPr="00971C80" w:rsidRDefault="00D938D3" w:rsidP="001D7F39">
            <w:pPr>
              <w:numPr>
                <w:ilvl w:val="0"/>
                <w:numId w:val="56"/>
              </w:numPr>
              <w:ind w:left="0"/>
              <w:contextualSpacing/>
              <w:jc w:val="left"/>
              <w:rPr>
                <w:sz w:val="20"/>
                <w:szCs w:val="20"/>
              </w:rPr>
            </w:pPr>
            <w:r w:rsidRPr="00971C80">
              <w:rPr>
                <w:sz w:val="20"/>
                <w:szCs w:val="20"/>
              </w:rPr>
              <w:t>DisablePrivacyPIN</w:t>
            </w:r>
          </w:p>
        </w:tc>
      </w:tr>
      <w:tr w:rsidR="00971C80" w:rsidRPr="00971C80" w14:paraId="31AA3F89"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F87"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31AA3F88" w14:textId="77777777" w:rsidR="00D938D3" w:rsidRPr="00971C80" w:rsidRDefault="00D938D3" w:rsidP="001D7F39">
            <w:pPr>
              <w:numPr>
                <w:ilvl w:val="0"/>
                <w:numId w:val="56"/>
              </w:numPr>
              <w:ind w:left="0"/>
              <w:contextualSpacing/>
              <w:jc w:val="left"/>
              <w:rPr>
                <w:sz w:val="20"/>
                <w:szCs w:val="20"/>
              </w:rPr>
            </w:pPr>
            <w:r w:rsidRPr="00971C80">
              <w:rPr>
                <w:sz w:val="20"/>
                <w:szCs w:val="20"/>
              </w:rPr>
              <w:t>3.5</w:t>
            </w:r>
          </w:p>
        </w:tc>
      </w:tr>
      <w:tr w:rsidR="00971C80" w:rsidRPr="00971C80" w14:paraId="31AA3F8C"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F8A"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31AA3F8B" w14:textId="77777777" w:rsidR="00D938D3" w:rsidRPr="00971C80" w:rsidRDefault="00D938D3" w:rsidP="001D7F39">
            <w:pPr>
              <w:numPr>
                <w:ilvl w:val="0"/>
                <w:numId w:val="56"/>
              </w:numPr>
              <w:ind w:left="0"/>
              <w:contextualSpacing/>
              <w:jc w:val="left"/>
              <w:rPr>
                <w:sz w:val="20"/>
                <w:szCs w:val="20"/>
              </w:rPr>
            </w:pPr>
            <w:r w:rsidRPr="00971C80">
              <w:rPr>
                <w:sz w:val="20"/>
                <w:szCs w:val="20"/>
              </w:rPr>
              <w:t>3.5</w:t>
            </w:r>
          </w:p>
        </w:tc>
      </w:tr>
      <w:tr w:rsidR="00971C80" w:rsidRPr="00971C80" w14:paraId="31AA3F90"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F8D"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31AA3F8E" w14:textId="77777777" w:rsidR="00D938D3" w:rsidRPr="00971C80" w:rsidRDefault="00D938D3" w:rsidP="00D938D3">
            <w:pPr>
              <w:contextualSpacing/>
              <w:jc w:val="left"/>
              <w:rPr>
                <w:sz w:val="20"/>
                <w:szCs w:val="20"/>
              </w:rPr>
            </w:pPr>
            <w:r w:rsidRPr="00971C80">
              <w:rPr>
                <w:sz w:val="20"/>
                <w:szCs w:val="20"/>
              </w:rPr>
              <w:t>Import Supplier (IS)</w:t>
            </w:r>
          </w:p>
          <w:p w14:paraId="31AA3F8F"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31AA3F94"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F91"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31AA3F92"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1AA3F93" w14:textId="77777777" w:rsidR="00D938D3" w:rsidRPr="00971C80" w:rsidRDefault="00D938D3" w:rsidP="00D938D3">
            <w:pPr>
              <w:contextualSpacing/>
              <w:jc w:val="left"/>
              <w:rPr>
                <w:sz w:val="20"/>
                <w:szCs w:val="20"/>
              </w:rPr>
            </w:pPr>
          </w:p>
        </w:tc>
      </w:tr>
      <w:tr w:rsidR="00971C80" w:rsidRPr="00971C80" w14:paraId="31AA3F99"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F95" w14:textId="77777777" w:rsidR="00D938D3" w:rsidRPr="00971C80" w:rsidRDefault="005876D1" w:rsidP="00D938D3">
            <w:pPr>
              <w:contextualSpacing/>
              <w:jc w:val="left"/>
              <w:rPr>
                <w:b/>
                <w:sz w:val="20"/>
                <w:szCs w:val="20"/>
              </w:rPr>
            </w:pPr>
            <w:r>
              <w:rPr>
                <w:b/>
                <w:sz w:val="20"/>
                <w:szCs w:val="20"/>
              </w:rPr>
              <w:t xml:space="preserve">BusinessTargetID </w:t>
            </w:r>
          </w:p>
          <w:p w14:paraId="31AA3F96" w14:textId="77777777" w:rsidR="00D938D3" w:rsidRPr="00971C80" w:rsidRDefault="00D938D3" w:rsidP="00AB3A89">
            <w:pPr>
              <w:numPr>
                <w:ilvl w:val="0"/>
                <w:numId w:val="196"/>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31AA3F97" w14:textId="77777777" w:rsidR="00D938D3" w:rsidRPr="00971C80" w:rsidRDefault="00D938D3" w:rsidP="00D938D3">
            <w:pPr>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31AA3F98" w14:textId="77777777" w:rsidR="00D938D3" w:rsidRPr="00971C80" w:rsidRDefault="00D938D3" w:rsidP="00D938D3">
            <w:pPr>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tc>
      </w:tr>
      <w:tr w:rsidR="00971C80" w:rsidRPr="00971C80" w14:paraId="31AA3F9C"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F9A"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31AA3F9B"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31AA3F9F"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F9D"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31AA3F9E"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31AA3FA2"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FA0" w14:textId="77777777" w:rsidR="00D938D3" w:rsidRPr="00971C80" w:rsidRDefault="00D938D3" w:rsidP="008015C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31AA3FA1"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31AA3FA6"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FA3"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31AA3FA4"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31AA3FA5"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31AA3FA9"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FA7"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31AA3FA8"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3FAC"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FAA"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31AA3FAB"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31AA3FB3" w14:textId="77777777" w:rsidTr="00D938D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FAD"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31AA3FAE"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31AA3FAF" w14:textId="77777777" w:rsidR="00D938D3" w:rsidRPr="00971C80" w:rsidRDefault="00D938D3" w:rsidP="00AB3A89">
            <w:pPr>
              <w:numPr>
                <w:ilvl w:val="0"/>
                <w:numId w:val="80"/>
              </w:numPr>
              <w:contextualSpacing/>
              <w:jc w:val="left"/>
              <w:rPr>
                <w:sz w:val="20"/>
                <w:szCs w:val="20"/>
              </w:rPr>
            </w:pPr>
            <w:r w:rsidRPr="00971C80">
              <w:rPr>
                <w:sz w:val="20"/>
                <w:szCs w:val="20"/>
              </w:rPr>
              <w:t>Acknowledgement</w:t>
            </w:r>
          </w:p>
          <w:p w14:paraId="31AA3FB0" w14:textId="77777777" w:rsidR="00D938D3" w:rsidRPr="00971C80" w:rsidRDefault="00D938D3" w:rsidP="00AB3A89">
            <w:pPr>
              <w:numPr>
                <w:ilvl w:val="0"/>
                <w:numId w:val="80"/>
              </w:numPr>
              <w:contextualSpacing/>
              <w:jc w:val="left"/>
              <w:rPr>
                <w:sz w:val="20"/>
                <w:szCs w:val="20"/>
              </w:rPr>
            </w:pPr>
            <w:r w:rsidRPr="00971C80">
              <w:rPr>
                <w:sz w:val="20"/>
                <w:szCs w:val="20"/>
              </w:rPr>
              <w:t>Service Response (from Device) – GBCSPayload</w:t>
            </w:r>
          </w:p>
          <w:p w14:paraId="31AA3FB1" w14:textId="77777777" w:rsidR="00F85568" w:rsidRPr="00971C80" w:rsidRDefault="00F85568" w:rsidP="00AB3A89">
            <w:pPr>
              <w:pStyle w:val="ListParagraph"/>
              <w:numPr>
                <w:ilvl w:val="0"/>
                <w:numId w:val="80"/>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1AA3FB2" w14:textId="77777777" w:rsidR="00D938D3" w:rsidRPr="00971C80" w:rsidRDefault="00D938D3" w:rsidP="00D938D3">
            <w:pPr>
              <w:contextualSpacing/>
              <w:jc w:val="left"/>
              <w:rPr>
                <w:sz w:val="20"/>
                <w:szCs w:val="20"/>
              </w:rPr>
            </w:pPr>
            <w:r w:rsidRPr="00971C80">
              <w:rPr>
                <w:sz w:val="20"/>
                <w:szCs w:val="20"/>
              </w:rPr>
              <w:t>Also see Response Section below for details specific to this request</w:t>
            </w:r>
          </w:p>
        </w:tc>
      </w:tr>
      <w:tr w:rsidR="00791155" w:rsidRPr="00971C80" w14:paraId="31AA3FB6" w14:textId="77777777" w:rsidTr="0004609E">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3FB4"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31AA3FB5"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31AA3FBA" w14:textId="77777777" w:rsidTr="00F64DC5">
        <w:trPr>
          <w:trHeight w:val="425"/>
        </w:trPr>
        <w:tc>
          <w:tcPr>
            <w:tcW w:w="1500" w:type="pct"/>
            <w:vAlign w:val="center"/>
          </w:tcPr>
          <w:p w14:paraId="31AA3FB7"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31AA3FB8"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31AA3FB9"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31AA3FBE" w14:textId="77777777" w:rsidTr="00F64DC5">
        <w:trPr>
          <w:trHeight w:val="425"/>
        </w:trPr>
        <w:tc>
          <w:tcPr>
            <w:tcW w:w="1500" w:type="pct"/>
            <w:vAlign w:val="center"/>
          </w:tcPr>
          <w:p w14:paraId="31AA3FBB"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3FBC" w14:textId="77777777" w:rsidR="007D01CD" w:rsidRPr="00971C80" w:rsidRDefault="007D01CD" w:rsidP="00F64DC5">
            <w:pPr>
              <w:spacing w:before="60" w:after="60"/>
              <w:contextualSpacing/>
              <w:jc w:val="left"/>
              <w:rPr>
                <w:sz w:val="20"/>
                <w:szCs w:val="20"/>
              </w:rPr>
            </w:pPr>
            <w:r>
              <w:rPr>
                <w:sz w:val="20"/>
                <w:szCs w:val="20"/>
              </w:rPr>
              <w:t>0x0023</w:t>
            </w:r>
          </w:p>
        </w:tc>
        <w:tc>
          <w:tcPr>
            <w:tcW w:w="1750" w:type="pct"/>
            <w:vAlign w:val="center"/>
          </w:tcPr>
          <w:p w14:paraId="31AA3FBD" w14:textId="77777777" w:rsidR="007D01CD" w:rsidRPr="00971C80" w:rsidRDefault="007D01CD" w:rsidP="00F64DC5">
            <w:pPr>
              <w:spacing w:before="60" w:after="60"/>
              <w:contextualSpacing/>
              <w:jc w:val="left"/>
              <w:rPr>
                <w:sz w:val="20"/>
                <w:szCs w:val="20"/>
              </w:rPr>
            </w:pPr>
            <w:r>
              <w:rPr>
                <w:sz w:val="20"/>
                <w:szCs w:val="20"/>
              </w:rPr>
              <w:t>0x0073</w:t>
            </w:r>
          </w:p>
        </w:tc>
      </w:tr>
      <w:tr w:rsidR="007D01CD" w:rsidRPr="00971C80" w14:paraId="31AA3FC2" w14:textId="77777777" w:rsidTr="00F64DC5">
        <w:trPr>
          <w:trHeight w:val="425"/>
        </w:trPr>
        <w:tc>
          <w:tcPr>
            <w:tcW w:w="1500" w:type="pct"/>
            <w:vAlign w:val="center"/>
          </w:tcPr>
          <w:p w14:paraId="31AA3FBF"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31AA3FC0" w14:textId="77777777" w:rsidR="007D01CD" w:rsidRPr="00713C07" w:rsidRDefault="007D01CD" w:rsidP="00F64DC5">
            <w:pPr>
              <w:spacing w:before="60" w:after="60"/>
              <w:contextualSpacing/>
              <w:jc w:val="left"/>
              <w:rPr>
                <w:sz w:val="20"/>
                <w:szCs w:val="20"/>
              </w:rPr>
            </w:pPr>
            <w:r>
              <w:rPr>
                <w:sz w:val="20"/>
                <w:szCs w:val="20"/>
              </w:rPr>
              <w:t>ECS14</w:t>
            </w:r>
          </w:p>
        </w:tc>
        <w:tc>
          <w:tcPr>
            <w:tcW w:w="1750" w:type="pct"/>
            <w:vAlign w:val="center"/>
          </w:tcPr>
          <w:p w14:paraId="31AA3FC1" w14:textId="77777777" w:rsidR="007D01CD" w:rsidRPr="00713C07" w:rsidRDefault="007D01CD" w:rsidP="00F64DC5">
            <w:pPr>
              <w:spacing w:before="60" w:after="60"/>
              <w:contextualSpacing/>
              <w:jc w:val="left"/>
              <w:rPr>
                <w:sz w:val="20"/>
                <w:szCs w:val="20"/>
              </w:rPr>
            </w:pPr>
            <w:r>
              <w:rPr>
                <w:sz w:val="20"/>
                <w:szCs w:val="20"/>
              </w:rPr>
              <w:t>GCS11</w:t>
            </w:r>
          </w:p>
        </w:tc>
      </w:tr>
    </w:tbl>
    <w:p w14:paraId="31AA3FC3" w14:textId="77777777" w:rsidR="00D938D3" w:rsidRPr="00971C80" w:rsidRDefault="00D938D3" w:rsidP="00D938D3">
      <w:pPr>
        <w:spacing w:after="200" w:line="276" w:lineRule="auto"/>
        <w:jc w:val="left"/>
        <w:rPr>
          <w:rFonts w:asciiTheme="majorHAnsi" w:eastAsiaTheme="majorEastAsia" w:hAnsiTheme="majorHAnsi" w:cstheme="majorBidi"/>
          <w:b/>
          <w:bCs/>
          <w:i/>
          <w:iCs/>
        </w:rPr>
      </w:pPr>
    </w:p>
    <w:p w14:paraId="31AA3FC4" w14:textId="77777777" w:rsidR="00D938D3" w:rsidRPr="00971C80" w:rsidRDefault="007E313C" w:rsidP="00F000C9">
      <w:pPr>
        <w:pStyle w:val="Heading4"/>
        <w:rPr>
          <w:color w:val="auto"/>
        </w:rPr>
      </w:pPr>
      <w:r w:rsidRPr="00971C80">
        <w:rPr>
          <w:color w:val="auto"/>
        </w:rPr>
        <w:tab/>
      </w:r>
      <w:r w:rsidR="006D6EE0" w:rsidRPr="00971C80">
        <w:rPr>
          <w:color w:val="auto"/>
        </w:rPr>
        <w:t>Specific Data Items for this Request</w:t>
      </w:r>
      <w:r w:rsidR="00D938D3" w:rsidRPr="00971C80">
        <w:rPr>
          <w:color w:val="auto"/>
        </w:rPr>
        <w:tab/>
      </w:r>
    </w:p>
    <w:p w14:paraId="31AA3FC5" w14:textId="77777777" w:rsidR="00D938D3" w:rsidRPr="00971C80" w:rsidRDefault="00D938D3" w:rsidP="00D938D3">
      <w:r w:rsidRPr="00971C80">
        <w:t>The DisablePrivacyPIN XML element defines this Service Request and does not contain any other specific data items.</w:t>
      </w:r>
    </w:p>
    <w:p w14:paraId="31AA3FC6" w14:textId="77777777" w:rsidR="00D938D3" w:rsidRPr="00971C80" w:rsidRDefault="00D938D3" w:rsidP="00D938D3"/>
    <w:p w14:paraId="31AA3FC7" w14:textId="77777777" w:rsidR="00D938D3" w:rsidRPr="00971C80" w:rsidRDefault="007E313C" w:rsidP="00F000C9">
      <w:pPr>
        <w:pStyle w:val="Heading4"/>
        <w:rPr>
          <w:color w:val="auto"/>
        </w:rPr>
      </w:pPr>
      <w:r w:rsidRPr="00971C80">
        <w:rPr>
          <w:color w:val="auto"/>
        </w:rPr>
        <w:tab/>
      </w:r>
      <w:r w:rsidR="006D6EE0" w:rsidRPr="00971C80">
        <w:rPr>
          <w:color w:val="auto"/>
        </w:rPr>
        <w:t>S</w:t>
      </w:r>
      <w:r w:rsidR="00D938D3" w:rsidRPr="00971C80">
        <w:rPr>
          <w:color w:val="auto"/>
        </w:rPr>
        <w:t>pecific Validation for this Request</w:t>
      </w:r>
      <w:r w:rsidR="00D938D3" w:rsidRPr="00971C80">
        <w:rPr>
          <w:color w:val="auto"/>
        </w:rPr>
        <w:tab/>
      </w:r>
    </w:p>
    <w:p w14:paraId="31AA3FC8"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31AA3FC9" w14:textId="77777777" w:rsidR="001E7EBE" w:rsidRPr="00971C80" w:rsidRDefault="001E7EBE" w:rsidP="00D938D3"/>
    <w:p w14:paraId="31AA3FCA" w14:textId="77777777" w:rsidR="00D938D3" w:rsidRPr="00971C80" w:rsidRDefault="00D938D3" w:rsidP="00D938D3">
      <w:pPr>
        <w:spacing w:after="200" w:line="276" w:lineRule="auto"/>
        <w:jc w:val="left"/>
      </w:pPr>
      <w:r w:rsidRPr="00971C80">
        <w:br w:type="page"/>
      </w:r>
    </w:p>
    <w:p w14:paraId="31AA3FCB" w14:textId="77777777" w:rsidR="00D938D3" w:rsidRPr="00971C80" w:rsidRDefault="00D938D3" w:rsidP="00D938D3">
      <w:pPr>
        <w:pStyle w:val="Heading3"/>
      </w:pPr>
      <w:bookmarkStart w:id="747" w:name="_Toc398733535"/>
      <w:bookmarkStart w:id="748" w:name="_Toc398733844"/>
      <w:bookmarkStart w:id="749" w:name="_Toc398734156"/>
      <w:bookmarkStart w:id="750" w:name="_Toc398738287"/>
      <w:bookmarkStart w:id="751" w:name="_Toc398808054"/>
      <w:bookmarkStart w:id="752" w:name="_Toc398808246"/>
      <w:bookmarkStart w:id="753" w:name="_Toc398808438"/>
      <w:bookmarkStart w:id="754" w:name="_Toc398808630"/>
      <w:bookmarkStart w:id="755" w:name="_Toc398733536"/>
      <w:bookmarkStart w:id="756" w:name="_Toc398733845"/>
      <w:bookmarkStart w:id="757" w:name="_Toc398734157"/>
      <w:bookmarkStart w:id="758" w:name="_Toc398738288"/>
      <w:bookmarkStart w:id="759" w:name="_Toc398808055"/>
      <w:bookmarkStart w:id="760" w:name="_Toc398808247"/>
      <w:bookmarkStart w:id="761" w:name="_Toc398808439"/>
      <w:bookmarkStart w:id="762" w:name="_Toc398808631"/>
      <w:bookmarkStart w:id="763" w:name="_Toc398733537"/>
      <w:bookmarkStart w:id="764" w:name="_Toc398733846"/>
      <w:bookmarkStart w:id="765" w:name="_Toc398734158"/>
      <w:bookmarkStart w:id="766" w:name="_Toc398738289"/>
      <w:bookmarkStart w:id="767" w:name="_Toc398808056"/>
      <w:bookmarkStart w:id="768" w:name="_Toc398808248"/>
      <w:bookmarkStart w:id="769" w:name="_Toc398808440"/>
      <w:bookmarkStart w:id="770" w:name="_Toc398808632"/>
      <w:bookmarkStart w:id="771" w:name="_Toc398733538"/>
      <w:bookmarkStart w:id="772" w:name="_Toc398733847"/>
      <w:bookmarkStart w:id="773" w:name="_Toc398734159"/>
      <w:bookmarkStart w:id="774" w:name="_Toc398738290"/>
      <w:bookmarkStart w:id="775" w:name="_Toc398808057"/>
      <w:bookmarkStart w:id="776" w:name="_Toc398808249"/>
      <w:bookmarkStart w:id="777" w:name="_Toc398808441"/>
      <w:bookmarkStart w:id="778" w:name="_Toc398808633"/>
      <w:bookmarkStart w:id="779" w:name="_Toc398808634"/>
      <w:bookmarkStart w:id="780" w:name="_Toc509172438"/>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r w:rsidRPr="00971C80">
        <w:lastRenderedPageBreak/>
        <w:t>Read Instantaneous Import Registers</w:t>
      </w:r>
      <w:bookmarkEnd w:id="779"/>
      <w:bookmarkEnd w:id="780"/>
    </w:p>
    <w:p w14:paraId="31AA3FCC"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3FCF" w14:textId="77777777" w:rsidTr="00D938D3">
        <w:trPr>
          <w:trHeight w:val="425"/>
        </w:trPr>
        <w:tc>
          <w:tcPr>
            <w:tcW w:w="1500" w:type="pct"/>
            <w:vAlign w:val="center"/>
          </w:tcPr>
          <w:p w14:paraId="31AA3FCD"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3FCE" w14:textId="77777777" w:rsidR="00D938D3" w:rsidRPr="00971C80" w:rsidRDefault="00D938D3" w:rsidP="001D7F39">
            <w:pPr>
              <w:numPr>
                <w:ilvl w:val="0"/>
                <w:numId w:val="56"/>
              </w:numPr>
              <w:spacing w:before="60" w:after="60" w:line="288" w:lineRule="auto"/>
              <w:ind w:left="0"/>
              <w:contextualSpacing/>
              <w:jc w:val="left"/>
              <w:rPr>
                <w:sz w:val="20"/>
                <w:szCs w:val="20"/>
              </w:rPr>
            </w:pPr>
            <w:r w:rsidRPr="00971C80">
              <w:rPr>
                <w:sz w:val="20"/>
                <w:szCs w:val="20"/>
              </w:rPr>
              <w:t>ReadInstantaneousImportRegisters</w:t>
            </w:r>
          </w:p>
        </w:tc>
      </w:tr>
      <w:tr w:rsidR="00971C80" w:rsidRPr="00971C80" w14:paraId="31AA3FD2" w14:textId="77777777" w:rsidTr="00D938D3">
        <w:trPr>
          <w:trHeight w:val="425"/>
        </w:trPr>
        <w:tc>
          <w:tcPr>
            <w:tcW w:w="1500" w:type="pct"/>
            <w:vAlign w:val="center"/>
          </w:tcPr>
          <w:p w14:paraId="31AA3FD0"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3FD1" w14:textId="77777777" w:rsidR="00D938D3" w:rsidRPr="00971C80" w:rsidRDefault="00D938D3" w:rsidP="001D7F39">
            <w:pPr>
              <w:numPr>
                <w:ilvl w:val="0"/>
                <w:numId w:val="56"/>
              </w:numPr>
              <w:spacing w:before="60" w:after="60" w:line="288" w:lineRule="auto"/>
              <w:ind w:left="0"/>
              <w:contextualSpacing/>
              <w:jc w:val="left"/>
              <w:rPr>
                <w:sz w:val="20"/>
                <w:szCs w:val="20"/>
              </w:rPr>
            </w:pPr>
            <w:r w:rsidRPr="00971C80">
              <w:rPr>
                <w:sz w:val="20"/>
                <w:szCs w:val="20"/>
              </w:rPr>
              <w:t>4.1</w:t>
            </w:r>
          </w:p>
        </w:tc>
      </w:tr>
      <w:tr w:rsidR="00971C80" w:rsidRPr="00971C80" w14:paraId="31AA3FD5" w14:textId="77777777" w:rsidTr="00D938D3">
        <w:trPr>
          <w:trHeight w:val="425"/>
        </w:trPr>
        <w:tc>
          <w:tcPr>
            <w:tcW w:w="1500" w:type="pct"/>
            <w:vAlign w:val="center"/>
          </w:tcPr>
          <w:p w14:paraId="31AA3FD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3FD4" w14:textId="77777777" w:rsidR="00D938D3" w:rsidRPr="00971C80" w:rsidRDefault="00D938D3" w:rsidP="001D7F39">
            <w:pPr>
              <w:numPr>
                <w:ilvl w:val="0"/>
                <w:numId w:val="56"/>
              </w:numPr>
              <w:spacing w:before="60" w:after="60" w:line="288" w:lineRule="auto"/>
              <w:ind w:left="0"/>
              <w:contextualSpacing/>
              <w:jc w:val="left"/>
              <w:rPr>
                <w:sz w:val="20"/>
                <w:szCs w:val="20"/>
              </w:rPr>
            </w:pPr>
            <w:r w:rsidRPr="00971C80">
              <w:rPr>
                <w:sz w:val="20"/>
                <w:szCs w:val="20"/>
              </w:rPr>
              <w:t>4.1.1</w:t>
            </w:r>
          </w:p>
        </w:tc>
      </w:tr>
      <w:tr w:rsidR="00971C80" w:rsidRPr="00971C80" w14:paraId="31AA3FDB" w14:textId="77777777" w:rsidTr="00D938D3">
        <w:trPr>
          <w:trHeight w:val="425"/>
        </w:trPr>
        <w:tc>
          <w:tcPr>
            <w:tcW w:w="1500" w:type="pct"/>
            <w:vAlign w:val="center"/>
          </w:tcPr>
          <w:p w14:paraId="31AA3FD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3FD7" w14:textId="77777777" w:rsidR="00D938D3" w:rsidRPr="00971C80" w:rsidRDefault="00D938D3" w:rsidP="00D938D3">
            <w:pPr>
              <w:spacing w:before="60" w:after="60" w:line="276" w:lineRule="auto"/>
              <w:contextualSpacing/>
              <w:jc w:val="left"/>
              <w:rPr>
                <w:sz w:val="20"/>
                <w:szCs w:val="20"/>
              </w:rPr>
            </w:pPr>
            <w:r w:rsidRPr="00971C80">
              <w:rPr>
                <w:sz w:val="20"/>
                <w:szCs w:val="20"/>
              </w:rPr>
              <w:t>Import Supplier (IS)</w:t>
            </w:r>
          </w:p>
          <w:p w14:paraId="31AA3FD8" w14:textId="77777777" w:rsidR="00D938D3" w:rsidRPr="00971C80" w:rsidRDefault="00D938D3" w:rsidP="00D938D3">
            <w:pPr>
              <w:spacing w:before="60" w:after="60" w:line="276" w:lineRule="auto"/>
              <w:contextualSpacing/>
              <w:jc w:val="left"/>
              <w:rPr>
                <w:sz w:val="20"/>
                <w:szCs w:val="20"/>
              </w:rPr>
            </w:pPr>
            <w:r w:rsidRPr="00971C80">
              <w:rPr>
                <w:sz w:val="20"/>
                <w:szCs w:val="20"/>
              </w:rPr>
              <w:t>Gas Supplier (GS)</w:t>
            </w:r>
          </w:p>
          <w:p w14:paraId="31AA3FD9" w14:textId="77777777" w:rsidR="00D938D3" w:rsidRPr="00971C80" w:rsidRDefault="00D938D3" w:rsidP="00D938D3">
            <w:pPr>
              <w:spacing w:before="60" w:after="60" w:line="276" w:lineRule="auto"/>
              <w:contextualSpacing/>
              <w:jc w:val="left"/>
              <w:rPr>
                <w:sz w:val="20"/>
                <w:szCs w:val="20"/>
              </w:rPr>
            </w:pPr>
            <w:r w:rsidRPr="00971C80">
              <w:rPr>
                <w:sz w:val="20"/>
                <w:szCs w:val="20"/>
              </w:rPr>
              <w:t>Electricity Distributor (ED)</w:t>
            </w:r>
          </w:p>
          <w:p w14:paraId="31AA3FDA" w14:textId="77777777" w:rsidR="00D938D3" w:rsidRPr="00971C80" w:rsidRDefault="00D938D3" w:rsidP="00D938D3">
            <w:pPr>
              <w:spacing w:before="60" w:after="60" w:line="276" w:lineRule="auto"/>
              <w:contextualSpacing/>
              <w:jc w:val="left"/>
              <w:rPr>
                <w:sz w:val="20"/>
                <w:szCs w:val="20"/>
              </w:rPr>
            </w:pPr>
            <w:r w:rsidRPr="00971C80">
              <w:rPr>
                <w:sz w:val="20"/>
                <w:szCs w:val="20"/>
              </w:rPr>
              <w:t>Gas Transporter (GT)</w:t>
            </w:r>
          </w:p>
        </w:tc>
      </w:tr>
      <w:tr w:rsidR="00971C80" w:rsidRPr="00971C80" w14:paraId="31AA3FDF" w14:textId="77777777" w:rsidTr="00D938D3">
        <w:trPr>
          <w:trHeight w:val="425"/>
        </w:trPr>
        <w:tc>
          <w:tcPr>
            <w:tcW w:w="1500" w:type="pct"/>
            <w:vAlign w:val="center"/>
          </w:tcPr>
          <w:p w14:paraId="31AA3FDC"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3FDD" w14:textId="77777777" w:rsidR="00D938D3" w:rsidRPr="00971C80" w:rsidRDefault="00D938D3" w:rsidP="00D938D3">
            <w:pPr>
              <w:spacing w:before="60" w:after="60"/>
              <w:contextualSpacing/>
              <w:rPr>
                <w:sz w:val="20"/>
                <w:szCs w:val="20"/>
              </w:rPr>
            </w:pPr>
            <w:r w:rsidRPr="00971C80">
              <w:rPr>
                <w:sz w:val="20"/>
                <w:szCs w:val="20"/>
              </w:rPr>
              <w:t>Non Critical</w:t>
            </w:r>
          </w:p>
          <w:p w14:paraId="31AA3FDE" w14:textId="77777777" w:rsidR="00D938D3" w:rsidRPr="00971C80" w:rsidRDefault="00D938D3" w:rsidP="00D938D3">
            <w:pPr>
              <w:spacing w:before="60" w:after="60"/>
              <w:contextualSpacing/>
              <w:jc w:val="left"/>
              <w:rPr>
                <w:sz w:val="20"/>
                <w:szCs w:val="20"/>
              </w:rPr>
            </w:pPr>
          </w:p>
        </w:tc>
      </w:tr>
      <w:tr w:rsidR="00971C80" w:rsidRPr="00971C80" w14:paraId="31AA3FE5" w14:textId="77777777" w:rsidTr="00D938D3">
        <w:trPr>
          <w:trHeight w:val="425"/>
        </w:trPr>
        <w:tc>
          <w:tcPr>
            <w:tcW w:w="1500" w:type="pct"/>
            <w:vAlign w:val="center"/>
          </w:tcPr>
          <w:p w14:paraId="31AA3FE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3FE1"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3FE2"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31AA3FE3"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p w14:paraId="31AA3FE4"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1AA3FE8" w14:textId="77777777" w:rsidTr="00D938D3">
        <w:trPr>
          <w:trHeight w:val="425"/>
        </w:trPr>
        <w:tc>
          <w:tcPr>
            <w:tcW w:w="1500" w:type="pct"/>
            <w:vAlign w:val="center"/>
          </w:tcPr>
          <w:p w14:paraId="31AA3FE6"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3FE7"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AA3FEB" w14:textId="77777777" w:rsidTr="00D938D3">
        <w:trPr>
          <w:trHeight w:val="425"/>
        </w:trPr>
        <w:tc>
          <w:tcPr>
            <w:tcW w:w="1500" w:type="pct"/>
            <w:vAlign w:val="center"/>
          </w:tcPr>
          <w:p w14:paraId="31AA3FE9"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3FEA"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3FEE" w14:textId="77777777" w:rsidTr="00D938D3">
        <w:trPr>
          <w:trHeight w:val="425"/>
        </w:trPr>
        <w:tc>
          <w:tcPr>
            <w:tcW w:w="1500" w:type="pct"/>
            <w:vAlign w:val="center"/>
          </w:tcPr>
          <w:p w14:paraId="31AA3FEC" w14:textId="77777777" w:rsidR="00D938D3" w:rsidRPr="00971C80" w:rsidRDefault="00D938D3" w:rsidP="008015C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3FED"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3FF4" w14:textId="77777777" w:rsidTr="00D938D3">
        <w:trPr>
          <w:trHeight w:val="425"/>
        </w:trPr>
        <w:tc>
          <w:tcPr>
            <w:tcW w:w="1500" w:type="pct"/>
            <w:vAlign w:val="center"/>
          </w:tcPr>
          <w:p w14:paraId="31AA3FEF"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3FF0"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1AA3FF1"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1AA3FF2"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1AA3FF3"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3FF7" w14:textId="77777777" w:rsidTr="00D938D3">
        <w:trPr>
          <w:trHeight w:val="425"/>
        </w:trPr>
        <w:tc>
          <w:tcPr>
            <w:tcW w:w="1500" w:type="pct"/>
            <w:vAlign w:val="center"/>
          </w:tcPr>
          <w:p w14:paraId="31AA3FF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3FF6"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3FFA" w14:textId="77777777" w:rsidTr="00D938D3">
        <w:trPr>
          <w:trHeight w:val="425"/>
        </w:trPr>
        <w:tc>
          <w:tcPr>
            <w:tcW w:w="1500" w:type="pct"/>
            <w:vAlign w:val="center"/>
          </w:tcPr>
          <w:p w14:paraId="31AA3FF8"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3FF9"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4001" w14:textId="77777777" w:rsidTr="00D938D3">
        <w:trPr>
          <w:trHeight w:val="425"/>
        </w:trPr>
        <w:tc>
          <w:tcPr>
            <w:tcW w:w="1500" w:type="pct"/>
            <w:vAlign w:val="center"/>
          </w:tcPr>
          <w:p w14:paraId="31AA3FFB"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3FFC"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3FFD" w14:textId="77777777" w:rsidR="00D938D3" w:rsidRPr="00971C80" w:rsidRDefault="00D938D3" w:rsidP="00AB3A89">
            <w:pPr>
              <w:numPr>
                <w:ilvl w:val="0"/>
                <w:numId w:val="81"/>
              </w:numPr>
              <w:spacing w:before="60" w:after="60"/>
              <w:contextualSpacing/>
              <w:jc w:val="left"/>
              <w:rPr>
                <w:sz w:val="20"/>
                <w:szCs w:val="20"/>
              </w:rPr>
            </w:pPr>
            <w:r w:rsidRPr="00971C80">
              <w:rPr>
                <w:sz w:val="20"/>
                <w:szCs w:val="20"/>
              </w:rPr>
              <w:t>Acknowledgement</w:t>
            </w:r>
          </w:p>
          <w:p w14:paraId="31AA3FFE" w14:textId="77777777" w:rsidR="00D938D3" w:rsidRPr="00971C80" w:rsidRDefault="00D938D3" w:rsidP="00AB3A89">
            <w:pPr>
              <w:numPr>
                <w:ilvl w:val="0"/>
                <w:numId w:val="81"/>
              </w:numPr>
              <w:spacing w:before="60" w:after="60"/>
              <w:contextualSpacing/>
              <w:jc w:val="left"/>
              <w:rPr>
                <w:sz w:val="20"/>
                <w:szCs w:val="20"/>
              </w:rPr>
            </w:pPr>
            <w:r w:rsidRPr="00971C80">
              <w:rPr>
                <w:sz w:val="20"/>
                <w:szCs w:val="20"/>
              </w:rPr>
              <w:t>Service Response from Device – GBCSPayload</w:t>
            </w:r>
          </w:p>
          <w:p w14:paraId="31AA3FFF" w14:textId="77777777" w:rsidR="00C354EF" w:rsidRPr="00971C80" w:rsidRDefault="00C354EF" w:rsidP="00AB3A89">
            <w:pPr>
              <w:pStyle w:val="ListParagraph"/>
              <w:numPr>
                <w:ilvl w:val="0"/>
                <w:numId w:val="81"/>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1AA4000"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31AA4004" w14:textId="77777777" w:rsidTr="00D938D3">
        <w:trPr>
          <w:trHeight w:val="425"/>
        </w:trPr>
        <w:tc>
          <w:tcPr>
            <w:tcW w:w="1500" w:type="pct"/>
            <w:vAlign w:val="center"/>
          </w:tcPr>
          <w:p w14:paraId="31AA4002"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4003"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31AA4008" w14:textId="77777777" w:rsidTr="00F64DC5">
        <w:trPr>
          <w:trHeight w:val="425"/>
        </w:trPr>
        <w:tc>
          <w:tcPr>
            <w:tcW w:w="1500" w:type="pct"/>
            <w:vAlign w:val="center"/>
          </w:tcPr>
          <w:p w14:paraId="31AA4005"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31AA4006"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31AA4007"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31AA400C" w14:textId="77777777" w:rsidTr="00F64DC5">
        <w:trPr>
          <w:trHeight w:val="425"/>
        </w:trPr>
        <w:tc>
          <w:tcPr>
            <w:tcW w:w="1500" w:type="pct"/>
            <w:vAlign w:val="center"/>
          </w:tcPr>
          <w:p w14:paraId="31AA4009"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00A" w14:textId="77777777" w:rsidR="007D01CD" w:rsidRPr="00971C80" w:rsidRDefault="007D01CD" w:rsidP="00F64DC5">
            <w:pPr>
              <w:spacing w:before="60" w:after="60"/>
              <w:contextualSpacing/>
              <w:jc w:val="left"/>
              <w:rPr>
                <w:sz w:val="20"/>
                <w:szCs w:val="20"/>
              </w:rPr>
            </w:pPr>
            <w:r>
              <w:rPr>
                <w:sz w:val="20"/>
                <w:szCs w:val="20"/>
              </w:rPr>
              <w:t>0x0027</w:t>
            </w:r>
          </w:p>
        </w:tc>
        <w:tc>
          <w:tcPr>
            <w:tcW w:w="1750" w:type="pct"/>
            <w:vAlign w:val="center"/>
          </w:tcPr>
          <w:p w14:paraId="31AA400B" w14:textId="77777777" w:rsidR="007D01CD" w:rsidRPr="00971C80" w:rsidRDefault="007D01CD" w:rsidP="00F64DC5">
            <w:pPr>
              <w:spacing w:before="60" w:after="60"/>
              <w:contextualSpacing/>
              <w:jc w:val="left"/>
              <w:rPr>
                <w:sz w:val="20"/>
                <w:szCs w:val="20"/>
              </w:rPr>
            </w:pPr>
            <w:r>
              <w:rPr>
                <w:sz w:val="20"/>
                <w:szCs w:val="20"/>
              </w:rPr>
              <w:t>0x0074</w:t>
            </w:r>
          </w:p>
        </w:tc>
      </w:tr>
      <w:tr w:rsidR="007D01CD" w:rsidRPr="00971C80" w14:paraId="31AA4010" w14:textId="77777777" w:rsidTr="00F64DC5">
        <w:trPr>
          <w:trHeight w:val="425"/>
        </w:trPr>
        <w:tc>
          <w:tcPr>
            <w:tcW w:w="1500" w:type="pct"/>
            <w:vAlign w:val="center"/>
          </w:tcPr>
          <w:p w14:paraId="31AA400D"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31AA400E" w14:textId="77777777" w:rsidR="007D01CD" w:rsidRPr="00713C07" w:rsidRDefault="007D01CD" w:rsidP="00F64DC5">
            <w:pPr>
              <w:spacing w:before="60" w:after="60"/>
              <w:contextualSpacing/>
              <w:jc w:val="left"/>
              <w:rPr>
                <w:sz w:val="20"/>
                <w:szCs w:val="20"/>
              </w:rPr>
            </w:pPr>
            <w:r>
              <w:rPr>
                <w:sz w:val="20"/>
                <w:szCs w:val="20"/>
              </w:rPr>
              <w:t>ECS17b</w:t>
            </w:r>
          </w:p>
        </w:tc>
        <w:tc>
          <w:tcPr>
            <w:tcW w:w="1750" w:type="pct"/>
            <w:vAlign w:val="center"/>
          </w:tcPr>
          <w:p w14:paraId="31AA400F" w14:textId="77777777" w:rsidR="007D01CD" w:rsidRPr="00713C07" w:rsidRDefault="007D01CD" w:rsidP="00F64DC5">
            <w:pPr>
              <w:spacing w:before="60" w:after="60"/>
              <w:contextualSpacing/>
              <w:jc w:val="left"/>
              <w:rPr>
                <w:sz w:val="20"/>
                <w:szCs w:val="20"/>
              </w:rPr>
            </w:pPr>
            <w:r>
              <w:rPr>
                <w:sz w:val="20"/>
                <w:szCs w:val="20"/>
              </w:rPr>
              <w:t>GCS13a</w:t>
            </w:r>
          </w:p>
        </w:tc>
      </w:tr>
    </w:tbl>
    <w:p w14:paraId="31AA4011" w14:textId="77777777" w:rsidR="00D938D3" w:rsidRPr="00971C80" w:rsidRDefault="00D938D3" w:rsidP="00D938D3"/>
    <w:p w14:paraId="31AA4012" w14:textId="77777777" w:rsidR="00D938D3" w:rsidRPr="00971C80" w:rsidRDefault="00D938D3" w:rsidP="00D938D3">
      <w:pPr>
        <w:spacing w:after="200" w:line="276" w:lineRule="auto"/>
        <w:jc w:val="left"/>
      </w:pPr>
      <w:r w:rsidRPr="00971C80">
        <w:br w:type="page"/>
      </w:r>
    </w:p>
    <w:p w14:paraId="31AA4013" w14:textId="77777777" w:rsidR="00D938D3" w:rsidRPr="00971C80" w:rsidRDefault="007E313C" w:rsidP="00F000C9">
      <w:pPr>
        <w:pStyle w:val="Heading4"/>
        <w:rPr>
          <w:color w:val="auto"/>
        </w:rPr>
      </w:pPr>
      <w:r w:rsidRPr="00971C80">
        <w:rPr>
          <w:color w:val="auto"/>
        </w:rPr>
        <w:lastRenderedPageBreak/>
        <w:tab/>
      </w:r>
      <w:r w:rsidR="006D6EE0" w:rsidRPr="00971C80">
        <w:rPr>
          <w:color w:val="auto"/>
        </w:rPr>
        <w:t>Specific Data Items for this Request</w:t>
      </w:r>
      <w:r w:rsidR="00D938D3" w:rsidRPr="00971C80">
        <w:rPr>
          <w:color w:val="auto"/>
        </w:rPr>
        <w:t xml:space="preserve"> </w:t>
      </w:r>
    </w:p>
    <w:p w14:paraId="31AA4014" w14:textId="77777777" w:rsidR="00D938D3" w:rsidRPr="00971C80" w:rsidRDefault="00D938D3" w:rsidP="00D938D3">
      <w:pPr>
        <w:keepNext/>
      </w:pPr>
      <w:r w:rsidRPr="00971C80">
        <w:t>ReadInstantaneousImportRegisters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31AA401C" w14:textId="77777777" w:rsidTr="00D938D3">
        <w:trPr>
          <w:trHeight w:val="553"/>
        </w:trPr>
        <w:tc>
          <w:tcPr>
            <w:tcW w:w="1000" w:type="pct"/>
          </w:tcPr>
          <w:p w14:paraId="31AA4015" w14:textId="77777777" w:rsidR="00D938D3" w:rsidRPr="00971C80" w:rsidRDefault="00D938D3" w:rsidP="00E03BFE">
            <w:pPr>
              <w:jc w:val="left"/>
              <w:rPr>
                <w:b/>
                <w:sz w:val="20"/>
                <w:szCs w:val="20"/>
              </w:rPr>
            </w:pPr>
            <w:r w:rsidRPr="00971C80">
              <w:rPr>
                <w:b/>
                <w:sz w:val="20"/>
                <w:szCs w:val="20"/>
              </w:rPr>
              <w:t>Data Item</w:t>
            </w:r>
          </w:p>
        </w:tc>
        <w:tc>
          <w:tcPr>
            <w:tcW w:w="1500" w:type="pct"/>
          </w:tcPr>
          <w:p w14:paraId="31AA4016" w14:textId="77777777" w:rsidR="00D938D3" w:rsidRPr="00971C80" w:rsidRDefault="00D938D3" w:rsidP="00E03BFE">
            <w:pPr>
              <w:jc w:val="left"/>
              <w:rPr>
                <w:b/>
                <w:sz w:val="20"/>
                <w:szCs w:val="20"/>
              </w:rPr>
            </w:pPr>
            <w:r w:rsidRPr="00971C80">
              <w:rPr>
                <w:b/>
                <w:sz w:val="20"/>
                <w:szCs w:val="20"/>
              </w:rPr>
              <w:t>Description</w:t>
            </w:r>
          </w:p>
          <w:p w14:paraId="31AA4017"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31AA4018"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31AA4019"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31AA401A" w14:textId="77777777" w:rsidR="00D938D3" w:rsidRPr="00971C80" w:rsidRDefault="00D938D3" w:rsidP="00E03BFE">
            <w:pPr>
              <w:jc w:val="left"/>
              <w:rPr>
                <w:b/>
                <w:sz w:val="20"/>
                <w:szCs w:val="20"/>
              </w:rPr>
            </w:pPr>
            <w:r w:rsidRPr="00971C80">
              <w:rPr>
                <w:b/>
                <w:sz w:val="20"/>
                <w:szCs w:val="20"/>
              </w:rPr>
              <w:t>Default</w:t>
            </w:r>
          </w:p>
        </w:tc>
        <w:tc>
          <w:tcPr>
            <w:tcW w:w="384" w:type="pct"/>
          </w:tcPr>
          <w:p w14:paraId="31AA401B" w14:textId="77777777" w:rsidR="00D938D3" w:rsidRPr="00971C80" w:rsidRDefault="00D938D3" w:rsidP="00E03BFE">
            <w:pPr>
              <w:jc w:val="left"/>
              <w:rPr>
                <w:b/>
                <w:sz w:val="20"/>
                <w:szCs w:val="20"/>
              </w:rPr>
            </w:pPr>
            <w:r w:rsidRPr="00971C80">
              <w:rPr>
                <w:b/>
                <w:sz w:val="20"/>
                <w:szCs w:val="20"/>
              </w:rPr>
              <w:t>Units</w:t>
            </w:r>
          </w:p>
        </w:tc>
      </w:tr>
      <w:tr w:rsidR="00971C80" w:rsidRPr="00971C80" w14:paraId="31AA4026" w14:textId="77777777" w:rsidTr="00D938D3">
        <w:tc>
          <w:tcPr>
            <w:tcW w:w="1000" w:type="pct"/>
          </w:tcPr>
          <w:p w14:paraId="31AA401D"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31AA401E"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401F"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310FBA" w:rsidRPr="00971C80">
              <w:rPr>
                <w:rFonts w:eastAsia="Calibri"/>
                <w:iCs/>
                <w:sz w:val="20"/>
                <w:szCs w:val="20"/>
              </w:rPr>
              <w:t>D</w:t>
            </w:r>
            <w:r w:rsidRPr="00971C80">
              <w:rPr>
                <w:rFonts w:eastAsia="Calibri"/>
                <w:iCs/>
                <w:sz w:val="20"/>
                <w:szCs w:val="20"/>
              </w:rPr>
              <w:t>evice.</w:t>
            </w:r>
          </w:p>
          <w:p w14:paraId="31AA4020" w14:textId="77777777" w:rsidR="00D938D3" w:rsidRDefault="00703F91" w:rsidP="00AB3A89">
            <w:pPr>
              <w:pStyle w:val="ListParagraph"/>
              <w:numPr>
                <w:ilvl w:val="0"/>
                <w:numId w:val="210"/>
              </w:numPr>
              <w:spacing w:before="60" w:after="60"/>
              <w:jc w:val="left"/>
              <w:rPr>
                <w:rFonts w:eastAsia="Calibri"/>
                <w:iCs/>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1AA4021" w14:textId="77777777" w:rsidR="00703F91" w:rsidRPr="00971C80" w:rsidRDefault="00703F91" w:rsidP="00F169F5">
            <w:pPr>
              <w:pStyle w:val="ListParagraph"/>
              <w:spacing w:before="60" w:after="60"/>
              <w:jc w:val="left"/>
              <w:rPr>
                <w:rFonts w:eastAsia="Calibri"/>
                <w:iCs/>
                <w:sz w:val="20"/>
                <w:szCs w:val="20"/>
              </w:rPr>
            </w:pPr>
          </w:p>
        </w:tc>
        <w:tc>
          <w:tcPr>
            <w:tcW w:w="900" w:type="pct"/>
          </w:tcPr>
          <w:p w14:paraId="31AA4022" w14:textId="77777777" w:rsidR="00D938D3" w:rsidRPr="00971C80" w:rsidRDefault="00D938D3" w:rsidP="00E03BFE">
            <w:pPr>
              <w:spacing w:before="60" w:after="60"/>
              <w:jc w:val="left"/>
              <w:rPr>
                <w:sz w:val="20"/>
                <w:szCs w:val="20"/>
              </w:rPr>
            </w:pPr>
            <w:r w:rsidRPr="00971C80">
              <w:rPr>
                <w:sz w:val="20"/>
                <w:szCs w:val="20"/>
              </w:rPr>
              <w:t>xs:date</w:t>
            </w:r>
            <w:r w:rsidR="00170868">
              <w:rPr>
                <w:sz w:val="20"/>
                <w:szCs w:val="20"/>
              </w:rPr>
              <w:t>Time</w:t>
            </w:r>
          </w:p>
        </w:tc>
        <w:tc>
          <w:tcPr>
            <w:tcW w:w="766" w:type="pct"/>
          </w:tcPr>
          <w:p w14:paraId="31AA4023"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31AA4024"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31AA4025" w14:textId="77777777" w:rsidR="00D938D3" w:rsidRPr="00971C80" w:rsidRDefault="00D938D3" w:rsidP="00E03BFE">
            <w:pPr>
              <w:spacing w:before="60" w:after="60"/>
              <w:jc w:val="left"/>
              <w:rPr>
                <w:sz w:val="20"/>
                <w:szCs w:val="20"/>
              </w:rPr>
            </w:pPr>
            <w:r w:rsidRPr="00971C80">
              <w:rPr>
                <w:sz w:val="20"/>
                <w:szCs w:val="20"/>
              </w:rPr>
              <w:t>UTC Date-Time</w:t>
            </w:r>
          </w:p>
        </w:tc>
      </w:tr>
    </w:tbl>
    <w:p w14:paraId="31AA4027" w14:textId="77777777" w:rsidR="00CA48E6" w:rsidRPr="000B4DCD" w:rsidRDefault="00CA48E6" w:rsidP="001E32F5">
      <w:pPr>
        <w:pStyle w:val="Caption"/>
      </w:pPr>
      <w:bookmarkStart w:id="781" w:name="_Toc508289474"/>
      <w:r w:rsidRPr="000B4DCD">
        <w:t xml:space="preserve">Table </w:t>
      </w:r>
      <w:r w:rsidR="004A37F1">
        <w:fldChar w:fldCharType="begin"/>
      </w:r>
      <w:r w:rsidR="004A37F1">
        <w:instrText xml:space="preserve"> SEQ Table \* ARABIC </w:instrText>
      </w:r>
      <w:r w:rsidR="004A37F1">
        <w:fldChar w:fldCharType="separate"/>
      </w:r>
      <w:r w:rsidR="004A37F1">
        <w:rPr>
          <w:noProof/>
        </w:rPr>
        <w:t>120</w:t>
      </w:r>
      <w:r w:rsidR="004A37F1">
        <w:rPr>
          <w:noProof/>
        </w:rPr>
        <w:fldChar w:fldCharType="end"/>
      </w:r>
      <w:r>
        <w:t xml:space="preserve"> </w:t>
      </w:r>
      <w:r w:rsidRPr="000B4DCD">
        <w:t xml:space="preserve">: </w:t>
      </w:r>
      <w:r w:rsidR="008D761C" w:rsidRPr="00971C80">
        <w:t xml:space="preserve">ReadInstantaneousImportRegisters </w:t>
      </w:r>
      <w:r>
        <w:t>(sr:</w:t>
      </w:r>
      <w:r w:rsidR="008D761C" w:rsidRPr="00971C80">
        <w:t>ReadInstantaneousImportRegisters</w:t>
      </w:r>
      <w:r>
        <w:t>) data items</w:t>
      </w:r>
      <w:bookmarkEnd w:id="781"/>
    </w:p>
    <w:p w14:paraId="31AA4028" w14:textId="77777777" w:rsidR="00D938D3" w:rsidRPr="00971C80" w:rsidRDefault="00D938D3" w:rsidP="00D938D3">
      <w:pPr>
        <w:jc w:val="left"/>
        <w:rPr>
          <w:snapToGrid w:val="0"/>
          <w:w w:val="0"/>
          <w:sz w:val="0"/>
          <w:szCs w:val="0"/>
          <w:u w:color="000000"/>
          <w:bdr w:val="none" w:sz="0" w:space="0" w:color="000000"/>
          <w:shd w:val="clear" w:color="000000" w:fill="000000"/>
          <w:lang w:bidi="x-none"/>
        </w:rPr>
      </w:pPr>
    </w:p>
    <w:p w14:paraId="31AA4029" w14:textId="77777777" w:rsidR="00D938D3"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31AA402A" w14:textId="77777777" w:rsidR="008773CC" w:rsidRPr="008773CC" w:rsidRDefault="008773CC" w:rsidP="008773CC">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31AA402B" w14:textId="77777777" w:rsidR="008015C3" w:rsidRPr="00971C80" w:rsidRDefault="008015C3" w:rsidP="00D938D3"/>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537986" w:rsidRPr="00971C80" w14:paraId="31AA402E" w14:textId="77777777" w:rsidTr="00E25581">
        <w:tc>
          <w:tcPr>
            <w:tcW w:w="800" w:type="pct"/>
          </w:tcPr>
          <w:p w14:paraId="31AA402C" w14:textId="77777777" w:rsidR="00537986" w:rsidRPr="00971C80" w:rsidRDefault="00537986" w:rsidP="00E25581">
            <w:pPr>
              <w:spacing w:before="60" w:after="60"/>
              <w:jc w:val="left"/>
              <w:rPr>
                <w:b/>
                <w:sz w:val="20"/>
                <w:szCs w:val="20"/>
              </w:rPr>
            </w:pPr>
            <w:r w:rsidRPr="00971C80">
              <w:rPr>
                <w:b/>
                <w:sz w:val="20"/>
                <w:szCs w:val="20"/>
              </w:rPr>
              <w:t>Response Code</w:t>
            </w:r>
          </w:p>
        </w:tc>
        <w:tc>
          <w:tcPr>
            <w:tcW w:w="4200" w:type="pct"/>
          </w:tcPr>
          <w:p w14:paraId="31AA402D" w14:textId="77777777" w:rsidR="00537986" w:rsidRPr="00971C80" w:rsidRDefault="00537986" w:rsidP="00E25581">
            <w:pPr>
              <w:spacing w:before="60" w:after="60"/>
              <w:jc w:val="left"/>
              <w:rPr>
                <w:b/>
                <w:sz w:val="20"/>
                <w:szCs w:val="20"/>
              </w:rPr>
            </w:pPr>
            <w:r w:rsidRPr="00971C80">
              <w:rPr>
                <w:b/>
                <w:sz w:val="20"/>
                <w:szCs w:val="20"/>
              </w:rPr>
              <w:t>Response Code Description</w:t>
            </w:r>
          </w:p>
        </w:tc>
      </w:tr>
      <w:tr w:rsidR="00537986" w:rsidRPr="00971C80" w14:paraId="31AA4031" w14:textId="77777777" w:rsidTr="00E25581">
        <w:trPr>
          <w:trHeight w:val="372"/>
        </w:trPr>
        <w:tc>
          <w:tcPr>
            <w:tcW w:w="800" w:type="pct"/>
          </w:tcPr>
          <w:p w14:paraId="31AA402F" w14:textId="77777777" w:rsidR="00537986" w:rsidRPr="00971C80" w:rsidRDefault="00537986" w:rsidP="00537986">
            <w:pPr>
              <w:spacing w:after="60" w:line="288" w:lineRule="auto"/>
              <w:jc w:val="left"/>
              <w:rPr>
                <w:sz w:val="20"/>
                <w:szCs w:val="20"/>
              </w:rPr>
            </w:pPr>
            <w:r w:rsidRPr="00971C80">
              <w:rPr>
                <w:sz w:val="20"/>
                <w:szCs w:val="20"/>
              </w:rPr>
              <w:t>E0</w:t>
            </w:r>
            <w:r>
              <w:rPr>
                <w:sz w:val="20"/>
                <w:szCs w:val="20"/>
              </w:rPr>
              <w:t>4</w:t>
            </w:r>
            <w:r w:rsidRPr="00971C80">
              <w:rPr>
                <w:sz w:val="20"/>
                <w:szCs w:val="20"/>
              </w:rPr>
              <w:t>0101</w:t>
            </w:r>
          </w:p>
        </w:tc>
        <w:tc>
          <w:tcPr>
            <w:tcW w:w="4200" w:type="pct"/>
          </w:tcPr>
          <w:p w14:paraId="31AA4030" w14:textId="77777777" w:rsidR="00537986" w:rsidRPr="00971C80" w:rsidRDefault="00537986" w:rsidP="00E25581">
            <w:pPr>
              <w:spacing w:before="60" w:after="60"/>
              <w:jc w:val="left"/>
              <w:rPr>
                <w:sz w:val="20"/>
                <w:szCs w:val="20"/>
              </w:rPr>
            </w:pPr>
            <w:r w:rsidRPr="00537986">
              <w:rPr>
                <w:sz w:val="20"/>
                <w:szCs w:val="20"/>
              </w:rPr>
              <w:t xml:space="preserve">The </w:t>
            </w:r>
            <w:r w:rsidR="00DB79A7" w:rsidRPr="00DB79A7">
              <w:rPr>
                <w:sz w:val="20"/>
                <w:szCs w:val="20"/>
              </w:rPr>
              <w:t xml:space="preserve">Gas Transporter </w:t>
            </w:r>
            <w:r w:rsidRPr="00537986">
              <w:rPr>
                <w:sz w:val="20"/>
                <w:szCs w:val="20"/>
              </w:rPr>
              <w:t>can only read Instantaneous Import Registers from the GPF</w:t>
            </w:r>
            <w:r w:rsidR="00104F0F">
              <w:rPr>
                <w:sz w:val="20"/>
                <w:szCs w:val="20"/>
              </w:rPr>
              <w:t xml:space="preserve"> and not the Gas Smart Meter</w:t>
            </w:r>
          </w:p>
        </w:tc>
      </w:tr>
    </w:tbl>
    <w:p w14:paraId="31AA4032" w14:textId="77777777" w:rsidR="00D938D3" w:rsidRPr="00971C80" w:rsidRDefault="00D938D3" w:rsidP="00D938D3"/>
    <w:p w14:paraId="31AA4033" w14:textId="77777777" w:rsidR="00D938D3" w:rsidRPr="00971C80" w:rsidRDefault="00D938D3" w:rsidP="00D938D3"/>
    <w:p w14:paraId="31AA4034"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bookmarkStart w:id="782" w:name="_Toc376939484"/>
      <w:bookmarkStart w:id="783" w:name="_Toc395883119"/>
      <w:r w:rsidRPr="00971C80">
        <w:br w:type="page"/>
      </w:r>
    </w:p>
    <w:p w14:paraId="31AA4035" w14:textId="77777777" w:rsidR="00D938D3" w:rsidRPr="00971C80" w:rsidRDefault="00D938D3" w:rsidP="00D938D3">
      <w:pPr>
        <w:pStyle w:val="Heading3"/>
      </w:pPr>
      <w:bookmarkStart w:id="784" w:name="_Toc398808635"/>
      <w:bookmarkStart w:id="785" w:name="_Toc509172439"/>
      <w:r w:rsidRPr="00971C80">
        <w:lastRenderedPageBreak/>
        <w:t>Read Instantaneous Import TOU Matrices</w:t>
      </w:r>
      <w:bookmarkEnd w:id="782"/>
      <w:bookmarkEnd w:id="783"/>
      <w:bookmarkEnd w:id="784"/>
      <w:bookmarkEnd w:id="785"/>
    </w:p>
    <w:p w14:paraId="31AA4036"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4039" w14:textId="77777777" w:rsidTr="00D938D3">
        <w:trPr>
          <w:trHeight w:val="425"/>
        </w:trPr>
        <w:tc>
          <w:tcPr>
            <w:tcW w:w="1500" w:type="pct"/>
            <w:vAlign w:val="center"/>
          </w:tcPr>
          <w:p w14:paraId="31AA403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4038"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ReadInstantaneousImportTOUMatrices</w:t>
            </w:r>
          </w:p>
        </w:tc>
      </w:tr>
      <w:tr w:rsidR="00971C80" w:rsidRPr="00971C80" w14:paraId="31AA403C" w14:textId="77777777" w:rsidTr="00D938D3">
        <w:trPr>
          <w:trHeight w:val="425"/>
        </w:trPr>
        <w:tc>
          <w:tcPr>
            <w:tcW w:w="1500" w:type="pct"/>
            <w:vAlign w:val="center"/>
          </w:tcPr>
          <w:p w14:paraId="31AA403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403B"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w:t>
            </w:r>
          </w:p>
        </w:tc>
      </w:tr>
      <w:tr w:rsidR="00971C80" w:rsidRPr="00971C80" w14:paraId="31AA403F" w14:textId="77777777" w:rsidTr="00D938D3">
        <w:trPr>
          <w:trHeight w:val="425"/>
        </w:trPr>
        <w:tc>
          <w:tcPr>
            <w:tcW w:w="1500" w:type="pct"/>
            <w:vAlign w:val="center"/>
          </w:tcPr>
          <w:p w14:paraId="31AA403D"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403E"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4.1.2</w:t>
            </w:r>
          </w:p>
        </w:tc>
      </w:tr>
      <w:tr w:rsidR="00971C80" w:rsidRPr="00971C80" w14:paraId="31AA4046" w14:textId="77777777" w:rsidTr="00D938D3">
        <w:trPr>
          <w:trHeight w:val="425"/>
        </w:trPr>
        <w:tc>
          <w:tcPr>
            <w:tcW w:w="1500" w:type="pct"/>
            <w:vAlign w:val="center"/>
          </w:tcPr>
          <w:p w14:paraId="31AA404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404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1AA4042" w14:textId="77777777" w:rsidR="00D938D3" w:rsidRDefault="00D938D3" w:rsidP="00D938D3">
            <w:pPr>
              <w:spacing w:before="60" w:after="60"/>
              <w:contextualSpacing/>
              <w:jc w:val="left"/>
              <w:rPr>
                <w:sz w:val="20"/>
                <w:szCs w:val="20"/>
              </w:rPr>
            </w:pPr>
            <w:r w:rsidRPr="00971C80">
              <w:rPr>
                <w:sz w:val="20"/>
                <w:szCs w:val="20"/>
              </w:rPr>
              <w:t>Gas Supplier (GS)</w:t>
            </w:r>
          </w:p>
          <w:p w14:paraId="31AA4043" w14:textId="77777777" w:rsidR="00C27E0D" w:rsidRDefault="00C27E0D" w:rsidP="00D938D3">
            <w:pPr>
              <w:spacing w:before="60" w:after="60"/>
              <w:contextualSpacing/>
              <w:jc w:val="left"/>
              <w:rPr>
                <w:sz w:val="20"/>
                <w:szCs w:val="20"/>
              </w:rPr>
            </w:pPr>
            <w:r w:rsidRPr="00971C80">
              <w:rPr>
                <w:sz w:val="20"/>
                <w:szCs w:val="20"/>
              </w:rPr>
              <w:t>Electricity Distributor (ED)</w:t>
            </w:r>
          </w:p>
          <w:p w14:paraId="31AA4044" w14:textId="77777777" w:rsidR="00C27E0D" w:rsidRPr="00971C80" w:rsidRDefault="00C27E0D" w:rsidP="00C27E0D">
            <w:pPr>
              <w:spacing w:before="60" w:after="60"/>
              <w:contextualSpacing/>
              <w:jc w:val="left"/>
              <w:rPr>
                <w:sz w:val="20"/>
                <w:szCs w:val="20"/>
              </w:rPr>
            </w:pPr>
            <w:r w:rsidRPr="00971C80">
              <w:rPr>
                <w:sz w:val="20"/>
                <w:szCs w:val="20"/>
              </w:rPr>
              <w:t>Gas Transporter (GT)</w:t>
            </w:r>
          </w:p>
          <w:p w14:paraId="31AA4045" w14:textId="77777777" w:rsidR="00C27E0D" w:rsidRPr="00971C80" w:rsidRDefault="00C27E0D" w:rsidP="00D938D3">
            <w:pPr>
              <w:spacing w:before="60" w:after="60"/>
              <w:contextualSpacing/>
              <w:jc w:val="left"/>
              <w:rPr>
                <w:sz w:val="20"/>
                <w:szCs w:val="20"/>
              </w:rPr>
            </w:pPr>
          </w:p>
        </w:tc>
      </w:tr>
      <w:tr w:rsidR="00971C80" w:rsidRPr="00971C80" w14:paraId="31AA404A" w14:textId="77777777" w:rsidTr="00D938D3">
        <w:trPr>
          <w:trHeight w:val="425"/>
        </w:trPr>
        <w:tc>
          <w:tcPr>
            <w:tcW w:w="1500" w:type="pct"/>
            <w:vAlign w:val="center"/>
          </w:tcPr>
          <w:p w14:paraId="31AA4047"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4048" w14:textId="77777777" w:rsidR="00D938D3" w:rsidRPr="00971C80" w:rsidRDefault="00D938D3" w:rsidP="00D938D3">
            <w:pPr>
              <w:spacing w:before="60" w:after="60"/>
              <w:contextualSpacing/>
              <w:rPr>
                <w:sz w:val="20"/>
                <w:szCs w:val="20"/>
              </w:rPr>
            </w:pPr>
            <w:r w:rsidRPr="00971C80">
              <w:rPr>
                <w:sz w:val="20"/>
                <w:szCs w:val="20"/>
              </w:rPr>
              <w:t>Non Critical</w:t>
            </w:r>
          </w:p>
          <w:p w14:paraId="31AA4049" w14:textId="77777777" w:rsidR="00D938D3" w:rsidRPr="00971C80" w:rsidRDefault="00D938D3" w:rsidP="00D938D3">
            <w:pPr>
              <w:spacing w:before="60" w:after="60"/>
              <w:contextualSpacing/>
              <w:jc w:val="left"/>
              <w:rPr>
                <w:sz w:val="20"/>
                <w:szCs w:val="20"/>
              </w:rPr>
            </w:pPr>
          </w:p>
        </w:tc>
      </w:tr>
      <w:tr w:rsidR="00971C80" w:rsidRPr="00971C80" w14:paraId="31AA4052" w14:textId="77777777" w:rsidTr="00D938D3">
        <w:trPr>
          <w:trHeight w:val="425"/>
        </w:trPr>
        <w:tc>
          <w:tcPr>
            <w:tcW w:w="1500" w:type="pct"/>
            <w:vAlign w:val="center"/>
          </w:tcPr>
          <w:p w14:paraId="31AA404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404C"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404D"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31AA404E"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p w14:paraId="31AA404F"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p w14:paraId="31AA4050" w14:textId="77777777" w:rsidR="00D938D3" w:rsidRPr="00971C80" w:rsidRDefault="00D938D3" w:rsidP="00D938D3">
            <w:pPr>
              <w:spacing w:before="60" w:after="60"/>
              <w:contextualSpacing/>
              <w:jc w:val="left"/>
              <w:rPr>
                <w:sz w:val="20"/>
                <w:szCs w:val="20"/>
              </w:rPr>
            </w:pPr>
          </w:p>
          <w:p w14:paraId="31AA4051" w14:textId="77777777" w:rsidR="00D938D3" w:rsidRPr="00971C80" w:rsidRDefault="00D938D3" w:rsidP="00D938D3">
            <w:pPr>
              <w:spacing w:before="60" w:after="60"/>
              <w:contextualSpacing/>
              <w:jc w:val="left"/>
              <w:rPr>
                <w:sz w:val="20"/>
                <w:szCs w:val="20"/>
              </w:rPr>
            </w:pPr>
          </w:p>
        </w:tc>
      </w:tr>
      <w:tr w:rsidR="00971C80" w:rsidRPr="00971C80" w14:paraId="31AA4055" w14:textId="77777777" w:rsidTr="00D938D3">
        <w:trPr>
          <w:trHeight w:val="425"/>
        </w:trPr>
        <w:tc>
          <w:tcPr>
            <w:tcW w:w="1500" w:type="pct"/>
            <w:vAlign w:val="center"/>
          </w:tcPr>
          <w:p w14:paraId="31AA4053"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4054"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AA4058" w14:textId="77777777" w:rsidTr="00D938D3">
        <w:trPr>
          <w:trHeight w:val="425"/>
        </w:trPr>
        <w:tc>
          <w:tcPr>
            <w:tcW w:w="1500" w:type="pct"/>
            <w:vAlign w:val="center"/>
          </w:tcPr>
          <w:p w14:paraId="31AA405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405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05B" w14:textId="77777777" w:rsidTr="00D938D3">
        <w:trPr>
          <w:trHeight w:val="425"/>
        </w:trPr>
        <w:tc>
          <w:tcPr>
            <w:tcW w:w="1500" w:type="pct"/>
            <w:vAlign w:val="center"/>
          </w:tcPr>
          <w:p w14:paraId="31AA4059"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405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4061" w14:textId="77777777" w:rsidTr="00D938D3">
        <w:trPr>
          <w:trHeight w:val="425"/>
        </w:trPr>
        <w:tc>
          <w:tcPr>
            <w:tcW w:w="1500" w:type="pct"/>
            <w:vAlign w:val="center"/>
          </w:tcPr>
          <w:p w14:paraId="31AA405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405D"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1AA405E"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1AA405F"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1AA4060"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064" w14:textId="77777777" w:rsidTr="00D938D3">
        <w:trPr>
          <w:trHeight w:val="425"/>
        </w:trPr>
        <w:tc>
          <w:tcPr>
            <w:tcW w:w="1500" w:type="pct"/>
            <w:vAlign w:val="center"/>
          </w:tcPr>
          <w:p w14:paraId="31AA406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4063"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067" w14:textId="77777777" w:rsidTr="00D938D3">
        <w:trPr>
          <w:trHeight w:val="425"/>
        </w:trPr>
        <w:tc>
          <w:tcPr>
            <w:tcW w:w="1500" w:type="pct"/>
            <w:vAlign w:val="center"/>
          </w:tcPr>
          <w:p w14:paraId="31AA406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406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406E" w14:textId="77777777" w:rsidTr="00D938D3">
        <w:trPr>
          <w:trHeight w:val="425"/>
        </w:trPr>
        <w:tc>
          <w:tcPr>
            <w:tcW w:w="1500" w:type="pct"/>
            <w:vAlign w:val="center"/>
          </w:tcPr>
          <w:p w14:paraId="31AA406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406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06A" w14:textId="77777777" w:rsidR="00D938D3" w:rsidRPr="00971C80" w:rsidRDefault="00D938D3" w:rsidP="00AB3A89">
            <w:pPr>
              <w:numPr>
                <w:ilvl w:val="0"/>
                <w:numId w:val="82"/>
              </w:numPr>
              <w:spacing w:before="60" w:after="60"/>
              <w:contextualSpacing/>
              <w:jc w:val="left"/>
              <w:rPr>
                <w:sz w:val="20"/>
                <w:szCs w:val="20"/>
              </w:rPr>
            </w:pPr>
            <w:r w:rsidRPr="00971C80">
              <w:rPr>
                <w:sz w:val="20"/>
                <w:szCs w:val="20"/>
              </w:rPr>
              <w:t>Acknowledgement</w:t>
            </w:r>
          </w:p>
          <w:p w14:paraId="31AA406B" w14:textId="77777777" w:rsidR="00D938D3" w:rsidRPr="00971C80" w:rsidRDefault="00D938D3" w:rsidP="00AB3A89">
            <w:pPr>
              <w:numPr>
                <w:ilvl w:val="0"/>
                <w:numId w:val="82"/>
              </w:numPr>
              <w:spacing w:before="60" w:after="60"/>
              <w:contextualSpacing/>
              <w:jc w:val="left"/>
              <w:rPr>
                <w:sz w:val="20"/>
                <w:szCs w:val="20"/>
              </w:rPr>
            </w:pPr>
            <w:r w:rsidRPr="00971C80">
              <w:rPr>
                <w:sz w:val="20"/>
                <w:szCs w:val="20"/>
              </w:rPr>
              <w:t>Service Response from Device – GBCSPayload</w:t>
            </w:r>
          </w:p>
          <w:p w14:paraId="31AA406C" w14:textId="77777777" w:rsidR="00C354EF" w:rsidRPr="00971C80" w:rsidRDefault="00C354EF" w:rsidP="00AB3A89">
            <w:pPr>
              <w:pStyle w:val="ListParagraph"/>
              <w:numPr>
                <w:ilvl w:val="0"/>
                <w:numId w:val="8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1AA406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1AA4071" w14:textId="77777777" w:rsidTr="00D938D3">
        <w:trPr>
          <w:trHeight w:val="425"/>
        </w:trPr>
        <w:tc>
          <w:tcPr>
            <w:tcW w:w="1500" w:type="pct"/>
            <w:vAlign w:val="center"/>
          </w:tcPr>
          <w:p w14:paraId="31AA406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4070"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0C2EE9" w:rsidRPr="00971C80" w14:paraId="31AA4075" w14:textId="77777777" w:rsidTr="00F64DC5">
        <w:trPr>
          <w:trHeight w:val="425"/>
        </w:trPr>
        <w:tc>
          <w:tcPr>
            <w:tcW w:w="1500" w:type="pct"/>
            <w:vAlign w:val="center"/>
          </w:tcPr>
          <w:p w14:paraId="31AA4072" w14:textId="77777777" w:rsidR="000C2EE9" w:rsidRPr="00971C80" w:rsidRDefault="000C2EE9" w:rsidP="00F64DC5">
            <w:pPr>
              <w:spacing w:before="60" w:after="60"/>
              <w:contextualSpacing/>
              <w:jc w:val="left"/>
              <w:rPr>
                <w:b/>
                <w:sz w:val="20"/>
                <w:szCs w:val="20"/>
              </w:rPr>
            </w:pPr>
            <w:r>
              <w:rPr>
                <w:b/>
                <w:sz w:val="20"/>
                <w:szCs w:val="20"/>
              </w:rPr>
              <w:t>GBCS Cross Reference</w:t>
            </w:r>
          </w:p>
        </w:tc>
        <w:tc>
          <w:tcPr>
            <w:tcW w:w="1750" w:type="pct"/>
            <w:vAlign w:val="center"/>
          </w:tcPr>
          <w:p w14:paraId="31AA4073" w14:textId="77777777" w:rsidR="000C2EE9" w:rsidRPr="00971C80" w:rsidRDefault="000C2EE9" w:rsidP="00F64DC5">
            <w:pPr>
              <w:spacing w:before="60" w:after="60"/>
              <w:contextualSpacing/>
              <w:jc w:val="left"/>
              <w:rPr>
                <w:sz w:val="20"/>
                <w:szCs w:val="20"/>
              </w:rPr>
            </w:pPr>
            <w:r>
              <w:rPr>
                <w:sz w:val="20"/>
                <w:szCs w:val="20"/>
              </w:rPr>
              <w:t>Electricity</w:t>
            </w:r>
          </w:p>
        </w:tc>
        <w:tc>
          <w:tcPr>
            <w:tcW w:w="1750" w:type="pct"/>
            <w:vAlign w:val="center"/>
          </w:tcPr>
          <w:p w14:paraId="31AA4074" w14:textId="77777777" w:rsidR="000C2EE9" w:rsidRPr="00971C80" w:rsidRDefault="000C2EE9" w:rsidP="00F64DC5">
            <w:pPr>
              <w:spacing w:before="60" w:after="60"/>
              <w:contextualSpacing/>
              <w:jc w:val="left"/>
              <w:rPr>
                <w:sz w:val="20"/>
                <w:szCs w:val="20"/>
              </w:rPr>
            </w:pPr>
            <w:r>
              <w:rPr>
                <w:sz w:val="20"/>
                <w:szCs w:val="20"/>
              </w:rPr>
              <w:t>Gas</w:t>
            </w:r>
          </w:p>
        </w:tc>
      </w:tr>
      <w:tr w:rsidR="000C2EE9" w:rsidRPr="00971C80" w14:paraId="31AA4079" w14:textId="77777777" w:rsidTr="00F64DC5">
        <w:trPr>
          <w:trHeight w:val="425"/>
        </w:trPr>
        <w:tc>
          <w:tcPr>
            <w:tcW w:w="1500" w:type="pct"/>
            <w:vAlign w:val="center"/>
          </w:tcPr>
          <w:p w14:paraId="31AA4076" w14:textId="77777777" w:rsidR="000C2EE9" w:rsidRDefault="000C2EE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077" w14:textId="77777777" w:rsidR="000C2EE9" w:rsidRPr="00971C80" w:rsidRDefault="000C2EE9" w:rsidP="00F64DC5">
            <w:pPr>
              <w:spacing w:before="60" w:after="60"/>
              <w:contextualSpacing/>
              <w:jc w:val="left"/>
              <w:rPr>
                <w:sz w:val="20"/>
                <w:szCs w:val="20"/>
              </w:rPr>
            </w:pPr>
            <w:r>
              <w:rPr>
                <w:sz w:val="20"/>
                <w:szCs w:val="20"/>
              </w:rPr>
              <w:t>0x0029</w:t>
            </w:r>
          </w:p>
        </w:tc>
        <w:tc>
          <w:tcPr>
            <w:tcW w:w="1750" w:type="pct"/>
            <w:vAlign w:val="center"/>
          </w:tcPr>
          <w:p w14:paraId="31AA4078" w14:textId="77777777" w:rsidR="000C2EE9" w:rsidRPr="00971C80" w:rsidRDefault="000C2EE9" w:rsidP="00F64DC5">
            <w:pPr>
              <w:spacing w:before="60" w:after="60"/>
              <w:contextualSpacing/>
              <w:jc w:val="left"/>
              <w:rPr>
                <w:sz w:val="20"/>
                <w:szCs w:val="20"/>
              </w:rPr>
            </w:pPr>
            <w:r>
              <w:rPr>
                <w:sz w:val="20"/>
                <w:szCs w:val="20"/>
              </w:rPr>
              <w:t>0x00B6</w:t>
            </w:r>
          </w:p>
        </w:tc>
      </w:tr>
      <w:tr w:rsidR="000C2EE9" w:rsidRPr="00971C80" w14:paraId="31AA407D" w14:textId="77777777" w:rsidTr="00F64DC5">
        <w:trPr>
          <w:trHeight w:val="425"/>
        </w:trPr>
        <w:tc>
          <w:tcPr>
            <w:tcW w:w="1500" w:type="pct"/>
            <w:vAlign w:val="center"/>
          </w:tcPr>
          <w:p w14:paraId="31AA407A" w14:textId="77777777" w:rsidR="000C2EE9" w:rsidRPr="00713C07" w:rsidRDefault="000C2EE9" w:rsidP="00F64DC5">
            <w:pPr>
              <w:spacing w:before="60" w:after="60"/>
              <w:contextualSpacing/>
              <w:jc w:val="left"/>
              <w:rPr>
                <w:b/>
                <w:sz w:val="20"/>
                <w:szCs w:val="20"/>
              </w:rPr>
            </w:pPr>
            <w:r>
              <w:rPr>
                <w:b/>
                <w:sz w:val="20"/>
                <w:szCs w:val="20"/>
              </w:rPr>
              <w:t>GBCS Use Case</w:t>
            </w:r>
          </w:p>
        </w:tc>
        <w:tc>
          <w:tcPr>
            <w:tcW w:w="1750" w:type="pct"/>
            <w:vAlign w:val="center"/>
          </w:tcPr>
          <w:p w14:paraId="31AA407B" w14:textId="77777777" w:rsidR="000C2EE9" w:rsidRPr="00713C07" w:rsidRDefault="000C2EE9" w:rsidP="00F64DC5">
            <w:pPr>
              <w:spacing w:before="60" w:after="60"/>
              <w:contextualSpacing/>
              <w:jc w:val="left"/>
              <w:rPr>
                <w:sz w:val="20"/>
                <w:szCs w:val="20"/>
              </w:rPr>
            </w:pPr>
            <w:r>
              <w:rPr>
                <w:sz w:val="20"/>
                <w:szCs w:val="20"/>
              </w:rPr>
              <w:t>E</w:t>
            </w:r>
            <w:r w:rsidR="007505B2">
              <w:rPr>
                <w:sz w:val="20"/>
                <w:szCs w:val="20"/>
              </w:rPr>
              <w:t>C</w:t>
            </w:r>
            <w:r>
              <w:rPr>
                <w:sz w:val="20"/>
                <w:szCs w:val="20"/>
              </w:rPr>
              <w:t>S17d</w:t>
            </w:r>
          </w:p>
        </w:tc>
        <w:tc>
          <w:tcPr>
            <w:tcW w:w="1750" w:type="pct"/>
            <w:vAlign w:val="center"/>
          </w:tcPr>
          <w:p w14:paraId="31AA407C" w14:textId="77777777" w:rsidR="000C2EE9" w:rsidRPr="00713C07" w:rsidRDefault="000C2EE9" w:rsidP="00F64DC5">
            <w:pPr>
              <w:spacing w:before="60" w:after="60"/>
              <w:contextualSpacing/>
              <w:jc w:val="left"/>
              <w:rPr>
                <w:sz w:val="20"/>
                <w:szCs w:val="20"/>
              </w:rPr>
            </w:pPr>
            <w:r>
              <w:rPr>
                <w:sz w:val="20"/>
                <w:szCs w:val="20"/>
              </w:rPr>
              <w:t>GCS13c</w:t>
            </w:r>
          </w:p>
        </w:tc>
      </w:tr>
    </w:tbl>
    <w:p w14:paraId="31AA407E" w14:textId="77777777" w:rsidR="000C2EE9" w:rsidRDefault="000C2EE9" w:rsidP="000C2EE9"/>
    <w:p w14:paraId="31AA407F" w14:textId="77777777" w:rsidR="00CC47EA" w:rsidRDefault="00CC47EA" w:rsidP="000C2EE9"/>
    <w:p w14:paraId="31AA4080" w14:textId="77777777" w:rsidR="00CC47EA" w:rsidRDefault="00CC47EA" w:rsidP="000C2EE9"/>
    <w:p w14:paraId="31AA4081" w14:textId="77777777" w:rsidR="00CC47EA" w:rsidRDefault="00CC47EA" w:rsidP="000C2EE9"/>
    <w:p w14:paraId="31AA4082" w14:textId="77777777" w:rsidR="00CC47EA" w:rsidRDefault="00CC47EA" w:rsidP="000C2EE9"/>
    <w:p w14:paraId="31AA4083" w14:textId="77777777" w:rsidR="00D938D3" w:rsidRPr="00971C80" w:rsidRDefault="006D6EE0" w:rsidP="00F000C9">
      <w:pPr>
        <w:pStyle w:val="Heading4"/>
        <w:rPr>
          <w:color w:val="auto"/>
        </w:rPr>
      </w:pPr>
      <w:r w:rsidRPr="00971C80">
        <w:rPr>
          <w:color w:val="auto"/>
        </w:rPr>
        <w:lastRenderedPageBreak/>
        <w:t>Specific Data Items for this Request</w:t>
      </w:r>
      <w:r w:rsidR="00D938D3" w:rsidRPr="00971C80">
        <w:rPr>
          <w:color w:val="auto"/>
        </w:rPr>
        <w:t xml:space="preserve"> </w:t>
      </w:r>
    </w:p>
    <w:p w14:paraId="31AA4084" w14:textId="77777777" w:rsidR="00D938D3" w:rsidRPr="00971C80" w:rsidRDefault="00D938D3" w:rsidP="00D938D3">
      <w:pPr>
        <w:keepNext/>
      </w:pPr>
      <w:r w:rsidRPr="00971C80">
        <w:t>ReadInstantaneousImportTOUMatrices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31AA408C" w14:textId="77777777" w:rsidTr="00D938D3">
        <w:trPr>
          <w:trHeight w:val="553"/>
        </w:trPr>
        <w:tc>
          <w:tcPr>
            <w:tcW w:w="1000" w:type="pct"/>
          </w:tcPr>
          <w:p w14:paraId="31AA4085" w14:textId="77777777" w:rsidR="00D938D3" w:rsidRPr="00971C80" w:rsidRDefault="00D938D3" w:rsidP="00E03BFE">
            <w:pPr>
              <w:jc w:val="left"/>
              <w:rPr>
                <w:b/>
                <w:sz w:val="20"/>
                <w:szCs w:val="20"/>
              </w:rPr>
            </w:pPr>
            <w:r w:rsidRPr="00971C80">
              <w:rPr>
                <w:b/>
                <w:sz w:val="20"/>
                <w:szCs w:val="20"/>
              </w:rPr>
              <w:t>Data Item</w:t>
            </w:r>
          </w:p>
        </w:tc>
        <w:tc>
          <w:tcPr>
            <w:tcW w:w="1500" w:type="pct"/>
          </w:tcPr>
          <w:p w14:paraId="31AA4086" w14:textId="77777777" w:rsidR="00D938D3" w:rsidRPr="00971C80" w:rsidRDefault="00D938D3" w:rsidP="00E03BFE">
            <w:pPr>
              <w:jc w:val="left"/>
              <w:rPr>
                <w:b/>
                <w:sz w:val="20"/>
                <w:szCs w:val="20"/>
              </w:rPr>
            </w:pPr>
            <w:r w:rsidRPr="00971C80">
              <w:rPr>
                <w:b/>
                <w:sz w:val="20"/>
                <w:szCs w:val="20"/>
              </w:rPr>
              <w:t>Description</w:t>
            </w:r>
          </w:p>
          <w:p w14:paraId="31AA4087"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31AA4088"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31AA4089"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31AA408A" w14:textId="77777777" w:rsidR="00D938D3" w:rsidRPr="00971C80" w:rsidRDefault="00D938D3" w:rsidP="00E03BFE">
            <w:pPr>
              <w:jc w:val="left"/>
              <w:rPr>
                <w:b/>
                <w:sz w:val="20"/>
                <w:szCs w:val="20"/>
              </w:rPr>
            </w:pPr>
            <w:r w:rsidRPr="00971C80">
              <w:rPr>
                <w:b/>
                <w:sz w:val="20"/>
                <w:szCs w:val="20"/>
              </w:rPr>
              <w:t>Default</w:t>
            </w:r>
          </w:p>
        </w:tc>
        <w:tc>
          <w:tcPr>
            <w:tcW w:w="384" w:type="pct"/>
          </w:tcPr>
          <w:p w14:paraId="31AA408B" w14:textId="77777777" w:rsidR="00D938D3" w:rsidRPr="00971C80" w:rsidRDefault="00D938D3" w:rsidP="00E03BFE">
            <w:pPr>
              <w:jc w:val="left"/>
              <w:rPr>
                <w:b/>
                <w:sz w:val="20"/>
                <w:szCs w:val="20"/>
              </w:rPr>
            </w:pPr>
            <w:r w:rsidRPr="00971C80">
              <w:rPr>
                <w:b/>
                <w:sz w:val="20"/>
                <w:szCs w:val="20"/>
              </w:rPr>
              <w:t>Units</w:t>
            </w:r>
          </w:p>
        </w:tc>
      </w:tr>
      <w:tr w:rsidR="00D938D3" w:rsidRPr="00971C80" w14:paraId="31AA4095" w14:textId="77777777" w:rsidTr="00D938D3">
        <w:tc>
          <w:tcPr>
            <w:tcW w:w="1000" w:type="pct"/>
          </w:tcPr>
          <w:p w14:paraId="31AA408D"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31AA408E"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408F"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1D0C2D" w:rsidRPr="00971C80">
              <w:rPr>
                <w:rFonts w:eastAsia="Calibri"/>
                <w:iCs/>
                <w:sz w:val="20"/>
                <w:szCs w:val="20"/>
              </w:rPr>
              <w:t>D</w:t>
            </w:r>
            <w:r w:rsidRPr="00971C80">
              <w:rPr>
                <w:rFonts w:eastAsia="Calibri"/>
                <w:iCs/>
                <w:sz w:val="20"/>
                <w:szCs w:val="20"/>
              </w:rPr>
              <w:t>evice.</w:t>
            </w:r>
          </w:p>
          <w:p w14:paraId="31AA4090" w14:textId="77777777" w:rsidR="00D938D3" w:rsidRPr="00971C80" w:rsidRDefault="00703F91" w:rsidP="00AB3A89">
            <w:pPr>
              <w:pStyle w:val="ListParagraph"/>
              <w:numPr>
                <w:ilvl w:val="0"/>
                <w:numId w:val="211"/>
              </w:numPr>
              <w:spacing w:before="60" w:after="60"/>
              <w:jc w:val="left"/>
              <w:rPr>
                <w:rFonts w:eastAsia="Calibri"/>
                <w:i/>
                <w:iCs/>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31AA4091" w14:textId="77777777" w:rsidR="00D938D3" w:rsidRPr="00971C80" w:rsidRDefault="00D938D3" w:rsidP="00E03BFE">
            <w:pPr>
              <w:spacing w:before="60" w:after="60"/>
              <w:jc w:val="left"/>
              <w:rPr>
                <w:sz w:val="20"/>
                <w:szCs w:val="20"/>
              </w:rPr>
            </w:pPr>
            <w:r w:rsidRPr="00971C80">
              <w:rPr>
                <w:sz w:val="20"/>
                <w:szCs w:val="20"/>
              </w:rPr>
              <w:t>xs:date</w:t>
            </w:r>
            <w:r w:rsidR="00B307DD">
              <w:rPr>
                <w:sz w:val="20"/>
                <w:szCs w:val="20"/>
              </w:rPr>
              <w:t>Time</w:t>
            </w:r>
          </w:p>
        </w:tc>
        <w:tc>
          <w:tcPr>
            <w:tcW w:w="766" w:type="pct"/>
          </w:tcPr>
          <w:p w14:paraId="31AA4092"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31AA4093"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31AA4094" w14:textId="77777777" w:rsidR="00D938D3" w:rsidRPr="00971C80" w:rsidRDefault="00D938D3" w:rsidP="00E03BFE">
            <w:pPr>
              <w:spacing w:before="60" w:after="60"/>
              <w:jc w:val="left"/>
              <w:rPr>
                <w:sz w:val="20"/>
                <w:szCs w:val="20"/>
              </w:rPr>
            </w:pPr>
            <w:r w:rsidRPr="00971C80">
              <w:rPr>
                <w:sz w:val="20"/>
                <w:szCs w:val="20"/>
              </w:rPr>
              <w:t>UTC Date-Time</w:t>
            </w:r>
          </w:p>
        </w:tc>
      </w:tr>
    </w:tbl>
    <w:p w14:paraId="31AA4096" w14:textId="77777777" w:rsidR="00DE0824" w:rsidRPr="000B4DCD" w:rsidRDefault="00DE0824" w:rsidP="001E32F5">
      <w:pPr>
        <w:pStyle w:val="Caption"/>
      </w:pPr>
      <w:bookmarkStart w:id="786" w:name="_Toc508289475"/>
      <w:r w:rsidRPr="000B4DCD">
        <w:t xml:space="preserve">Table </w:t>
      </w:r>
      <w:r w:rsidR="004A37F1">
        <w:fldChar w:fldCharType="begin"/>
      </w:r>
      <w:r w:rsidR="004A37F1">
        <w:instrText xml:space="preserve"> SEQ Table \* ARABIC </w:instrText>
      </w:r>
      <w:r w:rsidR="004A37F1">
        <w:fldChar w:fldCharType="separate"/>
      </w:r>
      <w:r w:rsidR="004A37F1">
        <w:rPr>
          <w:noProof/>
        </w:rPr>
        <w:t>121</w:t>
      </w:r>
      <w:r w:rsidR="004A37F1">
        <w:rPr>
          <w:noProof/>
        </w:rPr>
        <w:fldChar w:fldCharType="end"/>
      </w:r>
      <w:r>
        <w:t xml:space="preserve"> </w:t>
      </w:r>
      <w:r w:rsidRPr="000B4DCD">
        <w:t xml:space="preserve">: </w:t>
      </w:r>
      <w:r w:rsidR="008D761C" w:rsidRPr="00971C80">
        <w:t xml:space="preserve">ReadInstantaneousImportTOUMatrices </w:t>
      </w:r>
      <w:r>
        <w:t>(sr:</w:t>
      </w:r>
      <w:r w:rsidR="008D761C">
        <w:t>FutureDatedAbstractType</w:t>
      </w:r>
      <w:r>
        <w:t>) data items</w:t>
      </w:r>
      <w:bookmarkEnd w:id="786"/>
    </w:p>
    <w:p w14:paraId="31AA4097" w14:textId="77777777" w:rsidR="00D938D3" w:rsidRPr="00971C80" w:rsidRDefault="00D938D3" w:rsidP="00D938D3">
      <w:pPr>
        <w:spacing w:before="120" w:after="120"/>
        <w:jc w:val="left"/>
        <w:rPr>
          <w:noProof/>
          <w:lang w:eastAsia="en-GB"/>
        </w:rPr>
      </w:pPr>
    </w:p>
    <w:p w14:paraId="31AA4098" w14:textId="77777777" w:rsidR="00D938D3"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31AA4099" w14:textId="77777777" w:rsidR="008773CC" w:rsidRPr="008773CC" w:rsidRDefault="008773CC" w:rsidP="008773CC">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31AA409A" w14:textId="77777777" w:rsidR="00653451" w:rsidRPr="00971C80" w:rsidRDefault="00653451"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653451" w:rsidRPr="00971C80" w14:paraId="31AA409D" w14:textId="77777777" w:rsidTr="009C05C3">
        <w:tc>
          <w:tcPr>
            <w:tcW w:w="800" w:type="pct"/>
          </w:tcPr>
          <w:p w14:paraId="31AA409B" w14:textId="77777777" w:rsidR="00653451" w:rsidRPr="00971C80" w:rsidRDefault="00653451" w:rsidP="009C05C3">
            <w:pPr>
              <w:spacing w:before="60" w:after="60"/>
              <w:jc w:val="left"/>
              <w:rPr>
                <w:b/>
                <w:sz w:val="20"/>
                <w:szCs w:val="20"/>
              </w:rPr>
            </w:pPr>
            <w:r w:rsidRPr="00971C80">
              <w:rPr>
                <w:b/>
                <w:sz w:val="20"/>
                <w:szCs w:val="20"/>
              </w:rPr>
              <w:t>Response Code</w:t>
            </w:r>
          </w:p>
        </w:tc>
        <w:tc>
          <w:tcPr>
            <w:tcW w:w="4200" w:type="pct"/>
          </w:tcPr>
          <w:p w14:paraId="31AA409C" w14:textId="77777777" w:rsidR="00653451" w:rsidRPr="00971C80" w:rsidRDefault="00653451" w:rsidP="009C05C3">
            <w:pPr>
              <w:spacing w:before="60" w:after="60"/>
              <w:jc w:val="left"/>
              <w:rPr>
                <w:b/>
                <w:sz w:val="20"/>
                <w:szCs w:val="20"/>
              </w:rPr>
            </w:pPr>
            <w:r w:rsidRPr="00971C80">
              <w:rPr>
                <w:b/>
                <w:sz w:val="20"/>
                <w:szCs w:val="20"/>
              </w:rPr>
              <w:t>Response Code Description</w:t>
            </w:r>
          </w:p>
        </w:tc>
      </w:tr>
      <w:tr w:rsidR="00653451" w:rsidRPr="00971C80" w14:paraId="31AA40A0" w14:textId="77777777" w:rsidTr="009C05C3">
        <w:trPr>
          <w:trHeight w:val="372"/>
        </w:trPr>
        <w:tc>
          <w:tcPr>
            <w:tcW w:w="800" w:type="pct"/>
          </w:tcPr>
          <w:p w14:paraId="31AA409E" w14:textId="77777777" w:rsidR="00653451" w:rsidRPr="00971C80" w:rsidRDefault="00653451" w:rsidP="009C05C3">
            <w:pPr>
              <w:spacing w:after="60" w:line="288" w:lineRule="auto"/>
              <w:jc w:val="left"/>
              <w:rPr>
                <w:sz w:val="20"/>
                <w:szCs w:val="20"/>
              </w:rPr>
            </w:pPr>
            <w:r w:rsidRPr="00971C80">
              <w:rPr>
                <w:sz w:val="20"/>
                <w:szCs w:val="20"/>
              </w:rPr>
              <w:t>E0</w:t>
            </w:r>
            <w:r>
              <w:rPr>
                <w:sz w:val="20"/>
                <w:szCs w:val="20"/>
              </w:rPr>
              <w:t>4</w:t>
            </w:r>
            <w:r w:rsidRPr="00971C80">
              <w:rPr>
                <w:sz w:val="20"/>
                <w:szCs w:val="20"/>
              </w:rPr>
              <w:t>0101</w:t>
            </w:r>
          </w:p>
        </w:tc>
        <w:tc>
          <w:tcPr>
            <w:tcW w:w="4200" w:type="pct"/>
          </w:tcPr>
          <w:p w14:paraId="31AA409F" w14:textId="77777777" w:rsidR="00653451" w:rsidRPr="00971C80" w:rsidRDefault="00653451" w:rsidP="009C05C3">
            <w:pPr>
              <w:spacing w:before="60" w:after="60"/>
              <w:jc w:val="left"/>
              <w:rPr>
                <w:sz w:val="20"/>
                <w:szCs w:val="20"/>
              </w:rPr>
            </w:pPr>
            <w:r w:rsidRPr="00537986">
              <w:rPr>
                <w:sz w:val="20"/>
                <w:szCs w:val="20"/>
              </w:rPr>
              <w:t>The Gas Network Operator can only read Instantaneous Import Registers from the GPF</w:t>
            </w:r>
            <w:r>
              <w:rPr>
                <w:sz w:val="20"/>
                <w:szCs w:val="20"/>
              </w:rPr>
              <w:t xml:space="preserve"> and not the Gas Smart Meter</w:t>
            </w:r>
          </w:p>
        </w:tc>
      </w:tr>
    </w:tbl>
    <w:p w14:paraId="31AA40A1" w14:textId="77777777" w:rsidR="00D938D3" w:rsidRPr="00971C80" w:rsidRDefault="00D938D3" w:rsidP="00D938D3"/>
    <w:p w14:paraId="31AA40A2"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1AA40A3" w14:textId="77777777" w:rsidR="00D938D3" w:rsidRPr="00971C80" w:rsidRDefault="00D938D3" w:rsidP="00D938D3">
      <w:pPr>
        <w:pStyle w:val="Heading3"/>
      </w:pPr>
      <w:bookmarkStart w:id="787" w:name="_Toc398808636"/>
      <w:bookmarkStart w:id="788" w:name="_Toc509172440"/>
      <w:r w:rsidRPr="00971C80">
        <w:lastRenderedPageBreak/>
        <w:t>Read Instantaneous Import TOU With Blocks Matrices</w:t>
      </w:r>
      <w:bookmarkEnd w:id="787"/>
      <w:bookmarkEnd w:id="788"/>
    </w:p>
    <w:p w14:paraId="31AA40A4"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40A7" w14:textId="77777777" w:rsidTr="00D938D3">
        <w:trPr>
          <w:trHeight w:val="425"/>
        </w:trPr>
        <w:tc>
          <w:tcPr>
            <w:tcW w:w="1500" w:type="pct"/>
            <w:vAlign w:val="center"/>
          </w:tcPr>
          <w:p w14:paraId="31AA40A5"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40A6"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ReadInstantaneousImportTOUWithBlocksMatrices</w:t>
            </w:r>
          </w:p>
        </w:tc>
      </w:tr>
      <w:tr w:rsidR="00971C80" w:rsidRPr="00971C80" w14:paraId="31AA40AA" w14:textId="77777777" w:rsidTr="00D938D3">
        <w:trPr>
          <w:trHeight w:val="425"/>
        </w:trPr>
        <w:tc>
          <w:tcPr>
            <w:tcW w:w="1500" w:type="pct"/>
            <w:vAlign w:val="center"/>
          </w:tcPr>
          <w:p w14:paraId="31AA40A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40A9"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w:t>
            </w:r>
          </w:p>
        </w:tc>
      </w:tr>
      <w:tr w:rsidR="00971C80" w:rsidRPr="00971C80" w14:paraId="31AA40AD" w14:textId="77777777" w:rsidTr="00D938D3">
        <w:trPr>
          <w:trHeight w:val="425"/>
        </w:trPr>
        <w:tc>
          <w:tcPr>
            <w:tcW w:w="1500" w:type="pct"/>
            <w:vAlign w:val="center"/>
          </w:tcPr>
          <w:p w14:paraId="31AA40AB"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40AC"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4.1.3</w:t>
            </w:r>
          </w:p>
        </w:tc>
      </w:tr>
      <w:tr w:rsidR="00971C80" w:rsidRPr="00971C80" w14:paraId="31AA40B2" w14:textId="77777777" w:rsidTr="00D938D3">
        <w:trPr>
          <w:trHeight w:val="425"/>
        </w:trPr>
        <w:tc>
          <w:tcPr>
            <w:tcW w:w="1500" w:type="pct"/>
            <w:vAlign w:val="center"/>
          </w:tcPr>
          <w:p w14:paraId="31AA40AE"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40AF" w14:textId="77777777" w:rsidR="00D938D3" w:rsidRDefault="00D938D3" w:rsidP="00D938D3">
            <w:pPr>
              <w:spacing w:before="60" w:after="60"/>
              <w:contextualSpacing/>
              <w:jc w:val="left"/>
              <w:rPr>
                <w:sz w:val="20"/>
                <w:szCs w:val="20"/>
              </w:rPr>
            </w:pPr>
            <w:r w:rsidRPr="00971C80">
              <w:rPr>
                <w:sz w:val="20"/>
                <w:szCs w:val="20"/>
              </w:rPr>
              <w:t>Import Supplier (IS)</w:t>
            </w:r>
          </w:p>
          <w:p w14:paraId="31AA40B0" w14:textId="77777777" w:rsidR="00534A65" w:rsidRDefault="00534A65" w:rsidP="00534A65">
            <w:pPr>
              <w:spacing w:before="60" w:after="60"/>
              <w:contextualSpacing/>
              <w:jc w:val="left"/>
              <w:rPr>
                <w:sz w:val="20"/>
                <w:szCs w:val="20"/>
              </w:rPr>
            </w:pPr>
            <w:r w:rsidRPr="00971C80">
              <w:rPr>
                <w:sz w:val="20"/>
                <w:szCs w:val="20"/>
              </w:rPr>
              <w:t>Electricity Distributor (ED)</w:t>
            </w:r>
          </w:p>
          <w:p w14:paraId="31AA40B1" w14:textId="77777777" w:rsidR="00534A65" w:rsidRPr="00971C80" w:rsidRDefault="00534A65" w:rsidP="00D938D3">
            <w:pPr>
              <w:spacing w:before="60" w:after="60"/>
              <w:contextualSpacing/>
              <w:jc w:val="left"/>
              <w:rPr>
                <w:sz w:val="20"/>
                <w:szCs w:val="20"/>
              </w:rPr>
            </w:pPr>
          </w:p>
        </w:tc>
      </w:tr>
      <w:tr w:rsidR="00971C80" w:rsidRPr="00971C80" w14:paraId="31AA40B6" w14:textId="77777777" w:rsidTr="00D938D3">
        <w:trPr>
          <w:trHeight w:val="425"/>
        </w:trPr>
        <w:tc>
          <w:tcPr>
            <w:tcW w:w="1500" w:type="pct"/>
            <w:vAlign w:val="center"/>
          </w:tcPr>
          <w:p w14:paraId="31AA40B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40B4" w14:textId="77777777" w:rsidR="00D938D3" w:rsidRPr="00971C80" w:rsidRDefault="00D938D3" w:rsidP="00D938D3">
            <w:pPr>
              <w:spacing w:before="60" w:after="60"/>
              <w:contextualSpacing/>
              <w:rPr>
                <w:sz w:val="20"/>
                <w:szCs w:val="20"/>
              </w:rPr>
            </w:pPr>
            <w:r w:rsidRPr="00971C80">
              <w:rPr>
                <w:sz w:val="20"/>
                <w:szCs w:val="20"/>
              </w:rPr>
              <w:t>Non Critical</w:t>
            </w:r>
          </w:p>
          <w:p w14:paraId="31AA40B5" w14:textId="77777777" w:rsidR="00D938D3" w:rsidRPr="00971C80" w:rsidRDefault="00D938D3" w:rsidP="00D938D3">
            <w:pPr>
              <w:spacing w:before="60" w:after="60"/>
              <w:contextualSpacing/>
              <w:jc w:val="left"/>
              <w:rPr>
                <w:sz w:val="20"/>
                <w:szCs w:val="20"/>
              </w:rPr>
            </w:pPr>
          </w:p>
        </w:tc>
      </w:tr>
      <w:tr w:rsidR="00971C80" w:rsidRPr="00971C80" w14:paraId="31AA40BB" w14:textId="77777777" w:rsidTr="00D938D3">
        <w:trPr>
          <w:trHeight w:val="425"/>
        </w:trPr>
        <w:tc>
          <w:tcPr>
            <w:tcW w:w="1500" w:type="pct"/>
            <w:vAlign w:val="center"/>
          </w:tcPr>
          <w:p w14:paraId="31AA40B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40B8"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40B9"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31AA40BA" w14:textId="77777777" w:rsidR="00D938D3" w:rsidRPr="00971C80" w:rsidRDefault="00D938D3" w:rsidP="00D938D3">
            <w:pPr>
              <w:spacing w:before="60" w:after="60"/>
              <w:contextualSpacing/>
              <w:jc w:val="left"/>
              <w:rPr>
                <w:sz w:val="20"/>
                <w:szCs w:val="20"/>
              </w:rPr>
            </w:pPr>
          </w:p>
        </w:tc>
      </w:tr>
      <w:tr w:rsidR="00971C80" w:rsidRPr="00971C80" w14:paraId="31AA40BE" w14:textId="77777777" w:rsidTr="00D938D3">
        <w:trPr>
          <w:trHeight w:val="425"/>
        </w:trPr>
        <w:tc>
          <w:tcPr>
            <w:tcW w:w="1500" w:type="pct"/>
            <w:vAlign w:val="center"/>
          </w:tcPr>
          <w:p w14:paraId="31AA40B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40B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AA40C1" w14:textId="77777777" w:rsidTr="00D938D3">
        <w:trPr>
          <w:trHeight w:val="425"/>
        </w:trPr>
        <w:tc>
          <w:tcPr>
            <w:tcW w:w="1500" w:type="pct"/>
            <w:vAlign w:val="center"/>
          </w:tcPr>
          <w:p w14:paraId="31AA40BF"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40C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0C4" w14:textId="77777777" w:rsidTr="00D938D3">
        <w:trPr>
          <w:trHeight w:val="425"/>
        </w:trPr>
        <w:tc>
          <w:tcPr>
            <w:tcW w:w="1500" w:type="pct"/>
            <w:vAlign w:val="center"/>
          </w:tcPr>
          <w:p w14:paraId="31AA40C2"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40C3"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40CA" w14:textId="77777777" w:rsidTr="00D938D3">
        <w:trPr>
          <w:trHeight w:val="425"/>
        </w:trPr>
        <w:tc>
          <w:tcPr>
            <w:tcW w:w="1500" w:type="pct"/>
            <w:vAlign w:val="center"/>
          </w:tcPr>
          <w:p w14:paraId="31AA40C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40C6"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1AA40C7"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1AA40C8"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1AA40C9"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0CD" w14:textId="77777777" w:rsidTr="00D938D3">
        <w:trPr>
          <w:trHeight w:val="425"/>
        </w:trPr>
        <w:tc>
          <w:tcPr>
            <w:tcW w:w="1500" w:type="pct"/>
            <w:vAlign w:val="center"/>
          </w:tcPr>
          <w:p w14:paraId="31AA40C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40CC"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0D0" w14:textId="77777777" w:rsidTr="00D938D3">
        <w:trPr>
          <w:trHeight w:val="425"/>
        </w:trPr>
        <w:tc>
          <w:tcPr>
            <w:tcW w:w="1500" w:type="pct"/>
            <w:vAlign w:val="center"/>
          </w:tcPr>
          <w:p w14:paraId="31AA40C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40CF"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40D7" w14:textId="77777777" w:rsidTr="00D938D3">
        <w:trPr>
          <w:trHeight w:val="425"/>
        </w:trPr>
        <w:tc>
          <w:tcPr>
            <w:tcW w:w="1500" w:type="pct"/>
            <w:vAlign w:val="center"/>
          </w:tcPr>
          <w:p w14:paraId="31AA40D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40D2"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0D3" w14:textId="77777777" w:rsidR="00D938D3" w:rsidRPr="00971C80" w:rsidRDefault="00D938D3" w:rsidP="00AB3A89">
            <w:pPr>
              <w:numPr>
                <w:ilvl w:val="0"/>
                <w:numId w:val="83"/>
              </w:numPr>
              <w:spacing w:before="60" w:after="60"/>
              <w:contextualSpacing/>
              <w:jc w:val="left"/>
              <w:rPr>
                <w:sz w:val="20"/>
                <w:szCs w:val="20"/>
              </w:rPr>
            </w:pPr>
            <w:r w:rsidRPr="00971C80">
              <w:rPr>
                <w:sz w:val="20"/>
                <w:szCs w:val="20"/>
              </w:rPr>
              <w:t>Acknowledgement</w:t>
            </w:r>
          </w:p>
          <w:p w14:paraId="31AA40D4" w14:textId="77777777" w:rsidR="00D938D3" w:rsidRPr="00971C80" w:rsidRDefault="00D938D3" w:rsidP="00AB3A89">
            <w:pPr>
              <w:numPr>
                <w:ilvl w:val="0"/>
                <w:numId w:val="83"/>
              </w:numPr>
              <w:spacing w:before="60" w:after="60"/>
              <w:contextualSpacing/>
              <w:jc w:val="left"/>
              <w:rPr>
                <w:sz w:val="20"/>
                <w:szCs w:val="20"/>
              </w:rPr>
            </w:pPr>
            <w:r w:rsidRPr="00971C80">
              <w:rPr>
                <w:sz w:val="20"/>
                <w:szCs w:val="20"/>
              </w:rPr>
              <w:t>Service Response from Device – GBCSPayload</w:t>
            </w:r>
          </w:p>
          <w:p w14:paraId="31AA40D5" w14:textId="77777777" w:rsidR="00C354EF" w:rsidRPr="00971C80" w:rsidRDefault="00C354EF" w:rsidP="00AB3A89">
            <w:pPr>
              <w:pStyle w:val="ListParagraph"/>
              <w:numPr>
                <w:ilvl w:val="0"/>
                <w:numId w:val="83"/>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1AA40D6"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1AA40DA" w14:textId="77777777" w:rsidTr="00D938D3">
        <w:trPr>
          <w:trHeight w:val="425"/>
        </w:trPr>
        <w:tc>
          <w:tcPr>
            <w:tcW w:w="1500" w:type="pct"/>
            <w:vAlign w:val="center"/>
          </w:tcPr>
          <w:p w14:paraId="31AA40D8"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40D9"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1C5F84" w:rsidRPr="00971C80" w14:paraId="31AA40DE" w14:textId="77777777" w:rsidTr="00F64DC5">
        <w:trPr>
          <w:trHeight w:val="425"/>
        </w:trPr>
        <w:tc>
          <w:tcPr>
            <w:tcW w:w="1500" w:type="pct"/>
            <w:vAlign w:val="center"/>
          </w:tcPr>
          <w:p w14:paraId="31AA40DB" w14:textId="77777777" w:rsidR="001C5F84" w:rsidRPr="00971C80" w:rsidRDefault="001C5F84" w:rsidP="00F64DC5">
            <w:pPr>
              <w:spacing w:before="60" w:after="60"/>
              <w:contextualSpacing/>
              <w:jc w:val="left"/>
              <w:rPr>
                <w:b/>
                <w:sz w:val="20"/>
                <w:szCs w:val="20"/>
              </w:rPr>
            </w:pPr>
            <w:r>
              <w:rPr>
                <w:b/>
                <w:sz w:val="20"/>
                <w:szCs w:val="20"/>
              </w:rPr>
              <w:t>GBCS Cross Reference</w:t>
            </w:r>
          </w:p>
        </w:tc>
        <w:tc>
          <w:tcPr>
            <w:tcW w:w="1750" w:type="pct"/>
            <w:vAlign w:val="center"/>
          </w:tcPr>
          <w:p w14:paraId="31AA40DC" w14:textId="77777777" w:rsidR="001C5F84" w:rsidRPr="00971C80" w:rsidRDefault="001C5F84" w:rsidP="00F64DC5">
            <w:pPr>
              <w:spacing w:before="60" w:after="60"/>
              <w:contextualSpacing/>
              <w:jc w:val="left"/>
              <w:rPr>
                <w:sz w:val="20"/>
                <w:szCs w:val="20"/>
              </w:rPr>
            </w:pPr>
            <w:r>
              <w:rPr>
                <w:sz w:val="20"/>
                <w:szCs w:val="20"/>
              </w:rPr>
              <w:t>Electricity</w:t>
            </w:r>
          </w:p>
        </w:tc>
        <w:tc>
          <w:tcPr>
            <w:tcW w:w="1750" w:type="pct"/>
            <w:vAlign w:val="center"/>
          </w:tcPr>
          <w:p w14:paraId="31AA40DD" w14:textId="77777777" w:rsidR="001C5F84" w:rsidRPr="00971C80" w:rsidRDefault="001C5F84" w:rsidP="00F64DC5">
            <w:pPr>
              <w:spacing w:before="60" w:after="60"/>
              <w:contextualSpacing/>
              <w:jc w:val="left"/>
              <w:rPr>
                <w:sz w:val="20"/>
                <w:szCs w:val="20"/>
              </w:rPr>
            </w:pPr>
            <w:r>
              <w:rPr>
                <w:sz w:val="20"/>
                <w:szCs w:val="20"/>
              </w:rPr>
              <w:t>Gas</w:t>
            </w:r>
          </w:p>
        </w:tc>
      </w:tr>
      <w:tr w:rsidR="001C5F84" w:rsidRPr="00971C80" w14:paraId="31AA40E2" w14:textId="77777777" w:rsidTr="00F64DC5">
        <w:trPr>
          <w:trHeight w:val="425"/>
        </w:trPr>
        <w:tc>
          <w:tcPr>
            <w:tcW w:w="1500" w:type="pct"/>
            <w:vAlign w:val="center"/>
          </w:tcPr>
          <w:p w14:paraId="31AA40DF" w14:textId="77777777" w:rsidR="001C5F84" w:rsidRDefault="001C5F8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0E0" w14:textId="77777777" w:rsidR="001C5F84" w:rsidRPr="00971C80" w:rsidRDefault="001C5F84" w:rsidP="00F64DC5">
            <w:pPr>
              <w:spacing w:before="60" w:after="60"/>
              <w:contextualSpacing/>
              <w:jc w:val="left"/>
              <w:rPr>
                <w:sz w:val="20"/>
                <w:szCs w:val="20"/>
              </w:rPr>
            </w:pPr>
            <w:r>
              <w:rPr>
                <w:sz w:val="20"/>
                <w:szCs w:val="20"/>
              </w:rPr>
              <w:t>0x002A</w:t>
            </w:r>
          </w:p>
        </w:tc>
        <w:tc>
          <w:tcPr>
            <w:tcW w:w="1750" w:type="pct"/>
            <w:vAlign w:val="center"/>
          </w:tcPr>
          <w:p w14:paraId="31AA40E1" w14:textId="77777777" w:rsidR="001C5F84" w:rsidRPr="00971C80" w:rsidRDefault="001C5F84" w:rsidP="00F64DC5">
            <w:pPr>
              <w:spacing w:before="60" w:after="60"/>
              <w:contextualSpacing/>
              <w:jc w:val="left"/>
              <w:rPr>
                <w:sz w:val="20"/>
                <w:szCs w:val="20"/>
              </w:rPr>
            </w:pPr>
            <w:r>
              <w:rPr>
                <w:sz w:val="20"/>
                <w:szCs w:val="20"/>
              </w:rPr>
              <w:t>N/A</w:t>
            </w:r>
          </w:p>
        </w:tc>
      </w:tr>
      <w:tr w:rsidR="001C5F84" w:rsidRPr="00971C80" w14:paraId="31AA40E6" w14:textId="77777777" w:rsidTr="00F64DC5">
        <w:trPr>
          <w:trHeight w:val="425"/>
        </w:trPr>
        <w:tc>
          <w:tcPr>
            <w:tcW w:w="1500" w:type="pct"/>
            <w:vAlign w:val="center"/>
          </w:tcPr>
          <w:p w14:paraId="31AA40E3" w14:textId="77777777" w:rsidR="001C5F84" w:rsidRPr="00713C07" w:rsidRDefault="001C5F84" w:rsidP="00F64DC5">
            <w:pPr>
              <w:spacing w:before="60" w:after="60"/>
              <w:contextualSpacing/>
              <w:jc w:val="left"/>
              <w:rPr>
                <w:b/>
                <w:sz w:val="20"/>
                <w:szCs w:val="20"/>
              </w:rPr>
            </w:pPr>
            <w:r>
              <w:rPr>
                <w:b/>
                <w:sz w:val="20"/>
                <w:szCs w:val="20"/>
              </w:rPr>
              <w:t>GBCS Use Case</w:t>
            </w:r>
          </w:p>
        </w:tc>
        <w:tc>
          <w:tcPr>
            <w:tcW w:w="1750" w:type="pct"/>
            <w:vAlign w:val="center"/>
          </w:tcPr>
          <w:p w14:paraId="31AA40E4" w14:textId="77777777" w:rsidR="001C5F84" w:rsidRPr="00713C07" w:rsidRDefault="001C5F84" w:rsidP="00F64DC5">
            <w:pPr>
              <w:spacing w:before="60" w:after="60"/>
              <w:contextualSpacing/>
              <w:jc w:val="left"/>
              <w:rPr>
                <w:sz w:val="20"/>
                <w:szCs w:val="20"/>
              </w:rPr>
            </w:pPr>
            <w:r>
              <w:rPr>
                <w:sz w:val="20"/>
                <w:szCs w:val="20"/>
              </w:rPr>
              <w:t>E</w:t>
            </w:r>
            <w:r w:rsidR="007505B2">
              <w:rPr>
                <w:sz w:val="20"/>
                <w:szCs w:val="20"/>
              </w:rPr>
              <w:t>C</w:t>
            </w:r>
            <w:r>
              <w:rPr>
                <w:sz w:val="20"/>
                <w:szCs w:val="20"/>
              </w:rPr>
              <w:t>S17e</w:t>
            </w:r>
          </w:p>
        </w:tc>
        <w:tc>
          <w:tcPr>
            <w:tcW w:w="1750" w:type="pct"/>
            <w:vAlign w:val="center"/>
          </w:tcPr>
          <w:p w14:paraId="31AA40E5" w14:textId="77777777" w:rsidR="001C5F84" w:rsidRPr="00713C07" w:rsidRDefault="001C5F84" w:rsidP="00F64DC5">
            <w:pPr>
              <w:spacing w:before="60" w:after="60"/>
              <w:contextualSpacing/>
              <w:jc w:val="left"/>
              <w:rPr>
                <w:sz w:val="20"/>
                <w:szCs w:val="20"/>
              </w:rPr>
            </w:pPr>
            <w:r>
              <w:rPr>
                <w:sz w:val="20"/>
                <w:szCs w:val="20"/>
              </w:rPr>
              <w:t>N/A</w:t>
            </w:r>
          </w:p>
        </w:tc>
      </w:tr>
    </w:tbl>
    <w:p w14:paraId="31AA40E7" w14:textId="77777777" w:rsidR="000C2EE9" w:rsidRDefault="000C2EE9" w:rsidP="001C5F84"/>
    <w:p w14:paraId="31AA40E8" w14:textId="77777777" w:rsidR="00CC47EA" w:rsidRDefault="00CC47EA" w:rsidP="001C5F84"/>
    <w:p w14:paraId="31AA40E9" w14:textId="77777777" w:rsidR="00CC47EA" w:rsidRDefault="00CC47EA" w:rsidP="001C5F84"/>
    <w:p w14:paraId="31AA40EA" w14:textId="77777777" w:rsidR="00CC47EA" w:rsidRDefault="00CC47EA" w:rsidP="001C5F84"/>
    <w:p w14:paraId="31AA40EB" w14:textId="77777777" w:rsidR="00CC47EA" w:rsidRDefault="00CC47EA" w:rsidP="001C5F84"/>
    <w:p w14:paraId="31AA40EC" w14:textId="77777777" w:rsidR="00CC47EA" w:rsidRDefault="00CC47EA" w:rsidP="001C5F84"/>
    <w:p w14:paraId="31AA40ED" w14:textId="77777777" w:rsidR="00CC47EA" w:rsidRDefault="00CC47EA" w:rsidP="001C5F84"/>
    <w:p w14:paraId="31AA40EE" w14:textId="77777777" w:rsidR="00D938D3" w:rsidRPr="00971C80" w:rsidRDefault="006D6EE0" w:rsidP="00F000C9">
      <w:pPr>
        <w:pStyle w:val="Heading4"/>
        <w:rPr>
          <w:color w:val="auto"/>
        </w:rPr>
      </w:pPr>
      <w:r w:rsidRPr="00971C80">
        <w:rPr>
          <w:color w:val="auto"/>
        </w:rPr>
        <w:lastRenderedPageBreak/>
        <w:t>Specific Data Items for this Request</w:t>
      </w:r>
      <w:r w:rsidR="00D938D3" w:rsidRPr="00971C80">
        <w:rPr>
          <w:color w:val="auto"/>
        </w:rPr>
        <w:t xml:space="preserve"> </w:t>
      </w:r>
    </w:p>
    <w:p w14:paraId="31AA40EF" w14:textId="77777777" w:rsidR="00D938D3" w:rsidRPr="00971C80" w:rsidRDefault="00D938D3" w:rsidP="00D938D3">
      <w:pPr>
        <w:keepNext/>
      </w:pPr>
      <w:r w:rsidRPr="00971C80">
        <w:t>ReadInstantaneousImportTOUWithBlocksMatrices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31AA40F7" w14:textId="77777777" w:rsidTr="00D938D3">
        <w:trPr>
          <w:trHeight w:val="553"/>
        </w:trPr>
        <w:tc>
          <w:tcPr>
            <w:tcW w:w="1000" w:type="pct"/>
          </w:tcPr>
          <w:p w14:paraId="31AA40F0" w14:textId="77777777" w:rsidR="00D938D3" w:rsidRPr="00971C80" w:rsidRDefault="00D938D3" w:rsidP="00E03BFE">
            <w:pPr>
              <w:jc w:val="left"/>
              <w:rPr>
                <w:b/>
                <w:sz w:val="20"/>
                <w:szCs w:val="20"/>
              </w:rPr>
            </w:pPr>
            <w:r w:rsidRPr="00971C80">
              <w:rPr>
                <w:b/>
                <w:sz w:val="20"/>
                <w:szCs w:val="20"/>
              </w:rPr>
              <w:t>Data Item</w:t>
            </w:r>
          </w:p>
        </w:tc>
        <w:tc>
          <w:tcPr>
            <w:tcW w:w="1500" w:type="pct"/>
          </w:tcPr>
          <w:p w14:paraId="31AA40F1" w14:textId="77777777" w:rsidR="00D938D3" w:rsidRPr="00971C80" w:rsidRDefault="00D938D3" w:rsidP="00E03BFE">
            <w:pPr>
              <w:jc w:val="left"/>
              <w:rPr>
                <w:b/>
                <w:sz w:val="20"/>
                <w:szCs w:val="20"/>
              </w:rPr>
            </w:pPr>
            <w:r w:rsidRPr="00971C80">
              <w:rPr>
                <w:b/>
                <w:sz w:val="20"/>
                <w:szCs w:val="20"/>
              </w:rPr>
              <w:t>Description</w:t>
            </w:r>
          </w:p>
          <w:p w14:paraId="31AA40F2"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31AA40F3"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31AA40F4"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31AA40F5" w14:textId="77777777" w:rsidR="00D938D3" w:rsidRPr="00971C80" w:rsidRDefault="00D938D3" w:rsidP="00E03BFE">
            <w:pPr>
              <w:jc w:val="left"/>
              <w:rPr>
                <w:b/>
                <w:sz w:val="20"/>
                <w:szCs w:val="20"/>
              </w:rPr>
            </w:pPr>
            <w:r w:rsidRPr="00971C80">
              <w:rPr>
                <w:b/>
                <w:sz w:val="20"/>
                <w:szCs w:val="20"/>
              </w:rPr>
              <w:t>Default</w:t>
            </w:r>
          </w:p>
        </w:tc>
        <w:tc>
          <w:tcPr>
            <w:tcW w:w="384" w:type="pct"/>
          </w:tcPr>
          <w:p w14:paraId="31AA40F6" w14:textId="77777777" w:rsidR="00D938D3" w:rsidRPr="00971C80" w:rsidRDefault="00D938D3" w:rsidP="00E03BFE">
            <w:pPr>
              <w:jc w:val="left"/>
              <w:rPr>
                <w:b/>
                <w:sz w:val="20"/>
                <w:szCs w:val="20"/>
              </w:rPr>
            </w:pPr>
            <w:r w:rsidRPr="00971C80">
              <w:rPr>
                <w:b/>
                <w:sz w:val="20"/>
                <w:szCs w:val="20"/>
              </w:rPr>
              <w:t>Units</w:t>
            </w:r>
          </w:p>
        </w:tc>
      </w:tr>
      <w:tr w:rsidR="00D938D3" w:rsidRPr="00971C80" w14:paraId="31AA4100" w14:textId="77777777" w:rsidTr="00D938D3">
        <w:tc>
          <w:tcPr>
            <w:tcW w:w="1000" w:type="pct"/>
          </w:tcPr>
          <w:p w14:paraId="31AA40F8"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31AA40F9"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40FA"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701B7B" w:rsidRPr="00971C80">
              <w:rPr>
                <w:rFonts w:eastAsia="Calibri"/>
                <w:iCs/>
                <w:sz w:val="20"/>
                <w:szCs w:val="20"/>
              </w:rPr>
              <w:t>D</w:t>
            </w:r>
            <w:r w:rsidRPr="00971C80">
              <w:rPr>
                <w:rFonts w:eastAsia="Calibri"/>
                <w:iCs/>
                <w:sz w:val="20"/>
                <w:szCs w:val="20"/>
              </w:rPr>
              <w:t>evice.</w:t>
            </w:r>
          </w:p>
          <w:p w14:paraId="31AA40FB" w14:textId="77777777" w:rsidR="00D938D3" w:rsidRPr="00971C80" w:rsidRDefault="00703F91" w:rsidP="00AB3A89">
            <w:pPr>
              <w:pStyle w:val="ListParagraph"/>
              <w:numPr>
                <w:ilvl w:val="0"/>
                <w:numId w:val="212"/>
              </w:numPr>
              <w:spacing w:before="60" w:after="60"/>
              <w:jc w:val="left"/>
              <w:rPr>
                <w:rFonts w:eastAsia="Calibri"/>
                <w:i/>
                <w:iCs/>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31AA40FC" w14:textId="77777777" w:rsidR="00D938D3" w:rsidRPr="00971C80" w:rsidRDefault="00D938D3" w:rsidP="00E03BFE">
            <w:pPr>
              <w:spacing w:before="60" w:after="60"/>
              <w:jc w:val="left"/>
              <w:rPr>
                <w:sz w:val="20"/>
                <w:szCs w:val="20"/>
              </w:rPr>
            </w:pPr>
            <w:r w:rsidRPr="00971C80">
              <w:rPr>
                <w:sz w:val="20"/>
                <w:szCs w:val="20"/>
              </w:rPr>
              <w:t>xs:date</w:t>
            </w:r>
            <w:r w:rsidR="00201361">
              <w:rPr>
                <w:sz w:val="20"/>
                <w:szCs w:val="20"/>
              </w:rPr>
              <w:t>Time</w:t>
            </w:r>
          </w:p>
        </w:tc>
        <w:tc>
          <w:tcPr>
            <w:tcW w:w="766" w:type="pct"/>
          </w:tcPr>
          <w:p w14:paraId="31AA40FD"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31AA40FE"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31AA40FF" w14:textId="77777777" w:rsidR="00D938D3" w:rsidRPr="00971C80" w:rsidRDefault="00D938D3" w:rsidP="00E03BFE">
            <w:pPr>
              <w:spacing w:before="60" w:after="60"/>
              <w:jc w:val="left"/>
              <w:rPr>
                <w:sz w:val="20"/>
                <w:szCs w:val="20"/>
              </w:rPr>
            </w:pPr>
            <w:r w:rsidRPr="00971C80">
              <w:rPr>
                <w:sz w:val="20"/>
                <w:szCs w:val="20"/>
              </w:rPr>
              <w:t>UTC Date-Time</w:t>
            </w:r>
          </w:p>
        </w:tc>
      </w:tr>
    </w:tbl>
    <w:p w14:paraId="31AA4101" w14:textId="77777777" w:rsidR="00DE0824" w:rsidRPr="000B4DCD" w:rsidRDefault="00DE0824" w:rsidP="001E32F5">
      <w:pPr>
        <w:pStyle w:val="Caption"/>
      </w:pPr>
      <w:bookmarkStart w:id="789" w:name="_Toc508289476"/>
      <w:r w:rsidRPr="000B4DCD">
        <w:t xml:space="preserve">Table </w:t>
      </w:r>
      <w:r w:rsidR="004A37F1">
        <w:fldChar w:fldCharType="begin"/>
      </w:r>
      <w:r w:rsidR="004A37F1">
        <w:instrText xml:space="preserve"> SEQ Table \* ARABIC </w:instrText>
      </w:r>
      <w:r w:rsidR="004A37F1">
        <w:fldChar w:fldCharType="separate"/>
      </w:r>
      <w:r w:rsidR="004A37F1">
        <w:rPr>
          <w:noProof/>
        </w:rPr>
        <w:t>122</w:t>
      </w:r>
      <w:r w:rsidR="004A37F1">
        <w:rPr>
          <w:noProof/>
        </w:rPr>
        <w:fldChar w:fldCharType="end"/>
      </w:r>
      <w:r>
        <w:t xml:space="preserve"> </w:t>
      </w:r>
      <w:r w:rsidRPr="000B4DCD">
        <w:t xml:space="preserve">: </w:t>
      </w:r>
      <w:r w:rsidR="008D761C" w:rsidRPr="00971C80">
        <w:t xml:space="preserve">ReadInstantaneousImportTOUWithBlocksMatrices </w:t>
      </w:r>
      <w:r>
        <w:t>(</w:t>
      </w:r>
      <w:r w:rsidR="008D761C">
        <w:t>sr:FutureDatedAbstractType</w:t>
      </w:r>
      <w:r>
        <w:t>) data items</w:t>
      </w:r>
      <w:bookmarkEnd w:id="789"/>
    </w:p>
    <w:p w14:paraId="31AA4102" w14:textId="77777777" w:rsidR="00D938D3" w:rsidRPr="00971C80" w:rsidRDefault="00D938D3" w:rsidP="00D938D3">
      <w:pPr>
        <w:spacing w:before="120" w:after="120"/>
        <w:jc w:val="left"/>
        <w:rPr>
          <w:noProof/>
          <w:lang w:eastAsia="en-GB"/>
        </w:rPr>
      </w:pPr>
    </w:p>
    <w:p w14:paraId="31AA4103"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31AA4104"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31AA4105" w14:textId="77777777" w:rsidR="00DA247D" w:rsidRPr="00971C80" w:rsidRDefault="00DA247D" w:rsidP="00D938D3"/>
    <w:p w14:paraId="31AA4106" w14:textId="77777777" w:rsidR="00D938D3" w:rsidRPr="00971C80" w:rsidRDefault="00D938D3" w:rsidP="00D938D3"/>
    <w:p w14:paraId="31AA4107" w14:textId="77777777" w:rsidR="00D938D3" w:rsidRPr="00971C80" w:rsidRDefault="00D938D3" w:rsidP="00D938D3"/>
    <w:p w14:paraId="31AA4108" w14:textId="77777777" w:rsidR="00D938D3" w:rsidRPr="00971C80" w:rsidRDefault="00D938D3" w:rsidP="00D938D3"/>
    <w:p w14:paraId="31AA4109" w14:textId="77777777" w:rsidR="00D938D3" w:rsidRPr="00971C80" w:rsidRDefault="00D938D3" w:rsidP="00D938D3"/>
    <w:p w14:paraId="31AA410A" w14:textId="77777777" w:rsidR="00D938D3" w:rsidRPr="00971C80" w:rsidRDefault="00D938D3" w:rsidP="00D938D3"/>
    <w:p w14:paraId="31AA410B" w14:textId="77777777" w:rsidR="00D938D3" w:rsidRPr="001D7F39" w:rsidRDefault="00CC47EA" w:rsidP="00D938D3">
      <w:pPr>
        <w:spacing w:after="200" w:line="276" w:lineRule="auto"/>
        <w:jc w:val="left"/>
      </w:pPr>
      <w:r>
        <w:br w:type="page"/>
      </w:r>
    </w:p>
    <w:p w14:paraId="31AA410C" w14:textId="77777777" w:rsidR="00D938D3" w:rsidRPr="00971C80" w:rsidRDefault="00D938D3" w:rsidP="00D938D3">
      <w:pPr>
        <w:pStyle w:val="Heading3"/>
      </w:pPr>
      <w:bookmarkStart w:id="790" w:name="_Toc398808637"/>
      <w:bookmarkStart w:id="791" w:name="_Toc509172441"/>
      <w:r w:rsidRPr="00971C80">
        <w:lastRenderedPageBreak/>
        <w:t>Read Instantaneous Import Block Counters</w:t>
      </w:r>
      <w:bookmarkEnd w:id="790"/>
      <w:bookmarkEnd w:id="791"/>
    </w:p>
    <w:p w14:paraId="31AA410D"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4110" w14:textId="77777777" w:rsidTr="00D938D3">
        <w:trPr>
          <w:trHeight w:val="425"/>
        </w:trPr>
        <w:tc>
          <w:tcPr>
            <w:tcW w:w="1500" w:type="pct"/>
            <w:vAlign w:val="center"/>
          </w:tcPr>
          <w:p w14:paraId="31AA410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410F"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ReadInstantaneousImpor</w:t>
            </w:r>
            <w:r w:rsidR="001C5F84">
              <w:rPr>
                <w:sz w:val="20"/>
                <w:szCs w:val="20"/>
              </w:rPr>
              <w:t>t</w:t>
            </w:r>
            <w:r w:rsidRPr="00971C80">
              <w:rPr>
                <w:sz w:val="20"/>
                <w:szCs w:val="20"/>
              </w:rPr>
              <w:t>BlockCounters</w:t>
            </w:r>
          </w:p>
        </w:tc>
      </w:tr>
      <w:tr w:rsidR="00971C80" w:rsidRPr="00971C80" w14:paraId="31AA4113" w14:textId="77777777" w:rsidTr="00D938D3">
        <w:trPr>
          <w:trHeight w:val="425"/>
        </w:trPr>
        <w:tc>
          <w:tcPr>
            <w:tcW w:w="1500" w:type="pct"/>
            <w:vAlign w:val="center"/>
          </w:tcPr>
          <w:p w14:paraId="31AA4111"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4112"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w:t>
            </w:r>
          </w:p>
        </w:tc>
      </w:tr>
      <w:tr w:rsidR="00971C80" w:rsidRPr="00971C80" w14:paraId="31AA4116" w14:textId="77777777" w:rsidTr="00D938D3">
        <w:trPr>
          <w:trHeight w:val="425"/>
        </w:trPr>
        <w:tc>
          <w:tcPr>
            <w:tcW w:w="1500" w:type="pct"/>
            <w:vAlign w:val="center"/>
          </w:tcPr>
          <w:p w14:paraId="31AA4114"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4115"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4.1.4</w:t>
            </w:r>
          </w:p>
        </w:tc>
      </w:tr>
      <w:tr w:rsidR="00971C80" w:rsidRPr="00971C80" w14:paraId="31AA4119" w14:textId="77777777" w:rsidTr="00D938D3">
        <w:trPr>
          <w:trHeight w:val="425"/>
        </w:trPr>
        <w:tc>
          <w:tcPr>
            <w:tcW w:w="1500" w:type="pct"/>
            <w:vAlign w:val="center"/>
          </w:tcPr>
          <w:p w14:paraId="31AA4117"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4118"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31AA411D" w14:textId="77777777" w:rsidTr="00D938D3">
        <w:trPr>
          <w:trHeight w:val="425"/>
        </w:trPr>
        <w:tc>
          <w:tcPr>
            <w:tcW w:w="1500" w:type="pct"/>
            <w:vAlign w:val="center"/>
          </w:tcPr>
          <w:p w14:paraId="31AA411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411B" w14:textId="77777777" w:rsidR="00D938D3" w:rsidRPr="00971C80" w:rsidRDefault="00D938D3" w:rsidP="00D938D3">
            <w:pPr>
              <w:spacing w:before="60" w:after="60"/>
              <w:contextualSpacing/>
              <w:rPr>
                <w:sz w:val="20"/>
                <w:szCs w:val="20"/>
              </w:rPr>
            </w:pPr>
            <w:r w:rsidRPr="00971C80">
              <w:rPr>
                <w:sz w:val="20"/>
                <w:szCs w:val="20"/>
              </w:rPr>
              <w:t>Non Critical</w:t>
            </w:r>
          </w:p>
          <w:p w14:paraId="31AA411C" w14:textId="77777777" w:rsidR="00D938D3" w:rsidRPr="00971C80" w:rsidRDefault="00D938D3" w:rsidP="00D938D3">
            <w:pPr>
              <w:spacing w:before="60" w:after="60"/>
              <w:contextualSpacing/>
              <w:jc w:val="left"/>
              <w:rPr>
                <w:sz w:val="20"/>
                <w:szCs w:val="20"/>
              </w:rPr>
            </w:pPr>
          </w:p>
        </w:tc>
      </w:tr>
      <w:tr w:rsidR="00971C80" w:rsidRPr="00971C80" w14:paraId="31AA4122" w14:textId="77777777" w:rsidTr="00D938D3">
        <w:trPr>
          <w:trHeight w:val="425"/>
        </w:trPr>
        <w:tc>
          <w:tcPr>
            <w:tcW w:w="1500" w:type="pct"/>
            <w:vAlign w:val="center"/>
          </w:tcPr>
          <w:p w14:paraId="31AA411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411F"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4120"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772A87">
              <w:rPr>
                <w:sz w:val="20"/>
                <w:szCs w:val="20"/>
              </w:rPr>
              <w:t>E</w:t>
            </w:r>
            <w:r w:rsidRPr="00971C80">
              <w:rPr>
                <w:sz w:val="20"/>
                <w:szCs w:val="20"/>
              </w:rPr>
              <w:t>)</w:t>
            </w:r>
          </w:p>
          <w:p w14:paraId="31AA4121"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1AA4125" w14:textId="77777777" w:rsidTr="00D938D3">
        <w:trPr>
          <w:trHeight w:val="425"/>
        </w:trPr>
        <w:tc>
          <w:tcPr>
            <w:tcW w:w="1500" w:type="pct"/>
            <w:vAlign w:val="center"/>
          </w:tcPr>
          <w:p w14:paraId="31AA4123"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4124"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AA4128" w14:textId="77777777" w:rsidTr="00D938D3">
        <w:trPr>
          <w:trHeight w:val="425"/>
        </w:trPr>
        <w:tc>
          <w:tcPr>
            <w:tcW w:w="1500" w:type="pct"/>
            <w:vAlign w:val="center"/>
          </w:tcPr>
          <w:p w14:paraId="31AA412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412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12B" w14:textId="77777777" w:rsidTr="00D938D3">
        <w:trPr>
          <w:trHeight w:val="425"/>
        </w:trPr>
        <w:tc>
          <w:tcPr>
            <w:tcW w:w="1500" w:type="pct"/>
            <w:vAlign w:val="center"/>
          </w:tcPr>
          <w:p w14:paraId="31AA4129"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412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4131" w14:textId="77777777" w:rsidTr="00D938D3">
        <w:trPr>
          <w:trHeight w:val="425"/>
        </w:trPr>
        <w:tc>
          <w:tcPr>
            <w:tcW w:w="1500" w:type="pct"/>
            <w:vAlign w:val="center"/>
          </w:tcPr>
          <w:p w14:paraId="31AA412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412D"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r w:rsidR="00682E0F" w:rsidRPr="00971C80">
              <w:rPr>
                <w:b/>
                <w:sz w:val="20"/>
                <w:szCs w:val="20"/>
              </w:rPr>
              <w:t>)</w:t>
            </w:r>
          </w:p>
        </w:tc>
        <w:tc>
          <w:tcPr>
            <w:tcW w:w="3500" w:type="pct"/>
            <w:vAlign w:val="center"/>
          </w:tcPr>
          <w:p w14:paraId="31AA412E"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1AA412F"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1AA4130"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134" w14:textId="77777777" w:rsidTr="00D938D3">
        <w:trPr>
          <w:trHeight w:val="425"/>
        </w:trPr>
        <w:tc>
          <w:tcPr>
            <w:tcW w:w="1500" w:type="pct"/>
            <w:vAlign w:val="center"/>
          </w:tcPr>
          <w:p w14:paraId="31AA413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4133"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137" w14:textId="77777777" w:rsidTr="00D938D3">
        <w:trPr>
          <w:trHeight w:val="425"/>
        </w:trPr>
        <w:tc>
          <w:tcPr>
            <w:tcW w:w="1500" w:type="pct"/>
            <w:vAlign w:val="center"/>
          </w:tcPr>
          <w:p w14:paraId="31AA413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413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413E" w14:textId="77777777" w:rsidTr="00D938D3">
        <w:trPr>
          <w:trHeight w:val="425"/>
        </w:trPr>
        <w:tc>
          <w:tcPr>
            <w:tcW w:w="1500" w:type="pct"/>
            <w:vAlign w:val="center"/>
          </w:tcPr>
          <w:p w14:paraId="31AA413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413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13A" w14:textId="77777777" w:rsidR="00D938D3" w:rsidRPr="00971C80" w:rsidRDefault="00D938D3" w:rsidP="00AB3A89">
            <w:pPr>
              <w:numPr>
                <w:ilvl w:val="0"/>
                <w:numId w:val="84"/>
              </w:numPr>
              <w:spacing w:before="60" w:after="60"/>
              <w:contextualSpacing/>
              <w:jc w:val="left"/>
              <w:rPr>
                <w:sz w:val="20"/>
                <w:szCs w:val="20"/>
              </w:rPr>
            </w:pPr>
            <w:r w:rsidRPr="00971C80">
              <w:rPr>
                <w:sz w:val="20"/>
                <w:szCs w:val="20"/>
              </w:rPr>
              <w:t>Acknowledgement</w:t>
            </w:r>
          </w:p>
          <w:p w14:paraId="31AA413B" w14:textId="77777777" w:rsidR="00D938D3" w:rsidRPr="00971C80" w:rsidRDefault="00D938D3" w:rsidP="00AB3A89">
            <w:pPr>
              <w:numPr>
                <w:ilvl w:val="0"/>
                <w:numId w:val="84"/>
              </w:numPr>
              <w:spacing w:before="60" w:after="60"/>
              <w:contextualSpacing/>
              <w:jc w:val="left"/>
              <w:rPr>
                <w:sz w:val="20"/>
                <w:szCs w:val="20"/>
              </w:rPr>
            </w:pPr>
            <w:r w:rsidRPr="00971C80">
              <w:rPr>
                <w:sz w:val="20"/>
                <w:szCs w:val="20"/>
              </w:rPr>
              <w:t>Service Response from Device – GBCSPayload</w:t>
            </w:r>
          </w:p>
          <w:p w14:paraId="31AA413C" w14:textId="77777777" w:rsidR="00C354EF" w:rsidRPr="00971C80" w:rsidRDefault="00C354EF" w:rsidP="00AB3A89">
            <w:pPr>
              <w:pStyle w:val="ListParagraph"/>
              <w:numPr>
                <w:ilvl w:val="0"/>
                <w:numId w:val="84"/>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1AA413D"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1AA4141" w14:textId="77777777" w:rsidTr="00D938D3">
        <w:trPr>
          <w:trHeight w:val="425"/>
        </w:trPr>
        <w:tc>
          <w:tcPr>
            <w:tcW w:w="1500" w:type="pct"/>
            <w:vAlign w:val="center"/>
          </w:tcPr>
          <w:p w14:paraId="31AA413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4140"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1C5F84" w:rsidRPr="00971C80" w14:paraId="31AA4145" w14:textId="77777777" w:rsidTr="00F64DC5">
        <w:trPr>
          <w:trHeight w:val="425"/>
        </w:trPr>
        <w:tc>
          <w:tcPr>
            <w:tcW w:w="1500" w:type="pct"/>
            <w:vAlign w:val="center"/>
          </w:tcPr>
          <w:p w14:paraId="31AA4142" w14:textId="77777777" w:rsidR="001C5F84" w:rsidRPr="00971C80" w:rsidRDefault="001C5F84" w:rsidP="00F64DC5">
            <w:pPr>
              <w:spacing w:before="60" w:after="60"/>
              <w:contextualSpacing/>
              <w:jc w:val="left"/>
              <w:rPr>
                <w:b/>
                <w:sz w:val="20"/>
                <w:szCs w:val="20"/>
              </w:rPr>
            </w:pPr>
            <w:r>
              <w:rPr>
                <w:b/>
                <w:sz w:val="20"/>
                <w:szCs w:val="20"/>
              </w:rPr>
              <w:t>GBCS Cross Reference</w:t>
            </w:r>
          </w:p>
        </w:tc>
        <w:tc>
          <w:tcPr>
            <w:tcW w:w="1750" w:type="pct"/>
            <w:vAlign w:val="center"/>
          </w:tcPr>
          <w:p w14:paraId="31AA4143" w14:textId="77777777" w:rsidR="001C5F84" w:rsidRPr="00971C80" w:rsidRDefault="001C5F84" w:rsidP="00F64DC5">
            <w:pPr>
              <w:spacing w:before="60" w:after="60"/>
              <w:contextualSpacing/>
              <w:jc w:val="left"/>
              <w:rPr>
                <w:sz w:val="20"/>
                <w:szCs w:val="20"/>
              </w:rPr>
            </w:pPr>
            <w:r>
              <w:rPr>
                <w:sz w:val="20"/>
                <w:szCs w:val="20"/>
              </w:rPr>
              <w:t>Electricity</w:t>
            </w:r>
          </w:p>
        </w:tc>
        <w:tc>
          <w:tcPr>
            <w:tcW w:w="1750" w:type="pct"/>
            <w:vAlign w:val="center"/>
          </w:tcPr>
          <w:p w14:paraId="31AA4144" w14:textId="77777777" w:rsidR="001C5F84" w:rsidRPr="00971C80" w:rsidRDefault="001C5F84" w:rsidP="00F64DC5">
            <w:pPr>
              <w:spacing w:before="60" w:after="60"/>
              <w:contextualSpacing/>
              <w:jc w:val="left"/>
              <w:rPr>
                <w:sz w:val="20"/>
                <w:szCs w:val="20"/>
              </w:rPr>
            </w:pPr>
            <w:r>
              <w:rPr>
                <w:sz w:val="20"/>
                <w:szCs w:val="20"/>
              </w:rPr>
              <w:t>Gas</w:t>
            </w:r>
          </w:p>
        </w:tc>
      </w:tr>
      <w:tr w:rsidR="001C5F84" w:rsidRPr="00971C80" w14:paraId="31AA4149" w14:textId="77777777" w:rsidTr="00F64DC5">
        <w:trPr>
          <w:trHeight w:val="425"/>
        </w:trPr>
        <w:tc>
          <w:tcPr>
            <w:tcW w:w="1500" w:type="pct"/>
            <w:vAlign w:val="center"/>
          </w:tcPr>
          <w:p w14:paraId="31AA4146" w14:textId="77777777" w:rsidR="001C5F84" w:rsidRDefault="001C5F8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147" w14:textId="77777777" w:rsidR="001C5F84" w:rsidRPr="00971C80" w:rsidRDefault="009F1952" w:rsidP="00F64DC5">
            <w:pPr>
              <w:spacing w:before="60" w:after="60"/>
              <w:contextualSpacing/>
              <w:jc w:val="left"/>
              <w:rPr>
                <w:sz w:val="20"/>
                <w:szCs w:val="20"/>
              </w:rPr>
            </w:pPr>
            <w:r>
              <w:rPr>
                <w:sz w:val="20"/>
                <w:szCs w:val="20"/>
              </w:rPr>
              <w:t>N/A</w:t>
            </w:r>
          </w:p>
        </w:tc>
        <w:tc>
          <w:tcPr>
            <w:tcW w:w="1750" w:type="pct"/>
            <w:vAlign w:val="center"/>
          </w:tcPr>
          <w:p w14:paraId="31AA4148" w14:textId="77777777" w:rsidR="001C5F84" w:rsidRPr="00971C80" w:rsidRDefault="009F1952" w:rsidP="00F64DC5">
            <w:pPr>
              <w:spacing w:before="60" w:after="60"/>
              <w:contextualSpacing/>
              <w:jc w:val="left"/>
              <w:rPr>
                <w:sz w:val="20"/>
                <w:szCs w:val="20"/>
              </w:rPr>
            </w:pPr>
            <w:r>
              <w:rPr>
                <w:sz w:val="20"/>
                <w:szCs w:val="20"/>
              </w:rPr>
              <w:t>0x00B8</w:t>
            </w:r>
          </w:p>
        </w:tc>
      </w:tr>
      <w:tr w:rsidR="001C5F84" w:rsidRPr="00971C80" w14:paraId="31AA414D" w14:textId="77777777" w:rsidTr="00F64DC5">
        <w:trPr>
          <w:trHeight w:val="425"/>
        </w:trPr>
        <w:tc>
          <w:tcPr>
            <w:tcW w:w="1500" w:type="pct"/>
            <w:vAlign w:val="center"/>
          </w:tcPr>
          <w:p w14:paraId="31AA414A" w14:textId="77777777" w:rsidR="001C5F84" w:rsidRPr="00713C07" w:rsidRDefault="001C5F84" w:rsidP="00F64DC5">
            <w:pPr>
              <w:spacing w:before="60" w:after="60"/>
              <w:contextualSpacing/>
              <w:jc w:val="left"/>
              <w:rPr>
                <w:b/>
                <w:sz w:val="20"/>
                <w:szCs w:val="20"/>
              </w:rPr>
            </w:pPr>
            <w:r>
              <w:rPr>
                <w:b/>
                <w:sz w:val="20"/>
                <w:szCs w:val="20"/>
              </w:rPr>
              <w:t>GBCS Use Case</w:t>
            </w:r>
          </w:p>
        </w:tc>
        <w:tc>
          <w:tcPr>
            <w:tcW w:w="1750" w:type="pct"/>
            <w:vAlign w:val="center"/>
          </w:tcPr>
          <w:p w14:paraId="31AA414B" w14:textId="77777777" w:rsidR="001C5F84" w:rsidRPr="00713C07" w:rsidRDefault="009F1952" w:rsidP="00F64DC5">
            <w:pPr>
              <w:spacing w:before="60" w:after="60"/>
              <w:contextualSpacing/>
              <w:jc w:val="left"/>
              <w:rPr>
                <w:sz w:val="20"/>
                <w:szCs w:val="20"/>
              </w:rPr>
            </w:pPr>
            <w:r>
              <w:rPr>
                <w:sz w:val="20"/>
                <w:szCs w:val="20"/>
              </w:rPr>
              <w:t>N/A</w:t>
            </w:r>
          </w:p>
        </w:tc>
        <w:tc>
          <w:tcPr>
            <w:tcW w:w="1750" w:type="pct"/>
            <w:vAlign w:val="center"/>
          </w:tcPr>
          <w:p w14:paraId="31AA414C" w14:textId="77777777" w:rsidR="001C5F84" w:rsidRPr="00713C07" w:rsidRDefault="009F1952" w:rsidP="00F64DC5">
            <w:pPr>
              <w:spacing w:before="60" w:after="60"/>
              <w:contextualSpacing/>
              <w:jc w:val="left"/>
              <w:rPr>
                <w:sz w:val="20"/>
                <w:szCs w:val="20"/>
              </w:rPr>
            </w:pPr>
            <w:r>
              <w:rPr>
                <w:sz w:val="20"/>
                <w:szCs w:val="20"/>
              </w:rPr>
              <w:t>GCS13b</w:t>
            </w:r>
          </w:p>
        </w:tc>
      </w:tr>
    </w:tbl>
    <w:p w14:paraId="31AA414E" w14:textId="77777777" w:rsidR="001C5F84" w:rsidRDefault="001C5F84" w:rsidP="001C5F84"/>
    <w:p w14:paraId="31AA414F" w14:textId="77777777" w:rsidR="00D938D3" w:rsidRPr="00971C80" w:rsidRDefault="006D6EE0" w:rsidP="006B1C5F">
      <w:pPr>
        <w:pStyle w:val="Heading4"/>
        <w:rPr>
          <w:color w:val="auto"/>
        </w:rPr>
      </w:pPr>
      <w:r w:rsidRPr="00971C80">
        <w:rPr>
          <w:color w:val="auto"/>
        </w:rPr>
        <w:lastRenderedPageBreak/>
        <w:t>Specific Data Items for this Request</w:t>
      </w:r>
      <w:r w:rsidR="00D938D3" w:rsidRPr="00971C80">
        <w:rPr>
          <w:color w:val="auto"/>
        </w:rPr>
        <w:t xml:space="preserve"> </w:t>
      </w:r>
    </w:p>
    <w:p w14:paraId="31AA4150" w14:textId="77777777" w:rsidR="00D938D3" w:rsidRPr="00971C80" w:rsidRDefault="00D938D3" w:rsidP="006B1C5F">
      <w:pPr>
        <w:keepNext/>
      </w:pPr>
      <w:r w:rsidRPr="00971C80">
        <w:t>ReadInstantaneousImportBlockCounters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7"/>
        <w:gridCol w:w="3633"/>
        <w:gridCol w:w="1120"/>
        <w:gridCol w:w="1118"/>
        <w:gridCol w:w="838"/>
        <w:gridCol w:w="570"/>
      </w:tblGrid>
      <w:tr w:rsidR="00971C80" w:rsidRPr="00971C80" w14:paraId="31AA4158" w14:textId="77777777" w:rsidTr="001D7F39">
        <w:trPr>
          <w:trHeight w:val="553"/>
        </w:trPr>
        <w:tc>
          <w:tcPr>
            <w:tcW w:w="963" w:type="pct"/>
          </w:tcPr>
          <w:p w14:paraId="31AA4151" w14:textId="77777777" w:rsidR="00D938D3" w:rsidRPr="00971C80" w:rsidRDefault="00D938D3" w:rsidP="006B1C5F">
            <w:pPr>
              <w:keepNext/>
              <w:jc w:val="left"/>
              <w:rPr>
                <w:b/>
                <w:sz w:val="20"/>
                <w:szCs w:val="20"/>
              </w:rPr>
            </w:pPr>
            <w:r w:rsidRPr="00971C80">
              <w:rPr>
                <w:b/>
                <w:sz w:val="20"/>
                <w:szCs w:val="20"/>
              </w:rPr>
              <w:t>Data Item</w:t>
            </w:r>
          </w:p>
        </w:tc>
        <w:tc>
          <w:tcPr>
            <w:tcW w:w="2015" w:type="pct"/>
          </w:tcPr>
          <w:p w14:paraId="31AA4152" w14:textId="77777777" w:rsidR="00D938D3" w:rsidRPr="00971C80" w:rsidRDefault="00D938D3" w:rsidP="006B1C5F">
            <w:pPr>
              <w:keepNext/>
              <w:jc w:val="left"/>
              <w:rPr>
                <w:b/>
                <w:sz w:val="20"/>
                <w:szCs w:val="20"/>
              </w:rPr>
            </w:pPr>
            <w:r w:rsidRPr="00971C80">
              <w:rPr>
                <w:b/>
                <w:sz w:val="20"/>
                <w:szCs w:val="20"/>
              </w:rPr>
              <w:t>Description</w:t>
            </w:r>
          </w:p>
          <w:p w14:paraId="31AA4153" w14:textId="77777777" w:rsidR="00D938D3" w:rsidRPr="00971C80" w:rsidRDefault="00D938D3" w:rsidP="006B1C5F">
            <w:pPr>
              <w:keepNext/>
              <w:jc w:val="left"/>
              <w:rPr>
                <w:b/>
                <w:sz w:val="20"/>
                <w:szCs w:val="20"/>
              </w:rPr>
            </w:pPr>
            <w:r w:rsidRPr="00971C80">
              <w:rPr>
                <w:b/>
                <w:sz w:val="20"/>
                <w:szCs w:val="20"/>
              </w:rPr>
              <w:t>/ Allowable values</w:t>
            </w:r>
          </w:p>
        </w:tc>
        <w:tc>
          <w:tcPr>
            <w:tcW w:w="621" w:type="pct"/>
            <w:hideMark/>
          </w:tcPr>
          <w:p w14:paraId="31AA4154" w14:textId="77777777" w:rsidR="00D938D3" w:rsidRPr="00971C80" w:rsidRDefault="00D938D3" w:rsidP="006B1C5F">
            <w:pPr>
              <w:keepNext/>
              <w:jc w:val="left"/>
              <w:rPr>
                <w:b/>
                <w:sz w:val="20"/>
                <w:szCs w:val="20"/>
              </w:rPr>
            </w:pPr>
            <w:r w:rsidRPr="00971C80">
              <w:rPr>
                <w:b/>
                <w:sz w:val="20"/>
                <w:szCs w:val="20"/>
              </w:rPr>
              <w:t>Type</w:t>
            </w:r>
          </w:p>
        </w:tc>
        <w:tc>
          <w:tcPr>
            <w:tcW w:w="620" w:type="pct"/>
            <w:hideMark/>
          </w:tcPr>
          <w:p w14:paraId="31AA4155"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5" w:type="pct"/>
            <w:hideMark/>
          </w:tcPr>
          <w:p w14:paraId="31AA4156" w14:textId="77777777" w:rsidR="00D938D3" w:rsidRPr="00971C80" w:rsidRDefault="00D938D3" w:rsidP="006B1C5F">
            <w:pPr>
              <w:keepNext/>
              <w:jc w:val="left"/>
              <w:rPr>
                <w:b/>
                <w:sz w:val="20"/>
                <w:szCs w:val="20"/>
              </w:rPr>
            </w:pPr>
            <w:r w:rsidRPr="00971C80">
              <w:rPr>
                <w:b/>
                <w:sz w:val="20"/>
                <w:szCs w:val="20"/>
              </w:rPr>
              <w:t>Default</w:t>
            </w:r>
          </w:p>
        </w:tc>
        <w:tc>
          <w:tcPr>
            <w:tcW w:w="316" w:type="pct"/>
          </w:tcPr>
          <w:p w14:paraId="31AA4157" w14:textId="77777777" w:rsidR="00D938D3" w:rsidRPr="00971C80" w:rsidRDefault="00D938D3" w:rsidP="006B1C5F">
            <w:pPr>
              <w:keepNext/>
              <w:jc w:val="left"/>
              <w:rPr>
                <w:b/>
                <w:sz w:val="20"/>
                <w:szCs w:val="20"/>
              </w:rPr>
            </w:pPr>
            <w:r w:rsidRPr="00971C80">
              <w:rPr>
                <w:b/>
                <w:sz w:val="20"/>
                <w:szCs w:val="20"/>
              </w:rPr>
              <w:t>Units</w:t>
            </w:r>
          </w:p>
        </w:tc>
      </w:tr>
      <w:tr w:rsidR="00D938D3" w:rsidRPr="00971C80" w14:paraId="31AA4162" w14:textId="77777777" w:rsidTr="001D7F39">
        <w:trPr>
          <w:cantSplit/>
        </w:trPr>
        <w:tc>
          <w:tcPr>
            <w:tcW w:w="963" w:type="pct"/>
          </w:tcPr>
          <w:p w14:paraId="31AA4159" w14:textId="77777777" w:rsidR="00D938D3" w:rsidRPr="00971C80" w:rsidRDefault="00D938D3" w:rsidP="006B1C5F">
            <w:pPr>
              <w:keepNext/>
              <w:spacing w:before="60" w:after="60"/>
              <w:jc w:val="left"/>
              <w:rPr>
                <w:sz w:val="20"/>
                <w:szCs w:val="20"/>
              </w:rPr>
            </w:pPr>
            <w:r w:rsidRPr="00971C80">
              <w:rPr>
                <w:sz w:val="20"/>
                <w:szCs w:val="20"/>
              </w:rPr>
              <w:t>ExecutionDateTime</w:t>
            </w:r>
          </w:p>
        </w:tc>
        <w:tc>
          <w:tcPr>
            <w:tcW w:w="2015" w:type="pct"/>
          </w:tcPr>
          <w:p w14:paraId="31AA415A"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415B" w14:textId="77777777" w:rsidR="00D938D3" w:rsidRPr="00971C80" w:rsidRDefault="00D938D3" w:rsidP="006B1C5F">
            <w:pPr>
              <w:keepNext/>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701B7B" w:rsidRPr="00971C80">
              <w:rPr>
                <w:rFonts w:eastAsia="Calibri"/>
                <w:iCs/>
                <w:sz w:val="20"/>
                <w:szCs w:val="20"/>
              </w:rPr>
              <w:t>D</w:t>
            </w:r>
            <w:r w:rsidRPr="00971C80">
              <w:rPr>
                <w:rFonts w:eastAsia="Calibri"/>
                <w:iCs/>
                <w:sz w:val="20"/>
                <w:szCs w:val="20"/>
              </w:rPr>
              <w:t>evice.</w:t>
            </w:r>
          </w:p>
          <w:p w14:paraId="31AA415C" w14:textId="77777777" w:rsidR="00D938D3" w:rsidRDefault="00703F91" w:rsidP="006B1C5F">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1AA415D" w14:textId="77777777" w:rsidR="005247AA" w:rsidRPr="00971C80" w:rsidRDefault="005247AA" w:rsidP="006B1C5F">
            <w:pPr>
              <w:keepNext/>
              <w:spacing w:before="60" w:after="60"/>
              <w:jc w:val="left"/>
              <w:rPr>
                <w:rFonts w:eastAsia="Calibri"/>
                <w:i/>
                <w:iCs/>
                <w:sz w:val="20"/>
                <w:szCs w:val="20"/>
              </w:rPr>
            </w:pPr>
          </w:p>
        </w:tc>
        <w:tc>
          <w:tcPr>
            <w:tcW w:w="621" w:type="pct"/>
          </w:tcPr>
          <w:p w14:paraId="31AA415E" w14:textId="77777777" w:rsidR="00D938D3" w:rsidRPr="00971C80" w:rsidRDefault="00D938D3" w:rsidP="006B1C5F">
            <w:pPr>
              <w:keepNext/>
              <w:spacing w:before="60" w:after="60"/>
              <w:jc w:val="left"/>
              <w:rPr>
                <w:sz w:val="20"/>
                <w:szCs w:val="20"/>
              </w:rPr>
            </w:pPr>
            <w:r w:rsidRPr="00971C80">
              <w:rPr>
                <w:sz w:val="20"/>
                <w:szCs w:val="20"/>
              </w:rPr>
              <w:t>xs:date</w:t>
            </w:r>
            <w:r w:rsidR="008D761C">
              <w:rPr>
                <w:sz w:val="20"/>
                <w:szCs w:val="20"/>
              </w:rPr>
              <w:t>Time</w:t>
            </w:r>
          </w:p>
        </w:tc>
        <w:tc>
          <w:tcPr>
            <w:tcW w:w="620" w:type="pct"/>
          </w:tcPr>
          <w:p w14:paraId="31AA415F" w14:textId="77777777" w:rsidR="00D938D3" w:rsidRPr="00971C80" w:rsidRDefault="00D938D3" w:rsidP="006B1C5F">
            <w:pPr>
              <w:keepNext/>
              <w:spacing w:before="60" w:after="60"/>
              <w:jc w:val="left"/>
              <w:rPr>
                <w:sz w:val="20"/>
                <w:szCs w:val="20"/>
              </w:rPr>
            </w:pPr>
            <w:r w:rsidRPr="00971C80">
              <w:rPr>
                <w:sz w:val="20"/>
                <w:szCs w:val="20"/>
              </w:rPr>
              <w:t>No</w:t>
            </w:r>
          </w:p>
        </w:tc>
        <w:tc>
          <w:tcPr>
            <w:tcW w:w="465" w:type="pct"/>
          </w:tcPr>
          <w:p w14:paraId="31AA4160" w14:textId="77777777" w:rsidR="00D938D3" w:rsidRPr="00971C80" w:rsidRDefault="00D938D3" w:rsidP="006B1C5F">
            <w:pPr>
              <w:keepNext/>
              <w:spacing w:before="60" w:after="60"/>
              <w:jc w:val="left"/>
              <w:rPr>
                <w:sz w:val="20"/>
                <w:szCs w:val="20"/>
              </w:rPr>
            </w:pPr>
            <w:r w:rsidRPr="00971C80">
              <w:rPr>
                <w:sz w:val="20"/>
                <w:szCs w:val="20"/>
              </w:rPr>
              <w:t>N/A</w:t>
            </w:r>
          </w:p>
        </w:tc>
        <w:tc>
          <w:tcPr>
            <w:tcW w:w="316" w:type="pct"/>
          </w:tcPr>
          <w:p w14:paraId="31AA4161" w14:textId="77777777" w:rsidR="00D938D3" w:rsidRPr="00971C80" w:rsidRDefault="00D938D3" w:rsidP="006B1C5F">
            <w:pPr>
              <w:keepNext/>
              <w:spacing w:before="60" w:after="60"/>
              <w:jc w:val="left"/>
              <w:rPr>
                <w:sz w:val="20"/>
                <w:szCs w:val="20"/>
              </w:rPr>
            </w:pPr>
            <w:r w:rsidRPr="00971C80">
              <w:rPr>
                <w:sz w:val="20"/>
                <w:szCs w:val="20"/>
              </w:rPr>
              <w:t>UTC Date-Time</w:t>
            </w:r>
          </w:p>
        </w:tc>
      </w:tr>
    </w:tbl>
    <w:p w14:paraId="31AA4163" w14:textId="77777777" w:rsidR="00DE0824" w:rsidRPr="000B4DCD" w:rsidRDefault="00DE0824" w:rsidP="001E32F5">
      <w:pPr>
        <w:pStyle w:val="Caption"/>
      </w:pPr>
      <w:bookmarkStart w:id="792" w:name="_Toc508289477"/>
      <w:r w:rsidRPr="000B4DCD">
        <w:t xml:space="preserve">Table </w:t>
      </w:r>
      <w:r w:rsidR="004A37F1">
        <w:fldChar w:fldCharType="begin"/>
      </w:r>
      <w:r w:rsidR="004A37F1">
        <w:instrText xml:space="preserve"> SEQ Table \* ARABIC </w:instrText>
      </w:r>
      <w:r w:rsidR="004A37F1">
        <w:fldChar w:fldCharType="separate"/>
      </w:r>
      <w:r w:rsidR="004A37F1">
        <w:rPr>
          <w:noProof/>
        </w:rPr>
        <w:t>123</w:t>
      </w:r>
      <w:r w:rsidR="004A37F1">
        <w:rPr>
          <w:noProof/>
        </w:rPr>
        <w:fldChar w:fldCharType="end"/>
      </w:r>
      <w:r>
        <w:t xml:space="preserve"> </w:t>
      </w:r>
      <w:r w:rsidRPr="000B4DCD">
        <w:t xml:space="preserve">: </w:t>
      </w:r>
      <w:r w:rsidR="008D761C" w:rsidRPr="00971C80">
        <w:t xml:space="preserve">ReadInstantaneousImportBlockCounters </w:t>
      </w:r>
      <w:r>
        <w:t>(</w:t>
      </w:r>
      <w:r w:rsidR="008D761C">
        <w:t>sr:FutureDatedAbstractType</w:t>
      </w:r>
      <w:r>
        <w:t>) data items</w:t>
      </w:r>
      <w:bookmarkEnd w:id="792"/>
    </w:p>
    <w:p w14:paraId="31AA4164"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31AA4165"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31AA4166" w14:textId="77777777" w:rsidR="00D938D3" w:rsidRPr="00971C80" w:rsidRDefault="00D938D3" w:rsidP="00D938D3">
      <w:pPr>
        <w:rPr>
          <w:strike/>
        </w:rPr>
      </w:pPr>
    </w:p>
    <w:p w14:paraId="31AA4167" w14:textId="77777777" w:rsidR="00D938D3" w:rsidRPr="00971C80" w:rsidRDefault="00D938D3" w:rsidP="00D938D3"/>
    <w:p w14:paraId="31AA4168" w14:textId="77777777" w:rsidR="00D938D3" w:rsidRPr="00971C80" w:rsidRDefault="00D938D3" w:rsidP="00D938D3"/>
    <w:p w14:paraId="31AA4169" w14:textId="77777777" w:rsidR="00D938D3" w:rsidRPr="00971C80" w:rsidRDefault="00D938D3" w:rsidP="00D938D3"/>
    <w:p w14:paraId="31AA416A" w14:textId="77777777" w:rsidR="00D938D3" w:rsidRPr="00971C80" w:rsidRDefault="00D938D3" w:rsidP="00D938D3"/>
    <w:p w14:paraId="31AA416B" w14:textId="77777777" w:rsidR="00D938D3" w:rsidRPr="00971C80" w:rsidRDefault="00D938D3" w:rsidP="00D938D3"/>
    <w:p w14:paraId="31AA416C"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1AA416D" w14:textId="77777777" w:rsidR="00D938D3" w:rsidRPr="00971C80" w:rsidRDefault="00D938D3" w:rsidP="00D938D3">
      <w:pPr>
        <w:pStyle w:val="Heading3"/>
      </w:pPr>
      <w:bookmarkStart w:id="793" w:name="_Toc398808638"/>
      <w:bookmarkStart w:id="794" w:name="_Toc509172442"/>
      <w:r w:rsidRPr="00971C80">
        <w:lastRenderedPageBreak/>
        <w:t>Read Instantaneous Export Registers</w:t>
      </w:r>
      <w:bookmarkEnd w:id="793"/>
      <w:bookmarkEnd w:id="794"/>
    </w:p>
    <w:p w14:paraId="31AA416E"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4171" w14:textId="77777777" w:rsidTr="00D938D3">
        <w:trPr>
          <w:trHeight w:val="425"/>
        </w:trPr>
        <w:tc>
          <w:tcPr>
            <w:tcW w:w="1500" w:type="pct"/>
            <w:vAlign w:val="center"/>
          </w:tcPr>
          <w:p w14:paraId="31AA416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4170"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ReadInstantaneousExportRegisters</w:t>
            </w:r>
          </w:p>
        </w:tc>
      </w:tr>
      <w:tr w:rsidR="00971C80" w:rsidRPr="00971C80" w14:paraId="31AA4174" w14:textId="77777777" w:rsidTr="00D938D3">
        <w:trPr>
          <w:trHeight w:val="425"/>
        </w:trPr>
        <w:tc>
          <w:tcPr>
            <w:tcW w:w="1500" w:type="pct"/>
            <w:vAlign w:val="center"/>
          </w:tcPr>
          <w:p w14:paraId="31AA417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4173"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4.2</w:t>
            </w:r>
          </w:p>
        </w:tc>
      </w:tr>
      <w:tr w:rsidR="00971C80" w:rsidRPr="00971C80" w14:paraId="31AA4177" w14:textId="77777777" w:rsidTr="00D938D3">
        <w:trPr>
          <w:trHeight w:val="425"/>
        </w:trPr>
        <w:tc>
          <w:tcPr>
            <w:tcW w:w="1500" w:type="pct"/>
            <w:vAlign w:val="center"/>
          </w:tcPr>
          <w:p w14:paraId="31AA417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4176"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4.2</w:t>
            </w:r>
          </w:p>
        </w:tc>
      </w:tr>
      <w:tr w:rsidR="00971C80" w:rsidRPr="00971C80" w14:paraId="31AA417B" w14:textId="77777777" w:rsidTr="00D938D3">
        <w:trPr>
          <w:trHeight w:val="425"/>
        </w:trPr>
        <w:tc>
          <w:tcPr>
            <w:tcW w:w="1500" w:type="pct"/>
            <w:vAlign w:val="center"/>
          </w:tcPr>
          <w:p w14:paraId="31AA417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4179"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31AA417A"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31AA417F" w14:textId="77777777" w:rsidTr="00D938D3">
        <w:trPr>
          <w:trHeight w:val="425"/>
        </w:trPr>
        <w:tc>
          <w:tcPr>
            <w:tcW w:w="1500" w:type="pct"/>
            <w:vAlign w:val="center"/>
          </w:tcPr>
          <w:p w14:paraId="31AA417C"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417D" w14:textId="77777777" w:rsidR="00D938D3" w:rsidRPr="00971C80" w:rsidRDefault="00D938D3" w:rsidP="00D938D3">
            <w:pPr>
              <w:spacing w:before="60" w:after="60"/>
              <w:contextualSpacing/>
              <w:rPr>
                <w:sz w:val="20"/>
                <w:szCs w:val="20"/>
              </w:rPr>
            </w:pPr>
            <w:r w:rsidRPr="00971C80">
              <w:rPr>
                <w:sz w:val="20"/>
                <w:szCs w:val="20"/>
              </w:rPr>
              <w:t>Non Critical</w:t>
            </w:r>
          </w:p>
          <w:p w14:paraId="31AA417E" w14:textId="77777777" w:rsidR="00D938D3" w:rsidRPr="00971C80" w:rsidRDefault="00D938D3" w:rsidP="00D938D3">
            <w:pPr>
              <w:spacing w:before="60" w:after="60"/>
              <w:contextualSpacing/>
              <w:jc w:val="left"/>
              <w:rPr>
                <w:sz w:val="20"/>
                <w:szCs w:val="20"/>
              </w:rPr>
            </w:pPr>
          </w:p>
        </w:tc>
      </w:tr>
      <w:tr w:rsidR="00971C80" w:rsidRPr="00971C80" w14:paraId="31AA4184" w14:textId="77777777" w:rsidTr="00D938D3">
        <w:trPr>
          <w:trHeight w:val="425"/>
        </w:trPr>
        <w:tc>
          <w:tcPr>
            <w:tcW w:w="1500" w:type="pct"/>
            <w:vAlign w:val="center"/>
          </w:tcPr>
          <w:p w14:paraId="31AA418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4181"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4182"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31AA4183" w14:textId="77777777" w:rsidR="00D938D3" w:rsidRPr="00971C80" w:rsidRDefault="00D938D3" w:rsidP="00D938D3">
            <w:pPr>
              <w:spacing w:before="60" w:after="60"/>
              <w:contextualSpacing/>
              <w:jc w:val="left"/>
              <w:rPr>
                <w:sz w:val="20"/>
                <w:szCs w:val="20"/>
              </w:rPr>
            </w:pPr>
          </w:p>
        </w:tc>
      </w:tr>
      <w:tr w:rsidR="00971C80" w:rsidRPr="00971C80" w14:paraId="31AA4187" w14:textId="77777777" w:rsidTr="00D938D3">
        <w:trPr>
          <w:trHeight w:val="425"/>
        </w:trPr>
        <w:tc>
          <w:tcPr>
            <w:tcW w:w="1500" w:type="pct"/>
            <w:vAlign w:val="center"/>
          </w:tcPr>
          <w:p w14:paraId="31AA4185"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4186"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AA418A" w14:textId="77777777" w:rsidTr="00D938D3">
        <w:trPr>
          <w:trHeight w:val="425"/>
        </w:trPr>
        <w:tc>
          <w:tcPr>
            <w:tcW w:w="1500" w:type="pct"/>
            <w:vAlign w:val="center"/>
          </w:tcPr>
          <w:p w14:paraId="31AA418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418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18D" w14:textId="77777777" w:rsidTr="00D938D3">
        <w:trPr>
          <w:trHeight w:val="425"/>
        </w:trPr>
        <w:tc>
          <w:tcPr>
            <w:tcW w:w="1500" w:type="pct"/>
            <w:vAlign w:val="center"/>
          </w:tcPr>
          <w:p w14:paraId="31AA418B"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418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4193" w14:textId="77777777" w:rsidTr="00D938D3">
        <w:trPr>
          <w:trHeight w:val="425"/>
        </w:trPr>
        <w:tc>
          <w:tcPr>
            <w:tcW w:w="1500" w:type="pct"/>
            <w:vAlign w:val="center"/>
          </w:tcPr>
          <w:p w14:paraId="31AA418E"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418F"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1AA419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1AA419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1AA4192"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196" w14:textId="77777777" w:rsidTr="00D938D3">
        <w:trPr>
          <w:trHeight w:val="425"/>
        </w:trPr>
        <w:tc>
          <w:tcPr>
            <w:tcW w:w="1500" w:type="pct"/>
            <w:vAlign w:val="center"/>
          </w:tcPr>
          <w:p w14:paraId="31AA419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4195"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199" w14:textId="77777777" w:rsidTr="00D938D3">
        <w:trPr>
          <w:trHeight w:val="425"/>
        </w:trPr>
        <w:tc>
          <w:tcPr>
            <w:tcW w:w="1500" w:type="pct"/>
            <w:vAlign w:val="center"/>
          </w:tcPr>
          <w:p w14:paraId="31AA419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419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41A0" w14:textId="77777777" w:rsidTr="00D938D3">
        <w:trPr>
          <w:trHeight w:val="425"/>
        </w:trPr>
        <w:tc>
          <w:tcPr>
            <w:tcW w:w="1500" w:type="pct"/>
            <w:vAlign w:val="center"/>
          </w:tcPr>
          <w:p w14:paraId="31AA419A"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419B"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19C" w14:textId="77777777" w:rsidR="00D938D3" w:rsidRPr="00971C80" w:rsidRDefault="00D938D3" w:rsidP="00AB3A89">
            <w:pPr>
              <w:numPr>
                <w:ilvl w:val="0"/>
                <w:numId w:val="85"/>
              </w:numPr>
              <w:spacing w:before="60" w:after="60"/>
              <w:contextualSpacing/>
              <w:jc w:val="left"/>
              <w:rPr>
                <w:sz w:val="20"/>
                <w:szCs w:val="20"/>
              </w:rPr>
            </w:pPr>
            <w:r w:rsidRPr="00971C80">
              <w:rPr>
                <w:sz w:val="20"/>
                <w:szCs w:val="20"/>
              </w:rPr>
              <w:t>Acknowledgement</w:t>
            </w:r>
          </w:p>
          <w:p w14:paraId="31AA419D" w14:textId="77777777" w:rsidR="00D938D3" w:rsidRPr="00971C80" w:rsidRDefault="00D938D3" w:rsidP="00AB3A89">
            <w:pPr>
              <w:numPr>
                <w:ilvl w:val="0"/>
                <w:numId w:val="85"/>
              </w:numPr>
              <w:spacing w:before="60" w:after="60"/>
              <w:contextualSpacing/>
              <w:jc w:val="left"/>
              <w:rPr>
                <w:sz w:val="20"/>
                <w:szCs w:val="20"/>
              </w:rPr>
            </w:pPr>
            <w:r w:rsidRPr="00971C80">
              <w:rPr>
                <w:sz w:val="20"/>
                <w:szCs w:val="20"/>
              </w:rPr>
              <w:t>Service Response from Device – GBCSPayload</w:t>
            </w:r>
          </w:p>
          <w:p w14:paraId="31AA419E" w14:textId="77777777" w:rsidR="00C354EF" w:rsidRPr="00971C80" w:rsidRDefault="00C354EF" w:rsidP="00AB3A89">
            <w:pPr>
              <w:pStyle w:val="ListParagraph"/>
              <w:numPr>
                <w:ilvl w:val="0"/>
                <w:numId w:val="85"/>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1AA419F" w14:textId="77777777" w:rsidR="00D938D3" w:rsidRPr="00971C80" w:rsidRDefault="00C354EF" w:rsidP="00C354EF">
            <w:pPr>
              <w:spacing w:before="60" w:after="60"/>
              <w:contextualSpacing/>
              <w:jc w:val="left"/>
              <w:rPr>
                <w:sz w:val="20"/>
                <w:szCs w:val="20"/>
              </w:rPr>
            </w:pPr>
            <w:r w:rsidRPr="00971C80">
              <w:rPr>
                <w:sz w:val="20"/>
                <w:szCs w:val="20"/>
              </w:rPr>
              <w:t>A</w:t>
            </w:r>
            <w:r w:rsidR="00D938D3" w:rsidRPr="00971C80">
              <w:rPr>
                <w:sz w:val="20"/>
                <w:szCs w:val="20"/>
              </w:rPr>
              <w:t xml:space="preserve">lso see Response Section below for details specific to this </w:t>
            </w:r>
            <w:r w:rsidR="00701B7B" w:rsidRPr="00971C80">
              <w:rPr>
                <w:sz w:val="20"/>
                <w:szCs w:val="20"/>
              </w:rPr>
              <w:t>R</w:t>
            </w:r>
            <w:r w:rsidR="00D938D3" w:rsidRPr="00971C80">
              <w:rPr>
                <w:sz w:val="20"/>
                <w:szCs w:val="20"/>
              </w:rPr>
              <w:t>equest</w:t>
            </w:r>
          </w:p>
        </w:tc>
      </w:tr>
      <w:tr w:rsidR="00971C80" w:rsidRPr="00971C80" w14:paraId="31AA41A3" w14:textId="77777777" w:rsidTr="00D938D3">
        <w:trPr>
          <w:trHeight w:val="425"/>
        </w:trPr>
        <w:tc>
          <w:tcPr>
            <w:tcW w:w="1500" w:type="pct"/>
            <w:vAlign w:val="center"/>
          </w:tcPr>
          <w:p w14:paraId="31AA41A1"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41A2"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31AA41A7" w14:textId="77777777" w:rsidTr="00F64DC5">
        <w:trPr>
          <w:trHeight w:val="425"/>
        </w:trPr>
        <w:tc>
          <w:tcPr>
            <w:tcW w:w="1500" w:type="pct"/>
            <w:vAlign w:val="center"/>
          </w:tcPr>
          <w:p w14:paraId="31AA41A4"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31AA41A5"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31AA41A6"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31AA41AB" w14:textId="77777777" w:rsidTr="00F64DC5">
        <w:trPr>
          <w:trHeight w:val="425"/>
        </w:trPr>
        <w:tc>
          <w:tcPr>
            <w:tcW w:w="1500" w:type="pct"/>
            <w:vAlign w:val="center"/>
          </w:tcPr>
          <w:p w14:paraId="31AA41A8"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1A9" w14:textId="77777777" w:rsidR="009F1952" w:rsidRPr="00971C80" w:rsidRDefault="009F1952" w:rsidP="00F64DC5">
            <w:pPr>
              <w:spacing w:before="60" w:after="60"/>
              <w:contextualSpacing/>
              <w:jc w:val="left"/>
              <w:rPr>
                <w:sz w:val="20"/>
                <w:szCs w:val="20"/>
              </w:rPr>
            </w:pPr>
            <w:r>
              <w:rPr>
                <w:sz w:val="20"/>
                <w:szCs w:val="20"/>
              </w:rPr>
              <w:t>0x0026</w:t>
            </w:r>
          </w:p>
        </w:tc>
        <w:tc>
          <w:tcPr>
            <w:tcW w:w="1750" w:type="pct"/>
            <w:vAlign w:val="center"/>
          </w:tcPr>
          <w:p w14:paraId="31AA41AA" w14:textId="77777777" w:rsidR="009F1952" w:rsidRPr="00971C80" w:rsidRDefault="009F1952" w:rsidP="00F64DC5">
            <w:pPr>
              <w:spacing w:before="60" w:after="60"/>
              <w:contextualSpacing/>
              <w:jc w:val="left"/>
              <w:rPr>
                <w:sz w:val="20"/>
                <w:szCs w:val="20"/>
              </w:rPr>
            </w:pPr>
            <w:r>
              <w:rPr>
                <w:sz w:val="20"/>
                <w:szCs w:val="20"/>
              </w:rPr>
              <w:t>N/A</w:t>
            </w:r>
          </w:p>
        </w:tc>
      </w:tr>
      <w:tr w:rsidR="009F1952" w:rsidRPr="00971C80" w14:paraId="31AA41AF" w14:textId="77777777" w:rsidTr="00F64DC5">
        <w:trPr>
          <w:trHeight w:val="425"/>
        </w:trPr>
        <w:tc>
          <w:tcPr>
            <w:tcW w:w="1500" w:type="pct"/>
            <w:vAlign w:val="center"/>
          </w:tcPr>
          <w:p w14:paraId="31AA41AC"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31AA41AD" w14:textId="77777777" w:rsidR="009F1952" w:rsidRPr="00713C07" w:rsidRDefault="009F1952" w:rsidP="00F64DC5">
            <w:pPr>
              <w:spacing w:before="60" w:after="60"/>
              <w:contextualSpacing/>
              <w:jc w:val="left"/>
              <w:rPr>
                <w:sz w:val="20"/>
                <w:szCs w:val="20"/>
              </w:rPr>
            </w:pPr>
            <w:r>
              <w:rPr>
                <w:sz w:val="20"/>
                <w:szCs w:val="20"/>
              </w:rPr>
              <w:t>E</w:t>
            </w:r>
            <w:r w:rsidR="007505B2">
              <w:rPr>
                <w:sz w:val="20"/>
                <w:szCs w:val="20"/>
              </w:rPr>
              <w:t>C</w:t>
            </w:r>
            <w:r>
              <w:rPr>
                <w:sz w:val="20"/>
                <w:szCs w:val="20"/>
              </w:rPr>
              <w:t>S17a</w:t>
            </w:r>
          </w:p>
        </w:tc>
        <w:tc>
          <w:tcPr>
            <w:tcW w:w="1750" w:type="pct"/>
            <w:vAlign w:val="center"/>
          </w:tcPr>
          <w:p w14:paraId="31AA41AE" w14:textId="77777777" w:rsidR="009F1952" w:rsidRPr="00713C07" w:rsidRDefault="009F1952" w:rsidP="00F64DC5">
            <w:pPr>
              <w:spacing w:before="60" w:after="60"/>
              <w:contextualSpacing/>
              <w:jc w:val="left"/>
              <w:rPr>
                <w:sz w:val="20"/>
                <w:szCs w:val="20"/>
              </w:rPr>
            </w:pPr>
            <w:r>
              <w:rPr>
                <w:sz w:val="20"/>
                <w:szCs w:val="20"/>
              </w:rPr>
              <w:t>N/A</w:t>
            </w:r>
          </w:p>
        </w:tc>
      </w:tr>
    </w:tbl>
    <w:p w14:paraId="31AA41B0" w14:textId="77777777" w:rsidR="009F1952" w:rsidRDefault="009F1952" w:rsidP="009F1952"/>
    <w:p w14:paraId="31AA41B1" w14:textId="77777777" w:rsidR="00D938D3" w:rsidRPr="00971C80" w:rsidRDefault="006D6EE0" w:rsidP="006B1C5F">
      <w:pPr>
        <w:pStyle w:val="Heading4"/>
        <w:rPr>
          <w:color w:val="auto"/>
        </w:rPr>
      </w:pPr>
      <w:r w:rsidRPr="00971C80">
        <w:rPr>
          <w:color w:val="auto"/>
        </w:rPr>
        <w:lastRenderedPageBreak/>
        <w:t>Specific Data Items for this Request</w:t>
      </w:r>
      <w:r w:rsidR="00D938D3" w:rsidRPr="00971C80">
        <w:rPr>
          <w:color w:val="auto"/>
        </w:rPr>
        <w:t xml:space="preserve"> </w:t>
      </w:r>
    </w:p>
    <w:p w14:paraId="31AA41B2" w14:textId="77777777" w:rsidR="00D938D3" w:rsidRPr="00971C80" w:rsidRDefault="00D938D3" w:rsidP="006B1C5F">
      <w:pPr>
        <w:keepNext/>
      </w:pPr>
      <w:r w:rsidRPr="00971C80">
        <w:t>ReadInstantaneousExportRegisters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635"/>
        <w:gridCol w:w="1120"/>
        <w:gridCol w:w="1118"/>
        <w:gridCol w:w="838"/>
        <w:gridCol w:w="570"/>
      </w:tblGrid>
      <w:tr w:rsidR="00971C80" w:rsidRPr="00971C80" w14:paraId="31AA41B9" w14:textId="77777777" w:rsidTr="001D7F39">
        <w:trPr>
          <w:trHeight w:val="282"/>
        </w:trPr>
        <w:tc>
          <w:tcPr>
            <w:tcW w:w="962" w:type="pct"/>
          </w:tcPr>
          <w:p w14:paraId="31AA41B3" w14:textId="77777777" w:rsidR="00D938D3" w:rsidRPr="00971C80" w:rsidRDefault="00D938D3" w:rsidP="006B1C5F">
            <w:pPr>
              <w:keepNext/>
              <w:jc w:val="left"/>
              <w:rPr>
                <w:b/>
                <w:sz w:val="20"/>
                <w:szCs w:val="20"/>
              </w:rPr>
            </w:pPr>
            <w:r w:rsidRPr="00971C80">
              <w:rPr>
                <w:b/>
                <w:sz w:val="20"/>
                <w:szCs w:val="20"/>
              </w:rPr>
              <w:t>Data Item</w:t>
            </w:r>
          </w:p>
        </w:tc>
        <w:tc>
          <w:tcPr>
            <w:tcW w:w="2016" w:type="pct"/>
          </w:tcPr>
          <w:p w14:paraId="31AA41B4" w14:textId="77777777" w:rsidR="00D938D3" w:rsidRPr="00971C80" w:rsidRDefault="00D938D3" w:rsidP="006B1C5F">
            <w:pPr>
              <w:keepNext/>
              <w:jc w:val="left"/>
              <w:rPr>
                <w:b/>
                <w:sz w:val="20"/>
                <w:szCs w:val="20"/>
              </w:rPr>
            </w:pPr>
            <w:r w:rsidRPr="00971C80">
              <w:rPr>
                <w:b/>
                <w:sz w:val="20"/>
                <w:szCs w:val="20"/>
              </w:rPr>
              <w:t>Description</w:t>
            </w:r>
            <w:r w:rsidR="006B1C5F">
              <w:rPr>
                <w:b/>
                <w:sz w:val="20"/>
                <w:szCs w:val="20"/>
              </w:rPr>
              <w:t xml:space="preserve"> </w:t>
            </w:r>
            <w:r w:rsidRPr="00971C80">
              <w:rPr>
                <w:b/>
                <w:sz w:val="20"/>
                <w:szCs w:val="20"/>
              </w:rPr>
              <w:t>/ Allowable values</w:t>
            </w:r>
          </w:p>
        </w:tc>
        <w:tc>
          <w:tcPr>
            <w:tcW w:w="621" w:type="pct"/>
            <w:hideMark/>
          </w:tcPr>
          <w:p w14:paraId="31AA41B5" w14:textId="77777777" w:rsidR="00D938D3" w:rsidRPr="00971C80" w:rsidRDefault="00D938D3" w:rsidP="006B1C5F">
            <w:pPr>
              <w:keepNext/>
              <w:jc w:val="left"/>
              <w:rPr>
                <w:b/>
                <w:sz w:val="20"/>
                <w:szCs w:val="20"/>
              </w:rPr>
            </w:pPr>
            <w:r w:rsidRPr="00971C80">
              <w:rPr>
                <w:b/>
                <w:sz w:val="20"/>
                <w:szCs w:val="20"/>
              </w:rPr>
              <w:t>Type</w:t>
            </w:r>
          </w:p>
        </w:tc>
        <w:tc>
          <w:tcPr>
            <w:tcW w:w="620" w:type="pct"/>
            <w:hideMark/>
          </w:tcPr>
          <w:p w14:paraId="31AA41B6"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5" w:type="pct"/>
            <w:hideMark/>
          </w:tcPr>
          <w:p w14:paraId="31AA41B7" w14:textId="77777777" w:rsidR="00D938D3" w:rsidRPr="00971C80" w:rsidRDefault="00D938D3" w:rsidP="006B1C5F">
            <w:pPr>
              <w:keepNext/>
              <w:jc w:val="left"/>
              <w:rPr>
                <w:b/>
                <w:sz w:val="20"/>
                <w:szCs w:val="20"/>
              </w:rPr>
            </w:pPr>
            <w:r w:rsidRPr="00971C80">
              <w:rPr>
                <w:b/>
                <w:sz w:val="20"/>
                <w:szCs w:val="20"/>
              </w:rPr>
              <w:t>Default</w:t>
            </w:r>
          </w:p>
        </w:tc>
        <w:tc>
          <w:tcPr>
            <w:tcW w:w="316" w:type="pct"/>
          </w:tcPr>
          <w:p w14:paraId="31AA41B8" w14:textId="77777777" w:rsidR="00D938D3" w:rsidRPr="00971C80" w:rsidRDefault="00D938D3" w:rsidP="006B1C5F">
            <w:pPr>
              <w:keepNext/>
              <w:jc w:val="left"/>
              <w:rPr>
                <w:b/>
                <w:sz w:val="20"/>
                <w:szCs w:val="20"/>
              </w:rPr>
            </w:pPr>
            <w:r w:rsidRPr="00971C80">
              <w:rPr>
                <w:b/>
                <w:sz w:val="20"/>
                <w:szCs w:val="20"/>
              </w:rPr>
              <w:t>Units</w:t>
            </w:r>
          </w:p>
        </w:tc>
      </w:tr>
      <w:tr w:rsidR="00D938D3" w:rsidRPr="00971C80" w14:paraId="31AA41C3" w14:textId="77777777" w:rsidTr="001D7F39">
        <w:tc>
          <w:tcPr>
            <w:tcW w:w="962" w:type="pct"/>
          </w:tcPr>
          <w:p w14:paraId="31AA41BA" w14:textId="77777777" w:rsidR="00D938D3" w:rsidRPr="00971C80" w:rsidRDefault="00D938D3" w:rsidP="006B1C5F">
            <w:pPr>
              <w:keepNext/>
              <w:spacing w:before="60" w:after="60"/>
              <w:jc w:val="left"/>
              <w:rPr>
                <w:sz w:val="20"/>
                <w:szCs w:val="20"/>
              </w:rPr>
            </w:pPr>
            <w:r w:rsidRPr="00971C80">
              <w:rPr>
                <w:sz w:val="20"/>
                <w:szCs w:val="20"/>
              </w:rPr>
              <w:t>ExecutionDateTime</w:t>
            </w:r>
          </w:p>
        </w:tc>
        <w:tc>
          <w:tcPr>
            <w:tcW w:w="2016" w:type="pct"/>
          </w:tcPr>
          <w:p w14:paraId="31AA41BB"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41BC" w14:textId="77777777" w:rsidR="00D938D3" w:rsidRPr="00971C80" w:rsidRDefault="00D938D3" w:rsidP="006B1C5F">
            <w:pPr>
              <w:keepNext/>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4176C5" w:rsidRPr="00971C80">
              <w:rPr>
                <w:rFonts w:eastAsia="Calibri"/>
                <w:iCs/>
                <w:sz w:val="20"/>
                <w:szCs w:val="20"/>
              </w:rPr>
              <w:t>D</w:t>
            </w:r>
            <w:r w:rsidRPr="00971C80">
              <w:rPr>
                <w:rFonts w:eastAsia="Calibri"/>
                <w:iCs/>
                <w:sz w:val="20"/>
                <w:szCs w:val="20"/>
              </w:rPr>
              <w:t>evice.</w:t>
            </w:r>
          </w:p>
          <w:p w14:paraId="31AA41BD" w14:textId="77777777" w:rsidR="00D938D3" w:rsidRPr="001D7F39" w:rsidRDefault="00703F91" w:rsidP="00AB3A89">
            <w:pPr>
              <w:pStyle w:val="ListParagraph"/>
              <w:keepNext/>
              <w:numPr>
                <w:ilvl w:val="0"/>
                <w:numId w:val="238"/>
              </w:numPr>
              <w:spacing w:before="60" w:after="60"/>
              <w:jc w:val="left"/>
              <w:rPr>
                <w:rFonts w:eastAsia="Calibri"/>
                <w:i/>
                <w:iCs/>
                <w:sz w:val="20"/>
                <w:szCs w:val="20"/>
              </w:rPr>
            </w:pPr>
            <w:r w:rsidRPr="00F169F5">
              <w:rPr>
                <w:sz w:val="20"/>
                <w:szCs w:val="20"/>
              </w:rPr>
              <w:t xml:space="preserve">Date-time in the future that is either &lt;= current date + 30 days or the date = </w:t>
            </w:r>
            <w:r w:rsidR="000951E2">
              <w:rPr>
                <w:sz w:val="20"/>
                <w:szCs w:val="20"/>
              </w:rPr>
              <w:t>‘3000-12-31T00:00:00Z’</w:t>
            </w:r>
          </w:p>
          <w:p w14:paraId="31AA41BE" w14:textId="77777777" w:rsidR="005247AA" w:rsidRPr="00F169F5" w:rsidRDefault="005247AA" w:rsidP="006B0678">
            <w:pPr>
              <w:pStyle w:val="ListParagraph"/>
              <w:keepNext/>
              <w:spacing w:before="60" w:after="60"/>
              <w:jc w:val="left"/>
              <w:rPr>
                <w:rFonts w:eastAsia="Calibri"/>
                <w:i/>
                <w:iCs/>
                <w:sz w:val="20"/>
                <w:szCs w:val="20"/>
              </w:rPr>
            </w:pPr>
          </w:p>
        </w:tc>
        <w:tc>
          <w:tcPr>
            <w:tcW w:w="621" w:type="pct"/>
          </w:tcPr>
          <w:p w14:paraId="31AA41BF" w14:textId="77777777" w:rsidR="00D938D3" w:rsidRPr="00971C80" w:rsidRDefault="00D938D3" w:rsidP="006B1C5F">
            <w:pPr>
              <w:keepNext/>
              <w:spacing w:before="60" w:after="60"/>
              <w:jc w:val="left"/>
              <w:rPr>
                <w:sz w:val="20"/>
                <w:szCs w:val="20"/>
              </w:rPr>
            </w:pPr>
            <w:r w:rsidRPr="00971C80">
              <w:rPr>
                <w:sz w:val="20"/>
                <w:szCs w:val="20"/>
              </w:rPr>
              <w:t>xs:date</w:t>
            </w:r>
            <w:r w:rsidR="008D761C">
              <w:rPr>
                <w:sz w:val="20"/>
                <w:szCs w:val="20"/>
              </w:rPr>
              <w:t>Time</w:t>
            </w:r>
          </w:p>
        </w:tc>
        <w:tc>
          <w:tcPr>
            <w:tcW w:w="620" w:type="pct"/>
          </w:tcPr>
          <w:p w14:paraId="31AA41C0" w14:textId="77777777" w:rsidR="00D938D3" w:rsidRPr="00971C80" w:rsidRDefault="00D938D3" w:rsidP="006B1C5F">
            <w:pPr>
              <w:keepNext/>
              <w:spacing w:before="60" w:after="60"/>
              <w:jc w:val="left"/>
              <w:rPr>
                <w:sz w:val="20"/>
                <w:szCs w:val="20"/>
              </w:rPr>
            </w:pPr>
            <w:r w:rsidRPr="00971C80">
              <w:rPr>
                <w:sz w:val="20"/>
                <w:szCs w:val="20"/>
              </w:rPr>
              <w:t>No</w:t>
            </w:r>
          </w:p>
        </w:tc>
        <w:tc>
          <w:tcPr>
            <w:tcW w:w="465" w:type="pct"/>
          </w:tcPr>
          <w:p w14:paraId="31AA41C1" w14:textId="77777777" w:rsidR="00D938D3" w:rsidRPr="00971C80" w:rsidRDefault="00D938D3" w:rsidP="006B1C5F">
            <w:pPr>
              <w:keepNext/>
              <w:spacing w:before="60" w:after="60"/>
              <w:jc w:val="left"/>
              <w:rPr>
                <w:sz w:val="20"/>
                <w:szCs w:val="20"/>
              </w:rPr>
            </w:pPr>
            <w:r w:rsidRPr="00971C80">
              <w:rPr>
                <w:sz w:val="20"/>
                <w:szCs w:val="20"/>
              </w:rPr>
              <w:t>N/A</w:t>
            </w:r>
          </w:p>
        </w:tc>
        <w:tc>
          <w:tcPr>
            <w:tcW w:w="316" w:type="pct"/>
          </w:tcPr>
          <w:p w14:paraId="31AA41C2" w14:textId="77777777" w:rsidR="00D938D3" w:rsidRPr="00971C80" w:rsidRDefault="00D938D3" w:rsidP="006B1C5F">
            <w:pPr>
              <w:keepNext/>
              <w:spacing w:before="60" w:after="60"/>
              <w:jc w:val="left"/>
              <w:rPr>
                <w:sz w:val="20"/>
                <w:szCs w:val="20"/>
              </w:rPr>
            </w:pPr>
            <w:r w:rsidRPr="00971C80">
              <w:rPr>
                <w:sz w:val="20"/>
                <w:szCs w:val="20"/>
              </w:rPr>
              <w:t>UTC Date-Time</w:t>
            </w:r>
          </w:p>
        </w:tc>
      </w:tr>
    </w:tbl>
    <w:p w14:paraId="31AA41C4" w14:textId="77777777" w:rsidR="00DE0824" w:rsidRPr="000B4DCD" w:rsidRDefault="00DE0824" w:rsidP="001E32F5">
      <w:pPr>
        <w:pStyle w:val="Caption"/>
      </w:pPr>
      <w:bookmarkStart w:id="795" w:name="_Toc508289478"/>
      <w:r w:rsidRPr="000B4DCD">
        <w:t xml:space="preserve">Table </w:t>
      </w:r>
      <w:r w:rsidR="004A37F1">
        <w:fldChar w:fldCharType="begin"/>
      </w:r>
      <w:r w:rsidR="004A37F1">
        <w:instrText xml:space="preserve"> SEQ Table \* ARABIC </w:instrText>
      </w:r>
      <w:r w:rsidR="004A37F1">
        <w:fldChar w:fldCharType="separate"/>
      </w:r>
      <w:r w:rsidR="004A37F1">
        <w:rPr>
          <w:noProof/>
        </w:rPr>
        <w:t>124</w:t>
      </w:r>
      <w:r w:rsidR="004A37F1">
        <w:rPr>
          <w:noProof/>
        </w:rPr>
        <w:fldChar w:fldCharType="end"/>
      </w:r>
      <w:r>
        <w:t xml:space="preserve"> </w:t>
      </w:r>
      <w:r w:rsidRPr="000B4DCD">
        <w:t xml:space="preserve">: </w:t>
      </w:r>
      <w:r w:rsidR="008D761C" w:rsidRPr="00971C80">
        <w:t xml:space="preserve">ReadInstantaneousExportRegisters </w:t>
      </w:r>
      <w:r>
        <w:t>(</w:t>
      </w:r>
      <w:r w:rsidR="008D761C">
        <w:t>sr:FutureDatedAbstractType</w:t>
      </w:r>
      <w:r>
        <w:t>) data items</w:t>
      </w:r>
      <w:bookmarkEnd w:id="795"/>
    </w:p>
    <w:p w14:paraId="31AA41C5" w14:textId="77777777" w:rsidR="00D938D3" w:rsidRPr="00971C80" w:rsidRDefault="00D938D3" w:rsidP="00D938D3">
      <w:pPr>
        <w:spacing w:before="120" w:after="120"/>
        <w:jc w:val="left"/>
        <w:rPr>
          <w:noProof/>
          <w:lang w:eastAsia="en-GB"/>
        </w:rPr>
      </w:pPr>
    </w:p>
    <w:p w14:paraId="31AA41C6" w14:textId="77777777" w:rsidR="00D938D3" w:rsidRPr="00971C80" w:rsidRDefault="007E313C" w:rsidP="00F000C9">
      <w:pPr>
        <w:pStyle w:val="Heading4"/>
        <w:rPr>
          <w:color w:val="auto"/>
        </w:rPr>
      </w:pPr>
      <w:r w:rsidRPr="00971C80">
        <w:rPr>
          <w:color w:val="auto"/>
        </w:rPr>
        <w:tab/>
      </w:r>
      <w:r w:rsidR="006D6EE0" w:rsidRPr="00971C80">
        <w:rPr>
          <w:color w:val="auto"/>
        </w:rPr>
        <w:t>S</w:t>
      </w:r>
      <w:r w:rsidR="00D938D3" w:rsidRPr="00971C80">
        <w:rPr>
          <w:color w:val="auto"/>
        </w:rPr>
        <w:t>pecific Validation for this Request</w:t>
      </w:r>
      <w:r w:rsidR="00D938D3" w:rsidRPr="00971C80">
        <w:rPr>
          <w:color w:val="auto"/>
        </w:rPr>
        <w:tab/>
      </w:r>
    </w:p>
    <w:p w14:paraId="31AA41C7"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31AA41C8" w14:textId="77777777" w:rsidR="00DA247D" w:rsidRPr="00971C80" w:rsidRDefault="00DA247D" w:rsidP="00D938D3"/>
    <w:p w14:paraId="31AA41C9"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1AA41CA" w14:textId="77777777" w:rsidR="00D938D3" w:rsidRPr="00971C80" w:rsidRDefault="00D938D3" w:rsidP="00D938D3">
      <w:pPr>
        <w:pStyle w:val="Heading3"/>
      </w:pPr>
      <w:bookmarkStart w:id="796" w:name="_Toc398808639"/>
      <w:bookmarkStart w:id="797" w:name="_Toc509172443"/>
      <w:r w:rsidRPr="00971C80">
        <w:lastRenderedPageBreak/>
        <w:t>Read Instantaneous Prepay Values</w:t>
      </w:r>
      <w:bookmarkEnd w:id="796"/>
      <w:bookmarkEnd w:id="797"/>
    </w:p>
    <w:p w14:paraId="31AA41CB"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41CE" w14:textId="77777777" w:rsidTr="00D938D3">
        <w:trPr>
          <w:trHeight w:val="425"/>
        </w:trPr>
        <w:tc>
          <w:tcPr>
            <w:tcW w:w="1500" w:type="pct"/>
            <w:vAlign w:val="center"/>
          </w:tcPr>
          <w:p w14:paraId="31AA41C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41CD" w14:textId="77777777" w:rsidR="00D938D3" w:rsidRPr="00971C80" w:rsidRDefault="00D938D3" w:rsidP="000D649C">
            <w:pPr>
              <w:numPr>
                <w:ilvl w:val="0"/>
                <w:numId w:val="56"/>
              </w:numPr>
              <w:spacing w:before="60" w:after="60"/>
              <w:ind w:left="0"/>
              <w:contextualSpacing/>
              <w:jc w:val="left"/>
              <w:rPr>
                <w:sz w:val="20"/>
                <w:szCs w:val="20"/>
              </w:rPr>
            </w:pPr>
            <w:r w:rsidRPr="00971C80">
              <w:t>ReadInstantaneousPrepayValues</w:t>
            </w:r>
          </w:p>
        </w:tc>
      </w:tr>
      <w:tr w:rsidR="00971C80" w:rsidRPr="00971C80" w14:paraId="31AA41D1" w14:textId="77777777" w:rsidTr="00D938D3">
        <w:trPr>
          <w:trHeight w:val="425"/>
        </w:trPr>
        <w:tc>
          <w:tcPr>
            <w:tcW w:w="1500" w:type="pct"/>
            <w:vAlign w:val="center"/>
          </w:tcPr>
          <w:p w14:paraId="31AA41CF"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41D0" w14:textId="77777777" w:rsidR="00D938D3" w:rsidRPr="00971C80" w:rsidRDefault="00D938D3" w:rsidP="000D649C">
            <w:pPr>
              <w:numPr>
                <w:ilvl w:val="0"/>
                <w:numId w:val="56"/>
              </w:numPr>
              <w:spacing w:before="60" w:after="60"/>
              <w:ind w:left="0"/>
              <w:contextualSpacing/>
              <w:jc w:val="left"/>
              <w:rPr>
                <w:sz w:val="20"/>
                <w:szCs w:val="20"/>
              </w:rPr>
            </w:pPr>
            <w:r w:rsidRPr="00971C80">
              <w:rPr>
                <w:sz w:val="20"/>
                <w:szCs w:val="20"/>
              </w:rPr>
              <w:t>4.3</w:t>
            </w:r>
          </w:p>
        </w:tc>
      </w:tr>
      <w:tr w:rsidR="00971C80" w:rsidRPr="00971C80" w14:paraId="31AA41D4" w14:textId="77777777" w:rsidTr="00D938D3">
        <w:trPr>
          <w:trHeight w:val="425"/>
        </w:trPr>
        <w:tc>
          <w:tcPr>
            <w:tcW w:w="1500" w:type="pct"/>
            <w:vAlign w:val="center"/>
          </w:tcPr>
          <w:p w14:paraId="31AA41D2"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41D3" w14:textId="77777777" w:rsidR="00D938D3" w:rsidRPr="00971C80" w:rsidRDefault="00D938D3" w:rsidP="000D649C">
            <w:pPr>
              <w:numPr>
                <w:ilvl w:val="0"/>
                <w:numId w:val="56"/>
              </w:numPr>
              <w:spacing w:before="60" w:after="60"/>
              <w:ind w:left="0"/>
              <w:contextualSpacing/>
              <w:jc w:val="left"/>
              <w:rPr>
                <w:sz w:val="20"/>
                <w:szCs w:val="20"/>
              </w:rPr>
            </w:pPr>
            <w:r w:rsidRPr="00971C80">
              <w:rPr>
                <w:sz w:val="20"/>
                <w:szCs w:val="20"/>
              </w:rPr>
              <w:t>4.3</w:t>
            </w:r>
          </w:p>
        </w:tc>
      </w:tr>
      <w:tr w:rsidR="00971C80" w:rsidRPr="00971C80" w14:paraId="31AA41D8" w14:textId="77777777" w:rsidTr="00D938D3">
        <w:trPr>
          <w:trHeight w:val="425"/>
        </w:trPr>
        <w:tc>
          <w:tcPr>
            <w:tcW w:w="1500" w:type="pct"/>
            <w:vAlign w:val="center"/>
          </w:tcPr>
          <w:p w14:paraId="31AA41D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41D6"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1AA41D7"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31AA41DC" w14:textId="77777777" w:rsidTr="00D938D3">
        <w:trPr>
          <w:trHeight w:val="425"/>
        </w:trPr>
        <w:tc>
          <w:tcPr>
            <w:tcW w:w="1500" w:type="pct"/>
            <w:vAlign w:val="center"/>
          </w:tcPr>
          <w:p w14:paraId="31AA41D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41DA" w14:textId="77777777" w:rsidR="00D938D3" w:rsidRPr="00971C80" w:rsidRDefault="00D938D3" w:rsidP="00D938D3">
            <w:pPr>
              <w:spacing w:before="60" w:after="60"/>
              <w:contextualSpacing/>
              <w:rPr>
                <w:sz w:val="20"/>
                <w:szCs w:val="20"/>
              </w:rPr>
            </w:pPr>
            <w:r w:rsidRPr="00971C80">
              <w:rPr>
                <w:sz w:val="20"/>
                <w:szCs w:val="20"/>
              </w:rPr>
              <w:t>Non Critical</w:t>
            </w:r>
          </w:p>
          <w:p w14:paraId="31AA41DB" w14:textId="77777777" w:rsidR="00D938D3" w:rsidRPr="00971C80" w:rsidRDefault="00D938D3" w:rsidP="00D938D3">
            <w:pPr>
              <w:spacing w:before="60" w:after="60"/>
              <w:contextualSpacing/>
              <w:jc w:val="left"/>
              <w:rPr>
                <w:i/>
                <w:vertAlign w:val="subscript"/>
              </w:rPr>
            </w:pPr>
          </w:p>
        </w:tc>
      </w:tr>
      <w:tr w:rsidR="00971C80" w:rsidRPr="00971C80" w14:paraId="31AA41E2" w14:textId="77777777" w:rsidTr="00D938D3">
        <w:trPr>
          <w:trHeight w:val="425"/>
        </w:trPr>
        <w:tc>
          <w:tcPr>
            <w:tcW w:w="1500" w:type="pct"/>
            <w:vAlign w:val="center"/>
          </w:tcPr>
          <w:p w14:paraId="31AA41DD"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41DE"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41DF"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31AA41E0"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p w14:paraId="31AA41E1"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1AA41E5" w14:textId="77777777" w:rsidTr="00D938D3">
        <w:trPr>
          <w:trHeight w:val="425"/>
        </w:trPr>
        <w:tc>
          <w:tcPr>
            <w:tcW w:w="1500" w:type="pct"/>
            <w:vAlign w:val="center"/>
          </w:tcPr>
          <w:p w14:paraId="31AA41E3"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41E4"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AA41E8" w14:textId="77777777" w:rsidTr="00D938D3">
        <w:trPr>
          <w:trHeight w:val="425"/>
        </w:trPr>
        <w:tc>
          <w:tcPr>
            <w:tcW w:w="1500" w:type="pct"/>
            <w:vAlign w:val="center"/>
          </w:tcPr>
          <w:p w14:paraId="31AA41E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41E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1EB" w14:textId="77777777" w:rsidTr="00D938D3">
        <w:trPr>
          <w:trHeight w:val="425"/>
        </w:trPr>
        <w:tc>
          <w:tcPr>
            <w:tcW w:w="1500" w:type="pct"/>
            <w:vAlign w:val="center"/>
          </w:tcPr>
          <w:p w14:paraId="31AA41E9"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41E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41F1" w14:textId="77777777" w:rsidTr="00D938D3">
        <w:trPr>
          <w:trHeight w:val="425"/>
        </w:trPr>
        <w:tc>
          <w:tcPr>
            <w:tcW w:w="1500" w:type="pct"/>
            <w:vAlign w:val="center"/>
          </w:tcPr>
          <w:p w14:paraId="31AA41E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41ED"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31AA41EE"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1AA41EF"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1AA41F0"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1F4" w14:textId="77777777" w:rsidTr="00D938D3">
        <w:trPr>
          <w:trHeight w:val="425"/>
        </w:trPr>
        <w:tc>
          <w:tcPr>
            <w:tcW w:w="1500" w:type="pct"/>
            <w:vAlign w:val="center"/>
          </w:tcPr>
          <w:p w14:paraId="31AA41F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41F3"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1F7" w14:textId="77777777" w:rsidTr="00D938D3">
        <w:trPr>
          <w:trHeight w:val="425"/>
        </w:trPr>
        <w:tc>
          <w:tcPr>
            <w:tcW w:w="1500" w:type="pct"/>
            <w:vAlign w:val="center"/>
          </w:tcPr>
          <w:p w14:paraId="31AA41F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41F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41FE" w14:textId="77777777" w:rsidTr="00D938D3">
        <w:trPr>
          <w:trHeight w:val="425"/>
        </w:trPr>
        <w:tc>
          <w:tcPr>
            <w:tcW w:w="1500" w:type="pct"/>
            <w:vAlign w:val="center"/>
          </w:tcPr>
          <w:p w14:paraId="31AA41F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41F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1FA" w14:textId="77777777" w:rsidR="00D938D3" w:rsidRPr="00971C80" w:rsidRDefault="00D938D3" w:rsidP="00AB3A89">
            <w:pPr>
              <w:numPr>
                <w:ilvl w:val="0"/>
                <w:numId w:val="86"/>
              </w:numPr>
              <w:spacing w:before="60" w:after="60"/>
              <w:contextualSpacing/>
              <w:jc w:val="left"/>
              <w:rPr>
                <w:sz w:val="20"/>
                <w:szCs w:val="20"/>
              </w:rPr>
            </w:pPr>
            <w:r w:rsidRPr="00971C80">
              <w:rPr>
                <w:sz w:val="20"/>
                <w:szCs w:val="20"/>
              </w:rPr>
              <w:t>Acknowledgement</w:t>
            </w:r>
          </w:p>
          <w:p w14:paraId="31AA41FB" w14:textId="77777777" w:rsidR="00D938D3" w:rsidRPr="00971C80" w:rsidRDefault="00D938D3" w:rsidP="00AB3A89">
            <w:pPr>
              <w:numPr>
                <w:ilvl w:val="0"/>
                <w:numId w:val="86"/>
              </w:numPr>
              <w:spacing w:before="60" w:after="60"/>
              <w:contextualSpacing/>
              <w:jc w:val="left"/>
              <w:rPr>
                <w:sz w:val="20"/>
                <w:szCs w:val="20"/>
              </w:rPr>
            </w:pPr>
            <w:r w:rsidRPr="00971C80">
              <w:rPr>
                <w:sz w:val="20"/>
                <w:szCs w:val="20"/>
              </w:rPr>
              <w:t>Service Response from Device – GBCSPayload</w:t>
            </w:r>
          </w:p>
          <w:p w14:paraId="31AA41FC" w14:textId="77777777" w:rsidR="00C354EF" w:rsidRPr="00971C80" w:rsidRDefault="00C354EF" w:rsidP="00AB3A89">
            <w:pPr>
              <w:pStyle w:val="ListParagraph"/>
              <w:numPr>
                <w:ilvl w:val="0"/>
                <w:numId w:val="86"/>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1AA41FD"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1AA4201" w14:textId="77777777" w:rsidTr="00D938D3">
        <w:trPr>
          <w:trHeight w:val="425"/>
        </w:trPr>
        <w:tc>
          <w:tcPr>
            <w:tcW w:w="1500" w:type="pct"/>
            <w:vAlign w:val="center"/>
          </w:tcPr>
          <w:p w14:paraId="31AA41F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4200"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31AA4205" w14:textId="77777777" w:rsidTr="00F64DC5">
        <w:trPr>
          <w:trHeight w:val="425"/>
        </w:trPr>
        <w:tc>
          <w:tcPr>
            <w:tcW w:w="1500" w:type="pct"/>
            <w:vAlign w:val="center"/>
          </w:tcPr>
          <w:p w14:paraId="31AA4202"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31AA4203"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31AA4204"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31AA4209" w14:textId="77777777" w:rsidTr="00F64DC5">
        <w:trPr>
          <w:trHeight w:val="425"/>
        </w:trPr>
        <w:tc>
          <w:tcPr>
            <w:tcW w:w="1500" w:type="pct"/>
            <w:vAlign w:val="center"/>
          </w:tcPr>
          <w:p w14:paraId="31AA4206"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207" w14:textId="77777777" w:rsidR="009F1952" w:rsidRPr="00971C80" w:rsidRDefault="000D649C" w:rsidP="00F64DC5">
            <w:pPr>
              <w:spacing w:before="60" w:after="60"/>
              <w:contextualSpacing/>
              <w:jc w:val="left"/>
              <w:rPr>
                <w:sz w:val="20"/>
                <w:szCs w:val="20"/>
              </w:rPr>
            </w:pPr>
            <w:r>
              <w:rPr>
                <w:sz w:val="20"/>
                <w:szCs w:val="20"/>
              </w:rPr>
              <w:t>0x002D</w:t>
            </w:r>
          </w:p>
        </w:tc>
        <w:tc>
          <w:tcPr>
            <w:tcW w:w="1750" w:type="pct"/>
            <w:vAlign w:val="center"/>
          </w:tcPr>
          <w:p w14:paraId="31AA4208" w14:textId="77777777" w:rsidR="009F1952" w:rsidRPr="00971C80" w:rsidRDefault="000D649C" w:rsidP="00F64DC5">
            <w:pPr>
              <w:spacing w:before="60" w:after="60"/>
              <w:contextualSpacing/>
              <w:jc w:val="left"/>
              <w:rPr>
                <w:sz w:val="20"/>
                <w:szCs w:val="20"/>
              </w:rPr>
            </w:pPr>
            <w:r>
              <w:rPr>
                <w:sz w:val="20"/>
                <w:szCs w:val="20"/>
              </w:rPr>
              <w:t>0x0075</w:t>
            </w:r>
          </w:p>
        </w:tc>
      </w:tr>
      <w:tr w:rsidR="009F1952" w:rsidRPr="00971C80" w14:paraId="31AA420D" w14:textId="77777777" w:rsidTr="00F64DC5">
        <w:trPr>
          <w:trHeight w:val="425"/>
        </w:trPr>
        <w:tc>
          <w:tcPr>
            <w:tcW w:w="1500" w:type="pct"/>
            <w:vAlign w:val="center"/>
          </w:tcPr>
          <w:p w14:paraId="31AA420A"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31AA420B" w14:textId="77777777" w:rsidR="009F1952" w:rsidRPr="00713C07" w:rsidRDefault="000D649C" w:rsidP="00F64DC5">
            <w:pPr>
              <w:spacing w:before="60" w:after="60"/>
              <w:contextualSpacing/>
              <w:jc w:val="left"/>
              <w:rPr>
                <w:sz w:val="20"/>
                <w:szCs w:val="20"/>
              </w:rPr>
            </w:pPr>
            <w:r>
              <w:rPr>
                <w:sz w:val="20"/>
                <w:szCs w:val="20"/>
              </w:rPr>
              <w:t>ECS19</w:t>
            </w:r>
          </w:p>
        </w:tc>
        <w:tc>
          <w:tcPr>
            <w:tcW w:w="1750" w:type="pct"/>
            <w:vAlign w:val="center"/>
          </w:tcPr>
          <w:p w14:paraId="31AA420C" w14:textId="77777777" w:rsidR="009F1952" w:rsidRPr="00713C07" w:rsidRDefault="000D649C" w:rsidP="00F64DC5">
            <w:pPr>
              <w:spacing w:before="60" w:after="60"/>
              <w:contextualSpacing/>
              <w:jc w:val="left"/>
              <w:rPr>
                <w:sz w:val="20"/>
                <w:szCs w:val="20"/>
              </w:rPr>
            </w:pPr>
            <w:r>
              <w:rPr>
                <w:sz w:val="20"/>
                <w:szCs w:val="20"/>
              </w:rPr>
              <w:t>GCS14</w:t>
            </w:r>
          </w:p>
        </w:tc>
      </w:tr>
    </w:tbl>
    <w:p w14:paraId="31AA420E" w14:textId="77777777" w:rsidR="009F1952" w:rsidRDefault="009F1952" w:rsidP="009F1952"/>
    <w:p w14:paraId="31AA420F" w14:textId="77777777" w:rsidR="00D938D3" w:rsidRPr="00971C80" w:rsidRDefault="006D6EE0" w:rsidP="00F000C9">
      <w:pPr>
        <w:pStyle w:val="Heading4"/>
        <w:rPr>
          <w:color w:val="auto"/>
        </w:rPr>
      </w:pPr>
      <w:r w:rsidRPr="00971C80">
        <w:rPr>
          <w:color w:val="auto"/>
        </w:rPr>
        <w:lastRenderedPageBreak/>
        <w:t>Specific Data Items for this Request</w:t>
      </w:r>
      <w:r w:rsidR="00D938D3" w:rsidRPr="00971C80">
        <w:rPr>
          <w:color w:val="auto"/>
        </w:rPr>
        <w:t xml:space="preserve"> </w:t>
      </w:r>
    </w:p>
    <w:p w14:paraId="31AA4210" w14:textId="77777777" w:rsidR="00D938D3" w:rsidRPr="00971C80" w:rsidRDefault="00D938D3" w:rsidP="00D938D3">
      <w:pPr>
        <w:keepNext/>
      </w:pPr>
      <w:r w:rsidRPr="00971C80">
        <w:t>ReadInstantaneousPrepayValues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5"/>
        <w:gridCol w:w="3567"/>
        <w:gridCol w:w="1120"/>
        <w:gridCol w:w="1118"/>
        <w:gridCol w:w="838"/>
        <w:gridCol w:w="568"/>
      </w:tblGrid>
      <w:tr w:rsidR="00971C80" w:rsidRPr="00971C80" w14:paraId="31AA4218" w14:textId="77777777" w:rsidTr="001D7F39">
        <w:trPr>
          <w:trHeight w:val="553"/>
        </w:trPr>
        <w:tc>
          <w:tcPr>
            <w:tcW w:w="1001" w:type="pct"/>
          </w:tcPr>
          <w:p w14:paraId="31AA4211" w14:textId="77777777" w:rsidR="00D938D3" w:rsidRPr="00971C80" w:rsidRDefault="00D938D3" w:rsidP="000D649C">
            <w:pPr>
              <w:keepNext/>
              <w:jc w:val="left"/>
              <w:rPr>
                <w:b/>
                <w:sz w:val="20"/>
                <w:szCs w:val="20"/>
              </w:rPr>
            </w:pPr>
            <w:r w:rsidRPr="00971C80">
              <w:rPr>
                <w:b/>
                <w:sz w:val="20"/>
                <w:szCs w:val="20"/>
              </w:rPr>
              <w:t>Data Item</w:t>
            </w:r>
          </w:p>
        </w:tc>
        <w:tc>
          <w:tcPr>
            <w:tcW w:w="1978" w:type="pct"/>
          </w:tcPr>
          <w:p w14:paraId="31AA4212" w14:textId="77777777" w:rsidR="00D938D3" w:rsidRPr="00971C80" w:rsidRDefault="00D938D3" w:rsidP="000D649C">
            <w:pPr>
              <w:keepNext/>
              <w:jc w:val="left"/>
              <w:rPr>
                <w:b/>
                <w:sz w:val="20"/>
                <w:szCs w:val="20"/>
              </w:rPr>
            </w:pPr>
            <w:r w:rsidRPr="00971C80">
              <w:rPr>
                <w:b/>
                <w:sz w:val="20"/>
                <w:szCs w:val="20"/>
              </w:rPr>
              <w:t>Description</w:t>
            </w:r>
          </w:p>
          <w:p w14:paraId="31AA4213" w14:textId="77777777" w:rsidR="00D938D3" w:rsidRPr="00971C80" w:rsidRDefault="00D938D3" w:rsidP="000D649C">
            <w:pPr>
              <w:keepNext/>
              <w:jc w:val="left"/>
              <w:rPr>
                <w:b/>
                <w:sz w:val="20"/>
                <w:szCs w:val="20"/>
              </w:rPr>
            </w:pPr>
            <w:r w:rsidRPr="00971C80">
              <w:rPr>
                <w:b/>
                <w:sz w:val="20"/>
                <w:szCs w:val="20"/>
              </w:rPr>
              <w:t>/ Allowable values</w:t>
            </w:r>
          </w:p>
        </w:tc>
        <w:tc>
          <w:tcPr>
            <w:tcW w:w="621" w:type="pct"/>
            <w:hideMark/>
          </w:tcPr>
          <w:p w14:paraId="31AA4214" w14:textId="77777777" w:rsidR="00D938D3" w:rsidRPr="00971C80" w:rsidRDefault="00D938D3" w:rsidP="000D649C">
            <w:pPr>
              <w:keepNext/>
              <w:jc w:val="left"/>
              <w:rPr>
                <w:b/>
                <w:sz w:val="20"/>
                <w:szCs w:val="20"/>
              </w:rPr>
            </w:pPr>
            <w:r w:rsidRPr="00971C80">
              <w:rPr>
                <w:b/>
                <w:sz w:val="20"/>
                <w:szCs w:val="20"/>
              </w:rPr>
              <w:t>Type</w:t>
            </w:r>
          </w:p>
        </w:tc>
        <w:tc>
          <w:tcPr>
            <w:tcW w:w="620" w:type="pct"/>
            <w:hideMark/>
          </w:tcPr>
          <w:p w14:paraId="31AA4215" w14:textId="77777777" w:rsidR="00D938D3" w:rsidRPr="00971C80" w:rsidRDefault="00D938D3" w:rsidP="000D649C">
            <w:pPr>
              <w:keepNext/>
              <w:jc w:val="left"/>
              <w:rPr>
                <w:b/>
                <w:bCs/>
                <w:sz w:val="20"/>
                <w:szCs w:val="20"/>
                <w:vertAlign w:val="superscript"/>
              </w:rPr>
            </w:pPr>
            <w:r w:rsidRPr="00971C80">
              <w:rPr>
                <w:b/>
                <w:sz w:val="20"/>
                <w:szCs w:val="20"/>
              </w:rPr>
              <w:t>Mandatory</w:t>
            </w:r>
          </w:p>
        </w:tc>
        <w:tc>
          <w:tcPr>
            <w:tcW w:w="465" w:type="pct"/>
            <w:hideMark/>
          </w:tcPr>
          <w:p w14:paraId="31AA4216" w14:textId="77777777" w:rsidR="00D938D3" w:rsidRPr="00971C80" w:rsidRDefault="00D938D3" w:rsidP="000D649C">
            <w:pPr>
              <w:keepNext/>
              <w:jc w:val="left"/>
              <w:rPr>
                <w:b/>
                <w:sz w:val="20"/>
                <w:szCs w:val="20"/>
              </w:rPr>
            </w:pPr>
            <w:r w:rsidRPr="00971C80">
              <w:rPr>
                <w:b/>
                <w:sz w:val="20"/>
                <w:szCs w:val="20"/>
              </w:rPr>
              <w:t>Default</w:t>
            </w:r>
          </w:p>
        </w:tc>
        <w:tc>
          <w:tcPr>
            <w:tcW w:w="316" w:type="pct"/>
          </w:tcPr>
          <w:p w14:paraId="31AA4217" w14:textId="77777777" w:rsidR="00D938D3" w:rsidRPr="00971C80" w:rsidRDefault="00D938D3" w:rsidP="000D649C">
            <w:pPr>
              <w:keepNext/>
              <w:jc w:val="left"/>
              <w:rPr>
                <w:b/>
                <w:sz w:val="20"/>
                <w:szCs w:val="20"/>
              </w:rPr>
            </w:pPr>
            <w:r w:rsidRPr="00971C80">
              <w:rPr>
                <w:b/>
                <w:sz w:val="20"/>
                <w:szCs w:val="20"/>
              </w:rPr>
              <w:t>Units</w:t>
            </w:r>
          </w:p>
        </w:tc>
      </w:tr>
      <w:tr w:rsidR="00D938D3" w:rsidRPr="00971C80" w14:paraId="31AA4222" w14:textId="77777777" w:rsidTr="001D7F39">
        <w:trPr>
          <w:cantSplit/>
        </w:trPr>
        <w:tc>
          <w:tcPr>
            <w:tcW w:w="1001" w:type="pct"/>
          </w:tcPr>
          <w:p w14:paraId="31AA4219" w14:textId="77777777" w:rsidR="00D938D3" w:rsidRPr="00971C80" w:rsidRDefault="00D938D3" w:rsidP="000D649C">
            <w:pPr>
              <w:keepNext/>
              <w:spacing w:before="60" w:after="60"/>
              <w:jc w:val="left"/>
              <w:rPr>
                <w:sz w:val="20"/>
                <w:szCs w:val="20"/>
              </w:rPr>
            </w:pPr>
            <w:r w:rsidRPr="00971C80">
              <w:rPr>
                <w:sz w:val="20"/>
                <w:szCs w:val="20"/>
              </w:rPr>
              <w:t>ExecutionDateTime</w:t>
            </w:r>
          </w:p>
        </w:tc>
        <w:tc>
          <w:tcPr>
            <w:tcW w:w="1978" w:type="pct"/>
          </w:tcPr>
          <w:p w14:paraId="31AA421A" w14:textId="77777777" w:rsidR="00D938D3" w:rsidRPr="00971C80" w:rsidRDefault="00D938D3" w:rsidP="000D649C">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421B" w14:textId="77777777" w:rsidR="00D938D3" w:rsidRPr="00971C80" w:rsidRDefault="00D938D3" w:rsidP="000D649C">
            <w:pPr>
              <w:keepNext/>
              <w:spacing w:before="60" w:after="60"/>
              <w:jc w:val="left"/>
              <w:rPr>
                <w:rFonts w:eastAsia="Calibri"/>
                <w:sz w:val="20"/>
                <w:szCs w:val="20"/>
              </w:rPr>
            </w:pPr>
            <w:r w:rsidRPr="00971C80">
              <w:rPr>
                <w:rFonts w:eastAsia="Calibri"/>
                <w:iCs/>
                <w:sz w:val="20"/>
                <w:szCs w:val="20"/>
              </w:rPr>
              <w:t xml:space="preserve">The UTC date and time the </w:t>
            </w:r>
            <w:r w:rsidR="006B0678">
              <w:rPr>
                <w:rFonts w:eastAsia="Calibri"/>
                <w:iCs/>
                <w:sz w:val="20"/>
                <w:szCs w:val="20"/>
              </w:rPr>
              <w:t xml:space="preserve">User </w:t>
            </w:r>
            <w:r w:rsidRPr="00971C80">
              <w:rPr>
                <w:rFonts w:eastAsia="Calibri"/>
                <w:iCs/>
                <w:sz w:val="20"/>
                <w:szCs w:val="20"/>
              </w:rPr>
              <w:t xml:space="preserve">requires the command to be executed on the </w:t>
            </w:r>
            <w:r w:rsidR="008A4C33" w:rsidRPr="00971C80">
              <w:rPr>
                <w:rFonts w:eastAsia="Calibri"/>
                <w:iCs/>
                <w:sz w:val="20"/>
                <w:szCs w:val="20"/>
              </w:rPr>
              <w:t>D</w:t>
            </w:r>
            <w:r w:rsidRPr="00971C80">
              <w:rPr>
                <w:rFonts w:eastAsia="Calibri"/>
                <w:iCs/>
                <w:sz w:val="20"/>
                <w:szCs w:val="20"/>
              </w:rPr>
              <w:t>evice.</w:t>
            </w:r>
          </w:p>
          <w:p w14:paraId="31AA421C" w14:textId="77777777" w:rsidR="00D938D3" w:rsidRDefault="00703F91" w:rsidP="000D649C">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1AA421D" w14:textId="77777777" w:rsidR="005247AA" w:rsidRPr="00971C80" w:rsidRDefault="005247AA" w:rsidP="000D649C">
            <w:pPr>
              <w:keepNext/>
              <w:spacing w:before="60" w:after="60"/>
              <w:jc w:val="left"/>
              <w:rPr>
                <w:rFonts w:eastAsia="Calibri"/>
                <w:i/>
                <w:iCs/>
                <w:sz w:val="20"/>
                <w:szCs w:val="20"/>
              </w:rPr>
            </w:pPr>
          </w:p>
        </w:tc>
        <w:tc>
          <w:tcPr>
            <w:tcW w:w="621" w:type="pct"/>
          </w:tcPr>
          <w:p w14:paraId="31AA421E" w14:textId="77777777" w:rsidR="00D938D3" w:rsidRPr="00971C80" w:rsidRDefault="00D938D3" w:rsidP="000D649C">
            <w:pPr>
              <w:keepNext/>
              <w:spacing w:before="60" w:after="60"/>
              <w:jc w:val="left"/>
              <w:rPr>
                <w:sz w:val="20"/>
                <w:szCs w:val="20"/>
              </w:rPr>
            </w:pPr>
            <w:r w:rsidRPr="00971C80">
              <w:rPr>
                <w:sz w:val="20"/>
                <w:szCs w:val="20"/>
              </w:rPr>
              <w:t>xs:date</w:t>
            </w:r>
            <w:r w:rsidR="00201361">
              <w:rPr>
                <w:sz w:val="20"/>
                <w:szCs w:val="20"/>
              </w:rPr>
              <w:t>Time</w:t>
            </w:r>
          </w:p>
        </w:tc>
        <w:tc>
          <w:tcPr>
            <w:tcW w:w="620" w:type="pct"/>
          </w:tcPr>
          <w:p w14:paraId="31AA421F" w14:textId="77777777" w:rsidR="00D938D3" w:rsidRPr="00971C80" w:rsidRDefault="00D938D3" w:rsidP="000D649C">
            <w:pPr>
              <w:keepNext/>
              <w:spacing w:before="60" w:after="60"/>
              <w:jc w:val="left"/>
              <w:rPr>
                <w:sz w:val="20"/>
                <w:szCs w:val="20"/>
              </w:rPr>
            </w:pPr>
            <w:r w:rsidRPr="00971C80">
              <w:rPr>
                <w:sz w:val="20"/>
                <w:szCs w:val="20"/>
              </w:rPr>
              <w:t>No</w:t>
            </w:r>
          </w:p>
        </w:tc>
        <w:tc>
          <w:tcPr>
            <w:tcW w:w="465" w:type="pct"/>
          </w:tcPr>
          <w:p w14:paraId="31AA4220" w14:textId="77777777" w:rsidR="00D938D3" w:rsidRPr="00971C80" w:rsidRDefault="00D938D3" w:rsidP="000D649C">
            <w:pPr>
              <w:keepNext/>
              <w:spacing w:before="60" w:after="60"/>
              <w:jc w:val="left"/>
              <w:rPr>
                <w:sz w:val="20"/>
                <w:szCs w:val="20"/>
              </w:rPr>
            </w:pPr>
            <w:r w:rsidRPr="00971C80">
              <w:rPr>
                <w:sz w:val="20"/>
                <w:szCs w:val="20"/>
              </w:rPr>
              <w:t>N/A</w:t>
            </w:r>
          </w:p>
        </w:tc>
        <w:tc>
          <w:tcPr>
            <w:tcW w:w="316" w:type="pct"/>
          </w:tcPr>
          <w:p w14:paraId="31AA4221" w14:textId="77777777" w:rsidR="00D938D3" w:rsidRPr="00971C80" w:rsidRDefault="00D938D3" w:rsidP="000D649C">
            <w:pPr>
              <w:keepNext/>
              <w:spacing w:before="60" w:after="60"/>
              <w:jc w:val="left"/>
              <w:rPr>
                <w:sz w:val="20"/>
                <w:szCs w:val="20"/>
              </w:rPr>
            </w:pPr>
            <w:r w:rsidRPr="00971C80">
              <w:rPr>
                <w:sz w:val="20"/>
                <w:szCs w:val="20"/>
              </w:rPr>
              <w:t>UTC Date-Time</w:t>
            </w:r>
          </w:p>
        </w:tc>
      </w:tr>
    </w:tbl>
    <w:p w14:paraId="31AA4223" w14:textId="77777777" w:rsidR="00DE0824" w:rsidRPr="000B4DCD" w:rsidRDefault="00DE0824" w:rsidP="001E32F5">
      <w:pPr>
        <w:pStyle w:val="Caption"/>
      </w:pPr>
      <w:bookmarkStart w:id="798" w:name="_Toc508289479"/>
      <w:r w:rsidRPr="000B4DCD">
        <w:t xml:space="preserve">Table </w:t>
      </w:r>
      <w:r w:rsidR="004A37F1">
        <w:fldChar w:fldCharType="begin"/>
      </w:r>
      <w:r w:rsidR="004A37F1">
        <w:instrText xml:space="preserve"> SEQ Table \* ARABIC </w:instrText>
      </w:r>
      <w:r w:rsidR="004A37F1">
        <w:fldChar w:fldCharType="separate"/>
      </w:r>
      <w:r w:rsidR="004A37F1">
        <w:rPr>
          <w:noProof/>
        </w:rPr>
        <w:t>125</w:t>
      </w:r>
      <w:r w:rsidR="004A37F1">
        <w:rPr>
          <w:noProof/>
        </w:rPr>
        <w:fldChar w:fldCharType="end"/>
      </w:r>
      <w:r>
        <w:t xml:space="preserve"> </w:t>
      </w:r>
      <w:r w:rsidRPr="000B4DCD">
        <w:t xml:space="preserve">: </w:t>
      </w:r>
      <w:r w:rsidR="008D761C" w:rsidRPr="00971C80">
        <w:t xml:space="preserve">ReadInstantaneousPrepayValues </w:t>
      </w:r>
      <w:r>
        <w:t>(</w:t>
      </w:r>
      <w:r w:rsidR="008D761C">
        <w:t>sr:FutureDatedAbstractType</w:t>
      </w:r>
      <w:r>
        <w:t>) data items</w:t>
      </w:r>
      <w:bookmarkEnd w:id="798"/>
    </w:p>
    <w:p w14:paraId="31AA4224" w14:textId="77777777" w:rsidR="00D938D3" w:rsidRPr="00971C80" w:rsidRDefault="00D938D3" w:rsidP="00D938D3">
      <w:pPr>
        <w:spacing w:before="120" w:after="120"/>
        <w:jc w:val="left"/>
        <w:rPr>
          <w:noProof/>
          <w:lang w:eastAsia="en-GB"/>
        </w:rPr>
      </w:pPr>
    </w:p>
    <w:p w14:paraId="31AA4225"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31AA422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31AA4227" w14:textId="77777777" w:rsidR="00D938D3" w:rsidRPr="00971C80" w:rsidRDefault="00D938D3" w:rsidP="00D938D3">
      <w:pPr>
        <w:rPr>
          <w:sz w:val="20"/>
          <w:szCs w:val="20"/>
        </w:rPr>
      </w:pPr>
    </w:p>
    <w:p w14:paraId="31AA4228" w14:textId="77777777" w:rsidR="00D938D3" w:rsidRPr="00971C80" w:rsidRDefault="00D938D3" w:rsidP="00D938D3"/>
    <w:p w14:paraId="31AA4229" w14:textId="77777777" w:rsidR="00D938D3" w:rsidRPr="00971C80" w:rsidRDefault="00D938D3" w:rsidP="00D938D3"/>
    <w:p w14:paraId="31AA422A" w14:textId="77777777" w:rsidR="00D938D3" w:rsidRPr="00971C80" w:rsidRDefault="00D938D3" w:rsidP="00D938D3"/>
    <w:p w14:paraId="31AA422B"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1AA422C" w14:textId="77777777" w:rsidR="00D938D3" w:rsidRPr="00971C80" w:rsidRDefault="00D938D3" w:rsidP="00D938D3">
      <w:pPr>
        <w:pStyle w:val="Heading3"/>
      </w:pPr>
      <w:bookmarkStart w:id="799" w:name="_Toc398808641"/>
      <w:bookmarkStart w:id="800" w:name="_Toc509172444"/>
      <w:r w:rsidRPr="00971C80">
        <w:lastRenderedPageBreak/>
        <w:t>Retrieve Change Of Mode / Tariff Triggered Billing Data Log</w:t>
      </w:r>
      <w:bookmarkEnd w:id="799"/>
      <w:bookmarkEnd w:id="800"/>
    </w:p>
    <w:p w14:paraId="31AA422D"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4230" w14:textId="77777777" w:rsidTr="00D938D3">
        <w:trPr>
          <w:trHeight w:val="425"/>
        </w:trPr>
        <w:tc>
          <w:tcPr>
            <w:tcW w:w="1500" w:type="pct"/>
            <w:vAlign w:val="center"/>
          </w:tcPr>
          <w:p w14:paraId="31AA422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422F"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RetrieveCoMOrTariffTriggeredBillingDataLog</w:t>
            </w:r>
          </w:p>
        </w:tc>
      </w:tr>
      <w:tr w:rsidR="00971C80" w:rsidRPr="00971C80" w14:paraId="31AA4233" w14:textId="77777777" w:rsidTr="00D938D3">
        <w:trPr>
          <w:trHeight w:val="425"/>
        </w:trPr>
        <w:tc>
          <w:tcPr>
            <w:tcW w:w="1500" w:type="pct"/>
            <w:vAlign w:val="center"/>
          </w:tcPr>
          <w:p w14:paraId="31AA4231"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4232"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w:t>
            </w:r>
          </w:p>
        </w:tc>
      </w:tr>
      <w:tr w:rsidR="00971C80" w:rsidRPr="00971C80" w14:paraId="31AA4236" w14:textId="77777777" w:rsidTr="00D938D3">
        <w:trPr>
          <w:trHeight w:val="425"/>
        </w:trPr>
        <w:tc>
          <w:tcPr>
            <w:tcW w:w="1500" w:type="pct"/>
            <w:vAlign w:val="center"/>
          </w:tcPr>
          <w:p w14:paraId="31AA4234"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4235"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4.4.2</w:t>
            </w:r>
          </w:p>
        </w:tc>
      </w:tr>
      <w:tr w:rsidR="00971C80" w:rsidRPr="00971C80" w14:paraId="31AA423A" w14:textId="77777777" w:rsidTr="00D938D3">
        <w:trPr>
          <w:trHeight w:val="425"/>
        </w:trPr>
        <w:tc>
          <w:tcPr>
            <w:tcW w:w="1500" w:type="pct"/>
            <w:vAlign w:val="center"/>
          </w:tcPr>
          <w:p w14:paraId="31AA4237"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4238"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1AA4239"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31AA423E" w14:textId="77777777" w:rsidTr="00D938D3">
        <w:trPr>
          <w:trHeight w:val="425"/>
        </w:trPr>
        <w:tc>
          <w:tcPr>
            <w:tcW w:w="1500" w:type="pct"/>
            <w:vAlign w:val="center"/>
          </w:tcPr>
          <w:p w14:paraId="31AA423B"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423C" w14:textId="77777777" w:rsidR="00D938D3" w:rsidRPr="00971C80" w:rsidRDefault="00D938D3" w:rsidP="00D938D3">
            <w:pPr>
              <w:spacing w:before="60" w:after="60"/>
              <w:contextualSpacing/>
              <w:rPr>
                <w:sz w:val="20"/>
                <w:szCs w:val="20"/>
              </w:rPr>
            </w:pPr>
            <w:r w:rsidRPr="00971C80">
              <w:rPr>
                <w:sz w:val="20"/>
                <w:szCs w:val="20"/>
              </w:rPr>
              <w:t>Non Critical</w:t>
            </w:r>
          </w:p>
          <w:p w14:paraId="31AA423D" w14:textId="77777777" w:rsidR="00D938D3" w:rsidRPr="00971C80" w:rsidRDefault="00D938D3" w:rsidP="00D938D3">
            <w:pPr>
              <w:spacing w:before="60" w:after="60"/>
              <w:contextualSpacing/>
              <w:jc w:val="left"/>
              <w:rPr>
                <w:sz w:val="20"/>
                <w:szCs w:val="20"/>
              </w:rPr>
            </w:pPr>
          </w:p>
        </w:tc>
      </w:tr>
      <w:tr w:rsidR="00971C80" w:rsidRPr="00971C80" w14:paraId="31AA4244" w14:textId="77777777" w:rsidTr="00D938D3">
        <w:trPr>
          <w:trHeight w:val="425"/>
        </w:trPr>
        <w:tc>
          <w:tcPr>
            <w:tcW w:w="1500" w:type="pct"/>
            <w:vAlign w:val="center"/>
          </w:tcPr>
          <w:p w14:paraId="31AA423F"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4240"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4241"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31AA4242"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p w14:paraId="31AA4243"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1AA4247" w14:textId="77777777" w:rsidTr="00D938D3">
        <w:trPr>
          <w:trHeight w:val="425"/>
        </w:trPr>
        <w:tc>
          <w:tcPr>
            <w:tcW w:w="1500" w:type="pct"/>
            <w:vAlign w:val="center"/>
          </w:tcPr>
          <w:p w14:paraId="31AA4245"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4246"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AA424A" w14:textId="77777777" w:rsidTr="00D938D3">
        <w:trPr>
          <w:trHeight w:val="425"/>
        </w:trPr>
        <w:tc>
          <w:tcPr>
            <w:tcW w:w="1500" w:type="pct"/>
            <w:vAlign w:val="center"/>
          </w:tcPr>
          <w:p w14:paraId="31AA424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424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24D" w14:textId="77777777" w:rsidTr="00D938D3">
        <w:trPr>
          <w:trHeight w:val="425"/>
        </w:trPr>
        <w:tc>
          <w:tcPr>
            <w:tcW w:w="1500" w:type="pct"/>
            <w:vAlign w:val="center"/>
          </w:tcPr>
          <w:p w14:paraId="31AA424B"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424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4253" w14:textId="77777777" w:rsidTr="00D938D3">
        <w:trPr>
          <w:trHeight w:val="425"/>
        </w:trPr>
        <w:tc>
          <w:tcPr>
            <w:tcW w:w="1500" w:type="pct"/>
            <w:vAlign w:val="center"/>
          </w:tcPr>
          <w:p w14:paraId="31AA424E"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424F"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1AA425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1AA425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1AA4252"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256" w14:textId="77777777" w:rsidTr="00D938D3">
        <w:trPr>
          <w:trHeight w:val="425"/>
        </w:trPr>
        <w:tc>
          <w:tcPr>
            <w:tcW w:w="1500" w:type="pct"/>
            <w:vAlign w:val="center"/>
          </w:tcPr>
          <w:p w14:paraId="31AA425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4255"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259" w14:textId="77777777" w:rsidTr="00D938D3">
        <w:trPr>
          <w:trHeight w:val="425"/>
        </w:trPr>
        <w:tc>
          <w:tcPr>
            <w:tcW w:w="1500" w:type="pct"/>
            <w:vAlign w:val="center"/>
          </w:tcPr>
          <w:p w14:paraId="31AA425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425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4260" w14:textId="77777777" w:rsidTr="00D938D3">
        <w:trPr>
          <w:trHeight w:val="425"/>
        </w:trPr>
        <w:tc>
          <w:tcPr>
            <w:tcW w:w="1500" w:type="pct"/>
            <w:vAlign w:val="center"/>
          </w:tcPr>
          <w:p w14:paraId="31AA425A"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425B"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25C" w14:textId="77777777" w:rsidR="00D938D3" w:rsidRPr="00971C80" w:rsidRDefault="00D938D3" w:rsidP="00AB3A89">
            <w:pPr>
              <w:numPr>
                <w:ilvl w:val="0"/>
                <w:numId w:val="87"/>
              </w:numPr>
              <w:spacing w:before="60" w:after="60"/>
              <w:contextualSpacing/>
              <w:jc w:val="left"/>
              <w:rPr>
                <w:sz w:val="20"/>
                <w:szCs w:val="20"/>
              </w:rPr>
            </w:pPr>
            <w:r w:rsidRPr="00971C80">
              <w:rPr>
                <w:sz w:val="20"/>
                <w:szCs w:val="20"/>
              </w:rPr>
              <w:t>Acknowledgement</w:t>
            </w:r>
          </w:p>
          <w:p w14:paraId="31AA425D" w14:textId="77777777" w:rsidR="00D938D3" w:rsidRPr="00971C80" w:rsidRDefault="00D938D3" w:rsidP="00AB3A89">
            <w:pPr>
              <w:numPr>
                <w:ilvl w:val="0"/>
                <w:numId w:val="87"/>
              </w:numPr>
              <w:spacing w:before="60" w:after="60"/>
              <w:contextualSpacing/>
              <w:jc w:val="left"/>
              <w:rPr>
                <w:sz w:val="20"/>
                <w:szCs w:val="20"/>
              </w:rPr>
            </w:pPr>
            <w:r w:rsidRPr="00971C80">
              <w:rPr>
                <w:sz w:val="20"/>
                <w:szCs w:val="20"/>
              </w:rPr>
              <w:t>Service Response from Device – GBCSPayload</w:t>
            </w:r>
          </w:p>
          <w:p w14:paraId="31AA425E" w14:textId="77777777" w:rsidR="0072325A" w:rsidRPr="00971C80" w:rsidRDefault="0072325A" w:rsidP="00AB3A89">
            <w:pPr>
              <w:pStyle w:val="ListParagraph"/>
              <w:numPr>
                <w:ilvl w:val="0"/>
                <w:numId w:val="87"/>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1AA425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31AA4263" w14:textId="77777777" w:rsidTr="00D938D3">
        <w:trPr>
          <w:trHeight w:val="425"/>
        </w:trPr>
        <w:tc>
          <w:tcPr>
            <w:tcW w:w="1500" w:type="pct"/>
            <w:vAlign w:val="center"/>
          </w:tcPr>
          <w:p w14:paraId="31AA4261"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4262"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31AA4267" w14:textId="77777777" w:rsidTr="00F64DC5">
        <w:trPr>
          <w:trHeight w:val="425"/>
        </w:trPr>
        <w:tc>
          <w:tcPr>
            <w:tcW w:w="1500" w:type="pct"/>
            <w:vAlign w:val="center"/>
          </w:tcPr>
          <w:p w14:paraId="31AA4264"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31AA4265"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31AA4266"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31AA426B" w14:textId="77777777" w:rsidTr="00F64DC5">
        <w:trPr>
          <w:trHeight w:val="425"/>
        </w:trPr>
        <w:tc>
          <w:tcPr>
            <w:tcW w:w="1500" w:type="pct"/>
            <w:vAlign w:val="center"/>
          </w:tcPr>
          <w:p w14:paraId="31AA4268"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269" w14:textId="77777777" w:rsidR="009F1952" w:rsidRPr="00971C80" w:rsidRDefault="009F1952" w:rsidP="00F64DC5">
            <w:pPr>
              <w:spacing w:before="60" w:after="60"/>
              <w:contextualSpacing/>
              <w:jc w:val="left"/>
              <w:rPr>
                <w:sz w:val="20"/>
                <w:szCs w:val="20"/>
              </w:rPr>
            </w:pPr>
            <w:r>
              <w:rPr>
                <w:sz w:val="20"/>
                <w:szCs w:val="20"/>
              </w:rPr>
              <w:t>0x002F</w:t>
            </w:r>
          </w:p>
        </w:tc>
        <w:tc>
          <w:tcPr>
            <w:tcW w:w="1750" w:type="pct"/>
            <w:vAlign w:val="center"/>
          </w:tcPr>
          <w:p w14:paraId="31AA426A" w14:textId="77777777" w:rsidR="009F1952" w:rsidRPr="00971C80" w:rsidRDefault="009F1952" w:rsidP="00F64DC5">
            <w:pPr>
              <w:spacing w:before="60" w:after="60"/>
              <w:contextualSpacing/>
              <w:jc w:val="left"/>
              <w:rPr>
                <w:sz w:val="20"/>
                <w:szCs w:val="20"/>
              </w:rPr>
            </w:pPr>
            <w:r>
              <w:rPr>
                <w:sz w:val="20"/>
                <w:szCs w:val="20"/>
              </w:rPr>
              <w:t>0x00C3</w:t>
            </w:r>
          </w:p>
        </w:tc>
      </w:tr>
      <w:tr w:rsidR="009F1952" w:rsidRPr="00971C80" w14:paraId="31AA426F" w14:textId="77777777" w:rsidTr="00F64DC5">
        <w:trPr>
          <w:trHeight w:val="425"/>
        </w:trPr>
        <w:tc>
          <w:tcPr>
            <w:tcW w:w="1500" w:type="pct"/>
            <w:vAlign w:val="center"/>
          </w:tcPr>
          <w:p w14:paraId="31AA426C"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31AA426D" w14:textId="77777777" w:rsidR="009F1952" w:rsidRPr="00713C07" w:rsidRDefault="009F1952" w:rsidP="00F64DC5">
            <w:pPr>
              <w:spacing w:before="60" w:after="60"/>
              <w:contextualSpacing/>
              <w:jc w:val="left"/>
              <w:rPr>
                <w:sz w:val="20"/>
                <w:szCs w:val="20"/>
              </w:rPr>
            </w:pPr>
            <w:r>
              <w:rPr>
                <w:sz w:val="20"/>
                <w:szCs w:val="20"/>
              </w:rPr>
              <w:t>E</w:t>
            </w:r>
            <w:r w:rsidR="00C72880">
              <w:rPr>
                <w:sz w:val="20"/>
                <w:szCs w:val="20"/>
              </w:rPr>
              <w:t>C</w:t>
            </w:r>
            <w:r>
              <w:rPr>
                <w:sz w:val="20"/>
                <w:szCs w:val="20"/>
              </w:rPr>
              <w:t>S20b</w:t>
            </w:r>
          </w:p>
        </w:tc>
        <w:tc>
          <w:tcPr>
            <w:tcW w:w="1750" w:type="pct"/>
            <w:vAlign w:val="center"/>
          </w:tcPr>
          <w:p w14:paraId="31AA426E" w14:textId="77777777" w:rsidR="009F1952" w:rsidRPr="00713C07" w:rsidRDefault="009F1952" w:rsidP="00F64DC5">
            <w:pPr>
              <w:spacing w:before="60" w:after="60"/>
              <w:contextualSpacing/>
              <w:jc w:val="left"/>
              <w:rPr>
                <w:sz w:val="20"/>
                <w:szCs w:val="20"/>
              </w:rPr>
            </w:pPr>
            <w:r>
              <w:rPr>
                <w:sz w:val="20"/>
                <w:szCs w:val="20"/>
              </w:rPr>
              <w:t>GCS15b</w:t>
            </w:r>
          </w:p>
        </w:tc>
      </w:tr>
    </w:tbl>
    <w:p w14:paraId="31AA4270" w14:textId="77777777" w:rsidR="00D938D3" w:rsidRPr="00971C80" w:rsidRDefault="00D938D3" w:rsidP="00D938D3"/>
    <w:p w14:paraId="31AA4271" w14:textId="77777777" w:rsidR="00D938D3" w:rsidRPr="00971C80" w:rsidRDefault="00D938D3" w:rsidP="00D938D3">
      <w:pPr>
        <w:spacing w:after="200" w:line="276" w:lineRule="auto"/>
        <w:jc w:val="left"/>
      </w:pPr>
      <w:r w:rsidRPr="00971C80">
        <w:br w:type="page"/>
      </w:r>
    </w:p>
    <w:p w14:paraId="31AA4272" w14:textId="77777777" w:rsidR="00D938D3" w:rsidRPr="00971C80" w:rsidRDefault="007E313C" w:rsidP="00F000C9">
      <w:pPr>
        <w:pStyle w:val="Heading4"/>
        <w:rPr>
          <w:color w:val="auto"/>
        </w:rPr>
      </w:pPr>
      <w:r w:rsidRPr="00971C80">
        <w:rPr>
          <w:color w:val="auto"/>
        </w:rPr>
        <w:lastRenderedPageBreak/>
        <w:tab/>
      </w:r>
      <w:r w:rsidR="006D6EE0" w:rsidRPr="00971C80">
        <w:rPr>
          <w:color w:val="auto"/>
        </w:rPr>
        <w:t>Specific Data Items for this Request</w:t>
      </w:r>
      <w:r w:rsidR="00D938D3" w:rsidRPr="00971C80">
        <w:rPr>
          <w:color w:val="auto"/>
        </w:rPr>
        <w:t xml:space="preserve"> </w:t>
      </w:r>
    </w:p>
    <w:p w14:paraId="31AA4273" w14:textId="77777777" w:rsidR="00D938D3" w:rsidRPr="00971C80" w:rsidRDefault="00D938D3" w:rsidP="00D938D3">
      <w:pPr>
        <w:keepNext/>
      </w:pPr>
      <w:r w:rsidRPr="00971C80">
        <w:t>RetrieveCoMOrTariffTriggeredBillingDataLog</w:t>
      </w:r>
      <w:r w:rsidR="00B54C24">
        <w:t xml:space="preserve"> (sr:ReadLogfutureDatableAndURPCredentials)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31AA427B" w14:textId="77777777" w:rsidTr="00D938D3">
        <w:trPr>
          <w:trHeight w:val="553"/>
        </w:trPr>
        <w:tc>
          <w:tcPr>
            <w:tcW w:w="1000" w:type="pct"/>
          </w:tcPr>
          <w:p w14:paraId="31AA4274" w14:textId="77777777" w:rsidR="00D938D3" w:rsidRPr="00971C80" w:rsidRDefault="00D938D3" w:rsidP="008A662B">
            <w:pPr>
              <w:jc w:val="left"/>
              <w:rPr>
                <w:b/>
                <w:sz w:val="20"/>
                <w:szCs w:val="20"/>
              </w:rPr>
            </w:pPr>
            <w:r w:rsidRPr="00971C80">
              <w:rPr>
                <w:b/>
                <w:sz w:val="20"/>
                <w:szCs w:val="20"/>
              </w:rPr>
              <w:t>Data Item</w:t>
            </w:r>
          </w:p>
        </w:tc>
        <w:tc>
          <w:tcPr>
            <w:tcW w:w="1500" w:type="pct"/>
          </w:tcPr>
          <w:p w14:paraId="31AA4275" w14:textId="77777777" w:rsidR="00D938D3" w:rsidRPr="00971C80" w:rsidRDefault="00D938D3" w:rsidP="008A662B">
            <w:pPr>
              <w:jc w:val="left"/>
              <w:rPr>
                <w:b/>
                <w:sz w:val="20"/>
                <w:szCs w:val="20"/>
              </w:rPr>
            </w:pPr>
            <w:r w:rsidRPr="00971C80">
              <w:rPr>
                <w:b/>
                <w:sz w:val="20"/>
                <w:szCs w:val="20"/>
              </w:rPr>
              <w:t>Description</w:t>
            </w:r>
          </w:p>
          <w:p w14:paraId="31AA4276"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31AA4277"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31AA4278"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31AA4279" w14:textId="77777777" w:rsidR="00D938D3" w:rsidRPr="00971C80" w:rsidRDefault="00D938D3" w:rsidP="008A662B">
            <w:pPr>
              <w:jc w:val="left"/>
              <w:rPr>
                <w:b/>
                <w:sz w:val="20"/>
                <w:szCs w:val="20"/>
              </w:rPr>
            </w:pPr>
            <w:r w:rsidRPr="00971C80">
              <w:rPr>
                <w:b/>
                <w:sz w:val="20"/>
                <w:szCs w:val="20"/>
              </w:rPr>
              <w:t>Default</w:t>
            </w:r>
          </w:p>
        </w:tc>
        <w:tc>
          <w:tcPr>
            <w:tcW w:w="384" w:type="pct"/>
          </w:tcPr>
          <w:p w14:paraId="31AA427A" w14:textId="77777777" w:rsidR="00D938D3" w:rsidRPr="00971C80" w:rsidRDefault="00D938D3" w:rsidP="008A662B">
            <w:pPr>
              <w:jc w:val="left"/>
              <w:rPr>
                <w:b/>
                <w:sz w:val="20"/>
                <w:szCs w:val="20"/>
              </w:rPr>
            </w:pPr>
            <w:r w:rsidRPr="00971C80">
              <w:rPr>
                <w:b/>
                <w:sz w:val="20"/>
                <w:szCs w:val="20"/>
              </w:rPr>
              <w:t>Units</w:t>
            </w:r>
          </w:p>
        </w:tc>
      </w:tr>
      <w:tr w:rsidR="00971C80" w:rsidRPr="00971C80" w14:paraId="31AA4284" w14:textId="77777777" w:rsidTr="00D938D3">
        <w:tc>
          <w:tcPr>
            <w:tcW w:w="1000" w:type="pct"/>
          </w:tcPr>
          <w:p w14:paraId="31AA427C"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31AA427D"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427E" w14:textId="77777777" w:rsidR="00D938D3" w:rsidRPr="00971C80" w:rsidRDefault="00D938D3" w:rsidP="008A662B">
            <w:pPr>
              <w:spacing w:before="60" w:after="60"/>
              <w:jc w:val="left"/>
              <w:rPr>
                <w:sz w:val="20"/>
                <w:szCs w:val="20"/>
              </w:rPr>
            </w:pPr>
            <w:r w:rsidRPr="00971C80">
              <w:rPr>
                <w:sz w:val="20"/>
                <w:szCs w:val="20"/>
              </w:rPr>
              <w:t xml:space="preserve">The UTC date and time the </w:t>
            </w:r>
            <w:r w:rsidR="006B0678">
              <w:rPr>
                <w:sz w:val="20"/>
                <w:szCs w:val="20"/>
              </w:rPr>
              <w:t xml:space="preserve">User </w:t>
            </w:r>
            <w:r w:rsidRPr="00971C80">
              <w:rPr>
                <w:sz w:val="20"/>
                <w:szCs w:val="20"/>
              </w:rPr>
              <w:t xml:space="preserve">requires the command to be executed on the Device </w:t>
            </w:r>
          </w:p>
          <w:p w14:paraId="31AA427F"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31AA4280"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6" w:type="pct"/>
          </w:tcPr>
          <w:p w14:paraId="31AA4281"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31AA4282"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31AA4283"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31AA428D" w14:textId="77777777" w:rsidTr="00D938D3">
        <w:tc>
          <w:tcPr>
            <w:tcW w:w="1000" w:type="pct"/>
          </w:tcPr>
          <w:p w14:paraId="31AA4285"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31AA4286"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0" w:type="pct"/>
          </w:tcPr>
          <w:p w14:paraId="31AA4287" w14:textId="77777777" w:rsidR="00D938D3" w:rsidRPr="00971C80" w:rsidRDefault="00D938D3" w:rsidP="0021604B">
            <w:pPr>
              <w:spacing w:before="60" w:after="60"/>
              <w:jc w:val="center"/>
              <w:rPr>
                <w:sz w:val="20"/>
                <w:szCs w:val="20"/>
              </w:rPr>
            </w:pPr>
            <w:r w:rsidRPr="00971C80">
              <w:rPr>
                <w:sz w:val="20"/>
                <w:szCs w:val="20"/>
              </w:rPr>
              <w:t>sr:ReadLogPeriod</w:t>
            </w:r>
          </w:p>
          <w:p w14:paraId="31AA4288"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A37F1">
              <w:rPr>
                <w:sz w:val="20"/>
                <w:szCs w:val="20"/>
              </w:rPr>
              <w:t>3.10.1.14</w:t>
            </w:r>
            <w:r w:rsidR="00C75886" w:rsidRPr="00971C80">
              <w:rPr>
                <w:sz w:val="20"/>
                <w:szCs w:val="20"/>
              </w:rPr>
              <w:fldChar w:fldCharType="end"/>
            </w:r>
            <w:r w:rsidRPr="00971C80">
              <w:rPr>
                <w:sz w:val="20"/>
                <w:szCs w:val="20"/>
              </w:rPr>
              <w:t>)</w:t>
            </w:r>
          </w:p>
          <w:p w14:paraId="31AA4289" w14:textId="77777777" w:rsidR="00D938D3" w:rsidRPr="00971C80" w:rsidRDefault="00D938D3" w:rsidP="0021604B">
            <w:pPr>
              <w:spacing w:before="60" w:after="60"/>
              <w:jc w:val="center"/>
              <w:rPr>
                <w:sz w:val="20"/>
                <w:szCs w:val="20"/>
              </w:rPr>
            </w:pPr>
          </w:p>
        </w:tc>
        <w:tc>
          <w:tcPr>
            <w:tcW w:w="766" w:type="pct"/>
          </w:tcPr>
          <w:p w14:paraId="31AA428A"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31AA428B"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31AA428C"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1AA429A" w14:textId="77777777" w:rsidTr="00D938D3">
        <w:tc>
          <w:tcPr>
            <w:tcW w:w="1000" w:type="pct"/>
          </w:tcPr>
          <w:p w14:paraId="31AA428E"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0" w:type="pct"/>
          </w:tcPr>
          <w:p w14:paraId="31AA428F" w14:textId="77777777" w:rsidR="00D938D3" w:rsidRPr="00971C80" w:rsidRDefault="00D938D3" w:rsidP="001A2CCE">
            <w:pPr>
              <w:spacing w:after="60"/>
              <w:contextualSpacing/>
              <w:jc w:val="left"/>
              <w:rPr>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571E10">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w:t>
            </w:r>
            <w:r w:rsidR="00571E10">
              <w:rPr>
                <w:rFonts w:eastAsia="Calibri"/>
                <w:iCs/>
                <w:sz w:val="20"/>
                <w:szCs w:val="20"/>
              </w:rPr>
              <w:t>specified within the Service Request.</w:t>
            </w:r>
          </w:p>
        </w:tc>
        <w:tc>
          <w:tcPr>
            <w:tcW w:w="900" w:type="pct"/>
          </w:tcPr>
          <w:p w14:paraId="31AA4290" w14:textId="77777777" w:rsidR="00D938D3" w:rsidRPr="00971C80" w:rsidRDefault="00D938D3" w:rsidP="008A662B">
            <w:pPr>
              <w:spacing w:before="60" w:after="60"/>
              <w:jc w:val="left"/>
              <w:rPr>
                <w:sz w:val="20"/>
                <w:szCs w:val="20"/>
              </w:rPr>
            </w:pPr>
            <w:r w:rsidRPr="00971C80">
              <w:rPr>
                <w:sz w:val="20"/>
                <w:szCs w:val="20"/>
              </w:rPr>
              <w:t>sr:Certificate</w:t>
            </w:r>
          </w:p>
          <w:p w14:paraId="31AA4291" w14:textId="77777777" w:rsidR="00D938D3" w:rsidRPr="00971C80" w:rsidRDefault="00D938D3" w:rsidP="008A662B">
            <w:pPr>
              <w:spacing w:before="60" w:after="60"/>
              <w:jc w:val="left"/>
              <w:rPr>
                <w:sz w:val="20"/>
                <w:szCs w:val="20"/>
              </w:rPr>
            </w:pPr>
            <w:r w:rsidRPr="00971C80">
              <w:rPr>
                <w:sz w:val="20"/>
                <w:szCs w:val="20"/>
              </w:rPr>
              <w:t>(xs:base64Binary)</w:t>
            </w:r>
          </w:p>
        </w:tc>
        <w:tc>
          <w:tcPr>
            <w:tcW w:w="766" w:type="pct"/>
          </w:tcPr>
          <w:p w14:paraId="31AA4292"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31AA4293" w14:textId="77777777" w:rsidR="00D938D3" w:rsidRDefault="00D938D3" w:rsidP="008A662B">
            <w:pPr>
              <w:spacing w:before="60" w:after="60"/>
              <w:jc w:val="left"/>
              <w:rPr>
                <w:sz w:val="20"/>
                <w:szCs w:val="20"/>
              </w:rPr>
            </w:pPr>
            <w:r w:rsidRPr="00971C80">
              <w:rPr>
                <w:sz w:val="20"/>
                <w:szCs w:val="20"/>
              </w:rPr>
              <w:t>N/A</w:t>
            </w:r>
          </w:p>
          <w:p w14:paraId="31AA4294" w14:textId="77777777" w:rsidR="00872B61" w:rsidRPr="00971C80" w:rsidRDefault="00872B61" w:rsidP="008A662B">
            <w:pPr>
              <w:spacing w:before="60" w:after="60"/>
              <w:jc w:val="left"/>
              <w:rPr>
                <w:sz w:val="20"/>
                <w:szCs w:val="20"/>
              </w:rPr>
            </w:pPr>
          </w:p>
          <w:p w14:paraId="31AA4295" w14:textId="77777777" w:rsidR="00D938D3" w:rsidRPr="00971C80" w:rsidRDefault="00D938D3" w:rsidP="008A662B">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31AA4296" w14:textId="77777777" w:rsidR="00872B61" w:rsidRDefault="00D938D3" w:rsidP="008A662B">
            <w:pPr>
              <w:spacing w:before="60" w:after="60"/>
              <w:jc w:val="left"/>
              <w:rPr>
                <w:sz w:val="20"/>
                <w:szCs w:val="20"/>
              </w:rPr>
            </w:pPr>
            <w:r w:rsidRPr="00971C80">
              <w:rPr>
                <w:sz w:val="20"/>
                <w:szCs w:val="20"/>
              </w:rPr>
              <w:t>Yes</w:t>
            </w:r>
          </w:p>
          <w:p w14:paraId="31AA4297" w14:textId="77777777" w:rsidR="00D938D3" w:rsidRPr="00971C80" w:rsidRDefault="0002378D" w:rsidP="00836F41">
            <w:pPr>
              <w:spacing w:before="60" w:after="60"/>
              <w:jc w:val="left"/>
              <w:rPr>
                <w:sz w:val="20"/>
                <w:szCs w:val="20"/>
              </w:rPr>
            </w:pPr>
            <w:r>
              <w:rPr>
                <w:sz w:val="20"/>
                <w:szCs w:val="20"/>
              </w:rPr>
              <w:br/>
            </w:r>
            <w:r w:rsidRPr="0002378D">
              <w:rPr>
                <w:sz w:val="20"/>
                <w:szCs w:val="20"/>
              </w:rPr>
              <w:t>Mandatory for User Roles IS</w:t>
            </w:r>
            <w:r w:rsidR="00672FED">
              <w:rPr>
                <w:sz w:val="20"/>
                <w:szCs w:val="20"/>
              </w:rPr>
              <w:t>/GS</w:t>
            </w:r>
            <w:r w:rsidRPr="0002378D">
              <w:rPr>
                <w:sz w:val="20"/>
                <w:szCs w:val="20"/>
              </w:rPr>
              <w:t xml:space="preserve"> that </w:t>
            </w:r>
            <w:r w:rsidR="00487B38">
              <w:rPr>
                <w:sz w:val="20"/>
                <w:szCs w:val="20"/>
              </w:rPr>
              <w:t>do not have th</w:t>
            </w:r>
            <w:r w:rsidR="00FD3E85">
              <w:rPr>
                <w:sz w:val="20"/>
                <w:szCs w:val="20"/>
              </w:rPr>
              <w:t>ei</w:t>
            </w:r>
            <w:r w:rsidR="00487B38">
              <w:rPr>
                <w:sz w:val="20"/>
                <w:szCs w:val="20"/>
              </w:rPr>
              <w:t>r credentials on the Device</w:t>
            </w:r>
            <w:r w:rsidR="00836F41">
              <w:rPr>
                <w:sz w:val="20"/>
                <w:szCs w:val="20"/>
              </w:rPr>
              <w:t xml:space="preserve"> when sending the Service Request</w:t>
            </w:r>
            <w:r w:rsidR="00487B38">
              <w:rPr>
                <w:sz w:val="20"/>
                <w:szCs w:val="20"/>
              </w:rPr>
              <w:t xml:space="preserve"> e.g. </w:t>
            </w:r>
            <w:r w:rsidR="00836F41">
              <w:rPr>
                <w:sz w:val="20"/>
                <w:szCs w:val="20"/>
              </w:rPr>
              <w:t>Old</w:t>
            </w:r>
            <w:r w:rsidR="00487B38">
              <w:rPr>
                <w:sz w:val="20"/>
                <w:szCs w:val="20"/>
              </w:rPr>
              <w:t xml:space="preserve"> Suppliers </w:t>
            </w:r>
          </w:p>
        </w:tc>
        <w:tc>
          <w:tcPr>
            <w:tcW w:w="450" w:type="pct"/>
          </w:tcPr>
          <w:p w14:paraId="31AA4298"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31AA4299" w14:textId="77777777" w:rsidR="00D938D3" w:rsidRPr="00971C80" w:rsidRDefault="00D938D3" w:rsidP="008A662B">
            <w:pPr>
              <w:spacing w:before="60" w:after="60"/>
              <w:jc w:val="left"/>
              <w:rPr>
                <w:sz w:val="20"/>
                <w:szCs w:val="20"/>
              </w:rPr>
            </w:pPr>
            <w:r w:rsidRPr="00971C80">
              <w:rPr>
                <w:sz w:val="20"/>
                <w:szCs w:val="20"/>
              </w:rPr>
              <w:t>N/A</w:t>
            </w:r>
          </w:p>
        </w:tc>
      </w:tr>
    </w:tbl>
    <w:p w14:paraId="31AA429B" w14:textId="77777777" w:rsidR="00DE0824" w:rsidRPr="000B4DCD" w:rsidRDefault="00DE0824" w:rsidP="001E32F5">
      <w:pPr>
        <w:pStyle w:val="Caption"/>
      </w:pPr>
      <w:bookmarkStart w:id="801" w:name="_Toc508289480"/>
      <w:r w:rsidRPr="000B4DCD">
        <w:t xml:space="preserve">Table </w:t>
      </w:r>
      <w:r w:rsidR="004A37F1">
        <w:fldChar w:fldCharType="begin"/>
      </w:r>
      <w:r w:rsidR="004A37F1">
        <w:instrText xml:space="preserve"> SEQ Table \* ARABIC </w:instrText>
      </w:r>
      <w:r w:rsidR="004A37F1">
        <w:fldChar w:fldCharType="separate"/>
      </w:r>
      <w:r w:rsidR="004A37F1">
        <w:rPr>
          <w:noProof/>
        </w:rPr>
        <w:t>126</w:t>
      </w:r>
      <w:r w:rsidR="004A37F1">
        <w:rPr>
          <w:noProof/>
        </w:rPr>
        <w:fldChar w:fldCharType="end"/>
      </w:r>
      <w:r>
        <w:t xml:space="preserve"> </w:t>
      </w:r>
      <w:r w:rsidRPr="000B4DCD">
        <w:t xml:space="preserve">: </w:t>
      </w:r>
      <w:r w:rsidR="000B46E7" w:rsidRPr="00971C80">
        <w:t>RetrieveCoMOrTariffTriggeredBillingDataLog</w:t>
      </w:r>
      <w:r w:rsidR="000B46E7">
        <w:t xml:space="preserve"> </w:t>
      </w:r>
      <w:r>
        <w:t>(sr:</w:t>
      </w:r>
      <w:r w:rsidR="000B46E7">
        <w:t>ReadLogfutureDatableAndURPCredentials</w:t>
      </w:r>
      <w:r>
        <w:t>) data items</w:t>
      </w:r>
      <w:bookmarkEnd w:id="801"/>
    </w:p>
    <w:p w14:paraId="31AA429C" w14:textId="77777777" w:rsidR="00D938D3" w:rsidRPr="00971C80" w:rsidRDefault="00D938D3" w:rsidP="00D938D3">
      <w:r w:rsidRPr="00971C80">
        <w:tab/>
      </w:r>
    </w:p>
    <w:p w14:paraId="31AA429D"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31AA429E" w14:textId="77777777" w:rsidR="00165DBD" w:rsidRDefault="00165DBD" w:rsidP="00D938D3">
      <w:pPr>
        <w:jc w:val="left"/>
      </w:pPr>
    </w:p>
    <w:p w14:paraId="31AA429F"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672FED">
        <w:t xml:space="preserve"> and </w:t>
      </w:r>
      <w:r w:rsidR="007A6DD4">
        <w:t xml:space="preserve">clause 3.10.2 for </w:t>
      </w:r>
      <w:r w:rsidR="00672FED" w:rsidRPr="003C69D9">
        <w:t>ExecutionDateTime</w:t>
      </w:r>
      <w:r w:rsidR="007A6DD4">
        <w:t>,</w:t>
      </w:r>
      <w:r w:rsidR="007A6DD4" w:rsidRPr="007A6DD4">
        <w:t xml:space="preserve"> </w:t>
      </w:r>
      <w:r w:rsidR="007A6DD4" w:rsidRPr="00F40933">
        <w:t>Read Log Period</w:t>
      </w:r>
      <w:r w:rsidR="007A6DD4">
        <w:t>, Key Agreement Public Security Credentials and Device Applicability</w:t>
      </w:r>
      <w:r w:rsidR="00672FED" w:rsidRPr="003C69D9">
        <w:t xml:space="preserve"> validation</w:t>
      </w:r>
      <w:r w:rsidRPr="00971C80">
        <w:t>.</w:t>
      </w:r>
    </w:p>
    <w:p w14:paraId="31AA42A0" w14:textId="77777777" w:rsidR="00D938D3" w:rsidRPr="00971C80" w:rsidRDefault="00D938D3" w:rsidP="00D938D3">
      <w:pPr>
        <w:rPr>
          <w:sz w:val="20"/>
          <w:szCs w:val="20"/>
        </w:rPr>
      </w:pPr>
    </w:p>
    <w:p w14:paraId="31AA42A1"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1AA42A2" w14:textId="77777777" w:rsidR="00D938D3" w:rsidRPr="00971C80" w:rsidRDefault="00D938D3" w:rsidP="00D938D3">
      <w:pPr>
        <w:pStyle w:val="Heading3"/>
      </w:pPr>
      <w:bookmarkStart w:id="802" w:name="_Toc398808642"/>
      <w:bookmarkStart w:id="803" w:name="_Toc509172445"/>
      <w:r w:rsidRPr="00971C80">
        <w:lastRenderedPageBreak/>
        <w:t>Retrieve Billing Calendar Triggered Billing Data Log</w:t>
      </w:r>
      <w:bookmarkEnd w:id="802"/>
      <w:bookmarkEnd w:id="803"/>
    </w:p>
    <w:p w14:paraId="31AA42A3"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42A6" w14:textId="77777777" w:rsidTr="00D938D3">
        <w:trPr>
          <w:trHeight w:val="425"/>
        </w:trPr>
        <w:tc>
          <w:tcPr>
            <w:tcW w:w="1500" w:type="pct"/>
            <w:vAlign w:val="center"/>
          </w:tcPr>
          <w:p w14:paraId="31AA42A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42A5" w14:textId="77777777" w:rsidR="00D938D3" w:rsidRPr="00971C80" w:rsidRDefault="00D938D3" w:rsidP="00D938D3">
            <w:pPr>
              <w:spacing w:before="60" w:after="60"/>
              <w:contextualSpacing/>
              <w:jc w:val="left"/>
              <w:rPr>
                <w:sz w:val="20"/>
                <w:szCs w:val="20"/>
              </w:rPr>
            </w:pPr>
            <w:r w:rsidRPr="00971C80">
              <w:rPr>
                <w:sz w:val="20"/>
                <w:szCs w:val="20"/>
              </w:rPr>
              <w:t>RetrieveBillingCalendarTriggeredBillingDataLog</w:t>
            </w:r>
          </w:p>
        </w:tc>
      </w:tr>
      <w:tr w:rsidR="00971C80" w:rsidRPr="00971C80" w14:paraId="31AA42A9" w14:textId="77777777" w:rsidTr="00D938D3">
        <w:trPr>
          <w:trHeight w:val="425"/>
        </w:trPr>
        <w:tc>
          <w:tcPr>
            <w:tcW w:w="1500" w:type="pct"/>
            <w:vAlign w:val="center"/>
          </w:tcPr>
          <w:p w14:paraId="31AA42A7"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42A8"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w:t>
            </w:r>
          </w:p>
        </w:tc>
      </w:tr>
      <w:tr w:rsidR="00971C80" w:rsidRPr="00971C80" w14:paraId="31AA42AC" w14:textId="77777777" w:rsidTr="00D938D3">
        <w:trPr>
          <w:trHeight w:val="425"/>
        </w:trPr>
        <w:tc>
          <w:tcPr>
            <w:tcW w:w="1500" w:type="pct"/>
            <w:vAlign w:val="center"/>
          </w:tcPr>
          <w:p w14:paraId="31AA42A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42AB"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4.4.3</w:t>
            </w:r>
          </w:p>
        </w:tc>
      </w:tr>
      <w:tr w:rsidR="00971C80" w:rsidRPr="00971C80" w14:paraId="31AA42B0" w14:textId="77777777" w:rsidTr="00D938D3">
        <w:trPr>
          <w:trHeight w:val="425"/>
        </w:trPr>
        <w:tc>
          <w:tcPr>
            <w:tcW w:w="1500" w:type="pct"/>
            <w:vAlign w:val="center"/>
          </w:tcPr>
          <w:p w14:paraId="31AA42AD"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42AE"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1AA42AF"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31AA42B4" w14:textId="77777777" w:rsidTr="00D938D3">
        <w:trPr>
          <w:trHeight w:val="425"/>
        </w:trPr>
        <w:tc>
          <w:tcPr>
            <w:tcW w:w="1500" w:type="pct"/>
            <w:vAlign w:val="center"/>
          </w:tcPr>
          <w:p w14:paraId="31AA42B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42B2" w14:textId="77777777" w:rsidR="00D938D3" w:rsidRPr="00971C80" w:rsidRDefault="00D938D3" w:rsidP="00D938D3">
            <w:pPr>
              <w:spacing w:before="60" w:after="60"/>
              <w:contextualSpacing/>
              <w:rPr>
                <w:sz w:val="20"/>
                <w:szCs w:val="20"/>
              </w:rPr>
            </w:pPr>
            <w:r w:rsidRPr="00971C80">
              <w:rPr>
                <w:sz w:val="20"/>
                <w:szCs w:val="20"/>
              </w:rPr>
              <w:t>Non Critical</w:t>
            </w:r>
          </w:p>
          <w:p w14:paraId="31AA42B3" w14:textId="77777777" w:rsidR="00D938D3" w:rsidRPr="00971C80" w:rsidRDefault="00D938D3" w:rsidP="00D938D3">
            <w:pPr>
              <w:spacing w:before="60" w:after="60"/>
              <w:contextualSpacing/>
              <w:jc w:val="left"/>
              <w:rPr>
                <w:sz w:val="20"/>
                <w:szCs w:val="20"/>
              </w:rPr>
            </w:pPr>
          </w:p>
        </w:tc>
      </w:tr>
      <w:tr w:rsidR="00971C80" w:rsidRPr="00971C80" w14:paraId="31AA42BA" w14:textId="77777777" w:rsidTr="00D938D3">
        <w:trPr>
          <w:trHeight w:val="425"/>
        </w:trPr>
        <w:tc>
          <w:tcPr>
            <w:tcW w:w="1500" w:type="pct"/>
            <w:vAlign w:val="center"/>
          </w:tcPr>
          <w:p w14:paraId="31AA42B5"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42B6"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42B7"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31AA42B8"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p w14:paraId="31AA42B9"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1AA42BD" w14:textId="77777777" w:rsidTr="00D938D3">
        <w:trPr>
          <w:trHeight w:val="425"/>
        </w:trPr>
        <w:tc>
          <w:tcPr>
            <w:tcW w:w="1500" w:type="pct"/>
            <w:vAlign w:val="center"/>
          </w:tcPr>
          <w:p w14:paraId="31AA42B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42B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AA42C0" w14:textId="77777777" w:rsidTr="00D938D3">
        <w:trPr>
          <w:trHeight w:val="425"/>
        </w:trPr>
        <w:tc>
          <w:tcPr>
            <w:tcW w:w="1500" w:type="pct"/>
            <w:vAlign w:val="center"/>
          </w:tcPr>
          <w:p w14:paraId="31AA42B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42B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2C3" w14:textId="77777777" w:rsidTr="00D938D3">
        <w:trPr>
          <w:trHeight w:val="425"/>
        </w:trPr>
        <w:tc>
          <w:tcPr>
            <w:tcW w:w="1500" w:type="pct"/>
            <w:vAlign w:val="center"/>
          </w:tcPr>
          <w:p w14:paraId="31AA42C1"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42C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42C9" w14:textId="77777777" w:rsidTr="00D938D3">
        <w:trPr>
          <w:trHeight w:val="425"/>
        </w:trPr>
        <w:tc>
          <w:tcPr>
            <w:tcW w:w="1500" w:type="pct"/>
            <w:vAlign w:val="center"/>
          </w:tcPr>
          <w:p w14:paraId="31AA42C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42C5"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1AA42C6"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1AA42C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1AA42C8"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2CC" w14:textId="77777777" w:rsidTr="00D938D3">
        <w:trPr>
          <w:trHeight w:val="425"/>
        </w:trPr>
        <w:tc>
          <w:tcPr>
            <w:tcW w:w="1500" w:type="pct"/>
            <w:vAlign w:val="center"/>
          </w:tcPr>
          <w:p w14:paraId="31AA42C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42CB"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2CF" w14:textId="77777777" w:rsidTr="00D938D3">
        <w:trPr>
          <w:trHeight w:val="425"/>
        </w:trPr>
        <w:tc>
          <w:tcPr>
            <w:tcW w:w="1500" w:type="pct"/>
            <w:vAlign w:val="center"/>
          </w:tcPr>
          <w:p w14:paraId="31AA42C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42CE"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42D6" w14:textId="77777777" w:rsidTr="00D938D3">
        <w:trPr>
          <w:trHeight w:val="425"/>
        </w:trPr>
        <w:tc>
          <w:tcPr>
            <w:tcW w:w="1500" w:type="pct"/>
            <w:vAlign w:val="center"/>
          </w:tcPr>
          <w:p w14:paraId="31AA42D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42D1"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2D2" w14:textId="77777777" w:rsidR="00D938D3" w:rsidRPr="00971C80" w:rsidRDefault="00D938D3" w:rsidP="00AB3A89">
            <w:pPr>
              <w:numPr>
                <w:ilvl w:val="0"/>
                <w:numId w:val="88"/>
              </w:numPr>
              <w:spacing w:before="60" w:after="60"/>
              <w:contextualSpacing/>
              <w:jc w:val="left"/>
              <w:rPr>
                <w:sz w:val="20"/>
                <w:szCs w:val="20"/>
              </w:rPr>
            </w:pPr>
            <w:r w:rsidRPr="00971C80">
              <w:rPr>
                <w:sz w:val="20"/>
                <w:szCs w:val="20"/>
              </w:rPr>
              <w:t>Acknowledgement</w:t>
            </w:r>
          </w:p>
          <w:p w14:paraId="31AA42D3" w14:textId="77777777" w:rsidR="00D938D3" w:rsidRPr="00971C80" w:rsidRDefault="00D938D3" w:rsidP="00AB3A89">
            <w:pPr>
              <w:numPr>
                <w:ilvl w:val="0"/>
                <w:numId w:val="88"/>
              </w:numPr>
              <w:spacing w:before="60" w:after="60"/>
              <w:contextualSpacing/>
              <w:jc w:val="left"/>
              <w:rPr>
                <w:sz w:val="20"/>
                <w:szCs w:val="20"/>
              </w:rPr>
            </w:pPr>
            <w:r w:rsidRPr="00971C80">
              <w:rPr>
                <w:sz w:val="20"/>
                <w:szCs w:val="20"/>
              </w:rPr>
              <w:t>Service Response from Device – GBCSPayload</w:t>
            </w:r>
          </w:p>
          <w:p w14:paraId="31AA42D4" w14:textId="77777777" w:rsidR="00D938D3" w:rsidRPr="00971C80" w:rsidRDefault="00AF46AC" w:rsidP="00AB3A89">
            <w:pPr>
              <w:numPr>
                <w:ilvl w:val="0"/>
                <w:numId w:val="88"/>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31AA42D5"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31AA42D9" w14:textId="77777777" w:rsidTr="00D938D3">
        <w:trPr>
          <w:trHeight w:val="425"/>
        </w:trPr>
        <w:tc>
          <w:tcPr>
            <w:tcW w:w="1500" w:type="pct"/>
            <w:vAlign w:val="center"/>
          </w:tcPr>
          <w:p w14:paraId="31AA42D7"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42D8"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31AA42DD" w14:textId="77777777" w:rsidTr="00F64DC5">
        <w:trPr>
          <w:trHeight w:val="425"/>
        </w:trPr>
        <w:tc>
          <w:tcPr>
            <w:tcW w:w="1500" w:type="pct"/>
            <w:vAlign w:val="center"/>
          </w:tcPr>
          <w:p w14:paraId="31AA42DA"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31AA42DB"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31AA42DC"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31AA42E1" w14:textId="77777777" w:rsidTr="00F64DC5">
        <w:trPr>
          <w:trHeight w:val="425"/>
        </w:trPr>
        <w:tc>
          <w:tcPr>
            <w:tcW w:w="1500" w:type="pct"/>
            <w:vAlign w:val="center"/>
          </w:tcPr>
          <w:p w14:paraId="31AA42DE"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2DF" w14:textId="77777777" w:rsidR="009F1952" w:rsidRPr="00971C80" w:rsidRDefault="009F1952" w:rsidP="00F64DC5">
            <w:pPr>
              <w:spacing w:before="60" w:after="60"/>
              <w:contextualSpacing/>
              <w:jc w:val="left"/>
              <w:rPr>
                <w:sz w:val="20"/>
                <w:szCs w:val="20"/>
              </w:rPr>
            </w:pPr>
            <w:r>
              <w:rPr>
                <w:sz w:val="20"/>
                <w:szCs w:val="20"/>
              </w:rPr>
              <w:t>0x0030</w:t>
            </w:r>
          </w:p>
        </w:tc>
        <w:tc>
          <w:tcPr>
            <w:tcW w:w="1750" w:type="pct"/>
            <w:vAlign w:val="center"/>
          </w:tcPr>
          <w:p w14:paraId="31AA42E0" w14:textId="77777777" w:rsidR="009F1952" w:rsidRPr="00971C80" w:rsidRDefault="009F1952" w:rsidP="00F64DC5">
            <w:pPr>
              <w:spacing w:before="60" w:after="60"/>
              <w:contextualSpacing/>
              <w:jc w:val="left"/>
              <w:rPr>
                <w:sz w:val="20"/>
                <w:szCs w:val="20"/>
              </w:rPr>
            </w:pPr>
            <w:r>
              <w:rPr>
                <w:sz w:val="20"/>
                <w:szCs w:val="20"/>
              </w:rPr>
              <w:t>0x0076</w:t>
            </w:r>
          </w:p>
        </w:tc>
      </w:tr>
      <w:tr w:rsidR="009F1952" w:rsidRPr="00971C80" w14:paraId="31AA42E5" w14:textId="77777777" w:rsidTr="00F64DC5">
        <w:trPr>
          <w:trHeight w:val="425"/>
        </w:trPr>
        <w:tc>
          <w:tcPr>
            <w:tcW w:w="1500" w:type="pct"/>
            <w:vAlign w:val="center"/>
          </w:tcPr>
          <w:p w14:paraId="31AA42E2"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31AA42E3" w14:textId="77777777" w:rsidR="009F1952" w:rsidRPr="00713C07" w:rsidRDefault="009F1952" w:rsidP="00F64DC5">
            <w:pPr>
              <w:spacing w:before="60" w:after="60"/>
              <w:contextualSpacing/>
              <w:jc w:val="left"/>
              <w:rPr>
                <w:sz w:val="20"/>
                <w:szCs w:val="20"/>
              </w:rPr>
            </w:pPr>
            <w:r>
              <w:rPr>
                <w:sz w:val="20"/>
                <w:szCs w:val="20"/>
              </w:rPr>
              <w:t>ECS20c</w:t>
            </w:r>
          </w:p>
        </w:tc>
        <w:tc>
          <w:tcPr>
            <w:tcW w:w="1750" w:type="pct"/>
            <w:vAlign w:val="center"/>
          </w:tcPr>
          <w:p w14:paraId="31AA42E4" w14:textId="77777777" w:rsidR="009F1952" w:rsidRPr="00713C07" w:rsidRDefault="001D0973" w:rsidP="00F64DC5">
            <w:pPr>
              <w:spacing w:before="60" w:after="60"/>
              <w:contextualSpacing/>
              <w:jc w:val="left"/>
              <w:rPr>
                <w:sz w:val="20"/>
                <w:szCs w:val="20"/>
              </w:rPr>
            </w:pPr>
            <w:r>
              <w:rPr>
                <w:sz w:val="20"/>
                <w:szCs w:val="20"/>
              </w:rPr>
              <w:t>G</w:t>
            </w:r>
            <w:r w:rsidR="009F1952">
              <w:rPr>
                <w:sz w:val="20"/>
                <w:szCs w:val="20"/>
              </w:rPr>
              <w:t>CS15c</w:t>
            </w:r>
          </w:p>
        </w:tc>
      </w:tr>
    </w:tbl>
    <w:p w14:paraId="31AA42E6" w14:textId="77777777" w:rsidR="00D938D3" w:rsidRPr="00971C80" w:rsidRDefault="00D938D3" w:rsidP="00D938D3"/>
    <w:p w14:paraId="31AA42E7" w14:textId="77777777" w:rsidR="00D938D3" w:rsidRPr="00971C80" w:rsidRDefault="00D938D3" w:rsidP="00D938D3">
      <w:pPr>
        <w:spacing w:after="200" w:line="276" w:lineRule="auto"/>
        <w:jc w:val="left"/>
      </w:pPr>
      <w:r w:rsidRPr="00971C80">
        <w:br w:type="page"/>
      </w:r>
    </w:p>
    <w:p w14:paraId="31AA42E8" w14:textId="77777777" w:rsidR="00D938D3" w:rsidRPr="00971C80" w:rsidRDefault="007E313C" w:rsidP="00F000C9">
      <w:pPr>
        <w:pStyle w:val="Heading4"/>
        <w:rPr>
          <w:color w:val="auto"/>
        </w:rPr>
      </w:pPr>
      <w:r w:rsidRPr="00971C80">
        <w:rPr>
          <w:color w:val="auto"/>
        </w:rPr>
        <w:lastRenderedPageBreak/>
        <w:tab/>
      </w:r>
      <w:r w:rsidR="006D6EE0" w:rsidRPr="00971C80">
        <w:rPr>
          <w:color w:val="auto"/>
        </w:rPr>
        <w:t>Specific Data Items for this Request</w:t>
      </w:r>
      <w:r w:rsidR="00D938D3" w:rsidRPr="00971C80">
        <w:rPr>
          <w:color w:val="auto"/>
        </w:rPr>
        <w:t xml:space="preserve"> </w:t>
      </w:r>
    </w:p>
    <w:p w14:paraId="31AA42E9" w14:textId="77777777" w:rsidR="00D938D3" w:rsidRPr="00971C80" w:rsidRDefault="00D938D3" w:rsidP="00D938D3">
      <w:pPr>
        <w:keepNext/>
      </w:pPr>
      <w:r w:rsidRPr="00971C80">
        <w:t>RetrieveBillingCalendarTriggeredBillingDataLog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31AA42F1" w14:textId="77777777" w:rsidTr="00D938D3">
        <w:trPr>
          <w:trHeight w:val="553"/>
        </w:trPr>
        <w:tc>
          <w:tcPr>
            <w:tcW w:w="980" w:type="pct"/>
          </w:tcPr>
          <w:p w14:paraId="31AA42EA" w14:textId="77777777" w:rsidR="00D938D3" w:rsidRPr="00971C80" w:rsidRDefault="00D938D3" w:rsidP="008A662B">
            <w:pPr>
              <w:jc w:val="left"/>
              <w:rPr>
                <w:b/>
                <w:sz w:val="20"/>
                <w:szCs w:val="20"/>
              </w:rPr>
            </w:pPr>
            <w:r w:rsidRPr="00971C80">
              <w:rPr>
                <w:b/>
                <w:sz w:val="20"/>
                <w:szCs w:val="20"/>
              </w:rPr>
              <w:t>Data Item</w:t>
            </w:r>
          </w:p>
        </w:tc>
        <w:tc>
          <w:tcPr>
            <w:tcW w:w="1502" w:type="pct"/>
          </w:tcPr>
          <w:p w14:paraId="31AA42EB" w14:textId="77777777" w:rsidR="00D938D3" w:rsidRPr="00971C80" w:rsidRDefault="00D938D3" w:rsidP="008A662B">
            <w:pPr>
              <w:jc w:val="left"/>
              <w:rPr>
                <w:b/>
                <w:sz w:val="20"/>
                <w:szCs w:val="20"/>
              </w:rPr>
            </w:pPr>
            <w:r w:rsidRPr="00971C80">
              <w:rPr>
                <w:b/>
                <w:sz w:val="20"/>
                <w:szCs w:val="20"/>
              </w:rPr>
              <w:t>Description</w:t>
            </w:r>
          </w:p>
          <w:p w14:paraId="31AA42EC"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31AA42ED"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31AA42EE"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31AA42EF" w14:textId="77777777" w:rsidR="00D938D3" w:rsidRPr="00971C80" w:rsidRDefault="00D938D3" w:rsidP="008A662B">
            <w:pPr>
              <w:jc w:val="left"/>
              <w:rPr>
                <w:b/>
                <w:sz w:val="20"/>
                <w:szCs w:val="20"/>
              </w:rPr>
            </w:pPr>
            <w:r w:rsidRPr="00971C80">
              <w:rPr>
                <w:b/>
                <w:sz w:val="20"/>
                <w:szCs w:val="20"/>
              </w:rPr>
              <w:t>Default</w:t>
            </w:r>
          </w:p>
        </w:tc>
        <w:tc>
          <w:tcPr>
            <w:tcW w:w="400" w:type="pct"/>
          </w:tcPr>
          <w:p w14:paraId="31AA42F0" w14:textId="77777777" w:rsidR="00D938D3" w:rsidRPr="00971C80" w:rsidRDefault="00D938D3" w:rsidP="008A662B">
            <w:pPr>
              <w:jc w:val="left"/>
              <w:rPr>
                <w:b/>
                <w:sz w:val="20"/>
                <w:szCs w:val="20"/>
              </w:rPr>
            </w:pPr>
            <w:r w:rsidRPr="00971C80">
              <w:rPr>
                <w:b/>
                <w:sz w:val="20"/>
                <w:szCs w:val="20"/>
              </w:rPr>
              <w:t>Units</w:t>
            </w:r>
          </w:p>
        </w:tc>
      </w:tr>
      <w:tr w:rsidR="00971C80" w:rsidRPr="00971C80" w14:paraId="31AA42FA" w14:textId="77777777" w:rsidTr="00D938D3">
        <w:tc>
          <w:tcPr>
            <w:tcW w:w="980" w:type="pct"/>
          </w:tcPr>
          <w:p w14:paraId="31AA42F2"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2" w:type="pct"/>
          </w:tcPr>
          <w:p w14:paraId="31AA42F3"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42F4"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31AA42F5"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1" w:type="pct"/>
          </w:tcPr>
          <w:p w14:paraId="31AA42F6"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7" w:type="pct"/>
          </w:tcPr>
          <w:p w14:paraId="31AA42F7"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31AA42F8"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31AA42F9"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31AA4303" w14:textId="77777777" w:rsidTr="00D938D3">
        <w:tc>
          <w:tcPr>
            <w:tcW w:w="980" w:type="pct"/>
          </w:tcPr>
          <w:p w14:paraId="31AA42FB" w14:textId="77777777" w:rsidR="00D938D3" w:rsidRPr="00971C80" w:rsidRDefault="00D938D3" w:rsidP="008A662B">
            <w:pPr>
              <w:spacing w:before="60" w:after="60"/>
              <w:jc w:val="left"/>
              <w:rPr>
                <w:sz w:val="20"/>
                <w:szCs w:val="20"/>
              </w:rPr>
            </w:pPr>
            <w:r w:rsidRPr="00971C80">
              <w:rPr>
                <w:sz w:val="20"/>
                <w:szCs w:val="20"/>
              </w:rPr>
              <w:t>ReadLogPeriod</w:t>
            </w:r>
          </w:p>
        </w:tc>
        <w:tc>
          <w:tcPr>
            <w:tcW w:w="1502" w:type="pct"/>
          </w:tcPr>
          <w:p w14:paraId="31AA42FC"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1" w:type="pct"/>
          </w:tcPr>
          <w:p w14:paraId="31AA42FD" w14:textId="77777777" w:rsidR="00D938D3" w:rsidRPr="00971C80" w:rsidRDefault="00D938D3" w:rsidP="0021604B">
            <w:pPr>
              <w:spacing w:before="60" w:after="60"/>
              <w:jc w:val="center"/>
              <w:rPr>
                <w:sz w:val="20"/>
                <w:szCs w:val="20"/>
              </w:rPr>
            </w:pPr>
            <w:r w:rsidRPr="00971C80">
              <w:rPr>
                <w:sz w:val="20"/>
                <w:szCs w:val="20"/>
              </w:rPr>
              <w:t>sr:ReadLogPeriod</w:t>
            </w:r>
          </w:p>
          <w:p w14:paraId="31AA42FE"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A37F1">
              <w:rPr>
                <w:sz w:val="20"/>
                <w:szCs w:val="20"/>
              </w:rPr>
              <w:t>3.10.1.14</w:t>
            </w:r>
            <w:r w:rsidR="00C75886" w:rsidRPr="00971C80">
              <w:rPr>
                <w:sz w:val="20"/>
                <w:szCs w:val="20"/>
              </w:rPr>
              <w:fldChar w:fldCharType="end"/>
            </w:r>
            <w:r w:rsidRPr="00971C80">
              <w:rPr>
                <w:sz w:val="20"/>
                <w:szCs w:val="20"/>
              </w:rPr>
              <w:t>)</w:t>
            </w:r>
          </w:p>
          <w:p w14:paraId="31AA42FF" w14:textId="77777777" w:rsidR="00D938D3" w:rsidRPr="00971C80" w:rsidRDefault="00D938D3" w:rsidP="008A662B">
            <w:pPr>
              <w:spacing w:before="60" w:after="60"/>
              <w:jc w:val="left"/>
              <w:rPr>
                <w:sz w:val="20"/>
                <w:szCs w:val="20"/>
              </w:rPr>
            </w:pPr>
          </w:p>
        </w:tc>
        <w:tc>
          <w:tcPr>
            <w:tcW w:w="767" w:type="pct"/>
          </w:tcPr>
          <w:p w14:paraId="31AA4300"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31AA4301"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31AA4302"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1AA4311" w14:textId="77777777" w:rsidTr="00D938D3">
        <w:tc>
          <w:tcPr>
            <w:tcW w:w="980" w:type="pct"/>
          </w:tcPr>
          <w:p w14:paraId="31AA4304"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2" w:type="pct"/>
          </w:tcPr>
          <w:p w14:paraId="31AA4305" w14:textId="77777777" w:rsidR="00D938D3" w:rsidRPr="00971C80" w:rsidRDefault="00D938D3" w:rsidP="0021604B">
            <w:pPr>
              <w:spacing w:after="60"/>
              <w:contextualSpacing/>
              <w:jc w:val="left"/>
              <w:rPr>
                <w:i/>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01" w:type="pct"/>
          </w:tcPr>
          <w:p w14:paraId="31AA4306" w14:textId="77777777" w:rsidR="00D938D3" w:rsidRPr="00971C80" w:rsidRDefault="00D938D3" w:rsidP="008A662B">
            <w:pPr>
              <w:spacing w:before="60" w:after="60"/>
              <w:jc w:val="left"/>
              <w:rPr>
                <w:sz w:val="20"/>
                <w:szCs w:val="20"/>
              </w:rPr>
            </w:pPr>
            <w:r w:rsidRPr="00971C80">
              <w:rPr>
                <w:sz w:val="20"/>
                <w:szCs w:val="20"/>
              </w:rPr>
              <w:t>sr:Certificate</w:t>
            </w:r>
          </w:p>
          <w:p w14:paraId="31AA4307" w14:textId="77777777" w:rsidR="00D938D3" w:rsidRPr="00971C80" w:rsidRDefault="00D938D3" w:rsidP="008A662B">
            <w:pPr>
              <w:spacing w:before="60" w:after="60"/>
              <w:jc w:val="left"/>
              <w:rPr>
                <w:sz w:val="20"/>
                <w:szCs w:val="20"/>
              </w:rPr>
            </w:pPr>
            <w:r w:rsidRPr="00971C80">
              <w:rPr>
                <w:sz w:val="20"/>
                <w:szCs w:val="20"/>
              </w:rPr>
              <w:t>(xs:base64Binary)</w:t>
            </w:r>
          </w:p>
        </w:tc>
        <w:tc>
          <w:tcPr>
            <w:tcW w:w="767" w:type="pct"/>
          </w:tcPr>
          <w:p w14:paraId="31AA4308"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31AA4309" w14:textId="77777777" w:rsidR="00D938D3" w:rsidRDefault="00D938D3" w:rsidP="008A662B">
            <w:pPr>
              <w:spacing w:before="60" w:after="60"/>
              <w:jc w:val="left"/>
              <w:rPr>
                <w:sz w:val="20"/>
                <w:szCs w:val="20"/>
              </w:rPr>
            </w:pPr>
            <w:r w:rsidRPr="00971C80">
              <w:rPr>
                <w:sz w:val="20"/>
                <w:szCs w:val="20"/>
              </w:rPr>
              <w:t>N/A</w:t>
            </w:r>
          </w:p>
          <w:p w14:paraId="31AA430A" w14:textId="77777777" w:rsidR="00766EB7" w:rsidRPr="00971C80" w:rsidRDefault="00766EB7" w:rsidP="008A662B">
            <w:pPr>
              <w:spacing w:before="60" w:after="60"/>
              <w:jc w:val="left"/>
              <w:rPr>
                <w:sz w:val="20"/>
                <w:szCs w:val="20"/>
              </w:rPr>
            </w:pPr>
          </w:p>
          <w:p w14:paraId="31AA430B" w14:textId="77777777" w:rsidR="00D938D3" w:rsidRPr="00971C80" w:rsidRDefault="00D938D3" w:rsidP="008A662B">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31AA430C" w14:textId="77777777" w:rsidR="00766EB7" w:rsidRDefault="00D938D3" w:rsidP="008A662B">
            <w:pPr>
              <w:spacing w:before="60" w:after="60"/>
              <w:jc w:val="left"/>
              <w:rPr>
                <w:sz w:val="20"/>
                <w:szCs w:val="20"/>
              </w:rPr>
            </w:pPr>
            <w:r w:rsidRPr="00971C80">
              <w:rPr>
                <w:sz w:val="20"/>
                <w:szCs w:val="20"/>
              </w:rPr>
              <w:t>Yes</w:t>
            </w:r>
            <w:r w:rsidR="00AC5B2B">
              <w:rPr>
                <w:sz w:val="20"/>
                <w:szCs w:val="20"/>
              </w:rPr>
              <w:t xml:space="preserve"> </w:t>
            </w:r>
          </w:p>
          <w:p w14:paraId="31AA430D" w14:textId="77777777" w:rsidR="00836F41" w:rsidRDefault="00AC5B2B" w:rsidP="008A662B">
            <w:pPr>
              <w:spacing w:before="60" w:after="60"/>
              <w:jc w:val="left"/>
              <w:rPr>
                <w:sz w:val="20"/>
                <w:szCs w:val="20"/>
              </w:rPr>
            </w:pPr>
            <w:r>
              <w:rPr>
                <w:sz w:val="20"/>
                <w:szCs w:val="20"/>
              </w:rPr>
              <w:br/>
            </w:r>
            <w:r w:rsidRPr="0002378D">
              <w:rPr>
                <w:sz w:val="20"/>
                <w:szCs w:val="20"/>
              </w:rPr>
              <w:t>Mandatory for User Roles IS</w:t>
            </w:r>
            <w:r w:rsidR="00BB7296">
              <w:rPr>
                <w:sz w:val="20"/>
                <w:szCs w:val="20"/>
              </w:rPr>
              <w:t>/GS</w:t>
            </w:r>
            <w:r w:rsidRPr="0002378D">
              <w:rPr>
                <w:sz w:val="20"/>
                <w:szCs w:val="20"/>
              </w:rPr>
              <w:t xml:space="preserve"> that </w:t>
            </w:r>
            <w:r w:rsidR="00836F41" w:rsidRPr="00836F41">
              <w:rPr>
                <w:sz w:val="20"/>
                <w:szCs w:val="20"/>
              </w:rPr>
              <w:t>do not have th</w:t>
            </w:r>
            <w:r w:rsidR="00FD3E85">
              <w:rPr>
                <w:sz w:val="20"/>
                <w:szCs w:val="20"/>
              </w:rPr>
              <w:t>e</w:t>
            </w:r>
            <w:r w:rsidR="00836F41" w:rsidRPr="00836F41">
              <w:rPr>
                <w:sz w:val="20"/>
                <w:szCs w:val="20"/>
              </w:rPr>
              <w:t>ir credentials on the Device when sending the Service Request e.g. Old Suppliers</w:t>
            </w:r>
          </w:p>
          <w:p w14:paraId="31AA430E" w14:textId="77777777" w:rsidR="00D938D3" w:rsidRPr="00971C80" w:rsidRDefault="00D938D3" w:rsidP="008A662B">
            <w:pPr>
              <w:spacing w:before="60" w:after="60"/>
              <w:jc w:val="left"/>
              <w:rPr>
                <w:sz w:val="20"/>
                <w:szCs w:val="20"/>
              </w:rPr>
            </w:pPr>
          </w:p>
        </w:tc>
        <w:tc>
          <w:tcPr>
            <w:tcW w:w="450" w:type="pct"/>
          </w:tcPr>
          <w:p w14:paraId="31AA430F"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31AA4310" w14:textId="77777777" w:rsidR="00D938D3" w:rsidRPr="00971C80" w:rsidRDefault="00D938D3" w:rsidP="008A662B">
            <w:pPr>
              <w:spacing w:before="60" w:after="60"/>
              <w:jc w:val="left"/>
              <w:rPr>
                <w:sz w:val="20"/>
                <w:szCs w:val="20"/>
              </w:rPr>
            </w:pPr>
            <w:r w:rsidRPr="00971C80">
              <w:rPr>
                <w:sz w:val="20"/>
                <w:szCs w:val="20"/>
              </w:rPr>
              <w:t>N/A</w:t>
            </w:r>
          </w:p>
        </w:tc>
      </w:tr>
    </w:tbl>
    <w:p w14:paraId="31AA4312" w14:textId="77777777" w:rsidR="00DE0824" w:rsidRPr="000B4DCD" w:rsidRDefault="00DE0824" w:rsidP="001E32F5">
      <w:pPr>
        <w:pStyle w:val="Caption"/>
      </w:pPr>
      <w:bookmarkStart w:id="804" w:name="_Toc508289481"/>
      <w:r w:rsidRPr="000B4DCD">
        <w:t xml:space="preserve">Table </w:t>
      </w:r>
      <w:r w:rsidR="004A37F1">
        <w:fldChar w:fldCharType="begin"/>
      </w:r>
      <w:r w:rsidR="004A37F1">
        <w:instrText xml:space="preserve"> SEQ Table \* ARABIC </w:instrText>
      </w:r>
      <w:r w:rsidR="004A37F1">
        <w:fldChar w:fldCharType="separate"/>
      </w:r>
      <w:r w:rsidR="004A37F1">
        <w:rPr>
          <w:noProof/>
        </w:rPr>
        <w:t>127</w:t>
      </w:r>
      <w:r w:rsidR="004A37F1">
        <w:rPr>
          <w:noProof/>
        </w:rPr>
        <w:fldChar w:fldCharType="end"/>
      </w:r>
      <w:r>
        <w:t xml:space="preserve"> </w:t>
      </w:r>
      <w:r w:rsidRPr="000B4DCD">
        <w:t xml:space="preserve">: </w:t>
      </w:r>
      <w:r w:rsidR="000B46E7" w:rsidRPr="00971C80">
        <w:t xml:space="preserve">RetrieveBillingCalendarTriggeredBillingDataLog </w:t>
      </w:r>
      <w:r>
        <w:t>(sr:</w:t>
      </w:r>
      <w:r w:rsidR="000B46E7">
        <w:t>ReadLogfutureDatableAndURPCredentials</w:t>
      </w:r>
      <w:r>
        <w:t>) data items</w:t>
      </w:r>
      <w:bookmarkEnd w:id="804"/>
    </w:p>
    <w:p w14:paraId="31AA4313" w14:textId="77777777" w:rsidR="00D938D3" w:rsidRPr="00971C80" w:rsidRDefault="00D938D3" w:rsidP="00D938D3">
      <w:pPr>
        <w:spacing w:before="120" w:after="120"/>
        <w:jc w:val="left"/>
        <w:rPr>
          <w:noProof/>
          <w:lang w:eastAsia="en-GB"/>
        </w:rPr>
      </w:pPr>
    </w:p>
    <w:p w14:paraId="31AA4314"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31AA4315" w14:textId="77777777" w:rsidR="00165DBD" w:rsidRDefault="00165DBD" w:rsidP="00D938D3">
      <w:pPr>
        <w:jc w:val="left"/>
      </w:pPr>
    </w:p>
    <w:p w14:paraId="31AA431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w:t>
      </w:r>
      <w:r w:rsidR="007A6DD4" w:rsidRPr="007A6DD4">
        <w:t xml:space="preserve"> </w:t>
      </w:r>
      <w:r w:rsidR="007A6DD4" w:rsidRPr="00F40933">
        <w:t>Read Log Period</w:t>
      </w:r>
      <w:r w:rsidR="007A6DD4">
        <w:t>, Key Agreement Public Security Credentials and Device Applicability</w:t>
      </w:r>
      <w:r w:rsidR="007A6DD4" w:rsidRPr="003C69D9">
        <w:t xml:space="preserve"> validation</w:t>
      </w:r>
      <w:r w:rsidRPr="00971C80">
        <w:t>.</w:t>
      </w:r>
    </w:p>
    <w:p w14:paraId="31AA4317"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1AA4318" w14:textId="77777777" w:rsidR="00D938D3" w:rsidRPr="00971C80" w:rsidRDefault="00D938D3" w:rsidP="00D938D3">
      <w:pPr>
        <w:pStyle w:val="Heading3"/>
      </w:pPr>
      <w:bookmarkStart w:id="805" w:name="_Toc398808643"/>
      <w:bookmarkStart w:id="806" w:name="_Toc509172446"/>
      <w:r w:rsidRPr="00971C80">
        <w:lastRenderedPageBreak/>
        <w:t>Retrieve Billing Data Log (Payment Based Debt Payments)</w:t>
      </w:r>
      <w:bookmarkEnd w:id="805"/>
      <w:bookmarkEnd w:id="806"/>
    </w:p>
    <w:p w14:paraId="31AA4319"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431C" w14:textId="77777777" w:rsidTr="00D938D3">
        <w:trPr>
          <w:trHeight w:val="425"/>
        </w:trPr>
        <w:tc>
          <w:tcPr>
            <w:tcW w:w="1500" w:type="pct"/>
            <w:vAlign w:val="center"/>
          </w:tcPr>
          <w:p w14:paraId="31AA431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431B" w14:textId="77777777" w:rsidR="00D938D3" w:rsidRPr="00971C80" w:rsidRDefault="00D938D3" w:rsidP="00D938D3">
            <w:pPr>
              <w:spacing w:before="60" w:after="60"/>
              <w:contextualSpacing/>
              <w:jc w:val="left"/>
              <w:rPr>
                <w:sz w:val="20"/>
                <w:szCs w:val="20"/>
              </w:rPr>
            </w:pPr>
            <w:r w:rsidRPr="00971C80">
              <w:rPr>
                <w:sz w:val="20"/>
                <w:szCs w:val="20"/>
              </w:rPr>
              <w:t>RetrieveBillingDataLog(PaymentBasedDebtPayments)</w:t>
            </w:r>
          </w:p>
        </w:tc>
      </w:tr>
      <w:tr w:rsidR="00971C80" w:rsidRPr="00971C80" w14:paraId="31AA431F" w14:textId="77777777" w:rsidTr="00D938D3">
        <w:trPr>
          <w:trHeight w:val="425"/>
        </w:trPr>
        <w:tc>
          <w:tcPr>
            <w:tcW w:w="1500" w:type="pct"/>
            <w:vAlign w:val="center"/>
          </w:tcPr>
          <w:p w14:paraId="31AA431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431E"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w:t>
            </w:r>
          </w:p>
        </w:tc>
      </w:tr>
      <w:tr w:rsidR="00971C80" w:rsidRPr="00971C80" w14:paraId="31AA4322" w14:textId="77777777" w:rsidTr="00D938D3">
        <w:trPr>
          <w:trHeight w:val="425"/>
        </w:trPr>
        <w:tc>
          <w:tcPr>
            <w:tcW w:w="1500" w:type="pct"/>
            <w:vAlign w:val="center"/>
          </w:tcPr>
          <w:p w14:paraId="31AA432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4321"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4.4.4</w:t>
            </w:r>
          </w:p>
        </w:tc>
      </w:tr>
      <w:tr w:rsidR="00971C80" w:rsidRPr="00971C80" w14:paraId="31AA4327" w14:textId="77777777" w:rsidTr="00D938D3">
        <w:trPr>
          <w:trHeight w:val="425"/>
        </w:trPr>
        <w:tc>
          <w:tcPr>
            <w:tcW w:w="1500" w:type="pct"/>
            <w:vAlign w:val="center"/>
          </w:tcPr>
          <w:p w14:paraId="31AA4323"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4324" w14:textId="77777777" w:rsidR="00D938D3" w:rsidRDefault="00D938D3" w:rsidP="00D938D3">
            <w:pPr>
              <w:spacing w:before="60" w:after="60"/>
              <w:contextualSpacing/>
              <w:jc w:val="left"/>
              <w:rPr>
                <w:sz w:val="20"/>
                <w:szCs w:val="20"/>
              </w:rPr>
            </w:pPr>
            <w:r w:rsidRPr="00971C80">
              <w:rPr>
                <w:sz w:val="20"/>
                <w:szCs w:val="20"/>
              </w:rPr>
              <w:t>Gas Supplier (GS)</w:t>
            </w:r>
          </w:p>
          <w:p w14:paraId="31AA4325" w14:textId="77777777" w:rsidR="00E24EF3" w:rsidRPr="00971C80" w:rsidRDefault="00E24EF3" w:rsidP="00E24EF3">
            <w:pPr>
              <w:spacing w:before="60" w:after="60" w:line="276" w:lineRule="auto"/>
              <w:contextualSpacing/>
              <w:jc w:val="left"/>
              <w:rPr>
                <w:sz w:val="20"/>
                <w:szCs w:val="20"/>
              </w:rPr>
            </w:pPr>
            <w:r w:rsidRPr="00971C80">
              <w:rPr>
                <w:sz w:val="20"/>
                <w:szCs w:val="20"/>
              </w:rPr>
              <w:t>Import Supplier (IS)</w:t>
            </w:r>
          </w:p>
          <w:p w14:paraId="31AA4326" w14:textId="77777777" w:rsidR="00E24EF3" w:rsidRPr="00971C80" w:rsidRDefault="00E24EF3" w:rsidP="00D938D3">
            <w:pPr>
              <w:spacing w:before="60" w:after="60"/>
              <w:contextualSpacing/>
              <w:jc w:val="left"/>
              <w:rPr>
                <w:sz w:val="20"/>
                <w:szCs w:val="20"/>
              </w:rPr>
            </w:pPr>
          </w:p>
        </w:tc>
      </w:tr>
      <w:tr w:rsidR="00971C80" w:rsidRPr="00971C80" w14:paraId="31AA432B" w14:textId="77777777" w:rsidTr="00D938D3">
        <w:trPr>
          <w:trHeight w:val="425"/>
        </w:trPr>
        <w:tc>
          <w:tcPr>
            <w:tcW w:w="1500" w:type="pct"/>
            <w:vAlign w:val="center"/>
          </w:tcPr>
          <w:p w14:paraId="31AA432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4329" w14:textId="77777777" w:rsidR="00D938D3" w:rsidRPr="00971C80" w:rsidRDefault="00D938D3" w:rsidP="00D938D3">
            <w:pPr>
              <w:spacing w:before="60" w:after="60"/>
              <w:contextualSpacing/>
              <w:rPr>
                <w:sz w:val="20"/>
                <w:szCs w:val="20"/>
              </w:rPr>
            </w:pPr>
            <w:r w:rsidRPr="00971C80">
              <w:rPr>
                <w:sz w:val="20"/>
                <w:szCs w:val="20"/>
              </w:rPr>
              <w:t>Non Critical</w:t>
            </w:r>
          </w:p>
          <w:p w14:paraId="31AA432A" w14:textId="77777777" w:rsidR="00D938D3" w:rsidRPr="00971C80" w:rsidRDefault="00D938D3" w:rsidP="00D938D3">
            <w:pPr>
              <w:spacing w:before="60" w:after="60"/>
              <w:contextualSpacing/>
              <w:jc w:val="left"/>
              <w:rPr>
                <w:sz w:val="20"/>
                <w:szCs w:val="20"/>
              </w:rPr>
            </w:pPr>
          </w:p>
        </w:tc>
      </w:tr>
      <w:tr w:rsidR="00971C80" w:rsidRPr="00971C80" w14:paraId="31AA4331" w14:textId="77777777" w:rsidTr="00D938D3">
        <w:trPr>
          <w:trHeight w:val="425"/>
        </w:trPr>
        <w:tc>
          <w:tcPr>
            <w:tcW w:w="1500" w:type="pct"/>
            <w:vAlign w:val="center"/>
          </w:tcPr>
          <w:p w14:paraId="31AA432C"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432D"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432E" w14:textId="77777777" w:rsidR="00C5483C" w:rsidRDefault="00C5483C" w:rsidP="00D938D3">
            <w:pPr>
              <w:spacing w:before="60" w:after="60"/>
              <w:contextualSpacing/>
              <w:jc w:val="left"/>
              <w:rPr>
                <w:sz w:val="20"/>
                <w:szCs w:val="20"/>
              </w:rPr>
            </w:pPr>
            <w:r w:rsidRPr="00C5483C">
              <w:rPr>
                <w:sz w:val="20"/>
                <w:szCs w:val="20"/>
              </w:rPr>
              <w:t>Electricity Smart Meter</w:t>
            </w:r>
            <w:r w:rsidR="00B00B6A">
              <w:rPr>
                <w:sz w:val="20"/>
                <w:szCs w:val="20"/>
              </w:rPr>
              <w:t xml:space="preserve"> </w:t>
            </w:r>
            <w:r w:rsidRPr="00C5483C">
              <w:rPr>
                <w:sz w:val="20"/>
                <w:szCs w:val="20"/>
              </w:rPr>
              <w:t>(ESM</w:t>
            </w:r>
            <w:r w:rsidR="00166F89">
              <w:rPr>
                <w:sz w:val="20"/>
                <w:szCs w:val="20"/>
              </w:rPr>
              <w:t>E</w:t>
            </w:r>
            <w:r w:rsidRPr="00C5483C">
              <w:rPr>
                <w:sz w:val="20"/>
                <w:szCs w:val="20"/>
              </w:rPr>
              <w:t>)</w:t>
            </w:r>
          </w:p>
          <w:p w14:paraId="31AA432F"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p w14:paraId="31AA4330"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1AA4334" w14:textId="77777777" w:rsidTr="00D938D3">
        <w:trPr>
          <w:trHeight w:val="425"/>
        </w:trPr>
        <w:tc>
          <w:tcPr>
            <w:tcW w:w="1500" w:type="pct"/>
            <w:vAlign w:val="center"/>
          </w:tcPr>
          <w:p w14:paraId="31AA433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4333"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AA4337" w14:textId="77777777" w:rsidTr="00D938D3">
        <w:trPr>
          <w:trHeight w:val="425"/>
        </w:trPr>
        <w:tc>
          <w:tcPr>
            <w:tcW w:w="1500" w:type="pct"/>
            <w:vAlign w:val="center"/>
          </w:tcPr>
          <w:p w14:paraId="31AA4335"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4336"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33A" w14:textId="77777777" w:rsidTr="00D938D3">
        <w:trPr>
          <w:trHeight w:val="425"/>
        </w:trPr>
        <w:tc>
          <w:tcPr>
            <w:tcW w:w="1500" w:type="pct"/>
            <w:vAlign w:val="center"/>
          </w:tcPr>
          <w:p w14:paraId="31AA4338"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433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4340" w14:textId="77777777" w:rsidTr="00D938D3">
        <w:trPr>
          <w:trHeight w:val="425"/>
        </w:trPr>
        <w:tc>
          <w:tcPr>
            <w:tcW w:w="1500" w:type="pct"/>
            <w:vAlign w:val="center"/>
          </w:tcPr>
          <w:p w14:paraId="31AA433B"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433C"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1AA433D"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1AA433E"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1AA433F"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343" w14:textId="77777777" w:rsidTr="00D938D3">
        <w:trPr>
          <w:trHeight w:val="425"/>
        </w:trPr>
        <w:tc>
          <w:tcPr>
            <w:tcW w:w="1500" w:type="pct"/>
            <w:vAlign w:val="center"/>
          </w:tcPr>
          <w:p w14:paraId="31AA434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434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346" w14:textId="77777777" w:rsidTr="00D938D3">
        <w:trPr>
          <w:trHeight w:val="425"/>
        </w:trPr>
        <w:tc>
          <w:tcPr>
            <w:tcW w:w="1500" w:type="pct"/>
            <w:vAlign w:val="center"/>
          </w:tcPr>
          <w:p w14:paraId="31AA4344"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434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434D" w14:textId="77777777" w:rsidTr="00D938D3">
        <w:trPr>
          <w:trHeight w:val="425"/>
        </w:trPr>
        <w:tc>
          <w:tcPr>
            <w:tcW w:w="1500" w:type="pct"/>
            <w:vAlign w:val="center"/>
          </w:tcPr>
          <w:p w14:paraId="31AA4347"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434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349" w14:textId="77777777" w:rsidR="00D938D3" w:rsidRPr="00971C80" w:rsidRDefault="00D938D3" w:rsidP="00AB3A89">
            <w:pPr>
              <w:numPr>
                <w:ilvl w:val="0"/>
                <w:numId w:val="89"/>
              </w:numPr>
              <w:spacing w:before="60" w:after="60"/>
              <w:contextualSpacing/>
              <w:jc w:val="left"/>
              <w:rPr>
                <w:sz w:val="20"/>
                <w:szCs w:val="20"/>
              </w:rPr>
            </w:pPr>
            <w:r w:rsidRPr="00971C80">
              <w:rPr>
                <w:sz w:val="20"/>
                <w:szCs w:val="20"/>
              </w:rPr>
              <w:t>Acknowledgement</w:t>
            </w:r>
          </w:p>
          <w:p w14:paraId="31AA434A" w14:textId="77777777" w:rsidR="00D938D3" w:rsidRPr="00971C80" w:rsidRDefault="00D938D3" w:rsidP="00AB3A89">
            <w:pPr>
              <w:numPr>
                <w:ilvl w:val="0"/>
                <w:numId w:val="89"/>
              </w:numPr>
              <w:spacing w:before="60" w:after="60"/>
              <w:contextualSpacing/>
              <w:jc w:val="left"/>
              <w:rPr>
                <w:sz w:val="20"/>
                <w:szCs w:val="20"/>
              </w:rPr>
            </w:pPr>
            <w:r w:rsidRPr="00971C80">
              <w:rPr>
                <w:sz w:val="20"/>
                <w:szCs w:val="20"/>
              </w:rPr>
              <w:t>Service Response from Device – GBCSPayload</w:t>
            </w:r>
          </w:p>
          <w:p w14:paraId="31AA434B" w14:textId="77777777" w:rsidR="00D938D3" w:rsidRPr="00971C80" w:rsidRDefault="00AF46AC" w:rsidP="00AB3A89">
            <w:pPr>
              <w:numPr>
                <w:ilvl w:val="0"/>
                <w:numId w:val="89"/>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31AA434C"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1AA4350" w14:textId="77777777" w:rsidTr="00D938D3">
        <w:trPr>
          <w:trHeight w:val="425"/>
        </w:trPr>
        <w:tc>
          <w:tcPr>
            <w:tcW w:w="1500" w:type="pct"/>
            <w:vAlign w:val="center"/>
          </w:tcPr>
          <w:p w14:paraId="31AA434E"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434F"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31AA4354" w14:textId="77777777" w:rsidTr="00F64DC5">
        <w:trPr>
          <w:trHeight w:val="425"/>
        </w:trPr>
        <w:tc>
          <w:tcPr>
            <w:tcW w:w="1500" w:type="pct"/>
            <w:vAlign w:val="center"/>
          </w:tcPr>
          <w:p w14:paraId="31AA4351"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31AA4352"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31AA4353"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31AA4358" w14:textId="77777777" w:rsidTr="00F64DC5">
        <w:trPr>
          <w:trHeight w:val="425"/>
        </w:trPr>
        <w:tc>
          <w:tcPr>
            <w:tcW w:w="1500" w:type="pct"/>
            <w:vAlign w:val="center"/>
          </w:tcPr>
          <w:p w14:paraId="31AA4355"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356" w14:textId="77777777" w:rsidR="009F1952" w:rsidRPr="00971C80" w:rsidRDefault="00847D09" w:rsidP="00F64DC5">
            <w:pPr>
              <w:spacing w:before="60" w:after="60"/>
              <w:contextualSpacing/>
              <w:jc w:val="left"/>
              <w:rPr>
                <w:sz w:val="20"/>
                <w:szCs w:val="20"/>
              </w:rPr>
            </w:pPr>
            <w:r>
              <w:rPr>
                <w:sz w:val="20"/>
                <w:szCs w:val="20"/>
              </w:rPr>
              <w:t>0x</w:t>
            </w:r>
            <w:r w:rsidRPr="00847D09">
              <w:rPr>
                <w:sz w:val="20"/>
                <w:szCs w:val="20"/>
              </w:rPr>
              <w:t>002E</w:t>
            </w:r>
            <w:r w:rsidRPr="00847D09" w:rsidDel="00847D09">
              <w:rPr>
                <w:sz w:val="20"/>
                <w:szCs w:val="20"/>
              </w:rPr>
              <w:t xml:space="preserve"> </w:t>
            </w:r>
          </w:p>
        </w:tc>
        <w:tc>
          <w:tcPr>
            <w:tcW w:w="1750" w:type="pct"/>
            <w:vAlign w:val="center"/>
          </w:tcPr>
          <w:p w14:paraId="31AA4357" w14:textId="77777777" w:rsidR="009F1952" w:rsidRPr="00971C80" w:rsidRDefault="009F1952" w:rsidP="00F64DC5">
            <w:pPr>
              <w:spacing w:before="60" w:after="60"/>
              <w:contextualSpacing/>
              <w:jc w:val="left"/>
              <w:rPr>
                <w:sz w:val="20"/>
                <w:szCs w:val="20"/>
              </w:rPr>
            </w:pPr>
            <w:r>
              <w:rPr>
                <w:sz w:val="20"/>
                <w:szCs w:val="20"/>
              </w:rPr>
              <w:t>0x00C4</w:t>
            </w:r>
          </w:p>
        </w:tc>
      </w:tr>
      <w:tr w:rsidR="009F1952" w:rsidRPr="00971C80" w14:paraId="31AA435C" w14:textId="77777777" w:rsidTr="00F64DC5">
        <w:trPr>
          <w:trHeight w:val="425"/>
        </w:trPr>
        <w:tc>
          <w:tcPr>
            <w:tcW w:w="1500" w:type="pct"/>
            <w:vAlign w:val="center"/>
          </w:tcPr>
          <w:p w14:paraId="31AA4359"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31AA435A" w14:textId="77777777" w:rsidR="009F1952" w:rsidRPr="00713C07" w:rsidRDefault="00847D09" w:rsidP="00F64DC5">
            <w:pPr>
              <w:spacing w:before="60" w:after="60"/>
              <w:contextualSpacing/>
              <w:jc w:val="left"/>
              <w:rPr>
                <w:sz w:val="20"/>
                <w:szCs w:val="20"/>
              </w:rPr>
            </w:pPr>
            <w:r w:rsidRPr="00847D09">
              <w:rPr>
                <w:sz w:val="20"/>
                <w:szCs w:val="20"/>
              </w:rPr>
              <w:t>ECS20a</w:t>
            </w:r>
          </w:p>
        </w:tc>
        <w:tc>
          <w:tcPr>
            <w:tcW w:w="1750" w:type="pct"/>
            <w:vAlign w:val="center"/>
          </w:tcPr>
          <w:p w14:paraId="31AA435B" w14:textId="77777777" w:rsidR="009F1952" w:rsidRPr="00713C07" w:rsidRDefault="009F1952" w:rsidP="00F64DC5">
            <w:pPr>
              <w:spacing w:before="60" w:after="60"/>
              <w:contextualSpacing/>
              <w:jc w:val="left"/>
              <w:rPr>
                <w:sz w:val="20"/>
                <w:szCs w:val="20"/>
              </w:rPr>
            </w:pPr>
            <w:r>
              <w:rPr>
                <w:sz w:val="20"/>
                <w:szCs w:val="20"/>
              </w:rPr>
              <w:t>GCS15d</w:t>
            </w:r>
          </w:p>
        </w:tc>
      </w:tr>
    </w:tbl>
    <w:p w14:paraId="31AA435D" w14:textId="77777777" w:rsidR="009F1952" w:rsidRDefault="009F1952" w:rsidP="009F1952"/>
    <w:p w14:paraId="31AA435E" w14:textId="77777777" w:rsidR="00D938D3" w:rsidRPr="00971C80" w:rsidRDefault="006D6EE0" w:rsidP="006B1C5F">
      <w:pPr>
        <w:pStyle w:val="Heading4"/>
        <w:rPr>
          <w:color w:val="auto"/>
        </w:rPr>
      </w:pPr>
      <w:r w:rsidRPr="00971C80">
        <w:rPr>
          <w:color w:val="auto"/>
        </w:rPr>
        <w:lastRenderedPageBreak/>
        <w:t>Specific Data Items for this Request</w:t>
      </w:r>
      <w:r w:rsidR="00D938D3" w:rsidRPr="00971C80">
        <w:rPr>
          <w:color w:val="auto"/>
        </w:rPr>
        <w:t xml:space="preserve"> </w:t>
      </w:r>
    </w:p>
    <w:p w14:paraId="31AA435F" w14:textId="77777777" w:rsidR="00D938D3" w:rsidRPr="00971C80" w:rsidRDefault="00D938D3" w:rsidP="006B1C5F">
      <w:pPr>
        <w:keepNext/>
      </w:pPr>
      <w:r w:rsidRPr="00971C80">
        <w:t>RetrieveBillingDataLogDebtPayments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3497"/>
        <w:gridCol w:w="1120"/>
        <w:gridCol w:w="1116"/>
        <w:gridCol w:w="840"/>
        <w:gridCol w:w="568"/>
      </w:tblGrid>
      <w:tr w:rsidR="00971C80" w:rsidRPr="00971C80" w14:paraId="31AA4367" w14:textId="77777777" w:rsidTr="001D7F39">
        <w:trPr>
          <w:trHeight w:val="553"/>
        </w:trPr>
        <w:tc>
          <w:tcPr>
            <w:tcW w:w="1039" w:type="pct"/>
          </w:tcPr>
          <w:p w14:paraId="31AA4360" w14:textId="77777777" w:rsidR="00D938D3" w:rsidRPr="00971C80" w:rsidRDefault="00D938D3" w:rsidP="006B1C5F">
            <w:pPr>
              <w:keepNext/>
              <w:jc w:val="left"/>
              <w:rPr>
                <w:b/>
                <w:sz w:val="20"/>
                <w:szCs w:val="20"/>
              </w:rPr>
            </w:pPr>
            <w:r w:rsidRPr="00971C80">
              <w:rPr>
                <w:b/>
                <w:sz w:val="20"/>
                <w:szCs w:val="20"/>
              </w:rPr>
              <w:t>Data Item</w:t>
            </w:r>
          </w:p>
        </w:tc>
        <w:tc>
          <w:tcPr>
            <w:tcW w:w="1939" w:type="pct"/>
          </w:tcPr>
          <w:p w14:paraId="31AA4361" w14:textId="77777777" w:rsidR="00D938D3" w:rsidRPr="00971C80" w:rsidRDefault="00D938D3" w:rsidP="006B1C5F">
            <w:pPr>
              <w:keepNext/>
              <w:jc w:val="left"/>
              <w:rPr>
                <w:b/>
                <w:sz w:val="20"/>
                <w:szCs w:val="20"/>
              </w:rPr>
            </w:pPr>
            <w:r w:rsidRPr="00971C80">
              <w:rPr>
                <w:b/>
                <w:sz w:val="20"/>
                <w:szCs w:val="20"/>
              </w:rPr>
              <w:t>Description</w:t>
            </w:r>
          </w:p>
          <w:p w14:paraId="31AA4362" w14:textId="77777777" w:rsidR="00D938D3" w:rsidRPr="00971C80" w:rsidRDefault="00D938D3" w:rsidP="006B1C5F">
            <w:pPr>
              <w:keepNext/>
              <w:jc w:val="left"/>
              <w:rPr>
                <w:b/>
                <w:sz w:val="20"/>
                <w:szCs w:val="20"/>
              </w:rPr>
            </w:pPr>
            <w:r w:rsidRPr="00971C80">
              <w:rPr>
                <w:b/>
                <w:sz w:val="20"/>
                <w:szCs w:val="20"/>
              </w:rPr>
              <w:t>/ Allowable values</w:t>
            </w:r>
          </w:p>
        </w:tc>
        <w:tc>
          <w:tcPr>
            <w:tcW w:w="621" w:type="pct"/>
            <w:hideMark/>
          </w:tcPr>
          <w:p w14:paraId="31AA4363" w14:textId="77777777" w:rsidR="00D938D3" w:rsidRPr="00971C80" w:rsidRDefault="00D938D3" w:rsidP="006B1C5F">
            <w:pPr>
              <w:keepNext/>
              <w:jc w:val="left"/>
              <w:rPr>
                <w:b/>
                <w:sz w:val="20"/>
                <w:szCs w:val="20"/>
              </w:rPr>
            </w:pPr>
            <w:r w:rsidRPr="00971C80">
              <w:rPr>
                <w:b/>
                <w:sz w:val="20"/>
                <w:szCs w:val="20"/>
              </w:rPr>
              <w:t>Type</w:t>
            </w:r>
          </w:p>
        </w:tc>
        <w:tc>
          <w:tcPr>
            <w:tcW w:w="619" w:type="pct"/>
            <w:hideMark/>
          </w:tcPr>
          <w:p w14:paraId="31AA4364"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6" w:type="pct"/>
            <w:hideMark/>
          </w:tcPr>
          <w:p w14:paraId="31AA4365" w14:textId="77777777" w:rsidR="00D938D3" w:rsidRPr="00971C80" w:rsidRDefault="00D938D3" w:rsidP="006B1C5F">
            <w:pPr>
              <w:keepNext/>
              <w:jc w:val="left"/>
              <w:rPr>
                <w:b/>
                <w:sz w:val="20"/>
                <w:szCs w:val="20"/>
              </w:rPr>
            </w:pPr>
            <w:r w:rsidRPr="00971C80">
              <w:rPr>
                <w:b/>
                <w:sz w:val="20"/>
                <w:szCs w:val="20"/>
              </w:rPr>
              <w:t>Default</w:t>
            </w:r>
          </w:p>
        </w:tc>
        <w:tc>
          <w:tcPr>
            <w:tcW w:w="315" w:type="pct"/>
          </w:tcPr>
          <w:p w14:paraId="31AA4366" w14:textId="77777777" w:rsidR="00D938D3" w:rsidRPr="00971C80" w:rsidRDefault="00D938D3" w:rsidP="006B1C5F">
            <w:pPr>
              <w:keepNext/>
              <w:jc w:val="left"/>
              <w:rPr>
                <w:b/>
                <w:sz w:val="20"/>
                <w:szCs w:val="20"/>
              </w:rPr>
            </w:pPr>
            <w:r w:rsidRPr="00971C80">
              <w:rPr>
                <w:b/>
                <w:sz w:val="20"/>
                <w:szCs w:val="20"/>
              </w:rPr>
              <w:t>Units</w:t>
            </w:r>
          </w:p>
        </w:tc>
      </w:tr>
      <w:tr w:rsidR="00971C80" w:rsidRPr="00971C80" w14:paraId="31AA4371" w14:textId="77777777" w:rsidTr="001D7F39">
        <w:tc>
          <w:tcPr>
            <w:tcW w:w="1039" w:type="pct"/>
          </w:tcPr>
          <w:p w14:paraId="31AA4368" w14:textId="77777777" w:rsidR="00D938D3" w:rsidRPr="00971C80" w:rsidRDefault="00D938D3" w:rsidP="006B1C5F">
            <w:pPr>
              <w:keepNext/>
              <w:spacing w:before="60" w:after="60"/>
              <w:jc w:val="left"/>
              <w:rPr>
                <w:sz w:val="20"/>
                <w:szCs w:val="20"/>
                <w:vertAlign w:val="superscript"/>
              </w:rPr>
            </w:pPr>
            <w:r w:rsidRPr="00971C80">
              <w:rPr>
                <w:sz w:val="20"/>
                <w:szCs w:val="20"/>
              </w:rPr>
              <w:t>ExecutionDateTime</w:t>
            </w:r>
          </w:p>
        </w:tc>
        <w:tc>
          <w:tcPr>
            <w:tcW w:w="1939" w:type="pct"/>
          </w:tcPr>
          <w:p w14:paraId="31AA4369"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436A" w14:textId="77777777" w:rsidR="00D938D3" w:rsidRPr="00971C80" w:rsidRDefault="00D938D3" w:rsidP="006B1C5F">
            <w:pPr>
              <w:keepNext/>
              <w:spacing w:before="60" w:after="60"/>
              <w:jc w:val="left"/>
              <w:rPr>
                <w:sz w:val="20"/>
                <w:szCs w:val="20"/>
              </w:rPr>
            </w:pPr>
            <w:r w:rsidRPr="00971C80">
              <w:rPr>
                <w:sz w:val="20"/>
                <w:szCs w:val="20"/>
              </w:rPr>
              <w:t xml:space="preserve">The UTC date and time the User requires the command to be executed on the Device </w:t>
            </w:r>
          </w:p>
          <w:p w14:paraId="31AA436B" w14:textId="77777777" w:rsidR="00D938D3" w:rsidRDefault="00703F91" w:rsidP="006B1C5F">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1AA436C" w14:textId="77777777" w:rsidR="000668BF" w:rsidRPr="00971C80" w:rsidRDefault="000668BF" w:rsidP="006B1C5F">
            <w:pPr>
              <w:keepNext/>
              <w:spacing w:before="60" w:after="60"/>
              <w:jc w:val="left"/>
              <w:rPr>
                <w:sz w:val="20"/>
                <w:szCs w:val="20"/>
              </w:rPr>
            </w:pPr>
          </w:p>
        </w:tc>
        <w:tc>
          <w:tcPr>
            <w:tcW w:w="621" w:type="pct"/>
          </w:tcPr>
          <w:p w14:paraId="31AA436D" w14:textId="77777777" w:rsidR="00D938D3" w:rsidRPr="00971C80" w:rsidRDefault="00D938D3" w:rsidP="006B1C5F">
            <w:pPr>
              <w:keepNext/>
              <w:spacing w:before="60" w:after="60"/>
              <w:jc w:val="left"/>
              <w:rPr>
                <w:rFonts w:eastAsiaTheme="minorHAnsi"/>
                <w:sz w:val="20"/>
                <w:szCs w:val="20"/>
                <w:lang w:eastAsia="en-GB"/>
              </w:rPr>
            </w:pPr>
            <w:r w:rsidRPr="00971C80">
              <w:rPr>
                <w:sz w:val="20"/>
                <w:szCs w:val="20"/>
              </w:rPr>
              <w:t>xs:dateTime</w:t>
            </w:r>
          </w:p>
        </w:tc>
        <w:tc>
          <w:tcPr>
            <w:tcW w:w="619" w:type="pct"/>
          </w:tcPr>
          <w:p w14:paraId="31AA436E" w14:textId="77777777" w:rsidR="00D938D3" w:rsidRPr="00971C80" w:rsidRDefault="00D938D3" w:rsidP="006B1C5F">
            <w:pPr>
              <w:keepNext/>
              <w:spacing w:before="60" w:after="60"/>
              <w:jc w:val="left"/>
              <w:rPr>
                <w:sz w:val="20"/>
                <w:szCs w:val="20"/>
              </w:rPr>
            </w:pPr>
            <w:r w:rsidRPr="00971C80">
              <w:rPr>
                <w:sz w:val="20"/>
                <w:szCs w:val="20"/>
              </w:rPr>
              <w:t>No</w:t>
            </w:r>
          </w:p>
        </w:tc>
        <w:tc>
          <w:tcPr>
            <w:tcW w:w="466" w:type="pct"/>
          </w:tcPr>
          <w:p w14:paraId="31AA436F" w14:textId="77777777" w:rsidR="00D938D3" w:rsidRPr="00971C80" w:rsidRDefault="00D938D3" w:rsidP="006B1C5F">
            <w:pPr>
              <w:keepNext/>
              <w:spacing w:before="60" w:after="60"/>
              <w:jc w:val="left"/>
              <w:rPr>
                <w:sz w:val="20"/>
                <w:szCs w:val="20"/>
              </w:rPr>
            </w:pPr>
            <w:r w:rsidRPr="00971C80">
              <w:rPr>
                <w:sz w:val="20"/>
                <w:szCs w:val="20"/>
              </w:rPr>
              <w:t>None</w:t>
            </w:r>
          </w:p>
        </w:tc>
        <w:tc>
          <w:tcPr>
            <w:tcW w:w="315" w:type="pct"/>
          </w:tcPr>
          <w:p w14:paraId="31AA4370" w14:textId="77777777" w:rsidR="00D938D3" w:rsidRPr="00971C80" w:rsidRDefault="00D938D3" w:rsidP="006B1C5F">
            <w:pPr>
              <w:keepNext/>
              <w:spacing w:before="60" w:after="60"/>
              <w:jc w:val="left"/>
              <w:rPr>
                <w:sz w:val="20"/>
                <w:szCs w:val="20"/>
              </w:rPr>
            </w:pPr>
            <w:r w:rsidRPr="00971C80">
              <w:rPr>
                <w:sz w:val="20"/>
                <w:szCs w:val="20"/>
              </w:rPr>
              <w:t>UTC Date-Time</w:t>
            </w:r>
          </w:p>
        </w:tc>
      </w:tr>
      <w:tr w:rsidR="00D938D3" w:rsidRPr="00971C80" w14:paraId="31AA4379" w14:textId="77777777" w:rsidTr="0090405C">
        <w:tc>
          <w:tcPr>
            <w:tcW w:w="1039" w:type="pct"/>
          </w:tcPr>
          <w:p w14:paraId="31AA4372" w14:textId="77777777" w:rsidR="00D938D3" w:rsidRPr="00971C80" w:rsidRDefault="00D938D3" w:rsidP="006B1C5F">
            <w:pPr>
              <w:keepNext/>
              <w:spacing w:before="60" w:after="60"/>
              <w:jc w:val="left"/>
              <w:rPr>
                <w:sz w:val="20"/>
                <w:szCs w:val="20"/>
              </w:rPr>
            </w:pPr>
            <w:r w:rsidRPr="00971C80">
              <w:rPr>
                <w:sz w:val="20"/>
                <w:szCs w:val="20"/>
              </w:rPr>
              <w:t>ReadLogPeriod</w:t>
            </w:r>
          </w:p>
        </w:tc>
        <w:tc>
          <w:tcPr>
            <w:tcW w:w="1939" w:type="pct"/>
          </w:tcPr>
          <w:p w14:paraId="31AA4373" w14:textId="77777777" w:rsidR="00D938D3" w:rsidRPr="00971C80" w:rsidRDefault="00D938D3" w:rsidP="006B1C5F">
            <w:pPr>
              <w:keepNext/>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621" w:type="pct"/>
          </w:tcPr>
          <w:p w14:paraId="31AA4374" w14:textId="77777777" w:rsidR="00D938D3" w:rsidRPr="00971C80" w:rsidRDefault="00D938D3" w:rsidP="006B1C5F">
            <w:pPr>
              <w:keepNext/>
              <w:spacing w:before="60" w:after="60"/>
              <w:jc w:val="center"/>
              <w:rPr>
                <w:sz w:val="20"/>
                <w:szCs w:val="20"/>
              </w:rPr>
            </w:pPr>
            <w:r w:rsidRPr="00971C80">
              <w:rPr>
                <w:sz w:val="20"/>
                <w:szCs w:val="20"/>
              </w:rPr>
              <w:t>sr:ReadLogPeriod</w:t>
            </w:r>
          </w:p>
          <w:p w14:paraId="31AA4375" w14:textId="77777777" w:rsidR="00D938D3" w:rsidRPr="00971C80" w:rsidRDefault="000842C8" w:rsidP="006B1C5F">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A37F1">
              <w:rPr>
                <w:sz w:val="20"/>
                <w:szCs w:val="20"/>
              </w:rPr>
              <w:t>3.10.1.14</w:t>
            </w:r>
            <w:r w:rsidR="00C75886" w:rsidRPr="00971C80">
              <w:rPr>
                <w:sz w:val="20"/>
                <w:szCs w:val="20"/>
              </w:rPr>
              <w:fldChar w:fldCharType="end"/>
            </w:r>
            <w:r w:rsidR="00DE0824">
              <w:rPr>
                <w:sz w:val="20"/>
                <w:szCs w:val="20"/>
              </w:rPr>
              <w:t>)</w:t>
            </w:r>
          </w:p>
        </w:tc>
        <w:tc>
          <w:tcPr>
            <w:tcW w:w="619" w:type="pct"/>
          </w:tcPr>
          <w:p w14:paraId="31AA4376" w14:textId="77777777" w:rsidR="00D938D3" w:rsidRPr="00971C80" w:rsidRDefault="00D938D3" w:rsidP="006B1C5F">
            <w:pPr>
              <w:keepNext/>
              <w:spacing w:before="60" w:after="60"/>
              <w:jc w:val="left"/>
              <w:rPr>
                <w:sz w:val="20"/>
                <w:szCs w:val="20"/>
              </w:rPr>
            </w:pPr>
            <w:r w:rsidRPr="00971C80">
              <w:rPr>
                <w:sz w:val="20"/>
                <w:szCs w:val="20"/>
              </w:rPr>
              <w:t>Yes</w:t>
            </w:r>
          </w:p>
        </w:tc>
        <w:tc>
          <w:tcPr>
            <w:tcW w:w="466" w:type="pct"/>
          </w:tcPr>
          <w:p w14:paraId="31AA4377" w14:textId="77777777" w:rsidR="00D938D3" w:rsidRPr="00971C80" w:rsidRDefault="00D938D3" w:rsidP="006B1C5F">
            <w:pPr>
              <w:keepNext/>
              <w:spacing w:before="60" w:after="60"/>
              <w:jc w:val="left"/>
              <w:rPr>
                <w:sz w:val="20"/>
                <w:szCs w:val="20"/>
              </w:rPr>
            </w:pPr>
            <w:r w:rsidRPr="00971C80">
              <w:rPr>
                <w:sz w:val="20"/>
                <w:szCs w:val="20"/>
              </w:rPr>
              <w:t>None</w:t>
            </w:r>
          </w:p>
        </w:tc>
        <w:tc>
          <w:tcPr>
            <w:tcW w:w="315" w:type="pct"/>
          </w:tcPr>
          <w:p w14:paraId="31AA4378" w14:textId="77777777" w:rsidR="00D938D3" w:rsidRPr="00971C80" w:rsidRDefault="00D938D3" w:rsidP="006B1C5F">
            <w:pPr>
              <w:keepNext/>
              <w:spacing w:before="60" w:after="60"/>
              <w:jc w:val="left"/>
              <w:rPr>
                <w:sz w:val="20"/>
                <w:szCs w:val="20"/>
              </w:rPr>
            </w:pPr>
            <w:r w:rsidRPr="00971C80">
              <w:rPr>
                <w:sz w:val="20"/>
                <w:szCs w:val="20"/>
              </w:rPr>
              <w:t>N/A</w:t>
            </w:r>
          </w:p>
        </w:tc>
      </w:tr>
    </w:tbl>
    <w:p w14:paraId="31AA437A" w14:textId="77777777" w:rsidR="00DE0824" w:rsidRPr="000B4DCD" w:rsidRDefault="00DE0824" w:rsidP="001E32F5">
      <w:pPr>
        <w:pStyle w:val="Caption"/>
      </w:pPr>
      <w:bookmarkStart w:id="807" w:name="_Toc508289482"/>
      <w:r w:rsidRPr="000B4DCD">
        <w:t xml:space="preserve">Table </w:t>
      </w:r>
      <w:r w:rsidR="004A37F1">
        <w:fldChar w:fldCharType="begin"/>
      </w:r>
      <w:r w:rsidR="004A37F1">
        <w:instrText xml:space="preserve"> SEQ Table \* ARABIC </w:instrText>
      </w:r>
      <w:r w:rsidR="004A37F1">
        <w:fldChar w:fldCharType="separate"/>
      </w:r>
      <w:r w:rsidR="004A37F1">
        <w:rPr>
          <w:noProof/>
        </w:rPr>
        <w:t>128</w:t>
      </w:r>
      <w:r w:rsidR="004A37F1">
        <w:rPr>
          <w:noProof/>
        </w:rPr>
        <w:fldChar w:fldCharType="end"/>
      </w:r>
      <w:r>
        <w:t xml:space="preserve"> </w:t>
      </w:r>
      <w:r w:rsidRPr="000B4DCD">
        <w:t xml:space="preserve">: </w:t>
      </w:r>
      <w:r w:rsidR="000B46E7" w:rsidRPr="00971C80">
        <w:t>RetrieveBillingDataLogDebtPayments</w:t>
      </w:r>
      <w:r>
        <w:t xml:space="preserve"> (sr:</w:t>
      </w:r>
      <w:r w:rsidR="000B46E7">
        <w:t>ReadLogFutureDatable</w:t>
      </w:r>
      <w:r>
        <w:t>) data items</w:t>
      </w:r>
      <w:bookmarkEnd w:id="807"/>
    </w:p>
    <w:p w14:paraId="31AA437B" w14:textId="77777777" w:rsidR="00D938D3" w:rsidRPr="00971C80" w:rsidRDefault="00D938D3" w:rsidP="00D938D3">
      <w:pPr>
        <w:spacing w:before="120" w:after="120"/>
        <w:jc w:val="left"/>
        <w:rPr>
          <w:noProof/>
          <w:lang w:eastAsia="en-GB"/>
        </w:rPr>
      </w:pPr>
    </w:p>
    <w:p w14:paraId="31AA437C"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31AA437D"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 xml:space="preserve"> and</w:t>
      </w:r>
      <w:r w:rsidR="007A6DD4" w:rsidRPr="007A6DD4">
        <w:t xml:space="preserve"> </w:t>
      </w:r>
      <w:r w:rsidR="007A6DD4" w:rsidRPr="00F40933">
        <w:t>Read Log Period</w:t>
      </w:r>
      <w:r w:rsidR="007A6DD4" w:rsidRPr="003C69D9">
        <w:t xml:space="preserve"> validation</w:t>
      </w:r>
      <w:r w:rsidRPr="00971C80">
        <w:t>.</w:t>
      </w:r>
    </w:p>
    <w:p w14:paraId="31AA437E" w14:textId="77777777" w:rsidR="00D938D3" w:rsidRPr="00971C80" w:rsidRDefault="00D938D3" w:rsidP="00D938D3">
      <w:pPr>
        <w:rPr>
          <w:sz w:val="20"/>
          <w:szCs w:val="20"/>
        </w:rPr>
      </w:pPr>
    </w:p>
    <w:p w14:paraId="31AA437F" w14:textId="77777777" w:rsidR="00D938D3" w:rsidRPr="00971C80" w:rsidRDefault="00D938D3" w:rsidP="00D938D3">
      <w:pPr>
        <w:rPr>
          <w:sz w:val="20"/>
          <w:szCs w:val="20"/>
        </w:rPr>
      </w:pPr>
    </w:p>
    <w:p w14:paraId="31AA4380"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1AA4381" w14:textId="77777777" w:rsidR="00D938D3" w:rsidRPr="00971C80" w:rsidRDefault="00D938D3" w:rsidP="00D938D3">
      <w:pPr>
        <w:pStyle w:val="Heading3"/>
      </w:pPr>
      <w:bookmarkStart w:id="808" w:name="_Toc398808644"/>
      <w:bookmarkStart w:id="809" w:name="_Toc509172447"/>
      <w:r w:rsidRPr="00971C80">
        <w:lastRenderedPageBreak/>
        <w:t>Retrieve Billing Data Log (Prepayment Credits)</w:t>
      </w:r>
      <w:bookmarkEnd w:id="808"/>
      <w:bookmarkEnd w:id="809"/>
    </w:p>
    <w:p w14:paraId="31AA4382"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4385" w14:textId="77777777" w:rsidTr="00D938D3">
        <w:trPr>
          <w:trHeight w:val="425"/>
        </w:trPr>
        <w:tc>
          <w:tcPr>
            <w:tcW w:w="1500" w:type="pct"/>
            <w:vAlign w:val="center"/>
          </w:tcPr>
          <w:p w14:paraId="31AA4383"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4384"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RetrieveBillingDataLog(PrepaymentCredits)</w:t>
            </w:r>
          </w:p>
        </w:tc>
      </w:tr>
      <w:tr w:rsidR="00971C80" w:rsidRPr="00971C80" w14:paraId="31AA4388" w14:textId="77777777" w:rsidTr="00D938D3">
        <w:trPr>
          <w:trHeight w:val="425"/>
        </w:trPr>
        <w:tc>
          <w:tcPr>
            <w:tcW w:w="1500" w:type="pct"/>
            <w:vAlign w:val="center"/>
          </w:tcPr>
          <w:p w14:paraId="31AA438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4387"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w:t>
            </w:r>
          </w:p>
        </w:tc>
      </w:tr>
      <w:tr w:rsidR="00971C80" w:rsidRPr="00971C80" w14:paraId="31AA438B" w14:textId="77777777" w:rsidTr="00D938D3">
        <w:trPr>
          <w:trHeight w:val="425"/>
        </w:trPr>
        <w:tc>
          <w:tcPr>
            <w:tcW w:w="1500" w:type="pct"/>
            <w:vAlign w:val="center"/>
          </w:tcPr>
          <w:p w14:paraId="31AA438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438A"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4.4.5</w:t>
            </w:r>
          </w:p>
        </w:tc>
      </w:tr>
      <w:tr w:rsidR="00971C80" w:rsidRPr="00971C80" w14:paraId="31AA4390" w14:textId="77777777" w:rsidTr="00D938D3">
        <w:trPr>
          <w:trHeight w:val="425"/>
        </w:trPr>
        <w:tc>
          <w:tcPr>
            <w:tcW w:w="1500" w:type="pct"/>
            <w:vAlign w:val="center"/>
          </w:tcPr>
          <w:p w14:paraId="31AA438C"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438D" w14:textId="77777777" w:rsidR="00D938D3" w:rsidRDefault="00D938D3" w:rsidP="00D938D3">
            <w:pPr>
              <w:spacing w:before="60" w:after="60"/>
              <w:contextualSpacing/>
              <w:jc w:val="left"/>
              <w:rPr>
                <w:sz w:val="20"/>
                <w:szCs w:val="20"/>
              </w:rPr>
            </w:pPr>
            <w:r w:rsidRPr="00971C80">
              <w:rPr>
                <w:sz w:val="20"/>
                <w:szCs w:val="20"/>
              </w:rPr>
              <w:t>Gas Supplier (GS)</w:t>
            </w:r>
          </w:p>
          <w:p w14:paraId="31AA438E" w14:textId="77777777" w:rsidR="00E24EF3" w:rsidRPr="00971C80" w:rsidRDefault="00E24EF3" w:rsidP="00E24EF3">
            <w:pPr>
              <w:spacing w:before="60" w:after="60" w:line="276" w:lineRule="auto"/>
              <w:contextualSpacing/>
              <w:jc w:val="left"/>
              <w:rPr>
                <w:sz w:val="20"/>
                <w:szCs w:val="20"/>
              </w:rPr>
            </w:pPr>
            <w:r w:rsidRPr="00971C80">
              <w:rPr>
                <w:sz w:val="20"/>
                <w:szCs w:val="20"/>
              </w:rPr>
              <w:t>Import Supplier (IS)</w:t>
            </w:r>
          </w:p>
          <w:p w14:paraId="31AA438F" w14:textId="77777777" w:rsidR="00E24EF3" w:rsidRPr="00971C80" w:rsidRDefault="00E24EF3" w:rsidP="00D938D3">
            <w:pPr>
              <w:spacing w:before="60" w:after="60"/>
              <w:contextualSpacing/>
              <w:jc w:val="left"/>
              <w:rPr>
                <w:sz w:val="20"/>
                <w:szCs w:val="20"/>
              </w:rPr>
            </w:pPr>
          </w:p>
        </w:tc>
      </w:tr>
      <w:tr w:rsidR="00971C80" w:rsidRPr="00971C80" w14:paraId="31AA4394" w14:textId="77777777" w:rsidTr="00D938D3">
        <w:trPr>
          <w:trHeight w:val="425"/>
        </w:trPr>
        <w:tc>
          <w:tcPr>
            <w:tcW w:w="1500" w:type="pct"/>
            <w:vAlign w:val="center"/>
          </w:tcPr>
          <w:p w14:paraId="31AA439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4392" w14:textId="77777777" w:rsidR="00D938D3" w:rsidRPr="00971C80" w:rsidRDefault="00D938D3" w:rsidP="00D938D3">
            <w:pPr>
              <w:spacing w:before="60" w:after="60"/>
              <w:contextualSpacing/>
              <w:rPr>
                <w:sz w:val="20"/>
                <w:szCs w:val="20"/>
              </w:rPr>
            </w:pPr>
            <w:r w:rsidRPr="00971C80">
              <w:rPr>
                <w:sz w:val="20"/>
                <w:szCs w:val="20"/>
              </w:rPr>
              <w:t>Non Critical</w:t>
            </w:r>
          </w:p>
          <w:p w14:paraId="31AA4393" w14:textId="77777777" w:rsidR="00D938D3" w:rsidRPr="00971C80" w:rsidRDefault="00D938D3" w:rsidP="00D938D3">
            <w:pPr>
              <w:spacing w:before="60" w:after="60"/>
              <w:contextualSpacing/>
              <w:jc w:val="left"/>
              <w:rPr>
                <w:sz w:val="20"/>
                <w:szCs w:val="20"/>
              </w:rPr>
            </w:pPr>
          </w:p>
        </w:tc>
      </w:tr>
      <w:tr w:rsidR="00971C80" w:rsidRPr="00971C80" w14:paraId="31AA439A" w14:textId="77777777" w:rsidTr="00D938D3">
        <w:trPr>
          <w:trHeight w:val="425"/>
        </w:trPr>
        <w:tc>
          <w:tcPr>
            <w:tcW w:w="1500" w:type="pct"/>
            <w:vAlign w:val="center"/>
          </w:tcPr>
          <w:p w14:paraId="31AA4395"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4396"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4397" w14:textId="77777777" w:rsidR="00C5483C" w:rsidRDefault="00C5483C" w:rsidP="00D938D3">
            <w:pPr>
              <w:spacing w:before="60" w:after="60"/>
              <w:contextualSpacing/>
              <w:jc w:val="left"/>
              <w:rPr>
                <w:sz w:val="20"/>
                <w:szCs w:val="20"/>
              </w:rPr>
            </w:pPr>
            <w:r w:rsidRPr="00C5483C">
              <w:rPr>
                <w:sz w:val="20"/>
                <w:szCs w:val="20"/>
              </w:rPr>
              <w:t>Electricity Smart Meter</w:t>
            </w:r>
            <w:r w:rsidR="00B00B6A">
              <w:rPr>
                <w:sz w:val="20"/>
                <w:szCs w:val="20"/>
              </w:rPr>
              <w:t xml:space="preserve"> </w:t>
            </w:r>
            <w:r w:rsidRPr="00C5483C">
              <w:rPr>
                <w:sz w:val="20"/>
                <w:szCs w:val="20"/>
              </w:rPr>
              <w:t>(ESM</w:t>
            </w:r>
            <w:r w:rsidR="00166F89">
              <w:rPr>
                <w:sz w:val="20"/>
                <w:szCs w:val="20"/>
              </w:rPr>
              <w:t>E</w:t>
            </w:r>
            <w:r w:rsidRPr="00C5483C">
              <w:rPr>
                <w:sz w:val="20"/>
                <w:szCs w:val="20"/>
              </w:rPr>
              <w:t>)</w:t>
            </w:r>
          </w:p>
          <w:p w14:paraId="31AA4398"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p w14:paraId="31AA4399"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1AA439D" w14:textId="77777777" w:rsidTr="00D938D3">
        <w:trPr>
          <w:trHeight w:val="425"/>
        </w:trPr>
        <w:tc>
          <w:tcPr>
            <w:tcW w:w="1500" w:type="pct"/>
            <w:vAlign w:val="center"/>
          </w:tcPr>
          <w:p w14:paraId="31AA439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439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AA43A0" w14:textId="77777777" w:rsidTr="00D938D3">
        <w:trPr>
          <w:trHeight w:val="425"/>
        </w:trPr>
        <w:tc>
          <w:tcPr>
            <w:tcW w:w="1500" w:type="pct"/>
            <w:vAlign w:val="center"/>
          </w:tcPr>
          <w:p w14:paraId="31AA439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439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3A3" w14:textId="77777777" w:rsidTr="00D938D3">
        <w:trPr>
          <w:trHeight w:val="425"/>
        </w:trPr>
        <w:tc>
          <w:tcPr>
            <w:tcW w:w="1500" w:type="pct"/>
            <w:vAlign w:val="center"/>
          </w:tcPr>
          <w:p w14:paraId="31AA43A1"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43A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43A9" w14:textId="77777777" w:rsidTr="00D938D3">
        <w:trPr>
          <w:trHeight w:val="425"/>
        </w:trPr>
        <w:tc>
          <w:tcPr>
            <w:tcW w:w="1500" w:type="pct"/>
            <w:vAlign w:val="center"/>
          </w:tcPr>
          <w:p w14:paraId="31AA43A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43A5"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31AA43A6"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1AA43A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1AA43A8"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3AC" w14:textId="77777777" w:rsidTr="00D938D3">
        <w:trPr>
          <w:trHeight w:val="425"/>
        </w:trPr>
        <w:tc>
          <w:tcPr>
            <w:tcW w:w="1500" w:type="pct"/>
            <w:vAlign w:val="center"/>
          </w:tcPr>
          <w:p w14:paraId="31AA43A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43AB"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3AF" w14:textId="77777777" w:rsidTr="00D938D3">
        <w:trPr>
          <w:trHeight w:val="425"/>
        </w:trPr>
        <w:tc>
          <w:tcPr>
            <w:tcW w:w="1500" w:type="pct"/>
            <w:vAlign w:val="center"/>
          </w:tcPr>
          <w:p w14:paraId="31AA43A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43AE"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43B6" w14:textId="77777777" w:rsidTr="00D938D3">
        <w:trPr>
          <w:trHeight w:val="425"/>
        </w:trPr>
        <w:tc>
          <w:tcPr>
            <w:tcW w:w="1500" w:type="pct"/>
            <w:vAlign w:val="center"/>
          </w:tcPr>
          <w:p w14:paraId="31AA43B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43B1"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3B2" w14:textId="77777777" w:rsidR="00D938D3" w:rsidRPr="00971C80" w:rsidRDefault="00D938D3" w:rsidP="00AB3A89">
            <w:pPr>
              <w:numPr>
                <w:ilvl w:val="0"/>
                <w:numId w:val="90"/>
              </w:numPr>
              <w:spacing w:before="60" w:after="60"/>
              <w:contextualSpacing/>
              <w:jc w:val="left"/>
              <w:rPr>
                <w:sz w:val="20"/>
                <w:szCs w:val="20"/>
              </w:rPr>
            </w:pPr>
            <w:r w:rsidRPr="00971C80">
              <w:rPr>
                <w:sz w:val="20"/>
                <w:szCs w:val="20"/>
              </w:rPr>
              <w:t>Acknowledgement</w:t>
            </w:r>
          </w:p>
          <w:p w14:paraId="31AA43B3" w14:textId="77777777" w:rsidR="00D938D3" w:rsidRPr="00971C80" w:rsidRDefault="00D938D3" w:rsidP="00AB3A89">
            <w:pPr>
              <w:numPr>
                <w:ilvl w:val="0"/>
                <w:numId w:val="90"/>
              </w:numPr>
              <w:spacing w:before="60" w:after="60"/>
              <w:contextualSpacing/>
              <w:jc w:val="left"/>
              <w:rPr>
                <w:sz w:val="20"/>
                <w:szCs w:val="20"/>
              </w:rPr>
            </w:pPr>
            <w:r w:rsidRPr="00971C80">
              <w:rPr>
                <w:sz w:val="20"/>
                <w:szCs w:val="20"/>
              </w:rPr>
              <w:t>Service Response from Device – GBCSPayload</w:t>
            </w:r>
          </w:p>
          <w:p w14:paraId="31AA43B4" w14:textId="77777777" w:rsidR="00D938D3" w:rsidRPr="00971C80" w:rsidRDefault="00AF46AC" w:rsidP="00AB3A89">
            <w:pPr>
              <w:numPr>
                <w:ilvl w:val="0"/>
                <w:numId w:val="90"/>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31AA43B5"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31AA43B9" w14:textId="77777777" w:rsidTr="00D938D3">
        <w:trPr>
          <w:trHeight w:val="425"/>
        </w:trPr>
        <w:tc>
          <w:tcPr>
            <w:tcW w:w="1500" w:type="pct"/>
            <w:vAlign w:val="center"/>
          </w:tcPr>
          <w:p w14:paraId="31AA43B7"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43B8"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31AA43BD" w14:textId="77777777" w:rsidTr="00F64DC5">
        <w:trPr>
          <w:trHeight w:val="425"/>
        </w:trPr>
        <w:tc>
          <w:tcPr>
            <w:tcW w:w="1500" w:type="pct"/>
            <w:vAlign w:val="center"/>
          </w:tcPr>
          <w:p w14:paraId="31AA43BA"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31AA43BB"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31AA43BC"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31AA43C1" w14:textId="77777777" w:rsidTr="00F64DC5">
        <w:trPr>
          <w:trHeight w:val="425"/>
        </w:trPr>
        <w:tc>
          <w:tcPr>
            <w:tcW w:w="1500" w:type="pct"/>
            <w:vAlign w:val="center"/>
          </w:tcPr>
          <w:p w14:paraId="31AA43BE"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3BF" w14:textId="77777777" w:rsidR="009F1952" w:rsidRPr="00971C80" w:rsidRDefault="00383002" w:rsidP="00F64DC5">
            <w:pPr>
              <w:spacing w:before="60" w:after="60"/>
              <w:contextualSpacing/>
              <w:jc w:val="left"/>
              <w:rPr>
                <w:sz w:val="20"/>
                <w:szCs w:val="20"/>
              </w:rPr>
            </w:pPr>
            <w:r>
              <w:rPr>
                <w:sz w:val="20"/>
                <w:szCs w:val="20"/>
              </w:rPr>
              <w:t>0x00C9</w:t>
            </w:r>
          </w:p>
        </w:tc>
        <w:tc>
          <w:tcPr>
            <w:tcW w:w="1750" w:type="pct"/>
            <w:vAlign w:val="center"/>
          </w:tcPr>
          <w:p w14:paraId="31AA43C0" w14:textId="77777777" w:rsidR="009F1952" w:rsidRPr="00971C80" w:rsidRDefault="009F1952" w:rsidP="00F64DC5">
            <w:pPr>
              <w:spacing w:before="60" w:after="60"/>
              <w:contextualSpacing/>
              <w:jc w:val="left"/>
              <w:rPr>
                <w:sz w:val="20"/>
                <w:szCs w:val="20"/>
              </w:rPr>
            </w:pPr>
            <w:r>
              <w:rPr>
                <w:sz w:val="20"/>
                <w:szCs w:val="20"/>
              </w:rPr>
              <w:t>0x00C5</w:t>
            </w:r>
          </w:p>
        </w:tc>
      </w:tr>
      <w:tr w:rsidR="009F1952" w:rsidRPr="00971C80" w14:paraId="31AA43C5" w14:textId="77777777" w:rsidTr="00F64DC5">
        <w:trPr>
          <w:trHeight w:val="425"/>
        </w:trPr>
        <w:tc>
          <w:tcPr>
            <w:tcW w:w="1500" w:type="pct"/>
            <w:vAlign w:val="center"/>
          </w:tcPr>
          <w:p w14:paraId="31AA43C2"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31AA43C3" w14:textId="77777777" w:rsidR="009F1952" w:rsidRPr="00713C07" w:rsidRDefault="00383002" w:rsidP="00F64DC5">
            <w:pPr>
              <w:spacing w:before="60" w:after="60"/>
              <w:contextualSpacing/>
              <w:jc w:val="left"/>
              <w:rPr>
                <w:sz w:val="20"/>
                <w:szCs w:val="20"/>
              </w:rPr>
            </w:pPr>
            <w:r w:rsidRPr="00383002">
              <w:rPr>
                <w:sz w:val="20"/>
                <w:szCs w:val="20"/>
              </w:rPr>
              <w:t>ECS20d</w:t>
            </w:r>
          </w:p>
        </w:tc>
        <w:tc>
          <w:tcPr>
            <w:tcW w:w="1750" w:type="pct"/>
            <w:vAlign w:val="center"/>
          </w:tcPr>
          <w:p w14:paraId="31AA43C4" w14:textId="77777777" w:rsidR="009F1952" w:rsidRPr="00713C07" w:rsidRDefault="009F1952" w:rsidP="00F64DC5">
            <w:pPr>
              <w:spacing w:before="60" w:after="60"/>
              <w:contextualSpacing/>
              <w:jc w:val="left"/>
              <w:rPr>
                <w:sz w:val="20"/>
                <w:szCs w:val="20"/>
              </w:rPr>
            </w:pPr>
            <w:r>
              <w:rPr>
                <w:sz w:val="20"/>
                <w:szCs w:val="20"/>
              </w:rPr>
              <w:t>GCS15e</w:t>
            </w:r>
          </w:p>
        </w:tc>
      </w:tr>
    </w:tbl>
    <w:p w14:paraId="31AA43C6" w14:textId="77777777" w:rsidR="00D938D3" w:rsidRPr="00971C80" w:rsidRDefault="00D938D3" w:rsidP="00D938D3"/>
    <w:p w14:paraId="31AA43C7" w14:textId="77777777" w:rsidR="00D938D3" w:rsidRPr="00971C80" w:rsidRDefault="00D938D3" w:rsidP="00D938D3">
      <w:pPr>
        <w:spacing w:after="200" w:line="276" w:lineRule="auto"/>
        <w:jc w:val="left"/>
      </w:pPr>
      <w:r w:rsidRPr="00971C80">
        <w:br w:type="page"/>
      </w:r>
    </w:p>
    <w:p w14:paraId="31AA43C8" w14:textId="77777777" w:rsidR="00D938D3" w:rsidRPr="00971C80" w:rsidRDefault="00D938D3" w:rsidP="00D938D3"/>
    <w:p w14:paraId="31AA43C9" w14:textId="77777777" w:rsidR="00D938D3" w:rsidRPr="00971C80" w:rsidRDefault="007E313C" w:rsidP="00F000C9">
      <w:pPr>
        <w:pStyle w:val="Heading4"/>
        <w:rPr>
          <w:color w:val="auto"/>
        </w:rPr>
      </w:pPr>
      <w:r w:rsidRPr="00971C80">
        <w:rPr>
          <w:color w:val="auto"/>
        </w:rPr>
        <w:tab/>
      </w:r>
      <w:r w:rsidR="006D6EE0" w:rsidRPr="00971C80">
        <w:rPr>
          <w:color w:val="auto"/>
        </w:rPr>
        <w:t>Specific Data Items for this Request</w:t>
      </w:r>
      <w:r w:rsidR="00D938D3" w:rsidRPr="00971C80">
        <w:rPr>
          <w:color w:val="auto"/>
        </w:rPr>
        <w:t xml:space="preserve"> </w:t>
      </w:r>
    </w:p>
    <w:p w14:paraId="31AA43CA" w14:textId="77777777" w:rsidR="00D938D3" w:rsidRPr="00971C80" w:rsidRDefault="00D938D3" w:rsidP="00D938D3">
      <w:pPr>
        <w:keepNext/>
      </w:pPr>
      <w:r w:rsidRPr="00971C80">
        <w:t>RetrieveBillingDataLogPrepaymentCredits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31AA43D2" w14:textId="77777777" w:rsidTr="00D938D3">
        <w:trPr>
          <w:trHeight w:val="553"/>
        </w:trPr>
        <w:tc>
          <w:tcPr>
            <w:tcW w:w="980" w:type="pct"/>
          </w:tcPr>
          <w:p w14:paraId="31AA43CB" w14:textId="77777777" w:rsidR="00D938D3" w:rsidRPr="00971C80" w:rsidRDefault="00D938D3" w:rsidP="008A662B">
            <w:pPr>
              <w:jc w:val="left"/>
              <w:rPr>
                <w:b/>
                <w:sz w:val="20"/>
                <w:szCs w:val="20"/>
              </w:rPr>
            </w:pPr>
            <w:r w:rsidRPr="00971C80">
              <w:rPr>
                <w:b/>
                <w:sz w:val="20"/>
                <w:szCs w:val="20"/>
              </w:rPr>
              <w:t>Data Item</w:t>
            </w:r>
          </w:p>
        </w:tc>
        <w:tc>
          <w:tcPr>
            <w:tcW w:w="1502" w:type="pct"/>
          </w:tcPr>
          <w:p w14:paraId="31AA43CC" w14:textId="77777777" w:rsidR="00D938D3" w:rsidRPr="00971C80" w:rsidRDefault="00D938D3" w:rsidP="008A662B">
            <w:pPr>
              <w:jc w:val="left"/>
              <w:rPr>
                <w:b/>
                <w:sz w:val="20"/>
                <w:szCs w:val="20"/>
              </w:rPr>
            </w:pPr>
            <w:r w:rsidRPr="00971C80">
              <w:rPr>
                <w:b/>
                <w:sz w:val="20"/>
                <w:szCs w:val="20"/>
              </w:rPr>
              <w:t>Description</w:t>
            </w:r>
          </w:p>
          <w:p w14:paraId="31AA43CD"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31AA43CE"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31AA43CF"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31AA43D0" w14:textId="77777777" w:rsidR="00D938D3" w:rsidRPr="00971C80" w:rsidRDefault="00D938D3" w:rsidP="008A662B">
            <w:pPr>
              <w:jc w:val="left"/>
              <w:rPr>
                <w:b/>
                <w:sz w:val="20"/>
                <w:szCs w:val="20"/>
              </w:rPr>
            </w:pPr>
            <w:r w:rsidRPr="00971C80">
              <w:rPr>
                <w:b/>
                <w:sz w:val="20"/>
                <w:szCs w:val="20"/>
              </w:rPr>
              <w:t>Default</w:t>
            </w:r>
          </w:p>
        </w:tc>
        <w:tc>
          <w:tcPr>
            <w:tcW w:w="400" w:type="pct"/>
          </w:tcPr>
          <w:p w14:paraId="31AA43D1" w14:textId="77777777" w:rsidR="00D938D3" w:rsidRPr="00971C80" w:rsidRDefault="00D938D3" w:rsidP="008A662B">
            <w:pPr>
              <w:jc w:val="left"/>
              <w:rPr>
                <w:b/>
                <w:sz w:val="20"/>
                <w:szCs w:val="20"/>
              </w:rPr>
            </w:pPr>
            <w:r w:rsidRPr="00971C80">
              <w:rPr>
                <w:b/>
                <w:sz w:val="20"/>
                <w:szCs w:val="20"/>
              </w:rPr>
              <w:t>Units</w:t>
            </w:r>
          </w:p>
        </w:tc>
      </w:tr>
      <w:tr w:rsidR="00971C80" w:rsidRPr="00971C80" w14:paraId="31AA43DC" w14:textId="77777777" w:rsidTr="00D938D3">
        <w:tc>
          <w:tcPr>
            <w:tcW w:w="980" w:type="pct"/>
          </w:tcPr>
          <w:p w14:paraId="31AA43D3"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2" w:type="pct"/>
          </w:tcPr>
          <w:p w14:paraId="31AA43D4"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43D5" w14:textId="77777777" w:rsidR="00D938D3" w:rsidRPr="00971C80" w:rsidRDefault="00D938D3" w:rsidP="008A662B">
            <w:pPr>
              <w:spacing w:before="60" w:after="60"/>
              <w:jc w:val="left"/>
              <w:rPr>
                <w:sz w:val="20"/>
                <w:szCs w:val="20"/>
              </w:rPr>
            </w:pPr>
            <w:r w:rsidRPr="00971C80">
              <w:rPr>
                <w:sz w:val="20"/>
                <w:szCs w:val="20"/>
              </w:rPr>
              <w:t>The UTC date and time the User requires the command to be executed on the Device</w:t>
            </w:r>
          </w:p>
          <w:p w14:paraId="31AA43D6" w14:textId="77777777" w:rsidR="00D938D3"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1AA43D7" w14:textId="77777777" w:rsidR="000668BF" w:rsidRPr="00971C80" w:rsidRDefault="000668BF" w:rsidP="008A662B">
            <w:pPr>
              <w:spacing w:before="60" w:after="60"/>
              <w:jc w:val="left"/>
              <w:rPr>
                <w:sz w:val="20"/>
                <w:szCs w:val="20"/>
              </w:rPr>
            </w:pPr>
          </w:p>
        </w:tc>
        <w:tc>
          <w:tcPr>
            <w:tcW w:w="901" w:type="pct"/>
          </w:tcPr>
          <w:p w14:paraId="31AA43D8"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7" w:type="pct"/>
          </w:tcPr>
          <w:p w14:paraId="31AA43D9"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31AA43DA"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31AA43DB" w14:textId="77777777" w:rsidR="00D938D3" w:rsidRPr="00971C80" w:rsidRDefault="00D938D3" w:rsidP="008A662B">
            <w:pPr>
              <w:spacing w:before="60" w:after="60"/>
              <w:jc w:val="left"/>
              <w:rPr>
                <w:sz w:val="20"/>
                <w:szCs w:val="20"/>
              </w:rPr>
            </w:pPr>
            <w:r w:rsidRPr="00971C80">
              <w:rPr>
                <w:sz w:val="20"/>
                <w:szCs w:val="20"/>
              </w:rPr>
              <w:t>UTC Date-Time</w:t>
            </w:r>
          </w:p>
        </w:tc>
      </w:tr>
      <w:tr w:rsidR="00D938D3" w:rsidRPr="00971C80" w14:paraId="31AA43E4" w14:textId="77777777" w:rsidTr="00D938D3">
        <w:tc>
          <w:tcPr>
            <w:tcW w:w="980" w:type="pct"/>
          </w:tcPr>
          <w:p w14:paraId="31AA43DD" w14:textId="77777777" w:rsidR="00D938D3" w:rsidRPr="00971C80" w:rsidRDefault="00D938D3" w:rsidP="008A662B">
            <w:pPr>
              <w:spacing w:before="60" w:after="60"/>
              <w:jc w:val="left"/>
              <w:rPr>
                <w:sz w:val="20"/>
                <w:szCs w:val="20"/>
              </w:rPr>
            </w:pPr>
            <w:r w:rsidRPr="00971C80">
              <w:rPr>
                <w:sz w:val="20"/>
                <w:szCs w:val="20"/>
              </w:rPr>
              <w:t>ReadLogPeriod</w:t>
            </w:r>
          </w:p>
        </w:tc>
        <w:tc>
          <w:tcPr>
            <w:tcW w:w="1502" w:type="pct"/>
          </w:tcPr>
          <w:p w14:paraId="31AA43DE"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1" w:type="pct"/>
          </w:tcPr>
          <w:p w14:paraId="31AA43DF" w14:textId="77777777" w:rsidR="00D938D3" w:rsidRPr="00971C80" w:rsidRDefault="00D938D3" w:rsidP="0021604B">
            <w:pPr>
              <w:spacing w:before="60" w:after="60"/>
              <w:jc w:val="center"/>
              <w:rPr>
                <w:sz w:val="20"/>
                <w:szCs w:val="20"/>
              </w:rPr>
            </w:pPr>
            <w:r w:rsidRPr="00971C80">
              <w:rPr>
                <w:sz w:val="20"/>
                <w:szCs w:val="20"/>
              </w:rPr>
              <w:t>sr:ReadLogPeriod</w:t>
            </w:r>
          </w:p>
          <w:p w14:paraId="31AA43E0"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A37F1">
              <w:rPr>
                <w:sz w:val="20"/>
                <w:szCs w:val="20"/>
              </w:rPr>
              <w:t>3.10.1.14</w:t>
            </w:r>
            <w:r w:rsidR="00C75886" w:rsidRPr="00971C80">
              <w:rPr>
                <w:sz w:val="20"/>
                <w:szCs w:val="20"/>
              </w:rPr>
              <w:fldChar w:fldCharType="end"/>
            </w:r>
            <w:r w:rsidRPr="00971C80">
              <w:rPr>
                <w:sz w:val="20"/>
                <w:szCs w:val="20"/>
              </w:rPr>
              <w:t>)</w:t>
            </w:r>
          </w:p>
        </w:tc>
        <w:tc>
          <w:tcPr>
            <w:tcW w:w="767" w:type="pct"/>
          </w:tcPr>
          <w:p w14:paraId="31AA43E1"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31AA43E2"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31AA43E3" w14:textId="77777777" w:rsidR="00D938D3" w:rsidRPr="00971C80" w:rsidRDefault="00D938D3" w:rsidP="008A662B">
            <w:pPr>
              <w:spacing w:before="60" w:after="60"/>
              <w:jc w:val="left"/>
              <w:rPr>
                <w:sz w:val="20"/>
                <w:szCs w:val="20"/>
              </w:rPr>
            </w:pPr>
            <w:r w:rsidRPr="00971C80">
              <w:rPr>
                <w:sz w:val="20"/>
                <w:szCs w:val="20"/>
              </w:rPr>
              <w:t>N/A</w:t>
            </w:r>
          </w:p>
        </w:tc>
      </w:tr>
    </w:tbl>
    <w:p w14:paraId="31AA43E5" w14:textId="77777777" w:rsidR="00DE0824" w:rsidRPr="000B4DCD" w:rsidRDefault="00DE0824" w:rsidP="001E32F5">
      <w:pPr>
        <w:pStyle w:val="Caption"/>
      </w:pPr>
      <w:bookmarkStart w:id="810" w:name="_Toc508289483"/>
      <w:r w:rsidRPr="000B4DCD">
        <w:t xml:space="preserve">Table </w:t>
      </w:r>
      <w:r w:rsidR="004A37F1">
        <w:fldChar w:fldCharType="begin"/>
      </w:r>
      <w:r w:rsidR="004A37F1">
        <w:instrText xml:space="preserve"> SEQ Table \* ARABIC </w:instrText>
      </w:r>
      <w:r w:rsidR="004A37F1">
        <w:fldChar w:fldCharType="separate"/>
      </w:r>
      <w:r w:rsidR="004A37F1">
        <w:rPr>
          <w:noProof/>
        </w:rPr>
        <w:t>129</w:t>
      </w:r>
      <w:r w:rsidR="004A37F1">
        <w:rPr>
          <w:noProof/>
        </w:rPr>
        <w:fldChar w:fldCharType="end"/>
      </w:r>
      <w:r>
        <w:t xml:space="preserve"> </w:t>
      </w:r>
      <w:r w:rsidRPr="000B4DCD">
        <w:t xml:space="preserve">: </w:t>
      </w:r>
      <w:r w:rsidR="000B46E7" w:rsidRPr="00971C80">
        <w:t xml:space="preserve">RetrieveBillingDataLogPrepaymentCredits </w:t>
      </w:r>
      <w:r>
        <w:t>(sr:</w:t>
      </w:r>
      <w:r w:rsidR="000B46E7">
        <w:t>ReadLogFutureDatable</w:t>
      </w:r>
      <w:r>
        <w:t>) data items</w:t>
      </w:r>
      <w:bookmarkEnd w:id="810"/>
    </w:p>
    <w:p w14:paraId="31AA43E6" w14:textId="77777777" w:rsidR="00D938D3" w:rsidRPr="00971C80" w:rsidRDefault="00D938D3" w:rsidP="00D938D3">
      <w:pPr>
        <w:spacing w:before="120" w:after="120"/>
        <w:jc w:val="left"/>
        <w:rPr>
          <w:noProof/>
          <w:lang w:eastAsia="en-GB"/>
        </w:rPr>
      </w:pPr>
    </w:p>
    <w:p w14:paraId="31AA43E7" w14:textId="77777777" w:rsidR="00D938D3" w:rsidRPr="00971C80" w:rsidRDefault="007E313C"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31AA43E8"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 xml:space="preserve"> and</w:t>
      </w:r>
      <w:r w:rsidR="007A6DD4" w:rsidRPr="007A6DD4">
        <w:t xml:space="preserve"> </w:t>
      </w:r>
      <w:r w:rsidR="007A6DD4" w:rsidRPr="00F40933">
        <w:t>Read Log Period</w:t>
      </w:r>
      <w:r w:rsidR="007A6DD4" w:rsidRPr="003C69D9">
        <w:t xml:space="preserve"> validation</w:t>
      </w:r>
      <w:r w:rsidRPr="00971C80">
        <w:t>.</w:t>
      </w:r>
    </w:p>
    <w:p w14:paraId="31AA43E9" w14:textId="77777777" w:rsidR="00D938D3" w:rsidRPr="00971C80" w:rsidRDefault="00D938D3" w:rsidP="00D938D3">
      <w:pPr>
        <w:rPr>
          <w:sz w:val="20"/>
          <w:szCs w:val="20"/>
        </w:rPr>
      </w:pPr>
    </w:p>
    <w:p w14:paraId="31AA43EA" w14:textId="77777777" w:rsidR="00D938D3" w:rsidRPr="00971C80" w:rsidRDefault="00D938D3" w:rsidP="00D938D3">
      <w:pPr>
        <w:rPr>
          <w:sz w:val="20"/>
          <w:szCs w:val="20"/>
        </w:rPr>
      </w:pPr>
    </w:p>
    <w:p w14:paraId="31AA43EB"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1AA43EC" w14:textId="77777777" w:rsidR="00D938D3" w:rsidRPr="00971C80" w:rsidRDefault="00D938D3" w:rsidP="00D938D3">
      <w:pPr>
        <w:pStyle w:val="Heading3"/>
      </w:pPr>
      <w:bookmarkStart w:id="811" w:name="_Toc398808645"/>
      <w:bookmarkStart w:id="812" w:name="_Toc509172448"/>
      <w:r w:rsidRPr="00971C80">
        <w:lastRenderedPageBreak/>
        <w:t>Retrieve Import Daily Read Log</w:t>
      </w:r>
      <w:bookmarkEnd w:id="811"/>
      <w:bookmarkEnd w:id="812"/>
    </w:p>
    <w:p w14:paraId="31AA43ED" w14:textId="77777777" w:rsidR="00D938D3" w:rsidRPr="00971C80" w:rsidRDefault="007E313C"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43F0" w14:textId="77777777" w:rsidTr="00D938D3">
        <w:trPr>
          <w:trHeight w:val="425"/>
        </w:trPr>
        <w:tc>
          <w:tcPr>
            <w:tcW w:w="1500" w:type="pct"/>
            <w:vAlign w:val="center"/>
          </w:tcPr>
          <w:p w14:paraId="31AA43E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43EF"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RetrieveImportDailyReadLog</w:t>
            </w:r>
          </w:p>
        </w:tc>
      </w:tr>
      <w:tr w:rsidR="00971C80" w:rsidRPr="00971C80" w14:paraId="31AA43F3" w14:textId="77777777" w:rsidTr="00D938D3">
        <w:trPr>
          <w:trHeight w:val="425"/>
        </w:trPr>
        <w:tc>
          <w:tcPr>
            <w:tcW w:w="1500" w:type="pct"/>
            <w:vAlign w:val="center"/>
          </w:tcPr>
          <w:p w14:paraId="31AA43F1"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43F2"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4.6</w:t>
            </w:r>
          </w:p>
        </w:tc>
      </w:tr>
      <w:tr w:rsidR="00971C80" w:rsidRPr="00971C80" w14:paraId="31AA43F6" w14:textId="77777777" w:rsidTr="00D938D3">
        <w:trPr>
          <w:trHeight w:val="425"/>
        </w:trPr>
        <w:tc>
          <w:tcPr>
            <w:tcW w:w="1500" w:type="pct"/>
            <w:vAlign w:val="center"/>
          </w:tcPr>
          <w:p w14:paraId="31AA43F4"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43F5"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4.6.1</w:t>
            </w:r>
          </w:p>
        </w:tc>
      </w:tr>
      <w:tr w:rsidR="00971C80" w:rsidRPr="00971C80" w14:paraId="31AA43FD" w14:textId="77777777" w:rsidTr="00D938D3">
        <w:trPr>
          <w:trHeight w:val="425"/>
        </w:trPr>
        <w:tc>
          <w:tcPr>
            <w:tcW w:w="1500" w:type="pct"/>
            <w:vAlign w:val="center"/>
          </w:tcPr>
          <w:p w14:paraId="31AA43F7"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43F8"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1AA43F9" w14:textId="77777777" w:rsidR="00D938D3" w:rsidRDefault="00D938D3" w:rsidP="00D938D3">
            <w:pPr>
              <w:spacing w:before="60" w:after="60"/>
              <w:contextualSpacing/>
              <w:jc w:val="left"/>
              <w:rPr>
                <w:sz w:val="20"/>
                <w:szCs w:val="20"/>
              </w:rPr>
            </w:pPr>
            <w:r w:rsidRPr="00971C80">
              <w:rPr>
                <w:sz w:val="20"/>
                <w:szCs w:val="20"/>
              </w:rPr>
              <w:t>Gas Supplier (GS)</w:t>
            </w:r>
          </w:p>
          <w:p w14:paraId="31AA43FA" w14:textId="77777777" w:rsidR="00D87112" w:rsidRDefault="00D87112" w:rsidP="00D938D3">
            <w:pPr>
              <w:spacing w:before="60" w:after="60"/>
              <w:contextualSpacing/>
              <w:jc w:val="left"/>
              <w:rPr>
                <w:sz w:val="20"/>
                <w:szCs w:val="20"/>
              </w:rPr>
            </w:pPr>
          </w:p>
          <w:p w14:paraId="31AA43FB" w14:textId="77777777" w:rsidR="00D87112" w:rsidRDefault="00D87112" w:rsidP="00D938D3">
            <w:pPr>
              <w:spacing w:before="60" w:after="60"/>
              <w:contextualSpacing/>
              <w:jc w:val="left"/>
              <w:rPr>
                <w:sz w:val="20"/>
                <w:szCs w:val="20"/>
              </w:rPr>
            </w:pPr>
            <w:r w:rsidRPr="00D87112">
              <w:rPr>
                <w:sz w:val="20"/>
                <w:szCs w:val="20"/>
              </w:rPr>
              <w:t>Where a change of supplier occurs on any day, both the new supplier and the old supplier will be eligible to retrieve the daily read log for that day.</w:t>
            </w:r>
          </w:p>
          <w:p w14:paraId="31AA43FC" w14:textId="77777777" w:rsidR="009973F2" w:rsidRPr="00971C80" w:rsidRDefault="009973F2" w:rsidP="00D938D3">
            <w:pPr>
              <w:spacing w:before="60" w:after="60"/>
              <w:contextualSpacing/>
              <w:jc w:val="left"/>
              <w:rPr>
                <w:sz w:val="20"/>
                <w:szCs w:val="20"/>
              </w:rPr>
            </w:pPr>
          </w:p>
        </w:tc>
      </w:tr>
      <w:tr w:rsidR="00971C80" w:rsidRPr="00971C80" w14:paraId="31AA4401" w14:textId="77777777" w:rsidTr="00D938D3">
        <w:trPr>
          <w:trHeight w:val="425"/>
        </w:trPr>
        <w:tc>
          <w:tcPr>
            <w:tcW w:w="1500" w:type="pct"/>
            <w:vAlign w:val="center"/>
          </w:tcPr>
          <w:p w14:paraId="31AA43F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43FF" w14:textId="77777777" w:rsidR="00D938D3" w:rsidRPr="00971C80" w:rsidRDefault="00D938D3" w:rsidP="00D938D3">
            <w:pPr>
              <w:spacing w:before="60" w:after="60"/>
              <w:contextualSpacing/>
              <w:rPr>
                <w:sz w:val="20"/>
                <w:szCs w:val="20"/>
              </w:rPr>
            </w:pPr>
            <w:r w:rsidRPr="00971C80">
              <w:rPr>
                <w:sz w:val="20"/>
                <w:szCs w:val="20"/>
              </w:rPr>
              <w:t>Non Critical</w:t>
            </w:r>
          </w:p>
          <w:p w14:paraId="31AA4400" w14:textId="77777777" w:rsidR="00D938D3" w:rsidRPr="00971C80" w:rsidRDefault="00D938D3" w:rsidP="00D938D3">
            <w:pPr>
              <w:spacing w:before="60" w:after="60"/>
              <w:contextualSpacing/>
              <w:jc w:val="left"/>
              <w:rPr>
                <w:sz w:val="20"/>
                <w:szCs w:val="20"/>
              </w:rPr>
            </w:pPr>
          </w:p>
        </w:tc>
      </w:tr>
      <w:tr w:rsidR="00971C80" w:rsidRPr="00971C80" w14:paraId="31AA4407" w14:textId="77777777" w:rsidTr="00D938D3">
        <w:trPr>
          <w:trHeight w:val="425"/>
        </w:trPr>
        <w:tc>
          <w:tcPr>
            <w:tcW w:w="1500" w:type="pct"/>
            <w:vAlign w:val="center"/>
          </w:tcPr>
          <w:p w14:paraId="31AA440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4403"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4404"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31AA4405"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p w14:paraId="31AA4406"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1AA440A" w14:textId="77777777" w:rsidTr="00D938D3">
        <w:trPr>
          <w:trHeight w:val="425"/>
        </w:trPr>
        <w:tc>
          <w:tcPr>
            <w:tcW w:w="1500" w:type="pct"/>
            <w:vAlign w:val="center"/>
          </w:tcPr>
          <w:p w14:paraId="31AA4408"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4409"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AA440D" w14:textId="77777777" w:rsidTr="00D938D3">
        <w:trPr>
          <w:trHeight w:val="425"/>
        </w:trPr>
        <w:tc>
          <w:tcPr>
            <w:tcW w:w="1500" w:type="pct"/>
            <w:vAlign w:val="center"/>
          </w:tcPr>
          <w:p w14:paraId="31AA440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440C"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410" w14:textId="77777777" w:rsidTr="00D938D3">
        <w:trPr>
          <w:trHeight w:val="425"/>
        </w:trPr>
        <w:tc>
          <w:tcPr>
            <w:tcW w:w="1500" w:type="pct"/>
            <w:vAlign w:val="center"/>
          </w:tcPr>
          <w:p w14:paraId="31AA440E"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440F" w14:textId="77777777" w:rsidR="00D938D3" w:rsidRPr="00971C80" w:rsidRDefault="006D3266" w:rsidP="00D938D3">
            <w:pPr>
              <w:spacing w:before="60" w:after="60"/>
              <w:contextualSpacing/>
              <w:jc w:val="left"/>
              <w:rPr>
                <w:sz w:val="20"/>
                <w:szCs w:val="20"/>
              </w:rPr>
            </w:pPr>
            <w:r w:rsidRPr="00971C80">
              <w:rPr>
                <w:sz w:val="20"/>
                <w:szCs w:val="20"/>
              </w:rPr>
              <w:t>Yes</w:t>
            </w:r>
          </w:p>
        </w:tc>
      </w:tr>
      <w:tr w:rsidR="00971C80" w:rsidRPr="00971C80" w14:paraId="31AA4416" w14:textId="77777777" w:rsidTr="00D938D3">
        <w:trPr>
          <w:trHeight w:val="425"/>
        </w:trPr>
        <w:tc>
          <w:tcPr>
            <w:tcW w:w="1500" w:type="pct"/>
            <w:vAlign w:val="center"/>
          </w:tcPr>
          <w:p w14:paraId="31AA441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4412"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1AA4413"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1AA441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1AA4415"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419" w14:textId="77777777" w:rsidTr="00D938D3">
        <w:trPr>
          <w:trHeight w:val="425"/>
        </w:trPr>
        <w:tc>
          <w:tcPr>
            <w:tcW w:w="1500" w:type="pct"/>
            <w:vAlign w:val="center"/>
          </w:tcPr>
          <w:p w14:paraId="31AA4417"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4418"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41C" w14:textId="77777777" w:rsidTr="00D938D3">
        <w:trPr>
          <w:trHeight w:val="425"/>
        </w:trPr>
        <w:tc>
          <w:tcPr>
            <w:tcW w:w="1500" w:type="pct"/>
            <w:vAlign w:val="center"/>
          </w:tcPr>
          <w:p w14:paraId="31AA441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441B"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4424" w14:textId="77777777" w:rsidTr="00D938D3">
        <w:trPr>
          <w:trHeight w:val="425"/>
        </w:trPr>
        <w:tc>
          <w:tcPr>
            <w:tcW w:w="1500" w:type="pct"/>
            <w:vAlign w:val="center"/>
          </w:tcPr>
          <w:p w14:paraId="31AA441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441E"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41F" w14:textId="77777777" w:rsidR="00D938D3" w:rsidRPr="00971C80" w:rsidRDefault="00D938D3" w:rsidP="00AB3A89">
            <w:pPr>
              <w:numPr>
                <w:ilvl w:val="0"/>
                <w:numId w:val="91"/>
              </w:numPr>
              <w:spacing w:before="60" w:after="60"/>
              <w:contextualSpacing/>
              <w:jc w:val="left"/>
              <w:rPr>
                <w:sz w:val="20"/>
                <w:szCs w:val="20"/>
              </w:rPr>
            </w:pPr>
            <w:r w:rsidRPr="00971C80">
              <w:rPr>
                <w:sz w:val="20"/>
                <w:szCs w:val="20"/>
              </w:rPr>
              <w:t>Acknowledgement</w:t>
            </w:r>
          </w:p>
          <w:p w14:paraId="31AA4420" w14:textId="77777777" w:rsidR="00D938D3" w:rsidRPr="00971C80" w:rsidRDefault="00D938D3" w:rsidP="00AB3A89">
            <w:pPr>
              <w:numPr>
                <w:ilvl w:val="0"/>
                <w:numId w:val="91"/>
              </w:numPr>
              <w:spacing w:before="60" w:after="60"/>
              <w:contextualSpacing/>
              <w:jc w:val="left"/>
              <w:rPr>
                <w:sz w:val="20"/>
                <w:szCs w:val="20"/>
              </w:rPr>
            </w:pPr>
            <w:r w:rsidRPr="00971C80">
              <w:rPr>
                <w:sz w:val="20"/>
                <w:szCs w:val="20"/>
              </w:rPr>
              <w:t>Service Response from Device – GBCSPayload</w:t>
            </w:r>
          </w:p>
          <w:p w14:paraId="31AA4421" w14:textId="77777777" w:rsidR="00A96DD2" w:rsidRPr="00971C80" w:rsidRDefault="00A96DD2" w:rsidP="00AB3A89">
            <w:pPr>
              <w:pStyle w:val="ListParagraph"/>
              <w:numPr>
                <w:ilvl w:val="0"/>
                <w:numId w:val="91"/>
              </w:numPr>
              <w:rPr>
                <w:sz w:val="20"/>
                <w:szCs w:val="20"/>
              </w:rPr>
            </w:pPr>
            <w:r w:rsidRPr="00971C80">
              <w:rPr>
                <w:sz w:val="20"/>
                <w:szCs w:val="20"/>
              </w:rPr>
              <w:t>Service Response (from Device) - DSPScheduledMessage Format</w:t>
            </w:r>
          </w:p>
          <w:p w14:paraId="31AA4422" w14:textId="77777777" w:rsidR="00D938D3" w:rsidRPr="00971C80" w:rsidRDefault="00AF46AC" w:rsidP="00AB3A89">
            <w:pPr>
              <w:numPr>
                <w:ilvl w:val="0"/>
                <w:numId w:val="91"/>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31AA4423"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1AA4427" w14:textId="77777777" w:rsidTr="00D938D3">
        <w:trPr>
          <w:trHeight w:val="425"/>
        </w:trPr>
        <w:tc>
          <w:tcPr>
            <w:tcW w:w="1500" w:type="pct"/>
            <w:vAlign w:val="center"/>
          </w:tcPr>
          <w:p w14:paraId="31AA4425"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4426"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31AA442B" w14:textId="77777777" w:rsidTr="00F64DC5">
        <w:trPr>
          <w:trHeight w:val="425"/>
        </w:trPr>
        <w:tc>
          <w:tcPr>
            <w:tcW w:w="1500" w:type="pct"/>
            <w:vAlign w:val="center"/>
          </w:tcPr>
          <w:p w14:paraId="31AA4428"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31AA4429"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31AA442A"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31AA442F" w14:textId="77777777" w:rsidTr="00F64DC5">
        <w:trPr>
          <w:trHeight w:val="425"/>
        </w:trPr>
        <w:tc>
          <w:tcPr>
            <w:tcW w:w="1500" w:type="pct"/>
            <w:vAlign w:val="center"/>
          </w:tcPr>
          <w:p w14:paraId="31AA442C"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42D" w14:textId="77777777" w:rsidR="009F1952" w:rsidRPr="00971C80" w:rsidRDefault="00D605B9" w:rsidP="00F64DC5">
            <w:pPr>
              <w:spacing w:before="60" w:after="60"/>
              <w:contextualSpacing/>
              <w:jc w:val="left"/>
              <w:rPr>
                <w:sz w:val="20"/>
                <w:szCs w:val="20"/>
              </w:rPr>
            </w:pPr>
            <w:r>
              <w:rPr>
                <w:sz w:val="20"/>
                <w:szCs w:val="20"/>
              </w:rPr>
              <w:t>0x0033</w:t>
            </w:r>
          </w:p>
        </w:tc>
        <w:tc>
          <w:tcPr>
            <w:tcW w:w="1750" w:type="pct"/>
            <w:vAlign w:val="center"/>
          </w:tcPr>
          <w:p w14:paraId="31AA442E" w14:textId="77777777" w:rsidR="009F1952" w:rsidRPr="00971C80" w:rsidRDefault="00D605B9" w:rsidP="00F64DC5">
            <w:pPr>
              <w:spacing w:before="60" w:after="60"/>
              <w:contextualSpacing/>
              <w:jc w:val="left"/>
              <w:rPr>
                <w:sz w:val="20"/>
                <w:szCs w:val="20"/>
              </w:rPr>
            </w:pPr>
            <w:r>
              <w:rPr>
                <w:sz w:val="20"/>
                <w:szCs w:val="20"/>
              </w:rPr>
              <w:t>0x0077</w:t>
            </w:r>
          </w:p>
        </w:tc>
      </w:tr>
      <w:tr w:rsidR="009F1952" w:rsidRPr="00971C80" w14:paraId="31AA4433" w14:textId="77777777" w:rsidTr="00F64DC5">
        <w:trPr>
          <w:trHeight w:val="425"/>
        </w:trPr>
        <w:tc>
          <w:tcPr>
            <w:tcW w:w="1500" w:type="pct"/>
            <w:vAlign w:val="center"/>
          </w:tcPr>
          <w:p w14:paraId="31AA4430"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31AA4431" w14:textId="77777777" w:rsidR="009F1952" w:rsidRPr="00713C07" w:rsidRDefault="00D605B9" w:rsidP="00F64DC5">
            <w:pPr>
              <w:spacing w:before="60" w:after="60"/>
              <w:contextualSpacing/>
              <w:jc w:val="left"/>
              <w:rPr>
                <w:sz w:val="20"/>
                <w:szCs w:val="20"/>
              </w:rPr>
            </w:pPr>
            <w:r>
              <w:rPr>
                <w:sz w:val="20"/>
                <w:szCs w:val="20"/>
              </w:rPr>
              <w:t>ECS21a</w:t>
            </w:r>
          </w:p>
        </w:tc>
        <w:tc>
          <w:tcPr>
            <w:tcW w:w="1750" w:type="pct"/>
            <w:vAlign w:val="center"/>
          </w:tcPr>
          <w:p w14:paraId="31AA4432" w14:textId="77777777" w:rsidR="009F1952" w:rsidRPr="00713C07" w:rsidRDefault="00D605B9" w:rsidP="00F64DC5">
            <w:pPr>
              <w:spacing w:before="60" w:after="60"/>
              <w:contextualSpacing/>
              <w:jc w:val="left"/>
              <w:rPr>
                <w:sz w:val="20"/>
                <w:szCs w:val="20"/>
              </w:rPr>
            </w:pPr>
            <w:r>
              <w:rPr>
                <w:sz w:val="20"/>
                <w:szCs w:val="20"/>
              </w:rPr>
              <w:t>GCS16a</w:t>
            </w:r>
          </w:p>
        </w:tc>
      </w:tr>
    </w:tbl>
    <w:p w14:paraId="31AA4434" w14:textId="77777777" w:rsidR="009F1952" w:rsidRDefault="009F1952" w:rsidP="009F1952"/>
    <w:p w14:paraId="31AA4435" w14:textId="77777777" w:rsidR="00D938D3" w:rsidRPr="00971C80" w:rsidRDefault="006D6EE0" w:rsidP="00F000C9">
      <w:pPr>
        <w:pStyle w:val="Heading4"/>
        <w:rPr>
          <w:color w:val="auto"/>
        </w:rPr>
      </w:pPr>
      <w:r w:rsidRPr="00971C80">
        <w:rPr>
          <w:color w:val="auto"/>
        </w:rPr>
        <w:t>Specific Data Items for this Request</w:t>
      </w:r>
      <w:r w:rsidR="00D938D3" w:rsidRPr="00971C80">
        <w:rPr>
          <w:color w:val="auto"/>
        </w:rPr>
        <w:t xml:space="preserve"> </w:t>
      </w:r>
    </w:p>
    <w:p w14:paraId="31AA4436" w14:textId="77777777" w:rsidR="00D938D3" w:rsidRPr="00971C80" w:rsidRDefault="00D938D3" w:rsidP="00D938D3">
      <w:r w:rsidRPr="00971C80">
        <w:t xml:space="preserve">The </w:t>
      </w:r>
      <w:r w:rsidR="00937960">
        <w:t>d</w:t>
      </w:r>
      <w:r w:rsidRPr="00971C80">
        <w:t xml:space="preserve">ata </w:t>
      </w:r>
      <w:r w:rsidR="00937960">
        <w:t>i</w:t>
      </w:r>
      <w:r w:rsidRPr="00971C80">
        <w:t xml:space="preserve">tems applicable depend on whether the </w:t>
      </w:r>
      <w:r w:rsidR="00BD3055" w:rsidRPr="00971C80">
        <w:t xml:space="preserve">Service </w:t>
      </w:r>
      <w:r w:rsidRPr="00971C80">
        <w:t xml:space="preserve">Request is </w:t>
      </w:r>
      <w:r w:rsidR="00BD3055" w:rsidRPr="00971C80">
        <w:t>executed on a</w:t>
      </w:r>
      <w:r w:rsidR="003B07BA" w:rsidRPr="00971C80">
        <w:t xml:space="preserve">n </w:t>
      </w:r>
      <w:r w:rsidR="00BD3055" w:rsidRPr="00971C80">
        <w:t>On Demand</w:t>
      </w:r>
      <w:r w:rsidRPr="00971C80">
        <w:t xml:space="preserve"> or DCC Scheduled</w:t>
      </w:r>
      <w:r w:rsidR="00BD3055" w:rsidRPr="00971C80">
        <w:t xml:space="preserve"> basis</w:t>
      </w:r>
      <w:r w:rsidRPr="00971C80">
        <w:t>.</w:t>
      </w:r>
    </w:p>
    <w:p w14:paraId="31AA4437" w14:textId="77777777" w:rsidR="00BD3055" w:rsidRPr="00971C80" w:rsidRDefault="00BD3055" w:rsidP="00D938D3"/>
    <w:p w14:paraId="31AA4438" w14:textId="77777777" w:rsidR="00D938D3" w:rsidRDefault="00BD3055" w:rsidP="00D938D3">
      <w:r w:rsidRPr="00971C80">
        <w:t>For execution of this Service Request as an On Demand S</w:t>
      </w:r>
      <w:r w:rsidR="00677150" w:rsidRPr="00971C80">
        <w:t>ervice, t</w:t>
      </w:r>
      <w:r w:rsidRPr="00971C80">
        <w:t xml:space="preserve">he </w:t>
      </w:r>
      <w:r w:rsidR="00677150" w:rsidRPr="00971C80">
        <w:t>RetrieveImportDailyReadLog</w:t>
      </w:r>
      <w:r w:rsidRPr="00971C80">
        <w:t xml:space="preserve"> XML eleme</w:t>
      </w:r>
      <w:r w:rsidR="00677150" w:rsidRPr="00971C80">
        <w:t>nt defines this Service Request.</w:t>
      </w:r>
    </w:p>
    <w:p w14:paraId="31AA4439" w14:textId="77777777" w:rsidR="004C4418" w:rsidRPr="00971C80" w:rsidRDefault="004C4418" w:rsidP="00D938D3">
      <w:pPr>
        <w:rPr>
          <w:b/>
        </w:rPr>
      </w:pPr>
    </w:p>
    <w:p w14:paraId="31AA443A" w14:textId="77777777" w:rsidR="00D938D3" w:rsidRPr="00971C80" w:rsidRDefault="00D938D3" w:rsidP="00F169F5">
      <w:pPr>
        <w:keepNext/>
        <w:spacing w:before="120"/>
      </w:pPr>
      <w:r w:rsidRPr="00971C80">
        <w:t xml:space="preserve">RetrieveImportDailyReadLog </w:t>
      </w:r>
      <w:r w:rsidR="00C0139A" w:rsidRPr="00971C80">
        <w:t>(On Demand)</w:t>
      </w:r>
      <w:r w:rsidR="001E6C21">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658"/>
        <w:gridCol w:w="1677"/>
        <w:gridCol w:w="1538"/>
        <w:gridCol w:w="838"/>
        <w:gridCol w:w="570"/>
      </w:tblGrid>
      <w:tr w:rsidR="00971C80" w:rsidRPr="00971C80" w14:paraId="31AA4442" w14:textId="77777777" w:rsidTr="008A09CD">
        <w:trPr>
          <w:trHeight w:val="553"/>
        </w:trPr>
        <w:tc>
          <w:tcPr>
            <w:tcW w:w="962" w:type="pct"/>
          </w:tcPr>
          <w:p w14:paraId="31AA443B" w14:textId="77777777" w:rsidR="00D938D3" w:rsidRPr="00971C80" w:rsidRDefault="00D938D3" w:rsidP="008A662B">
            <w:pPr>
              <w:jc w:val="left"/>
              <w:rPr>
                <w:b/>
                <w:sz w:val="20"/>
                <w:szCs w:val="20"/>
              </w:rPr>
            </w:pPr>
            <w:r w:rsidRPr="00971C80">
              <w:rPr>
                <w:b/>
                <w:sz w:val="20"/>
                <w:szCs w:val="20"/>
              </w:rPr>
              <w:t>Data Item</w:t>
            </w:r>
          </w:p>
        </w:tc>
        <w:tc>
          <w:tcPr>
            <w:tcW w:w="1474" w:type="pct"/>
          </w:tcPr>
          <w:p w14:paraId="31AA443C" w14:textId="77777777" w:rsidR="00D938D3" w:rsidRPr="00971C80" w:rsidRDefault="00D938D3" w:rsidP="008A662B">
            <w:pPr>
              <w:jc w:val="left"/>
              <w:rPr>
                <w:b/>
                <w:sz w:val="20"/>
                <w:szCs w:val="20"/>
              </w:rPr>
            </w:pPr>
            <w:r w:rsidRPr="00971C80">
              <w:rPr>
                <w:b/>
                <w:sz w:val="20"/>
                <w:szCs w:val="20"/>
              </w:rPr>
              <w:t>Description</w:t>
            </w:r>
          </w:p>
          <w:p w14:paraId="31AA443D" w14:textId="77777777" w:rsidR="00D938D3" w:rsidRPr="00971C80" w:rsidRDefault="00D938D3" w:rsidP="008A662B">
            <w:pPr>
              <w:jc w:val="left"/>
              <w:rPr>
                <w:b/>
                <w:sz w:val="20"/>
                <w:szCs w:val="20"/>
              </w:rPr>
            </w:pPr>
            <w:r w:rsidRPr="00971C80">
              <w:rPr>
                <w:b/>
                <w:sz w:val="20"/>
                <w:szCs w:val="20"/>
              </w:rPr>
              <w:t>/ Allowable values</w:t>
            </w:r>
          </w:p>
        </w:tc>
        <w:tc>
          <w:tcPr>
            <w:tcW w:w="930" w:type="pct"/>
            <w:hideMark/>
          </w:tcPr>
          <w:p w14:paraId="31AA443E" w14:textId="77777777" w:rsidR="00D938D3" w:rsidRPr="00971C80" w:rsidRDefault="00D938D3" w:rsidP="008A662B">
            <w:pPr>
              <w:jc w:val="left"/>
              <w:rPr>
                <w:b/>
                <w:sz w:val="20"/>
                <w:szCs w:val="20"/>
              </w:rPr>
            </w:pPr>
            <w:r w:rsidRPr="00971C80">
              <w:rPr>
                <w:b/>
                <w:sz w:val="20"/>
                <w:szCs w:val="20"/>
              </w:rPr>
              <w:t>Type</w:t>
            </w:r>
          </w:p>
        </w:tc>
        <w:tc>
          <w:tcPr>
            <w:tcW w:w="853" w:type="pct"/>
            <w:hideMark/>
          </w:tcPr>
          <w:p w14:paraId="31AA443F" w14:textId="77777777" w:rsidR="00D938D3" w:rsidRPr="00971C80" w:rsidRDefault="00D938D3" w:rsidP="008A662B">
            <w:pPr>
              <w:jc w:val="left"/>
              <w:rPr>
                <w:b/>
                <w:bCs/>
                <w:sz w:val="20"/>
                <w:szCs w:val="20"/>
                <w:vertAlign w:val="superscript"/>
              </w:rPr>
            </w:pPr>
            <w:r w:rsidRPr="00971C80">
              <w:rPr>
                <w:b/>
                <w:sz w:val="20"/>
                <w:szCs w:val="20"/>
              </w:rPr>
              <w:t>Mandatory</w:t>
            </w:r>
          </w:p>
        </w:tc>
        <w:tc>
          <w:tcPr>
            <w:tcW w:w="465" w:type="pct"/>
            <w:hideMark/>
          </w:tcPr>
          <w:p w14:paraId="31AA4440" w14:textId="77777777" w:rsidR="00D938D3" w:rsidRPr="00971C80" w:rsidRDefault="00D938D3" w:rsidP="008A662B">
            <w:pPr>
              <w:jc w:val="left"/>
              <w:rPr>
                <w:b/>
                <w:sz w:val="20"/>
                <w:szCs w:val="20"/>
              </w:rPr>
            </w:pPr>
            <w:r w:rsidRPr="00971C80">
              <w:rPr>
                <w:b/>
                <w:sz w:val="20"/>
                <w:szCs w:val="20"/>
              </w:rPr>
              <w:t>Default</w:t>
            </w:r>
          </w:p>
        </w:tc>
        <w:tc>
          <w:tcPr>
            <w:tcW w:w="316" w:type="pct"/>
          </w:tcPr>
          <w:p w14:paraId="31AA4441" w14:textId="77777777" w:rsidR="00D938D3" w:rsidRPr="00971C80" w:rsidRDefault="00D938D3" w:rsidP="008A662B">
            <w:pPr>
              <w:jc w:val="left"/>
              <w:rPr>
                <w:b/>
                <w:sz w:val="20"/>
                <w:szCs w:val="20"/>
              </w:rPr>
            </w:pPr>
            <w:r w:rsidRPr="00971C80">
              <w:rPr>
                <w:b/>
                <w:sz w:val="20"/>
                <w:szCs w:val="20"/>
              </w:rPr>
              <w:t>Units</w:t>
            </w:r>
          </w:p>
        </w:tc>
      </w:tr>
      <w:tr w:rsidR="00971C80" w:rsidRPr="00971C80" w14:paraId="31AA444B" w14:textId="77777777" w:rsidTr="008A09CD">
        <w:tc>
          <w:tcPr>
            <w:tcW w:w="962" w:type="pct"/>
          </w:tcPr>
          <w:p w14:paraId="31AA4443" w14:textId="77777777" w:rsidR="00D938D3" w:rsidRPr="00971C80" w:rsidRDefault="00D938D3" w:rsidP="008A662B">
            <w:pPr>
              <w:spacing w:before="60" w:after="60"/>
              <w:jc w:val="left"/>
              <w:rPr>
                <w:sz w:val="20"/>
                <w:szCs w:val="20"/>
              </w:rPr>
            </w:pPr>
            <w:r w:rsidRPr="00971C80">
              <w:rPr>
                <w:sz w:val="20"/>
                <w:szCs w:val="20"/>
              </w:rPr>
              <w:t>ExecutionDateTime</w:t>
            </w:r>
          </w:p>
        </w:tc>
        <w:tc>
          <w:tcPr>
            <w:tcW w:w="1474" w:type="pct"/>
          </w:tcPr>
          <w:p w14:paraId="31AA4444"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4445" w14:textId="77777777" w:rsidR="00D938D3" w:rsidRPr="00971C80" w:rsidRDefault="00D938D3" w:rsidP="008A662B">
            <w:pPr>
              <w:spacing w:before="60" w:after="60"/>
              <w:jc w:val="left"/>
              <w:rPr>
                <w:sz w:val="20"/>
                <w:szCs w:val="20"/>
              </w:rPr>
            </w:pPr>
            <w:r w:rsidRPr="00971C80">
              <w:rPr>
                <w:sz w:val="20"/>
                <w:szCs w:val="20"/>
              </w:rPr>
              <w:t>The UTC date and time the User requires the command to be executed on the Device</w:t>
            </w:r>
            <w:r w:rsidR="00C4755C">
              <w:rPr>
                <w:sz w:val="20"/>
                <w:szCs w:val="20"/>
              </w:rPr>
              <w:t xml:space="preserve"> </w:t>
            </w:r>
          </w:p>
          <w:p w14:paraId="31AA4446"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0" w:type="pct"/>
          </w:tcPr>
          <w:p w14:paraId="31AA4447"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853" w:type="pct"/>
          </w:tcPr>
          <w:p w14:paraId="31AA4448" w14:textId="77777777" w:rsidR="00D938D3" w:rsidRPr="00971C80" w:rsidRDefault="00D938D3" w:rsidP="008A662B">
            <w:pPr>
              <w:spacing w:before="60" w:after="60"/>
              <w:jc w:val="left"/>
              <w:rPr>
                <w:sz w:val="20"/>
                <w:szCs w:val="20"/>
              </w:rPr>
            </w:pPr>
            <w:r w:rsidRPr="00971C80">
              <w:rPr>
                <w:sz w:val="20"/>
                <w:szCs w:val="20"/>
              </w:rPr>
              <w:t>No</w:t>
            </w:r>
          </w:p>
        </w:tc>
        <w:tc>
          <w:tcPr>
            <w:tcW w:w="465" w:type="pct"/>
          </w:tcPr>
          <w:p w14:paraId="31AA4449"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1AA444A"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31AA4454" w14:textId="77777777" w:rsidTr="008A09CD">
        <w:tc>
          <w:tcPr>
            <w:tcW w:w="962" w:type="pct"/>
          </w:tcPr>
          <w:p w14:paraId="31AA444C" w14:textId="77777777" w:rsidR="00D938D3" w:rsidRPr="00971C80" w:rsidRDefault="00D938D3" w:rsidP="008A662B">
            <w:pPr>
              <w:spacing w:before="60" w:after="60"/>
              <w:jc w:val="left"/>
              <w:rPr>
                <w:sz w:val="20"/>
                <w:szCs w:val="20"/>
              </w:rPr>
            </w:pPr>
            <w:r w:rsidRPr="00971C80">
              <w:rPr>
                <w:sz w:val="20"/>
                <w:szCs w:val="20"/>
              </w:rPr>
              <w:t>ReadLogPeriod</w:t>
            </w:r>
          </w:p>
        </w:tc>
        <w:tc>
          <w:tcPr>
            <w:tcW w:w="1474" w:type="pct"/>
          </w:tcPr>
          <w:p w14:paraId="31AA444D" w14:textId="77777777" w:rsidR="00D938D3" w:rsidRPr="00971C80" w:rsidRDefault="00D938D3" w:rsidP="008A662B">
            <w:pPr>
              <w:spacing w:before="60" w:after="60"/>
              <w:jc w:val="left"/>
              <w:rPr>
                <w:i/>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30" w:type="pct"/>
          </w:tcPr>
          <w:p w14:paraId="31AA444E" w14:textId="77777777" w:rsidR="00D938D3" w:rsidRPr="00971C80" w:rsidRDefault="00D938D3" w:rsidP="0021604B">
            <w:pPr>
              <w:spacing w:before="60" w:after="60"/>
              <w:jc w:val="center"/>
              <w:rPr>
                <w:sz w:val="20"/>
                <w:szCs w:val="20"/>
              </w:rPr>
            </w:pPr>
            <w:r w:rsidRPr="00971C80">
              <w:rPr>
                <w:sz w:val="20"/>
                <w:szCs w:val="20"/>
              </w:rPr>
              <w:t>sr:ReadLogPeriod</w:t>
            </w:r>
          </w:p>
          <w:p w14:paraId="31AA444F"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A37F1">
              <w:rPr>
                <w:sz w:val="20"/>
                <w:szCs w:val="20"/>
              </w:rPr>
              <w:t>3.10.1.14</w:t>
            </w:r>
            <w:r w:rsidR="00C75886" w:rsidRPr="00971C80">
              <w:rPr>
                <w:sz w:val="20"/>
                <w:szCs w:val="20"/>
              </w:rPr>
              <w:fldChar w:fldCharType="end"/>
            </w:r>
            <w:r w:rsidRPr="00971C80">
              <w:rPr>
                <w:sz w:val="20"/>
                <w:szCs w:val="20"/>
              </w:rPr>
              <w:t>)</w:t>
            </w:r>
          </w:p>
          <w:p w14:paraId="31AA4450" w14:textId="77777777" w:rsidR="00D938D3" w:rsidRPr="00971C80" w:rsidRDefault="00D938D3" w:rsidP="008A662B">
            <w:pPr>
              <w:spacing w:before="60" w:after="60"/>
              <w:jc w:val="left"/>
              <w:rPr>
                <w:sz w:val="20"/>
                <w:szCs w:val="20"/>
              </w:rPr>
            </w:pPr>
          </w:p>
        </w:tc>
        <w:tc>
          <w:tcPr>
            <w:tcW w:w="853" w:type="pct"/>
          </w:tcPr>
          <w:p w14:paraId="31AA4451"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31AA4452"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1AA4453"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1AA4463" w14:textId="77777777" w:rsidTr="008A09CD">
        <w:tc>
          <w:tcPr>
            <w:tcW w:w="962" w:type="pct"/>
          </w:tcPr>
          <w:p w14:paraId="31AA4455"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4" w:type="pct"/>
          </w:tcPr>
          <w:p w14:paraId="31AA4456" w14:textId="77777777" w:rsidR="00D938D3" w:rsidRPr="00971C80" w:rsidRDefault="00D938D3" w:rsidP="00CA736D">
            <w:pPr>
              <w:spacing w:before="60" w:after="60"/>
              <w:jc w:val="left"/>
              <w:rPr>
                <w:sz w:val="20"/>
                <w:szCs w:val="20"/>
              </w:rPr>
            </w:pPr>
            <w:r w:rsidRPr="00971C80">
              <w:rPr>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sz w:val="20"/>
                <w:szCs w:val="20"/>
              </w:rPr>
              <w:t>Supplier)</w:t>
            </w:r>
            <w:r w:rsidR="00202291">
              <w:rPr>
                <w:sz w:val="20"/>
                <w:szCs w:val="20"/>
              </w:rPr>
              <w:t xml:space="preserve"> </w:t>
            </w:r>
            <w:r w:rsidR="00202291">
              <w:rPr>
                <w:rFonts w:eastAsia="Calibri"/>
                <w:iCs/>
                <w:sz w:val="20"/>
                <w:szCs w:val="20"/>
              </w:rPr>
              <w:t xml:space="preserve">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0" w:type="pct"/>
          </w:tcPr>
          <w:p w14:paraId="31AA4457" w14:textId="77777777" w:rsidR="00D938D3" w:rsidRPr="00971C80" w:rsidRDefault="00D938D3" w:rsidP="008A662B">
            <w:pPr>
              <w:spacing w:before="60" w:after="60"/>
              <w:jc w:val="left"/>
              <w:rPr>
                <w:sz w:val="20"/>
                <w:szCs w:val="20"/>
              </w:rPr>
            </w:pPr>
            <w:r w:rsidRPr="00971C80">
              <w:rPr>
                <w:sz w:val="20"/>
                <w:szCs w:val="20"/>
              </w:rPr>
              <w:t>sr:Certificate</w:t>
            </w:r>
          </w:p>
          <w:p w14:paraId="31AA4458" w14:textId="77777777" w:rsidR="00D938D3" w:rsidRPr="00971C80" w:rsidRDefault="00D938D3" w:rsidP="008A662B">
            <w:pPr>
              <w:spacing w:before="60" w:after="60"/>
              <w:jc w:val="left"/>
              <w:rPr>
                <w:sz w:val="20"/>
                <w:szCs w:val="20"/>
              </w:rPr>
            </w:pPr>
            <w:r w:rsidRPr="00971C80">
              <w:rPr>
                <w:sz w:val="20"/>
                <w:szCs w:val="20"/>
              </w:rPr>
              <w:t>(xs:base64Binary)</w:t>
            </w:r>
          </w:p>
        </w:tc>
        <w:tc>
          <w:tcPr>
            <w:tcW w:w="853" w:type="pct"/>
          </w:tcPr>
          <w:p w14:paraId="31AA4459"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31AA445A" w14:textId="77777777" w:rsidR="00D938D3" w:rsidRDefault="00D938D3" w:rsidP="008A662B">
            <w:pPr>
              <w:spacing w:before="60" w:after="60"/>
              <w:jc w:val="left"/>
              <w:rPr>
                <w:sz w:val="20"/>
                <w:szCs w:val="20"/>
              </w:rPr>
            </w:pPr>
            <w:r w:rsidRPr="00971C80">
              <w:rPr>
                <w:sz w:val="20"/>
                <w:szCs w:val="20"/>
              </w:rPr>
              <w:t>N/A</w:t>
            </w:r>
          </w:p>
          <w:p w14:paraId="31AA445B" w14:textId="77777777" w:rsidR="00836F41" w:rsidRDefault="00836F41" w:rsidP="008A662B">
            <w:pPr>
              <w:spacing w:before="60" w:after="60"/>
              <w:jc w:val="left"/>
              <w:rPr>
                <w:sz w:val="20"/>
                <w:szCs w:val="20"/>
              </w:rPr>
            </w:pPr>
          </w:p>
          <w:p w14:paraId="31AA445C" w14:textId="77777777" w:rsidR="00836F41" w:rsidRPr="00971C80" w:rsidRDefault="00836F41" w:rsidP="00836F41">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31AA445D" w14:textId="77777777" w:rsidR="00836F41" w:rsidRDefault="00836F41" w:rsidP="00836F41">
            <w:pPr>
              <w:spacing w:before="60" w:after="60"/>
              <w:jc w:val="left"/>
              <w:rPr>
                <w:sz w:val="20"/>
                <w:szCs w:val="20"/>
              </w:rPr>
            </w:pPr>
            <w:r w:rsidRPr="00971C80">
              <w:rPr>
                <w:sz w:val="20"/>
                <w:szCs w:val="20"/>
              </w:rPr>
              <w:t>Yes</w:t>
            </w:r>
            <w:r>
              <w:rPr>
                <w:sz w:val="20"/>
                <w:szCs w:val="20"/>
              </w:rPr>
              <w:t xml:space="preserve"> </w:t>
            </w:r>
          </w:p>
          <w:p w14:paraId="31AA445E" w14:textId="77777777" w:rsidR="00836F41" w:rsidRDefault="00836F41" w:rsidP="00836F41">
            <w:pPr>
              <w:spacing w:before="60" w:after="60"/>
              <w:jc w:val="left"/>
              <w:rPr>
                <w:sz w:val="20"/>
                <w:szCs w:val="20"/>
              </w:rPr>
            </w:pPr>
            <w:r>
              <w:rPr>
                <w:sz w:val="20"/>
                <w:szCs w:val="20"/>
              </w:rPr>
              <w:br/>
            </w:r>
            <w:r w:rsidRPr="0002378D">
              <w:rPr>
                <w:sz w:val="20"/>
                <w:szCs w:val="20"/>
              </w:rPr>
              <w:t>Mandatory for User Roles IS</w:t>
            </w:r>
            <w:r>
              <w:rPr>
                <w:sz w:val="20"/>
                <w:szCs w:val="20"/>
              </w:rPr>
              <w:t>/GS</w:t>
            </w:r>
            <w:r w:rsidRPr="0002378D">
              <w:rPr>
                <w:sz w:val="20"/>
                <w:szCs w:val="20"/>
              </w:rPr>
              <w:t xml:space="preserve"> that </w:t>
            </w:r>
            <w:r w:rsidRPr="00836F41">
              <w:rPr>
                <w:sz w:val="20"/>
                <w:szCs w:val="20"/>
              </w:rPr>
              <w:t xml:space="preserve">do not have </w:t>
            </w:r>
            <w:r w:rsidR="00FD3E85">
              <w:rPr>
                <w:sz w:val="20"/>
                <w:szCs w:val="20"/>
              </w:rPr>
              <w:t>their</w:t>
            </w:r>
            <w:r w:rsidR="00FD3E85" w:rsidRPr="00836F41">
              <w:rPr>
                <w:sz w:val="20"/>
                <w:szCs w:val="20"/>
              </w:rPr>
              <w:t xml:space="preserve"> </w:t>
            </w:r>
            <w:r w:rsidRPr="00836F41">
              <w:rPr>
                <w:sz w:val="20"/>
                <w:szCs w:val="20"/>
              </w:rPr>
              <w:t>credentials on the Device when sending the Service Request e.g. Old Suppliers</w:t>
            </w:r>
          </w:p>
          <w:p w14:paraId="31AA445F" w14:textId="77777777" w:rsidR="00836F41" w:rsidRPr="00971C80" w:rsidRDefault="00836F41" w:rsidP="008A662B">
            <w:pPr>
              <w:spacing w:before="60" w:after="60"/>
              <w:jc w:val="left"/>
              <w:rPr>
                <w:sz w:val="20"/>
                <w:szCs w:val="20"/>
              </w:rPr>
            </w:pPr>
          </w:p>
          <w:p w14:paraId="31AA4460" w14:textId="77777777" w:rsidR="00D938D3" w:rsidRPr="00971C80" w:rsidRDefault="00D938D3" w:rsidP="008A662B">
            <w:pPr>
              <w:spacing w:before="60" w:after="60"/>
              <w:jc w:val="left"/>
              <w:rPr>
                <w:sz w:val="20"/>
                <w:szCs w:val="20"/>
              </w:rPr>
            </w:pPr>
          </w:p>
        </w:tc>
        <w:tc>
          <w:tcPr>
            <w:tcW w:w="465" w:type="pct"/>
          </w:tcPr>
          <w:p w14:paraId="31AA4461"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1AA4462" w14:textId="77777777" w:rsidR="00D938D3" w:rsidRPr="00971C80" w:rsidRDefault="00D938D3" w:rsidP="008A662B">
            <w:pPr>
              <w:spacing w:before="60" w:after="60"/>
              <w:jc w:val="left"/>
              <w:rPr>
                <w:sz w:val="20"/>
                <w:szCs w:val="20"/>
              </w:rPr>
            </w:pPr>
            <w:r w:rsidRPr="00971C80">
              <w:rPr>
                <w:sz w:val="20"/>
                <w:szCs w:val="20"/>
              </w:rPr>
              <w:t>N/A</w:t>
            </w:r>
          </w:p>
        </w:tc>
      </w:tr>
    </w:tbl>
    <w:p w14:paraId="31AA4464" w14:textId="77777777" w:rsidR="00DE0824" w:rsidRPr="000B4DCD" w:rsidRDefault="00DE0824" w:rsidP="001E32F5">
      <w:pPr>
        <w:pStyle w:val="Caption"/>
      </w:pPr>
      <w:bookmarkStart w:id="813" w:name="_Toc508289484"/>
      <w:r w:rsidRPr="000B4DCD">
        <w:t xml:space="preserve">Table </w:t>
      </w:r>
      <w:r w:rsidR="004A37F1">
        <w:fldChar w:fldCharType="begin"/>
      </w:r>
      <w:r w:rsidR="004A37F1">
        <w:instrText xml:space="preserve"> SEQ Table \* ARABIC </w:instrText>
      </w:r>
      <w:r w:rsidR="004A37F1">
        <w:fldChar w:fldCharType="separate"/>
      </w:r>
      <w:r w:rsidR="004A37F1">
        <w:rPr>
          <w:noProof/>
        </w:rPr>
        <w:t>130</w:t>
      </w:r>
      <w:r w:rsidR="004A37F1">
        <w:rPr>
          <w:noProof/>
        </w:rPr>
        <w:fldChar w:fldCharType="end"/>
      </w:r>
      <w:r>
        <w:t xml:space="preserve"> </w:t>
      </w:r>
      <w:r w:rsidRPr="000B4DCD">
        <w:t xml:space="preserve">: </w:t>
      </w:r>
      <w:r w:rsidR="001E6C21" w:rsidRPr="00971C80">
        <w:t xml:space="preserve">RetrieveImportDailyReadLog </w:t>
      </w:r>
      <w:r>
        <w:t>(sr:</w:t>
      </w:r>
      <w:r w:rsidR="001E6C21">
        <w:t>ReadLogFutureDatableAndURPCredentials</w:t>
      </w:r>
      <w:r>
        <w:t>) data items</w:t>
      </w:r>
      <w:bookmarkEnd w:id="813"/>
    </w:p>
    <w:p w14:paraId="31AA4465" w14:textId="77777777" w:rsidR="00D938D3" w:rsidRPr="00971C80" w:rsidRDefault="00D938D3" w:rsidP="00D938D3">
      <w:pPr>
        <w:jc w:val="left"/>
      </w:pPr>
    </w:p>
    <w:p w14:paraId="31AA4466" w14:textId="77777777" w:rsidR="00D938D3" w:rsidRPr="00971C80" w:rsidRDefault="00D938D3" w:rsidP="00D938D3">
      <w:pPr>
        <w:jc w:val="left"/>
      </w:pPr>
    </w:p>
    <w:p w14:paraId="31AA4467" w14:textId="77777777" w:rsidR="00BD3055" w:rsidRPr="00971C80" w:rsidRDefault="00BD3055" w:rsidP="00D938D3">
      <w:pPr>
        <w:jc w:val="left"/>
      </w:pPr>
      <w:r w:rsidRPr="00971C80">
        <w:t>For execution of this Service Request as DCC Scheduled Service, The DSP</w:t>
      </w:r>
      <w:r w:rsidR="00E05054" w:rsidRPr="00971C80">
        <w:t>RetrieveImportDailyReadLog</w:t>
      </w:r>
      <w:r w:rsidRPr="00971C80">
        <w:t xml:space="preserve"> XML element defines this Service Request. The User shall include thi</w:t>
      </w:r>
      <w:r w:rsidR="00E05054" w:rsidRPr="00971C80">
        <w:t>s</w:t>
      </w:r>
      <w:r w:rsidRPr="00971C80">
        <w:t xml:space="preserve"> XML element within the Service Request 5.1 (Create Schedule)</w:t>
      </w:r>
      <w:r w:rsidR="00EE2270" w:rsidRPr="00971C80">
        <w:t>.</w:t>
      </w:r>
    </w:p>
    <w:p w14:paraId="31AA4468" w14:textId="77777777" w:rsidR="00EE2270" w:rsidRPr="00971C80" w:rsidRDefault="00EE2270" w:rsidP="00D938D3">
      <w:pPr>
        <w:jc w:val="left"/>
      </w:pPr>
    </w:p>
    <w:p w14:paraId="31AA4469" w14:textId="77777777" w:rsidR="00D938D3" w:rsidRPr="00971C80" w:rsidRDefault="00D938D3" w:rsidP="00D938D3">
      <w:pPr>
        <w:keepNext/>
      </w:pPr>
      <w:bookmarkStart w:id="814" w:name="_Ref380831025"/>
      <w:r w:rsidRPr="00971C80">
        <w:lastRenderedPageBreak/>
        <w:t>DSPRetrieveImportDailyReadLog (Create Schedule)</w:t>
      </w:r>
      <w:bookmarkEnd w:id="814"/>
      <w:r w:rsidR="001E6C21">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602"/>
        <w:gridCol w:w="1625"/>
        <w:gridCol w:w="1383"/>
        <w:gridCol w:w="811"/>
        <w:gridCol w:w="721"/>
      </w:tblGrid>
      <w:tr w:rsidR="00971C80" w:rsidRPr="00971C80" w14:paraId="31AA4471" w14:textId="77777777" w:rsidTr="0021604B">
        <w:trPr>
          <w:trHeight w:val="553"/>
        </w:trPr>
        <w:tc>
          <w:tcPr>
            <w:tcW w:w="1039" w:type="pct"/>
          </w:tcPr>
          <w:p w14:paraId="31AA446A" w14:textId="77777777" w:rsidR="00D938D3" w:rsidRPr="00971C80" w:rsidRDefault="00D938D3" w:rsidP="001E6C21">
            <w:pPr>
              <w:keepNext/>
              <w:keepLines/>
              <w:jc w:val="left"/>
              <w:rPr>
                <w:b/>
                <w:sz w:val="20"/>
                <w:szCs w:val="20"/>
              </w:rPr>
            </w:pPr>
            <w:r w:rsidRPr="00971C80">
              <w:rPr>
                <w:b/>
                <w:sz w:val="20"/>
                <w:szCs w:val="20"/>
              </w:rPr>
              <w:t>Data Item</w:t>
            </w:r>
          </w:p>
        </w:tc>
        <w:tc>
          <w:tcPr>
            <w:tcW w:w="1443" w:type="pct"/>
          </w:tcPr>
          <w:p w14:paraId="31AA446B" w14:textId="77777777" w:rsidR="00D938D3" w:rsidRPr="00971C80" w:rsidRDefault="00D938D3" w:rsidP="001E6C21">
            <w:pPr>
              <w:keepNext/>
              <w:keepLines/>
              <w:jc w:val="left"/>
              <w:rPr>
                <w:b/>
                <w:sz w:val="20"/>
                <w:szCs w:val="20"/>
              </w:rPr>
            </w:pPr>
            <w:r w:rsidRPr="00971C80">
              <w:rPr>
                <w:b/>
                <w:sz w:val="20"/>
                <w:szCs w:val="20"/>
              </w:rPr>
              <w:t>Description</w:t>
            </w:r>
          </w:p>
          <w:p w14:paraId="31AA446C" w14:textId="77777777" w:rsidR="00D938D3" w:rsidRPr="00971C80" w:rsidRDefault="00D938D3" w:rsidP="001E6C21">
            <w:pPr>
              <w:keepNext/>
              <w:keepLines/>
              <w:jc w:val="left"/>
              <w:rPr>
                <w:b/>
                <w:sz w:val="20"/>
                <w:szCs w:val="20"/>
              </w:rPr>
            </w:pPr>
            <w:r w:rsidRPr="00971C80">
              <w:rPr>
                <w:b/>
                <w:sz w:val="20"/>
                <w:szCs w:val="20"/>
              </w:rPr>
              <w:t>/ Allowable values</w:t>
            </w:r>
          </w:p>
        </w:tc>
        <w:tc>
          <w:tcPr>
            <w:tcW w:w="901" w:type="pct"/>
            <w:hideMark/>
          </w:tcPr>
          <w:p w14:paraId="31AA446D" w14:textId="77777777" w:rsidR="00D938D3" w:rsidRPr="00971C80" w:rsidRDefault="00D938D3" w:rsidP="001E6C21">
            <w:pPr>
              <w:keepNext/>
              <w:keepLines/>
              <w:jc w:val="left"/>
              <w:rPr>
                <w:b/>
                <w:sz w:val="20"/>
                <w:szCs w:val="20"/>
              </w:rPr>
            </w:pPr>
            <w:r w:rsidRPr="00971C80">
              <w:rPr>
                <w:b/>
                <w:sz w:val="20"/>
                <w:szCs w:val="20"/>
              </w:rPr>
              <w:t>Type</w:t>
            </w:r>
          </w:p>
        </w:tc>
        <w:tc>
          <w:tcPr>
            <w:tcW w:w="767" w:type="pct"/>
            <w:hideMark/>
          </w:tcPr>
          <w:p w14:paraId="31AA446E" w14:textId="77777777" w:rsidR="00D938D3" w:rsidRPr="00971C80" w:rsidRDefault="00D938D3" w:rsidP="001E6C21">
            <w:pPr>
              <w:keepNext/>
              <w:keepLines/>
              <w:jc w:val="left"/>
              <w:rPr>
                <w:b/>
                <w:bCs/>
                <w:sz w:val="20"/>
                <w:szCs w:val="20"/>
                <w:vertAlign w:val="superscript"/>
              </w:rPr>
            </w:pPr>
            <w:r w:rsidRPr="00971C80">
              <w:rPr>
                <w:b/>
                <w:sz w:val="20"/>
                <w:szCs w:val="20"/>
              </w:rPr>
              <w:t>Mandatory</w:t>
            </w:r>
          </w:p>
        </w:tc>
        <w:tc>
          <w:tcPr>
            <w:tcW w:w="450" w:type="pct"/>
            <w:hideMark/>
          </w:tcPr>
          <w:p w14:paraId="31AA446F" w14:textId="77777777" w:rsidR="00D938D3" w:rsidRPr="00971C80" w:rsidRDefault="00D938D3" w:rsidP="001E6C21">
            <w:pPr>
              <w:keepNext/>
              <w:keepLines/>
              <w:jc w:val="left"/>
              <w:rPr>
                <w:b/>
                <w:sz w:val="20"/>
                <w:szCs w:val="20"/>
              </w:rPr>
            </w:pPr>
            <w:r w:rsidRPr="00971C80">
              <w:rPr>
                <w:b/>
                <w:sz w:val="20"/>
                <w:szCs w:val="20"/>
              </w:rPr>
              <w:t>Default</w:t>
            </w:r>
          </w:p>
        </w:tc>
        <w:tc>
          <w:tcPr>
            <w:tcW w:w="400" w:type="pct"/>
          </w:tcPr>
          <w:p w14:paraId="31AA4470" w14:textId="77777777" w:rsidR="00D938D3" w:rsidRPr="00971C80" w:rsidRDefault="00D938D3" w:rsidP="001E6C21">
            <w:pPr>
              <w:keepNext/>
              <w:keepLines/>
              <w:jc w:val="left"/>
              <w:rPr>
                <w:b/>
                <w:sz w:val="20"/>
                <w:szCs w:val="20"/>
              </w:rPr>
            </w:pPr>
            <w:r w:rsidRPr="00971C80">
              <w:rPr>
                <w:b/>
                <w:sz w:val="20"/>
                <w:szCs w:val="20"/>
              </w:rPr>
              <w:t>Units</w:t>
            </w:r>
          </w:p>
        </w:tc>
      </w:tr>
      <w:tr w:rsidR="00D938D3" w:rsidRPr="00971C80" w14:paraId="31AA447B" w14:textId="77777777" w:rsidTr="0021604B">
        <w:tc>
          <w:tcPr>
            <w:tcW w:w="1039" w:type="pct"/>
          </w:tcPr>
          <w:p w14:paraId="31AA4472" w14:textId="77777777" w:rsidR="00D938D3" w:rsidRPr="00971C80" w:rsidRDefault="001E6C21" w:rsidP="001E6C21">
            <w:pPr>
              <w:keepNext/>
              <w:keepLines/>
              <w:spacing w:before="60" w:after="60"/>
              <w:jc w:val="left"/>
              <w:rPr>
                <w:sz w:val="20"/>
                <w:szCs w:val="20"/>
              </w:rPr>
            </w:pPr>
            <w:r w:rsidRPr="001E6C21">
              <w:rPr>
                <w:rFonts w:eastAsia="Calibri"/>
                <w:iCs/>
                <w:sz w:val="20"/>
                <w:szCs w:val="20"/>
              </w:rPr>
              <w:t>DSPRetrieveImportDailyReadLog</w:t>
            </w:r>
          </w:p>
        </w:tc>
        <w:tc>
          <w:tcPr>
            <w:tcW w:w="1443" w:type="pct"/>
          </w:tcPr>
          <w:p w14:paraId="31AA4473" w14:textId="77777777" w:rsidR="00D938D3" w:rsidRPr="00971C80" w:rsidRDefault="00D938D3" w:rsidP="00B91E68">
            <w:pPr>
              <w:keepNext/>
              <w:keepLines/>
              <w:spacing w:before="60" w:after="60"/>
              <w:jc w:val="left"/>
              <w:rPr>
                <w:rFonts w:eastAsia="Calibri"/>
                <w:iCs/>
                <w:sz w:val="20"/>
                <w:szCs w:val="20"/>
              </w:rPr>
            </w:pPr>
            <w:r w:rsidRPr="00971C80">
              <w:rPr>
                <w:rFonts w:eastAsia="Calibri"/>
                <w:iCs/>
                <w:sz w:val="20"/>
                <w:szCs w:val="20"/>
              </w:rPr>
              <w:t xml:space="preserve">The Start and End Date Offsets from the </w:t>
            </w:r>
            <w:r w:rsidR="00B91E68">
              <w:rPr>
                <w:rFonts w:eastAsia="Calibri"/>
                <w:iCs/>
                <w:sz w:val="20"/>
                <w:szCs w:val="20"/>
              </w:rPr>
              <w:t>scheduled execution</w:t>
            </w:r>
            <w:r w:rsidR="00C4755C">
              <w:rPr>
                <w:rFonts w:eastAsia="Calibri"/>
                <w:iCs/>
                <w:sz w:val="20"/>
                <w:szCs w:val="20"/>
              </w:rPr>
              <w:t xml:space="preserve"> </w:t>
            </w:r>
            <w:r w:rsidRPr="00971C80">
              <w:rPr>
                <w:rFonts w:eastAsia="Calibri"/>
                <w:iCs/>
                <w:sz w:val="20"/>
                <w:szCs w:val="20"/>
              </w:rPr>
              <w:t>date and the Start and End Times which together define the date-time period for which the data is required</w:t>
            </w:r>
          </w:p>
        </w:tc>
        <w:tc>
          <w:tcPr>
            <w:tcW w:w="901" w:type="pct"/>
          </w:tcPr>
          <w:p w14:paraId="31AA4474" w14:textId="77777777" w:rsidR="00D938D3" w:rsidRPr="00971C80" w:rsidRDefault="00D938D3" w:rsidP="001E6C21">
            <w:pPr>
              <w:keepNext/>
              <w:keepLines/>
              <w:spacing w:before="60" w:after="60"/>
              <w:jc w:val="center"/>
              <w:rPr>
                <w:sz w:val="20"/>
                <w:szCs w:val="20"/>
              </w:rPr>
            </w:pPr>
            <w:r w:rsidRPr="00971C80">
              <w:rPr>
                <w:sz w:val="20"/>
                <w:szCs w:val="20"/>
              </w:rPr>
              <w:t>sr:ReadLogPeriodOffset</w:t>
            </w:r>
          </w:p>
          <w:p w14:paraId="31AA4475" w14:textId="77777777" w:rsidR="00EB6523" w:rsidRPr="00971C80" w:rsidRDefault="00EB6523" w:rsidP="001E6C21">
            <w:pPr>
              <w:keepNext/>
              <w:keepLine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_Ref408407113 \r \h </w:instrText>
            </w:r>
            <w:r w:rsidR="00F63D66">
              <w:rPr>
                <w:sz w:val="20"/>
                <w:szCs w:val="20"/>
              </w:rPr>
            </w:r>
            <w:r w:rsidR="00F63D66">
              <w:rPr>
                <w:sz w:val="20"/>
                <w:szCs w:val="20"/>
              </w:rPr>
              <w:fldChar w:fldCharType="separate"/>
            </w:r>
            <w:r w:rsidR="004A37F1">
              <w:rPr>
                <w:sz w:val="20"/>
                <w:szCs w:val="20"/>
              </w:rPr>
              <w:t>3.10.1.15</w:t>
            </w:r>
            <w:r w:rsidR="00F63D66">
              <w:rPr>
                <w:sz w:val="20"/>
                <w:szCs w:val="20"/>
              </w:rPr>
              <w:fldChar w:fldCharType="end"/>
            </w:r>
            <w:r w:rsidRPr="00971C80">
              <w:rPr>
                <w:sz w:val="20"/>
                <w:szCs w:val="20"/>
              </w:rPr>
              <w:t>)</w:t>
            </w:r>
          </w:p>
          <w:p w14:paraId="31AA4476" w14:textId="77777777" w:rsidR="00EB6523" w:rsidRPr="00971C80" w:rsidRDefault="00EB6523" w:rsidP="001E6C21">
            <w:pPr>
              <w:keepNext/>
              <w:keepLines/>
              <w:spacing w:before="60" w:after="60"/>
              <w:jc w:val="left"/>
              <w:rPr>
                <w:sz w:val="20"/>
                <w:szCs w:val="20"/>
              </w:rPr>
            </w:pPr>
          </w:p>
          <w:p w14:paraId="31AA4477" w14:textId="77777777" w:rsidR="00D938D3" w:rsidRPr="00971C80" w:rsidRDefault="00D938D3" w:rsidP="001E6C21">
            <w:pPr>
              <w:keepNext/>
              <w:keepLines/>
              <w:spacing w:before="60" w:after="60"/>
              <w:jc w:val="left"/>
              <w:rPr>
                <w:sz w:val="20"/>
                <w:szCs w:val="20"/>
              </w:rPr>
            </w:pPr>
          </w:p>
        </w:tc>
        <w:tc>
          <w:tcPr>
            <w:tcW w:w="767" w:type="pct"/>
          </w:tcPr>
          <w:p w14:paraId="31AA4478" w14:textId="77777777" w:rsidR="00D938D3" w:rsidRPr="00971C80" w:rsidRDefault="00D938D3" w:rsidP="001E6C21">
            <w:pPr>
              <w:keepNext/>
              <w:keepLines/>
              <w:spacing w:before="60" w:after="60"/>
              <w:jc w:val="left"/>
              <w:rPr>
                <w:sz w:val="20"/>
                <w:szCs w:val="20"/>
              </w:rPr>
            </w:pPr>
            <w:r w:rsidRPr="00971C80">
              <w:rPr>
                <w:sz w:val="20"/>
                <w:szCs w:val="20"/>
              </w:rPr>
              <w:t>Yes</w:t>
            </w:r>
          </w:p>
        </w:tc>
        <w:tc>
          <w:tcPr>
            <w:tcW w:w="450" w:type="pct"/>
          </w:tcPr>
          <w:p w14:paraId="31AA4479" w14:textId="77777777" w:rsidR="00D938D3" w:rsidRPr="00971C80" w:rsidRDefault="00D938D3" w:rsidP="001E6C21">
            <w:pPr>
              <w:keepNext/>
              <w:keepLines/>
              <w:spacing w:before="60" w:after="60"/>
              <w:jc w:val="left"/>
              <w:rPr>
                <w:sz w:val="20"/>
                <w:szCs w:val="20"/>
              </w:rPr>
            </w:pPr>
            <w:r w:rsidRPr="00971C80">
              <w:rPr>
                <w:sz w:val="20"/>
                <w:szCs w:val="20"/>
              </w:rPr>
              <w:t>None</w:t>
            </w:r>
          </w:p>
        </w:tc>
        <w:tc>
          <w:tcPr>
            <w:tcW w:w="400" w:type="pct"/>
          </w:tcPr>
          <w:p w14:paraId="31AA447A" w14:textId="77777777" w:rsidR="00D938D3" w:rsidRPr="00971C80" w:rsidRDefault="00D938D3" w:rsidP="001E6C21">
            <w:pPr>
              <w:keepNext/>
              <w:keepLines/>
              <w:spacing w:before="60" w:after="60"/>
              <w:jc w:val="left"/>
              <w:rPr>
                <w:sz w:val="20"/>
                <w:szCs w:val="20"/>
              </w:rPr>
            </w:pPr>
            <w:r w:rsidRPr="00971C80">
              <w:rPr>
                <w:sz w:val="20"/>
                <w:szCs w:val="20"/>
              </w:rPr>
              <w:t>N/A</w:t>
            </w:r>
          </w:p>
        </w:tc>
      </w:tr>
    </w:tbl>
    <w:p w14:paraId="31AA447C" w14:textId="77777777" w:rsidR="00D938D3" w:rsidRDefault="00DE0824" w:rsidP="001E32F5">
      <w:pPr>
        <w:pStyle w:val="Caption"/>
      </w:pPr>
      <w:bookmarkStart w:id="815" w:name="_Toc508289485"/>
      <w:r w:rsidRPr="000B4DCD">
        <w:t xml:space="preserve">Table </w:t>
      </w:r>
      <w:r w:rsidR="004A37F1">
        <w:fldChar w:fldCharType="begin"/>
      </w:r>
      <w:r w:rsidR="004A37F1">
        <w:instrText xml:space="preserve"> SEQ Table \* ARABIC </w:instrText>
      </w:r>
      <w:r w:rsidR="004A37F1">
        <w:fldChar w:fldCharType="separate"/>
      </w:r>
      <w:r w:rsidR="004A37F1">
        <w:rPr>
          <w:noProof/>
        </w:rPr>
        <w:t>131</w:t>
      </w:r>
      <w:r w:rsidR="004A37F1">
        <w:rPr>
          <w:noProof/>
        </w:rPr>
        <w:fldChar w:fldCharType="end"/>
      </w:r>
      <w:r>
        <w:t xml:space="preserve"> </w:t>
      </w:r>
      <w:r w:rsidRPr="000B4DCD">
        <w:t xml:space="preserve">: </w:t>
      </w:r>
      <w:r w:rsidR="001E6C21" w:rsidRPr="00971C80">
        <w:t xml:space="preserve">DSPRetrieveImportDailyReadLog </w:t>
      </w:r>
      <w:r>
        <w:t>(sr:</w:t>
      </w:r>
      <w:r w:rsidR="001E6C21" w:rsidRPr="001E6C21">
        <w:t>ReadLogPeriodOffset</w:t>
      </w:r>
      <w:r>
        <w:t xml:space="preserve">) </w:t>
      </w:r>
      <w:r w:rsidRPr="001E6C21">
        <w:t>data items</w:t>
      </w:r>
      <w:bookmarkEnd w:id="815"/>
    </w:p>
    <w:p w14:paraId="31AA447D" w14:textId="77777777" w:rsidR="00646098" w:rsidRDefault="00646098" w:rsidP="00646098"/>
    <w:p w14:paraId="31AA447E" w14:textId="77777777" w:rsidR="00646098" w:rsidRPr="00646098" w:rsidRDefault="00646098" w:rsidP="00646098"/>
    <w:p w14:paraId="31AA447F" w14:textId="77777777" w:rsidR="00D938D3" w:rsidRPr="00971C80" w:rsidRDefault="00F000C9" w:rsidP="00F000C9">
      <w:pPr>
        <w:pStyle w:val="Heading4"/>
        <w:rPr>
          <w:color w:val="auto"/>
        </w:rPr>
      </w:pPr>
      <w:r w:rsidRPr="00971C80">
        <w:rPr>
          <w:color w:val="auto"/>
        </w:rPr>
        <w:tab/>
      </w:r>
      <w:r w:rsidR="00D938D3" w:rsidRPr="00971C80">
        <w:rPr>
          <w:color w:val="auto"/>
        </w:rPr>
        <w:t>Specific Validation for this Request</w:t>
      </w:r>
      <w:r w:rsidR="00D938D3" w:rsidRPr="00971C80">
        <w:rPr>
          <w:color w:val="auto"/>
        </w:rPr>
        <w:tab/>
      </w:r>
    </w:p>
    <w:p w14:paraId="31AA4480" w14:textId="77777777" w:rsidR="003B4ECE" w:rsidRPr="00971C80" w:rsidRDefault="003B4ECE" w:rsidP="003B4ECE">
      <w:pPr>
        <w:jc w:val="left"/>
      </w:pPr>
      <w:r w:rsidRPr="00971C80">
        <w:t xml:space="preserve">Specific validation is applied for this Request as below and see </w:t>
      </w:r>
      <w:r w:rsidR="003D7A9A">
        <w:t>clause</w:t>
      </w:r>
      <w:r w:rsidRPr="00971C80">
        <w:t xml:space="preserve"> </w:t>
      </w:r>
      <w:r w:rsidR="00C75886" w:rsidRPr="00971C80">
        <w:fldChar w:fldCharType="begin"/>
      </w:r>
      <w:r w:rsidR="00C75886" w:rsidRPr="00971C80">
        <w:instrText xml:space="preserve"> REF _Ref402178574 \r \h </w:instrText>
      </w:r>
      <w:r w:rsidR="00C75886" w:rsidRPr="00971C80">
        <w:fldChar w:fldCharType="separate"/>
      </w:r>
      <w:r w:rsidR="004A37F1">
        <w:t>3.2.5</w:t>
      </w:r>
      <w:r w:rsidR="00C75886" w:rsidRPr="00971C80">
        <w:fldChar w:fldCharType="end"/>
      </w:r>
      <w:r w:rsidRPr="00971C80">
        <w:t xml:space="preserve"> for general validation applied to all Requests.</w:t>
      </w:r>
    </w:p>
    <w:p w14:paraId="31AA4481" w14:textId="77777777" w:rsidR="003B4ECE" w:rsidRPr="00971C80" w:rsidRDefault="003B4ECE" w:rsidP="003B4ECE">
      <w:pPr>
        <w:jc w:val="left"/>
      </w:pPr>
    </w:p>
    <w:p w14:paraId="31AA4482" w14:textId="77777777" w:rsidR="003B4ECE" w:rsidRPr="00971C80" w:rsidRDefault="003B4ECE" w:rsidP="003B4ECE">
      <w:pPr>
        <w:jc w:val="left"/>
      </w:pPr>
      <w:r w:rsidRPr="00971C80">
        <w:t xml:space="preserve">For On Demand Services, see </w:t>
      </w:r>
      <w:r w:rsidR="003D7A9A">
        <w:t>clause</w:t>
      </w:r>
      <w:r w:rsidRPr="00971C80">
        <w:t xml:space="preserve"> </w:t>
      </w:r>
      <w:r w:rsidR="00C75886" w:rsidRPr="00971C80">
        <w:fldChar w:fldCharType="begin"/>
      </w:r>
      <w:r w:rsidR="00C75886" w:rsidRPr="00971C80">
        <w:instrText xml:space="preserve"> REF _Ref402178598 \r \h </w:instrText>
      </w:r>
      <w:r w:rsidR="00C75886" w:rsidRPr="00971C80">
        <w:fldChar w:fldCharType="separate"/>
      </w:r>
      <w:r w:rsidR="004A37F1">
        <w:t>3.10.2</w:t>
      </w:r>
      <w:r w:rsidR="00C75886" w:rsidRPr="00971C80">
        <w:fldChar w:fldCharType="end"/>
      </w:r>
      <w:r w:rsidR="00617360">
        <w:t xml:space="preserve"> </w:t>
      </w:r>
      <w:r w:rsidRPr="00971C80">
        <w:t>for Execution Date Time</w:t>
      </w:r>
      <w:r w:rsidR="00B4737F">
        <w:t>,</w:t>
      </w:r>
      <w:r w:rsidR="00B4737F" w:rsidRPr="00B4737F">
        <w:t xml:space="preserve"> </w:t>
      </w:r>
      <w:r w:rsidR="00B4737F">
        <w:t>Key Agreement Public Security Credentials, Device Applicability</w:t>
      </w:r>
      <w:r w:rsidRPr="00971C80">
        <w:t xml:space="preserve"> and Read Log Period validation.</w:t>
      </w:r>
    </w:p>
    <w:p w14:paraId="31AA4483" w14:textId="77777777" w:rsidR="003B4ECE" w:rsidRPr="00971C80" w:rsidRDefault="003B4ECE" w:rsidP="003B4ECE">
      <w:pPr>
        <w:jc w:val="left"/>
      </w:pPr>
    </w:p>
    <w:p w14:paraId="31AA4484" w14:textId="77777777" w:rsidR="0053247D" w:rsidRPr="004C4418" w:rsidRDefault="003B4ECE" w:rsidP="004C4418">
      <w:pPr>
        <w:jc w:val="left"/>
      </w:pPr>
      <w:r w:rsidRPr="00971C80">
        <w:t xml:space="preserve">For DCC Scheduled Services, see </w:t>
      </w:r>
      <w:r w:rsidR="003D7A9A">
        <w:t>clause</w:t>
      </w:r>
      <w:r w:rsidRPr="00971C80">
        <w:t xml:space="preserve"> </w:t>
      </w:r>
      <w:r w:rsidR="00C75886" w:rsidRPr="00971C80">
        <w:fldChar w:fldCharType="begin"/>
      </w:r>
      <w:r w:rsidR="00C75886" w:rsidRPr="00971C80">
        <w:instrText xml:space="preserve"> REF _Ref402178598 \r \h </w:instrText>
      </w:r>
      <w:r w:rsidR="00C75886" w:rsidRPr="00971C80">
        <w:fldChar w:fldCharType="separate"/>
      </w:r>
      <w:r w:rsidR="004A37F1">
        <w:t>3.10.2</w:t>
      </w:r>
      <w:r w:rsidR="00C75886" w:rsidRPr="00971C80">
        <w:fldChar w:fldCharType="end"/>
      </w:r>
      <w:r w:rsidRPr="00971C80">
        <w:t xml:space="preserve"> for Read Log Period Offset </w:t>
      </w:r>
      <w:r w:rsidR="00B4737F">
        <w:t xml:space="preserve">and Device Applicability </w:t>
      </w:r>
      <w:r w:rsidRPr="00971C80">
        <w:t>validation</w:t>
      </w:r>
      <w:r w:rsidR="00B00B6A">
        <w:t>.</w:t>
      </w:r>
    </w:p>
    <w:p w14:paraId="31AA4485" w14:textId="77777777" w:rsidR="005F395C" w:rsidRDefault="005F395C">
      <w:pPr>
        <w:spacing w:after="200" w:line="276" w:lineRule="auto"/>
        <w:jc w:val="left"/>
        <w:rPr>
          <w:rFonts w:ascii="Times New Roman Bold" w:eastAsiaTheme="majorEastAsia" w:hAnsi="Times New Roman Bold" w:cstheme="majorBidi" w:hint="eastAsia"/>
          <w:b/>
          <w:bCs/>
          <w:caps/>
          <w:szCs w:val="28"/>
          <w:u w:val="single"/>
        </w:rPr>
      </w:pPr>
      <w:r>
        <w:rPr>
          <w:rFonts w:ascii="Times New Roman Bold" w:eastAsiaTheme="majorEastAsia" w:hAnsi="Times New Roman Bold" w:cstheme="majorBidi"/>
          <w:b/>
          <w:bCs/>
          <w:caps/>
          <w:szCs w:val="28"/>
          <w:u w:val="single"/>
        </w:rPr>
        <w:br w:type="page"/>
      </w:r>
    </w:p>
    <w:p w14:paraId="31AA4486" w14:textId="77777777" w:rsidR="00646098" w:rsidRDefault="00646098" w:rsidP="009C2326">
      <w:pPr>
        <w:jc w:val="left"/>
        <w:rPr>
          <w:rFonts w:ascii="Times New Roman Bold" w:eastAsiaTheme="majorEastAsia" w:hAnsi="Times New Roman Bold" w:cstheme="majorBidi" w:hint="eastAsia"/>
          <w:b/>
          <w:bCs/>
          <w:caps/>
          <w:szCs w:val="28"/>
          <w:u w:val="single"/>
        </w:rPr>
      </w:pPr>
    </w:p>
    <w:p w14:paraId="31AA4487" w14:textId="77777777" w:rsidR="00D938D3" w:rsidRPr="00971C80" w:rsidRDefault="00D938D3" w:rsidP="00D938D3">
      <w:pPr>
        <w:pStyle w:val="Heading3"/>
      </w:pPr>
      <w:bookmarkStart w:id="816" w:name="_Toc398808646"/>
      <w:bookmarkStart w:id="817" w:name="_Toc509172449"/>
      <w:r w:rsidRPr="00971C80">
        <w:t>Retrieve Export Daily Read Log</w:t>
      </w:r>
      <w:bookmarkEnd w:id="816"/>
      <w:bookmarkEnd w:id="817"/>
    </w:p>
    <w:p w14:paraId="31AA4488" w14:textId="77777777" w:rsidR="00D938D3" w:rsidRPr="00971C80" w:rsidRDefault="00F000C9" w:rsidP="00F000C9">
      <w:pPr>
        <w:pStyle w:val="Heading4"/>
        <w:rPr>
          <w:color w:val="auto"/>
        </w:rPr>
      </w:pPr>
      <w:r w:rsidRPr="00971C80">
        <w:rPr>
          <w:color w:val="auto"/>
        </w:rPr>
        <w:tab/>
      </w:r>
      <w:r w:rsidR="00D938D3" w:rsidRPr="00971C80">
        <w:rPr>
          <w:color w:val="auto"/>
        </w:rPr>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448B" w14:textId="77777777" w:rsidTr="00D938D3">
        <w:trPr>
          <w:trHeight w:val="425"/>
        </w:trPr>
        <w:tc>
          <w:tcPr>
            <w:tcW w:w="1500" w:type="pct"/>
            <w:vAlign w:val="center"/>
          </w:tcPr>
          <w:p w14:paraId="31AA448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448A"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RetrieveExportDailyReadLog</w:t>
            </w:r>
          </w:p>
        </w:tc>
      </w:tr>
      <w:tr w:rsidR="00971C80" w:rsidRPr="00971C80" w14:paraId="31AA448E" w14:textId="77777777" w:rsidTr="00D938D3">
        <w:trPr>
          <w:trHeight w:val="425"/>
        </w:trPr>
        <w:tc>
          <w:tcPr>
            <w:tcW w:w="1500" w:type="pct"/>
            <w:vAlign w:val="center"/>
          </w:tcPr>
          <w:p w14:paraId="31AA448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448D"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4.6</w:t>
            </w:r>
          </w:p>
        </w:tc>
      </w:tr>
      <w:tr w:rsidR="00971C80" w:rsidRPr="00971C80" w14:paraId="31AA4491" w14:textId="77777777" w:rsidTr="00D938D3">
        <w:trPr>
          <w:trHeight w:val="425"/>
        </w:trPr>
        <w:tc>
          <w:tcPr>
            <w:tcW w:w="1500" w:type="pct"/>
            <w:vAlign w:val="center"/>
          </w:tcPr>
          <w:p w14:paraId="31AA448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4490"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4.6.2</w:t>
            </w:r>
          </w:p>
        </w:tc>
      </w:tr>
      <w:tr w:rsidR="00971C80" w:rsidRPr="00971C80" w14:paraId="31AA4499" w14:textId="77777777" w:rsidTr="00D938D3">
        <w:trPr>
          <w:trHeight w:val="425"/>
        </w:trPr>
        <w:tc>
          <w:tcPr>
            <w:tcW w:w="1500" w:type="pct"/>
            <w:vAlign w:val="center"/>
          </w:tcPr>
          <w:p w14:paraId="31AA4492"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4493" w14:textId="77777777" w:rsidR="000826FF" w:rsidRPr="00971C80" w:rsidRDefault="000826FF" w:rsidP="00D938D3">
            <w:pPr>
              <w:spacing w:before="60" w:after="60"/>
              <w:contextualSpacing/>
              <w:jc w:val="left"/>
              <w:rPr>
                <w:sz w:val="20"/>
                <w:szCs w:val="20"/>
              </w:rPr>
            </w:pPr>
          </w:p>
          <w:p w14:paraId="31AA4494" w14:textId="77777777" w:rsidR="008E2F59" w:rsidRDefault="008E2F59" w:rsidP="00D938D3">
            <w:pPr>
              <w:spacing w:before="60" w:after="60"/>
              <w:contextualSpacing/>
              <w:jc w:val="left"/>
              <w:rPr>
                <w:sz w:val="20"/>
                <w:szCs w:val="20"/>
              </w:rPr>
            </w:pPr>
            <w:r w:rsidRPr="00971C80">
              <w:rPr>
                <w:sz w:val="20"/>
                <w:szCs w:val="20"/>
              </w:rPr>
              <w:t>Export Supplier (ES)</w:t>
            </w:r>
          </w:p>
          <w:p w14:paraId="31AA4495" w14:textId="77777777" w:rsidR="00D87112" w:rsidRDefault="00D87112" w:rsidP="00D629F1">
            <w:pPr>
              <w:spacing w:before="60" w:after="60"/>
              <w:contextualSpacing/>
              <w:jc w:val="left"/>
              <w:rPr>
                <w:sz w:val="20"/>
                <w:szCs w:val="20"/>
              </w:rPr>
            </w:pPr>
          </w:p>
          <w:p w14:paraId="31AA4496" w14:textId="77777777" w:rsidR="0077321F" w:rsidRDefault="0077321F" w:rsidP="00D629F1">
            <w:pPr>
              <w:spacing w:before="60" w:after="60"/>
              <w:contextualSpacing/>
              <w:jc w:val="left"/>
              <w:rPr>
                <w:sz w:val="20"/>
                <w:szCs w:val="20"/>
              </w:rPr>
            </w:pPr>
            <w:r w:rsidRPr="0077321F">
              <w:rPr>
                <w:sz w:val="20"/>
                <w:szCs w:val="20"/>
              </w:rPr>
              <w:t>Where a change of supplier occurs on any day, both the new supplier and the old supplier will be eligible to retrieve the daily read log for that day.</w:t>
            </w:r>
          </w:p>
          <w:p w14:paraId="31AA4497" w14:textId="77777777" w:rsidR="00D629F1" w:rsidRPr="00971C80" w:rsidRDefault="00D629F1" w:rsidP="00D938D3">
            <w:pPr>
              <w:spacing w:before="60" w:after="60"/>
              <w:contextualSpacing/>
              <w:jc w:val="left"/>
              <w:rPr>
                <w:sz w:val="20"/>
                <w:szCs w:val="20"/>
              </w:rPr>
            </w:pPr>
          </w:p>
          <w:p w14:paraId="31AA4498" w14:textId="77777777" w:rsidR="008E2F59" w:rsidRPr="00971C80" w:rsidRDefault="008E2F59" w:rsidP="00D938D3">
            <w:pPr>
              <w:spacing w:before="60" w:after="60"/>
              <w:contextualSpacing/>
              <w:jc w:val="left"/>
              <w:rPr>
                <w:sz w:val="20"/>
                <w:szCs w:val="20"/>
              </w:rPr>
            </w:pPr>
          </w:p>
        </w:tc>
      </w:tr>
      <w:tr w:rsidR="00971C80" w:rsidRPr="00971C80" w14:paraId="31AA449D" w14:textId="77777777" w:rsidTr="00D938D3">
        <w:trPr>
          <w:trHeight w:val="425"/>
        </w:trPr>
        <w:tc>
          <w:tcPr>
            <w:tcW w:w="1500" w:type="pct"/>
            <w:vAlign w:val="center"/>
          </w:tcPr>
          <w:p w14:paraId="31AA449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449B" w14:textId="77777777" w:rsidR="00D938D3" w:rsidRPr="00971C80" w:rsidRDefault="00D938D3" w:rsidP="00D938D3">
            <w:pPr>
              <w:spacing w:before="60" w:after="60"/>
              <w:contextualSpacing/>
              <w:rPr>
                <w:sz w:val="20"/>
                <w:szCs w:val="20"/>
              </w:rPr>
            </w:pPr>
            <w:r w:rsidRPr="00971C80">
              <w:rPr>
                <w:sz w:val="20"/>
                <w:szCs w:val="20"/>
              </w:rPr>
              <w:t>Non Critical</w:t>
            </w:r>
          </w:p>
          <w:p w14:paraId="31AA449C" w14:textId="77777777" w:rsidR="00D938D3" w:rsidRPr="00971C80" w:rsidRDefault="00D938D3" w:rsidP="00D938D3">
            <w:pPr>
              <w:spacing w:before="60" w:after="60"/>
              <w:contextualSpacing/>
              <w:jc w:val="left"/>
              <w:rPr>
                <w:sz w:val="20"/>
                <w:szCs w:val="20"/>
              </w:rPr>
            </w:pPr>
          </w:p>
        </w:tc>
      </w:tr>
      <w:tr w:rsidR="00971C80" w:rsidRPr="00971C80" w14:paraId="31AA44A2" w14:textId="77777777" w:rsidTr="00D938D3">
        <w:trPr>
          <w:trHeight w:val="425"/>
        </w:trPr>
        <w:tc>
          <w:tcPr>
            <w:tcW w:w="1500" w:type="pct"/>
            <w:vAlign w:val="center"/>
          </w:tcPr>
          <w:p w14:paraId="31AA449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449F"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44A0"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31AA44A1" w14:textId="77777777" w:rsidR="00D938D3" w:rsidRPr="00971C80" w:rsidRDefault="00D938D3" w:rsidP="00D938D3">
            <w:pPr>
              <w:spacing w:before="60" w:after="60"/>
              <w:contextualSpacing/>
              <w:jc w:val="left"/>
              <w:rPr>
                <w:sz w:val="20"/>
                <w:szCs w:val="20"/>
              </w:rPr>
            </w:pPr>
          </w:p>
        </w:tc>
      </w:tr>
      <w:tr w:rsidR="00971C80" w:rsidRPr="00971C80" w14:paraId="31AA44A5" w14:textId="77777777" w:rsidTr="00D938D3">
        <w:trPr>
          <w:trHeight w:val="425"/>
        </w:trPr>
        <w:tc>
          <w:tcPr>
            <w:tcW w:w="1500" w:type="pct"/>
            <w:vAlign w:val="center"/>
          </w:tcPr>
          <w:p w14:paraId="31AA44A3"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44A4"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AA44A8" w14:textId="77777777" w:rsidTr="00D938D3">
        <w:trPr>
          <w:trHeight w:val="425"/>
        </w:trPr>
        <w:tc>
          <w:tcPr>
            <w:tcW w:w="1500" w:type="pct"/>
            <w:vAlign w:val="center"/>
          </w:tcPr>
          <w:p w14:paraId="31AA44A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44A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4AB" w14:textId="77777777" w:rsidTr="00D938D3">
        <w:trPr>
          <w:trHeight w:val="425"/>
        </w:trPr>
        <w:tc>
          <w:tcPr>
            <w:tcW w:w="1500" w:type="pct"/>
            <w:vAlign w:val="center"/>
          </w:tcPr>
          <w:p w14:paraId="31AA44A9"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44AA" w14:textId="77777777" w:rsidR="00D938D3" w:rsidRPr="00971C80" w:rsidRDefault="00115528" w:rsidP="00D938D3">
            <w:pPr>
              <w:spacing w:before="60" w:after="60"/>
              <w:contextualSpacing/>
              <w:jc w:val="left"/>
              <w:rPr>
                <w:sz w:val="20"/>
                <w:szCs w:val="20"/>
              </w:rPr>
            </w:pPr>
            <w:r w:rsidRPr="00971C80">
              <w:rPr>
                <w:sz w:val="20"/>
                <w:szCs w:val="20"/>
              </w:rPr>
              <w:t>Yes</w:t>
            </w:r>
          </w:p>
        </w:tc>
      </w:tr>
      <w:tr w:rsidR="00971C80" w:rsidRPr="00971C80" w14:paraId="31AA44B1" w14:textId="77777777" w:rsidTr="00D938D3">
        <w:trPr>
          <w:trHeight w:val="425"/>
        </w:trPr>
        <w:tc>
          <w:tcPr>
            <w:tcW w:w="1500" w:type="pct"/>
            <w:vAlign w:val="center"/>
          </w:tcPr>
          <w:p w14:paraId="31AA44A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44AD"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31AA44AE"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1AA44AF"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1AA44B0"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4B4" w14:textId="77777777" w:rsidTr="00D938D3">
        <w:trPr>
          <w:trHeight w:val="425"/>
        </w:trPr>
        <w:tc>
          <w:tcPr>
            <w:tcW w:w="1500" w:type="pct"/>
            <w:vAlign w:val="center"/>
          </w:tcPr>
          <w:p w14:paraId="31AA44B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44B3"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4B7" w14:textId="77777777" w:rsidTr="00D938D3">
        <w:trPr>
          <w:trHeight w:val="425"/>
        </w:trPr>
        <w:tc>
          <w:tcPr>
            <w:tcW w:w="1500" w:type="pct"/>
            <w:vAlign w:val="center"/>
          </w:tcPr>
          <w:p w14:paraId="31AA44B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44B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44BF" w14:textId="77777777" w:rsidTr="00D938D3">
        <w:trPr>
          <w:trHeight w:val="425"/>
        </w:trPr>
        <w:tc>
          <w:tcPr>
            <w:tcW w:w="1500" w:type="pct"/>
            <w:vAlign w:val="center"/>
          </w:tcPr>
          <w:p w14:paraId="31AA44B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44B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4BA" w14:textId="77777777" w:rsidR="00D938D3" w:rsidRPr="00971C80" w:rsidRDefault="00D938D3" w:rsidP="00AB3A89">
            <w:pPr>
              <w:numPr>
                <w:ilvl w:val="0"/>
                <w:numId w:val="92"/>
              </w:numPr>
              <w:spacing w:before="60" w:after="60"/>
              <w:contextualSpacing/>
              <w:jc w:val="left"/>
              <w:rPr>
                <w:sz w:val="20"/>
                <w:szCs w:val="20"/>
              </w:rPr>
            </w:pPr>
            <w:r w:rsidRPr="00971C80">
              <w:rPr>
                <w:sz w:val="20"/>
                <w:szCs w:val="20"/>
              </w:rPr>
              <w:t>Acknowledgement</w:t>
            </w:r>
          </w:p>
          <w:p w14:paraId="31AA44BB" w14:textId="77777777" w:rsidR="00A96DD2" w:rsidRPr="00971C80" w:rsidRDefault="00D938D3" w:rsidP="00AB3A89">
            <w:pPr>
              <w:pStyle w:val="ListParagraph"/>
              <w:numPr>
                <w:ilvl w:val="0"/>
                <w:numId w:val="92"/>
              </w:numPr>
              <w:rPr>
                <w:sz w:val="20"/>
                <w:szCs w:val="20"/>
              </w:rPr>
            </w:pPr>
            <w:r w:rsidRPr="00971C80">
              <w:rPr>
                <w:sz w:val="20"/>
                <w:szCs w:val="20"/>
              </w:rPr>
              <w:t>Service Response from Device – GBCSPayload</w:t>
            </w:r>
            <w:r w:rsidR="00A96DD2" w:rsidRPr="00971C80">
              <w:t xml:space="preserve"> </w:t>
            </w:r>
          </w:p>
          <w:p w14:paraId="31AA44BC" w14:textId="77777777" w:rsidR="00A96DD2" w:rsidRPr="00971C80" w:rsidRDefault="00A96DD2" w:rsidP="00AB3A89">
            <w:pPr>
              <w:pStyle w:val="ListParagraph"/>
              <w:numPr>
                <w:ilvl w:val="0"/>
                <w:numId w:val="92"/>
              </w:numPr>
              <w:rPr>
                <w:sz w:val="20"/>
                <w:szCs w:val="20"/>
              </w:rPr>
            </w:pPr>
            <w:r w:rsidRPr="00971C80">
              <w:rPr>
                <w:sz w:val="20"/>
                <w:szCs w:val="20"/>
              </w:rPr>
              <w:t>Service Response (from Device) - DSPScheduledMessage Format</w:t>
            </w:r>
          </w:p>
          <w:p w14:paraId="31AA44BD" w14:textId="77777777" w:rsidR="00D938D3" w:rsidRPr="00971C80" w:rsidRDefault="00AF46AC" w:rsidP="00AB3A89">
            <w:pPr>
              <w:numPr>
                <w:ilvl w:val="0"/>
                <w:numId w:val="92"/>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31AA44BE"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1AA44C2" w14:textId="77777777" w:rsidTr="00D938D3">
        <w:trPr>
          <w:trHeight w:val="425"/>
        </w:trPr>
        <w:tc>
          <w:tcPr>
            <w:tcW w:w="1500" w:type="pct"/>
            <w:vAlign w:val="center"/>
          </w:tcPr>
          <w:p w14:paraId="31AA44C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44C1"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31AA44C6" w14:textId="77777777" w:rsidTr="00F64DC5">
        <w:trPr>
          <w:trHeight w:val="425"/>
        </w:trPr>
        <w:tc>
          <w:tcPr>
            <w:tcW w:w="1500" w:type="pct"/>
            <w:vAlign w:val="center"/>
          </w:tcPr>
          <w:p w14:paraId="31AA44C3"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31AA44C4"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31AA44C5"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1AA44CA" w14:textId="77777777" w:rsidTr="00F64DC5">
        <w:trPr>
          <w:trHeight w:val="425"/>
        </w:trPr>
        <w:tc>
          <w:tcPr>
            <w:tcW w:w="1500" w:type="pct"/>
            <w:vAlign w:val="center"/>
          </w:tcPr>
          <w:p w14:paraId="31AA44C7"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4C8" w14:textId="77777777" w:rsidR="00D605B9" w:rsidRPr="00971C80" w:rsidRDefault="00D605B9" w:rsidP="00F64DC5">
            <w:pPr>
              <w:spacing w:before="60" w:after="60"/>
              <w:contextualSpacing/>
              <w:jc w:val="left"/>
              <w:rPr>
                <w:sz w:val="20"/>
                <w:szCs w:val="20"/>
              </w:rPr>
            </w:pPr>
            <w:r>
              <w:rPr>
                <w:sz w:val="20"/>
                <w:szCs w:val="20"/>
              </w:rPr>
              <w:t>0x0035</w:t>
            </w:r>
          </w:p>
        </w:tc>
        <w:tc>
          <w:tcPr>
            <w:tcW w:w="1750" w:type="pct"/>
            <w:vAlign w:val="center"/>
          </w:tcPr>
          <w:p w14:paraId="31AA44C9"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31AA44CE" w14:textId="77777777" w:rsidTr="00F64DC5">
        <w:trPr>
          <w:trHeight w:val="425"/>
        </w:trPr>
        <w:tc>
          <w:tcPr>
            <w:tcW w:w="1500" w:type="pct"/>
            <w:vAlign w:val="center"/>
          </w:tcPr>
          <w:p w14:paraId="31AA44CB"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1AA44CC" w14:textId="77777777" w:rsidR="00D605B9" w:rsidRPr="00713C07" w:rsidRDefault="00D605B9" w:rsidP="00F64DC5">
            <w:pPr>
              <w:spacing w:before="60" w:after="60"/>
              <w:contextualSpacing/>
              <w:jc w:val="left"/>
              <w:rPr>
                <w:sz w:val="20"/>
                <w:szCs w:val="20"/>
              </w:rPr>
            </w:pPr>
            <w:r>
              <w:rPr>
                <w:sz w:val="20"/>
                <w:szCs w:val="20"/>
              </w:rPr>
              <w:t>ECS21c</w:t>
            </w:r>
          </w:p>
        </w:tc>
        <w:tc>
          <w:tcPr>
            <w:tcW w:w="1750" w:type="pct"/>
            <w:vAlign w:val="center"/>
          </w:tcPr>
          <w:p w14:paraId="31AA44CD" w14:textId="77777777" w:rsidR="00D605B9" w:rsidRPr="00713C07" w:rsidRDefault="00D605B9" w:rsidP="00F64DC5">
            <w:pPr>
              <w:spacing w:before="60" w:after="60"/>
              <w:contextualSpacing/>
              <w:jc w:val="left"/>
              <w:rPr>
                <w:sz w:val="20"/>
                <w:szCs w:val="20"/>
              </w:rPr>
            </w:pPr>
            <w:r>
              <w:rPr>
                <w:sz w:val="20"/>
                <w:szCs w:val="20"/>
              </w:rPr>
              <w:t>N/A</w:t>
            </w:r>
          </w:p>
        </w:tc>
      </w:tr>
    </w:tbl>
    <w:p w14:paraId="31AA44CF" w14:textId="77777777" w:rsidR="00D605B9" w:rsidRDefault="00D605B9" w:rsidP="00D605B9"/>
    <w:p w14:paraId="31AA44D0" w14:textId="77777777" w:rsidR="008A09CD" w:rsidRDefault="008A09CD" w:rsidP="00D605B9"/>
    <w:p w14:paraId="31AA44D1" w14:textId="77777777" w:rsidR="000668BF" w:rsidRDefault="000668BF" w:rsidP="00D605B9"/>
    <w:p w14:paraId="31AA44D2" w14:textId="77777777" w:rsidR="000668BF" w:rsidRDefault="000668BF" w:rsidP="00D605B9"/>
    <w:p w14:paraId="31AA44D3" w14:textId="77777777" w:rsidR="008A09CD" w:rsidRDefault="008A09CD" w:rsidP="00D605B9"/>
    <w:p w14:paraId="31AA44D4" w14:textId="77777777" w:rsidR="00D938D3" w:rsidRPr="00971C80" w:rsidRDefault="00F000C9" w:rsidP="00F000C9">
      <w:pPr>
        <w:pStyle w:val="Heading4"/>
        <w:rPr>
          <w:color w:val="auto"/>
        </w:rPr>
      </w:pPr>
      <w:r w:rsidRPr="00971C80">
        <w:rPr>
          <w:color w:val="auto"/>
        </w:rPr>
        <w:lastRenderedPageBreak/>
        <w:tab/>
      </w:r>
      <w:r w:rsidRPr="00971C80">
        <w:rPr>
          <w:color w:val="auto"/>
        </w:rPr>
        <w:tab/>
        <w:t>Specific Data Items for this Request</w:t>
      </w:r>
      <w:r w:rsidR="00D938D3" w:rsidRPr="00971C80">
        <w:rPr>
          <w:color w:val="auto"/>
        </w:rPr>
        <w:t xml:space="preserve"> </w:t>
      </w:r>
    </w:p>
    <w:p w14:paraId="31AA44D5" w14:textId="77777777" w:rsidR="00780B5E" w:rsidRPr="00971C80" w:rsidRDefault="00780B5E" w:rsidP="008851E8"/>
    <w:p w14:paraId="31AA44D6" w14:textId="77777777" w:rsidR="008851E8" w:rsidRPr="00971C80" w:rsidRDefault="008851E8" w:rsidP="008851E8">
      <w:r w:rsidRPr="00971C80">
        <w:t xml:space="preserve">The </w:t>
      </w:r>
      <w:r w:rsidR="00937960">
        <w:t>d</w:t>
      </w:r>
      <w:r w:rsidR="00937960" w:rsidRPr="00971C80">
        <w:t xml:space="preserve">ata </w:t>
      </w:r>
      <w:r w:rsidR="00937960">
        <w:t>i</w:t>
      </w:r>
      <w:r w:rsidR="00937960" w:rsidRPr="00971C80">
        <w:t xml:space="preserve">tems </w:t>
      </w:r>
      <w:r w:rsidRPr="00971C80">
        <w:t>applicable depend on whether the Service Request is executed on</w:t>
      </w:r>
      <w:r w:rsidR="00780B5E" w:rsidRPr="00971C80">
        <w:t xml:space="preserve"> </w:t>
      </w:r>
      <w:r w:rsidR="003B07BA" w:rsidRPr="00971C80">
        <w:t xml:space="preserve">an </w:t>
      </w:r>
      <w:r w:rsidRPr="00971C80">
        <w:t>On Demand or DCC Scheduled basis.</w:t>
      </w:r>
    </w:p>
    <w:p w14:paraId="31AA44D7" w14:textId="77777777" w:rsidR="008851E8" w:rsidRPr="00971C80" w:rsidRDefault="008851E8" w:rsidP="008851E8"/>
    <w:p w14:paraId="31AA44D8" w14:textId="77777777" w:rsidR="008851E8" w:rsidRPr="00971C80" w:rsidRDefault="008851E8" w:rsidP="008851E8">
      <w:r w:rsidRPr="00971C80">
        <w:t>For execution of this Service Request as an On Demand Service, the RetrieveExportDailyReadLog XML element defines this Service Request.</w:t>
      </w:r>
    </w:p>
    <w:p w14:paraId="31AA44D9" w14:textId="77777777" w:rsidR="00D938D3" w:rsidRPr="00971C80" w:rsidRDefault="00D938D3" w:rsidP="00D938D3">
      <w:pPr>
        <w:jc w:val="left"/>
      </w:pPr>
    </w:p>
    <w:p w14:paraId="31AA44DA" w14:textId="77777777" w:rsidR="00D938D3" w:rsidRPr="00971C80" w:rsidRDefault="00D938D3" w:rsidP="00D938D3">
      <w:pPr>
        <w:keepNext/>
      </w:pPr>
      <w:r w:rsidRPr="00971C80">
        <w:t>RetrieveExportDailyReadLog (</w:t>
      </w:r>
      <w:r w:rsidR="008851E8"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31AA44E2" w14:textId="77777777" w:rsidTr="00D938D3">
        <w:trPr>
          <w:trHeight w:val="553"/>
        </w:trPr>
        <w:tc>
          <w:tcPr>
            <w:tcW w:w="1000" w:type="pct"/>
          </w:tcPr>
          <w:p w14:paraId="31AA44DB" w14:textId="77777777" w:rsidR="00D938D3" w:rsidRPr="00971C80" w:rsidRDefault="00D938D3" w:rsidP="008A662B">
            <w:pPr>
              <w:jc w:val="left"/>
              <w:rPr>
                <w:b/>
                <w:sz w:val="20"/>
                <w:szCs w:val="20"/>
              </w:rPr>
            </w:pPr>
            <w:r w:rsidRPr="00971C80">
              <w:rPr>
                <w:b/>
                <w:sz w:val="20"/>
                <w:szCs w:val="20"/>
              </w:rPr>
              <w:t>Data Item</w:t>
            </w:r>
          </w:p>
        </w:tc>
        <w:tc>
          <w:tcPr>
            <w:tcW w:w="1500" w:type="pct"/>
          </w:tcPr>
          <w:p w14:paraId="31AA44DC" w14:textId="77777777" w:rsidR="00D938D3" w:rsidRPr="00971C80" w:rsidRDefault="00D938D3" w:rsidP="008A662B">
            <w:pPr>
              <w:jc w:val="left"/>
              <w:rPr>
                <w:b/>
                <w:sz w:val="20"/>
                <w:szCs w:val="20"/>
              </w:rPr>
            </w:pPr>
            <w:r w:rsidRPr="00971C80">
              <w:rPr>
                <w:b/>
                <w:sz w:val="20"/>
                <w:szCs w:val="20"/>
              </w:rPr>
              <w:t>Description</w:t>
            </w:r>
          </w:p>
          <w:p w14:paraId="31AA44DD"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31AA44DE"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31AA44DF"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31AA44E0" w14:textId="77777777" w:rsidR="00D938D3" w:rsidRPr="00971C80" w:rsidRDefault="00D938D3" w:rsidP="008A662B">
            <w:pPr>
              <w:jc w:val="left"/>
              <w:rPr>
                <w:b/>
                <w:sz w:val="20"/>
                <w:szCs w:val="20"/>
              </w:rPr>
            </w:pPr>
            <w:r w:rsidRPr="00971C80">
              <w:rPr>
                <w:b/>
                <w:sz w:val="20"/>
                <w:szCs w:val="20"/>
              </w:rPr>
              <w:t>Default</w:t>
            </w:r>
          </w:p>
        </w:tc>
        <w:tc>
          <w:tcPr>
            <w:tcW w:w="400" w:type="pct"/>
          </w:tcPr>
          <w:p w14:paraId="31AA44E1" w14:textId="77777777" w:rsidR="00D938D3" w:rsidRPr="00971C80" w:rsidRDefault="00D938D3" w:rsidP="008A662B">
            <w:pPr>
              <w:jc w:val="left"/>
              <w:rPr>
                <w:b/>
                <w:sz w:val="20"/>
                <w:szCs w:val="20"/>
              </w:rPr>
            </w:pPr>
            <w:r w:rsidRPr="00971C80">
              <w:rPr>
                <w:b/>
                <w:sz w:val="20"/>
                <w:szCs w:val="20"/>
              </w:rPr>
              <w:t>Units</w:t>
            </w:r>
          </w:p>
        </w:tc>
      </w:tr>
      <w:tr w:rsidR="00971C80" w:rsidRPr="00971C80" w14:paraId="31AA44EB" w14:textId="77777777" w:rsidTr="00D938D3">
        <w:tc>
          <w:tcPr>
            <w:tcW w:w="1000" w:type="pct"/>
          </w:tcPr>
          <w:p w14:paraId="31AA44E3"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31AA44E4"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44E5"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ID </w:t>
            </w:r>
          </w:p>
          <w:p w14:paraId="31AA44E6"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31AA44E7"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6" w:type="pct"/>
          </w:tcPr>
          <w:p w14:paraId="31AA44E8"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31AA44E9"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31AA44EA"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31AA44F4" w14:textId="77777777" w:rsidTr="00D938D3">
        <w:tc>
          <w:tcPr>
            <w:tcW w:w="1000" w:type="pct"/>
          </w:tcPr>
          <w:p w14:paraId="31AA44EC"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31AA44ED"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0" w:type="pct"/>
          </w:tcPr>
          <w:p w14:paraId="31AA44EE" w14:textId="77777777" w:rsidR="00D938D3" w:rsidRPr="00971C80" w:rsidRDefault="00D938D3" w:rsidP="0021604B">
            <w:pPr>
              <w:spacing w:before="60" w:after="60"/>
              <w:jc w:val="center"/>
              <w:rPr>
                <w:sz w:val="20"/>
                <w:szCs w:val="20"/>
              </w:rPr>
            </w:pPr>
            <w:r w:rsidRPr="00971C80">
              <w:rPr>
                <w:sz w:val="20"/>
                <w:szCs w:val="20"/>
              </w:rPr>
              <w:t>sr:ReadLogPeriod</w:t>
            </w:r>
          </w:p>
          <w:p w14:paraId="31AA44EF"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A37F1">
              <w:rPr>
                <w:sz w:val="20"/>
                <w:szCs w:val="20"/>
              </w:rPr>
              <w:t>3.10.1.14</w:t>
            </w:r>
            <w:r w:rsidR="00C75886" w:rsidRPr="00971C80">
              <w:rPr>
                <w:sz w:val="20"/>
                <w:szCs w:val="20"/>
              </w:rPr>
              <w:fldChar w:fldCharType="end"/>
            </w:r>
            <w:r w:rsidRPr="00971C80">
              <w:rPr>
                <w:sz w:val="20"/>
                <w:szCs w:val="20"/>
              </w:rPr>
              <w:t>)</w:t>
            </w:r>
          </w:p>
          <w:p w14:paraId="31AA44F0" w14:textId="77777777" w:rsidR="00D938D3" w:rsidRPr="00971C80" w:rsidRDefault="00D938D3" w:rsidP="008A662B">
            <w:pPr>
              <w:spacing w:before="60" w:after="60"/>
              <w:jc w:val="left"/>
              <w:rPr>
                <w:sz w:val="20"/>
                <w:szCs w:val="20"/>
              </w:rPr>
            </w:pPr>
          </w:p>
        </w:tc>
        <w:tc>
          <w:tcPr>
            <w:tcW w:w="766" w:type="pct"/>
          </w:tcPr>
          <w:p w14:paraId="31AA44F1"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31AA44F2"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31AA44F3" w14:textId="77777777" w:rsidR="00D938D3" w:rsidRPr="00971C80" w:rsidRDefault="00D938D3" w:rsidP="008A662B">
            <w:pPr>
              <w:spacing w:before="60" w:after="60"/>
              <w:jc w:val="left"/>
              <w:rPr>
                <w:sz w:val="20"/>
                <w:szCs w:val="20"/>
              </w:rPr>
            </w:pPr>
            <w:r w:rsidRPr="00971C80">
              <w:rPr>
                <w:sz w:val="20"/>
                <w:szCs w:val="20"/>
              </w:rPr>
              <w:t>N/A</w:t>
            </w:r>
          </w:p>
        </w:tc>
      </w:tr>
    </w:tbl>
    <w:p w14:paraId="31AA44F5" w14:textId="77777777" w:rsidR="00DE0824" w:rsidRPr="000B4DCD" w:rsidRDefault="00D938D3" w:rsidP="001E32F5">
      <w:pPr>
        <w:pStyle w:val="Caption"/>
      </w:pPr>
      <w:r w:rsidRPr="00971C80">
        <w:tab/>
      </w:r>
      <w:bookmarkStart w:id="818" w:name="_Toc508289486"/>
      <w:r w:rsidR="00DE0824" w:rsidRPr="000B4DCD">
        <w:t xml:space="preserve">Table </w:t>
      </w:r>
      <w:r w:rsidR="004A37F1">
        <w:fldChar w:fldCharType="begin"/>
      </w:r>
      <w:r w:rsidR="004A37F1">
        <w:instrText xml:space="preserve"> SEQ Table \* ARABIC </w:instrText>
      </w:r>
      <w:r w:rsidR="004A37F1">
        <w:fldChar w:fldCharType="separate"/>
      </w:r>
      <w:r w:rsidR="004A37F1">
        <w:rPr>
          <w:noProof/>
        </w:rPr>
        <w:t>132</w:t>
      </w:r>
      <w:r w:rsidR="004A37F1">
        <w:rPr>
          <w:noProof/>
        </w:rPr>
        <w:fldChar w:fldCharType="end"/>
      </w:r>
      <w:r w:rsidR="00DE0824">
        <w:t xml:space="preserve"> </w:t>
      </w:r>
      <w:r w:rsidR="00DE0824" w:rsidRPr="000B4DCD">
        <w:t xml:space="preserve">: </w:t>
      </w:r>
      <w:r w:rsidR="002E6290" w:rsidRPr="00971C80">
        <w:t xml:space="preserve">RetrieveExportDailyReadLog </w:t>
      </w:r>
      <w:r w:rsidR="00DE0824">
        <w:t>(sr:</w:t>
      </w:r>
      <w:r w:rsidR="002E6290">
        <w:t>ReadLogFutureDatable</w:t>
      </w:r>
      <w:r w:rsidR="00DE0824">
        <w:t>) data items</w:t>
      </w:r>
      <w:bookmarkEnd w:id="818"/>
    </w:p>
    <w:p w14:paraId="31AA44F6" w14:textId="77777777" w:rsidR="00D938D3" w:rsidRPr="00971C80" w:rsidRDefault="00D938D3" w:rsidP="00D938D3">
      <w:pPr>
        <w:jc w:val="left"/>
      </w:pPr>
    </w:p>
    <w:p w14:paraId="31AA44F7" w14:textId="77777777" w:rsidR="008851E8" w:rsidRPr="00971C80" w:rsidRDefault="008851E8" w:rsidP="008851E8">
      <w:pPr>
        <w:jc w:val="left"/>
      </w:pPr>
      <w:r w:rsidRPr="00971C80">
        <w:t>For execution of this Service Request as DCC Scheduled Service, The DSPRetrieveExportDailyReadLog XML element defines this Service Request. The User shall include this XML element within the Service Request 5.1 (Create Schedule).</w:t>
      </w:r>
    </w:p>
    <w:p w14:paraId="31AA44F8" w14:textId="77777777" w:rsidR="00D938D3" w:rsidRPr="00971C80" w:rsidRDefault="00D938D3" w:rsidP="00D938D3">
      <w:pPr>
        <w:jc w:val="left"/>
      </w:pPr>
    </w:p>
    <w:p w14:paraId="31AA44F9" w14:textId="77777777" w:rsidR="008851E8" w:rsidRPr="00971C80" w:rsidRDefault="008851E8" w:rsidP="00D938D3">
      <w:pPr>
        <w:jc w:val="left"/>
      </w:pPr>
    </w:p>
    <w:p w14:paraId="31AA44FA" w14:textId="77777777" w:rsidR="00D938D3" w:rsidRPr="00971C80" w:rsidRDefault="00D938D3" w:rsidP="00D938D3">
      <w:pPr>
        <w:keepNext/>
      </w:pPr>
      <w:r w:rsidRPr="00971C80">
        <w:t>DSPRetrieveExportDailyReadLog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31AA4502" w14:textId="77777777" w:rsidTr="0021604B">
        <w:trPr>
          <w:cantSplit/>
          <w:trHeight w:val="553"/>
        </w:trPr>
        <w:tc>
          <w:tcPr>
            <w:tcW w:w="1117" w:type="pct"/>
          </w:tcPr>
          <w:p w14:paraId="31AA44FB" w14:textId="77777777" w:rsidR="00D938D3" w:rsidRPr="00971C80" w:rsidRDefault="00D938D3" w:rsidP="0021604B">
            <w:pPr>
              <w:keepNext/>
              <w:keepLines/>
              <w:jc w:val="left"/>
              <w:rPr>
                <w:b/>
                <w:sz w:val="20"/>
                <w:szCs w:val="20"/>
              </w:rPr>
            </w:pPr>
            <w:r w:rsidRPr="00971C80">
              <w:rPr>
                <w:b/>
                <w:sz w:val="20"/>
                <w:szCs w:val="20"/>
              </w:rPr>
              <w:t>Data Item</w:t>
            </w:r>
          </w:p>
        </w:tc>
        <w:tc>
          <w:tcPr>
            <w:tcW w:w="1365" w:type="pct"/>
          </w:tcPr>
          <w:p w14:paraId="31AA44FC" w14:textId="77777777" w:rsidR="00D938D3" w:rsidRPr="00971C80" w:rsidRDefault="00D938D3" w:rsidP="0021604B">
            <w:pPr>
              <w:keepNext/>
              <w:keepLines/>
              <w:jc w:val="left"/>
              <w:rPr>
                <w:b/>
                <w:sz w:val="20"/>
                <w:szCs w:val="20"/>
              </w:rPr>
            </w:pPr>
            <w:r w:rsidRPr="00971C80">
              <w:rPr>
                <w:b/>
                <w:sz w:val="20"/>
                <w:szCs w:val="20"/>
              </w:rPr>
              <w:t>Description</w:t>
            </w:r>
          </w:p>
          <w:p w14:paraId="31AA44FD" w14:textId="77777777" w:rsidR="00D938D3" w:rsidRPr="00971C80" w:rsidRDefault="00D938D3" w:rsidP="0021604B">
            <w:pPr>
              <w:keepNext/>
              <w:keepLines/>
              <w:jc w:val="left"/>
              <w:rPr>
                <w:b/>
                <w:sz w:val="20"/>
                <w:szCs w:val="20"/>
              </w:rPr>
            </w:pPr>
            <w:r w:rsidRPr="00971C80">
              <w:rPr>
                <w:b/>
                <w:sz w:val="20"/>
                <w:szCs w:val="20"/>
              </w:rPr>
              <w:t>/ Allowable values</w:t>
            </w:r>
          </w:p>
        </w:tc>
        <w:tc>
          <w:tcPr>
            <w:tcW w:w="901" w:type="pct"/>
            <w:hideMark/>
          </w:tcPr>
          <w:p w14:paraId="31AA44FE" w14:textId="77777777" w:rsidR="00D938D3" w:rsidRPr="00971C80" w:rsidRDefault="00D938D3" w:rsidP="0021604B">
            <w:pPr>
              <w:keepNext/>
              <w:keepLines/>
              <w:jc w:val="left"/>
              <w:rPr>
                <w:b/>
                <w:sz w:val="20"/>
                <w:szCs w:val="20"/>
              </w:rPr>
            </w:pPr>
            <w:r w:rsidRPr="00971C80">
              <w:rPr>
                <w:b/>
                <w:sz w:val="20"/>
                <w:szCs w:val="20"/>
              </w:rPr>
              <w:t>Type</w:t>
            </w:r>
          </w:p>
        </w:tc>
        <w:tc>
          <w:tcPr>
            <w:tcW w:w="767" w:type="pct"/>
            <w:hideMark/>
          </w:tcPr>
          <w:p w14:paraId="31AA44FF" w14:textId="77777777" w:rsidR="00D938D3" w:rsidRPr="00971C80" w:rsidRDefault="00D938D3" w:rsidP="0021604B">
            <w:pPr>
              <w:keepNext/>
              <w:keepLines/>
              <w:jc w:val="left"/>
              <w:rPr>
                <w:b/>
                <w:bCs/>
                <w:sz w:val="20"/>
                <w:szCs w:val="20"/>
                <w:vertAlign w:val="superscript"/>
              </w:rPr>
            </w:pPr>
            <w:r w:rsidRPr="00971C80">
              <w:rPr>
                <w:b/>
                <w:sz w:val="20"/>
                <w:szCs w:val="20"/>
              </w:rPr>
              <w:t>Mandatory</w:t>
            </w:r>
          </w:p>
        </w:tc>
        <w:tc>
          <w:tcPr>
            <w:tcW w:w="450" w:type="pct"/>
            <w:hideMark/>
          </w:tcPr>
          <w:p w14:paraId="31AA4500" w14:textId="77777777" w:rsidR="00D938D3" w:rsidRPr="00971C80" w:rsidRDefault="00D938D3" w:rsidP="0021604B">
            <w:pPr>
              <w:keepNext/>
              <w:keepLines/>
              <w:jc w:val="left"/>
              <w:rPr>
                <w:b/>
                <w:sz w:val="20"/>
                <w:szCs w:val="20"/>
              </w:rPr>
            </w:pPr>
            <w:r w:rsidRPr="00971C80">
              <w:rPr>
                <w:b/>
                <w:sz w:val="20"/>
                <w:szCs w:val="20"/>
              </w:rPr>
              <w:t>Default</w:t>
            </w:r>
          </w:p>
        </w:tc>
        <w:tc>
          <w:tcPr>
            <w:tcW w:w="400" w:type="pct"/>
          </w:tcPr>
          <w:p w14:paraId="31AA4501" w14:textId="77777777" w:rsidR="00D938D3" w:rsidRPr="00971C80" w:rsidRDefault="00D938D3" w:rsidP="0021604B">
            <w:pPr>
              <w:keepNext/>
              <w:keepLines/>
              <w:jc w:val="left"/>
              <w:rPr>
                <w:b/>
                <w:sz w:val="20"/>
                <w:szCs w:val="20"/>
              </w:rPr>
            </w:pPr>
            <w:r w:rsidRPr="00971C80">
              <w:rPr>
                <w:b/>
                <w:sz w:val="20"/>
                <w:szCs w:val="20"/>
              </w:rPr>
              <w:t>Units</w:t>
            </w:r>
          </w:p>
        </w:tc>
      </w:tr>
      <w:tr w:rsidR="00D938D3" w:rsidRPr="00971C80" w14:paraId="31AA450B" w14:textId="77777777" w:rsidTr="0021604B">
        <w:trPr>
          <w:cantSplit/>
        </w:trPr>
        <w:tc>
          <w:tcPr>
            <w:tcW w:w="1117" w:type="pct"/>
          </w:tcPr>
          <w:p w14:paraId="31AA4503" w14:textId="77777777" w:rsidR="00D938D3" w:rsidRPr="002E6290" w:rsidRDefault="002E6290" w:rsidP="0021604B">
            <w:pPr>
              <w:keepNext/>
              <w:keepLines/>
              <w:spacing w:before="60" w:after="60"/>
              <w:jc w:val="left"/>
              <w:rPr>
                <w:rFonts w:eastAsia="Calibri"/>
                <w:iCs/>
                <w:sz w:val="20"/>
                <w:szCs w:val="20"/>
              </w:rPr>
            </w:pPr>
            <w:r w:rsidRPr="002E6290">
              <w:rPr>
                <w:rFonts w:eastAsia="Calibri"/>
                <w:iCs/>
                <w:sz w:val="20"/>
                <w:szCs w:val="20"/>
              </w:rPr>
              <w:t>DSPRetrieveExportDailyReadLog</w:t>
            </w:r>
          </w:p>
        </w:tc>
        <w:tc>
          <w:tcPr>
            <w:tcW w:w="1365" w:type="pct"/>
          </w:tcPr>
          <w:p w14:paraId="31AA4504" w14:textId="77777777" w:rsidR="00D938D3" w:rsidRPr="00971C80" w:rsidRDefault="00D938D3" w:rsidP="0021604B">
            <w:pPr>
              <w:keepNext/>
              <w:keepLines/>
              <w:spacing w:before="60" w:after="60"/>
              <w:jc w:val="left"/>
              <w:rPr>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31AA4505" w14:textId="77777777" w:rsidR="00D938D3" w:rsidRPr="00971C80" w:rsidRDefault="00D938D3" w:rsidP="0021604B">
            <w:pPr>
              <w:keepNext/>
              <w:keepLines/>
              <w:spacing w:before="60" w:after="60"/>
              <w:jc w:val="center"/>
              <w:rPr>
                <w:sz w:val="20"/>
                <w:szCs w:val="20"/>
              </w:rPr>
            </w:pPr>
            <w:r w:rsidRPr="00971C80">
              <w:rPr>
                <w:sz w:val="20"/>
                <w:szCs w:val="20"/>
              </w:rPr>
              <w:t>sr:ReadLogPeriodOffset</w:t>
            </w:r>
          </w:p>
          <w:p w14:paraId="31AA4506" w14:textId="77777777" w:rsidR="00EB6523" w:rsidRPr="00971C80" w:rsidRDefault="00EB6523" w:rsidP="0021604B">
            <w:pPr>
              <w:keepNext/>
              <w:keepLine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378CA">
              <w:rPr>
                <w:sz w:val="20"/>
                <w:szCs w:val="20"/>
              </w:rPr>
              <w:fldChar w:fldCharType="begin"/>
            </w:r>
            <w:r w:rsidR="00F378CA">
              <w:rPr>
                <w:sz w:val="20"/>
                <w:szCs w:val="20"/>
              </w:rPr>
              <w:instrText xml:space="preserve"> REF _Ref408407113 \r \h </w:instrText>
            </w:r>
            <w:r w:rsidR="00F378CA">
              <w:rPr>
                <w:sz w:val="20"/>
                <w:szCs w:val="20"/>
              </w:rPr>
            </w:r>
            <w:r w:rsidR="00F378CA">
              <w:rPr>
                <w:sz w:val="20"/>
                <w:szCs w:val="20"/>
              </w:rPr>
              <w:fldChar w:fldCharType="separate"/>
            </w:r>
            <w:r w:rsidR="004A37F1">
              <w:rPr>
                <w:sz w:val="20"/>
                <w:szCs w:val="20"/>
              </w:rPr>
              <w:t>3.10.1.15</w:t>
            </w:r>
            <w:r w:rsidR="00F378CA">
              <w:rPr>
                <w:sz w:val="20"/>
                <w:szCs w:val="20"/>
              </w:rPr>
              <w:fldChar w:fldCharType="end"/>
            </w:r>
            <w:r w:rsidRPr="00971C80">
              <w:rPr>
                <w:sz w:val="20"/>
                <w:szCs w:val="20"/>
              </w:rPr>
              <w:t>)</w:t>
            </w:r>
          </w:p>
          <w:p w14:paraId="31AA4507" w14:textId="77777777" w:rsidR="00D938D3" w:rsidRPr="00971C80" w:rsidRDefault="00D938D3" w:rsidP="0021604B">
            <w:pPr>
              <w:keepNext/>
              <w:keepLines/>
              <w:spacing w:before="60" w:after="60"/>
              <w:jc w:val="left"/>
              <w:rPr>
                <w:sz w:val="20"/>
                <w:szCs w:val="20"/>
              </w:rPr>
            </w:pPr>
          </w:p>
        </w:tc>
        <w:tc>
          <w:tcPr>
            <w:tcW w:w="767" w:type="pct"/>
          </w:tcPr>
          <w:p w14:paraId="31AA4508" w14:textId="77777777" w:rsidR="00D938D3" w:rsidRPr="00971C80" w:rsidRDefault="00D938D3" w:rsidP="0021604B">
            <w:pPr>
              <w:keepNext/>
              <w:keepLines/>
              <w:spacing w:before="60" w:after="60"/>
              <w:jc w:val="left"/>
              <w:rPr>
                <w:sz w:val="20"/>
                <w:szCs w:val="20"/>
              </w:rPr>
            </w:pPr>
            <w:r w:rsidRPr="00971C80">
              <w:rPr>
                <w:sz w:val="20"/>
                <w:szCs w:val="20"/>
              </w:rPr>
              <w:t>Yes</w:t>
            </w:r>
          </w:p>
        </w:tc>
        <w:tc>
          <w:tcPr>
            <w:tcW w:w="450" w:type="pct"/>
          </w:tcPr>
          <w:p w14:paraId="31AA4509" w14:textId="77777777" w:rsidR="00D938D3" w:rsidRPr="00971C80" w:rsidRDefault="00D938D3" w:rsidP="0021604B">
            <w:pPr>
              <w:keepNext/>
              <w:keepLines/>
              <w:spacing w:before="60" w:after="60"/>
              <w:jc w:val="left"/>
              <w:rPr>
                <w:sz w:val="20"/>
                <w:szCs w:val="20"/>
              </w:rPr>
            </w:pPr>
            <w:r w:rsidRPr="00971C80">
              <w:rPr>
                <w:sz w:val="20"/>
                <w:szCs w:val="20"/>
              </w:rPr>
              <w:t>None</w:t>
            </w:r>
          </w:p>
        </w:tc>
        <w:tc>
          <w:tcPr>
            <w:tcW w:w="400" w:type="pct"/>
          </w:tcPr>
          <w:p w14:paraId="31AA450A" w14:textId="77777777" w:rsidR="00D938D3" w:rsidRPr="00971C80" w:rsidRDefault="00D938D3" w:rsidP="0021604B">
            <w:pPr>
              <w:keepNext/>
              <w:keepLines/>
              <w:spacing w:before="60" w:after="60"/>
              <w:jc w:val="left"/>
              <w:rPr>
                <w:sz w:val="20"/>
                <w:szCs w:val="20"/>
              </w:rPr>
            </w:pPr>
            <w:r w:rsidRPr="00971C80">
              <w:rPr>
                <w:sz w:val="20"/>
                <w:szCs w:val="20"/>
              </w:rPr>
              <w:t>N/A</w:t>
            </w:r>
          </w:p>
        </w:tc>
      </w:tr>
    </w:tbl>
    <w:p w14:paraId="31AA450C" w14:textId="77777777" w:rsidR="00DE0824" w:rsidRDefault="00DE0824" w:rsidP="001E32F5">
      <w:pPr>
        <w:pStyle w:val="Caption"/>
      </w:pPr>
      <w:bookmarkStart w:id="819" w:name="_Toc508289487"/>
      <w:r w:rsidRPr="000B4DCD">
        <w:t xml:space="preserve">Table </w:t>
      </w:r>
      <w:r w:rsidR="004A37F1">
        <w:fldChar w:fldCharType="begin"/>
      </w:r>
      <w:r w:rsidR="004A37F1">
        <w:instrText xml:space="preserve"> SEQ Table \* ARABIC </w:instrText>
      </w:r>
      <w:r w:rsidR="004A37F1">
        <w:fldChar w:fldCharType="separate"/>
      </w:r>
      <w:r w:rsidR="004A37F1">
        <w:rPr>
          <w:noProof/>
        </w:rPr>
        <w:t>133</w:t>
      </w:r>
      <w:r w:rsidR="004A37F1">
        <w:rPr>
          <w:noProof/>
        </w:rPr>
        <w:fldChar w:fldCharType="end"/>
      </w:r>
      <w:r>
        <w:t xml:space="preserve"> </w:t>
      </w:r>
      <w:r w:rsidRPr="000B4DCD">
        <w:t xml:space="preserve">: </w:t>
      </w:r>
      <w:r w:rsidR="002E6290" w:rsidRPr="00971C80">
        <w:t xml:space="preserve">DSPRetrieveExportDailyReadLog </w:t>
      </w:r>
      <w:r>
        <w:t>(sr:</w:t>
      </w:r>
      <w:r w:rsidR="002E6290">
        <w:t>ReadLogPeriodOfffset</w:t>
      </w:r>
      <w:r>
        <w:t>) data items</w:t>
      </w:r>
      <w:bookmarkEnd w:id="819"/>
    </w:p>
    <w:p w14:paraId="31AA450D" w14:textId="77777777" w:rsidR="000668BF" w:rsidRDefault="000668BF" w:rsidP="001D7F39"/>
    <w:p w14:paraId="31AA450E" w14:textId="77777777" w:rsidR="000668BF" w:rsidRDefault="000668BF" w:rsidP="001D7F39"/>
    <w:p w14:paraId="31AA450F" w14:textId="77777777" w:rsidR="000668BF" w:rsidRDefault="000668BF" w:rsidP="001D7F39"/>
    <w:p w14:paraId="31AA4510" w14:textId="77777777" w:rsidR="000668BF" w:rsidRPr="00A04D07" w:rsidRDefault="000668BF" w:rsidP="001D7F39"/>
    <w:p w14:paraId="31AA4511" w14:textId="77777777" w:rsidR="00D938D3" w:rsidRPr="00971C80" w:rsidRDefault="00F000C9" w:rsidP="00F000C9">
      <w:pPr>
        <w:pStyle w:val="Heading4"/>
        <w:rPr>
          <w:color w:val="auto"/>
        </w:rPr>
      </w:pPr>
      <w:r w:rsidRPr="00971C80">
        <w:rPr>
          <w:color w:val="auto"/>
        </w:rPr>
        <w:lastRenderedPageBreak/>
        <w:tab/>
      </w:r>
      <w:r w:rsidRPr="00971C80">
        <w:rPr>
          <w:color w:val="auto"/>
        </w:rPr>
        <w:tab/>
        <w:t>Specific Validation for this Request</w:t>
      </w:r>
      <w:r w:rsidR="00D938D3" w:rsidRPr="00971C80">
        <w:rPr>
          <w:color w:val="auto"/>
        </w:rPr>
        <w:tab/>
      </w:r>
    </w:p>
    <w:p w14:paraId="31AA4512" w14:textId="77777777" w:rsidR="00D938D3" w:rsidRPr="00971C80" w:rsidRDefault="003B4ECE" w:rsidP="00D938D3">
      <w:pPr>
        <w:jc w:val="left"/>
      </w:pPr>
      <w:r w:rsidRPr="00971C80">
        <w:t>S</w:t>
      </w:r>
      <w:r w:rsidR="00D938D3" w:rsidRPr="00971C80">
        <w:t>pecific validation is applied for this Request</w:t>
      </w:r>
      <w:r w:rsidRPr="00971C80">
        <w:t xml:space="preserve"> as below and</w:t>
      </w:r>
      <w:r w:rsidR="00D938D3" w:rsidRPr="00971C80">
        <w:t xml:space="preserve"> see </w:t>
      </w:r>
      <w:r w:rsidR="003D7A9A">
        <w:t>clause</w:t>
      </w:r>
      <w:r w:rsidR="00D938D3" w:rsidRPr="00971C80">
        <w:t xml:space="preserve"> 3.2.5 for general validation applied to all Requests.</w:t>
      </w:r>
    </w:p>
    <w:p w14:paraId="31AA4513" w14:textId="77777777" w:rsidR="003B4ECE" w:rsidRPr="00971C80" w:rsidRDefault="003B4ECE" w:rsidP="00D938D3">
      <w:pPr>
        <w:jc w:val="left"/>
      </w:pPr>
    </w:p>
    <w:p w14:paraId="31AA4514" w14:textId="77777777" w:rsidR="003B4ECE" w:rsidRPr="00971C80" w:rsidRDefault="003B4ECE" w:rsidP="00D938D3">
      <w:pPr>
        <w:jc w:val="left"/>
      </w:pPr>
      <w:r w:rsidRPr="00971C80">
        <w:t xml:space="preserve">For On Demand Services, see </w:t>
      </w:r>
      <w:r w:rsidR="003D7A9A">
        <w:t>clause</w:t>
      </w:r>
      <w:r w:rsidRPr="00971C80">
        <w:t xml:space="preserve"> </w:t>
      </w:r>
      <w:r w:rsidR="00C75886" w:rsidRPr="00971C80">
        <w:fldChar w:fldCharType="begin"/>
      </w:r>
      <w:r w:rsidR="00C75886" w:rsidRPr="00971C80">
        <w:instrText xml:space="preserve"> REF _Ref402178725 \r \h </w:instrText>
      </w:r>
      <w:r w:rsidR="00C75886" w:rsidRPr="00971C80">
        <w:fldChar w:fldCharType="separate"/>
      </w:r>
      <w:r w:rsidR="004A37F1">
        <w:t>3.10.2</w:t>
      </w:r>
      <w:r w:rsidR="00C75886" w:rsidRPr="00971C80">
        <w:fldChar w:fldCharType="end"/>
      </w:r>
      <w:r w:rsidRPr="00971C80">
        <w:t xml:space="preserve"> for Execution Date Time and Read Log Period validation.</w:t>
      </w:r>
    </w:p>
    <w:p w14:paraId="31AA4515" w14:textId="77777777" w:rsidR="003B4ECE" w:rsidRPr="00971C80" w:rsidRDefault="003B4ECE" w:rsidP="00D938D3">
      <w:pPr>
        <w:jc w:val="left"/>
      </w:pPr>
    </w:p>
    <w:p w14:paraId="31AA4516" w14:textId="77777777" w:rsidR="00D938D3" w:rsidRDefault="003B4ECE" w:rsidP="004C4418">
      <w:pPr>
        <w:jc w:val="left"/>
      </w:pPr>
      <w:r w:rsidRPr="00971C80">
        <w:t xml:space="preserve">For DCC Scheduled Services, see </w:t>
      </w:r>
      <w:r w:rsidR="003D7A9A">
        <w:t>clause</w:t>
      </w:r>
      <w:r w:rsidRPr="00971C80">
        <w:t xml:space="preserve"> </w:t>
      </w:r>
      <w:r w:rsidR="00C75886" w:rsidRPr="00971C80">
        <w:fldChar w:fldCharType="begin"/>
      </w:r>
      <w:r w:rsidR="00C75886" w:rsidRPr="00971C80">
        <w:instrText xml:space="preserve"> REF _Ref402178725 \r \h </w:instrText>
      </w:r>
      <w:r w:rsidR="00C75886" w:rsidRPr="00971C80">
        <w:fldChar w:fldCharType="separate"/>
      </w:r>
      <w:r w:rsidR="004A37F1">
        <w:t>3.10.2</w:t>
      </w:r>
      <w:r w:rsidR="00C75886" w:rsidRPr="00971C80">
        <w:fldChar w:fldCharType="end"/>
      </w:r>
      <w:r w:rsidRPr="00971C80">
        <w:t xml:space="preserve"> for Read Log Period Offset validation.</w:t>
      </w:r>
    </w:p>
    <w:p w14:paraId="31AA4517" w14:textId="77777777" w:rsidR="00646098" w:rsidRDefault="00646098">
      <w:pPr>
        <w:spacing w:after="200" w:line="276" w:lineRule="auto"/>
        <w:jc w:val="left"/>
      </w:pPr>
      <w:r>
        <w:br w:type="page"/>
      </w:r>
    </w:p>
    <w:p w14:paraId="31AA4518" w14:textId="77777777" w:rsidR="00D938D3" w:rsidRPr="00971C80" w:rsidRDefault="00D938D3" w:rsidP="00D938D3">
      <w:pPr>
        <w:pStyle w:val="Heading3"/>
      </w:pPr>
      <w:bookmarkStart w:id="820" w:name="_Toc398808647"/>
      <w:bookmarkStart w:id="821" w:name="_Toc509172450"/>
      <w:r w:rsidRPr="00971C80">
        <w:lastRenderedPageBreak/>
        <w:t>Read Active Import Profile Data</w:t>
      </w:r>
      <w:bookmarkEnd w:id="820"/>
      <w:bookmarkEnd w:id="821"/>
    </w:p>
    <w:p w14:paraId="31AA4519" w14:textId="77777777" w:rsidR="00D938D3" w:rsidRPr="00971C80" w:rsidRDefault="00F000C9" w:rsidP="00F000C9">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451C" w14:textId="77777777" w:rsidTr="00D938D3">
        <w:trPr>
          <w:trHeight w:val="425"/>
        </w:trPr>
        <w:tc>
          <w:tcPr>
            <w:tcW w:w="1500" w:type="pct"/>
            <w:vAlign w:val="center"/>
          </w:tcPr>
          <w:p w14:paraId="31AA451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451B"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rPr>
              <w:t>ReadActiveImportProfileData</w:t>
            </w:r>
          </w:p>
        </w:tc>
      </w:tr>
      <w:tr w:rsidR="00971C80" w:rsidRPr="00971C80" w14:paraId="31AA451F" w14:textId="77777777" w:rsidTr="00D938D3">
        <w:trPr>
          <w:trHeight w:val="425"/>
        </w:trPr>
        <w:tc>
          <w:tcPr>
            <w:tcW w:w="1500" w:type="pct"/>
            <w:vAlign w:val="center"/>
          </w:tcPr>
          <w:p w14:paraId="31AA451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451E"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4.8</w:t>
            </w:r>
          </w:p>
        </w:tc>
      </w:tr>
      <w:tr w:rsidR="00971C80" w:rsidRPr="00971C80" w14:paraId="31AA4522" w14:textId="77777777" w:rsidTr="00D938D3">
        <w:trPr>
          <w:trHeight w:val="425"/>
        </w:trPr>
        <w:tc>
          <w:tcPr>
            <w:tcW w:w="1500" w:type="pct"/>
            <w:vAlign w:val="center"/>
          </w:tcPr>
          <w:p w14:paraId="31AA452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4521"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4.8.1</w:t>
            </w:r>
          </w:p>
        </w:tc>
      </w:tr>
      <w:tr w:rsidR="00971C80" w:rsidRPr="00971C80" w14:paraId="31AA4529" w14:textId="77777777" w:rsidTr="00D938D3">
        <w:trPr>
          <w:trHeight w:val="425"/>
        </w:trPr>
        <w:tc>
          <w:tcPr>
            <w:tcW w:w="1500" w:type="pct"/>
            <w:vAlign w:val="center"/>
          </w:tcPr>
          <w:p w14:paraId="31AA4523"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4524"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1AA4525"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31AA4526"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31AA4527"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31AA4528"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31AA452D" w14:textId="77777777" w:rsidTr="00D938D3">
        <w:trPr>
          <w:trHeight w:val="425"/>
        </w:trPr>
        <w:tc>
          <w:tcPr>
            <w:tcW w:w="1500" w:type="pct"/>
            <w:vAlign w:val="center"/>
          </w:tcPr>
          <w:p w14:paraId="31AA452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452B" w14:textId="77777777" w:rsidR="00D938D3" w:rsidRPr="00971C80" w:rsidRDefault="00D938D3" w:rsidP="00D938D3">
            <w:pPr>
              <w:spacing w:before="60" w:after="60"/>
              <w:contextualSpacing/>
              <w:rPr>
                <w:sz w:val="20"/>
                <w:szCs w:val="20"/>
              </w:rPr>
            </w:pPr>
            <w:r w:rsidRPr="00971C80">
              <w:rPr>
                <w:sz w:val="20"/>
                <w:szCs w:val="20"/>
              </w:rPr>
              <w:t>Non Critical</w:t>
            </w:r>
          </w:p>
          <w:p w14:paraId="31AA452C" w14:textId="77777777" w:rsidR="00D938D3" w:rsidRPr="00971C80" w:rsidRDefault="00D938D3" w:rsidP="00D938D3">
            <w:pPr>
              <w:spacing w:before="60" w:after="60"/>
              <w:contextualSpacing/>
              <w:jc w:val="left"/>
              <w:rPr>
                <w:sz w:val="20"/>
                <w:szCs w:val="20"/>
              </w:rPr>
            </w:pPr>
          </w:p>
        </w:tc>
      </w:tr>
      <w:tr w:rsidR="00971C80" w:rsidRPr="00971C80" w14:paraId="31AA4533" w14:textId="77777777" w:rsidTr="00D938D3">
        <w:trPr>
          <w:trHeight w:val="425"/>
        </w:trPr>
        <w:tc>
          <w:tcPr>
            <w:tcW w:w="1500" w:type="pct"/>
            <w:vAlign w:val="center"/>
          </w:tcPr>
          <w:p w14:paraId="31AA452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452F"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4530"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31AA4531"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p w14:paraId="31AA4532"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1AA4536" w14:textId="77777777" w:rsidTr="00D938D3">
        <w:trPr>
          <w:trHeight w:val="425"/>
        </w:trPr>
        <w:tc>
          <w:tcPr>
            <w:tcW w:w="1500" w:type="pct"/>
            <w:vAlign w:val="center"/>
          </w:tcPr>
          <w:p w14:paraId="31AA4534"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453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AA4539" w14:textId="77777777" w:rsidTr="00D938D3">
        <w:trPr>
          <w:trHeight w:val="425"/>
        </w:trPr>
        <w:tc>
          <w:tcPr>
            <w:tcW w:w="1500" w:type="pct"/>
            <w:vAlign w:val="center"/>
          </w:tcPr>
          <w:p w14:paraId="31AA4537"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453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53C" w14:textId="77777777" w:rsidTr="00D938D3">
        <w:trPr>
          <w:trHeight w:val="425"/>
        </w:trPr>
        <w:tc>
          <w:tcPr>
            <w:tcW w:w="1500" w:type="pct"/>
            <w:vAlign w:val="center"/>
          </w:tcPr>
          <w:p w14:paraId="31AA453A"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453B" w14:textId="77777777" w:rsidR="00D938D3" w:rsidRPr="00971C80" w:rsidRDefault="00AF29BD" w:rsidP="00D938D3">
            <w:pPr>
              <w:spacing w:before="60" w:after="60"/>
              <w:contextualSpacing/>
              <w:jc w:val="left"/>
              <w:rPr>
                <w:sz w:val="20"/>
                <w:szCs w:val="20"/>
              </w:rPr>
            </w:pPr>
            <w:r w:rsidRPr="00971C80">
              <w:rPr>
                <w:sz w:val="20"/>
                <w:szCs w:val="20"/>
              </w:rPr>
              <w:t>Yes</w:t>
            </w:r>
          </w:p>
        </w:tc>
      </w:tr>
      <w:tr w:rsidR="00971C80" w:rsidRPr="00971C80" w14:paraId="31AA4542" w14:textId="77777777" w:rsidTr="00D938D3">
        <w:trPr>
          <w:trHeight w:val="425"/>
        </w:trPr>
        <w:tc>
          <w:tcPr>
            <w:tcW w:w="1500" w:type="pct"/>
            <w:vAlign w:val="center"/>
          </w:tcPr>
          <w:p w14:paraId="31AA453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453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31AA453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1AA4540"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1AA4541"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545" w14:textId="77777777" w:rsidTr="00D938D3">
        <w:trPr>
          <w:trHeight w:val="425"/>
        </w:trPr>
        <w:tc>
          <w:tcPr>
            <w:tcW w:w="1500" w:type="pct"/>
            <w:vAlign w:val="center"/>
          </w:tcPr>
          <w:p w14:paraId="31AA4543"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4544"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548" w14:textId="77777777" w:rsidTr="00D938D3">
        <w:trPr>
          <w:trHeight w:val="425"/>
        </w:trPr>
        <w:tc>
          <w:tcPr>
            <w:tcW w:w="1500" w:type="pct"/>
            <w:vAlign w:val="center"/>
          </w:tcPr>
          <w:p w14:paraId="31AA4546"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454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4550" w14:textId="77777777" w:rsidTr="00D938D3">
        <w:trPr>
          <w:trHeight w:val="425"/>
        </w:trPr>
        <w:tc>
          <w:tcPr>
            <w:tcW w:w="1500" w:type="pct"/>
            <w:vAlign w:val="center"/>
          </w:tcPr>
          <w:p w14:paraId="31AA4549"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454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54B" w14:textId="77777777" w:rsidR="00D938D3" w:rsidRPr="00971C80" w:rsidRDefault="00D938D3" w:rsidP="00AB3A89">
            <w:pPr>
              <w:numPr>
                <w:ilvl w:val="0"/>
                <w:numId w:val="93"/>
              </w:numPr>
              <w:spacing w:before="60" w:after="60"/>
              <w:contextualSpacing/>
              <w:jc w:val="left"/>
              <w:rPr>
                <w:sz w:val="20"/>
                <w:szCs w:val="20"/>
              </w:rPr>
            </w:pPr>
            <w:r w:rsidRPr="00971C80">
              <w:rPr>
                <w:sz w:val="20"/>
                <w:szCs w:val="20"/>
              </w:rPr>
              <w:t>Acknowledgement</w:t>
            </w:r>
          </w:p>
          <w:p w14:paraId="31AA454C" w14:textId="77777777" w:rsidR="00D938D3" w:rsidRPr="00971C80" w:rsidRDefault="00D938D3" w:rsidP="00AB3A89">
            <w:pPr>
              <w:numPr>
                <w:ilvl w:val="0"/>
                <w:numId w:val="93"/>
              </w:numPr>
              <w:spacing w:before="60" w:after="60"/>
              <w:contextualSpacing/>
              <w:jc w:val="left"/>
              <w:rPr>
                <w:sz w:val="20"/>
                <w:szCs w:val="20"/>
              </w:rPr>
            </w:pPr>
            <w:r w:rsidRPr="00971C80">
              <w:rPr>
                <w:sz w:val="20"/>
                <w:szCs w:val="20"/>
              </w:rPr>
              <w:t>Service Response from Device – GBCSPayload</w:t>
            </w:r>
          </w:p>
          <w:p w14:paraId="31AA454D" w14:textId="77777777" w:rsidR="00A96DD2" w:rsidRPr="00971C80" w:rsidRDefault="00A96DD2" w:rsidP="00AB3A89">
            <w:pPr>
              <w:pStyle w:val="ListParagraph"/>
              <w:numPr>
                <w:ilvl w:val="0"/>
                <w:numId w:val="93"/>
              </w:numPr>
              <w:rPr>
                <w:sz w:val="20"/>
                <w:szCs w:val="20"/>
              </w:rPr>
            </w:pPr>
            <w:r w:rsidRPr="00971C80">
              <w:rPr>
                <w:sz w:val="20"/>
                <w:szCs w:val="20"/>
              </w:rPr>
              <w:t>Service Response (from Device) - DSPScheduledMessage Format</w:t>
            </w:r>
          </w:p>
          <w:p w14:paraId="31AA454E" w14:textId="77777777" w:rsidR="00D938D3" w:rsidRPr="00971C80" w:rsidRDefault="00AF46AC" w:rsidP="00AB3A89">
            <w:pPr>
              <w:numPr>
                <w:ilvl w:val="0"/>
                <w:numId w:val="93"/>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31AA454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31AA4553" w14:textId="77777777" w:rsidTr="00D938D3">
        <w:trPr>
          <w:trHeight w:val="425"/>
        </w:trPr>
        <w:tc>
          <w:tcPr>
            <w:tcW w:w="1500" w:type="pct"/>
            <w:vAlign w:val="center"/>
          </w:tcPr>
          <w:p w14:paraId="31AA4551"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4552"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31AA4557" w14:textId="77777777" w:rsidTr="00F64DC5">
        <w:trPr>
          <w:trHeight w:val="425"/>
        </w:trPr>
        <w:tc>
          <w:tcPr>
            <w:tcW w:w="1500" w:type="pct"/>
            <w:vAlign w:val="center"/>
          </w:tcPr>
          <w:p w14:paraId="31AA4554"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31AA4555"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31AA4556"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1AA455B" w14:textId="77777777" w:rsidTr="00F64DC5">
        <w:trPr>
          <w:trHeight w:val="425"/>
        </w:trPr>
        <w:tc>
          <w:tcPr>
            <w:tcW w:w="1500" w:type="pct"/>
            <w:vAlign w:val="center"/>
          </w:tcPr>
          <w:p w14:paraId="31AA4558"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559" w14:textId="77777777" w:rsidR="00D605B9" w:rsidRPr="00971C80" w:rsidRDefault="00D605B9" w:rsidP="00F64DC5">
            <w:pPr>
              <w:spacing w:before="60" w:after="60"/>
              <w:contextualSpacing/>
              <w:jc w:val="left"/>
              <w:rPr>
                <w:sz w:val="20"/>
                <w:szCs w:val="20"/>
              </w:rPr>
            </w:pPr>
            <w:r>
              <w:rPr>
                <w:sz w:val="20"/>
                <w:szCs w:val="20"/>
              </w:rPr>
              <w:t>0x0037</w:t>
            </w:r>
          </w:p>
        </w:tc>
        <w:tc>
          <w:tcPr>
            <w:tcW w:w="1750" w:type="pct"/>
            <w:vAlign w:val="center"/>
          </w:tcPr>
          <w:p w14:paraId="31AA455A" w14:textId="77777777" w:rsidR="00D605B9" w:rsidRPr="00971C80" w:rsidRDefault="00D605B9" w:rsidP="00F64DC5">
            <w:pPr>
              <w:spacing w:before="60" w:after="60"/>
              <w:contextualSpacing/>
              <w:jc w:val="left"/>
              <w:rPr>
                <w:sz w:val="20"/>
                <w:szCs w:val="20"/>
              </w:rPr>
            </w:pPr>
            <w:r>
              <w:rPr>
                <w:sz w:val="20"/>
                <w:szCs w:val="20"/>
              </w:rPr>
              <w:t>0x0078</w:t>
            </w:r>
          </w:p>
        </w:tc>
      </w:tr>
      <w:tr w:rsidR="00D605B9" w:rsidRPr="00971C80" w14:paraId="31AA455F" w14:textId="77777777" w:rsidTr="00F64DC5">
        <w:trPr>
          <w:trHeight w:val="425"/>
        </w:trPr>
        <w:tc>
          <w:tcPr>
            <w:tcW w:w="1500" w:type="pct"/>
            <w:vAlign w:val="center"/>
          </w:tcPr>
          <w:p w14:paraId="31AA455C"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1AA455D" w14:textId="77777777" w:rsidR="00D605B9" w:rsidRPr="00713C07" w:rsidRDefault="00D605B9" w:rsidP="00F64DC5">
            <w:pPr>
              <w:spacing w:before="60" w:after="60"/>
              <w:contextualSpacing/>
              <w:jc w:val="left"/>
              <w:rPr>
                <w:sz w:val="20"/>
                <w:szCs w:val="20"/>
              </w:rPr>
            </w:pPr>
            <w:r>
              <w:rPr>
                <w:sz w:val="20"/>
                <w:szCs w:val="20"/>
              </w:rPr>
              <w:t>ECS22b</w:t>
            </w:r>
          </w:p>
        </w:tc>
        <w:tc>
          <w:tcPr>
            <w:tcW w:w="1750" w:type="pct"/>
            <w:vAlign w:val="center"/>
          </w:tcPr>
          <w:p w14:paraId="31AA455E" w14:textId="77777777" w:rsidR="00D605B9" w:rsidRPr="00713C07" w:rsidRDefault="00D605B9" w:rsidP="00F64DC5">
            <w:pPr>
              <w:spacing w:before="60" w:after="60"/>
              <w:contextualSpacing/>
              <w:jc w:val="left"/>
              <w:rPr>
                <w:sz w:val="20"/>
                <w:szCs w:val="20"/>
              </w:rPr>
            </w:pPr>
            <w:r>
              <w:rPr>
                <w:sz w:val="20"/>
                <w:szCs w:val="20"/>
              </w:rPr>
              <w:t>GCS17</w:t>
            </w:r>
          </w:p>
        </w:tc>
      </w:tr>
    </w:tbl>
    <w:p w14:paraId="31AA4560" w14:textId="77777777" w:rsidR="00D938D3" w:rsidRPr="00971C80" w:rsidRDefault="00D938D3" w:rsidP="00D938D3"/>
    <w:p w14:paraId="31AA4561" w14:textId="77777777" w:rsidR="00D938D3" w:rsidRPr="00971C80" w:rsidRDefault="00F000C9" w:rsidP="00F000C9">
      <w:pPr>
        <w:pStyle w:val="Heading4"/>
        <w:rPr>
          <w:color w:val="auto"/>
        </w:rPr>
      </w:pPr>
      <w:r w:rsidRPr="00971C80">
        <w:rPr>
          <w:color w:val="auto"/>
        </w:rPr>
        <w:lastRenderedPageBreak/>
        <w:tab/>
        <w:t>Specific Data Items for this Request</w:t>
      </w:r>
      <w:r w:rsidR="00D938D3" w:rsidRPr="00971C80">
        <w:rPr>
          <w:color w:val="auto"/>
        </w:rPr>
        <w:t xml:space="preserve"> </w:t>
      </w:r>
    </w:p>
    <w:p w14:paraId="31AA4562" w14:textId="77777777" w:rsidR="00D938D3" w:rsidRPr="00971C80" w:rsidRDefault="00D938D3" w:rsidP="00D938D3">
      <w:pPr>
        <w:keepNext/>
      </w:pPr>
      <w:r w:rsidRPr="00971C80">
        <w:t>.</w:t>
      </w:r>
    </w:p>
    <w:p w14:paraId="31AA4563" w14:textId="77777777" w:rsidR="00780B5E" w:rsidRPr="00971C80" w:rsidRDefault="00780B5E" w:rsidP="00780B5E">
      <w:pPr>
        <w:keepNext/>
      </w:pPr>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31AA4564" w14:textId="77777777" w:rsidR="00780B5E" w:rsidRPr="00971C80" w:rsidRDefault="00780B5E" w:rsidP="00780B5E">
      <w:pPr>
        <w:keepNext/>
      </w:pPr>
    </w:p>
    <w:p w14:paraId="31AA4565" w14:textId="77777777" w:rsidR="00780B5E" w:rsidRPr="00971C80" w:rsidRDefault="00780B5E" w:rsidP="00780B5E">
      <w:pPr>
        <w:keepNext/>
      </w:pPr>
      <w:r w:rsidRPr="00971C80">
        <w:t xml:space="preserve">For execution of this Service Request as an On Demand Service, the </w:t>
      </w:r>
      <w:r w:rsidR="00E342E6" w:rsidRPr="00971C80">
        <w:t>ReadActiveImportProfileData</w:t>
      </w:r>
      <w:r w:rsidRPr="00971C80">
        <w:t xml:space="preserve"> XML element defines this Service Request.</w:t>
      </w:r>
    </w:p>
    <w:p w14:paraId="31AA4566" w14:textId="77777777" w:rsidR="003F3498" w:rsidRPr="00971C80" w:rsidRDefault="003F3498" w:rsidP="00780B5E">
      <w:pPr>
        <w:keepNext/>
      </w:pPr>
    </w:p>
    <w:p w14:paraId="31AA4567" w14:textId="77777777" w:rsidR="00780B5E" w:rsidRPr="00971C80" w:rsidRDefault="00780B5E" w:rsidP="00D938D3">
      <w:pPr>
        <w:keepNext/>
      </w:pPr>
    </w:p>
    <w:p w14:paraId="31AA4568" w14:textId="77777777" w:rsidR="00D938D3" w:rsidRPr="00971C80" w:rsidRDefault="00D938D3" w:rsidP="00D938D3">
      <w:pPr>
        <w:keepNext/>
      </w:pPr>
      <w:bookmarkStart w:id="822" w:name="_Ref380240001"/>
      <w:r w:rsidRPr="00971C80">
        <w:t>ReadActiveImportProfileData (</w:t>
      </w:r>
      <w:r w:rsidR="00E342E6" w:rsidRPr="00971C80">
        <w:t>On Demand</w:t>
      </w:r>
      <w:r w:rsidRPr="00971C80">
        <w:t>)</w:t>
      </w:r>
      <w:bookmarkEnd w:id="822"/>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658"/>
        <w:gridCol w:w="1677"/>
        <w:gridCol w:w="1538"/>
        <w:gridCol w:w="838"/>
        <w:gridCol w:w="570"/>
      </w:tblGrid>
      <w:tr w:rsidR="00971C80" w:rsidRPr="00971C80" w14:paraId="31AA4570" w14:textId="77777777" w:rsidTr="001D7F39">
        <w:trPr>
          <w:trHeight w:val="553"/>
        </w:trPr>
        <w:tc>
          <w:tcPr>
            <w:tcW w:w="962" w:type="pct"/>
          </w:tcPr>
          <w:p w14:paraId="31AA4569" w14:textId="77777777" w:rsidR="00D938D3" w:rsidRPr="00971C80" w:rsidRDefault="00D938D3" w:rsidP="003E4D6E">
            <w:pPr>
              <w:keepNext/>
              <w:jc w:val="left"/>
              <w:rPr>
                <w:b/>
                <w:sz w:val="20"/>
                <w:szCs w:val="20"/>
              </w:rPr>
            </w:pPr>
            <w:r w:rsidRPr="00971C80">
              <w:rPr>
                <w:b/>
                <w:sz w:val="20"/>
                <w:szCs w:val="20"/>
              </w:rPr>
              <w:t>Data Item</w:t>
            </w:r>
          </w:p>
        </w:tc>
        <w:tc>
          <w:tcPr>
            <w:tcW w:w="1474" w:type="pct"/>
          </w:tcPr>
          <w:p w14:paraId="31AA456A" w14:textId="77777777" w:rsidR="00D938D3" w:rsidRPr="00971C80" w:rsidRDefault="00D938D3" w:rsidP="003E4D6E">
            <w:pPr>
              <w:keepNext/>
              <w:jc w:val="left"/>
              <w:rPr>
                <w:b/>
                <w:sz w:val="20"/>
                <w:szCs w:val="20"/>
              </w:rPr>
            </w:pPr>
            <w:r w:rsidRPr="00971C80">
              <w:rPr>
                <w:b/>
                <w:sz w:val="20"/>
                <w:szCs w:val="20"/>
              </w:rPr>
              <w:t>Description</w:t>
            </w:r>
          </w:p>
          <w:p w14:paraId="31AA456B" w14:textId="77777777" w:rsidR="00D938D3" w:rsidRPr="00971C80" w:rsidRDefault="00D938D3" w:rsidP="003E4D6E">
            <w:pPr>
              <w:keepNext/>
              <w:jc w:val="left"/>
              <w:rPr>
                <w:b/>
                <w:sz w:val="20"/>
                <w:szCs w:val="20"/>
              </w:rPr>
            </w:pPr>
            <w:r w:rsidRPr="00971C80">
              <w:rPr>
                <w:b/>
                <w:sz w:val="20"/>
                <w:szCs w:val="20"/>
              </w:rPr>
              <w:t>/ Allowable values</w:t>
            </w:r>
          </w:p>
        </w:tc>
        <w:tc>
          <w:tcPr>
            <w:tcW w:w="930" w:type="pct"/>
            <w:hideMark/>
          </w:tcPr>
          <w:p w14:paraId="31AA456C" w14:textId="77777777" w:rsidR="00D938D3" w:rsidRPr="00971C80" w:rsidRDefault="00D938D3" w:rsidP="003E4D6E">
            <w:pPr>
              <w:keepNext/>
              <w:jc w:val="left"/>
              <w:rPr>
                <w:b/>
                <w:sz w:val="20"/>
                <w:szCs w:val="20"/>
              </w:rPr>
            </w:pPr>
            <w:r w:rsidRPr="00971C80">
              <w:rPr>
                <w:b/>
                <w:sz w:val="20"/>
                <w:szCs w:val="20"/>
              </w:rPr>
              <w:t>Type</w:t>
            </w:r>
          </w:p>
        </w:tc>
        <w:tc>
          <w:tcPr>
            <w:tcW w:w="853" w:type="pct"/>
            <w:hideMark/>
          </w:tcPr>
          <w:p w14:paraId="31AA456D" w14:textId="77777777" w:rsidR="00D938D3" w:rsidRPr="00971C80" w:rsidRDefault="00D938D3" w:rsidP="003E4D6E">
            <w:pPr>
              <w:keepNext/>
              <w:jc w:val="left"/>
              <w:rPr>
                <w:b/>
                <w:bCs/>
                <w:sz w:val="20"/>
                <w:szCs w:val="20"/>
                <w:vertAlign w:val="superscript"/>
              </w:rPr>
            </w:pPr>
            <w:r w:rsidRPr="00971C80">
              <w:rPr>
                <w:b/>
                <w:sz w:val="20"/>
                <w:szCs w:val="20"/>
              </w:rPr>
              <w:t>Mandatory</w:t>
            </w:r>
          </w:p>
        </w:tc>
        <w:tc>
          <w:tcPr>
            <w:tcW w:w="465" w:type="pct"/>
            <w:hideMark/>
          </w:tcPr>
          <w:p w14:paraId="31AA456E" w14:textId="77777777" w:rsidR="00D938D3" w:rsidRPr="00971C80" w:rsidRDefault="00D938D3" w:rsidP="003E4D6E">
            <w:pPr>
              <w:keepNext/>
              <w:jc w:val="left"/>
              <w:rPr>
                <w:b/>
                <w:sz w:val="20"/>
                <w:szCs w:val="20"/>
              </w:rPr>
            </w:pPr>
            <w:r w:rsidRPr="00971C80">
              <w:rPr>
                <w:b/>
                <w:sz w:val="20"/>
                <w:szCs w:val="20"/>
              </w:rPr>
              <w:t>Default</w:t>
            </w:r>
          </w:p>
        </w:tc>
        <w:tc>
          <w:tcPr>
            <w:tcW w:w="316" w:type="pct"/>
          </w:tcPr>
          <w:p w14:paraId="31AA456F" w14:textId="77777777" w:rsidR="00D938D3" w:rsidRPr="00971C80" w:rsidRDefault="00D938D3" w:rsidP="003E4D6E">
            <w:pPr>
              <w:keepNext/>
              <w:jc w:val="left"/>
              <w:rPr>
                <w:b/>
                <w:sz w:val="20"/>
                <w:szCs w:val="20"/>
              </w:rPr>
            </w:pPr>
            <w:r w:rsidRPr="00971C80">
              <w:rPr>
                <w:b/>
                <w:sz w:val="20"/>
                <w:szCs w:val="20"/>
              </w:rPr>
              <w:t>Units</w:t>
            </w:r>
          </w:p>
        </w:tc>
      </w:tr>
      <w:tr w:rsidR="00971C80" w:rsidRPr="00971C80" w14:paraId="31AA4579" w14:textId="77777777" w:rsidTr="001D7F39">
        <w:tc>
          <w:tcPr>
            <w:tcW w:w="962" w:type="pct"/>
          </w:tcPr>
          <w:p w14:paraId="31AA4571" w14:textId="77777777" w:rsidR="00D938D3" w:rsidRPr="00971C80" w:rsidRDefault="00D938D3" w:rsidP="003E4D6E">
            <w:pPr>
              <w:keepNext/>
              <w:spacing w:before="60" w:after="60"/>
              <w:jc w:val="left"/>
              <w:rPr>
                <w:sz w:val="20"/>
                <w:szCs w:val="20"/>
              </w:rPr>
            </w:pPr>
            <w:r w:rsidRPr="00971C80">
              <w:rPr>
                <w:sz w:val="20"/>
                <w:szCs w:val="20"/>
              </w:rPr>
              <w:t>ExecutionDateTime</w:t>
            </w:r>
          </w:p>
        </w:tc>
        <w:tc>
          <w:tcPr>
            <w:tcW w:w="1474" w:type="pct"/>
          </w:tcPr>
          <w:p w14:paraId="31AA4572" w14:textId="77777777" w:rsidR="00D938D3" w:rsidRPr="00971C80" w:rsidRDefault="00D938D3" w:rsidP="003E4D6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4573" w14:textId="77777777" w:rsidR="00D938D3" w:rsidRPr="00971C80" w:rsidRDefault="00D938D3" w:rsidP="003E4D6E">
            <w:pPr>
              <w:keepNext/>
              <w:spacing w:before="60" w:after="60"/>
              <w:jc w:val="left"/>
              <w:rPr>
                <w:sz w:val="20"/>
                <w:szCs w:val="20"/>
              </w:rPr>
            </w:pPr>
            <w:r w:rsidRPr="00971C80">
              <w:rPr>
                <w:sz w:val="20"/>
                <w:szCs w:val="20"/>
              </w:rPr>
              <w:t xml:space="preserve">The UTC date and time the User requires the command to be executed on the Device </w:t>
            </w:r>
          </w:p>
          <w:p w14:paraId="31AA4574" w14:textId="77777777" w:rsidR="00D938D3" w:rsidRPr="00971C80" w:rsidRDefault="00703F91" w:rsidP="003E4D6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0" w:type="pct"/>
          </w:tcPr>
          <w:p w14:paraId="31AA4575" w14:textId="77777777" w:rsidR="00D938D3" w:rsidRPr="00971C80" w:rsidRDefault="00D938D3" w:rsidP="003E4D6E">
            <w:pPr>
              <w:keepNext/>
              <w:spacing w:before="60" w:after="60"/>
              <w:jc w:val="left"/>
              <w:rPr>
                <w:sz w:val="20"/>
                <w:szCs w:val="20"/>
              </w:rPr>
            </w:pPr>
            <w:r w:rsidRPr="00971C80">
              <w:rPr>
                <w:sz w:val="20"/>
                <w:szCs w:val="20"/>
              </w:rPr>
              <w:t>xs:dateTime</w:t>
            </w:r>
          </w:p>
        </w:tc>
        <w:tc>
          <w:tcPr>
            <w:tcW w:w="853" w:type="pct"/>
          </w:tcPr>
          <w:p w14:paraId="31AA4576" w14:textId="77777777" w:rsidR="00D938D3" w:rsidRPr="00971C80" w:rsidRDefault="00D938D3" w:rsidP="003E4D6E">
            <w:pPr>
              <w:keepNext/>
              <w:spacing w:before="60" w:after="60"/>
              <w:jc w:val="left"/>
              <w:rPr>
                <w:sz w:val="20"/>
                <w:szCs w:val="20"/>
              </w:rPr>
            </w:pPr>
            <w:r w:rsidRPr="00971C80">
              <w:rPr>
                <w:sz w:val="20"/>
                <w:szCs w:val="20"/>
              </w:rPr>
              <w:t>No</w:t>
            </w:r>
          </w:p>
        </w:tc>
        <w:tc>
          <w:tcPr>
            <w:tcW w:w="465" w:type="pct"/>
          </w:tcPr>
          <w:p w14:paraId="31AA4577" w14:textId="77777777" w:rsidR="00D938D3" w:rsidRPr="00971C80" w:rsidRDefault="00D938D3" w:rsidP="003E4D6E">
            <w:pPr>
              <w:keepNext/>
              <w:spacing w:before="60" w:after="60"/>
              <w:jc w:val="left"/>
              <w:rPr>
                <w:sz w:val="20"/>
                <w:szCs w:val="20"/>
                <w:highlight w:val="yellow"/>
              </w:rPr>
            </w:pPr>
            <w:r w:rsidRPr="00971C80">
              <w:rPr>
                <w:sz w:val="20"/>
                <w:szCs w:val="20"/>
              </w:rPr>
              <w:t>None</w:t>
            </w:r>
          </w:p>
        </w:tc>
        <w:tc>
          <w:tcPr>
            <w:tcW w:w="316" w:type="pct"/>
          </w:tcPr>
          <w:p w14:paraId="31AA4578" w14:textId="77777777" w:rsidR="00D938D3" w:rsidRPr="00971C80" w:rsidRDefault="00D938D3" w:rsidP="003E4D6E">
            <w:pPr>
              <w:keepNext/>
              <w:spacing w:before="60" w:after="60"/>
              <w:jc w:val="left"/>
              <w:rPr>
                <w:sz w:val="20"/>
                <w:szCs w:val="20"/>
              </w:rPr>
            </w:pPr>
            <w:r w:rsidRPr="00971C80">
              <w:rPr>
                <w:sz w:val="20"/>
                <w:szCs w:val="20"/>
              </w:rPr>
              <w:t>UTC Date-Time</w:t>
            </w:r>
          </w:p>
        </w:tc>
      </w:tr>
      <w:tr w:rsidR="00971C80" w:rsidRPr="00971C80" w14:paraId="31AA4581" w14:textId="77777777" w:rsidTr="001D7F39">
        <w:tc>
          <w:tcPr>
            <w:tcW w:w="962" w:type="pct"/>
          </w:tcPr>
          <w:p w14:paraId="31AA457A" w14:textId="77777777" w:rsidR="00D938D3" w:rsidRPr="00971C80" w:rsidRDefault="00D938D3" w:rsidP="003E4D6E">
            <w:pPr>
              <w:keepNext/>
              <w:spacing w:before="60" w:after="60"/>
              <w:jc w:val="left"/>
              <w:rPr>
                <w:sz w:val="20"/>
                <w:szCs w:val="20"/>
              </w:rPr>
            </w:pPr>
            <w:r w:rsidRPr="00971C80">
              <w:rPr>
                <w:sz w:val="20"/>
                <w:szCs w:val="20"/>
              </w:rPr>
              <w:t>ReadLogPeriod</w:t>
            </w:r>
          </w:p>
        </w:tc>
        <w:tc>
          <w:tcPr>
            <w:tcW w:w="1474" w:type="pct"/>
          </w:tcPr>
          <w:p w14:paraId="31AA457B" w14:textId="77777777" w:rsidR="00D938D3" w:rsidRPr="00971C80" w:rsidRDefault="00D938D3" w:rsidP="003E4D6E">
            <w:pPr>
              <w:keepNext/>
              <w:jc w:val="left"/>
              <w:rPr>
                <w:rFonts w:ascii="Arial" w:eastAsia="Calibri" w:hAnsi="Arial" w:cs="Arial"/>
                <w:sz w:val="20"/>
                <w:szCs w:val="20"/>
              </w:rPr>
            </w:pPr>
            <w:r w:rsidRPr="00971C80">
              <w:rPr>
                <w:rFonts w:eastAsia="Calibri"/>
                <w:iCs/>
                <w:sz w:val="20"/>
                <w:szCs w:val="20"/>
              </w:rPr>
              <w:t>The Start and End Date-Times for which the data is required</w:t>
            </w:r>
          </w:p>
        </w:tc>
        <w:tc>
          <w:tcPr>
            <w:tcW w:w="930" w:type="pct"/>
          </w:tcPr>
          <w:p w14:paraId="31AA457C" w14:textId="77777777" w:rsidR="00D938D3" w:rsidRPr="00971C80" w:rsidRDefault="00D938D3" w:rsidP="003E4D6E">
            <w:pPr>
              <w:keepNext/>
              <w:spacing w:before="60" w:after="60"/>
              <w:jc w:val="center"/>
              <w:rPr>
                <w:sz w:val="20"/>
                <w:szCs w:val="20"/>
              </w:rPr>
            </w:pPr>
            <w:r w:rsidRPr="00971C80">
              <w:rPr>
                <w:sz w:val="20"/>
                <w:szCs w:val="20"/>
              </w:rPr>
              <w:t>sr:ReadLogPeriod</w:t>
            </w:r>
          </w:p>
          <w:p w14:paraId="31AA457D" w14:textId="77777777" w:rsidR="00D938D3" w:rsidRPr="00971C80" w:rsidRDefault="000842C8" w:rsidP="001D7F3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853" w:type="pct"/>
          </w:tcPr>
          <w:p w14:paraId="31AA457E" w14:textId="77777777" w:rsidR="00D938D3" w:rsidRPr="00971C80" w:rsidRDefault="00D938D3" w:rsidP="003E4D6E">
            <w:pPr>
              <w:keepNext/>
              <w:spacing w:before="60" w:after="60"/>
              <w:jc w:val="left"/>
              <w:rPr>
                <w:sz w:val="20"/>
                <w:szCs w:val="20"/>
              </w:rPr>
            </w:pPr>
            <w:r w:rsidRPr="00971C80">
              <w:rPr>
                <w:sz w:val="20"/>
                <w:szCs w:val="20"/>
              </w:rPr>
              <w:t>Yes</w:t>
            </w:r>
          </w:p>
        </w:tc>
        <w:tc>
          <w:tcPr>
            <w:tcW w:w="465" w:type="pct"/>
          </w:tcPr>
          <w:p w14:paraId="31AA457F" w14:textId="77777777" w:rsidR="00D938D3" w:rsidRPr="00971C80" w:rsidRDefault="00D938D3" w:rsidP="003E4D6E">
            <w:pPr>
              <w:keepNext/>
              <w:spacing w:before="60" w:after="60"/>
              <w:jc w:val="left"/>
              <w:rPr>
                <w:sz w:val="20"/>
                <w:szCs w:val="20"/>
              </w:rPr>
            </w:pPr>
            <w:r w:rsidRPr="00971C80">
              <w:rPr>
                <w:sz w:val="20"/>
                <w:szCs w:val="20"/>
              </w:rPr>
              <w:t>None</w:t>
            </w:r>
          </w:p>
        </w:tc>
        <w:tc>
          <w:tcPr>
            <w:tcW w:w="316" w:type="pct"/>
          </w:tcPr>
          <w:p w14:paraId="31AA4580" w14:textId="77777777" w:rsidR="00D938D3" w:rsidRPr="00971C80" w:rsidRDefault="00D938D3" w:rsidP="003E4D6E">
            <w:pPr>
              <w:keepNext/>
              <w:spacing w:before="60" w:after="60"/>
              <w:jc w:val="left"/>
              <w:rPr>
                <w:sz w:val="20"/>
                <w:szCs w:val="20"/>
              </w:rPr>
            </w:pPr>
            <w:r w:rsidRPr="00971C80">
              <w:rPr>
                <w:sz w:val="20"/>
                <w:szCs w:val="20"/>
              </w:rPr>
              <w:t>N/A</w:t>
            </w:r>
          </w:p>
        </w:tc>
      </w:tr>
      <w:tr w:rsidR="00971C80" w:rsidRPr="00971C80" w14:paraId="31AA4590" w14:textId="77777777" w:rsidTr="001D7F39">
        <w:tc>
          <w:tcPr>
            <w:tcW w:w="962" w:type="pct"/>
          </w:tcPr>
          <w:p w14:paraId="31AA4582"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4" w:type="pct"/>
          </w:tcPr>
          <w:p w14:paraId="31AA4583" w14:textId="77777777" w:rsidR="00D938D3" w:rsidRPr="00971C80" w:rsidRDefault="00D938D3" w:rsidP="008A662B">
            <w:pPr>
              <w:jc w:val="left"/>
              <w:rPr>
                <w:rFonts w:ascii="Arial" w:eastAsia="Calibri" w:hAnsi="Arial" w:cs="Arial"/>
                <w:sz w:val="20"/>
                <w:szCs w:val="20"/>
              </w:rPr>
            </w:pPr>
            <w:r w:rsidRPr="00971C80">
              <w:rPr>
                <w:rFonts w:eastAsia="Calibri"/>
                <w:iCs/>
                <w:sz w:val="20"/>
                <w:szCs w:val="20"/>
              </w:rPr>
              <w:t xml:space="preserve">The Key Agreement Public Security Credentials (of the requesting party) to be used where the </w:t>
            </w:r>
            <w:r w:rsidR="00EB6523" w:rsidRPr="00971C80">
              <w:rPr>
                <w:rFonts w:eastAsia="Calibri"/>
                <w:iCs/>
                <w:sz w:val="20"/>
                <w:szCs w:val="20"/>
              </w:rPr>
              <w:t>Service R</w:t>
            </w:r>
            <w:r w:rsidRPr="00971C80">
              <w:rPr>
                <w:rFonts w:eastAsia="Calibri"/>
                <w:iCs/>
                <w:sz w:val="20"/>
                <w:szCs w:val="20"/>
              </w:rPr>
              <w:t>equest is from an Unknown Remote Party (i.e. Other User</w:t>
            </w:r>
            <w:r w:rsidR="00EB5356">
              <w:rPr>
                <w:rFonts w:eastAsia="Calibri"/>
                <w:iCs/>
                <w:sz w:val="20"/>
                <w:szCs w:val="20"/>
              </w:rPr>
              <w:t xml:space="preserve"> or previous </w:t>
            </w:r>
            <w:r w:rsidR="001C7A32" w:rsidRPr="001C7A32">
              <w:rPr>
                <w:sz w:val="20"/>
                <w:szCs w:val="20"/>
              </w:rPr>
              <w:t>Responsible</w:t>
            </w:r>
            <w:r w:rsidR="009453A9">
              <w:rPr>
                <w:sz w:val="20"/>
                <w:szCs w:val="20"/>
              </w:rPr>
              <w:t xml:space="preserve"> </w:t>
            </w:r>
            <w:r w:rsidR="00EB5356">
              <w:rPr>
                <w:rFonts w:eastAsia="Calibri"/>
                <w:iCs/>
                <w:sz w:val="20"/>
                <w:szCs w:val="20"/>
              </w:rPr>
              <w:t>Supplier</w:t>
            </w:r>
            <w:r w:rsidRPr="00971C80">
              <w:rPr>
                <w:rFonts w:eastAsia="Calibri"/>
                <w:iCs/>
                <w:sz w:val="20"/>
                <w:szCs w:val="20"/>
              </w:rPr>
              <w:t>)</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0" w:type="pct"/>
          </w:tcPr>
          <w:p w14:paraId="31AA4584" w14:textId="77777777" w:rsidR="00D938D3" w:rsidRPr="00971C80" w:rsidRDefault="00D938D3" w:rsidP="008A662B">
            <w:pPr>
              <w:spacing w:before="60" w:after="60"/>
              <w:jc w:val="left"/>
              <w:rPr>
                <w:sz w:val="20"/>
                <w:szCs w:val="20"/>
              </w:rPr>
            </w:pPr>
            <w:r w:rsidRPr="00971C80">
              <w:rPr>
                <w:sz w:val="20"/>
                <w:szCs w:val="20"/>
              </w:rPr>
              <w:t>xs:base64Binary</w:t>
            </w:r>
          </w:p>
        </w:tc>
        <w:tc>
          <w:tcPr>
            <w:tcW w:w="853" w:type="pct"/>
          </w:tcPr>
          <w:p w14:paraId="31AA4585" w14:textId="77777777" w:rsidR="000668BF" w:rsidRDefault="00D938D3" w:rsidP="008A662B">
            <w:pPr>
              <w:spacing w:before="60" w:after="60"/>
              <w:jc w:val="left"/>
              <w:rPr>
                <w:sz w:val="20"/>
                <w:szCs w:val="20"/>
              </w:rPr>
            </w:pPr>
            <w:r w:rsidRPr="00971C80">
              <w:rPr>
                <w:sz w:val="20"/>
                <w:szCs w:val="20"/>
              </w:rPr>
              <w:t xml:space="preserve">User Role </w:t>
            </w:r>
          </w:p>
          <w:p w14:paraId="31AA4586" w14:textId="77777777" w:rsidR="00D938D3" w:rsidRPr="00971C80" w:rsidRDefault="00D938D3" w:rsidP="008A662B">
            <w:pPr>
              <w:spacing w:before="60" w:after="60"/>
              <w:jc w:val="left"/>
              <w:rPr>
                <w:sz w:val="20"/>
                <w:szCs w:val="20"/>
              </w:rPr>
            </w:pPr>
            <w:r w:rsidRPr="00971C80">
              <w:rPr>
                <w:sz w:val="20"/>
                <w:szCs w:val="20"/>
              </w:rPr>
              <w:t>IS, GS, E</w:t>
            </w:r>
            <w:r w:rsidR="008C2692" w:rsidRPr="00971C80">
              <w:rPr>
                <w:sz w:val="20"/>
                <w:szCs w:val="20"/>
              </w:rPr>
              <w:t>D</w:t>
            </w:r>
            <w:r w:rsidR="00CA0D4D">
              <w:rPr>
                <w:sz w:val="20"/>
                <w:szCs w:val="20"/>
              </w:rPr>
              <w:t>,GT</w:t>
            </w:r>
            <w:r w:rsidRPr="00971C80">
              <w:rPr>
                <w:sz w:val="20"/>
                <w:szCs w:val="20"/>
              </w:rPr>
              <w:t>:</w:t>
            </w:r>
          </w:p>
          <w:p w14:paraId="31AA4587" w14:textId="77777777" w:rsidR="00F7590E" w:rsidRDefault="00D938D3" w:rsidP="008A662B">
            <w:pPr>
              <w:spacing w:before="60" w:after="60"/>
              <w:jc w:val="left"/>
              <w:rPr>
                <w:sz w:val="20"/>
                <w:szCs w:val="20"/>
              </w:rPr>
            </w:pPr>
            <w:r w:rsidRPr="00971C80">
              <w:rPr>
                <w:sz w:val="20"/>
                <w:szCs w:val="20"/>
              </w:rPr>
              <w:t>N/A</w:t>
            </w:r>
          </w:p>
          <w:p w14:paraId="31AA4588" w14:textId="77777777" w:rsidR="000668BF" w:rsidRPr="001D7F39" w:rsidRDefault="000668BF" w:rsidP="008A662B">
            <w:pPr>
              <w:spacing w:before="60" w:after="60"/>
              <w:jc w:val="left"/>
              <w:rPr>
                <w:sz w:val="12"/>
                <w:szCs w:val="12"/>
              </w:rPr>
            </w:pPr>
          </w:p>
          <w:p w14:paraId="31AA4589" w14:textId="77777777" w:rsidR="00D938D3" w:rsidRPr="00971C80" w:rsidRDefault="00D938D3" w:rsidP="008A662B">
            <w:pPr>
              <w:spacing w:before="60" w:after="60"/>
              <w:jc w:val="left"/>
              <w:rPr>
                <w:sz w:val="20"/>
                <w:szCs w:val="20"/>
              </w:rPr>
            </w:pPr>
            <w:r w:rsidRPr="00971C80">
              <w:rPr>
                <w:sz w:val="20"/>
                <w:szCs w:val="20"/>
              </w:rPr>
              <w:t>User Role OU:</w:t>
            </w:r>
          </w:p>
          <w:p w14:paraId="31AA458A" w14:textId="77777777" w:rsidR="00D938D3" w:rsidRDefault="00D938D3" w:rsidP="00C86FF2">
            <w:pPr>
              <w:spacing w:before="60" w:after="60"/>
              <w:jc w:val="left"/>
              <w:rPr>
                <w:sz w:val="20"/>
                <w:szCs w:val="20"/>
              </w:rPr>
            </w:pPr>
            <w:r w:rsidRPr="00971C80">
              <w:rPr>
                <w:sz w:val="20"/>
                <w:szCs w:val="20"/>
              </w:rPr>
              <w:t>Yes</w:t>
            </w:r>
          </w:p>
          <w:p w14:paraId="31AA458B" w14:textId="77777777" w:rsidR="00C86FF2" w:rsidRDefault="00C86FF2" w:rsidP="00C86FF2">
            <w:pPr>
              <w:spacing w:before="60" w:after="60"/>
              <w:jc w:val="left"/>
              <w:rPr>
                <w:sz w:val="20"/>
              </w:rPr>
            </w:pPr>
          </w:p>
          <w:p w14:paraId="31AA458C" w14:textId="77777777" w:rsidR="00BB7296" w:rsidRPr="00BB7296" w:rsidRDefault="00BB7296" w:rsidP="00BB7296">
            <w:pPr>
              <w:spacing w:before="60" w:after="60"/>
              <w:jc w:val="left"/>
              <w:rPr>
                <w:sz w:val="20"/>
              </w:rPr>
            </w:pPr>
            <w:r w:rsidRPr="00BB7296">
              <w:rPr>
                <w:sz w:val="20"/>
              </w:rPr>
              <w:t>Also Mandatory for User Roles:</w:t>
            </w:r>
          </w:p>
          <w:p w14:paraId="31AA458D" w14:textId="77777777" w:rsidR="00BB7296" w:rsidRPr="001D7F39" w:rsidRDefault="00BB7296" w:rsidP="00A33BDE">
            <w:pPr>
              <w:pStyle w:val="ListParagraph"/>
              <w:numPr>
                <w:ilvl w:val="0"/>
                <w:numId w:val="247"/>
              </w:numPr>
              <w:spacing w:before="60" w:after="60"/>
              <w:ind w:left="226" w:hanging="226"/>
              <w:jc w:val="left"/>
            </w:pPr>
            <w:r w:rsidRPr="00447B5A">
              <w:rPr>
                <w:sz w:val="20"/>
              </w:rPr>
              <w:t xml:space="preserve">IS and GS that </w:t>
            </w:r>
            <w:r w:rsidR="00836F41" w:rsidRPr="00447B5A">
              <w:rPr>
                <w:sz w:val="20"/>
                <w:szCs w:val="20"/>
              </w:rPr>
              <w:t>do not have th</w:t>
            </w:r>
            <w:r w:rsidR="00FD3E85">
              <w:rPr>
                <w:sz w:val="20"/>
                <w:szCs w:val="20"/>
              </w:rPr>
              <w:t>e</w:t>
            </w:r>
            <w:r w:rsidR="00836F41" w:rsidRPr="00447B5A">
              <w:rPr>
                <w:sz w:val="20"/>
                <w:szCs w:val="20"/>
              </w:rPr>
              <w:t>ir credentials on the Device when sending the Service Request e.g. Old Suppliers</w:t>
            </w:r>
          </w:p>
        </w:tc>
        <w:tc>
          <w:tcPr>
            <w:tcW w:w="465" w:type="pct"/>
          </w:tcPr>
          <w:p w14:paraId="31AA458E"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1AA458F" w14:textId="77777777" w:rsidR="00D938D3" w:rsidRPr="00971C80" w:rsidRDefault="00D938D3" w:rsidP="008A662B">
            <w:pPr>
              <w:spacing w:before="60" w:after="60"/>
              <w:jc w:val="left"/>
              <w:rPr>
                <w:sz w:val="20"/>
                <w:szCs w:val="20"/>
              </w:rPr>
            </w:pPr>
            <w:r w:rsidRPr="00971C80">
              <w:rPr>
                <w:sz w:val="20"/>
                <w:szCs w:val="20"/>
              </w:rPr>
              <w:t>N/A</w:t>
            </w:r>
          </w:p>
        </w:tc>
      </w:tr>
    </w:tbl>
    <w:p w14:paraId="31AA4591" w14:textId="77777777" w:rsidR="007C30D4" w:rsidRPr="00971C80" w:rsidRDefault="00C86FF2" w:rsidP="001E32F5">
      <w:pPr>
        <w:pStyle w:val="Caption"/>
      </w:pPr>
      <w:bookmarkStart w:id="823" w:name="_Toc508289488"/>
      <w:r w:rsidRPr="000B4DCD">
        <w:t xml:space="preserve">Table </w:t>
      </w:r>
      <w:r w:rsidR="004A37F1">
        <w:fldChar w:fldCharType="begin"/>
      </w:r>
      <w:r w:rsidR="004A37F1">
        <w:instrText xml:space="preserve"> SEQ Table \* ARABIC </w:instrText>
      </w:r>
      <w:r w:rsidR="004A37F1">
        <w:fldChar w:fldCharType="separate"/>
      </w:r>
      <w:r w:rsidR="004A37F1">
        <w:rPr>
          <w:noProof/>
        </w:rPr>
        <w:t>134</w:t>
      </w:r>
      <w:r w:rsidR="004A37F1">
        <w:rPr>
          <w:noProof/>
        </w:rPr>
        <w:fldChar w:fldCharType="end"/>
      </w:r>
      <w:r>
        <w:t xml:space="preserve"> </w:t>
      </w:r>
      <w:r w:rsidRPr="000B4DCD">
        <w:t xml:space="preserve">: </w:t>
      </w:r>
      <w:r w:rsidR="002E6290" w:rsidRPr="00971C80">
        <w:t xml:space="preserve">ReadActiveImportProfileData </w:t>
      </w:r>
      <w:r>
        <w:t>(sr:</w:t>
      </w:r>
      <w:r w:rsidR="002E6290">
        <w:t>ReadLogFutureDatableAndURPCredentials</w:t>
      </w:r>
      <w:r>
        <w:t>) data items</w:t>
      </w:r>
      <w:bookmarkStart w:id="824" w:name="_Ref391469872"/>
      <w:bookmarkEnd w:id="823"/>
    </w:p>
    <w:p w14:paraId="31AA4592" w14:textId="77777777" w:rsidR="007C30D4" w:rsidRPr="00971C80" w:rsidRDefault="007C30D4" w:rsidP="007C30D4">
      <w:pPr>
        <w:jc w:val="left"/>
      </w:pPr>
      <w:r w:rsidRPr="00971C80">
        <w:t>For execution of this Service Request as DCC Scheduled Service, The DSP</w:t>
      </w:r>
      <w:r w:rsidR="00E342E6" w:rsidRPr="00971C80">
        <w:t>ReadActiveImportProfileData</w:t>
      </w:r>
      <w:r w:rsidRPr="00971C80">
        <w:t xml:space="preserve"> XML element defines this Service Request. The User shall include this XML element within the Service Request 5.1 (Create Schedule).</w:t>
      </w:r>
    </w:p>
    <w:p w14:paraId="31AA4593" w14:textId="77777777" w:rsidR="00D938D3" w:rsidRPr="00971C80" w:rsidRDefault="00D938D3" w:rsidP="00D938D3"/>
    <w:p w14:paraId="31AA4594" w14:textId="77777777" w:rsidR="007C30D4" w:rsidRPr="00971C80" w:rsidRDefault="007C30D4" w:rsidP="00D938D3"/>
    <w:p w14:paraId="31AA4595" w14:textId="77777777" w:rsidR="00D938D3" w:rsidRPr="00971C80" w:rsidRDefault="00D938D3" w:rsidP="00D938D3">
      <w:pPr>
        <w:keepNext/>
      </w:pPr>
      <w:r w:rsidRPr="00971C80">
        <w:t>DSPReadActiveImportProfileData (Create Schedule)</w:t>
      </w:r>
      <w:bookmarkEnd w:id="824"/>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602"/>
        <w:gridCol w:w="1625"/>
        <w:gridCol w:w="1383"/>
        <w:gridCol w:w="811"/>
        <w:gridCol w:w="721"/>
      </w:tblGrid>
      <w:tr w:rsidR="00971C80" w:rsidRPr="00971C80" w14:paraId="31AA459D" w14:textId="77777777" w:rsidTr="0021604B">
        <w:trPr>
          <w:trHeight w:val="553"/>
        </w:trPr>
        <w:tc>
          <w:tcPr>
            <w:tcW w:w="1039" w:type="pct"/>
          </w:tcPr>
          <w:p w14:paraId="31AA4596" w14:textId="77777777" w:rsidR="00D938D3" w:rsidRPr="00971C80" w:rsidRDefault="00D938D3" w:rsidP="008A662B">
            <w:pPr>
              <w:jc w:val="left"/>
              <w:rPr>
                <w:b/>
                <w:sz w:val="20"/>
                <w:szCs w:val="20"/>
              </w:rPr>
            </w:pPr>
            <w:r w:rsidRPr="00971C80">
              <w:rPr>
                <w:b/>
                <w:sz w:val="20"/>
                <w:szCs w:val="20"/>
              </w:rPr>
              <w:t>Data Item</w:t>
            </w:r>
          </w:p>
        </w:tc>
        <w:tc>
          <w:tcPr>
            <w:tcW w:w="1443" w:type="pct"/>
          </w:tcPr>
          <w:p w14:paraId="31AA4597" w14:textId="77777777" w:rsidR="00D938D3" w:rsidRPr="00971C80" w:rsidRDefault="00D938D3" w:rsidP="008A662B">
            <w:pPr>
              <w:jc w:val="left"/>
              <w:rPr>
                <w:b/>
                <w:sz w:val="20"/>
                <w:szCs w:val="20"/>
              </w:rPr>
            </w:pPr>
            <w:r w:rsidRPr="00971C80">
              <w:rPr>
                <w:b/>
                <w:sz w:val="20"/>
                <w:szCs w:val="20"/>
              </w:rPr>
              <w:t>Description</w:t>
            </w:r>
          </w:p>
          <w:p w14:paraId="31AA4598"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31AA4599"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31AA459A"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31AA459B" w14:textId="77777777" w:rsidR="00D938D3" w:rsidRPr="00971C80" w:rsidRDefault="00D938D3" w:rsidP="008A662B">
            <w:pPr>
              <w:jc w:val="left"/>
              <w:rPr>
                <w:b/>
                <w:sz w:val="20"/>
                <w:szCs w:val="20"/>
              </w:rPr>
            </w:pPr>
            <w:r w:rsidRPr="00971C80">
              <w:rPr>
                <w:b/>
                <w:sz w:val="20"/>
                <w:szCs w:val="20"/>
              </w:rPr>
              <w:t>Default</w:t>
            </w:r>
          </w:p>
        </w:tc>
        <w:tc>
          <w:tcPr>
            <w:tcW w:w="400" w:type="pct"/>
          </w:tcPr>
          <w:p w14:paraId="31AA459C" w14:textId="77777777" w:rsidR="00D938D3" w:rsidRPr="00971C80" w:rsidRDefault="00D938D3" w:rsidP="008A662B">
            <w:pPr>
              <w:jc w:val="left"/>
              <w:rPr>
                <w:b/>
                <w:sz w:val="20"/>
                <w:szCs w:val="20"/>
              </w:rPr>
            </w:pPr>
            <w:r w:rsidRPr="00971C80">
              <w:rPr>
                <w:b/>
                <w:sz w:val="20"/>
                <w:szCs w:val="20"/>
              </w:rPr>
              <w:t>Units</w:t>
            </w:r>
          </w:p>
        </w:tc>
      </w:tr>
      <w:tr w:rsidR="00D938D3" w:rsidRPr="00971C80" w14:paraId="31AA45A5" w14:textId="77777777" w:rsidTr="0021604B">
        <w:tc>
          <w:tcPr>
            <w:tcW w:w="1039" w:type="pct"/>
          </w:tcPr>
          <w:p w14:paraId="31AA459E" w14:textId="77777777" w:rsidR="00D938D3" w:rsidRPr="002E6290" w:rsidRDefault="002E6290" w:rsidP="002E6290">
            <w:pPr>
              <w:jc w:val="left"/>
              <w:rPr>
                <w:rFonts w:eastAsia="Calibri"/>
                <w:iCs/>
                <w:sz w:val="20"/>
                <w:szCs w:val="20"/>
              </w:rPr>
            </w:pPr>
            <w:r w:rsidRPr="002E6290">
              <w:rPr>
                <w:rFonts w:eastAsia="Calibri"/>
                <w:iCs/>
                <w:sz w:val="20"/>
                <w:szCs w:val="20"/>
              </w:rPr>
              <w:t>DSPReadActiveImportProfileData</w:t>
            </w:r>
          </w:p>
        </w:tc>
        <w:tc>
          <w:tcPr>
            <w:tcW w:w="1443" w:type="pct"/>
          </w:tcPr>
          <w:p w14:paraId="31AA459F" w14:textId="77777777" w:rsidR="00D938D3" w:rsidRPr="00971C80" w:rsidRDefault="00D938D3" w:rsidP="008A662B">
            <w:pPr>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31AA45A0" w14:textId="77777777" w:rsidR="00D938D3" w:rsidRPr="00971C80" w:rsidRDefault="00D938D3" w:rsidP="0021604B">
            <w:pPr>
              <w:spacing w:before="60" w:after="60"/>
              <w:jc w:val="center"/>
              <w:rPr>
                <w:sz w:val="20"/>
                <w:szCs w:val="20"/>
              </w:rPr>
            </w:pPr>
            <w:r w:rsidRPr="00971C80">
              <w:rPr>
                <w:sz w:val="20"/>
                <w:szCs w:val="20"/>
              </w:rPr>
              <w:t>sr:ReadLogPeriodOffset</w:t>
            </w:r>
          </w:p>
          <w:p w14:paraId="31AA45A1" w14:textId="77777777" w:rsidR="00D938D3" w:rsidRPr="00971C80" w:rsidRDefault="00EB6523" w:rsidP="008A662B">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3.10.1.15)</w:t>
            </w:r>
          </w:p>
        </w:tc>
        <w:tc>
          <w:tcPr>
            <w:tcW w:w="767" w:type="pct"/>
          </w:tcPr>
          <w:p w14:paraId="31AA45A2"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31AA45A3"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400" w:type="pct"/>
          </w:tcPr>
          <w:p w14:paraId="31AA45A4" w14:textId="77777777" w:rsidR="00D938D3" w:rsidRPr="00971C80" w:rsidRDefault="00D938D3" w:rsidP="008A662B">
            <w:pPr>
              <w:spacing w:before="60" w:after="60"/>
              <w:jc w:val="left"/>
              <w:rPr>
                <w:sz w:val="20"/>
                <w:szCs w:val="20"/>
              </w:rPr>
            </w:pPr>
            <w:r w:rsidRPr="00971C80">
              <w:rPr>
                <w:sz w:val="20"/>
                <w:szCs w:val="20"/>
              </w:rPr>
              <w:t>N/A</w:t>
            </w:r>
          </w:p>
        </w:tc>
      </w:tr>
    </w:tbl>
    <w:p w14:paraId="31AA45A6" w14:textId="77777777" w:rsidR="00C86FF2" w:rsidRPr="000B4DCD" w:rsidRDefault="00C86FF2" w:rsidP="001E32F5">
      <w:pPr>
        <w:pStyle w:val="Caption"/>
      </w:pPr>
      <w:bookmarkStart w:id="825" w:name="_Toc508289489"/>
      <w:r w:rsidRPr="000B4DCD">
        <w:t xml:space="preserve">Table </w:t>
      </w:r>
      <w:r w:rsidR="004A37F1">
        <w:fldChar w:fldCharType="begin"/>
      </w:r>
      <w:r w:rsidR="004A37F1">
        <w:instrText xml:space="preserve"> SEQ Table \* ARABIC </w:instrText>
      </w:r>
      <w:r w:rsidR="004A37F1">
        <w:fldChar w:fldCharType="separate"/>
      </w:r>
      <w:r w:rsidR="004A37F1">
        <w:rPr>
          <w:noProof/>
        </w:rPr>
        <w:t>135</w:t>
      </w:r>
      <w:r w:rsidR="004A37F1">
        <w:rPr>
          <w:noProof/>
        </w:rPr>
        <w:fldChar w:fldCharType="end"/>
      </w:r>
      <w:r>
        <w:t xml:space="preserve"> </w:t>
      </w:r>
      <w:r w:rsidRPr="000B4DCD">
        <w:t xml:space="preserve">: </w:t>
      </w:r>
      <w:r w:rsidR="002E6290" w:rsidRPr="00971C80">
        <w:t xml:space="preserve">DSPReadActiveImportProfileData </w:t>
      </w:r>
      <w:r>
        <w:t>(sr:</w:t>
      </w:r>
      <w:r w:rsidR="002E6290">
        <w:t>ReadLogPeriodOffset</w:t>
      </w:r>
      <w:r>
        <w:t>) data items</w:t>
      </w:r>
      <w:bookmarkEnd w:id="825"/>
    </w:p>
    <w:p w14:paraId="31AA45A7" w14:textId="77777777" w:rsidR="00D938D3" w:rsidRPr="00971C80" w:rsidRDefault="00D938D3" w:rsidP="00034A36">
      <w:pPr>
        <w:spacing w:before="120" w:after="120"/>
        <w:jc w:val="left"/>
        <w:rPr>
          <w:noProof/>
          <w:lang w:eastAsia="en-GB"/>
        </w:rPr>
      </w:pPr>
    </w:p>
    <w:p w14:paraId="31AA45A8" w14:textId="77777777" w:rsidR="00D938D3" w:rsidRPr="00971C80" w:rsidRDefault="00F000C9" w:rsidP="00F000C9">
      <w:pPr>
        <w:pStyle w:val="Heading4"/>
        <w:rPr>
          <w:color w:val="auto"/>
        </w:rPr>
      </w:pPr>
      <w:r w:rsidRPr="00971C80">
        <w:rPr>
          <w:color w:val="auto"/>
        </w:rPr>
        <w:tab/>
        <w:t>Specific Validation for this Request</w:t>
      </w:r>
      <w:r w:rsidR="00D938D3" w:rsidRPr="00971C80">
        <w:rPr>
          <w:color w:val="auto"/>
        </w:rPr>
        <w:tab/>
      </w:r>
    </w:p>
    <w:p w14:paraId="31AA45A9" w14:textId="77777777" w:rsidR="00A96DD2" w:rsidRPr="00971C80" w:rsidRDefault="00A96DD2" w:rsidP="00A96DD2">
      <w:pPr>
        <w:jc w:val="left"/>
      </w:pPr>
      <w:r w:rsidRPr="00971C80">
        <w:t xml:space="preserve">Specific validation is applied for this Request as below and see </w:t>
      </w:r>
      <w:r w:rsidR="003D7A9A">
        <w:t>clause</w:t>
      </w:r>
      <w:r w:rsidR="00BF658D" w:rsidRPr="00971C80">
        <w:t xml:space="preserve"> </w:t>
      </w:r>
      <w:r w:rsidRPr="00971C80">
        <w:t>3.2.5 for general validation applied to all Requests.</w:t>
      </w:r>
    </w:p>
    <w:p w14:paraId="31AA45AA" w14:textId="77777777" w:rsidR="00470DBC" w:rsidRPr="00971C80" w:rsidRDefault="00470DBC" w:rsidP="00470DBC">
      <w:pPr>
        <w:jc w:val="left"/>
      </w:pPr>
    </w:p>
    <w:p w14:paraId="31AA45AB" w14:textId="77777777" w:rsidR="00470DBC" w:rsidRPr="00971C80" w:rsidRDefault="00470DBC" w:rsidP="00470DBC">
      <w:pPr>
        <w:jc w:val="left"/>
      </w:pPr>
      <w:r w:rsidRPr="00971C80">
        <w:t>For On D</w:t>
      </w:r>
      <w:r w:rsidR="00E61FDB">
        <w:t xml:space="preserve">emand Services, see </w:t>
      </w:r>
      <w:r w:rsidR="003D7A9A">
        <w:t>clause</w:t>
      </w:r>
      <w:r w:rsidR="00E61FDB">
        <w:t xml:space="preserve"> </w:t>
      </w:r>
      <w:r w:rsidR="00F63CF8">
        <w:t>3.10.1</w:t>
      </w:r>
      <w:r w:rsidRPr="00971C80">
        <w:t xml:space="preserve"> for Execution Date Time</w:t>
      </w:r>
      <w:r w:rsidR="00365D7E">
        <w:t>,</w:t>
      </w:r>
      <w:r w:rsidR="00365D7E" w:rsidRPr="00971C80">
        <w:t xml:space="preserve"> </w:t>
      </w:r>
      <w:r w:rsidRPr="00971C80">
        <w:t>Read Log Period</w:t>
      </w:r>
      <w:r w:rsidR="00FB37CB">
        <w:t>,</w:t>
      </w:r>
      <w:r w:rsidR="00365D7E">
        <w:t xml:space="preserve"> </w:t>
      </w:r>
      <w:r w:rsidR="00365D7E" w:rsidRPr="00365D7E">
        <w:t xml:space="preserve">KAPublicSecurityCredentials </w:t>
      </w:r>
      <w:r w:rsidR="00FB37CB">
        <w:t xml:space="preserve">and Device Applicability </w:t>
      </w:r>
      <w:r w:rsidRPr="00971C80">
        <w:t>validation.</w:t>
      </w:r>
    </w:p>
    <w:p w14:paraId="31AA45AC" w14:textId="77777777" w:rsidR="00470DBC" w:rsidRPr="00971C80" w:rsidRDefault="00470DBC" w:rsidP="00470DBC">
      <w:pPr>
        <w:jc w:val="left"/>
      </w:pPr>
    </w:p>
    <w:p w14:paraId="31AA45AD" w14:textId="77777777" w:rsidR="00470DBC" w:rsidRDefault="00470DBC" w:rsidP="00470DBC">
      <w:pPr>
        <w:jc w:val="left"/>
      </w:pPr>
      <w:r w:rsidRPr="00971C80">
        <w:t xml:space="preserve">For DCC Scheduled Services, see </w:t>
      </w:r>
      <w:r w:rsidR="003D7A9A">
        <w:t>clause</w:t>
      </w:r>
      <w:r w:rsidRPr="00971C80">
        <w:t xml:space="preserve"> </w:t>
      </w:r>
      <w:r w:rsidR="00F63CF8">
        <w:t>3.10.1</w:t>
      </w:r>
      <w:r w:rsidR="00E61FDB">
        <w:t xml:space="preserve"> </w:t>
      </w:r>
      <w:r w:rsidRPr="00971C80">
        <w:t>for Read Log Period Offset</w:t>
      </w:r>
      <w:r w:rsidR="00FB37CB" w:rsidRPr="00365D7E">
        <w:t xml:space="preserve"> </w:t>
      </w:r>
      <w:r w:rsidR="00FB37CB">
        <w:t>and Device Applicability</w:t>
      </w:r>
      <w:r w:rsidRPr="00971C80">
        <w:t xml:space="preserve"> validation</w:t>
      </w:r>
      <w:r w:rsidR="00B00B6A">
        <w:t>.</w:t>
      </w:r>
    </w:p>
    <w:p w14:paraId="31AA45AE" w14:textId="77777777" w:rsidR="00617360" w:rsidRPr="00971C80" w:rsidRDefault="00617360" w:rsidP="00470DBC">
      <w:pPr>
        <w:jc w:val="left"/>
      </w:pPr>
    </w:p>
    <w:p w14:paraId="31AA45AF" w14:textId="77777777" w:rsidR="00470DBC" w:rsidRPr="00971C80" w:rsidRDefault="00470DBC" w:rsidP="00D938D3"/>
    <w:p w14:paraId="31AA45B0" w14:textId="77777777" w:rsidR="00646098" w:rsidRDefault="00646098">
      <w:pPr>
        <w:spacing w:after="200" w:line="276" w:lineRule="auto"/>
        <w:jc w:val="left"/>
      </w:pPr>
      <w:r>
        <w:br w:type="page"/>
      </w:r>
    </w:p>
    <w:p w14:paraId="31AA45B1" w14:textId="77777777" w:rsidR="00D938D3" w:rsidRPr="00971C80" w:rsidRDefault="00D938D3" w:rsidP="00D938D3">
      <w:pPr>
        <w:pStyle w:val="Heading3"/>
      </w:pPr>
      <w:bookmarkStart w:id="826" w:name="_Toc398808648"/>
      <w:bookmarkStart w:id="827" w:name="_Toc509172451"/>
      <w:r w:rsidRPr="00971C80">
        <w:lastRenderedPageBreak/>
        <w:t>Read Reactive Import Profile Data</w:t>
      </w:r>
      <w:bookmarkEnd w:id="826"/>
      <w:bookmarkEnd w:id="827"/>
    </w:p>
    <w:p w14:paraId="31AA45B2" w14:textId="77777777" w:rsidR="00D938D3" w:rsidRPr="00971C80" w:rsidRDefault="00F000C9" w:rsidP="00F000C9">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45B5" w14:textId="77777777" w:rsidTr="00D938D3">
        <w:trPr>
          <w:trHeight w:val="425"/>
        </w:trPr>
        <w:tc>
          <w:tcPr>
            <w:tcW w:w="1500" w:type="pct"/>
            <w:vAlign w:val="center"/>
          </w:tcPr>
          <w:p w14:paraId="31AA45B3"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45B4"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ReadReactiveImportProfileData</w:t>
            </w:r>
          </w:p>
        </w:tc>
      </w:tr>
      <w:tr w:rsidR="00971C80" w:rsidRPr="00971C80" w14:paraId="31AA45B8" w14:textId="77777777" w:rsidTr="00D938D3">
        <w:trPr>
          <w:trHeight w:val="425"/>
        </w:trPr>
        <w:tc>
          <w:tcPr>
            <w:tcW w:w="1500" w:type="pct"/>
            <w:vAlign w:val="center"/>
          </w:tcPr>
          <w:p w14:paraId="31AA45B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45B7"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4.8</w:t>
            </w:r>
          </w:p>
        </w:tc>
      </w:tr>
      <w:tr w:rsidR="00971C80" w:rsidRPr="00971C80" w14:paraId="31AA45BB" w14:textId="77777777" w:rsidTr="00D938D3">
        <w:trPr>
          <w:trHeight w:val="425"/>
        </w:trPr>
        <w:tc>
          <w:tcPr>
            <w:tcW w:w="1500" w:type="pct"/>
            <w:vAlign w:val="center"/>
          </w:tcPr>
          <w:p w14:paraId="31AA45B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45BA"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4.8.2</w:t>
            </w:r>
          </w:p>
        </w:tc>
      </w:tr>
      <w:tr w:rsidR="00971C80" w:rsidRPr="00971C80" w14:paraId="31AA45C0" w14:textId="77777777" w:rsidTr="00D938D3">
        <w:trPr>
          <w:trHeight w:val="425"/>
        </w:trPr>
        <w:tc>
          <w:tcPr>
            <w:tcW w:w="1500" w:type="pct"/>
            <w:vAlign w:val="center"/>
          </w:tcPr>
          <w:p w14:paraId="31AA45BC"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45B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1AA45BE"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31AA45BF"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31AA45C4" w14:textId="77777777" w:rsidTr="00D938D3">
        <w:trPr>
          <w:trHeight w:val="425"/>
        </w:trPr>
        <w:tc>
          <w:tcPr>
            <w:tcW w:w="1500" w:type="pct"/>
            <w:vAlign w:val="center"/>
          </w:tcPr>
          <w:p w14:paraId="31AA45C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45C2" w14:textId="77777777" w:rsidR="00D938D3" w:rsidRPr="00971C80" w:rsidRDefault="00D938D3" w:rsidP="00D938D3">
            <w:pPr>
              <w:spacing w:before="60" w:after="60"/>
              <w:contextualSpacing/>
              <w:rPr>
                <w:sz w:val="20"/>
                <w:szCs w:val="20"/>
              </w:rPr>
            </w:pPr>
            <w:r w:rsidRPr="00971C80">
              <w:rPr>
                <w:sz w:val="20"/>
                <w:szCs w:val="20"/>
              </w:rPr>
              <w:t>Non Critical</w:t>
            </w:r>
          </w:p>
          <w:p w14:paraId="31AA45C3" w14:textId="77777777" w:rsidR="00D938D3" w:rsidRPr="00971C80" w:rsidRDefault="00D938D3" w:rsidP="00D938D3">
            <w:pPr>
              <w:spacing w:before="60" w:after="60"/>
              <w:contextualSpacing/>
              <w:jc w:val="left"/>
              <w:rPr>
                <w:sz w:val="20"/>
                <w:szCs w:val="20"/>
              </w:rPr>
            </w:pPr>
          </w:p>
        </w:tc>
      </w:tr>
      <w:tr w:rsidR="00971C80" w:rsidRPr="00971C80" w14:paraId="31AA45C9" w14:textId="77777777" w:rsidTr="00D938D3">
        <w:trPr>
          <w:trHeight w:val="425"/>
        </w:trPr>
        <w:tc>
          <w:tcPr>
            <w:tcW w:w="1500" w:type="pct"/>
            <w:vAlign w:val="center"/>
          </w:tcPr>
          <w:p w14:paraId="31AA45C5"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45C6"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45C7"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31AA45C8" w14:textId="77777777" w:rsidR="00D938D3" w:rsidRPr="00971C80" w:rsidRDefault="00D938D3" w:rsidP="00D938D3">
            <w:pPr>
              <w:spacing w:before="60" w:after="60"/>
              <w:contextualSpacing/>
              <w:jc w:val="left"/>
              <w:rPr>
                <w:sz w:val="20"/>
                <w:szCs w:val="20"/>
              </w:rPr>
            </w:pPr>
          </w:p>
        </w:tc>
      </w:tr>
      <w:tr w:rsidR="00971C80" w:rsidRPr="00971C80" w14:paraId="31AA45CC" w14:textId="77777777" w:rsidTr="00D938D3">
        <w:trPr>
          <w:trHeight w:val="425"/>
        </w:trPr>
        <w:tc>
          <w:tcPr>
            <w:tcW w:w="1500" w:type="pct"/>
            <w:vAlign w:val="center"/>
          </w:tcPr>
          <w:p w14:paraId="31AA45C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45CB"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AA45CF" w14:textId="77777777" w:rsidTr="00D938D3">
        <w:trPr>
          <w:trHeight w:val="425"/>
        </w:trPr>
        <w:tc>
          <w:tcPr>
            <w:tcW w:w="1500" w:type="pct"/>
            <w:vAlign w:val="center"/>
          </w:tcPr>
          <w:p w14:paraId="31AA45CD"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45CE"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5D2" w14:textId="77777777" w:rsidTr="00D938D3">
        <w:trPr>
          <w:trHeight w:val="425"/>
        </w:trPr>
        <w:tc>
          <w:tcPr>
            <w:tcW w:w="1500" w:type="pct"/>
            <w:vAlign w:val="center"/>
          </w:tcPr>
          <w:p w14:paraId="31AA45D0"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45D1" w14:textId="77777777" w:rsidR="00D938D3" w:rsidRPr="00971C80" w:rsidRDefault="00A96DD2" w:rsidP="00D938D3">
            <w:pPr>
              <w:spacing w:before="60" w:after="60"/>
              <w:contextualSpacing/>
              <w:jc w:val="left"/>
              <w:rPr>
                <w:sz w:val="20"/>
                <w:szCs w:val="20"/>
              </w:rPr>
            </w:pPr>
            <w:r w:rsidRPr="00971C80">
              <w:rPr>
                <w:sz w:val="20"/>
                <w:szCs w:val="20"/>
              </w:rPr>
              <w:t>Yes</w:t>
            </w:r>
          </w:p>
        </w:tc>
      </w:tr>
      <w:tr w:rsidR="00971C80" w:rsidRPr="00971C80" w14:paraId="31AA45D8" w14:textId="77777777" w:rsidTr="00D938D3">
        <w:trPr>
          <w:trHeight w:val="425"/>
        </w:trPr>
        <w:tc>
          <w:tcPr>
            <w:tcW w:w="1500" w:type="pct"/>
            <w:vAlign w:val="center"/>
          </w:tcPr>
          <w:p w14:paraId="31AA45D3"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45D4"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1AA45D5"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1AA45D6"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1AA45D7"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5DB" w14:textId="77777777" w:rsidTr="00D938D3">
        <w:trPr>
          <w:trHeight w:val="425"/>
        </w:trPr>
        <w:tc>
          <w:tcPr>
            <w:tcW w:w="1500" w:type="pct"/>
            <w:vAlign w:val="center"/>
          </w:tcPr>
          <w:p w14:paraId="31AA45D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45D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5DE" w14:textId="77777777" w:rsidTr="00D938D3">
        <w:trPr>
          <w:trHeight w:val="425"/>
        </w:trPr>
        <w:tc>
          <w:tcPr>
            <w:tcW w:w="1500" w:type="pct"/>
            <w:vAlign w:val="center"/>
          </w:tcPr>
          <w:p w14:paraId="31AA45D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45D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45E6" w14:textId="77777777" w:rsidTr="00D938D3">
        <w:trPr>
          <w:trHeight w:val="425"/>
        </w:trPr>
        <w:tc>
          <w:tcPr>
            <w:tcW w:w="1500" w:type="pct"/>
            <w:vAlign w:val="center"/>
          </w:tcPr>
          <w:p w14:paraId="31AA45DF"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45E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5E1" w14:textId="77777777" w:rsidR="00D938D3" w:rsidRPr="00971C80" w:rsidRDefault="00D938D3" w:rsidP="00AB3A89">
            <w:pPr>
              <w:numPr>
                <w:ilvl w:val="0"/>
                <w:numId w:val="94"/>
              </w:numPr>
              <w:spacing w:before="60" w:after="60"/>
              <w:contextualSpacing/>
              <w:jc w:val="left"/>
              <w:rPr>
                <w:sz w:val="20"/>
                <w:szCs w:val="20"/>
              </w:rPr>
            </w:pPr>
            <w:r w:rsidRPr="00971C80">
              <w:rPr>
                <w:sz w:val="20"/>
                <w:szCs w:val="20"/>
              </w:rPr>
              <w:t>Acknowledgement</w:t>
            </w:r>
          </w:p>
          <w:p w14:paraId="31AA45E2" w14:textId="77777777" w:rsidR="00D938D3" w:rsidRPr="00971C80" w:rsidRDefault="00D938D3" w:rsidP="00AB3A89">
            <w:pPr>
              <w:numPr>
                <w:ilvl w:val="0"/>
                <w:numId w:val="94"/>
              </w:numPr>
              <w:spacing w:before="60" w:after="60"/>
              <w:contextualSpacing/>
              <w:jc w:val="left"/>
              <w:rPr>
                <w:sz w:val="20"/>
                <w:szCs w:val="20"/>
              </w:rPr>
            </w:pPr>
            <w:r w:rsidRPr="00971C80">
              <w:rPr>
                <w:sz w:val="20"/>
                <w:szCs w:val="20"/>
              </w:rPr>
              <w:t>Service Response from Device – GBCSPayload</w:t>
            </w:r>
          </w:p>
          <w:p w14:paraId="31AA45E3" w14:textId="77777777" w:rsidR="00A96DD2" w:rsidRPr="00971C80" w:rsidRDefault="00A96DD2" w:rsidP="00AB3A89">
            <w:pPr>
              <w:pStyle w:val="ListParagraph"/>
              <w:numPr>
                <w:ilvl w:val="0"/>
                <w:numId w:val="94"/>
              </w:numPr>
              <w:rPr>
                <w:sz w:val="20"/>
                <w:szCs w:val="20"/>
              </w:rPr>
            </w:pPr>
            <w:r w:rsidRPr="00971C80">
              <w:rPr>
                <w:sz w:val="20"/>
                <w:szCs w:val="20"/>
              </w:rPr>
              <w:t>Service Response (from Device) - DSPScheduledMessage Format</w:t>
            </w:r>
          </w:p>
          <w:p w14:paraId="31AA45E4" w14:textId="77777777" w:rsidR="00D938D3" w:rsidRPr="00971C80" w:rsidRDefault="00AF46AC" w:rsidP="00AB3A89">
            <w:pPr>
              <w:numPr>
                <w:ilvl w:val="0"/>
                <w:numId w:val="94"/>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31AA45E5"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1AA45E9" w14:textId="77777777" w:rsidTr="00D938D3">
        <w:trPr>
          <w:trHeight w:val="425"/>
        </w:trPr>
        <w:tc>
          <w:tcPr>
            <w:tcW w:w="1500" w:type="pct"/>
            <w:vAlign w:val="center"/>
          </w:tcPr>
          <w:p w14:paraId="31AA45E7"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45E8"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31AA45ED" w14:textId="77777777" w:rsidTr="00F64DC5">
        <w:trPr>
          <w:trHeight w:val="425"/>
        </w:trPr>
        <w:tc>
          <w:tcPr>
            <w:tcW w:w="1500" w:type="pct"/>
            <w:vAlign w:val="center"/>
          </w:tcPr>
          <w:p w14:paraId="31AA45EA"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31AA45EB"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31AA45EC"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1AA45F1" w14:textId="77777777" w:rsidTr="00F64DC5">
        <w:trPr>
          <w:trHeight w:val="425"/>
        </w:trPr>
        <w:tc>
          <w:tcPr>
            <w:tcW w:w="1500" w:type="pct"/>
            <w:vAlign w:val="center"/>
          </w:tcPr>
          <w:p w14:paraId="31AA45EE"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5EF" w14:textId="77777777" w:rsidR="00D605B9" w:rsidRPr="00971C80" w:rsidRDefault="00D605B9" w:rsidP="00F64DC5">
            <w:pPr>
              <w:spacing w:before="60" w:after="60"/>
              <w:contextualSpacing/>
              <w:jc w:val="left"/>
              <w:rPr>
                <w:sz w:val="20"/>
                <w:szCs w:val="20"/>
              </w:rPr>
            </w:pPr>
            <w:r>
              <w:rPr>
                <w:sz w:val="20"/>
                <w:szCs w:val="20"/>
              </w:rPr>
              <w:t>0x0038</w:t>
            </w:r>
          </w:p>
        </w:tc>
        <w:tc>
          <w:tcPr>
            <w:tcW w:w="1750" w:type="pct"/>
            <w:vAlign w:val="center"/>
          </w:tcPr>
          <w:p w14:paraId="31AA45F0"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31AA45F5" w14:textId="77777777" w:rsidTr="00F64DC5">
        <w:trPr>
          <w:trHeight w:val="425"/>
        </w:trPr>
        <w:tc>
          <w:tcPr>
            <w:tcW w:w="1500" w:type="pct"/>
            <w:vAlign w:val="center"/>
          </w:tcPr>
          <w:p w14:paraId="31AA45F2"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1AA45F3" w14:textId="77777777" w:rsidR="00D605B9" w:rsidRPr="00713C07" w:rsidRDefault="00D605B9" w:rsidP="00F64DC5">
            <w:pPr>
              <w:spacing w:before="60" w:after="60"/>
              <w:contextualSpacing/>
              <w:jc w:val="left"/>
              <w:rPr>
                <w:sz w:val="20"/>
                <w:szCs w:val="20"/>
              </w:rPr>
            </w:pPr>
            <w:r>
              <w:rPr>
                <w:sz w:val="20"/>
                <w:szCs w:val="20"/>
              </w:rPr>
              <w:t>ECS22c</w:t>
            </w:r>
          </w:p>
        </w:tc>
        <w:tc>
          <w:tcPr>
            <w:tcW w:w="1750" w:type="pct"/>
            <w:vAlign w:val="center"/>
          </w:tcPr>
          <w:p w14:paraId="31AA45F4" w14:textId="77777777" w:rsidR="00D605B9" w:rsidRPr="00713C07" w:rsidRDefault="00D605B9" w:rsidP="00F64DC5">
            <w:pPr>
              <w:spacing w:before="60" w:after="60"/>
              <w:contextualSpacing/>
              <w:jc w:val="left"/>
              <w:rPr>
                <w:sz w:val="20"/>
                <w:szCs w:val="20"/>
              </w:rPr>
            </w:pPr>
            <w:r>
              <w:rPr>
                <w:sz w:val="20"/>
                <w:szCs w:val="20"/>
              </w:rPr>
              <w:t>N/A</w:t>
            </w:r>
          </w:p>
        </w:tc>
      </w:tr>
    </w:tbl>
    <w:p w14:paraId="31AA45F6" w14:textId="77777777" w:rsidR="00D605B9" w:rsidRDefault="00D605B9" w:rsidP="00D605B9"/>
    <w:p w14:paraId="31AA45F7" w14:textId="77777777" w:rsidR="00D938D3" w:rsidRPr="00971C80" w:rsidRDefault="00F000C9" w:rsidP="00F000C9">
      <w:pPr>
        <w:pStyle w:val="Heading4"/>
        <w:rPr>
          <w:color w:val="auto"/>
        </w:rPr>
      </w:pPr>
      <w:r w:rsidRPr="00971C80">
        <w:rPr>
          <w:color w:val="auto"/>
        </w:rPr>
        <w:tab/>
        <w:t>Specific Data Items for this Request</w:t>
      </w:r>
      <w:r w:rsidR="00D938D3" w:rsidRPr="00971C80">
        <w:rPr>
          <w:color w:val="auto"/>
        </w:rPr>
        <w:t xml:space="preserve"> </w:t>
      </w:r>
    </w:p>
    <w:p w14:paraId="31AA45F8" w14:textId="77777777" w:rsidR="00DF5CD0" w:rsidRPr="00971C80" w:rsidRDefault="00DF5CD0" w:rsidP="00D938D3">
      <w:pPr>
        <w:keepNext/>
      </w:pPr>
    </w:p>
    <w:p w14:paraId="31AA45F9"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31AA45FA" w14:textId="77777777" w:rsidR="00DF5CD0" w:rsidRPr="00971C80" w:rsidRDefault="00DF5CD0" w:rsidP="00DF5CD0"/>
    <w:p w14:paraId="31AA45FB" w14:textId="77777777" w:rsidR="00DF5CD0" w:rsidRPr="00971C80" w:rsidRDefault="00DF5CD0" w:rsidP="00DF5CD0">
      <w:r w:rsidRPr="00971C80">
        <w:t xml:space="preserve">For execution of this Service Request as an On Demand Service, the </w:t>
      </w:r>
      <w:r w:rsidR="0078418C" w:rsidRPr="00971C80">
        <w:t>ReadReactiveImportProfileDat</w:t>
      </w:r>
      <w:r w:rsidRPr="00971C80">
        <w:t xml:space="preserve"> XML element defines this Service Request.</w:t>
      </w:r>
    </w:p>
    <w:p w14:paraId="31AA45FC" w14:textId="77777777" w:rsidR="00DF5CD0" w:rsidRPr="00971C80" w:rsidRDefault="00DF5CD0" w:rsidP="00D938D3">
      <w:pPr>
        <w:keepNext/>
      </w:pPr>
    </w:p>
    <w:p w14:paraId="31AA45FD" w14:textId="77777777" w:rsidR="00D03F5F" w:rsidRPr="00971C80" w:rsidRDefault="00D03F5F" w:rsidP="000E0D78">
      <w:pPr>
        <w:spacing w:after="200" w:line="276" w:lineRule="auto"/>
        <w:jc w:val="left"/>
      </w:pPr>
      <w:r w:rsidRPr="00971C80">
        <w:br w:type="page"/>
      </w:r>
    </w:p>
    <w:p w14:paraId="31AA45FE" w14:textId="77777777" w:rsidR="00DF5CD0" w:rsidRPr="00971C80" w:rsidRDefault="00DF5CD0" w:rsidP="00D938D3">
      <w:pPr>
        <w:keepNext/>
      </w:pPr>
    </w:p>
    <w:p w14:paraId="31AA45FF" w14:textId="77777777" w:rsidR="00D938D3" w:rsidRPr="00971C80" w:rsidRDefault="00D938D3" w:rsidP="00D938D3">
      <w:pPr>
        <w:keepNext/>
      </w:pPr>
      <w:r w:rsidRPr="00971C80">
        <w:t>ReadReactiveImportProfileData (</w:t>
      </w:r>
      <w:r w:rsidR="0078418C"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31AA4607" w14:textId="77777777" w:rsidTr="00D938D3">
        <w:trPr>
          <w:trHeight w:val="553"/>
        </w:trPr>
        <w:tc>
          <w:tcPr>
            <w:tcW w:w="1000" w:type="pct"/>
          </w:tcPr>
          <w:p w14:paraId="31AA4600" w14:textId="77777777" w:rsidR="00D938D3" w:rsidRPr="00971C80" w:rsidRDefault="00D938D3" w:rsidP="008A662B">
            <w:pPr>
              <w:jc w:val="left"/>
              <w:rPr>
                <w:b/>
                <w:sz w:val="20"/>
                <w:szCs w:val="20"/>
              </w:rPr>
            </w:pPr>
            <w:r w:rsidRPr="00971C80">
              <w:rPr>
                <w:b/>
                <w:sz w:val="20"/>
                <w:szCs w:val="20"/>
              </w:rPr>
              <w:t>Data Item</w:t>
            </w:r>
          </w:p>
        </w:tc>
        <w:tc>
          <w:tcPr>
            <w:tcW w:w="1500" w:type="pct"/>
          </w:tcPr>
          <w:p w14:paraId="31AA4601" w14:textId="77777777" w:rsidR="00D938D3" w:rsidRPr="00971C80" w:rsidRDefault="00D938D3" w:rsidP="008A662B">
            <w:pPr>
              <w:jc w:val="left"/>
              <w:rPr>
                <w:b/>
                <w:sz w:val="20"/>
                <w:szCs w:val="20"/>
              </w:rPr>
            </w:pPr>
            <w:r w:rsidRPr="00971C80">
              <w:rPr>
                <w:b/>
                <w:sz w:val="20"/>
                <w:szCs w:val="20"/>
              </w:rPr>
              <w:t>Description</w:t>
            </w:r>
          </w:p>
          <w:p w14:paraId="31AA4602"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31AA4603"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31AA4604"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31AA4605" w14:textId="77777777" w:rsidR="00D938D3" w:rsidRPr="00971C80" w:rsidRDefault="00D938D3" w:rsidP="008A662B">
            <w:pPr>
              <w:jc w:val="left"/>
              <w:rPr>
                <w:b/>
                <w:sz w:val="20"/>
                <w:szCs w:val="20"/>
              </w:rPr>
            </w:pPr>
            <w:r w:rsidRPr="00971C80">
              <w:rPr>
                <w:b/>
                <w:sz w:val="20"/>
                <w:szCs w:val="20"/>
              </w:rPr>
              <w:t>Default</w:t>
            </w:r>
          </w:p>
        </w:tc>
        <w:tc>
          <w:tcPr>
            <w:tcW w:w="384" w:type="pct"/>
          </w:tcPr>
          <w:p w14:paraId="31AA4606" w14:textId="77777777" w:rsidR="00D938D3" w:rsidRPr="00971C80" w:rsidRDefault="00D938D3" w:rsidP="008A662B">
            <w:pPr>
              <w:jc w:val="left"/>
              <w:rPr>
                <w:b/>
                <w:sz w:val="20"/>
                <w:szCs w:val="20"/>
              </w:rPr>
            </w:pPr>
            <w:r w:rsidRPr="00971C80">
              <w:rPr>
                <w:b/>
                <w:sz w:val="20"/>
                <w:szCs w:val="20"/>
              </w:rPr>
              <w:t>Units</w:t>
            </w:r>
          </w:p>
        </w:tc>
      </w:tr>
      <w:tr w:rsidR="00971C80" w:rsidRPr="00971C80" w14:paraId="31AA4610" w14:textId="77777777" w:rsidTr="00D938D3">
        <w:tc>
          <w:tcPr>
            <w:tcW w:w="1000" w:type="pct"/>
          </w:tcPr>
          <w:p w14:paraId="31AA4608" w14:textId="77777777" w:rsidR="00D938D3" w:rsidRPr="00971C80" w:rsidRDefault="00D938D3" w:rsidP="008A662B">
            <w:pPr>
              <w:spacing w:before="60" w:after="60"/>
              <w:jc w:val="left"/>
              <w:rPr>
                <w:sz w:val="20"/>
                <w:szCs w:val="20"/>
              </w:rPr>
            </w:pPr>
            <w:r w:rsidRPr="00971C80">
              <w:rPr>
                <w:sz w:val="20"/>
                <w:szCs w:val="20"/>
              </w:rPr>
              <w:t>ExecutionDateTime</w:t>
            </w:r>
          </w:p>
        </w:tc>
        <w:tc>
          <w:tcPr>
            <w:tcW w:w="1500" w:type="pct"/>
          </w:tcPr>
          <w:p w14:paraId="31AA4609"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460A"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31AA460B"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31AA460C"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31AA460D"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31AA460E"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31AA460F" w14:textId="77777777" w:rsidR="00D938D3" w:rsidRPr="00971C80" w:rsidRDefault="00D938D3" w:rsidP="008A662B">
            <w:pPr>
              <w:spacing w:before="60" w:after="60"/>
              <w:jc w:val="left"/>
              <w:rPr>
                <w:sz w:val="20"/>
                <w:szCs w:val="20"/>
              </w:rPr>
            </w:pPr>
            <w:r w:rsidRPr="00971C80">
              <w:rPr>
                <w:sz w:val="20"/>
                <w:szCs w:val="20"/>
              </w:rPr>
              <w:t>UTC Date-Time</w:t>
            </w:r>
          </w:p>
        </w:tc>
      </w:tr>
      <w:tr w:rsidR="00D938D3" w:rsidRPr="00971C80" w14:paraId="31AA4619" w14:textId="77777777" w:rsidTr="00D938D3">
        <w:tc>
          <w:tcPr>
            <w:tcW w:w="1000" w:type="pct"/>
          </w:tcPr>
          <w:p w14:paraId="31AA4611"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31AA4612" w14:textId="77777777" w:rsidR="00D938D3" w:rsidRPr="00971C80" w:rsidRDefault="00D938D3" w:rsidP="008A662B">
            <w:pPr>
              <w:jc w:val="left"/>
              <w:rPr>
                <w:rFonts w:eastAsia="Calibri"/>
                <w:sz w:val="20"/>
                <w:szCs w:val="20"/>
              </w:rPr>
            </w:pPr>
            <w:r w:rsidRPr="00971C80">
              <w:rPr>
                <w:rFonts w:eastAsia="Calibri"/>
                <w:iCs/>
                <w:sz w:val="20"/>
                <w:szCs w:val="20"/>
              </w:rPr>
              <w:t>The Start and End Date-Times for which the data is required</w:t>
            </w:r>
          </w:p>
        </w:tc>
        <w:tc>
          <w:tcPr>
            <w:tcW w:w="900" w:type="pct"/>
          </w:tcPr>
          <w:p w14:paraId="31AA4613" w14:textId="77777777" w:rsidR="00D938D3" w:rsidRPr="00971C80" w:rsidRDefault="00D938D3" w:rsidP="0021604B">
            <w:pPr>
              <w:spacing w:before="60" w:after="60"/>
              <w:jc w:val="center"/>
              <w:rPr>
                <w:sz w:val="20"/>
                <w:szCs w:val="20"/>
              </w:rPr>
            </w:pPr>
            <w:r w:rsidRPr="00971C80">
              <w:rPr>
                <w:sz w:val="20"/>
                <w:szCs w:val="20"/>
              </w:rPr>
              <w:t>sr:ReadLogPeriod</w:t>
            </w:r>
          </w:p>
          <w:p w14:paraId="31AA4614"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31AA4615" w14:textId="77777777" w:rsidR="00D938D3" w:rsidRPr="00971C80" w:rsidRDefault="00D938D3" w:rsidP="008A662B">
            <w:pPr>
              <w:spacing w:before="60" w:after="60"/>
              <w:jc w:val="left"/>
              <w:rPr>
                <w:sz w:val="20"/>
                <w:szCs w:val="20"/>
              </w:rPr>
            </w:pPr>
          </w:p>
        </w:tc>
        <w:tc>
          <w:tcPr>
            <w:tcW w:w="766" w:type="pct"/>
          </w:tcPr>
          <w:p w14:paraId="31AA4616"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31AA4617"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31AA4618" w14:textId="77777777" w:rsidR="00D938D3" w:rsidRPr="00971C80" w:rsidRDefault="00D938D3" w:rsidP="008A662B">
            <w:pPr>
              <w:spacing w:before="60" w:after="60"/>
              <w:jc w:val="left"/>
              <w:rPr>
                <w:sz w:val="20"/>
                <w:szCs w:val="20"/>
              </w:rPr>
            </w:pPr>
            <w:r w:rsidRPr="00971C80">
              <w:rPr>
                <w:sz w:val="20"/>
                <w:szCs w:val="20"/>
              </w:rPr>
              <w:t>N/A</w:t>
            </w:r>
          </w:p>
        </w:tc>
      </w:tr>
    </w:tbl>
    <w:p w14:paraId="31AA461A" w14:textId="77777777" w:rsidR="00C86FF2" w:rsidRPr="000B4DCD" w:rsidRDefault="00C86FF2" w:rsidP="001E32F5">
      <w:pPr>
        <w:pStyle w:val="Caption"/>
      </w:pPr>
      <w:bookmarkStart w:id="828" w:name="_Toc508289490"/>
      <w:r w:rsidRPr="000B4DCD">
        <w:t xml:space="preserve">Table </w:t>
      </w:r>
      <w:r w:rsidR="004A37F1">
        <w:fldChar w:fldCharType="begin"/>
      </w:r>
      <w:r w:rsidR="004A37F1">
        <w:instrText xml:space="preserve"> SEQ Table \* ARABIC </w:instrText>
      </w:r>
      <w:r w:rsidR="004A37F1">
        <w:fldChar w:fldCharType="separate"/>
      </w:r>
      <w:r w:rsidR="004A37F1">
        <w:rPr>
          <w:noProof/>
        </w:rPr>
        <w:t>136</w:t>
      </w:r>
      <w:r w:rsidR="004A37F1">
        <w:rPr>
          <w:noProof/>
        </w:rPr>
        <w:fldChar w:fldCharType="end"/>
      </w:r>
      <w:r>
        <w:t xml:space="preserve"> </w:t>
      </w:r>
      <w:r w:rsidRPr="000B4DCD">
        <w:t xml:space="preserve">: </w:t>
      </w:r>
      <w:r w:rsidR="003A7961">
        <w:t xml:space="preserve">ReadReactiveImportProfileData </w:t>
      </w:r>
      <w:r>
        <w:t>(sr:</w:t>
      </w:r>
      <w:r w:rsidR="003A7961" w:rsidRPr="003A7961">
        <w:t>ReadLogFutureDatable</w:t>
      </w:r>
      <w:r>
        <w:t>) data items</w:t>
      </w:r>
      <w:bookmarkEnd w:id="828"/>
    </w:p>
    <w:p w14:paraId="31AA461B" w14:textId="77777777" w:rsidR="00D938D3" w:rsidRPr="00971C80" w:rsidRDefault="00D938D3" w:rsidP="00D938D3">
      <w:pPr>
        <w:jc w:val="left"/>
      </w:pPr>
    </w:p>
    <w:p w14:paraId="31AA461C" w14:textId="77777777" w:rsidR="007C30D4" w:rsidRPr="00971C80" w:rsidRDefault="007C30D4" w:rsidP="007C30D4">
      <w:pPr>
        <w:jc w:val="left"/>
      </w:pPr>
      <w:r w:rsidRPr="00971C80">
        <w:t xml:space="preserve">For execution of this Service Request as DCC Scheduled Service, The </w:t>
      </w:r>
      <w:r w:rsidR="002B4613" w:rsidRPr="00971C80">
        <w:t>DSPReadReactiveImportProfileData</w:t>
      </w:r>
      <w:r w:rsidRPr="00971C80">
        <w:t xml:space="preserve"> XML element defines this Service Request. The User shall include this XML element within the Service Request 5.1 (Create Schedule).</w:t>
      </w:r>
    </w:p>
    <w:p w14:paraId="31AA461D" w14:textId="77777777" w:rsidR="00D938D3" w:rsidRPr="00971C80" w:rsidRDefault="00D938D3" w:rsidP="00D938D3">
      <w:pPr>
        <w:jc w:val="left"/>
      </w:pPr>
    </w:p>
    <w:p w14:paraId="31AA461E" w14:textId="77777777" w:rsidR="00D938D3" w:rsidRPr="00971C80" w:rsidRDefault="00D938D3" w:rsidP="00C86FF2">
      <w:pPr>
        <w:keepNext/>
      </w:pPr>
      <w:r w:rsidRPr="00971C80">
        <w:t>DSPReadReactiveImportProfileData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31AA4626" w14:textId="77777777" w:rsidTr="0021604B">
        <w:trPr>
          <w:trHeight w:val="553"/>
        </w:trPr>
        <w:tc>
          <w:tcPr>
            <w:tcW w:w="1117" w:type="pct"/>
          </w:tcPr>
          <w:p w14:paraId="31AA461F" w14:textId="77777777" w:rsidR="00D938D3" w:rsidRPr="00971C80" w:rsidRDefault="00D938D3" w:rsidP="00C70D66">
            <w:pPr>
              <w:keepNext/>
              <w:jc w:val="left"/>
              <w:rPr>
                <w:b/>
                <w:sz w:val="20"/>
                <w:szCs w:val="20"/>
              </w:rPr>
            </w:pPr>
            <w:r w:rsidRPr="00971C80">
              <w:rPr>
                <w:b/>
                <w:sz w:val="20"/>
                <w:szCs w:val="20"/>
              </w:rPr>
              <w:t>Data Item</w:t>
            </w:r>
          </w:p>
        </w:tc>
        <w:tc>
          <w:tcPr>
            <w:tcW w:w="1365" w:type="pct"/>
          </w:tcPr>
          <w:p w14:paraId="31AA4620" w14:textId="77777777" w:rsidR="00D938D3" w:rsidRPr="00971C80" w:rsidRDefault="00D938D3" w:rsidP="00C70D66">
            <w:pPr>
              <w:keepNext/>
              <w:jc w:val="left"/>
              <w:rPr>
                <w:b/>
                <w:sz w:val="20"/>
                <w:szCs w:val="20"/>
              </w:rPr>
            </w:pPr>
            <w:r w:rsidRPr="00971C80">
              <w:rPr>
                <w:b/>
                <w:sz w:val="20"/>
                <w:szCs w:val="20"/>
              </w:rPr>
              <w:t>Description</w:t>
            </w:r>
          </w:p>
          <w:p w14:paraId="31AA4621" w14:textId="77777777" w:rsidR="00D938D3" w:rsidRPr="00971C80" w:rsidRDefault="00D938D3" w:rsidP="00C70D66">
            <w:pPr>
              <w:keepNext/>
              <w:jc w:val="left"/>
              <w:rPr>
                <w:b/>
                <w:sz w:val="20"/>
                <w:szCs w:val="20"/>
              </w:rPr>
            </w:pPr>
            <w:r w:rsidRPr="00971C80">
              <w:rPr>
                <w:b/>
                <w:sz w:val="20"/>
                <w:szCs w:val="20"/>
              </w:rPr>
              <w:t>/ Allowable values</w:t>
            </w:r>
          </w:p>
        </w:tc>
        <w:tc>
          <w:tcPr>
            <w:tcW w:w="901" w:type="pct"/>
            <w:hideMark/>
          </w:tcPr>
          <w:p w14:paraId="31AA4622" w14:textId="77777777" w:rsidR="00D938D3" w:rsidRPr="00971C80" w:rsidRDefault="00D938D3" w:rsidP="00C70D66">
            <w:pPr>
              <w:keepNext/>
              <w:jc w:val="left"/>
              <w:rPr>
                <w:b/>
                <w:sz w:val="20"/>
                <w:szCs w:val="20"/>
              </w:rPr>
            </w:pPr>
            <w:r w:rsidRPr="00971C80">
              <w:rPr>
                <w:b/>
                <w:sz w:val="20"/>
                <w:szCs w:val="20"/>
              </w:rPr>
              <w:t>Type</w:t>
            </w:r>
          </w:p>
        </w:tc>
        <w:tc>
          <w:tcPr>
            <w:tcW w:w="767" w:type="pct"/>
            <w:hideMark/>
          </w:tcPr>
          <w:p w14:paraId="31AA4623" w14:textId="77777777" w:rsidR="00D938D3" w:rsidRPr="00971C80" w:rsidRDefault="00D938D3" w:rsidP="00C70D66">
            <w:pPr>
              <w:keepNext/>
              <w:jc w:val="left"/>
              <w:rPr>
                <w:b/>
                <w:bCs/>
                <w:sz w:val="20"/>
                <w:szCs w:val="20"/>
                <w:vertAlign w:val="superscript"/>
              </w:rPr>
            </w:pPr>
            <w:r w:rsidRPr="00971C80">
              <w:rPr>
                <w:b/>
                <w:sz w:val="20"/>
                <w:szCs w:val="20"/>
              </w:rPr>
              <w:t>Mandatory</w:t>
            </w:r>
          </w:p>
        </w:tc>
        <w:tc>
          <w:tcPr>
            <w:tcW w:w="450" w:type="pct"/>
            <w:hideMark/>
          </w:tcPr>
          <w:p w14:paraId="31AA4624" w14:textId="77777777" w:rsidR="00D938D3" w:rsidRPr="00971C80" w:rsidRDefault="00D938D3" w:rsidP="00C70D66">
            <w:pPr>
              <w:keepNext/>
              <w:jc w:val="left"/>
              <w:rPr>
                <w:b/>
                <w:sz w:val="20"/>
                <w:szCs w:val="20"/>
              </w:rPr>
            </w:pPr>
            <w:r w:rsidRPr="00971C80">
              <w:rPr>
                <w:b/>
                <w:sz w:val="20"/>
                <w:szCs w:val="20"/>
              </w:rPr>
              <w:t>Default</w:t>
            </w:r>
          </w:p>
        </w:tc>
        <w:tc>
          <w:tcPr>
            <w:tcW w:w="400" w:type="pct"/>
          </w:tcPr>
          <w:p w14:paraId="31AA4625" w14:textId="77777777" w:rsidR="00D938D3" w:rsidRPr="00971C80" w:rsidRDefault="00D938D3" w:rsidP="00C70D66">
            <w:pPr>
              <w:keepNext/>
              <w:jc w:val="left"/>
              <w:rPr>
                <w:b/>
                <w:sz w:val="20"/>
                <w:szCs w:val="20"/>
              </w:rPr>
            </w:pPr>
            <w:r w:rsidRPr="00971C80">
              <w:rPr>
                <w:b/>
                <w:sz w:val="20"/>
                <w:szCs w:val="20"/>
              </w:rPr>
              <w:t>Units</w:t>
            </w:r>
          </w:p>
        </w:tc>
      </w:tr>
      <w:tr w:rsidR="00971C80" w:rsidRPr="00971C80" w14:paraId="31AA462F" w14:textId="77777777" w:rsidTr="0021604B">
        <w:tc>
          <w:tcPr>
            <w:tcW w:w="1117" w:type="pct"/>
          </w:tcPr>
          <w:p w14:paraId="31AA4627" w14:textId="77777777" w:rsidR="00D938D3" w:rsidRPr="00971C80" w:rsidRDefault="00C70D66" w:rsidP="00C70D66">
            <w:pPr>
              <w:keepNext/>
              <w:spacing w:before="60" w:after="60"/>
              <w:jc w:val="left"/>
              <w:rPr>
                <w:sz w:val="20"/>
                <w:szCs w:val="20"/>
              </w:rPr>
            </w:pPr>
            <w:r w:rsidRPr="00C70D66">
              <w:rPr>
                <w:sz w:val="20"/>
                <w:szCs w:val="20"/>
              </w:rPr>
              <w:t>DSPReadReactiveImportProfileData</w:t>
            </w:r>
          </w:p>
        </w:tc>
        <w:tc>
          <w:tcPr>
            <w:tcW w:w="1365" w:type="pct"/>
          </w:tcPr>
          <w:p w14:paraId="31AA4628" w14:textId="77777777" w:rsidR="00D938D3" w:rsidRPr="00971C80" w:rsidRDefault="00D938D3" w:rsidP="00C70D66">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31AA4629" w14:textId="77777777" w:rsidR="00D938D3" w:rsidRPr="00971C80" w:rsidRDefault="00D938D3" w:rsidP="00C70D66">
            <w:pPr>
              <w:keepNext/>
              <w:spacing w:before="60" w:after="60"/>
              <w:jc w:val="center"/>
              <w:rPr>
                <w:sz w:val="20"/>
                <w:szCs w:val="20"/>
              </w:rPr>
            </w:pPr>
            <w:r w:rsidRPr="00971C80">
              <w:rPr>
                <w:sz w:val="20"/>
                <w:szCs w:val="20"/>
              </w:rPr>
              <w:t>sr:ReadLogPeriodOffset</w:t>
            </w:r>
          </w:p>
          <w:p w14:paraId="31AA462A" w14:textId="77777777" w:rsidR="00FF288A" w:rsidRPr="00971C80" w:rsidRDefault="00FF288A" w:rsidP="00C70D66">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31AA462B" w14:textId="77777777" w:rsidR="00D938D3" w:rsidRPr="00971C80" w:rsidRDefault="00D938D3" w:rsidP="00C70D66">
            <w:pPr>
              <w:keepNext/>
              <w:spacing w:before="60" w:after="60"/>
              <w:jc w:val="left"/>
              <w:rPr>
                <w:sz w:val="20"/>
                <w:szCs w:val="20"/>
              </w:rPr>
            </w:pPr>
          </w:p>
        </w:tc>
        <w:tc>
          <w:tcPr>
            <w:tcW w:w="767" w:type="pct"/>
          </w:tcPr>
          <w:p w14:paraId="31AA462C" w14:textId="77777777" w:rsidR="00D938D3" w:rsidRPr="00971C80" w:rsidRDefault="00D938D3" w:rsidP="00C70D66">
            <w:pPr>
              <w:keepNext/>
              <w:spacing w:before="60" w:after="60"/>
              <w:jc w:val="left"/>
              <w:rPr>
                <w:sz w:val="20"/>
                <w:szCs w:val="20"/>
              </w:rPr>
            </w:pPr>
            <w:r w:rsidRPr="00971C80">
              <w:rPr>
                <w:sz w:val="20"/>
                <w:szCs w:val="20"/>
              </w:rPr>
              <w:t>Yes</w:t>
            </w:r>
          </w:p>
        </w:tc>
        <w:tc>
          <w:tcPr>
            <w:tcW w:w="450" w:type="pct"/>
          </w:tcPr>
          <w:p w14:paraId="31AA462D" w14:textId="77777777" w:rsidR="00D938D3" w:rsidRPr="00971C80" w:rsidRDefault="00D938D3" w:rsidP="00C70D66">
            <w:pPr>
              <w:keepNext/>
              <w:spacing w:before="60" w:after="60"/>
              <w:jc w:val="left"/>
              <w:rPr>
                <w:sz w:val="20"/>
                <w:szCs w:val="20"/>
                <w:highlight w:val="yellow"/>
              </w:rPr>
            </w:pPr>
            <w:r w:rsidRPr="00971C80">
              <w:rPr>
                <w:sz w:val="20"/>
                <w:szCs w:val="20"/>
              </w:rPr>
              <w:t>None</w:t>
            </w:r>
          </w:p>
        </w:tc>
        <w:tc>
          <w:tcPr>
            <w:tcW w:w="400" w:type="pct"/>
          </w:tcPr>
          <w:p w14:paraId="31AA462E" w14:textId="77777777" w:rsidR="00D938D3" w:rsidRPr="00971C80" w:rsidRDefault="00D938D3" w:rsidP="00C70D66">
            <w:pPr>
              <w:keepNext/>
              <w:spacing w:before="60" w:after="60"/>
              <w:jc w:val="left"/>
              <w:rPr>
                <w:sz w:val="20"/>
                <w:szCs w:val="20"/>
              </w:rPr>
            </w:pPr>
            <w:r w:rsidRPr="00971C80">
              <w:rPr>
                <w:sz w:val="20"/>
                <w:szCs w:val="20"/>
              </w:rPr>
              <w:t>N/A</w:t>
            </w:r>
          </w:p>
        </w:tc>
      </w:tr>
    </w:tbl>
    <w:p w14:paraId="31AA4630" w14:textId="77777777" w:rsidR="00C86FF2" w:rsidRPr="000B4DCD" w:rsidRDefault="00C86FF2" w:rsidP="001E32F5">
      <w:pPr>
        <w:pStyle w:val="Caption"/>
      </w:pPr>
      <w:bookmarkStart w:id="829" w:name="_Toc508289491"/>
      <w:r w:rsidRPr="000B4DCD">
        <w:t xml:space="preserve">Table </w:t>
      </w:r>
      <w:r w:rsidR="004A37F1">
        <w:fldChar w:fldCharType="begin"/>
      </w:r>
      <w:r w:rsidR="004A37F1">
        <w:instrText xml:space="preserve"> SEQ Table \* ARABIC </w:instrText>
      </w:r>
      <w:r w:rsidR="004A37F1">
        <w:fldChar w:fldCharType="separate"/>
      </w:r>
      <w:r w:rsidR="004A37F1">
        <w:rPr>
          <w:noProof/>
        </w:rPr>
        <w:t>137</w:t>
      </w:r>
      <w:r w:rsidR="004A37F1">
        <w:rPr>
          <w:noProof/>
        </w:rPr>
        <w:fldChar w:fldCharType="end"/>
      </w:r>
      <w:r>
        <w:t xml:space="preserve"> </w:t>
      </w:r>
      <w:r w:rsidRPr="000B4DCD">
        <w:t xml:space="preserve">: </w:t>
      </w:r>
      <w:r w:rsidR="00C70D66" w:rsidRPr="00C70D66">
        <w:t xml:space="preserve">DSPReadReactiveImportProfileData </w:t>
      </w:r>
      <w:r>
        <w:t>(sr:</w:t>
      </w:r>
      <w:r w:rsidR="00C70D66">
        <w:t>Read</w:t>
      </w:r>
      <w:r w:rsidR="00C70D66" w:rsidRPr="00C70D66">
        <w:t>LogPeriodOffset</w:t>
      </w:r>
      <w:r>
        <w:t>) data items</w:t>
      </w:r>
      <w:bookmarkEnd w:id="829"/>
    </w:p>
    <w:p w14:paraId="31AA4631" w14:textId="77777777" w:rsidR="00D938D3" w:rsidRPr="00971C80" w:rsidRDefault="00D938D3" w:rsidP="00D938D3"/>
    <w:p w14:paraId="31AA4632" w14:textId="77777777" w:rsidR="00D938D3" w:rsidRPr="00971C80" w:rsidRDefault="00F000C9" w:rsidP="00F000C9">
      <w:pPr>
        <w:pStyle w:val="Heading4"/>
        <w:rPr>
          <w:color w:val="auto"/>
        </w:rPr>
      </w:pPr>
      <w:r w:rsidRPr="00971C80">
        <w:rPr>
          <w:color w:val="auto"/>
        </w:rPr>
        <w:tab/>
        <w:t>Specific Validation for this Request</w:t>
      </w:r>
      <w:r w:rsidR="00D938D3" w:rsidRPr="00971C80">
        <w:rPr>
          <w:color w:val="auto"/>
        </w:rPr>
        <w:tab/>
      </w:r>
    </w:p>
    <w:p w14:paraId="31AA4633" w14:textId="77777777" w:rsidR="00D938D3" w:rsidRPr="00971C80" w:rsidRDefault="00D938D3" w:rsidP="00D938D3"/>
    <w:p w14:paraId="31AA4634" w14:textId="77777777" w:rsidR="00470DBC" w:rsidRPr="00971C80" w:rsidRDefault="00470DBC" w:rsidP="00824613">
      <w:pPr>
        <w:spacing w:after="120"/>
        <w:jc w:val="left"/>
      </w:pPr>
      <w:r w:rsidRPr="00971C80">
        <w:t xml:space="preserve">Specific validation is applied for this Request as below and see </w:t>
      </w:r>
      <w:r w:rsidR="003D7A9A">
        <w:t>clause</w:t>
      </w:r>
      <w:r w:rsidRPr="00971C80">
        <w:t xml:space="preserve"> 3.2.5 for general validation applied to all Requests.</w:t>
      </w:r>
      <w:r w:rsidR="00D65541" w:rsidRPr="00971C80" w:rsidDel="00D65541">
        <w:t xml:space="preserve"> </w:t>
      </w:r>
    </w:p>
    <w:p w14:paraId="31AA4635" w14:textId="77777777" w:rsidR="00470DBC" w:rsidRPr="00971C80" w:rsidRDefault="00470DBC" w:rsidP="00824613">
      <w:pPr>
        <w:spacing w:after="120"/>
        <w:jc w:val="left"/>
      </w:pPr>
      <w:r w:rsidRPr="00971C80">
        <w:t>For On D</w:t>
      </w:r>
      <w:r w:rsidR="004F11A4">
        <w:t xml:space="preserve">emand Services, see </w:t>
      </w:r>
      <w:r w:rsidR="003D7A9A">
        <w:t>clause</w:t>
      </w:r>
      <w:r w:rsidR="004F11A4">
        <w:t xml:space="preserve"> </w:t>
      </w:r>
      <w:r w:rsidR="00F63CF8">
        <w:t>3.10.1</w:t>
      </w:r>
      <w:r w:rsidRPr="00971C80">
        <w:t xml:space="preserve"> for Execution Date Time and Read Log Period validation.</w:t>
      </w:r>
    </w:p>
    <w:p w14:paraId="31AA4636"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31AA4637" w14:textId="77777777" w:rsidR="00D258B9" w:rsidRPr="00971C80" w:rsidRDefault="00D258B9" w:rsidP="00D258B9"/>
    <w:p w14:paraId="31AA4638" w14:textId="77777777" w:rsidR="00D258B9" w:rsidRPr="00971C80" w:rsidRDefault="00D258B9" w:rsidP="00D258B9"/>
    <w:p w14:paraId="31AA4639" w14:textId="77777777" w:rsidR="00470DBC" w:rsidRPr="00971C80" w:rsidRDefault="00470DBC" w:rsidP="00D938D3"/>
    <w:p w14:paraId="31AA463A" w14:textId="77777777" w:rsidR="00D938D3" w:rsidRPr="00971C80" w:rsidRDefault="00D938D3" w:rsidP="00557550">
      <w:pPr>
        <w:pStyle w:val="Heading3"/>
        <w:pageBreakBefore/>
      </w:pPr>
      <w:bookmarkStart w:id="830" w:name="_Toc402516114"/>
      <w:bookmarkStart w:id="831" w:name="_Toc398808649"/>
      <w:bookmarkStart w:id="832" w:name="_Toc509172452"/>
      <w:bookmarkEnd w:id="830"/>
      <w:r w:rsidRPr="00971C80">
        <w:lastRenderedPageBreak/>
        <w:t>Read Export Profile Data</w:t>
      </w:r>
      <w:bookmarkEnd w:id="831"/>
      <w:bookmarkEnd w:id="832"/>
    </w:p>
    <w:p w14:paraId="31AA463B" w14:textId="77777777" w:rsidR="00D938D3" w:rsidRPr="00971C80" w:rsidRDefault="00F000C9" w:rsidP="00F000C9">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463E" w14:textId="77777777" w:rsidTr="00D938D3">
        <w:trPr>
          <w:trHeight w:val="425"/>
        </w:trPr>
        <w:tc>
          <w:tcPr>
            <w:tcW w:w="1500" w:type="pct"/>
            <w:vAlign w:val="center"/>
          </w:tcPr>
          <w:p w14:paraId="31AA463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463D" w14:textId="77777777" w:rsidR="00D938D3" w:rsidRPr="00971C80" w:rsidRDefault="00D938D3" w:rsidP="00824613">
            <w:pPr>
              <w:numPr>
                <w:ilvl w:val="0"/>
                <w:numId w:val="56"/>
              </w:numPr>
              <w:spacing w:before="60" w:after="60"/>
              <w:ind w:left="0"/>
              <w:contextualSpacing/>
              <w:jc w:val="left"/>
              <w:rPr>
                <w:b/>
                <w:sz w:val="20"/>
                <w:szCs w:val="20"/>
              </w:rPr>
            </w:pPr>
            <w:r w:rsidRPr="00971C80">
              <w:rPr>
                <w:sz w:val="20"/>
                <w:szCs w:val="20"/>
              </w:rPr>
              <w:t>ReadExportProfileData</w:t>
            </w:r>
          </w:p>
        </w:tc>
      </w:tr>
      <w:tr w:rsidR="00971C80" w:rsidRPr="00971C80" w14:paraId="31AA4641" w14:textId="77777777" w:rsidTr="00D938D3">
        <w:trPr>
          <w:trHeight w:val="425"/>
        </w:trPr>
        <w:tc>
          <w:tcPr>
            <w:tcW w:w="1500" w:type="pct"/>
            <w:vAlign w:val="center"/>
          </w:tcPr>
          <w:p w14:paraId="31AA463F"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4640" w14:textId="77777777" w:rsidR="00D938D3" w:rsidRPr="00971C80" w:rsidRDefault="00D938D3" w:rsidP="00824613">
            <w:pPr>
              <w:numPr>
                <w:ilvl w:val="0"/>
                <w:numId w:val="56"/>
              </w:numPr>
              <w:spacing w:before="60" w:after="60"/>
              <w:ind w:left="0"/>
              <w:contextualSpacing/>
              <w:jc w:val="left"/>
              <w:rPr>
                <w:sz w:val="20"/>
                <w:szCs w:val="20"/>
              </w:rPr>
            </w:pPr>
            <w:r w:rsidRPr="00971C80">
              <w:rPr>
                <w:sz w:val="20"/>
                <w:szCs w:val="20"/>
              </w:rPr>
              <w:t>4.8</w:t>
            </w:r>
          </w:p>
        </w:tc>
      </w:tr>
      <w:tr w:rsidR="00971C80" w:rsidRPr="00971C80" w14:paraId="31AA4644" w14:textId="77777777" w:rsidTr="00D938D3">
        <w:trPr>
          <w:trHeight w:val="425"/>
        </w:trPr>
        <w:tc>
          <w:tcPr>
            <w:tcW w:w="1500" w:type="pct"/>
            <w:vAlign w:val="center"/>
          </w:tcPr>
          <w:p w14:paraId="31AA4642"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4643" w14:textId="77777777" w:rsidR="00D938D3" w:rsidRPr="00971C80" w:rsidRDefault="00D938D3" w:rsidP="00824613">
            <w:pPr>
              <w:numPr>
                <w:ilvl w:val="0"/>
                <w:numId w:val="56"/>
              </w:numPr>
              <w:spacing w:before="60" w:after="60"/>
              <w:ind w:left="0"/>
              <w:contextualSpacing/>
              <w:jc w:val="left"/>
              <w:rPr>
                <w:sz w:val="20"/>
                <w:szCs w:val="20"/>
              </w:rPr>
            </w:pPr>
            <w:r w:rsidRPr="00971C80">
              <w:rPr>
                <w:sz w:val="20"/>
                <w:szCs w:val="20"/>
              </w:rPr>
              <w:t>4.8.3</w:t>
            </w:r>
          </w:p>
        </w:tc>
      </w:tr>
      <w:tr w:rsidR="00971C80" w:rsidRPr="00971C80" w14:paraId="31AA4649" w14:textId="77777777" w:rsidTr="00D938D3">
        <w:trPr>
          <w:trHeight w:val="425"/>
        </w:trPr>
        <w:tc>
          <w:tcPr>
            <w:tcW w:w="1500" w:type="pct"/>
            <w:vAlign w:val="center"/>
          </w:tcPr>
          <w:p w14:paraId="31AA464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4646"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31AA4647"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31AA4648"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31AA464D" w14:textId="77777777" w:rsidTr="00D938D3">
        <w:trPr>
          <w:trHeight w:val="425"/>
        </w:trPr>
        <w:tc>
          <w:tcPr>
            <w:tcW w:w="1500" w:type="pct"/>
            <w:vAlign w:val="center"/>
          </w:tcPr>
          <w:p w14:paraId="31AA464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464B" w14:textId="77777777" w:rsidR="00D938D3" w:rsidRPr="00971C80" w:rsidRDefault="00D938D3" w:rsidP="00D938D3">
            <w:pPr>
              <w:spacing w:before="60" w:after="60"/>
              <w:contextualSpacing/>
              <w:rPr>
                <w:sz w:val="20"/>
                <w:szCs w:val="20"/>
              </w:rPr>
            </w:pPr>
            <w:r w:rsidRPr="00971C80">
              <w:rPr>
                <w:sz w:val="20"/>
                <w:szCs w:val="20"/>
              </w:rPr>
              <w:t>Non Critical</w:t>
            </w:r>
          </w:p>
          <w:p w14:paraId="31AA464C" w14:textId="77777777" w:rsidR="00D938D3" w:rsidRPr="00971C80" w:rsidRDefault="00D938D3" w:rsidP="00D938D3">
            <w:pPr>
              <w:spacing w:before="60" w:after="60"/>
              <w:contextualSpacing/>
              <w:jc w:val="left"/>
              <w:rPr>
                <w:sz w:val="20"/>
                <w:szCs w:val="20"/>
              </w:rPr>
            </w:pPr>
          </w:p>
        </w:tc>
      </w:tr>
      <w:tr w:rsidR="00971C80" w:rsidRPr="00971C80" w14:paraId="31AA4652" w14:textId="77777777" w:rsidTr="00D938D3">
        <w:trPr>
          <w:trHeight w:val="425"/>
        </w:trPr>
        <w:tc>
          <w:tcPr>
            <w:tcW w:w="1500" w:type="pct"/>
            <w:vAlign w:val="center"/>
          </w:tcPr>
          <w:p w14:paraId="31AA464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464F"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4650"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31AA4651" w14:textId="77777777" w:rsidR="00D938D3" w:rsidRPr="00971C80" w:rsidRDefault="00D938D3" w:rsidP="00D938D3">
            <w:pPr>
              <w:spacing w:before="60" w:after="60"/>
              <w:contextualSpacing/>
              <w:jc w:val="left"/>
              <w:rPr>
                <w:sz w:val="20"/>
                <w:szCs w:val="20"/>
              </w:rPr>
            </w:pPr>
          </w:p>
        </w:tc>
      </w:tr>
      <w:tr w:rsidR="00971C80" w:rsidRPr="00971C80" w14:paraId="31AA4655" w14:textId="77777777" w:rsidTr="00D938D3">
        <w:trPr>
          <w:trHeight w:val="425"/>
        </w:trPr>
        <w:tc>
          <w:tcPr>
            <w:tcW w:w="1500" w:type="pct"/>
            <w:vAlign w:val="center"/>
          </w:tcPr>
          <w:p w14:paraId="31AA4653"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4654"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AA4658" w14:textId="77777777" w:rsidTr="00D938D3">
        <w:trPr>
          <w:trHeight w:val="425"/>
        </w:trPr>
        <w:tc>
          <w:tcPr>
            <w:tcW w:w="1500" w:type="pct"/>
            <w:vAlign w:val="center"/>
          </w:tcPr>
          <w:p w14:paraId="31AA465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465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65B" w14:textId="77777777" w:rsidTr="00D938D3">
        <w:trPr>
          <w:trHeight w:val="425"/>
        </w:trPr>
        <w:tc>
          <w:tcPr>
            <w:tcW w:w="1500" w:type="pct"/>
            <w:vAlign w:val="center"/>
          </w:tcPr>
          <w:p w14:paraId="31AA4659"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465A" w14:textId="77777777" w:rsidR="00D938D3" w:rsidRPr="00971C80" w:rsidRDefault="00A96DD2" w:rsidP="00D938D3">
            <w:pPr>
              <w:spacing w:before="60" w:after="60"/>
              <w:contextualSpacing/>
              <w:jc w:val="left"/>
              <w:rPr>
                <w:sz w:val="20"/>
                <w:szCs w:val="20"/>
              </w:rPr>
            </w:pPr>
            <w:r w:rsidRPr="00971C80">
              <w:rPr>
                <w:sz w:val="20"/>
                <w:szCs w:val="20"/>
              </w:rPr>
              <w:t>Yes</w:t>
            </w:r>
          </w:p>
        </w:tc>
      </w:tr>
      <w:tr w:rsidR="00971C80" w:rsidRPr="00971C80" w14:paraId="31AA4661" w14:textId="77777777" w:rsidTr="00D938D3">
        <w:trPr>
          <w:trHeight w:val="425"/>
        </w:trPr>
        <w:tc>
          <w:tcPr>
            <w:tcW w:w="1500" w:type="pct"/>
            <w:vAlign w:val="center"/>
          </w:tcPr>
          <w:p w14:paraId="31AA465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465D"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31AA465E"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1AA465F"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1AA4660"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664" w14:textId="77777777" w:rsidTr="00D938D3">
        <w:trPr>
          <w:trHeight w:val="425"/>
        </w:trPr>
        <w:tc>
          <w:tcPr>
            <w:tcW w:w="1500" w:type="pct"/>
            <w:vAlign w:val="center"/>
          </w:tcPr>
          <w:p w14:paraId="31AA466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4663"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667" w14:textId="77777777" w:rsidTr="00D938D3">
        <w:trPr>
          <w:trHeight w:val="425"/>
        </w:trPr>
        <w:tc>
          <w:tcPr>
            <w:tcW w:w="1500" w:type="pct"/>
            <w:vAlign w:val="center"/>
          </w:tcPr>
          <w:p w14:paraId="31AA466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466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466F" w14:textId="77777777" w:rsidTr="00D938D3">
        <w:trPr>
          <w:trHeight w:val="425"/>
        </w:trPr>
        <w:tc>
          <w:tcPr>
            <w:tcW w:w="1500" w:type="pct"/>
            <w:vAlign w:val="center"/>
          </w:tcPr>
          <w:p w14:paraId="31AA466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466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66A" w14:textId="77777777" w:rsidR="00D938D3" w:rsidRPr="00971C80" w:rsidRDefault="00D938D3" w:rsidP="00AB3A89">
            <w:pPr>
              <w:numPr>
                <w:ilvl w:val="0"/>
                <w:numId w:val="95"/>
              </w:numPr>
              <w:spacing w:before="60" w:after="60"/>
              <w:contextualSpacing/>
              <w:jc w:val="left"/>
              <w:rPr>
                <w:sz w:val="20"/>
                <w:szCs w:val="20"/>
              </w:rPr>
            </w:pPr>
            <w:r w:rsidRPr="00971C80">
              <w:rPr>
                <w:sz w:val="20"/>
                <w:szCs w:val="20"/>
              </w:rPr>
              <w:t>Acknowledgement</w:t>
            </w:r>
          </w:p>
          <w:p w14:paraId="31AA466B" w14:textId="77777777" w:rsidR="00D938D3" w:rsidRPr="00971C80" w:rsidRDefault="00D938D3" w:rsidP="00AB3A89">
            <w:pPr>
              <w:numPr>
                <w:ilvl w:val="0"/>
                <w:numId w:val="95"/>
              </w:numPr>
              <w:spacing w:before="60" w:after="60"/>
              <w:contextualSpacing/>
              <w:jc w:val="left"/>
              <w:rPr>
                <w:sz w:val="20"/>
                <w:szCs w:val="20"/>
              </w:rPr>
            </w:pPr>
            <w:r w:rsidRPr="00971C80">
              <w:rPr>
                <w:sz w:val="20"/>
                <w:szCs w:val="20"/>
              </w:rPr>
              <w:t>Service Response from Device – GBCSPayload</w:t>
            </w:r>
          </w:p>
          <w:p w14:paraId="31AA466C" w14:textId="77777777" w:rsidR="00A96DD2" w:rsidRPr="00971C80" w:rsidRDefault="00A96DD2" w:rsidP="00AB3A89">
            <w:pPr>
              <w:pStyle w:val="ListParagraph"/>
              <w:numPr>
                <w:ilvl w:val="0"/>
                <w:numId w:val="95"/>
              </w:numPr>
              <w:rPr>
                <w:sz w:val="20"/>
                <w:szCs w:val="20"/>
              </w:rPr>
            </w:pPr>
            <w:r w:rsidRPr="00971C80">
              <w:rPr>
                <w:sz w:val="20"/>
                <w:szCs w:val="20"/>
              </w:rPr>
              <w:t>Service Response (from Device) - DSPScheduledMessage Format</w:t>
            </w:r>
          </w:p>
          <w:p w14:paraId="31AA466D" w14:textId="77777777" w:rsidR="00D938D3" w:rsidRPr="00971C80" w:rsidRDefault="00AF46AC" w:rsidP="00AB3A89">
            <w:pPr>
              <w:numPr>
                <w:ilvl w:val="0"/>
                <w:numId w:val="95"/>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31AA466E"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1AA4672" w14:textId="77777777" w:rsidTr="00D938D3">
        <w:trPr>
          <w:trHeight w:val="425"/>
        </w:trPr>
        <w:tc>
          <w:tcPr>
            <w:tcW w:w="1500" w:type="pct"/>
            <w:vAlign w:val="center"/>
          </w:tcPr>
          <w:p w14:paraId="31AA467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4671"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31AA4676" w14:textId="77777777" w:rsidTr="00F64DC5">
        <w:trPr>
          <w:trHeight w:val="425"/>
        </w:trPr>
        <w:tc>
          <w:tcPr>
            <w:tcW w:w="1500" w:type="pct"/>
            <w:vAlign w:val="center"/>
          </w:tcPr>
          <w:p w14:paraId="31AA4673"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31AA4674"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31AA4675"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1AA467A" w14:textId="77777777" w:rsidTr="00F64DC5">
        <w:trPr>
          <w:trHeight w:val="425"/>
        </w:trPr>
        <w:tc>
          <w:tcPr>
            <w:tcW w:w="1500" w:type="pct"/>
            <w:vAlign w:val="center"/>
          </w:tcPr>
          <w:p w14:paraId="31AA4677"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678" w14:textId="77777777" w:rsidR="00D605B9" w:rsidRPr="00971C80" w:rsidRDefault="00D605B9" w:rsidP="00F64DC5">
            <w:pPr>
              <w:spacing w:before="60" w:after="60"/>
              <w:contextualSpacing/>
              <w:jc w:val="left"/>
              <w:rPr>
                <w:sz w:val="20"/>
                <w:szCs w:val="20"/>
              </w:rPr>
            </w:pPr>
            <w:r>
              <w:rPr>
                <w:sz w:val="20"/>
                <w:szCs w:val="20"/>
              </w:rPr>
              <w:t>0x0036</w:t>
            </w:r>
          </w:p>
        </w:tc>
        <w:tc>
          <w:tcPr>
            <w:tcW w:w="1750" w:type="pct"/>
            <w:vAlign w:val="center"/>
          </w:tcPr>
          <w:p w14:paraId="31AA4679"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31AA467E" w14:textId="77777777" w:rsidTr="00F64DC5">
        <w:trPr>
          <w:trHeight w:val="425"/>
        </w:trPr>
        <w:tc>
          <w:tcPr>
            <w:tcW w:w="1500" w:type="pct"/>
            <w:vAlign w:val="center"/>
          </w:tcPr>
          <w:p w14:paraId="31AA467B"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1AA467C" w14:textId="77777777" w:rsidR="00D605B9" w:rsidRPr="00713C07" w:rsidRDefault="00D605B9" w:rsidP="00F64DC5">
            <w:pPr>
              <w:spacing w:before="60" w:after="60"/>
              <w:contextualSpacing/>
              <w:jc w:val="left"/>
              <w:rPr>
                <w:sz w:val="20"/>
                <w:szCs w:val="20"/>
              </w:rPr>
            </w:pPr>
            <w:r>
              <w:rPr>
                <w:sz w:val="20"/>
                <w:szCs w:val="20"/>
              </w:rPr>
              <w:t>ECS22a</w:t>
            </w:r>
          </w:p>
        </w:tc>
        <w:tc>
          <w:tcPr>
            <w:tcW w:w="1750" w:type="pct"/>
            <w:vAlign w:val="center"/>
          </w:tcPr>
          <w:p w14:paraId="31AA467D" w14:textId="77777777" w:rsidR="00D605B9" w:rsidRPr="00713C07" w:rsidRDefault="00D605B9" w:rsidP="00F64DC5">
            <w:pPr>
              <w:spacing w:before="60" w:after="60"/>
              <w:contextualSpacing/>
              <w:jc w:val="left"/>
              <w:rPr>
                <w:sz w:val="20"/>
                <w:szCs w:val="20"/>
              </w:rPr>
            </w:pPr>
            <w:r>
              <w:rPr>
                <w:sz w:val="20"/>
                <w:szCs w:val="20"/>
              </w:rPr>
              <w:t>N/A</w:t>
            </w:r>
          </w:p>
        </w:tc>
      </w:tr>
    </w:tbl>
    <w:p w14:paraId="31AA467F" w14:textId="77777777" w:rsidR="00D605B9" w:rsidRDefault="00D605B9" w:rsidP="00D605B9"/>
    <w:p w14:paraId="31AA4680" w14:textId="77777777" w:rsidR="00D938D3" w:rsidRPr="00971C80" w:rsidRDefault="00F000C9" w:rsidP="00F000C9">
      <w:pPr>
        <w:pStyle w:val="Heading4"/>
        <w:rPr>
          <w:color w:val="auto"/>
        </w:rPr>
      </w:pPr>
      <w:r w:rsidRPr="00971C80">
        <w:rPr>
          <w:color w:val="auto"/>
        </w:rPr>
        <w:tab/>
        <w:t>Specific Data Items for this Request</w:t>
      </w:r>
      <w:r w:rsidR="00D938D3" w:rsidRPr="00971C80">
        <w:rPr>
          <w:color w:val="auto"/>
        </w:rPr>
        <w:t xml:space="preserve"> </w:t>
      </w:r>
    </w:p>
    <w:p w14:paraId="31AA4681" w14:textId="77777777" w:rsidR="00DF5CD0" w:rsidRPr="00971C80" w:rsidRDefault="00DF5CD0" w:rsidP="00DF5CD0"/>
    <w:p w14:paraId="31AA4682"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31AA4683" w14:textId="77777777" w:rsidR="00DF5CD0" w:rsidRPr="00971C80" w:rsidRDefault="00DF5CD0" w:rsidP="00DF5CD0"/>
    <w:p w14:paraId="31AA4684" w14:textId="77777777" w:rsidR="00DF5CD0" w:rsidRPr="00971C80" w:rsidRDefault="00DF5CD0" w:rsidP="00DF5CD0">
      <w:r w:rsidRPr="00971C80">
        <w:t xml:space="preserve">For execution of this Service Request as an On Demand Service, the </w:t>
      </w:r>
      <w:r w:rsidR="00F33CAE" w:rsidRPr="00971C80">
        <w:t xml:space="preserve">ReadExportProfileData </w:t>
      </w:r>
      <w:r w:rsidRPr="00971C80">
        <w:t>XML element defines this Service Request.</w:t>
      </w:r>
    </w:p>
    <w:p w14:paraId="31AA4685" w14:textId="77777777" w:rsidR="00DF5CD0" w:rsidRPr="00971C80" w:rsidRDefault="00DF5CD0" w:rsidP="00D938D3">
      <w:pPr>
        <w:keepNext/>
      </w:pPr>
    </w:p>
    <w:p w14:paraId="31AA4686" w14:textId="77777777" w:rsidR="00D938D3" w:rsidRPr="00971C80" w:rsidRDefault="00D938D3" w:rsidP="00D938D3">
      <w:pPr>
        <w:keepNext/>
      </w:pPr>
      <w:r w:rsidRPr="00971C80">
        <w:t>ReadExportProfileData (</w:t>
      </w:r>
      <w:r w:rsidR="00C0139A" w:rsidRPr="00D258B9">
        <w:rPr>
          <w:bCs/>
        </w:rPr>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31AA468E" w14:textId="77777777" w:rsidTr="00D938D3">
        <w:trPr>
          <w:trHeight w:val="553"/>
        </w:trPr>
        <w:tc>
          <w:tcPr>
            <w:tcW w:w="1000" w:type="pct"/>
          </w:tcPr>
          <w:p w14:paraId="31AA4687" w14:textId="77777777" w:rsidR="00D938D3" w:rsidRPr="00971C80" w:rsidRDefault="00D938D3" w:rsidP="00D258B9">
            <w:pPr>
              <w:keepNext/>
              <w:jc w:val="left"/>
              <w:rPr>
                <w:b/>
                <w:sz w:val="20"/>
                <w:szCs w:val="20"/>
              </w:rPr>
            </w:pPr>
            <w:r w:rsidRPr="00971C80">
              <w:rPr>
                <w:b/>
                <w:sz w:val="20"/>
                <w:szCs w:val="20"/>
              </w:rPr>
              <w:t>Data Item</w:t>
            </w:r>
          </w:p>
        </w:tc>
        <w:tc>
          <w:tcPr>
            <w:tcW w:w="1500" w:type="pct"/>
          </w:tcPr>
          <w:p w14:paraId="31AA4688" w14:textId="77777777" w:rsidR="00D938D3" w:rsidRPr="00971C80" w:rsidRDefault="00D938D3" w:rsidP="00D258B9">
            <w:pPr>
              <w:keepNext/>
              <w:jc w:val="left"/>
              <w:rPr>
                <w:b/>
                <w:sz w:val="20"/>
                <w:szCs w:val="20"/>
              </w:rPr>
            </w:pPr>
            <w:r w:rsidRPr="00971C80">
              <w:rPr>
                <w:b/>
                <w:sz w:val="20"/>
                <w:szCs w:val="20"/>
              </w:rPr>
              <w:t>Description</w:t>
            </w:r>
          </w:p>
          <w:p w14:paraId="31AA4689" w14:textId="77777777" w:rsidR="00D938D3" w:rsidRPr="00971C80" w:rsidRDefault="00D938D3" w:rsidP="00D258B9">
            <w:pPr>
              <w:keepNext/>
              <w:jc w:val="left"/>
              <w:rPr>
                <w:b/>
                <w:sz w:val="20"/>
                <w:szCs w:val="20"/>
              </w:rPr>
            </w:pPr>
            <w:r w:rsidRPr="00971C80">
              <w:rPr>
                <w:b/>
                <w:sz w:val="20"/>
                <w:szCs w:val="20"/>
              </w:rPr>
              <w:t>/ Allowable values</w:t>
            </w:r>
          </w:p>
        </w:tc>
        <w:tc>
          <w:tcPr>
            <w:tcW w:w="900" w:type="pct"/>
            <w:hideMark/>
          </w:tcPr>
          <w:p w14:paraId="31AA468A" w14:textId="77777777" w:rsidR="00D938D3" w:rsidRPr="00971C80" w:rsidRDefault="00D938D3" w:rsidP="00D258B9">
            <w:pPr>
              <w:keepNext/>
              <w:jc w:val="left"/>
              <w:rPr>
                <w:b/>
                <w:sz w:val="20"/>
                <w:szCs w:val="20"/>
              </w:rPr>
            </w:pPr>
            <w:r w:rsidRPr="00971C80">
              <w:rPr>
                <w:b/>
                <w:sz w:val="20"/>
                <w:szCs w:val="20"/>
              </w:rPr>
              <w:t>Type</w:t>
            </w:r>
          </w:p>
        </w:tc>
        <w:tc>
          <w:tcPr>
            <w:tcW w:w="766" w:type="pct"/>
            <w:hideMark/>
          </w:tcPr>
          <w:p w14:paraId="31AA468B" w14:textId="77777777" w:rsidR="00D938D3" w:rsidRPr="00971C80" w:rsidRDefault="00D938D3" w:rsidP="00D258B9">
            <w:pPr>
              <w:keepNext/>
              <w:jc w:val="left"/>
              <w:rPr>
                <w:b/>
                <w:bCs/>
                <w:sz w:val="20"/>
                <w:szCs w:val="20"/>
                <w:vertAlign w:val="superscript"/>
              </w:rPr>
            </w:pPr>
            <w:r w:rsidRPr="00971C80">
              <w:rPr>
                <w:b/>
                <w:sz w:val="20"/>
                <w:szCs w:val="20"/>
              </w:rPr>
              <w:t>Mandatory</w:t>
            </w:r>
          </w:p>
        </w:tc>
        <w:tc>
          <w:tcPr>
            <w:tcW w:w="450" w:type="pct"/>
            <w:hideMark/>
          </w:tcPr>
          <w:p w14:paraId="31AA468C" w14:textId="77777777" w:rsidR="00D938D3" w:rsidRPr="00971C80" w:rsidRDefault="00D938D3" w:rsidP="00D258B9">
            <w:pPr>
              <w:keepNext/>
              <w:jc w:val="left"/>
              <w:rPr>
                <w:b/>
                <w:sz w:val="20"/>
                <w:szCs w:val="20"/>
              </w:rPr>
            </w:pPr>
            <w:r w:rsidRPr="00971C80">
              <w:rPr>
                <w:b/>
                <w:sz w:val="20"/>
                <w:szCs w:val="20"/>
              </w:rPr>
              <w:t>Default</w:t>
            </w:r>
          </w:p>
        </w:tc>
        <w:tc>
          <w:tcPr>
            <w:tcW w:w="384" w:type="pct"/>
          </w:tcPr>
          <w:p w14:paraId="31AA468D" w14:textId="77777777" w:rsidR="00D938D3" w:rsidRPr="00971C80" w:rsidRDefault="00D938D3" w:rsidP="00D258B9">
            <w:pPr>
              <w:keepNext/>
              <w:jc w:val="left"/>
              <w:rPr>
                <w:b/>
                <w:sz w:val="20"/>
                <w:szCs w:val="20"/>
              </w:rPr>
            </w:pPr>
            <w:r w:rsidRPr="00971C80">
              <w:rPr>
                <w:b/>
                <w:sz w:val="20"/>
                <w:szCs w:val="20"/>
              </w:rPr>
              <w:t>Units</w:t>
            </w:r>
          </w:p>
        </w:tc>
      </w:tr>
      <w:tr w:rsidR="00971C80" w:rsidRPr="00971C80" w14:paraId="31AA4697" w14:textId="77777777" w:rsidTr="00D938D3">
        <w:tc>
          <w:tcPr>
            <w:tcW w:w="1000" w:type="pct"/>
          </w:tcPr>
          <w:p w14:paraId="31AA468F" w14:textId="77777777" w:rsidR="00D938D3" w:rsidRPr="00971C80" w:rsidRDefault="00D938D3" w:rsidP="00D258B9">
            <w:pPr>
              <w:keepNext/>
              <w:spacing w:before="60" w:after="60"/>
              <w:jc w:val="left"/>
              <w:rPr>
                <w:sz w:val="20"/>
                <w:szCs w:val="20"/>
              </w:rPr>
            </w:pPr>
            <w:r w:rsidRPr="00971C80">
              <w:rPr>
                <w:sz w:val="20"/>
                <w:szCs w:val="20"/>
              </w:rPr>
              <w:t>ExecutionDateTime</w:t>
            </w:r>
          </w:p>
        </w:tc>
        <w:tc>
          <w:tcPr>
            <w:tcW w:w="1500" w:type="pct"/>
          </w:tcPr>
          <w:p w14:paraId="31AA4690" w14:textId="77777777" w:rsidR="00D938D3" w:rsidRPr="00971C80" w:rsidRDefault="00D938D3" w:rsidP="00D258B9">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4691" w14:textId="77777777" w:rsidR="00D938D3" w:rsidRPr="00971C80" w:rsidRDefault="00D938D3" w:rsidP="00D258B9">
            <w:pPr>
              <w:keepNext/>
              <w:spacing w:before="60" w:after="60"/>
              <w:jc w:val="left"/>
              <w:rPr>
                <w:sz w:val="20"/>
                <w:szCs w:val="20"/>
              </w:rPr>
            </w:pPr>
            <w:r w:rsidRPr="00971C80">
              <w:rPr>
                <w:sz w:val="20"/>
                <w:szCs w:val="20"/>
              </w:rPr>
              <w:t xml:space="preserve">The UTC date and time the User requires the command to be executed on the Device </w:t>
            </w:r>
          </w:p>
          <w:p w14:paraId="31AA4692" w14:textId="77777777" w:rsidR="00D938D3" w:rsidRPr="00971C80" w:rsidRDefault="00703F91" w:rsidP="00D258B9">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31AA4693" w14:textId="77777777" w:rsidR="00D938D3" w:rsidRPr="00971C80" w:rsidRDefault="00D938D3" w:rsidP="00D258B9">
            <w:pPr>
              <w:keepNext/>
              <w:spacing w:before="60" w:after="60"/>
              <w:jc w:val="left"/>
              <w:rPr>
                <w:sz w:val="20"/>
                <w:szCs w:val="20"/>
              </w:rPr>
            </w:pPr>
            <w:r w:rsidRPr="00971C80">
              <w:rPr>
                <w:sz w:val="20"/>
                <w:szCs w:val="20"/>
              </w:rPr>
              <w:t>xs:dateTime</w:t>
            </w:r>
          </w:p>
        </w:tc>
        <w:tc>
          <w:tcPr>
            <w:tcW w:w="766" w:type="pct"/>
          </w:tcPr>
          <w:p w14:paraId="31AA4694" w14:textId="77777777" w:rsidR="00D938D3" w:rsidRPr="00971C80" w:rsidRDefault="00D938D3" w:rsidP="00D258B9">
            <w:pPr>
              <w:keepNext/>
              <w:spacing w:before="60" w:after="60"/>
              <w:jc w:val="left"/>
              <w:rPr>
                <w:sz w:val="20"/>
                <w:szCs w:val="20"/>
              </w:rPr>
            </w:pPr>
            <w:r w:rsidRPr="00971C80">
              <w:rPr>
                <w:sz w:val="20"/>
                <w:szCs w:val="20"/>
              </w:rPr>
              <w:t>No</w:t>
            </w:r>
          </w:p>
        </w:tc>
        <w:tc>
          <w:tcPr>
            <w:tcW w:w="450" w:type="pct"/>
          </w:tcPr>
          <w:p w14:paraId="31AA4695" w14:textId="77777777" w:rsidR="00D938D3" w:rsidRPr="00971C80" w:rsidRDefault="00D938D3" w:rsidP="00D258B9">
            <w:pPr>
              <w:keepNext/>
              <w:spacing w:before="60" w:after="60"/>
              <w:jc w:val="left"/>
              <w:rPr>
                <w:sz w:val="20"/>
                <w:szCs w:val="20"/>
                <w:highlight w:val="yellow"/>
              </w:rPr>
            </w:pPr>
            <w:r w:rsidRPr="00971C80">
              <w:rPr>
                <w:sz w:val="20"/>
                <w:szCs w:val="20"/>
              </w:rPr>
              <w:t>None</w:t>
            </w:r>
          </w:p>
        </w:tc>
        <w:tc>
          <w:tcPr>
            <w:tcW w:w="384" w:type="pct"/>
          </w:tcPr>
          <w:p w14:paraId="31AA4696" w14:textId="77777777" w:rsidR="00D938D3" w:rsidRPr="00971C80" w:rsidRDefault="00D938D3" w:rsidP="00D258B9">
            <w:pPr>
              <w:keepNext/>
              <w:spacing w:before="60" w:after="60"/>
              <w:jc w:val="left"/>
              <w:rPr>
                <w:sz w:val="20"/>
                <w:szCs w:val="20"/>
              </w:rPr>
            </w:pPr>
            <w:r w:rsidRPr="00971C80">
              <w:rPr>
                <w:sz w:val="20"/>
                <w:szCs w:val="20"/>
              </w:rPr>
              <w:t>UTC Date-Time</w:t>
            </w:r>
          </w:p>
        </w:tc>
      </w:tr>
      <w:tr w:rsidR="00D938D3" w:rsidRPr="00971C80" w14:paraId="31AA46A0" w14:textId="77777777" w:rsidTr="00D938D3">
        <w:tc>
          <w:tcPr>
            <w:tcW w:w="1000" w:type="pct"/>
          </w:tcPr>
          <w:p w14:paraId="31AA4698" w14:textId="77777777" w:rsidR="00D938D3" w:rsidRPr="00971C80" w:rsidRDefault="00D938D3" w:rsidP="00D258B9">
            <w:pPr>
              <w:keepNext/>
              <w:spacing w:before="60" w:after="60"/>
              <w:jc w:val="left"/>
              <w:rPr>
                <w:sz w:val="20"/>
                <w:szCs w:val="20"/>
              </w:rPr>
            </w:pPr>
            <w:r w:rsidRPr="00971C80">
              <w:rPr>
                <w:sz w:val="20"/>
                <w:szCs w:val="20"/>
              </w:rPr>
              <w:t>ReadLogPeriod</w:t>
            </w:r>
          </w:p>
        </w:tc>
        <w:tc>
          <w:tcPr>
            <w:tcW w:w="1500" w:type="pct"/>
          </w:tcPr>
          <w:p w14:paraId="31AA4699" w14:textId="77777777" w:rsidR="00D938D3" w:rsidRPr="00971C80" w:rsidRDefault="00D938D3" w:rsidP="00D258B9">
            <w:pPr>
              <w:keepNext/>
              <w:jc w:val="left"/>
              <w:rPr>
                <w:rFonts w:eastAsia="Calibri"/>
                <w:sz w:val="20"/>
                <w:szCs w:val="20"/>
              </w:rPr>
            </w:pPr>
            <w:r w:rsidRPr="00971C80">
              <w:rPr>
                <w:rFonts w:eastAsia="Calibri"/>
                <w:iCs/>
                <w:sz w:val="20"/>
                <w:szCs w:val="20"/>
              </w:rPr>
              <w:t>The Start and End Date-Times for which the data is required</w:t>
            </w:r>
          </w:p>
        </w:tc>
        <w:tc>
          <w:tcPr>
            <w:tcW w:w="900" w:type="pct"/>
          </w:tcPr>
          <w:p w14:paraId="31AA469A" w14:textId="77777777" w:rsidR="00D938D3" w:rsidRPr="00971C80" w:rsidRDefault="00D938D3" w:rsidP="00D258B9">
            <w:pPr>
              <w:keepNext/>
              <w:spacing w:before="60" w:after="60"/>
              <w:jc w:val="center"/>
              <w:rPr>
                <w:sz w:val="20"/>
                <w:szCs w:val="20"/>
              </w:rPr>
            </w:pPr>
            <w:r w:rsidRPr="00971C80">
              <w:rPr>
                <w:sz w:val="20"/>
                <w:szCs w:val="20"/>
              </w:rPr>
              <w:t>sr:ReadLogPeriod</w:t>
            </w:r>
          </w:p>
          <w:p w14:paraId="31AA469B" w14:textId="77777777" w:rsidR="000842C8" w:rsidRPr="00971C80" w:rsidRDefault="000842C8" w:rsidP="00D258B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31AA469C" w14:textId="77777777" w:rsidR="00D938D3" w:rsidRPr="00971C80" w:rsidRDefault="00D938D3" w:rsidP="00D258B9">
            <w:pPr>
              <w:keepNext/>
              <w:spacing w:before="60" w:after="60"/>
              <w:jc w:val="left"/>
              <w:rPr>
                <w:sz w:val="20"/>
                <w:szCs w:val="20"/>
              </w:rPr>
            </w:pPr>
          </w:p>
        </w:tc>
        <w:tc>
          <w:tcPr>
            <w:tcW w:w="766" w:type="pct"/>
          </w:tcPr>
          <w:p w14:paraId="31AA469D" w14:textId="77777777" w:rsidR="00D938D3" w:rsidRPr="00971C80" w:rsidRDefault="00D938D3" w:rsidP="00D258B9">
            <w:pPr>
              <w:keepNext/>
              <w:spacing w:before="60" w:after="60"/>
              <w:jc w:val="left"/>
              <w:rPr>
                <w:sz w:val="20"/>
                <w:szCs w:val="20"/>
              </w:rPr>
            </w:pPr>
            <w:r w:rsidRPr="00971C80">
              <w:rPr>
                <w:sz w:val="20"/>
                <w:szCs w:val="20"/>
              </w:rPr>
              <w:t>Yes</w:t>
            </w:r>
          </w:p>
        </w:tc>
        <w:tc>
          <w:tcPr>
            <w:tcW w:w="450" w:type="pct"/>
          </w:tcPr>
          <w:p w14:paraId="31AA469E" w14:textId="77777777" w:rsidR="00D938D3" w:rsidRPr="00971C80" w:rsidRDefault="00D938D3" w:rsidP="00D258B9">
            <w:pPr>
              <w:keepNext/>
              <w:spacing w:before="60" w:after="60"/>
              <w:jc w:val="left"/>
              <w:rPr>
                <w:sz w:val="20"/>
                <w:szCs w:val="20"/>
              </w:rPr>
            </w:pPr>
            <w:r w:rsidRPr="00971C80">
              <w:rPr>
                <w:sz w:val="20"/>
                <w:szCs w:val="20"/>
              </w:rPr>
              <w:t>None</w:t>
            </w:r>
          </w:p>
        </w:tc>
        <w:tc>
          <w:tcPr>
            <w:tcW w:w="384" w:type="pct"/>
          </w:tcPr>
          <w:p w14:paraId="31AA469F" w14:textId="77777777" w:rsidR="00D938D3" w:rsidRPr="00971C80" w:rsidRDefault="00D938D3" w:rsidP="00D258B9">
            <w:pPr>
              <w:keepNext/>
              <w:spacing w:before="60" w:after="60"/>
              <w:jc w:val="left"/>
              <w:rPr>
                <w:sz w:val="20"/>
                <w:szCs w:val="20"/>
              </w:rPr>
            </w:pPr>
            <w:r w:rsidRPr="00971C80">
              <w:rPr>
                <w:sz w:val="20"/>
                <w:szCs w:val="20"/>
              </w:rPr>
              <w:t>N/A</w:t>
            </w:r>
          </w:p>
        </w:tc>
      </w:tr>
    </w:tbl>
    <w:p w14:paraId="31AA46A1" w14:textId="77777777" w:rsidR="00C86FF2" w:rsidRPr="000B4DCD" w:rsidRDefault="00C86FF2" w:rsidP="001E32F5">
      <w:pPr>
        <w:pStyle w:val="Caption"/>
      </w:pPr>
      <w:bookmarkStart w:id="833" w:name="_Toc508289492"/>
      <w:r w:rsidRPr="000B4DCD">
        <w:t xml:space="preserve">Table </w:t>
      </w:r>
      <w:r w:rsidR="004A37F1">
        <w:fldChar w:fldCharType="begin"/>
      </w:r>
      <w:r w:rsidR="004A37F1">
        <w:instrText xml:space="preserve"> SEQ Table \* ARABIC </w:instrText>
      </w:r>
      <w:r w:rsidR="004A37F1">
        <w:fldChar w:fldCharType="separate"/>
      </w:r>
      <w:r w:rsidR="004A37F1">
        <w:rPr>
          <w:noProof/>
        </w:rPr>
        <w:t>138</w:t>
      </w:r>
      <w:r w:rsidR="004A37F1">
        <w:rPr>
          <w:noProof/>
        </w:rPr>
        <w:fldChar w:fldCharType="end"/>
      </w:r>
      <w:r>
        <w:t xml:space="preserve"> </w:t>
      </w:r>
      <w:r w:rsidRPr="000B4DCD">
        <w:t xml:space="preserve">: </w:t>
      </w:r>
      <w:r w:rsidR="00D258B9" w:rsidRPr="00D258B9">
        <w:t xml:space="preserve">ReadExportProfileData </w:t>
      </w:r>
      <w:r>
        <w:t>(sr:</w:t>
      </w:r>
      <w:r w:rsidR="00D258B9" w:rsidRPr="00D258B9">
        <w:t>ReadLogFutureDatable</w:t>
      </w:r>
      <w:r>
        <w:t>) data items</w:t>
      </w:r>
      <w:bookmarkEnd w:id="833"/>
    </w:p>
    <w:p w14:paraId="31AA46A2" w14:textId="77777777" w:rsidR="00D938D3" w:rsidRPr="00971C80" w:rsidRDefault="00D938D3" w:rsidP="00D938D3">
      <w:pPr>
        <w:jc w:val="left"/>
      </w:pPr>
    </w:p>
    <w:p w14:paraId="31AA46A3" w14:textId="77777777" w:rsidR="007C30D4" w:rsidRPr="00971C80" w:rsidRDefault="007C30D4" w:rsidP="007C30D4">
      <w:pPr>
        <w:jc w:val="left"/>
      </w:pPr>
      <w:r w:rsidRPr="00971C80">
        <w:t xml:space="preserve">For execution of this Service Request as DCC Scheduled Service, The </w:t>
      </w:r>
      <w:r w:rsidR="004F7F47" w:rsidRPr="00971C80">
        <w:t>DSPReadExportProfileData</w:t>
      </w:r>
      <w:r w:rsidRPr="00971C80">
        <w:t xml:space="preserve"> XML element defines this Service Request. The User shall include this XML element within the Service Request 5.1 (Create Schedule).</w:t>
      </w:r>
    </w:p>
    <w:p w14:paraId="31AA46A4" w14:textId="77777777" w:rsidR="00D938D3" w:rsidRPr="00971C80" w:rsidRDefault="00D938D3" w:rsidP="00D938D3">
      <w:pPr>
        <w:jc w:val="left"/>
      </w:pPr>
    </w:p>
    <w:p w14:paraId="31AA46A5" w14:textId="77777777" w:rsidR="00D938D3" w:rsidRPr="00971C80" w:rsidRDefault="00D938D3" w:rsidP="00D938D3">
      <w:pPr>
        <w:keepNext/>
      </w:pPr>
      <w:r w:rsidRPr="00971C80">
        <w:t>DSPReadExportProfileData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81"/>
        <w:gridCol w:w="811"/>
        <w:gridCol w:w="692"/>
      </w:tblGrid>
      <w:tr w:rsidR="00971C80" w:rsidRPr="00971C80" w14:paraId="31AA46AD" w14:textId="77777777" w:rsidTr="0021604B">
        <w:trPr>
          <w:trHeight w:val="553"/>
        </w:trPr>
        <w:tc>
          <w:tcPr>
            <w:tcW w:w="1117" w:type="pct"/>
          </w:tcPr>
          <w:p w14:paraId="31AA46A6" w14:textId="77777777" w:rsidR="00D938D3" w:rsidRPr="00971C80" w:rsidRDefault="00D938D3" w:rsidP="00D258B9">
            <w:pPr>
              <w:keepNext/>
              <w:jc w:val="left"/>
              <w:rPr>
                <w:b/>
                <w:sz w:val="20"/>
                <w:szCs w:val="20"/>
              </w:rPr>
            </w:pPr>
            <w:r w:rsidRPr="00971C80">
              <w:rPr>
                <w:b/>
                <w:sz w:val="20"/>
                <w:szCs w:val="20"/>
              </w:rPr>
              <w:t>Data Item</w:t>
            </w:r>
          </w:p>
        </w:tc>
        <w:tc>
          <w:tcPr>
            <w:tcW w:w="1383" w:type="pct"/>
          </w:tcPr>
          <w:p w14:paraId="31AA46A7" w14:textId="77777777" w:rsidR="00D938D3" w:rsidRPr="00971C80" w:rsidRDefault="00D938D3" w:rsidP="00D258B9">
            <w:pPr>
              <w:keepNext/>
              <w:jc w:val="left"/>
              <w:rPr>
                <w:b/>
                <w:sz w:val="20"/>
                <w:szCs w:val="20"/>
              </w:rPr>
            </w:pPr>
            <w:r w:rsidRPr="00971C80">
              <w:rPr>
                <w:b/>
                <w:sz w:val="20"/>
                <w:szCs w:val="20"/>
              </w:rPr>
              <w:t>Description</w:t>
            </w:r>
          </w:p>
          <w:p w14:paraId="31AA46A8" w14:textId="77777777" w:rsidR="00D938D3" w:rsidRPr="00971C80" w:rsidRDefault="00D938D3" w:rsidP="00D258B9">
            <w:pPr>
              <w:keepNext/>
              <w:jc w:val="left"/>
              <w:rPr>
                <w:b/>
                <w:sz w:val="20"/>
                <w:szCs w:val="20"/>
              </w:rPr>
            </w:pPr>
            <w:r w:rsidRPr="00971C80">
              <w:rPr>
                <w:b/>
                <w:sz w:val="20"/>
                <w:szCs w:val="20"/>
              </w:rPr>
              <w:t>/ Allowable values</w:t>
            </w:r>
          </w:p>
        </w:tc>
        <w:tc>
          <w:tcPr>
            <w:tcW w:w="900" w:type="pct"/>
            <w:hideMark/>
          </w:tcPr>
          <w:p w14:paraId="31AA46A9" w14:textId="77777777" w:rsidR="00D938D3" w:rsidRPr="00971C80" w:rsidRDefault="00D938D3" w:rsidP="00D258B9">
            <w:pPr>
              <w:keepNext/>
              <w:jc w:val="left"/>
              <w:rPr>
                <w:b/>
                <w:sz w:val="20"/>
                <w:szCs w:val="20"/>
              </w:rPr>
            </w:pPr>
            <w:r w:rsidRPr="00971C80">
              <w:rPr>
                <w:b/>
                <w:sz w:val="20"/>
                <w:szCs w:val="20"/>
              </w:rPr>
              <w:t>Type</w:t>
            </w:r>
          </w:p>
        </w:tc>
        <w:tc>
          <w:tcPr>
            <w:tcW w:w="766" w:type="pct"/>
            <w:hideMark/>
          </w:tcPr>
          <w:p w14:paraId="31AA46AA" w14:textId="77777777" w:rsidR="00D938D3" w:rsidRPr="00971C80" w:rsidRDefault="00D938D3" w:rsidP="00D258B9">
            <w:pPr>
              <w:keepNext/>
              <w:jc w:val="left"/>
              <w:rPr>
                <w:b/>
                <w:bCs/>
                <w:sz w:val="20"/>
                <w:szCs w:val="20"/>
                <w:vertAlign w:val="superscript"/>
              </w:rPr>
            </w:pPr>
            <w:r w:rsidRPr="00971C80">
              <w:rPr>
                <w:b/>
                <w:sz w:val="20"/>
                <w:szCs w:val="20"/>
              </w:rPr>
              <w:t>Mandatory</w:t>
            </w:r>
          </w:p>
        </w:tc>
        <w:tc>
          <w:tcPr>
            <w:tcW w:w="450" w:type="pct"/>
            <w:hideMark/>
          </w:tcPr>
          <w:p w14:paraId="31AA46AB" w14:textId="77777777" w:rsidR="00D938D3" w:rsidRPr="00971C80" w:rsidRDefault="00D938D3" w:rsidP="00D258B9">
            <w:pPr>
              <w:keepNext/>
              <w:jc w:val="left"/>
              <w:rPr>
                <w:b/>
                <w:sz w:val="20"/>
                <w:szCs w:val="20"/>
              </w:rPr>
            </w:pPr>
            <w:r w:rsidRPr="00971C80">
              <w:rPr>
                <w:b/>
                <w:sz w:val="20"/>
                <w:szCs w:val="20"/>
              </w:rPr>
              <w:t>Default</w:t>
            </w:r>
          </w:p>
        </w:tc>
        <w:tc>
          <w:tcPr>
            <w:tcW w:w="384" w:type="pct"/>
          </w:tcPr>
          <w:p w14:paraId="31AA46AC" w14:textId="77777777" w:rsidR="00D938D3" w:rsidRPr="00971C80" w:rsidRDefault="00D938D3" w:rsidP="00D258B9">
            <w:pPr>
              <w:keepNext/>
              <w:jc w:val="left"/>
              <w:rPr>
                <w:b/>
                <w:sz w:val="20"/>
                <w:szCs w:val="20"/>
              </w:rPr>
            </w:pPr>
            <w:r w:rsidRPr="00971C80">
              <w:rPr>
                <w:b/>
                <w:sz w:val="20"/>
                <w:szCs w:val="20"/>
              </w:rPr>
              <w:t>Units</w:t>
            </w:r>
          </w:p>
        </w:tc>
      </w:tr>
      <w:tr w:rsidR="00D938D3" w:rsidRPr="00971C80" w14:paraId="31AA46B6" w14:textId="77777777" w:rsidTr="0021604B">
        <w:tc>
          <w:tcPr>
            <w:tcW w:w="1117" w:type="pct"/>
          </w:tcPr>
          <w:p w14:paraId="31AA46AE" w14:textId="77777777" w:rsidR="00D938D3" w:rsidRPr="00971C80" w:rsidRDefault="00D258B9" w:rsidP="00D258B9">
            <w:pPr>
              <w:keepNext/>
              <w:spacing w:before="60" w:after="60"/>
              <w:jc w:val="left"/>
              <w:rPr>
                <w:sz w:val="20"/>
                <w:szCs w:val="20"/>
              </w:rPr>
            </w:pPr>
            <w:r w:rsidRPr="00D258B9">
              <w:rPr>
                <w:sz w:val="20"/>
                <w:szCs w:val="20"/>
              </w:rPr>
              <w:t>DSPReadExportProfileData</w:t>
            </w:r>
          </w:p>
        </w:tc>
        <w:tc>
          <w:tcPr>
            <w:tcW w:w="1383" w:type="pct"/>
          </w:tcPr>
          <w:p w14:paraId="31AA46AF" w14:textId="77777777" w:rsidR="00D938D3" w:rsidRPr="00971C80" w:rsidRDefault="00D938D3" w:rsidP="00D258B9">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31AA46B0" w14:textId="77777777" w:rsidR="00D938D3" w:rsidRPr="00971C80" w:rsidRDefault="00D938D3" w:rsidP="00D258B9">
            <w:pPr>
              <w:keepNext/>
              <w:spacing w:before="60" w:after="60"/>
              <w:jc w:val="center"/>
              <w:rPr>
                <w:sz w:val="20"/>
                <w:szCs w:val="20"/>
              </w:rPr>
            </w:pPr>
            <w:r w:rsidRPr="00971C80">
              <w:rPr>
                <w:sz w:val="20"/>
                <w:szCs w:val="20"/>
              </w:rPr>
              <w:t>sr:ReadLogPeriodOffset</w:t>
            </w:r>
          </w:p>
          <w:p w14:paraId="31AA46B1" w14:textId="77777777" w:rsidR="00FF288A" w:rsidRPr="00971C80" w:rsidRDefault="00FF288A" w:rsidP="00D258B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31AA46B2" w14:textId="77777777" w:rsidR="00D938D3" w:rsidRPr="00971C80" w:rsidRDefault="00D938D3" w:rsidP="00D258B9">
            <w:pPr>
              <w:keepNext/>
              <w:spacing w:before="60" w:after="60"/>
              <w:jc w:val="left"/>
              <w:rPr>
                <w:sz w:val="20"/>
                <w:szCs w:val="20"/>
              </w:rPr>
            </w:pPr>
          </w:p>
        </w:tc>
        <w:tc>
          <w:tcPr>
            <w:tcW w:w="766" w:type="pct"/>
          </w:tcPr>
          <w:p w14:paraId="31AA46B3" w14:textId="77777777" w:rsidR="00D938D3" w:rsidRPr="00971C80" w:rsidRDefault="00D938D3" w:rsidP="00D258B9">
            <w:pPr>
              <w:keepNext/>
              <w:spacing w:before="60" w:after="60"/>
              <w:jc w:val="left"/>
              <w:rPr>
                <w:sz w:val="20"/>
                <w:szCs w:val="20"/>
              </w:rPr>
            </w:pPr>
            <w:r w:rsidRPr="00971C80">
              <w:rPr>
                <w:sz w:val="20"/>
                <w:szCs w:val="20"/>
              </w:rPr>
              <w:t>Yes</w:t>
            </w:r>
          </w:p>
        </w:tc>
        <w:tc>
          <w:tcPr>
            <w:tcW w:w="450" w:type="pct"/>
          </w:tcPr>
          <w:p w14:paraId="31AA46B4" w14:textId="77777777" w:rsidR="00D938D3" w:rsidRPr="00971C80" w:rsidRDefault="00D938D3" w:rsidP="00D258B9">
            <w:pPr>
              <w:keepNext/>
              <w:spacing w:before="60" w:after="60"/>
              <w:jc w:val="left"/>
              <w:rPr>
                <w:sz w:val="20"/>
                <w:szCs w:val="20"/>
                <w:highlight w:val="yellow"/>
              </w:rPr>
            </w:pPr>
            <w:r w:rsidRPr="00971C80">
              <w:rPr>
                <w:sz w:val="20"/>
                <w:szCs w:val="20"/>
              </w:rPr>
              <w:t>None</w:t>
            </w:r>
          </w:p>
        </w:tc>
        <w:tc>
          <w:tcPr>
            <w:tcW w:w="384" w:type="pct"/>
          </w:tcPr>
          <w:p w14:paraId="31AA46B5" w14:textId="77777777" w:rsidR="00D938D3" w:rsidRPr="00971C80" w:rsidRDefault="00D938D3" w:rsidP="00D258B9">
            <w:pPr>
              <w:keepNext/>
              <w:spacing w:before="60" w:after="60"/>
              <w:jc w:val="left"/>
              <w:rPr>
                <w:sz w:val="20"/>
                <w:szCs w:val="20"/>
              </w:rPr>
            </w:pPr>
            <w:r w:rsidRPr="00971C80">
              <w:rPr>
                <w:sz w:val="20"/>
                <w:szCs w:val="20"/>
              </w:rPr>
              <w:t>N/A</w:t>
            </w:r>
          </w:p>
        </w:tc>
      </w:tr>
    </w:tbl>
    <w:p w14:paraId="31AA46B7" w14:textId="77777777" w:rsidR="00C86FF2" w:rsidRPr="000B4DCD" w:rsidRDefault="00C86FF2" w:rsidP="001E32F5">
      <w:pPr>
        <w:pStyle w:val="Caption"/>
      </w:pPr>
      <w:bookmarkStart w:id="834" w:name="_Toc508289493"/>
      <w:r w:rsidRPr="000B4DCD">
        <w:t xml:space="preserve">Table </w:t>
      </w:r>
      <w:r w:rsidR="004A37F1">
        <w:fldChar w:fldCharType="begin"/>
      </w:r>
      <w:r w:rsidR="004A37F1">
        <w:instrText xml:space="preserve"> SEQ Table \* ARABIC </w:instrText>
      </w:r>
      <w:r w:rsidR="004A37F1">
        <w:fldChar w:fldCharType="separate"/>
      </w:r>
      <w:r w:rsidR="004A37F1">
        <w:rPr>
          <w:noProof/>
        </w:rPr>
        <w:t>139</w:t>
      </w:r>
      <w:r w:rsidR="004A37F1">
        <w:rPr>
          <w:noProof/>
        </w:rPr>
        <w:fldChar w:fldCharType="end"/>
      </w:r>
      <w:r>
        <w:t xml:space="preserve"> </w:t>
      </w:r>
      <w:r w:rsidRPr="000B4DCD">
        <w:t xml:space="preserve">: </w:t>
      </w:r>
      <w:r w:rsidR="00D258B9" w:rsidRPr="00D258B9">
        <w:t xml:space="preserve">DSPReadExportProfileData </w:t>
      </w:r>
      <w:r>
        <w:t>(sr:</w:t>
      </w:r>
      <w:r w:rsidR="00D258B9" w:rsidRPr="00D258B9">
        <w:t xml:space="preserve"> ReadLogPeriodOffset</w:t>
      </w:r>
      <w:r>
        <w:t>) data items</w:t>
      </w:r>
      <w:bookmarkEnd w:id="834"/>
    </w:p>
    <w:p w14:paraId="31AA46B8" w14:textId="77777777" w:rsidR="00D938D3" w:rsidRPr="00971C80" w:rsidRDefault="00D938D3" w:rsidP="00D938D3">
      <w:pPr>
        <w:spacing w:before="120" w:after="120"/>
        <w:jc w:val="left"/>
      </w:pPr>
    </w:p>
    <w:p w14:paraId="31AA46B9" w14:textId="77777777" w:rsidR="00D938D3" w:rsidRPr="00971C80" w:rsidRDefault="00F000C9" w:rsidP="00F000C9">
      <w:pPr>
        <w:pStyle w:val="Heading4"/>
        <w:rPr>
          <w:color w:val="auto"/>
        </w:rPr>
      </w:pPr>
      <w:r w:rsidRPr="00971C80">
        <w:rPr>
          <w:color w:val="auto"/>
        </w:rPr>
        <w:tab/>
        <w:t>Specific Validation for this Request</w:t>
      </w:r>
      <w:r w:rsidR="00D938D3" w:rsidRPr="00971C80">
        <w:rPr>
          <w:color w:val="auto"/>
        </w:rPr>
        <w:tab/>
      </w:r>
    </w:p>
    <w:p w14:paraId="31AA46BA" w14:textId="77777777" w:rsidR="00D938D3" w:rsidRPr="00971C80" w:rsidRDefault="00D938D3" w:rsidP="00D938D3"/>
    <w:p w14:paraId="31AA46BB" w14:textId="77777777" w:rsidR="00D65541" w:rsidRPr="00971C80" w:rsidRDefault="00470DBC" w:rsidP="00D65541">
      <w:pPr>
        <w:jc w:val="left"/>
        <w:rPr>
          <w:b/>
          <w:sz w:val="20"/>
          <w:szCs w:val="20"/>
        </w:rPr>
      </w:pPr>
      <w:r w:rsidRPr="00971C80">
        <w:t xml:space="preserve">Specific validation is applied for this Request as below and see </w:t>
      </w:r>
      <w:r w:rsidR="003D7A9A">
        <w:t>clause</w:t>
      </w:r>
      <w:r w:rsidRPr="00971C80">
        <w:t xml:space="preserve"> 3.2.5 for general validation applied to all Requests.</w:t>
      </w:r>
    </w:p>
    <w:p w14:paraId="31AA46BC" w14:textId="77777777" w:rsidR="00470DBC" w:rsidRPr="00971C80" w:rsidRDefault="00470DBC" w:rsidP="00D65541">
      <w:pPr>
        <w:jc w:val="left"/>
      </w:pPr>
      <w:r w:rsidRPr="00971C80">
        <w:t xml:space="preserve">For On Demand Services, see </w:t>
      </w:r>
      <w:r w:rsidR="003D7A9A">
        <w:t>clause</w:t>
      </w:r>
      <w:r w:rsidRPr="00971C80">
        <w:t xml:space="preserve"> </w:t>
      </w:r>
      <w:r w:rsidR="00F63CF8">
        <w:t>3.10.1</w:t>
      </w:r>
      <w:r w:rsidRPr="00971C80">
        <w:t xml:space="preserve"> for Execution Date Time and Read Log Period validation.</w:t>
      </w:r>
    </w:p>
    <w:p w14:paraId="31AA46BD" w14:textId="77777777" w:rsidR="00470DBC" w:rsidRPr="00971C80" w:rsidRDefault="00470DBC" w:rsidP="00470DBC">
      <w:pPr>
        <w:jc w:val="left"/>
      </w:pPr>
    </w:p>
    <w:p w14:paraId="31AA46BE"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31AA46BF" w14:textId="77777777" w:rsidR="00EF4F63" w:rsidRPr="00971C80" w:rsidRDefault="00EF4F63" w:rsidP="00EF4F63"/>
    <w:p w14:paraId="31AA46C0" w14:textId="77777777" w:rsidR="00470DBC" w:rsidRPr="00971C80" w:rsidRDefault="00470DBC" w:rsidP="00D938D3"/>
    <w:p w14:paraId="31AA46C1"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p>
    <w:p w14:paraId="31AA46C2" w14:textId="77777777" w:rsidR="00D938D3" w:rsidRPr="00971C80" w:rsidRDefault="00D938D3" w:rsidP="00D938D3">
      <w:pPr>
        <w:pStyle w:val="Heading3"/>
      </w:pPr>
      <w:r w:rsidRPr="00971C80">
        <w:br w:type="page"/>
      </w:r>
      <w:bookmarkStart w:id="835" w:name="_Toc398808650"/>
      <w:bookmarkStart w:id="836" w:name="_Toc509172453"/>
      <w:r w:rsidRPr="00971C80">
        <w:lastRenderedPageBreak/>
        <w:t>Read Network Data</w:t>
      </w:r>
      <w:bookmarkEnd w:id="835"/>
      <w:bookmarkEnd w:id="836"/>
    </w:p>
    <w:p w14:paraId="31AA46C3" w14:textId="77777777" w:rsidR="00D938D3" w:rsidRPr="00971C80" w:rsidRDefault="00F000C9" w:rsidP="00F000C9">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46C6" w14:textId="77777777" w:rsidTr="00D938D3">
        <w:trPr>
          <w:trHeight w:val="425"/>
        </w:trPr>
        <w:tc>
          <w:tcPr>
            <w:tcW w:w="1500" w:type="pct"/>
            <w:vAlign w:val="center"/>
          </w:tcPr>
          <w:p w14:paraId="31AA46C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46C5" w14:textId="77777777" w:rsidR="00D938D3" w:rsidRPr="00971C80" w:rsidRDefault="00D938D3" w:rsidP="001D7F39">
            <w:pPr>
              <w:numPr>
                <w:ilvl w:val="0"/>
                <w:numId w:val="56"/>
              </w:numPr>
              <w:spacing w:before="60" w:after="60" w:line="288" w:lineRule="auto"/>
              <w:ind w:left="0"/>
              <w:contextualSpacing/>
              <w:jc w:val="left"/>
              <w:rPr>
                <w:sz w:val="20"/>
                <w:szCs w:val="20"/>
              </w:rPr>
            </w:pPr>
            <w:r w:rsidRPr="00971C80">
              <w:rPr>
                <w:sz w:val="20"/>
                <w:szCs w:val="20"/>
              </w:rPr>
              <w:t>ReadNetworkData</w:t>
            </w:r>
          </w:p>
        </w:tc>
      </w:tr>
      <w:tr w:rsidR="00971C80" w:rsidRPr="00971C80" w14:paraId="31AA46C9" w14:textId="77777777" w:rsidTr="00D938D3">
        <w:trPr>
          <w:trHeight w:val="425"/>
        </w:trPr>
        <w:tc>
          <w:tcPr>
            <w:tcW w:w="1500" w:type="pct"/>
            <w:vAlign w:val="center"/>
          </w:tcPr>
          <w:p w14:paraId="31AA46C7"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46C8" w14:textId="77777777" w:rsidR="00D938D3" w:rsidRPr="00971C80" w:rsidRDefault="00D938D3" w:rsidP="001D7F39">
            <w:pPr>
              <w:numPr>
                <w:ilvl w:val="0"/>
                <w:numId w:val="56"/>
              </w:numPr>
              <w:spacing w:before="60" w:after="60" w:line="288" w:lineRule="auto"/>
              <w:ind w:left="0"/>
              <w:contextualSpacing/>
              <w:jc w:val="left"/>
              <w:rPr>
                <w:sz w:val="20"/>
                <w:szCs w:val="20"/>
              </w:rPr>
            </w:pPr>
            <w:r w:rsidRPr="00971C80">
              <w:rPr>
                <w:sz w:val="20"/>
                <w:szCs w:val="20"/>
              </w:rPr>
              <w:t>4.10</w:t>
            </w:r>
          </w:p>
        </w:tc>
      </w:tr>
      <w:tr w:rsidR="00971C80" w:rsidRPr="00971C80" w14:paraId="31AA46CC" w14:textId="77777777" w:rsidTr="00D938D3">
        <w:trPr>
          <w:trHeight w:val="425"/>
        </w:trPr>
        <w:tc>
          <w:tcPr>
            <w:tcW w:w="1500" w:type="pct"/>
            <w:vAlign w:val="center"/>
          </w:tcPr>
          <w:p w14:paraId="31AA46C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46CB" w14:textId="77777777" w:rsidR="00D938D3" w:rsidRPr="00971C80" w:rsidRDefault="00D938D3" w:rsidP="001D7F39">
            <w:pPr>
              <w:numPr>
                <w:ilvl w:val="0"/>
                <w:numId w:val="56"/>
              </w:numPr>
              <w:spacing w:before="60" w:after="60" w:line="288" w:lineRule="auto"/>
              <w:ind w:left="0"/>
              <w:contextualSpacing/>
              <w:jc w:val="left"/>
              <w:rPr>
                <w:sz w:val="20"/>
                <w:szCs w:val="20"/>
              </w:rPr>
            </w:pPr>
            <w:r w:rsidRPr="00971C80">
              <w:rPr>
                <w:sz w:val="20"/>
                <w:szCs w:val="20"/>
              </w:rPr>
              <w:t>4.10</w:t>
            </w:r>
          </w:p>
        </w:tc>
      </w:tr>
      <w:tr w:rsidR="00971C80" w:rsidRPr="00971C80" w14:paraId="31AA46D2" w14:textId="77777777" w:rsidTr="00D938D3">
        <w:trPr>
          <w:trHeight w:val="425"/>
        </w:trPr>
        <w:tc>
          <w:tcPr>
            <w:tcW w:w="1500" w:type="pct"/>
            <w:vAlign w:val="center"/>
          </w:tcPr>
          <w:p w14:paraId="31AA46CD"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46CE" w14:textId="77777777" w:rsidR="00D938D3" w:rsidRPr="00971C80" w:rsidRDefault="00D938D3" w:rsidP="00D938D3">
            <w:pPr>
              <w:spacing w:before="60" w:after="60" w:line="276" w:lineRule="auto"/>
              <w:contextualSpacing/>
              <w:jc w:val="left"/>
              <w:rPr>
                <w:sz w:val="20"/>
                <w:szCs w:val="20"/>
              </w:rPr>
            </w:pPr>
            <w:r w:rsidRPr="00971C80">
              <w:rPr>
                <w:sz w:val="20"/>
                <w:szCs w:val="20"/>
              </w:rPr>
              <w:t>Import Supplier (IS)</w:t>
            </w:r>
          </w:p>
          <w:p w14:paraId="31AA46CF" w14:textId="77777777" w:rsidR="00D938D3" w:rsidRPr="00971C80" w:rsidRDefault="00D938D3" w:rsidP="00D938D3">
            <w:pPr>
              <w:spacing w:before="60" w:after="60" w:line="276" w:lineRule="auto"/>
              <w:contextualSpacing/>
              <w:jc w:val="left"/>
              <w:rPr>
                <w:sz w:val="20"/>
                <w:szCs w:val="20"/>
              </w:rPr>
            </w:pPr>
            <w:r w:rsidRPr="00971C80">
              <w:rPr>
                <w:sz w:val="20"/>
                <w:szCs w:val="20"/>
              </w:rPr>
              <w:t>Gas Supplier (GS)</w:t>
            </w:r>
          </w:p>
          <w:p w14:paraId="31AA46D0" w14:textId="77777777" w:rsidR="00D938D3" w:rsidRPr="00971C80" w:rsidRDefault="00D938D3" w:rsidP="00D938D3">
            <w:pPr>
              <w:spacing w:before="60" w:after="60" w:line="276" w:lineRule="auto"/>
              <w:contextualSpacing/>
              <w:jc w:val="left"/>
              <w:rPr>
                <w:sz w:val="20"/>
                <w:szCs w:val="20"/>
              </w:rPr>
            </w:pPr>
            <w:r w:rsidRPr="00971C80">
              <w:rPr>
                <w:sz w:val="20"/>
                <w:szCs w:val="20"/>
              </w:rPr>
              <w:t>Electricity Distributor (ED)</w:t>
            </w:r>
          </w:p>
          <w:p w14:paraId="31AA46D1" w14:textId="77777777" w:rsidR="00D938D3" w:rsidRPr="00971C80" w:rsidRDefault="00D938D3" w:rsidP="00D938D3">
            <w:pPr>
              <w:spacing w:before="60" w:after="60" w:line="276" w:lineRule="auto"/>
              <w:contextualSpacing/>
              <w:jc w:val="left"/>
              <w:rPr>
                <w:sz w:val="20"/>
                <w:szCs w:val="20"/>
              </w:rPr>
            </w:pPr>
            <w:r w:rsidRPr="00971C80">
              <w:rPr>
                <w:sz w:val="20"/>
                <w:szCs w:val="20"/>
              </w:rPr>
              <w:t>Gas Transporter (GT)</w:t>
            </w:r>
          </w:p>
        </w:tc>
      </w:tr>
      <w:tr w:rsidR="00971C80" w:rsidRPr="00971C80" w14:paraId="31AA46D6" w14:textId="77777777" w:rsidTr="00D938D3">
        <w:trPr>
          <w:trHeight w:val="425"/>
        </w:trPr>
        <w:tc>
          <w:tcPr>
            <w:tcW w:w="1500" w:type="pct"/>
            <w:vAlign w:val="center"/>
          </w:tcPr>
          <w:p w14:paraId="31AA46D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46D4" w14:textId="77777777" w:rsidR="00D938D3" w:rsidRPr="00971C80" w:rsidRDefault="00D938D3" w:rsidP="00D938D3">
            <w:pPr>
              <w:spacing w:before="60" w:after="60"/>
              <w:contextualSpacing/>
              <w:rPr>
                <w:sz w:val="20"/>
                <w:szCs w:val="20"/>
              </w:rPr>
            </w:pPr>
            <w:r w:rsidRPr="00971C80">
              <w:rPr>
                <w:sz w:val="20"/>
                <w:szCs w:val="20"/>
              </w:rPr>
              <w:t>Non Critical</w:t>
            </w:r>
          </w:p>
          <w:p w14:paraId="31AA46D5" w14:textId="77777777" w:rsidR="00D938D3" w:rsidRPr="00971C80" w:rsidRDefault="00D938D3" w:rsidP="00D938D3">
            <w:pPr>
              <w:spacing w:before="60" w:after="60"/>
              <w:contextualSpacing/>
              <w:jc w:val="left"/>
              <w:rPr>
                <w:sz w:val="20"/>
                <w:szCs w:val="20"/>
              </w:rPr>
            </w:pPr>
          </w:p>
        </w:tc>
      </w:tr>
      <w:tr w:rsidR="00971C80" w:rsidRPr="00971C80" w14:paraId="31AA46DB" w14:textId="77777777" w:rsidTr="00D938D3">
        <w:trPr>
          <w:trHeight w:val="425"/>
        </w:trPr>
        <w:tc>
          <w:tcPr>
            <w:tcW w:w="1500" w:type="pct"/>
            <w:vAlign w:val="center"/>
          </w:tcPr>
          <w:p w14:paraId="31AA46D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46D8"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46D9"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31AA46DA"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tc>
      </w:tr>
      <w:tr w:rsidR="00971C80" w:rsidRPr="00971C80" w14:paraId="31AA46DE" w14:textId="77777777" w:rsidTr="00D938D3">
        <w:trPr>
          <w:trHeight w:val="425"/>
        </w:trPr>
        <w:tc>
          <w:tcPr>
            <w:tcW w:w="1500" w:type="pct"/>
            <w:vAlign w:val="center"/>
          </w:tcPr>
          <w:p w14:paraId="31AA46D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46D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AA46E1" w14:textId="77777777" w:rsidTr="00D938D3">
        <w:trPr>
          <w:trHeight w:val="425"/>
        </w:trPr>
        <w:tc>
          <w:tcPr>
            <w:tcW w:w="1500" w:type="pct"/>
            <w:vAlign w:val="center"/>
          </w:tcPr>
          <w:p w14:paraId="31AA46DF"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46E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6E4" w14:textId="77777777" w:rsidTr="00D938D3">
        <w:trPr>
          <w:trHeight w:val="425"/>
        </w:trPr>
        <w:tc>
          <w:tcPr>
            <w:tcW w:w="1500" w:type="pct"/>
            <w:vAlign w:val="center"/>
          </w:tcPr>
          <w:p w14:paraId="31AA46E2"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46E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6EA" w14:textId="77777777" w:rsidTr="00D938D3">
        <w:trPr>
          <w:trHeight w:val="425"/>
        </w:trPr>
        <w:tc>
          <w:tcPr>
            <w:tcW w:w="1500" w:type="pct"/>
            <w:vAlign w:val="center"/>
          </w:tcPr>
          <w:p w14:paraId="31AA46E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46E6"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31AA46E7"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1AA46E8"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1AA46E9"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6ED" w14:textId="77777777" w:rsidTr="00D938D3">
        <w:trPr>
          <w:trHeight w:val="425"/>
        </w:trPr>
        <w:tc>
          <w:tcPr>
            <w:tcW w:w="1500" w:type="pct"/>
            <w:vAlign w:val="center"/>
          </w:tcPr>
          <w:p w14:paraId="31AA46E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46EC"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6F0" w14:textId="77777777" w:rsidTr="00D938D3">
        <w:trPr>
          <w:trHeight w:val="425"/>
        </w:trPr>
        <w:tc>
          <w:tcPr>
            <w:tcW w:w="1500" w:type="pct"/>
            <w:vAlign w:val="center"/>
          </w:tcPr>
          <w:p w14:paraId="31AA46E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46EF"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46F8" w14:textId="77777777" w:rsidTr="00D938D3">
        <w:trPr>
          <w:trHeight w:val="425"/>
        </w:trPr>
        <w:tc>
          <w:tcPr>
            <w:tcW w:w="1500" w:type="pct"/>
            <w:vAlign w:val="center"/>
          </w:tcPr>
          <w:p w14:paraId="31AA46F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46F2"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6F3" w14:textId="77777777" w:rsidR="00D938D3" w:rsidRPr="00971C80" w:rsidRDefault="00D938D3" w:rsidP="00AB3A89">
            <w:pPr>
              <w:numPr>
                <w:ilvl w:val="0"/>
                <w:numId w:val="96"/>
              </w:numPr>
              <w:spacing w:before="60" w:after="60"/>
              <w:contextualSpacing/>
              <w:jc w:val="left"/>
              <w:rPr>
                <w:sz w:val="20"/>
                <w:szCs w:val="20"/>
              </w:rPr>
            </w:pPr>
            <w:r w:rsidRPr="00971C80">
              <w:rPr>
                <w:sz w:val="20"/>
                <w:szCs w:val="20"/>
              </w:rPr>
              <w:t>Acknowledgement</w:t>
            </w:r>
          </w:p>
          <w:p w14:paraId="31AA46F4" w14:textId="77777777" w:rsidR="00D938D3" w:rsidRPr="00971C80" w:rsidRDefault="00D938D3" w:rsidP="00AB3A89">
            <w:pPr>
              <w:numPr>
                <w:ilvl w:val="0"/>
                <w:numId w:val="96"/>
              </w:numPr>
              <w:spacing w:before="60" w:after="60"/>
              <w:contextualSpacing/>
              <w:jc w:val="left"/>
              <w:rPr>
                <w:sz w:val="20"/>
                <w:szCs w:val="20"/>
              </w:rPr>
            </w:pPr>
            <w:r w:rsidRPr="00971C80">
              <w:rPr>
                <w:sz w:val="20"/>
                <w:szCs w:val="20"/>
              </w:rPr>
              <w:t>Service Response from Device – GBCSPayload</w:t>
            </w:r>
          </w:p>
          <w:p w14:paraId="31AA46F5" w14:textId="77777777" w:rsidR="00A96DD2" w:rsidRPr="00971C80" w:rsidRDefault="00A96DD2" w:rsidP="00AB3A89">
            <w:pPr>
              <w:pStyle w:val="ListParagraph"/>
              <w:numPr>
                <w:ilvl w:val="0"/>
                <w:numId w:val="96"/>
              </w:numPr>
              <w:rPr>
                <w:sz w:val="20"/>
                <w:szCs w:val="20"/>
              </w:rPr>
            </w:pPr>
            <w:r w:rsidRPr="00971C80">
              <w:rPr>
                <w:sz w:val="20"/>
                <w:szCs w:val="20"/>
              </w:rPr>
              <w:t>Service Response (from Device) - DSPScheduledMessage Format</w:t>
            </w:r>
          </w:p>
          <w:p w14:paraId="31AA46F6" w14:textId="77777777" w:rsidR="00D938D3" w:rsidRPr="00971C80" w:rsidRDefault="00AF46AC" w:rsidP="00AB3A89">
            <w:pPr>
              <w:numPr>
                <w:ilvl w:val="0"/>
                <w:numId w:val="96"/>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31AA46F7"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1AA46FB" w14:textId="77777777" w:rsidTr="00D938D3">
        <w:trPr>
          <w:trHeight w:val="425"/>
        </w:trPr>
        <w:tc>
          <w:tcPr>
            <w:tcW w:w="1500" w:type="pct"/>
            <w:vAlign w:val="center"/>
          </w:tcPr>
          <w:p w14:paraId="31AA46F9"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46FA"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1" w:type="pct"/>
        <w:tblLayout w:type="fixed"/>
        <w:tblCellMar>
          <w:left w:w="57" w:type="dxa"/>
          <w:right w:w="57" w:type="dxa"/>
        </w:tblCellMar>
        <w:tblLook w:val="00A0" w:firstRow="1" w:lastRow="0" w:firstColumn="1" w:lastColumn="0" w:noHBand="0" w:noVBand="0"/>
      </w:tblPr>
      <w:tblGrid>
        <w:gridCol w:w="2715"/>
        <w:gridCol w:w="2375"/>
        <w:gridCol w:w="2518"/>
        <w:gridCol w:w="1410"/>
      </w:tblGrid>
      <w:tr w:rsidR="001D0973" w:rsidRPr="00971C80" w14:paraId="31AA4700" w14:textId="77777777" w:rsidTr="001D0973">
        <w:trPr>
          <w:trHeight w:val="416"/>
        </w:trPr>
        <w:tc>
          <w:tcPr>
            <w:tcW w:w="1505" w:type="pct"/>
            <w:vAlign w:val="center"/>
          </w:tcPr>
          <w:p w14:paraId="31AA46FC"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317" w:type="pct"/>
            <w:vAlign w:val="center"/>
          </w:tcPr>
          <w:p w14:paraId="31AA46FD" w14:textId="77777777" w:rsidR="001D0973" w:rsidRDefault="001D0973" w:rsidP="00F64DC5">
            <w:pPr>
              <w:spacing w:before="60" w:after="60"/>
              <w:contextualSpacing/>
              <w:jc w:val="left"/>
              <w:rPr>
                <w:sz w:val="20"/>
                <w:szCs w:val="20"/>
              </w:rPr>
            </w:pPr>
            <w:r>
              <w:rPr>
                <w:sz w:val="20"/>
                <w:szCs w:val="20"/>
              </w:rPr>
              <w:t>Electricity (single phase)</w:t>
            </w:r>
          </w:p>
        </w:tc>
        <w:tc>
          <w:tcPr>
            <w:tcW w:w="1396" w:type="pct"/>
            <w:vAlign w:val="center"/>
          </w:tcPr>
          <w:p w14:paraId="31AA46FE" w14:textId="77777777" w:rsidR="001D0973" w:rsidRPr="00971C80" w:rsidRDefault="001D0973" w:rsidP="00403C96">
            <w:pPr>
              <w:spacing w:before="60" w:after="60"/>
              <w:contextualSpacing/>
              <w:jc w:val="left"/>
              <w:rPr>
                <w:sz w:val="20"/>
                <w:szCs w:val="20"/>
              </w:rPr>
            </w:pPr>
            <w:r>
              <w:rPr>
                <w:sz w:val="20"/>
                <w:szCs w:val="20"/>
              </w:rPr>
              <w:t>Electricity (</w:t>
            </w:r>
            <w:r w:rsidR="00403C96">
              <w:rPr>
                <w:sz w:val="20"/>
                <w:szCs w:val="20"/>
              </w:rPr>
              <w:t>three</w:t>
            </w:r>
            <w:r>
              <w:rPr>
                <w:sz w:val="20"/>
                <w:szCs w:val="20"/>
              </w:rPr>
              <w:t xml:space="preserve"> phase)</w:t>
            </w:r>
          </w:p>
        </w:tc>
        <w:tc>
          <w:tcPr>
            <w:tcW w:w="782" w:type="pct"/>
            <w:vAlign w:val="center"/>
          </w:tcPr>
          <w:p w14:paraId="31AA46FF" w14:textId="77777777" w:rsidR="001D0973" w:rsidRPr="00971C80" w:rsidRDefault="001D0973" w:rsidP="00F64DC5">
            <w:pPr>
              <w:spacing w:before="60" w:after="60"/>
              <w:contextualSpacing/>
              <w:jc w:val="left"/>
              <w:rPr>
                <w:sz w:val="20"/>
                <w:szCs w:val="20"/>
              </w:rPr>
            </w:pPr>
            <w:r>
              <w:rPr>
                <w:sz w:val="20"/>
                <w:szCs w:val="20"/>
              </w:rPr>
              <w:t>Gas</w:t>
            </w:r>
          </w:p>
        </w:tc>
      </w:tr>
      <w:tr w:rsidR="001D0973" w:rsidRPr="00971C80" w14:paraId="31AA4705" w14:textId="77777777" w:rsidTr="001D0973">
        <w:trPr>
          <w:trHeight w:val="416"/>
        </w:trPr>
        <w:tc>
          <w:tcPr>
            <w:tcW w:w="1505" w:type="pct"/>
            <w:vAlign w:val="center"/>
          </w:tcPr>
          <w:p w14:paraId="31AA4701" w14:textId="77777777" w:rsidR="001D0973" w:rsidRDefault="001D09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317" w:type="pct"/>
            <w:vAlign w:val="center"/>
          </w:tcPr>
          <w:p w14:paraId="31AA4702" w14:textId="77777777" w:rsidR="001D0973" w:rsidRPr="00B81D23" w:rsidRDefault="001D0973" w:rsidP="00F64DC5">
            <w:pPr>
              <w:spacing w:before="60" w:after="60"/>
              <w:contextualSpacing/>
              <w:jc w:val="left"/>
              <w:rPr>
                <w:sz w:val="20"/>
                <w:szCs w:val="20"/>
              </w:rPr>
            </w:pPr>
            <w:r w:rsidRPr="00B81D23">
              <w:rPr>
                <w:sz w:val="20"/>
                <w:szCs w:val="20"/>
              </w:rPr>
              <w:t>0x0039</w:t>
            </w:r>
          </w:p>
        </w:tc>
        <w:tc>
          <w:tcPr>
            <w:tcW w:w="1396" w:type="pct"/>
            <w:vAlign w:val="center"/>
          </w:tcPr>
          <w:p w14:paraId="31AA4703" w14:textId="77777777" w:rsidR="001D0973" w:rsidRPr="00971C80" w:rsidRDefault="001D0973" w:rsidP="00F64DC5">
            <w:pPr>
              <w:spacing w:before="60" w:after="60"/>
              <w:contextualSpacing/>
              <w:jc w:val="left"/>
              <w:rPr>
                <w:sz w:val="20"/>
                <w:szCs w:val="20"/>
              </w:rPr>
            </w:pPr>
            <w:r w:rsidRPr="00B81D23">
              <w:rPr>
                <w:sz w:val="20"/>
                <w:szCs w:val="20"/>
              </w:rPr>
              <w:t>0x00</w:t>
            </w:r>
            <w:r>
              <w:rPr>
                <w:sz w:val="20"/>
                <w:szCs w:val="20"/>
              </w:rPr>
              <w:t>BC</w:t>
            </w:r>
          </w:p>
        </w:tc>
        <w:tc>
          <w:tcPr>
            <w:tcW w:w="782" w:type="pct"/>
            <w:vAlign w:val="center"/>
          </w:tcPr>
          <w:p w14:paraId="31AA4704" w14:textId="77777777" w:rsidR="001D0973" w:rsidRPr="00971C80" w:rsidRDefault="001D0973" w:rsidP="00F64DC5">
            <w:pPr>
              <w:spacing w:before="60" w:after="60"/>
              <w:contextualSpacing/>
              <w:jc w:val="left"/>
              <w:rPr>
                <w:sz w:val="20"/>
                <w:szCs w:val="20"/>
              </w:rPr>
            </w:pPr>
            <w:r>
              <w:rPr>
                <w:sz w:val="20"/>
                <w:szCs w:val="20"/>
              </w:rPr>
              <w:t>0x0079</w:t>
            </w:r>
          </w:p>
        </w:tc>
      </w:tr>
      <w:tr w:rsidR="001D0973" w:rsidRPr="00971C80" w14:paraId="31AA470A" w14:textId="77777777" w:rsidTr="001D0973">
        <w:trPr>
          <w:trHeight w:val="416"/>
        </w:trPr>
        <w:tc>
          <w:tcPr>
            <w:tcW w:w="1505" w:type="pct"/>
            <w:vAlign w:val="center"/>
          </w:tcPr>
          <w:p w14:paraId="31AA4706" w14:textId="77777777" w:rsidR="001D0973" w:rsidRPr="00713C07" w:rsidRDefault="001D0973" w:rsidP="00F64DC5">
            <w:pPr>
              <w:spacing w:before="60" w:after="60"/>
              <w:contextualSpacing/>
              <w:jc w:val="left"/>
              <w:rPr>
                <w:b/>
                <w:sz w:val="20"/>
                <w:szCs w:val="20"/>
              </w:rPr>
            </w:pPr>
            <w:r>
              <w:rPr>
                <w:b/>
                <w:sz w:val="20"/>
                <w:szCs w:val="20"/>
              </w:rPr>
              <w:t>GBCS Use Case</w:t>
            </w:r>
          </w:p>
        </w:tc>
        <w:tc>
          <w:tcPr>
            <w:tcW w:w="1317" w:type="pct"/>
            <w:vAlign w:val="center"/>
          </w:tcPr>
          <w:p w14:paraId="31AA4707" w14:textId="77777777" w:rsidR="001D0973" w:rsidRPr="00B81D23" w:rsidRDefault="001D0973" w:rsidP="00B81D23">
            <w:pPr>
              <w:spacing w:before="60" w:after="60"/>
              <w:contextualSpacing/>
              <w:jc w:val="left"/>
              <w:rPr>
                <w:sz w:val="20"/>
                <w:szCs w:val="20"/>
              </w:rPr>
            </w:pPr>
            <w:r w:rsidRPr="00B81D23">
              <w:rPr>
                <w:sz w:val="20"/>
                <w:szCs w:val="20"/>
              </w:rPr>
              <w:t xml:space="preserve">ECS23 </w:t>
            </w:r>
          </w:p>
        </w:tc>
        <w:tc>
          <w:tcPr>
            <w:tcW w:w="1396" w:type="pct"/>
            <w:vAlign w:val="center"/>
          </w:tcPr>
          <w:p w14:paraId="31AA4708" w14:textId="77777777" w:rsidR="001D0973" w:rsidRPr="00713C07" w:rsidRDefault="001D0973" w:rsidP="00B81D23">
            <w:pPr>
              <w:spacing w:before="60" w:after="60"/>
              <w:contextualSpacing/>
              <w:jc w:val="left"/>
              <w:rPr>
                <w:sz w:val="20"/>
                <w:szCs w:val="20"/>
              </w:rPr>
            </w:pPr>
            <w:r w:rsidRPr="00B81D23">
              <w:rPr>
                <w:sz w:val="20"/>
                <w:szCs w:val="20"/>
              </w:rPr>
              <w:t>ECS23</w:t>
            </w:r>
            <w:r>
              <w:rPr>
                <w:sz w:val="20"/>
                <w:szCs w:val="20"/>
              </w:rPr>
              <w:t>b</w:t>
            </w:r>
          </w:p>
        </w:tc>
        <w:tc>
          <w:tcPr>
            <w:tcW w:w="782" w:type="pct"/>
            <w:vAlign w:val="center"/>
          </w:tcPr>
          <w:p w14:paraId="31AA4709" w14:textId="77777777" w:rsidR="001D0973" w:rsidRPr="00713C07" w:rsidRDefault="001D0973" w:rsidP="00F64DC5">
            <w:pPr>
              <w:spacing w:before="60" w:after="60"/>
              <w:contextualSpacing/>
              <w:jc w:val="left"/>
              <w:rPr>
                <w:sz w:val="20"/>
                <w:szCs w:val="20"/>
              </w:rPr>
            </w:pPr>
            <w:r>
              <w:rPr>
                <w:sz w:val="20"/>
                <w:szCs w:val="20"/>
              </w:rPr>
              <w:t>GCS18</w:t>
            </w:r>
          </w:p>
        </w:tc>
      </w:tr>
    </w:tbl>
    <w:p w14:paraId="31AA470B" w14:textId="77777777" w:rsidR="00D605B9" w:rsidRDefault="00D605B9" w:rsidP="00D605B9"/>
    <w:p w14:paraId="31AA470C" w14:textId="77777777" w:rsidR="00D938D3" w:rsidRPr="00971C80" w:rsidRDefault="00F000C9" w:rsidP="00F000C9">
      <w:pPr>
        <w:pStyle w:val="Heading4"/>
        <w:rPr>
          <w:color w:val="auto"/>
        </w:rPr>
      </w:pPr>
      <w:r w:rsidRPr="00971C80">
        <w:rPr>
          <w:color w:val="auto"/>
        </w:rPr>
        <w:t>Specific Data Items for this Request</w:t>
      </w:r>
      <w:r w:rsidR="00D938D3" w:rsidRPr="00971C80">
        <w:rPr>
          <w:color w:val="auto"/>
        </w:rPr>
        <w:t xml:space="preserve"> </w:t>
      </w:r>
    </w:p>
    <w:p w14:paraId="31AA470D" w14:textId="77777777" w:rsidR="00DF5CD0" w:rsidRPr="00971C80" w:rsidRDefault="00DF5CD0" w:rsidP="00D938D3">
      <w:pPr>
        <w:keepNext/>
      </w:pPr>
    </w:p>
    <w:p w14:paraId="31AA470E"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31AA470F" w14:textId="77777777" w:rsidR="00DF5CD0" w:rsidRPr="00971C80" w:rsidRDefault="00DF5CD0" w:rsidP="00DF5CD0"/>
    <w:p w14:paraId="31AA4710" w14:textId="77777777" w:rsidR="00DF5CD0" w:rsidRPr="00971C80" w:rsidRDefault="00DF5CD0" w:rsidP="00DF5CD0">
      <w:r w:rsidRPr="00971C80">
        <w:t xml:space="preserve">For execution of this Service Request as an On Demand Service, the </w:t>
      </w:r>
      <w:r w:rsidR="00BA61F7" w:rsidRPr="00971C80">
        <w:t>ReadNetworkData</w:t>
      </w:r>
      <w:r w:rsidRPr="00971C80">
        <w:t xml:space="preserve"> XML element defines this Service Request.</w:t>
      </w:r>
    </w:p>
    <w:p w14:paraId="31AA4711" w14:textId="77777777" w:rsidR="00F05BC4" w:rsidRPr="00971C80" w:rsidRDefault="00F05BC4" w:rsidP="00DF5CD0"/>
    <w:p w14:paraId="31AA4712" w14:textId="77777777" w:rsidR="00DF5CD0" w:rsidRPr="00971C80" w:rsidRDefault="00DF5CD0" w:rsidP="00D938D3">
      <w:pPr>
        <w:keepNext/>
      </w:pPr>
    </w:p>
    <w:p w14:paraId="31AA4713" w14:textId="77777777" w:rsidR="00D938D3" w:rsidRPr="00971C80" w:rsidRDefault="00D938D3" w:rsidP="00D938D3">
      <w:pPr>
        <w:keepNext/>
      </w:pPr>
      <w:r w:rsidRPr="00971C80">
        <w:t>ReadNetworkData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076"/>
        <w:gridCol w:w="1679"/>
        <w:gridCol w:w="1118"/>
        <w:gridCol w:w="838"/>
        <w:gridCol w:w="570"/>
      </w:tblGrid>
      <w:tr w:rsidR="003E71CE" w:rsidRPr="00971C80" w14:paraId="31AA471B" w14:textId="77777777" w:rsidTr="003E71CE">
        <w:trPr>
          <w:trHeight w:val="553"/>
        </w:trPr>
        <w:tc>
          <w:tcPr>
            <w:tcW w:w="962" w:type="pct"/>
          </w:tcPr>
          <w:p w14:paraId="31AA4714" w14:textId="77777777" w:rsidR="00D938D3" w:rsidRPr="00971C80" w:rsidRDefault="00D938D3" w:rsidP="008A662B">
            <w:pPr>
              <w:jc w:val="left"/>
              <w:rPr>
                <w:b/>
                <w:sz w:val="20"/>
                <w:szCs w:val="20"/>
              </w:rPr>
            </w:pPr>
            <w:r w:rsidRPr="00971C80">
              <w:rPr>
                <w:b/>
                <w:sz w:val="20"/>
                <w:szCs w:val="20"/>
              </w:rPr>
              <w:t>Data Item</w:t>
            </w:r>
          </w:p>
        </w:tc>
        <w:tc>
          <w:tcPr>
            <w:tcW w:w="1706" w:type="pct"/>
          </w:tcPr>
          <w:p w14:paraId="31AA4715" w14:textId="77777777" w:rsidR="00D938D3" w:rsidRPr="00971C80" w:rsidRDefault="00D938D3" w:rsidP="008A662B">
            <w:pPr>
              <w:jc w:val="left"/>
              <w:rPr>
                <w:b/>
                <w:sz w:val="20"/>
                <w:szCs w:val="20"/>
              </w:rPr>
            </w:pPr>
            <w:r w:rsidRPr="00971C80">
              <w:rPr>
                <w:b/>
                <w:sz w:val="20"/>
                <w:szCs w:val="20"/>
              </w:rPr>
              <w:t>Description</w:t>
            </w:r>
          </w:p>
          <w:p w14:paraId="31AA4716" w14:textId="77777777" w:rsidR="00D938D3" w:rsidRPr="00971C80" w:rsidRDefault="00D938D3" w:rsidP="008A662B">
            <w:pPr>
              <w:jc w:val="left"/>
              <w:rPr>
                <w:b/>
                <w:sz w:val="20"/>
                <w:szCs w:val="20"/>
              </w:rPr>
            </w:pPr>
            <w:r w:rsidRPr="00971C80">
              <w:rPr>
                <w:b/>
                <w:sz w:val="20"/>
                <w:szCs w:val="20"/>
              </w:rPr>
              <w:t>/ Allowable values</w:t>
            </w:r>
          </w:p>
        </w:tc>
        <w:tc>
          <w:tcPr>
            <w:tcW w:w="931" w:type="pct"/>
            <w:hideMark/>
          </w:tcPr>
          <w:p w14:paraId="31AA4717" w14:textId="77777777" w:rsidR="00D938D3" w:rsidRPr="00971C80" w:rsidRDefault="00D938D3" w:rsidP="008A662B">
            <w:pPr>
              <w:jc w:val="left"/>
              <w:rPr>
                <w:b/>
                <w:sz w:val="20"/>
                <w:szCs w:val="20"/>
              </w:rPr>
            </w:pPr>
            <w:r w:rsidRPr="00971C80">
              <w:rPr>
                <w:b/>
                <w:sz w:val="20"/>
                <w:szCs w:val="20"/>
              </w:rPr>
              <w:t>Type</w:t>
            </w:r>
          </w:p>
        </w:tc>
        <w:tc>
          <w:tcPr>
            <w:tcW w:w="620" w:type="pct"/>
            <w:hideMark/>
          </w:tcPr>
          <w:p w14:paraId="31AA4718" w14:textId="77777777" w:rsidR="00D938D3" w:rsidRPr="00971C80" w:rsidRDefault="00D938D3" w:rsidP="008A662B">
            <w:pPr>
              <w:jc w:val="left"/>
              <w:rPr>
                <w:b/>
                <w:bCs/>
                <w:sz w:val="20"/>
                <w:szCs w:val="20"/>
                <w:vertAlign w:val="superscript"/>
              </w:rPr>
            </w:pPr>
            <w:r w:rsidRPr="00971C80">
              <w:rPr>
                <w:b/>
                <w:sz w:val="20"/>
                <w:szCs w:val="20"/>
              </w:rPr>
              <w:t>Mandatory</w:t>
            </w:r>
          </w:p>
        </w:tc>
        <w:tc>
          <w:tcPr>
            <w:tcW w:w="465" w:type="pct"/>
            <w:hideMark/>
          </w:tcPr>
          <w:p w14:paraId="31AA4719" w14:textId="77777777" w:rsidR="00D938D3" w:rsidRPr="00971C80" w:rsidRDefault="00D938D3" w:rsidP="008A662B">
            <w:pPr>
              <w:jc w:val="left"/>
              <w:rPr>
                <w:b/>
                <w:sz w:val="20"/>
                <w:szCs w:val="20"/>
              </w:rPr>
            </w:pPr>
            <w:r w:rsidRPr="00971C80">
              <w:rPr>
                <w:b/>
                <w:sz w:val="20"/>
                <w:szCs w:val="20"/>
              </w:rPr>
              <w:t>Default</w:t>
            </w:r>
          </w:p>
        </w:tc>
        <w:tc>
          <w:tcPr>
            <w:tcW w:w="316" w:type="pct"/>
          </w:tcPr>
          <w:p w14:paraId="31AA471A" w14:textId="77777777" w:rsidR="00D938D3" w:rsidRPr="00971C80" w:rsidRDefault="00D938D3" w:rsidP="008A662B">
            <w:pPr>
              <w:jc w:val="left"/>
              <w:rPr>
                <w:b/>
                <w:sz w:val="20"/>
                <w:szCs w:val="20"/>
              </w:rPr>
            </w:pPr>
            <w:r w:rsidRPr="00971C80">
              <w:rPr>
                <w:b/>
                <w:sz w:val="20"/>
                <w:szCs w:val="20"/>
              </w:rPr>
              <w:t>Units</w:t>
            </w:r>
          </w:p>
        </w:tc>
      </w:tr>
      <w:tr w:rsidR="003E71CE" w:rsidRPr="00971C80" w14:paraId="31AA4724" w14:textId="77777777" w:rsidTr="003E71CE">
        <w:tc>
          <w:tcPr>
            <w:tcW w:w="962" w:type="pct"/>
          </w:tcPr>
          <w:p w14:paraId="31AA471C" w14:textId="77777777" w:rsidR="00D938D3" w:rsidRPr="00971C80" w:rsidRDefault="00D938D3" w:rsidP="008A662B">
            <w:pPr>
              <w:spacing w:before="60" w:after="60"/>
              <w:jc w:val="left"/>
              <w:rPr>
                <w:sz w:val="20"/>
                <w:szCs w:val="20"/>
              </w:rPr>
            </w:pPr>
            <w:r w:rsidRPr="00971C80">
              <w:rPr>
                <w:sz w:val="20"/>
                <w:szCs w:val="20"/>
              </w:rPr>
              <w:t>ExecutionDateTime</w:t>
            </w:r>
          </w:p>
        </w:tc>
        <w:tc>
          <w:tcPr>
            <w:tcW w:w="1706" w:type="pct"/>
          </w:tcPr>
          <w:p w14:paraId="31AA471D"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471E"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31AA471F"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1" w:type="pct"/>
          </w:tcPr>
          <w:p w14:paraId="31AA4720" w14:textId="77777777" w:rsidR="00D938D3" w:rsidRPr="00971C80" w:rsidRDefault="00D938D3" w:rsidP="008A662B">
            <w:pPr>
              <w:spacing w:before="60" w:after="60"/>
              <w:jc w:val="left"/>
              <w:rPr>
                <w:sz w:val="20"/>
                <w:szCs w:val="20"/>
              </w:rPr>
            </w:pPr>
            <w:r w:rsidRPr="00971C80">
              <w:rPr>
                <w:sz w:val="20"/>
                <w:szCs w:val="20"/>
              </w:rPr>
              <w:t>xs:dateTime</w:t>
            </w:r>
          </w:p>
        </w:tc>
        <w:tc>
          <w:tcPr>
            <w:tcW w:w="620" w:type="pct"/>
          </w:tcPr>
          <w:p w14:paraId="31AA4721" w14:textId="77777777" w:rsidR="00D938D3" w:rsidRPr="00971C80" w:rsidRDefault="00D938D3" w:rsidP="008A662B">
            <w:pPr>
              <w:spacing w:before="60" w:after="60"/>
              <w:jc w:val="left"/>
              <w:rPr>
                <w:sz w:val="20"/>
                <w:szCs w:val="20"/>
              </w:rPr>
            </w:pPr>
            <w:r w:rsidRPr="00971C80">
              <w:rPr>
                <w:sz w:val="20"/>
                <w:szCs w:val="20"/>
              </w:rPr>
              <w:t>No</w:t>
            </w:r>
          </w:p>
        </w:tc>
        <w:tc>
          <w:tcPr>
            <w:tcW w:w="465" w:type="pct"/>
          </w:tcPr>
          <w:p w14:paraId="31AA4722"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16" w:type="pct"/>
          </w:tcPr>
          <w:p w14:paraId="31AA4723" w14:textId="77777777" w:rsidR="00D938D3" w:rsidRPr="00971C80" w:rsidRDefault="00D938D3" w:rsidP="008A662B">
            <w:pPr>
              <w:spacing w:before="60" w:after="60"/>
              <w:jc w:val="left"/>
              <w:rPr>
                <w:sz w:val="20"/>
                <w:szCs w:val="20"/>
              </w:rPr>
            </w:pPr>
            <w:r w:rsidRPr="00971C80">
              <w:rPr>
                <w:sz w:val="20"/>
                <w:szCs w:val="20"/>
              </w:rPr>
              <w:t>UTC Date-Time</w:t>
            </w:r>
          </w:p>
        </w:tc>
      </w:tr>
      <w:tr w:rsidR="003E71CE" w:rsidRPr="00971C80" w14:paraId="31AA4730" w14:textId="77777777" w:rsidTr="003E71CE">
        <w:tc>
          <w:tcPr>
            <w:tcW w:w="962" w:type="pct"/>
          </w:tcPr>
          <w:p w14:paraId="31AA4725" w14:textId="77777777" w:rsidR="00D938D3" w:rsidRPr="00971C80" w:rsidRDefault="00D938D3" w:rsidP="008A662B">
            <w:pPr>
              <w:spacing w:before="60" w:after="60"/>
              <w:jc w:val="left"/>
              <w:rPr>
                <w:sz w:val="20"/>
                <w:szCs w:val="20"/>
              </w:rPr>
            </w:pPr>
            <w:r w:rsidRPr="00971C80">
              <w:rPr>
                <w:sz w:val="20"/>
                <w:szCs w:val="20"/>
              </w:rPr>
              <w:t>ReadLogPeriod</w:t>
            </w:r>
          </w:p>
        </w:tc>
        <w:tc>
          <w:tcPr>
            <w:tcW w:w="1706" w:type="pct"/>
          </w:tcPr>
          <w:p w14:paraId="31AA4726" w14:textId="77777777" w:rsidR="00D938D3" w:rsidRPr="00971C80" w:rsidRDefault="00D938D3" w:rsidP="008A662B">
            <w:pPr>
              <w:jc w:val="left"/>
              <w:rPr>
                <w:rFonts w:eastAsia="Calibri"/>
                <w:iCs/>
                <w:sz w:val="20"/>
                <w:szCs w:val="20"/>
              </w:rPr>
            </w:pPr>
            <w:r w:rsidRPr="00971C80">
              <w:rPr>
                <w:rFonts w:eastAsia="Calibri"/>
                <w:iCs/>
                <w:sz w:val="20"/>
                <w:szCs w:val="20"/>
              </w:rPr>
              <w:t>The Start and End Date-Times for which the data is required</w:t>
            </w:r>
          </w:p>
          <w:p w14:paraId="31AA4727" w14:textId="77777777" w:rsidR="003F74DA" w:rsidRPr="00971C80" w:rsidRDefault="003F74DA" w:rsidP="008A662B">
            <w:pPr>
              <w:jc w:val="left"/>
              <w:rPr>
                <w:rFonts w:eastAsia="Calibri"/>
                <w:iCs/>
                <w:sz w:val="20"/>
                <w:szCs w:val="20"/>
              </w:rPr>
            </w:pPr>
          </w:p>
          <w:p w14:paraId="31AA4728" w14:textId="77777777" w:rsidR="003F74DA" w:rsidRPr="00971C80" w:rsidRDefault="003F74DA" w:rsidP="008A662B">
            <w:pPr>
              <w:jc w:val="left"/>
              <w:rPr>
                <w:rFonts w:eastAsia="Calibri"/>
                <w:sz w:val="20"/>
                <w:szCs w:val="20"/>
              </w:rPr>
            </w:pPr>
            <w:r w:rsidRPr="00971C80">
              <w:rPr>
                <w:rFonts w:eastAsia="Calibri"/>
                <w:sz w:val="20"/>
                <w:szCs w:val="20"/>
              </w:rPr>
              <w:t>Note that for Service Requests targeted at Gas Smart Meters, this date range must surround the 4 hour period.</w:t>
            </w:r>
          </w:p>
          <w:p w14:paraId="31AA4729" w14:textId="77777777" w:rsidR="003F74DA" w:rsidRPr="00971C80" w:rsidRDefault="003F74DA" w:rsidP="008A662B">
            <w:pPr>
              <w:jc w:val="left"/>
              <w:rPr>
                <w:rFonts w:eastAsia="Calibri"/>
                <w:sz w:val="20"/>
                <w:szCs w:val="20"/>
              </w:rPr>
            </w:pPr>
          </w:p>
        </w:tc>
        <w:tc>
          <w:tcPr>
            <w:tcW w:w="931" w:type="pct"/>
          </w:tcPr>
          <w:p w14:paraId="31AA472A" w14:textId="77777777" w:rsidR="00D938D3" w:rsidRPr="00971C80" w:rsidRDefault="00D938D3" w:rsidP="0021604B">
            <w:pPr>
              <w:spacing w:before="60" w:after="60"/>
              <w:jc w:val="center"/>
              <w:rPr>
                <w:sz w:val="20"/>
                <w:szCs w:val="20"/>
              </w:rPr>
            </w:pPr>
            <w:r w:rsidRPr="00971C80">
              <w:rPr>
                <w:sz w:val="20"/>
                <w:szCs w:val="20"/>
              </w:rPr>
              <w:t>sr:ReadLogPeriod</w:t>
            </w:r>
          </w:p>
          <w:p w14:paraId="31AA472B"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31AA472C" w14:textId="77777777" w:rsidR="00D938D3" w:rsidRPr="00971C80" w:rsidRDefault="00D938D3" w:rsidP="008A662B">
            <w:pPr>
              <w:spacing w:before="60" w:after="60"/>
              <w:jc w:val="left"/>
              <w:rPr>
                <w:sz w:val="20"/>
                <w:szCs w:val="20"/>
              </w:rPr>
            </w:pPr>
          </w:p>
        </w:tc>
        <w:tc>
          <w:tcPr>
            <w:tcW w:w="620" w:type="pct"/>
          </w:tcPr>
          <w:p w14:paraId="31AA472D"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31AA472E"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1AA472F" w14:textId="77777777" w:rsidR="00D938D3" w:rsidRPr="00971C80" w:rsidRDefault="00D938D3" w:rsidP="008A662B">
            <w:pPr>
              <w:spacing w:before="60" w:after="60"/>
              <w:jc w:val="left"/>
              <w:rPr>
                <w:sz w:val="20"/>
                <w:szCs w:val="20"/>
              </w:rPr>
            </w:pPr>
            <w:r w:rsidRPr="00971C80">
              <w:rPr>
                <w:sz w:val="20"/>
                <w:szCs w:val="20"/>
              </w:rPr>
              <w:t>N/A</w:t>
            </w:r>
          </w:p>
        </w:tc>
      </w:tr>
      <w:tr w:rsidR="003E71CE" w:rsidRPr="00971C80" w14:paraId="31AA473B" w14:textId="77777777" w:rsidTr="003E71CE">
        <w:tc>
          <w:tcPr>
            <w:tcW w:w="962" w:type="pct"/>
          </w:tcPr>
          <w:p w14:paraId="31AA4731"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706" w:type="pct"/>
          </w:tcPr>
          <w:p w14:paraId="31AA4732" w14:textId="77777777" w:rsidR="00D938D3" w:rsidRPr="00971C80" w:rsidRDefault="00D938D3" w:rsidP="00C0514D">
            <w:pPr>
              <w:jc w:val="left"/>
              <w:rPr>
                <w:rFonts w:eastAsia="Calibri"/>
                <w:sz w:val="20"/>
                <w:szCs w:val="20"/>
              </w:rPr>
            </w:pPr>
            <w:r w:rsidRPr="00971C80">
              <w:rPr>
                <w:rFonts w:eastAsia="Calibri"/>
                <w:iCs/>
                <w:sz w:val="20"/>
                <w:szCs w:val="20"/>
              </w:rPr>
              <w:t xml:space="preserve">The Key Agreement Public Security Credentials (of the requesting party) to be used where the request is from an Unknown Remote Party (i.e. Gas </w:t>
            </w:r>
            <w:r w:rsidR="00C0514D" w:rsidRPr="00971C80">
              <w:rPr>
                <w:rFonts w:eastAsia="Calibri"/>
                <w:iCs/>
                <w:sz w:val="20"/>
                <w:szCs w:val="20"/>
              </w:rPr>
              <w:t>Transporter</w:t>
            </w:r>
            <w:r w:rsidRPr="00971C80">
              <w:rPr>
                <w:rFonts w:eastAsia="Calibri"/>
                <w:iCs/>
                <w:sz w:val="20"/>
                <w:szCs w:val="20"/>
              </w:rPr>
              <w:t>)</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1" w:type="pct"/>
          </w:tcPr>
          <w:p w14:paraId="31AA4733" w14:textId="77777777" w:rsidR="00D938D3" w:rsidRPr="00971C80" w:rsidRDefault="00D938D3" w:rsidP="008A662B">
            <w:pPr>
              <w:spacing w:before="60" w:after="60"/>
              <w:jc w:val="left"/>
              <w:rPr>
                <w:sz w:val="20"/>
                <w:szCs w:val="20"/>
              </w:rPr>
            </w:pPr>
            <w:r w:rsidRPr="00971C80">
              <w:rPr>
                <w:sz w:val="20"/>
                <w:szCs w:val="20"/>
              </w:rPr>
              <w:t>xs:base64Binary</w:t>
            </w:r>
          </w:p>
        </w:tc>
        <w:tc>
          <w:tcPr>
            <w:tcW w:w="620" w:type="pct"/>
          </w:tcPr>
          <w:p w14:paraId="31AA4734" w14:textId="77777777" w:rsidR="00D938D3" w:rsidRPr="00971C80" w:rsidRDefault="00D938D3" w:rsidP="008A662B">
            <w:pPr>
              <w:spacing w:before="60" w:after="60"/>
              <w:jc w:val="left"/>
              <w:rPr>
                <w:sz w:val="20"/>
                <w:szCs w:val="20"/>
              </w:rPr>
            </w:pPr>
            <w:r w:rsidRPr="00971C80">
              <w:rPr>
                <w:sz w:val="20"/>
                <w:szCs w:val="20"/>
              </w:rPr>
              <w:t xml:space="preserve">User Role IS, GS, </w:t>
            </w:r>
            <w:r w:rsidR="00C0514D" w:rsidRPr="00971C80">
              <w:rPr>
                <w:sz w:val="20"/>
                <w:szCs w:val="20"/>
              </w:rPr>
              <w:t>ED</w:t>
            </w:r>
            <w:r w:rsidRPr="00971C80">
              <w:rPr>
                <w:sz w:val="20"/>
                <w:szCs w:val="20"/>
              </w:rPr>
              <w:t>:</w:t>
            </w:r>
          </w:p>
          <w:p w14:paraId="31AA4735" w14:textId="77777777" w:rsidR="00D938D3" w:rsidRDefault="00D938D3" w:rsidP="008A662B">
            <w:pPr>
              <w:spacing w:before="60" w:after="60"/>
              <w:jc w:val="left"/>
              <w:rPr>
                <w:sz w:val="20"/>
                <w:szCs w:val="20"/>
              </w:rPr>
            </w:pPr>
            <w:r w:rsidRPr="00971C80">
              <w:rPr>
                <w:sz w:val="20"/>
                <w:szCs w:val="20"/>
              </w:rPr>
              <w:t>N/A</w:t>
            </w:r>
          </w:p>
          <w:p w14:paraId="31AA4736" w14:textId="77777777" w:rsidR="002827F4" w:rsidRPr="00971C80" w:rsidRDefault="002827F4" w:rsidP="008A662B">
            <w:pPr>
              <w:spacing w:before="60" w:after="60"/>
              <w:jc w:val="left"/>
              <w:rPr>
                <w:sz w:val="20"/>
                <w:szCs w:val="20"/>
              </w:rPr>
            </w:pPr>
          </w:p>
          <w:p w14:paraId="31AA4737" w14:textId="77777777" w:rsidR="00D938D3" w:rsidRPr="00971C80" w:rsidRDefault="00D938D3" w:rsidP="008A662B">
            <w:pPr>
              <w:spacing w:before="60" w:after="60"/>
              <w:jc w:val="left"/>
              <w:rPr>
                <w:sz w:val="20"/>
                <w:szCs w:val="20"/>
              </w:rPr>
            </w:pPr>
            <w:r w:rsidRPr="00971C80">
              <w:rPr>
                <w:sz w:val="20"/>
                <w:szCs w:val="20"/>
              </w:rPr>
              <w:t xml:space="preserve">User Role </w:t>
            </w:r>
            <w:r w:rsidR="00C0514D" w:rsidRPr="00971C80">
              <w:rPr>
                <w:sz w:val="20"/>
                <w:szCs w:val="20"/>
              </w:rPr>
              <w:t>GT</w:t>
            </w:r>
            <w:r w:rsidRPr="00971C80">
              <w:rPr>
                <w:sz w:val="20"/>
                <w:szCs w:val="20"/>
              </w:rPr>
              <w:t>:</w:t>
            </w:r>
          </w:p>
          <w:p w14:paraId="31AA4738"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31AA4739"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1AA473A" w14:textId="77777777" w:rsidR="00D938D3" w:rsidRPr="00971C80" w:rsidRDefault="00D938D3" w:rsidP="008A662B">
            <w:pPr>
              <w:spacing w:before="60" w:after="60"/>
              <w:jc w:val="left"/>
              <w:rPr>
                <w:sz w:val="20"/>
                <w:szCs w:val="20"/>
              </w:rPr>
            </w:pPr>
            <w:r w:rsidRPr="00971C80">
              <w:rPr>
                <w:sz w:val="20"/>
                <w:szCs w:val="20"/>
              </w:rPr>
              <w:t>N/A</w:t>
            </w:r>
          </w:p>
        </w:tc>
      </w:tr>
    </w:tbl>
    <w:p w14:paraId="31AA473C" w14:textId="77777777" w:rsidR="003E71CE" w:rsidRPr="000B4DCD" w:rsidRDefault="003E71CE" w:rsidP="001E32F5">
      <w:pPr>
        <w:pStyle w:val="Caption"/>
      </w:pPr>
      <w:bookmarkStart w:id="837" w:name="_Toc508289494"/>
      <w:r w:rsidRPr="000B4DCD">
        <w:t xml:space="preserve">Table </w:t>
      </w:r>
      <w:r w:rsidR="004A37F1">
        <w:fldChar w:fldCharType="begin"/>
      </w:r>
      <w:r w:rsidR="004A37F1">
        <w:instrText xml:space="preserve"> SEQ Table \* ARABIC </w:instrText>
      </w:r>
      <w:r w:rsidR="004A37F1">
        <w:fldChar w:fldCharType="separate"/>
      </w:r>
      <w:r w:rsidR="004A37F1">
        <w:rPr>
          <w:noProof/>
        </w:rPr>
        <w:t>140</w:t>
      </w:r>
      <w:r w:rsidR="004A37F1">
        <w:rPr>
          <w:noProof/>
        </w:rPr>
        <w:fldChar w:fldCharType="end"/>
      </w:r>
      <w:r>
        <w:t xml:space="preserve"> </w:t>
      </w:r>
      <w:r w:rsidRPr="000B4DCD">
        <w:t xml:space="preserve">: </w:t>
      </w:r>
      <w:r w:rsidR="00EF4F63" w:rsidRPr="00EF4F63">
        <w:t xml:space="preserve">ReadNetworkData </w:t>
      </w:r>
      <w:r>
        <w:t>(sr:</w:t>
      </w:r>
      <w:r w:rsidR="00EF4F63">
        <w:t>ReadLogFutureDatableAndURPCredentials</w:t>
      </w:r>
      <w:r>
        <w:t>) data items</w:t>
      </w:r>
      <w:bookmarkEnd w:id="837"/>
    </w:p>
    <w:p w14:paraId="31AA473D" w14:textId="77777777" w:rsidR="00D938D3" w:rsidRPr="00971C80" w:rsidRDefault="00D938D3" w:rsidP="00D938D3">
      <w:pPr>
        <w:jc w:val="left"/>
      </w:pPr>
    </w:p>
    <w:p w14:paraId="31AA473E" w14:textId="77777777" w:rsidR="00D938D3" w:rsidRPr="00971C80" w:rsidRDefault="00D938D3" w:rsidP="00D938D3">
      <w:pPr>
        <w:jc w:val="left"/>
      </w:pPr>
    </w:p>
    <w:p w14:paraId="31AA473F" w14:textId="77777777" w:rsidR="007C30D4" w:rsidRPr="00971C80" w:rsidRDefault="007C30D4" w:rsidP="007C30D4">
      <w:pPr>
        <w:jc w:val="left"/>
      </w:pPr>
      <w:r w:rsidRPr="00971C80">
        <w:t xml:space="preserve">For execution of this Service Request as DCC Scheduled Service, The </w:t>
      </w:r>
      <w:r w:rsidR="003F74DA" w:rsidRPr="00971C80">
        <w:t>DSPReadNetworkData</w:t>
      </w:r>
      <w:r w:rsidRPr="00971C80">
        <w:t xml:space="preserve"> XML element defines this Service Request. The User shall include this XML element within the Service Request 5.1 (Create Schedule).</w:t>
      </w:r>
    </w:p>
    <w:p w14:paraId="31AA4740" w14:textId="77777777" w:rsidR="00F05BC4" w:rsidRPr="00971C80" w:rsidRDefault="00F05BC4" w:rsidP="007C30D4">
      <w:pPr>
        <w:jc w:val="left"/>
      </w:pPr>
    </w:p>
    <w:p w14:paraId="31AA4741" w14:textId="77777777" w:rsidR="007C30D4" w:rsidRPr="00971C80" w:rsidRDefault="007C30D4" w:rsidP="00D938D3">
      <w:pPr>
        <w:jc w:val="left"/>
      </w:pPr>
    </w:p>
    <w:p w14:paraId="31AA4742" w14:textId="77777777" w:rsidR="00D938D3" w:rsidRPr="00971C80" w:rsidRDefault="00D938D3" w:rsidP="00D938D3">
      <w:pPr>
        <w:keepNext/>
      </w:pPr>
      <w:r w:rsidRPr="00971C80">
        <w:t>DSPReadNetworkData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81"/>
        <w:gridCol w:w="811"/>
        <w:gridCol w:w="692"/>
      </w:tblGrid>
      <w:tr w:rsidR="00971C80" w:rsidRPr="00971C80" w14:paraId="31AA474A" w14:textId="77777777" w:rsidTr="00CE318D">
        <w:trPr>
          <w:trHeight w:val="553"/>
        </w:trPr>
        <w:tc>
          <w:tcPr>
            <w:tcW w:w="1117" w:type="pct"/>
          </w:tcPr>
          <w:p w14:paraId="31AA4743" w14:textId="77777777" w:rsidR="00D938D3" w:rsidRPr="00971C80" w:rsidRDefault="00D938D3" w:rsidP="00EF4F63">
            <w:pPr>
              <w:keepNext/>
              <w:jc w:val="left"/>
              <w:rPr>
                <w:b/>
                <w:sz w:val="20"/>
                <w:szCs w:val="20"/>
              </w:rPr>
            </w:pPr>
            <w:r w:rsidRPr="00971C80">
              <w:rPr>
                <w:b/>
                <w:sz w:val="20"/>
                <w:szCs w:val="20"/>
              </w:rPr>
              <w:t>Data Item</w:t>
            </w:r>
          </w:p>
        </w:tc>
        <w:tc>
          <w:tcPr>
            <w:tcW w:w="1383" w:type="pct"/>
          </w:tcPr>
          <w:p w14:paraId="31AA4744" w14:textId="77777777" w:rsidR="00D938D3" w:rsidRPr="00971C80" w:rsidRDefault="00D938D3" w:rsidP="00EF4F63">
            <w:pPr>
              <w:keepNext/>
              <w:jc w:val="left"/>
              <w:rPr>
                <w:b/>
                <w:sz w:val="20"/>
                <w:szCs w:val="20"/>
              </w:rPr>
            </w:pPr>
            <w:r w:rsidRPr="00971C80">
              <w:rPr>
                <w:b/>
                <w:sz w:val="20"/>
                <w:szCs w:val="20"/>
              </w:rPr>
              <w:t>Description</w:t>
            </w:r>
          </w:p>
          <w:p w14:paraId="31AA4745" w14:textId="77777777" w:rsidR="00D938D3" w:rsidRPr="00971C80" w:rsidRDefault="00D938D3" w:rsidP="00EF4F63">
            <w:pPr>
              <w:keepNext/>
              <w:jc w:val="left"/>
              <w:rPr>
                <w:b/>
                <w:sz w:val="20"/>
                <w:szCs w:val="20"/>
              </w:rPr>
            </w:pPr>
            <w:r w:rsidRPr="00971C80">
              <w:rPr>
                <w:b/>
                <w:sz w:val="20"/>
                <w:szCs w:val="20"/>
              </w:rPr>
              <w:t>/ Allowable values</w:t>
            </w:r>
          </w:p>
        </w:tc>
        <w:tc>
          <w:tcPr>
            <w:tcW w:w="900" w:type="pct"/>
            <w:hideMark/>
          </w:tcPr>
          <w:p w14:paraId="31AA4746" w14:textId="77777777" w:rsidR="00D938D3" w:rsidRPr="00971C80" w:rsidRDefault="00D938D3" w:rsidP="00EF4F63">
            <w:pPr>
              <w:keepNext/>
              <w:jc w:val="left"/>
              <w:rPr>
                <w:b/>
                <w:sz w:val="20"/>
                <w:szCs w:val="20"/>
              </w:rPr>
            </w:pPr>
            <w:r w:rsidRPr="00971C80">
              <w:rPr>
                <w:b/>
                <w:sz w:val="20"/>
                <w:szCs w:val="20"/>
              </w:rPr>
              <w:t>Type</w:t>
            </w:r>
          </w:p>
        </w:tc>
        <w:tc>
          <w:tcPr>
            <w:tcW w:w="766" w:type="pct"/>
            <w:hideMark/>
          </w:tcPr>
          <w:p w14:paraId="31AA4747" w14:textId="77777777" w:rsidR="00D938D3" w:rsidRPr="00971C80" w:rsidRDefault="00D938D3" w:rsidP="00EF4F63">
            <w:pPr>
              <w:keepNext/>
              <w:jc w:val="left"/>
              <w:rPr>
                <w:b/>
                <w:bCs/>
                <w:sz w:val="20"/>
                <w:szCs w:val="20"/>
                <w:vertAlign w:val="superscript"/>
              </w:rPr>
            </w:pPr>
            <w:r w:rsidRPr="00971C80">
              <w:rPr>
                <w:b/>
                <w:sz w:val="20"/>
                <w:szCs w:val="20"/>
              </w:rPr>
              <w:t>Mandatory</w:t>
            </w:r>
          </w:p>
        </w:tc>
        <w:tc>
          <w:tcPr>
            <w:tcW w:w="450" w:type="pct"/>
            <w:hideMark/>
          </w:tcPr>
          <w:p w14:paraId="31AA4748" w14:textId="77777777" w:rsidR="00D938D3" w:rsidRPr="00971C80" w:rsidRDefault="00D938D3" w:rsidP="00EF4F63">
            <w:pPr>
              <w:keepNext/>
              <w:jc w:val="left"/>
              <w:rPr>
                <w:b/>
                <w:sz w:val="20"/>
                <w:szCs w:val="20"/>
              </w:rPr>
            </w:pPr>
            <w:r w:rsidRPr="00971C80">
              <w:rPr>
                <w:b/>
                <w:sz w:val="20"/>
                <w:szCs w:val="20"/>
              </w:rPr>
              <w:t>Default</w:t>
            </w:r>
          </w:p>
        </w:tc>
        <w:tc>
          <w:tcPr>
            <w:tcW w:w="384" w:type="pct"/>
          </w:tcPr>
          <w:p w14:paraId="31AA4749" w14:textId="77777777" w:rsidR="00D938D3" w:rsidRPr="00971C80" w:rsidRDefault="00D938D3" w:rsidP="00EF4F63">
            <w:pPr>
              <w:keepNext/>
              <w:jc w:val="left"/>
              <w:rPr>
                <w:b/>
                <w:sz w:val="20"/>
                <w:szCs w:val="20"/>
              </w:rPr>
            </w:pPr>
            <w:r w:rsidRPr="00971C80">
              <w:rPr>
                <w:b/>
                <w:sz w:val="20"/>
                <w:szCs w:val="20"/>
              </w:rPr>
              <w:t>Units</w:t>
            </w:r>
          </w:p>
        </w:tc>
      </w:tr>
      <w:tr w:rsidR="00D938D3" w:rsidRPr="00971C80" w14:paraId="31AA4753" w14:textId="77777777" w:rsidTr="00CE318D">
        <w:tc>
          <w:tcPr>
            <w:tcW w:w="1117" w:type="pct"/>
          </w:tcPr>
          <w:p w14:paraId="31AA474B" w14:textId="77777777" w:rsidR="00D938D3" w:rsidRPr="00971C80" w:rsidRDefault="00CE318D" w:rsidP="00EF4F63">
            <w:pPr>
              <w:keepNext/>
              <w:spacing w:before="60" w:after="60"/>
              <w:jc w:val="left"/>
              <w:rPr>
                <w:sz w:val="20"/>
                <w:szCs w:val="20"/>
                <w:vertAlign w:val="superscript"/>
              </w:rPr>
            </w:pPr>
            <w:r w:rsidRPr="00CE318D">
              <w:rPr>
                <w:sz w:val="20"/>
                <w:szCs w:val="20"/>
              </w:rPr>
              <w:t>DSPReadNetworkData</w:t>
            </w:r>
            <w:r w:rsidRPr="00CE318D" w:rsidDel="00CE318D">
              <w:rPr>
                <w:sz w:val="20"/>
                <w:szCs w:val="20"/>
              </w:rPr>
              <w:t xml:space="preserve"> </w:t>
            </w:r>
          </w:p>
        </w:tc>
        <w:tc>
          <w:tcPr>
            <w:tcW w:w="1383" w:type="pct"/>
          </w:tcPr>
          <w:p w14:paraId="31AA474C" w14:textId="77777777" w:rsidR="00D938D3" w:rsidRPr="00971C80" w:rsidRDefault="00D938D3" w:rsidP="00EF4F63">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31AA474D" w14:textId="77777777" w:rsidR="00D938D3" w:rsidRPr="00971C80" w:rsidRDefault="00D938D3" w:rsidP="00EF4F63">
            <w:pPr>
              <w:keepNext/>
              <w:spacing w:before="60" w:after="60"/>
              <w:jc w:val="center"/>
              <w:rPr>
                <w:sz w:val="20"/>
                <w:szCs w:val="20"/>
              </w:rPr>
            </w:pPr>
            <w:r w:rsidRPr="00971C80">
              <w:rPr>
                <w:sz w:val="20"/>
                <w:szCs w:val="20"/>
              </w:rPr>
              <w:t>sr:ReadLogPeriodOffset</w:t>
            </w:r>
          </w:p>
          <w:p w14:paraId="31AA474E" w14:textId="77777777" w:rsidR="00FF288A" w:rsidRPr="00971C80" w:rsidRDefault="00FF288A" w:rsidP="00EF4F63">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31AA474F" w14:textId="77777777" w:rsidR="00D938D3" w:rsidRPr="00971C80" w:rsidRDefault="00D938D3" w:rsidP="00EF4F63">
            <w:pPr>
              <w:keepNext/>
              <w:spacing w:before="60" w:after="60"/>
              <w:jc w:val="left"/>
              <w:rPr>
                <w:sz w:val="20"/>
                <w:szCs w:val="20"/>
              </w:rPr>
            </w:pPr>
          </w:p>
        </w:tc>
        <w:tc>
          <w:tcPr>
            <w:tcW w:w="766" w:type="pct"/>
          </w:tcPr>
          <w:p w14:paraId="31AA4750" w14:textId="77777777" w:rsidR="00D938D3" w:rsidRPr="00971C80" w:rsidRDefault="00D938D3" w:rsidP="00EF4F63">
            <w:pPr>
              <w:keepNext/>
              <w:spacing w:before="60" w:after="60"/>
              <w:jc w:val="left"/>
              <w:rPr>
                <w:sz w:val="20"/>
                <w:szCs w:val="20"/>
              </w:rPr>
            </w:pPr>
            <w:r w:rsidRPr="00971C80">
              <w:rPr>
                <w:sz w:val="20"/>
                <w:szCs w:val="20"/>
              </w:rPr>
              <w:t>Yes</w:t>
            </w:r>
          </w:p>
        </w:tc>
        <w:tc>
          <w:tcPr>
            <w:tcW w:w="450" w:type="pct"/>
          </w:tcPr>
          <w:p w14:paraId="31AA4751" w14:textId="77777777" w:rsidR="00D938D3" w:rsidRPr="00971C80" w:rsidRDefault="00D938D3" w:rsidP="00EF4F63">
            <w:pPr>
              <w:keepNext/>
              <w:spacing w:before="60" w:after="60"/>
              <w:jc w:val="left"/>
              <w:rPr>
                <w:sz w:val="20"/>
                <w:szCs w:val="20"/>
                <w:highlight w:val="yellow"/>
              </w:rPr>
            </w:pPr>
            <w:r w:rsidRPr="00971C80">
              <w:rPr>
                <w:sz w:val="20"/>
                <w:szCs w:val="20"/>
              </w:rPr>
              <w:t>None</w:t>
            </w:r>
          </w:p>
        </w:tc>
        <w:tc>
          <w:tcPr>
            <w:tcW w:w="384" w:type="pct"/>
          </w:tcPr>
          <w:p w14:paraId="31AA4752" w14:textId="77777777" w:rsidR="00D938D3" w:rsidRPr="00971C80" w:rsidRDefault="00D938D3" w:rsidP="00EF4F63">
            <w:pPr>
              <w:keepNext/>
              <w:spacing w:before="60" w:after="60"/>
              <w:jc w:val="left"/>
              <w:rPr>
                <w:sz w:val="20"/>
                <w:szCs w:val="20"/>
              </w:rPr>
            </w:pPr>
            <w:r w:rsidRPr="00971C80">
              <w:rPr>
                <w:sz w:val="20"/>
                <w:szCs w:val="20"/>
              </w:rPr>
              <w:t>N/A</w:t>
            </w:r>
          </w:p>
        </w:tc>
      </w:tr>
    </w:tbl>
    <w:p w14:paraId="31AA4754" w14:textId="77777777" w:rsidR="003E71CE" w:rsidRPr="000B4DCD" w:rsidRDefault="003E71CE" w:rsidP="001E32F5">
      <w:pPr>
        <w:pStyle w:val="Caption"/>
      </w:pPr>
      <w:bookmarkStart w:id="838" w:name="_Toc508289495"/>
      <w:r w:rsidRPr="000B4DCD">
        <w:t xml:space="preserve">Table </w:t>
      </w:r>
      <w:r w:rsidR="004A37F1">
        <w:fldChar w:fldCharType="begin"/>
      </w:r>
      <w:r w:rsidR="004A37F1">
        <w:instrText xml:space="preserve"> SEQ Table \* ARABIC </w:instrText>
      </w:r>
      <w:r w:rsidR="004A37F1">
        <w:fldChar w:fldCharType="separate"/>
      </w:r>
      <w:r w:rsidR="004A37F1">
        <w:rPr>
          <w:noProof/>
        </w:rPr>
        <w:t>141</w:t>
      </w:r>
      <w:r w:rsidR="004A37F1">
        <w:rPr>
          <w:noProof/>
        </w:rPr>
        <w:fldChar w:fldCharType="end"/>
      </w:r>
      <w:r>
        <w:t xml:space="preserve"> </w:t>
      </w:r>
      <w:r w:rsidRPr="000B4DCD">
        <w:t xml:space="preserve">: </w:t>
      </w:r>
      <w:r w:rsidR="00EF4F63" w:rsidRPr="00EF4F63">
        <w:t xml:space="preserve">DSPReadNetworkData </w:t>
      </w:r>
      <w:r>
        <w:t>(sr:</w:t>
      </w:r>
      <w:r w:rsidR="00EF4F63" w:rsidRPr="00EF4F63">
        <w:t>ReadLogPeriodOffset</w:t>
      </w:r>
      <w:r>
        <w:t>) data items</w:t>
      </w:r>
      <w:bookmarkEnd w:id="838"/>
    </w:p>
    <w:p w14:paraId="31AA4755" w14:textId="77777777" w:rsidR="00D938D3" w:rsidRPr="00971C80" w:rsidRDefault="00D938D3" w:rsidP="00D938D3">
      <w:pPr>
        <w:spacing w:before="120" w:after="120"/>
        <w:jc w:val="left"/>
        <w:rPr>
          <w:noProof/>
          <w:lang w:eastAsia="en-GB"/>
        </w:rPr>
      </w:pPr>
    </w:p>
    <w:p w14:paraId="31AA4756" w14:textId="77777777" w:rsidR="00D938D3" w:rsidRPr="00971C80" w:rsidRDefault="00F000C9" w:rsidP="00F000C9">
      <w:pPr>
        <w:pStyle w:val="Heading4"/>
        <w:rPr>
          <w:color w:val="auto"/>
        </w:rPr>
      </w:pPr>
      <w:r w:rsidRPr="00971C80">
        <w:rPr>
          <w:color w:val="auto"/>
        </w:rPr>
        <w:lastRenderedPageBreak/>
        <w:tab/>
        <w:t>Specific Validation for this Request</w:t>
      </w:r>
      <w:r w:rsidR="00D938D3" w:rsidRPr="00971C80">
        <w:rPr>
          <w:color w:val="auto"/>
        </w:rPr>
        <w:tab/>
      </w:r>
    </w:p>
    <w:p w14:paraId="31AA4757" w14:textId="77777777" w:rsidR="00470DBC" w:rsidRPr="00971C80" w:rsidRDefault="00470DBC" w:rsidP="00D938D3">
      <w:pPr>
        <w:jc w:val="left"/>
      </w:pPr>
    </w:p>
    <w:p w14:paraId="31AA4758" w14:textId="77777777" w:rsidR="00470DBC" w:rsidRPr="00971C80" w:rsidRDefault="00470DBC" w:rsidP="00470DBC">
      <w:pPr>
        <w:jc w:val="left"/>
      </w:pPr>
      <w:r w:rsidRPr="00971C80">
        <w:t xml:space="preserve">Specific validation is applied for this Request as below and see </w:t>
      </w:r>
      <w:r w:rsidR="003D7A9A">
        <w:t>clause</w:t>
      </w:r>
      <w:r w:rsidRPr="00971C80">
        <w:t xml:space="preserve"> 3.2.5 for general validation applied to all Requests.</w:t>
      </w:r>
    </w:p>
    <w:p w14:paraId="31AA4759" w14:textId="77777777" w:rsidR="00470DBC" w:rsidRPr="00971C80" w:rsidRDefault="00470DBC" w:rsidP="00470DBC">
      <w:pPr>
        <w:jc w:val="left"/>
      </w:pPr>
    </w:p>
    <w:p w14:paraId="31AA475A"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FB37CB">
        <w:t xml:space="preserve">, </w:t>
      </w:r>
      <w:r w:rsidR="00FB37CB" w:rsidRPr="00365D7E">
        <w:t>KAPublicSecurityCredentials</w:t>
      </w:r>
      <w:r w:rsidRPr="00971C80">
        <w:t xml:space="preserve"> and Read Log Period validation.</w:t>
      </w:r>
    </w:p>
    <w:p w14:paraId="31AA475B" w14:textId="77777777" w:rsidR="00470DBC" w:rsidRPr="00971C80" w:rsidRDefault="00470DBC" w:rsidP="00470DBC">
      <w:pPr>
        <w:jc w:val="left"/>
      </w:pPr>
    </w:p>
    <w:p w14:paraId="31AA475C"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31AA475D" w14:textId="77777777" w:rsidR="00470DBC" w:rsidRPr="00971C80" w:rsidRDefault="00470DBC" w:rsidP="00D938D3">
      <w:pPr>
        <w:jc w:val="left"/>
      </w:pPr>
    </w:p>
    <w:p w14:paraId="31AA475E" w14:textId="77777777" w:rsidR="00D938D3" w:rsidRPr="00971C80" w:rsidRDefault="00D938D3" w:rsidP="00D938D3"/>
    <w:p w14:paraId="31AA475F" w14:textId="77777777" w:rsidR="00D938D3" w:rsidRPr="00971C80" w:rsidRDefault="00D938D3" w:rsidP="00D938D3">
      <w:pPr>
        <w:rPr>
          <w:sz w:val="20"/>
          <w:szCs w:val="20"/>
        </w:rPr>
      </w:pPr>
    </w:p>
    <w:p w14:paraId="31AA4760" w14:textId="77777777" w:rsidR="00D938D3" w:rsidRPr="00971C80" w:rsidRDefault="00D938D3" w:rsidP="00D938D3">
      <w:pPr>
        <w:rPr>
          <w:sz w:val="20"/>
          <w:szCs w:val="20"/>
        </w:rPr>
      </w:pPr>
    </w:p>
    <w:p w14:paraId="31AA4761"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1AA4762" w14:textId="77777777" w:rsidR="00D938D3" w:rsidRPr="00971C80" w:rsidRDefault="00D938D3" w:rsidP="00D938D3">
      <w:pPr>
        <w:pStyle w:val="Heading3"/>
      </w:pPr>
      <w:bookmarkStart w:id="839" w:name="_Toc398808651"/>
      <w:bookmarkStart w:id="840" w:name="_Toc509172454"/>
      <w:r w:rsidRPr="00971C80">
        <w:lastRenderedPageBreak/>
        <w:t>Read Tariff (Primary Element)</w:t>
      </w:r>
      <w:bookmarkEnd w:id="839"/>
      <w:bookmarkEnd w:id="840"/>
    </w:p>
    <w:p w14:paraId="31AA4763" w14:textId="77777777" w:rsidR="00D938D3" w:rsidRPr="00971C80" w:rsidRDefault="00F000C9" w:rsidP="00F000C9">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4766" w14:textId="77777777" w:rsidTr="00D938D3">
        <w:trPr>
          <w:trHeight w:val="425"/>
        </w:trPr>
        <w:tc>
          <w:tcPr>
            <w:tcW w:w="1500" w:type="pct"/>
            <w:vAlign w:val="center"/>
          </w:tcPr>
          <w:p w14:paraId="31AA476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4765"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ReadTariff(PrimaryElement)</w:t>
            </w:r>
          </w:p>
        </w:tc>
      </w:tr>
      <w:tr w:rsidR="00971C80" w:rsidRPr="00971C80" w14:paraId="31AA4769" w14:textId="77777777" w:rsidTr="00D938D3">
        <w:trPr>
          <w:trHeight w:val="425"/>
        </w:trPr>
        <w:tc>
          <w:tcPr>
            <w:tcW w:w="1500" w:type="pct"/>
            <w:vAlign w:val="center"/>
          </w:tcPr>
          <w:p w14:paraId="31AA4767"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4768"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4.11</w:t>
            </w:r>
          </w:p>
        </w:tc>
      </w:tr>
      <w:tr w:rsidR="00971C80" w:rsidRPr="00971C80" w14:paraId="31AA476C" w14:textId="77777777" w:rsidTr="00D938D3">
        <w:trPr>
          <w:trHeight w:val="425"/>
        </w:trPr>
        <w:tc>
          <w:tcPr>
            <w:tcW w:w="1500" w:type="pct"/>
            <w:vAlign w:val="center"/>
          </w:tcPr>
          <w:p w14:paraId="31AA476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476B"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4.11.1</w:t>
            </w:r>
          </w:p>
        </w:tc>
      </w:tr>
      <w:tr w:rsidR="00971C80" w:rsidRPr="00971C80" w14:paraId="31AA4771" w14:textId="77777777" w:rsidTr="00D938D3">
        <w:trPr>
          <w:trHeight w:val="425"/>
        </w:trPr>
        <w:tc>
          <w:tcPr>
            <w:tcW w:w="1500" w:type="pct"/>
            <w:vAlign w:val="center"/>
          </w:tcPr>
          <w:p w14:paraId="31AA476D"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476E"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1AA476F"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31AA4770"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31AA4775" w14:textId="77777777" w:rsidTr="00D938D3">
        <w:trPr>
          <w:trHeight w:val="425"/>
        </w:trPr>
        <w:tc>
          <w:tcPr>
            <w:tcW w:w="1500" w:type="pct"/>
            <w:vAlign w:val="center"/>
          </w:tcPr>
          <w:p w14:paraId="31AA477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4773" w14:textId="77777777" w:rsidR="00D938D3" w:rsidRPr="00971C80" w:rsidRDefault="00D938D3" w:rsidP="00D938D3">
            <w:pPr>
              <w:spacing w:before="60" w:after="60"/>
              <w:contextualSpacing/>
              <w:rPr>
                <w:sz w:val="20"/>
                <w:szCs w:val="20"/>
              </w:rPr>
            </w:pPr>
            <w:r w:rsidRPr="00971C80">
              <w:rPr>
                <w:sz w:val="20"/>
                <w:szCs w:val="20"/>
              </w:rPr>
              <w:t>Non Critical</w:t>
            </w:r>
          </w:p>
          <w:p w14:paraId="31AA4774" w14:textId="77777777" w:rsidR="00D938D3" w:rsidRPr="00971C80" w:rsidRDefault="00D938D3" w:rsidP="00D938D3">
            <w:pPr>
              <w:spacing w:before="60" w:after="60"/>
              <w:contextualSpacing/>
              <w:jc w:val="left"/>
              <w:rPr>
                <w:sz w:val="20"/>
                <w:szCs w:val="20"/>
              </w:rPr>
            </w:pPr>
          </w:p>
        </w:tc>
      </w:tr>
      <w:tr w:rsidR="00971C80" w:rsidRPr="00971C80" w14:paraId="31AA477B" w14:textId="77777777" w:rsidTr="00D938D3">
        <w:trPr>
          <w:trHeight w:val="425"/>
        </w:trPr>
        <w:tc>
          <w:tcPr>
            <w:tcW w:w="1500" w:type="pct"/>
            <w:vAlign w:val="center"/>
          </w:tcPr>
          <w:p w14:paraId="31AA4776"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4777"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4778"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31AA4779"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p w14:paraId="31AA477A"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1AA477E" w14:textId="77777777" w:rsidTr="00D938D3">
        <w:trPr>
          <w:trHeight w:val="425"/>
        </w:trPr>
        <w:tc>
          <w:tcPr>
            <w:tcW w:w="1500" w:type="pct"/>
            <w:vAlign w:val="center"/>
          </w:tcPr>
          <w:p w14:paraId="31AA477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477D"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4781" w14:textId="77777777" w:rsidTr="00D938D3">
        <w:trPr>
          <w:trHeight w:val="425"/>
        </w:trPr>
        <w:tc>
          <w:tcPr>
            <w:tcW w:w="1500" w:type="pct"/>
            <w:vAlign w:val="center"/>
          </w:tcPr>
          <w:p w14:paraId="31AA477F"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478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784" w14:textId="77777777" w:rsidTr="00D938D3">
        <w:trPr>
          <w:trHeight w:val="425"/>
        </w:trPr>
        <w:tc>
          <w:tcPr>
            <w:tcW w:w="1500" w:type="pct"/>
            <w:vAlign w:val="center"/>
          </w:tcPr>
          <w:p w14:paraId="31AA4782"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4783"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478A" w14:textId="77777777" w:rsidTr="00D938D3">
        <w:trPr>
          <w:trHeight w:val="425"/>
        </w:trPr>
        <w:tc>
          <w:tcPr>
            <w:tcW w:w="1500" w:type="pct"/>
            <w:vAlign w:val="center"/>
          </w:tcPr>
          <w:p w14:paraId="31AA478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4786"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31AA4787"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1AA4788"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1AA4789"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78D" w14:textId="77777777" w:rsidTr="00D938D3">
        <w:trPr>
          <w:trHeight w:val="425"/>
        </w:trPr>
        <w:tc>
          <w:tcPr>
            <w:tcW w:w="1500" w:type="pct"/>
            <w:vAlign w:val="center"/>
          </w:tcPr>
          <w:p w14:paraId="31AA478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478C"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790" w14:textId="77777777" w:rsidTr="00D938D3">
        <w:trPr>
          <w:trHeight w:val="425"/>
        </w:trPr>
        <w:tc>
          <w:tcPr>
            <w:tcW w:w="1500" w:type="pct"/>
            <w:vAlign w:val="center"/>
          </w:tcPr>
          <w:p w14:paraId="31AA478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478F"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4797" w14:textId="77777777" w:rsidTr="00D938D3">
        <w:trPr>
          <w:trHeight w:val="425"/>
        </w:trPr>
        <w:tc>
          <w:tcPr>
            <w:tcW w:w="1500" w:type="pct"/>
            <w:vAlign w:val="center"/>
          </w:tcPr>
          <w:p w14:paraId="31AA479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4792"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793" w14:textId="77777777" w:rsidR="00D938D3" w:rsidRPr="00971C80" w:rsidRDefault="00D938D3" w:rsidP="00AB3A89">
            <w:pPr>
              <w:numPr>
                <w:ilvl w:val="0"/>
                <w:numId w:val="97"/>
              </w:numPr>
              <w:spacing w:before="60" w:after="60"/>
              <w:contextualSpacing/>
              <w:jc w:val="left"/>
              <w:rPr>
                <w:sz w:val="20"/>
                <w:szCs w:val="20"/>
              </w:rPr>
            </w:pPr>
            <w:r w:rsidRPr="00971C80">
              <w:rPr>
                <w:sz w:val="20"/>
                <w:szCs w:val="20"/>
              </w:rPr>
              <w:t>Acknowledgement</w:t>
            </w:r>
          </w:p>
          <w:p w14:paraId="31AA4794" w14:textId="77777777" w:rsidR="00D938D3" w:rsidRPr="00971C80" w:rsidRDefault="00D938D3" w:rsidP="00AB3A89">
            <w:pPr>
              <w:numPr>
                <w:ilvl w:val="0"/>
                <w:numId w:val="97"/>
              </w:numPr>
              <w:spacing w:before="60" w:after="60"/>
              <w:contextualSpacing/>
              <w:jc w:val="left"/>
              <w:rPr>
                <w:sz w:val="20"/>
                <w:szCs w:val="20"/>
              </w:rPr>
            </w:pPr>
            <w:r w:rsidRPr="00971C80">
              <w:rPr>
                <w:sz w:val="20"/>
                <w:szCs w:val="20"/>
              </w:rPr>
              <w:t>Service Response from Device – GBCSPayload</w:t>
            </w:r>
          </w:p>
          <w:p w14:paraId="31AA4795" w14:textId="77777777" w:rsidR="00D938D3" w:rsidRPr="00971C80" w:rsidRDefault="00AF46AC" w:rsidP="00AB3A89">
            <w:pPr>
              <w:numPr>
                <w:ilvl w:val="0"/>
                <w:numId w:val="97"/>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31AA4796"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1AA479A" w14:textId="77777777" w:rsidTr="00D938D3">
        <w:trPr>
          <w:trHeight w:val="425"/>
        </w:trPr>
        <w:tc>
          <w:tcPr>
            <w:tcW w:w="1500" w:type="pct"/>
            <w:vAlign w:val="center"/>
          </w:tcPr>
          <w:p w14:paraId="31AA4798"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4799"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31AA479E" w14:textId="77777777" w:rsidTr="00F64DC5">
        <w:trPr>
          <w:trHeight w:val="425"/>
        </w:trPr>
        <w:tc>
          <w:tcPr>
            <w:tcW w:w="1500" w:type="pct"/>
            <w:vAlign w:val="center"/>
          </w:tcPr>
          <w:p w14:paraId="31AA479B"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31AA479C"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31AA479D"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1AA47A2" w14:textId="77777777" w:rsidTr="00F64DC5">
        <w:trPr>
          <w:trHeight w:val="425"/>
        </w:trPr>
        <w:tc>
          <w:tcPr>
            <w:tcW w:w="1500" w:type="pct"/>
            <w:vAlign w:val="center"/>
          </w:tcPr>
          <w:p w14:paraId="31AA479F"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7A0" w14:textId="77777777" w:rsidR="00D605B9" w:rsidRPr="00971C80" w:rsidRDefault="00D605B9" w:rsidP="00F64DC5">
            <w:pPr>
              <w:spacing w:before="60" w:after="60"/>
              <w:contextualSpacing/>
              <w:jc w:val="left"/>
              <w:rPr>
                <w:sz w:val="20"/>
                <w:szCs w:val="20"/>
              </w:rPr>
            </w:pPr>
            <w:r>
              <w:rPr>
                <w:sz w:val="20"/>
                <w:szCs w:val="20"/>
              </w:rPr>
              <w:t>0x003A</w:t>
            </w:r>
          </w:p>
        </w:tc>
        <w:tc>
          <w:tcPr>
            <w:tcW w:w="1750" w:type="pct"/>
            <w:vAlign w:val="center"/>
          </w:tcPr>
          <w:p w14:paraId="31AA47A1" w14:textId="77777777" w:rsidR="00D605B9" w:rsidRPr="00971C80" w:rsidRDefault="00D605B9" w:rsidP="00F64DC5">
            <w:pPr>
              <w:spacing w:before="60" w:after="60"/>
              <w:contextualSpacing/>
              <w:jc w:val="left"/>
              <w:rPr>
                <w:sz w:val="20"/>
                <w:szCs w:val="20"/>
              </w:rPr>
            </w:pPr>
            <w:r>
              <w:rPr>
                <w:sz w:val="20"/>
                <w:szCs w:val="20"/>
              </w:rPr>
              <w:t>0x009F</w:t>
            </w:r>
          </w:p>
        </w:tc>
      </w:tr>
      <w:tr w:rsidR="00D605B9" w:rsidRPr="00971C80" w14:paraId="31AA47A6" w14:textId="77777777" w:rsidTr="00F64DC5">
        <w:trPr>
          <w:trHeight w:val="425"/>
        </w:trPr>
        <w:tc>
          <w:tcPr>
            <w:tcW w:w="1500" w:type="pct"/>
            <w:vAlign w:val="center"/>
          </w:tcPr>
          <w:p w14:paraId="31AA47A3"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1AA47A4" w14:textId="77777777" w:rsidR="00D605B9" w:rsidRPr="00713C07" w:rsidRDefault="00D605B9" w:rsidP="00F64DC5">
            <w:pPr>
              <w:spacing w:before="60" w:after="60"/>
              <w:contextualSpacing/>
              <w:jc w:val="left"/>
              <w:rPr>
                <w:sz w:val="20"/>
                <w:szCs w:val="20"/>
              </w:rPr>
            </w:pPr>
            <w:r>
              <w:rPr>
                <w:sz w:val="20"/>
                <w:szCs w:val="20"/>
              </w:rPr>
              <w:t>ECS24</w:t>
            </w:r>
          </w:p>
        </w:tc>
        <w:tc>
          <w:tcPr>
            <w:tcW w:w="1750" w:type="pct"/>
            <w:vAlign w:val="center"/>
          </w:tcPr>
          <w:p w14:paraId="31AA47A5" w14:textId="77777777" w:rsidR="00D605B9" w:rsidRPr="00713C07" w:rsidRDefault="00D605B9" w:rsidP="00F64DC5">
            <w:pPr>
              <w:spacing w:before="60" w:after="60"/>
              <w:contextualSpacing/>
              <w:jc w:val="left"/>
              <w:rPr>
                <w:sz w:val="20"/>
                <w:szCs w:val="20"/>
              </w:rPr>
            </w:pPr>
            <w:r>
              <w:rPr>
                <w:sz w:val="20"/>
                <w:szCs w:val="20"/>
              </w:rPr>
              <w:t>GCS21f</w:t>
            </w:r>
          </w:p>
        </w:tc>
      </w:tr>
    </w:tbl>
    <w:p w14:paraId="31AA47A7" w14:textId="77777777" w:rsidR="00D605B9" w:rsidRDefault="00D605B9" w:rsidP="00D605B9"/>
    <w:p w14:paraId="31AA47A8" w14:textId="77777777" w:rsidR="00D938D3" w:rsidRPr="00971C80" w:rsidRDefault="00F000C9" w:rsidP="00F000C9">
      <w:pPr>
        <w:pStyle w:val="Heading4"/>
        <w:rPr>
          <w:color w:val="auto"/>
        </w:rPr>
      </w:pPr>
      <w:r w:rsidRPr="00971C80">
        <w:rPr>
          <w:color w:val="auto"/>
        </w:rPr>
        <w:t>Specific Data Items for this Request</w:t>
      </w:r>
      <w:r w:rsidR="00D938D3" w:rsidRPr="00971C80">
        <w:rPr>
          <w:color w:val="auto"/>
        </w:rPr>
        <w:t xml:space="preserve"> </w:t>
      </w:r>
    </w:p>
    <w:p w14:paraId="31AA47A9" w14:textId="77777777" w:rsidR="00D938D3" w:rsidRPr="00971C80" w:rsidRDefault="00D938D3" w:rsidP="00D938D3">
      <w:r w:rsidRPr="00971C80">
        <w:t xml:space="preserve">The ReadTariffPrimaryElement XML element </w:t>
      </w:r>
      <w:r w:rsidR="00EF4F63">
        <w:t xml:space="preserve">(sr:ReadDataOnDemand) </w:t>
      </w:r>
      <w:r w:rsidRPr="00971C80">
        <w:t>defines this Service Request and does not contain any other specific data items.</w:t>
      </w:r>
    </w:p>
    <w:p w14:paraId="31AA47AA" w14:textId="77777777" w:rsidR="00D938D3" w:rsidRPr="00971C80" w:rsidRDefault="00D938D3" w:rsidP="00D938D3">
      <w:pPr>
        <w:spacing w:before="120" w:after="120"/>
        <w:jc w:val="left"/>
        <w:rPr>
          <w:noProof/>
          <w:lang w:eastAsia="en-GB"/>
        </w:rPr>
      </w:pPr>
    </w:p>
    <w:p w14:paraId="31AA47AB" w14:textId="77777777" w:rsidR="00D938D3" w:rsidRPr="00971C80" w:rsidRDefault="00F000C9" w:rsidP="00F000C9">
      <w:pPr>
        <w:pStyle w:val="Heading4"/>
        <w:rPr>
          <w:color w:val="auto"/>
        </w:rPr>
      </w:pPr>
      <w:r w:rsidRPr="00971C80">
        <w:rPr>
          <w:color w:val="auto"/>
        </w:rPr>
        <w:tab/>
        <w:t>Specific Validation for this Request</w:t>
      </w:r>
      <w:r w:rsidR="00D938D3" w:rsidRPr="00971C80">
        <w:rPr>
          <w:color w:val="auto"/>
        </w:rPr>
        <w:tab/>
      </w:r>
    </w:p>
    <w:p w14:paraId="31AA47AC"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31AA47AD" w14:textId="77777777" w:rsidR="00D938D3" w:rsidRPr="00971C80" w:rsidRDefault="00D938D3" w:rsidP="00D938D3">
      <w:pPr>
        <w:pStyle w:val="Heading3"/>
      </w:pPr>
      <w:bookmarkStart w:id="841" w:name="_Toc402363060"/>
      <w:bookmarkStart w:id="842" w:name="_Toc402019442"/>
      <w:bookmarkStart w:id="843" w:name="_Toc402363061"/>
      <w:bookmarkStart w:id="844" w:name="_Toc398808652"/>
      <w:bookmarkStart w:id="845" w:name="_Toc509172455"/>
      <w:bookmarkEnd w:id="841"/>
      <w:bookmarkEnd w:id="842"/>
      <w:bookmarkEnd w:id="843"/>
      <w:r w:rsidRPr="00971C80">
        <w:lastRenderedPageBreak/>
        <w:t>Read Tariff (Secondary Element)</w:t>
      </w:r>
      <w:bookmarkEnd w:id="844"/>
      <w:bookmarkEnd w:id="845"/>
    </w:p>
    <w:p w14:paraId="31AA47AE" w14:textId="77777777" w:rsidR="00D938D3" w:rsidRPr="00971C80" w:rsidRDefault="00F000C9" w:rsidP="00F000C9">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47B1" w14:textId="77777777" w:rsidTr="00D938D3">
        <w:trPr>
          <w:trHeight w:val="425"/>
        </w:trPr>
        <w:tc>
          <w:tcPr>
            <w:tcW w:w="1500" w:type="pct"/>
            <w:vAlign w:val="center"/>
          </w:tcPr>
          <w:p w14:paraId="31AA47A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47B0" w14:textId="77777777" w:rsidR="00D938D3" w:rsidRPr="00971C80" w:rsidRDefault="00D938D3" w:rsidP="001D7F39">
            <w:pPr>
              <w:numPr>
                <w:ilvl w:val="0"/>
                <w:numId w:val="56"/>
              </w:numPr>
              <w:spacing w:before="60" w:after="60"/>
              <w:ind w:left="0"/>
              <w:contextualSpacing/>
              <w:jc w:val="left"/>
              <w:rPr>
                <w:b/>
                <w:sz w:val="20"/>
                <w:szCs w:val="20"/>
              </w:rPr>
            </w:pPr>
            <w:r w:rsidRPr="00971C80">
              <w:rPr>
                <w:sz w:val="20"/>
                <w:szCs w:val="20"/>
              </w:rPr>
              <w:t>ReadTariff(SecondaryElement)</w:t>
            </w:r>
          </w:p>
        </w:tc>
      </w:tr>
      <w:tr w:rsidR="00971C80" w:rsidRPr="00971C80" w14:paraId="31AA47B4" w14:textId="77777777" w:rsidTr="00D938D3">
        <w:trPr>
          <w:trHeight w:val="425"/>
        </w:trPr>
        <w:tc>
          <w:tcPr>
            <w:tcW w:w="1500" w:type="pct"/>
            <w:vAlign w:val="center"/>
          </w:tcPr>
          <w:p w14:paraId="31AA47B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47B3"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4.11</w:t>
            </w:r>
          </w:p>
        </w:tc>
      </w:tr>
      <w:tr w:rsidR="00971C80" w:rsidRPr="00971C80" w14:paraId="31AA47B7" w14:textId="77777777" w:rsidTr="00D938D3">
        <w:trPr>
          <w:trHeight w:val="425"/>
        </w:trPr>
        <w:tc>
          <w:tcPr>
            <w:tcW w:w="1500" w:type="pct"/>
            <w:vAlign w:val="center"/>
          </w:tcPr>
          <w:p w14:paraId="31AA47B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47B6"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4.11.2</w:t>
            </w:r>
          </w:p>
        </w:tc>
      </w:tr>
      <w:tr w:rsidR="00971C80" w:rsidRPr="00971C80" w14:paraId="31AA47BC" w14:textId="77777777" w:rsidTr="00D938D3">
        <w:trPr>
          <w:trHeight w:val="425"/>
        </w:trPr>
        <w:tc>
          <w:tcPr>
            <w:tcW w:w="1500" w:type="pct"/>
            <w:vAlign w:val="center"/>
          </w:tcPr>
          <w:p w14:paraId="31AA47B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47B9"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1AA47BA" w14:textId="77777777" w:rsidR="00D938D3" w:rsidRPr="00971C80" w:rsidRDefault="00D938D3" w:rsidP="00D938D3">
            <w:pPr>
              <w:spacing w:before="60" w:after="60"/>
              <w:contextualSpacing/>
              <w:jc w:val="left"/>
              <w:rPr>
                <w:sz w:val="20"/>
                <w:szCs w:val="20"/>
              </w:rPr>
            </w:pPr>
            <w:r w:rsidRPr="00971C80">
              <w:rPr>
                <w:sz w:val="20"/>
                <w:szCs w:val="20"/>
              </w:rPr>
              <w:t>Other User (OU)</w:t>
            </w:r>
          </w:p>
          <w:p w14:paraId="31AA47BB" w14:textId="77777777" w:rsidR="0076336A" w:rsidRPr="00971C80" w:rsidRDefault="0076336A" w:rsidP="00D938D3">
            <w:pPr>
              <w:spacing w:before="60" w:after="60"/>
              <w:contextualSpacing/>
              <w:jc w:val="left"/>
              <w:rPr>
                <w:sz w:val="20"/>
                <w:szCs w:val="20"/>
              </w:rPr>
            </w:pPr>
          </w:p>
        </w:tc>
      </w:tr>
      <w:tr w:rsidR="00971C80" w:rsidRPr="00971C80" w14:paraId="31AA47C0" w14:textId="77777777" w:rsidTr="00D938D3">
        <w:trPr>
          <w:trHeight w:val="425"/>
        </w:trPr>
        <w:tc>
          <w:tcPr>
            <w:tcW w:w="1500" w:type="pct"/>
            <w:vAlign w:val="center"/>
          </w:tcPr>
          <w:p w14:paraId="31AA47B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47BE" w14:textId="77777777" w:rsidR="00D938D3" w:rsidRPr="00971C80" w:rsidRDefault="00D938D3" w:rsidP="00D938D3">
            <w:pPr>
              <w:spacing w:before="60" w:after="60"/>
              <w:contextualSpacing/>
              <w:rPr>
                <w:sz w:val="20"/>
                <w:szCs w:val="20"/>
              </w:rPr>
            </w:pPr>
            <w:r w:rsidRPr="00971C80">
              <w:rPr>
                <w:sz w:val="20"/>
                <w:szCs w:val="20"/>
              </w:rPr>
              <w:t>Non Critical</w:t>
            </w:r>
          </w:p>
          <w:p w14:paraId="31AA47BF" w14:textId="77777777" w:rsidR="00D938D3" w:rsidRPr="00971C80" w:rsidRDefault="00D938D3" w:rsidP="00D938D3">
            <w:pPr>
              <w:spacing w:before="60" w:after="60"/>
              <w:contextualSpacing/>
              <w:jc w:val="left"/>
              <w:rPr>
                <w:sz w:val="20"/>
                <w:szCs w:val="20"/>
              </w:rPr>
            </w:pPr>
          </w:p>
        </w:tc>
      </w:tr>
      <w:tr w:rsidR="00971C80" w:rsidRPr="00971C80" w14:paraId="31AA47C5" w14:textId="77777777" w:rsidTr="00D938D3">
        <w:trPr>
          <w:trHeight w:val="425"/>
        </w:trPr>
        <w:tc>
          <w:tcPr>
            <w:tcW w:w="1500" w:type="pct"/>
            <w:vAlign w:val="center"/>
          </w:tcPr>
          <w:p w14:paraId="31AA47C1"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47C2"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47C3"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31AA47C4" w14:textId="77777777" w:rsidR="00D938D3" w:rsidRPr="00971C80" w:rsidRDefault="00D938D3" w:rsidP="00D938D3">
            <w:pPr>
              <w:spacing w:before="60" w:after="60"/>
              <w:contextualSpacing/>
              <w:jc w:val="left"/>
              <w:rPr>
                <w:sz w:val="20"/>
                <w:szCs w:val="20"/>
              </w:rPr>
            </w:pPr>
          </w:p>
        </w:tc>
      </w:tr>
      <w:tr w:rsidR="00971C80" w:rsidRPr="00971C80" w14:paraId="31AA47C8" w14:textId="77777777" w:rsidTr="00D938D3">
        <w:trPr>
          <w:trHeight w:val="425"/>
        </w:trPr>
        <w:tc>
          <w:tcPr>
            <w:tcW w:w="1500" w:type="pct"/>
            <w:vAlign w:val="center"/>
          </w:tcPr>
          <w:p w14:paraId="31AA47C6"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47C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47CB" w14:textId="77777777" w:rsidTr="00D938D3">
        <w:trPr>
          <w:trHeight w:val="425"/>
        </w:trPr>
        <w:tc>
          <w:tcPr>
            <w:tcW w:w="1500" w:type="pct"/>
            <w:vAlign w:val="center"/>
          </w:tcPr>
          <w:p w14:paraId="31AA47C9"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47CA"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7CE" w14:textId="77777777" w:rsidTr="00D938D3">
        <w:trPr>
          <w:trHeight w:val="425"/>
        </w:trPr>
        <w:tc>
          <w:tcPr>
            <w:tcW w:w="1500" w:type="pct"/>
            <w:vAlign w:val="center"/>
          </w:tcPr>
          <w:p w14:paraId="31AA47CC"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47CD"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47D4" w14:textId="77777777" w:rsidTr="00D938D3">
        <w:trPr>
          <w:trHeight w:val="425"/>
        </w:trPr>
        <w:tc>
          <w:tcPr>
            <w:tcW w:w="1500" w:type="pct"/>
            <w:vAlign w:val="center"/>
          </w:tcPr>
          <w:p w14:paraId="31AA47CF"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47D0"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31AA47D1"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1AA47D2"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1AA47D3"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7D7" w14:textId="77777777" w:rsidTr="00D938D3">
        <w:trPr>
          <w:trHeight w:val="425"/>
        </w:trPr>
        <w:tc>
          <w:tcPr>
            <w:tcW w:w="1500" w:type="pct"/>
            <w:vAlign w:val="center"/>
          </w:tcPr>
          <w:p w14:paraId="31AA47D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47D6"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7DA" w14:textId="77777777" w:rsidTr="00D938D3">
        <w:trPr>
          <w:trHeight w:val="425"/>
        </w:trPr>
        <w:tc>
          <w:tcPr>
            <w:tcW w:w="1500" w:type="pct"/>
            <w:vAlign w:val="center"/>
          </w:tcPr>
          <w:p w14:paraId="31AA47D8"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47D9"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47E1" w14:textId="77777777" w:rsidTr="00D938D3">
        <w:trPr>
          <w:trHeight w:val="425"/>
        </w:trPr>
        <w:tc>
          <w:tcPr>
            <w:tcW w:w="1500" w:type="pct"/>
            <w:vAlign w:val="center"/>
          </w:tcPr>
          <w:p w14:paraId="31AA47DB"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47DC"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7DD" w14:textId="77777777" w:rsidR="00D938D3" w:rsidRPr="00971C80" w:rsidRDefault="00D938D3" w:rsidP="00AB3A89">
            <w:pPr>
              <w:numPr>
                <w:ilvl w:val="0"/>
                <w:numId w:val="98"/>
              </w:numPr>
              <w:spacing w:before="60" w:after="60"/>
              <w:contextualSpacing/>
              <w:jc w:val="left"/>
              <w:rPr>
                <w:sz w:val="20"/>
                <w:szCs w:val="20"/>
              </w:rPr>
            </w:pPr>
            <w:r w:rsidRPr="00971C80">
              <w:rPr>
                <w:sz w:val="20"/>
                <w:szCs w:val="20"/>
              </w:rPr>
              <w:t>Acknowledgement</w:t>
            </w:r>
          </w:p>
          <w:p w14:paraId="31AA47DE" w14:textId="77777777" w:rsidR="00D938D3" w:rsidRPr="00971C80" w:rsidRDefault="00D938D3" w:rsidP="00AB3A89">
            <w:pPr>
              <w:numPr>
                <w:ilvl w:val="0"/>
                <w:numId w:val="98"/>
              </w:numPr>
              <w:spacing w:before="60" w:after="60"/>
              <w:contextualSpacing/>
              <w:jc w:val="left"/>
              <w:rPr>
                <w:sz w:val="20"/>
                <w:szCs w:val="20"/>
              </w:rPr>
            </w:pPr>
            <w:r w:rsidRPr="00971C80">
              <w:rPr>
                <w:sz w:val="20"/>
                <w:szCs w:val="20"/>
              </w:rPr>
              <w:t>Service Response from Device – GBCSPayload</w:t>
            </w:r>
          </w:p>
          <w:p w14:paraId="31AA47DF" w14:textId="77777777" w:rsidR="00D938D3" w:rsidRPr="00971C80" w:rsidRDefault="00AF46AC" w:rsidP="00AB3A89">
            <w:pPr>
              <w:numPr>
                <w:ilvl w:val="0"/>
                <w:numId w:val="98"/>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31AA47E0"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1AA47E4" w14:textId="77777777" w:rsidTr="00D938D3">
        <w:trPr>
          <w:trHeight w:val="425"/>
        </w:trPr>
        <w:tc>
          <w:tcPr>
            <w:tcW w:w="1500" w:type="pct"/>
            <w:vAlign w:val="center"/>
          </w:tcPr>
          <w:p w14:paraId="31AA47E2"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47E3"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31AA47E8" w14:textId="77777777" w:rsidTr="00F64DC5">
        <w:trPr>
          <w:trHeight w:val="425"/>
        </w:trPr>
        <w:tc>
          <w:tcPr>
            <w:tcW w:w="1500" w:type="pct"/>
            <w:vAlign w:val="center"/>
          </w:tcPr>
          <w:p w14:paraId="31AA47E5"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31AA47E6"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31AA47E7"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1AA47EC" w14:textId="77777777" w:rsidTr="00F64DC5">
        <w:trPr>
          <w:trHeight w:val="425"/>
        </w:trPr>
        <w:tc>
          <w:tcPr>
            <w:tcW w:w="1500" w:type="pct"/>
            <w:vAlign w:val="center"/>
          </w:tcPr>
          <w:p w14:paraId="31AA47E9"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7EA" w14:textId="77777777" w:rsidR="00D605B9" w:rsidRPr="00971C80" w:rsidRDefault="00D605B9" w:rsidP="00F64DC5">
            <w:pPr>
              <w:spacing w:before="60" w:after="60"/>
              <w:contextualSpacing/>
              <w:jc w:val="left"/>
              <w:rPr>
                <w:sz w:val="20"/>
                <w:szCs w:val="20"/>
              </w:rPr>
            </w:pPr>
            <w:r>
              <w:rPr>
                <w:sz w:val="20"/>
                <w:szCs w:val="20"/>
              </w:rPr>
              <w:t>0x00BD</w:t>
            </w:r>
          </w:p>
        </w:tc>
        <w:tc>
          <w:tcPr>
            <w:tcW w:w="1750" w:type="pct"/>
            <w:vAlign w:val="center"/>
          </w:tcPr>
          <w:p w14:paraId="31AA47EB"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31AA47F0" w14:textId="77777777" w:rsidTr="00F64DC5">
        <w:trPr>
          <w:trHeight w:val="425"/>
        </w:trPr>
        <w:tc>
          <w:tcPr>
            <w:tcW w:w="1500" w:type="pct"/>
            <w:vAlign w:val="center"/>
          </w:tcPr>
          <w:p w14:paraId="31AA47ED"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1AA47EE" w14:textId="77777777" w:rsidR="00D605B9" w:rsidRPr="00713C07" w:rsidRDefault="00D605B9" w:rsidP="00F64DC5">
            <w:pPr>
              <w:spacing w:before="60" w:after="60"/>
              <w:contextualSpacing/>
              <w:jc w:val="left"/>
              <w:rPr>
                <w:sz w:val="20"/>
                <w:szCs w:val="20"/>
              </w:rPr>
            </w:pPr>
            <w:r>
              <w:rPr>
                <w:sz w:val="20"/>
                <w:szCs w:val="20"/>
              </w:rPr>
              <w:t>ECS24</w:t>
            </w:r>
            <w:r w:rsidR="00403C96">
              <w:rPr>
                <w:sz w:val="20"/>
                <w:szCs w:val="20"/>
              </w:rPr>
              <w:t>b</w:t>
            </w:r>
          </w:p>
        </w:tc>
        <w:tc>
          <w:tcPr>
            <w:tcW w:w="1750" w:type="pct"/>
            <w:vAlign w:val="center"/>
          </w:tcPr>
          <w:p w14:paraId="31AA47EF" w14:textId="77777777" w:rsidR="00D605B9" w:rsidRPr="00713C07" w:rsidRDefault="00D605B9" w:rsidP="00F64DC5">
            <w:pPr>
              <w:spacing w:before="60" w:after="60"/>
              <w:contextualSpacing/>
              <w:jc w:val="left"/>
              <w:rPr>
                <w:sz w:val="20"/>
                <w:szCs w:val="20"/>
              </w:rPr>
            </w:pPr>
            <w:r>
              <w:rPr>
                <w:sz w:val="20"/>
                <w:szCs w:val="20"/>
              </w:rPr>
              <w:t>N/A</w:t>
            </w:r>
          </w:p>
        </w:tc>
      </w:tr>
    </w:tbl>
    <w:p w14:paraId="31AA47F1" w14:textId="77777777" w:rsidR="00D605B9" w:rsidRDefault="00D605B9" w:rsidP="00D605B9"/>
    <w:p w14:paraId="31AA47F2" w14:textId="77777777" w:rsidR="00D938D3" w:rsidRPr="00971C80" w:rsidRDefault="00F000C9" w:rsidP="00F000C9">
      <w:pPr>
        <w:pStyle w:val="Heading4"/>
        <w:rPr>
          <w:color w:val="auto"/>
        </w:rPr>
      </w:pPr>
      <w:r w:rsidRPr="00971C80">
        <w:rPr>
          <w:color w:val="auto"/>
        </w:rPr>
        <w:tab/>
        <w:t>Specific Data Items for this Request</w:t>
      </w:r>
      <w:r w:rsidR="00D938D3" w:rsidRPr="00971C80">
        <w:rPr>
          <w:color w:val="auto"/>
        </w:rPr>
        <w:t xml:space="preserve"> </w:t>
      </w:r>
    </w:p>
    <w:p w14:paraId="31AA47F3" w14:textId="77777777" w:rsidR="00D938D3" w:rsidRPr="00971C80" w:rsidRDefault="00D938D3" w:rsidP="00D938D3">
      <w:r w:rsidRPr="00971C80">
        <w:t xml:space="preserve">The ReadTariffSecondaryElement XML element </w:t>
      </w:r>
      <w:r w:rsidR="007D749E">
        <w:t xml:space="preserve">(sr:ReadDataOnDemand) </w:t>
      </w:r>
      <w:r w:rsidRPr="00971C80">
        <w:t>defines this Service Request and does not contain any other specific data items.</w:t>
      </w:r>
    </w:p>
    <w:p w14:paraId="31AA47F4" w14:textId="77777777" w:rsidR="00D938D3" w:rsidRPr="00971C80" w:rsidRDefault="00D938D3" w:rsidP="00D938D3">
      <w:pPr>
        <w:spacing w:before="120" w:after="120"/>
        <w:jc w:val="left"/>
        <w:rPr>
          <w:noProof/>
          <w:lang w:eastAsia="en-GB"/>
        </w:rPr>
      </w:pPr>
    </w:p>
    <w:p w14:paraId="31AA47F5" w14:textId="77777777" w:rsidR="00D938D3" w:rsidRPr="00971C80" w:rsidRDefault="00F000C9" w:rsidP="00F000C9">
      <w:pPr>
        <w:pStyle w:val="Heading4"/>
        <w:rPr>
          <w:color w:val="auto"/>
        </w:rPr>
      </w:pPr>
      <w:r w:rsidRPr="00971C80">
        <w:rPr>
          <w:color w:val="auto"/>
        </w:rPr>
        <w:tab/>
        <w:t>Specific Validation for this Request</w:t>
      </w:r>
      <w:r w:rsidR="00D938D3" w:rsidRPr="00971C80">
        <w:rPr>
          <w:color w:val="auto"/>
        </w:rPr>
        <w:tab/>
      </w:r>
    </w:p>
    <w:p w14:paraId="31AA47F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31AA47F7" w14:textId="77777777" w:rsidR="001525D0" w:rsidRPr="00971C80" w:rsidRDefault="001525D0" w:rsidP="001525D0"/>
    <w:p w14:paraId="31AA47F8" w14:textId="77777777" w:rsidR="001525D0" w:rsidRPr="00971C80" w:rsidRDefault="001525D0" w:rsidP="00D938D3"/>
    <w:p w14:paraId="31AA47F9" w14:textId="77777777" w:rsidR="00D938D3" w:rsidRPr="00971C80" w:rsidRDefault="00D938D3" w:rsidP="00D938D3">
      <w:pPr>
        <w:spacing w:after="200" w:line="276" w:lineRule="auto"/>
        <w:jc w:val="left"/>
        <w:rPr>
          <w:sz w:val="20"/>
          <w:szCs w:val="20"/>
        </w:rPr>
      </w:pPr>
    </w:p>
    <w:p w14:paraId="31AA47FA" w14:textId="77777777" w:rsidR="00D938D3" w:rsidRPr="00971C80" w:rsidRDefault="00D938D3" w:rsidP="00D938D3">
      <w:pPr>
        <w:pStyle w:val="Heading3"/>
      </w:pPr>
      <w:bookmarkStart w:id="846" w:name="_Ref375063828"/>
      <w:bookmarkStart w:id="847" w:name="_Toc398808653"/>
      <w:bookmarkStart w:id="848" w:name="_Toc509172456"/>
      <w:r w:rsidRPr="00971C80">
        <w:t>Read Maximum Demand Import Registers</w:t>
      </w:r>
      <w:bookmarkEnd w:id="846"/>
      <w:bookmarkEnd w:id="847"/>
      <w:bookmarkEnd w:id="848"/>
    </w:p>
    <w:p w14:paraId="31AA47FB" w14:textId="77777777" w:rsidR="00D938D3" w:rsidRPr="00971C80" w:rsidRDefault="00F000C9" w:rsidP="00F000C9">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47FE" w14:textId="77777777" w:rsidTr="00D938D3">
        <w:trPr>
          <w:trHeight w:val="425"/>
        </w:trPr>
        <w:tc>
          <w:tcPr>
            <w:tcW w:w="1500" w:type="pct"/>
            <w:vAlign w:val="center"/>
          </w:tcPr>
          <w:p w14:paraId="31AA47F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47FD"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ReadMaximumDemandImportRegisters</w:t>
            </w:r>
          </w:p>
        </w:tc>
      </w:tr>
      <w:tr w:rsidR="00971C80" w:rsidRPr="00971C80" w14:paraId="31AA4801" w14:textId="77777777" w:rsidTr="00D938D3">
        <w:trPr>
          <w:trHeight w:val="425"/>
        </w:trPr>
        <w:tc>
          <w:tcPr>
            <w:tcW w:w="1500" w:type="pct"/>
            <w:vAlign w:val="center"/>
          </w:tcPr>
          <w:p w14:paraId="31AA47FF"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4800"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4.12</w:t>
            </w:r>
          </w:p>
        </w:tc>
      </w:tr>
      <w:tr w:rsidR="00971C80" w:rsidRPr="00971C80" w14:paraId="31AA4804" w14:textId="77777777" w:rsidTr="00D938D3">
        <w:trPr>
          <w:trHeight w:val="425"/>
        </w:trPr>
        <w:tc>
          <w:tcPr>
            <w:tcW w:w="1500" w:type="pct"/>
            <w:vAlign w:val="center"/>
          </w:tcPr>
          <w:p w14:paraId="31AA4802"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4803"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4.12.1</w:t>
            </w:r>
          </w:p>
        </w:tc>
      </w:tr>
      <w:tr w:rsidR="00971C80" w:rsidRPr="00971C80" w14:paraId="31AA4808" w14:textId="77777777" w:rsidTr="00D938D3">
        <w:trPr>
          <w:trHeight w:val="425"/>
        </w:trPr>
        <w:tc>
          <w:tcPr>
            <w:tcW w:w="1500" w:type="pct"/>
            <w:vAlign w:val="center"/>
          </w:tcPr>
          <w:p w14:paraId="31AA480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4806"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1AA4807"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31AA480C" w14:textId="77777777" w:rsidTr="00D938D3">
        <w:trPr>
          <w:trHeight w:val="425"/>
        </w:trPr>
        <w:tc>
          <w:tcPr>
            <w:tcW w:w="1500" w:type="pct"/>
            <w:vAlign w:val="center"/>
          </w:tcPr>
          <w:p w14:paraId="31AA480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480A" w14:textId="77777777" w:rsidR="00D938D3" w:rsidRPr="00971C80" w:rsidRDefault="00D938D3" w:rsidP="00D938D3">
            <w:pPr>
              <w:spacing w:before="60" w:after="60"/>
              <w:contextualSpacing/>
              <w:rPr>
                <w:sz w:val="20"/>
                <w:szCs w:val="20"/>
              </w:rPr>
            </w:pPr>
            <w:r w:rsidRPr="00971C80">
              <w:rPr>
                <w:sz w:val="20"/>
                <w:szCs w:val="20"/>
              </w:rPr>
              <w:t>Non Critical</w:t>
            </w:r>
          </w:p>
          <w:p w14:paraId="31AA480B" w14:textId="77777777" w:rsidR="00D938D3" w:rsidRPr="00971C80" w:rsidRDefault="00D938D3" w:rsidP="00D938D3">
            <w:pPr>
              <w:spacing w:before="60" w:after="60"/>
              <w:contextualSpacing/>
              <w:jc w:val="left"/>
              <w:rPr>
                <w:sz w:val="20"/>
                <w:szCs w:val="20"/>
              </w:rPr>
            </w:pPr>
          </w:p>
        </w:tc>
      </w:tr>
      <w:tr w:rsidR="00971C80" w:rsidRPr="00971C80" w14:paraId="31AA4811" w14:textId="77777777" w:rsidTr="00D938D3">
        <w:trPr>
          <w:trHeight w:val="425"/>
        </w:trPr>
        <w:tc>
          <w:tcPr>
            <w:tcW w:w="1500" w:type="pct"/>
            <w:vAlign w:val="center"/>
          </w:tcPr>
          <w:p w14:paraId="31AA480D"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480E"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480F"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31AA4810" w14:textId="77777777" w:rsidR="00D938D3" w:rsidRPr="00971C80" w:rsidRDefault="00D938D3" w:rsidP="00D938D3">
            <w:pPr>
              <w:spacing w:before="60" w:after="60"/>
              <w:contextualSpacing/>
              <w:jc w:val="left"/>
              <w:rPr>
                <w:sz w:val="20"/>
                <w:szCs w:val="20"/>
              </w:rPr>
            </w:pPr>
          </w:p>
        </w:tc>
      </w:tr>
      <w:tr w:rsidR="00971C80" w:rsidRPr="00971C80" w14:paraId="31AA4814" w14:textId="77777777" w:rsidTr="00D938D3">
        <w:trPr>
          <w:trHeight w:val="425"/>
        </w:trPr>
        <w:tc>
          <w:tcPr>
            <w:tcW w:w="1500" w:type="pct"/>
            <w:vAlign w:val="center"/>
          </w:tcPr>
          <w:p w14:paraId="31AA481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4813"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AA4817" w14:textId="77777777" w:rsidTr="00D938D3">
        <w:trPr>
          <w:trHeight w:val="425"/>
        </w:trPr>
        <w:tc>
          <w:tcPr>
            <w:tcW w:w="1500" w:type="pct"/>
            <w:vAlign w:val="center"/>
          </w:tcPr>
          <w:p w14:paraId="31AA4815"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4816" w14:textId="77777777" w:rsidR="00D938D3" w:rsidRPr="00971C80" w:rsidRDefault="00251E2B" w:rsidP="00D938D3">
            <w:pPr>
              <w:spacing w:before="60" w:after="60"/>
              <w:contextualSpacing/>
              <w:jc w:val="left"/>
              <w:rPr>
                <w:sz w:val="20"/>
                <w:szCs w:val="20"/>
              </w:rPr>
            </w:pPr>
            <w:r>
              <w:rPr>
                <w:sz w:val="20"/>
                <w:szCs w:val="20"/>
              </w:rPr>
              <w:t>Yes</w:t>
            </w:r>
          </w:p>
        </w:tc>
      </w:tr>
      <w:tr w:rsidR="00971C80" w:rsidRPr="00971C80" w14:paraId="31AA481A" w14:textId="77777777" w:rsidTr="00D938D3">
        <w:trPr>
          <w:trHeight w:val="425"/>
        </w:trPr>
        <w:tc>
          <w:tcPr>
            <w:tcW w:w="1500" w:type="pct"/>
            <w:vAlign w:val="center"/>
          </w:tcPr>
          <w:p w14:paraId="31AA4818"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481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821" w14:textId="77777777" w:rsidTr="00D938D3">
        <w:trPr>
          <w:trHeight w:val="425"/>
        </w:trPr>
        <w:tc>
          <w:tcPr>
            <w:tcW w:w="1500" w:type="pct"/>
            <w:vAlign w:val="center"/>
          </w:tcPr>
          <w:p w14:paraId="31AA481B"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481C"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r w:rsidR="00682E0F" w:rsidRPr="00971C80">
              <w:rPr>
                <w:b/>
                <w:sz w:val="20"/>
                <w:szCs w:val="20"/>
              </w:rPr>
              <w:t>)</w:t>
            </w:r>
          </w:p>
        </w:tc>
        <w:tc>
          <w:tcPr>
            <w:tcW w:w="3500" w:type="pct"/>
            <w:vAlign w:val="center"/>
          </w:tcPr>
          <w:p w14:paraId="31AA481D" w14:textId="77777777" w:rsidR="00D938D3" w:rsidRDefault="00D938D3" w:rsidP="00D938D3">
            <w:pPr>
              <w:spacing w:before="60" w:after="60"/>
              <w:contextualSpacing/>
              <w:jc w:val="left"/>
              <w:rPr>
                <w:sz w:val="20"/>
                <w:szCs w:val="20"/>
              </w:rPr>
            </w:pPr>
            <w:r w:rsidRPr="00971C80">
              <w:rPr>
                <w:sz w:val="20"/>
                <w:szCs w:val="20"/>
              </w:rPr>
              <w:t>1 - Send (Non-Critical)</w:t>
            </w:r>
          </w:p>
          <w:p w14:paraId="31AA481E" w14:textId="77777777" w:rsidR="00515D4E" w:rsidRPr="00971C80" w:rsidRDefault="00515D4E" w:rsidP="00515D4E">
            <w:pPr>
              <w:spacing w:before="60" w:after="60"/>
              <w:contextualSpacing/>
              <w:jc w:val="left"/>
              <w:rPr>
                <w:bCs/>
                <w:sz w:val="20"/>
                <w:szCs w:val="20"/>
              </w:rPr>
            </w:pPr>
            <w:r w:rsidRPr="00971C80">
              <w:rPr>
                <w:sz w:val="20"/>
                <w:szCs w:val="20"/>
              </w:rPr>
              <w:t>2 - Return for local delivery (Non-Critical)</w:t>
            </w:r>
          </w:p>
          <w:p w14:paraId="31AA481F" w14:textId="77777777" w:rsidR="00515D4E" w:rsidRDefault="00515D4E" w:rsidP="00515D4E">
            <w:pPr>
              <w:spacing w:before="60" w:after="60"/>
              <w:contextualSpacing/>
              <w:jc w:val="left"/>
              <w:rPr>
                <w:sz w:val="20"/>
                <w:szCs w:val="20"/>
              </w:rPr>
            </w:pPr>
            <w:r w:rsidRPr="00971C80">
              <w:rPr>
                <w:sz w:val="20"/>
                <w:szCs w:val="20"/>
              </w:rPr>
              <w:t>3 - Send and Return for local delivery (Non-Critical)</w:t>
            </w:r>
          </w:p>
          <w:p w14:paraId="31AA4820" w14:textId="77777777" w:rsidR="00515D4E" w:rsidRPr="00971C80" w:rsidRDefault="00515D4E" w:rsidP="00515D4E">
            <w:pPr>
              <w:spacing w:before="60" w:after="60"/>
              <w:contextualSpacing/>
              <w:jc w:val="left"/>
              <w:rPr>
                <w:bCs/>
                <w:sz w:val="20"/>
                <w:szCs w:val="20"/>
              </w:rPr>
            </w:pPr>
          </w:p>
        </w:tc>
      </w:tr>
      <w:tr w:rsidR="00971C80" w:rsidRPr="00971C80" w14:paraId="31AA4824" w14:textId="77777777" w:rsidTr="00D938D3">
        <w:trPr>
          <w:trHeight w:val="425"/>
        </w:trPr>
        <w:tc>
          <w:tcPr>
            <w:tcW w:w="1500" w:type="pct"/>
            <w:vAlign w:val="center"/>
          </w:tcPr>
          <w:p w14:paraId="31AA482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4823"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827" w14:textId="77777777" w:rsidTr="00D938D3">
        <w:trPr>
          <w:trHeight w:val="425"/>
        </w:trPr>
        <w:tc>
          <w:tcPr>
            <w:tcW w:w="1500" w:type="pct"/>
            <w:vAlign w:val="center"/>
          </w:tcPr>
          <w:p w14:paraId="31AA482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482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482F" w14:textId="77777777" w:rsidTr="00D938D3">
        <w:trPr>
          <w:trHeight w:val="425"/>
        </w:trPr>
        <w:tc>
          <w:tcPr>
            <w:tcW w:w="1500" w:type="pct"/>
            <w:vAlign w:val="center"/>
          </w:tcPr>
          <w:p w14:paraId="31AA482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482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82A" w14:textId="77777777" w:rsidR="00D938D3" w:rsidRPr="00971C80" w:rsidRDefault="00D938D3" w:rsidP="00AB3A89">
            <w:pPr>
              <w:numPr>
                <w:ilvl w:val="0"/>
                <w:numId w:val="99"/>
              </w:numPr>
              <w:spacing w:before="60" w:after="60"/>
              <w:contextualSpacing/>
              <w:jc w:val="left"/>
              <w:rPr>
                <w:sz w:val="20"/>
                <w:szCs w:val="20"/>
              </w:rPr>
            </w:pPr>
            <w:r w:rsidRPr="00971C80">
              <w:rPr>
                <w:sz w:val="20"/>
                <w:szCs w:val="20"/>
              </w:rPr>
              <w:t>Acknowledgement</w:t>
            </w:r>
          </w:p>
          <w:p w14:paraId="31AA482B" w14:textId="77777777" w:rsidR="00D938D3" w:rsidRPr="00971C80" w:rsidRDefault="00D938D3" w:rsidP="00AB3A89">
            <w:pPr>
              <w:numPr>
                <w:ilvl w:val="0"/>
                <w:numId w:val="99"/>
              </w:numPr>
              <w:spacing w:before="60" w:after="60"/>
              <w:contextualSpacing/>
              <w:jc w:val="left"/>
              <w:rPr>
                <w:sz w:val="20"/>
                <w:szCs w:val="20"/>
              </w:rPr>
            </w:pPr>
            <w:r w:rsidRPr="00971C80">
              <w:rPr>
                <w:sz w:val="20"/>
                <w:szCs w:val="20"/>
              </w:rPr>
              <w:t>Service Response from Device – GBCSPayload</w:t>
            </w:r>
          </w:p>
          <w:p w14:paraId="31AA482C" w14:textId="77777777" w:rsidR="00A96DD2" w:rsidRDefault="00A96DD2" w:rsidP="00AB3A89">
            <w:pPr>
              <w:pStyle w:val="ListParagraph"/>
              <w:numPr>
                <w:ilvl w:val="0"/>
                <w:numId w:val="99"/>
              </w:numPr>
              <w:rPr>
                <w:sz w:val="20"/>
                <w:szCs w:val="20"/>
              </w:rPr>
            </w:pPr>
            <w:r w:rsidRPr="00971C80">
              <w:rPr>
                <w:sz w:val="20"/>
                <w:szCs w:val="20"/>
              </w:rPr>
              <w:t>Service Response (from Device) - DSPScheduledMessage Format</w:t>
            </w:r>
          </w:p>
          <w:p w14:paraId="31AA482D" w14:textId="77777777" w:rsidR="00D737A0" w:rsidRPr="00D737A0" w:rsidRDefault="00D737A0" w:rsidP="00AB3A89">
            <w:pPr>
              <w:pStyle w:val="ListParagraph"/>
              <w:numPr>
                <w:ilvl w:val="0"/>
                <w:numId w:val="99"/>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31AA482E"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1AA4832" w14:textId="77777777" w:rsidTr="00D938D3">
        <w:trPr>
          <w:trHeight w:val="425"/>
        </w:trPr>
        <w:tc>
          <w:tcPr>
            <w:tcW w:w="1500" w:type="pct"/>
            <w:vAlign w:val="center"/>
          </w:tcPr>
          <w:p w14:paraId="31AA483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4831"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31AA4836" w14:textId="77777777" w:rsidTr="00F64DC5">
        <w:trPr>
          <w:trHeight w:val="425"/>
        </w:trPr>
        <w:tc>
          <w:tcPr>
            <w:tcW w:w="1500" w:type="pct"/>
            <w:vAlign w:val="center"/>
          </w:tcPr>
          <w:p w14:paraId="31AA4833"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31AA4834"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31AA4835"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1AA483A" w14:textId="77777777" w:rsidTr="00F64DC5">
        <w:trPr>
          <w:trHeight w:val="425"/>
        </w:trPr>
        <w:tc>
          <w:tcPr>
            <w:tcW w:w="1500" w:type="pct"/>
            <w:vAlign w:val="center"/>
          </w:tcPr>
          <w:p w14:paraId="31AA4837"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838" w14:textId="77777777" w:rsidR="00D605B9" w:rsidRPr="00971C80" w:rsidRDefault="00D605B9" w:rsidP="00F64DC5">
            <w:pPr>
              <w:spacing w:before="60" w:after="60"/>
              <w:contextualSpacing/>
              <w:jc w:val="left"/>
              <w:rPr>
                <w:sz w:val="20"/>
                <w:szCs w:val="20"/>
              </w:rPr>
            </w:pPr>
            <w:r>
              <w:rPr>
                <w:sz w:val="20"/>
                <w:szCs w:val="20"/>
              </w:rPr>
              <w:t>0x002C</w:t>
            </w:r>
          </w:p>
        </w:tc>
        <w:tc>
          <w:tcPr>
            <w:tcW w:w="1750" w:type="pct"/>
            <w:vAlign w:val="center"/>
          </w:tcPr>
          <w:p w14:paraId="31AA4839"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31AA483E" w14:textId="77777777" w:rsidTr="00F64DC5">
        <w:trPr>
          <w:trHeight w:val="425"/>
        </w:trPr>
        <w:tc>
          <w:tcPr>
            <w:tcW w:w="1500" w:type="pct"/>
            <w:vAlign w:val="center"/>
          </w:tcPr>
          <w:p w14:paraId="31AA483B"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1AA483C" w14:textId="77777777" w:rsidR="00D605B9" w:rsidRPr="00713C07" w:rsidRDefault="00D605B9" w:rsidP="00F64DC5">
            <w:pPr>
              <w:spacing w:before="60" w:after="60"/>
              <w:contextualSpacing/>
              <w:jc w:val="left"/>
              <w:rPr>
                <w:sz w:val="20"/>
                <w:szCs w:val="20"/>
              </w:rPr>
            </w:pPr>
            <w:r>
              <w:rPr>
                <w:sz w:val="20"/>
                <w:szCs w:val="20"/>
              </w:rPr>
              <w:t>ECS18b</w:t>
            </w:r>
          </w:p>
        </w:tc>
        <w:tc>
          <w:tcPr>
            <w:tcW w:w="1750" w:type="pct"/>
            <w:vAlign w:val="center"/>
          </w:tcPr>
          <w:p w14:paraId="31AA483D" w14:textId="77777777" w:rsidR="00D605B9" w:rsidRPr="00713C07" w:rsidRDefault="00D605B9" w:rsidP="00F64DC5">
            <w:pPr>
              <w:spacing w:before="60" w:after="60"/>
              <w:contextualSpacing/>
              <w:jc w:val="left"/>
              <w:rPr>
                <w:sz w:val="20"/>
                <w:szCs w:val="20"/>
              </w:rPr>
            </w:pPr>
            <w:r>
              <w:rPr>
                <w:sz w:val="20"/>
                <w:szCs w:val="20"/>
              </w:rPr>
              <w:t>N/A</w:t>
            </w:r>
          </w:p>
        </w:tc>
      </w:tr>
    </w:tbl>
    <w:p w14:paraId="31AA483F" w14:textId="77777777" w:rsidR="00D605B9" w:rsidRDefault="00D605B9" w:rsidP="00D605B9"/>
    <w:p w14:paraId="31AA4840" w14:textId="77777777" w:rsidR="00D938D3" w:rsidRPr="00971C80" w:rsidRDefault="00F000C9" w:rsidP="00F000C9">
      <w:pPr>
        <w:pStyle w:val="Heading4"/>
        <w:rPr>
          <w:color w:val="auto"/>
        </w:rPr>
      </w:pPr>
      <w:r w:rsidRPr="00971C80">
        <w:rPr>
          <w:color w:val="auto"/>
        </w:rPr>
        <w:tab/>
        <w:t>Specific Data Items for this Request</w:t>
      </w:r>
      <w:r w:rsidR="00D938D3" w:rsidRPr="00971C80">
        <w:rPr>
          <w:color w:val="auto"/>
        </w:rPr>
        <w:t xml:space="preserve"> </w:t>
      </w:r>
    </w:p>
    <w:p w14:paraId="31AA4841" w14:textId="77777777" w:rsidR="00D938D3" w:rsidRPr="00971C80" w:rsidRDefault="00D938D3" w:rsidP="00D938D3">
      <w:pPr>
        <w:keepNext/>
      </w:pPr>
      <w:r w:rsidRPr="00971C80">
        <w:t xml:space="preserve">The </w:t>
      </w:r>
      <w:r w:rsidR="00937960" w:rsidRPr="00971C80">
        <w:t xml:space="preserve">data items </w:t>
      </w:r>
      <w:r w:rsidRPr="00971C80">
        <w:t xml:space="preserve">applicable depend on whether the Request is </w:t>
      </w:r>
      <w:r w:rsidR="00C0139A" w:rsidRPr="00971C80">
        <w:t>On Demand</w:t>
      </w:r>
      <w:r w:rsidRPr="00971C80">
        <w:t xml:space="preserve"> or DCC Scheduled.</w:t>
      </w:r>
    </w:p>
    <w:p w14:paraId="31AA4842" w14:textId="77777777" w:rsidR="00827CDF" w:rsidRPr="00971C80" w:rsidRDefault="00827CDF" w:rsidP="00D938D3">
      <w:pPr>
        <w:keepNext/>
      </w:pPr>
    </w:p>
    <w:p w14:paraId="31AA4843" w14:textId="77777777" w:rsidR="00827CDF" w:rsidRPr="00971C80" w:rsidRDefault="00827CDF" w:rsidP="0021604B">
      <w:r w:rsidRPr="00971C80">
        <w:t>For execution of this Service Request as an On Demand Service, the ReadMaximumDemand</w:t>
      </w:r>
      <w:r w:rsidR="0078580E">
        <w:t>I</w:t>
      </w:r>
      <w:r w:rsidRPr="00971C80">
        <w:t>mportRegisters XML element defines this Service Request.</w:t>
      </w:r>
    </w:p>
    <w:p w14:paraId="31AA4844" w14:textId="77777777" w:rsidR="00D938D3" w:rsidRPr="00971C80" w:rsidRDefault="00D938D3" w:rsidP="00D938D3">
      <w:pPr>
        <w:keepNext/>
      </w:pPr>
      <w:r w:rsidRPr="00971C80">
        <w:lastRenderedPageBreak/>
        <w:t>ReadMaximumDemand</w:t>
      </w:r>
      <w:r w:rsidR="002931A8">
        <w:t>I</w:t>
      </w:r>
      <w:r w:rsidRPr="00971C80">
        <w:t>mportRegisters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31AA484C" w14:textId="77777777" w:rsidTr="003E71CE">
        <w:trPr>
          <w:trHeight w:val="553"/>
        </w:trPr>
        <w:tc>
          <w:tcPr>
            <w:tcW w:w="980" w:type="pct"/>
          </w:tcPr>
          <w:p w14:paraId="31AA4845" w14:textId="77777777" w:rsidR="00D938D3" w:rsidRPr="00971C80" w:rsidRDefault="00D938D3" w:rsidP="007D749E">
            <w:pPr>
              <w:keepNext/>
              <w:jc w:val="left"/>
              <w:rPr>
                <w:b/>
                <w:sz w:val="20"/>
                <w:szCs w:val="20"/>
              </w:rPr>
            </w:pPr>
            <w:r w:rsidRPr="00971C80">
              <w:rPr>
                <w:b/>
                <w:sz w:val="20"/>
                <w:szCs w:val="20"/>
              </w:rPr>
              <w:t>Data Item</w:t>
            </w:r>
          </w:p>
        </w:tc>
        <w:tc>
          <w:tcPr>
            <w:tcW w:w="1502" w:type="pct"/>
          </w:tcPr>
          <w:p w14:paraId="31AA4846" w14:textId="77777777" w:rsidR="00D938D3" w:rsidRPr="00971C80" w:rsidRDefault="00D938D3" w:rsidP="007D749E">
            <w:pPr>
              <w:keepNext/>
              <w:jc w:val="left"/>
              <w:rPr>
                <w:b/>
                <w:sz w:val="20"/>
                <w:szCs w:val="20"/>
              </w:rPr>
            </w:pPr>
            <w:r w:rsidRPr="00971C80">
              <w:rPr>
                <w:b/>
                <w:sz w:val="20"/>
                <w:szCs w:val="20"/>
              </w:rPr>
              <w:t>Description</w:t>
            </w:r>
          </w:p>
          <w:p w14:paraId="31AA4847" w14:textId="77777777" w:rsidR="00D938D3" w:rsidRPr="00971C80" w:rsidRDefault="00D938D3" w:rsidP="007D749E">
            <w:pPr>
              <w:keepNext/>
              <w:jc w:val="left"/>
              <w:rPr>
                <w:b/>
                <w:sz w:val="20"/>
                <w:szCs w:val="20"/>
              </w:rPr>
            </w:pPr>
            <w:r w:rsidRPr="00971C80">
              <w:rPr>
                <w:b/>
                <w:sz w:val="20"/>
                <w:szCs w:val="20"/>
              </w:rPr>
              <w:t>/ Allowable values</w:t>
            </w:r>
          </w:p>
        </w:tc>
        <w:tc>
          <w:tcPr>
            <w:tcW w:w="901" w:type="pct"/>
            <w:hideMark/>
          </w:tcPr>
          <w:p w14:paraId="31AA4848" w14:textId="77777777" w:rsidR="00D938D3" w:rsidRPr="00971C80" w:rsidRDefault="00D938D3" w:rsidP="007D749E">
            <w:pPr>
              <w:keepNext/>
              <w:jc w:val="left"/>
              <w:rPr>
                <w:b/>
                <w:sz w:val="20"/>
                <w:szCs w:val="20"/>
              </w:rPr>
            </w:pPr>
            <w:r w:rsidRPr="00971C80">
              <w:rPr>
                <w:b/>
                <w:sz w:val="20"/>
                <w:szCs w:val="20"/>
              </w:rPr>
              <w:t>Type</w:t>
            </w:r>
          </w:p>
        </w:tc>
        <w:tc>
          <w:tcPr>
            <w:tcW w:w="767" w:type="pct"/>
            <w:hideMark/>
          </w:tcPr>
          <w:p w14:paraId="31AA4849" w14:textId="77777777" w:rsidR="00D938D3" w:rsidRPr="00971C80" w:rsidRDefault="00D938D3" w:rsidP="007D749E">
            <w:pPr>
              <w:keepNext/>
              <w:jc w:val="left"/>
              <w:rPr>
                <w:b/>
                <w:bCs/>
                <w:sz w:val="20"/>
                <w:szCs w:val="20"/>
                <w:vertAlign w:val="superscript"/>
              </w:rPr>
            </w:pPr>
            <w:r w:rsidRPr="00971C80">
              <w:rPr>
                <w:b/>
                <w:sz w:val="20"/>
                <w:szCs w:val="20"/>
              </w:rPr>
              <w:t>Mandatory</w:t>
            </w:r>
          </w:p>
        </w:tc>
        <w:tc>
          <w:tcPr>
            <w:tcW w:w="450" w:type="pct"/>
            <w:hideMark/>
          </w:tcPr>
          <w:p w14:paraId="31AA484A" w14:textId="77777777" w:rsidR="00D938D3" w:rsidRPr="00971C80" w:rsidRDefault="00D938D3" w:rsidP="007D749E">
            <w:pPr>
              <w:keepNext/>
              <w:jc w:val="left"/>
              <w:rPr>
                <w:b/>
                <w:sz w:val="20"/>
                <w:szCs w:val="20"/>
              </w:rPr>
            </w:pPr>
            <w:r w:rsidRPr="00971C80">
              <w:rPr>
                <w:b/>
                <w:sz w:val="20"/>
                <w:szCs w:val="20"/>
              </w:rPr>
              <w:t>Default</w:t>
            </w:r>
          </w:p>
        </w:tc>
        <w:tc>
          <w:tcPr>
            <w:tcW w:w="400" w:type="pct"/>
          </w:tcPr>
          <w:p w14:paraId="31AA484B" w14:textId="77777777" w:rsidR="00D938D3" w:rsidRPr="00971C80" w:rsidRDefault="00D938D3" w:rsidP="007D749E">
            <w:pPr>
              <w:keepNext/>
              <w:jc w:val="left"/>
              <w:rPr>
                <w:b/>
                <w:sz w:val="20"/>
                <w:szCs w:val="20"/>
              </w:rPr>
            </w:pPr>
            <w:r w:rsidRPr="00971C80">
              <w:rPr>
                <w:b/>
                <w:sz w:val="20"/>
                <w:szCs w:val="20"/>
              </w:rPr>
              <w:t>Units</w:t>
            </w:r>
          </w:p>
        </w:tc>
      </w:tr>
      <w:tr w:rsidR="00D938D3" w:rsidRPr="00971C80" w14:paraId="31AA4855" w14:textId="77777777" w:rsidTr="003E71CE">
        <w:tc>
          <w:tcPr>
            <w:tcW w:w="980" w:type="pct"/>
          </w:tcPr>
          <w:p w14:paraId="31AA484D" w14:textId="77777777" w:rsidR="00D938D3" w:rsidRPr="00971C80" w:rsidRDefault="00D938D3" w:rsidP="007D749E">
            <w:pPr>
              <w:keepNext/>
              <w:spacing w:before="60" w:after="60"/>
              <w:jc w:val="left"/>
              <w:rPr>
                <w:sz w:val="20"/>
                <w:szCs w:val="20"/>
                <w:vertAlign w:val="superscript"/>
              </w:rPr>
            </w:pPr>
            <w:r w:rsidRPr="00971C80">
              <w:rPr>
                <w:sz w:val="20"/>
                <w:szCs w:val="20"/>
              </w:rPr>
              <w:t>ExecutionDateTime</w:t>
            </w:r>
          </w:p>
        </w:tc>
        <w:tc>
          <w:tcPr>
            <w:tcW w:w="1502" w:type="pct"/>
          </w:tcPr>
          <w:p w14:paraId="31AA484E" w14:textId="77777777" w:rsidR="00D938D3" w:rsidRPr="00971C80" w:rsidRDefault="00D938D3" w:rsidP="007D749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484F" w14:textId="77777777" w:rsidR="00D938D3" w:rsidRPr="00971C80" w:rsidRDefault="00D938D3" w:rsidP="007D749E">
            <w:pPr>
              <w:keepNext/>
              <w:spacing w:before="60" w:after="60"/>
              <w:jc w:val="left"/>
              <w:rPr>
                <w:sz w:val="20"/>
                <w:szCs w:val="20"/>
              </w:rPr>
            </w:pPr>
            <w:r w:rsidRPr="00971C80">
              <w:rPr>
                <w:sz w:val="20"/>
                <w:szCs w:val="20"/>
              </w:rPr>
              <w:t xml:space="preserve">The UTC date and time the User requires the command to be executed on the Device </w:t>
            </w:r>
          </w:p>
          <w:p w14:paraId="31AA4850" w14:textId="77777777" w:rsidR="00D938D3" w:rsidRPr="00971C80" w:rsidRDefault="00703F91" w:rsidP="007D749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1" w:type="pct"/>
          </w:tcPr>
          <w:p w14:paraId="31AA4851" w14:textId="77777777" w:rsidR="00D938D3" w:rsidRPr="00971C80" w:rsidRDefault="00D938D3" w:rsidP="007D749E">
            <w:pPr>
              <w:keepNext/>
              <w:spacing w:before="60" w:after="60"/>
              <w:jc w:val="left"/>
              <w:rPr>
                <w:sz w:val="20"/>
                <w:szCs w:val="20"/>
              </w:rPr>
            </w:pPr>
            <w:r w:rsidRPr="00971C80">
              <w:rPr>
                <w:sz w:val="20"/>
                <w:szCs w:val="20"/>
              </w:rPr>
              <w:t>xs:dateTime</w:t>
            </w:r>
          </w:p>
        </w:tc>
        <w:tc>
          <w:tcPr>
            <w:tcW w:w="767" w:type="pct"/>
          </w:tcPr>
          <w:p w14:paraId="31AA4852" w14:textId="77777777" w:rsidR="00D938D3" w:rsidRPr="00971C80" w:rsidRDefault="005644DE" w:rsidP="007D749E">
            <w:pPr>
              <w:keepNext/>
              <w:spacing w:before="60" w:after="60"/>
              <w:jc w:val="left"/>
              <w:rPr>
                <w:sz w:val="20"/>
                <w:szCs w:val="20"/>
              </w:rPr>
            </w:pPr>
            <w:r>
              <w:rPr>
                <w:sz w:val="20"/>
                <w:szCs w:val="20"/>
              </w:rPr>
              <w:t>No</w:t>
            </w:r>
          </w:p>
        </w:tc>
        <w:tc>
          <w:tcPr>
            <w:tcW w:w="450" w:type="pct"/>
          </w:tcPr>
          <w:p w14:paraId="31AA4853" w14:textId="77777777" w:rsidR="00D938D3" w:rsidRPr="00971C80" w:rsidRDefault="00D938D3" w:rsidP="007D749E">
            <w:pPr>
              <w:keepNext/>
              <w:spacing w:before="60" w:after="60"/>
              <w:jc w:val="left"/>
              <w:rPr>
                <w:sz w:val="20"/>
                <w:szCs w:val="20"/>
                <w:highlight w:val="yellow"/>
              </w:rPr>
            </w:pPr>
            <w:r w:rsidRPr="00971C80">
              <w:rPr>
                <w:sz w:val="20"/>
                <w:szCs w:val="20"/>
              </w:rPr>
              <w:t>None</w:t>
            </w:r>
          </w:p>
        </w:tc>
        <w:tc>
          <w:tcPr>
            <w:tcW w:w="400" w:type="pct"/>
          </w:tcPr>
          <w:p w14:paraId="31AA4854" w14:textId="77777777" w:rsidR="00D938D3" w:rsidRPr="00971C80" w:rsidRDefault="00D938D3" w:rsidP="007D749E">
            <w:pPr>
              <w:keepNext/>
              <w:spacing w:before="60" w:after="60"/>
              <w:jc w:val="left"/>
              <w:rPr>
                <w:sz w:val="20"/>
                <w:szCs w:val="20"/>
              </w:rPr>
            </w:pPr>
            <w:r w:rsidRPr="00971C80">
              <w:rPr>
                <w:sz w:val="20"/>
                <w:szCs w:val="20"/>
              </w:rPr>
              <w:t>UTC Date-Time</w:t>
            </w:r>
          </w:p>
        </w:tc>
      </w:tr>
    </w:tbl>
    <w:p w14:paraId="31AA4856" w14:textId="77777777" w:rsidR="003E71CE" w:rsidRPr="000B4DCD" w:rsidRDefault="003E71CE" w:rsidP="001E32F5">
      <w:pPr>
        <w:pStyle w:val="Caption"/>
      </w:pPr>
      <w:bookmarkStart w:id="849" w:name="_Toc508289496"/>
      <w:r w:rsidRPr="000B4DCD">
        <w:t xml:space="preserve">Table </w:t>
      </w:r>
      <w:r w:rsidR="004A37F1">
        <w:fldChar w:fldCharType="begin"/>
      </w:r>
      <w:r w:rsidR="004A37F1">
        <w:instrText xml:space="preserve"> SEQ Table \* ARABIC </w:instrText>
      </w:r>
      <w:r w:rsidR="004A37F1">
        <w:fldChar w:fldCharType="separate"/>
      </w:r>
      <w:r w:rsidR="004A37F1">
        <w:rPr>
          <w:noProof/>
        </w:rPr>
        <w:t>142</w:t>
      </w:r>
      <w:r w:rsidR="004A37F1">
        <w:rPr>
          <w:noProof/>
        </w:rPr>
        <w:fldChar w:fldCharType="end"/>
      </w:r>
      <w:r>
        <w:t xml:space="preserve"> </w:t>
      </w:r>
      <w:r w:rsidRPr="000B4DCD">
        <w:t xml:space="preserve">: </w:t>
      </w:r>
      <w:r w:rsidR="007D749E" w:rsidRPr="007D749E">
        <w:t>ReadMaximumDemand</w:t>
      </w:r>
      <w:r w:rsidR="002931A8">
        <w:t>I</w:t>
      </w:r>
      <w:r w:rsidR="007D749E" w:rsidRPr="007D749E">
        <w:t xml:space="preserve">mportRegisters </w:t>
      </w:r>
      <w:r>
        <w:t>(</w:t>
      </w:r>
      <w:r w:rsidR="002931A8" w:rsidRPr="002931A8">
        <w:t>sr:ReadDataFutureDated</w:t>
      </w:r>
      <w:r>
        <w:t>) data items</w:t>
      </w:r>
      <w:bookmarkEnd w:id="849"/>
    </w:p>
    <w:p w14:paraId="31AA4857" w14:textId="77777777" w:rsidR="00D938D3" w:rsidRPr="00971C80" w:rsidRDefault="00D938D3" w:rsidP="00D938D3"/>
    <w:p w14:paraId="31AA4858" w14:textId="77777777" w:rsidR="00D938D3" w:rsidRPr="00971C80" w:rsidRDefault="00D938D3" w:rsidP="00D938D3"/>
    <w:p w14:paraId="31AA4859" w14:textId="77777777" w:rsidR="007C30D4" w:rsidRPr="00971C80" w:rsidRDefault="007C30D4" w:rsidP="007C30D4">
      <w:pPr>
        <w:jc w:val="left"/>
      </w:pPr>
      <w:r w:rsidRPr="00971C80">
        <w:t xml:space="preserve">For execution of this Service Request as DCC Scheduled Service, </w:t>
      </w:r>
      <w:r w:rsidR="0048180A">
        <w:t>t</w:t>
      </w:r>
      <w:r w:rsidRPr="00971C80">
        <w:t xml:space="preserve">he </w:t>
      </w:r>
      <w:r w:rsidR="00827CDF" w:rsidRPr="00971C80">
        <w:t>DSPReadMaximumDemandImportRegisters</w:t>
      </w:r>
      <w:r w:rsidRPr="00971C80">
        <w:t xml:space="preserve"> XML element defines this Service Request</w:t>
      </w:r>
      <w:r w:rsidR="00107EE7" w:rsidRPr="00971C80">
        <w:t xml:space="preserve"> and does not contain any other specific data items</w:t>
      </w:r>
      <w:r w:rsidRPr="00971C80">
        <w:t>. The User shall include this XML element within the Service Request 5.1 (Create Schedule).</w:t>
      </w:r>
    </w:p>
    <w:p w14:paraId="31AA485A" w14:textId="77777777" w:rsidR="007C30D4" w:rsidRPr="00971C80" w:rsidRDefault="007C30D4" w:rsidP="00D938D3"/>
    <w:p w14:paraId="31AA485B" w14:textId="77777777" w:rsidR="00D938D3" w:rsidRPr="00971C80" w:rsidRDefault="00D938D3" w:rsidP="00D938D3">
      <w:pPr>
        <w:spacing w:before="120" w:after="120"/>
        <w:jc w:val="left"/>
        <w:rPr>
          <w:noProof/>
          <w:lang w:eastAsia="en-GB"/>
        </w:rPr>
      </w:pPr>
    </w:p>
    <w:p w14:paraId="31AA485C" w14:textId="77777777" w:rsidR="00D938D3" w:rsidRPr="00971C80" w:rsidRDefault="00F000C9" w:rsidP="00F000C9">
      <w:pPr>
        <w:pStyle w:val="Heading4"/>
        <w:rPr>
          <w:color w:val="auto"/>
        </w:rPr>
      </w:pPr>
      <w:r w:rsidRPr="00971C80">
        <w:rPr>
          <w:color w:val="auto"/>
        </w:rPr>
        <w:tab/>
        <w:t>Specific Validation for this Request</w:t>
      </w:r>
      <w:r w:rsidR="00D938D3" w:rsidRPr="00971C80">
        <w:rPr>
          <w:color w:val="auto"/>
        </w:rPr>
        <w:tab/>
      </w:r>
    </w:p>
    <w:p w14:paraId="31AA485D" w14:textId="77777777" w:rsidR="00470DBC" w:rsidRPr="00971C80" w:rsidRDefault="00470DBC" w:rsidP="00D938D3">
      <w:pPr>
        <w:jc w:val="left"/>
      </w:pPr>
    </w:p>
    <w:p w14:paraId="31AA485E" w14:textId="77777777" w:rsidR="00470DBC" w:rsidRPr="00971C80" w:rsidRDefault="00813A48" w:rsidP="00470DBC">
      <w:pPr>
        <w:jc w:val="left"/>
      </w:pPr>
      <w:r>
        <w:t>N</w:t>
      </w:r>
      <w:r w:rsidR="0048180A">
        <w:t>o s</w:t>
      </w:r>
      <w:r w:rsidR="00470DBC" w:rsidRPr="00971C80">
        <w:t xml:space="preserve">pecific validation </w:t>
      </w:r>
      <w:r>
        <w:t>is</w:t>
      </w:r>
      <w:r w:rsidR="00470DBC" w:rsidRPr="00971C80">
        <w:t>applied for this Request</w:t>
      </w:r>
      <w:r w:rsidR="0048180A">
        <w:t>.</w:t>
      </w:r>
      <w:r w:rsidR="00470DBC" w:rsidRPr="00971C80">
        <w:t xml:space="preserve"> </w:t>
      </w:r>
      <w:r w:rsidR="0048180A">
        <w:t>S</w:t>
      </w:r>
      <w:r w:rsidR="00470DBC" w:rsidRPr="00971C80">
        <w:t xml:space="preserve">ee </w:t>
      </w:r>
      <w:r w:rsidR="003D7A9A">
        <w:t>clause</w:t>
      </w:r>
      <w:r w:rsidR="00470DBC" w:rsidRPr="00971C80">
        <w:t xml:space="preserve"> 3.2.5 for general validation applied to all Requests.</w:t>
      </w:r>
    </w:p>
    <w:p w14:paraId="31AA485F" w14:textId="77777777" w:rsidR="00470DBC" w:rsidRPr="00971C80" w:rsidRDefault="00470DBC" w:rsidP="00470DBC">
      <w:pPr>
        <w:jc w:val="left"/>
      </w:pPr>
    </w:p>
    <w:p w14:paraId="31AA4860"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w:t>
      </w:r>
      <w:r w:rsidR="0048180A">
        <w:t>Time Validation.</w:t>
      </w:r>
      <w:r w:rsidRPr="00971C80">
        <w:t xml:space="preserve"> </w:t>
      </w:r>
    </w:p>
    <w:p w14:paraId="31AA4861" w14:textId="77777777" w:rsidR="00470DBC" w:rsidRPr="00971C80" w:rsidRDefault="00470DBC" w:rsidP="00D938D3">
      <w:pPr>
        <w:jc w:val="left"/>
      </w:pPr>
    </w:p>
    <w:p w14:paraId="31AA4862" w14:textId="77777777" w:rsidR="00995C65" w:rsidRPr="00971C80" w:rsidRDefault="00995C65" w:rsidP="00D938D3"/>
    <w:p w14:paraId="31AA4863" w14:textId="77777777" w:rsidR="00045A4B" w:rsidRDefault="00045A4B">
      <w:pPr>
        <w:spacing w:after="200" w:line="276" w:lineRule="auto"/>
        <w:jc w:val="left"/>
        <w:rPr>
          <w:sz w:val="20"/>
          <w:szCs w:val="20"/>
        </w:rPr>
      </w:pPr>
      <w:r>
        <w:rPr>
          <w:sz w:val="20"/>
          <w:szCs w:val="20"/>
        </w:rPr>
        <w:br w:type="page"/>
      </w:r>
    </w:p>
    <w:p w14:paraId="31AA4864" w14:textId="77777777" w:rsidR="00D938D3" w:rsidRPr="00971C80" w:rsidRDefault="00D938D3" w:rsidP="000B60A3">
      <w:pPr>
        <w:pStyle w:val="Heading3"/>
      </w:pPr>
      <w:bookmarkStart w:id="850" w:name="_Toc415150803"/>
      <w:bookmarkStart w:id="851" w:name="_Toc415151240"/>
      <w:bookmarkStart w:id="852" w:name="_Toc398808654"/>
      <w:bookmarkStart w:id="853" w:name="_Toc509172457"/>
      <w:bookmarkEnd w:id="850"/>
      <w:bookmarkEnd w:id="851"/>
      <w:r w:rsidRPr="00971C80">
        <w:lastRenderedPageBreak/>
        <w:t>Read Maximum Demand Export Registers</w:t>
      </w:r>
      <w:bookmarkEnd w:id="852"/>
      <w:bookmarkEnd w:id="853"/>
    </w:p>
    <w:p w14:paraId="31AA4865" w14:textId="77777777" w:rsidR="00D938D3" w:rsidRPr="00971C80" w:rsidRDefault="00F000C9" w:rsidP="00F000C9">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4868" w14:textId="77777777" w:rsidTr="00D938D3">
        <w:trPr>
          <w:trHeight w:val="425"/>
        </w:trPr>
        <w:tc>
          <w:tcPr>
            <w:tcW w:w="1500" w:type="pct"/>
            <w:vAlign w:val="center"/>
          </w:tcPr>
          <w:p w14:paraId="31AA486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4867"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ReadMaximumDemandExportRegisters</w:t>
            </w:r>
          </w:p>
        </w:tc>
      </w:tr>
      <w:tr w:rsidR="00971C80" w:rsidRPr="00971C80" w14:paraId="31AA486B" w14:textId="77777777" w:rsidTr="00D938D3">
        <w:trPr>
          <w:trHeight w:val="425"/>
        </w:trPr>
        <w:tc>
          <w:tcPr>
            <w:tcW w:w="1500" w:type="pct"/>
            <w:vAlign w:val="center"/>
          </w:tcPr>
          <w:p w14:paraId="31AA486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486A"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4.12</w:t>
            </w:r>
          </w:p>
        </w:tc>
      </w:tr>
      <w:tr w:rsidR="00971C80" w:rsidRPr="00971C80" w14:paraId="31AA486E" w14:textId="77777777" w:rsidTr="00D938D3">
        <w:trPr>
          <w:trHeight w:val="425"/>
        </w:trPr>
        <w:tc>
          <w:tcPr>
            <w:tcW w:w="1500" w:type="pct"/>
            <w:vAlign w:val="center"/>
          </w:tcPr>
          <w:p w14:paraId="31AA486C"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486D"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4.12.2</w:t>
            </w:r>
          </w:p>
        </w:tc>
      </w:tr>
      <w:tr w:rsidR="00971C80" w:rsidRPr="00971C80" w14:paraId="31AA4872" w14:textId="77777777" w:rsidTr="00D938D3">
        <w:trPr>
          <w:trHeight w:val="425"/>
        </w:trPr>
        <w:tc>
          <w:tcPr>
            <w:tcW w:w="1500" w:type="pct"/>
            <w:vAlign w:val="center"/>
          </w:tcPr>
          <w:p w14:paraId="31AA486F"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4870"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31AA4871"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31AA4876" w14:textId="77777777" w:rsidTr="00D938D3">
        <w:trPr>
          <w:trHeight w:val="425"/>
        </w:trPr>
        <w:tc>
          <w:tcPr>
            <w:tcW w:w="1500" w:type="pct"/>
            <w:vAlign w:val="center"/>
          </w:tcPr>
          <w:p w14:paraId="31AA487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4874" w14:textId="77777777" w:rsidR="00D938D3" w:rsidRPr="00971C80" w:rsidRDefault="00D938D3" w:rsidP="00D938D3">
            <w:pPr>
              <w:spacing w:before="60" w:after="60"/>
              <w:contextualSpacing/>
              <w:rPr>
                <w:sz w:val="20"/>
                <w:szCs w:val="20"/>
              </w:rPr>
            </w:pPr>
            <w:r w:rsidRPr="00971C80">
              <w:rPr>
                <w:sz w:val="20"/>
                <w:szCs w:val="20"/>
              </w:rPr>
              <w:t>Non Critical</w:t>
            </w:r>
          </w:p>
          <w:p w14:paraId="31AA4875" w14:textId="77777777" w:rsidR="00D938D3" w:rsidRPr="00971C80" w:rsidRDefault="00D938D3" w:rsidP="00D938D3">
            <w:pPr>
              <w:spacing w:before="60" w:after="60"/>
              <w:contextualSpacing/>
              <w:jc w:val="left"/>
              <w:rPr>
                <w:sz w:val="20"/>
                <w:szCs w:val="20"/>
              </w:rPr>
            </w:pPr>
          </w:p>
        </w:tc>
      </w:tr>
      <w:tr w:rsidR="00971C80" w:rsidRPr="00971C80" w14:paraId="31AA487B" w14:textId="77777777" w:rsidTr="00D938D3">
        <w:trPr>
          <w:trHeight w:val="425"/>
        </w:trPr>
        <w:tc>
          <w:tcPr>
            <w:tcW w:w="1500" w:type="pct"/>
            <w:vAlign w:val="center"/>
          </w:tcPr>
          <w:p w14:paraId="31AA487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4878"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4879"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31AA487A" w14:textId="77777777" w:rsidR="00D938D3" w:rsidRPr="00971C80" w:rsidRDefault="00D938D3" w:rsidP="00D938D3">
            <w:pPr>
              <w:spacing w:before="60" w:after="60"/>
              <w:contextualSpacing/>
              <w:jc w:val="left"/>
              <w:rPr>
                <w:sz w:val="20"/>
                <w:szCs w:val="20"/>
              </w:rPr>
            </w:pPr>
          </w:p>
        </w:tc>
      </w:tr>
      <w:tr w:rsidR="00971C80" w:rsidRPr="00971C80" w14:paraId="31AA487E" w14:textId="77777777" w:rsidTr="00D938D3">
        <w:trPr>
          <w:trHeight w:val="425"/>
        </w:trPr>
        <w:tc>
          <w:tcPr>
            <w:tcW w:w="1500" w:type="pct"/>
            <w:vAlign w:val="center"/>
          </w:tcPr>
          <w:p w14:paraId="31AA487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487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AA4881" w14:textId="77777777" w:rsidTr="00D938D3">
        <w:trPr>
          <w:trHeight w:val="425"/>
        </w:trPr>
        <w:tc>
          <w:tcPr>
            <w:tcW w:w="1500" w:type="pct"/>
            <w:vAlign w:val="center"/>
          </w:tcPr>
          <w:p w14:paraId="31AA487F"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4880" w14:textId="77777777" w:rsidR="00D938D3" w:rsidRPr="00971C80" w:rsidRDefault="006F43C7" w:rsidP="00D938D3">
            <w:pPr>
              <w:spacing w:before="60" w:after="60"/>
              <w:contextualSpacing/>
              <w:jc w:val="left"/>
              <w:rPr>
                <w:sz w:val="20"/>
                <w:szCs w:val="20"/>
              </w:rPr>
            </w:pPr>
            <w:r>
              <w:rPr>
                <w:sz w:val="20"/>
                <w:szCs w:val="20"/>
              </w:rPr>
              <w:t>Yes</w:t>
            </w:r>
          </w:p>
        </w:tc>
      </w:tr>
      <w:tr w:rsidR="00971C80" w:rsidRPr="00971C80" w14:paraId="31AA4884" w14:textId="77777777" w:rsidTr="00D938D3">
        <w:trPr>
          <w:trHeight w:val="425"/>
        </w:trPr>
        <w:tc>
          <w:tcPr>
            <w:tcW w:w="1500" w:type="pct"/>
            <w:vAlign w:val="center"/>
          </w:tcPr>
          <w:p w14:paraId="31AA4882"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488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88A" w14:textId="77777777" w:rsidTr="00D938D3">
        <w:trPr>
          <w:trHeight w:val="425"/>
        </w:trPr>
        <w:tc>
          <w:tcPr>
            <w:tcW w:w="1500" w:type="pct"/>
            <w:vAlign w:val="center"/>
          </w:tcPr>
          <w:p w14:paraId="31AA488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4886"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1AA4887"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1AA4888"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1AA4889"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88D" w14:textId="77777777" w:rsidTr="00D938D3">
        <w:trPr>
          <w:trHeight w:val="425"/>
        </w:trPr>
        <w:tc>
          <w:tcPr>
            <w:tcW w:w="1500" w:type="pct"/>
            <w:vAlign w:val="center"/>
          </w:tcPr>
          <w:p w14:paraId="31AA488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488C"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890" w14:textId="77777777" w:rsidTr="00D938D3">
        <w:trPr>
          <w:trHeight w:val="425"/>
        </w:trPr>
        <w:tc>
          <w:tcPr>
            <w:tcW w:w="1500" w:type="pct"/>
            <w:vAlign w:val="center"/>
          </w:tcPr>
          <w:p w14:paraId="31AA488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488F"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4898" w14:textId="77777777" w:rsidTr="00D938D3">
        <w:trPr>
          <w:trHeight w:val="425"/>
        </w:trPr>
        <w:tc>
          <w:tcPr>
            <w:tcW w:w="1500" w:type="pct"/>
            <w:vAlign w:val="center"/>
          </w:tcPr>
          <w:p w14:paraId="31AA489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4892"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893" w14:textId="77777777" w:rsidR="00D938D3" w:rsidRPr="00971C80" w:rsidRDefault="00D938D3" w:rsidP="00AB3A89">
            <w:pPr>
              <w:numPr>
                <w:ilvl w:val="0"/>
                <w:numId w:val="100"/>
              </w:numPr>
              <w:spacing w:before="60" w:after="60"/>
              <w:contextualSpacing/>
              <w:jc w:val="left"/>
              <w:rPr>
                <w:sz w:val="20"/>
                <w:szCs w:val="20"/>
              </w:rPr>
            </w:pPr>
            <w:r w:rsidRPr="00971C80">
              <w:rPr>
                <w:sz w:val="20"/>
                <w:szCs w:val="20"/>
              </w:rPr>
              <w:t>Acknowledgement</w:t>
            </w:r>
          </w:p>
          <w:p w14:paraId="31AA4894" w14:textId="77777777" w:rsidR="00D938D3" w:rsidRPr="00971C80" w:rsidRDefault="00D938D3" w:rsidP="00AB3A89">
            <w:pPr>
              <w:numPr>
                <w:ilvl w:val="0"/>
                <w:numId w:val="100"/>
              </w:numPr>
              <w:spacing w:before="60" w:after="60"/>
              <w:contextualSpacing/>
              <w:jc w:val="left"/>
              <w:rPr>
                <w:sz w:val="20"/>
                <w:szCs w:val="20"/>
              </w:rPr>
            </w:pPr>
            <w:r w:rsidRPr="00971C80">
              <w:rPr>
                <w:sz w:val="20"/>
                <w:szCs w:val="20"/>
              </w:rPr>
              <w:t>Service Response from Device – GBCSPayload</w:t>
            </w:r>
          </w:p>
          <w:p w14:paraId="31AA4895" w14:textId="77777777" w:rsidR="00A96DD2" w:rsidRDefault="00A96DD2" w:rsidP="00AB3A89">
            <w:pPr>
              <w:pStyle w:val="ListParagraph"/>
              <w:numPr>
                <w:ilvl w:val="0"/>
                <w:numId w:val="100"/>
              </w:numPr>
              <w:rPr>
                <w:sz w:val="20"/>
                <w:szCs w:val="20"/>
              </w:rPr>
            </w:pPr>
            <w:r w:rsidRPr="00971C80">
              <w:rPr>
                <w:sz w:val="20"/>
                <w:szCs w:val="20"/>
              </w:rPr>
              <w:t>Service Response (from Device) - DSPScheduledMessage Format</w:t>
            </w:r>
          </w:p>
          <w:p w14:paraId="31AA4896" w14:textId="77777777" w:rsidR="00D737A0" w:rsidRPr="00D737A0" w:rsidRDefault="00D737A0" w:rsidP="00AB3A89">
            <w:pPr>
              <w:pStyle w:val="ListParagraph"/>
              <w:numPr>
                <w:ilvl w:val="0"/>
                <w:numId w:val="100"/>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31AA4897"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1AA489B" w14:textId="77777777" w:rsidTr="00D938D3">
        <w:trPr>
          <w:trHeight w:val="425"/>
        </w:trPr>
        <w:tc>
          <w:tcPr>
            <w:tcW w:w="1500" w:type="pct"/>
            <w:vAlign w:val="center"/>
          </w:tcPr>
          <w:p w14:paraId="31AA4899"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489A"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1AA489F" w14:textId="77777777" w:rsidTr="00F64DC5">
        <w:trPr>
          <w:trHeight w:val="425"/>
        </w:trPr>
        <w:tc>
          <w:tcPr>
            <w:tcW w:w="1500" w:type="pct"/>
            <w:vAlign w:val="center"/>
          </w:tcPr>
          <w:p w14:paraId="31AA489C"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1AA489D"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31AA489E"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31AA48A3" w14:textId="77777777" w:rsidTr="00F64DC5">
        <w:trPr>
          <w:trHeight w:val="425"/>
        </w:trPr>
        <w:tc>
          <w:tcPr>
            <w:tcW w:w="1500" w:type="pct"/>
            <w:vAlign w:val="center"/>
          </w:tcPr>
          <w:p w14:paraId="31AA48A0"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8A1" w14:textId="77777777" w:rsidR="007A232C" w:rsidRPr="00971C80" w:rsidRDefault="007A232C" w:rsidP="00F64DC5">
            <w:pPr>
              <w:spacing w:before="60" w:after="60"/>
              <w:contextualSpacing/>
              <w:jc w:val="left"/>
              <w:rPr>
                <w:sz w:val="20"/>
                <w:szCs w:val="20"/>
              </w:rPr>
            </w:pPr>
            <w:r>
              <w:rPr>
                <w:sz w:val="20"/>
                <w:szCs w:val="20"/>
              </w:rPr>
              <w:t>0x002B</w:t>
            </w:r>
          </w:p>
        </w:tc>
        <w:tc>
          <w:tcPr>
            <w:tcW w:w="1750" w:type="pct"/>
            <w:vAlign w:val="center"/>
          </w:tcPr>
          <w:p w14:paraId="31AA48A2"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31AA48A7" w14:textId="77777777" w:rsidTr="00F64DC5">
        <w:trPr>
          <w:trHeight w:val="425"/>
        </w:trPr>
        <w:tc>
          <w:tcPr>
            <w:tcW w:w="1500" w:type="pct"/>
            <w:vAlign w:val="center"/>
          </w:tcPr>
          <w:p w14:paraId="31AA48A4"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31AA48A5" w14:textId="77777777" w:rsidR="007A232C" w:rsidRPr="00713C07" w:rsidRDefault="007A232C" w:rsidP="00F64DC5">
            <w:pPr>
              <w:spacing w:before="60" w:after="60"/>
              <w:contextualSpacing/>
              <w:jc w:val="left"/>
              <w:rPr>
                <w:sz w:val="20"/>
                <w:szCs w:val="20"/>
              </w:rPr>
            </w:pPr>
            <w:r>
              <w:rPr>
                <w:sz w:val="20"/>
                <w:szCs w:val="20"/>
              </w:rPr>
              <w:t>ECS18a</w:t>
            </w:r>
          </w:p>
        </w:tc>
        <w:tc>
          <w:tcPr>
            <w:tcW w:w="1750" w:type="pct"/>
            <w:vAlign w:val="center"/>
          </w:tcPr>
          <w:p w14:paraId="31AA48A6" w14:textId="77777777" w:rsidR="007A232C" w:rsidRPr="00713C07" w:rsidRDefault="007A232C" w:rsidP="00F64DC5">
            <w:pPr>
              <w:spacing w:before="60" w:after="60"/>
              <w:contextualSpacing/>
              <w:jc w:val="left"/>
              <w:rPr>
                <w:sz w:val="20"/>
                <w:szCs w:val="20"/>
              </w:rPr>
            </w:pPr>
            <w:r>
              <w:rPr>
                <w:sz w:val="20"/>
                <w:szCs w:val="20"/>
              </w:rPr>
              <w:t>N/A</w:t>
            </w:r>
          </w:p>
        </w:tc>
      </w:tr>
    </w:tbl>
    <w:p w14:paraId="31AA48A8" w14:textId="77777777" w:rsidR="007A232C" w:rsidRDefault="007A232C" w:rsidP="007A232C"/>
    <w:p w14:paraId="31AA48A9" w14:textId="77777777" w:rsidR="00D938D3" w:rsidRPr="00971C80" w:rsidRDefault="00F000C9" w:rsidP="00F000C9">
      <w:pPr>
        <w:pStyle w:val="Heading4"/>
        <w:rPr>
          <w:color w:val="auto"/>
        </w:rPr>
      </w:pPr>
      <w:r w:rsidRPr="00971C80">
        <w:rPr>
          <w:color w:val="auto"/>
        </w:rPr>
        <w:tab/>
        <w:t>Specific Data Items for this Request</w:t>
      </w:r>
      <w:r w:rsidR="00D938D3" w:rsidRPr="00971C80">
        <w:rPr>
          <w:color w:val="auto"/>
        </w:rPr>
        <w:t xml:space="preserve"> </w:t>
      </w:r>
    </w:p>
    <w:p w14:paraId="31AA48AA" w14:textId="77777777" w:rsidR="00D938D3" w:rsidRPr="00971C80" w:rsidRDefault="00D938D3" w:rsidP="00D938D3">
      <w:pPr>
        <w:keepNext/>
      </w:pPr>
      <w:r w:rsidRPr="00971C80">
        <w:t xml:space="preserve">The </w:t>
      </w:r>
      <w:r w:rsidR="00937960" w:rsidRPr="00971C80">
        <w:t xml:space="preserve">data items </w:t>
      </w:r>
      <w:r w:rsidRPr="00971C80">
        <w:t xml:space="preserve">applicable depend on whether the Request is </w:t>
      </w:r>
      <w:r w:rsidR="00C0139A" w:rsidRPr="00971C80">
        <w:t>On Demand</w:t>
      </w:r>
      <w:r w:rsidRPr="00971C80">
        <w:t xml:space="preserve"> or DCC Scheduled.</w:t>
      </w:r>
    </w:p>
    <w:p w14:paraId="31AA48AB" w14:textId="77777777" w:rsidR="00651F7F" w:rsidRPr="00971C80" w:rsidRDefault="00651F7F" w:rsidP="00D938D3">
      <w:pPr>
        <w:keepNext/>
      </w:pPr>
    </w:p>
    <w:p w14:paraId="31AA48AC" w14:textId="77777777" w:rsidR="00651F7F" w:rsidRPr="00971C80" w:rsidRDefault="00651F7F" w:rsidP="00651F7F">
      <w:r w:rsidRPr="00971C80">
        <w:t>For execution of this Service Request as an On Demand Service, the ReadMaximumDemandExportRegisters XML element defines this Service Request.</w:t>
      </w:r>
    </w:p>
    <w:p w14:paraId="31AA48AD" w14:textId="77777777" w:rsidR="00651F7F" w:rsidRPr="00971C80" w:rsidRDefault="00651F7F" w:rsidP="00D938D3">
      <w:pPr>
        <w:keepNext/>
      </w:pPr>
    </w:p>
    <w:p w14:paraId="31AA48AE" w14:textId="77777777" w:rsidR="00D938D3" w:rsidRPr="00971C80" w:rsidRDefault="00D938D3" w:rsidP="00D938D3">
      <w:pPr>
        <w:keepNext/>
      </w:pPr>
      <w:r w:rsidRPr="00971C80">
        <w:t>ReadMaximumDemandExortRegisters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3287"/>
        <w:gridCol w:w="1259"/>
        <w:gridCol w:w="1163"/>
        <w:gridCol w:w="811"/>
        <w:gridCol w:w="692"/>
      </w:tblGrid>
      <w:tr w:rsidR="00971C80" w:rsidRPr="00971C80" w14:paraId="31AA48B6" w14:textId="77777777" w:rsidTr="00EB0DD1">
        <w:trPr>
          <w:trHeight w:val="553"/>
        </w:trPr>
        <w:tc>
          <w:tcPr>
            <w:tcW w:w="1000" w:type="pct"/>
          </w:tcPr>
          <w:p w14:paraId="31AA48AF" w14:textId="77777777" w:rsidR="00D938D3" w:rsidRPr="00971C80" w:rsidRDefault="00D938D3" w:rsidP="003E71CE">
            <w:pPr>
              <w:keepNext/>
              <w:jc w:val="left"/>
              <w:rPr>
                <w:b/>
                <w:sz w:val="20"/>
                <w:szCs w:val="20"/>
              </w:rPr>
            </w:pPr>
            <w:r w:rsidRPr="00971C80">
              <w:rPr>
                <w:b/>
                <w:sz w:val="20"/>
                <w:szCs w:val="20"/>
              </w:rPr>
              <w:t>Data Item</w:t>
            </w:r>
          </w:p>
        </w:tc>
        <w:tc>
          <w:tcPr>
            <w:tcW w:w="1823" w:type="pct"/>
          </w:tcPr>
          <w:p w14:paraId="31AA48B0" w14:textId="77777777" w:rsidR="00D938D3" w:rsidRPr="00971C80" w:rsidRDefault="00D938D3" w:rsidP="003E71CE">
            <w:pPr>
              <w:keepNext/>
              <w:jc w:val="left"/>
              <w:rPr>
                <w:b/>
                <w:sz w:val="20"/>
                <w:szCs w:val="20"/>
              </w:rPr>
            </w:pPr>
            <w:r w:rsidRPr="00971C80">
              <w:rPr>
                <w:b/>
                <w:sz w:val="20"/>
                <w:szCs w:val="20"/>
              </w:rPr>
              <w:t>Description</w:t>
            </w:r>
          </w:p>
          <w:p w14:paraId="31AA48B1" w14:textId="77777777" w:rsidR="00D938D3" w:rsidRPr="00971C80" w:rsidRDefault="00D938D3" w:rsidP="003E71CE">
            <w:pPr>
              <w:keepNext/>
              <w:jc w:val="left"/>
              <w:rPr>
                <w:b/>
                <w:sz w:val="20"/>
                <w:szCs w:val="20"/>
              </w:rPr>
            </w:pPr>
            <w:r w:rsidRPr="00971C80">
              <w:rPr>
                <w:b/>
                <w:sz w:val="20"/>
                <w:szCs w:val="20"/>
              </w:rPr>
              <w:t>/ Allowable values</w:t>
            </w:r>
          </w:p>
        </w:tc>
        <w:tc>
          <w:tcPr>
            <w:tcW w:w="698" w:type="pct"/>
            <w:hideMark/>
          </w:tcPr>
          <w:p w14:paraId="31AA48B2" w14:textId="77777777" w:rsidR="00D938D3" w:rsidRPr="00971C80" w:rsidRDefault="00D938D3" w:rsidP="003E71CE">
            <w:pPr>
              <w:keepNext/>
              <w:jc w:val="left"/>
              <w:rPr>
                <w:b/>
                <w:sz w:val="20"/>
                <w:szCs w:val="20"/>
              </w:rPr>
            </w:pPr>
            <w:r w:rsidRPr="00971C80">
              <w:rPr>
                <w:b/>
                <w:sz w:val="20"/>
                <w:szCs w:val="20"/>
              </w:rPr>
              <w:t>Type</w:t>
            </w:r>
          </w:p>
        </w:tc>
        <w:tc>
          <w:tcPr>
            <w:tcW w:w="645" w:type="pct"/>
            <w:hideMark/>
          </w:tcPr>
          <w:p w14:paraId="31AA48B3" w14:textId="77777777" w:rsidR="00D938D3" w:rsidRPr="00971C80" w:rsidRDefault="00D938D3" w:rsidP="003E71CE">
            <w:pPr>
              <w:keepNext/>
              <w:jc w:val="left"/>
              <w:rPr>
                <w:b/>
                <w:bCs/>
                <w:sz w:val="20"/>
                <w:szCs w:val="20"/>
                <w:vertAlign w:val="superscript"/>
              </w:rPr>
            </w:pPr>
            <w:r w:rsidRPr="00971C80">
              <w:rPr>
                <w:b/>
                <w:sz w:val="20"/>
                <w:szCs w:val="20"/>
              </w:rPr>
              <w:t>Mandatory</w:t>
            </w:r>
          </w:p>
        </w:tc>
        <w:tc>
          <w:tcPr>
            <w:tcW w:w="450" w:type="pct"/>
            <w:hideMark/>
          </w:tcPr>
          <w:p w14:paraId="31AA48B4" w14:textId="77777777" w:rsidR="00D938D3" w:rsidRPr="00971C80" w:rsidRDefault="00D938D3" w:rsidP="003E71CE">
            <w:pPr>
              <w:keepNext/>
              <w:jc w:val="left"/>
              <w:rPr>
                <w:b/>
                <w:sz w:val="20"/>
                <w:szCs w:val="20"/>
              </w:rPr>
            </w:pPr>
            <w:r w:rsidRPr="00971C80">
              <w:rPr>
                <w:b/>
                <w:sz w:val="20"/>
                <w:szCs w:val="20"/>
              </w:rPr>
              <w:t>Default</w:t>
            </w:r>
          </w:p>
        </w:tc>
        <w:tc>
          <w:tcPr>
            <w:tcW w:w="384" w:type="pct"/>
          </w:tcPr>
          <w:p w14:paraId="31AA48B5" w14:textId="77777777" w:rsidR="00D938D3" w:rsidRPr="00971C80" w:rsidRDefault="00D938D3" w:rsidP="003E71CE">
            <w:pPr>
              <w:keepNext/>
              <w:jc w:val="left"/>
              <w:rPr>
                <w:b/>
                <w:sz w:val="20"/>
                <w:szCs w:val="20"/>
              </w:rPr>
            </w:pPr>
            <w:r w:rsidRPr="00971C80">
              <w:rPr>
                <w:b/>
                <w:sz w:val="20"/>
                <w:szCs w:val="20"/>
              </w:rPr>
              <w:t>Units</w:t>
            </w:r>
          </w:p>
        </w:tc>
      </w:tr>
      <w:tr w:rsidR="00D938D3" w:rsidRPr="00971C80" w14:paraId="31AA48BF" w14:textId="77777777" w:rsidTr="00EB0DD1">
        <w:tc>
          <w:tcPr>
            <w:tcW w:w="1000" w:type="pct"/>
          </w:tcPr>
          <w:p w14:paraId="31AA48B7" w14:textId="77777777" w:rsidR="00D938D3" w:rsidRPr="00971C80" w:rsidRDefault="00D938D3" w:rsidP="003E71CE">
            <w:pPr>
              <w:keepNext/>
              <w:spacing w:before="60" w:after="60"/>
              <w:jc w:val="left"/>
              <w:rPr>
                <w:sz w:val="20"/>
                <w:szCs w:val="20"/>
                <w:vertAlign w:val="superscript"/>
              </w:rPr>
            </w:pPr>
            <w:r w:rsidRPr="00971C80">
              <w:rPr>
                <w:sz w:val="20"/>
                <w:szCs w:val="20"/>
              </w:rPr>
              <w:t>ExecutionDateTime</w:t>
            </w:r>
          </w:p>
        </w:tc>
        <w:tc>
          <w:tcPr>
            <w:tcW w:w="1823" w:type="pct"/>
          </w:tcPr>
          <w:p w14:paraId="31AA48B8" w14:textId="77777777" w:rsidR="00D938D3" w:rsidRPr="00971C80" w:rsidRDefault="00D938D3" w:rsidP="003E71C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48B9" w14:textId="77777777" w:rsidR="00D938D3" w:rsidRPr="00971C80" w:rsidRDefault="00D938D3" w:rsidP="003E71CE">
            <w:pPr>
              <w:keepNext/>
              <w:spacing w:before="60" w:after="60"/>
              <w:jc w:val="left"/>
              <w:rPr>
                <w:sz w:val="20"/>
                <w:szCs w:val="20"/>
              </w:rPr>
            </w:pPr>
            <w:r w:rsidRPr="00971C80">
              <w:rPr>
                <w:sz w:val="20"/>
                <w:szCs w:val="20"/>
              </w:rPr>
              <w:t xml:space="preserve">The UTC date and time the User requires the command to be executed on the Device </w:t>
            </w:r>
          </w:p>
          <w:p w14:paraId="31AA48BA" w14:textId="77777777" w:rsidR="00D938D3" w:rsidRPr="00971C80" w:rsidRDefault="00703F91" w:rsidP="003E71C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98" w:type="pct"/>
          </w:tcPr>
          <w:p w14:paraId="31AA48BB" w14:textId="77777777" w:rsidR="00D938D3" w:rsidRPr="00971C80" w:rsidRDefault="00D938D3" w:rsidP="003E71CE">
            <w:pPr>
              <w:keepNext/>
              <w:spacing w:before="60" w:after="60"/>
              <w:jc w:val="left"/>
              <w:rPr>
                <w:sz w:val="20"/>
                <w:szCs w:val="20"/>
              </w:rPr>
            </w:pPr>
            <w:r w:rsidRPr="00971C80">
              <w:rPr>
                <w:sz w:val="20"/>
                <w:szCs w:val="20"/>
              </w:rPr>
              <w:t>xs:dateTime</w:t>
            </w:r>
          </w:p>
        </w:tc>
        <w:tc>
          <w:tcPr>
            <w:tcW w:w="645" w:type="pct"/>
          </w:tcPr>
          <w:p w14:paraId="31AA48BC" w14:textId="77777777" w:rsidR="00D938D3" w:rsidRPr="00971C80" w:rsidRDefault="005644DE" w:rsidP="003E71CE">
            <w:pPr>
              <w:keepNext/>
              <w:spacing w:before="60" w:after="60"/>
              <w:jc w:val="left"/>
              <w:rPr>
                <w:sz w:val="20"/>
                <w:szCs w:val="20"/>
              </w:rPr>
            </w:pPr>
            <w:r>
              <w:rPr>
                <w:sz w:val="20"/>
                <w:szCs w:val="20"/>
              </w:rPr>
              <w:t>No</w:t>
            </w:r>
          </w:p>
        </w:tc>
        <w:tc>
          <w:tcPr>
            <w:tcW w:w="450" w:type="pct"/>
          </w:tcPr>
          <w:p w14:paraId="31AA48BD" w14:textId="77777777" w:rsidR="00D938D3" w:rsidRPr="00971C80" w:rsidRDefault="00D938D3" w:rsidP="003E71CE">
            <w:pPr>
              <w:keepNext/>
              <w:spacing w:before="60" w:after="60"/>
              <w:jc w:val="left"/>
              <w:rPr>
                <w:sz w:val="20"/>
                <w:szCs w:val="20"/>
                <w:highlight w:val="yellow"/>
              </w:rPr>
            </w:pPr>
            <w:r w:rsidRPr="00971C80">
              <w:rPr>
                <w:sz w:val="20"/>
                <w:szCs w:val="20"/>
              </w:rPr>
              <w:t>None</w:t>
            </w:r>
          </w:p>
        </w:tc>
        <w:tc>
          <w:tcPr>
            <w:tcW w:w="384" w:type="pct"/>
          </w:tcPr>
          <w:p w14:paraId="31AA48BE" w14:textId="77777777" w:rsidR="00D938D3" w:rsidRPr="00971C80" w:rsidRDefault="00D938D3" w:rsidP="003E71CE">
            <w:pPr>
              <w:keepNext/>
              <w:spacing w:before="60" w:after="60"/>
              <w:jc w:val="left"/>
              <w:rPr>
                <w:sz w:val="20"/>
                <w:szCs w:val="20"/>
              </w:rPr>
            </w:pPr>
            <w:r w:rsidRPr="00971C80">
              <w:rPr>
                <w:sz w:val="20"/>
                <w:szCs w:val="20"/>
              </w:rPr>
              <w:t>UTC Date-Time</w:t>
            </w:r>
          </w:p>
        </w:tc>
      </w:tr>
    </w:tbl>
    <w:p w14:paraId="31AA48C0" w14:textId="77777777" w:rsidR="003E71CE" w:rsidRPr="000B4DCD" w:rsidRDefault="003E71CE" w:rsidP="001E32F5">
      <w:pPr>
        <w:pStyle w:val="Caption"/>
      </w:pPr>
      <w:bookmarkStart w:id="854" w:name="_Toc508289497"/>
      <w:r w:rsidRPr="000B4DCD">
        <w:t xml:space="preserve">Table </w:t>
      </w:r>
      <w:r w:rsidR="004A37F1">
        <w:fldChar w:fldCharType="begin"/>
      </w:r>
      <w:r w:rsidR="004A37F1">
        <w:instrText xml:space="preserve"> SEQ Table \* ARABIC </w:instrText>
      </w:r>
      <w:r w:rsidR="004A37F1">
        <w:fldChar w:fldCharType="separate"/>
      </w:r>
      <w:r w:rsidR="004A37F1">
        <w:rPr>
          <w:noProof/>
        </w:rPr>
        <w:t>143</w:t>
      </w:r>
      <w:r w:rsidR="004A37F1">
        <w:rPr>
          <w:noProof/>
        </w:rPr>
        <w:fldChar w:fldCharType="end"/>
      </w:r>
      <w:r>
        <w:t xml:space="preserve"> </w:t>
      </w:r>
      <w:r w:rsidRPr="000B4DCD">
        <w:t xml:space="preserve">: </w:t>
      </w:r>
      <w:r w:rsidR="002931A8" w:rsidRPr="002931A8">
        <w:t xml:space="preserve">ReadMaximumDemandExortRegisters </w:t>
      </w:r>
      <w:r>
        <w:t>(</w:t>
      </w:r>
      <w:r w:rsidR="002931A8" w:rsidRPr="002931A8">
        <w:t>sr:ReadDataFutureDated</w:t>
      </w:r>
      <w:r>
        <w:t>) data items</w:t>
      </w:r>
      <w:bookmarkEnd w:id="854"/>
    </w:p>
    <w:p w14:paraId="31AA48C1" w14:textId="77777777" w:rsidR="00D938D3" w:rsidRPr="00971C80" w:rsidRDefault="00D938D3" w:rsidP="00D938D3"/>
    <w:p w14:paraId="31AA48C2" w14:textId="77777777" w:rsidR="007C30D4" w:rsidRPr="00971C80" w:rsidRDefault="007C30D4" w:rsidP="007C30D4">
      <w:pPr>
        <w:jc w:val="left"/>
      </w:pPr>
      <w:r w:rsidRPr="00971C80">
        <w:t xml:space="preserve">For execution of this Service Request as DCC Scheduled Service, The </w:t>
      </w:r>
      <w:r w:rsidR="00651F7F" w:rsidRPr="00971C80">
        <w:t>DSPReadMaximumDemandExportRegisters</w:t>
      </w:r>
      <w:r w:rsidRPr="00971C80">
        <w:t xml:space="preserve"> XML element defines this Service Request</w:t>
      </w:r>
      <w:r w:rsidR="00107EE7" w:rsidRPr="00971C80">
        <w:t xml:space="preserve"> and does not contain any other specific data items.</w:t>
      </w:r>
      <w:r w:rsidRPr="00971C80">
        <w:t xml:space="preserve"> The User shall include this XML element within the Service Request 5.1 (Create Schedule).</w:t>
      </w:r>
    </w:p>
    <w:p w14:paraId="31AA48C3" w14:textId="77777777" w:rsidR="00D938D3" w:rsidRPr="00971C80" w:rsidRDefault="00D938D3" w:rsidP="00D938D3"/>
    <w:p w14:paraId="31AA48C4" w14:textId="77777777" w:rsidR="00D938D3" w:rsidRPr="00971C80" w:rsidRDefault="00D938D3" w:rsidP="00D938D3">
      <w:pPr>
        <w:spacing w:before="120" w:after="120"/>
        <w:ind w:left="567"/>
        <w:jc w:val="left"/>
        <w:rPr>
          <w:noProof/>
          <w:lang w:eastAsia="en-GB"/>
        </w:rPr>
      </w:pPr>
    </w:p>
    <w:p w14:paraId="31AA48C5" w14:textId="77777777" w:rsidR="00D938D3" w:rsidRPr="00971C80" w:rsidRDefault="00F000C9" w:rsidP="00F000C9">
      <w:pPr>
        <w:pStyle w:val="Heading4"/>
        <w:rPr>
          <w:color w:val="auto"/>
        </w:rPr>
      </w:pPr>
      <w:r w:rsidRPr="00971C80">
        <w:rPr>
          <w:color w:val="auto"/>
        </w:rPr>
        <w:tab/>
        <w:t>Specific Validation for this Request</w:t>
      </w:r>
      <w:r w:rsidR="00D938D3" w:rsidRPr="00971C80">
        <w:rPr>
          <w:color w:val="auto"/>
        </w:rPr>
        <w:tab/>
      </w:r>
    </w:p>
    <w:p w14:paraId="31AA48C6" w14:textId="77777777" w:rsidR="00470DBC" w:rsidRPr="00971C80" w:rsidRDefault="00470DBC" w:rsidP="00D938D3">
      <w:pPr>
        <w:jc w:val="left"/>
      </w:pPr>
    </w:p>
    <w:p w14:paraId="31AA48C7" w14:textId="77777777" w:rsidR="00470DBC" w:rsidRPr="00971C80" w:rsidRDefault="007C5966" w:rsidP="00470DBC">
      <w:pPr>
        <w:jc w:val="left"/>
      </w:pPr>
      <w:r>
        <w:t>No s</w:t>
      </w:r>
      <w:r w:rsidR="00470DBC" w:rsidRPr="00971C80">
        <w:t>pecific validation is applied for this Request</w:t>
      </w:r>
      <w:r>
        <w:t>.S</w:t>
      </w:r>
      <w:r w:rsidR="00470DBC" w:rsidRPr="00971C80">
        <w:t xml:space="preserve">ee </w:t>
      </w:r>
      <w:r w:rsidR="003D7A9A">
        <w:t>clause</w:t>
      </w:r>
      <w:r w:rsidR="00470DBC" w:rsidRPr="00971C80">
        <w:t xml:space="preserve"> 3.2.5 for general validation applied to all Requests.</w:t>
      </w:r>
    </w:p>
    <w:p w14:paraId="31AA48C8" w14:textId="77777777" w:rsidR="00470DBC" w:rsidRPr="00971C80" w:rsidRDefault="00470DBC" w:rsidP="00470DBC">
      <w:pPr>
        <w:jc w:val="left"/>
      </w:pPr>
    </w:p>
    <w:p w14:paraId="31AA48C9"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DateTime</w:t>
      </w:r>
      <w:r w:rsidR="007C5966" w:rsidRPr="007C5966">
        <w:t xml:space="preserve"> </w:t>
      </w:r>
      <w:r w:rsidR="007C5966">
        <w:t>Validation.</w:t>
      </w:r>
      <w:r w:rsidR="00C4755C">
        <w:t xml:space="preserve"> </w:t>
      </w:r>
    </w:p>
    <w:p w14:paraId="31AA48CA" w14:textId="77777777" w:rsidR="00470DBC" w:rsidRPr="00971C80" w:rsidRDefault="00470DBC" w:rsidP="00D938D3">
      <w:pPr>
        <w:jc w:val="left"/>
      </w:pPr>
    </w:p>
    <w:p w14:paraId="31AA48CB" w14:textId="77777777" w:rsidR="00D938D3" w:rsidRPr="00971C80" w:rsidRDefault="00D938D3" w:rsidP="00D938D3">
      <w:r w:rsidRPr="00971C80">
        <w:t>.</w:t>
      </w:r>
    </w:p>
    <w:p w14:paraId="31AA48CC" w14:textId="77777777" w:rsidR="00D938D3" w:rsidRPr="00971C80" w:rsidRDefault="00D938D3" w:rsidP="00D938D3">
      <w:pPr>
        <w:rPr>
          <w:sz w:val="20"/>
          <w:szCs w:val="20"/>
        </w:rPr>
      </w:pPr>
    </w:p>
    <w:p w14:paraId="31AA48CD" w14:textId="77777777" w:rsidR="00045A4B" w:rsidRDefault="00045A4B">
      <w:pPr>
        <w:spacing w:after="200" w:line="276" w:lineRule="auto"/>
        <w:jc w:val="left"/>
        <w:rPr>
          <w:sz w:val="20"/>
          <w:szCs w:val="20"/>
        </w:rPr>
      </w:pPr>
      <w:r>
        <w:rPr>
          <w:sz w:val="20"/>
          <w:szCs w:val="20"/>
        </w:rPr>
        <w:br w:type="page"/>
      </w:r>
    </w:p>
    <w:p w14:paraId="31AA48CE" w14:textId="77777777" w:rsidR="00D938D3" w:rsidRPr="00971C80" w:rsidRDefault="00D938D3" w:rsidP="00D938D3">
      <w:pPr>
        <w:rPr>
          <w:sz w:val="20"/>
          <w:szCs w:val="20"/>
        </w:rPr>
      </w:pPr>
    </w:p>
    <w:p w14:paraId="31AA48CF" w14:textId="77777777" w:rsidR="00D938D3" w:rsidRPr="00971C80" w:rsidRDefault="00D938D3" w:rsidP="000B60A3">
      <w:pPr>
        <w:pStyle w:val="Heading3"/>
      </w:pPr>
      <w:bookmarkStart w:id="855" w:name="_Toc398808655"/>
      <w:bookmarkStart w:id="856" w:name="_Toc509172458"/>
      <w:r w:rsidRPr="00971C80">
        <w:t>Read Prepayment Configuration</w:t>
      </w:r>
      <w:bookmarkEnd w:id="855"/>
      <w:bookmarkEnd w:id="856"/>
    </w:p>
    <w:p w14:paraId="31AA48D0" w14:textId="77777777" w:rsidR="00D938D3" w:rsidRPr="00971C80" w:rsidRDefault="00F000C9" w:rsidP="00F000C9">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48D3" w14:textId="77777777" w:rsidTr="00D938D3">
        <w:trPr>
          <w:trHeight w:val="425"/>
        </w:trPr>
        <w:tc>
          <w:tcPr>
            <w:tcW w:w="1500" w:type="pct"/>
            <w:vAlign w:val="center"/>
          </w:tcPr>
          <w:p w14:paraId="31AA48D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48D2"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ReadPrepaymentConfiguration</w:t>
            </w:r>
          </w:p>
        </w:tc>
      </w:tr>
      <w:tr w:rsidR="00971C80" w:rsidRPr="00971C80" w14:paraId="31AA48D6" w14:textId="77777777" w:rsidTr="00D938D3">
        <w:trPr>
          <w:trHeight w:val="425"/>
        </w:trPr>
        <w:tc>
          <w:tcPr>
            <w:tcW w:w="1500" w:type="pct"/>
            <w:vAlign w:val="center"/>
          </w:tcPr>
          <w:p w14:paraId="31AA48D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48D5"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4.13</w:t>
            </w:r>
          </w:p>
        </w:tc>
      </w:tr>
      <w:tr w:rsidR="00971C80" w:rsidRPr="00971C80" w14:paraId="31AA48D9" w14:textId="77777777" w:rsidTr="00D938D3">
        <w:trPr>
          <w:trHeight w:val="425"/>
        </w:trPr>
        <w:tc>
          <w:tcPr>
            <w:tcW w:w="1500" w:type="pct"/>
            <w:vAlign w:val="center"/>
          </w:tcPr>
          <w:p w14:paraId="31AA48D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48D8" w14:textId="77777777" w:rsidR="00D938D3" w:rsidRPr="00971C80" w:rsidRDefault="00D938D3" w:rsidP="00034A36">
            <w:pPr>
              <w:spacing w:before="60" w:after="60"/>
              <w:contextualSpacing/>
              <w:jc w:val="left"/>
              <w:rPr>
                <w:sz w:val="20"/>
                <w:szCs w:val="20"/>
              </w:rPr>
            </w:pPr>
            <w:r w:rsidRPr="00971C80">
              <w:rPr>
                <w:sz w:val="20"/>
                <w:szCs w:val="20"/>
              </w:rPr>
              <w:t>4.13</w:t>
            </w:r>
          </w:p>
        </w:tc>
      </w:tr>
      <w:tr w:rsidR="00971C80" w:rsidRPr="00971C80" w14:paraId="31AA48DD" w14:textId="77777777" w:rsidTr="00D938D3">
        <w:trPr>
          <w:trHeight w:val="425"/>
        </w:trPr>
        <w:tc>
          <w:tcPr>
            <w:tcW w:w="1500" w:type="pct"/>
            <w:vAlign w:val="center"/>
          </w:tcPr>
          <w:p w14:paraId="31AA48D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48DB"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1AA48DC"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31AA48E1" w14:textId="77777777" w:rsidTr="00D938D3">
        <w:trPr>
          <w:trHeight w:val="425"/>
        </w:trPr>
        <w:tc>
          <w:tcPr>
            <w:tcW w:w="1500" w:type="pct"/>
            <w:vAlign w:val="center"/>
          </w:tcPr>
          <w:p w14:paraId="31AA48D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48DF" w14:textId="77777777" w:rsidR="00D938D3" w:rsidRPr="00971C80" w:rsidRDefault="00D938D3" w:rsidP="00D938D3">
            <w:pPr>
              <w:spacing w:before="60" w:after="60"/>
              <w:contextualSpacing/>
              <w:rPr>
                <w:sz w:val="20"/>
                <w:szCs w:val="20"/>
              </w:rPr>
            </w:pPr>
            <w:r w:rsidRPr="00971C80">
              <w:rPr>
                <w:sz w:val="20"/>
                <w:szCs w:val="20"/>
              </w:rPr>
              <w:t>Non Critical</w:t>
            </w:r>
          </w:p>
          <w:p w14:paraId="31AA48E0" w14:textId="77777777" w:rsidR="00D938D3" w:rsidRPr="00971C80" w:rsidRDefault="00D938D3" w:rsidP="00D938D3">
            <w:pPr>
              <w:spacing w:before="60" w:after="60"/>
              <w:contextualSpacing/>
              <w:jc w:val="left"/>
              <w:rPr>
                <w:sz w:val="20"/>
                <w:szCs w:val="20"/>
              </w:rPr>
            </w:pPr>
          </w:p>
        </w:tc>
      </w:tr>
      <w:tr w:rsidR="00971C80" w:rsidRPr="00971C80" w14:paraId="31AA48E7" w14:textId="77777777" w:rsidTr="00D938D3">
        <w:trPr>
          <w:trHeight w:val="425"/>
        </w:trPr>
        <w:tc>
          <w:tcPr>
            <w:tcW w:w="1500" w:type="pct"/>
            <w:vAlign w:val="center"/>
          </w:tcPr>
          <w:p w14:paraId="31AA48E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48E3"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48E4"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31AA48E5"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p w14:paraId="31AA48E6"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1AA48EA" w14:textId="77777777" w:rsidTr="00D938D3">
        <w:trPr>
          <w:trHeight w:val="425"/>
        </w:trPr>
        <w:tc>
          <w:tcPr>
            <w:tcW w:w="1500" w:type="pct"/>
            <w:vAlign w:val="center"/>
          </w:tcPr>
          <w:p w14:paraId="31AA48E8"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48E9"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AA48ED" w14:textId="77777777" w:rsidTr="00D938D3">
        <w:trPr>
          <w:trHeight w:val="425"/>
        </w:trPr>
        <w:tc>
          <w:tcPr>
            <w:tcW w:w="1500" w:type="pct"/>
            <w:vAlign w:val="center"/>
          </w:tcPr>
          <w:p w14:paraId="31AA48E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48EC"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8F0" w14:textId="77777777" w:rsidTr="00D938D3">
        <w:trPr>
          <w:trHeight w:val="425"/>
        </w:trPr>
        <w:tc>
          <w:tcPr>
            <w:tcW w:w="1500" w:type="pct"/>
            <w:vAlign w:val="center"/>
          </w:tcPr>
          <w:p w14:paraId="31AA48EE"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48E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48F6" w14:textId="77777777" w:rsidTr="00D938D3">
        <w:trPr>
          <w:trHeight w:val="425"/>
        </w:trPr>
        <w:tc>
          <w:tcPr>
            <w:tcW w:w="1500" w:type="pct"/>
            <w:vAlign w:val="center"/>
          </w:tcPr>
          <w:p w14:paraId="31AA48F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48F2"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31AA48F3"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1AA48F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1AA48F5"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8F9" w14:textId="77777777" w:rsidTr="00D938D3">
        <w:trPr>
          <w:trHeight w:val="425"/>
        </w:trPr>
        <w:tc>
          <w:tcPr>
            <w:tcW w:w="1500" w:type="pct"/>
            <w:vAlign w:val="center"/>
          </w:tcPr>
          <w:p w14:paraId="31AA48F7"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48F8"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8FC" w14:textId="77777777" w:rsidTr="00D938D3">
        <w:trPr>
          <w:trHeight w:val="425"/>
        </w:trPr>
        <w:tc>
          <w:tcPr>
            <w:tcW w:w="1500" w:type="pct"/>
            <w:vAlign w:val="center"/>
          </w:tcPr>
          <w:p w14:paraId="31AA48F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48FB"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4903" w14:textId="77777777" w:rsidTr="00D938D3">
        <w:trPr>
          <w:trHeight w:val="425"/>
        </w:trPr>
        <w:tc>
          <w:tcPr>
            <w:tcW w:w="1500" w:type="pct"/>
            <w:vAlign w:val="center"/>
          </w:tcPr>
          <w:p w14:paraId="31AA48F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48FE"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8FF" w14:textId="77777777" w:rsidR="00D938D3" w:rsidRPr="00971C80" w:rsidRDefault="00D938D3" w:rsidP="00AB3A89">
            <w:pPr>
              <w:numPr>
                <w:ilvl w:val="0"/>
                <w:numId w:val="101"/>
              </w:numPr>
              <w:spacing w:before="60" w:after="60"/>
              <w:contextualSpacing/>
              <w:jc w:val="left"/>
              <w:rPr>
                <w:sz w:val="20"/>
                <w:szCs w:val="20"/>
              </w:rPr>
            </w:pPr>
            <w:r w:rsidRPr="00971C80">
              <w:rPr>
                <w:sz w:val="20"/>
                <w:szCs w:val="20"/>
              </w:rPr>
              <w:t>Acknowledgement</w:t>
            </w:r>
          </w:p>
          <w:p w14:paraId="31AA4900" w14:textId="77777777" w:rsidR="00D938D3" w:rsidRPr="00971C80" w:rsidRDefault="00D938D3" w:rsidP="00AB3A89">
            <w:pPr>
              <w:numPr>
                <w:ilvl w:val="0"/>
                <w:numId w:val="101"/>
              </w:numPr>
              <w:spacing w:before="60" w:after="60"/>
              <w:contextualSpacing/>
              <w:jc w:val="left"/>
              <w:rPr>
                <w:sz w:val="20"/>
                <w:szCs w:val="20"/>
              </w:rPr>
            </w:pPr>
            <w:r w:rsidRPr="00971C80">
              <w:rPr>
                <w:sz w:val="20"/>
                <w:szCs w:val="20"/>
              </w:rPr>
              <w:t>Service Response from Device – GBCSPayload</w:t>
            </w:r>
          </w:p>
          <w:p w14:paraId="31AA4901" w14:textId="77777777" w:rsidR="00D938D3" w:rsidRPr="00971C80" w:rsidRDefault="00AF46AC" w:rsidP="00AB3A89">
            <w:pPr>
              <w:numPr>
                <w:ilvl w:val="0"/>
                <w:numId w:val="101"/>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31AA490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1AA4906" w14:textId="77777777" w:rsidTr="00D938D3">
        <w:trPr>
          <w:trHeight w:val="425"/>
        </w:trPr>
        <w:tc>
          <w:tcPr>
            <w:tcW w:w="1500" w:type="pct"/>
            <w:vAlign w:val="center"/>
          </w:tcPr>
          <w:p w14:paraId="31AA4904"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4905"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1AA490A" w14:textId="77777777" w:rsidTr="00F64DC5">
        <w:trPr>
          <w:trHeight w:val="425"/>
        </w:trPr>
        <w:tc>
          <w:tcPr>
            <w:tcW w:w="1500" w:type="pct"/>
            <w:vAlign w:val="center"/>
          </w:tcPr>
          <w:p w14:paraId="31AA4907"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1AA4908"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31AA4909"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31AA490E" w14:textId="77777777" w:rsidTr="00F64DC5">
        <w:trPr>
          <w:trHeight w:val="425"/>
        </w:trPr>
        <w:tc>
          <w:tcPr>
            <w:tcW w:w="1500" w:type="pct"/>
            <w:vAlign w:val="center"/>
          </w:tcPr>
          <w:p w14:paraId="31AA490B"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90C" w14:textId="77777777" w:rsidR="007A232C" w:rsidRPr="00971C80" w:rsidRDefault="007A232C" w:rsidP="00F64DC5">
            <w:pPr>
              <w:spacing w:before="60" w:after="60"/>
              <w:contextualSpacing/>
              <w:jc w:val="left"/>
              <w:rPr>
                <w:sz w:val="20"/>
                <w:szCs w:val="20"/>
              </w:rPr>
            </w:pPr>
            <w:r>
              <w:rPr>
                <w:sz w:val="20"/>
                <w:szCs w:val="20"/>
              </w:rPr>
              <w:t>0x003B</w:t>
            </w:r>
          </w:p>
        </w:tc>
        <w:tc>
          <w:tcPr>
            <w:tcW w:w="1750" w:type="pct"/>
            <w:vAlign w:val="center"/>
          </w:tcPr>
          <w:p w14:paraId="31AA490D" w14:textId="77777777" w:rsidR="007A232C" w:rsidRPr="00971C80" w:rsidRDefault="007A232C" w:rsidP="00F64DC5">
            <w:pPr>
              <w:spacing w:before="60" w:after="60"/>
              <w:contextualSpacing/>
              <w:jc w:val="left"/>
              <w:rPr>
                <w:sz w:val="20"/>
                <w:szCs w:val="20"/>
              </w:rPr>
            </w:pPr>
            <w:r>
              <w:rPr>
                <w:sz w:val="20"/>
                <w:szCs w:val="20"/>
              </w:rPr>
              <w:t>0x00B5</w:t>
            </w:r>
          </w:p>
        </w:tc>
      </w:tr>
      <w:tr w:rsidR="007A232C" w:rsidRPr="00971C80" w14:paraId="31AA4912" w14:textId="77777777" w:rsidTr="00F64DC5">
        <w:trPr>
          <w:trHeight w:val="425"/>
        </w:trPr>
        <w:tc>
          <w:tcPr>
            <w:tcW w:w="1500" w:type="pct"/>
            <w:vAlign w:val="center"/>
          </w:tcPr>
          <w:p w14:paraId="31AA490F"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31AA4910" w14:textId="77777777" w:rsidR="007A232C" w:rsidRPr="00713C07" w:rsidRDefault="007A232C" w:rsidP="00F64DC5">
            <w:pPr>
              <w:spacing w:before="60" w:after="60"/>
              <w:contextualSpacing/>
              <w:jc w:val="left"/>
              <w:rPr>
                <w:sz w:val="20"/>
                <w:szCs w:val="20"/>
              </w:rPr>
            </w:pPr>
            <w:r>
              <w:rPr>
                <w:sz w:val="20"/>
                <w:szCs w:val="20"/>
              </w:rPr>
              <w:t>ECS26a</w:t>
            </w:r>
          </w:p>
        </w:tc>
        <w:tc>
          <w:tcPr>
            <w:tcW w:w="1750" w:type="pct"/>
            <w:vAlign w:val="center"/>
          </w:tcPr>
          <w:p w14:paraId="31AA4911" w14:textId="77777777" w:rsidR="007A232C" w:rsidRPr="00713C07" w:rsidRDefault="007A232C" w:rsidP="00F64DC5">
            <w:pPr>
              <w:spacing w:before="60" w:after="60"/>
              <w:contextualSpacing/>
              <w:jc w:val="left"/>
              <w:rPr>
                <w:sz w:val="20"/>
                <w:szCs w:val="20"/>
              </w:rPr>
            </w:pPr>
            <w:r>
              <w:rPr>
                <w:sz w:val="20"/>
                <w:szCs w:val="20"/>
              </w:rPr>
              <w:t>GCS21b</w:t>
            </w:r>
          </w:p>
        </w:tc>
      </w:tr>
    </w:tbl>
    <w:p w14:paraId="31AA4913" w14:textId="77777777" w:rsidR="007A232C" w:rsidRDefault="007A232C" w:rsidP="007A232C"/>
    <w:p w14:paraId="31AA4914" w14:textId="77777777" w:rsidR="00D938D3" w:rsidRPr="00971C80" w:rsidRDefault="00F000C9" w:rsidP="000F1FB4">
      <w:pPr>
        <w:pStyle w:val="Heading4"/>
        <w:rPr>
          <w:color w:val="auto"/>
        </w:rPr>
      </w:pPr>
      <w:r w:rsidRPr="00971C80">
        <w:rPr>
          <w:color w:val="auto"/>
        </w:rPr>
        <w:lastRenderedPageBreak/>
        <w:tab/>
        <w:t>Specific Data Items for this Request</w:t>
      </w:r>
      <w:r w:rsidR="00D938D3" w:rsidRPr="00971C80">
        <w:rPr>
          <w:color w:val="auto"/>
        </w:rPr>
        <w:t xml:space="preserve"> </w:t>
      </w:r>
    </w:p>
    <w:p w14:paraId="31AA4915" w14:textId="77777777" w:rsidR="00D938D3" w:rsidRPr="00971C80" w:rsidRDefault="00D938D3" w:rsidP="000F1FB4">
      <w:pPr>
        <w:keepNext/>
      </w:pPr>
      <w:r w:rsidRPr="00971C80">
        <w:t>ReadPrepaymentConfiguration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3464"/>
        <w:gridCol w:w="1118"/>
        <w:gridCol w:w="1134"/>
        <w:gridCol w:w="811"/>
        <w:gridCol w:w="721"/>
      </w:tblGrid>
      <w:tr w:rsidR="00971C80" w:rsidRPr="00971C80" w14:paraId="31AA491D" w14:textId="77777777" w:rsidTr="000F1FB4">
        <w:trPr>
          <w:trHeight w:val="553"/>
        </w:trPr>
        <w:tc>
          <w:tcPr>
            <w:tcW w:w="980" w:type="pct"/>
          </w:tcPr>
          <w:p w14:paraId="31AA4916" w14:textId="77777777" w:rsidR="00D938D3" w:rsidRPr="00971C80" w:rsidRDefault="00D938D3" w:rsidP="000F1FB4">
            <w:pPr>
              <w:keepNext/>
              <w:jc w:val="left"/>
              <w:rPr>
                <w:b/>
                <w:sz w:val="20"/>
                <w:szCs w:val="20"/>
              </w:rPr>
            </w:pPr>
            <w:r w:rsidRPr="00971C80">
              <w:rPr>
                <w:b/>
                <w:sz w:val="20"/>
                <w:szCs w:val="20"/>
              </w:rPr>
              <w:t>Data Item</w:t>
            </w:r>
          </w:p>
        </w:tc>
        <w:tc>
          <w:tcPr>
            <w:tcW w:w="1921" w:type="pct"/>
          </w:tcPr>
          <w:p w14:paraId="31AA4917" w14:textId="77777777" w:rsidR="00D938D3" w:rsidRPr="00971C80" w:rsidRDefault="00D938D3" w:rsidP="000F1FB4">
            <w:pPr>
              <w:keepNext/>
              <w:jc w:val="left"/>
              <w:rPr>
                <w:b/>
                <w:sz w:val="20"/>
                <w:szCs w:val="20"/>
              </w:rPr>
            </w:pPr>
            <w:r w:rsidRPr="00971C80">
              <w:rPr>
                <w:b/>
                <w:sz w:val="20"/>
                <w:szCs w:val="20"/>
              </w:rPr>
              <w:t>Description</w:t>
            </w:r>
          </w:p>
          <w:p w14:paraId="31AA4918" w14:textId="77777777" w:rsidR="00D938D3" w:rsidRPr="00971C80" w:rsidRDefault="00D938D3" w:rsidP="000F1FB4">
            <w:pPr>
              <w:keepNext/>
              <w:jc w:val="left"/>
              <w:rPr>
                <w:b/>
                <w:sz w:val="20"/>
                <w:szCs w:val="20"/>
              </w:rPr>
            </w:pPr>
            <w:r w:rsidRPr="00971C80">
              <w:rPr>
                <w:b/>
                <w:sz w:val="20"/>
                <w:szCs w:val="20"/>
              </w:rPr>
              <w:t>/ Allowable values</w:t>
            </w:r>
          </w:p>
        </w:tc>
        <w:tc>
          <w:tcPr>
            <w:tcW w:w="620" w:type="pct"/>
            <w:hideMark/>
          </w:tcPr>
          <w:p w14:paraId="31AA4919" w14:textId="77777777" w:rsidR="00D938D3" w:rsidRPr="00971C80" w:rsidRDefault="00D938D3" w:rsidP="000F1FB4">
            <w:pPr>
              <w:keepNext/>
              <w:jc w:val="left"/>
              <w:rPr>
                <w:b/>
                <w:sz w:val="20"/>
                <w:szCs w:val="20"/>
              </w:rPr>
            </w:pPr>
            <w:r w:rsidRPr="00971C80">
              <w:rPr>
                <w:b/>
                <w:sz w:val="20"/>
                <w:szCs w:val="20"/>
              </w:rPr>
              <w:t>Type</w:t>
            </w:r>
          </w:p>
        </w:tc>
        <w:tc>
          <w:tcPr>
            <w:tcW w:w="629" w:type="pct"/>
            <w:hideMark/>
          </w:tcPr>
          <w:p w14:paraId="31AA491A" w14:textId="77777777" w:rsidR="00D938D3" w:rsidRPr="00971C80" w:rsidRDefault="00D938D3" w:rsidP="000F1FB4">
            <w:pPr>
              <w:keepNext/>
              <w:jc w:val="left"/>
              <w:rPr>
                <w:b/>
                <w:bCs/>
                <w:sz w:val="20"/>
                <w:szCs w:val="20"/>
                <w:vertAlign w:val="superscript"/>
              </w:rPr>
            </w:pPr>
            <w:r w:rsidRPr="00971C80">
              <w:rPr>
                <w:b/>
                <w:sz w:val="20"/>
                <w:szCs w:val="20"/>
              </w:rPr>
              <w:t>Mandatory</w:t>
            </w:r>
          </w:p>
        </w:tc>
        <w:tc>
          <w:tcPr>
            <w:tcW w:w="450" w:type="pct"/>
            <w:hideMark/>
          </w:tcPr>
          <w:p w14:paraId="31AA491B" w14:textId="77777777" w:rsidR="00D938D3" w:rsidRPr="00971C80" w:rsidRDefault="00D938D3" w:rsidP="000F1FB4">
            <w:pPr>
              <w:keepNext/>
              <w:jc w:val="left"/>
              <w:rPr>
                <w:b/>
                <w:sz w:val="20"/>
                <w:szCs w:val="20"/>
              </w:rPr>
            </w:pPr>
            <w:r w:rsidRPr="00971C80">
              <w:rPr>
                <w:b/>
                <w:sz w:val="20"/>
                <w:szCs w:val="20"/>
              </w:rPr>
              <w:t>Default</w:t>
            </w:r>
          </w:p>
        </w:tc>
        <w:tc>
          <w:tcPr>
            <w:tcW w:w="400" w:type="pct"/>
          </w:tcPr>
          <w:p w14:paraId="31AA491C" w14:textId="77777777" w:rsidR="00D938D3" w:rsidRPr="00971C80" w:rsidRDefault="00D938D3" w:rsidP="000F1FB4">
            <w:pPr>
              <w:keepNext/>
              <w:jc w:val="left"/>
              <w:rPr>
                <w:b/>
                <w:sz w:val="20"/>
                <w:szCs w:val="20"/>
              </w:rPr>
            </w:pPr>
            <w:r w:rsidRPr="00971C80">
              <w:rPr>
                <w:b/>
                <w:sz w:val="20"/>
                <w:szCs w:val="20"/>
              </w:rPr>
              <w:t>Units</w:t>
            </w:r>
          </w:p>
        </w:tc>
      </w:tr>
      <w:tr w:rsidR="00D938D3" w:rsidRPr="00971C80" w14:paraId="31AA4926" w14:textId="77777777" w:rsidTr="000F1FB4">
        <w:tc>
          <w:tcPr>
            <w:tcW w:w="980" w:type="pct"/>
          </w:tcPr>
          <w:p w14:paraId="31AA491E" w14:textId="77777777" w:rsidR="00D938D3" w:rsidRPr="00971C80" w:rsidRDefault="00D938D3" w:rsidP="000F1FB4">
            <w:pPr>
              <w:keepNext/>
              <w:spacing w:before="60" w:after="60"/>
              <w:jc w:val="left"/>
              <w:rPr>
                <w:sz w:val="20"/>
                <w:szCs w:val="20"/>
                <w:vertAlign w:val="superscript"/>
              </w:rPr>
            </w:pPr>
            <w:r w:rsidRPr="00971C80">
              <w:rPr>
                <w:sz w:val="20"/>
                <w:szCs w:val="20"/>
              </w:rPr>
              <w:t>ExecutionDateTime</w:t>
            </w:r>
          </w:p>
        </w:tc>
        <w:tc>
          <w:tcPr>
            <w:tcW w:w="1921" w:type="pct"/>
          </w:tcPr>
          <w:p w14:paraId="31AA491F" w14:textId="77777777" w:rsidR="00D938D3" w:rsidRPr="00971C80" w:rsidRDefault="00D938D3" w:rsidP="000F1FB4">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4920" w14:textId="77777777" w:rsidR="00D938D3" w:rsidRPr="00971C80" w:rsidRDefault="00D938D3" w:rsidP="000F1FB4">
            <w:pPr>
              <w:keepNext/>
              <w:spacing w:before="60" w:after="60"/>
              <w:jc w:val="left"/>
              <w:rPr>
                <w:sz w:val="20"/>
                <w:szCs w:val="20"/>
              </w:rPr>
            </w:pPr>
            <w:r w:rsidRPr="00971C80">
              <w:rPr>
                <w:sz w:val="20"/>
                <w:szCs w:val="20"/>
              </w:rPr>
              <w:t xml:space="preserve">The UTC date and time the User requires the command to be executed on the Device </w:t>
            </w:r>
          </w:p>
          <w:p w14:paraId="31AA4921" w14:textId="77777777" w:rsidR="00D938D3" w:rsidRPr="00971C80" w:rsidRDefault="00703F91" w:rsidP="000F1FB4">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20" w:type="pct"/>
          </w:tcPr>
          <w:p w14:paraId="31AA4922" w14:textId="77777777" w:rsidR="00D938D3" w:rsidRPr="00971C80" w:rsidRDefault="00D938D3" w:rsidP="000F1FB4">
            <w:pPr>
              <w:keepNext/>
              <w:spacing w:before="60" w:after="60"/>
              <w:jc w:val="left"/>
              <w:rPr>
                <w:rFonts w:eastAsiaTheme="minorHAnsi"/>
                <w:sz w:val="20"/>
                <w:szCs w:val="20"/>
                <w:lang w:eastAsia="en-GB"/>
              </w:rPr>
            </w:pPr>
            <w:r w:rsidRPr="00971C80">
              <w:rPr>
                <w:sz w:val="20"/>
                <w:szCs w:val="20"/>
              </w:rPr>
              <w:t>xs:dateTime</w:t>
            </w:r>
          </w:p>
        </w:tc>
        <w:tc>
          <w:tcPr>
            <w:tcW w:w="629" w:type="pct"/>
          </w:tcPr>
          <w:p w14:paraId="31AA4923" w14:textId="77777777" w:rsidR="00D938D3" w:rsidRPr="00971C80" w:rsidRDefault="00D938D3" w:rsidP="000F1FB4">
            <w:pPr>
              <w:keepNext/>
              <w:spacing w:before="60" w:after="60"/>
              <w:jc w:val="left"/>
              <w:rPr>
                <w:sz w:val="20"/>
                <w:szCs w:val="20"/>
              </w:rPr>
            </w:pPr>
            <w:r w:rsidRPr="00971C80">
              <w:rPr>
                <w:sz w:val="20"/>
                <w:szCs w:val="20"/>
              </w:rPr>
              <w:t>No</w:t>
            </w:r>
          </w:p>
        </w:tc>
        <w:tc>
          <w:tcPr>
            <w:tcW w:w="450" w:type="pct"/>
          </w:tcPr>
          <w:p w14:paraId="31AA4924" w14:textId="77777777" w:rsidR="00D938D3" w:rsidRPr="00971C80" w:rsidRDefault="00D938D3" w:rsidP="000F1FB4">
            <w:pPr>
              <w:keepNext/>
              <w:spacing w:before="60" w:after="60"/>
              <w:jc w:val="left"/>
              <w:rPr>
                <w:sz w:val="20"/>
                <w:szCs w:val="20"/>
              </w:rPr>
            </w:pPr>
            <w:r w:rsidRPr="00971C80">
              <w:rPr>
                <w:sz w:val="20"/>
                <w:szCs w:val="20"/>
              </w:rPr>
              <w:t>None</w:t>
            </w:r>
          </w:p>
        </w:tc>
        <w:tc>
          <w:tcPr>
            <w:tcW w:w="400" w:type="pct"/>
          </w:tcPr>
          <w:p w14:paraId="31AA4925" w14:textId="77777777" w:rsidR="00D938D3" w:rsidRPr="00971C80" w:rsidRDefault="00D938D3" w:rsidP="000F1FB4">
            <w:pPr>
              <w:keepNext/>
              <w:spacing w:before="60" w:after="60"/>
              <w:jc w:val="left"/>
              <w:rPr>
                <w:sz w:val="20"/>
                <w:szCs w:val="20"/>
              </w:rPr>
            </w:pPr>
            <w:r w:rsidRPr="00971C80">
              <w:rPr>
                <w:sz w:val="20"/>
                <w:szCs w:val="20"/>
              </w:rPr>
              <w:t>UTC Date-Time</w:t>
            </w:r>
          </w:p>
        </w:tc>
      </w:tr>
    </w:tbl>
    <w:p w14:paraId="31AA4927" w14:textId="77777777" w:rsidR="003E71CE" w:rsidRPr="000B4DCD" w:rsidRDefault="003E71CE" w:rsidP="001E32F5">
      <w:pPr>
        <w:pStyle w:val="Caption"/>
      </w:pPr>
      <w:bookmarkStart w:id="857" w:name="_Toc508289498"/>
      <w:r w:rsidRPr="000B4DCD">
        <w:t xml:space="preserve">Table </w:t>
      </w:r>
      <w:r w:rsidR="004A37F1">
        <w:fldChar w:fldCharType="begin"/>
      </w:r>
      <w:r w:rsidR="004A37F1">
        <w:instrText xml:space="preserve"> SEQ Table \* ARABIC </w:instrText>
      </w:r>
      <w:r w:rsidR="004A37F1">
        <w:fldChar w:fldCharType="separate"/>
      </w:r>
      <w:r w:rsidR="004A37F1">
        <w:rPr>
          <w:noProof/>
        </w:rPr>
        <w:t>144</w:t>
      </w:r>
      <w:r w:rsidR="004A37F1">
        <w:rPr>
          <w:noProof/>
        </w:rPr>
        <w:fldChar w:fldCharType="end"/>
      </w:r>
      <w:r>
        <w:t xml:space="preserve"> </w:t>
      </w:r>
      <w:r w:rsidRPr="000B4DCD">
        <w:t xml:space="preserve">: </w:t>
      </w:r>
      <w:r w:rsidR="00CB5571" w:rsidRPr="00CB5571">
        <w:t xml:space="preserve">ReadPrepaymentConfiguration </w:t>
      </w:r>
      <w:r>
        <w:t>(</w:t>
      </w:r>
      <w:r w:rsidR="00CB5571" w:rsidRPr="002931A8">
        <w:t>sr:ReadData</w:t>
      </w:r>
      <w:r w:rsidR="00CB5571">
        <w:t>OnDemandOr</w:t>
      </w:r>
      <w:r w:rsidR="00CB5571" w:rsidRPr="002931A8">
        <w:t>FutureDated</w:t>
      </w:r>
      <w:r>
        <w:t>) data items</w:t>
      </w:r>
      <w:bookmarkEnd w:id="857"/>
    </w:p>
    <w:p w14:paraId="31AA4928" w14:textId="77777777" w:rsidR="00D938D3" w:rsidRPr="00971C80" w:rsidRDefault="00D938D3" w:rsidP="00D938D3">
      <w:pPr>
        <w:spacing w:before="120" w:after="120"/>
        <w:jc w:val="left"/>
        <w:rPr>
          <w:noProof/>
          <w:lang w:eastAsia="en-GB"/>
        </w:rPr>
      </w:pPr>
    </w:p>
    <w:p w14:paraId="31AA4929" w14:textId="77777777" w:rsidR="00D938D3" w:rsidRPr="00971C80" w:rsidRDefault="00F000C9" w:rsidP="00F000C9">
      <w:pPr>
        <w:pStyle w:val="Heading4"/>
        <w:rPr>
          <w:color w:val="auto"/>
        </w:rPr>
      </w:pPr>
      <w:r w:rsidRPr="00971C80">
        <w:rPr>
          <w:color w:val="auto"/>
        </w:rPr>
        <w:tab/>
        <w:t>Specific Validation for this Request</w:t>
      </w:r>
      <w:r w:rsidR="00D938D3" w:rsidRPr="00971C80">
        <w:rPr>
          <w:color w:val="auto"/>
        </w:rPr>
        <w:tab/>
      </w:r>
    </w:p>
    <w:p w14:paraId="31AA492A"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FB37CB">
        <w:t xml:space="preserve"> and clause 3.10.2 for </w:t>
      </w:r>
      <w:r w:rsidR="00FB37CB" w:rsidRPr="003C69D9">
        <w:t>Execution</w:t>
      </w:r>
      <w:r w:rsidR="00FB37CB">
        <w:t xml:space="preserve"> </w:t>
      </w:r>
      <w:r w:rsidR="00FB37CB" w:rsidRPr="003C69D9">
        <w:t>Date</w:t>
      </w:r>
      <w:r w:rsidR="00FB37CB">
        <w:t xml:space="preserve"> </w:t>
      </w:r>
      <w:r w:rsidR="00FB37CB" w:rsidRPr="003C69D9">
        <w:t>Time validation</w:t>
      </w:r>
      <w:r w:rsidRPr="00971C80">
        <w:t>.</w:t>
      </w:r>
    </w:p>
    <w:p w14:paraId="31AA492B" w14:textId="77777777" w:rsidR="00D938D3" w:rsidRPr="00971C80" w:rsidRDefault="00D938D3" w:rsidP="00D938D3">
      <w:pPr>
        <w:rPr>
          <w:sz w:val="20"/>
          <w:szCs w:val="20"/>
        </w:rPr>
      </w:pPr>
    </w:p>
    <w:p w14:paraId="31AA492C" w14:textId="77777777" w:rsidR="00D938D3" w:rsidRPr="00971C80" w:rsidRDefault="00D938D3" w:rsidP="00D938D3">
      <w:pPr>
        <w:rPr>
          <w:sz w:val="20"/>
          <w:szCs w:val="20"/>
        </w:rPr>
      </w:pPr>
    </w:p>
    <w:p w14:paraId="31AA492D"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1AA492E" w14:textId="77777777" w:rsidR="00D938D3" w:rsidRPr="00971C80" w:rsidRDefault="00D938D3" w:rsidP="000B60A3">
      <w:pPr>
        <w:pStyle w:val="Heading3"/>
      </w:pPr>
      <w:bookmarkStart w:id="858" w:name="_Toc398808656"/>
      <w:bookmarkStart w:id="859" w:name="_Toc509172459"/>
      <w:r w:rsidRPr="00971C80">
        <w:lastRenderedPageBreak/>
        <w:t>Read Prepayment Daily Read Log</w:t>
      </w:r>
      <w:bookmarkEnd w:id="858"/>
      <w:bookmarkEnd w:id="859"/>
    </w:p>
    <w:p w14:paraId="31AA492F" w14:textId="77777777" w:rsidR="00D938D3" w:rsidRPr="00971C80" w:rsidRDefault="00F000C9" w:rsidP="00F000C9">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4932" w14:textId="77777777" w:rsidTr="00D938D3">
        <w:trPr>
          <w:trHeight w:val="425"/>
        </w:trPr>
        <w:tc>
          <w:tcPr>
            <w:tcW w:w="1500" w:type="pct"/>
            <w:vAlign w:val="center"/>
          </w:tcPr>
          <w:p w14:paraId="31AA493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4931"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ReadPrepaymentDailyReadLog</w:t>
            </w:r>
          </w:p>
        </w:tc>
      </w:tr>
      <w:tr w:rsidR="00971C80" w:rsidRPr="00971C80" w14:paraId="31AA4935" w14:textId="77777777" w:rsidTr="00D938D3">
        <w:trPr>
          <w:trHeight w:val="425"/>
        </w:trPr>
        <w:tc>
          <w:tcPr>
            <w:tcW w:w="1500" w:type="pct"/>
            <w:vAlign w:val="center"/>
          </w:tcPr>
          <w:p w14:paraId="31AA4933"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4934"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4.14</w:t>
            </w:r>
          </w:p>
        </w:tc>
      </w:tr>
      <w:tr w:rsidR="00971C80" w:rsidRPr="00971C80" w14:paraId="31AA4938" w14:textId="77777777" w:rsidTr="00D938D3">
        <w:trPr>
          <w:trHeight w:val="425"/>
        </w:trPr>
        <w:tc>
          <w:tcPr>
            <w:tcW w:w="1500" w:type="pct"/>
            <w:vAlign w:val="center"/>
          </w:tcPr>
          <w:p w14:paraId="31AA493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4937"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4.14</w:t>
            </w:r>
          </w:p>
        </w:tc>
      </w:tr>
      <w:tr w:rsidR="00971C80" w:rsidRPr="00971C80" w14:paraId="31AA493F" w14:textId="77777777" w:rsidTr="00D938D3">
        <w:trPr>
          <w:trHeight w:val="425"/>
        </w:trPr>
        <w:tc>
          <w:tcPr>
            <w:tcW w:w="1500" w:type="pct"/>
            <w:vAlign w:val="center"/>
          </w:tcPr>
          <w:p w14:paraId="31AA493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493A"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1AA493B" w14:textId="77777777" w:rsidR="00D938D3" w:rsidRDefault="00D938D3" w:rsidP="00D938D3">
            <w:pPr>
              <w:spacing w:before="60" w:after="60"/>
              <w:contextualSpacing/>
              <w:jc w:val="left"/>
              <w:rPr>
                <w:sz w:val="20"/>
                <w:szCs w:val="20"/>
              </w:rPr>
            </w:pPr>
            <w:r w:rsidRPr="00971C80">
              <w:rPr>
                <w:sz w:val="20"/>
                <w:szCs w:val="20"/>
              </w:rPr>
              <w:t>Gas Supplier (GS)</w:t>
            </w:r>
          </w:p>
          <w:p w14:paraId="31AA493C" w14:textId="77777777" w:rsidR="0077321F" w:rsidRDefault="0077321F" w:rsidP="00D629F1">
            <w:pPr>
              <w:spacing w:before="60" w:after="60"/>
              <w:contextualSpacing/>
              <w:jc w:val="left"/>
              <w:rPr>
                <w:sz w:val="20"/>
                <w:szCs w:val="20"/>
              </w:rPr>
            </w:pPr>
          </w:p>
          <w:p w14:paraId="31AA493D" w14:textId="77777777" w:rsidR="0077321F" w:rsidRDefault="0077321F" w:rsidP="00D629F1">
            <w:pPr>
              <w:spacing w:before="60" w:after="60"/>
              <w:contextualSpacing/>
              <w:jc w:val="left"/>
              <w:rPr>
                <w:sz w:val="20"/>
                <w:szCs w:val="20"/>
              </w:rPr>
            </w:pPr>
            <w:r w:rsidRPr="0077321F">
              <w:rPr>
                <w:sz w:val="20"/>
                <w:szCs w:val="20"/>
              </w:rPr>
              <w:t>Where a change of supplier occurs on any day, both the new supplier and the old supplier will be eligible to retrieve the daily read log for that day.</w:t>
            </w:r>
          </w:p>
          <w:p w14:paraId="31AA493E" w14:textId="77777777" w:rsidR="00D629F1" w:rsidRPr="00971C80" w:rsidRDefault="00D629F1" w:rsidP="00D938D3">
            <w:pPr>
              <w:spacing w:before="60" w:after="60"/>
              <w:contextualSpacing/>
              <w:jc w:val="left"/>
              <w:rPr>
                <w:sz w:val="20"/>
                <w:szCs w:val="20"/>
              </w:rPr>
            </w:pPr>
          </w:p>
        </w:tc>
      </w:tr>
      <w:tr w:rsidR="00971C80" w:rsidRPr="00971C80" w14:paraId="31AA4943" w14:textId="77777777" w:rsidTr="00D938D3">
        <w:trPr>
          <w:trHeight w:val="425"/>
        </w:trPr>
        <w:tc>
          <w:tcPr>
            <w:tcW w:w="1500" w:type="pct"/>
            <w:vAlign w:val="center"/>
          </w:tcPr>
          <w:p w14:paraId="31AA494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4941" w14:textId="77777777" w:rsidR="00D938D3" w:rsidRPr="00971C80" w:rsidRDefault="00D938D3" w:rsidP="00D938D3">
            <w:pPr>
              <w:spacing w:before="60" w:after="60"/>
              <w:contextualSpacing/>
              <w:rPr>
                <w:sz w:val="20"/>
                <w:szCs w:val="20"/>
              </w:rPr>
            </w:pPr>
            <w:r w:rsidRPr="00971C80">
              <w:rPr>
                <w:sz w:val="20"/>
                <w:szCs w:val="20"/>
              </w:rPr>
              <w:t>Non Critical</w:t>
            </w:r>
          </w:p>
          <w:p w14:paraId="31AA4942" w14:textId="77777777" w:rsidR="00D938D3" w:rsidRPr="00971C80" w:rsidRDefault="00D938D3" w:rsidP="00D938D3">
            <w:pPr>
              <w:spacing w:before="60" w:after="60"/>
              <w:contextualSpacing/>
              <w:jc w:val="left"/>
              <w:rPr>
                <w:sz w:val="20"/>
                <w:szCs w:val="20"/>
              </w:rPr>
            </w:pPr>
          </w:p>
        </w:tc>
      </w:tr>
      <w:tr w:rsidR="00971C80" w:rsidRPr="00971C80" w14:paraId="31AA4949" w14:textId="77777777" w:rsidTr="00D938D3">
        <w:trPr>
          <w:trHeight w:val="425"/>
        </w:trPr>
        <w:tc>
          <w:tcPr>
            <w:tcW w:w="1500" w:type="pct"/>
            <w:vAlign w:val="center"/>
          </w:tcPr>
          <w:p w14:paraId="31AA4944"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4945"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4946"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31AA4947"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p w14:paraId="31AA4948"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1AA494C" w14:textId="77777777" w:rsidTr="00D938D3">
        <w:trPr>
          <w:trHeight w:val="425"/>
        </w:trPr>
        <w:tc>
          <w:tcPr>
            <w:tcW w:w="1500" w:type="pct"/>
            <w:vAlign w:val="center"/>
          </w:tcPr>
          <w:p w14:paraId="31AA494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494B"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AA494F" w14:textId="77777777" w:rsidTr="00D938D3">
        <w:trPr>
          <w:trHeight w:val="425"/>
        </w:trPr>
        <w:tc>
          <w:tcPr>
            <w:tcW w:w="1500" w:type="pct"/>
            <w:vAlign w:val="center"/>
          </w:tcPr>
          <w:p w14:paraId="31AA494D"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494E"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952" w14:textId="77777777" w:rsidTr="00D938D3">
        <w:trPr>
          <w:trHeight w:val="425"/>
        </w:trPr>
        <w:tc>
          <w:tcPr>
            <w:tcW w:w="1500" w:type="pct"/>
            <w:vAlign w:val="center"/>
          </w:tcPr>
          <w:p w14:paraId="31AA4950"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495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958" w14:textId="77777777" w:rsidTr="00D938D3">
        <w:trPr>
          <w:trHeight w:val="425"/>
        </w:trPr>
        <w:tc>
          <w:tcPr>
            <w:tcW w:w="1500" w:type="pct"/>
            <w:vAlign w:val="center"/>
          </w:tcPr>
          <w:p w14:paraId="31AA4953"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4954"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31AA4955"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1AA4956"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1AA4957"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95B" w14:textId="77777777" w:rsidTr="00D938D3">
        <w:trPr>
          <w:trHeight w:val="425"/>
        </w:trPr>
        <w:tc>
          <w:tcPr>
            <w:tcW w:w="1500" w:type="pct"/>
            <w:vAlign w:val="center"/>
          </w:tcPr>
          <w:p w14:paraId="31AA495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495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95E" w14:textId="77777777" w:rsidTr="00D938D3">
        <w:trPr>
          <w:trHeight w:val="425"/>
        </w:trPr>
        <w:tc>
          <w:tcPr>
            <w:tcW w:w="1500" w:type="pct"/>
            <w:vAlign w:val="center"/>
          </w:tcPr>
          <w:p w14:paraId="31AA495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495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4966" w14:textId="77777777" w:rsidTr="00D938D3">
        <w:trPr>
          <w:trHeight w:val="425"/>
        </w:trPr>
        <w:tc>
          <w:tcPr>
            <w:tcW w:w="1500" w:type="pct"/>
            <w:vAlign w:val="center"/>
          </w:tcPr>
          <w:p w14:paraId="31AA495F"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496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961" w14:textId="77777777" w:rsidR="00D938D3" w:rsidRPr="00971C80" w:rsidRDefault="00D938D3" w:rsidP="00AB3A89">
            <w:pPr>
              <w:numPr>
                <w:ilvl w:val="0"/>
                <w:numId w:val="102"/>
              </w:numPr>
              <w:spacing w:before="60" w:after="60"/>
              <w:contextualSpacing/>
              <w:jc w:val="left"/>
              <w:rPr>
                <w:sz w:val="20"/>
                <w:szCs w:val="20"/>
              </w:rPr>
            </w:pPr>
            <w:r w:rsidRPr="00971C80">
              <w:rPr>
                <w:sz w:val="20"/>
                <w:szCs w:val="20"/>
              </w:rPr>
              <w:t>Acknowledgement</w:t>
            </w:r>
          </w:p>
          <w:p w14:paraId="31AA4962" w14:textId="77777777" w:rsidR="00D938D3" w:rsidRPr="00971C80" w:rsidRDefault="00D938D3" w:rsidP="00AB3A89">
            <w:pPr>
              <w:numPr>
                <w:ilvl w:val="0"/>
                <w:numId w:val="102"/>
              </w:numPr>
              <w:spacing w:before="60" w:after="60"/>
              <w:contextualSpacing/>
              <w:jc w:val="left"/>
              <w:rPr>
                <w:sz w:val="20"/>
                <w:szCs w:val="20"/>
              </w:rPr>
            </w:pPr>
            <w:r w:rsidRPr="00971C80">
              <w:rPr>
                <w:sz w:val="20"/>
                <w:szCs w:val="20"/>
              </w:rPr>
              <w:t>Service Response from Device – GBCSPayload</w:t>
            </w:r>
          </w:p>
          <w:p w14:paraId="31AA4963" w14:textId="77777777" w:rsidR="00A96DD2" w:rsidRPr="00971C80" w:rsidRDefault="00A96DD2" w:rsidP="00AB3A89">
            <w:pPr>
              <w:pStyle w:val="ListParagraph"/>
              <w:numPr>
                <w:ilvl w:val="0"/>
                <w:numId w:val="102"/>
              </w:numPr>
              <w:rPr>
                <w:sz w:val="20"/>
                <w:szCs w:val="20"/>
              </w:rPr>
            </w:pPr>
            <w:r w:rsidRPr="00971C80">
              <w:rPr>
                <w:sz w:val="20"/>
                <w:szCs w:val="20"/>
              </w:rPr>
              <w:t>Service Response (from Device) - DSPScheduledMessage Format</w:t>
            </w:r>
          </w:p>
          <w:p w14:paraId="31AA4964" w14:textId="77777777" w:rsidR="00D938D3" w:rsidRPr="00971C80" w:rsidRDefault="00AF46AC" w:rsidP="00AB3A89">
            <w:pPr>
              <w:numPr>
                <w:ilvl w:val="0"/>
                <w:numId w:val="102"/>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31AA4965"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1AA4969" w14:textId="77777777" w:rsidTr="00D938D3">
        <w:trPr>
          <w:trHeight w:val="425"/>
        </w:trPr>
        <w:tc>
          <w:tcPr>
            <w:tcW w:w="1500" w:type="pct"/>
            <w:vAlign w:val="center"/>
          </w:tcPr>
          <w:p w14:paraId="31AA4967"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4968"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1AA496D" w14:textId="77777777" w:rsidTr="00F64DC5">
        <w:trPr>
          <w:trHeight w:val="425"/>
        </w:trPr>
        <w:tc>
          <w:tcPr>
            <w:tcW w:w="1500" w:type="pct"/>
            <w:vAlign w:val="center"/>
          </w:tcPr>
          <w:p w14:paraId="31AA496A"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1AA496B"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31AA496C"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31AA4971" w14:textId="77777777" w:rsidTr="00F64DC5">
        <w:trPr>
          <w:trHeight w:val="425"/>
        </w:trPr>
        <w:tc>
          <w:tcPr>
            <w:tcW w:w="1500" w:type="pct"/>
            <w:vAlign w:val="center"/>
          </w:tcPr>
          <w:p w14:paraId="31AA496E"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96F" w14:textId="77777777" w:rsidR="007A232C" w:rsidRPr="00971C80" w:rsidRDefault="007A232C" w:rsidP="00F64DC5">
            <w:pPr>
              <w:spacing w:before="60" w:after="60"/>
              <w:contextualSpacing/>
              <w:jc w:val="left"/>
              <w:rPr>
                <w:sz w:val="20"/>
                <w:szCs w:val="20"/>
              </w:rPr>
            </w:pPr>
            <w:r>
              <w:rPr>
                <w:sz w:val="20"/>
                <w:szCs w:val="20"/>
              </w:rPr>
              <w:t>0x0034</w:t>
            </w:r>
          </w:p>
        </w:tc>
        <w:tc>
          <w:tcPr>
            <w:tcW w:w="1750" w:type="pct"/>
            <w:vAlign w:val="center"/>
          </w:tcPr>
          <w:p w14:paraId="31AA4970" w14:textId="77777777" w:rsidR="007A232C" w:rsidRPr="00971C80" w:rsidRDefault="007A232C" w:rsidP="00F64DC5">
            <w:pPr>
              <w:spacing w:before="60" w:after="60"/>
              <w:contextualSpacing/>
              <w:jc w:val="left"/>
              <w:rPr>
                <w:sz w:val="20"/>
                <w:szCs w:val="20"/>
              </w:rPr>
            </w:pPr>
            <w:r>
              <w:rPr>
                <w:sz w:val="20"/>
                <w:szCs w:val="20"/>
              </w:rPr>
              <w:t>0x0096</w:t>
            </w:r>
          </w:p>
        </w:tc>
      </w:tr>
      <w:tr w:rsidR="007A232C" w:rsidRPr="00971C80" w14:paraId="31AA4975" w14:textId="77777777" w:rsidTr="00F64DC5">
        <w:trPr>
          <w:trHeight w:val="425"/>
        </w:trPr>
        <w:tc>
          <w:tcPr>
            <w:tcW w:w="1500" w:type="pct"/>
            <w:vAlign w:val="center"/>
          </w:tcPr>
          <w:p w14:paraId="31AA4972"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31AA4973" w14:textId="77777777" w:rsidR="007A232C" w:rsidRPr="00713C07" w:rsidRDefault="007A232C" w:rsidP="00F64DC5">
            <w:pPr>
              <w:spacing w:before="60" w:after="60"/>
              <w:contextualSpacing/>
              <w:jc w:val="left"/>
              <w:rPr>
                <w:sz w:val="20"/>
                <w:szCs w:val="20"/>
              </w:rPr>
            </w:pPr>
            <w:r>
              <w:rPr>
                <w:sz w:val="20"/>
                <w:szCs w:val="20"/>
              </w:rPr>
              <w:t>ECS21b</w:t>
            </w:r>
          </w:p>
        </w:tc>
        <w:tc>
          <w:tcPr>
            <w:tcW w:w="1750" w:type="pct"/>
            <w:vAlign w:val="center"/>
          </w:tcPr>
          <w:p w14:paraId="31AA4974" w14:textId="77777777" w:rsidR="007A232C" w:rsidRPr="00713C07" w:rsidRDefault="007A232C" w:rsidP="00F64DC5">
            <w:pPr>
              <w:spacing w:before="60" w:after="60"/>
              <w:contextualSpacing/>
              <w:jc w:val="left"/>
              <w:rPr>
                <w:sz w:val="20"/>
                <w:szCs w:val="20"/>
              </w:rPr>
            </w:pPr>
            <w:r>
              <w:rPr>
                <w:sz w:val="20"/>
                <w:szCs w:val="20"/>
              </w:rPr>
              <w:t>GCS16b</w:t>
            </w:r>
          </w:p>
        </w:tc>
      </w:tr>
    </w:tbl>
    <w:p w14:paraId="31AA4976" w14:textId="77777777" w:rsidR="007A232C" w:rsidRDefault="007A232C" w:rsidP="007A232C"/>
    <w:p w14:paraId="31AA4977" w14:textId="77777777" w:rsidR="00D938D3" w:rsidRPr="00971C80" w:rsidRDefault="00F000C9" w:rsidP="00F000C9">
      <w:pPr>
        <w:pStyle w:val="Heading4"/>
        <w:rPr>
          <w:color w:val="auto"/>
        </w:rPr>
      </w:pPr>
      <w:r w:rsidRPr="00971C80">
        <w:rPr>
          <w:color w:val="auto"/>
        </w:rPr>
        <w:t>Specific Data Items for this Request</w:t>
      </w:r>
      <w:r w:rsidR="00D938D3" w:rsidRPr="00971C80">
        <w:rPr>
          <w:color w:val="auto"/>
        </w:rPr>
        <w:t xml:space="preserve"> </w:t>
      </w:r>
    </w:p>
    <w:p w14:paraId="31AA4978" w14:textId="77777777" w:rsidR="00DF5CD0" w:rsidRPr="00971C80" w:rsidRDefault="00DF5CD0" w:rsidP="00DF5CD0"/>
    <w:p w14:paraId="31AA4979"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w:t>
      </w:r>
      <w:r w:rsidR="003B07BA" w:rsidRPr="00971C80">
        <w:t xml:space="preserve"> an </w:t>
      </w:r>
      <w:r w:rsidRPr="00971C80">
        <w:t>On Demand or DCC Scheduled basis.</w:t>
      </w:r>
    </w:p>
    <w:p w14:paraId="31AA497A" w14:textId="77777777" w:rsidR="00DF5CD0" w:rsidRPr="00971C80" w:rsidRDefault="00DF5CD0" w:rsidP="00DF5CD0"/>
    <w:p w14:paraId="31AA497B" w14:textId="77777777" w:rsidR="00DF5CD0" w:rsidRPr="00971C80" w:rsidRDefault="00DF5CD0" w:rsidP="00DF5CD0">
      <w:r w:rsidRPr="00971C80">
        <w:lastRenderedPageBreak/>
        <w:t xml:space="preserve">For execution of this Service Request as an On Demand Service, the </w:t>
      </w:r>
      <w:r w:rsidR="000842C8" w:rsidRPr="00971C80">
        <w:t>ReadPrepaymentDailyReadLog</w:t>
      </w:r>
      <w:r w:rsidRPr="00971C80">
        <w:t xml:space="preserve"> XML element defines this Service Request.</w:t>
      </w:r>
    </w:p>
    <w:p w14:paraId="31AA497C" w14:textId="77777777" w:rsidR="00DF5CD0" w:rsidRPr="00971C80" w:rsidRDefault="00DF5CD0" w:rsidP="00D938D3">
      <w:pPr>
        <w:keepNext/>
      </w:pPr>
    </w:p>
    <w:p w14:paraId="31AA497D" w14:textId="77777777" w:rsidR="00DF5CD0" w:rsidRPr="00971C80" w:rsidRDefault="00DF5CD0" w:rsidP="00D938D3">
      <w:pPr>
        <w:keepNext/>
      </w:pPr>
    </w:p>
    <w:p w14:paraId="31AA497E" w14:textId="77777777" w:rsidR="00D938D3" w:rsidRPr="00971C80" w:rsidRDefault="00D938D3" w:rsidP="00D938D3">
      <w:pPr>
        <w:keepNext/>
      </w:pPr>
      <w:r w:rsidRPr="00971C80">
        <w:t>ReadPrepaymentDailyReadLog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31AA4986" w14:textId="77777777" w:rsidTr="003E71CE">
        <w:trPr>
          <w:trHeight w:val="553"/>
        </w:trPr>
        <w:tc>
          <w:tcPr>
            <w:tcW w:w="1000" w:type="pct"/>
          </w:tcPr>
          <w:p w14:paraId="31AA497F" w14:textId="77777777" w:rsidR="00D938D3" w:rsidRPr="00971C80" w:rsidRDefault="00D938D3" w:rsidP="008A662B">
            <w:pPr>
              <w:jc w:val="left"/>
              <w:rPr>
                <w:b/>
                <w:sz w:val="20"/>
                <w:szCs w:val="20"/>
              </w:rPr>
            </w:pPr>
            <w:r w:rsidRPr="00971C80">
              <w:rPr>
                <w:b/>
                <w:sz w:val="20"/>
                <w:szCs w:val="20"/>
              </w:rPr>
              <w:t>Data Item</w:t>
            </w:r>
          </w:p>
        </w:tc>
        <w:tc>
          <w:tcPr>
            <w:tcW w:w="1500" w:type="pct"/>
          </w:tcPr>
          <w:p w14:paraId="31AA4980" w14:textId="77777777" w:rsidR="00D938D3" w:rsidRPr="00971C80" w:rsidRDefault="00D938D3" w:rsidP="008A662B">
            <w:pPr>
              <w:jc w:val="left"/>
              <w:rPr>
                <w:b/>
                <w:sz w:val="20"/>
                <w:szCs w:val="20"/>
              </w:rPr>
            </w:pPr>
            <w:r w:rsidRPr="00971C80">
              <w:rPr>
                <w:b/>
                <w:sz w:val="20"/>
                <w:szCs w:val="20"/>
              </w:rPr>
              <w:t>Description</w:t>
            </w:r>
          </w:p>
          <w:p w14:paraId="31AA4981"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31AA4982"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31AA4983"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31AA4984" w14:textId="77777777" w:rsidR="00D938D3" w:rsidRPr="00971C80" w:rsidRDefault="00D938D3" w:rsidP="008A662B">
            <w:pPr>
              <w:jc w:val="left"/>
              <w:rPr>
                <w:b/>
                <w:sz w:val="20"/>
                <w:szCs w:val="20"/>
              </w:rPr>
            </w:pPr>
            <w:r w:rsidRPr="00971C80">
              <w:rPr>
                <w:b/>
                <w:sz w:val="20"/>
                <w:szCs w:val="20"/>
              </w:rPr>
              <w:t>Default</w:t>
            </w:r>
          </w:p>
        </w:tc>
        <w:tc>
          <w:tcPr>
            <w:tcW w:w="384" w:type="pct"/>
          </w:tcPr>
          <w:p w14:paraId="31AA4985" w14:textId="77777777" w:rsidR="00D938D3" w:rsidRPr="00971C80" w:rsidRDefault="00D938D3" w:rsidP="008A662B">
            <w:pPr>
              <w:jc w:val="left"/>
              <w:rPr>
                <w:b/>
                <w:sz w:val="20"/>
                <w:szCs w:val="20"/>
              </w:rPr>
            </w:pPr>
            <w:r w:rsidRPr="00971C80">
              <w:rPr>
                <w:b/>
                <w:sz w:val="20"/>
                <w:szCs w:val="20"/>
              </w:rPr>
              <w:t>Units</w:t>
            </w:r>
          </w:p>
        </w:tc>
      </w:tr>
      <w:tr w:rsidR="00971C80" w:rsidRPr="00971C80" w14:paraId="31AA498F" w14:textId="77777777" w:rsidTr="003E71CE">
        <w:tc>
          <w:tcPr>
            <w:tcW w:w="1000" w:type="pct"/>
          </w:tcPr>
          <w:p w14:paraId="31AA4987"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31AA4988"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4989"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31AA498A"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31AA498B"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31AA498C"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31AA498D"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31AA498E"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31AA4997" w14:textId="77777777" w:rsidTr="003E71CE">
        <w:tc>
          <w:tcPr>
            <w:tcW w:w="1000" w:type="pct"/>
          </w:tcPr>
          <w:p w14:paraId="31AA4990"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31AA4991" w14:textId="77777777" w:rsidR="00D938D3" w:rsidRPr="00971C80" w:rsidRDefault="00D938D3" w:rsidP="0021604B">
            <w:pPr>
              <w:spacing w:after="60"/>
              <w:contextualSpacing/>
              <w:jc w:val="left"/>
              <w:rPr>
                <w:sz w:val="20"/>
                <w:szCs w:val="20"/>
              </w:rPr>
            </w:pPr>
            <w:r w:rsidRPr="00971C80">
              <w:rPr>
                <w:rFonts w:eastAsia="Calibri"/>
                <w:iCs/>
                <w:sz w:val="20"/>
                <w:szCs w:val="20"/>
              </w:rPr>
              <w:t>The Start and End Date-Times for which the data is required</w:t>
            </w:r>
          </w:p>
        </w:tc>
        <w:tc>
          <w:tcPr>
            <w:tcW w:w="900" w:type="pct"/>
          </w:tcPr>
          <w:p w14:paraId="31AA4992" w14:textId="77777777" w:rsidR="00D938D3" w:rsidRPr="00971C80" w:rsidRDefault="00D938D3" w:rsidP="0021604B">
            <w:pPr>
              <w:spacing w:before="60" w:after="60"/>
              <w:jc w:val="center"/>
              <w:rPr>
                <w:sz w:val="20"/>
                <w:szCs w:val="20"/>
              </w:rPr>
            </w:pPr>
            <w:r w:rsidRPr="00971C80">
              <w:rPr>
                <w:sz w:val="20"/>
                <w:szCs w:val="20"/>
              </w:rPr>
              <w:t>sr:ReadLogPeriod</w:t>
            </w:r>
          </w:p>
          <w:p w14:paraId="31AA4993"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766" w:type="pct"/>
          </w:tcPr>
          <w:p w14:paraId="31AA4994"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31AA4995"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31AA4996"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1AA49A2" w14:textId="77777777" w:rsidTr="003E71CE">
        <w:tc>
          <w:tcPr>
            <w:tcW w:w="1000" w:type="pct"/>
          </w:tcPr>
          <w:p w14:paraId="31AA4998"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0" w:type="pct"/>
          </w:tcPr>
          <w:p w14:paraId="31AA4999" w14:textId="77777777" w:rsidR="00D938D3" w:rsidRPr="00971C80" w:rsidRDefault="00D938D3" w:rsidP="00CA736D">
            <w:pPr>
              <w:jc w:val="left"/>
              <w:rPr>
                <w:rFonts w:eastAsia="Calibri"/>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00" w:type="pct"/>
          </w:tcPr>
          <w:p w14:paraId="31AA499A" w14:textId="77777777" w:rsidR="00D938D3" w:rsidRPr="00971C80" w:rsidRDefault="00D938D3" w:rsidP="008A662B">
            <w:pPr>
              <w:spacing w:before="60" w:after="60"/>
              <w:jc w:val="left"/>
              <w:rPr>
                <w:sz w:val="20"/>
                <w:szCs w:val="20"/>
              </w:rPr>
            </w:pPr>
            <w:r w:rsidRPr="00971C80">
              <w:rPr>
                <w:sz w:val="20"/>
                <w:szCs w:val="20"/>
              </w:rPr>
              <w:t>sr:Certificate</w:t>
            </w:r>
          </w:p>
          <w:p w14:paraId="31AA499B" w14:textId="77777777" w:rsidR="00D938D3" w:rsidRPr="00971C80" w:rsidRDefault="00D938D3" w:rsidP="008A662B">
            <w:pPr>
              <w:spacing w:before="60" w:after="60"/>
              <w:jc w:val="left"/>
              <w:rPr>
                <w:sz w:val="20"/>
                <w:szCs w:val="20"/>
              </w:rPr>
            </w:pPr>
            <w:r w:rsidRPr="00971C80">
              <w:rPr>
                <w:sz w:val="20"/>
                <w:szCs w:val="20"/>
              </w:rPr>
              <w:t>(xs:base64Binary)</w:t>
            </w:r>
          </w:p>
        </w:tc>
        <w:tc>
          <w:tcPr>
            <w:tcW w:w="766" w:type="pct"/>
          </w:tcPr>
          <w:p w14:paraId="31AA499C"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31AA499D" w14:textId="77777777" w:rsidR="00D938D3" w:rsidRPr="00971C80" w:rsidRDefault="00D938D3" w:rsidP="008A662B">
            <w:pPr>
              <w:spacing w:before="60" w:after="60"/>
              <w:jc w:val="left"/>
              <w:rPr>
                <w:sz w:val="20"/>
                <w:szCs w:val="20"/>
              </w:rPr>
            </w:pPr>
            <w:r w:rsidRPr="00971C80">
              <w:rPr>
                <w:sz w:val="20"/>
                <w:szCs w:val="20"/>
              </w:rPr>
              <w:t>N/A</w:t>
            </w:r>
          </w:p>
          <w:p w14:paraId="31AA499E" w14:textId="77777777" w:rsidR="00D938D3" w:rsidRPr="00971C80" w:rsidRDefault="003E71CE" w:rsidP="003E7662">
            <w:pPr>
              <w:spacing w:before="60" w:after="60"/>
              <w:jc w:val="left"/>
              <w:rPr>
                <w:sz w:val="20"/>
                <w:szCs w:val="20"/>
              </w:rPr>
            </w:pPr>
            <w:r w:rsidRPr="00971C80">
              <w:rPr>
                <w:sz w:val="20"/>
              </w:rPr>
              <w:t xml:space="preserve">User Roles IS and GS that </w:t>
            </w:r>
            <w:r w:rsidR="003E7662" w:rsidRPr="003E7662">
              <w:rPr>
                <w:sz w:val="20"/>
              </w:rPr>
              <w:t>do not have th</w:t>
            </w:r>
            <w:r w:rsidR="00FD3E85">
              <w:rPr>
                <w:sz w:val="20"/>
              </w:rPr>
              <w:t>e</w:t>
            </w:r>
            <w:r w:rsidR="003E7662" w:rsidRPr="003E7662">
              <w:rPr>
                <w:sz w:val="20"/>
              </w:rPr>
              <w:t>ir credentials on the Device when sending the Service Request e.g. Old Suppliers</w:t>
            </w:r>
            <w:r w:rsidR="003E7662">
              <w:rPr>
                <w:sz w:val="20"/>
              </w:rPr>
              <w:t xml:space="preserve"> ; </w:t>
            </w:r>
          </w:p>
          <w:p w14:paraId="31AA499F"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31AA49A0"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31AA49A1" w14:textId="77777777" w:rsidR="00D938D3" w:rsidRPr="00971C80" w:rsidRDefault="00D938D3" w:rsidP="008A662B">
            <w:pPr>
              <w:spacing w:before="60" w:after="60"/>
              <w:jc w:val="left"/>
              <w:rPr>
                <w:sz w:val="20"/>
                <w:szCs w:val="20"/>
              </w:rPr>
            </w:pPr>
            <w:r w:rsidRPr="00971C80">
              <w:rPr>
                <w:sz w:val="20"/>
                <w:szCs w:val="20"/>
              </w:rPr>
              <w:t>N/A</w:t>
            </w:r>
          </w:p>
        </w:tc>
      </w:tr>
    </w:tbl>
    <w:p w14:paraId="31AA49A3" w14:textId="77777777" w:rsidR="003E71CE" w:rsidRPr="000B4DCD" w:rsidRDefault="003E71CE" w:rsidP="001E32F5">
      <w:pPr>
        <w:pStyle w:val="Caption"/>
      </w:pPr>
      <w:bookmarkStart w:id="860" w:name="_Toc508289499"/>
      <w:r w:rsidRPr="000B4DCD">
        <w:t xml:space="preserve">Table </w:t>
      </w:r>
      <w:r w:rsidR="004A37F1">
        <w:fldChar w:fldCharType="begin"/>
      </w:r>
      <w:r w:rsidR="004A37F1">
        <w:instrText xml:space="preserve"> SEQ Table \* ARABIC </w:instrText>
      </w:r>
      <w:r w:rsidR="004A37F1">
        <w:fldChar w:fldCharType="separate"/>
      </w:r>
      <w:r w:rsidR="004A37F1">
        <w:rPr>
          <w:noProof/>
        </w:rPr>
        <w:t>145</w:t>
      </w:r>
      <w:r w:rsidR="004A37F1">
        <w:rPr>
          <w:noProof/>
        </w:rPr>
        <w:fldChar w:fldCharType="end"/>
      </w:r>
      <w:r>
        <w:t xml:space="preserve"> </w:t>
      </w:r>
      <w:r w:rsidRPr="000B4DCD">
        <w:t xml:space="preserve">: </w:t>
      </w:r>
      <w:r w:rsidR="00CB5571" w:rsidRPr="00CB5571">
        <w:t xml:space="preserve">ReadPrepaymentDailyReadLog </w:t>
      </w:r>
      <w:r>
        <w:t>(sr:</w:t>
      </w:r>
      <w:r w:rsidR="00CB5571">
        <w:t>ReadLogFutureDatableAndURPCredentials</w:t>
      </w:r>
      <w:r>
        <w:t>) data items</w:t>
      </w:r>
      <w:bookmarkEnd w:id="860"/>
    </w:p>
    <w:p w14:paraId="31AA49A4" w14:textId="77777777" w:rsidR="00D938D3" w:rsidRPr="00971C80" w:rsidRDefault="00D938D3" w:rsidP="00D938D3">
      <w:pPr>
        <w:jc w:val="left"/>
      </w:pPr>
    </w:p>
    <w:p w14:paraId="31AA49A5" w14:textId="77777777" w:rsidR="007C30D4" w:rsidRPr="00971C80" w:rsidRDefault="007C30D4" w:rsidP="007C30D4">
      <w:pPr>
        <w:jc w:val="left"/>
      </w:pPr>
      <w:r w:rsidRPr="00971C80">
        <w:t xml:space="preserve">For execution of this Service Request as DCC Scheduled Service, The </w:t>
      </w:r>
      <w:r w:rsidR="00293990" w:rsidRPr="00971C80">
        <w:t>DSPReadPrepaymentDailyReadLog</w:t>
      </w:r>
      <w:r w:rsidRPr="00971C80">
        <w:t xml:space="preserve"> XML element defines this Service Request. The User shall include this XML element within the Service Request 5.1 (Create Schedule).</w:t>
      </w:r>
    </w:p>
    <w:p w14:paraId="31AA49A6" w14:textId="77777777" w:rsidR="007C30D4" w:rsidRPr="00971C80" w:rsidRDefault="007C30D4" w:rsidP="00D938D3">
      <w:pPr>
        <w:jc w:val="left"/>
      </w:pPr>
    </w:p>
    <w:p w14:paraId="31AA49A7" w14:textId="77777777" w:rsidR="00D938D3" w:rsidRPr="00971C80" w:rsidRDefault="00D938D3" w:rsidP="000F1FB4">
      <w:pPr>
        <w:keepNext/>
      </w:pPr>
      <w:r w:rsidRPr="00971C80">
        <w:lastRenderedPageBreak/>
        <w:t>DSPReadPrepaymentDailyReadLog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31AA49AF" w14:textId="77777777" w:rsidTr="0021604B">
        <w:trPr>
          <w:trHeight w:val="553"/>
        </w:trPr>
        <w:tc>
          <w:tcPr>
            <w:tcW w:w="1117" w:type="pct"/>
          </w:tcPr>
          <w:p w14:paraId="31AA49A8" w14:textId="77777777" w:rsidR="00D938D3" w:rsidRPr="00971C80" w:rsidRDefault="00D938D3" w:rsidP="001D7F39">
            <w:pPr>
              <w:keepNext/>
              <w:jc w:val="left"/>
              <w:rPr>
                <w:b/>
                <w:sz w:val="20"/>
                <w:szCs w:val="20"/>
              </w:rPr>
            </w:pPr>
            <w:r w:rsidRPr="00971C80">
              <w:rPr>
                <w:b/>
                <w:sz w:val="20"/>
                <w:szCs w:val="20"/>
              </w:rPr>
              <w:t>Data Item</w:t>
            </w:r>
          </w:p>
        </w:tc>
        <w:tc>
          <w:tcPr>
            <w:tcW w:w="1365" w:type="pct"/>
          </w:tcPr>
          <w:p w14:paraId="31AA49A9" w14:textId="77777777" w:rsidR="00D938D3" w:rsidRPr="00971C80" w:rsidRDefault="00D938D3" w:rsidP="001D7F39">
            <w:pPr>
              <w:keepNext/>
              <w:jc w:val="left"/>
              <w:rPr>
                <w:b/>
                <w:sz w:val="20"/>
                <w:szCs w:val="20"/>
              </w:rPr>
            </w:pPr>
            <w:r w:rsidRPr="00971C80">
              <w:rPr>
                <w:b/>
                <w:sz w:val="20"/>
                <w:szCs w:val="20"/>
              </w:rPr>
              <w:t>Description</w:t>
            </w:r>
          </w:p>
          <w:p w14:paraId="31AA49AA" w14:textId="77777777" w:rsidR="00D938D3" w:rsidRPr="00971C80" w:rsidRDefault="00D938D3" w:rsidP="001D7F39">
            <w:pPr>
              <w:keepNext/>
              <w:jc w:val="left"/>
              <w:rPr>
                <w:b/>
                <w:sz w:val="20"/>
                <w:szCs w:val="20"/>
              </w:rPr>
            </w:pPr>
            <w:r w:rsidRPr="00971C80">
              <w:rPr>
                <w:b/>
                <w:sz w:val="20"/>
                <w:szCs w:val="20"/>
              </w:rPr>
              <w:t>/ Allowable values</w:t>
            </w:r>
          </w:p>
        </w:tc>
        <w:tc>
          <w:tcPr>
            <w:tcW w:w="901" w:type="pct"/>
            <w:hideMark/>
          </w:tcPr>
          <w:p w14:paraId="31AA49AB" w14:textId="77777777" w:rsidR="00D938D3" w:rsidRPr="00971C80" w:rsidRDefault="00D938D3" w:rsidP="001D7F39">
            <w:pPr>
              <w:keepNext/>
              <w:jc w:val="left"/>
              <w:rPr>
                <w:b/>
                <w:sz w:val="20"/>
                <w:szCs w:val="20"/>
              </w:rPr>
            </w:pPr>
            <w:r w:rsidRPr="00971C80">
              <w:rPr>
                <w:b/>
                <w:sz w:val="20"/>
                <w:szCs w:val="20"/>
              </w:rPr>
              <w:t>Type</w:t>
            </w:r>
          </w:p>
        </w:tc>
        <w:tc>
          <w:tcPr>
            <w:tcW w:w="767" w:type="pct"/>
            <w:hideMark/>
          </w:tcPr>
          <w:p w14:paraId="31AA49AC" w14:textId="77777777" w:rsidR="00D938D3" w:rsidRPr="00971C80" w:rsidRDefault="00D938D3" w:rsidP="001D7F39">
            <w:pPr>
              <w:keepNext/>
              <w:jc w:val="left"/>
              <w:rPr>
                <w:b/>
                <w:bCs/>
                <w:sz w:val="20"/>
                <w:szCs w:val="20"/>
                <w:vertAlign w:val="superscript"/>
              </w:rPr>
            </w:pPr>
            <w:r w:rsidRPr="00971C80">
              <w:rPr>
                <w:b/>
                <w:sz w:val="20"/>
                <w:szCs w:val="20"/>
              </w:rPr>
              <w:t>Mandatory</w:t>
            </w:r>
          </w:p>
        </w:tc>
        <w:tc>
          <w:tcPr>
            <w:tcW w:w="450" w:type="pct"/>
            <w:hideMark/>
          </w:tcPr>
          <w:p w14:paraId="31AA49AD" w14:textId="77777777" w:rsidR="00D938D3" w:rsidRPr="00971C80" w:rsidRDefault="00D938D3" w:rsidP="001D7F39">
            <w:pPr>
              <w:keepNext/>
              <w:jc w:val="left"/>
              <w:rPr>
                <w:b/>
                <w:sz w:val="20"/>
                <w:szCs w:val="20"/>
              </w:rPr>
            </w:pPr>
            <w:r w:rsidRPr="00971C80">
              <w:rPr>
                <w:b/>
                <w:sz w:val="20"/>
                <w:szCs w:val="20"/>
              </w:rPr>
              <w:t>Default</w:t>
            </w:r>
          </w:p>
        </w:tc>
        <w:tc>
          <w:tcPr>
            <w:tcW w:w="400" w:type="pct"/>
          </w:tcPr>
          <w:p w14:paraId="31AA49AE" w14:textId="77777777" w:rsidR="00D938D3" w:rsidRPr="00971C80" w:rsidRDefault="00D938D3" w:rsidP="001D7F39">
            <w:pPr>
              <w:keepNext/>
              <w:jc w:val="left"/>
              <w:rPr>
                <w:b/>
                <w:sz w:val="20"/>
                <w:szCs w:val="20"/>
              </w:rPr>
            </w:pPr>
            <w:r w:rsidRPr="00971C80">
              <w:rPr>
                <w:b/>
                <w:sz w:val="20"/>
                <w:szCs w:val="20"/>
              </w:rPr>
              <w:t>Units</w:t>
            </w:r>
          </w:p>
        </w:tc>
      </w:tr>
      <w:tr w:rsidR="00D938D3" w:rsidRPr="00971C80" w14:paraId="31AA49B8" w14:textId="77777777" w:rsidTr="001D7F39">
        <w:trPr>
          <w:cantSplit/>
        </w:trPr>
        <w:tc>
          <w:tcPr>
            <w:tcW w:w="1117" w:type="pct"/>
          </w:tcPr>
          <w:p w14:paraId="31AA49B0" w14:textId="77777777" w:rsidR="00D938D3" w:rsidRPr="00971C80" w:rsidRDefault="00355463" w:rsidP="000F1FB4">
            <w:pPr>
              <w:keepNext/>
              <w:spacing w:before="60" w:after="60"/>
              <w:jc w:val="left"/>
              <w:rPr>
                <w:sz w:val="20"/>
                <w:szCs w:val="20"/>
                <w:vertAlign w:val="superscript"/>
              </w:rPr>
            </w:pPr>
            <w:r w:rsidRPr="00355463">
              <w:rPr>
                <w:sz w:val="20"/>
                <w:szCs w:val="20"/>
              </w:rPr>
              <w:t>DSPReadPrepaymentDailyReadLog</w:t>
            </w:r>
          </w:p>
        </w:tc>
        <w:tc>
          <w:tcPr>
            <w:tcW w:w="1365" w:type="pct"/>
          </w:tcPr>
          <w:p w14:paraId="31AA49B1" w14:textId="77777777" w:rsidR="00D938D3" w:rsidRPr="00971C80" w:rsidRDefault="00D938D3" w:rsidP="000F1FB4">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31AA49B2" w14:textId="77777777" w:rsidR="00D938D3" w:rsidRPr="00971C80" w:rsidRDefault="00D938D3" w:rsidP="000F1FB4">
            <w:pPr>
              <w:keepNext/>
              <w:spacing w:before="60" w:after="60"/>
              <w:jc w:val="center"/>
              <w:rPr>
                <w:sz w:val="20"/>
                <w:szCs w:val="20"/>
              </w:rPr>
            </w:pPr>
            <w:r w:rsidRPr="00971C80">
              <w:rPr>
                <w:sz w:val="20"/>
                <w:szCs w:val="20"/>
              </w:rPr>
              <w:t>sr:ReadLogPeriodOffset</w:t>
            </w:r>
          </w:p>
          <w:p w14:paraId="31AA49B3" w14:textId="77777777" w:rsidR="00FF288A" w:rsidRPr="00971C80" w:rsidRDefault="00FF288A" w:rsidP="000F1FB4">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31AA49B4" w14:textId="77777777" w:rsidR="00FF288A" w:rsidRPr="00971C80" w:rsidRDefault="00FF288A" w:rsidP="000F1FB4">
            <w:pPr>
              <w:keepNext/>
              <w:spacing w:before="60" w:after="60"/>
              <w:jc w:val="left"/>
              <w:rPr>
                <w:sz w:val="20"/>
                <w:szCs w:val="20"/>
              </w:rPr>
            </w:pPr>
          </w:p>
        </w:tc>
        <w:tc>
          <w:tcPr>
            <w:tcW w:w="767" w:type="pct"/>
          </w:tcPr>
          <w:p w14:paraId="31AA49B5" w14:textId="77777777" w:rsidR="00D938D3" w:rsidRPr="00971C80" w:rsidRDefault="00D938D3" w:rsidP="000F1FB4">
            <w:pPr>
              <w:keepNext/>
              <w:spacing w:before="60" w:after="60"/>
              <w:jc w:val="left"/>
              <w:rPr>
                <w:sz w:val="20"/>
                <w:szCs w:val="20"/>
              </w:rPr>
            </w:pPr>
            <w:r w:rsidRPr="00971C80">
              <w:rPr>
                <w:sz w:val="20"/>
                <w:szCs w:val="20"/>
              </w:rPr>
              <w:t>Yes</w:t>
            </w:r>
          </w:p>
        </w:tc>
        <w:tc>
          <w:tcPr>
            <w:tcW w:w="450" w:type="pct"/>
          </w:tcPr>
          <w:p w14:paraId="31AA49B6" w14:textId="77777777" w:rsidR="00D938D3" w:rsidRPr="00971C80" w:rsidRDefault="00D938D3" w:rsidP="000F1FB4">
            <w:pPr>
              <w:keepNext/>
              <w:spacing w:before="60" w:after="60"/>
              <w:jc w:val="left"/>
              <w:rPr>
                <w:sz w:val="20"/>
                <w:szCs w:val="20"/>
                <w:highlight w:val="yellow"/>
              </w:rPr>
            </w:pPr>
            <w:r w:rsidRPr="00971C80">
              <w:rPr>
                <w:sz w:val="20"/>
                <w:szCs w:val="20"/>
              </w:rPr>
              <w:t>None</w:t>
            </w:r>
          </w:p>
        </w:tc>
        <w:tc>
          <w:tcPr>
            <w:tcW w:w="400" w:type="pct"/>
          </w:tcPr>
          <w:p w14:paraId="31AA49B7" w14:textId="77777777" w:rsidR="00D938D3" w:rsidRPr="00971C80" w:rsidRDefault="00D938D3" w:rsidP="000F1FB4">
            <w:pPr>
              <w:keepNext/>
              <w:spacing w:before="60" w:after="60"/>
              <w:jc w:val="left"/>
              <w:rPr>
                <w:sz w:val="20"/>
                <w:szCs w:val="20"/>
              </w:rPr>
            </w:pPr>
            <w:r w:rsidRPr="00971C80">
              <w:rPr>
                <w:sz w:val="20"/>
                <w:szCs w:val="20"/>
              </w:rPr>
              <w:t>N/A</w:t>
            </w:r>
          </w:p>
        </w:tc>
      </w:tr>
    </w:tbl>
    <w:p w14:paraId="31AA49B9" w14:textId="77777777" w:rsidR="00CB5571" w:rsidRPr="000B4DCD" w:rsidRDefault="00CB5571" w:rsidP="001E32F5">
      <w:pPr>
        <w:pStyle w:val="Caption"/>
      </w:pPr>
      <w:bookmarkStart w:id="861" w:name="_Toc508289500"/>
      <w:r w:rsidRPr="000B4DCD">
        <w:t xml:space="preserve">Table </w:t>
      </w:r>
      <w:r w:rsidR="004A37F1">
        <w:fldChar w:fldCharType="begin"/>
      </w:r>
      <w:r w:rsidR="004A37F1">
        <w:instrText xml:space="preserve"> SEQ Table \* ARABIC </w:instrText>
      </w:r>
      <w:r w:rsidR="004A37F1">
        <w:fldChar w:fldCharType="separate"/>
      </w:r>
      <w:r w:rsidR="004A37F1">
        <w:rPr>
          <w:noProof/>
        </w:rPr>
        <w:t>146</w:t>
      </w:r>
      <w:r w:rsidR="004A37F1">
        <w:rPr>
          <w:noProof/>
        </w:rPr>
        <w:fldChar w:fldCharType="end"/>
      </w:r>
      <w:r>
        <w:t xml:space="preserve"> </w:t>
      </w:r>
      <w:r w:rsidRPr="000B4DCD">
        <w:t xml:space="preserve">: </w:t>
      </w:r>
      <w:r w:rsidRPr="00971C80">
        <w:t>DSPReadPrepaymentDailyReadLog</w:t>
      </w:r>
      <w:r w:rsidRPr="00CB5571">
        <w:t xml:space="preserve"> </w:t>
      </w:r>
      <w:r>
        <w:t>(</w:t>
      </w:r>
      <w:r w:rsidRPr="002931A8">
        <w:t>sr:</w:t>
      </w:r>
      <w:r w:rsidR="00355463" w:rsidRPr="00355463">
        <w:t xml:space="preserve"> </w:t>
      </w:r>
      <w:r w:rsidR="00355463" w:rsidRPr="00971C80">
        <w:t>ReadLogPeriodOffset</w:t>
      </w:r>
      <w:r>
        <w:t>) data items</w:t>
      </w:r>
      <w:bookmarkEnd w:id="861"/>
    </w:p>
    <w:p w14:paraId="31AA49BA" w14:textId="77777777" w:rsidR="00D938D3" w:rsidRPr="00971C80" w:rsidRDefault="00D938D3" w:rsidP="00034A36">
      <w:pPr>
        <w:spacing w:before="120" w:after="120"/>
        <w:jc w:val="left"/>
        <w:rPr>
          <w:noProof/>
          <w:lang w:eastAsia="en-GB"/>
        </w:rPr>
      </w:pPr>
    </w:p>
    <w:p w14:paraId="31AA49BB" w14:textId="77777777" w:rsidR="00D938D3" w:rsidRPr="00971C80" w:rsidRDefault="00F000C9" w:rsidP="00F000C9">
      <w:pPr>
        <w:pStyle w:val="Heading4"/>
        <w:rPr>
          <w:color w:val="auto"/>
        </w:rPr>
      </w:pPr>
      <w:r w:rsidRPr="00971C80">
        <w:rPr>
          <w:color w:val="auto"/>
        </w:rPr>
        <w:tab/>
        <w:t>Specific Validation for this Request</w:t>
      </w:r>
      <w:r w:rsidR="00D938D3" w:rsidRPr="00971C80">
        <w:rPr>
          <w:color w:val="auto"/>
        </w:rPr>
        <w:tab/>
      </w:r>
    </w:p>
    <w:p w14:paraId="31AA49BC" w14:textId="77777777" w:rsidR="00470DBC" w:rsidRPr="00971C80" w:rsidRDefault="00470DBC" w:rsidP="00D938D3">
      <w:pPr>
        <w:jc w:val="left"/>
      </w:pPr>
    </w:p>
    <w:p w14:paraId="31AA49BD" w14:textId="77777777" w:rsidR="009C2326" w:rsidRPr="00971C80" w:rsidRDefault="009C2326" w:rsidP="009C2326">
      <w:pPr>
        <w:jc w:val="left"/>
      </w:pPr>
      <w:r>
        <w:t>No s</w:t>
      </w:r>
      <w:r w:rsidRPr="00971C80">
        <w:t>pecific validation is applied for this Request</w:t>
      </w:r>
      <w:r>
        <w:t>.</w:t>
      </w:r>
      <w:r w:rsidRPr="00971C80">
        <w:t xml:space="preserve"> </w:t>
      </w:r>
      <w:r>
        <w:t>S</w:t>
      </w:r>
      <w:r w:rsidRPr="00971C80">
        <w:t xml:space="preserve">ee </w:t>
      </w:r>
      <w:r w:rsidR="003D7A9A">
        <w:t>clause</w:t>
      </w:r>
      <w:r w:rsidRPr="00971C80">
        <w:t xml:space="preserve"> 3.2.5 for general validation applied to all Requests.</w:t>
      </w:r>
    </w:p>
    <w:p w14:paraId="31AA49BE" w14:textId="77777777" w:rsidR="00470DBC" w:rsidRPr="00971C80" w:rsidRDefault="00470DBC" w:rsidP="00470DBC">
      <w:pPr>
        <w:jc w:val="left"/>
      </w:pPr>
    </w:p>
    <w:p w14:paraId="31AA49BF"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FB37CB">
        <w:t>,</w:t>
      </w:r>
      <w:r w:rsidRPr="00971C80">
        <w:t xml:space="preserve"> Read Log Period</w:t>
      </w:r>
      <w:r w:rsidR="00FB37CB">
        <w:t xml:space="preserve">, </w:t>
      </w:r>
      <w:r w:rsidR="00FB37CB" w:rsidRPr="00365D7E">
        <w:t xml:space="preserve">KAPublicSecurityCredentials </w:t>
      </w:r>
      <w:r w:rsidR="00FB37CB">
        <w:t>and Device Applicability</w:t>
      </w:r>
      <w:r w:rsidRPr="00971C80">
        <w:t xml:space="preserve"> validation.</w:t>
      </w:r>
    </w:p>
    <w:p w14:paraId="31AA49C0" w14:textId="77777777" w:rsidR="00470DBC" w:rsidRPr="00971C80" w:rsidRDefault="00470DBC" w:rsidP="00470DBC">
      <w:pPr>
        <w:jc w:val="left"/>
      </w:pPr>
    </w:p>
    <w:p w14:paraId="31AA49C1"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w:t>
      </w:r>
      <w:r w:rsidR="00FB37CB">
        <w:t xml:space="preserve">and Device Applicability </w:t>
      </w:r>
      <w:r w:rsidRPr="00971C80">
        <w:t>validation</w:t>
      </w:r>
      <w:r w:rsidR="00E266BC">
        <w:t>.</w:t>
      </w:r>
    </w:p>
    <w:p w14:paraId="31AA49C2" w14:textId="77777777" w:rsidR="00470DBC" w:rsidRDefault="00470DBC" w:rsidP="00D938D3">
      <w:pPr>
        <w:jc w:val="left"/>
      </w:pPr>
    </w:p>
    <w:p w14:paraId="31AA49C3" w14:textId="77777777" w:rsidR="00617360" w:rsidRPr="00971C80" w:rsidRDefault="00617360" w:rsidP="00D938D3">
      <w:pPr>
        <w:jc w:val="left"/>
      </w:pPr>
    </w:p>
    <w:p w14:paraId="31AA49C4" w14:textId="77777777" w:rsidR="00D938D3" w:rsidRPr="00971C80" w:rsidRDefault="00D938D3" w:rsidP="00D938D3">
      <w:pPr>
        <w:rPr>
          <w:sz w:val="20"/>
          <w:szCs w:val="20"/>
        </w:rPr>
      </w:pPr>
    </w:p>
    <w:p w14:paraId="31AA49C5" w14:textId="77777777" w:rsidR="00D938D3" w:rsidRPr="00971C80" w:rsidRDefault="00D938D3" w:rsidP="00D938D3">
      <w:pPr>
        <w:spacing w:after="200" w:line="276" w:lineRule="auto"/>
        <w:jc w:val="left"/>
        <w:rPr>
          <w:rFonts w:eastAsiaTheme="majorEastAsia" w:cstheme="majorBidi"/>
          <w:b/>
          <w:bCs/>
        </w:rPr>
      </w:pPr>
      <w:bookmarkStart w:id="862" w:name="_Ref375063838"/>
      <w:r w:rsidRPr="00971C80">
        <w:br w:type="page"/>
      </w:r>
    </w:p>
    <w:p w14:paraId="31AA49C6" w14:textId="77777777" w:rsidR="00D938D3" w:rsidRPr="00971C80" w:rsidRDefault="00D938D3" w:rsidP="000B60A3">
      <w:pPr>
        <w:pStyle w:val="Heading3"/>
      </w:pPr>
      <w:bookmarkStart w:id="863" w:name="_Toc509172460"/>
      <w:bookmarkStart w:id="864" w:name="_Toc398808657"/>
      <w:r w:rsidRPr="00971C80">
        <w:lastRenderedPageBreak/>
        <w:t xml:space="preserve">Read Load Limit </w:t>
      </w:r>
      <w:r w:rsidR="008E2E98">
        <w:t>Data</w:t>
      </w:r>
      <w:bookmarkEnd w:id="863"/>
      <w:r w:rsidR="008E2E98">
        <w:t xml:space="preserve"> </w:t>
      </w:r>
      <w:bookmarkEnd w:id="862"/>
      <w:bookmarkEnd w:id="864"/>
    </w:p>
    <w:p w14:paraId="31AA49C7" w14:textId="77777777" w:rsidR="00D938D3" w:rsidRPr="00971C80" w:rsidRDefault="00F000C9" w:rsidP="00F000C9">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49CA" w14:textId="77777777" w:rsidTr="00D938D3">
        <w:trPr>
          <w:trHeight w:val="425"/>
        </w:trPr>
        <w:tc>
          <w:tcPr>
            <w:tcW w:w="1500" w:type="pct"/>
            <w:vAlign w:val="center"/>
          </w:tcPr>
          <w:p w14:paraId="31AA49C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49C9"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ReadLoadLimit</w:t>
            </w:r>
            <w:r w:rsidR="002D4124">
              <w:rPr>
                <w:sz w:val="20"/>
                <w:szCs w:val="20"/>
              </w:rPr>
              <w:t>Data</w:t>
            </w:r>
          </w:p>
        </w:tc>
      </w:tr>
      <w:tr w:rsidR="00971C80" w:rsidRPr="00971C80" w14:paraId="31AA49CD" w14:textId="77777777" w:rsidTr="00D938D3">
        <w:trPr>
          <w:trHeight w:val="425"/>
        </w:trPr>
        <w:tc>
          <w:tcPr>
            <w:tcW w:w="1500" w:type="pct"/>
            <w:vAlign w:val="center"/>
          </w:tcPr>
          <w:p w14:paraId="31AA49CB"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49CC"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4.15</w:t>
            </w:r>
          </w:p>
        </w:tc>
      </w:tr>
      <w:tr w:rsidR="00971C80" w:rsidRPr="00971C80" w14:paraId="31AA49D0" w14:textId="77777777" w:rsidTr="00D938D3">
        <w:trPr>
          <w:trHeight w:val="425"/>
        </w:trPr>
        <w:tc>
          <w:tcPr>
            <w:tcW w:w="1500" w:type="pct"/>
            <w:vAlign w:val="center"/>
          </w:tcPr>
          <w:p w14:paraId="31AA49CE"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49CF" w14:textId="77777777" w:rsidR="00D938D3" w:rsidRPr="00971C80" w:rsidRDefault="00D938D3" w:rsidP="00034A36">
            <w:pPr>
              <w:spacing w:before="60" w:after="60"/>
              <w:contextualSpacing/>
              <w:jc w:val="left"/>
              <w:rPr>
                <w:sz w:val="20"/>
                <w:szCs w:val="20"/>
              </w:rPr>
            </w:pPr>
            <w:r w:rsidRPr="00971C80">
              <w:rPr>
                <w:sz w:val="20"/>
                <w:szCs w:val="20"/>
              </w:rPr>
              <w:t>4.15</w:t>
            </w:r>
          </w:p>
        </w:tc>
      </w:tr>
      <w:tr w:rsidR="00971C80" w:rsidRPr="00971C80" w14:paraId="31AA49D4" w14:textId="77777777" w:rsidTr="00D938D3">
        <w:trPr>
          <w:trHeight w:val="425"/>
        </w:trPr>
        <w:tc>
          <w:tcPr>
            <w:tcW w:w="1500" w:type="pct"/>
            <w:vAlign w:val="center"/>
          </w:tcPr>
          <w:p w14:paraId="31AA49D1"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49D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1AA49D3"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31AA49D8" w14:textId="77777777" w:rsidTr="00D938D3">
        <w:trPr>
          <w:trHeight w:val="425"/>
        </w:trPr>
        <w:tc>
          <w:tcPr>
            <w:tcW w:w="1500" w:type="pct"/>
            <w:vAlign w:val="center"/>
          </w:tcPr>
          <w:p w14:paraId="31AA49D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49D6" w14:textId="77777777" w:rsidR="00D938D3" w:rsidRPr="00971C80" w:rsidRDefault="00D938D3" w:rsidP="00D938D3">
            <w:pPr>
              <w:spacing w:before="60" w:after="60"/>
              <w:contextualSpacing/>
              <w:rPr>
                <w:sz w:val="20"/>
                <w:szCs w:val="20"/>
              </w:rPr>
            </w:pPr>
            <w:r w:rsidRPr="00971C80">
              <w:rPr>
                <w:sz w:val="20"/>
                <w:szCs w:val="20"/>
              </w:rPr>
              <w:t>Non Critical</w:t>
            </w:r>
          </w:p>
          <w:p w14:paraId="31AA49D7" w14:textId="77777777" w:rsidR="00D938D3" w:rsidRPr="00971C80" w:rsidRDefault="00D938D3" w:rsidP="00D938D3">
            <w:pPr>
              <w:spacing w:before="60" w:after="60"/>
              <w:contextualSpacing/>
              <w:jc w:val="left"/>
              <w:rPr>
                <w:sz w:val="20"/>
                <w:szCs w:val="20"/>
              </w:rPr>
            </w:pPr>
          </w:p>
        </w:tc>
      </w:tr>
      <w:tr w:rsidR="00971C80" w:rsidRPr="00971C80" w14:paraId="31AA49DD" w14:textId="77777777" w:rsidTr="00D938D3">
        <w:trPr>
          <w:trHeight w:val="425"/>
        </w:trPr>
        <w:tc>
          <w:tcPr>
            <w:tcW w:w="1500" w:type="pct"/>
            <w:vAlign w:val="center"/>
          </w:tcPr>
          <w:p w14:paraId="31AA49D9"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49DA"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49DB"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31AA49DC" w14:textId="77777777" w:rsidR="00D938D3" w:rsidRPr="00971C80" w:rsidRDefault="00D938D3" w:rsidP="00D938D3">
            <w:pPr>
              <w:spacing w:before="60" w:after="60"/>
              <w:contextualSpacing/>
              <w:jc w:val="left"/>
              <w:rPr>
                <w:sz w:val="20"/>
                <w:szCs w:val="20"/>
              </w:rPr>
            </w:pPr>
          </w:p>
        </w:tc>
      </w:tr>
      <w:tr w:rsidR="00971C80" w:rsidRPr="00971C80" w14:paraId="31AA49E0" w14:textId="77777777" w:rsidTr="00D938D3">
        <w:trPr>
          <w:trHeight w:val="425"/>
        </w:trPr>
        <w:tc>
          <w:tcPr>
            <w:tcW w:w="1500" w:type="pct"/>
            <w:vAlign w:val="center"/>
          </w:tcPr>
          <w:p w14:paraId="31AA49D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49D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AA49E3" w14:textId="77777777" w:rsidTr="00D938D3">
        <w:trPr>
          <w:trHeight w:val="425"/>
        </w:trPr>
        <w:tc>
          <w:tcPr>
            <w:tcW w:w="1500" w:type="pct"/>
            <w:vAlign w:val="center"/>
          </w:tcPr>
          <w:p w14:paraId="31AA49E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49E2" w14:textId="77777777" w:rsidR="00D938D3" w:rsidRPr="00971C80" w:rsidRDefault="006670A1" w:rsidP="00D938D3">
            <w:pPr>
              <w:spacing w:before="60" w:after="60"/>
              <w:contextualSpacing/>
              <w:jc w:val="left"/>
              <w:rPr>
                <w:sz w:val="20"/>
                <w:szCs w:val="20"/>
              </w:rPr>
            </w:pPr>
            <w:r>
              <w:rPr>
                <w:sz w:val="20"/>
                <w:szCs w:val="20"/>
              </w:rPr>
              <w:t>Yes</w:t>
            </w:r>
          </w:p>
        </w:tc>
      </w:tr>
      <w:tr w:rsidR="00971C80" w:rsidRPr="00971C80" w14:paraId="31AA49E6" w14:textId="77777777" w:rsidTr="00D938D3">
        <w:trPr>
          <w:trHeight w:val="425"/>
        </w:trPr>
        <w:tc>
          <w:tcPr>
            <w:tcW w:w="1500" w:type="pct"/>
            <w:vAlign w:val="center"/>
          </w:tcPr>
          <w:p w14:paraId="31AA49E4"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49E5"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9ED" w14:textId="77777777" w:rsidTr="00D938D3">
        <w:trPr>
          <w:trHeight w:val="425"/>
        </w:trPr>
        <w:tc>
          <w:tcPr>
            <w:tcW w:w="1500" w:type="pct"/>
            <w:vAlign w:val="center"/>
          </w:tcPr>
          <w:p w14:paraId="31AA49E7"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49E8"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1AA49E9" w14:textId="77777777" w:rsidR="00D938D3" w:rsidRDefault="00D938D3" w:rsidP="00D938D3">
            <w:pPr>
              <w:spacing w:before="60" w:after="60"/>
              <w:contextualSpacing/>
              <w:jc w:val="left"/>
              <w:rPr>
                <w:sz w:val="20"/>
                <w:szCs w:val="20"/>
              </w:rPr>
            </w:pPr>
            <w:r w:rsidRPr="00971C80">
              <w:rPr>
                <w:sz w:val="20"/>
                <w:szCs w:val="20"/>
              </w:rPr>
              <w:t>1 - Send (Non-Critical)</w:t>
            </w:r>
          </w:p>
          <w:p w14:paraId="31AA49EA" w14:textId="77777777" w:rsidR="00515D4E" w:rsidRPr="00971C80" w:rsidRDefault="00515D4E" w:rsidP="00515D4E">
            <w:pPr>
              <w:spacing w:before="60" w:after="60"/>
              <w:contextualSpacing/>
              <w:jc w:val="left"/>
              <w:rPr>
                <w:bCs/>
                <w:sz w:val="20"/>
                <w:szCs w:val="20"/>
              </w:rPr>
            </w:pPr>
            <w:r w:rsidRPr="00971C80">
              <w:rPr>
                <w:sz w:val="20"/>
                <w:szCs w:val="20"/>
              </w:rPr>
              <w:t>2 - Return for local delivery (Non-Critical)</w:t>
            </w:r>
          </w:p>
          <w:p w14:paraId="31AA49EB" w14:textId="77777777" w:rsidR="00515D4E" w:rsidRDefault="00515D4E" w:rsidP="00515D4E">
            <w:pPr>
              <w:spacing w:before="60" w:after="60"/>
              <w:contextualSpacing/>
              <w:jc w:val="left"/>
              <w:rPr>
                <w:sz w:val="20"/>
                <w:szCs w:val="20"/>
              </w:rPr>
            </w:pPr>
            <w:r w:rsidRPr="00971C80">
              <w:rPr>
                <w:sz w:val="20"/>
                <w:szCs w:val="20"/>
              </w:rPr>
              <w:t>3 - Send and Return for local delivery (Non-Critical)</w:t>
            </w:r>
          </w:p>
          <w:p w14:paraId="31AA49EC" w14:textId="77777777" w:rsidR="00515D4E" w:rsidRPr="00971C80" w:rsidRDefault="00515D4E" w:rsidP="00515D4E">
            <w:pPr>
              <w:spacing w:before="60" w:after="60"/>
              <w:contextualSpacing/>
              <w:jc w:val="left"/>
              <w:rPr>
                <w:bCs/>
                <w:sz w:val="20"/>
                <w:szCs w:val="20"/>
              </w:rPr>
            </w:pPr>
          </w:p>
        </w:tc>
      </w:tr>
      <w:tr w:rsidR="00971C80" w:rsidRPr="00971C80" w14:paraId="31AA49F0" w14:textId="77777777" w:rsidTr="00D938D3">
        <w:trPr>
          <w:trHeight w:val="425"/>
        </w:trPr>
        <w:tc>
          <w:tcPr>
            <w:tcW w:w="1500" w:type="pct"/>
            <w:vAlign w:val="center"/>
          </w:tcPr>
          <w:p w14:paraId="31AA49E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49EF"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9F3" w14:textId="77777777" w:rsidTr="00D938D3">
        <w:trPr>
          <w:trHeight w:val="425"/>
        </w:trPr>
        <w:tc>
          <w:tcPr>
            <w:tcW w:w="1500" w:type="pct"/>
            <w:vAlign w:val="center"/>
          </w:tcPr>
          <w:p w14:paraId="31AA49F1"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49F2"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49FB" w14:textId="77777777" w:rsidTr="00D938D3">
        <w:trPr>
          <w:trHeight w:val="425"/>
        </w:trPr>
        <w:tc>
          <w:tcPr>
            <w:tcW w:w="1500" w:type="pct"/>
            <w:vAlign w:val="center"/>
          </w:tcPr>
          <w:p w14:paraId="31AA49F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49F5"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9F6" w14:textId="77777777" w:rsidR="00D938D3" w:rsidRPr="00971C80" w:rsidRDefault="00D938D3" w:rsidP="00AB3A89">
            <w:pPr>
              <w:numPr>
                <w:ilvl w:val="0"/>
                <w:numId w:val="103"/>
              </w:numPr>
              <w:spacing w:before="60" w:after="60"/>
              <w:contextualSpacing/>
              <w:jc w:val="left"/>
              <w:rPr>
                <w:sz w:val="20"/>
                <w:szCs w:val="20"/>
              </w:rPr>
            </w:pPr>
            <w:r w:rsidRPr="00971C80">
              <w:rPr>
                <w:sz w:val="20"/>
                <w:szCs w:val="20"/>
              </w:rPr>
              <w:t>Acknowledgement</w:t>
            </w:r>
          </w:p>
          <w:p w14:paraId="31AA49F7" w14:textId="77777777" w:rsidR="00D938D3" w:rsidRPr="00971C80" w:rsidRDefault="00D938D3" w:rsidP="00AB3A89">
            <w:pPr>
              <w:numPr>
                <w:ilvl w:val="0"/>
                <w:numId w:val="103"/>
              </w:numPr>
              <w:spacing w:before="60" w:after="60"/>
              <w:contextualSpacing/>
              <w:jc w:val="left"/>
              <w:rPr>
                <w:sz w:val="20"/>
                <w:szCs w:val="20"/>
              </w:rPr>
            </w:pPr>
            <w:r w:rsidRPr="00971C80">
              <w:rPr>
                <w:sz w:val="20"/>
                <w:szCs w:val="20"/>
              </w:rPr>
              <w:t>Service Response from Device – GBCSPayload</w:t>
            </w:r>
          </w:p>
          <w:p w14:paraId="31AA49F8" w14:textId="77777777" w:rsidR="00A96DD2" w:rsidRDefault="00A96DD2" w:rsidP="00AB3A89">
            <w:pPr>
              <w:pStyle w:val="ListParagraph"/>
              <w:numPr>
                <w:ilvl w:val="0"/>
                <w:numId w:val="103"/>
              </w:numPr>
              <w:rPr>
                <w:sz w:val="20"/>
                <w:szCs w:val="20"/>
              </w:rPr>
            </w:pPr>
            <w:r w:rsidRPr="00971C80">
              <w:rPr>
                <w:sz w:val="20"/>
                <w:szCs w:val="20"/>
              </w:rPr>
              <w:t>Service Response (from Device) - DSPScheduledMessage Format</w:t>
            </w:r>
          </w:p>
          <w:p w14:paraId="31AA49F9" w14:textId="77777777" w:rsidR="00D737A0" w:rsidRPr="00D737A0" w:rsidRDefault="00D737A0" w:rsidP="00AB3A89">
            <w:pPr>
              <w:pStyle w:val="ListParagraph"/>
              <w:numPr>
                <w:ilvl w:val="0"/>
                <w:numId w:val="103"/>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31AA49FA"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1AA49FE" w14:textId="77777777" w:rsidTr="00D938D3">
        <w:trPr>
          <w:trHeight w:val="425"/>
        </w:trPr>
        <w:tc>
          <w:tcPr>
            <w:tcW w:w="1500" w:type="pct"/>
            <w:vAlign w:val="center"/>
          </w:tcPr>
          <w:p w14:paraId="31AA49FC"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49FD"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1AA4A02" w14:textId="77777777" w:rsidTr="00F64DC5">
        <w:trPr>
          <w:trHeight w:val="425"/>
        </w:trPr>
        <w:tc>
          <w:tcPr>
            <w:tcW w:w="1500" w:type="pct"/>
            <w:vAlign w:val="center"/>
          </w:tcPr>
          <w:p w14:paraId="31AA49FF"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1AA4A00"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31AA4A01"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31AA4A06" w14:textId="77777777" w:rsidTr="00F64DC5">
        <w:trPr>
          <w:trHeight w:val="425"/>
        </w:trPr>
        <w:tc>
          <w:tcPr>
            <w:tcW w:w="1500" w:type="pct"/>
            <w:vAlign w:val="center"/>
          </w:tcPr>
          <w:p w14:paraId="31AA4A03"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A04" w14:textId="77777777" w:rsidR="007A232C" w:rsidRPr="00971C80" w:rsidRDefault="007A232C" w:rsidP="00F64DC5">
            <w:pPr>
              <w:spacing w:before="60" w:after="60"/>
              <w:contextualSpacing/>
              <w:jc w:val="left"/>
              <w:rPr>
                <w:sz w:val="20"/>
                <w:szCs w:val="20"/>
              </w:rPr>
            </w:pPr>
            <w:r>
              <w:rPr>
                <w:sz w:val="20"/>
                <w:szCs w:val="20"/>
              </w:rPr>
              <w:t>0x0042</w:t>
            </w:r>
          </w:p>
        </w:tc>
        <w:tc>
          <w:tcPr>
            <w:tcW w:w="1750" w:type="pct"/>
            <w:vAlign w:val="center"/>
          </w:tcPr>
          <w:p w14:paraId="31AA4A05"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31AA4A0A" w14:textId="77777777" w:rsidTr="00F64DC5">
        <w:trPr>
          <w:trHeight w:val="425"/>
        </w:trPr>
        <w:tc>
          <w:tcPr>
            <w:tcW w:w="1500" w:type="pct"/>
            <w:vAlign w:val="center"/>
          </w:tcPr>
          <w:p w14:paraId="31AA4A07"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31AA4A08" w14:textId="77777777" w:rsidR="007A232C" w:rsidRPr="00713C07" w:rsidRDefault="007A232C" w:rsidP="00F64DC5">
            <w:pPr>
              <w:spacing w:before="60" w:after="60"/>
              <w:contextualSpacing/>
              <w:jc w:val="left"/>
              <w:rPr>
                <w:sz w:val="20"/>
                <w:szCs w:val="20"/>
              </w:rPr>
            </w:pPr>
            <w:r>
              <w:rPr>
                <w:sz w:val="20"/>
                <w:szCs w:val="20"/>
              </w:rPr>
              <w:t>ECS27</w:t>
            </w:r>
          </w:p>
        </w:tc>
        <w:tc>
          <w:tcPr>
            <w:tcW w:w="1750" w:type="pct"/>
            <w:vAlign w:val="center"/>
          </w:tcPr>
          <w:p w14:paraId="31AA4A09" w14:textId="77777777" w:rsidR="007A232C" w:rsidRPr="00713C07" w:rsidRDefault="007A232C" w:rsidP="00F64DC5">
            <w:pPr>
              <w:spacing w:before="60" w:after="60"/>
              <w:contextualSpacing/>
              <w:jc w:val="left"/>
              <w:rPr>
                <w:sz w:val="20"/>
                <w:szCs w:val="20"/>
              </w:rPr>
            </w:pPr>
            <w:r>
              <w:rPr>
                <w:sz w:val="20"/>
                <w:szCs w:val="20"/>
              </w:rPr>
              <w:t>N/A</w:t>
            </w:r>
          </w:p>
        </w:tc>
      </w:tr>
    </w:tbl>
    <w:p w14:paraId="31AA4A0B" w14:textId="77777777" w:rsidR="007A232C" w:rsidRDefault="007A232C" w:rsidP="007A232C"/>
    <w:p w14:paraId="31AA4A0C" w14:textId="77777777" w:rsidR="00D938D3" w:rsidRPr="00971C80" w:rsidRDefault="00F000C9" w:rsidP="00F000C9">
      <w:pPr>
        <w:pStyle w:val="Heading4"/>
        <w:rPr>
          <w:color w:val="auto"/>
        </w:rPr>
      </w:pPr>
      <w:r w:rsidRPr="00971C80">
        <w:rPr>
          <w:color w:val="auto"/>
        </w:rPr>
        <w:tab/>
        <w:t>Specific Data Items for this Request</w:t>
      </w:r>
      <w:r w:rsidR="00D938D3" w:rsidRPr="00971C80">
        <w:rPr>
          <w:color w:val="auto"/>
        </w:rPr>
        <w:t xml:space="preserve"> </w:t>
      </w:r>
    </w:p>
    <w:p w14:paraId="31AA4A0D" w14:textId="77777777" w:rsidR="00D938D3" w:rsidRPr="00971C80" w:rsidRDefault="00D938D3" w:rsidP="00D938D3">
      <w:pPr>
        <w:keepNext/>
      </w:pPr>
      <w:r w:rsidRPr="00971C80">
        <w:t>.</w:t>
      </w:r>
    </w:p>
    <w:p w14:paraId="31AA4A0E" w14:textId="77777777" w:rsidR="00032446" w:rsidRPr="00971C80" w:rsidRDefault="00032446" w:rsidP="00D938D3">
      <w:pPr>
        <w:keepNext/>
      </w:pPr>
    </w:p>
    <w:p w14:paraId="31AA4A0F"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OnDemand or DCC Scheduled basis.</w:t>
      </w:r>
    </w:p>
    <w:p w14:paraId="31AA4A10" w14:textId="77777777" w:rsidR="00032446" w:rsidRPr="00971C80" w:rsidRDefault="00032446" w:rsidP="00032446"/>
    <w:p w14:paraId="31AA4A11" w14:textId="77777777" w:rsidR="00032446" w:rsidRPr="00971C80" w:rsidRDefault="00032446" w:rsidP="00032446">
      <w:r w:rsidRPr="00971C80">
        <w:t xml:space="preserve">For execution of this Service Request as an On Demand Service, the </w:t>
      </w:r>
      <w:r w:rsidR="004F5432" w:rsidRPr="00971C80">
        <w:t>ReadLoadLimit</w:t>
      </w:r>
      <w:r w:rsidR="00A1293C">
        <w:t>Data</w:t>
      </w:r>
      <w:r w:rsidRPr="00971C80">
        <w:t xml:space="preserve"> XML element defines this Service Request.</w:t>
      </w:r>
    </w:p>
    <w:p w14:paraId="31AA4A12" w14:textId="77777777" w:rsidR="00D938D3" w:rsidRPr="00971C80" w:rsidRDefault="00D938D3" w:rsidP="00D938D3">
      <w:pPr>
        <w:keepNext/>
      </w:pPr>
      <w:r w:rsidRPr="00971C80">
        <w:lastRenderedPageBreak/>
        <w:t>ReadLoadLimit</w:t>
      </w:r>
      <w:r w:rsidR="0067772C">
        <w:t>Data</w:t>
      </w:r>
      <w:r w:rsidRPr="00971C80">
        <w:t xml:space="preserve">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31AA4A1A" w14:textId="77777777" w:rsidTr="00355463">
        <w:trPr>
          <w:trHeight w:val="553"/>
        </w:trPr>
        <w:tc>
          <w:tcPr>
            <w:tcW w:w="1000" w:type="pct"/>
          </w:tcPr>
          <w:p w14:paraId="31AA4A13" w14:textId="77777777" w:rsidR="00D938D3" w:rsidRPr="00971C80" w:rsidRDefault="00D938D3" w:rsidP="008A662B">
            <w:pPr>
              <w:jc w:val="left"/>
              <w:rPr>
                <w:b/>
                <w:sz w:val="20"/>
                <w:szCs w:val="20"/>
              </w:rPr>
            </w:pPr>
            <w:r w:rsidRPr="00971C80">
              <w:rPr>
                <w:b/>
                <w:sz w:val="20"/>
                <w:szCs w:val="20"/>
              </w:rPr>
              <w:t>Data Item</w:t>
            </w:r>
          </w:p>
        </w:tc>
        <w:tc>
          <w:tcPr>
            <w:tcW w:w="1500" w:type="pct"/>
          </w:tcPr>
          <w:p w14:paraId="31AA4A14" w14:textId="77777777" w:rsidR="00D938D3" w:rsidRPr="00971C80" w:rsidRDefault="00D938D3" w:rsidP="008A662B">
            <w:pPr>
              <w:jc w:val="left"/>
              <w:rPr>
                <w:b/>
                <w:sz w:val="20"/>
                <w:szCs w:val="20"/>
              </w:rPr>
            </w:pPr>
            <w:r w:rsidRPr="00971C80">
              <w:rPr>
                <w:b/>
                <w:sz w:val="20"/>
                <w:szCs w:val="20"/>
              </w:rPr>
              <w:t>Description</w:t>
            </w:r>
          </w:p>
          <w:p w14:paraId="31AA4A15"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31AA4A16"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31AA4A17"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31AA4A18" w14:textId="77777777" w:rsidR="00D938D3" w:rsidRPr="00971C80" w:rsidRDefault="00D938D3" w:rsidP="008A662B">
            <w:pPr>
              <w:jc w:val="left"/>
              <w:rPr>
                <w:b/>
                <w:sz w:val="20"/>
                <w:szCs w:val="20"/>
              </w:rPr>
            </w:pPr>
            <w:r w:rsidRPr="00971C80">
              <w:rPr>
                <w:b/>
                <w:sz w:val="20"/>
                <w:szCs w:val="20"/>
              </w:rPr>
              <w:t>Default</w:t>
            </w:r>
          </w:p>
        </w:tc>
        <w:tc>
          <w:tcPr>
            <w:tcW w:w="384" w:type="pct"/>
          </w:tcPr>
          <w:p w14:paraId="31AA4A19" w14:textId="77777777" w:rsidR="00D938D3" w:rsidRPr="00971C80" w:rsidRDefault="00D938D3" w:rsidP="008A662B">
            <w:pPr>
              <w:jc w:val="left"/>
              <w:rPr>
                <w:b/>
                <w:sz w:val="20"/>
                <w:szCs w:val="20"/>
              </w:rPr>
            </w:pPr>
            <w:r w:rsidRPr="00971C80">
              <w:rPr>
                <w:b/>
                <w:sz w:val="20"/>
                <w:szCs w:val="20"/>
              </w:rPr>
              <w:t>Units</w:t>
            </w:r>
          </w:p>
        </w:tc>
      </w:tr>
      <w:tr w:rsidR="00D938D3" w:rsidRPr="00971C80" w14:paraId="31AA4A23" w14:textId="77777777" w:rsidTr="00355463">
        <w:tc>
          <w:tcPr>
            <w:tcW w:w="1000" w:type="pct"/>
          </w:tcPr>
          <w:p w14:paraId="31AA4A1B"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31AA4A1C"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4A1D"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31AA4A1E"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31AA4A1F"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31AA4A20" w14:textId="77777777" w:rsidR="00D938D3" w:rsidRPr="00971C80" w:rsidRDefault="005644DE" w:rsidP="008A662B">
            <w:pPr>
              <w:spacing w:before="60" w:after="60"/>
              <w:jc w:val="left"/>
              <w:rPr>
                <w:sz w:val="20"/>
                <w:szCs w:val="20"/>
              </w:rPr>
            </w:pPr>
            <w:r>
              <w:rPr>
                <w:sz w:val="20"/>
                <w:szCs w:val="20"/>
              </w:rPr>
              <w:t>No</w:t>
            </w:r>
          </w:p>
        </w:tc>
        <w:tc>
          <w:tcPr>
            <w:tcW w:w="450" w:type="pct"/>
          </w:tcPr>
          <w:p w14:paraId="31AA4A21"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31AA4A22" w14:textId="77777777" w:rsidR="00D938D3" w:rsidRPr="00971C80" w:rsidRDefault="00D938D3" w:rsidP="008A662B">
            <w:pPr>
              <w:spacing w:before="60" w:after="60"/>
              <w:jc w:val="left"/>
              <w:rPr>
                <w:sz w:val="20"/>
                <w:szCs w:val="20"/>
              </w:rPr>
            </w:pPr>
            <w:r w:rsidRPr="00971C80">
              <w:rPr>
                <w:sz w:val="20"/>
                <w:szCs w:val="20"/>
              </w:rPr>
              <w:t>UTC Date-Time</w:t>
            </w:r>
          </w:p>
        </w:tc>
      </w:tr>
    </w:tbl>
    <w:p w14:paraId="31AA4A24" w14:textId="77777777" w:rsidR="00355463" w:rsidRPr="000B4DCD" w:rsidRDefault="00355463" w:rsidP="001E32F5">
      <w:pPr>
        <w:pStyle w:val="Caption"/>
      </w:pPr>
      <w:bookmarkStart w:id="865" w:name="_Toc508289501"/>
      <w:r w:rsidRPr="000B4DCD">
        <w:t xml:space="preserve">Table </w:t>
      </w:r>
      <w:r w:rsidR="004A37F1">
        <w:fldChar w:fldCharType="begin"/>
      </w:r>
      <w:r w:rsidR="004A37F1">
        <w:instrText xml:space="preserve"> SEQ Table \* ARABIC </w:instrText>
      </w:r>
      <w:r w:rsidR="004A37F1">
        <w:fldChar w:fldCharType="separate"/>
      </w:r>
      <w:r w:rsidR="004A37F1">
        <w:rPr>
          <w:noProof/>
        </w:rPr>
        <w:t>147</w:t>
      </w:r>
      <w:r w:rsidR="004A37F1">
        <w:rPr>
          <w:noProof/>
        </w:rPr>
        <w:fldChar w:fldCharType="end"/>
      </w:r>
      <w:r>
        <w:t xml:space="preserve"> </w:t>
      </w:r>
      <w:r w:rsidRPr="000B4DCD">
        <w:t xml:space="preserve">: </w:t>
      </w:r>
      <w:r w:rsidRPr="00355463">
        <w:t>ReadLoadLimit</w:t>
      </w:r>
      <w:r w:rsidR="004A554A">
        <w:t>Data</w:t>
      </w:r>
      <w:r w:rsidRPr="00355463">
        <w:t xml:space="preserve"> </w:t>
      </w:r>
      <w:r>
        <w:t>(sr:ReadDataFutureDated) data items</w:t>
      </w:r>
      <w:bookmarkEnd w:id="865"/>
    </w:p>
    <w:p w14:paraId="31AA4A25" w14:textId="77777777" w:rsidR="00D938D3" w:rsidRPr="00971C80" w:rsidRDefault="00D938D3" w:rsidP="00D938D3">
      <w:pPr>
        <w:jc w:val="left"/>
      </w:pPr>
    </w:p>
    <w:p w14:paraId="31AA4A26" w14:textId="77777777" w:rsidR="007C30D4" w:rsidRPr="00971C80" w:rsidRDefault="007C30D4" w:rsidP="007C30D4">
      <w:pPr>
        <w:jc w:val="left"/>
      </w:pPr>
      <w:r w:rsidRPr="00971C80">
        <w:t xml:space="preserve">For execution of this Service Request as DCC Scheduled Service, </w:t>
      </w:r>
      <w:r w:rsidR="0027333D" w:rsidRPr="00971C80">
        <w:t>t</w:t>
      </w:r>
      <w:r w:rsidRPr="00971C80">
        <w:t xml:space="preserve">he </w:t>
      </w:r>
      <w:r w:rsidR="004F5432" w:rsidRPr="00971C80">
        <w:t>DSPReadLoadLimit</w:t>
      </w:r>
      <w:r w:rsidR="004A554A">
        <w:t>Data</w:t>
      </w:r>
      <w:r w:rsidRPr="00971C80">
        <w:t xml:space="preserve"> XML element defines this Service Request</w:t>
      </w:r>
      <w:r w:rsidR="00107EE7" w:rsidRPr="00971C80">
        <w:t xml:space="preserve"> and does not contain any other specific data items</w:t>
      </w:r>
      <w:r w:rsidRPr="00971C80">
        <w:t>. The User shall include this XML element within the Service Request 5.1 (Create Schedule).</w:t>
      </w:r>
    </w:p>
    <w:p w14:paraId="31AA4A27" w14:textId="77777777" w:rsidR="007C30D4" w:rsidRPr="00971C80" w:rsidRDefault="007C30D4" w:rsidP="00D938D3">
      <w:pPr>
        <w:jc w:val="left"/>
      </w:pPr>
    </w:p>
    <w:p w14:paraId="31AA4A28" w14:textId="77777777" w:rsidR="00D938D3" w:rsidRPr="00971C80" w:rsidRDefault="00D938D3" w:rsidP="00034A36">
      <w:pPr>
        <w:spacing w:before="120" w:after="120"/>
        <w:jc w:val="left"/>
        <w:rPr>
          <w:rFonts w:ascii="Arial" w:hAnsi="Arial" w:cs="Arial"/>
          <w:b/>
          <w:bCs/>
          <w:noProof/>
          <w:sz w:val="18"/>
          <w:szCs w:val="20"/>
          <w:lang w:eastAsia="en-GB"/>
        </w:rPr>
      </w:pPr>
    </w:p>
    <w:p w14:paraId="31AA4A29" w14:textId="77777777" w:rsidR="00D938D3" w:rsidRPr="00971C80" w:rsidRDefault="00F000C9" w:rsidP="00F000C9">
      <w:pPr>
        <w:pStyle w:val="Heading4"/>
        <w:rPr>
          <w:color w:val="auto"/>
        </w:rPr>
      </w:pPr>
      <w:r w:rsidRPr="00971C80">
        <w:rPr>
          <w:color w:val="auto"/>
        </w:rPr>
        <w:tab/>
        <w:t>Specific Validation for this Request</w:t>
      </w:r>
      <w:r w:rsidR="00D938D3" w:rsidRPr="00971C80">
        <w:rPr>
          <w:color w:val="auto"/>
        </w:rPr>
        <w:tab/>
      </w:r>
    </w:p>
    <w:p w14:paraId="31AA4A2A" w14:textId="77777777" w:rsidR="00470DBC" w:rsidRPr="00971C80" w:rsidRDefault="00470DBC" w:rsidP="00470DBC">
      <w:pPr>
        <w:jc w:val="left"/>
      </w:pPr>
    </w:p>
    <w:p w14:paraId="31AA4A2B" w14:textId="77777777" w:rsidR="00470DBC" w:rsidRPr="00971C80" w:rsidRDefault="008E03EC" w:rsidP="00470DBC">
      <w:pPr>
        <w:jc w:val="left"/>
      </w:pPr>
      <w:r>
        <w:t>No s</w:t>
      </w:r>
      <w:r w:rsidR="00470DBC" w:rsidRPr="00971C80">
        <w:t>pecific validation is applied for this Request</w:t>
      </w:r>
      <w:r>
        <w:t>.</w:t>
      </w:r>
      <w:r w:rsidR="00470DBC" w:rsidRPr="00971C80">
        <w:t xml:space="preserve"> </w:t>
      </w:r>
      <w:r>
        <w:t>S</w:t>
      </w:r>
      <w:r w:rsidRPr="00971C80">
        <w:t xml:space="preserve">ee </w:t>
      </w:r>
      <w:r w:rsidR="003D7A9A">
        <w:t>clause</w:t>
      </w:r>
      <w:r w:rsidR="00470DBC" w:rsidRPr="00971C80">
        <w:t xml:space="preserve"> 3.2.5 for general validation applied to all Requests.</w:t>
      </w:r>
    </w:p>
    <w:p w14:paraId="31AA4A2C" w14:textId="77777777" w:rsidR="00470DBC" w:rsidRPr="00971C80" w:rsidRDefault="00470DBC" w:rsidP="00470DBC">
      <w:pPr>
        <w:jc w:val="left"/>
      </w:pPr>
    </w:p>
    <w:p w14:paraId="31AA4A2D"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w:t>
      </w:r>
      <w:r w:rsidR="008E03EC">
        <w:t>DateTime validation</w:t>
      </w:r>
    </w:p>
    <w:p w14:paraId="31AA4A2E" w14:textId="77777777" w:rsidR="00470DBC" w:rsidRPr="00971C80" w:rsidRDefault="00470DBC" w:rsidP="00D938D3">
      <w:pPr>
        <w:jc w:val="left"/>
      </w:pPr>
    </w:p>
    <w:p w14:paraId="31AA4A2F" w14:textId="77777777" w:rsidR="00D938D3" w:rsidRPr="00971C80" w:rsidRDefault="00D938D3" w:rsidP="00D938D3">
      <w:pPr>
        <w:rPr>
          <w:sz w:val="20"/>
          <w:szCs w:val="20"/>
        </w:rPr>
      </w:pPr>
    </w:p>
    <w:p w14:paraId="31AA4A30" w14:textId="77777777" w:rsidR="00045A4B" w:rsidRDefault="00045A4B">
      <w:pPr>
        <w:spacing w:after="200" w:line="276" w:lineRule="auto"/>
        <w:jc w:val="left"/>
        <w:rPr>
          <w:sz w:val="20"/>
          <w:szCs w:val="20"/>
        </w:rPr>
      </w:pPr>
      <w:r>
        <w:rPr>
          <w:sz w:val="20"/>
          <w:szCs w:val="20"/>
        </w:rPr>
        <w:br w:type="page"/>
      </w:r>
    </w:p>
    <w:p w14:paraId="31AA4A31" w14:textId="77777777" w:rsidR="00D938D3" w:rsidRPr="00971C80" w:rsidRDefault="00D938D3" w:rsidP="00D938D3">
      <w:pPr>
        <w:rPr>
          <w:sz w:val="20"/>
          <w:szCs w:val="20"/>
        </w:rPr>
      </w:pPr>
    </w:p>
    <w:p w14:paraId="31AA4A32" w14:textId="77777777" w:rsidR="00D938D3" w:rsidRPr="00971C80" w:rsidRDefault="00D938D3" w:rsidP="00355463">
      <w:pPr>
        <w:pStyle w:val="Heading3"/>
      </w:pPr>
      <w:bookmarkStart w:id="866" w:name="_Toc398808658"/>
      <w:bookmarkStart w:id="867" w:name="_Toc509172461"/>
      <w:r w:rsidRPr="00971C80">
        <w:t>Read Active Power Import</w:t>
      </w:r>
      <w:bookmarkEnd w:id="866"/>
      <w:bookmarkEnd w:id="867"/>
    </w:p>
    <w:p w14:paraId="31AA4A33" w14:textId="77777777" w:rsidR="00D938D3" w:rsidRPr="00971C80" w:rsidRDefault="00F000C9" w:rsidP="00355463">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4A36" w14:textId="77777777" w:rsidTr="00D938D3">
        <w:trPr>
          <w:trHeight w:val="425"/>
        </w:trPr>
        <w:tc>
          <w:tcPr>
            <w:tcW w:w="1500" w:type="pct"/>
            <w:vAlign w:val="center"/>
          </w:tcPr>
          <w:p w14:paraId="31AA4A34" w14:textId="77777777" w:rsidR="00D938D3" w:rsidRPr="00971C80" w:rsidRDefault="00D938D3" w:rsidP="00355463">
            <w:pPr>
              <w:keepNext/>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4A35" w14:textId="77777777" w:rsidR="00D938D3" w:rsidRPr="00971C80" w:rsidRDefault="00D938D3" w:rsidP="001D7F39">
            <w:pPr>
              <w:keepNext/>
              <w:numPr>
                <w:ilvl w:val="0"/>
                <w:numId w:val="56"/>
              </w:numPr>
              <w:spacing w:before="60" w:after="60"/>
              <w:ind w:left="0"/>
              <w:contextualSpacing/>
              <w:jc w:val="left"/>
              <w:rPr>
                <w:sz w:val="20"/>
                <w:szCs w:val="20"/>
              </w:rPr>
            </w:pPr>
            <w:r w:rsidRPr="00971C80">
              <w:rPr>
                <w:sz w:val="20"/>
                <w:szCs w:val="20"/>
              </w:rPr>
              <w:t>ReadActivePowerImport</w:t>
            </w:r>
          </w:p>
        </w:tc>
      </w:tr>
      <w:tr w:rsidR="00971C80" w:rsidRPr="00971C80" w14:paraId="31AA4A39" w14:textId="77777777" w:rsidTr="00D938D3">
        <w:trPr>
          <w:trHeight w:val="425"/>
        </w:trPr>
        <w:tc>
          <w:tcPr>
            <w:tcW w:w="1500" w:type="pct"/>
            <w:vAlign w:val="center"/>
          </w:tcPr>
          <w:p w14:paraId="31AA4A37" w14:textId="77777777" w:rsidR="00D938D3" w:rsidRPr="00971C80" w:rsidRDefault="00D938D3" w:rsidP="00355463">
            <w:pPr>
              <w:keepNext/>
              <w:spacing w:before="60" w:after="60"/>
              <w:contextualSpacing/>
              <w:jc w:val="left"/>
              <w:rPr>
                <w:b/>
                <w:sz w:val="20"/>
                <w:szCs w:val="20"/>
              </w:rPr>
            </w:pPr>
            <w:r w:rsidRPr="00971C80">
              <w:rPr>
                <w:b/>
                <w:sz w:val="20"/>
                <w:szCs w:val="20"/>
              </w:rPr>
              <w:t>Service Reference</w:t>
            </w:r>
          </w:p>
        </w:tc>
        <w:tc>
          <w:tcPr>
            <w:tcW w:w="3500" w:type="pct"/>
            <w:vAlign w:val="center"/>
          </w:tcPr>
          <w:p w14:paraId="31AA4A38" w14:textId="77777777" w:rsidR="00D938D3" w:rsidRPr="00971C80" w:rsidRDefault="00D938D3" w:rsidP="001D7F39">
            <w:pPr>
              <w:keepNext/>
              <w:numPr>
                <w:ilvl w:val="0"/>
                <w:numId w:val="56"/>
              </w:numPr>
              <w:spacing w:before="60" w:after="60"/>
              <w:ind w:left="0"/>
              <w:contextualSpacing/>
              <w:jc w:val="left"/>
              <w:rPr>
                <w:sz w:val="20"/>
                <w:szCs w:val="20"/>
              </w:rPr>
            </w:pPr>
            <w:r w:rsidRPr="00971C80">
              <w:rPr>
                <w:sz w:val="20"/>
                <w:szCs w:val="20"/>
              </w:rPr>
              <w:t>4.16</w:t>
            </w:r>
          </w:p>
        </w:tc>
      </w:tr>
      <w:tr w:rsidR="00971C80" w:rsidRPr="00971C80" w14:paraId="31AA4A3C" w14:textId="77777777" w:rsidTr="00D938D3">
        <w:trPr>
          <w:trHeight w:val="425"/>
        </w:trPr>
        <w:tc>
          <w:tcPr>
            <w:tcW w:w="1500" w:type="pct"/>
            <w:vAlign w:val="center"/>
          </w:tcPr>
          <w:p w14:paraId="31AA4A3A" w14:textId="77777777" w:rsidR="00D938D3" w:rsidRPr="00971C80" w:rsidRDefault="00D938D3" w:rsidP="00355463">
            <w:pPr>
              <w:keepNext/>
              <w:spacing w:before="60" w:after="60"/>
              <w:contextualSpacing/>
              <w:jc w:val="left"/>
              <w:rPr>
                <w:b/>
                <w:sz w:val="20"/>
                <w:szCs w:val="20"/>
              </w:rPr>
            </w:pPr>
            <w:r w:rsidRPr="00971C80">
              <w:rPr>
                <w:b/>
                <w:sz w:val="20"/>
                <w:szCs w:val="20"/>
              </w:rPr>
              <w:t>Service Reference Variant</w:t>
            </w:r>
          </w:p>
        </w:tc>
        <w:tc>
          <w:tcPr>
            <w:tcW w:w="3500" w:type="pct"/>
            <w:vAlign w:val="center"/>
          </w:tcPr>
          <w:p w14:paraId="31AA4A3B" w14:textId="77777777" w:rsidR="00D938D3" w:rsidRPr="00971C80" w:rsidRDefault="00D938D3" w:rsidP="001D7F39">
            <w:pPr>
              <w:keepNext/>
              <w:numPr>
                <w:ilvl w:val="0"/>
                <w:numId w:val="56"/>
              </w:numPr>
              <w:spacing w:before="60" w:after="60"/>
              <w:ind w:left="0"/>
              <w:contextualSpacing/>
              <w:jc w:val="left"/>
              <w:rPr>
                <w:sz w:val="20"/>
                <w:szCs w:val="20"/>
              </w:rPr>
            </w:pPr>
            <w:r w:rsidRPr="00971C80">
              <w:rPr>
                <w:sz w:val="20"/>
                <w:szCs w:val="20"/>
              </w:rPr>
              <w:t>4.16</w:t>
            </w:r>
          </w:p>
        </w:tc>
      </w:tr>
      <w:tr w:rsidR="00971C80" w:rsidRPr="00971C80" w14:paraId="31AA4A40" w14:textId="77777777" w:rsidTr="00D938D3">
        <w:trPr>
          <w:trHeight w:val="425"/>
        </w:trPr>
        <w:tc>
          <w:tcPr>
            <w:tcW w:w="1500" w:type="pct"/>
            <w:vAlign w:val="center"/>
          </w:tcPr>
          <w:p w14:paraId="31AA4A3D"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4A3E"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1AA4A3F"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31AA4A44" w14:textId="77777777" w:rsidTr="00D938D3">
        <w:trPr>
          <w:trHeight w:val="425"/>
        </w:trPr>
        <w:tc>
          <w:tcPr>
            <w:tcW w:w="1500" w:type="pct"/>
            <w:vAlign w:val="center"/>
          </w:tcPr>
          <w:p w14:paraId="31AA4A4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4A42" w14:textId="77777777" w:rsidR="00D938D3" w:rsidRPr="00971C80" w:rsidRDefault="00D938D3" w:rsidP="00D938D3">
            <w:pPr>
              <w:spacing w:before="60" w:after="60"/>
              <w:contextualSpacing/>
              <w:rPr>
                <w:sz w:val="20"/>
                <w:szCs w:val="20"/>
              </w:rPr>
            </w:pPr>
            <w:r w:rsidRPr="00971C80">
              <w:rPr>
                <w:sz w:val="20"/>
                <w:szCs w:val="20"/>
              </w:rPr>
              <w:t>Non Critical</w:t>
            </w:r>
          </w:p>
          <w:p w14:paraId="31AA4A43" w14:textId="77777777" w:rsidR="00D938D3" w:rsidRPr="00971C80" w:rsidRDefault="00D938D3" w:rsidP="00D938D3">
            <w:pPr>
              <w:spacing w:before="60" w:after="60"/>
              <w:contextualSpacing/>
              <w:jc w:val="left"/>
              <w:rPr>
                <w:sz w:val="20"/>
                <w:szCs w:val="20"/>
              </w:rPr>
            </w:pPr>
          </w:p>
        </w:tc>
      </w:tr>
      <w:tr w:rsidR="00971C80" w:rsidRPr="00971C80" w14:paraId="31AA4A49" w14:textId="77777777" w:rsidTr="00D938D3">
        <w:trPr>
          <w:trHeight w:val="425"/>
        </w:trPr>
        <w:tc>
          <w:tcPr>
            <w:tcW w:w="1500" w:type="pct"/>
            <w:vAlign w:val="center"/>
          </w:tcPr>
          <w:p w14:paraId="31AA4A45"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4A46"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4A47"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31AA4A48" w14:textId="77777777" w:rsidR="00D938D3" w:rsidRPr="00971C80" w:rsidRDefault="00D938D3" w:rsidP="00D938D3">
            <w:pPr>
              <w:spacing w:before="60" w:after="60"/>
              <w:contextualSpacing/>
              <w:jc w:val="left"/>
              <w:rPr>
                <w:sz w:val="20"/>
                <w:szCs w:val="20"/>
              </w:rPr>
            </w:pPr>
          </w:p>
        </w:tc>
      </w:tr>
      <w:tr w:rsidR="00971C80" w:rsidRPr="00971C80" w14:paraId="31AA4A4C" w14:textId="77777777" w:rsidTr="00D938D3">
        <w:trPr>
          <w:trHeight w:val="425"/>
        </w:trPr>
        <w:tc>
          <w:tcPr>
            <w:tcW w:w="1500" w:type="pct"/>
            <w:vAlign w:val="center"/>
          </w:tcPr>
          <w:p w14:paraId="31AA4A4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4A4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4A4F" w14:textId="77777777" w:rsidTr="00D938D3">
        <w:trPr>
          <w:trHeight w:val="425"/>
        </w:trPr>
        <w:tc>
          <w:tcPr>
            <w:tcW w:w="1500" w:type="pct"/>
            <w:vAlign w:val="center"/>
          </w:tcPr>
          <w:p w14:paraId="31AA4A4D"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4A4E"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A52" w14:textId="77777777" w:rsidTr="00D938D3">
        <w:trPr>
          <w:trHeight w:val="425"/>
        </w:trPr>
        <w:tc>
          <w:tcPr>
            <w:tcW w:w="1500" w:type="pct"/>
            <w:vAlign w:val="center"/>
          </w:tcPr>
          <w:p w14:paraId="31AA4A50"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4A5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A58" w14:textId="77777777" w:rsidTr="00D938D3">
        <w:trPr>
          <w:trHeight w:val="425"/>
        </w:trPr>
        <w:tc>
          <w:tcPr>
            <w:tcW w:w="1500" w:type="pct"/>
            <w:vAlign w:val="center"/>
          </w:tcPr>
          <w:p w14:paraId="31AA4A53"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4A54"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31AA4A55"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1AA4A56"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1AA4A57"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A5B" w14:textId="77777777" w:rsidTr="00D938D3">
        <w:trPr>
          <w:trHeight w:val="425"/>
        </w:trPr>
        <w:tc>
          <w:tcPr>
            <w:tcW w:w="1500" w:type="pct"/>
            <w:vAlign w:val="center"/>
          </w:tcPr>
          <w:p w14:paraId="31AA4A5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4A5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A5E" w14:textId="77777777" w:rsidTr="00D938D3">
        <w:trPr>
          <w:trHeight w:val="425"/>
        </w:trPr>
        <w:tc>
          <w:tcPr>
            <w:tcW w:w="1500" w:type="pct"/>
            <w:vAlign w:val="center"/>
          </w:tcPr>
          <w:p w14:paraId="31AA4A5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4A5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4A66" w14:textId="77777777" w:rsidTr="00D938D3">
        <w:trPr>
          <w:trHeight w:val="425"/>
        </w:trPr>
        <w:tc>
          <w:tcPr>
            <w:tcW w:w="1500" w:type="pct"/>
            <w:vAlign w:val="center"/>
          </w:tcPr>
          <w:p w14:paraId="31AA4A5F"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4A6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A61" w14:textId="77777777" w:rsidR="00D938D3" w:rsidRPr="00971C80" w:rsidRDefault="00D938D3" w:rsidP="00AB3A89">
            <w:pPr>
              <w:numPr>
                <w:ilvl w:val="0"/>
                <w:numId w:val="104"/>
              </w:numPr>
              <w:spacing w:before="60" w:after="60"/>
              <w:contextualSpacing/>
              <w:jc w:val="left"/>
              <w:rPr>
                <w:sz w:val="20"/>
                <w:szCs w:val="20"/>
              </w:rPr>
            </w:pPr>
            <w:r w:rsidRPr="00971C80">
              <w:rPr>
                <w:sz w:val="20"/>
                <w:szCs w:val="20"/>
              </w:rPr>
              <w:t>Acknowledgement</w:t>
            </w:r>
          </w:p>
          <w:p w14:paraId="31AA4A62" w14:textId="77777777" w:rsidR="00D938D3" w:rsidRPr="00971C80" w:rsidRDefault="00D938D3" w:rsidP="00AB3A89">
            <w:pPr>
              <w:numPr>
                <w:ilvl w:val="0"/>
                <w:numId w:val="104"/>
              </w:numPr>
              <w:spacing w:before="60" w:after="60"/>
              <w:contextualSpacing/>
              <w:jc w:val="left"/>
              <w:rPr>
                <w:sz w:val="20"/>
                <w:szCs w:val="20"/>
              </w:rPr>
            </w:pPr>
            <w:r w:rsidRPr="00971C80">
              <w:rPr>
                <w:sz w:val="20"/>
                <w:szCs w:val="20"/>
              </w:rPr>
              <w:t>Service Response from Device – GBCSPayload</w:t>
            </w:r>
          </w:p>
          <w:p w14:paraId="31AA4A63" w14:textId="77777777" w:rsidR="003F79DF" w:rsidRPr="00971C80" w:rsidRDefault="003F79DF" w:rsidP="00AB3A89">
            <w:pPr>
              <w:pStyle w:val="ListParagraph"/>
              <w:numPr>
                <w:ilvl w:val="0"/>
                <w:numId w:val="104"/>
              </w:numPr>
              <w:rPr>
                <w:sz w:val="20"/>
                <w:szCs w:val="20"/>
              </w:rPr>
            </w:pPr>
            <w:r w:rsidRPr="00971C80">
              <w:rPr>
                <w:sz w:val="20"/>
                <w:szCs w:val="20"/>
              </w:rPr>
              <w:t>Service Response (from Device) - DSPScheduledMessage Format</w:t>
            </w:r>
          </w:p>
          <w:p w14:paraId="31AA4A64" w14:textId="77777777" w:rsidR="00D938D3" w:rsidRPr="00971C80" w:rsidRDefault="00AF46AC" w:rsidP="00AB3A89">
            <w:pPr>
              <w:numPr>
                <w:ilvl w:val="0"/>
                <w:numId w:val="104"/>
              </w:numPr>
              <w:spacing w:before="60" w:after="60"/>
              <w:contextualSpacing/>
              <w:jc w:val="left"/>
              <w:rPr>
                <w:sz w:val="20"/>
                <w:szCs w:val="20"/>
              </w:rPr>
            </w:pPr>
            <w:r w:rsidRPr="00971C80">
              <w:rPr>
                <w:sz w:val="20"/>
                <w:szCs w:val="20"/>
              </w:rPr>
              <w:t xml:space="preserve">Response to a Command for Local Delivery </w:t>
            </w:r>
            <w:r w:rsidR="00C4755C">
              <w:rPr>
                <w:sz w:val="20"/>
                <w:szCs w:val="20"/>
              </w:rPr>
              <w:t xml:space="preserve"> Request – </w:t>
            </w:r>
            <w:r w:rsidRPr="00971C80">
              <w:rPr>
                <w:sz w:val="20"/>
                <w:szCs w:val="20"/>
              </w:rPr>
              <w:t>LocalCommand Format</w:t>
            </w:r>
          </w:p>
          <w:p w14:paraId="31AA4A65"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1AA4A69" w14:textId="77777777" w:rsidTr="00D938D3">
        <w:trPr>
          <w:trHeight w:val="425"/>
        </w:trPr>
        <w:tc>
          <w:tcPr>
            <w:tcW w:w="1500" w:type="pct"/>
            <w:vAlign w:val="center"/>
          </w:tcPr>
          <w:p w14:paraId="31AA4A67"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4A68"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1AA4A6D" w14:textId="77777777" w:rsidTr="00F64DC5">
        <w:trPr>
          <w:trHeight w:val="425"/>
        </w:trPr>
        <w:tc>
          <w:tcPr>
            <w:tcW w:w="1500" w:type="pct"/>
            <w:vAlign w:val="center"/>
          </w:tcPr>
          <w:p w14:paraId="31AA4A6A"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1AA4A6B"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31AA4A6C"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31AA4A71" w14:textId="77777777" w:rsidTr="00F64DC5">
        <w:trPr>
          <w:trHeight w:val="425"/>
        </w:trPr>
        <w:tc>
          <w:tcPr>
            <w:tcW w:w="1500" w:type="pct"/>
            <w:vAlign w:val="center"/>
          </w:tcPr>
          <w:p w14:paraId="31AA4A6E"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A6F" w14:textId="77777777" w:rsidR="007A232C" w:rsidRPr="00971C80" w:rsidRDefault="007A232C" w:rsidP="00F64DC5">
            <w:pPr>
              <w:spacing w:before="60" w:after="60"/>
              <w:contextualSpacing/>
              <w:jc w:val="left"/>
              <w:rPr>
                <w:sz w:val="20"/>
                <w:szCs w:val="20"/>
              </w:rPr>
            </w:pPr>
            <w:r>
              <w:rPr>
                <w:sz w:val="20"/>
                <w:szCs w:val="20"/>
              </w:rPr>
              <w:t>0x0028</w:t>
            </w:r>
          </w:p>
        </w:tc>
        <w:tc>
          <w:tcPr>
            <w:tcW w:w="1750" w:type="pct"/>
            <w:vAlign w:val="center"/>
          </w:tcPr>
          <w:p w14:paraId="31AA4A70"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31AA4A75" w14:textId="77777777" w:rsidTr="00F64DC5">
        <w:trPr>
          <w:trHeight w:val="425"/>
        </w:trPr>
        <w:tc>
          <w:tcPr>
            <w:tcW w:w="1500" w:type="pct"/>
            <w:vAlign w:val="center"/>
          </w:tcPr>
          <w:p w14:paraId="31AA4A72"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31AA4A73" w14:textId="77777777" w:rsidR="007A232C" w:rsidRPr="00713C07" w:rsidRDefault="007A232C" w:rsidP="00F64DC5">
            <w:pPr>
              <w:spacing w:before="60" w:after="60"/>
              <w:contextualSpacing/>
              <w:jc w:val="left"/>
              <w:rPr>
                <w:sz w:val="20"/>
                <w:szCs w:val="20"/>
              </w:rPr>
            </w:pPr>
            <w:r>
              <w:rPr>
                <w:sz w:val="20"/>
                <w:szCs w:val="20"/>
              </w:rPr>
              <w:t>ECS17c</w:t>
            </w:r>
          </w:p>
        </w:tc>
        <w:tc>
          <w:tcPr>
            <w:tcW w:w="1750" w:type="pct"/>
            <w:vAlign w:val="center"/>
          </w:tcPr>
          <w:p w14:paraId="31AA4A74" w14:textId="77777777" w:rsidR="007A232C" w:rsidRPr="00713C07" w:rsidRDefault="007A232C" w:rsidP="00F64DC5">
            <w:pPr>
              <w:spacing w:before="60" w:after="60"/>
              <w:contextualSpacing/>
              <w:jc w:val="left"/>
              <w:rPr>
                <w:sz w:val="20"/>
                <w:szCs w:val="20"/>
              </w:rPr>
            </w:pPr>
            <w:r>
              <w:rPr>
                <w:sz w:val="20"/>
                <w:szCs w:val="20"/>
              </w:rPr>
              <w:t>N/A</w:t>
            </w:r>
          </w:p>
        </w:tc>
      </w:tr>
    </w:tbl>
    <w:p w14:paraId="31AA4A76" w14:textId="77777777" w:rsidR="007A232C" w:rsidRDefault="007A232C" w:rsidP="007A232C"/>
    <w:p w14:paraId="31AA4A77" w14:textId="77777777" w:rsidR="00197646" w:rsidRDefault="00197646" w:rsidP="007A232C"/>
    <w:p w14:paraId="31AA4A78" w14:textId="77777777" w:rsidR="00197646" w:rsidRDefault="00197646" w:rsidP="007A232C"/>
    <w:p w14:paraId="31AA4A79" w14:textId="77777777" w:rsidR="00197646" w:rsidRDefault="00197646" w:rsidP="007A232C"/>
    <w:p w14:paraId="31AA4A7A" w14:textId="77777777" w:rsidR="00197646" w:rsidRDefault="00197646" w:rsidP="007A232C"/>
    <w:p w14:paraId="31AA4A7B" w14:textId="77777777" w:rsidR="00197646" w:rsidRDefault="00197646" w:rsidP="007A232C"/>
    <w:p w14:paraId="31AA4A7C" w14:textId="77777777" w:rsidR="00197646" w:rsidRDefault="00197646" w:rsidP="007A232C"/>
    <w:p w14:paraId="31AA4A7D" w14:textId="77777777" w:rsidR="00197646" w:rsidRDefault="00197646" w:rsidP="007A232C"/>
    <w:p w14:paraId="31AA4A7E" w14:textId="77777777" w:rsidR="00D938D3" w:rsidRPr="00971C80" w:rsidRDefault="00F000C9" w:rsidP="00F000C9">
      <w:pPr>
        <w:pStyle w:val="Heading4"/>
        <w:rPr>
          <w:color w:val="auto"/>
        </w:rPr>
      </w:pPr>
      <w:r w:rsidRPr="00971C80">
        <w:rPr>
          <w:color w:val="auto"/>
        </w:rPr>
        <w:lastRenderedPageBreak/>
        <w:tab/>
        <w:t>Specific Data Items for this Request</w:t>
      </w:r>
      <w:r w:rsidR="00D938D3" w:rsidRPr="00971C80">
        <w:rPr>
          <w:color w:val="auto"/>
        </w:rPr>
        <w:t xml:space="preserve"> </w:t>
      </w:r>
    </w:p>
    <w:p w14:paraId="31AA4A7F" w14:textId="77777777" w:rsidR="00D938D3" w:rsidRPr="00971C80" w:rsidRDefault="00D938D3" w:rsidP="00D938D3"/>
    <w:p w14:paraId="31AA4A80"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 Demand or DCC Scheduled basis.</w:t>
      </w:r>
    </w:p>
    <w:p w14:paraId="31AA4A81" w14:textId="77777777" w:rsidR="00032446" w:rsidRPr="00971C80" w:rsidRDefault="00032446" w:rsidP="00032446"/>
    <w:p w14:paraId="31AA4A82" w14:textId="77777777" w:rsidR="00032446" w:rsidRPr="00971C80" w:rsidRDefault="00032446" w:rsidP="00032446">
      <w:r w:rsidRPr="00971C80">
        <w:t>For execution of this Service Re</w:t>
      </w:r>
      <w:r w:rsidR="00762EEB" w:rsidRPr="00971C80">
        <w:t xml:space="preserve">quest as an On Demand Service, </w:t>
      </w:r>
      <w:r w:rsidRPr="00971C80">
        <w:t xml:space="preserve">the </w:t>
      </w:r>
      <w:r w:rsidR="008440C9" w:rsidRPr="00971C80">
        <w:t>ReadActivePowerImpor</w:t>
      </w:r>
      <w:r w:rsidR="00762EEB" w:rsidRPr="00971C80">
        <w:t>t</w:t>
      </w:r>
      <w:r w:rsidRPr="00971C80">
        <w:t xml:space="preserve"> XML eleme</w:t>
      </w:r>
      <w:r w:rsidR="00D515BF" w:rsidRPr="00971C80">
        <w:t xml:space="preserve">nt </w:t>
      </w:r>
      <w:r w:rsidR="00E72810">
        <w:t xml:space="preserve">(sr:ReadDataOnDemand) </w:t>
      </w:r>
      <w:r w:rsidR="00D515BF" w:rsidRPr="00971C80">
        <w:t>defines this Service Request and does not contain any other specific data items.</w:t>
      </w:r>
    </w:p>
    <w:p w14:paraId="31AA4A83" w14:textId="77777777" w:rsidR="00D938D3" w:rsidRPr="00971C80" w:rsidRDefault="00D938D3" w:rsidP="00034A36">
      <w:pPr>
        <w:spacing w:before="120" w:after="120"/>
        <w:jc w:val="left"/>
        <w:rPr>
          <w:rFonts w:ascii="Arial" w:hAnsi="Arial" w:cs="Arial"/>
          <w:b/>
          <w:bCs/>
          <w:noProof/>
          <w:sz w:val="18"/>
          <w:szCs w:val="20"/>
          <w:lang w:eastAsia="en-GB"/>
        </w:rPr>
      </w:pPr>
    </w:p>
    <w:p w14:paraId="31AA4A84" w14:textId="77777777" w:rsidR="007C30D4" w:rsidRPr="00971C80" w:rsidRDefault="007C30D4" w:rsidP="007C30D4">
      <w:pPr>
        <w:jc w:val="left"/>
      </w:pPr>
      <w:r w:rsidRPr="00971C80">
        <w:t xml:space="preserve">For execution of this Service Request as DCC Scheduled Service, </w:t>
      </w:r>
      <w:r w:rsidR="00762EEB" w:rsidRPr="00971C80">
        <w:t>t</w:t>
      </w:r>
      <w:r w:rsidRPr="00971C80">
        <w:t xml:space="preserve">he </w:t>
      </w:r>
      <w:r w:rsidR="00762EEB" w:rsidRPr="00971C80">
        <w:t>DSPReadActivePowerImpor</w:t>
      </w:r>
      <w:r w:rsidR="00C75886" w:rsidRPr="00971C80">
        <w:t>t</w:t>
      </w:r>
      <w:r w:rsidRPr="00971C80">
        <w:t xml:space="preserve"> XML element defines this Service Request</w:t>
      </w:r>
      <w:r w:rsidR="00D515BF" w:rsidRPr="00971C80">
        <w:t xml:space="preserve"> and does not contain any other specific data items</w:t>
      </w:r>
      <w:r w:rsidRPr="00971C80">
        <w:t>. The User shall include this XML element within the Service Request 5.1 (Create Schedule).</w:t>
      </w:r>
    </w:p>
    <w:p w14:paraId="31AA4A85" w14:textId="77777777" w:rsidR="007C30D4" w:rsidRPr="00971C80" w:rsidRDefault="007C30D4" w:rsidP="00034A36">
      <w:pPr>
        <w:spacing w:before="120" w:after="120"/>
        <w:ind w:left="567"/>
        <w:jc w:val="left"/>
        <w:rPr>
          <w:rFonts w:ascii="Arial" w:hAnsi="Arial" w:cs="Arial"/>
          <w:b/>
          <w:bCs/>
          <w:noProof/>
          <w:sz w:val="18"/>
          <w:szCs w:val="20"/>
          <w:lang w:eastAsia="en-GB"/>
        </w:rPr>
      </w:pPr>
    </w:p>
    <w:p w14:paraId="31AA4A86" w14:textId="77777777" w:rsidR="00D938D3" w:rsidRPr="00971C80" w:rsidRDefault="00D938D3" w:rsidP="00034A36">
      <w:pPr>
        <w:keepNext/>
        <w:spacing w:after="120"/>
        <w:ind w:left="284"/>
        <w:jc w:val="left"/>
        <w:rPr>
          <w:snapToGrid w:val="0"/>
          <w:w w:val="0"/>
          <w:sz w:val="0"/>
          <w:szCs w:val="0"/>
          <w:u w:color="000000"/>
          <w:bdr w:val="none" w:sz="0" w:space="0" w:color="000000"/>
          <w:shd w:val="clear" w:color="000000" w:fill="000000"/>
          <w:lang w:eastAsia="x-none" w:bidi="x-none"/>
        </w:rPr>
      </w:pPr>
      <w:r w:rsidRPr="00971C80">
        <w:rPr>
          <w:snapToGrid w:val="0"/>
          <w:w w:val="0"/>
          <w:sz w:val="0"/>
          <w:szCs w:val="0"/>
          <w:u w:color="000000"/>
          <w:bdr w:val="none" w:sz="0" w:space="0" w:color="000000"/>
          <w:shd w:val="clear" w:color="000000" w:fill="000000"/>
          <w:lang w:val="x-none" w:eastAsia="x-none" w:bidi="x-none"/>
        </w:rPr>
        <w:t xml:space="preserve"> </w:t>
      </w:r>
    </w:p>
    <w:p w14:paraId="31AA4A87" w14:textId="77777777" w:rsidR="00D938D3" w:rsidRPr="00971C80" w:rsidRDefault="00F000C9" w:rsidP="00F000C9">
      <w:pPr>
        <w:pStyle w:val="Heading4"/>
        <w:rPr>
          <w:color w:val="auto"/>
        </w:rPr>
      </w:pPr>
      <w:r w:rsidRPr="00971C80">
        <w:rPr>
          <w:color w:val="auto"/>
        </w:rPr>
        <w:tab/>
        <w:t>Specific Validation for this Request</w:t>
      </w:r>
      <w:r w:rsidR="00D938D3" w:rsidRPr="00971C80">
        <w:rPr>
          <w:color w:val="auto"/>
        </w:rPr>
        <w:tab/>
      </w:r>
    </w:p>
    <w:p w14:paraId="31AA4A88" w14:textId="77777777" w:rsidR="00470DBC" w:rsidRPr="00971C80" w:rsidRDefault="00470DBC" w:rsidP="00470DBC">
      <w:pPr>
        <w:jc w:val="left"/>
      </w:pPr>
    </w:p>
    <w:p w14:paraId="31AA4A89" w14:textId="77777777" w:rsidR="00470DBC" w:rsidRPr="00971C80" w:rsidRDefault="008E03EC" w:rsidP="00470DBC">
      <w:pPr>
        <w:jc w:val="left"/>
      </w:pPr>
      <w:r>
        <w:t>No s</w:t>
      </w:r>
      <w:r w:rsidR="00470DBC" w:rsidRPr="00971C80">
        <w:t>pecific validation is applied for this Request</w:t>
      </w:r>
      <w:r>
        <w:t>.</w:t>
      </w:r>
      <w:r w:rsidR="00470DBC" w:rsidRPr="00971C80">
        <w:t xml:space="preserve"> </w:t>
      </w:r>
      <w:r>
        <w:t>S</w:t>
      </w:r>
      <w:r w:rsidR="00470DBC" w:rsidRPr="00971C80">
        <w:t xml:space="preserve">ee </w:t>
      </w:r>
      <w:r w:rsidR="003D7A9A">
        <w:t>clause</w:t>
      </w:r>
      <w:r w:rsidR="00470DBC" w:rsidRPr="00971C80">
        <w:t xml:space="preserve"> 3.2.5 for general validation applied to all Requests.</w:t>
      </w:r>
    </w:p>
    <w:p w14:paraId="31AA4A8A" w14:textId="77777777" w:rsidR="00470DBC" w:rsidRPr="00971C80" w:rsidRDefault="00470DBC" w:rsidP="00470DBC">
      <w:pPr>
        <w:jc w:val="left"/>
      </w:pPr>
    </w:p>
    <w:p w14:paraId="31AA4A8B" w14:textId="77777777" w:rsidR="00470DBC" w:rsidRPr="00971C80" w:rsidRDefault="00470DBC" w:rsidP="00470DBC">
      <w:pPr>
        <w:jc w:val="left"/>
      </w:pPr>
    </w:p>
    <w:p w14:paraId="31AA4A8C" w14:textId="77777777" w:rsidR="00470DBC" w:rsidRPr="00971C80" w:rsidRDefault="00470DBC" w:rsidP="00D938D3">
      <w:pPr>
        <w:jc w:val="left"/>
      </w:pPr>
    </w:p>
    <w:p w14:paraId="31AA4A8D" w14:textId="77777777" w:rsidR="00D938D3" w:rsidRPr="00971C80" w:rsidRDefault="00D938D3" w:rsidP="00D938D3">
      <w:pPr>
        <w:rPr>
          <w:sz w:val="20"/>
          <w:szCs w:val="20"/>
        </w:rPr>
      </w:pPr>
    </w:p>
    <w:p w14:paraId="31AA4A8E" w14:textId="77777777" w:rsidR="00D938D3" w:rsidRPr="00971C80" w:rsidRDefault="00D938D3" w:rsidP="00D938D3">
      <w:pPr>
        <w:rPr>
          <w:sz w:val="20"/>
          <w:szCs w:val="20"/>
        </w:rPr>
      </w:pPr>
    </w:p>
    <w:p w14:paraId="31AA4A8F"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1AA4A90" w14:textId="77777777" w:rsidR="00D938D3" w:rsidRPr="00971C80" w:rsidRDefault="00D938D3" w:rsidP="000B60A3">
      <w:pPr>
        <w:pStyle w:val="Heading3"/>
      </w:pPr>
      <w:bookmarkStart w:id="868" w:name="_Toc398808659"/>
      <w:bookmarkStart w:id="869" w:name="_Toc509172462"/>
      <w:r w:rsidRPr="00971C80">
        <w:lastRenderedPageBreak/>
        <w:t>Retrieve Daily Consumption Log</w:t>
      </w:r>
      <w:bookmarkEnd w:id="868"/>
      <w:bookmarkEnd w:id="869"/>
    </w:p>
    <w:p w14:paraId="31AA4A91" w14:textId="77777777" w:rsidR="00D938D3" w:rsidRPr="00971C80" w:rsidRDefault="00F000C9" w:rsidP="00F000C9">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4A94" w14:textId="77777777" w:rsidTr="00D938D3">
        <w:trPr>
          <w:trHeight w:val="425"/>
        </w:trPr>
        <w:tc>
          <w:tcPr>
            <w:tcW w:w="1500" w:type="pct"/>
            <w:vAlign w:val="center"/>
          </w:tcPr>
          <w:p w14:paraId="31AA4A92"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4A93"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RetrieveDailyConsumptionLog</w:t>
            </w:r>
          </w:p>
        </w:tc>
      </w:tr>
      <w:tr w:rsidR="00971C80" w:rsidRPr="00971C80" w14:paraId="31AA4A97" w14:textId="77777777" w:rsidTr="00D938D3">
        <w:trPr>
          <w:trHeight w:val="425"/>
        </w:trPr>
        <w:tc>
          <w:tcPr>
            <w:tcW w:w="1500" w:type="pct"/>
            <w:vAlign w:val="center"/>
          </w:tcPr>
          <w:p w14:paraId="31AA4A95"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4A96"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4.17</w:t>
            </w:r>
          </w:p>
        </w:tc>
      </w:tr>
      <w:tr w:rsidR="00971C80" w:rsidRPr="00971C80" w14:paraId="31AA4A9A" w14:textId="77777777" w:rsidTr="00D938D3">
        <w:trPr>
          <w:trHeight w:val="425"/>
        </w:trPr>
        <w:tc>
          <w:tcPr>
            <w:tcW w:w="1500" w:type="pct"/>
            <w:vAlign w:val="center"/>
          </w:tcPr>
          <w:p w14:paraId="31AA4A9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4A99" w14:textId="77777777" w:rsidR="00D938D3" w:rsidRPr="00971C80" w:rsidRDefault="00D938D3" w:rsidP="001D7F39">
            <w:pPr>
              <w:numPr>
                <w:ilvl w:val="0"/>
                <w:numId w:val="56"/>
              </w:numPr>
              <w:spacing w:before="60" w:after="60"/>
              <w:ind w:left="0"/>
              <w:contextualSpacing/>
              <w:jc w:val="left"/>
              <w:rPr>
                <w:sz w:val="20"/>
                <w:szCs w:val="20"/>
              </w:rPr>
            </w:pPr>
            <w:r w:rsidRPr="00971C80">
              <w:rPr>
                <w:sz w:val="20"/>
                <w:szCs w:val="20"/>
              </w:rPr>
              <w:t>4.17</w:t>
            </w:r>
          </w:p>
        </w:tc>
      </w:tr>
      <w:tr w:rsidR="00971C80" w:rsidRPr="00971C80" w14:paraId="31AA4AA1" w14:textId="77777777" w:rsidTr="00D938D3">
        <w:trPr>
          <w:trHeight w:val="425"/>
        </w:trPr>
        <w:tc>
          <w:tcPr>
            <w:tcW w:w="1500" w:type="pct"/>
            <w:vAlign w:val="center"/>
          </w:tcPr>
          <w:p w14:paraId="31AA4A9B"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4A9C"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1AA4A9D"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31AA4A9E"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31AA4A9F"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31AA4AA0"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31AA4AA5" w14:textId="77777777" w:rsidTr="00D938D3">
        <w:trPr>
          <w:trHeight w:val="425"/>
        </w:trPr>
        <w:tc>
          <w:tcPr>
            <w:tcW w:w="1500" w:type="pct"/>
            <w:vAlign w:val="center"/>
          </w:tcPr>
          <w:p w14:paraId="31AA4AA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4AA3" w14:textId="77777777" w:rsidR="00D938D3" w:rsidRPr="00971C80" w:rsidRDefault="00D938D3" w:rsidP="00D938D3">
            <w:pPr>
              <w:spacing w:before="60" w:after="60"/>
              <w:contextualSpacing/>
              <w:rPr>
                <w:sz w:val="20"/>
                <w:szCs w:val="20"/>
              </w:rPr>
            </w:pPr>
            <w:r w:rsidRPr="00971C80">
              <w:rPr>
                <w:sz w:val="20"/>
                <w:szCs w:val="20"/>
              </w:rPr>
              <w:t>Non Critical</w:t>
            </w:r>
          </w:p>
          <w:p w14:paraId="31AA4AA4" w14:textId="77777777" w:rsidR="00D938D3" w:rsidRPr="00971C80" w:rsidRDefault="00D938D3" w:rsidP="00D938D3">
            <w:pPr>
              <w:spacing w:before="60" w:after="60"/>
              <w:contextualSpacing/>
              <w:jc w:val="left"/>
              <w:rPr>
                <w:sz w:val="20"/>
                <w:szCs w:val="20"/>
              </w:rPr>
            </w:pPr>
          </w:p>
        </w:tc>
      </w:tr>
      <w:tr w:rsidR="00971C80" w:rsidRPr="00971C80" w14:paraId="31AA4AAA" w14:textId="77777777" w:rsidTr="00D938D3">
        <w:trPr>
          <w:trHeight w:val="425"/>
        </w:trPr>
        <w:tc>
          <w:tcPr>
            <w:tcW w:w="1500" w:type="pct"/>
            <w:vAlign w:val="center"/>
          </w:tcPr>
          <w:p w14:paraId="31AA4AA6"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4AA7"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4AA8"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31AA4AA9"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1AA4AAD" w14:textId="77777777" w:rsidTr="00D938D3">
        <w:trPr>
          <w:trHeight w:val="425"/>
        </w:trPr>
        <w:tc>
          <w:tcPr>
            <w:tcW w:w="1500" w:type="pct"/>
            <w:vAlign w:val="center"/>
          </w:tcPr>
          <w:p w14:paraId="31AA4AA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4AA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AA4AB0" w14:textId="77777777" w:rsidTr="00D938D3">
        <w:trPr>
          <w:trHeight w:val="425"/>
        </w:trPr>
        <w:tc>
          <w:tcPr>
            <w:tcW w:w="1500" w:type="pct"/>
            <w:vAlign w:val="center"/>
          </w:tcPr>
          <w:p w14:paraId="31AA4AA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4AA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AB3" w14:textId="77777777" w:rsidTr="00D938D3">
        <w:trPr>
          <w:trHeight w:val="425"/>
        </w:trPr>
        <w:tc>
          <w:tcPr>
            <w:tcW w:w="1500" w:type="pct"/>
            <w:vAlign w:val="center"/>
          </w:tcPr>
          <w:p w14:paraId="31AA4AB1"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4AB2"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AB9" w14:textId="77777777" w:rsidTr="00D938D3">
        <w:trPr>
          <w:trHeight w:val="425"/>
        </w:trPr>
        <w:tc>
          <w:tcPr>
            <w:tcW w:w="1500" w:type="pct"/>
            <w:vAlign w:val="center"/>
          </w:tcPr>
          <w:p w14:paraId="31AA4AB4" w14:textId="77777777" w:rsidR="00D938D3" w:rsidRPr="00971C80" w:rsidRDefault="00D70CBC" w:rsidP="00D938D3">
            <w:pPr>
              <w:spacing w:before="60" w:after="60"/>
              <w:contextualSpacing/>
              <w:jc w:val="left"/>
              <w:rPr>
                <w:b/>
                <w:sz w:val="20"/>
                <w:szCs w:val="20"/>
              </w:rPr>
            </w:pPr>
            <w:r w:rsidRPr="00971C80">
              <w:rPr>
                <w:b/>
                <w:sz w:val="20"/>
                <w:szCs w:val="20"/>
              </w:rPr>
              <w:t xml:space="preserve">Command Variants applicable to this Request </w:t>
            </w:r>
            <w:r w:rsidR="00D938D3" w:rsidRPr="00971C80">
              <w:rPr>
                <w:b/>
                <w:sz w:val="20"/>
                <w:szCs w:val="20"/>
              </w:rPr>
              <w:t xml:space="preserve"> </w:t>
            </w:r>
          </w:p>
          <w:p w14:paraId="31AA4AB5"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1AA4AB6"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1AA4AB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1AA4AB8"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ABC" w14:textId="77777777" w:rsidTr="00D938D3">
        <w:trPr>
          <w:trHeight w:val="425"/>
        </w:trPr>
        <w:tc>
          <w:tcPr>
            <w:tcW w:w="1500" w:type="pct"/>
            <w:vAlign w:val="center"/>
          </w:tcPr>
          <w:p w14:paraId="31AA4AB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4ABB"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ABF" w14:textId="77777777" w:rsidTr="00D938D3">
        <w:trPr>
          <w:trHeight w:val="425"/>
        </w:trPr>
        <w:tc>
          <w:tcPr>
            <w:tcW w:w="1500" w:type="pct"/>
            <w:vAlign w:val="center"/>
          </w:tcPr>
          <w:p w14:paraId="31AA4AB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4ABE"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4AC7" w14:textId="77777777" w:rsidTr="00D938D3">
        <w:trPr>
          <w:trHeight w:val="425"/>
        </w:trPr>
        <w:tc>
          <w:tcPr>
            <w:tcW w:w="1500" w:type="pct"/>
            <w:vAlign w:val="center"/>
          </w:tcPr>
          <w:p w14:paraId="31AA4AC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4AC1"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AC2" w14:textId="77777777" w:rsidR="00D938D3" w:rsidRPr="00971C80" w:rsidRDefault="00D938D3" w:rsidP="00AB3A89">
            <w:pPr>
              <w:numPr>
                <w:ilvl w:val="0"/>
                <w:numId w:val="105"/>
              </w:numPr>
              <w:spacing w:before="60" w:after="60"/>
              <w:contextualSpacing/>
              <w:jc w:val="left"/>
              <w:rPr>
                <w:sz w:val="20"/>
                <w:szCs w:val="20"/>
              </w:rPr>
            </w:pPr>
            <w:r w:rsidRPr="00971C80">
              <w:rPr>
                <w:sz w:val="20"/>
                <w:szCs w:val="20"/>
              </w:rPr>
              <w:t>Acknowledgement</w:t>
            </w:r>
          </w:p>
          <w:p w14:paraId="31AA4AC3" w14:textId="77777777" w:rsidR="00D938D3" w:rsidRPr="00971C80" w:rsidRDefault="00D938D3" w:rsidP="00AB3A89">
            <w:pPr>
              <w:numPr>
                <w:ilvl w:val="0"/>
                <w:numId w:val="105"/>
              </w:numPr>
              <w:spacing w:before="60" w:after="60"/>
              <w:contextualSpacing/>
              <w:jc w:val="left"/>
              <w:rPr>
                <w:sz w:val="20"/>
                <w:szCs w:val="20"/>
              </w:rPr>
            </w:pPr>
            <w:r w:rsidRPr="00971C80">
              <w:rPr>
                <w:sz w:val="20"/>
                <w:szCs w:val="20"/>
              </w:rPr>
              <w:t>Service Response from Device – GBCSPayload</w:t>
            </w:r>
          </w:p>
          <w:p w14:paraId="31AA4AC4" w14:textId="77777777" w:rsidR="003F79DF" w:rsidRPr="00971C80" w:rsidRDefault="003F79DF" w:rsidP="00AB3A89">
            <w:pPr>
              <w:pStyle w:val="ListParagraph"/>
              <w:numPr>
                <w:ilvl w:val="0"/>
                <w:numId w:val="105"/>
              </w:numPr>
              <w:rPr>
                <w:sz w:val="20"/>
                <w:szCs w:val="20"/>
              </w:rPr>
            </w:pPr>
            <w:r w:rsidRPr="00971C80">
              <w:rPr>
                <w:sz w:val="20"/>
                <w:szCs w:val="20"/>
              </w:rPr>
              <w:t>Service Response (from Device) - DSPScheduledMessage Format</w:t>
            </w:r>
          </w:p>
          <w:p w14:paraId="31AA4AC5" w14:textId="77777777" w:rsidR="00D938D3" w:rsidRPr="00971C80" w:rsidRDefault="00AF46AC" w:rsidP="00AB3A89">
            <w:pPr>
              <w:numPr>
                <w:ilvl w:val="0"/>
                <w:numId w:val="105"/>
              </w:numPr>
              <w:spacing w:before="60" w:after="60"/>
              <w:contextualSpacing/>
              <w:jc w:val="left"/>
              <w:rPr>
                <w:sz w:val="20"/>
                <w:szCs w:val="20"/>
              </w:rPr>
            </w:pPr>
            <w:r w:rsidRPr="00971C80">
              <w:rPr>
                <w:sz w:val="20"/>
                <w:szCs w:val="20"/>
              </w:rPr>
              <w:t xml:space="preserve">Response to a Command for Local Delivery </w:t>
            </w:r>
            <w:r w:rsidR="00C4755C">
              <w:rPr>
                <w:sz w:val="20"/>
                <w:szCs w:val="20"/>
              </w:rPr>
              <w:t xml:space="preserve"> Request – </w:t>
            </w:r>
            <w:r w:rsidRPr="00971C80">
              <w:rPr>
                <w:sz w:val="20"/>
                <w:szCs w:val="20"/>
              </w:rPr>
              <w:t>LocalCommand Format</w:t>
            </w:r>
          </w:p>
          <w:p w14:paraId="31AA4AC6"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31AA4ACA" w14:textId="77777777" w:rsidTr="00D938D3">
        <w:trPr>
          <w:trHeight w:val="425"/>
        </w:trPr>
        <w:tc>
          <w:tcPr>
            <w:tcW w:w="1500" w:type="pct"/>
            <w:vAlign w:val="center"/>
          </w:tcPr>
          <w:p w14:paraId="31AA4AC8"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4AC9"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1AA4ACE" w14:textId="77777777" w:rsidTr="00F64DC5">
        <w:trPr>
          <w:trHeight w:val="425"/>
        </w:trPr>
        <w:tc>
          <w:tcPr>
            <w:tcW w:w="1500" w:type="pct"/>
            <w:vAlign w:val="center"/>
          </w:tcPr>
          <w:p w14:paraId="31AA4ACB"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1AA4ACC"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31AA4ACD"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31AA4AD2" w14:textId="77777777" w:rsidTr="00F64DC5">
        <w:trPr>
          <w:trHeight w:val="425"/>
        </w:trPr>
        <w:tc>
          <w:tcPr>
            <w:tcW w:w="1500" w:type="pct"/>
            <w:vAlign w:val="center"/>
          </w:tcPr>
          <w:p w14:paraId="31AA4ACF"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AD0" w14:textId="77777777" w:rsidR="007A232C" w:rsidRPr="00971C80" w:rsidRDefault="007A232C" w:rsidP="00F64DC5">
            <w:pPr>
              <w:spacing w:before="60" w:after="60"/>
              <w:contextualSpacing/>
              <w:jc w:val="left"/>
              <w:rPr>
                <w:sz w:val="20"/>
                <w:szCs w:val="20"/>
              </w:rPr>
            </w:pPr>
            <w:r>
              <w:rPr>
                <w:sz w:val="20"/>
                <w:szCs w:val="20"/>
              </w:rPr>
              <w:t>0x0060</w:t>
            </w:r>
          </w:p>
        </w:tc>
        <w:tc>
          <w:tcPr>
            <w:tcW w:w="1750" w:type="pct"/>
            <w:vAlign w:val="center"/>
          </w:tcPr>
          <w:p w14:paraId="31AA4AD1" w14:textId="77777777" w:rsidR="007A232C" w:rsidRPr="00971C80" w:rsidRDefault="007A232C" w:rsidP="00F64DC5">
            <w:pPr>
              <w:spacing w:before="60" w:after="60"/>
              <w:contextualSpacing/>
              <w:jc w:val="left"/>
              <w:rPr>
                <w:sz w:val="20"/>
                <w:szCs w:val="20"/>
              </w:rPr>
            </w:pPr>
            <w:r>
              <w:rPr>
                <w:sz w:val="20"/>
                <w:szCs w:val="20"/>
              </w:rPr>
              <w:t>0x00A0</w:t>
            </w:r>
          </w:p>
        </w:tc>
      </w:tr>
      <w:tr w:rsidR="007A232C" w:rsidRPr="00971C80" w14:paraId="31AA4AD6" w14:textId="77777777" w:rsidTr="00F64DC5">
        <w:trPr>
          <w:trHeight w:val="425"/>
        </w:trPr>
        <w:tc>
          <w:tcPr>
            <w:tcW w:w="1500" w:type="pct"/>
            <w:vAlign w:val="center"/>
          </w:tcPr>
          <w:p w14:paraId="31AA4AD3"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31AA4AD4" w14:textId="77777777" w:rsidR="007A232C" w:rsidRPr="00713C07" w:rsidRDefault="007A232C" w:rsidP="00F64DC5">
            <w:pPr>
              <w:spacing w:before="60" w:after="60"/>
              <w:contextualSpacing/>
              <w:jc w:val="left"/>
              <w:rPr>
                <w:sz w:val="20"/>
                <w:szCs w:val="20"/>
              </w:rPr>
            </w:pPr>
            <w:r>
              <w:rPr>
                <w:sz w:val="20"/>
                <w:szCs w:val="20"/>
              </w:rPr>
              <w:t>ECS66</w:t>
            </w:r>
          </w:p>
        </w:tc>
        <w:tc>
          <w:tcPr>
            <w:tcW w:w="1750" w:type="pct"/>
            <w:vAlign w:val="center"/>
          </w:tcPr>
          <w:p w14:paraId="31AA4AD5" w14:textId="77777777" w:rsidR="007A232C" w:rsidRPr="00713C07" w:rsidRDefault="007A232C" w:rsidP="00F64DC5">
            <w:pPr>
              <w:spacing w:before="60" w:after="60"/>
              <w:contextualSpacing/>
              <w:jc w:val="left"/>
              <w:rPr>
                <w:sz w:val="20"/>
                <w:szCs w:val="20"/>
              </w:rPr>
            </w:pPr>
            <w:r>
              <w:rPr>
                <w:sz w:val="20"/>
                <w:szCs w:val="20"/>
              </w:rPr>
              <w:t>GCS61</w:t>
            </w:r>
          </w:p>
        </w:tc>
      </w:tr>
    </w:tbl>
    <w:p w14:paraId="31AA4AD7" w14:textId="77777777" w:rsidR="00D938D3" w:rsidRPr="00971C80" w:rsidRDefault="00D938D3" w:rsidP="00D938D3"/>
    <w:p w14:paraId="31AA4AD8" w14:textId="77777777" w:rsidR="00D938D3" w:rsidRPr="00971C80" w:rsidRDefault="00F000C9" w:rsidP="00F000C9">
      <w:pPr>
        <w:pStyle w:val="Heading4"/>
        <w:rPr>
          <w:color w:val="auto"/>
        </w:rPr>
      </w:pPr>
      <w:r w:rsidRPr="00971C80">
        <w:rPr>
          <w:color w:val="auto"/>
        </w:rPr>
        <w:tab/>
        <w:t>Specific Data Items for this Request</w:t>
      </w:r>
      <w:r w:rsidR="00D938D3" w:rsidRPr="00971C80">
        <w:rPr>
          <w:color w:val="auto"/>
        </w:rPr>
        <w:t xml:space="preserve"> </w:t>
      </w:r>
    </w:p>
    <w:p w14:paraId="31AA4AD9" w14:textId="77777777" w:rsidR="00032446" w:rsidRPr="00971C80" w:rsidRDefault="00032446" w:rsidP="00D938D3">
      <w:pPr>
        <w:keepNext/>
      </w:pPr>
    </w:p>
    <w:p w14:paraId="31AA4ADA"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 Demand or DCC Scheduled basis.</w:t>
      </w:r>
    </w:p>
    <w:p w14:paraId="31AA4ADB" w14:textId="77777777" w:rsidR="00032446" w:rsidRPr="00971C80" w:rsidRDefault="00032446" w:rsidP="00032446"/>
    <w:p w14:paraId="31AA4ADC" w14:textId="77777777" w:rsidR="00032446" w:rsidRPr="00971C80" w:rsidRDefault="00032446" w:rsidP="000E0D78">
      <w:r w:rsidRPr="00971C80">
        <w:t xml:space="preserve">For execution of this Service Request as an On Demand Service, the </w:t>
      </w:r>
      <w:r w:rsidR="00A9603C" w:rsidRPr="00971C80">
        <w:t>RetrieveDailyConsumptionLog</w:t>
      </w:r>
      <w:r w:rsidRPr="00971C80">
        <w:t xml:space="preserve"> XML element defines this Service Request.</w:t>
      </w:r>
    </w:p>
    <w:p w14:paraId="31AA4ADD" w14:textId="77777777" w:rsidR="00807858" w:rsidRPr="00971C80" w:rsidRDefault="00807858" w:rsidP="000E0D78"/>
    <w:p w14:paraId="31AA4ADE" w14:textId="77777777" w:rsidR="00D938D3" w:rsidRPr="00971C80" w:rsidRDefault="00D938D3" w:rsidP="00304CFF">
      <w:pPr>
        <w:keepNext/>
      </w:pPr>
      <w:r w:rsidRPr="00971C80">
        <w:t>RetrieveDailyConsumptionLog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2014"/>
        <w:gridCol w:w="2656"/>
        <w:gridCol w:w="1679"/>
        <w:gridCol w:w="1259"/>
        <w:gridCol w:w="838"/>
        <w:gridCol w:w="570"/>
      </w:tblGrid>
      <w:tr w:rsidR="00971C80" w:rsidRPr="00971C80" w14:paraId="31AA4AE6" w14:textId="77777777" w:rsidTr="00304CFF">
        <w:trPr>
          <w:trHeight w:val="553"/>
        </w:trPr>
        <w:tc>
          <w:tcPr>
            <w:tcW w:w="1117" w:type="pct"/>
          </w:tcPr>
          <w:p w14:paraId="31AA4ADF" w14:textId="77777777" w:rsidR="00D938D3" w:rsidRPr="00971C80" w:rsidRDefault="00D938D3" w:rsidP="00304CFF">
            <w:pPr>
              <w:keepNext/>
              <w:jc w:val="left"/>
              <w:rPr>
                <w:b/>
                <w:sz w:val="20"/>
                <w:szCs w:val="20"/>
              </w:rPr>
            </w:pPr>
            <w:r w:rsidRPr="00971C80">
              <w:rPr>
                <w:b/>
                <w:sz w:val="20"/>
                <w:szCs w:val="20"/>
              </w:rPr>
              <w:t>Data Item</w:t>
            </w:r>
          </w:p>
        </w:tc>
        <w:tc>
          <w:tcPr>
            <w:tcW w:w="1473" w:type="pct"/>
          </w:tcPr>
          <w:p w14:paraId="31AA4AE0" w14:textId="77777777" w:rsidR="00D938D3" w:rsidRPr="00971C80" w:rsidRDefault="00D938D3" w:rsidP="00304CFF">
            <w:pPr>
              <w:keepNext/>
              <w:jc w:val="left"/>
              <w:rPr>
                <w:b/>
                <w:sz w:val="20"/>
                <w:szCs w:val="20"/>
              </w:rPr>
            </w:pPr>
            <w:r w:rsidRPr="00971C80">
              <w:rPr>
                <w:b/>
                <w:sz w:val="20"/>
                <w:szCs w:val="20"/>
              </w:rPr>
              <w:t>Description</w:t>
            </w:r>
          </w:p>
          <w:p w14:paraId="31AA4AE1" w14:textId="77777777" w:rsidR="00D938D3" w:rsidRPr="00971C80" w:rsidRDefault="00D938D3" w:rsidP="00304CFF">
            <w:pPr>
              <w:keepNext/>
              <w:jc w:val="left"/>
              <w:rPr>
                <w:b/>
                <w:sz w:val="20"/>
                <w:szCs w:val="20"/>
              </w:rPr>
            </w:pPr>
            <w:r w:rsidRPr="00971C80">
              <w:rPr>
                <w:b/>
                <w:sz w:val="20"/>
                <w:szCs w:val="20"/>
              </w:rPr>
              <w:t>/ Allowable values</w:t>
            </w:r>
          </w:p>
        </w:tc>
        <w:tc>
          <w:tcPr>
            <w:tcW w:w="931" w:type="pct"/>
            <w:hideMark/>
          </w:tcPr>
          <w:p w14:paraId="31AA4AE2" w14:textId="77777777" w:rsidR="00D938D3" w:rsidRPr="00971C80" w:rsidRDefault="00D938D3" w:rsidP="00304CFF">
            <w:pPr>
              <w:keepNext/>
              <w:jc w:val="left"/>
              <w:rPr>
                <w:b/>
                <w:sz w:val="20"/>
                <w:szCs w:val="20"/>
              </w:rPr>
            </w:pPr>
            <w:r w:rsidRPr="00971C80">
              <w:rPr>
                <w:b/>
                <w:sz w:val="20"/>
                <w:szCs w:val="20"/>
              </w:rPr>
              <w:t>Type</w:t>
            </w:r>
          </w:p>
        </w:tc>
        <w:tc>
          <w:tcPr>
            <w:tcW w:w="698" w:type="pct"/>
            <w:hideMark/>
          </w:tcPr>
          <w:p w14:paraId="31AA4AE3" w14:textId="77777777" w:rsidR="00D938D3" w:rsidRPr="00971C80" w:rsidRDefault="00D938D3" w:rsidP="00304CFF">
            <w:pPr>
              <w:keepNext/>
              <w:jc w:val="left"/>
              <w:rPr>
                <w:b/>
                <w:bCs/>
                <w:sz w:val="20"/>
                <w:szCs w:val="20"/>
                <w:vertAlign w:val="superscript"/>
              </w:rPr>
            </w:pPr>
            <w:r w:rsidRPr="00971C80">
              <w:rPr>
                <w:b/>
                <w:sz w:val="20"/>
                <w:szCs w:val="20"/>
              </w:rPr>
              <w:t>Mandatory</w:t>
            </w:r>
          </w:p>
        </w:tc>
        <w:tc>
          <w:tcPr>
            <w:tcW w:w="465" w:type="pct"/>
            <w:hideMark/>
          </w:tcPr>
          <w:p w14:paraId="31AA4AE4" w14:textId="77777777" w:rsidR="00D938D3" w:rsidRPr="00971C80" w:rsidRDefault="00D938D3" w:rsidP="00304CFF">
            <w:pPr>
              <w:keepNext/>
              <w:jc w:val="left"/>
              <w:rPr>
                <w:b/>
                <w:sz w:val="20"/>
                <w:szCs w:val="20"/>
              </w:rPr>
            </w:pPr>
            <w:r w:rsidRPr="00971C80">
              <w:rPr>
                <w:b/>
                <w:sz w:val="20"/>
                <w:szCs w:val="20"/>
              </w:rPr>
              <w:t>Default</w:t>
            </w:r>
          </w:p>
        </w:tc>
        <w:tc>
          <w:tcPr>
            <w:tcW w:w="316" w:type="pct"/>
          </w:tcPr>
          <w:p w14:paraId="31AA4AE5" w14:textId="77777777" w:rsidR="00D938D3" w:rsidRPr="00971C80" w:rsidRDefault="00D938D3" w:rsidP="00304CFF">
            <w:pPr>
              <w:keepNext/>
              <w:jc w:val="left"/>
              <w:rPr>
                <w:b/>
                <w:sz w:val="20"/>
                <w:szCs w:val="20"/>
              </w:rPr>
            </w:pPr>
            <w:r w:rsidRPr="00971C80">
              <w:rPr>
                <w:b/>
                <w:sz w:val="20"/>
                <w:szCs w:val="20"/>
              </w:rPr>
              <w:t>Units</w:t>
            </w:r>
          </w:p>
        </w:tc>
      </w:tr>
      <w:tr w:rsidR="00971C80" w:rsidRPr="00971C80" w14:paraId="31AA4AEF" w14:textId="77777777" w:rsidTr="00304CFF">
        <w:tc>
          <w:tcPr>
            <w:tcW w:w="1117" w:type="pct"/>
          </w:tcPr>
          <w:p w14:paraId="31AA4AE7" w14:textId="77777777" w:rsidR="00D938D3" w:rsidRPr="00971C80" w:rsidRDefault="00D938D3" w:rsidP="00304CFF">
            <w:pPr>
              <w:keepNext/>
              <w:spacing w:before="60" w:after="60"/>
              <w:jc w:val="left"/>
              <w:rPr>
                <w:sz w:val="20"/>
                <w:szCs w:val="20"/>
                <w:vertAlign w:val="superscript"/>
              </w:rPr>
            </w:pPr>
            <w:r w:rsidRPr="00971C80">
              <w:rPr>
                <w:sz w:val="20"/>
                <w:szCs w:val="20"/>
              </w:rPr>
              <w:t>ExecutionDateTime</w:t>
            </w:r>
          </w:p>
        </w:tc>
        <w:tc>
          <w:tcPr>
            <w:tcW w:w="1473" w:type="pct"/>
          </w:tcPr>
          <w:p w14:paraId="31AA4AE8" w14:textId="77777777" w:rsidR="00D938D3" w:rsidRPr="00971C80" w:rsidRDefault="00D938D3" w:rsidP="00304CF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4AE9" w14:textId="77777777" w:rsidR="00D938D3" w:rsidRPr="00971C80" w:rsidRDefault="00D938D3" w:rsidP="00304CFF">
            <w:pPr>
              <w:keepNext/>
              <w:spacing w:after="60"/>
              <w:contextualSpacing/>
              <w:jc w:val="left"/>
              <w:rPr>
                <w:sz w:val="20"/>
                <w:szCs w:val="20"/>
              </w:rPr>
            </w:pPr>
            <w:r w:rsidRPr="00971C80">
              <w:rPr>
                <w:sz w:val="20"/>
                <w:szCs w:val="20"/>
              </w:rPr>
              <w:t xml:space="preserve">The UTC date and time the User requires the command to be executed on the Device </w:t>
            </w:r>
          </w:p>
          <w:p w14:paraId="31AA4AEA" w14:textId="77777777" w:rsidR="00D938D3" w:rsidRPr="00971C80" w:rsidRDefault="00703F91" w:rsidP="00304CFF">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1" w:type="pct"/>
          </w:tcPr>
          <w:p w14:paraId="31AA4AEB" w14:textId="77777777" w:rsidR="00D938D3" w:rsidRPr="00971C80" w:rsidRDefault="00D938D3" w:rsidP="00304CFF">
            <w:pPr>
              <w:keepNext/>
              <w:spacing w:before="60" w:after="60"/>
              <w:jc w:val="left"/>
              <w:rPr>
                <w:sz w:val="20"/>
                <w:szCs w:val="20"/>
              </w:rPr>
            </w:pPr>
            <w:r w:rsidRPr="00971C80">
              <w:rPr>
                <w:sz w:val="20"/>
                <w:szCs w:val="20"/>
              </w:rPr>
              <w:t>xs:dateTime</w:t>
            </w:r>
          </w:p>
        </w:tc>
        <w:tc>
          <w:tcPr>
            <w:tcW w:w="698" w:type="pct"/>
          </w:tcPr>
          <w:p w14:paraId="31AA4AEC" w14:textId="77777777" w:rsidR="00D938D3" w:rsidRPr="00971C80" w:rsidRDefault="00D938D3" w:rsidP="00304CFF">
            <w:pPr>
              <w:keepNext/>
              <w:spacing w:before="60" w:after="60"/>
              <w:jc w:val="left"/>
              <w:rPr>
                <w:sz w:val="20"/>
                <w:szCs w:val="20"/>
              </w:rPr>
            </w:pPr>
            <w:r w:rsidRPr="00971C80">
              <w:rPr>
                <w:sz w:val="20"/>
                <w:szCs w:val="20"/>
              </w:rPr>
              <w:t>No</w:t>
            </w:r>
          </w:p>
        </w:tc>
        <w:tc>
          <w:tcPr>
            <w:tcW w:w="465" w:type="pct"/>
          </w:tcPr>
          <w:p w14:paraId="31AA4AED" w14:textId="77777777" w:rsidR="00D938D3" w:rsidRPr="00971C80" w:rsidRDefault="00D938D3" w:rsidP="00304CFF">
            <w:pPr>
              <w:keepNext/>
              <w:spacing w:before="60" w:after="60"/>
              <w:jc w:val="left"/>
              <w:rPr>
                <w:sz w:val="20"/>
                <w:szCs w:val="20"/>
              </w:rPr>
            </w:pPr>
            <w:r w:rsidRPr="00971C80">
              <w:rPr>
                <w:sz w:val="20"/>
                <w:szCs w:val="20"/>
              </w:rPr>
              <w:t>None</w:t>
            </w:r>
          </w:p>
        </w:tc>
        <w:tc>
          <w:tcPr>
            <w:tcW w:w="316" w:type="pct"/>
          </w:tcPr>
          <w:p w14:paraId="31AA4AEE" w14:textId="77777777" w:rsidR="00D938D3" w:rsidRPr="00971C80" w:rsidRDefault="00D938D3" w:rsidP="00304CFF">
            <w:pPr>
              <w:keepNext/>
              <w:spacing w:before="60" w:after="60"/>
              <w:jc w:val="left"/>
              <w:rPr>
                <w:sz w:val="20"/>
                <w:szCs w:val="20"/>
              </w:rPr>
            </w:pPr>
            <w:r w:rsidRPr="00971C80">
              <w:rPr>
                <w:sz w:val="20"/>
                <w:szCs w:val="20"/>
              </w:rPr>
              <w:t>UTC Date-Time</w:t>
            </w:r>
          </w:p>
        </w:tc>
      </w:tr>
      <w:tr w:rsidR="00971C80" w:rsidRPr="00971C80" w14:paraId="31AA4AF7" w14:textId="77777777" w:rsidTr="00304CFF">
        <w:tc>
          <w:tcPr>
            <w:tcW w:w="1117" w:type="pct"/>
          </w:tcPr>
          <w:p w14:paraId="31AA4AF0" w14:textId="77777777" w:rsidR="00D938D3" w:rsidRPr="00971C80" w:rsidRDefault="00896897" w:rsidP="008A662B">
            <w:pPr>
              <w:spacing w:before="60" w:after="60"/>
              <w:jc w:val="left"/>
              <w:rPr>
                <w:sz w:val="20"/>
                <w:szCs w:val="20"/>
              </w:rPr>
            </w:pPr>
            <w:r>
              <w:rPr>
                <w:sz w:val="20"/>
                <w:szCs w:val="20"/>
              </w:rPr>
              <w:t>Read</w:t>
            </w:r>
            <w:r w:rsidRPr="00971C80">
              <w:rPr>
                <w:sz w:val="20"/>
                <w:szCs w:val="20"/>
              </w:rPr>
              <w:t>LogPeriod</w:t>
            </w:r>
          </w:p>
        </w:tc>
        <w:tc>
          <w:tcPr>
            <w:tcW w:w="1473" w:type="pct"/>
          </w:tcPr>
          <w:p w14:paraId="31AA4AF1" w14:textId="77777777" w:rsidR="00567AC2" w:rsidRPr="00971C80" w:rsidRDefault="00D938D3" w:rsidP="00612C44">
            <w:pPr>
              <w:spacing w:after="60"/>
              <w:jc w:val="left"/>
              <w:rPr>
                <w:i/>
                <w:sz w:val="20"/>
                <w:szCs w:val="20"/>
              </w:rPr>
            </w:pPr>
            <w:r w:rsidRPr="00971C80">
              <w:rPr>
                <w:rFonts w:eastAsia="Calibri"/>
                <w:iCs/>
                <w:sz w:val="20"/>
                <w:szCs w:val="20"/>
              </w:rPr>
              <w:t>The Start and End Date-Times for which the data is required</w:t>
            </w:r>
            <w:r w:rsidR="00612C44">
              <w:rPr>
                <w:rFonts w:eastAsia="Calibri"/>
                <w:iCs/>
                <w:sz w:val="20"/>
                <w:szCs w:val="20"/>
              </w:rPr>
              <w:t>. The daily log entry is created and dated at midnight and therefore the Start and End Date-Times must encompass at least one midnight time.</w:t>
            </w:r>
          </w:p>
        </w:tc>
        <w:tc>
          <w:tcPr>
            <w:tcW w:w="931" w:type="pct"/>
          </w:tcPr>
          <w:p w14:paraId="31AA4AF2" w14:textId="77777777" w:rsidR="00D938D3" w:rsidRPr="00971C80" w:rsidRDefault="00D938D3" w:rsidP="0021604B">
            <w:pPr>
              <w:spacing w:before="60" w:after="60"/>
              <w:jc w:val="center"/>
              <w:rPr>
                <w:sz w:val="20"/>
                <w:szCs w:val="20"/>
              </w:rPr>
            </w:pPr>
            <w:r w:rsidRPr="00971C80">
              <w:rPr>
                <w:sz w:val="20"/>
                <w:szCs w:val="20"/>
              </w:rPr>
              <w:t>sr:ReadLogPeriod</w:t>
            </w:r>
          </w:p>
          <w:p w14:paraId="31AA4AF3"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98" w:type="pct"/>
          </w:tcPr>
          <w:p w14:paraId="31AA4AF4"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31AA4AF5"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16" w:type="pct"/>
          </w:tcPr>
          <w:p w14:paraId="31AA4AF6"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1AA4B06" w14:textId="77777777" w:rsidTr="00304CFF">
        <w:tc>
          <w:tcPr>
            <w:tcW w:w="1117" w:type="pct"/>
          </w:tcPr>
          <w:p w14:paraId="31AA4AF8"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3" w:type="pct"/>
          </w:tcPr>
          <w:p w14:paraId="31AA4AF9" w14:textId="77777777" w:rsidR="00D938D3" w:rsidRPr="00971C80" w:rsidRDefault="00D938D3" w:rsidP="008A662B">
            <w:pPr>
              <w:jc w:val="left"/>
              <w:rPr>
                <w:rFonts w:eastAsia="Calibri"/>
                <w:sz w:val="20"/>
                <w:szCs w:val="20"/>
              </w:rPr>
            </w:pPr>
            <w:r w:rsidRPr="00971C80">
              <w:rPr>
                <w:rFonts w:eastAsia="Calibri"/>
                <w:iCs/>
                <w:sz w:val="20"/>
                <w:szCs w:val="20"/>
              </w:rPr>
              <w:t>The Key Agreement Public Security Credentials (of the requesting party) to be used where the request is from an Unknown Remote Party (i.e. Other User)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1" w:type="pct"/>
          </w:tcPr>
          <w:p w14:paraId="31AA4AFA" w14:textId="77777777" w:rsidR="00D938D3" w:rsidRPr="00971C80" w:rsidRDefault="00D938D3" w:rsidP="008A662B">
            <w:pPr>
              <w:spacing w:before="60" w:after="60"/>
              <w:jc w:val="left"/>
              <w:rPr>
                <w:sz w:val="20"/>
                <w:szCs w:val="20"/>
              </w:rPr>
            </w:pPr>
            <w:r w:rsidRPr="00971C80">
              <w:rPr>
                <w:sz w:val="20"/>
                <w:szCs w:val="20"/>
              </w:rPr>
              <w:t>sr:Certificate</w:t>
            </w:r>
          </w:p>
          <w:p w14:paraId="31AA4AFB" w14:textId="77777777" w:rsidR="00D938D3" w:rsidRPr="00971C80" w:rsidRDefault="00D938D3" w:rsidP="008A662B">
            <w:pPr>
              <w:spacing w:before="60" w:after="60"/>
              <w:jc w:val="left"/>
              <w:rPr>
                <w:sz w:val="20"/>
                <w:szCs w:val="20"/>
              </w:rPr>
            </w:pPr>
            <w:r w:rsidRPr="00971C80">
              <w:rPr>
                <w:sz w:val="20"/>
                <w:szCs w:val="20"/>
              </w:rPr>
              <w:t>(xs:base64Binary)</w:t>
            </w:r>
          </w:p>
        </w:tc>
        <w:tc>
          <w:tcPr>
            <w:tcW w:w="698" w:type="pct"/>
          </w:tcPr>
          <w:p w14:paraId="31AA4AFC" w14:textId="77777777" w:rsidR="00D938D3" w:rsidRPr="00971C80" w:rsidRDefault="00D938D3" w:rsidP="008A662B">
            <w:pPr>
              <w:spacing w:before="60" w:after="60"/>
              <w:jc w:val="left"/>
              <w:rPr>
                <w:sz w:val="20"/>
                <w:szCs w:val="20"/>
              </w:rPr>
            </w:pPr>
            <w:r w:rsidRPr="00971C80">
              <w:rPr>
                <w:sz w:val="20"/>
                <w:szCs w:val="20"/>
              </w:rPr>
              <w:t xml:space="preserve">User Role </w:t>
            </w:r>
            <w:r w:rsidR="00FD397C" w:rsidRPr="00971C80">
              <w:rPr>
                <w:sz w:val="20"/>
                <w:szCs w:val="20"/>
              </w:rPr>
              <w:t>ED</w:t>
            </w:r>
            <w:r w:rsidRPr="00971C80">
              <w:rPr>
                <w:sz w:val="20"/>
                <w:szCs w:val="20"/>
              </w:rPr>
              <w:t>, G</w:t>
            </w:r>
            <w:r w:rsidR="00FD397C" w:rsidRPr="00971C80">
              <w:rPr>
                <w:sz w:val="20"/>
                <w:szCs w:val="20"/>
              </w:rPr>
              <w:t>T</w:t>
            </w:r>
            <w:r w:rsidRPr="00971C80">
              <w:rPr>
                <w:sz w:val="20"/>
                <w:szCs w:val="20"/>
              </w:rPr>
              <w:t>:</w:t>
            </w:r>
          </w:p>
          <w:p w14:paraId="31AA4AFD" w14:textId="77777777" w:rsidR="00D938D3" w:rsidRDefault="00D938D3" w:rsidP="008A662B">
            <w:pPr>
              <w:spacing w:before="60" w:after="60"/>
              <w:jc w:val="left"/>
              <w:rPr>
                <w:sz w:val="20"/>
                <w:szCs w:val="20"/>
              </w:rPr>
            </w:pPr>
            <w:r w:rsidRPr="00971C80">
              <w:rPr>
                <w:sz w:val="20"/>
                <w:szCs w:val="20"/>
              </w:rPr>
              <w:t>N/A</w:t>
            </w:r>
          </w:p>
          <w:p w14:paraId="31AA4AFE" w14:textId="77777777" w:rsidR="002827F4" w:rsidRPr="00971C80" w:rsidRDefault="002827F4" w:rsidP="008A662B">
            <w:pPr>
              <w:spacing w:before="60" w:after="60"/>
              <w:jc w:val="left"/>
              <w:rPr>
                <w:sz w:val="20"/>
                <w:szCs w:val="20"/>
              </w:rPr>
            </w:pPr>
          </w:p>
          <w:p w14:paraId="31AA4AFF" w14:textId="77777777" w:rsidR="00D938D3" w:rsidRPr="00971C80" w:rsidRDefault="00D938D3" w:rsidP="008A662B">
            <w:pPr>
              <w:spacing w:before="60" w:after="60"/>
              <w:jc w:val="left"/>
              <w:rPr>
                <w:sz w:val="20"/>
                <w:szCs w:val="20"/>
              </w:rPr>
            </w:pPr>
            <w:r w:rsidRPr="00971C80">
              <w:rPr>
                <w:sz w:val="20"/>
                <w:szCs w:val="20"/>
              </w:rPr>
              <w:t>User Role OU:</w:t>
            </w:r>
          </w:p>
          <w:p w14:paraId="31AA4B00" w14:textId="77777777" w:rsidR="003E7662" w:rsidRDefault="00D938D3" w:rsidP="003E7662">
            <w:pPr>
              <w:spacing w:before="60" w:after="60"/>
              <w:jc w:val="left"/>
              <w:rPr>
                <w:sz w:val="20"/>
                <w:szCs w:val="20"/>
              </w:rPr>
            </w:pPr>
            <w:r w:rsidRPr="00971C80">
              <w:rPr>
                <w:sz w:val="20"/>
                <w:szCs w:val="20"/>
              </w:rPr>
              <w:t>Yes</w:t>
            </w:r>
          </w:p>
          <w:p w14:paraId="31AA4B01" w14:textId="77777777" w:rsidR="003E7662" w:rsidRDefault="003E7662" w:rsidP="003E7662">
            <w:pPr>
              <w:spacing w:before="60" w:after="60"/>
              <w:jc w:val="left"/>
              <w:rPr>
                <w:sz w:val="20"/>
                <w:szCs w:val="20"/>
              </w:rPr>
            </w:pPr>
            <w:r w:rsidRPr="0002378D">
              <w:rPr>
                <w:sz w:val="20"/>
                <w:szCs w:val="20"/>
              </w:rPr>
              <w:t>User Roles IS</w:t>
            </w:r>
            <w:r>
              <w:rPr>
                <w:sz w:val="20"/>
                <w:szCs w:val="20"/>
              </w:rPr>
              <w:t>/GS</w:t>
            </w:r>
            <w:r w:rsidRPr="0002378D">
              <w:rPr>
                <w:sz w:val="20"/>
                <w:szCs w:val="20"/>
              </w:rPr>
              <w:t xml:space="preserve"> that </w:t>
            </w:r>
            <w:r w:rsidRPr="00836F41">
              <w:rPr>
                <w:sz w:val="20"/>
                <w:szCs w:val="20"/>
              </w:rPr>
              <w:t>do not have th</w:t>
            </w:r>
            <w:r w:rsidR="00FD3E85">
              <w:rPr>
                <w:sz w:val="20"/>
                <w:szCs w:val="20"/>
              </w:rPr>
              <w:t>e</w:t>
            </w:r>
            <w:r w:rsidRPr="00836F41">
              <w:rPr>
                <w:sz w:val="20"/>
                <w:szCs w:val="20"/>
              </w:rPr>
              <w:t>ir credentials on the Device when sending the Service Request e.g. Old Suppliers</w:t>
            </w:r>
          </w:p>
          <w:p w14:paraId="31AA4B02" w14:textId="77777777" w:rsidR="003E71CE" w:rsidRDefault="003E71CE" w:rsidP="008A662B">
            <w:pPr>
              <w:spacing w:before="60" w:after="60"/>
              <w:jc w:val="left"/>
              <w:rPr>
                <w:sz w:val="20"/>
              </w:rPr>
            </w:pPr>
            <w:r>
              <w:rPr>
                <w:sz w:val="20"/>
              </w:rPr>
              <w:t>Yes</w:t>
            </w:r>
          </w:p>
          <w:p w14:paraId="31AA4B03" w14:textId="77777777" w:rsidR="00E12BD8" w:rsidRPr="00971C80" w:rsidRDefault="00E12BD8" w:rsidP="008A662B">
            <w:pPr>
              <w:spacing w:before="60" w:after="60"/>
              <w:jc w:val="left"/>
              <w:rPr>
                <w:sz w:val="20"/>
                <w:szCs w:val="20"/>
              </w:rPr>
            </w:pPr>
          </w:p>
        </w:tc>
        <w:tc>
          <w:tcPr>
            <w:tcW w:w="465" w:type="pct"/>
          </w:tcPr>
          <w:p w14:paraId="31AA4B04"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1AA4B05" w14:textId="77777777" w:rsidR="00D938D3" w:rsidRPr="00971C80" w:rsidRDefault="00D938D3" w:rsidP="008A662B">
            <w:pPr>
              <w:spacing w:before="60" w:after="60"/>
              <w:jc w:val="left"/>
              <w:rPr>
                <w:sz w:val="20"/>
                <w:szCs w:val="20"/>
              </w:rPr>
            </w:pPr>
            <w:r w:rsidRPr="00971C80">
              <w:rPr>
                <w:sz w:val="20"/>
                <w:szCs w:val="20"/>
              </w:rPr>
              <w:t>N/A</w:t>
            </w:r>
          </w:p>
        </w:tc>
      </w:tr>
    </w:tbl>
    <w:p w14:paraId="31AA4B07" w14:textId="77777777" w:rsidR="00D938D3" w:rsidRPr="00971C80" w:rsidRDefault="003E71CE" w:rsidP="001E32F5">
      <w:pPr>
        <w:pStyle w:val="Caption"/>
      </w:pPr>
      <w:bookmarkStart w:id="870" w:name="_Toc508289502"/>
      <w:r w:rsidRPr="000B4DCD">
        <w:t xml:space="preserve">Table </w:t>
      </w:r>
      <w:r w:rsidR="004A37F1">
        <w:fldChar w:fldCharType="begin"/>
      </w:r>
      <w:r w:rsidR="004A37F1">
        <w:instrText xml:space="preserve"> SEQ Table \* ARABIC </w:instrText>
      </w:r>
      <w:r w:rsidR="004A37F1">
        <w:fldChar w:fldCharType="separate"/>
      </w:r>
      <w:r w:rsidR="004A37F1">
        <w:rPr>
          <w:noProof/>
        </w:rPr>
        <w:t>148</w:t>
      </w:r>
      <w:r w:rsidR="004A37F1">
        <w:rPr>
          <w:noProof/>
        </w:rPr>
        <w:fldChar w:fldCharType="end"/>
      </w:r>
      <w:r>
        <w:t xml:space="preserve"> </w:t>
      </w:r>
      <w:r w:rsidRPr="000B4DCD">
        <w:t xml:space="preserve">: </w:t>
      </w:r>
      <w:r w:rsidR="00304CFF" w:rsidRPr="00304CFF">
        <w:t xml:space="preserve">RetrieveDailyConsumptionLog </w:t>
      </w:r>
      <w:r>
        <w:t>(sr:</w:t>
      </w:r>
      <w:r w:rsidR="00304CFF">
        <w:t>ReadLogFutureDatableAndURPCredentials</w:t>
      </w:r>
      <w:r>
        <w:t>) data items</w:t>
      </w:r>
      <w:bookmarkEnd w:id="870"/>
    </w:p>
    <w:p w14:paraId="31AA4B08" w14:textId="77777777" w:rsidR="00E12BD8" w:rsidRDefault="00E12BD8" w:rsidP="007C30D4">
      <w:pPr>
        <w:jc w:val="left"/>
      </w:pPr>
    </w:p>
    <w:p w14:paraId="31AA4B09" w14:textId="77777777" w:rsidR="00E12BD8" w:rsidRDefault="00E12BD8" w:rsidP="007C30D4">
      <w:pPr>
        <w:jc w:val="left"/>
      </w:pPr>
    </w:p>
    <w:p w14:paraId="31AA4B0A" w14:textId="77777777" w:rsidR="007C30D4" w:rsidRDefault="007C30D4" w:rsidP="007C30D4">
      <w:pPr>
        <w:jc w:val="left"/>
      </w:pPr>
      <w:r w:rsidRPr="00971C80">
        <w:t xml:space="preserve">For execution of this Service Request as DCC Scheduled Service, The </w:t>
      </w:r>
      <w:r w:rsidR="008126AB" w:rsidRPr="00971C80">
        <w:t>DSPRetrieveDailyConsumptionLog</w:t>
      </w:r>
      <w:r w:rsidRPr="00971C80">
        <w:t xml:space="preserve"> XML element defines this Service Request. The User shall include this XML element within the Service Request 5.1 (Create Schedule).</w:t>
      </w:r>
    </w:p>
    <w:p w14:paraId="31AA4B0B" w14:textId="77777777" w:rsidR="00E12BD8" w:rsidRDefault="00E12BD8" w:rsidP="007C30D4">
      <w:pPr>
        <w:jc w:val="left"/>
      </w:pPr>
    </w:p>
    <w:p w14:paraId="31AA4B0C" w14:textId="77777777" w:rsidR="00E12BD8" w:rsidRDefault="00E12BD8" w:rsidP="007C30D4">
      <w:pPr>
        <w:jc w:val="left"/>
      </w:pPr>
    </w:p>
    <w:p w14:paraId="31AA4B0D" w14:textId="77777777" w:rsidR="00E12BD8" w:rsidRDefault="00E12BD8" w:rsidP="007C30D4">
      <w:pPr>
        <w:jc w:val="left"/>
      </w:pPr>
    </w:p>
    <w:p w14:paraId="31AA4B0E" w14:textId="77777777" w:rsidR="00E12BD8" w:rsidRDefault="00E12BD8" w:rsidP="007C30D4">
      <w:pPr>
        <w:jc w:val="left"/>
      </w:pPr>
    </w:p>
    <w:p w14:paraId="31AA4B0F" w14:textId="77777777" w:rsidR="00E12BD8" w:rsidRDefault="00E12BD8" w:rsidP="007C30D4">
      <w:pPr>
        <w:jc w:val="left"/>
      </w:pPr>
    </w:p>
    <w:p w14:paraId="31AA4B10" w14:textId="77777777" w:rsidR="00E12BD8" w:rsidRPr="00971C80" w:rsidRDefault="00E12BD8" w:rsidP="007C30D4">
      <w:pPr>
        <w:jc w:val="left"/>
      </w:pPr>
    </w:p>
    <w:p w14:paraId="31AA4B11" w14:textId="77777777" w:rsidR="007C30D4" w:rsidRPr="00971C80" w:rsidRDefault="007C30D4" w:rsidP="00D938D3"/>
    <w:p w14:paraId="31AA4B12" w14:textId="77777777" w:rsidR="00D938D3" w:rsidRPr="00971C80" w:rsidRDefault="00D938D3" w:rsidP="00D938D3">
      <w:pPr>
        <w:keepNext/>
      </w:pPr>
      <w:r w:rsidRPr="00971C80">
        <w:t>DSPRetrieveDailyConsumptionLog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2634"/>
        <w:gridCol w:w="1623"/>
        <w:gridCol w:w="1381"/>
        <w:gridCol w:w="811"/>
        <w:gridCol w:w="692"/>
      </w:tblGrid>
      <w:tr w:rsidR="00971C80" w:rsidRPr="00971C80" w14:paraId="31AA4B1A" w14:textId="77777777" w:rsidTr="0021604B">
        <w:trPr>
          <w:trHeight w:val="553"/>
        </w:trPr>
        <w:tc>
          <w:tcPr>
            <w:tcW w:w="1039" w:type="pct"/>
          </w:tcPr>
          <w:p w14:paraId="31AA4B13" w14:textId="77777777" w:rsidR="00D938D3" w:rsidRPr="00971C80" w:rsidRDefault="00D938D3" w:rsidP="008A662B">
            <w:pPr>
              <w:jc w:val="left"/>
              <w:rPr>
                <w:b/>
                <w:sz w:val="20"/>
                <w:szCs w:val="20"/>
              </w:rPr>
            </w:pPr>
            <w:r w:rsidRPr="00971C80">
              <w:rPr>
                <w:b/>
                <w:sz w:val="20"/>
                <w:szCs w:val="20"/>
              </w:rPr>
              <w:t>Data Item</w:t>
            </w:r>
          </w:p>
        </w:tc>
        <w:tc>
          <w:tcPr>
            <w:tcW w:w="1461" w:type="pct"/>
          </w:tcPr>
          <w:p w14:paraId="31AA4B14" w14:textId="77777777" w:rsidR="00D938D3" w:rsidRPr="00971C80" w:rsidRDefault="00D938D3" w:rsidP="008A662B">
            <w:pPr>
              <w:jc w:val="left"/>
              <w:rPr>
                <w:b/>
                <w:sz w:val="20"/>
                <w:szCs w:val="20"/>
              </w:rPr>
            </w:pPr>
            <w:r w:rsidRPr="00971C80">
              <w:rPr>
                <w:b/>
                <w:sz w:val="20"/>
                <w:szCs w:val="20"/>
              </w:rPr>
              <w:t>Description</w:t>
            </w:r>
          </w:p>
          <w:p w14:paraId="31AA4B15"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31AA4B16"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31AA4B17"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31AA4B18" w14:textId="77777777" w:rsidR="00D938D3" w:rsidRPr="00971C80" w:rsidRDefault="00D938D3" w:rsidP="008A662B">
            <w:pPr>
              <w:jc w:val="left"/>
              <w:rPr>
                <w:b/>
                <w:sz w:val="20"/>
                <w:szCs w:val="20"/>
              </w:rPr>
            </w:pPr>
            <w:r w:rsidRPr="00971C80">
              <w:rPr>
                <w:b/>
                <w:sz w:val="20"/>
                <w:szCs w:val="20"/>
              </w:rPr>
              <w:t>Default</w:t>
            </w:r>
          </w:p>
        </w:tc>
        <w:tc>
          <w:tcPr>
            <w:tcW w:w="384" w:type="pct"/>
          </w:tcPr>
          <w:p w14:paraId="31AA4B19" w14:textId="77777777" w:rsidR="00D938D3" w:rsidRPr="00971C80" w:rsidRDefault="00D938D3" w:rsidP="008A662B">
            <w:pPr>
              <w:jc w:val="left"/>
              <w:rPr>
                <w:b/>
                <w:sz w:val="20"/>
                <w:szCs w:val="20"/>
              </w:rPr>
            </w:pPr>
            <w:r w:rsidRPr="00971C80">
              <w:rPr>
                <w:b/>
                <w:sz w:val="20"/>
                <w:szCs w:val="20"/>
              </w:rPr>
              <w:t>Units</w:t>
            </w:r>
          </w:p>
        </w:tc>
      </w:tr>
      <w:tr w:rsidR="00D938D3" w:rsidRPr="00971C80" w14:paraId="31AA4B23" w14:textId="77777777" w:rsidTr="0021604B">
        <w:tc>
          <w:tcPr>
            <w:tcW w:w="1039" w:type="pct"/>
          </w:tcPr>
          <w:p w14:paraId="31AA4B1B" w14:textId="77777777" w:rsidR="00D938D3" w:rsidRPr="00971C80" w:rsidRDefault="00436777" w:rsidP="008A662B">
            <w:pPr>
              <w:spacing w:before="60" w:after="60"/>
              <w:jc w:val="left"/>
              <w:rPr>
                <w:sz w:val="20"/>
                <w:szCs w:val="20"/>
                <w:vertAlign w:val="superscript"/>
              </w:rPr>
            </w:pPr>
            <w:r w:rsidRPr="00436777">
              <w:rPr>
                <w:sz w:val="20"/>
                <w:szCs w:val="20"/>
              </w:rPr>
              <w:t>DSPRetrieveDailyConsumptionLog</w:t>
            </w:r>
            <w:r w:rsidRPr="00436777" w:rsidDel="00436777">
              <w:rPr>
                <w:sz w:val="20"/>
                <w:szCs w:val="20"/>
              </w:rPr>
              <w:t xml:space="preserve"> </w:t>
            </w:r>
          </w:p>
        </w:tc>
        <w:tc>
          <w:tcPr>
            <w:tcW w:w="1461" w:type="pct"/>
          </w:tcPr>
          <w:p w14:paraId="31AA4B1C" w14:textId="77777777" w:rsidR="00D938D3" w:rsidRPr="00971C80" w:rsidRDefault="00D938D3" w:rsidP="008A662B">
            <w:pPr>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31AA4B1D" w14:textId="77777777" w:rsidR="00D938D3" w:rsidRPr="00971C80" w:rsidRDefault="00D938D3" w:rsidP="0021604B">
            <w:pPr>
              <w:spacing w:before="60" w:after="60"/>
              <w:jc w:val="center"/>
              <w:rPr>
                <w:sz w:val="20"/>
                <w:szCs w:val="20"/>
              </w:rPr>
            </w:pPr>
            <w:r w:rsidRPr="00971C80">
              <w:rPr>
                <w:sz w:val="20"/>
                <w:szCs w:val="20"/>
              </w:rPr>
              <w:t>sr:ReadLogPeriodOffset</w:t>
            </w:r>
          </w:p>
          <w:p w14:paraId="31AA4B1E" w14:textId="77777777" w:rsidR="005F12F0" w:rsidRPr="00971C80" w:rsidRDefault="005F12F0"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31AA4B1F" w14:textId="77777777" w:rsidR="00D938D3" w:rsidRPr="00971C80" w:rsidRDefault="00D938D3" w:rsidP="008A662B">
            <w:pPr>
              <w:spacing w:before="60" w:after="60"/>
              <w:jc w:val="left"/>
              <w:rPr>
                <w:sz w:val="20"/>
                <w:szCs w:val="20"/>
              </w:rPr>
            </w:pPr>
          </w:p>
        </w:tc>
        <w:tc>
          <w:tcPr>
            <w:tcW w:w="766" w:type="pct"/>
          </w:tcPr>
          <w:p w14:paraId="31AA4B20"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31AA4B21"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31AA4B22" w14:textId="77777777" w:rsidR="00D938D3" w:rsidRPr="00971C80" w:rsidRDefault="00D938D3" w:rsidP="008A662B">
            <w:pPr>
              <w:spacing w:before="60" w:after="60"/>
              <w:jc w:val="left"/>
              <w:rPr>
                <w:sz w:val="20"/>
                <w:szCs w:val="20"/>
              </w:rPr>
            </w:pPr>
            <w:r w:rsidRPr="00971C80">
              <w:rPr>
                <w:sz w:val="20"/>
                <w:szCs w:val="20"/>
              </w:rPr>
              <w:t>N/A</w:t>
            </w:r>
          </w:p>
        </w:tc>
      </w:tr>
    </w:tbl>
    <w:p w14:paraId="31AA4B24" w14:textId="77777777" w:rsidR="003E71CE" w:rsidRPr="000B4DCD" w:rsidRDefault="003E71CE" w:rsidP="001E32F5">
      <w:pPr>
        <w:pStyle w:val="Caption"/>
      </w:pPr>
      <w:bookmarkStart w:id="871" w:name="_Toc508289503"/>
      <w:r w:rsidRPr="000B4DCD">
        <w:t xml:space="preserve">Table </w:t>
      </w:r>
      <w:r w:rsidR="004A37F1">
        <w:fldChar w:fldCharType="begin"/>
      </w:r>
      <w:r w:rsidR="004A37F1">
        <w:instrText xml:space="preserve"> SEQ Table \* ARABIC </w:instrText>
      </w:r>
      <w:r w:rsidR="004A37F1">
        <w:fldChar w:fldCharType="separate"/>
      </w:r>
      <w:r w:rsidR="004A37F1">
        <w:rPr>
          <w:noProof/>
        </w:rPr>
        <w:t>149</w:t>
      </w:r>
      <w:r w:rsidR="004A37F1">
        <w:rPr>
          <w:noProof/>
        </w:rPr>
        <w:fldChar w:fldCharType="end"/>
      </w:r>
      <w:r>
        <w:t xml:space="preserve"> </w:t>
      </w:r>
      <w:r w:rsidRPr="000B4DCD">
        <w:t xml:space="preserve">: </w:t>
      </w:r>
      <w:r w:rsidR="00896897" w:rsidRPr="00896897">
        <w:t xml:space="preserve">DSPRetrieveDailyConsumptionLog </w:t>
      </w:r>
      <w:r>
        <w:t>(sr:</w:t>
      </w:r>
      <w:r w:rsidR="00F9763A" w:rsidRPr="00F9763A">
        <w:t>ReadLogPeriodOffse</w:t>
      </w:r>
      <w:r w:rsidR="00F9763A">
        <w:t>t</w:t>
      </w:r>
      <w:r>
        <w:t>) data items</w:t>
      </w:r>
      <w:bookmarkEnd w:id="871"/>
    </w:p>
    <w:p w14:paraId="31AA4B25" w14:textId="77777777" w:rsidR="00D938D3" w:rsidRPr="00971C80" w:rsidRDefault="00D938D3" w:rsidP="00034A36">
      <w:pPr>
        <w:spacing w:before="120" w:after="120"/>
        <w:jc w:val="left"/>
        <w:rPr>
          <w:rFonts w:ascii="Arial" w:hAnsi="Arial" w:cs="Arial"/>
          <w:b/>
          <w:bCs/>
          <w:noProof/>
          <w:sz w:val="18"/>
          <w:szCs w:val="20"/>
          <w:lang w:eastAsia="en-GB"/>
        </w:rPr>
      </w:pPr>
    </w:p>
    <w:p w14:paraId="31AA4B26" w14:textId="77777777" w:rsidR="00D938D3" w:rsidRPr="00971C80" w:rsidRDefault="00F000C9" w:rsidP="00F000C9">
      <w:pPr>
        <w:pStyle w:val="Heading4"/>
        <w:rPr>
          <w:color w:val="auto"/>
        </w:rPr>
      </w:pPr>
      <w:r w:rsidRPr="00971C80">
        <w:rPr>
          <w:color w:val="auto"/>
        </w:rPr>
        <w:tab/>
        <w:t>Specific Validation for this Request</w:t>
      </w:r>
      <w:r w:rsidR="00D938D3" w:rsidRPr="00971C80">
        <w:rPr>
          <w:color w:val="auto"/>
        </w:rPr>
        <w:tab/>
      </w:r>
    </w:p>
    <w:p w14:paraId="31AA4B27" w14:textId="77777777" w:rsidR="00470DBC" w:rsidRPr="00971C80" w:rsidRDefault="00470DBC" w:rsidP="00D938D3">
      <w:pPr>
        <w:jc w:val="left"/>
      </w:pPr>
    </w:p>
    <w:p w14:paraId="31AA4B28" w14:textId="77777777" w:rsidR="00470DBC" w:rsidRPr="00971C80" w:rsidRDefault="00470DBC" w:rsidP="00470DBC">
      <w:pPr>
        <w:jc w:val="left"/>
      </w:pPr>
      <w:r w:rsidRPr="00971C80">
        <w:t xml:space="preserve">Specific validation is applied for this Request as below and see </w:t>
      </w:r>
      <w:r w:rsidR="003D7A9A">
        <w:t>clause</w:t>
      </w:r>
      <w:r w:rsidRPr="00971C80">
        <w:t xml:space="preserve"> 3.2.5 for general validation applied to all Requests.</w:t>
      </w:r>
    </w:p>
    <w:p w14:paraId="31AA4B29" w14:textId="77777777" w:rsidR="00470DBC" w:rsidRPr="00971C80" w:rsidRDefault="00470DBC" w:rsidP="00470DBC">
      <w:pPr>
        <w:jc w:val="left"/>
      </w:pPr>
    </w:p>
    <w:p w14:paraId="31AA4B2A"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0D7D32">
        <w:t>,</w:t>
      </w:r>
      <w:r w:rsidR="00C4755C">
        <w:t xml:space="preserve"> </w:t>
      </w:r>
      <w:r w:rsidRPr="00971C80">
        <w:t>Read Log Period</w:t>
      </w:r>
      <w:r w:rsidR="00C4755C">
        <w:t xml:space="preserve"> </w:t>
      </w:r>
      <w:r w:rsidR="000D7D32">
        <w:t xml:space="preserve">and </w:t>
      </w:r>
      <w:r w:rsidR="000D7D32" w:rsidRPr="000D7D32">
        <w:t xml:space="preserve">KAPublicSecurityCredentials </w:t>
      </w:r>
      <w:r w:rsidRPr="00971C80">
        <w:t>validation.</w:t>
      </w:r>
    </w:p>
    <w:p w14:paraId="31AA4B2B" w14:textId="77777777" w:rsidR="00470DBC" w:rsidRPr="00971C80" w:rsidRDefault="00470DBC" w:rsidP="00470DBC">
      <w:pPr>
        <w:jc w:val="left"/>
      </w:pPr>
    </w:p>
    <w:p w14:paraId="31AA4B2C" w14:textId="77777777" w:rsidR="00470DBC"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31AA4B2D" w14:textId="77777777" w:rsidR="00567AC2" w:rsidRDefault="00567AC2" w:rsidP="00470DBC">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567AC2" w:rsidRPr="00971C80" w14:paraId="31AA4B30" w14:textId="77777777" w:rsidTr="00612C44">
        <w:tc>
          <w:tcPr>
            <w:tcW w:w="800" w:type="pct"/>
          </w:tcPr>
          <w:p w14:paraId="31AA4B2E" w14:textId="77777777" w:rsidR="00567AC2" w:rsidRPr="00971C80" w:rsidRDefault="00567AC2" w:rsidP="00612C44">
            <w:pPr>
              <w:spacing w:before="60" w:after="60"/>
              <w:jc w:val="left"/>
              <w:rPr>
                <w:b/>
                <w:sz w:val="20"/>
                <w:szCs w:val="20"/>
              </w:rPr>
            </w:pPr>
            <w:r w:rsidRPr="00971C80">
              <w:rPr>
                <w:b/>
                <w:sz w:val="20"/>
                <w:szCs w:val="20"/>
              </w:rPr>
              <w:t>Response Code</w:t>
            </w:r>
          </w:p>
        </w:tc>
        <w:tc>
          <w:tcPr>
            <w:tcW w:w="4200" w:type="pct"/>
          </w:tcPr>
          <w:p w14:paraId="31AA4B2F" w14:textId="77777777" w:rsidR="00567AC2" w:rsidRPr="00971C80" w:rsidRDefault="00567AC2" w:rsidP="00612C44">
            <w:pPr>
              <w:spacing w:before="60" w:after="60"/>
              <w:jc w:val="left"/>
              <w:rPr>
                <w:b/>
                <w:sz w:val="20"/>
                <w:szCs w:val="20"/>
              </w:rPr>
            </w:pPr>
            <w:r w:rsidRPr="00971C80">
              <w:rPr>
                <w:b/>
                <w:sz w:val="20"/>
                <w:szCs w:val="20"/>
              </w:rPr>
              <w:t>Response Code Description</w:t>
            </w:r>
          </w:p>
        </w:tc>
      </w:tr>
      <w:tr w:rsidR="00567AC2" w:rsidRPr="00971C80" w14:paraId="31AA4B34" w14:textId="77777777" w:rsidTr="00612C44">
        <w:tc>
          <w:tcPr>
            <w:tcW w:w="800" w:type="pct"/>
          </w:tcPr>
          <w:p w14:paraId="31AA4B31" w14:textId="77777777" w:rsidR="00567AC2" w:rsidRPr="00971C80" w:rsidRDefault="00567AC2" w:rsidP="00567AC2">
            <w:pPr>
              <w:spacing w:before="60" w:after="60"/>
              <w:jc w:val="left"/>
              <w:rPr>
                <w:b/>
                <w:sz w:val="20"/>
                <w:szCs w:val="20"/>
              </w:rPr>
            </w:pPr>
            <w:r w:rsidRPr="00971C80">
              <w:rPr>
                <w:sz w:val="20"/>
                <w:szCs w:val="20"/>
              </w:rPr>
              <w:t>E0</w:t>
            </w:r>
            <w:r>
              <w:rPr>
                <w:sz w:val="20"/>
                <w:szCs w:val="20"/>
              </w:rPr>
              <w:t>41701</w:t>
            </w:r>
          </w:p>
        </w:tc>
        <w:tc>
          <w:tcPr>
            <w:tcW w:w="4200" w:type="pct"/>
          </w:tcPr>
          <w:p w14:paraId="31AA4B32" w14:textId="77777777" w:rsidR="00567AC2" w:rsidRDefault="00567AC2" w:rsidP="00612C44">
            <w:pPr>
              <w:spacing w:before="60" w:after="60"/>
              <w:jc w:val="left"/>
              <w:rPr>
                <w:sz w:val="20"/>
                <w:szCs w:val="20"/>
              </w:rPr>
            </w:pPr>
            <w:r>
              <w:rPr>
                <w:sz w:val="20"/>
                <w:szCs w:val="20"/>
              </w:rPr>
              <w:t>T</w:t>
            </w:r>
            <w:r w:rsidRPr="00567AC2">
              <w:rPr>
                <w:sz w:val="20"/>
                <w:szCs w:val="20"/>
              </w:rPr>
              <w:t xml:space="preserve">he ReadLogPeriod (or ReadLogPeriodOffset) </w:t>
            </w:r>
            <w:r>
              <w:rPr>
                <w:sz w:val="20"/>
                <w:szCs w:val="20"/>
              </w:rPr>
              <w:t>specified within the Service Request</w:t>
            </w:r>
            <w:r w:rsidRPr="00567AC2">
              <w:rPr>
                <w:sz w:val="20"/>
                <w:szCs w:val="20"/>
              </w:rPr>
              <w:t xml:space="preserve"> does not span at least 1 midnight </w:t>
            </w:r>
          </w:p>
          <w:p w14:paraId="31AA4B33" w14:textId="77777777" w:rsidR="00567AC2" w:rsidRPr="00971C80" w:rsidRDefault="00567AC2" w:rsidP="00612C44">
            <w:pPr>
              <w:spacing w:before="60" w:after="60"/>
              <w:jc w:val="left"/>
              <w:rPr>
                <w:sz w:val="20"/>
                <w:szCs w:val="20"/>
              </w:rPr>
            </w:pPr>
          </w:p>
        </w:tc>
      </w:tr>
    </w:tbl>
    <w:p w14:paraId="31AA4B35" w14:textId="77777777" w:rsidR="00567AC2" w:rsidRPr="00971C80" w:rsidRDefault="00567AC2" w:rsidP="00470DBC">
      <w:pPr>
        <w:jc w:val="left"/>
      </w:pPr>
    </w:p>
    <w:p w14:paraId="31AA4B36" w14:textId="77777777" w:rsidR="00470DBC" w:rsidRPr="00971C80" w:rsidRDefault="00470DBC" w:rsidP="00D938D3">
      <w:pPr>
        <w:jc w:val="left"/>
      </w:pPr>
    </w:p>
    <w:p w14:paraId="31AA4B37" w14:textId="77777777" w:rsidR="00D938D3" w:rsidRPr="00971C80" w:rsidRDefault="00D938D3" w:rsidP="00D938D3">
      <w:pPr>
        <w:rPr>
          <w:sz w:val="20"/>
          <w:szCs w:val="20"/>
        </w:rPr>
      </w:pPr>
    </w:p>
    <w:p w14:paraId="31AA4B38"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1AA4B39" w14:textId="77777777" w:rsidR="00D938D3" w:rsidRPr="00971C80" w:rsidRDefault="00D938D3" w:rsidP="000B60A3">
      <w:pPr>
        <w:pStyle w:val="Heading3"/>
      </w:pPr>
      <w:bookmarkStart w:id="872" w:name="_Toc509172463"/>
      <w:bookmarkStart w:id="873" w:name="_Toc398808660"/>
      <w:r w:rsidRPr="00971C80">
        <w:lastRenderedPageBreak/>
        <w:t>Read Meter Balance</w:t>
      </w:r>
      <w:bookmarkEnd w:id="872"/>
      <w:r w:rsidRPr="00971C80">
        <w:t xml:space="preserve"> </w:t>
      </w:r>
      <w:bookmarkEnd w:id="873"/>
    </w:p>
    <w:p w14:paraId="31AA4B3A" w14:textId="77777777" w:rsidR="00D938D3" w:rsidRPr="00971C80" w:rsidRDefault="00F000C9" w:rsidP="00F000C9">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4B3D" w14:textId="77777777" w:rsidTr="00D938D3">
        <w:trPr>
          <w:trHeight w:val="425"/>
        </w:trPr>
        <w:tc>
          <w:tcPr>
            <w:tcW w:w="1500" w:type="pct"/>
            <w:vAlign w:val="center"/>
          </w:tcPr>
          <w:p w14:paraId="31AA4B3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4B3C" w14:textId="77777777" w:rsidR="00D938D3" w:rsidRPr="00971C80" w:rsidRDefault="00D938D3" w:rsidP="00285C19">
            <w:pPr>
              <w:numPr>
                <w:ilvl w:val="0"/>
                <w:numId w:val="56"/>
              </w:numPr>
              <w:spacing w:before="60" w:after="60"/>
              <w:ind w:left="0"/>
              <w:contextualSpacing/>
              <w:jc w:val="left"/>
              <w:rPr>
                <w:sz w:val="20"/>
                <w:szCs w:val="20"/>
              </w:rPr>
            </w:pPr>
            <w:r w:rsidRPr="00971C80">
              <w:rPr>
                <w:sz w:val="20"/>
                <w:szCs w:val="20"/>
              </w:rPr>
              <w:t>ReadMeterBalance</w:t>
            </w:r>
          </w:p>
        </w:tc>
      </w:tr>
      <w:tr w:rsidR="00971C80" w:rsidRPr="00971C80" w14:paraId="31AA4B40" w14:textId="77777777" w:rsidTr="00D938D3">
        <w:trPr>
          <w:trHeight w:val="425"/>
        </w:trPr>
        <w:tc>
          <w:tcPr>
            <w:tcW w:w="1500" w:type="pct"/>
            <w:vAlign w:val="center"/>
          </w:tcPr>
          <w:p w14:paraId="31AA4B3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4B3F" w14:textId="77777777" w:rsidR="00D938D3" w:rsidRPr="00971C80" w:rsidRDefault="00D938D3" w:rsidP="00285C19">
            <w:pPr>
              <w:numPr>
                <w:ilvl w:val="0"/>
                <w:numId w:val="56"/>
              </w:numPr>
              <w:spacing w:before="60" w:after="60"/>
              <w:ind w:left="0"/>
              <w:contextualSpacing/>
              <w:jc w:val="left"/>
              <w:rPr>
                <w:sz w:val="20"/>
                <w:szCs w:val="20"/>
              </w:rPr>
            </w:pPr>
            <w:r w:rsidRPr="00971C80">
              <w:rPr>
                <w:sz w:val="20"/>
                <w:szCs w:val="20"/>
              </w:rPr>
              <w:t>4.18</w:t>
            </w:r>
          </w:p>
        </w:tc>
      </w:tr>
      <w:tr w:rsidR="00971C80" w:rsidRPr="00971C80" w14:paraId="31AA4B43" w14:textId="77777777" w:rsidTr="00D938D3">
        <w:trPr>
          <w:trHeight w:val="425"/>
        </w:trPr>
        <w:tc>
          <w:tcPr>
            <w:tcW w:w="1500" w:type="pct"/>
            <w:vAlign w:val="center"/>
          </w:tcPr>
          <w:p w14:paraId="31AA4B4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4B42" w14:textId="77777777" w:rsidR="00D938D3" w:rsidRPr="00971C80" w:rsidRDefault="00D938D3" w:rsidP="00285C19">
            <w:pPr>
              <w:numPr>
                <w:ilvl w:val="0"/>
                <w:numId w:val="56"/>
              </w:numPr>
              <w:spacing w:before="60" w:after="60"/>
              <w:ind w:left="0"/>
              <w:contextualSpacing/>
              <w:jc w:val="left"/>
              <w:rPr>
                <w:sz w:val="20"/>
                <w:szCs w:val="20"/>
              </w:rPr>
            </w:pPr>
            <w:r w:rsidRPr="00971C80">
              <w:rPr>
                <w:sz w:val="20"/>
                <w:szCs w:val="20"/>
              </w:rPr>
              <w:t>4.18</w:t>
            </w:r>
          </w:p>
        </w:tc>
      </w:tr>
      <w:tr w:rsidR="00971C80" w:rsidRPr="00971C80" w14:paraId="31AA4B47" w14:textId="77777777" w:rsidTr="00D938D3">
        <w:trPr>
          <w:trHeight w:val="425"/>
        </w:trPr>
        <w:tc>
          <w:tcPr>
            <w:tcW w:w="1500" w:type="pct"/>
            <w:vAlign w:val="center"/>
          </w:tcPr>
          <w:p w14:paraId="31AA4B44"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4B45"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1AA4B46"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31AA4B4B" w14:textId="77777777" w:rsidTr="00D938D3">
        <w:trPr>
          <w:trHeight w:val="425"/>
        </w:trPr>
        <w:tc>
          <w:tcPr>
            <w:tcW w:w="1500" w:type="pct"/>
            <w:vAlign w:val="center"/>
          </w:tcPr>
          <w:p w14:paraId="31AA4B4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4B49" w14:textId="77777777" w:rsidR="00D938D3" w:rsidRPr="00971C80" w:rsidRDefault="00D938D3" w:rsidP="00D938D3">
            <w:pPr>
              <w:spacing w:before="60" w:after="60"/>
              <w:contextualSpacing/>
              <w:rPr>
                <w:sz w:val="20"/>
                <w:szCs w:val="20"/>
              </w:rPr>
            </w:pPr>
            <w:r w:rsidRPr="00971C80">
              <w:rPr>
                <w:sz w:val="20"/>
                <w:szCs w:val="20"/>
              </w:rPr>
              <w:t>Non Critical</w:t>
            </w:r>
          </w:p>
          <w:p w14:paraId="31AA4B4A" w14:textId="77777777" w:rsidR="00D938D3" w:rsidRPr="00971C80" w:rsidRDefault="00D938D3" w:rsidP="00D938D3">
            <w:pPr>
              <w:spacing w:before="60" w:after="60"/>
              <w:contextualSpacing/>
              <w:jc w:val="left"/>
              <w:rPr>
                <w:sz w:val="20"/>
                <w:szCs w:val="20"/>
              </w:rPr>
            </w:pPr>
          </w:p>
        </w:tc>
      </w:tr>
      <w:tr w:rsidR="00971C80" w:rsidRPr="00971C80" w14:paraId="31AA4B51" w14:textId="77777777" w:rsidTr="00D938D3">
        <w:trPr>
          <w:trHeight w:val="425"/>
        </w:trPr>
        <w:tc>
          <w:tcPr>
            <w:tcW w:w="1500" w:type="pct"/>
            <w:vAlign w:val="center"/>
          </w:tcPr>
          <w:p w14:paraId="31AA4B4C"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4B4D"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4B4E"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31AA4B4F"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p w14:paraId="31AA4B50"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1AA4B54" w14:textId="77777777" w:rsidTr="00D938D3">
        <w:trPr>
          <w:trHeight w:val="425"/>
        </w:trPr>
        <w:tc>
          <w:tcPr>
            <w:tcW w:w="1500" w:type="pct"/>
            <w:vAlign w:val="center"/>
          </w:tcPr>
          <w:p w14:paraId="31AA4B5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4B53"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AA4B57" w14:textId="77777777" w:rsidTr="00D938D3">
        <w:trPr>
          <w:trHeight w:val="425"/>
        </w:trPr>
        <w:tc>
          <w:tcPr>
            <w:tcW w:w="1500" w:type="pct"/>
            <w:vAlign w:val="center"/>
          </w:tcPr>
          <w:p w14:paraId="31AA4B55"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4B56"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1AA4B5A" w14:textId="77777777" w:rsidTr="00D938D3">
        <w:trPr>
          <w:trHeight w:val="425"/>
        </w:trPr>
        <w:tc>
          <w:tcPr>
            <w:tcW w:w="1500" w:type="pct"/>
            <w:vAlign w:val="center"/>
          </w:tcPr>
          <w:p w14:paraId="31AA4B58"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4B5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4B60" w14:textId="77777777" w:rsidTr="00D938D3">
        <w:trPr>
          <w:trHeight w:val="425"/>
        </w:trPr>
        <w:tc>
          <w:tcPr>
            <w:tcW w:w="1500" w:type="pct"/>
            <w:vAlign w:val="center"/>
          </w:tcPr>
          <w:p w14:paraId="31AA4B5B"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4B5C"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1AA4B5D"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1AA4B5E"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1AA4B5F"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B63" w14:textId="77777777" w:rsidTr="00D938D3">
        <w:trPr>
          <w:trHeight w:val="425"/>
        </w:trPr>
        <w:tc>
          <w:tcPr>
            <w:tcW w:w="1500" w:type="pct"/>
            <w:vAlign w:val="center"/>
          </w:tcPr>
          <w:p w14:paraId="31AA4B6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4B6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B66" w14:textId="77777777" w:rsidTr="00D938D3">
        <w:trPr>
          <w:trHeight w:val="425"/>
        </w:trPr>
        <w:tc>
          <w:tcPr>
            <w:tcW w:w="1500" w:type="pct"/>
            <w:vAlign w:val="center"/>
          </w:tcPr>
          <w:p w14:paraId="31AA4B64"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4B6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4B6D" w14:textId="77777777" w:rsidTr="00D938D3">
        <w:trPr>
          <w:trHeight w:val="425"/>
        </w:trPr>
        <w:tc>
          <w:tcPr>
            <w:tcW w:w="1500" w:type="pct"/>
            <w:vAlign w:val="center"/>
          </w:tcPr>
          <w:p w14:paraId="31AA4B67"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4B6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B69" w14:textId="77777777" w:rsidR="00D938D3" w:rsidRPr="00971C80" w:rsidRDefault="00D938D3" w:rsidP="00AB3A89">
            <w:pPr>
              <w:numPr>
                <w:ilvl w:val="0"/>
                <w:numId w:val="106"/>
              </w:numPr>
              <w:spacing w:before="60" w:after="60"/>
              <w:contextualSpacing/>
              <w:jc w:val="left"/>
              <w:rPr>
                <w:sz w:val="20"/>
                <w:szCs w:val="20"/>
              </w:rPr>
            </w:pPr>
            <w:r w:rsidRPr="00971C80">
              <w:rPr>
                <w:sz w:val="20"/>
                <w:szCs w:val="20"/>
              </w:rPr>
              <w:t>Acknowledgement</w:t>
            </w:r>
          </w:p>
          <w:p w14:paraId="31AA4B6A" w14:textId="77777777" w:rsidR="00D938D3" w:rsidRPr="00971C80" w:rsidRDefault="00D938D3" w:rsidP="00AB3A89">
            <w:pPr>
              <w:numPr>
                <w:ilvl w:val="0"/>
                <w:numId w:val="106"/>
              </w:numPr>
              <w:spacing w:before="60" w:after="60"/>
              <w:contextualSpacing/>
              <w:jc w:val="left"/>
              <w:rPr>
                <w:sz w:val="20"/>
                <w:szCs w:val="20"/>
              </w:rPr>
            </w:pPr>
            <w:r w:rsidRPr="00971C80">
              <w:rPr>
                <w:sz w:val="20"/>
                <w:szCs w:val="20"/>
              </w:rPr>
              <w:t>Service Response from Device – GBCSPayload</w:t>
            </w:r>
          </w:p>
          <w:p w14:paraId="31AA4B6B" w14:textId="77777777" w:rsidR="00D938D3" w:rsidRPr="00971C80" w:rsidRDefault="00AF46AC" w:rsidP="00AB3A89">
            <w:pPr>
              <w:numPr>
                <w:ilvl w:val="0"/>
                <w:numId w:val="10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4B6C"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1AA4B70" w14:textId="77777777" w:rsidTr="00D938D3">
        <w:trPr>
          <w:trHeight w:val="425"/>
        </w:trPr>
        <w:tc>
          <w:tcPr>
            <w:tcW w:w="1500" w:type="pct"/>
            <w:vAlign w:val="center"/>
          </w:tcPr>
          <w:p w14:paraId="31AA4B6E"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4B6F"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1AA4B74" w14:textId="77777777" w:rsidTr="00F64DC5">
        <w:trPr>
          <w:trHeight w:val="425"/>
        </w:trPr>
        <w:tc>
          <w:tcPr>
            <w:tcW w:w="1500" w:type="pct"/>
            <w:vAlign w:val="center"/>
          </w:tcPr>
          <w:p w14:paraId="31AA4B71"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1AA4B72"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31AA4B73"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31AA4B78" w14:textId="77777777" w:rsidTr="00F64DC5">
        <w:trPr>
          <w:trHeight w:val="425"/>
        </w:trPr>
        <w:tc>
          <w:tcPr>
            <w:tcW w:w="1500" w:type="pct"/>
            <w:vAlign w:val="center"/>
          </w:tcPr>
          <w:p w14:paraId="31AA4B75"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B76" w14:textId="77777777" w:rsidR="007A232C" w:rsidRPr="00971C80" w:rsidRDefault="007A232C" w:rsidP="00F64DC5">
            <w:pPr>
              <w:spacing w:before="60" w:after="60"/>
              <w:contextualSpacing/>
              <w:jc w:val="left"/>
              <w:rPr>
                <w:sz w:val="20"/>
                <w:szCs w:val="20"/>
              </w:rPr>
            </w:pPr>
            <w:r>
              <w:rPr>
                <w:sz w:val="20"/>
                <w:szCs w:val="20"/>
              </w:rPr>
              <w:t>0x0069</w:t>
            </w:r>
          </w:p>
        </w:tc>
        <w:tc>
          <w:tcPr>
            <w:tcW w:w="1750" w:type="pct"/>
            <w:vAlign w:val="center"/>
          </w:tcPr>
          <w:p w14:paraId="31AA4B77" w14:textId="77777777" w:rsidR="007A232C" w:rsidRPr="00971C80" w:rsidRDefault="007A232C" w:rsidP="00F64DC5">
            <w:pPr>
              <w:spacing w:before="60" w:after="60"/>
              <w:contextualSpacing/>
              <w:jc w:val="left"/>
              <w:rPr>
                <w:sz w:val="20"/>
                <w:szCs w:val="20"/>
              </w:rPr>
            </w:pPr>
            <w:r>
              <w:rPr>
                <w:sz w:val="20"/>
                <w:szCs w:val="20"/>
              </w:rPr>
              <w:t>0x008D</w:t>
            </w:r>
          </w:p>
        </w:tc>
      </w:tr>
      <w:tr w:rsidR="007A232C" w:rsidRPr="00971C80" w14:paraId="31AA4B7C" w14:textId="77777777" w:rsidTr="00F64DC5">
        <w:trPr>
          <w:trHeight w:val="425"/>
        </w:trPr>
        <w:tc>
          <w:tcPr>
            <w:tcW w:w="1500" w:type="pct"/>
            <w:vAlign w:val="center"/>
          </w:tcPr>
          <w:p w14:paraId="31AA4B79"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31AA4B7A" w14:textId="77777777" w:rsidR="007A232C" w:rsidRPr="00713C07" w:rsidRDefault="007A232C" w:rsidP="00F64DC5">
            <w:pPr>
              <w:spacing w:before="60" w:after="60"/>
              <w:contextualSpacing/>
              <w:jc w:val="left"/>
              <w:rPr>
                <w:sz w:val="20"/>
                <w:szCs w:val="20"/>
              </w:rPr>
            </w:pPr>
            <w:r>
              <w:rPr>
                <w:sz w:val="20"/>
                <w:szCs w:val="20"/>
              </w:rPr>
              <w:t>ECS82</w:t>
            </w:r>
          </w:p>
        </w:tc>
        <w:tc>
          <w:tcPr>
            <w:tcW w:w="1750" w:type="pct"/>
            <w:vAlign w:val="center"/>
          </w:tcPr>
          <w:p w14:paraId="31AA4B7B" w14:textId="77777777" w:rsidR="007A232C" w:rsidRPr="00713C07" w:rsidRDefault="007A232C" w:rsidP="00F64DC5">
            <w:pPr>
              <w:spacing w:before="60" w:after="60"/>
              <w:contextualSpacing/>
              <w:jc w:val="left"/>
              <w:rPr>
                <w:sz w:val="20"/>
                <w:szCs w:val="20"/>
              </w:rPr>
            </w:pPr>
            <w:r>
              <w:rPr>
                <w:sz w:val="20"/>
                <w:szCs w:val="20"/>
              </w:rPr>
              <w:t>GCS60</w:t>
            </w:r>
          </w:p>
        </w:tc>
      </w:tr>
    </w:tbl>
    <w:p w14:paraId="31AA4B7D" w14:textId="77777777" w:rsidR="007A232C" w:rsidRDefault="007A232C" w:rsidP="007A232C"/>
    <w:p w14:paraId="31AA4B7E" w14:textId="77777777" w:rsidR="00D938D3" w:rsidRPr="00971C80" w:rsidRDefault="00F000C9" w:rsidP="00D53145">
      <w:pPr>
        <w:pStyle w:val="Heading4"/>
        <w:spacing w:after="240"/>
        <w:rPr>
          <w:color w:val="auto"/>
        </w:rPr>
      </w:pPr>
      <w:r w:rsidRPr="00971C80">
        <w:rPr>
          <w:color w:val="auto"/>
        </w:rPr>
        <w:lastRenderedPageBreak/>
        <w:tab/>
        <w:t>Specific Data Items for this Request</w:t>
      </w:r>
      <w:r w:rsidR="00D938D3" w:rsidRPr="00971C80">
        <w:rPr>
          <w:color w:val="auto"/>
        </w:rPr>
        <w:t xml:space="preserve"> </w:t>
      </w:r>
    </w:p>
    <w:p w14:paraId="31AA4B7F" w14:textId="77777777" w:rsidR="00D938D3" w:rsidRPr="00971C80" w:rsidRDefault="00D938D3" w:rsidP="00D65541">
      <w:pPr>
        <w:keepNext/>
        <w:spacing w:after="120"/>
      </w:pPr>
      <w:r w:rsidRPr="00971C80">
        <w:t>ReadMeterBalance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3464"/>
        <w:gridCol w:w="1118"/>
        <w:gridCol w:w="1134"/>
        <w:gridCol w:w="811"/>
        <w:gridCol w:w="721"/>
      </w:tblGrid>
      <w:tr w:rsidR="00971C80" w:rsidRPr="00971C80" w14:paraId="31AA4B87" w14:textId="77777777" w:rsidTr="00896897">
        <w:trPr>
          <w:trHeight w:val="553"/>
        </w:trPr>
        <w:tc>
          <w:tcPr>
            <w:tcW w:w="980" w:type="pct"/>
          </w:tcPr>
          <w:p w14:paraId="31AA4B80" w14:textId="77777777" w:rsidR="00D938D3" w:rsidRPr="00971C80" w:rsidRDefault="00D938D3" w:rsidP="00896897">
            <w:pPr>
              <w:keepNext/>
              <w:jc w:val="left"/>
              <w:rPr>
                <w:b/>
                <w:sz w:val="20"/>
                <w:szCs w:val="20"/>
              </w:rPr>
            </w:pPr>
            <w:r w:rsidRPr="00971C80">
              <w:rPr>
                <w:b/>
                <w:sz w:val="20"/>
                <w:szCs w:val="20"/>
              </w:rPr>
              <w:t>Data Item</w:t>
            </w:r>
          </w:p>
        </w:tc>
        <w:tc>
          <w:tcPr>
            <w:tcW w:w="1921" w:type="pct"/>
          </w:tcPr>
          <w:p w14:paraId="31AA4B81" w14:textId="77777777" w:rsidR="00D938D3" w:rsidRPr="00971C80" w:rsidRDefault="00D938D3" w:rsidP="00896897">
            <w:pPr>
              <w:keepNext/>
              <w:jc w:val="left"/>
              <w:rPr>
                <w:b/>
                <w:sz w:val="20"/>
                <w:szCs w:val="20"/>
              </w:rPr>
            </w:pPr>
            <w:r w:rsidRPr="00971C80">
              <w:rPr>
                <w:b/>
                <w:sz w:val="20"/>
                <w:szCs w:val="20"/>
              </w:rPr>
              <w:t>Description</w:t>
            </w:r>
          </w:p>
          <w:p w14:paraId="31AA4B82" w14:textId="77777777" w:rsidR="00D938D3" w:rsidRPr="00971C80" w:rsidRDefault="00D938D3" w:rsidP="00896897">
            <w:pPr>
              <w:keepNext/>
              <w:jc w:val="left"/>
              <w:rPr>
                <w:b/>
                <w:sz w:val="20"/>
                <w:szCs w:val="20"/>
              </w:rPr>
            </w:pPr>
            <w:r w:rsidRPr="00971C80">
              <w:rPr>
                <w:b/>
                <w:sz w:val="20"/>
                <w:szCs w:val="20"/>
              </w:rPr>
              <w:t>/ Allowable values</w:t>
            </w:r>
          </w:p>
        </w:tc>
        <w:tc>
          <w:tcPr>
            <w:tcW w:w="620" w:type="pct"/>
            <w:hideMark/>
          </w:tcPr>
          <w:p w14:paraId="31AA4B83" w14:textId="77777777" w:rsidR="00D938D3" w:rsidRPr="00971C80" w:rsidRDefault="00D938D3" w:rsidP="00896897">
            <w:pPr>
              <w:keepNext/>
              <w:jc w:val="left"/>
              <w:rPr>
                <w:b/>
                <w:sz w:val="20"/>
                <w:szCs w:val="20"/>
              </w:rPr>
            </w:pPr>
            <w:r w:rsidRPr="00971C80">
              <w:rPr>
                <w:b/>
                <w:sz w:val="20"/>
                <w:szCs w:val="20"/>
              </w:rPr>
              <w:t>Type</w:t>
            </w:r>
          </w:p>
        </w:tc>
        <w:tc>
          <w:tcPr>
            <w:tcW w:w="629" w:type="pct"/>
            <w:hideMark/>
          </w:tcPr>
          <w:p w14:paraId="31AA4B84" w14:textId="77777777" w:rsidR="00D938D3" w:rsidRPr="00971C80" w:rsidRDefault="00D938D3" w:rsidP="00896897">
            <w:pPr>
              <w:keepNext/>
              <w:jc w:val="left"/>
              <w:rPr>
                <w:b/>
                <w:bCs/>
                <w:sz w:val="20"/>
                <w:szCs w:val="20"/>
                <w:vertAlign w:val="superscript"/>
              </w:rPr>
            </w:pPr>
            <w:r w:rsidRPr="00971C80">
              <w:rPr>
                <w:b/>
                <w:sz w:val="20"/>
                <w:szCs w:val="20"/>
              </w:rPr>
              <w:t>Mandatory</w:t>
            </w:r>
          </w:p>
        </w:tc>
        <w:tc>
          <w:tcPr>
            <w:tcW w:w="450" w:type="pct"/>
            <w:hideMark/>
          </w:tcPr>
          <w:p w14:paraId="31AA4B85" w14:textId="77777777" w:rsidR="00D938D3" w:rsidRPr="00971C80" w:rsidRDefault="00D938D3" w:rsidP="00896897">
            <w:pPr>
              <w:keepNext/>
              <w:jc w:val="left"/>
              <w:rPr>
                <w:b/>
                <w:sz w:val="20"/>
                <w:szCs w:val="20"/>
              </w:rPr>
            </w:pPr>
            <w:r w:rsidRPr="00971C80">
              <w:rPr>
                <w:b/>
                <w:sz w:val="20"/>
                <w:szCs w:val="20"/>
              </w:rPr>
              <w:t>Default</w:t>
            </w:r>
          </w:p>
        </w:tc>
        <w:tc>
          <w:tcPr>
            <w:tcW w:w="400" w:type="pct"/>
          </w:tcPr>
          <w:p w14:paraId="31AA4B86" w14:textId="77777777" w:rsidR="00D938D3" w:rsidRPr="00971C80" w:rsidRDefault="00D938D3" w:rsidP="00896897">
            <w:pPr>
              <w:keepNext/>
              <w:jc w:val="left"/>
              <w:rPr>
                <w:b/>
                <w:sz w:val="20"/>
                <w:szCs w:val="20"/>
              </w:rPr>
            </w:pPr>
            <w:r w:rsidRPr="00971C80">
              <w:rPr>
                <w:b/>
                <w:sz w:val="20"/>
                <w:szCs w:val="20"/>
              </w:rPr>
              <w:t>Units</w:t>
            </w:r>
          </w:p>
        </w:tc>
      </w:tr>
      <w:tr w:rsidR="00D938D3" w:rsidRPr="00971C80" w14:paraId="31AA4B91" w14:textId="77777777" w:rsidTr="00896897">
        <w:tc>
          <w:tcPr>
            <w:tcW w:w="980" w:type="pct"/>
          </w:tcPr>
          <w:p w14:paraId="31AA4B88" w14:textId="77777777" w:rsidR="00D938D3" w:rsidRPr="00971C80" w:rsidRDefault="00D938D3" w:rsidP="00896897">
            <w:pPr>
              <w:keepNext/>
              <w:spacing w:before="60" w:after="60"/>
              <w:jc w:val="left"/>
              <w:rPr>
                <w:sz w:val="20"/>
                <w:szCs w:val="20"/>
                <w:vertAlign w:val="superscript"/>
              </w:rPr>
            </w:pPr>
            <w:r w:rsidRPr="00971C80">
              <w:rPr>
                <w:sz w:val="20"/>
                <w:szCs w:val="20"/>
              </w:rPr>
              <w:t>ExecutionDateTime</w:t>
            </w:r>
          </w:p>
        </w:tc>
        <w:tc>
          <w:tcPr>
            <w:tcW w:w="1921" w:type="pct"/>
          </w:tcPr>
          <w:p w14:paraId="31AA4B89" w14:textId="77777777" w:rsidR="00D938D3" w:rsidRPr="00971C80" w:rsidRDefault="00D938D3" w:rsidP="00896897">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4B8A" w14:textId="77777777" w:rsidR="001215C0" w:rsidRPr="00971C80" w:rsidRDefault="00D938D3" w:rsidP="00896897">
            <w:pPr>
              <w:keepNext/>
              <w:spacing w:after="60"/>
              <w:contextualSpacing/>
              <w:jc w:val="left"/>
              <w:rPr>
                <w:sz w:val="20"/>
                <w:szCs w:val="20"/>
              </w:rPr>
            </w:pPr>
            <w:r w:rsidRPr="00971C80">
              <w:rPr>
                <w:sz w:val="20"/>
                <w:szCs w:val="20"/>
              </w:rPr>
              <w:t>The UTC date and time the User requires the command to be executed on the Device</w:t>
            </w:r>
            <w:r w:rsidR="001215C0" w:rsidRPr="00971C80">
              <w:rPr>
                <w:sz w:val="20"/>
                <w:szCs w:val="20"/>
              </w:rPr>
              <w:t>.</w:t>
            </w:r>
          </w:p>
          <w:p w14:paraId="31AA4B8B" w14:textId="77777777" w:rsidR="00D938D3" w:rsidRPr="00971C80" w:rsidRDefault="00D938D3" w:rsidP="00896897">
            <w:pPr>
              <w:keepNext/>
              <w:spacing w:after="60"/>
              <w:contextualSpacing/>
              <w:jc w:val="left"/>
              <w:rPr>
                <w:sz w:val="20"/>
                <w:szCs w:val="20"/>
              </w:rPr>
            </w:pPr>
          </w:p>
          <w:p w14:paraId="31AA4B8C" w14:textId="77777777" w:rsidR="00D938D3" w:rsidRPr="00971C80" w:rsidRDefault="00703F91" w:rsidP="00896897">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20" w:type="pct"/>
          </w:tcPr>
          <w:p w14:paraId="31AA4B8D" w14:textId="77777777" w:rsidR="00D938D3" w:rsidRPr="00971C80" w:rsidRDefault="00D938D3" w:rsidP="00896897">
            <w:pPr>
              <w:keepNext/>
              <w:spacing w:before="60" w:after="60"/>
              <w:jc w:val="left"/>
              <w:rPr>
                <w:sz w:val="20"/>
                <w:szCs w:val="20"/>
              </w:rPr>
            </w:pPr>
            <w:r w:rsidRPr="00971C80">
              <w:rPr>
                <w:sz w:val="20"/>
                <w:szCs w:val="20"/>
              </w:rPr>
              <w:t>xs:dateTime</w:t>
            </w:r>
          </w:p>
        </w:tc>
        <w:tc>
          <w:tcPr>
            <w:tcW w:w="629" w:type="pct"/>
          </w:tcPr>
          <w:p w14:paraId="31AA4B8E" w14:textId="77777777" w:rsidR="00D938D3" w:rsidRPr="00971C80" w:rsidRDefault="00D938D3" w:rsidP="00896897">
            <w:pPr>
              <w:keepNext/>
              <w:spacing w:before="60" w:after="60"/>
              <w:jc w:val="left"/>
              <w:rPr>
                <w:sz w:val="20"/>
                <w:szCs w:val="20"/>
              </w:rPr>
            </w:pPr>
            <w:r w:rsidRPr="00971C80">
              <w:rPr>
                <w:sz w:val="20"/>
                <w:szCs w:val="20"/>
              </w:rPr>
              <w:t>No</w:t>
            </w:r>
          </w:p>
        </w:tc>
        <w:tc>
          <w:tcPr>
            <w:tcW w:w="450" w:type="pct"/>
          </w:tcPr>
          <w:p w14:paraId="31AA4B8F" w14:textId="77777777" w:rsidR="00D938D3" w:rsidRPr="00971C80" w:rsidRDefault="00D938D3" w:rsidP="00896897">
            <w:pPr>
              <w:keepNext/>
              <w:spacing w:before="60" w:after="60"/>
              <w:jc w:val="left"/>
              <w:rPr>
                <w:sz w:val="20"/>
                <w:szCs w:val="20"/>
              </w:rPr>
            </w:pPr>
            <w:r w:rsidRPr="00971C80">
              <w:rPr>
                <w:sz w:val="20"/>
                <w:szCs w:val="20"/>
              </w:rPr>
              <w:t>None</w:t>
            </w:r>
          </w:p>
        </w:tc>
        <w:tc>
          <w:tcPr>
            <w:tcW w:w="400" w:type="pct"/>
          </w:tcPr>
          <w:p w14:paraId="31AA4B90" w14:textId="77777777" w:rsidR="00D938D3" w:rsidRPr="00971C80" w:rsidRDefault="00D938D3" w:rsidP="00896897">
            <w:pPr>
              <w:keepNext/>
              <w:spacing w:before="60" w:after="60"/>
              <w:jc w:val="left"/>
              <w:rPr>
                <w:sz w:val="20"/>
                <w:szCs w:val="20"/>
              </w:rPr>
            </w:pPr>
            <w:r w:rsidRPr="00971C80">
              <w:rPr>
                <w:sz w:val="20"/>
                <w:szCs w:val="20"/>
              </w:rPr>
              <w:t>UTC Date-Time</w:t>
            </w:r>
          </w:p>
        </w:tc>
      </w:tr>
    </w:tbl>
    <w:p w14:paraId="31AA4B92" w14:textId="77777777" w:rsidR="003E71CE" w:rsidRPr="000B4DCD" w:rsidRDefault="003E71CE" w:rsidP="001E32F5">
      <w:pPr>
        <w:pStyle w:val="Caption"/>
      </w:pPr>
      <w:bookmarkStart w:id="874" w:name="_Toc508289504"/>
      <w:r w:rsidRPr="000B4DCD">
        <w:t xml:space="preserve">Table </w:t>
      </w:r>
      <w:r w:rsidR="004A37F1">
        <w:fldChar w:fldCharType="begin"/>
      </w:r>
      <w:r w:rsidR="004A37F1">
        <w:instrText xml:space="preserve"> SEQ Table \* ARABIC </w:instrText>
      </w:r>
      <w:r w:rsidR="004A37F1">
        <w:fldChar w:fldCharType="separate"/>
      </w:r>
      <w:r w:rsidR="004A37F1">
        <w:rPr>
          <w:noProof/>
        </w:rPr>
        <w:t>150</w:t>
      </w:r>
      <w:r w:rsidR="004A37F1">
        <w:rPr>
          <w:noProof/>
        </w:rPr>
        <w:fldChar w:fldCharType="end"/>
      </w:r>
      <w:r>
        <w:t xml:space="preserve"> </w:t>
      </w:r>
      <w:r w:rsidRPr="000B4DCD">
        <w:t xml:space="preserve">: </w:t>
      </w:r>
      <w:r w:rsidR="00896897" w:rsidRPr="00896897">
        <w:t xml:space="preserve">ReadMeterBalance </w:t>
      </w:r>
      <w:r>
        <w:t>(sr:</w:t>
      </w:r>
      <w:r w:rsidR="00ED6CC4">
        <w:t>ReadDataOnDemandOrFutureDated</w:t>
      </w:r>
      <w:r>
        <w:t>) data items</w:t>
      </w:r>
      <w:bookmarkEnd w:id="874"/>
    </w:p>
    <w:p w14:paraId="31AA4B93" w14:textId="77777777" w:rsidR="007C30D4" w:rsidRPr="00971C80" w:rsidRDefault="007C30D4" w:rsidP="00034A36">
      <w:pPr>
        <w:spacing w:before="120" w:after="120"/>
        <w:ind w:left="567"/>
        <w:jc w:val="left"/>
        <w:rPr>
          <w:rFonts w:ascii="Arial" w:hAnsi="Arial" w:cs="Arial"/>
          <w:b/>
          <w:bCs/>
          <w:noProof/>
          <w:sz w:val="18"/>
          <w:szCs w:val="20"/>
          <w:lang w:eastAsia="en-GB"/>
        </w:rPr>
      </w:pPr>
    </w:p>
    <w:p w14:paraId="31AA4B94" w14:textId="77777777" w:rsidR="00D938D3" w:rsidRPr="00971C80" w:rsidRDefault="00F000C9" w:rsidP="00F000C9">
      <w:pPr>
        <w:pStyle w:val="Heading4"/>
        <w:rPr>
          <w:color w:val="auto"/>
        </w:rPr>
      </w:pPr>
      <w:r w:rsidRPr="00971C80">
        <w:rPr>
          <w:color w:val="auto"/>
        </w:rPr>
        <w:tab/>
        <w:t>Specific Validation for this Request</w:t>
      </w:r>
      <w:r w:rsidR="00D938D3" w:rsidRPr="00971C80">
        <w:rPr>
          <w:color w:val="auto"/>
        </w:rPr>
        <w:tab/>
      </w:r>
    </w:p>
    <w:p w14:paraId="31AA4B95"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4C777F">
        <w:t xml:space="preserve"> and clause 3.10.2 for </w:t>
      </w:r>
      <w:r w:rsidR="004C777F" w:rsidRPr="003C69D9">
        <w:t>Execution</w:t>
      </w:r>
      <w:r w:rsidR="004C777F">
        <w:t xml:space="preserve"> </w:t>
      </w:r>
      <w:r w:rsidR="004C777F" w:rsidRPr="003C69D9">
        <w:t>Date</w:t>
      </w:r>
      <w:r w:rsidR="004C777F">
        <w:t xml:space="preserve"> </w:t>
      </w:r>
      <w:r w:rsidR="004C777F" w:rsidRPr="003C69D9">
        <w:t>Time validation</w:t>
      </w:r>
      <w:r w:rsidRPr="00971C80">
        <w:t>.</w:t>
      </w:r>
    </w:p>
    <w:p w14:paraId="31AA4B96" w14:textId="77777777" w:rsidR="00D938D3" w:rsidRPr="00971C80" w:rsidRDefault="00D938D3" w:rsidP="00D938D3">
      <w:pPr>
        <w:rPr>
          <w:sz w:val="20"/>
          <w:szCs w:val="20"/>
        </w:rPr>
      </w:pPr>
    </w:p>
    <w:p w14:paraId="31AA4B97" w14:textId="77777777" w:rsidR="00D938D3" w:rsidRPr="00971C80" w:rsidRDefault="00D938D3" w:rsidP="00D938D3">
      <w:pPr>
        <w:rPr>
          <w:sz w:val="20"/>
          <w:szCs w:val="20"/>
        </w:rPr>
      </w:pPr>
    </w:p>
    <w:p w14:paraId="31AA4B98" w14:textId="77777777" w:rsidR="00D938D3" w:rsidRPr="00971C80" w:rsidRDefault="00D938D3" w:rsidP="00D938D3">
      <w:pPr>
        <w:spacing w:after="200" w:line="276" w:lineRule="auto"/>
        <w:jc w:val="left"/>
        <w:rPr>
          <w:rFonts w:eastAsiaTheme="majorEastAsia" w:cstheme="majorBidi"/>
          <w:b/>
          <w:bCs/>
        </w:rPr>
      </w:pPr>
      <w:r w:rsidRPr="00971C80">
        <w:br w:type="page"/>
      </w:r>
    </w:p>
    <w:p w14:paraId="31AA4B99" w14:textId="77777777" w:rsidR="00D938D3" w:rsidRPr="00971C80" w:rsidRDefault="00D938D3" w:rsidP="000B60A3">
      <w:pPr>
        <w:pStyle w:val="Heading3"/>
      </w:pPr>
      <w:bookmarkStart w:id="875" w:name="_Toc398808661"/>
      <w:bookmarkStart w:id="876" w:name="_Toc509172464"/>
      <w:r w:rsidRPr="00971C80">
        <w:lastRenderedPageBreak/>
        <w:t>Create Schedule</w:t>
      </w:r>
      <w:bookmarkEnd w:id="875"/>
      <w:bookmarkEnd w:id="876"/>
    </w:p>
    <w:p w14:paraId="31AA4B9A" w14:textId="77777777" w:rsidR="00D938D3" w:rsidRPr="00971C80" w:rsidRDefault="00F000C9" w:rsidP="00F000C9">
      <w:pPr>
        <w:pStyle w:val="Heading4"/>
        <w:rPr>
          <w:color w:val="auto"/>
        </w:rPr>
      </w:pPr>
      <w:r w:rsidRPr="00971C80">
        <w:rPr>
          <w:color w:val="auto"/>
        </w:rPr>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AA4B9D" w14:textId="77777777" w:rsidTr="00D938D3">
        <w:trPr>
          <w:trHeight w:val="425"/>
        </w:trPr>
        <w:tc>
          <w:tcPr>
            <w:tcW w:w="1500" w:type="pct"/>
            <w:vAlign w:val="center"/>
          </w:tcPr>
          <w:p w14:paraId="31AA4B9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1AA4B9C" w14:textId="77777777" w:rsidR="00D938D3" w:rsidRPr="00971C80" w:rsidRDefault="00D938D3" w:rsidP="00285C19">
            <w:pPr>
              <w:numPr>
                <w:ilvl w:val="0"/>
                <w:numId w:val="56"/>
              </w:numPr>
              <w:spacing w:before="60" w:after="60"/>
              <w:ind w:left="0"/>
              <w:contextualSpacing/>
              <w:jc w:val="left"/>
              <w:rPr>
                <w:sz w:val="20"/>
                <w:szCs w:val="20"/>
              </w:rPr>
            </w:pPr>
            <w:r w:rsidRPr="00971C80">
              <w:rPr>
                <w:sz w:val="20"/>
                <w:szCs w:val="20"/>
              </w:rPr>
              <w:t>CreateSchedule</w:t>
            </w:r>
          </w:p>
        </w:tc>
      </w:tr>
      <w:tr w:rsidR="00971C80" w:rsidRPr="00971C80" w14:paraId="31AA4BA0" w14:textId="77777777" w:rsidTr="00D938D3">
        <w:trPr>
          <w:trHeight w:val="425"/>
        </w:trPr>
        <w:tc>
          <w:tcPr>
            <w:tcW w:w="1500" w:type="pct"/>
            <w:vAlign w:val="center"/>
          </w:tcPr>
          <w:p w14:paraId="31AA4B9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1AA4B9F" w14:textId="77777777" w:rsidR="00D938D3" w:rsidRPr="00971C80" w:rsidRDefault="00D938D3" w:rsidP="00285C19">
            <w:pPr>
              <w:numPr>
                <w:ilvl w:val="0"/>
                <w:numId w:val="56"/>
              </w:numPr>
              <w:spacing w:before="60" w:after="60"/>
              <w:ind w:left="0"/>
              <w:contextualSpacing/>
              <w:jc w:val="left"/>
              <w:rPr>
                <w:sz w:val="20"/>
                <w:szCs w:val="20"/>
              </w:rPr>
            </w:pPr>
            <w:r w:rsidRPr="00971C80">
              <w:rPr>
                <w:sz w:val="20"/>
                <w:szCs w:val="20"/>
              </w:rPr>
              <w:t>5.1</w:t>
            </w:r>
          </w:p>
        </w:tc>
      </w:tr>
      <w:tr w:rsidR="00971C80" w:rsidRPr="00971C80" w14:paraId="31AA4BA3" w14:textId="77777777" w:rsidTr="00D938D3">
        <w:trPr>
          <w:trHeight w:val="425"/>
        </w:trPr>
        <w:tc>
          <w:tcPr>
            <w:tcW w:w="1500" w:type="pct"/>
            <w:vAlign w:val="center"/>
          </w:tcPr>
          <w:p w14:paraId="31AA4BA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1AA4BA2" w14:textId="77777777" w:rsidR="00D938D3" w:rsidRPr="00971C80" w:rsidRDefault="00D938D3" w:rsidP="00D938D3">
            <w:pPr>
              <w:spacing w:before="60" w:after="60"/>
              <w:contextualSpacing/>
              <w:jc w:val="left"/>
              <w:rPr>
                <w:sz w:val="20"/>
                <w:szCs w:val="20"/>
              </w:rPr>
            </w:pPr>
            <w:r w:rsidRPr="00971C80">
              <w:rPr>
                <w:sz w:val="20"/>
                <w:szCs w:val="20"/>
              </w:rPr>
              <w:t>5.1</w:t>
            </w:r>
          </w:p>
        </w:tc>
      </w:tr>
      <w:tr w:rsidR="00971C80" w:rsidRPr="00971C80" w14:paraId="31AA4BAB" w14:textId="77777777" w:rsidTr="00D938D3">
        <w:trPr>
          <w:trHeight w:val="425"/>
        </w:trPr>
        <w:tc>
          <w:tcPr>
            <w:tcW w:w="1500" w:type="pct"/>
            <w:vAlign w:val="center"/>
          </w:tcPr>
          <w:p w14:paraId="31AA4BA4"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1AA4BA5"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1AA4BA6"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31AA4BA7"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31AA4BA8"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p w14:paraId="31AA4BA9"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31AA4BAA"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31AA4BAF" w14:textId="77777777" w:rsidTr="00D938D3">
        <w:trPr>
          <w:trHeight w:val="425"/>
        </w:trPr>
        <w:tc>
          <w:tcPr>
            <w:tcW w:w="1500" w:type="pct"/>
            <w:vAlign w:val="center"/>
          </w:tcPr>
          <w:p w14:paraId="31AA4BAC"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1AA4BAD" w14:textId="77777777" w:rsidR="00D938D3" w:rsidRPr="00971C80" w:rsidRDefault="00D938D3" w:rsidP="00D938D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r w:rsidR="00D94FA2" w:rsidRPr="00971C80">
              <w:rPr>
                <w:sz w:val="20"/>
                <w:szCs w:val="20"/>
              </w:rPr>
              <w:t xml:space="preserve"> </w:t>
            </w:r>
          </w:p>
          <w:p w14:paraId="31AA4BAE" w14:textId="77777777" w:rsidR="00D938D3" w:rsidRPr="00971C80" w:rsidRDefault="00D938D3" w:rsidP="00D938D3">
            <w:pPr>
              <w:spacing w:before="60" w:after="60"/>
              <w:contextualSpacing/>
              <w:jc w:val="left"/>
              <w:rPr>
                <w:sz w:val="20"/>
                <w:szCs w:val="20"/>
              </w:rPr>
            </w:pPr>
          </w:p>
        </w:tc>
      </w:tr>
      <w:tr w:rsidR="00971C80" w:rsidRPr="00971C80" w14:paraId="31AA4BB4" w14:textId="77777777" w:rsidTr="00D938D3">
        <w:trPr>
          <w:trHeight w:val="425"/>
        </w:trPr>
        <w:tc>
          <w:tcPr>
            <w:tcW w:w="1500" w:type="pct"/>
            <w:vAlign w:val="center"/>
          </w:tcPr>
          <w:p w14:paraId="31AA4BB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1AA4BB1" w14:textId="77777777" w:rsidR="00D938D3" w:rsidRPr="00971C80" w:rsidRDefault="00D938D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1AA4BB2" w14:textId="77777777" w:rsidR="00D938D3" w:rsidRPr="00971C80" w:rsidDel="00753D48" w:rsidRDefault="00D938D3" w:rsidP="00D938D3">
            <w:pPr>
              <w:spacing w:before="60" w:after="60"/>
              <w:contextualSpacing/>
              <w:jc w:val="left"/>
              <w:rPr>
                <w:sz w:val="20"/>
                <w:szCs w:val="20"/>
              </w:rPr>
            </w:pPr>
            <w:r w:rsidRPr="00971C80">
              <w:rPr>
                <w:sz w:val="20"/>
                <w:szCs w:val="20"/>
              </w:rPr>
              <w:t>D</w:t>
            </w:r>
            <w:r w:rsidR="00D72CBC">
              <w:rPr>
                <w:sz w:val="20"/>
                <w:szCs w:val="20"/>
              </w:rPr>
              <w:t>CC</w:t>
            </w:r>
            <w:r w:rsidRPr="00971C80">
              <w:rPr>
                <w:sz w:val="20"/>
                <w:szCs w:val="20"/>
              </w:rPr>
              <w:t xml:space="preserve"> Access Control Broker </w:t>
            </w:r>
          </w:p>
          <w:p w14:paraId="31AA4BB3" w14:textId="77777777" w:rsidR="00D938D3" w:rsidRPr="00971C80" w:rsidRDefault="00D938D3" w:rsidP="00D938D3">
            <w:pPr>
              <w:spacing w:before="60" w:after="60"/>
              <w:contextualSpacing/>
              <w:jc w:val="left"/>
              <w:rPr>
                <w:sz w:val="20"/>
                <w:szCs w:val="20"/>
              </w:rPr>
            </w:pPr>
          </w:p>
        </w:tc>
      </w:tr>
      <w:tr w:rsidR="00971C80" w:rsidRPr="00971C80" w14:paraId="31AA4BB7" w14:textId="77777777" w:rsidTr="00D938D3">
        <w:trPr>
          <w:trHeight w:val="425"/>
        </w:trPr>
        <w:tc>
          <w:tcPr>
            <w:tcW w:w="1500" w:type="pct"/>
            <w:vAlign w:val="center"/>
          </w:tcPr>
          <w:p w14:paraId="31AA4BB5"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1AA4BB6"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4BBA" w14:textId="77777777" w:rsidTr="00D938D3">
        <w:trPr>
          <w:trHeight w:val="425"/>
        </w:trPr>
        <w:tc>
          <w:tcPr>
            <w:tcW w:w="1500" w:type="pct"/>
            <w:vAlign w:val="center"/>
          </w:tcPr>
          <w:p w14:paraId="31AA4BB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1AA4BB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4BBD" w14:textId="77777777" w:rsidTr="00D938D3">
        <w:trPr>
          <w:trHeight w:val="425"/>
        </w:trPr>
        <w:tc>
          <w:tcPr>
            <w:tcW w:w="1500" w:type="pct"/>
            <w:vAlign w:val="center"/>
          </w:tcPr>
          <w:p w14:paraId="31AA4BBB"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AA4BB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1AA4BC0" w14:textId="77777777" w:rsidTr="00D938D3">
        <w:trPr>
          <w:trHeight w:val="425"/>
        </w:trPr>
        <w:tc>
          <w:tcPr>
            <w:tcW w:w="1500" w:type="pct"/>
            <w:vAlign w:val="center"/>
          </w:tcPr>
          <w:p w14:paraId="31AA4BBE"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31AA4BBF" w14:textId="77777777" w:rsidR="00D938D3" w:rsidRPr="00971C80" w:rsidRDefault="00D938D3" w:rsidP="00D938D3">
            <w:pPr>
              <w:spacing w:before="60" w:after="60"/>
              <w:contextualSpacing/>
              <w:jc w:val="left"/>
              <w:rPr>
                <w:bCs/>
                <w:sz w:val="20"/>
                <w:szCs w:val="20"/>
              </w:rPr>
            </w:pPr>
            <w:r w:rsidRPr="00971C80">
              <w:rPr>
                <w:sz w:val="20"/>
                <w:szCs w:val="20"/>
              </w:rPr>
              <w:t>8 - DCC Only</w:t>
            </w:r>
          </w:p>
        </w:tc>
      </w:tr>
      <w:tr w:rsidR="00971C80" w:rsidRPr="00971C80" w14:paraId="31AA4BC3" w14:textId="77777777" w:rsidTr="00D938D3">
        <w:trPr>
          <w:trHeight w:val="425"/>
        </w:trPr>
        <w:tc>
          <w:tcPr>
            <w:tcW w:w="1500" w:type="pct"/>
            <w:vAlign w:val="center"/>
          </w:tcPr>
          <w:p w14:paraId="31AA4BC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1AA4BC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BC6" w14:textId="77777777" w:rsidTr="00D938D3">
        <w:trPr>
          <w:trHeight w:val="425"/>
        </w:trPr>
        <w:tc>
          <w:tcPr>
            <w:tcW w:w="1500" w:type="pct"/>
            <w:vAlign w:val="center"/>
          </w:tcPr>
          <w:p w14:paraId="31AA4BC4"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1AA4BC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AA4BCB" w14:textId="77777777" w:rsidTr="00D938D3">
        <w:trPr>
          <w:trHeight w:val="425"/>
        </w:trPr>
        <w:tc>
          <w:tcPr>
            <w:tcW w:w="1500" w:type="pct"/>
            <w:vAlign w:val="center"/>
          </w:tcPr>
          <w:p w14:paraId="31AA4BC7"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A4BC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BC9" w14:textId="77777777" w:rsidR="001A520A" w:rsidRPr="00971C80" w:rsidRDefault="001A520A" w:rsidP="00AB3A89">
            <w:pPr>
              <w:pStyle w:val="ListParagraph"/>
              <w:numPr>
                <w:ilvl w:val="0"/>
                <w:numId w:val="107"/>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31AA4BCA"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31AA4BCE" w14:textId="77777777" w:rsidTr="00D938D3">
        <w:trPr>
          <w:trHeight w:val="425"/>
        </w:trPr>
        <w:tc>
          <w:tcPr>
            <w:tcW w:w="1500" w:type="pct"/>
            <w:vAlign w:val="center"/>
          </w:tcPr>
          <w:p w14:paraId="31AA4BCC"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AA4BCD"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1AA4BD2" w14:textId="77777777" w:rsidTr="00F64DC5">
        <w:trPr>
          <w:trHeight w:val="425"/>
        </w:trPr>
        <w:tc>
          <w:tcPr>
            <w:tcW w:w="1500" w:type="pct"/>
            <w:vAlign w:val="center"/>
          </w:tcPr>
          <w:p w14:paraId="31AA4BCF"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1AA4BD0"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31AA4BD1" w14:textId="77777777" w:rsidR="007A232C" w:rsidRPr="00971C80" w:rsidRDefault="007A232C" w:rsidP="00F64DC5">
            <w:pPr>
              <w:spacing w:before="60" w:after="60"/>
              <w:contextualSpacing/>
              <w:jc w:val="left"/>
              <w:rPr>
                <w:sz w:val="20"/>
                <w:szCs w:val="20"/>
              </w:rPr>
            </w:pPr>
            <w:r>
              <w:rPr>
                <w:sz w:val="20"/>
                <w:szCs w:val="20"/>
              </w:rPr>
              <w:t>Gas</w:t>
            </w:r>
          </w:p>
        </w:tc>
      </w:tr>
      <w:tr w:rsidR="00963AD3" w:rsidRPr="00971C80" w14:paraId="31AA4BD6" w14:textId="77777777" w:rsidTr="00F64DC5">
        <w:trPr>
          <w:trHeight w:val="425"/>
        </w:trPr>
        <w:tc>
          <w:tcPr>
            <w:tcW w:w="1500" w:type="pct"/>
            <w:vAlign w:val="center"/>
          </w:tcPr>
          <w:p w14:paraId="31AA4BD3"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BD4"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31AA4BD5"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31AA4BDA" w14:textId="77777777" w:rsidTr="00F64DC5">
        <w:trPr>
          <w:trHeight w:val="425"/>
        </w:trPr>
        <w:tc>
          <w:tcPr>
            <w:tcW w:w="1500" w:type="pct"/>
            <w:vAlign w:val="center"/>
          </w:tcPr>
          <w:p w14:paraId="31AA4BD7"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31AA4BD8"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31AA4BD9" w14:textId="77777777" w:rsidR="00963AD3" w:rsidRPr="00713C07" w:rsidRDefault="00963AD3" w:rsidP="00F64DC5">
            <w:pPr>
              <w:spacing w:before="60" w:after="60"/>
              <w:contextualSpacing/>
              <w:jc w:val="left"/>
              <w:rPr>
                <w:sz w:val="20"/>
                <w:szCs w:val="20"/>
              </w:rPr>
            </w:pPr>
            <w:r>
              <w:rPr>
                <w:sz w:val="20"/>
                <w:szCs w:val="20"/>
              </w:rPr>
              <w:t>N/A</w:t>
            </w:r>
          </w:p>
        </w:tc>
      </w:tr>
    </w:tbl>
    <w:p w14:paraId="31AA4BDB" w14:textId="77777777" w:rsidR="00D938D3" w:rsidRPr="00971C80" w:rsidRDefault="00D938D3" w:rsidP="00D938D3"/>
    <w:p w14:paraId="31AA4BDC"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31AA4BDD" w14:textId="77777777" w:rsidR="00D938D3" w:rsidRPr="00971C80" w:rsidRDefault="00F000C9" w:rsidP="00F000C9">
      <w:pPr>
        <w:pStyle w:val="Heading4"/>
        <w:rPr>
          <w:color w:val="auto"/>
        </w:rPr>
      </w:pPr>
      <w:r w:rsidRPr="00971C80">
        <w:rPr>
          <w:color w:val="auto"/>
        </w:rPr>
        <w:lastRenderedPageBreak/>
        <w:tab/>
      </w:r>
      <w:bookmarkStart w:id="877" w:name="_Ref403140338"/>
      <w:r w:rsidRPr="00971C80">
        <w:rPr>
          <w:color w:val="auto"/>
        </w:rPr>
        <w:t>Specific Data Items for this Request</w:t>
      </w:r>
      <w:bookmarkEnd w:id="877"/>
    </w:p>
    <w:p w14:paraId="31AA4BDE" w14:textId="77777777" w:rsidR="00D938D3" w:rsidRPr="00971C80" w:rsidRDefault="00D938D3" w:rsidP="00D938D3">
      <w:pPr>
        <w:keepNext/>
      </w:pPr>
      <w:r w:rsidRPr="00971C80">
        <w:t>CreateSchedule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224"/>
        <w:gridCol w:w="1396"/>
        <w:gridCol w:w="1253"/>
        <w:gridCol w:w="838"/>
        <w:gridCol w:w="570"/>
      </w:tblGrid>
      <w:tr w:rsidR="00971C80" w:rsidRPr="00971C80" w14:paraId="31AA4BE5" w14:textId="77777777" w:rsidTr="00AC6F93">
        <w:trPr>
          <w:cantSplit/>
        </w:trPr>
        <w:tc>
          <w:tcPr>
            <w:tcW w:w="962" w:type="pct"/>
          </w:tcPr>
          <w:p w14:paraId="31AA4BDF" w14:textId="77777777" w:rsidR="00D938D3" w:rsidRPr="00971C80" w:rsidRDefault="00D938D3" w:rsidP="008A662B">
            <w:pPr>
              <w:jc w:val="left"/>
              <w:rPr>
                <w:b/>
                <w:sz w:val="20"/>
                <w:szCs w:val="20"/>
              </w:rPr>
            </w:pPr>
            <w:r w:rsidRPr="00971C80">
              <w:rPr>
                <w:b/>
                <w:sz w:val="20"/>
                <w:szCs w:val="20"/>
              </w:rPr>
              <w:t>Data Item</w:t>
            </w:r>
          </w:p>
        </w:tc>
        <w:tc>
          <w:tcPr>
            <w:tcW w:w="1788" w:type="pct"/>
            <w:vAlign w:val="center"/>
          </w:tcPr>
          <w:p w14:paraId="31AA4BE0" w14:textId="77777777" w:rsidR="00D938D3" w:rsidRPr="00971C80" w:rsidRDefault="00D938D3" w:rsidP="008A662B">
            <w:pPr>
              <w:jc w:val="left"/>
              <w:rPr>
                <w:b/>
                <w:sz w:val="20"/>
                <w:szCs w:val="20"/>
              </w:rPr>
            </w:pPr>
            <w:r w:rsidRPr="00971C80">
              <w:rPr>
                <w:b/>
                <w:sz w:val="20"/>
                <w:szCs w:val="20"/>
              </w:rPr>
              <w:t xml:space="preserve">Description / Valid Set </w:t>
            </w:r>
          </w:p>
        </w:tc>
        <w:tc>
          <w:tcPr>
            <w:tcW w:w="774" w:type="pct"/>
            <w:hideMark/>
          </w:tcPr>
          <w:p w14:paraId="31AA4BE1" w14:textId="77777777" w:rsidR="00D938D3" w:rsidRPr="00971C80" w:rsidRDefault="00D938D3" w:rsidP="008A662B">
            <w:pPr>
              <w:jc w:val="left"/>
              <w:rPr>
                <w:b/>
                <w:sz w:val="20"/>
                <w:szCs w:val="20"/>
              </w:rPr>
            </w:pPr>
            <w:r w:rsidRPr="00971C80">
              <w:rPr>
                <w:b/>
                <w:sz w:val="20"/>
                <w:szCs w:val="20"/>
              </w:rPr>
              <w:t>Type</w:t>
            </w:r>
          </w:p>
        </w:tc>
        <w:tc>
          <w:tcPr>
            <w:tcW w:w="695" w:type="pct"/>
            <w:hideMark/>
          </w:tcPr>
          <w:p w14:paraId="31AA4BE2" w14:textId="77777777" w:rsidR="00D938D3" w:rsidRPr="00971C80" w:rsidRDefault="00D938D3" w:rsidP="008A662B">
            <w:pPr>
              <w:jc w:val="left"/>
              <w:rPr>
                <w:b/>
                <w:sz w:val="20"/>
                <w:szCs w:val="20"/>
              </w:rPr>
            </w:pPr>
            <w:r w:rsidRPr="00971C80">
              <w:rPr>
                <w:b/>
                <w:sz w:val="20"/>
                <w:szCs w:val="20"/>
              </w:rPr>
              <w:t>Mandatory</w:t>
            </w:r>
          </w:p>
        </w:tc>
        <w:tc>
          <w:tcPr>
            <w:tcW w:w="465" w:type="pct"/>
            <w:hideMark/>
          </w:tcPr>
          <w:p w14:paraId="31AA4BE3" w14:textId="77777777" w:rsidR="00D938D3" w:rsidRPr="00971C80" w:rsidRDefault="00D938D3" w:rsidP="008A662B">
            <w:pPr>
              <w:jc w:val="left"/>
              <w:rPr>
                <w:b/>
                <w:sz w:val="20"/>
                <w:szCs w:val="20"/>
              </w:rPr>
            </w:pPr>
            <w:r w:rsidRPr="00971C80">
              <w:rPr>
                <w:b/>
                <w:sz w:val="20"/>
                <w:szCs w:val="20"/>
              </w:rPr>
              <w:t>Default</w:t>
            </w:r>
          </w:p>
        </w:tc>
        <w:tc>
          <w:tcPr>
            <w:tcW w:w="316" w:type="pct"/>
          </w:tcPr>
          <w:p w14:paraId="31AA4BE4" w14:textId="77777777" w:rsidR="00D938D3" w:rsidRPr="00971C80" w:rsidRDefault="00D938D3" w:rsidP="008A662B">
            <w:pPr>
              <w:jc w:val="left"/>
              <w:rPr>
                <w:b/>
                <w:sz w:val="20"/>
                <w:szCs w:val="20"/>
              </w:rPr>
            </w:pPr>
            <w:r w:rsidRPr="00971C80">
              <w:rPr>
                <w:b/>
                <w:sz w:val="20"/>
                <w:szCs w:val="20"/>
              </w:rPr>
              <w:t>Units</w:t>
            </w:r>
          </w:p>
        </w:tc>
      </w:tr>
      <w:tr w:rsidR="00971C80" w:rsidRPr="00971C80" w14:paraId="31AA4BF6" w14:textId="77777777" w:rsidTr="00AC6F93">
        <w:trPr>
          <w:cantSplit/>
        </w:trPr>
        <w:tc>
          <w:tcPr>
            <w:tcW w:w="962" w:type="pct"/>
          </w:tcPr>
          <w:p w14:paraId="31AA4BE6" w14:textId="77777777" w:rsidR="00D938D3" w:rsidRPr="00971C80" w:rsidRDefault="00D938D3" w:rsidP="008A662B">
            <w:pPr>
              <w:spacing w:before="60" w:after="60"/>
              <w:jc w:val="left"/>
              <w:rPr>
                <w:sz w:val="20"/>
                <w:szCs w:val="20"/>
              </w:rPr>
            </w:pPr>
            <w:r w:rsidRPr="00971C80">
              <w:rPr>
                <w:sz w:val="20"/>
                <w:szCs w:val="20"/>
              </w:rPr>
              <w:t>ScheduleFrequency</w:t>
            </w:r>
          </w:p>
        </w:tc>
        <w:tc>
          <w:tcPr>
            <w:tcW w:w="1788" w:type="pct"/>
          </w:tcPr>
          <w:p w14:paraId="31AA4BE7" w14:textId="77777777" w:rsidR="00D938D3" w:rsidRPr="00971C80" w:rsidRDefault="00D938D3" w:rsidP="008A662B">
            <w:pPr>
              <w:spacing w:after="60"/>
              <w:contextualSpacing/>
              <w:jc w:val="left"/>
              <w:rPr>
                <w:sz w:val="20"/>
                <w:szCs w:val="20"/>
              </w:rPr>
            </w:pPr>
            <w:r w:rsidRPr="00971C80">
              <w:rPr>
                <w:sz w:val="20"/>
                <w:szCs w:val="20"/>
              </w:rPr>
              <w:t>The frequency of which the required service reference is executed</w:t>
            </w:r>
          </w:p>
          <w:p w14:paraId="31AA4BE8" w14:textId="77777777" w:rsidR="00D938D3" w:rsidRPr="00971C80" w:rsidRDefault="00D938D3" w:rsidP="008A662B">
            <w:pPr>
              <w:spacing w:after="60"/>
              <w:contextualSpacing/>
              <w:jc w:val="left"/>
              <w:rPr>
                <w:sz w:val="20"/>
                <w:szCs w:val="20"/>
              </w:rPr>
            </w:pPr>
            <w:r w:rsidRPr="00971C80">
              <w:rPr>
                <w:sz w:val="20"/>
                <w:szCs w:val="20"/>
              </w:rPr>
              <w:t>Valid set</w:t>
            </w:r>
          </w:p>
          <w:p w14:paraId="31AA4BE9" w14:textId="77777777" w:rsidR="00D938D3" w:rsidRPr="00971C80" w:rsidRDefault="00D938D3" w:rsidP="00AC6F93">
            <w:pPr>
              <w:numPr>
                <w:ilvl w:val="0"/>
                <w:numId w:val="107"/>
              </w:numPr>
              <w:spacing w:after="60"/>
              <w:contextualSpacing/>
              <w:jc w:val="left"/>
              <w:rPr>
                <w:sz w:val="20"/>
                <w:szCs w:val="20"/>
              </w:rPr>
            </w:pPr>
            <w:r w:rsidRPr="00971C80">
              <w:rPr>
                <w:sz w:val="20"/>
                <w:szCs w:val="20"/>
              </w:rPr>
              <w:t>Daily</w:t>
            </w:r>
          </w:p>
          <w:p w14:paraId="31AA4BEA" w14:textId="77777777" w:rsidR="00D938D3" w:rsidRPr="00971C80" w:rsidRDefault="00D938D3" w:rsidP="00AC6F93">
            <w:pPr>
              <w:numPr>
                <w:ilvl w:val="0"/>
                <w:numId w:val="107"/>
              </w:numPr>
              <w:spacing w:after="60"/>
              <w:contextualSpacing/>
              <w:jc w:val="left"/>
              <w:rPr>
                <w:sz w:val="20"/>
                <w:szCs w:val="20"/>
              </w:rPr>
            </w:pPr>
            <w:r w:rsidRPr="00971C80">
              <w:rPr>
                <w:sz w:val="20"/>
                <w:szCs w:val="20"/>
              </w:rPr>
              <w:t>Weekly</w:t>
            </w:r>
            <w:r w:rsidR="007845B8">
              <w:rPr>
                <w:sz w:val="20"/>
                <w:szCs w:val="20"/>
              </w:rPr>
              <w:br/>
            </w:r>
            <w:r w:rsidR="00054DBF">
              <w:rPr>
                <w:sz w:val="20"/>
              </w:rPr>
              <w:t>(</w:t>
            </w:r>
            <w:r w:rsidR="007845B8" w:rsidRPr="007845B8">
              <w:rPr>
                <w:sz w:val="20"/>
              </w:rPr>
              <w:t>The specified Service Request will be scheduled once a week, on the Schedule Start Date day of the week.</w:t>
            </w:r>
            <w:r w:rsidR="00054DBF">
              <w:rPr>
                <w:sz w:val="20"/>
              </w:rPr>
              <w:t>)</w:t>
            </w:r>
          </w:p>
          <w:p w14:paraId="31AA4BEB" w14:textId="77777777" w:rsidR="00054DBF" w:rsidRDefault="00D938D3" w:rsidP="00AC6F93">
            <w:pPr>
              <w:numPr>
                <w:ilvl w:val="0"/>
                <w:numId w:val="107"/>
              </w:numPr>
              <w:spacing w:after="60"/>
              <w:contextualSpacing/>
              <w:jc w:val="left"/>
              <w:rPr>
                <w:sz w:val="20"/>
                <w:szCs w:val="20"/>
              </w:rPr>
            </w:pPr>
            <w:r w:rsidRPr="00971C80">
              <w:rPr>
                <w:sz w:val="20"/>
                <w:szCs w:val="20"/>
              </w:rPr>
              <w:t>Monthly</w:t>
            </w:r>
            <w:r w:rsidR="007845B8">
              <w:rPr>
                <w:sz w:val="20"/>
                <w:szCs w:val="20"/>
              </w:rPr>
              <w:br/>
            </w:r>
            <w:r w:rsidR="00054DBF">
              <w:rPr>
                <w:sz w:val="20"/>
              </w:rPr>
              <w:t>(</w:t>
            </w:r>
            <w:r w:rsidR="007845B8" w:rsidRPr="007845B8">
              <w:rPr>
                <w:sz w:val="20"/>
              </w:rPr>
              <w:t>The specified Service Request will be scheduled once a month, on the Schedule Start Date day of the month, where possible. For those months where the Schedule Start Date day of the month doesn’t exist, the Service Request will be scheduled on the last day of that month.</w:t>
            </w:r>
            <w:r w:rsidR="00054DBF">
              <w:rPr>
                <w:sz w:val="20"/>
              </w:rPr>
              <w:t>)</w:t>
            </w:r>
          </w:p>
          <w:p w14:paraId="31AA4BEC" w14:textId="77777777" w:rsidR="00054DBF" w:rsidRDefault="00D938D3" w:rsidP="00AC6F93">
            <w:pPr>
              <w:numPr>
                <w:ilvl w:val="0"/>
                <w:numId w:val="107"/>
              </w:numPr>
              <w:spacing w:after="60"/>
              <w:contextualSpacing/>
              <w:jc w:val="left"/>
              <w:rPr>
                <w:sz w:val="20"/>
                <w:szCs w:val="20"/>
              </w:rPr>
            </w:pPr>
            <w:r w:rsidRPr="00054DBF">
              <w:rPr>
                <w:sz w:val="20"/>
                <w:szCs w:val="20"/>
              </w:rPr>
              <w:t>Quarterly</w:t>
            </w:r>
            <w:r w:rsidR="00054DBF">
              <w:rPr>
                <w:sz w:val="20"/>
                <w:szCs w:val="20"/>
              </w:rPr>
              <w:br/>
              <w:t>(The specified</w:t>
            </w:r>
            <w:r w:rsidR="00054DBF" w:rsidRPr="00054DBF">
              <w:rPr>
                <w:sz w:val="20"/>
              </w:rPr>
              <w:t xml:space="preserve"> Service Request will be </w:t>
            </w:r>
            <w:r w:rsidR="00054DBF" w:rsidRPr="00054DBF">
              <w:rPr>
                <w:sz w:val="20"/>
                <w:szCs w:val="20"/>
              </w:rPr>
              <w:t>scheduled once every three months, with Scheduled Start Date as for Monthly.</w:t>
            </w:r>
            <w:r w:rsidR="00054DBF">
              <w:rPr>
                <w:sz w:val="20"/>
                <w:szCs w:val="20"/>
              </w:rPr>
              <w:t>)</w:t>
            </w:r>
          </w:p>
          <w:p w14:paraId="31AA4BED" w14:textId="77777777" w:rsidR="00D938D3" w:rsidRPr="00054DBF" w:rsidRDefault="00D938D3" w:rsidP="00AC6F93">
            <w:pPr>
              <w:numPr>
                <w:ilvl w:val="0"/>
                <w:numId w:val="107"/>
              </w:numPr>
              <w:spacing w:after="60"/>
              <w:contextualSpacing/>
              <w:jc w:val="left"/>
              <w:rPr>
                <w:sz w:val="20"/>
                <w:szCs w:val="20"/>
              </w:rPr>
            </w:pPr>
            <w:r w:rsidRPr="00054DBF">
              <w:rPr>
                <w:sz w:val="20"/>
                <w:szCs w:val="20"/>
              </w:rPr>
              <w:t>Half-Yearly</w:t>
            </w:r>
            <w:r w:rsidR="007845B8" w:rsidRPr="00054DBF">
              <w:rPr>
                <w:sz w:val="20"/>
                <w:szCs w:val="20"/>
              </w:rPr>
              <w:br/>
            </w:r>
            <w:r w:rsidR="00054DBF">
              <w:rPr>
                <w:sz w:val="20"/>
              </w:rPr>
              <w:t>(</w:t>
            </w:r>
            <w:r w:rsidR="007845B8" w:rsidRPr="00054DBF">
              <w:rPr>
                <w:sz w:val="20"/>
              </w:rPr>
              <w:t xml:space="preserve">The specified Service Request will be </w:t>
            </w:r>
            <w:r w:rsidR="007845B8" w:rsidRPr="00054DBF">
              <w:rPr>
                <w:sz w:val="20"/>
                <w:szCs w:val="20"/>
              </w:rPr>
              <w:t>scheduled once every six months, with Scheduled Start Date as for Monthly.</w:t>
            </w:r>
            <w:r w:rsidR="00054DBF">
              <w:rPr>
                <w:sz w:val="20"/>
                <w:szCs w:val="20"/>
              </w:rPr>
              <w:t>)</w:t>
            </w:r>
          </w:p>
          <w:p w14:paraId="31AA4BEE" w14:textId="77777777" w:rsidR="00D938D3" w:rsidRPr="00971C80" w:rsidRDefault="00D938D3" w:rsidP="00AC6F93">
            <w:pPr>
              <w:numPr>
                <w:ilvl w:val="0"/>
                <w:numId w:val="107"/>
              </w:numPr>
              <w:spacing w:after="60"/>
              <w:contextualSpacing/>
              <w:jc w:val="left"/>
              <w:rPr>
                <w:sz w:val="20"/>
                <w:szCs w:val="20"/>
              </w:rPr>
            </w:pPr>
            <w:r w:rsidRPr="00971C80">
              <w:rPr>
                <w:sz w:val="20"/>
                <w:szCs w:val="20"/>
              </w:rPr>
              <w:t>Yearly</w:t>
            </w:r>
            <w:r w:rsidR="007845B8">
              <w:rPr>
                <w:sz w:val="20"/>
                <w:szCs w:val="20"/>
              </w:rPr>
              <w:br/>
            </w:r>
            <w:r w:rsidR="00054DBF">
              <w:rPr>
                <w:sz w:val="20"/>
              </w:rPr>
              <w:t>(</w:t>
            </w:r>
            <w:r w:rsidR="007845B8" w:rsidRPr="007845B8">
              <w:rPr>
                <w:sz w:val="20"/>
              </w:rPr>
              <w:t xml:space="preserve">The specified Service Request will be </w:t>
            </w:r>
            <w:r w:rsidR="007845B8" w:rsidRPr="007845B8">
              <w:rPr>
                <w:sz w:val="20"/>
                <w:szCs w:val="20"/>
              </w:rPr>
              <w:t xml:space="preserve">scheduled once every </w:t>
            </w:r>
            <w:r w:rsidR="007845B8">
              <w:rPr>
                <w:sz w:val="20"/>
                <w:szCs w:val="20"/>
              </w:rPr>
              <w:t>12</w:t>
            </w:r>
            <w:r w:rsidR="007845B8" w:rsidRPr="007845B8">
              <w:rPr>
                <w:sz w:val="20"/>
                <w:szCs w:val="20"/>
              </w:rPr>
              <w:t xml:space="preserve"> months, with</w:t>
            </w:r>
            <w:r w:rsidR="007845B8">
              <w:rPr>
                <w:sz w:val="20"/>
                <w:szCs w:val="20"/>
              </w:rPr>
              <w:t xml:space="preserve"> Scheduled Start Date as for Monthly.</w:t>
            </w:r>
            <w:r w:rsidR="00054DBF">
              <w:rPr>
                <w:sz w:val="20"/>
                <w:szCs w:val="20"/>
              </w:rPr>
              <w:t>)</w:t>
            </w:r>
          </w:p>
          <w:p w14:paraId="31AA4BEF" w14:textId="77777777" w:rsidR="00D938D3" w:rsidRPr="00971C80" w:rsidRDefault="00D938D3" w:rsidP="008A662B">
            <w:pPr>
              <w:jc w:val="left"/>
              <w:rPr>
                <w:sz w:val="20"/>
                <w:szCs w:val="20"/>
              </w:rPr>
            </w:pPr>
          </w:p>
        </w:tc>
        <w:tc>
          <w:tcPr>
            <w:tcW w:w="774" w:type="pct"/>
          </w:tcPr>
          <w:p w14:paraId="31AA4BF0" w14:textId="77777777" w:rsidR="00D938D3" w:rsidRPr="00971C80" w:rsidRDefault="005E1253" w:rsidP="008A662B">
            <w:pPr>
              <w:spacing w:before="60" w:after="60"/>
              <w:jc w:val="left"/>
              <w:rPr>
                <w:sz w:val="20"/>
                <w:szCs w:val="20"/>
              </w:rPr>
            </w:pPr>
            <w:r w:rsidRPr="00971C80">
              <w:rPr>
                <w:sz w:val="20"/>
                <w:szCs w:val="20"/>
              </w:rPr>
              <w:t>s</w:t>
            </w:r>
            <w:r w:rsidR="00D938D3" w:rsidRPr="00971C80">
              <w:rPr>
                <w:sz w:val="20"/>
                <w:szCs w:val="20"/>
              </w:rPr>
              <w:t>r:ScheduleFrequency</w:t>
            </w:r>
          </w:p>
          <w:p w14:paraId="31AA4BF1" w14:textId="77777777" w:rsidR="00D938D3" w:rsidRPr="00971C80" w:rsidRDefault="00D938D3" w:rsidP="008A662B">
            <w:pPr>
              <w:spacing w:before="60" w:after="60"/>
              <w:jc w:val="left"/>
              <w:rPr>
                <w:sz w:val="20"/>
                <w:szCs w:val="20"/>
              </w:rPr>
            </w:pPr>
            <w:r w:rsidRPr="00971C80">
              <w:rPr>
                <w:sz w:val="20"/>
                <w:szCs w:val="20"/>
              </w:rPr>
              <w:t>(Restriction of xs:string (Enumeration))</w:t>
            </w:r>
          </w:p>
          <w:p w14:paraId="31AA4BF2" w14:textId="77777777" w:rsidR="00D938D3" w:rsidRPr="00971C80" w:rsidRDefault="00D938D3" w:rsidP="008A662B">
            <w:pPr>
              <w:spacing w:before="60" w:after="60"/>
              <w:jc w:val="left"/>
              <w:rPr>
                <w:sz w:val="20"/>
                <w:szCs w:val="20"/>
              </w:rPr>
            </w:pPr>
          </w:p>
        </w:tc>
        <w:tc>
          <w:tcPr>
            <w:tcW w:w="695" w:type="pct"/>
          </w:tcPr>
          <w:p w14:paraId="31AA4BF3"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31AA4BF4"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1AA4BF5"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1AA4BFF" w14:textId="77777777" w:rsidTr="00AC6F93">
        <w:trPr>
          <w:cantSplit/>
        </w:trPr>
        <w:tc>
          <w:tcPr>
            <w:tcW w:w="962" w:type="pct"/>
          </w:tcPr>
          <w:p w14:paraId="31AA4BF7" w14:textId="77777777" w:rsidR="00D938D3" w:rsidRPr="00971C80" w:rsidRDefault="00D938D3" w:rsidP="008A662B">
            <w:pPr>
              <w:spacing w:before="60" w:after="60"/>
              <w:jc w:val="left"/>
              <w:rPr>
                <w:sz w:val="20"/>
                <w:szCs w:val="20"/>
              </w:rPr>
            </w:pPr>
            <w:r w:rsidRPr="00971C80">
              <w:rPr>
                <w:sz w:val="20"/>
                <w:szCs w:val="20"/>
              </w:rPr>
              <w:t>ScheduleStartDate</w:t>
            </w:r>
          </w:p>
        </w:tc>
        <w:tc>
          <w:tcPr>
            <w:tcW w:w="1788" w:type="pct"/>
          </w:tcPr>
          <w:p w14:paraId="31AA4BF8" w14:textId="77777777" w:rsidR="00D938D3" w:rsidRPr="00971C80" w:rsidRDefault="00D938D3" w:rsidP="008A662B">
            <w:pPr>
              <w:spacing w:after="60"/>
              <w:contextualSpacing/>
              <w:jc w:val="left"/>
              <w:rPr>
                <w:rFonts w:eastAsia="Calibri"/>
                <w:sz w:val="20"/>
                <w:szCs w:val="20"/>
              </w:rPr>
            </w:pPr>
            <w:r w:rsidRPr="00971C80">
              <w:rPr>
                <w:rFonts w:eastAsia="Calibri"/>
                <w:iCs/>
                <w:sz w:val="20"/>
                <w:szCs w:val="20"/>
              </w:rPr>
              <w:t xml:space="preserve">The UTC date that the scheduled </w:t>
            </w:r>
            <w:r w:rsidR="005B77AC">
              <w:rPr>
                <w:rFonts w:eastAsia="Calibri"/>
                <w:iCs/>
                <w:sz w:val="20"/>
                <w:szCs w:val="20"/>
              </w:rPr>
              <w:t xml:space="preserve">repeating </w:t>
            </w:r>
            <w:r w:rsidRPr="00971C80">
              <w:rPr>
                <w:rFonts w:eastAsia="Calibri"/>
                <w:iCs/>
                <w:sz w:val="20"/>
                <w:szCs w:val="20"/>
              </w:rPr>
              <w:t>request is required to commence from</w:t>
            </w:r>
          </w:p>
          <w:p w14:paraId="31AA4BF9" w14:textId="77777777" w:rsidR="00CE56D7" w:rsidRPr="00971C80" w:rsidRDefault="00D938D3" w:rsidP="00AB3A89">
            <w:pPr>
              <w:numPr>
                <w:ilvl w:val="0"/>
                <w:numId w:val="177"/>
              </w:numPr>
              <w:spacing w:after="60"/>
              <w:contextualSpacing/>
              <w:jc w:val="left"/>
              <w:rPr>
                <w:rFonts w:eastAsia="Calibri"/>
                <w:sz w:val="20"/>
                <w:szCs w:val="20"/>
                <w:lang w:eastAsia="en-GB"/>
              </w:rPr>
            </w:pPr>
            <w:r w:rsidRPr="00971C80">
              <w:rPr>
                <w:sz w:val="20"/>
                <w:szCs w:val="20"/>
              </w:rPr>
              <w:t>Valid date in the future</w:t>
            </w:r>
          </w:p>
          <w:p w14:paraId="31AA4BFA" w14:textId="77777777" w:rsidR="001C60C5" w:rsidRPr="00971C80" w:rsidRDefault="001C60C5" w:rsidP="0021604B">
            <w:pPr>
              <w:spacing w:after="60"/>
              <w:contextualSpacing/>
              <w:jc w:val="left"/>
              <w:rPr>
                <w:rFonts w:eastAsia="Calibri"/>
                <w:sz w:val="20"/>
                <w:szCs w:val="20"/>
                <w:lang w:eastAsia="en-GB"/>
              </w:rPr>
            </w:pPr>
          </w:p>
        </w:tc>
        <w:tc>
          <w:tcPr>
            <w:tcW w:w="774" w:type="pct"/>
          </w:tcPr>
          <w:p w14:paraId="31AA4BFB" w14:textId="77777777" w:rsidR="00D938D3" w:rsidRPr="00971C80" w:rsidRDefault="00D938D3" w:rsidP="008A662B">
            <w:pPr>
              <w:spacing w:before="60" w:after="60"/>
              <w:jc w:val="left"/>
              <w:rPr>
                <w:sz w:val="20"/>
                <w:szCs w:val="20"/>
              </w:rPr>
            </w:pPr>
            <w:r w:rsidRPr="00971C80">
              <w:rPr>
                <w:sz w:val="20"/>
                <w:szCs w:val="20"/>
              </w:rPr>
              <w:t>xs:date</w:t>
            </w:r>
          </w:p>
        </w:tc>
        <w:tc>
          <w:tcPr>
            <w:tcW w:w="695" w:type="pct"/>
          </w:tcPr>
          <w:p w14:paraId="31AA4BFC"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31AA4BFD"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1AA4BFE" w14:textId="77777777" w:rsidR="00D938D3" w:rsidRPr="00971C80" w:rsidRDefault="00D938D3" w:rsidP="008A662B">
            <w:pPr>
              <w:spacing w:before="60" w:after="60"/>
              <w:jc w:val="left"/>
              <w:rPr>
                <w:sz w:val="20"/>
                <w:szCs w:val="20"/>
              </w:rPr>
            </w:pPr>
            <w:r w:rsidRPr="00971C80">
              <w:rPr>
                <w:sz w:val="20"/>
                <w:szCs w:val="20"/>
              </w:rPr>
              <w:t>UTC Date</w:t>
            </w:r>
          </w:p>
        </w:tc>
      </w:tr>
      <w:tr w:rsidR="00971C80" w:rsidRPr="00971C80" w14:paraId="31AA4C0B" w14:textId="77777777" w:rsidTr="00AC6F93">
        <w:trPr>
          <w:cantSplit/>
        </w:trPr>
        <w:tc>
          <w:tcPr>
            <w:tcW w:w="962" w:type="pct"/>
          </w:tcPr>
          <w:p w14:paraId="31AA4C00" w14:textId="77777777" w:rsidR="00D938D3" w:rsidRPr="00971C80" w:rsidRDefault="00D938D3" w:rsidP="008A662B">
            <w:pPr>
              <w:spacing w:before="60" w:after="60"/>
              <w:jc w:val="left"/>
              <w:rPr>
                <w:sz w:val="20"/>
                <w:szCs w:val="20"/>
              </w:rPr>
            </w:pPr>
            <w:r w:rsidRPr="00971C80">
              <w:rPr>
                <w:sz w:val="20"/>
                <w:szCs w:val="20"/>
              </w:rPr>
              <w:t>ScheduleEndDate</w:t>
            </w:r>
          </w:p>
        </w:tc>
        <w:tc>
          <w:tcPr>
            <w:tcW w:w="1788" w:type="pct"/>
          </w:tcPr>
          <w:p w14:paraId="31AA4C01" w14:textId="77777777" w:rsidR="00D938D3" w:rsidRPr="00971C80" w:rsidRDefault="00D938D3" w:rsidP="008A662B">
            <w:pPr>
              <w:spacing w:after="60"/>
              <w:contextualSpacing/>
              <w:jc w:val="left"/>
              <w:rPr>
                <w:rFonts w:ascii="Arial" w:eastAsia="Calibri" w:hAnsi="Arial" w:cs="Arial"/>
                <w:iCs/>
                <w:sz w:val="20"/>
                <w:szCs w:val="20"/>
              </w:rPr>
            </w:pPr>
            <w:r w:rsidRPr="00971C80">
              <w:rPr>
                <w:rFonts w:eastAsia="Calibri"/>
                <w:iCs/>
                <w:sz w:val="20"/>
                <w:szCs w:val="20"/>
              </w:rPr>
              <w:t xml:space="preserve">The UTC date that the scheduled </w:t>
            </w:r>
            <w:r w:rsidR="005B77AC">
              <w:rPr>
                <w:rFonts w:eastAsia="Calibri"/>
                <w:iCs/>
                <w:sz w:val="20"/>
                <w:szCs w:val="20"/>
              </w:rPr>
              <w:t xml:space="preserve">repeating </w:t>
            </w:r>
            <w:r w:rsidRPr="00971C80">
              <w:rPr>
                <w:rFonts w:eastAsia="Calibri"/>
                <w:iCs/>
                <w:sz w:val="20"/>
                <w:szCs w:val="20"/>
              </w:rPr>
              <w:t xml:space="preserve">request is required to cease, or if </w:t>
            </w:r>
            <w:r w:rsidR="00842D08">
              <w:rPr>
                <w:rFonts w:eastAsia="Calibri"/>
                <w:iCs/>
                <w:sz w:val="20"/>
                <w:szCs w:val="20"/>
              </w:rPr>
              <w:t>not present</w:t>
            </w:r>
            <w:r w:rsidR="00842D08" w:rsidRPr="00971C80">
              <w:rPr>
                <w:rFonts w:eastAsia="Calibri"/>
                <w:iCs/>
                <w:sz w:val="20"/>
                <w:szCs w:val="20"/>
              </w:rPr>
              <w:t xml:space="preserve"> </w:t>
            </w:r>
            <w:r w:rsidRPr="00971C80">
              <w:rPr>
                <w:rFonts w:eastAsia="Calibri"/>
                <w:iCs/>
                <w:sz w:val="20"/>
                <w:szCs w:val="20"/>
              </w:rPr>
              <w:t xml:space="preserve">then the </w:t>
            </w:r>
            <w:r w:rsidR="005B77AC">
              <w:rPr>
                <w:rFonts w:eastAsia="Calibri"/>
                <w:iCs/>
                <w:sz w:val="20"/>
                <w:szCs w:val="20"/>
              </w:rPr>
              <w:t xml:space="preserve">repeating </w:t>
            </w:r>
            <w:r w:rsidRPr="00971C80">
              <w:rPr>
                <w:rFonts w:eastAsia="Calibri"/>
                <w:iCs/>
                <w:sz w:val="20"/>
                <w:szCs w:val="20"/>
              </w:rPr>
              <w:t xml:space="preserve">schedule shall remain in force until deleted by the User or by the </w:t>
            </w:r>
            <w:r w:rsidR="00854653" w:rsidRPr="00971C80">
              <w:rPr>
                <w:rFonts w:eastAsia="Calibri"/>
                <w:iCs/>
                <w:sz w:val="20"/>
                <w:szCs w:val="20"/>
              </w:rPr>
              <w:t>DCC S</w:t>
            </w:r>
            <w:r w:rsidRPr="00971C80">
              <w:rPr>
                <w:rFonts w:eastAsia="Calibri"/>
                <w:iCs/>
                <w:sz w:val="20"/>
                <w:szCs w:val="20"/>
              </w:rPr>
              <w:t>ystem</w:t>
            </w:r>
            <w:r w:rsidR="00854653" w:rsidRPr="00971C80">
              <w:rPr>
                <w:rFonts w:eastAsia="Calibri"/>
                <w:iCs/>
                <w:sz w:val="20"/>
                <w:szCs w:val="20"/>
              </w:rPr>
              <w:t>s</w:t>
            </w:r>
            <w:r w:rsidRPr="00971C80">
              <w:rPr>
                <w:rFonts w:eastAsia="Calibri"/>
                <w:iCs/>
                <w:sz w:val="20"/>
                <w:szCs w:val="20"/>
              </w:rPr>
              <w:t>, e.g. because of Device Decommission</w:t>
            </w:r>
          </w:p>
          <w:p w14:paraId="31AA4C02" w14:textId="77777777" w:rsidR="00D938D3" w:rsidRPr="00971C80" w:rsidRDefault="00D938D3" w:rsidP="00AB3A89">
            <w:pPr>
              <w:numPr>
                <w:ilvl w:val="0"/>
                <w:numId w:val="177"/>
              </w:numPr>
              <w:spacing w:after="60"/>
              <w:contextualSpacing/>
              <w:jc w:val="left"/>
              <w:rPr>
                <w:rFonts w:eastAsia="Calibri"/>
                <w:sz w:val="20"/>
                <w:szCs w:val="20"/>
              </w:rPr>
            </w:pPr>
            <w:r w:rsidRPr="00971C80">
              <w:rPr>
                <w:sz w:val="20"/>
                <w:szCs w:val="20"/>
              </w:rPr>
              <w:t>Valid date in the future &gt;= ScheduleStartDate</w:t>
            </w:r>
          </w:p>
          <w:p w14:paraId="31AA4C03" w14:textId="77777777" w:rsidR="00D938D3" w:rsidRPr="00971C80" w:rsidRDefault="00D938D3" w:rsidP="008A662B">
            <w:pPr>
              <w:jc w:val="left"/>
            </w:pPr>
          </w:p>
        </w:tc>
        <w:tc>
          <w:tcPr>
            <w:tcW w:w="774" w:type="pct"/>
          </w:tcPr>
          <w:p w14:paraId="31AA4C04" w14:textId="77777777" w:rsidR="00D938D3" w:rsidRPr="00971C80" w:rsidRDefault="00D938D3" w:rsidP="008A662B">
            <w:pPr>
              <w:spacing w:before="60" w:after="60"/>
              <w:jc w:val="left"/>
              <w:rPr>
                <w:sz w:val="20"/>
                <w:szCs w:val="20"/>
              </w:rPr>
            </w:pPr>
            <w:r w:rsidRPr="00971C80">
              <w:rPr>
                <w:sz w:val="20"/>
                <w:szCs w:val="20"/>
              </w:rPr>
              <w:t>xs:date</w:t>
            </w:r>
          </w:p>
        </w:tc>
        <w:tc>
          <w:tcPr>
            <w:tcW w:w="695" w:type="pct"/>
          </w:tcPr>
          <w:p w14:paraId="31AA4C05" w14:textId="77777777" w:rsidR="00D938D3" w:rsidRPr="00971C80" w:rsidRDefault="00D938D3" w:rsidP="008A662B">
            <w:pPr>
              <w:spacing w:before="60" w:after="60"/>
              <w:jc w:val="left"/>
              <w:rPr>
                <w:sz w:val="20"/>
                <w:szCs w:val="20"/>
              </w:rPr>
            </w:pPr>
            <w:r w:rsidRPr="00971C80">
              <w:rPr>
                <w:sz w:val="20"/>
                <w:szCs w:val="20"/>
              </w:rPr>
              <w:t>User Role IS, GS, ES, E</w:t>
            </w:r>
            <w:r w:rsidR="00854653" w:rsidRPr="00971C80">
              <w:rPr>
                <w:sz w:val="20"/>
                <w:szCs w:val="20"/>
              </w:rPr>
              <w:t>D</w:t>
            </w:r>
            <w:r w:rsidRPr="00971C80">
              <w:rPr>
                <w:sz w:val="20"/>
                <w:szCs w:val="20"/>
              </w:rPr>
              <w:t>, G</w:t>
            </w:r>
            <w:r w:rsidR="00854653" w:rsidRPr="00971C80">
              <w:rPr>
                <w:sz w:val="20"/>
                <w:szCs w:val="20"/>
              </w:rPr>
              <w:t>T</w:t>
            </w:r>
            <w:r w:rsidRPr="00971C80">
              <w:rPr>
                <w:sz w:val="20"/>
                <w:szCs w:val="20"/>
              </w:rPr>
              <w:t>:</w:t>
            </w:r>
          </w:p>
          <w:p w14:paraId="31AA4C06" w14:textId="77777777" w:rsidR="00D938D3" w:rsidRPr="00971C80" w:rsidRDefault="00D938D3" w:rsidP="008A662B">
            <w:pPr>
              <w:spacing w:before="60" w:after="60"/>
              <w:jc w:val="left"/>
              <w:rPr>
                <w:sz w:val="20"/>
                <w:szCs w:val="20"/>
              </w:rPr>
            </w:pPr>
            <w:r w:rsidRPr="00971C80">
              <w:rPr>
                <w:sz w:val="20"/>
                <w:szCs w:val="20"/>
              </w:rPr>
              <w:t>No</w:t>
            </w:r>
          </w:p>
          <w:p w14:paraId="31AA4C07" w14:textId="77777777" w:rsidR="00D938D3" w:rsidRPr="00971C80" w:rsidRDefault="00D938D3" w:rsidP="007B6CEF">
            <w:pPr>
              <w:spacing w:before="240" w:after="60"/>
              <w:jc w:val="left"/>
              <w:rPr>
                <w:sz w:val="20"/>
                <w:szCs w:val="20"/>
              </w:rPr>
            </w:pPr>
            <w:r w:rsidRPr="00971C80">
              <w:rPr>
                <w:sz w:val="20"/>
                <w:szCs w:val="20"/>
              </w:rPr>
              <w:t>User Role OU:</w:t>
            </w:r>
          </w:p>
          <w:p w14:paraId="31AA4C08"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31AA4C09"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1AA4C0A" w14:textId="77777777" w:rsidR="00D938D3" w:rsidRPr="00971C80" w:rsidRDefault="00D938D3" w:rsidP="008A662B">
            <w:pPr>
              <w:spacing w:before="60" w:after="60"/>
              <w:jc w:val="left"/>
              <w:rPr>
                <w:sz w:val="20"/>
                <w:szCs w:val="20"/>
              </w:rPr>
            </w:pPr>
            <w:r w:rsidRPr="00971C80">
              <w:rPr>
                <w:sz w:val="20"/>
                <w:szCs w:val="20"/>
              </w:rPr>
              <w:t>UTC Date</w:t>
            </w:r>
          </w:p>
        </w:tc>
      </w:tr>
      <w:tr w:rsidR="00971C80" w:rsidRPr="00971C80" w14:paraId="31AA4C15" w14:textId="77777777" w:rsidTr="00AC6F93">
        <w:trPr>
          <w:cantSplit/>
        </w:trPr>
        <w:tc>
          <w:tcPr>
            <w:tcW w:w="962" w:type="pct"/>
          </w:tcPr>
          <w:p w14:paraId="31AA4C0C" w14:textId="77777777" w:rsidR="00D938D3" w:rsidRPr="00971C80" w:rsidRDefault="00D938D3" w:rsidP="008A662B">
            <w:pPr>
              <w:spacing w:before="60" w:after="60"/>
              <w:jc w:val="left"/>
              <w:rPr>
                <w:sz w:val="20"/>
                <w:szCs w:val="20"/>
              </w:rPr>
            </w:pPr>
            <w:r w:rsidRPr="00971C80">
              <w:rPr>
                <w:sz w:val="20"/>
                <w:szCs w:val="20"/>
              </w:rPr>
              <w:t>ScheduleExecutionStartTime</w:t>
            </w:r>
          </w:p>
        </w:tc>
        <w:tc>
          <w:tcPr>
            <w:tcW w:w="1788" w:type="pct"/>
          </w:tcPr>
          <w:p w14:paraId="31AA4C0D" w14:textId="77777777" w:rsidR="00CF0325" w:rsidRDefault="00D938D3" w:rsidP="008A662B">
            <w:pPr>
              <w:ind w:left="8"/>
              <w:contextualSpacing/>
              <w:jc w:val="left"/>
              <w:rPr>
                <w:rFonts w:eastAsia="Calibri"/>
                <w:iCs/>
                <w:sz w:val="20"/>
                <w:szCs w:val="20"/>
              </w:rPr>
            </w:pPr>
            <w:r w:rsidRPr="00971C80">
              <w:rPr>
                <w:rFonts w:eastAsia="Calibri"/>
                <w:iCs/>
                <w:sz w:val="20"/>
                <w:szCs w:val="20"/>
              </w:rPr>
              <w:t xml:space="preserve">The UTC start time </w:t>
            </w:r>
            <w:r w:rsidR="00B162A0">
              <w:rPr>
                <w:rFonts w:eastAsia="Calibri"/>
                <w:iCs/>
                <w:sz w:val="20"/>
                <w:szCs w:val="20"/>
              </w:rPr>
              <w:t xml:space="preserve">after which </w:t>
            </w:r>
            <w:r w:rsidRPr="00971C80">
              <w:rPr>
                <w:rFonts w:eastAsia="Calibri"/>
                <w:iCs/>
                <w:sz w:val="20"/>
                <w:szCs w:val="20"/>
              </w:rPr>
              <w:t xml:space="preserve">a scheduled Command </w:t>
            </w:r>
            <w:r w:rsidR="005B77AC">
              <w:rPr>
                <w:rFonts w:eastAsia="Calibri"/>
                <w:iCs/>
                <w:sz w:val="20"/>
                <w:szCs w:val="20"/>
              </w:rPr>
              <w:t xml:space="preserve">(invoked by the schedule) </w:t>
            </w:r>
            <w:r w:rsidRPr="00971C80">
              <w:rPr>
                <w:rFonts w:eastAsia="Calibri"/>
                <w:iCs/>
                <w:sz w:val="20"/>
                <w:szCs w:val="20"/>
              </w:rPr>
              <w:t>may be run</w:t>
            </w:r>
            <w:r w:rsidR="00CF0325">
              <w:rPr>
                <w:rFonts w:eastAsia="Calibri"/>
                <w:iCs/>
                <w:sz w:val="20"/>
                <w:szCs w:val="20"/>
              </w:rPr>
              <w:t xml:space="preserve"> </w:t>
            </w:r>
          </w:p>
          <w:p w14:paraId="31AA4C0E" w14:textId="77777777" w:rsidR="00D938D3" w:rsidRPr="00971C80" w:rsidRDefault="00D938D3" w:rsidP="008A662B">
            <w:pPr>
              <w:ind w:left="8"/>
              <w:contextualSpacing/>
              <w:jc w:val="left"/>
              <w:rPr>
                <w:rFonts w:ascii="Arial" w:eastAsia="Calibri" w:hAnsi="Arial" w:cs="Arial"/>
                <w:iCs/>
                <w:sz w:val="20"/>
                <w:szCs w:val="20"/>
                <w:vertAlign w:val="superscript"/>
              </w:rPr>
            </w:pPr>
          </w:p>
          <w:p w14:paraId="31AA4C0F" w14:textId="77777777" w:rsidR="00D938D3" w:rsidRPr="00971C80" w:rsidRDefault="00D938D3" w:rsidP="00AB3A89">
            <w:pPr>
              <w:numPr>
                <w:ilvl w:val="0"/>
                <w:numId w:val="177"/>
              </w:numPr>
              <w:spacing w:before="120"/>
              <w:contextualSpacing/>
              <w:jc w:val="left"/>
              <w:rPr>
                <w:rFonts w:eastAsia="Calibri"/>
                <w:iCs/>
                <w:sz w:val="20"/>
                <w:szCs w:val="20"/>
              </w:rPr>
            </w:pPr>
            <w:r w:rsidRPr="00971C80">
              <w:rPr>
                <w:rFonts w:eastAsia="Calibri"/>
                <w:iCs/>
                <w:sz w:val="20"/>
                <w:szCs w:val="20"/>
              </w:rPr>
              <w:t>Valid Time</w:t>
            </w:r>
          </w:p>
          <w:p w14:paraId="31AA4C10" w14:textId="77777777" w:rsidR="00D938D3" w:rsidRPr="00971C80" w:rsidRDefault="00D938D3" w:rsidP="008A662B">
            <w:pPr>
              <w:jc w:val="left"/>
              <w:rPr>
                <w:sz w:val="20"/>
                <w:szCs w:val="20"/>
              </w:rPr>
            </w:pPr>
          </w:p>
        </w:tc>
        <w:tc>
          <w:tcPr>
            <w:tcW w:w="774" w:type="pct"/>
          </w:tcPr>
          <w:p w14:paraId="31AA4C11" w14:textId="77777777" w:rsidR="00D938D3" w:rsidRPr="00971C80" w:rsidRDefault="00D938D3" w:rsidP="008A662B">
            <w:pPr>
              <w:spacing w:before="60" w:after="60"/>
              <w:jc w:val="left"/>
              <w:rPr>
                <w:sz w:val="20"/>
                <w:szCs w:val="20"/>
              </w:rPr>
            </w:pPr>
            <w:r w:rsidRPr="00971C80">
              <w:rPr>
                <w:sz w:val="20"/>
                <w:szCs w:val="20"/>
              </w:rPr>
              <w:t>xs:time</w:t>
            </w:r>
          </w:p>
        </w:tc>
        <w:tc>
          <w:tcPr>
            <w:tcW w:w="695" w:type="pct"/>
          </w:tcPr>
          <w:p w14:paraId="31AA4C12" w14:textId="77777777" w:rsidR="00D938D3" w:rsidRPr="00971C80" w:rsidRDefault="00D938D3" w:rsidP="008A662B">
            <w:pPr>
              <w:spacing w:before="60" w:after="60"/>
              <w:jc w:val="left"/>
              <w:rPr>
                <w:sz w:val="20"/>
                <w:szCs w:val="20"/>
                <w:highlight w:val="yellow"/>
              </w:rPr>
            </w:pPr>
            <w:r w:rsidRPr="00971C80">
              <w:rPr>
                <w:sz w:val="20"/>
                <w:szCs w:val="20"/>
              </w:rPr>
              <w:t>No</w:t>
            </w:r>
          </w:p>
        </w:tc>
        <w:tc>
          <w:tcPr>
            <w:tcW w:w="465" w:type="pct"/>
          </w:tcPr>
          <w:p w14:paraId="31AA4C13" w14:textId="77777777" w:rsidR="00D938D3" w:rsidRPr="00971C80" w:rsidRDefault="00D938D3" w:rsidP="008A662B">
            <w:pPr>
              <w:spacing w:before="60" w:after="60"/>
              <w:jc w:val="left"/>
              <w:rPr>
                <w:sz w:val="20"/>
                <w:szCs w:val="20"/>
              </w:rPr>
            </w:pPr>
            <w:r w:rsidRPr="00971C80">
              <w:rPr>
                <w:sz w:val="20"/>
                <w:szCs w:val="20"/>
              </w:rPr>
              <w:t>00:01:0</w:t>
            </w:r>
            <w:r w:rsidR="00DB77E5" w:rsidRPr="00971C80">
              <w:rPr>
                <w:sz w:val="20"/>
                <w:szCs w:val="20"/>
              </w:rPr>
              <w:t>0</w:t>
            </w:r>
          </w:p>
        </w:tc>
        <w:tc>
          <w:tcPr>
            <w:tcW w:w="316" w:type="pct"/>
          </w:tcPr>
          <w:p w14:paraId="31AA4C14" w14:textId="77777777" w:rsidR="00D938D3" w:rsidRPr="00971C80" w:rsidRDefault="00D938D3" w:rsidP="008A662B">
            <w:pPr>
              <w:spacing w:before="60" w:after="60"/>
              <w:jc w:val="left"/>
              <w:rPr>
                <w:sz w:val="20"/>
                <w:szCs w:val="20"/>
              </w:rPr>
            </w:pPr>
            <w:r w:rsidRPr="00971C80">
              <w:rPr>
                <w:sz w:val="20"/>
                <w:szCs w:val="20"/>
              </w:rPr>
              <w:t>UTC Time</w:t>
            </w:r>
          </w:p>
        </w:tc>
      </w:tr>
      <w:tr w:rsidR="00971C80" w:rsidRPr="00971C80" w14:paraId="31AA4C23" w14:textId="77777777" w:rsidTr="00AC6F93">
        <w:trPr>
          <w:cantSplit/>
        </w:trPr>
        <w:tc>
          <w:tcPr>
            <w:tcW w:w="962" w:type="pct"/>
          </w:tcPr>
          <w:p w14:paraId="31AA4C16" w14:textId="77777777" w:rsidR="00D938D3" w:rsidRPr="00971C80" w:rsidRDefault="00D938D3" w:rsidP="007E468C">
            <w:pPr>
              <w:spacing w:before="60" w:after="60"/>
              <w:jc w:val="left"/>
              <w:rPr>
                <w:sz w:val="20"/>
                <w:szCs w:val="20"/>
              </w:rPr>
            </w:pPr>
            <w:r w:rsidRPr="00971C80">
              <w:rPr>
                <w:sz w:val="20"/>
                <w:szCs w:val="20"/>
              </w:rPr>
              <w:lastRenderedPageBreak/>
              <w:t>KAPublicSecurityCredential</w:t>
            </w:r>
          </w:p>
        </w:tc>
        <w:tc>
          <w:tcPr>
            <w:tcW w:w="1788" w:type="pct"/>
          </w:tcPr>
          <w:p w14:paraId="31AA4C17" w14:textId="77777777" w:rsidR="00D938D3" w:rsidRPr="00971C80" w:rsidRDefault="00D938D3" w:rsidP="008A662B">
            <w:pPr>
              <w:ind w:left="8"/>
              <w:contextualSpacing/>
              <w:jc w:val="left"/>
              <w:rPr>
                <w:rFonts w:eastAsia="Calibri"/>
                <w:iCs/>
                <w:sz w:val="20"/>
                <w:szCs w:val="20"/>
              </w:rPr>
            </w:pPr>
            <w:r w:rsidRPr="00971C80">
              <w:rPr>
                <w:rFonts w:eastAsia="Calibri"/>
                <w:iCs/>
                <w:sz w:val="20"/>
                <w:szCs w:val="20"/>
              </w:rPr>
              <w:t xml:space="preserve">The Key Agreement Public Security Credentials, associated with the User submitting the </w:t>
            </w:r>
            <w:r w:rsidR="00EC2AAF" w:rsidRPr="00971C80">
              <w:rPr>
                <w:rFonts w:eastAsia="Calibri"/>
                <w:iCs/>
                <w:sz w:val="20"/>
                <w:szCs w:val="20"/>
              </w:rPr>
              <w:t>R</w:t>
            </w:r>
            <w:r w:rsidRPr="00971C80">
              <w:rPr>
                <w:rFonts w:eastAsia="Calibri"/>
                <w:iCs/>
                <w:sz w:val="20"/>
                <w:szCs w:val="20"/>
              </w:rPr>
              <w:t xml:space="preserve">equest that will be relied upon for Sensitive data </w:t>
            </w:r>
            <w:r w:rsidR="00EC2AAF" w:rsidRPr="00971C80">
              <w:rPr>
                <w:rFonts w:eastAsia="Calibri"/>
                <w:iCs/>
                <w:sz w:val="20"/>
                <w:szCs w:val="20"/>
              </w:rPr>
              <w:t>R</w:t>
            </w:r>
            <w:r w:rsidRPr="00971C80">
              <w:rPr>
                <w:rFonts w:eastAsia="Calibri"/>
                <w:iCs/>
                <w:sz w:val="20"/>
                <w:szCs w:val="20"/>
              </w:rPr>
              <w:t xml:space="preserve">esponses. Only applicable to those Scheduled Service Requests that can be submitted by User Roles for which the Device doesn’t hold </w:t>
            </w:r>
            <w:r w:rsidR="00EC2AAF" w:rsidRPr="00971C80">
              <w:rPr>
                <w:rFonts w:eastAsia="Calibri"/>
                <w:iCs/>
                <w:sz w:val="20"/>
                <w:szCs w:val="20"/>
              </w:rPr>
              <w:t>Security C</w:t>
            </w:r>
            <w:r w:rsidRPr="00971C80">
              <w:rPr>
                <w:rFonts w:eastAsia="Calibri"/>
                <w:iCs/>
                <w:sz w:val="20"/>
                <w:szCs w:val="20"/>
              </w:rPr>
              <w:t>redentials.</w:t>
            </w:r>
          </w:p>
          <w:p w14:paraId="31AA4C18" w14:textId="77777777" w:rsidR="00EC2AAF" w:rsidRPr="00971C80" w:rsidRDefault="00EC2AAF" w:rsidP="008A662B">
            <w:pPr>
              <w:ind w:left="8"/>
              <w:contextualSpacing/>
              <w:jc w:val="left"/>
              <w:rPr>
                <w:rFonts w:eastAsia="Calibri"/>
                <w:sz w:val="20"/>
                <w:szCs w:val="20"/>
              </w:rPr>
            </w:pPr>
          </w:p>
        </w:tc>
        <w:tc>
          <w:tcPr>
            <w:tcW w:w="774" w:type="pct"/>
          </w:tcPr>
          <w:p w14:paraId="31AA4C19" w14:textId="77777777" w:rsidR="00D938D3" w:rsidRPr="00971C80" w:rsidRDefault="00D938D3" w:rsidP="008A662B">
            <w:pPr>
              <w:spacing w:before="60" w:after="60"/>
              <w:jc w:val="left"/>
              <w:rPr>
                <w:sz w:val="20"/>
                <w:szCs w:val="20"/>
              </w:rPr>
            </w:pPr>
            <w:r w:rsidRPr="00971C80">
              <w:rPr>
                <w:sz w:val="20"/>
                <w:szCs w:val="20"/>
              </w:rPr>
              <w:t>sr:Certificate</w:t>
            </w:r>
          </w:p>
          <w:p w14:paraId="31AA4C1A" w14:textId="77777777" w:rsidR="00D938D3" w:rsidRPr="00971C80" w:rsidRDefault="00D938D3" w:rsidP="008A662B">
            <w:pPr>
              <w:spacing w:before="60" w:after="60"/>
              <w:jc w:val="left"/>
              <w:rPr>
                <w:sz w:val="20"/>
                <w:szCs w:val="20"/>
              </w:rPr>
            </w:pPr>
            <w:r w:rsidRPr="00971C80">
              <w:rPr>
                <w:sz w:val="20"/>
                <w:szCs w:val="20"/>
              </w:rPr>
              <w:t>(xs:base64Binary)</w:t>
            </w:r>
          </w:p>
        </w:tc>
        <w:tc>
          <w:tcPr>
            <w:tcW w:w="695" w:type="pct"/>
          </w:tcPr>
          <w:p w14:paraId="31AA4C1B" w14:textId="77777777" w:rsidR="00D938D3" w:rsidRPr="00971C80" w:rsidRDefault="00D938D3" w:rsidP="008A662B">
            <w:pPr>
              <w:spacing w:before="60" w:after="60"/>
              <w:jc w:val="left"/>
              <w:rPr>
                <w:sz w:val="20"/>
                <w:szCs w:val="20"/>
              </w:rPr>
            </w:pPr>
            <w:r w:rsidRPr="00971C80">
              <w:rPr>
                <w:sz w:val="20"/>
                <w:szCs w:val="20"/>
              </w:rPr>
              <w:t xml:space="preserve">User Role </w:t>
            </w:r>
            <w:r w:rsidR="004862EE">
              <w:rPr>
                <w:sz w:val="20"/>
                <w:szCs w:val="20"/>
              </w:rPr>
              <w:t>IS</w:t>
            </w:r>
            <w:r w:rsidRPr="00971C80">
              <w:rPr>
                <w:sz w:val="20"/>
                <w:szCs w:val="20"/>
              </w:rPr>
              <w:t xml:space="preserve">, </w:t>
            </w:r>
            <w:r w:rsidR="00BC75AF">
              <w:rPr>
                <w:sz w:val="20"/>
                <w:szCs w:val="20"/>
              </w:rPr>
              <w:t>ES</w:t>
            </w:r>
            <w:r w:rsidRPr="00971C80">
              <w:rPr>
                <w:sz w:val="20"/>
                <w:szCs w:val="20"/>
              </w:rPr>
              <w:t xml:space="preserve">, </w:t>
            </w:r>
            <w:r w:rsidR="00BC75AF">
              <w:rPr>
                <w:sz w:val="20"/>
                <w:szCs w:val="20"/>
              </w:rPr>
              <w:t>ED</w:t>
            </w:r>
            <w:r w:rsidRPr="00971C80">
              <w:rPr>
                <w:sz w:val="20"/>
                <w:szCs w:val="20"/>
              </w:rPr>
              <w:t>:</w:t>
            </w:r>
          </w:p>
          <w:p w14:paraId="31AA4C1C" w14:textId="77777777" w:rsidR="00D938D3" w:rsidRPr="00971C80" w:rsidRDefault="00D938D3" w:rsidP="008A662B">
            <w:pPr>
              <w:spacing w:before="60" w:after="60"/>
              <w:jc w:val="left"/>
              <w:rPr>
                <w:sz w:val="20"/>
                <w:szCs w:val="20"/>
              </w:rPr>
            </w:pPr>
            <w:r w:rsidRPr="00971C80">
              <w:rPr>
                <w:sz w:val="20"/>
                <w:szCs w:val="20"/>
              </w:rPr>
              <w:t>N/A</w:t>
            </w:r>
          </w:p>
          <w:p w14:paraId="31AA4C1D" w14:textId="77777777" w:rsidR="00D938D3" w:rsidRPr="00971C80" w:rsidRDefault="00D938D3" w:rsidP="008A662B">
            <w:pPr>
              <w:spacing w:before="60" w:after="60"/>
              <w:jc w:val="left"/>
              <w:rPr>
                <w:sz w:val="20"/>
                <w:szCs w:val="20"/>
              </w:rPr>
            </w:pPr>
            <w:r w:rsidRPr="00971C80">
              <w:rPr>
                <w:sz w:val="20"/>
                <w:szCs w:val="20"/>
              </w:rPr>
              <w:t xml:space="preserve">User Role </w:t>
            </w:r>
            <w:r w:rsidR="00BC75AF">
              <w:rPr>
                <w:sz w:val="20"/>
                <w:szCs w:val="20"/>
              </w:rPr>
              <w:t xml:space="preserve">GT </w:t>
            </w:r>
            <w:r w:rsidR="00B728BF">
              <w:rPr>
                <w:sz w:val="20"/>
                <w:szCs w:val="20"/>
              </w:rPr>
              <w:t>(where Response includes sensitive data</w:t>
            </w:r>
            <w:r w:rsidR="0070238C">
              <w:rPr>
                <w:sz w:val="20"/>
                <w:szCs w:val="20"/>
              </w:rPr>
              <w:t xml:space="preserve"> and Device Type = Gas Smart Meter</w:t>
            </w:r>
            <w:r w:rsidR="00B728BF">
              <w:rPr>
                <w:sz w:val="20"/>
                <w:szCs w:val="20"/>
              </w:rPr>
              <w:t>)</w:t>
            </w:r>
            <w:r w:rsidRPr="00971C80">
              <w:rPr>
                <w:sz w:val="20"/>
                <w:szCs w:val="20"/>
              </w:rPr>
              <w:t>:</w:t>
            </w:r>
          </w:p>
          <w:p w14:paraId="31AA4C1E" w14:textId="77777777" w:rsidR="00D938D3" w:rsidRPr="00971C80" w:rsidRDefault="00D938D3" w:rsidP="008A662B">
            <w:pPr>
              <w:spacing w:before="60" w:after="60"/>
              <w:jc w:val="left"/>
              <w:rPr>
                <w:sz w:val="20"/>
                <w:szCs w:val="20"/>
              </w:rPr>
            </w:pPr>
            <w:r w:rsidRPr="00971C80">
              <w:rPr>
                <w:sz w:val="20"/>
                <w:szCs w:val="20"/>
              </w:rPr>
              <w:t>Yes</w:t>
            </w:r>
          </w:p>
          <w:p w14:paraId="31AA4C1F" w14:textId="77777777" w:rsidR="00D938D3" w:rsidRPr="00971C80" w:rsidRDefault="00D938D3" w:rsidP="008A662B">
            <w:pPr>
              <w:spacing w:before="60" w:after="60"/>
              <w:jc w:val="left"/>
              <w:rPr>
                <w:sz w:val="20"/>
                <w:szCs w:val="20"/>
              </w:rPr>
            </w:pPr>
            <w:r w:rsidRPr="00971C80">
              <w:rPr>
                <w:sz w:val="20"/>
                <w:szCs w:val="20"/>
              </w:rPr>
              <w:t>User Role OU</w:t>
            </w:r>
            <w:r w:rsidR="00CF0325">
              <w:rPr>
                <w:sz w:val="20"/>
                <w:szCs w:val="20"/>
              </w:rPr>
              <w:t xml:space="preserve"> (where Response includes sensitive data)</w:t>
            </w:r>
            <w:r w:rsidRPr="00971C80">
              <w:rPr>
                <w:sz w:val="20"/>
                <w:szCs w:val="20"/>
              </w:rPr>
              <w:t>:</w:t>
            </w:r>
          </w:p>
          <w:p w14:paraId="31AA4C20"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31AA4C21"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1AA4C22"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1AA4C2E" w14:textId="77777777" w:rsidTr="00AC6F93">
        <w:trPr>
          <w:cantSplit/>
        </w:trPr>
        <w:tc>
          <w:tcPr>
            <w:tcW w:w="962" w:type="pct"/>
          </w:tcPr>
          <w:p w14:paraId="31AA4C24" w14:textId="77777777" w:rsidR="00D938D3" w:rsidRPr="00971C80" w:rsidRDefault="00D938D3" w:rsidP="008A662B">
            <w:pPr>
              <w:spacing w:before="60" w:after="60"/>
              <w:jc w:val="left"/>
              <w:rPr>
                <w:sz w:val="20"/>
                <w:szCs w:val="20"/>
              </w:rPr>
            </w:pPr>
            <w:r w:rsidRPr="00971C80">
              <w:rPr>
                <w:sz w:val="20"/>
                <w:szCs w:val="20"/>
              </w:rPr>
              <w:t>DSPScheduledServiceReference</w:t>
            </w:r>
          </w:p>
        </w:tc>
        <w:tc>
          <w:tcPr>
            <w:tcW w:w="1788" w:type="pct"/>
          </w:tcPr>
          <w:p w14:paraId="31AA4C25" w14:textId="77777777" w:rsidR="00D938D3" w:rsidRPr="00971C80" w:rsidRDefault="00D938D3" w:rsidP="008A662B">
            <w:pPr>
              <w:jc w:val="left"/>
              <w:rPr>
                <w:sz w:val="20"/>
                <w:szCs w:val="20"/>
              </w:rPr>
            </w:pPr>
            <w:r w:rsidRPr="00971C80">
              <w:rPr>
                <w:sz w:val="20"/>
                <w:szCs w:val="20"/>
              </w:rPr>
              <w:t>Reference of the Service Request to be Scheduled.</w:t>
            </w:r>
          </w:p>
          <w:p w14:paraId="31AA4C26" w14:textId="77777777" w:rsidR="0035557E" w:rsidRPr="00971C80" w:rsidRDefault="0035557E" w:rsidP="008A662B">
            <w:pPr>
              <w:jc w:val="left"/>
              <w:rPr>
                <w:sz w:val="20"/>
                <w:szCs w:val="20"/>
              </w:rPr>
            </w:pPr>
          </w:p>
          <w:p w14:paraId="31AA4C27" w14:textId="77777777" w:rsidR="0035557E" w:rsidRPr="00971C80" w:rsidRDefault="0035557E" w:rsidP="00C75886">
            <w:pPr>
              <w:jc w:val="left"/>
              <w:rPr>
                <w:sz w:val="20"/>
                <w:szCs w:val="20"/>
              </w:rPr>
            </w:pPr>
            <w:r w:rsidRPr="00971C80">
              <w:rPr>
                <w:sz w:val="20"/>
                <w:szCs w:val="16"/>
              </w:rPr>
              <w:t xml:space="preserve">Valid Set: see </w:t>
            </w:r>
            <w:r w:rsidR="003D7A9A">
              <w:rPr>
                <w:sz w:val="20"/>
                <w:szCs w:val="16"/>
              </w:rPr>
              <w:t>clause</w:t>
            </w:r>
            <w:r w:rsidRPr="00971C80">
              <w:rPr>
                <w:sz w:val="20"/>
                <w:szCs w:val="16"/>
              </w:rPr>
              <w:t xml:space="preserve"> </w:t>
            </w:r>
            <w:r w:rsidR="00C75886" w:rsidRPr="00971C80">
              <w:rPr>
                <w:sz w:val="20"/>
                <w:szCs w:val="16"/>
              </w:rPr>
              <w:fldChar w:fldCharType="begin"/>
            </w:r>
            <w:r w:rsidR="00C75886" w:rsidRPr="00971C80">
              <w:rPr>
                <w:sz w:val="20"/>
                <w:szCs w:val="16"/>
              </w:rPr>
              <w:instrText xml:space="preserve"> REF _Ref398907902 \r \h </w:instrText>
            </w:r>
            <w:r w:rsidR="00C75886" w:rsidRPr="00971C80">
              <w:rPr>
                <w:sz w:val="20"/>
                <w:szCs w:val="16"/>
              </w:rPr>
            </w:r>
            <w:r w:rsidR="00C75886" w:rsidRPr="00971C80">
              <w:rPr>
                <w:sz w:val="20"/>
                <w:szCs w:val="16"/>
              </w:rPr>
              <w:fldChar w:fldCharType="separate"/>
            </w:r>
            <w:r w:rsidR="004A37F1">
              <w:rPr>
                <w:sz w:val="20"/>
                <w:szCs w:val="16"/>
              </w:rPr>
              <w:t>3.1</w:t>
            </w:r>
            <w:r w:rsidR="00C75886" w:rsidRPr="00971C80">
              <w:rPr>
                <w:sz w:val="20"/>
                <w:szCs w:val="16"/>
              </w:rPr>
              <w:fldChar w:fldCharType="end"/>
            </w:r>
            <w:r w:rsidRPr="00971C80">
              <w:rPr>
                <w:sz w:val="20"/>
                <w:szCs w:val="16"/>
              </w:rPr>
              <w:t xml:space="preserve"> , where DCC Scheduled column </w:t>
            </w:r>
            <w:r w:rsidR="00D5616D" w:rsidRPr="00971C80">
              <w:rPr>
                <w:sz w:val="20"/>
                <w:szCs w:val="16"/>
              </w:rPr>
              <w:t xml:space="preserve">in table </w:t>
            </w:r>
            <w:r w:rsidRPr="00971C80">
              <w:rPr>
                <w:sz w:val="20"/>
                <w:szCs w:val="16"/>
              </w:rPr>
              <w:t>is set to “Yes”</w:t>
            </w:r>
          </w:p>
        </w:tc>
        <w:tc>
          <w:tcPr>
            <w:tcW w:w="774" w:type="pct"/>
          </w:tcPr>
          <w:p w14:paraId="31AA4C28"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sr:DSPScheduledServiceReference</w:t>
            </w:r>
          </w:p>
          <w:p w14:paraId="31AA4C29" w14:textId="77777777" w:rsidR="00D938D3" w:rsidRPr="00971C80" w:rsidRDefault="00D938D3" w:rsidP="008A662B">
            <w:pPr>
              <w:spacing w:before="60" w:after="60"/>
              <w:jc w:val="left"/>
              <w:rPr>
                <w:sz w:val="20"/>
                <w:szCs w:val="20"/>
              </w:rPr>
            </w:pPr>
            <w:r w:rsidRPr="00971C80">
              <w:rPr>
                <w:rFonts w:eastAsiaTheme="minorHAnsi"/>
                <w:sz w:val="20"/>
                <w:szCs w:val="20"/>
                <w:lang w:eastAsia="en-GB"/>
              </w:rPr>
              <w:t>(Restriction of xs:string (Enumeration))</w:t>
            </w:r>
          </w:p>
          <w:p w14:paraId="31AA4C2A" w14:textId="77777777" w:rsidR="00D938D3" w:rsidRPr="00971C80" w:rsidRDefault="00D938D3" w:rsidP="008A662B">
            <w:pPr>
              <w:spacing w:before="60" w:after="60"/>
              <w:jc w:val="left"/>
              <w:rPr>
                <w:sz w:val="20"/>
                <w:szCs w:val="20"/>
              </w:rPr>
            </w:pPr>
          </w:p>
        </w:tc>
        <w:tc>
          <w:tcPr>
            <w:tcW w:w="695" w:type="pct"/>
          </w:tcPr>
          <w:p w14:paraId="31AA4C2B" w14:textId="77777777" w:rsidR="00D938D3" w:rsidRPr="00971C80" w:rsidRDefault="00D938D3" w:rsidP="008A662B">
            <w:pPr>
              <w:spacing w:before="60" w:after="60"/>
              <w:jc w:val="left"/>
              <w:rPr>
                <w:sz w:val="20"/>
                <w:szCs w:val="20"/>
                <w:vertAlign w:val="superscript"/>
              </w:rPr>
            </w:pPr>
            <w:r w:rsidRPr="00971C80">
              <w:rPr>
                <w:sz w:val="20"/>
                <w:szCs w:val="20"/>
              </w:rPr>
              <w:t>Yes</w:t>
            </w:r>
          </w:p>
        </w:tc>
        <w:tc>
          <w:tcPr>
            <w:tcW w:w="465" w:type="pct"/>
          </w:tcPr>
          <w:p w14:paraId="31AA4C2C"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1AA4C2D"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1AA4C38" w14:textId="77777777" w:rsidTr="00AC6F93">
        <w:trPr>
          <w:cantSplit/>
        </w:trPr>
        <w:tc>
          <w:tcPr>
            <w:tcW w:w="962" w:type="pct"/>
          </w:tcPr>
          <w:p w14:paraId="31AA4C2F" w14:textId="77777777" w:rsidR="00D938D3" w:rsidRPr="00971C80" w:rsidRDefault="00D938D3" w:rsidP="008A662B">
            <w:pPr>
              <w:spacing w:before="60" w:after="60"/>
              <w:jc w:val="left"/>
              <w:rPr>
                <w:sz w:val="20"/>
                <w:szCs w:val="20"/>
              </w:rPr>
            </w:pPr>
            <w:r w:rsidRPr="00971C80">
              <w:rPr>
                <w:sz w:val="20"/>
                <w:szCs w:val="20"/>
              </w:rPr>
              <w:t>DSPScheduledServiceReferenceVariant</w:t>
            </w:r>
          </w:p>
        </w:tc>
        <w:tc>
          <w:tcPr>
            <w:tcW w:w="1788" w:type="pct"/>
          </w:tcPr>
          <w:p w14:paraId="31AA4C30" w14:textId="77777777" w:rsidR="00D938D3" w:rsidRPr="00971C80" w:rsidRDefault="00D938D3" w:rsidP="008A662B">
            <w:pPr>
              <w:jc w:val="left"/>
              <w:rPr>
                <w:sz w:val="20"/>
                <w:szCs w:val="20"/>
              </w:rPr>
            </w:pPr>
            <w:r w:rsidRPr="00971C80">
              <w:rPr>
                <w:sz w:val="20"/>
                <w:szCs w:val="20"/>
              </w:rPr>
              <w:t>Reference Variant of the Service Request to be Scheduled.</w:t>
            </w:r>
          </w:p>
          <w:p w14:paraId="31AA4C31" w14:textId="77777777" w:rsidR="00CD6D3D" w:rsidRPr="00971C80" w:rsidRDefault="00CD6D3D" w:rsidP="008A662B">
            <w:pPr>
              <w:jc w:val="left"/>
              <w:rPr>
                <w:sz w:val="20"/>
                <w:szCs w:val="20"/>
              </w:rPr>
            </w:pPr>
          </w:p>
          <w:p w14:paraId="31AA4C32" w14:textId="77777777" w:rsidR="00D938D3" w:rsidRPr="00971C80" w:rsidRDefault="00CD6D3D" w:rsidP="008A662B">
            <w:pPr>
              <w:spacing w:after="60"/>
              <w:jc w:val="left"/>
              <w:rPr>
                <w:rFonts w:eastAsiaTheme="minorHAnsi"/>
                <w:sz w:val="20"/>
                <w:szCs w:val="20"/>
                <w:lang w:eastAsia="en-GB"/>
              </w:rPr>
            </w:pPr>
            <w:r w:rsidRPr="00971C80">
              <w:rPr>
                <w:sz w:val="20"/>
                <w:szCs w:val="16"/>
              </w:rPr>
              <w:t xml:space="preserve">Valid Set: see </w:t>
            </w:r>
            <w:r w:rsidR="003D7A9A">
              <w:rPr>
                <w:sz w:val="20"/>
                <w:szCs w:val="16"/>
              </w:rPr>
              <w:t>clause</w:t>
            </w:r>
            <w:r w:rsidRPr="00971C80">
              <w:rPr>
                <w:sz w:val="20"/>
                <w:szCs w:val="16"/>
              </w:rPr>
              <w:t xml:space="preserve"> </w:t>
            </w:r>
            <w:r w:rsidR="00C75886" w:rsidRPr="00971C80">
              <w:rPr>
                <w:sz w:val="20"/>
                <w:szCs w:val="16"/>
              </w:rPr>
              <w:fldChar w:fldCharType="begin"/>
            </w:r>
            <w:r w:rsidR="00C75886" w:rsidRPr="00971C80">
              <w:rPr>
                <w:sz w:val="20"/>
                <w:szCs w:val="16"/>
              </w:rPr>
              <w:instrText xml:space="preserve"> REF _Ref398907902 \r \h </w:instrText>
            </w:r>
            <w:r w:rsidR="00C75886" w:rsidRPr="00971C80">
              <w:rPr>
                <w:sz w:val="20"/>
                <w:szCs w:val="16"/>
              </w:rPr>
            </w:r>
            <w:r w:rsidR="00C75886" w:rsidRPr="00971C80">
              <w:rPr>
                <w:sz w:val="20"/>
                <w:szCs w:val="16"/>
              </w:rPr>
              <w:fldChar w:fldCharType="separate"/>
            </w:r>
            <w:r w:rsidR="004A37F1">
              <w:rPr>
                <w:sz w:val="20"/>
                <w:szCs w:val="16"/>
              </w:rPr>
              <w:t>3.1</w:t>
            </w:r>
            <w:r w:rsidR="00C75886" w:rsidRPr="00971C80">
              <w:rPr>
                <w:sz w:val="20"/>
                <w:szCs w:val="16"/>
              </w:rPr>
              <w:fldChar w:fldCharType="end"/>
            </w:r>
            <w:r w:rsidRPr="00971C80">
              <w:rPr>
                <w:sz w:val="20"/>
                <w:szCs w:val="16"/>
              </w:rPr>
              <w:t xml:space="preserve"> , where DCC Scheduled column </w:t>
            </w:r>
            <w:r w:rsidR="00D5616D" w:rsidRPr="00971C80">
              <w:rPr>
                <w:sz w:val="20"/>
                <w:szCs w:val="16"/>
              </w:rPr>
              <w:t xml:space="preserve">in table </w:t>
            </w:r>
            <w:r w:rsidRPr="00971C80">
              <w:rPr>
                <w:sz w:val="20"/>
                <w:szCs w:val="16"/>
              </w:rPr>
              <w:t>is set to “Yes”</w:t>
            </w:r>
          </w:p>
        </w:tc>
        <w:tc>
          <w:tcPr>
            <w:tcW w:w="774" w:type="pct"/>
          </w:tcPr>
          <w:p w14:paraId="31AA4C33"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sr:DSPScheduledServiceReferenceVariant</w:t>
            </w:r>
          </w:p>
          <w:p w14:paraId="31AA4C34" w14:textId="77777777" w:rsidR="00D938D3" w:rsidRPr="00971C80" w:rsidRDefault="00D938D3" w:rsidP="008A662B">
            <w:pPr>
              <w:spacing w:before="60" w:after="60"/>
              <w:jc w:val="left"/>
              <w:rPr>
                <w:sz w:val="20"/>
                <w:szCs w:val="20"/>
              </w:rPr>
            </w:pPr>
            <w:r w:rsidRPr="00971C80">
              <w:rPr>
                <w:rFonts w:eastAsiaTheme="minorHAnsi"/>
                <w:sz w:val="20"/>
                <w:szCs w:val="20"/>
                <w:lang w:eastAsia="en-GB"/>
              </w:rPr>
              <w:t>(Restriction of xs:string (Enumeration))</w:t>
            </w:r>
          </w:p>
        </w:tc>
        <w:tc>
          <w:tcPr>
            <w:tcW w:w="695" w:type="pct"/>
          </w:tcPr>
          <w:p w14:paraId="31AA4C35"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31AA4C36"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1AA4C37"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1AA4C41" w14:textId="77777777" w:rsidTr="00AC6F93">
        <w:trPr>
          <w:cantSplit/>
        </w:trPr>
        <w:tc>
          <w:tcPr>
            <w:tcW w:w="962" w:type="pct"/>
          </w:tcPr>
          <w:p w14:paraId="31AA4C39" w14:textId="77777777" w:rsidR="00D938D3" w:rsidRPr="00971C80" w:rsidRDefault="00D938D3" w:rsidP="008A662B">
            <w:pPr>
              <w:spacing w:before="60" w:after="60"/>
              <w:jc w:val="left"/>
              <w:rPr>
                <w:sz w:val="20"/>
                <w:szCs w:val="20"/>
              </w:rPr>
            </w:pPr>
            <w:r w:rsidRPr="00971C80">
              <w:rPr>
                <w:sz w:val="20"/>
                <w:szCs w:val="20"/>
              </w:rPr>
              <w:t>DeviceID</w:t>
            </w:r>
          </w:p>
        </w:tc>
        <w:tc>
          <w:tcPr>
            <w:tcW w:w="1788" w:type="pct"/>
            <w:tcBorders>
              <w:bottom w:val="single" w:sz="4" w:space="0" w:color="auto"/>
            </w:tcBorders>
            <w:vAlign w:val="center"/>
          </w:tcPr>
          <w:p w14:paraId="31AA4C3A" w14:textId="77777777" w:rsidR="00D938D3" w:rsidRPr="00971C80" w:rsidRDefault="00D938D3" w:rsidP="008A662B">
            <w:pPr>
              <w:spacing w:after="60"/>
              <w:contextualSpacing/>
              <w:jc w:val="left"/>
              <w:rPr>
                <w:sz w:val="20"/>
                <w:szCs w:val="20"/>
              </w:rPr>
            </w:pPr>
            <w:r w:rsidRPr="00971C80">
              <w:rPr>
                <w:sz w:val="20"/>
                <w:szCs w:val="20"/>
              </w:rPr>
              <w:t>This is the Device ID to which the D</w:t>
            </w:r>
            <w:r w:rsidR="007377BD" w:rsidRPr="00971C80">
              <w:rPr>
                <w:sz w:val="20"/>
                <w:szCs w:val="20"/>
              </w:rPr>
              <w:t>CC</w:t>
            </w:r>
            <w:r w:rsidRPr="00971C80">
              <w:rPr>
                <w:sz w:val="20"/>
                <w:szCs w:val="20"/>
              </w:rPr>
              <w:t xml:space="preserve"> Schedule is targeted.</w:t>
            </w:r>
          </w:p>
          <w:p w14:paraId="31AA4C3B" w14:textId="77777777" w:rsidR="00D938D3" w:rsidRPr="00971C80" w:rsidRDefault="00D938D3" w:rsidP="008A662B">
            <w:pPr>
              <w:jc w:val="left"/>
              <w:rPr>
                <w:sz w:val="20"/>
                <w:szCs w:val="20"/>
              </w:rPr>
            </w:pPr>
          </w:p>
        </w:tc>
        <w:tc>
          <w:tcPr>
            <w:tcW w:w="774" w:type="pct"/>
            <w:tcBorders>
              <w:bottom w:val="single" w:sz="4" w:space="0" w:color="auto"/>
            </w:tcBorders>
          </w:tcPr>
          <w:p w14:paraId="31AA4C3C" w14:textId="77777777" w:rsidR="00D938D3" w:rsidRPr="00971C80" w:rsidRDefault="00D938D3" w:rsidP="008A662B">
            <w:pPr>
              <w:spacing w:before="60" w:after="60"/>
              <w:jc w:val="left"/>
              <w:rPr>
                <w:sz w:val="20"/>
                <w:szCs w:val="20"/>
              </w:rPr>
            </w:pPr>
            <w:r w:rsidRPr="00971C80">
              <w:rPr>
                <w:sz w:val="20"/>
                <w:szCs w:val="20"/>
              </w:rPr>
              <w:t>sr:EUI</w:t>
            </w:r>
          </w:p>
          <w:p w14:paraId="31AA4C3D" w14:textId="77777777" w:rsidR="00D938D3" w:rsidRPr="00971C80" w:rsidRDefault="003D6EC8" w:rsidP="00F63D66">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A37F1">
              <w:rPr>
                <w:sz w:val="20"/>
                <w:szCs w:val="20"/>
              </w:rPr>
              <w:t>3.10.1.3</w:t>
            </w:r>
            <w:r w:rsidR="00F63D66">
              <w:rPr>
                <w:sz w:val="20"/>
                <w:szCs w:val="20"/>
              </w:rPr>
              <w:fldChar w:fldCharType="end"/>
            </w:r>
            <w:r w:rsidRPr="00971C80">
              <w:rPr>
                <w:sz w:val="20"/>
                <w:szCs w:val="20"/>
              </w:rPr>
              <w:t>)</w:t>
            </w:r>
          </w:p>
        </w:tc>
        <w:tc>
          <w:tcPr>
            <w:tcW w:w="695" w:type="pct"/>
          </w:tcPr>
          <w:p w14:paraId="31AA4C3E"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31AA4C3F"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1AA4C40" w14:textId="77777777" w:rsidR="00D938D3" w:rsidRPr="00971C80" w:rsidRDefault="00D938D3" w:rsidP="008A662B">
            <w:pPr>
              <w:spacing w:before="60" w:after="60"/>
              <w:jc w:val="left"/>
              <w:rPr>
                <w:sz w:val="20"/>
                <w:szCs w:val="20"/>
              </w:rPr>
            </w:pPr>
            <w:r w:rsidRPr="00971C80">
              <w:rPr>
                <w:sz w:val="20"/>
                <w:szCs w:val="20"/>
              </w:rPr>
              <w:t>N/A</w:t>
            </w:r>
          </w:p>
        </w:tc>
      </w:tr>
      <w:tr w:rsidR="00136041" w:rsidRPr="00971C80" w14:paraId="31AA4C4A" w14:textId="77777777" w:rsidTr="00AC6F93">
        <w:trPr>
          <w:cantSplit/>
          <w:trHeight w:val="1004"/>
        </w:trPr>
        <w:tc>
          <w:tcPr>
            <w:tcW w:w="962" w:type="pct"/>
            <w:vMerge w:val="restart"/>
          </w:tcPr>
          <w:p w14:paraId="31AA4C42" w14:textId="77777777" w:rsidR="00136041" w:rsidRPr="00971C80" w:rsidRDefault="00136041" w:rsidP="00F169F5">
            <w:pPr>
              <w:keepNext/>
              <w:spacing w:before="60" w:after="60"/>
              <w:jc w:val="left"/>
              <w:rPr>
                <w:sz w:val="20"/>
                <w:szCs w:val="20"/>
              </w:rPr>
            </w:pPr>
            <w:r w:rsidRPr="00971C80">
              <w:rPr>
                <w:sz w:val="20"/>
                <w:szCs w:val="20"/>
              </w:rPr>
              <w:lastRenderedPageBreak/>
              <w:t>Choice of Service Request XML Element to be Scheduled</w:t>
            </w:r>
          </w:p>
        </w:tc>
        <w:tc>
          <w:tcPr>
            <w:tcW w:w="1788" w:type="pct"/>
            <w:tcBorders>
              <w:bottom w:val="dashed" w:sz="4" w:space="0" w:color="auto"/>
            </w:tcBorders>
          </w:tcPr>
          <w:p w14:paraId="31AA4C43" w14:textId="77777777" w:rsidR="00136041" w:rsidRPr="00971C80" w:rsidRDefault="00136041" w:rsidP="00F169F5">
            <w:pPr>
              <w:keepNext/>
              <w:contextualSpacing/>
              <w:jc w:val="left"/>
              <w:rPr>
                <w:sz w:val="20"/>
                <w:szCs w:val="20"/>
              </w:rPr>
            </w:pPr>
            <w:r w:rsidRPr="00971C80">
              <w:rPr>
                <w:sz w:val="20"/>
                <w:szCs w:val="20"/>
              </w:rPr>
              <w:t>Name and Request Data Items corresponding to D</w:t>
            </w:r>
            <w:r>
              <w:rPr>
                <w:sz w:val="20"/>
                <w:szCs w:val="20"/>
              </w:rPr>
              <w:t>SP</w:t>
            </w:r>
            <w:r w:rsidRPr="00971C80">
              <w:rPr>
                <w:sz w:val="20"/>
                <w:szCs w:val="20"/>
              </w:rPr>
              <w:t>ScheduledServiceReferenceVariant to be Scheduled</w:t>
            </w:r>
            <w:r>
              <w:rPr>
                <w:sz w:val="20"/>
                <w:szCs w:val="20"/>
              </w:rPr>
              <w:t>, choice of:</w:t>
            </w:r>
          </w:p>
        </w:tc>
        <w:tc>
          <w:tcPr>
            <w:tcW w:w="774" w:type="pct"/>
            <w:tcBorders>
              <w:bottom w:val="dashed" w:sz="4" w:space="0" w:color="auto"/>
            </w:tcBorders>
          </w:tcPr>
          <w:p w14:paraId="31AA4C44" w14:textId="77777777" w:rsidR="00136041" w:rsidRDefault="00136041" w:rsidP="00F169F5">
            <w:pPr>
              <w:keepNext/>
              <w:jc w:val="left"/>
              <w:rPr>
                <w:sz w:val="20"/>
                <w:szCs w:val="20"/>
              </w:rPr>
            </w:pPr>
          </w:p>
          <w:p w14:paraId="31AA4C45" w14:textId="77777777" w:rsidR="00136041" w:rsidRDefault="00136041" w:rsidP="00F169F5">
            <w:pPr>
              <w:keepNext/>
              <w:contextualSpacing/>
              <w:jc w:val="left"/>
              <w:rPr>
                <w:sz w:val="20"/>
                <w:szCs w:val="20"/>
              </w:rPr>
            </w:pPr>
          </w:p>
          <w:p w14:paraId="31AA4C46" w14:textId="77777777" w:rsidR="00136041" w:rsidRPr="00971C80" w:rsidRDefault="00136041" w:rsidP="00F169F5">
            <w:pPr>
              <w:keepNext/>
              <w:contextualSpacing/>
              <w:jc w:val="left"/>
              <w:rPr>
                <w:sz w:val="20"/>
                <w:szCs w:val="20"/>
              </w:rPr>
            </w:pPr>
          </w:p>
        </w:tc>
        <w:tc>
          <w:tcPr>
            <w:tcW w:w="695" w:type="pct"/>
            <w:vMerge w:val="restart"/>
          </w:tcPr>
          <w:p w14:paraId="31AA4C47" w14:textId="77777777" w:rsidR="00136041" w:rsidRPr="00971C80" w:rsidRDefault="00136041" w:rsidP="00F169F5">
            <w:pPr>
              <w:keepNext/>
              <w:spacing w:before="60" w:after="60"/>
              <w:jc w:val="left"/>
              <w:rPr>
                <w:sz w:val="20"/>
                <w:szCs w:val="20"/>
              </w:rPr>
            </w:pPr>
            <w:r w:rsidRPr="00971C80">
              <w:rPr>
                <w:sz w:val="20"/>
                <w:szCs w:val="20"/>
              </w:rPr>
              <w:t>Yes</w:t>
            </w:r>
          </w:p>
        </w:tc>
        <w:tc>
          <w:tcPr>
            <w:tcW w:w="465" w:type="pct"/>
            <w:vMerge w:val="restart"/>
          </w:tcPr>
          <w:p w14:paraId="31AA4C48" w14:textId="77777777" w:rsidR="00136041" w:rsidRPr="00971C80" w:rsidRDefault="00136041" w:rsidP="00F169F5">
            <w:pPr>
              <w:keepNext/>
              <w:spacing w:before="60" w:after="60"/>
              <w:jc w:val="left"/>
              <w:rPr>
                <w:sz w:val="20"/>
                <w:szCs w:val="20"/>
              </w:rPr>
            </w:pPr>
            <w:r w:rsidRPr="00971C80">
              <w:rPr>
                <w:sz w:val="20"/>
                <w:szCs w:val="20"/>
              </w:rPr>
              <w:t>None</w:t>
            </w:r>
          </w:p>
        </w:tc>
        <w:tc>
          <w:tcPr>
            <w:tcW w:w="316" w:type="pct"/>
            <w:vMerge w:val="restart"/>
          </w:tcPr>
          <w:p w14:paraId="31AA4C49" w14:textId="77777777" w:rsidR="00136041" w:rsidRPr="00971C80" w:rsidRDefault="00136041" w:rsidP="00F169F5">
            <w:pPr>
              <w:keepNext/>
              <w:spacing w:before="60" w:after="60"/>
              <w:jc w:val="left"/>
              <w:rPr>
                <w:sz w:val="20"/>
                <w:szCs w:val="20"/>
              </w:rPr>
            </w:pPr>
            <w:r w:rsidRPr="00971C80">
              <w:rPr>
                <w:sz w:val="20"/>
                <w:szCs w:val="20"/>
              </w:rPr>
              <w:t>N/A</w:t>
            </w:r>
          </w:p>
        </w:tc>
      </w:tr>
      <w:tr w:rsidR="00136041" w:rsidRPr="00971C80" w14:paraId="31AA4C5B" w14:textId="77777777" w:rsidTr="00AC6F93">
        <w:trPr>
          <w:cantSplit/>
          <w:trHeight w:val="2041"/>
        </w:trPr>
        <w:tc>
          <w:tcPr>
            <w:tcW w:w="962" w:type="pct"/>
            <w:vMerge/>
          </w:tcPr>
          <w:p w14:paraId="31AA4C4B" w14:textId="77777777" w:rsidR="00136041" w:rsidRPr="00971C80" w:rsidRDefault="00136041" w:rsidP="00244167">
            <w:pPr>
              <w:keepNext/>
              <w:spacing w:before="60" w:after="60"/>
              <w:jc w:val="left"/>
              <w:rPr>
                <w:sz w:val="20"/>
                <w:szCs w:val="20"/>
              </w:rPr>
            </w:pPr>
          </w:p>
        </w:tc>
        <w:tc>
          <w:tcPr>
            <w:tcW w:w="1788" w:type="pct"/>
            <w:tcBorders>
              <w:top w:val="dashed" w:sz="4" w:space="0" w:color="auto"/>
              <w:bottom w:val="dashed" w:sz="4" w:space="0" w:color="auto"/>
            </w:tcBorders>
          </w:tcPr>
          <w:p w14:paraId="31AA4C4C" w14:textId="77777777" w:rsidR="00136041" w:rsidRPr="00A038FE" w:rsidRDefault="00136041" w:rsidP="00244167">
            <w:pPr>
              <w:keepNext/>
              <w:spacing w:before="120"/>
              <w:ind w:left="85" w:hanging="85"/>
              <w:jc w:val="left"/>
              <w:rPr>
                <w:sz w:val="20"/>
                <w:szCs w:val="20"/>
              </w:rPr>
            </w:pPr>
            <w:r w:rsidRPr="00A038FE">
              <w:rPr>
                <w:sz w:val="20"/>
                <w:szCs w:val="20"/>
              </w:rPr>
              <w:t>DSPRetrieveImportDailyReadLog</w:t>
            </w:r>
          </w:p>
          <w:p w14:paraId="31AA4C4D" w14:textId="77777777" w:rsidR="00136041" w:rsidRPr="00A038FE" w:rsidRDefault="00136041" w:rsidP="00244167">
            <w:pPr>
              <w:keepNext/>
              <w:ind w:left="85" w:hanging="85"/>
              <w:jc w:val="left"/>
              <w:rPr>
                <w:sz w:val="20"/>
                <w:szCs w:val="20"/>
              </w:rPr>
            </w:pPr>
            <w:r w:rsidRPr="00A038FE">
              <w:rPr>
                <w:sz w:val="20"/>
                <w:szCs w:val="20"/>
              </w:rPr>
              <w:t>DSPRetrieveExportDailyReadLog</w:t>
            </w:r>
          </w:p>
          <w:p w14:paraId="31AA4C4E" w14:textId="77777777" w:rsidR="00136041" w:rsidRPr="00A038FE" w:rsidRDefault="00136041" w:rsidP="00244167">
            <w:pPr>
              <w:keepNext/>
              <w:ind w:left="85" w:hanging="85"/>
              <w:jc w:val="left"/>
              <w:rPr>
                <w:sz w:val="20"/>
                <w:szCs w:val="20"/>
              </w:rPr>
            </w:pPr>
            <w:r w:rsidRPr="00A038FE">
              <w:rPr>
                <w:sz w:val="20"/>
                <w:szCs w:val="20"/>
              </w:rPr>
              <w:t>DSPReadActiveImportProfileData</w:t>
            </w:r>
          </w:p>
          <w:p w14:paraId="31AA4C4F" w14:textId="77777777" w:rsidR="00136041" w:rsidRPr="00A038FE" w:rsidRDefault="00136041" w:rsidP="00244167">
            <w:pPr>
              <w:keepNext/>
              <w:ind w:left="85" w:hanging="85"/>
              <w:jc w:val="left"/>
              <w:rPr>
                <w:sz w:val="20"/>
                <w:szCs w:val="20"/>
              </w:rPr>
            </w:pPr>
            <w:r w:rsidRPr="00A038FE">
              <w:rPr>
                <w:sz w:val="20"/>
                <w:szCs w:val="20"/>
              </w:rPr>
              <w:t>DSPReadReactiveImportProfileData</w:t>
            </w:r>
          </w:p>
          <w:p w14:paraId="31AA4C50" w14:textId="77777777" w:rsidR="00136041" w:rsidRPr="00A038FE" w:rsidRDefault="00136041" w:rsidP="00244167">
            <w:pPr>
              <w:keepNext/>
              <w:ind w:left="85" w:hanging="85"/>
              <w:jc w:val="left"/>
              <w:rPr>
                <w:sz w:val="20"/>
                <w:szCs w:val="20"/>
              </w:rPr>
            </w:pPr>
            <w:r w:rsidRPr="00A038FE">
              <w:rPr>
                <w:sz w:val="20"/>
                <w:szCs w:val="20"/>
              </w:rPr>
              <w:t>DSPReadExportProfileData</w:t>
            </w:r>
          </w:p>
          <w:p w14:paraId="31AA4C51" w14:textId="77777777" w:rsidR="00136041" w:rsidRPr="00A038FE" w:rsidRDefault="00136041" w:rsidP="00244167">
            <w:pPr>
              <w:keepNext/>
              <w:ind w:left="85" w:hanging="85"/>
              <w:jc w:val="left"/>
              <w:rPr>
                <w:sz w:val="20"/>
                <w:szCs w:val="20"/>
              </w:rPr>
            </w:pPr>
            <w:r w:rsidRPr="00A038FE">
              <w:rPr>
                <w:sz w:val="20"/>
                <w:szCs w:val="20"/>
              </w:rPr>
              <w:t>DSPReadNetworkData</w:t>
            </w:r>
          </w:p>
          <w:p w14:paraId="31AA4C52" w14:textId="77777777" w:rsidR="00136041" w:rsidRPr="00A038FE" w:rsidRDefault="00136041" w:rsidP="00244167">
            <w:pPr>
              <w:keepNext/>
              <w:ind w:left="85" w:hanging="85"/>
              <w:jc w:val="left"/>
              <w:rPr>
                <w:sz w:val="20"/>
                <w:szCs w:val="20"/>
              </w:rPr>
            </w:pPr>
            <w:r w:rsidRPr="00A038FE">
              <w:rPr>
                <w:sz w:val="20"/>
                <w:szCs w:val="20"/>
              </w:rPr>
              <w:t>DSPReadPrepaymentDailyReadLog</w:t>
            </w:r>
          </w:p>
          <w:p w14:paraId="31AA4C53" w14:textId="77777777" w:rsidR="00136041" w:rsidRPr="00971C80" w:rsidRDefault="00136041" w:rsidP="00244167">
            <w:pPr>
              <w:keepNext/>
              <w:spacing w:after="120"/>
              <w:ind w:left="85" w:hanging="85"/>
              <w:jc w:val="left"/>
              <w:rPr>
                <w:sz w:val="20"/>
                <w:szCs w:val="20"/>
              </w:rPr>
            </w:pPr>
            <w:r w:rsidRPr="00A038FE">
              <w:rPr>
                <w:sz w:val="20"/>
                <w:szCs w:val="20"/>
              </w:rPr>
              <w:t>DSPRetrieveDailyConsumptionLog</w:t>
            </w:r>
          </w:p>
        </w:tc>
        <w:tc>
          <w:tcPr>
            <w:tcW w:w="774" w:type="pct"/>
            <w:tcBorders>
              <w:top w:val="dashed" w:sz="4" w:space="0" w:color="auto"/>
              <w:bottom w:val="dashed" w:sz="4" w:space="0" w:color="auto"/>
            </w:tcBorders>
          </w:tcPr>
          <w:p w14:paraId="31AA4C54" w14:textId="77777777" w:rsidR="00136041" w:rsidRDefault="00136041" w:rsidP="00244167">
            <w:pPr>
              <w:keepNext/>
              <w:contextualSpacing/>
              <w:jc w:val="left"/>
              <w:rPr>
                <w:sz w:val="20"/>
                <w:szCs w:val="20"/>
              </w:rPr>
            </w:pPr>
            <w:r w:rsidRPr="00D97BD4">
              <w:rPr>
                <w:sz w:val="20"/>
                <w:szCs w:val="20"/>
              </w:rPr>
              <w:t>sr:ReadLogPeriodOffset</w:t>
            </w:r>
          </w:p>
          <w:p w14:paraId="31AA4C55" w14:textId="77777777" w:rsidR="00136041" w:rsidRDefault="00136041" w:rsidP="00244167">
            <w:pPr>
              <w:keepNext/>
              <w:jc w:val="left"/>
              <w:rPr>
                <w:sz w:val="20"/>
                <w:szCs w:val="20"/>
              </w:rPr>
            </w:pPr>
          </w:p>
          <w:p w14:paraId="31AA4C56" w14:textId="77777777" w:rsidR="00136041" w:rsidRDefault="00136041" w:rsidP="00244167">
            <w:pPr>
              <w:keepNext/>
              <w:jc w:val="left"/>
              <w:rPr>
                <w:sz w:val="20"/>
                <w:szCs w:val="20"/>
              </w:rPr>
            </w:pPr>
          </w:p>
          <w:p w14:paraId="31AA4C57" w14:textId="77777777" w:rsidR="00136041" w:rsidRPr="00971C80" w:rsidDel="00D97BD4" w:rsidRDefault="00136041" w:rsidP="00244167">
            <w:pPr>
              <w:keepNext/>
              <w:jc w:val="left"/>
              <w:rPr>
                <w:sz w:val="20"/>
                <w:szCs w:val="20"/>
              </w:rPr>
            </w:pPr>
          </w:p>
        </w:tc>
        <w:tc>
          <w:tcPr>
            <w:tcW w:w="695" w:type="pct"/>
            <w:vMerge/>
          </w:tcPr>
          <w:p w14:paraId="31AA4C58" w14:textId="77777777" w:rsidR="00136041" w:rsidRPr="00971C80" w:rsidRDefault="00136041" w:rsidP="00244167">
            <w:pPr>
              <w:keepNext/>
              <w:spacing w:before="60" w:after="60"/>
              <w:jc w:val="left"/>
              <w:rPr>
                <w:sz w:val="20"/>
                <w:szCs w:val="20"/>
              </w:rPr>
            </w:pPr>
          </w:p>
        </w:tc>
        <w:tc>
          <w:tcPr>
            <w:tcW w:w="465" w:type="pct"/>
            <w:vMerge/>
          </w:tcPr>
          <w:p w14:paraId="31AA4C59" w14:textId="77777777" w:rsidR="00136041" w:rsidRPr="00971C80" w:rsidRDefault="00136041" w:rsidP="00244167">
            <w:pPr>
              <w:keepNext/>
              <w:spacing w:before="60" w:after="60"/>
              <w:jc w:val="left"/>
              <w:rPr>
                <w:sz w:val="20"/>
                <w:szCs w:val="20"/>
              </w:rPr>
            </w:pPr>
          </w:p>
        </w:tc>
        <w:tc>
          <w:tcPr>
            <w:tcW w:w="316" w:type="pct"/>
            <w:vMerge/>
          </w:tcPr>
          <w:p w14:paraId="31AA4C5A" w14:textId="77777777" w:rsidR="00136041" w:rsidRPr="00971C80" w:rsidRDefault="00136041" w:rsidP="00244167">
            <w:pPr>
              <w:keepNext/>
              <w:spacing w:before="60" w:after="60"/>
              <w:jc w:val="left"/>
              <w:rPr>
                <w:sz w:val="20"/>
                <w:szCs w:val="20"/>
              </w:rPr>
            </w:pPr>
          </w:p>
        </w:tc>
      </w:tr>
      <w:tr w:rsidR="00136041" w:rsidRPr="00971C80" w14:paraId="31AA4C69" w14:textId="77777777" w:rsidTr="00AC6F93">
        <w:trPr>
          <w:cantSplit/>
          <w:trHeight w:val="1527"/>
        </w:trPr>
        <w:tc>
          <w:tcPr>
            <w:tcW w:w="962" w:type="pct"/>
            <w:vMerge/>
          </w:tcPr>
          <w:p w14:paraId="31AA4C5C" w14:textId="77777777" w:rsidR="00136041" w:rsidRPr="00971C80" w:rsidRDefault="00136041" w:rsidP="00244167">
            <w:pPr>
              <w:keepNext/>
              <w:spacing w:before="60" w:after="60"/>
              <w:jc w:val="left"/>
              <w:rPr>
                <w:sz w:val="20"/>
                <w:szCs w:val="20"/>
              </w:rPr>
            </w:pPr>
          </w:p>
        </w:tc>
        <w:tc>
          <w:tcPr>
            <w:tcW w:w="1788" w:type="pct"/>
            <w:tcBorders>
              <w:top w:val="dashed" w:sz="4" w:space="0" w:color="auto"/>
              <w:bottom w:val="dashed" w:sz="4" w:space="0" w:color="auto"/>
            </w:tcBorders>
          </w:tcPr>
          <w:p w14:paraId="31AA4C5D" w14:textId="77777777" w:rsidR="00136041" w:rsidRPr="00A038FE" w:rsidRDefault="00136041" w:rsidP="00244167">
            <w:pPr>
              <w:keepNext/>
              <w:spacing w:before="120"/>
              <w:ind w:left="85" w:hanging="85"/>
              <w:jc w:val="left"/>
              <w:rPr>
                <w:sz w:val="20"/>
                <w:szCs w:val="20"/>
              </w:rPr>
            </w:pPr>
            <w:r w:rsidRPr="00A038FE">
              <w:rPr>
                <w:sz w:val="20"/>
                <w:szCs w:val="20"/>
              </w:rPr>
              <w:t>DSPReadMaximumDemandImportRegisters</w:t>
            </w:r>
          </w:p>
          <w:p w14:paraId="31AA4C5E" w14:textId="77777777" w:rsidR="00136041" w:rsidRPr="00A038FE" w:rsidRDefault="00136041" w:rsidP="00244167">
            <w:pPr>
              <w:keepNext/>
              <w:ind w:left="85" w:hanging="85"/>
              <w:jc w:val="left"/>
              <w:rPr>
                <w:sz w:val="20"/>
                <w:szCs w:val="20"/>
              </w:rPr>
            </w:pPr>
            <w:r w:rsidRPr="00A038FE">
              <w:rPr>
                <w:sz w:val="20"/>
                <w:szCs w:val="20"/>
              </w:rPr>
              <w:t>DSPReadMaximumDemandExportRegisters</w:t>
            </w:r>
          </w:p>
          <w:p w14:paraId="31AA4C5F" w14:textId="77777777" w:rsidR="00136041" w:rsidRPr="00A038FE" w:rsidRDefault="00136041" w:rsidP="00244167">
            <w:pPr>
              <w:keepNext/>
              <w:ind w:left="85" w:hanging="85"/>
              <w:jc w:val="left"/>
              <w:rPr>
                <w:sz w:val="20"/>
                <w:szCs w:val="20"/>
              </w:rPr>
            </w:pPr>
            <w:r w:rsidRPr="00A038FE">
              <w:rPr>
                <w:sz w:val="20"/>
                <w:szCs w:val="20"/>
              </w:rPr>
              <w:t>DSPReadLoadLimit</w:t>
            </w:r>
            <w:r w:rsidR="00052E37">
              <w:rPr>
                <w:sz w:val="20"/>
                <w:szCs w:val="20"/>
              </w:rPr>
              <w:t>Data</w:t>
            </w:r>
          </w:p>
          <w:p w14:paraId="31AA4C60" w14:textId="77777777" w:rsidR="00136041" w:rsidRPr="00A038FE" w:rsidRDefault="00136041" w:rsidP="00244167">
            <w:pPr>
              <w:keepNext/>
              <w:spacing w:after="120"/>
              <w:ind w:left="85" w:hanging="85"/>
              <w:jc w:val="left"/>
              <w:rPr>
                <w:sz w:val="20"/>
                <w:szCs w:val="20"/>
              </w:rPr>
            </w:pPr>
            <w:r w:rsidRPr="00A038FE">
              <w:rPr>
                <w:sz w:val="20"/>
                <w:szCs w:val="20"/>
              </w:rPr>
              <w:t>DSPReadActivePowerImport</w:t>
            </w:r>
          </w:p>
        </w:tc>
        <w:tc>
          <w:tcPr>
            <w:tcW w:w="774" w:type="pct"/>
            <w:tcBorders>
              <w:top w:val="dashed" w:sz="4" w:space="0" w:color="auto"/>
              <w:bottom w:val="dashed" w:sz="4" w:space="0" w:color="auto"/>
            </w:tcBorders>
          </w:tcPr>
          <w:p w14:paraId="31AA4C61" w14:textId="77777777" w:rsidR="00136041" w:rsidRDefault="00136041" w:rsidP="00244167">
            <w:pPr>
              <w:keepNext/>
              <w:jc w:val="left"/>
              <w:rPr>
                <w:sz w:val="20"/>
                <w:szCs w:val="20"/>
              </w:rPr>
            </w:pPr>
            <w:r>
              <w:rPr>
                <w:sz w:val="20"/>
                <w:szCs w:val="20"/>
              </w:rPr>
              <w:t>sr:</w:t>
            </w:r>
            <w:r w:rsidRPr="00D97BD4">
              <w:rPr>
                <w:sz w:val="20"/>
                <w:szCs w:val="20"/>
              </w:rPr>
              <w:t>DSPReadData</w:t>
            </w:r>
          </w:p>
          <w:p w14:paraId="31AA4C62" w14:textId="77777777" w:rsidR="00136041" w:rsidRDefault="00136041" w:rsidP="00244167">
            <w:pPr>
              <w:keepNext/>
              <w:jc w:val="left"/>
              <w:rPr>
                <w:sz w:val="20"/>
                <w:szCs w:val="20"/>
              </w:rPr>
            </w:pPr>
          </w:p>
          <w:p w14:paraId="31AA4C63" w14:textId="77777777" w:rsidR="00136041" w:rsidRDefault="00136041" w:rsidP="00244167">
            <w:pPr>
              <w:keepNext/>
              <w:jc w:val="left"/>
              <w:rPr>
                <w:sz w:val="20"/>
                <w:szCs w:val="20"/>
              </w:rPr>
            </w:pPr>
          </w:p>
          <w:p w14:paraId="31AA4C64" w14:textId="77777777" w:rsidR="00136041" w:rsidRDefault="00136041" w:rsidP="00244167">
            <w:pPr>
              <w:keepNext/>
              <w:jc w:val="left"/>
              <w:rPr>
                <w:sz w:val="20"/>
                <w:szCs w:val="20"/>
              </w:rPr>
            </w:pPr>
          </w:p>
          <w:p w14:paraId="31AA4C65" w14:textId="77777777" w:rsidR="00136041" w:rsidRPr="00D97BD4" w:rsidRDefault="00136041" w:rsidP="00244167">
            <w:pPr>
              <w:keepNext/>
              <w:jc w:val="left"/>
              <w:rPr>
                <w:sz w:val="20"/>
                <w:szCs w:val="20"/>
              </w:rPr>
            </w:pPr>
          </w:p>
        </w:tc>
        <w:tc>
          <w:tcPr>
            <w:tcW w:w="695" w:type="pct"/>
            <w:vMerge/>
          </w:tcPr>
          <w:p w14:paraId="31AA4C66" w14:textId="77777777" w:rsidR="00136041" w:rsidRPr="00971C80" w:rsidRDefault="00136041" w:rsidP="00244167">
            <w:pPr>
              <w:keepNext/>
              <w:spacing w:before="60" w:after="60"/>
              <w:jc w:val="left"/>
              <w:rPr>
                <w:sz w:val="20"/>
                <w:szCs w:val="20"/>
              </w:rPr>
            </w:pPr>
          </w:p>
        </w:tc>
        <w:tc>
          <w:tcPr>
            <w:tcW w:w="465" w:type="pct"/>
            <w:vMerge/>
          </w:tcPr>
          <w:p w14:paraId="31AA4C67" w14:textId="77777777" w:rsidR="00136041" w:rsidRPr="00971C80" w:rsidRDefault="00136041" w:rsidP="00244167">
            <w:pPr>
              <w:keepNext/>
              <w:spacing w:before="60" w:after="60"/>
              <w:jc w:val="left"/>
              <w:rPr>
                <w:sz w:val="20"/>
                <w:szCs w:val="20"/>
              </w:rPr>
            </w:pPr>
          </w:p>
        </w:tc>
        <w:tc>
          <w:tcPr>
            <w:tcW w:w="316" w:type="pct"/>
            <w:vMerge/>
          </w:tcPr>
          <w:p w14:paraId="31AA4C68" w14:textId="77777777" w:rsidR="00136041" w:rsidRPr="00971C80" w:rsidRDefault="00136041" w:rsidP="00244167">
            <w:pPr>
              <w:keepNext/>
              <w:spacing w:before="60" w:after="60"/>
              <w:jc w:val="left"/>
              <w:rPr>
                <w:sz w:val="20"/>
                <w:szCs w:val="20"/>
              </w:rPr>
            </w:pPr>
          </w:p>
        </w:tc>
      </w:tr>
      <w:tr w:rsidR="00136041" w:rsidRPr="00971C80" w14:paraId="31AA4C71" w14:textId="77777777" w:rsidTr="00AC6F93">
        <w:trPr>
          <w:cantSplit/>
          <w:trHeight w:val="601"/>
        </w:trPr>
        <w:tc>
          <w:tcPr>
            <w:tcW w:w="962" w:type="pct"/>
            <w:vMerge/>
          </w:tcPr>
          <w:p w14:paraId="31AA4C6A" w14:textId="77777777" w:rsidR="00136041" w:rsidRPr="00971C80" w:rsidRDefault="00136041" w:rsidP="008A662B">
            <w:pPr>
              <w:spacing w:before="60" w:after="60"/>
              <w:jc w:val="left"/>
              <w:rPr>
                <w:sz w:val="20"/>
                <w:szCs w:val="20"/>
              </w:rPr>
            </w:pPr>
          </w:p>
        </w:tc>
        <w:tc>
          <w:tcPr>
            <w:tcW w:w="1788" w:type="pct"/>
            <w:tcBorders>
              <w:top w:val="dashed" w:sz="4" w:space="0" w:color="auto"/>
            </w:tcBorders>
          </w:tcPr>
          <w:p w14:paraId="31AA4C6B" w14:textId="77777777" w:rsidR="00136041" w:rsidRPr="00971C80" w:rsidRDefault="00136041" w:rsidP="00D97BD4">
            <w:pPr>
              <w:spacing w:before="120"/>
              <w:ind w:left="85" w:hanging="85"/>
              <w:jc w:val="left"/>
              <w:rPr>
                <w:sz w:val="20"/>
                <w:szCs w:val="20"/>
              </w:rPr>
            </w:pPr>
            <w:r w:rsidRPr="00A038FE">
              <w:rPr>
                <w:sz w:val="20"/>
                <w:szCs w:val="20"/>
              </w:rPr>
              <w:t>DSPRecordNetworkDataGAS</w:t>
            </w:r>
          </w:p>
          <w:p w14:paraId="31AA4C6C" w14:textId="77777777" w:rsidR="00136041" w:rsidRPr="00A038FE" w:rsidRDefault="00136041" w:rsidP="00A038FE">
            <w:pPr>
              <w:spacing w:after="60"/>
              <w:contextualSpacing/>
              <w:jc w:val="left"/>
              <w:rPr>
                <w:sz w:val="20"/>
                <w:szCs w:val="20"/>
              </w:rPr>
            </w:pPr>
          </w:p>
        </w:tc>
        <w:tc>
          <w:tcPr>
            <w:tcW w:w="774" w:type="pct"/>
            <w:tcBorders>
              <w:top w:val="dashed" w:sz="4" w:space="0" w:color="auto"/>
            </w:tcBorders>
          </w:tcPr>
          <w:p w14:paraId="31AA4C6D" w14:textId="77777777" w:rsidR="00136041" w:rsidRDefault="00136041" w:rsidP="00D97BD4">
            <w:pPr>
              <w:spacing w:before="120"/>
              <w:jc w:val="left"/>
              <w:rPr>
                <w:sz w:val="20"/>
                <w:szCs w:val="20"/>
              </w:rPr>
            </w:pPr>
            <w:r w:rsidRPr="00D97BD4">
              <w:rPr>
                <w:sz w:val="20"/>
                <w:szCs w:val="20"/>
              </w:rPr>
              <w:t>sr:RecordNetworkDataGAS</w:t>
            </w:r>
          </w:p>
        </w:tc>
        <w:tc>
          <w:tcPr>
            <w:tcW w:w="695" w:type="pct"/>
            <w:vMerge/>
          </w:tcPr>
          <w:p w14:paraId="31AA4C6E" w14:textId="77777777" w:rsidR="00136041" w:rsidRPr="00971C80" w:rsidRDefault="00136041" w:rsidP="008A662B">
            <w:pPr>
              <w:spacing w:before="60" w:after="60"/>
              <w:jc w:val="left"/>
              <w:rPr>
                <w:sz w:val="20"/>
                <w:szCs w:val="20"/>
              </w:rPr>
            </w:pPr>
          </w:p>
        </w:tc>
        <w:tc>
          <w:tcPr>
            <w:tcW w:w="465" w:type="pct"/>
            <w:vMerge/>
          </w:tcPr>
          <w:p w14:paraId="31AA4C6F" w14:textId="77777777" w:rsidR="00136041" w:rsidRPr="00971C80" w:rsidRDefault="00136041" w:rsidP="008A662B">
            <w:pPr>
              <w:spacing w:before="60" w:after="60"/>
              <w:jc w:val="left"/>
              <w:rPr>
                <w:sz w:val="20"/>
                <w:szCs w:val="20"/>
              </w:rPr>
            </w:pPr>
          </w:p>
        </w:tc>
        <w:tc>
          <w:tcPr>
            <w:tcW w:w="316" w:type="pct"/>
            <w:vMerge/>
          </w:tcPr>
          <w:p w14:paraId="31AA4C70" w14:textId="77777777" w:rsidR="00136041" w:rsidRPr="00971C80" w:rsidRDefault="00136041" w:rsidP="008A662B">
            <w:pPr>
              <w:spacing w:before="60" w:after="60"/>
              <w:jc w:val="left"/>
              <w:rPr>
                <w:sz w:val="20"/>
                <w:szCs w:val="20"/>
              </w:rPr>
            </w:pPr>
          </w:p>
        </w:tc>
      </w:tr>
    </w:tbl>
    <w:p w14:paraId="31AA4C72" w14:textId="77777777" w:rsidR="003E71CE" w:rsidRPr="000B4DCD" w:rsidRDefault="003E71CE" w:rsidP="001E32F5">
      <w:pPr>
        <w:pStyle w:val="Caption"/>
      </w:pPr>
      <w:bookmarkStart w:id="878" w:name="_Toc508289505"/>
      <w:r w:rsidRPr="000B4DCD">
        <w:t xml:space="preserve">Table </w:t>
      </w:r>
      <w:r w:rsidR="004A37F1">
        <w:fldChar w:fldCharType="begin"/>
      </w:r>
      <w:r w:rsidR="004A37F1">
        <w:instrText xml:space="preserve"> SEQ Table \* ARABIC </w:instrText>
      </w:r>
      <w:r w:rsidR="004A37F1">
        <w:fldChar w:fldCharType="separate"/>
      </w:r>
      <w:r w:rsidR="004A37F1">
        <w:rPr>
          <w:noProof/>
        </w:rPr>
        <w:t>151</w:t>
      </w:r>
      <w:r w:rsidR="004A37F1">
        <w:rPr>
          <w:noProof/>
        </w:rPr>
        <w:fldChar w:fldCharType="end"/>
      </w:r>
      <w:r>
        <w:t xml:space="preserve"> </w:t>
      </w:r>
      <w:r w:rsidRPr="000B4DCD">
        <w:t xml:space="preserve">: </w:t>
      </w:r>
      <w:r w:rsidR="00415302" w:rsidRPr="00971C80">
        <w:t xml:space="preserve">CreateSchedule </w:t>
      </w:r>
      <w:r>
        <w:t>(</w:t>
      </w:r>
      <w:r w:rsidR="00415302" w:rsidRPr="00F40545">
        <w:t>sr:DSPSchedule</w:t>
      </w:r>
      <w:r>
        <w:t>) data items</w:t>
      </w:r>
      <w:bookmarkEnd w:id="878"/>
    </w:p>
    <w:p w14:paraId="31AA4C73" w14:textId="77777777" w:rsidR="00D938D3" w:rsidRDefault="007901D8" w:rsidP="00D938D3">
      <w:r>
        <w:t>Each User shall set up separate Schedule IDs for each</w:t>
      </w:r>
      <w:r w:rsidRPr="007901D8">
        <w:t xml:space="preserve"> separate </w:t>
      </w:r>
      <w:r>
        <w:t xml:space="preserve">Request that they require to be scheduled by the DCC. </w:t>
      </w:r>
    </w:p>
    <w:p w14:paraId="31AA4C74" w14:textId="77777777" w:rsidR="00D938D3" w:rsidRDefault="00F000C9" w:rsidP="00F000C9">
      <w:pPr>
        <w:pStyle w:val="Heading4"/>
        <w:rPr>
          <w:color w:val="auto"/>
        </w:rPr>
      </w:pPr>
      <w:r w:rsidRPr="00971C80">
        <w:rPr>
          <w:color w:val="auto"/>
        </w:rPr>
        <w:tab/>
        <w:t>Specific Validation for this Request</w:t>
      </w:r>
      <w:r w:rsidR="00D938D3" w:rsidRPr="00971C80">
        <w:rPr>
          <w:color w:val="auto"/>
        </w:rPr>
        <w:tab/>
      </w:r>
    </w:p>
    <w:p w14:paraId="31AA4C75" w14:textId="77777777" w:rsidR="00D938D3" w:rsidRPr="00971C80" w:rsidRDefault="005E1DA6" w:rsidP="007F3480">
      <w:pPr>
        <w:jc w:val="left"/>
      </w:pPr>
      <w:r>
        <w:t>S</w:t>
      </w:r>
      <w:r w:rsidRPr="00971C80">
        <w:t xml:space="preserve">ee </w:t>
      </w:r>
      <w:r>
        <w:t>clause</w:t>
      </w:r>
      <w:r w:rsidRPr="00971C80">
        <w:t xml:space="preserve"> 3.2.5 for general validation applied to all Requests</w:t>
      </w:r>
      <w:r w:rsidRPr="005E1DA6" w:rsidDel="005E1DA6">
        <w:t xml:space="preserve"> </w:t>
      </w:r>
      <w:r>
        <w:t>(applicable to the Create Schedule and to the Scheduled Service Request) and clause 3.10.2</w:t>
      </w:r>
      <w:r w:rsidRPr="005E1DA6">
        <w:t xml:space="preserve"> </w:t>
      </w:r>
      <w:r>
        <w:t>for Create Schedule Device ID existence validation.</w:t>
      </w: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31AA4C78" w14:textId="77777777" w:rsidTr="00D938D3">
        <w:tc>
          <w:tcPr>
            <w:tcW w:w="800" w:type="pct"/>
          </w:tcPr>
          <w:p w14:paraId="31AA4C76" w14:textId="77777777" w:rsidR="00D938D3" w:rsidRPr="00971C80" w:rsidRDefault="00D938D3" w:rsidP="00D938D3">
            <w:pPr>
              <w:spacing w:before="60" w:after="60"/>
              <w:jc w:val="left"/>
              <w:rPr>
                <w:b/>
                <w:sz w:val="20"/>
                <w:szCs w:val="20"/>
              </w:rPr>
            </w:pPr>
            <w:r w:rsidRPr="00971C80">
              <w:rPr>
                <w:b/>
                <w:sz w:val="20"/>
                <w:szCs w:val="20"/>
              </w:rPr>
              <w:t>Response Code</w:t>
            </w:r>
          </w:p>
        </w:tc>
        <w:tc>
          <w:tcPr>
            <w:tcW w:w="4200" w:type="pct"/>
          </w:tcPr>
          <w:p w14:paraId="31AA4C77" w14:textId="77777777" w:rsidR="00D938D3" w:rsidRPr="00971C80" w:rsidRDefault="00D938D3" w:rsidP="00D938D3">
            <w:pPr>
              <w:spacing w:before="60" w:after="60"/>
              <w:jc w:val="left"/>
              <w:rPr>
                <w:b/>
                <w:sz w:val="20"/>
                <w:szCs w:val="20"/>
              </w:rPr>
            </w:pPr>
            <w:r w:rsidRPr="00971C80">
              <w:rPr>
                <w:b/>
                <w:sz w:val="20"/>
                <w:szCs w:val="20"/>
              </w:rPr>
              <w:t>Response Code Description</w:t>
            </w:r>
          </w:p>
        </w:tc>
      </w:tr>
      <w:tr w:rsidR="00971C80" w:rsidRPr="00971C80" w14:paraId="31AA4C7B" w14:textId="77777777" w:rsidTr="00D938D3">
        <w:trPr>
          <w:trHeight w:val="372"/>
        </w:trPr>
        <w:tc>
          <w:tcPr>
            <w:tcW w:w="800" w:type="pct"/>
          </w:tcPr>
          <w:p w14:paraId="31AA4C79" w14:textId="77777777" w:rsidR="00D938D3" w:rsidRPr="00971C80" w:rsidRDefault="00D938D3" w:rsidP="00356402">
            <w:pPr>
              <w:spacing w:before="120" w:after="60" w:line="288" w:lineRule="auto"/>
              <w:jc w:val="left"/>
              <w:rPr>
                <w:sz w:val="20"/>
                <w:szCs w:val="20"/>
              </w:rPr>
            </w:pPr>
            <w:r w:rsidRPr="00971C80">
              <w:rPr>
                <w:sz w:val="20"/>
                <w:szCs w:val="20"/>
              </w:rPr>
              <w:t>E050101</w:t>
            </w:r>
          </w:p>
        </w:tc>
        <w:tc>
          <w:tcPr>
            <w:tcW w:w="4200" w:type="pct"/>
          </w:tcPr>
          <w:p w14:paraId="31AA4C7A" w14:textId="77777777" w:rsidR="00BA0870" w:rsidRPr="00971C80" w:rsidRDefault="00BA0870" w:rsidP="00356402">
            <w:pPr>
              <w:spacing w:before="120" w:after="60"/>
              <w:jc w:val="left"/>
              <w:rPr>
                <w:sz w:val="20"/>
                <w:szCs w:val="20"/>
              </w:rPr>
            </w:pPr>
            <w:r w:rsidRPr="00971C80">
              <w:rPr>
                <w:sz w:val="20"/>
                <w:szCs w:val="20"/>
              </w:rPr>
              <w:t xml:space="preserve">The Schedule </w:t>
            </w:r>
            <w:r w:rsidR="00330111">
              <w:rPr>
                <w:sz w:val="20"/>
                <w:szCs w:val="20"/>
              </w:rPr>
              <w:t xml:space="preserve">Start </w:t>
            </w:r>
            <w:r w:rsidRPr="00971C80">
              <w:rPr>
                <w:sz w:val="20"/>
                <w:szCs w:val="20"/>
              </w:rPr>
              <w:t>Date is not a future date</w:t>
            </w:r>
          </w:p>
        </w:tc>
      </w:tr>
      <w:tr w:rsidR="00971C80" w:rsidRPr="00971C80" w14:paraId="31AA4C7E" w14:textId="77777777" w:rsidTr="00D938D3">
        <w:trPr>
          <w:trHeight w:val="372"/>
        </w:trPr>
        <w:tc>
          <w:tcPr>
            <w:tcW w:w="800" w:type="pct"/>
          </w:tcPr>
          <w:p w14:paraId="31AA4C7C" w14:textId="77777777" w:rsidR="00D938D3" w:rsidRPr="00971C80" w:rsidRDefault="00D938D3" w:rsidP="00356402">
            <w:pPr>
              <w:spacing w:before="120" w:after="60" w:line="288" w:lineRule="auto"/>
              <w:jc w:val="left"/>
              <w:rPr>
                <w:sz w:val="20"/>
                <w:szCs w:val="20"/>
              </w:rPr>
            </w:pPr>
            <w:r w:rsidRPr="00971C80">
              <w:rPr>
                <w:sz w:val="20"/>
                <w:szCs w:val="20"/>
              </w:rPr>
              <w:t>E050102</w:t>
            </w:r>
          </w:p>
        </w:tc>
        <w:tc>
          <w:tcPr>
            <w:tcW w:w="4200" w:type="pct"/>
          </w:tcPr>
          <w:p w14:paraId="31AA4C7D" w14:textId="77777777" w:rsidR="00BA0870" w:rsidRPr="00971C80" w:rsidRDefault="00BA0870" w:rsidP="00356402">
            <w:pPr>
              <w:spacing w:before="120" w:after="60"/>
              <w:jc w:val="left"/>
              <w:rPr>
                <w:sz w:val="20"/>
                <w:szCs w:val="20"/>
              </w:rPr>
            </w:pPr>
            <w:r w:rsidRPr="00971C80">
              <w:rPr>
                <w:sz w:val="20"/>
                <w:szCs w:val="20"/>
              </w:rPr>
              <w:t>The Schedule End Date is mandatory for User Role “OU”</w:t>
            </w:r>
          </w:p>
        </w:tc>
      </w:tr>
      <w:tr w:rsidR="00971C80" w:rsidRPr="00971C80" w14:paraId="31AA4C81" w14:textId="77777777" w:rsidTr="00D938D3">
        <w:trPr>
          <w:trHeight w:val="372"/>
        </w:trPr>
        <w:tc>
          <w:tcPr>
            <w:tcW w:w="800" w:type="pct"/>
          </w:tcPr>
          <w:p w14:paraId="31AA4C7F" w14:textId="77777777" w:rsidR="00D938D3" w:rsidRPr="00971C80" w:rsidRDefault="00D938D3" w:rsidP="00356402">
            <w:pPr>
              <w:spacing w:before="120" w:after="60" w:line="288" w:lineRule="auto"/>
              <w:jc w:val="left"/>
              <w:rPr>
                <w:sz w:val="20"/>
                <w:szCs w:val="20"/>
              </w:rPr>
            </w:pPr>
            <w:r w:rsidRPr="00971C80">
              <w:rPr>
                <w:sz w:val="20"/>
                <w:szCs w:val="20"/>
              </w:rPr>
              <w:t>E050103</w:t>
            </w:r>
          </w:p>
        </w:tc>
        <w:tc>
          <w:tcPr>
            <w:tcW w:w="4200" w:type="pct"/>
          </w:tcPr>
          <w:p w14:paraId="31AA4C80" w14:textId="77777777" w:rsidR="00BA0870" w:rsidRPr="00971C80" w:rsidRDefault="00BA0870" w:rsidP="00356402">
            <w:pPr>
              <w:spacing w:before="120" w:after="60"/>
              <w:jc w:val="left"/>
              <w:rPr>
                <w:sz w:val="20"/>
                <w:szCs w:val="20"/>
              </w:rPr>
            </w:pPr>
            <w:r w:rsidRPr="00971C80">
              <w:rPr>
                <w:sz w:val="20"/>
                <w:szCs w:val="20"/>
              </w:rPr>
              <w:t>The Schedule End Date is earlier than the Schedule Start Date</w:t>
            </w:r>
          </w:p>
        </w:tc>
      </w:tr>
      <w:tr w:rsidR="00971C80" w:rsidRPr="00971C80" w14:paraId="31AA4C84" w14:textId="77777777" w:rsidTr="00D938D3">
        <w:trPr>
          <w:trHeight w:val="372"/>
        </w:trPr>
        <w:tc>
          <w:tcPr>
            <w:tcW w:w="800" w:type="pct"/>
          </w:tcPr>
          <w:p w14:paraId="31AA4C82" w14:textId="77777777" w:rsidR="00D938D3" w:rsidRPr="00971C80" w:rsidRDefault="00D938D3" w:rsidP="00356402">
            <w:pPr>
              <w:spacing w:before="120" w:after="60" w:line="288" w:lineRule="auto"/>
              <w:jc w:val="left"/>
              <w:rPr>
                <w:sz w:val="20"/>
                <w:szCs w:val="20"/>
              </w:rPr>
            </w:pPr>
            <w:r w:rsidRPr="00971C80">
              <w:rPr>
                <w:sz w:val="20"/>
                <w:szCs w:val="20"/>
              </w:rPr>
              <w:t>E050105</w:t>
            </w:r>
          </w:p>
        </w:tc>
        <w:tc>
          <w:tcPr>
            <w:tcW w:w="4200" w:type="pct"/>
          </w:tcPr>
          <w:p w14:paraId="31AA4C83" w14:textId="77777777" w:rsidR="00BA0870" w:rsidRPr="00971C80" w:rsidRDefault="00BA0870" w:rsidP="00330111">
            <w:pPr>
              <w:spacing w:before="120" w:after="60"/>
              <w:jc w:val="left"/>
              <w:rPr>
                <w:bCs/>
                <w:sz w:val="20"/>
                <w:szCs w:val="20"/>
              </w:rPr>
            </w:pPr>
            <w:r w:rsidRPr="00971C80">
              <w:rPr>
                <w:bCs/>
                <w:sz w:val="20"/>
                <w:szCs w:val="20"/>
              </w:rPr>
              <w:t>The Service Request format does not match the Service Reference Variant in the DCC Schedule</w:t>
            </w:r>
            <w:r w:rsidR="00330111">
              <w:rPr>
                <w:bCs/>
                <w:sz w:val="20"/>
                <w:szCs w:val="20"/>
              </w:rPr>
              <w:t>. T</w:t>
            </w:r>
            <w:r w:rsidR="00330111" w:rsidRPr="00330111">
              <w:rPr>
                <w:bCs/>
                <w:sz w:val="20"/>
                <w:szCs w:val="20"/>
              </w:rPr>
              <w:t xml:space="preserve">he combination of DSPScheduledServiceReference and DSPScheduledServiceReferenceVariant is </w:t>
            </w:r>
            <w:r w:rsidR="00330111">
              <w:rPr>
                <w:bCs/>
                <w:sz w:val="20"/>
                <w:szCs w:val="20"/>
              </w:rPr>
              <w:t xml:space="preserve">not </w:t>
            </w:r>
            <w:r w:rsidR="00330111" w:rsidRPr="00330111">
              <w:rPr>
                <w:bCs/>
                <w:sz w:val="20"/>
                <w:szCs w:val="20"/>
              </w:rPr>
              <w:t>valid</w:t>
            </w:r>
          </w:p>
        </w:tc>
      </w:tr>
      <w:tr w:rsidR="00971C80" w:rsidRPr="00971C80" w14:paraId="31AA4C8B" w14:textId="77777777" w:rsidTr="00D938D3">
        <w:trPr>
          <w:trHeight w:val="372"/>
        </w:trPr>
        <w:tc>
          <w:tcPr>
            <w:tcW w:w="800" w:type="pct"/>
          </w:tcPr>
          <w:p w14:paraId="31AA4C85" w14:textId="77777777" w:rsidR="00D938D3" w:rsidRPr="00971C80" w:rsidRDefault="00D938D3" w:rsidP="00356402">
            <w:pPr>
              <w:spacing w:before="120" w:after="60" w:line="288" w:lineRule="auto"/>
              <w:jc w:val="left"/>
              <w:rPr>
                <w:sz w:val="20"/>
                <w:szCs w:val="20"/>
              </w:rPr>
            </w:pPr>
            <w:r w:rsidRPr="00971C80">
              <w:rPr>
                <w:sz w:val="20"/>
                <w:szCs w:val="20"/>
              </w:rPr>
              <w:t>E050107</w:t>
            </w:r>
          </w:p>
        </w:tc>
        <w:tc>
          <w:tcPr>
            <w:tcW w:w="4200" w:type="pct"/>
          </w:tcPr>
          <w:p w14:paraId="31AA4C86" w14:textId="77777777" w:rsidR="00BA0870" w:rsidRPr="00971C80" w:rsidRDefault="00BA0870" w:rsidP="00BA0870">
            <w:pPr>
              <w:spacing w:before="60" w:after="60"/>
              <w:jc w:val="left"/>
              <w:rPr>
                <w:bCs/>
                <w:sz w:val="20"/>
                <w:szCs w:val="20"/>
              </w:rPr>
            </w:pPr>
            <w:r w:rsidRPr="00971C80">
              <w:rPr>
                <w:bCs/>
                <w:sz w:val="20"/>
                <w:szCs w:val="20"/>
              </w:rPr>
              <w:t>One of:</w:t>
            </w:r>
          </w:p>
          <w:p w14:paraId="31AA4C87" w14:textId="77777777" w:rsidR="00BA0870" w:rsidRPr="00971C80" w:rsidRDefault="00BA0870" w:rsidP="00BA0870">
            <w:pPr>
              <w:spacing w:before="60" w:after="60"/>
              <w:jc w:val="left"/>
              <w:rPr>
                <w:bCs/>
                <w:sz w:val="20"/>
                <w:szCs w:val="20"/>
              </w:rPr>
            </w:pPr>
            <w:r w:rsidRPr="00971C80">
              <w:rPr>
                <w:bCs/>
                <w:sz w:val="20"/>
                <w:szCs w:val="20"/>
              </w:rPr>
              <w:t>•</w:t>
            </w:r>
            <w:r w:rsidRPr="00971C80">
              <w:rPr>
                <w:bCs/>
                <w:sz w:val="20"/>
                <w:szCs w:val="20"/>
              </w:rPr>
              <w:tab/>
              <w:t>User’s Role is U</w:t>
            </w:r>
            <w:r w:rsidR="004673EF">
              <w:rPr>
                <w:bCs/>
                <w:sz w:val="20"/>
                <w:szCs w:val="20"/>
              </w:rPr>
              <w:t xml:space="preserve">nknown </w:t>
            </w:r>
            <w:r w:rsidRPr="00971C80">
              <w:rPr>
                <w:bCs/>
                <w:sz w:val="20"/>
                <w:szCs w:val="20"/>
              </w:rPr>
              <w:t>R</w:t>
            </w:r>
            <w:r w:rsidR="004673EF">
              <w:rPr>
                <w:bCs/>
                <w:sz w:val="20"/>
                <w:szCs w:val="20"/>
              </w:rPr>
              <w:t xml:space="preserve">emote </w:t>
            </w:r>
            <w:r w:rsidRPr="00971C80">
              <w:rPr>
                <w:bCs/>
                <w:sz w:val="20"/>
                <w:szCs w:val="20"/>
              </w:rPr>
              <w:t>P</w:t>
            </w:r>
            <w:r w:rsidR="004673EF">
              <w:rPr>
                <w:bCs/>
                <w:sz w:val="20"/>
                <w:szCs w:val="20"/>
              </w:rPr>
              <w:t>arty</w:t>
            </w:r>
            <w:r w:rsidRPr="00971C80">
              <w:rPr>
                <w:bCs/>
                <w:sz w:val="20"/>
                <w:szCs w:val="20"/>
              </w:rPr>
              <w:t xml:space="preserve"> to the Device and the DCC Scheduled Service Response contains Sensitive data and Request does not</w:t>
            </w:r>
            <w:r w:rsidR="00C4755C">
              <w:rPr>
                <w:bCs/>
                <w:sz w:val="20"/>
                <w:szCs w:val="20"/>
              </w:rPr>
              <w:t xml:space="preserve"> </w:t>
            </w:r>
            <w:r w:rsidRPr="00971C80">
              <w:rPr>
                <w:bCs/>
                <w:sz w:val="20"/>
                <w:szCs w:val="20"/>
              </w:rPr>
              <w:t>include the User’s Key Agreement Public Security Credentials</w:t>
            </w:r>
          </w:p>
          <w:p w14:paraId="31AA4C88" w14:textId="77777777" w:rsidR="00BA0870" w:rsidRPr="00971C80" w:rsidRDefault="00BA0870" w:rsidP="00BA0870">
            <w:pPr>
              <w:spacing w:before="60" w:after="60"/>
              <w:jc w:val="left"/>
              <w:rPr>
                <w:bCs/>
                <w:sz w:val="20"/>
                <w:szCs w:val="20"/>
              </w:rPr>
            </w:pPr>
            <w:r w:rsidRPr="00971C80">
              <w:rPr>
                <w:bCs/>
                <w:sz w:val="20"/>
                <w:szCs w:val="20"/>
              </w:rPr>
              <w:t>Or</w:t>
            </w:r>
          </w:p>
          <w:p w14:paraId="31AA4C89" w14:textId="77777777" w:rsidR="00BA0870" w:rsidRPr="00971C80" w:rsidRDefault="00BA0870" w:rsidP="00BA0870">
            <w:pPr>
              <w:spacing w:before="60" w:after="60"/>
              <w:jc w:val="left"/>
              <w:rPr>
                <w:bCs/>
                <w:sz w:val="20"/>
                <w:szCs w:val="20"/>
              </w:rPr>
            </w:pPr>
            <w:r w:rsidRPr="00971C80">
              <w:rPr>
                <w:bCs/>
                <w:sz w:val="20"/>
                <w:szCs w:val="20"/>
              </w:rPr>
              <w:t>•</w:t>
            </w:r>
            <w:r w:rsidRPr="00971C80">
              <w:rPr>
                <w:bCs/>
                <w:sz w:val="20"/>
                <w:szCs w:val="20"/>
              </w:rPr>
              <w:tab/>
              <w:t>User’s Role is K</w:t>
            </w:r>
            <w:r w:rsidR="004673EF">
              <w:rPr>
                <w:bCs/>
                <w:sz w:val="20"/>
                <w:szCs w:val="20"/>
              </w:rPr>
              <w:t xml:space="preserve">nown </w:t>
            </w:r>
            <w:r w:rsidRPr="00971C80">
              <w:rPr>
                <w:bCs/>
                <w:sz w:val="20"/>
                <w:szCs w:val="20"/>
              </w:rPr>
              <w:t>R</w:t>
            </w:r>
            <w:r w:rsidR="004673EF">
              <w:rPr>
                <w:bCs/>
                <w:sz w:val="20"/>
                <w:szCs w:val="20"/>
              </w:rPr>
              <w:t xml:space="preserve">emote </w:t>
            </w:r>
            <w:r w:rsidRPr="00971C80">
              <w:rPr>
                <w:bCs/>
                <w:sz w:val="20"/>
                <w:szCs w:val="20"/>
              </w:rPr>
              <w:t>P</w:t>
            </w:r>
            <w:r w:rsidR="004673EF">
              <w:rPr>
                <w:bCs/>
                <w:sz w:val="20"/>
                <w:szCs w:val="20"/>
              </w:rPr>
              <w:t>arty</w:t>
            </w:r>
            <w:r w:rsidRPr="00971C80">
              <w:rPr>
                <w:bCs/>
                <w:sz w:val="20"/>
                <w:szCs w:val="20"/>
              </w:rPr>
              <w:t xml:space="preserve"> to the Device and / or the DCC Scheduled Service Response doesn’t contain Sensitive data and Request includes the User’s Key Agreement Public Security Credentials</w:t>
            </w:r>
          </w:p>
          <w:p w14:paraId="31AA4C8A" w14:textId="77777777" w:rsidR="00BA0870" w:rsidRPr="00971C80" w:rsidRDefault="00BA0870" w:rsidP="00BA0870">
            <w:pPr>
              <w:spacing w:before="60" w:after="60"/>
              <w:jc w:val="left"/>
              <w:rPr>
                <w:bCs/>
                <w:sz w:val="20"/>
                <w:szCs w:val="20"/>
              </w:rPr>
            </w:pPr>
          </w:p>
        </w:tc>
      </w:tr>
      <w:tr w:rsidR="00135102" w:rsidRPr="00135102" w14:paraId="31AA4C8E" w14:textId="77777777" w:rsidTr="00D938D3">
        <w:trPr>
          <w:trHeight w:val="372"/>
        </w:trPr>
        <w:tc>
          <w:tcPr>
            <w:tcW w:w="800" w:type="pct"/>
          </w:tcPr>
          <w:p w14:paraId="31AA4C8C" w14:textId="77777777" w:rsidR="00135102" w:rsidRPr="00971C80" w:rsidRDefault="00135102" w:rsidP="00356402">
            <w:pPr>
              <w:spacing w:before="120" w:after="60" w:line="288" w:lineRule="auto"/>
              <w:jc w:val="left"/>
              <w:rPr>
                <w:sz w:val="20"/>
                <w:szCs w:val="20"/>
              </w:rPr>
            </w:pPr>
            <w:r w:rsidRPr="00135102">
              <w:rPr>
                <w:sz w:val="20"/>
                <w:szCs w:val="20"/>
              </w:rPr>
              <w:t>E050108</w:t>
            </w:r>
          </w:p>
        </w:tc>
        <w:tc>
          <w:tcPr>
            <w:tcW w:w="4200" w:type="pct"/>
          </w:tcPr>
          <w:p w14:paraId="31AA4C8D" w14:textId="77777777" w:rsidR="00135102" w:rsidRPr="00135102" w:rsidRDefault="00135102" w:rsidP="008E3EC0">
            <w:pPr>
              <w:spacing w:before="120" w:after="60" w:line="288" w:lineRule="auto"/>
              <w:jc w:val="left"/>
              <w:rPr>
                <w:sz w:val="20"/>
                <w:szCs w:val="20"/>
              </w:rPr>
            </w:pPr>
            <w:r w:rsidRPr="00135102">
              <w:rPr>
                <w:sz w:val="20"/>
              </w:rPr>
              <w:t xml:space="preserve">Unable to create Schedule, because the User already owns 99 active DSP Schedules </w:t>
            </w:r>
            <w:r w:rsidR="000E54A4">
              <w:rPr>
                <w:sz w:val="20"/>
              </w:rPr>
              <w:t>for</w:t>
            </w:r>
            <w:r w:rsidR="000E54A4" w:rsidRPr="00135102">
              <w:rPr>
                <w:sz w:val="20"/>
              </w:rPr>
              <w:t xml:space="preserve"> </w:t>
            </w:r>
            <w:r w:rsidRPr="00135102">
              <w:rPr>
                <w:sz w:val="20"/>
              </w:rPr>
              <w:t>the Device</w:t>
            </w:r>
          </w:p>
        </w:tc>
      </w:tr>
      <w:tr w:rsidR="00135102" w:rsidRPr="00135102" w14:paraId="31AA4C91" w14:textId="77777777" w:rsidTr="00D938D3">
        <w:trPr>
          <w:trHeight w:val="372"/>
        </w:trPr>
        <w:tc>
          <w:tcPr>
            <w:tcW w:w="800" w:type="pct"/>
          </w:tcPr>
          <w:p w14:paraId="31AA4C8F" w14:textId="77777777" w:rsidR="00135102" w:rsidRPr="00971C80" w:rsidRDefault="00135102" w:rsidP="00356402">
            <w:pPr>
              <w:spacing w:before="120" w:after="60" w:line="288" w:lineRule="auto"/>
              <w:jc w:val="left"/>
              <w:rPr>
                <w:sz w:val="20"/>
                <w:szCs w:val="20"/>
              </w:rPr>
            </w:pPr>
            <w:r w:rsidRPr="00F169F5">
              <w:rPr>
                <w:sz w:val="20"/>
                <w:szCs w:val="20"/>
              </w:rPr>
              <w:lastRenderedPageBreak/>
              <w:t>E050109</w:t>
            </w:r>
          </w:p>
        </w:tc>
        <w:tc>
          <w:tcPr>
            <w:tcW w:w="4200" w:type="pct"/>
          </w:tcPr>
          <w:p w14:paraId="31AA4C90" w14:textId="77777777" w:rsidR="00135102" w:rsidRPr="00135102" w:rsidRDefault="00135102" w:rsidP="00135102">
            <w:pPr>
              <w:spacing w:before="120" w:after="60" w:line="288" w:lineRule="auto"/>
              <w:jc w:val="left"/>
              <w:rPr>
                <w:sz w:val="20"/>
                <w:szCs w:val="20"/>
              </w:rPr>
            </w:pPr>
            <w:r w:rsidRPr="00135102">
              <w:rPr>
                <w:sz w:val="20"/>
              </w:rPr>
              <w:t>The</w:t>
            </w:r>
            <w:r w:rsidR="00C4755C">
              <w:rPr>
                <w:sz w:val="20"/>
              </w:rPr>
              <w:t xml:space="preserve"> </w:t>
            </w:r>
            <w:r w:rsidRPr="00135102">
              <w:rPr>
                <w:sz w:val="20"/>
              </w:rPr>
              <w:t>DSP Service Request format doesn’t match the DSP Service Reference Variant in the Create Schedule message</w:t>
            </w:r>
          </w:p>
        </w:tc>
      </w:tr>
    </w:tbl>
    <w:p w14:paraId="31AA4C92" w14:textId="77777777" w:rsidR="00D938D3" w:rsidRPr="00971C80" w:rsidRDefault="00D938D3" w:rsidP="00F000C9">
      <w:pPr>
        <w:pStyle w:val="Heading4"/>
        <w:rPr>
          <w:color w:val="auto"/>
        </w:rPr>
      </w:pPr>
      <w:r w:rsidRPr="00971C80">
        <w:rPr>
          <w:color w:val="auto"/>
        </w:rPr>
        <w:t>Specific Data Items in the Response</w:t>
      </w:r>
    </w:p>
    <w:p w14:paraId="31AA4C93" w14:textId="77777777" w:rsidR="00D938D3" w:rsidRPr="00971C80" w:rsidRDefault="00D938D3" w:rsidP="00D938D3"/>
    <w:p w14:paraId="31AA4C94" w14:textId="77777777" w:rsidR="00D938D3" w:rsidRPr="00971C80" w:rsidRDefault="00D938D3" w:rsidP="00D938D3">
      <w:r w:rsidRPr="00971C80">
        <w:t xml:space="preserve">The DCC shall return the following data items which are specific to this </w:t>
      </w:r>
      <w:r w:rsidR="00D91007" w:rsidRPr="00971C80">
        <w:t>Service R</w:t>
      </w:r>
      <w:r w:rsidRPr="00971C80">
        <w:t xml:space="preserve">equest </w:t>
      </w:r>
      <w:r w:rsidR="00D91007" w:rsidRPr="00971C80">
        <w:t>where a DCC Schedule is sucesfully created within the DCC Systems</w:t>
      </w:r>
      <w:r w:rsidRPr="00971C80">
        <w:t>:</w:t>
      </w:r>
    </w:p>
    <w:p w14:paraId="31AA4C95" w14:textId="77777777" w:rsidR="00D91007" w:rsidRPr="00971C80" w:rsidRDefault="00D91007" w:rsidP="00D938D3"/>
    <w:p w14:paraId="31AA4C96" w14:textId="77777777" w:rsidR="00D91007" w:rsidRPr="00971C80" w:rsidRDefault="00D91007" w:rsidP="00D938D3">
      <w:r w:rsidRPr="00971C80">
        <w:t>DSPScheduleID</w:t>
      </w:r>
      <w:r w:rsidR="00C24E06"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47"/>
        <w:gridCol w:w="3682"/>
        <w:gridCol w:w="1390"/>
        <w:gridCol w:w="1096"/>
        <w:gridCol w:w="738"/>
        <w:gridCol w:w="563"/>
      </w:tblGrid>
      <w:tr w:rsidR="00971C80" w:rsidRPr="00971C80" w14:paraId="31AA4C9D" w14:textId="77777777" w:rsidTr="001D7F39">
        <w:tc>
          <w:tcPr>
            <w:tcW w:w="858" w:type="pct"/>
          </w:tcPr>
          <w:p w14:paraId="31AA4C97" w14:textId="77777777" w:rsidR="00D938D3" w:rsidRPr="00971C80" w:rsidRDefault="00D938D3" w:rsidP="00D938D3">
            <w:pPr>
              <w:jc w:val="left"/>
              <w:rPr>
                <w:b/>
                <w:sz w:val="20"/>
                <w:szCs w:val="20"/>
              </w:rPr>
            </w:pPr>
            <w:r w:rsidRPr="00971C80">
              <w:rPr>
                <w:b/>
                <w:sz w:val="20"/>
                <w:szCs w:val="20"/>
              </w:rPr>
              <w:t>Data Item</w:t>
            </w:r>
          </w:p>
        </w:tc>
        <w:tc>
          <w:tcPr>
            <w:tcW w:w="2042" w:type="pct"/>
            <w:vAlign w:val="center"/>
          </w:tcPr>
          <w:p w14:paraId="31AA4C98" w14:textId="77777777" w:rsidR="00D938D3" w:rsidRPr="00971C80" w:rsidRDefault="00D938D3" w:rsidP="00D938D3">
            <w:pPr>
              <w:jc w:val="left"/>
              <w:rPr>
                <w:b/>
                <w:bCs/>
                <w:sz w:val="20"/>
                <w:szCs w:val="20"/>
              </w:rPr>
            </w:pPr>
            <w:r w:rsidRPr="00971C80">
              <w:rPr>
                <w:b/>
                <w:sz w:val="20"/>
                <w:szCs w:val="20"/>
              </w:rPr>
              <w:t>Description / Valid Set</w:t>
            </w:r>
          </w:p>
        </w:tc>
        <w:tc>
          <w:tcPr>
            <w:tcW w:w="771" w:type="pct"/>
            <w:hideMark/>
          </w:tcPr>
          <w:p w14:paraId="31AA4C99" w14:textId="77777777" w:rsidR="00D938D3" w:rsidRPr="00971C80" w:rsidRDefault="00D938D3" w:rsidP="00D938D3">
            <w:pPr>
              <w:jc w:val="left"/>
              <w:rPr>
                <w:b/>
                <w:sz w:val="20"/>
                <w:szCs w:val="20"/>
              </w:rPr>
            </w:pPr>
            <w:r w:rsidRPr="00971C80">
              <w:rPr>
                <w:b/>
                <w:sz w:val="20"/>
                <w:szCs w:val="20"/>
              </w:rPr>
              <w:t>Type</w:t>
            </w:r>
          </w:p>
        </w:tc>
        <w:tc>
          <w:tcPr>
            <w:tcW w:w="608" w:type="pct"/>
            <w:hideMark/>
          </w:tcPr>
          <w:p w14:paraId="31AA4C9A" w14:textId="77777777" w:rsidR="00D938D3" w:rsidRPr="00971C80" w:rsidRDefault="00D938D3" w:rsidP="00D938D3">
            <w:pPr>
              <w:jc w:val="left"/>
              <w:rPr>
                <w:b/>
                <w:sz w:val="20"/>
                <w:szCs w:val="20"/>
              </w:rPr>
            </w:pPr>
            <w:r w:rsidRPr="00971C80">
              <w:rPr>
                <w:b/>
                <w:sz w:val="20"/>
                <w:szCs w:val="20"/>
              </w:rPr>
              <w:t>Mandatory</w:t>
            </w:r>
          </w:p>
        </w:tc>
        <w:tc>
          <w:tcPr>
            <w:tcW w:w="409" w:type="pct"/>
            <w:hideMark/>
          </w:tcPr>
          <w:p w14:paraId="31AA4C9B" w14:textId="77777777" w:rsidR="00D938D3" w:rsidRPr="00971C80" w:rsidRDefault="00D938D3" w:rsidP="00D938D3">
            <w:pPr>
              <w:jc w:val="left"/>
              <w:rPr>
                <w:b/>
                <w:sz w:val="20"/>
                <w:szCs w:val="20"/>
              </w:rPr>
            </w:pPr>
            <w:r w:rsidRPr="00971C80">
              <w:rPr>
                <w:b/>
                <w:sz w:val="20"/>
                <w:szCs w:val="20"/>
              </w:rPr>
              <w:t>Default</w:t>
            </w:r>
          </w:p>
        </w:tc>
        <w:tc>
          <w:tcPr>
            <w:tcW w:w="312" w:type="pct"/>
          </w:tcPr>
          <w:p w14:paraId="31AA4C9C" w14:textId="77777777" w:rsidR="00D938D3" w:rsidRPr="00971C80" w:rsidRDefault="00D938D3" w:rsidP="00D938D3">
            <w:pPr>
              <w:jc w:val="left"/>
              <w:rPr>
                <w:b/>
                <w:sz w:val="20"/>
                <w:szCs w:val="20"/>
              </w:rPr>
            </w:pPr>
            <w:r w:rsidRPr="00971C80">
              <w:rPr>
                <w:b/>
                <w:sz w:val="20"/>
                <w:szCs w:val="20"/>
              </w:rPr>
              <w:t>Units</w:t>
            </w:r>
          </w:p>
        </w:tc>
      </w:tr>
      <w:tr w:rsidR="00D938D3" w:rsidRPr="00971C80" w14:paraId="31AA4CA6" w14:textId="77777777" w:rsidTr="001D7F39">
        <w:tc>
          <w:tcPr>
            <w:tcW w:w="858" w:type="pct"/>
          </w:tcPr>
          <w:p w14:paraId="31AA4C9E" w14:textId="77777777" w:rsidR="00D938D3" w:rsidRPr="00971C80" w:rsidRDefault="00D938D3" w:rsidP="00D938D3">
            <w:pPr>
              <w:spacing w:before="60" w:after="60"/>
              <w:jc w:val="left"/>
              <w:rPr>
                <w:sz w:val="20"/>
                <w:szCs w:val="20"/>
              </w:rPr>
            </w:pPr>
            <w:r w:rsidRPr="00971C80">
              <w:rPr>
                <w:sz w:val="20"/>
                <w:szCs w:val="20"/>
              </w:rPr>
              <w:t>DSPScheduleID</w:t>
            </w:r>
          </w:p>
        </w:tc>
        <w:tc>
          <w:tcPr>
            <w:tcW w:w="2042" w:type="pct"/>
          </w:tcPr>
          <w:p w14:paraId="31AA4C9F" w14:textId="77777777" w:rsidR="00D938D3" w:rsidRPr="00971C80" w:rsidRDefault="00D938D3" w:rsidP="00331C61">
            <w:pPr>
              <w:spacing w:after="60"/>
              <w:contextualSpacing/>
              <w:jc w:val="left"/>
              <w:rPr>
                <w:sz w:val="20"/>
                <w:szCs w:val="20"/>
              </w:rPr>
            </w:pPr>
            <w:r w:rsidRPr="00971C80">
              <w:rPr>
                <w:sz w:val="20"/>
                <w:szCs w:val="20"/>
              </w:rPr>
              <w:t xml:space="preserve">Schedule ID generated by the </w:t>
            </w:r>
            <w:r w:rsidR="007F320D" w:rsidRPr="00971C80">
              <w:rPr>
                <w:sz w:val="20"/>
                <w:szCs w:val="20"/>
              </w:rPr>
              <w:t>DCC S</w:t>
            </w:r>
            <w:r w:rsidRPr="00971C80">
              <w:rPr>
                <w:sz w:val="20"/>
                <w:szCs w:val="20"/>
              </w:rPr>
              <w:t>ystem</w:t>
            </w:r>
            <w:r w:rsidR="007F320D" w:rsidRPr="00971C80">
              <w:rPr>
                <w:sz w:val="20"/>
                <w:szCs w:val="20"/>
              </w:rPr>
              <w:t>s</w:t>
            </w:r>
          </w:p>
          <w:p w14:paraId="31AA4CA0" w14:textId="77777777" w:rsidR="00D938D3" w:rsidRPr="00971C80" w:rsidRDefault="00D938D3" w:rsidP="00331C61">
            <w:pPr>
              <w:spacing w:after="60"/>
              <w:contextualSpacing/>
              <w:jc w:val="left"/>
              <w:rPr>
                <w:sz w:val="20"/>
                <w:szCs w:val="20"/>
              </w:rPr>
            </w:pPr>
            <w:r w:rsidRPr="00971C80">
              <w:rPr>
                <w:sz w:val="20"/>
                <w:szCs w:val="20"/>
              </w:rPr>
              <w:t>Valid Set: &gt; 0</w:t>
            </w:r>
          </w:p>
          <w:p w14:paraId="31AA4CA1" w14:textId="77777777" w:rsidR="007F320D" w:rsidRPr="00971C80" w:rsidRDefault="007F320D" w:rsidP="00331C61">
            <w:pPr>
              <w:spacing w:after="60"/>
              <w:contextualSpacing/>
              <w:jc w:val="left"/>
              <w:rPr>
                <w:sz w:val="20"/>
                <w:szCs w:val="20"/>
              </w:rPr>
            </w:pPr>
          </w:p>
        </w:tc>
        <w:tc>
          <w:tcPr>
            <w:tcW w:w="771" w:type="pct"/>
          </w:tcPr>
          <w:p w14:paraId="31AA4CA2" w14:textId="77777777" w:rsidR="00D938D3" w:rsidRPr="00971C80" w:rsidRDefault="00052E37" w:rsidP="00A04D07">
            <w:pPr>
              <w:spacing w:before="60" w:after="60"/>
              <w:jc w:val="left"/>
              <w:rPr>
                <w:sz w:val="20"/>
                <w:szCs w:val="20"/>
              </w:rPr>
            </w:pPr>
            <w:r w:rsidRPr="00052E37">
              <w:rPr>
                <w:sz w:val="20"/>
                <w:szCs w:val="20"/>
              </w:rPr>
              <w:t>sr:scheduleID</w:t>
            </w:r>
          </w:p>
        </w:tc>
        <w:tc>
          <w:tcPr>
            <w:tcW w:w="608" w:type="pct"/>
          </w:tcPr>
          <w:p w14:paraId="31AA4CA3" w14:textId="77777777" w:rsidR="00D938D3" w:rsidRPr="00971C80" w:rsidRDefault="00D938D3" w:rsidP="00D938D3">
            <w:pPr>
              <w:spacing w:before="60" w:after="60"/>
              <w:jc w:val="left"/>
              <w:rPr>
                <w:sz w:val="20"/>
                <w:szCs w:val="20"/>
              </w:rPr>
            </w:pPr>
            <w:r w:rsidRPr="00971C80">
              <w:rPr>
                <w:sz w:val="20"/>
                <w:szCs w:val="20"/>
              </w:rPr>
              <w:t>Yes</w:t>
            </w:r>
          </w:p>
        </w:tc>
        <w:tc>
          <w:tcPr>
            <w:tcW w:w="409" w:type="pct"/>
          </w:tcPr>
          <w:p w14:paraId="31AA4CA4" w14:textId="77777777" w:rsidR="00D938D3" w:rsidRPr="00971C80" w:rsidRDefault="00D938D3" w:rsidP="00D938D3">
            <w:pPr>
              <w:spacing w:before="60" w:after="60"/>
              <w:jc w:val="left"/>
              <w:rPr>
                <w:sz w:val="20"/>
                <w:szCs w:val="20"/>
              </w:rPr>
            </w:pPr>
            <w:r w:rsidRPr="00971C80">
              <w:rPr>
                <w:sz w:val="20"/>
                <w:szCs w:val="20"/>
              </w:rPr>
              <w:t>None</w:t>
            </w:r>
          </w:p>
        </w:tc>
        <w:tc>
          <w:tcPr>
            <w:tcW w:w="312" w:type="pct"/>
          </w:tcPr>
          <w:p w14:paraId="31AA4CA5" w14:textId="77777777" w:rsidR="00D938D3" w:rsidRPr="00971C80" w:rsidRDefault="00D938D3" w:rsidP="00D938D3">
            <w:pPr>
              <w:spacing w:before="60" w:after="60"/>
              <w:jc w:val="left"/>
              <w:rPr>
                <w:sz w:val="20"/>
                <w:szCs w:val="20"/>
              </w:rPr>
            </w:pPr>
            <w:r w:rsidRPr="00971C80">
              <w:rPr>
                <w:sz w:val="20"/>
                <w:szCs w:val="20"/>
              </w:rPr>
              <w:t>N/A</w:t>
            </w:r>
          </w:p>
        </w:tc>
      </w:tr>
    </w:tbl>
    <w:p w14:paraId="31AA4CA7" w14:textId="77777777" w:rsidR="003E71CE" w:rsidRPr="000B4DCD" w:rsidRDefault="003E71CE" w:rsidP="001E32F5">
      <w:pPr>
        <w:pStyle w:val="Caption"/>
      </w:pPr>
      <w:bookmarkStart w:id="879" w:name="_Toc508289506"/>
      <w:r w:rsidRPr="000B4DCD">
        <w:t xml:space="preserve">Table </w:t>
      </w:r>
      <w:r w:rsidR="004A37F1">
        <w:fldChar w:fldCharType="begin"/>
      </w:r>
      <w:r w:rsidR="004A37F1">
        <w:instrText xml:space="preserve"> SEQ Table \* ARABIC </w:instrText>
      </w:r>
      <w:r w:rsidR="004A37F1">
        <w:fldChar w:fldCharType="separate"/>
      </w:r>
      <w:r w:rsidR="004A37F1">
        <w:rPr>
          <w:noProof/>
        </w:rPr>
        <w:t>152</w:t>
      </w:r>
      <w:r w:rsidR="004A37F1">
        <w:rPr>
          <w:noProof/>
        </w:rPr>
        <w:fldChar w:fldCharType="end"/>
      </w:r>
      <w:r>
        <w:t xml:space="preserve"> </w:t>
      </w:r>
      <w:r w:rsidRPr="000B4DCD">
        <w:t xml:space="preserve">: </w:t>
      </w:r>
      <w:r w:rsidR="00415302" w:rsidRPr="00971C80">
        <w:t xml:space="preserve">DSPScheduleID </w:t>
      </w:r>
      <w:r>
        <w:t>d</w:t>
      </w:r>
      <w:r w:rsidR="00115324">
        <w:t>efinition</w:t>
      </w:r>
      <w:bookmarkEnd w:id="879"/>
    </w:p>
    <w:p w14:paraId="31AA4CA8" w14:textId="77777777" w:rsidR="00D91007" w:rsidRPr="00971C80" w:rsidRDefault="00D91007" w:rsidP="00CD7708"/>
    <w:p w14:paraId="31AA4CA9" w14:textId="77777777" w:rsidR="00D91007" w:rsidRPr="00971C80" w:rsidRDefault="00D91007" w:rsidP="0021604B">
      <w:pPr>
        <w:jc w:val="center"/>
      </w:pPr>
    </w:p>
    <w:p w14:paraId="31AA4CAA" w14:textId="77777777" w:rsidR="000B60A3" w:rsidRPr="00971C80" w:rsidRDefault="00CD7708" w:rsidP="000B60A3">
      <w:pPr>
        <w:pStyle w:val="Heading3"/>
      </w:pPr>
      <w:bookmarkStart w:id="880" w:name="_Toc398239408"/>
      <w:bookmarkStart w:id="881" w:name="_Toc395287622"/>
      <w:r w:rsidRPr="00971C80">
        <w:br w:type="page"/>
      </w:r>
      <w:bookmarkStart w:id="882" w:name="_Toc398808662"/>
      <w:bookmarkStart w:id="883" w:name="_Toc509172465"/>
      <w:r w:rsidR="000B60A3" w:rsidRPr="00971C80">
        <w:lastRenderedPageBreak/>
        <w:t>Read Schedule</w:t>
      </w:r>
      <w:bookmarkEnd w:id="882"/>
      <w:bookmarkEnd w:id="883"/>
    </w:p>
    <w:p w14:paraId="31AA4CAB"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1AA4CAE" w14:textId="77777777" w:rsidTr="000B60A3">
        <w:trPr>
          <w:trHeight w:val="425"/>
        </w:trPr>
        <w:tc>
          <w:tcPr>
            <w:tcW w:w="1500" w:type="pct"/>
            <w:vAlign w:val="center"/>
          </w:tcPr>
          <w:p w14:paraId="31AA4CA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1AA4CAD"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ReadSchedule</w:t>
            </w:r>
          </w:p>
        </w:tc>
      </w:tr>
      <w:tr w:rsidR="00971C80" w:rsidRPr="00971C80" w14:paraId="31AA4CB1" w14:textId="77777777" w:rsidTr="000B60A3">
        <w:trPr>
          <w:trHeight w:val="425"/>
        </w:trPr>
        <w:tc>
          <w:tcPr>
            <w:tcW w:w="1500" w:type="pct"/>
            <w:vAlign w:val="center"/>
          </w:tcPr>
          <w:p w14:paraId="31AA4CAF"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1AA4CB0"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5.2</w:t>
            </w:r>
          </w:p>
        </w:tc>
      </w:tr>
      <w:tr w:rsidR="00971C80" w:rsidRPr="00971C80" w14:paraId="31AA4CB4" w14:textId="77777777" w:rsidTr="000B60A3">
        <w:trPr>
          <w:trHeight w:val="425"/>
        </w:trPr>
        <w:tc>
          <w:tcPr>
            <w:tcW w:w="1500" w:type="pct"/>
            <w:vAlign w:val="center"/>
          </w:tcPr>
          <w:p w14:paraId="31AA4CB2"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1AA4CB3" w14:textId="77777777" w:rsidR="000B60A3" w:rsidRPr="00971C80" w:rsidRDefault="000B60A3" w:rsidP="000B60A3">
            <w:pPr>
              <w:spacing w:before="60" w:after="60"/>
              <w:contextualSpacing/>
              <w:jc w:val="left"/>
              <w:rPr>
                <w:sz w:val="20"/>
                <w:szCs w:val="20"/>
              </w:rPr>
            </w:pPr>
            <w:r w:rsidRPr="00971C80">
              <w:rPr>
                <w:sz w:val="20"/>
                <w:szCs w:val="20"/>
              </w:rPr>
              <w:t>5.2</w:t>
            </w:r>
          </w:p>
        </w:tc>
      </w:tr>
      <w:tr w:rsidR="00971C80" w:rsidRPr="00971C80" w14:paraId="31AA4CBC" w14:textId="77777777" w:rsidTr="000B60A3">
        <w:trPr>
          <w:trHeight w:val="425"/>
        </w:trPr>
        <w:tc>
          <w:tcPr>
            <w:tcW w:w="1500" w:type="pct"/>
            <w:vAlign w:val="center"/>
          </w:tcPr>
          <w:p w14:paraId="31AA4CB5"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1AA4CB6"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1AA4CB7"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31AA4CB8"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31AA4CB9"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31AA4CBA"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31AA4CBB" w14:textId="77777777" w:rsidR="000B60A3" w:rsidRPr="00971C80" w:rsidRDefault="000B60A3" w:rsidP="000B60A3">
            <w:pPr>
              <w:spacing w:before="60" w:after="60"/>
              <w:contextualSpacing/>
              <w:jc w:val="left"/>
              <w:rPr>
                <w:sz w:val="20"/>
                <w:szCs w:val="20"/>
              </w:rPr>
            </w:pPr>
            <w:r w:rsidRPr="00971C80">
              <w:rPr>
                <w:sz w:val="20"/>
                <w:szCs w:val="20"/>
              </w:rPr>
              <w:t>Other User (OU)</w:t>
            </w:r>
          </w:p>
        </w:tc>
      </w:tr>
      <w:tr w:rsidR="00971C80" w:rsidRPr="00971C80" w14:paraId="31AA4CC0" w14:textId="77777777" w:rsidTr="000B60A3">
        <w:trPr>
          <w:trHeight w:val="425"/>
        </w:trPr>
        <w:tc>
          <w:tcPr>
            <w:tcW w:w="1500" w:type="pct"/>
            <w:vAlign w:val="center"/>
          </w:tcPr>
          <w:p w14:paraId="31AA4CB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1AA4CBE"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1AA4CBF" w14:textId="77777777" w:rsidR="000B60A3" w:rsidRPr="00971C80" w:rsidRDefault="000B60A3" w:rsidP="000B60A3">
            <w:pPr>
              <w:spacing w:before="60" w:after="60"/>
              <w:contextualSpacing/>
              <w:jc w:val="left"/>
              <w:rPr>
                <w:sz w:val="20"/>
                <w:szCs w:val="20"/>
              </w:rPr>
            </w:pPr>
          </w:p>
        </w:tc>
      </w:tr>
      <w:tr w:rsidR="00971C80" w:rsidRPr="00971C80" w14:paraId="31AA4CC5" w14:textId="77777777" w:rsidTr="000B60A3">
        <w:trPr>
          <w:trHeight w:val="425"/>
        </w:trPr>
        <w:tc>
          <w:tcPr>
            <w:tcW w:w="1500" w:type="pct"/>
            <w:vAlign w:val="center"/>
          </w:tcPr>
          <w:p w14:paraId="31AA4CC1"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4CC2"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1AA4CC3"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 </w:t>
            </w:r>
          </w:p>
          <w:p w14:paraId="31AA4CC4" w14:textId="77777777" w:rsidR="000B60A3" w:rsidRPr="00971C80" w:rsidRDefault="000B60A3" w:rsidP="000B60A3">
            <w:pPr>
              <w:spacing w:before="60" w:after="60"/>
              <w:contextualSpacing/>
              <w:jc w:val="left"/>
              <w:rPr>
                <w:sz w:val="20"/>
                <w:szCs w:val="20"/>
              </w:rPr>
            </w:pPr>
          </w:p>
        </w:tc>
      </w:tr>
      <w:tr w:rsidR="00971C80" w:rsidRPr="00971C80" w14:paraId="31AA4CC8" w14:textId="77777777" w:rsidTr="000B60A3">
        <w:trPr>
          <w:trHeight w:val="425"/>
        </w:trPr>
        <w:tc>
          <w:tcPr>
            <w:tcW w:w="1500" w:type="pct"/>
            <w:vAlign w:val="center"/>
          </w:tcPr>
          <w:p w14:paraId="31AA4CC6"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1AA4CC7"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4CCB" w14:textId="77777777" w:rsidTr="000B60A3">
        <w:trPr>
          <w:trHeight w:val="425"/>
        </w:trPr>
        <w:tc>
          <w:tcPr>
            <w:tcW w:w="1500" w:type="pct"/>
            <w:vAlign w:val="center"/>
          </w:tcPr>
          <w:p w14:paraId="31AA4CC9"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1AA4CC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4CCE" w14:textId="77777777" w:rsidTr="000B60A3">
        <w:trPr>
          <w:trHeight w:val="425"/>
        </w:trPr>
        <w:tc>
          <w:tcPr>
            <w:tcW w:w="1500" w:type="pct"/>
            <w:vAlign w:val="center"/>
          </w:tcPr>
          <w:p w14:paraId="31AA4CCC"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1AA4CC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4CD1" w14:textId="77777777" w:rsidTr="000B60A3">
        <w:trPr>
          <w:trHeight w:val="425"/>
        </w:trPr>
        <w:tc>
          <w:tcPr>
            <w:tcW w:w="1500" w:type="pct"/>
            <w:vAlign w:val="center"/>
          </w:tcPr>
          <w:p w14:paraId="31AA4CC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31AA4CD0"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971C80" w:rsidRPr="00971C80" w14:paraId="31AA4CD4" w14:textId="77777777" w:rsidTr="000B60A3">
        <w:trPr>
          <w:trHeight w:val="425"/>
        </w:trPr>
        <w:tc>
          <w:tcPr>
            <w:tcW w:w="1500" w:type="pct"/>
            <w:vAlign w:val="center"/>
          </w:tcPr>
          <w:p w14:paraId="31AA4CD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1AA4CD3"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CD7" w14:textId="77777777" w:rsidTr="000B60A3">
        <w:trPr>
          <w:trHeight w:val="425"/>
        </w:trPr>
        <w:tc>
          <w:tcPr>
            <w:tcW w:w="1500" w:type="pct"/>
            <w:vAlign w:val="center"/>
          </w:tcPr>
          <w:p w14:paraId="31AA4CD5"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1AA4CD6"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4CDC" w14:textId="77777777" w:rsidTr="000B60A3">
        <w:trPr>
          <w:trHeight w:val="425"/>
        </w:trPr>
        <w:tc>
          <w:tcPr>
            <w:tcW w:w="1500" w:type="pct"/>
            <w:vAlign w:val="center"/>
          </w:tcPr>
          <w:p w14:paraId="31AA4CD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31AA4CD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CDA" w14:textId="77777777" w:rsidR="001A520A" w:rsidRPr="00971C80" w:rsidRDefault="001A520A" w:rsidP="00AB3A89">
            <w:pPr>
              <w:pStyle w:val="ListParagraph"/>
              <w:numPr>
                <w:ilvl w:val="0"/>
                <w:numId w:val="108"/>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31AA4CDB" w14:textId="77777777" w:rsidR="000B60A3" w:rsidRPr="00971C80" w:rsidRDefault="000B60A3" w:rsidP="000B60A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31AA4CDF" w14:textId="77777777" w:rsidTr="000B60A3">
        <w:trPr>
          <w:trHeight w:val="425"/>
        </w:trPr>
        <w:tc>
          <w:tcPr>
            <w:tcW w:w="1500" w:type="pct"/>
            <w:vAlign w:val="center"/>
          </w:tcPr>
          <w:p w14:paraId="31AA4CD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1AA4CDE"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r w:rsidR="003F5AD4" w:rsidRPr="00971C80" w14:paraId="31AA4CE3" w14:textId="77777777" w:rsidTr="00F64DC5">
        <w:trPr>
          <w:trHeight w:val="425"/>
        </w:trPr>
        <w:tc>
          <w:tcPr>
            <w:tcW w:w="1500" w:type="pct"/>
            <w:vAlign w:val="center"/>
          </w:tcPr>
          <w:p w14:paraId="31AA4CE0"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31AA4CE1"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31AA4CE2" w14:textId="77777777" w:rsidR="003F5AD4" w:rsidRPr="00971C80" w:rsidRDefault="003F5AD4" w:rsidP="00F64DC5">
            <w:pPr>
              <w:spacing w:before="60" w:after="60"/>
              <w:contextualSpacing/>
              <w:jc w:val="left"/>
              <w:rPr>
                <w:sz w:val="20"/>
                <w:szCs w:val="20"/>
              </w:rPr>
            </w:pPr>
            <w:r>
              <w:rPr>
                <w:sz w:val="20"/>
                <w:szCs w:val="20"/>
              </w:rPr>
              <w:t>Gas</w:t>
            </w:r>
          </w:p>
        </w:tc>
      </w:tr>
      <w:tr w:rsidR="00963AD3" w:rsidRPr="00971C80" w14:paraId="31AA4CE7" w14:textId="77777777" w:rsidTr="00F64DC5">
        <w:trPr>
          <w:trHeight w:val="425"/>
        </w:trPr>
        <w:tc>
          <w:tcPr>
            <w:tcW w:w="1500" w:type="pct"/>
            <w:vAlign w:val="center"/>
          </w:tcPr>
          <w:p w14:paraId="31AA4CE4"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CE5"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31AA4CE6"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31AA4CEB" w14:textId="77777777" w:rsidTr="00F64DC5">
        <w:trPr>
          <w:trHeight w:val="425"/>
        </w:trPr>
        <w:tc>
          <w:tcPr>
            <w:tcW w:w="1500" w:type="pct"/>
            <w:vAlign w:val="center"/>
          </w:tcPr>
          <w:p w14:paraId="31AA4CE8"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31AA4CE9"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31AA4CEA" w14:textId="77777777" w:rsidR="00963AD3" w:rsidRPr="00713C07" w:rsidRDefault="00963AD3" w:rsidP="00F64DC5">
            <w:pPr>
              <w:spacing w:before="60" w:after="60"/>
              <w:contextualSpacing/>
              <w:jc w:val="left"/>
              <w:rPr>
                <w:sz w:val="20"/>
                <w:szCs w:val="20"/>
              </w:rPr>
            </w:pPr>
            <w:r>
              <w:rPr>
                <w:sz w:val="20"/>
                <w:szCs w:val="20"/>
              </w:rPr>
              <w:t>N/A</w:t>
            </w:r>
          </w:p>
        </w:tc>
      </w:tr>
    </w:tbl>
    <w:p w14:paraId="31AA4CEC" w14:textId="77777777" w:rsidR="000B60A3" w:rsidRPr="00971C80" w:rsidRDefault="000B60A3" w:rsidP="000B60A3"/>
    <w:p w14:paraId="31AA4CED"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31AA4CEE" w14:textId="77777777" w:rsidR="000B60A3" w:rsidRPr="00971C80" w:rsidRDefault="00F000C9" w:rsidP="00F000C9">
      <w:pPr>
        <w:pStyle w:val="Heading4"/>
        <w:rPr>
          <w:color w:val="auto"/>
        </w:rPr>
      </w:pPr>
      <w:r w:rsidRPr="00971C80">
        <w:rPr>
          <w:color w:val="auto"/>
        </w:rPr>
        <w:lastRenderedPageBreak/>
        <w:tab/>
        <w:t>Specific Data Items for this Request</w:t>
      </w:r>
    </w:p>
    <w:p w14:paraId="31AA4CEF" w14:textId="77777777" w:rsidR="000B60A3" w:rsidRPr="00971C80" w:rsidRDefault="000B60A3" w:rsidP="000B60A3">
      <w:pPr>
        <w:keepNext/>
      </w:pPr>
      <w:r w:rsidRPr="00971C80">
        <w:t>ReadSchedule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4"/>
        <w:gridCol w:w="2239"/>
        <w:gridCol w:w="1957"/>
        <w:gridCol w:w="1958"/>
        <w:gridCol w:w="838"/>
        <w:gridCol w:w="570"/>
      </w:tblGrid>
      <w:tr w:rsidR="004B700D" w:rsidRPr="00971C80" w14:paraId="31AA4CF6" w14:textId="77777777" w:rsidTr="004B700D">
        <w:tc>
          <w:tcPr>
            <w:tcW w:w="806" w:type="pct"/>
          </w:tcPr>
          <w:p w14:paraId="31AA4CF0" w14:textId="77777777" w:rsidR="000B60A3" w:rsidRPr="00971C80" w:rsidRDefault="000B60A3" w:rsidP="008A662B">
            <w:pPr>
              <w:jc w:val="left"/>
              <w:rPr>
                <w:b/>
                <w:sz w:val="20"/>
                <w:szCs w:val="20"/>
              </w:rPr>
            </w:pPr>
            <w:r w:rsidRPr="00971C80">
              <w:rPr>
                <w:b/>
                <w:sz w:val="20"/>
                <w:szCs w:val="20"/>
              </w:rPr>
              <w:t>Data Item</w:t>
            </w:r>
          </w:p>
        </w:tc>
        <w:tc>
          <w:tcPr>
            <w:tcW w:w="1241" w:type="pct"/>
            <w:vAlign w:val="center"/>
          </w:tcPr>
          <w:p w14:paraId="31AA4CF1" w14:textId="77777777" w:rsidR="000B60A3" w:rsidRPr="00971C80" w:rsidRDefault="000B60A3" w:rsidP="008A662B">
            <w:pPr>
              <w:jc w:val="left"/>
              <w:rPr>
                <w:b/>
                <w:bCs/>
                <w:sz w:val="20"/>
                <w:szCs w:val="20"/>
              </w:rPr>
            </w:pPr>
            <w:r w:rsidRPr="00971C80">
              <w:rPr>
                <w:b/>
                <w:sz w:val="20"/>
                <w:szCs w:val="20"/>
              </w:rPr>
              <w:t>Description / Valid Set</w:t>
            </w:r>
          </w:p>
        </w:tc>
        <w:tc>
          <w:tcPr>
            <w:tcW w:w="1085" w:type="pct"/>
            <w:hideMark/>
          </w:tcPr>
          <w:p w14:paraId="31AA4CF2" w14:textId="77777777" w:rsidR="000B60A3" w:rsidRPr="00971C80" w:rsidRDefault="000B60A3" w:rsidP="008A662B">
            <w:pPr>
              <w:jc w:val="left"/>
              <w:rPr>
                <w:b/>
                <w:sz w:val="20"/>
                <w:szCs w:val="20"/>
              </w:rPr>
            </w:pPr>
            <w:r w:rsidRPr="00971C80">
              <w:rPr>
                <w:b/>
                <w:sz w:val="20"/>
                <w:szCs w:val="20"/>
              </w:rPr>
              <w:t>Type</w:t>
            </w:r>
          </w:p>
        </w:tc>
        <w:tc>
          <w:tcPr>
            <w:tcW w:w="1086" w:type="pct"/>
            <w:hideMark/>
          </w:tcPr>
          <w:p w14:paraId="31AA4CF3"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5" w:type="pct"/>
            <w:hideMark/>
          </w:tcPr>
          <w:p w14:paraId="31AA4CF4" w14:textId="77777777" w:rsidR="000B60A3" w:rsidRPr="00971C80" w:rsidRDefault="000B60A3" w:rsidP="008A662B">
            <w:pPr>
              <w:jc w:val="left"/>
              <w:rPr>
                <w:b/>
                <w:sz w:val="20"/>
                <w:szCs w:val="20"/>
              </w:rPr>
            </w:pPr>
            <w:r w:rsidRPr="00971C80">
              <w:rPr>
                <w:b/>
                <w:sz w:val="20"/>
                <w:szCs w:val="20"/>
              </w:rPr>
              <w:t>Default</w:t>
            </w:r>
          </w:p>
        </w:tc>
        <w:tc>
          <w:tcPr>
            <w:tcW w:w="316" w:type="pct"/>
          </w:tcPr>
          <w:p w14:paraId="31AA4CF5" w14:textId="77777777" w:rsidR="000B60A3" w:rsidRPr="00971C80" w:rsidRDefault="000B60A3" w:rsidP="008A662B">
            <w:pPr>
              <w:jc w:val="left"/>
              <w:rPr>
                <w:b/>
                <w:sz w:val="20"/>
                <w:szCs w:val="20"/>
              </w:rPr>
            </w:pPr>
            <w:r w:rsidRPr="00971C80">
              <w:rPr>
                <w:b/>
                <w:sz w:val="20"/>
                <w:szCs w:val="20"/>
              </w:rPr>
              <w:t>Units</w:t>
            </w:r>
          </w:p>
        </w:tc>
      </w:tr>
      <w:tr w:rsidR="004B700D" w:rsidRPr="00971C80" w14:paraId="31AA4D00" w14:textId="77777777" w:rsidTr="00F169F5">
        <w:tc>
          <w:tcPr>
            <w:tcW w:w="806" w:type="pct"/>
          </w:tcPr>
          <w:p w14:paraId="31AA4CF7" w14:textId="77777777" w:rsidR="000B60A3" w:rsidRPr="00971C80" w:rsidRDefault="000B60A3" w:rsidP="00F169F5">
            <w:pPr>
              <w:spacing w:before="120" w:after="120"/>
              <w:jc w:val="left"/>
              <w:rPr>
                <w:sz w:val="20"/>
                <w:szCs w:val="20"/>
              </w:rPr>
            </w:pPr>
            <w:r w:rsidRPr="00971C80">
              <w:rPr>
                <w:sz w:val="20"/>
                <w:szCs w:val="20"/>
              </w:rPr>
              <w:t>DSPScheduleID</w:t>
            </w:r>
          </w:p>
        </w:tc>
        <w:tc>
          <w:tcPr>
            <w:tcW w:w="1241" w:type="pct"/>
          </w:tcPr>
          <w:p w14:paraId="31AA4CF8" w14:textId="77777777" w:rsidR="000B60A3" w:rsidRPr="00971C80" w:rsidRDefault="000B60A3" w:rsidP="00F169F5">
            <w:pPr>
              <w:spacing w:before="120" w:after="120"/>
              <w:jc w:val="left"/>
              <w:rPr>
                <w:sz w:val="20"/>
                <w:szCs w:val="20"/>
              </w:rPr>
            </w:pPr>
            <w:r w:rsidRPr="00971C80">
              <w:rPr>
                <w:sz w:val="20"/>
                <w:szCs w:val="20"/>
              </w:rPr>
              <w:t xml:space="preserve">Schedule ID generated by the </w:t>
            </w:r>
            <w:r w:rsidR="00E017E7" w:rsidRPr="00971C80">
              <w:rPr>
                <w:sz w:val="20"/>
                <w:szCs w:val="20"/>
              </w:rPr>
              <w:t>DCC S</w:t>
            </w:r>
            <w:r w:rsidRPr="00971C80">
              <w:rPr>
                <w:sz w:val="20"/>
                <w:szCs w:val="20"/>
              </w:rPr>
              <w:t>ystem</w:t>
            </w:r>
            <w:r w:rsidR="00E017E7" w:rsidRPr="00971C80">
              <w:rPr>
                <w:sz w:val="20"/>
                <w:szCs w:val="20"/>
              </w:rPr>
              <w:t>s</w:t>
            </w:r>
            <w:r w:rsidRPr="00971C80">
              <w:rPr>
                <w:sz w:val="20"/>
                <w:szCs w:val="20"/>
              </w:rPr>
              <w:t xml:space="preserve"> when the schedule was created</w:t>
            </w:r>
          </w:p>
          <w:p w14:paraId="31AA4CF9" w14:textId="77777777" w:rsidR="00E017E7" w:rsidRPr="00971C80" w:rsidRDefault="000B60A3" w:rsidP="00F169F5">
            <w:pPr>
              <w:spacing w:before="120" w:after="120"/>
              <w:jc w:val="left"/>
              <w:rPr>
                <w:sz w:val="20"/>
                <w:szCs w:val="20"/>
              </w:rPr>
            </w:pPr>
            <w:r w:rsidRPr="00971C80">
              <w:rPr>
                <w:sz w:val="20"/>
                <w:szCs w:val="20"/>
              </w:rPr>
              <w:t>Valid Set: &gt; 0</w:t>
            </w:r>
          </w:p>
        </w:tc>
        <w:tc>
          <w:tcPr>
            <w:tcW w:w="1085" w:type="pct"/>
          </w:tcPr>
          <w:p w14:paraId="31AA4CFA" w14:textId="77777777" w:rsidR="00052E37" w:rsidRDefault="00052E37" w:rsidP="00F169F5">
            <w:pPr>
              <w:spacing w:before="120" w:after="120"/>
              <w:jc w:val="left"/>
              <w:rPr>
                <w:sz w:val="20"/>
                <w:szCs w:val="20"/>
              </w:rPr>
            </w:pPr>
          </w:p>
          <w:p w14:paraId="31AA4CFB" w14:textId="77777777" w:rsidR="00052E37" w:rsidRPr="00971C80" w:rsidRDefault="00052E37" w:rsidP="00F169F5">
            <w:pPr>
              <w:spacing w:before="120" w:after="120"/>
              <w:jc w:val="left"/>
              <w:rPr>
                <w:sz w:val="20"/>
                <w:szCs w:val="20"/>
              </w:rPr>
            </w:pPr>
            <w:r w:rsidRPr="00052E37">
              <w:rPr>
                <w:sz w:val="20"/>
                <w:szCs w:val="20"/>
              </w:rPr>
              <w:t>sr:scheduleID</w:t>
            </w:r>
          </w:p>
        </w:tc>
        <w:tc>
          <w:tcPr>
            <w:tcW w:w="1086" w:type="pct"/>
          </w:tcPr>
          <w:p w14:paraId="31AA4CFC" w14:textId="77777777" w:rsidR="000B60A3" w:rsidRDefault="000B60A3" w:rsidP="00F169F5">
            <w:pPr>
              <w:spacing w:before="120" w:after="120"/>
              <w:jc w:val="left"/>
              <w:rPr>
                <w:sz w:val="20"/>
                <w:szCs w:val="20"/>
              </w:rPr>
            </w:pPr>
            <w:r w:rsidRPr="00971C80">
              <w:rPr>
                <w:sz w:val="20"/>
                <w:szCs w:val="20"/>
              </w:rPr>
              <w:t>No</w:t>
            </w:r>
          </w:p>
          <w:p w14:paraId="31AA4CFD" w14:textId="77777777" w:rsidR="001F19EE" w:rsidRPr="00971C80" w:rsidRDefault="001F19EE" w:rsidP="00F169F5">
            <w:pPr>
              <w:spacing w:before="120" w:after="120"/>
              <w:jc w:val="left"/>
              <w:rPr>
                <w:sz w:val="20"/>
                <w:szCs w:val="20"/>
              </w:rPr>
            </w:pPr>
            <w:r>
              <w:rPr>
                <w:sz w:val="20"/>
                <w:szCs w:val="20"/>
              </w:rPr>
              <w:t xml:space="preserve">Either </w:t>
            </w:r>
            <w:r w:rsidRPr="00971C80">
              <w:rPr>
                <w:sz w:val="20"/>
                <w:szCs w:val="20"/>
              </w:rPr>
              <w:t>DSPScheduleID</w:t>
            </w:r>
            <w:r>
              <w:rPr>
                <w:sz w:val="20"/>
                <w:szCs w:val="20"/>
              </w:rPr>
              <w:t xml:space="preserve"> or </w:t>
            </w:r>
            <w:r w:rsidRPr="00971C80">
              <w:rPr>
                <w:sz w:val="20"/>
                <w:szCs w:val="20"/>
              </w:rPr>
              <w:t>DeviceID</w:t>
            </w:r>
            <w:r>
              <w:rPr>
                <w:sz w:val="20"/>
                <w:szCs w:val="20"/>
              </w:rPr>
              <w:t xml:space="preserve"> must be present</w:t>
            </w:r>
          </w:p>
        </w:tc>
        <w:tc>
          <w:tcPr>
            <w:tcW w:w="465" w:type="pct"/>
          </w:tcPr>
          <w:p w14:paraId="31AA4CFE" w14:textId="77777777" w:rsidR="000B60A3" w:rsidRPr="00971C80" w:rsidRDefault="000B60A3" w:rsidP="00F169F5">
            <w:pPr>
              <w:spacing w:before="120" w:after="120"/>
              <w:jc w:val="left"/>
              <w:rPr>
                <w:sz w:val="20"/>
                <w:szCs w:val="20"/>
              </w:rPr>
            </w:pPr>
            <w:r w:rsidRPr="00971C80">
              <w:rPr>
                <w:sz w:val="20"/>
                <w:szCs w:val="20"/>
              </w:rPr>
              <w:t>None</w:t>
            </w:r>
          </w:p>
        </w:tc>
        <w:tc>
          <w:tcPr>
            <w:tcW w:w="316" w:type="pct"/>
          </w:tcPr>
          <w:p w14:paraId="31AA4CFF" w14:textId="77777777" w:rsidR="000B60A3" w:rsidRPr="00971C80" w:rsidRDefault="000B60A3" w:rsidP="00F169F5">
            <w:pPr>
              <w:spacing w:before="120" w:after="120"/>
              <w:jc w:val="left"/>
              <w:rPr>
                <w:sz w:val="20"/>
                <w:szCs w:val="20"/>
              </w:rPr>
            </w:pPr>
            <w:r w:rsidRPr="00971C80">
              <w:rPr>
                <w:sz w:val="20"/>
                <w:szCs w:val="20"/>
              </w:rPr>
              <w:t>N/A</w:t>
            </w:r>
          </w:p>
        </w:tc>
      </w:tr>
      <w:tr w:rsidR="004B700D" w:rsidRPr="00971C80" w14:paraId="31AA4D0A" w14:textId="77777777" w:rsidTr="00303BC5">
        <w:tc>
          <w:tcPr>
            <w:tcW w:w="806" w:type="pct"/>
          </w:tcPr>
          <w:p w14:paraId="31AA4D01" w14:textId="77777777" w:rsidR="000B60A3" w:rsidRPr="00971C80" w:rsidRDefault="000B60A3" w:rsidP="00F169F5">
            <w:pPr>
              <w:spacing w:before="120" w:after="120"/>
              <w:jc w:val="left"/>
              <w:rPr>
                <w:sz w:val="20"/>
                <w:szCs w:val="20"/>
              </w:rPr>
            </w:pPr>
            <w:r w:rsidRPr="00971C80">
              <w:rPr>
                <w:sz w:val="20"/>
                <w:szCs w:val="20"/>
              </w:rPr>
              <w:t>DeviceID</w:t>
            </w:r>
          </w:p>
        </w:tc>
        <w:tc>
          <w:tcPr>
            <w:tcW w:w="1241" w:type="pct"/>
          </w:tcPr>
          <w:p w14:paraId="31AA4D02" w14:textId="77777777" w:rsidR="000B60A3" w:rsidRPr="00971C80" w:rsidRDefault="000B60A3" w:rsidP="00F169F5">
            <w:pPr>
              <w:spacing w:before="120" w:after="120"/>
              <w:jc w:val="left"/>
              <w:rPr>
                <w:sz w:val="20"/>
                <w:szCs w:val="20"/>
              </w:rPr>
            </w:pPr>
            <w:r w:rsidRPr="00971C80">
              <w:rPr>
                <w:sz w:val="20"/>
                <w:szCs w:val="20"/>
              </w:rPr>
              <w:t xml:space="preserve">This is the </w:t>
            </w:r>
            <w:r w:rsidR="00E017E7" w:rsidRPr="00971C80">
              <w:rPr>
                <w:sz w:val="20"/>
                <w:szCs w:val="20"/>
              </w:rPr>
              <w:t>D</w:t>
            </w:r>
            <w:r w:rsidRPr="00971C80">
              <w:rPr>
                <w:sz w:val="20"/>
                <w:szCs w:val="20"/>
              </w:rPr>
              <w:t>evice ID for which schedules are to be read</w:t>
            </w:r>
          </w:p>
          <w:p w14:paraId="31AA4D03" w14:textId="77777777" w:rsidR="00E017E7" w:rsidRPr="00971C80" w:rsidRDefault="00E017E7" w:rsidP="00F169F5">
            <w:pPr>
              <w:spacing w:before="120" w:after="120"/>
              <w:jc w:val="left"/>
              <w:rPr>
                <w:sz w:val="20"/>
                <w:szCs w:val="20"/>
              </w:rPr>
            </w:pPr>
          </w:p>
        </w:tc>
        <w:tc>
          <w:tcPr>
            <w:tcW w:w="1085" w:type="pct"/>
          </w:tcPr>
          <w:p w14:paraId="31AA4D04" w14:textId="77777777" w:rsidR="000B60A3" w:rsidRPr="00971C80" w:rsidRDefault="000B60A3" w:rsidP="00F169F5">
            <w:pPr>
              <w:spacing w:before="120" w:after="120"/>
              <w:jc w:val="left"/>
              <w:rPr>
                <w:sz w:val="20"/>
                <w:szCs w:val="20"/>
              </w:rPr>
            </w:pPr>
            <w:r w:rsidRPr="00971C80">
              <w:rPr>
                <w:sz w:val="20"/>
                <w:szCs w:val="20"/>
              </w:rPr>
              <w:t>sr:EUI</w:t>
            </w:r>
          </w:p>
          <w:p w14:paraId="31AA4D05" w14:textId="77777777" w:rsidR="003D1F5F" w:rsidRPr="00971C80" w:rsidRDefault="003D1F5F" w:rsidP="00303BC5">
            <w:pPr>
              <w:spacing w:before="120" w:after="12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A37F1">
              <w:rPr>
                <w:sz w:val="20"/>
                <w:szCs w:val="20"/>
              </w:rPr>
              <w:t>3.10.1.3</w:t>
            </w:r>
            <w:r w:rsidR="00F63D66">
              <w:rPr>
                <w:sz w:val="20"/>
                <w:szCs w:val="20"/>
              </w:rPr>
              <w:fldChar w:fldCharType="end"/>
            </w:r>
            <w:r w:rsidRPr="00971C80">
              <w:rPr>
                <w:sz w:val="20"/>
                <w:szCs w:val="20"/>
              </w:rPr>
              <w:t>)</w:t>
            </w:r>
          </w:p>
        </w:tc>
        <w:tc>
          <w:tcPr>
            <w:tcW w:w="1086" w:type="pct"/>
          </w:tcPr>
          <w:p w14:paraId="31AA4D06" w14:textId="77777777" w:rsidR="000B60A3" w:rsidRDefault="000B60A3" w:rsidP="00F169F5">
            <w:pPr>
              <w:spacing w:before="120" w:after="120"/>
              <w:jc w:val="left"/>
              <w:rPr>
                <w:sz w:val="20"/>
                <w:szCs w:val="20"/>
              </w:rPr>
            </w:pPr>
            <w:r w:rsidRPr="00971C80">
              <w:rPr>
                <w:sz w:val="20"/>
                <w:szCs w:val="20"/>
              </w:rPr>
              <w:t>No</w:t>
            </w:r>
          </w:p>
          <w:p w14:paraId="31AA4D07" w14:textId="77777777" w:rsidR="001F19EE" w:rsidRPr="00971C80" w:rsidRDefault="001F19EE" w:rsidP="00F169F5">
            <w:pPr>
              <w:spacing w:before="120" w:after="120"/>
              <w:jc w:val="left"/>
              <w:rPr>
                <w:sz w:val="20"/>
                <w:szCs w:val="20"/>
              </w:rPr>
            </w:pPr>
            <w:r>
              <w:rPr>
                <w:sz w:val="20"/>
                <w:szCs w:val="20"/>
              </w:rPr>
              <w:t xml:space="preserve">Either </w:t>
            </w:r>
            <w:r w:rsidRPr="00971C80">
              <w:rPr>
                <w:sz w:val="20"/>
                <w:szCs w:val="20"/>
              </w:rPr>
              <w:t>DSPScheduleID</w:t>
            </w:r>
            <w:r>
              <w:rPr>
                <w:sz w:val="20"/>
                <w:szCs w:val="20"/>
              </w:rPr>
              <w:t xml:space="preserve"> or </w:t>
            </w:r>
            <w:r w:rsidRPr="00971C80">
              <w:rPr>
                <w:sz w:val="20"/>
                <w:szCs w:val="20"/>
              </w:rPr>
              <w:t>DeviceID</w:t>
            </w:r>
            <w:r>
              <w:rPr>
                <w:sz w:val="20"/>
                <w:szCs w:val="20"/>
              </w:rPr>
              <w:t xml:space="preserve"> must be present</w:t>
            </w:r>
          </w:p>
        </w:tc>
        <w:tc>
          <w:tcPr>
            <w:tcW w:w="465" w:type="pct"/>
          </w:tcPr>
          <w:p w14:paraId="31AA4D08" w14:textId="77777777" w:rsidR="000B60A3" w:rsidRPr="00971C80" w:rsidRDefault="000B60A3" w:rsidP="00F169F5">
            <w:pPr>
              <w:spacing w:before="120" w:after="120"/>
              <w:jc w:val="left"/>
              <w:rPr>
                <w:sz w:val="20"/>
                <w:szCs w:val="20"/>
              </w:rPr>
            </w:pPr>
            <w:r w:rsidRPr="00971C80">
              <w:rPr>
                <w:sz w:val="20"/>
                <w:szCs w:val="20"/>
              </w:rPr>
              <w:t>None</w:t>
            </w:r>
          </w:p>
        </w:tc>
        <w:tc>
          <w:tcPr>
            <w:tcW w:w="316" w:type="pct"/>
          </w:tcPr>
          <w:p w14:paraId="31AA4D09" w14:textId="77777777" w:rsidR="000B60A3" w:rsidRPr="00971C80" w:rsidRDefault="000B60A3" w:rsidP="00F169F5">
            <w:pPr>
              <w:spacing w:before="120" w:after="120"/>
              <w:jc w:val="left"/>
              <w:rPr>
                <w:sz w:val="20"/>
                <w:szCs w:val="20"/>
              </w:rPr>
            </w:pPr>
            <w:r w:rsidRPr="00971C80">
              <w:rPr>
                <w:sz w:val="20"/>
                <w:szCs w:val="20"/>
              </w:rPr>
              <w:t>N/A</w:t>
            </w:r>
          </w:p>
        </w:tc>
      </w:tr>
    </w:tbl>
    <w:p w14:paraId="31AA4D0B" w14:textId="77777777" w:rsidR="003E71CE" w:rsidRPr="000B4DCD" w:rsidRDefault="003E71CE" w:rsidP="001E32F5">
      <w:pPr>
        <w:pStyle w:val="Caption"/>
      </w:pPr>
      <w:bookmarkStart w:id="884" w:name="_Toc508289507"/>
      <w:r w:rsidRPr="000B4DCD">
        <w:t xml:space="preserve">Table </w:t>
      </w:r>
      <w:r w:rsidR="004A37F1">
        <w:fldChar w:fldCharType="begin"/>
      </w:r>
      <w:r w:rsidR="004A37F1">
        <w:instrText xml:space="preserve"> SEQ Table \* ARABIC </w:instrText>
      </w:r>
      <w:r w:rsidR="004A37F1">
        <w:fldChar w:fldCharType="separate"/>
      </w:r>
      <w:r w:rsidR="004A37F1">
        <w:rPr>
          <w:noProof/>
        </w:rPr>
        <w:t>153</w:t>
      </w:r>
      <w:r w:rsidR="004A37F1">
        <w:rPr>
          <w:noProof/>
        </w:rPr>
        <w:fldChar w:fldCharType="end"/>
      </w:r>
      <w:r>
        <w:t xml:space="preserve"> </w:t>
      </w:r>
      <w:r w:rsidRPr="000B4DCD">
        <w:t xml:space="preserve">: </w:t>
      </w:r>
      <w:r w:rsidR="00115324" w:rsidRPr="00971C80">
        <w:t xml:space="preserve">ReadSchedule </w:t>
      </w:r>
      <w:r>
        <w:t>(</w:t>
      </w:r>
      <w:r w:rsidR="00115324" w:rsidRPr="00F40545">
        <w:t>sr:ReadSchedule</w:t>
      </w:r>
      <w:r>
        <w:t>) data items</w:t>
      </w:r>
      <w:bookmarkEnd w:id="884"/>
    </w:p>
    <w:p w14:paraId="31AA4D0C" w14:textId="77777777" w:rsidR="00052E37" w:rsidRPr="00971C80" w:rsidRDefault="00052E37" w:rsidP="00052E37">
      <w:pPr>
        <w:spacing w:before="120" w:after="120"/>
        <w:jc w:val="left"/>
        <w:rPr>
          <w:noProof/>
          <w:lang w:eastAsia="en-GB"/>
        </w:rPr>
      </w:pPr>
      <w:r w:rsidRPr="00C709A5">
        <w:rPr>
          <w:noProof/>
          <w:lang w:eastAsia="en-GB"/>
        </w:rPr>
        <w:t>Service Request includes a choice so one of these two data items is mandatory</w:t>
      </w:r>
    </w:p>
    <w:p w14:paraId="31AA4D0D" w14:textId="77777777" w:rsidR="000B60A3" w:rsidRDefault="00F000C9" w:rsidP="00F000C9">
      <w:pPr>
        <w:pStyle w:val="Heading4"/>
        <w:rPr>
          <w:color w:val="auto"/>
        </w:rPr>
      </w:pPr>
      <w:r w:rsidRPr="00971C80">
        <w:rPr>
          <w:color w:val="auto"/>
        </w:rPr>
        <w:tab/>
        <w:t>Specific Validation for this Request</w:t>
      </w:r>
      <w:r w:rsidR="000B60A3" w:rsidRPr="00971C80">
        <w:rPr>
          <w:color w:val="auto"/>
        </w:rPr>
        <w:tab/>
      </w:r>
    </w:p>
    <w:p w14:paraId="31AA4D0E" w14:textId="77777777" w:rsidR="000B60A3" w:rsidRPr="00971C80" w:rsidRDefault="005E1DA6" w:rsidP="000B60A3">
      <w:pPr>
        <w:jc w:val="left"/>
      </w:pPr>
      <w:r>
        <w:t>S</w:t>
      </w:r>
      <w:r w:rsidRPr="00971C80">
        <w:t xml:space="preserve">ee </w:t>
      </w:r>
      <w:r>
        <w:t>clause</w:t>
      </w:r>
      <w:r w:rsidRPr="00971C80">
        <w:t xml:space="preserve"> 3.2.5 for general validation applied to all Requests</w:t>
      </w:r>
      <w:r w:rsidR="00E266BC">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31AA4D11" w14:textId="77777777" w:rsidTr="000B60A3">
        <w:tc>
          <w:tcPr>
            <w:tcW w:w="800" w:type="pct"/>
          </w:tcPr>
          <w:p w14:paraId="31AA4D0F"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31AA4D10"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31AA4D14" w14:textId="77777777" w:rsidTr="000B60A3">
        <w:tc>
          <w:tcPr>
            <w:tcW w:w="800" w:type="pct"/>
          </w:tcPr>
          <w:p w14:paraId="31AA4D12" w14:textId="77777777" w:rsidR="000B60A3" w:rsidRPr="00971C80" w:rsidRDefault="000B60A3" w:rsidP="000B60A3">
            <w:pPr>
              <w:spacing w:before="60" w:after="60"/>
              <w:jc w:val="left"/>
              <w:rPr>
                <w:b/>
                <w:sz w:val="20"/>
                <w:szCs w:val="20"/>
              </w:rPr>
            </w:pPr>
            <w:r w:rsidRPr="00971C80">
              <w:rPr>
                <w:sz w:val="20"/>
                <w:szCs w:val="20"/>
              </w:rPr>
              <w:t>E050201</w:t>
            </w:r>
          </w:p>
        </w:tc>
        <w:tc>
          <w:tcPr>
            <w:tcW w:w="4200" w:type="pct"/>
          </w:tcPr>
          <w:p w14:paraId="31AA4D13" w14:textId="77777777" w:rsidR="00594FDF" w:rsidRPr="00971C80" w:rsidRDefault="00594FDF" w:rsidP="00594FDF">
            <w:pPr>
              <w:spacing w:before="60" w:after="60"/>
              <w:jc w:val="left"/>
              <w:rPr>
                <w:sz w:val="20"/>
                <w:szCs w:val="20"/>
              </w:rPr>
            </w:pPr>
            <w:r w:rsidRPr="00971C80">
              <w:rPr>
                <w:sz w:val="20"/>
                <w:szCs w:val="20"/>
              </w:rPr>
              <w:t>The DSPScheduleID does not exist or it is not owned by the User submitting the Service Request</w:t>
            </w:r>
          </w:p>
        </w:tc>
      </w:tr>
      <w:tr w:rsidR="00971C80" w:rsidRPr="00971C80" w14:paraId="31AA4D17" w14:textId="77777777" w:rsidTr="000B60A3">
        <w:tc>
          <w:tcPr>
            <w:tcW w:w="800" w:type="pct"/>
          </w:tcPr>
          <w:p w14:paraId="31AA4D15" w14:textId="77777777" w:rsidR="00594FDF" w:rsidRPr="00971C80" w:rsidRDefault="00594FDF" w:rsidP="00594FDF">
            <w:pPr>
              <w:spacing w:before="60" w:after="60"/>
              <w:jc w:val="left"/>
              <w:rPr>
                <w:sz w:val="20"/>
                <w:szCs w:val="20"/>
              </w:rPr>
            </w:pPr>
            <w:r w:rsidRPr="00971C80">
              <w:rPr>
                <w:sz w:val="20"/>
              </w:rPr>
              <w:t>E050202</w:t>
            </w:r>
          </w:p>
        </w:tc>
        <w:tc>
          <w:tcPr>
            <w:tcW w:w="4200" w:type="pct"/>
          </w:tcPr>
          <w:p w14:paraId="31AA4D16" w14:textId="77777777" w:rsidR="00594FDF" w:rsidRPr="00971C80" w:rsidRDefault="00594FDF" w:rsidP="000B60A3">
            <w:pPr>
              <w:spacing w:before="60" w:after="60"/>
              <w:jc w:val="left"/>
              <w:rPr>
                <w:sz w:val="20"/>
                <w:szCs w:val="20"/>
              </w:rPr>
            </w:pPr>
            <w:r w:rsidRPr="00971C80">
              <w:rPr>
                <w:sz w:val="20"/>
                <w:szCs w:val="20"/>
              </w:rPr>
              <w:t>The Device ID does not exist.</w:t>
            </w:r>
          </w:p>
        </w:tc>
      </w:tr>
      <w:tr w:rsidR="00971C80" w:rsidRPr="00971C80" w14:paraId="31AA4D1A" w14:textId="77777777" w:rsidTr="000B60A3">
        <w:tc>
          <w:tcPr>
            <w:tcW w:w="800" w:type="pct"/>
          </w:tcPr>
          <w:p w14:paraId="31AA4D18" w14:textId="77777777" w:rsidR="00594FDF" w:rsidRPr="00971C80" w:rsidRDefault="00594FDF" w:rsidP="00594FDF">
            <w:pPr>
              <w:spacing w:before="60" w:after="60"/>
              <w:jc w:val="left"/>
              <w:rPr>
                <w:sz w:val="20"/>
                <w:szCs w:val="20"/>
              </w:rPr>
            </w:pPr>
            <w:r w:rsidRPr="00971C80">
              <w:rPr>
                <w:sz w:val="20"/>
              </w:rPr>
              <w:t>W050201</w:t>
            </w:r>
          </w:p>
        </w:tc>
        <w:tc>
          <w:tcPr>
            <w:tcW w:w="4200" w:type="pct"/>
          </w:tcPr>
          <w:p w14:paraId="31AA4D19" w14:textId="77777777" w:rsidR="00594FDF" w:rsidRPr="00971C80" w:rsidRDefault="00594FDF" w:rsidP="00594FDF">
            <w:pPr>
              <w:spacing w:before="60" w:after="60"/>
              <w:jc w:val="left"/>
              <w:rPr>
                <w:sz w:val="20"/>
                <w:szCs w:val="20"/>
              </w:rPr>
            </w:pPr>
            <w:r w:rsidRPr="00971C80">
              <w:rPr>
                <w:sz w:val="20"/>
                <w:szCs w:val="20"/>
              </w:rPr>
              <w:t>The User submitting the Service Request does not have any schedules created against the specified Device.</w:t>
            </w:r>
          </w:p>
        </w:tc>
      </w:tr>
    </w:tbl>
    <w:p w14:paraId="31AA4D1B" w14:textId="77777777" w:rsidR="000B60A3" w:rsidRPr="00971C80" w:rsidRDefault="00F000C9" w:rsidP="00F000C9">
      <w:pPr>
        <w:pStyle w:val="Heading4"/>
        <w:rPr>
          <w:color w:val="auto"/>
        </w:rPr>
      </w:pPr>
      <w:r w:rsidRPr="00971C80">
        <w:rPr>
          <w:color w:val="auto"/>
        </w:rPr>
        <w:tab/>
      </w:r>
      <w:r w:rsidR="000B60A3" w:rsidRPr="00971C80">
        <w:rPr>
          <w:color w:val="auto"/>
        </w:rPr>
        <w:t>Specific Data Items in the Response</w:t>
      </w:r>
    </w:p>
    <w:p w14:paraId="31AA4D1C" w14:textId="77777777" w:rsidR="000B60A3" w:rsidRPr="00971C80" w:rsidRDefault="000B60A3" w:rsidP="000B60A3"/>
    <w:p w14:paraId="31AA4D1D" w14:textId="77777777" w:rsidR="0040349E" w:rsidRPr="00971C80" w:rsidRDefault="0040349E" w:rsidP="000B60A3">
      <w:pPr>
        <w:spacing w:after="200" w:line="276" w:lineRule="auto"/>
        <w:jc w:val="left"/>
      </w:pPr>
      <w:r w:rsidRPr="00971C80">
        <w:t>This Service Response is defined in the XSD ResponseMessage DSPSchedulesRead XML element, which can included between 1 and 99 DSP Schedules</w:t>
      </w:r>
      <w:r w:rsidR="009B377F">
        <w:t xml:space="preserve"> </w:t>
      </w:r>
      <w:r w:rsidR="009B377F" w:rsidRPr="009B377F">
        <w:t xml:space="preserve">set up </w:t>
      </w:r>
      <w:r w:rsidR="009B377F">
        <w:t>by the requesting</w:t>
      </w:r>
      <w:r w:rsidR="009B377F" w:rsidRPr="009B377F">
        <w:t xml:space="preserve"> User</w:t>
      </w:r>
      <w:r w:rsidRPr="00971C80">
        <w:t xml:space="preserve"> and for each DCC Schedule it contains the DSP Schedule ID and the DCC Schedule details.</w:t>
      </w:r>
    </w:p>
    <w:p w14:paraId="31AA4D1E" w14:textId="77777777" w:rsidR="00A52A37" w:rsidRPr="00971C80" w:rsidRDefault="00A52A37" w:rsidP="00A52A37">
      <w:pPr>
        <w:keepNext/>
      </w:pPr>
      <w:r w:rsidRPr="00971C80">
        <w:t>DSPSchedulesRead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11"/>
        <w:gridCol w:w="721"/>
      </w:tblGrid>
      <w:tr w:rsidR="00971C80" w:rsidRPr="00971C80" w14:paraId="31AA4D25" w14:textId="77777777" w:rsidTr="006250A6">
        <w:tc>
          <w:tcPr>
            <w:tcW w:w="1000" w:type="pct"/>
          </w:tcPr>
          <w:p w14:paraId="31AA4D1F" w14:textId="77777777" w:rsidR="00A52A37" w:rsidRPr="00971C80" w:rsidRDefault="00A52A37" w:rsidP="006250A6">
            <w:pPr>
              <w:jc w:val="left"/>
              <w:rPr>
                <w:b/>
                <w:sz w:val="20"/>
                <w:szCs w:val="20"/>
              </w:rPr>
            </w:pPr>
            <w:r w:rsidRPr="00971C80">
              <w:rPr>
                <w:b/>
                <w:sz w:val="20"/>
                <w:szCs w:val="20"/>
              </w:rPr>
              <w:t>Data Item</w:t>
            </w:r>
          </w:p>
        </w:tc>
        <w:tc>
          <w:tcPr>
            <w:tcW w:w="1500" w:type="pct"/>
            <w:vAlign w:val="center"/>
          </w:tcPr>
          <w:p w14:paraId="31AA4D20" w14:textId="77777777" w:rsidR="00A52A37" w:rsidRPr="00971C80" w:rsidRDefault="00A52A37" w:rsidP="006250A6">
            <w:pPr>
              <w:jc w:val="left"/>
              <w:rPr>
                <w:b/>
                <w:bCs/>
                <w:sz w:val="20"/>
                <w:szCs w:val="20"/>
              </w:rPr>
            </w:pPr>
            <w:r w:rsidRPr="00971C80">
              <w:rPr>
                <w:b/>
                <w:sz w:val="20"/>
                <w:szCs w:val="20"/>
              </w:rPr>
              <w:t>Description / Valid Set</w:t>
            </w:r>
          </w:p>
        </w:tc>
        <w:tc>
          <w:tcPr>
            <w:tcW w:w="900" w:type="pct"/>
            <w:hideMark/>
          </w:tcPr>
          <w:p w14:paraId="31AA4D21" w14:textId="77777777" w:rsidR="00A52A37" w:rsidRPr="00971C80" w:rsidRDefault="00A52A37" w:rsidP="006250A6">
            <w:pPr>
              <w:jc w:val="left"/>
              <w:rPr>
                <w:b/>
                <w:sz w:val="20"/>
                <w:szCs w:val="20"/>
              </w:rPr>
            </w:pPr>
            <w:r w:rsidRPr="00971C80">
              <w:rPr>
                <w:b/>
                <w:sz w:val="20"/>
                <w:szCs w:val="20"/>
              </w:rPr>
              <w:t>Type</w:t>
            </w:r>
          </w:p>
        </w:tc>
        <w:tc>
          <w:tcPr>
            <w:tcW w:w="750" w:type="pct"/>
            <w:hideMark/>
          </w:tcPr>
          <w:p w14:paraId="31AA4D22" w14:textId="77777777" w:rsidR="00A52A37" w:rsidRPr="00971C80" w:rsidRDefault="00A52A37" w:rsidP="006250A6">
            <w:pPr>
              <w:jc w:val="left"/>
              <w:rPr>
                <w:b/>
                <w:bCs/>
                <w:sz w:val="20"/>
                <w:szCs w:val="20"/>
                <w:vertAlign w:val="superscript"/>
              </w:rPr>
            </w:pPr>
            <w:r w:rsidRPr="00971C80">
              <w:rPr>
                <w:b/>
                <w:sz w:val="20"/>
                <w:szCs w:val="20"/>
              </w:rPr>
              <w:t>Mandatory</w:t>
            </w:r>
          </w:p>
        </w:tc>
        <w:tc>
          <w:tcPr>
            <w:tcW w:w="450" w:type="pct"/>
            <w:hideMark/>
          </w:tcPr>
          <w:p w14:paraId="31AA4D23" w14:textId="77777777" w:rsidR="00A52A37" w:rsidRPr="00971C80" w:rsidRDefault="00A52A37" w:rsidP="006250A6">
            <w:pPr>
              <w:jc w:val="left"/>
              <w:rPr>
                <w:b/>
                <w:sz w:val="20"/>
                <w:szCs w:val="20"/>
              </w:rPr>
            </w:pPr>
            <w:r w:rsidRPr="00971C80">
              <w:rPr>
                <w:b/>
                <w:sz w:val="20"/>
                <w:szCs w:val="20"/>
              </w:rPr>
              <w:t>Default</w:t>
            </w:r>
          </w:p>
        </w:tc>
        <w:tc>
          <w:tcPr>
            <w:tcW w:w="400" w:type="pct"/>
          </w:tcPr>
          <w:p w14:paraId="31AA4D24" w14:textId="77777777" w:rsidR="00A52A37" w:rsidRPr="00971C80" w:rsidRDefault="00A52A37" w:rsidP="006250A6">
            <w:pPr>
              <w:jc w:val="left"/>
              <w:rPr>
                <w:b/>
                <w:sz w:val="20"/>
                <w:szCs w:val="20"/>
              </w:rPr>
            </w:pPr>
            <w:r w:rsidRPr="00971C80">
              <w:rPr>
                <w:b/>
                <w:sz w:val="20"/>
                <w:szCs w:val="20"/>
              </w:rPr>
              <w:t>Units</w:t>
            </w:r>
          </w:p>
        </w:tc>
      </w:tr>
      <w:tr w:rsidR="00971C80" w:rsidRPr="00971C80" w14:paraId="31AA4D2F" w14:textId="77777777" w:rsidTr="006250A6">
        <w:tblPrEx>
          <w:tblLook w:val="04A0" w:firstRow="1" w:lastRow="0" w:firstColumn="1" w:lastColumn="0" w:noHBand="0" w:noVBand="1"/>
        </w:tblPrEx>
        <w:tc>
          <w:tcPr>
            <w:tcW w:w="1000" w:type="pct"/>
          </w:tcPr>
          <w:p w14:paraId="31AA4D26" w14:textId="77777777" w:rsidR="00A52A37" w:rsidRPr="00971C80" w:rsidRDefault="00A52A37" w:rsidP="006250A6">
            <w:pPr>
              <w:spacing w:before="60" w:after="60"/>
              <w:jc w:val="left"/>
              <w:rPr>
                <w:sz w:val="20"/>
                <w:szCs w:val="20"/>
              </w:rPr>
            </w:pPr>
            <w:r w:rsidRPr="00971C80">
              <w:rPr>
                <w:sz w:val="20"/>
                <w:szCs w:val="20"/>
              </w:rPr>
              <w:t>DSPSchedules</w:t>
            </w:r>
          </w:p>
        </w:tc>
        <w:tc>
          <w:tcPr>
            <w:tcW w:w="1500" w:type="pct"/>
          </w:tcPr>
          <w:p w14:paraId="31AA4D27" w14:textId="77777777" w:rsidR="00A52A37" w:rsidRPr="00971C80" w:rsidRDefault="00A52A37" w:rsidP="006250A6">
            <w:pPr>
              <w:spacing w:after="60"/>
              <w:contextualSpacing/>
              <w:jc w:val="left"/>
              <w:rPr>
                <w:sz w:val="20"/>
                <w:szCs w:val="20"/>
              </w:rPr>
            </w:pPr>
            <w:r w:rsidRPr="00971C80">
              <w:rPr>
                <w:sz w:val="20"/>
                <w:szCs w:val="20"/>
              </w:rPr>
              <w:t xml:space="preserve">Details of all the Schedules read </w:t>
            </w:r>
          </w:p>
          <w:p w14:paraId="31AA4D28" w14:textId="77777777" w:rsidR="00A52A37" w:rsidRPr="00971C80" w:rsidRDefault="00A52A37" w:rsidP="006250A6">
            <w:pPr>
              <w:spacing w:after="60"/>
              <w:contextualSpacing/>
              <w:jc w:val="left"/>
              <w:rPr>
                <w:sz w:val="20"/>
                <w:szCs w:val="20"/>
              </w:rPr>
            </w:pPr>
          </w:p>
        </w:tc>
        <w:tc>
          <w:tcPr>
            <w:tcW w:w="900" w:type="pct"/>
          </w:tcPr>
          <w:p w14:paraId="31AA4D29" w14:textId="77777777" w:rsidR="00A52A37" w:rsidRDefault="00A52A37" w:rsidP="006250A6">
            <w:pPr>
              <w:spacing w:before="60" w:after="60"/>
              <w:jc w:val="left"/>
              <w:rPr>
                <w:sz w:val="20"/>
                <w:szCs w:val="20"/>
              </w:rPr>
            </w:pPr>
            <w:r w:rsidRPr="00971C80">
              <w:rPr>
                <w:sz w:val="20"/>
                <w:szCs w:val="20"/>
              </w:rPr>
              <w:t>sr:DSPSchedules</w:t>
            </w:r>
          </w:p>
          <w:p w14:paraId="31AA4D2A" w14:textId="77777777" w:rsidR="00ED11BD" w:rsidRPr="00971C80" w:rsidRDefault="00ED11BD" w:rsidP="006250A6">
            <w:pPr>
              <w:spacing w:before="60" w:after="60"/>
              <w:jc w:val="left"/>
              <w:rPr>
                <w:sz w:val="20"/>
                <w:szCs w:val="20"/>
              </w:rPr>
            </w:pPr>
            <w:r>
              <w:rPr>
                <w:sz w:val="20"/>
                <w:szCs w:val="20"/>
              </w:rPr>
              <w:t>maxOccurs = 99</w:t>
            </w:r>
          </w:p>
        </w:tc>
        <w:tc>
          <w:tcPr>
            <w:tcW w:w="750" w:type="pct"/>
          </w:tcPr>
          <w:p w14:paraId="31AA4D2B" w14:textId="77777777" w:rsidR="00052E37" w:rsidRDefault="00A52A37" w:rsidP="00136041">
            <w:pPr>
              <w:spacing w:before="60" w:after="60"/>
              <w:jc w:val="left"/>
              <w:rPr>
                <w:sz w:val="20"/>
              </w:rPr>
            </w:pPr>
            <w:r w:rsidRPr="00971C80">
              <w:rPr>
                <w:sz w:val="20"/>
                <w:szCs w:val="20"/>
              </w:rPr>
              <w:t>Yes</w:t>
            </w:r>
            <w:r w:rsidR="00136041" w:rsidRPr="00971C80">
              <w:rPr>
                <w:sz w:val="20"/>
              </w:rPr>
              <w:t xml:space="preserve"> </w:t>
            </w:r>
          </w:p>
          <w:p w14:paraId="31AA4D2C" w14:textId="77777777" w:rsidR="00A52A37" w:rsidRPr="00971C80" w:rsidRDefault="00A52A37" w:rsidP="00136041">
            <w:pPr>
              <w:spacing w:before="60" w:after="60"/>
              <w:jc w:val="left"/>
              <w:rPr>
                <w:sz w:val="20"/>
                <w:szCs w:val="20"/>
              </w:rPr>
            </w:pPr>
          </w:p>
        </w:tc>
        <w:tc>
          <w:tcPr>
            <w:tcW w:w="450" w:type="pct"/>
          </w:tcPr>
          <w:p w14:paraId="31AA4D2D" w14:textId="77777777" w:rsidR="00A52A37" w:rsidRPr="00971C80" w:rsidRDefault="00A52A37" w:rsidP="006250A6">
            <w:pPr>
              <w:spacing w:before="60" w:after="60"/>
              <w:jc w:val="left"/>
              <w:rPr>
                <w:sz w:val="20"/>
                <w:szCs w:val="20"/>
              </w:rPr>
            </w:pPr>
            <w:r w:rsidRPr="00971C80">
              <w:rPr>
                <w:sz w:val="20"/>
                <w:szCs w:val="20"/>
              </w:rPr>
              <w:t>None</w:t>
            </w:r>
          </w:p>
        </w:tc>
        <w:tc>
          <w:tcPr>
            <w:tcW w:w="400" w:type="pct"/>
          </w:tcPr>
          <w:p w14:paraId="31AA4D2E" w14:textId="77777777" w:rsidR="00A52A37" w:rsidRPr="00971C80" w:rsidRDefault="00A52A37" w:rsidP="006250A6">
            <w:pPr>
              <w:spacing w:before="60" w:after="60"/>
              <w:jc w:val="left"/>
              <w:rPr>
                <w:sz w:val="20"/>
                <w:szCs w:val="20"/>
              </w:rPr>
            </w:pPr>
            <w:r w:rsidRPr="00971C80">
              <w:rPr>
                <w:sz w:val="20"/>
                <w:szCs w:val="20"/>
              </w:rPr>
              <w:t>N/A</w:t>
            </w:r>
          </w:p>
        </w:tc>
      </w:tr>
    </w:tbl>
    <w:p w14:paraId="31AA4D30" w14:textId="77777777" w:rsidR="00115324" w:rsidRPr="000B4DCD" w:rsidRDefault="00115324" w:rsidP="001E32F5">
      <w:pPr>
        <w:pStyle w:val="Caption"/>
      </w:pPr>
      <w:bookmarkStart w:id="885" w:name="_Toc508289508"/>
      <w:r w:rsidRPr="000B4DCD">
        <w:t xml:space="preserve">Table </w:t>
      </w:r>
      <w:r w:rsidR="004A37F1">
        <w:fldChar w:fldCharType="begin"/>
      </w:r>
      <w:r w:rsidR="004A37F1">
        <w:instrText xml:space="preserve"> SEQ Table \* ARABIC </w:instrText>
      </w:r>
      <w:r w:rsidR="004A37F1">
        <w:fldChar w:fldCharType="separate"/>
      </w:r>
      <w:r w:rsidR="004A37F1">
        <w:rPr>
          <w:noProof/>
        </w:rPr>
        <w:t>154</w:t>
      </w:r>
      <w:r w:rsidR="004A37F1">
        <w:rPr>
          <w:noProof/>
        </w:rPr>
        <w:fldChar w:fldCharType="end"/>
      </w:r>
      <w:r>
        <w:t xml:space="preserve"> </w:t>
      </w:r>
      <w:r w:rsidRPr="000B4DCD">
        <w:t xml:space="preserve">: </w:t>
      </w:r>
      <w:r w:rsidRPr="00971C80">
        <w:t xml:space="preserve">DSPSchedulesRead </w:t>
      </w:r>
      <w:r>
        <w:t>(</w:t>
      </w:r>
      <w:r w:rsidRPr="00F40545">
        <w:t>sr:</w:t>
      </w:r>
      <w:r w:rsidRPr="00971C80">
        <w:t>DSPSchedulesRead</w:t>
      </w:r>
      <w:r>
        <w:t>) data items</w:t>
      </w:r>
      <w:bookmarkEnd w:id="885"/>
    </w:p>
    <w:p w14:paraId="31AA4D31" w14:textId="77777777" w:rsidR="002332FB" w:rsidRPr="00971C80" w:rsidRDefault="002332FB" w:rsidP="002332FB">
      <w:pPr>
        <w:keepNext/>
      </w:pPr>
      <w:r w:rsidRPr="00971C80">
        <w:t>DSPSchedules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11"/>
        <w:gridCol w:w="721"/>
      </w:tblGrid>
      <w:tr w:rsidR="00971C80" w:rsidRPr="00971C80" w14:paraId="31AA4D38" w14:textId="77777777" w:rsidTr="006250A6">
        <w:tc>
          <w:tcPr>
            <w:tcW w:w="1000" w:type="pct"/>
          </w:tcPr>
          <w:p w14:paraId="31AA4D32" w14:textId="77777777" w:rsidR="002332FB" w:rsidRPr="00971C80" w:rsidRDefault="002332FB" w:rsidP="006250A6">
            <w:pPr>
              <w:jc w:val="left"/>
              <w:rPr>
                <w:b/>
                <w:sz w:val="20"/>
                <w:szCs w:val="20"/>
              </w:rPr>
            </w:pPr>
            <w:r w:rsidRPr="00971C80">
              <w:rPr>
                <w:b/>
                <w:sz w:val="20"/>
                <w:szCs w:val="20"/>
              </w:rPr>
              <w:t>Data Item</w:t>
            </w:r>
          </w:p>
        </w:tc>
        <w:tc>
          <w:tcPr>
            <w:tcW w:w="1500" w:type="pct"/>
            <w:vAlign w:val="center"/>
          </w:tcPr>
          <w:p w14:paraId="31AA4D33" w14:textId="77777777" w:rsidR="002332FB" w:rsidRPr="00971C80" w:rsidRDefault="002332FB" w:rsidP="006250A6">
            <w:pPr>
              <w:jc w:val="left"/>
              <w:rPr>
                <w:b/>
                <w:bCs/>
                <w:sz w:val="20"/>
                <w:szCs w:val="20"/>
              </w:rPr>
            </w:pPr>
            <w:r w:rsidRPr="00971C80">
              <w:rPr>
                <w:b/>
                <w:sz w:val="20"/>
                <w:szCs w:val="20"/>
              </w:rPr>
              <w:t>Description / Valid Set</w:t>
            </w:r>
          </w:p>
        </w:tc>
        <w:tc>
          <w:tcPr>
            <w:tcW w:w="900" w:type="pct"/>
            <w:hideMark/>
          </w:tcPr>
          <w:p w14:paraId="31AA4D34" w14:textId="77777777" w:rsidR="002332FB" w:rsidRPr="00971C80" w:rsidRDefault="002332FB" w:rsidP="006250A6">
            <w:pPr>
              <w:jc w:val="left"/>
              <w:rPr>
                <w:b/>
                <w:sz w:val="20"/>
                <w:szCs w:val="20"/>
              </w:rPr>
            </w:pPr>
            <w:r w:rsidRPr="00971C80">
              <w:rPr>
                <w:b/>
                <w:sz w:val="20"/>
                <w:szCs w:val="20"/>
              </w:rPr>
              <w:t>Type</w:t>
            </w:r>
          </w:p>
        </w:tc>
        <w:tc>
          <w:tcPr>
            <w:tcW w:w="750" w:type="pct"/>
            <w:hideMark/>
          </w:tcPr>
          <w:p w14:paraId="31AA4D35" w14:textId="77777777" w:rsidR="002332FB" w:rsidRPr="00971C80" w:rsidRDefault="002332FB" w:rsidP="006250A6">
            <w:pPr>
              <w:jc w:val="left"/>
              <w:rPr>
                <w:b/>
                <w:bCs/>
                <w:sz w:val="20"/>
                <w:szCs w:val="20"/>
                <w:vertAlign w:val="superscript"/>
              </w:rPr>
            </w:pPr>
            <w:r w:rsidRPr="00971C80">
              <w:rPr>
                <w:b/>
                <w:sz w:val="20"/>
                <w:szCs w:val="20"/>
              </w:rPr>
              <w:t>Mandatory</w:t>
            </w:r>
          </w:p>
        </w:tc>
        <w:tc>
          <w:tcPr>
            <w:tcW w:w="450" w:type="pct"/>
            <w:hideMark/>
          </w:tcPr>
          <w:p w14:paraId="31AA4D36" w14:textId="77777777" w:rsidR="002332FB" w:rsidRPr="00971C80" w:rsidRDefault="002332FB" w:rsidP="006250A6">
            <w:pPr>
              <w:jc w:val="left"/>
              <w:rPr>
                <w:b/>
                <w:sz w:val="20"/>
                <w:szCs w:val="20"/>
              </w:rPr>
            </w:pPr>
            <w:r w:rsidRPr="00971C80">
              <w:rPr>
                <w:b/>
                <w:sz w:val="20"/>
                <w:szCs w:val="20"/>
              </w:rPr>
              <w:t>Default</w:t>
            </w:r>
          </w:p>
        </w:tc>
        <w:tc>
          <w:tcPr>
            <w:tcW w:w="400" w:type="pct"/>
          </w:tcPr>
          <w:p w14:paraId="31AA4D37" w14:textId="77777777" w:rsidR="002332FB" w:rsidRPr="00971C80" w:rsidRDefault="002332FB" w:rsidP="006250A6">
            <w:pPr>
              <w:jc w:val="left"/>
              <w:rPr>
                <w:b/>
                <w:sz w:val="20"/>
                <w:szCs w:val="20"/>
              </w:rPr>
            </w:pPr>
            <w:r w:rsidRPr="00971C80">
              <w:rPr>
                <w:b/>
                <w:sz w:val="20"/>
                <w:szCs w:val="20"/>
              </w:rPr>
              <w:t>Units</w:t>
            </w:r>
          </w:p>
        </w:tc>
      </w:tr>
      <w:tr w:rsidR="00971C80" w:rsidRPr="00971C80" w14:paraId="31AA4D43" w14:textId="77777777" w:rsidTr="006250A6">
        <w:tblPrEx>
          <w:tblLook w:val="04A0" w:firstRow="1" w:lastRow="0" w:firstColumn="1" w:lastColumn="0" w:noHBand="0" w:noVBand="1"/>
        </w:tblPrEx>
        <w:tc>
          <w:tcPr>
            <w:tcW w:w="1000" w:type="pct"/>
          </w:tcPr>
          <w:p w14:paraId="31AA4D39" w14:textId="77777777" w:rsidR="002332FB" w:rsidRPr="00971C80" w:rsidRDefault="002332FB" w:rsidP="006250A6">
            <w:pPr>
              <w:spacing w:before="60" w:after="60"/>
              <w:jc w:val="left"/>
              <w:rPr>
                <w:sz w:val="20"/>
                <w:szCs w:val="20"/>
              </w:rPr>
            </w:pPr>
            <w:r w:rsidRPr="00971C80">
              <w:rPr>
                <w:sz w:val="20"/>
                <w:szCs w:val="20"/>
              </w:rPr>
              <w:t>DSPScheduleID</w:t>
            </w:r>
          </w:p>
        </w:tc>
        <w:tc>
          <w:tcPr>
            <w:tcW w:w="1500" w:type="pct"/>
          </w:tcPr>
          <w:p w14:paraId="31AA4D3A" w14:textId="77777777" w:rsidR="002332FB" w:rsidRPr="00971C80" w:rsidRDefault="002332FB" w:rsidP="002332FB">
            <w:pPr>
              <w:spacing w:after="60"/>
              <w:contextualSpacing/>
              <w:jc w:val="left"/>
              <w:rPr>
                <w:sz w:val="20"/>
                <w:szCs w:val="20"/>
              </w:rPr>
            </w:pPr>
            <w:r w:rsidRPr="00971C80">
              <w:rPr>
                <w:sz w:val="20"/>
                <w:szCs w:val="20"/>
              </w:rPr>
              <w:t>Schedule ID generated by the DCC Systems when the schedule was created</w:t>
            </w:r>
          </w:p>
          <w:p w14:paraId="31AA4D3B" w14:textId="77777777" w:rsidR="002332FB" w:rsidRPr="00971C80" w:rsidRDefault="002332FB" w:rsidP="002332FB">
            <w:pPr>
              <w:spacing w:after="60"/>
              <w:contextualSpacing/>
              <w:jc w:val="left"/>
              <w:rPr>
                <w:sz w:val="20"/>
                <w:szCs w:val="20"/>
              </w:rPr>
            </w:pPr>
            <w:r w:rsidRPr="00971C80">
              <w:rPr>
                <w:sz w:val="20"/>
                <w:szCs w:val="20"/>
              </w:rPr>
              <w:t>Valid Set:</w:t>
            </w:r>
          </w:p>
          <w:p w14:paraId="31AA4D3C" w14:textId="77777777" w:rsidR="002332FB" w:rsidRPr="00971C80" w:rsidRDefault="002332FB" w:rsidP="002332FB">
            <w:pPr>
              <w:spacing w:after="60"/>
              <w:contextualSpacing/>
              <w:jc w:val="left"/>
              <w:rPr>
                <w:sz w:val="20"/>
                <w:szCs w:val="20"/>
              </w:rPr>
            </w:pPr>
            <w:r w:rsidRPr="00971C80">
              <w:rPr>
                <w:sz w:val="20"/>
                <w:szCs w:val="20"/>
              </w:rPr>
              <w:t>&gt; 0</w:t>
            </w:r>
          </w:p>
          <w:p w14:paraId="31AA4D3D" w14:textId="77777777" w:rsidR="002332FB" w:rsidRPr="00971C80" w:rsidRDefault="002332FB" w:rsidP="002332FB">
            <w:pPr>
              <w:spacing w:after="60"/>
              <w:contextualSpacing/>
              <w:jc w:val="left"/>
              <w:rPr>
                <w:sz w:val="20"/>
                <w:szCs w:val="20"/>
              </w:rPr>
            </w:pPr>
          </w:p>
        </w:tc>
        <w:tc>
          <w:tcPr>
            <w:tcW w:w="900" w:type="pct"/>
          </w:tcPr>
          <w:p w14:paraId="31AA4D3E" w14:textId="77777777" w:rsidR="00052E37" w:rsidRDefault="00052E37" w:rsidP="006250A6">
            <w:pPr>
              <w:spacing w:before="60" w:after="60"/>
              <w:jc w:val="left"/>
              <w:rPr>
                <w:sz w:val="20"/>
                <w:szCs w:val="20"/>
              </w:rPr>
            </w:pPr>
          </w:p>
          <w:p w14:paraId="31AA4D3F" w14:textId="77777777" w:rsidR="00052E37" w:rsidRPr="00971C80" w:rsidRDefault="00052E37" w:rsidP="006250A6">
            <w:pPr>
              <w:spacing w:before="60" w:after="60"/>
              <w:jc w:val="left"/>
              <w:rPr>
                <w:sz w:val="20"/>
                <w:szCs w:val="20"/>
              </w:rPr>
            </w:pPr>
            <w:r w:rsidRPr="00052E37">
              <w:rPr>
                <w:sz w:val="20"/>
                <w:szCs w:val="20"/>
              </w:rPr>
              <w:t>sr:scheduleID</w:t>
            </w:r>
          </w:p>
        </w:tc>
        <w:tc>
          <w:tcPr>
            <w:tcW w:w="750" w:type="pct"/>
          </w:tcPr>
          <w:p w14:paraId="31AA4D40" w14:textId="77777777" w:rsidR="002332FB" w:rsidRPr="00971C80" w:rsidRDefault="002332FB" w:rsidP="006250A6">
            <w:pPr>
              <w:spacing w:before="60" w:after="60"/>
              <w:jc w:val="left"/>
              <w:rPr>
                <w:sz w:val="20"/>
                <w:szCs w:val="20"/>
              </w:rPr>
            </w:pPr>
            <w:r w:rsidRPr="00971C80">
              <w:rPr>
                <w:sz w:val="20"/>
                <w:szCs w:val="20"/>
              </w:rPr>
              <w:t>Yes</w:t>
            </w:r>
          </w:p>
        </w:tc>
        <w:tc>
          <w:tcPr>
            <w:tcW w:w="450" w:type="pct"/>
          </w:tcPr>
          <w:p w14:paraId="31AA4D41" w14:textId="77777777" w:rsidR="002332FB" w:rsidRPr="00971C80" w:rsidRDefault="002332FB" w:rsidP="006250A6">
            <w:pPr>
              <w:spacing w:before="60" w:after="60"/>
              <w:jc w:val="left"/>
              <w:rPr>
                <w:sz w:val="20"/>
                <w:szCs w:val="20"/>
              </w:rPr>
            </w:pPr>
            <w:r w:rsidRPr="00971C80">
              <w:rPr>
                <w:sz w:val="20"/>
                <w:szCs w:val="20"/>
              </w:rPr>
              <w:t>None</w:t>
            </w:r>
          </w:p>
        </w:tc>
        <w:tc>
          <w:tcPr>
            <w:tcW w:w="400" w:type="pct"/>
          </w:tcPr>
          <w:p w14:paraId="31AA4D42" w14:textId="77777777" w:rsidR="002332FB" w:rsidRPr="00971C80" w:rsidRDefault="002332FB" w:rsidP="006250A6">
            <w:pPr>
              <w:spacing w:before="60" w:after="60"/>
              <w:jc w:val="left"/>
              <w:rPr>
                <w:sz w:val="20"/>
                <w:szCs w:val="20"/>
              </w:rPr>
            </w:pPr>
            <w:r w:rsidRPr="00971C80">
              <w:rPr>
                <w:sz w:val="20"/>
                <w:szCs w:val="20"/>
              </w:rPr>
              <w:t>N/A</w:t>
            </w:r>
          </w:p>
        </w:tc>
      </w:tr>
      <w:tr w:rsidR="002332FB" w:rsidRPr="00971C80" w14:paraId="31AA4D4C" w14:textId="77777777" w:rsidTr="006250A6">
        <w:tblPrEx>
          <w:tblLook w:val="04A0" w:firstRow="1" w:lastRow="0" w:firstColumn="1" w:lastColumn="0" w:noHBand="0" w:noVBand="1"/>
        </w:tblPrEx>
        <w:tc>
          <w:tcPr>
            <w:tcW w:w="1000" w:type="pct"/>
          </w:tcPr>
          <w:p w14:paraId="31AA4D44" w14:textId="77777777" w:rsidR="002332FB" w:rsidRPr="00971C80" w:rsidRDefault="002332FB" w:rsidP="006250A6">
            <w:pPr>
              <w:spacing w:before="60" w:after="60"/>
              <w:jc w:val="left"/>
              <w:rPr>
                <w:sz w:val="20"/>
                <w:szCs w:val="20"/>
              </w:rPr>
            </w:pPr>
            <w:r w:rsidRPr="00971C80">
              <w:rPr>
                <w:sz w:val="20"/>
                <w:szCs w:val="20"/>
              </w:rPr>
              <w:t>DSPScheduleDetails</w:t>
            </w:r>
          </w:p>
        </w:tc>
        <w:tc>
          <w:tcPr>
            <w:tcW w:w="1500" w:type="pct"/>
          </w:tcPr>
          <w:p w14:paraId="31AA4D45" w14:textId="77777777" w:rsidR="002332FB" w:rsidRPr="00971C80" w:rsidRDefault="002332FB" w:rsidP="006250A6">
            <w:pPr>
              <w:spacing w:after="60"/>
              <w:contextualSpacing/>
              <w:jc w:val="left"/>
              <w:rPr>
                <w:sz w:val="20"/>
                <w:szCs w:val="20"/>
              </w:rPr>
            </w:pPr>
            <w:r w:rsidRPr="00971C80">
              <w:rPr>
                <w:sz w:val="20"/>
                <w:szCs w:val="20"/>
              </w:rPr>
              <w:t>Schedule details provided when the schedule was created</w:t>
            </w:r>
          </w:p>
          <w:p w14:paraId="31AA4D46" w14:textId="77777777" w:rsidR="002332FB" w:rsidRPr="00971C80" w:rsidRDefault="002332FB" w:rsidP="006250A6">
            <w:pPr>
              <w:spacing w:after="60"/>
              <w:contextualSpacing/>
              <w:jc w:val="left"/>
              <w:rPr>
                <w:sz w:val="20"/>
                <w:szCs w:val="20"/>
              </w:rPr>
            </w:pPr>
          </w:p>
        </w:tc>
        <w:tc>
          <w:tcPr>
            <w:tcW w:w="900" w:type="pct"/>
          </w:tcPr>
          <w:p w14:paraId="31AA4D47" w14:textId="77777777" w:rsidR="002332FB" w:rsidRDefault="002332FB" w:rsidP="006250A6">
            <w:pPr>
              <w:spacing w:before="60" w:after="60"/>
              <w:jc w:val="left"/>
              <w:rPr>
                <w:sz w:val="20"/>
                <w:szCs w:val="20"/>
              </w:rPr>
            </w:pPr>
            <w:r w:rsidRPr="00971C80">
              <w:rPr>
                <w:sz w:val="20"/>
                <w:szCs w:val="20"/>
              </w:rPr>
              <w:t>sr:DSPSchedule</w:t>
            </w:r>
          </w:p>
          <w:p w14:paraId="31AA4D48" w14:textId="77777777" w:rsidR="00F40545" w:rsidRPr="00971C80" w:rsidRDefault="00F40545" w:rsidP="006250A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_Ref403140338 \r \h </w:instrText>
            </w:r>
            <w:r>
              <w:rPr>
                <w:sz w:val="20"/>
                <w:szCs w:val="20"/>
              </w:rPr>
            </w:r>
            <w:r>
              <w:rPr>
                <w:sz w:val="20"/>
                <w:szCs w:val="20"/>
              </w:rPr>
              <w:fldChar w:fldCharType="separate"/>
            </w:r>
            <w:r w:rsidR="004A37F1">
              <w:rPr>
                <w:sz w:val="20"/>
                <w:szCs w:val="20"/>
              </w:rPr>
              <w:t>3.8.43.2</w:t>
            </w:r>
            <w:r>
              <w:rPr>
                <w:sz w:val="20"/>
                <w:szCs w:val="20"/>
              </w:rPr>
              <w:fldChar w:fldCharType="end"/>
            </w:r>
          </w:p>
        </w:tc>
        <w:tc>
          <w:tcPr>
            <w:tcW w:w="750" w:type="pct"/>
          </w:tcPr>
          <w:p w14:paraId="31AA4D49" w14:textId="77777777" w:rsidR="002332FB" w:rsidRPr="00971C80" w:rsidRDefault="002332FB" w:rsidP="006250A6">
            <w:pPr>
              <w:spacing w:before="60" w:after="60"/>
              <w:jc w:val="left"/>
              <w:rPr>
                <w:sz w:val="20"/>
                <w:szCs w:val="20"/>
              </w:rPr>
            </w:pPr>
            <w:r w:rsidRPr="00971C80">
              <w:rPr>
                <w:sz w:val="20"/>
                <w:szCs w:val="20"/>
              </w:rPr>
              <w:t>Yes</w:t>
            </w:r>
          </w:p>
        </w:tc>
        <w:tc>
          <w:tcPr>
            <w:tcW w:w="450" w:type="pct"/>
          </w:tcPr>
          <w:p w14:paraId="31AA4D4A" w14:textId="77777777" w:rsidR="002332FB" w:rsidRPr="00971C80" w:rsidRDefault="002332FB" w:rsidP="006250A6">
            <w:pPr>
              <w:spacing w:before="60" w:after="60"/>
              <w:jc w:val="left"/>
              <w:rPr>
                <w:sz w:val="20"/>
                <w:szCs w:val="20"/>
              </w:rPr>
            </w:pPr>
            <w:r w:rsidRPr="00971C80">
              <w:rPr>
                <w:sz w:val="20"/>
                <w:szCs w:val="20"/>
              </w:rPr>
              <w:t>None</w:t>
            </w:r>
          </w:p>
        </w:tc>
        <w:tc>
          <w:tcPr>
            <w:tcW w:w="400" w:type="pct"/>
          </w:tcPr>
          <w:p w14:paraId="31AA4D4B" w14:textId="77777777" w:rsidR="002332FB" w:rsidRPr="00971C80" w:rsidRDefault="002332FB" w:rsidP="006250A6">
            <w:pPr>
              <w:spacing w:before="60" w:after="60"/>
              <w:jc w:val="left"/>
              <w:rPr>
                <w:sz w:val="20"/>
                <w:szCs w:val="20"/>
              </w:rPr>
            </w:pPr>
            <w:r w:rsidRPr="00971C80">
              <w:rPr>
                <w:sz w:val="20"/>
                <w:szCs w:val="20"/>
              </w:rPr>
              <w:t>N/A</w:t>
            </w:r>
          </w:p>
        </w:tc>
      </w:tr>
    </w:tbl>
    <w:p w14:paraId="31AA4D4D" w14:textId="77777777" w:rsidR="00115324" w:rsidRDefault="00115324" w:rsidP="001E32F5">
      <w:pPr>
        <w:pStyle w:val="Caption"/>
      </w:pPr>
      <w:bookmarkStart w:id="886" w:name="_Toc508289509"/>
      <w:r w:rsidRPr="000B4DCD">
        <w:lastRenderedPageBreak/>
        <w:t xml:space="preserve">Table </w:t>
      </w:r>
      <w:r w:rsidR="004A37F1">
        <w:fldChar w:fldCharType="begin"/>
      </w:r>
      <w:r w:rsidR="004A37F1">
        <w:instrText xml:space="preserve"> SEQ Table \* ARABIC </w:instrText>
      </w:r>
      <w:r w:rsidR="004A37F1">
        <w:fldChar w:fldCharType="separate"/>
      </w:r>
      <w:r w:rsidR="004A37F1">
        <w:rPr>
          <w:noProof/>
        </w:rPr>
        <w:t>155</w:t>
      </w:r>
      <w:r w:rsidR="004A37F1">
        <w:rPr>
          <w:noProof/>
        </w:rPr>
        <w:fldChar w:fldCharType="end"/>
      </w:r>
      <w:r>
        <w:t xml:space="preserve"> </w:t>
      </w:r>
      <w:r w:rsidRPr="000B4DCD">
        <w:t xml:space="preserve">: </w:t>
      </w:r>
      <w:r w:rsidRPr="00971C80">
        <w:t>ReadSchedule</w:t>
      </w:r>
      <w:r>
        <w:t>s</w:t>
      </w:r>
      <w:r w:rsidRPr="00971C80">
        <w:t xml:space="preserve"> </w:t>
      </w:r>
      <w:r>
        <w:t>(</w:t>
      </w:r>
      <w:r w:rsidRPr="00F40545">
        <w:t>sr:ReadSchedule</w:t>
      </w:r>
      <w:r>
        <w:t>s) data items</w:t>
      </w:r>
      <w:bookmarkEnd w:id="886"/>
    </w:p>
    <w:p w14:paraId="31AA4D4E" w14:textId="77777777" w:rsidR="000B60A3" w:rsidRPr="00971C80" w:rsidRDefault="000B60A3" w:rsidP="009A19C0">
      <w:pPr>
        <w:pStyle w:val="Heading3"/>
      </w:pPr>
      <w:bookmarkStart w:id="887" w:name="_Toc402516129"/>
      <w:bookmarkStart w:id="888" w:name="_Toc398808663"/>
      <w:bookmarkStart w:id="889" w:name="_Toc509172466"/>
      <w:bookmarkEnd w:id="887"/>
      <w:r w:rsidRPr="00971C80">
        <w:t>Delete Schedule</w:t>
      </w:r>
      <w:bookmarkEnd w:id="888"/>
      <w:bookmarkEnd w:id="889"/>
    </w:p>
    <w:p w14:paraId="31AA4D4F"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1AA4D52" w14:textId="77777777" w:rsidTr="000B60A3">
        <w:trPr>
          <w:trHeight w:val="425"/>
        </w:trPr>
        <w:tc>
          <w:tcPr>
            <w:tcW w:w="1500" w:type="pct"/>
            <w:vAlign w:val="center"/>
          </w:tcPr>
          <w:p w14:paraId="31AA4D5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1AA4D51"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DeleteSchedule</w:t>
            </w:r>
          </w:p>
        </w:tc>
      </w:tr>
      <w:tr w:rsidR="00971C80" w:rsidRPr="00971C80" w14:paraId="31AA4D55" w14:textId="77777777" w:rsidTr="000B60A3">
        <w:trPr>
          <w:trHeight w:val="425"/>
        </w:trPr>
        <w:tc>
          <w:tcPr>
            <w:tcW w:w="1500" w:type="pct"/>
            <w:vAlign w:val="center"/>
          </w:tcPr>
          <w:p w14:paraId="31AA4D53"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1AA4D54"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5.3</w:t>
            </w:r>
          </w:p>
        </w:tc>
      </w:tr>
      <w:tr w:rsidR="00971C80" w:rsidRPr="00971C80" w14:paraId="31AA4D58" w14:textId="77777777" w:rsidTr="000B60A3">
        <w:trPr>
          <w:trHeight w:val="425"/>
        </w:trPr>
        <w:tc>
          <w:tcPr>
            <w:tcW w:w="1500" w:type="pct"/>
            <w:vAlign w:val="center"/>
          </w:tcPr>
          <w:p w14:paraId="31AA4D56"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1AA4D57" w14:textId="77777777" w:rsidR="000B60A3" w:rsidRPr="00971C80" w:rsidRDefault="000B60A3" w:rsidP="000B60A3">
            <w:pPr>
              <w:spacing w:before="60" w:after="60"/>
              <w:contextualSpacing/>
              <w:jc w:val="left"/>
              <w:rPr>
                <w:sz w:val="20"/>
                <w:szCs w:val="20"/>
              </w:rPr>
            </w:pPr>
            <w:r w:rsidRPr="00971C80">
              <w:rPr>
                <w:sz w:val="20"/>
                <w:szCs w:val="20"/>
              </w:rPr>
              <w:t>5.3</w:t>
            </w:r>
          </w:p>
        </w:tc>
      </w:tr>
      <w:tr w:rsidR="00971C80" w:rsidRPr="00971C80" w14:paraId="31AA4D60" w14:textId="77777777" w:rsidTr="000B60A3">
        <w:trPr>
          <w:trHeight w:val="425"/>
        </w:trPr>
        <w:tc>
          <w:tcPr>
            <w:tcW w:w="1500" w:type="pct"/>
            <w:vAlign w:val="center"/>
          </w:tcPr>
          <w:p w14:paraId="31AA4D5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1AA4D5A"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1AA4D5B"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31AA4D5C"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31AA4D5D"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31AA4D5E"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31AA4D5F" w14:textId="77777777" w:rsidR="000B60A3" w:rsidRPr="00971C80" w:rsidRDefault="000B60A3" w:rsidP="000B60A3">
            <w:pPr>
              <w:spacing w:before="60" w:after="60"/>
              <w:contextualSpacing/>
              <w:jc w:val="left"/>
              <w:rPr>
                <w:sz w:val="20"/>
                <w:szCs w:val="20"/>
              </w:rPr>
            </w:pPr>
            <w:r w:rsidRPr="00971C80">
              <w:rPr>
                <w:sz w:val="20"/>
                <w:szCs w:val="20"/>
              </w:rPr>
              <w:t>Other User (OU)</w:t>
            </w:r>
          </w:p>
        </w:tc>
      </w:tr>
      <w:tr w:rsidR="00971C80" w:rsidRPr="00971C80" w14:paraId="31AA4D64" w14:textId="77777777" w:rsidTr="000B60A3">
        <w:trPr>
          <w:trHeight w:val="425"/>
        </w:trPr>
        <w:tc>
          <w:tcPr>
            <w:tcW w:w="1500" w:type="pct"/>
            <w:vAlign w:val="center"/>
          </w:tcPr>
          <w:p w14:paraId="31AA4D6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1AA4D62"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1AA4D63" w14:textId="77777777" w:rsidR="000B60A3" w:rsidRPr="00971C80" w:rsidRDefault="000B60A3" w:rsidP="000B60A3">
            <w:pPr>
              <w:spacing w:before="60" w:after="60"/>
              <w:contextualSpacing/>
              <w:jc w:val="left"/>
              <w:rPr>
                <w:sz w:val="20"/>
                <w:szCs w:val="20"/>
              </w:rPr>
            </w:pPr>
          </w:p>
        </w:tc>
      </w:tr>
      <w:tr w:rsidR="00971C80" w:rsidRPr="00971C80" w14:paraId="31AA4D69" w14:textId="77777777" w:rsidTr="000B60A3">
        <w:trPr>
          <w:trHeight w:val="425"/>
        </w:trPr>
        <w:tc>
          <w:tcPr>
            <w:tcW w:w="1500" w:type="pct"/>
            <w:vAlign w:val="center"/>
          </w:tcPr>
          <w:p w14:paraId="31AA4D65"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4D66"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1AA4D67"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 </w:t>
            </w:r>
          </w:p>
          <w:p w14:paraId="31AA4D68" w14:textId="77777777" w:rsidR="000B60A3" w:rsidRPr="00971C80" w:rsidRDefault="000B60A3" w:rsidP="000B60A3">
            <w:pPr>
              <w:spacing w:before="60" w:after="60"/>
              <w:contextualSpacing/>
              <w:jc w:val="left"/>
              <w:rPr>
                <w:sz w:val="20"/>
                <w:szCs w:val="20"/>
              </w:rPr>
            </w:pPr>
          </w:p>
        </w:tc>
      </w:tr>
      <w:tr w:rsidR="00971C80" w:rsidRPr="00971C80" w14:paraId="31AA4D6C" w14:textId="77777777" w:rsidTr="000B60A3">
        <w:trPr>
          <w:trHeight w:val="425"/>
        </w:trPr>
        <w:tc>
          <w:tcPr>
            <w:tcW w:w="1500" w:type="pct"/>
            <w:vAlign w:val="center"/>
          </w:tcPr>
          <w:p w14:paraId="31AA4D6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1AA4D6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4D6F" w14:textId="77777777" w:rsidTr="000B60A3">
        <w:trPr>
          <w:trHeight w:val="425"/>
        </w:trPr>
        <w:tc>
          <w:tcPr>
            <w:tcW w:w="1500" w:type="pct"/>
            <w:vAlign w:val="center"/>
          </w:tcPr>
          <w:p w14:paraId="31AA4D6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1AA4D6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4D72" w14:textId="77777777" w:rsidTr="000B60A3">
        <w:trPr>
          <w:trHeight w:val="425"/>
        </w:trPr>
        <w:tc>
          <w:tcPr>
            <w:tcW w:w="1500" w:type="pct"/>
            <w:vAlign w:val="center"/>
          </w:tcPr>
          <w:p w14:paraId="31AA4D70"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1AA4D7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4D75" w14:textId="77777777" w:rsidTr="000B60A3">
        <w:trPr>
          <w:trHeight w:val="425"/>
        </w:trPr>
        <w:tc>
          <w:tcPr>
            <w:tcW w:w="1500" w:type="pct"/>
            <w:vAlign w:val="center"/>
          </w:tcPr>
          <w:p w14:paraId="31AA4D7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31AA4D74"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971C80" w:rsidRPr="00971C80" w14:paraId="31AA4D78" w14:textId="77777777" w:rsidTr="000B60A3">
        <w:trPr>
          <w:trHeight w:val="425"/>
        </w:trPr>
        <w:tc>
          <w:tcPr>
            <w:tcW w:w="1500" w:type="pct"/>
            <w:vAlign w:val="center"/>
          </w:tcPr>
          <w:p w14:paraId="31AA4D7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1AA4D77"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D7B" w14:textId="77777777" w:rsidTr="000B60A3">
        <w:trPr>
          <w:trHeight w:val="425"/>
        </w:trPr>
        <w:tc>
          <w:tcPr>
            <w:tcW w:w="1500" w:type="pct"/>
            <w:vAlign w:val="center"/>
          </w:tcPr>
          <w:p w14:paraId="31AA4D7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1AA4D7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4D80" w14:textId="77777777" w:rsidTr="000B60A3">
        <w:trPr>
          <w:trHeight w:val="425"/>
        </w:trPr>
        <w:tc>
          <w:tcPr>
            <w:tcW w:w="1500" w:type="pct"/>
            <w:vAlign w:val="center"/>
          </w:tcPr>
          <w:p w14:paraId="31AA4D7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31AA4D7D"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D7E" w14:textId="77777777" w:rsidR="000B60A3" w:rsidRPr="00971C80" w:rsidRDefault="000B60A3" w:rsidP="00AB3A89">
            <w:pPr>
              <w:numPr>
                <w:ilvl w:val="0"/>
                <w:numId w:val="109"/>
              </w:numPr>
              <w:spacing w:before="60" w:after="60"/>
              <w:contextualSpacing/>
              <w:jc w:val="left"/>
              <w:rPr>
                <w:sz w:val="20"/>
                <w:szCs w:val="20"/>
              </w:rPr>
            </w:pPr>
            <w:r w:rsidRPr="00971C80">
              <w:rPr>
                <w:sz w:val="20"/>
                <w:szCs w:val="20"/>
              </w:rPr>
              <w:t>Acknowledgement</w:t>
            </w:r>
          </w:p>
          <w:p w14:paraId="31AA4D7F" w14:textId="77777777" w:rsidR="000B60A3" w:rsidRPr="00971C80" w:rsidRDefault="000B60A3" w:rsidP="000B60A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31AA4D83" w14:textId="77777777" w:rsidTr="000B60A3">
        <w:trPr>
          <w:trHeight w:val="425"/>
        </w:trPr>
        <w:tc>
          <w:tcPr>
            <w:tcW w:w="1500" w:type="pct"/>
            <w:vAlign w:val="center"/>
          </w:tcPr>
          <w:p w14:paraId="31AA4D81"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1AA4D82"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r w:rsidR="003F5AD4" w:rsidRPr="00971C80" w14:paraId="31AA4D87" w14:textId="77777777" w:rsidTr="00F64DC5">
        <w:trPr>
          <w:trHeight w:val="425"/>
        </w:trPr>
        <w:tc>
          <w:tcPr>
            <w:tcW w:w="1500" w:type="pct"/>
            <w:vAlign w:val="center"/>
          </w:tcPr>
          <w:p w14:paraId="31AA4D84"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31AA4D85"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31AA4D86" w14:textId="77777777" w:rsidR="003F5AD4" w:rsidRPr="00971C80" w:rsidRDefault="003F5AD4" w:rsidP="00F64DC5">
            <w:pPr>
              <w:spacing w:before="60" w:after="60"/>
              <w:contextualSpacing/>
              <w:jc w:val="left"/>
              <w:rPr>
                <w:sz w:val="20"/>
                <w:szCs w:val="20"/>
              </w:rPr>
            </w:pPr>
            <w:r>
              <w:rPr>
                <w:sz w:val="20"/>
                <w:szCs w:val="20"/>
              </w:rPr>
              <w:t>Gas</w:t>
            </w:r>
          </w:p>
        </w:tc>
      </w:tr>
      <w:tr w:rsidR="00963AD3" w:rsidRPr="00971C80" w14:paraId="31AA4D8B" w14:textId="77777777" w:rsidTr="00F64DC5">
        <w:trPr>
          <w:trHeight w:val="425"/>
        </w:trPr>
        <w:tc>
          <w:tcPr>
            <w:tcW w:w="1500" w:type="pct"/>
            <w:vAlign w:val="center"/>
          </w:tcPr>
          <w:p w14:paraId="31AA4D88"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D89"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31AA4D8A"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31AA4D8F" w14:textId="77777777" w:rsidTr="00F64DC5">
        <w:trPr>
          <w:trHeight w:val="425"/>
        </w:trPr>
        <w:tc>
          <w:tcPr>
            <w:tcW w:w="1500" w:type="pct"/>
            <w:vAlign w:val="center"/>
          </w:tcPr>
          <w:p w14:paraId="31AA4D8C"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31AA4D8D"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31AA4D8E" w14:textId="77777777" w:rsidR="00963AD3" w:rsidRPr="00713C07" w:rsidRDefault="00963AD3" w:rsidP="00F64DC5">
            <w:pPr>
              <w:spacing w:before="60" w:after="60"/>
              <w:contextualSpacing/>
              <w:jc w:val="left"/>
              <w:rPr>
                <w:sz w:val="20"/>
                <w:szCs w:val="20"/>
              </w:rPr>
            </w:pPr>
            <w:r>
              <w:rPr>
                <w:sz w:val="20"/>
                <w:szCs w:val="20"/>
              </w:rPr>
              <w:t>N/A</w:t>
            </w:r>
          </w:p>
        </w:tc>
      </w:tr>
    </w:tbl>
    <w:p w14:paraId="31AA4D90" w14:textId="77777777" w:rsidR="000B60A3" w:rsidRPr="00971C80" w:rsidRDefault="000B60A3" w:rsidP="000B60A3"/>
    <w:p w14:paraId="31AA4D91"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31AA4D92" w14:textId="77777777" w:rsidR="000B60A3" w:rsidRPr="00971C80" w:rsidRDefault="00F000C9" w:rsidP="00F000C9">
      <w:pPr>
        <w:pStyle w:val="Heading4"/>
        <w:rPr>
          <w:color w:val="auto"/>
        </w:rPr>
      </w:pPr>
      <w:r w:rsidRPr="00971C80">
        <w:rPr>
          <w:color w:val="auto"/>
        </w:rPr>
        <w:lastRenderedPageBreak/>
        <w:tab/>
        <w:t>Specific Data Items for this Request</w:t>
      </w:r>
    </w:p>
    <w:p w14:paraId="31AA4D93" w14:textId="77777777" w:rsidR="000B60A3" w:rsidRPr="00971C80" w:rsidRDefault="000B60A3" w:rsidP="000B60A3">
      <w:pPr>
        <w:keepNext/>
      </w:pPr>
      <w:r w:rsidRPr="00971C80">
        <w:t>DeleteSchedule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08"/>
        <w:gridCol w:w="2984"/>
        <w:gridCol w:w="1917"/>
        <w:gridCol w:w="1406"/>
        <w:gridCol w:w="738"/>
        <w:gridCol w:w="563"/>
      </w:tblGrid>
      <w:tr w:rsidR="00971C80" w:rsidRPr="00971C80" w14:paraId="31AA4D9A" w14:textId="77777777" w:rsidTr="001D7F39">
        <w:tc>
          <w:tcPr>
            <w:tcW w:w="781" w:type="pct"/>
          </w:tcPr>
          <w:p w14:paraId="31AA4D94" w14:textId="77777777" w:rsidR="000B60A3" w:rsidRPr="00971C80" w:rsidRDefault="000B60A3" w:rsidP="008A662B">
            <w:pPr>
              <w:jc w:val="left"/>
              <w:rPr>
                <w:b/>
                <w:sz w:val="20"/>
                <w:szCs w:val="20"/>
              </w:rPr>
            </w:pPr>
            <w:r w:rsidRPr="00971C80">
              <w:rPr>
                <w:b/>
                <w:sz w:val="20"/>
                <w:szCs w:val="20"/>
              </w:rPr>
              <w:t>Data Item</w:t>
            </w:r>
          </w:p>
        </w:tc>
        <w:tc>
          <w:tcPr>
            <w:tcW w:w="1655" w:type="pct"/>
            <w:vAlign w:val="center"/>
          </w:tcPr>
          <w:p w14:paraId="31AA4D95" w14:textId="77777777" w:rsidR="000B60A3" w:rsidRPr="00971C80" w:rsidRDefault="000B60A3" w:rsidP="008A662B">
            <w:pPr>
              <w:jc w:val="left"/>
              <w:rPr>
                <w:b/>
                <w:sz w:val="20"/>
                <w:szCs w:val="20"/>
              </w:rPr>
            </w:pPr>
            <w:r w:rsidRPr="00971C80">
              <w:rPr>
                <w:b/>
                <w:sz w:val="20"/>
                <w:szCs w:val="20"/>
              </w:rPr>
              <w:t>Description / Valid Set</w:t>
            </w:r>
          </w:p>
        </w:tc>
        <w:tc>
          <w:tcPr>
            <w:tcW w:w="1063" w:type="pct"/>
            <w:hideMark/>
          </w:tcPr>
          <w:p w14:paraId="31AA4D96" w14:textId="77777777" w:rsidR="000B60A3" w:rsidRPr="00971C80" w:rsidRDefault="000B60A3" w:rsidP="008A662B">
            <w:pPr>
              <w:jc w:val="left"/>
              <w:rPr>
                <w:b/>
                <w:sz w:val="20"/>
                <w:szCs w:val="20"/>
              </w:rPr>
            </w:pPr>
            <w:r w:rsidRPr="00971C80">
              <w:rPr>
                <w:b/>
                <w:sz w:val="20"/>
                <w:szCs w:val="20"/>
              </w:rPr>
              <w:t>Type</w:t>
            </w:r>
          </w:p>
        </w:tc>
        <w:tc>
          <w:tcPr>
            <w:tcW w:w="780" w:type="pct"/>
            <w:hideMark/>
          </w:tcPr>
          <w:p w14:paraId="31AA4D97" w14:textId="77777777" w:rsidR="000B60A3" w:rsidRPr="00971C80" w:rsidRDefault="000B60A3" w:rsidP="008A662B">
            <w:pPr>
              <w:jc w:val="left"/>
              <w:rPr>
                <w:b/>
                <w:bCs/>
                <w:sz w:val="20"/>
                <w:szCs w:val="20"/>
                <w:vertAlign w:val="superscript"/>
              </w:rPr>
            </w:pPr>
            <w:r w:rsidRPr="00971C80">
              <w:rPr>
                <w:b/>
                <w:sz w:val="20"/>
                <w:szCs w:val="20"/>
              </w:rPr>
              <w:t>Mandatory</w:t>
            </w:r>
          </w:p>
        </w:tc>
        <w:tc>
          <w:tcPr>
            <w:tcW w:w="409" w:type="pct"/>
            <w:hideMark/>
          </w:tcPr>
          <w:p w14:paraId="31AA4D98" w14:textId="77777777" w:rsidR="000B60A3" w:rsidRPr="00971C80" w:rsidRDefault="000B60A3" w:rsidP="008A662B">
            <w:pPr>
              <w:jc w:val="left"/>
              <w:rPr>
                <w:b/>
                <w:sz w:val="20"/>
                <w:szCs w:val="20"/>
              </w:rPr>
            </w:pPr>
            <w:r w:rsidRPr="00971C80">
              <w:rPr>
                <w:b/>
                <w:sz w:val="20"/>
                <w:szCs w:val="20"/>
              </w:rPr>
              <w:t>Default</w:t>
            </w:r>
          </w:p>
        </w:tc>
        <w:tc>
          <w:tcPr>
            <w:tcW w:w="312" w:type="pct"/>
          </w:tcPr>
          <w:p w14:paraId="31AA4D99" w14:textId="77777777" w:rsidR="000B60A3" w:rsidRPr="00971C80" w:rsidRDefault="000B60A3" w:rsidP="008A662B">
            <w:pPr>
              <w:jc w:val="left"/>
              <w:rPr>
                <w:b/>
                <w:sz w:val="20"/>
                <w:szCs w:val="20"/>
              </w:rPr>
            </w:pPr>
            <w:r w:rsidRPr="00971C80">
              <w:rPr>
                <w:b/>
                <w:sz w:val="20"/>
                <w:szCs w:val="20"/>
              </w:rPr>
              <w:t>Units</w:t>
            </w:r>
          </w:p>
        </w:tc>
      </w:tr>
      <w:tr w:rsidR="00971C80" w:rsidRPr="00971C80" w14:paraId="31AA4DA4" w14:textId="77777777" w:rsidTr="001D7F39">
        <w:tc>
          <w:tcPr>
            <w:tcW w:w="781" w:type="pct"/>
          </w:tcPr>
          <w:p w14:paraId="31AA4D9B" w14:textId="77777777" w:rsidR="000B60A3" w:rsidRPr="00971C80" w:rsidRDefault="000B60A3" w:rsidP="008A662B">
            <w:pPr>
              <w:spacing w:before="60" w:after="60"/>
              <w:jc w:val="left"/>
              <w:rPr>
                <w:sz w:val="20"/>
                <w:szCs w:val="20"/>
              </w:rPr>
            </w:pPr>
            <w:r w:rsidRPr="00971C80">
              <w:rPr>
                <w:sz w:val="20"/>
                <w:szCs w:val="20"/>
              </w:rPr>
              <w:t>DSPScheduleID</w:t>
            </w:r>
          </w:p>
        </w:tc>
        <w:tc>
          <w:tcPr>
            <w:tcW w:w="1655" w:type="pct"/>
          </w:tcPr>
          <w:p w14:paraId="31AA4D9C" w14:textId="77777777" w:rsidR="000B60A3" w:rsidRPr="00971C80" w:rsidRDefault="000B60A3" w:rsidP="008A662B">
            <w:pPr>
              <w:spacing w:after="60"/>
              <w:contextualSpacing/>
              <w:jc w:val="left"/>
              <w:rPr>
                <w:sz w:val="20"/>
                <w:szCs w:val="20"/>
              </w:rPr>
            </w:pPr>
            <w:r w:rsidRPr="00971C80">
              <w:rPr>
                <w:sz w:val="20"/>
                <w:szCs w:val="20"/>
              </w:rPr>
              <w:t xml:space="preserve">Schedule ID generated by the </w:t>
            </w:r>
            <w:r w:rsidR="008F4F42" w:rsidRPr="00971C80">
              <w:rPr>
                <w:sz w:val="20"/>
                <w:szCs w:val="20"/>
              </w:rPr>
              <w:t>DCC S</w:t>
            </w:r>
            <w:r w:rsidRPr="00971C80">
              <w:rPr>
                <w:sz w:val="20"/>
                <w:szCs w:val="20"/>
              </w:rPr>
              <w:t>ystem when the schedule was created</w:t>
            </w:r>
          </w:p>
          <w:p w14:paraId="31AA4D9D" w14:textId="77777777" w:rsidR="000B60A3" w:rsidRPr="00971C80" w:rsidRDefault="000B60A3" w:rsidP="008A662B">
            <w:pPr>
              <w:spacing w:after="60"/>
              <w:contextualSpacing/>
              <w:jc w:val="left"/>
              <w:rPr>
                <w:sz w:val="20"/>
                <w:szCs w:val="20"/>
              </w:rPr>
            </w:pPr>
            <w:r w:rsidRPr="00971C80">
              <w:rPr>
                <w:sz w:val="20"/>
                <w:szCs w:val="20"/>
              </w:rPr>
              <w:t>Valid Set: &gt; 0</w:t>
            </w:r>
          </w:p>
          <w:p w14:paraId="31AA4D9E" w14:textId="77777777" w:rsidR="008F4F42" w:rsidRPr="00971C80" w:rsidRDefault="008F4F42" w:rsidP="008A662B">
            <w:pPr>
              <w:spacing w:after="60"/>
              <w:contextualSpacing/>
              <w:jc w:val="left"/>
              <w:rPr>
                <w:sz w:val="20"/>
                <w:szCs w:val="20"/>
              </w:rPr>
            </w:pPr>
          </w:p>
        </w:tc>
        <w:tc>
          <w:tcPr>
            <w:tcW w:w="1063" w:type="pct"/>
          </w:tcPr>
          <w:p w14:paraId="31AA4D9F" w14:textId="77777777" w:rsidR="00052E37" w:rsidRPr="00971C80" w:rsidRDefault="00052E37" w:rsidP="00A04D07">
            <w:pPr>
              <w:spacing w:before="60" w:after="60"/>
              <w:jc w:val="left"/>
              <w:rPr>
                <w:sz w:val="20"/>
                <w:szCs w:val="20"/>
              </w:rPr>
            </w:pPr>
            <w:r w:rsidRPr="00052E37">
              <w:rPr>
                <w:sz w:val="20"/>
                <w:szCs w:val="20"/>
              </w:rPr>
              <w:t>sr:scheduleID</w:t>
            </w:r>
          </w:p>
        </w:tc>
        <w:tc>
          <w:tcPr>
            <w:tcW w:w="780" w:type="pct"/>
          </w:tcPr>
          <w:p w14:paraId="31AA4DA0" w14:textId="77777777" w:rsidR="0068388F" w:rsidRDefault="000B60A3" w:rsidP="008A662B">
            <w:pPr>
              <w:spacing w:before="60" w:after="60"/>
              <w:jc w:val="left"/>
              <w:rPr>
                <w:sz w:val="20"/>
                <w:szCs w:val="20"/>
              </w:rPr>
            </w:pPr>
            <w:r w:rsidRPr="00971C80">
              <w:rPr>
                <w:sz w:val="20"/>
                <w:szCs w:val="20"/>
              </w:rPr>
              <w:t>No</w:t>
            </w:r>
          </w:p>
          <w:p w14:paraId="31AA4DA1" w14:textId="77777777" w:rsidR="000B60A3" w:rsidRPr="00971C80" w:rsidRDefault="0068388F" w:rsidP="0068388F">
            <w:pPr>
              <w:spacing w:before="60" w:after="60"/>
              <w:jc w:val="left"/>
              <w:rPr>
                <w:sz w:val="20"/>
                <w:szCs w:val="20"/>
              </w:rPr>
            </w:pPr>
            <w:r>
              <w:rPr>
                <w:sz w:val="20"/>
                <w:szCs w:val="20"/>
              </w:rPr>
              <w:t xml:space="preserve">Either </w:t>
            </w:r>
            <w:r w:rsidRPr="00971C80">
              <w:rPr>
                <w:sz w:val="20"/>
                <w:szCs w:val="20"/>
              </w:rPr>
              <w:t>DSPScheduleID</w:t>
            </w:r>
            <w:r>
              <w:rPr>
                <w:sz w:val="20"/>
                <w:szCs w:val="20"/>
              </w:rPr>
              <w:t xml:space="preserve"> or DeviceId must be present</w:t>
            </w:r>
          </w:p>
        </w:tc>
        <w:tc>
          <w:tcPr>
            <w:tcW w:w="409" w:type="pct"/>
          </w:tcPr>
          <w:p w14:paraId="31AA4DA2" w14:textId="77777777" w:rsidR="000B60A3" w:rsidRPr="00971C80" w:rsidRDefault="000B60A3" w:rsidP="008A662B">
            <w:pPr>
              <w:spacing w:before="60" w:after="60"/>
              <w:jc w:val="left"/>
              <w:rPr>
                <w:sz w:val="20"/>
                <w:szCs w:val="20"/>
              </w:rPr>
            </w:pPr>
            <w:r w:rsidRPr="00971C80">
              <w:rPr>
                <w:sz w:val="20"/>
                <w:szCs w:val="20"/>
              </w:rPr>
              <w:t>None</w:t>
            </w:r>
          </w:p>
        </w:tc>
        <w:tc>
          <w:tcPr>
            <w:tcW w:w="312" w:type="pct"/>
          </w:tcPr>
          <w:p w14:paraId="31AA4DA3" w14:textId="77777777" w:rsidR="000B60A3" w:rsidRPr="00971C80" w:rsidRDefault="000B60A3" w:rsidP="008A662B">
            <w:pPr>
              <w:spacing w:before="60" w:after="60"/>
              <w:jc w:val="left"/>
              <w:rPr>
                <w:sz w:val="20"/>
                <w:szCs w:val="20"/>
              </w:rPr>
            </w:pPr>
            <w:r w:rsidRPr="00971C80">
              <w:rPr>
                <w:sz w:val="20"/>
                <w:szCs w:val="20"/>
              </w:rPr>
              <w:t>N/A</w:t>
            </w:r>
          </w:p>
        </w:tc>
      </w:tr>
      <w:tr w:rsidR="000B60A3" w:rsidRPr="00971C80" w14:paraId="31AA4DAE" w14:textId="77777777" w:rsidTr="0090405C">
        <w:tc>
          <w:tcPr>
            <w:tcW w:w="781" w:type="pct"/>
          </w:tcPr>
          <w:p w14:paraId="31AA4DA5" w14:textId="77777777" w:rsidR="000B60A3" w:rsidRPr="00971C80" w:rsidRDefault="000B60A3" w:rsidP="008A662B">
            <w:pPr>
              <w:spacing w:before="60" w:after="60"/>
              <w:jc w:val="left"/>
              <w:rPr>
                <w:sz w:val="20"/>
                <w:szCs w:val="20"/>
              </w:rPr>
            </w:pPr>
            <w:r w:rsidRPr="00971C80">
              <w:rPr>
                <w:sz w:val="20"/>
                <w:szCs w:val="20"/>
              </w:rPr>
              <w:t>DeviceID</w:t>
            </w:r>
          </w:p>
        </w:tc>
        <w:tc>
          <w:tcPr>
            <w:tcW w:w="1655" w:type="pct"/>
          </w:tcPr>
          <w:p w14:paraId="31AA4DA6" w14:textId="77777777" w:rsidR="000B60A3" w:rsidRPr="00971C80" w:rsidRDefault="000B60A3" w:rsidP="008A662B">
            <w:pPr>
              <w:spacing w:after="60"/>
              <w:contextualSpacing/>
              <w:jc w:val="left"/>
              <w:rPr>
                <w:sz w:val="20"/>
                <w:szCs w:val="20"/>
              </w:rPr>
            </w:pPr>
            <w:r w:rsidRPr="00971C80">
              <w:rPr>
                <w:sz w:val="20"/>
                <w:szCs w:val="20"/>
              </w:rPr>
              <w:t xml:space="preserve">This is the </w:t>
            </w:r>
            <w:r w:rsidR="008F4F42" w:rsidRPr="00971C80">
              <w:rPr>
                <w:sz w:val="20"/>
                <w:szCs w:val="20"/>
              </w:rPr>
              <w:t>D</w:t>
            </w:r>
            <w:r w:rsidRPr="00971C80">
              <w:rPr>
                <w:sz w:val="20"/>
                <w:szCs w:val="20"/>
              </w:rPr>
              <w:t xml:space="preserve">evice ID for which </w:t>
            </w:r>
            <w:r w:rsidR="006878FF">
              <w:rPr>
                <w:sz w:val="20"/>
                <w:szCs w:val="20"/>
              </w:rPr>
              <w:t xml:space="preserve">all </w:t>
            </w:r>
            <w:r w:rsidRPr="00971C80">
              <w:rPr>
                <w:sz w:val="20"/>
                <w:szCs w:val="20"/>
              </w:rPr>
              <w:t xml:space="preserve">schedules </w:t>
            </w:r>
            <w:r w:rsidR="00DC057E">
              <w:rPr>
                <w:sz w:val="20"/>
                <w:szCs w:val="20"/>
              </w:rPr>
              <w:t>associated with the Request sender</w:t>
            </w:r>
            <w:r w:rsidR="008860D1">
              <w:rPr>
                <w:sz w:val="20"/>
                <w:szCs w:val="20"/>
              </w:rPr>
              <w:t xml:space="preserve"> (User ID)</w:t>
            </w:r>
            <w:r w:rsidR="00DC057E">
              <w:rPr>
                <w:sz w:val="20"/>
                <w:szCs w:val="20"/>
              </w:rPr>
              <w:t xml:space="preserve"> </w:t>
            </w:r>
            <w:r w:rsidRPr="00971C80">
              <w:rPr>
                <w:sz w:val="20"/>
                <w:szCs w:val="20"/>
              </w:rPr>
              <w:t>are to be deleted</w:t>
            </w:r>
          </w:p>
        </w:tc>
        <w:tc>
          <w:tcPr>
            <w:tcW w:w="1063" w:type="pct"/>
          </w:tcPr>
          <w:p w14:paraId="31AA4DA7" w14:textId="77777777" w:rsidR="000B60A3" w:rsidRPr="00971C80" w:rsidRDefault="000B60A3" w:rsidP="008A662B">
            <w:pPr>
              <w:spacing w:before="60" w:after="60"/>
              <w:jc w:val="left"/>
              <w:rPr>
                <w:sz w:val="20"/>
                <w:szCs w:val="20"/>
              </w:rPr>
            </w:pPr>
            <w:r w:rsidRPr="00971C80">
              <w:rPr>
                <w:sz w:val="20"/>
                <w:szCs w:val="20"/>
              </w:rPr>
              <w:t>sr:EUI</w:t>
            </w:r>
          </w:p>
          <w:p w14:paraId="31AA4DA8"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A37F1">
              <w:rPr>
                <w:sz w:val="20"/>
                <w:szCs w:val="20"/>
              </w:rPr>
              <w:t>3.10.1.3</w:t>
            </w:r>
            <w:r w:rsidR="00F63D66">
              <w:rPr>
                <w:sz w:val="20"/>
                <w:szCs w:val="20"/>
              </w:rPr>
              <w:fldChar w:fldCharType="end"/>
            </w:r>
            <w:r w:rsidRPr="00971C80">
              <w:rPr>
                <w:sz w:val="20"/>
                <w:szCs w:val="20"/>
              </w:rPr>
              <w:t>)</w:t>
            </w:r>
          </w:p>
          <w:p w14:paraId="31AA4DA9" w14:textId="77777777" w:rsidR="003D1F5F" w:rsidRPr="00971C80" w:rsidRDefault="003D1F5F" w:rsidP="008A662B">
            <w:pPr>
              <w:spacing w:before="60" w:after="60"/>
              <w:jc w:val="left"/>
              <w:rPr>
                <w:sz w:val="20"/>
                <w:szCs w:val="20"/>
              </w:rPr>
            </w:pPr>
          </w:p>
        </w:tc>
        <w:tc>
          <w:tcPr>
            <w:tcW w:w="780" w:type="pct"/>
          </w:tcPr>
          <w:p w14:paraId="31AA4DAA" w14:textId="77777777" w:rsidR="0068388F" w:rsidRDefault="000B60A3" w:rsidP="008A662B">
            <w:pPr>
              <w:spacing w:before="60" w:after="60"/>
              <w:jc w:val="left"/>
              <w:rPr>
                <w:sz w:val="20"/>
                <w:szCs w:val="20"/>
              </w:rPr>
            </w:pPr>
            <w:r w:rsidRPr="00971C80">
              <w:rPr>
                <w:sz w:val="20"/>
                <w:szCs w:val="20"/>
              </w:rPr>
              <w:t>No</w:t>
            </w:r>
            <w:r w:rsidR="0068388F">
              <w:rPr>
                <w:sz w:val="20"/>
                <w:szCs w:val="20"/>
              </w:rPr>
              <w:t xml:space="preserve"> </w:t>
            </w:r>
          </w:p>
          <w:p w14:paraId="31AA4DAB" w14:textId="77777777" w:rsidR="000B60A3" w:rsidRPr="00971C80" w:rsidRDefault="0068388F" w:rsidP="0068388F">
            <w:pPr>
              <w:spacing w:before="60" w:after="60"/>
              <w:jc w:val="left"/>
              <w:rPr>
                <w:sz w:val="20"/>
                <w:szCs w:val="20"/>
              </w:rPr>
            </w:pPr>
            <w:r>
              <w:rPr>
                <w:sz w:val="20"/>
                <w:szCs w:val="20"/>
              </w:rPr>
              <w:t xml:space="preserve">Either </w:t>
            </w:r>
            <w:r w:rsidRPr="00971C80">
              <w:rPr>
                <w:sz w:val="20"/>
                <w:szCs w:val="20"/>
              </w:rPr>
              <w:t>DSPScheduleID</w:t>
            </w:r>
            <w:r>
              <w:rPr>
                <w:sz w:val="20"/>
                <w:szCs w:val="20"/>
              </w:rPr>
              <w:t xml:space="preserve"> or DeviceId must be present</w:t>
            </w:r>
          </w:p>
        </w:tc>
        <w:tc>
          <w:tcPr>
            <w:tcW w:w="409" w:type="pct"/>
          </w:tcPr>
          <w:p w14:paraId="31AA4DAC" w14:textId="77777777" w:rsidR="000B60A3" w:rsidRPr="00971C80" w:rsidRDefault="000B60A3" w:rsidP="008A662B">
            <w:pPr>
              <w:spacing w:before="60" w:after="60"/>
              <w:jc w:val="left"/>
              <w:rPr>
                <w:sz w:val="20"/>
                <w:szCs w:val="20"/>
              </w:rPr>
            </w:pPr>
            <w:r w:rsidRPr="00971C80">
              <w:rPr>
                <w:sz w:val="20"/>
                <w:szCs w:val="20"/>
              </w:rPr>
              <w:t>None</w:t>
            </w:r>
          </w:p>
        </w:tc>
        <w:tc>
          <w:tcPr>
            <w:tcW w:w="312" w:type="pct"/>
          </w:tcPr>
          <w:p w14:paraId="31AA4DAD" w14:textId="77777777" w:rsidR="000B60A3" w:rsidRPr="00971C80" w:rsidRDefault="000B60A3" w:rsidP="008A662B">
            <w:pPr>
              <w:spacing w:before="60" w:after="60"/>
              <w:jc w:val="left"/>
              <w:rPr>
                <w:sz w:val="20"/>
                <w:szCs w:val="20"/>
              </w:rPr>
            </w:pPr>
            <w:r w:rsidRPr="00971C80">
              <w:rPr>
                <w:sz w:val="20"/>
                <w:szCs w:val="20"/>
              </w:rPr>
              <w:t>N/A</w:t>
            </w:r>
          </w:p>
        </w:tc>
      </w:tr>
    </w:tbl>
    <w:p w14:paraId="31AA4DAF" w14:textId="77777777" w:rsidR="003E71CE" w:rsidRPr="000B4DCD" w:rsidRDefault="003E71CE" w:rsidP="001E32F5">
      <w:pPr>
        <w:pStyle w:val="Caption"/>
      </w:pPr>
      <w:bookmarkStart w:id="890" w:name="_Toc508289510"/>
      <w:r w:rsidRPr="000B4DCD">
        <w:t xml:space="preserve">Table </w:t>
      </w:r>
      <w:r w:rsidR="004A37F1">
        <w:fldChar w:fldCharType="begin"/>
      </w:r>
      <w:r w:rsidR="004A37F1">
        <w:instrText xml:space="preserve"> SEQ Table \* ARABIC </w:instrText>
      </w:r>
      <w:r w:rsidR="004A37F1">
        <w:fldChar w:fldCharType="separate"/>
      </w:r>
      <w:r w:rsidR="004A37F1">
        <w:rPr>
          <w:noProof/>
        </w:rPr>
        <w:t>156</w:t>
      </w:r>
      <w:r w:rsidR="004A37F1">
        <w:rPr>
          <w:noProof/>
        </w:rPr>
        <w:fldChar w:fldCharType="end"/>
      </w:r>
      <w:r>
        <w:t xml:space="preserve"> </w:t>
      </w:r>
      <w:r w:rsidRPr="000B4DCD">
        <w:t xml:space="preserve">: </w:t>
      </w:r>
      <w:r w:rsidR="00115324" w:rsidRPr="00971C80">
        <w:t xml:space="preserve">DeleteSchedule </w:t>
      </w:r>
      <w:r>
        <w:t>(sr:</w:t>
      </w:r>
      <w:r w:rsidR="00115324" w:rsidRPr="00971C80">
        <w:t>DeleteSchedule</w:t>
      </w:r>
      <w:r>
        <w:t>) data items</w:t>
      </w:r>
      <w:bookmarkEnd w:id="890"/>
    </w:p>
    <w:p w14:paraId="31AA4DB0" w14:textId="77777777" w:rsidR="000B60A3" w:rsidRPr="00971C80" w:rsidRDefault="00C709A5" w:rsidP="000B60A3">
      <w:pPr>
        <w:spacing w:before="120" w:after="120"/>
        <w:jc w:val="left"/>
        <w:rPr>
          <w:noProof/>
          <w:lang w:eastAsia="en-GB"/>
        </w:rPr>
      </w:pPr>
      <w:r w:rsidRPr="00C709A5">
        <w:rPr>
          <w:noProof/>
          <w:lang w:eastAsia="en-GB"/>
        </w:rPr>
        <w:t>Service Request includes a choice so one of these two data items is mandatory</w:t>
      </w:r>
    </w:p>
    <w:p w14:paraId="31AA4DB1" w14:textId="77777777" w:rsidR="005E1DA6" w:rsidRDefault="00F000C9" w:rsidP="00F000C9">
      <w:pPr>
        <w:pStyle w:val="Heading4"/>
        <w:rPr>
          <w:color w:val="auto"/>
        </w:rPr>
      </w:pPr>
      <w:r w:rsidRPr="00971C80">
        <w:rPr>
          <w:color w:val="auto"/>
        </w:rPr>
        <w:tab/>
        <w:t>Specific Validation for this Request</w:t>
      </w:r>
    </w:p>
    <w:p w14:paraId="31AA4DB2" w14:textId="77777777" w:rsidR="000B60A3" w:rsidRPr="00971C80" w:rsidRDefault="005E1DA6" w:rsidP="005E1DA6">
      <w:r>
        <w:t>S</w:t>
      </w:r>
      <w:r w:rsidRPr="00971C80">
        <w:t xml:space="preserve">ee </w:t>
      </w:r>
      <w:r>
        <w:t>clause</w:t>
      </w:r>
      <w:r w:rsidRPr="00971C80">
        <w:t xml:space="preserve"> 3.2.5 for general validation applied to all Requests</w:t>
      </w:r>
      <w:r>
        <w:t>.</w:t>
      </w:r>
      <w:r w:rsidR="000B60A3" w:rsidRPr="00971C80">
        <w:tab/>
      </w:r>
    </w:p>
    <w:p w14:paraId="31AA4DB3" w14:textId="77777777" w:rsidR="000B60A3" w:rsidRPr="00971C80" w:rsidRDefault="000B60A3" w:rsidP="000B60A3">
      <w:pPr>
        <w:jc w:val="left"/>
      </w:pPr>
    </w:p>
    <w:tbl>
      <w:tblPr>
        <w:tblStyle w:val="TableGrid4"/>
        <w:tblW w:w="4942" w:type="pct"/>
        <w:tblInd w:w="108" w:type="dxa"/>
        <w:tblLayout w:type="fixed"/>
        <w:tblCellMar>
          <w:left w:w="57" w:type="dxa"/>
          <w:right w:w="57" w:type="dxa"/>
        </w:tblCellMar>
        <w:tblLook w:val="04A0" w:firstRow="1" w:lastRow="0" w:firstColumn="1" w:lastColumn="0" w:noHBand="0" w:noVBand="1"/>
      </w:tblPr>
      <w:tblGrid>
        <w:gridCol w:w="1426"/>
        <w:gridCol w:w="7485"/>
      </w:tblGrid>
      <w:tr w:rsidR="00971C80" w:rsidRPr="00971C80" w14:paraId="31AA4DB6" w14:textId="77777777" w:rsidTr="000B60A3">
        <w:tc>
          <w:tcPr>
            <w:tcW w:w="800" w:type="pct"/>
          </w:tcPr>
          <w:p w14:paraId="31AA4DB4"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64" w:type="dxa"/>
          </w:tcPr>
          <w:p w14:paraId="31AA4DB5"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31AA4DB9" w14:textId="77777777" w:rsidTr="000B60A3">
        <w:tblPrEx>
          <w:tblLook w:val="0420" w:firstRow="1" w:lastRow="0" w:firstColumn="0" w:lastColumn="0" w:noHBand="0" w:noVBand="1"/>
        </w:tblPrEx>
        <w:tc>
          <w:tcPr>
            <w:tcW w:w="800" w:type="pct"/>
            <w:hideMark/>
          </w:tcPr>
          <w:p w14:paraId="31AA4DB7" w14:textId="77777777" w:rsidR="000B60A3" w:rsidRPr="00971C80" w:rsidRDefault="000B60A3" w:rsidP="000B60A3">
            <w:pPr>
              <w:spacing w:before="60" w:after="60"/>
              <w:jc w:val="left"/>
              <w:rPr>
                <w:sz w:val="20"/>
                <w:szCs w:val="20"/>
              </w:rPr>
            </w:pPr>
            <w:r w:rsidRPr="00971C80">
              <w:rPr>
                <w:sz w:val="20"/>
                <w:szCs w:val="20"/>
              </w:rPr>
              <w:t>E050301</w:t>
            </w:r>
          </w:p>
        </w:tc>
        <w:tc>
          <w:tcPr>
            <w:tcW w:w="7564" w:type="dxa"/>
          </w:tcPr>
          <w:p w14:paraId="31AA4DB8" w14:textId="77777777" w:rsidR="00844FB5" w:rsidRPr="00971C80" w:rsidRDefault="00844FB5" w:rsidP="00844FB5">
            <w:pPr>
              <w:spacing w:before="60" w:after="60"/>
              <w:jc w:val="left"/>
              <w:rPr>
                <w:sz w:val="20"/>
                <w:szCs w:val="20"/>
              </w:rPr>
            </w:pPr>
            <w:r w:rsidRPr="00971C80">
              <w:rPr>
                <w:sz w:val="20"/>
                <w:szCs w:val="20"/>
              </w:rPr>
              <w:t>The DSPScheduleID does not exist or it is not owned by the User submitting the Service Request</w:t>
            </w:r>
          </w:p>
        </w:tc>
      </w:tr>
      <w:tr w:rsidR="00971C80" w:rsidRPr="00971C80" w14:paraId="31AA4DBC" w14:textId="77777777" w:rsidTr="000B60A3">
        <w:tblPrEx>
          <w:tblLook w:val="0420" w:firstRow="1" w:lastRow="0" w:firstColumn="0" w:lastColumn="0" w:noHBand="0" w:noVBand="1"/>
        </w:tblPrEx>
        <w:tc>
          <w:tcPr>
            <w:tcW w:w="800" w:type="pct"/>
          </w:tcPr>
          <w:p w14:paraId="31AA4DBA" w14:textId="77777777" w:rsidR="00844FB5" w:rsidRPr="00971C80" w:rsidRDefault="00844FB5" w:rsidP="000B60A3">
            <w:pPr>
              <w:spacing w:before="60" w:after="60"/>
              <w:jc w:val="left"/>
              <w:rPr>
                <w:sz w:val="20"/>
                <w:szCs w:val="20"/>
              </w:rPr>
            </w:pPr>
            <w:r w:rsidRPr="00971C80">
              <w:rPr>
                <w:sz w:val="20"/>
                <w:szCs w:val="20"/>
              </w:rPr>
              <w:t>E050302</w:t>
            </w:r>
          </w:p>
        </w:tc>
        <w:tc>
          <w:tcPr>
            <w:tcW w:w="7564" w:type="dxa"/>
          </w:tcPr>
          <w:p w14:paraId="31AA4DBB" w14:textId="77777777" w:rsidR="00844FB5" w:rsidRPr="00971C80" w:rsidRDefault="00844FB5" w:rsidP="000B60A3">
            <w:pPr>
              <w:spacing w:before="60" w:after="60"/>
              <w:jc w:val="left"/>
              <w:rPr>
                <w:sz w:val="20"/>
                <w:szCs w:val="20"/>
              </w:rPr>
            </w:pPr>
            <w:r w:rsidRPr="00971C80">
              <w:rPr>
                <w:sz w:val="20"/>
                <w:szCs w:val="20"/>
              </w:rPr>
              <w:t>The Device ID does not exist.</w:t>
            </w:r>
          </w:p>
        </w:tc>
      </w:tr>
      <w:tr w:rsidR="00971C80" w:rsidRPr="00971C80" w14:paraId="31AA4DBF" w14:textId="77777777" w:rsidTr="000B60A3">
        <w:tblPrEx>
          <w:tblLook w:val="0420" w:firstRow="1" w:lastRow="0" w:firstColumn="0" w:lastColumn="0" w:noHBand="0" w:noVBand="1"/>
        </w:tblPrEx>
        <w:tc>
          <w:tcPr>
            <w:tcW w:w="800" w:type="pct"/>
          </w:tcPr>
          <w:p w14:paraId="31AA4DBD" w14:textId="77777777" w:rsidR="00844FB5" w:rsidRPr="00971C80" w:rsidRDefault="00844FB5" w:rsidP="000B60A3">
            <w:pPr>
              <w:spacing w:before="60" w:after="60"/>
              <w:jc w:val="left"/>
              <w:rPr>
                <w:sz w:val="20"/>
                <w:szCs w:val="20"/>
              </w:rPr>
            </w:pPr>
            <w:r w:rsidRPr="00971C80">
              <w:rPr>
                <w:sz w:val="20"/>
                <w:szCs w:val="20"/>
              </w:rPr>
              <w:t>W050301</w:t>
            </w:r>
          </w:p>
        </w:tc>
        <w:tc>
          <w:tcPr>
            <w:tcW w:w="7564" w:type="dxa"/>
          </w:tcPr>
          <w:p w14:paraId="31AA4DBE" w14:textId="77777777" w:rsidR="00844FB5" w:rsidRPr="00971C80" w:rsidRDefault="00844FB5" w:rsidP="00844FB5">
            <w:pPr>
              <w:spacing w:before="60" w:after="60"/>
              <w:jc w:val="left"/>
              <w:rPr>
                <w:sz w:val="20"/>
                <w:szCs w:val="20"/>
              </w:rPr>
            </w:pPr>
            <w:r w:rsidRPr="00971C80">
              <w:rPr>
                <w:sz w:val="20"/>
                <w:szCs w:val="20"/>
              </w:rPr>
              <w:t>The User does not have any schedules created against the specified Device.</w:t>
            </w:r>
          </w:p>
        </w:tc>
      </w:tr>
    </w:tbl>
    <w:p w14:paraId="31AA4DC0" w14:textId="77777777" w:rsidR="000B60A3" w:rsidRPr="00971C80" w:rsidRDefault="00F000C9" w:rsidP="00F000C9">
      <w:pPr>
        <w:pStyle w:val="Heading4"/>
        <w:rPr>
          <w:color w:val="auto"/>
        </w:rPr>
      </w:pPr>
      <w:r w:rsidRPr="00971C80">
        <w:rPr>
          <w:color w:val="auto"/>
        </w:rPr>
        <w:tab/>
      </w:r>
      <w:r w:rsidR="000B60A3" w:rsidRPr="00971C80">
        <w:rPr>
          <w:color w:val="auto"/>
        </w:rPr>
        <w:t xml:space="preserve">Specific Data Items in the </w:t>
      </w:r>
      <w:r w:rsidR="00776A53">
        <w:rPr>
          <w:color w:val="auto"/>
        </w:rPr>
        <w:t>r</w:t>
      </w:r>
      <w:r w:rsidR="000B60A3" w:rsidRPr="00971C80">
        <w:rPr>
          <w:color w:val="auto"/>
        </w:rPr>
        <w:t>esponse</w:t>
      </w:r>
    </w:p>
    <w:p w14:paraId="31AA4DC1" w14:textId="77777777" w:rsidR="00A00119" w:rsidRPr="00971C80" w:rsidRDefault="00A00119" w:rsidP="00A00119"/>
    <w:p w14:paraId="31AA4DC2" w14:textId="77777777" w:rsidR="00A00119" w:rsidRDefault="00A00119" w:rsidP="00A00119">
      <w:r w:rsidRPr="00971C80">
        <w:t xml:space="preserve">No additional specific data items returned in the </w:t>
      </w:r>
      <w:r w:rsidR="00776A53">
        <w:t xml:space="preserve">Service </w:t>
      </w:r>
      <w:r w:rsidRPr="00971C80">
        <w:t xml:space="preserve">Response on top of the data items defined in </w:t>
      </w:r>
      <w:r w:rsidR="003D7A9A">
        <w:t>clause</w:t>
      </w:r>
      <w:r w:rsidRPr="00971C80">
        <w:t xml:space="preserve"> 3.5 Responses.</w:t>
      </w:r>
    </w:p>
    <w:p w14:paraId="31AA4DC3" w14:textId="77777777" w:rsidR="000F0B4E" w:rsidRDefault="000F0B4E" w:rsidP="00A00119"/>
    <w:p w14:paraId="31AA4DC4" w14:textId="77777777" w:rsidR="000B60A3" w:rsidRPr="00971C80" w:rsidRDefault="000B60A3" w:rsidP="000B60A3">
      <w:pPr>
        <w:spacing w:after="200" w:line="276" w:lineRule="auto"/>
        <w:jc w:val="left"/>
        <w:rPr>
          <w:rFonts w:eastAsiaTheme="majorEastAsia" w:cstheme="majorBidi"/>
          <w:b/>
          <w:bCs/>
        </w:rPr>
      </w:pPr>
      <w:r w:rsidRPr="00971C80">
        <w:br w:type="page"/>
      </w:r>
    </w:p>
    <w:p w14:paraId="31AA4DC5" w14:textId="77777777" w:rsidR="000B60A3" w:rsidRPr="00971C80" w:rsidRDefault="000B60A3" w:rsidP="0004609E">
      <w:pPr>
        <w:pStyle w:val="Heading3"/>
      </w:pPr>
      <w:bookmarkStart w:id="891" w:name="_Toc398808664"/>
      <w:bookmarkStart w:id="892" w:name="_Ref479152395"/>
      <w:bookmarkStart w:id="893" w:name="_Toc509172467"/>
      <w:r w:rsidRPr="00971C80">
        <w:lastRenderedPageBreak/>
        <w:t>Read Device Configuration (Voltage)</w:t>
      </w:r>
      <w:bookmarkEnd w:id="891"/>
      <w:bookmarkEnd w:id="892"/>
      <w:bookmarkEnd w:id="893"/>
    </w:p>
    <w:p w14:paraId="31AA4DC6" w14:textId="77777777" w:rsidR="000B60A3" w:rsidRPr="00971C80" w:rsidRDefault="00F000C9" w:rsidP="00F000C9">
      <w:pPr>
        <w:pStyle w:val="Heading4"/>
        <w:rPr>
          <w:color w:val="auto"/>
        </w:rPr>
      </w:pPr>
      <w:r w:rsidRPr="00971C80">
        <w:rPr>
          <w:color w:val="auto"/>
        </w:rPr>
        <w:tab/>
        <w:t>Service Description</w:t>
      </w:r>
    </w:p>
    <w:tbl>
      <w:tblPr>
        <w:tblStyle w:val="TableGrid4"/>
        <w:tblW w:w="4995" w:type="pct"/>
        <w:tblLayout w:type="fixed"/>
        <w:tblCellMar>
          <w:left w:w="57" w:type="dxa"/>
          <w:right w:w="57" w:type="dxa"/>
        </w:tblCellMar>
        <w:tblLook w:val="00A0" w:firstRow="1" w:lastRow="0" w:firstColumn="1" w:lastColumn="0" w:noHBand="0" w:noVBand="0"/>
      </w:tblPr>
      <w:tblGrid>
        <w:gridCol w:w="2707"/>
        <w:gridCol w:w="2104"/>
        <w:gridCol w:w="2380"/>
        <w:gridCol w:w="1816"/>
      </w:tblGrid>
      <w:tr w:rsidR="00971C80" w:rsidRPr="00971C80" w14:paraId="31AA4DC9" w14:textId="77777777" w:rsidTr="00F169F5">
        <w:trPr>
          <w:trHeight w:val="425"/>
        </w:trPr>
        <w:tc>
          <w:tcPr>
            <w:tcW w:w="1503" w:type="pct"/>
            <w:vAlign w:val="center"/>
          </w:tcPr>
          <w:p w14:paraId="31AA4DC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7" w:type="pct"/>
            <w:gridSpan w:val="3"/>
            <w:vAlign w:val="center"/>
          </w:tcPr>
          <w:p w14:paraId="31AA4DC8"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ReadDeviceConfiguration(Voltage)</w:t>
            </w:r>
          </w:p>
        </w:tc>
      </w:tr>
      <w:tr w:rsidR="00971C80" w:rsidRPr="00971C80" w14:paraId="31AA4DCC" w14:textId="77777777" w:rsidTr="00F169F5">
        <w:trPr>
          <w:trHeight w:val="425"/>
        </w:trPr>
        <w:tc>
          <w:tcPr>
            <w:tcW w:w="1503" w:type="pct"/>
            <w:vAlign w:val="center"/>
          </w:tcPr>
          <w:p w14:paraId="31AA4DC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7" w:type="pct"/>
            <w:gridSpan w:val="3"/>
            <w:vAlign w:val="center"/>
          </w:tcPr>
          <w:p w14:paraId="31AA4DCB"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31AA4DCF" w14:textId="77777777" w:rsidTr="00F169F5">
        <w:trPr>
          <w:trHeight w:val="425"/>
        </w:trPr>
        <w:tc>
          <w:tcPr>
            <w:tcW w:w="1503" w:type="pct"/>
            <w:vAlign w:val="center"/>
          </w:tcPr>
          <w:p w14:paraId="31AA4DC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7" w:type="pct"/>
            <w:gridSpan w:val="3"/>
            <w:vAlign w:val="center"/>
          </w:tcPr>
          <w:p w14:paraId="31AA4DCE" w14:textId="77777777" w:rsidR="000B60A3" w:rsidRPr="00971C80" w:rsidRDefault="000B60A3" w:rsidP="000B60A3">
            <w:pPr>
              <w:spacing w:before="60" w:after="60"/>
              <w:contextualSpacing/>
              <w:jc w:val="left"/>
              <w:rPr>
                <w:sz w:val="20"/>
                <w:szCs w:val="20"/>
              </w:rPr>
            </w:pPr>
            <w:r w:rsidRPr="00971C80">
              <w:rPr>
                <w:sz w:val="20"/>
                <w:szCs w:val="20"/>
              </w:rPr>
              <w:t>6.2.1</w:t>
            </w:r>
          </w:p>
        </w:tc>
      </w:tr>
      <w:tr w:rsidR="00971C80" w:rsidRPr="00971C80" w14:paraId="31AA4DD4" w14:textId="77777777" w:rsidTr="00F169F5">
        <w:trPr>
          <w:trHeight w:val="425"/>
        </w:trPr>
        <w:tc>
          <w:tcPr>
            <w:tcW w:w="1503" w:type="pct"/>
            <w:vAlign w:val="center"/>
          </w:tcPr>
          <w:p w14:paraId="31AA4DD0"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7" w:type="pct"/>
            <w:gridSpan w:val="3"/>
            <w:vAlign w:val="center"/>
          </w:tcPr>
          <w:p w14:paraId="31AA4DD1"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1AA4DD2"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31AA4DD3"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31AA4DD8" w14:textId="77777777" w:rsidTr="00F169F5">
        <w:trPr>
          <w:trHeight w:val="425"/>
        </w:trPr>
        <w:tc>
          <w:tcPr>
            <w:tcW w:w="1503" w:type="pct"/>
            <w:vAlign w:val="center"/>
          </w:tcPr>
          <w:p w14:paraId="31AA4DD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7" w:type="pct"/>
            <w:gridSpan w:val="3"/>
            <w:vAlign w:val="center"/>
          </w:tcPr>
          <w:p w14:paraId="31AA4DD6"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1AA4DD7" w14:textId="77777777" w:rsidR="000B60A3" w:rsidRPr="00971C80" w:rsidRDefault="000B60A3" w:rsidP="000B60A3">
            <w:pPr>
              <w:spacing w:before="60" w:after="60"/>
              <w:contextualSpacing/>
              <w:jc w:val="left"/>
              <w:rPr>
                <w:sz w:val="20"/>
                <w:szCs w:val="20"/>
              </w:rPr>
            </w:pPr>
          </w:p>
        </w:tc>
      </w:tr>
      <w:tr w:rsidR="00971C80" w:rsidRPr="00971C80" w14:paraId="31AA4DDC" w14:textId="77777777" w:rsidTr="00F169F5">
        <w:trPr>
          <w:trHeight w:val="425"/>
        </w:trPr>
        <w:tc>
          <w:tcPr>
            <w:tcW w:w="1503" w:type="pct"/>
            <w:vAlign w:val="center"/>
          </w:tcPr>
          <w:p w14:paraId="31AA4DD9"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4DDA"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7" w:type="pct"/>
            <w:gridSpan w:val="3"/>
            <w:vAlign w:val="center"/>
          </w:tcPr>
          <w:p w14:paraId="31AA4DDB"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31AA4DDF" w14:textId="77777777" w:rsidTr="00F169F5">
        <w:trPr>
          <w:trHeight w:val="425"/>
        </w:trPr>
        <w:tc>
          <w:tcPr>
            <w:tcW w:w="1503" w:type="pct"/>
            <w:vAlign w:val="center"/>
          </w:tcPr>
          <w:p w14:paraId="31AA4DD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7" w:type="pct"/>
            <w:gridSpan w:val="3"/>
            <w:vAlign w:val="center"/>
          </w:tcPr>
          <w:p w14:paraId="31AA4DD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4DE2" w14:textId="77777777" w:rsidTr="00F169F5">
        <w:trPr>
          <w:trHeight w:val="425"/>
        </w:trPr>
        <w:tc>
          <w:tcPr>
            <w:tcW w:w="1503" w:type="pct"/>
            <w:vAlign w:val="center"/>
          </w:tcPr>
          <w:p w14:paraId="31AA4DE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7" w:type="pct"/>
            <w:gridSpan w:val="3"/>
            <w:vAlign w:val="center"/>
          </w:tcPr>
          <w:p w14:paraId="31AA4DE1"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1AA4DE5" w14:textId="77777777" w:rsidTr="00F169F5">
        <w:trPr>
          <w:trHeight w:val="425"/>
        </w:trPr>
        <w:tc>
          <w:tcPr>
            <w:tcW w:w="1503" w:type="pct"/>
            <w:vAlign w:val="center"/>
          </w:tcPr>
          <w:p w14:paraId="31AA4DE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7" w:type="pct"/>
            <w:gridSpan w:val="3"/>
            <w:vAlign w:val="center"/>
          </w:tcPr>
          <w:p w14:paraId="31AA4DE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4DEA" w14:textId="77777777" w:rsidTr="00F169F5">
        <w:trPr>
          <w:trHeight w:val="425"/>
        </w:trPr>
        <w:tc>
          <w:tcPr>
            <w:tcW w:w="1503" w:type="pct"/>
            <w:vAlign w:val="center"/>
          </w:tcPr>
          <w:p w14:paraId="31AA4DE6"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7" w:type="pct"/>
            <w:gridSpan w:val="3"/>
            <w:vAlign w:val="center"/>
          </w:tcPr>
          <w:p w14:paraId="31AA4DE7"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1AA4DE8"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1AA4DE9"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DED" w14:textId="77777777" w:rsidTr="00303BC5">
        <w:trPr>
          <w:trHeight w:val="425"/>
        </w:trPr>
        <w:tc>
          <w:tcPr>
            <w:tcW w:w="1503" w:type="pct"/>
            <w:vAlign w:val="center"/>
          </w:tcPr>
          <w:p w14:paraId="31AA4DEB"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7" w:type="pct"/>
            <w:gridSpan w:val="3"/>
            <w:vAlign w:val="center"/>
          </w:tcPr>
          <w:p w14:paraId="31AA4DEC"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DF0" w14:textId="77777777" w:rsidTr="00F169F5">
        <w:trPr>
          <w:trHeight w:val="425"/>
        </w:trPr>
        <w:tc>
          <w:tcPr>
            <w:tcW w:w="1503" w:type="pct"/>
            <w:vAlign w:val="center"/>
          </w:tcPr>
          <w:p w14:paraId="31AA4DE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7" w:type="pct"/>
            <w:gridSpan w:val="3"/>
            <w:vAlign w:val="center"/>
          </w:tcPr>
          <w:p w14:paraId="31AA4DE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4DF7" w14:textId="77777777" w:rsidTr="00303BC5">
        <w:trPr>
          <w:trHeight w:val="425"/>
        </w:trPr>
        <w:tc>
          <w:tcPr>
            <w:tcW w:w="1503" w:type="pct"/>
            <w:vAlign w:val="center"/>
          </w:tcPr>
          <w:p w14:paraId="31AA4DF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7" w:type="pct"/>
            <w:gridSpan w:val="3"/>
            <w:vAlign w:val="center"/>
          </w:tcPr>
          <w:p w14:paraId="31AA4DF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DF3" w14:textId="77777777" w:rsidR="000B60A3" w:rsidRPr="00971C80" w:rsidRDefault="000B60A3" w:rsidP="00AB3A89">
            <w:pPr>
              <w:numPr>
                <w:ilvl w:val="0"/>
                <w:numId w:val="110"/>
              </w:numPr>
              <w:spacing w:before="60" w:after="60"/>
              <w:contextualSpacing/>
              <w:jc w:val="left"/>
              <w:rPr>
                <w:sz w:val="20"/>
                <w:szCs w:val="20"/>
              </w:rPr>
            </w:pPr>
            <w:r w:rsidRPr="00971C80">
              <w:rPr>
                <w:sz w:val="20"/>
                <w:szCs w:val="20"/>
              </w:rPr>
              <w:t>Acknowledgement</w:t>
            </w:r>
          </w:p>
          <w:p w14:paraId="31AA4DF4" w14:textId="77777777" w:rsidR="000B60A3" w:rsidRPr="00971C80" w:rsidRDefault="000B60A3" w:rsidP="00AB3A89">
            <w:pPr>
              <w:numPr>
                <w:ilvl w:val="0"/>
                <w:numId w:val="110"/>
              </w:numPr>
              <w:spacing w:before="60" w:after="60"/>
              <w:contextualSpacing/>
              <w:jc w:val="left"/>
              <w:rPr>
                <w:sz w:val="20"/>
                <w:szCs w:val="20"/>
              </w:rPr>
            </w:pPr>
            <w:r w:rsidRPr="00971C80">
              <w:rPr>
                <w:sz w:val="20"/>
                <w:szCs w:val="20"/>
              </w:rPr>
              <w:t>Service Response from Device – GBCSPayload</w:t>
            </w:r>
          </w:p>
          <w:p w14:paraId="31AA4DF5" w14:textId="77777777" w:rsidR="000B60A3" w:rsidRPr="00971C80" w:rsidRDefault="00AF46AC" w:rsidP="00AB3A89">
            <w:pPr>
              <w:numPr>
                <w:ilvl w:val="0"/>
                <w:numId w:val="11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4DF6"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1AA4DFA" w14:textId="77777777" w:rsidTr="00303BC5">
        <w:trPr>
          <w:trHeight w:val="425"/>
        </w:trPr>
        <w:tc>
          <w:tcPr>
            <w:tcW w:w="1503" w:type="pct"/>
            <w:vAlign w:val="center"/>
          </w:tcPr>
          <w:p w14:paraId="31AA4DF8"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7" w:type="pct"/>
            <w:gridSpan w:val="3"/>
            <w:vAlign w:val="center"/>
          </w:tcPr>
          <w:p w14:paraId="31AA4DF9"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sidR="001D0973">
              <w:rPr>
                <w:sz w:val="20"/>
                <w:szCs w:val="20"/>
              </w:rPr>
              <w:instrText xml:space="preserve"> \* MERGEFORMAT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r w:rsidR="001D0973" w:rsidRPr="00971C80" w14:paraId="31AA4DFF" w14:textId="77777777" w:rsidTr="00F169F5">
        <w:trPr>
          <w:trHeight w:val="425"/>
        </w:trPr>
        <w:tc>
          <w:tcPr>
            <w:tcW w:w="1503" w:type="pct"/>
            <w:vAlign w:val="center"/>
          </w:tcPr>
          <w:p w14:paraId="31AA4DFB"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168" w:type="pct"/>
            <w:vAlign w:val="center"/>
          </w:tcPr>
          <w:p w14:paraId="31AA4DFC" w14:textId="77777777" w:rsidR="001D0973" w:rsidRPr="00971C80" w:rsidRDefault="001D0973" w:rsidP="00F64DC5">
            <w:pPr>
              <w:spacing w:before="60" w:after="60"/>
              <w:contextualSpacing/>
              <w:jc w:val="left"/>
              <w:rPr>
                <w:sz w:val="20"/>
                <w:szCs w:val="20"/>
              </w:rPr>
            </w:pPr>
            <w:r>
              <w:rPr>
                <w:sz w:val="20"/>
                <w:szCs w:val="20"/>
              </w:rPr>
              <w:t>Electricity (single phase)</w:t>
            </w:r>
          </w:p>
        </w:tc>
        <w:tc>
          <w:tcPr>
            <w:tcW w:w="1321" w:type="pct"/>
            <w:vAlign w:val="center"/>
          </w:tcPr>
          <w:p w14:paraId="31AA4DFD" w14:textId="77777777" w:rsidR="001D0973" w:rsidRPr="00971C80" w:rsidRDefault="001D0973" w:rsidP="00F64DC5">
            <w:pPr>
              <w:spacing w:before="60" w:after="60"/>
              <w:contextualSpacing/>
              <w:jc w:val="left"/>
              <w:rPr>
                <w:sz w:val="20"/>
                <w:szCs w:val="20"/>
              </w:rPr>
            </w:pPr>
            <w:r>
              <w:rPr>
                <w:sz w:val="20"/>
                <w:szCs w:val="20"/>
              </w:rPr>
              <w:t>Electricity (three phase)</w:t>
            </w:r>
          </w:p>
        </w:tc>
        <w:tc>
          <w:tcPr>
            <w:tcW w:w="1008" w:type="pct"/>
            <w:vAlign w:val="center"/>
          </w:tcPr>
          <w:p w14:paraId="31AA4DFE" w14:textId="77777777" w:rsidR="001D0973" w:rsidRPr="00971C80" w:rsidRDefault="001D0973">
            <w:pPr>
              <w:spacing w:after="200" w:line="276" w:lineRule="auto"/>
              <w:jc w:val="left"/>
            </w:pPr>
            <w:r>
              <w:rPr>
                <w:sz w:val="20"/>
                <w:szCs w:val="20"/>
              </w:rPr>
              <w:t>Gas</w:t>
            </w:r>
          </w:p>
        </w:tc>
      </w:tr>
      <w:tr w:rsidR="001D0973" w:rsidRPr="00971C80" w14:paraId="31AA4E04" w14:textId="77777777" w:rsidTr="00F169F5">
        <w:trPr>
          <w:trHeight w:val="425"/>
        </w:trPr>
        <w:tc>
          <w:tcPr>
            <w:tcW w:w="1503" w:type="pct"/>
            <w:vAlign w:val="center"/>
          </w:tcPr>
          <w:p w14:paraId="31AA4E00" w14:textId="77777777" w:rsidR="001D0973" w:rsidRDefault="001D09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168" w:type="pct"/>
            <w:vAlign w:val="center"/>
          </w:tcPr>
          <w:p w14:paraId="31AA4E01" w14:textId="77777777" w:rsidR="001D0973" w:rsidRPr="00971C80" w:rsidRDefault="001D0973" w:rsidP="00F64DC5">
            <w:pPr>
              <w:spacing w:before="60" w:after="60"/>
              <w:contextualSpacing/>
              <w:jc w:val="left"/>
              <w:rPr>
                <w:sz w:val="20"/>
                <w:szCs w:val="20"/>
              </w:rPr>
            </w:pPr>
            <w:r>
              <w:rPr>
                <w:sz w:val="20"/>
                <w:szCs w:val="20"/>
              </w:rPr>
              <w:t>0x003C</w:t>
            </w:r>
          </w:p>
        </w:tc>
        <w:tc>
          <w:tcPr>
            <w:tcW w:w="1321" w:type="pct"/>
            <w:vAlign w:val="center"/>
          </w:tcPr>
          <w:p w14:paraId="31AA4E02" w14:textId="77777777" w:rsidR="001D0973" w:rsidRPr="00971C80" w:rsidRDefault="001D0973" w:rsidP="001D0973">
            <w:pPr>
              <w:spacing w:before="60" w:after="60"/>
              <w:contextualSpacing/>
              <w:jc w:val="left"/>
              <w:rPr>
                <w:sz w:val="20"/>
                <w:szCs w:val="20"/>
              </w:rPr>
            </w:pPr>
            <w:r>
              <w:rPr>
                <w:sz w:val="20"/>
                <w:szCs w:val="20"/>
              </w:rPr>
              <w:t>0x00C6</w:t>
            </w:r>
          </w:p>
        </w:tc>
        <w:tc>
          <w:tcPr>
            <w:tcW w:w="1008" w:type="pct"/>
            <w:vAlign w:val="center"/>
          </w:tcPr>
          <w:p w14:paraId="31AA4E03" w14:textId="77777777" w:rsidR="001D0973" w:rsidRPr="00971C80" w:rsidRDefault="001D0973">
            <w:pPr>
              <w:spacing w:after="200" w:line="276" w:lineRule="auto"/>
              <w:jc w:val="left"/>
            </w:pPr>
            <w:r>
              <w:rPr>
                <w:sz w:val="20"/>
                <w:szCs w:val="20"/>
              </w:rPr>
              <w:t>N/A</w:t>
            </w:r>
          </w:p>
        </w:tc>
      </w:tr>
      <w:tr w:rsidR="001D0973" w:rsidRPr="00971C80" w14:paraId="31AA4E09" w14:textId="77777777" w:rsidTr="00F169F5">
        <w:trPr>
          <w:trHeight w:val="425"/>
        </w:trPr>
        <w:tc>
          <w:tcPr>
            <w:tcW w:w="1503" w:type="pct"/>
            <w:vAlign w:val="center"/>
          </w:tcPr>
          <w:p w14:paraId="31AA4E05" w14:textId="77777777" w:rsidR="001D0973" w:rsidRPr="00713C07" w:rsidRDefault="001D0973" w:rsidP="00F64DC5">
            <w:pPr>
              <w:spacing w:before="60" w:after="60"/>
              <w:contextualSpacing/>
              <w:jc w:val="left"/>
              <w:rPr>
                <w:b/>
                <w:sz w:val="20"/>
                <w:szCs w:val="20"/>
              </w:rPr>
            </w:pPr>
            <w:r>
              <w:rPr>
                <w:b/>
                <w:sz w:val="20"/>
                <w:szCs w:val="20"/>
              </w:rPr>
              <w:t>GBCS Use Case</w:t>
            </w:r>
          </w:p>
        </w:tc>
        <w:tc>
          <w:tcPr>
            <w:tcW w:w="1168" w:type="pct"/>
            <w:vAlign w:val="center"/>
          </w:tcPr>
          <w:p w14:paraId="31AA4E06" w14:textId="77777777" w:rsidR="001D0973" w:rsidRPr="00713C07" w:rsidRDefault="001D0973" w:rsidP="00F64DC5">
            <w:pPr>
              <w:spacing w:before="60" w:after="60"/>
              <w:contextualSpacing/>
              <w:jc w:val="left"/>
              <w:rPr>
                <w:sz w:val="20"/>
                <w:szCs w:val="20"/>
              </w:rPr>
            </w:pPr>
            <w:r>
              <w:rPr>
                <w:sz w:val="20"/>
                <w:szCs w:val="20"/>
              </w:rPr>
              <w:t>ECS26b</w:t>
            </w:r>
          </w:p>
        </w:tc>
        <w:tc>
          <w:tcPr>
            <w:tcW w:w="1321" w:type="pct"/>
            <w:vAlign w:val="center"/>
          </w:tcPr>
          <w:p w14:paraId="31AA4E07" w14:textId="77777777" w:rsidR="001D0973" w:rsidRPr="00713C07" w:rsidRDefault="001D0973" w:rsidP="00F64DC5">
            <w:pPr>
              <w:spacing w:before="60" w:after="60"/>
              <w:contextualSpacing/>
              <w:jc w:val="left"/>
              <w:rPr>
                <w:sz w:val="20"/>
                <w:szCs w:val="20"/>
              </w:rPr>
            </w:pPr>
            <w:r>
              <w:rPr>
                <w:sz w:val="20"/>
                <w:szCs w:val="20"/>
              </w:rPr>
              <w:t>ECS26k</w:t>
            </w:r>
          </w:p>
        </w:tc>
        <w:tc>
          <w:tcPr>
            <w:tcW w:w="1008" w:type="pct"/>
            <w:vAlign w:val="center"/>
          </w:tcPr>
          <w:p w14:paraId="31AA4E08" w14:textId="77777777" w:rsidR="001D0973" w:rsidRPr="00971C80" w:rsidRDefault="001D0973">
            <w:pPr>
              <w:spacing w:after="200" w:line="276" w:lineRule="auto"/>
              <w:jc w:val="left"/>
            </w:pPr>
            <w:r>
              <w:rPr>
                <w:sz w:val="20"/>
                <w:szCs w:val="20"/>
              </w:rPr>
              <w:t>N/A</w:t>
            </w:r>
          </w:p>
        </w:tc>
      </w:tr>
    </w:tbl>
    <w:p w14:paraId="31AA4E0A" w14:textId="77777777" w:rsidR="000B60A3" w:rsidRPr="00971C80" w:rsidRDefault="000B60A3" w:rsidP="000B60A3">
      <w:pPr>
        <w:spacing w:after="200" w:line="276" w:lineRule="auto"/>
        <w:jc w:val="left"/>
        <w:rPr>
          <w:rFonts w:eastAsiaTheme="majorEastAsia" w:cstheme="majorBidi"/>
          <w:b/>
          <w:bCs/>
          <w:szCs w:val="26"/>
        </w:rPr>
      </w:pPr>
    </w:p>
    <w:p w14:paraId="31AA4E0B" w14:textId="77777777" w:rsidR="000B60A3" w:rsidRPr="00971C80" w:rsidRDefault="00F000C9" w:rsidP="00F000C9">
      <w:pPr>
        <w:pStyle w:val="Heading4"/>
        <w:rPr>
          <w:color w:val="auto"/>
        </w:rPr>
      </w:pPr>
      <w:r w:rsidRPr="00971C80">
        <w:rPr>
          <w:color w:val="auto"/>
        </w:rPr>
        <w:tab/>
        <w:t>Specific Data Items for this Request</w:t>
      </w:r>
    </w:p>
    <w:p w14:paraId="31AA4E0C" w14:textId="77777777" w:rsidR="000B60A3" w:rsidRPr="00971C80" w:rsidRDefault="000B60A3" w:rsidP="000B60A3">
      <w:r w:rsidRPr="00971C80">
        <w:t>The ReadDeviceConfigurationVoltage</w:t>
      </w:r>
      <w:r w:rsidR="005757EF">
        <w:t xml:space="preserve"> (sr:ReadDataOnDemand)</w:t>
      </w:r>
      <w:r w:rsidRPr="00971C80">
        <w:t xml:space="preserve"> XML element defines this Service Request and does not contain any other specific data items.</w:t>
      </w:r>
    </w:p>
    <w:p w14:paraId="31AA4E0D" w14:textId="77777777" w:rsidR="000B60A3" w:rsidRPr="00971C80" w:rsidRDefault="000B60A3" w:rsidP="000B60A3">
      <w:pPr>
        <w:spacing w:before="120" w:after="120"/>
        <w:jc w:val="left"/>
        <w:rPr>
          <w:noProof/>
          <w:lang w:eastAsia="en-GB"/>
        </w:rPr>
      </w:pPr>
    </w:p>
    <w:p w14:paraId="31AA4E0E"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4E0F" w14:textId="77777777" w:rsidR="000B60A3" w:rsidRPr="00971C80" w:rsidRDefault="000B60A3" w:rsidP="000E0D78">
      <w:pPr>
        <w:jc w:val="left"/>
      </w:pPr>
      <w:r w:rsidRPr="00971C80">
        <w:t xml:space="preserve">No specific validation is applied for this Request, see </w:t>
      </w:r>
      <w:r w:rsidR="003D7A9A">
        <w:t>clause</w:t>
      </w:r>
      <w:r w:rsidRPr="00971C80">
        <w:t xml:space="preserve"> 3.2.5 for general validation applied to all Requests</w:t>
      </w:r>
    </w:p>
    <w:p w14:paraId="31AA4E10" w14:textId="77777777" w:rsidR="00807BB9" w:rsidRPr="00971C80" w:rsidRDefault="00807BB9" w:rsidP="00807BB9"/>
    <w:p w14:paraId="31AA4E11" w14:textId="77777777" w:rsidR="000B60A3" w:rsidRPr="00971C80" w:rsidRDefault="000B60A3">
      <w:pPr>
        <w:pStyle w:val="Heading3"/>
      </w:pPr>
      <w:bookmarkStart w:id="894" w:name="_Toc398808665"/>
      <w:bookmarkStart w:id="895" w:name="_Toc509172468"/>
      <w:r w:rsidRPr="00971C80">
        <w:lastRenderedPageBreak/>
        <w:t>Read Device Configuration (Randomisation)</w:t>
      </w:r>
      <w:bookmarkEnd w:id="894"/>
      <w:bookmarkEnd w:id="895"/>
    </w:p>
    <w:p w14:paraId="31AA4E12"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1AA4E15" w14:textId="77777777" w:rsidTr="000B60A3">
        <w:trPr>
          <w:trHeight w:val="425"/>
        </w:trPr>
        <w:tc>
          <w:tcPr>
            <w:tcW w:w="1500" w:type="pct"/>
            <w:vAlign w:val="center"/>
          </w:tcPr>
          <w:p w14:paraId="31AA4E1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1AA4E14"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ReadDeviceConfiguration(Randomisation)</w:t>
            </w:r>
          </w:p>
        </w:tc>
      </w:tr>
      <w:tr w:rsidR="00971C80" w:rsidRPr="00971C80" w14:paraId="31AA4E18" w14:textId="77777777" w:rsidTr="000B60A3">
        <w:trPr>
          <w:trHeight w:val="425"/>
        </w:trPr>
        <w:tc>
          <w:tcPr>
            <w:tcW w:w="1500" w:type="pct"/>
            <w:vAlign w:val="center"/>
          </w:tcPr>
          <w:p w14:paraId="31AA4E16"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1AA4E17"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31AA4E1B" w14:textId="77777777" w:rsidTr="000B60A3">
        <w:trPr>
          <w:trHeight w:val="425"/>
        </w:trPr>
        <w:tc>
          <w:tcPr>
            <w:tcW w:w="1500" w:type="pct"/>
            <w:vAlign w:val="center"/>
          </w:tcPr>
          <w:p w14:paraId="31AA4E1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1AA4E1A" w14:textId="77777777" w:rsidR="000B60A3" w:rsidRPr="00971C80" w:rsidRDefault="000B60A3" w:rsidP="000B60A3">
            <w:pPr>
              <w:spacing w:before="60" w:after="60"/>
              <w:contextualSpacing/>
              <w:jc w:val="left"/>
              <w:rPr>
                <w:sz w:val="20"/>
                <w:szCs w:val="20"/>
              </w:rPr>
            </w:pPr>
            <w:r w:rsidRPr="00971C80">
              <w:rPr>
                <w:sz w:val="20"/>
                <w:szCs w:val="20"/>
              </w:rPr>
              <w:t>6.2.2</w:t>
            </w:r>
          </w:p>
        </w:tc>
      </w:tr>
      <w:tr w:rsidR="00971C80" w:rsidRPr="00971C80" w14:paraId="31AA4E20" w14:textId="77777777" w:rsidTr="000B60A3">
        <w:trPr>
          <w:trHeight w:val="425"/>
        </w:trPr>
        <w:tc>
          <w:tcPr>
            <w:tcW w:w="1500" w:type="pct"/>
            <w:vAlign w:val="center"/>
          </w:tcPr>
          <w:p w14:paraId="31AA4E1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1AA4E1D"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1AA4E1E"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31AA4E1F"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31AA4E24" w14:textId="77777777" w:rsidTr="000B60A3">
        <w:trPr>
          <w:trHeight w:val="425"/>
        </w:trPr>
        <w:tc>
          <w:tcPr>
            <w:tcW w:w="1500" w:type="pct"/>
            <w:vAlign w:val="center"/>
          </w:tcPr>
          <w:p w14:paraId="31AA4E2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1AA4E22"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1AA4E23" w14:textId="77777777" w:rsidR="000B60A3" w:rsidRPr="00971C80" w:rsidRDefault="000B60A3" w:rsidP="000B60A3">
            <w:pPr>
              <w:spacing w:before="60" w:after="60"/>
              <w:contextualSpacing/>
              <w:jc w:val="left"/>
              <w:rPr>
                <w:sz w:val="20"/>
                <w:szCs w:val="20"/>
              </w:rPr>
            </w:pPr>
          </w:p>
        </w:tc>
      </w:tr>
      <w:tr w:rsidR="00971C80" w:rsidRPr="00971C80" w14:paraId="31AA4E28" w14:textId="77777777" w:rsidTr="000B60A3">
        <w:trPr>
          <w:trHeight w:val="425"/>
        </w:trPr>
        <w:tc>
          <w:tcPr>
            <w:tcW w:w="1500" w:type="pct"/>
            <w:vAlign w:val="center"/>
          </w:tcPr>
          <w:p w14:paraId="31AA4E25"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4E26"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1AA4E27"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31AA4E2B" w14:textId="77777777" w:rsidTr="000B60A3">
        <w:trPr>
          <w:trHeight w:val="425"/>
        </w:trPr>
        <w:tc>
          <w:tcPr>
            <w:tcW w:w="1500" w:type="pct"/>
            <w:vAlign w:val="center"/>
          </w:tcPr>
          <w:p w14:paraId="31AA4E2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1AA4E2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4E2E" w14:textId="77777777" w:rsidTr="000B60A3">
        <w:trPr>
          <w:trHeight w:val="425"/>
        </w:trPr>
        <w:tc>
          <w:tcPr>
            <w:tcW w:w="1500" w:type="pct"/>
            <w:vAlign w:val="center"/>
          </w:tcPr>
          <w:p w14:paraId="31AA4E2C"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1AA4E2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1AA4E31" w14:textId="77777777" w:rsidTr="000B60A3">
        <w:trPr>
          <w:trHeight w:val="425"/>
        </w:trPr>
        <w:tc>
          <w:tcPr>
            <w:tcW w:w="1500" w:type="pct"/>
            <w:vAlign w:val="center"/>
          </w:tcPr>
          <w:p w14:paraId="31AA4E2F"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1AA4E3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4E36" w14:textId="77777777" w:rsidTr="000B60A3">
        <w:trPr>
          <w:trHeight w:val="425"/>
        </w:trPr>
        <w:tc>
          <w:tcPr>
            <w:tcW w:w="1500" w:type="pct"/>
            <w:vAlign w:val="center"/>
          </w:tcPr>
          <w:p w14:paraId="31AA4E32"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31AA4E33"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1AA4E34"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1AA4E35"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E39" w14:textId="77777777" w:rsidTr="000B60A3">
        <w:trPr>
          <w:trHeight w:val="425"/>
        </w:trPr>
        <w:tc>
          <w:tcPr>
            <w:tcW w:w="1500" w:type="pct"/>
            <w:vAlign w:val="center"/>
          </w:tcPr>
          <w:p w14:paraId="31AA4E3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1AA4E38"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E3C" w14:textId="77777777" w:rsidTr="000B60A3">
        <w:trPr>
          <w:trHeight w:val="425"/>
        </w:trPr>
        <w:tc>
          <w:tcPr>
            <w:tcW w:w="1500" w:type="pct"/>
            <w:vAlign w:val="center"/>
          </w:tcPr>
          <w:p w14:paraId="31AA4E3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1AA4E3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4E43" w14:textId="77777777" w:rsidTr="000B60A3">
        <w:trPr>
          <w:trHeight w:val="425"/>
        </w:trPr>
        <w:tc>
          <w:tcPr>
            <w:tcW w:w="1500" w:type="pct"/>
            <w:vAlign w:val="center"/>
          </w:tcPr>
          <w:p w14:paraId="31AA4E3D"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31AA4E3E"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E3F" w14:textId="77777777" w:rsidR="000B60A3" w:rsidRPr="00971C80" w:rsidRDefault="000B60A3" w:rsidP="00AB3A89">
            <w:pPr>
              <w:numPr>
                <w:ilvl w:val="0"/>
                <w:numId w:val="111"/>
              </w:numPr>
              <w:spacing w:before="60" w:after="60"/>
              <w:contextualSpacing/>
              <w:jc w:val="left"/>
              <w:rPr>
                <w:sz w:val="20"/>
                <w:szCs w:val="20"/>
              </w:rPr>
            </w:pPr>
            <w:r w:rsidRPr="00971C80">
              <w:rPr>
                <w:sz w:val="20"/>
                <w:szCs w:val="20"/>
              </w:rPr>
              <w:t>Acknowledgement</w:t>
            </w:r>
          </w:p>
          <w:p w14:paraId="31AA4E40" w14:textId="77777777" w:rsidR="000B60A3" w:rsidRPr="00971C80" w:rsidRDefault="000B60A3" w:rsidP="00AB3A89">
            <w:pPr>
              <w:numPr>
                <w:ilvl w:val="0"/>
                <w:numId w:val="111"/>
              </w:numPr>
              <w:spacing w:before="60" w:after="60"/>
              <w:contextualSpacing/>
              <w:jc w:val="left"/>
              <w:rPr>
                <w:sz w:val="20"/>
                <w:szCs w:val="20"/>
              </w:rPr>
            </w:pPr>
            <w:r w:rsidRPr="00971C80">
              <w:rPr>
                <w:sz w:val="20"/>
                <w:szCs w:val="20"/>
              </w:rPr>
              <w:t>Service Response from Device – GBCSPayload</w:t>
            </w:r>
          </w:p>
          <w:p w14:paraId="31AA4E41" w14:textId="77777777" w:rsidR="000B60A3" w:rsidRPr="00971C80" w:rsidRDefault="00AF46AC" w:rsidP="00AB3A89">
            <w:pPr>
              <w:numPr>
                <w:ilvl w:val="0"/>
                <w:numId w:val="11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4E4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1AA4E46" w14:textId="77777777" w:rsidTr="000B60A3">
        <w:trPr>
          <w:trHeight w:val="425"/>
        </w:trPr>
        <w:tc>
          <w:tcPr>
            <w:tcW w:w="1500" w:type="pct"/>
            <w:vAlign w:val="center"/>
          </w:tcPr>
          <w:p w14:paraId="31AA4E4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1AA4E45"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457333">
              <w:rPr>
                <w:sz w:val="20"/>
                <w:szCs w:val="20"/>
              </w:rPr>
              <w:fldChar w:fldCharType="begin"/>
            </w:r>
            <w:r w:rsidR="00457333">
              <w:rPr>
                <w:sz w:val="20"/>
                <w:szCs w:val="20"/>
              </w:rPr>
              <w:instrText xml:space="preserve"> REF _Ref402775918 \r \h </w:instrText>
            </w:r>
            <w:r w:rsidR="00457333">
              <w:rPr>
                <w:sz w:val="20"/>
                <w:szCs w:val="20"/>
              </w:rPr>
            </w:r>
            <w:r w:rsidR="00457333">
              <w:rPr>
                <w:sz w:val="20"/>
                <w:szCs w:val="20"/>
              </w:rPr>
              <w:fldChar w:fldCharType="separate"/>
            </w:r>
            <w:r w:rsidR="004A37F1">
              <w:rPr>
                <w:sz w:val="20"/>
                <w:szCs w:val="20"/>
              </w:rPr>
              <w:t>3.5.10</w:t>
            </w:r>
            <w:r w:rsidR="00457333">
              <w:rPr>
                <w:sz w:val="20"/>
                <w:szCs w:val="20"/>
              </w:rPr>
              <w:fldChar w:fldCharType="end"/>
            </w:r>
            <w:r w:rsidR="00457333" w:rsidRPr="00971C80">
              <w:rPr>
                <w:sz w:val="20"/>
                <w:szCs w:val="20"/>
              </w:rPr>
              <w:t xml:space="preserve"> </w:t>
            </w:r>
            <w:r w:rsidRPr="00971C80">
              <w:rPr>
                <w:sz w:val="20"/>
                <w:szCs w:val="20"/>
              </w:rPr>
              <w:t>for Common Response Codes</w:t>
            </w:r>
          </w:p>
        </w:tc>
      </w:tr>
      <w:tr w:rsidR="003F5AD4" w:rsidRPr="00971C80" w14:paraId="31AA4E4A" w14:textId="77777777" w:rsidTr="00F64DC5">
        <w:trPr>
          <w:trHeight w:val="425"/>
        </w:trPr>
        <w:tc>
          <w:tcPr>
            <w:tcW w:w="1500" w:type="pct"/>
            <w:vAlign w:val="center"/>
          </w:tcPr>
          <w:p w14:paraId="31AA4E47"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31AA4E48"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31AA4E49"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31AA4E4E" w14:textId="77777777" w:rsidTr="00F64DC5">
        <w:trPr>
          <w:trHeight w:val="425"/>
        </w:trPr>
        <w:tc>
          <w:tcPr>
            <w:tcW w:w="1500" w:type="pct"/>
            <w:vAlign w:val="center"/>
          </w:tcPr>
          <w:p w14:paraId="31AA4E4B"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E4C" w14:textId="77777777" w:rsidR="003F5AD4" w:rsidRPr="00971C80" w:rsidRDefault="003F5AD4" w:rsidP="00F64DC5">
            <w:pPr>
              <w:spacing w:before="60" w:after="60"/>
              <w:contextualSpacing/>
              <w:jc w:val="left"/>
              <w:rPr>
                <w:sz w:val="20"/>
                <w:szCs w:val="20"/>
              </w:rPr>
            </w:pPr>
            <w:r>
              <w:rPr>
                <w:sz w:val="20"/>
                <w:szCs w:val="20"/>
              </w:rPr>
              <w:t>0x003D</w:t>
            </w:r>
          </w:p>
        </w:tc>
        <w:tc>
          <w:tcPr>
            <w:tcW w:w="1750" w:type="pct"/>
            <w:vAlign w:val="center"/>
          </w:tcPr>
          <w:p w14:paraId="31AA4E4D" w14:textId="77777777" w:rsidR="003F5AD4" w:rsidRPr="00971C80" w:rsidRDefault="003F5AD4" w:rsidP="00F64DC5">
            <w:pPr>
              <w:spacing w:before="60" w:after="60"/>
              <w:contextualSpacing/>
              <w:jc w:val="left"/>
              <w:rPr>
                <w:sz w:val="20"/>
                <w:szCs w:val="20"/>
              </w:rPr>
            </w:pPr>
            <w:r>
              <w:rPr>
                <w:sz w:val="20"/>
                <w:szCs w:val="20"/>
              </w:rPr>
              <w:t>N/A</w:t>
            </w:r>
          </w:p>
        </w:tc>
      </w:tr>
      <w:tr w:rsidR="003F5AD4" w:rsidRPr="00971C80" w14:paraId="31AA4E52" w14:textId="77777777" w:rsidTr="00F64DC5">
        <w:trPr>
          <w:trHeight w:val="425"/>
        </w:trPr>
        <w:tc>
          <w:tcPr>
            <w:tcW w:w="1500" w:type="pct"/>
            <w:vAlign w:val="center"/>
          </w:tcPr>
          <w:p w14:paraId="31AA4E4F"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vAlign w:val="center"/>
          </w:tcPr>
          <w:p w14:paraId="31AA4E50" w14:textId="77777777" w:rsidR="003F5AD4" w:rsidRPr="00713C07" w:rsidRDefault="003F5AD4" w:rsidP="00F64DC5">
            <w:pPr>
              <w:spacing w:before="60" w:after="60"/>
              <w:contextualSpacing/>
              <w:jc w:val="left"/>
              <w:rPr>
                <w:sz w:val="20"/>
                <w:szCs w:val="20"/>
              </w:rPr>
            </w:pPr>
            <w:r>
              <w:rPr>
                <w:sz w:val="20"/>
                <w:szCs w:val="20"/>
              </w:rPr>
              <w:t>ECS26c</w:t>
            </w:r>
          </w:p>
        </w:tc>
        <w:tc>
          <w:tcPr>
            <w:tcW w:w="1750" w:type="pct"/>
            <w:vAlign w:val="center"/>
          </w:tcPr>
          <w:p w14:paraId="31AA4E51" w14:textId="77777777" w:rsidR="003F5AD4" w:rsidRPr="00713C07" w:rsidRDefault="003F5AD4" w:rsidP="00F64DC5">
            <w:pPr>
              <w:spacing w:before="60" w:after="60"/>
              <w:contextualSpacing/>
              <w:jc w:val="left"/>
              <w:rPr>
                <w:sz w:val="20"/>
                <w:szCs w:val="20"/>
              </w:rPr>
            </w:pPr>
            <w:r>
              <w:rPr>
                <w:sz w:val="20"/>
                <w:szCs w:val="20"/>
              </w:rPr>
              <w:t>N/A</w:t>
            </w:r>
          </w:p>
        </w:tc>
      </w:tr>
    </w:tbl>
    <w:p w14:paraId="31AA4E53" w14:textId="77777777" w:rsidR="000B60A3" w:rsidRPr="00971C80" w:rsidRDefault="000B60A3" w:rsidP="000B60A3">
      <w:pPr>
        <w:spacing w:after="200" w:line="276" w:lineRule="auto"/>
        <w:jc w:val="left"/>
        <w:rPr>
          <w:rFonts w:eastAsiaTheme="majorEastAsia" w:cstheme="majorBidi"/>
          <w:b/>
          <w:bCs/>
          <w:szCs w:val="26"/>
        </w:rPr>
      </w:pPr>
    </w:p>
    <w:p w14:paraId="31AA4E54" w14:textId="77777777" w:rsidR="000B60A3" w:rsidRPr="00971C80" w:rsidRDefault="00F000C9" w:rsidP="00F000C9">
      <w:pPr>
        <w:pStyle w:val="Heading4"/>
        <w:rPr>
          <w:color w:val="auto"/>
        </w:rPr>
      </w:pPr>
      <w:r w:rsidRPr="00971C80">
        <w:rPr>
          <w:color w:val="auto"/>
        </w:rPr>
        <w:tab/>
        <w:t>Specific Data Items for this Request</w:t>
      </w:r>
    </w:p>
    <w:p w14:paraId="31AA4E55" w14:textId="77777777" w:rsidR="000B60A3" w:rsidRPr="00971C80" w:rsidRDefault="000B60A3" w:rsidP="000B60A3">
      <w:r w:rsidRPr="00971C80">
        <w:t xml:space="preserve">The ReadDeviceConfigurationRandomisation </w:t>
      </w:r>
      <w:r w:rsidR="005757EF">
        <w:t>(sr:ReadDataOnDemand)</w:t>
      </w:r>
      <w:r w:rsidR="005757EF" w:rsidRPr="00971C80">
        <w:t xml:space="preserve"> </w:t>
      </w:r>
      <w:r w:rsidRPr="00971C80">
        <w:t>XML element defines this Service Request and does not contain any other specific data items.</w:t>
      </w:r>
    </w:p>
    <w:p w14:paraId="31AA4E56" w14:textId="77777777" w:rsidR="00005551" w:rsidRPr="00971C80" w:rsidRDefault="00005551" w:rsidP="001D7F39">
      <w:pPr>
        <w:spacing w:before="120" w:after="120"/>
        <w:jc w:val="left"/>
        <w:rPr>
          <w:i/>
          <w:noProof/>
          <w:lang w:eastAsia="en-GB"/>
        </w:rPr>
      </w:pPr>
    </w:p>
    <w:p w14:paraId="31AA4E57"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4E58" w14:textId="77777777" w:rsidR="000B60A3" w:rsidRPr="00971C80" w:rsidRDefault="000B60A3" w:rsidP="000E0D78">
      <w:pPr>
        <w:jc w:val="left"/>
      </w:pPr>
      <w:r w:rsidRPr="00971C80">
        <w:t xml:space="preserve">No specific validation is applied for this Request, see </w:t>
      </w:r>
      <w:r w:rsidR="003D7A9A">
        <w:t>clause</w:t>
      </w:r>
      <w:r w:rsidRPr="00971C80">
        <w:t xml:space="preserve"> 3.2.5 for general validation applied to all Requests.</w:t>
      </w:r>
    </w:p>
    <w:p w14:paraId="31AA4E59" w14:textId="77777777" w:rsidR="000B60A3" w:rsidRPr="00971C80" w:rsidRDefault="000B60A3" w:rsidP="006A674B">
      <w:pPr>
        <w:pStyle w:val="Heading3"/>
      </w:pPr>
      <w:bookmarkStart w:id="896" w:name="_Toc398808666"/>
      <w:bookmarkStart w:id="897" w:name="_Ref479087810"/>
      <w:bookmarkStart w:id="898" w:name="_Toc509172469"/>
      <w:r w:rsidRPr="00971C80">
        <w:lastRenderedPageBreak/>
        <w:t>Read Device Configuration (Billing Calendar)</w:t>
      </w:r>
      <w:bookmarkEnd w:id="896"/>
      <w:bookmarkEnd w:id="897"/>
      <w:bookmarkEnd w:id="898"/>
    </w:p>
    <w:p w14:paraId="31AA4E5A"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1AA4E5D" w14:textId="77777777" w:rsidTr="000B60A3">
        <w:trPr>
          <w:trHeight w:val="425"/>
        </w:trPr>
        <w:tc>
          <w:tcPr>
            <w:tcW w:w="1500" w:type="pct"/>
            <w:vAlign w:val="center"/>
          </w:tcPr>
          <w:p w14:paraId="31AA4E5B"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1AA4E5C"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ReadDeviceConfiguration(BillingCalendar)</w:t>
            </w:r>
          </w:p>
        </w:tc>
      </w:tr>
      <w:tr w:rsidR="00971C80" w:rsidRPr="00971C80" w14:paraId="31AA4E60" w14:textId="77777777" w:rsidTr="000B60A3">
        <w:trPr>
          <w:trHeight w:val="425"/>
        </w:trPr>
        <w:tc>
          <w:tcPr>
            <w:tcW w:w="1500" w:type="pct"/>
            <w:vAlign w:val="center"/>
          </w:tcPr>
          <w:p w14:paraId="31AA4E5E"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1AA4E5F"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31AA4E63" w14:textId="77777777" w:rsidTr="000B60A3">
        <w:trPr>
          <w:trHeight w:val="425"/>
        </w:trPr>
        <w:tc>
          <w:tcPr>
            <w:tcW w:w="1500" w:type="pct"/>
            <w:vAlign w:val="center"/>
          </w:tcPr>
          <w:p w14:paraId="31AA4E61"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1AA4E62" w14:textId="77777777" w:rsidR="000B60A3" w:rsidRPr="00971C80" w:rsidRDefault="000B60A3" w:rsidP="000B60A3">
            <w:pPr>
              <w:spacing w:before="60" w:after="60"/>
              <w:contextualSpacing/>
              <w:jc w:val="left"/>
              <w:rPr>
                <w:sz w:val="20"/>
                <w:szCs w:val="20"/>
              </w:rPr>
            </w:pPr>
            <w:r w:rsidRPr="00971C80">
              <w:rPr>
                <w:sz w:val="20"/>
                <w:szCs w:val="20"/>
              </w:rPr>
              <w:t>6.2.3</w:t>
            </w:r>
          </w:p>
        </w:tc>
      </w:tr>
      <w:tr w:rsidR="00971C80" w:rsidRPr="00971C80" w14:paraId="31AA4E68" w14:textId="77777777" w:rsidTr="000B60A3">
        <w:trPr>
          <w:trHeight w:val="425"/>
        </w:trPr>
        <w:tc>
          <w:tcPr>
            <w:tcW w:w="1500" w:type="pct"/>
            <w:vAlign w:val="center"/>
          </w:tcPr>
          <w:p w14:paraId="31AA4E6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1AA4E6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1AA4E66"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31AA4E67"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31AA4E6C" w14:textId="77777777" w:rsidTr="000B60A3">
        <w:trPr>
          <w:trHeight w:val="425"/>
        </w:trPr>
        <w:tc>
          <w:tcPr>
            <w:tcW w:w="1500" w:type="pct"/>
            <w:vAlign w:val="center"/>
          </w:tcPr>
          <w:p w14:paraId="31AA4E69"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1AA4E6A"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1AA4E6B" w14:textId="77777777" w:rsidR="000B60A3" w:rsidRPr="00971C80" w:rsidRDefault="000B60A3" w:rsidP="000B60A3">
            <w:pPr>
              <w:spacing w:before="60" w:after="60"/>
              <w:contextualSpacing/>
              <w:jc w:val="left"/>
              <w:rPr>
                <w:sz w:val="20"/>
                <w:szCs w:val="20"/>
              </w:rPr>
            </w:pPr>
          </w:p>
        </w:tc>
      </w:tr>
      <w:tr w:rsidR="00971C80" w:rsidRPr="00971C80" w14:paraId="31AA4E72" w14:textId="77777777" w:rsidTr="000B60A3">
        <w:trPr>
          <w:trHeight w:val="425"/>
        </w:trPr>
        <w:tc>
          <w:tcPr>
            <w:tcW w:w="1500" w:type="pct"/>
            <w:vAlign w:val="center"/>
          </w:tcPr>
          <w:p w14:paraId="31AA4E6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4E6E"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1AA4E6F"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31AA4E70"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p w14:paraId="31AA4E71"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31AA4E75" w14:textId="77777777" w:rsidTr="000B60A3">
        <w:trPr>
          <w:trHeight w:val="425"/>
        </w:trPr>
        <w:tc>
          <w:tcPr>
            <w:tcW w:w="1500" w:type="pct"/>
            <w:vAlign w:val="center"/>
          </w:tcPr>
          <w:p w14:paraId="31AA4E7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1AA4E7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4E78" w14:textId="77777777" w:rsidTr="000B60A3">
        <w:trPr>
          <w:trHeight w:val="425"/>
        </w:trPr>
        <w:tc>
          <w:tcPr>
            <w:tcW w:w="1500" w:type="pct"/>
            <w:vAlign w:val="center"/>
          </w:tcPr>
          <w:p w14:paraId="31AA4E7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1AA4E7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1AA4E7B" w14:textId="77777777" w:rsidTr="000B60A3">
        <w:trPr>
          <w:trHeight w:val="425"/>
        </w:trPr>
        <w:tc>
          <w:tcPr>
            <w:tcW w:w="1500" w:type="pct"/>
            <w:vAlign w:val="center"/>
          </w:tcPr>
          <w:p w14:paraId="31AA4E7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1AA4E7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4E80" w14:textId="77777777" w:rsidTr="000B60A3">
        <w:trPr>
          <w:trHeight w:val="425"/>
        </w:trPr>
        <w:tc>
          <w:tcPr>
            <w:tcW w:w="1500" w:type="pct"/>
            <w:vAlign w:val="center"/>
          </w:tcPr>
          <w:p w14:paraId="31AA4E7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31AA4E7D"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1AA4E7E"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1AA4E7F"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E83" w14:textId="77777777" w:rsidTr="000B60A3">
        <w:trPr>
          <w:trHeight w:val="425"/>
        </w:trPr>
        <w:tc>
          <w:tcPr>
            <w:tcW w:w="1500" w:type="pct"/>
            <w:vAlign w:val="center"/>
          </w:tcPr>
          <w:p w14:paraId="31AA4E8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1AA4E82"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E86" w14:textId="77777777" w:rsidTr="000B60A3">
        <w:trPr>
          <w:trHeight w:val="425"/>
        </w:trPr>
        <w:tc>
          <w:tcPr>
            <w:tcW w:w="1500" w:type="pct"/>
            <w:vAlign w:val="center"/>
          </w:tcPr>
          <w:p w14:paraId="31AA4E8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1AA4E8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4E8D" w14:textId="77777777" w:rsidTr="000B60A3">
        <w:trPr>
          <w:trHeight w:val="425"/>
        </w:trPr>
        <w:tc>
          <w:tcPr>
            <w:tcW w:w="1500" w:type="pct"/>
            <w:vAlign w:val="center"/>
          </w:tcPr>
          <w:p w14:paraId="31AA4E87"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31AA4E88"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E89" w14:textId="77777777" w:rsidR="000B60A3" w:rsidRPr="00971C80" w:rsidRDefault="000B60A3" w:rsidP="00AB3A89">
            <w:pPr>
              <w:numPr>
                <w:ilvl w:val="0"/>
                <w:numId w:val="112"/>
              </w:numPr>
              <w:spacing w:before="60" w:after="60"/>
              <w:contextualSpacing/>
              <w:jc w:val="left"/>
              <w:rPr>
                <w:sz w:val="20"/>
                <w:szCs w:val="20"/>
              </w:rPr>
            </w:pPr>
            <w:r w:rsidRPr="00971C80">
              <w:rPr>
                <w:sz w:val="20"/>
                <w:szCs w:val="20"/>
              </w:rPr>
              <w:t>Acknowledgement</w:t>
            </w:r>
          </w:p>
          <w:p w14:paraId="31AA4E8A" w14:textId="77777777" w:rsidR="000B60A3" w:rsidRPr="00971C80" w:rsidRDefault="000B60A3" w:rsidP="00AB3A89">
            <w:pPr>
              <w:numPr>
                <w:ilvl w:val="0"/>
                <w:numId w:val="112"/>
              </w:numPr>
              <w:spacing w:before="60" w:after="60"/>
              <w:contextualSpacing/>
              <w:jc w:val="left"/>
              <w:rPr>
                <w:sz w:val="20"/>
                <w:szCs w:val="20"/>
              </w:rPr>
            </w:pPr>
            <w:r w:rsidRPr="00971C80">
              <w:rPr>
                <w:sz w:val="20"/>
                <w:szCs w:val="20"/>
              </w:rPr>
              <w:t>Service Response from Device – GBCSPayload</w:t>
            </w:r>
          </w:p>
          <w:p w14:paraId="31AA4E8B" w14:textId="77777777" w:rsidR="000B60A3" w:rsidRPr="00971C80" w:rsidRDefault="00AF46AC" w:rsidP="00AB3A89">
            <w:pPr>
              <w:numPr>
                <w:ilvl w:val="0"/>
                <w:numId w:val="11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4E8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1AA4E90" w14:textId="77777777" w:rsidTr="000B60A3">
        <w:trPr>
          <w:trHeight w:val="425"/>
        </w:trPr>
        <w:tc>
          <w:tcPr>
            <w:tcW w:w="1500" w:type="pct"/>
            <w:vAlign w:val="center"/>
          </w:tcPr>
          <w:p w14:paraId="31AA4E8E"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1AA4E8F"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r w:rsidR="00963AD3" w:rsidRPr="00971C80" w14:paraId="31AA4E94" w14:textId="77777777" w:rsidTr="00324ECB">
        <w:trPr>
          <w:trHeight w:val="425"/>
        </w:trPr>
        <w:tc>
          <w:tcPr>
            <w:tcW w:w="1500" w:type="pct"/>
            <w:vAlign w:val="center"/>
          </w:tcPr>
          <w:p w14:paraId="31AA4E91" w14:textId="77777777" w:rsidR="00963AD3" w:rsidRPr="00971C80" w:rsidRDefault="00963AD3" w:rsidP="00324ECB">
            <w:pPr>
              <w:spacing w:before="60" w:after="60"/>
              <w:contextualSpacing/>
              <w:jc w:val="left"/>
              <w:rPr>
                <w:b/>
                <w:sz w:val="20"/>
                <w:szCs w:val="20"/>
              </w:rPr>
            </w:pPr>
            <w:r>
              <w:rPr>
                <w:b/>
                <w:sz w:val="20"/>
                <w:szCs w:val="20"/>
              </w:rPr>
              <w:t>GBCS Cross Reference</w:t>
            </w:r>
          </w:p>
        </w:tc>
        <w:tc>
          <w:tcPr>
            <w:tcW w:w="1750" w:type="pct"/>
            <w:vAlign w:val="center"/>
          </w:tcPr>
          <w:p w14:paraId="31AA4E92" w14:textId="77777777" w:rsidR="00963AD3" w:rsidRPr="00971C80" w:rsidRDefault="00963AD3" w:rsidP="00324ECB">
            <w:pPr>
              <w:spacing w:before="60" w:after="60"/>
              <w:contextualSpacing/>
              <w:jc w:val="left"/>
              <w:rPr>
                <w:sz w:val="20"/>
                <w:szCs w:val="20"/>
              </w:rPr>
            </w:pPr>
            <w:r>
              <w:rPr>
                <w:sz w:val="20"/>
                <w:szCs w:val="20"/>
              </w:rPr>
              <w:t>Electricity</w:t>
            </w:r>
          </w:p>
        </w:tc>
        <w:tc>
          <w:tcPr>
            <w:tcW w:w="1750" w:type="pct"/>
            <w:vAlign w:val="center"/>
          </w:tcPr>
          <w:p w14:paraId="31AA4E93" w14:textId="77777777" w:rsidR="00963AD3" w:rsidRPr="00971C80" w:rsidRDefault="00963AD3" w:rsidP="00324ECB">
            <w:pPr>
              <w:spacing w:before="60" w:after="60"/>
              <w:contextualSpacing/>
              <w:jc w:val="left"/>
              <w:rPr>
                <w:sz w:val="20"/>
                <w:szCs w:val="20"/>
              </w:rPr>
            </w:pPr>
            <w:r>
              <w:rPr>
                <w:sz w:val="20"/>
                <w:szCs w:val="20"/>
              </w:rPr>
              <w:t>Gas</w:t>
            </w:r>
          </w:p>
        </w:tc>
      </w:tr>
      <w:tr w:rsidR="00963AD3" w:rsidRPr="00971C80" w14:paraId="31AA4E98" w14:textId="77777777" w:rsidTr="00324ECB">
        <w:trPr>
          <w:trHeight w:val="425"/>
        </w:trPr>
        <w:tc>
          <w:tcPr>
            <w:tcW w:w="1500" w:type="pct"/>
            <w:vAlign w:val="center"/>
          </w:tcPr>
          <w:p w14:paraId="31AA4E95" w14:textId="77777777" w:rsidR="00963AD3" w:rsidRDefault="00963AD3" w:rsidP="00324ECB">
            <w:pPr>
              <w:spacing w:before="60" w:after="60"/>
              <w:contextualSpacing/>
              <w:jc w:val="left"/>
              <w:rPr>
                <w:b/>
                <w:sz w:val="20"/>
                <w:szCs w:val="20"/>
              </w:rPr>
            </w:pPr>
            <w:r>
              <w:rPr>
                <w:b/>
                <w:sz w:val="20"/>
                <w:szCs w:val="20"/>
              </w:rPr>
              <w:t xml:space="preserve">GBCS </w:t>
            </w:r>
            <w:r w:rsidR="00821954">
              <w:rPr>
                <w:b/>
                <w:sz w:val="20"/>
                <w:szCs w:val="20"/>
              </w:rPr>
              <w:t xml:space="preserve">v1.0 </w:t>
            </w:r>
            <w:r w:rsidRPr="00713C07">
              <w:rPr>
                <w:b/>
                <w:sz w:val="20"/>
                <w:szCs w:val="20"/>
              </w:rPr>
              <w:t>MessageCode</w:t>
            </w:r>
          </w:p>
        </w:tc>
        <w:tc>
          <w:tcPr>
            <w:tcW w:w="1750" w:type="pct"/>
            <w:vAlign w:val="center"/>
          </w:tcPr>
          <w:p w14:paraId="31AA4E96" w14:textId="77777777" w:rsidR="00963AD3" w:rsidRPr="00971C80" w:rsidRDefault="00963AD3" w:rsidP="00324ECB">
            <w:pPr>
              <w:spacing w:before="60" w:after="60"/>
              <w:contextualSpacing/>
              <w:jc w:val="left"/>
              <w:rPr>
                <w:sz w:val="20"/>
                <w:szCs w:val="20"/>
              </w:rPr>
            </w:pPr>
            <w:r>
              <w:rPr>
                <w:sz w:val="20"/>
                <w:szCs w:val="20"/>
              </w:rPr>
              <w:t>0x003E</w:t>
            </w:r>
          </w:p>
        </w:tc>
        <w:tc>
          <w:tcPr>
            <w:tcW w:w="1750" w:type="pct"/>
            <w:vAlign w:val="center"/>
          </w:tcPr>
          <w:p w14:paraId="31AA4E97" w14:textId="77777777" w:rsidR="00963AD3" w:rsidRPr="00971C80" w:rsidRDefault="00963AD3" w:rsidP="00324ECB">
            <w:pPr>
              <w:spacing w:before="60" w:after="60"/>
              <w:contextualSpacing/>
              <w:jc w:val="left"/>
              <w:rPr>
                <w:sz w:val="20"/>
                <w:szCs w:val="20"/>
              </w:rPr>
            </w:pPr>
            <w:r>
              <w:rPr>
                <w:sz w:val="20"/>
                <w:szCs w:val="20"/>
              </w:rPr>
              <w:t>0x009D</w:t>
            </w:r>
          </w:p>
        </w:tc>
      </w:tr>
      <w:tr w:rsidR="00963AD3" w:rsidRPr="00971C80" w14:paraId="31AA4E9C" w14:textId="77777777" w:rsidTr="00324ECB">
        <w:trPr>
          <w:trHeight w:val="425"/>
        </w:trPr>
        <w:tc>
          <w:tcPr>
            <w:tcW w:w="1500" w:type="pct"/>
            <w:vAlign w:val="center"/>
          </w:tcPr>
          <w:p w14:paraId="31AA4E99" w14:textId="77777777" w:rsidR="00963AD3" w:rsidRPr="00713C07" w:rsidRDefault="00963AD3" w:rsidP="00324ECB">
            <w:pPr>
              <w:spacing w:before="60" w:after="60"/>
              <w:contextualSpacing/>
              <w:jc w:val="left"/>
              <w:rPr>
                <w:b/>
                <w:sz w:val="20"/>
                <w:szCs w:val="20"/>
              </w:rPr>
            </w:pPr>
            <w:r>
              <w:rPr>
                <w:b/>
                <w:sz w:val="20"/>
                <w:szCs w:val="20"/>
              </w:rPr>
              <w:t xml:space="preserve">GBCS </w:t>
            </w:r>
            <w:r w:rsidR="00821954">
              <w:rPr>
                <w:b/>
                <w:sz w:val="20"/>
                <w:szCs w:val="20"/>
              </w:rPr>
              <w:t xml:space="preserve">v1.0 </w:t>
            </w:r>
            <w:r>
              <w:rPr>
                <w:b/>
                <w:sz w:val="20"/>
                <w:szCs w:val="20"/>
              </w:rPr>
              <w:t>Use Case</w:t>
            </w:r>
          </w:p>
        </w:tc>
        <w:tc>
          <w:tcPr>
            <w:tcW w:w="1750" w:type="pct"/>
            <w:vAlign w:val="center"/>
          </w:tcPr>
          <w:p w14:paraId="31AA4E9A" w14:textId="77777777" w:rsidR="00963AD3" w:rsidRPr="00713C07" w:rsidRDefault="00963AD3" w:rsidP="00324ECB">
            <w:pPr>
              <w:spacing w:before="60" w:after="60"/>
              <w:contextualSpacing/>
              <w:jc w:val="left"/>
              <w:rPr>
                <w:sz w:val="20"/>
                <w:szCs w:val="20"/>
              </w:rPr>
            </w:pPr>
            <w:r>
              <w:rPr>
                <w:sz w:val="20"/>
                <w:szCs w:val="20"/>
              </w:rPr>
              <w:t>ECS26d</w:t>
            </w:r>
          </w:p>
        </w:tc>
        <w:tc>
          <w:tcPr>
            <w:tcW w:w="1750" w:type="pct"/>
            <w:vAlign w:val="center"/>
          </w:tcPr>
          <w:p w14:paraId="31AA4E9B" w14:textId="77777777" w:rsidR="00963AD3" w:rsidRPr="00713C07" w:rsidRDefault="00963AD3" w:rsidP="00324ECB">
            <w:pPr>
              <w:spacing w:before="60" w:after="60"/>
              <w:contextualSpacing/>
              <w:jc w:val="left"/>
              <w:rPr>
                <w:sz w:val="20"/>
                <w:szCs w:val="20"/>
              </w:rPr>
            </w:pPr>
            <w:r>
              <w:rPr>
                <w:sz w:val="20"/>
                <w:szCs w:val="20"/>
              </w:rPr>
              <w:t>GCS21d</w:t>
            </w:r>
          </w:p>
        </w:tc>
      </w:tr>
      <w:tr w:rsidR="00821954" w:rsidRPr="00971C80" w14:paraId="31AA4EA0" w14:textId="77777777" w:rsidTr="00324ECB">
        <w:trPr>
          <w:trHeight w:val="425"/>
        </w:trPr>
        <w:tc>
          <w:tcPr>
            <w:tcW w:w="1500" w:type="pct"/>
            <w:vAlign w:val="center"/>
          </w:tcPr>
          <w:p w14:paraId="31AA4E9D" w14:textId="77777777" w:rsidR="00821954" w:rsidRDefault="00821954" w:rsidP="00821954">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31AA4E9E" w14:textId="77777777" w:rsidR="00821954" w:rsidRDefault="00821954" w:rsidP="00821954">
            <w:pPr>
              <w:spacing w:before="60" w:after="60"/>
              <w:contextualSpacing/>
              <w:jc w:val="left"/>
              <w:rPr>
                <w:sz w:val="20"/>
                <w:szCs w:val="20"/>
              </w:rPr>
            </w:pPr>
            <w:r>
              <w:rPr>
                <w:sz w:val="20"/>
                <w:szCs w:val="20"/>
              </w:rPr>
              <w:t>0x00D9</w:t>
            </w:r>
          </w:p>
        </w:tc>
        <w:tc>
          <w:tcPr>
            <w:tcW w:w="1750" w:type="pct"/>
            <w:vAlign w:val="center"/>
          </w:tcPr>
          <w:p w14:paraId="31AA4E9F" w14:textId="77777777" w:rsidR="00821954" w:rsidRDefault="00821954" w:rsidP="00821954">
            <w:pPr>
              <w:spacing w:before="60" w:after="60"/>
              <w:contextualSpacing/>
              <w:jc w:val="left"/>
              <w:rPr>
                <w:sz w:val="20"/>
                <w:szCs w:val="20"/>
              </w:rPr>
            </w:pPr>
            <w:r>
              <w:rPr>
                <w:sz w:val="20"/>
                <w:szCs w:val="20"/>
              </w:rPr>
              <w:t>0x00DA</w:t>
            </w:r>
          </w:p>
        </w:tc>
      </w:tr>
      <w:tr w:rsidR="00821954" w:rsidRPr="00971C80" w14:paraId="31AA4EA4" w14:textId="77777777" w:rsidTr="00324ECB">
        <w:trPr>
          <w:trHeight w:val="425"/>
        </w:trPr>
        <w:tc>
          <w:tcPr>
            <w:tcW w:w="1500" w:type="pct"/>
            <w:vAlign w:val="center"/>
          </w:tcPr>
          <w:p w14:paraId="31AA4EA1" w14:textId="77777777" w:rsidR="00821954" w:rsidRDefault="00821954" w:rsidP="00821954">
            <w:pPr>
              <w:spacing w:before="60" w:after="60"/>
              <w:contextualSpacing/>
              <w:jc w:val="left"/>
              <w:rPr>
                <w:b/>
                <w:sz w:val="20"/>
                <w:szCs w:val="20"/>
              </w:rPr>
            </w:pPr>
            <w:r>
              <w:rPr>
                <w:b/>
                <w:sz w:val="20"/>
                <w:szCs w:val="20"/>
              </w:rPr>
              <w:t>GBCS v2.0 Use Case</w:t>
            </w:r>
          </w:p>
        </w:tc>
        <w:tc>
          <w:tcPr>
            <w:tcW w:w="1750" w:type="pct"/>
            <w:vAlign w:val="center"/>
          </w:tcPr>
          <w:p w14:paraId="31AA4EA2" w14:textId="77777777" w:rsidR="00821954" w:rsidRDefault="00821954" w:rsidP="00821954">
            <w:pPr>
              <w:spacing w:before="60" w:after="60"/>
              <w:contextualSpacing/>
              <w:jc w:val="left"/>
              <w:rPr>
                <w:sz w:val="20"/>
                <w:szCs w:val="20"/>
              </w:rPr>
            </w:pPr>
            <w:r>
              <w:rPr>
                <w:sz w:val="20"/>
                <w:szCs w:val="20"/>
              </w:rPr>
              <w:t>ECS26l</w:t>
            </w:r>
          </w:p>
        </w:tc>
        <w:tc>
          <w:tcPr>
            <w:tcW w:w="1750" w:type="pct"/>
            <w:vAlign w:val="center"/>
          </w:tcPr>
          <w:p w14:paraId="31AA4EA3" w14:textId="77777777" w:rsidR="00821954" w:rsidRDefault="00821954" w:rsidP="00821954">
            <w:pPr>
              <w:spacing w:before="60" w:after="60"/>
              <w:contextualSpacing/>
              <w:jc w:val="left"/>
              <w:rPr>
                <w:sz w:val="20"/>
                <w:szCs w:val="20"/>
              </w:rPr>
            </w:pPr>
            <w:r>
              <w:rPr>
                <w:sz w:val="20"/>
                <w:szCs w:val="20"/>
              </w:rPr>
              <w:t>GCS21k</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532540" w14:paraId="31AA4EA6" w14:textId="77777777" w:rsidTr="007177DC">
        <w:trPr>
          <w:trHeight w:val="397"/>
        </w:trPr>
        <w:tc>
          <w:tcPr>
            <w:tcW w:w="9149" w:type="dxa"/>
            <w:gridSpan w:val="3"/>
            <w:noWrap/>
            <w:vAlign w:val="center"/>
            <w:hideMark/>
          </w:tcPr>
          <w:p w14:paraId="31AA4EA5" w14:textId="77777777" w:rsidR="00FA20C1" w:rsidRPr="00020158" w:rsidRDefault="00FA20C1" w:rsidP="00020158">
            <w:pPr>
              <w:jc w:val="left"/>
              <w:rPr>
                <w:b/>
                <w:sz w:val="20"/>
                <w:szCs w:val="20"/>
                <w:lang w:eastAsia="en-GB"/>
              </w:rPr>
            </w:pPr>
            <w:r w:rsidRPr="00020158">
              <w:rPr>
                <w:b/>
                <w:sz w:val="20"/>
                <w:szCs w:val="20"/>
                <w:lang w:eastAsia="en-GB"/>
              </w:rPr>
              <w:t xml:space="preserve">GBCS Commands - Versioning Details </w:t>
            </w:r>
          </w:p>
        </w:tc>
      </w:tr>
      <w:tr w:rsidR="00FA20C1" w:rsidRPr="00532540" w14:paraId="31AA4EA8" w14:textId="77777777" w:rsidTr="007177DC">
        <w:trPr>
          <w:trHeight w:val="300"/>
        </w:trPr>
        <w:tc>
          <w:tcPr>
            <w:tcW w:w="9149" w:type="dxa"/>
            <w:gridSpan w:val="3"/>
            <w:noWrap/>
            <w:vAlign w:val="bottom"/>
            <w:hideMark/>
          </w:tcPr>
          <w:p w14:paraId="31AA4EA7" w14:textId="77777777" w:rsidR="00FA20C1" w:rsidRPr="00532540" w:rsidRDefault="00FA20C1" w:rsidP="00A33BDE">
            <w:pPr>
              <w:jc w:val="left"/>
              <w:rPr>
                <w:sz w:val="20"/>
                <w:szCs w:val="20"/>
                <w:lang w:eastAsia="en-GB"/>
              </w:rPr>
            </w:pPr>
            <w:r w:rsidRPr="00532540">
              <w:rPr>
                <w:sz w:val="20"/>
                <w:szCs w:val="20"/>
                <w:lang w:eastAsia="en-GB"/>
              </w:rPr>
              <w:t>DCC System creates the following GBCS Commands or Response Codes based on the following combinations,</w:t>
            </w:r>
          </w:p>
        </w:tc>
      </w:tr>
      <w:tr w:rsidR="007177DC" w:rsidRPr="00532540" w14:paraId="31AA4EAA" w14:textId="77777777" w:rsidTr="00A33BDE">
        <w:trPr>
          <w:trHeight w:hRule="exact" w:val="57"/>
        </w:trPr>
        <w:tc>
          <w:tcPr>
            <w:tcW w:w="9149" w:type="dxa"/>
            <w:gridSpan w:val="3"/>
            <w:noWrap/>
            <w:vAlign w:val="bottom"/>
            <w:hideMark/>
          </w:tcPr>
          <w:p w14:paraId="31AA4EA9" w14:textId="77777777" w:rsidR="007177DC" w:rsidRPr="00532540" w:rsidRDefault="007177DC" w:rsidP="00A33BDE">
            <w:pPr>
              <w:jc w:val="center"/>
              <w:rPr>
                <w:sz w:val="20"/>
                <w:szCs w:val="20"/>
                <w:lang w:eastAsia="en-GB"/>
              </w:rPr>
            </w:pPr>
          </w:p>
        </w:tc>
      </w:tr>
      <w:tr w:rsidR="00FA20C1" w:rsidRPr="00532540" w14:paraId="31AA4EAD" w14:textId="77777777" w:rsidTr="007177DC">
        <w:trPr>
          <w:trHeight w:val="300"/>
        </w:trPr>
        <w:tc>
          <w:tcPr>
            <w:tcW w:w="5853" w:type="dxa"/>
            <w:noWrap/>
            <w:vAlign w:val="bottom"/>
            <w:hideMark/>
          </w:tcPr>
          <w:p w14:paraId="31AA4EAB"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noWrap/>
            <w:vAlign w:val="bottom"/>
            <w:hideMark/>
          </w:tcPr>
          <w:p w14:paraId="31AA4EAC" w14:textId="77777777" w:rsidR="00FA20C1" w:rsidRPr="00532540" w:rsidRDefault="00FA20C1" w:rsidP="00A33BDE">
            <w:pPr>
              <w:jc w:val="center"/>
              <w:rPr>
                <w:sz w:val="20"/>
                <w:szCs w:val="20"/>
                <w:lang w:eastAsia="en-GB"/>
              </w:rPr>
            </w:pPr>
            <w:r w:rsidRPr="00532540">
              <w:rPr>
                <w:sz w:val="20"/>
                <w:szCs w:val="20"/>
                <w:lang w:eastAsia="en-GB"/>
              </w:rPr>
              <w:t>ESM</w:t>
            </w:r>
            <w:r w:rsidR="00166F89">
              <w:rPr>
                <w:sz w:val="20"/>
                <w:szCs w:val="20"/>
                <w:lang w:eastAsia="en-GB"/>
              </w:rPr>
              <w:t>E</w:t>
            </w:r>
          </w:p>
        </w:tc>
      </w:tr>
      <w:tr w:rsidR="0005177D" w:rsidRPr="00532540" w14:paraId="31AA4EB1" w14:textId="77777777" w:rsidTr="007177DC">
        <w:trPr>
          <w:trHeight w:val="300"/>
        </w:trPr>
        <w:tc>
          <w:tcPr>
            <w:tcW w:w="5853" w:type="dxa"/>
            <w:noWrap/>
            <w:vAlign w:val="bottom"/>
            <w:hideMark/>
          </w:tcPr>
          <w:p w14:paraId="31AA4EAE" w14:textId="77777777" w:rsidR="0005177D" w:rsidRPr="00227B11"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31AA4EAF"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noWrap/>
            <w:vAlign w:val="bottom"/>
            <w:hideMark/>
          </w:tcPr>
          <w:p w14:paraId="31AA4EB0"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31AA4EB5" w14:textId="77777777" w:rsidTr="007177DC">
        <w:trPr>
          <w:trHeight w:val="300"/>
        </w:trPr>
        <w:tc>
          <w:tcPr>
            <w:tcW w:w="5853" w:type="dxa"/>
            <w:noWrap/>
            <w:vAlign w:val="bottom"/>
            <w:hideMark/>
          </w:tcPr>
          <w:p w14:paraId="31AA4EB2"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noWrap/>
            <w:vAlign w:val="bottom"/>
            <w:hideMark/>
          </w:tcPr>
          <w:p w14:paraId="31AA4EB3" w14:textId="77777777" w:rsidR="00FA20C1" w:rsidRPr="00532540" w:rsidRDefault="00FA20C1" w:rsidP="00A33BDE">
            <w:pPr>
              <w:jc w:val="center"/>
              <w:rPr>
                <w:sz w:val="20"/>
                <w:szCs w:val="20"/>
                <w:lang w:eastAsia="en-GB"/>
              </w:rPr>
            </w:pPr>
            <w:r w:rsidRPr="00532540">
              <w:rPr>
                <w:sz w:val="20"/>
                <w:szCs w:val="20"/>
                <w:lang w:eastAsia="en-GB"/>
              </w:rPr>
              <w:t>ECS26d</w:t>
            </w:r>
          </w:p>
        </w:tc>
        <w:tc>
          <w:tcPr>
            <w:tcW w:w="1648" w:type="dxa"/>
            <w:noWrap/>
            <w:vAlign w:val="bottom"/>
            <w:hideMark/>
          </w:tcPr>
          <w:p w14:paraId="31AA4EB4" w14:textId="77777777" w:rsidR="00FA20C1" w:rsidRPr="00532540" w:rsidRDefault="00FA20C1" w:rsidP="00A33BDE">
            <w:pPr>
              <w:jc w:val="center"/>
              <w:rPr>
                <w:sz w:val="20"/>
                <w:szCs w:val="20"/>
                <w:lang w:eastAsia="en-GB"/>
              </w:rPr>
            </w:pPr>
            <w:r w:rsidRPr="00532540">
              <w:rPr>
                <w:sz w:val="20"/>
                <w:szCs w:val="20"/>
                <w:lang w:eastAsia="en-GB"/>
              </w:rPr>
              <w:t>ECS26l</w:t>
            </w:r>
          </w:p>
        </w:tc>
      </w:tr>
      <w:tr w:rsidR="007177DC" w:rsidRPr="00532540" w14:paraId="31AA4EB7" w14:textId="77777777" w:rsidTr="00A33BDE">
        <w:trPr>
          <w:trHeight w:hRule="exact" w:val="57"/>
        </w:trPr>
        <w:tc>
          <w:tcPr>
            <w:tcW w:w="9149" w:type="dxa"/>
            <w:gridSpan w:val="3"/>
            <w:noWrap/>
            <w:vAlign w:val="bottom"/>
            <w:hideMark/>
          </w:tcPr>
          <w:p w14:paraId="31AA4EB6" w14:textId="77777777" w:rsidR="007177DC" w:rsidRPr="00532540" w:rsidRDefault="007177DC" w:rsidP="00A33BDE">
            <w:pPr>
              <w:jc w:val="center"/>
              <w:rPr>
                <w:sz w:val="20"/>
                <w:szCs w:val="20"/>
                <w:lang w:eastAsia="en-GB"/>
              </w:rPr>
            </w:pPr>
          </w:p>
        </w:tc>
      </w:tr>
      <w:tr w:rsidR="00FA20C1" w:rsidRPr="00532540" w14:paraId="31AA4EBA" w14:textId="77777777" w:rsidTr="007177DC">
        <w:trPr>
          <w:trHeight w:val="300"/>
        </w:trPr>
        <w:tc>
          <w:tcPr>
            <w:tcW w:w="5853" w:type="dxa"/>
            <w:noWrap/>
            <w:vAlign w:val="bottom"/>
            <w:hideMark/>
          </w:tcPr>
          <w:p w14:paraId="31AA4EB8"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noWrap/>
            <w:vAlign w:val="bottom"/>
            <w:hideMark/>
          </w:tcPr>
          <w:p w14:paraId="31AA4EB9" w14:textId="77777777" w:rsidR="00FA20C1" w:rsidRPr="00532540" w:rsidRDefault="00FA20C1" w:rsidP="007F3ED1">
            <w:pPr>
              <w:jc w:val="center"/>
              <w:rPr>
                <w:sz w:val="20"/>
                <w:szCs w:val="20"/>
                <w:lang w:eastAsia="en-GB"/>
              </w:rPr>
            </w:pPr>
            <w:r w:rsidRPr="00532540">
              <w:rPr>
                <w:sz w:val="20"/>
                <w:szCs w:val="20"/>
                <w:lang w:eastAsia="en-GB"/>
              </w:rPr>
              <w:t>GSM</w:t>
            </w:r>
            <w:r w:rsidR="00166F89">
              <w:rPr>
                <w:sz w:val="20"/>
                <w:szCs w:val="20"/>
                <w:lang w:eastAsia="en-GB"/>
              </w:rPr>
              <w:t>E</w:t>
            </w:r>
          </w:p>
        </w:tc>
      </w:tr>
      <w:tr w:rsidR="0005177D" w:rsidRPr="00532540" w14:paraId="31AA4EBE" w14:textId="77777777" w:rsidTr="007177DC">
        <w:trPr>
          <w:trHeight w:val="300"/>
        </w:trPr>
        <w:tc>
          <w:tcPr>
            <w:tcW w:w="5853" w:type="dxa"/>
            <w:noWrap/>
            <w:vAlign w:val="bottom"/>
            <w:hideMark/>
          </w:tcPr>
          <w:p w14:paraId="31AA4EBB" w14:textId="77777777" w:rsidR="0005177D" w:rsidRPr="00532540" w:rsidRDefault="00227B11" w:rsidP="007F3ED1">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8" w:type="dxa"/>
            <w:noWrap/>
            <w:vAlign w:val="bottom"/>
            <w:hideMark/>
          </w:tcPr>
          <w:p w14:paraId="31AA4EBC"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noWrap/>
            <w:vAlign w:val="bottom"/>
            <w:hideMark/>
          </w:tcPr>
          <w:p w14:paraId="31AA4EBD"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31AA4EC2" w14:textId="77777777" w:rsidTr="007177DC">
        <w:trPr>
          <w:trHeight w:val="300"/>
        </w:trPr>
        <w:tc>
          <w:tcPr>
            <w:tcW w:w="5853" w:type="dxa"/>
            <w:noWrap/>
            <w:vAlign w:val="bottom"/>
            <w:hideMark/>
          </w:tcPr>
          <w:p w14:paraId="31AA4EBF"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noWrap/>
            <w:vAlign w:val="bottom"/>
            <w:hideMark/>
          </w:tcPr>
          <w:p w14:paraId="31AA4EC0" w14:textId="77777777" w:rsidR="00FA20C1" w:rsidRPr="00532540" w:rsidRDefault="00FA20C1" w:rsidP="00A33BDE">
            <w:pPr>
              <w:jc w:val="center"/>
              <w:rPr>
                <w:sz w:val="20"/>
                <w:szCs w:val="20"/>
                <w:lang w:eastAsia="en-GB"/>
              </w:rPr>
            </w:pPr>
            <w:r w:rsidRPr="00532540">
              <w:rPr>
                <w:sz w:val="20"/>
                <w:szCs w:val="20"/>
                <w:lang w:eastAsia="en-GB"/>
              </w:rPr>
              <w:t>GCS21d</w:t>
            </w:r>
          </w:p>
        </w:tc>
        <w:tc>
          <w:tcPr>
            <w:tcW w:w="1648" w:type="dxa"/>
            <w:noWrap/>
            <w:vAlign w:val="bottom"/>
            <w:hideMark/>
          </w:tcPr>
          <w:p w14:paraId="31AA4EC1" w14:textId="77777777" w:rsidR="00FA20C1" w:rsidRPr="00532540" w:rsidRDefault="00FA20C1" w:rsidP="00A33BDE">
            <w:pPr>
              <w:jc w:val="center"/>
              <w:rPr>
                <w:sz w:val="20"/>
                <w:szCs w:val="20"/>
                <w:lang w:eastAsia="en-GB"/>
              </w:rPr>
            </w:pPr>
            <w:r w:rsidRPr="00532540">
              <w:rPr>
                <w:sz w:val="20"/>
                <w:szCs w:val="20"/>
                <w:lang w:eastAsia="en-GB"/>
              </w:rPr>
              <w:t>GCS21k</w:t>
            </w:r>
          </w:p>
        </w:tc>
      </w:tr>
      <w:tr w:rsidR="007177DC" w:rsidRPr="00532540" w14:paraId="31AA4EC4" w14:textId="77777777" w:rsidTr="00A33BDE">
        <w:trPr>
          <w:trHeight w:hRule="exact" w:val="57"/>
        </w:trPr>
        <w:tc>
          <w:tcPr>
            <w:tcW w:w="9149" w:type="dxa"/>
            <w:gridSpan w:val="3"/>
            <w:noWrap/>
            <w:vAlign w:val="bottom"/>
            <w:hideMark/>
          </w:tcPr>
          <w:p w14:paraId="31AA4EC3" w14:textId="77777777" w:rsidR="007177DC" w:rsidRPr="00532540" w:rsidRDefault="007177DC" w:rsidP="00A33BDE">
            <w:pPr>
              <w:jc w:val="center"/>
              <w:rPr>
                <w:sz w:val="20"/>
                <w:szCs w:val="20"/>
                <w:lang w:eastAsia="en-GB"/>
              </w:rPr>
            </w:pPr>
          </w:p>
        </w:tc>
      </w:tr>
      <w:tr w:rsidR="00FA20C1" w:rsidRPr="00532540" w14:paraId="31AA4EC7" w14:textId="77777777" w:rsidTr="007177DC">
        <w:trPr>
          <w:trHeight w:val="300"/>
        </w:trPr>
        <w:tc>
          <w:tcPr>
            <w:tcW w:w="5853" w:type="dxa"/>
            <w:noWrap/>
            <w:vAlign w:val="bottom"/>
            <w:hideMark/>
          </w:tcPr>
          <w:p w14:paraId="31AA4EC5"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noWrap/>
            <w:vAlign w:val="bottom"/>
            <w:hideMark/>
          </w:tcPr>
          <w:p w14:paraId="31AA4EC6" w14:textId="77777777" w:rsidR="00FA20C1" w:rsidRPr="00532540" w:rsidRDefault="00FA20C1" w:rsidP="00A33BDE">
            <w:pPr>
              <w:jc w:val="center"/>
              <w:rPr>
                <w:sz w:val="20"/>
                <w:szCs w:val="20"/>
                <w:lang w:eastAsia="en-GB"/>
              </w:rPr>
            </w:pPr>
            <w:r w:rsidRPr="00532540">
              <w:rPr>
                <w:sz w:val="20"/>
                <w:szCs w:val="20"/>
                <w:lang w:eastAsia="en-GB"/>
              </w:rPr>
              <w:t>GPF</w:t>
            </w:r>
          </w:p>
        </w:tc>
      </w:tr>
      <w:tr w:rsidR="0005177D" w:rsidRPr="00532540" w14:paraId="31AA4ECB" w14:textId="77777777" w:rsidTr="007177DC">
        <w:trPr>
          <w:trHeight w:val="300"/>
        </w:trPr>
        <w:tc>
          <w:tcPr>
            <w:tcW w:w="5853" w:type="dxa"/>
            <w:noWrap/>
            <w:vAlign w:val="bottom"/>
            <w:hideMark/>
          </w:tcPr>
          <w:p w14:paraId="31AA4EC8" w14:textId="77777777" w:rsidR="0005177D" w:rsidRPr="00532540"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31AA4EC9"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noWrap/>
            <w:vAlign w:val="bottom"/>
            <w:hideMark/>
          </w:tcPr>
          <w:p w14:paraId="31AA4ECA"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31AA4ECF" w14:textId="77777777" w:rsidTr="007177DC">
        <w:trPr>
          <w:trHeight w:val="300"/>
        </w:trPr>
        <w:tc>
          <w:tcPr>
            <w:tcW w:w="5853" w:type="dxa"/>
            <w:noWrap/>
            <w:vAlign w:val="bottom"/>
            <w:hideMark/>
          </w:tcPr>
          <w:p w14:paraId="31AA4ECC"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noWrap/>
            <w:vAlign w:val="bottom"/>
            <w:hideMark/>
          </w:tcPr>
          <w:p w14:paraId="31AA4ECD" w14:textId="77777777" w:rsidR="00FA20C1" w:rsidRPr="00532540" w:rsidRDefault="00FA20C1" w:rsidP="00A33BDE">
            <w:pPr>
              <w:jc w:val="center"/>
              <w:rPr>
                <w:sz w:val="20"/>
                <w:szCs w:val="20"/>
                <w:lang w:eastAsia="en-GB"/>
              </w:rPr>
            </w:pPr>
            <w:r w:rsidRPr="00532540">
              <w:rPr>
                <w:sz w:val="20"/>
                <w:szCs w:val="20"/>
                <w:lang w:eastAsia="en-GB"/>
              </w:rPr>
              <w:t>GCS21d</w:t>
            </w:r>
          </w:p>
        </w:tc>
        <w:tc>
          <w:tcPr>
            <w:tcW w:w="1648" w:type="dxa"/>
            <w:noWrap/>
            <w:vAlign w:val="bottom"/>
            <w:hideMark/>
          </w:tcPr>
          <w:p w14:paraId="31AA4ECE" w14:textId="77777777" w:rsidR="00FA20C1" w:rsidRPr="00532540" w:rsidRDefault="00FA20C1" w:rsidP="00A33BDE">
            <w:pPr>
              <w:jc w:val="center"/>
              <w:rPr>
                <w:sz w:val="20"/>
                <w:szCs w:val="20"/>
                <w:lang w:eastAsia="en-GB"/>
              </w:rPr>
            </w:pPr>
            <w:r w:rsidRPr="00532540">
              <w:rPr>
                <w:sz w:val="20"/>
                <w:szCs w:val="20"/>
                <w:lang w:eastAsia="en-GB"/>
              </w:rPr>
              <w:t>GCS21k</w:t>
            </w:r>
          </w:p>
        </w:tc>
      </w:tr>
    </w:tbl>
    <w:p w14:paraId="31AA4ED0" w14:textId="77777777" w:rsidR="00FA20C1" w:rsidRDefault="00F000C9" w:rsidP="000370F8">
      <w:r w:rsidRPr="00971C80">
        <w:tab/>
      </w:r>
    </w:p>
    <w:p w14:paraId="31AA4ED1" w14:textId="77777777" w:rsidR="000B60A3" w:rsidRPr="00971C80" w:rsidRDefault="00F000C9" w:rsidP="00F000C9">
      <w:pPr>
        <w:pStyle w:val="Heading4"/>
        <w:rPr>
          <w:color w:val="auto"/>
        </w:rPr>
      </w:pPr>
      <w:r w:rsidRPr="00971C80">
        <w:rPr>
          <w:color w:val="auto"/>
        </w:rPr>
        <w:t>Specific Data Items for this Request</w:t>
      </w:r>
    </w:p>
    <w:p w14:paraId="31AA4ED2" w14:textId="77777777" w:rsidR="000B60A3" w:rsidRPr="00971C80" w:rsidRDefault="000B60A3" w:rsidP="000B60A3">
      <w:r w:rsidRPr="00971C80">
        <w:t xml:space="preserve">The ReadDeviceConfigurationBillingCalendar </w:t>
      </w:r>
      <w:r w:rsidR="005757EF">
        <w:t>(sr:ReadDataOnDemand)</w:t>
      </w:r>
      <w:r w:rsidR="005757EF" w:rsidRPr="00971C80">
        <w:t xml:space="preserve"> </w:t>
      </w:r>
      <w:r w:rsidRPr="00971C80">
        <w:t>XML element defines this Service Request and does not contain any other specific data items.</w:t>
      </w:r>
    </w:p>
    <w:p w14:paraId="31AA4ED3" w14:textId="77777777" w:rsidR="000B60A3" w:rsidRPr="00971C80" w:rsidRDefault="000B60A3" w:rsidP="000B60A3">
      <w:pPr>
        <w:spacing w:before="120" w:after="120"/>
        <w:ind w:left="567"/>
        <w:jc w:val="left"/>
        <w:rPr>
          <w:i/>
          <w:noProof/>
          <w:lang w:eastAsia="en-GB"/>
        </w:rPr>
      </w:pPr>
    </w:p>
    <w:p w14:paraId="31AA4ED4"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4ED5" w14:textId="77777777" w:rsidR="00A04D07" w:rsidRPr="00BF4060" w:rsidRDefault="000B60A3" w:rsidP="001F15E8">
      <w:pPr>
        <w:jc w:val="left"/>
      </w:pPr>
      <w:r w:rsidRPr="00971C80">
        <w:t xml:space="preserve">No specific validation is applied for this Request, see </w:t>
      </w:r>
      <w:r w:rsidR="003D7A9A">
        <w:t>clause</w:t>
      </w:r>
      <w:r w:rsidRPr="00971C80">
        <w:t xml:space="preserve"> 3.2.5 for general validation applied to all Requests.</w:t>
      </w:r>
    </w:p>
    <w:p w14:paraId="31AA4ED6" w14:textId="77777777" w:rsidR="000B60A3" w:rsidRPr="00971C80" w:rsidRDefault="000B60A3" w:rsidP="006A674B">
      <w:pPr>
        <w:pStyle w:val="Heading3"/>
      </w:pPr>
      <w:bookmarkStart w:id="899" w:name="_Toc402516134"/>
      <w:bookmarkStart w:id="900" w:name="_Toc402363077"/>
      <w:bookmarkStart w:id="901" w:name="_Toc402363110"/>
      <w:bookmarkStart w:id="902" w:name="_Toc402363111"/>
      <w:bookmarkStart w:id="903" w:name="_Toc398808667"/>
      <w:bookmarkStart w:id="904" w:name="_Toc509172470"/>
      <w:bookmarkEnd w:id="899"/>
      <w:bookmarkEnd w:id="900"/>
      <w:bookmarkEnd w:id="901"/>
      <w:bookmarkEnd w:id="902"/>
      <w:r w:rsidRPr="00971C80">
        <w:t>Read Device Configuration (Identity Exc MPxN)</w:t>
      </w:r>
      <w:bookmarkEnd w:id="903"/>
      <w:bookmarkEnd w:id="904"/>
    </w:p>
    <w:p w14:paraId="31AA4ED7"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1827"/>
        <w:gridCol w:w="1388"/>
        <w:gridCol w:w="709"/>
        <w:gridCol w:w="2377"/>
        <w:gridCol w:w="11"/>
      </w:tblGrid>
      <w:tr w:rsidR="00971C80" w:rsidRPr="00971C80" w14:paraId="31AA4EDA" w14:textId="77777777" w:rsidTr="000B60A3">
        <w:trPr>
          <w:trHeight w:val="425"/>
        </w:trPr>
        <w:tc>
          <w:tcPr>
            <w:tcW w:w="1500" w:type="pct"/>
            <w:vAlign w:val="center"/>
          </w:tcPr>
          <w:p w14:paraId="31AA4ED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5"/>
            <w:vAlign w:val="center"/>
          </w:tcPr>
          <w:p w14:paraId="31AA4ED9"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ReadDeviceConfiguration(IdentityExcMPxN)</w:t>
            </w:r>
          </w:p>
        </w:tc>
      </w:tr>
      <w:tr w:rsidR="00971C80" w:rsidRPr="00971C80" w14:paraId="31AA4EDD" w14:textId="77777777" w:rsidTr="000B60A3">
        <w:trPr>
          <w:trHeight w:val="425"/>
        </w:trPr>
        <w:tc>
          <w:tcPr>
            <w:tcW w:w="1500" w:type="pct"/>
            <w:vAlign w:val="center"/>
          </w:tcPr>
          <w:p w14:paraId="31AA4EDB"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5"/>
            <w:vAlign w:val="center"/>
          </w:tcPr>
          <w:p w14:paraId="31AA4EDC"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31AA4EE0" w14:textId="77777777" w:rsidTr="000B60A3">
        <w:trPr>
          <w:trHeight w:val="425"/>
        </w:trPr>
        <w:tc>
          <w:tcPr>
            <w:tcW w:w="1500" w:type="pct"/>
            <w:vAlign w:val="center"/>
          </w:tcPr>
          <w:p w14:paraId="31AA4ED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5"/>
            <w:vAlign w:val="center"/>
          </w:tcPr>
          <w:p w14:paraId="31AA4EDF" w14:textId="77777777" w:rsidR="000B60A3" w:rsidRPr="00971C80" w:rsidRDefault="000B60A3" w:rsidP="000B60A3">
            <w:pPr>
              <w:spacing w:before="60" w:after="60"/>
              <w:contextualSpacing/>
              <w:jc w:val="left"/>
              <w:rPr>
                <w:sz w:val="20"/>
                <w:szCs w:val="20"/>
              </w:rPr>
            </w:pPr>
            <w:r w:rsidRPr="00971C80">
              <w:rPr>
                <w:sz w:val="20"/>
                <w:szCs w:val="20"/>
              </w:rPr>
              <w:t>6.2.4</w:t>
            </w:r>
          </w:p>
        </w:tc>
      </w:tr>
      <w:tr w:rsidR="00AA3C3A" w:rsidRPr="00971C80" w14:paraId="31AA4EE9" w14:textId="77777777" w:rsidTr="00AA3C3A">
        <w:trPr>
          <w:trHeight w:val="425"/>
        </w:trPr>
        <w:tc>
          <w:tcPr>
            <w:tcW w:w="1500" w:type="pct"/>
            <w:vAlign w:val="center"/>
          </w:tcPr>
          <w:p w14:paraId="31AA4EE1" w14:textId="77777777" w:rsidR="00AA3C3A" w:rsidRPr="00971C80" w:rsidRDefault="00AA3C3A" w:rsidP="000B60A3">
            <w:pPr>
              <w:spacing w:before="60" w:after="60"/>
              <w:contextualSpacing/>
              <w:jc w:val="left"/>
              <w:rPr>
                <w:b/>
                <w:sz w:val="20"/>
                <w:szCs w:val="20"/>
              </w:rPr>
            </w:pPr>
            <w:r w:rsidRPr="00971C80">
              <w:rPr>
                <w:b/>
                <w:sz w:val="20"/>
                <w:szCs w:val="20"/>
              </w:rPr>
              <w:t>Eligible Users</w:t>
            </w:r>
          </w:p>
        </w:tc>
        <w:tc>
          <w:tcPr>
            <w:tcW w:w="1783" w:type="pct"/>
            <w:gridSpan w:val="2"/>
            <w:vAlign w:val="center"/>
          </w:tcPr>
          <w:p w14:paraId="31AA4EE2" w14:textId="77777777" w:rsidR="00AA3C3A" w:rsidRPr="00971C80" w:rsidRDefault="00AA3C3A" w:rsidP="000B60A3">
            <w:pPr>
              <w:spacing w:before="60" w:after="60"/>
              <w:contextualSpacing/>
              <w:jc w:val="left"/>
              <w:rPr>
                <w:sz w:val="20"/>
                <w:szCs w:val="20"/>
              </w:rPr>
            </w:pPr>
            <w:r w:rsidRPr="00971C80">
              <w:rPr>
                <w:sz w:val="20"/>
                <w:szCs w:val="20"/>
              </w:rPr>
              <w:t>Import Supplier (IS)</w:t>
            </w:r>
          </w:p>
          <w:p w14:paraId="31AA4EE3" w14:textId="77777777" w:rsidR="00AA3C3A" w:rsidRPr="00971C80" w:rsidRDefault="00AA3C3A" w:rsidP="000B60A3">
            <w:pPr>
              <w:spacing w:before="60" w:after="60"/>
              <w:contextualSpacing/>
              <w:jc w:val="left"/>
              <w:rPr>
                <w:sz w:val="20"/>
                <w:szCs w:val="20"/>
              </w:rPr>
            </w:pPr>
            <w:r w:rsidRPr="00971C80">
              <w:rPr>
                <w:sz w:val="20"/>
                <w:szCs w:val="20"/>
              </w:rPr>
              <w:t>Export Supplier (ES)</w:t>
            </w:r>
          </w:p>
          <w:p w14:paraId="31AA4EE4" w14:textId="77777777" w:rsidR="00AA3C3A" w:rsidRPr="00971C80" w:rsidRDefault="00AA3C3A" w:rsidP="000B60A3">
            <w:pPr>
              <w:spacing w:before="60" w:after="60"/>
              <w:contextualSpacing/>
              <w:jc w:val="left"/>
              <w:rPr>
                <w:sz w:val="20"/>
                <w:szCs w:val="20"/>
              </w:rPr>
            </w:pPr>
            <w:r w:rsidRPr="00971C80">
              <w:rPr>
                <w:sz w:val="20"/>
                <w:szCs w:val="20"/>
              </w:rPr>
              <w:t>Gas Supplier (GS)</w:t>
            </w:r>
          </w:p>
          <w:p w14:paraId="31AA4EE5" w14:textId="77777777" w:rsidR="00AA3C3A" w:rsidRPr="00971C80" w:rsidRDefault="00AA3C3A" w:rsidP="000B60A3">
            <w:pPr>
              <w:spacing w:before="60" w:after="60"/>
              <w:contextualSpacing/>
              <w:jc w:val="left"/>
              <w:rPr>
                <w:sz w:val="20"/>
                <w:szCs w:val="20"/>
              </w:rPr>
            </w:pPr>
            <w:r>
              <w:rPr>
                <w:sz w:val="20"/>
                <w:szCs w:val="20"/>
              </w:rPr>
              <w:t>Electricity Distributor (ED)</w:t>
            </w:r>
          </w:p>
        </w:tc>
        <w:tc>
          <w:tcPr>
            <w:tcW w:w="1717" w:type="pct"/>
            <w:gridSpan w:val="3"/>
            <w:vAlign w:val="center"/>
          </w:tcPr>
          <w:p w14:paraId="31AA4EE6" w14:textId="77777777" w:rsidR="00AA3C3A" w:rsidRPr="00971C80" w:rsidRDefault="00AA3C3A" w:rsidP="00AA3C3A">
            <w:pPr>
              <w:spacing w:before="60" w:after="60"/>
              <w:contextualSpacing/>
              <w:jc w:val="left"/>
              <w:rPr>
                <w:sz w:val="20"/>
                <w:szCs w:val="20"/>
              </w:rPr>
            </w:pPr>
            <w:r w:rsidRPr="00971C80">
              <w:rPr>
                <w:sz w:val="20"/>
                <w:szCs w:val="20"/>
              </w:rPr>
              <w:t>Gas Transporter (GT)</w:t>
            </w:r>
          </w:p>
          <w:p w14:paraId="31AA4EE7" w14:textId="77777777" w:rsidR="00AA3C3A" w:rsidRPr="00971C80" w:rsidRDefault="00AA3C3A" w:rsidP="00AA3C3A">
            <w:pPr>
              <w:spacing w:before="60" w:after="60"/>
              <w:contextualSpacing/>
              <w:jc w:val="left"/>
              <w:rPr>
                <w:i/>
                <w:sz w:val="20"/>
                <w:szCs w:val="20"/>
              </w:rPr>
            </w:pPr>
            <w:r w:rsidRPr="00971C80">
              <w:rPr>
                <w:sz w:val="20"/>
                <w:szCs w:val="20"/>
              </w:rPr>
              <w:t>Registered Supplier Agent (RSA)</w:t>
            </w:r>
          </w:p>
          <w:p w14:paraId="31AA4EE8" w14:textId="77777777" w:rsidR="00AA3C3A" w:rsidRPr="00971C80" w:rsidRDefault="00AA3C3A" w:rsidP="00AA3C3A">
            <w:pPr>
              <w:spacing w:before="60" w:after="60"/>
              <w:contextualSpacing/>
              <w:jc w:val="left"/>
              <w:rPr>
                <w:sz w:val="20"/>
                <w:szCs w:val="20"/>
              </w:rPr>
            </w:pPr>
            <w:r w:rsidRPr="00971C80">
              <w:rPr>
                <w:sz w:val="20"/>
                <w:szCs w:val="20"/>
              </w:rPr>
              <w:t>Other User (OU)</w:t>
            </w:r>
          </w:p>
        </w:tc>
      </w:tr>
      <w:tr w:rsidR="00971C80" w:rsidRPr="00971C80" w14:paraId="31AA4EED" w14:textId="77777777" w:rsidTr="000B60A3">
        <w:trPr>
          <w:trHeight w:val="425"/>
        </w:trPr>
        <w:tc>
          <w:tcPr>
            <w:tcW w:w="1500" w:type="pct"/>
            <w:vAlign w:val="center"/>
          </w:tcPr>
          <w:p w14:paraId="31AA4EE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5"/>
            <w:vAlign w:val="center"/>
          </w:tcPr>
          <w:p w14:paraId="31AA4EEB"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 xml:space="preserve">ritical </w:t>
            </w:r>
          </w:p>
          <w:p w14:paraId="31AA4EEC" w14:textId="77777777" w:rsidR="000B60A3" w:rsidRPr="00971C80" w:rsidRDefault="000B60A3" w:rsidP="000B60A3">
            <w:pPr>
              <w:spacing w:before="60" w:after="60"/>
              <w:contextualSpacing/>
              <w:jc w:val="left"/>
              <w:rPr>
                <w:sz w:val="20"/>
                <w:szCs w:val="20"/>
              </w:rPr>
            </w:pPr>
          </w:p>
        </w:tc>
      </w:tr>
      <w:tr w:rsidR="00971C80" w:rsidRPr="00971C80" w14:paraId="31AA4EF3" w14:textId="77777777" w:rsidTr="000B60A3">
        <w:trPr>
          <w:trHeight w:val="425"/>
        </w:trPr>
        <w:tc>
          <w:tcPr>
            <w:tcW w:w="1500" w:type="pct"/>
            <w:vAlign w:val="center"/>
          </w:tcPr>
          <w:p w14:paraId="31AA4EE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4EEF"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5"/>
            <w:vAlign w:val="center"/>
          </w:tcPr>
          <w:p w14:paraId="31AA4EF0" w14:textId="77777777" w:rsidR="000B60A3" w:rsidRPr="00F57561" w:rsidRDefault="000B60A3" w:rsidP="000B60A3">
            <w:pPr>
              <w:spacing w:before="60" w:after="60"/>
              <w:contextualSpacing/>
              <w:jc w:val="left"/>
              <w:rPr>
                <w:sz w:val="20"/>
                <w:szCs w:val="20"/>
              </w:rPr>
            </w:pPr>
            <w:r w:rsidRPr="00F57561">
              <w:rPr>
                <w:sz w:val="20"/>
                <w:szCs w:val="20"/>
              </w:rPr>
              <w:t>Electricity Smart Meter (ESM</w:t>
            </w:r>
            <w:r w:rsidR="00166F89">
              <w:rPr>
                <w:sz w:val="20"/>
                <w:szCs w:val="20"/>
              </w:rPr>
              <w:t>E</w:t>
            </w:r>
            <w:r w:rsidRPr="00F57561">
              <w:rPr>
                <w:sz w:val="20"/>
                <w:szCs w:val="20"/>
              </w:rPr>
              <w:t>)</w:t>
            </w:r>
          </w:p>
          <w:p w14:paraId="31AA4EF1" w14:textId="77777777" w:rsidR="000B60A3" w:rsidRPr="00F57561" w:rsidRDefault="000B60A3" w:rsidP="000B60A3">
            <w:pPr>
              <w:spacing w:before="60" w:after="60"/>
              <w:contextualSpacing/>
              <w:jc w:val="left"/>
              <w:rPr>
                <w:sz w:val="20"/>
                <w:szCs w:val="20"/>
              </w:rPr>
            </w:pPr>
            <w:r w:rsidRPr="00F57561">
              <w:rPr>
                <w:sz w:val="20"/>
                <w:szCs w:val="20"/>
              </w:rPr>
              <w:t>Gas Smart Meter (GSM</w:t>
            </w:r>
            <w:r w:rsidR="00166F89">
              <w:rPr>
                <w:sz w:val="20"/>
                <w:szCs w:val="20"/>
              </w:rPr>
              <w:t>E</w:t>
            </w:r>
            <w:r w:rsidRPr="00F57561">
              <w:rPr>
                <w:sz w:val="20"/>
                <w:szCs w:val="20"/>
              </w:rPr>
              <w:t>)</w:t>
            </w:r>
          </w:p>
          <w:p w14:paraId="31AA4EF2" w14:textId="77777777" w:rsidR="000B60A3" w:rsidRPr="00F57561" w:rsidRDefault="000B60A3" w:rsidP="000B60A3">
            <w:pPr>
              <w:spacing w:before="60" w:after="60"/>
              <w:contextualSpacing/>
              <w:jc w:val="left"/>
              <w:rPr>
                <w:sz w:val="20"/>
                <w:szCs w:val="20"/>
              </w:rPr>
            </w:pPr>
            <w:r w:rsidRPr="00F57561">
              <w:rPr>
                <w:sz w:val="20"/>
                <w:szCs w:val="20"/>
              </w:rPr>
              <w:t>Communications Hub Function (CHF)</w:t>
            </w:r>
          </w:p>
        </w:tc>
      </w:tr>
      <w:tr w:rsidR="00971C80" w:rsidRPr="00971C80" w14:paraId="31AA4EF6" w14:textId="77777777" w:rsidTr="000B60A3">
        <w:trPr>
          <w:trHeight w:val="425"/>
        </w:trPr>
        <w:tc>
          <w:tcPr>
            <w:tcW w:w="1500" w:type="pct"/>
            <w:vAlign w:val="center"/>
          </w:tcPr>
          <w:p w14:paraId="31AA4EF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5"/>
            <w:vAlign w:val="center"/>
          </w:tcPr>
          <w:p w14:paraId="31AA4EF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4EF9" w14:textId="77777777" w:rsidTr="000B60A3">
        <w:trPr>
          <w:trHeight w:val="425"/>
        </w:trPr>
        <w:tc>
          <w:tcPr>
            <w:tcW w:w="1500" w:type="pct"/>
            <w:vAlign w:val="center"/>
          </w:tcPr>
          <w:p w14:paraId="31AA4EF7"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5"/>
            <w:vAlign w:val="center"/>
          </w:tcPr>
          <w:p w14:paraId="31AA4EF8"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1AA4EFC" w14:textId="77777777" w:rsidTr="000B60A3">
        <w:trPr>
          <w:trHeight w:val="425"/>
        </w:trPr>
        <w:tc>
          <w:tcPr>
            <w:tcW w:w="1500" w:type="pct"/>
            <w:vAlign w:val="center"/>
          </w:tcPr>
          <w:p w14:paraId="31AA4EF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5"/>
            <w:vAlign w:val="center"/>
          </w:tcPr>
          <w:p w14:paraId="31AA4EF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4F01" w14:textId="77777777" w:rsidTr="000B60A3">
        <w:trPr>
          <w:trHeight w:val="425"/>
        </w:trPr>
        <w:tc>
          <w:tcPr>
            <w:tcW w:w="1500" w:type="pct"/>
            <w:vAlign w:val="center"/>
          </w:tcPr>
          <w:p w14:paraId="31AA4EF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5"/>
            <w:vAlign w:val="center"/>
          </w:tcPr>
          <w:p w14:paraId="31AA4EFE"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1AA4EFF"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1AA4F00"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F04" w14:textId="77777777" w:rsidTr="000B60A3">
        <w:trPr>
          <w:trHeight w:val="425"/>
        </w:trPr>
        <w:tc>
          <w:tcPr>
            <w:tcW w:w="1500" w:type="pct"/>
            <w:vAlign w:val="center"/>
          </w:tcPr>
          <w:p w14:paraId="31AA4F0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5"/>
            <w:vAlign w:val="center"/>
          </w:tcPr>
          <w:p w14:paraId="31AA4F03"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F07" w14:textId="77777777" w:rsidTr="000B60A3">
        <w:trPr>
          <w:trHeight w:val="425"/>
        </w:trPr>
        <w:tc>
          <w:tcPr>
            <w:tcW w:w="1500" w:type="pct"/>
            <w:vAlign w:val="center"/>
          </w:tcPr>
          <w:p w14:paraId="31AA4F05"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5"/>
            <w:vAlign w:val="center"/>
          </w:tcPr>
          <w:p w14:paraId="31AA4F06"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4F0E" w14:textId="77777777" w:rsidTr="000B60A3">
        <w:trPr>
          <w:trHeight w:val="425"/>
        </w:trPr>
        <w:tc>
          <w:tcPr>
            <w:tcW w:w="1500" w:type="pct"/>
            <w:vAlign w:val="center"/>
          </w:tcPr>
          <w:p w14:paraId="31AA4F0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5"/>
            <w:vAlign w:val="center"/>
          </w:tcPr>
          <w:p w14:paraId="31AA4F0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F0A" w14:textId="77777777" w:rsidR="000B60A3" w:rsidRPr="00971C80" w:rsidRDefault="000B60A3" w:rsidP="00AB3A89">
            <w:pPr>
              <w:numPr>
                <w:ilvl w:val="0"/>
                <w:numId w:val="113"/>
              </w:numPr>
              <w:spacing w:before="60" w:after="60"/>
              <w:contextualSpacing/>
              <w:jc w:val="left"/>
              <w:rPr>
                <w:sz w:val="20"/>
                <w:szCs w:val="20"/>
              </w:rPr>
            </w:pPr>
            <w:r w:rsidRPr="00971C80">
              <w:rPr>
                <w:sz w:val="20"/>
                <w:szCs w:val="20"/>
              </w:rPr>
              <w:t>Acknowledgement</w:t>
            </w:r>
          </w:p>
          <w:p w14:paraId="31AA4F0B" w14:textId="77777777" w:rsidR="000B60A3" w:rsidRPr="00971C80" w:rsidRDefault="000B60A3" w:rsidP="00AB3A89">
            <w:pPr>
              <w:numPr>
                <w:ilvl w:val="0"/>
                <w:numId w:val="113"/>
              </w:numPr>
              <w:spacing w:before="60" w:after="60"/>
              <w:contextualSpacing/>
              <w:jc w:val="left"/>
              <w:rPr>
                <w:sz w:val="20"/>
                <w:szCs w:val="20"/>
              </w:rPr>
            </w:pPr>
            <w:r w:rsidRPr="00971C80">
              <w:rPr>
                <w:sz w:val="20"/>
                <w:szCs w:val="20"/>
              </w:rPr>
              <w:t>Service Response from Device – GBCSPayload</w:t>
            </w:r>
          </w:p>
          <w:p w14:paraId="31AA4F0C" w14:textId="77777777" w:rsidR="000B60A3" w:rsidRPr="00971C80" w:rsidRDefault="00AF46AC" w:rsidP="00AB3A89">
            <w:pPr>
              <w:numPr>
                <w:ilvl w:val="0"/>
                <w:numId w:val="11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4F0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1AA4F11" w14:textId="77777777" w:rsidTr="000B60A3">
        <w:trPr>
          <w:trHeight w:val="425"/>
        </w:trPr>
        <w:tc>
          <w:tcPr>
            <w:tcW w:w="1500" w:type="pct"/>
            <w:vAlign w:val="center"/>
          </w:tcPr>
          <w:p w14:paraId="31AA4F0F" w14:textId="77777777" w:rsidR="00791155" w:rsidRPr="00971C80" w:rsidRDefault="00682E0F" w:rsidP="000B60A3">
            <w:pPr>
              <w:spacing w:before="60" w:after="60"/>
              <w:contextualSpacing/>
              <w:jc w:val="left"/>
              <w:rPr>
                <w:b/>
                <w:sz w:val="20"/>
                <w:szCs w:val="20"/>
              </w:rPr>
            </w:pPr>
            <w:r w:rsidRPr="00971C80">
              <w:rPr>
                <w:b/>
                <w:sz w:val="20"/>
                <w:szCs w:val="20"/>
              </w:rPr>
              <w:lastRenderedPageBreak/>
              <w:t>Response Codes</w:t>
            </w:r>
            <w:r w:rsidR="00791155" w:rsidRPr="00971C80">
              <w:rPr>
                <w:b/>
                <w:sz w:val="20"/>
                <w:szCs w:val="20"/>
              </w:rPr>
              <w:t xml:space="preserve"> possible from this Service Request</w:t>
            </w:r>
          </w:p>
        </w:tc>
        <w:tc>
          <w:tcPr>
            <w:tcW w:w="3500" w:type="pct"/>
            <w:gridSpan w:val="5"/>
            <w:vAlign w:val="center"/>
          </w:tcPr>
          <w:p w14:paraId="31AA4F10"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sidR="001D0973">
              <w:rPr>
                <w:sz w:val="20"/>
                <w:szCs w:val="20"/>
              </w:rPr>
              <w:instrText xml:space="preserve"> \* MERGEFORMAT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r w:rsidR="001D0973" w:rsidRPr="00971C80" w14:paraId="31AA4F16" w14:textId="77777777" w:rsidTr="001D0973">
        <w:trPr>
          <w:gridAfter w:val="1"/>
          <w:wAfter w:w="6" w:type="pct"/>
          <w:trHeight w:val="425"/>
        </w:trPr>
        <w:tc>
          <w:tcPr>
            <w:tcW w:w="1500" w:type="pct"/>
            <w:vAlign w:val="center"/>
          </w:tcPr>
          <w:p w14:paraId="31AA4F12"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013" w:type="pct"/>
            <w:vAlign w:val="center"/>
          </w:tcPr>
          <w:p w14:paraId="31AA4F13" w14:textId="77777777" w:rsidR="001D0973" w:rsidRPr="00971C80" w:rsidRDefault="001D0973" w:rsidP="00F64DC5">
            <w:pPr>
              <w:spacing w:before="60" w:after="60"/>
              <w:contextualSpacing/>
              <w:jc w:val="left"/>
              <w:rPr>
                <w:sz w:val="20"/>
                <w:szCs w:val="20"/>
              </w:rPr>
            </w:pPr>
            <w:r>
              <w:rPr>
                <w:sz w:val="20"/>
                <w:szCs w:val="20"/>
              </w:rPr>
              <w:t>Electricity</w:t>
            </w:r>
          </w:p>
        </w:tc>
        <w:tc>
          <w:tcPr>
            <w:tcW w:w="1163" w:type="pct"/>
            <w:gridSpan w:val="2"/>
            <w:vAlign w:val="center"/>
          </w:tcPr>
          <w:p w14:paraId="31AA4F14" w14:textId="77777777" w:rsidR="001D0973" w:rsidRPr="00971C80" w:rsidRDefault="001D0973" w:rsidP="00F64DC5">
            <w:pPr>
              <w:spacing w:before="60" w:after="60"/>
              <w:contextualSpacing/>
              <w:jc w:val="left"/>
              <w:rPr>
                <w:sz w:val="20"/>
                <w:szCs w:val="20"/>
              </w:rPr>
            </w:pPr>
            <w:r>
              <w:rPr>
                <w:sz w:val="20"/>
                <w:szCs w:val="20"/>
              </w:rPr>
              <w:t>Gas</w:t>
            </w:r>
          </w:p>
        </w:tc>
        <w:tc>
          <w:tcPr>
            <w:tcW w:w="1318" w:type="pct"/>
            <w:vAlign w:val="center"/>
          </w:tcPr>
          <w:p w14:paraId="31AA4F15" w14:textId="77777777" w:rsidR="001D0973" w:rsidRPr="00971C80" w:rsidRDefault="001D0973">
            <w:pPr>
              <w:spacing w:after="200" w:line="276" w:lineRule="auto"/>
              <w:jc w:val="left"/>
            </w:pPr>
            <w:r>
              <w:rPr>
                <w:sz w:val="20"/>
                <w:szCs w:val="20"/>
              </w:rPr>
              <w:t>C</w:t>
            </w:r>
            <w:r w:rsidR="000E7E08">
              <w:rPr>
                <w:sz w:val="20"/>
                <w:szCs w:val="20"/>
              </w:rPr>
              <w:t>ommunications Hub Function</w:t>
            </w:r>
          </w:p>
        </w:tc>
      </w:tr>
      <w:tr w:rsidR="001D0973" w:rsidRPr="00971C80" w14:paraId="31AA4F1B" w14:textId="77777777" w:rsidTr="001D0973">
        <w:trPr>
          <w:gridAfter w:val="1"/>
          <w:wAfter w:w="6" w:type="pct"/>
          <w:trHeight w:val="425"/>
        </w:trPr>
        <w:tc>
          <w:tcPr>
            <w:tcW w:w="1500" w:type="pct"/>
            <w:vAlign w:val="center"/>
          </w:tcPr>
          <w:p w14:paraId="31AA4F17" w14:textId="77777777" w:rsidR="001D0973" w:rsidRDefault="001D0973" w:rsidP="00F64DC5">
            <w:pPr>
              <w:spacing w:before="60" w:after="60"/>
              <w:contextualSpacing/>
              <w:jc w:val="left"/>
              <w:rPr>
                <w:b/>
                <w:sz w:val="20"/>
                <w:szCs w:val="20"/>
              </w:rPr>
            </w:pPr>
            <w:r>
              <w:rPr>
                <w:b/>
                <w:sz w:val="20"/>
                <w:szCs w:val="20"/>
              </w:rPr>
              <w:t xml:space="preserve">GBCS </w:t>
            </w:r>
            <w:r w:rsidR="00076546">
              <w:rPr>
                <w:b/>
                <w:sz w:val="20"/>
                <w:szCs w:val="20"/>
              </w:rPr>
              <w:t xml:space="preserve">v1.0 </w:t>
            </w:r>
            <w:r w:rsidRPr="00713C07">
              <w:rPr>
                <w:b/>
                <w:sz w:val="20"/>
                <w:szCs w:val="20"/>
              </w:rPr>
              <w:t>MessageCode</w:t>
            </w:r>
          </w:p>
        </w:tc>
        <w:tc>
          <w:tcPr>
            <w:tcW w:w="1013" w:type="pct"/>
            <w:vAlign w:val="center"/>
          </w:tcPr>
          <w:p w14:paraId="31AA4F18" w14:textId="77777777" w:rsidR="001D0973" w:rsidRPr="00971C80" w:rsidRDefault="001D0973" w:rsidP="00F64DC5">
            <w:pPr>
              <w:spacing w:before="60" w:after="60"/>
              <w:contextualSpacing/>
              <w:jc w:val="left"/>
              <w:rPr>
                <w:sz w:val="20"/>
                <w:szCs w:val="20"/>
              </w:rPr>
            </w:pPr>
            <w:r>
              <w:rPr>
                <w:sz w:val="20"/>
                <w:szCs w:val="20"/>
              </w:rPr>
              <w:t>0x003F</w:t>
            </w:r>
          </w:p>
        </w:tc>
        <w:tc>
          <w:tcPr>
            <w:tcW w:w="1163" w:type="pct"/>
            <w:gridSpan w:val="2"/>
            <w:vAlign w:val="center"/>
          </w:tcPr>
          <w:p w14:paraId="31AA4F19" w14:textId="77777777" w:rsidR="001D0973" w:rsidRPr="00971C80" w:rsidRDefault="001D0973" w:rsidP="00F64DC5">
            <w:pPr>
              <w:spacing w:before="60" w:after="60"/>
              <w:contextualSpacing/>
              <w:jc w:val="left"/>
              <w:rPr>
                <w:sz w:val="20"/>
                <w:szCs w:val="20"/>
              </w:rPr>
            </w:pPr>
            <w:r>
              <w:rPr>
                <w:sz w:val="20"/>
                <w:szCs w:val="20"/>
              </w:rPr>
              <w:t>0x009E</w:t>
            </w:r>
          </w:p>
        </w:tc>
        <w:tc>
          <w:tcPr>
            <w:tcW w:w="1318" w:type="pct"/>
            <w:vAlign w:val="center"/>
          </w:tcPr>
          <w:p w14:paraId="31AA4F1A" w14:textId="77777777" w:rsidR="001D0973" w:rsidRPr="00971C80" w:rsidRDefault="001D0973">
            <w:pPr>
              <w:spacing w:after="200" w:line="276" w:lineRule="auto"/>
              <w:jc w:val="left"/>
            </w:pPr>
            <w:r>
              <w:rPr>
                <w:sz w:val="20"/>
                <w:szCs w:val="20"/>
              </w:rPr>
              <w:t>0x0092</w:t>
            </w:r>
          </w:p>
        </w:tc>
      </w:tr>
      <w:tr w:rsidR="001D0973" w:rsidRPr="00971C80" w14:paraId="31AA4F20" w14:textId="77777777" w:rsidTr="001D0973">
        <w:trPr>
          <w:gridAfter w:val="1"/>
          <w:wAfter w:w="6" w:type="pct"/>
          <w:trHeight w:val="425"/>
        </w:trPr>
        <w:tc>
          <w:tcPr>
            <w:tcW w:w="1500" w:type="pct"/>
            <w:vAlign w:val="center"/>
          </w:tcPr>
          <w:p w14:paraId="31AA4F1C" w14:textId="77777777" w:rsidR="001D0973" w:rsidRPr="00713C07" w:rsidRDefault="001D0973" w:rsidP="00F64DC5">
            <w:pPr>
              <w:spacing w:before="60" w:after="60"/>
              <w:contextualSpacing/>
              <w:jc w:val="left"/>
              <w:rPr>
                <w:b/>
                <w:sz w:val="20"/>
                <w:szCs w:val="20"/>
              </w:rPr>
            </w:pPr>
            <w:r>
              <w:rPr>
                <w:b/>
                <w:sz w:val="20"/>
                <w:szCs w:val="20"/>
              </w:rPr>
              <w:t xml:space="preserve">GBCS </w:t>
            </w:r>
            <w:r w:rsidR="00076546">
              <w:rPr>
                <w:b/>
                <w:sz w:val="20"/>
                <w:szCs w:val="20"/>
              </w:rPr>
              <w:t xml:space="preserve">v1.0 </w:t>
            </w:r>
            <w:r>
              <w:rPr>
                <w:b/>
                <w:sz w:val="20"/>
                <w:szCs w:val="20"/>
              </w:rPr>
              <w:t>Use Case</w:t>
            </w:r>
          </w:p>
        </w:tc>
        <w:tc>
          <w:tcPr>
            <w:tcW w:w="1013" w:type="pct"/>
            <w:vAlign w:val="center"/>
          </w:tcPr>
          <w:p w14:paraId="31AA4F1D" w14:textId="77777777" w:rsidR="001D0973" w:rsidRPr="00713C07" w:rsidRDefault="001D0973" w:rsidP="00F64DC5">
            <w:pPr>
              <w:spacing w:before="60" w:after="60"/>
              <w:contextualSpacing/>
              <w:jc w:val="left"/>
              <w:rPr>
                <w:sz w:val="20"/>
                <w:szCs w:val="20"/>
              </w:rPr>
            </w:pPr>
            <w:r>
              <w:rPr>
                <w:sz w:val="20"/>
                <w:szCs w:val="20"/>
              </w:rPr>
              <w:t>ECS26e</w:t>
            </w:r>
          </w:p>
        </w:tc>
        <w:tc>
          <w:tcPr>
            <w:tcW w:w="1163" w:type="pct"/>
            <w:gridSpan w:val="2"/>
            <w:vAlign w:val="center"/>
          </w:tcPr>
          <w:p w14:paraId="31AA4F1E" w14:textId="77777777" w:rsidR="001D0973" w:rsidRPr="00713C07" w:rsidRDefault="001D0973" w:rsidP="00F64DC5">
            <w:pPr>
              <w:spacing w:before="60" w:after="60"/>
              <w:contextualSpacing/>
              <w:jc w:val="left"/>
              <w:rPr>
                <w:sz w:val="20"/>
                <w:szCs w:val="20"/>
              </w:rPr>
            </w:pPr>
            <w:r>
              <w:rPr>
                <w:sz w:val="20"/>
                <w:szCs w:val="20"/>
              </w:rPr>
              <w:t>GCS21e</w:t>
            </w:r>
          </w:p>
        </w:tc>
        <w:tc>
          <w:tcPr>
            <w:tcW w:w="1318" w:type="pct"/>
            <w:vAlign w:val="center"/>
          </w:tcPr>
          <w:p w14:paraId="31AA4F1F" w14:textId="77777777" w:rsidR="001D0973" w:rsidRPr="00971C80" w:rsidRDefault="001D0973">
            <w:pPr>
              <w:spacing w:after="200" w:line="276" w:lineRule="auto"/>
              <w:jc w:val="left"/>
            </w:pPr>
            <w:r>
              <w:rPr>
                <w:sz w:val="20"/>
                <w:szCs w:val="20"/>
              </w:rPr>
              <w:t>ECS26i</w:t>
            </w:r>
          </w:p>
        </w:tc>
      </w:tr>
      <w:tr w:rsidR="00076546" w:rsidRPr="00971C80" w14:paraId="31AA4F25" w14:textId="77777777" w:rsidTr="001D0973">
        <w:trPr>
          <w:gridAfter w:val="1"/>
          <w:wAfter w:w="6" w:type="pct"/>
          <w:trHeight w:val="425"/>
        </w:trPr>
        <w:tc>
          <w:tcPr>
            <w:tcW w:w="1500" w:type="pct"/>
            <w:vAlign w:val="center"/>
          </w:tcPr>
          <w:p w14:paraId="31AA4F21" w14:textId="77777777" w:rsidR="00076546" w:rsidRDefault="00076546" w:rsidP="0007654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013" w:type="pct"/>
            <w:vAlign w:val="center"/>
          </w:tcPr>
          <w:p w14:paraId="31AA4F22" w14:textId="77777777" w:rsidR="00076546" w:rsidRDefault="00076546" w:rsidP="00076546">
            <w:pPr>
              <w:spacing w:before="60" w:after="60"/>
              <w:contextualSpacing/>
              <w:jc w:val="left"/>
              <w:rPr>
                <w:sz w:val="20"/>
                <w:szCs w:val="20"/>
              </w:rPr>
            </w:pPr>
            <w:r>
              <w:rPr>
                <w:sz w:val="20"/>
                <w:szCs w:val="20"/>
              </w:rPr>
              <w:t>0x00F9</w:t>
            </w:r>
          </w:p>
        </w:tc>
        <w:tc>
          <w:tcPr>
            <w:tcW w:w="1163" w:type="pct"/>
            <w:gridSpan w:val="2"/>
            <w:vAlign w:val="center"/>
          </w:tcPr>
          <w:p w14:paraId="31AA4F23" w14:textId="77777777" w:rsidR="00076546" w:rsidRDefault="00076546" w:rsidP="00076546">
            <w:pPr>
              <w:spacing w:before="60" w:after="60"/>
              <w:contextualSpacing/>
              <w:jc w:val="left"/>
              <w:rPr>
                <w:sz w:val="20"/>
                <w:szCs w:val="20"/>
              </w:rPr>
            </w:pPr>
            <w:r>
              <w:rPr>
                <w:sz w:val="20"/>
                <w:szCs w:val="20"/>
              </w:rPr>
              <w:t>0x00FB</w:t>
            </w:r>
          </w:p>
        </w:tc>
        <w:tc>
          <w:tcPr>
            <w:tcW w:w="1318" w:type="pct"/>
            <w:vAlign w:val="center"/>
          </w:tcPr>
          <w:p w14:paraId="31AA4F24" w14:textId="77777777" w:rsidR="00076546" w:rsidRDefault="00076546" w:rsidP="00F72920">
            <w:pPr>
              <w:spacing w:before="60" w:after="60"/>
              <w:contextualSpacing/>
              <w:jc w:val="left"/>
              <w:rPr>
                <w:sz w:val="20"/>
                <w:szCs w:val="20"/>
              </w:rPr>
            </w:pPr>
            <w:r>
              <w:rPr>
                <w:sz w:val="20"/>
                <w:szCs w:val="20"/>
              </w:rPr>
              <w:t>0x00FA</w:t>
            </w:r>
          </w:p>
        </w:tc>
      </w:tr>
      <w:tr w:rsidR="00076546" w:rsidRPr="00971C80" w14:paraId="31AA4F2A" w14:textId="77777777" w:rsidTr="001D0973">
        <w:trPr>
          <w:gridAfter w:val="1"/>
          <w:wAfter w:w="6" w:type="pct"/>
          <w:trHeight w:val="425"/>
        </w:trPr>
        <w:tc>
          <w:tcPr>
            <w:tcW w:w="1500" w:type="pct"/>
            <w:vAlign w:val="center"/>
          </w:tcPr>
          <w:p w14:paraId="31AA4F26" w14:textId="77777777" w:rsidR="00076546" w:rsidRDefault="00076546" w:rsidP="00076546">
            <w:pPr>
              <w:spacing w:before="60" w:after="60"/>
              <w:contextualSpacing/>
              <w:jc w:val="left"/>
              <w:rPr>
                <w:b/>
                <w:sz w:val="20"/>
                <w:szCs w:val="20"/>
              </w:rPr>
            </w:pPr>
            <w:r>
              <w:rPr>
                <w:b/>
                <w:sz w:val="20"/>
                <w:szCs w:val="20"/>
              </w:rPr>
              <w:t>GBCS v2.0 Use Case</w:t>
            </w:r>
          </w:p>
        </w:tc>
        <w:tc>
          <w:tcPr>
            <w:tcW w:w="1013" w:type="pct"/>
            <w:vAlign w:val="center"/>
          </w:tcPr>
          <w:p w14:paraId="31AA4F27" w14:textId="77777777" w:rsidR="00076546" w:rsidRDefault="00076546" w:rsidP="00076546">
            <w:pPr>
              <w:spacing w:before="60" w:after="60"/>
              <w:contextualSpacing/>
              <w:jc w:val="left"/>
              <w:rPr>
                <w:sz w:val="20"/>
                <w:szCs w:val="20"/>
              </w:rPr>
            </w:pPr>
            <w:r>
              <w:rPr>
                <w:sz w:val="20"/>
                <w:szCs w:val="20"/>
              </w:rPr>
              <w:t>ECS26m</w:t>
            </w:r>
          </w:p>
        </w:tc>
        <w:tc>
          <w:tcPr>
            <w:tcW w:w="1163" w:type="pct"/>
            <w:gridSpan w:val="2"/>
            <w:vAlign w:val="center"/>
          </w:tcPr>
          <w:p w14:paraId="31AA4F28" w14:textId="77777777" w:rsidR="00076546" w:rsidRDefault="00076546" w:rsidP="00076546">
            <w:pPr>
              <w:spacing w:before="60" w:after="60"/>
              <w:contextualSpacing/>
              <w:jc w:val="left"/>
              <w:rPr>
                <w:sz w:val="20"/>
                <w:szCs w:val="20"/>
              </w:rPr>
            </w:pPr>
            <w:r>
              <w:rPr>
                <w:sz w:val="20"/>
                <w:szCs w:val="20"/>
              </w:rPr>
              <w:t>GCS21m</w:t>
            </w:r>
          </w:p>
        </w:tc>
        <w:tc>
          <w:tcPr>
            <w:tcW w:w="1318" w:type="pct"/>
            <w:vAlign w:val="center"/>
          </w:tcPr>
          <w:p w14:paraId="31AA4F29" w14:textId="77777777" w:rsidR="00076546" w:rsidRDefault="00076546" w:rsidP="00F72920">
            <w:pPr>
              <w:spacing w:before="60" w:after="60"/>
              <w:contextualSpacing/>
              <w:jc w:val="left"/>
              <w:rPr>
                <w:sz w:val="20"/>
                <w:szCs w:val="20"/>
              </w:rPr>
            </w:pPr>
            <w:r>
              <w:rPr>
                <w:sz w:val="20"/>
                <w:szCs w:val="20"/>
              </w:rPr>
              <w:t>ECS26n</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932CE9" w14:paraId="31AA4F2C" w14:textId="77777777" w:rsidTr="007177DC">
        <w:trPr>
          <w:trHeight w:val="397"/>
        </w:trPr>
        <w:tc>
          <w:tcPr>
            <w:tcW w:w="9149" w:type="dxa"/>
            <w:gridSpan w:val="3"/>
            <w:noWrap/>
            <w:vAlign w:val="center"/>
            <w:hideMark/>
          </w:tcPr>
          <w:p w14:paraId="31AA4F2B" w14:textId="77777777" w:rsidR="00FA20C1" w:rsidRPr="00020158" w:rsidRDefault="00FA20C1" w:rsidP="00020158">
            <w:pPr>
              <w:jc w:val="left"/>
              <w:rPr>
                <w:b/>
                <w:sz w:val="20"/>
                <w:szCs w:val="20"/>
                <w:lang w:eastAsia="en-GB"/>
              </w:rPr>
            </w:pPr>
            <w:r w:rsidRPr="00020158">
              <w:rPr>
                <w:b/>
                <w:sz w:val="20"/>
                <w:szCs w:val="20"/>
                <w:lang w:eastAsia="en-GB"/>
              </w:rPr>
              <w:t xml:space="preserve">GBCS Commands - Versioning Details </w:t>
            </w:r>
          </w:p>
        </w:tc>
      </w:tr>
      <w:tr w:rsidR="00FA20C1" w:rsidRPr="00932CE9" w14:paraId="31AA4F2E" w14:textId="77777777" w:rsidTr="007177DC">
        <w:trPr>
          <w:trHeight w:val="300"/>
        </w:trPr>
        <w:tc>
          <w:tcPr>
            <w:tcW w:w="9149" w:type="dxa"/>
            <w:gridSpan w:val="3"/>
            <w:noWrap/>
            <w:vAlign w:val="bottom"/>
            <w:hideMark/>
          </w:tcPr>
          <w:p w14:paraId="31AA4F2D" w14:textId="77777777" w:rsidR="00FA20C1" w:rsidRPr="00932CE9" w:rsidRDefault="00FA20C1" w:rsidP="00A33BDE">
            <w:pPr>
              <w:jc w:val="left"/>
              <w:rPr>
                <w:sz w:val="20"/>
                <w:szCs w:val="20"/>
                <w:lang w:eastAsia="en-GB"/>
              </w:rPr>
            </w:pPr>
            <w:r w:rsidRPr="00932CE9">
              <w:rPr>
                <w:sz w:val="20"/>
                <w:szCs w:val="20"/>
                <w:lang w:eastAsia="en-GB"/>
              </w:rPr>
              <w:t>DCC System creates the following GBCS Commands or Response Codes based on the following combinations,</w:t>
            </w:r>
          </w:p>
        </w:tc>
      </w:tr>
      <w:tr w:rsidR="007177DC" w:rsidRPr="00932CE9" w14:paraId="31AA4F30" w14:textId="77777777" w:rsidTr="00A33BDE">
        <w:trPr>
          <w:trHeight w:hRule="exact" w:val="57"/>
        </w:trPr>
        <w:tc>
          <w:tcPr>
            <w:tcW w:w="9149" w:type="dxa"/>
            <w:gridSpan w:val="3"/>
            <w:noWrap/>
            <w:vAlign w:val="bottom"/>
            <w:hideMark/>
          </w:tcPr>
          <w:p w14:paraId="31AA4F2F" w14:textId="77777777" w:rsidR="007177DC" w:rsidRPr="00932CE9" w:rsidRDefault="007177DC" w:rsidP="00A33BDE">
            <w:pPr>
              <w:jc w:val="center"/>
              <w:rPr>
                <w:sz w:val="20"/>
                <w:szCs w:val="20"/>
                <w:lang w:eastAsia="en-GB"/>
              </w:rPr>
            </w:pPr>
          </w:p>
        </w:tc>
      </w:tr>
      <w:tr w:rsidR="00FA20C1" w:rsidRPr="00932CE9" w14:paraId="31AA4F33" w14:textId="77777777" w:rsidTr="007177DC">
        <w:trPr>
          <w:trHeight w:val="300"/>
        </w:trPr>
        <w:tc>
          <w:tcPr>
            <w:tcW w:w="5853" w:type="dxa"/>
            <w:noWrap/>
            <w:vAlign w:val="bottom"/>
            <w:hideMark/>
          </w:tcPr>
          <w:p w14:paraId="31AA4F31"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noWrap/>
            <w:vAlign w:val="bottom"/>
            <w:hideMark/>
          </w:tcPr>
          <w:p w14:paraId="31AA4F32" w14:textId="77777777" w:rsidR="00FA20C1" w:rsidRPr="00932CE9" w:rsidRDefault="00FA20C1" w:rsidP="00A33BDE">
            <w:pPr>
              <w:jc w:val="center"/>
              <w:rPr>
                <w:sz w:val="20"/>
                <w:szCs w:val="20"/>
                <w:lang w:eastAsia="en-GB"/>
              </w:rPr>
            </w:pPr>
            <w:r w:rsidRPr="00932CE9">
              <w:rPr>
                <w:sz w:val="20"/>
                <w:szCs w:val="20"/>
                <w:lang w:eastAsia="en-GB"/>
              </w:rPr>
              <w:t>ESM</w:t>
            </w:r>
            <w:r w:rsidR="00166F89">
              <w:rPr>
                <w:sz w:val="20"/>
                <w:szCs w:val="20"/>
                <w:lang w:eastAsia="en-GB"/>
              </w:rPr>
              <w:t>E</w:t>
            </w:r>
          </w:p>
        </w:tc>
      </w:tr>
      <w:tr w:rsidR="0005177D" w:rsidRPr="00932CE9" w14:paraId="31AA4F37" w14:textId="77777777" w:rsidTr="007177DC">
        <w:trPr>
          <w:trHeight w:val="300"/>
        </w:trPr>
        <w:tc>
          <w:tcPr>
            <w:tcW w:w="5853" w:type="dxa"/>
            <w:noWrap/>
            <w:vAlign w:val="bottom"/>
            <w:hideMark/>
          </w:tcPr>
          <w:p w14:paraId="31AA4F34"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31AA4F35"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noWrap/>
            <w:vAlign w:val="bottom"/>
            <w:hideMark/>
          </w:tcPr>
          <w:p w14:paraId="31AA4F36"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31AA4F3B" w14:textId="77777777" w:rsidTr="007177DC">
        <w:trPr>
          <w:trHeight w:val="300"/>
        </w:trPr>
        <w:tc>
          <w:tcPr>
            <w:tcW w:w="5853" w:type="dxa"/>
            <w:noWrap/>
            <w:vAlign w:val="bottom"/>
            <w:hideMark/>
          </w:tcPr>
          <w:p w14:paraId="31AA4F38"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noWrap/>
            <w:vAlign w:val="bottom"/>
            <w:hideMark/>
          </w:tcPr>
          <w:p w14:paraId="31AA4F39" w14:textId="77777777" w:rsidR="00FA20C1" w:rsidRPr="00932CE9" w:rsidRDefault="00FA20C1" w:rsidP="00A33BDE">
            <w:pPr>
              <w:jc w:val="center"/>
              <w:rPr>
                <w:sz w:val="20"/>
                <w:szCs w:val="20"/>
                <w:lang w:eastAsia="en-GB"/>
              </w:rPr>
            </w:pPr>
            <w:r w:rsidRPr="00932CE9">
              <w:rPr>
                <w:sz w:val="20"/>
                <w:szCs w:val="20"/>
                <w:lang w:eastAsia="en-GB"/>
              </w:rPr>
              <w:t>ECS26e</w:t>
            </w:r>
          </w:p>
        </w:tc>
        <w:tc>
          <w:tcPr>
            <w:tcW w:w="1648" w:type="dxa"/>
            <w:noWrap/>
            <w:vAlign w:val="bottom"/>
            <w:hideMark/>
          </w:tcPr>
          <w:p w14:paraId="31AA4F3A" w14:textId="77777777" w:rsidR="00FA20C1" w:rsidRPr="00932CE9" w:rsidRDefault="00FA20C1" w:rsidP="00A33BDE">
            <w:pPr>
              <w:jc w:val="center"/>
              <w:rPr>
                <w:sz w:val="20"/>
                <w:szCs w:val="20"/>
                <w:lang w:eastAsia="en-GB"/>
              </w:rPr>
            </w:pPr>
            <w:r w:rsidRPr="00932CE9">
              <w:rPr>
                <w:sz w:val="20"/>
                <w:szCs w:val="20"/>
                <w:lang w:eastAsia="en-GB"/>
              </w:rPr>
              <w:t>ECS26m</w:t>
            </w:r>
          </w:p>
        </w:tc>
      </w:tr>
      <w:tr w:rsidR="007177DC" w:rsidRPr="00932CE9" w14:paraId="31AA4F3D" w14:textId="77777777" w:rsidTr="00A33BDE">
        <w:trPr>
          <w:trHeight w:hRule="exact" w:val="57"/>
        </w:trPr>
        <w:tc>
          <w:tcPr>
            <w:tcW w:w="9149" w:type="dxa"/>
            <w:gridSpan w:val="3"/>
            <w:noWrap/>
            <w:vAlign w:val="bottom"/>
            <w:hideMark/>
          </w:tcPr>
          <w:p w14:paraId="31AA4F3C" w14:textId="77777777" w:rsidR="007177DC" w:rsidRPr="00932CE9" w:rsidRDefault="007177DC" w:rsidP="00A33BDE">
            <w:pPr>
              <w:jc w:val="center"/>
              <w:rPr>
                <w:sz w:val="20"/>
                <w:szCs w:val="20"/>
                <w:lang w:eastAsia="en-GB"/>
              </w:rPr>
            </w:pPr>
          </w:p>
        </w:tc>
      </w:tr>
      <w:tr w:rsidR="00FA20C1" w:rsidRPr="00932CE9" w14:paraId="31AA4F40" w14:textId="77777777" w:rsidTr="007177DC">
        <w:trPr>
          <w:trHeight w:val="300"/>
        </w:trPr>
        <w:tc>
          <w:tcPr>
            <w:tcW w:w="5853" w:type="dxa"/>
            <w:noWrap/>
            <w:vAlign w:val="bottom"/>
            <w:hideMark/>
          </w:tcPr>
          <w:p w14:paraId="31AA4F3E"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noWrap/>
            <w:vAlign w:val="bottom"/>
            <w:hideMark/>
          </w:tcPr>
          <w:p w14:paraId="31AA4F3F" w14:textId="77777777" w:rsidR="00FA20C1" w:rsidRPr="00932CE9" w:rsidRDefault="00FA20C1" w:rsidP="00A33BDE">
            <w:pPr>
              <w:jc w:val="center"/>
              <w:rPr>
                <w:sz w:val="20"/>
                <w:szCs w:val="20"/>
                <w:lang w:eastAsia="en-GB"/>
              </w:rPr>
            </w:pPr>
            <w:r w:rsidRPr="00932CE9">
              <w:rPr>
                <w:sz w:val="20"/>
                <w:szCs w:val="20"/>
                <w:lang w:eastAsia="en-GB"/>
              </w:rPr>
              <w:t>GSM</w:t>
            </w:r>
            <w:r w:rsidR="00166F89">
              <w:rPr>
                <w:sz w:val="20"/>
                <w:szCs w:val="20"/>
                <w:lang w:eastAsia="en-GB"/>
              </w:rPr>
              <w:t>E</w:t>
            </w:r>
          </w:p>
        </w:tc>
      </w:tr>
      <w:tr w:rsidR="0005177D" w:rsidRPr="00932CE9" w14:paraId="31AA4F44" w14:textId="77777777" w:rsidTr="007177DC">
        <w:trPr>
          <w:trHeight w:val="300"/>
        </w:trPr>
        <w:tc>
          <w:tcPr>
            <w:tcW w:w="5853" w:type="dxa"/>
            <w:noWrap/>
            <w:vAlign w:val="bottom"/>
            <w:hideMark/>
          </w:tcPr>
          <w:p w14:paraId="31AA4F41"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31AA4F42"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noWrap/>
            <w:vAlign w:val="bottom"/>
            <w:hideMark/>
          </w:tcPr>
          <w:p w14:paraId="31AA4F43"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31AA4F48" w14:textId="77777777" w:rsidTr="007177DC">
        <w:trPr>
          <w:trHeight w:val="300"/>
        </w:trPr>
        <w:tc>
          <w:tcPr>
            <w:tcW w:w="5853" w:type="dxa"/>
            <w:noWrap/>
            <w:vAlign w:val="bottom"/>
            <w:hideMark/>
          </w:tcPr>
          <w:p w14:paraId="31AA4F45"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noWrap/>
            <w:vAlign w:val="bottom"/>
            <w:hideMark/>
          </w:tcPr>
          <w:p w14:paraId="31AA4F46" w14:textId="77777777" w:rsidR="00FA20C1" w:rsidRPr="00932CE9" w:rsidRDefault="00FA20C1" w:rsidP="00A33BDE">
            <w:pPr>
              <w:jc w:val="center"/>
              <w:rPr>
                <w:sz w:val="20"/>
                <w:szCs w:val="20"/>
                <w:lang w:eastAsia="en-GB"/>
              </w:rPr>
            </w:pPr>
            <w:r w:rsidRPr="00932CE9">
              <w:rPr>
                <w:sz w:val="20"/>
                <w:szCs w:val="20"/>
                <w:lang w:eastAsia="en-GB"/>
              </w:rPr>
              <w:t>GCS21e</w:t>
            </w:r>
          </w:p>
        </w:tc>
        <w:tc>
          <w:tcPr>
            <w:tcW w:w="1648" w:type="dxa"/>
            <w:noWrap/>
            <w:vAlign w:val="bottom"/>
            <w:hideMark/>
          </w:tcPr>
          <w:p w14:paraId="31AA4F47" w14:textId="77777777" w:rsidR="00FA20C1" w:rsidRPr="00932CE9" w:rsidRDefault="00FA20C1" w:rsidP="00A33BDE">
            <w:pPr>
              <w:jc w:val="center"/>
              <w:rPr>
                <w:sz w:val="20"/>
                <w:szCs w:val="20"/>
                <w:lang w:eastAsia="en-GB"/>
              </w:rPr>
            </w:pPr>
            <w:r w:rsidRPr="00932CE9">
              <w:rPr>
                <w:sz w:val="20"/>
                <w:szCs w:val="20"/>
                <w:lang w:eastAsia="en-GB"/>
              </w:rPr>
              <w:t>GCS21m</w:t>
            </w:r>
          </w:p>
        </w:tc>
      </w:tr>
      <w:tr w:rsidR="00765E62" w:rsidRPr="00932CE9" w14:paraId="31AA4F4A" w14:textId="77777777" w:rsidTr="00A33BDE">
        <w:trPr>
          <w:trHeight w:hRule="exact" w:val="57"/>
        </w:trPr>
        <w:tc>
          <w:tcPr>
            <w:tcW w:w="9149" w:type="dxa"/>
            <w:gridSpan w:val="3"/>
            <w:noWrap/>
            <w:vAlign w:val="bottom"/>
            <w:hideMark/>
          </w:tcPr>
          <w:p w14:paraId="31AA4F49" w14:textId="77777777" w:rsidR="00765E62" w:rsidRPr="00932CE9" w:rsidRDefault="00765E62" w:rsidP="00A33BDE">
            <w:pPr>
              <w:jc w:val="center"/>
              <w:rPr>
                <w:sz w:val="20"/>
                <w:szCs w:val="20"/>
                <w:lang w:eastAsia="en-GB"/>
              </w:rPr>
            </w:pPr>
          </w:p>
        </w:tc>
      </w:tr>
      <w:tr w:rsidR="00FA20C1" w:rsidRPr="00932CE9" w14:paraId="31AA4F4D" w14:textId="77777777" w:rsidTr="007177DC">
        <w:trPr>
          <w:trHeight w:val="300"/>
        </w:trPr>
        <w:tc>
          <w:tcPr>
            <w:tcW w:w="5853" w:type="dxa"/>
            <w:noWrap/>
            <w:vAlign w:val="bottom"/>
            <w:hideMark/>
          </w:tcPr>
          <w:p w14:paraId="31AA4F4B"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noWrap/>
            <w:vAlign w:val="bottom"/>
            <w:hideMark/>
          </w:tcPr>
          <w:p w14:paraId="31AA4F4C" w14:textId="77777777" w:rsidR="00FA20C1" w:rsidRPr="00932CE9" w:rsidRDefault="0029420D" w:rsidP="00A33BDE">
            <w:pPr>
              <w:jc w:val="center"/>
              <w:rPr>
                <w:sz w:val="20"/>
                <w:szCs w:val="20"/>
                <w:lang w:eastAsia="en-GB"/>
              </w:rPr>
            </w:pPr>
            <w:r>
              <w:rPr>
                <w:sz w:val="20"/>
                <w:szCs w:val="20"/>
                <w:lang w:eastAsia="en-GB"/>
              </w:rPr>
              <w:t>GP</w:t>
            </w:r>
            <w:r w:rsidR="00FA20C1" w:rsidRPr="00932CE9">
              <w:rPr>
                <w:sz w:val="20"/>
                <w:szCs w:val="20"/>
                <w:lang w:eastAsia="en-GB"/>
              </w:rPr>
              <w:t>F</w:t>
            </w:r>
          </w:p>
        </w:tc>
      </w:tr>
      <w:tr w:rsidR="0005177D" w:rsidRPr="00932CE9" w14:paraId="31AA4F51" w14:textId="77777777" w:rsidTr="007177DC">
        <w:trPr>
          <w:trHeight w:val="300"/>
        </w:trPr>
        <w:tc>
          <w:tcPr>
            <w:tcW w:w="5853" w:type="dxa"/>
            <w:noWrap/>
            <w:vAlign w:val="bottom"/>
            <w:hideMark/>
          </w:tcPr>
          <w:p w14:paraId="31AA4F4E"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31AA4F4F"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noWrap/>
            <w:vAlign w:val="bottom"/>
            <w:hideMark/>
          </w:tcPr>
          <w:p w14:paraId="31AA4F50"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29420D" w:rsidRPr="00932CE9" w14:paraId="31AA4F55" w14:textId="77777777" w:rsidTr="007177DC">
        <w:trPr>
          <w:trHeight w:val="300"/>
        </w:trPr>
        <w:tc>
          <w:tcPr>
            <w:tcW w:w="5853" w:type="dxa"/>
            <w:noWrap/>
            <w:vAlign w:val="bottom"/>
            <w:hideMark/>
          </w:tcPr>
          <w:p w14:paraId="31AA4F52" w14:textId="77777777" w:rsidR="0029420D" w:rsidRPr="00932CE9" w:rsidRDefault="0029420D" w:rsidP="00A33BDE">
            <w:pPr>
              <w:jc w:val="left"/>
              <w:rPr>
                <w:sz w:val="20"/>
                <w:szCs w:val="20"/>
                <w:lang w:eastAsia="en-GB"/>
              </w:rPr>
            </w:pPr>
            <w:r w:rsidRPr="00932CE9">
              <w:rPr>
                <w:sz w:val="20"/>
                <w:szCs w:val="20"/>
                <w:lang w:eastAsia="en-GB"/>
              </w:rPr>
              <w:t>DEFAULT - No specific XML criteria</w:t>
            </w:r>
          </w:p>
        </w:tc>
        <w:tc>
          <w:tcPr>
            <w:tcW w:w="1648" w:type="dxa"/>
            <w:noWrap/>
            <w:vAlign w:val="bottom"/>
            <w:hideMark/>
          </w:tcPr>
          <w:p w14:paraId="31AA4F53" w14:textId="77777777" w:rsidR="0029420D" w:rsidRPr="00932CE9" w:rsidRDefault="008F0126" w:rsidP="000424F9">
            <w:pPr>
              <w:jc w:val="center"/>
              <w:rPr>
                <w:sz w:val="20"/>
                <w:szCs w:val="20"/>
                <w:lang w:eastAsia="en-GB"/>
              </w:rPr>
            </w:pPr>
            <w:r>
              <w:rPr>
                <w:sz w:val="20"/>
                <w:szCs w:val="20"/>
                <w:lang w:eastAsia="en-GB"/>
              </w:rPr>
              <w:t xml:space="preserve">Response Code - </w:t>
            </w:r>
            <w:r w:rsidR="00950F3D">
              <w:rPr>
                <w:sz w:val="20"/>
                <w:szCs w:val="20"/>
                <w:lang w:eastAsia="en-GB"/>
              </w:rPr>
              <w:t>E57</w:t>
            </w:r>
          </w:p>
        </w:tc>
        <w:tc>
          <w:tcPr>
            <w:tcW w:w="1648" w:type="dxa"/>
            <w:noWrap/>
            <w:vAlign w:val="bottom"/>
            <w:hideMark/>
          </w:tcPr>
          <w:p w14:paraId="31AA4F54" w14:textId="77777777" w:rsidR="0029420D" w:rsidRPr="00932CE9" w:rsidRDefault="0029420D" w:rsidP="00A33BDE">
            <w:pPr>
              <w:jc w:val="center"/>
              <w:rPr>
                <w:sz w:val="20"/>
                <w:szCs w:val="20"/>
                <w:lang w:eastAsia="en-GB"/>
              </w:rPr>
            </w:pPr>
            <w:r w:rsidRPr="00932CE9">
              <w:rPr>
                <w:sz w:val="20"/>
                <w:szCs w:val="20"/>
                <w:lang w:eastAsia="en-GB"/>
              </w:rPr>
              <w:t xml:space="preserve">Response Code - E57 </w:t>
            </w:r>
          </w:p>
        </w:tc>
      </w:tr>
      <w:tr w:rsidR="00765E62" w:rsidRPr="00932CE9" w14:paraId="31AA4F57" w14:textId="77777777" w:rsidTr="00A33BDE">
        <w:trPr>
          <w:trHeight w:hRule="exact" w:val="57"/>
        </w:trPr>
        <w:tc>
          <w:tcPr>
            <w:tcW w:w="9149" w:type="dxa"/>
            <w:gridSpan w:val="3"/>
            <w:noWrap/>
            <w:vAlign w:val="bottom"/>
            <w:hideMark/>
          </w:tcPr>
          <w:p w14:paraId="31AA4F56" w14:textId="77777777" w:rsidR="00765E62" w:rsidRPr="00932CE9" w:rsidRDefault="00765E62" w:rsidP="00A33BDE">
            <w:pPr>
              <w:jc w:val="center"/>
              <w:rPr>
                <w:sz w:val="20"/>
                <w:szCs w:val="20"/>
                <w:lang w:eastAsia="en-GB"/>
              </w:rPr>
            </w:pPr>
          </w:p>
        </w:tc>
      </w:tr>
      <w:tr w:rsidR="00FA20C1" w:rsidRPr="00932CE9" w14:paraId="31AA4F5A" w14:textId="77777777" w:rsidTr="007177DC">
        <w:trPr>
          <w:trHeight w:val="300"/>
        </w:trPr>
        <w:tc>
          <w:tcPr>
            <w:tcW w:w="5853" w:type="dxa"/>
            <w:noWrap/>
            <w:vAlign w:val="bottom"/>
            <w:hideMark/>
          </w:tcPr>
          <w:p w14:paraId="31AA4F58"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noWrap/>
            <w:vAlign w:val="bottom"/>
            <w:hideMark/>
          </w:tcPr>
          <w:p w14:paraId="31AA4F59" w14:textId="77777777" w:rsidR="00FA20C1" w:rsidRPr="00932CE9" w:rsidRDefault="0029420D" w:rsidP="00A33BDE">
            <w:pPr>
              <w:jc w:val="center"/>
              <w:rPr>
                <w:sz w:val="20"/>
                <w:szCs w:val="20"/>
                <w:lang w:eastAsia="en-GB"/>
              </w:rPr>
            </w:pPr>
            <w:r>
              <w:rPr>
                <w:sz w:val="20"/>
                <w:szCs w:val="20"/>
                <w:lang w:eastAsia="en-GB"/>
              </w:rPr>
              <w:t>CH</w:t>
            </w:r>
            <w:r w:rsidR="00FA20C1" w:rsidRPr="00932CE9">
              <w:rPr>
                <w:sz w:val="20"/>
                <w:szCs w:val="20"/>
                <w:lang w:eastAsia="en-GB"/>
              </w:rPr>
              <w:t>F</w:t>
            </w:r>
          </w:p>
        </w:tc>
      </w:tr>
      <w:tr w:rsidR="0005177D" w:rsidRPr="00932CE9" w14:paraId="31AA4F5E" w14:textId="77777777" w:rsidTr="007177DC">
        <w:trPr>
          <w:trHeight w:val="300"/>
        </w:trPr>
        <w:tc>
          <w:tcPr>
            <w:tcW w:w="5853" w:type="dxa"/>
            <w:noWrap/>
            <w:vAlign w:val="bottom"/>
            <w:hideMark/>
          </w:tcPr>
          <w:p w14:paraId="31AA4F5B"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bottom"/>
            <w:hideMark/>
          </w:tcPr>
          <w:p w14:paraId="31AA4F5C"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noWrap/>
            <w:vAlign w:val="bottom"/>
            <w:hideMark/>
          </w:tcPr>
          <w:p w14:paraId="31AA4F5D"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31AA4F62" w14:textId="77777777" w:rsidTr="007177DC">
        <w:trPr>
          <w:trHeight w:val="300"/>
        </w:trPr>
        <w:tc>
          <w:tcPr>
            <w:tcW w:w="5853" w:type="dxa"/>
            <w:noWrap/>
            <w:vAlign w:val="bottom"/>
            <w:hideMark/>
          </w:tcPr>
          <w:p w14:paraId="31AA4F5F"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noWrap/>
            <w:vAlign w:val="bottom"/>
            <w:hideMark/>
          </w:tcPr>
          <w:p w14:paraId="31AA4F60" w14:textId="77777777" w:rsidR="00FA20C1" w:rsidRPr="00932CE9" w:rsidRDefault="0029420D" w:rsidP="00A33BDE">
            <w:pPr>
              <w:jc w:val="center"/>
              <w:rPr>
                <w:sz w:val="20"/>
                <w:szCs w:val="20"/>
                <w:lang w:eastAsia="en-GB"/>
              </w:rPr>
            </w:pPr>
            <w:r w:rsidRPr="00932CE9">
              <w:rPr>
                <w:sz w:val="20"/>
                <w:szCs w:val="20"/>
                <w:lang w:eastAsia="en-GB"/>
              </w:rPr>
              <w:t>ECS26i</w:t>
            </w:r>
          </w:p>
        </w:tc>
        <w:tc>
          <w:tcPr>
            <w:tcW w:w="1648" w:type="dxa"/>
            <w:noWrap/>
            <w:vAlign w:val="bottom"/>
            <w:hideMark/>
          </w:tcPr>
          <w:p w14:paraId="31AA4F61" w14:textId="77777777" w:rsidR="00FA20C1" w:rsidRPr="00932CE9" w:rsidRDefault="0029420D" w:rsidP="0029420D">
            <w:pPr>
              <w:jc w:val="center"/>
              <w:rPr>
                <w:sz w:val="20"/>
                <w:szCs w:val="20"/>
                <w:lang w:eastAsia="en-GB"/>
              </w:rPr>
            </w:pPr>
            <w:r w:rsidRPr="00932CE9">
              <w:rPr>
                <w:sz w:val="20"/>
                <w:szCs w:val="20"/>
                <w:lang w:eastAsia="en-GB"/>
              </w:rPr>
              <w:t>ECS26</w:t>
            </w:r>
            <w:r>
              <w:rPr>
                <w:sz w:val="20"/>
                <w:szCs w:val="20"/>
                <w:lang w:eastAsia="en-GB"/>
              </w:rPr>
              <w:t>n</w:t>
            </w:r>
          </w:p>
        </w:tc>
      </w:tr>
    </w:tbl>
    <w:p w14:paraId="31AA4F63" w14:textId="77777777" w:rsidR="000B60A3" w:rsidRPr="00971C80" w:rsidRDefault="000B60A3" w:rsidP="000B60A3"/>
    <w:p w14:paraId="31AA4F64" w14:textId="77777777" w:rsidR="000B60A3" w:rsidRPr="00971C80" w:rsidRDefault="00F000C9" w:rsidP="00F000C9">
      <w:pPr>
        <w:pStyle w:val="Heading4"/>
        <w:rPr>
          <w:color w:val="auto"/>
        </w:rPr>
      </w:pPr>
      <w:r w:rsidRPr="00971C80">
        <w:rPr>
          <w:color w:val="auto"/>
        </w:rPr>
        <w:tab/>
        <w:t>Specific Data Items for this Request</w:t>
      </w:r>
    </w:p>
    <w:p w14:paraId="31AA4F65" w14:textId="77777777" w:rsidR="000B60A3" w:rsidRPr="00971C80" w:rsidRDefault="000B60A3" w:rsidP="001D7F39">
      <w:pPr>
        <w:rPr>
          <w:noProof/>
          <w:lang w:eastAsia="en-GB"/>
        </w:rPr>
      </w:pPr>
      <w:r w:rsidRPr="00971C80">
        <w:t xml:space="preserve">The ReadDeviceConfigurationIdentityExcMPxN </w:t>
      </w:r>
      <w:r w:rsidR="005757EF">
        <w:t>(sr:ReadDataOnDemand)</w:t>
      </w:r>
      <w:r w:rsidR="005757EF" w:rsidRPr="00971C80">
        <w:t xml:space="preserve"> </w:t>
      </w:r>
      <w:r w:rsidRPr="00971C80">
        <w:t>XML element defines this Service Request and does not contain any other specific data items.</w:t>
      </w:r>
    </w:p>
    <w:p w14:paraId="31AA4F66"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4F67"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1AA4F68" w14:textId="77777777" w:rsidR="000B60A3" w:rsidRPr="00971C80" w:rsidRDefault="000B60A3" w:rsidP="00AA3C3A">
      <w:pPr>
        <w:pStyle w:val="Heading3"/>
        <w:pageBreakBefore/>
      </w:pPr>
      <w:bookmarkStart w:id="905" w:name="_Toc398808668"/>
      <w:bookmarkStart w:id="906" w:name="_Toc509172471"/>
      <w:r w:rsidRPr="00971C80">
        <w:lastRenderedPageBreak/>
        <w:t>Read Device Configuration (Instantaneous Power Thresholds)</w:t>
      </w:r>
      <w:bookmarkEnd w:id="905"/>
      <w:bookmarkEnd w:id="906"/>
    </w:p>
    <w:p w14:paraId="31AA4F69"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1AA4F6C" w14:textId="77777777" w:rsidTr="000B60A3">
        <w:trPr>
          <w:trHeight w:val="425"/>
        </w:trPr>
        <w:tc>
          <w:tcPr>
            <w:tcW w:w="1501" w:type="pct"/>
            <w:vAlign w:val="center"/>
          </w:tcPr>
          <w:p w14:paraId="31AA4F6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1AA4F6B"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ReadDeviceConfiguration(InstantaneousPowerThresholds)</w:t>
            </w:r>
          </w:p>
        </w:tc>
      </w:tr>
      <w:tr w:rsidR="00971C80" w:rsidRPr="00971C80" w14:paraId="31AA4F6F" w14:textId="77777777" w:rsidTr="000B60A3">
        <w:trPr>
          <w:trHeight w:val="425"/>
        </w:trPr>
        <w:tc>
          <w:tcPr>
            <w:tcW w:w="1501" w:type="pct"/>
            <w:vAlign w:val="center"/>
          </w:tcPr>
          <w:p w14:paraId="31AA4F6D"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31AA4F6E"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31AA4F72" w14:textId="77777777" w:rsidTr="000B60A3">
        <w:trPr>
          <w:trHeight w:val="425"/>
        </w:trPr>
        <w:tc>
          <w:tcPr>
            <w:tcW w:w="1501" w:type="pct"/>
            <w:vAlign w:val="center"/>
          </w:tcPr>
          <w:p w14:paraId="31AA4F70"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1AA4F71" w14:textId="77777777" w:rsidR="000B60A3" w:rsidRPr="00971C80" w:rsidRDefault="000B60A3" w:rsidP="000B60A3">
            <w:pPr>
              <w:spacing w:before="60" w:after="60"/>
              <w:contextualSpacing/>
              <w:jc w:val="left"/>
              <w:rPr>
                <w:sz w:val="20"/>
                <w:szCs w:val="20"/>
              </w:rPr>
            </w:pPr>
            <w:r w:rsidRPr="00971C80">
              <w:rPr>
                <w:sz w:val="20"/>
                <w:szCs w:val="20"/>
              </w:rPr>
              <w:t>6.2.5</w:t>
            </w:r>
          </w:p>
        </w:tc>
      </w:tr>
      <w:tr w:rsidR="00971C80" w:rsidRPr="00971C80" w14:paraId="31AA4F76" w14:textId="77777777" w:rsidTr="000B60A3">
        <w:trPr>
          <w:trHeight w:val="425"/>
        </w:trPr>
        <w:tc>
          <w:tcPr>
            <w:tcW w:w="1501" w:type="pct"/>
            <w:vAlign w:val="center"/>
          </w:tcPr>
          <w:p w14:paraId="31AA4F73"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1AA4F74"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1AA4F75"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31AA4F7A" w14:textId="77777777" w:rsidTr="000B60A3">
        <w:trPr>
          <w:trHeight w:val="425"/>
        </w:trPr>
        <w:tc>
          <w:tcPr>
            <w:tcW w:w="1501" w:type="pct"/>
            <w:vAlign w:val="center"/>
          </w:tcPr>
          <w:p w14:paraId="31AA4F77"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1AA4F78"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1AA4F79" w14:textId="77777777" w:rsidR="000B60A3" w:rsidRPr="00971C80" w:rsidRDefault="000B60A3" w:rsidP="000B60A3">
            <w:pPr>
              <w:spacing w:before="60" w:after="60"/>
              <w:contextualSpacing/>
              <w:jc w:val="left"/>
              <w:rPr>
                <w:sz w:val="20"/>
                <w:szCs w:val="20"/>
              </w:rPr>
            </w:pPr>
          </w:p>
        </w:tc>
      </w:tr>
      <w:tr w:rsidR="00971C80" w:rsidRPr="00971C80" w14:paraId="31AA4F7E" w14:textId="77777777" w:rsidTr="000B60A3">
        <w:trPr>
          <w:trHeight w:val="425"/>
        </w:trPr>
        <w:tc>
          <w:tcPr>
            <w:tcW w:w="1501" w:type="pct"/>
            <w:vAlign w:val="center"/>
          </w:tcPr>
          <w:p w14:paraId="31AA4F7B"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4F7C"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1AA4F7D"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31AA4F81" w14:textId="77777777" w:rsidTr="000B60A3">
        <w:trPr>
          <w:trHeight w:val="425"/>
        </w:trPr>
        <w:tc>
          <w:tcPr>
            <w:tcW w:w="1501" w:type="pct"/>
            <w:vAlign w:val="center"/>
          </w:tcPr>
          <w:p w14:paraId="31AA4F7F"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1AA4F8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4F84" w14:textId="77777777" w:rsidTr="000B60A3">
        <w:trPr>
          <w:trHeight w:val="425"/>
        </w:trPr>
        <w:tc>
          <w:tcPr>
            <w:tcW w:w="1501" w:type="pct"/>
            <w:vAlign w:val="center"/>
          </w:tcPr>
          <w:p w14:paraId="31AA4F82"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1AA4F83"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1AA4F87" w14:textId="77777777" w:rsidTr="000B60A3">
        <w:trPr>
          <w:trHeight w:val="425"/>
        </w:trPr>
        <w:tc>
          <w:tcPr>
            <w:tcW w:w="1501" w:type="pct"/>
            <w:vAlign w:val="center"/>
          </w:tcPr>
          <w:p w14:paraId="31AA4F8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1AA4F8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4F8C" w14:textId="77777777" w:rsidTr="000B60A3">
        <w:trPr>
          <w:trHeight w:val="425"/>
        </w:trPr>
        <w:tc>
          <w:tcPr>
            <w:tcW w:w="1501" w:type="pct"/>
            <w:vAlign w:val="center"/>
          </w:tcPr>
          <w:p w14:paraId="31AA4F8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9" w:type="pct"/>
            <w:gridSpan w:val="2"/>
            <w:vAlign w:val="center"/>
          </w:tcPr>
          <w:p w14:paraId="31AA4F89"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1AA4F8A"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1AA4F8B"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F8F" w14:textId="77777777" w:rsidTr="000B60A3">
        <w:trPr>
          <w:trHeight w:val="425"/>
        </w:trPr>
        <w:tc>
          <w:tcPr>
            <w:tcW w:w="1501" w:type="pct"/>
            <w:vAlign w:val="center"/>
          </w:tcPr>
          <w:p w14:paraId="31AA4F8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1AA4F8E"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F92" w14:textId="77777777" w:rsidTr="000B60A3">
        <w:trPr>
          <w:trHeight w:val="425"/>
        </w:trPr>
        <w:tc>
          <w:tcPr>
            <w:tcW w:w="1501" w:type="pct"/>
            <w:vAlign w:val="center"/>
          </w:tcPr>
          <w:p w14:paraId="31AA4F9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1AA4F91"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4F99" w14:textId="77777777" w:rsidTr="000B60A3">
        <w:trPr>
          <w:trHeight w:val="425"/>
        </w:trPr>
        <w:tc>
          <w:tcPr>
            <w:tcW w:w="1501" w:type="pct"/>
            <w:vAlign w:val="center"/>
          </w:tcPr>
          <w:p w14:paraId="31AA4F9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31AA4F9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F95" w14:textId="77777777" w:rsidR="000B60A3" w:rsidRPr="00971C80" w:rsidRDefault="000B60A3" w:rsidP="00AB3A89">
            <w:pPr>
              <w:numPr>
                <w:ilvl w:val="0"/>
                <w:numId w:val="114"/>
              </w:numPr>
              <w:spacing w:before="60" w:after="60"/>
              <w:contextualSpacing/>
              <w:jc w:val="left"/>
              <w:rPr>
                <w:sz w:val="20"/>
                <w:szCs w:val="20"/>
              </w:rPr>
            </w:pPr>
            <w:r w:rsidRPr="00971C80">
              <w:rPr>
                <w:sz w:val="20"/>
                <w:szCs w:val="20"/>
              </w:rPr>
              <w:t>Acknowledgement</w:t>
            </w:r>
          </w:p>
          <w:p w14:paraId="31AA4F96" w14:textId="77777777" w:rsidR="000B60A3" w:rsidRPr="00971C80" w:rsidRDefault="000B60A3" w:rsidP="00AB3A89">
            <w:pPr>
              <w:numPr>
                <w:ilvl w:val="0"/>
                <w:numId w:val="114"/>
              </w:numPr>
              <w:spacing w:before="60" w:after="60"/>
              <w:contextualSpacing/>
              <w:jc w:val="left"/>
              <w:rPr>
                <w:sz w:val="20"/>
                <w:szCs w:val="20"/>
              </w:rPr>
            </w:pPr>
            <w:r w:rsidRPr="00971C80">
              <w:rPr>
                <w:sz w:val="20"/>
                <w:szCs w:val="20"/>
              </w:rPr>
              <w:t>Service Response from Device – GBCSPayload</w:t>
            </w:r>
          </w:p>
          <w:p w14:paraId="31AA4F97" w14:textId="77777777" w:rsidR="000B60A3" w:rsidRPr="00971C80" w:rsidRDefault="00AF46AC" w:rsidP="00AB3A89">
            <w:pPr>
              <w:numPr>
                <w:ilvl w:val="0"/>
                <w:numId w:val="11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4F9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1AA4F9C" w14:textId="77777777" w:rsidTr="000B60A3">
        <w:trPr>
          <w:trHeight w:val="425"/>
        </w:trPr>
        <w:tc>
          <w:tcPr>
            <w:tcW w:w="1501" w:type="pct"/>
            <w:vAlign w:val="center"/>
          </w:tcPr>
          <w:p w14:paraId="31AA4F9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1AA4F9B"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r w:rsidR="003F5AD4" w:rsidRPr="00971C80" w14:paraId="31AA4FA0" w14:textId="77777777" w:rsidTr="00F64DC5">
        <w:trPr>
          <w:trHeight w:val="425"/>
        </w:trPr>
        <w:tc>
          <w:tcPr>
            <w:tcW w:w="1500" w:type="pct"/>
            <w:vAlign w:val="center"/>
          </w:tcPr>
          <w:p w14:paraId="31AA4F9D"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31AA4F9E"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31AA4F9F"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31AA4FA4" w14:textId="77777777" w:rsidTr="00F64DC5">
        <w:trPr>
          <w:trHeight w:val="425"/>
        </w:trPr>
        <w:tc>
          <w:tcPr>
            <w:tcW w:w="1500" w:type="pct"/>
            <w:vAlign w:val="center"/>
          </w:tcPr>
          <w:p w14:paraId="31AA4FA1"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4FA2" w14:textId="77777777" w:rsidR="003F5AD4" w:rsidRPr="00971C80" w:rsidRDefault="003F5AD4" w:rsidP="00F64DC5">
            <w:pPr>
              <w:spacing w:before="60" w:after="60"/>
              <w:contextualSpacing/>
              <w:jc w:val="left"/>
              <w:rPr>
                <w:sz w:val="20"/>
                <w:szCs w:val="20"/>
              </w:rPr>
            </w:pPr>
            <w:r>
              <w:rPr>
                <w:sz w:val="20"/>
                <w:szCs w:val="20"/>
              </w:rPr>
              <w:t>0x0040</w:t>
            </w:r>
          </w:p>
        </w:tc>
        <w:tc>
          <w:tcPr>
            <w:tcW w:w="1750" w:type="pct"/>
            <w:vAlign w:val="center"/>
          </w:tcPr>
          <w:p w14:paraId="31AA4FA3" w14:textId="77777777" w:rsidR="003F5AD4" w:rsidRPr="00971C80" w:rsidRDefault="003F5AD4" w:rsidP="00F64DC5">
            <w:pPr>
              <w:spacing w:before="60" w:after="60"/>
              <w:contextualSpacing/>
              <w:jc w:val="left"/>
              <w:rPr>
                <w:sz w:val="20"/>
                <w:szCs w:val="20"/>
              </w:rPr>
            </w:pPr>
            <w:r>
              <w:rPr>
                <w:sz w:val="20"/>
                <w:szCs w:val="20"/>
              </w:rPr>
              <w:t>N/A</w:t>
            </w:r>
          </w:p>
        </w:tc>
      </w:tr>
      <w:tr w:rsidR="003F5AD4" w:rsidRPr="00971C80" w14:paraId="31AA4FA8" w14:textId="77777777" w:rsidTr="00F64DC5">
        <w:trPr>
          <w:trHeight w:val="425"/>
        </w:trPr>
        <w:tc>
          <w:tcPr>
            <w:tcW w:w="1500" w:type="pct"/>
            <w:vAlign w:val="center"/>
          </w:tcPr>
          <w:p w14:paraId="31AA4FA5"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vAlign w:val="center"/>
          </w:tcPr>
          <w:p w14:paraId="31AA4FA6" w14:textId="77777777" w:rsidR="003F5AD4" w:rsidRPr="00713C07" w:rsidRDefault="003F5AD4" w:rsidP="00F64DC5">
            <w:pPr>
              <w:spacing w:before="60" w:after="60"/>
              <w:contextualSpacing/>
              <w:jc w:val="left"/>
              <w:rPr>
                <w:sz w:val="20"/>
                <w:szCs w:val="20"/>
              </w:rPr>
            </w:pPr>
            <w:r>
              <w:rPr>
                <w:sz w:val="20"/>
                <w:szCs w:val="20"/>
              </w:rPr>
              <w:t>ECS26f</w:t>
            </w:r>
          </w:p>
        </w:tc>
        <w:tc>
          <w:tcPr>
            <w:tcW w:w="1750" w:type="pct"/>
            <w:vAlign w:val="center"/>
          </w:tcPr>
          <w:p w14:paraId="31AA4FA7" w14:textId="77777777" w:rsidR="003F5AD4" w:rsidRPr="00713C07" w:rsidRDefault="003F5AD4" w:rsidP="00F64DC5">
            <w:pPr>
              <w:spacing w:before="60" w:after="60"/>
              <w:contextualSpacing/>
              <w:jc w:val="left"/>
              <w:rPr>
                <w:sz w:val="20"/>
                <w:szCs w:val="20"/>
              </w:rPr>
            </w:pPr>
            <w:r>
              <w:rPr>
                <w:sz w:val="20"/>
                <w:szCs w:val="20"/>
              </w:rPr>
              <w:t>N/A</w:t>
            </w:r>
          </w:p>
        </w:tc>
      </w:tr>
    </w:tbl>
    <w:p w14:paraId="31AA4FA9" w14:textId="77777777" w:rsidR="003F5AD4" w:rsidRDefault="003F5AD4" w:rsidP="003F5AD4"/>
    <w:p w14:paraId="31AA4FAA" w14:textId="77777777" w:rsidR="000B60A3" w:rsidRPr="00971C80" w:rsidRDefault="00F000C9" w:rsidP="00F000C9">
      <w:pPr>
        <w:pStyle w:val="Heading4"/>
        <w:rPr>
          <w:color w:val="auto"/>
        </w:rPr>
      </w:pPr>
      <w:r w:rsidRPr="00971C80">
        <w:rPr>
          <w:color w:val="auto"/>
        </w:rPr>
        <w:tab/>
        <w:t>Specific Data Items for this Request</w:t>
      </w:r>
    </w:p>
    <w:p w14:paraId="31AA4FAB" w14:textId="77777777" w:rsidR="000B60A3" w:rsidRPr="00971C80" w:rsidRDefault="000B60A3" w:rsidP="000B60A3">
      <w:r w:rsidRPr="00971C80">
        <w:t xml:space="preserve">The ReadDeviceConfigurationInstantaneousPowerThresholds </w:t>
      </w:r>
      <w:r w:rsidR="005757EF">
        <w:t>(sr:ReadDataOnDemand)</w:t>
      </w:r>
      <w:r w:rsidR="005757EF" w:rsidRPr="00971C80">
        <w:t xml:space="preserve"> </w:t>
      </w:r>
      <w:r w:rsidRPr="00971C80">
        <w:t>XML element defines this Service Request and does not contain any other specific data items.</w:t>
      </w:r>
    </w:p>
    <w:p w14:paraId="31AA4FAC"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4FAD"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1AA4FAE" w14:textId="77777777" w:rsidR="000B60A3" w:rsidRPr="00971C80" w:rsidRDefault="000B60A3" w:rsidP="0021604B">
      <w:pPr>
        <w:spacing w:after="200" w:line="276" w:lineRule="auto"/>
        <w:jc w:val="left"/>
      </w:pPr>
    </w:p>
    <w:p w14:paraId="31AA4FAF" w14:textId="77777777" w:rsidR="000B60A3" w:rsidRPr="00971C80" w:rsidRDefault="000B60A3" w:rsidP="000B60A3">
      <w:pPr>
        <w:rPr>
          <w:rFonts w:eastAsiaTheme="majorEastAsia" w:cstheme="majorBidi"/>
        </w:rPr>
      </w:pPr>
    </w:p>
    <w:p w14:paraId="31AA4FB0" w14:textId="77777777" w:rsidR="000B60A3" w:rsidRPr="00971C80" w:rsidRDefault="000B60A3" w:rsidP="006A674B">
      <w:pPr>
        <w:pStyle w:val="Heading3"/>
      </w:pPr>
      <w:bookmarkStart w:id="907" w:name="_Toc398808669"/>
      <w:bookmarkStart w:id="908" w:name="_Toc509172472"/>
      <w:r w:rsidRPr="00971C80">
        <w:lastRenderedPageBreak/>
        <w:t>Read Device Configuration (MPxN)</w:t>
      </w:r>
      <w:bookmarkEnd w:id="907"/>
      <w:bookmarkEnd w:id="908"/>
    </w:p>
    <w:p w14:paraId="31AA4FB1"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015"/>
        <w:gridCol w:w="141"/>
        <w:gridCol w:w="3154"/>
      </w:tblGrid>
      <w:tr w:rsidR="00971C80" w:rsidRPr="00971C80" w14:paraId="31AA4FB4" w14:textId="77777777" w:rsidTr="00AA3C3A">
        <w:trPr>
          <w:trHeight w:val="425"/>
        </w:trPr>
        <w:tc>
          <w:tcPr>
            <w:tcW w:w="1501" w:type="pct"/>
            <w:vAlign w:val="center"/>
          </w:tcPr>
          <w:p w14:paraId="31AA4FB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31AA4FB3"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ReadDeviceConfiguration(MPxN)</w:t>
            </w:r>
          </w:p>
        </w:tc>
      </w:tr>
      <w:tr w:rsidR="00971C80" w:rsidRPr="00971C80" w14:paraId="31AA4FB7" w14:textId="77777777" w:rsidTr="00AA3C3A">
        <w:trPr>
          <w:trHeight w:val="425"/>
        </w:trPr>
        <w:tc>
          <w:tcPr>
            <w:tcW w:w="1501" w:type="pct"/>
            <w:vAlign w:val="center"/>
          </w:tcPr>
          <w:p w14:paraId="31AA4FB5"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31AA4FB6"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31AA4FBA" w14:textId="77777777" w:rsidTr="00AA3C3A">
        <w:trPr>
          <w:trHeight w:val="425"/>
        </w:trPr>
        <w:tc>
          <w:tcPr>
            <w:tcW w:w="1501" w:type="pct"/>
            <w:vAlign w:val="center"/>
          </w:tcPr>
          <w:p w14:paraId="31AA4FB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31AA4FB9" w14:textId="77777777" w:rsidR="000B60A3" w:rsidRPr="00971C80" w:rsidRDefault="000B60A3" w:rsidP="000B60A3">
            <w:pPr>
              <w:spacing w:before="60" w:after="60"/>
              <w:contextualSpacing/>
              <w:jc w:val="left"/>
              <w:rPr>
                <w:sz w:val="20"/>
                <w:szCs w:val="20"/>
              </w:rPr>
            </w:pPr>
            <w:r w:rsidRPr="00971C80">
              <w:rPr>
                <w:sz w:val="20"/>
                <w:szCs w:val="20"/>
              </w:rPr>
              <w:t>6.2.7</w:t>
            </w:r>
          </w:p>
        </w:tc>
      </w:tr>
      <w:tr w:rsidR="00AA3C3A" w:rsidRPr="00971C80" w14:paraId="31AA4FC4" w14:textId="77777777" w:rsidTr="00AA3C3A">
        <w:trPr>
          <w:trHeight w:val="425"/>
        </w:trPr>
        <w:tc>
          <w:tcPr>
            <w:tcW w:w="1501" w:type="pct"/>
            <w:vAlign w:val="center"/>
          </w:tcPr>
          <w:p w14:paraId="31AA4FBB" w14:textId="77777777" w:rsidR="00AA3C3A" w:rsidRPr="00971C80" w:rsidRDefault="00AA3C3A" w:rsidP="000B60A3">
            <w:pPr>
              <w:spacing w:before="60" w:after="60"/>
              <w:contextualSpacing/>
              <w:jc w:val="left"/>
              <w:rPr>
                <w:b/>
                <w:sz w:val="20"/>
                <w:szCs w:val="20"/>
              </w:rPr>
            </w:pPr>
            <w:r w:rsidRPr="00971C80">
              <w:rPr>
                <w:b/>
                <w:sz w:val="20"/>
                <w:szCs w:val="20"/>
              </w:rPr>
              <w:t>Eligible Users</w:t>
            </w:r>
          </w:p>
        </w:tc>
        <w:tc>
          <w:tcPr>
            <w:tcW w:w="1672" w:type="pct"/>
            <w:vAlign w:val="center"/>
          </w:tcPr>
          <w:p w14:paraId="31AA4FBC" w14:textId="77777777" w:rsidR="00AA3C3A" w:rsidRPr="00971C80" w:rsidRDefault="00AA3C3A" w:rsidP="000B60A3">
            <w:pPr>
              <w:spacing w:before="60" w:after="60"/>
              <w:contextualSpacing/>
              <w:jc w:val="left"/>
              <w:rPr>
                <w:sz w:val="20"/>
                <w:szCs w:val="20"/>
              </w:rPr>
            </w:pPr>
            <w:r w:rsidRPr="00971C80">
              <w:rPr>
                <w:sz w:val="20"/>
                <w:szCs w:val="20"/>
              </w:rPr>
              <w:t>Import Supplier (IS)</w:t>
            </w:r>
          </w:p>
          <w:p w14:paraId="31AA4FBD" w14:textId="77777777" w:rsidR="00AA3C3A" w:rsidRPr="00971C80" w:rsidRDefault="00AA3C3A" w:rsidP="000B60A3">
            <w:pPr>
              <w:spacing w:before="60" w:after="60"/>
              <w:contextualSpacing/>
              <w:jc w:val="left"/>
              <w:rPr>
                <w:sz w:val="20"/>
                <w:szCs w:val="20"/>
              </w:rPr>
            </w:pPr>
            <w:r w:rsidRPr="00971C80">
              <w:rPr>
                <w:sz w:val="20"/>
                <w:szCs w:val="20"/>
              </w:rPr>
              <w:t>Export Supplier (ES)</w:t>
            </w:r>
          </w:p>
          <w:p w14:paraId="31AA4FBE" w14:textId="77777777" w:rsidR="00AA3C3A" w:rsidRPr="00971C80" w:rsidRDefault="00AA3C3A" w:rsidP="000B60A3">
            <w:pPr>
              <w:spacing w:before="60" w:after="60"/>
              <w:contextualSpacing/>
              <w:jc w:val="left"/>
              <w:rPr>
                <w:sz w:val="20"/>
                <w:szCs w:val="20"/>
              </w:rPr>
            </w:pPr>
            <w:r w:rsidRPr="00971C80">
              <w:rPr>
                <w:sz w:val="20"/>
                <w:szCs w:val="20"/>
              </w:rPr>
              <w:t>Gas Supplier (GS)</w:t>
            </w:r>
          </w:p>
          <w:p w14:paraId="31AA4FBF" w14:textId="77777777" w:rsidR="00AA3C3A" w:rsidRPr="00971C80" w:rsidRDefault="00AA3C3A" w:rsidP="000B60A3">
            <w:pPr>
              <w:spacing w:before="60" w:after="60"/>
              <w:contextualSpacing/>
              <w:jc w:val="left"/>
              <w:rPr>
                <w:sz w:val="20"/>
                <w:szCs w:val="20"/>
              </w:rPr>
            </w:pPr>
            <w:r w:rsidRPr="00971C80">
              <w:rPr>
                <w:sz w:val="20"/>
                <w:szCs w:val="20"/>
              </w:rPr>
              <w:t>Electricity Distributor (ED)</w:t>
            </w:r>
          </w:p>
        </w:tc>
        <w:tc>
          <w:tcPr>
            <w:tcW w:w="1827" w:type="pct"/>
            <w:gridSpan w:val="2"/>
            <w:vAlign w:val="center"/>
          </w:tcPr>
          <w:p w14:paraId="31AA4FC0" w14:textId="77777777" w:rsidR="00AA3C3A" w:rsidRPr="00971C80" w:rsidRDefault="00AA3C3A" w:rsidP="00AA3C3A">
            <w:pPr>
              <w:spacing w:before="60" w:after="60"/>
              <w:contextualSpacing/>
              <w:jc w:val="left"/>
              <w:rPr>
                <w:sz w:val="20"/>
                <w:szCs w:val="20"/>
              </w:rPr>
            </w:pPr>
          </w:p>
          <w:p w14:paraId="31AA4FC1" w14:textId="77777777" w:rsidR="00AA3C3A" w:rsidRPr="00971C80" w:rsidRDefault="00AA3C3A" w:rsidP="00AA3C3A">
            <w:pPr>
              <w:spacing w:before="60" w:after="60"/>
              <w:contextualSpacing/>
              <w:jc w:val="left"/>
              <w:rPr>
                <w:sz w:val="20"/>
                <w:szCs w:val="20"/>
              </w:rPr>
            </w:pPr>
            <w:r w:rsidRPr="00971C80">
              <w:rPr>
                <w:sz w:val="20"/>
                <w:szCs w:val="20"/>
              </w:rPr>
              <w:t>Gas Transporter (GT)</w:t>
            </w:r>
          </w:p>
          <w:p w14:paraId="31AA4FC2" w14:textId="77777777" w:rsidR="00AA3C3A" w:rsidRDefault="00AA3C3A" w:rsidP="00AA3C3A">
            <w:pPr>
              <w:spacing w:before="60" w:after="60"/>
              <w:contextualSpacing/>
              <w:jc w:val="left"/>
              <w:rPr>
                <w:sz w:val="20"/>
                <w:szCs w:val="20"/>
              </w:rPr>
            </w:pPr>
            <w:r w:rsidRPr="00971C80">
              <w:rPr>
                <w:sz w:val="20"/>
                <w:szCs w:val="20"/>
              </w:rPr>
              <w:t>Registered Supplier Agent (RSA)</w:t>
            </w:r>
          </w:p>
          <w:p w14:paraId="31AA4FC3" w14:textId="77777777" w:rsidR="00AA3C3A" w:rsidRPr="00971C80" w:rsidRDefault="00AA3C3A" w:rsidP="00AA3C3A">
            <w:pPr>
              <w:spacing w:after="200" w:line="276" w:lineRule="auto"/>
              <w:jc w:val="left"/>
              <w:rPr>
                <w:sz w:val="20"/>
                <w:szCs w:val="20"/>
              </w:rPr>
            </w:pPr>
            <w:r>
              <w:rPr>
                <w:sz w:val="20"/>
                <w:szCs w:val="20"/>
              </w:rPr>
              <w:t>Other User (OU)</w:t>
            </w:r>
          </w:p>
        </w:tc>
      </w:tr>
      <w:tr w:rsidR="00971C80" w:rsidRPr="00971C80" w14:paraId="31AA4FC8" w14:textId="77777777" w:rsidTr="00AA3C3A">
        <w:trPr>
          <w:trHeight w:val="425"/>
        </w:trPr>
        <w:tc>
          <w:tcPr>
            <w:tcW w:w="1501" w:type="pct"/>
            <w:vAlign w:val="center"/>
          </w:tcPr>
          <w:p w14:paraId="31AA4FC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31AA4FC6"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1AA4FC7" w14:textId="77777777" w:rsidR="000B60A3" w:rsidRPr="00971C80" w:rsidRDefault="000B60A3" w:rsidP="000B60A3">
            <w:pPr>
              <w:spacing w:before="60" w:after="60"/>
              <w:contextualSpacing/>
              <w:jc w:val="left"/>
              <w:rPr>
                <w:sz w:val="20"/>
                <w:szCs w:val="20"/>
              </w:rPr>
            </w:pPr>
          </w:p>
        </w:tc>
      </w:tr>
      <w:tr w:rsidR="00971C80" w:rsidRPr="00971C80" w14:paraId="31AA4FCE" w14:textId="77777777" w:rsidTr="00AA3C3A">
        <w:trPr>
          <w:trHeight w:val="425"/>
        </w:trPr>
        <w:tc>
          <w:tcPr>
            <w:tcW w:w="1501" w:type="pct"/>
            <w:vAlign w:val="center"/>
          </w:tcPr>
          <w:p w14:paraId="31AA4FC9"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4FCA"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31AA4FCB"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31AA4FCC"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p w14:paraId="31AA4FCD"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31AA4FD1" w14:textId="77777777" w:rsidTr="00AA3C3A">
        <w:trPr>
          <w:trHeight w:val="425"/>
        </w:trPr>
        <w:tc>
          <w:tcPr>
            <w:tcW w:w="1501" w:type="pct"/>
            <w:vAlign w:val="center"/>
          </w:tcPr>
          <w:p w14:paraId="31AA4FCF"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31AA4FD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4FD4" w14:textId="77777777" w:rsidTr="00AA3C3A">
        <w:trPr>
          <w:trHeight w:val="425"/>
        </w:trPr>
        <w:tc>
          <w:tcPr>
            <w:tcW w:w="1501" w:type="pct"/>
            <w:vAlign w:val="center"/>
          </w:tcPr>
          <w:p w14:paraId="31AA4FD2"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3"/>
            <w:vAlign w:val="center"/>
          </w:tcPr>
          <w:p w14:paraId="31AA4FD3"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1AA4FD7" w14:textId="77777777" w:rsidTr="00AA3C3A">
        <w:trPr>
          <w:trHeight w:val="425"/>
        </w:trPr>
        <w:tc>
          <w:tcPr>
            <w:tcW w:w="1501" w:type="pct"/>
            <w:vAlign w:val="center"/>
          </w:tcPr>
          <w:p w14:paraId="31AA4FD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31AA4FD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4FDC" w14:textId="77777777" w:rsidTr="00AA3C3A">
        <w:trPr>
          <w:trHeight w:val="425"/>
        </w:trPr>
        <w:tc>
          <w:tcPr>
            <w:tcW w:w="1501" w:type="pct"/>
            <w:vAlign w:val="center"/>
          </w:tcPr>
          <w:p w14:paraId="31AA4FD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9" w:type="pct"/>
            <w:gridSpan w:val="3"/>
            <w:vAlign w:val="center"/>
          </w:tcPr>
          <w:p w14:paraId="31AA4FD9"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1AA4FDA"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1AA4FDB"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4FDF" w14:textId="77777777" w:rsidTr="00AA3C3A">
        <w:trPr>
          <w:trHeight w:val="425"/>
        </w:trPr>
        <w:tc>
          <w:tcPr>
            <w:tcW w:w="1501" w:type="pct"/>
            <w:vAlign w:val="center"/>
          </w:tcPr>
          <w:p w14:paraId="31AA4FD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31AA4FDE"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4FE2" w14:textId="77777777" w:rsidTr="00AA3C3A">
        <w:trPr>
          <w:trHeight w:val="425"/>
        </w:trPr>
        <w:tc>
          <w:tcPr>
            <w:tcW w:w="1501" w:type="pct"/>
            <w:vAlign w:val="center"/>
          </w:tcPr>
          <w:p w14:paraId="31AA4FE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31AA4FE1"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4FE9" w14:textId="77777777" w:rsidTr="00AA3C3A">
        <w:trPr>
          <w:trHeight w:val="425"/>
        </w:trPr>
        <w:tc>
          <w:tcPr>
            <w:tcW w:w="1501" w:type="pct"/>
            <w:vAlign w:val="center"/>
          </w:tcPr>
          <w:p w14:paraId="31AA4FE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31AA4FE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4FE5" w14:textId="77777777" w:rsidR="000B60A3" w:rsidRPr="00971C80" w:rsidRDefault="000B60A3" w:rsidP="00AB3A89">
            <w:pPr>
              <w:numPr>
                <w:ilvl w:val="0"/>
                <w:numId w:val="116"/>
              </w:numPr>
              <w:spacing w:before="60" w:after="60"/>
              <w:contextualSpacing/>
              <w:jc w:val="left"/>
              <w:rPr>
                <w:sz w:val="20"/>
                <w:szCs w:val="20"/>
              </w:rPr>
            </w:pPr>
            <w:r w:rsidRPr="00971C80">
              <w:rPr>
                <w:sz w:val="20"/>
                <w:szCs w:val="20"/>
              </w:rPr>
              <w:t>Acknowledgement</w:t>
            </w:r>
          </w:p>
          <w:p w14:paraId="31AA4FE6" w14:textId="77777777" w:rsidR="000B60A3" w:rsidRPr="00971C80" w:rsidRDefault="000B60A3" w:rsidP="00AB3A89">
            <w:pPr>
              <w:numPr>
                <w:ilvl w:val="0"/>
                <w:numId w:val="116"/>
              </w:numPr>
              <w:spacing w:before="60" w:after="60"/>
              <w:contextualSpacing/>
              <w:jc w:val="left"/>
              <w:rPr>
                <w:sz w:val="20"/>
                <w:szCs w:val="20"/>
              </w:rPr>
            </w:pPr>
            <w:r w:rsidRPr="00971C80">
              <w:rPr>
                <w:sz w:val="20"/>
                <w:szCs w:val="20"/>
              </w:rPr>
              <w:t>Service Response from Device – GBCSPayload</w:t>
            </w:r>
          </w:p>
          <w:p w14:paraId="31AA4FE7" w14:textId="77777777" w:rsidR="000B60A3" w:rsidRPr="00971C80" w:rsidRDefault="00AF46AC" w:rsidP="00AB3A89">
            <w:pPr>
              <w:numPr>
                <w:ilvl w:val="0"/>
                <w:numId w:val="11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4FE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1AA4FEC" w14:textId="77777777" w:rsidTr="00AA3C3A">
        <w:trPr>
          <w:trHeight w:val="425"/>
        </w:trPr>
        <w:tc>
          <w:tcPr>
            <w:tcW w:w="1501" w:type="pct"/>
            <w:vAlign w:val="center"/>
          </w:tcPr>
          <w:p w14:paraId="31AA4FE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3"/>
            <w:vAlign w:val="center"/>
          </w:tcPr>
          <w:p w14:paraId="31AA4FEB"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r w:rsidR="003F5AD4" w:rsidRPr="00971C80" w14:paraId="31AA4FF0" w14:textId="77777777" w:rsidTr="003F5AD4">
        <w:trPr>
          <w:trHeight w:val="425"/>
        </w:trPr>
        <w:tc>
          <w:tcPr>
            <w:tcW w:w="1501" w:type="pct"/>
            <w:vAlign w:val="center"/>
          </w:tcPr>
          <w:p w14:paraId="31AA4FED"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gridSpan w:val="2"/>
            <w:vAlign w:val="center"/>
          </w:tcPr>
          <w:p w14:paraId="31AA4FEE" w14:textId="77777777" w:rsidR="003F5AD4" w:rsidRPr="00971C80" w:rsidRDefault="003F5AD4" w:rsidP="00F64DC5">
            <w:pPr>
              <w:spacing w:before="60" w:after="60"/>
              <w:contextualSpacing/>
              <w:jc w:val="left"/>
              <w:rPr>
                <w:sz w:val="20"/>
                <w:szCs w:val="20"/>
              </w:rPr>
            </w:pPr>
            <w:r>
              <w:rPr>
                <w:sz w:val="20"/>
                <w:szCs w:val="20"/>
              </w:rPr>
              <w:t>Electricity</w:t>
            </w:r>
          </w:p>
        </w:tc>
        <w:tc>
          <w:tcPr>
            <w:tcW w:w="1749" w:type="pct"/>
            <w:vAlign w:val="center"/>
          </w:tcPr>
          <w:p w14:paraId="31AA4FEF"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31AA4FF4" w14:textId="77777777" w:rsidTr="003F5AD4">
        <w:trPr>
          <w:trHeight w:val="425"/>
        </w:trPr>
        <w:tc>
          <w:tcPr>
            <w:tcW w:w="1501" w:type="pct"/>
            <w:vAlign w:val="center"/>
          </w:tcPr>
          <w:p w14:paraId="31AA4FF1"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gridSpan w:val="2"/>
            <w:vAlign w:val="center"/>
          </w:tcPr>
          <w:p w14:paraId="31AA4FF2" w14:textId="77777777" w:rsidR="003F5AD4" w:rsidRPr="00971C80" w:rsidRDefault="005B1A7C" w:rsidP="00F64DC5">
            <w:pPr>
              <w:spacing w:before="60" w:after="60"/>
              <w:contextualSpacing/>
              <w:jc w:val="left"/>
              <w:rPr>
                <w:sz w:val="20"/>
                <w:szCs w:val="20"/>
              </w:rPr>
            </w:pPr>
            <w:r>
              <w:rPr>
                <w:sz w:val="20"/>
                <w:szCs w:val="20"/>
              </w:rPr>
              <w:t>0x004E</w:t>
            </w:r>
          </w:p>
        </w:tc>
        <w:tc>
          <w:tcPr>
            <w:tcW w:w="1749" w:type="pct"/>
            <w:vAlign w:val="center"/>
          </w:tcPr>
          <w:p w14:paraId="31AA4FF3" w14:textId="77777777" w:rsidR="003F5AD4" w:rsidRPr="00971C80" w:rsidRDefault="005B1A7C" w:rsidP="005B1A7C">
            <w:pPr>
              <w:spacing w:before="60" w:after="60"/>
              <w:contextualSpacing/>
              <w:jc w:val="left"/>
              <w:rPr>
                <w:sz w:val="20"/>
                <w:szCs w:val="20"/>
              </w:rPr>
            </w:pPr>
            <w:r>
              <w:rPr>
                <w:sz w:val="20"/>
                <w:szCs w:val="20"/>
              </w:rPr>
              <w:t>0x0089</w:t>
            </w:r>
          </w:p>
        </w:tc>
      </w:tr>
      <w:tr w:rsidR="003F5AD4" w:rsidRPr="00971C80" w14:paraId="31AA4FF8" w14:textId="77777777" w:rsidTr="003F5AD4">
        <w:trPr>
          <w:trHeight w:val="425"/>
        </w:trPr>
        <w:tc>
          <w:tcPr>
            <w:tcW w:w="1501" w:type="pct"/>
            <w:vAlign w:val="center"/>
          </w:tcPr>
          <w:p w14:paraId="31AA4FF5"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gridSpan w:val="2"/>
            <w:vAlign w:val="center"/>
          </w:tcPr>
          <w:p w14:paraId="31AA4FF6" w14:textId="77777777" w:rsidR="003F5AD4" w:rsidRPr="00713C07" w:rsidRDefault="005B1A7C" w:rsidP="00F64DC5">
            <w:pPr>
              <w:spacing w:before="60" w:after="60"/>
              <w:contextualSpacing/>
              <w:jc w:val="left"/>
              <w:rPr>
                <w:sz w:val="20"/>
                <w:szCs w:val="20"/>
              </w:rPr>
            </w:pPr>
            <w:r>
              <w:rPr>
                <w:sz w:val="20"/>
                <w:szCs w:val="20"/>
              </w:rPr>
              <w:t>ECS40</w:t>
            </w:r>
          </w:p>
        </w:tc>
        <w:tc>
          <w:tcPr>
            <w:tcW w:w="1749" w:type="pct"/>
            <w:vAlign w:val="center"/>
          </w:tcPr>
          <w:p w14:paraId="31AA4FF7" w14:textId="77777777" w:rsidR="003F5AD4" w:rsidRPr="00713C07" w:rsidRDefault="005B1A7C" w:rsidP="00F64DC5">
            <w:pPr>
              <w:spacing w:before="60" w:after="60"/>
              <w:contextualSpacing/>
              <w:jc w:val="left"/>
              <w:rPr>
                <w:sz w:val="20"/>
                <w:szCs w:val="20"/>
              </w:rPr>
            </w:pPr>
            <w:r>
              <w:rPr>
                <w:sz w:val="20"/>
                <w:szCs w:val="20"/>
              </w:rPr>
              <w:t>GCS46</w:t>
            </w:r>
          </w:p>
        </w:tc>
      </w:tr>
    </w:tbl>
    <w:p w14:paraId="31AA4FF9" w14:textId="77777777" w:rsidR="000B60A3" w:rsidRPr="00971C80" w:rsidRDefault="000B60A3" w:rsidP="000B60A3"/>
    <w:p w14:paraId="31AA4FFA" w14:textId="77777777" w:rsidR="000B60A3" w:rsidRPr="00971C80" w:rsidRDefault="00F000C9" w:rsidP="00F000C9">
      <w:pPr>
        <w:pStyle w:val="Heading4"/>
        <w:rPr>
          <w:color w:val="auto"/>
        </w:rPr>
      </w:pPr>
      <w:r w:rsidRPr="00971C80">
        <w:rPr>
          <w:color w:val="auto"/>
        </w:rPr>
        <w:tab/>
        <w:t>Specific Data Items for this Request</w:t>
      </w:r>
    </w:p>
    <w:p w14:paraId="31AA4FFB" w14:textId="77777777" w:rsidR="000B60A3" w:rsidRPr="00971C80" w:rsidRDefault="000B60A3" w:rsidP="000B60A3">
      <w:r w:rsidRPr="00971C80">
        <w:t xml:space="preserve">The ReadDeviceConfigurationMPxN XML element </w:t>
      </w:r>
      <w:r w:rsidR="00FD7E5F">
        <w:t>(sr:ReadDataOnDemand)</w:t>
      </w:r>
      <w:r w:rsidR="00FD7E5F" w:rsidRPr="00971C80">
        <w:t xml:space="preserve"> </w:t>
      </w:r>
      <w:r w:rsidRPr="00971C80">
        <w:t>defines this Service Request and does not contain any other specific data items.</w:t>
      </w:r>
    </w:p>
    <w:p w14:paraId="31AA4FFC"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4FFD"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1AA4FFE" w14:textId="77777777" w:rsidR="000B60A3" w:rsidRPr="00971C80" w:rsidRDefault="000B60A3" w:rsidP="00AA3C3A">
      <w:pPr>
        <w:pStyle w:val="Heading3"/>
        <w:pageBreakBefore/>
      </w:pPr>
      <w:bookmarkStart w:id="909" w:name="_Toc398808670"/>
      <w:bookmarkStart w:id="910" w:name="_Toc509172473"/>
      <w:r w:rsidRPr="00971C80">
        <w:lastRenderedPageBreak/>
        <w:t>Read Device Configuration (Gas)</w:t>
      </w:r>
      <w:bookmarkEnd w:id="909"/>
      <w:bookmarkEnd w:id="910"/>
    </w:p>
    <w:p w14:paraId="31AA4FFF"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1AA5002" w14:textId="77777777" w:rsidTr="000B60A3">
        <w:trPr>
          <w:trHeight w:val="425"/>
        </w:trPr>
        <w:tc>
          <w:tcPr>
            <w:tcW w:w="1500" w:type="pct"/>
            <w:vAlign w:val="center"/>
          </w:tcPr>
          <w:p w14:paraId="31AA500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1AA5001"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ReadDeviceConfiguration(Gas)</w:t>
            </w:r>
          </w:p>
        </w:tc>
      </w:tr>
      <w:tr w:rsidR="00971C80" w:rsidRPr="00971C80" w14:paraId="31AA5005" w14:textId="77777777" w:rsidTr="000B60A3">
        <w:trPr>
          <w:trHeight w:val="425"/>
        </w:trPr>
        <w:tc>
          <w:tcPr>
            <w:tcW w:w="1500" w:type="pct"/>
            <w:vAlign w:val="center"/>
          </w:tcPr>
          <w:p w14:paraId="31AA5003"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1AA5004"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31AA5008" w14:textId="77777777" w:rsidTr="000B60A3">
        <w:trPr>
          <w:trHeight w:val="425"/>
        </w:trPr>
        <w:tc>
          <w:tcPr>
            <w:tcW w:w="1500" w:type="pct"/>
            <w:vAlign w:val="center"/>
          </w:tcPr>
          <w:p w14:paraId="31AA5006"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1AA5007" w14:textId="77777777" w:rsidR="000B60A3" w:rsidRPr="00971C80" w:rsidRDefault="000B60A3" w:rsidP="000B60A3">
            <w:pPr>
              <w:spacing w:before="60" w:after="60"/>
              <w:contextualSpacing/>
              <w:jc w:val="left"/>
              <w:rPr>
                <w:sz w:val="20"/>
                <w:szCs w:val="20"/>
              </w:rPr>
            </w:pPr>
            <w:r w:rsidRPr="00971C80">
              <w:rPr>
                <w:sz w:val="20"/>
                <w:szCs w:val="20"/>
              </w:rPr>
              <w:t>6.2.8</w:t>
            </w:r>
          </w:p>
        </w:tc>
      </w:tr>
      <w:tr w:rsidR="00971C80" w:rsidRPr="00971C80" w14:paraId="31AA500D" w14:textId="77777777" w:rsidTr="000B60A3">
        <w:trPr>
          <w:trHeight w:val="425"/>
        </w:trPr>
        <w:tc>
          <w:tcPr>
            <w:tcW w:w="1500" w:type="pct"/>
            <w:vAlign w:val="center"/>
          </w:tcPr>
          <w:p w14:paraId="31AA500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1AA500A"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31AA500B"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31AA500C"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31AA5011" w14:textId="77777777" w:rsidTr="000B60A3">
        <w:trPr>
          <w:trHeight w:val="425"/>
        </w:trPr>
        <w:tc>
          <w:tcPr>
            <w:tcW w:w="1500" w:type="pct"/>
            <w:vAlign w:val="center"/>
          </w:tcPr>
          <w:p w14:paraId="31AA500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1AA500F"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1AA5010" w14:textId="77777777" w:rsidR="000B60A3" w:rsidRPr="00971C80" w:rsidRDefault="000B60A3" w:rsidP="000B60A3">
            <w:pPr>
              <w:spacing w:before="60" w:after="60"/>
              <w:contextualSpacing/>
              <w:jc w:val="left"/>
              <w:rPr>
                <w:sz w:val="20"/>
                <w:szCs w:val="20"/>
              </w:rPr>
            </w:pPr>
          </w:p>
        </w:tc>
      </w:tr>
      <w:tr w:rsidR="00971C80" w:rsidRPr="00971C80" w14:paraId="31AA5016" w14:textId="77777777" w:rsidTr="000B60A3">
        <w:trPr>
          <w:trHeight w:val="425"/>
        </w:trPr>
        <w:tc>
          <w:tcPr>
            <w:tcW w:w="1500" w:type="pct"/>
            <w:vAlign w:val="center"/>
          </w:tcPr>
          <w:p w14:paraId="31AA5012"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5013"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1AA5014"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p w14:paraId="31AA5015" w14:textId="77777777" w:rsidR="000B60A3" w:rsidRPr="00971C80" w:rsidRDefault="000B60A3" w:rsidP="000B60A3">
            <w:pPr>
              <w:spacing w:before="60" w:after="60"/>
              <w:contextualSpacing/>
              <w:jc w:val="left"/>
              <w:rPr>
                <w:sz w:val="20"/>
                <w:szCs w:val="20"/>
              </w:rPr>
            </w:pPr>
          </w:p>
        </w:tc>
      </w:tr>
      <w:tr w:rsidR="00971C80" w:rsidRPr="00971C80" w14:paraId="31AA5019" w14:textId="77777777" w:rsidTr="000B60A3">
        <w:trPr>
          <w:trHeight w:val="425"/>
        </w:trPr>
        <w:tc>
          <w:tcPr>
            <w:tcW w:w="1500" w:type="pct"/>
            <w:vAlign w:val="center"/>
          </w:tcPr>
          <w:p w14:paraId="31AA5017"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1AA501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01C" w14:textId="77777777" w:rsidTr="000B60A3">
        <w:trPr>
          <w:trHeight w:val="425"/>
        </w:trPr>
        <w:tc>
          <w:tcPr>
            <w:tcW w:w="1500" w:type="pct"/>
            <w:vAlign w:val="center"/>
          </w:tcPr>
          <w:p w14:paraId="31AA501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1AA501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1AA501F" w14:textId="77777777" w:rsidTr="000B60A3">
        <w:trPr>
          <w:trHeight w:val="425"/>
        </w:trPr>
        <w:tc>
          <w:tcPr>
            <w:tcW w:w="1500" w:type="pct"/>
            <w:vAlign w:val="center"/>
          </w:tcPr>
          <w:p w14:paraId="31AA501D"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1AA501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024" w14:textId="77777777" w:rsidTr="000B60A3">
        <w:trPr>
          <w:trHeight w:val="425"/>
        </w:trPr>
        <w:tc>
          <w:tcPr>
            <w:tcW w:w="1500" w:type="pct"/>
            <w:vAlign w:val="center"/>
          </w:tcPr>
          <w:p w14:paraId="31AA5020"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31AA5021"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1AA5022"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1AA5023"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5027" w14:textId="77777777" w:rsidTr="000B60A3">
        <w:trPr>
          <w:trHeight w:val="425"/>
        </w:trPr>
        <w:tc>
          <w:tcPr>
            <w:tcW w:w="1500" w:type="pct"/>
            <w:vAlign w:val="center"/>
          </w:tcPr>
          <w:p w14:paraId="31AA5025"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1AA502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502A" w14:textId="77777777" w:rsidTr="000B60A3">
        <w:trPr>
          <w:trHeight w:val="425"/>
        </w:trPr>
        <w:tc>
          <w:tcPr>
            <w:tcW w:w="1500" w:type="pct"/>
            <w:vAlign w:val="center"/>
          </w:tcPr>
          <w:p w14:paraId="31AA5028"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1AA502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5031" w14:textId="77777777" w:rsidTr="000B60A3">
        <w:trPr>
          <w:trHeight w:val="425"/>
        </w:trPr>
        <w:tc>
          <w:tcPr>
            <w:tcW w:w="1500" w:type="pct"/>
            <w:vAlign w:val="center"/>
          </w:tcPr>
          <w:p w14:paraId="31AA502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31AA502C"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502D" w14:textId="77777777" w:rsidR="000B60A3" w:rsidRPr="00971C80" w:rsidRDefault="000B60A3" w:rsidP="00AB3A89">
            <w:pPr>
              <w:numPr>
                <w:ilvl w:val="0"/>
                <w:numId w:val="117"/>
              </w:numPr>
              <w:spacing w:before="60" w:after="60"/>
              <w:contextualSpacing/>
              <w:jc w:val="left"/>
              <w:rPr>
                <w:sz w:val="20"/>
                <w:szCs w:val="20"/>
              </w:rPr>
            </w:pPr>
            <w:r w:rsidRPr="00971C80">
              <w:rPr>
                <w:sz w:val="20"/>
                <w:szCs w:val="20"/>
              </w:rPr>
              <w:t>Acknowledgement</w:t>
            </w:r>
          </w:p>
          <w:p w14:paraId="31AA502E" w14:textId="77777777" w:rsidR="000B60A3" w:rsidRPr="00971C80" w:rsidRDefault="000B60A3" w:rsidP="00AB3A89">
            <w:pPr>
              <w:numPr>
                <w:ilvl w:val="0"/>
                <w:numId w:val="117"/>
              </w:numPr>
              <w:spacing w:before="60" w:after="60"/>
              <w:contextualSpacing/>
              <w:jc w:val="left"/>
              <w:rPr>
                <w:sz w:val="20"/>
                <w:szCs w:val="20"/>
              </w:rPr>
            </w:pPr>
            <w:r w:rsidRPr="00971C80">
              <w:rPr>
                <w:sz w:val="20"/>
                <w:szCs w:val="20"/>
              </w:rPr>
              <w:t>Service Response from Device – GBCSPayload</w:t>
            </w:r>
          </w:p>
          <w:p w14:paraId="31AA502F" w14:textId="77777777" w:rsidR="000B60A3" w:rsidRPr="00971C80" w:rsidRDefault="00AF46AC" w:rsidP="00AB3A89">
            <w:pPr>
              <w:numPr>
                <w:ilvl w:val="0"/>
                <w:numId w:val="117"/>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503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1AA5034" w14:textId="77777777" w:rsidTr="000B60A3">
        <w:trPr>
          <w:trHeight w:val="425"/>
        </w:trPr>
        <w:tc>
          <w:tcPr>
            <w:tcW w:w="1500" w:type="pct"/>
            <w:vAlign w:val="center"/>
          </w:tcPr>
          <w:p w14:paraId="31AA503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1AA5033"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r w:rsidR="00F64DC5" w:rsidRPr="00971C80" w14:paraId="31AA5038" w14:textId="77777777" w:rsidTr="00F64DC5">
        <w:trPr>
          <w:trHeight w:val="425"/>
        </w:trPr>
        <w:tc>
          <w:tcPr>
            <w:tcW w:w="1501" w:type="pct"/>
            <w:vAlign w:val="center"/>
          </w:tcPr>
          <w:p w14:paraId="31AA5035"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31AA5036"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31AA5037"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31AA503C" w14:textId="77777777" w:rsidTr="00F64DC5">
        <w:trPr>
          <w:trHeight w:val="425"/>
        </w:trPr>
        <w:tc>
          <w:tcPr>
            <w:tcW w:w="1501" w:type="pct"/>
            <w:vAlign w:val="center"/>
          </w:tcPr>
          <w:p w14:paraId="31AA5039"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503A"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31AA503B" w14:textId="77777777" w:rsidR="00F64DC5" w:rsidRPr="00971C80" w:rsidRDefault="00F64DC5" w:rsidP="00F64DC5">
            <w:pPr>
              <w:spacing w:before="60" w:after="60"/>
              <w:contextualSpacing/>
              <w:jc w:val="left"/>
              <w:rPr>
                <w:sz w:val="20"/>
                <w:szCs w:val="20"/>
              </w:rPr>
            </w:pPr>
            <w:r>
              <w:rPr>
                <w:sz w:val="20"/>
                <w:szCs w:val="20"/>
              </w:rPr>
              <w:t>0x007B</w:t>
            </w:r>
          </w:p>
        </w:tc>
      </w:tr>
      <w:tr w:rsidR="00F64DC5" w:rsidRPr="00971C80" w14:paraId="31AA5040" w14:textId="77777777" w:rsidTr="00F64DC5">
        <w:trPr>
          <w:trHeight w:val="425"/>
        </w:trPr>
        <w:tc>
          <w:tcPr>
            <w:tcW w:w="1501" w:type="pct"/>
            <w:vAlign w:val="center"/>
          </w:tcPr>
          <w:p w14:paraId="31AA503D"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31AA503E"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31AA503F" w14:textId="77777777" w:rsidR="00F64DC5" w:rsidRPr="00713C07" w:rsidRDefault="00F64DC5" w:rsidP="00F64DC5">
            <w:pPr>
              <w:spacing w:before="60" w:after="60"/>
              <w:contextualSpacing/>
              <w:jc w:val="left"/>
              <w:rPr>
                <w:sz w:val="20"/>
                <w:szCs w:val="20"/>
              </w:rPr>
            </w:pPr>
            <w:r>
              <w:rPr>
                <w:sz w:val="20"/>
                <w:szCs w:val="20"/>
              </w:rPr>
              <w:t>GCS21a</w:t>
            </w:r>
          </w:p>
        </w:tc>
      </w:tr>
    </w:tbl>
    <w:p w14:paraId="31AA5041" w14:textId="77777777" w:rsidR="00F64DC5" w:rsidRDefault="00F64DC5" w:rsidP="00F64DC5"/>
    <w:p w14:paraId="31AA5042" w14:textId="77777777" w:rsidR="000B60A3" w:rsidRPr="00971C80" w:rsidRDefault="00F000C9" w:rsidP="00F000C9">
      <w:pPr>
        <w:pStyle w:val="Heading4"/>
        <w:rPr>
          <w:color w:val="auto"/>
        </w:rPr>
      </w:pPr>
      <w:r w:rsidRPr="00971C80">
        <w:rPr>
          <w:color w:val="auto"/>
        </w:rPr>
        <w:tab/>
        <w:t>Specific Data Items for this Request</w:t>
      </w:r>
    </w:p>
    <w:p w14:paraId="31AA5043" w14:textId="77777777" w:rsidR="000B60A3" w:rsidRPr="00971C80" w:rsidRDefault="000B60A3" w:rsidP="000B60A3">
      <w:r w:rsidRPr="00971C80">
        <w:t xml:space="preserve">The ReadDeviceConfigurationGas XML element </w:t>
      </w:r>
      <w:r w:rsidR="00FD7E5F">
        <w:t>(sr:ReadDataOnDemand)</w:t>
      </w:r>
      <w:r w:rsidR="00FD7E5F" w:rsidRPr="00971C80">
        <w:t xml:space="preserve"> </w:t>
      </w:r>
      <w:r w:rsidRPr="00971C80">
        <w:t>defines this Service Request and does not contain any other specific data items.</w:t>
      </w:r>
    </w:p>
    <w:p w14:paraId="31AA5044" w14:textId="77777777" w:rsidR="000B60A3" w:rsidRPr="00971C80" w:rsidRDefault="000B60A3" w:rsidP="000B60A3">
      <w:pPr>
        <w:spacing w:before="120" w:after="120"/>
        <w:jc w:val="left"/>
        <w:rPr>
          <w:noProof/>
          <w:lang w:eastAsia="en-GB"/>
        </w:rPr>
      </w:pPr>
    </w:p>
    <w:p w14:paraId="31AA5045"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5046"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1AA5047" w14:textId="77777777" w:rsidR="000B60A3" w:rsidRPr="00971C80" w:rsidRDefault="000B60A3" w:rsidP="006A674B">
      <w:pPr>
        <w:pStyle w:val="Heading3"/>
      </w:pPr>
      <w:bookmarkStart w:id="911" w:name="_Toc402516139"/>
      <w:bookmarkStart w:id="912" w:name="_Toc398808671"/>
      <w:bookmarkStart w:id="913" w:name="_Toc509172474"/>
      <w:bookmarkEnd w:id="911"/>
      <w:r w:rsidRPr="00971C80">
        <w:lastRenderedPageBreak/>
        <w:t>Read Device Configuration (Payment Mode)</w:t>
      </w:r>
      <w:bookmarkEnd w:id="912"/>
      <w:bookmarkEnd w:id="913"/>
    </w:p>
    <w:p w14:paraId="31AA5048"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1AA504D" w14:textId="77777777" w:rsidTr="000B60A3">
        <w:trPr>
          <w:trHeight w:val="425"/>
        </w:trPr>
        <w:tc>
          <w:tcPr>
            <w:tcW w:w="1500" w:type="pct"/>
            <w:vAlign w:val="center"/>
          </w:tcPr>
          <w:p w14:paraId="31AA504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1AA504A" w14:textId="77777777" w:rsidR="004F74B3" w:rsidRDefault="004F74B3" w:rsidP="001D7F39">
            <w:pPr>
              <w:numPr>
                <w:ilvl w:val="0"/>
                <w:numId w:val="56"/>
              </w:numPr>
              <w:spacing w:before="60" w:after="60"/>
              <w:ind w:left="0"/>
              <w:contextualSpacing/>
              <w:jc w:val="left"/>
              <w:rPr>
                <w:sz w:val="20"/>
                <w:szCs w:val="20"/>
              </w:rPr>
            </w:pPr>
          </w:p>
          <w:p w14:paraId="31AA504B" w14:textId="77777777" w:rsidR="004F74B3" w:rsidRPr="004F74B3" w:rsidRDefault="004F74B3" w:rsidP="001D7F39">
            <w:pPr>
              <w:numPr>
                <w:ilvl w:val="0"/>
                <w:numId w:val="56"/>
              </w:numPr>
              <w:spacing w:before="60" w:after="60"/>
              <w:ind w:left="0"/>
              <w:contextualSpacing/>
              <w:jc w:val="left"/>
              <w:rPr>
                <w:sz w:val="20"/>
                <w:szCs w:val="20"/>
              </w:rPr>
            </w:pPr>
            <w:r w:rsidRPr="004F74B3">
              <w:rPr>
                <w:sz w:val="20"/>
                <w:szCs w:val="20"/>
              </w:rPr>
              <w:t>Rea</w:t>
            </w:r>
            <w:r>
              <w:rPr>
                <w:sz w:val="20"/>
                <w:szCs w:val="20"/>
              </w:rPr>
              <w:t>dDeviceConfiguration(Payment</w:t>
            </w:r>
            <w:r w:rsidRPr="004F74B3">
              <w:rPr>
                <w:sz w:val="20"/>
                <w:szCs w:val="20"/>
              </w:rPr>
              <w:t>Mode)</w:t>
            </w:r>
          </w:p>
          <w:p w14:paraId="31AA504C" w14:textId="77777777" w:rsidR="004F74B3" w:rsidRPr="00971C80" w:rsidRDefault="004F74B3" w:rsidP="001D7F39">
            <w:pPr>
              <w:numPr>
                <w:ilvl w:val="0"/>
                <w:numId w:val="56"/>
              </w:numPr>
              <w:spacing w:before="60" w:after="60"/>
              <w:ind w:left="0"/>
              <w:contextualSpacing/>
              <w:jc w:val="left"/>
              <w:rPr>
                <w:sz w:val="20"/>
                <w:szCs w:val="20"/>
              </w:rPr>
            </w:pPr>
          </w:p>
        </w:tc>
      </w:tr>
      <w:tr w:rsidR="00971C80" w:rsidRPr="00971C80" w14:paraId="31AA5050" w14:textId="77777777" w:rsidTr="000B60A3">
        <w:trPr>
          <w:trHeight w:val="425"/>
        </w:trPr>
        <w:tc>
          <w:tcPr>
            <w:tcW w:w="1500" w:type="pct"/>
            <w:vAlign w:val="center"/>
          </w:tcPr>
          <w:p w14:paraId="31AA504E"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1AA504F"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w:t>
            </w:r>
          </w:p>
        </w:tc>
      </w:tr>
      <w:tr w:rsidR="00971C80" w:rsidRPr="00971C80" w14:paraId="31AA5053" w14:textId="77777777" w:rsidTr="000B60A3">
        <w:trPr>
          <w:trHeight w:val="425"/>
        </w:trPr>
        <w:tc>
          <w:tcPr>
            <w:tcW w:w="1500" w:type="pct"/>
            <w:vAlign w:val="center"/>
          </w:tcPr>
          <w:p w14:paraId="31AA5051"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1AA5052" w14:textId="77777777" w:rsidR="000B60A3" w:rsidRPr="00971C80" w:rsidRDefault="000B60A3" w:rsidP="000B60A3">
            <w:pPr>
              <w:spacing w:before="60" w:after="60"/>
              <w:contextualSpacing/>
              <w:jc w:val="left"/>
              <w:rPr>
                <w:sz w:val="20"/>
                <w:szCs w:val="20"/>
              </w:rPr>
            </w:pPr>
            <w:r w:rsidRPr="00971C80">
              <w:rPr>
                <w:sz w:val="20"/>
                <w:szCs w:val="20"/>
              </w:rPr>
              <w:t>6.2.9</w:t>
            </w:r>
          </w:p>
        </w:tc>
      </w:tr>
      <w:tr w:rsidR="00971C80" w:rsidRPr="00971C80" w14:paraId="31AA5058" w14:textId="77777777" w:rsidTr="000B60A3">
        <w:trPr>
          <w:trHeight w:val="425"/>
        </w:trPr>
        <w:tc>
          <w:tcPr>
            <w:tcW w:w="1500" w:type="pct"/>
            <w:vAlign w:val="center"/>
          </w:tcPr>
          <w:p w14:paraId="31AA505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1AA505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1AA5056"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31AA5057"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31AA505C" w14:textId="77777777" w:rsidTr="000B60A3">
        <w:trPr>
          <w:trHeight w:val="425"/>
        </w:trPr>
        <w:tc>
          <w:tcPr>
            <w:tcW w:w="1500" w:type="pct"/>
            <w:vAlign w:val="center"/>
          </w:tcPr>
          <w:p w14:paraId="31AA5059"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1AA505A"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1AA505B" w14:textId="77777777" w:rsidR="000B60A3" w:rsidRPr="00971C80" w:rsidRDefault="000B60A3" w:rsidP="000B60A3">
            <w:pPr>
              <w:spacing w:before="60" w:after="60"/>
              <w:contextualSpacing/>
              <w:jc w:val="left"/>
              <w:rPr>
                <w:sz w:val="20"/>
                <w:szCs w:val="20"/>
              </w:rPr>
            </w:pPr>
          </w:p>
        </w:tc>
      </w:tr>
      <w:tr w:rsidR="00971C80" w:rsidRPr="00971C80" w14:paraId="31AA5062" w14:textId="77777777" w:rsidTr="000B60A3">
        <w:trPr>
          <w:trHeight w:val="425"/>
        </w:trPr>
        <w:tc>
          <w:tcPr>
            <w:tcW w:w="1500" w:type="pct"/>
            <w:vAlign w:val="center"/>
          </w:tcPr>
          <w:p w14:paraId="31AA505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505E"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1AA505F"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31AA5060"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p w14:paraId="31AA5061"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31AA5065" w14:textId="77777777" w:rsidTr="000B60A3">
        <w:trPr>
          <w:trHeight w:val="425"/>
        </w:trPr>
        <w:tc>
          <w:tcPr>
            <w:tcW w:w="1500" w:type="pct"/>
            <w:vAlign w:val="center"/>
          </w:tcPr>
          <w:p w14:paraId="31AA506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1AA506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068" w14:textId="77777777" w:rsidTr="000B60A3">
        <w:trPr>
          <w:trHeight w:val="425"/>
        </w:trPr>
        <w:tc>
          <w:tcPr>
            <w:tcW w:w="1500" w:type="pct"/>
            <w:vAlign w:val="center"/>
          </w:tcPr>
          <w:p w14:paraId="31AA506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1AA506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1AA506B" w14:textId="77777777" w:rsidTr="000B60A3">
        <w:trPr>
          <w:trHeight w:val="425"/>
        </w:trPr>
        <w:tc>
          <w:tcPr>
            <w:tcW w:w="1500" w:type="pct"/>
            <w:vAlign w:val="center"/>
          </w:tcPr>
          <w:p w14:paraId="31AA506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1AA506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070" w14:textId="77777777" w:rsidTr="000B60A3">
        <w:trPr>
          <w:trHeight w:val="425"/>
        </w:trPr>
        <w:tc>
          <w:tcPr>
            <w:tcW w:w="1500" w:type="pct"/>
            <w:vAlign w:val="center"/>
          </w:tcPr>
          <w:p w14:paraId="31AA506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31AA506D"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1AA506E"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1AA506F"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5073" w14:textId="77777777" w:rsidTr="000B60A3">
        <w:trPr>
          <w:trHeight w:val="425"/>
        </w:trPr>
        <w:tc>
          <w:tcPr>
            <w:tcW w:w="1500" w:type="pct"/>
            <w:vAlign w:val="center"/>
          </w:tcPr>
          <w:p w14:paraId="31AA507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1AA5072"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5076" w14:textId="77777777" w:rsidTr="000B60A3">
        <w:trPr>
          <w:trHeight w:val="425"/>
        </w:trPr>
        <w:tc>
          <w:tcPr>
            <w:tcW w:w="1500" w:type="pct"/>
            <w:vAlign w:val="center"/>
          </w:tcPr>
          <w:p w14:paraId="31AA507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1AA507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507D" w14:textId="77777777" w:rsidTr="000B60A3">
        <w:trPr>
          <w:trHeight w:val="425"/>
        </w:trPr>
        <w:tc>
          <w:tcPr>
            <w:tcW w:w="1500" w:type="pct"/>
            <w:vAlign w:val="center"/>
          </w:tcPr>
          <w:p w14:paraId="31AA5077"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31AA5078"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5079" w14:textId="77777777" w:rsidR="000B60A3" w:rsidRPr="00971C80" w:rsidRDefault="000B60A3" w:rsidP="00AB3A89">
            <w:pPr>
              <w:numPr>
                <w:ilvl w:val="0"/>
                <w:numId w:val="115"/>
              </w:numPr>
              <w:spacing w:before="60" w:after="60"/>
              <w:contextualSpacing/>
              <w:jc w:val="left"/>
              <w:rPr>
                <w:sz w:val="20"/>
                <w:szCs w:val="20"/>
              </w:rPr>
            </w:pPr>
            <w:r w:rsidRPr="00971C80">
              <w:rPr>
                <w:sz w:val="20"/>
                <w:szCs w:val="20"/>
              </w:rPr>
              <w:t>Acknowledgement</w:t>
            </w:r>
          </w:p>
          <w:p w14:paraId="31AA507A" w14:textId="77777777" w:rsidR="000B60A3" w:rsidRPr="00971C80" w:rsidRDefault="000B60A3" w:rsidP="00AB3A89">
            <w:pPr>
              <w:numPr>
                <w:ilvl w:val="0"/>
                <w:numId w:val="115"/>
              </w:numPr>
              <w:spacing w:before="60" w:after="60"/>
              <w:contextualSpacing/>
              <w:jc w:val="left"/>
              <w:rPr>
                <w:sz w:val="20"/>
                <w:szCs w:val="20"/>
              </w:rPr>
            </w:pPr>
            <w:r w:rsidRPr="00971C80">
              <w:rPr>
                <w:sz w:val="20"/>
                <w:szCs w:val="20"/>
              </w:rPr>
              <w:t>Service Response from Device – GBCSPayload</w:t>
            </w:r>
          </w:p>
          <w:p w14:paraId="31AA507B" w14:textId="77777777" w:rsidR="000B60A3" w:rsidRPr="00971C80" w:rsidRDefault="00AF46AC" w:rsidP="00AB3A89">
            <w:pPr>
              <w:numPr>
                <w:ilvl w:val="0"/>
                <w:numId w:val="11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507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1AA5080" w14:textId="77777777" w:rsidTr="000B60A3">
        <w:trPr>
          <w:trHeight w:val="425"/>
        </w:trPr>
        <w:tc>
          <w:tcPr>
            <w:tcW w:w="1500" w:type="pct"/>
            <w:vAlign w:val="center"/>
          </w:tcPr>
          <w:p w14:paraId="31AA507E"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1AA507F"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r w:rsidR="00F64DC5" w:rsidRPr="00971C80" w14:paraId="31AA5084" w14:textId="77777777" w:rsidTr="00F64DC5">
        <w:trPr>
          <w:trHeight w:val="425"/>
        </w:trPr>
        <w:tc>
          <w:tcPr>
            <w:tcW w:w="1501" w:type="pct"/>
            <w:vAlign w:val="center"/>
          </w:tcPr>
          <w:p w14:paraId="31AA5081"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31AA5082"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31AA5083"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31AA5088" w14:textId="77777777" w:rsidTr="00F64DC5">
        <w:trPr>
          <w:trHeight w:val="425"/>
        </w:trPr>
        <w:tc>
          <w:tcPr>
            <w:tcW w:w="1501" w:type="pct"/>
            <w:vAlign w:val="center"/>
          </w:tcPr>
          <w:p w14:paraId="31AA5085"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5086" w14:textId="77777777" w:rsidR="00F64DC5" w:rsidRPr="00971C80" w:rsidRDefault="00F64DC5" w:rsidP="00F64DC5">
            <w:pPr>
              <w:spacing w:before="60" w:after="60"/>
              <w:contextualSpacing/>
              <w:jc w:val="left"/>
              <w:rPr>
                <w:sz w:val="20"/>
                <w:szCs w:val="20"/>
              </w:rPr>
            </w:pPr>
            <w:r>
              <w:rPr>
                <w:sz w:val="20"/>
                <w:szCs w:val="20"/>
              </w:rPr>
              <w:t>0x00BE</w:t>
            </w:r>
          </w:p>
        </w:tc>
        <w:tc>
          <w:tcPr>
            <w:tcW w:w="1749" w:type="pct"/>
            <w:vAlign w:val="center"/>
          </w:tcPr>
          <w:p w14:paraId="31AA5087" w14:textId="77777777" w:rsidR="00F64DC5" w:rsidRPr="00971C80" w:rsidRDefault="00F64DC5" w:rsidP="00F64DC5">
            <w:pPr>
              <w:spacing w:before="60" w:after="60"/>
              <w:contextualSpacing/>
              <w:jc w:val="left"/>
              <w:rPr>
                <w:sz w:val="20"/>
                <w:szCs w:val="20"/>
              </w:rPr>
            </w:pPr>
            <w:r>
              <w:rPr>
                <w:sz w:val="20"/>
                <w:szCs w:val="20"/>
              </w:rPr>
              <w:t>0x00BF</w:t>
            </w:r>
          </w:p>
        </w:tc>
      </w:tr>
      <w:tr w:rsidR="00F64DC5" w:rsidRPr="00971C80" w14:paraId="31AA508C" w14:textId="77777777" w:rsidTr="00F64DC5">
        <w:trPr>
          <w:trHeight w:val="425"/>
        </w:trPr>
        <w:tc>
          <w:tcPr>
            <w:tcW w:w="1501" w:type="pct"/>
            <w:vAlign w:val="center"/>
          </w:tcPr>
          <w:p w14:paraId="31AA5089"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31AA508A" w14:textId="77777777" w:rsidR="00F64DC5" w:rsidRPr="00713C07" w:rsidRDefault="00F64DC5" w:rsidP="00F64DC5">
            <w:pPr>
              <w:spacing w:before="60" w:after="60"/>
              <w:contextualSpacing/>
              <w:jc w:val="left"/>
              <w:rPr>
                <w:sz w:val="20"/>
                <w:szCs w:val="20"/>
              </w:rPr>
            </w:pPr>
            <w:r>
              <w:rPr>
                <w:sz w:val="20"/>
                <w:szCs w:val="20"/>
              </w:rPr>
              <w:t>ECS26j</w:t>
            </w:r>
          </w:p>
        </w:tc>
        <w:tc>
          <w:tcPr>
            <w:tcW w:w="1749" w:type="pct"/>
            <w:vAlign w:val="center"/>
          </w:tcPr>
          <w:p w14:paraId="31AA508B" w14:textId="77777777" w:rsidR="00F64DC5" w:rsidRPr="00713C07" w:rsidRDefault="00F64DC5" w:rsidP="00F64DC5">
            <w:pPr>
              <w:spacing w:before="60" w:after="60"/>
              <w:contextualSpacing/>
              <w:jc w:val="left"/>
              <w:rPr>
                <w:sz w:val="20"/>
                <w:szCs w:val="20"/>
              </w:rPr>
            </w:pPr>
            <w:r>
              <w:rPr>
                <w:sz w:val="20"/>
                <w:szCs w:val="20"/>
              </w:rPr>
              <w:t>GCS21j</w:t>
            </w:r>
          </w:p>
        </w:tc>
      </w:tr>
    </w:tbl>
    <w:p w14:paraId="31AA508D" w14:textId="77777777" w:rsidR="000B60A3" w:rsidRPr="00971C80" w:rsidRDefault="000B60A3" w:rsidP="000B60A3">
      <w:pPr>
        <w:spacing w:after="200" w:line="276" w:lineRule="auto"/>
        <w:jc w:val="left"/>
        <w:rPr>
          <w:rFonts w:eastAsiaTheme="majorEastAsia" w:cstheme="majorBidi"/>
          <w:b/>
          <w:bCs/>
          <w:szCs w:val="26"/>
        </w:rPr>
      </w:pPr>
    </w:p>
    <w:p w14:paraId="31AA508E" w14:textId="77777777" w:rsidR="000B60A3" w:rsidRPr="00971C80" w:rsidRDefault="00F000C9" w:rsidP="00F000C9">
      <w:pPr>
        <w:pStyle w:val="Heading4"/>
        <w:rPr>
          <w:color w:val="auto"/>
        </w:rPr>
      </w:pPr>
      <w:r w:rsidRPr="00971C80">
        <w:rPr>
          <w:color w:val="auto"/>
        </w:rPr>
        <w:tab/>
        <w:t>Specific Data Items for this Request</w:t>
      </w:r>
    </w:p>
    <w:p w14:paraId="31AA508F" w14:textId="77777777" w:rsidR="000B60A3" w:rsidRPr="00971C80" w:rsidRDefault="000B60A3" w:rsidP="000B60A3">
      <w:r w:rsidRPr="00971C80">
        <w:t xml:space="preserve">The ReadDeviceConfigurationPaymentMode XML element </w:t>
      </w:r>
      <w:r w:rsidR="00FD7E5F">
        <w:t>(sr:ReadDataOnDemand)</w:t>
      </w:r>
      <w:r w:rsidR="00FD7E5F" w:rsidRPr="00971C80">
        <w:t xml:space="preserve"> </w:t>
      </w:r>
      <w:r w:rsidRPr="00971C80">
        <w:t>defines this Service Request and does not contain any other specific data items.</w:t>
      </w:r>
    </w:p>
    <w:p w14:paraId="31AA5090" w14:textId="77777777" w:rsidR="000B60A3" w:rsidRPr="00971C80" w:rsidRDefault="000B60A3" w:rsidP="000B60A3">
      <w:pPr>
        <w:spacing w:before="120" w:after="120"/>
        <w:jc w:val="left"/>
        <w:rPr>
          <w:noProof/>
          <w:lang w:eastAsia="en-GB"/>
        </w:rPr>
      </w:pPr>
    </w:p>
    <w:p w14:paraId="31AA5091"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5092" w14:textId="77777777" w:rsidR="000B60A3" w:rsidRDefault="000B60A3" w:rsidP="000B60A3">
      <w:r w:rsidRPr="00971C80">
        <w:t xml:space="preserve">No specific validation is applied for this Request, see </w:t>
      </w:r>
      <w:r w:rsidR="003D7A9A">
        <w:t>clause</w:t>
      </w:r>
      <w:r w:rsidRPr="00971C80">
        <w:t xml:space="preserve"> 3.2.5 for general validation applied to all Requests.</w:t>
      </w:r>
    </w:p>
    <w:p w14:paraId="31AA5093" w14:textId="77777777" w:rsidR="009F78D2" w:rsidRPr="00971C80" w:rsidRDefault="009F78D2" w:rsidP="009F78D2">
      <w:pPr>
        <w:pStyle w:val="Heading3"/>
      </w:pPr>
      <w:bookmarkStart w:id="914" w:name="_Ref479146870"/>
      <w:bookmarkStart w:id="915" w:name="_Toc509172475"/>
      <w:r w:rsidRPr="00971C80">
        <w:lastRenderedPageBreak/>
        <w:t>Read Device Configuration (</w:t>
      </w:r>
      <w:r>
        <w:t>Event and Alert Behaviours</w:t>
      </w:r>
      <w:r w:rsidRPr="00971C80">
        <w:t>)</w:t>
      </w:r>
      <w:bookmarkEnd w:id="914"/>
      <w:bookmarkEnd w:id="915"/>
    </w:p>
    <w:p w14:paraId="31AA5094" w14:textId="77777777" w:rsidR="009F78D2" w:rsidRPr="00971C80" w:rsidRDefault="009F78D2" w:rsidP="009F78D2">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F78D2" w:rsidRPr="00971C80" w14:paraId="31AA5099" w14:textId="77777777" w:rsidTr="009F78D2">
        <w:trPr>
          <w:trHeight w:val="425"/>
        </w:trPr>
        <w:tc>
          <w:tcPr>
            <w:tcW w:w="1501" w:type="pct"/>
            <w:vAlign w:val="center"/>
          </w:tcPr>
          <w:p w14:paraId="31AA5095" w14:textId="77777777" w:rsidR="009F78D2" w:rsidRPr="00971C80" w:rsidRDefault="009F78D2" w:rsidP="003D3D3F">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1AA5096" w14:textId="77777777" w:rsidR="009F78D2" w:rsidRDefault="009F78D2" w:rsidP="003D3D3F">
            <w:pPr>
              <w:numPr>
                <w:ilvl w:val="0"/>
                <w:numId w:val="56"/>
              </w:numPr>
              <w:spacing w:before="60" w:after="60"/>
              <w:ind w:left="0"/>
              <w:contextualSpacing/>
              <w:jc w:val="left"/>
              <w:rPr>
                <w:sz w:val="20"/>
                <w:szCs w:val="20"/>
              </w:rPr>
            </w:pPr>
          </w:p>
          <w:p w14:paraId="31AA5097" w14:textId="77777777" w:rsidR="009F78D2" w:rsidRPr="004F74B3" w:rsidRDefault="009F78D2" w:rsidP="003D3D3F">
            <w:pPr>
              <w:numPr>
                <w:ilvl w:val="0"/>
                <w:numId w:val="56"/>
              </w:numPr>
              <w:spacing w:before="60" w:after="60"/>
              <w:ind w:left="0"/>
              <w:contextualSpacing/>
              <w:jc w:val="left"/>
              <w:rPr>
                <w:sz w:val="20"/>
                <w:szCs w:val="20"/>
              </w:rPr>
            </w:pPr>
            <w:r w:rsidRPr="004F74B3">
              <w:rPr>
                <w:sz w:val="20"/>
                <w:szCs w:val="20"/>
              </w:rPr>
              <w:t>Rea</w:t>
            </w:r>
            <w:r>
              <w:rPr>
                <w:sz w:val="20"/>
                <w:szCs w:val="20"/>
              </w:rPr>
              <w:t>dDeviceConfiguration(EventAndAlertBehaviours</w:t>
            </w:r>
            <w:r w:rsidRPr="004F74B3">
              <w:rPr>
                <w:sz w:val="20"/>
                <w:szCs w:val="20"/>
              </w:rPr>
              <w:t>)</w:t>
            </w:r>
          </w:p>
          <w:p w14:paraId="31AA5098" w14:textId="77777777" w:rsidR="009F78D2" w:rsidRPr="00971C80" w:rsidRDefault="009F78D2" w:rsidP="003D3D3F">
            <w:pPr>
              <w:numPr>
                <w:ilvl w:val="0"/>
                <w:numId w:val="56"/>
              </w:numPr>
              <w:spacing w:before="60" w:after="60"/>
              <w:ind w:left="0"/>
              <w:contextualSpacing/>
              <w:jc w:val="left"/>
              <w:rPr>
                <w:sz w:val="20"/>
                <w:szCs w:val="20"/>
              </w:rPr>
            </w:pPr>
          </w:p>
        </w:tc>
      </w:tr>
      <w:tr w:rsidR="009F78D2" w:rsidRPr="00971C80" w14:paraId="31AA509C" w14:textId="77777777" w:rsidTr="009F78D2">
        <w:trPr>
          <w:trHeight w:val="425"/>
        </w:trPr>
        <w:tc>
          <w:tcPr>
            <w:tcW w:w="1501" w:type="pct"/>
            <w:vAlign w:val="center"/>
          </w:tcPr>
          <w:p w14:paraId="31AA509A" w14:textId="77777777" w:rsidR="009F78D2" w:rsidRPr="00971C80" w:rsidRDefault="009F78D2" w:rsidP="003D3D3F">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31AA509B" w14:textId="77777777" w:rsidR="009F78D2" w:rsidRPr="00971C80" w:rsidRDefault="009F78D2" w:rsidP="003D3D3F">
            <w:pPr>
              <w:numPr>
                <w:ilvl w:val="0"/>
                <w:numId w:val="56"/>
              </w:numPr>
              <w:spacing w:before="60" w:after="60"/>
              <w:ind w:left="0"/>
              <w:contextualSpacing/>
              <w:jc w:val="left"/>
              <w:rPr>
                <w:sz w:val="20"/>
                <w:szCs w:val="20"/>
              </w:rPr>
            </w:pPr>
            <w:r w:rsidRPr="00971C80">
              <w:rPr>
                <w:sz w:val="20"/>
                <w:szCs w:val="20"/>
              </w:rPr>
              <w:t>6.2</w:t>
            </w:r>
          </w:p>
        </w:tc>
      </w:tr>
      <w:tr w:rsidR="009F78D2" w:rsidRPr="00971C80" w14:paraId="31AA509F" w14:textId="77777777" w:rsidTr="009F78D2">
        <w:trPr>
          <w:trHeight w:val="425"/>
        </w:trPr>
        <w:tc>
          <w:tcPr>
            <w:tcW w:w="1501" w:type="pct"/>
            <w:vAlign w:val="center"/>
          </w:tcPr>
          <w:p w14:paraId="31AA509D" w14:textId="77777777" w:rsidR="009F78D2" w:rsidRPr="00971C80" w:rsidRDefault="009F78D2" w:rsidP="003D3D3F">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1AA509E" w14:textId="77777777" w:rsidR="009F78D2" w:rsidRPr="00971C80" w:rsidRDefault="009F78D2" w:rsidP="009F78D2">
            <w:pPr>
              <w:spacing w:before="60" w:after="60"/>
              <w:contextualSpacing/>
              <w:jc w:val="left"/>
              <w:rPr>
                <w:sz w:val="20"/>
                <w:szCs w:val="20"/>
              </w:rPr>
            </w:pPr>
            <w:r w:rsidRPr="00971C80">
              <w:rPr>
                <w:sz w:val="20"/>
                <w:szCs w:val="20"/>
              </w:rPr>
              <w:t>6.2.</w:t>
            </w:r>
            <w:r>
              <w:rPr>
                <w:sz w:val="20"/>
                <w:szCs w:val="20"/>
              </w:rPr>
              <w:t>10</w:t>
            </w:r>
          </w:p>
        </w:tc>
      </w:tr>
      <w:tr w:rsidR="009F78D2" w:rsidRPr="00971C80" w14:paraId="31AA50A4" w14:textId="77777777" w:rsidTr="009F78D2">
        <w:trPr>
          <w:trHeight w:val="425"/>
        </w:trPr>
        <w:tc>
          <w:tcPr>
            <w:tcW w:w="1501" w:type="pct"/>
            <w:vAlign w:val="center"/>
          </w:tcPr>
          <w:p w14:paraId="31AA50A0" w14:textId="77777777" w:rsidR="009F78D2" w:rsidRPr="00971C80" w:rsidRDefault="009F78D2" w:rsidP="003D3D3F">
            <w:pPr>
              <w:spacing w:before="60" w:after="60"/>
              <w:contextualSpacing/>
              <w:jc w:val="left"/>
              <w:rPr>
                <w:b/>
                <w:sz w:val="20"/>
                <w:szCs w:val="20"/>
              </w:rPr>
            </w:pPr>
            <w:r w:rsidRPr="00971C80">
              <w:rPr>
                <w:b/>
                <w:sz w:val="20"/>
                <w:szCs w:val="20"/>
              </w:rPr>
              <w:t>Eligible Users</w:t>
            </w:r>
          </w:p>
        </w:tc>
        <w:tc>
          <w:tcPr>
            <w:tcW w:w="3499" w:type="pct"/>
            <w:gridSpan w:val="2"/>
            <w:vAlign w:val="center"/>
          </w:tcPr>
          <w:p w14:paraId="31AA50A1" w14:textId="77777777" w:rsidR="009F78D2" w:rsidRPr="00971C80" w:rsidRDefault="009F78D2" w:rsidP="003D3D3F">
            <w:pPr>
              <w:spacing w:before="60" w:after="60"/>
              <w:contextualSpacing/>
              <w:jc w:val="left"/>
              <w:rPr>
                <w:sz w:val="20"/>
                <w:szCs w:val="20"/>
              </w:rPr>
            </w:pPr>
            <w:r w:rsidRPr="00971C80">
              <w:rPr>
                <w:sz w:val="20"/>
                <w:szCs w:val="20"/>
              </w:rPr>
              <w:t>Import Supplier (IS)</w:t>
            </w:r>
          </w:p>
          <w:p w14:paraId="31AA50A2" w14:textId="77777777" w:rsidR="009F78D2" w:rsidRPr="00971C80" w:rsidRDefault="009F78D2" w:rsidP="003D3D3F">
            <w:pPr>
              <w:spacing w:before="60" w:after="60"/>
              <w:contextualSpacing/>
              <w:jc w:val="left"/>
              <w:rPr>
                <w:sz w:val="20"/>
                <w:szCs w:val="20"/>
              </w:rPr>
            </w:pPr>
            <w:r w:rsidRPr="00971C80">
              <w:rPr>
                <w:sz w:val="20"/>
                <w:szCs w:val="20"/>
              </w:rPr>
              <w:t>Gas Supplier (GS)</w:t>
            </w:r>
          </w:p>
          <w:p w14:paraId="31AA50A3" w14:textId="77777777" w:rsidR="009F78D2" w:rsidRPr="00971C80" w:rsidRDefault="009F78D2" w:rsidP="009F78D2">
            <w:pPr>
              <w:spacing w:before="60" w:after="60"/>
              <w:contextualSpacing/>
              <w:jc w:val="left"/>
              <w:rPr>
                <w:sz w:val="20"/>
                <w:szCs w:val="20"/>
              </w:rPr>
            </w:pPr>
            <w:r>
              <w:rPr>
                <w:sz w:val="20"/>
                <w:szCs w:val="20"/>
              </w:rPr>
              <w:t>Electricity Distributor</w:t>
            </w:r>
            <w:r w:rsidRPr="00971C80">
              <w:rPr>
                <w:sz w:val="20"/>
                <w:szCs w:val="20"/>
              </w:rPr>
              <w:t xml:space="preserve"> (</w:t>
            </w:r>
            <w:r>
              <w:rPr>
                <w:sz w:val="20"/>
                <w:szCs w:val="20"/>
              </w:rPr>
              <w:t>ED</w:t>
            </w:r>
            <w:r w:rsidRPr="00971C80">
              <w:rPr>
                <w:sz w:val="20"/>
                <w:szCs w:val="20"/>
              </w:rPr>
              <w:t>)</w:t>
            </w:r>
          </w:p>
        </w:tc>
      </w:tr>
      <w:tr w:rsidR="009F78D2" w:rsidRPr="00971C80" w14:paraId="31AA50A8" w14:textId="77777777" w:rsidTr="009F78D2">
        <w:trPr>
          <w:trHeight w:val="425"/>
        </w:trPr>
        <w:tc>
          <w:tcPr>
            <w:tcW w:w="1501" w:type="pct"/>
            <w:vAlign w:val="center"/>
          </w:tcPr>
          <w:p w14:paraId="31AA50A5" w14:textId="77777777" w:rsidR="009F78D2" w:rsidRPr="00971C80" w:rsidRDefault="009F78D2" w:rsidP="003D3D3F">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1AA50A6" w14:textId="77777777" w:rsidR="009F78D2" w:rsidRPr="00971C80" w:rsidRDefault="009F78D2" w:rsidP="003D3D3F">
            <w:pPr>
              <w:spacing w:before="60" w:after="60"/>
              <w:contextualSpacing/>
              <w:rPr>
                <w:sz w:val="20"/>
                <w:szCs w:val="20"/>
              </w:rPr>
            </w:pPr>
            <w:r w:rsidRPr="00971C80">
              <w:rPr>
                <w:sz w:val="20"/>
                <w:szCs w:val="20"/>
              </w:rPr>
              <w:t>Non Critical</w:t>
            </w:r>
          </w:p>
          <w:p w14:paraId="31AA50A7" w14:textId="77777777" w:rsidR="009F78D2" w:rsidRPr="00971C80" w:rsidRDefault="009F78D2" w:rsidP="003D3D3F">
            <w:pPr>
              <w:spacing w:before="60" w:after="60"/>
              <w:contextualSpacing/>
              <w:jc w:val="left"/>
              <w:rPr>
                <w:sz w:val="20"/>
                <w:szCs w:val="20"/>
              </w:rPr>
            </w:pPr>
          </w:p>
        </w:tc>
      </w:tr>
      <w:tr w:rsidR="009F78D2" w:rsidRPr="00971C80" w14:paraId="31AA50AD" w14:textId="77777777" w:rsidTr="009F78D2">
        <w:trPr>
          <w:trHeight w:val="425"/>
        </w:trPr>
        <w:tc>
          <w:tcPr>
            <w:tcW w:w="1501" w:type="pct"/>
            <w:vAlign w:val="center"/>
          </w:tcPr>
          <w:p w14:paraId="31AA50A9" w14:textId="77777777" w:rsidR="009F78D2" w:rsidRPr="00971C80" w:rsidRDefault="009F78D2" w:rsidP="003D3D3F">
            <w:pPr>
              <w:spacing w:before="60" w:after="60"/>
              <w:contextualSpacing/>
              <w:jc w:val="left"/>
              <w:rPr>
                <w:b/>
                <w:sz w:val="20"/>
                <w:szCs w:val="20"/>
              </w:rPr>
            </w:pPr>
            <w:r>
              <w:rPr>
                <w:b/>
                <w:sz w:val="20"/>
                <w:szCs w:val="20"/>
              </w:rPr>
              <w:t xml:space="preserve">BusinessTargetID </w:t>
            </w:r>
          </w:p>
          <w:p w14:paraId="31AA50AA" w14:textId="77777777" w:rsidR="009F78D2" w:rsidRPr="00971C80" w:rsidRDefault="009F78D2" w:rsidP="003D3D3F">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1AA50AB" w14:textId="77777777" w:rsidR="009F78D2" w:rsidRPr="00971C80" w:rsidRDefault="009F78D2" w:rsidP="003D3D3F">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31AA50AC" w14:textId="77777777" w:rsidR="009F78D2" w:rsidRPr="00971C80" w:rsidRDefault="009F78D2" w:rsidP="009F78D2">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tc>
      </w:tr>
      <w:tr w:rsidR="009F78D2" w:rsidRPr="00971C80" w14:paraId="31AA50B0" w14:textId="77777777" w:rsidTr="009F78D2">
        <w:trPr>
          <w:trHeight w:val="425"/>
        </w:trPr>
        <w:tc>
          <w:tcPr>
            <w:tcW w:w="1501" w:type="pct"/>
            <w:vAlign w:val="center"/>
          </w:tcPr>
          <w:p w14:paraId="31AA50AE" w14:textId="77777777" w:rsidR="009F78D2" w:rsidRPr="00971C80" w:rsidRDefault="009F78D2" w:rsidP="003D3D3F">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1AA50AF" w14:textId="77777777" w:rsidR="009F78D2" w:rsidRPr="00971C80" w:rsidRDefault="009F78D2" w:rsidP="003D3D3F">
            <w:pPr>
              <w:spacing w:before="60" w:after="60"/>
              <w:contextualSpacing/>
              <w:jc w:val="left"/>
              <w:rPr>
                <w:sz w:val="20"/>
                <w:szCs w:val="20"/>
              </w:rPr>
            </w:pPr>
            <w:r w:rsidRPr="00971C80">
              <w:rPr>
                <w:sz w:val="20"/>
                <w:szCs w:val="20"/>
              </w:rPr>
              <w:t>No</w:t>
            </w:r>
          </w:p>
        </w:tc>
      </w:tr>
      <w:tr w:rsidR="009F78D2" w:rsidRPr="00971C80" w14:paraId="31AA50B3" w14:textId="77777777" w:rsidTr="009F78D2">
        <w:trPr>
          <w:trHeight w:val="425"/>
        </w:trPr>
        <w:tc>
          <w:tcPr>
            <w:tcW w:w="1501" w:type="pct"/>
            <w:vAlign w:val="center"/>
          </w:tcPr>
          <w:p w14:paraId="31AA50B1" w14:textId="77777777" w:rsidR="009F78D2" w:rsidRPr="00971C80" w:rsidRDefault="009F78D2" w:rsidP="003D3D3F">
            <w:pPr>
              <w:spacing w:before="60" w:after="60"/>
              <w:contextualSpacing/>
              <w:jc w:val="left"/>
              <w:rPr>
                <w:b/>
                <w:sz w:val="20"/>
                <w:szCs w:val="20"/>
              </w:rPr>
            </w:pPr>
            <w:r w:rsidRPr="00971C80">
              <w:rPr>
                <w:b/>
                <w:sz w:val="20"/>
                <w:szCs w:val="20"/>
              </w:rPr>
              <w:t>On Demand?</w:t>
            </w:r>
          </w:p>
        </w:tc>
        <w:tc>
          <w:tcPr>
            <w:tcW w:w="3499" w:type="pct"/>
            <w:gridSpan w:val="2"/>
            <w:vAlign w:val="center"/>
          </w:tcPr>
          <w:p w14:paraId="31AA50B2" w14:textId="77777777" w:rsidR="009F78D2" w:rsidRPr="00971C80" w:rsidRDefault="009F78D2" w:rsidP="003D3D3F">
            <w:pPr>
              <w:spacing w:before="60" w:after="60"/>
              <w:contextualSpacing/>
              <w:jc w:val="left"/>
              <w:rPr>
                <w:sz w:val="20"/>
                <w:szCs w:val="20"/>
              </w:rPr>
            </w:pPr>
            <w:r w:rsidRPr="00971C80">
              <w:rPr>
                <w:sz w:val="20"/>
                <w:szCs w:val="20"/>
              </w:rPr>
              <w:t>Yes</w:t>
            </w:r>
          </w:p>
        </w:tc>
      </w:tr>
      <w:tr w:rsidR="009F78D2" w:rsidRPr="00971C80" w14:paraId="31AA50B6" w14:textId="77777777" w:rsidTr="009F78D2">
        <w:trPr>
          <w:trHeight w:val="425"/>
        </w:trPr>
        <w:tc>
          <w:tcPr>
            <w:tcW w:w="1501" w:type="pct"/>
            <w:vAlign w:val="center"/>
          </w:tcPr>
          <w:p w14:paraId="31AA50B4" w14:textId="77777777" w:rsidR="009F78D2" w:rsidRPr="00971C80" w:rsidRDefault="009F78D2" w:rsidP="003D3D3F">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1AA50B5" w14:textId="77777777" w:rsidR="009F78D2" w:rsidRPr="00971C80" w:rsidRDefault="009F78D2" w:rsidP="003D3D3F">
            <w:pPr>
              <w:spacing w:before="60" w:after="60"/>
              <w:contextualSpacing/>
              <w:jc w:val="left"/>
              <w:rPr>
                <w:sz w:val="20"/>
                <w:szCs w:val="20"/>
              </w:rPr>
            </w:pPr>
            <w:r w:rsidRPr="00971C80">
              <w:rPr>
                <w:sz w:val="20"/>
                <w:szCs w:val="20"/>
              </w:rPr>
              <w:t>No</w:t>
            </w:r>
          </w:p>
        </w:tc>
      </w:tr>
      <w:tr w:rsidR="009F78D2" w:rsidRPr="00971C80" w14:paraId="31AA50BB" w14:textId="77777777" w:rsidTr="009F78D2">
        <w:trPr>
          <w:trHeight w:val="425"/>
        </w:trPr>
        <w:tc>
          <w:tcPr>
            <w:tcW w:w="1501" w:type="pct"/>
            <w:vAlign w:val="center"/>
          </w:tcPr>
          <w:p w14:paraId="31AA50B7" w14:textId="77777777" w:rsidR="009F78D2" w:rsidRPr="00971C80" w:rsidRDefault="009F78D2" w:rsidP="003D3D3F">
            <w:pPr>
              <w:spacing w:before="60" w:after="60"/>
              <w:contextualSpacing/>
              <w:jc w:val="left"/>
              <w:rPr>
                <w:b/>
                <w:sz w:val="20"/>
                <w:szCs w:val="20"/>
              </w:rPr>
            </w:pPr>
            <w:r w:rsidRPr="00971C80">
              <w:rPr>
                <w:b/>
                <w:sz w:val="20"/>
                <w:szCs w:val="20"/>
              </w:rPr>
              <w:t>Command Variants applicable to this Request</w:t>
            </w:r>
            <w:r>
              <w:rPr>
                <w:b/>
                <w:sz w:val="20"/>
                <w:szCs w:val="20"/>
              </w:rPr>
              <w:t xml:space="preserve"> </w:t>
            </w:r>
            <w:r w:rsidRPr="00971C80">
              <w:rPr>
                <w:b/>
                <w:sz w:val="20"/>
                <w:szCs w:val="20"/>
              </w:rPr>
              <w:t>- (Only one populated)</w:t>
            </w:r>
          </w:p>
        </w:tc>
        <w:tc>
          <w:tcPr>
            <w:tcW w:w="3499" w:type="pct"/>
            <w:gridSpan w:val="2"/>
            <w:vAlign w:val="center"/>
          </w:tcPr>
          <w:p w14:paraId="31AA50B8" w14:textId="77777777" w:rsidR="009F78D2" w:rsidRPr="00971C80" w:rsidRDefault="009F78D2" w:rsidP="003D3D3F">
            <w:pPr>
              <w:spacing w:before="60" w:after="60"/>
              <w:contextualSpacing/>
              <w:jc w:val="left"/>
              <w:rPr>
                <w:bCs/>
                <w:sz w:val="20"/>
                <w:szCs w:val="20"/>
              </w:rPr>
            </w:pPr>
            <w:r w:rsidRPr="00971C80">
              <w:rPr>
                <w:sz w:val="20"/>
                <w:szCs w:val="20"/>
              </w:rPr>
              <w:t>1 - Send (Non-Critical)</w:t>
            </w:r>
          </w:p>
          <w:p w14:paraId="31AA50B9" w14:textId="77777777" w:rsidR="009F78D2" w:rsidRPr="00971C80" w:rsidRDefault="009F78D2" w:rsidP="003D3D3F">
            <w:pPr>
              <w:spacing w:before="60" w:after="60"/>
              <w:contextualSpacing/>
              <w:jc w:val="left"/>
              <w:rPr>
                <w:bCs/>
                <w:sz w:val="20"/>
                <w:szCs w:val="20"/>
              </w:rPr>
            </w:pPr>
            <w:r w:rsidRPr="00971C80">
              <w:rPr>
                <w:sz w:val="20"/>
                <w:szCs w:val="20"/>
              </w:rPr>
              <w:t>2 - Return for local delivery (Non-Critical)</w:t>
            </w:r>
          </w:p>
          <w:p w14:paraId="31AA50BA" w14:textId="77777777" w:rsidR="009F78D2" w:rsidRPr="00971C80" w:rsidRDefault="009F78D2" w:rsidP="003D3D3F">
            <w:pPr>
              <w:spacing w:before="60" w:after="60"/>
              <w:contextualSpacing/>
              <w:jc w:val="left"/>
              <w:rPr>
                <w:bCs/>
                <w:sz w:val="20"/>
                <w:szCs w:val="20"/>
              </w:rPr>
            </w:pPr>
            <w:r w:rsidRPr="00971C80">
              <w:rPr>
                <w:sz w:val="20"/>
                <w:szCs w:val="20"/>
              </w:rPr>
              <w:t>3 - Send and Return for local delivery (Non-Critical)</w:t>
            </w:r>
          </w:p>
        </w:tc>
      </w:tr>
      <w:tr w:rsidR="009F78D2" w:rsidRPr="00971C80" w14:paraId="31AA50BE" w14:textId="77777777" w:rsidTr="009F78D2">
        <w:trPr>
          <w:trHeight w:val="425"/>
        </w:trPr>
        <w:tc>
          <w:tcPr>
            <w:tcW w:w="1501" w:type="pct"/>
            <w:vAlign w:val="center"/>
          </w:tcPr>
          <w:p w14:paraId="31AA50BC" w14:textId="77777777" w:rsidR="009F78D2" w:rsidRPr="00971C80" w:rsidRDefault="009F78D2" w:rsidP="003D3D3F">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1AA50BD" w14:textId="77777777" w:rsidR="009F78D2" w:rsidRPr="00971C80" w:rsidRDefault="009F78D2" w:rsidP="003D3D3F">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F78D2" w:rsidRPr="00971C80" w14:paraId="31AA50C1" w14:textId="77777777" w:rsidTr="009F78D2">
        <w:trPr>
          <w:trHeight w:val="425"/>
        </w:trPr>
        <w:tc>
          <w:tcPr>
            <w:tcW w:w="1501" w:type="pct"/>
            <w:vAlign w:val="center"/>
          </w:tcPr>
          <w:p w14:paraId="31AA50BF" w14:textId="77777777" w:rsidR="009F78D2" w:rsidRPr="00971C80" w:rsidRDefault="009F78D2" w:rsidP="003D3D3F">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1AA50C0" w14:textId="77777777" w:rsidR="009F78D2" w:rsidRPr="00971C80" w:rsidRDefault="009F78D2" w:rsidP="003D3D3F">
            <w:pPr>
              <w:spacing w:before="60" w:after="60"/>
              <w:contextualSpacing/>
              <w:jc w:val="left"/>
              <w:rPr>
                <w:sz w:val="20"/>
                <w:szCs w:val="20"/>
              </w:rPr>
            </w:pPr>
            <w:r w:rsidRPr="00971C80">
              <w:rPr>
                <w:sz w:val="20"/>
                <w:szCs w:val="20"/>
              </w:rPr>
              <w:t>See Specific Data Items Below</w:t>
            </w:r>
          </w:p>
        </w:tc>
      </w:tr>
      <w:tr w:rsidR="009F78D2" w:rsidRPr="00971C80" w14:paraId="31AA50C8" w14:textId="77777777" w:rsidTr="009F78D2">
        <w:trPr>
          <w:trHeight w:val="425"/>
        </w:trPr>
        <w:tc>
          <w:tcPr>
            <w:tcW w:w="1501" w:type="pct"/>
            <w:vAlign w:val="center"/>
          </w:tcPr>
          <w:p w14:paraId="31AA50C2" w14:textId="77777777" w:rsidR="009F78D2" w:rsidRPr="00971C80" w:rsidRDefault="009F78D2" w:rsidP="003D3D3F">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31AA50C3" w14:textId="77777777" w:rsidR="009F78D2" w:rsidRPr="00971C80" w:rsidRDefault="009F78D2" w:rsidP="003D3D3F">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A37F1">
              <w:rPr>
                <w:sz w:val="20"/>
                <w:szCs w:val="20"/>
              </w:rPr>
              <w:t>3.5</w:t>
            </w:r>
            <w:r w:rsidRPr="00971C80">
              <w:rPr>
                <w:sz w:val="20"/>
                <w:szCs w:val="20"/>
              </w:rPr>
              <w:fldChar w:fldCharType="end"/>
            </w:r>
            <w:r w:rsidRPr="00971C80">
              <w:rPr>
                <w:sz w:val="20"/>
                <w:szCs w:val="20"/>
              </w:rPr>
              <w:t xml:space="preserve"> for more details on processing patterns</w:t>
            </w:r>
          </w:p>
          <w:p w14:paraId="31AA50C4" w14:textId="77777777" w:rsidR="009F78D2" w:rsidRPr="00971C80" w:rsidRDefault="009F78D2" w:rsidP="003D3D3F">
            <w:pPr>
              <w:numPr>
                <w:ilvl w:val="0"/>
                <w:numId w:val="115"/>
              </w:numPr>
              <w:spacing w:before="60" w:after="60"/>
              <w:contextualSpacing/>
              <w:jc w:val="left"/>
              <w:rPr>
                <w:sz w:val="20"/>
                <w:szCs w:val="20"/>
              </w:rPr>
            </w:pPr>
            <w:r w:rsidRPr="00971C80">
              <w:rPr>
                <w:sz w:val="20"/>
                <w:szCs w:val="20"/>
              </w:rPr>
              <w:t>Acknowledgement</w:t>
            </w:r>
          </w:p>
          <w:p w14:paraId="31AA50C5" w14:textId="77777777" w:rsidR="009F78D2" w:rsidRPr="00971C80" w:rsidRDefault="009F78D2" w:rsidP="003D3D3F">
            <w:pPr>
              <w:numPr>
                <w:ilvl w:val="0"/>
                <w:numId w:val="115"/>
              </w:numPr>
              <w:spacing w:before="60" w:after="60"/>
              <w:contextualSpacing/>
              <w:jc w:val="left"/>
              <w:rPr>
                <w:sz w:val="20"/>
                <w:szCs w:val="20"/>
              </w:rPr>
            </w:pPr>
            <w:r w:rsidRPr="00971C80">
              <w:rPr>
                <w:sz w:val="20"/>
                <w:szCs w:val="20"/>
              </w:rPr>
              <w:t>Service Response from Device – GBCSPayload</w:t>
            </w:r>
          </w:p>
          <w:p w14:paraId="31AA50C6" w14:textId="77777777" w:rsidR="009F78D2" w:rsidRPr="00971C80" w:rsidRDefault="009F78D2" w:rsidP="003D3D3F">
            <w:pPr>
              <w:numPr>
                <w:ilvl w:val="0"/>
                <w:numId w:val="115"/>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31AA50C7" w14:textId="77777777" w:rsidR="009F78D2" w:rsidRPr="00971C80" w:rsidRDefault="009F78D2" w:rsidP="003D3D3F">
            <w:pPr>
              <w:spacing w:before="60" w:after="60"/>
              <w:contextualSpacing/>
              <w:jc w:val="left"/>
              <w:rPr>
                <w:sz w:val="20"/>
                <w:szCs w:val="20"/>
              </w:rPr>
            </w:pPr>
            <w:r w:rsidRPr="00971C80">
              <w:rPr>
                <w:sz w:val="20"/>
                <w:szCs w:val="20"/>
              </w:rPr>
              <w:t>Also see Response Section below for details specific to this request</w:t>
            </w:r>
          </w:p>
        </w:tc>
      </w:tr>
      <w:tr w:rsidR="009F78D2" w:rsidRPr="00971C80" w14:paraId="31AA50CB" w14:textId="77777777" w:rsidTr="009F78D2">
        <w:trPr>
          <w:trHeight w:val="425"/>
        </w:trPr>
        <w:tc>
          <w:tcPr>
            <w:tcW w:w="1501" w:type="pct"/>
            <w:vAlign w:val="center"/>
          </w:tcPr>
          <w:p w14:paraId="31AA50C9" w14:textId="77777777" w:rsidR="009F78D2" w:rsidRPr="00971C80" w:rsidRDefault="009F78D2" w:rsidP="003D3D3F">
            <w:pPr>
              <w:spacing w:before="60" w:after="60"/>
              <w:contextualSpacing/>
              <w:jc w:val="left"/>
              <w:rPr>
                <w:b/>
                <w:sz w:val="20"/>
                <w:szCs w:val="20"/>
              </w:rPr>
            </w:pPr>
            <w:r w:rsidRPr="00971C80">
              <w:rPr>
                <w:b/>
                <w:sz w:val="20"/>
                <w:szCs w:val="20"/>
              </w:rPr>
              <w:t>Response Codes possible from this Service Request</w:t>
            </w:r>
          </w:p>
        </w:tc>
        <w:tc>
          <w:tcPr>
            <w:tcW w:w="3499" w:type="pct"/>
            <w:gridSpan w:val="2"/>
            <w:vAlign w:val="center"/>
          </w:tcPr>
          <w:p w14:paraId="31AA50CA" w14:textId="77777777" w:rsidR="009F78D2" w:rsidRPr="00971C80" w:rsidRDefault="009F78D2" w:rsidP="003D3D3F">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r w:rsidR="009F78D2" w:rsidRPr="00971C80" w14:paraId="31AA50CF" w14:textId="77777777" w:rsidTr="003D3D3F">
        <w:trPr>
          <w:trHeight w:val="425"/>
        </w:trPr>
        <w:tc>
          <w:tcPr>
            <w:tcW w:w="1501" w:type="pct"/>
            <w:vAlign w:val="center"/>
          </w:tcPr>
          <w:p w14:paraId="31AA50CC" w14:textId="77777777" w:rsidR="009F78D2" w:rsidRPr="00971C80" w:rsidRDefault="009F78D2" w:rsidP="003D3D3F">
            <w:pPr>
              <w:spacing w:before="60" w:after="60"/>
              <w:contextualSpacing/>
              <w:jc w:val="left"/>
              <w:rPr>
                <w:b/>
                <w:sz w:val="20"/>
                <w:szCs w:val="20"/>
              </w:rPr>
            </w:pPr>
            <w:r>
              <w:rPr>
                <w:b/>
                <w:sz w:val="20"/>
                <w:szCs w:val="20"/>
              </w:rPr>
              <w:t>GBCS Cross Reference</w:t>
            </w:r>
          </w:p>
        </w:tc>
        <w:tc>
          <w:tcPr>
            <w:tcW w:w="1750" w:type="pct"/>
            <w:vAlign w:val="center"/>
          </w:tcPr>
          <w:p w14:paraId="31AA50CD" w14:textId="77777777" w:rsidR="009F78D2" w:rsidRPr="00971C80" w:rsidRDefault="009F78D2" w:rsidP="003D3D3F">
            <w:pPr>
              <w:spacing w:before="60" w:after="60"/>
              <w:contextualSpacing/>
              <w:jc w:val="left"/>
              <w:rPr>
                <w:sz w:val="20"/>
                <w:szCs w:val="20"/>
              </w:rPr>
            </w:pPr>
            <w:r>
              <w:rPr>
                <w:sz w:val="20"/>
                <w:szCs w:val="20"/>
              </w:rPr>
              <w:t>Electricity</w:t>
            </w:r>
          </w:p>
        </w:tc>
        <w:tc>
          <w:tcPr>
            <w:tcW w:w="1749" w:type="pct"/>
            <w:vAlign w:val="center"/>
          </w:tcPr>
          <w:p w14:paraId="31AA50CE" w14:textId="77777777" w:rsidR="009F78D2" w:rsidRPr="00971C80" w:rsidRDefault="009F78D2" w:rsidP="003D3D3F">
            <w:pPr>
              <w:spacing w:before="60" w:after="60"/>
              <w:contextualSpacing/>
              <w:jc w:val="left"/>
              <w:rPr>
                <w:sz w:val="20"/>
                <w:szCs w:val="20"/>
              </w:rPr>
            </w:pPr>
            <w:r>
              <w:rPr>
                <w:sz w:val="20"/>
                <w:szCs w:val="20"/>
              </w:rPr>
              <w:t>Gas</w:t>
            </w:r>
          </w:p>
        </w:tc>
      </w:tr>
      <w:tr w:rsidR="009F78D2" w:rsidRPr="00971C80" w14:paraId="31AA50D3" w14:textId="77777777" w:rsidTr="003D3D3F">
        <w:trPr>
          <w:trHeight w:val="425"/>
        </w:trPr>
        <w:tc>
          <w:tcPr>
            <w:tcW w:w="1501" w:type="pct"/>
            <w:vAlign w:val="center"/>
          </w:tcPr>
          <w:p w14:paraId="31AA50D0" w14:textId="77777777" w:rsidR="009F78D2" w:rsidRDefault="009F78D2" w:rsidP="003D3D3F">
            <w:pPr>
              <w:spacing w:before="60" w:after="60"/>
              <w:contextualSpacing/>
              <w:jc w:val="left"/>
              <w:rPr>
                <w:b/>
                <w:sz w:val="20"/>
                <w:szCs w:val="20"/>
              </w:rPr>
            </w:pPr>
            <w:r>
              <w:rPr>
                <w:b/>
                <w:sz w:val="20"/>
                <w:szCs w:val="20"/>
              </w:rPr>
              <w:t>GBCS v1.0</w:t>
            </w:r>
          </w:p>
        </w:tc>
        <w:tc>
          <w:tcPr>
            <w:tcW w:w="1750" w:type="pct"/>
            <w:vAlign w:val="center"/>
          </w:tcPr>
          <w:p w14:paraId="31AA50D1" w14:textId="77777777" w:rsidR="009F78D2" w:rsidRDefault="009F78D2" w:rsidP="003D3D3F">
            <w:pPr>
              <w:spacing w:before="60" w:after="60"/>
              <w:contextualSpacing/>
              <w:jc w:val="left"/>
              <w:rPr>
                <w:sz w:val="20"/>
                <w:szCs w:val="20"/>
              </w:rPr>
            </w:pPr>
            <w:r>
              <w:rPr>
                <w:sz w:val="20"/>
                <w:szCs w:val="20"/>
              </w:rPr>
              <w:t>N/A – feature not supported by Device</w:t>
            </w:r>
          </w:p>
        </w:tc>
        <w:tc>
          <w:tcPr>
            <w:tcW w:w="1749" w:type="pct"/>
            <w:vAlign w:val="center"/>
          </w:tcPr>
          <w:p w14:paraId="31AA50D2" w14:textId="77777777" w:rsidR="009F78D2" w:rsidRDefault="009F78D2" w:rsidP="003D3D3F">
            <w:pPr>
              <w:spacing w:before="60" w:after="60"/>
              <w:contextualSpacing/>
              <w:jc w:val="left"/>
              <w:rPr>
                <w:sz w:val="20"/>
                <w:szCs w:val="20"/>
              </w:rPr>
            </w:pPr>
            <w:r>
              <w:rPr>
                <w:sz w:val="20"/>
                <w:szCs w:val="20"/>
              </w:rPr>
              <w:t>N/A – feature not supported by Device</w:t>
            </w:r>
          </w:p>
        </w:tc>
      </w:tr>
      <w:tr w:rsidR="009F78D2" w:rsidRPr="00971C80" w14:paraId="31AA50D8" w14:textId="77777777" w:rsidTr="003D3D3F">
        <w:trPr>
          <w:trHeight w:val="425"/>
        </w:trPr>
        <w:tc>
          <w:tcPr>
            <w:tcW w:w="1501" w:type="pct"/>
            <w:vAlign w:val="center"/>
          </w:tcPr>
          <w:p w14:paraId="31AA50D4" w14:textId="77777777" w:rsidR="009F78D2" w:rsidRDefault="009F78D2" w:rsidP="003D3D3F">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31AA50D5" w14:textId="77777777" w:rsidR="009F78D2" w:rsidRPr="009F78D2" w:rsidRDefault="009F78D2" w:rsidP="003D3D3F">
            <w:pPr>
              <w:spacing w:after="120"/>
              <w:rPr>
                <w:sz w:val="20"/>
                <w:szCs w:val="20"/>
              </w:rPr>
            </w:pPr>
            <w:r w:rsidRPr="009F78D2">
              <w:rPr>
                <w:sz w:val="20"/>
                <w:szCs w:val="20"/>
              </w:rPr>
              <w:t>IS  – 0x00EE</w:t>
            </w:r>
          </w:p>
          <w:p w14:paraId="31AA50D6" w14:textId="77777777" w:rsidR="009F78D2" w:rsidRPr="009F78D2" w:rsidRDefault="009F78D2" w:rsidP="009F78D2">
            <w:pPr>
              <w:spacing w:before="60" w:after="60"/>
              <w:contextualSpacing/>
              <w:jc w:val="left"/>
              <w:rPr>
                <w:sz w:val="20"/>
                <w:szCs w:val="20"/>
              </w:rPr>
            </w:pPr>
            <w:r w:rsidRPr="009F78D2">
              <w:rPr>
                <w:sz w:val="20"/>
                <w:szCs w:val="20"/>
              </w:rPr>
              <w:t>E</w:t>
            </w:r>
            <w:r>
              <w:rPr>
                <w:sz w:val="20"/>
                <w:szCs w:val="20"/>
              </w:rPr>
              <w:t>D</w:t>
            </w:r>
            <w:r w:rsidRPr="009F78D2">
              <w:rPr>
                <w:sz w:val="20"/>
                <w:szCs w:val="20"/>
              </w:rPr>
              <w:t xml:space="preserve"> – 0x00EF</w:t>
            </w:r>
          </w:p>
        </w:tc>
        <w:tc>
          <w:tcPr>
            <w:tcW w:w="1749" w:type="pct"/>
            <w:vAlign w:val="center"/>
          </w:tcPr>
          <w:p w14:paraId="31AA50D7" w14:textId="77777777" w:rsidR="009F78D2" w:rsidRPr="009F78D2" w:rsidRDefault="009F78D2" w:rsidP="003D3D3F">
            <w:pPr>
              <w:spacing w:before="60" w:after="60"/>
              <w:contextualSpacing/>
              <w:jc w:val="left"/>
              <w:rPr>
                <w:sz w:val="20"/>
                <w:szCs w:val="20"/>
              </w:rPr>
            </w:pPr>
            <w:r>
              <w:rPr>
                <w:sz w:val="20"/>
                <w:szCs w:val="20"/>
              </w:rPr>
              <w:t>G</w:t>
            </w:r>
            <w:r w:rsidRPr="009F78D2">
              <w:rPr>
                <w:sz w:val="20"/>
                <w:szCs w:val="20"/>
              </w:rPr>
              <w:t>S - 0x00F1</w:t>
            </w:r>
          </w:p>
        </w:tc>
      </w:tr>
      <w:tr w:rsidR="009F78D2" w:rsidRPr="00971C80" w14:paraId="31AA50DD" w14:textId="77777777" w:rsidTr="003D3D3F">
        <w:trPr>
          <w:trHeight w:val="425"/>
        </w:trPr>
        <w:tc>
          <w:tcPr>
            <w:tcW w:w="1501" w:type="pct"/>
            <w:vAlign w:val="center"/>
          </w:tcPr>
          <w:p w14:paraId="31AA50D9" w14:textId="77777777" w:rsidR="009F78D2" w:rsidRPr="00713C07" w:rsidRDefault="009F78D2" w:rsidP="003D3D3F">
            <w:pPr>
              <w:spacing w:before="60" w:after="60"/>
              <w:contextualSpacing/>
              <w:jc w:val="left"/>
              <w:rPr>
                <w:b/>
                <w:sz w:val="20"/>
                <w:szCs w:val="20"/>
              </w:rPr>
            </w:pPr>
            <w:r>
              <w:rPr>
                <w:b/>
                <w:sz w:val="20"/>
                <w:szCs w:val="20"/>
              </w:rPr>
              <w:t>GBCS v2.0 Use Case</w:t>
            </w:r>
          </w:p>
        </w:tc>
        <w:tc>
          <w:tcPr>
            <w:tcW w:w="1750" w:type="pct"/>
            <w:vAlign w:val="center"/>
          </w:tcPr>
          <w:p w14:paraId="31AA50DA" w14:textId="77777777" w:rsidR="009F78D2" w:rsidRPr="009F78D2" w:rsidRDefault="009F78D2" w:rsidP="003D3D3F">
            <w:pPr>
              <w:spacing w:after="120"/>
              <w:rPr>
                <w:sz w:val="20"/>
                <w:szCs w:val="20"/>
              </w:rPr>
            </w:pPr>
            <w:r w:rsidRPr="009F78D2">
              <w:rPr>
                <w:sz w:val="20"/>
                <w:szCs w:val="20"/>
              </w:rPr>
              <w:t>IS  – ECS25r1</w:t>
            </w:r>
          </w:p>
          <w:p w14:paraId="31AA50DB" w14:textId="77777777" w:rsidR="009F78D2" w:rsidRPr="009F78D2" w:rsidRDefault="009F78D2" w:rsidP="009F78D2">
            <w:pPr>
              <w:spacing w:before="60" w:after="60"/>
              <w:contextualSpacing/>
              <w:jc w:val="left"/>
              <w:rPr>
                <w:sz w:val="20"/>
                <w:szCs w:val="20"/>
              </w:rPr>
            </w:pPr>
            <w:r w:rsidRPr="009F78D2">
              <w:rPr>
                <w:sz w:val="20"/>
                <w:szCs w:val="20"/>
              </w:rPr>
              <w:t>E</w:t>
            </w:r>
            <w:r>
              <w:rPr>
                <w:sz w:val="20"/>
                <w:szCs w:val="20"/>
              </w:rPr>
              <w:t>D</w:t>
            </w:r>
            <w:r w:rsidRPr="009F78D2">
              <w:rPr>
                <w:sz w:val="20"/>
                <w:szCs w:val="20"/>
              </w:rPr>
              <w:t xml:space="preserve"> – ECS25r2 </w:t>
            </w:r>
          </w:p>
        </w:tc>
        <w:tc>
          <w:tcPr>
            <w:tcW w:w="1749" w:type="pct"/>
            <w:vAlign w:val="center"/>
          </w:tcPr>
          <w:p w14:paraId="31AA50DC" w14:textId="77777777" w:rsidR="009F78D2" w:rsidRPr="009F78D2" w:rsidRDefault="009F78D2" w:rsidP="009F78D2">
            <w:pPr>
              <w:spacing w:before="60" w:after="60"/>
              <w:contextualSpacing/>
              <w:jc w:val="left"/>
              <w:rPr>
                <w:sz w:val="20"/>
                <w:szCs w:val="20"/>
              </w:rPr>
            </w:pPr>
            <w:r w:rsidRPr="009F78D2">
              <w:rPr>
                <w:sz w:val="20"/>
                <w:szCs w:val="20"/>
              </w:rPr>
              <w:t>GS - GCS20r</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3B2C4C" w:rsidRPr="00A032E9" w14:paraId="31AA50DF" w14:textId="77777777" w:rsidTr="007177DC">
        <w:trPr>
          <w:trHeight w:val="397"/>
        </w:trPr>
        <w:tc>
          <w:tcPr>
            <w:tcW w:w="9149" w:type="dxa"/>
            <w:gridSpan w:val="3"/>
            <w:noWrap/>
            <w:vAlign w:val="center"/>
            <w:hideMark/>
          </w:tcPr>
          <w:p w14:paraId="31AA50DE" w14:textId="77777777" w:rsidR="003B2C4C" w:rsidRPr="003B2C4C" w:rsidRDefault="003B2C4C" w:rsidP="006202D8">
            <w:pPr>
              <w:jc w:val="left"/>
              <w:rPr>
                <w:b/>
                <w:sz w:val="20"/>
                <w:szCs w:val="20"/>
                <w:lang w:eastAsia="en-GB"/>
              </w:rPr>
            </w:pPr>
            <w:r w:rsidRPr="003B2C4C">
              <w:rPr>
                <w:b/>
                <w:sz w:val="20"/>
                <w:szCs w:val="20"/>
                <w:lang w:eastAsia="en-GB"/>
              </w:rPr>
              <w:t xml:space="preserve">GBCS Commands - Versioning Details </w:t>
            </w:r>
          </w:p>
        </w:tc>
      </w:tr>
      <w:tr w:rsidR="003B2C4C" w:rsidRPr="00A032E9" w14:paraId="31AA50E1" w14:textId="77777777" w:rsidTr="007177DC">
        <w:trPr>
          <w:trHeight w:val="300"/>
        </w:trPr>
        <w:tc>
          <w:tcPr>
            <w:tcW w:w="9149" w:type="dxa"/>
            <w:gridSpan w:val="3"/>
            <w:noWrap/>
            <w:hideMark/>
          </w:tcPr>
          <w:p w14:paraId="31AA50E0" w14:textId="77777777" w:rsidR="003B2C4C" w:rsidRPr="00A032E9" w:rsidRDefault="003B2C4C" w:rsidP="00A33BDE">
            <w:pPr>
              <w:jc w:val="left"/>
              <w:rPr>
                <w:sz w:val="20"/>
                <w:szCs w:val="20"/>
                <w:lang w:eastAsia="en-GB"/>
              </w:rPr>
            </w:pPr>
            <w:r w:rsidRPr="00A032E9">
              <w:rPr>
                <w:sz w:val="20"/>
                <w:szCs w:val="20"/>
                <w:lang w:eastAsia="en-GB"/>
              </w:rPr>
              <w:t>DCC System creates the following GBCS Commands or Response Codes based on the following combinations,</w:t>
            </w:r>
          </w:p>
        </w:tc>
      </w:tr>
      <w:tr w:rsidR="007177DC" w:rsidRPr="00A032E9" w14:paraId="31AA50E3" w14:textId="77777777" w:rsidTr="00A33BDE">
        <w:trPr>
          <w:trHeight w:hRule="exact" w:val="57"/>
        </w:trPr>
        <w:tc>
          <w:tcPr>
            <w:tcW w:w="9149" w:type="dxa"/>
            <w:gridSpan w:val="3"/>
            <w:noWrap/>
            <w:hideMark/>
          </w:tcPr>
          <w:p w14:paraId="31AA50E2" w14:textId="77777777" w:rsidR="007177DC" w:rsidRPr="00A032E9" w:rsidRDefault="007177DC" w:rsidP="00A33BDE">
            <w:pPr>
              <w:jc w:val="left"/>
              <w:rPr>
                <w:sz w:val="20"/>
                <w:szCs w:val="20"/>
                <w:lang w:eastAsia="en-GB"/>
              </w:rPr>
            </w:pPr>
          </w:p>
        </w:tc>
      </w:tr>
      <w:tr w:rsidR="003B2C4C" w:rsidRPr="00A032E9" w14:paraId="31AA50E6" w14:textId="77777777" w:rsidTr="007177DC">
        <w:trPr>
          <w:trHeight w:val="300"/>
        </w:trPr>
        <w:tc>
          <w:tcPr>
            <w:tcW w:w="5853" w:type="dxa"/>
            <w:noWrap/>
            <w:hideMark/>
          </w:tcPr>
          <w:p w14:paraId="31AA50E4" w14:textId="77777777" w:rsidR="003B2C4C" w:rsidRPr="00A032E9" w:rsidRDefault="003B2C4C" w:rsidP="00A33BDE">
            <w:pPr>
              <w:jc w:val="left"/>
              <w:rPr>
                <w:sz w:val="20"/>
                <w:szCs w:val="20"/>
                <w:lang w:eastAsia="en-GB"/>
              </w:rPr>
            </w:pPr>
            <w:r w:rsidRPr="00A032E9">
              <w:rPr>
                <w:sz w:val="20"/>
                <w:szCs w:val="20"/>
                <w:lang w:eastAsia="en-GB"/>
              </w:rPr>
              <w:t>Device Type</w:t>
            </w:r>
          </w:p>
        </w:tc>
        <w:tc>
          <w:tcPr>
            <w:tcW w:w="3296" w:type="dxa"/>
            <w:gridSpan w:val="2"/>
            <w:noWrap/>
            <w:vAlign w:val="center"/>
            <w:hideMark/>
          </w:tcPr>
          <w:p w14:paraId="31AA50E5" w14:textId="77777777" w:rsidR="003B2C4C" w:rsidRPr="00A032E9" w:rsidRDefault="003B2C4C" w:rsidP="006202D8">
            <w:pPr>
              <w:jc w:val="center"/>
              <w:rPr>
                <w:sz w:val="20"/>
                <w:szCs w:val="20"/>
                <w:lang w:eastAsia="en-GB"/>
              </w:rPr>
            </w:pPr>
            <w:r w:rsidRPr="00A032E9">
              <w:rPr>
                <w:sz w:val="20"/>
                <w:szCs w:val="20"/>
                <w:lang w:eastAsia="en-GB"/>
              </w:rPr>
              <w:t>ESM</w:t>
            </w:r>
            <w:r w:rsidR="00166F89">
              <w:rPr>
                <w:sz w:val="20"/>
                <w:szCs w:val="20"/>
                <w:lang w:eastAsia="en-GB"/>
              </w:rPr>
              <w:t>E</w:t>
            </w:r>
          </w:p>
        </w:tc>
      </w:tr>
      <w:tr w:rsidR="0005177D" w:rsidRPr="00A032E9" w14:paraId="31AA50EA" w14:textId="77777777" w:rsidTr="00E266BC">
        <w:trPr>
          <w:trHeight w:val="300"/>
        </w:trPr>
        <w:tc>
          <w:tcPr>
            <w:tcW w:w="5853" w:type="dxa"/>
            <w:noWrap/>
            <w:vAlign w:val="bottom"/>
            <w:hideMark/>
          </w:tcPr>
          <w:p w14:paraId="31AA50E7" w14:textId="77777777" w:rsidR="0005177D" w:rsidRPr="00A032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center"/>
            <w:hideMark/>
          </w:tcPr>
          <w:p w14:paraId="31AA50E8" w14:textId="77777777" w:rsidR="0005177D" w:rsidRPr="00A032E9" w:rsidRDefault="0005177D" w:rsidP="006202D8">
            <w:pPr>
              <w:jc w:val="center"/>
              <w:rPr>
                <w:sz w:val="20"/>
                <w:szCs w:val="20"/>
                <w:lang w:eastAsia="en-GB"/>
              </w:rPr>
            </w:pPr>
            <w:r w:rsidRPr="00A032E9">
              <w:rPr>
                <w:sz w:val="20"/>
                <w:szCs w:val="20"/>
                <w:lang w:eastAsia="en-GB"/>
              </w:rPr>
              <w:t>GBCS v1.0</w:t>
            </w:r>
          </w:p>
        </w:tc>
        <w:tc>
          <w:tcPr>
            <w:tcW w:w="1648" w:type="dxa"/>
            <w:noWrap/>
            <w:vAlign w:val="center"/>
            <w:hideMark/>
          </w:tcPr>
          <w:p w14:paraId="31AA50E9" w14:textId="77777777" w:rsidR="0005177D" w:rsidRPr="00A032E9" w:rsidRDefault="0005177D" w:rsidP="006202D8">
            <w:pPr>
              <w:jc w:val="center"/>
              <w:rPr>
                <w:sz w:val="20"/>
                <w:szCs w:val="20"/>
                <w:lang w:eastAsia="en-GB"/>
              </w:rPr>
            </w:pPr>
            <w:r w:rsidRPr="00A032E9">
              <w:rPr>
                <w:sz w:val="20"/>
                <w:szCs w:val="20"/>
                <w:lang w:eastAsia="en-GB"/>
              </w:rPr>
              <w:t>GBCS v2.0</w:t>
            </w:r>
          </w:p>
        </w:tc>
      </w:tr>
      <w:tr w:rsidR="003B2C4C" w:rsidRPr="00A032E9" w14:paraId="31AA50EE" w14:textId="77777777" w:rsidTr="007177DC">
        <w:trPr>
          <w:trHeight w:val="300"/>
        </w:trPr>
        <w:tc>
          <w:tcPr>
            <w:tcW w:w="5853" w:type="dxa"/>
            <w:noWrap/>
            <w:hideMark/>
          </w:tcPr>
          <w:p w14:paraId="31AA50EB" w14:textId="77777777" w:rsidR="003B2C4C" w:rsidRPr="00A032E9" w:rsidRDefault="003B2C4C" w:rsidP="00A33BDE">
            <w:pPr>
              <w:jc w:val="left"/>
              <w:rPr>
                <w:sz w:val="20"/>
                <w:szCs w:val="20"/>
                <w:lang w:eastAsia="en-GB"/>
              </w:rPr>
            </w:pPr>
            <w:r w:rsidRPr="00A032E9">
              <w:rPr>
                <w:sz w:val="20"/>
                <w:szCs w:val="20"/>
                <w:lang w:eastAsia="en-GB"/>
              </w:rPr>
              <w:t>DEFAULT - No specific XML criteria (User Role IS)</w:t>
            </w:r>
          </w:p>
        </w:tc>
        <w:tc>
          <w:tcPr>
            <w:tcW w:w="1648" w:type="dxa"/>
            <w:noWrap/>
            <w:vAlign w:val="center"/>
            <w:hideMark/>
          </w:tcPr>
          <w:p w14:paraId="31AA50EC"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noWrap/>
            <w:vAlign w:val="center"/>
            <w:hideMark/>
          </w:tcPr>
          <w:p w14:paraId="31AA50ED" w14:textId="77777777" w:rsidR="003B2C4C" w:rsidRPr="00A032E9" w:rsidRDefault="003B2C4C" w:rsidP="006202D8">
            <w:pPr>
              <w:jc w:val="center"/>
              <w:rPr>
                <w:sz w:val="20"/>
                <w:szCs w:val="20"/>
                <w:lang w:eastAsia="en-GB"/>
              </w:rPr>
            </w:pPr>
            <w:r w:rsidRPr="00A032E9">
              <w:rPr>
                <w:sz w:val="20"/>
                <w:szCs w:val="20"/>
                <w:lang w:eastAsia="en-GB"/>
              </w:rPr>
              <w:t>ECS25r1</w:t>
            </w:r>
          </w:p>
        </w:tc>
      </w:tr>
      <w:tr w:rsidR="003B2C4C" w:rsidRPr="00A032E9" w14:paraId="31AA50F2" w14:textId="77777777" w:rsidTr="007177DC">
        <w:trPr>
          <w:trHeight w:val="300"/>
        </w:trPr>
        <w:tc>
          <w:tcPr>
            <w:tcW w:w="5853" w:type="dxa"/>
            <w:noWrap/>
            <w:hideMark/>
          </w:tcPr>
          <w:p w14:paraId="31AA50EF" w14:textId="77777777" w:rsidR="003B2C4C" w:rsidRPr="00A032E9" w:rsidRDefault="003B2C4C" w:rsidP="00A33BDE">
            <w:pPr>
              <w:jc w:val="left"/>
              <w:rPr>
                <w:sz w:val="20"/>
                <w:szCs w:val="20"/>
                <w:lang w:eastAsia="en-GB"/>
              </w:rPr>
            </w:pPr>
            <w:r w:rsidRPr="00A032E9">
              <w:rPr>
                <w:sz w:val="20"/>
                <w:szCs w:val="20"/>
                <w:lang w:eastAsia="en-GB"/>
              </w:rPr>
              <w:lastRenderedPageBreak/>
              <w:t>DEFAULT - No specific XML criteria (User Role ED)</w:t>
            </w:r>
          </w:p>
        </w:tc>
        <w:tc>
          <w:tcPr>
            <w:tcW w:w="1648" w:type="dxa"/>
            <w:noWrap/>
            <w:vAlign w:val="center"/>
            <w:hideMark/>
          </w:tcPr>
          <w:p w14:paraId="31AA50F0"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noWrap/>
            <w:vAlign w:val="center"/>
            <w:hideMark/>
          </w:tcPr>
          <w:p w14:paraId="31AA50F1" w14:textId="77777777" w:rsidR="003B2C4C" w:rsidRPr="00A032E9" w:rsidRDefault="003B2C4C" w:rsidP="006202D8">
            <w:pPr>
              <w:jc w:val="center"/>
              <w:rPr>
                <w:sz w:val="20"/>
                <w:szCs w:val="20"/>
                <w:lang w:eastAsia="en-GB"/>
              </w:rPr>
            </w:pPr>
            <w:r w:rsidRPr="00A032E9">
              <w:rPr>
                <w:sz w:val="20"/>
                <w:szCs w:val="20"/>
                <w:lang w:eastAsia="en-GB"/>
              </w:rPr>
              <w:t>ECS25r2</w:t>
            </w:r>
          </w:p>
        </w:tc>
      </w:tr>
      <w:tr w:rsidR="007177DC" w:rsidRPr="00A032E9" w14:paraId="31AA50F4" w14:textId="77777777" w:rsidTr="00A33BDE">
        <w:trPr>
          <w:trHeight w:hRule="exact" w:val="57"/>
        </w:trPr>
        <w:tc>
          <w:tcPr>
            <w:tcW w:w="9149" w:type="dxa"/>
            <w:gridSpan w:val="3"/>
            <w:noWrap/>
            <w:hideMark/>
          </w:tcPr>
          <w:p w14:paraId="31AA50F3" w14:textId="77777777" w:rsidR="007177DC" w:rsidRPr="00A032E9" w:rsidRDefault="007177DC" w:rsidP="006202D8">
            <w:pPr>
              <w:jc w:val="center"/>
              <w:rPr>
                <w:sz w:val="20"/>
                <w:szCs w:val="20"/>
                <w:lang w:eastAsia="en-GB"/>
              </w:rPr>
            </w:pPr>
          </w:p>
        </w:tc>
      </w:tr>
      <w:tr w:rsidR="003B2C4C" w:rsidRPr="00A032E9" w14:paraId="31AA50F7" w14:textId="77777777" w:rsidTr="007177DC">
        <w:trPr>
          <w:trHeight w:val="300"/>
        </w:trPr>
        <w:tc>
          <w:tcPr>
            <w:tcW w:w="5853" w:type="dxa"/>
            <w:noWrap/>
            <w:hideMark/>
          </w:tcPr>
          <w:p w14:paraId="31AA50F5" w14:textId="77777777" w:rsidR="003B2C4C" w:rsidRPr="00A032E9" w:rsidRDefault="003B2C4C" w:rsidP="00A33BDE">
            <w:pPr>
              <w:jc w:val="left"/>
              <w:rPr>
                <w:sz w:val="20"/>
                <w:szCs w:val="20"/>
                <w:lang w:eastAsia="en-GB"/>
              </w:rPr>
            </w:pPr>
            <w:r w:rsidRPr="00A032E9">
              <w:rPr>
                <w:sz w:val="20"/>
                <w:szCs w:val="20"/>
                <w:lang w:eastAsia="en-GB"/>
              </w:rPr>
              <w:t>Device Type</w:t>
            </w:r>
          </w:p>
        </w:tc>
        <w:tc>
          <w:tcPr>
            <w:tcW w:w="3296" w:type="dxa"/>
            <w:gridSpan w:val="2"/>
            <w:noWrap/>
            <w:vAlign w:val="center"/>
            <w:hideMark/>
          </w:tcPr>
          <w:p w14:paraId="31AA50F6" w14:textId="77777777" w:rsidR="003B2C4C" w:rsidRPr="00A032E9" w:rsidRDefault="003B2C4C" w:rsidP="006202D8">
            <w:pPr>
              <w:jc w:val="center"/>
              <w:rPr>
                <w:sz w:val="20"/>
                <w:szCs w:val="20"/>
                <w:lang w:eastAsia="en-GB"/>
              </w:rPr>
            </w:pPr>
            <w:r w:rsidRPr="00A032E9">
              <w:rPr>
                <w:sz w:val="20"/>
                <w:szCs w:val="20"/>
                <w:lang w:eastAsia="en-GB"/>
              </w:rPr>
              <w:t>GSM</w:t>
            </w:r>
            <w:r w:rsidR="00166F89">
              <w:rPr>
                <w:sz w:val="20"/>
                <w:szCs w:val="20"/>
                <w:lang w:eastAsia="en-GB"/>
              </w:rPr>
              <w:t>E</w:t>
            </w:r>
          </w:p>
        </w:tc>
      </w:tr>
      <w:tr w:rsidR="0005177D" w:rsidRPr="00A032E9" w14:paraId="31AA50FB" w14:textId="77777777" w:rsidTr="00E266BC">
        <w:trPr>
          <w:trHeight w:val="300"/>
        </w:trPr>
        <w:tc>
          <w:tcPr>
            <w:tcW w:w="5853" w:type="dxa"/>
            <w:noWrap/>
            <w:vAlign w:val="bottom"/>
            <w:hideMark/>
          </w:tcPr>
          <w:p w14:paraId="31AA50F8" w14:textId="77777777" w:rsidR="0005177D" w:rsidRPr="00A032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noWrap/>
            <w:vAlign w:val="center"/>
            <w:hideMark/>
          </w:tcPr>
          <w:p w14:paraId="31AA50F9" w14:textId="77777777" w:rsidR="0005177D" w:rsidRPr="00A032E9" w:rsidRDefault="0005177D" w:rsidP="006202D8">
            <w:pPr>
              <w:jc w:val="center"/>
              <w:rPr>
                <w:sz w:val="20"/>
                <w:szCs w:val="20"/>
                <w:lang w:eastAsia="en-GB"/>
              </w:rPr>
            </w:pPr>
            <w:r w:rsidRPr="00A032E9">
              <w:rPr>
                <w:sz w:val="20"/>
                <w:szCs w:val="20"/>
                <w:lang w:eastAsia="en-GB"/>
              </w:rPr>
              <w:t>GBCS v1.0</w:t>
            </w:r>
          </w:p>
        </w:tc>
        <w:tc>
          <w:tcPr>
            <w:tcW w:w="1648" w:type="dxa"/>
            <w:noWrap/>
            <w:vAlign w:val="center"/>
            <w:hideMark/>
          </w:tcPr>
          <w:p w14:paraId="31AA50FA" w14:textId="77777777" w:rsidR="0005177D" w:rsidRPr="00A032E9" w:rsidRDefault="0005177D" w:rsidP="006202D8">
            <w:pPr>
              <w:jc w:val="center"/>
              <w:rPr>
                <w:sz w:val="20"/>
                <w:szCs w:val="20"/>
                <w:lang w:eastAsia="en-GB"/>
              </w:rPr>
            </w:pPr>
            <w:r w:rsidRPr="00A032E9">
              <w:rPr>
                <w:sz w:val="20"/>
                <w:szCs w:val="20"/>
                <w:lang w:eastAsia="en-GB"/>
              </w:rPr>
              <w:t>GBCS v2.0</w:t>
            </w:r>
          </w:p>
        </w:tc>
      </w:tr>
      <w:tr w:rsidR="003B2C4C" w:rsidRPr="00A032E9" w14:paraId="31AA50FF" w14:textId="77777777" w:rsidTr="007177DC">
        <w:trPr>
          <w:trHeight w:val="300"/>
        </w:trPr>
        <w:tc>
          <w:tcPr>
            <w:tcW w:w="5853" w:type="dxa"/>
            <w:noWrap/>
            <w:hideMark/>
          </w:tcPr>
          <w:p w14:paraId="31AA50FC" w14:textId="77777777" w:rsidR="003B2C4C" w:rsidRPr="00A032E9" w:rsidRDefault="003B2C4C" w:rsidP="00A33BDE">
            <w:pPr>
              <w:jc w:val="left"/>
              <w:rPr>
                <w:sz w:val="20"/>
                <w:szCs w:val="20"/>
                <w:lang w:eastAsia="en-GB"/>
              </w:rPr>
            </w:pPr>
            <w:r w:rsidRPr="00A032E9">
              <w:rPr>
                <w:sz w:val="20"/>
                <w:szCs w:val="20"/>
                <w:lang w:eastAsia="en-GB"/>
              </w:rPr>
              <w:t>DEFAULT - No specific XML criteria</w:t>
            </w:r>
          </w:p>
        </w:tc>
        <w:tc>
          <w:tcPr>
            <w:tcW w:w="1648" w:type="dxa"/>
            <w:noWrap/>
            <w:vAlign w:val="center"/>
            <w:hideMark/>
          </w:tcPr>
          <w:p w14:paraId="31AA50FD"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noWrap/>
            <w:vAlign w:val="center"/>
            <w:hideMark/>
          </w:tcPr>
          <w:p w14:paraId="31AA50FE" w14:textId="77777777" w:rsidR="003B2C4C" w:rsidRPr="00A032E9" w:rsidRDefault="003B2C4C" w:rsidP="006202D8">
            <w:pPr>
              <w:jc w:val="center"/>
              <w:rPr>
                <w:sz w:val="20"/>
                <w:szCs w:val="20"/>
                <w:lang w:eastAsia="en-GB"/>
              </w:rPr>
            </w:pPr>
            <w:r w:rsidRPr="00A032E9">
              <w:rPr>
                <w:sz w:val="20"/>
                <w:szCs w:val="20"/>
                <w:lang w:eastAsia="en-GB"/>
              </w:rPr>
              <w:t>GCS20r</w:t>
            </w:r>
          </w:p>
        </w:tc>
      </w:tr>
    </w:tbl>
    <w:p w14:paraId="31AA5100" w14:textId="77777777" w:rsidR="009F78D2" w:rsidRPr="00971C80" w:rsidRDefault="009F78D2" w:rsidP="009F78D2">
      <w:pPr>
        <w:spacing w:after="200" w:line="276" w:lineRule="auto"/>
        <w:jc w:val="left"/>
        <w:rPr>
          <w:rFonts w:eastAsiaTheme="majorEastAsia" w:cstheme="majorBidi"/>
          <w:b/>
          <w:bCs/>
          <w:szCs w:val="26"/>
        </w:rPr>
      </w:pPr>
    </w:p>
    <w:p w14:paraId="31AA5101" w14:textId="77777777" w:rsidR="009F78D2" w:rsidRPr="00971C80" w:rsidRDefault="009F78D2" w:rsidP="009F78D2">
      <w:pPr>
        <w:pStyle w:val="Heading4"/>
        <w:rPr>
          <w:color w:val="auto"/>
        </w:rPr>
      </w:pPr>
      <w:r w:rsidRPr="00971C80">
        <w:rPr>
          <w:color w:val="auto"/>
        </w:rPr>
        <w:tab/>
        <w:t>Specific Data Items for this Request</w:t>
      </w:r>
    </w:p>
    <w:p w14:paraId="31AA5102" w14:textId="77777777" w:rsidR="009F78D2" w:rsidRPr="00971C80" w:rsidRDefault="009F78D2" w:rsidP="009F78D2">
      <w:r w:rsidRPr="00971C80">
        <w:t>The ReadDeviceConfiguration</w:t>
      </w:r>
      <w:r w:rsidR="00633974">
        <w:t>EventAndAlertBehaviours</w:t>
      </w:r>
      <w:r w:rsidRPr="00971C80">
        <w:t xml:space="preserve"> XML element </w:t>
      </w:r>
      <w:r>
        <w:t>(sr:ReadDataOnDemand)</w:t>
      </w:r>
      <w:r w:rsidRPr="00971C80">
        <w:t xml:space="preserve"> defines this Service Request and does not contain any other specific data items.</w:t>
      </w:r>
    </w:p>
    <w:p w14:paraId="31AA5103" w14:textId="77777777" w:rsidR="009F78D2" w:rsidRPr="00971C80" w:rsidRDefault="009F78D2" w:rsidP="009F78D2">
      <w:pPr>
        <w:spacing w:before="120" w:after="120"/>
        <w:jc w:val="left"/>
        <w:rPr>
          <w:noProof/>
          <w:lang w:eastAsia="en-GB"/>
        </w:rPr>
      </w:pPr>
    </w:p>
    <w:p w14:paraId="31AA5104" w14:textId="77777777" w:rsidR="009F78D2" w:rsidRPr="00971C80" w:rsidRDefault="009F78D2" w:rsidP="009F78D2">
      <w:pPr>
        <w:pStyle w:val="Heading4"/>
        <w:rPr>
          <w:color w:val="auto"/>
        </w:rPr>
      </w:pPr>
      <w:r w:rsidRPr="00971C80">
        <w:rPr>
          <w:color w:val="auto"/>
        </w:rPr>
        <w:tab/>
        <w:t>Specific Validation for this Request</w:t>
      </w:r>
      <w:r w:rsidRPr="00971C80">
        <w:rPr>
          <w:color w:val="auto"/>
        </w:rPr>
        <w:tab/>
      </w:r>
    </w:p>
    <w:p w14:paraId="31AA5105" w14:textId="77777777" w:rsidR="009F78D2" w:rsidRPr="00971C80" w:rsidRDefault="009F78D2" w:rsidP="009F78D2">
      <w:r w:rsidRPr="00971C80">
        <w:t xml:space="preserve">No specific validation is applied for this Request, see </w:t>
      </w:r>
      <w:r>
        <w:t>clause</w:t>
      </w:r>
      <w:r w:rsidRPr="00971C80">
        <w:t xml:space="preserve"> 3.2.5 for general validation applied to all Requests.</w:t>
      </w:r>
    </w:p>
    <w:p w14:paraId="31AA5106" w14:textId="77777777" w:rsidR="00680C5C" w:rsidRPr="00971C80" w:rsidRDefault="00680C5C" w:rsidP="00680C5C">
      <w:pPr>
        <w:spacing w:after="200" w:line="276" w:lineRule="auto"/>
        <w:jc w:val="left"/>
        <w:rPr>
          <w:rFonts w:eastAsiaTheme="majorEastAsia" w:cstheme="majorBidi"/>
          <w:b/>
          <w:bCs/>
          <w:szCs w:val="26"/>
        </w:rPr>
      </w:pPr>
      <w:r w:rsidRPr="00971C80">
        <w:br w:type="page"/>
      </w:r>
    </w:p>
    <w:p w14:paraId="31AA5107" w14:textId="77777777" w:rsidR="000B60A3" w:rsidRPr="00971C80" w:rsidRDefault="000B60A3" w:rsidP="006A674B">
      <w:pPr>
        <w:pStyle w:val="Heading3"/>
      </w:pPr>
      <w:bookmarkStart w:id="916" w:name="_Toc398808672"/>
      <w:bookmarkStart w:id="917" w:name="_Toc509172476"/>
      <w:r w:rsidRPr="00971C80">
        <w:lastRenderedPageBreak/>
        <w:t>Update Device Configuration (Load Limiting General Settings)</w:t>
      </w:r>
      <w:bookmarkEnd w:id="916"/>
      <w:bookmarkEnd w:id="917"/>
    </w:p>
    <w:p w14:paraId="31AA5108"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1AA510B" w14:textId="77777777" w:rsidTr="000B60A3">
        <w:trPr>
          <w:trHeight w:val="425"/>
        </w:trPr>
        <w:tc>
          <w:tcPr>
            <w:tcW w:w="1500" w:type="pct"/>
            <w:vAlign w:val="center"/>
          </w:tcPr>
          <w:p w14:paraId="31AA510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1AA510A"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UpdateDeviceConfiguration(LoadLimitingGeneralSettings)</w:t>
            </w:r>
          </w:p>
        </w:tc>
      </w:tr>
      <w:tr w:rsidR="00971C80" w:rsidRPr="00971C80" w14:paraId="31AA510E" w14:textId="77777777" w:rsidTr="000B60A3">
        <w:trPr>
          <w:trHeight w:val="425"/>
        </w:trPr>
        <w:tc>
          <w:tcPr>
            <w:tcW w:w="1500" w:type="pct"/>
            <w:vAlign w:val="center"/>
          </w:tcPr>
          <w:p w14:paraId="31AA510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1AA510D"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6.4</w:t>
            </w:r>
          </w:p>
        </w:tc>
      </w:tr>
      <w:tr w:rsidR="00971C80" w:rsidRPr="00971C80" w14:paraId="31AA5111" w14:textId="77777777" w:rsidTr="000B60A3">
        <w:trPr>
          <w:trHeight w:val="425"/>
        </w:trPr>
        <w:tc>
          <w:tcPr>
            <w:tcW w:w="1500" w:type="pct"/>
            <w:vAlign w:val="center"/>
          </w:tcPr>
          <w:p w14:paraId="31AA510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1AA5110" w14:textId="77777777" w:rsidR="000B60A3" w:rsidRPr="00971C80" w:rsidRDefault="000B60A3" w:rsidP="000B60A3">
            <w:pPr>
              <w:spacing w:before="60" w:after="60"/>
              <w:contextualSpacing/>
              <w:jc w:val="left"/>
              <w:rPr>
                <w:sz w:val="20"/>
                <w:szCs w:val="20"/>
              </w:rPr>
            </w:pPr>
            <w:r w:rsidRPr="00971C80">
              <w:rPr>
                <w:sz w:val="20"/>
                <w:szCs w:val="20"/>
              </w:rPr>
              <w:t>6.4.1</w:t>
            </w:r>
          </w:p>
        </w:tc>
      </w:tr>
      <w:tr w:rsidR="00971C80" w:rsidRPr="00971C80" w14:paraId="31AA5114" w14:textId="77777777" w:rsidTr="000B60A3">
        <w:trPr>
          <w:trHeight w:val="425"/>
        </w:trPr>
        <w:tc>
          <w:tcPr>
            <w:tcW w:w="1500" w:type="pct"/>
            <w:vAlign w:val="center"/>
          </w:tcPr>
          <w:p w14:paraId="31AA511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1AA5113"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31AA5118" w14:textId="77777777" w:rsidTr="000B60A3">
        <w:trPr>
          <w:trHeight w:val="425"/>
        </w:trPr>
        <w:tc>
          <w:tcPr>
            <w:tcW w:w="1500" w:type="pct"/>
            <w:vAlign w:val="center"/>
          </w:tcPr>
          <w:p w14:paraId="31AA511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1AA5116" w14:textId="77777777" w:rsidR="000B60A3" w:rsidRPr="00971C80" w:rsidRDefault="000B60A3" w:rsidP="000B60A3">
            <w:pPr>
              <w:spacing w:before="60" w:after="60"/>
              <w:contextualSpacing/>
              <w:rPr>
                <w:sz w:val="20"/>
                <w:szCs w:val="20"/>
              </w:rPr>
            </w:pPr>
            <w:r w:rsidRPr="00971C80">
              <w:rPr>
                <w:sz w:val="20"/>
                <w:szCs w:val="20"/>
              </w:rPr>
              <w:t>Critical</w:t>
            </w:r>
          </w:p>
          <w:p w14:paraId="31AA5117" w14:textId="77777777" w:rsidR="000B60A3" w:rsidRPr="00971C80" w:rsidRDefault="000B60A3" w:rsidP="000B60A3">
            <w:pPr>
              <w:spacing w:before="60" w:after="60"/>
              <w:contextualSpacing/>
              <w:jc w:val="left"/>
              <w:rPr>
                <w:sz w:val="20"/>
                <w:szCs w:val="20"/>
              </w:rPr>
            </w:pPr>
          </w:p>
        </w:tc>
      </w:tr>
      <w:tr w:rsidR="00971C80" w:rsidRPr="00971C80" w14:paraId="31AA511D" w14:textId="77777777" w:rsidTr="000B60A3">
        <w:trPr>
          <w:trHeight w:val="425"/>
        </w:trPr>
        <w:tc>
          <w:tcPr>
            <w:tcW w:w="1500" w:type="pct"/>
            <w:vAlign w:val="center"/>
          </w:tcPr>
          <w:p w14:paraId="31AA5119"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511A"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1AA511B"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31AA511C" w14:textId="77777777" w:rsidR="000B60A3" w:rsidRPr="00971C80" w:rsidRDefault="000B60A3" w:rsidP="000B60A3">
            <w:pPr>
              <w:spacing w:before="60" w:after="60"/>
              <w:contextualSpacing/>
              <w:jc w:val="left"/>
              <w:rPr>
                <w:sz w:val="20"/>
                <w:szCs w:val="20"/>
              </w:rPr>
            </w:pPr>
          </w:p>
        </w:tc>
      </w:tr>
      <w:tr w:rsidR="00971C80" w:rsidRPr="00971C80" w14:paraId="31AA5120" w14:textId="77777777" w:rsidTr="000B60A3">
        <w:trPr>
          <w:trHeight w:val="425"/>
        </w:trPr>
        <w:tc>
          <w:tcPr>
            <w:tcW w:w="1500" w:type="pct"/>
            <w:vAlign w:val="center"/>
          </w:tcPr>
          <w:p w14:paraId="31AA511E"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1AA511F"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971C80" w:rsidRPr="00971C80" w14:paraId="31AA5123" w14:textId="77777777" w:rsidTr="000B60A3">
        <w:trPr>
          <w:trHeight w:val="425"/>
        </w:trPr>
        <w:tc>
          <w:tcPr>
            <w:tcW w:w="1500" w:type="pct"/>
            <w:vAlign w:val="center"/>
          </w:tcPr>
          <w:p w14:paraId="31AA512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1AA5122"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1AA5126" w14:textId="77777777" w:rsidTr="000B60A3">
        <w:trPr>
          <w:trHeight w:val="425"/>
        </w:trPr>
        <w:tc>
          <w:tcPr>
            <w:tcW w:w="1500" w:type="pct"/>
            <w:vAlign w:val="center"/>
          </w:tcPr>
          <w:p w14:paraId="31AA512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1AA512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12F" w14:textId="77777777" w:rsidTr="000B60A3">
        <w:trPr>
          <w:trHeight w:val="425"/>
        </w:trPr>
        <w:tc>
          <w:tcPr>
            <w:tcW w:w="1500" w:type="pct"/>
            <w:vAlign w:val="center"/>
          </w:tcPr>
          <w:p w14:paraId="31AA5127"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31AA5128"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1AA5129"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1AA512A" w14:textId="77777777" w:rsidR="000B60A3" w:rsidRPr="00971C80" w:rsidRDefault="000B60A3" w:rsidP="000B60A3">
            <w:pPr>
              <w:spacing w:before="60" w:after="60"/>
              <w:contextualSpacing/>
              <w:jc w:val="left"/>
              <w:rPr>
                <w:sz w:val="20"/>
                <w:szCs w:val="20"/>
              </w:rPr>
            </w:pPr>
          </w:p>
          <w:p w14:paraId="31AA512B"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31AA512C"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31AA512D"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1AA512E"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31AA5132" w14:textId="77777777" w:rsidTr="000B60A3">
        <w:trPr>
          <w:trHeight w:val="425"/>
        </w:trPr>
        <w:tc>
          <w:tcPr>
            <w:tcW w:w="1500" w:type="pct"/>
            <w:vAlign w:val="center"/>
          </w:tcPr>
          <w:p w14:paraId="31AA5130"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1AA513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5135" w14:textId="77777777" w:rsidTr="000B60A3">
        <w:trPr>
          <w:trHeight w:val="425"/>
        </w:trPr>
        <w:tc>
          <w:tcPr>
            <w:tcW w:w="1500" w:type="pct"/>
            <w:vAlign w:val="center"/>
          </w:tcPr>
          <w:p w14:paraId="31AA5133"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1AA513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513E" w14:textId="77777777" w:rsidTr="000B60A3">
        <w:trPr>
          <w:trHeight w:val="425"/>
        </w:trPr>
        <w:tc>
          <w:tcPr>
            <w:tcW w:w="1500" w:type="pct"/>
            <w:vAlign w:val="center"/>
          </w:tcPr>
          <w:p w14:paraId="31AA513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31AA5137"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5138" w14:textId="77777777" w:rsidR="000B60A3" w:rsidRPr="00971C80" w:rsidRDefault="000B60A3" w:rsidP="00AB3A89">
            <w:pPr>
              <w:numPr>
                <w:ilvl w:val="0"/>
                <w:numId w:val="118"/>
              </w:numPr>
              <w:spacing w:before="60" w:after="60"/>
              <w:contextualSpacing/>
              <w:jc w:val="left"/>
              <w:rPr>
                <w:sz w:val="20"/>
                <w:szCs w:val="20"/>
              </w:rPr>
            </w:pPr>
            <w:r w:rsidRPr="00971C80">
              <w:rPr>
                <w:sz w:val="20"/>
                <w:szCs w:val="20"/>
              </w:rPr>
              <w:t>Acknowledgement</w:t>
            </w:r>
          </w:p>
          <w:p w14:paraId="31AA5139" w14:textId="77777777" w:rsidR="00F85568" w:rsidRPr="00971C80" w:rsidRDefault="00F85568" w:rsidP="00AB3A89">
            <w:pPr>
              <w:pStyle w:val="ListParagraph"/>
              <w:numPr>
                <w:ilvl w:val="0"/>
                <w:numId w:val="118"/>
              </w:numPr>
              <w:rPr>
                <w:sz w:val="20"/>
                <w:szCs w:val="20"/>
              </w:rPr>
            </w:pPr>
            <w:r w:rsidRPr="00971C80">
              <w:rPr>
                <w:sz w:val="20"/>
                <w:szCs w:val="20"/>
              </w:rPr>
              <w:t>Response to Transform Request - PreCommand Format</w:t>
            </w:r>
          </w:p>
          <w:p w14:paraId="31AA513A" w14:textId="77777777" w:rsidR="000B60A3" w:rsidRPr="00971C80" w:rsidRDefault="000B60A3" w:rsidP="00AB3A89">
            <w:pPr>
              <w:numPr>
                <w:ilvl w:val="0"/>
                <w:numId w:val="118"/>
              </w:numPr>
              <w:spacing w:before="60" w:after="60"/>
              <w:contextualSpacing/>
              <w:jc w:val="left"/>
              <w:rPr>
                <w:sz w:val="20"/>
                <w:szCs w:val="20"/>
              </w:rPr>
            </w:pPr>
            <w:r w:rsidRPr="00971C80">
              <w:rPr>
                <w:sz w:val="20"/>
                <w:szCs w:val="20"/>
              </w:rPr>
              <w:t>Service Response from Device – GBCSPayload</w:t>
            </w:r>
          </w:p>
          <w:p w14:paraId="31AA513B" w14:textId="77777777" w:rsidR="00130BBE" w:rsidRPr="00971C80" w:rsidRDefault="00130BBE" w:rsidP="00AB3A89">
            <w:pPr>
              <w:numPr>
                <w:ilvl w:val="0"/>
                <w:numId w:val="118"/>
              </w:numPr>
              <w:spacing w:before="60" w:after="60"/>
              <w:contextualSpacing/>
              <w:jc w:val="left"/>
              <w:rPr>
                <w:sz w:val="20"/>
                <w:szCs w:val="20"/>
              </w:rPr>
            </w:pPr>
            <w:r w:rsidRPr="00971C80">
              <w:rPr>
                <w:sz w:val="20"/>
                <w:szCs w:val="20"/>
              </w:rPr>
              <w:t>Service Response from Device - FutureDatedDeviceAlertMessage</w:t>
            </w:r>
          </w:p>
          <w:p w14:paraId="31AA513C" w14:textId="77777777" w:rsidR="000B60A3" w:rsidRPr="00971C80" w:rsidRDefault="00AF46AC" w:rsidP="00AB3A89">
            <w:pPr>
              <w:numPr>
                <w:ilvl w:val="0"/>
                <w:numId w:val="118"/>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513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1AA5141" w14:textId="77777777" w:rsidTr="000B60A3">
        <w:trPr>
          <w:trHeight w:val="425"/>
        </w:trPr>
        <w:tc>
          <w:tcPr>
            <w:tcW w:w="1500" w:type="pct"/>
            <w:vAlign w:val="center"/>
          </w:tcPr>
          <w:p w14:paraId="31AA513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1AA5140"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r w:rsidR="00F64DC5" w:rsidRPr="00971C80" w14:paraId="31AA5145" w14:textId="77777777" w:rsidTr="00F64DC5">
        <w:trPr>
          <w:trHeight w:val="425"/>
        </w:trPr>
        <w:tc>
          <w:tcPr>
            <w:tcW w:w="1501" w:type="pct"/>
            <w:vAlign w:val="center"/>
          </w:tcPr>
          <w:p w14:paraId="31AA5142"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31AA5143"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31AA5144"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31AA5149" w14:textId="77777777" w:rsidTr="00F64DC5">
        <w:trPr>
          <w:trHeight w:val="425"/>
        </w:trPr>
        <w:tc>
          <w:tcPr>
            <w:tcW w:w="1501" w:type="pct"/>
            <w:vAlign w:val="center"/>
          </w:tcPr>
          <w:p w14:paraId="31AA5146"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5147" w14:textId="77777777" w:rsidR="00F64DC5" w:rsidRPr="00971C80" w:rsidRDefault="00F64DC5" w:rsidP="00F64DC5">
            <w:pPr>
              <w:spacing w:before="60" w:after="60"/>
              <w:contextualSpacing/>
              <w:jc w:val="left"/>
              <w:rPr>
                <w:sz w:val="20"/>
                <w:szCs w:val="20"/>
              </w:rPr>
            </w:pPr>
            <w:r>
              <w:rPr>
                <w:sz w:val="20"/>
                <w:szCs w:val="20"/>
              </w:rPr>
              <w:t>0x0043</w:t>
            </w:r>
          </w:p>
        </w:tc>
        <w:tc>
          <w:tcPr>
            <w:tcW w:w="1749" w:type="pct"/>
            <w:vAlign w:val="center"/>
          </w:tcPr>
          <w:p w14:paraId="31AA5148" w14:textId="77777777" w:rsidR="00F64DC5" w:rsidRPr="00971C80" w:rsidRDefault="00F64DC5" w:rsidP="00F64DC5">
            <w:pPr>
              <w:spacing w:before="60" w:after="60"/>
              <w:contextualSpacing/>
              <w:jc w:val="left"/>
              <w:rPr>
                <w:sz w:val="20"/>
                <w:szCs w:val="20"/>
              </w:rPr>
            </w:pPr>
            <w:r>
              <w:rPr>
                <w:sz w:val="20"/>
                <w:szCs w:val="20"/>
              </w:rPr>
              <w:t>N/A</w:t>
            </w:r>
          </w:p>
        </w:tc>
      </w:tr>
      <w:tr w:rsidR="00F64DC5" w:rsidRPr="00971C80" w14:paraId="31AA514D" w14:textId="77777777" w:rsidTr="00F64DC5">
        <w:trPr>
          <w:trHeight w:val="425"/>
        </w:trPr>
        <w:tc>
          <w:tcPr>
            <w:tcW w:w="1501" w:type="pct"/>
            <w:vAlign w:val="center"/>
          </w:tcPr>
          <w:p w14:paraId="31AA514A"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31AA514B" w14:textId="77777777" w:rsidR="00F64DC5" w:rsidRPr="00713C07" w:rsidRDefault="00F64DC5" w:rsidP="00F64DC5">
            <w:pPr>
              <w:spacing w:before="60" w:after="60"/>
              <w:contextualSpacing/>
              <w:jc w:val="left"/>
              <w:rPr>
                <w:sz w:val="20"/>
                <w:szCs w:val="20"/>
              </w:rPr>
            </w:pPr>
            <w:r>
              <w:rPr>
                <w:sz w:val="20"/>
                <w:szCs w:val="20"/>
              </w:rPr>
              <w:t>ECS28a</w:t>
            </w:r>
          </w:p>
        </w:tc>
        <w:tc>
          <w:tcPr>
            <w:tcW w:w="1749" w:type="pct"/>
            <w:vAlign w:val="center"/>
          </w:tcPr>
          <w:p w14:paraId="31AA514C" w14:textId="77777777" w:rsidR="00F64DC5" w:rsidRPr="00713C07" w:rsidRDefault="00F64DC5" w:rsidP="00F64DC5">
            <w:pPr>
              <w:spacing w:before="60" w:after="60"/>
              <w:contextualSpacing/>
              <w:jc w:val="left"/>
              <w:rPr>
                <w:sz w:val="20"/>
                <w:szCs w:val="20"/>
              </w:rPr>
            </w:pPr>
            <w:r>
              <w:rPr>
                <w:sz w:val="20"/>
                <w:szCs w:val="20"/>
              </w:rPr>
              <w:t>N/A</w:t>
            </w:r>
          </w:p>
        </w:tc>
      </w:tr>
    </w:tbl>
    <w:p w14:paraId="31AA514E" w14:textId="77777777" w:rsidR="000B60A3" w:rsidRPr="00971C80" w:rsidRDefault="000B60A3" w:rsidP="000B60A3"/>
    <w:p w14:paraId="31AA514F" w14:textId="77777777" w:rsidR="000B60A3" w:rsidRPr="00971C80" w:rsidRDefault="000B60A3" w:rsidP="000B60A3">
      <w:pPr>
        <w:rPr>
          <w:rFonts w:asciiTheme="majorHAnsi" w:eastAsiaTheme="majorEastAsia" w:hAnsiTheme="majorHAnsi" w:cstheme="majorBidi"/>
        </w:rPr>
      </w:pPr>
      <w:r w:rsidRPr="00971C80">
        <w:br w:type="page"/>
      </w:r>
    </w:p>
    <w:p w14:paraId="31AA5150" w14:textId="77777777" w:rsidR="000B60A3" w:rsidRPr="00971C80" w:rsidRDefault="00F000C9" w:rsidP="00F000C9">
      <w:pPr>
        <w:pStyle w:val="Heading4"/>
        <w:rPr>
          <w:color w:val="auto"/>
        </w:rPr>
      </w:pPr>
      <w:r w:rsidRPr="00971C80">
        <w:rPr>
          <w:color w:val="auto"/>
        </w:rPr>
        <w:lastRenderedPageBreak/>
        <w:tab/>
        <w:t>Specific Data Items for this Request</w:t>
      </w:r>
    </w:p>
    <w:p w14:paraId="31AA5151" w14:textId="77777777" w:rsidR="000B60A3" w:rsidRPr="00971C80" w:rsidRDefault="000B60A3" w:rsidP="000B60A3">
      <w:r w:rsidRPr="00971C80">
        <w:t>UpdateDeviceConfigurationLoadLimitingGeneralSettings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971C80" w:rsidRPr="00971C80" w14:paraId="31AA5158" w14:textId="77777777" w:rsidTr="0021604B">
        <w:tc>
          <w:tcPr>
            <w:tcW w:w="1342" w:type="pct"/>
          </w:tcPr>
          <w:p w14:paraId="31AA5152" w14:textId="77777777" w:rsidR="000B60A3" w:rsidRPr="00971C80" w:rsidRDefault="000B60A3" w:rsidP="008A662B">
            <w:pPr>
              <w:jc w:val="left"/>
              <w:rPr>
                <w:b/>
                <w:sz w:val="20"/>
                <w:szCs w:val="20"/>
              </w:rPr>
            </w:pPr>
            <w:r w:rsidRPr="00971C80">
              <w:rPr>
                <w:b/>
                <w:sz w:val="20"/>
                <w:szCs w:val="20"/>
              </w:rPr>
              <w:t>Data Item</w:t>
            </w:r>
          </w:p>
        </w:tc>
        <w:tc>
          <w:tcPr>
            <w:tcW w:w="1327" w:type="pct"/>
            <w:vAlign w:val="center"/>
          </w:tcPr>
          <w:p w14:paraId="31AA5153" w14:textId="77777777" w:rsidR="000B60A3" w:rsidRPr="00971C80" w:rsidRDefault="000B60A3" w:rsidP="008A662B">
            <w:pPr>
              <w:jc w:val="left"/>
              <w:rPr>
                <w:b/>
                <w:sz w:val="20"/>
                <w:szCs w:val="20"/>
              </w:rPr>
            </w:pPr>
            <w:r w:rsidRPr="00971C80">
              <w:rPr>
                <w:b/>
                <w:sz w:val="20"/>
                <w:szCs w:val="20"/>
              </w:rPr>
              <w:t>Description / Valid Set</w:t>
            </w:r>
          </w:p>
        </w:tc>
        <w:tc>
          <w:tcPr>
            <w:tcW w:w="881" w:type="pct"/>
            <w:hideMark/>
          </w:tcPr>
          <w:p w14:paraId="31AA5154"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31AA5155"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31AA5156" w14:textId="77777777" w:rsidR="000B60A3" w:rsidRPr="00971C80" w:rsidRDefault="000B60A3" w:rsidP="008A662B">
            <w:pPr>
              <w:jc w:val="left"/>
              <w:rPr>
                <w:b/>
                <w:sz w:val="20"/>
                <w:szCs w:val="20"/>
              </w:rPr>
            </w:pPr>
            <w:r w:rsidRPr="00971C80">
              <w:rPr>
                <w:b/>
                <w:sz w:val="20"/>
                <w:szCs w:val="20"/>
              </w:rPr>
              <w:t>Default</w:t>
            </w:r>
          </w:p>
        </w:tc>
        <w:tc>
          <w:tcPr>
            <w:tcW w:w="400" w:type="pct"/>
          </w:tcPr>
          <w:p w14:paraId="31AA5157" w14:textId="77777777" w:rsidR="000B60A3" w:rsidRPr="00971C80" w:rsidRDefault="000B60A3" w:rsidP="008A662B">
            <w:pPr>
              <w:jc w:val="left"/>
              <w:rPr>
                <w:b/>
                <w:sz w:val="20"/>
                <w:szCs w:val="20"/>
              </w:rPr>
            </w:pPr>
            <w:r w:rsidRPr="00971C80">
              <w:rPr>
                <w:b/>
                <w:sz w:val="20"/>
                <w:szCs w:val="20"/>
              </w:rPr>
              <w:t>Units</w:t>
            </w:r>
          </w:p>
        </w:tc>
      </w:tr>
      <w:tr w:rsidR="00971C80" w:rsidRPr="00971C80" w14:paraId="31AA5162" w14:textId="77777777" w:rsidTr="0021604B">
        <w:tblPrEx>
          <w:tblLook w:val="04A0" w:firstRow="1" w:lastRow="0" w:firstColumn="1" w:lastColumn="0" w:noHBand="0" w:noVBand="1"/>
        </w:tblPrEx>
        <w:tc>
          <w:tcPr>
            <w:tcW w:w="1342" w:type="pct"/>
          </w:tcPr>
          <w:p w14:paraId="31AA5159" w14:textId="77777777" w:rsidR="000B60A3" w:rsidRPr="00971C80" w:rsidRDefault="000B60A3" w:rsidP="008A662B">
            <w:pPr>
              <w:spacing w:before="60" w:after="60"/>
              <w:jc w:val="left"/>
              <w:rPr>
                <w:sz w:val="20"/>
                <w:szCs w:val="20"/>
                <w:vertAlign w:val="superscript"/>
              </w:rPr>
            </w:pPr>
            <w:r w:rsidRPr="00971C80">
              <w:rPr>
                <w:sz w:val="20"/>
                <w:szCs w:val="20"/>
              </w:rPr>
              <w:t>ExecutionDateTime</w:t>
            </w:r>
          </w:p>
        </w:tc>
        <w:tc>
          <w:tcPr>
            <w:tcW w:w="1327" w:type="pct"/>
          </w:tcPr>
          <w:p w14:paraId="31AA515A"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515B"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523223" w:rsidRPr="00971C80">
              <w:rPr>
                <w:sz w:val="20"/>
                <w:szCs w:val="20"/>
              </w:rPr>
              <w:t>C</w:t>
            </w:r>
            <w:r w:rsidRPr="00971C80">
              <w:rPr>
                <w:sz w:val="20"/>
                <w:szCs w:val="20"/>
              </w:rPr>
              <w:t xml:space="preserve">ommand to be executed on the Device </w:t>
            </w:r>
          </w:p>
          <w:p w14:paraId="31AA515C" w14:textId="77777777" w:rsidR="000B60A3" w:rsidRPr="00971C80" w:rsidRDefault="000B60A3" w:rsidP="008A662B">
            <w:pPr>
              <w:spacing w:before="60" w:after="60"/>
              <w:jc w:val="left"/>
              <w:rPr>
                <w:sz w:val="20"/>
                <w:szCs w:val="20"/>
              </w:rPr>
            </w:pPr>
            <w:r w:rsidRPr="00971C80">
              <w:rPr>
                <w:sz w:val="20"/>
                <w:szCs w:val="20"/>
              </w:rPr>
              <w:t>Valid set:</w:t>
            </w:r>
          </w:p>
          <w:p w14:paraId="31AA515D" w14:textId="77777777" w:rsidR="000B60A3" w:rsidRPr="00971C80" w:rsidRDefault="00703F91" w:rsidP="00AB3A89">
            <w:pPr>
              <w:pStyle w:val="ListParagraph"/>
              <w:numPr>
                <w:ilvl w:val="0"/>
                <w:numId w:val="225"/>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881" w:type="pct"/>
          </w:tcPr>
          <w:p w14:paraId="31AA515E"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31AA515F" w14:textId="77777777" w:rsidR="000B60A3" w:rsidRPr="00971C80" w:rsidRDefault="000B60A3" w:rsidP="008A662B">
            <w:pPr>
              <w:spacing w:before="60" w:after="60"/>
              <w:jc w:val="left"/>
              <w:rPr>
                <w:sz w:val="20"/>
                <w:szCs w:val="20"/>
              </w:rPr>
            </w:pPr>
            <w:r w:rsidRPr="00971C80">
              <w:rPr>
                <w:sz w:val="20"/>
                <w:szCs w:val="20"/>
              </w:rPr>
              <w:t>No</w:t>
            </w:r>
          </w:p>
        </w:tc>
        <w:tc>
          <w:tcPr>
            <w:tcW w:w="450" w:type="pct"/>
          </w:tcPr>
          <w:p w14:paraId="31AA5160"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31AA5161" w14:textId="77777777" w:rsidR="000B60A3" w:rsidRPr="00971C80" w:rsidRDefault="000B60A3" w:rsidP="008A662B">
            <w:pPr>
              <w:spacing w:before="60" w:after="60"/>
              <w:jc w:val="left"/>
              <w:rPr>
                <w:sz w:val="20"/>
                <w:szCs w:val="20"/>
              </w:rPr>
            </w:pPr>
            <w:r w:rsidRPr="00971C80">
              <w:rPr>
                <w:sz w:val="20"/>
                <w:szCs w:val="20"/>
              </w:rPr>
              <w:t>UTC Date-Time</w:t>
            </w:r>
          </w:p>
        </w:tc>
      </w:tr>
      <w:tr w:rsidR="00971C80" w:rsidRPr="00971C80" w14:paraId="31AA5169" w14:textId="77777777" w:rsidTr="0021604B">
        <w:tblPrEx>
          <w:tblLook w:val="04A0" w:firstRow="1" w:lastRow="0" w:firstColumn="1" w:lastColumn="0" w:noHBand="0" w:noVBand="1"/>
        </w:tblPrEx>
        <w:tc>
          <w:tcPr>
            <w:tcW w:w="1342" w:type="pct"/>
          </w:tcPr>
          <w:p w14:paraId="31AA5163" w14:textId="77777777" w:rsidR="000B60A3" w:rsidRPr="00971C80" w:rsidRDefault="000B60A3" w:rsidP="008A662B">
            <w:pPr>
              <w:spacing w:before="60" w:after="60"/>
              <w:jc w:val="left"/>
              <w:rPr>
                <w:sz w:val="20"/>
                <w:szCs w:val="20"/>
              </w:rPr>
            </w:pPr>
            <w:r w:rsidRPr="00971C80">
              <w:rPr>
                <w:sz w:val="20"/>
                <w:szCs w:val="20"/>
              </w:rPr>
              <w:t>LoadLimitPeriod</w:t>
            </w:r>
          </w:p>
        </w:tc>
        <w:tc>
          <w:tcPr>
            <w:tcW w:w="1327" w:type="pct"/>
          </w:tcPr>
          <w:p w14:paraId="31AA5164" w14:textId="77777777" w:rsidR="000B60A3" w:rsidRPr="00971C80" w:rsidRDefault="000B60A3" w:rsidP="008A662B">
            <w:pPr>
              <w:spacing w:before="60" w:after="60"/>
              <w:jc w:val="left"/>
              <w:rPr>
                <w:sz w:val="20"/>
                <w:szCs w:val="20"/>
              </w:rPr>
            </w:pPr>
            <w:r w:rsidRPr="00971C80">
              <w:rPr>
                <w:sz w:val="20"/>
                <w:szCs w:val="20"/>
              </w:rPr>
              <w:t>The length of time which the Active Power Import</w:t>
            </w:r>
            <w:r w:rsidRPr="00971C80">
              <w:rPr>
                <w:i/>
                <w:sz w:val="20"/>
                <w:szCs w:val="20"/>
              </w:rPr>
              <w:t xml:space="preserve"> </w:t>
            </w:r>
            <w:r w:rsidRPr="00971C80">
              <w:rPr>
                <w:sz w:val="20"/>
                <w:szCs w:val="20"/>
              </w:rPr>
              <w:t>needs to continuously exceed the Load Limit Power Threshold before a load limiting event is deemed to have occurred</w:t>
            </w:r>
          </w:p>
        </w:tc>
        <w:tc>
          <w:tcPr>
            <w:tcW w:w="881" w:type="pct"/>
          </w:tcPr>
          <w:p w14:paraId="31AA5165" w14:textId="77777777" w:rsidR="005A088E" w:rsidRPr="00971C80" w:rsidRDefault="000B60A3" w:rsidP="005A088E">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31AA5166"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31AA5167"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31AA5168" w14:textId="77777777" w:rsidR="000B60A3" w:rsidRPr="00971C80" w:rsidRDefault="000B60A3" w:rsidP="008A662B">
            <w:pPr>
              <w:spacing w:before="60" w:after="60"/>
              <w:jc w:val="left"/>
              <w:rPr>
                <w:sz w:val="20"/>
                <w:szCs w:val="20"/>
              </w:rPr>
            </w:pPr>
            <w:r w:rsidRPr="00971C80">
              <w:rPr>
                <w:sz w:val="20"/>
                <w:szCs w:val="20"/>
              </w:rPr>
              <w:t>Seconds</w:t>
            </w:r>
          </w:p>
        </w:tc>
      </w:tr>
      <w:tr w:rsidR="00971C80" w:rsidRPr="00971C80" w14:paraId="31AA5170" w14:textId="77777777" w:rsidTr="0021604B">
        <w:tblPrEx>
          <w:tblLook w:val="04A0" w:firstRow="1" w:lastRow="0" w:firstColumn="1" w:lastColumn="0" w:noHBand="0" w:noVBand="1"/>
        </w:tblPrEx>
        <w:tc>
          <w:tcPr>
            <w:tcW w:w="1342" w:type="pct"/>
          </w:tcPr>
          <w:p w14:paraId="31AA516A" w14:textId="77777777" w:rsidR="000B60A3" w:rsidRPr="00971C80" w:rsidRDefault="000B60A3" w:rsidP="008A662B">
            <w:pPr>
              <w:spacing w:before="60" w:after="60"/>
              <w:jc w:val="left"/>
              <w:rPr>
                <w:sz w:val="20"/>
                <w:szCs w:val="20"/>
              </w:rPr>
            </w:pPr>
            <w:r w:rsidRPr="00971C80">
              <w:rPr>
                <w:sz w:val="20"/>
                <w:szCs w:val="20"/>
              </w:rPr>
              <w:t>LoadLimitPowerThreshold</w:t>
            </w:r>
          </w:p>
        </w:tc>
        <w:tc>
          <w:tcPr>
            <w:tcW w:w="1327" w:type="pct"/>
          </w:tcPr>
          <w:p w14:paraId="31AA516B" w14:textId="77777777" w:rsidR="000B60A3" w:rsidRPr="00971C80" w:rsidRDefault="000B60A3" w:rsidP="008A662B">
            <w:pPr>
              <w:spacing w:before="60" w:after="60"/>
              <w:jc w:val="left"/>
              <w:rPr>
                <w:sz w:val="20"/>
                <w:szCs w:val="20"/>
              </w:rPr>
            </w:pPr>
            <w:r w:rsidRPr="00971C80">
              <w:rPr>
                <w:sz w:val="20"/>
                <w:szCs w:val="20"/>
              </w:rPr>
              <w:t>The Active Power threshold above which the measurement of a Load Limit Period is commenced</w:t>
            </w:r>
          </w:p>
        </w:tc>
        <w:tc>
          <w:tcPr>
            <w:tcW w:w="881" w:type="pct"/>
          </w:tcPr>
          <w:p w14:paraId="31AA516C" w14:textId="77777777" w:rsidR="000B60A3" w:rsidRPr="00971C80" w:rsidRDefault="000B60A3" w:rsidP="008A662B">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31AA516D"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31AA516E"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31AA516F" w14:textId="77777777" w:rsidR="000B60A3" w:rsidRPr="00971C80" w:rsidRDefault="000B60A3" w:rsidP="008A662B">
            <w:pPr>
              <w:spacing w:before="60" w:after="60"/>
              <w:jc w:val="left"/>
              <w:rPr>
                <w:sz w:val="20"/>
                <w:szCs w:val="20"/>
              </w:rPr>
            </w:pPr>
            <w:r w:rsidRPr="00971C80">
              <w:rPr>
                <w:sz w:val="20"/>
                <w:szCs w:val="20"/>
              </w:rPr>
              <w:t>W</w:t>
            </w:r>
          </w:p>
        </w:tc>
      </w:tr>
      <w:tr w:rsidR="00971C80" w:rsidRPr="00971C80" w14:paraId="31AA5177" w14:textId="77777777" w:rsidTr="0021604B">
        <w:tblPrEx>
          <w:tblLook w:val="04A0" w:firstRow="1" w:lastRow="0" w:firstColumn="1" w:lastColumn="0" w:noHBand="0" w:noVBand="1"/>
        </w:tblPrEx>
        <w:tc>
          <w:tcPr>
            <w:tcW w:w="1342" w:type="pct"/>
          </w:tcPr>
          <w:p w14:paraId="31AA5171" w14:textId="77777777" w:rsidR="000B60A3" w:rsidRPr="00971C80" w:rsidRDefault="000B60A3" w:rsidP="008A662B">
            <w:pPr>
              <w:spacing w:before="60" w:after="60"/>
              <w:jc w:val="left"/>
              <w:rPr>
                <w:sz w:val="20"/>
                <w:szCs w:val="20"/>
              </w:rPr>
            </w:pPr>
            <w:r w:rsidRPr="00971C80">
              <w:rPr>
                <w:sz w:val="20"/>
                <w:szCs w:val="20"/>
              </w:rPr>
              <w:t>LoadLimitRestorationPeriod</w:t>
            </w:r>
          </w:p>
        </w:tc>
        <w:tc>
          <w:tcPr>
            <w:tcW w:w="1327" w:type="pct"/>
          </w:tcPr>
          <w:p w14:paraId="31AA5172" w14:textId="77777777" w:rsidR="000B60A3" w:rsidRPr="00971C80" w:rsidRDefault="000B60A3" w:rsidP="008A662B">
            <w:pPr>
              <w:spacing w:before="60" w:after="60"/>
              <w:jc w:val="left"/>
              <w:rPr>
                <w:sz w:val="20"/>
                <w:szCs w:val="20"/>
              </w:rPr>
            </w:pPr>
            <w:r w:rsidRPr="00971C80">
              <w:rPr>
                <w:sz w:val="20"/>
                <w:szCs w:val="20"/>
              </w:rPr>
              <w:t>The length of time after the Supply has been Armed following a Load Limiting Event before the Supply is Enabled by the Electricity Smart Meter</w:t>
            </w:r>
          </w:p>
        </w:tc>
        <w:tc>
          <w:tcPr>
            <w:tcW w:w="881" w:type="pct"/>
          </w:tcPr>
          <w:p w14:paraId="31AA5173" w14:textId="77777777" w:rsidR="000B60A3" w:rsidRPr="00971C80" w:rsidRDefault="000B60A3" w:rsidP="008A662B">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31AA5174"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31AA5175"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31AA5176" w14:textId="77777777" w:rsidR="000B60A3" w:rsidRPr="00971C80" w:rsidRDefault="000B60A3" w:rsidP="008A662B">
            <w:pPr>
              <w:spacing w:before="60" w:after="60"/>
              <w:jc w:val="left"/>
              <w:rPr>
                <w:sz w:val="20"/>
                <w:szCs w:val="20"/>
              </w:rPr>
            </w:pPr>
            <w:r w:rsidRPr="00971C80">
              <w:rPr>
                <w:sz w:val="20"/>
                <w:szCs w:val="20"/>
              </w:rPr>
              <w:t>Seconds</w:t>
            </w:r>
          </w:p>
        </w:tc>
      </w:tr>
      <w:tr w:rsidR="000B60A3" w:rsidRPr="00971C80" w14:paraId="31AA5181" w14:textId="77777777" w:rsidTr="0021604B">
        <w:tblPrEx>
          <w:tblLook w:val="04A0" w:firstRow="1" w:lastRow="0" w:firstColumn="1" w:lastColumn="0" w:noHBand="0" w:noVBand="1"/>
        </w:tblPrEx>
        <w:tc>
          <w:tcPr>
            <w:tcW w:w="1342" w:type="pct"/>
          </w:tcPr>
          <w:p w14:paraId="31AA5178" w14:textId="77777777" w:rsidR="000B60A3" w:rsidRPr="00971C80" w:rsidRDefault="000B60A3" w:rsidP="008A662B">
            <w:pPr>
              <w:spacing w:before="60" w:after="60"/>
              <w:jc w:val="left"/>
              <w:rPr>
                <w:sz w:val="20"/>
                <w:szCs w:val="20"/>
              </w:rPr>
            </w:pPr>
            <w:r w:rsidRPr="00971C80">
              <w:rPr>
                <w:sz w:val="20"/>
                <w:szCs w:val="20"/>
              </w:rPr>
              <w:t>LoadLimitSupplyState</w:t>
            </w:r>
          </w:p>
        </w:tc>
        <w:tc>
          <w:tcPr>
            <w:tcW w:w="1327" w:type="pct"/>
          </w:tcPr>
          <w:p w14:paraId="31AA5179" w14:textId="77777777" w:rsidR="000B60A3" w:rsidRPr="00971C80" w:rsidRDefault="000B60A3" w:rsidP="008A662B">
            <w:pPr>
              <w:spacing w:before="60" w:after="60"/>
              <w:jc w:val="left"/>
              <w:rPr>
                <w:sz w:val="20"/>
                <w:szCs w:val="20"/>
              </w:rPr>
            </w:pPr>
            <w:r w:rsidRPr="00971C80">
              <w:rPr>
                <w:sz w:val="20"/>
                <w:szCs w:val="20"/>
              </w:rPr>
              <w:t>A setting to control the state of the Supply in the case of a load limiting occurring, being:</w:t>
            </w:r>
          </w:p>
          <w:p w14:paraId="31AA517A" w14:textId="77777777" w:rsidR="000B60A3" w:rsidRPr="00971C80" w:rsidRDefault="000B60A3" w:rsidP="001562DB">
            <w:pPr>
              <w:numPr>
                <w:ilvl w:val="0"/>
                <w:numId w:val="57"/>
              </w:numPr>
              <w:spacing w:before="60" w:after="60"/>
              <w:ind w:left="360"/>
              <w:jc w:val="left"/>
              <w:rPr>
                <w:sz w:val="20"/>
                <w:szCs w:val="20"/>
              </w:rPr>
            </w:pPr>
            <w:r w:rsidRPr="00971C80">
              <w:rPr>
                <w:sz w:val="20"/>
                <w:szCs w:val="20"/>
              </w:rPr>
              <w:t>Disable</w:t>
            </w:r>
          </w:p>
          <w:p w14:paraId="31AA517B" w14:textId="77777777" w:rsidR="000B60A3" w:rsidRPr="00971C80" w:rsidRDefault="000B60A3" w:rsidP="001562DB">
            <w:pPr>
              <w:numPr>
                <w:ilvl w:val="0"/>
                <w:numId w:val="57"/>
              </w:numPr>
              <w:spacing w:before="60" w:after="60"/>
              <w:ind w:left="360"/>
              <w:jc w:val="left"/>
              <w:rPr>
                <w:sz w:val="20"/>
                <w:szCs w:val="20"/>
              </w:rPr>
            </w:pPr>
            <w:r w:rsidRPr="00971C80">
              <w:rPr>
                <w:sz w:val="20"/>
                <w:szCs w:val="20"/>
              </w:rPr>
              <w:t>Unchanged</w:t>
            </w:r>
          </w:p>
        </w:tc>
        <w:tc>
          <w:tcPr>
            <w:tcW w:w="881" w:type="pct"/>
          </w:tcPr>
          <w:p w14:paraId="31AA517C" w14:textId="77777777" w:rsidR="000B60A3" w:rsidRPr="00971C80" w:rsidRDefault="000B60A3" w:rsidP="008A662B">
            <w:pPr>
              <w:spacing w:before="60" w:after="60"/>
              <w:jc w:val="left"/>
              <w:rPr>
                <w:sz w:val="20"/>
                <w:szCs w:val="20"/>
              </w:rPr>
            </w:pPr>
            <w:r w:rsidRPr="00971C80">
              <w:rPr>
                <w:sz w:val="20"/>
                <w:szCs w:val="20"/>
              </w:rPr>
              <w:t>Restriction of xs:string</w:t>
            </w:r>
          </w:p>
          <w:p w14:paraId="31AA517D" w14:textId="77777777" w:rsidR="000B60A3" w:rsidRPr="00971C80" w:rsidRDefault="000B60A3" w:rsidP="008A662B">
            <w:pPr>
              <w:spacing w:before="60" w:after="60"/>
              <w:jc w:val="left"/>
              <w:rPr>
                <w:sz w:val="20"/>
                <w:szCs w:val="20"/>
              </w:rPr>
            </w:pPr>
            <w:r w:rsidRPr="00971C80">
              <w:rPr>
                <w:sz w:val="20"/>
                <w:szCs w:val="20"/>
              </w:rPr>
              <w:t>(Enumeration)</w:t>
            </w:r>
          </w:p>
        </w:tc>
        <w:tc>
          <w:tcPr>
            <w:tcW w:w="600" w:type="pct"/>
          </w:tcPr>
          <w:p w14:paraId="31AA517E"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31AA517F"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31AA5180" w14:textId="77777777" w:rsidR="000B60A3" w:rsidRPr="00971C80" w:rsidRDefault="000B60A3" w:rsidP="008A662B">
            <w:pPr>
              <w:spacing w:before="60" w:after="60"/>
              <w:jc w:val="left"/>
              <w:rPr>
                <w:sz w:val="20"/>
                <w:szCs w:val="20"/>
              </w:rPr>
            </w:pPr>
            <w:r w:rsidRPr="00971C80">
              <w:rPr>
                <w:sz w:val="20"/>
                <w:szCs w:val="20"/>
              </w:rPr>
              <w:t>N/A</w:t>
            </w:r>
          </w:p>
        </w:tc>
      </w:tr>
    </w:tbl>
    <w:p w14:paraId="31AA5182" w14:textId="77777777" w:rsidR="003E71CE" w:rsidRPr="000B4DCD" w:rsidRDefault="003E71CE" w:rsidP="001E32F5">
      <w:pPr>
        <w:pStyle w:val="Caption"/>
      </w:pPr>
      <w:bookmarkStart w:id="918" w:name="_Toc508289511"/>
      <w:r w:rsidRPr="000B4DCD">
        <w:t xml:space="preserve">Table </w:t>
      </w:r>
      <w:r w:rsidR="004A37F1">
        <w:fldChar w:fldCharType="begin"/>
      </w:r>
      <w:r w:rsidR="004A37F1">
        <w:instrText xml:space="preserve"> SEQ Table \* ARABIC </w:instrText>
      </w:r>
      <w:r w:rsidR="004A37F1">
        <w:fldChar w:fldCharType="separate"/>
      </w:r>
      <w:r w:rsidR="004A37F1">
        <w:rPr>
          <w:noProof/>
        </w:rPr>
        <w:t>157</w:t>
      </w:r>
      <w:r w:rsidR="004A37F1">
        <w:rPr>
          <w:noProof/>
        </w:rPr>
        <w:fldChar w:fldCharType="end"/>
      </w:r>
      <w:r>
        <w:t xml:space="preserve"> </w:t>
      </w:r>
      <w:r w:rsidRPr="000B4DCD">
        <w:t xml:space="preserve">: </w:t>
      </w:r>
      <w:r w:rsidR="00FD7E5F" w:rsidRPr="00FD7E5F">
        <w:t xml:space="preserve">UpdateDeviceConfigurationLoadLimitingGeneralSettings </w:t>
      </w:r>
      <w:r>
        <w:t>(sr:</w:t>
      </w:r>
      <w:r w:rsidR="00FD7E5F" w:rsidRPr="00FD7E5F">
        <w:t>UpdateDeviceConfigurationLoadLimitingGeneralSettings</w:t>
      </w:r>
      <w:r>
        <w:t>) data items</w:t>
      </w:r>
      <w:bookmarkEnd w:id="918"/>
    </w:p>
    <w:p w14:paraId="31AA5183" w14:textId="77777777" w:rsidR="000B60A3" w:rsidRPr="00971C80" w:rsidRDefault="000B60A3" w:rsidP="000B60A3">
      <w:pPr>
        <w:spacing w:before="120" w:after="120"/>
        <w:jc w:val="left"/>
        <w:rPr>
          <w:noProof/>
          <w:lang w:eastAsia="en-GB"/>
        </w:rPr>
      </w:pPr>
    </w:p>
    <w:p w14:paraId="31AA5184"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518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31AA5186" w14:textId="77777777" w:rsidR="000B60A3" w:rsidRPr="00971C80" w:rsidRDefault="000B60A3" w:rsidP="000B60A3"/>
    <w:p w14:paraId="31AA5187" w14:textId="77777777" w:rsidR="000B60A3" w:rsidRPr="00971C80" w:rsidRDefault="000B60A3" w:rsidP="000B60A3">
      <w:pPr>
        <w:spacing w:after="200" w:line="276" w:lineRule="auto"/>
        <w:jc w:val="left"/>
      </w:pPr>
      <w:r w:rsidRPr="00971C80">
        <w:br w:type="page"/>
      </w:r>
    </w:p>
    <w:p w14:paraId="31AA5188" w14:textId="77777777" w:rsidR="000B60A3" w:rsidRPr="00971C80" w:rsidRDefault="000B60A3" w:rsidP="006A674B">
      <w:pPr>
        <w:pStyle w:val="Heading3"/>
      </w:pPr>
      <w:bookmarkStart w:id="919" w:name="_Toc398808673"/>
      <w:bookmarkStart w:id="920" w:name="_Toc509172477"/>
      <w:r w:rsidRPr="00971C80">
        <w:lastRenderedPageBreak/>
        <w:t>Update Device Configuration (Load Limiting Counter Reset)</w:t>
      </w:r>
      <w:bookmarkEnd w:id="919"/>
      <w:bookmarkEnd w:id="920"/>
    </w:p>
    <w:p w14:paraId="31AA5189"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1AA518C" w14:textId="77777777" w:rsidTr="000B60A3">
        <w:trPr>
          <w:trHeight w:val="425"/>
        </w:trPr>
        <w:tc>
          <w:tcPr>
            <w:tcW w:w="1500" w:type="pct"/>
            <w:vAlign w:val="center"/>
          </w:tcPr>
          <w:p w14:paraId="31AA518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1AA518B"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UpdateDeviceConfiguration(LoadLimitingCounterReset)</w:t>
            </w:r>
          </w:p>
        </w:tc>
      </w:tr>
      <w:tr w:rsidR="00971C80" w:rsidRPr="00971C80" w14:paraId="31AA518F" w14:textId="77777777" w:rsidTr="000B60A3">
        <w:trPr>
          <w:trHeight w:val="425"/>
        </w:trPr>
        <w:tc>
          <w:tcPr>
            <w:tcW w:w="1500" w:type="pct"/>
            <w:vAlign w:val="center"/>
          </w:tcPr>
          <w:p w14:paraId="31AA518D"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1AA518E"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6.4</w:t>
            </w:r>
          </w:p>
        </w:tc>
      </w:tr>
      <w:tr w:rsidR="00971C80" w:rsidRPr="00971C80" w14:paraId="31AA5192" w14:textId="77777777" w:rsidTr="000B60A3">
        <w:trPr>
          <w:trHeight w:val="425"/>
        </w:trPr>
        <w:tc>
          <w:tcPr>
            <w:tcW w:w="1500" w:type="pct"/>
            <w:vAlign w:val="center"/>
          </w:tcPr>
          <w:p w14:paraId="31AA5190"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1AA5191" w14:textId="77777777" w:rsidR="000B60A3" w:rsidRPr="00971C80" w:rsidRDefault="000B60A3" w:rsidP="000B60A3">
            <w:pPr>
              <w:spacing w:before="60" w:after="60"/>
              <w:contextualSpacing/>
              <w:jc w:val="left"/>
              <w:rPr>
                <w:sz w:val="20"/>
                <w:szCs w:val="20"/>
              </w:rPr>
            </w:pPr>
            <w:r w:rsidRPr="00971C80">
              <w:rPr>
                <w:sz w:val="20"/>
                <w:szCs w:val="20"/>
              </w:rPr>
              <w:t>6.4.2</w:t>
            </w:r>
          </w:p>
        </w:tc>
      </w:tr>
      <w:tr w:rsidR="00971C80" w:rsidRPr="00971C80" w14:paraId="31AA5195" w14:textId="77777777" w:rsidTr="000B60A3">
        <w:trPr>
          <w:trHeight w:val="425"/>
        </w:trPr>
        <w:tc>
          <w:tcPr>
            <w:tcW w:w="1500" w:type="pct"/>
            <w:vAlign w:val="center"/>
          </w:tcPr>
          <w:p w14:paraId="31AA5193"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1AA5194"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31AA5199" w14:textId="77777777" w:rsidTr="000B60A3">
        <w:trPr>
          <w:trHeight w:val="425"/>
        </w:trPr>
        <w:tc>
          <w:tcPr>
            <w:tcW w:w="1500" w:type="pct"/>
            <w:vAlign w:val="center"/>
          </w:tcPr>
          <w:p w14:paraId="31AA519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1AA5197"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1AA5198" w14:textId="77777777" w:rsidR="000B60A3" w:rsidRPr="00971C80" w:rsidRDefault="000B60A3" w:rsidP="000B60A3">
            <w:pPr>
              <w:spacing w:before="60" w:after="60"/>
              <w:contextualSpacing/>
              <w:jc w:val="left"/>
              <w:rPr>
                <w:sz w:val="20"/>
                <w:szCs w:val="20"/>
              </w:rPr>
            </w:pPr>
          </w:p>
        </w:tc>
      </w:tr>
      <w:tr w:rsidR="00971C80" w:rsidRPr="00971C80" w14:paraId="31AA519D" w14:textId="77777777" w:rsidTr="000B60A3">
        <w:trPr>
          <w:trHeight w:val="425"/>
        </w:trPr>
        <w:tc>
          <w:tcPr>
            <w:tcW w:w="1500" w:type="pct"/>
            <w:vAlign w:val="center"/>
          </w:tcPr>
          <w:p w14:paraId="31AA519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519B"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1AA519C"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31AA51A0" w14:textId="77777777" w:rsidTr="000B60A3">
        <w:trPr>
          <w:trHeight w:val="425"/>
        </w:trPr>
        <w:tc>
          <w:tcPr>
            <w:tcW w:w="1500" w:type="pct"/>
            <w:vAlign w:val="center"/>
          </w:tcPr>
          <w:p w14:paraId="31AA519E"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1AA519F"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31AA51A3" w14:textId="77777777" w:rsidTr="000B60A3">
        <w:trPr>
          <w:trHeight w:val="425"/>
        </w:trPr>
        <w:tc>
          <w:tcPr>
            <w:tcW w:w="1500" w:type="pct"/>
            <w:vAlign w:val="center"/>
          </w:tcPr>
          <w:p w14:paraId="31AA51A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1AA51A2"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1AA51A6" w14:textId="77777777" w:rsidTr="000B60A3">
        <w:trPr>
          <w:trHeight w:val="425"/>
        </w:trPr>
        <w:tc>
          <w:tcPr>
            <w:tcW w:w="1500" w:type="pct"/>
            <w:vAlign w:val="center"/>
          </w:tcPr>
          <w:p w14:paraId="31AA51A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1AA51A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1AB" w14:textId="77777777" w:rsidTr="000B60A3">
        <w:trPr>
          <w:trHeight w:val="425"/>
        </w:trPr>
        <w:tc>
          <w:tcPr>
            <w:tcW w:w="1500" w:type="pct"/>
            <w:vAlign w:val="center"/>
          </w:tcPr>
          <w:p w14:paraId="31AA51A7"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31AA51A8"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1AA51A9"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1AA51AA"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51AE" w14:textId="77777777" w:rsidTr="000B60A3">
        <w:trPr>
          <w:trHeight w:val="425"/>
        </w:trPr>
        <w:tc>
          <w:tcPr>
            <w:tcW w:w="1500" w:type="pct"/>
            <w:vAlign w:val="center"/>
          </w:tcPr>
          <w:p w14:paraId="31AA51A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1AA51AD"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51B1" w14:textId="77777777" w:rsidTr="000B60A3">
        <w:trPr>
          <w:trHeight w:val="425"/>
        </w:trPr>
        <w:tc>
          <w:tcPr>
            <w:tcW w:w="1500" w:type="pct"/>
            <w:vAlign w:val="center"/>
          </w:tcPr>
          <w:p w14:paraId="31AA51A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1AA51B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51B8" w14:textId="77777777" w:rsidTr="000B60A3">
        <w:trPr>
          <w:trHeight w:val="425"/>
        </w:trPr>
        <w:tc>
          <w:tcPr>
            <w:tcW w:w="1500" w:type="pct"/>
            <w:vAlign w:val="center"/>
          </w:tcPr>
          <w:p w14:paraId="31AA51B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31AA51B3"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51B4" w14:textId="77777777" w:rsidR="000B60A3" w:rsidRPr="00971C80" w:rsidRDefault="000B60A3" w:rsidP="00AB3A89">
            <w:pPr>
              <w:numPr>
                <w:ilvl w:val="0"/>
                <w:numId w:val="119"/>
              </w:numPr>
              <w:spacing w:before="60" w:after="60"/>
              <w:contextualSpacing/>
              <w:jc w:val="left"/>
              <w:rPr>
                <w:sz w:val="20"/>
                <w:szCs w:val="20"/>
              </w:rPr>
            </w:pPr>
            <w:r w:rsidRPr="00971C80">
              <w:rPr>
                <w:sz w:val="20"/>
                <w:szCs w:val="20"/>
              </w:rPr>
              <w:t>Acknowledgement</w:t>
            </w:r>
          </w:p>
          <w:p w14:paraId="31AA51B5" w14:textId="77777777" w:rsidR="000B60A3" w:rsidRPr="00971C80" w:rsidRDefault="000B60A3" w:rsidP="00AB3A89">
            <w:pPr>
              <w:numPr>
                <w:ilvl w:val="0"/>
                <w:numId w:val="119"/>
              </w:numPr>
              <w:spacing w:before="60" w:after="60"/>
              <w:contextualSpacing/>
              <w:jc w:val="left"/>
              <w:rPr>
                <w:sz w:val="20"/>
                <w:szCs w:val="20"/>
              </w:rPr>
            </w:pPr>
            <w:r w:rsidRPr="00971C80">
              <w:rPr>
                <w:sz w:val="20"/>
                <w:szCs w:val="20"/>
              </w:rPr>
              <w:t>Service Response from Device – GBCSPayload</w:t>
            </w:r>
          </w:p>
          <w:p w14:paraId="31AA51B6" w14:textId="77777777" w:rsidR="000B60A3" w:rsidRPr="00971C80" w:rsidRDefault="00AF46AC" w:rsidP="00AB3A89">
            <w:pPr>
              <w:numPr>
                <w:ilvl w:val="0"/>
                <w:numId w:val="119"/>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51B7"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1AA51BB" w14:textId="77777777" w:rsidTr="000B60A3">
        <w:trPr>
          <w:trHeight w:val="425"/>
        </w:trPr>
        <w:tc>
          <w:tcPr>
            <w:tcW w:w="1500" w:type="pct"/>
            <w:vAlign w:val="center"/>
          </w:tcPr>
          <w:p w14:paraId="31AA51B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1AA51BA"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r w:rsidR="00F64DC5" w:rsidRPr="00971C80" w14:paraId="31AA51BF" w14:textId="77777777" w:rsidTr="00F64DC5">
        <w:trPr>
          <w:trHeight w:val="425"/>
        </w:trPr>
        <w:tc>
          <w:tcPr>
            <w:tcW w:w="1501" w:type="pct"/>
            <w:vAlign w:val="center"/>
          </w:tcPr>
          <w:p w14:paraId="31AA51BC"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31AA51BD"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31AA51BE"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31AA51C3" w14:textId="77777777" w:rsidTr="00F64DC5">
        <w:trPr>
          <w:trHeight w:val="425"/>
        </w:trPr>
        <w:tc>
          <w:tcPr>
            <w:tcW w:w="1501" w:type="pct"/>
            <w:vAlign w:val="center"/>
          </w:tcPr>
          <w:p w14:paraId="31AA51C0"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51C1" w14:textId="77777777" w:rsidR="00F64DC5" w:rsidRPr="00971C80" w:rsidRDefault="00F64DC5" w:rsidP="00F64DC5">
            <w:pPr>
              <w:spacing w:before="60" w:after="60"/>
              <w:contextualSpacing/>
              <w:jc w:val="left"/>
              <w:rPr>
                <w:sz w:val="20"/>
                <w:szCs w:val="20"/>
              </w:rPr>
            </w:pPr>
            <w:r>
              <w:rPr>
                <w:sz w:val="20"/>
                <w:szCs w:val="20"/>
              </w:rPr>
              <w:t>0x0044</w:t>
            </w:r>
          </w:p>
        </w:tc>
        <w:tc>
          <w:tcPr>
            <w:tcW w:w="1749" w:type="pct"/>
            <w:vAlign w:val="center"/>
          </w:tcPr>
          <w:p w14:paraId="31AA51C2" w14:textId="77777777" w:rsidR="00F64DC5" w:rsidRPr="00971C80" w:rsidRDefault="00F64DC5" w:rsidP="00F64DC5">
            <w:pPr>
              <w:spacing w:before="60" w:after="60"/>
              <w:contextualSpacing/>
              <w:jc w:val="left"/>
              <w:rPr>
                <w:sz w:val="20"/>
                <w:szCs w:val="20"/>
              </w:rPr>
            </w:pPr>
            <w:r>
              <w:rPr>
                <w:sz w:val="20"/>
                <w:szCs w:val="20"/>
              </w:rPr>
              <w:t>N/A</w:t>
            </w:r>
          </w:p>
        </w:tc>
      </w:tr>
      <w:tr w:rsidR="00F64DC5" w:rsidRPr="00971C80" w14:paraId="31AA51C7" w14:textId="77777777" w:rsidTr="00F64DC5">
        <w:trPr>
          <w:trHeight w:val="425"/>
        </w:trPr>
        <w:tc>
          <w:tcPr>
            <w:tcW w:w="1501" w:type="pct"/>
            <w:vAlign w:val="center"/>
          </w:tcPr>
          <w:p w14:paraId="31AA51C4"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31AA51C5" w14:textId="77777777" w:rsidR="00F64DC5" w:rsidRPr="00713C07" w:rsidRDefault="00F64DC5" w:rsidP="00F64DC5">
            <w:pPr>
              <w:spacing w:before="60" w:after="60"/>
              <w:contextualSpacing/>
              <w:jc w:val="left"/>
              <w:rPr>
                <w:sz w:val="20"/>
                <w:szCs w:val="20"/>
              </w:rPr>
            </w:pPr>
            <w:r>
              <w:rPr>
                <w:sz w:val="20"/>
                <w:szCs w:val="20"/>
              </w:rPr>
              <w:t>ECS28b</w:t>
            </w:r>
          </w:p>
        </w:tc>
        <w:tc>
          <w:tcPr>
            <w:tcW w:w="1749" w:type="pct"/>
            <w:vAlign w:val="center"/>
          </w:tcPr>
          <w:p w14:paraId="31AA51C6" w14:textId="77777777" w:rsidR="00F64DC5" w:rsidRPr="00713C07" w:rsidRDefault="00F64DC5" w:rsidP="00F64DC5">
            <w:pPr>
              <w:spacing w:before="60" w:after="60"/>
              <w:contextualSpacing/>
              <w:jc w:val="left"/>
              <w:rPr>
                <w:sz w:val="20"/>
                <w:szCs w:val="20"/>
              </w:rPr>
            </w:pPr>
            <w:r>
              <w:rPr>
                <w:sz w:val="20"/>
                <w:szCs w:val="20"/>
              </w:rPr>
              <w:t>N/A</w:t>
            </w:r>
          </w:p>
        </w:tc>
      </w:tr>
    </w:tbl>
    <w:p w14:paraId="31AA51C8" w14:textId="77777777" w:rsidR="000B60A3" w:rsidRPr="00971C80" w:rsidRDefault="000B60A3" w:rsidP="000B60A3"/>
    <w:p w14:paraId="31AA51C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51CA" w14:textId="77777777" w:rsidR="000B60A3" w:rsidRPr="00971C80" w:rsidRDefault="00F000C9" w:rsidP="00F000C9">
      <w:pPr>
        <w:pStyle w:val="Heading4"/>
        <w:rPr>
          <w:color w:val="auto"/>
        </w:rPr>
      </w:pPr>
      <w:r w:rsidRPr="00971C80">
        <w:rPr>
          <w:color w:val="auto"/>
        </w:rPr>
        <w:lastRenderedPageBreak/>
        <w:tab/>
        <w:t>Specific Data Items for this Request</w:t>
      </w:r>
    </w:p>
    <w:p w14:paraId="31AA51CB" w14:textId="77777777" w:rsidR="000B60A3" w:rsidRPr="00971C80" w:rsidRDefault="000B60A3" w:rsidP="000B60A3">
      <w:r w:rsidRPr="00971C80">
        <w:t>UpdateDeviceConfigurationLoadLimitingCounterReset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31AA51D2" w14:textId="77777777" w:rsidTr="000B60A3">
        <w:tc>
          <w:tcPr>
            <w:tcW w:w="1000" w:type="pct"/>
          </w:tcPr>
          <w:p w14:paraId="31AA51CC" w14:textId="77777777" w:rsidR="000B60A3" w:rsidRPr="00971C80" w:rsidRDefault="000B60A3" w:rsidP="008A662B">
            <w:pPr>
              <w:jc w:val="left"/>
              <w:rPr>
                <w:b/>
                <w:sz w:val="20"/>
                <w:szCs w:val="20"/>
              </w:rPr>
            </w:pPr>
            <w:r w:rsidRPr="00971C80">
              <w:rPr>
                <w:b/>
                <w:sz w:val="20"/>
                <w:szCs w:val="20"/>
              </w:rPr>
              <w:t>Data Item</w:t>
            </w:r>
          </w:p>
        </w:tc>
        <w:tc>
          <w:tcPr>
            <w:tcW w:w="1500" w:type="pct"/>
            <w:vAlign w:val="center"/>
          </w:tcPr>
          <w:p w14:paraId="31AA51CD"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31AA51CE"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31AA51CF"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31AA51D0" w14:textId="77777777" w:rsidR="000B60A3" w:rsidRPr="00971C80" w:rsidRDefault="000B60A3" w:rsidP="008A662B">
            <w:pPr>
              <w:jc w:val="left"/>
              <w:rPr>
                <w:b/>
                <w:sz w:val="20"/>
                <w:szCs w:val="20"/>
              </w:rPr>
            </w:pPr>
            <w:r w:rsidRPr="00971C80">
              <w:rPr>
                <w:b/>
                <w:sz w:val="20"/>
                <w:szCs w:val="20"/>
              </w:rPr>
              <w:t>Default</w:t>
            </w:r>
          </w:p>
        </w:tc>
        <w:tc>
          <w:tcPr>
            <w:tcW w:w="400" w:type="pct"/>
          </w:tcPr>
          <w:p w14:paraId="31AA51D1" w14:textId="77777777" w:rsidR="000B60A3" w:rsidRPr="00971C80" w:rsidRDefault="000B60A3" w:rsidP="008A662B">
            <w:pPr>
              <w:jc w:val="left"/>
              <w:rPr>
                <w:b/>
                <w:sz w:val="20"/>
                <w:szCs w:val="20"/>
              </w:rPr>
            </w:pPr>
            <w:r w:rsidRPr="00971C80">
              <w:rPr>
                <w:b/>
                <w:sz w:val="20"/>
                <w:szCs w:val="20"/>
              </w:rPr>
              <w:t>Units</w:t>
            </w:r>
          </w:p>
        </w:tc>
      </w:tr>
      <w:tr w:rsidR="000B60A3" w:rsidRPr="00971C80" w14:paraId="31AA51DC" w14:textId="77777777" w:rsidTr="000B60A3">
        <w:tblPrEx>
          <w:tblLook w:val="04A0" w:firstRow="1" w:lastRow="0" w:firstColumn="1" w:lastColumn="0" w:noHBand="0" w:noVBand="1"/>
        </w:tblPrEx>
        <w:tc>
          <w:tcPr>
            <w:tcW w:w="1000" w:type="pct"/>
          </w:tcPr>
          <w:p w14:paraId="31AA51D3" w14:textId="77777777" w:rsidR="000B60A3" w:rsidRPr="00971C80" w:rsidRDefault="000B60A3" w:rsidP="008A662B">
            <w:pPr>
              <w:spacing w:before="60" w:after="60"/>
              <w:jc w:val="left"/>
              <w:rPr>
                <w:sz w:val="20"/>
                <w:szCs w:val="20"/>
                <w:vertAlign w:val="superscript"/>
              </w:rPr>
            </w:pPr>
            <w:r w:rsidRPr="00971C80">
              <w:rPr>
                <w:sz w:val="20"/>
                <w:szCs w:val="20"/>
              </w:rPr>
              <w:t>ExecutionDateTime</w:t>
            </w:r>
          </w:p>
        </w:tc>
        <w:tc>
          <w:tcPr>
            <w:tcW w:w="1500" w:type="pct"/>
          </w:tcPr>
          <w:p w14:paraId="31AA51D4"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51D5"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523223" w:rsidRPr="00971C80">
              <w:rPr>
                <w:sz w:val="20"/>
                <w:szCs w:val="20"/>
              </w:rPr>
              <w:t>C</w:t>
            </w:r>
            <w:r w:rsidRPr="00971C80">
              <w:rPr>
                <w:sz w:val="20"/>
                <w:szCs w:val="20"/>
              </w:rPr>
              <w:t>ommand to be executed on the Device.</w:t>
            </w:r>
          </w:p>
          <w:p w14:paraId="31AA51D6" w14:textId="77777777" w:rsidR="000B60A3" w:rsidRPr="00971C80" w:rsidRDefault="000B60A3" w:rsidP="008A662B">
            <w:pPr>
              <w:spacing w:before="60" w:after="60"/>
              <w:jc w:val="left"/>
              <w:rPr>
                <w:sz w:val="20"/>
                <w:szCs w:val="20"/>
              </w:rPr>
            </w:pPr>
            <w:r w:rsidRPr="00971C80">
              <w:rPr>
                <w:sz w:val="20"/>
                <w:szCs w:val="20"/>
              </w:rPr>
              <w:t>Valid set:</w:t>
            </w:r>
          </w:p>
          <w:p w14:paraId="31AA51D7" w14:textId="77777777" w:rsidR="000B60A3" w:rsidRPr="00971C80" w:rsidRDefault="00703F91" w:rsidP="00AB3A89">
            <w:pPr>
              <w:pStyle w:val="ListParagraph"/>
              <w:numPr>
                <w:ilvl w:val="0"/>
                <w:numId w:val="226"/>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50" w:type="pct"/>
          </w:tcPr>
          <w:p w14:paraId="31AA51D8"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31AA51D9" w14:textId="77777777" w:rsidR="000B60A3" w:rsidRPr="00971C80" w:rsidRDefault="000B60A3" w:rsidP="008A662B">
            <w:pPr>
              <w:spacing w:before="60" w:after="60"/>
              <w:jc w:val="left"/>
              <w:rPr>
                <w:sz w:val="20"/>
                <w:szCs w:val="20"/>
              </w:rPr>
            </w:pPr>
            <w:r w:rsidRPr="00971C80">
              <w:rPr>
                <w:sz w:val="20"/>
                <w:szCs w:val="20"/>
              </w:rPr>
              <w:t>No</w:t>
            </w:r>
          </w:p>
        </w:tc>
        <w:tc>
          <w:tcPr>
            <w:tcW w:w="450" w:type="pct"/>
          </w:tcPr>
          <w:p w14:paraId="31AA51DA"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31AA51DB" w14:textId="77777777" w:rsidR="000B60A3" w:rsidRPr="00971C80" w:rsidRDefault="000B60A3" w:rsidP="008A662B">
            <w:pPr>
              <w:spacing w:before="60" w:after="60"/>
              <w:jc w:val="left"/>
              <w:rPr>
                <w:sz w:val="20"/>
                <w:szCs w:val="20"/>
              </w:rPr>
            </w:pPr>
            <w:r w:rsidRPr="00971C80">
              <w:rPr>
                <w:sz w:val="20"/>
                <w:szCs w:val="20"/>
              </w:rPr>
              <w:t>UTC Date-Time</w:t>
            </w:r>
          </w:p>
        </w:tc>
      </w:tr>
    </w:tbl>
    <w:p w14:paraId="31AA51DD" w14:textId="77777777" w:rsidR="003E71CE" w:rsidRPr="000B4DCD" w:rsidRDefault="003E71CE" w:rsidP="001E32F5">
      <w:pPr>
        <w:pStyle w:val="Caption"/>
      </w:pPr>
      <w:bookmarkStart w:id="921" w:name="_Toc508289512"/>
      <w:r w:rsidRPr="000B4DCD">
        <w:t xml:space="preserve">Table </w:t>
      </w:r>
      <w:r w:rsidR="004A37F1">
        <w:fldChar w:fldCharType="begin"/>
      </w:r>
      <w:r w:rsidR="004A37F1">
        <w:instrText xml:space="preserve"> SEQ Table \* ARABIC </w:instrText>
      </w:r>
      <w:r w:rsidR="004A37F1">
        <w:fldChar w:fldCharType="separate"/>
      </w:r>
      <w:r w:rsidR="004A37F1">
        <w:rPr>
          <w:noProof/>
        </w:rPr>
        <w:t>158</w:t>
      </w:r>
      <w:r w:rsidR="004A37F1">
        <w:rPr>
          <w:noProof/>
        </w:rPr>
        <w:fldChar w:fldCharType="end"/>
      </w:r>
      <w:r>
        <w:t xml:space="preserve"> </w:t>
      </w:r>
      <w:r w:rsidRPr="000B4DCD">
        <w:t xml:space="preserve">: </w:t>
      </w:r>
      <w:r w:rsidR="00FD7E5F" w:rsidRPr="00FD7E5F">
        <w:t xml:space="preserve">UpdateDeviceConfigurationLoadLimitingCounterReset </w:t>
      </w:r>
      <w:r>
        <w:t>(sr:</w:t>
      </w:r>
      <w:r w:rsidR="00FD7E5F" w:rsidRPr="00FD7E5F">
        <w:t>UpdateDeviceConfigurationLoadLimitingCounterReset</w:t>
      </w:r>
      <w:r>
        <w:t>) data items</w:t>
      </w:r>
      <w:bookmarkEnd w:id="921"/>
    </w:p>
    <w:p w14:paraId="31AA51DE" w14:textId="77777777" w:rsidR="000B60A3" w:rsidRPr="00971C80" w:rsidRDefault="000B60A3" w:rsidP="000B60A3">
      <w:pPr>
        <w:spacing w:before="120" w:after="120"/>
        <w:jc w:val="left"/>
        <w:rPr>
          <w:noProof/>
          <w:lang w:eastAsia="en-GB"/>
        </w:rPr>
      </w:pPr>
    </w:p>
    <w:p w14:paraId="31AA51DF"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51E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31AA51E1" w14:textId="77777777" w:rsidR="000B60A3" w:rsidRPr="00971C80" w:rsidRDefault="000B60A3" w:rsidP="000B60A3"/>
    <w:p w14:paraId="31AA51E2" w14:textId="77777777" w:rsidR="000B60A3" w:rsidRPr="00971C80" w:rsidRDefault="000B60A3" w:rsidP="000B60A3">
      <w:pPr>
        <w:spacing w:after="200" w:line="276" w:lineRule="auto"/>
        <w:jc w:val="left"/>
      </w:pPr>
      <w:r w:rsidRPr="00971C80">
        <w:br w:type="page"/>
      </w:r>
    </w:p>
    <w:p w14:paraId="31AA51E3" w14:textId="77777777" w:rsidR="000B60A3" w:rsidRPr="00971C80" w:rsidRDefault="000B60A3" w:rsidP="006A674B">
      <w:pPr>
        <w:pStyle w:val="Heading3"/>
      </w:pPr>
      <w:bookmarkStart w:id="922" w:name="_Toc398808674"/>
      <w:bookmarkStart w:id="923" w:name="_Ref479152351"/>
      <w:bookmarkStart w:id="924" w:name="_Ref479152363"/>
      <w:bookmarkStart w:id="925" w:name="_Toc509172478"/>
      <w:r w:rsidRPr="00971C80">
        <w:lastRenderedPageBreak/>
        <w:t>Update Device Configuration (Voltage)</w:t>
      </w:r>
      <w:bookmarkEnd w:id="922"/>
      <w:bookmarkEnd w:id="923"/>
      <w:bookmarkEnd w:id="924"/>
      <w:bookmarkEnd w:id="925"/>
    </w:p>
    <w:p w14:paraId="31AA51E4" w14:textId="77777777" w:rsidR="000B60A3" w:rsidRPr="00971C80" w:rsidRDefault="00F000C9" w:rsidP="00F000C9">
      <w:pPr>
        <w:pStyle w:val="Heading4"/>
        <w:rPr>
          <w:color w:val="auto"/>
        </w:rPr>
      </w:pPr>
      <w:r w:rsidRPr="00971C80">
        <w:rPr>
          <w:color w:val="auto"/>
        </w:rPr>
        <w:tab/>
        <w:t>Service Description</w:t>
      </w:r>
    </w:p>
    <w:tbl>
      <w:tblPr>
        <w:tblStyle w:val="TableGrid4"/>
        <w:tblW w:w="4917" w:type="pct"/>
        <w:tblLayout w:type="fixed"/>
        <w:tblCellMar>
          <w:left w:w="57" w:type="dxa"/>
          <w:right w:w="57" w:type="dxa"/>
        </w:tblCellMar>
        <w:tblLook w:val="00A0" w:firstRow="1" w:lastRow="0" w:firstColumn="1" w:lastColumn="0" w:noHBand="0" w:noVBand="0"/>
      </w:tblPr>
      <w:tblGrid>
        <w:gridCol w:w="2704"/>
        <w:gridCol w:w="1268"/>
        <w:gridCol w:w="1399"/>
        <w:gridCol w:w="1401"/>
        <w:gridCol w:w="1119"/>
        <w:gridCol w:w="975"/>
      </w:tblGrid>
      <w:tr w:rsidR="00971C80" w:rsidRPr="00971C80" w14:paraId="31AA51E7" w14:textId="77777777" w:rsidTr="00E266BC">
        <w:trPr>
          <w:trHeight w:val="425"/>
        </w:trPr>
        <w:tc>
          <w:tcPr>
            <w:tcW w:w="1525" w:type="pct"/>
            <w:vAlign w:val="center"/>
          </w:tcPr>
          <w:p w14:paraId="31AA51E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75" w:type="pct"/>
            <w:gridSpan w:val="5"/>
            <w:vAlign w:val="center"/>
          </w:tcPr>
          <w:p w14:paraId="31AA51E6"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UpdateDeviceConfiguration(Voltage)</w:t>
            </w:r>
          </w:p>
        </w:tc>
      </w:tr>
      <w:tr w:rsidR="00971C80" w:rsidRPr="00971C80" w14:paraId="31AA51EA" w14:textId="77777777" w:rsidTr="00E266BC">
        <w:trPr>
          <w:trHeight w:val="425"/>
        </w:trPr>
        <w:tc>
          <w:tcPr>
            <w:tcW w:w="1525" w:type="pct"/>
            <w:vAlign w:val="center"/>
          </w:tcPr>
          <w:p w14:paraId="31AA51E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75" w:type="pct"/>
            <w:gridSpan w:val="5"/>
            <w:vAlign w:val="center"/>
          </w:tcPr>
          <w:p w14:paraId="31AA51E9"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6.5</w:t>
            </w:r>
          </w:p>
        </w:tc>
      </w:tr>
      <w:tr w:rsidR="00971C80" w:rsidRPr="00971C80" w14:paraId="31AA51ED" w14:textId="77777777" w:rsidTr="00E266BC">
        <w:trPr>
          <w:trHeight w:val="425"/>
        </w:trPr>
        <w:tc>
          <w:tcPr>
            <w:tcW w:w="1525" w:type="pct"/>
            <w:vAlign w:val="center"/>
          </w:tcPr>
          <w:p w14:paraId="31AA51E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75" w:type="pct"/>
            <w:gridSpan w:val="5"/>
            <w:vAlign w:val="center"/>
          </w:tcPr>
          <w:p w14:paraId="31AA51EC" w14:textId="77777777" w:rsidR="000B60A3" w:rsidRPr="00971C80" w:rsidRDefault="000B60A3" w:rsidP="000B60A3">
            <w:pPr>
              <w:spacing w:before="60" w:after="60"/>
              <w:contextualSpacing/>
              <w:jc w:val="left"/>
              <w:rPr>
                <w:sz w:val="20"/>
                <w:szCs w:val="20"/>
              </w:rPr>
            </w:pPr>
            <w:r w:rsidRPr="00971C80">
              <w:rPr>
                <w:sz w:val="20"/>
                <w:szCs w:val="20"/>
              </w:rPr>
              <w:t>6.5</w:t>
            </w:r>
          </w:p>
        </w:tc>
      </w:tr>
      <w:tr w:rsidR="00971C80" w:rsidRPr="00971C80" w14:paraId="31AA51F0" w14:textId="77777777" w:rsidTr="00E266BC">
        <w:trPr>
          <w:trHeight w:val="425"/>
        </w:trPr>
        <w:tc>
          <w:tcPr>
            <w:tcW w:w="1525" w:type="pct"/>
            <w:vAlign w:val="center"/>
          </w:tcPr>
          <w:p w14:paraId="31AA51EE"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75" w:type="pct"/>
            <w:gridSpan w:val="5"/>
            <w:vAlign w:val="center"/>
          </w:tcPr>
          <w:p w14:paraId="31AA51EF"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31AA51F4" w14:textId="77777777" w:rsidTr="00E266BC">
        <w:trPr>
          <w:trHeight w:val="425"/>
        </w:trPr>
        <w:tc>
          <w:tcPr>
            <w:tcW w:w="1525" w:type="pct"/>
            <w:vAlign w:val="center"/>
          </w:tcPr>
          <w:p w14:paraId="31AA51F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75" w:type="pct"/>
            <w:gridSpan w:val="5"/>
            <w:vAlign w:val="center"/>
          </w:tcPr>
          <w:p w14:paraId="31AA51F2"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1AA51F3" w14:textId="77777777" w:rsidR="000B60A3" w:rsidRPr="00971C80" w:rsidRDefault="000B60A3" w:rsidP="000B60A3">
            <w:pPr>
              <w:spacing w:before="60" w:after="60"/>
              <w:contextualSpacing/>
              <w:jc w:val="left"/>
              <w:rPr>
                <w:sz w:val="20"/>
                <w:szCs w:val="20"/>
              </w:rPr>
            </w:pPr>
          </w:p>
        </w:tc>
      </w:tr>
      <w:tr w:rsidR="00971C80" w:rsidRPr="00971C80" w14:paraId="31AA51F8" w14:textId="77777777" w:rsidTr="00E266BC">
        <w:trPr>
          <w:trHeight w:val="425"/>
        </w:trPr>
        <w:tc>
          <w:tcPr>
            <w:tcW w:w="1525" w:type="pct"/>
            <w:vAlign w:val="center"/>
          </w:tcPr>
          <w:p w14:paraId="31AA51F5"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51F6"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75" w:type="pct"/>
            <w:gridSpan w:val="5"/>
            <w:vAlign w:val="center"/>
          </w:tcPr>
          <w:p w14:paraId="31AA51F7"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31AA51FB" w14:textId="77777777" w:rsidTr="00E266BC">
        <w:trPr>
          <w:trHeight w:val="425"/>
        </w:trPr>
        <w:tc>
          <w:tcPr>
            <w:tcW w:w="1525" w:type="pct"/>
            <w:vAlign w:val="center"/>
          </w:tcPr>
          <w:p w14:paraId="31AA51F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75" w:type="pct"/>
            <w:gridSpan w:val="5"/>
            <w:vAlign w:val="center"/>
          </w:tcPr>
          <w:p w14:paraId="31AA51FA"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31AA51FE" w14:textId="77777777" w:rsidTr="00E266BC">
        <w:trPr>
          <w:trHeight w:val="425"/>
        </w:trPr>
        <w:tc>
          <w:tcPr>
            <w:tcW w:w="1525" w:type="pct"/>
            <w:vAlign w:val="center"/>
          </w:tcPr>
          <w:p w14:paraId="31AA51FC"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75" w:type="pct"/>
            <w:gridSpan w:val="5"/>
            <w:vAlign w:val="center"/>
          </w:tcPr>
          <w:p w14:paraId="31AA51F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1AA5201" w14:textId="77777777" w:rsidTr="00E266BC">
        <w:trPr>
          <w:trHeight w:val="425"/>
        </w:trPr>
        <w:tc>
          <w:tcPr>
            <w:tcW w:w="1525" w:type="pct"/>
            <w:vAlign w:val="center"/>
          </w:tcPr>
          <w:p w14:paraId="31AA51FF"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75" w:type="pct"/>
            <w:gridSpan w:val="5"/>
            <w:vAlign w:val="center"/>
          </w:tcPr>
          <w:p w14:paraId="31AA520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206" w14:textId="77777777" w:rsidTr="00E266BC">
        <w:trPr>
          <w:trHeight w:val="425"/>
        </w:trPr>
        <w:tc>
          <w:tcPr>
            <w:tcW w:w="1525" w:type="pct"/>
            <w:vAlign w:val="center"/>
          </w:tcPr>
          <w:p w14:paraId="31AA5202" w14:textId="77777777" w:rsidR="000B60A3" w:rsidRPr="00971C80" w:rsidRDefault="00D70CBC" w:rsidP="000B60A3">
            <w:pPr>
              <w:spacing w:before="60" w:after="60"/>
              <w:contextualSpacing/>
              <w:jc w:val="left"/>
              <w:rPr>
                <w:b/>
                <w:sz w:val="20"/>
                <w:szCs w:val="20"/>
              </w:rPr>
            </w:pPr>
            <w:r w:rsidRPr="00971C80">
              <w:rPr>
                <w:b/>
                <w:sz w:val="20"/>
                <w:szCs w:val="20"/>
              </w:rPr>
              <w:t xml:space="preserve">Command Variants applicable to this </w:t>
            </w:r>
            <w:r w:rsidR="00C4755C">
              <w:rPr>
                <w:b/>
                <w:sz w:val="20"/>
                <w:szCs w:val="20"/>
              </w:rPr>
              <w:t xml:space="preserve"> Request -</w:t>
            </w:r>
            <w:r w:rsidR="000B60A3" w:rsidRPr="00971C80">
              <w:rPr>
                <w:b/>
                <w:sz w:val="20"/>
                <w:szCs w:val="20"/>
              </w:rPr>
              <w:t xml:space="preserve"> (Only one populated)</w:t>
            </w:r>
          </w:p>
        </w:tc>
        <w:tc>
          <w:tcPr>
            <w:tcW w:w="3475" w:type="pct"/>
            <w:gridSpan w:val="5"/>
            <w:vAlign w:val="center"/>
          </w:tcPr>
          <w:p w14:paraId="31AA5203"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1AA5204"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1AA5205"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5209" w14:textId="77777777" w:rsidTr="00E266BC">
        <w:trPr>
          <w:trHeight w:val="425"/>
        </w:trPr>
        <w:tc>
          <w:tcPr>
            <w:tcW w:w="1525" w:type="pct"/>
            <w:vAlign w:val="center"/>
          </w:tcPr>
          <w:p w14:paraId="31AA520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75" w:type="pct"/>
            <w:gridSpan w:val="5"/>
            <w:vAlign w:val="center"/>
          </w:tcPr>
          <w:p w14:paraId="31AA5208"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520C" w14:textId="77777777" w:rsidTr="00E266BC">
        <w:trPr>
          <w:trHeight w:val="425"/>
        </w:trPr>
        <w:tc>
          <w:tcPr>
            <w:tcW w:w="1525" w:type="pct"/>
            <w:vAlign w:val="center"/>
          </w:tcPr>
          <w:p w14:paraId="31AA520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75" w:type="pct"/>
            <w:gridSpan w:val="5"/>
            <w:vAlign w:val="center"/>
          </w:tcPr>
          <w:p w14:paraId="31AA520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5213" w14:textId="77777777" w:rsidTr="00E266BC">
        <w:trPr>
          <w:trHeight w:val="425"/>
        </w:trPr>
        <w:tc>
          <w:tcPr>
            <w:tcW w:w="1525" w:type="pct"/>
            <w:vAlign w:val="center"/>
          </w:tcPr>
          <w:p w14:paraId="31AA520D"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75" w:type="pct"/>
            <w:gridSpan w:val="5"/>
            <w:vAlign w:val="center"/>
          </w:tcPr>
          <w:p w14:paraId="31AA520E"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520F" w14:textId="77777777" w:rsidR="000B60A3" w:rsidRPr="00971C80" w:rsidRDefault="000B60A3" w:rsidP="00AB3A89">
            <w:pPr>
              <w:numPr>
                <w:ilvl w:val="0"/>
                <w:numId w:val="120"/>
              </w:numPr>
              <w:spacing w:before="60" w:after="60"/>
              <w:contextualSpacing/>
              <w:jc w:val="left"/>
              <w:rPr>
                <w:sz w:val="20"/>
                <w:szCs w:val="20"/>
              </w:rPr>
            </w:pPr>
            <w:r w:rsidRPr="00971C80">
              <w:rPr>
                <w:sz w:val="20"/>
                <w:szCs w:val="20"/>
              </w:rPr>
              <w:t>Acknowledgement</w:t>
            </w:r>
          </w:p>
          <w:p w14:paraId="31AA5210" w14:textId="77777777" w:rsidR="000B60A3" w:rsidRPr="00971C80" w:rsidRDefault="000B60A3" w:rsidP="00AB3A89">
            <w:pPr>
              <w:numPr>
                <w:ilvl w:val="0"/>
                <w:numId w:val="120"/>
              </w:numPr>
              <w:spacing w:before="60" w:after="60"/>
              <w:contextualSpacing/>
              <w:jc w:val="left"/>
              <w:rPr>
                <w:sz w:val="20"/>
                <w:szCs w:val="20"/>
              </w:rPr>
            </w:pPr>
            <w:r w:rsidRPr="00971C80">
              <w:rPr>
                <w:sz w:val="20"/>
                <w:szCs w:val="20"/>
              </w:rPr>
              <w:t>Service Response from Device – GBCSPayload</w:t>
            </w:r>
          </w:p>
          <w:p w14:paraId="31AA5211" w14:textId="77777777" w:rsidR="000B60A3" w:rsidRPr="00971C80" w:rsidRDefault="00AF46AC" w:rsidP="00AB3A89">
            <w:pPr>
              <w:numPr>
                <w:ilvl w:val="0"/>
                <w:numId w:val="12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521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1AA5216" w14:textId="77777777" w:rsidTr="00E266BC">
        <w:trPr>
          <w:trHeight w:val="425"/>
        </w:trPr>
        <w:tc>
          <w:tcPr>
            <w:tcW w:w="1525" w:type="pct"/>
            <w:vAlign w:val="center"/>
          </w:tcPr>
          <w:p w14:paraId="31AA521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75" w:type="pct"/>
            <w:gridSpan w:val="5"/>
            <w:vAlign w:val="center"/>
          </w:tcPr>
          <w:p w14:paraId="31AA5215"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sidR="0044203E">
              <w:rPr>
                <w:sz w:val="20"/>
                <w:szCs w:val="20"/>
              </w:rPr>
              <w:instrText xml:space="preserve"> \* MERGEFORMAT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r w:rsidR="0044203E" w:rsidRPr="00971C80" w14:paraId="31AA521B" w14:textId="77777777" w:rsidTr="00E266BC">
        <w:trPr>
          <w:trHeight w:val="425"/>
        </w:trPr>
        <w:tc>
          <w:tcPr>
            <w:tcW w:w="1525" w:type="pct"/>
            <w:vAlign w:val="center"/>
          </w:tcPr>
          <w:p w14:paraId="31AA5217" w14:textId="77777777" w:rsidR="0044203E" w:rsidRPr="00971C80" w:rsidRDefault="0044203E" w:rsidP="00F64DC5">
            <w:pPr>
              <w:spacing w:before="60" w:after="60"/>
              <w:contextualSpacing/>
              <w:jc w:val="left"/>
              <w:rPr>
                <w:b/>
                <w:sz w:val="20"/>
                <w:szCs w:val="20"/>
              </w:rPr>
            </w:pPr>
            <w:r>
              <w:rPr>
                <w:b/>
                <w:sz w:val="20"/>
                <w:szCs w:val="20"/>
              </w:rPr>
              <w:t>GBCS Cross Reference</w:t>
            </w:r>
          </w:p>
        </w:tc>
        <w:tc>
          <w:tcPr>
            <w:tcW w:w="1504" w:type="pct"/>
            <w:gridSpan w:val="2"/>
            <w:vAlign w:val="center"/>
          </w:tcPr>
          <w:p w14:paraId="31AA5218" w14:textId="77777777" w:rsidR="0044203E" w:rsidRPr="00971C80" w:rsidRDefault="0044203E" w:rsidP="00F64DC5">
            <w:pPr>
              <w:spacing w:before="60" w:after="60"/>
              <w:contextualSpacing/>
              <w:jc w:val="left"/>
              <w:rPr>
                <w:sz w:val="20"/>
                <w:szCs w:val="20"/>
              </w:rPr>
            </w:pPr>
            <w:r>
              <w:rPr>
                <w:sz w:val="20"/>
                <w:szCs w:val="20"/>
              </w:rPr>
              <w:t>Electricity (single phase)</w:t>
            </w:r>
          </w:p>
        </w:tc>
        <w:tc>
          <w:tcPr>
            <w:tcW w:w="1421" w:type="pct"/>
            <w:gridSpan w:val="2"/>
            <w:vAlign w:val="center"/>
          </w:tcPr>
          <w:p w14:paraId="31AA5219" w14:textId="77777777" w:rsidR="0044203E" w:rsidRPr="00971C80" w:rsidRDefault="0044203E" w:rsidP="000E7E08">
            <w:pPr>
              <w:spacing w:before="60" w:after="60"/>
              <w:contextualSpacing/>
              <w:jc w:val="left"/>
              <w:rPr>
                <w:sz w:val="20"/>
                <w:szCs w:val="20"/>
              </w:rPr>
            </w:pPr>
            <w:r>
              <w:rPr>
                <w:sz w:val="20"/>
                <w:szCs w:val="20"/>
              </w:rPr>
              <w:t>Electricity (</w:t>
            </w:r>
            <w:r w:rsidR="000E7E08">
              <w:rPr>
                <w:sz w:val="20"/>
                <w:szCs w:val="20"/>
              </w:rPr>
              <w:t>three</w:t>
            </w:r>
            <w:r>
              <w:rPr>
                <w:sz w:val="20"/>
                <w:szCs w:val="20"/>
              </w:rPr>
              <w:t xml:space="preserve"> phase)</w:t>
            </w:r>
          </w:p>
        </w:tc>
        <w:tc>
          <w:tcPr>
            <w:tcW w:w="550" w:type="pct"/>
            <w:vAlign w:val="center"/>
          </w:tcPr>
          <w:p w14:paraId="31AA521A" w14:textId="77777777" w:rsidR="0044203E" w:rsidRPr="00971C80" w:rsidRDefault="0044203E">
            <w:pPr>
              <w:spacing w:after="200" w:line="276" w:lineRule="auto"/>
              <w:jc w:val="left"/>
            </w:pPr>
            <w:r>
              <w:rPr>
                <w:sz w:val="20"/>
                <w:szCs w:val="20"/>
              </w:rPr>
              <w:t>Gas</w:t>
            </w:r>
          </w:p>
        </w:tc>
      </w:tr>
      <w:tr w:rsidR="0044203E" w:rsidRPr="00971C80" w14:paraId="31AA5220" w14:textId="77777777" w:rsidTr="00E266BC">
        <w:trPr>
          <w:trHeight w:val="425"/>
        </w:trPr>
        <w:tc>
          <w:tcPr>
            <w:tcW w:w="1525" w:type="pct"/>
            <w:vAlign w:val="center"/>
          </w:tcPr>
          <w:p w14:paraId="31AA521C" w14:textId="77777777" w:rsidR="0044203E" w:rsidRDefault="0044203E" w:rsidP="00F64DC5">
            <w:pPr>
              <w:spacing w:before="60" w:after="60"/>
              <w:contextualSpacing/>
              <w:jc w:val="left"/>
              <w:rPr>
                <w:b/>
                <w:sz w:val="20"/>
                <w:szCs w:val="20"/>
              </w:rPr>
            </w:pPr>
            <w:r>
              <w:rPr>
                <w:b/>
                <w:sz w:val="20"/>
                <w:szCs w:val="20"/>
              </w:rPr>
              <w:t xml:space="preserve">GBCS </w:t>
            </w:r>
            <w:r w:rsidR="00633974">
              <w:rPr>
                <w:b/>
                <w:sz w:val="20"/>
                <w:szCs w:val="20"/>
              </w:rPr>
              <w:t xml:space="preserve">v1.0 </w:t>
            </w:r>
            <w:r w:rsidRPr="00713C07">
              <w:rPr>
                <w:b/>
                <w:sz w:val="20"/>
                <w:szCs w:val="20"/>
              </w:rPr>
              <w:t>MessageCode</w:t>
            </w:r>
          </w:p>
        </w:tc>
        <w:tc>
          <w:tcPr>
            <w:tcW w:w="1504" w:type="pct"/>
            <w:gridSpan w:val="2"/>
            <w:vAlign w:val="center"/>
          </w:tcPr>
          <w:p w14:paraId="31AA521D" w14:textId="77777777" w:rsidR="0044203E" w:rsidRPr="00971C80" w:rsidRDefault="0044203E" w:rsidP="00A56B6E">
            <w:pPr>
              <w:spacing w:before="120" w:after="120"/>
              <w:jc w:val="left"/>
              <w:rPr>
                <w:sz w:val="20"/>
                <w:szCs w:val="20"/>
              </w:rPr>
            </w:pPr>
            <w:r>
              <w:rPr>
                <w:sz w:val="20"/>
                <w:szCs w:val="20"/>
              </w:rPr>
              <w:t>0x0045</w:t>
            </w:r>
          </w:p>
        </w:tc>
        <w:tc>
          <w:tcPr>
            <w:tcW w:w="1421" w:type="pct"/>
            <w:gridSpan w:val="2"/>
            <w:vAlign w:val="center"/>
          </w:tcPr>
          <w:p w14:paraId="31AA521E" w14:textId="77777777" w:rsidR="0044203E" w:rsidRPr="00971C80" w:rsidRDefault="0044203E" w:rsidP="00F64DC5">
            <w:pPr>
              <w:spacing w:before="60" w:after="60"/>
              <w:contextualSpacing/>
              <w:jc w:val="left"/>
              <w:rPr>
                <w:sz w:val="20"/>
                <w:szCs w:val="20"/>
              </w:rPr>
            </w:pPr>
            <w:r>
              <w:rPr>
                <w:sz w:val="20"/>
                <w:szCs w:val="20"/>
              </w:rPr>
              <w:t>0x00AE</w:t>
            </w:r>
          </w:p>
        </w:tc>
        <w:tc>
          <w:tcPr>
            <w:tcW w:w="550" w:type="pct"/>
            <w:vAlign w:val="center"/>
          </w:tcPr>
          <w:p w14:paraId="31AA521F" w14:textId="77777777" w:rsidR="0044203E" w:rsidRPr="00971C80" w:rsidRDefault="0044203E">
            <w:pPr>
              <w:spacing w:after="200" w:line="276" w:lineRule="auto"/>
              <w:jc w:val="left"/>
            </w:pPr>
            <w:r>
              <w:rPr>
                <w:sz w:val="20"/>
                <w:szCs w:val="20"/>
              </w:rPr>
              <w:t>N/A</w:t>
            </w:r>
          </w:p>
        </w:tc>
      </w:tr>
      <w:tr w:rsidR="0044203E" w:rsidRPr="00971C80" w14:paraId="31AA5225" w14:textId="77777777" w:rsidTr="00E266BC">
        <w:trPr>
          <w:trHeight w:val="425"/>
        </w:trPr>
        <w:tc>
          <w:tcPr>
            <w:tcW w:w="1525" w:type="pct"/>
            <w:vAlign w:val="center"/>
          </w:tcPr>
          <w:p w14:paraId="31AA5221" w14:textId="77777777" w:rsidR="0044203E" w:rsidRPr="00713C07" w:rsidRDefault="0044203E" w:rsidP="00F64DC5">
            <w:pPr>
              <w:spacing w:before="60" w:after="60"/>
              <w:contextualSpacing/>
              <w:jc w:val="left"/>
              <w:rPr>
                <w:b/>
                <w:sz w:val="20"/>
                <w:szCs w:val="20"/>
              </w:rPr>
            </w:pPr>
            <w:r>
              <w:rPr>
                <w:b/>
                <w:sz w:val="20"/>
                <w:szCs w:val="20"/>
              </w:rPr>
              <w:t xml:space="preserve">GBCS </w:t>
            </w:r>
            <w:r w:rsidR="00633974">
              <w:rPr>
                <w:b/>
                <w:sz w:val="20"/>
                <w:szCs w:val="20"/>
              </w:rPr>
              <w:t xml:space="preserve">v1.0 </w:t>
            </w:r>
            <w:r>
              <w:rPr>
                <w:b/>
                <w:sz w:val="20"/>
                <w:szCs w:val="20"/>
              </w:rPr>
              <w:t>Use Case</w:t>
            </w:r>
          </w:p>
        </w:tc>
        <w:tc>
          <w:tcPr>
            <w:tcW w:w="1504" w:type="pct"/>
            <w:gridSpan w:val="2"/>
            <w:vAlign w:val="center"/>
          </w:tcPr>
          <w:p w14:paraId="31AA5222" w14:textId="77777777" w:rsidR="0044203E" w:rsidRPr="00713C07" w:rsidRDefault="0044203E" w:rsidP="00A56B6E">
            <w:pPr>
              <w:spacing w:before="120" w:after="120"/>
              <w:jc w:val="left"/>
              <w:rPr>
                <w:sz w:val="20"/>
                <w:szCs w:val="20"/>
              </w:rPr>
            </w:pPr>
            <w:r>
              <w:rPr>
                <w:sz w:val="20"/>
                <w:szCs w:val="20"/>
              </w:rPr>
              <w:t>ECS29a</w:t>
            </w:r>
          </w:p>
        </w:tc>
        <w:tc>
          <w:tcPr>
            <w:tcW w:w="1421" w:type="pct"/>
            <w:gridSpan w:val="2"/>
            <w:vAlign w:val="center"/>
          </w:tcPr>
          <w:p w14:paraId="31AA5223" w14:textId="77777777" w:rsidR="0044203E" w:rsidRPr="00713C07" w:rsidRDefault="0044203E" w:rsidP="00F64DC5">
            <w:pPr>
              <w:spacing w:before="60" w:after="60"/>
              <w:contextualSpacing/>
              <w:jc w:val="left"/>
              <w:rPr>
                <w:sz w:val="20"/>
                <w:szCs w:val="20"/>
              </w:rPr>
            </w:pPr>
            <w:r>
              <w:rPr>
                <w:sz w:val="20"/>
                <w:szCs w:val="20"/>
              </w:rPr>
              <w:t>ECS29b</w:t>
            </w:r>
          </w:p>
        </w:tc>
        <w:tc>
          <w:tcPr>
            <w:tcW w:w="550" w:type="pct"/>
            <w:vAlign w:val="center"/>
          </w:tcPr>
          <w:p w14:paraId="31AA5224" w14:textId="77777777" w:rsidR="0044203E" w:rsidRPr="00971C80" w:rsidRDefault="0044203E">
            <w:pPr>
              <w:spacing w:after="200" w:line="276" w:lineRule="auto"/>
              <w:jc w:val="left"/>
            </w:pPr>
            <w:r>
              <w:rPr>
                <w:sz w:val="20"/>
                <w:szCs w:val="20"/>
              </w:rPr>
              <w:t>N/A</w:t>
            </w:r>
          </w:p>
        </w:tc>
      </w:tr>
      <w:tr w:rsidR="00FA248D" w:rsidRPr="00971C80" w14:paraId="31AA522C" w14:textId="77777777" w:rsidTr="00E266BC">
        <w:trPr>
          <w:trHeight w:val="425"/>
        </w:trPr>
        <w:tc>
          <w:tcPr>
            <w:tcW w:w="1525" w:type="pct"/>
            <w:vAlign w:val="center"/>
          </w:tcPr>
          <w:p w14:paraId="31AA5226" w14:textId="77777777" w:rsidR="00633974" w:rsidRDefault="00633974" w:rsidP="00633974">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715" w:type="pct"/>
            <w:vAlign w:val="center"/>
          </w:tcPr>
          <w:p w14:paraId="31AA5227" w14:textId="77777777" w:rsidR="00633974" w:rsidRDefault="00633974" w:rsidP="00A56B6E">
            <w:pPr>
              <w:spacing w:before="120" w:after="120"/>
              <w:jc w:val="left"/>
              <w:rPr>
                <w:sz w:val="20"/>
                <w:szCs w:val="20"/>
              </w:rPr>
            </w:pPr>
            <w:r>
              <w:rPr>
                <w:sz w:val="20"/>
                <w:szCs w:val="20"/>
              </w:rPr>
              <w:t>0x0045</w:t>
            </w:r>
          </w:p>
        </w:tc>
        <w:tc>
          <w:tcPr>
            <w:tcW w:w="789" w:type="pct"/>
            <w:vAlign w:val="center"/>
          </w:tcPr>
          <w:p w14:paraId="31AA5228" w14:textId="77777777" w:rsidR="00633974" w:rsidRDefault="00633974" w:rsidP="00A56B6E">
            <w:pPr>
              <w:spacing w:before="120" w:after="120"/>
              <w:jc w:val="left"/>
              <w:rPr>
                <w:sz w:val="20"/>
                <w:szCs w:val="20"/>
              </w:rPr>
            </w:pPr>
            <w:r>
              <w:rPr>
                <w:sz w:val="20"/>
                <w:szCs w:val="20"/>
              </w:rPr>
              <w:t>0x00D1</w:t>
            </w:r>
          </w:p>
        </w:tc>
        <w:tc>
          <w:tcPr>
            <w:tcW w:w="790" w:type="pct"/>
            <w:vAlign w:val="center"/>
          </w:tcPr>
          <w:p w14:paraId="31AA5229" w14:textId="77777777" w:rsidR="00633974" w:rsidRDefault="00633974" w:rsidP="00F64DC5">
            <w:pPr>
              <w:spacing w:before="60" w:after="60"/>
              <w:contextualSpacing/>
              <w:jc w:val="left"/>
              <w:rPr>
                <w:sz w:val="20"/>
                <w:szCs w:val="20"/>
              </w:rPr>
            </w:pPr>
            <w:r>
              <w:rPr>
                <w:sz w:val="20"/>
                <w:szCs w:val="20"/>
              </w:rPr>
              <w:t>0x00AE</w:t>
            </w:r>
          </w:p>
        </w:tc>
        <w:tc>
          <w:tcPr>
            <w:tcW w:w="631" w:type="pct"/>
            <w:vAlign w:val="center"/>
          </w:tcPr>
          <w:p w14:paraId="31AA522A" w14:textId="77777777" w:rsidR="00633974" w:rsidRDefault="00633974" w:rsidP="00F64DC5">
            <w:pPr>
              <w:spacing w:before="60" w:after="60"/>
              <w:contextualSpacing/>
              <w:jc w:val="left"/>
              <w:rPr>
                <w:sz w:val="20"/>
                <w:szCs w:val="20"/>
              </w:rPr>
            </w:pPr>
            <w:r>
              <w:rPr>
                <w:sz w:val="20"/>
                <w:szCs w:val="20"/>
              </w:rPr>
              <w:t>0x00D2</w:t>
            </w:r>
          </w:p>
        </w:tc>
        <w:tc>
          <w:tcPr>
            <w:tcW w:w="550" w:type="pct"/>
            <w:vAlign w:val="center"/>
          </w:tcPr>
          <w:p w14:paraId="31AA522B" w14:textId="77777777" w:rsidR="00633974" w:rsidRDefault="00633974">
            <w:pPr>
              <w:spacing w:after="200" w:line="276" w:lineRule="auto"/>
              <w:jc w:val="left"/>
              <w:rPr>
                <w:sz w:val="20"/>
                <w:szCs w:val="20"/>
              </w:rPr>
            </w:pPr>
            <w:r>
              <w:rPr>
                <w:sz w:val="20"/>
                <w:szCs w:val="20"/>
              </w:rPr>
              <w:t>N/A</w:t>
            </w:r>
          </w:p>
        </w:tc>
      </w:tr>
      <w:tr w:rsidR="00FA248D" w:rsidRPr="00971C80" w14:paraId="31AA5233" w14:textId="77777777" w:rsidTr="00E266BC">
        <w:trPr>
          <w:trHeight w:val="425"/>
        </w:trPr>
        <w:tc>
          <w:tcPr>
            <w:tcW w:w="1525" w:type="pct"/>
            <w:vAlign w:val="center"/>
          </w:tcPr>
          <w:p w14:paraId="31AA522D" w14:textId="77777777" w:rsidR="00633974" w:rsidRDefault="00633974" w:rsidP="00633974">
            <w:pPr>
              <w:spacing w:before="60" w:after="60"/>
              <w:contextualSpacing/>
              <w:jc w:val="left"/>
              <w:rPr>
                <w:b/>
                <w:sz w:val="20"/>
                <w:szCs w:val="20"/>
              </w:rPr>
            </w:pPr>
            <w:r>
              <w:rPr>
                <w:b/>
                <w:sz w:val="20"/>
                <w:szCs w:val="20"/>
              </w:rPr>
              <w:t>GBCS v2.0 Use Case</w:t>
            </w:r>
          </w:p>
        </w:tc>
        <w:tc>
          <w:tcPr>
            <w:tcW w:w="715" w:type="pct"/>
            <w:vAlign w:val="center"/>
          </w:tcPr>
          <w:p w14:paraId="31AA522E" w14:textId="77777777" w:rsidR="00633974" w:rsidRDefault="00633974" w:rsidP="00A56B6E">
            <w:pPr>
              <w:spacing w:before="120" w:after="120"/>
              <w:jc w:val="left"/>
              <w:rPr>
                <w:sz w:val="20"/>
                <w:szCs w:val="20"/>
              </w:rPr>
            </w:pPr>
            <w:r>
              <w:rPr>
                <w:sz w:val="20"/>
                <w:szCs w:val="20"/>
              </w:rPr>
              <w:t>ECS29a</w:t>
            </w:r>
          </w:p>
        </w:tc>
        <w:tc>
          <w:tcPr>
            <w:tcW w:w="789" w:type="pct"/>
            <w:vAlign w:val="center"/>
          </w:tcPr>
          <w:p w14:paraId="31AA522F" w14:textId="77777777" w:rsidR="00633974" w:rsidRDefault="00633974" w:rsidP="00A56B6E">
            <w:pPr>
              <w:spacing w:before="120" w:after="120"/>
              <w:jc w:val="left"/>
              <w:rPr>
                <w:sz w:val="20"/>
                <w:szCs w:val="20"/>
              </w:rPr>
            </w:pPr>
            <w:r>
              <w:rPr>
                <w:sz w:val="20"/>
                <w:szCs w:val="20"/>
              </w:rPr>
              <w:t>ECS29c</w:t>
            </w:r>
          </w:p>
        </w:tc>
        <w:tc>
          <w:tcPr>
            <w:tcW w:w="790" w:type="pct"/>
            <w:vAlign w:val="center"/>
          </w:tcPr>
          <w:p w14:paraId="31AA5230" w14:textId="77777777" w:rsidR="00633974" w:rsidRDefault="00633974" w:rsidP="00F64DC5">
            <w:pPr>
              <w:spacing w:before="60" w:after="60"/>
              <w:contextualSpacing/>
              <w:jc w:val="left"/>
              <w:rPr>
                <w:sz w:val="20"/>
                <w:szCs w:val="20"/>
              </w:rPr>
            </w:pPr>
            <w:r>
              <w:rPr>
                <w:sz w:val="20"/>
                <w:szCs w:val="20"/>
              </w:rPr>
              <w:t>ECS29b</w:t>
            </w:r>
          </w:p>
        </w:tc>
        <w:tc>
          <w:tcPr>
            <w:tcW w:w="631" w:type="pct"/>
            <w:vAlign w:val="center"/>
          </w:tcPr>
          <w:p w14:paraId="31AA5231" w14:textId="77777777" w:rsidR="00633974" w:rsidRDefault="00633974" w:rsidP="00F64DC5">
            <w:pPr>
              <w:spacing w:before="60" w:after="60"/>
              <w:contextualSpacing/>
              <w:jc w:val="left"/>
              <w:rPr>
                <w:sz w:val="20"/>
                <w:szCs w:val="20"/>
              </w:rPr>
            </w:pPr>
            <w:r>
              <w:rPr>
                <w:sz w:val="20"/>
                <w:szCs w:val="20"/>
              </w:rPr>
              <w:t>ECS29d</w:t>
            </w:r>
          </w:p>
        </w:tc>
        <w:tc>
          <w:tcPr>
            <w:tcW w:w="550" w:type="pct"/>
            <w:vAlign w:val="center"/>
          </w:tcPr>
          <w:p w14:paraId="31AA5232" w14:textId="77777777" w:rsidR="00633974" w:rsidRDefault="00633974">
            <w:pPr>
              <w:spacing w:after="200" w:line="276" w:lineRule="auto"/>
              <w:jc w:val="left"/>
              <w:rPr>
                <w:sz w:val="20"/>
                <w:szCs w:val="20"/>
              </w:rPr>
            </w:pPr>
            <w:r>
              <w:rPr>
                <w:sz w:val="20"/>
                <w:szCs w:val="20"/>
              </w:rPr>
              <w:t>N/A</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88"/>
        <w:gridCol w:w="1626"/>
        <w:gridCol w:w="1474"/>
      </w:tblGrid>
      <w:tr w:rsidR="00277566" w:rsidRPr="003F09EF" w14:paraId="31AA5235" w14:textId="77777777" w:rsidTr="0040708D">
        <w:trPr>
          <w:trHeight w:val="397"/>
        </w:trPr>
        <w:tc>
          <w:tcPr>
            <w:tcW w:w="8988" w:type="dxa"/>
            <w:gridSpan w:val="3"/>
            <w:noWrap/>
            <w:vAlign w:val="center"/>
            <w:hideMark/>
          </w:tcPr>
          <w:p w14:paraId="31AA5234" w14:textId="77777777" w:rsidR="00277566" w:rsidRPr="002707A6" w:rsidRDefault="00277566" w:rsidP="00A33BDE">
            <w:pPr>
              <w:jc w:val="left"/>
              <w:rPr>
                <w:b/>
                <w:sz w:val="20"/>
                <w:szCs w:val="20"/>
                <w:lang w:eastAsia="en-GB"/>
              </w:rPr>
            </w:pPr>
            <w:r w:rsidRPr="002707A6">
              <w:rPr>
                <w:b/>
                <w:sz w:val="20"/>
                <w:szCs w:val="20"/>
                <w:lang w:eastAsia="en-GB"/>
              </w:rPr>
              <w:t xml:space="preserve">GBCS Commands - Versioning Details </w:t>
            </w:r>
          </w:p>
        </w:tc>
      </w:tr>
      <w:tr w:rsidR="00277566" w:rsidRPr="003F09EF" w14:paraId="31AA5237" w14:textId="77777777" w:rsidTr="0040708D">
        <w:trPr>
          <w:trHeight w:val="301"/>
        </w:trPr>
        <w:tc>
          <w:tcPr>
            <w:tcW w:w="8988" w:type="dxa"/>
            <w:gridSpan w:val="3"/>
            <w:noWrap/>
            <w:vAlign w:val="bottom"/>
            <w:hideMark/>
          </w:tcPr>
          <w:p w14:paraId="31AA5236" w14:textId="77777777" w:rsidR="00277566" w:rsidRPr="002707A6" w:rsidRDefault="00277566" w:rsidP="00A33BDE">
            <w:pPr>
              <w:jc w:val="left"/>
              <w:rPr>
                <w:sz w:val="20"/>
                <w:szCs w:val="20"/>
                <w:lang w:eastAsia="en-GB"/>
              </w:rPr>
            </w:pPr>
            <w:r w:rsidRPr="002707A6">
              <w:rPr>
                <w:sz w:val="20"/>
                <w:szCs w:val="20"/>
                <w:lang w:eastAsia="en-GB"/>
              </w:rPr>
              <w:t>DCC System creates the following GBCS Commands or Response Codes based on the following combinations,</w:t>
            </w:r>
          </w:p>
        </w:tc>
      </w:tr>
      <w:tr w:rsidR="0040708D" w:rsidRPr="003F09EF" w14:paraId="31AA5239" w14:textId="77777777" w:rsidTr="003E1E89">
        <w:trPr>
          <w:trHeight w:hRule="exact" w:val="57"/>
        </w:trPr>
        <w:tc>
          <w:tcPr>
            <w:tcW w:w="8988" w:type="dxa"/>
            <w:gridSpan w:val="3"/>
            <w:noWrap/>
            <w:vAlign w:val="bottom"/>
            <w:hideMark/>
          </w:tcPr>
          <w:p w14:paraId="31AA5238" w14:textId="77777777" w:rsidR="0040708D" w:rsidRPr="002707A6" w:rsidRDefault="0040708D" w:rsidP="00A33BDE">
            <w:pPr>
              <w:jc w:val="center"/>
              <w:rPr>
                <w:sz w:val="20"/>
                <w:szCs w:val="20"/>
                <w:lang w:eastAsia="en-GB"/>
              </w:rPr>
            </w:pPr>
          </w:p>
        </w:tc>
      </w:tr>
      <w:tr w:rsidR="00277566" w:rsidRPr="003F09EF" w14:paraId="31AA523C" w14:textId="77777777" w:rsidTr="0040708D">
        <w:trPr>
          <w:trHeight w:val="300"/>
        </w:trPr>
        <w:tc>
          <w:tcPr>
            <w:tcW w:w="5888" w:type="dxa"/>
            <w:noWrap/>
            <w:vAlign w:val="bottom"/>
            <w:hideMark/>
          </w:tcPr>
          <w:p w14:paraId="31AA523A" w14:textId="77777777" w:rsidR="00277566" w:rsidRPr="002707A6" w:rsidRDefault="00277566" w:rsidP="00A33BDE">
            <w:pPr>
              <w:jc w:val="left"/>
              <w:rPr>
                <w:sz w:val="20"/>
                <w:szCs w:val="20"/>
                <w:lang w:eastAsia="en-GB"/>
              </w:rPr>
            </w:pPr>
            <w:r w:rsidRPr="002707A6">
              <w:rPr>
                <w:sz w:val="20"/>
                <w:szCs w:val="20"/>
                <w:lang w:eastAsia="en-GB"/>
              </w:rPr>
              <w:t>Device Type</w:t>
            </w:r>
          </w:p>
        </w:tc>
        <w:tc>
          <w:tcPr>
            <w:tcW w:w="3100" w:type="dxa"/>
            <w:gridSpan w:val="2"/>
            <w:noWrap/>
            <w:vAlign w:val="bottom"/>
            <w:hideMark/>
          </w:tcPr>
          <w:p w14:paraId="31AA523B" w14:textId="77777777" w:rsidR="00277566" w:rsidRPr="002707A6" w:rsidRDefault="00277566" w:rsidP="003E38B0">
            <w:pPr>
              <w:jc w:val="center"/>
              <w:rPr>
                <w:sz w:val="20"/>
                <w:szCs w:val="20"/>
                <w:lang w:eastAsia="en-GB"/>
              </w:rPr>
            </w:pPr>
            <w:r w:rsidRPr="002707A6">
              <w:rPr>
                <w:sz w:val="20"/>
                <w:szCs w:val="20"/>
                <w:lang w:eastAsia="en-GB"/>
              </w:rPr>
              <w:t>ESM</w:t>
            </w:r>
            <w:r w:rsidR="00166F89">
              <w:rPr>
                <w:sz w:val="20"/>
                <w:szCs w:val="20"/>
                <w:lang w:eastAsia="en-GB"/>
              </w:rPr>
              <w:t>E</w:t>
            </w:r>
            <w:r w:rsidRPr="002707A6">
              <w:rPr>
                <w:sz w:val="20"/>
                <w:szCs w:val="20"/>
                <w:lang w:eastAsia="en-GB"/>
              </w:rPr>
              <w:t xml:space="preserve"> (Single Phase)</w:t>
            </w:r>
          </w:p>
        </w:tc>
      </w:tr>
      <w:tr w:rsidR="0005177D" w:rsidRPr="003F09EF" w14:paraId="31AA5240" w14:textId="77777777" w:rsidTr="0040708D">
        <w:trPr>
          <w:trHeight w:val="300"/>
        </w:trPr>
        <w:tc>
          <w:tcPr>
            <w:tcW w:w="5888" w:type="dxa"/>
            <w:noWrap/>
            <w:vAlign w:val="bottom"/>
            <w:hideMark/>
          </w:tcPr>
          <w:p w14:paraId="31AA523D" w14:textId="77777777" w:rsidR="0005177D" w:rsidRPr="002707A6"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noWrap/>
            <w:vAlign w:val="bottom"/>
            <w:hideMark/>
          </w:tcPr>
          <w:p w14:paraId="31AA523E" w14:textId="77777777" w:rsidR="0005177D" w:rsidRPr="002707A6" w:rsidRDefault="0005177D" w:rsidP="00A33BDE">
            <w:pPr>
              <w:jc w:val="center"/>
              <w:rPr>
                <w:sz w:val="20"/>
                <w:szCs w:val="20"/>
                <w:lang w:eastAsia="en-GB"/>
              </w:rPr>
            </w:pPr>
            <w:r w:rsidRPr="002707A6">
              <w:rPr>
                <w:sz w:val="20"/>
                <w:szCs w:val="20"/>
                <w:lang w:eastAsia="en-GB"/>
              </w:rPr>
              <w:t>GBCS v1.0</w:t>
            </w:r>
          </w:p>
        </w:tc>
        <w:tc>
          <w:tcPr>
            <w:tcW w:w="1474" w:type="dxa"/>
            <w:noWrap/>
            <w:vAlign w:val="bottom"/>
            <w:hideMark/>
          </w:tcPr>
          <w:p w14:paraId="31AA523F" w14:textId="77777777" w:rsidR="0005177D" w:rsidRPr="002707A6" w:rsidRDefault="0005177D" w:rsidP="00A33BDE">
            <w:pPr>
              <w:jc w:val="center"/>
              <w:rPr>
                <w:sz w:val="20"/>
                <w:szCs w:val="20"/>
                <w:lang w:eastAsia="en-GB"/>
              </w:rPr>
            </w:pPr>
            <w:r w:rsidRPr="002707A6">
              <w:rPr>
                <w:sz w:val="20"/>
                <w:szCs w:val="20"/>
                <w:lang w:eastAsia="en-GB"/>
              </w:rPr>
              <w:t>GBCS v2.0</w:t>
            </w:r>
          </w:p>
        </w:tc>
      </w:tr>
      <w:tr w:rsidR="00277566" w:rsidRPr="003F09EF" w14:paraId="31AA5244" w14:textId="77777777" w:rsidTr="0040708D">
        <w:trPr>
          <w:trHeight w:val="300"/>
        </w:trPr>
        <w:tc>
          <w:tcPr>
            <w:tcW w:w="5888" w:type="dxa"/>
            <w:noWrap/>
            <w:vAlign w:val="bottom"/>
            <w:hideMark/>
          </w:tcPr>
          <w:p w14:paraId="31AA5241" w14:textId="77777777" w:rsidR="00277566" w:rsidRPr="002707A6" w:rsidRDefault="00277566" w:rsidP="00A33BDE">
            <w:pPr>
              <w:jc w:val="left"/>
              <w:rPr>
                <w:sz w:val="20"/>
                <w:szCs w:val="20"/>
                <w:lang w:eastAsia="en-GB"/>
              </w:rPr>
            </w:pPr>
            <w:r w:rsidRPr="002707A6">
              <w:rPr>
                <w:sz w:val="20"/>
                <w:szCs w:val="20"/>
                <w:lang w:eastAsia="en-GB"/>
              </w:rPr>
              <w:t>DEFAULT - No specific XML criteria</w:t>
            </w:r>
          </w:p>
        </w:tc>
        <w:tc>
          <w:tcPr>
            <w:tcW w:w="1626" w:type="dxa"/>
            <w:noWrap/>
            <w:vAlign w:val="bottom"/>
            <w:hideMark/>
          </w:tcPr>
          <w:p w14:paraId="31AA5242" w14:textId="77777777" w:rsidR="00277566" w:rsidRPr="002707A6" w:rsidRDefault="00277566" w:rsidP="00A33BDE">
            <w:pPr>
              <w:jc w:val="center"/>
              <w:rPr>
                <w:sz w:val="20"/>
                <w:szCs w:val="20"/>
                <w:lang w:eastAsia="en-GB"/>
              </w:rPr>
            </w:pPr>
            <w:r w:rsidRPr="002707A6">
              <w:rPr>
                <w:sz w:val="20"/>
                <w:szCs w:val="20"/>
                <w:lang w:eastAsia="en-GB"/>
              </w:rPr>
              <w:t>n/a</w:t>
            </w:r>
          </w:p>
        </w:tc>
        <w:tc>
          <w:tcPr>
            <w:tcW w:w="1474" w:type="dxa"/>
            <w:noWrap/>
            <w:vAlign w:val="bottom"/>
            <w:hideMark/>
          </w:tcPr>
          <w:p w14:paraId="31AA5243" w14:textId="77777777" w:rsidR="00277566" w:rsidRPr="002707A6" w:rsidRDefault="00277566" w:rsidP="00A33BDE">
            <w:pPr>
              <w:jc w:val="center"/>
              <w:rPr>
                <w:sz w:val="20"/>
                <w:szCs w:val="20"/>
                <w:lang w:eastAsia="en-GB"/>
              </w:rPr>
            </w:pPr>
            <w:r w:rsidRPr="002707A6">
              <w:rPr>
                <w:sz w:val="20"/>
                <w:szCs w:val="20"/>
                <w:lang w:eastAsia="en-GB"/>
              </w:rPr>
              <w:t>n/a</w:t>
            </w:r>
          </w:p>
        </w:tc>
      </w:tr>
      <w:tr w:rsidR="00277566" w:rsidRPr="003F09EF" w14:paraId="31AA5248" w14:textId="77777777" w:rsidTr="0040708D">
        <w:trPr>
          <w:trHeight w:val="300"/>
        </w:trPr>
        <w:tc>
          <w:tcPr>
            <w:tcW w:w="5888" w:type="dxa"/>
            <w:noWrap/>
            <w:vAlign w:val="bottom"/>
            <w:hideMark/>
          </w:tcPr>
          <w:p w14:paraId="31AA5245"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included</w:t>
            </w:r>
          </w:p>
        </w:tc>
        <w:tc>
          <w:tcPr>
            <w:tcW w:w="1626" w:type="dxa"/>
            <w:noWrap/>
            <w:vAlign w:val="bottom"/>
            <w:hideMark/>
          </w:tcPr>
          <w:p w14:paraId="31AA5246" w14:textId="77777777" w:rsidR="00277566" w:rsidRPr="002707A6" w:rsidRDefault="00277566" w:rsidP="00A33BDE">
            <w:pPr>
              <w:jc w:val="center"/>
              <w:rPr>
                <w:sz w:val="20"/>
                <w:szCs w:val="20"/>
                <w:lang w:eastAsia="en-GB"/>
              </w:rPr>
            </w:pPr>
            <w:r w:rsidRPr="002707A6">
              <w:rPr>
                <w:sz w:val="20"/>
                <w:szCs w:val="20"/>
                <w:lang w:eastAsia="en-GB"/>
              </w:rPr>
              <w:t xml:space="preserve">Response Code - E060502 </w:t>
            </w:r>
          </w:p>
        </w:tc>
        <w:tc>
          <w:tcPr>
            <w:tcW w:w="1474" w:type="dxa"/>
            <w:noWrap/>
            <w:vAlign w:val="bottom"/>
            <w:hideMark/>
          </w:tcPr>
          <w:p w14:paraId="31AA5247" w14:textId="77777777" w:rsidR="00277566" w:rsidRPr="002707A6" w:rsidRDefault="00277566" w:rsidP="00A33BDE">
            <w:pPr>
              <w:jc w:val="center"/>
              <w:rPr>
                <w:sz w:val="20"/>
                <w:szCs w:val="20"/>
                <w:lang w:eastAsia="en-GB"/>
              </w:rPr>
            </w:pPr>
            <w:r w:rsidRPr="002707A6">
              <w:rPr>
                <w:sz w:val="20"/>
                <w:szCs w:val="20"/>
                <w:lang w:eastAsia="en-GB"/>
              </w:rPr>
              <w:t>ECS29c</w:t>
            </w:r>
          </w:p>
        </w:tc>
      </w:tr>
      <w:tr w:rsidR="00277566" w:rsidRPr="003F09EF" w14:paraId="31AA524C" w14:textId="77777777" w:rsidTr="0040708D">
        <w:trPr>
          <w:trHeight w:val="300"/>
        </w:trPr>
        <w:tc>
          <w:tcPr>
            <w:tcW w:w="5888" w:type="dxa"/>
            <w:noWrap/>
            <w:vAlign w:val="bottom"/>
            <w:hideMark/>
          </w:tcPr>
          <w:p w14:paraId="31AA5249" w14:textId="77777777" w:rsidR="00277566" w:rsidRPr="002707A6" w:rsidRDefault="00277566" w:rsidP="00A33BDE">
            <w:pPr>
              <w:jc w:val="left"/>
              <w:rPr>
                <w:sz w:val="20"/>
                <w:szCs w:val="20"/>
                <w:lang w:eastAsia="en-GB"/>
              </w:rPr>
            </w:pPr>
            <w:r w:rsidRPr="002707A6">
              <w:rPr>
                <w:sz w:val="20"/>
                <w:szCs w:val="20"/>
                <w:lang w:eastAsia="en-GB"/>
              </w:rPr>
              <w:lastRenderedPageBreak/>
              <w:t>XML Criteria - XML data item RMSVoltageCountersNotReset not included</w:t>
            </w:r>
          </w:p>
        </w:tc>
        <w:tc>
          <w:tcPr>
            <w:tcW w:w="1626" w:type="dxa"/>
            <w:noWrap/>
            <w:vAlign w:val="bottom"/>
            <w:hideMark/>
          </w:tcPr>
          <w:p w14:paraId="31AA524A" w14:textId="77777777" w:rsidR="00277566" w:rsidRPr="002707A6" w:rsidRDefault="00277566" w:rsidP="00A33BDE">
            <w:pPr>
              <w:jc w:val="center"/>
              <w:rPr>
                <w:sz w:val="20"/>
                <w:szCs w:val="20"/>
                <w:lang w:eastAsia="en-GB"/>
              </w:rPr>
            </w:pPr>
            <w:r w:rsidRPr="002707A6">
              <w:rPr>
                <w:sz w:val="20"/>
                <w:szCs w:val="20"/>
                <w:lang w:eastAsia="en-GB"/>
              </w:rPr>
              <w:t>ECS29a</w:t>
            </w:r>
          </w:p>
        </w:tc>
        <w:tc>
          <w:tcPr>
            <w:tcW w:w="1474" w:type="dxa"/>
            <w:noWrap/>
            <w:vAlign w:val="bottom"/>
            <w:hideMark/>
          </w:tcPr>
          <w:p w14:paraId="31AA524B" w14:textId="77777777" w:rsidR="00277566" w:rsidRPr="002707A6" w:rsidRDefault="00277566" w:rsidP="00A33BDE">
            <w:pPr>
              <w:jc w:val="center"/>
              <w:rPr>
                <w:sz w:val="20"/>
                <w:szCs w:val="20"/>
                <w:lang w:eastAsia="en-GB"/>
              </w:rPr>
            </w:pPr>
            <w:r w:rsidRPr="002707A6">
              <w:rPr>
                <w:sz w:val="20"/>
                <w:szCs w:val="20"/>
                <w:lang w:eastAsia="en-GB"/>
              </w:rPr>
              <w:t>ECS29a</w:t>
            </w:r>
          </w:p>
        </w:tc>
      </w:tr>
      <w:tr w:rsidR="0040708D" w:rsidRPr="003F09EF" w14:paraId="31AA524E" w14:textId="77777777" w:rsidTr="003E1E89">
        <w:trPr>
          <w:trHeight w:hRule="exact" w:val="57"/>
        </w:trPr>
        <w:tc>
          <w:tcPr>
            <w:tcW w:w="8988" w:type="dxa"/>
            <w:gridSpan w:val="3"/>
            <w:noWrap/>
            <w:vAlign w:val="bottom"/>
            <w:hideMark/>
          </w:tcPr>
          <w:p w14:paraId="31AA524D" w14:textId="77777777" w:rsidR="0040708D" w:rsidRPr="002707A6" w:rsidRDefault="0040708D" w:rsidP="00A33BDE">
            <w:pPr>
              <w:jc w:val="center"/>
              <w:rPr>
                <w:sz w:val="20"/>
                <w:szCs w:val="20"/>
                <w:lang w:eastAsia="en-GB"/>
              </w:rPr>
            </w:pPr>
          </w:p>
        </w:tc>
      </w:tr>
      <w:tr w:rsidR="00277566" w:rsidRPr="003F09EF" w14:paraId="31AA5251" w14:textId="77777777" w:rsidTr="0040708D">
        <w:trPr>
          <w:trHeight w:val="300"/>
        </w:trPr>
        <w:tc>
          <w:tcPr>
            <w:tcW w:w="5888" w:type="dxa"/>
            <w:noWrap/>
            <w:vAlign w:val="bottom"/>
            <w:hideMark/>
          </w:tcPr>
          <w:p w14:paraId="31AA524F" w14:textId="77777777" w:rsidR="00277566" w:rsidRPr="002707A6" w:rsidRDefault="00277566" w:rsidP="00A33BDE">
            <w:pPr>
              <w:jc w:val="left"/>
              <w:rPr>
                <w:sz w:val="20"/>
                <w:szCs w:val="20"/>
                <w:lang w:eastAsia="en-GB"/>
              </w:rPr>
            </w:pPr>
            <w:r w:rsidRPr="002707A6">
              <w:rPr>
                <w:sz w:val="20"/>
                <w:szCs w:val="20"/>
                <w:lang w:eastAsia="en-GB"/>
              </w:rPr>
              <w:t>Device Type</w:t>
            </w:r>
          </w:p>
        </w:tc>
        <w:tc>
          <w:tcPr>
            <w:tcW w:w="3100" w:type="dxa"/>
            <w:gridSpan w:val="2"/>
            <w:noWrap/>
            <w:vAlign w:val="bottom"/>
            <w:hideMark/>
          </w:tcPr>
          <w:p w14:paraId="31AA5250" w14:textId="77777777" w:rsidR="00277566" w:rsidRPr="002707A6" w:rsidRDefault="00277566" w:rsidP="003E38B0">
            <w:pPr>
              <w:jc w:val="center"/>
              <w:rPr>
                <w:sz w:val="20"/>
                <w:szCs w:val="20"/>
                <w:lang w:eastAsia="en-GB"/>
              </w:rPr>
            </w:pPr>
            <w:r w:rsidRPr="002707A6">
              <w:rPr>
                <w:sz w:val="20"/>
                <w:szCs w:val="20"/>
                <w:lang w:eastAsia="en-GB"/>
              </w:rPr>
              <w:t>ESM</w:t>
            </w:r>
            <w:r w:rsidR="00166F89">
              <w:rPr>
                <w:sz w:val="20"/>
                <w:szCs w:val="20"/>
                <w:lang w:eastAsia="en-GB"/>
              </w:rPr>
              <w:t>E</w:t>
            </w:r>
            <w:r w:rsidRPr="002707A6">
              <w:rPr>
                <w:sz w:val="20"/>
                <w:szCs w:val="20"/>
                <w:lang w:eastAsia="en-GB"/>
              </w:rPr>
              <w:t xml:space="preserve"> (Poly Phase)</w:t>
            </w:r>
          </w:p>
        </w:tc>
      </w:tr>
      <w:tr w:rsidR="0005177D" w:rsidRPr="003F09EF" w14:paraId="31AA5255" w14:textId="77777777" w:rsidTr="0040708D">
        <w:trPr>
          <w:trHeight w:val="300"/>
        </w:trPr>
        <w:tc>
          <w:tcPr>
            <w:tcW w:w="5888" w:type="dxa"/>
            <w:noWrap/>
            <w:vAlign w:val="bottom"/>
            <w:hideMark/>
          </w:tcPr>
          <w:p w14:paraId="31AA5252" w14:textId="77777777" w:rsidR="0005177D" w:rsidRPr="002707A6"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noWrap/>
            <w:vAlign w:val="bottom"/>
            <w:hideMark/>
          </w:tcPr>
          <w:p w14:paraId="31AA5253" w14:textId="77777777" w:rsidR="0005177D" w:rsidRPr="002707A6" w:rsidRDefault="0005177D" w:rsidP="00A33BDE">
            <w:pPr>
              <w:jc w:val="center"/>
              <w:rPr>
                <w:sz w:val="20"/>
                <w:szCs w:val="20"/>
                <w:lang w:eastAsia="en-GB"/>
              </w:rPr>
            </w:pPr>
            <w:r w:rsidRPr="002707A6">
              <w:rPr>
                <w:sz w:val="20"/>
                <w:szCs w:val="20"/>
                <w:lang w:eastAsia="en-GB"/>
              </w:rPr>
              <w:t>GBCS v1.0</w:t>
            </w:r>
          </w:p>
        </w:tc>
        <w:tc>
          <w:tcPr>
            <w:tcW w:w="1474" w:type="dxa"/>
            <w:noWrap/>
            <w:vAlign w:val="bottom"/>
            <w:hideMark/>
          </w:tcPr>
          <w:p w14:paraId="31AA5254" w14:textId="77777777" w:rsidR="0005177D" w:rsidRPr="002707A6" w:rsidRDefault="0005177D" w:rsidP="00A33BDE">
            <w:pPr>
              <w:jc w:val="center"/>
              <w:rPr>
                <w:sz w:val="20"/>
                <w:szCs w:val="20"/>
                <w:lang w:eastAsia="en-GB"/>
              </w:rPr>
            </w:pPr>
            <w:r w:rsidRPr="002707A6">
              <w:rPr>
                <w:sz w:val="20"/>
                <w:szCs w:val="20"/>
                <w:lang w:eastAsia="en-GB"/>
              </w:rPr>
              <w:t>GBCS v2.0</w:t>
            </w:r>
          </w:p>
        </w:tc>
      </w:tr>
      <w:tr w:rsidR="00277566" w:rsidRPr="003F09EF" w14:paraId="31AA5259" w14:textId="77777777" w:rsidTr="0040708D">
        <w:trPr>
          <w:trHeight w:val="300"/>
        </w:trPr>
        <w:tc>
          <w:tcPr>
            <w:tcW w:w="5888" w:type="dxa"/>
            <w:noWrap/>
            <w:vAlign w:val="bottom"/>
            <w:hideMark/>
          </w:tcPr>
          <w:p w14:paraId="31AA5256" w14:textId="77777777" w:rsidR="00277566" w:rsidRPr="002707A6" w:rsidRDefault="00277566" w:rsidP="00A33BDE">
            <w:pPr>
              <w:jc w:val="left"/>
              <w:rPr>
                <w:sz w:val="20"/>
                <w:szCs w:val="20"/>
                <w:lang w:eastAsia="en-GB"/>
              </w:rPr>
            </w:pPr>
            <w:r w:rsidRPr="002707A6">
              <w:rPr>
                <w:sz w:val="20"/>
                <w:szCs w:val="20"/>
                <w:lang w:eastAsia="en-GB"/>
              </w:rPr>
              <w:t>DEFAULT - No specific XML criteria</w:t>
            </w:r>
          </w:p>
        </w:tc>
        <w:tc>
          <w:tcPr>
            <w:tcW w:w="1626" w:type="dxa"/>
            <w:noWrap/>
            <w:vAlign w:val="bottom"/>
            <w:hideMark/>
          </w:tcPr>
          <w:p w14:paraId="31AA5257" w14:textId="77777777" w:rsidR="00277566" w:rsidRPr="002707A6" w:rsidRDefault="00277566" w:rsidP="00A33BDE">
            <w:pPr>
              <w:jc w:val="center"/>
              <w:rPr>
                <w:sz w:val="20"/>
                <w:szCs w:val="20"/>
                <w:lang w:eastAsia="en-GB"/>
              </w:rPr>
            </w:pPr>
            <w:r w:rsidRPr="002707A6">
              <w:rPr>
                <w:sz w:val="20"/>
                <w:szCs w:val="20"/>
                <w:lang w:eastAsia="en-GB"/>
              </w:rPr>
              <w:t>n/a</w:t>
            </w:r>
          </w:p>
        </w:tc>
        <w:tc>
          <w:tcPr>
            <w:tcW w:w="1474" w:type="dxa"/>
            <w:noWrap/>
            <w:vAlign w:val="bottom"/>
            <w:hideMark/>
          </w:tcPr>
          <w:p w14:paraId="31AA5258" w14:textId="77777777" w:rsidR="00277566" w:rsidRPr="002707A6" w:rsidRDefault="00277566" w:rsidP="00A33BDE">
            <w:pPr>
              <w:jc w:val="center"/>
              <w:rPr>
                <w:sz w:val="20"/>
                <w:szCs w:val="20"/>
                <w:lang w:eastAsia="en-GB"/>
              </w:rPr>
            </w:pPr>
            <w:r w:rsidRPr="002707A6">
              <w:rPr>
                <w:sz w:val="20"/>
                <w:szCs w:val="20"/>
                <w:lang w:eastAsia="en-GB"/>
              </w:rPr>
              <w:t>n/a</w:t>
            </w:r>
          </w:p>
        </w:tc>
      </w:tr>
      <w:tr w:rsidR="00277566" w:rsidRPr="003F09EF" w14:paraId="31AA525D" w14:textId="77777777" w:rsidTr="0040708D">
        <w:trPr>
          <w:trHeight w:val="300"/>
        </w:trPr>
        <w:tc>
          <w:tcPr>
            <w:tcW w:w="5888" w:type="dxa"/>
            <w:noWrap/>
            <w:vAlign w:val="bottom"/>
            <w:hideMark/>
          </w:tcPr>
          <w:p w14:paraId="31AA525A"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included</w:t>
            </w:r>
          </w:p>
        </w:tc>
        <w:tc>
          <w:tcPr>
            <w:tcW w:w="1626" w:type="dxa"/>
            <w:noWrap/>
            <w:vAlign w:val="bottom"/>
            <w:hideMark/>
          </w:tcPr>
          <w:p w14:paraId="31AA525B" w14:textId="77777777" w:rsidR="00277566" w:rsidRPr="002707A6" w:rsidRDefault="00277566" w:rsidP="00A33BDE">
            <w:pPr>
              <w:jc w:val="center"/>
              <w:rPr>
                <w:sz w:val="20"/>
                <w:szCs w:val="20"/>
                <w:lang w:eastAsia="en-GB"/>
              </w:rPr>
            </w:pPr>
            <w:r w:rsidRPr="002707A6">
              <w:rPr>
                <w:sz w:val="20"/>
                <w:szCs w:val="20"/>
                <w:lang w:eastAsia="en-GB"/>
              </w:rPr>
              <w:t xml:space="preserve">Response Code - E060502 </w:t>
            </w:r>
          </w:p>
        </w:tc>
        <w:tc>
          <w:tcPr>
            <w:tcW w:w="1474" w:type="dxa"/>
            <w:noWrap/>
            <w:vAlign w:val="bottom"/>
            <w:hideMark/>
          </w:tcPr>
          <w:p w14:paraId="31AA525C" w14:textId="77777777" w:rsidR="00277566" w:rsidRPr="002707A6" w:rsidRDefault="00277566" w:rsidP="00A33BDE">
            <w:pPr>
              <w:jc w:val="center"/>
              <w:rPr>
                <w:sz w:val="20"/>
                <w:szCs w:val="20"/>
                <w:lang w:eastAsia="en-GB"/>
              </w:rPr>
            </w:pPr>
            <w:r w:rsidRPr="002707A6">
              <w:rPr>
                <w:sz w:val="20"/>
                <w:szCs w:val="20"/>
                <w:lang w:eastAsia="en-GB"/>
              </w:rPr>
              <w:t>ECS29d</w:t>
            </w:r>
          </w:p>
        </w:tc>
      </w:tr>
      <w:tr w:rsidR="00277566" w:rsidRPr="003F09EF" w14:paraId="31AA5261" w14:textId="77777777" w:rsidTr="0040708D">
        <w:trPr>
          <w:trHeight w:val="300"/>
        </w:trPr>
        <w:tc>
          <w:tcPr>
            <w:tcW w:w="5888" w:type="dxa"/>
            <w:noWrap/>
            <w:vAlign w:val="bottom"/>
            <w:hideMark/>
          </w:tcPr>
          <w:p w14:paraId="31AA525E"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not included</w:t>
            </w:r>
          </w:p>
        </w:tc>
        <w:tc>
          <w:tcPr>
            <w:tcW w:w="1626" w:type="dxa"/>
            <w:noWrap/>
            <w:vAlign w:val="bottom"/>
            <w:hideMark/>
          </w:tcPr>
          <w:p w14:paraId="31AA525F" w14:textId="77777777" w:rsidR="00277566" w:rsidRPr="002707A6" w:rsidRDefault="00277566" w:rsidP="00A33BDE">
            <w:pPr>
              <w:jc w:val="center"/>
              <w:rPr>
                <w:sz w:val="20"/>
                <w:szCs w:val="20"/>
                <w:lang w:eastAsia="en-GB"/>
              </w:rPr>
            </w:pPr>
            <w:r w:rsidRPr="002707A6">
              <w:rPr>
                <w:sz w:val="20"/>
                <w:szCs w:val="20"/>
                <w:lang w:eastAsia="en-GB"/>
              </w:rPr>
              <w:t>ECS29b</w:t>
            </w:r>
          </w:p>
        </w:tc>
        <w:tc>
          <w:tcPr>
            <w:tcW w:w="1474" w:type="dxa"/>
            <w:noWrap/>
            <w:vAlign w:val="bottom"/>
            <w:hideMark/>
          </w:tcPr>
          <w:p w14:paraId="31AA5260" w14:textId="77777777" w:rsidR="00277566" w:rsidRPr="002707A6" w:rsidRDefault="00277566" w:rsidP="00A33BDE">
            <w:pPr>
              <w:jc w:val="center"/>
              <w:rPr>
                <w:sz w:val="20"/>
                <w:szCs w:val="20"/>
                <w:lang w:eastAsia="en-GB"/>
              </w:rPr>
            </w:pPr>
            <w:r w:rsidRPr="002707A6">
              <w:rPr>
                <w:sz w:val="20"/>
                <w:szCs w:val="20"/>
                <w:lang w:eastAsia="en-GB"/>
              </w:rPr>
              <w:t>ECS29b</w:t>
            </w:r>
          </w:p>
        </w:tc>
      </w:tr>
    </w:tbl>
    <w:p w14:paraId="31AA5262" w14:textId="77777777" w:rsidR="000B60A3" w:rsidRPr="00971C80" w:rsidRDefault="000B60A3" w:rsidP="000B60A3"/>
    <w:p w14:paraId="31AA5263" w14:textId="77777777" w:rsidR="000B60A3" w:rsidRPr="00971C80" w:rsidRDefault="000B60A3" w:rsidP="000B60A3">
      <w:pPr>
        <w:spacing w:after="200" w:line="276" w:lineRule="auto"/>
        <w:jc w:val="left"/>
      </w:pPr>
      <w:r w:rsidRPr="00971C80">
        <w:br w:type="page"/>
      </w:r>
    </w:p>
    <w:p w14:paraId="31AA5264" w14:textId="77777777" w:rsidR="000B60A3" w:rsidRPr="00971C80" w:rsidRDefault="00F000C9" w:rsidP="00F000C9">
      <w:pPr>
        <w:pStyle w:val="Heading4"/>
        <w:rPr>
          <w:color w:val="auto"/>
        </w:rPr>
      </w:pPr>
      <w:r w:rsidRPr="00971C80">
        <w:rPr>
          <w:color w:val="auto"/>
        </w:rPr>
        <w:lastRenderedPageBreak/>
        <w:tab/>
        <w:t>Specific Data Items for this Request</w:t>
      </w:r>
    </w:p>
    <w:p w14:paraId="31AA5265" w14:textId="77777777" w:rsidR="000B60A3" w:rsidRPr="00971C80" w:rsidRDefault="000B60A3" w:rsidP="000B60A3">
      <w:r w:rsidRPr="00971C80">
        <w:t>UpdateDeviceConfigurationVoltage Definition</w:t>
      </w:r>
    </w:p>
    <w:tbl>
      <w:tblPr>
        <w:tblStyle w:val="TableGrid4"/>
        <w:tblW w:w="5079" w:type="pct"/>
        <w:tblLayout w:type="fixed"/>
        <w:tblCellMar>
          <w:left w:w="28" w:type="dxa"/>
          <w:right w:w="28" w:type="dxa"/>
        </w:tblCellMar>
        <w:tblLook w:val="0420" w:firstRow="1" w:lastRow="0" w:firstColumn="0" w:lastColumn="0" w:noHBand="0" w:noVBand="1"/>
      </w:tblPr>
      <w:tblGrid>
        <w:gridCol w:w="1858"/>
        <w:gridCol w:w="2954"/>
        <w:gridCol w:w="1689"/>
        <w:gridCol w:w="1125"/>
        <w:gridCol w:w="830"/>
        <w:gridCol w:w="702"/>
      </w:tblGrid>
      <w:tr w:rsidR="001562DB" w:rsidRPr="00971C80" w14:paraId="31AA526C" w14:textId="77777777" w:rsidTr="000F7A46">
        <w:tc>
          <w:tcPr>
            <w:tcW w:w="1015" w:type="pct"/>
          </w:tcPr>
          <w:p w14:paraId="31AA5266" w14:textId="77777777" w:rsidR="000B60A3" w:rsidRPr="00971C80" w:rsidRDefault="000B60A3" w:rsidP="00A56B6E">
            <w:pPr>
              <w:ind w:right="57"/>
              <w:jc w:val="left"/>
              <w:rPr>
                <w:b/>
                <w:sz w:val="20"/>
                <w:szCs w:val="20"/>
              </w:rPr>
            </w:pPr>
            <w:r w:rsidRPr="00971C80">
              <w:rPr>
                <w:b/>
                <w:sz w:val="20"/>
                <w:szCs w:val="20"/>
              </w:rPr>
              <w:t>Data Item</w:t>
            </w:r>
          </w:p>
        </w:tc>
        <w:tc>
          <w:tcPr>
            <w:tcW w:w="1613" w:type="pct"/>
            <w:vAlign w:val="center"/>
          </w:tcPr>
          <w:p w14:paraId="31AA5267" w14:textId="77777777" w:rsidR="000B60A3" w:rsidRPr="00971C80" w:rsidRDefault="000B60A3" w:rsidP="00A56B6E">
            <w:pPr>
              <w:ind w:right="115"/>
              <w:jc w:val="left"/>
              <w:rPr>
                <w:b/>
                <w:sz w:val="20"/>
                <w:szCs w:val="20"/>
              </w:rPr>
            </w:pPr>
            <w:r w:rsidRPr="00971C80">
              <w:rPr>
                <w:b/>
                <w:sz w:val="20"/>
                <w:szCs w:val="20"/>
              </w:rPr>
              <w:t>Description / Valid Set</w:t>
            </w:r>
          </w:p>
        </w:tc>
        <w:tc>
          <w:tcPr>
            <w:tcW w:w="922" w:type="pct"/>
            <w:hideMark/>
          </w:tcPr>
          <w:p w14:paraId="31AA5268" w14:textId="77777777" w:rsidR="000B60A3" w:rsidRPr="00971C80" w:rsidRDefault="000B60A3" w:rsidP="008A662B">
            <w:pPr>
              <w:jc w:val="left"/>
              <w:rPr>
                <w:b/>
                <w:sz w:val="20"/>
                <w:szCs w:val="20"/>
              </w:rPr>
            </w:pPr>
            <w:r w:rsidRPr="00971C80">
              <w:rPr>
                <w:b/>
                <w:sz w:val="20"/>
                <w:szCs w:val="20"/>
              </w:rPr>
              <w:t>Type</w:t>
            </w:r>
          </w:p>
        </w:tc>
        <w:tc>
          <w:tcPr>
            <w:tcW w:w="614" w:type="pct"/>
            <w:hideMark/>
          </w:tcPr>
          <w:p w14:paraId="31AA5269"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3" w:type="pct"/>
            <w:hideMark/>
          </w:tcPr>
          <w:p w14:paraId="31AA526A" w14:textId="77777777" w:rsidR="000B60A3" w:rsidRPr="00971C80" w:rsidRDefault="000B60A3" w:rsidP="008A662B">
            <w:pPr>
              <w:jc w:val="left"/>
              <w:rPr>
                <w:b/>
                <w:sz w:val="20"/>
                <w:szCs w:val="20"/>
              </w:rPr>
            </w:pPr>
            <w:r w:rsidRPr="00971C80">
              <w:rPr>
                <w:b/>
                <w:sz w:val="20"/>
                <w:szCs w:val="20"/>
              </w:rPr>
              <w:t>Default</w:t>
            </w:r>
          </w:p>
        </w:tc>
        <w:tc>
          <w:tcPr>
            <w:tcW w:w="383" w:type="pct"/>
          </w:tcPr>
          <w:p w14:paraId="31AA526B" w14:textId="77777777" w:rsidR="000B60A3" w:rsidRPr="00971C80" w:rsidRDefault="000B60A3" w:rsidP="008A662B">
            <w:pPr>
              <w:jc w:val="left"/>
              <w:rPr>
                <w:b/>
                <w:sz w:val="20"/>
                <w:szCs w:val="20"/>
              </w:rPr>
            </w:pPr>
            <w:r w:rsidRPr="00971C80">
              <w:rPr>
                <w:b/>
                <w:sz w:val="20"/>
                <w:szCs w:val="20"/>
              </w:rPr>
              <w:t>Units</w:t>
            </w:r>
          </w:p>
        </w:tc>
      </w:tr>
      <w:tr w:rsidR="001562DB" w:rsidRPr="00971C80" w14:paraId="31AA5276" w14:textId="77777777" w:rsidTr="000F7A46">
        <w:tblPrEx>
          <w:tblLook w:val="04A0" w:firstRow="1" w:lastRow="0" w:firstColumn="1" w:lastColumn="0" w:noHBand="0" w:noVBand="1"/>
        </w:tblPrEx>
        <w:tc>
          <w:tcPr>
            <w:tcW w:w="1015" w:type="pct"/>
          </w:tcPr>
          <w:p w14:paraId="31AA526D" w14:textId="77777777" w:rsidR="000B60A3" w:rsidRPr="00971C80" w:rsidRDefault="000B60A3" w:rsidP="00A56B6E">
            <w:pPr>
              <w:ind w:right="57"/>
              <w:contextualSpacing/>
              <w:jc w:val="left"/>
              <w:rPr>
                <w:sz w:val="20"/>
                <w:szCs w:val="20"/>
                <w:vertAlign w:val="superscript"/>
              </w:rPr>
            </w:pPr>
            <w:r w:rsidRPr="00971C80">
              <w:rPr>
                <w:sz w:val="20"/>
                <w:szCs w:val="20"/>
              </w:rPr>
              <w:t>ExecutionDateTime</w:t>
            </w:r>
          </w:p>
        </w:tc>
        <w:tc>
          <w:tcPr>
            <w:tcW w:w="1613" w:type="pct"/>
          </w:tcPr>
          <w:p w14:paraId="31AA526E" w14:textId="77777777" w:rsidR="000B60A3" w:rsidRPr="00971C80" w:rsidRDefault="000B60A3" w:rsidP="00A56B6E">
            <w:pPr>
              <w:spacing w:before="60" w:after="60"/>
              <w:ind w:right="115"/>
              <w:jc w:val="left"/>
              <w:rPr>
                <w:sz w:val="20"/>
                <w:szCs w:val="20"/>
              </w:rPr>
            </w:pPr>
            <w:r w:rsidRPr="00971C80">
              <w:rPr>
                <w:sz w:val="20"/>
                <w:szCs w:val="20"/>
              </w:rPr>
              <w:t>A User shall only add this Data Item to the Service Request where they require the Service Request to be executed at a future date and time.</w:t>
            </w:r>
          </w:p>
          <w:p w14:paraId="31AA526F" w14:textId="77777777" w:rsidR="000B60A3" w:rsidRPr="00971C80" w:rsidRDefault="000B60A3" w:rsidP="00A56B6E">
            <w:pPr>
              <w:spacing w:after="120"/>
              <w:ind w:right="115"/>
              <w:contextualSpacing/>
              <w:jc w:val="left"/>
              <w:rPr>
                <w:sz w:val="20"/>
                <w:szCs w:val="20"/>
              </w:rPr>
            </w:pPr>
            <w:r w:rsidRPr="00971C80">
              <w:rPr>
                <w:sz w:val="20"/>
                <w:szCs w:val="20"/>
              </w:rPr>
              <w:t xml:space="preserve">The UTC date and time the User requires the command to be executed on the Device </w:t>
            </w:r>
          </w:p>
          <w:p w14:paraId="31AA5270" w14:textId="77777777" w:rsidR="000B60A3" w:rsidRDefault="00703F91" w:rsidP="00AB3A89">
            <w:pPr>
              <w:pStyle w:val="ListParagraph"/>
              <w:numPr>
                <w:ilvl w:val="0"/>
                <w:numId w:val="227"/>
              </w:numPr>
              <w:ind w:right="115"/>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1AA5271" w14:textId="77777777" w:rsidR="00A04D07" w:rsidRPr="00971C80" w:rsidRDefault="00A04D07" w:rsidP="001D7F39">
            <w:pPr>
              <w:pStyle w:val="ListParagraph"/>
              <w:ind w:right="115"/>
              <w:jc w:val="left"/>
              <w:rPr>
                <w:sz w:val="20"/>
                <w:szCs w:val="20"/>
              </w:rPr>
            </w:pPr>
          </w:p>
        </w:tc>
        <w:tc>
          <w:tcPr>
            <w:tcW w:w="922" w:type="pct"/>
          </w:tcPr>
          <w:p w14:paraId="31AA5272" w14:textId="77777777" w:rsidR="000B60A3" w:rsidRPr="00971C80" w:rsidRDefault="000B60A3" w:rsidP="008A662B">
            <w:pPr>
              <w:contextualSpacing/>
              <w:jc w:val="left"/>
              <w:rPr>
                <w:sz w:val="20"/>
                <w:szCs w:val="20"/>
              </w:rPr>
            </w:pPr>
            <w:r w:rsidRPr="00971C80">
              <w:rPr>
                <w:sz w:val="20"/>
                <w:szCs w:val="20"/>
              </w:rPr>
              <w:t>xs:dateTime</w:t>
            </w:r>
          </w:p>
        </w:tc>
        <w:tc>
          <w:tcPr>
            <w:tcW w:w="614" w:type="pct"/>
          </w:tcPr>
          <w:p w14:paraId="31AA5273" w14:textId="77777777" w:rsidR="000B60A3" w:rsidRPr="00971C80" w:rsidRDefault="000B60A3" w:rsidP="008A662B">
            <w:pPr>
              <w:contextualSpacing/>
              <w:jc w:val="left"/>
              <w:rPr>
                <w:sz w:val="20"/>
                <w:szCs w:val="20"/>
                <w:vertAlign w:val="superscript"/>
              </w:rPr>
            </w:pPr>
            <w:r w:rsidRPr="00971C80">
              <w:rPr>
                <w:sz w:val="20"/>
                <w:szCs w:val="20"/>
              </w:rPr>
              <w:t>No</w:t>
            </w:r>
          </w:p>
        </w:tc>
        <w:tc>
          <w:tcPr>
            <w:tcW w:w="453" w:type="pct"/>
          </w:tcPr>
          <w:p w14:paraId="31AA5274"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31AA5275" w14:textId="77777777" w:rsidR="000B60A3" w:rsidRPr="00971C80" w:rsidRDefault="000B60A3" w:rsidP="008A662B">
            <w:pPr>
              <w:contextualSpacing/>
              <w:jc w:val="left"/>
              <w:rPr>
                <w:sz w:val="20"/>
                <w:szCs w:val="20"/>
              </w:rPr>
            </w:pPr>
            <w:r w:rsidRPr="00971C80">
              <w:rPr>
                <w:sz w:val="20"/>
                <w:szCs w:val="20"/>
              </w:rPr>
              <w:t>UTC Date-Time</w:t>
            </w:r>
          </w:p>
        </w:tc>
      </w:tr>
      <w:tr w:rsidR="001562DB" w:rsidRPr="00971C80" w14:paraId="31AA527E" w14:textId="77777777" w:rsidTr="000F7A46">
        <w:tblPrEx>
          <w:tblLook w:val="04A0" w:firstRow="1" w:lastRow="0" w:firstColumn="1" w:lastColumn="0" w:noHBand="0" w:noVBand="1"/>
        </w:tblPrEx>
        <w:tc>
          <w:tcPr>
            <w:tcW w:w="1015" w:type="pct"/>
          </w:tcPr>
          <w:p w14:paraId="31AA5277" w14:textId="77777777" w:rsidR="001562DB" w:rsidRPr="00971C80" w:rsidRDefault="001562DB" w:rsidP="00A56B6E">
            <w:pPr>
              <w:ind w:right="57"/>
              <w:contextualSpacing/>
              <w:jc w:val="left"/>
              <w:rPr>
                <w:sz w:val="20"/>
                <w:szCs w:val="20"/>
              </w:rPr>
            </w:pPr>
            <w:r w:rsidRPr="001562DB">
              <w:rPr>
                <w:sz w:val="20"/>
                <w:szCs w:val="20"/>
              </w:rPr>
              <w:t>RMSVoltageSettings</w:t>
            </w:r>
          </w:p>
        </w:tc>
        <w:tc>
          <w:tcPr>
            <w:tcW w:w="1613" w:type="pct"/>
          </w:tcPr>
          <w:p w14:paraId="31AA5278" w14:textId="77777777" w:rsidR="001562DB" w:rsidRDefault="001562DB" w:rsidP="00A56B6E">
            <w:pPr>
              <w:ind w:right="115"/>
              <w:contextualSpacing/>
              <w:jc w:val="left"/>
              <w:rPr>
                <w:sz w:val="20"/>
                <w:szCs w:val="20"/>
              </w:rPr>
            </w:pPr>
            <w:r w:rsidRPr="001562DB">
              <w:rPr>
                <w:sz w:val="20"/>
                <w:szCs w:val="20"/>
              </w:rPr>
              <w:t>The non-average RMS Voltage settings applicable to a Single Phase (Single or Twin Element) Electricity Smart Meter or to a Polyphase Electricity Smart Meter phase.</w:t>
            </w:r>
          </w:p>
          <w:p w14:paraId="31AA5279" w14:textId="77777777" w:rsidR="001562DB" w:rsidRPr="00971C80" w:rsidRDefault="001562DB" w:rsidP="00A56B6E">
            <w:pPr>
              <w:ind w:right="115"/>
              <w:contextualSpacing/>
              <w:jc w:val="left"/>
              <w:rPr>
                <w:sz w:val="20"/>
                <w:szCs w:val="20"/>
              </w:rPr>
            </w:pPr>
          </w:p>
        </w:tc>
        <w:tc>
          <w:tcPr>
            <w:tcW w:w="922" w:type="pct"/>
          </w:tcPr>
          <w:p w14:paraId="31AA527A" w14:textId="77777777" w:rsidR="001562DB" w:rsidRPr="00971C80" w:rsidRDefault="001562DB" w:rsidP="008A662B">
            <w:pPr>
              <w:contextualSpacing/>
              <w:jc w:val="left"/>
              <w:rPr>
                <w:sz w:val="20"/>
                <w:szCs w:val="20"/>
              </w:rPr>
            </w:pPr>
            <w:r w:rsidRPr="001562DB">
              <w:rPr>
                <w:sz w:val="20"/>
                <w:szCs w:val="20"/>
              </w:rPr>
              <w:t>sr:RMSVoltageSettings</w:t>
            </w:r>
          </w:p>
        </w:tc>
        <w:tc>
          <w:tcPr>
            <w:tcW w:w="614" w:type="pct"/>
          </w:tcPr>
          <w:p w14:paraId="31AA527B" w14:textId="77777777" w:rsidR="001562DB" w:rsidRPr="00971C80" w:rsidRDefault="001562DB" w:rsidP="008A662B">
            <w:pPr>
              <w:contextualSpacing/>
              <w:jc w:val="left"/>
              <w:rPr>
                <w:sz w:val="20"/>
                <w:szCs w:val="20"/>
              </w:rPr>
            </w:pPr>
            <w:r>
              <w:rPr>
                <w:sz w:val="20"/>
                <w:szCs w:val="20"/>
              </w:rPr>
              <w:t>Yes</w:t>
            </w:r>
          </w:p>
        </w:tc>
        <w:tc>
          <w:tcPr>
            <w:tcW w:w="453" w:type="pct"/>
          </w:tcPr>
          <w:p w14:paraId="31AA527C" w14:textId="77777777" w:rsidR="001562DB" w:rsidRPr="00971C80" w:rsidRDefault="001562DB" w:rsidP="008A662B">
            <w:pPr>
              <w:contextualSpacing/>
              <w:jc w:val="left"/>
              <w:rPr>
                <w:sz w:val="20"/>
                <w:szCs w:val="20"/>
              </w:rPr>
            </w:pPr>
            <w:r>
              <w:rPr>
                <w:sz w:val="20"/>
                <w:szCs w:val="20"/>
              </w:rPr>
              <w:t>None</w:t>
            </w:r>
          </w:p>
        </w:tc>
        <w:tc>
          <w:tcPr>
            <w:tcW w:w="383" w:type="pct"/>
          </w:tcPr>
          <w:p w14:paraId="31AA527D" w14:textId="77777777" w:rsidR="001562DB" w:rsidRPr="00971C80" w:rsidRDefault="001562DB" w:rsidP="008A662B">
            <w:pPr>
              <w:contextualSpacing/>
              <w:jc w:val="left"/>
              <w:rPr>
                <w:sz w:val="20"/>
                <w:szCs w:val="20"/>
              </w:rPr>
            </w:pPr>
            <w:r>
              <w:rPr>
                <w:sz w:val="20"/>
                <w:szCs w:val="20"/>
              </w:rPr>
              <w:t>N/A</w:t>
            </w:r>
          </w:p>
        </w:tc>
      </w:tr>
      <w:tr w:rsidR="001562DB" w:rsidRPr="00971C80" w14:paraId="31AA5289" w14:textId="77777777" w:rsidTr="000F7A46">
        <w:tblPrEx>
          <w:tblLook w:val="04A0" w:firstRow="1" w:lastRow="0" w:firstColumn="1" w:lastColumn="0" w:noHBand="0" w:noVBand="1"/>
        </w:tblPrEx>
        <w:tc>
          <w:tcPr>
            <w:tcW w:w="1015" w:type="pct"/>
          </w:tcPr>
          <w:p w14:paraId="31AA527F" w14:textId="77777777" w:rsidR="000B60A3" w:rsidRPr="00971C80" w:rsidRDefault="000B60A3" w:rsidP="00A56B6E">
            <w:pPr>
              <w:ind w:right="57"/>
              <w:contextualSpacing/>
              <w:jc w:val="left"/>
              <w:rPr>
                <w:sz w:val="20"/>
                <w:szCs w:val="20"/>
              </w:rPr>
            </w:pPr>
            <w:r w:rsidRPr="00971C80">
              <w:rPr>
                <w:sz w:val="20"/>
                <w:szCs w:val="20"/>
              </w:rPr>
              <w:t>SinglePhaseVoltageSettings</w:t>
            </w:r>
          </w:p>
        </w:tc>
        <w:tc>
          <w:tcPr>
            <w:tcW w:w="1613" w:type="pct"/>
          </w:tcPr>
          <w:p w14:paraId="31AA5280" w14:textId="77777777" w:rsidR="000B60A3" w:rsidRPr="00971C80" w:rsidRDefault="000B60A3" w:rsidP="00A56B6E">
            <w:pPr>
              <w:ind w:right="115"/>
              <w:contextualSpacing/>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a Single Phase (Single or Twin Element) Electricity Smart Meter.</w:t>
            </w:r>
          </w:p>
        </w:tc>
        <w:tc>
          <w:tcPr>
            <w:tcW w:w="922" w:type="pct"/>
          </w:tcPr>
          <w:p w14:paraId="31AA5281" w14:textId="77777777" w:rsidR="000B60A3" w:rsidRPr="00971C80" w:rsidRDefault="000B60A3" w:rsidP="008A662B">
            <w:pPr>
              <w:contextualSpacing/>
              <w:jc w:val="left"/>
              <w:rPr>
                <w:sz w:val="20"/>
                <w:szCs w:val="20"/>
              </w:rPr>
            </w:pPr>
            <w:r w:rsidRPr="00971C80">
              <w:rPr>
                <w:sz w:val="20"/>
                <w:szCs w:val="20"/>
              </w:rPr>
              <w:t>sr:</w:t>
            </w:r>
            <w:r w:rsidR="001562DB">
              <w:rPr>
                <w:sz w:val="20"/>
                <w:szCs w:val="20"/>
              </w:rPr>
              <w:t>AverageRMS</w:t>
            </w:r>
            <w:r w:rsidRPr="00971C80">
              <w:rPr>
                <w:sz w:val="20"/>
                <w:szCs w:val="20"/>
              </w:rPr>
              <w:t>VoltageSettings</w:t>
            </w:r>
          </w:p>
        </w:tc>
        <w:tc>
          <w:tcPr>
            <w:tcW w:w="614" w:type="pct"/>
          </w:tcPr>
          <w:p w14:paraId="31AA5282" w14:textId="77777777" w:rsidR="00067167" w:rsidRPr="00971C80" w:rsidRDefault="000B60A3" w:rsidP="008A662B">
            <w:pPr>
              <w:contextualSpacing/>
              <w:jc w:val="left"/>
              <w:rPr>
                <w:sz w:val="20"/>
                <w:szCs w:val="20"/>
              </w:rPr>
            </w:pPr>
            <w:r w:rsidRPr="00971C80">
              <w:rPr>
                <w:sz w:val="20"/>
                <w:szCs w:val="20"/>
              </w:rPr>
              <w:t xml:space="preserve">Single / Twin Element Electricity Smart Meter: </w:t>
            </w:r>
          </w:p>
          <w:p w14:paraId="31AA5283" w14:textId="77777777" w:rsidR="000B60A3" w:rsidRPr="00971C80" w:rsidRDefault="000B60A3" w:rsidP="008A662B">
            <w:pPr>
              <w:contextualSpacing/>
              <w:jc w:val="left"/>
              <w:rPr>
                <w:sz w:val="20"/>
                <w:szCs w:val="20"/>
              </w:rPr>
            </w:pPr>
            <w:r w:rsidRPr="00971C80">
              <w:rPr>
                <w:sz w:val="20"/>
                <w:szCs w:val="20"/>
              </w:rPr>
              <w:t>Yes</w:t>
            </w:r>
          </w:p>
          <w:p w14:paraId="31AA5284" w14:textId="77777777" w:rsidR="00067167" w:rsidRPr="00971C80" w:rsidRDefault="00067167" w:rsidP="008A662B">
            <w:pPr>
              <w:contextualSpacing/>
              <w:jc w:val="left"/>
              <w:rPr>
                <w:sz w:val="20"/>
                <w:szCs w:val="20"/>
              </w:rPr>
            </w:pPr>
          </w:p>
          <w:p w14:paraId="31AA5285" w14:textId="77777777" w:rsidR="00067167" w:rsidRPr="00971C80" w:rsidRDefault="000B60A3" w:rsidP="008A662B">
            <w:pPr>
              <w:contextualSpacing/>
              <w:jc w:val="left"/>
              <w:rPr>
                <w:sz w:val="20"/>
                <w:szCs w:val="20"/>
              </w:rPr>
            </w:pPr>
            <w:r w:rsidRPr="00971C80">
              <w:rPr>
                <w:sz w:val="20"/>
                <w:szCs w:val="20"/>
              </w:rPr>
              <w:t xml:space="preserve">Polyphase Electricity Smart Meter: </w:t>
            </w:r>
          </w:p>
          <w:p w14:paraId="31AA5286" w14:textId="77777777" w:rsidR="000B60A3" w:rsidRPr="00971C80" w:rsidRDefault="000B60A3" w:rsidP="008A662B">
            <w:pPr>
              <w:contextualSpacing/>
              <w:jc w:val="left"/>
              <w:rPr>
                <w:sz w:val="20"/>
                <w:szCs w:val="20"/>
                <w:vertAlign w:val="superscript"/>
              </w:rPr>
            </w:pPr>
            <w:r w:rsidRPr="00971C80">
              <w:rPr>
                <w:sz w:val="20"/>
                <w:szCs w:val="20"/>
              </w:rPr>
              <w:t>N/A</w:t>
            </w:r>
          </w:p>
        </w:tc>
        <w:tc>
          <w:tcPr>
            <w:tcW w:w="453" w:type="pct"/>
          </w:tcPr>
          <w:p w14:paraId="31AA5287"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31AA5288" w14:textId="77777777" w:rsidR="000B60A3" w:rsidRPr="00971C80" w:rsidRDefault="000B60A3" w:rsidP="008A662B">
            <w:pPr>
              <w:contextualSpacing/>
              <w:jc w:val="left"/>
              <w:rPr>
                <w:sz w:val="20"/>
                <w:szCs w:val="20"/>
              </w:rPr>
            </w:pPr>
            <w:r w:rsidRPr="00971C80">
              <w:rPr>
                <w:sz w:val="20"/>
                <w:szCs w:val="20"/>
              </w:rPr>
              <w:t>N/A</w:t>
            </w:r>
          </w:p>
        </w:tc>
      </w:tr>
      <w:tr w:rsidR="001562DB" w:rsidRPr="00971C80" w14:paraId="31AA5293" w14:textId="77777777" w:rsidTr="000F7A46">
        <w:tblPrEx>
          <w:tblLook w:val="04A0" w:firstRow="1" w:lastRow="0" w:firstColumn="1" w:lastColumn="0" w:noHBand="0" w:noVBand="1"/>
        </w:tblPrEx>
        <w:tc>
          <w:tcPr>
            <w:tcW w:w="1015" w:type="pct"/>
          </w:tcPr>
          <w:p w14:paraId="31AA528A" w14:textId="77777777" w:rsidR="000B60A3" w:rsidRPr="00971C80" w:rsidRDefault="000B60A3" w:rsidP="00A56B6E">
            <w:pPr>
              <w:ind w:right="57"/>
              <w:contextualSpacing/>
              <w:jc w:val="left"/>
              <w:rPr>
                <w:sz w:val="20"/>
                <w:szCs w:val="20"/>
              </w:rPr>
            </w:pPr>
            <w:r w:rsidRPr="00971C80">
              <w:rPr>
                <w:sz w:val="20"/>
                <w:szCs w:val="20"/>
              </w:rPr>
              <w:t>PolyPhaseVoltageSettings</w:t>
            </w:r>
          </w:p>
        </w:tc>
        <w:tc>
          <w:tcPr>
            <w:tcW w:w="1613" w:type="pct"/>
          </w:tcPr>
          <w:p w14:paraId="31AA528B" w14:textId="77777777" w:rsidR="000B60A3" w:rsidRPr="00971C80" w:rsidRDefault="000B60A3" w:rsidP="00A56B6E">
            <w:pPr>
              <w:ind w:right="115"/>
              <w:contextualSpacing/>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a PolyPhase Electricity Smart Meter.</w:t>
            </w:r>
          </w:p>
        </w:tc>
        <w:tc>
          <w:tcPr>
            <w:tcW w:w="922" w:type="pct"/>
          </w:tcPr>
          <w:p w14:paraId="31AA528C" w14:textId="77777777" w:rsidR="000B60A3" w:rsidRDefault="000B60A3" w:rsidP="008A662B">
            <w:pPr>
              <w:contextualSpacing/>
              <w:jc w:val="left"/>
              <w:rPr>
                <w:sz w:val="20"/>
                <w:szCs w:val="20"/>
              </w:rPr>
            </w:pPr>
            <w:r w:rsidRPr="00971C80">
              <w:rPr>
                <w:sz w:val="20"/>
                <w:szCs w:val="20"/>
              </w:rPr>
              <w:t>sr:PolyPhaseVoltageSettings</w:t>
            </w:r>
          </w:p>
          <w:p w14:paraId="31AA528D" w14:textId="77777777" w:rsidR="000F7A46" w:rsidRPr="00971C80" w:rsidRDefault="000F7A46" w:rsidP="008A662B">
            <w:pPr>
              <w:contextualSpacing/>
              <w:jc w:val="left"/>
              <w:rPr>
                <w:sz w:val="20"/>
                <w:szCs w:val="20"/>
              </w:rPr>
            </w:pPr>
            <w:r>
              <w:rPr>
                <w:sz w:val="20"/>
                <w:szCs w:val="20"/>
              </w:rPr>
              <w:t>(minOccurs = “3”, maxOccurs = “3”)</w:t>
            </w:r>
          </w:p>
        </w:tc>
        <w:tc>
          <w:tcPr>
            <w:tcW w:w="614" w:type="pct"/>
          </w:tcPr>
          <w:p w14:paraId="31AA528E" w14:textId="77777777" w:rsidR="000B60A3" w:rsidRPr="00971C80" w:rsidRDefault="000B60A3" w:rsidP="008A662B">
            <w:pPr>
              <w:contextualSpacing/>
              <w:jc w:val="left"/>
              <w:rPr>
                <w:sz w:val="20"/>
                <w:szCs w:val="20"/>
              </w:rPr>
            </w:pPr>
            <w:r w:rsidRPr="00971C80">
              <w:rPr>
                <w:sz w:val="20"/>
                <w:szCs w:val="20"/>
              </w:rPr>
              <w:t>Single / Twin Element Electricity Smart Meter: N/A</w:t>
            </w:r>
          </w:p>
          <w:p w14:paraId="31AA528F" w14:textId="77777777" w:rsidR="00067167" w:rsidRPr="00971C80" w:rsidRDefault="00067167" w:rsidP="008A662B">
            <w:pPr>
              <w:contextualSpacing/>
              <w:jc w:val="left"/>
              <w:rPr>
                <w:sz w:val="20"/>
                <w:szCs w:val="20"/>
              </w:rPr>
            </w:pPr>
          </w:p>
          <w:p w14:paraId="31AA5290" w14:textId="77777777" w:rsidR="000B60A3" w:rsidRPr="00971C80" w:rsidRDefault="000B60A3" w:rsidP="008A662B">
            <w:pPr>
              <w:contextualSpacing/>
              <w:jc w:val="left"/>
              <w:rPr>
                <w:sz w:val="20"/>
                <w:szCs w:val="20"/>
              </w:rPr>
            </w:pPr>
            <w:r w:rsidRPr="00971C80">
              <w:rPr>
                <w:sz w:val="20"/>
                <w:szCs w:val="20"/>
              </w:rPr>
              <w:t>Polyphase Electricity Smart Meter: Yes</w:t>
            </w:r>
          </w:p>
        </w:tc>
        <w:tc>
          <w:tcPr>
            <w:tcW w:w="453" w:type="pct"/>
          </w:tcPr>
          <w:p w14:paraId="31AA5291"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31AA5292" w14:textId="77777777" w:rsidR="000B60A3" w:rsidRPr="00971C80" w:rsidRDefault="000B60A3" w:rsidP="008A662B">
            <w:pPr>
              <w:contextualSpacing/>
              <w:jc w:val="left"/>
              <w:rPr>
                <w:sz w:val="20"/>
                <w:szCs w:val="20"/>
              </w:rPr>
            </w:pPr>
            <w:r w:rsidRPr="00971C80">
              <w:rPr>
                <w:sz w:val="20"/>
                <w:szCs w:val="20"/>
              </w:rPr>
              <w:t>N/A</w:t>
            </w:r>
          </w:p>
        </w:tc>
      </w:tr>
      <w:tr w:rsidR="005143F9" w:rsidRPr="00971C80" w14:paraId="31AA529C" w14:textId="77777777" w:rsidTr="005143F9">
        <w:tblPrEx>
          <w:tblLook w:val="04A0" w:firstRow="1" w:lastRow="0" w:firstColumn="1" w:lastColumn="0" w:noHBand="0" w:noVBand="1"/>
        </w:tblPrEx>
        <w:trPr>
          <w:cantSplit/>
        </w:trPr>
        <w:tc>
          <w:tcPr>
            <w:tcW w:w="1015" w:type="pct"/>
          </w:tcPr>
          <w:p w14:paraId="31AA5294" w14:textId="77777777" w:rsidR="005143F9" w:rsidRPr="005143F9" w:rsidRDefault="005143F9" w:rsidP="00A56B6E">
            <w:pPr>
              <w:ind w:right="57"/>
              <w:contextualSpacing/>
              <w:jc w:val="left"/>
              <w:rPr>
                <w:sz w:val="20"/>
                <w:szCs w:val="20"/>
              </w:rPr>
            </w:pPr>
            <w:r w:rsidRPr="005143F9">
              <w:rPr>
                <w:sz w:val="20"/>
                <w:szCs w:val="20"/>
              </w:rPr>
              <w:lastRenderedPageBreak/>
              <w:t>RMSVoltageCountersNotReset</w:t>
            </w:r>
          </w:p>
        </w:tc>
        <w:tc>
          <w:tcPr>
            <w:tcW w:w="1613" w:type="pct"/>
          </w:tcPr>
          <w:p w14:paraId="31AA5295" w14:textId="77777777" w:rsidR="005143F9" w:rsidRPr="004D7A25" w:rsidRDefault="005143F9" w:rsidP="003D3D3F">
            <w:pPr>
              <w:pStyle w:val="Tablebullet2"/>
              <w:numPr>
                <w:ilvl w:val="0"/>
                <w:numId w:val="0"/>
              </w:numPr>
              <w:jc w:val="left"/>
              <w:rPr>
                <w:rFonts w:ascii="Times New Roman" w:hAnsi="Times New Roman" w:cs="Times New Roman"/>
                <w:sz w:val="20"/>
                <w:szCs w:val="20"/>
              </w:rPr>
            </w:pPr>
            <w:r w:rsidRPr="004D7A25">
              <w:rPr>
                <w:rFonts w:ascii="Times New Roman" w:hAnsi="Times New Roman" w:cs="Times New Roman"/>
                <w:sz w:val="20"/>
                <w:szCs w:val="20"/>
              </w:rPr>
              <w:t>Flag to indicate that the RMS Voltage Counters are not to be reset.</w:t>
            </w:r>
          </w:p>
          <w:p w14:paraId="31AA5296" w14:textId="77777777" w:rsidR="00D54667" w:rsidRPr="004D7A25" w:rsidRDefault="00D54667" w:rsidP="003D3D3F">
            <w:pPr>
              <w:pStyle w:val="Tablebullet2"/>
              <w:numPr>
                <w:ilvl w:val="0"/>
                <w:numId w:val="0"/>
              </w:numPr>
              <w:jc w:val="left"/>
              <w:rPr>
                <w:rFonts w:ascii="Times New Roman" w:hAnsi="Times New Roman" w:cs="Times New Roman"/>
                <w:sz w:val="20"/>
                <w:szCs w:val="20"/>
              </w:rPr>
            </w:pPr>
          </w:p>
          <w:p w14:paraId="31AA5297" w14:textId="77777777" w:rsidR="005143F9" w:rsidRPr="004D7A25" w:rsidRDefault="005143F9" w:rsidP="005143F9">
            <w:pPr>
              <w:ind w:right="115"/>
              <w:contextualSpacing/>
              <w:jc w:val="left"/>
              <w:rPr>
                <w:sz w:val="20"/>
                <w:szCs w:val="20"/>
              </w:rPr>
            </w:pPr>
            <w:r w:rsidRPr="004D7A25">
              <w:rPr>
                <w:sz w:val="20"/>
                <w:szCs w:val="20"/>
              </w:rPr>
              <w:t xml:space="preserve">RMSVoltageCountersNotReset is only supported on Devices </w:t>
            </w:r>
            <w:r w:rsidR="004D7A25" w:rsidRPr="00227B11">
              <w:rPr>
                <w:sz w:val="20"/>
                <w:szCs w:val="20"/>
              </w:rPr>
              <w:t>with a Device Model recorded in the Smart Metering Inventory that pertains to GBCS version 2.0 according to the entry for that Device Model in the Certified Products List</w:t>
            </w:r>
            <w:r w:rsidRPr="004D7A25">
              <w:rPr>
                <w:sz w:val="20"/>
                <w:szCs w:val="20"/>
              </w:rPr>
              <w:t>. Its inclusion is used by the DCC Systems to map the Service Request to GBCS Use Cases ECS29c (single phase) / ECS29d (poly phase)  and its absence to ECS29a (single phase) / ECS29b (poly phase)</w:t>
            </w:r>
          </w:p>
        </w:tc>
        <w:tc>
          <w:tcPr>
            <w:tcW w:w="922" w:type="pct"/>
          </w:tcPr>
          <w:p w14:paraId="31AA5298" w14:textId="77777777" w:rsidR="005143F9" w:rsidRPr="005143F9" w:rsidRDefault="005143F9" w:rsidP="008A662B">
            <w:pPr>
              <w:contextualSpacing/>
              <w:jc w:val="left"/>
              <w:rPr>
                <w:sz w:val="20"/>
                <w:szCs w:val="20"/>
              </w:rPr>
            </w:pPr>
            <w:r w:rsidRPr="005143F9">
              <w:rPr>
                <w:sz w:val="20"/>
                <w:szCs w:val="20"/>
              </w:rPr>
              <w:t>sr:NoType</w:t>
            </w:r>
          </w:p>
        </w:tc>
        <w:tc>
          <w:tcPr>
            <w:tcW w:w="614" w:type="pct"/>
          </w:tcPr>
          <w:p w14:paraId="31AA5299" w14:textId="77777777" w:rsidR="005143F9" w:rsidRPr="005143F9" w:rsidRDefault="005143F9" w:rsidP="008A662B">
            <w:pPr>
              <w:contextualSpacing/>
              <w:jc w:val="left"/>
              <w:rPr>
                <w:sz w:val="20"/>
                <w:szCs w:val="20"/>
              </w:rPr>
            </w:pPr>
            <w:r w:rsidRPr="005143F9">
              <w:rPr>
                <w:sz w:val="20"/>
                <w:szCs w:val="20"/>
              </w:rPr>
              <w:t>No</w:t>
            </w:r>
          </w:p>
        </w:tc>
        <w:tc>
          <w:tcPr>
            <w:tcW w:w="453" w:type="pct"/>
          </w:tcPr>
          <w:p w14:paraId="31AA529A" w14:textId="77777777" w:rsidR="005143F9" w:rsidRPr="005143F9" w:rsidRDefault="005143F9" w:rsidP="008A662B">
            <w:pPr>
              <w:contextualSpacing/>
              <w:jc w:val="left"/>
              <w:rPr>
                <w:sz w:val="20"/>
                <w:szCs w:val="20"/>
              </w:rPr>
            </w:pPr>
            <w:r w:rsidRPr="005143F9">
              <w:rPr>
                <w:sz w:val="20"/>
                <w:szCs w:val="20"/>
              </w:rPr>
              <w:t>None</w:t>
            </w:r>
          </w:p>
        </w:tc>
        <w:tc>
          <w:tcPr>
            <w:tcW w:w="383" w:type="pct"/>
          </w:tcPr>
          <w:p w14:paraId="31AA529B" w14:textId="77777777" w:rsidR="005143F9" w:rsidRPr="005143F9" w:rsidRDefault="005143F9" w:rsidP="008A662B">
            <w:pPr>
              <w:contextualSpacing/>
              <w:jc w:val="left"/>
              <w:rPr>
                <w:sz w:val="20"/>
                <w:szCs w:val="20"/>
              </w:rPr>
            </w:pPr>
            <w:r w:rsidRPr="005143F9">
              <w:rPr>
                <w:sz w:val="20"/>
                <w:szCs w:val="20"/>
              </w:rPr>
              <w:t>N/A</w:t>
            </w:r>
          </w:p>
        </w:tc>
      </w:tr>
    </w:tbl>
    <w:p w14:paraId="31AA529D" w14:textId="77777777" w:rsidR="003E71CE" w:rsidRPr="000B4DCD" w:rsidRDefault="003E71CE" w:rsidP="001E32F5">
      <w:pPr>
        <w:pStyle w:val="Caption"/>
      </w:pPr>
      <w:bookmarkStart w:id="926" w:name="_Toc508289513"/>
      <w:r w:rsidRPr="000B4DCD">
        <w:t xml:space="preserve">Table </w:t>
      </w:r>
      <w:r w:rsidR="004A37F1">
        <w:fldChar w:fldCharType="begin"/>
      </w:r>
      <w:r w:rsidR="004A37F1">
        <w:instrText xml:space="preserve"> SEQ Table \* ARABIC </w:instrText>
      </w:r>
      <w:r w:rsidR="004A37F1">
        <w:fldChar w:fldCharType="separate"/>
      </w:r>
      <w:r w:rsidR="004A37F1">
        <w:rPr>
          <w:noProof/>
        </w:rPr>
        <w:t>159</w:t>
      </w:r>
      <w:r w:rsidR="004A37F1">
        <w:rPr>
          <w:noProof/>
        </w:rPr>
        <w:fldChar w:fldCharType="end"/>
      </w:r>
      <w:r>
        <w:t xml:space="preserve"> </w:t>
      </w:r>
      <w:r w:rsidRPr="000B4DCD">
        <w:t xml:space="preserve">: </w:t>
      </w:r>
      <w:r w:rsidR="00FD7E5F" w:rsidRPr="00FD7E5F">
        <w:t xml:space="preserve">UpdateDeviceConfigurationVoltage </w:t>
      </w:r>
      <w:r>
        <w:t>(sr:</w:t>
      </w:r>
      <w:r w:rsidR="00FD7E5F" w:rsidRPr="00FD7E5F">
        <w:t>UpdateDeviceConfigurationVoltage</w:t>
      </w:r>
      <w:r>
        <w:t>) data items</w:t>
      </w:r>
      <w:bookmarkEnd w:id="926"/>
    </w:p>
    <w:p w14:paraId="31AA529E" w14:textId="77777777" w:rsidR="000B60A3" w:rsidRPr="00971C80" w:rsidRDefault="003628E9" w:rsidP="000B60A3">
      <w:r>
        <w:t xml:space="preserve">Each Service </w:t>
      </w:r>
      <w:r w:rsidRPr="003628E9">
        <w:t>Request must contain one</w:t>
      </w:r>
      <w:r w:rsidR="00A04D07">
        <w:t xml:space="preserve"> of SinglePhaseVoltageSettings </w:t>
      </w:r>
      <w:r w:rsidRPr="003628E9">
        <w:t>or PolyPhaseVoltageSettings</w:t>
      </w:r>
      <w:r>
        <w:t>.</w:t>
      </w:r>
    </w:p>
    <w:p w14:paraId="31AA529F" w14:textId="77777777" w:rsidR="00FB7AF0" w:rsidRPr="00971C80" w:rsidRDefault="00FB7AF0" w:rsidP="000B60A3">
      <w:pPr>
        <w:spacing w:before="120" w:after="120"/>
        <w:ind w:left="567"/>
        <w:jc w:val="left"/>
        <w:rPr>
          <w:i/>
          <w:noProof/>
          <w:lang w:eastAsia="en-GB"/>
        </w:rPr>
      </w:pPr>
    </w:p>
    <w:p w14:paraId="31AA52A0" w14:textId="77777777" w:rsidR="000B60A3" w:rsidRPr="00971C80" w:rsidRDefault="000B60A3" w:rsidP="000B60A3"/>
    <w:p w14:paraId="31AA52A1" w14:textId="77777777" w:rsidR="000B60A3" w:rsidRPr="00971C80" w:rsidRDefault="000B60A3" w:rsidP="000B60A3"/>
    <w:p w14:paraId="31AA52A2" w14:textId="77777777" w:rsidR="000B60A3" w:rsidRPr="00971C80" w:rsidRDefault="000B60A3" w:rsidP="000B60A3"/>
    <w:p w14:paraId="31AA52A3" w14:textId="77777777" w:rsidR="00FB7AF0" w:rsidRPr="00971C80" w:rsidRDefault="00FB7AF0" w:rsidP="00FD4150">
      <w:pPr>
        <w:spacing w:before="120" w:after="120"/>
        <w:jc w:val="left"/>
        <w:rPr>
          <w:i/>
          <w:noProof/>
          <w:lang w:eastAsia="en-GB"/>
        </w:rPr>
      </w:pPr>
    </w:p>
    <w:p w14:paraId="31AA52A4" w14:textId="77777777" w:rsidR="000B60A3" w:rsidRPr="00971C80" w:rsidRDefault="000B60A3" w:rsidP="000B60A3"/>
    <w:p w14:paraId="31AA52A5" w14:textId="77777777" w:rsidR="000B60A3" w:rsidRPr="00971C80" w:rsidRDefault="000B60A3" w:rsidP="000B60A3">
      <w:r w:rsidRPr="00971C80">
        <w:t>PolyPhaseVoltageSettings Definition</w:t>
      </w:r>
    </w:p>
    <w:tbl>
      <w:tblPr>
        <w:tblStyle w:val="TableGrid4"/>
        <w:tblW w:w="5000" w:type="pct"/>
        <w:tblCellMar>
          <w:left w:w="57" w:type="dxa"/>
          <w:right w:w="57" w:type="dxa"/>
        </w:tblCellMar>
        <w:tblLook w:val="0420" w:firstRow="1" w:lastRow="0" w:firstColumn="0" w:lastColumn="0" w:noHBand="0" w:noVBand="1"/>
      </w:tblPr>
      <w:tblGrid>
        <w:gridCol w:w="1859"/>
        <w:gridCol w:w="2066"/>
        <w:gridCol w:w="2692"/>
        <w:gridCol w:w="1081"/>
        <w:gridCol w:w="748"/>
        <w:gridCol w:w="570"/>
      </w:tblGrid>
      <w:tr w:rsidR="001562DB" w:rsidRPr="00971C80" w14:paraId="31AA52AC" w14:textId="77777777" w:rsidTr="00FD7E5F">
        <w:tc>
          <w:tcPr>
            <w:tcW w:w="0" w:type="auto"/>
          </w:tcPr>
          <w:p w14:paraId="31AA52A6" w14:textId="77777777" w:rsidR="000B60A3" w:rsidRPr="00971C80" w:rsidRDefault="000B60A3" w:rsidP="000B60A3">
            <w:pPr>
              <w:jc w:val="left"/>
              <w:rPr>
                <w:b/>
                <w:sz w:val="20"/>
                <w:szCs w:val="20"/>
              </w:rPr>
            </w:pPr>
            <w:r w:rsidRPr="00971C80">
              <w:rPr>
                <w:b/>
                <w:sz w:val="20"/>
                <w:szCs w:val="20"/>
              </w:rPr>
              <w:t>Data Item</w:t>
            </w:r>
          </w:p>
        </w:tc>
        <w:tc>
          <w:tcPr>
            <w:tcW w:w="1493" w:type="pct"/>
            <w:vAlign w:val="center"/>
          </w:tcPr>
          <w:p w14:paraId="31AA52A7" w14:textId="77777777" w:rsidR="000B60A3" w:rsidRPr="00971C80" w:rsidRDefault="000B60A3" w:rsidP="000B60A3">
            <w:pPr>
              <w:jc w:val="left"/>
              <w:rPr>
                <w:b/>
                <w:sz w:val="20"/>
                <w:szCs w:val="20"/>
              </w:rPr>
            </w:pPr>
            <w:r w:rsidRPr="00971C80">
              <w:rPr>
                <w:b/>
                <w:sz w:val="20"/>
                <w:szCs w:val="20"/>
              </w:rPr>
              <w:t xml:space="preserve">Description / Valid Set </w:t>
            </w:r>
          </w:p>
        </w:tc>
        <w:tc>
          <w:tcPr>
            <w:tcW w:w="896" w:type="pct"/>
            <w:hideMark/>
          </w:tcPr>
          <w:p w14:paraId="31AA52A8" w14:textId="77777777" w:rsidR="000B60A3" w:rsidRPr="00971C80" w:rsidRDefault="000B60A3" w:rsidP="000B60A3">
            <w:pPr>
              <w:jc w:val="left"/>
              <w:rPr>
                <w:b/>
                <w:sz w:val="20"/>
                <w:szCs w:val="20"/>
              </w:rPr>
            </w:pPr>
            <w:r w:rsidRPr="00971C80">
              <w:rPr>
                <w:b/>
                <w:sz w:val="20"/>
                <w:szCs w:val="20"/>
              </w:rPr>
              <w:t>Type</w:t>
            </w:r>
          </w:p>
        </w:tc>
        <w:tc>
          <w:tcPr>
            <w:tcW w:w="747" w:type="pct"/>
            <w:hideMark/>
          </w:tcPr>
          <w:p w14:paraId="31AA52A9" w14:textId="77777777" w:rsidR="000B60A3" w:rsidRPr="00971C80" w:rsidRDefault="000B60A3" w:rsidP="000B60A3">
            <w:pPr>
              <w:jc w:val="left"/>
              <w:rPr>
                <w:b/>
                <w:sz w:val="20"/>
                <w:szCs w:val="20"/>
              </w:rPr>
            </w:pPr>
            <w:r w:rsidRPr="00971C80">
              <w:rPr>
                <w:b/>
                <w:sz w:val="20"/>
                <w:szCs w:val="20"/>
              </w:rPr>
              <w:t>Mandatory</w:t>
            </w:r>
          </w:p>
        </w:tc>
        <w:tc>
          <w:tcPr>
            <w:tcW w:w="448" w:type="pct"/>
            <w:hideMark/>
          </w:tcPr>
          <w:p w14:paraId="31AA52AA" w14:textId="77777777" w:rsidR="000B60A3" w:rsidRPr="00971C80" w:rsidRDefault="000B60A3" w:rsidP="000B60A3">
            <w:pPr>
              <w:jc w:val="left"/>
              <w:rPr>
                <w:b/>
                <w:sz w:val="20"/>
                <w:szCs w:val="20"/>
              </w:rPr>
            </w:pPr>
            <w:r w:rsidRPr="00971C80">
              <w:rPr>
                <w:b/>
                <w:sz w:val="20"/>
                <w:szCs w:val="20"/>
              </w:rPr>
              <w:t>Default</w:t>
            </w:r>
          </w:p>
        </w:tc>
        <w:tc>
          <w:tcPr>
            <w:tcW w:w="398" w:type="pct"/>
          </w:tcPr>
          <w:p w14:paraId="31AA52AB" w14:textId="77777777" w:rsidR="000B60A3" w:rsidRPr="00971C80" w:rsidRDefault="000B60A3" w:rsidP="000B60A3">
            <w:pPr>
              <w:jc w:val="left"/>
              <w:rPr>
                <w:b/>
                <w:sz w:val="20"/>
                <w:szCs w:val="20"/>
              </w:rPr>
            </w:pPr>
            <w:r w:rsidRPr="00971C80">
              <w:rPr>
                <w:b/>
                <w:sz w:val="20"/>
                <w:szCs w:val="20"/>
              </w:rPr>
              <w:t>Units</w:t>
            </w:r>
          </w:p>
        </w:tc>
      </w:tr>
      <w:tr w:rsidR="001562DB" w:rsidRPr="00971C80" w14:paraId="31AA52B3" w14:textId="77777777" w:rsidTr="00FD7E5F">
        <w:tc>
          <w:tcPr>
            <w:tcW w:w="0" w:type="auto"/>
          </w:tcPr>
          <w:p w14:paraId="31AA52AD" w14:textId="77777777" w:rsidR="000B60A3" w:rsidRPr="00971C80" w:rsidRDefault="000B60A3" w:rsidP="000B60A3">
            <w:pPr>
              <w:spacing w:before="60" w:after="60"/>
              <w:jc w:val="left"/>
              <w:rPr>
                <w:sz w:val="20"/>
                <w:szCs w:val="20"/>
              </w:rPr>
            </w:pPr>
            <w:r w:rsidRPr="00971C80">
              <w:rPr>
                <w:sz w:val="20"/>
                <w:szCs w:val="20"/>
              </w:rPr>
              <w:t>Phase</w:t>
            </w:r>
          </w:p>
        </w:tc>
        <w:tc>
          <w:tcPr>
            <w:tcW w:w="1493" w:type="pct"/>
          </w:tcPr>
          <w:p w14:paraId="31AA52AE" w14:textId="77777777" w:rsidR="000B60A3" w:rsidRPr="00971C80" w:rsidRDefault="000B60A3" w:rsidP="000B60A3">
            <w:pPr>
              <w:spacing w:before="60" w:after="60"/>
              <w:jc w:val="left"/>
              <w:rPr>
                <w:sz w:val="20"/>
                <w:szCs w:val="20"/>
                <w:highlight w:val="yellow"/>
              </w:rPr>
            </w:pPr>
            <w:r w:rsidRPr="00971C80">
              <w:rPr>
                <w:sz w:val="20"/>
                <w:szCs w:val="20"/>
              </w:rPr>
              <w:t>The number (n: 1, 2, 3) of the phase to which the Phase voltage Settings apply</w:t>
            </w:r>
          </w:p>
        </w:tc>
        <w:tc>
          <w:tcPr>
            <w:tcW w:w="896" w:type="pct"/>
          </w:tcPr>
          <w:p w14:paraId="31AA52AF" w14:textId="77777777" w:rsidR="000B60A3" w:rsidRPr="00971C80" w:rsidRDefault="000B60A3" w:rsidP="001562DB">
            <w:pPr>
              <w:spacing w:before="60" w:after="60"/>
              <w:jc w:val="left"/>
              <w:rPr>
                <w:sz w:val="20"/>
                <w:szCs w:val="20"/>
              </w:rPr>
            </w:pPr>
            <w:r w:rsidRPr="00971C80">
              <w:rPr>
                <w:sz w:val="20"/>
                <w:szCs w:val="20"/>
              </w:rPr>
              <w:t>Restriction of xs:</w:t>
            </w:r>
            <w:r w:rsidR="00B224E3">
              <w:rPr>
                <w:sz w:val="20"/>
                <w:szCs w:val="20"/>
              </w:rPr>
              <w:t>positive</w:t>
            </w:r>
            <w:r w:rsidR="001562DB">
              <w:rPr>
                <w:sz w:val="20"/>
                <w:szCs w:val="20"/>
              </w:rPr>
              <w:t>Integer minInclusive = 1. maxInclusive =3)</w:t>
            </w:r>
          </w:p>
        </w:tc>
        <w:tc>
          <w:tcPr>
            <w:tcW w:w="747" w:type="pct"/>
          </w:tcPr>
          <w:p w14:paraId="31AA52B0" w14:textId="77777777" w:rsidR="000B60A3" w:rsidRPr="00971C80" w:rsidRDefault="000B60A3" w:rsidP="000B60A3">
            <w:pPr>
              <w:spacing w:before="60" w:after="60"/>
              <w:jc w:val="left"/>
              <w:rPr>
                <w:sz w:val="20"/>
                <w:szCs w:val="20"/>
              </w:rPr>
            </w:pPr>
            <w:r w:rsidRPr="00971C80">
              <w:rPr>
                <w:sz w:val="20"/>
                <w:szCs w:val="20"/>
              </w:rPr>
              <w:t>Yes</w:t>
            </w:r>
          </w:p>
        </w:tc>
        <w:tc>
          <w:tcPr>
            <w:tcW w:w="448" w:type="pct"/>
          </w:tcPr>
          <w:p w14:paraId="31AA52B1" w14:textId="77777777" w:rsidR="000B60A3" w:rsidRPr="00971C80" w:rsidRDefault="000B60A3" w:rsidP="000B60A3">
            <w:pPr>
              <w:spacing w:before="60" w:after="60"/>
              <w:jc w:val="left"/>
              <w:rPr>
                <w:sz w:val="20"/>
                <w:szCs w:val="20"/>
              </w:rPr>
            </w:pPr>
            <w:r w:rsidRPr="00971C80">
              <w:rPr>
                <w:sz w:val="20"/>
                <w:szCs w:val="20"/>
              </w:rPr>
              <w:t>None</w:t>
            </w:r>
          </w:p>
        </w:tc>
        <w:tc>
          <w:tcPr>
            <w:tcW w:w="398" w:type="pct"/>
          </w:tcPr>
          <w:p w14:paraId="31AA52B2" w14:textId="77777777" w:rsidR="000B60A3" w:rsidRPr="00971C80" w:rsidRDefault="000B60A3" w:rsidP="000B60A3">
            <w:pPr>
              <w:spacing w:before="60" w:after="60"/>
              <w:jc w:val="left"/>
              <w:rPr>
                <w:sz w:val="20"/>
                <w:szCs w:val="20"/>
              </w:rPr>
            </w:pPr>
            <w:r w:rsidRPr="00971C80">
              <w:rPr>
                <w:sz w:val="20"/>
                <w:szCs w:val="20"/>
              </w:rPr>
              <w:t>N/A</w:t>
            </w:r>
          </w:p>
        </w:tc>
      </w:tr>
      <w:tr w:rsidR="001562DB" w:rsidRPr="00971C80" w14:paraId="31AA52BB" w14:textId="77777777" w:rsidTr="00FD7E5F">
        <w:tc>
          <w:tcPr>
            <w:tcW w:w="0" w:type="auto"/>
          </w:tcPr>
          <w:p w14:paraId="31AA52B4" w14:textId="77777777" w:rsidR="000B60A3" w:rsidRPr="00971C80" w:rsidRDefault="000B60A3" w:rsidP="000B60A3">
            <w:pPr>
              <w:spacing w:before="60" w:after="60"/>
              <w:jc w:val="left"/>
              <w:rPr>
                <w:sz w:val="20"/>
                <w:szCs w:val="20"/>
              </w:rPr>
            </w:pPr>
            <w:r w:rsidRPr="00971C80">
              <w:rPr>
                <w:sz w:val="20"/>
                <w:szCs w:val="20"/>
              </w:rPr>
              <w:t>PhaseVoltageSettings</w:t>
            </w:r>
          </w:p>
        </w:tc>
        <w:tc>
          <w:tcPr>
            <w:tcW w:w="1493" w:type="pct"/>
          </w:tcPr>
          <w:p w14:paraId="31AA52B5" w14:textId="77777777" w:rsidR="000B60A3" w:rsidRPr="00971C80" w:rsidRDefault="000B60A3" w:rsidP="000B60A3">
            <w:pPr>
              <w:spacing w:before="60" w:after="60"/>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each of the phases.</w:t>
            </w:r>
          </w:p>
        </w:tc>
        <w:tc>
          <w:tcPr>
            <w:tcW w:w="896" w:type="pct"/>
          </w:tcPr>
          <w:p w14:paraId="31AA52B6" w14:textId="77777777" w:rsidR="000B60A3" w:rsidRPr="00971C80" w:rsidRDefault="000B60A3" w:rsidP="000B60A3">
            <w:pPr>
              <w:spacing w:before="60" w:after="60"/>
              <w:jc w:val="left"/>
              <w:rPr>
                <w:sz w:val="20"/>
                <w:szCs w:val="20"/>
              </w:rPr>
            </w:pPr>
            <w:r w:rsidRPr="00971C80">
              <w:rPr>
                <w:sz w:val="20"/>
                <w:szCs w:val="20"/>
              </w:rPr>
              <w:t>sr:</w:t>
            </w:r>
            <w:r w:rsidR="001562DB">
              <w:rPr>
                <w:sz w:val="20"/>
                <w:szCs w:val="20"/>
              </w:rPr>
              <w:t>AverageRMS</w:t>
            </w:r>
            <w:r w:rsidRPr="00971C80">
              <w:rPr>
                <w:sz w:val="20"/>
                <w:szCs w:val="20"/>
              </w:rPr>
              <w:t>VoltageSettings</w:t>
            </w:r>
          </w:p>
          <w:p w14:paraId="31AA52B7" w14:textId="77777777" w:rsidR="000B60A3" w:rsidRPr="00971C80" w:rsidRDefault="000B60A3" w:rsidP="000B60A3">
            <w:pPr>
              <w:spacing w:before="60" w:after="60"/>
              <w:jc w:val="left"/>
              <w:rPr>
                <w:sz w:val="20"/>
                <w:szCs w:val="20"/>
              </w:rPr>
            </w:pPr>
          </w:p>
        </w:tc>
        <w:tc>
          <w:tcPr>
            <w:tcW w:w="747" w:type="pct"/>
          </w:tcPr>
          <w:p w14:paraId="31AA52B8" w14:textId="77777777" w:rsidR="000B60A3" w:rsidRPr="00971C80" w:rsidRDefault="000B60A3" w:rsidP="000B60A3">
            <w:pPr>
              <w:spacing w:before="60" w:after="60"/>
              <w:jc w:val="left"/>
              <w:rPr>
                <w:sz w:val="20"/>
                <w:szCs w:val="20"/>
              </w:rPr>
            </w:pPr>
            <w:r w:rsidRPr="00971C80">
              <w:rPr>
                <w:sz w:val="20"/>
                <w:szCs w:val="20"/>
              </w:rPr>
              <w:t>Yes</w:t>
            </w:r>
          </w:p>
        </w:tc>
        <w:tc>
          <w:tcPr>
            <w:tcW w:w="448" w:type="pct"/>
          </w:tcPr>
          <w:p w14:paraId="31AA52B9" w14:textId="77777777" w:rsidR="000B60A3" w:rsidRPr="00971C80" w:rsidRDefault="000B60A3" w:rsidP="000B60A3">
            <w:pPr>
              <w:spacing w:before="60" w:after="60"/>
              <w:jc w:val="left"/>
              <w:rPr>
                <w:sz w:val="20"/>
                <w:szCs w:val="20"/>
              </w:rPr>
            </w:pPr>
            <w:r w:rsidRPr="00971C80">
              <w:rPr>
                <w:sz w:val="20"/>
                <w:szCs w:val="20"/>
              </w:rPr>
              <w:t>None</w:t>
            </w:r>
          </w:p>
        </w:tc>
        <w:tc>
          <w:tcPr>
            <w:tcW w:w="398" w:type="pct"/>
          </w:tcPr>
          <w:p w14:paraId="31AA52BA" w14:textId="77777777" w:rsidR="000B60A3" w:rsidRPr="00971C80" w:rsidRDefault="000B60A3" w:rsidP="000B60A3">
            <w:pPr>
              <w:spacing w:before="60" w:after="60"/>
              <w:jc w:val="left"/>
              <w:rPr>
                <w:sz w:val="20"/>
                <w:szCs w:val="20"/>
              </w:rPr>
            </w:pPr>
            <w:r w:rsidRPr="00971C80">
              <w:rPr>
                <w:sz w:val="20"/>
                <w:szCs w:val="20"/>
              </w:rPr>
              <w:t>N/A</w:t>
            </w:r>
          </w:p>
        </w:tc>
      </w:tr>
    </w:tbl>
    <w:p w14:paraId="31AA52BC" w14:textId="77777777" w:rsidR="00FD7E5F" w:rsidRPr="000B4DCD" w:rsidRDefault="00FD7E5F" w:rsidP="001E32F5">
      <w:pPr>
        <w:pStyle w:val="Caption"/>
      </w:pPr>
      <w:bookmarkStart w:id="927" w:name="_Toc508289514"/>
      <w:r w:rsidRPr="000B4DCD">
        <w:t xml:space="preserve">Table </w:t>
      </w:r>
      <w:r w:rsidR="004A37F1">
        <w:fldChar w:fldCharType="begin"/>
      </w:r>
      <w:r w:rsidR="004A37F1">
        <w:instrText xml:space="preserve"> SEQ Table \* ARABIC </w:instrText>
      </w:r>
      <w:r w:rsidR="004A37F1">
        <w:fldChar w:fldCharType="separate"/>
      </w:r>
      <w:r w:rsidR="004A37F1">
        <w:rPr>
          <w:noProof/>
        </w:rPr>
        <w:t>160</w:t>
      </w:r>
      <w:r w:rsidR="004A37F1">
        <w:rPr>
          <w:noProof/>
        </w:rPr>
        <w:fldChar w:fldCharType="end"/>
      </w:r>
      <w:r>
        <w:t xml:space="preserve"> </w:t>
      </w:r>
      <w:r w:rsidRPr="000B4DCD">
        <w:t xml:space="preserve">: </w:t>
      </w:r>
      <w:r w:rsidR="008810B1" w:rsidRPr="00971C80">
        <w:t xml:space="preserve">PolyPhaseVoltageSettings </w:t>
      </w:r>
      <w:r>
        <w:t>(sr:</w:t>
      </w:r>
      <w:r w:rsidR="008810B1" w:rsidRPr="00971C80">
        <w:t>PolyPhaseVoltageSettings</w:t>
      </w:r>
      <w:r>
        <w:t>) data items</w:t>
      </w:r>
      <w:bookmarkEnd w:id="927"/>
    </w:p>
    <w:p w14:paraId="31AA52BD" w14:textId="77777777" w:rsidR="000B60A3" w:rsidRPr="00971C80" w:rsidRDefault="000B60A3" w:rsidP="000B60A3"/>
    <w:p w14:paraId="31AA52BE" w14:textId="77777777" w:rsidR="000B60A3" w:rsidRPr="00971C80" w:rsidRDefault="000B60A3" w:rsidP="000B60A3"/>
    <w:p w14:paraId="31AA52BF" w14:textId="77777777" w:rsidR="000B60A3" w:rsidRPr="00971C80" w:rsidRDefault="000B60A3" w:rsidP="000B60A3">
      <w:r w:rsidRPr="00971C80">
        <w:t>AverageRMSVoltageSettings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019"/>
        <w:gridCol w:w="2793"/>
        <w:gridCol w:w="1397"/>
        <w:gridCol w:w="1120"/>
        <w:gridCol w:w="838"/>
        <w:gridCol w:w="849"/>
      </w:tblGrid>
      <w:tr w:rsidR="009E2E90" w:rsidRPr="00971C80" w14:paraId="31AA52C6" w14:textId="77777777" w:rsidTr="009729D6">
        <w:tc>
          <w:tcPr>
            <w:tcW w:w="1119" w:type="pct"/>
          </w:tcPr>
          <w:p w14:paraId="31AA52C0" w14:textId="77777777" w:rsidR="000B60A3" w:rsidRPr="00971C80" w:rsidRDefault="000B60A3" w:rsidP="00F169F5">
            <w:pPr>
              <w:keepNext/>
              <w:jc w:val="left"/>
              <w:rPr>
                <w:b/>
                <w:sz w:val="20"/>
                <w:szCs w:val="20"/>
              </w:rPr>
            </w:pPr>
            <w:r w:rsidRPr="00971C80">
              <w:rPr>
                <w:b/>
                <w:sz w:val="20"/>
                <w:szCs w:val="20"/>
              </w:rPr>
              <w:lastRenderedPageBreak/>
              <w:t>Data Item</w:t>
            </w:r>
          </w:p>
        </w:tc>
        <w:tc>
          <w:tcPr>
            <w:tcW w:w="1549" w:type="pct"/>
            <w:vAlign w:val="center"/>
          </w:tcPr>
          <w:p w14:paraId="31AA52C1" w14:textId="77777777" w:rsidR="000B60A3" w:rsidRPr="00971C80" w:rsidRDefault="000B60A3" w:rsidP="00F169F5">
            <w:pPr>
              <w:keepNext/>
              <w:jc w:val="left"/>
              <w:rPr>
                <w:b/>
                <w:sz w:val="20"/>
                <w:szCs w:val="20"/>
              </w:rPr>
            </w:pPr>
            <w:r w:rsidRPr="00971C80">
              <w:rPr>
                <w:b/>
                <w:sz w:val="20"/>
                <w:szCs w:val="20"/>
              </w:rPr>
              <w:t xml:space="preserve">Description / Valid Set </w:t>
            </w:r>
          </w:p>
        </w:tc>
        <w:tc>
          <w:tcPr>
            <w:tcW w:w="775" w:type="pct"/>
            <w:hideMark/>
          </w:tcPr>
          <w:p w14:paraId="31AA52C2" w14:textId="77777777" w:rsidR="000B60A3" w:rsidRPr="00971C80" w:rsidRDefault="000B60A3" w:rsidP="00F169F5">
            <w:pPr>
              <w:keepNext/>
              <w:jc w:val="left"/>
              <w:rPr>
                <w:b/>
                <w:sz w:val="20"/>
                <w:szCs w:val="20"/>
              </w:rPr>
            </w:pPr>
            <w:r w:rsidRPr="00971C80">
              <w:rPr>
                <w:b/>
                <w:sz w:val="20"/>
                <w:szCs w:val="20"/>
              </w:rPr>
              <w:t>Type</w:t>
            </w:r>
          </w:p>
        </w:tc>
        <w:tc>
          <w:tcPr>
            <w:tcW w:w="621" w:type="pct"/>
            <w:hideMark/>
          </w:tcPr>
          <w:p w14:paraId="31AA52C3" w14:textId="77777777" w:rsidR="000B60A3" w:rsidRPr="00971C80" w:rsidRDefault="000B60A3" w:rsidP="00F169F5">
            <w:pPr>
              <w:keepNext/>
              <w:jc w:val="left"/>
              <w:rPr>
                <w:b/>
                <w:sz w:val="20"/>
                <w:szCs w:val="20"/>
              </w:rPr>
            </w:pPr>
            <w:r w:rsidRPr="00971C80">
              <w:rPr>
                <w:b/>
                <w:sz w:val="20"/>
                <w:szCs w:val="20"/>
              </w:rPr>
              <w:t>Mandatory</w:t>
            </w:r>
          </w:p>
        </w:tc>
        <w:tc>
          <w:tcPr>
            <w:tcW w:w="465" w:type="pct"/>
            <w:hideMark/>
          </w:tcPr>
          <w:p w14:paraId="31AA52C4" w14:textId="77777777" w:rsidR="000B60A3" w:rsidRPr="00971C80" w:rsidRDefault="000B60A3" w:rsidP="00F169F5">
            <w:pPr>
              <w:keepNext/>
              <w:jc w:val="left"/>
              <w:rPr>
                <w:b/>
                <w:sz w:val="20"/>
                <w:szCs w:val="20"/>
              </w:rPr>
            </w:pPr>
            <w:r w:rsidRPr="00971C80">
              <w:rPr>
                <w:b/>
                <w:sz w:val="20"/>
                <w:szCs w:val="20"/>
              </w:rPr>
              <w:t>Default</w:t>
            </w:r>
          </w:p>
        </w:tc>
        <w:tc>
          <w:tcPr>
            <w:tcW w:w="471" w:type="pct"/>
          </w:tcPr>
          <w:p w14:paraId="31AA52C5" w14:textId="77777777" w:rsidR="000B60A3" w:rsidRPr="00971C80" w:rsidRDefault="000B60A3" w:rsidP="00F169F5">
            <w:pPr>
              <w:keepNext/>
              <w:jc w:val="left"/>
              <w:rPr>
                <w:b/>
                <w:sz w:val="20"/>
                <w:szCs w:val="20"/>
              </w:rPr>
            </w:pPr>
            <w:r w:rsidRPr="00971C80">
              <w:rPr>
                <w:b/>
                <w:sz w:val="20"/>
                <w:szCs w:val="20"/>
              </w:rPr>
              <w:t>Units</w:t>
            </w:r>
          </w:p>
        </w:tc>
      </w:tr>
      <w:tr w:rsidR="009E2E90" w:rsidRPr="00971C80" w14:paraId="31AA52CD" w14:textId="77777777" w:rsidTr="009729D6">
        <w:tc>
          <w:tcPr>
            <w:tcW w:w="1119" w:type="pct"/>
          </w:tcPr>
          <w:p w14:paraId="31AA52C7" w14:textId="77777777" w:rsidR="000B60A3" w:rsidRPr="00971C80" w:rsidRDefault="000B60A3" w:rsidP="00F169F5">
            <w:pPr>
              <w:keepNext/>
              <w:spacing w:before="60" w:after="60"/>
              <w:jc w:val="left"/>
              <w:rPr>
                <w:sz w:val="20"/>
                <w:szCs w:val="20"/>
              </w:rPr>
            </w:pPr>
            <w:r w:rsidRPr="00971C80">
              <w:rPr>
                <w:sz w:val="20"/>
                <w:szCs w:val="20"/>
              </w:rPr>
              <w:t>AverageRMSOverVoltageThreshold</w:t>
            </w:r>
          </w:p>
        </w:tc>
        <w:tc>
          <w:tcPr>
            <w:tcW w:w="1549" w:type="pct"/>
          </w:tcPr>
          <w:p w14:paraId="31AA52C8" w14:textId="77777777" w:rsidR="000B60A3" w:rsidRPr="00971C80" w:rsidRDefault="000B60A3" w:rsidP="00F169F5">
            <w:pPr>
              <w:keepNext/>
              <w:spacing w:before="60" w:after="60"/>
              <w:jc w:val="left"/>
              <w:rPr>
                <w:sz w:val="20"/>
                <w:szCs w:val="20"/>
              </w:rPr>
            </w:pPr>
            <w:r w:rsidRPr="00971C80">
              <w:rPr>
                <w:sz w:val="20"/>
                <w:szCs w:val="20"/>
                <w:lang w:eastAsia="en-GB"/>
              </w:rPr>
              <w:t>The average RMS voltage above which an over voltage condition is reported</w:t>
            </w:r>
          </w:p>
        </w:tc>
        <w:tc>
          <w:tcPr>
            <w:tcW w:w="775" w:type="pct"/>
          </w:tcPr>
          <w:p w14:paraId="31AA52C9"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31AA52CA"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31AA52CB"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31AA52CC" w14:textId="77777777" w:rsidR="000B60A3" w:rsidRPr="00971C80" w:rsidRDefault="00AE6BA0" w:rsidP="00C8247D">
            <w:pPr>
              <w:keepNext/>
              <w:spacing w:before="60" w:after="60"/>
              <w:jc w:val="left"/>
              <w:rPr>
                <w:sz w:val="20"/>
                <w:szCs w:val="20"/>
                <w:highlight w:val="yellow"/>
              </w:rPr>
            </w:pPr>
            <w:r>
              <w:rPr>
                <w:sz w:val="20"/>
                <w:szCs w:val="20"/>
              </w:rPr>
              <w:t>10</w:t>
            </w:r>
            <w:r w:rsidRPr="00D3411A">
              <w:rPr>
                <w:sz w:val="20"/>
                <w:szCs w:val="20"/>
                <w:vertAlign w:val="superscript"/>
              </w:rPr>
              <w:t>th</w:t>
            </w:r>
            <w:r>
              <w:rPr>
                <w:sz w:val="20"/>
                <w:szCs w:val="20"/>
              </w:rPr>
              <w:t xml:space="preserve"> </w:t>
            </w:r>
            <w:r w:rsidR="00487EF5">
              <w:rPr>
                <w:sz w:val="20"/>
                <w:szCs w:val="20"/>
              </w:rPr>
              <w:t>Volt</w:t>
            </w:r>
          </w:p>
        </w:tc>
      </w:tr>
      <w:tr w:rsidR="009E2E90" w:rsidRPr="00971C80" w14:paraId="31AA52D4" w14:textId="77777777" w:rsidTr="009729D6">
        <w:tc>
          <w:tcPr>
            <w:tcW w:w="1119" w:type="pct"/>
          </w:tcPr>
          <w:p w14:paraId="31AA52CE" w14:textId="77777777" w:rsidR="000B60A3" w:rsidRPr="00971C80" w:rsidRDefault="000B60A3" w:rsidP="00F169F5">
            <w:pPr>
              <w:keepNext/>
              <w:spacing w:before="60" w:after="60"/>
              <w:jc w:val="left"/>
              <w:rPr>
                <w:sz w:val="20"/>
                <w:szCs w:val="20"/>
              </w:rPr>
            </w:pPr>
            <w:r w:rsidRPr="00971C80">
              <w:rPr>
                <w:sz w:val="20"/>
                <w:szCs w:val="20"/>
              </w:rPr>
              <w:t>AverageRMSUnderVoltageThreshold</w:t>
            </w:r>
          </w:p>
        </w:tc>
        <w:tc>
          <w:tcPr>
            <w:tcW w:w="1549" w:type="pct"/>
          </w:tcPr>
          <w:p w14:paraId="31AA52CF" w14:textId="77777777" w:rsidR="000B60A3" w:rsidRPr="00971C80" w:rsidRDefault="000B60A3" w:rsidP="00F169F5">
            <w:pPr>
              <w:keepNext/>
              <w:spacing w:before="60" w:after="60"/>
              <w:jc w:val="left"/>
              <w:rPr>
                <w:sz w:val="20"/>
                <w:szCs w:val="20"/>
              </w:rPr>
            </w:pPr>
            <w:r w:rsidRPr="00971C80">
              <w:rPr>
                <w:sz w:val="20"/>
                <w:szCs w:val="20"/>
                <w:lang w:eastAsia="en-GB"/>
              </w:rPr>
              <w:t>The average RMS voltage below which an over voltage condition is reported</w:t>
            </w:r>
          </w:p>
        </w:tc>
        <w:tc>
          <w:tcPr>
            <w:tcW w:w="775" w:type="pct"/>
          </w:tcPr>
          <w:p w14:paraId="31AA52D0"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31AA52D1"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31AA52D2"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31AA52D3" w14:textId="77777777" w:rsidR="000B60A3" w:rsidRPr="00971C80" w:rsidRDefault="00AE6BA0" w:rsidP="00C8247D">
            <w:pPr>
              <w:keepNext/>
              <w:spacing w:before="60" w:after="60"/>
              <w:jc w:val="left"/>
              <w:rPr>
                <w:sz w:val="20"/>
                <w:szCs w:val="20"/>
                <w:highlight w:val="yellow"/>
              </w:rPr>
            </w:pPr>
            <w:r>
              <w:rPr>
                <w:sz w:val="20"/>
                <w:szCs w:val="20"/>
              </w:rPr>
              <w:t>10</w:t>
            </w:r>
            <w:r w:rsidRPr="00D3411A">
              <w:rPr>
                <w:sz w:val="20"/>
                <w:szCs w:val="20"/>
                <w:vertAlign w:val="superscript"/>
              </w:rPr>
              <w:t>th</w:t>
            </w:r>
            <w:r w:rsidR="000D3273">
              <w:rPr>
                <w:sz w:val="20"/>
                <w:szCs w:val="20"/>
                <w:vertAlign w:val="superscript"/>
              </w:rPr>
              <w:t xml:space="preserve"> </w:t>
            </w:r>
            <w:r w:rsidR="009729D6">
              <w:rPr>
                <w:sz w:val="20"/>
                <w:szCs w:val="20"/>
              </w:rPr>
              <w:t>Volt</w:t>
            </w:r>
          </w:p>
        </w:tc>
      </w:tr>
      <w:tr w:rsidR="009E2E90" w:rsidRPr="00971C80" w14:paraId="31AA52DB" w14:textId="77777777" w:rsidTr="009729D6">
        <w:tc>
          <w:tcPr>
            <w:tcW w:w="1119" w:type="pct"/>
          </w:tcPr>
          <w:p w14:paraId="31AA52D5" w14:textId="77777777" w:rsidR="000B60A3" w:rsidRPr="00971C80" w:rsidRDefault="000B60A3" w:rsidP="00F169F5">
            <w:pPr>
              <w:keepNext/>
              <w:spacing w:before="60" w:after="60"/>
              <w:jc w:val="left"/>
              <w:rPr>
                <w:sz w:val="20"/>
                <w:szCs w:val="20"/>
              </w:rPr>
            </w:pPr>
            <w:r w:rsidRPr="00971C80">
              <w:rPr>
                <w:sz w:val="20"/>
                <w:szCs w:val="20"/>
              </w:rPr>
              <w:t>AverageRMSVoltageMeasurementPeriod</w:t>
            </w:r>
          </w:p>
        </w:tc>
        <w:tc>
          <w:tcPr>
            <w:tcW w:w="1549" w:type="pct"/>
          </w:tcPr>
          <w:p w14:paraId="31AA52D6" w14:textId="77777777" w:rsidR="000B60A3" w:rsidRPr="00971C80" w:rsidRDefault="000B60A3" w:rsidP="00F169F5">
            <w:pPr>
              <w:keepNext/>
              <w:spacing w:before="60" w:after="60"/>
              <w:jc w:val="left"/>
              <w:rPr>
                <w:sz w:val="20"/>
                <w:szCs w:val="20"/>
                <w:lang w:eastAsia="en-GB"/>
              </w:rPr>
            </w:pPr>
            <w:r w:rsidRPr="00971C80">
              <w:rPr>
                <w:sz w:val="20"/>
                <w:szCs w:val="20"/>
              </w:rPr>
              <w:t>The length of time in seconds over which the RMS voltage is averaged</w:t>
            </w:r>
          </w:p>
        </w:tc>
        <w:tc>
          <w:tcPr>
            <w:tcW w:w="775" w:type="pct"/>
          </w:tcPr>
          <w:p w14:paraId="31AA52D7"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31AA52D8"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31AA52D9"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31AA52DA" w14:textId="77777777" w:rsidR="000B60A3" w:rsidRPr="00971C80" w:rsidRDefault="000B60A3" w:rsidP="00F169F5">
            <w:pPr>
              <w:keepNext/>
              <w:spacing w:before="60" w:after="60"/>
              <w:jc w:val="left"/>
              <w:rPr>
                <w:sz w:val="20"/>
                <w:szCs w:val="20"/>
              </w:rPr>
            </w:pPr>
            <w:r w:rsidRPr="00971C80">
              <w:rPr>
                <w:sz w:val="20"/>
                <w:szCs w:val="20"/>
              </w:rPr>
              <w:t>Seconds</w:t>
            </w:r>
          </w:p>
        </w:tc>
      </w:tr>
    </w:tbl>
    <w:p w14:paraId="31AA52DC" w14:textId="77777777" w:rsidR="00A10150" w:rsidRPr="000B4DCD" w:rsidRDefault="00A10150" w:rsidP="001E32F5">
      <w:pPr>
        <w:pStyle w:val="Caption"/>
      </w:pPr>
      <w:bookmarkStart w:id="928" w:name="_Toc508289515"/>
      <w:r w:rsidRPr="000B4DCD">
        <w:t xml:space="preserve">Table </w:t>
      </w:r>
      <w:r w:rsidR="004A37F1">
        <w:fldChar w:fldCharType="begin"/>
      </w:r>
      <w:r w:rsidR="004A37F1">
        <w:instrText xml:space="preserve"> SEQ Table \* ARABIC </w:instrText>
      </w:r>
      <w:r w:rsidR="004A37F1">
        <w:fldChar w:fldCharType="separate"/>
      </w:r>
      <w:r w:rsidR="004A37F1">
        <w:rPr>
          <w:noProof/>
        </w:rPr>
        <w:t>161</w:t>
      </w:r>
      <w:r w:rsidR="004A37F1">
        <w:rPr>
          <w:noProof/>
        </w:rPr>
        <w:fldChar w:fldCharType="end"/>
      </w:r>
      <w:r>
        <w:t xml:space="preserve"> </w:t>
      </w:r>
      <w:r w:rsidRPr="000B4DCD">
        <w:t xml:space="preserve">: </w:t>
      </w:r>
      <w:r w:rsidR="008810B1" w:rsidRPr="00971C80">
        <w:t xml:space="preserve">AverageRMSVoltageSettings </w:t>
      </w:r>
      <w:r>
        <w:t>(sr:</w:t>
      </w:r>
      <w:r w:rsidR="008810B1" w:rsidRPr="00971C80">
        <w:t>AverageRMSVoltageSettings</w:t>
      </w:r>
      <w:r>
        <w:t>) data items</w:t>
      </w:r>
      <w:bookmarkEnd w:id="928"/>
    </w:p>
    <w:p w14:paraId="31AA52DD" w14:textId="77777777" w:rsidR="000B60A3" w:rsidRPr="00971C80" w:rsidRDefault="000B60A3" w:rsidP="000B60A3"/>
    <w:p w14:paraId="31AA52DE" w14:textId="77777777" w:rsidR="00153EB5" w:rsidRPr="00971C80" w:rsidRDefault="00153EB5" w:rsidP="000B60A3"/>
    <w:p w14:paraId="31AA52DF" w14:textId="77777777" w:rsidR="000B60A3" w:rsidRPr="00971C80" w:rsidRDefault="000B60A3" w:rsidP="00F169F5">
      <w:pPr>
        <w:keepNext/>
      </w:pPr>
      <w:r w:rsidRPr="00971C80">
        <w:t>RMSVoltageSettings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295"/>
        <w:gridCol w:w="2517"/>
        <w:gridCol w:w="1397"/>
        <w:gridCol w:w="1118"/>
        <w:gridCol w:w="840"/>
        <w:gridCol w:w="849"/>
      </w:tblGrid>
      <w:tr w:rsidR="009E2E90" w:rsidRPr="00971C80" w14:paraId="31AA52E6" w14:textId="77777777" w:rsidTr="009E2E90">
        <w:tc>
          <w:tcPr>
            <w:tcW w:w="1272" w:type="pct"/>
          </w:tcPr>
          <w:p w14:paraId="31AA52E0" w14:textId="77777777" w:rsidR="000B60A3" w:rsidRPr="00971C80" w:rsidRDefault="000B60A3" w:rsidP="00F169F5">
            <w:pPr>
              <w:keepNext/>
              <w:jc w:val="left"/>
              <w:rPr>
                <w:b/>
                <w:sz w:val="20"/>
                <w:szCs w:val="20"/>
              </w:rPr>
            </w:pPr>
            <w:r w:rsidRPr="00971C80">
              <w:rPr>
                <w:b/>
                <w:sz w:val="20"/>
                <w:szCs w:val="20"/>
              </w:rPr>
              <w:t>Data Item</w:t>
            </w:r>
          </w:p>
        </w:tc>
        <w:tc>
          <w:tcPr>
            <w:tcW w:w="1396" w:type="pct"/>
            <w:vAlign w:val="center"/>
          </w:tcPr>
          <w:p w14:paraId="31AA52E1" w14:textId="77777777" w:rsidR="000B60A3" w:rsidRPr="00971C80" w:rsidRDefault="000B60A3" w:rsidP="00F169F5">
            <w:pPr>
              <w:keepNext/>
              <w:jc w:val="left"/>
              <w:rPr>
                <w:b/>
                <w:sz w:val="20"/>
                <w:szCs w:val="20"/>
              </w:rPr>
            </w:pPr>
            <w:r w:rsidRPr="00971C80">
              <w:rPr>
                <w:b/>
                <w:sz w:val="20"/>
                <w:szCs w:val="20"/>
              </w:rPr>
              <w:t xml:space="preserve">Description / Valid Set </w:t>
            </w:r>
          </w:p>
        </w:tc>
        <w:tc>
          <w:tcPr>
            <w:tcW w:w="775" w:type="pct"/>
            <w:hideMark/>
          </w:tcPr>
          <w:p w14:paraId="31AA52E2" w14:textId="77777777" w:rsidR="000B60A3" w:rsidRPr="00971C80" w:rsidRDefault="000B60A3" w:rsidP="00F169F5">
            <w:pPr>
              <w:keepNext/>
              <w:jc w:val="left"/>
              <w:rPr>
                <w:b/>
                <w:sz w:val="20"/>
                <w:szCs w:val="20"/>
              </w:rPr>
            </w:pPr>
            <w:r w:rsidRPr="00971C80">
              <w:rPr>
                <w:b/>
                <w:sz w:val="20"/>
                <w:szCs w:val="20"/>
              </w:rPr>
              <w:t>Type</w:t>
            </w:r>
          </w:p>
        </w:tc>
        <w:tc>
          <w:tcPr>
            <w:tcW w:w="620" w:type="pct"/>
            <w:hideMark/>
          </w:tcPr>
          <w:p w14:paraId="31AA52E3" w14:textId="77777777" w:rsidR="000B60A3" w:rsidRPr="00971C80" w:rsidRDefault="000B60A3" w:rsidP="00F169F5">
            <w:pPr>
              <w:keepNext/>
              <w:jc w:val="left"/>
              <w:rPr>
                <w:b/>
                <w:sz w:val="20"/>
                <w:szCs w:val="20"/>
              </w:rPr>
            </w:pPr>
            <w:r w:rsidRPr="00971C80">
              <w:rPr>
                <w:b/>
                <w:sz w:val="20"/>
                <w:szCs w:val="20"/>
              </w:rPr>
              <w:t>Mandatory</w:t>
            </w:r>
          </w:p>
        </w:tc>
        <w:tc>
          <w:tcPr>
            <w:tcW w:w="466" w:type="pct"/>
            <w:hideMark/>
          </w:tcPr>
          <w:p w14:paraId="31AA52E4" w14:textId="77777777" w:rsidR="000B60A3" w:rsidRPr="00971C80" w:rsidRDefault="000B60A3" w:rsidP="00F169F5">
            <w:pPr>
              <w:keepNext/>
              <w:jc w:val="left"/>
              <w:rPr>
                <w:b/>
                <w:sz w:val="20"/>
                <w:szCs w:val="20"/>
              </w:rPr>
            </w:pPr>
            <w:r w:rsidRPr="00971C80">
              <w:rPr>
                <w:b/>
                <w:sz w:val="20"/>
                <w:szCs w:val="20"/>
              </w:rPr>
              <w:t>Default</w:t>
            </w:r>
          </w:p>
        </w:tc>
        <w:tc>
          <w:tcPr>
            <w:tcW w:w="471" w:type="pct"/>
          </w:tcPr>
          <w:p w14:paraId="31AA52E5" w14:textId="77777777" w:rsidR="000B60A3" w:rsidRPr="00971C80" w:rsidRDefault="000B60A3" w:rsidP="00F169F5">
            <w:pPr>
              <w:keepNext/>
              <w:jc w:val="left"/>
              <w:rPr>
                <w:b/>
                <w:sz w:val="20"/>
                <w:szCs w:val="20"/>
              </w:rPr>
            </w:pPr>
            <w:r w:rsidRPr="00971C80">
              <w:rPr>
                <w:b/>
                <w:sz w:val="20"/>
                <w:szCs w:val="20"/>
              </w:rPr>
              <w:t>Units</w:t>
            </w:r>
          </w:p>
        </w:tc>
      </w:tr>
      <w:tr w:rsidR="009E2E90" w:rsidRPr="00971C80" w14:paraId="31AA52ED" w14:textId="77777777" w:rsidTr="009E2E90">
        <w:trPr>
          <w:cantSplit/>
        </w:trPr>
        <w:tc>
          <w:tcPr>
            <w:tcW w:w="1272" w:type="pct"/>
          </w:tcPr>
          <w:p w14:paraId="31AA52E7" w14:textId="77777777" w:rsidR="000B60A3" w:rsidRPr="00971C80" w:rsidRDefault="000B60A3" w:rsidP="00F169F5">
            <w:pPr>
              <w:keepNext/>
              <w:spacing w:before="60" w:after="60"/>
              <w:jc w:val="left"/>
              <w:rPr>
                <w:sz w:val="20"/>
                <w:szCs w:val="20"/>
              </w:rPr>
            </w:pPr>
            <w:r w:rsidRPr="00971C80">
              <w:rPr>
                <w:sz w:val="20"/>
                <w:szCs w:val="20"/>
              </w:rPr>
              <w:t>RMSExtremeOverVoltageMeasurementPeriod</w:t>
            </w:r>
          </w:p>
        </w:tc>
        <w:tc>
          <w:tcPr>
            <w:tcW w:w="1396" w:type="pct"/>
          </w:tcPr>
          <w:p w14:paraId="31AA52E8" w14:textId="77777777" w:rsidR="000B60A3" w:rsidRPr="00971C80" w:rsidRDefault="000B60A3" w:rsidP="00F169F5">
            <w:pPr>
              <w:keepNext/>
              <w:spacing w:before="60" w:after="60"/>
              <w:jc w:val="left"/>
              <w:rPr>
                <w:sz w:val="20"/>
                <w:szCs w:val="20"/>
                <w:highlight w:val="yellow"/>
              </w:rPr>
            </w:pPr>
            <w:r w:rsidRPr="00971C80">
              <w:rPr>
                <w:sz w:val="20"/>
                <w:szCs w:val="20"/>
              </w:rPr>
              <w:t>The duration in seconds used to measure an extreme over voltage condition</w:t>
            </w:r>
          </w:p>
        </w:tc>
        <w:tc>
          <w:tcPr>
            <w:tcW w:w="775" w:type="pct"/>
          </w:tcPr>
          <w:p w14:paraId="31AA52E9" w14:textId="77777777" w:rsidR="000B60A3" w:rsidRPr="00971C80" w:rsidRDefault="000B60A3" w:rsidP="00313E09">
            <w:pPr>
              <w:keepNext/>
              <w:spacing w:before="60" w:after="60"/>
              <w:jc w:val="left"/>
              <w:rPr>
                <w:sz w:val="20"/>
                <w:szCs w:val="20"/>
              </w:rPr>
            </w:pPr>
            <w:r w:rsidRPr="00971C80">
              <w:rPr>
                <w:sz w:val="20"/>
                <w:szCs w:val="20"/>
              </w:rPr>
              <w:t>xs:</w:t>
            </w:r>
            <w:r w:rsidR="009E2E90" w:rsidRPr="009E2E90">
              <w:rPr>
                <w:sz w:val="20"/>
                <w:szCs w:val="20"/>
              </w:rPr>
              <w:t>unsignedIn</w:t>
            </w:r>
            <w:r w:rsidR="009E2E90">
              <w:rPr>
                <w:sz w:val="20"/>
                <w:szCs w:val="20"/>
              </w:rPr>
              <w:t>t</w:t>
            </w:r>
          </w:p>
        </w:tc>
        <w:tc>
          <w:tcPr>
            <w:tcW w:w="620" w:type="pct"/>
          </w:tcPr>
          <w:p w14:paraId="31AA52EA" w14:textId="77777777" w:rsidR="000B60A3" w:rsidRPr="00971C80" w:rsidRDefault="000B60A3" w:rsidP="00F169F5">
            <w:pPr>
              <w:keepNext/>
              <w:spacing w:before="60" w:after="60"/>
              <w:jc w:val="left"/>
              <w:rPr>
                <w:sz w:val="20"/>
                <w:szCs w:val="20"/>
              </w:rPr>
            </w:pPr>
            <w:r w:rsidRPr="00971C80">
              <w:rPr>
                <w:sz w:val="20"/>
                <w:szCs w:val="20"/>
              </w:rPr>
              <w:t>Yes</w:t>
            </w:r>
          </w:p>
        </w:tc>
        <w:tc>
          <w:tcPr>
            <w:tcW w:w="466" w:type="pct"/>
          </w:tcPr>
          <w:p w14:paraId="31AA52EB"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31AA52EC" w14:textId="77777777" w:rsidR="000B60A3" w:rsidRPr="00971C80" w:rsidRDefault="000B60A3" w:rsidP="00F169F5">
            <w:pPr>
              <w:keepNext/>
              <w:spacing w:before="60" w:after="60"/>
              <w:jc w:val="left"/>
              <w:rPr>
                <w:sz w:val="20"/>
                <w:szCs w:val="20"/>
              </w:rPr>
            </w:pPr>
            <w:r w:rsidRPr="00971C80">
              <w:rPr>
                <w:sz w:val="20"/>
                <w:szCs w:val="20"/>
              </w:rPr>
              <w:t>Seconds</w:t>
            </w:r>
          </w:p>
        </w:tc>
      </w:tr>
      <w:tr w:rsidR="009E2E90" w:rsidRPr="00971C80" w14:paraId="31AA52F4" w14:textId="77777777" w:rsidTr="009E2E90">
        <w:trPr>
          <w:cantSplit/>
        </w:trPr>
        <w:tc>
          <w:tcPr>
            <w:tcW w:w="1272" w:type="pct"/>
          </w:tcPr>
          <w:p w14:paraId="31AA52EE" w14:textId="77777777" w:rsidR="000B60A3" w:rsidRPr="00971C80" w:rsidRDefault="000B60A3" w:rsidP="00F169F5">
            <w:pPr>
              <w:keepNext/>
              <w:spacing w:before="60" w:after="60"/>
              <w:jc w:val="left"/>
              <w:rPr>
                <w:sz w:val="20"/>
                <w:szCs w:val="20"/>
              </w:rPr>
            </w:pPr>
            <w:r w:rsidRPr="00971C80">
              <w:rPr>
                <w:sz w:val="20"/>
                <w:szCs w:val="20"/>
              </w:rPr>
              <w:t>RMSExtremeOverVoltageThreshold</w:t>
            </w:r>
          </w:p>
        </w:tc>
        <w:tc>
          <w:tcPr>
            <w:tcW w:w="1396" w:type="pct"/>
          </w:tcPr>
          <w:p w14:paraId="31AA52EF" w14:textId="77777777" w:rsidR="000B60A3" w:rsidRPr="00971C80" w:rsidRDefault="000B60A3" w:rsidP="00915A7D">
            <w:pPr>
              <w:keepNext/>
              <w:spacing w:before="60" w:after="60"/>
              <w:jc w:val="left"/>
              <w:rPr>
                <w:sz w:val="20"/>
                <w:szCs w:val="20"/>
              </w:rPr>
            </w:pPr>
            <w:r w:rsidRPr="00971C80">
              <w:rPr>
                <w:sz w:val="20"/>
                <w:szCs w:val="20"/>
                <w:lang w:eastAsia="en-GB"/>
              </w:rPr>
              <w:t xml:space="preserve">The RMS voltage above which an extreme over voltage condition is reported. </w:t>
            </w:r>
          </w:p>
        </w:tc>
        <w:tc>
          <w:tcPr>
            <w:tcW w:w="775" w:type="pct"/>
          </w:tcPr>
          <w:p w14:paraId="31AA52F0" w14:textId="77777777" w:rsidR="000B60A3" w:rsidRPr="00971C80" w:rsidRDefault="000B60A3" w:rsidP="00F169F5">
            <w:pPr>
              <w:keepNext/>
              <w:spacing w:before="60" w:after="60"/>
              <w:jc w:val="left"/>
              <w:rPr>
                <w:sz w:val="20"/>
                <w:szCs w:val="20"/>
              </w:rPr>
            </w:pPr>
            <w:r w:rsidRPr="00971C80">
              <w:rPr>
                <w:sz w:val="20"/>
                <w:szCs w:val="20"/>
              </w:rPr>
              <w:t>xs:</w:t>
            </w:r>
            <w:r w:rsidR="00313E09">
              <w:t xml:space="preserve"> </w:t>
            </w:r>
            <w:r w:rsidR="00313E09" w:rsidRPr="00313E09">
              <w:rPr>
                <w:sz w:val="20"/>
                <w:szCs w:val="20"/>
              </w:rPr>
              <w:t>unsignedInt</w:t>
            </w:r>
          </w:p>
        </w:tc>
        <w:tc>
          <w:tcPr>
            <w:tcW w:w="620" w:type="pct"/>
          </w:tcPr>
          <w:p w14:paraId="31AA52F1" w14:textId="77777777" w:rsidR="000B60A3" w:rsidRPr="00971C80" w:rsidRDefault="000B60A3" w:rsidP="00F169F5">
            <w:pPr>
              <w:keepNext/>
              <w:spacing w:before="60" w:after="60"/>
              <w:jc w:val="left"/>
              <w:rPr>
                <w:sz w:val="20"/>
                <w:szCs w:val="20"/>
              </w:rPr>
            </w:pPr>
            <w:r w:rsidRPr="00971C80">
              <w:rPr>
                <w:sz w:val="20"/>
                <w:szCs w:val="20"/>
              </w:rPr>
              <w:t>Yes</w:t>
            </w:r>
          </w:p>
        </w:tc>
        <w:tc>
          <w:tcPr>
            <w:tcW w:w="466" w:type="pct"/>
          </w:tcPr>
          <w:p w14:paraId="31AA52F2"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31AA52F3" w14:textId="77777777" w:rsidR="000B60A3" w:rsidRPr="00971C80" w:rsidRDefault="00301FBB" w:rsidP="00C8247D">
            <w:pPr>
              <w:keepNext/>
              <w:spacing w:before="60" w:after="60"/>
              <w:jc w:val="left"/>
              <w:rPr>
                <w:sz w:val="20"/>
                <w:szCs w:val="20"/>
                <w:highlight w:val="yellow"/>
              </w:rPr>
            </w:pPr>
            <w:r>
              <w:rPr>
                <w:sz w:val="20"/>
                <w:szCs w:val="20"/>
              </w:rPr>
              <w:t>10</w:t>
            </w:r>
            <w:r w:rsidRPr="00301FBB">
              <w:rPr>
                <w:sz w:val="20"/>
                <w:szCs w:val="20"/>
                <w:vertAlign w:val="superscript"/>
              </w:rPr>
              <w:t>th</w:t>
            </w:r>
            <w:r>
              <w:rPr>
                <w:sz w:val="20"/>
                <w:szCs w:val="20"/>
              </w:rPr>
              <w:t xml:space="preserve"> </w:t>
            </w:r>
            <w:r w:rsidR="000B60A3" w:rsidRPr="00971C80">
              <w:rPr>
                <w:sz w:val="20"/>
                <w:szCs w:val="20"/>
              </w:rPr>
              <w:t>Volt</w:t>
            </w:r>
          </w:p>
        </w:tc>
      </w:tr>
      <w:tr w:rsidR="009E2E90" w:rsidRPr="00971C80" w14:paraId="31AA52FB" w14:textId="77777777" w:rsidTr="009E2E90">
        <w:trPr>
          <w:cantSplit/>
        </w:trPr>
        <w:tc>
          <w:tcPr>
            <w:tcW w:w="1272" w:type="pct"/>
          </w:tcPr>
          <w:p w14:paraId="31AA52F5" w14:textId="77777777" w:rsidR="000B60A3" w:rsidRPr="00971C80" w:rsidRDefault="000B60A3" w:rsidP="008A662B">
            <w:pPr>
              <w:spacing w:before="60" w:after="60"/>
              <w:jc w:val="left"/>
              <w:rPr>
                <w:sz w:val="20"/>
                <w:szCs w:val="20"/>
              </w:rPr>
            </w:pPr>
            <w:r w:rsidRPr="00971C80">
              <w:rPr>
                <w:sz w:val="20"/>
                <w:szCs w:val="20"/>
              </w:rPr>
              <w:t>RMSExtremeUnderVoltageMeasurementPeriod</w:t>
            </w:r>
          </w:p>
        </w:tc>
        <w:tc>
          <w:tcPr>
            <w:tcW w:w="1396" w:type="pct"/>
          </w:tcPr>
          <w:p w14:paraId="31AA52F6" w14:textId="77777777" w:rsidR="000B60A3" w:rsidRPr="00971C80" w:rsidRDefault="000B60A3" w:rsidP="008A662B">
            <w:pPr>
              <w:spacing w:before="60" w:after="60"/>
              <w:jc w:val="left"/>
              <w:rPr>
                <w:sz w:val="20"/>
                <w:szCs w:val="20"/>
                <w:lang w:eastAsia="en-GB"/>
              </w:rPr>
            </w:pPr>
            <w:r w:rsidRPr="00971C80">
              <w:rPr>
                <w:sz w:val="20"/>
                <w:szCs w:val="20"/>
              </w:rPr>
              <w:t>The duration in seconds used to measure an extreme under voltage condition</w:t>
            </w:r>
          </w:p>
        </w:tc>
        <w:tc>
          <w:tcPr>
            <w:tcW w:w="775" w:type="pct"/>
          </w:tcPr>
          <w:p w14:paraId="31AA52F7" w14:textId="77777777" w:rsidR="000B60A3" w:rsidRPr="00971C80" w:rsidRDefault="000B60A3" w:rsidP="008A662B">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31AA52F8"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31AA52F9"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31AA52FA" w14:textId="77777777" w:rsidR="000B60A3" w:rsidRPr="00971C80" w:rsidRDefault="000B60A3" w:rsidP="008A662B">
            <w:pPr>
              <w:spacing w:before="60" w:after="60"/>
              <w:jc w:val="left"/>
              <w:rPr>
                <w:sz w:val="20"/>
                <w:szCs w:val="20"/>
                <w:highlight w:val="yellow"/>
              </w:rPr>
            </w:pPr>
            <w:r w:rsidRPr="00971C80">
              <w:rPr>
                <w:sz w:val="20"/>
                <w:szCs w:val="20"/>
              </w:rPr>
              <w:t>Seconds</w:t>
            </w:r>
          </w:p>
        </w:tc>
      </w:tr>
      <w:tr w:rsidR="009E2E90" w:rsidRPr="00971C80" w14:paraId="31AA5302" w14:textId="77777777" w:rsidTr="009E2E90">
        <w:trPr>
          <w:cantSplit/>
        </w:trPr>
        <w:tc>
          <w:tcPr>
            <w:tcW w:w="1272" w:type="pct"/>
          </w:tcPr>
          <w:p w14:paraId="31AA52FC" w14:textId="77777777" w:rsidR="000B60A3" w:rsidRPr="00971C80" w:rsidRDefault="000B60A3" w:rsidP="008A662B">
            <w:pPr>
              <w:spacing w:before="60" w:after="60"/>
              <w:jc w:val="left"/>
              <w:rPr>
                <w:sz w:val="20"/>
                <w:szCs w:val="20"/>
              </w:rPr>
            </w:pPr>
            <w:r w:rsidRPr="00971C80">
              <w:rPr>
                <w:sz w:val="20"/>
                <w:szCs w:val="20"/>
              </w:rPr>
              <w:t>RMSExtremeUnderVoltageThreshold</w:t>
            </w:r>
          </w:p>
        </w:tc>
        <w:tc>
          <w:tcPr>
            <w:tcW w:w="1396" w:type="pct"/>
          </w:tcPr>
          <w:p w14:paraId="31AA52FD" w14:textId="77777777" w:rsidR="000B60A3" w:rsidRPr="00971C80" w:rsidRDefault="000B60A3" w:rsidP="008A662B">
            <w:pPr>
              <w:spacing w:before="60" w:after="60"/>
              <w:jc w:val="left"/>
              <w:rPr>
                <w:sz w:val="20"/>
                <w:szCs w:val="20"/>
              </w:rPr>
            </w:pPr>
            <w:r w:rsidRPr="00971C80">
              <w:rPr>
                <w:sz w:val="20"/>
                <w:szCs w:val="20"/>
                <w:lang w:eastAsia="en-GB"/>
              </w:rPr>
              <w:t>The RMS voltage below which an extreme over voltage condition is reported. The threshold shall be configurable within the specified operating range of Electricity Smart Meter</w:t>
            </w:r>
          </w:p>
        </w:tc>
        <w:tc>
          <w:tcPr>
            <w:tcW w:w="775" w:type="pct"/>
          </w:tcPr>
          <w:p w14:paraId="31AA52FE"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31AA52FF"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31AA5300"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31AA5301" w14:textId="77777777" w:rsidR="000B60A3" w:rsidRPr="00971C80" w:rsidRDefault="00AE6BA0" w:rsidP="008A662B">
            <w:pPr>
              <w:spacing w:before="60" w:after="60"/>
              <w:jc w:val="left"/>
              <w:rPr>
                <w:sz w:val="20"/>
                <w:szCs w:val="20"/>
                <w:highlight w:val="yellow"/>
              </w:rPr>
            </w:pPr>
            <w:r>
              <w:rPr>
                <w:sz w:val="20"/>
                <w:szCs w:val="20"/>
              </w:rPr>
              <w:t>10</w:t>
            </w:r>
            <w:r w:rsidRPr="0097685A">
              <w:rPr>
                <w:sz w:val="20"/>
                <w:szCs w:val="20"/>
                <w:vertAlign w:val="superscript"/>
              </w:rPr>
              <w:t>th</w:t>
            </w:r>
            <w:r>
              <w:rPr>
                <w:sz w:val="20"/>
                <w:szCs w:val="20"/>
              </w:rPr>
              <w:t xml:space="preserve"> </w:t>
            </w:r>
            <w:r w:rsidR="000B60A3" w:rsidRPr="00971C80">
              <w:rPr>
                <w:sz w:val="20"/>
                <w:szCs w:val="20"/>
              </w:rPr>
              <w:t>Volt</w:t>
            </w:r>
          </w:p>
        </w:tc>
      </w:tr>
      <w:tr w:rsidR="009E2E90" w:rsidRPr="00971C80" w14:paraId="31AA5309" w14:textId="77777777" w:rsidTr="009E2E90">
        <w:trPr>
          <w:cantSplit/>
        </w:trPr>
        <w:tc>
          <w:tcPr>
            <w:tcW w:w="1272" w:type="pct"/>
          </w:tcPr>
          <w:p w14:paraId="31AA5303" w14:textId="77777777" w:rsidR="000B60A3" w:rsidRPr="00971C80" w:rsidRDefault="000B60A3" w:rsidP="008A662B">
            <w:pPr>
              <w:spacing w:before="60" w:after="60"/>
              <w:jc w:val="left"/>
              <w:rPr>
                <w:sz w:val="20"/>
                <w:szCs w:val="20"/>
              </w:rPr>
            </w:pPr>
            <w:r w:rsidRPr="00971C80">
              <w:rPr>
                <w:sz w:val="20"/>
                <w:szCs w:val="20"/>
              </w:rPr>
              <w:t>RMSVoltageSagMeasurementPeriod</w:t>
            </w:r>
          </w:p>
        </w:tc>
        <w:tc>
          <w:tcPr>
            <w:tcW w:w="1396" w:type="pct"/>
          </w:tcPr>
          <w:p w14:paraId="31AA5304" w14:textId="77777777" w:rsidR="000B60A3" w:rsidRPr="00971C80" w:rsidRDefault="000B60A3" w:rsidP="008A662B">
            <w:pPr>
              <w:spacing w:before="60" w:after="60"/>
              <w:jc w:val="left"/>
              <w:rPr>
                <w:sz w:val="20"/>
                <w:szCs w:val="20"/>
                <w:highlight w:val="yellow"/>
              </w:rPr>
            </w:pPr>
            <w:r w:rsidRPr="00971C80">
              <w:rPr>
                <w:sz w:val="20"/>
                <w:szCs w:val="20"/>
              </w:rPr>
              <w:t>The duration in seconds used to measure a voltage sag condition</w:t>
            </w:r>
          </w:p>
        </w:tc>
        <w:tc>
          <w:tcPr>
            <w:tcW w:w="775" w:type="pct"/>
          </w:tcPr>
          <w:p w14:paraId="31AA5305"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31AA5306"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31AA5307"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31AA5308" w14:textId="77777777" w:rsidR="000B60A3" w:rsidRPr="00971C80" w:rsidRDefault="000B60A3" w:rsidP="008A662B">
            <w:pPr>
              <w:spacing w:before="60" w:after="60"/>
              <w:jc w:val="left"/>
              <w:rPr>
                <w:sz w:val="20"/>
                <w:szCs w:val="20"/>
              </w:rPr>
            </w:pPr>
            <w:r w:rsidRPr="00971C80">
              <w:rPr>
                <w:sz w:val="20"/>
                <w:szCs w:val="20"/>
              </w:rPr>
              <w:t>Seconds</w:t>
            </w:r>
          </w:p>
        </w:tc>
      </w:tr>
      <w:tr w:rsidR="009E2E90" w:rsidRPr="00971C80" w14:paraId="31AA5310" w14:textId="77777777" w:rsidTr="009E2E90">
        <w:trPr>
          <w:cantSplit/>
        </w:trPr>
        <w:tc>
          <w:tcPr>
            <w:tcW w:w="1272" w:type="pct"/>
          </w:tcPr>
          <w:p w14:paraId="31AA530A" w14:textId="77777777" w:rsidR="000B60A3" w:rsidRPr="00971C80" w:rsidRDefault="000B60A3" w:rsidP="008A662B">
            <w:pPr>
              <w:spacing w:before="60" w:after="60"/>
              <w:jc w:val="left"/>
              <w:rPr>
                <w:sz w:val="20"/>
                <w:szCs w:val="20"/>
              </w:rPr>
            </w:pPr>
            <w:r w:rsidRPr="00971C80">
              <w:rPr>
                <w:sz w:val="20"/>
                <w:szCs w:val="20"/>
              </w:rPr>
              <w:t>RMSVoltageSwellMeasurementPeriod</w:t>
            </w:r>
          </w:p>
        </w:tc>
        <w:tc>
          <w:tcPr>
            <w:tcW w:w="1396" w:type="pct"/>
          </w:tcPr>
          <w:p w14:paraId="31AA530B" w14:textId="77777777" w:rsidR="000B60A3" w:rsidRPr="00971C80" w:rsidRDefault="000B60A3" w:rsidP="008A662B">
            <w:pPr>
              <w:spacing w:before="60" w:after="60"/>
              <w:jc w:val="left"/>
              <w:rPr>
                <w:sz w:val="20"/>
                <w:szCs w:val="20"/>
                <w:lang w:eastAsia="en-GB"/>
              </w:rPr>
            </w:pPr>
            <w:r w:rsidRPr="00971C80">
              <w:rPr>
                <w:sz w:val="20"/>
                <w:szCs w:val="20"/>
              </w:rPr>
              <w:t>The duration in seconds used to measure a voltage swell condition</w:t>
            </w:r>
          </w:p>
        </w:tc>
        <w:tc>
          <w:tcPr>
            <w:tcW w:w="775" w:type="pct"/>
          </w:tcPr>
          <w:p w14:paraId="31AA530C"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31AA530D"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31AA530E"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31AA530F" w14:textId="77777777" w:rsidR="000B60A3" w:rsidRPr="00971C80" w:rsidRDefault="000B60A3" w:rsidP="008A662B">
            <w:pPr>
              <w:spacing w:before="60" w:after="60"/>
              <w:jc w:val="left"/>
              <w:rPr>
                <w:sz w:val="20"/>
                <w:szCs w:val="20"/>
                <w:highlight w:val="yellow"/>
              </w:rPr>
            </w:pPr>
            <w:r w:rsidRPr="00971C80">
              <w:rPr>
                <w:sz w:val="20"/>
                <w:szCs w:val="20"/>
              </w:rPr>
              <w:t>Seconds</w:t>
            </w:r>
          </w:p>
        </w:tc>
      </w:tr>
      <w:tr w:rsidR="009E2E90" w:rsidRPr="00971C80" w14:paraId="31AA5317" w14:textId="77777777" w:rsidTr="009E2E90">
        <w:trPr>
          <w:cantSplit/>
        </w:trPr>
        <w:tc>
          <w:tcPr>
            <w:tcW w:w="1272" w:type="pct"/>
          </w:tcPr>
          <w:p w14:paraId="31AA5311" w14:textId="77777777" w:rsidR="000B60A3" w:rsidRPr="00971C80" w:rsidRDefault="000B60A3" w:rsidP="008A662B">
            <w:pPr>
              <w:spacing w:before="60" w:after="60"/>
              <w:jc w:val="left"/>
              <w:rPr>
                <w:sz w:val="20"/>
                <w:szCs w:val="20"/>
              </w:rPr>
            </w:pPr>
            <w:r w:rsidRPr="00971C80">
              <w:rPr>
                <w:sz w:val="20"/>
                <w:szCs w:val="20"/>
              </w:rPr>
              <w:t>RMSVoltageSagThreshold</w:t>
            </w:r>
          </w:p>
        </w:tc>
        <w:tc>
          <w:tcPr>
            <w:tcW w:w="1396" w:type="pct"/>
          </w:tcPr>
          <w:p w14:paraId="31AA5312" w14:textId="77777777" w:rsidR="000B60A3" w:rsidRPr="00971C80" w:rsidRDefault="000B60A3" w:rsidP="008A662B">
            <w:pPr>
              <w:spacing w:before="60" w:after="60"/>
              <w:jc w:val="left"/>
              <w:rPr>
                <w:sz w:val="20"/>
                <w:szCs w:val="20"/>
                <w:lang w:eastAsia="en-GB"/>
              </w:rPr>
            </w:pPr>
            <w:r w:rsidRPr="00971C80">
              <w:rPr>
                <w:sz w:val="20"/>
                <w:szCs w:val="20"/>
              </w:rPr>
              <w:t xml:space="preserve">The RMS voltage below which a sag condition is reported. </w:t>
            </w:r>
            <w:r w:rsidRPr="00971C80">
              <w:rPr>
                <w:sz w:val="20"/>
                <w:szCs w:val="20"/>
                <w:lang w:eastAsia="en-GB"/>
              </w:rPr>
              <w:t>The threshold shall be configurable within the specified operating range of Electricity Smart Meter</w:t>
            </w:r>
          </w:p>
        </w:tc>
        <w:tc>
          <w:tcPr>
            <w:tcW w:w="775" w:type="pct"/>
          </w:tcPr>
          <w:p w14:paraId="31AA5313"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31AA5314"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31AA5315"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31AA5316" w14:textId="77777777" w:rsidR="000B60A3" w:rsidRPr="00971C80" w:rsidRDefault="00AE6BA0" w:rsidP="008A662B">
            <w:pPr>
              <w:spacing w:before="60" w:after="60"/>
              <w:jc w:val="left"/>
              <w:rPr>
                <w:sz w:val="20"/>
                <w:szCs w:val="20"/>
              </w:rPr>
            </w:pPr>
            <w:r>
              <w:rPr>
                <w:sz w:val="20"/>
                <w:szCs w:val="20"/>
              </w:rPr>
              <w:t>10</w:t>
            </w:r>
            <w:r w:rsidRPr="00796401">
              <w:rPr>
                <w:sz w:val="20"/>
                <w:szCs w:val="20"/>
                <w:vertAlign w:val="superscript"/>
              </w:rPr>
              <w:t>th</w:t>
            </w:r>
            <w:r>
              <w:rPr>
                <w:sz w:val="20"/>
                <w:szCs w:val="20"/>
              </w:rPr>
              <w:t xml:space="preserve"> </w:t>
            </w:r>
            <w:r w:rsidR="00301FBB">
              <w:rPr>
                <w:sz w:val="20"/>
                <w:szCs w:val="20"/>
              </w:rPr>
              <w:t xml:space="preserve"> </w:t>
            </w:r>
            <w:r w:rsidR="000B60A3" w:rsidRPr="00971C80">
              <w:rPr>
                <w:sz w:val="20"/>
                <w:szCs w:val="20"/>
              </w:rPr>
              <w:t>Volt</w:t>
            </w:r>
          </w:p>
        </w:tc>
      </w:tr>
      <w:tr w:rsidR="009E2E90" w:rsidRPr="00971C80" w14:paraId="31AA531E" w14:textId="77777777" w:rsidTr="009E2E90">
        <w:trPr>
          <w:cantSplit/>
        </w:trPr>
        <w:tc>
          <w:tcPr>
            <w:tcW w:w="1272" w:type="pct"/>
          </w:tcPr>
          <w:p w14:paraId="31AA5318" w14:textId="77777777" w:rsidR="000B60A3" w:rsidRPr="00971C80" w:rsidRDefault="000B60A3" w:rsidP="008A662B">
            <w:pPr>
              <w:spacing w:before="60" w:after="60"/>
              <w:jc w:val="left"/>
              <w:rPr>
                <w:sz w:val="20"/>
                <w:szCs w:val="20"/>
              </w:rPr>
            </w:pPr>
            <w:r w:rsidRPr="00971C80">
              <w:rPr>
                <w:sz w:val="20"/>
                <w:szCs w:val="20"/>
              </w:rPr>
              <w:t>RMSVoltageSwellThreshold</w:t>
            </w:r>
          </w:p>
        </w:tc>
        <w:tc>
          <w:tcPr>
            <w:tcW w:w="1396" w:type="pct"/>
          </w:tcPr>
          <w:p w14:paraId="31AA5319" w14:textId="77777777" w:rsidR="000B60A3" w:rsidRPr="00971C80" w:rsidRDefault="000B60A3" w:rsidP="008A662B">
            <w:pPr>
              <w:spacing w:before="60" w:after="60"/>
              <w:jc w:val="left"/>
              <w:rPr>
                <w:sz w:val="20"/>
                <w:szCs w:val="20"/>
              </w:rPr>
            </w:pPr>
            <w:r w:rsidRPr="00971C80">
              <w:rPr>
                <w:sz w:val="20"/>
                <w:szCs w:val="20"/>
              </w:rPr>
              <w:t xml:space="preserve">The RMS voltage above which a swell condition is reported. </w:t>
            </w:r>
            <w:r w:rsidRPr="00971C80">
              <w:rPr>
                <w:sz w:val="20"/>
                <w:szCs w:val="20"/>
                <w:lang w:eastAsia="en-GB"/>
              </w:rPr>
              <w:t>The threshold shall be configurable within the specified operating range of Electricity Smart Meter</w:t>
            </w:r>
          </w:p>
        </w:tc>
        <w:tc>
          <w:tcPr>
            <w:tcW w:w="775" w:type="pct"/>
          </w:tcPr>
          <w:p w14:paraId="31AA531A"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31AA531B"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31AA531C"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31AA531D" w14:textId="77777777" w:rsidR="000B60A3" w:rsidRPr="00971C80" w:rsidRDefault="00AE6BA0" w:rsidP="008A662B">
            <w:pPr>
              <w:spacing w:before="60" w:after="60"/>
              <w:jc w:val="left"/>
              <w:rPr>
                <w:sz w:val="20"/>
                <w:szCs w:val="20"/>
                <w:highlight w:val="yellow"/>
              </w:rPr>
            </w:pPr>
            <w:r>
              <w:rPr>
                <w:sz w:val="20"/>
                <w:szCs w:val="20"/>
              </w:rPr>
              <w:t>10</w:t>
            </w:r>
            <w:r w:rsidRPr="00796401">
              <w:rPr>
                <w:sz w:val="20"/>
                <w:szCs w:val="20"/>
                <w:vertAlign w:val="superscript"/>
              </w:rPr>
              <w:t>th</w:t>
            </w:r>
            <w:r>
              <w:rPr>
                <w:sz w:val="20"/>
                <w:szCs w:val="20"/>
              </w:rPr>
              <w:t xml:space="preserve"> </w:t>
            </w:r>
            <w:r w:rsidR="00301FBB">
              <w:rPr>
                <w:sz w:val="20"/>
                <w:szCs w:val="20"/>
              </w:rPr>
              <w:t xml:space="preserve"> </w:t>
            </w:r>
            <w:r w:rsidR="000B60A3" w:rsidRPr="00971C80">
              <w:rPr>
                <w:sz w:val="20"/>
                <w:szCs w:val="20"/>
              </w:rPr>
              <w:t>Volt</w:t>
            </w:r>
          </w:p>
        </w:tc>
      </w:tr>
    </w:tbl>
    <w:p w14:paraId="31AA531F" w14:textId="77777777" w:rsidR="00A10150" w:rsidRPr="000B4DCD" w:rsidRDefault="00A10150" w:rsidP="001E32F5">
      <w:pPr>
        <w:pStyle w:val="Caption"/>
      </w:pPr>
      <w:bookmarkStart w:id="929" w:name="_Toc508289516"/>
      <w:r w:rsidRPr="000B4DCD">
        <w:t xml:space="preserve">Table </w:t>
      </w:r>
      <w:r w:rsidR="004A37F1">
        <w:fldChar w:fldCharType="begin"/>
      </w:r>
      <w:r w:rsidR="004A37F1">
        <w:instrText xml:space="preserve"> SEQ Table \* ARABIC </w:instrText>
      </w:r>
      <w:r w:rsidR="004A37F1">
        <w:fldChar w:fldCharType="separate"/>
      </w:r>
      <w:r w:rsidR="004A37F1">
        <w:rPr>
          <w:noProof/>
        </w:rPr>
        <w:t>162</w:t>
      </w:r>
      <w:r w:rsidR="004A37F1">
        <w:rPr>
          <w:noProof/>
        </w:rPr>
        <w:fldChar w:fldCharType="end"/>
      </w:r>
      <w:r>
        <w:t xml:space="preserve"> </w:t>
      </w:r>
      <w:r w:rsidRPr="000B4DCD">
        <w:t xml:space="preserve">: </w:t>
      </w:r>
      <w:r w:rsidR="00115324" w:rsidRPr="00971C80">
        <w:t xml:space="preserve">RMSVoltageSettings </w:t>
      </w:r>
      <w:r>
        <w:t>(sr:</w:t>
      </w:r>
      <w:r w:rsidR="00115324" w:rsidRPr="00971C80">
        <w:t>RMSVoltageSettings</w:t>
      </w:r>
      <w:r>
        <w:t>) data items</w:t>
      </w:r>
      <w:bookmarkEnd w:id="929"/>
    </w:p>
    <w:p w14:paraId="31AA5320" w14:textId="77777777" w:rsidR="000B60A3" w:rsidRPr="00971C80" w:rsidRDefault="000B60A3" w:rsidP="000B60A3">
      <w:pPr>
        <w:spacing w:before="120" w:after="120"/>
        <w:jc w:val="left"/>
        <w:rPr>
          <w:noProof/>
          <w:lang w:eastAsia="en-GB"/>
        </w:rPr>
      </w:pPr>
    </w:p>
    <w:p w14:paraId="31AA5321" w14:textId="77777777" w:rsidR="000B60A3" w:rsidRDefault="00F000C9" w:rsidP="00F000C9">
      <w:pPr>
        <w:pStyle w:val="Heading4"/>
        <w:rPr>
          <w:color w:val="auto"/>
        </w:rPr>
      </w:pPr>
      <w:r w:rsidRPr="00971C80">
        <w:rPr>
          <w:color w:val="auto"/>
        </w:rPr>
        <w:tab/>
        <w:t>Specific Validation for this Request</w:t>
      </w:r>
      <w:r w:rsidR="000B60A3" w:rsidRPr="00971C80">
        <w:rPr>
          <w:color w:val="auto"/>
        </w:rPr>
        <w:tab/>
      </w:r>
    </w:p>
    <w:p w14:paraId="31AA5322" w14:textId="77777777" w:rsidR="00E81C40" w:rsidRPr="008773CC" w:rsidRDefault="00E81C40" w:rsidP="00E81C40">
      <w:r>
        <w:t>S</w:t>
      </w:r>
      <w:r w:rsidRPr="00971C80">
        <w:t xml:space="preserve">ee </w:t>
      </w:r>
      <w:r>
        <w:t>clause</w:t>
      </w:r>
      <w:r w:rsidRPr="00971C80">
        <w:t xml:space="preserve"> 3.2.5 for general validation applied to all Requests</w:t>
      </w:r>
      <w:r>
        <w:t xml:space="preserve"> and clause 3.10.2 for </w:t>
      </w:r>
      <w:r w:rsidRPr="003C69D9">
        <w:t>Execution</w:t>
      </w:r>
      <w:r>
        <w:t xml:space="preserve"> </w:t>
      </w:r>
      <w:r w:rsidRPr="003C69D9">
        <w:t>Date</w:t>
      </w:r>
      <w:r>
        <w:t xml:space="preserve"> </w:t>
      </w:r>
      <w:r w:rsidRPr="003C69D9">
        <w:t>Time validation</w:t>
      </w:r>
      <w:r>
        <w:t>.</w:t>
      </w:r>
    </w:p>
    <w:p w14:paraId="31AA5323" w14:textId="77777777" w:rsidR="000B60A3" w:rsidRPr="00971C80" w:rsidRDefault="000B60A3" w:rsidP="000B60A3">
      <w:pPr>
        <w:jc w:val="left"/>
      </w:pPr>
    </w:p>
    <w:tbl>
      <w:tblPr>
        <w:tblStyle w:val="TableGrid4"/>
        <w:tblW w:w="5000" w:type="pct"/>
        <w:tblInd w:w="108" w:type="dxa"/>
        <w:tblLayout w:type="fixed"/>
        <w:tblCellMar>
          <w:left w:w="57" w:type="dxa"/>
          <w:right w:w="57" w:type="dxa"/>
        </w:tblCellMar>
        <w:tblLook w:val="04A0" w:firstRow="1" w:lastRow="0" w:firstColumn="1" w:lastColumn="0" w:noHBand="0" w:noVBand="1"/>
      </w:tblPr>
      <w:tblGrid>
        <w:gridCol w:w="1443"/>
        <w:gridCol w:w="7573"/>
      </w:tblGrid>
      <w:tr w:rsidR="00971C80" w:rsidRPr="00971C80" w14:paraId="31AA5326" w14:textId="77777777" w:rsidTr="000B60A3">
        <w:tc>
          <w:tcPr>
            <w:tcW w:w="800" w:type="pct"/>
          </w:tcPr>
          <w:p w14:paraId="31AA5324"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31AA5325"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31AA5329" w14:textId="77777777" w:rsidTr="000B60A3">
        <w:tc>
          <w:tcPr>
            <w:tcW w:w="800" w:type="pct"/>
          </w:tcPr>
          <w:p w14:paraId="31AA5327" w14:textId="77777777" w:rsidR="000B60A3" w:rsidRPr="00971C80" w:rsidRDefault="000B60A3" w:rsidP="000B60A3">
            <w:pPr>
              <w:spacing w:before="60" w:after="60"/>
              <w:jc w:val="left"/>
              <w:rPr>
                <w:b/>
                <w:sz w:val="20"/>
                <w:szCs w:val="20"/>
              </w:rPr>
            </w:pPr>
            <w:r w:rsidRPr="00971C80">
              <w:rPr>
                <w:sz w:val="20"/>
                <w:szCs w:val="20"/>
              </w:rPr>
              <w:t>E060501</w:t>
            </w:r>
          </w:p>
        </w:tc>
        <w:tc>
          <w:tcPr>
            <w:tcW w:w="4200" w:type="pct"/>
          </w:tcPr>
          <w:p w14:paraId="31AA5328" w14:textId="77777777" w:rsidR="000B60A3" w:rsidRPr="00971C80" w:rsidRDefault="000B60A3" w:rsidP="000B60A3">
            <w:pPr>
              <w:spacing w:before="60" w:after="60"/>
              <w:jc w:val="left"/>
              <w:rPr>
                <w:b/>
                <w:sz w:val="20"/>
                <w:szCs w:val="20"/>
              </w:rPr>
            </w:pPr>
            <w:r w:rsidRPr="00971C80">
              <w:rPr>
                <w:sz w:val="20"/>
                <w:szCs w:val="20"/>
              </w:rPr>
              <w:t>The Voltage Settings aren’t applicable to the Electricity Smart Meter variant as defined in the Smart Metering Inventory</w:t>
            </w:r>
          </w:p>
        </w:tc>
      </w:tr>
      <w:tr w:rsidR="005143F9" w:rsidRPr="00971C80" w14:paraId="31AA532C" w14:textId="77777777" w:rsidTr="000B60A3">
        <w:tc>
          <w:tcPr>
            <w:tcW w:w="800" w:type="pct"/>
          </w:tcPr>
          <w:p w14:paraId="31AA532A" w14:textId="77777777" w:rsidR="005143F9" w:rsidRPr="00971C80" w:rsidRDefault="005143F9" w:rsidP="000B60A3">
            <w:pPr>
              <w:spacing w:before="60" w:after="60"/>
              <w:jc w:val="left"/>
              <w:rPr>
                <w:sz w:val="20"/>
                <w:szCs w:val="20"/>
              </w:rPr>
            </w:pPr>
            <w:r>
              <w:rPr>
                <w:sz w:val="20"/>
                <w:szCs w:val="20"/>
              </w:rPr>
              <w:t>E060502</w:t>
            </w:r>
          </w:p>
        </w:tc>
        <w:tc>
          <w:tcPr>
            <w:tcW w:w="4200" w:type="pct"/>
          </w:tcPr>
          <w:p w14:paraId="31AA532B" w14:textId="77777777" w:rsidR="005143F9" w:rsidRPr="00BF172E" w:rsidRDefault="00A75F67" w:rsidP="009D7EED">
            <w:pPr>
              <w:spacing w:before="60" w:after="60"/>
              <w:jc w:val="left"/>
              <w:rPr>
                <w:sz w:val="20"/>
                <w:szCs w:val="20"/>
              </w:rPr>
            </w:pPr>
            <w:r>
              <w:rPr>
                <w:sz w:val="20"/>
                <w:szCs w:val="20"/>
                <w:lang w:eastAsia="en-GB"/>
              </w:rPr>
              <w:t xml:space="preserve">The GBCS version </w:t>
            </w:r>
            <w:r w:rsidR="009D7EED">
              <w:rPr>
                <w:sz w:val="20"/>
                <w:szCs w:val="20"/>
                <w:lang w:eastAsia="en-GB"/>
              </w:rPr>
              <w:t xml:space="preserve">that pertains to </w:t>
            </w:r>
            <w:r>
              <w:rPr>
                <w:sz w:val="20"/>
                <w:szCs w:val="20"/>
                <w:lang w:eastAsia="en-GB"/>
              </w:rPr>
              <w:t xml:space="preserve">the Device Model </w:t>
            </w:r>
            <w:r w:rsidR="00302358">
              <w:rPr>
                <w:sz w:val="20"/>
                <w:szCs w:val="20"/>
                <w:lang w:eastAsia="en-GB"/>
              </w:rPr>
              <w:t>recorded in</w:t>
            </w:r>
            <w:r>
              <w:rPr>
                <w:sz w:val="20"/>
                <w:szCs w:val="20"/>
                <w:lang w:eastAsia="en-GB"/>
              </w:rPr>
              <w:t xml:space="preserve"> the SMI</w:t>
            </w:r>
            <w:r w:rsidR="009D7EED">
              <w:rPr>
                <w:sz w:val="20"/>
                <w:szCs w:val="20"/>
                <w:lang w:eastAsia="en-GB"/>
              </w:rPr>
              <w:t xml:space="preserve"> for this Device</w:t>
            </w:r>
            <w:r>
              <w:rPr>
                <w:sz w:val="20"/>
                <w:szCs w:val="20"/>
                <w:lang w:eastAsia="en-GB"/>
              </w:rPr>
              <w:t>,</w:t>
            </w:r>
            <w:r w:rsidRPr="00755AE6">
              <w:rPr>
                <w:sz w:val="20"/>
                <w:szCs w:val="20"/>
                <w:lang w:eastAsia="en-GB"/>
              </w:rPr>
              <w:t xml:space="preserve"> </w:t>
            </w:r>
            <w:r w:rsidRPr="00BF172E">
              <w:rPr>
                <w:sz w:val="20"/>
                <w:szCs w:val="20"/>
                <w:lang w:eastAsia="en-GB"/>
              </w:rPr>
              <w:t>does not support the chosen features of this Service Request</w:t>
            </w:r>
          </w:p>
        </w:tc>
      </w:tr>
    </w:tbl>
    <w:p w14:paraId="31AA532D" w14:textId="77777777" w:rsidR="000B60A3" w:rsidRPr="00971C80" w:rsidRDefault="000B60A3" w:rsidP="000B60A3">
      <w:pPr>
        <w:spacing w:after="200" w:line="276" w:lineRule="auto"/>
        <w:jc w:val="left"/>
      </w:pPr>
      <w:r w:rsidRPr="00971C80">
        <w:br w:type="page"/>
      </w:r>
    </w:p>
    <w:p w14:paraId="31AA532E" w14:textId="77777777" w:rsidR="000B60A3" w:rsidRPr="00971C80" w:rsidRDefault="000B60A3" w:rsidP="006A674B">
      <w:pPr>
        <w:pStyle w:val="Heading3"/>
      </w:pPr>
      <w:bookmarkStart w:id="930" w:name="_Toc398808675"/>
      <w:bookmarkStart w:id="931" w:name="_Toc509172479"/>
      <w:r w:rsidRPr="00971C80">
        <w:lastRenderedPageBreak/>
        <w:t>Update Device Configuration (Gas Conversion)</w:t>
      </w:r>
      <w:bookmarkEnd w:id="930"/>
      <w:bookmarkEnd w:id="931"/>
    </w:p>
    <w:p w14:paraId="31AA532F"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1AA5332" w14:textId="77777777" w:rsidTr="000B60A3">
        <w:trPr>
          <w:trHeight w:val="425"/>
        </w:trPr>
        <w:tc>
          <w:tcPr>
            <w:tcW w:w="1500" w:type="pct"/>
            <w:vAlign w:val="center"/>
          </w:tcPr>
          <w:p w14:paraId="31AA533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1AA5331"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UpdateDeviceConfiguration(GasConversion)</w:t>
            </w:r>
          </w:p>
        </w:tc>
      </w:tr>
      <w:tr w:rsidR="00971C80" w:rsidRPr="00971C80" w14:paraId="31AA5335" w14:textId="77777777" w:rsidTr="000B60A3">
        <w:trPr>
          <w:trHeight w:val="425"/>
        </w:trPr>
        <w:tc>
          <w:tcPr>
            <w:tcW w:w="1500" w:type="pct"/>
            <w:vAlign w:val="center"/>
          </w:tcPr>
          <w:p w14:paraId="31AA5333"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1AA5334"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6.6</w:t>
            </w:r>
          </w:p>
        </w:tc>
      </w:tr>
      <w:tr w:rsidR="00971C80" w:rsidRPr="00971C80" w14:paraId="31AA5338" w14:textId="77777777" w:rsidTr="000B60A3">
        <w:trPr>
          <w:trHeight w:val="425"/>
        </w:trPr>
        <w:tc>
          <w:tcPr>
            <w:tcW w:w="1500" w:type="pct"/>
            <w:vAlign w:val="center"/>
          </w:tcPr>
          <w:p w14:paraId="31AA5336"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1AA5337" w14:textId="77777777" w:rsidR="000B60A3" w:rsidRPr="00971C80" w:rsidRDefault="000B60A3" w:rsidP="000B60A3">
            <w:pPr>
              <w:spacing w:before="60" w:after="60"/>
              <w:contextualSpacing/>
              <w:jc w:val="left"/>
              <w:rPr>
                <w:sz w:val="20"/>
                <w:szCs w:val="20"/>
              </w:rPr>
            </w:pPr>
            <w:r w:rsidRPr="00971C80">
              <w:rPr>
                <w:sz w:val="20"/>
                <w:szCs w:val="20"/>
              </w:rPr>
              <w:t>6.6</w:t>
            </w:r>
          </w:p>
        </w:tc>
      </w:tr>
      <w:tr w:rsidR="00971C80" w:rsidRPr="00971C80" w14:paraId="31AA533B" w14:textId="77777777" w:rsidTr="000B60A3">
        <w:trPr>
          <w:trHeight w:val="425"/>
        </w:trPr>
        <w:tc>
          <w:tcPr>
            <w:tcW w:w="1500" w:type="pct"/>
            <w:vAlign w:val="center"/>
          </w:tcPr>
          <w:p w14:paraId="31AA533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1AA533A"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1AA5340" w14:textId="77777777" w:rsidTr="000B60A3">
        <w:trPr>
          <w:trHeight w:val="425"/>
        </w:trPr>
        <w:tc>
          <w:tcPr>
            <w:tcW w:w="1500" w:type="pct"/>
            <w:vAlign w:val="center"/>
          </w:tcPr>
          <w:p w14:paraId="31AA533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1AA533D" w14:textId="77777777" w:rsidR="00A04D07" w:rsidRDefault="00A04D07" w:rsidP="000B60A3">
            <w:pPr>
              <w:spacing w:before="60" w:after="60"/>
              <w:contextualSpacing/>
              <w:rPr>
                <w:sz w:val="20"/>
                <w:szCs w:val="20"/>
              </w:rPr>
            </w:pPr>
          </w:p>
          <w:p w14:paraId="31AA533E" w14:textId="77777777" w:rsidR="000B60A3" w:rsidRPr="00971C80" w:rsidRDefault="000B60A3" w:rsidP="000B60A3">
            <w:pPr>
              <w:spacing w:before="60" w:after="60"/>
              <w:contextualSpacing/>
              <w:rPr>
                <w:sz w:val="20"/>
                <w:szCs w:val="20"/>
              </w:rPr>
            </w:pPr>
            <w:r w:rsidRPr="00971C80">
              <w:rPr>
                <w:sz w:val="20"/>
                <w:szCs w:val="20"/>
              </w:rPr>
              <w:t>Critical</w:t>
            </w:r>
          </w:p>
          <w:p w14:paraId="31AA533F" w14:textId="77777777" w:rsidR="000B60A3" w:rsidRPr="00971C80" w:rsidRDefault="000B60A3" w:rsidP="000B60A3">
            <w:pPr>
              <w:spacing w:before="60" w:after="60"/>
              <w:contextualSpacing/>
              <w:jc w:val="left"/>
              <w:rPr>
                <w:sz w:val="20"/>
                <w:szCs w:val="20"/>
              </w:rPr>
            </w:pPr>
          </w:p>
        </w:tc>
      </w:tr>
      <w:tr w:rsidR="00971C80" w:rsidRPr="00971C80" w14:paraId="31AA5344" w14:textId="77777777" w:rsidTr="000B60A3">
        <w:trPr>
          <w:trHeight w:val="425"/>
        </w:trPr>
        <w:tc>
          <w:tcPr>
            <w:tcW w:w="1500" w:type="pct"/>
            <w:vAlign w:val="center"/>
          </w:tcPr>
          <w:p w14:paraId="31AA5341"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5342"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1AA5343"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971C80" w:rsidRPr="00971C80" w14:paraId="31AA5347" w14:textId="77777777" w:rsidTr="000B60A3">
        <w:trPr>
          <w:trHeight w:val="425"/>
        </w:trPr>
        <w:tc>
          <w:tcPr>
            <w:tcW w:w="1500" w:type="pct"/>
            <w:vAlign w:val="center"/>
          </w:tcPr>
          <w:p w14:paraId="31AA5345"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1AA5346"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31AA534A" w14:textId="77777777" w:rsidTr="000B60A3">
        <w:trPr>
          <w:trHeight w:val="425"/>
        </w:trPr>
        <w:tc>
          <w:tcPr>
            <w:tcW w:w="1500" w:type="pct"/>
            <w:vAlign w:val="center"/>
          </w:tcPr>
          <w:p w14:paraId="31AA534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1AA5349" w14:textId="77777777" w:rsidR="000B60A3" w:rsidRPr="00971C80" w:rsidRDefault="00C41AF2" w:rsidP="000B60A3">
            <w:pPr>
              <w:spacing w:before="60" w:after="60"/>
              <w:contextualSpacing/>
              <w:jc w:val="left"/>
              <w:rPr>
                <w:sz w:val="20"/>
                <w:szCs w:val="20"/>
              </w:rPr>
            </w:pPr>
            <w:r>
              <w:rPr>
                <w:sz w:val="20"/>
                <w:szCs w:val="20"/>
              </w:rPr>
              <w:t>Yes</w:t>
            </w:r>
          </w:p>
        </w:tc>
      </w:tr>
      <w:tr w:rsidR="00971C80" w:rsidRPr="00971C80" w14:paraId="31AA534D" w14:textId="77777777" w:rsidTr="000B60A3">
        <w:trPr>
          <w:trHeight w:val="425"/>
        </w:trPr>
        <w:tc>
          <w:tcPr>
            <w:tcW w:w="1500" w:type="pct"/>
            <w:vAlign w:val="center"/>
          </w:tcPr>
          <w:p w14:paraId="31AA534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1AA534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357" w14:textId="77777777" w:rsidTr="000B60A3">
        <w:trPr>
          <w:trHeight w:val="425"/>
        </w:trPr>
        <w:tc>
          <w:tcPr>
            <w:tcW w:w="1500" w:type="pct"/>
            <w:vAlign w:val="center"/>
          </w:tcPr>
          <w:p w14:paraId="31AA534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1AA534F"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1AA5350"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1AA5351" w14:textId="77777777" w:rsidR="000B60A3" w:rsidRPr="00971C80" w:rsidRDefault="000B60A3" w:rsidP="000B60A3">
            <w:pPr>
              <w:spacing w:before="60" w:after="60"/>
              <w:contextualSpacing/>
              <w:jc w:val="left"/>
              <w:rPr>
                <w:sz w:val="20"/>
                <w:szCs w:val="20"/>
              </w:rPr>
            </w:pPr>
          </w:p>
          <w:p w14:paraId="31AA5352" w14:textId="77777777" w:rsidR="000B60A3" w:rsidRPr="00971C80" w:rsidRDefault="000B60A3" w:rsidP="000B60A3">
            <w:pPr>
              <w:spacing w:before="60" w:after="60"/>
              <w:contextualSpacing/>
              <w:jc w:val="left"/>
              <w:rPr>
                <w:sz w:val="20"/>
                <w:szCs w:val="20"/>
              </w:rPr>
            </w:pPr>
            <w:r w:rsidRPr="00971C80">
              <w:rPr>
                <w:sz w:val="20"/>
                <w:szCs w:val="20"/>
              </w:rPr>
              <w:t>For Signed Pre-Commads</w:t>
            </w:r>
          </w:p>
          <w:p w14:paraId="31AA5353" w14:textId="77777777" w:rsidR="000B60A3" w:rsidRDefault="000B60A3" w:rsidP="000B60A3">
            <w:pPr>
              <w:spacing w:before="60" w:after="60"/>
              <w:contextualSpacing/>
              <w:jc w:val="left"/>
              <w:rPr>
                <w:bCs/>
                <w:sz w:val="20"/>
                <w:szCs w:val="20"/>
              </w:rPr>
            </w:pPr>
            <w:r w:rsidRPr="00971C80">
              <w:rPr>
                <w:sz w:val="20"/>
                <w:szCs w:val="20"/>
              </w:rPr>
              <w:t>5 - Send (Critical)</w:t>
            </w:r>
            <w:r w:rsidRPr="00971C80" w:rsidDel="003E5CAE">
              <w:rPr>
                <w:bCs/>
                <w:sz w:val="20"/>
                <w:szCs w:val="20"/>
              </w:rPr>
              <w:t xml:space="preserve"> </w:t>
            </w:r>
          </w:p>
          <w:p w14:paraId="31AA5354" w14:textId="77777777" w:rsidR="00134206" w:rsidRPr="00134206" w:rsidRDefault="00134206" w:rsidP="00134206">
            <w:pPr>
              <w:spacing w:before="60" w:after="60"/>
              <w:contextualSpacing/>
              <w:jc w:val="left"/>
              <w:rPr>
                <w:bCs/>
                <w:sz w:val="20"/>
                <w:szCs w:val="20"/>
              </w:rPr>
            </w:pPr>
            <w:r w:rsidRPr="00134206">
              <w:rPr>
                <w:bCs/>
                <w:sz w:val="20"/>
                <w:szCs w:val="20"/>
              </w:rPr>
              <w:t>6 - Return for local delivery (Critical)</w:t>
            </w:r>
          </w:p>
          <w:p w14:paraId="31AA5355" w14:textId="77777777" w:rsidR="00134206" w:rsidRDefault="00134206" w:rsidP="00134206">
            <w:pPr>
              <w:spacing w:before="60" w:after="60"/>
              <w:contextualSpacing/>
              <w:jc w:val="left"/>
              <w:rPr>
                <w:bCs/>
                <w:sz w:val="20"/>
                <w:szCs w:val="20"/>
              </w:rPr>
            </w:pPr>
            <w:r w:rsidRPr="00134206">
              <w:rPr>
                <w:bCs/>
                <w:sz w:val="20"/>
                <w:szCs w:val="20"/>
              </w:rPr>
              <w:t>7 - Send and Return for local delivery (Critical)</w:t>
            </w:r>
          </w:p>
          <w:p w14:paraId="31AA5356" w14:textId="77777777" w:rsidR="00134206" w:rsidRPr="00971C80" w:rsidRDefault="00134206" w:rsidP="00134206">
            <w:pPr>
              <w:spacing w:before="60" w:after="60"/>
              <w:contextualSpacing/>
              <w:jc w:val="left"/>
              <w:rPr>
                <w:bCs/>
                <w:sz w:val="20"/>
                <w:szCs w:val="20"/>
              </w:rPr>
            </w:pPr>
          </w:p>
        </w:tc>
      </w:tr>
      <w:tr w:rsidR="00971C80" w:rsidRPr="00971C80" w14:paraId="31AA535A" w14:textId="77777777" w:rsidTr="000B60A3">
        <w:trPr>
          <w:trHeight w:val="425"/>
        </w:trPr>
        <w:tc>
          <w:tcPr>
            <w:tcW w:w="1500" w:type="pct"/>
            <w:vAlign w:val="center"/>
          </w:tcPr>
          <w:p w14:paraId="31AA535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1AA5359"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535D" w14:textId="77777777" w:rsidTr="000B60A3">
        <w:trPr>
          <w:trHeight w:val="425"/>
        </w:trPr>
        <w:tc>
          <w:tcPr>
            <w:tcW w:w="1500" w:type="pct"/>
            <w:vAlign w:val="center"/>
          </w:tcPr>
          <w:p w14:paraId="31AA535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1AA535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5365" w14:textId="77777777" w:rsidTr="000B60A3">
        <w:trPr>
          <w:trHeight w:val="425"/>
        </w:trPr>
        <w:tc>
          <w:tcPr>
            <w:tcW w:w="1500" w:type="pct"/>
            <w:vAlign w:val="center"/>
          </w:tcPr>
          <w:p w14:paraId="31AA535E"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31AA535F"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5360" w14:textId="77777777" w:rsidR="000B60A3" w:rsidRPr="00971C80" w:rsidRDefault="000B60A3" w:rsidP="00AB3A89">
            <w:pPr>
              <w:numPr>
                <w:ilvl w:val="0"/>
                <w:numId w:val="121"/>
              </w:numPr>
              <w:spacing w:before="60" w:after="60"/>
              <w:contextualSpacing/>
              <w:jc w:val="left"/>
              <w:rPr>
                <w:sz w:val="20"/>
                <w:szCs w:val="20"/>
              </w:rPr>
            </w:pPr>
            <w:r w:rsidRPr="00971C80">
              <w:rPr>
                <w:sz w:val="20"/>
                <w:szCs w:val="20"/>
              </w:rPr>
              <w:t>Acknowledgement</w:t>
            </w:r>
          </w:p>
          <w:p w14:paraId="31AA5361" w14:textId="77777777" w:rsidR="00F85568" w:rsidRPr="00971C80" w:rsidRDefault="00F85568" w:rsidP="00AB3A89">
            <w:pPr>
              <w:pStyle w:val="ListParagraph"/>
              <w:numPr>
                <w:ilvl w:val="0"/>
                <w:numId w:val="121"/>
              </w:numPr>
              <w:rPr>
                <w:sz w:val="20"/>
                <w:szCs w:val="20"/>
              </w:rPr>
            </w:pPr>
            <w:r w:rsidRPr="00971C80">
              <w:rPr>
                <w:sz w:val="20"/>
                <w:szCs w:val="20"/>
              </w:rPr>
              <w:t>Response to Transform Request - PreCommand Format</w:t>
            </w:r>
          </w:p>
          <w:p w14:paraId="31AA5362" w14:textId="77777777" w:rsidR="000B60A3" w:rsidRDefault="000B60A3" w:rsidP="00AB3A89">
            <w:pPr>
              <w:numPr>
                <w:ilvl w:val="0"/>
                <w:numId w:val="121"/>
              </w:numPr>
              <w:spacing w:before="60" w:after="60"/>
              <w:contextualSpacing/>
              <w:jc w:val="left"/>
              <w:rPr>
                <w:sz w:val="20"/>
                <w:szCs w:val="20"/>
              </w:rPr>
            </w:pPr>
            <w:r w:rsidRPr="00971C80">
              <w:rPr>
                <w:sz w:val="20"/>
                <w:szCs w:val="20"/>
              </w:rPr>
              <w:t>Service Response from Device – GBCSPayload</w:t>
            </w:r>
          </w:p>
          <w:p w14:paraId="31AA5363" w14:textId="77777777" w:rsidR="006D65E2" w:rsidRPr="006D65E2" w:rsidRDefault="006D65E2" w:rsidP="00AB3A89">
            <w:pPr>
              <w:pStyle w:val="ListParagraph"/>
              <w:numPr>
                <w:ilvl w:val="0"/>
                <w:numId w:val="121"/>
              </w:numPr>
              <w:rPr>
                <w:sz w:val="20"/>
                <w:szCs w:val="20"/>
              </w:rPr>
            </w:pPr>
            <w:r w:rsidRPr="006D65E2">
              <w:rPr>
                <w:sz w:val="20"/>
                <w:szCs w:val="20"/>
              </w:rPr>
              <w:t>Response to a Command for Local Delivery</w:t>
            </w:r>
            <w:r w:rsidR="00C4755C">
              <w:rPr>
                <w:sz w:val="20"/>
                <w:szCs w:val="20"/>
              </w:rPr>
              <w:t xml:space="preserve"> Request - </w:t>
            </w:r>
            <w:r w:rsidRPr="006D65E2">
              <w:rPr>
                <w:sz w:val="20"/>
                <w:szCs w:val="20"/>
              </w:rPr>
              <w:t>LocalCommand Format</w:t>
            </w:r>
          </w:p>
          <w:p w14:paraId="31AA5364"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1AA5368" w14:textId="77777777" w:rsidTr="000B60A3">
        <w:trPr>
          <w:trHeight w:val="425"/>
        </w:trPr>
        <w:tc>
          <w:tcPr>
            <w:tcW w:w="1500" w:type="pct"/>
            <w:vAlign w:val="center"/>
          </w:tcPr>
          <w:p w14:paraId="31AA5366"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1AA5367"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r w:rsidR="00F64DC5" w:rsidRPr="00971C80" w14:paraId="31AA536C" w14:textId="77777777" w:rsidTr="00F64DC5">
        <w:trPr>
          <w:trHeight w:val="425"/>
        </w:trPr>
        <w:tc>
          <w:tcPr>
            <w:tcW w:w="1501" w:type="pct"/>
            <w:vAlign w:val="center"/>
          </w:tcPr>
          <w:p w14:paraId="31AA5369"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31AA536A"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31AA536B"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31AA5370" w14:textId="77777777" w:rsidTr="00F64DC5">
        <w:trPr>
          <w:trHeight w:val="425"/>
        </w:trPr>
        <w:tc>
          <w:tcPr>
            <w:tcW w:w="1501" w:type="pct"/>
            <w:vAlign w:val="center"/>
          </w:tcPr>
          <w:p w14:paraId="31AA536D"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536E"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31AA536F" w14:textId="77777777" w:rsidR="00F64DC5" w:rsidRPr="00971C80" w:rsidRDefault="00F64DC5" w:rsidP="00F64DC5">
            <w:pPr>
              <w:spacing w:before="60" w:after="60"/>
              <w:contextualSpacing/>
              <w:jc w:val="left"/>
              <w:rPr>
                <w:sz w:val="20"/>
                <w:szCs w:val="20"/>
              </w:rPr>
            </w:pPr>
            <w:r>
              <w:rPr>
                <w:sz w:val="20"/>
                <w:szCs w:val="20"/>
              </w:rPr>
              <w:t>0x007C</w:t>
            </w:r>
          </w:p>
        </w:tc>
      </w:tr>
      <w:tr w:rsidR="00F64DC5" w:rsidRPr="00971C80" w14:paraId="31AA5374" w14:textId="77777777" w:rsidTr="00F64DC5">
        <w:trPr>
          <w:trHeight w:val="425"/>
        </w:trPr>
        <w:tc>
          <w:tcPr>
            <w:tcW w:w="1501" w:type="pct"/>
            <w:vAlign w:val="center"/>
          </w:tcPr>
          <w:p w14:paraId="31AA5371"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31AA5372"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31AA5373" w14:textId="77777777" w:rsidR="00F64DC5" w:rsidRPr="00713C07" w:rsidRDefault="00F64DC5" w:rsidP="00F64DC5">
            <w:pPr>
              <w:spacing w:before="60" w:after="60"/>
              <w:contextualSpacing/>
              <w:jc w:val="left"/>
              <w:rPr>
                <w:sz w:val="20"/>
                <w:szCs w:val="20"/>
              </w:rPr>
            </w:pPr>
            <w:r>
              <w:rPr>
                <w:sz w:val="20"/>
                <w:szCs w:val="20"/>
              </w:rPr>
              <w:t>GCS23</w:t>
            </w:r>
          </w:p>
        </w:tc>
      </w:tr>
    </w:tbl>
    <w:p w14:paraId="31AA5375" w14:textId="77777777" w:rsidR="000B60A3" w:rsidRPr="00971C80" w:rsidRDefault="000B60A3" w:rsidP="000B60A3"/>
    <w:p w14:paraId="31AA5376"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31AA5377" w14:textId="77777777" w:rsidR="000B60A3" w:rsidRPr="00971C80" w:rsidRDefault="00F000C9" w:rsidP="00F000C9">
      <w:pPr>
        <w:pStyle w:val="Heading4"/>
        <w:rPr>
          <w:color w:val="auto"/>
        </w:rPr>
      </w:pPr>
      <w:r w:rsidRPr="00971C80">
        <w:rPr>
          <w:color w:val="auto"/>
        </w:rPr>
        <w:lastRenderedPageBreak/>
        <w:tab/>
        <w:t>Specific Data Items for this Request</w:t>
      </w:r>
    </w:p>
    <w:p w14:paraId="31AA5378" w14:textId="77777777" w:rsidR="000B60A3" w:rsidRPr="00971C80" w:rsidRDefault="000B60A3" w:rsidP="000B60A3">
      <w:r w:rsidRPr="00971C80">
        <w:t>UpdateDeviceConfigurationGasConversion</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8"/>
        <w:gridCol w:w="3094"/>
        <w:gridCol w:w="1688"/>
        <w:gridCol w:w="1127"/>
        <w:gridCol w:w="846"/>
        <w:gridCol w:w="683"/>
      </w:tblGrid>
      <w:tr w:rsidR="00A10150" w:rsidRPr="00971C80" w14:paraId="31AA537F" w14:textId="77777777" w:rsidTr="00A72EFC">
        <w:tc>
          <w:tcPr>
            <w:tcW w:w="875" w:type="pct"/>
          </w:tcPr>
          <w:p w14:paraId="31AA5379" w14:textId="77777777" w:rsidR="000B60A3" w:rsidRPr="00971C80" w:rsidRDefault="000B60A3" w:rsidP="008A662B">
            <w:pPr>
              <w:jc w:val="left"/>
              <w:rPr>
                <w:b/>
                <w:sz w:val="20"/>
                <w:szCs w:val="20"/>
              </w:rPr>
            </w:pPr>
            <w:r w:rsidRPr="00971C80">
              <w:rPr>
                <w:b/>
                <w:sz w:val="20"/>
                <w:szCs w:val="20"/>
              </w:rPr>
              <w:t>Data Item</w:t>
            </w:r>
          </w:p>
        </w:tc>
        <w:tc>
          <w:tcPr>
            <w:tcW w:w="1716" w:type="pct"/>
            <w:vAlign w:val="center"/>
          </w:tcPr>
          <w:p w14:paraId="31AA537A" w14:textId="77777777" w:rsidR="000B60A3" w:rsidRPr="00971C80" w:rsidRDefault="000B60A3" w:rsidP="008A662B">
            <w:pPr>
              <w:jc w:val="left"/>
              <w:rPr>
                <w:b/>
                <w:sz w:val="20"/>
                <w:szCs w:val="20"/>
              </w:rPr>
            </w:pPr>
            <w:r w:rsidRPr="00971C80">
              <w:rPr>
                <w:b/>
                <w:sz w:val="20"/>
                <w:szCs w:val="20"/>
              </w:rPr>
              <w:t xml:space="preserve">Description / Valid Set </w:t>
            </w:r>
          </w:p>
        </w:tc>
        <w:tc>
          <w:tcPr>
            <w:tcW w:w="936" w:type="pct"/>
            <w:hideMark/>
          </w:tcPr>
          <w:p w14:paraId="31AA537B" w14:textId="77777777" w:rsidR="000B60A3" w:rsidRPr="00971C80" w:rsidRDefault="000B60A3" w:rsidP="008A662B">
            <w:pPr>
              <w:jc w:val="left"/>
              <w:rPr>
                <w:b/>
                <w:sz w:val="20"/>
                <w:szCs w:val="20"/>
              </w:rPr>
            </w:pPr>
            <w:r w:rsidRPr="00971C80">
              <w:rPr>
                <w:b/>
                <w:sz w:val="20"/>
                <w:szCs w:val="20"/>
              </w:rPr>
              <w:t>Type</w:t>
            </w:r>
          </w:p>
        </w:tc>
        <w:tc>
          <w:tcPr>
            <w:tcW w:w="625" w:type="pct"/>
            <w:hideMark/>
          </w:tcPr>
          <w:p w14:paraId="31AA537C"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9" w:type="pct"/>
            <w:hideMark/>
          </w:tcPr>
          <w:p w14:paraId="31AA537D" w14:textId="77777777" w:rsidR="000B60A3" w:rsidRPr="00971C80" w:rsidRDefault="000B60A3" w:rsidP="008A662B">
            <w:pPr>
              <w:jc w:val="left"/>
              <w:rPr>
                <w:b/>
                <w:sz w:val="20"/>
                <w:szCs w:val="20"/>
              </w:rPr>
            </w:pPr>
            <w:r w:rsidRPr="00971C80">
              <w:rPr>
                <w:b/>
                <w:sz w:val="20"/>
                <w:szCs w:val="20"/>
              </w:rPr>
              <w:t>Default</w:t>
            </w:r>
          </w:p>
        </w:tc>
        <w:tc>
          <w:tcPr>
            <w:tcW w:w="379" w:type="pct"/>
          </w:tcPr>
          <w:p w14:paraId="31AA537E" w14:textId="77777777" w:rsidR="000B60A3" w:rsidRPr="00971C80" w:rsidRDefault="000B60A3" w:rsidP="008A662B">
            <w:pPr>
              <w:jc w:val="left"/>
              <w:rPr>
                <w:b/>
                <w:sz w:val="20"/>
                <w:szCs w:val="20"/>
              </w:rPr>
            </w:pPr>
            <w:r w:rsidRPr="00971C80">
              <w:rPr>
                <w:b/>
                <w:sz w:val="20"/>
                <w:szCs w:val="20"/>
              </w:rPr>
              <w:t>Units</w:t>
            </w:r>
          </w:p>
        </w:tc>
      </w:tr>
      <w:tr w:rsidR="00A10150" w:rsidRPr="00971C80" w14:paraId="31AA538E" w14:textId="77777777" w:rsidTr="00A72EFC">
        <w:tblPrEx>
          <w:tblLook w:val="04A0" w:firstRow="1" w:lastRow="0" w:firstColumn="1" w:lastColumn="0" w:noHBand="0" w:noVBand="1"/>
        </w:tblPrEx>
        <w:tc>
          <w:tcPr>
            <w:tcW w:w="875" w:type="pct"/>
          </w:tcPr>
          <w:p w14:paraId="31AA5380" w14:textId="77777777" w:rsidR="000B60A3" w:rsidRPr="00971C80" w:rsidRDefault="000B60A3" w:rsidP="008A662B">
            <w:pPr>
              <w:jc w:val="left"/>
              <w:rPr>
                <w:sz w:val="20"/>
                <w:szCs w:val="20"/>
              </w:rPr>
            </w:pPr>
            <w:r w:rsidRPr="00971C80">
              <w:rPr>
                <w:sz w:val="20"/>
                <w:szCs w:val="20"/>
              </w:rPr>
              <w:t>CalorificValue</w:t>
            </w:r>
          </w:p>
        </w:tc>
        <w:tc>
          <w:tcPr>
            <w:tcW w:w="1716" w:type="pct"/>
          </w:tcPr>
          <w:p w14:paraId="31AA5381" w14:textId="77777777" w:rsidR="000B60A3" w:rsidRDefault="000B60A3" w:rsidP="008A662B">
            <w:pPr>
              <w:jc w:val="left"/>
              <w:rPr>
                <w:sz w:val="20"/>
                <w:szCs w:val="20"/>
              </w:rPr>
            </w:pPr>
            <w:r w:rsidRPr="00971C80">
              <w:rPr>
                <w:sz w:val="20"/>
                <w:szCs w:val="20"/>
              </w:rPr>
              <w:t>The value used in the conversion of gas volume to Wh usage, based on the energy stored in one cubic metre of gas released when burnt at a standard temperature and pressure</w:t>
            </w:r>
            <w:r w:rsidR="009526BC">
              <w:rPr>
                <w:sz w:val="20"/>
                <w:szCs w:val="20"/>
              </w:rPr>
              <w:t>.</w:t>
            </w:r>
          </w:p>
          <w:p w14:paraId="31AA5382" w14:textId="77777777" w:rsidR="009526BC" w:rsidRDefault="009526BC" w:rsidP="008A662B">
            <w:pPr>
              <w:jc w:val="left"/>
              <w:rPr>
                <w:sz w:val="20"/>
                <w:szCs w:val="20"/>
              </w:rPr>
            </w:pPr>
          </w:p>
          <w:p w14:paraId="31AA5383" w14:textId="77777777" w:rsidR="009526BC" w:rsidRDefault="009526BC" w:rsidP="008A662B">
            <w:pPr>
              <w:jc w:val="left"/>
              <w:rPr>
                <w:sz w:val="20"/>
                <w:szCs w:val="20"/>
              </w:rPr>
            </w:pPr>
            <w:r w:rsidRPr="009526BC">
              <w:rPr>
                <w:sz w:val="20"/>
                <w:szCs w:val="20"/>
              </w:rPr>
              <w:t>The value can have a maximum of 1 digit to the right of the decimal, e.g. 12.3</w:t>
            </w:r>
          </w:p>
          <w:p w14:paraId="31AA5384" w14:textId="77777777" w:rsidR="00A04D07" w:rsidRPr="00971C80" w:rsidRDefault="00A04D07" w:rsidP="008A662B">
            <w:pPr>
              <w:jc w:val="left"/>
              <w:rPr>
                <w:sz w:val="20"/>
                <w:szCs w:val="20"/>
              </w:rPr>
            </w:pPr>
          </w:p>
        </w:tc>
        <w:tc>
          <w:tcPr>
            <w:tcW w:w="936" w:type="pct"/>
          </w:tcPr>
          <w:p w14:paraId="31AA5385" w14:textId="77777777" w:rsidR="00892973" w:rsidRDefault="000B60A3" w:rsidP="00892973">
            <w:pPr>
              <w:jc w:val="left"/>
              <w:rPr>
                <w:sz w:val="20"/>
                <w:szCs w:val="20"/>
              </w:rPr>
            </w:pPr>
            <w:r w:rsidRPr="00971C80">
              <w:rPr>
                <w:sz w:val="20"/>
                <w:szCs w:val="20"/>
              </w:rPr>
              <w:t>xs:</w:t>
            </w:r>
            <w:r w:rsidR="00892973">
              <w:rPr>
                <w:sz w:val="20"/>
                <w:szCs w:val="20"/>
              </w:rPr>
              <w:t>decimal</w:t>
            </w:r>
          </w:p>
          <w:p w14:paraId="31AA5386" w14:textId="77777777" w:rsidR="00892973" w:rsidRDefault="00892973" w:rsidP="00892973">
            <w:pPr>
              <w:jc w:val="left"/>
              <w:rPr>
                <w:sz w:val="20"/>
                <w:szCs w:val="20"/>
              </w:rPr>
            </w:pPr>
            <w:r w:rsidRPr="009526BC">
              <w:rPr>
                <w:sz w:val="20"/>
                <w:szCs w:val="20"/>
              </w:rPr>
              <w:t>(fractionDigits = 1</w:t>
            </w:r>
            <w:r w:rsidR="00295B01" w:rsidRPr="00295B01">
              <w:rPr>
                <w:sz w:val="20"/>
                <w:szCs w:val="20"/>
              </w:rPr>
              <w:t xml:space="preserve">, minInclusive </w:t>
            </w:r>
            <w:r w:rsidR="00295B01">
              <w:rPr>
                <w:sz w:val="20"/>
                <w:szCs w:val="20"/>
              </w:rPr>
              <w:t>= 0, maxInclusive = 429496729.5</w:t>
            </w:r>
            <w:r w:rsidRPr="009526BC">
              <w:rPr>
                <w:sz w:val="20"/>
                <w:szCs w:val="20"/>
              </w:rPr>
              <w:t>)</w:t>
            </w:r>
          </w:p>
          <w:p w14:paraId="31AA5387" w14:textId="77777777" w:rsidR="00295B01" w:rsidRDefault="00295B01" w:rsidP="00892973">
            <w:pPr>
              <w:jc w:val="left"/>
              <w:rPr>
                <w:sz w:val="20"/>
                <w:szCs w:val="20"/>
              </w:rPr>
            </w:pPr>
          </w:p>
          <w:p w14:paraId="31AA5388" w14:textId="77777777" w:rsidR="000B60A3" w:rsidRDefault="000B60A3" w:rsidP="00892973">
            <w:pPr>
              <w:jc w:val="left"/>
              <w:rPr>
                <w:sz w:val="20"/>
                <w:szCs w:val="20"/>
              </w:rPr>
            </w:pPr>
          </w:p>
          <w:p w14:paraId="31AA5389" w14:textId="77777777" w:rsidR="003C1135" w:rsidRDefault="003C1135" w:rsidP="00C658A6">
            <w:pPr>
              <w:jc w:val="left"/>
              <w:rPr>
                <w:sz w:val="20"/>
                <w:szCs w:val="20"/>
              </w:rPr>
            </w:pPr>
          </w:p>
          <w:p w14:paraId="31AA538A" w14:textId="77777777" w:rsidR="003C1135" w:rsidRPr="00971C80" w:rsidRDefault="003C1135" w:rsidP="00CF0890">
            <w:pPr>
              <w:jc w:val="left"/>
              <w:rPr>
                <w:sz w:val="20"/>
                <w:szCs w:val="20"/>
                <w:highlight w:val="yellow"/>
              </w:rPr>
            </w:pPr>
          </w:p>
        </w:tc>
        <w:tc>
          <w:tcPr>
            <w:tcW w:w="625" w:type="pct"/>
          </w:tcPr>
          <w:p w14:paraId="31AA538B" w14:textId="77777777" w:rsidR="000B60A3" w:rsidRPr="00971C80" w:rsidRDefault="000B60A3" w:rsidP="008A662B">
            <w:pPr>
              <w:jc w:val="left"/>
              <w:rPr>
                <w:sz w:val="20"/>
                <w:szCs w:val="20"/>
              </w:rPr>
            </w:pPr>
            <w:r w:rsidRPr="00971C80">
              <w:rPr>
                <w:sz w:val="20"/>
                <w:szCs w:val="20"/>
              </w:rPr>
              <w:t>Yes</w:t>
            </w:r>
          </w:p>
        </w:tc>
        <w:tc>
          <w:tcPr>
            <w:tcW w:w="469" w:type="pct"/>
          </w:tcPr>
          <w:p w14:paraId="31AA538C" w14:textId="77777777" w:rsidR="000B60A3" w:rsidRPr="00971C80" w:rsidRDefault="000B60A3" w:rsidP="008A662B">
            <w:pPr>
              <w:jc w:val="left"/>
              <w:rPr>
                <w:sz w:val="20"/>
                <w:szCs w:val="20"/>
              </w:rPr>
            </w:pPr>
            <w:r w:rsidRPr="00971C80">
              <w:rPr>
                <w:sz w:val="20"/>
                <w:szCs w:val="20"/>
              </w:rPr>
              <w:t>None</w:t>
            </w:r>
          </w:p>
        </w:tc>
        <w:tc>
          <w:tcPr>
            <w:tcW w:w="379" w:type="pct"/>
          </w:tcPr>
          <w:p w14:paraId="31AA538D" w14:textId="77777777" w:rsidR="000B60A3" w:rsidRPr="00971C80" w:rsidRDefault="000B60A3" w:rsidP="008A662B">
            <w:pPr>
              <w:jc w:val="left"/>
              <w:rPr>
                <w:sz w:val="20"/>
                <w:szCs w:val="20"/>
                <w:highlight w:val="yellow"/>
                <w:vertAlign w:val="superscript"/>
              </w:rPr>
            </w:pPr>
            <w:r w:rsidRPr="00971C80">
              <w:rPr>
                <w:sz w:val="20"/>
                <w:szCs w:val="20"/>
              </w:rPr>
              <w:t>MJ/m</w:t>
            </w:r>
            <w:r w:rsidRPr="00971C80">
              <w:rPr>
                <w:sz w:val="20"/>
                <w:szCs w:val="20"/>
                <w:vertAlign w:val="superscript"/>
              </w:rPr>
              <w:t>3</w:t>
            </w:r>
          </w:p>
        </w:tc>
      </w:tr>
      <w:tr w:rsidR="00A10150" w:rsidRPr="00971C80" w14:paraId="31AA539D" w14:textId="77777777" w:rsidTr="00A72EFC">
        <w:tblPrEx>
          <w:tblLook w:val="04A0" w:firstRow="1" w:lastRow="0" w:firstColumn="1" w:lastColumn="0" w:noHBand="0" w:noVBand="1"/>
        </w:tblPrEx>
        <w:tc>
          <w:tcPr>
            <w:tcW w:w="875" w:type="pct"/>
          </w:tcPr>
          <w:p w14:paraId="31AA538F" w14:textId="77777777" w:rsidR="000B60A3" w:rsidRPr="00971C80" w:rsidRDefault="000B60A3" w:rsidP="008A662B">
            <w:pPr>
              <w:jc w:val="left"/>
              <w:rPr>
                <w:sz w:val="20"/>
                <w:szCs w:val="20"/>
              </w:rPr>
            </w:pPr>
            <w:r w:rsidRPr="00971C80">
              <w:rPr>
                <w:sz w:val="20"/>
                <w:szCs w:val="20"/>
              </w:rPr>
              <w:t>ConversionFactor</w:t>
            </w:r>
          </w:p>
        </w:tc>
        <w:tc>
          <w:tcPr>
            <w:tcW w:w="1716" w:type="pct"/>
          </w:tcPr>
          <w:p w14:paraId="31AA5390" w14:textId="77777777" w:rsidR="000B60A3" w:rsidRDefault="000B60A3" w:rsidP="008A662B">
            <w:pPr>
              <w:jc w:val="left"/>
              <w:rPr>
                <w:sz w:val="20"/>
                <w:szCs w:val="20"/>
              </w:rPr>
            </w:pPr>
            <w:r w:rsidRPr="00971C80">
              <w:rPr>
                <w:sz w:val="20"/>
                <w:szCs w:val="20"/>
              </w:rPr>
              <w:t>The value used in the conversion of gas volume to Wh usage, based on the temperature, pressure and compressibility of the gas</w:t>
            </w:r>
            <w:r w:rsidR="00892973">
              <w:rPr>
                <w:sz w:val="20"/>
                <w:szCs w:val="20"/>
              </w:rPr>
              <w:t>.</w:t>
            </w:r>
          </w:p>
          <w:p w14:paraId="31AA5391" w14:textId="77777777" w:rsidR="00892973" w:rsidRDefault="00892973" w:rsidP="008A662B">
            <w:pPr>
              <w:jc w:val="left"/>
              <w:rPr>
                <w:sz w:val="20"/>
                <w:szCs w:val="20"/>
              </w:rPr>
            </w:pPr>
          </w:p>
          <w:p w14:paraId="31AA5392" w14:textId="77777777" w:rsidR="00892973" w:rsidRDefault="00892973" w:rsidP="008A662B">
            <w:pPr>
              <w:jc w:val="left"/>
              <w:rPr>
                <w:sz w:val="20"/>
                <w:szCs w:val="20"/>
              </w:rPr>
            </w:pPr>
            <w:r w:rsidRPr="00892973">
              <w:rPr>
                <w:sz w:val="20"/>
                <w:szCs w:val="20"/>
              </w:rPr>
              <w:t>The value can have a maximum of 5 digits to the right of the decimal, e.g. 1.23456</w:t>
            </w:r>
          </w:p>
          <w:p w14:paraId="31AA5393" w14:textId="77777777" w:rsidR="00A04D07" w:rsidRPr="00971C80" w:rsidRDefault="00A04D07" w:rsidP="008A662B">
            <w:pPr>
              <w:jc w:val="left"/>
              <w:rPr>
                <w:sz w:val="20"/>
                <w:szCs w:val="20"/>
              </w:rPr>
            </w:pPr>
          </w:p>
        </w:tc>
        <w:tc>
          <w:tcPr>
            <w:tcW w:w="936" w:type="pct"/>
          </w:tcPr>
          <w:p w14:paraId="31AA5394" w14:textId="77777777" w:rsidR="00892973" w:rsidRDefault="000B60A3" w:rsidP="00892973">
            <w:pPr>
              <w:jc w:val="left"/>
              <w:rPr>
                <w:sz w:val="20"/>
                <w:szCs w:val="20"/>
              </w:rPr>
            </w:pPr>
            <w:r w:rsidRPr="00971C80">
              <w:rPr>
                <w:sz w:val="20"/>
                <w:szCs w:val="20"/>
              </w:rPr>
              <w:t>xs:</w:t>
            </w:r>
            <w:r w:rsidR="00892973">
              <w:rPr>
                <w:sz w:val="20"/>
                <w:szCs w:val="20"/>
              </w:rPr>
              <w:t>decimal</w:t>
            </w:r>
          </w:p>
          <w:p w14:paraId="31AA5395" w14:textId="77777777" w:rsidR="00892973" w:rsidRDefault="00892973" w:rsidP="00892973">
            <w:pPr>
              <w:jc w:val="left"/>
              <w:rPr>
                <w:sz w:val="20"/>
                <w:szCs w:val="20"/>
              </w:rPr>
            </w:pPr>
            <w:r>
              <w:rPr>
                <w:sz w:val="20"/>
                <w:szCs w:val="20"/>
              </w:rPr>
              <w:t>(fractionDigits = 5</w:t>
            </w:r>
            <w:r w:rsidR="00295B01" w:rsidRPr="00295B01">
              <w:rPr>
                <w:sz w:val="20"/>
                <w:szCs w:val="20"/>
              </w:rPr>
              <w:t xml:space="preserve">, minInclusive </w:t>
            </w:r>
            <w:r w:rsidR="00295B01">
              <w:rPr>
                <w:sz w:val="20"/>
                <w:szCs w:val="20"/>
              </w:rPr>
              <w:t>= 0, maxInclusive = 42949.67295</w:t>
            </w:r>
            <w:r w:rsidRPr="009526BC">
              <w:rPr>
                <w:sz w:val="20"/>
                <w:szCs w:val="20"/>
              </w:rPr>
              <w:t>)</w:t>
            </w:r>
          </w:p>
          <w:p w14:paraId="31AA5396" w14:textId="77777777" w:rsidR="00295B01" w:rsidRDefault="00295B01" w:rsidP="00892973">
            <w:pPr>
              <w:jc w:val="left"/>
              <w:rPr>
                <w:sz w:val="20"/>
                <w:szCs w:val="20"/>
              </w:rPr>
            </w:pPr>
          </w:p>
          <w:p w14:paraId="31AA5397" w14:textId="77777777" w:rsidR="000B60A3" w:rsidRDefault="000B60A3" w:rsidP="008A662B">
            <w:pPr>
              <w:jc w:val="left"/>
              <w:rPr>
                <w:sz w:val="20"/>
                <w:szCs w:val="20"/>
              </w:rPr>
            </w:pPr>
          </w:p>
          <w:p w14:paraId="31AA5398" w14:textId="77777777" w:rsidR="003C1135" w:rsidRDefault="003C1135" w:rsidP="008A662B">
            <w:pPr>
              <w:jc w:val="left"/>
              <w:rPr>
                <w:sz w:val="20"/>
                <w:szCs w:val="20"/>
              </w:rPr>
            </w:pPr>
          </w:p>
          <w:p w14:paraId="31AA5399" w14:textId="77777777" w:rsidR="003C1135" w:rsidRPr="00971C80" w:rsidRDefault="003C1135" w:rsidP="00CF0890">
            <w:pPr>
              <w:jc w:val="left"/>
              <w:rPr>
                <w:sz w:val="20"/>
                <w:szCs w:val="20"/>
                <w:highlight w:val="yellow"/>
              </w:rPr>
            </w:pPr>
          </w:p>
        </w:tc>
        <w:tc>
          <w:tcPr>
            <w:tcW w:w="625" w:type="pct"/>
          </w:tcPr>
          <w:p w14:paraId="31AA539A" w14:textId="77777777" w:rsidR="000B60A3" w:rsidRPr="00971C80" w:rsidRDefault="000B60A3" w:rsidP="008A662B">
            <w:pPr>
              <w:jc w:val="left"/>
              <w:rPr>
                <w:sz w:val="20"/>
                <w:szCs w:val="20"/>
              </w:rPr>
            </w:pPr>
            <w:r w:rsidRPr="00971C80">
              <w:rPr>
                <w:sz w:val="20"/>
                <w:szCs w:val="20"/>
              </w:rPr>
              <w:t>Yes</w:t>
            </w:r>
          </w:p>
        </w:tc>
        <w:tc>
          <w:tcPr>
            <w:tcW w:w="469" w:type="pct"/>
          </w:tcPr>
          <w:p w14:paraId="31AA539B" w14:textId="77777777" w:rsidR="000B60A3" w:rsidRPr="00971C80" w:rsidRDefault="000B60A3" w:rsidP="008A662B">
            <w:pPr>
              <w:jc w:val="left"/>
              <w:rPr>
                <w:sz w:val="20"/>
                <w:szCs w:val="20"/>
              </w:rPr>
            </w:pPr>
            <w:r w:rsidRPr="00971C80">
              <w:rPr>
                <w:sz w:val="20"/>
                <w:szCs w:val="20"/>
              </w:rPr>
              <w:t>None</w:t>
            </w:r>
          </w:p>
        </w:tc>
        <w:tc>
          <w:tcPr>
            <w:tcW w:w="379" w:type="pct"/>
          </w:tcPr>
          <w:p w14:paraId="31AA539C" w14:textId="77777777" w:rsidR="000B60A3" w:rsidRPr="00971C80" w:rsidRDefault="000B60A3" w:rsidP="008A662B">
            <w:pPr>
              <w:jc w:val="left"/>
              <w:rPr>
                <w:sz w:val="20"/>
                <w:szCs w:val="20"/>
              </w:rPr>
            </w:pPr>
            <w:r w:rsidRPr="00971C80">
              <w:rPr>
                <w:sz w:val="20"/>
                <w:szCs w:val="20"/>
              </w:rPr>
              <w:t>N/A</w:t>
            </w:r>
          </w:p>
        </w:tc>
      </w:tr>
    </w:tbl>
    <w:p w14:paraId="31AA539E" w14:textId="77777777" w:rsidR="00A10150" w:rsidRPr="000B4DCD" w:rsidRDefault="00A10150" w:rsidP="001E32F5">
      <w:pPr>
        <w:pStyle w:val="Caption"/>
      </w:pPr>
      <w:bookmarkStart w:id="932" w:name="_Toc508289517"/>
      <w:r w:rsidRPr="000B4DCD">
        <w:t xml:space="preserve">Table </w:t>
      </w:r>
      <w:r w:rsidR="004A37F1">
        <w:fldChar w:fldCharType="begin"/>
      </w:r>
      <w:r w:rsidR="004A37F1">
        <w:instrText xml:space="preserve"> SEQ Table \* ARABIC </w:instrText>
      </w:r>
      <w:r w:rsidR="004A37F1">
        <w:fldChar w:fldCharType="separate"/>
      </w:r>
      <w:r w:rsidR="004A37F1">
        <w:rPr>
          <w:noProof/>
        </w:rPr>
        <w:t>163</w:t>
      </w:r>
      <w:r w:rsidR="004A37F1">
        <w:rPr>
          <w:noProof/>
        </w:rPr>
        <w:fldChar w:fldCharType="end"/>
      </w:r>
      <w:r>
        <w:t xml:space="preserve"> </w:t>
      </w:r>
      <w:r w:rsidRPr="000B4DCD">
        <w:t xml:space="preserve">: </w:t>
      </w:r>
      <w:r w:rsidR="00DB434D" w:rsidRPr="00DB434D">
        <w:t xml:space="preserve">UpdateDeviceConfigurationGasConversion </w:t>
      </w:r>
      <w:r>
        <w:t>(sr:</w:t>
      </w:r>
      <w:r w:rsidR="00DB434D" w:rsidRPr="00DB434D">
        <w:t>UpdateDeviceConfigurationGasConversion</w:t>
      </w:r>
      <w:r>
        <w:t>) data items</w:t>
      </w:r>
      <w:bookmarkEnd w:id="932"/>
    </w:p>
    <w:p w14:paraId="31AA539F" w14:textId="77777777" w:rsidR="000B60A3" w:rsidRPr="00971C80" w:rsidRDefault="000B60A3" w:rsidP="000B60A3">
      <w:pPr>
        <w:spacing w:before="120" w:after="120"/>
        <w:jc w:val="left"/>
        <w:rPr>
          <w:noProof/>
          <w:lang w:eastAsia="en-GB"/>
        </w:rPr>
      </w:pPr>
    </w:p>
    <w:p w14:paraId="31AA53A0"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53A1"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1AA53A2" w14:textId="77777777" w:rsidR="000B60A3" w:rsidRPr="00971C80" w:rsidRDefault="000B60A3" w:rsidP="000B60A3">
      <w:pPr>
        <w:spacing w:after="200" w:line="276" w:lineRule="auto"/>
        <w:jc w:val="left"/>
      </w:pPr>
      <w:r w:rsidRPr="00971C80">
        <w:br w:type="page"/>
      </w:r>
    </w:p>
    <w:p w14:paraId="31AA53A3" w14:textId="77777777" w:rsidR="000B60A3" w:rsidRPr="00971C80" w:rsidRDefault="000B60A3" w:rsidP="006A674B">
      <w:pPr>
        <w:pStyle w:val="Heading3"/>
      </w:pPr>
      <w:bookmarkStart w:id="933" w:name="_Toc398808676"/>
      <w:bookmarkStart w:id="934" w:name="_Toc509172480"/>
      <w:r w:rsidRPr="00971C80">
        <w:lastRenderedPageBreak/>
        <w:t>Update Device Configuration (Gas Flow)</w:t>
      </w:r>
      <w:bookmarkEnd w:id="933"/>
      <w:bookmarkEnd w:id="934"/>
    </w:p>
    <w:p w14:paraId="31AA53A4"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1AA53A7" w14:textId="77777777" w:rsidTr="000B60A3">
        <w:trPr>
          <w:trHeight w:val="425"/>
        </w:trPr>
        <w:tc>
          <w:tcPr>
            <w:tcW w:w="1500" w:type="pct"/>
            <w:vAlign w:val="center"/>
          </w:tcPr>
          <w:p w14:paraId="31AA53A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1AA53A6"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UpdateDeviceConfiguration(GasFlow)</w:t>
            </w:r>
          </w:p>
        </w:tc>
      </w:tr>
      <w:tr w:rsidR="00971C80" w:rsidRPr="00971C80" w14:paraId="31AA53AA" w14:textId="77777777" w:rsidTr="000B60A3">
        <w:trPr>
          <w:trHeight w:val="425"/>
        </w:trPr>
        <w:tc>
          <w:tcPr>
            <w:tcW w:w="1500" w:type="pct"/>
            <w:vAlign w:val="center"/>
          </w:tcPr>
          <w:p w14:paraId="31AA53A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1AA53A9"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6.7</w:t>
            </w:r>
          </w:p>
        </w:tc>
      </w:tr>
      <w:tr w:rsidR="00971C80" w:rsidRPr="00971C80" w14:paraId="31AA53AD" w14:textId="77777777" w:rsidTr="000B60A3">
        <w:trPr>
          <w:trHeight w:val="425"/>
        </w:trPr>
        <w:tc>
          <w:tcPr>
            <w:tcW w:w="1500" w:type="pct"/>
            <w:vAlign w:val="center"/>
          </w:tcPr>
          <w:p w14:paraId="31AA53A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1AA53AC" w14:textId="77777777" w:rsidR="000B60A3" w:rsidRPr="00971C80" w:rsidRDefault="000B60A3" w:rsidP="000B60A3">
            <w:pPr>
              <w:spacing w:before="60" w:after="60"/>
              <w:contextualSpacing/>
              <w:jc w:val="left"/>
              <w:rPr>
                <w:sz w:val="20"/>
                <w:szCs w:val="20"/>
              </w:rPr>
            </w:pPr>
            <w:r w:rsidRPr="00971C80">
              <w:rPr>
                <w:sz w:val="20"/>
                <w:szCs w:val="20"/>
              </w:rPr>
              <w:t>6.7</w:t>
            </w:r>
          </w:p>
        </w:tc>
      </w:tr>
      <w:tr w:rsidR="00971C80" w:rsidRPr="00971C80" w14:paraId="31AA53B0" w14:textId="77777777" w:rsidTr="000B60A3">
        <w:trPr>
          <w:trHeight w:val="425"/>
        </w:trPr>
        <w:tc>
          <w:tcPr>
            <w:tcW w:w="1500" w:type="pct"/>
            <w:vAlign w:val="center"/>
          </w:tcPr>
          <w:p w14:paraId="31AA53AE"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1AA53AF"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1AA53B4" w14:textId="77777777" w:rsidTr="000B60A3">
        <w:trPr>
          <w:trHeight w:val="425"/>
        </w:trPr>
        <w:tc>
          <w:tcPr>
            <w:tcW w:w="1500" w:type="pct"/>
            <w:vAlign w:val="center"/>
          </w:tcPr>
          <w:p w14:paraId="31AA53B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1AA53B2" w14:textId="77777777" w:rsidR="000B60A3" w:rsidRPr="00971C80" w:rsidRDefault="000B60A3" w:rsidP="000B60A3">
            <w:pPr>
              <w:spacing w:before="60" w:after="60"/>
              <w:contextualSpacing/>
              <w:rPr>
                <w:sz w:val="20"/>
                <w:szCs w:val="20"/>
              </w:rPr>
            </w:pPr>
            <w:r w:rsidRPr="00971C80">
              <w:rPr>
                <w:sz w:val="20"/>
                <w:szCs w:val="20"/>
              </w:rPr>
              <w:t>Critical</w:t>
            </w:r>
          </w:p>
          <w:p w14:paraId="31AA53B3" w14:textId="77777777" w:rsidR="000B60A3" w:rsidRPr="00971C80" w:rsidRDefault="000B60A3" w:rsidP="000B60A3">
            <w:pPr>
              <w:spacing w:before="60" w:after="60"/>
              <w:contextualSpacing/>
              <w:jc w:val="left"/>
              <w:rPr>
                <w:sz w:val="20"/>
                <w:szCs w:val="20"/>
              </w:rPr>
            </w:pPr>
          </w:p>
        </w:tc>
      </w:tr>
      <w:tr w:rsidR="00971C80" w:rsidRPr="00971C80" w14:paraId="31AA53B8" w14:textId="77777777" w:rsidTr="000B60A3">
        <w:trPr>
          <w:trHeight w:val="425"/>
        </w:trPr>
        <w:tc>
          <w:tcPr>
            <w:tcW w:w="1500" w:type="pct"/>
            <w:vAlign w:val="center"/>
          </w:tcPr>
          <w:p w14:paraId="31AA53B5"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53B6"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1AA53B7"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971C80" w:rsidRPr="00971C80" w14:paraId="31AA53BB" w14:textId="77777777" w:rsidTr="000B60A3">
        <w:trPr>
          <w:trHeight w:val="425"/>
        </w:trPr>
        <w:tc>
          <w:tcPr>
            <w:tcW w:w="1500" w:type="pct"/>
            <w:vAlign w:val="center"/>
          </w:tcPr>
          <w:p w14:paraId="31AA53B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1AA53BA"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31AA53BE" w14:textId="77777777" w:rsidTr="000B60A3">
        <w:trPr>
          <w:trHeight w:val="425"/>
        </w:trPr>
        <w:tc>
          <w:tcPr>
            <w:tcW w:w="1500" w:type="pct"/>
            <w:vAlign w:val="center"/>
          </w:tcPr>
          <w:p w14:paraId="31AA53BC"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1AA53BD" w14:textId="77777777" w:rsidR="000B60A3" w:rsidRPr="00971C80" w:rsidRDefault="00C41AF2" w:rsidP="00C41AF2">
            <w:pPr>
              <w:spacing w:before="60" w:after="60"/>
              <w:contextualSpacing/>
              <w:jc w:val="left"/>
              <w:rPr>
                <w:sz w:val="20"/>
                <w:szCs w:val="20"/>
              </w:rPr>
            </w:pPr>
            <w:r>
              <w:rPr>
                <w:sz w:val="20"/>
                <w:szCs w:val="20"/>
              </w:rPr>
              <w:t>Yes</w:t>
            </w:r>
          </w:p>
        </w:tc>
      </w:tr>
      <w:tr w:rsidR="00971C80" w:rsidRPr="00971C80" w14:paraId="31AA53C1" w14:textId="77777777" w:rsidTr="000B60A3">
        <w:trPr>
          <w:trHeight w:val="425"/>
        </w:trPr>
        <w:tc>
          <w:tcPr>
            <w:tcW w:w="1500" w:type="pct"/>
            <w:vAlign w:val="center"/>
          </w:tcPr>
          <w:p w14:paraId="31AA53BF"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1AA53C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3CB" w14:textId="77777777" w:rsidTr="000B60A3">
        <w:trPr>
          <w:trHeight w:val="425"/>
        </w:trPr>
        <w:tc>
          <w:tcPr>
            <w:tcW w:w="1500" w:type="pct"/>
            <w:vAlign w:val="center"/>
          </w:tcPr>
          <w:p w14:paraId="31AA53C2"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1AA53C3"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1AA53C4"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1AA53C5" w14:textId="77777777" w:rsidR="000B60A3" w:rsidRPr="00971C80" w:rsidRDefault="000B60A3" w:rsidP="000B60A3">
            <w:pPr>
              <w:spacing w:before="60" w:after="60"/>
              <w:contextualSpacing/>
              <w:jc w:val="left"/>
              <w:rPr>
                <w:sz w:val="20"/>
                <w:szCs w:val="20"/>
              </w:rPr>
            </w:pPr>
          </w:p>
          <w:p w14:paraId="31AA53C6"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31AA53C7" w14:textId="77777777" w:rsidR="000B60A3" w:rsidRDefault="000B60A3" w:rsidP="000B60A3">
            <w:pPr>
              <w:spacing w:before="60" w:after="60"/>
              <w:contextualSpacing/>
              <w:jc w:val="left"/>
              <w:rPr>
                <w:sz w:val="20"/>
                <w:szCs w:val="20"/>
              </w:rPr>
            </w:pPr>
            <w:r w:rsidRPr="00971C80">
              <w:rPr>
                <w:sz w:val="20"/>
                <w:szCs w:val="20"/>
              </w:rPr>
              <w:t>5 - Send (Critical)</w:t>
            </w:r>
          </w:p>
          <w:p w14:paraId="31AA53C8" w14:textId="77777777" w:rsidR="00134206" w:rsidRPr="00134206" w:rsidRDefault="00134206" w:rsidP="00134206">
            <w:pPr>
              <w:spacing w:before="60" w:after="60"/>
              <w:contextualSpacing/>
              <w:jc w:val="left"/>
              <w:rPr>
                <w:bCs/>
                <w:sz w:val="20"/>
                <w:szCs w:val="20"/>
              </w:rPr>
            </w:pPr>
            <w:r w:rsidRPr="00134206">
              <w:rPr>
                <w:bCs/>
                <w:sz w:val="20"/>
                <w:szCs w:val="20"/>
              </w:rPr>
              <w:t>6 - Return for local delivery (Critical)</w:t>
            </w:r>
          </w:p>
          <w:p w14:paraId="31AA53C9" w14:textId="77777777" w:rsidR="00134206" w:rsidRDefault="00134206" w:rsidP="00134206">
            <w:pPr>
              <w:spacing w:before="60" w:after="60"/>
              <w:contextualSpacing/>
              <w:jc w:val="left"/>
              <w:rPr>
                <w:bCs/>
                <w:sz w:val="20"/>
                <w:szCs w:val="20"/>
              </w:rPr>
            </w:pPr>
            <w:r w:rsidRPr="00134206">
              <w:rPr>
                <w:bCs/>
                <w:sz w:val="20"/>
                <w:szCs w:val="20"/>
              </w:rPr>
              <w:t>7 - Send and Return for local delivery (Critical)</w:t>
            </w:r>
          </w:p>
          <w:p w14:paraId="31AA53CA" w14:textId="77777777" w:rsidR="00134206" w:rsidRPr="00971C80" w:rsidRDefault="00134206" w:rsidP="00134206">
            <w:pPr>
              <w:spacing w:before="60" w:after="60"/>
              <w:contextualSpacing/>
              <w:jc w:val="left"/>
              <w:rPr>
                <w:bCs/>
                <w:sz w:val="20"/>
                <w:szCs w:val="20"/>
              </w:rPr>
            </w:pPr>
          </w:p>
        </w:tc>
      </w:tr>
      <w:tr w:rsidR="00971C80" w:rsidRPr="00971C80" w14:paraId="31AA53CE" w14:textId="77777777" w:rsidTr="000B60A3">
        <w:trPr>
          <w:trHeight w:val="425"/>
        </w:trPr>
        <w:tc>
          <w:tcPr>
            <w:tcW w:w="1500" w:type="pct"/>
            <w:vAlign w:val="center"/>
          </w:tcPr>
          <w:p w14:paraId="31AA53C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1AA53CD"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53D1" w14:textId="77777777" w:rsidTr="000B60A3">
        <w:trPr>
          <w:trHeight w:val="425"/>
        </w:trPr>
        <w:tc>
          <w:tcPr>
            <w:tcW w:w="1500" w:type="pct"/>
            <w:vAlign w:val="center"/>
          </w:tcPr>
          <w:p w14:paraId="31AA53C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1AA53D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53D9" w14:textId="77777777" w:rsidTr="000B60A3">
        <w:trPr>
          <w:trHeight w:val="425"/>
        </w:trPr>
        <w:tc>
          <w:tcPr>
            <w:tcW w:w="1500" w:type="pct"/>
            <w:vAlign w:val="center"/>
          </w:tcPr>
          <w:p w14:paraId="31AA53D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31AA53D3"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53D4" w14:textId="77777777" w:rsidR="000B60A3" w:rsidRPr="00971C80" w:rsidRDefault="000B60A3" w:rsidP="00AB3A89">
            <w:pPr>
              <w:numPr>
                <w:ilvl w:val="0"/>
                <w:numId w:val="122"/>
              </w:numPr>
              <w:spacing w:before="60" w:after="60"/>
              <w:contextualSpacing/>
              <w:jc w:val="left"/>
              <w:rPr>
                <w:sz w:val="20"/>
                <w:szCs w:val="20"/>
              </w:rPr>
            </w:pPr>
            <w:r w:rsidRPr="00971C80">
              <w:rPr>
                <w:sz w:val="20"/>
                <w:szCs w:val="20"/>
              </w:rPr>
              <w:t>Acknowledgement</w:t>
            </w:r>
          </w:p>
          <w:p w14:paraId="31AA53D5" w14:textId="77777777" w:rsidR="00F85568" w:rsidRPr="00971C80" w:rsidRDefault="00F85568" w:rsidP="00AB3A89">
            <w:pPr>
              <w:pStyle w:val="ListParagraph"/>
              <w:numPr>
                <w:ilvl w:val="0"/>
                <w:numId w:val="122"/>
              </w:numPr>
              <w:rPr>
                <w:sz w:val="20"/>
                <w:szCs w:val="20"/>
              </w:rPr>
            </w:pPr>
            <w:r w:rsidRPr="00971C80">
              <w:rPr>
                <w:sz w:val="20"/>
                <w:szCs w:val="20"/>
              </w:rPr>
              <w:t>Response to Transform Request - PreCommand Format</w:t>
            </w:r>
          </w:p>
          <w:p w14:paraId="31AA53D6" w14:textId="77777777" w:rsidR="000B60A3" w:rsidRDefault="000B60A3" w:rsidP="00AB3A89">
            <w:pPr>
              <w:numPr>
                <w:ilvl w:val="0"/>
                <w:numId w:val="122"/>
              </w:numPr>
              <w:spacing w:before="60" w:after="60"/>
              <w:contextualSpacing/>
              <w:jc w:val="left"/>
              <w:rPr>
                <w:sz w:val="20"/>
                <w:szCs w:val="20"/>
              </w:rPr>
            </w:pPr>
            <w:r w:rsidRPr="00971C80">
              <w:rPr>
                <w:sz w:val="20"/>
                <w:szCs w:val="20"/>
              </w:rPr>
              <w:t>Service Response from Device – GBCSPayload</w:t>
            </w:r>
          </w:p>
          <w:p w14:paraId="31AA53D7" w14:textId="77777777" w:rsidR="006D65E2" w:rsidRPr="006D65E2" w:rsidRDefault="006D65E2" w:rsidP="00AB3A89">
            <w:pPr>
              <w:pStyle w:val="ListParagraph"/>
              <w:numPr>
                <w:ilvl w:val="0"/>
                <w:numId w:val="122"/>
              </w:numPr>
              <w:rPr>
                <w:sz w:val="20"/>
                <w:szCs w:val="20"/>
              </w:rPr>
            </w:pPr>
            <w:r w:rsidRPr="006D65E2">
              <w:rPr>
                <w:sz w:val="20"/>
                <w:szCs w:val="20"/>
              </w:rPr>
              <w:t>Response to a Command for Local Delivery</w:t>
            </w:r>
            <w:r w:rsidR="00C4755C">
              <w:rPr>
                <w:sz w:val="20"/>
                <w:szCs w:val="20"/>
              </w:rPr>
              <w:t xml:space="preserve"> Request - </w:t>
            </w:r>
            <w:r w:rsidRPr="006D65E2">
              <w:rPr>
                <w:sz w:val="20"/>
                <w:szCs w:val="20"/>
              </w:rPr>
              <w:t>LocalCommand Format</w:t>
            </w:r>
          </w:p>
          <w:p w14:paraId="31AA53D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1AA53DC" w14:textId="77777777" w:rsidTr="000B60A3">
        <w:trPr>
          <w:trHeight w:val="425"/>
        </w:trPr>
        <w:tc>
          <w:tcPr>
            <w:tcW w:w="1500" w:type="pct"/>
            <w:vAlign w:val="center"/>
          </w:tcPr>
          <w:p w14:paraId="31AA53D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1AA53DB"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r w:rsidR="00F64DC5" w:rsidRPr="00971C80" w14:paraId="31AA53E0" w14:textId="77777777" w:rsidTr="00F64DC5">
        <w:trPr>
          <w:trHeight w:val="425"/>
        </w:trPr>
        <w:tc>
          <w:tcPr>
            <w:tcW w:w="1501" w:type="pct"/>
            <w:vAlign w:val="center"/>
          </w:tcPr>
          <w:p w14:paraId="31AA53DD"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31AA53DE"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31AA53DF"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31AA53E4" w14:textId="77777777" w:rsidTr="00F64DC5">
        <w:trPr>
          <w:trHeight w:val="425"/>
        </w:trPr>
        <w:tc>
          <w:tcPr>
            <w:tcW w:w="1501" w:type="pct"/>
            <w:vAlign w:val="center"/>
          </w:tcPr>
          <w:p w14:paraId="31AA53E1"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53E2"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31AA53E3" w14:textId="77777777" w:rsidR="00F64DC5" w:rsidRPr="00971C80" w:rsidRDefault="00F64DC5" w:rsidP="00F64DC5">
            <w:pPr>
              <w:spacing w:before="60" w:after="60"/>
              <w:contextualSpacing/>
              <w:jc w:val="left"/>
              <w:rPr>
                <w:sz w:val="20"/>
                <w:szCs w:val="20"/>
              </w:rPr>
            </w:pPr>
            <w:r>
              <w:rPr>
                <w:sz w:val="20"/>
                <w:szCs w:val="20"/>
              </w:rPr>
              <w:t>0x007D</w:t>
            </w:r>
          </w:p>
        </w:tc>
      </w:tr>
      <w:tr w:rsidR="00F64DC5" w:rsidRPr="00971C80" w14:paraId="31AA53E8" w14:textId="77777777" w:rsidTr="00F64DC5">
        <w:trPr>
          <w:trHeight w:val="425"/>
        </w:trPr>
        <w:tc>
          <w:tcPr>
            <w:tcW w:w="1501" w:type="pct"/>
            <w:vAlign w:val="center"/>
          </w:tcPr>
          <w:p w14:paraId="31AA53E5"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31AA53E6"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31AA53E7" w14:textId="77777777" w:rsidR="00F64DC5" w:rsidRPr="00713C07" w:rsidRDefault="00F64DC5" w:rsidP="00F64DC5">
            <w:pPr>
              <w:spacing w:before="60" w:after="60"/>
              <w:contextualSpacing/>
              <w:jc w:val="left"/>
              <w:rPr>
                <w:sz w:val="20"/>
                <w:szCs w:val="20"/>
              </w:rPr>
            </w:pPr>
            <w:r>
              <w:rPr>
                <w:sz w:val="20"/>
                <w:szCs w:val="20"/>
              </w:rPr>
              <w:t>GCS24</w:t>
            </w:r>
          </w:p>
        </w:tc>
      </w:tr>
    </w:tbl>
    <w:p w14:paraId="31AA53E9" w14:textId="77777777" w:rsidR="000B60A3" w:rsidRPr="00971C80" w:rsidRDefault="000B60A3" w:rsidP="000B60A3"/>
    <w:p w14:paraId="31AA53EA" w14:textId="77777777" w:rsidR="000B60A3" w:rsidRPr="00971C80" w:rsidRDefault="000B60A3" w:rsidP="000B60A3">
      <w:r w:rsidRPr="00971C80">
        <w:t xml:space="preserve"> </w:t>
      </w:r>
    </w:p>
    <w:p w14:paraId="31AA53EB" w14:textId="77777777" w:rsidR="000B60A3" w:rsidRPr="00971C80" w:rsidRDefault="000B60A3" w:rsidP="000B60A3">
      <w:pPr>
        <w:rPr>
          <w:rFonts w:asciiTheme="majorHAnsi" w:eastAsiaTheme="majorEastAsia" w:hAnsiTheme="majorHAnsi" w:cstheme="majorBidi"/>
        </w:rPr>
      </w:pPr>
      <w:r w:rsidRPr="00971C80">
        <w:br w:type="page"/>
      </w:r>
    </w:p>
    <w:p w14:paraId="31AA53EC" w14:textId="77777777" w:rsidR="000B60A3" w:rsidRPr="00971C80" w:rsidRDefault="00F000C9" w:rsidP="00F000C9">
      <w:pPr>
        <w:pStyle w:val="Heading4"/>
        <w:rPr>
          <w:color w:val="auto"/>
        </w:rPr>
      </w:pPr>
      <w:r w:rsidRPr="00971C80">
        <w:rPr>
          <w:color w:val="auto"/>
        </w:rPr>
        <w:lastRenderedPageBreak/>
        <w:tab/>
        <w:t>Specific Data Items for this Request</w:t>
      </w:r>
    </w:p>
    <w:p w14:paraId="31AA53ED" w14:textId="77777777" w:rsidR="000B60A3" w:rsidRPr="00971C80" w:rsidRDefault="000B60A3" w:rsidP="000B60A3">
      <w:r w:rsidRPr="00971C80">
        <w:t>UpdateDeviceConfigurationGasFlow</w:t>
      </w:r>
      <w:r w:rsidR="00392985">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8"/>
        <w:gridCol w:w="3237"/>
        <w:gridCol w:w="1307"/>
        <w:gridCol w:w="1082"/>
        <w:gridCol w:w="811"/>
        <w:gridCol w:w="721"/>
      </w:tblGrid>
      <w:tr w:rsidR="00971C80" w:rsidRPr="00971C80" w14:paraId="31AA53F4" w14:textId="77777777" w:rsidTr="00F169F5">
        <w:tc>
          <w:tcPr>
            <w:tcW w:w="1030" w:type="pct"/>
          </w:tcPr>
          <w:p w14:paraId="31AA53EE" w14:textId="77777777" w:rsidR="000B60A3" w:rsidRPr="00971C80" w:rsidRDefault="000B60A3" w:rsidP="008A662B">
            <w:pPr>
              <w:jc w:val="left"/>
              <w:rPr>
                <w:b/>
                <w:sz w:val="20"/>
                <w:szCs w:val="20"/>
              </w:rPr>
            </w:pPr>
            <w:r w:rsidRPr="00971C80">
              <w:rPr>
                <w:b/>
                <w:sz w:val="20"/>
                <w:szCs w:val="20"/>
              </w:rPr>
              <w:t>Data Item</w:t>
            </w:r>
          </w:p>
        </w:tc>
        <w:tc>
          <w:tcPr>
            <w:tcW w:w="1795" w:type="pct"/>
            <w:vAlign w:val="center"/>
          </w:tcPr>
          <w:p w14:paraId="31AA53EF" w14:textId="77777777" w:rsidR="000B60A3" w:rsidRPr="00971C80" w:rsidRDefault="000B60A3" w:rsidP="008A662B">
            <w:pPr>
              <w:jc w:val="left"/>
              <w:rPr>
                <w:b/>
                <w:sz w:val="20"/>
                <w:szCs w:val="20"/>
              </w:rPr>
            </w:pPr>
            <w:r w:rsidRPr="00971C80">
              <w:rPr>
                <w:b/>
                <w:sz w:val="20"/>
                <w:szCs w:val="20"/>
              </w:rPr>
              <w:t xml:space="preserve">Description / Valid Set </w:t>
            </w:r>
          </w:p>
        </w:tc>
        <w:tc>
          <w:tcPr>
            <w:tcW w:w="725" w:type="pct"/>
            <w:hideMark/>
          </w:tcPr>
          <w:p w14:paraId="31AA53F0" w14:textId="77777777" w:rsidR="000B60A3" w:rsidRPr="00971C80" w:rsidRDefault="000B60A3" w:rsidP="00874B1E">
            <w:pPr>
              <w:ind w:left="57" w:right="57"/>
              <w:jc w:val="left"/>
              <w:rPr>
                <w:b/>
                <w:sz w:val="20"/>
                <w:szCs w:val="20"/>
              </w:rPr>
            </w:pPr>
            <w:r w:rsidRPr="00971C80">
              <w:rPr>
                <w:b/>
                <w:sz w:val="20"/>
                <w:szCs w:val="20"/>
              </w:rPr>
              <w:t>Type</w:t>
            </w:r>
          </w:p>
        </w:tc>
        <w:tc>
          <w:tcPr>
            <w:tcW w:w="600" w:type="pct"/>
            <w:hideMark/>
          </w:tcPr>
          <w:p w14:paraId="31AA53F1"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31AA53F2" w14:textId="77777777" w:rsidR="000B60A3" w:rsidRPr="00971C80" w:rsidRDefault="000B60A3" w:rsidP="008A662B">
            <w:pPr>
              <w:jc w:val="left"/>
              <w:rPr>
                <w:b/>
                <w:sz w:val="20"/>
                <w:szCs w:val="20"/>
              </w:rPr>
            </w:pPr>
            <w:r w:rsidRPr="00971C80">
              <w:rPr>
                <w:b/>
                <w:sz w:val="20"/>
                <w:szCs w:val="20"/>
              </w:rPr>
              <w:t>Default</w:t>
            </w:r>
          </w:p>
        </w:tc>
        <w:tc>
          <w:tcPr>
            <w:tcW w:w="400" w:type="pct"/>
          </w:tcPr>
          <w:p w14:paraId="31AA53F3" w14:textId="77777777" w:rsidR="000B60A3" w:rsidRPr="00971C80" w:rsidRDefault="000B60A3" w:rsidP="008A662B">
            <w:pPr>
              <w:jc w:val="left"/>
              <w:rPr>
                <w:b/>
                <w:sz w:val="20"/>
                <w:szCs w:val="20"/>
              </w:rPr>
            </w:pPr>
            <w:r w:rsidRPr="00971C80">
              <w:rPr>
                <w:b/>
                <w:sz w:val="20"/>
                <w:szCs w:val="20"/>
              </w:rPr>
              <w:t>Units</w:t>
            </w:r>
          </w:p>
        </w:tc>
      </w:tr>
      <w:tr w:rsidR="00971C80" w:rsidRPr="00971C80" w14:paraId="31AA53FB" w14:textId="77777777" w:rsidTr="00F169F5">
        <w:tblPrEx>
          <w:tblLook w:val="04A0" w:firstRow="1" w:lastRow="0" w:firstColumn="1" w:lastColumn="0" w:noHBand="0" w:noVBand="1"/>
        </w:tblPrEx>
        <w:tc>
          <w:tcPr>
            <w:tcW w:w="1030" w:type="pct"/>
          </w:tcPr>
          <w:p w14:paraId="31AA53F5" w14:textId="77777777" w:rsidR="000B60A3" w:rsidRPr="00971C80" w:rsidRDefault="000B60A3" w:rsidP="008A662B">
            <w:pPr>
              <w:jc w:val="left"/>
              <w:rPr>
                <w:sz w:val="20"/>
                <w:szCs w:val="20"/>
              </w:rPr>
            </w:pPr>
            <w:r w:rsidRPr="00971C80">
              <w:rPr>
                <w:sz w:val="20"/>
                <w:szCs w:val="20"/>
              </w:rPr>
              <w:t>UncontrolledGasFlowRate</w:t>
            </w:r>
          </w:p>
        </w:tc>
        <w:tc>
          <w:tcPr>
            <w:tcW w:w="1795" w:type="pct"/>
          </w:tcPr>
          <w:p w14:paraId="31AA53F6" w14:textId="77777777" w:rsidR="00B71136" w:rsidRPr="00971C80" w:rsidRDefault="000B60A3" w:rsidP="00A10150">
            <w:pPr>
              <w:spacing w:after="120"/>
              <w:jc w:val="left"/>
              <w:rPr>
                <w:sz w:val="20"/>
                <w:szCs w:val="20"/>
              </w:rPr>
            </w:pPr>
            <w:r w:rsidRPr="00971C80">
              <w:rPr>
                <w:sz w:val="20"/>
                <w:szCs w:val="20"/>
              </w:rPr>
              <w:t>The flow rate in units of volume per unit time used in the detection of uncontrolled flow of gas on Enablement of Supply</w:t>
            </w:r>
          </w:p>
        </w:tc>
        <w:tc>
          <w:tcPr>
            <w:tcW w:w="725" w:type="pct"/>
          </w:tcPr>
          <w:p w14:paraId="31AA53F7" w14:textId="77777777" w:rsidR="000B60A3" w:rsidRPr="00971C80" w:rsidRDefault="00491A38" w:rsidP="00874B1E">
            <w:pPr>
              <w:ind w:left="57" w:right="57"/>
              <w:jc w:val="left"/>
              <w:rPr>
                <w:sz w:val="20"/>
                <w:szCs w:val="20"/>
                <w:highlight w:val="yellow"/>
              </w:rPr>
            </w:pPr>
            <w:r w:rsidRPr="00491A38">
              <w:rPr>
                <w:sz w:val="20"/>
                <w:szCs w:val="20"/>
              </w:rPr>
              <w:t>xs:unsignedShort</w:t>
            </w:r>
          </w:p>
        </w:tc>
        <w:tc>
          <w:tcPr>
            <w:tcW w:w="600" w:type="pct"/>
          </w:tcPr>
          <w:p w14:paraId="31AA53F8" w14:textId="77777777" w:rsidR="000B60A3" w:rsidRPr="00971C80" w:rsidRDefault="000B60A3" w:rsidP="008A662B">
            <w:pPr>
              <w:jc w:val="left"/>
              <w:rPr>
                <w:sz w:val="20"/>
                <w:szCs w:val="20"/>
              </w:rPr>
            </w:pPr>
            <w:r w:rsidRPr="00971C80">
              <w:rPr>
                <w:sz w:val="20"/>
                <w:szCs w:val="20"/>
              </w:rPr>
              <w:t>Yes</w:t>
            </w:r>
          </w:p>
        </w:tc>
        <w:tc>
          <w:tcPr>
            <w:tcW w:w="450" w:type="pct"/>
          </w:tcPr>
          <w:p w14:paraId="31AA53F9" w14:textId="77777777" w:rsidR="000B60A3" w:rsidRPr="00971C80" w:rsidRDefault="000B60A3" w:rsidP="008A662B">
            <w:pPr>
              <w:jc w:val="left"/>
              <w:rPr>
                <w:sz w:val="20"/>
                <w:szCs w:val="20"/>
              </w:rPr>
            </w:pPr>
            <w:r w:rsidRPr="00971C80">
              <w:rPr>
                <w:sz w:val="20"/>
                <w:szCs w:val="20"/>
              </w:rPr>
              <w:t>None</w:t>
            </w:r>
          </w:p>
        </w:tc>
        <w:tc>
          <w:tcPr>
            <w:tcW w:w="400" w:type="pct"/>
          </w:tcPr>
          <w:p w14:paraId="31AA53FA" w14:textId="77777777" w:rsidR="000B60A3" w:rsidRPr="00971C80" w:rsidRDefault="000B60A3" w:rsidP="008A662B">
            <w:pPr>
              <w:jc w:val="left"/>
              <w:rPr>
                <w:sz w:val="20"/>
                <w:szCs w:val="20"/>
                <w:highlight w:val="yellow"/>
                <w:vertAlign w:val="superscript"/>
              </w:rPr>
            </w:pPr>
            <w:r w:rsidRPr="00971C80">
              <w:rPr>
                <w:sz w:val="20"/>
                <w:szCs w:val="20"/>
              </w:rPr>
              <w:t>m</w:t>
            </w:r>
            <w:r w:rsidRPr="00971C80">
              <w:rPr>
                <w:sz w:val="20"/>
                <w:szCs w:val="20"/>
                <w:vertAlign w:val="superscript"/>
              </w:rPr>
              <w:t>3</w:t>
            </w:r>
            <w:r w:rsidRPr="00971C80">
              <w:rPr>
                <w:sz w:val="20"/>
                <w:szCs w:val="20"/>
              </w:rPr>
              <w:t>/hour</w:t>
            </w:r>
          </w:p>
        </w:tc>
      </w:tr>
      <w:tr w:rsidR="00971C80" w:rsidRPr="00971C80" w14:paraId="31AA5405" w14:textId="77777777" w:rsidTr="00F169F5">
        <w:tblPrEx>
          <w:tblLook w:val="04A0" w:firstRow="1" w:lastRow="0" w:firstColumn="1" w:lastColumn="0" w:noHBand="0" w:noVBand="1"/>
        </w:tblPrEx>
        <w:tc>
          <w:tcPr>
            <w:tcW w:w="1030" w:type="pct"/>
          </w:tcPr>
          <w:p w14:paraId="31AA53FC" w14:textId="77777777" w:rsidR="000B60A3" w:rsidRPr="00971C80" w:rsidRDefault="000B60A3" w:rsidP="008A662B">
            <w:pPr>
              <w:jc w:val="left"/>
              <w:rPr>
                <w:sz w:val="20"/>
                <w:szCs w:val="20"/>
              </w:rPr>
            </w:pPr>
            <w:r w:rsidRPr="00971C80">
              <w:rPr>
                <w:sz w:val="20"/>
                <w:szCs w:val="20"/>
              </w:rPr>
              <w:t>SupplyDepletionState</w:t>
            </w:r>
          </w:p>
        </w:tc>
        <w:tc>
          <w:tcPr>
            <w:tcW w:w="1795" w:type="pct"/>
          </w:tcPr>
          <w:p w14:paraId="31AA53FD" w14:textId="77777777" w:rsidR="000B60A3" w:rsidRPr="00971C80" w:rsidRDefault="000B60A3" w:rsidP="008A662B">
            <w:pPr>
              <w:jc w:val="left"/>
              <w:rPr>
                <w:sz w:val="20"/>
                <w:szCs w:val="20"/>
              </w:rPr>
            </w:pPr>
            <w:r w:rsidRPr="00971C80">
              <w:rPr>
                <w:sz w:val="20"/>
                <w:szCs w:val="20"/>
              </w:rPr>
              <w:t>A setting to control the state of the Supply in the case of loss of power to the Gas Smart Meter</w:t>
            </w:r>
          </w:p>
          <w:p w14:paraId="31AA53FE" w14:textId="77777777" w:rsidR="000B60A3" w:rsidRPr="00971C80" w:rsidRDefault="000B60A3" w:rsidP="008A662B">
            <w:pPr>
              <w:jc w:val="left"/>
              <w:rPr>
                <w:sz w:val="20"/>
                <w:szCs w:val="20"/>
              </w:rPr>
            </w:pPr>
            <w:r w:rsidRPr="00971C80">
              <w:rPr>
                <w:sz w:val="20"/>
                <w:szCs w:val="20"/>
              </w:rPr>
              <w:t>Valid set:</w:t>
            </w:r>
          </w:p>
          <w:p w14:paraId="31AA53FF" w14:textId="77777777" w:rsidR="000B60A3" w:rsidRPr="00971C80" w:rsidRDefault="00CC445C" w:rsidP="00CC445C">
            <w:pPr>
              <w:numPr>
                <w:ilvl w:val="0"/>
                <w:numId w:val="57"/>
              </w:numPr>
              <w:ind w:left="360"/>
              <w:jc w:val="left"/>
              <w:rPr>
                <w:sz w:val="20"/>
                <w:szCs w:val="20"/>
              </w:rPr>
            </w:pPr>
            <w:r>
              <w:rPr>
                <w:sz w:val="20"/>
                <w:szCs w:val="20"/>
              </w:rPr>
              <w:t>Unchanged</w:t>
            </w:r>
          </w:p>
          <w:p w14:paraId="31AA5400" w14:textId="77777777" w:rsidR="000B60A3" w:rsidRPr="00971C80" w:rsidRDefault="00124C07" w:rsidP="00CC445C">
            <w:pPr>
              <w:numPr>
                <w:ilvl w:val="0"/>
                <w:numId w:val="57"/>
              </w:numPr>
              <w:spacing w:after="120"/>
              <w:ind w:left="360"/>
              <w:jc w:val="left"/>
              <w:rPr>
                <w:sz w:val="20"/>
                <w:szCs w:val="20"/>
              </w:rPr>
            </w:pPr>
            <w:r>
              <w:rPr>
                <w:sz w:val="20"/>
                <w:szCs w:val="20"/>
              </w:rPr>
              <w:t>Locked</w:t>
            </w:r>
          </w:p>
        </w:tc>
        <w:tc>
          <w:tcPr>
            <w:tcW w:w="725" w:type="pct"/>
          </w:tcPr>
          <w:p w14:paraId="31AA5401" w14:textId="77777777" w:rsidR="000B60A3" w:rsidRPr="00971C80" w:rsidRDefault="00B71136" w:rsidP="00124C07">
            <w:pPr>
              <w:ind w:left="-28" w:right="13"/>
              <w:jc w:val="center"/>
              <w:rPr>
                <w:sz w:val="20"/>
                <w:szCs w:val="20"/>
                <w:highlight w:val="yellow"/>
              </w:rPr>
            </w:pPr>
            <w:r w:rsidRPr="00971C80">
              <w:rPr>
                <w:sz w:val="20"/>
                <w:szCs w:val="20"/>
              </w:rPr>
              <w:t>Restriction of xs:string (Enumeration)</w:t>
            </w:r>
          </w:p>
        </w:tc>
        <w:tc>
          <w:tcPr>
            <w:tcW w:w="600" w:type="pct"/>
          </w:tcPr>
          <w:p w14:paraId="31AA5402" w14:textId="77777777" w:rsidR="000B60A3" w:rsidRPr="00971C80" w:rsidRDefault="000B60A3" w:rsidP="008A662B">
            <w:pPr>
              <w:jc w:val="left"/>
              <w:rPr>
                <w:sz w:val="20"/>
                <w:szCs w:val="20"/>
              </w:rPr>
            </w:pPr>
            <w:r w:rsidRPr="00971C80">
              <w:rPr>
                <w:sz w:val="20"/>
                <w:szCs w:val="20"/>
              </w:rPr>
              <w:t>Yes</w:t>
            </w:r>
          </w:p>
        </w:tc>
        <w:tc>
          <w:tcPr>
            <w:tcW w:w="450" w:type="pct"/>
          </w:tcPr>
          <w:p w14:paraId="31AA5403" w14:textId="77777777" w:rsidR="000B60A3" w:rsidRPr="00971C80" w:rsidRDefault="000B60A3" w:rsidP="008A662B">
            <w:pPr>
              <w:jc w:val="left"/>
              <w:rPr>
                <w:sz w:val="20"/>
                <w:szCs w:val="20"/>
              </w:rPr>
            </w:pPr>
            <w:r w:rsidRPr="00971C80">
              <w:rPr>
                <w:sz w:val="20"/>
                <w:szCs w:val="20"/>
              </w:rPr>
              <w:t>None</w:t>
            </w:r>
          </w:p>
        </w:tc>
        <w:tc>
          <w:tcPr>
            <w:tcW w:w="400" w:type="pct"/>
          </w:tcPr>
          <w:p w14:paraId="31AA5404" w14:textId="77777777" w:rsidR="000B60A3" w:rsidRPr="00971C80" w:rsidRDefault="000B60A3" w:rsidP="008A662B">
            <w:pPr>
              <w:jc w:val="left"/>
              <w:rPr>
                <w:sz w:val="20"/>
                <w:szCs w:val="20"/>
                <w:highlight w:val="yellow"/>
              </w:rPr>
            </w:pPr>
            <w:r w:rsidRPr="00971C80">
              <w:rPr>
                <w:sz w:val="20"/>
                <w:szCs w:val="20"/>
              </w:rPr>
              <w:t>N/A</w:t>
            </w:r>
          </w:p>
        </w:tc>
      </w:tr>
      <w:tr w:rsidR="000B60A3" w:rsidRPr="00971C80" w14:paraId="31AA540F" w14:textId="77777777" w:rsidTr="00F169F5">
        <w:tblPrEx>
          <w:tblLook w:val="04A0" w:firstRow="1" w:lastRow="0" w:firstColumn="1" w:lastColumn="0" w:noHBand="0" w:noVBand="1"/>
        </w:tblPrEx>
        <w:tc>
          <w:tcPr>
            <w:tcW w:w="1030" w:type="pct"/>
          </w:tcPr>
          <w:p w14:paraId="31AA5406" w14:textId="77777777" w:rsidR="000B60A3" w:rsidRPr="00971C80" w:rsidRDefault="000B60A3" w:rsidP="008A662B">
            <w:pPr>
              <w:jc w:val="left"/>
              <w:rPr>
                <w:sz w:val="20"/>
                <w:szCs w:val="20"/>
              </w:rPr>
            </w:pPr>
            <w:r w:rsidRPr="00971C80">
              <w:rPr>
                <w:sz w:val="20"/>
                <w:szCs w:val="20"/>
              </w:rPr>
              <w:t>SupplyTamperState</w:t>
            </w:r>
          </w:p>
        </w:tc>
        <w:tc>
          <w:tcPr>
            <w:tcW w:w="1795" w:type="pct"/>
          </w:tcPr>
          <w:p w14:paraId="31AA5407" w14:textId="77777777" w:rsidR="000B60A3" w:rsidRPr="00971C80" w:rsidRDefault="000B60A3" w:rsidP="008A662B">
            <w:pPr>
              <w:jc w:val="left"/>
              <w:rPr>
                <w:sz w:val="20"/>
                <w:szCs w:val="20"/>
              </w:rPr>
            </w:pPr>
            <w:r w:rsidRPr="00971C80">
              <w:rPr>
                <w:sz w:val="20"/>
                <w:szCs w:val="20"/>
              </w:rPr>
              <w:t>A setting to control the state of the Supply in the case of a Tamper Event being detected</w:t>
            </w:r>
          </w:p>
          <w:p w14:paraId="31AA5408" w14:textId="77777777" w:rsidR="000B60A3" w:rsidRPr="00971C80" w:rsidRDefault="000B60A3" w:rsidP="008A662B">
            <w:pPr>
              <w:jc w:val="left"/>
              <w:rPr>
                <w:sz w:val="20"/>
                <w:szCs w:val="20"/>
              </w:rPr>
            </w:pPr>
            <w:r w:rsidRPr="00971C80">
              <w:rPr>
                <w:sz w:val="20"/>
                <w:szCs w:val="20"/>
              </w:rPr>
              <w:t>Valid set:</w:t>
            </w:r>
          </w:p>
          <w:p w14:paraId="31AA5409" w14:textId="77777777" w:rsidR="000B60A3" w:rsidRPr="00971C80" w:rsidRDefault="00CC445C" w:rsidP="00CC445C">
            <w:pPr>
              <w:numPr>
                <w:ilvl w:val="0"/>
                <w:numId w:val="57"/>
              </w:numPr>
              <w:ind w:left="360"/>
              <w:jc w:val="left"/>
              <w:rPr>
                <w:sz w:val="20"/>
                <w:szCs w:val="20"/>
              </w:rPr>
            </w:pPr>
            <w:r>
              <w:rPr>
                <w:sz w:val="20"/>
                <w:szCs w:val="20"/>
              </w:rPr>
              <w:t>Unchanged</w:t>
            </w:r>
          </w:p>
          <w:p w14:paraId="31AA540A" w14:textId="77777777" w:rsidR="000B60A3" w:rsidRPr="00971C80" w:rsidRDefault="00124C07" w:rsidP="00CC445C">
            <w:pPr>
              <w:numPr>
                <w:ilvl w:val="0"/>
                <w:numId w:val="57"/>
              </w:numPr>
              <w:spacing w:after="120"/>
              <w:ind w:left="360"/>
              <w:jc w:val="left"/>
              <w:rPr>
                <w:sz w:val="20"/>
                <w:szCs w:val="20"/>
              </w:rPr>
            </w:pPr>
            <w:r>
              <w:rPr>
                <w:sz w:val="20"/>
                <w:szCs w:val="20"/>
              </w:rPr>
              <w:t>Locked</w:t>
            </w:r>
          </w:p>
        </w:tc>
        <w:tc>
          <w:tcPr>
            <w:tcW w:w="725" w:type="pct"/>
          </w:tcPr>
          <w:p w14:paraId="31AA540B" w14:textId="77777777" w:rsidR="000B60A3" w:rsidRPr="00971C80" w:rsidRDefault="00B71136" w:rsidP="00124C07">
            <w:pPr>
              <w:ind w:left="-28" w:right="13"/>
              <w:jc w:val="center"/>
              <w:rPr>
                <w:sz w:val="20"/>
                <w:szCs w:val="20"/>
                <w:highlight w:val="yellow"/>
              </w:rPr>
            </w:pPr>
            <w:r w:rsidRPr="00971C80">
              <w:rPr>
                <w:sz w:val="20"/>
                <w:szCs w:val="20"/>
              </w:rPr>
              <w:t>Restriction of xs:string (Enumeration)</w:t>
            </w:r>
          </w:p>
        </w:tc>
        <w:tc>
          <w:tcPr>
            <w:tcW w:w="600" w:type="pct"/>
          </w:tcPr>
          <w:p w14:paraId="31AA540C" w14:textId="77777777" w:rsidR="000B60A3" w:rsidRPr="00971C80" w:rsidRDefault="000B60A3" w:rsidP="008A662B">
            <w:pPr>
              <w:jc w:val="left"/>
              <w:rPr>
                <w:sz w:val="20"/>
                <w:szCs w:val="20"/>
              </w:rPr>
            </w:pPr>
            <w:r w:rsidRPr="00971C80">
              <w:rPr>
                <w:sz w:val="20"/>
                <w:szCs w:val="20"/>
              </w:rPr>
              <w:t>Yes</w:t>
            </w:r>
          </w:p>
        </w:tc>
        <w:tc>
          <w:tcPr>
            <w:tcW w:w="450" w:type="pct"/>
          </w:tcPr>
          <w:p w14:paraId="31AA540D" w14:textId="77777777" w:rsidR="000B60A3" w:rsidRPr="00971C80" w:rsidRDefault="000B60A3" w:rsidP="008A662B">
            <w:pPr>
              <w:jc w:val="left"/>
              <w:rPr>
                <w:sz w:val="20"/>
                <w:szCs w:val="20"/>
              </w:rPr>
            </w:pPr>
            <w:r w:rsidRPr="00971C80">
              <w:rPr>
                <w:sz w:val="20"/>
                <w:szCs w:val="20"/>
              </w:rPr>
              <w:t>None</w:t>
            </w:r>
          </w:p>
        </w:tc>
        <w:tc>
          <w:tcPr>
            <w:tcW w:w="400" w:type="pct"/>
          </w:tcPr>
          <w:p w14:paraId="31AA540E" w14:textId="77777777" w:rsidR="000B60A3" w:rsidRPr="00971C80" w:rsidRDefault="000B60A3" w:rsidP="008A662B">
            <w:pPr>
              <w:jc w:val="left"/>
              <w:rPr>
                <w:sz w:val="20"/>
                <w:szCs w:val="20"/>
                <w:highlight w:val="yellow"/>
              </w:rPr>
            </w:pPr>
            <w:r w:rsidRPr="00971C80">
              <w:rPr>
                <w:sz w:val="20"/>
                <w:szCs w:val="20"/>
              </w:rPr>
              <w:t>N/A</w:t>
            </w:r>
          </w:p>
        </w:tc>
      </w:tr>
      <w:tr w:rsidR="00CC445C" w:rsidRPr="00971C80" w14:paraId="31AA5419" w14:textId="77777777" w:rsidTr="00F169F5">
        <w:tblPrEx>
          <w:tblLook w:val="04A0" w:firstRow="1" w:lastRow="0" w:firstColumn="1" w:lastColumn="0" w:noHBand="0" w:noVBand="1"/>
        </w:tblPrEx>
        <w:tc>
          <w:tcPr>
            <w:tcW w:w="1030" w:type="pct"/>
          </w:tcPr>
          <w:p w14:paraId="31AA5410" w14:textId="77777777" w:rsidR="00CC445C" w:rsidRPr="00971C80" w:rsidRDefault="00CC445C" w:rsidP="008A662B">
            <w:pPr>
              <w:jc w:val="left"/>
              <w:rPr>
                <w:sz w:val="20"/>
                <w:szCs w:val="20"/>
              </w:rPr>
            </w:pPr>
            <w:r w:rsidRPr="00CC445C">
              <w:rPr>
                <w:sz w:val="20"/>
                <w:szCs w:val="20"/>
              </w:rPr>
              <w:t>StabilisationPeriod</w:t>
            </w:r>
          </w:p>
        </w:tc>
        <w:tc>
          <w:tcPr>
            <w:tcW w:w="1795" w:type="pct"/>
          </w:tcPr>
          <w:p w14:paraId="31AA5411" w14:textId="77777777" w:rsidR="00CC445C" w:rsidRDefault="00CC445C" w:rsidP="008A662B">
            <w:pPr>
              <w:jc w:val="left"/>
              <w:rPr>
                <w:sz w:val="20"/>
                <w:szCs w:val="20"/>
              </w:rPr>
            </w:pPr>
            <w:r w:rsidRPr="00CC445C">
              <w:rPr>
                <w:sz w:val="20"/>
                <w:szCs w:val="20"/>
              </w:rPr>
              <w:t>Value indicating the time given to allow the flow to stabilize. It is defined in units of tenths of a second</w:t>
            </w:r>
          </w:p>
          <w:p w14:paraId="31AA5412" w14:textId="77777777" w:rsidR="00CC445C" w:rsidRPr="00971C80" w:rsidRDefault="00CC445C" w:rsidP="008A662B">
            <w:pPr>
              <w:jc w:val="left"/>
              <w:rPr>
                <w:sz w:val="20"/>
                <w:szCs w:val="20"/>
              </w:rPr>
            </w:pPr>
          </w:p>
        </w:tc>
        <w:tc>
          <w:tcPr>
            <w:tcW w:w="725" w:type="pct"/>
          </w:tcPr>
          <w:p w14:paraId="31AA5413" w14:textId="77777777" w:rsidR="00CC445C" w:rsidRPr="00CC445C" w:rsidRDefault="00CC445C" w:rsidP="00874B1E">
            <w:pPr>
              <w:ind w:left="57" w:right="57"/>
              <w:jc w:val="left"/>
              <w:rPr>
                <w:sz w:val="20"/>
                <w:szCs w:val="20"/>
              </w:rPr>
            </w:pPr>
            <w:r w:rsidRPr="00CC445C">
              <w:rPr>
                <w:sz w:val="20"/>
                <w:szCs w:val="20"/>
              </w:rPr>
              <w:t>Restriction of</w:t>
            </w:r>
          </w:p>
          <w:p w14:paraId="31AA5414" w14:textId="77777777" w:rsidR="00CC445C" w:rsidRPr="00CC445C" w:rsidRDefault="00CC445C" w:rsidP="00874B1E">
            <w:pPr>
              <w:ind w:left="57" w:right="57"/>
              <w:jc w:val="left"/>
              <w:rPr>
                <w:sz w:val="20"/>
                <w:szCs w:val="20"/>
              </w:rPr>
            </w:pPr>
            <w:r w:rsidRPr="00CC445C">
              <w:rPr>
                <w:sz w:val="20"/>
                <w:szCs w:val="20"/>
              </w:rPr>
              <w:t>xs:positiveInteger</w:t>
            </w:r>
          </w:p>
          <w:p w14:paraId="31AA5415" w14:textId="77777777" w:rsidR="00CC445C" w:rsidRPr="00971C80" w:rsidRDefault="00CC445C" w:rsidP="00874B1E">
            <w:pPr>
              <w:ind w:left="57" w:right="57"/>
              <w:jc w:val="left"/>
              <w:rPr>
                <w:sz w:val="20"/>
                <w:szCs w:val="20"/>
              </w:rPr>
            </w:pPr>
            <w:r w:rsidRPr="00CC445C">
              <w:rPr>
                <w:sz w:val="20"/>
                <w:szCs w:val="20"/>
              </w:rPr>
              <w:t>(minInclusive = 1, maxInclusive = 255)</w:t>
            </w:r>
          </w:p>
        </w:tc>
        <w:tc>
          <w:tcPr>
            <w:tcW w:w="600" w:type="pct"/>
          </w:tcPr>
          <w:p w14:paraId="31AA5416" w14:textId="77777777" w:rsidR="00CC445C" w:rsidRPr="00971C80" w:rsidRDefault="00CC445C" w:rsidP="008A662B">
            <w:pPr>
              <w:jc w:val="left"/>
              <w:rPr>
                <w:sz w:val="20"/>
                <w:szCs w:val="20"/>
              </w:rPr>
            </w:pPr>
            <w:r>
              <w:rPr>
                <w:sz w:val="20"/>
                <w:szCs w:val="20"/>
              </w:rPr>
              <w:t>Yes</w:t>
            </w:r>
          </w:p>
        </w:tc>
        <w:tc>
          <w:tcPr>
            <w:tcW w:w="450" w:type="pct"/>
          </w:tcPr>
          <w:p w14:paraId="31AA5417" w14:textId="77777777" w:rsidR="00CC445C" w:rsidRPr="00971C80" w:rsidRDefault="00CC445C" w:rsidP="008A662B">
            <w:pPr>
              <w:jc w:val="left"/>
              <w:rPr>
                <w:sz w:val="20"/>
                <w:szCs w:val="20"/>
              </w:rPr>
            </w:pPr>
            <w:r>
              <w:rPr>
                <w:sz w:val="20"/>
                <w:szCs w:val="20"/>
              </w:rPr>
              <w:t>None</w:t>
            </w:r>
          </w:p>
        </w:tc>
        <w:tc>
          <w:tcPr>
            <w:tcW w:w="400" w:type="pct"/>
          </w:tcPr>
          <w:p w14:paraId="31AA5418" w14:textId="77777777" w:rsidR="00CC445C" w:rsidRPr="00971C80" w:rsidRDefault="00CC445C" w:rsidP="008A662B">
            <w:pPr>
              <w:jc w:val="left"/>
              <w:rPr>
                <w:sz w:val="20"/>
                <w:szCs w:val="20"/>
              </w:rPr>
            </w:pPr>
            <w:r>
              <w:rPr>
                <w:sz w:val="20"/>
                <w:szCs w:val="20"/>
              </w:rPr>
              <w:t>10</w:t>
            </w:r>
            <w:r w:rsidRPr="00CC445C">
              <w:rPr>
                <w:sz w:val="20"/>
                <w:szCs w:val="20"/>
                <w:vertAlign w:val="superscript"/>
              </w:rPr>
              <w:t>th</w:t>
            </w:r>
            <w:r>
              <w:rPr>
                <w:sz w:val="20"/>
                <w:szCs w:val="20"/>
              </w:rPr>
              <w:t xml:space="preserve"> second</w:t>
            </w:r>
          </w:p>
        </w:tc>
      </w:tr>
      <w:tr w:rsidR="00CC445C" w:rsidRPr="00971C80" w14:paraId="31AA5424" w14:textId="77777777" w:rsidTr="00F169F5">
        <w:tblPrEx>
          <w:tblLook w:val="04A0" w:firstRow="1" w:lastRow="0" w:firstColumn="1" w:lastColumn="0" w:noHBand="0" w:noVBand="1"/>
        </w:tblPrEx>
        <w:tc>
          <w:tcPr>
            <w:tcW w:w="1030" w:type="pct"/>
          </w:tcPr>
          <w:p w14:paraId="31AA541A" w14:textId="77777777" w:rsidR="00CC445C" w:rsidRPr="00971C80" w:rsidRDefault="00CC445C" w:rsidP="008A662B">
            <w:pPr>
              <w:jc w:val="left"/>
              <w:rPr>
                <w:sz w:val="20"/>
                <w:szCs w:val="20"/>
              </w:rPr>
            </w:pPr>
            <w:r w:rsidRPr="00CC445C">
              <w:rPr>
                <w:sz w:val="20"/>
                <w:szCs w:val="20"/>
              </w:rPr>
              <w:t>MeasurementPeriod</w:t>
            </w:r>
          </w:p>
        </w:tc>
        <w:tc>
          <w:tcPr>
            <w:tcW w:w="1795" w:type="pct"/>
          </w:tcPr>
          <w:p w14:paraId="31AA541B" w14:textId="77777777" w:rsidR="00CC445C" w:rsidRPr="00CC445C" w:rsidRDefault="00CC445C" w:rsidP="00CC445C">
            <w:pPr>
              <w:jc w:val="left"/>
              <w:rPr>
                <w:sz w:val="20"/>
                <w:szCs w:val="20"/>
              </w:rPr>
            </w:pPr>
            <w:r w:rsidRPr="00CC445C">
              <w:rPr>
                <w:sz w:val="20"/>
                <w:szCs w:val="20"/>
              </w:rPr>
              <w:t>Value indicating the period over which the flow is measured and compared against the Uncontrolled Flow Threshold value. It is defined</w:t>
            </w:r>
          </w:p>
          <w:p w14:paraId="31AA541C" w14:textId="77777777" w:rsidR="00CC445C" w:rsidRDefault="00CC445C" w:rsidP="00CC445C">
            <w:pPr>
              <w:jc w:val="left"/>
              <w:rPr>
                <w:sz w:val="20"/>
                <w:szCs w:val="20"/>
              </w:rPr>
            </w:pPr>
            <w:r w:rsidRPr="00CC445C">
              <w:rPr>
                <w:sz w:val="20"/>
                <w:szCs w:val="20"/>
              </w:rPr>
              <w:t>in units of 1 second</w:t>
            </w:r>
          </w:p>
          <w:p w14:paraId="31AA541D" w14:textId="77777777" w:rsidR="00CC445C" w:rsidRPr="00971C80" w:rsidRDefault="00CC445C" w:rsidP="00CC445C">
            <w:pPr>
              <w:jc w:val="left"/>
              <w:rPr>
                <w:sz w:val="20"/>
                <w:szCs w:val="20"/>
              </w:rPr>
            </w:pPr>
          </w:p>
        </w:tc>
        <w:tc>
          <w:tcPr>
            <w:tcW w:w="725" w:type="pct"/>
          </w:tcPr>
          <w:p w14:paraId="31AA541E" w14:textId="77777777" w:rsidR="00CC445C" w:rsidRPr="00CC445C" w:rsidRDefault="00CC445C" w:rsidP="00874B1E">
            <w:pPr>
              <w:ind w:left="57" w:right="57"/>
              <w:jc w:val="left"/>
              <w:rPr>
                <w:sz w:val="20"/>
                <w:szCs w:val="20"/>
              </w:rPr>
            </w:pPr>
            <w:r w:rsidRPr="00CC445C">
              <w:rPr>
                <w:sz w:val="20"/>
                <w:szCs w:val="20"/>
              </w:rPr>
              <w:t>Restriction of</w:t>
            </w:r>
          </w:p>
          <w:p w14:paraId="31AA541F" w14:textId="77777777" w:rsidR="00CC445C" w:rsidRPr="00CC445C" w:rsidRDefault="00CC445C" w:rsidP="00874B1E">
            <w:pPr>
              <w:ind w:left="57" w:right="57"/>
              <w:jc w:val="left"/>
              <w:rPr>
                <w:sz w:val="20"/>
                <w:szCs w:val="20"/>
              </w:rPr>
            </w:pPr>
            <w:r w:rsidRPr="00CC445C">
              <w:rPr>
                <w:sz w:val="20"/>
                <w:szCs w:val="20"/>
              </w:rPr>
              <w:t>xs:positiveInteger</w:t>
            </w:r>
          </w:p>
          <w:p w14:paraId="31AA5420" w14:textId="77777777" w:rsidR="00CC445C" w:rsidRPr="00971C80" w:rsidRDefault="00CC445C" w:rsidP="00874B1E">
            <w:pPr>
              <w:ind w:left="57" w:right="57"/>
              <w:jc w:val="left"/>
              <w:rPr>
                <w:sz w:val="20"/>
                <w:szCs w:val="20"/>
              </w:rPr>
            </w:pPr>
            <w:r w:rsidRPr="00CC445C">
              <w:rPr>
                <w:sz w:val="20"/>
                <w:szCs w:val="20"/>
              </w:rPr>
              <w:t>(minInclusive = 1, maxInclusive = 65535)</w:t>
            </w:r>
          </w:p>
        </w:tc>
        <w:tc>
          <w:tcPr>
            <w:tcW w:w="600" w:type="pct"/>
          </w:tcPr>
          <w:p w14:paraId="31AA5421" w14:textId="77777777" w:rsidR="00CC445C" w:rsidRPr="00971C80" w:rsidRDefault="00CC445C" w:rsidP="008A662B">
            <w:pPr>
              <w:jc w:val="left"/>
              <w:rPr>
                <w:sz w:val="20"/>
                <w:szCs w:val="20"/>
              </w:rPr>
            </w:pPr>
            <w:r>
              <w:rPr>
                <w:sz w:val="20"/>
                <w:szCs w:val="20"/>
              </w:rPr>
              <w:t>Yes</w:t>
            </w:r>
          </w:p>
        </w:tc>
        <w:tc>
          <w:tcPr>
            <w:tcW w:w="450" w:type="pct"/>
          </w:tcPr>
          <w:p w14:paraId="31AA5422" w14:textId="77777777" w:rsidR="00CC445C" w:rsidRPr="00971C80" w:rsidRDefault="00CC445C" w:rsidP="008A662B">
            <w:pPr>
              <w:jc w:val="left"/>
              <w:rPr>
                <w:sz w:val="20"/>
                <w:szCs w:val="20"/>
              </w:rPr>
            </w:pPr>
            <w:r>
              <w:rPr>
                <w:sz w:val="20"/>
                <w:szCs w:val="20"/>
              </w:rPr>
              <w:t>None</w:t>
            </w:r>
          </w:p>
        </w:tc>
        <w:tc>
          <w:tcPr>
            <w:tcW w:w="400" w:type="pct"/>
          </w:tcPr>
          <w:p w14:paraId="31AA5423" w14:textId="77777777" w:rsidR="00CC445C" w:rsidRPr="00971C80" w:rsidRDefault="00CC445C" w:rsidP="008A662B">
            <w:pPr>
              <w:jc w:val="left"/>
              <w:rPr>
                <w:sz w:val="20"/>
                <w:szCs w:val="20"/>
              </w:rPr>
            </w:pPr>
            <w:r>
              <w:rPr>
                <w:sz w:val="20"/>
                <w:szCs w:val="20"/>
              </w:rPr>
              <w:t>Seconds</w:t>
            </w:r>
          </w:p>
        </w:tc>
      </w:tr>
    </w:tbl>
    <w:p w14:paraId="31AA5425" w14:textId="77777777" w:rsidR="00A10150" w:rsidRPr="000B4DCD" w:rsidRDefault="00A10150" w:rsidP="001E32F5">
      <w:pPr>
        <w:pStyle w:val="Caption"/>
      </w:pPr>
      <w:bookmarkStart w:id="935" w:name="_Toc508289518"/>
      <w:r w:rsidRPr="000B4DCD">
        <w:t xml:space="preserve">Table </w:t>
      </w:r>
      <w:r w:rsidR="004A37F1">
        <w:fldChar w:fldCharType="begin"/>
      </w:r>
      <w:r w:rsidR="004A37F1">
        <w:instrText xml:space="preserve"> SEQ Table \* ARABIC </w:instrText>
      </w:r>
      <w:r w:rsidR="004A37F1">
        <w:fldChar w:fldCharType="separate"/>
      </w:r>
      <w:r w:rsidR="004A37F1">
        <w:rPr>
          <w:noProof/>
        </w:rPr>
        <w:t>164</w:t>
      </w:r>
      <w:r w:rsidR="004A37F1">
        <w:rPr>
          <w:noProof/>
        </w:rPr>
        <w:fldChar w:fldCharType="end"/>
      </w:r>
      <w:r>
        <w:t xml:space="preserve"> </w:t>
      </w:r>
      <w:r w:rsidRPr="000B4DCD">
        <w:t xml:space="preserve">: </w:t>
      </w:r>
      <w:r w:rsidR="00430320" w:rsidRPr="00430320">
        <w:t xml:space="preserve">UpdateDeviceConfigurationGasFlow </w:t>
      </w:r>
      <w:r>
        <w:t>(sr:</w:t>
      </w:r>
      <w:r w:rsidR="00430320" w:rsidRPr="00430320">
        <w:t>UpdateDeviceConfigurationGasFlow</w:t>
      </w:r>
      <w:r>
        <w:t>) data items</w:t>
      </w:r>
      <w:bookmarkEnd w:id="935"/>
    </w:p>
    <w:p w14:paraId="31AA5426" w14:textId="77777777" w:rsidR="000B60A3" w:rsidRPr="00971C80" w:rsidRDefault="000B60A3" w:rsidP="000B60A3">
      <w:pPr>
        <w:spacing w:before="120" w:after="120"/>
        <w:jc w:val="left"/>
        <w:rPr>
          <w:noProof/>
          <w:lang w:eastAsia="en-GB"/>
        </w:rPr>
      </w:pPr>
    </w:p>
    <w:p w14:paraId="31AA5427"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542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1AA5429" w14:textId="77777777" w:rsidR="004E18E1" w:rsidRDefault="004E18E1" w:rsidP="004E18E1"/>
    <w:p w14:paraId="31AA542A" w14:textId="77777777" w:rsidR="007A7F29" w:rsidRDefault="007A7F29">
      <w:pPr>
        <w:spacing w:after="200" w:line="276" w:lineRule="auto"/>
        <w:jc w:val="left"/>
      </w:pPr>
      <w:r>
        <w:br w:type="page"/>
      </w:r>
    </w:p>
    <w:p w14:paraId="31AA542B" w14:textId="77777777" w:rsidR="000B60A3" w:rsidRPr="00971C80" w:rsidRDefault="000B60A3" w:rsidP="006A674B">
      <w:pPr>
        <w:pStyle w:val="Heading3"/>
      </w:pPr>
      <w:bookmarkStart w:id="936" w:name="_Toc398808677"/>
      <w:bookmarkStart w:id="937" w:name="_Ref479068736"/>
      <w:bookmarkStart w:id="938" w:name="_Toc509172481"/>
      <w:r w:rsidRPr="00971C80">
        <w:lastRenderedPageBreak/>
        <w:t>Update Device Configuration (Billing Calendar)</w:t>
      </w:r>
      <w:bookmarkEnd w:id="936"/>
      <w:bookmarkEnd w:id="937"/>
      <w:bookmarkEnd w:id="938"/>
    </w:p>
    <w:p w14:paraId="31AA542C"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1AA542F" w14:textId="77777777" w:rsidTr="00C66B53">
        <w:trPr>
          <w:trHeight w:val="425"/>
        </w:trPr>
        <w:tc>
          <w:tcPr>
            <w:tcW w:w="1501" w:type="pct"/>
            <w:vAlign w:val="center"/>
          </w:tcPr>
          <w:p w14:paraId="31AA542D"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1AA542E"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UpdateDeviceConfiguration(BillingCalendar)</w:t>
            </w:r>
          </w:p>
        </w:tc>
      </w:tr>
      <w:tr w:rsidR="00971C80" w:rsidRPr="00971C80" w14:paraId="31AA5432" w14:textId="77777777" w:rsidTr="00C66B53">
        <w:trPr>
          <w:trHeight w:val="425"/>
        </w:trPr>
        <w:tc>
          <w:tcPr>
            <w:tcW w:w="1501" w:type="pct"/>
            <w:vAlign w:val="center"/>
          </w:tcPr>
          <w:p w14:paraId="31AA5430"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31AA5431"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6.8</w:t>
            </w:r>
          </w:p>
        </w:tc>
      </w:tr>
      <w:tr w:rsidR="00971C80" w:rsidRPr="00971C80" w14:paraId="31AA5435" w14:textId="77777777" w:rsidTr="00C66B53">
        <w:trPr>
          <w:trHeight w:val="425"/>
        </w:trPr>
        <w:tc>
          <w:tcPr>
            <w:tcW w:w="1501" w:type="pct"/>
            <w:vAlign w:val="center"/>
          </w:tcPr>
          <w:p w14:paraId="31AA543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1AA5434" w14:textId="77777777" w:rsidR="000B60A3" w:rsidRPr="00971C80" w:rsidRDefault="000B60A3" w:rsidP="000B60A3">
            <w:pPr>
              <w:spacing w:before="60" w:after="60"/>
              <w:contextualSpacing/>
              <w:jc w:val="left"/>
              <w:rPr>
                <w:sz w:val="20"/>
                <w:szCs w:val="20"/>
              </w:rPr>
            </w:pPr>
            <w:r w:rsidRPr="00971C80">
              <w:rPr>
                <w:sz w:val="20"/>
                <w:szCs w:val="20"/>
              </w:rPr>
              <w:t>6.8</w:t>
            </w:r>
          </w:p>
        </w:tc>
      </w:tr>
      <w:tr w:rsidR="00971C80" w:rsidRPr="00971C80" w14:paraId="31AA5439" w14:textId="77777777" w:rsidTr="00C66B53">
        <w:trPr>
          <w:trHeight w:val="425"/>
        </w:trPr>
        <w:tc>
          <w:tcPr>
            <w:tcW w:w="1501" w:type="pct"/>
            <w:vAlign w:val="center"/>
          </w:tcPr>
          <w:p w14:paraId="31AA543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1AA5437"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1AA5438"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1AA543D" w14:textId="77777777" w:rsidTr="00C66B53">
        <w:trPr>
          <w:trHeight w:val="425"/>
        </w:trPr>
        <w:tc>
          <w:tcPr>
            <w:tcW w:w="1501" w:type="pct"/>
            <w:vAlign w:val="center"/>
          </w:tcPr>
          <w:p w14:paraId="31AA543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1AA543B" w14:textId="77777777" w:rsidR="000B60A3" w:rsidRPr="00971C80" w:rsidRDefault="000B60A3" w:rsidP="000B60A3">
            <w:pPr>
              <w:spacing w:before="60" w:after="60"/>
              <w:contextualSpacing/>
              <w:rPr>
                <w:sz w:val="20"/>
                <w:szCs w:val="20"/>
              </w:rPr>
            </w:pPr>
            <w:r w:rsidRPr="00971C80">
              <w:rPr>
                <w:sz w:val="20"/>
                <w:szCs w:val="20"/>
              </w:rPr>
              <w:t>Critical</w:t>
            </w:r>
          </w:p>
          <w:p w14:paraId="31AA543C" w14:textId="77777777" w:rsidR="000B60A3" w:rsidRPr="00971C80" w:rsidRDefault="000B60A3" w:rsidP="000B60A3">
            <w:pPr>
              <w:spacing w:before="60" w:after="60"/>
              <w:contextualSpacing/>
              <w:jc w:val="left"/>
              <w:rPr>
                <w:sz w:val="20"/>
                <w:szCs w:val="20"/>
              </w:rPr>
            </w:pPr>
          </w:p>
        </w:tc>
      </w:tr>
      <w:tr w:rsidR="00971C80" w:rsidRPr="00971C80" w14:paraId="31AA5442" w14:textId="77777777" w:rsidTr="00C66B53">
        <w:trPr>
          <w:trHeight w:val="425"/>
        </w:trPr>
        <w:tc>
          <w:tcPr>
            <w:tcW w:w="1501" w:type="pct"/>
            <w:vAlign w:val="center"/>
          </w:tcPr>
          <w:p w14:paraId="31AA543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543F"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1AA5440"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31AA5441"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tc>
      </w:tr>
      <w:tr w:rsidR="00971C80" w:rsidRPr="00971C80" w14:paraId="31AA5445" w14:textId="77777777" w:rsidTr="00C66B53">
        <w:trPr>
          <w:trHeight w:val="425"/>
        </w:trPr>
        <w:tc>
          <w:tcPr>
            <w:tcW w:w="1501" w:type="pct"/>
            <w:vAlign w:val="center"/>
          </w:tcPr>
          <w:p w14:paraId="31AA544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1AA544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448" w14:textId="77777777" w:rsidTr="00C66B53">
        <w:trPr>
          <w:trHeight w:val="425"/>
        </w:trPr>
        <w:tc>
          <w:tcPr>
            <w:tcW w:w="1501" w:type="pct"/>
            <w:vAlign w:val="center"/>
          </w:tcPr>
          <w:p w14:paraId="31AA544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1AA544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1AA544B" w14:textId="77777777" w:rsidTr="00C66B53">
        <w:trPr>
          <w:trHeight w:val="425"/>
        </w:trPr>
        <w:tc>
          <w:tcPr>
            <w:tcW w:w="1501" w:type="pct"/>
            <w:vAlign w:val="center"/>
          </w:tcPr>
          <w:p w14:paraId="31AA544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1AA544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454" w14:textId="77777777" w:rsidTr="00C66B53">
        <w:trPr>
          <w:trHeight w:val="425"/>
        </w:trPr>
        <w:tc>
          <w:tcPr>
            <w:tcW w:w="1501" w:type="pct"/>
            <w:vAlign w:val="center"/>
          </w:tcPr>
          <w:p w14:paraId="31AA544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31AA544D"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1AA544E"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1AA544F" w14:textId="77777777" w:rsidR="000B60A3" w:rsidRPr="00971C80" w:rsidRDefault="000B60A3" w:rsidP="000B60A3">
            <w:pPr>
              <w:spacing w:before="60" w:after="60"/>
              <w:contextualSpacing/>
              <w:jc w:val="left"/>
              <w:rPr>
                <w:sz w:val="20"/>
                <w:szCs w:val="20"/>
              </w:rPr>
            </w:pPr>
          </w:p>
          <w:p w14:paraId="31AA5450"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31AA5451"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31AA5452"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1AA5453"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31AA5457" w14:textId="77777777" w:rsidTr="00C66B53">
        <w:trPr>
          <w:trHeight w:val="425"/>
        </w:trPr>
        <w:tc>
          <w:tcPr>
            <w:tcW w:w="1501" w:type="pct"/>
            <w:vAlign w:val="center"/>
          </w:tcPr>
          <w:p w14:paraId="31AA5455"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1AA545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545A" w14:textId="77777777" w:rsidTr="00C66B53">
        <w:trPr>
          <w:trHeight w:val="425"/>
        </w:trPr>
        <w:tc>
          <w:tcPr>
            <w:tcW w:w="1501" w:type="pct"/>
            <w:vAlign w:val="center"/>
          </w:tcPr>
          <w:p w14:paraId="31AA5458"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1AA545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5462" w14:textId="77777777" w:rsidTr="00C66B53">
        <w:trPr>
          <w:trHeight w:val="425"/>
        </w:trPr>
        <w:tc>
          <w:tcPr>
            <w:tcW w:w="1501" w:type="pct"/>
            <w:vAlign w:val="center"/>
          </w:tcPr>
          <w:p w14:paraId="31AA545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31AA545C"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545D" w14:textId="77777777" w:rsidR="000B60A3" w:rsidRPr="00971C80" w:rsidRDefault="000B60A3" w:rsidP="00AB3A89">
            <w:pPr>
              <w:numPr>
                <w:ilvl w:val="0"/>
                <w:numId w:val="123"/>
              </w:numPr>
              <w:spacing w:before="60" w:after="60"/>
              <w:contextualSpacing/>
              <w:jc w:val="left"/>
              <w:rPr>
                <w:sz w:val="20"/>
                <w:szCs w:val="20"/>
              </w:rPr>
            </w:pPr>
            <w:r w:rsidRPr="00971C80">
              <w:rPr>
                <w:sz w:val="20"/>
                <w:szCs w:val="20"/>
              </w:rPr>
              <w:t>Acknowledgement</w:t>
            </w:r>
          </w:p>
          <w:p w14:paraId="31AA545E" w14:textId="77777777" w:rsidR="002232DF" w:rsidRDefault="002232DF" w:rsidP="00AB3A89">
            <w:pPr>
              <w:numPr>
                <w:ilvl w:val="0"/>
                <w:numId w:val="123"/>
              </w:numPr>
              <w:spacing w:before="60" w:after="60"/>
              <w:contextualSpacing/>
              <w:jc w:val="left"/>
              <w:rPr>
                <w:sz w:val="20"/>
                <w:szCs w:val="20"/>
              </w:rPr>
            </w:pPr>
            <w:r w:rsidRPr="00971C80">
              <w:rPr>
                <w:sz w:val="20"/>
                <w:szCs w:val="20"/>
              </w:rPr>
              <w:t xml:space="preserve">Response to Transform Request - PreCommand Format </w:t>
            </w:r>
          </w:p>
          <w:p w14:paraId="31AA545F" w14:textId="77777777" w:rsidR="000B60A3" w:rsidRPr="00971C80" w:rsidRDefault="000B60A3" w:rsidP="00AB3A89">
            <w:pPr>
              <w:numPr>
                <w:ilvl w:val="0"/>
                <w:numId w:val="123"/>
              </w:numPr>
              <w:spacing w:before="60" w:after="60"/>
              <w:contextualSpacing/>
              <w:jc w:val="left"/>
              <w:rPr>
                <w:sz w:val="20"/>
                <w:szCs w:val="20"/>
              </w:rPr>
            </w:pPr>
            <w:r w:rsidRPr="00971C80">
              <w:rPr>
                <w:sz w:val="20"/>
                <w:szCs w:val="20"/>
              </w:rPr>
              <w:t>Service Response from Device – GBCSPayload</w:t>
            </w:r>
          </w:p>
          <w:p w14:paraId="31AA5460" w14:textId="77777777" w:rsidR="000B60A3" w:rsidRPr="00971C80" w:rsidRDefault="00AF46AC" w:rsidP="00AB3A89">
            <w:pPr>
              <w:numPr>
                <w:ilvl w:val="0"/>
                <w:numId w:val="12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546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1AA5465" w14:textId="77777777" w:rsidTr="00C66B53">
        <w:trPr>
          <w:trHeight w:val="425"/>
        </w:trPr>
        <w:tc>
          <w:tcPr>
            <w:tcW w:w="1501" w:type="pct"/>
            <w:vAlign w:val="center"/>
          </w:tcPr>
          <w:p w14:paraId="31AA5463"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1AA5464"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r w:rsidR="00F64DC5" w:rsidRPr="00971C80" w14:paraId="31AA5469" w14:textId="77777777" w:rsidTr="00F64DC5">
        <w:trPr>
          <w:trHeight w:val="425"/>
        </w:trPr>
        <w:tc>
          <w:tcPr>
            <w:tcW w:w="1501" w:type="pct"/>
            <w:vAlign w:val="center"/>
          </w:tcPr>
          <w:p w14:paraId="31AA5466"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31AA5467"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31AA5468"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31AA546D" w14:textId="77777777" w:rsidTr="00F64DC5">
        <w:trPr>
          <w:trHeight w:val="425"/>
        </w:trPr>
        <w:tc>
          <w:tcPr>
            <w:tcW w:w="1501" w:type="pct"/>
            <w:vAlign w:val="center"/>
          </w:tcPr>
          <w:p w14:paraId="31AA546A" w14:textId="77777777" w:rsidR="00F64DC5" w:rsidRDefault="00F64DC5" w:rsidP="00F64DC5">
            <w:pPr>
              <w:spacing w:before="60" w:after="60"/>
              <w:contextualSpacing/>
              <w:jc w:val="left"/>
              <w:rPr>
                <w:b/>
                <w:sz w:val="20"/>
                <w:szCs w:val="20"/>
              </w:rPr>
            </w:pPr>
            <w:r>
              <w:rPr>
                <w:b/>
                <w:sz w:val="20"/>
                <w:szCs w:val="20"/>
              </w:rPr>
              <w:t xml:space="preserve">GBCS </w:t>
            </w:r>
            <w:r w:rsidR="00C66B53">
              <w:rPr>
                <w:b/>
                <w:sz w:val="20"/>
                <w:szCs w:val="20"/>
              </w:rPr>
              <w:t xml:space="preserve">v1.0 </w:t>
            </w:r>
            <w:r w:rsidRPr="00713C07">
              <w:rPr>
                <w:b/>
                <w:sz w:val="20"/>
                <w:szCs w:val="20"/>
              </w:rPr>
              <w:t>MessageCode</w:t>
            </w:r>
          </w:p>
        </w:tc>
        <w:tc>
          <w:tcPr>
            <w:tcW w:w="1750" w:type="pct"/>
            <w:vAlign w:val="center"/>
          </w:tcPr>
          <w:p w14:paraId="31AA546B" w14:textId="77777777" w:rsidR="00F64DC5" w:rsidRPr="00971C80" w:rsidRDefault="00F64DC5" w:rsidP="00F64DC5">
            <w:pPr>
              <w:spacing w:before="60" w:after="60"/>
              <w:contextualSpacing/>
              <w:jc w:val="left"/>
              <w:rPr>
                <w:sz w:val="20"/>
                <w:szCs w:val="20"/>
              </w:rPr>
            </w:pPr>
            <w:r>
              <w:rPr>
                <w:sz w:val="20"/>
                <w:szCs w:val="20"/>
              </w:rPr>
              <w:t>0x0046</w:t>
            </w:r>
          </w:p>
        </w:tc>
        <w:tc>
          <w:tcPr>
            <w:tcW w:w="1749" w:type="pct"/>
            <w:vAlign w:val="center"/>
          </w:tcPr>
          <w:p w14:paraId="31AA546C" w14:textId="77777777" w:rsidR="00F64DC5" w:rsidRPr="00971C80" w:rsidRDefault="00F64DC5" w:rsidP="00F64DC5">
            <w:pPr>
              <w:spacing w:before="60" w:after="60"/>
              <w:contextualSpacing/>
              <w:jc w:val="left"/>
              <w:rPr>
                <w:sz w:val="20"/>
                <w:szCs w:val="20"/>
              </w:rPr>
            </w:pPr>
            <w:r>
              <w:rPr>
                <w:sz w:val="20"/>
                <w:szCs w:val="20"/>
              </w:rPr>
              <w:t>0x007E</w:t>
            </w:r>
          </w:p>
        </w:tc>
      </w:tr>
      <w:tr w:rsidR="00F64DC5" w:rsidRPr="00971C80" w14:paraId="31AA5471" w14:textId="77777777" w:rsidTr="00F64DC5">
        <w:trPr>
          <w:trHeight w:val="425"/>
        </w:trPr>
        <w:tc>
          <w:tcPr>
            <w:tcW w:w="1501" w:type="pct"/>
            <w:vAlign w:val="center"/>
          </w:tcPr>
          <w:p w14:paraId="31AA546E" w14:textId="77777777" w:rsidR="00F64DC5" w:rsidRPr="00713C07" w:rsidRDefault="00F64DC5" w:rsidP="00F64DC5">
            <w:pPr>
              <w:spacing w:before="60" w:after="60"/>
              <w:contextualSpacing/>
              <w:jc w:val="left"/>
              <w:rPr>
                <w:b/>
                <w:sz w:val="20"/>
                <w:szCs w:val="20"/>
              </w:rPr>
            </w:pPr>
            <w:r>
              <w:rPr>
                <w:b/>
                <w:sz w:val="20"/>
                <w:szCs w:val="20"/>
              </w:rPr>
              <w:t xml:space="preserve">GBCS </w:t>
            </w:r>
            <w:r w:rsidR="00C66B53">
              <w:rPr>
                <w:b/>
                <w:sz w:val="20"/>
                <w:szCs w:val="20"/>
              </w:rPr>
              <w:t xml:space="preserve">v1.0 </w:t>
            </w:r>
            <w:r>
              <w:rPr>
                <w:b/>
                <w:sz w:val="20"/>
                <w:szCs w:val="20"/>
              </w:rPr>
              <w:t>Use Case</w:t>
            </w:r>
          </w:p>
        </w:tc>
        <w:tc>
          <w:tcPr>
            <w:tcW w:w="1750" w:type="pct"/>
            <w:vAlign w:val="center"/>
          </w:tcPr>
          <w:p w14:paraId="31AA546F" w14:textId="77777777" w:rsidR="00F64DC5" w:rsidRPr="00713C07" w:rsidRDefault="00F64DC5" w:rsidP="00F64DC5">
            <w:pPr>
              <w:spacing w:before="60" w:after="60"/>
              <w:contextualSpacing/>
              <w:jc w:val="left"/>
              <w:rPr>
                <w:sz w:val="20"/>
                <w:szCs w:val="20"/>
              </w:rPr>
            </w:pPr>
            <w:r>
              <w:rPr>
                <w:sz w:val="20"/>
                <w:szCs w:val="20"/>
              </w:rPr>
              <w:t>ECS30</w:t>
            </w:r>
          </w:p>
        </w:tc>
        <w:tc>
          <w:tcPr>
            <w:tcW w:w="1749" w:type="pct"/>
            <w:vAlign w:val="center"/>
          </w:tcPr>
          <w:p w14:paraId="31AA5470" w14:textId="77777777" w:rsidR="00F64DC5" w:rsidRPr="00713C07" w:rsidRDefault="00F64DC5" w:rsidP="00F64DC5">
            <w:pPr>
              <w:spacing w:before="60" w:after="60"/>
              <w:contextualSpacing/>
              <w:jc w:val="left"/>
              <w:rPr>
                <w:sz w:val="20"/>
                <w:szCs w:val="20"/>
              </w:rPr>
            </w:pPr>
            <w:r>
              <w:rPr>
                <w:sz w:val="20"/>
                <w:szCs w:val="20"/>
              </w:rPr>
              <w:t>GCS25</w:t>
            </w:r>
          </w:p>
        </w:tc>
      </w:tr>
      <w:tr w:rsidR="00C66B53" w:rsidRPr="00971C80" w14:paraId="31AA5475" w14:textId="77777777" w:rsidTr="00F64DC5">
        <w:trPr>
          <w:trHeight w:val="425"/>
        </w:trPr>
        <w:tc>
          <w:tcPr>
            <w:tcW w:w="1501" w:type="pct"/>
            <w:vAlign w:val="center"/>
          </w:tcPr>
          <w:p w14:paraId="31AA5472" w14:textId="77777777" w:rsidR="00C66B53" w:rsidRDefault="00C66B53" w:rsidP="00C66B53">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31AA5473" w14:textId="77777777" w:rsidR="00C66B53" w:rsidRDefault="00C66B53" w:rsidP="00F64DC5">
            <w:pPr>
              <w:spacing w:before="60" w:after="60"/>
              <w:contextualSpacing/>
              <w:jc w:val="left"/>
              <w:rPr>
                <w:sz w:val="20"/>
                <w:szCs w:val="20"/>
              </w:rPr>
            </w:pPr>
            <w:r>
              <w:rPr>
                <w:sz w:val="20"/>
                <w:szCs w:val="20"/>
              </w:rPr>
              <w:t>0x00D7</w:t>
            </w:r>
          </w:p>
        </w:tc>
        <w:tc>
          <w:tcPr>
            <w:tcW w:w="1749" w:type="pct"/>
            <w:vAlign w:val="center"/>
          </w:tcPr>
          <w:p w14:paraId="31AA5474" w14:textId="77777777" w:rsidR="00C66B53" w:rsidRDefault="00C66B53" w:rsidP="00F64DC5">
            <w:pPr>
              <w:spacing w:before="60" w:after="60"/>
              <w:contextualSpacing/>
              <w:jc w:val="left"/>
              <w:rPr>
                <w:sz w:val="20"/>
                <w:szCs w:val="20"/>
              </w:rPr>
            </w:pPr>
            <w:r>
              <w:rPr>
                <w:sz w:val="20"/>
                <w:szCs w:val="20"/>
              </w:rPr>
              <w:t>0x00D8</w:t>
            </w:r>
          </w:p>
        </w:tc>
      </w:tr>
      <w:tr w:rsidR="00C66B53" w:rsidRPr="00971C80" w14:paraId="31AA5479" w14:textId="77777777" w:rsidTr="00F64DC5">
        <w:trPr>
          <w:trHeight w:val="425"/>
        </w:trPr>
        <w:tc>
          <w:tcPr>
            <w:tcW w:w="1501" w:type="pct"/>
            <w:vAlign w:val="center"/>
          </w:tcPr>
          <w:p w14:paraId="31AA5476" w14:textId="77777777" w:rsidR="00C66B53" w:rsidRDefault="00C66B53" w:rsidP="00C66B53">
            <w:pPr>
              <w:spacing w:before="60" w:after="60"/>
              <w:contextualSpacing/>
              <w:jc w:val="left"/>
              <w:rPr>
                <w:b/>
                <w:sz w:val="20"/>
                <w:szCs w:val="20"/>
              </w:rPr>
            </w:pPr>
            <w:r>
              <w:rPr>
                <w:b/>
                <w:sz w:val="20"/>
                <w:szCs w:val="20"/>
              </w:rPr>
              <w:t>GBCS v2.0 Use Case</w:t>
            </w:r>
          </w:p>
        </w:tc>
        <w:tc>
          <w:tcPr>
            <w:tcW w:w="1750" w:type="pct"/>
            <w:vAlign w:val="center"/>
          </w:tcPr>
          <w:p w14:paraId="31AA5477" w14:textId="77777777" w:rsidR="00C66B53" w:rsidRDefault="00C66B53" w:rsidP="00F64DC5">
            <w:pPr>
              <w:spacing w:before="60" w:after="60"/>
              <w:contextualSpacing/>
              <w:jc w:val="left"/>
              <w:rPr>
                <w:sz w:val="20"/>
                <w:szCs w:val="20"/>
              </w:rPr>
            </w:pPr>
            <w:r>
              <w:rPr>
                <w:sz w:val="20"/>
                <w:szCs w:val="20"/>
              </w:rPr>
              <w:t>ECS30a</w:t>
            </w:r>
          </w:p>
        </w:tc>
        <w:tc>
          <w:tcPr>
            <w:tcW w:w="1749" w:type="pct"/>
            <w:vAlign w:val="center"/>
          </w:tcPr>
          <w:p w14:paraId="31AA5478" w14:textId="77777777" w:rsidR="00C66B53" w:rsidRDefault="00C66B53" w:rsidP="00F64DC5">
            <w:pPr>
              <w:spacing w:before="60" w:after="60"/>
              <w:contextualSpacing/>
              <w:jc w:val="left"/>
              <w:rPr>
                <w:sz w:val="20"/>
                <w:szCs w:val="20"/>
              </w:rPr>
            </w:pPr>
            <w:r>
              <w:rPr>
                <w:sz w:val="20"/>
                <w:szCs w:val="20"/>
              </w:rPr>
              <w:t>GCS25a</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1C6B01" w:rsidRPr="00986F87" w14:paraId="31AA547B" w14:textId="77777777" w:rsidTr="001C6B01">
        <w:trPr>
          <w:trHeight w:val="397"/>
        </w:trPr>
        <w:tc>
          <w:tcPr>
            <w:tcW w:w="9129" w:type="dxa"/>
            <w:gridSpan w:val="3"/>
            <w:tcBorders>
              <w:top w:val="single" w:sz="4" w:space="0" w:color="auto"/>
              <w:left w:val="single" w:sz="4" w:space="0" w:color="auto"/>
              <w:bottom w:val="single" w:sz="4" w:space="0" w:color="auto"/>
              <w:right w:val="single" w:sz="4" w:space="0" w:color="auto"/>
            </w:tcBorders>
            <w:noWrap/>
            <w:vAlign w:val="center"/>
            <w:hideMark/>
          </w:tcPr>
          <w:p w14:paraId="31AA547A" w14:textId="77777777" w:rsidR="001C6B01" w:rsidRPr="00486117" w:rsidRDefault="001C6B01" w:rsidP="00A33BDE">
            <w:pPr>
              <w:jc w:val="left"/>
              <w:rPr>
                <w:b/>
                <w:sz w:val="20"/>
                <w:szCs w:val="20"/>
                <w:lang w:eastAsia="en-GB"/>
              </w:rPr>
            </w:pPr>
            <w:r w:rsidRPr="00486117">
              <w:rPr>
                <w:b/>
                <w:sz w:val="20"/>
                <w:szCs w:val="20"/>
                <w:lang w:eastAsia="en-GB"/>
              </w:rPr>
              <w:t xml:space="preserve">GBCS Commands - Versioning Details </w:t>
            </w:r>
          </w:p>
        </w:tc>
      </w:tr>
      <w:tr w:rsidR="001C6B01" w:rsidRPr="00986F87" w14:paraId="31AA547D" w14:textId="77777777" w:rsidTr="001C6B01">
        <w:trPr>
          <w:trHeight w:val="300"/>
        </w:trPr>
        <w:tc>
          <w:tcPr>
            <w:tcW w:w="9129" w:type="dxa"/>
            <w:gridSpan w:val="3"/>
            <w:tcBorders>
              <w:top w:val="nil"/>
              <w:left w:val="single" w:sz="4" w:space="0" w:color="auto"/>
              <w:bottom w:val="single" w:sz="4" w:space="0" w:color="auto"/>
              <w:right w:val="single" w:sz="4" w:space="0" w:color="auto"/>
            </w:tcBorders>
            <w:noWrap/>
            <w:vAlign w:val="bottom"/>
            <w:hideMark/>
          </w:tcPr>
          <w:p w14:paraId="31AA547C" w14:textId="77777777" w:rsidR="001C6B01" w:rsidRPr="00486117" w:rsidRDefault="001C6B01" w:rsidP="00A33BDE">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1C6B01" w:rsidRPr="00986F87" w14:paraId="31AA5481" w14:textId="77777777" w:rsidTr="001C6B01">
        <w:trPr>
          <w:trHeight w:hRule="exact" w:val="57"/>
        </w:trPr>
        <w:tc>
          <w:tcPr>
            <w:tcW w:w="5827" w:type="dxa"/>
            <w:tcBorders>
              <w:top w:val="nil"/>
              <w:left w:val="single" w:sz="4" w:space="0" w:color="auto"/>
              <w:bottom w:val="nil"/>
              <w:right w:val="nil"/>
            </w:tcBorders>
            <w:noWrap/>
            <w:vAlign w:val="bottom"/>
            <w:hideMark/>
          </w:tcPr>
          <w:p w14:paraId="31AA547E" w14:textId="77777777" w:rsidR="001C6B01" w:rsidRPr="00486117" w:rsidRDefault="001C6B01" w:rsidP="00A33BDE">
            <w:pPr>
              <w:jc w:val="left"/>
              <w:rPr>
                <w:sz w:val="20"/>
                <w:szCs w:val="20"/>
                <w:lang w:eastAsia="en-GB"/>
              </w:rPr>
            </w:pPr>
          </w:p>
        </w:tc>
        <w:tc>
          <w:tcPr>
            <w:tcW w:w="1610" w:type="dxa"/>
            <w:tcBorders>
              <w:top w:val="nil"/>
              <w:left w:val="nil"/>
              <w:bottom w:val="nil"/>
              <w:right w:val="nil"/>
            </w:tcBorders>
            <w:noWrap/>
            <w:vAlign w:val="bottom"/>
            <w:hideMark/>
          </w:tcPr>
          <w:p w14:paraId="31AA547F" w14:textId="77777777" w:rsidR="001C6B01" w:rsidRPr="00486117" w:rsidRDefault="001C6B01" w:rsidP="00A33BDE">
            <w:pPr>
              <w:jc w:val="center"/>
              <w:rPr>
                <w:sz w:val="20"/>
                <w:szCs w:val="20"/>
                <w:lang w:eastAsia="en-GB"/>
              </w:rPr>
            </w:pPr>
          </w:p>
        </w:tc>
        <w:tc>
          <w:tcPr>
            <w:tcW w:w="1692" w:type="dxa"/>
            <w:tcBorders>
              <w:top w:val="nil"/>
              <w:left w:val="nil"/>
              <w:bottom w:val="nil"/>
              <w:right w:val="single" w:sz="4" w:space="0" w:color="auto"/>
            </w:tcBorders>
            <w:noWrap/>
            <w:vAlign w:val="bottom"/>
            <w:hideMark/>
          </w:tcPr>
          <w:p w14:paraId="31AA5480" w14:textId="77777777" w:rsidR="001C6B01" w:rsidRPr="00486117" w:rsidRDefault="001C6B01" w:rsidP="00A33BDE">
            <w:pPr>
              <w:jc w:val="center"/>
              <w:rPr>
                <w:sz w:val="20"/>
                <w:szCs w:val="20"/>
                <w:lang w:eastAsia="en-GB"/>
              </w:rPr>
            </w:pPr>
          </w:p>
        </w:tc>
      </w:tr>
      <w:tr w:rsidR="001C6B01" w:rsidRPr="00986F87" w14:paraId="31AA5484" w14:textId="77777777" w:rsidTr="001C6B01">
        <w:trPr>
          <w:trHeight w:val="300"/>
        </w:trPr>
        <w:tc>
          <w:tcPr>
            <w:tcW w:w="5827" w:type="dxa"/>
            <w:tcBorders>
              <w:top w:val="single" w:sz="4" w:space="0" w:color="auto"/>
              <w:left w:val="single" w:sz="4" w:space="0" w:color="auto"/>
              <w:bottom w:val="single" w:sz="4" w:space="0" w:color="auto"/>
              <w:right w:val="single" w:sz="4" w:space="0" w:color="auto"/>
            </w:tcBorders>
            <w:noWrap/>
            <w:vAlign w:val="bottom"/>
            <w:hideMark/>
          </w:tcPr>
          <w:p w14:paraId="31AA5482" w14:textId="77777777" w:rsidR="001C6B01" w:rsidRPr="00486117" w:rsidRDefault="001C6B01" w:rsidP="00A33BDE">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noWrap/>
            <w:vAlign w:val="bottom"/>
            <w:hideMark/>
          </w:tcPr>
          <w:p w14:paraId="31AA5483" w14:textId="77777777" w:rsidR="001C6B01" w:rsidRPr="00486117" w:rsidRDefault="001C6B01" w:rsidP="00A33BDE">
            <w:pPr>
              <w:jc w:val="center"/>
              <w:rPr>
                <w:sz w:val="20"/>
                <w:szCs w:val="20"/>
                <w:lang w:eastAsia="en-GB"/>
              </w:rPr>
            </w:pPr>
            <w:r w:rsidRPr="00486117">
              <w:rPr>
                <w:sz w:val="20"/>
                <w:szCs w:val="20"/>
                <w:lang w:eastAsia="en-GB"/>
              </w:rPr>
              <w:t>ESM</w:t>
            </w:r>
            <w:r w:rsidR="00166F89">
              <w:rPr>
                <w:sz w:val="20"/>
                <w:szCs w:val="20"/>
                <w:lang w:eastAsia="en-GB"/>
              </w:rPr>
              <w:t>E</w:t>
            </w:r>
          </w:p>
        </w:tc>
      </w:tr>
      <w:tr w:rsidR="0005177D" w:rsidRPr="00986F87" w14:paraId="31AA5488" w14:textId="77777777" w:rsidTr="001C6B01">
        <w:trPr>
          <w:trHeight w:val="300"/>
        </w:trPr>
        <w:tc>
          <w:tcPr>
            <w:tcW w:w="5827" w:type="dxa"/>
            <w:tcBorders>
              <w:top w:val="nil"/>
              <w:left w:val="single" w:sz="4" w:space="0" w:color="auto"/>
              <w:bottom w:val="single" w:sz="4" w:space="0" w:color="auto"/>
              <w:right w:val="single" w:sz="4" w:space="0" w:color="auto"/>
            </w:tcBorders>
            <w:noWrap/>
            <w:vAlign w:val="bottom"/>
            <w:hideMark/>
          </w:tcPr>
          <w:p w14:paraId="31AA5485" w14:textId="77777777" w:rsidR="0005177D" w:rsidRPr="00486117" w:rsidRDefault="00227B11" w:rsidP="009052D4">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noWrap/>
            <w:vAlign w:val="bottom"/>
            <w:hideMark/>
          </w:tcPr>
          <w:p w14:paraId="31AA5486" w14:textId="77777777" w:rsidR="0005177D" w:rsidRPr="00486117" w:rsidRDefault="0005177D" w:rsidP="00A33BDE">
            <w:pPr>
              <w:jc w:val="center"/>
              <w:rPr>
                <w:sz w:val="20"/>
                <w:szCs w:val="20"/>
                <w:lang w:eastAsia="en-GB"/>
              </w:rPr>
            </w:pPr>
            <w:r w:rsidRPr="00486117">
              <w:rPr>
                <w:sz w:val="20"/>
                <w:szCs w:val="20"/>
                <w:lang w:eastAsia="en-GB"/>
              </w:rPr>
              <w:t>GBCS v1.0</w:t>
            </w:r>
          </w:p>
        </w:tc>
        <w:tc>
          <w:tcPr>
            <w:tcW w:w="1692" w:type="dxa"/>
            <w:tcBorders>
              <w:top w:val="nil"/>
              <w:left w:val="nil"/>
              <w:bottom w:val="single" w:sz="4" w:space="0" w:color="auto"/>
              <w:right w:val="single" w:sz="4" w:space="0" w:color="auto"/>
            </w:tcBorders>
            <w:noWrap/>
            <w:vAlign w:val="bottom"/>
            <w:hideMark/>
          </w:tcPr>
          <w:p w14:paraId="31AA5487" w14:textId="77777777" w:rsidR="0005177D" w:rsidRPr="00486117" w:rsidRDefault="0005177D" w:rsidP="00A33BDE">
            <w:pPr>
              <w:jc w:val="center"/>
              <w:rPr>
                <w:sz w:val="20"/>
                <w:szCs w:val="20"/>
                <w:lang w:eastAsia="en-GB"/>
              </w:rPr>
            </w:pPr>
            <w:r w:rsidRPr="00486117">
              <w:rPr>
                <w:sz w:val="20"/>
                <w:szCs w:val="20"/>
                <w:lang w:eastAsia="en-GB"/>
              </w:rPr>
              <w:t>GBCS v2.0</w:t>
            </w:r>
          </w:p>
        </w:tc>
      </w:tr>
      <w:tr w:rsidR="001C6B01" w:rsidRPr="00986F87" w14:paraId="31AA548C" w14:textId="77777777" w:rsidTr="001C6B01">
        <w:trPr>
          <w:trHeight w:val="300"/>
        </w:trPr>
        <w:tc>
          <w:tcPr>
            <w:tcW w:w="5827" w:type="dxa"/>
            <w:tcBorders>
              <w:top w:val="nil"/>
              <w:left w:val="single" w:sz="4" w:space="0" w:color="auto"/>
              <w:bottom w:val="single" w:sz="4" w:space="0" w:color="auto"/>
              <w:right w:val="single" w:sz="4" w:space="0" w:color="auto"/>
            </w:tcBorders>
            <w:noWrap/>
            <w:vAlign w:val="bottom"/>
            <w:hideMark/>
          </w:tcPr>
          <w:p w14:paraId="31AA5489" w14:textId="77777777" w:rsidR="001C6B01" w:rsidRPr="00486117" w:rsidRDefault="001C6B01" w:rsidP="00A33BDE">
            <w:pPr>
              <w:jc w:val="left"/>
              <w:rPr>
                <w:sz w:val="20"/>
                <w:szCs w:val="20"/>
                <w:lang w:eastAsia="en-GB"/>
              </w:rPr>
            </w:pPr>
            <w:r w:rsidRPr="00486117">
              <w:rPr>
                <w:sz w:val="20"/>
                <w:szCs w:val="20"/>
                <w:lang w:eastAsia="en-GB"/>
              </w:rPr>
              <w:t>DEFAULT - No specific XML criteria</w:t>
            </w:r>
          </w:p>
        </w:tc>
        <w:tc>
          <w:tcPr>
            <w:tcW w:w="1610" w:type="dxa"/>
            <w:tcBorders>
              <w:top w:val="nil"/>
              <w:left w:val="nil"/>
              <w:bottom w:val="single" w:sz="4" w:space="0" w:color="auto"/>
              <w:right w:val="single" w:sz="4" w:space="0" w:color="auto"/>
            </w:tcBorders>
            <w:noWrap/>
            <w:vAlign w:val="bottom"/>
            <w:hideMark/>
          </w:tcPr>
          <w:p w14:paraId="31AA548A" w14:textId="77777777" w:rsidR="001C6B01" w:rsidRPr="00486117" w:rsidRDefault="001C6B01" w:rsidP="00A33BDE">
            <w:pPr>
              <w:jc w:val="center"/>
              <w:rPr>
                <w:sz w:val="20"/>
                <w:szCs w:val="20"/>
                <w:lang w:eastAsia="en-GB"/>
              </w:rPr>
            </w:pPr>
            <w:r w:rsidRPr="00486117">
              <w:rPr>
                <w:sz w:val="20"/>
                <w:szCs w:val="20"/>
                <w:lang w:eastAsia="en-GB"/>
              </w:rPr>
              <w:t>n/a</w:t>
            </w:r>
          </w:p>
        </w:tc>
        <w:tc>
          <w:tcPr>
            <w:tcW w:w="1692" w:type="dxa"/>
            <w:tcBorders>
              <w:top w:val="nil"/>
              <w:left w:val="nil"/>
              <w:bottom w:val="single" w:sz="4" w:space="0" w:color="auto"/>
              <w:right w:val="single" w:sz="4" w:space="0" w:color="auto"/>
            </w:tcBorders>
            <w:noWrap/>
            <w:vAlign w:val="bottom"/>
            <w:hideMark/>
          </w:tcPr>
          <w:p w14:paraId="31AA548B" w14:textId="77777777" w:rsidR="001C6B01" w:rsidRPr="00486117" w:rsidRDefault="001C6B01" w:rsidP="00A33BDE">
            <w:pPr>
              <w:jc w:val="center"/>
              <w:rPr>
                <w:sz w:val="20"/>
                <w:szCs w:val="20"/>
                <w:lang w:eastAsia="en-GB"/>
              </w:rPr>
            </w:pPr>
            <w:r w:rsidRPr="00486117">
              <w:rPr>
                <w:sz w:val="20"/>
                <w:szCs w:val="20"/>
                <w:lang w:eastAsia="en-GB"/>
              </w:rPr>
              <w:t>ECS30a</w:t>
            </w:r>
          </w:p>
        </w:tc>
      </w:tr>
      <w:tr w:rsidR="001C6B01" w:rsidRPr="00986F87" w14:paraId="31AA5490" w14:textId="77777777" w:rsidTr="001C6B01">
        <w:trPr>
          <w:trHeight w:val="300"/>
        </w:trPr>
        <w:tc>
          <w:tcPr>
            <w:tcW w:w="5827" w:type="dxa"/>
            <w:tcBorders>
              <w:top w:val="nil"/>
              <w:left w:val="single" w:sz="4" w:space="0" w:color="auto"/>
              <w:bottom w:val="single" w:sz="4" w:space="0" w:color="auto"/>
              <w:right w:val="single" w:sz="4" w:space="0" w:color="auto"/>
            </w:tcBorders>
            <w:noWrap/>
            <w:vAlign w:val="bottom"/>
            <w:hideMark/>
          </w:tcPr>
          <w:p w14:paraId="31AA548D" w14:textId="77777777" w:rsidR="001C6B01" w:rsidRPr="00486117" w:rsidRDefault="001C6B01" w:rsidP="00A33BDE">
            <w:pPr>
              <w:jc w:val="left"/>
              <w:rPr>
                <w:sz w:val="20"/>
                <w:szCs w:val="20"/>
                <w:lang w:eastAsia="en-GB"/>
              </w:rPr>
            </w:pPr>
            <w:r w:rsidRPr="00486117">
              <w:rPr>
                <w:sz w:val="20"/>
                <w:szCs w:val="20"/>
                <w:lang w:eastAsia="en-GB"/>
              </w:rPr>
              <w:t>XML Criteria - XML data item Daily, Weekly or Monthly populated</w:t>
            </w:r>
          </w:p>
        </w:tc>
        <w:tc>
          <w:tcPr>
            <w:tcW w:w="1610" w:type="dxa"/>
            <w:tcBorders>
              <w:top w:val="nil"/>
              <w:left w:val="nil"/>
              <w:bottom w:val="single" w:sz="4" w:space="0" w:color="auto"/>
              <w:right w:val="single" w:sz="4" w:space="0" w:color="auto"/>
            </w:tcBorders>
            <w:noWrap/>
            <w:vAlign w:val="bottom"/>
            <w:hideMark/>
          </w:tcPr>
          <w:p w14:paraId="31AA548E" w14:textId="77777777" w:rsidR="001C6B01" w:rsidRPr="00486117" w:rsidRDefault="001C6B01" w:rsidP="00A33BDE">
            <w:pPr>
              <w:jc w:val="center"/>
              <w:rPr>
                <w:sz w:val="20"/>
                <w:szCs w:val="20"/>
                <w:lang w:eastAsia="en-GB"/>
              </w:rPr>
            </w:pPr>
            <w:r w:rsidRPr="00486117">
              <w:rPr>
                <w:sz w:val="20"/>
                <w:szCs w:val="20"/>
                <w:lang w:eastAsia="en-GB"/>
              </w:rPr>
              <w:t>ECS30</w:t>
            </w:r>
          </w:p>
        </w:tc>
        <w:tc>
          <w:tcPr>
            <w:tcW w:w="1692" w:type="dxa"/>
            <w:tcBorders>
              <w:top w:val="nil"/>
              <w:left w:val="nil"/>
              <w:bottom w:val="single" w:sz="4" w:space="0" w:color="auto"/>
              <w:right w:val="single" w:sz="4" w:space="0" w:color="auto"/>
            </w:tcBorders>
            <w:noWrap/>
            <w:vAlign w:val="bottom"/>
            <w:hideMark/>
          </w:tcPr>
          <w:p w14:paraId="31AA548F"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31AA5494" w14:textId="77777777" w:rsidTr="001C6B01">
        <w:trPr>
          <w:trHeight w:val="300"/>
        </w:trPr>
        <w:tc>
          <w:tcPr>
            <w:tcW w:w="5827" w:type="dxa"/>
            <w:tcBorders>
              <w:top w:val="nil"/>
              <w:left w:val="single" w:sz="4" w:space="0" w:color="auto"/>
              <w:bottom w:val="single" w:sz="4" w:space="0" w:color="auto"/>
              <w:right w:val="single" w:sz="4" w:space="0" w:color="auto"/>
            </w:tcBorders>
            <w:noWrap/>
            <w:vAlign w:val="bottom"/>
            <w:hideMark/>
          </w:tcPr>
          <w:p w14:paraId="31AA5491" w14:textId="77777777" w:rsidR="001C6B01" w:rsidRPr="00486117" w:rsidRDefault="001C6B01" w:rsidP="00A33BDE">
            <w:pPr>
              <w:jc w:val="left"/>
              <w:rPr>
                <w:sz w:val="20"/>
                <w:szCs w:val="20"/>
                <w:lang w:eastAsia="en-GB"/>
              </w:rPr>
            </w:pPr>
            <w:r w:rsidRPr="00486117">
              <w:rPr>
                <w:sz w:val="20"/>
                <w:szCs w:val="20"/>
                <w:lang w:eastAsia="en-GB"/>
              </w:rPr>
              <w:t>XML Criteria -</w:t>
            </w:r>
            <w:r w:rsidR="0030328A">
              <w:rPr>
                <w:sz w:val="20"/>
                <w:szCs w:val="20"/>
                <w:lang w:eastAsia="en-GB"/>
              </w:rPr>
              <w:t xml:space="preserve"> </w:t>
            </w:r>
            <w:r w:rsidRPr="00486117">
              <w:rPr>
                <w:sz w:val="20"/>
                <w:szCs w:val="20"/>
                <w:lang w:eastAsia="en-GB"/>
              </w:rPr>
              <w:t>XML data item Quarterly, SixMonthly or Yearly populated</w:t>
            </w:r>
          </w:p>
        </w:tc>
        <w:tc>
          <w:tcPr>
            <w:tcW w:w="1610" w:type="dxa"/>
            <w:tcBorders>
              <w:top w:val="nil"/>
              <w:left w:val="nil"/>
              <w:bottom w:val="single" w:sz="4" w:space="0" w:color="auto"/>
              <w:right w:val="single" w:sz="4" w:space="0" w:color="auto"/>
            </w:tcBorders>
            <w:noWrap/>
            <w:vAlign w:val="bottom"/>
            <w:hideMark/>
          </w:tcPr>
          <w:p w14:paraId="31AA5492" w14:textId="77777777" w:rsidR="001C6B01" w:rsidRPr="00486117" w:rsidRDefault="001C6B01" w:rsidP="00A33BDE">
            <w:pPr>
              <w:jc w:val="center"/>
              <w:rPr>
                <w:sz w:val="20"/>
                <w:szCs w:val="20"/>
                <w:lang w:eastAsia="en-GB"/>
              </w:rPr>
            </w:pPr>
            <w:r w:rsidRPr="00486117">
              <w:rPr>
                <w:sz w:val="20"/>
                <w:szCs w:val="20"/>
                <w:lang w:eastAsia="en-GB"/>
              </w:rPr>
              <w:t xml:space="preserve">Response Code - E060803 </w:t>
            </w:r>
          </w:p>
        </w:tc>
        <w:tc>
          <w:tcPr>
            <w:tcW w:w="1692" w:type="dxa"/>
            <w:tcBorders>
              <w:top w:val="nil"/>
              <w:left w:val="nil"/>
              <w:bottom w:val="single" w:sz="4" w:space="0" w:color="auto"/>
              <w:right w:val="single" w:sz="4" w:space="0" w:color="auto"/>
            </w:tcBorders>
            <w:noWrap/>
            <w:vAlign w:val="bottom"/>
            <w:hideMark/>
          </w:tcPr>
          <w:p w14:paraId="31AA5493"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31AA5498" w14:textId="77777777" w:rsidTr="001C6B01">
        <w:trPr>
          <w:trHeight w:hRule="exact" w:val="57"/>
        </w:trPr>
        <w:tc>
          <w:tcPr>
            <w:tcW w:w="5827" w:type="dxa"/>
            <w:tcBorders>
              <w:top w:val="nil"/>
              <w:left w:val="single" w:sz="4" w:space="0" w:color="auto"/>
              <w:bottom w:val="nil"/>
              <w:right w:val="nil"/>
            </w:tcBorders>
            <w:noWrap/>
            <w:vAlign w:val="bottom"/>
            <w:hideMark/>
          </w:tcPr>
          <w:p w14:paraId="31AA5495" w14:textId="77777777" w:rsidR="001C6B01" w:rsidRPr="00486117" w:rsidRDefault="001C6B01" w:rsidP="00A33BDE">
            <w:pPr>
              <w:jc w:val="left"/>
              <w:rPr>
                <w:sz w:val="20"/>
                <w:szCs w:val="20"/>
                <w:lang w:eastAsia="en-GB"/>
              </w:rPr>
            </w:pPr>
          </w:p>
        </w:tc>
        <w:tc>
          <w:tcPr>
            <w:tcW w:w="1610" w:type="dxa"/>
            <w:tcBorders>
              <w:top w:val="nil"/>
              <w:left w:val="nil"/>
              <w:bottom w:val="nil"/>
              <w:right w:val="nil"/>
            </w:tcBorders>
            <w:noWrap/>
            <w:vAlign w:val="bottom"/>
            <w:hideMark/>
          </w:tcPr>
          <w:p w14:paraId="31AA5496" w14:textId="77777777" w:rsidR="001C6B01" w:rsidRPr="00486117" w:rsidRDefault="001C6B01" w:rsidP="00A33BDE">
            <w:pPr>
              <w:jc w:val="center"/>
              <w:rPr>
                <w:sz w:val="20"/>
                <w:szCs w:val="20"/>
                <w:lang w:eastAsia="en-GB"/>
              </w:rPr>
            </w:pPr>
          </w:p>
        </w:tc>
        <w:tc>
          <w:tcPr>
            <w:tcW w:w="1692" w:type="dxa"/>
            <w:tcBorders>
              <w:top w:val="nil"/>
              <w:left w:val="nil"/>
              <w:bottom w:val="nil"/>
              <w:right w:val="single" w:sz="4" w:space="0" w:color="auto"/>
            </w:tcBorders>
            <w:noWrap/>
            <w:vAlign w:val="bottom"/>
            <w:hideMark/>
          </w:tcPr>
          <w:p w14:paraId="31AA5497" w14:textId="77777777" w:rsidR="001C6B01" w:rsidRPr="00486117" w:rsidRDefault="001C6B01" w:rsidP="00A33BDE">
            <w:pPr>
              <w:jc w:val="center"/>
              <w:rPr>
                <w:sz w:val="20"/>
                <w:szCs w:val="20"/>
                <w:lang w:eastAsia="en-GB"/>
              </w:rPr>
            </w:pPr>
          </w:p>
        </w:tc>
      </w:tr>
      <w:tr w:rsidR="001C6B01" w:rsidRPr="00986F87" w14:paraId="31AA549B" w14:textId="77777777" w:rsidTr="001C6B01">
        <w:trPr>
          <w:trHeight w:val="300"/>
        </w:trPr>
        <w:tc>
          <w:tcPr>
            <w:tcW w:w="5827" w:type="dxa"/>
            <w:tcBorders>
              <w:top w:val="single" w:sz="4" w:space="0" w:color="auto"/>
              <w:left w:val="single" w:sz="4" w:space="0" w:color="auto"/>
              <w:bottom w:val="single" w:sz="4" w:space="0" w:color="auto"/>
              <w:right w:val="single" w:sz="4" w:space="0" w:color="auto"/>
            </w:tcBorders>
            <w:noWrap/>
            <w:vAlign w:val="bottom"/>
            <w:hideMark/>
          </w:tcPr>
          <w:p w14:paraId="31AA5499" w14:textId="77777777" w:rsidR="001C6B01" w:rsidRPr="00486117" w:rsidRDefault="001C6B01" w:rsidP="00A33BDE">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noWrap/>
            <w:vAlign w:val="bottom"/>
            <w:hideMark/>
          </w:tcPr>
          <w:p w14:paraId="31AA549A" w14:textId="77777777" w:rsidR="001C6B01" w:rsidRPr="00486117" w:rsidRDefault="001C6B01" w:rsidP="00A33BDE">
            <w:pPr>
              <w:jc w:val="center"/>
              <w:rPr>
                <w:sz w:val="20"/>
                <w:szCs w:val="20"/>
                <w:lang w:eastAsia="en-GB"/>
              </w:rPr>
            </w:pPr>
            <w:r w:rsidRPr="00486117">
              <w:rPr>
                <w:sz w:val="20"/>
                <w:szCs w:val="20"/>
                <w:lang w:eastAsia="en-GB"/>
              </w:rPr>
              <w:t>GSM</w:t>
            </w:r>
            <w:r w:rsidR="00166F89">
              <w:rPr>
                <w:sz w:val="20"/>
                <w:szCs w:val="20"/>
                <w:lang w:eastAsia="en-GB"/>
              </w:rPr>
              <w:t>E</w:t>
            </w:r>
          </w:p>
        </w:tc>
      </w:tr>
      <w:tr w:rsidR="0005177D" w:rsidRPr="00986F87" w14:paraId="31AA549F" w14:textId="77777777" w:rsidTr="001C6B01">
        <w:trPr>
          <w:trHeight w:val="300"/>
        </w:trPr>
        <w:tc>
          <w:tcPr>
            <w:tcW w:w="5827" w:type="dxa"/>
            <w:tcBorders>
              <w:top w:val="nil"/>
              <w:left w:val="single" w:sz="4" w:space="0" w:color="auto"/>
              <w:bottom w:val="single" w:sz="4" w:space="0" w:color="auto"/>
              <w:right w:val="single" w:sz="4" w:space="0" w:color="auto"/>
            </w:tcBorders>
            <w:noWrap/>
            <w:vAlign w:val="bottom"/>
            <w:hideMark/>
          </w:tcPr>
          <w:p w14:paraId="31AA549C" w14:textId="77777777" w:rsidR="0005177D" w:rsidRPr="00486117" w:rsidRDefault="00227B11"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noWrap/>
            <w:vAlign w:val="bottom"/>
            <w:hideMark/>
          </w:tcPr>
          <w:p w14:paraId="31AA549D" w14:textId="77777777" w:rsidR="0005177D" w:rsidRPr="00486117" w:rsidRDefault="0005177D" w:rsidP="00A33BDE">
            <w:pPr>
              <w:jc w:val="center"/>
              <w:rPr>
                <w:sz w:val="20"/>
                <w:szCs w:val="20"/>
                <w:lang w:eastAsia="en-GB"/>
              </w:rPr>
            </w:pPr>
            <w:r w:rsidRPr="00486117">
              <w:rPr>
                <w:sz w:val="20"/>
                <w:szCs w:val="20"/>
                <w:lang w:eastAsia="en-GB"/>
              </w:rPr>
              <w:t>GBCS v1.0</w:t>
            </w:r>
          </w:p>
        </w:tc>
        <w:tc>
          <w:tcPr>
            <w:tcW w:w="1692" w:type="dxa"/>
            <w:tcBorders>
              <w:top w:val="nil"/>
              <w:left w:val="nil"/>
              <w:bottom w:val="single" w:sz="4" w:space="0" w:color="auto"/>
              <w:right w:val="single" w:sz="4" w:space="0" w:color="auto"/>
            </w:tcBorders>
            <w:noWrap/>
            <w:vAlign w:val="bottom"/>
            <w:hideMark/>
          </w:tcPr>
          <w:p w14:paraId="31AA549E" w14:textId="77777777" w:rsidR="0005177D" w:rsidRPr="00486117" w:rsidRDefault="0005177D" w:rsidP="00A33BDE">
            <w:pPr>
              <w:jc w:val="center"/>
              <w:rPr>
                <w:sz w:val="20"/>
                <w:szCs w:val="20"/>
                <w:lang w:eastAsia="en-GB"/>
              </w:rPr>
            </w:pPr>
            <w:r w:rsidRPr="00486117">
              <w:rPr>
                <w:sz w:val="20"/>
                <w:szCs w:val="20"/>
                <w:lang w:eastAsia="en-GB"/>
              </w:rPr>
              <w:t>GBCS v2.0</w:t>
            </w:r>
          </w:p>
        </w:tc>
      </w:tr>
      <w:tr w:rsidR="001C6B01" w:rsidRPr="00986F87" w14:paraId="31AA54A3" w14:textId="77777777" w:rsidTr="001C6B01">
        <w:trPr>
          <w:trHeight w:val="300"/>
        </w:trPr>
        <w:tc>
          <w:tcPr>
            <w:tcW w:w="5827" w:type="dxa"/>
            <w:tcBorders>
              <w:top w:val="nil"/>
              <w:left w:val="single" w:sz="4" w:space="0" w:color="auto"/>
              <w:bottom w:val="single" w:sz="4" w:space="0" w:color="auto"/>
              <w:right w:val="single" w:sz="4" w:space="0" w:color="auto"/>
            </w:tcBorders>
            <w:noWrap/>
            <w:vAlign w:val="bottom"/>
            <w:hideMark/>
          </w:tcPr>
          <w:p w14:paraId="31AA54A0" w14:textId="77777777" w:rsidR="001C6B01" w:rsidRPr="00486117" w:rsidRDefault="001C6B01" w:rsidP="00A33BDE">
            <w:pPr>
              <w:jc w:val="left"/>
              <w:rPr>
                <w:sz w:val="20"/>
                <w:szCs w:val="20"/>
                <w:lang w:eastAsia="en-GB"/>
              </w:rPr>
            </w:pPr>
            <w:r w:rsidRPr="00486117">
              <w:rPr>
                <w:sz w:val="20"/>
                <w:szCs w:val="20"/>
                <w:lang w:eastAsia="en-GB"/>
              </w:rPr>
              <w:t>DEFAULT - No specific XML criteria</w:t>
            </w:r>
          </w:p>
        </w:tc>
        <w:tc>
          <w:tcPr>
            <w:tcW w:w="1610" w:type="dxa"/>
            <w:tcBorders>
              <w:top w:val="nil"/>
              <w:left w:val="nil"/>
              <w:bottom w:val="single" w:sz="4" w:space="0" w:color="auto"/>
              <w:right w:val="single" w:sz="4" w:space="0" w:color="auto"/>
            </w:tcBorders>
            <w:noWrap/>
            <w:vAlign w:val="bottom"/>
            <w:hideMark/>
          </w:tcPr>
          <w:p w14:paraId="31AA54A1" w14:textId="77777777" w:rsidR="001C6B01" w:rsidRPr="00486117" w:rsidRDefault="001C6B01" w:rsidP="00A33BDE">
            <w:pPr>
              <w:jc w:val="center"/>
              <w:rPr>
                <w:sz w:val="20"/>
                <w:szCs w:val="20"/>
                <w:lang w:eastAsia="en-GB"/>
              </w:rPr>
            </w:pPr>
            <w:r w:rsidRPr="00486117">
              <w:rPr>
                <w:sz w:val="20"/>
                <w:szCs w:val="20"/>
                <w:lang w:eastAsia="en-GB"/>
              </w:rPr>
              <w:t>n/a</w:t>
            </w:r>
          </w:p>
        </w:tc>
        <w:tc>
          <w:tcPr>
            <w:tcW w:w="1692" w:type="dxa"/>
            <w:tcBorders>
              <w:top w:val="nil"/>
              <w:left w:val="nil"/>
              <w:bottom w:val="single" w:sz="4" w:space="0" w:color="auto"/>
              <w:right w:val="single" w:sz="4" w:space="0" w:color="auto"/>
            </w:tcBorders>
            <w:noWrap/>
            <w:vAlign w:val="bottom"/>
            <w:hideMark/>
          </w:tcPr>
          <w:p w14:paraId="31AA54A2" w14:textId="77777777" w:rsidR="001C6B01" w:rsidRPr="00486117" w:rsidRDefault="001C6B01" w:rsidP="00A33BDE">
            <w:pPr>
              <w:jc w:val="center"/>
              <w:rPr>
                <w:sz w:val="20"/>
                <w:szCs w:val="20"/>
                <w:lang w:eastAsia="en-GB"/>
              </w:rPr>
            </w:pPr>
            <w:r w:rsidRPr="00486117">
              <w:rPr>
                <w:sz w:val="20"/>
                <w:szCs w:val="20"/>
                <w:lang w:eastAsia="en-GB"/>
              </w:rPr>
              <w:t>GCS25a</w:t>
            </w:r>
          </w:p>
        </w:tc>
      </w:tr>
      <w:tr w:rsidR="001C6B01" w:rsidRPr="00986F87" w14:paraId="31AA54A7" w14:textId="77777777" w:rsidTr="001C6B01">
        <w:trPr>
          <w:trHeight w:val="300"/>
        </w:trPr>
        <w:tc>
          <w:tcPr>
            <w:tcW w:w="5827" w:type="dxa"/>
            <w:tcBorders>
              <w:top w:val="nil"/>
              <w:left w:val="single" w:sz="4" w:space="0" w:color="auto"/>
              <w:bottom w:val="single" w:sz="4" w:space="0" w:color="auto"/>
              <w:right w:val="single" w:sz="4" w:space="0" w:color="auto"/>
            </w:tcBorders>
            <w:noWrap/>
            <w:vAlign w:val="bottom"/>
            <w:hideMark/>
          </w:tcPr>
          <w:p w14:paraId="31AA54A4" w14:textId="77777777" w:rsidR="001C6B01" w:rsidRPr="00486117" w:rsidRDefault="001C6B01" w:rsidP="00A33BDE">
            <w:pPr>
              <w:jc w:val="left"/>
              <w:rPr>
                <w:sz w:val="20"/>
                <w:szCs w:val="20"/>
                <w:lang w:eastAsia="en-GB"/>
              </w:rPr>
            </w:pPr>
            <w:r w:rsidRPr="00486117">
              <w:rPr>
                <w:sz w:val="20"/>
                <w:szCs w:val="20"/>
                <w:lang w:eastAsia="en-GB"/>
              </w:rPr>
              <w:t>XML Criteria - "Periodicity" data item set to Daily, Weekly or Monthly value</w:t>
            </w:r>
          </w:p>
        </w:tc>
        <w:tc>
          <w:tcPr>
            <w:tcW w:w="1610" w:type="dxa"/>
            <w:tcBorders>
              <w:top w:val="nil"/>
              <w:left w:val="nil"/>
              <w:bottom w:val="single" w:sz="4" w:space="0" w:color="auto"/>
              <w:right w:val="single" w:sz="4" w:space="0" w:color="auto"/>
            </w:tcBorders>
            <w:noWrap/>
            <w:vAlign w:val="bottom"/>
            <w:hideMark/>
          </w:tcPr>
          <w:p w14:paraId="31AA54A5" w14:textId="77777777" w:rsidR="001C6B01" w:rsidRPr="00486117" w:rsidRDefault="001C6B01" w:rsidP="00A33BDE">
            <w:pPr>
              <w:jc w:val="center"/>
              <w:rPr>
                <w:sz w:val="20"/>
                <w:szCs w:val="20"/>
                <w:lang w:eastAsia="en-GB"/>
              </w:rPr>
            </w:pPr>
            <w:r w:rsidRPr="00486117">
              <w:rPr>
                <w:sz w:val="20"/>
                <w:szCs w:val="20"/>
                <w:lang w:eastAsia="en-GB"/>
              </w:rPr>
              <w:t>GCS25</w:t>
            </w:r>
          </w:p>
        </w:tc>
        <w:tc>
          <w:tcPr>
            <w:tcW w:w="1692" w:type="dxa"/>
            <w:tcBorders>
              <w:top w:val="nil"/>
              <w:left w:val="nil"/>
              <w:bottom w:val="single" w:sz="4" w:space="0" w:color="auto"/>
              <w:right w:val="single" w:sz="4" w:space="0" w:color="auto"/>
            </w:tcBorders>
            <w:noWrap/>
            <w:vAlign w:val="bottom"/>
            <w:hideMark/>
          </w:tcPr>
          <w:p w14:paraId="31AA54A6"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31AA54AB" w14:textId="77777777" w:rsidTr="001C6B01">
        <w:trPr>
          <w:trHeight w:val="300"/>
        </w:trPr>
        <w:tc>
          <w:tcPr>
            <w:tcW w:w="5827" w:type="dxa"/>
            <w:tcBorders>
              <w:top w:val="nil"/>
              <w:left w:val="single" w:sz="4" w:space="0" w:color="auto"/>
              <w:bottom w:val="single" w:sz="4" w:space="0" w:color="auto"/>
              <w:right w:val="single" w:sz="4" w:space="0" w:color="auto"/>
            </w:tcBorders>
            <w:noWrap/>
            <w:vAlign w:val="bottom"/>
            <w:hideMark/>
          </w:tcPr>
          <w:p w14:paraId="31AA54A8" w14:textId="77777777" w:rsidR="001C6B01" w:rsidRPr="00486117" w:rsidRDefault="001C6B01" w:rsidP="00A33BDE">
            <w:pPr>
              <w:jc w:val="left"/>
              <w:rPr>
                <w:sz w:val="20"/>
                <w:szCs w:val="20"/>
                <w:lang w:eastAsia="en-GB"/>
              </w:rPr>
            </w:pPr>
            <w:r w:rsidRPr="00486117">
              <w:rPr>
                <w:sz w:val="20"/>
                <w:szCs w:val="20"/>
                <w:lang w:eastAsia="en-GB"/>
              </w:rPr>
              <w:t>XML Criteria - "Periodicity" data item set to Quarterly, SixMonthly or Yearly value</w:t>
            </w:r>
          </w:p>
        </w:tc>
        <w:tc>
          <w:tcPr>
            <w:tcW w:w="1610" w:type="dxa"/>
            <w:tcBorders>
              <w:top w:val="nil"/>
              <w:left w:val="nil"/>
              <w:bottom w:val="single" w:sz="4" w:space="0" w:color="auto"/>
              <w:right w:val="single" w:sz="4" w:space="0" w:color="auto"/>
            </w:tcBorders>
            <w:noWrap/>
            <w:vAlign w:val="bottom"/>
            <w:hideMark/>
          </w:tcPr>
          <w:p w14:paraId="31AA54A9" w14:textId="77777777" w:rsidR="001C6B01" w:rsidRPr="00486117" w:rsidRDefault="001C6B01" w:rsidP="00A33BDE">
            <w:pPr>
              <w:jc w:val="center"/>
              <w:rPr>
                <w:sz w:val="20"/>
                <w:szCs w:val="20"/>
                <w:lang w:eastAsia="en-GB"/>
              </w:rPr>
            </w:pPr>
            <w:r w:rsidRPr="00486117">
              <w:rPr>
                <w:sz w:val="20"/>
                <w:szCs w:val="20"/>
                <w:lang w:eastAsia="en-GB"/>
              </w:rPr>
              <w:t xml:space="preserve">Response Code - E060803 </w:t>
            </w:r>
          </w:p>
        </w:tc>
        <w:tc>
          <w:tcPr>
            <w:tcW w:w="1692" w:type="dxa"/>
            <w:tcBorders>
              <w:top w:val="nil"/>
              <w:left w:val="nil"/>
              <w:bottom w:val="single" w:sz="4" w:space="0" w:color="auto"/>
              <w:right w:val="single" w:sz="4" w:space="0" w:color="auto"/>
            </w:tcBorders>
            <w:noWrap/>
            <w:vAlign w:val="bottom"/>
            <w:hideMark/>
          </w:tcPr>
          <w:p w14:paraId="31AA54AA" w14:textId="77777777" w:rsidR="001C6B01" w:rsidRPr="00486117" w:rsidRDefault="001C6B01" w:rsidP="00A33BDE">
            <w:pPr>
              <w:jc w:val="center"/>
              <w:rPr>
                <w:sz w:val="20"/>
                <w:szCs w:val="20"/>
                <w:lang w:eastAsia="en-GB"/>
              </w:rPr>
            </w:pPr>
            <w:r w:rsidRPr="00486117">
              <w:rPr>
                <w:sz w:val="20"/>
                <w:szCs w:val="20"/>
                <w:lang w:eastAsia="en-GB"/>
              </w:rPr>
              <w:t>n/a</w:t>
            </w:r>
          </w:p>
        </w:tc>
      </w:tr>
    </w:tbl>
    <w:p w14:paraId="31AA54AC" w14:textId="77777777" w:rsidR="000B60A3" w:rsidRPr="00971C80" w:rsidRDefault="000B60A3" w:rsidP="000B60A3">
      <w:pPr>
        <w:spacing w:before="60" w:after="60"/>
        <w:contextualSpacing/>
      </w:pPr>
    </w:p>
    <w:p w14:paraId="31AA54AD" w14:textId="77777777" w:rsidR="000B60A3" w:rsidRPr="00971C80" w:rsidRDefault="000B60A3" w:rsidP="000B60A3">
      <w:pPr>
        <w:spacing w:after="200" w:line="276" w:lineRule="auto"/>
        <w:jc w:val="left"/>
        <w:rPr>
          <w:rFonts w:eastAsiaTheme="majorEastAsia" w:cstheme="majorBidi"/>
          <w:b/>
          <w:bCs/>
          <w:szCs w:val="26"/>
        </w:rPr>
      </w:pPr>
    </w:p>
    <w:p w14:paraId="31AA54AE" w14:textId="77777777" w:rsidR="000B60A3" w:rsidRPr="00971C80" w:rsidRDefault="00F000C9" w:rsidP="00F000C9">
      <w:pPr>
        <w:pStyle w:val="Heading4"/>
        <w:rPr>
          <w:color w:val="auto"/>
        </w:rPr>
      </w:pPr>
      <w:r w:rsidRPr="00971C80">
        <w:rPr>
          <w:color w:val="auto"/>
        </w:rPr>
        <w:tab/>
        <w:t>Specific Data Items for this Request</w:t>
      </w:r>
    </w:p>
    <w:p w14:paraId="31AA54AF" w14:textId="77777777" w:rsidR="000B60A3" w:rsidRPr="00971C80" w:rsidRDefault="000B60A3" w:rsidP="00F169F5">
      <w:pPr>
        <w:keepNext/>
      </w:pPr>
      <w:r w:rsidRPr="00971C80">
        <w:t>UpdateDeviceConfigurationBillingCalendar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280"/>
        <w:gridCol w:w="2229"/>
        <w:gridCol w:w="1711"/>
        <w:gridCol w:w="1264"/>
        <w:gridCol w:w="811"/>
        <w:gridCol w:w="721"/>
      </w:tblGrid>
      <w:tr w:rsidR="00290F89" w:rsidRPr="00BF76DC" w14:paraId="31AA54B6" w14:textId="77777777" w:rsidTr="00290F89">
        <w:tc>
          <w:tcPr>
            <w:tcW w:w="1264" w:type="pct"/>
          </w:tcPr>
          <w:p w14:paraId="31AA54B0" w14:textId="77777777" w:rsidR="00BF76DC" w:rsidRPr="00BF76DC" w:rsidRDefault="00BF76DC" w:rsidP="009C05C3">
            <w:pPr>
              <w:keepNext/>
              <w:jc w:val="left"/>
              <w:rPr>
                <w:b/>
                <w:sz w:val="20"/>
                <w:szCs w:val="20"/>
              </w:rPr>
            </w:pPr>
            <w:r w:rsidRPr="00BF76DC">
              <w:rPr>
                <w:b/>
                <w:sz w:val="20"/>
                <w:szCs w:val="20"/>
              </w:rPr>
              <w:t>Data Item</w:t>
            </w:r>
          </w:p>
        </w:tc>
        <w:tc>
          <w:tcPr>
            <w:tcW w:w="1236" w:type="pct"/>
            <w:vAlign w:val="center"/>
          </w:tcPr>
          <w:p w14:paraId="31AA54B1" w14:textId="77777777" w:rsidR="00BF76DC" w:rsidRPr="00BF76DC" w:rsidRDefault="00BF76DC" w:rsidP="009C05C3">
            <w:pPr>
              <w:keepNext/>
              <w:jc w:val="left"/>
              <w:rPr>
                <w:b/>
                <w:sz w:val="20"/>
                <w:szCs w:val="20"/>
              </w:rPr>
            </w:pPr>
            <w:r w:rsidRPr="00BF76DC">
              <w:rPr>
                <w:b/>
                <w:sz w:val="20"/>
                <w:szCs w:val="20"/>
              </w:rPr>
              <w:t>Description / Valid Set</w:t>
            </w:r>
          </w:p>
        </w:tc>
        <w:tc>
          <w:tcPr>
            <w:tcW w:w="949" w:type="pct"/>
            <w:hideMark/>
          </w:tcPr>
          <w:p w14:paraId="31AA54B2" w14:textId="77777777" w:rsidR="00BF76DC" w:rsidRPr="00BF76DC" w:rsidRDefault="00BF76DC" w:rsidP="009C05C3">
            <w:pPr>
              <w:keepNext/>
              <w:jc w:val="left"/>
              <w:rPr>
                <w:b/>
                <w:sz w:val="20"/>
                <w:szCs w:val="20"/>
              </w:rPr>
            </w:pPr>
            <w:r w:rsidRPr="00BF76DC">
              <w:rPr>
                <w:b/>
                <w:sz w:val="20"/>
                <w:szCs w:val="20"/>
              </w:rPr>
              <w:t>Type</w:t>
            </w:r>
          </w:p>
        </w:tc>
        <w:tc>
          <w:tcPr>
            <w:tcW w:w="701" w:type="pct"/>
            <w:hideMark/>
          </w:tcPr>
          <w:p w14:paraId="31AA54B3" w14:textId="77777777" w:rsidR="00BF76DC" w:rsidRPr="00BF76DC" w:rsidRDefault="00BF76DC" w:rsidP="009C05C3">
            <w:pPr>
              <w:keepNext/>
              <w:jc w:val="left"/>
              <w:rPr>
                <w:b/>
                <w:bCs/>
                <w:sz w:val="20"/>
                <w:szCs w:val="20"/>
                <w:vertAlign w:val="superscript"/>
              </w:rPr>
            </w:pPr>
            <w:r w:rsidRPr="00BF76DC">
              <w:rPr>
                <w:b/>
                <w:sz w:val="20"/>
                <w:szCs w:val="20"/>
              </w:rPr>
              <w:t>Mandatory</w:t>
            </w:r>
          </w:p>
        </w:tc>
        <w:tc>
          <w:tcPr>
            <w:tcW w:w="450" w:type="pct"/>
            <w:hideMark/>
          </w:tcPr>
          <w:p w14:paraId="31AA54B4" w14:textId="77777777" w:rsidR="00BF76DC" w:rsidRPr="00290F89" w:rsidRDefault="00BF76DC" w:rsidP="009C05C3">
            <w:pPr>
              <w:keepNext/>
              <w:jc w:val="left"/>
              <w:rPr>
                <w:b/>
                <w:sz w:val="20"/>
                <w:szCs w:val="20"/>
              </w:rPr>
            </w:pPr>
            <w:r w:rsidRPr="00290F89">
              <w:rPr>
                <w:b/>
                <w:sz w:val="20"/>
                <w:szCs w:val="20"/>
              </w:rPr>
              <w:t>Default</w:t>
            </w:r>
          </w:p>
        </w:tc>
        <w:tc>
          <w:tcPr>
            <w:tcW w:w="400" w:type="pct"/>
          </w:tcPr>
          <w:p w14:paraId="31AA54B5" w14:textId="77777777" w:rsidR="00BF76DC" w:rsidRPr="00BF76DC" w:rsidRDefault="00BF76DC" w:rsidP="009C05C3">
            <w:pPr>
              <w:keepNext/>
              <w:jc w:val="left"/>
              <w:rPr>
                <w:b/>
                <w:sz w:val="20"/>
                <w:szCs w:val="20"/>
              </w:rPr>
            </w:pPr>
            <w:r w:rsidRPr="00BF76DC">
              <w:rPr>
                <w:b/>
                <w:sz w:val="20"/>
                <w:szCs w:val="20"/>
              </w:rPr>
              <w:t>Units</w:t>
            </w:r>
          </w:p>
        </w:tc>
      </w:tr>
      <w:tr w:rsidR="00290F89" w:rsidRPr="00BF76DC" w14:paraId="31AA54C1" w14:textId="77777777" w:rsidTr="00290F89">
        <w:tblPrEx>
          <w:tblLook w:val="04A0" w:firstRow="1" w:lastRow="0" w:firstColumn="1" w:lastColumn="0" w:noHBand="0" w:noVBand="1"/>
        </w:tblPrEx>
        <w:tc>
          <w:tcPr>
            <w:tcW w:w="1264" w:type="pct"/>
          </w:tcPr>
          <w:p w14:paraId="31AA54B7" w14:textId="77777777" w:rsidR="00BF76DC" w:rsidRPr="00BF76DC" w:rsidRDefault="00BF76DC" w:rsidP="009C05C3">
            <w:pPr>
              <w:keepNext/>
              <w:contextualSpacing/>
              <w:jc w:val="left"/>
              <w:rPr>
                <w:sz w:val="20"/>
                <w:szCs w:val="20"/>
              </w:rPr>
            </w:pPr>
            <w:r w:rsidRPr="00BF76DC">
              <w:rPr>
                <w:sz w:val="20"/>
                <w:szCs w:val="20"/>
              </w:rPr>
              <w:t>ElectricityBillingCalendar</w:t>
            </w:r>
          </w:p>
        </w:tc>
        <w:tc>
          <w:tcPr>
            <w:tcW w:w="1236" w:type="pct"/>
          </w:tcPr>
          <w:p w14:paraId="31AA54B8" w14:textId="77777777" w:rsidR="00BF76DC" w:rsidRPr="00BF76DC" w:rsidRDefault="00290F89" w:rsidP="009C05C3">
            <w:pPr>
              <w:keepNext/>
              <w:spacing w:after="120"/>
              <w:jc w:val="left"/>
              <w:rPr>
                <w:sz w:val="20"/>
                <w:szCs w:val="20"/>
              </w:rPr>
            </w:pPr>
            <w:r w:rsidRPr="00290F89">
              <w:rPr>
                <w:sz w:val="20"/>
                <w:szCs w:val="20"/>
              </w:rPr>
              <w:t>Indicates that the Billing Calendar to</w:t>
            </w:r>
            <w:r w:rsidR="00C4755C">
              <w:rPr>
                <w:sz w:val="20"/>
                <w:szCs w:val="20"/>
              </w:rPr>
              <w:t xml:space="preserve"> </w:t>
            </w:r>
            <w:r w:rsidRPr="00290F89">
              <w:rPr>
                <w:sz w:val="20"/>
                <w:szCs w:val="20"/>
              </w:rPr>
              <w:t>be configured</w:t>
            </w:r>
            <w:r w:rsidR="00C4755C">
              <w:rPr>
                <w:sz w:val="20"/>
                <w:szCs w:val="20"/>
              </w:rPr>
              <w:t xml:space="preserve"> </w:t>
            </w:r>
            <w:r w:rsidRPr="00290F89">
              <w:rPr>
                <w:sz w:val="20"/>
                <w:szCs w:val="20"/>
              </w:rPr>
              <w:t>is that of an E</w:t>
            </w:r>
            <w:r w:rsidR="0067087C">
              <w:rPr>
                <w:sz w:val="20"/>
                <w:szCs w:val="20"/>
              </w:rPr>
              <w:t xml:space="preserve">lectricity </w:t>
            </w:r>
            <w:r w:rsidRPr="00290F89">
              <w:rPr>
                <w:sz w:val="20"/>
                <w:szCs w:val="20"/>
              </w:rPr>
              <w:t>S</w:t>
            </w:r>
            <w:r w:rsidR="0067087C">
              <w:rPr>
                <w:sz w:val="20"/>
                <w:szCs w:val="20"/>
              </w:rPr>
              <w:t>mart Meter</w:t>
            </w:r>
          </w:p>
        </w:tc>
        <w:tc>
          <w:tcPr>
            <w:tcW w:w="949" w:type="pct"/>
          </w:tcPr>
          <w:p w14:paraId="31AA54B9" w14:textId="77777777" w:rsidR="00BF76DC" w:rsidRPr="00290F89" w:rsidRDefault="00290F89" w:rsidP="009C05C3">
            <w:pPr>
              <w:keepNext/>
              <w:contextualSpacing/>
              <w:jc w:val="left"/>
              <w:rPr>
                <w:sz w:val="20"/>
                <w:szCs w:val="20"/>
              </w:rPr>
            </w:pPr>
            <w:r w:rsidRPr="00290F89">
              <w:rPr>
                <w:sz w:val="20"/>
                <w:szCs w:val="20"/>
              </w:rPr>
              <w:t>sr:ElectricityBillingCalendar</w:t>
            </w:r>
          </w:p>
        </w:tc>
        <w:tc>
          <w:tcPr>
            <w:tcW w:w="701" w:type="pct"/>
          </w:tcPr>
          <w:p w14:paraId="31AA54BA" w14:textId="77777777" w:rsidR="00290F89" w:rsidRPr="00290F89" w:rsidRDefault="00290F89" w:rsidP="00290F89">
            <w:pPr>
              <w:keepNext/>
              <w:contextualSpacing/>
              <w:jc w:val="left"/>
              <w:rPr>
                <w:sz w:val="20"/>
                <w:szCs w:val="20"/>
              </w:rPr>
            </w:pPr>
            <w:r w:rsidRPr="00290F89">
              <w:rPr>
                <w:sz w:val="20"/>
                <w:szCs w:val="20"/>
              </w:rPr>
              <w:t>Target Device Type = ESME:</w:t>
            </w:r>
          </w:p>
          <w:p w14:paraId="31AA54BB" w14:textId="77777777" w:rsidR="00290F89" w:rsidRDefault="00290F89" w:rsidP="00290F89">
            <w:pPr>
              <w:keepNext/>
              <w:contextualSpacing/>
              <w:jc w:val="left"/>
              <w:rPr>
                <w:sz w:val="20"/>
                <w:szCs w:val="20"/>
              </w:rPr>
            </w:pPr>
            <w:r w:rsidRPr="00290F89">
              <w:rPr>
                <w:sz w:val="20"/>
                <w:szCs w:val="20"/>
              </w:rPr>
              <w:t>Yes</w:t>
            </w:r>
          </w:p>
          <w:p w14:paraId="31AA54BC" w14:textId="77777777" w:rsidR="00290F89" w:rsidRPr="00290F89" w:rsidRDefault="00290F89" w:rsidP="00290F89">
            <w:pPr>
              <w:keepNext/>
              <w:contextualSpacing/>
              <w:jc w:val="left"/>
              <w:rPr>
                <w:sz w:val="20"/>
                <w:szCs w:val="20"/>
              </w:rPr>
            </w:pPr>
          </w:p>
          <w:p w14:paraId="31AA54BD" w14:textId="77777777" w:rsidR="00290F89" w:rsidRPr="00290F89" w:rsidRDefault="00290F89" w:rsidP="00290F89">
            <w:pPr>
              <w:keepNext/>
              <w:contextualSpacing/>
              <w:jc w:val="left"/>
              <w:rPr>
                <w:sz w:val="20"/>
                <w:szCs w:val="20"/>
              </w:rPr>
            </w:pPr>
            <w:r w:rsidRPr="00290F89">
              <w:rPr>
                <w:sz w:val="20"/>
                <w:szCs w:val="20"/>
              </w:rPr>
              <w:t>Otherwise:</w:t>
            </w:r>
          </w:p>
          <w:p w14:paraId="31AA54BE" w14:textId="77777777" w:rsidR="00BF76DC" w:rsidRPr="00290F89" w:rsidRDefault="00290F89" w:rsidP="00290F89">
            <w:pPr>
              <w:keepNext/>
              <w:contextualSpacing/>
              <w:jc w:val="left"/>
              <w:rPr>
                <w:sz w:val="20"/>
                <w:szCs w:val="20"/>
                <w:vertAlign w:val="superscript"/>
              </w:rPr>
            </w:pPr>
            <w:r w:rsidRPr="00290F89">
              <w:rPr>
                <w:sz w:val="20"/>
                <w:szCs w:val="20"/>
              </w:rPr>
              <w:t>N/A</w:t>
            </w:r>
          </w:p>
        </w:tc>
        <w:tc>
          <w:tcPr>
            <w:tcW w:w="450" w:type="pct"/>
          </w:tcPr>
          <w:p w14:paraId="31AA54BF" w14:textId="77777777" w:rsidR="00BF76DC" w:rsidRPr="00290F89" w:rsidRDefault="00290F89" w:rsidP="009C05C3">
            <w:pPr>
              <w:keepNext/>
              <w:contextualSpacing/>
              <w:jc w:val="left"/>
              <w:rPr>
                <w:sz w:val="20"/>
                <w:szCs w:val="20"/>
              </w:rPr>
            </w:pPr>
            <w:r>
              <w:rPr>
                <w:sz w:val="20"/>
                <w:szCs w:val="20"/>
              </w:rPr>
              <w:t>None</w:t>
            </w:r>
          </w:p>
        </w:tc>
        <w:tc>
          <w:tcPr>
            <w:tcW w:w="400" w:type="pct"/>
          </w:tcPr>
          <w:p w14:paraId="31AA54C0" w14:textId="77777777" w:rsidR="00BF76DC" w:rsidRPr="00290F89" w:rsidRDefault="00290F89" w:rsidP="009C05C3">
            <w:pPr>
              <w:keepNext/>
              <w:contextualSpacing/>
              <w:jc w:val="left"/>
              <w:rPr>
                <w:sz w:val="20"/>
                <w:szCs w:val="20"/>
              </w:rPr>
            </w:pPr>
            <w:r>
              <w:rPr>
                <w:sz w:val="20"/>
                <w:szCs w:val="20"/>
              </w:rPr>
              <w:t>N/A</w:t>
            </w:r>
          </w:p>
        </w:tc>
      </w:tr>
      <w:tr w:rsidR="00290F89" w:rsidRPr="00BF76DC" w14:paraId="31AA54CC" w14:textId="77777777" w:rsidTr="00290F89">
        <w:tblPrEx>
          <w:tblLook w:val="04A0" w:firstRow="1" w:lastRow="0" w:firstColumn="1" w:lastColumn="0" w:noHBand="0" w:noVBand="1"/>
        </w:tblPrEx>
        <w:tc>
          <w:tcPr>
            <w:tcW w:w="1264" w:type="pct"/>
          </w:tcPr>
          <w:p w14:paraId="31AA54C2" w14:textId="77777777" w:rsidR="00290F89" w:rsidRPr="00BF76DC" w:rsidRDefault="00290F89" w:rsidP="009C05C3">
            <w:pPr>
              <w:keepNext/>
              <w:contextualSpacing/>
              <w:jc w:val="left"/>
              <w:rPr>
                <w:sz w:val="20"/>
                <w:szCs w:val="20"/>
              </w:rPr>
            </w:pPr>
            <w:r w:rsidRPr="00BF76DC">
              <w:rPr>
                <w:sz w:val="20"/>
                <w:szCs w:val="20"/>
              </w:rPr>
              <w:t>GasBillingCalendar</w:t>
            </w:r>
          </w:p>
        </w:tc>
        <w:tc>
          <w:tcPr>
            <w:tcW w:w="1236" w:type="pct"/>
          </w:tcPr>
          <w:p w14:paraId="31AA54C3" w14:textId="77777777" w:rsidR="00290F89" w:rsidRPr="00BF76DC" w:rsidRDefault="00290F89" w:rsidP="009C05C3">
            <w:pPr>
              <w:keepNext/>
              <w:spacing w:after="120"/>
              <w:jc w:val="left"/>
              <w:rPr>
                <w:sz w:val="20"/>
                <w:szCs w:val="20"/>
              </w:rPr>
            </w:pPr>
            <w:r w:rsidRPr="00290F89">
              <w:rPr>
                <w:sz w:val="20"/>
                <w:szCs w:val="20"/>
              </w:rPr>
              <w:t>Indicates that the Billing Calendar to</w:t>
            </w:r>
            <w:r w:rsidR="00C4755C">
              <w:rPr>
                <w:sz w:val="20"/>
                <w:szCs w:val="20"/>
              </w:rPr>
              <w:t xml:space="preserve"> </w:t>
            </w:r>
            <w:r w:rsidRPr="00290F89">
              <w:rPr>
                <w:sz w:val="20"/>
                <w:szCs w:val="20"/>
              </w:rPr>
              <w:t>be configured</w:t>
            </w:r>
            <w:r w:rsidR="00C4755C">
              <w:rPr>
                <w:sz w:val="20"/>
                <w:szCs w:val="20"/>
              </w:rPr>
              <w:t xml:space="preserve"> </w:t>
            </w:r>
            <w:r w:rsidRPr="00290F89">
              <w:rPr>
                <w:sz w:val="20"/>
                <w:szCs w:val="20"/>
              </w:rPr>
              <w:t>is that of an G</w:t>
            </w:r>
            <w:r w:rsidR="0067087C">
              <w:rPr>
                <w:sz w:val="20"/>
                <w:szCs w:val="20"/>
              </w:rPr>
              <w:t xml:space="preserve">as </w:t>
            </w:r>
            <w:r w:rsidRPr="00290F89">
              <w:rPr>
                <w:sz w:val="20"/>
                <w:szCs w:val="20"/>
              </w:rPr>
              <w:t>S</w:t>
            </w:r>
            <w:r w:rsidR="0067087C">
              <w:rPr>
                <w:sz w:val="20"/>
                <w:szCs w:val="20"/>
              </w:rPr>
              <w:t>mart Meter</w:t>
            </w:r>
          </w:p>
        </w:tc>
        <w:tc>
          <w:tcPr>
            <w:tcW w:w="949" w:type="pct"/>
          </w:tcPr>
          <w:p w14:paraId="31AA54C4" w14:textId="77777777" w:rsidR="00290F89" w:rsidRPr="00BF76DC" w:rsidRDefault="00B54122" w:rsidP="009C05C3">
            <w:pPr>
              <w:keepNext/>
              <w:contextualSpacing/>
              <w:jc w:val="left"/>
              <w:rPr>
                <w:sz w:val="20"/>
                <w:szCs w:val="20"/>
              </w:rPr>
            </w:pPr>
            <w:r>
              <w:rPr>
                <w:sz w:val="20"/>
                <w:szCs w:val="20"/>
              </w:rPr>
              <w:t>s</w:t>
            </w:r>
            <w:r w:rsidR="00290F89" w:rsidRPr="00290F89">
              <w:rPr>
                <w:sz w:val="20"/>
                <w:szCs w:val="20"/>
              </w:rPr>
              <w:t>r:GasBillingCalendar</w:t>
            </w:r>
          </w:p>
        </w:tc>
        <w:tc>
          <w:tcPr>
            <w:tcW w:w="701" w:type="pct"/>
          </w:tcPr>
          <w:p w14:paraId="31AA54C5" w14:textId="77777777" w:rsidR="00290F89" w:rsidRPr="00290F89" w:rsidRDefault="00290F89" w:rsidP="00290F89">
            <w:pPr>
              <w:keepNext/>
              <w:contextualSpacing/>
              <w:jc w:val="left"/>
              <w:rPr>
                <w:sz w:val="20"/>
                <w:szCs w:val="20"/>
              </w:rPr>
            </w:pPr>
            <w:r w:rsidRPr="00290F89">
              <w:rPr>
                <w:sz w:val="20"/>
                <w:szCs w:val="20"/>
              </w:rPr>
              <w:t>Target Device Type = GSME</w:t>
            </w:r>
          </w:p>
          <w:p w14:paraId="31AA54C6" w14:textId="77777777" w:rsidR="00290F89" w:rsidRDefault="00290F89" w:rsidP="00290F89">
            <w:pPr>
              <w:keepNext/>
              <w:contextualSpacing/>
              <w:jc w:val="left"/>
              <w:rPr>
                <w:sz w:val="20"/>
                <w:szCs w:val="20"/>
              </w:rPr>
            </w:pPr>
            <w:r w:rsidRPr="00290F89">
              <w:rPr>
                <w:sz w:val="20"/>
                <w:szCs w:val="20"/>
              </w:rPr>
              <w:t>Yes</w:t>
            </w:r>
          </w:p>
          <w:p w14:paraId="31AA54C7" w14:textId="77777777" w:rsidR="00290F89" w:rsidRPr="00290F89" w:rsidRDefault="00290F89" w:rsidP="00290F89">
            <w:pPr>
              <w:keepNext/>
              <w:contextualSpacing/>
              <w:jc w:val="left"/>
              <w:rPr>
                <w:sz w:val="20"/>
                <w:szCs w:val="20"/>
              </w:rPr>
            </w:pPr>
          </w:p>
          <w:p w14:paraId="31AA54C8" w14:textId="77777777" w:rsidR="00290F89" w:rsidRPr="00290F89" w:rsidRDefault="00290F89" w:rsidP="00290F89">
            <w:pPr>
              <w:keepNext/>
              <w:contextualSpacing/>
              <w:jc w:val="left"/>
              <w:rPr>
                <w:sz w:val="20"/>
                <w:szCs w:val="20"/>
              </w:rPr>
            </w:pPr>
            <w:r w:rsidRPr="00290F89">
              <w:rPr>
                <w:sz w:val="20"/>
                <w:szCs w:val="20"/>
              </w:rPr>
              <w:t>Otherwise:</w:t>
            </w:r>
          </w:p>
          <w:p w14:paraId="31AA54C9" w14:textId="77777777" w:rsidR="00290F89" w:rsidRPr="00BF76DC" w:rsidRDefault="00290F89" w:rsidP="00290F89">
            <w:pPr>
              <w:keepNext/>
              <w:contextualSpacing/>
              <w:jc w:val="left"/>
              <w:rPr>
                <w:sz w:val="20"/>
                <w:szCs w:val="20"/>
              </w:rPr>
            </w:pPr>
            <w:r w:rsidRPr="00290F89">
              <w:rPr>
                <w:sz w:val="20"/>
                <w:szCs w:val="20"/>
              </w:rPr>
              <w:t>N/A</w:t>
            </w:r>
          </w:p>
        </w:tc>
        <w:tc>
          <w:tcPr>
            <w:tcW w:w="450" w:type="pct"/>
          </w:tcPr>
          <w:p w14:paraId="31AA54CA" w14:textId="77777777" w:rsidR="00290F89" w:rsidRPr="00290F89" w:rsidRDefault="00290F89" w:rsidP="009C05C3">
            <w:pPr>
              <w:keepNext/>
              <w:contextualSpacing/>
              <w:jc w:val="left"/>
              <w:rPr>
                <w:sz w:val="20"/>
                <w:szCs w:val="20"/>
              </w:rPr>
            </w:pPr>
            <w:r>
              <w:rPr>
                <w:sz w:val="20"/>
                <w:szCs w:val="20"/>
              </w:rPr>
              <w:t>None</w:t>
            </w:r>
          </w:p>
        </w:tc>
        <w:tc>
          <w:tcPr>
            <w:tcW w:w="400" w:type="pct"/>
          </w:tcPr>
          <w:p w14:paraId="31AA54CB" w14:textId="77777777" w:rsidR="00290F89" w:rsidRPr="00290F89" w:rsidRDefault="00290F89" w:rsidP="009C05C3">
            <w:pPr>
              <w:keepNext/>
              <w:contextualSpacing/>
              <w:jc w:val="left"/>
              <w:rPr>
                <w:sz w:val="20"/>
                <w:szCs w:val="20"/>
              </w:rPr>
            </w:pPr>
            <w:r>
              <w:rPr>
                <w:sz w:val="20"/>
                <w:szCs w:val="20"/>
              </w:rPr>
              <w:t>N/A</w:t>
            </w:r>
          </w:p>
        </w:tc>
      </w:tr>
    </w:tbl>
    <w:p w14:paraId="31AA54CD" w14:textId="77777777" w:rsidR="00A10150" w:rsidRPr="000B4DCD" w:rsidRDefault="00A10150" w:rsidP="001E32F5">
      <w:pPr>
        <w:pStyle w:val="Caption"/>
      </w:pPr>
      <w:bookmarkStart w:id="939" w:name="_Toc508289519"/>
      <w:r w:rsidRPr="000B4DCD">
        <w:t xml:space="preserve">Table </w:t>
      </w:r>
      <w:r w:rsidR="004A37F1">
        <w:fldChar w:fldCharType="begin"/>
      </w:r>
      <w:r w:rsidR="004A37F1">
        <w:instrText xml:space="preserve"> SEQ Table \* ARABIC </w:instrText>
      </w:r>
      <w:r w:rsidR="004A37F1">
        <w:fldChar w:fldCharType="separate"/>
      </w:r>
      <w:r w:rsidR="004A37F1">
        <w:rPr>
          <w:noProof/>
        </w:rPr>
        <w:t>165</w:t>
      </w:r>
      <w:r w:rsidR="004A37F1">
        <w:rPr>
          <w:noProof/>
        </w:rPr>
        <w:fldChar w:fldCharType="end"/>
      </w:r>
      <w:r>
        <w:t xml:space="preserve"> </w:t>
      </w:r>
      <w:r w:rsidRPr="000B4DCD">
        <w:t xml:space="preserve">: </w:t>
      </w:r>
      <w:r w:rsidR="00430320" w:rsidRPr="00971C80">
        <w:t xml:space="preserve">UpdateDeviceConfigurationBillingCalendar </w:t>
      </w:r>
      <w:r>
        <w:t>(sr:</w:t>
      </w:r>
      <w:r w:rsidR="00430320" w:rsidRPr="00971C80">
        <w:t>BillingCalendar</w:t>
      </w:r>
      <w:r>
        <w:t>) data items</w:t>
      </w:r>
      <w:bookmarkEnd w:id="939"/>
    </w:p>
    <w:p w14:paraId="31AA54CE" w14:textId="77777777" w:rsidR="00642CC0" w:rsidRPr="00642CC0" w:rsidRDefault="00642CC0" w:rsidP="00642CC0">
      <w:r w:rsidRPr="00642CC0">
        <w:t>Each Request must contain one of either ElectricityBillingCalendar or GasBillingCalendar</w:t>
      </w:r>
    </w:p>
    <w:p w14:paraId="31AA54CF" w14:textId="77777777" w:rsidR="000B60A3" w:rsidRDefault="000B60A3" w:rsidP="000B60A3">
      <w:pPr>
        <w:spacing w:before="120" w:after="120"/>
        <w:jc w:val="left"/>
        <w:rPr>
          <w:noProof/>
          <w:lang w:eastAsia="en-GB"/>
        </w:rPr>
      </w:pPr>
    </w:p>
    <w:p w14:paraId="31AA54D0" w14:textId="77777777" w:rsidR="007D6B26" w:rsidRDefault="007D6B26" w:rsidP="001D7F39">
      <w:pPr>
        <w:keepNext/>
        <w:spacing w:before="120" w:after="120"/>
        <w:jc w:val="left"/>
      </w:pPr>
      <w:r>
        <w:t xml:space="preserve">ElectricityBillingCalendar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155"/>
        <w:gridCol w:w="2393"/>
        <w:gridCol w:w="2674"/>
        <w:gridCol w:w="1264"/>
        <w:gridCol w:w="811"/>
        <w:gridCol w:w="719"/>
      </w:tblGrid>
      <w:tr w:rsidR="007D6B26" w:rsidRPr="00F22C38" w14:paraId="31AA54D7" w14:textId="77777777" w:rsidTr="002A683B">
        <w:tc>
          <w:tcPr>
            <w:tcW w:w="640" w:type="pct"/>
          </w:tcPr>
          <w:p w14:paraId="31AA54D1" w14:textId="77777777" w:rsidR="007D6B26" w:rsidRPr="00BF76DC" w:rsidRDefault="007D6B26" w:rsidP="00B54122">
            <w:pPr>
              <w:keepNext/>
              <w:jc w:val="left"/>
              <w:rPr>
                <w:b/>
                <w:sz w:val="20"/>
                <w:szCs w:val="20"/>
              </w:rPr>
            </w:pPr>
            <w:r w:rsidRPr="00BF76DC">
              <w:rPr>
                <w:b/>
                <w:sz w:val="20"/>
                <w:szCs w:val="20"/>
              </w:rPr>
              <w:t>Data Item</w:t>
            </w:r>
          </w:p>
        </w:tc>
        <w:tc>
          <w:tcPr>
            <w:tcW w:w="1327" w:type="pct"/>
            <w:vAlign w:val="center"/>
          </w:tcPr>
          <w:p w14:paraId="31AA54D2" w14:textId="77777777" w:rsidR="007D6B26" w:rsidRPr="00BF76DC" w:rsidRDefault="007D6B26" w:rsidP="00B34014">
            <w:pPr>
              <w:keepNext/>
              <w:jc w:val="left"/>
              <w:rPr>
                <w:b/>
                <w:sz w:val="20"/>
                <w:szCs w:val="20"/>
              </w:rPr>
            </w:pPr>
            <w:r w:rsidRPr="00BF76DC">
              <w:rPr>
                <w:b/>
                <w:sz w:val="20"/>
                <w:szCs w:val="20"/>
              </w:rPr>
              <w:t>Description / Valid Set</w:t>
            </w:r>
          </w:p>
        </w:tc>
        <w:tc>
          <w:tcPr>
            <w:tcW w:w="1483" w:type="pct"/>
            <w:hideMark/>
          </w:tcPr>
          <w:p w14:paraId="31AA54D3" w14:textId="77777777" w:rsidR="007D6B26" w:rsidRPr="00BF76DC" w:rsidRDefault="007D6B26">
            <w:pPr>
              <w:keepNext/>
              <w:jc w:val="left"/>
              <w:rPr>
                <w:b/>
                <w:sz w:val="20"/>
                <w:szCs w:val="20"/>
              </w:rPr>
            </w:pPr>
            <w:r w:rsidRPr="00BF76DC">
              <w:rPr>
                <w:b/>
                <w:sz w:val="20"/>
                <w:szCs w:val="20"/>
              </w:rPr>
              <w:t>Type</w:t>
            </w:r>
          </w:p>
        </w:tc>
        <w:tc>
          <w:tcPr>
            <w:tcW w:w="701" w:type="pct"/>
            <w:hideMark/>
          </w:tcPr>
          <w:p w14:paraId="31AA54D4" w14:textId="77777777" w:rsidR="007D6B26" w:rsidRPr="00BF76DC" w:rsidRDefault="007D6B26">
            <w:pPr>
              <w:keepNext/>
              <w:jc w:val="left"/>
              <w:rPr>
                <w:b/>
                <w:bCs/>
                <w:sz w:val="20"/>
                <w:szCs w:val="20"/>
                <w:vertAlign w:val="superscript"/>
              </w:rPr>
            </w:pPr>
            <w:r w:rsidRPr="00BF76DC">
              <w:rPr>
                <w:b/>
                <w:sz w:val="20"/>
                <w:szCs w:val="20"/>
              </w:rPr>
              <w:t>Mandatory</w:t>
            </w:r>
          </w:p>
        </w:tc>
        <w:tc>
          <w:tcPr>
            <w:tcW w:w="450" w:type="pct"/>
            <w:hideMark/>
          </w:tcPr>
          <w:p w14:paraId="31AA54D5" w14:textId="77777777" w:rsidR="007D6B26" w:rsidRPr="00290F89" w:rsidRDefault="007D6B26">
            <w:pPr>
              <w:keepNext/>
              <w:jc w:val="left"/>
              <w:rPr>
                <w:b/>
                <w:sz w:val="20"/>
                <w:szCs w:val="20"/>
              </w:rPr>
            </w:pPr>
            <w:r w:rsidRPr="00290F89">
              <w:rPr>
                <w:b/>
                <w:sz w:val="20"/>
                <w:szCs w:val="20"/>
              </w:rPr>
              <w:t>Default</w:t>
            </w:r>
          </w:p>
        </w:tc>
        <w:tc>
          <w:tcPr>
            <w:tcW w:w="399" w:type="pct"/>
          </w:tcPr>
          <w:p w14:paraId="31AA54D6" w14:textId="77777777" w:rsidR="007D6B26" w:rsidRPr="00BF76DC" w:rsidRDefault="007D6B26">
            <w:pPr>
              <w:keepNext/>
              <w:jc w:val="left"/>
              <w:rPr>
                <w:b/>
                <w:sz w:val="20"/>
                <w:szCs w:val="20"/>
              </w:rPr>
            </w:pPr>
            <w:r w:rsidRPr="00BF76DC">
              <w:rPr>
                <w:b/>
                <w:sz w:val="20"/>
                <w:szCs w:val="20"/>
              </w:rPr>
              <w:t>Units</w:t>
            </w:r>
          </w:p>
        </w:tc>
      </w:tr>
      <w:tr w:rsidR="007D6B26" w:rsidRPr="00F22C38" w14:paraId="31AA54DF" w14:textId="77777777" w:rsidTr="002A683B">
        <w:tblPrEx>
          <w:tblLook w:val="04A0" w:firstRow="1" w:lastRow="0" w:firstColumn="1" w:lastColumn="0" w:noHBand="0" w:noVBand="1"/>
        </w:tblPrEx>
        <w:tc>
          <w:tcPr>
            <w:tcW w:w="640" w:type="pct"/>
          </w:tcPr>
          <w:p w14:paraId="31AA54D8" w14:textId="77777777" w:rsidR="007D6B26" w:rsidRPr="007D6B26" w:rsidRDefault="007D6B26" w:rsidP="00B54122">
            <w:pPr>
              <w:keepNext/>
              <w:contextualSpacing/>
              <w:jc w:val="left"/>
              <w:rPr>
                <w:sz w:val="20"/>
                <w:szCs w:val="20"/>
              </w:rPr>
            </w:pPr>
            <w:r w:rsidRPr="007D6B26">
              <w:rPr>
                <w:sz w:val="20"/>
                <w:szCs w:val="20"/>
              </w:rPr>
              <w:t>BillingTime</w:t>
            </w:r>
          </w:p>
          <w:p w14:paraId="31AA54D9" w14:textId="77777777" w:rsidR="007D6B26" w:rsidRPr="00BF76DC" w:rsidRDefault="007D6B26" w:rsidP="00B34014">
            <w:pPr>
              <w:keepNext/>
              <w:contextualSpacing/>
              <w:jc w:val="left"/>
              <w:rPr>
                <w:sz w:val="20"/>
                <w:szCs w:val="20"/>
              </w:rPr>
            </w:pPr>
          </w:p>
        </w:tc>
        <w:tc>
          <w:tcPr>
            <w:tcW w:w="1327" w:type="pct"/>
          </w:tcPr>
          <w:p w14:paraId="31AA54DA" w14:textId="77777777" w:rsidR="007D6B26" w:rsidRPr="00BF76DC" w:rsidRDefault="007D6B26">
            <w:pPr>
              <w:keepNext/>
              <w:spacing w:after="120"/>
              <w:jc w:val="left"/>
              <w:rPr>
                <w:sz w:val="20"/>
                <w:szCs w:val="20"/>
              </w:rPr>
            </w:pPr>
            <w:r w:rsidRPr="007D6B26">
              <w:rPr>
                <w:sz w:val="20"/>
                <w:szCs w:val="20"/>
              </w:rPr>
              <w:t>The time from which the billing period starts</w:t>
            </w:r>
          </w:p>
        </w:tc>
        <w:tc>
          <w:tcPr>
            <w:tcW w:w="1483" w:type="pct"/>
          </w:tcPr>
          <w:p w14:paraId="31AA54DB" w14:textId="77777777" w:rsidR="007D6B26" w:rsidRPr="00290F89" w:rsidRDefault="007D6B26">
            <w:pPr>
              <w:keepNext/>
              <w:contextualSpacing/>
              <w:jc w:val="center"/>
              <w:rPr>
                <w:sz w:val="20"/>
                <w:szCs w:val="20"/>
              </w:rPr>
            </w:pPr>
            <w:r w:rsidRPr="007D6B26">
              <w:rPr>
                <w:sz w:val="20"/>
                <w:szCs w:val="20"/>
              </w:rPr>
              <w:t>xs:time</w:t>
            </w:r>
          </w:p>
        </w:tc>
        <w:tc>
          <w:tcPr>
            <w:tcW w:w="701" w:type="pct"/>
          </w:tcPr>
          <w:p w14:paraId="31AA54DC" w14:textId="77777777" w:rsidR="007D6B26" w:rsidRPr="007D6B26" w:rsidRDefault="007D6B26">
            <w:pPr>
              <w:keepNext/>
              <w:contextualSpacing/>
              <w:jc w:val="left"/>
              <w:rPr>
                <w:sz w:val="20"/>
                <w:szCs w:val="20"/>
              </w:rPr>
            </w:pPr>
            <w:r w:rsidRPr="007D6B26">
              <w:rPr>
                <w:sz w:val="20"/>
                <w:szCs w:val="20"/>
              </w:rPr>
              <w:t>Yes</w:t>
            </w:r>
          </w:p>
        </w:tc>
        <w:tc>
          <w:tcPr>
            <w:tcW w:w="450" w:type="pct"/>
          </w:tcPr>
          <w:p w14:paraId="31AA54DD" w14:textId="77777777" w:rsidR="007D6B26" w:rsidRPr="00290F89" w:rsidRDefault="007D6B26">
            <w:pPr>
              <w:keepNext/>
              <w:contextualSpacing/>
              <w:jc w:val="left"/>
              <w:rPr>
                <w:sz w:val="20"/>
                <w:szCs w:val="20"/>
              </w:rPr>
            </w:pPr>
            <w:r>
              <w:rPr>
                <w:sz w:val="20"/>
                <w:szCs w:val="20"/>
              </w:rPr>
              <w:t>None</w:t>
            </w:r>
          </w:p>
        </w:tc>
        <w:tc>
          <w:tcPr>
            <w:tcW w:w="399" w:type="pct"/>
          </w:tcPr>
          <w:p w14:paraId="31AA54DE" w14:textId="77777777" w:rsidR="007D6B26" w:rsidRPr="00290F89" w:rsidRDefault="007D6B26">
            <w:pPr>
              <w:keepNext/>
              <w:contextualSpacing/>
              <w:jc w:val="left"/>
              <w:rPr>
                <w:sz w:val="20"/>
                <w:szCs w:val="20"/>
              </w:rPr>
            </w:pPr>
            <w:r>
              <w:rPr>
                <w:sz w:val="20"/>
                <w:szCs w:val="20"/>
              </w:rPr>
              <w:t>N/A</w:t>
            </w:r>
          </w:p>
        </w:tc>
      </w:tr>
      <w:tr w:rsidR="007D6B26" w:rsidRPr="00F22C38" w14:paraId="31AA54E9" w14:textId="77777777" w:rsidTr="002A683B">
        <w:tblPrEx>
          <w:tblLook w:val="04A0" w:firstRow="1" w:lastRow="0" w:firstColumn="1" w:lastColumn="0" w:noHBand="0" w:noVBand="1"/>
        </w:tblPrEx>
        <w:tc>
          <w:tcPr>
            <w:tcW w:w="640" w:type="pct"/>
          </w:tcPr>
          <w:p w14:paraId="31AA54E0" w14:textId="77777777" w:rsidR="007D6B26" w:rsidRPr="007D6B26" w:rsidRDefault="007D6B26" w:rsidP="001D7F39">
            <w:pPr>
              <w:contextualSpacing/>
              <w:jc w:val="left"/>
              <w:rPr>
                <w:sz w:val="20"/>
                <w:szCs w:val="20"/>
              </w:rPr>
            </w:pPr>
            <w:r w:rsidRPr="007D6B26">
              <w:rPr>
                <w:sz w:val="20"/>
                <w:szCs w:val="20"/>
              </w:rPr>
              <w:t>Daily</w:t>
            </w:r>
          </w:p>
          <w:p w14:paraId="31AA54E1" w14:textId="77777777" w:rsidR="007D6B26" w:rsidRPr="00BF76DC" w:rsidRDefault="007D6B26" w:rsidP="001D7F39">
            <w:pPr>
              <w:contextualSpacing/>
              <w:jc w:val="left"/>
              <w:rPr>
                <w:sz w:val="20"/>
                <w:szCs w:val="20"/>
              </w:rPr>
            </w:pPr>
          </w:p>
        </w:tc>
        <w:tc>
          <w:tcPr>
            <w:tcW w:w="1327" w:type="pct"/>
          </w:tcPr>
          <w:p w14:paraId="31AA54E2" w14:textId="77777777" w:rsidR="007D6B26" w:rsidRPr="00BF76DC" w:rsidRDefault="007D6B26" w:rsidP="001D7F39">
            <w:pPr>
              <w:spacing w:after="120"/>
              <w:jc w:val="left"/>
              <w:rPr>
                <w:sz w:val="20"/>
                <w:szCs w:val="20"/>
              </w:rPr>
            </w:pPr>
            <w:r w:rsidRPr="007D6B26">
              <w:rPr>
                <w:sz w:val="20"/>
                <w:szCs w:val="20"/>
              </w:rPr>
              <w:t>Indicates that the billing data is to be captured on a daily basis and it is a fixed value</w:t>
            </w:r>
          </w:p>
        </w:tc>
        <w:tc>
          <w:tcPr>
            <w:tcW w:w="1483" w:type="pct"/>
          </w:tcPr>
          <w:p w14:paraId="31AA54E3" w14:textId="77777777" w:rsidR="007D6B26" w:rsidRPr="00BF76DC" w:rsidRDefault="007D6B26" w:rsidP="001D7F39">
            <w:pPr>
              <w:contextualSpacing/>
              <w:jc w:val="center"/>
              <w:rPr>
                <w:sz w:val="20"/>
                <w:szCs w:val="20"/>
              </w:rPr>
            </w:pPr>
            <w:r w:rsidRPr="007D6B26">
              <w:rPr>
                <w:sz w:val="20"/>
                <w:szCs w:val="20"/>
              </w:rPr>
              <w:t>sr:NoType</w:t>
            </w:r>
          </w:p>
        </w:tc>
        <w:tc>
          <w:tcPr>
            <w:tcW w:w="701" w:type="pct"/>
          </w:tcPr>
          <w:p w14:paraId="31AA54E4" w14:textId="77777777" w:rsidR="007D6B26" w:rsidRDefault="007D6B26" w:rsidP="001D7F39">
            <w:pPr>
              <w:contextualSpacing/>
              <w:jc w:val="left"/>
              <w:rPr>
                <w:sz w:val="20"/>
                <w:szCs w:val="20"/>
              </w:rPr>
            </w:pPr>
            <w:r w:rsidRPr="007D6B26">
              <w:rPr>
                <w:sz w:val="20"/>
                <w:szCs w:val="20"/>
              </w:rPr>
              <w:t>Daily: Yes</w:t>
            </w:r>
          </w:p>
          <w:p w14:paraId="31AA54E5" w14:textId="77777777" w:rsidR="007D6B26" w:rsidRPr="007D6B26" w:rsidRDefault="007D6B26" w:rsidP="001D7F39">
            <w:pPr>
              <w:contextualSpacing/>
              <w:jc w:val="left"/>
              <w:rPr>
                <w:sz w:val="20"/>
                <w:szCs w:val="20"/>
              </w:rPr>
            </w:pPr>
          </w:p>
          <w:p w14:paraId="31AA54E6" w14:textId="77777777" w:rsidR="007D6B26" w:rsidRPr="00BF76DC" w:rsidRDefault="007D6B26" w:rsidP="001D7F39">
            <w:pPr>
              <w:contextualSpacing/>
              <w:jc w:val="left"/>
              <w:rPr>
                <w:sz w:val="20"/>
                <w:szCs w:val="20"/>
              </w:rPr>
            </w:pPr>
            <w:r w:rsidRPr="007D6B26">
              <w:rPr>
                <w:sz w:val="20"/>
                <w:szCs w:val="20"/>
              </w:rPr>
              <w:t>Otherwise: N/A</w:t>
            </w:r>
          </w:p>
        </w:tc>
        <w:tc>
          <w:tcPr>
            <w:tcW w:w="450" w:type="pct"/>
          </w:tcPr>
          <w:p w14:paraId="31AA54E7" w14:textId="77777777" w:rsidR="007D6B26" w:rsidRPr="00290F89" w:rsidRDefault="007D6B26" w:rsidP="001D7F39">
            <w:pPr>
              <w:contextualSpacing/>
              <w:jc w:val="left"/>
              <w:rPr>
                <w:sz w:val="20"/>
                <w:szCs w:val="20"/>
              </w:rPr>
            </w:pPr>
            <w:r>
              <w:rPr>
                <w:sz w:val="20"/>
                <w:szCs w:val="20"/>
              </w:rPr>
              <w:t>Daily</w:t>
            </w:r>
          </w:p>
        </w:tc>
        <w:tc>
          <w:tcPr>
            <w:tcW w:w="399" w:type="pct"/>
          </w:tcPr>
          <w:p w14:paraId="31AA54E8" w14:textId="77777777" w:rsidR="007D6B26" w:rsidRPr="00290F89" w:rsidRDefault="007D6B26" w:rsidP="001D7F39">
            <w:pPr>
              <w:contextualSpacing/>
              <w:jc w:val="left"/>
              <w:rPr>
                <w:sz w:val="20"/>
                <w:szCs w:val="20"/>
              </w:rPr>
            </w:pPr>
            <w:r>
              <w:rPr>
                <w:sz w:val="20"/>
                <w:szCs w:val="20"/>
              </w:rPr>
              <w:t>N/A</w:t>
            </w:r>
          </w:p>
        </w:tc>
      </w:tr>
      <w:tr w:rsidR="007D6B26" w:rsidRPr="00F22C38" w14:paraId="31AA54F7" w14:textId="77777777" w:rsidTr="002A683B">
        <w:tblPrEx>
          <w:tblLook w:val="04A0" w:firstRow="1" w:lastRow="0" w:firstColumn="1" w:lastColumn="0" w:noHBand="0" w:noVBand="1"/>
        </w:tblPrEx>
        <w:tc>
          <w:tcPr>
            <w:tcW w:w="640" w:type="pct"/>
          </w:tcPr>
          <w:p w14:paraId="31AA54EA" w14:textId="77777777" w:rsidR="007D6B26" w:rsidRPr="007D6B26" w:rsidRDefault="007D6B26" w:rsidP="001D7F39">
            <w:pPr>
              <w:contextualSpacing/>
              <w:jc w:val="left"/>
              <w:rPr>
                <w:sz w:val="20"/>
                <w:szCs w:val="20"/>
              </w:rPr>
            </w:pPr>
            <w:r w:rsidRPr="007D6B26">
              <w:rPr>
                <w:sz w:val="20"/>
                <w:szCs w:val="20"/>
              </w:rPr>
              <w:t>Weekly</w:t>
            </w:r>
          </w:p>
          <w:p w14:paraId="31AA54EB" w14:textId="77777777" w:rsidR="007D6B26" w:rsidRPr="00BF76DC" w:rsidRDefault="007D6B26" w:rsidP="001D7F39">
            <w:pPr>
              <w:contextualSpacing/>
              <w:jc w:val="left"/>
              <w:rPr>
                <w:sz w:val="20"/>
                <w:szCs w:val="20"/>
              </w:rPr>
            </w:pPr>
          </w:p>
        </w:tc>
        <w:tc>
          <w:tcPr>
            <w:tcW w:w="1327" w:type="pct"/>
          </w:tcPr>
          <w:p w14:paraId="31AA54EC" w14:textId="77777777" w:rsidR="007D6B26" w:rsidRPr="007D6B26" w:rsidRDefault="007D6B26" w:rsidP="001D7F39">
            <w:pPr>
              <w:spacing w:after="120"/>
              <w:jc w:val="left"/>
              <w:rPr>
                <w:sz w:val="20"/>
                <w:szCs w:val="20"/>
              </w:rPr>
            </w:pPr>
            <w:r w:rsidRPr="007D6B26">
              <w:rPr>
                <w:sz w:val="20"/>
                <w:szCs w:val="20"/>
              </w:rPr>
              <w:t xml:space="preserve">Indicates that the billing data is to be captured on a weekly basis, the numeric value defines the day of the week </w:t>
            </w:r>
          </w:p>
          <w:p w14:paraId="31AA54ED" w14:textId="77777777" w:rsidR="007D6B26" w:rsidRPr="007D6B26" w:rsidRDefault="007D6B26" w:rsidP="001D7F39">
            <w:pPr>
              <w:spacing w:after="120"/>
              <w:jc w:val="left"/>
              <w:rPr>
                <w:sz w:val="20"/>
                <w:szCs w:val="20"/>
              </w:rPr>
            </w:pPr>
            <w:r w:rsidRPr="007D6B26">
              <w:rPr>
                <w:sz w:val="20"/>
                <w:szCs w:val="20"/>
              </w:rPr>
              <w:t>Valid set:</w:t>
            </w:r>
          </w:p>
          <w:p w14:paraId="31AA54EE" w14:textId="77777777" w:rsidR="007D6B26" w:rsidRPr="00BF76DC" w:rsidRDefault="007D6B26" w:rsidP="001D7F39">
            <w:pPr>
              <w:spacing w:after="120"/>
              <w:jc w:val="left"/>
              <w:rPr>
                <w:sz w:val="20"/>
                <w:szCs w:val="20"/>
              </w:rPr>
            </w:pPr>
            <w:r>
              <w:rPr>
                <w:sz w:val="20"/>
                <w:szCs w:val="20"/>
              </w:rPr>
              <w:t>•</w:t>
            </w:r>
            <w:r w:rsidRPr="007D6B26">
              <w:rPr>
                <w:sz w:val="20"/>
                <w:szCs w:val="20"/>
              </w:rPr>
              <w:t>1 (Monday) to 7 (Sunday)</w:t>
            </w:r>
          </w:p>
        </w:tc>
        <w:tc>
          <w:tcPr>
            <w:tcW w:w="1483" w:type="pct"/>
          </w:tcPr>
          <w:p w14:paraId="31AA54EF" w14:textId="77777777" w:rsidR="007D6B26" w:rsidRPr="007D6B26" w:rsidRDefault="007D6B26" w:rsidP="001D7F39">
            <w:pPr>
              <w:spacing w:after="120"/>
              <w:jc w:val="center"/>
              <w:rPr>
                <w:sz w:val="20"/>
                <w:szCs w:val="20"/>
              </w:rPr>
            </w:pPr>
            <w:r w:rsidRPr="007D6B26">
              <w:rPr>
                <w:sz w:val="20"/>
                <w:szCs w:val="20"/>
              </w:rPr>
              <w:t>sr:BillingCalendarDayOfWeek</w:t>
            </w:r>
          </w:p>
          <w:p w14:paraId="31AA54F0" w14:textId="77777777" w:rsidR="007D6B26" w:rsidRDefault="007D6B26" w:rsidP="001D7F39">
            <w:pPr>
              <w:contextualSpacing/>
              <w:jc w:val="center"/>
              <w:rPr>
                <w:sz w:val="20"/>
                <w:szCs w:val="20"/>
              </w:rPr>
            </w:pPr>
            <w:r w:rsidRPr="007D6B26">
              <w:rPr>
                <w:sz w:val="20"/>
                <w:szCs w:val="20"/>
              </w:rPr>
              <w:t>(xs:postiveInteger</w:t>
            </w:r>
          </w:p>
          <w:p w14:paraId="31AA54F1" w14:textId="77777777" w:rsidR="007D6B26" w:rsidRPr="00BF76DC" w:rsidRDefault="007D6B26" w:rsidP="001D7F39">
            <w:pPr>
              <w:contextualSpacing/>
              <w:jc w:val="center"/>
              <w:rPr>
                <w:sz w:val="20"/>
                <w:szCs w:val="20"/>
              </w:rPr>
            </w:pPr>
            <w:r w:rsidRPr="007D6B26">
              <w:rPr>
                <w:sz w:val="20"/>
                <w:szCs w:val="20"/>
              </w:rPr>
              <w:t>(between 1 and 7))</w:t>
            </w:r>
          </w:p>
        </w:tc>
        <w:tc>
          <w:tcPr>
            <w:tcW w:w="701" w:type="pct"/>
          </w:tcPr>
          <w:p w14:paraId="31AA54F2" w14:textId="77777777" w:rsidR="007D6B26" w:rsidRDefault="007D6B26" w:rsidP="001D7F39">
            <w:pPr>
              <w:contextualSpacing/>
              <w:jc w:val="left"/>
              <w:rPr>
                <w:sz w:val="20"/>
                <w:szCs w:val="20"/>
              </w:rPr>
            </w:pPr>
            <w:r w:rsidRPr="007D6B26">
              <w:rPr>
                <w:sz w:val="20"/>
                <w:szCs w:val="20"/>
              </w:rPr>
              <w:t>Weekly: Yes</w:t>
            </w:r>
          </w:p>
          <w:p w14:paraId="31AA54F3" w14:textId="77777777" w:rsidR="007D6B26" w:rsidRPr="007D6B26" w:rsidRDefault="007D6B26" w:rsidP="001D7F39">
            <w:pPr>
              <w:contextualSpacing/>
              <w:jc w:val="left"/>
              <w:rPr>
                <w:sz w:val="20"/>
                <w:szCs w:val="20"/>
              </w:rPr>
            </w:pPr>
          </w:p>
          <w:p w14:paraId="31AA54F4" w14:textId="77777777" w:rsidR="007D6B26" w:rsidRPr="00BF76DC" w:rsidRDefault="007D6B26" w:rsidP="001D7F39">
            <w:pPr>
              <w:contextualSpacing/>
              <w:jc w:val="left"/>
              <w:rPr>
                <w:sz w:val="20"/>
                <w:szCs w:val="20"/>
              </w:rPr>
            </w:pPr>
            <w:r w:rsidRPr="007D6B26">
              <w:rPr>
                <w:sz w:val="20"/>
                <w:szCs w:val="20"/>
              </w:rPr>
              <w:t>Otherwise: N/A</w:t>
            </w:r>
          </w:p>
        </w:tc>
        <w:tc>
          <w:tcPr>
            <w:tcW w:w="450" w:type="pct"/>
          </w:tcPr>
          <w:p w14:paraId="31AA54F5" w14:textId="77777777" w:rsidR="007D6B26" w:rsidRPr="00290F89" w:rsidRDefault="007D6B26" w:rsidP="001D7F39">
            <w:pPr>
              <w:contextualSpacing/>
              <w:jc w:val="left"/>
              <w:rPr>
                <w:sz w:val="20"/>
                <w:szCs w:val="20"/>
              </w:rPr>
            </w:pPr>
            <w:r>
              <w:rPr>
                <w:sz w:val="20"/>
                <w:szCs w:val="20"/>
              </w:rPr>
              <w:t>None</w:t>
            </w:r>
          </w:p>
        </w:tc>
        <w:tc>
          <w:tcPr>
            <w:tcW w:w="399" w:type="pct"/>
          </w:tcPr>
          <w:p w14:paraId="31AA54F6" w14:textId="77777777" w:rsidR="007D6B26" w:rsidRPr="00290F89" w:rsidRDefault="007D6B26" w:rsidP="001D7F39">
            <w:pPr>
              <w:contextualSpacing/>
              <w:jc w:val="left"/>
              <w:rPr>
                <w:sz w:val="20"/>
                <w:szCs w:val="20"/>
              </w:rPr>
            </w:pPr>
            <w:r>
              <w:rPr>
                <w:sz w:val="20"/>
                <w:szCs w:val="20"/>
              </w:rPr>
              <w:t>N/A</w:t>
            </w:r>
          </w:p>
        </w:tc>
      </w:tr>
      <w:tr w:rsidR="007D6B26" w:rsidRPr="00F22C38" w14:paraId="31AA5504" w14:textId="77777777" w:rsidTr="002A683B">
        <w:tblPrEx>
          <w:tblLook w:val="04A0" w:firstRow="1" w:lastRow="0" w:firstColumn="1" w:lastColumn="0" w:noHBand="0" w:noVBand="1"/>
        </w:tblPrEx>
        <w:tc>
          <w:tcPr>
            <w:tcW w:w="640" w:type="pct"/>
          </w:tcPr>
          <w:p w14:paraId="31AA54F8" w14:textId="77777777" w:rsidR="007D6B26" w:rsidRPr="00BF76DC" w:rsidRDefault="007D6B26" w:rsidP="009C05C3">
            <w:pPr>
              <w:keepNext/>
              <w:contextualSpacing/>
              <w:jc w:val="left"/>
              <w:rPr>
                <w:sz w:val="20"/>
                <w:szCs w:val="20"/>
              </w:rPr>
            </w:pPr>
            <w:r w:rsidRPr="007D6B26">
              <w:rPr>
                <w:sz w:val="20"/>
                <w:szCs w:val="20"/>
              </w:rPr>
              <w:lastRenderedPageBreak/>
              <w:t>Monthly</w:t>
            </w:r>
          </w:p>
        </w:tc>
        <w:tc>
          <w:tcPr>
            <w:tcW w:w="1327" w:type="pct"/>
          </w:tcPr>
          <w:p w14:paraId="31AA54F9" w14:textId="77777777" w:rsidR="007D6B26" w:rsidRPr="007D6B26" w:rsidRDefault="007D6B26" w:rsidP="007D6B26">
            <w:pPr>
              <w:keepNext/>
              <w:spacing w:after="120"/>
              <w:jc w:val="left"/>
              <w:rPr>
                <w:sz w:val="20"/>
                <w:szCs w:val="20"/>
              </w:rPr>
            </w:pPr>
            <w:r w:rsidRPr="007D6B26">
              <w:rPr>
                <w:sz w:val="20"/>
                <w:szCs w:val="20"/>
              </w:rPr>
              <w:t>Indicates that the billing data is to be captured on a monthly basis, the numeric value defines the day of the month</w:t>
            </w:r>
          </w:p>
          <w:p w14:paraId="31AA54FA" w14:textId="77777777" w:rsidR="007D6B26" w:rsidRPr="007D6B26" w:rsidRDefault="007D6B26" w:rsidP="007D6B26">
            <w:pPr>
              <w:keepNext/>
              <w:spacing w:after="120"/>
              <w:jc w:val="left"/>
              <w:rPr>
                <w:sz w:val="20"/>
                <w:szCs w:val="20"/>
              </w:rPr>
            </w:pPr>
            <w:r w:rsidRPr="007D6B26">
              <w:rPr>
                <w:sz w:val="20"/>
                <w:szCs w:val="20"/>
              </w:rPr>
              <w:t>Valid set:</w:t>
            </w:r>
          </w:p>
          <w:p w14:paraId="31AA54FB" w14:textId="77777777" w:rsidR="007D6B26" w:rsidRPr="00BF76DC" w:rsidRDefault="007D6B26" w:rsidP="007D6B26">
            <w:pPr>
              <w:keepNext/>
              <w:spacing w:after="120"/>
              <w:jc w:val="left"/>
              <w:rPr>
                <w:sz w:val="20"/>
                <w:szCs w:val="20"/>
              </w:rPr>
            </w:pPr>
            <w:r>
              <w:rPr>
                <w:sz w:val="20"/>
                <w:szCs w:val="20"/>
              </w:rPr>
              <w:t>•</w:t>
            </w:r>
            <w:r w:rsidRPr="007D6B26">
              <w:rPr>
                <w:sz w:val="20"/>
                <w:szCs w:val="20"/>
              </w:rPr>
              <w:t>1 to 28</w:t>
            </w:r>
          </w:p>
        </w:tc>
        <w:tc>
          <w:tcPr>
            <w:tcW w:w="1483" w:type="pct"/>
          </w:tcPr>
          <w:p w14:paraId="31AA54FC" w14:textId="77777777" w:rsidR="007D6B26" w:rsidRPr="007D6B26" w:rsidRDefault="007D6B26" w:rsidP="00C92408">
            <w:pPr>
              <w:keepNext/>
              <w:spacing w:after="120"/>
              <w:jc w:val="center"/>
              <w:rPr>
                <w:sz w:val="20"/>
                <w:szCs w:val="20"/>
              </w:rPr>
            </w:pPr>
            <w:r w:rsidRPr="007D6B26">
              <w:rPr>
                <w:sz w:val="20"/>
                <w:szCs w:val="20"/>
              </w:rPr>
              <w:t>sr:BillingCalendarDayOfMonth</w:t>
            </w:r>
          </w:p>
          <w:p w14:paraId="31AA54FD" w14:textId="77777777" w:rsidR="007D6B26" w:rsidRDefault="007D6B26" w:rsidP="008E0966">
            <w:pPr>
              <w:keepNext/>
              <w:contextualSpacing/>
              <w:jc w:val="center"/>
              <w:rPr>
                <w:sz w:val="20"/>
                <w:szCs w:val="20"/>
              </w:rPr>
            </w:pPr>
            <w:r w:rsidRPr="007D6B26">
              <w:rPr>
                <w:sz w:val="20"/>
                <w:szCs w:val="20"/>
              </w:rPr>
              <w:t>(xs:postiveInteger</w:t>
            </w:r>
          </w:p>
          <w:p w14:paraId="31AA54FE" w14:textId="77777777" w:rsidR="007D6B26" w:rsidRPr="00BF76DC" w:rsidRDefault="007D6B26" w:rsidP="008E0966">
            <w:pPr>
              <w:keepNext/>
              <w:contextualSpacing/>
              <w:jc w:val="center"/>
              <w:rPr>
                <w:sz w:val="20"/>
                <w:szCs w:val="20"/>
              </w:rPr>
            </w:pPr>
            <w:r w:rsidRPr="007D6B26">
              <w:rPr>
                <w:sz w:val="20"/>
                <w:szCs w:val="20"/>
              </w:rPr>
              <w:t>(between 1 and 28))</w:t>
            </w:r>
          </w:p>
        </w:tc>
        <w:tc>
          <w:tcPr>
            <w:tcW w:w="701" w:type="pct"/>
          </w:tcPr>
          <w:p w14:paraId="31AA54FF" w14:textId="77777777" w:rsidR="007D6B26" w:rsidRDefault="007D6B26" w:rsidP="007D6B26">
            <w:pPr>
              <w:keepNext/>
              <w:contextualSpacing/>
              <w:jc w:val="left"/>
              <w:rPr>
                <w:sz w:val="20"/>
                <w:szCs w:val="20"/>
              </w:rPr>
            </w:pPr>
            <w:r w:rsidRPr="007D6B26">
              <w:rPr>
                <w:sz w:val="20"/>
                <w:szCs w:val="20"/>
              </w:rPr>
              <w:t>Monthly: Yes</w:t>
            </w:r>
          </w:p>
          <w:p w14:paraId="31AA5500" w14:textId="77777777" w:rsidR="007D6B26" w:rsidRPr="007D6B26" w:rsidRDefault="007D6B26" w:rsidP="007D6B26">
            <w:pPr>
              <w:keepNext/>
              <w:contextualSpacing/>
              <w:jc w:val="left"/>
              <w:rPr>
                <w:sz w:val="20"/>
                <w:szCs w:val="20"/>
              </w:rPr>
            </w:pPr>
          </w:p>
          <w:p w14:paraId="31AA5501" w14:textId="77777777" w:rsidR="007D6B26" w:rsidRPr="00BF76DC" w:rsidRDefault="007D6B26" w:rsidP="007D6B26">
            <w:pPr>
              <w:keepNext/>
              <w:contextualSpacing/>
              <w:jc w:val="left"/>
              <w:rPr>
                <w:sz w:val="20"/>
                <w:szCs w:val="20"/>
              </w:rPr>
            </w:pPr>
            <w:r w:rsidRPr="007D6B26">
              <w:rPr>
                <w:sz w:val="20"/>
                <w:szCs w:val="20"/>
              </w:rPr>
              <w:t>Otherwise: N/A</w:t>
            </w:r>
          </w:p>
        </w:tc>
        <w:tc>
          <w:tcPr>
            <w:tcW w:w="450" w:type="pct"/>
          </w:tcPr>
          <w:p w14:paraId="31AA5502" w14:textId="77777777" w:rsidR="007D6B26" w:rsidRPr="00290F89" w:rsidRDefault="007D6B26" w:rsidP="009C05C3">
            <w:pPr>
              <w:keepNext/>
              <w:contextualSpacing/>
              <w:jc w:val="left"/>
              <w:rPr>
                <w:sz w:val="20"/>
                <w:szCs w:val="20"/>
              </w:rPr>
            </w:pPr>
            <w:r>
              <w:rPr>
                <w:sz w:val="20"/>
                <w:szCs w:val="20"/>
              </w:rPr>
              <w:t>None</w:t>
            </w:r>
          </w:p>
        </w:tc>
        <w:tc>
          <w:tcPr>
            <w:tcW w:w="399" w:type="pct"/>
          </w:tcPr>
          <w:p w14:paraId="31AA5503" w14:textId="77777777" w:rsidR="007D6B26" w:rsidRPr="00290F89" w:rsidRDefault="007D6B26" w:rsidP="009C05C3">
            <w:pPr>
              <w:keepNext/>
              <w:contextualSpacing/>
              <w:jc w:val="left"/>
              <w:rPr>
                <w:sz w:val="20"/>
                <w:szCs w:val="20"/>
              </w:rPr>
            </w:pPr>
            <w:r>
              <w:rPr>
                <w:sz w:val="20"/>
                <w:szCs w:val="20"/>
              </w:rPr>
              <w:t>N/A</w:t>
            </w:r>
          </w:p>
        </w:tc>
      </w:tr>
      <w:tr w:rsidR="002A683B" w:rsidRPr="00F22C38" w14:paraId="31AA5510" w14:textId="77777777" w:rsidTr="002A683B">
        <w:tblPrEx>
          <w:tblLook w:val="04A0" w:firstRow="1" w:lastRow="0" w:firstColumn="1" w:lastColumn="0" w:noHBand="0" w:noVBand="1"/>
        </w:tblPrEx>
        <w:tc>
          <w:tcPr>
            <w:tcW w:w="640" w:type="pct"/>
          </w:tcPr>
          <w:p w14:paraId="31AA5505" w14:textId="77777777" w:rsidR="002A683B" w:rsidRPr="007D6B26" w:rsidRDefault="002A683B" w:rsidP="009C05C3">
            <w:pPr>
              <w:keepNext/>
              <w:contextualSpacing/>
              <w:jc w:val="left"/>
              <w:rPr>
                <w:sz w:val="20"/>
                <w:szCs w:val="20"/>
              </w:rPr>
            </w:pPr>
            <w:r w:rsidRPr="00A110A2">
              <w:rPr>
                <w:sz w:val="20"/>
                <w:szCs w:val="20"/>
              </w:rPr>
              <w:t>Quarterly</w:t>
            </w:r>
          </w:p>
        </w:tc>
        <w:tc>
          <w:tcPr>
            <w:tcW w:w="1327" w:type="pct"/>
          </w:tcPr>
          <w:p w14:paraId="31AA5506" w14:textId="77777777" w:rsidR="002A683B" w:rsidRPr="005A3FE2" w:rsidRDefault="002A683B" w:rsidP="003D3D3F">
            <w:pPr>
              <w:pStyle w:val="ListParagraph"/>
              <w:spacing w:after="60"/>
              <w:ind w:left="0"/>
              <w:rPr>
                <w:color w:val="000000" w:themeColor="text1"/>
                <w:sz w:val="20"/>
                <w:szCs w:val="20"/>
              </w:rPr>
            </w:pPr>
            <w:r w:rsidRPr="005A3FE2">
              <w:rPr>
                <w:sz w:val="20"/>
                <w:szCs w:val="20"/>
              </w:rPr>
              <w:t>Indicates that the billing data is to be captured on a quarterly basis, i.e. every 3 months, and defines the day of the month and the start month of the billing period.</w:t>
            </w:r>
            <w:r w:rsidRPr="005A3FE2">
              <w:rPr>
                <w:color w:val="000000" w:themeColor="text1"/>
                <w:sz w:val="20"/>
                <w:szCs w:val="20"/>
              </w:rPr>
              <w:t xml:space="preserve"> </w:t>
            </w:r>
          </w:p>
          <w:p w14:paraId="31AA5507" w14:textId="77777777" w:rsidR="00DA0CA0" w:rsidRPr="005A3FE2" w:rsidRDefault="00DA0CA0" w:rsidP="00DA0CA0">
            <w:pPr>
              <w:spacing w:after="60" w:line="276" w:lineRule="auto"/>
              <w:jc w:val="left"/>
              <w:rPr>
                <w:sz w:val="20"/>
                <w:szCs w:val="20"/>
              </w:rPr>
            </w:pPr>
          </w:p>
          <w:p w14:paraId="31AA5508" w14:textId="77777777" w:rsidR="002A683B" w:rsidRPr="005A3FE2" w:rsidRDefault="005A3FE2" w:rsidP="00DA0CA0">
            <w:pPr>
              <w:spacing w:after="60" w:line="276" w:lineRule="auto"/>
              <w:jc w:val="left"/>
              <w:rPr>
                <w:sz w:val="20"/>
                <w:szCs w:val="20"/>
              </w:rPr>
            </w:pPr>
            <w:r w:rsidRPr="005A3FE2">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4A37F1" w:rsidRPr="004A37F1">
              <w:rPr>
                <w:sz w:val="20"/>
                <w:szCs w:val="20"/>
              </w:rPr>
              <w:t xml:space="preserve">Table </w:t>
            </w:r>
            <w:r w:rsidR="004A37F1" w:rsidRPr="004A37F1">
              <w:rPr>
                <w:noProof/>
                <w:sz w:val="20"/>
                <w:szCs w:val="20"/>
              </w:rPr>
              <w:t>168</w:t>
            </w:r>
            <w:r w:rsidR="000B7180" w:rsidRPr="000B7180">
              <w:rPr>
                <w:sz w:val="20"/>
                <w:szCs w:val="20"/>
              </w:rPr>
              <w:fldChar w:fldCharType="end"/>
            </w:r>
            <w:r w:rsidR="000B7180">
              <w:rPr>
                <w:sz w:val="20"/>
                <w:szCs w:val="20"/>
              </w:rPr>
              <w:t>.</w:t>
            </w:r>
            <w:r w:rsidRPr="005A3FE2">
              <w:rPr>
                <w:sz w:val="20"/>
                <w:szCs w:val="20"/>
              </w:rPr>
              <w:t xml:space="preserve"> </w:t>
            </w:r>
            <w:r w:rsidR="002A683B" w:rsidRPr="005A3FE2">
              <w:rPr>
                <w:sz w:val="20"/>
                <w:szCs w:val="20"/>
              </w:rPr>
              <w:t xml:space="preserve">For example, if the start month is 1, the billing calendar schedule will be 1 (January), 4 (April), 7 (July) and 10 (October). If the start month is 7, the billing calendar schedule will be 7 (July), 10 (October), 1 (January) and 4 (April),   </w:t>
            </w:r>
          </w:p>
          <w:p w14:paraId="31AA5509" w14:textId="77777777" w:rsidR="00DA0CA0" w:rsidRPr="005A3FE2" w:rsidRDefault="00DA0CA0" w:rsidP="007D6B26">
            <w:pPr>
              <w:keepNext/>
              <w:spacing w:after="120"/>
              <w:jc w:val="left"/>
              <w:rPr>
                <w:sz w:val="20"/>
                <w:szCs w:val="20"/>
              </w:rPr>
            </w:pPr>
          </w:p>
          <w:p w14:paraId="31AA550A" w14:textId="77777777" w:rsidR="002A683B" w:rsidRPr="005A3FE2" w:rsidRDefault="002A683B" w:rsidP="007D6B26">
            <w:pPr>
              <w:keepNext/>
              <w:spacing w:after="120"/>
              <w:jc w:val="left"/>
              <w:rPr>
                <w:sz w:val="20"/>
                <w:szCs w:val="20"/>
              </w:rPr>
            </w:pPr>
            <w:r w:rsidRPr="005A3FE2">
              <w:rPr>
                <w:sz w:val="20"/>
                <w:szCs w:val="20"/>
              </w:rPr>
              <w:t xml:space="preserve">Quarterly is only supported on Devices </w:t>
            </w:r>
            <w:r w:rsidR="005A3FE2" w:rsidRPr="009D7EED">
              <w:rPr>
                <w:sz w:val="20"/>
                <w:szCs w:val="20"/>
              </w:rPr>
              <w:t>with a Device Model recorded in the Smart Metering Inventory that pertains to GBCS version 2.0 according to the entry for that Device Model in the Certified Products List</w:t>
            </w:r>
          </w:p>
        </w:tc>
        <w:tc>
          <w:tcPr>
            <w:tcW w:w="1483" w:type="pct"/>
          </w:tcPr>
          <w:p w14:paraId="31AA550B"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31AA550C"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Quarterly: Yes</w:t>
            </w:r>
          </w:p>
          <w:p w14:paraId="31AA550D"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31AA550E" w14:textId="77777777" w:rsidR="002A683B" w:rsidRDefault="002A683B" w:rsidP="009C05C3">
            <w:pPr>
              <w:keepNext/>
              <w:contextualSpacing/>
              <w:jc w:val="left"/>
              <w:rPr>
                <w:sz w:val="20"/>
                <w:szCs w:val="20"/>
              </w:rPr>
            </w:pPr>
            <w:r w:rsidRPr="00A110A2">
              <w:rPr>
                <w:sz w:val="20"/>
                <w:szCs w:val="20"/>
              </w:rPr>
              <w:t>None</w:t>
            </w:r>
          </w:p>
        </w:tc>
        <w:tc>
          <w:tcPr>
            <w:tcW w:w="399" w:type="pct"/>
          </w:tcPr>
          <w:p w14:paraId="31AA550F" w14:textId="77777777" w:rsidR="002A683B" w:rsidRDefault="002A683B" w:rsidP="009C05C3">
            <w:pPr>
              <w:keepNext/>
              <w:contextualSpacing/>
              <w:jc w:val="left"/>
              <w:rPr>
                <w:sz w:val="20"/>
                <w:szCs w:val="20"/>
              </w:rPr>
            </w:pPr>
            <w:r w:rsidRPr="00A110A2">
              <w:rPr>
                <w:sz w:val="20"/>
                <w:szCs w:val="20"/>
              </w:rPr>
              <w:t>N/A</w:t>
            </w:r>
          </w:p>
        </w:tc>
      </w:tr>
      <w:tr w:rsidR="002A683B" w:rsidRPr="00F22C38" w14:paraId="31AA551C" w14:textId="77777777" w:rsidTr="002A683B">
        <w:tblPrEx>
          <w:tblLook w:val="04A0" w:firstRow="1" w:lastRow="0" w:firstColumn="1" w:lastColumn="0" w:noHBand="0" w:noVBand="1"/>
        </w:tblPrEx>
        <w:tc>
          <w:tcPr>
            <w:tcW w:w="640" w:type="pct"/>
          </w:tcPr>
          <w:p w14:paraId="31AA5511" w14:textId="77777777" w:rsidR="002A683B" w:rsidRPr="007D6B26" w:rsidRDefault="002A683B" w:rsidP="009C05C3">
            <w:pPr>
              <w:keepNext/>
              <w:contextualSpacing/>
              <w:jc w:val="left"/>
              <w:rPr>
                <w:sz w:val="20"/>
                <w:szCs w:val="20"/>
              </w:rPr>
            </w:pPr>
            <w:r w:rsidRPr="00A110A2">
              <w:rPr>
                <w:sz w:val="20"/>
                <w:szCs w:val="20"/>
              </w:rPr>
              <w:lastRenderedPageBreak/>
              <w:t>SixMonthly</w:t>
            </w:r>
          </w:p>
        </w:tc>
        <w:tc>
          <w:tcPr>
            <w:tcW w:w="1327" w:type="pct"/>
          </w:tcPr>
          <w:p w14:paraId="31AA5512" w14:textId="77777777" w:rsidR="002A683B" w:rsidRPr="00A110A2" w:rsidRDefault="002A683B" w:rsidP="003D3D3F">
            <w:pPr>
              <w:pStyle w:val="ListParagraph"/>
              <w:spacing w:after="60"/>
              <w:ind w:left="0"/>
              <w:rPr>
                <w:color w:val="000000" w:themeColor="text1"/>
                <w:sz w:val="20"/>
                <w:szCs w:val="20"/>
              </w:rPr>
            </w:pPr>
            <w:r w:rsidRPr="00A110A2">
              <w:rPr>
                <w:sz w:val="20"/>
                <w:szCs w:val="20"/>
              </w:rPr>
              <w:t>Indicates that the billing data is to be captured on a six monthly basis and defines the day of the month and the start month of the billing period.</w:t>
            </w:r>
            <w:r w:rsidRPr="00A110A2">
              <w:rPr>
                <w:color w:val="000000" w:themeColor="text1"/>
                <w:sz w:val="20"/>
                <w:szCs w:val="20"/>
              </w:rPr>
              <w:t xml:space="preserve"> </w:t>
            </w:r>
          </w:p>
          <w:p w14:paraId="31AA5513" w14:textId="77777777" w:rsidR="005A3FE2" w:rsidRDefault="005A3FE2" w:rsidP="005A3FE2">
            <w:pPr>
              <w:spacing w:after="60" w:line="276" w:lineRule="auto"/>
              <w:jc w:val="left"/>
              <w:rPr>
                <w:sz w:val="20"/>
                <w:szCs w:val="20"/>
              </w:rPr>
            </w:pPr>
          </w:p>
          <w:p w14:paraId="31AA5514" w14:textId="77777777" w:rsidR="002A683B" w:rsidRPr="00DA0CA0" w:rsidRDefault="005A3FE2" w:rsidP="00DA0CA0">
            <w:pPr>
              <w:spacing w:after="60" w:line="276" w:lineRule="auto"/>
              <w:jc w:val="left"/>
              <w:rPr>
                <w:sz w:val="20"/>
                <w:szCs w:val="20"/>
              </w:rPr>
            </w:pPr>
            <w:r>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4A37F1" w:rsidRPr="004A37F1">
              <w:rPr>
                <w:sz w:val="20"/>
                <w:szCs w:val="20"/>
              </w:rPr>
              <w:t xml:space="preserve">Table </w:t>
            </w:r>
            <w:r w:rsidR="004A37F1" w:rsidRPr="004A37F1">
              <w:rPr>
                <w:noProof/>
                <w:sz w:val="20"/>
                <w:szCs w:val="20"/>
              </w:rPr>
              <w:t>168</w:t>
            </w:r>
            <w:r w:rsidR="000B7180" w:rsidRPr="000B7180">
              <w:rPr>
                <w:sz w:val="20"/>
                <w:szCs w:val="20"/>
              </w:rPr>
              <w:fldChar w:fldCharType="end"/>
            </w:r>
            <w:r w:rsidR="000B7180">
              <w:rPr>
                <w:sz w:val="20"/>
                <w:szCs w:val="20"/>
              </w:rPr>
              <w:t xml:space="preserve">. </w:t>
            </w:r>
            <w:r w:rsidR="002A683B" w:rsidRPr="00DA0CA0">
              <w:rPr>
                <w:sz w:val="20"/>
                <w:szCs w:val="20"/>
              </w:rPr>
              <w:t>For example, if the start month is 1, the billing calendar schedule will be 1 (January) and 7 (July). If the start month is 7, the billing calendar schedule will be 7 (July) and 1 (January),</w:t>
            </w:r>
          </w:p>
          <w:p w14:paraId="31AA5515" w14:textId="77777777" w:rsidR="00DA0CA0" w:rsidRDefault="00DA0CA0" w:rsidP="007D6B26">
            <w:pPr>
              <w:keepNext/>
              <w:spacing w:after="120"/>
              <w:jc w:val="left"/>
              <w:rPr>
                <w:sz w:val="20"/>
                <w:szCs w:val="20"/>
              </w:rPr>
            </w:pPr>
          </w:p>
          <w:p w14:paraId="31AA5516" w14:textId="77777777" w:rsidR="002A683B" w:rsidRPr="007D6B26" w:rsidRDefault="002A683B" w:rsidP="007D6B26">
            <w:pPr>
              <w:keepNext/>
              <w:spacing w:after="120"/>
              <w:jc w:val="left"/>
              <w:rPr>
                <w:sz w:val="20"/>
                <w:szCs w:val="20"/>
              </w:rPr>
            </w:pPr>
            <w:r w:rsidRPr="009D7EED">
              <w:rPr>
                <w:sz w:val="20"/>
                <w:szCs w:val="20"/>
              </w:rPr>
              <w:t xml:space="preserve">SixMonthly is only supported on Devices </w:t>
            </w:r>
            <w:r w:rsidR="005A3FE2" w:rsidRPr="009D7EED">
              <w:rPr>
                <w:sz w:val="20"/>
                <w:szCs w:val="20"/>
              </w:rPr>
              <w:t>with a Device Model recorded in the Smart Metering Inventory that pertains to GBCS version 2.0 according to the entry for that Device Model in the Certified Products List</w:t>
            </w:r>
          </w:p>
        </w:tc>
        <w:tc>
          <w:tcPr>
            <w:tcW w:w="1483" w:type="pct"/>
          </w:tcPr>
          <w:p w14:paraId="31AA5517"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31AA5518"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SixMonthly: Yes</w:t>
            </w:r>
          </w:p>
          <w:p w14:paraId="31AA5519"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31AA551A" w14:textId="77777777" w:rsidR="002A683B" w:rsidRDefault="002A683B" w:rsidP="009C05C3">
            <w:pPr>
              <w:keepNext/>
              <w:contextualSpacing/>
              <w:jc w:val="left"/>
              <w:rPr>
                <w:sz w:val="20"/>
                <w:szCs w:val="20"/>
              </w:rPr>
            </w:pPr>
            <w:r w:rsidRPr="00A110A2">
              <w:rPr>
                <w:sz w:val="20"/>
                <w:szCs w:val="20"/>
              </w:rPr>
              <w:t>None</w:t>
            </w:r>
          </w:p>
        </w:tc>
        <w:tc>
          <w:tcPr>
            <w:tcW w:w="399" w:type="pct"/>
          </w:tcPr>
          <w:p w14:paraId="31AA551B" w14:textId="77777777" w:rsidR="002A683B" w:rsidRDefault="002A683B" w:rsidP="009C05C3">
            <w:pPr>
              <w:keepNext/>
              <w:contextualSpacing/>
              <w:jc w:val="left"/>
              <w:rPr>
                <w:sz w:val="20"/>
                <w:szCs w:val="20"/>
              </w:rPr>
            </w:pPr>
            <w:r w:rsidRPr="00A110A2">
              <w:rPr>
                <w:sz w:val="20"/>
                <w:szCs w:val="20"/>
              </w:rPr>
              <w:t>N/A</w:t>
            </w:r>
          </w:p>
        </w:tc>
      </w:tr>
      <w:tr w:rsidR="002A683B" w:rsidRPr="00F22C38" w14:paraId="31AA5528" w14:textId="77777777" w:rsidTr="002A683B">
        <w:tblPrEx>
          <w:tblLook w:val="04A0" w:firstRow="1" w:lastRow="0" w:firstColumn="1" w:lastColumn="0" w:noHBand="0" w:noVBand="1"/>
        </w:tblPrEx>
        <w:tc>
          <w:tcPr>
            <w:tcW w:w="640" w:type="pct"/>
          </w:tcPr>
          <w:p w14:paraId="31AA551D" w14:textId="77777777" w:rsidR="002A683B" w:rsidRPr="007D6B26" w:rsidRDefault="002A683B" w:rsidP="009C05C3">
            <w:pPr>
              <w:keepNext/>
              <w:contextualSpacing/>
              <w:jc w:val="left"/>
              <w:rPr>
                <w:sz w:val="20"/>
                <w:szCs w:val="20"/>
              </w:rPr>
            </w:pPr>
            <w:r w:rsidRPr="00A110A2">
              <w:rPr>
                <w:sz w:val="20"/>
                <w:szCs w:val="20"/>
              </w:rPr>
              <w:t>Yearly</w:t>
            </w:r>
          </w:p>
        </w:tc>
        <w:tc>
          <w:tcPr>
            <w:tcW w:w="1327" w:type="pct"/>
          </w:tcPr>
          <w:p w14:paraId="31AA551E" w14:textId="77777777" w:rsidR="00DA0CA0" w:rsidRDefault="002A683B" w:rsidP="00DA0CA0">
            <w:pPr>
              <w:pStyle w:val="ListParagraph"/>
              <w:spacing w:after="60"/>
              <w:ind w:left="0"/>
              <w:rPr>
                <w:color w:val="000000" w:themeColor="text1"/>
                <w:sz w:val="20"/>
                <w:szCs w:val="20"/>
              </w:rPr>
            </w:pPr>
            <w:r w:rsidRPr="00A110A2">
              <w:rPr>
                <w:sz w:val="20"/>
                <w:szCs w:val="20"/>
              </w:rPr>
              <w:t>Indicates that the billing data is to be captured on a yearly basis and defines the day of the month and the start month of the billing period.</w:t>
            </w:r>
            <w:r w:rsidRPr="00A110A2">
              <w:rPr>
                <w:color w:val="000000" w:themeColor="text1"/>
                <w:sz w:val="20"/>
                <w:szCs w:val="20"/>
              </w:rPr>
              <w:t xml:space="preserve"> </w:t>
            </w:r>
          </w:p>
          <w:p w14:paraId="31AA551F" w14:textId="77777777" w:rsidR="002A683B" w:rsidRPr="00DA0CA0" w:rsidRDefault="002A683B" w:rsidP="00DA0CA0">
            <w:pPr>
              <w:pStyle w:val="ListParagraph"/>
              <w:spacing w:after="60"/>
              <w:ind w:left="0"/>
              <w:rPr>
                <w:color w:val="000000" w:themeColor="text1"/>
                <w:sz w:val="20"/>
                <w:szCs w:val="20"/>
              </w:rPr>
            </w:pPr>
            <w:r w:rsidRPr="00DA0CA0">
              <w:rPr>
                <w:sz w:val="20"/>
                <w:szCs w:val="20"/>
              </w:rPr>
              <w:t>For example, if the start month is 7, the billing calendar schedule will be 7 (July) of every year,</w:t>
            </w:r>
          </w:p>
          <w:p w14:paraId="31AA5520" w14:textId="77777777" w:rsidR="005A3FE2" w:rsidRDefault="005A3FE2" w:rsidP="005A3FE2">
            <w:pPr>
              <w:spacing w:after="60" w:line="276" w:lineRule="auto"/>
              <w:jc w:val="left"/>
              <w:rPr>
                <w:sz w:val="20"/>
                <w:szCs w:val="20"/>
              </w:rPr>
            </w:pPr>
          </w:p>
          <w:p w14:paraId="31AA5521" w14:textId="77777777" w:rsidR="000B7180" w:rsidRDefault="005A3FE2" w:rsidP="007D6B26">
            <w:pPr>
              <w:keepNext/>
              <w:spacing w:after="120"/>
              <w:jc w:val="left"/>
              <w:rPr>
                <w:sz w:val="20"/>
                <w:szCs w:val="20"/>
              </w:rPr>
            </w:pPr>
            <w:r>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4A37F1" w:rsidRPr="004A37F1">
              <w:rPr>
                <w:sz w:val="20"/>
                <w:szCs w:val="20"/>
              </w:rPr>
              <w:t xml:space="preserve">Table </w:t>
            </w:r>
            <w:r w:rsidR="004A37F1" w:rsidRPr="004A37F1">
              <w:rPr>
                <w:noProof/>
                <w:sz w:val="20"/>
                <w:szCs w:val="20"/>
              </w:rPr>
              <w:t>168</w:t>
            </w:r>
            <w:r w:rsidR="000B7180" w:rsidRPr="000B7180">
              <w:rPr>
                <w:sz w:val="20"/>
                <w:szCs w:val="20"/>
              </w:rPr>
              <w:fldChar w:fldCharType="end"/>
            </w:r>
            <w:r w:rsidR="000B7180">
              <w:rPr>
                <w:sz w:val="20"/>
                <w:szCs w:val="20"/>
              </w:rPr>
              <w:t>.</w:t>
            </w:r>
          </w:p>
          <w:p w14:paraId="31AA5522" w14:textId="77777777" w:rsidR="002A683B" w:rsidRPr="007D6B26" w:rsidRDefault="002A683B" w:rsidP="007D6B26">
            <w:pPr>
              <w:keepNext/>
              <w:spacing w:after="120"/>
              <w:jc w:val="left"/>
              <w:rPr>
                <w:sz w:val="20"/>
                <w:szCs w:val="20"/>
              </w:rPr>
            </w:pPr>
            <w:r w:rsidRPr="009D7EED">
              <w:rPr>
                <w:sz w:val="20"/>
                <w:szCs w:val="20"/>
              </w:rPr>
              <w:t xml:space="preserve">Yearly is only supported on Devices </w:t>
            </w:r>
            <w:r w:rsidR="005A3FE2" w:rsidRPr="009D7EED">
              <w:rPr>
                <w:sz w:val="20"/>
                <w:szCs w:val="20"/>
              </w:rPr>
              <w:t>with a Device Model recorded in the Smart Metering Inventory that pertains to GBCS version 2.0 according to the entry for that Device Model in the Certified Products List</w:t>
            </w:r>
          </w:p>
        </w:tc>
        <w:tc>
          <w:tcPr>
            <w:tcW w:w="1483" w:type="pct"/>
          </w:tcPr>
          <w:p w14:paraId="31AA5523"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31AA5524"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Yearly: Yes</w:t>
            </w:r>
          </w:p>
          <w:p w14:paraId="31AA5525"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31AA5526" w14:textId="77777777" w:rsidR="002A683B" w:rsidRDefault="002A683B" w:rsidP="009C05C3">
            <w:pPr>
              <w:keepNext/>
              <w:contextualSpacing/>
              <w:jc w:val="left"/>
              <w:rPr>
                <w:sz w:val="20"/>
                <w:szCs w:val="20"/>
              </w:rPr>
            </w:pPr>
            <w:r w:rsidRPr="00A110A2">
              <w:rPr>
                <w:sz w:val="20"/>
                <w:szCs w:val="20"/>
              </w:rPr>
              <w:t>None</w:t>
            </w:r>
          </w:p>
        </w:tc>
        <w:tc>
          <w:tcPr>
            <w:tcW w:w="399" w:type="pct"/>
          </w:tcPr>
          <w:p w14:paraId="31AA5527" w14:textId="77777777" w:rsidR="002A683B" w:rsidRDefault="002A683B" w:rsidP="009C05C3">
            <w:pPr>
              <w:keepNext/>
              <w:contextualSpacing/>
              <w:jc w:val="left"/>
              <w:rPr>
                <w:sz w:val="20"/>
                <w:szCs w:val="20"/>
              </w:rPr>
            </w:pPr>
            <w:r w:rsidRPr="00A110A2">
              <w:rPr>
                <w:sz w:val="20"/>
                <w:szCs w:val="20"/>
              </w:rPr>
              <w:t>N/A</w:t>
            </w:r>
          </w:p>
        </w:tc>
      </w:tr>
    </w:tbl>
    <w:p w14:paraId="31AA5529" w14:textId="77777777" w:rsidR="007D6B26" w:rsidRPr="000B4DCD" w:rsidRDefault="007D6B26" w:rsidP="001E32F5">
      <w:pPr>
        <w:pStyle w:val="Caption"/>
      </w:pPr>
      <w:bookmarkStart w:id="940" w:name="_Toc508289520"/>
      <w:r w:rsidRPr="000B4DCD">
        <w:t xml:space="preserve">Table </w:t>
      </w:r>
      <w:r w:rsidR="004A37F1">
        <w:fldChar w:fldCharType="begin"/>
      </w:r>
      <w:r w:rsidR="004A37F1">
        <w:instrText xml:space="preserve"> SEQ Table \* ARABIC </w:instrText>
      </w:r>
      <w:r w:rsidR="004A37F1">
        <w:fldChar w:fldCharType="separate"/>
      </w:r>
      <w:r w:rsidR="004A37F1">
        <w:rPr>
          <w:noProof/>
        </w:rPr>
        <w:t>166</w:t>
      </w:r>
      <w:r w:rsidR="004A37F1">
        <w:rPr>
          <w:noProof/>
        </w:rPr>
        <w:fldChar w:fldCharType="end"/>
      </w:r>
      <w:r>
        <w:t xml:space="preserve"> </w:t>
      </w:r>
      <w:r w:rsidRPr="000B4DCD">
        <w:t xml:space="preserve">: </w:t>
      </w:r>
      <w:r>
        <w:t>Electricity</w:t>
      </w:r>
      <w:r w:rsidRPr="007D6B26">
        <w:t>BillingCalendar</w:t>
      </w:r>
      <w:r w:rsidR="00B54122">
        <w:t xml:space="preserve"> </w:t>
      </w:r>
      <w:r>
        <w:t>(sr:</w:t>
      </w:r>
      <w:r w:rsidRPr="007D6B26">
        <w:t>ElectricityBillingCalendar</w:t>
      </w:r>
      <w:r>
        <w:t>) data items</w:t>
      </w:r>
      <w:bookmarkEnd w:id="940"/>
    </w:p>
    <w:p w14:paraId="31AA552A" w14:textId="77777777" w:rsidR="00915A02" w:rsidRDefault="00915A02" w:rsidP="000B60A3">
      <w:pPr>
        <w:spacing w:before="120" w:after="120"/>
        <w:jc w:val="left"/>
      </w:pPr>
    </w:p>
    <w:p w14:paraId="31AA552B" w14:textId="77777777" w:rsidR="007D6B26" w:rsidRDefault="007D6B26" w:rsidP="00E266BC">
      <w:pPr>
        <w:keepNext/>
        <w:spacing w:before="120" w:after="120"/>
        <w:jc w:val="left"/>
      </w:pPr>
      <w:r>
        <w:lastRenderedPageBreak/>
        <w:t xml:space="preserve">GasBillingCalendar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7"/>
        <w:gridCol w:w="3237"/>
        <w:gridCol w:w="1547"/>
        <w:gridCol w:w="1123"/>
        <w:gridCol w:w="811"/>
        <w:gridCol w:w="721"/>
      </w:tblGrid>
      <w:tr w:rsidR="007D6B26" w:rsidRPr="00F22C38" w14:paraId="31AA5532" w14:textId="77777777" w:rsidTr="00545EE0">
        <w:tc>
          <w:tcPr>
            <w:tcW w:w="874" w:type="pct"/>
          </w:tcPr>
          <w:p w14:paraId="31AA552C" w14:textId="77777777" w:rsidR="007D6B26" w:rsidRPr="00BF76DC" w:rsidRDefault="007D6B26" w:rsidP="009C05C3">
            <w:pPr>
              <w:keepNext/>
              <w:jc w:val="left"/>
              <w:rPr>
                <w:b/>
                <w:sz w:val="20"/>
                <w:szCs w:val="20"/>
              </w:rPr>
            </w:pPr>
            <w:r w:rsidRPr="00BF76DC">
              <w:rPr>
                <w:b/>
                <w:sz w:val="20"/>
                <w:szCs w:val="20"/>
              </w:rPr>
              <w:t>Data Item</w:t>
            </w:r>
          </w:p>
        </w:tc>
        <w:tc>
          <w:tcPr>
            <w:tcW w:w="1795" w:type="pct"/>
            <w:vAlign w:val="center"/>
          </w:tcPr>
          <w:p w14:paraId="31AA552D" w14:textId="77777777" w:rsidR="007D6B26" w:rsidRPr="00BF76DC" w:rsidRDefault="007D6B26" w:rsidP="009C05C3">
            <w:pPr>
              <w:keepNext/>
              <w:jc w:val="left"/>
              <w:rPr>
                <w:b/>
                <w:sz w:val="20"/>
                <w:szCs w:val="20"/>
              </w:rPr>
            </w:pPr>
            <w:r w:rsidRPr="00BF76DC">
              <w:rPr>
                <w:b/>
                <w:sz w:val="20"/>
                <w:szCs w:val="20"/>
              </w:rPr>
              <w:t>Description / Valid Set</w:t>
            </w:r>
          </w:p>
        </w:tc>
        <w:tc>
          <w:tcPr>
            <w:tcW w:w="858" w:type="pct"/>
            <w:hideMark/>
          </w:tcPr>
          <w:p w14:paraId="31AA552E" w14:textId="77777777" w:rsidR="007D6B26" w:rsidRPr="00BF76DC" w:rsidRDefault="007D6B26" w:rsidP="009C05C3">
            <w:pPr>
              <w:keepNext/>
              <w:jc w:val="left"/>
              <w:rPr>
                <w:b/>
                <w:sz w:val="20"/>
                <w:szCs w:val="20"/>
              </w:rPr>
            </w:pPr>
            <w:r w:rsidRPr="00BF76DC">
              <w:rPr>
                <w:b/>
                <w:sz w:val="20"/>
                <w:szCs w:val="20"/>
              </w:rPr>
              <w:t>Type</w:t>
            </w:r>
          </w:p>
        </w:tc>
        <w:tc>
          <w:tcPr>
            <w:tcW w:w="623" w:type="pct"/>
            <w:hideMark/>
          </w:tcPr>
          <w:p w14:paraId="31AA552F" w14:textId="77777777" w:rsidR="007D6B26" w:rsidRPr="00BF76DC" w:rsidRDefault="007D6B26" w:rsidP="009C05C3">
            <w:pPr>
              <w:keepNext/>
              <w:jc w:val="left"/>
              <w:rPr>
                <w:b/>
                <w:bCs/>
                <w:sz w:val="20"/>
                <w:szCs w:val="20"/>
                <w:vertAlign w:val="superscript"/>
              </w:rPr>
            </w:pPr>
            <w:r w:rsidRPr="00BF76DC">
              <w:rPr>
                <w:b/>
                <w:sz w:val="20"/>
                <w:szCs w:val="20"/>
              </w:rPr>
              <w:t>Mandatory</w:t>
            </w:r>
          </w:p>
        </w:tc>
        <w:tc>
          <w:tcPr>
            <w:tcW w:w="450" w:type="pct"/>
            <w:hideMark/>
          </w:tcPr>
          <w:p w14:paraId="31AA5530" w14:textId="77777777" w:rsidR="007D6B26" w:rsidRPr="00290F89" w:rsidRDefault="007D6B26" w:rsidP="009C05C3">
            <w:pPr>
              <w:keepNext/>
              <w:jc w:val="left"/>
              <w:rPr>
                <w:b/>
                <w:sz w:val="20"/>
                <w:szCs w:val="20"/>
              </w:rPr>
            </w:pPr>
            <w:r w:rsidRPr="00290F89">
              <w:rPr>
                <w:b/>
                <w:sz w:val="20"/>
                <w:szCs w:val="20"/>
              </w:rPr>
              <w:t>Default</w:t>
            </w:r>
          </w:p>
        </w:tc>
        <w:tc>
          <w:tcPr>
            <w:tcW w:w="400" w:type="pct"/>
          </w:tcPr>
          <w:p w14:paraId="31AA5531" w14:textId="77777777" w:rsidR="007D6B26" w:rsidRPr="00BF76DC" w:rsidRDefault="007D6B26" w:rsidP="009C05C3">
            <w:pPr>
              <w:keepNext/>
              <w:jc w:val="left"/>
              <w:rPr>
                <w:b/>
                <w:sz w:val="20"/>
                <w:szCs w:val="20"/>
              </w:rPr>
            </w:pPr>
            <w:r w:rsidRPr="00BF76DC">
              <w:rPr>
                <w:b/>
                <w:sz w:val="20"/>
                <w:szCs w:val="20"/>
              </w:rPr>
              <w:t>Units</w:t>
            </w:r>
          </w:p>
        </w:tc>
      </w:tr>
      <w:tr w:rsidR="007D6B26" w:rsidRPr="00F22C38" w14:paraId="31AA553D" w14:textId="77777777" w:rsidTr="00545EE0">
        <w:tblPrEx>
          <w:tblLook w:val="04A0" w:firstRow="1" w:lastRow="0" w:firstColumn="1" w:lastColumn="0" w:noHBand="0" w:noVBand="1"/>
        </w:tblPrEx>
        <w:tc>
          <w:tcPr>
            <w:tcW w:w="874" w:type="pct"/>
          </w:tcPr>
          <w:p w14:paraId="31AA5533" w14:textId="77777777" w:rsidR="008E0966" w:rsidRPr="008E0966" w:rsidRDefault="008E0966" w:rsidP="008E0966">
            <w:pPr>
              <w:keepNext/>
              <w:contextualSpacing/>
              <w:jc w:val="left"/>
              <w:rPr>
                <w:sz w:val="20"/>
                <w:szCs w:val="20"/>
              </w:rPr>
            </w:pPr>
            <w:r w:rsidRPr="008E0966">
              <w:rPr>
                <w:sz w:val="20"/>
                <w:szCs w:val="20"/>
              </w:rPr>
              <w:t>BillingPeriodStart</w:t>
            </w:r>
          </w:p>
          <w:p w14:paraId="31AA5534" w14:textId="77777777" w:rsidR="007D6B26" w:rsidRPr="00BF76DC" w:rsidRDefault="007D6B26" w:rsidP="008E0966">
            <w:pPr>
              <w:keepNext/>
              <w:contextualSpacing/>
              <w:jc w:val="left"/>
              <w:rPr>
                <w:sz w:val="20"/>
                <w:szCs w:val="20"/>
              </w:rPr>
            </w:pPr>
          </w:p>
        </w:tc>
        <w:tc>
          <w:tcPr>
            <w:tcW w:w="1795" w:type="pct"/>
          </w:tcPr>
          <w:p w14:paraId="31AA5535" w14:textId="77777777" w:rsidR="008E0966" w:rsidRPr="008E0966" w:rsidRDefault="008E0966" w:rsidP="008E0966">
            <w:pPr>
              <w:keepNext/>
              <w:spacing w:after="120"/>
              <w:jc w:val="left"/>
              <w:rPr>
                <w:sz w:val="20"/>
                <w:szCs w:val="20"/>
              </w:rPr>
            </w:pPr>
            <w:r w:rsidRPr="008E0966">
              <w:rPr>
                <w:sz w:val="20"/>
                <w:szCs w:val="20"/>
              </w:rPr>
              <w:t>The date and time from which the billing period starts</w:t>
            </w:r>
          </w:p>
          <w:p w14:paraId="31AA5536" w14:textId="77777777" w:rsidR="008E0966" w:rsidRPr="008E0966" w:rsidRDefault="008E0966" w:rsidP="008E0966">
            <w:pPr>
              <w:keepNext/>
              <w:spacing w:after="120"/>
              <w:jc w:val="left"/>
              <w:rPr>
                <w:sz w:val="20"/>
                <w:szCs w:val="20"/>
              </w:rPr>
            </w:pPr>
            <w:r w:rsidRPr="008E0966">
              <w:rPr>
                <w:sz w:val="20"/>
                <w:szCs w:val="20"/>
              </w:rPr>
              <w:t>Valid set:</w:t>
            </w:r>
          </w:p>
          <w:p w14:paraId="31AA5537" w14:textId="77777777" w:rsidR="007D6B26" w:rsidRPr="00BF76DC" w:rsidRDefault="008E0966" w:rsidP="008E0966">
            <w:pPr>
              <w:keepNext/>
              <w:spacing w:after="120"/>
              <w:jc w:val="left"/>
              <w:rPr>
                <w:sz w:val="20"/>
                <w:szCs w:val="20"/>
              </w:rPr>
            </w:pPr>
            <w:r>
              <w:rPr>
                <w:sz w:val="20"/>
                <w:szCs w:val="20"/>
              </w:rPr>
              <w:t>•</w:t>
            </w:r>
            <w:r w:rsidRPr="008E0966">
              <w:rPr>
                <w:sz w:val="20"/>
                <w:szCs w:val="20"/>
              </w:rPr>
              <w:t>Valid date-time except if day of the month is 29, 30 or 31</w:t>
            </w:r>
            <w:r w:rsidR="00EE54C0">
              <w:rPr>
                <w:sz w:val="20"/>
                <w:szCs w:val="20"/>
              </w:rPr>
              <w:t xml:space="preserve"> </w:t>
            </w:r>
            <w:r w:rsidR="00594539">
              <w:rPr>
                <w:sz w:val="20"/>
                <w:szCs w:val="20"/>
              </w:rPr>
              <w:t>which are not valid (can only use values 1-28).</w:t>
            </w:r>
          </w:p>
        </w:tc>
        <w:tc>
          <w:tcPr>
            <w:tcW w:w="858" w:type="pct"/>
          </w:tcPr>
          <w:p w14:paraId="31AA5538" w14:textId="77777777" w:rsidR="007D6B26" w:rsidRPr="00290F89" w:rsidRDefault="008E0966" w:rsidP="008E0966">
            <w:pPr>
              <w:keepNext/>
              <w:contextualSpacing/>
              <w:jc w:val="center"/>
              <w:rPr>
                <w:sz w:val="20"/>
                <w:szCs w:val="20"/>
              </w:rPr>
            </w:pPr>
            <w:r w:rsidRPr="008E0966">
              <w:rPr>
                <w:sz w:val="20"/>
                <w:szCs w:val="20"/>
              </w:rPr>
              <w:t>xs:dateTime</w:t>
            </w:r>
          </w:p>
        </w:tc>
        <w:tc>
          <w:tcPr>
            <w:tcW w:w="623" w:type="pct"/>
          </w:tcPr>
          <w:p w14:paraId="31AA5539" w14:textId="77777777" w:rsidR="007D6B26" w:rsidRPr="009E6831" w:rsidRDefault="009E6831" w:rsidP="009C05C3">
            <w:pPr>
              <w:keepNext/>
              <w:contextualSpacing/>
              <w:jc w:val="left"/>
              <w:rPr>
                <w:sz w:val="20"/>
                <w:szCs w:val="20"/>
              </w:rPr>
            </w:pPr>
            <w:r w:rsidRPr="009E6831">
              <w:rPr>
                <w:sz w:val="20"/>
                <w:szCs w:val="20"/>
              </w:rPr>
              <w:t>Yes</w:t>
            </w:r>
          </w:p>
        </w:tc>
        <w:tc>
          <w:tcPr>
            <w:tcW w:w="450" w:type="pct"/>
          </w:tcPr>
          <w:p w14:paraId="31AA553A" w14:textId="77777777" w:rsidR="007D6B26" w:rsidRPr="00290F89" w:rsidRDefault="009E6831" w:rsidP="009C05C3">
            <w:pPr>
              <w:keepNext/>
              <w:contextualSpacing/>
              <w:jc w:val="left"/>
              <w:rPr>
                <w:sz w:val="20"/>
                <w:szCs w:val="20"/>
              </w:rPr>
            </w:pPr>
            <w:r>
              <w:rPr>
                <w:sz w:val="20"/>
                <w:szCs w:val="20"/>
              </w:rPr>
              <w:t>None</w:t>
            </w:r>
          </w:p>
        </w:tc>
        <w:tc>
          <w:tcPr>
            <w:tcW w:w="400" w:type="pct"/>
          </w:tcPr>
          <w:p w14:paraId="31AA553B" w14:textId="77777777" w:rsidR="009E6831" w:rsidRDefault="009E6831" w:rsidP="009C05C3">
            <w:pPr>
              <w:keepNext/>
              <w:contextualSpacing/>
              <w:jc w:val="left"/>
              <w:rPr>
                <w:sz w:val="20"/>
                <w:szCs w:val="20"/>
              </w:rPr>
            </w:pPr>
            <w:r w:rsidRPr="009E6831">
              <w:rPr>
                <w:sz w:val="20"/>
                <w:szCs w:val="20"/>
              </w:rPr>
              <w:t>UTC Date-Time</w:t>
            </w:r>
          </w:p>
          <w:p w14:paraId="31AA553C" w14:textId="77777777" w:rsidR="007D6B26" w:rsidRPr="009E6831" w:rsidRDefault="007D6B26" w:rsidP="009E6831">
            <w:pPr>
              <w:rPr>
                <w:sz w:val="20"/>
                <w:szCs w:val="20"/>
              </w:rPr>
            </w:pPr>
          </w:p>
        </w:tc>
      </w:tr>
      <w:tr w:rsidR="007D6B26" w:rsidRPr="00F22C38" w14:paraId="31AA554D" w14:textId="77777777" w:rsidTr="00545EE0">
        <w:tblPrEx>
          <w:tblLook w:val="04A0" w:firstRow="1" w:lastRow="0" w:firstColumn="1" w:lastColumn="0" w:noHBand="0" w:noVBand="1"/>
        </w:tblPrEx>
        <w:tc>
          <w:tcPr>
            <w:tcW w:w="874" w:type="pct"/>
          </w:tcPr>
          <w:p w14:paraId="31AA553E" w14:textId="77777777" w:rsidR="007D6B26" w:rsidRPr="00BF76DC" w:rsidRDefault="008E0966" w:rsidP="009C05C3">
            <w:pPr>
              <w:keepNext/>
              <w:contextualSpacing/>
              <w:jc w:val="left"/>
              <w:rPr>
                <w:sz w:val="20"/>
                <w:szCs w:val="20"/>
              </w:rPr>
            </w:pPr>
            <w:r w:rsidRPr="008E0966">
              <w:rPr>
                <w:sz w:val="20"/>
                <w:szCs w:val="20"/>
              </w:rPr>
              <w:t>Periodicity</w:t>
            </w:r>
          </w:p>
        </w:tc>
        <w:tc>
          <w:tcPr>
            <w:tcW w:w="1795" w:type="pct"/>
          </w:tcPr>
          <w:p w14:paraId="31AA553F" w14:textId="77777777" w:rsidR="008E0966" w:rsidRPr="008E0966" w:rsidRDefault="008E0966" w:rsidP="008E0966">
            <w:pPr>
              <w:keepNext/>
              <w:spacing w:after="120"/>
              <w:jc w:val="left"/>
              <w:rPr>
                <w:sz w:val="20"/>
                <w:szCs w:val="20"/>
              </w:rPr>
            </w:pPr>
            <w:r w:rsidRPr="008E0966">
              <w:rPr>
                <w:sz w:val="20"/>
                <w:szCs w:val="20"/>
              </w:rPr>
              <w:t>Indicates that the billing data is to be captured on a reoccurring basis, from the BillingPeriodStart date time.</w:t>
            </w:r>
          </w:p>
          <w:p w14:paraId="31AA5540" w14:textId="77777777" w:rsidR="008E0966" w:rsidRPr="008E0966" w:rsidRDefault="008E0966" w:rsidP="008E0966">
            <w:pPr>
              <w:keepNext/>
              <w:spacing w:after="120"/>
              <w:jc w:val="left"/>
              <w:rPr>
                <w:sz w:val="20"/>
                <w:szCs w:val="20"/>
              </w:rPr>
            </w:pPr>
            <w:r w:rsidRPr="008E0966">
              <w:rPr>
                <w:sz w:val="20"/>
                <w:szCs w:val="20"/>
              </w:rPr>
              <w:t>Valid set:</w:t>
            </w:r>
          </w:p>
          <w:p w14:paraId="31AA5541" w14:textId="77777777" w:rsidR="008E0966" w:rsidRPr="008E0966" w:rsidRDefault="008E0966" w:rsidP="008E0966">
            <w:pPr>
              <w:keepNext/>
              <w:spacing w:after="120"/>
              <w:jc w:val="left"/>
              <w:rPr>
                <w:sz w:val="20"/>
                <w:szCs w:val="20"/>
              </w:rPr>
            </w:pPr>
            <w:r>
              <w:rPr>
                <w:sz w:val="20"/>
                <w:szCs w:val="20"/>
              </w:rPr>
              <w:t>•</w:t>
            </w:r>
            <w:r w:rsidRPr="008E0966">
              <w:rPr>
                <w:sz w:val="20"/>
                <w:szCs w:val="20"/>
              </w:rPr>
              <w:t>Daily</w:t>
            </w:r>
          </w:p>
          <w:p w14:paraId="31AA5542" w14:textId="77777777" w:rsidR="008E0966" w:rsidRPr="008E0966" w:rsidRDefault="008E0966" w:rsidP="008E0966">
            <w:pPr>
              <w:keepNext/>
              <w:spacing w:after="120"/>
              <w:jc w:val="left"/>
              <w:rPr>
                <w:sz w:val="20"/>
                <w:szCs w:val="20"/>
              </w:rPr>
            </w:pPr>
            <w:r>
              <w:rPr>
                <w:sz w:val="20"/>
                <w:szCs w:val="20"/>
              </w:rPr>
              <w:t>•</w:t>
            </w:r>
            <w:r w:rsidRPr="008E0966">
              <w:rPr>
                <w:sz w:val="20"/>
                <w:szCs w:val="20"/>
              </w:rPr>
              <w:t>Weekly</w:t>
            </w:r>
          </w:p>
          <w:p w14:paraId="31AA5543" w14:textId="77777777" w:rsidR="002A683B" w:rsidRPr="00F47283" w:rsidRDefault="008E0966" w:rsidP="002A683B">
            <w:pPr>
              <w:spacing w:after="60" w:line="276" w:lineRule="auto"/>
              <w:jc w:val="left"/>
              <w:rPr>
                <w:rFonts w:asciiTheme="minorHAnsi" w:hAnsiTheme="minorHAnsi" w:cstheme="minorBidi"/>
                <w:color w:val="000000" w:themeColor="text1"/>
                <w:sz w:val="20"/>
                <w:szCs w:val="20"/>
              </w:rPr>
            </w:pPr>
            <w:r>
              <w:rPr>
                <w:sz w:val="20"/>
                <w:szCs w:val="20"/>
              </w:rPr>
              <w:t>•</w:t>
            </w:r>
            <w:r w:rsidRPr="008E0966">
              <w:rPr>
                <w:sz w:val="20"/>
                <w:szCs w:val="20"/>
              </w:rPr>
              <w:t>Monthly</w:t>
            </w:r>
            <w:r w:rsidR="002A683B" w:rsidRPr="00F47283">
              <w:rPr>
                <w:rFonts w:asciiTheme="minorHAnsi" w:hAnsiTheme="minorHAnsi" w:cstheme="minorBidi"/>
                <w:color w:val="000000" w:themeColor="text1"/>
                <w:sz w:val="20"/>
                <w:szCs w:val="20"/>
              </w:rPr>
              <w:t xml:space="preserve"> </w:t>
            </w:r>
          </w:p>
          <w:p w14:paraId="31AA5544" w14:textId="77777777" w:rsidR="002A683B" w:rsidRPr="00F47283" w:rsidRDefault="002A683B" w:rsidP="002A683B">
            <w:pPr>
              <w:spacing w:after="60" w:line="276" w:lineRule="auto"/>
              <w:jc w:val="left"/>
              <w:rPr>
                <w:rFonts w:asciiTheme="minorHAnsi" w:hAnsiTheme="minorHAnsi" w:cstheme="minorBidi"/>
                <w:color w:val="000000" w:themeColor="text1"/>
                <w:sz w:val="20"/>
                <w:szCs w:val="20"/>
              </w:rPr>
            </w:pPr>
            <w:r w:rsidRPr="00F47283">
              <w:rPr>
                <w:sz w:val="20"/>
                <w:szCs w:val="20"/>
              </w:rPr>
              <w:t xml:space="preserve">•Quarterly (only supported on Devices </w:t>
            </w:r>
            <w:r w:rsidR="009D7EED" w:rsidRPr="00227B11">
              <w:rPr>
                <w:sz w:val="20"/>
                <w:szCs w:val="20"/>
              </w:rPr>
              <w:t>with a Device Model recorded in the Smart Metering Inventory that pertains to GBCS version 2.0 according to the entry for that Device Model in the Certified Products List</w:t>
            </w:r>
            <w:r w:rsidRPr="00F47283">
              <w:rPr>
                <w:sz w:val="20"/>
                <w:szCs w:val="20"/>
              </w:rPr>
              <w:t>)</w:t>
            </w:r>
          </w:p>
          <w:p w14:paraId="31AA5545" w14:textId="77777777" w:rsidR="002A683B" w:rsidRPr="00F47283" w:rsidRDefault="002A683B" w:rsidP="002A683B">
            <w:pPr>
              <w:spacing w:after="60" w:line="276" w:lineRule="auto"/>
              <w:jc w:val="left"/>
              <w:rPr>
                <w:sz w:val="20"/>
                <w:szCs w:val="20"/>
              </w:rPr>
            </w:pPr>
            <w:r w:rsidRPr="00F47283">
              <w:rPr>
                <w:sz w:val="20"/>
                <w:szCs w:val="20"/>
              </w:rPr>
              <w:t xml:space="preserve">•SixMonthly (only supported on Devices </w:t>
            </w:r>
            <w:r w:rsidR="008B7375" w:rsidRPr="00227B11">
              <w:rPr>
                <w:sz w:val="20"/>
                <w:szCs w:val="20"/>
              </w:rPr>
              <w:t>with a Device Model recorded in the Smart Metering Inventory that pertains to GBCS version 2.0 according to the entry for that Device Model in the Certified Products List</w:t>
            </w:r>
            <w:r w:rsidRPr="00F47283">
              <w:rPr>
                <w:sz w:val="20"/>
                <w:szCs w:val="20"/>
              </w:rPr>
              <w:t>)</w:t>
            </w:r>
          </w:p>
          <w:p w14:paraId="31AA5546" w14:textId="77777777" w:rsidR="007D6B26" w:rsidRPr="00BF76DC" w:rsidRDefault="002A683B" w:rsidP="002A683B">
            <w:pPr>
              <w:keepNext/>
              <w:spacing w:after="120"/>
              <w:jc w:val="left"/>
              <w:rPr>
                <w:sz w:val="20"/>
                <w:szCs w:val="20"/>
              </w:rPr>
            </w:pPr>
            <w:r w:rsidRPr="00F47283">
              <w:rPr>
                <w:sz w:val="20"/>
                <w:szCs w:val="20"/>
              </w:rPr>
              <w:t xml:space="preserve">•Yearly (only supported on Devices </w:t>
            </w:r>
            <w:r w:rsidR="008B7375" w:rsidRPr="00227B11">
              <w:rPr>
                <w:sz w:val="20"/>
                <w:szCs w:val="20"/>
              </w:rPr>
              <w:t>with a Device Model recorded in the Smart Metering Inventory that pertains to GBCS version 2.0 according to the entry for that Device Model in the Certified Products List</w:t>
            </w:r>
            <w:r w:rsidRPr="00F47283">
              <w:rPr>
                <w:sz w:val="20"/>
                <w:szCs w:val="20"/>
              </w:rPr>
              <w:t>)</w:t>
            </w:r>
          </w:p>
        </w:tc>
        <w:tc>
          <w:tcPr>
            <w:tcW w:w="858" w:type="pct"/>
          </w:tcPr>
          <w:p w14:paraId="31AA5547" w14:textId="77777777" w:rsidR="008E0966" w:rsidRPr="008E0966" w:rsidRDefault="008E0966" w:rsidP="008E0966">
            <w:pPr>
              <w:keepNext/>
              <w:contextualSpacing/>
              <w:jc w:val="center"/>
              <w:rPr>
                <w:sz w:val="20"/>
                <w:szCs w:val="20"/>
              </w:rPr>
            </w:pPr>
            <w:r w:rsidRPr="008E0966">
              <w:rPr>
                <w:sz w:val="20"/>
                <w:szCs w:val="20"/>
              </w:rPr>
              <w:t>Restriction of</w:t>
            </w:r>
          </w:p>
          <w:p w14:paraId="31AA5548" w14:textId="77777777" w:rsidR="008E0966" w:rsidRPr="008E0966" w:rsidRDefault="008E0966" w:rsidP="008E0966">
            <w:pPr>
              <w:keepNext/>
              <w:contextualSpacing/>
              <w:jc w:val="center"/>
              <w:rPr>
                <w:sz w:val="20"/>
                <w:szCs w:val="20"/>
              </w:rPr>
            </w:pPr>
            <w:r w:rsidRPr="008E0966">
              <w:rPr>
                <w:sz w:val="20"/>
                <w:szCs w:val="20"/>
              </w:rPr>
              <w:t>xs:string</w:t>
            </w:r>
          </w:p>
          <w:p w14:paraId="31AA5549" w14:textId="77777777" w:rsidR="007D6B26" w:rsidRPr="00BF76DC" w:rsidRDefault="008E0966" w:rsidP="008E0966">
            <w:pPr>
              <w:keepNext/>
              <w:contextualSpacing/>
              <w:jc w:val="center"/>
              <w:rPr>
                <w:sz w:val="20"/>
                <w:szCs w:val="20"/>
              </w:rPr>
            </w:pPr>
            <w:r w:rsidRPr="008E0966">
              <w:rPr>
                <w:sz w:val="20"/>
                <w:szCs w:val="20"/>
              </w:rPr>
              <w:t>(Enumeration)</w:t>
            </w:r>
          </w:p>
        </w:tc>
        <w:tc>
          <w:tcPr>
            <w:tcW w:w="623" w:type="pct"/>
          </w:tcPr>
          <w:p w14:paraId="31AA554A" w14:textId="77777777" w:rsidR="007D6B26" w:rsidRPr="00BF76DC" w:rsidRDefault="009E6831" w:rsidP="009E6831">
            <w:pPr>
              <w:keepNext/>
              <w:contextualSpacing/>
              <w:jc w:val="left"/>
              <w:rPr>
                <w:sz w:val="20"/>
                <w:szCs w:val="20"/>
              </w:rPr>
            </w:pPr>
            <w:r>
              <w:rPr>
                <w:sz w:val="20"/>
                <w:szCs w:val="20"/>
              </w:rPr>
              <w:t>Yes</w:t>
            </w:r>
          </w:p>
        </w:tc>
        <w:tc>
          <w:tcPr>
            <w:tcW w:w="450" w:type="pct"/>
          </w:tcPr>
          <w:p w14:paraId="31AA554B" w14:textId="77777777" w:rsidR="007D6B26" w:rsidRPr="00290F89" w:rsidRDefault="009E6831" w:rsidP="009C05C3">
            <w:pPr>
              <w:keepNext/>
              <w:contextualSpacing/>
              <w:jc w:val="left"/>
              <w:rPr>
                <w:sz w:val="20"/>
                <w:szCs w:val="20"/>
              </w:rPr>
            </w:pPr>
            <w:r>
              <w:rPr>
                <w:sz w:val="20"/>
                <w:szCs w:val="20"/>
              </w:rPr>
              <w:t>Daily</w:t>
            </w:r>
          </w:p>
        </w:tc>
        <w:tc>
          <w:tcPr>
            <w:tcW w:w="400" w:type="pct"/>
          </w:tcPr>
          <w:p w14:paraId="31AA554C" w14:textId="77777777" w:rsidR="007D6B26" w:rsidRPr="00290F89" w:rsidRDefault="009E6831" w:rsidP="009C05C3">
            <w:pPr>
              <w:keepNext/>
              <w:contextualSpacing/>
              <w:jc w:val="left"/>
              <w:rPr>
                <w:sz w:val="20"/>
                <w:szCs w:val="20"/>
              </w:rPr>
            </w:pPr>
            <w:r>
              <w:rPr>
                <w:sz w:val="20"/>
                <w:szCs w:val="20"/>
              </w:rPr>
              <w:t>N/A</w:t>
            </w:r>
          </w:p>
        </w:tc>
      </w:tr>
    </w:tbl>
    <w:p w14:paraId="31AA554E" w14:textId="77777777" w:rsidR="007D6B26" w:rsidRPr="000B4DCD" w:rsidRDefault="007D6B26" w:rsidP="001E32F5">
      <w:pPr>
        <w:pStyle w:val="Caption"/>
      </w:pPr>
      <w:bookmarkStart w:id="941" w:name="_Toc508289521"/>
      <w:r w:rsidRPr="000B4DCD">
        <w:t xml:space="preserve">Table </w:t>
      </w:r>
      <w:r w:rsidR="004A37F1">
        <w:fldChar w:fldCharType="begin"/>
      </w:r>
      <w:r w:rsidR="004A37F1">
        <w:instrText xml:space="preserve"> SEQ Table \* ARABIC </w:instrText>
      </w:r>
      <w:r w:rsidR="004A37F1">
        <w:fldChar w:fldCharType="separate"/>
      </w:r>
      <w:r w:rsidR="004A37F1">
        <w:rPr>
          <w:noProof/>
        </w:rPr>
        <w:t>167</w:t>
      </w:r>
      <w:r w:rsidR="004A37F1">
        <w:rPr>
          <w:noProof/>
        </w:rPr>
        <w:fldChar w:fldCharType="end"/>
      </w:r>
      <w:r>
        <w:t xml:space="preserve"> </w:t>
      </w:r>
      <w:r w:rsidRPr="000B4DCD">
        <w:t xml:space="preserve">: </w:t>
      </w:r>
      <w:r w:rsidRPr="007D6B26">
        <w:t>GasBillingCalendar</w:t>
      </w:r>
      <w:r w:rsidRPr="00971C80">
        <w:t xml:space="preserve"> </w:t>
      </w:r>
      <w:r>
        <w:t>(sr:</w:t>
      </w:r>
      <w:r w:rsidRPr="007D6B26">
        <w:t xml:space="preserve"> </w:t>
      </w:r>
      <w:r>
        <w:t>Gas</w:t>
      </w:r>
      <w:r w:rsidRPr="007D6B26">
        <w:t>BillingCalendar</w:t>
      </w:r>
      <w:r>
        <w:t>) data items</w:t>
      </w:r>
      <w:bookmarkEnd w:id="941"/>
    </w:p>
    <w:p w14:paraId="31AA554F" w14:textId="77777777" w:rsidR="00010243" w:rsidRDefault="00010243" w:rsidP="00010243">
      <w:pPr>
        <w:spacing w:before="120" w:after="120"/>
        <w:jc w:val="left"/>
      </w:pPr>
    </w:p>
    <w:p w14:paraId="31AA5550" w14:textId="77777777" w:rsidR="00BF172E" w:rsidRDefault="00BF172E" w:rsidP="00010243">
      <w:pPr>
        <w:spacing w:before="120" w:after="120"/>
        <w:jc w:val="left"/>
      </w:pPr>
    </w:p>
    <w:p w14:paraId="31AA5551" w14:textId="77777777" w:rsidR="00BF172E" w:rsidRDefault="00BF172E" w:rsidP="00010243">
      <w:pPr>
        <w:spacing w:before="120" w:after="120"/>
        <w:jc w:val="left"/>
      </w:pPr>
    </w:p>
    <w:p w14:paraId="31AA5552" w14:textId="77777777" w:rsidR="00010243" w:rsidRDefault="00010243" w:rsidP="00AA36A3">
      <w:pPr>
        <w:keepNext/>
        <w:spacing w:before="120" w:after="120"/>
        <w:jc w:val="left"/>
      </w:pPr>
      <w:r>
        <w:lastRenderedPageBreak/>
        <w:t xml:space="preserve">BillingCalendarQSMY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7"/>
        <w:gridCol w:w="3237"/>
        <w:gridCol w:w="1547"/>
        <w:gridCol w:w="1123"/>
        <w:gridCol w:w="811"/>
        <w:gridCol w:w="721"/>
      </w:tblGrid>
      <w:tr w:rsidR="00010243" w:rsidRPr="00F22C38" w14:paraId="31AA5559" w14:textId="77777777" w:rsidTr="003D3D3F">
        <w:tc>
          <w:tcPr>
            <w:tcW w:w="874" w:type="pct"/>
          </w:tcPr>
          <w:p w14:paraId="31AA5553" w14:textId="77777777" w:rsidR="00010243" w:rsidRPr="00BF76DC" w:rsidRDefault="00010243" w:rsidP="003D3D3F">
            <w:pPr>
              <w:keepNext/>
              <w:jc w:val="left"/>
              <w:rPr>
                <w:b/>
                <w:sz w:val="20"/>
                <w:szCs w:val="20"/>
              </w:rPr>
            </w:pPr>
            <w:r w:rsidRPr="00BF76DC">
              <w:rPr>
                <w:b/>
                <w:sz w:val="20"/>
                <w:szCs w:val="20"/>
              </w:rPr>
              <w:t>Data Item</w:t>
            </w:r>
          </w:p>
        </w:tc>
        <w:tc>
          <w:tcPr>
            <w:tcW w:w="1795" w:type="pct"/>
            <w:vAlign w:val="center"/>
          </w:tcPr>
          <w:p w14:paraId="31AA5554" w14:textId="77777777" w:rsidR="00010243" w:rsidRPr="00BF76DC" w:rsidRDefault="00010243" w:rsidP="003D3D3F">
            <w:pPr>
              <w:keepNext/>
              <w:jc w:val="left"/>
              <w:rPr>
                <w:b/>
                <w:sz w:val="20"/>
                <w:szCs w:val="20"/>
              </w:rPr>
            </w:pPr>
            <w:r w:rsidRPr="00BF76DC">
              <w:rPr>
                <w:b/>
                <w:sz w:val="20"/>
                <w:szCs w:val="20"/>
              </w:rPr>
              <w:t>Description / Valid Set</w:t>
            </w:r>
          </w:p>
        </w:tc>
        <w:tc>
          <w:tcPr>
            <w:tcW w:w="858" w:type="pct"/>
            <w:hideMark/>
          </w:tcPr>
          <w:p w14:paraId="31AA5555" w14:textId="77777777" w:rsidR="00010243" w:rsidRPr="00BF76DC" w:rsidRDefault="00010243" w:rsidP="003D3D3F">
            <w:pPr>
              <w:keepNext/>
              <w:jc w:val="left"/>
              <w:rPr>
                <w:b/>
                <w:sz w:val="20"/>
                <w:szCs w:val="20"/>
              </w:rPr>
            </w:pPr>
            <w:r w:rsidRPr="00BF76DC">
              <w:rPr>
                <w:b/>
                <w:sz w:val="20"/>
                <w:szCs w:val="20"/>
              </w:rPr>
              <w:t>Type</w:t>
            </w:r>
          </w:p>
        </w:tc>
        <w:tc>
          <w:tcPr>
            <w:tcW w:w="623" w:type="pct"/>
            <w:hideMark/>
          </w:tcPr>
          <w:p w14:paraId="31AA5556" w14:textId="77777777" w:rsidR="00010243" w:rsidRPr="00BF76DC" w:rsidRDefault="00010243" w:rsidP="003D3D3F">
            <w:pPr>
              <w:keepNext/>
              <w:jc w:val="left"/>
              <w:rPr>
                <w:b/>
                <w:bCs/>
                <w:sz w:val="20"/>
                <w:szCs w:val="20"/>
                <w:vertAlign w:val="superscript"/>
              </w:rPr>
            </w:pPr>
            <w:r w:rsidRPr="00BF76DC">
              <w:rPr>
                <w:b/>
                <w:sz w:val="20"/>
                <w:szCs w:val="20"/>
              </w:rPr>
              <w:t>Mandatory</w:t>
            </w:r>
          </w:p>
        </w:tc>
        <w:tc>
          <w:tcPr>
            <w:tcW w:w="450" w:type="pct"/>
            <w:hideMark/>
          </w:tcPr>
          <w:p w14:paraId="31AA5557" w14:textId="77777777" w:rsidR="00010243" w:rsidRPr="00290F89" w:rsidRDefault="00010243" w:rsidP="003D3D3F">
            <w:pPr>
              <w:keepNext/>
              <w:jc w:val="left"/>
              <w:rPr>
                <w:b/>
                <w:sz w:val="20"/>
                <w:szCs w:val="20"/>
              </w:rPr>
            </w:pPr>
            <w:r w:rsidRPr="00290F89">
              <w:rPr>
                <w:b/>
                <w:sz w:val="20"/>
                <w:szCs w:val="20"/>
              </w:rPr>
              <w:t>Default</w:t>
            </w:r>
          </w:p>
        </w:tc>
        <w:tc>
          <w:tcPr>
            <w:tcW w:w="400" w:type="pct"/>
          </w:tcPr>
          <w:p w14:paraId="31AA5558" w14:textId="77777777" w:rsidR="00010243" w:rsidRPr="00BF76DC" w:rsidRDefault="00010243" w:rsidP="003D3D3F">
            <w:pPr>
              <w:keepNext/>
              <w:jc w:val="left"/>
              <w:rPr>
                <w:b/>
                <w:sz w:val="20"/>
                <w:szCs w:val="20"/>
              </w:rPr>
            </w:pPr>
            <w:r w:rsidRPr="00BF76DC">
              <w:rPr>
                <w:b/>
                <w:sz w:val="20"/>
                <w:szCs w:val="20"/>
              </w:rPr>
              <w:t>Units</w:t>
            </w:r>
          </w:p>
        </w:tc>
      </w:tr>
      <w:tr w:rsidR="00010243" w:rsidRPr="00F22C38" w14:paraId="31AA5563" w14:textId="77777777" w:rsidTr="003D3D3F">
        <w:tblPrEx>
          <w:tblLook w:val="04A0" w:firstRow="1" w:lastRow="0" w:firstColumn="1" w:lastColumn="0" w:noHBand="0" w:noVBand="1"/>
        </w:tblPrEx>
        <w:tc>
          <w:tcPr>
            <w:tcW w:w="874" w:type="pct"/>
          </w:tcPr>
          <w:p w14:paraId="31AA555A" w14:textId="77777777" w:rsidR="00010243" w:rsidRPr="00A110A2" w:rsidRDefault="00010243" w:rsidP="003D3D3F">
            <w:pPr>
              <w:keepNext/>
              <w:contextualSpacing/>
              <w:jc w:val="left"/>
              <w:rPr>
                <w:sz w:val="20"/>
                <w:szCs w:val="20"/>
              </w:rPr>
            </w:pPr>
            <w:r w:rsidRPr="00A110A2">
              <w:rPr>
                <w:sz w:val="20"/>
                <w:szCs w:val="20"/>
              </w:rPr>
              <w:t>DayOfMonth</w:t>
            </w:r>
          </w:p>
        </w:tc>
        <w:tc>
          <w:tcPr>
            <w:tcW w:w="1795" w:type="pct"/>
          </w:tcPr>
          <w:p w14:paraId="31AA555B" w14:textId="77777777" w:rsidR="00010243" w:rsidRPr="00A110A2" w:rsidRDefault="00010243" w:rsidP="00010243">
            <w:pPr>
              <w:pStyle w:val="ListParagraph"/>
              <w:numPr>
                <w:ilvl w:val="0"/>
                <w:numId w:val="290"/>
              </w:numPr>
              <w:spacing w:after="60" w:line="276" w:lineRule="auto"/>
              <w:ind w:left="0"/>
              <w:contextualSpacing w:val="0"/>
              <w:jc w:val="left"/>
              <w:rPr>
                <w:color w:val="000000" w:themeColor="text1"/>
                <w:sz w:val="20"/>
                <w:szCs w:val="20"/>
              </w:rPr>
            </w:pPr>
            <w:r w:rsidRPr="00A110A2">
              <w:rPr>
                <w:sz w:val="20"/>
                <w:szCs w:val="20"/>
              </w:rPr>
              <w:t>It defines the day of the month</w:t>
            </w:r>
          </w:p>
          <w:p w14:paraId="31AA555C" w14:textId="77777777" w:rsidR="00010243" w:rsidRPr="00A110A2" w:rsidRDefault="00010243" w:rsidP="00010243">
            <w:pPr>
              <w:pStyle w:val="ListParagraph"/>
              <w:numPr>
                <w:ilvl w:val="0"/>
                <w:numId w:val="290"/>
              </w:numPr>
              <w:spacing w:after="60" w:line="276" w:lineRule="auto"/>
              <w:ind w:left="0"/>
              <w:contextualSpacing w:val="0"/>
              <w:jc w:val="left"/>
              <w:rPr>
                <w:color w:val="000000" w:themeColor="text1"/>
                <w:sz w:val="20"/>
                <w:szCs w:val="20"/>
              </w:rPr>
            </w:pPr>
            <w:r w:rsidRPr="00A110A2">
              <w:rPr>
                <w:sz w:val="20"/>
                <w:szCs w:val="20"/>
              </w:rPr>
              <w:t>Valid set:</w:t>
            </w:r>
          </w:p>
          <w:p w14:paraId="31AA555D" w14:textId="77777777" w:rsidR="00010243" w:rsidRPr="00A110A2" w:rsidRDefault="00010243" w:rsidP="003D3D3F">
            <w:pPr>
              <w:keepNext/>
              <w:spacing w:after="120"/>
              <w:jc w:val="left"/>
              <w:rPr>
                <w:sz w:val="20"/>
                <w:szCs w:val="20"/>
              </w:rPr>
            </w:pPr>
            <w:r>
              <w:rPr>
                <w:sz w:val="20"/>
                <w:szCs w:val="20"/>
              </w:rPr>
              <w:t>•</w:t>
            </w:r>
            <w:r w:rsidRPr="007D6B26">
              <w:rPr>
                <w:sz w:val="20"/>
                <w:szCs w:val="20"/>
              </w:rPr>
              <w:t>1 to 28</w:t>
            </w:r>
          </w:p>
        </w:tc>
        <w:tc>
          <w:tcPr>
            <w:tcW w:w="858" w:type="pct"/>
          </w:tcPr>
          <w:p w14:paraId="31AA555E" w14:textId="77777777" w:rsidR="00010243" w:rsidRPr="00A110A2" w:rsidRDefault="00010243"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sr:BillingCalendarDayOfMonth</w:t>
            </w:r>
          </w:p>
          <w:p w14:paraId="31AA555F" w14:textId="77777777" w:rsidR="00010243" w:rsidRPr="00A110A2" w:rsidRDefault="00010243" w:rsidP="003D3D3F">
            <w:pPr>
              <w:keepNext/>
              <w:contextualSpacing/>
              <w:jc w:val="center"/>
              <w:rPr>
                <w:sz w:val="20"/>
                <w:szCs w:val="20"/>
              </w:rPr>
            </w:pPr>
            <w:r w:rsidRPr="00A110A2">
              <w:rPr>
                <w:sz w:val="20"/>
                <w:szCs w:val="20"/>
              </w:rPr>
              <w:t>(xs:postiveInteger (between 1 and 28))</w:t>
            </w:r>
          </w:p>
        </w:tc>
        <w:tc>
          <w:tcPr>
            <w:tcW w:w="623" w:type="pct"/>
          </w:tcPr>
          <w:p w14:paraId="31AA5560" w14:textId="77777777" w:rsidR="00010243" w:rsidRPr="00A110A2" w:rsidRDefault="00010243" w:rsidP="003D3D3F">
            <w:pPr>
              <w:keepNext/>
              <w:contextualSpacing/>
              <w:jc w:val="left"/>
              <w:rPr>
                <w:sz w:val="20"/>
                <w:szCs w:val="20"/>
              </w:rPr>
            </w:pPr>
            <w:r w:rsidRPr="00A110A2">
              <w:rPr>
                <w:sz w:val="20"/>
                <w:szCs w:val="20"/>
              </w:rPr>
              <w:t>Yes</w:t>
            </w:r>
          </w:p>
        </w:tc>
        <w:tc>
          <w:tcPr>
            <w:tcW w:w="450" w:type="pct"/>
          </w:tcPr>
          <w:p w14:paraId="31AA5561" w14:textId="77777777" w:rsidR="00010243" w:rsidRPr="00A110A2" w:rsidRDefault="00010243" w:rsidP="003D3D3F">
            <w:pPr>
              <w:keepNext/>
              <w:contextualSpacing/>
              <w:jc w:val="left"/>
              <w:rPr>
                <w:sz w:val="20"/>
                <w:szCs w:val="20"/>
              </w:rPr>
            </w:pPr>
            <w:r w:rsidRPr="00A110A2">
              <w:rPr>
                <w:sz w:val="20"/>
                <w:szCs w:val="20"/>
              </w:rPr>
              <w:t>None</w:t>
            </w:r>
          </w:p>
        </w:tc>
        <w:tc>
          <w:tcPr>
            <w:tcW w:w="400" w:type="pct"/>
          </w:tcPr>
          <w:p w14:paraId="31AA5562" w14:textId="77777777" w:rsidR="00010243" w:rsidRPr="00A110A2" w:rsidRDefault="00010243" w:rsidP="003D3D3F">
            <w:pPr>
              <w:rPr>
                <w:sz w:val="20"/>
                <w:szCs w:val="20"/>
              </w:rPr>
            </w:pPr>
            <w:r w:rsidRPr="00A110A2">
              <w:rPr>
                <w:sz w:val="20"/>
                <w:szCs w:val="20"/>
              </w:rPr>
              <w:t>N/A</w:t>
            </w:r>
          </w:p>
        </w:tc>
      </w:tr>
      <w:tr w:rsidR="00010243" w:rsidRPr="00F22C38" w14:paraId="31AA556D" w14:textId="77777777" w:rsidTr="003D3D3F">
        <w:tblPrEx>
          <w:tblLook w:val="04A0" w:firstRow="1" w:lastRow="0" w:firstColumn="1" w:lastColumn="0" w:noHBand="0" w:noVBand="1"/>
        </w:tblPrEx>
        <w:tc>
          <w:tcPr>
            <w:tcW w:w="874" w:type="pct"/>
          </w:tcPr>
          <w:p w14:paraId="31AA5564" w14:textId="77777777" w:rsidR="00010243" w:rsidRPr="00A110A2" w:rsidRDefault="00010243" w:rsidP="003D3D3F">
            <w:pPr>
              <w:keepNext/>
              <w:contextualSpacing/>
              <w:jc w:val="left"/>
              <w:rPr>
                <w:sz w:val="20"/>
                <w:szCs w:val="20"/>
              </w:rPr>
            </w:pPr>
            <w:r w:rsidRPr="00A110A2">
              <w:rPr>
                <w:sz w:val="20"/>
                <w:szCs w:val="20"/>
              </w:rPr>
              <w:t>BillingPeriodStartMonth</w:t>
            </w:r>
          </w:p>
        </w:tc>
        <w:tc>
          <w:tcPr>
            <w:tcW w:w="1795" w:type="pct"/>
          </w:tcPr>
          <w:p w14:paraId="31AA5565" w14:textId="77777777" w:rsidR="00010243" w:rsidRDefault="00010243" w:rsidP="003D3D3F">
            <w:pPr>
              <w:keepNext/>
              <w:spacing w:after="120"/>
              <w:jc w:val="left"/>
              <w:rPr>
                <w:sz w:val="20"/>
                <w:szCs w:val="20"/>
              </w:rPr>
            </w:pPr>
            <w:r w:rsidRPr="00A110A2">
              <w:rPr>
                <w:sz w:val="20"/>
                <w:szCs w:val="20"/>
              </w:rPr>
              <w:t>Indicates that the billing period starting month for billing calendar periodicities of quarterly, six monthly or yearly</w:t>
            </w:r>
          </w:p>
          <w:p w14:paraId="31AA5566" w14:textId="77777777" w:rsidR="00010243" w:rsidRPr="00A110A2" w:rsidRDefault="00010243" w:rsidP="00010243">
            <w:pPr>
              <w:pStyle w:val="ListParagraph"/>
              <w:numPr>
                <w:ilvl w:val="0"/>
                <w:numId w:val="290"/>
              </w:numPr>
              <w:spacing w:after="60" w:line="276" w:lineRule="auto"/>
              <w:ind w:left="0"/>
              <w:contextualSpacing w:val="0"/>
              <w:jc w:val="left"/>
              <w:rPr>
                <w:color w:val="000000" w:themeColor="text1"/>
                <w:sz w:val="20"/>
                <w:szCs w:val="20"/>
              </w:rPr>
            </w:pPr>
            <w:r w:rsidRPr="00A110A2">
              <w:rPr>
                <w:sz w:val="20"/>
                <w:szCs w:val="20"/>
              </w:rPr>
              <w:t>Valid set:</w:t>
            </w:r>
          </w:p>
          <w:p w14:paraId="31AA5567" w14:textId="77777777" w:rsidR="00010243" w:rsidRPr="00A110A2" w:rsidRDefault="00010243" w:rsidP="003D3D3F">
            <w:pPr>
              <w:keepNext/>
              <w:spacing w:after="120"/>
              <w:jc w:val="left"/>
              <w:rPr>
                <w:sz w:val="20"/>
                <w:szCs w:val="20"/>
              </w:rPr>
            </w:pPr>
            <w:r>
              <w:rPr>
                <w:sz w:val="20"/>
                <w:szCs w:val="20"/>
              </w:rPr>
              <w:t>•</w:t>
            </w:r>
            <w:r w:rsidRPr="007D6B26">
              <w:rPr>
                <w:sz w:val="20"/>
                <w:szCs w:val="20"/>
              </w:rPr>
              <w:t xml:space="preserve">1 to </w:t>
            </w:r>
            <w:r>
              <w:rPr>
                <w:sz w:val="20"/>
                <w:szCs w:val="20"/>
              </w:rPr>
              <w:t>12</w:t>
            </w:r>
          </w:p>
        </w:tc>
        <w:tc>
          <w:tcPr>
            <w:tcW w:w="858" w:type="pct"/>
          </w:tcPr>
          <w:p w14:paraId="31AA5568" w14:textId="77777777" w:rsidR="00010243" w:rsidRPr="00A110A2" w:rsidRDefault="00010243"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sr:BillingPeriodStartMonth</w:t>
            </w:r>
          </w:p>
          <w:p w14:paraId="31AA5569" w14:textId="77777777" w:rsidR="00010243" w:rsidRPr="00A110A2" w:rsidRDefault="00010243" w:rsidP="003D3D3F">
            <w:pPr>
              <w:keepNext/>
              <w:contextualSpacing/>
              <w:jc w:val="center"/>
              <w:rPr>
                <w:sz w:val="20"/>
                <w:szCs w:val="20"/>
              </w:rPr>
            </w:pPr>
            <w:r w:rsidRPr="00A110A2">
              <w:rPr>
                <w:sz w:val="20"/>
                <w:szCs w:val="20"/>
              </w:rPr>
              <w:t>(xs:positiveInteger between 1 and 12)</w:t>
            </w:r>
          </w:p>
        </w:tc>
        <w:tc>
          <w:tcPr>
            <w:tcW w:w="623" w:type="pct"/>
          </w:tcPr>
          <w:p w14:paraId="31AA556A" w14:textId="77777777" w:rsidR="00010243" w:rsidRPr="00A110A2" w:rsidRDefault="00010243" w:rsidP="003D3D3F">
            <w:pPr>
              <w:keepNext/>
              <w:contextualSpacing/>
              <w:jc w:val="left"/>
              <w:rPr>
                <w:sz w:val="20"/>
                <w:szCs w:val="20"/>
              </w:rPr>
            </w:pPr>
            <w:r w:rsidRPr="00A110A2">
              <w:rPr>
                <w:sz w:val="20"/>
                <w:szCs w:val="20"/>
              </w:rPr>
              <w:t>Yes</w:t>
            </w:r>
          </w:p>
        </w:tc>
        <w:tc>
          <w:tcPr>
            <w:tcW w:w="450" w:type="pct"/>
          </w:tcPr>
          <w:p w14:paraId="31AA556B" w14:textId="77777777" w:rsidR="00010243" w:rsidRPr="00A110A2" w:rsidRDefault="00010243" w:rsidP="003D3D3F">
            <w:pPr>
              <w:keepNext/>
              <w:contextualSpacing/>
              <w:jc w:val="left"/>
              <w:rPr>
                <w:sz w:val="20"/>
                <w:szCs w:val="20"/>
              </w:rPr>
            </w:pPr>
            <w:r w:rsidRPr="00A110A2">
              <w:rPr>
                <w:sz w:val="20"/>
                <w:szCs w:val="20"/>
              </w:rPr>
              <w:t>None</w:t>
            </w:r>
          </w:p>
        </w:tc>
        <w:tc>
          <w:tcPr>
            <w:tcW w:w="400" w:type="pct"/>
          </w:tcPr>
          <w:p w14:paraId="31AA556C" w14:textId="77777777" w:rsidR="00010243" w:rsidRPr="00A110A2" w:rsidRDefault="00010243" w:rsidP="003D3D3F">
            <w:pPr>
              <w:keepNext/>
              <w:contextualSpacing/>
              <w:jc w:val="left"/>
              <w:rPr>
                <w:sz w:val="20"/>
                <w:szCs w:val="20"/>
              </w:rPr>
            </w:pPr>
            <w:r w:rsidRPr="00A110A2">
              <w:rPr>
                <w:sz w:val="20"/>
                <w:szCs w:val="20"/>
              </w:rPr>
              <w:t>N/A</w:t>
            </w:r>
          </w:p>
        </w:tc>
      </w:tr>
    </w:tbl>
    <w:p w14:paraId="31AA556E" w14:textId="77777777" w:rsidR="007D6B26" w:rsidRPr="00971C80" w:rsidRDefault="00010243" w:rsidP="001E32F5">
      <w:pPr>
        <w:pStyle w:val="Caption"/>
        <w:rPr>
          <w:noProof/>
          <w:lang w:eastAsia="en-GB"/>
        </w:rPr>
      </w:pPr>
      <w:bookmarkStart w:id="942" w:name="_Ref481751989"/>
      <w:bookmarkStart w:id="943" w:name="_Toc508289522"/>
      <w:r w:rsidRPr="000B4DCD">
        <w:t xml:space="preserve">Table </w:t>
      </w:r>
      <w:r w:rsidR="004A37F1">
        <w:fldChar w:fldCharType="begin"/>
      </w:r>
      <w:r w:rsidR="004A37F1">
        <w:instrText xml:space="preserve"> SEQ Table \* ARABIC </w:instrText>
      </w:r>
      <w:r w:rsidR="004A37F1">
        <w:fldChar w:fldCharType="separate"/>
      </w:r>
      <w:r w:rsidR="004A37F1">
        <w:rPr>
          <w:noProof/>
        </w:rPr>
        <w:t>168</w:t>
      </w:r>
      <w:r w:rsidR="004A37F1">
        <w:rPr>
          <w:noProof/>
        </w:rPr>
        <w:fldChar w:fldCharType="end"/>
      </w:r>
      <w:bookmarkEnd w:id="942"/>
      <w:r>
        <w:t xml:space="preserve"> </w:t>
      </w:r>
      <w:r w:rsidRPr="000B4DCD">
        <w:t xml:space="preserve">: </w:t>
      </w:r>
      <w:r>
        <w:t>Electricity</w:t>
      </w:r>
      <w:r w:rsidRPr="007D6B26">
        <w:t>BillingCalendar</w:t>
      </w:r>
      <w:r w:rsidRPr="00971C80">
        <w:t xml:space="preserve"> </w:t>
      </w:r>
      <w:r>
        <w:t>(sr:</w:t>
      </w:r>
      <w:r w:rsidRPr="007D6B26">
        <w:t xml:space="preserve"> BillingCalendar</w:t>
      </w:r>
      <w:r>
        <w:t>QSMY) data items</w:t>
      </w:r>
      <w:bookmarkEnd w:id="943"/>
    </w:p>
    <w:p w14:paraId="31AA556F"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5570" w14:textId="77777777" w:rsidR="00E81C40" w:rsidRPr="008773CC" w:rsidRDefault="00E81C40" w:rsidP="00E81C40">
      <w:r>
        <w:t>S</w:t>
      </w:r>
      <w:r w:rsidRPr="00971C80">
        <w:t xml:space="preserve">ee </w:t>
      </w:r>
      <w:r>
        <w:t>clause</w:t>
      </w:r>
      <w:r w:rsidRPr="00971C80">
        <w:t xml:space="preserve"> 3.2.5 for general validation applied to all Requests</w:t>
      </w:r>
      <w:r>
        <w:t>.</w:t>
      </w:r>
    </w:p>
    <w:p w14:paraId="31AA5571" w14:textId="77777777" w:rsidR="00B30495" w:rsidRDefault="00B30495" w:rsidP="000B60A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B30495" w:rsidRPr="00971C80" w14:paraId="31AA5574" w14:textId="77777777" w:rsidTr="009C05C3">
        <w:tc>
          <w:tcPr>
            <w:tcW w:w="800" w:type="pct"/>
            <w:tcBorders>
              <w:top w:val="single" w:sz="4" w:space="0" w:color="auto"/>
              <w:left w:val="single" w:sz="4" w:space="0" w:color="auto"/>
              <w:bottom w:val="single" w:sz="4" w:space="0" w:color="auto"/>
              <w:right w:val="single" w:sz="4" w:space="0" w:color="auto"/>
            </w:tcBorders>
            <w:hideMark/>
          </w:tcPr>
          <w:p w14:paraId="31AA5572" w14:textId="77777777" w:rsidR="00B30495" w:rsidRPr="00971C80" w:rsidRDefault="00B30495" w:rsidP="009C05C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1AA5573" w14:textId="77777777" w:rsidR="00B30495" w:rsidRPr="00971C80" w:rsidRDefault="00B30495" w:rsidP="009C05C3">
            <w:pPr>
              <w:spacing w:before="60" w:after="60"/>
              <w:jc w:val="left"/>
              <w:rPr>
                <w:b/>
                <w:sz w:val="20"/>
                <w:szCs w:val="20"/>
              </w:rPr>
            </w:pPr>
            <w:r w:rsidRPr="00971C80">
              <w:rPr>
                <w:b/>
                <w:sz w:val="20"/>
                <w:szCs w:val="20"/>
              </w:rPr>
              <w:t>Response Code Description</w:t>
            </w:r>
          </w:p>
        </w:tc>
      </w:tr>
      <w:tr w:rsidR="00B30495" w:rsidRPr="00971C80" w14:paraId="31AA557B" w14:textId="77777777" w:rsidTr="009C05C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5575" w14:textId="77777777" w:rsidR="00B30495" w:rsidRPr="00971C80" w:rsidRDefault="00B30495" w:rsidP="009C05C3">
            <w:pPr>
              <w:spacing w:line="288" w:lineRule="auto"/>
              <w:jc w:val="left"/>
              <w:rPr>
                <w:sz w:val="20"/>
                <w:szCs w:val="20"/>
              </w:rPr>
            </w:pPr>
            <w:r w:rsidRPr="00B30495">
              <w:rPr>
                <w:sz w:val="20"/>
                <w:szCs w:val="20"/>
              </w:rPr>
              <w:t>E060801</w:t>
            </w:r>
          </w:p>
        </w:tc>
        <w:tc>
          <w:tcPr>
            <w:tcW w:w="4200" w:type="pct"/>
            <w:tcBorders>
              <w:top w:val="single" w:sz="4" w:space="0" w:color="auto"/>
              <w:left w:val="single" w:sz="4" w:space="0" w:color="auto"/>
              <w:bottom w:val="single" w:sz="4" w:space="0" w:color="auto"/>
              <w:right w:val="single" w:sz="4" w:space="0" w:color="auto"/>
            </w:tcBorders>
            <w:hideMark/>
          </w:tcPr>
          <w:p w14:paraId="31AA5576" w14:textId="77777777" w:rsidR="00B30495" w:rsidRDefault="00B30495" w:rsidP="009C05C3">
            <w:pPr>
              <w:jc w:val="left"/>
              <w:rPr>
                <w:sz w:val="20"/>
                <w:szCs w:val="20"/>
              </w:rPr>
            </w:pPr>
            <w:r w:rsidRPr="00B30495">
              <w:rPr>
                <w:sz w:val="20"/>
                <w:szCs w:val="20"/>
              </w:rPr>
              <w:t>The Service Request is not valid for the Device Type where the Billing Calendar is to be configured</w:t>
            </w:r>
            <w:r w:rsidR="004913FE">
              <w:rPr>
                <w:sz w:val="20"/>
                <w:szCs w:val="20"/>
              </w:rPr>
              <w:t>.</w:t>
            </w:r>
          </w:p>
          <w:p w14:paraId="31AA5577" w14:textId="77777777" w:rsidR="00B30495" w:rsidRDefault="00B30495" w:rsidP="009C05C3">
            <w:pPr>
              <w:jc w:val="left"/>
              <w:rPr>
                <w:sz w:val="20"/>
                <w:szCs w:val="20"/>
              </w:rPr>
            </w:pPr>
          </w:p>
          <w:p w14:paraId="31AA5578" w14:textId="77777777" w:rsidR="00B30495" w:rsidRPr="00B30495" w:rsidRDefault="00613A1C" w:rsidP="00B30495">
            <w:pPr>
              <w:jc w:val="left"/>
              <w:rPr>
                <w:sz w:val="20"/>
                <w:szCs w:val="20"/>
              </w:rPr>
            </w:pPr>
            <w:r>
              <w:rPr>
                <w:sz w:val="20"/>
                <w:szCs w:val="20"/>
              </w:rPr>
              <w:t>•</w:t>
            </w:r>
            <w:r>
              <w:rPr>
                <w:sz w:val="20"/>
                <w:szCs w:val="20"/>
              </w:rPr>
              <w:tab/>
              <w:t>Electricity Smart Meter</w:t>
            </w:r>
            <w:r w:rsidR="00B30495" w:rsidRPr="00B30495">
              <w:rPr>
                <w:sz w:val="20"/>
                <w:szCs w:val="20"/>
              </w:rPr>
              <w:t>. The Service Request includes the ElectricityBillingCalendar data item</w:t>
            </w:r>
          </w:p>
          <w:p w14:paraId="31AA5579" w14:textId="77777777" w:rsidR="00B30495" w:rsidRDefault="00613A1C" w:rsidP="00B30495">
            <w:pPr>
              <w:jc w:val="left"/>
              <w:rPr>
                <w:sz w:val="20"/>
                <w:szCs w:val="20"/>
              </w:rPr>
            </w:pPr>
            <w:r>
              <w:rPr>
                <w:sz w:val="20"/>
                <w:szCs w:val="20"/>
              </w:rPr>
              <w:t>•</w:t>
            </w:r>
            <w:r>
              <w:rPr>
                <w:sz w:val="20"/>
                <w:szCs w:val="20"/>
              </w:rPr>
              <w:tab/>
              <w:t>Gas Smart Meter</w:t>
            </w:r>
            <w:r w:rsidR="00B30495" w:rsidRPr="00B30495">
              <w:rPr>
                <w:sz w:val="20"/>
                <w:szCs w:val="20"/>
              </w:rPr>
              <w:t>. The Service Request includes the GasBillingCalendar data item</w:t>
            </w:r>
          </w:p>
          <w:p w14:paraId="31AA557A" w14:textId="77777777" w:rsidR="00B30495" w:rsidRPr="00971C80" w:rsidRDefault="00B30495" w:rsidP="009C05C3">
            <w:pPr>
              <w:jc w:val="left"/>
              <w:rPr>
                <w:sz w:val="20"/>
                <w:szCs w:val="20"/>
              </w:rPr>
            </w:pPr>
          </w:p>
        </w:tc>
      </w:tr>
      <w:tr w:rsidR="00B30495" w:rsidRPr="00971C80" w14:paraId="31AA557F" w14:textId="77777777" w:rsidTr="009C05C3">
        <w:trPr>
          <w:trHeight w:val="372"/>
        </w:trPr>
        <w:tc>
          <w:tcPr>
            <w:tcW w:w="800" w:type="pct"/>
            <w:tcBorders>
              <w:top w:val="single" w:sz="4" w:space="0" w:color="auto"/>
              <w:left w:val="single" w:sz="4" w:space="0" w:color="auto"/>
              <w:bottom w:val="single" w:sz="4" w:space="0" w:color="auto"/>
              <w:right w:val="single" w:sz="4" w:space="0" w:color="auto"/>
            </w:tcBorders>
          </w:tcPr>
          <w:p w14:paraId="31AA557C" w14:textId="77777777" w:rsidR="00B30495" w:rsidRDefault="00B30495" w:rsidP="009C05C3">
            <w:pPr>
              <w:spacing w:line="288" w:lineRule="auto"/>
              <w:jc w:val="left"/>
              <w:rPr>
                <w:sz w:val="20"/>
                <w:szCs w:val="20"/>
              </w:rPr>
            </w:pPr>
            <w:r>
              <w:rPr>
                <w:sz w:val="20"/>
                <w:szCs w:val="20"/>
              </w:rPr>
              <w:t>E060802</w:t>
            </w:r>
          </w:p>
        </w:tc>
        <w:tc>
          <w:tcPr>
            <w:tcW w:w="4200" w:type="pct"/>
            <w:tcBorders>
              <w:top w:val="single" w:sz="4" w:space="0" w:color="auto"/>
              <w:left w:val="single" w:sz="4" w:space="0" w:color="auto"/>
              <w:bottom w:val="single" w:sz="4" w:space="0" w:color="auto"/>
              <w:right w:val="single" w:sz="4" w:space="0" w:color="auto"/>
            </w:tcBorders>
          </w:tcPr>
          <w:p w14:paraId="31AA557D" w14:textId="77777777" w:rsidR="00B30495" w:rsidRDefault="00B30495" w:rsidP="009C05C3">
            <w:pPr>
              <w:jc w:val="left"/>
              <w:rPr>
                <w:sz w:val="20"/>
                <w:szCs w:val="20"/>
              </w:rPr>
            </w:pPr>
            <w:r w:rsidRPr="00B30495">
              <w:rPr>
                <w:sz w:val="20"/>
                <w:szCs w:val="20"/>
              </w:rPr>
              <w:t>The Service Request</w:t>
            </w:r>
            <w:r w:rsidR="00C4755C">
              <w:rPr>
                <w:sz w:val="20"/>
                <w:szCs w:val="20"/>
              </w:rPr>
              <w:t xml:space="preserve"> </w:t>
            </w:r>
            <w:r w:rsidRPr="00B30495">
              <w:rPr>
                <w:sz w:val="20"/>
                <w:szCs w:val="20"/>
              </w:rPr>
              <w:t>Gas Billing Period Start Date day of the month is 29, 30 or 31</w:t>
            </w:r>
            <w:r>
              <w:rPr>
                <w:sz w:val="20"/>
                <w:szCs w:val="20"/>
              </w:rPr>
              <w:t xml:space="preserve"> which is not valid</w:t>
            </w:r>
          </w:p>
          <w:p w14:paraId="31AA557E" w14:textId="77777777" w:rsidR="00B30495" w:rsidRPr="002B4D56" w:rsidRDefault="00B30495" w:rsidP="009C05C3">
            <w:pPr>
              <w:jc w:val="left"/>
              <w:rPr>
                <w:sz w:val="20"/>
                <w:szCs w:val="20"/>
              </w:rPr>
            </w:pPr>
          </w:p>
        </w:tc>
      </w:tr>
      <w:tr w:rsidR="00010243" w:rsidRPr="00971C80" w14:paraId="31AA5582" w14:textId="77777777" w:rsidTr="009C05C3">
        <w:trPr>
          <w:trHeight w:val="372"/>
        </w:trPr>
        <w:tc>
          <w:tcPr>
            <w:tcW w:w="800" w:type="pct"/>
            <w:tcBorders>
              <w:top w:val="single" w:sz="4" w:space="0" w:color="auto"/>
              <w:left w:val="single" w:sz="4" w:space="0" w:color="auto"/>
              <w:bottom w:val="single" w:sz="4" w:space="0" w:color="auto"/>
              <w:right w:val="single" w:sz="4" w:space="0" w:color="auto"/>
            </w:tcBorders>
          </w:tcPr>
          <w:p w14:paraId="31AA5580" w14:textId="77777777" w:rsidR="00010243" w:rsidRDefault="00010243" w:rsidP="009C05C3">
            <w:pPr>
              <w:spacing w:line="288" w:lineRule="auto"/>
              <w:jc w:val="left"/>
              <w:rPr>
                <w:sz w:val="20"/>
                <w:szCs w:val="20"/>
              </w:rPr>
            </w:pPr>
            <w:r>
              <w:rPr>
                <w:sz w:val="20"/>
                <w:szCs w:val="20"/>
              </w:rPr>
              <w:t>E060803</w:t>
            </w:r>
          </w:p>
        </w:tc>
        <w:tc>
          <w:tcPr>
            <w:tcW w:w="4200" w:type="pct"/>
            <w:tcBorders>
              <w:top w:val="single" w:sz="4" w:space="0" w:color="auto"/>
              <w:left w:val="single" w:sz="4" w:space="0" w:color="auto"/>
              <w:bottom w:val="single" w:sz="4" w:space="0" w:color="auto"/>
              <w:right w:val="single" w:sz="4" w:space="0" w:color="auto"/>
            </w:tcBorders>
          </w:tcPr>
          <w:p w14:paraId="31AA5581" w14:textId="77777777" w:rsidR="00010243" w:rsidRPr="00161D57" w:rsidRDefault="00010243" w:rsidP="00161D57">
            <w:pPr>
              <w:jc w:val="left"/>
              <w:rPr>
                <w:sz w:val="20"/>
                <w:szCs w:val="20"/>
              </w:rPr>
            </w:pPr>
            <w:r w:rsidRPr="00161D57">
              <w:rPr>
                <w:sz w:val="20"/>
                <w:szCs w:val="20"/>
              </w:rPr>
              <w:t>T</w:t>
            </w:r>
            <w:r w:rsidR="00161D57" w:rsidRPr="00161D57">
              <w:rPr>
                <w:sz w:val="20"/>
                <w:szCs w:val="20"/>
              </w:rPr>
              <w:t>he GBCS version that pertains to the Device Model recorded in the SMI for this</w:t>
            </w:r>
            <w:r w:rsidRPr="00161D57">
              <w:rPr>
                <w:sz w:val="20"/>
                <w:szCs w:val="20"/>
                <w:lang w:eastAsia="en-GB"/>
              </w:rPr>
              <w:t xml:space="preserve"> Device</w:t>
            </w:r>
            <w:r w:rsidRPr="00161D57">
              <w:rPr>
                <w:sz w:val="20"/>
                <w:szCs w:val="20"/>
              </w:rPr>
              <w:t xml:space="preserve"> doesn’t support the requested Billing Calendar periodicity</w:t>
            </w:r>
          </w:p>
        </w:tc>
      </w:tr>
    </w:tbl>
    <w:p w14:paraId="31AA5583" w14:textId="77777777" w:rsidR="00B30495" w:rsidRPr="00971C80" w:rsidRDefault="00B30495" w:rsidP="000B60A3">
      <w:pPr>
        <w:jc w:val="left"/>
      </w:pPr>
    </w:p>
    <w:p w14:paraId="31AA5584"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31AA5585" w14:textId="77777777" w:rsidR="000B60A3" w:rsidRPr="00971C80" w:rsidRDefault="000B60A3" w:rsidP="006A674B">
      <w:pPr>
        <w:pStyle w:val="Heading3"/>
      </w:pPr>
      <w:bookmarkStart w:id="944" w:name="_Toc398808678"/>
      <w:bookmarkStart w:id="945" w:name="_Toc509172482"/>
      <w:r w:rsidRPr="00971C80">
        <w:lastRenderedPageBreak/>
        <w:t>Synchronise Clock</w:t>
      </w:r>
      <w:bookmarkEnd w:id="944"/>
      <w:bookmarkEnd w:id="945"/>
    </w:p>
    <w:p w14:paraId="31AA5586"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1AA5589" w14:textId="77777777" w:rsidTr="000B60A3">
        <w:trPr>
          <w:trHeight w:val="425"/>
        </w:trPr>
        <w:tc>
          <w:tcPr>
            <w:tcW w:w="1500" w:type="pct"/>
            <w:vAlign w:val="center"/>
          </w:tcPr>
          <w:p w14:paraId="31AA558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1AA5588"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SynchroniseClock</w:t>
            </w:r>
          </w:p>
        </w:tc>
      </w:tr>
      <w:tr w:rsidR="00971C80" w:rsidRPr="00971C80" w14:paraId="31AA558C" w14:textId="77777777" w:rsidTr="000B60A3">
        <w:trPr>
          <w:trHeight w:val="425"/>
        </w:trPr>
        <w:tc>
          <w:tcPr>
            <w:tcW w:w="1500" w:type="pct"/>
            <w:vAlign w:val="center"/>
          </w:tcPr>
          <w:p w14:paraId="31AA558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1AA558B"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6.11</w:t>
            </w:r>
          </w:p>
        </w:tc>
      </w:tr>
      <w:tr w:rsidR="00971C80" w:rsidRPr="00971C80" w14:paraId="31AA558F" w14:textId="77777777" w:rsidTr="000B60A3">
        <w:trPr>
          <w:trHeight w:val="425"/>
        </w:trPr>
        <w:tc>
          <w:tcPr>
            <w:tcW w:w="1500" w:type="pct"/>
            <w:vAlign w:val="center"/>
          </w:tcPr>
          <w:p w14:paraId="31AA558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1AA558E" w14:textId="77777777" w:rsidR="000B60A3" w:rsidRPr="00971C80" w:rsidRDefault="000B60A3" w:rsidP="000B60A3">
            <w:pPr>
              <w:spacing w:before="60" w:after="60"/>
              <w:contextualSpacing/>
              <w:jc w:val="left"/>
              <w:rPr>
                <w:sz w:val="20"/>
                <w:szCs w:val="20"/>
              </w:rPr>
            </w:pPr>
            <w:r w:rsidRPr="00971C80">
              <w:rPr>
                <w:sz w:val="20"/>
                <w:szCs w:val="20"/>
              </w:rPr>
              <w:t>6.11</w:t>
            </w:r>
          </w:p>
        </w:tc>
      </w:tr>
      <w:tr w:rsidR="00971C80" w:rsidRPr="00971C80" w14:paraId="31AA5593" w14:textId="77777777" w:rsidTr="000B60A3">
        <w:trPr>
          <w:trHeight w:val="425"/>
        </w:trPr>
        <w:tc>
          <w:tcPr>
            <w:tcW w:w="1500" w:type="pct"/>
            <w:vAlign w:val="center"/>
          </w:tcPr>
          <w:p w14:paraId="31AA5590"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1AA5591"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1AA5592"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1AA5597" w14:textId="77777777" w:rsidTr="000B60A3">
        <w:trPr>
          <w:trHeight w:val="425"/>
        </w:trPr>
        <w:tc>
          <w:tcPr>
            <w:tcW w:w="1500" w:type="pct"/>
            <w:vAlign w:val="center"/>
          </w:tcPr>
          <w:p w14:paraId="31AA5594"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1AA5595" w14:textId="77777777" w:rsidR="000B60A3" w:rsidRPr="00971C80" w:rsidRDefault="000B60A3" w:rsidP="000B60A3">
            <w:pPr>
              <w:spacing w:before="60" w:after="60"/>
              <w:contextualSpacing/>
              <w:rPr>
                <w:sz w:val="20"/>
                <w:szCs w:val="20"/>
              </w:rPr>
            </w:pPr>
            <w:r w:rsidRPr="00971C80">
              <w:rPr>
                <w:sz w:val="20"/>
                <w:szCs w:val="20"/>
              </w:rPr>
              <w:t>Critical</w:t>
            </w:r>
          </w:p>
          <w:p w14:paraId="31AA5596" w14:textId="77777777" w:rsidR="000B60A3" w:rsidRPr="00971C80" w:rsidRDefault="000B60A3" w:rsidP="000B60A3">
            <w:pPr>
              <w:spacing w:before="60" w:after="60"/>
              <w:contextualSpacing/>
              <w:jc w:val="left"/>
              <w:rPr>
                <w:sz w:val="20"/>
                <w:szCs w:val="20"/>
              </w:rPr>
            </w:pPr>
          </w:p>
        </w:tc>
      </w:tr>
      <w:tr w:rsidR="00971C80" w:rsidRPr="00971C80" w14:paraId="31AA559C" w14:textId="77777777" w:rsidTr="000B60A3">
        <w:trPr>
          <w:trHeight w:val="425"/>
        </w:trPr>
        <w:tc>
          <w:tcPr>
            <w:tcW w:w="1500" w:type="pct"/>
            <w:vAlign w:val="center"/>
          </w:tcPr>
          <w:p w14:paraId="31AA559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5599"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1AA559A"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31AA559B"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tc>
      </w:tr>
      <w:tr w:rsidR="00971C80" w:rsidRPr="00971C80" w14:paraId="31AA559F" w14:textId="77777777" w:rsidTr="000B60A3">
        <w:trPr>
          <w:trHeight w:val="425"/>
        </w:trPr>
        <w:tc>
          <w:tcPr>
            <w:tcW w:w="1500" w:type="pct"/>
            <w:vAlign w:val="center"/>
          </w:tcPr>
          <w:p w14:paraId="31AA559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1AA559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5A2" w14:textId="77777777" w:rsidTr="000B60A3">
        <w:trPr>
          <w:trHeight w:val="425"/>
        </w:trPr>
        <w:tc>
          <w:tcPr>
            <w:tcW w:w="1500" w:type="pct"/>
            <w:vAlign w:val="center"/>
          </w:tcPr>
          <w:p w14:paraId="31AA55A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1AA55A1"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1AA55A5" w14:textId="77777777" w:rsidTr="000B60A3">
        <w:trPr>
          <w:trHeight w:val="425"/>
        </w:trPr>
        <w:tc>
          <w:tcPr>
            <w:tcW w:w="1500" w:type="pct"/>
            <w:vAlign w:val="center"/>
          </w:tcPr>
          <w:p w14:paraId="31AA55A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1AA55A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5AE" w14:textId="77777777" w:rsidTr="000B60A3">
        <w:trPr>
          <w:trHeight w:val="425"/>
        </w:trPr>
        <w:tc>
          <w:tcPr>
            <w:tcW w:w="1500" w:type="pct"/>
            <w:vAlign w:val="center"/>
          </w:tcPr>
          <w:p w14:paraId="31AA55A6"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1AA55A7"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1AA55A8"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1AA55A9" w14:textId="77777777" w:rsidR="000B60A3" w:rsidRPr="00971C80" w:rsidRDefault="000B60A3" w:rsidP="000B60A3">
            <w:pPr>
              <w:spacing w:before="60" w:after="60"/>
              <w:contextualSpacing/>
              <w:jc w:val="left"/>
              <w:rPr>
                <w:sz w:val="20"/>
                <w:szCs w:val="20"/>
              </w:rPr>
            </w:pPr>
          </w:p>
          <w:p w14:paraId="31AA55AA"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31AA55AB"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31AA55AC"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1AA55AD"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31AA55B1" w14:textId="77777777" w:rsidTr="000B60A3">
        <w:trPr>
          <w:trHeight w:val="425"/>
        </w:trPr>
        <w:tc>
          <w:tcPr>
            <w:tcW w:w="1500" w:type="pct"/>
            <w:vAlign w:val="center"/>
          </w:tcPr>
          <w:p w14:paraId="31AA55A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1AA55B0"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55B4" w14:textId="77777777" w:rsidTr="000B60A3">
        <w:trPr>
          <w:trHeight w:val="425"/>
        </w:trPr>
        <w:tc>
          <w:tcPr>
            <w:tcW w:w="1500" w:type="pct"/>
            <w:vAlign w:val="center"/>
          </w:tcPr>
          <w:p w14:paraId="31AA55B2"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1AA55B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55BC" w14:textId="77777777" w:rsidTr="000B60A3">
        <w:trPr>
          <w:trHeight w:val="425"/>
        </w:trPr>
        <w:tc>
          <w:tcPr>
            <w:tcW w:w="1500" w:type="pct"/>
            <w:vAlign w:val="center"/>
          </w:tcPr>
          <w:p w14:paraId="31AA55B5"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31AA55B6"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55B7" w14:textId="77777777" w:rsidR="000B60A3" w:rsidRPr="00971C80" w:rsidRDefault="000B60A3" w:rsidP="00AB3A89">
            <w:pPr>
              <w:numPr>
                <w:ilvl w:val="0"/>
                <w:numId w:val="124"/>
              </w:numPr>
              <w:spacing w:before="60" w:after="60"/>
              <w:contextualSpacing/>
              <w:jc w:val="left"/>
              <w:rPr>
                <w:sz w:val="20"/>
                <w:szCs w:val="20"/>
              </w:rPr>
            </w:pPr>
            <w:r w:rsidRPr="00971C80">
              <w:rPr>
                <w:sz w:val="20"/>
                <w:szCs w:val="20"/>
              </w:rPr>
              <w:t>Acknowledgement</w:t>
            </w:r>
          </w:p>
          <w:p w14:paraId="31AA55B8" w14:textId="77777777" w:rsidR="00F85568" w:rsidRPr="00971C80" w:rsidRDefault="00F85568" w:rsidP="00AB3A89">
            <w:pPr>
              <w:pStyle w:val="ListParagraph"/>
              <w:numPr>
                <w:ilvl w:val="0"/>
                <w:numId w:val="124"/>
              </w:numPr>
              <w:rPr>
                <w:sz w:val="20"/>
                <w:szCs w:val="20"/>
              </w:rPr>
            </w:pPr>
            <w:r w:rsidRPr="00971C80">
              <w:rPr>
                <w:sz w:val="20"/>
                <w:szCs w:val="20"/>
              </w:rPr>
              <w:t>Response to Transform Request - PreCommand Format</w:t>
            </w:r>
          </w:p>
          <w:p w14:paraId="31AA55B9" w14:textId="77777777" w:rsidR="000B60A3" w:rsidRPr="00971C80" w:rsidRDefault="000B60A3" w:rsidP="00AB3A89">
            <w:pPr>
              <w:numPr>
                <w:ilvl w:val="0"/>
                <w:numId w:val="124"/>
              </w:numPr>
              <w:spacing w:before="60" w:after="60"/>
              <w:contextualSpacing/>
              <w:jc w:val="left"/>
              <w:rPr>
                <w:sz w:val="20"/>
                <w:szCs w:val="20"/>
              </w:rPr>
            </w:pPr>
            <w:r w:rsidRPr="00971C80">
              <w:rPr>
                <w:sz w:val="20"/>
                <w:szCs w:val="20"/>
              </w:rPr>
              <w:t>Service Response from Device – GBCSPayload</w:t>
            </w:r>
          </w:p>
          <w:p w14:paraId="31AA55BA" w14:textId="77777777" w:rsidR="000B60A3" w:rsidRPr="00971C80" w:rsidRDefault="00AF46AC" w:rsidP="00AB3A89">
            <w:pPr>
              <w:numPr>
                <w:ilvl w:val="0"/>
                <w:numId w:val="12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55BB"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1AA55BF" w14:textId="77777777" w:rsidTr="000B60A3">
        <w:trPr>
          <w:trHeight w:val="425"/>
        </w:trPr>
        <w:tc>
          <w:tcPr>
            <w:tcW w:w="1500" w:type="pct"/>
            <w:vAlign w:val="center"/>
          </w:tcPr>
          <w:p w14:paraId="31AA55B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1AA55BE"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r w:rsidR="00F64DC5" w:rsidRPr="00971C80" w14:paraId="31AA55C3" w14:textId="77777777" w:rsidTr="00F64DC5">
        <w:trPr>
          <w:trHeight w:val="425"/>
        </w:trPr>
        <w:tc>
          <w:tcPr>
            <w:tcW w:w="1501" w:type="pct"/>
            <w:vAlign w:val="center"/>
          </w:tcPr>
          <w:p w14:paraId="31AA55C0"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31AA55C1"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31AA55C2"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31AA55C7" w14:textId="77777777" w:rsidTr="00F64DC5">
        <w:trPr>
          <w:trHeight w:val="425"/>
        </w:trPr>
        <w:tc>
          <w:tcPr>
            <w:tcW w:w="1501" w:type="pct"/>
            <w:vAlign w:val="center"/>
          </w:tcPr>
          <w:p w14:paraId="31AA55C4"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55C5" w14:textId="77777777" w:rsidR="00F64DC5" w:rsidRPr="00971C80" w:rsidRDefault="00FC68B8" w:rsidP="00F64DC5">
            <w:pPr>
              <w:spacing w:before="60" w:after="60"/>
              <w:contextualSpacing/>
              <w:jc w:val="left"/>
              <w:rPr>
                <w:sz w:val="20"/>
                <w:szCs w:val="20"/>
              </w:rPr>
            </w:pPr>
            <w:r>
              <w:rPr>
                <w:sz w:val="20"/>
                <w:szCs w:val="20"/>
              </w:rPr>
              <w:t>0x0062</w:t>
            </w:r>
          </w:p>
        </w:tc>
        <w:tc>
          <w:tcPr>
            <w:tcW w:w="1749" w:type="pct"/>
            <w:vAlign w:val="center"/>
          </w:tcPr>
          <w:p w14:paraId="31AA55C6" w14:textId="77777777" w:rsidR="00F64DC5" w:rsidRPr="00971C80" w:rsidRDefault="00FC68B8" w:rsidP="00F64DC5">
            <w:pPr>
              <w:spacing w:before="60" w:after="60"/>
              <w:contextualSpacing/>
              <w:jc w:val="left"/>
              <w:rPr>
                <w:sz w:val="20"/>
                <w:szCs w:val="20"/>
              </w:rPr>
            </w:pPr>
            <w:r>
              <w:rPr>
                <w:sz w:val="20"/>
                <w:szCs w:val="20"/>
              </w:rPr>
              <w:t>0x007F</w:t>
            </w:r>
          </w:p>
        </w:tc>
      </w:tr>
      <w:tr w:rsidR="00F64DC5" w:rsidRPr="00971C80" w14:paraId="31AA55CB" w14:textId="77777777" w:rsidTr="00F64DC5">
        <w:trPr>
          <w:trHeight w:val="425"/>
        </w:trPr>
        <w:tc>
          <w:tcPr>
            <w:tcW w:w="1501" w:type="pct"/>
            <w:vAlign w:val="center"/>
          </w:tcPr>
          <w:p w14:paraId="31AA55C8"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31AA55C9" w14:textId="77777777" w:rsidR="00F64DC5" w:rsidRPr="00713C07" w:rsidRDefault="00FC68B8" w:rsidP="00F64DC5">
            <w:pPr>
              <w:spacing w:before="60" w:after="60"/>
              <w:contextualSpacing/>
              <w:jc w:val="left"/>
              <w:rPr>
                <w:sz w:val="20"/>
                <w:szCs w:val="20"/>
              </w:rPr>
            </w:pPr>
            <w:r>
              <w:rPr>
                <w:sz w:val="20"/>
                <w:szCs w:val="20"/>
              </w:rPr>
              <w:t>ECS70</w:t>
            </w:r>
          </w:p>
        </w:tc>
        <w:tc>
          <w:tcPr>
            <w:tcW w:w="1749" w:type="pct"/>
            <w:vAlign w:val="center"/>
          </w:tcPr>
          <w:p w14:paraId="31AA55CA" w14:textId="77777777" w:rsidR="00F64DC5" w:rsidRPr="00713C07" w:rsidRDefault="00FC68B8" w:rsidP="00F64DC5">
            <w:pPr>
              <w:spacing w:before="60" w:after="60"/>
              <w:contextualSpacing/>
              <w:jc w:val="left"/>
              <w:rPr>
                <w:sz w:val="20"/>
                <w:szCs w:val="20"/>
              </w:rPr>
            </w:pPr>
            <w:r>
              <w:rPr>
                <w:sz w:val="20"/>
                <w:szCs w:val="20"/>
              </w:rPr>
              <w:t>GCS28</w:t>
            </w:r>
          </w:p>
        </w:tc>
      </w:tr>
    </w:tbl>
    <w:p w14:paraId="31AA55CC" w14:textId="77777777" w:rsidR="000B60A3" w:rsidRPr="00971C80" w:rsidRDefault="000B60A3" w:rsidP="000B60A3"/>
    <w:p w14:paraId="31AA55CD"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31AA55CE" w14:textId="77777777" w:rsidR="000B60A3" w:rsidRPr="00971C80" w:rsidRDefault="00F000C9" w:rsidP="00F000C9">
      <w:pPr>
        <w:pStyle w:val="Heading4"/>
        <w:rPr>
          <w:color w:val="auto"/>
        </w:rPr>
      </w:pPr>
      <w:r w:rsidRPr="00971C80">
        <w:rPr>
          <w:color w:val="auto"/>
        </w:rPr>
        <w:lastRenderedPageBreak/>
        <w:tab/>
        <w:t>Specific Data Items for this Request</w:t>
      </w:r>
    </w:p>
    <w:p w14:paraId="31AA55CF" w14:textId="77777777" w:rsidR="000B60A3" w:rsidRPr="00971C80" w:rsidRDefault="000B60A3" w:rsidP="000B60A3">
      <w:r w:rsidRPr="00971C80">
        <w:t>SynchroniseClock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3074"/>
        <w:gridCol w:w="1679"/>
        <w:gridCol w:w="1136"/>
        <w:gridCol w:w="761"/>
        <w:gridCol w:w="770"/>
      </w:tblGrid>
      <w:tr w:rsidR="00971C80" w:rsidRPr="00971C80" w14:paraId="31AA55D6" w14:textId="77777777" w:rsidTr="001D7F39">
        <w:tc>
          <w:tcPr>
            <w:tcW w:w="885" w:type="pct"/>
          </w:tcPr>
          <w:p w14:paraId="31AA55D0" w14:textId="77777777" w:rsidR="000B60A3" w:rsidRPr="00971C80" w:rsidRDefault="000B60A3" w:rsidP="008A662B">
            <w:pPr>
              <w:jc w:val="left"/>
              <w:rPr>
                <w:b/>
                <w:sz w:val="20"/>
                <w:szCs w:val="20"/>
              </w:rPr>
            </w:pPr>
            <w:r w:rsidRPr="00971C80">
              <w:rPr>
                <w:b/>
                <w:sz w:val="20"/>
                <w:szCs w:val="20"/>
              </w:rPr>
              <w:t>Data Item</w:t>
            </w:r>
          </w:p>
        </w:tc>
        <w:tc>
          <w:tcPr>
            <w:tcW w:w="1705" w:type="pct"/>
            <w:vAlign w:val="center"/>
          </w:tcPr>
          <w:p w14:paraId="31AA55D1" w14:textId="77777777" w:rsidR="000B60A3" w:rsidRPr="00971C80" w:rsidRDefault="000B60A3" w:rsidP="008A662B">
            <w:pPr>
              <w:jc w:val="left"/>
              <w:rPr>
                <w:b/>
                <w:sz w:val="20"/>
                <w:szCs w:val="20"/>
              </w:rPr>
            </w:pPr>
            <w:r w:rsidRPr="00971C80">
              <w:rPr>
                <w:b/>
                <w:sz w:val="20"/>
                <w:szCs w:val="20"/>
              </w:rPr>
              <w:t>Description / Valid Set</w:t>
            </w:r>
          </w:p>
        </w:tc>
        <w:tc>
          <w:tcPr>
            <w:tcW w:w="931" w:type="pct"/>
            <w:hideMark/>
          </w:tcPr>
          <w:p w14:paraId="31AA55D2" w14:textId="77777777" w:rsidR="000B60A3" w:rsidRPr="00971C80" w:rsidRDefault="000B60A3" w:rsidP="008A662B">
            <w:pPr>
              <w:jc w:val="left"/>
              <w:rPr>
                <w:b/>
                <w:sz w:val="20"/>
                <w:szCs w:val="20"/>
              </w:rPr>
            </w:pPr>
            <w:r w:rsidRPr="00971C80">
              <w:rPr>
                <w:b/>
                <w:sz w:val="20"/>
                <w:szCs w:val="20"/>
              </w:rPr>
              <w:t>Type</w:t>
            </w:r>
          </w:p>
        </w:tc>
        <w:tc>
          <w:tcPr>
            <w:tcW w:w="630" w:type="pct"/>
            <w:hideMark/>
          </w:tcPr>
          <w:p w14:paraId="31AA55D3" w14:textId="77777777" w:rsidR="000B60A3" w:rsidRPr="00971C80" w:rsidRDefault="000B60A3" w:rsidP="008A662B">
            <w:pPr>
              <w:jc w:val="left"/>
              <w:rPr>
                <w:b/>
                <w:bCs/>
                <w:sz w:val="20"/>
                <w:szCs w:val="20"/>
                <w:vertAlign w:val="superscript"/>
              </w:rPr>
            </w:pPr>
            <w:r w:rsidRPr="00971C80">
              <w:rPr>
                <w:b/>
                <w:sz w:val="20"/>
                <w:szCs w:val="20"/>
              </w:rPr>
              <w:t>Mandatory</w:t>
            </w:r>
          </w:p>
        </w:tc>
        <w:tc>
          <w:tcPr>
            <w:tcW w:w="422" w:type="pct"/>
            <w:hideMark/>
          </w:tcPr>
          <w:p w14:paraId="31AA55D4" w14:textId="77777777" w:rsidR="000B60A3" w:rsidRPr="00971C80" w:rsidRDefault="000B60A3" w:rsidP="008A662B">
            <w:pPr>
              <w:jc w:val="left"/>
              <w:rPr>
                <w:b/>
                <w:sz w:val="20"/>
                <w:szCs w:val="20"/>
              </w:rPr>
            </w:pPr>
            <w:r w:rsidRPr="00971C80">
              <w:rPr>
                <w:b/>
                <w:sz w:val="20"/>
                <w:szCs w:val="20"/>
              </w:rPr>
              <w:t>Default</w:t>
            </w:r>
          </w:p>
        </w:tc>
        <w:tc>
          <w:tcPr>
            <w:tcW w:w="427" w:type="pct"/>
          </w:tcPr>
          <w:p w14:paraId="31AA55D5" w14:textId="77777777" w:rsidR="000B60A3" w:rsidRPr="00971C80" w:rsidRDefault="000B60A3" w:rsidP="008A662B">
            <w:pPr>
              <w:jc w:val="left"/>
              <w:rPr>
                <w:b/>
                <w:sz w:val="20"/>
                <w:szCs w:val="20"/>
              </w:rPr>
            </w:pPr>
            <w:r w:rsidRPr="00971C80">
              <w:rPr>
                <w:b/>
                <w:sz w:val="20"/>
                <w:szCs w:val="20"/>
              </w:rPr>
              <w:t>Units</w:t>
            </w:r>
          </w:p>
        </w:tc>
      </w:tr>
      <w:tr w:rsidR="00971C80" w:rsidRPr="00971C80" w14:paraId="31AA55DF" w14:textId="77777777" w:rsidTr="001D7F39">
        <w:tblPrEx>
          <w:tblLook w:val="04A0" w:firstRow="1" w:lastRow="0" w:firstColumn="1" w:lastColumn="0" w:noHBand="0" w:noVBand="1"/>
        </w:tblPrEx>
        <w:tc>
          <w:tcPr>
            <w:tcW w:w="885" w:type="pct"/>
          </w:tcPr>
          <w:p w14:paraId="31AA55D7" w14:textId="77777777" w:rsidR="000B60A3" w:rsidRPr="00971C80" w:rsidRDefault="000B60A3" w:rsidP="00F169F5">
            <w:pPr>
              <w:spacing w:before="120" w:after="120"/>
              <w:jc w:val="left"/>
              <w:rPr>
                <w:sz w:val="20"/>
                <w:szCs w:val="20"/>
                <w:vertAlign w:val="superscript"/>
              </w:rPr>
            </w:pPr>
            <w:r w:rsidRPr="00971C80">
              <w:rPr>
                <w:sz w:val="20"/>
                <w:szCs w:val="20"/>
              </w:rPr>
              <w:t>CurrentDateTime</w:t>
            </w:r>
          </w:p>
        </w:tc>
        <w:tc>
          <w:tcPr>
            <w:tcW w:w="1705" w:type="pct"/>
          </w:tcPr>
          <w:p w14:paraId="31AA55D8" w14:textId="77777777" w:rsidR="0051227F" w:rsidRDefault="00A10C44" w:rsidP="00F169F5">
            <w:pPr>
              <w:tabs>
                <w:tab w:val="num" w:pos="454"/>
              </w:tabs>
              <w:spacing w:before="120" w:after="120"/>
              <w:ind w:hanging="284"/>
              <w:jc w:val="left"/>
              <w:rPr>
                <w:sz w:val="20"/>
                <w:szCs w:val="20"/>
              </w:rPr>
            </w:pPr>
            <w:r w:rsidRPr="00971C80">
              <w:rPr>
                <w:sz w:val="20"/>
                <w:szCs w:val="20"/>
              </w:rPr>
              <w:t xml:space="preserve">TTThe Supplier’s current date-time, that define the “validity interval start” </w:t>
            </w:r>
          </w:p>
          <w:p w14:paraId="31AA55D9" w14:textId="77777777" w:rsidR="003129E2" w:rsidRPr="00971C80" w:rsidRDefault="00545EE0" w:rsidP="00545EE0">
            <w:pPr>
              <w:spacing w:before="120" w:after="120"/>
              <w:jc w:val="left"/>
              <w:rPr>
                <w:sz w:val="20"/>
                <w:szCs w:val="20"/>
              </w:rPr>
            </w:pPr>
            <w:r>
              <w:rPr>
                <w:sz w:val="20"/>
                <w:szCs w:val="20"/>
              </w:rPr>
              <w:t xml:space="preserve">Valid set: </w:t>
            </w:r>
          </w:p>
          <w:p w14:paraId="31AA55DA" w14:textId="77777777" w:rsidR="0051227F" w:rsidRPr="00792B4A" w:rsidRDefault="00A10C44" w:rsidP="00AB3A89">
            <w:pPr>
              <w:pStyle w:val="ListParagraph"/>
              <w:numPr>
                <w:ilvl w:val="0"/>
                <w:numId w:val="228"/>
              </w:numPr>
              <w:spacing w:before="120" w:after="120"/>
              <w:jc w:val="left"/>
              <w:rPr>
                <w:sz w:val="20"/>
                <w:szCs w:val="20"/>
              </w:rPr>
            </w:pPr>
            <w:r w:rsidRPr="00971C80">
              <w:rPr>
                <w:sz w:val="20"/>
                <w:szCs w:val="20"/>
              </w:rPr>
              <w:t>Valid date-time</w:t>
            </w:r>
          </w:p>
        </w:tc>
        <w:tc>
          <w:tcPr>
            <w:tcW w:w="931" w:type="pct"/>
          </w:tcPr>
          <w:p w14:paraId="31AA55DB" w14:textId="77777777" w:rsidR="000B60A3" w:rsidRPr="00971C80" w:rsidRDefault="000B60A3" w:rsidP="00F169F5">
            <w:pPr>
              <w:spacing w:before="120" w:after="120"/>
              <w:jc w:val="left"/>
              <w:rPr>
                <w:sz w:val="20"/>
                <w:szCs w:val="20"/>
              </w:rPr>
            </w:pPr>
            <w:r w:rsidRPr="00971C80">
              <w:rPr>
                <w:sz w:val="20"/>
                <w:szCs w:val="20"/>
              </w:rPr>
              <w:t>xs:dateTime</w:t>
            </w:r>
          </w:p>
        </w:tc>
        <w:tc>
          <w:tcPr>
            <w:tcW w:w="630" w:type="pct"/>
          </w:tcPr>
          <w:p w14:paraId="31AA55DC" w14:textId="77777777" w:rsidR="000B60A3" w:rsidRPr="00971C80" w:rsidRDefault="000B60A3" w:rsidP="00F169F5">
            <w:pPr>
              <w:spacing w:before="120" w:after="120"/>
              <w:jc w:val="left"/>
              <w:rPr>
                <w:sz w:val="20"/>
                <w:szCs w:val="20"/>
                <w:vertAlign w:val="superscript"/>
              </w:rPr>
            </w:pPr>
            <w:r w:rsidRPr="00971C80">
              <w:rPr>
                <w:sz w:val="20"/>
                <w:szCs w:val="20"/>
              </w:rPr>
              <w:t>Yes</w:t>
            </w:r>
          </w:p>
        </w:tc>
        <w:tc>
          <w:tcPr>
            <w:tcW w:w="422" w:type="pct"/>
          </w:tcPr>
          <w:p w14:paraId="31AA55DD" w14:textId="77777777" w:rsidR="000B60A3" w:rsidRPr="00971C80" w:rsidRDefault="000B60A3" w:rsidP="00F169F5">
            <w:pPr>
              <w:spacing w:before="120" w:after="120"/>
              <w:jc w:val="left"/>
              <w:rPr>
                <w:sz w:val="20"/>
                <w:szCs w:val="20"/>
              </w:rPr>
            </w:pPr>
            <w:r w:rsidRPr="00971C80">
              <w:rPr>
                <w:sz w:val="20"/>
                <w:szCs w:val="20"/>
              </w:rPr>
              <w:t>None</w:t>
            </w:r>
          </w:p>
        </w:tc>
        <w:tc>
          <w:tcPr>
            <w:tcW w:w="427" w:type="pct"/>
          </w:tcPr>
          <w:p w14:paraId="31AA55DE" w14:textId="77777777" w:rsidR="000B60A3" w:rsidRPr="00971C80" w:rsidRDefault="000B60A3" w:rsidP="00F169F5">
            <w:pPr>
              <w:spacing w:before="120" w:after="120"/>
              <w:jc w:val="left"/>
              <w:rPr>
                <w:sz w:val="20"/>
                <w:szCs w:val="20"/>
              </w:rPr>
            </w:pPr>
            <w:r w:rsidRPr="00971C80">
              <w:rPr>
                <w:sz w:val="20"/>
                <w:szCs w:val="20"/>
              </w:rPr>
              <w:t>UTC Date-Time</w:t>
            </w:r>
          </w:p>
        </w:tc>
      </w:tr>
      <w:tr w:rsidR="000B60A3" w:rsidRPr="00971C80" w14:paraId="31AA55EB" w14:textId="77777777" w:rsidTr="001D7F39">
        <w:tblPrEx>
          <w:tblLook w:val="04A0" w:firstRow="1" w:lastRow="0" w:firstColumn="1" w:lastColumn="0" w:noHBand="0" w:noVBand="1"/>
        </w:tblPrEx>
        <w:tc>
          <w:tcPr>
            <w:tcW w:w="885" w:type="pct"/>
          </w:tcPr>
          <w:p w14:paraId="31AA55E0" w14:textId="77777777" w:rsidR="000B60A3" w:rsidRPr="00971C80" w:rsidRDefault="000B60A3" w:rsidP="00F169F5">
            <w:pPr>
              <w:spacing w:before="120" w:after="120"/>
              <w:jc w:val="left"/>
              <w:rPr>
                <w:sz w:val="20"/>
                <w:szCs w:val="20"/>
              </w:rPr>
            </w:pPr>
            <w:r w:rsidRPr="00971C80">
              <w:rPr>
                <w:sz w:val="20"/>
                <w:szCs w:val="20"/>
              </w:rPr>
              <w:t>TolerancePeriod</w:t>
            </w:r>
          </w:p>
        </w:tc>
        <w:tc>
          <w:tcPr>
            <w:tcW w:w="1705" w:type="pct"/>
          </w:tcPr>
          <w:p w14:paraId="31AA55E1" w14:textId="77777777" w:rsidR="0051227F" w:rsidRPr="00971C80" w:rsidRDefault="000B60A3" w:rsidP="00F169F5">
            <w:pPr>
              <w:tabs>
                <w:tab w:val="num" w:pos="454"/>
              </w:tabs>
              <w:spacing w:before="120" w:after="120"/>
              <w:ind w:hanging="284"/>
              <w:jc w:val="left"/>
              <w:rPr>
                <w:sz w:val="20"/>
                <w:szCs w:val="20"/>
              </w:rPr>
            </w:pPr>
            <w:r w:rsidRPr="00971C80">
              <w:rPr>
                <w:sz w:val="20"/>
                <w:szCs w:val="20"/>
              </w:rPr>
              <w:t>Th</w:t>
            </w:r>
            <w:r w:rsidR="00A10C44" w:rsidRPr="00971C80">
              <w:rPr>
                <w:sz w:val="20"/>
                <w:szCs w:val="20"/>
              </w:rPr>
              <w:t>Th</w:t>
            </w:r>
            <w:r w:rsidRPr="00971C80">
              <w:rPr>
                <w:sz w:val="20"/>
                <w:szCs w:val="20"/>
              </w:rPr>
              <w:t>e maximum number of seconds that, added to the CurrentDateTime, define the “validity interval end”</w:t>
            </w:r>
            <w:r w:rsidR="00C4755C">
              <w:rPr>
                <w:sz w:val="20"/>
                <w:szCs w:val="20"/>
              </w:rPr>
              <w:t xml:space="preserve"> </w:t>
            </w:r>
          </w:p>
          <w:p w14:paraId="31AA55E2" w14:textId="77777777" w:rsidR="003129E2" w:rsidRPr="001D7F39" w:rsidRDefault="003129E2" w:rsidP="001D7F39">
            <w:pPr>
              <w:spacing w:before="120" w:after="120"/>
              <w:jc w:val="left"/>
              <w:rPr>
                <w:sz w:val="20"/>
                <w:szCs w:val="20"/>
              </w:rPr>
            </w:pPr>
            <w:r w:rsidRPr="001D7F39">
              <w:rPr>
                <w:sz w:val="20"/>
                <w:szCs w:val="20"/>
              </w:rPr>
              <w:t xml:space="preserve">Valid set: </w:t>
            </w:r>
          </w:p>
          <w:p w14:paraId="31AA55E3" w14:textId="77777777" w:rsidR="003129E2" w:rsidRPr="003129E2" w:rsidRDefault="003129E2" w:rsidP="00AB3A89">
            <w:pPr>
              <w:pStyle w:val="ListParagraph"/>
              <w:numPr>
                <w:ilvl w:val="0"/>
                <w:numId w:val="228"/>
              </w:numPr>
              <w:spacing w:before="120" w:after="120"/>
              <w:jc w:val="left"/>
              <w:rPr>
                <w:sz w:val="20"/>
                <w:szCs w:val="20"/>
              </w:rPr>
            </w:pPr>
            <w:r w:rsidRPr="003129E2">
              <w:rPr>
                <w:sz w:val="20"/>
                <w:szCs w:val="20"/>
              </w:rPr>
              <w:t>&gt;= 0 and &lt;= 86400</w:t>
            </w:r>
          </w:p>
          <w:p w14:paraId="31AA55E4" w14:textId="77777777" w:rsidR="0051227F" w:rsidRPr="00971C80" w:rsidRDefault="003129E2" w:rsidP="00F169F5">
            <w:pPr>
              <w:tabs>
                <w:tab w:val="num" w:pos="454"/>
              </w:tabs>
              <w:spacing w:before="120" w:after="120"/>
              <w:jc w:val="left"/>
              <w:rPr>
                <w:sz w:val="20"/>
                <w:szCs w:val="20"/>
              </w:rPr>
            </w:pPr>
            <w:r w:rsidRPr="003129E2" w:rsidDel="003129E2">
              <w:rPr>
                <w:sz w:val="20"/>
                <w:szCs w:val="20"/>
              </w:rPr>
              <w:t xml:space="preserve"> </w:t>
            </w:r>
            <w:r w:rsidR="000B60A3" w:rsidRPr="00971C80">
              <w:rPr>
                <w:sz w:val="20"/>
                <w:szCs w:val="20"/>
              </w:rPr>
              <w:t>(</w:t>
            </w:r>
            <w:r>
              <w:rPr>
                <w:sz w:val="20"/>
                <w:szCs w:val="20"/>
              </w:rPr>
              <w:t>N</w:t>
            </w:r>
            <w:r w:rsidR="000B60A3" w:rsidRPr="00971C80">
              <w:rPr>
                <w:sz w:val="20"/>
                <w:szCs w:val="20"/>
              </w:rPr>
              <w:t>ote that for the GSM</w:t>
            </w:r>
            <w:r w:rsidR="00084774">
              <w:rPr>
                <w:sz w:val="20"/>
                <w:szCs w:val="20"/>
              </w:rPr>
              <w:t>E</w:t>
            </w:r>
            <w:r w:rsidR="000B60A3" w:rsidRPr="00971C80">
              <w:rPr>
                <w:sz w:val="20"/>
                <w:szCs w:val="20"/>
              </w:rPr>
              <w:t xml:space="preserve"> this may need to be at least 1800)</w:t>
            </w:r>
          </w:p>
        </w:tc>
        <w:tc>
          <w:tcPr>
            <w:tcW w:w="931" w:type="pct"/>
          </w:tcPr>
          <w:p w14:paraId="31AA55E5" w14:textId="77777777" w:rsidR="003129E2" w:rsidRPr="003129E2" w:rsidRDefault="003129E2" w:rsidP="003129E2">
            <w:pPr>
              <w:spacing w:before="120" w:after="120"/>
              <w:jc w:val="left"/>
              <w:rPr>
                <w:sz w:val="20"/>
                <w:szCs w:val="20"/>
              </w:rPr>
            </w:pPr>
            <w:r w:rsidRPr="003129E2">
              <w:rPr>
                <w:sz w:val="20"/>
                <w:szCs w:val="20"/>
              </w:rPr>
              <w:t>sr:tolerancePeriod</w:t>
            </w:r>
          </w:p>
          <w:p w14:paraId="31AA55E6" w14:textId="77777777" w:rsidR="003129E2" w:rsidRPr="003129E2" w:rsidRDefault="003129E2" w:rsidP="003129E2">
            <w:pPr>
              <w:spacing w:before="120" w:after="120"/>
              <w:jc w:val="left"/>
              <w:rPr>
                <w:sz w:val="20"/>
                <w:szCs w:val="20"/>
              </w:rPr>
            </w:pPr>
            <w:r w:rsidRPr="003129E2">
              <w:rPr>
                <w:sz w:val="20"/>
                <w:szCs w:val="20"/>
              </w:rPr>
              <w:t>(Restriction of</w:t>
            </w:r>
            <w:r>
              <w:t xml:space="preserve"> </w:t>
            </w:r>
            <w:r w:rsidRPr="003129E2">
              <w:rPr>
                <w:sz w:val="20"/>
                <w:szCs w:val="20"/>
              </w:rPr>
              <w:t>xs:int</w:t>
            </w:r>
          </w:p>
          <w:p w14:paraId="31AA55E7" w14:textId="77777777" w:rsidR="003129E2" w:rsidRPr="00971C80" w:rsidRDefault="003129E2" w:rsidP="003129E2">
            <w:pPr>
              <w:spacing w:before="120" w:after="120"/>
              <w:jc w:val="left"/>
              <w:rPr>
                <w:sz w:val="20"/>
                <w:szCs w:val="20"/>
              </w:rPr>
            </w:pPr>
            <w:r w:rsidRPr="003129E2">
              <w:rPr>
                <w:sz w:val="20"/>
                <w:szCs w:val="20"/>
              </w:rPr>
              <w:t>minInclusive = 0, maxInclusive = 86400)</w:t>
            </w:r>
          </w:p>
        </w:tc>
        <w:tc>
          <w:tcPr>
            <w:tcW w:w="630" w:type="pct"/>
          </w:tcPr>
          <w:p w14:paraId="31AA55E8" w14:textId="77777777" w:rsidR="000B60A3" w:rsidRPr="00971C80" w:rsidRDefault="000B60A3" w:rsidP="00F169F5">
            <w:pPr>
              <w:spacing w:before="120" w:after="120"/>
              <w:jc w:val="left"/>
              <w:rPr>
                <w:sz w:val="20"/>
                <w:szCs w:val="20"/>
              </w:rPr>
            </w:pPr>
            <w:r w:rsidRPr="00971C80">
              <w:rPr>
                <w:sz w:val="20"/>
                <w:szCs w:val="20"/>
              </w:rPr>
              <w:t>Yes</w:t>
            </w:r>
          </w:p>
        </w:tc>
        <w:tc>
          <w:tcPr>
            <w:tcW w:w="422" w:type="pct"/>
          </w:tcPr>
          <w:p w14:paraId="31AA55E9" w14:textId="77777777" w:rsidR="000B60A3" w:rsidRPr="00971C80" w:rsidRDefault="000B60A3" w:rsidP="00F169F5">
            <w:pPr>
              <w:spacing w:before="120" w:after="120"/>
              <w:jc w:val="left"/>
              <w:rPr>
                <w:sz w:val="20"/>
                <w:szCs w:val="20"/>
              </w:rPr>
            </w:pPr>
            <w:r w:rsidRPr="00971C80">
              <w:rPr>
                <w:sz w:val="20"/>
                <w:szCs w:val="20"/>
              </w:rPr>
              <w:t>None</w:t>
            </w:r>
          </w:p>
        </w:tc>
        <w:tc>
          <w:tcPr>
            <w:tcW w:w="427" w:type="pct"/>
          </w:tcPr>
          <w:p w14:paraId="31AA55EA" w14:textId="77777777" w:rsidR="000B60A3" w:rsidRPr="00971C80" w:rsidRDefault="000B60A3" w:rsidP="00F169F5">
            <w:pPr>
              <w:spacing w:before="120" w:after="120"/>
              <w:jc w:val="left"/>
              <w:rPr>
                <w:sz w:val="20"/>
                <w:szCs w:val="20"/>
              </w:rPr>
            </w:pPr>
            <w:r w:rsidRPr="00971C80">
              <w:rPr>
                <w:sz w:val="20"/>
                <w:szCs w:val="20"/>
              </w:rPr>
              <w:t>Seconds</w:t>
            </w:r>
          </w:p>
        </w:tc>
      </w:tr>
    </w:tbl>
    <w:p w14:paraId="31AA55EC" w14:textId="77777777" w:rsidR="00792B4A" w:rsidRPr="000B4DCD" w:rsidRDefault="00792B4A" w:rsidP="001E32F5">
      <w:pPr>
        <w:pStyle w:val="Caption"/>
      </w:pPr>
      <w:bookmarkStart w:id="946" w:name="_Toc508289523"/>
      <w:r w:rsidRPr="000B4DCD">
        <w:t xml:space="preserve">Table </w:t>
      </w:r>
      <w:r w:rsidR="004A37F1">
        <w:fldChar w:fldCharType="begin"/>
      </w:r>
      <w:r w:rsidR="004A37F1">
        <w:instrText xml:space="preserve"> SEQ Table \* ARABIC </w:instrText>
      </w:r>
      <w:r w:rsidR="004A37F1">
        <w:fldChar w:fldCharType="separate"/>
      </w:r>
      <w:r w:rsidR="004A37F1">
        <w:rPr>
          <w:noProof/>
        </w:rPr>
        <w:t>169</w:t>
      </w:r>
      <w:r w:rsidR="004A37F1">
        <w:rPr>
          <w:noProof/>
        </w:rPr>
        <w:fldChar w:fldCharType="end"/>
      </w:r>
      <w:r>
        <w:t xml:space="preserve"> </w:t>
      </w:r>
      <w:r w:rsidRPr="000B4DCD">
        <w:t xml:space="preserve">: </w:t>
      </w:r>
      <w:r w:rsidR="00430320" w:rsidRPr="00971C80">
        <w:t xml:space="preserve">SynchroniseClock </w:t>
      </w:r>
      <w:r>
        <w:t>(sr:</w:t>
      </w:r>
      <w:r w:rsidR="00430320" w:rsidRPr="00971C80">
        <w:t>SynchroniseClock</w:t>
      </w:r>
      <w:r>
        <w:t>) data items</w:t>
      </w:r>
      <w:bookmarkEnd w:id="946"/>
    </w:p>
    <w:p w14:paraId="31AA55ED" w14:textId="77777777" w:rsidR="000B60A3" w:rsidRPr="00971C80" w:rsidRDefault="000B60A3" w:rsidP="000B60A3">
      <w:pPr>
        <w:spacing w:before="120" w:after="120"/>
        <w:jc w:val="left"/>
        <w:rPr>
          <w:noProof/>
          <w:lang w:eastAsia="en-GB"/>
        </w:rPr>
      </w:pPr>
    </w:p>
    <w:p w14:paraId="31AA55EE"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55EF"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1AA55F0" w14:textId="77777777" w:rsidR="001B6312" w:rsidRPr="00971C80" w:rsidRDefault="001B6312" w:rsidP="000B60A3"/>
    <w:p w14:paraId="31AA55F1" w14:textId="77777777" w:rsidR="000B60A3" w:rsidRPr="00971C80" w:rsidRDefault="000B60A3" w:rsidP="000B60A3"/>
    <w:p w14:paraId="31AA55F2" w14:textId="77777777" w:rsidR="00854068" w:rsidRPr="00854068" w:rsidRDefault="00854068" w:rsidP="00854068">
      <w:pPr>
        <w:pStyle w:val="Heading4"/>
        <w:numPr>
          <w:ilvl w:val="0"/>
          <w:numId w:val="0"/>
        </w:numPr>
        <w:ind w:left="710"/>
        <w:rPr>
          <w:color w:val="auto"/>
        </w:rPr>
      </w:pPr>
      <w:r>
        <w:rPr>
          <w:color w:val="auto"/>
        </w:rPr>
        <w:t xml:space="preserve">3.8.61.4 </w:t>
      </w:r>
      <w:r w:rsidRPr="00854068">
        <w:rPr>
          <w:color w:val="auto"/>
        </w:rPr>
        <w:tab/>
      </w:r>
      <w:r>
        <w:rPr>
          <w:color w:val="auto"/>
        </w:rPr>
        <w:t>Additional DCC System Processing</w:t>
      </w:r>
      <w:r w:rsidRPr="00854068">
        <w:rPr>
          <w:color w:val="auto"/>
        </w:rPr>
        <w:tab/>
      </w:r>
    </w:p>
    <w:p w14:paraId="31AA55F3" w14:textId="77777777" w:rsidR="00854068" w:rsidRPr="00971C80" w:rsidRDefault="00854068" w:rsidP="00854068">
      <w:pPr>
        <w:jc w:val="left"/>
      </w:pPr>
      <w:r>
        <w:t>For Gas a Command response indicates successful execution of the Command</w:t>
      </w:r>
      <w:r w:rsidRPr="00971C80">
        <w:t>.</w:t>
      </w:r>
    </w:p>
    <w:p w14:paraId="31AA55F4" w14:textId="77777777" w:rsidR="000B60A3" w:rsidRPr="00971C80" w:rsidRDefault="000B60A3" w:rsidP="000B60A3"/>
    <w:p w14:paraId="31AA55F5" w14:textId="77777777" w:rsidR="000B60A3" w:rsidRPr="00971C80" w:rsidRDefault="000B60A3" w:rsidP="000B60A3">
      <w:pPr>
        <w:spacing w:after="200" w:line="276" w:lineRule="auto"/>
        <w:jc w:val="left"/>
      </w:pPr>
      <w:r w:rsidRPr="00971C80">
        <w:br w:type="page"/>
      </w:r>
    </w:p>
    <w:p w14:paraId="31AA55F6" w14:textId="77777777" w:rsidR="000B60A3" w:rsidRPr="00971C80" w:rsidRDefault="000B60A3" w:rsidP="006A674B">
      <w:pPr>
        <w:pStyle w:val="Heading3"/>
      </w:pPr>
      <w:bookmarkStart w:id="947" w:name="_Toc398808679"/>
      <w:bookmarkStart w:id="948" w:name="_Toc509172483"/>
      <w:r w:rsidRPr="00971C80">
        <w:lastRenderedPageBreak/>
        <w:t>Update Device Configuration (Instantaneous Power Threshold)</w:t>
      </w:r>
      <w:bookmarkEnd w:id="947"/>
      <w:bookmarkEnd w:id="948"/>
    </w:p>
    <w:p w14:paraId="31AA55F7"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1AA55FA" w14:textId="77777777" w:rsidTr="000B60A3">
        <w:trPr>
          <w:trHeight w:val="425"/>
        </w:trPr>
        <w:tc>
          <w:tcPr>
            <w:tcW w:w="1500" w:type="pct"/>
            <w:vAlign w:val="center"/>
          </w:tcPr>
          <w:p w14:paraId="31AA55F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1AA55F9"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UpdateDeviceConfiguration(InstantaneousPowerThreshold)</w:t>
            </w:r>
          </w:p>
        </w:tc>
      </w:tr>
      <w:tr w:rsidR="00971C80" w:rsidRPr="00971C80" w14:paraId="31AA55FD" w14:textId="77777777" w:rsidTr="000B60A3">
        <w:trPr>
          <w:trHeight w:val="425"/>
        </w:trPr>
        <w:tc>
          <w:tcPr>
            <w:tcW w:w="1500" w:type="pct"/>
            <w:vAlign w:val="center"/>
          </w:tcPr>
          <w:p w14:paraId="31AA55FB"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1AA55FC"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6.12</w:t>
            </w:r>
          </w:p>
        </w:tc>
      </w:tr>
      <w:tr w:rsidR="00971C80" w:rsidRPr="00971C80" w14:paraId="31AA5600" w14:textId="77777777" w:rsidTr="000B60A3">
        <w:trPr>
          <w:trHeight w:val="425"/>
        </w:trPr>
        <w:tc>
          <w:tcPr>
            <w:tcW w:w="1500" w:type="pct"/>
            <w:vAlign w:val="center"/>
          </w:tcPr>
          <w:p w14:paraId="31AA55F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1AA55FF" w14:textId="77777777" w:rsidR="000B60A3" w:rsidRPr="00971C80" w:rsidRDefault="000B60A3" w:rsidP="000B60A3">
            <w:pPr>
              <w:spacing w:before="60" w:after="60"/>
              <w:contextualSpacing/>
              <w:jc w:val="left"/>
              <w:rPr>
                <w:sz w:val="20"/>
                <w:szCs w:val="20"/>
              </w:rPr>
            </w:pPr>
            <w:r w:rsidRPr="00971C80">
              <w:rPr>
                <w:sz w:val="20"/>
                <w:szCs w:val="20"/>
              </w:rPr>
              <w:t>6.12</w:t>
            </w:r>
          </w:p>
        </w:tc>
      </w:tr>
      <w:tr w:rsidR="00971C80" w:rsidRPr="00971C80" w14:paraId="31AA5603" w14:textId="77777777" w:rsidTr="000B60A3">
        <w:trPr>
          <w:trHeight w:val="425"/>
        </w:trPr>
        <w:tc>
          <w:tcPr>
            <w:tcW w:w="1500" w:type="pct"/>
            <w:vAlign w:val="center"/>
          </w:tcPr>
          <w:p w14:paraId="31AA560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1AA5602"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31AA5607" w14:textId="77777777" w:rsidTr="000B60A3">
        <w:trPr>
          <w:trHeight w:val="425"/>
        </w:trPr>
        <w:tc>
          <w:tcPr>
            <w:tcW w:w="1500" w:type="pct"/>
            <w:vAlign w:val="center"/>
          </w:tcPr>
          <w:p w14:paraId="31AA5604"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1AA5605"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1AA5606" w14:textId="77777777" w:rsidR="000B60A3" w:rsidRPr="00971C80" w:rsidRDefault="000B60A3" w:rsidP="000B60A3">
            <w:pPr>
              <w:spacing w:before="60" w:after="60"/>
              <w:contextualSpacing/>
              <w:jc w:val="left"/>
              <w:rPr>
                <w:sz w:val="20"/>
                <w:szCs w:val="20"/>
              </w:rPr>
            </w:pPr>
          </w:p>
        </w:tc>
      </w:tr>
      <w:tr w:rsidR="00971C80" w:rsidRPr="00971C80" w14:paraId="31AA560B" w14:textId="77777777" w:rsidTr="000B60A3">
        <w:trPr>
          <w:trHeight w:val="425"/>
        </w:trPr>
        <w:tc>
          <w:tcPr>
            <w:tcW w:w="1500" w:type="pct"/>
            <w:vAlign w:val="center"/>
          </w:tcPr>
          <w:p w14:paraId="31AA560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5609"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1AA560A"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31AA560E" w14:textId="77777777" w:rsidTr="000B60A3">
        <w:trPr>
          <w:trHeight w:val="425"/>
        </w:trPr>
        <w:tc>
          <w:tcPr>
            <w:tcW w:w="1500" w:type="pct"/>
            <w:vAlign w:val="center"/>
          </w:tcPr>
          <w:p w14:paraId="31AA560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1AA560D"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31AA5611" w14:textId="77777777" w:rsidTr="000B60A3">
        <w:trPr>
          <w:trHeight w:val="425"/>
        </w:trPr>
        <w:tc>
          <w:tcPr>
            <w:tcW w:w="1500" w:type="pct"/>
            <w:vAlign w:val="center"/>
          </w:tcPr>
          <w:p w14:paraId="31AA560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1AA5610"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1AA5614" w14:textId="77777777" w:rsidTr="000B60A3">
        <w:trPr>
          <w:trHeight w:val="425"/>
        </w:trPr>
        <w:tc>
          <w:tcPr>
            <w:tcW w:w="1500" w:type="pct"/>
            <w:vAlign w:val="center"/>
          </w:tcPr>
          <w:p w14:paraId="31AA561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1AA5613"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619" w14:textId="77777777" w:rsidTr="000B60A3">
        <w:trPr>
          <w:trHeight w:val="425"/>
        </w:trPr>
        <w:tc>
          <w:tcPr>
            <w:tcW w:w="1500" w:type="pct"/>
            <w:vAlign w:val="center"/>
          </w:tcPr>
          <w:p w14:paraId="31AA5615"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1AA5616"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1AA5617"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1AA5618"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561C" w14:textId="77777777" w:rsidTr="000B60A3">
        <w:trPr>
          <w:trHeight w:val="425"/>
        </w:trPr>
        <w:tc>
          <w:tcPr>
            <w:tcW w:w="1500" w:type="pct"/>
            <w:vAlign w:val="center"/>
          </w:tcPr>
          <w:p w14:paraId="31AA561A"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1AA561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561F" w14:textId="77777777" w:rsidTr="000B60A3">
        <w:trPr>
          <w:trHeight w:val="425"/>
        </w:trPr>
        <w:tc>
          <w:tcPr>
            <w:tcW w:w="1500" w:type="pct"/>
            <w:vAlign w:val="center"/>
          </w:tcPr>
          <w:p w14:paraId="31AA561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1AA561E"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5626" w14:textId="77777777" w:rsidTr="000B60A3">
        <w:trPr>
          <w:trHeight w:val="425"/>
        </w:trPr>
        <w:tc>
          <w:tcPr>
            <w:tcW w:w="1500" w:type="pct"/>
            <w:vAlign w:val="center"/>
          </w:tcPr>
          <w:p w14:paraId="31AA562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31AA562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5622" w14:textId="77777777" w:rsidR="000B60A3" w:rsidRPr="00971C80" w:rsidRDefault="000B60A3" w:rsidP="00AB3A89">
            <w:pPr>
              <w:numPr>
                <w:ilvl w:val="0"/>
                <w:numId w:val="125"/>
              </w:numPr>
              <w:spacing w:before="60" w:after="60"/>
              <w:contextualSpacing/>
              <w:jc w:val="left"/>
              <w:rPr>
                <w:sz w:val="20"/>
                <w:szCs w:val="20"/>
              </w:rPr>
            </w:pPr>
            <w:r w:rsidRPr="00971C80">
              <w:rPr>
                <w:sz w:val="20"/>
                <w:szCs w:val="20"/>
              </w:rPr>
              <w:t>Acknowledgement</w:t>
            </w:r>
          </w:p>
          <w:p w14:paraId="31AA5623" w14:textId="77777777" w:rsidR="000B60A3" w:rsidRPr="00971C80" w:rsidRDefault="000B60A3" w:rsidP="00AB3A89">
            <w:pPr>
              <w:numPr>
                <w:ilvl w:val="0"/>
                <w:numId w:val="125"/>
              </w:numPr>
              <w:spacing w:before="60" w:after="60"/>
              <w:contextualSpacing/>
              <w:jc w:val="left"/>
              <w:rPr>
                <w:sz w:val="20"/>
                <w:szCs w:val="20"/>
              </w:rPr>
            </w:pPr>
            <w:r w:rsidRPr="00971C80">
              <w:rPr>
                <w:sz w:val="20"/>
                <w:szCs w:val="20"/>
              </w:rPr>
              <w:t>Service Response from Device – GBCSPayload</w:t>
            </w:r>
          </w:p>
          <w:p w14:paraId="31AA5624" w14:textId="77777777" w:rsidR="000B60A3" w:rsidRPr="00971C80" w:rsidRDefault="00AF46AC" w:rsidP="00AB3A89">
            <w:pPr>
              <w:numPr>
                <w:ilvl w:val="0"/>
                <w:numId w:val="12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5625"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1AA5629" w14:textId="77777777" w:rsidTr="000B60A3">
        <w:trPr>
          <w:trHeight w:val="425"/>
        </w:trPr>
        <w:tc>
          <w:tcPr>
            <w:tcW w:w="1500" w:type="pct"/>
            <w:vAlign w:val="center"/>
          </w:tcPr>
          <w:p w14:paraId="31AA5627"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1AA5628"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r w:rsidR="00FC68B8" w:rsidRPr="00971C80" w14:paraId="31AA562D" w14:textId="77777777" w:rsidTr="00416DEB">
        <w:trPr>
          <w:trHeight w:val="425"/>
        </w:trPr>
        <w:tc>
          <w:tcPr>
            <w:tcW w:w="1501" w:type="pct"/>
            <w:vAlign w:val="center"/>
          </w:tcPr>
          <w:p w14:paraId="31AA562A"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31AA562B"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31AA562C"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31AA5631" w14:textId="77777777" w:rsidTr="00416DEB">
        <w:trPr>
          <w:trHeight w:val="425"/>
        </w:trPr>
        <w:tc>
          <w:tcPr>
            <w:tcW w:w="1501" w:type="pct"/>
            <w:vAlign w:val="center"/>
          </w:tcPr>
          <w:p w14:paraId="31AA562E"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562F" w14:textId="77777777" w:rsidR="00FC68B8" w:rsidRPr="00971C80" w:rsidRDefault="00FC68B8" w:rsidP="00416DEB">
            <w:pPr>
              <w:spacing w:before="60" w:after="60"/>
              <w:contextualSpacing/>
              <w:jc w:val="left"/>
              <w:rPr>
                <w:sz w:val="20"/>
                <w:szCs w:val="20"/>
              </w:rPr>
            </w:pPr>
            <w:r>
              <w:rPr>
                <w:sz w:val="20"/>
                <w:szCs w:val="20"/>
              </w:rPr>
              <w:t>0x0047</w:t>
            </w:r>
          </w:p>
        </w:tc>
        <w:tc>
          <w:tcPr>
            <w:tcW w:w="1749" w:type="pct"/>
            <w:vAlign w:val="center"/>
          </w:tcPr>
          <w:p w14:paraId="31AA5630" w14:textId="77777777" w:rsidR="00FC68B8" w:rsidRPr="00971C80" w:rsidRDefault="00FC68B8" w:rsidP="00416DEB">
            <w:pPr>
              <w:spacing w:before="60" w:after="60"/>
              <w:contextualSpacing/>
              <w:jc w:val="left"/>
              <w:rPr>
                <w:sz w:val="20"/>
                <w:szCs w:val="20"/>
              </w:rPr>
            </w:pPr>
            <w:r>
              <w:rPr>
                <w:sz w:val="20"/>
                <w:szCs w:val="20"/>
              </w:rPr>
              <w:t>N/A</w:t>
            </w:r>
          </w:p>
        </w:tc>
      </w:tr>
      <w:tr w:rsidR="00FC68B8" w:rsidRPr="00971C80" w14:paraId="31AA5635" w14:textId="77777777" w:rsidTr="00416DEB">
        <w:trPr>
          <w:trHeight w:val="425"/>
        </w:trPr>
        <w:tc>
          <w:tcPr>
            <w:tcW w:w="1501" w:type="pct"/>
            <w:vAlign w:val="center"/>
          </w:tcPr>
          <w:p w14:paraId="31AA5632"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31AA5633" w14:textId="77777777" w:rsidR="00FC68B8" w:rsidRPr="00713C07" w:rsidRDefault="00FC68B8" w:rsidP="00416DEB">
            <w:pPr>
              <w:spacing w:before="60" w:after="60"/>
              <w:contextualSpacing/>
              <w:jc w:val="left"/>
              <w:rPr>
                <w:sz w:val="20"/>
                <w:szCs w:val="20"/>
              </w:rPr>
            </w:pPr>
            <w:r>
              <w:rPr>
                <w:sz w:val="20"/>
                <w:szCs w:val="20"/>
              </w:rPr>
              <w:t>ECS34</w:t>
            </w:r>
          </w:p>
        </w:tc>
        <w:tc>
          <w:tcPr>
            <w:tcW w:w="1749" w:type="pct"/>
            <w:vAlign w:val="center"/>
          </w:tcPr>
          <w:p w14:paraId="31AA5634" w14:textId="77777777" w:rsidR="00FC68B8" w:rsidRPr="00713C07" w:rsidRDefault="00FC68B8" w:rsidP="00416DEB">
            <w:pPr>
              <w:spacing w:before="60" w:after="60"/>
              <w:contextualSpacing/>
              <w:jc w:val="left"/>
              <w:rPr>
                <w:sz w:val="20"/>
                <w:szCs w:val="20"/>
              </w:rPr>
            </w:pPr>
            <w:r>
              <w:rPr>
                <w:sz w:val="20"/>
                <w:szCs w:val="20"/>
              </w:rPr>
              <w:t>N/A</w:t>
            </w:r>
          </w:p>
        </w:tc>
      </w:tr>
    </w:tbl>
    <w:p w14:paraId="31AA5636" w14:textId="77777777" w:rsidR="000B60A3" w:rsidRPr="00971C80" w:rsidRDefault="000B60A3" w:rsidP="000B60A3"/>
    <w:p w14:paraId="31AA5637"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31AA5638" w14:textId="77777777" w:rsidR="000B60A3" w:rsidRPr="00971C80" w:rsidRDefault="00F000C9" w:rsidP="00F000C9">
      <w:pPr>
        <w:pStyle w:val="Heading4"/>
        <w:rPr>
          <w:color w:val="auto"/>
        </w:rPr>
      </w:pPr>
      <w:r w:rsidRPr="00971C80">
        <w:rPr>
          <w:color w:val="auto"/>
        </w:rPr>
        <w:lastRenderedPageBreak/>
        <w:tab/>
        <w:t>Specific Data Items for this Request</w:t>
      </w:r>
    </w:p>
    <w:p w14:paraId="31AA5639" w14:textId="77777777" w:rsidR="000B60A3" w:rsidRPr="00971C80" w:rsidRDefault="000B60A3" w:rsidP="000B60A3">
      <w:r w:rsidRPr="00971C80">
        <w:t>UpdateDeviceConfigurationInstantaneousPowerThreshold</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29"/>
        <w:gridCol w:w="703"/>
      </w:tblGrid>
      <w:tr w:rsidR="00971C80" w:rsidRPr="00971C80" w14:paraId="31AA5640" w14:textId="77777777" w:rsidTr="0021604B">
        <w:tc>
          <w:tcPr>
            <w:tcW w:w="952" w:type="pct"/>
          </w:tcPr>
          <w:p w14:paraId="31AA563A" w14:textId="77777777" w:rsidR="000B60A3" w:rsidRPr="00971C80" w:rsidRDefault="000B60A3" w:rsidP="008A662B">
            <w:pPr>
              <w:jc w:val="left"/>
              <w:rPr>
                <w:b/>
                <w:sz w:val="20"/>
                <w:szCs w:val="20"/>
              </w:rPr>
            </w:pPr>
            <w:r w:rsidRPr="00971C80">
              <w:rPr>
                <w:b/>
                <w:sz w:val="20"/>
                <w:szCs w:val="20"/>
              </w:rPr>
              <w:t>Data Item</w:t>
            </w:r>
          </w:p>
        </w:tc>
        <w:tc>
          <w:tcPr>
            <w:tcW w:w="1548" w:type="pct"/>
            <w:vAlign w:val="center"/>
          </w:tcPr>
          <w:p w14:paraId="31AA563B"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31AA563C"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31AA563D"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0" w:type="pct"/>
            <w:hideMark/>
          </w:tcPr>
          <w:p w14:paraId="31AA563E" w14:textId="77777777" w:rsidR="000B60A3" w:rsidRPr="00971C80" w:rsidRDefault="000B60A3" w:rsidP="008A662B">
            <w:pPr>
              <w:jc w:val="left"/>
              <w:rPr>
                <w:b/>
                <w:sz w:val="20"/>
                <w:szCs w:val="20"/>
              </w:rPr>
            </w:pPr>
            <w:r w:rsidRPr="00971C80">
              <w:rPr>
                <w:b/>
                <w:sz w:val="20"/>
                <w:szCs w:val="20"/>
              </w:rPr>
              <w:t>Default</w:t>
            </w:r>
          </w:p>
        </w:tc>
        <w:tc>
          <w:tcPr>
            <w:tcW w:w="390" w:type="pct"/>
          </w:tcPr>
          <w:p w14:paraId="31AA563F" w14:textId="77777777" w:rsidR="000B60A3" w:rsidRPr="00971C80" w:rsidRDefault="000B60A3" w:rsidP="008A662B">
            <w:pPr>
              <w:jc w:val="left"/>
              <w:rPr>
                <w:b/>
                <w:sz w:val="20"/>
                <w:szCs w:val="20"/>
              </w:rPr>
            </w:pPr>
            <w:r w:rsidRPr="00971C80">
              <w:rPr>
                <w:b/>
                <w:sz w:val="20"/>
                <w:szCs w:val="20"/>
              </w:rPr>
              <w:t>Units</w:t>
            </w:r>
          </w:p>
        </w:tc>
      </w:tr>
      <w:tr w:rsidR="00971C80" w:rsidRPr="00971C80" w14:paraId="31AA564A" w14:textId="77777777" w:rsidTr="0021604B">
        <w:tblPrEx>
          <w:tblLook w:val="04A0" w:firstRow="1" w:lastRow="0" w:firstColumn="1" w:lastColumn="0" w:noHBand="0" w:noVBand="1"/>
        </w:tblPrEx>
        <w:tc>
          <w:tcPr>
            <w:tcW w:w="952" w:type="pct"/>
          </w:tcPr>
          <w:p w14:paraId="31AA5641" w14:textId="77777777" w:rsidR="000B60A3" w:rsidRPr="00971C80" w:rsidRDefault="000B60A3" w:rsidP="008A662B">
            <w:pPr>
              <w:spacing w:before="60" w:after="60"/>
              <w:jc w:val="left"/>
              <w:rPr>
                <w:sz w:val="20"/>
                <w:szCs w:val="20"/>
              </w:rPr>
            </w:pPr>
            <w:r w:rsidRPr="00971C80">
              <w:rPr>
                <w:sz w:val="20"/>
                <w:szCs w:val="20"/>
              </w:rPr>
              <w:t>ExecutionDateTime</w:t>
            </w:r>
          </w:p>
        </w:tc>
        <w:tc>
          <w:tcPr>
            <w:tcW w:w="1548" w:type="pct"/>
          </w:tcPr>
          <w:p w14:paraId="31AA5642"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5643"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7B5D05" w:rsidRPr="00971C80">
              <w:rPr>
                <w:sz w:val="20"/>
                <w:szCs w:val="20"/>
              </w:rPr>
              <w:t>C</w:t>
            </w:r>
            <w:r w:rsidRPr="00971C80">
              <w:rPr>
                <w:sz w:val="20"/>
                <w:szCs w:val="20"/>
              </w:rPr>
              <w:t xml:space="preserve">ommand to be executed on the Device </w:t>
            </w:r>
          </w:p>
          <w:p w14:paraId="31AA5644" w14:textId="77777777" w:rsidR="000B60A3" w:rsidRDefault="00703F91" w:rsidP="00AB3A89">
            <w:pPr>
              <w:pStyle w:val="ListParagraph"/>
              <w:numPr>
                <w:ilvl w:val="0"/>
                <w:numId w:val="229"/>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1AA5645" w14:textId="77777777" w:rsidR="00915A02" w:rsidRPr="00971C80" w:rsidRDefault="00915A02" w:rsidP="001D7F39">
            <w:pPr>
              <w:pStyle w:val="ListParagraph"/>
              <w:spacing w:after="60"/>
              <w:jc w:val="left"/>
              <w:rPr>
                <w:sz w:val="20"/>
                <w:szCs w:val="20"/>
              </w:rPr>
            </w:pPr>
          </w:p>
        </w:tc>
        <w:tc>
          <w:tcPr>
            <w:tcW w:w="1050" w:type="pct"/>
          </w:tcPr>
          <w:p w14:paraId="31AA5646"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31AA5647" w14:textId="77777777" w:rsidR="000B60A3" w:rsidRPr="00971C80" w:rsidRDefault="000B60A3" w:rsidP="008A662B">
            <w:pPr>
              <w:spacing w:before="60" w:after="60"/>
              <w:jc w:val="left"/>
              <w:rPr>
                <w:sz w:val="20"/>
                <w:szCs w:val="20"/>
                <w:vertAlign w:val="superscript"/>
              </w:rPr>
            </w:pPr>
            <w:r w:rsidRPr="00971C80">
              <w:rPr>
                <w:sz w:val="20"/>
                <w:szCs w:val="20"/>
              </w:rPr>
              <w:t>No</w:t>
            </w:r>
          </w:p>
        </w:tc>
        <w:tc>
          <w:tcPr>
            <w:tcW w:w="460" w:type="pct"/>
          </w:tcPr>
          <w:p w14:paraId="31AA5648"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31AA5649" w14:textId="77777777" w:rsidR="000B60A3" w:rsidRPr="00971C80" w:rsidRDefault="000B60A3" w:rsidP="008A662B">
            <w:pPr>
              <w:spacing w:before="60" w:after="60"/>
              <w:jc w:val="left"/>
              <w:rPr>
                <w:sz w:val="20"/>
                <w:szCs w:val="20"/>
              </w:rPr>
            </w:pPr>
            <w:r w:rsidRPr="00971C80">
              <w:rPr>
                <w:sz w:val="20"/>
                <w:szCs w:val="20"/>
              </w:rPr>
              <w:t>UTC Date-Time</w:t>
            </w:r>
          </w:p>
        </w:tc>
      </w:tr>
      <w:tr w:rsidR="00971C80" w:rsidRPr="00971C80" w14:paraId="31AA5652" w14:textId="77777777" w:rsidTr="0021604B">
        <w:tblPrEx>
          <w:tblLook w:val="04A0" w:firstRow="1" w:lastRow="0" w:firstColumn="1" w:lastColumn="0" w:noHBand="0" w:noVBand="1"/>
        </w:tblPrEx>
        <w:tc>
          <w:tcPr>
            <w:tcW w:w="952" w:type="pct"/>
          </w:tcPr>
          <w:p w14:paraId="31AA564B" w14:textId="77777777" w:rsidR="000B60A3" w:rsidRPr="00971C80" w:rsidRDefault="000B60A3" w:rsidP="008A662B">
            <w:pPr>
              <w:spacing w:before="60" w:after="60"/>
              <w:jc w:val="left"/>
              <w:rPr>
                <w:sz w:val="20"/>
                <w:szCs w:val="20"/>
              </w:rPr>
            </w:pPr>
            <w:r w:rsidRPr="00971C80">
              <w:rPr>
                <w:sz w:val="20"/>
                <w:szCs w:val="20"/>
              </w:rPr>
              <w:t>LowMediumPowerThreshold</w:t>
            </w:r>
          </w:p>
        </w:tc>
        <w:tc>
          <w:tcPr>
            <w:tcW w:w="1548" w:type="pct"/>
          </w:tcPr>
          <w:p w14:paraId="31AA564C" w14:textId="77777777" w:rsidR="000B60A3" w:rsidRDefault="000B60A3" w:rsidP="008A662B">
            <w:pPr>
              <w:spacing w:before="60" w:after="60"/>
              <w:jc w:val="left"/>
              <w:rPr>
                <w:sz w:val="20"/>
                <w:szCs w:val="20"/>
              </w:rPr>
            </w:pPr>
            <w:r w:rsidRPr="00971C80">
              <w:rPr>
                <w:sz w:val="20"/>
                <w:szCs w:val="20"/>
              </w:rPr>
              <w:t>A value in W defining the threshold between an indicative low and medium Active Power Import level</w:t>
            </w:r>
          </w:p>
          <w:p w14:paraId="31AA564D" w14:textId="77777777" w:rsidR="00915A02" w:rsidRPr="00971C80" w:rsidRDefault="00915A02" w:rsidP="008A662B">
            <w:pPr>
              <w:spacing w:before="60" w:after="60"/>
              <w:jc w:val="left"/>
              <w:rPr>
                <w:sz w:val="20"/>
                <w:szCs w:val="20"/>
              </w:rPr>
            </w:pPr>
          </w:p>
        </w:tc>
        <w:tc>
          <w:tcPr>
            <w:tcW w:w="1050" w:type="pct"/>
          </w:tcPr>
          <w:p w14:paraId="31AA564E" w14:textId="77777777" w:rsidR="000B60A3" w:rsidRPr="00971C80" w:rsidRDefault="000B60A3" w:rsidP="0083473E">
            <w:pPr>
              <w:spacing w:before="60" w:after="60"/>
              <w:jc w:val="left"/>
              <w:rPr>
                <w:sz w:val="20"/>
                <w:szCs w:val="20"/>
              </w:rPr>
            </w:pPr>
            <w:r w:rsidRPr="00971C80">
              <w:rPr>
                <w:sz w:val="20"/>
                <w:szCs w:val="20"/>
              </w:rPr>
              <w:t>xs:</w:t>
            </w:r>
            <w:r w:rsidR="0083473E">
              <w:t xml:space="preserve"> </w:t>
            </w:r>
            <w:r w:rsidR="0083473E" w:rsidRPr="0083473E">
              <w:rPr>
                <w:sz w:val="20"/>
                <w:szCs w:val="20"/>
              </w:rPr>
              <w:t>unsignedInt</w:t>
            </w:r>
          </w:p>
        </w:tc>
        <w:tc>
          <w:tcPr>
            <w:tcW w:w="600" w:type="pct"/>
          </w:tcPr>
          <w:p w14:paraId="31AA564F" w14:textId="77777777" w:rsidR="000B60A3" w:rsidRPr="00971C80" w:rsidRDefault="000B60A3" w:rsidP="008A662B">
            <w:pPr>
              <w:spacing w:before="60" w:after="60"/>
              <w:jc w:val="left"/>
              <w:rPr>
                <w:sz w:val="20"/>
                <w:szCs w:val="20"/>
                <w:vertAlign w:val="superscript"/>
              </w:rPr>
            </w:pPr>
            <w:r w:rsidRPr="00971C80">
              <w:rPr>
                <w:sz w:val="20"/>
                <w:szCs w:val="20"/>
              </w:rPr>
              <w:t>Yes</w:t>
            </w:r>
          </w:p>
        </w:tc>
        <w:tc>
          <w:tcPr>
            <w:tcW w:w="460" w:type="pct"/>
          </w:tcPr>
          <w:p w14:paraId="31AA5650"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31AA5651" w14:textId="77777777" w:rsidR="000B60A3" w:rsidRPr="00971C80" w:rsidRDefault="000B60A3" w:rsidP="008A662B">
            <w:pPr>
              <w:spacing w:before="60" w:after="60"/>
              <w:jc w:val="left"/>
              <w:rPr>
                <w:sz w:val="20"/>
                <w:szCs w:val="20"/>
              </w:rPr>
            </w:pPr>
            <w:r w:rsidRPr="00971C80">
              <w:rPr>
                <w:sz w:val="20"/>
                <w:szCs w:val="20"/>
              </w:rPr>
              <w:t>W</w:t>
            </w:r>
          </w:p>
        </w:tc>
      </w:tr>
      <w:tr w:rsidR="000B60A3" w:rsidRPr="00971C80" w14:paraId="31AA565A" w14:textId="77777777" w:rsidTr="0021604B">
        <w:tblPrEx>
          <w:tblLook w:val="04A0" w:firstRow="1" w:lastRow="0" w:firstColumn="1" w:lastColumn="0" w:noHBand="0" w:noVBand="1"/>
        </w:tblPrEx>
        <w:tc>
          <w:tcPr>
            <w:tcW w:w="952" w:type="pct"/>
          </w:tcPr>
          <w:p w14:paraId="31AA5653" w14:textId="77777777" w:rsidR="000B60A3" w:rsidRPr="00971C80" w:rsidRDefault="000B60A3" w:rsidP="008A662B">
            <w:pPr>
              <w:spacing w:before="60" w:after="60"/>
              <w:jc w:val="left"/>
              <w:rPr>
                <w:sz w:val="20"/>
                <w:szCs w:val="20"/>
              </w:rPr>
            </w:pPr>
            <w:r w:rsidRPr="00971C80">
              <w:rPr>
                <w:sz w:val="20"/>
                <w:szCs w:val="20"/>
              </w:rPr>
              <w:t>MediumHighPowerThreshold</w:t>
            </w:r>
          </w:p>
        </w:tc>
        <w:tc>
          <w:tcPr>
            <w:tcW w:w="1548" w:type="pct"/>
          </w:tcPr>
          <w:p w14:paraId="31AA5654" w14:textId="77777777" w:rsidR="000B60A3" w:rsidRDefault="000B60A3" w:rsidP="008A662B">
            <w:pPr>
              <w:spacing w:before="60" w:after="60"/>
              <w:jc w:val="left"/>
              <w:rPr>
                <w:sz w:val="20"/>
                <w:szCs w:val="20"/>
              </w:rPr>
            </w:pPr>
            <w:r w:rsidRPr="00971C80">
              <w:rPr>
                <w:sz w:val="20"/>
                <w:szCs w:val="20"/>
              </w:rPr>
              <w:t>A value in W defining the threshold between an indicative medium and high Active Power Import level</w:t>
            </w:r>
          </w:p>
          <w:p w14:paraId="31AA5655" w14:textId="77777777" w:rsidR="00915A02" w:rsidRPr="00971C80" w:rsidRDefault="00915A02" w:rsidP="008A662B">
            <w:pPr>
              <w:spacing w:before="60" w:after="60"/>
              <w:jc w:val="left"/>
              <w:rPr>
                <w:sz w:val="20"/>
                <w:szCs w:val="20"/>
              </w:rPr>
            </w:pPr>
          </w:p>
        </w:tc>
        <w:tc>
          <w:tcPr>
            <w:tcW w:w="1050" w:type="pct"/>
          </w:tcPr>
          <w:p w14:paraId="31AA5656" w14:textId="77777777" w:rsidR="000B60A3" w:rsidRPr="00971C80" w:rsidRDefault="000B60A3" w:rsidP="0083473E">
            <w:pPr>
              <w:spacing w:before="60" w:after="60"/>
              <w:jc w:val="left"/>
              <w:rPr>
                <w:sz w:val="20"/>
                <w:szCs w:val="20"/>
              </w:rPr>
            </w:pPr>
            <w:r w:rsidRPr="00971C80">
              <w:rPr>
                <w:sz w:val="20"/>
                <w:szCs w:val="20"/>
              </w:rPr>
              <w:t>xs:</w:t>
            </w:r>
            <w:r w:rsidR="0083473E">
              <w:t xml:space="preserve"> </w:t>
            </w:r>
            <w:r w:rsidR="0083473E" w:rsidRPr="0083473E">
              <w:rPr>
                <w:sz w:val="20"/>
                <w:szCs w:val="20"/>
              </w:rPr>
              <w:t>unsignedInt</w:t>
            </w:r>
            <w:r w:rsidRPr="00971C80">
              <w:rPr>
                <w:sz w:val="20"/>
                <w:szCs w:val="20"/>
              </w:rPr>
              <w:t>r</w:t>
            </w:r>
          </w:p>
        </w:tc>
        <w:tc>
          <w:tcPr>
            <w:tcW w:w="600" w:type="pct"/>
          </w:tcPr>
          <w:p w14:paraId="31AA5657" w14:textId="77777777" w:rsidR="000B60A3" w:rsidRPr="00971C80" w:rsidRDefault="000B60A3" w:rsidP="008A662B">
            <w:pPr>
              <w:spacing w:before="60" w:after="60"/>
              <w:jc w:val="left"/>
              <w:rPr>
                <w:sz w:val="20"/>
                <w:szCs w:val="20"/>
              </w:rPr>
            </w:pPr>
            <w:r w:rsidRPr="00971C80">
              <w:rPr>
                <w:sz w:val="20"/>
                <w:szCs w:val="20"/>
              </w:rPr>
              <w:t>Yes</w:t>
            </w:r>
          </w:p>
        </w:tc>
        <w:tc>
          <w:tcPr>
            <w:tcW w:w="460" w:type="pct"/>
          </w:tcPr>
          <w:p w14:paraId="31AA5658"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31AA5659" w14:textId="77777777" w:rsidR="000B60A3" w:rsidRPr="00971C80" w:rsidRDefault="000B60A3" w:rsidP="008A662B">
            <w:pPr>
              <w:spacing w:before="60" w:after="60"/>
              <w:jc w:val="left"/>
              <w:rPr>
                <w:sz w:val="20"/>
                <w:szCs w:val="20"/>
              </w:rPr>
            </w:pPr>
            <w:r w:rsidRPr="00971C80">
              <w:rPr>
                <w:sz w:val="20"/>
                <w:szCs w:val="20"/>
              </w:rPr>
              <w:t>W</w:t>
            </w:r>
          </w:p>
        </w:tc>
      </w:tr>
    </w:tbl>
    <w:p w14:paraId="31AA565B" w14:textId="77777777" w:rsidR="00792B4A" w:rsidRPr="000B4DCD" w:rsidRDefault="00792B4A" w:rsidP="001E32F5">
      <w:pPr>
        <w:pStyle w:val="Caption"/>
      </w:pPr>
      <w:bookmarkStart w:id="949" w:name="_Toc508289524"/>
      <w:r w:rsidRPr="000B4DCD">
        <w:t xml:space="preserve">Table </w:t>
      </w:r>
      <w:r w:rsidR="004A37F1">
        <w:fldChar w:fldCharType="begin"/>
      </w:r>
      <w:r w:rsidR="004A37F1">
        <w:instrText xml:space="preserve"> SEQ Table \* ARABIC </w:instrText>
      </w:r>
      <w:r w:rsidR="004A37F1">
        <w:fldChar w:fldCharType="separate"/>
      </w:r>
      <w:r w:rsidR="004A37F1">
        <w:rPr>
          <w:noProof/>
        </w:rPr>
        <w:t>170</w:t>
      </w:r>
      <w:r w:rsidR="004A37F1">
        <w:rPr>
          <w:noProof/>
        </w:rPr>
        <w:fldChar w:fldCharType="end"/>
      </w:r>
      <w:r>
        <w:t xml:space="preserve"> </w:t>
      </w:r>
      <w:r w:rsidRPr="000B4DCD">
        <w:t xml:space="preserve">: </w:t>
      </w:r>
      <w:r w:rsidR="00430320" w:rsidRPr="00971C80">
        <w:t>UpdateDeviceConfigurationInstantaneousPowerThreshold</w:t>
      </w:r>
      <w:r w:rsidR="00430320">
        <w:t xml:space="preserve"> </w:t>
      </w:r>
      <w:r>
        <w:t>(sr:</w:t>
      </w:r>
      <w:r w:rsidR="00430320" w:rsidRPr="00971C80">
        <w:t>UpdateDeviceConfigurationInstantaneousPowerThreshold</w:t>
      </w:r>
      <w:r>
        <w:t>) data items</w:t>
      </w:r>
      <w:bookmarkEnd w:id="949"/>
    </w:p>
    <w:p w14:paraId="31AA565C" w14:textId="77777777" w:rsidR="000B60A3" w:rsidRPr="00971C80" w:rsidRDefault="000B60A3" w:rsidP="000B60A3">
      <w:pPr>
        <w:spacing w:before="120" w:after="120"/>
        <w:jc w:val="left"/>
        <w:rPr>
          <w:noProof/>
          <w:lang w:eastAsia="en-GB"/>
        </w:rPr>
      </w:pPr>
    </w:p>
    <w:p w14:paraId="31AA565D"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565E"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31AA565F" w14:textId="77777777" w:rsidR="000B60A3" w:rsidRPr="00971C80" w:rsidRDefault="000B60A3" w:rsidP="000B60A3">
      <w:pPr>
        <w:spacing w:after="200" w:line="276" w:lineRule="auto"/>
        <w:jc w:val="left"/>
      </w:pPr>
      <w:r w:rsidRPr="00971C80">
        <w:br w:type="page"/>
      </w:r>
    </w:p>
    <w:p w14:paraId="31AA5660" w14:textId="77777777" w:rsidR="000B60A3" w:rsidRPr="00971C80" w:rsidRDefault="000B60A3" w:rsidP="006A674B">
      <w:pPr>
        <w:pStyle w:val="Heading3"/>
      </w:pPr>
      <w:bookmarkStart w:id="950" w:name="_Toc398808680"/>
      <w:bookmarkStart w:id="951" w:name="_Toc509172484"/>
      <w:r w:rsidRPr="00971C80">
        <w:lastRenderedPageBreak/>
        <w:t>Read Event Or Security Log</w:t>
      </w:r>
      <w:bookmarkEnd w:id="950"/>
      <w:bookmarkEnd w:id="951"/>
    </w:p>
    <w:p w14:paraId="31AA5661"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363"/>
        <w:gridCol w:w="2946"/>
      </w:tblGrid>
      <w:tr w:rsidR="00971C80" w:rsidRPr="00971C80" w14:paraId="31AA5664" w14:textId="77777777" w:rsidTr="00F169F5">
        <w:trPr>
          <w:trHeight w:val="425"/>
        </w:trPr>
        <w:tc>
          <w:tcPr>
            <w:tcW w:w="1501" w:type="pct"/>
            <w:vAlign w:val="center"/>
          </w:tcPr>
          <w:p w14:paraId="31AA566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1AA5663"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ReadEventOrSecurityLog</w:t>
            </w:r>
          </w:p>
        </w:tc>
      </w:tr>
      <w:tr w:rsidR="00971C80" w:rsidRPr="00971C80" w14:paraId="31AA5667" w14:textId="77777777" w:rsidTr="00F169F5">
        <w:trPr>
          <w:trHeight w:val="425"/>
        </w:trPr>
        <w:tc>
          <w:tcPr>
            <w:tcW w:w="1501" w:type="pct"/>
            <w:vAlign w:val="center"/>
          </w:tcPr>
          <w:p w14:paraId="31AA5665"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31AA5666"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6.13</w:t>
            </w:r>
          </w:p>
        </w:tc>
      </w:tr>
      <w:tr w:rsidR="00971C80" w:rsidRPr="00971C80" w14:paraId="31AA566A" w14:textId="77777777" w:rsidTr="00F169F5">
        <w:trPr>
          <w:trHeight w:val="425"/>
        </w:trPr>
        <w:tc>
          <w:tcPr>
            <w:tcW w:w="1501" w:type="pct"/>
            <w:vAlign w:val="center"/>
          </w:tcPr>
          <w:p w14:paraId="31AA566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1AA5669" w14:textId="77777777" w:rsidR="000B60A3" w:rsidRPr="00971C80" w:rsidRDefault="000B60A3" w:rsidP="000B60A3">
            <w:pPr>
              <w:spacing w:before="60" w:after="60"/>
              <w:contextualSpacing/>
              <w:jc w:val="left"/>
              <w:rPr>
                <w:sz w:val="20"/>
                <w:szCs w:val="20"/>
              </w:rPr>
            </w:pPr>
            <w:r w:rsidRPr="00971C80">
              <w:rPr>
                <w:sz w:val="20"/>
                <w:szCs w:val="20"/>
              </w:rPr>
              <w:t>6.13</w:t>
            </w:r>
          </w:p>
        </w:tc>
      </w:tr>
      <w:tr w:rsidR="00971C80" w:rsidRPr="00971C80" w14:paraId="31AA5671" w14:textId="77777777" w:rsidTr="00F169F5">
        <w:trPr>
          <w:trHeight w:val="425"/>
        </w:trPr>
        <w:tc>
          <w:tcPr>
            <w:tcW w:w="1501" w:type="pct"/>
            <w:vAlign w:val="center"/>
          </w:tcPr>
          <w:p w14:paraId="31AA566B"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1AA566C"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1AA566D"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31AA566E"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31AA566F"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31AA5670"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31AA5675" w14:textId="77777777" w:rsidTr="00F169F5">
        <w:trPr>
          <w:trHeight w:val="425"/>
        </w:trPr>
        <w:tc>
          <w:tcPr>
            <w:tcW w:w="1501" w:type="pct"/>
            <w:vAlign w:val="center"/>
          </w:tcPr>
          <w:p w14:paraId="31AA567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1AA5673" w14:textId="77777777" w:rsidR="000B60A3" w:rsidRPr="00971C80" w:rsidRDefault="000B60A3" w:rsidP="000B60A3">
            <w:pPr>
              <w:spacing w:before="60" w:after="60"/>
              <w:contextualSpacing/>
              <w:rPr>
                <w:sz w:val="20"/>
                <w:szCs w:val="20"/>
              </w:rPr>
            </w:pPr>
            <w:r w:rsidRPr="00971C80">
              <w:rPr>
                <w:sz w:val="20"/>
                <w:szCs w:val="20"/>
              </w:rPr>
              <w:t>Non Critical</w:t>
            </w:r>
          </w:p>
          <w:p w14:paraId="31AA5674" w14:textId="77777777" w:rsidR="000B60A3" w:rsidRPr="00971C80" w:rsidRDefault="000B60A3" w:rsidP="000B60A3">
            <w:pPr>
              <w:spacing w:before="60" w:after="60"/>
              <w:contextualSpacing/>
              <w:jc w:val="left"/>
              <w:rPr>
                <w:sz w:val="20"/>
                <w:szCs w:val="20"/>
              </w:rPr>
            </w:pPr>
          </w:p>
        </w:tc>
      </w:tr>
      <w:tr w:rsidR="00971C80" w:rsidRPr="00971C80" w14:paraId="31AA567C" w14:textId="77777777" w:rsidTr="00F169F5">
        <w:trPr>
          <w:trHeight w:val="425"/>
        </w:trPr>
        <w:tc>
          <w:tcPr>
            <w:tcW w:w="1501" w:type="pct"/>
            <w:vAlign w:val="center"/>
          </w:tcPr>
          <w:p w14:paraId="31AA5676"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5677"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1AA5678"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31AA5679"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p w14:paraId="31AA567A"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31AA567B" w14:textId="77777777" w:rsidR="000B60A3" w:rsidRPr="00971C80" w:rsidRDefault="000B60A3" w:rsidP="000B60A3">
            <w:pPr>
              <w:spacing w:before="60" w:after="60"/>
              <w:contextualSpacing/>
              <w:jc w:val="left"/>
              <w:rPr>
                <w:sz w:val="20"/>
                <w:szCs w:val="20"/>
              </w:rPr>
            </w:pPr>
            <w:r w:rsidRPr="00971C80">
              <w:rPr>
                <w:sz w:val="20"/>
                <w:szCs w:val="20"/>
              </w:rPr>
              <w:t>Communications Hub Function (CHF)</w:t>
            </w:r>
          </w:p>
        </w:tc>
      </w:tr>
      <w:tr w:rsidR="00971C80" w:rsidRPr="00971C80" w14:paraId="31AA567F" w14:textId="77777777" w:rsidTr="00F169F5">
        <w:trPr>
          <w:trHeight w:val="425"/>
        </w:trPr>
        <w:tc>
          <w:tcPr>
            <w:tcW w:w="1501" w:type="pct"/>
            <w:vAlign w:val="center"/>
          </w:tcPr>
          <w:p w14:paraId="31AA567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1AA567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682" w14:textId="77777777" w:rsidTr="00F169F5">
        <w:trPr>
          <w:trHeight w:val="425"/>
        </w:trPr>
        <w:tc>
          <w:tcPr>
            <w:tcW w:w="1501" w:type="pct"/>
            <w:vAlign w:val="center"/>
          </w:tcPr>
          <w:p w14:paraId="31AA568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1AA5681"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1AA5685" w14:textId="77777777" w:rsidTr="00F169F5">
        <w:trPr>
          <w:trHeight w:val="425"/>
        </w:trPr>
        <w:tc>
          <w:tcPr>
            <w:tcW w:w="1501" w:type="pct"/>
            <w:vAlign w:val="center"/>
          </w:tcPr>
          <w:p w14:paraId="31AA568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1AA568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68A" w14:textId="77777777" w:rsidTr="00F169F5">
        <w:trPr>
          <w:trHeight w:val="425"/>
        </w:trPr>
        <w:tc>
          <w:tcPr>
            <w:tcW w:w="1501" w:type="pct"/>
            <w:vAlign w:val="center"/>
          </w:tcPr>
          <w:p w14:paraId="31AA5686" w14:textId="77777777" w:rsidR="000B60A3" w:rsidRPr="00971C80" w:rsidRDefault="00D70CBC" w:rsidP="000B60A3">
            <w:pPr>
              <w:spacing w:before="60" w:after="60"/>
              <w:contextualSpacing/>
              <w:jc w:val="left"/>
              <w:rPr>
                <w:b/>
                <w:sz w:val="20"/>
                <w:szCs w:val="20"/>
              </w:rPr>
            </w:pPr>
            <w:r w:rsidRPr="00971C80">
              <w:rPr>
                <w:b/>
                <w:sz w:val="20"/>
                <w:szCs w:val="20"/>
              </w:rPr>
              <w:t xml:space="preserve">Command Variants applicable to this </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31AA5687"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1AA5688"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1AA5689"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568D" w14:textId="77777777" w:rsidTr="003E4D6E">
        <w:trPr>
          <w:trHeight w:val="425"/>
        </w:trPr>
        <w:tc>
          <w:tcPr>
            <w:tcW w:w="1501" w:type="pct"/>
            <w:vAlign w:val="center"/>
          </w:tcPr>
          <w:p w14:paraId="31AA568B"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1AA568C"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5690" w14:textId="77777777" w:rsidTr="00244167">
        <w:trPr>
          <w:trHeight w:val="425"/>
        </w:trPr>
        <w:tc>
          <w:tcPr>
            <w:tcW w:w="1501" w:type="pct"/>
            <w:vAlign w:val="center"/>
          </w:tcPr>
          <w:p w14:paraId="31AA568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1AA568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5697" w14:textId="77777777" w:rsidTr="003E4D6E">
        <w:trPr>
          <w:trHeight w:val="425"/>
        </w:trPr>
        <w:tc>
          <w:tcPr>
            <w:tcW w:w="1501" w:type="pct"/>
            <w:vAlign w:val="center"/>
          </w:tcPr>
          <w:p w14:paraId="31AA569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31AA569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31AA5693" w14:textId="77777777" w:rsidR="000B60A3" w:rsidRPr="00971C80" w:rsidRDefault="000B60A3" w:rsidP="00AB3A89">
            <w:pPr>
              <w:numPr>
                <w:ilvl w:val="0"/>
                <w:numId w:val="126"/>
              </w:numPr>
              <w:spacing w:before="60" w:after="60"/>
              <w:contextualSpacing/>
              <w:jc w:val="left"/>
              <w:rPr>
                <w:sz w:val="20"/>
                <w:szCs w:val="20"/>
              </w:rPr>
            </w:pPr>
            <w:r w:rsidRPr="00971C80">
              <w:rPr>
                <w:sz w:val="20"/>
                <w:szCs w:val="20"/>
              </w:rPr>
              <w:t>Acknowledgement</w:t>
            </w:r>
          </w:p>
          <w:p w14:paraId="31AA5694" w14:textId="77777777" w:rsidR="000B60A3" w:rsidRPr="00971C80" w:rsidRDefault="000B60A3" w:rsidP="00AB3A89">
            <w:pPr>
              <w:numPr>
                <w:ilvl w:val="0"/>
                <w:numId w:val="126"/>
              </w:numPr>
              <w:spacing w:before="60" w:after="60"/>
              <w:contextualSpacing/>
              <w:jc w:val="left"/>
              <w:rPr>
                <w:sz w:val="20"/>
                <w:szCs w:val="20"/>
              </w:rPr>
            </w:pPr>
            <w:r w:rsidRPr="00971C80">
              <w:rPr>
                <w:sz w:val="20"/>
                <w:szCs w:val="20"/>
              </w:rPr>
              <w:t>Service Response from Device – GBCSPayload</w:t>
            </w:r>
          </w:p>
          <w:p w14:paraId="31AA5695" w14:textId="77777777" w:rsidR="000B60A3" w:rsidRPr="00971C80" w:rsidRDefault="00AF46AC" w:rsidP="00AB3A89">
            <w:pPr>
              <w:numPr>
                <w:ilvl w:val="0"/>
                <w:numId w:val="12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5696"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1AA569A" w14:textId="77777777" w:rsidTr="003E4D6E">
        <w:trPr>
          <w:trHeight w:val="425"/>
        </w:trPr>
        <w:tc>
          <w:tcPr>
            <w:tcW w:w="1501" w:type="pct"/>
            <w:vAlign w:val="center"/>
          </w:tcPr>
          <w:p w14:paraId="31AA5698"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1AA5699" w14:textId="77777777" w:rsidR="00791155" w:rsidRPr="00971C80" w:rsidRDefault="00EB0DD1"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r w:rsidR="00FC68B8" w:rsidRPr="00971C80" w14:paraId="31AA569E" w14:textId="77777777" w:rsidTr="00244167">
        <w:trPr>
          <w:trHeight w:val="425"/>
        </w:trPr>
        <w:tc>
          <w:tcPr>
            <w:tcW w:w="1501" w:type="pct"/>
            <w:vAlign w:val="center"/>
          </w:tcPr>
          <w:p w14:paraId="31AA569B"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865" w:type="pct"/>
            <w:vAlign w:val="center"/>
          </w:tcPr>
          <w:p w14:paraId="31AA569C" w14:textId="77777777" w:rsidR="00FC68B8" w:rsidRPr="00971C80" w:rsidRDefault="00FC68B8" w:rsidP="00416DEB">
            <w:pPr>
              <w:spacing w:before="60" w:after="60"/>
              <w:contextualSpacing/>
              <w:jc w:val="left"/>
              <w:rPr>
                <w:sz w:val="20"/>
                <w:szCs w:val="20"/>
              </w:rPr>
            </w:pPr>
            <w:r>
              <w:rPr>
                <w:sz w:val="20"/>
                <w:szCs w:val="20"/>
              </w:rPr>
              <w:t>Electricity</w:t>
            </w:r>
          </w:p>
        </w:tc>
        <w:tc>
          <w:tcPr>
            <w:tcW w:w="1634" w:type="pct"/>
            <w:vAlign w:val="center"/>
          </w:tcPr>
          <w:p w14:paraId="31AA569D"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31AA56AB" w14:textId="77777777" w:rsidTr="00244167">
        <w:trPr>
          <w:trHeight w:val="425"/>
        </w:trPr>
        <w:tc>
          <w:tcPr>
            <w:tcW w:w="1501" w:type="pct"/>
            <w:vAlign w:val="center"/>
          </w:tcPr>
          <w:p w14:paraId="31AA569F"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865" w:type="pct"/>
            <w:vAlign w:val="center"/>
          </w:tcPr>
          <w:p w14:paraId="31AA56A0" w14:textId="77777777" w:rsidR="00FC68B8" w:rsidRDefault="00FC68B8" w:rsidP="00416DEB">
            <w:pPr>
              <w:spacing w:before="60" w:after="60"/>
              <w:contextualSpacing/>
              <w:jc w:val="left"/>
              <w:rPr>
                <w:sz w:val="20"/>
                <w:szCs w:val="20"/>
              </w:rPr>
            </w:pPr>
            <w:r>
              <w:rPr>
                <w:sz w:val="20"/>
                <w:szCs w:val="20"/>
              </w:rPr>
              <w:t>0x0048</w:t>
            </w:r>
            <w:r w:rsidR="0044203E">
              <w:rPr>
                <w:sz w:val="20"/>
                <w:szCs w:val="20"/>
              </w:rPr>
              <w:t xml:space="preserve">    (Device event log)</w:t>
            </w:r>
          </w:p>
          <w:p w14:paraId="31AA56A1" w14:textId="77777777" w:rsidR="00FC68B8" w:rsidRDefault="00FC68B8" w:rsidP="00416DEB">
            <w:pPr>
              <w:spacing w:before="60" w:after="60"/>
              <w:contextualSpacing/>
              <w:jc w:val="left"/>
              <w:rPr>
                <w:sz w:val="20"/>
                <w:szCs w:val="20"/>
              </w:rPr>
            </w:pPr>
            <w:r>
              <w:rPr>
                <w:sz w:val="20"/>
                <w:szCs w:val="20"/>
              </w:rPr>
              <w:t>0x0049</w:t>
            </w:r>
            <w:r w:rsidR="0044203E">
              <w:rPr>
                <w:sz w:val="20"/>
                <w:szCs w:val="20"/>
              </w:rPr>
              <w:t xml:space="preserve">    (Device security log)</w:t>
            </w:r>
          </w:p>
          <w:p w14:paraId="31AA56A2" w14:textId="77777777" w:rsidR="00AD01F3" w:rsidRPr="00AD01F3" w:rsidRDefault="00AD01F3" w:rsidP="00AD01F3">
            <w:pPr>
              <w:spacing w:before="60" w:after="60"/>
              <w:contextualSpacing/>
              <w:jc w:val="left"/>
              <w:rPr>
                <w:sz w:val="20"/>
                <w:szCs w:val="20"/>
              </w:rPr>
            </w:pPr>
            <w:r w:rsidRPr="00AD01F3">
              <w:rPr>
                <w:sz w:val="20"/>
                <w:szCs w:val="20"/>
              </w:rPr>
              <w:t>0x0093</w:t>
            </w:r>
            <w:r w:rsidR="0044203E">
              <w:rPr>
                <w:sz w:val="20"/>
                <w:szCs w:val="20"/>
              </w:rPr>
              <w:t xml:space="preserve">    (CHF event log)</w:t>
            </w:r>
          </w:p>
          <w:p w14:paraId="31AA56A3" w14:textId="77777777" w:rsidR="00AD01F3" w:rsidRPr="00AD01F3" w:rsidRDefault="00AD01F3" w:rsidP="00AD01F3">
            <w:pPr>
              <w:spacing w:before="60" w:after="60"/>
              <w:contextualSpacing/>
              <w:jc w:val="left"/>
              <w:rPr>
                <w:sz w:val="20"/>
                <w:szCs w:val="20"/>
              </w:rPr>
            </w:pPr>
            <w:r w:rsidRPr="00AD01F3">
              <w:rPr>
                <w:sz w:val="20"/>
                <w:szCs w:val="20"/>
              </w:rPr>
              <w:t>0x0094</w:t>
            </w:r>
            <w:r w:rsidR="0044203E">
              <w:rPr>
                <w:sz w:val="20"/>
                <w:szCs w:val="20"/>
              </w:rPr>
              <w:t xml:space="preserve">    (CHF security log)</w:t>
            </w:r>
          </w:p>
          <w:p w14:paraId="31AA56A4" w14:textId="77777777" w:rsidR="00AD01F3" w:rsidRPr="00AD01F3" w:rsidRDefault="00AD01F3" w:rsidP="00AD01F3">
            <w:pPr>
              <w:spacing w:before="60" w:after="60"/>
              <w:contextualSpacing/>
              <w:jc w:val="left"/>
              <w:rPr>
                <w:sz w:val="20"/>
                <w:szCs w:val="20"/>
              </w:rPr>
            </w:pPr>
            <w:r w:rsidRPr="00AD01F3">
              <w:rPr>
                <w:sz w:val="20"/>
                <w:szCs w:val="20"/>
              </w:rPr>
              <w:t>0x00B9</w:t>
            </w:r>
            <w:r w:rsidR="0044203E">
              <w:rPr>
                <w:sz w:val="20"/>
                <w:szCs w:val="20"/>
              </w:rPr>
              <w:t xml:space="preserve">   (ESME power event log)</w:t>
            </w:r>
          </w:p>
          <w:p w14:paraId="31AA56A5" w14:textId="77777777" w:rsidR="00AD01F3" w:rsidRDefault="00AD01F3" w:rsidP="00AD01F3">
            <w:pPr>
              <w:spacing w:before="60" w:after="60"/>
              <w:contextualSpacing/>
              <w:jc w:val="left"/>
              <w:rPr>
                <w:sz w:val="20"/>
                <w:szCs w:val="20"/>
              </w:rPr>
            </w:pPr>
            <w:r w:rsidRPr="00AD01F3">
              <w:rPr>
                <w:sz w:val="20"/>
                <w:szCs w:val="20"/>
              </w:rPr>
              <w:t>0x00BA</w:t>
            </w:r>
            <w:r w:rsidR="0044203E">
              <w:rPr>
                <w:sz w:val="20"/>
                <w:szCs w:val="20"/>
              </w:rPr>
              <w:t xml:space="preserve">  (ESME HAN ALCS event log)</w:t>
            </w:r>
          </w:p>
          <w:p w14:paraId="31AA56A6" w14:textId="77777777" w:rsidR="00290857" w:rsidRPr="00971C80" w:rsidRDefault="00290857" w:rsidP="00AD01F3">
            <w:pPr>
              <w:spacing w:before="60" w:after="60"/>
              <w:contextualSpacing/>
              <w:jc w:val="left"/>
              <w:rPr>
                <w:sz w:val="20"/>
                <w:szCs w:val="20"/>
              </w:rPr>
            </w:pPr>
          </w:p>
        </w:tc>
        <w:tc>
          <w:tcPr>
            <w:tcW w:w="1634" w:type="pct"/>
            <w:vAlign w:val="center"/>
          </w:tcPr>
          <w:p w14:paraId="31AA56A7" w14:textId="77777777" w:rsidR="00FC68B8" w:rsidRDefault="00FC68B8" w:rsidP="00416DEB">
            <w:pPr>
              <w:spacing w:before="60" w:after="60"/>
              <w:contextualSpacing/>
              <w:jc w:val="left"/>
              <w:rPr>
                <w:sz w:val="20"/>
                <w:szCs w:val="20"/>
              </w:rPr>
            </w:pPr>
            <w:r>
              <w:rPr>
                <w:sz w:val="20"/>
                <w:szCs w:val="20"/>
              </w:rPr>
              <w:t>0x0014</w:t>
            </w:r>
            <w:r w:rsidR="0044203E">
              <w:rPr>
                <w:sz w:val="20"/>
                <w:szCs w:val="20"/>
              </w:rPr>
              <w:t xml:space="preserve">    (Device event log)</w:t>
            </w:r>
          </w:p>
          <w:p w14:paraId="31AA56A8" w14:textId="77777777" w:rsidR="0044203E" w:rsidRDefault="00FC68B8" w:rsidP="0044203E">
            <w:pPr>
              <w:spacing w:before="60" w:after="60"/>
              <w:contextualSpacing/>
              <w:jc w:val="left"/>
              <w:rPr>
                <w:sz w:val="20"/>
                <w:szCs w:val="20"/>
              </w:rPr>
            </w:pPr>
            <w:r>
              <w:rPr>
                <w:sz w:val="20"/>
                <w:szCs w:val="20"/>
              </w:rPr>
              <w:t>0x00A1</w:t>
            </w:r>
            <w:r w:rsidR="0044203E">
              <w:rPr>
                <w:sz w:val="20"/>
                <w:szCs w:val="20"/>
              </w:rPr>
              <w:t xml:space="preserve">   (Device security log)</w:t>
            </w:r>
          </w:p>
          <w:p w14:paraId="31AA56A9" w14:textId="77777777" w:rsidR="0044203E" w:rsidRPr="00AD01F3" w:rsidRDefault="0044203E" w:rsidP="0044203E">
            <w:pPr>
              <w:spacing w:before="60" w:after="60"/>
              <w:contextualSpacing/>
              <w:jc w:val="left"/>
              <w:rPr>
                <w:sz w:val="20"/>
                <w:szCs w:val="20"/>
              </w:rPr>
            </w:pPr>
          </w:p>
          <w:p w14:paraId="31AA56AA" w14:textId="77777777" w:rsidR="00FC68B8" w:rsidRPr="00971C80" w:rsidRDefault="00FC68B8" w:rsidP="0044203E">
            <w:pPr>
              <w:spacing w:before="60" w:after="60"/>
              <w:contextualSpacing/>
              <w:jc w:val="left"/>
              <w:rPr>
                <w:sz w:val="20"/>
                <w:szCs w:val="20"/>
              </w:rPr>
            </w:pPr>
          </w:p>
        </w:tc>
      </w:tr>
      <w:tr w:rsidR="00FC68B8" w:rsidRPr="00971C80" w14:paraId="31AA56B8" w14:textId="77777777" w:rsidTr="00244167">
        <w:trPr>
          <w:trHeight w:val="425"/>
        </w:trPr>
        <w:tc>
          <w:tcPr>
            <w:tcW w:w="1501" w:type="pct"/>
            <w:vAlign w:val="center"/>
          </w:tcPr>
          <w:p w14:paraId="31AA56AC"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865" w:type="pct"/>
            <w:vAlign w:val="center"/>
          </w:tcPr>
          <w:p w14:paraId="31AA56AD" w14:textId="77777777" w:rsidR="00FC68B8" w:rsidRDefault="00FC68B8" w:rsidP="00416DEB">
            <w:pPr>
              <w:spacing w:before="60" w:after="60"/>
              <w:contextualSpacing/>
              <w:jc w:val="left"/>
              <w:rPr>
                <w:sz w:val="20"/>
                <w:szCs w:val="20"/>
              </w:rPr>
            </w:pPr>
            <w:r>
              <w:rPr>
                <w:sz w:val="20"/>
                <w:szCs w:val="20"/>
              </w:rPr>
              <w:t>ECS35a</w:t>
            </w:r>
            <w:r w:rsidR="0044203E">
              <w:rPr>
                <w:sz w:val="20"/>
                <w:szCs w:val="20"/>
              </w:rPr>
              <w:t xml:space="preserve">    (Device event log)</w:t>
            </w:r>
          </w:p>
          <w:p w14:paraId="31AA56AE" w14:textId="77777777" w:rsidR="00FC68B8" w:rsidRDefault="00FC68B8" w:rsidP="00416DEB">
            <w:pPr>
              <w:spacing w:before="60" w:after="60"/>
              <w:contextualSpacing/>
              <w:jc w:val="left"/>
              <w:rPr>
                <w:sz w:val="20"/>
                <w:szCs w:val="20"/>
              </w:rPr>
            </w:pPr>
            <w:r>
              <w:rPr>
                <w:sz w:val="20"/>
                <w:szCs w:val="20"/>
              </w:rPr>
              <w:t>ECS35b</w:t>
            </w:r>
            <w:r w:rsidR="0044203E">
              <w:rPr>
                <w:sz w:val="20"/>
                <w:szCs w:val="20"/>
              </w:rPr>
              <w:t xml:space="preserve">    (Device security log)</w:t>
            </w:r>
          </w:p>
          <w:p w14:paraId="31AA56AF" w14:textId="77777777" w:rsidR="00AD01F3" w:rsidRPr="00AD01F3" w:rsidRDefault="00AD01F3" w:rsidP="00AD01F3">
            <w:pPr>
              <w:spacing w:before="60" w:after="60"/>
              <w:contextualSpacing/>
              <w:jc w:val="left"/>
              <w:rPr>
                <w:sz w:val="20"/>
                <w:szCs w:val="20"/>
              </w:rPr>
            </w:pPr>
            <w:r w:rsidRPr="00AD01F3">
              <w:rPr>
                <w:sz w:val="20"/>
                <w:szCs w:val="20"/>
              </w:rPr>
              <w:t xml:space="preserve">ECS35c </w:t>
            </w:r>
            <w:r w:rsidR="0044203E">
              <w:rPr>
                <w:sz w:val="20"/>
                <w:szCs w:val="20"/>
              </w:rPr>
              <w:t xml:space="preserve">    (CHF event log)</w:t>
            </w:r>
          </w:p>
          <w:p w14:paraId="31AA56B0" w14:textId="77777777" w:rsidR="00AD01F3" w:rsidRPr="00AD01F3" w:rsidRDefault="00AD01F3" w:rsidP="00AD01F3">
            <w:pPr>
              <w:spacing w:before="60" w:after="60"/>
              <w:contextualSpacing/>
              <w:jc w:val="left"/>
              <w:rPr>
                <w:sz w:val="20"/>
                <w:szCs w:val="20"/>
              </w:rPr>
            </w:pPr>
            <w:r w:rsidRPr="00AD01F3">
              <w:rPr>
                <w:sz w:val="20"/>
                <w:szCs w:val="20"/>
              </w:rPr>
              <w:t xml:space="preserve">ECS35d </w:t>
            </w:r>
            <w:r w:rsidR="0044203E">
              <w:rPr>
                <w:sz w:val="20"/>
                <w:szCs w:val="20"/>
              </w:rPr>
              <w:t xml:space="preserve">    (CHF security log)</w:t>
            </w:r>
          </w:p>
          <w:p w14:paraId="31AA56B1" w14:textId="77777777" w:rsidR="00AD01F3" w:rsidRDefault="00AD01F3" w:rsidP="00AD01F3">
            <w:pPr>
              <w:spacing w:before="60" w:after="60"/>
              <w:contextualSpacing/>
              <w:jc w:val="left"/>
              <w:rPr>
                <w:sz w:val="20"/>
                <w:szCs w:val="20"/>
              </w:rPr>
            </w:pPr>
            <w:r w:rsidRPr="00AD01F3">
              <w:rPr>
                <w:sz w:val="20"/>
                <w:szCs w:val="20"/>
              </w:rPr>
              <w:t xml:space="preserve">ECS35e </w:t>
            </w:r>
            <w:r w:rsidR="0044203E">
              <w:rPr>
                <w:sz w:val="20"/>
                <w:szCs w:val="20"/>
              </w:rPr>
              <w:t xml:space="preserve">   (ESME power event log)</w:t>
            </w:r>
          </w:p>
          <w:p w14:paraId="31AA56B2" w14:textId="77777777" w:rsidR="00AD01F3" w:rsidRDefault="00AD01F3" w:rsidP="00AD01F3">
            <w:pPr>
              <w:spacing w:before="60" w:after="60"/>
              <w:contextualSpacing/>
              <w:jc w:val="left"/>
              <w:rPr>
                <w:sz w:val="20"/>
                <w:szCs w:val="20"/>
              </w:rPr>
            </w:pPr>
            <w:r w:rsidRPr="00AD01F3">
              <w:rPr>
                <w:sz w:val="20"/>
                <w:szCs w:val="20"/>
              </w:rPr>
              <w:t xml:space="preserve">ECS35f </w:t>
            </w:r>
            <w:r w:rsidR="0044203E">
              <w:rPr>
                <w:sz w:val="20"/>
                <w:szCs w:val="20"/>
              </w:rPr>
              <w:t xml:space="preserve">  (ESME HAN ALCS event log)</w:t>
            </w:r>
          </w:p>
          <w:p w14:paraId="31AA56B3" w14:textId="77777777" w:rsidR="00290857" w:rsidRPr="00713C07" w:rsidRDefault="00290857" w:rsidP="00AD01F3">
            <w:pPr>
              <w:spacing w:before="60" w:after="60"/>
              <w:contextualSpacing/>
              <w:jc w:val="left"/>
              <w:rPr>
                <w:sz w:val="20"/>
                <w:szCs w:val="20"/>
              </w:rPr>
            </w:pPr>
          </w:p>
        </w:tc>
        <w:tc>
          <w:tcPr>
            <w:tcW w:w="1634" w:type="pct"/>
            <w:vAlign w:val="center"/>
          </w:tcPr>
          <w:p w14:paraId="31AA56B4" w14:textId="77777777" w:rsidR="00FC68B8" w:rsidRDefault="00FC68B8" w:rsidP="00416DEB">
            <w:pPr>
              <w:spacing w:before="60" w:after="60"/>
              <w:contextualSpacing/>
              <w:jc w:val="left"/>
              <w:rPr>
                <w:sz w:val="20"/>
                <w:szCs w:val="20"/>
              </w:rPr>
            </w:pPr>
            <w:r>
              <w:rPr>
                <w:sz w:val="20"/>
                <w:szCs w:val="20"/>
              </w:rPr>
              <w:t>CS10a</w:t>
            </w:r>
            <w:r w:rsidR="0099585C">
              <w:rPr>
                <w:sz w:val="20"/>
                <w:szCs w:val="20"/>
              </w:rPr>
              <w:t xml:space="preserve">   (Device event log)</w:t>
            </w:r>
          </w:p>
          <w:p w14:paraId="31AA56B5" w14:textId="77777777" w:rsidR="00FC68B8" w:rsidRDefault="00FC68B8" w:rsidP="00416DEB">
            <w:pPr>
              <w:spacing w:before="60" w:after="60"/>
              <w:contextualSpacing/>
              <w:jc w:val="left"/>
              <w:rPr>
                <w:sz w:val="20"/>
                <w:szCs w:val="20"/>
              </w:rPr>
            </w:pPr>
            <w:r>
              <w:rPr>
                <w:sz w:val="20"/>
                <w:szCs w:val="20"/>
              </w:rPr>
              <w:t>CS10b</w:t>
            </w:r>
            <w:r w:rsidR="0099585C">
              <w:rPr>
                <w:sz w:val="20"/>
                <w:szCs w:val="20"/>
              </w:rPr>
              <w:t xml:space="preserve">   (Device security log)</w:t>
            </w:r>
          </w:p>
          <w:p w14:paraId="31AA56B6" w14:textId="77777777" w:rsidR="0044203E" w:rsidRPr="00AD01F3" w:rsidRDefault="0044203E" w:rsidP="0044203E">
            <w:pPr>
              <w:spacing w:before="60" w:after="60"/>
              <w:contextualSpacing/>
              <w:jc w:val="left"/>
              <w:rPr>
                <w:sz w:val="20"/>
                <w:szCs w:val="20"/>
              </w:rPr>
            </w:pPr>
          </w:p>
          <w:p w14:paraId="31AA56B7" w14:textId="77777777" w:rsidR="0044203E" w:rsidRPr="00713C07" w:rsidRDefault="0044203E" w:rsidP="0044203E">
            <w:pPr>
              <w:spacing w:before="60" w:after="60"/>
              <w:contextualSpacing/>
              <w:jc w:val="left"/>
              <w:rPr>
                <w:sz w:val="20"/>
                <w:szCs w:val="20"/>
              </w:rPr>
            </w:pPr>
          </w:p>
        </w:tc>
      </w:tr>
    </w:tbl>
    <w:p w14:paraId="31AA56B9" w14:textId="77777777" w:rsidR="000B60A3" w:rsidRPr="00971C80" w:rsidRDefault="000B60A3" w:rsidP="000B60A3"/>
    <w:p w14:paraId="31AA56BA" w14:textId="77777777" w:rsidR="000B60A3" w:rsidRPr="00971C80" w:rsidRDefault="000B60A3" w:rsidP="000B60A3">
      <w:pPr>
        <w:rPr>
          <w:rFonts w:asciiTheme="majorHAnsi" w:eastAsiaTheme="majorEastAsia" w:hAnsiTheme="majorHAnsi" w:cstheme="majorBidi"/>
        </w:rPr>
      </w:pPr>
    </w:p>
    <w:p w14:paraId="31AA56BB" w14:textId="77777777" w:rsidR="000B60A3" w:rsidRPr="00971C80" w:rsidRDefault="00F000C9" w:rsidP="00F000C9">
      <w:pPr>
        <w:pStyle w:val="Heading4"/>
        <w:rPr>
          <w:color w:val="auto"/>
        </w:rPr>
      </w:pPr>
      <w:r w:rsidRPr="00971C80">
        <w:rPr>
          <w:color w:val="auto"/>
        </w:rPr>
        <w:tab/>
        <w:t>Specific Data Items for this Request</w:t>
      </w:r>
    </w:p>
    <w:p w14:paraId="31AA56BC" w14:textId="77777777" w:rsidR="000B60A3" w:rsidRPr="00971C80" w:rsidRDefault="000B60A3" w:rsidP="000B60A3">
      <w:r w:rsidRPr="00971C80">
        <w:t>ReadEventOrSecurityLog</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31AA56C3" w14:textId="77777777" w:rsidTr="000B60A3">
        <w:tc>
          <w:tcPr>
            <w:tcW w:w="1000" w:type="pct"/>
          </w:tcPr>
          <w:p w14:paraId="31AA56BD" w14:textId="77777777" w:rsidR="000B60A3" w:rsidRPr="00971C80" w:rsidRDefault="000B60A3" w:rsidP="008A662B">
            <w:pPr>
              <w:jc w:val="left"/>
              <w:rPr>
                <w:b/>
                <w:sz w:val="20"/>
                <w:szCs w:val="20"/>
              </w:rPr>
            </w:pPr>
            <w:r w:rsidRPr="00971C80">
              <w:rPr>
                <w:b/>
                <w:sz w:val="20"/>
                <w:szCs w:val="20"/>
              </w:rPr>
              <w:t>Data Item</w:t>
            </w:r>
          </w:p>
        </w:tc>
        <w:tc>
          <w:tcPr>
            <w:tcW w:w="1500" w:type="pct"/>
            <w:vAlign w:val="center"/>
          </w:tcPr>
          <w:p w14:paraId="31AA56BE"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31AA56BF"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31AA56C0"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31AA56C1" w14:textId="77777777" w:rsidR="000B60A3" w:rsidRPr="00971C80" w:rsidRDefault="000B60A3" w:rsidP="008A662B">
            <w:pPr>
              <w:jc w:val="left"/>
              <w:rPr>
                <w:b/>
                <w:sz w:val="20"/>
                <w:szCs w:val="20"/>
              </w:rPr>
            </w:pPr>
            <w:r w:rsidRPr="00971C80">
              <w:rPr>
                <w:b/>
                <w:sz w:val="20"/>
                <w:szCs w:val="20"/>
              </w:rPr>
              <w:t>Default</w:t>
            </w:r>
          </w:p>
        </w:tc>
        <w:tc>
          <w:tcPr>
            <w:tcW w:w="400" w:type="pct"/>
          </w:tcPr>
          <w:p w14:paraId="31AA56C2" w14:textId="77777777" w:rsidR="000B60A3" w:rsidRPr="00971C80" w:rsidRDefault="000B60A3" w:rsidP="008A662B">
            <w:pPr>
              <w:jc w:val="left"/>
              <w:rPr>
                <w:b/>
                <w:sz w:val="20"/>
                <w:szCs w:val="20"/>
              </w:rPr>
            </w:pPr>
            <w:r w:rsidRPr="00971C80">
              <w:rPr>
                <w:b/>
                <w:sz w:val="20"/>
                <w:szCs w:val="20"/>
              </w:rPr>
              <w:t>Units</w:t>
            </w:r>
          </w:p>
        </w:tc>
      </w:tr>
      <w:tr w:rsidR="00971C80" w:rsidRPr="00971C80" w14:paraId="31AA56CD" w14:textId="77777777" w:rsidTr="000B60A3">
        <w:tblPrEx>
          <w:tblLook w:val="04A0" w:firstRow="1" w:lastRow="0" w:firstColumn="1" w:lastColumn="0" w:noHBand="0" w:noVBand="1"/>
        </w:tblPrEx>
        <w:tc>
          <w:tcPr>
            <w:tcW w:w="1000" w:type="pct"/>
          </w:tcPr>
          <w:p w14:paraId="31AA56C4" w14:textId="77777777" w:rsidR="000B60A3" w:rsidRPr="00971C80" w:rsidRDefault="000B60A3" w:rsidP="008A662B">
            <w:pPr>
              <w:jc w:val="left"/>
              <w:rPr>
                <w:sz w:val="20"/>
                <w:szCs w:val="20"/>
              </w:rPr>
            </w:pPr>
            <w:r w:rsidRPr="00971C80">
              <w:rPr>
                <w:sz w:val="20"/>
                <w:szCs w:val="20"/>
              </w:rPr>
              <w:t>ReadLogPeriod</w:t>
            </w:r>
          </w:p>
        </w:tc>
        <w:tc>
          <w:tcPr>
            <w:tcW w:w="1500" w:type="pct"/>
          </w:tcPr>
          <w:p w14:paraId="31AA56C5" w14:textId="77777777" w:rsidR="000B60A3" w:rsidRDefault="000B60A3" w:rsidP="008A662B">
            <w:pPr>
              <w:jc w:val="left"/>
              <w:rPr>
                <w:sz w:val="20"/>
                <w:szCs w:val="20"/>
              </w:rPr>
            </w:pPr>
            <w:r w:rsidRPr="00971C80">
              <w:rPr>
                <w:sz w:val="20"/>
                <w:szCs w:val="20"/>
              </w:rPr>
              <w:t>The Start and / or End Date-Times for which the data is required</w:t>
            </w:r>
          </w:p>
          <w:p w14:paraId="31AA56C6" w14:textId="77777777" w:rsidR="00915A02" w:rsidRPr="00971C80" w:rsidRDefault="00915A02" w:rsidP="008A662B">
            <w:pPr>
              <w:jc w:val="left"/>
              <w:rPr>
                <w:sz w:val="20"/>
                <w:szCs w:val="20"/>
              </w:rPr>
            </w:pPr>
          </w:p>
        </w:tc>
        <w:tc>
          <w:tcPr>
            <w:tcW w:w="1050" w:type="pct"/>
          </w:tcPr>
          <w:p w14:paraId="31AA56C7" w14:textId="77777777" w:rsidR="000B60A3" w:rsidRPr="00971C80" w:rsidRDefault="000B60A3" w:rsidP="008A662B">
            <w:pPr>
              <w:jc w:val="left"/>
              <w:rPr>
                <w:sz w:val="20"/>
                <w:szCs w:val="20"/>
              </w:rPr>
            </w:pPr>
            <w:r w:rsidRPr="00971C80">
              <w:rPr>
                <w:sz w:val="20"/>
                <w:szCs w:val="20"/>
              </w:rPr>
              <w:t>sr:ReadLogPeriod</w:t>
            </w:r>
          </w:p>
          <w:p w14:paraId="31AA56C8" w14:textId="77777777" w:rsidR="000842C8" w:rsidRPr="00971C80" w:rsidRDefault="000842C8" w:rsidP="008A662B">
            <w:pPr>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31AA56C9" w14:textId="77777777" w:rsidR="000B60A3" w:rsidRPr="00971C80" w:rsidRDefault="000B60A3" w:rsidP="008A662B">
            <w:pPr>
              <w:jc w:val="left"/>
              <w:rPr>
                <w:sz w:val="20"/>
                <w:szCs w:val="20"/>
              </w:rPr>
            </w:pPr>
          </w:p>
        </w:tc>
        <w:tc>
          <w:tcPr>
            <w:tcW w:w="600" w:type="pct"/>
          </w:tcPr>
          <w:p w14:paraId="31AA56CA" w14:textId="77777777" w:rsidR="000B60A3" w:rsidRPr="00971C80" w:rsidRDefault="000B60A3" w:rsidP="008A662B">
            <w:pPr>
              <w:jc w:val="left"/>
              <w:rPr>
                <w:sz w:val="20"/>
                <w:szCs w:val="20"/>
              </w:rPr>
            </w:pPr>
            <w:r w:rsidRPr="00971C80">
              <w:rPr>
                <w:sz w:val="20"/>
                <w:szCs w:val="20"/>
              </w:rPr>
              <w:t>Yes</w:t>
            </w:r>
          </w:p>
        </w:tc>
        <w:tc>
          <w:tcPr>
            <w:tcW w:w="450" w:type="pct"/>
          </w:tcPr>
          <w:p w14:paraId="31AA56CB" w14:textId="77777777" w:rsidR="000B60A3" w:rsidRPr="00971C80" w:rsidRDefault="000B60A3" w:rsidP="008A662B">
            <w:pPr>
              <w:jc w:val="left"/>
              <w:rPr>
                <w:sz w:val="20"/>
                <w:szCs w:val="20"/>
              </w:rPr>
            </w:pPr>
            <w:r w:rsidRPr="00971C80">
              <w:rPr>
                <w:sz w:val="20"/>
                <w:szCs w:val="20"/>
              </w:rPr>
              <w:t>None</w:t>
            </w:r>
          </w:p>
        </w:tc>
        <w:tc>
          <w:tcPr>
            <w:tcW w:w="400" w:type="pct"/>
          </w:tcPr>
          <w:p w14:paraId="31AA56CC" w14:textId="77777777" w:rsidR="000B60A3" w:rsidRPr="00971C80" w:rsidRDefault="000B60A3" w:rsidP="008A662B">
            <w:pPr>
              <w:jc w:val="left"/>
              <w:rPr>
                <w:sz w:val="20"/>
                <w:szCs w:val="20"/>
              </w:rPr>
            </w:pPr>
            <w:r w:rsidRPr="00971C80">
              <w:rPr>
                <w:sz w:val="20"/>
                <w:szCs w:val="20"/>
              </w:rPr>
              <w:t>N/A</w:t>
            </w:r>
          </w:p>
        </w:tc>
      </w:tr>
      <w:tr w:rsidR="000B60A3" w:rsidRPr="00971C80" w14:paraId="31AA56DF" w14:textId="77777777" w:rsidTr="000B60A3">
        <w:tblPrEx>
          <w:tblLook w:val="04A0" w:firstRow="1" w:lastRow="0" w:firstColumn="1" w:lastColumn="0" w:noHBand="0" w:noVBand="1"/>
        </w:tblPrEx>
        <w:tc>
          <w:tcPr>
            <w:tcW w:w="1000" w:type="pct"/>
          </w:tcPr>
          <w:p w14:paraId="31AA56CE" w14:textId="77777777" w:rsidR="000B60A3" w:rsidRPr="00971C80" w:rsidRDefault="000B60A3" w:rsidP="008A662B">
            <w:pPr>
              <w:jc w:val="left"/>
              <w:rPr>
                <w:sz w:val="20"/>
                <w:szCs w:val="20"/>
              </w:rPr>
            </w:pPr>
            <w:r w:rsidRPr="00971C80">
              <w:rPr>
                <w:sz w:val="20"/>
                <w:szCs w:val="20"/>
              </w:rPr>
              <w:t>LogToRead</w:t>
            </w:r>
          </w:p>
        </w:tc>
        <w:tc>
          <w:tcPr>
            <w:tcW w:w="1500" w:type="pct"/>
          </w:tcPr>
          <w:p w14:paraId="31AA56CF" w14:textId="77777777" w:rsidR="000B60A3" w:rsidRPr="00971C80" w:rsidRDefault="000B60A3" w:rsidP="008A662B">
            <w:pPr>
              <w:jc w:val="left"/>
              <w:rPr>
                <w:sz w:val="20"/>
                <w:szCs w:val="20"/>
              </w:rPr>
            </w:pPr>
            <w:r w:rsidRPr="00971C80">
              <w:rPr>
                <w:sz w:val="20"/>
                <w:szCs w:val="20"/>
              </w:rPr>
              <w:t>An enumerated value indicating the Log to be read.</w:t>
            </w:r>
          </w:p>
          <w:p w14:paraId="31AA56D0" w14:textId="77777777" w:rsidR="000B60A3" w:rsidRPr="00971C80" w:rsidRDefault="000B60A3" w:rsidP="008A662B">
            <w:pPr>
              <w:jc w:val="left"/>
              <w:rPr>
                <w:sz w:val="20"/>
                <w:szCs w:val="20"/>
              </w:rPr>
            </w:pPr>
            <w:r w:rsidRPr="00971C80">
              <w:rPr>
                <w:sz w:val="20"/>
                <w:szCs w:val="20"/>
              </w:rPr>
              <w:t>Valid values:</w:t>
            </w:r>
          </w:p>
          <w:p w14:paraId="31AA56D1" w14:textId="77777777" w:rsidR="000B60A3" w:rsidRPr="00971C80" w:rsidRDefault="000B60A3" w:rsidP="00AB3A89">
            <w:pPr>
              <w:numPr>
                <w:ilvl w:val="0"/>
                <w:numId w:val="60"/>
              </w:numPr>
              <w:jc w:val="left"/>
              <w:rPr>
                <w:sz w:val="20"/>
                <w:szCs w:val="20"/>
              </w:rPr>
            </w:pPr>
            <w:r w:rsidRPr="00971C80">
              <w:rPr>
                <w:sz w:val="20"/>
                <w:szCs w:val="20"/>
              </w:rPr>
              <w:t>Event</w:t>
            </w:r>
            <w:r w:rsidR="008C57A9">
              <w:rPr>
                <w:sz w:val="20"/>
                <w:szCs w:val="20"/>
              </w:rPr>
              <w:t xml:space="preserve">. To read a </w:t>
            </w:r>
            <w:r w:rsidR="008C57A9" w:rsidRPr="008C57A9">
              <w:rPr>
                <w:sz w:val="20"/>
                <w:szCs w:val="20"/>
              </w:rPr>
              <w:t>Device’s Event Log</w:t>
            </w:r>
          </w:p>
          <w:p w14:paraId="31AA56D2" w14:textId="77777777" w:rsidR="00D56ACC" w:rsidRPr="00971C80" w:rsidRDefault="000B60A3" w:rsidP="00AB3A89">
            <w:pPr>
              <w:numPr>
                <w:ilvl w:val="0"/>
                <w:numId w:val="60"/>
              </w:numPr>
              <w:jc w:val="left"/>
              <w:rPr>
                <w:sz w:val="20"/>
                <w:szCs w:val="20"/>
              </w:rPr>
            </w:pPr>
            <w:r w:rsidRPr="00971C80">
              <w:rPr>
                <w:sz w:val="20"/>
                <w:szCs w:val="20"/>
              </w:rPr>
              <w:t xml:space="preserve">ALCSEvent. </w:t>
            </w:r>
          </w:p>
          <w:p w14:paraId="31AA56D3" w14:textId="77777777" w:rsidR="000B60A3" w:rsidRPr="00971C80" w:rsidRDefault="000B60A3" w:rsidP="0021604B">
            <w:pPr>
              <w:jc w:val="left"/>
              <w:rPr>
                <w:sz w:val="20"/>
                <w:szCs w:val="20"/>
              </w:rPr>
            </w:pPr>
            <w:r w:rsidRPr="00971C80">
              <w:rPr>
                <w:sz w:val="20"/>
                <w:szCs w:val="20"/>
              </w:rPr>
              <w:t>Only applicable to Electricity Smart Meter Equipment</w:t>
            </w:r>
          </w:p>
          <w:p w14:paraId="31AA56D4" w14:textId="77777777" w:rsidR="00D56ACC" w:rsidRPr="00971C80" w:rsidRDefault="000B60A3" w:rsidP="00AB3A89">
            <w:pPr>
              <w:numPr>
                <w:ilvl w:val="0"/>
                <w:numId w:val="60"/>
              </w:numPr>
              <w:jc w:val="left"/>
              <w:rPr>
                <w:sz w:val="20"/>
                <w:szCs w:val="20"/>
              </w:rPr>
            </w:pPr>
            <w:r w:rsidRPr="00971C80">
              <w:rPr>
                <w:sz w:val="20"/>
                <w:szCs w:val="20"/>
              </w:rPr>
              <w:t xml:space="preserve">PowerEvent. </w:t>
            </w:r>
          </w:p>
          <w:p w14:paraId="31AA56D5" w14:textId="77777777" w:rsidR="000B60A3" w:rsidRPr="00971C80" w:rsidRDefault="000B60A3" w:rsidP="0021604B">
            <w:pPr>
              <w:jc w:val="left"/>
              <w:rPr>
                <w:sz w:val="20"/>
                <w:szCs w:val="20"/>
              </w:rPr>
            </w:pPr>
            <w:r w:rsidRPr="00971C80">
              <w:rPr>
                <w:sz w:val="20"/>
                <w:szCs w:val="20"/>
              </w:rPr>
              <w:t>Only applicable to Electricity Smart Meter Equipment</w:t>
            </w:r>
          </w:p>
          <w:p w14:paraId="31AA56D6" w14:textId="77777777" w:rsidR="000B60A3" w:rsidRDefault="000B60A3" w:rsidP="00AB3A89">
            <w:pPr>
              <w:numPr>
                <w:ilvl w:val="0"/>
                <w:numId w:val="60"/>
              </w:numPr>
              <w:jc w:val="left"/>
              <w:rPr>
                <w:sz w:val="20"/>
                <w:szCs w:val="20"/>
              </w:rPr>
            </w:pPr>
            <w:r w:rsidRPr="00971C80">
              <w:rPr>
                <w:sz w:val="20"/>
                <w:szCs w:val="20"/>
              </w:rPr>
              <w:t>Security</w:t>
            </w:r>
            <w:r w:rsidR="008C57A9">
              <w:rPr>
                <w:sz w:val="20"/>
                <w:szCs w:val="20"/>
              </w:rPr>
              <w:t xml:space="preserve">. To read a </w:t>
            </w:r>
            <w:r w:rsidR="008C57A9" w:rsidRPr="008C57A9">
              <w:rPr>
                <w:sz w:val="20"/>
                <w:szCs w:val="20"/>
              </w:rPr>
              <w:t xml:space="preserve">Device’s </w:t>
            </w:r>
            <w:r w:rsidR="008C57A9">
              <w:rPr>
                <w:sz w:val="20"/>
                <w:szCs w:val="20"/>
              </w:rPr>
              <w:t>Security</w:t>
            </w:r>
            <w:r w:rsidR="008C57A9" w:rsidRPr="008C57A9">
              <w:rPr>
                <w:sz w:val="20"/>
                <w:szCs w:val="20"/>
              </w:rPr>
              <w:t xml:space="preserve"> Log</w:t>
            </w:r>
          </w:p>
          <w:p w14:paraId="31AA56D7" w14:textId="77777777" w:rsidR="008C57A9" w:rsidRPr="008C57A9" w:rsidRDefault="008C57A9" w:rsidP="00AB3A89">
            <w:pPr>
              <w:numPr>
                <w:ilvl w:val="0"/>
                <w:numId w:val="60"/>
              </w:numPr>
              <w:jc w:val="left"/>
              <w:rPr>
                <w:sz w:val="20"/>
                <w:szCs w:val="20"/>
              </w:rPr>
            </w:pPr>
            <w:r w:rsidRPr="008C57A9">
              <w:rPr>
                <w:sz w:val="20"/>
                <w:szCs w:val="20"/>
              </w:rPr>
              <w:t>GSMEEvent. Only applicable to GSME Event Log read on the GPF</w:t>
            </w:r>
          </w:p>
          <w:p w14:paraId="31AA56D8" w14:textId="77777777" w:rsidR="008C57A9" w:rsidRPr="00971C80" w:rsidRDefault="008C57A9" w:rsidP="00AB3A89">
            <w:pPr>
              <w:numPr>
                <w:ilvl w:val="0"/>
                <w:numId w:val="60"/>
              </w:numPr>
              <w:jc w:val="left"/>
              <w:rPr>
                <w:sz w:val="20"/>
                <w:szCs w:val="20"/>
              </w:rPr>
            </w:pPr>
            <w:r w:rsidRPr="008C57A9">
              <w:rPr>
                <w:sz w:val="20"/>
                <w:szCs w:val="20"/>
              </w:rPr>
              <w:t>GSMESecurity. Only applicable to GSME Security Log read on the GPF</w:t>
            </w:r>
          </w:p>
        </w:tc>
        <w:tc>
          <w:tcPr>
            <w:tcW w:w="1050" w:type="pct"/>
          </w:tcPr>
          <w:p w14:paraId="31AA56D9" w14:textId="77777777" w:rsidR="000B60A3" w:rsidRPr="00971C80" w:rsidRDefault="000B60A3" w:rsidP="008A662B">
            <w:pPr>
              <w:jc w:val="left"/>
              <w:rPr>
                <w:sz w:val="20"/>
                <w:szCs w:val="20"/>
              </w:rPr>
            </w:pPr>
            <w:r w:rsidRPr="00971C80">
              <w:rPr>
                <w:sz w:val="20"/>
                <w:szCs w:val="20"/>
              </w:rPr>
              <w:t>Restriction of</w:t>
            </w:r>
          </w:p>
          <w:p w14:paraId="31AA56DA" w14:textId="77777777" w:rsidR="000B60A3" w:rsidRPr="00971C80" w:rsidRDefault="000B60A3" w:rsidP="008A662B">
            <w:pPr>
              <w:jc w:val="left"/>
              <w:rPr>
                <w:sz w:val="20"/>
                <w:szCs w:val="20"/>
              </w:rPr>
            </w:pPr>
            <w:r w:rsidRPr="00971C80">
              <w:rPr>
                <w:sz w:val="20"/>
                <w:szCs w:val="20"/>
              </w:rPr>
              <w:t>xs:string</w:t>
            </w:r>
          </w:p>
          <w:p w14:paraId="31AA56DB" w14:textId="77777777" w:rsidR="000B60A3" w:rsidRPr="00971C80" w:rsidRDefault="000B60A3" w:rsidP="008A662B">
            <w:pPr>
              <w:jc w:val="left"/>
              <w:rPr>
                <w:sz w:val="20"/>
                <w:szCs w:val="20"/>
              </w:rPr>
            </w:pPr>
            <w:r w:rsidRPr="00971C80">
              <w:rPr>
                <w:sz w:val="20"/>
                <w:szCs w:val="20"/>
              </w:rPr>
              <w:t>(Enumeration)</w:t>
            </w:r>
          </w:p>
        </w:tc>
        <w:tc>
          <w:tcPr>
            <w:tcW w:w="600" w:type="pct"/>
          </w:tcPr>
          <w:p w14:paraId="31AA56DC" w14:textId="77777777" w:rsidR="000B60A3" w:rsidRPr="00971C80" w:rsidRDefault="000B60A3" w:rsidP="008A662B">
            <w:pPr>
              <w:jc w:val="left"/>
              <w:rPr>
                <w:sz w:val="20"/>
                <w:szCs w:val="20"/>
              </w:rPr>
            </w:pPr>
            <w:r w:rsidRPr="00971C80">
              <w:rPr>
                <w:sz w:val="20"/>
                <w:szCs w:val="20"/>
              </w:rPr>
              <w:t>Yes</w:t>
            </w:r>
          </w:p>
        </w:tc>
        <w:tc>
          <w:tcPr>
            <w:tcW w:w="450" w:type="pct"/>
          </w:tcPr>
          <w:p w14:paraId="31AA56DD" w14:textId="77777777" w:rsidR="000B60A3" w:rsidRPr="00971C80" w:rsidRDefault="000B60A3" w:rsidP="008A662B">
            <w:pPr>
              <w:jc w:val="left"/>
              <w:rPr>
                <w:sz w:val="20"/>
                <w:szCs w:val="20"/>
              </w:rPr>
            </w:pPr>
            <w:r w:rsidRPr="00971C80">
              <w:rPr>
                <w:sz w:val="20"/>
                <w:szCs w:val="20"/>
              </w:rPr>
              <w:t>None</w:t>
            </w:r>
          </w:p>
        </w:tc>
        <w:tc>
          <w:tcPr>
            <w:tcW w:w="400" w:type="pct"/>
          </w:tcPr>
          <w:p w14:paraId="31AA56DE" w14:textId="77777777" w:rsidR="000B60A3" w:rsidRPr="00971C80" w:rsidRDefault="000B60A3" w:rsidP="008A662B">
            <w:pPr>
              <w:jc w:val="left"/>
              <w:rPr>
                <w:sz w:val="20"/>
                <w:szCs w:val="20"/>
              </w:rPr>
            </w:pPr>
            <w:r w:rsidRPr="00971C80">
              <w:rPr>
                <w:sz w:val="20"/>
                <w:szCs w:val="20"/>
              </w:rPr>
              <w:t>N/A</w:t>
            </w:r>
          </w:p>
        </w:tc>
      </w:tr>
    </w:tbl>
    <w:p w14:paraId="31AA56E0" w14:textId="77777777" w:rsidR="00792B4A" w:rsidRPr="000B4DCD" w:rsidRDefault="00792B4A" w:rsidP="001E32F5">
      <w:pPr>
        <w:pStyle w:val="Caption"/>
      </w:pPr>
      <w:bookmarkStart w:id="952" w:name="_Toc508289525"/>
      <w:r w:rsidRPr="000B4DCD">
        <w:t xml:space="preserve">Table </w:t>
      </w:r>
      <w:r w:rsidR="004A37F1">
        <w:fldChar w:fldCharType="begin"/>
      </w:r>
      <w:r w:rsidR="004A37F1">
        <w:instrText xml:space="preserve"> SEQ Table \* ARABIC </w:instrText>
      </w:r>
      <w:r w:rsidR="004A37F1">
        <w:fldChar w:fldCharType="separate"/>
      </w:r>
      <w:r w:rsidR="004A37F1">
        <w:rPr>
          <w:noProof/>
        </w:rPr>
        <w:t>171</w:t>
      </w:r>
      <w:r w:rsidR="004A37F1">
        <w:rPr>
          <w:noProof/>
        </w:rPr>
        <w:fldChar w:fldCharType="end"/>
      </w:r>
      <w:r>
        <w:t xml:space="preserve"> </w:t>
      </w:r>
      <w:r w:rsidRPr="000B4DCD">
        <w:t xml:space="preserve">: </w:t>
      </w:r>
      <w:r w:rsidR="00430320" w:rsidRPr="00971C80">
        <w:t>ReadEventOrSecurityLog</w:t>
      </w:r>
      <w:r w:rsidR="00430320">
        <w:t xml:space="preserve"> </w:t>
      </w:r>
      <w:r>
        <w:t>(sr:</w:t>
      </w:r>
      <w:r w:rsidR="00430320" w:rsidRPr="00971C80">
        <w:t>ReadEventOrSecurityLog</w:t>
      </w:r>
      <w:r>
        <w:t>) data items</w:t>
      </w:r>
      <w:bookmarkEnd w:id="952"/>
    </w:p>
    <w:p w14:paraId="31AA56E1" w14:textId="77777777" w:rsidR="000B60A3" w:rsidRPr="00971C80" w:rsidRDefault="000B60A3" w:rsidP="000B60A3">
      <w:pPr>
        <w:spacing w:before="120" w:after="120"/>
        <w:jc w:val="left"/>
        <w:rPr>
          <w:noProof/>
          <w:lang w:eastAsia="en-GB"/>
        </w:rPr>
      </w:pPr>
    </w:p>
    <w:p w14:paraId="31AA56E2" w14:textId="77777777" w:rsidR="00E81C40" w:rsidRDefault="00F000C9" w:rsidP="00F000C9">
      <w:pPr>
        <w:pStyle w:val="Heading4"/>
        <w:rPr>
          <w:color w:val="auto"/>
        </w:rPr>
      </w:pPr>
      <w:r w:rsidRPr="00971C80">
        <w:rPr>
          <w:color w:val="auto"/>
        </w:rPr>
        <w:tab/>
        <w:t>Specific Validation for this Request</w:t>
      </w:r>
    </w:p>
    <w:p w14:paraId="31AA56E3" w14:textId="77777777" w:rsidR="000B60A3" w:rsidRPr="00971C80" w:rsidRDefault="00E81C40" w:rsidP="000B60A3">
      <w:pPr>
        <w:jc w:val="left"/>
      </w:pPr>
      <w:r>
        <w:t>S</w:t>
      </w:r>
      <w:r w:rsidRPr="00971C80">
        <w:t xml:space="preserve">ee </w:t>
      </w:r>
      <w:r>
        <w:t>clause</w:t>
      </w:r>
      <w:r w:rsidRPr="00971C80">
        <w:t xml:space="preserve"> 3.2.5 for general validation applied to all Requests</w:t>
      </w:r>
      <w:r>
        <w:t xml:space="preserve"> and clause 3.10.2 for Read Log Period</w:t>
      </w:r>
      <w:r w:rsidRPr="003C69D9">
        <w:t xml:space="preserve"> validation</w:t>
      </w:r>
      <w:r>
        <w:t>.</w:t>
      </w:r>
    </w:p>
    <w:tbl>
      <w:tblPr>
        <w:tblStyle w:val="TableGrid4"/>
        <w:tblW w:w="5000" w:type="pct"/>
        <w:tblInd w:w="108" w:type="dxa"/>
        <w:tblLayout w:type="fixed"/>
        <w:tblCellMar>
          <w:left w:w="57" w:type="dxa"/>
          <w:right w:w="57" w:type="dxa"/>
        </w:tblCellMar>
        <w:tblLook w:val="04A0" w:firstRow="1" w:lastRow="0" w:firstColumn="1" w:lastColumn="0" w:noHBand="0" w:noVBand="1"/>
      </w:tblPr>
      <w:tblGrid>
        <w:gridCol w:w="1443"/>
        <w:gridCol w:w="7573"/>
      </w:tblGrid>
      <w:tr w:rsidR="00971C80" w:rsidRPr="00971C80" w14:paraId="31AA56E6" w14:textId="77777777" w:rsidTr="000B60A3">
        <w:tc>
          <w:tcPr>
            <w:tcW w:w="800" w:type="pct"/>
          </w:tcPr>
          <w:p w14:paraId="31AA56E4"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31AA56E5"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31AA56E9" w14:textId="77777777" w:rsidTr="000B60A3">
        <w:tc>
          <w:tcPr>
            <w:tcW w:w="800" w:type="pct"/>
          </w:tcPr>
          <w:p w14:paraId="31AA56E7" w14:textId="77777777" w:rsidR="000B60A3" w:rsidRPr="00971C80" w:rsidRDefault="000B60A3" w:rsidP="000B60A3">
            <w:pPr>
              <w:spacing w:before="60" w:after="60"/>
              <w:jc w:val="left"/>
              <w:rPr>
                <w:b/>
                <w:sz w:val="20"/>
                <w:szCs w:val="20"/>
              </w:rPr>
            </w:pPr>
            <w:r w:rsidRPr="00971C80">
              <w:rPr>
                <w:sz w:val="20"/>
                <w:szCs w:val="20"/>
              </w:rPr>
              <w:t>E061301</w:t>
            </w:r>
          </w:p>
        </w:tc>
        <w:tc>
          <w:tcPr>
            <w:tcW w:w="4200" w:type="pct"/>
          </w:tcPr>
          <w:p w14:paraId="31AA56E8" w14:textId="77777777" w:rsidR="000B60A3" w:rsidRPr="00971C80" w:rsidRDefault="008C30C4" w:rsidP="000B60A3">
            <w:pPr>
              <w:spacing w:before="60" w:after="60"/>
              <w:jc w:val="left"/>
              <w:rPr>
                <w:b/>
                <w:sz w:val="20"/>
                <w:szCs w:val="20"/>
              </w:rPr>
            </w:pPr>
            <w:r w:rsidRPr="008C30C4">
              <w:rPr>
                <w:sz w:val="20"/>
                <w:szCs w:val="20"/>
              </w:rPr>
              <w:t>Log To Read / Device Type mismatch</w:t>
            </w:r>
            <w:r>
              <w:rPr>
                <w:sz w:val="20"/>
                <w:szCs w:val="20"/>
              </w:rPr>
              <w:t xml:space="preserve">. </w:t>
            </w:r>
            <w:r w:rsidR="000B60A3" w:rsidRPr="00971C80">
              <w:rPr>
                <w:sz w:val="20"/>
                <w:szCs w:val="20"/>
              </w:rPr>
              <w:t>The Log to Read is not applicable to the Device Type</w:t>
            </w:r>
          </w:p>
        </w:tc>
      </w:tr>
      <w:tr w:rsidR="008C30C4" w:rsidRPr="00971C80" w14:paraId="31AA56EC" w14:textId="77777777" w:rsidTr="000B60A3">
        <w:tc>
          <w:tcPr>
            <w:tcW w:w="800" w:type="pct"/>
          </w:tcPr>
          <w:p w14:paraId="31AA56EA" w14:textId="77777777" w:rsidR="008C30C4" w:rsidRPr="00971C80" w:rsidRDefault="008C30C4" w:rsidP="000B60A3">
            <w:pPr>
              <w:spacing w:before="60" w:after="60"/>
              <w:jc w:val="left"/>
              <w:rPr>
                <w:sz w:val="20"/>
                <w:szCs w:val="20"/>
              </w:rPr>
            </w:pPr>
            <w:r>
              <w:rPr>
                <w:sz w:val="20"/>
                <w:szCs w:val="20"/>
              </w:rPr>
              <w:t>E061304</w:t>
            </w:r>
          </w:p>
        </w:tc>
        <w:tc>
          <w:tcPr>
            <w:tcW w:w="4200" w:type="pct"/>
          </w:tcPr>
          <w:p w14:paraId="31AA56EB" w14:textId="77777777" w:rsidR="008C30C4" w:rsidRPr="00971C80" w:rsidRDefault="008C30C4" w:rsidP="00D21F6D">
            <w:pPr>
              <w:spacing w:before="60" w:after="60"/>
              <w:jc w:val="left"/>
              <w:rPr>
                <w:sz w:val="20"/>
                <w:szCs w:val="20"/>
              </w:rPr>
            </w:pPr>
            <w:r w:rsidRPr="008C30C4">
              <w:rPr>
                <w:sz w:val="20"/>
                <w:szCs w:val="20"/>
              </w:rPr>
              <w:t>Invalid User Role</w:t>
            </w:r>
            <w:r>
              <w:rPr>
                <w:sz w:val="20"/>
                <w:szCs w:val="20"/>
              </w:rPr>
              <w:t>.</w:t>
            </w:r>
            <w:r w:rsidRPr="008C30C4">
              <w:rPr>
                <w:sz w:val="20"/>
                <w:szCs w:val="20"/>
              </w:rPr>
              <w:t xml:space="preserve"> The ALCS Event Log is not available to the </w:t>
            </w:r>
            <w:r>
              <w:rPr>
                <w:sz w:val="20"/>
                <w:szCs w:val="20"/>
              </w:rPr>
              <w:t xml:space="preserve">requesting </w:t>
            </w:r>
            <w:r w:rsidRPr="008C30C4">
              <w:rPr>
                <w:sz w:val="20"/>
                <w:szCs w:val="20"/>
              </w:rPr>
              <w:t>User Role</w:t>
            </w:r>
            <w:r>
              <w:rPr>
                <w:sz w:val="20"/>
                <w:szCs w:val="20"/>
              </w:rPr>
              <w:t xml:space="preserve">. Only the </w:t>
            </w:r>
            <w:r w:rsidRPr="008C30C4">
              <w:rPr>
                <w:sz w:val="20"/>
                <w:szCs w:val="20"/>
              </w:rPr>
              <w:t xml:space="preserve">IS </w:t>
            </w:r>
            <w:r>
              <w:rPr>
                <w:sz w:val="20"/>
                <w:szCs w:val="20"/>
              </w:rPr>
              <w:t>User Role is eligible to</w:t>
            </w:r>
            <w:r w:rsidRPr="008C30C4">
              <w:rPr>
                <w:sz w:val="20"/>
                <w:szCs w:val="20"/>
              </w:rPr>
              <w:t xml:space="preserve"> read this log</w:t>
            </w:r>
          </w:p>
        </w:tc>
      </w:tr>
    </w:tbl>
    <w:p w14:paraId="31AA56ED" w14:textId="77777777" w:rsidR="00643179" w:rsidRPr="00971C80" w:rsidRDefault="00643179" w:rsidP="000B60A3"/>
    <w:p w14:paraId="31AA56EE" w14:textId="77777777" w:rsidR="000B60A3" w:rsidRPr="00971C80" w:rsidRDefault="000B60A3" w:rsidP="000B60A3"/>
    <w:p w14:paraId="31AA56EF" w14:textId="77777777" w:rsidR="000B60A3" w:rsidRPr="00971C80" w:rsidRDefault="000B60A3" w:rsidP="000B60A3"/>
    <w:p w14:paraId="31AA56F0" w14:textId="77777777" w:rsidR="000B60A3" w:rsidRPr="00971C80" w:rsidRDefault="000B60A3" w:rsidP="000B60A3"/>
    <w:p w14:paraId="31AA56F1" w14:textId="77777777" w:rsidR="000B60A3" w:rsidRPr="00971C80" w:rsidRDefault="000B60A3" w:rsidP="000B60A3">
      <w:pPr>
        <w:spacing w:after="200" w:line="276" w:lineRule="auto"/>
        <w:jc w:val="left"/>
      </w:pPr>
      <w:r w:rsidRPr="00971C80">
        <w:br w:type="page"/>
      </w:r>
    </w:p>
    <w:p w14:paraId="31AA56F2" w14:textId="77777777" w:rsidR="000B60A3" w:rsidRPr="00971C80" w:rsidRDefault="000B60A3" w:rsidP="006A674B">
      <w:pPr>
        <w:pStyle w:val="Heading3"/>
      </w:pPr>
      <w:bookmarkStart w:id="953" w:name="_Toc398808681"/>
      <w:bookmarkStart w:id="954" w:name="_Toc509172485"/>
      <w:r w:rsidRPr="00971C80">
        <w:lastRenderedPageBreak/>
        <w:t>Update Device Configuration (Auxiliary Load Control Description)</w:t>
      </w:r>
      <w:bookmarkEnd w:id="953"/>
      <w:bookmarkEnd w:id="954"/>
    </w:p>
    <w:p w14:paraId="31AA56F3"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1AA56F6" w14:textId="77777777" w:rsidTr="000A2C68">
        <w:trPr>
          <w:trHeight w:val="425"/>
        </w:trPr>
        <w:tc>
          <w:tcPr>
            <w:tcW w:w="1501" w:type="pct"/>
            <w:vAlign w:val="center"/>
          </w:tcPr>
          <w:p w14:paraId="31AA56F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1AA56F5" w14:textId="77777777" w:rsidR="000B60A3" w:rsidRPr="00971C80" w:rsidRDefault="000B60A3" w:rsidP="00BB0CA5">
            <w:pPr>
              <w:numPr>
                <w:ilvl w:val="0"/>
                <w:numId w:val="56"/>
              </w:numPr>
              <w:spacing w:before="60" w:after="60"/>
              <w:ind w:left="0"/>
              <w:contextualSpacing/>
              <w:jc w:val="left"/>
              <w:rPr>
                <w:sz w:val="20"/>
                <w:szCs w:val="20"/>
              </w:rPr>
            </w:pPr>
            <w:r w:rsidRPr="00971C80">
              <w:rPr>
                <w:sz w:val="20"/>
                <w:szCs w:val="20"/>
              </w:rPr>
              <w:t>UpdateDeviceConfiguration(AuxiliaryLoadControlDescription)</w:t>
            </w:r>
          </w:p>
        </w:tc>
      </w:tr>
      <w:tr w:rsidR="00971C80" w:rsidRPr="00971C80" w14:paraId="31AA56F9" w14:textId="77777777" w:rsidTr="000A2C68">
        <w:trPr>
          <w:trHeight w:val="425"/>
        </w:trPr>
        <w:tc>
          <w:tcPr>
            <w:tcW w:w="1501" w:type="pct"/>
            <w:vAlign w:val="center"/>
          </w:tcPr>
          <w:p w14:paraId="31AA56F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31AA56F8" w14:textId="77777777" w:rsidR="000B60A3" w:rsidRPr="00971C80" w:rsidRDefault="000B60A3" w:rsidP="00BB0CA5">
            <w:pPr>
              <w:numPr>
                <w:ilvl w:val="0"/>
                <w:numId w:val="56"/>
              </w:numPr>
              <w:spacing w:before="60" w:after="60"/>
              <w:ind w:left="0"/>
              <w:contextualSpacing/>
              <w:jc w:val="left"/>
              <w:rPr>
                <w:sz w:val="20"/>
                <w:szCs w:val="20"/>
              </w:rPr>
            </w:pPr>
            <w:r w:rsidRPr="00971C80">
              <w:rPr>
                <w:sz w:val="20"/>
                <w:szCs w:val="20"/>
              </w:rPr>
              <w:t>6.14</w:t>
            </w:r>
          </w:p>
        </w:tc>
      </w:tr>
      <w:tr w:rsidR="00971C80" w:rsidRPr="00971C80" w14:paraId="31AA56FC" w14:textId="77777777" w:rsidTr="000A2C68">
        <w:trPr>
          <w:trHeight w:val="425"/>
        </w:trPr>
        <w:tc>
          <w:tcPr>
            <w:tcW w:w="1501" w:type="pct"/>
            <w:vAlign w:val="center"/>
          </w:tcPr>
          <w:p w14:paraId="31AA56F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1AA56FB" w14:textId="77777777" w:rsidR="000B60A3" w:rsidRPr="00971C80" w:rsidRDefault="000B60A3" w:rsidP="000B60A3">
            <w:pPr>
              <w:spacing w:before="60" w:after="60"/>
              <w:contextualSpacing/>
              <w:jc w:val="left"/>
              <w:rPr>
                <w:sz w:val="20"/>
                <w:szCs w:val="20"/>
              </w:rPr>
            </w:pPr>
            <w:r w:rsidRPr="00971C80">
              <w:rPr>
                <w:sz w:val="20"/>
                <w:szCs w:val="20"/>
              </w:rPr>
              <w:t>6.14.1</w:t>
            </w:r>
          </w:p>
        </w:tc>
      </w:tr>
      <w:tr w:rsidR="00971C80" w:rsidRPr="00971C80" w14:paraId="31AA56FF" w14:textId="77777777" w:rsidTr="000A2C68">
        <w:trPr>
          <w:trHeight w:val="425"/>
        </w:trPr>
        <w:tc>
          <w:tcPr>
            <w:tcW w:w="1501" w:type="pct"/>
            <w:vAlign w:val="center"/>
          </w:tcPr>
          <w:p w14:paraId="31AA56F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1AA56FE"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31AA5703" w14:textId="77777777" w:rsidTr="000A2C68">
        <w:trPr>
          <w:trHeight w:val="425"/>
        </w:trPr>
        <w:tc>
          <w:tcPr>
            <w:tcW w:w="1501" w:type="pct"/>
            <w:vAlign w:val="center"/>
          </w:tcPr>
          <w:p w14:paraId="31AA570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1AA5701" w14:textId="77777777" w:rsidR="000B60A3" w:rsidRPr="00971C80" w:rsidRDefault="000B60A3" w:rsidP="000B60A3">
            <w:pPr>
              <w:spacing w:before="60" w:after="60"/>
              <w:contextualSpacing/>
              <w:rPr>
                <w:sz w:val="20"/>
                <w:szCs w:val="20"/>
              </w:rPr>
            </w:pPr>
            <w:r w:rsidRPr="00971C80">
              <w:rPr>
                <w:sz w:val="20"/>
                <w:szCs w:val="20"/>
              </w:rPr>
              <w:t xml:space="preserve">Critical </w:t>
            </w:r>
          </w:p>
          <w:p w14:paraId="31AA5702" w14:textId="77777777" w:rsidR="000B60A3" w:rsidRPr="00971C80" w:rsidRDefault="000B60A3" w:rsidP="000B60A3">
            <w:pPr>
              <w:spacing w:before="60" w:after="60"/>
              <w:contextualSpacing/>
              <w:jc w:val="left"/>
              <w:rPr>
                <w:sz w:val="20"/>
                <w:szCs w:val="20"/>
              </w:rPr>
            </w:pPr>
          </w:p>
        </w:tc>
      </w:tr>
      <w:tr w:rsidR="00971C80" w:rsidRPr="00971C80" w14:paraId="31AA5707" w14:textId="77777777" w:rsidTr="000A2C68">
        <w:trPr>
          <w:trHeight w:val="425"/>
        </w:trPr>
        <w:tc>
          <w:tcPr>
            <w:tcW w:w="1501" w:type="pct"/>
            <w:vAlign w:val="center"/>
          </w:tcPr>
          <w:p w14:paraId="31AA5704"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5705"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1AA5706"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31AA570A" w14:textId="77777777" w:rsidTr="000A2C68">
        <w:trPr>
          <w:trHeight w:val="425"/>
        </w:trPr>
        <w:tc>
          <w:tcPr>
            <w:tcW w:w="1501" w:type="pct"/>
            <w:vAlign w:val="center"/>
          </w:tcPr>
          <w:p w14:paraId="31AA570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1AA5709"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31AA570D" w14:textId="77777777" w:rsidTr="000A2C68">
        <w:trPr>
          <w:trHeight w:val="425"/>
        </w:trPr>
        <w:tc>
          <w:tcPr>
            <w:tcW w:w="1501" w:type="pct"/>
            <w:vAlign w:val="center"/>
          </w:tcPr>
          <w:p w14:paraId="31AA570B"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1AA570C"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31AA5710" w14:textId="77777777" w:rsidTr="000A2C68">
        <w:trPr>
          <w:trHeight w:val="425"/>
        </w:trPr>
        <w:tc>
          <w:tcPr>
            <w:tcW w:w="1501" w:type="pct"/>
            <w:vAlign w:val="center"/>
          </w:tcPr>
          <w:p w14:paraId="31AA570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1AA570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71A" w14:textId="77777777" w:rsidTr="000A2C68">
        <w:trPr>
          <w:trHeight w:val="425"/>
        </w:trPr>
        <w:tc>
          <w:tcPr>
            <w:tcW w:w="1501" w:type="pct"/>
            <w:vAlign w:val="center"/>
          </w:tcPr>
          <w:p w14:paraId="31AA571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31AA5712"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1AA5713"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1AA5714" w14:textId="77777777" w:rsidR="000B60A3" w:rsidRPr="00971C80" w:rsidRDefault="000B60A3" w:rsidP="000B60A3">
            <w:pPr>
              <w:spacing w:before="60" w:after="60"/>
              <w:contextualSpacing/>
              <w:jc w:val="left"/>
              <w:rPr>
                <w:sz w:val="20"/>
                <w:szCs w:val="20"/>
              </w:rPr>
            </w:pPr>
          </w:p>
          <w:p w14:paraId="31AA5715"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31AA5716" w14:textId="77777777" w:rsidR="000B60A3" w:rsidRDefault="000B60A3" w:rsidP="000B60A3">
            <w:pPr>
              <w:spacing w:before="60" w:after="60"/>
              <w:contextualSpacing/>
              <w:jc w:val="left"/>
              <w:rPr>
                <w:sz w:val="20"/>
                <w:szCs w:val="20"/>
              </w:rPr>
            </w:pPr>
            <w:r w:rsidRPr="00971C80">
              <w:rPr>
                <w:sz w:val="20"/>
                <w:szCs w:val="20"/>
              </w:rPr>
              <w:t>5 - Send (Critical)</w:t>
            </w:r>
          </w:p>
          <w:p w14:paraId="31AA5717" w14:textId="77777777" w:rsidR="000F04F6" w:rsidRPr="000F04F6" w:rsidRDefault="000F04F6" w:rsidP="000F04F6">
            <w:pPr>
              <w:spacing w:before="60" w:after="60"/>
              <w:contextualSpacing/>
              <w:jc w:val="left"/>
              <w:rPr>
                <w:bCs/>
                <w:sz w:val="20"/>
                <w:szCs w:val="20"/>
              </w:rPr>
            </w:pPr>
            <w:r w:rsidRPr="000F04F6">
              <w:rPr>
                <w:bCs/>
                <w:sz w:val="20"/>
                <w:szCs w:val="20"/>
              </w:rPr>
              <w:t>6 - Return for local delivery (Critical)</w:t>
            </w:r>
          </w:p>
          <w:p w14:paraId="31AA5718" w14:textId="77777777" w:rsidR="000F04F6" w:rsidRDefault="000F04F6" w:rsidP="000F04F6">
            <w:pPr>
              <w:spacing w:before="60" w:after="60"/>
              <w:contextualSpacing/>
              <w:jc w:val="left"/>
              <w:rPr>
                <w:bCs/>
                <w:sz w:val="20"/>
                <w:szCs w:val="20"/>
              </w:rPr>
            </w:pPr>
            <w:r w:rsidRPr="000F04F6">
              <w:rPr>
                <w:bCs/>
                <w:sz w:val="20"/>
                <w:szCs w:val="20"/>
              </w:rPr>
              <w:t>7 - Send and Return for local delivery (Critical)</w:t>
            </w:r>
          </w:p>
          <w:p w14:paraId="31AA5719" w14:textId="77777777" w:rsidR="000F04F6" w:rsidRPr="00971C80" w:rsidRDefault="000F04F6" w:rsidP="000F04F6">
            <w:pPr>
              <w:spacing w:before="60" w:after="60"/>
              <w:contextualSpacing/>
              <w:jc w:val="left"/>
              <w:rPr>
                <w:bCs/>
                <w:sz w:val="20"/>
                <w:szCs w:val="20"/>
              </w:rPr>
            </w:pPr>
          </w:p>
        </w:tc>
      </w:tr>
      <w:tr w:rsidR="00971C80" w:rsidRPr="00971C80" w14:paraId="31AA571D" w14:textId="77777777" w:rsidTr="000A2C68">
        <w:trPr>
          <w:trHeight w:val="425"/>
        </w:trPr>
        <w:tc>
          <w:tcPr>
            <w:tcW w:w="1501" w:type="pct"/>
            <w:vAlign w:val="center"/>
          </w:tcPr>
          <w:p w14:paraId="31AA571B"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1AA571C"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5720" w14:textId="77777777" w:rsidTr="000A2C68">
        <w:trPr>
          <w:trHeight w:val="425"/>
        </w:trPr>
        <w:tc>
          <w:tcPr>
            <w:tcW w:w="1501" w:type="pct"/>
            <w:vAlign w:val="center"/>
          </w:tcPr>
          <w:p w14:paraId="31AA571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1AA571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5728" w14:textId="77777777" w:rsidTr="000A2C68">
        <w:trPr>
          <w:trHeight w:val="425"/>
        </w:trPr>
        <w:tc>
          <w:tcPr>
            <w:tcW w:w="1501" w:type="pct"/>
            <w:vAlign w:val="center"/>
          </w:tcPr>
          <w:p w14:paraId="31AA572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31AA572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5723" w14:textId="77777777" w:rsidR="000B60A3" w:rsidRPr="00971C80" w:rsidRDefault="000B60A3" w:rsidP="00AB3A89">
            <w:pPr>
              <w:numPr>
                <w:ilvl w:val="0"/>
                <w:numId w:val="127"/>
              </w:numPr>
              <w:spacing w:before="60" w:after="60"/>
              <w:contextualSpacing/>
              <w:jc w:val="left"/>
              <w:rPr>
                <w:sz w:val="20"/>
                <w:szCs w:val="20"/>
              </w:rPr>
            </w:pPr>
            <w:r w:rsidRPr="00971C80">
              <w:rPr>
                <w:sz w:val="20"/>
                <w:szCs w:val="20"/>
              </w:rPr>
              <w:t>Acknowledgement</w:t>
            </w:r>
          </w:p>
          <w:p w14:paraId="31AA5724" w14:textId="77777777" w:rsidR="00F85568" w:rsidRPr="00971C80" w:rsidRDefault="00F85568" w:rsidP="00AB3A89">
            <w:pPr>
              <w:pStyle w:val="ListParagraph"/>
              <w:numPr>
                <w:ilvl w:val="0"/>
                <w:numId w:val="127"/>
              </w:numPr>
              <w:rPr>
                <w:sz w:val="20"/>
                <w:szCs w:val="20"/>
              </w:rPr>
            </w:pPr>
            <w:r w:rsidRPr="00971C80">
              <w:rPr>
                <w:sz w:val="20"/>
                <w:szCs w:val="20"/>
              </w:rPr>
              <w:t>Response to Transform Request - PreCommand Format</w:t>
            </w:r>
          </w:p>
          <w:p w14:paraId="31AA5725" w14:textId="77777777" w:rsidR="000B60A3" w:rsidRDefault="000B60A3" w:rsidP="00AB3A89">
            <w:pPr>
              <w:numPr>
                <w:ilvl w:val="0"/>
                <w:numId w:val="127"/>
              </w:numPr>
              <w:spacing w:before="60" w:after="60"/>
              <w:contextualSpacing/>
              <w:jc w:val="left"/>
              <w:rPr>
                <w:sz w:val="20"/>
                <w:szCs w:val="20"/>
              </w:rPr>
            </w:pPr>
            <w:r w:rsidRPr="00971C80">
              <w:rPr>
                <w:sz w:val="20"/>
                <w:szCs w:val="20"/>
              </w:rPr>
              <w:t>Service Response from Device – GBCSPayload</w:t>
            </w:r>
          </w:p>
          <w:p w14:paraId="31AA5726" w14:textId="77777777" w:rsidR="00D737A0" w:rsidRPr="00D737A0" w:rsidRDefault="00D737A0" w:rsidP="00AB3A89">
            <w:pPr>
              <w:pStyle w:val="ListParagraph"/>
              <w:numPr>
                <w:ilvl w:val="0"/>
                <w:numId w:val="127"/>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31AA5727"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1AA572B" w14:textId="77777777" w:rsidTr="000A2C68">
        <w:trPr>
          <w:trHeight w:val="425"/>
        </w:trPr>
        <w:tc>
          <w:tcPr>
            <w:tcW w:w="1501" w:type="pct"/>
            <w:vAlign w:val="center"/>
          </w:tcPr>
          <w:p w14:paraId="31AA572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1AA572A" w14:textId="77777777" w:rsidR="00791155" w:rsidRPr="00971C80" w:rsidRDefault="00791155" w:rsidP="00AE1BB1">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4A37F1">
              <w:rPr>
                <w:sz w:val="20"/>
                <w:szCs w:val="20"/>
              </w:rPr>
              <w:t>3.5.10</w:t>
            </w:r>
            <w:r w:rsidR="00AE1BB1">
              <w:rPr>
                <w:sz w:val="20"/>
                <w:szCs w:val="20"/>
              </w:rPr>
              <w:fldChar w:fldCharType="end"/>
            </w:r>
            <w:r w:rsidRPr="00971C80">
              <w:rPr>
                <w:sz w:val="20"/>
                <w:szCs w:val="20"/>
              </w:rPr>
              <w:t xml:space="preserve"> for Common Response Codes</w:t>
            </w:r>
          </w:p>
        </w:tc>
      </w:tr>
      <w:tr w:rsidR="000A2C68" w:rsidRPr="00971C80" w14:paraId="31AA572F" w14:textId="77777777" w:rsidTr="0032539F">
        <w:trPr>
          <w:trHeight w:val="425"/>
        </w:trPr>
        <w:tc>
          <w:tcPr>
            <w:tcW w:w="1501" w:type="pct"/>
            <w:vAlign w:val="center"/>
          </w:tcPr>
          <w:p w14:paraId="31AA572C" w14:textId="77777777" w:rsidR="000A2C68" w:rsidRPr="00971C80" w:rsidRDefault="000A2C68" w:rsidP="0032539F">
            <w:pPr>
              <w:spacing w:before="60" w:after="60"/>
              <w:contextualSpacing/>
              <w:jc w:val="left"/>
              <w:rPr>
                <w:b/>
                <w:sz w:val="20"/>
                <w:szCs w:val="20"/>
              </w:rPr>
            </w:pPr>
            <w:r>
              <w:rPr>
                <w:b/>
                <w:sz w:val="20"/>
                <w:szCs w:val="20"/>
              </w:rPr>
              <w:t>GBCS Cross Reference</w:t>
            </w:r>
          </w:p>
        </w:tc>
        <w:tc>
          <w:tcPr>
            <w:tcW w:w="1750" w:type="pct"/>
            <w:vAlign w:val="center"/>
          </w:tcPr>
          <w:p w14:paraId="31AA572D" w14:textId="77777777" w:rsidR="000A2C68" w:rsidRPr="00971C80" w:rsidRDefault="004739D4" w:rsidP="0032539F">
            <w:pPr>
              <w:spacing w:before="60" w:after="60"/>
              <w:contextualSpacing/>
              <w:jc w:val="left"/>
              <w:rPr>
                <w:sz w:val="20"/>
                <w:szCs w:val="20"/>
              </w:rPr>
            </w:pPr>
            <w:r>
              <w:rPr>
                <w:sz w:val="20"/>
                <w:szCs w:val="20"/>
              </w:rPr>
              <w:t>Electricity</w:t>
            </w:r>
          </w:p>
        </w:tc>
        <w:tc>
          <w:tcPr>
            <w:tcW w:w="1749" w:type="pct"/>
            <w:vAlign w:val="center"/>
          </w:tcPr>
          <w:p w14:paraId="31AA572E" w14:textId="77777777" w:rsidR="000A2C68" w:rsidRPr="00971C80" w:rsidRDefault="004739D4" w:rsidP="0032539F">
            <w:pPr>
              <w:spacing w:before="60" w:after="60"/>
              <w:contextualSpacing/>
              <w:jc w:val="left"/>
              <w:rPr>
                <w:sz w:val="20"/>
                <w:szCs w:val="20"/>
              </w:rPr>
            </w:pPr>
            <w:r>
              <w:rPr>
                <w:sz w:val="20"/>
                <w:szCs w:val="20"/>
              </w:rPr>
              <w:t>Gas</w:t>
            </w:r>
          </w:p>
        </w:tc>
      </w:tr>
      <w:tr w:rsidR="000A2C68" w:rsidRPr="00971C80" w14:paraId="31AA5733" w14:textId="77777777" w:rsidTr="0032539F">
        <w:trPr>
          <w:trHeight w:val="425"/>
        </w:trPr>
        <w:tc>
          <w:tcPr>
            <w:tcW w:w="1501" w:type="pct"/>
            <w:vAlign w:val="center"/>
          </w:tcPr>
          <w:p w14:paraId="31AA5730" w14:textId="77777777" w:rsidR="000A2C68" w:rsidRDefault="000A2C68" w:rsidP="0032539F">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5731" w14:textId="77777777" w:rsidR="000A2C68" w:rsidRPr="00971C80" w:rsidRDefault="000A2C68" w:rsidP="0032539F">
            <w:pPr>
              <w:spacing w:before="60" w:after="60"/>
              <w:contextualSpacing/>
              <w:jc w:val="left"/>
              <w:rPr>
                <w:sz w:val="20"/>
                <w:szCs w:val="20"/>
              </w:rPr>
            </w:pPr>
            <w:r>
              <w:rPr>
                <w:sz w:val="20"/>
                <w:szCs w:val="20"/>
              </w:rPr>
              <w:t>0x0053</w:t>
            </w:r>
          </w:p>
        </w:tc>
        <w:tc>
          <w:tcPr>
            <w:tcW w:w="1749" w:type="pct"/>
            <w:vAlign w:val="center"/>
          </w:tcPr>
          <w:p w14:paraId="31AA5732" w14:textId="77777777" w:rsidR="000A2C68" w:rsidRPr="00971C80" w:rsidRDefault="004739D4" w:rsidP="0032539F">
            <w:pPr>
              <w:spacing w:before="60" w:after="60"/>
              <w:contextualSpacing/>
              <w:jc w:val="left"/>
              <w:rPr>
                <w:sz w:val="20"/>
                <w:szCs w:val="20"/>
              </w:rPr>
            </w:pPr>
            <w:r>
              <w:rPr>
                <w:sz w:val="20"/>
                <w:szCs w:val="20"/>
              </w:rPr>
              <w:t>N/A</w:t>
            </w:r>
          </w:p>
        </w:tc>
      </w:tr>
      <w:tr w:rsidR="000A2C68" w:rsidRPr="00971C80" w14:paraId="31AA5737" w14:textId="77777777" w:rsidTr="0032539F">
        <w:trPr>
          <w:trHeight w:val="425"/>
        </w:trPr>
        <w:tc>
          <w:tcPr>
            <w:tcW w:w="1501" w:type="pct"/>
            <w:vAlign w:val="center"/>
          </w:tcPr>
          <w:p w14:paraId="31AA5734" w14:textId="77777777" w:rsidR="000A2C68" w:rsidRPr="00713C07" w:rsidRDefault="000A2C68" w:rsidP="0032539F">
            <w:pPr>
              <w:spacing w:before="60" w:after="60"/>
              <w:contextualSpacing/>
              <w:jc w:val="left"/>
              <w:rPr>
                <w:b/>
                <w:sz w:val="20"/>
                <w:szCs w:val="20"/>
              </w:rPr>
            </w:pPr>
            <w:r>
              <w:rPr>
                <w:b/>
                <w:sz w:val="20"/>
                <w:szCs w:val="20"/>
              </w:rPr>
              <w:t>GBCS Use Case</w:t>
            </w:r>
          </w:p>
        </w:tc>
        <w:tc>
          <w:tcPr>
            <w:tcW w:w="1750" w:type="pct"/>
            <w:vAlign w:val="center"/>
          </w:tcPr>
          <w:p w14:paraId="31AA5735" w14:textId="77777777" w:rsidR="000A2C68" w:rsidRPr="00713C07" w:rsidRDefault="000A2C68" w:rsidP="0032539F">
            <w:pPr>
              <w:spacing w:before="60" w:after="60"/>
              <w:contextualSpacing/>
              <w:jc w:val="left"/>
              <w:rPr>
                <w:sz w:val="20"/>
                <w:szCs w:val="20"/>
              </w:rPr>
            </w:pPr>
            <w:r>
              <w:rPr>
                <w:sz w:val="20"/>
                <w:szCs w:val="20"/>
              </w:rPr>
              <w:t>ECS46a</w:t>
            </w:r>
          </w:p>
        </w:tc>
        <w:tc>
          <w:tcPr>
            <w:tcW w:w="1749" w:type="pct"/>
            <w:vAlign w:val="center"/>
          </w:tcPr>
          <w:p w14:paraId="31AA5736" w14:textId="77777777" w:rsidR="000A2C68" w:rsidRPr="00713C07" w:rsidRDefault="004739D4" w:rsidP="0032539F">
            <w:pPr>
              <w:spacing w:before="60" w:after="60"/>
              <w:contextualSpacing/>
              <w:jc w:val="left"/>
              <w:rPr>
                <w:sz w:val="20"/>
                <w:szCs w:val="20"/>
              </w:rPr>
            </w:pPr>
            <w:r>
              <w:rPr>
                <w:sz w:val="20"/>
                <w:szCs w:val="20"/>
              </w:rPr>
              <w:t>N/A</w:t>
            </w:r>
          </w:p>
        </w:tc>
      </w:tr>
    </w:tbl>
    <w:p w14:paraId="31AA573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5739" w14:textId="77777777" w:rsidR="000B60A3" w:rsidRPr="00971C80" w:rsidRDefault="00F000C9" w:rsidP="00F000C9">
      <w:pPr>
        <w:pStyle w:val="Heading4"/>
        <w:rPr>
          <w:color w:val="auto"/>
        </w:rPr>
      </w:pPr>
      <w:r w:rsidRPr="00971C80">
        <w:rPr>
          <w:color w:val="auto"/>
        </w:rPr>
        <w:lastRenderedPageBreak/>
        <w:tab/>
        <w:t>Specific Data Items for this Request</w:t>
      </w:r>
    </w:p>
    <w:p w14:paraId="31AA573A" w14:textId="77777777" w:rsidR="000B60A3" w:rsidRPr="00971C80" w:rsidRDefault="000B60A3" w:rsidP="000B60A3">
      <w:r w:rsidRPr="00971C80">
        <w:t>UpdateDeviceConfigurationALCDescriptions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7"/>
        <w:gridCol w:w="2955"/>
        <w:gridCol w:w="1690"/>
        <w:gridCol w:w="1125"/>
        <w:gridCol w:w="844"/>
        <w:gridCol w:w="545"/>
      </w:tblGrid>
      <w:tr w:rsidR="00971C80" w:rsidRPr="00971C80" w14:paraId="31AA5741" w14:textId="77777777" w:rsidTr="00BB0CA5">
        <w:tc>
          <w:tcPr>
            <w:tcW w:w="1030" w:type="pct"/>
          </w:tcPr>
          <w:p w14:paraId="31AA573B" w14:textId="77777777" w:rsidR="000B60A3" w:rsidRPr="00971C80" w:rsidRDefault="000B60A3" w:rsidP="008A662B">
            <w:pPr>
              <w:jc w:val="left"/>
              <w:rPr>
                <w:b/>
                <w:sz w:val="20"/>
                <w:szCs w:val="20"/>
              </w:rPr>
            </w:pPr>
            <w:r w:rsidRPr="00971C80">
              <w:rPr>
                <w:b/>
                <w:sz w:val="20"/>
                <w:szCs w:val="20"/>
              </w:rPr>
              <w:t>Data Item</w:t>
            </w:r>
          </w:p>
        </w:tc>
        <w:tc>
          <w:tcPr>
            <w:tcW w:w="1639" w:type="pct"/>
            <w:vAlign w:val="center"/>
          </w:tcPr>
          <w:p w14:paraId="31AA573C" w14:textId="77777777" w:rsidR="000B60A3" w:rsidRPr="00971C80" w:rsidRDefault="000B60A3" w:rsidP="008A662B">
            <w:pPr>
              <w:jc w:val="left"/>
              <w:rPr>
                <w:b/>
                <w:sz w:val="20"/>
                <w:szCs w:val="20"/>
              </w:rPr>
            </w:pPr>
            <w:r w:rsidRPr="00971C80">
              <w:rPr>
                <w:b/>
                <w:sz w:val="20"/>
                <w:szCs w:val="20"/>
              </w:rPr>
              <w:t>Description / Valid Set</w:t>
            </w:r>
          </w:p>
        </w:tc>
        <w:tc>
          <w:tcPr>
            <w:tcW w:w="937" w:type="pct"/>
            <w:hideMark/>
          </w:tcPr>
          <w:p w14:paraId="31AA573D" w14:textId="77777777" w:rsidR="000B60A3" w:rsidRPr="00971C80" w:rsidRDefault="000B60A3" w:rsidP="008A662B">
            <w:pPr>
              <w:jc w:val="left"/>
              <w:rPr>
                <w:b/>
                <w:sz w:val="20"/>
                <w:szCs w:val="20"/>
              </w:rPr>
            </w:pPr>
            <w:r w:rsidRPr="00971C80">
              <w:rPr>
                <w:b/>
                <w:sz w:val="20"/>
                <w:szCs w:val="20"/>
              </w:rPr>
              <w:t>Type</w:t>
            </w:r>
          </w:p>
        </w:tc>
        <w:tc>
          <w:tcPr>
            <w:tcW w:w="624" w:type="pct"/>
            <w:hideMark/>
          </w:tcPr>
          <w:p w14:paraId="31AA573E"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8" w:type="pct"/>
            <w:hideMark/>
          </w:tcPr>
          <w:p w14:paraId="31AA573F" w14:textId="77777777" w:rsidR="000B60A3" w:rsidRPr="00971C80" w:rsidRDefault="000B60A3" w:rsidP="008A662B">
            <w:pPr>
              <w:jc w:val="left"/>
              <w:rPr>
                <w:b/>
                <w:sz w:val="20"/>
                <w:szCs w:val="20"/>
              </w:rPr>
            </w:pPr>
            <w:r w:rsidRPr="00971C80">
              <w:rPr>
                <w:b/>
                <w:sz w:val="20"/>
                <w:szCs w:val="20"/>
              </w:rPr>
              <w:t>Default</w:t>
            </w:r>
          </w:p>
        </w:tc>
        <w:tc>
          <w:tcPr>
            <w:tcW w:w="302" w:type="pct"/>
          </w:tcPr>
          <w:p w14:paraId="31AA5740" w14:textId="77777777" w:rsidR="000B60A3" w:rsidRPr="00971C80" w:rsidRDefault="000B60A3" w:rsidP="008A662B">
            <w:pPr>
              <w:jc w:val="left"/>
              <w:rPr>
                <w:b/>
                <w:sz w:val="20"/>
                <w:szCs w:val="20"/>
              </w:rPr>
            </w:pPr>
            <w:r w:rsidRPr="00971C80">
              <w:rPr>
                <w:b/>
                <w:sz w:val="20"/>
                <w:szCs w:val="20"/>
              </w:rPr>
              <w:t>Units</w:t>
            </w:r>
          </w:p>
        </w:tc>
      </w:tr>
      <w:tr w:rsidR="00971C80" w:rsidRPr="00971C80" w14:paraId="31AA574C" w14:textId="77777777" w:rsidTr="00BB0CA5">
        <w:tblPrEx>
          <w:tblLook w:val="04A0" w:firstRow="1" w:lastRow="0" w:firstColumn="1" w:lastColumn="0" w:noHBand="0" w:noVBand="1"/>
        </w:tblPrEx>
        <w:tc>
          <w:tcPr>
            <w:tcW w:w="1030" w:type="pct"/>
          </w:tcPr>
          <w:p w14:paraId="31AA5742" w14:textId="77777777" w:rsidR="000B60A3" w:rsidRPr="00971C80" w:rsidRDefault="000B60A3" w:rsidP="00700B67">
            <w:pPr>
              <w:jc w:val="left"/>
              <w:rPr>
                <w:sz w:val="20"/>
                <w:szCs w:val="20"/>
              </w:rPr>
            </w:pPr>
            <w:r w:rsidRPr="00971C80">
              <w:rPr>
                <w:sz w:val="20"/>
                <w:szCs w:val="20"/>
              </w:rPr>
              <w:t>ALCS</w:t>
            </w:r>
            <w:r w:rsidR="004739D4">
              <w:rPr>
                <w:sz w:val="20"/>
                <w:szCs w:val="20"/>
              </w:rPr>
              <w:t>HCALCS</w:t>
            </w:r>
            <w:r w:rsidRPr="00971C80">
              <w:rPr>
                <w:sz w:val="20"/>
                <w:szCs w:val="20"/>
              </w:rPr>
              <w:t>Description</w:t>
            </w:r>
          </w:p>
        </w:tc>
        <w:tc>
          <w:tcPr>
            <w:tcW w:w="1639" w:type="pct"/>
          </w:tcPr>
          <w:p w14:paraId="31AA5743" w14:textId="77777777" w:rsidR="004739D4" w:rsidRDefault="000B60A3" w:rsidP="004739D4">
            <w:pPr>
              <w:jc w:val="left"/>
              <w:rPr>
                <w:sz w:val="20"/>
                <w:szCs w:val="20"/>
              </w:rPr>
            </w:pPr>
            <w:r w:rsidRPr="00971C80">
              <w:rPr>
                <w:sz w:val="20"/>
                <w:szCs w:val="20"/>
              </w:rPr>
              <w:t xml:space="preserve">The IDs </w:t>
            </w:r>
            <w:r w:rsidR="004739D4">
              <w:rPr>
                <w:sz w:val="20"/>
                <w:szCs w:val="20"/>
              </w:rPr>
              <w:t>(</w:t>
            </w:r>
            <w:r w:rsidR="00874E58" w:rsidRPr="00874E58">
              <w:rPr>
                <w:sz w:val="20"/>
                <w:szCs w:val="20"/>
              </w:rPr>
              <w:t>indices</w:t>
            </w:r>
            <w:r w:rsidR="004739D4">
              <w:rPr>
                <w:sz w:val="20"/>
                <w:szCs w:val="20"/>
              </w:rPr>
              <w:t>)</w:t>
            </w:r>
            <w:r w:rsidR="00874E58">
              <w:rPr>
                <w:sz w:val="20"/>
                <w:szCs w:val="20"/>
              </w:rPr>
              <w:t xml:space="preserve"> </w:t>
            </w:r>
            <w:r w:rsidRPr="00971C80">
              <w:rPr>
                <w:sz w:val="20"/>
                <w:szCs w:val="20"/>
              </w:rPr>
              <w:t>and descriptions of the ALC</w:t>
            </w:r>
            <w:r w:rsidR="004739D4">
              <w:rPr>
                <w:sz w:val="20"/>
                <w:szCs w:val="20"/>
              </w:rPr>
              <w:t>/HCALC</w:t>
            </w:r>
            <w:r w:rsidRPr="00971C80">
              <w:rPr>
                <w:sz w:val="20"/>
                <w:szCs w:val="20"/>
              </w:rPr>
              <w:t xml:space="preserve"> Switches</w:t>
            </w:r>
          </w:p>
          <w:p w14:paraId="31AA5744" w14:textId="77777777" w:rsidR="004739D4" w:rsidRDefault="004739D4" w:rsidP="004739D4">
            <w:pPr>
              <w:jc w:val="left"/>
              <w:rPr>
                <w:sz w:val="20"/>
                <w:szCs w:val="20"/>
              </w:rPr>
            </w:pPr>
          </w:p>
          <w:p w14:paraId="31AA5745" w14:textId="77777777" w:rsidR="000B60A3" w:rsidRPr="00971C80" w:rsidRDefault="004739D4" w:rsidP="004739D4">
            <w:pPr>
              <w:jc w:val="left"/>
              <w:rPr>
                <w:sz w:val="20"/>
                <w:szCs w:val="20"/>
              </w:rPr>
            </w:pPr>
            <w:r w:rsidRPr="004739D4">
              <w:rPr>
                <w:sz w:val="20"/>
                <w:szCs w:val="20"/>
              </w:rPr>
              <w:t xml:space="preserve">The </w:t>
            </w:r>
            <w:r w:rsidR="004441E5">
              <w:rPr>
                <w:sz w:val="20"/>
                <w:szCs w:val="20"/>
              </w:rPr>
              <w:t>I</w:t>
            </w:r>
            <w:r w:rsidRPr="004739D4">
              <w:rPr>
                <w:sz w:val="20"/>
                <w:szCs w:val="20"/>
              </w:rPr>
              <w:t>ndex is the Switch Identifier</w:t>
            </w:r>
            <w:r w:rsidR="000B60A3" w:rsidRPr="00971C80">
              <w:rPr>
                <w:sz w:val="20"/>
                <w:szCs w:val="20"/>
              </w:rPr>
              <w:t>.</w:t>
            </w:r>
          </w:p>
        </w:tc>
        <w:tc>
          <w:tcPr>
            <w:tcW w:w="937" w:type="pct"/>
          </w:tcPr>
          <w:p w14:paraId="31AA5746" w14:textId="77777777" w:rsidR="000B60A3" w:rsidRDefault="000B60A3" w:rsidP="00700B67">
            <w:pPr>
              <w:jc w:val="left"/>
              <w:rPr>
                <w:sz w:val="20"/>
                <w:szCs w:val="20"/>
              </w:rPr>
            </w:pPr>
            <w:r w:rsidRPr="00971C80">
              <w:rPr>
                <w:sz w:val="20"/>
                <w:szCs w:val="20"/>
              </w:rPr>
              <w:t>sr:ALCSHCALCSDescription</w:t>
            </w:r>
          </w:p>
          <w:p w14:paraId="31AA5747" w14:textId="77777777" w:rsidR="004D205C" w:rsidRPr="00971C80" w:rsidRDefault="004D205C" w:rsidP="00700B67">
            <w:pPr>
              <w:jc w:val="left"/>
              <w:rPr>
                <w:sz w:val="20"/>
                <w:szCs w:val="20"/>
              </w:rPr>
            </w:pPr>
            <w:r>
              <w:rPr>
                <w:sz w:val="20"/>
                <w:szCs w:val="20"/>
              </w:rPr>
              <w:t>maxOccurs = 5</w:t>
            </w:r>
          </w:p>
        </w:tc>
        <w:tc>
          <w:tcPr>
            <w:tcW w:w="624" w:type="pct"/>
          </w:tcPr>
          <w:p w14:paraId="31AA5748" w14:textId="77777777" w:rsidR="004739D4" w:rsidRDefault="004739D4" w:rsidP="00792B4A">
            <w:pPr>
              <w:jc w:val="left"/>
              <w:rPr>
                <w:sz w:val="20"/>
                <w:szCs w:val="20"/>
              </w:rPr>
            </w:pPr>
            <w:r>
              <w:rPr>
                <w:sz w:val="20"/>
                <w:szCs w:val="20"/>
              </w:rPr>
              <w:t>Yes</w:t>
            </w:r>
          </w:p>
          <w:p w14:paraId="31AA5749" w14:textId="77777777" w:rsidR="004739D4" w:rsidRPr="00971C80" w:rsidRDefault="004739D4" w:rsidP="00D94FAF">
            <w:pPr>
              <w:jc w:val="left"/>
              <w:rPr>
                <w:sz w:val="20"/>
                <w:szCs w:val="20"/>
                <w:vertAlign w:val="superscript"/>
              </w:rPr>
            </w:pPr>
          </w:p>
        </w:tc>
        <w:tc>
          <w:tcPr>
            <w:tcW w:w="468" w:type="pct"/>
          </w:tcPr>
          <w:p w14:paraId="31AA574A" w14:textId="77777777" w:rsidR="000B60A3" w:rsidRPr="00971C80" w:rsidRDefault="000B60A3" w:rsidP="008A662B">
            <w:pPr>
              <w:jc w:val="left"/>
              <w:rPr>
                <w:sz w:val="20"/>
                <w:szCs w:val="20"/>
              </w:rPr>
            </w:pPr>
            <w:r w:rsidRPr="00971C80">
              <w:rPr>
                <w:sz w:val="20"/>
                <w:szCs w:val="20"/>
              </w:rPr>
              <w:t>None</w:t>
            </w:r>
          </w:p>
        </w:tc>
        <w:tc>
          <w:tcPr>
            <w:tcW w:w="302" w:type="pct"/>
          </w:tcPr>
          <w:p w14:paraId="31AA574B" w14:textId="77777777" w:rsidR="000B60A3" w:rsidRPr="00971C80" w:rsidRDefault="000B60A3" w:rsidP="008A662B">
            <w:pPr>
              <w:jc w:val="left"/>
              <w:rPr>
                <w:sz w:val="20"/>
                <w:szCs w:val="20"/>
              </w:rPr>
            </w:pPr>
            <w:r w:rsidRPr="00971C80">
              <w:rPr>
                <w:sz w:val="20"/>
                <w:szCs w:val="20"/>
              </w:rPr>
              <w:t>N/A</w:t>
            </w:r>
          </w:p>
        </w:tc>
      </w:tr>
    </w:tbl>
    <w:p w14:paraId="31AA574D" w14:textId="77777777" w:rsidR="00792B4A" w:rsidRPr="000B4DCD" w:rsidRDefault="00792B4A" w:rsidP="001E32F5">
      <w:pPr>
        <w:pStyle w:val="Caption"/>
      </w:pPr>
      <w:bookmarkStart w:id="955" w:name="_Toc508289526"/>
      <w:r w:rsidRPr="000B4DCD">
        <w:t xml:space="preserve">Table </w:t>
      </w:r>
      <w:r w:rsidR="004A37F1">
        <w:fldChar w:fldCharType="begin"/>
      </w:r>
      <w:r w:rsidR="004A37F1">
        <w:instrText xml:space="preserve"> SEQ Table \* ARABIC </w:instrText>
      </w:r>
      <w:r w:rsidR="004A37F1">
        <w:fldChar w:fldCharType="separate"/>
      </w:r>
      <w:r w:rsidR="004A37F1">
        <w:rPr>
          <w:noProof/>
        </w:rPr>
        <w:t>172</w:t>
      </w:r>
      <w:r w:rsidR="004A37F1">
        <w:rPr>
          <w:noProof/>
        </w:rPr>
        <w:fldChar w:fldCharType="end"/>
      </w:r>
      <w:r>
        <w:t xml:space="preserve"> </w:t>
      </w:r>
      <w:r w:rsidRPr="000B4DCD">
        <w:t xml:space="preserve">: </w:t>
      </w:r>
      <w:r w:rsidR="00430320" w:rsidRPr="00971C80">
        <w:t xml:space="preserve">UpdateDeviceConfigurationALCDescriptions </w:t>
      </w:r>
      <w:r>
        <w:t>(sr:</w:t>
      </w:r>
      <w:r w:rsidR="00430320" w:rsidRPr="00971C80">
        <w:t>UpdateDeviceConfigurationALCDescriptions</w:t>
      </w:r>
      <w:r>
        <w:t>) data items</w:t>
      </w:r>
      <w:bookmarkEnd w:id="955"/>
    </w:p>
    <w:p w14:paraId="31AA574E" w14:textId="77777777" w:rsidR="000B60A3" w:rsidRPr="00971C80" w:rsidRDefault="000B60A3" w:rsidP="000B60A3"/>
    <w:p w14:paraId="31AA574F" w14:textId="77777777" w:rsidR="000B60A3" w:rsidRPr="00971C80" w:rsidRDefault="000B60A3" w:rsidP="000B60A3"/>
    <w:p w14:paraId="31AA5750" w14:textId="77777777" w:rsidR="000B60A3" w:rsidRPr="00971C80" w:rsidRDefault="000B60A3" w:rsidP="001D7F39">
      <w:pPr>
        <w:keepNext/>
      </w:pPr>
      <w:r w:rsidRPr="00971C80">
        <w:t>ALCSHCALCSDescription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31AA5757" w14:textId="77777777" w:rsidTr="000B60A3">
        <w:tc>
          <w:tcPr>
            <w:tcW w:w="1000" w:type="pct"/>
          </w:tcPr>
          <w:p w14:paraId="31AA5751" w14:textId="77777777" w:rsidR="000B60A3" w:rsidRPr="00971C80" w:rsidRDefault="000B60A3" w:rsidP="001D7F39">
            <w:pPr>
              <w:keepNext/>
              <w:jc w:val="left"/>
              <w:rPr>
                <w:b/>
                <w:sz w:val="20"/>
                <w:szCs w:val="20"/>
              </w:rPr>
            </w:pPr>
            <w:r w:rsidRPr="00971C80">
              <w:rPr>
                <w:b/>
                <w:sz w:val="20"/>
                <w:szCs w:val="20"/>
              </w:rPr>
              <w:t>Data Item</w:t>
            </w:r>
          </w:p>
        </w:tc>
        <w:tc>
          <w:tcPr>
            <w:tcW w:w="1500" w:type="pct"/>
            <w:hideMark/>
          </w:tcPr>
          <w:p w14:paraId="31AA5752" w14:textId="77777777" w:rsidR="000B60A3" w:rsidRPr="00971C80" w:rsidRDefault="000B60A3" w:rsidP="001D7F39">
            <w:pPr>
              <w:keepNext/>
              <w:jc w:val="left"/>
              <w:rPr>
                <w:b/>
                <w:sz w:val="20"/>
                <w:szCs w:val="20"/>
              </w:rPr>
            </w:pPr>
            <w:r w:rsidRPr="00971C80">
              <w:rPr>
                <w:b/>
                <w:sz w:val="20"/>
                <w:szCs w:val="20"/>
              </w:rPr>
              <w:t xml:space="preserve">Description / Valid Set </w:t>
            </w:r>
          </w:p>
        </w:tc>
        <w:tc>
          <w:tcPr>
            <w:tcW w:w="1050" w:type="pct"/>
            <w:hideMark/>
          </w:tcPr>
          <w:p w14:paraId="31AA5753" w14:textId="77777777" w:rsidR="000B60A3" w:rsidRPr="00971C80" w:rsidRDefault="000B60A3" w:rsidP="001D7F39">
            <w:pPr>
              <w:keepNext/>
              <w:jc w:val="left"/>
              <w:rPr>
                <w:b/>
                <w:sz w:val="20"/>
                <w:szCs w:val="20"/>
              </w:rPr>
            </w:pPr>
            <w:r w:rsidRPr="00971C80">
              <w:rPr>
                <w:b/>
                <w:sz w:val="20"/>
                <w:szCs w:val="20"/>
              </w:rPr>
              <w:t>Type</w:t>
            </w:r>
          </w:p>
        </w:tc>
        <w:tc>
          <w:tcPr>
            <w:tcW w:w="600" w:type="pct"/>
            <w:hideMark/>
          </w:tcPr>
          <w:p w14:paraId="31AA5754" w14:textId="77777777" w:rsidR="000B60A3" w:rsidRPr="00971C80" w:rsidRDefault="000B60A3" w:rsidP="001D7F39">
            <w:pPr>
              <w:keepNext/>
              <w:jc w:val="left"/>
              <w:rPr>
                <w:b/>
                <w:sz w:val="20"/>
                <w:szCs w:val="20"/>
              </w:rPr>
            </w:pPr>
            <w:r w:rsidRPr="00971C80">
              <w:rPr>
                <w:b/>
                <w:sz w:val="20"/>
                <w:szCs w:val="20"/>
              </w:rPr>
              <w:t>Mandatory</w:t>
            </w:r>
          </w:p>
        </w:tc>
        <w:tc>
          <w:tcPr>
            <w:tcW w:w="450" w:type="pct"/>
            <w:hideMark/>
          </w:tcPr>
          <w:p w14:paraId="31AA5755" w14:textId="77777777" w:rsidR="000B60A3" w:rsidRPr="00971C80" w:rsidRDefault="000B60A3" w:rsidP="001D7F39">
            <w:pPr>
              <w:keepNext/>
              <w:jc w:val="left"/>
              <w:rPr>
                <w:b/>
                <w:sz w:val="20"/>
                <w:szCs w:val="20"/>
              </w:rPr>
            </w:pPr>
            <w:r w:rsidRPr="00971C80">
              <w:rPr>
                <w:b/>
                <w:sz w:val="20"/>
                <w:szCs w:val="20"/>
              </w:rPr>
              <w:t>Default</w:t>
            </w:r>
          </w:p>
        </w:tc>
        <w:tc>
          <w:tcPr>
            <w:tcW w:w="400" w:type="pct"/>
          </w:tcPr>
          <w:p w14:paraId="31AA5756" w14:textId="77777777" w:rsidR="000B60A3" w:rsidRPr="00971C80" w:rsidRDefault="000B60A3" w:rsidP="001D7F39">
            <w:pPr>
              <w:keepNext/>
              <w:jc w:val="left"/>
              <w:rPr>
                <w:b/>
                <w:sz w:val="20"/>
                <w:szCs w:val="20"/>
              </w:rPr>
            </w:pPr>
            <w:r w:rsidRPr="00971C80">
              <w:rPr>
                <w:b/>
                <w:sz w:val="20"/>
                <w:szCs w:val="20"/>
              </w:rPr>
              <w:t>Units</w:t>
            </w:r>
          </w:p>
        </w:tc>
      </w:tr>
      <w:tr w:rsidR="00971C80" w:rsidRPr="00971C80" w14:paraId="31AA5762" w14:textId="77777777" w:rsidTr="001D7F39">
        <w:trPr>
          <w:cantSplit/>
        </w:trPr>
        <w:tc>
          <w:tcPr>
            <w:tcW w:w="1000" w:type="pct"/>
          </w:tcPr>
          <w:p w14:paraId="31AA5758" w14:textId="77777777" w:rsidR="000B60A3" w:rsidRPr="00971C80" w:rsidRDefault="000B60A3" w:rsidP="008A662B">
            <w:pPr>
              <w:spacing w:before="60" w:after="60"/>
              <w:jc w:val="left"/>
              <w:rPr>
                <w:sz w:val="20"/>
                <w:szCs w:val="20"/>
              </w:rPr>
            </w:pPr>
            <w:r w:rsidRPr="00971C80">
              <w:rPr>
                <w:sz w:val="20"/>
                <w:szCs w:val="20"/>
              </w:rPr>
              <w:t>SwitchDescription</w:t>
            </w:r>
          </w:p>
        </w:tc>
        <w:tc>
          <w:tcPr>
            <w:tcW w:w="1500" w:type="pct"/>
          </w:tcPr>
          <w:p w14:paraId="31AA5759" w14:textId="77777777" w:rsidR="000B60A3" w:rsidRDefault="000B60A3" w:rsidP="008A662B">
            <w:pPr>
              <w:spacing w:before="60" w:after="60"/>
              <w:jc w:val="left"/>
              <w:rPr>
                <w:sz w:val="20"/>
                <w:szCs w:val="20"/>
              </w:rPr>
            </w:pPr>
            <w:r w:rsidRPr="00971C80">
              <w:rPr>
                <w:sz w:val="20"/>
                <w:szCs w:val="20"/>
              </w:rPr>
              <w:t>The description of the ALC or HCALC Switch</w:t>
            </w:r>
          </w:p>
          <w:p w14:paraId="31AA575A" w14:textId="77777777" w:rsidR="00BB7C26" w:rsidRPr="00BB7C26" w:rsidRDefault="00BB7C26" w:rsidP="00BB7C26">
            <w:pPr>
              <w:spacing w:before="60" w:after="60"/>
              <w:jc w:val="left"/>
              <w:rPr>
                <w:sz w:val="20"/>
                <w:szCs w:val="20"/>
              </w:rPr>
            </w:pPr>
            <w:r w:rsidRPr="00BB7C26">
              <w:rPr>
                <w:sz w:val="20"/>
                <w:szCs w:val="20"/>
              </w:rPr>
              <w:t>Valid set:</w:t>
            </w:r>
          </w:p>
          <w:p w14:paraId="31AA575B" w14:textId="77777777" w:rsidR="00BB7C26" w:rsidRPr="00971C80" w:rsidRDefault="00BB7C26" w:rsidP="00A72EFC">
            <w:pPr>
              <w:spacing w:before="60" w:after="60"/>
              <w:ind w:left="311" w:hanging="311"/>
              <w:jc w:val="left"/>
              <w:rPr>
                <w:sz w:val="20"/>
                <w:szCs w:val="20"/>
              </w:rPr>
            </w:pPr>
            <w:r w:rsidRPr="00BB7C26">
              <w:rPr>
                <w:sz w:val="20"/>
                <w:szCs w:val="20"/>
              </w:rPr>
              <w:t>•</w:t>
            </w:r>
            <w:r w:rsidRPr="00BB7C26">
              <w:rPr>
                <w:sz w:val="20"/>
                <w:szCs w:val="20"/>
              </w:rPr>
              <w:tab/>
              <w:t>All printable characters, i.e. characters with ASCII values of 32 (space) to 126 (tilde) inclusive</w:t>
            </w:r>
          </w:p>
        </w:tc>
        <w:tc>
          <w:tcPr>
            <w:tcW w:w="1050" w:type="pct"/>
          </w:tcPr>
          <w:p w14:paraId="31AA575C" w14:textId="77777777" w:rsidR="000B60A3" w:rsidRDefault="000B60A3" w:rsidP="006C660D">
            <w:pPr>
              <w:spacing w:before="60" w:after="60"/>
              <w:jc w:val="left"/>
              <w:rPr>
                <w:sz w:val="20"/>
                <w:szCs w:val="20"/>
              </w:rPr>
            </w:pPr>
            <w:r w:rsidRPr="00971C80">
              <w:rPr>
                <w:sz w:val="20"/>
                <w:szCs w:val="20"/>
              </w:rPr>
              <w:t>Restriction of xs:string (maxLength = 127</w:t>
            </w:r>
            <w:r w:rsidR="006C660D">
              <w:rPr>
                <w:sz w:val="20"/>
                <w:szCs w:val="20"/>
              </w:rPr>
              <w:t>,</w:t>
            </w:r>
          </w:p>
          <w:p w14:paraId="31AA575D" w14:textId="77777777" w:rsidR="006C660D" w:rsidRDefault="006C660D" w:rsidP="006C660D">
            <w:pPr>
              <w:spacing w:before="60" w:after="60"/>
              <w:jc w:val="left"/>
              <w:rPr>
                <w:sz w:val="20"/>
                <w:szCs w:val="20"/>
              </w:rPr>
            </w:pPr>
            <w:r w:rsidRPr="006C660D">
              <w:rPr>
                <w:sz w:val="20"/>
                <w:szCs w:val="20"/>
              </w:rPr>
              <w:t>pattern = “[</w:t>
            </w:r>
            <w:r w:rsidR="00F6243A">
              <w:rPr>
                <w:sz w:val="20"/>
                <w:szCs w:val="20"/>
              </w:rPr>
              <w:t xml:space="preserve"> </w:t>
            </w:r>
            <w:r w:rsidR="00F6243A">
              <w:rPr>
                <w:rFonts w:eastAsiaTheme="minorHAnsi"/>
                <w:sz w:val="16"/>
                <w:szCs w:val="16"/>
                <w:lang w:eastAsia="en-GB"/>
              </w:rPr>
              <w:t>-~</w:t>
            </w:r>
            <w:r w:rsidRPr="006C660D">
              <w:rPr>
                <w:sz w:val="20"/>
                <w:szCs w:val="20"/>
              </w:rPr>
              <w:t>]+”)</w:t>
            </w:r>
          </w:p>
          <w:p w14:paraId="31AA575E" w14:textId="77777777" w:rsidR="00915A02" w:rsidRPr="00971C80" w:rsidRDefault="00915A02" w:rsidP="006C660D">
            <w:pPr>
              <w:spacing w:before="60" w:after="60"/>
              <w:jc w:val="left"/>
              <w:rPr>
                <w:sz w:val="20"/>
                <w:szCs w:val="20"/>
              </w:rPr>
            </w:pPr>
          </w:p>
        </w:tc>
        <w:tc>
          <w:tcPr>
            <w:tcW w:w="600" w:type="pct"/>
          </w:tcPr>
          <w:p w14:paraId="31AA575F"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31AA5760"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31AA5761" w14:textId="77777777" w:rsidR="000B60A3" w:rsidRPr="00971C80" w:rsidRDefault="000B60A3" w:rsidP="008A662B">
            <w:pPr>
              <w:spacing w:before="60" w:after="60"/>
              <w:jc w:val="left"/>
              <w:rPr>
                <w:sz w:val="20"/>
                <w:szCs w:val="20"/>
              </w:rPr>
            </w:pPr>
            <w:r w:rsidRPr="00971C80">
              <w:rPr>
                <w:sz w:val="20"/>
                <w:szCs w:val="20"/>
              </w:rPr>
              <w:t>N/A</w:t>
            </w:r>
          </w:p>
        </w:tc>
      </w:tr>
      <w:tr w:rsidR="004441E5" w:rsidRPr="00971C80" w14:paraId="31AA576F" w14:textId="77777777" w:rsidTr="001D7F39">
        <w:trPr>
          <w:cantSplit/>
        </w:trPr>
        <w:tc>
          <w:tcPr>
            <w:tcW w:w="1000" w:type="pct"/>
          </w:tcPr>
          <w:p w14:paraId="31AA5763" w14:textId="77777777" w:rsidR="004441E5" w:rsidRDefault="004441E5" w:rsidP="008A662B">
            <w:pPr>
              <w:spacing w:before="60" w:after="60"/>
              <w:jc w:val="left"/>
              <w:rPr>
                <w:sz w:val="20"/>
                <w:szCs w:val="20"/>
              </w:rPr>
            </w:pPr>
            <w:r>
              <w:rPr>
                <w:sz w:val="20"/>
                <w:szCs w:val="20"/>
              </w:rPr>
              <w:t>Index</w:t>
            </w:r>
          </w:p>
          <w:p w14:paraId="31AA5764" w14:textId="77777777" w:rsidR="004441E5" w:rsidRDefault="004441E5" w:rsidP="008A662B">
            <w:pPr>
              <w:spacing w:before="60" w:after="60"/>
              <w:jc w:val="left"/>
              <w:rPr>
                <w:sz w:val="20"/>
                <w:szCs w:val="20"/>
              </w:rPr>
            </w:pPr>
          </w:p>
          <w:p w14:paraId="31AA5765" w14:textId="77777777" w:rsidR="004441E5" w:rsidRDefault="004441E5" w:rsidP="008A662B">
            <w:pPr>
              <w:spacing w:before="60" w:after="60"/>
              <w:jc w:val="left"/>
              <w:rPr>
                <w:sz w:val="20"/>
                <w:szCs w:val="20"/>
              </w:rPr>
            </w:pPr>
            <w:r>
              <w:rPr>
                <w:sz w:val="20"/>
                <w:szCs w:val="20"/>
              </w:rPr>
              <w:t xml:space="preserve">(attribute of </w:t>
            </w:r>
            <w:r w:rsidRPr="00971C80">
              <w:rPr>
                <w:sz w:val="20"/>
                <w:szCs w:val="20"/>
              </w:rPr>
              <w:t>ALCS</w:t>
            </w:r>
            <w:r>
              <w:rPr>
                <w:sz w:val="20"/>
                <w:szCs w:val="20"/>
              </w:rPr>
              <w:t>HCALCS</w:t>
            </w:r>
            <w:r w:rsidRPr="00971C80">
              <w:rPr>
                <w:sz w:val="20"/>
                <w:szCs w:val="20"/>
              </w:rPr>
              <w:t>Description</w:t>
            </w:r>
            <w:r>
              <w:rPr>
                <w:sz w:val="20"/>
                <w:szCs w:val="20"/>
              </w:rPr>
              <w:t>)</w:t>
            </w:r>
          </w:p>
          <w:p w14:paraId="31AA5766" w14:textId="77777777" w:rsidR="004441E5" w:rsidRPr="00971C80" w:rsidRDefault="004441E5" w:rsidP="008A662B">
            <w:pPr>
              <w:spacing w:before="60" w:after="60"/>
              <w:jc w:val="left"/>
              <w:rPr>
                <w:sz w:val="20"/>
                <w:szCs w:val="20"/>
              </w:rPr>
            </w:pPr>
          </w:p>
        </w:tc>
        <w:tc>
          <w:tcPr>
            <w:tcW w:w="1500" w:type="pct"/>
          </w:tcPr>
          <w:p w14:paraId="31AA5767" w14:textId="77777777" w:rsidR="00742414" w:rsidRDefault="004441E5" w:rsidP="00742414">
            <w:pPr>
              <w:spacing w:before="60" w:after="60"/>
              <w:jc w:val="left"/>
              <w:rPr>
                <w:sz w:val="20"/>
                <w:szCs w:val="20"/>
              </w:rPr>
            </w:pPr>
            <w:r>
              <w:rPr>
                <w:sz w:val="20"/>
                <w:szCs w:val="20"/>
              </w:rPr>
              <w:t xml:space="preserve">The ID of </w:t>
            </w:r>
            <w:r w:rsidRPr="00971C80">
              <w:rPr>
                <w:sz w:val="20"/>
                <w:szCs w:val="20"/>
              </w:rPr>
              <w:t>the ALC</w:t>
            </w:r>
            <w:r>
              <w:rPr>
                <w:sz w:val="20"/>
                <w:szCs w:val="20"/>
              </w:rPr>
              <w:t>S/HCALCS</w:t>
            </w:r>
          </w:p>
          <w:p w14:paraId="31AA5768" w14:textId="77777777" w:rsidR="004441E5" w:rsidRPr="00971C80" w:rsidRDefault="00742414" w:rsidP="00824E21">
            <w:pPr>
              <w:spacing w:before="60" w:after="60"/>
              <w:jc w:val="left"/>
              <w:rPr>
                <w:sz w:val="20"/>
                <w:szCs w:val="20"/>
              </w:rPr>
            </w:pPr>
            <w:r>
              <w:rPr>
                <w:sz w:val="20"/>
                <w:szCs w:val="20"/>
              </w:rPr>
              <w:t>Numerically ordered, not necessarily consecutive</w:t>
            </w:r>
            <w:r w:rsidR="00824E21">
              <w:rPr>
                <w:sz w:val="20"/>
                <w:szCs w:val="20"/>
              </w:rPr>
              <w:t>.</w:t>
            </w:r>
          </w:p>
        </w:tc>
        <w:tc>
          <w:tcPr>
            <w:tcW w:w="1050" w:type="pct"/>
          </w:tcPr>
          <w:p w14:paraId="31AA5769" w14:textId="77777777" w:rsidR="004441E5" w:rsidRDefault="00E55C7A" w:rsidP="006C660D">
            <w:pPr>
              <w:spacing w:before="60" w:after="60"/>
              <w:jc w:val="left"/>
              <w:rPr>
                <w:sz w:val="20"/>
                <w:szCs w:val="20"/>
              </w:rPr>
            </w:pPr>
            <w:r>
              <w:rPr>
                <w:sz w:val="20"/>
                <w:szCs w:val="20"/>
              </w:rPr>
              <w:t>s</w:t>
            </w:r>
            <w:r w:rsidR="00CF63C4">
              <w:rPr>
                <w:sz w:val="20"/>
                <w:szCs w:val="20"/>
              </w:rPr>
              <w:t>r:range_1_5</w:t>
            </w:r>
          </w:p>
          <w:p w14:paraId="31AA576A" w14:textId="77777777" w:rsidR="00CF63C4" w:rsidRDefault="00CF63C4" w:rsidP="006C660D">
            <w:pPr>
              <w:spacing w:before="60" w:after="60"/>
              <w:jc w:val="left"/>
              <w:rPr>
                <w:sz w:val="20"/>
                <w:szCs w:val="20"/>
              </w:rPr>
            </w:pPr>
          </w:p>
          <w:p w14:paraId="31AA576B" w14:textId="77777777" w:rsidR="00CF63C4" w:rsidRPr="00971C80" w:rsidRDefault="00E55C7A" w:rsidP="00562C02">
            <w:pPr>
              <w:spacing w:before="60" w:after="60"/>
              <w:jc w:val="left"/>
              <w:rPr>
                <w:sz w:val="20"/>
                <w:szCs w:val="20"/>
              </w:rPr>
            </w:pPr>
            <w:r w:rsidRPr="00E55C7A">
              <w:rPr>
                <w:sz w:val="20"/>
                <w:szCs w:val="20"/>
              </w:rPr>
              <w:t xml:space="preserve">(xs:positiveInteger </w:t>
            </w:r>
            <w:r w:rsidR="00EC36C7">
              <w:rPr>
                <w:sz w:val="20"/>
                <w:szCs w:val="20"/>
              </w:rPr>
              <w:t>minInclusive 1 maxInclusive</w:t>
            </w:r>
            <w:r w:rsidRPr="00E55C7A">
              <w:rPr>
                <w:sz w:val="20"/>
                <w:szCs w:val="20"/>
              </w:rPr>
              <w:t xml:space="preserve"> 5)</w:t>
            </w:r>
          </w:p>
        </w:tc>
        <w:tc>
          <w:tcPr>
            <w:tcW w:w="600" w:type="pct"/>
          </w:tcPr>
          <w:p w14:paraId="31AA576C" w14:textId="77777777" w:rsidR="004441E5" w:rsidRPr="00971C80" w:rsidRDefault="004441E5" w:rsidP="008A662B">
            <w:pPr>
              <w:spacing w:before="60" w:after="60"/>
              <w:jc w:val="left"/>
              <w:rPr>
                <w:sz w:val="20"/>
                <w:szCs w:val="20"/>
              </w:rPr>
            </w:pPr>
            <w:r>
              <w:rPr>
                <w:sz w:val="20"/>
                <w:szCs w:val="20"/>
              </w:rPr>
              <w:t>Yes</w:t>
            </w:r>
          </w:p>
        </w:tc>
        <w:tc>
          <w:tcPr>
            <w:tcW w:w="450" w:type="pct"/>
          </w:tcPr>
          <w:p w14:paraId="31AA576D" w14:textId="77777777" w:rsidR="004441E5" w:rsidRPr="00971C80" w:rsidRDefault="004441E5" w:rsidP="008A662B">
            <w:pPr>
              <w:spacing w:before="60" w:after="60"/>
              <w:jc w:val="left"/>
              <w:rPr>
                <w:sz w:val="20"/>
                <w:szCs w:val="20"/>
              </w:rPr>
            </w:pPr>
            <w:r>
              <w:rPr>
                <w:sz w:val="20"/>
                <w:szCs w:val="20"/>
              </w:rPr>
              <w:t>None</w:t>
            </w:r>
          </w:p>
        </w:tc>
        <w:tc>
          <w:tcPr>
            <w:tcW w:w="400" w:type="pct"/>
          </w:tcPr>
          <w:p w14:paraId="31AA576E" w14:textId="77777777" w:rsidR="004441E5" w:rsidRPr="00971C80" w:rsidRDefault="004441E5" w:rsidP="008A662B">
            <w:pPr>
              <w:spacing w:before="60" w:after="60"/>
              <w:jc w:val="left"/>
              <w:rPr>
                <w:sz w:val="20"/>
                <w:szCs w:val="20"/>
              </w:rPr>
            </w:pPr>
            <w:r>
              <w:rPr>
                <w:sz w:val="20"/>
                <w:szCs w:val="20"/>
              </w:rPr>
              <w:t>N/A</w:t>
            </w:r>
          </w:p>
        </w:tc>
      </w:tr>
    </w:tbl>
    <w:p w14:paraId="31AA5770" w14:textId="77777777" w:rsidR="00D20229" w:rsidRPr="000B4DCD" w:rsidRDefault="00D20229" w:rsidP="001E32F5">
      <w:pPr>
        <w:pStyle w:val="Caption"/>
      </w:pPr>
      <w:bookmarkStart w:id="956" w:name="_Toc508289527"/>
      <w:r w:rsidRPr="000B4DCD">
        <w:t xml:space="preserve">Table </w:t>
      </w:r>
      <w:r w:rsidR="004A37F1">
        <w:fldChar w:fldCharType="begin"/>
      </w:r>
      <w:r w:rsidR="004A37F1">
        <w:instrText xml:space="preserve"> SEQ Table \* ARABIC </w:instrText>
      </w:r>
      <w:r w:rsidR="004A37F1">
        <w:fldChar w:fldCharType="separate"/>
      </w:r>
      <w:r w:rsidR="004A37F1">
        <w:rPr>
          <w:noProof/>
        </w:rPr>
        <w:t>173</w:t>
      </w:r>
      <w:r w:rsidR="004A37F1">
        <w:rPr>
          <w:noProof/>
        </w:rPr>
        <w:fldChar w:fldCharType="end"/>
      </w:r>
      <w:r>
        <w:t xml:space="preserve"> </w:t>
      </w:r>
      <w:r w:rsidRPr="000B4DCD">
        <w:t xml:space="preserve">: </w:t>
      </w:r>
      <w:r w:rsidR="00430320" w:rsidRPr="00971C80">
        <w:t>ALCSHCALCSDescription</w:t>
      </w:r>
      <w:r w:rsidR="00430320">
        <w:t xml:space="preserve"> </w:t>
      </w:r>
      <w:r>
        <w:t>(sr:</w:t>
      </w:r>
      <w:r w:rsidR="00430320" w:rsidRPr="00971C80">
        <w:t>ALCSHCALCSDescription</w:t>
      </w:r>
      <w:r>
        <w:t>) data items</w:t>
      </w:r>
      <w:bookmarkEnd w:id="956"/>
    </w:p>
    <w:p w14:paraId="31AA5771" w14:textId="77777777" w:rsidR="00D20229" w:rsidRDefault="00D20229" w:rsidP="000D1CFA">
      <w:pPr>
        <w:pStyle w:val="NormalIndented"/>
      </w:pPr>
    </w:p>
    <w:p w14:paraId="31AA5772" w14:textId="77777777" w:rsidR="000B60A3" w:rsidRPr="00971C80" w:rsidRDefault="00F000C9" w:rsidP="00F000C9">
      <w:pPr>
        <w:pStyle w:val="Heading4"/>
        <w:rPr>
          <w:color w:val="auto"/>
        </w:rPr>
      </w:pPr>
      <w:r w:rsidRPr="00971C80">
        <w:rPr>
          <w:color w:val="auto"/>
        </w:rPr>
        <w:t>Specific Validation for this Request</w:t>
      </w:r>
      <w:r w:rsidR="000B60A3" w:rsidRPr="00971C80">
        <w:rPr>
          <w:color w:val="auto"/>
        </w:rPr>
        <w:tab/>
      </w:r>
    </w:p>
    <w:p w14:paraId="31AA5773"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1AA5774" w14:textId="77777777" w:rsidR="000B60A3" w:rsidRPr="00971C80" w:rsidRDefault="000B60A3" w:rsidP="000B60A3">
      <w:pPr>
        <w:spacing w:after="200" w:line="276" w:lineRule="auto"/>
        <w:jc w:val="left"/>
        <w:rPr>
          <w:rFonts w:eastAsiaTheme="majorEastAsia" w:cstheme="majorBidi"/>
          <w:b/>
          <w:bCs/>
        </w:rPr>
      </w:pPr>
      <w:r w:rsidRPr="00971C80">
        <w:br w:type="page"/>
      </w:r>
    </w:p>
    <w:p w14:paraId="31AA5775" w14:textId="77777777" w:rsidR="000B60A3" w:rsidRPr="00971C80" w:rsidRDefault="000B60A3" w:rsidP="006A674B">
      <w:pPr>
        <w:pStyle w:val="Heading3"/>
      </w:pPr>
      <w:bookmarkStart w:id="957" w:name="_Toc398808682"/>
      <w:bookmarkStart w:id="958" w:name="_Toc509172486"/>
      <w:r w:rsidRPr="00971C80">
        <w:lastRenderedPageBreak/>
        <w:t>Update Device Configuration (Auxiliary Load Control Scheduler)</w:t>
      </w:r>
      <w:bookmarkEnd w:id="957"/>
      <w:bookmarkEnd w:id="958"/>
    </w:p>
    <w:p w14:paraId="31AA5776"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1AA5779" w14:textId="77777777" w:rsidTr="000B60A3">
        <w:trPr>
          <w:trHeight w:val="425"/>
        </w:trPr>
        <w:tc>
          <w:tcPr>
            <w:tcW w:w="1500" w:type="pct"/>
            <w:vAlign w:val="center"/>
          </w:tcPr>
          <w:p w14:paraId="31AA577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1AA5778"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UpdateDeviceConfiguration(AuxiliaryLoadControlScheduler)</w:t>
            </w:r>
          </w:p>
        </w:tc>
      </w:tr>
      <w:tr w:rsidR="00971C80" w:rsidRPr="00971C80" w14:paraId="31AA577C" w14:textId="77777777" w:rsidTr="000B60A3">
        <w:trPr>
          <w:trHeight w:val="425"/>
        </w:trPr>
        <w:tc>
          <w:tcPr>
            <w:tcW w:w="1500" w:type="pct"/>
            <w:vAlign w:val="center"/>
          </w:tcPr>
          <w:p w14:paraId="31AA577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1AA577B"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6.14</w:t>
            </w:r>
          </w:p>
        </w:tc>
      </w:tr>
      <w:tr w:rsidR="00971C80" w:rsidRPr="00971C80" w14:paraId="31AA577F" w14:textId="77777777" w:rsidTr="000B60A3">
        <w:trPr>
          <w:trHeight w:val="425"/>
        </w:trPr>
        <w:tc>
          <w:tcPr>
            <w:tcW w:w="1500" w:type="pct"/>
            <w:vAlign w:val="center"/>
          </w:tcPr>
          <w:p w14:paraId="31AA577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1AA577E" w14:textId="77777777" w:rsidR="000B60A3" w:rsidRPr="00971C80" w:rsidRDefault="000B60A3" w:rsidP="000B60A3">
            <w:pPr>
              <w:spacing w:before="60" w:after="60"/>
              <w:contextualSpacing/>
              <w:jc w:val="left"/>
              <w:rPr>
                <w:sz w:val="20"/>
                <w:szCs w:val="20"/>
              </w:rPr>
            </w:pPr>
            <w:r w:rsidRPr="00971C80">
              <w:rPr>
                <w:sz w:val="20"/>
                <w:szCs w:val="20"/>
              </w:rPr>
              <w:t>6.14.2</w:t>
            </w:r>
          </w:p>
        </w:tc>
      </w:tr>
      <w:tr w:rsidR="00971C80" w:rsidRPr="00971C80" w14:paraId="31AA5782" w14:textId="77777777" w:rsidTr="000B60A3">
        <w:trPr>
          <w:trHeight w:val="425"/>
        </w:trPr>
        <w:tc>
          <w:tcPr>
            <w:tcW w:w="1500" w:type="pct"/>
            <w:vAlign w:val="center"/>
          </w:tcPr>
          <w:p w14:paraId="31AA5780"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1AA5781"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31AA5786" w14:textId="77777777" w:rsidTr="000B60A3">
        <w:trPr>
          <w:trHeight w:val="425"/>
        </w:trPr>
        <w:tc>
          <w:tcPr>
            <w:tcW w:w="1500" w:type="pct"/>
            <w:vAlign w:val="center"/>
          </w:tcPr>
          <w:p w14:paraId="31AA578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1AA5784" w14:textId="77777777" w:rsidR="000B60A3" w:rsidRPr="00971C80" w:rsidRDefault="000B60A3" w:rsidP="000B60A3">
            <w:pPr>
              <w:spacing w:before="60" w:after="60"/>
              <w:contextualSpacing/>
              <w:rPr>
                <w:sz w:val="20"/>
                <w:szCs w:val="20"/>
              </w:rPr>
            </w:pPr>
            <w:r w:rsidRPr="00971C80">
              <w:rPr>
                <w:sz w:val="20"/>
                <w:szCs w:val="20"/>
              </w:rPr>
              <w:t>Critical</w:t>
            </w:r>
          </w:p>
          <w:p w14:paraId="31AA5785" w14:textId="77777777" w:rsidR="000B60A3" w:rsidRPr="00971C80" w:rsidRDefault="000B60A3" w:rsidP="000B60A3">
            <w:pPr>
              <w:spacing w:before="60" w:after="60"/>
              <w:contextualSpacing/>
              <w:jc w:val="left"/>
              <w:rPr>
                <w:sz w:val="20"/>
                <w:szCs w:val="20"/>
              </w:rPr>
            </w:pPr>
          </w:p>
        </w:tc>
      </w:tr>
      <w:tr w:rsidR="00971C80" w:rsidRPr="00971C80" w14:paraId="31AA578A" w14:textId="77777777" w:rsidTr="000B60A3">
        <w:trPr>
          <w:trHeight w:val="425"/>
        </w:trPr>
        <w:tc>
          <w:tcPr>
            <w:tcW w:w="1500" w:type="pct"/>
            <w:vAlign w:val="center"/>
          </w:tcPr>
          <w:p w14:paraId="31AA578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5788"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1AA5789"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31AA578D" w14:textId="77777777" w:rsidTr="000B60A3">
        <w:trPr>
          <w:trHeight w:val="425"/>
        </w:trPr>
        <w:tc>
          <w:tcPr>
            <w:tcW w:w="1500" w:type="pct"/>
            <w:vAlign w:val="center"/>
          </w:tcPr>
          <w:p w14:paraId="31AA578B"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1AA578C"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971C80" w:rsidRPr="00971C80" w14:paraId="31AA5790" w14:textId="77777777" w:rsidTr="000B60A3">
        <w:trPr>
          <w:trHeight w:val="425"/>
        </w:trPr>
        <w:tc>
          <w:tcPr>
            <w:tcW w:w="1500" w:type="pct"/>
            <w:vAlign w:val="center"/>
          </w:tcPr>
          <w:p w14:paraId="31AA578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1AA578F"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31AA5793" w14:textId="77777777" w:rsidTr="000B60A3">
        <w:trPr>
          <w:trHeight w:val="425"/>
        </w:trPr>
        <w:tc>
          <w:tcPr>
            <w:tcW w:w="1500" w:type="pct"/>
            <w:vAlign w:val="center"/>
          </w:tcPr>
          <w:p w14:paraId="31AA5791"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1AA579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79D" w14:textId="77777777" w:rsidTr="000B60A3">
        <w:trPr>
          <w:trHeight w:val="425"/>
        </w:trPr>
        <w:tc>
          <w:tcPr>
            <w:tcW w:w="1500" w:type="pct"/>
            <w:vAlign w:val="center"/>
          </w:tcPr>
          <w:p w14:paraId="31AA5794"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1AA5795"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1AA5796"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1AA5797" w14:textId="77777777" w:rsidR="000B60A3" w:rsidRPr="00971C80" w:rsidRDefault="000B60A3" w:rsidP="000B60A3">
            <w:pPr>
              <w:spacing w:before="60" w:after="60"/>
              <w:contextualSpacing/>
              <w:jc w:val="left"/>
              <w:rPr>
                <w:sz w:val="20"/>
                <w:szCs w:val="20"/>
              </w:rPr>
            </w:pPr>
          </w:p>
          <w:p w14:paraId="31AA5798"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31AA5799" w14:textId="77777777" w:rsidR="000B60A3" w:rsidRDefault="000B60A3" w:rsidP="000B60A3">
            <w:pPr>
              <w:spacing w:before="60" w:after="60"/>
              <w:contextualSpacing/>
              <w:jc w:val="left"/>
              <w:rPr>
                <w:sz w:val="20"/>
                <w:szCs w:val="20"/>
              </w:rPr>
            </w:pPr>
            <w:r w:rsidRPr="00971C80">
              <w:rPr>
                <w:sz w:val="20"/>
                <w:szCs w:val="20"/>
              </w:rPr>
              <w:t>5 - Send (Critical)</w:t>
            </w:r>
          </w:p>
          <w:p w14:paraId="31AA579A" w14:textId="77777777" w:rsidR="000F04F6" w:rsidRPr="000F04F6" w:rsidRDefault="000F04F6" w:rsidP="000F04F6">
            <w:pPr>
              <w:spacing w:before="60" w:after="60"/>
              <w:contextualSpacing/>
              <w:jc w:val="left"/>
              <w:rPr>
                <w:bCs/>
                <w:sz w:val="20"/>
                <w:szCs w:val="20"/>
              </w:rPr>
            </w:pPr>
            <w:r w:rsidRPr="000F04F6">
              <w:rPr>
                <w:bCs/>
                <w:sz w:val="20"/>
                <w:szCs w:val="20"/>
              </w:rPr>
              <w:t>6 - Return for local delivery (Critical)</w:t>
            </w:r>
          </w:p>
          <w:p w14:paraId="31AA579B" w14:textId="77777777" w:rsidR="000F04F6" w:rsidRDefault="000F04F6" w:rsidP="000F04F6">
            <w:pPr>
              <w:spacing w:before="60" w:after="60"/>
              <w:contextualSpacing/>
              <w:jc w:val="left"/>
              <w:rPr>
                <w:bCs/>
                <w:sz w:val="20"/>
                <w:szCs w:val="20"/>
              </w:rPr>
            </w:pPr>
            <w:r w:rsidRPr="000F04F6">
              <w:rPr>
                <w:bCs/>
                <w:sz w:val="20"/>
                <w:szCs w:val="20"/>
              </w:rPr>
              <w:t>7 - Send and Return for local delivery (Critical)</w:t>
            </w:r>
          </w:p>
          <w:p w14:paraId="31AA579C" w14:textId="77777777" w:rsidR="000F04F6" w:rsidRPr="00971C80" w:rsidRDefault="000F04F6" w:rsidP="000F04F6">
            <w:pPr>
              <w:spacing w:before="60" w:after="60"/>
              <w:contextualSpacing/>
              <w:jc w:val="left"/>
              <w:rPr>
                <w:bCs/>
                <w:sz w:val="20"/>
                <w:szCs w:val="20"/>
              </w:rPr>
            </w:pPr>
          </w:p>
        </w:tc>
      </w:tr>
      <w:tr w:rsidR="00971C80" w:rsidRPr="00971C80" w14:paraId="31AA57A0" w14:textId="77777777" w:rsidTr="000B60A3">
        <w:trPr>
          <w:trHeight w:val="425"/>
        </w:trPr>
        <w:tc>
          <w:tcPr>
            <w:tcW w:w="1500" w:type="pct"/>
            <w:vAlign w:val="center"/>
          </w:tcPr>
          <w:p w14:paraId="31AA579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1AA579F"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57A3" w14:textId="77777777" w:rsidTr="000B60A3">
        <w:trPr>
          <w:trHeight w:val="425"/>
        </w:trPr>
        <w:tc>
          <w:tcPr>
            <w:tcW w:w="1500" w:type="pct"/>
            <w:vAlign w:val="center"/>
          </w:tcPr>
          <w:p w14:paraId="31AA57A1"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1AA57A2"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57AC" w14:textId="77777777" w:rsidTr="000B60A3">
        <w:trPr>
          <w:trHeight w:val="425"/>
        </w:trPr>
        <w:tc>
          <w:tcPr>
            <w:tcW w:w="1500" w:type="pct"/>
            <w:vAlign w:val="center"/>
          </w:tcPr>
          <w:p w14:paraId="31AA57A4"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31AA57A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57A6" w14:textId="77777777" w:rsidR="000B60A3" w:rsidRPr="00971C80" w:rsidRDefault="000B60A3" w:rsidP="00AB3A89">
            <w:pPr>
              <w:numPr>
                <w:ilvl w:val="0"/>
                <w:numId w:val="127"/>
              </w:numPr>
              <w:spacing w:before="60" w:after="60"/>
              <w:contextualSpacing/>
              <w:jc w:val="left"/>
              <w:rPr>
                <w:sz w:val="20"/>
                <w:szCs w:val="20"/>
              </w:rPr>
            </w:pPr>
            <w:r w:rsidRPr="00971C80">
              <w:rPr>
                <w:sz w:val="20"/>
                <w:szCs w:val="20"/>
              </w:rPr>
              <w:t>Acknowledgement</w:t>
            </w:r>
          </w:p>
          <w:p w14:paraId="31AA57A7" w14:textId="77777777" w:rsidR="00F85568" w:rsidRPr="00971C80" w:rsidRDefault="00F85568" w:rsidP="00AB3A89">
            <w:pPr>
              <w:pStyle w:val="ListParagraph"/>
              <w:numPr>
                <w:ilvl w:val="0"/>
                <w:numId w:val="127"/>
              </w:numPr>
              <w:rPr>
                <w:sz w:val="20"/>
                <w:szCs w:val="20"/>
              </w:rPr>
            </w:pPr>
            <w:r w:rsidRPr="00971C80">
              <w:rPr>
                <w:sz w:val="20"/>
                <w:szCs w:val="20"/>
              </w:rPr>
              <w:t>Response to Transform Request - PreCommand Format</w:t>
            </w:r>
          </w:p>
          <w:p w14:paraId="31AA57A8" w14:textId="77777777" w:rsidR="000B60A3" w:rsidRPr="00971C80" w:rsidRDefault="000B60A3" w:rsidP="00AB3A89">
            <w:pPr>
              <w:numPr>
                <w:ilvl w:val="0"/>
                <w:numId w:val="127"/>
              </w:numPr>
              <w:spacing w:before="60" w:after="60"/>
              <w:contextualSpacing/>
              <w:jc w:val="left"/>
              <w:rPr>
                <w:sz w:val="20"/>
                <w:szCs w:val="20"/>
              </w:rPr>
            </w:pPr>
            <w:r w:rsidRPr="00971C80">
              <w:rPr>
                <w:sz w:val="20"/>
                <w:szCs w:val="20"/>
              </w:rPr>
              <w:t>Service Response from Device – GBCSPayload</w:t>
            </w:r>
          </w:p>
          <w:p w14:paraId="31AA57A9" w14:textId="77777777" w:rsidR="000B60A3" w:rsidRDefault="000B60A3" w:rsidP="00AB3A89">
            <w:pPr>
              <w:numPr>
                <w:ilvl w:val="0"/>
                <w:numId w:val="127"/>
              </w:numPr>
              <w:spacing w:before="60" w:after="60"/>
              <w:contextualSpacing/>
              <w:jc w:val="left"/>
              <w:rPr>
                <w:sz w:val="20"/>
                <w:szCs w:val="20"/>
              </w:rPr>
            </w:pPr>
            <w:r w:rsidRPr="00971C80">
              <w:rPr>
                <w:sz w:val="20"/>
                <w:szCs w:val="20"/>
              </w:rPr>
              <w:t xml:space="preserve">Service Response from Device </w:t>
            </w:r>
            <w:r w:rsidR="00D737A0">
              <w:rPr>
                <w:sz w:val="20"/>
                <w:szCs w:val="20"/>
              </w:rPr>
              <w:t>–</w:t>
            </w:r>
            <w:r w:rsidRPr="00971C80">
              <w:rPr>
                <w:sz w:val="20"/>
                <w:szCs w:val="20"/>
              </w:rPr>
              <w:t xml:space="preserve"> FutureDatedDeviceAlertMessage</w:t>
            </w:r>
          </w:p>
          <w:p w14:paraId="31AA57AA" w14:textId="77777777" w:rsidR="00D737A0" w:rsidRPr="00D737A0" w:rsidRDefault="00D737A0" w:rsidP="00AB3A89">
            <w:pPr>
              <w:pStyle w:val="ListParagraph"/>
              <w:numPr>
                <w:ilvl w:val="0"/>
                <w:numId w:val="127"/>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31AA57AB"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1AA57AF" w14:textId="77777777" w:rsidTr="000B60A3">
        <w:trPr>
          <w:trHeight w:val="425"/>
        </w:trPr>
        <w:tc>
          <w:tcPr>
            <w:tcW w:w="1500" w:type="pct"/>
            <w:vAlign w:val="center"/>
          </w:tcPr>
          <w:p w14:paraId="31AA57A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1AA57AE"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4A37F1">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31AA57B3" w14:textId="77777777" w:rsidTr="00416DEB">
        <w:trPr>
          <w:trHeight w:val="425"/>
        </w:trPr>
        <w:tc>
          <w:tcPr>
            <w:tcW w:w="1501" w:type="pct"/>
            <w:vAlign w:val="center"/>
          </w:tcPr>
          <w:p w14:paraId="31AA57B0"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31AA57B1" w14:textId="77777777" w:rsidR="00FC68B8" w:rsidRPr="00971C80" w:rsidRDefault="000A2C68" w:rsidP="00416DEB">
            <w:pPr>
              <w:spacing w:before="60" w:after="60"/>
              <w:contextualSpacing/>
              <w:jc w:val="left"/>
              <w:rPr>
                <w:sz w:val="20"/>
                <w:szCs w:val="20"/>
              </w:rPr>
            </w:pPr>
            <w:r>
              <w:rPr>
                <w:sz w:val="20"/>
                <w:szCs w:val="20"/>
              </w:rPr>
              <w:t>Electricity</w:t>
            </w:r>
          </w:p>
        </w:tc>
        <w:tc>
          <w:tcPr>
            <w:tcW w:w="1749" w:type="pct"/>
            <w:vAlign w:val="center"/>
          </w:tcPr>
          <w:p w14:paraId="31AA57B2" w14:textId="77777777" w:rsidR="00FC68B8" w:rsidRPr="00971C80" w:rsidRDefault="000A2C68" w:rsidP="00416DEB">
            <w:pPr>
              <w:spacing w:before="60" w:after="60"/>
              <w:contextualSpacing/>
              <w:jc w:val="left"/>
              <w:rPr>
                <w:sz w:val="20"/>
                <w:szCs w:val="20"/>
              </w:rPr>
            </w:pPr>
            <w:r>
              <w:rPr>
                <w:sz w:val="20"/>
                <w:szCs w:val="20"/>
              </w:rPr>
              <w:t>Gas</w:t>
            </w:r>
          </w:p>
        </w:tc>
      </w:tr>
      <w:tr w:rsidR="00FC68B8" w:rsidRPr="00971C80" w14:paraId="31AA57B7" w14:textId="77777777" w:rsidTr="00416DEB">
        <w:trPr>
          <w:trHeight w:val="425"/>
        </w:trPr>
        <w:tc>
          <w:tcPr>
            <w:tcW w:w="1501" w:type="pct"/>
            <w:vAlign w:val="center"/>
          </w:tcPr>
          <w:p w14:paraId="31AA57B4"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57B5" w14:textId="77777777" w:rsidR="00FC68B8" w:rsidRPr="00971C80" w:rsidRDefault="00FC68B8" w:rsidP="000A2C68">
            <w:pPr>
              <w:spacing w:before="60" w:after="60"/>
              <w:contextualSpacing/>
              <w:jc w:val="left"/>
              <w:rPr>
                <w:sz w:val="20"/>
                <w:szCs w:val="20"/>
              </w:rPr>
            </w:pPr>
            <w:r>
              <w:rPr>
                <w:sz w:val="20"/>
                <w:szCs w:val="20"/>
              </w:rPr>
              <w:t>0x005</w:t>
            </w:r>
            <w:r w:rsidR="000A2C68">
              <w:rPr>
                <w:sz w:val="20"/>
                <w:szCs w:val="20"/>
              </w:rPr>
              <w:t>4</w:t>
            </w:r>
          </w:p>
        </w:tc>
        <w:tc>
          <w:tcPr>
            <w:tcW w:w="1749" w:type="pct"/>
            <w:vAlign w:val="center"/>
          </w:tcPr>
          <w:p w14:paraId="31AA57B6" w14:textId="77777777" w:rsidR="00FC68B8" w:rsidRPr="00971C80" w:rsidRDefault="000A2C68" w:rsidP="00416DEB">
            <w:pPr>
              <w:spacing w:before="60" w:after="60"/>
              <w:contextualSpacing/>
              <w:jc w:val="left"/>
              <w:rPr>
                <w:sz w:val="20"/>
                <w:szCs w:val="20"/>
              </w:rPr>
            </w:pPr>
            <w:r>
              <w:rPr>
                <w:sz w:val="20"/>
                <w:szCs w:val="20"/>
              </w:rPr>
              <w:t>N/A</w:t>
            </w:r>
          </w:p>
        </w:tc>
      </w:tr>
      <w:tr w:rsidR="00FC68B8" w:rsidRPr="00971C80" w14:paraId="31AA57BB" w14:textId="77777777" w:rsidTr="00416DEB">
        <w:trPr>
          <w:trHeight w:val="425"/>
        </w:trPr>
        <w:tc>
          <w:tcPr>
            <w:tcW w:w="1501" w:type="pct"/>
            <w:vAlign w:val="center"/>
          </w:tcPr>
          <w:p w14:paraId="31AA57B8"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31AA57B9" w14:textId="77777777" w:rsidR="00FC68B8" w:rsidRPr="00713C07" w:rsidRDefault="00FC68B8" w:rsidP="000A2C68">
            <w:pPr>
              <w:spacing w:before="60" w:after="60"/>
              <w:contextualSpacing/>
              <w:jc w:val="left"/>
              <w:rPr>
                <w:sz w:val="20"/>
                <w:szCs w:val="20"/>
              </w:rPr>
            </w:pPr>
            <w:r>
              <w:rPr>
                <w:sz w:val="20"/>
                <w:szCs w:val="20"/>
              </w:rPr>
              <w:t>ECS46</w:t>
            </w:r>
            <w:r w:rsidR="000A2C68">
              <w:rPr>
                <w:sz w:val="20"/>
                <w:szCs w:val="20"/>
              </w:rPr>
              <w:t>c</w:t>
            </w:r>
          </w:p>
        </w:tc>
        <w:tc>
          <w:tcPr>
            <w:tcW w:w="1749" w:type="pct"/>
            <w:vAlign w:val="center"/>
          </w:tcPr>
          <w:p w14:paraId="31AA57BA" w14:textId="77777777" w:rsidR="00FC68B8" w:rsidRPr="00713C07" w:rsidRDefault="000A2C68" w:rsidP="00416DEB">
            <w:pPr>
              <w:spacing w:before="60" w:after="60"/>
              <w:contextualSpacing/>
              <w:jc w:val="left"/>
              <w:rPr>
                <w:sz w:val="20"/>
                <w:szCs w:val="20"/>
              </w:rPr>
            </w:pPr>
            <w:r>
              <w:rPr>
                <w:sz w:val="20"/>
                <w:szCs w:val="20"/>
              </w:rPr>
              <w:t>N/A</w:t>
            </w:r>
          </w:p>
        </w:tc>
      </w:tr>
    </w:tbl>
    <w:p w14:paraId="31AA57B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57BD" w14:textId="77777777" w:rsidR="000B60A3" w:rsidRPr="00971C80" w:rsidRDefault="00F000C9" w:rsidP="00F000C9">
      <w:pPr>
        <w:pStyle w:val="Heading4"/>
        <w:rPr>
          <w:color w:val="auto"/>
        </w:rPr>
      </w:pPr>
      <w:r w:rsidRPr="00971C80">
        <w:rPr>
          <w:color w:val="auto"/>
        </w:rPr>
        <w:lastRenderedPageBreak/>
        <w:tab/>
        <w:t>Specific Data Items for this Request</w:t>
      </w:r>
    </w:p>
    <w:p w14:paraId="31AA57BE" w14:textId="77777777" w:rsidR="000B60A3" w:rsidRPr="00971C80" w:rsidRDefault="000B60A3" w:rsidP="000B60A3">
      <w:r w:rsidRPr="00971C80">
        <w:t>UpdateDeviceConfigurationALCSc</w:t>
      </w:r>
      <w:r w:rsidR="00231441">
        <w:t>h</w:t>
      </w:r>
      <w:r w:rsidRPr="00971C80">
        <w:t>eduler</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9"/>
        <w:gridCol w:w="1970"/>
        <w:gridCol w:w="1830"/>
        <w:gridCol w:w="1688"/>
        <w:gridCol w:w="808"/>
        <w:gridCol w:w="721"/>
      </w:tblGrid>
      <w:tr w:rsidR="00971C80" w:rsidRPr="00971C80" w14:paraId="31AA57C5" w14:textId="77777777" w:rsidTr="00805B4B">
        <w:tc>
          <w:tcPr>
            <w:tcW w:w="1108" w:type="pct"/>
          </w:tcPr>
          <w:p w14:paraId="31AA57BF" w14:textId="77777777" w:rsidR="000B60A3" w:rsidRPr="00971C80" w:rsidRDefault="000B60A3" w:rsidP="008A662B">
            <w:pPr>
              <w:jc w:val="left"/>
              <w:rPr>
                <w:b/>
                <w:sz w:val="20"/>
                <w:szCs w:val="20"/>
              </w:rPr>
            </w:pPr>
            <w:r w:rsidRPr="00971C80">
              <w:rPr>
                <w:b/>
                <w:sz w:val="20"/>
                <w:szCs w:val="20"/>
              </w:rPr>
              <w:t>Data Item</w:t>
            </w:r>
          </w:p>
        </w:tc>
        <w:tc>
          <w:tcPr>
            <w:tcW w:w="1092" w:type="pct"/>
            <w:vAlign w:val="center"/>
          </w:tcPr>
          <w:p w14:paraId="31AA57C0" w14:textId="77777777" w:rsidR="000B60A3" w:rsidRPr="00971C80" w:rsidRDefault="000B60A3" w:rsidP="008A662B">
            <w:pPr>
              <w:jc w:val="left"/>
              <w:rPr>
                <w:b/>
                <w:sz w:val="20"/>
                <w:szCs w:val="20"/>
              </w:rPr>
            </w:pPr>
            <w:r w:rsidRPr="00971C80">
              <w:rPr>
                <w:b/>
                <w:sz w:val="20"/>
                <w:szCs w:val="20"/>
              </w:rPr>
              <w:t>Description / Valid Set</w:t>
            </w:r>
          </w:p>
        </w:tc>
        <w:tc>
          <w:tcPr>
            <w:tcW w:w="1015" w:type="pct"/>
            <w:hideMark/>
          </w:tcPr>
          <w:p w14:paraId="31AA57C1" w14:textId="77777777" w:rsidR="000B60A3" w:rsidRPr="00971C80" w:rsidRDefault="000B60A3" w:rsidP="008A662B">
            <w:pPr>
              <w:jc w:val="left"/>
              <w:rPr>
                <w:b/>
                <w:sz w:val="20"/>
                <w:szCs w:val="20"/>
              </w:rPr>
            </w:pPr>
            <w:r w:rsidRPr="00971C80">
              <w:rPr>
                <w:b/>
                <w:sz w:val="20"/>
                <w:szCs w:val="20"/>
              </w:rPr>
              <w:t>Type</w:t>
            </w:r>
          </w:p>
        </w:tc>
        <w:tc>
          <w:tcPr>
            <w:tcW w:w="936" w:type="pct"/>
            <w:hideMark/>
          </w:tcPr>
          <w:p w14:paraId="31AA57C2" w14:textId="77777777" w:rsidR="000B60A3" w:rsidRPr="00971C80" w:rsidRDefault="000B60A3" w:rsidP="008A662B">
            <w:pPr>
              <w:jc w:val="left"/>
              <w:rPr>
                <w:b/>
                <w:bCs/>
                <w:sz w:val="20"/>
                <w:szCs w:val="20"/>
                <w:vertAlign w:val="superscript"/>
              </w:rPr>
            </w:pPr>
            <w:r w:rsidRPr="00971C80">
              <w:rPr>
                <w:b/>
                <w:sz w:val="20"/>
                <w:szCs w:val="20"/>
              </w:rPr>
              <w:t>Mandatory</w:t>
            </w:r>
          </w:p>
        </w:tc>
        <w:tc>
          <w:tcPr>
            <w:tcW w:w="448" w:type="pct"/>
            <w:hideMark/>
          </w:tcPr>
          <w:p w14:paraId="31AA57C3" w14:textId="77777777" w:rsidR="000B60A3" w:rsidRPr="00971C80" w:rsidRDefault="000B60A3" w:rsidP="008A662B">
            <w:pPr>
              <w:jc w:val="left"/>
              <w:rPr>
                <w:b/>
                <w:sz w:val="20"/>
                <w:szCs w:val="20"/>
              </w:rPr>
            </w:pPr>
            <w:r w:rsidRPr="00971C80">
              <w:rPr>
                <w:b/>
                <w:sz w:val="20"/>
                <w:szCs w:val="20"/>
              </w:rPr>
              <w:t>Default</w:t>
            </w:r>
          </w:p>
        </w:tc>
        <w:tc>
          <w:tcPr>
            <w:tcW w:w="400" w:type="pct"/>
          </w:tcPr>
          <w:p w14:paraId="31AA57C4" w14:textId="77777777" w:rsidR="000B60A3" w:rsidRPr="00971C80" w:rsidRDefault="000B60A3" w:rsidP="008A662B">
            <w:pPr>
              <w:jc w:val="left"/>
              <w:rPr>
                <w:b/>
                <w:sz w:val="20"/>
                <w:szCs w:val="20"/>
              </w:rPr>
            </w:pPr>
            <w:r w:rsidRPr="00971C80">
              <w:rPr>
                <w:b/>
                <w:sz w:val="20"/>
                <w:szCs w:val="20"/>
              </w:rPr>
              <w:t>Units</w:t>
            </w:r>
          </w:p>
        </w:tc>
      </w:tr>
      <w:tr w:rsidR="00971C80" w:rsidRPr="00971C80" w14:paraId="31AA57CF" w14:textId="77777777" w:rsidTr="00805B4B">
        <w:tblPrEx>
          <w:tblLook w:val="04A0" w:firstRow="1" w:lastRow="0" w:firstColumn="1" w:lastColumn="0" w:noHBand="0" w:noVBand="1"/>
        </w:tblPrEx>
        <w:tc>
          <w:tcPr>
            <w:tcW w:w="1108" w:type="pct"/>
          </w:tcPr>
          <w:p w14:paraId="31AA57C6" w14:textId="77777777" w:rsidR="000B60A3" w:rsidRPr="00971C80" w:rsidRDefault="000B60A3" w:rsidP="008A662B">
            <w:pPr>
              <w:jc w:val="left"/>
              <w:rPr>
                <w:sz w:val="20"/>
                <w:szCs w:val="20"/>
                <w:vertAlign w:val="superscript"/>
              </w:rPr>
            </w:pPr>
            <w:r w:rsidRPr="00971C80">
              <w:rPr>
                <w:sz w:val="20"/>
                <w:szCs w:val="20"/>
              </w:rPr>
              <w:t>ExecutionDateTime</w:t>
            </w:r>
          </w:p>
        </w:tc>
        <w:tc>
          <w:tcPr>
            <w:tcW w:w="1092" w:type="pct"/>
          </w:tcPr>
          <w:p w14:paraId="31AA57C7"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57C8" w14:textId="77777777" w:rsidR="000B60A3" w:rsidRPr="00971C80" w:rsidRDefault="000B60A3" w:rsidP="008A662B">
            <w:pPr>
              <w:jc w:val="left"/>
              <w:rPr>
                <w:sz w:val="20"/>
                <w:szCs w:val="20"/>
              </w:rPr>
            </w:pPr>
            <w:r w:rsidRPr="00971C80">
              <w:rPr>
                <w:sz w:val="20"/>
                <w:szCs w:val="20"/>
              </w:rPr>
              <w:t xml:space="preserve">The UTC date and time the User requires the command to be executed on the Device </w:t>
            </w:r>
          </w:p>
          <w:p w14:paraId="31AA57C9" w14:textId="77777777" w:rsidR="000B60A3" w:rsidRDefault="00703F91" w:rsidP="00AB3A89">
            <w:pPr>
              <w:pStyle w:val="ListParagraph"/>
              <w:numPr>
                <w:ilvl w:val="0"/>
                <w:numId w:val="230"/>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1AA57CA" w14:textId="77777777" w:rsidR="00915A02" w:rsidRPr="00971C80" w:rsidRDefault="00915A02" w:rsidP="001D7F39">
            <w:pPr>
              <w:pStyle w:val="ListParagraph"/>
              <w:jc w:val="left"/>
              <w:rPr>
                <w:sz w:val="20"/>
                <w:szCs w:val="20"/>
              </w:rPr>
            </w:pPr>
          </w:p>
        </w:tc>
        <w:tc>
          <w:tcPr>
            <w:tcW w:w="1015" w:type="pct"/>
          </w:tcPr>
          <w:p w14:paraId="31AA57CB" w14:textId="77777777" w:rsidR="000B60A3" w:rsidRPr="00971C80" w:rsidRDefault="000B60A3" w:rsidP="008A662B">
            <w:pPr>
              <w:jc w:val="left"/>
              <w:rPr>
                <w:rFonts w:eastAsiaTheme="minorHAnsi"/>
                <w:sz w:val="20"/>
                <w:szCs w:val="20"/>
                <w:lang w:eastAsia="en-GB"/>
              </w:rPr>
            </w:pPr>
            <w:r w:rsidRPr="00971C80">
              <w:rPr>
                <w:sz w:val="20"/>
                <w:szCs w:val="20"/>
              </w:rPr>
              <w:t>xs:dateTime</w:t>
            </w:r>
          </w:p>
        </w:tc>
        <w:tc>
          <w:tcPr>
            <w:tcW w:w="936" w:type="pct"/>
          </w:tcPr>
          <w:p w14:paraId="31AA57CC" w14:textId="77777777" w:rsidR="000B60A3" w:rsidRPr="00971C80" w:rsidRDefault="005644DE" w:rsidP="008A662B">
            <w:pPr>
              <w:jc w:val="left"/>
              <w:rPr>
                <w:sz w:val="20"/>
                <w:szCs w:val="20"/>
              </w:rPr>
            </w:pPr>
            <w:r>
              <w:rPr>
                <w:sz w:val="20"/>
                <w:szCs w:val="20"/>
              </w:rPr>
              <w:t>No</w:t>
            </w:r>
          </w:p>
        </w:tc>
        <w:tc>
          <w:tcPr>
            <w:tcW w:w="448" w:type="pct"/>
          </w:tcPr>
          <w:p w14:paraId="31AA57CD" w14:textId="77777777" w:rsidR="000B60A3" w:rsidRPr="00971C80" w:rsidRDefault="000B60A3" w:rsidP="008A662B">
            <w:pPr>
              <w:jc w:val="left"/>
              <w:rPr>
                <w:sz w:val="20"/>
                <w:szCs w:val="20"/>
              </w:rPr>
            </w:pPr>
            <w:r w:rsidRPr="00971C80">
              <w:rPr>
                <w:sz w:val="20"/>
                <w:szCs w:val="20"/>
              </w:rPr>
              <w:t>None</w:t>
            </w:r>
          </w:p>
        </w:tc>
        <w:tc>
          <w:tcPr>
            <w:tcW w:w="400" w:type="pct"/>
          </w:tcPr>
          <w:p w14:paraId="31AA57CE" w14:textId="77777777" w:rsidR="000B60A3" w:rsidRPr="00971C80" w:rsidRDefault="000B60A3" w:rsidP="008A662B">
            <w:pPr>
              <w:jc w:val="left"/>
              <w:rPr>
                <w:sz w:val="20"/>
                <w:szCs w:val="20"/>
              </w:rPr>
            </w:pPr>
            <w:r w:rsidRPr="00971C80">
              <w:rPr>
                <w:sz w:val="20"/>
                <w:szCs w:val="20"/>
              </w:rPr>
              <w:t>UTC Date-Time</w:t>
            </w:r>
          </w:p>
        </w:tc>
      </w:tr>
      <w:tr w:rsidR="000B60A3" w:rsidRPr="00971C80" w14:paraId="31AA57D9" w14:textId="77777777" w:rsidTr="00805B4B">
        <w:tblPrEx>
          <w:tblLook w:val="04A0" w:firstRow="1" w:lastRow="0" w:firstColumn="1" w:lastColumn="0" w:noHBand="0" w:noVBand="1"/>
        </w:tblPrEx>
        <w:tc>
          <w:tcPr>
            <w:tcW w:w="1108" w:type="pct"/>
          </w:tcPr>
          <w:p w14:paraId="31AA57D0" w14:textId="77777777" w:rsidR="000B60A3" w:rsidRPr="00971C80" w:rsidRDefault="000B60A3" w:rsidP="008A662B">
            <w:pPr>
              <w:jc w:val="left"/>
              <w:rPr>
                <w:sz w:val="20"/>
                <w:szCs w:val="20"/>
              </w:rPr>
            </w:pPr>
            <w:r w:rsidRPr="00971C80">
              <w:rPr>
                <w:sz w:val="20"/>
                <w:szCs w:val="20"/>
              </w:rPr>
              <w:t>ALCSHCALCSConnectionSchedule</w:t>
            </w:r>
          </w:p>
        </w:tc>
        <w:tc>
          <w:tcPr>
            <w:tcW w:w="1092" w:type="pct"/>
          </w:tcPr>
          <w:p w14:paraId="31AA57D1" w14:textId="77777777" w:rsidR="000B60A3" w:rsidRPr="00971C80" w:rsidRDefault="000B60A3" w:rsidP="008A662B">
            <w:pPr>
              <w:jc w:val="left"/>
              <w:rPr>
                <w:sz w:val="20"/>
                <w:szCs w:val="20"/>
              </w:rPr>
            </w:pPr>
            <w:r w:rsidRPr="00971C80">
              <w:rPr>
                <w:sz w:val="20"/>
                <w:szCs w:val="20"/>
              </w:rPr>
              <w:t>Structure that defines the schedule when individual switches are to be open or closed.</w:t>
            </w:r>
          </w:p>
        </w:tc>
        <w:tc>
          <w:tcPr>
            <w:tcW w:w="1015" w:type="pct"/>
          </w:tcPr>
          <w:p w14:paraId="31AA57D2" w14:textId="77777777" w:rsidR="000B60A3" w:rsidRDefault="000B60A3" w:rsidP="008A662B">
            <w:pPr>
              <w:jc w:val="left"/>
              <w:rPr>
                <w:sz w:val="20"/>
                <w:szCs w:val="20"/>
              </w:rPr>
            </w:pPr>
            <w:r w:rsidRPr="00971C80">
              <w:rPr>
                <w:sz w:val="20"/>
                <w:szCs w:val="20"/>
              </w:rPr>
              <w:t>sr:ALCSHCALCSConnectionSchedule</w:t>
            </w:r>
          </w:p>
          <w:p w14:paraId="31AA57D3" w14:textId="77777777" w:rsidR="00BB23EC" w:rsidRPr="00971C80" w:rsidRDefault="00BB23EC" w:rsidP="008A662B">
            <w:pPr>
              <w:jc w:val="left"/>
              <w:rPr>
                <w:sz w:val="20"/>
                <w:szCs w:val="20"/>
              </w:rPr>
            </w:pPr>
            <w:r>
              <w:rPr>
                <w:sz w:val="20"/>
                <w:szCs w:val="20"/>
              </w:rPr>
              <w:t>(minOccurs = 1 maxOccurs = 48)</w:t>
            </w:r>
          </w:p>
        </w:tc>
        <w:tc>
          <w:tcPr>
            <w:tcW w:w="936" w:type="pct"/>
          </w:tcPr>
          <w:p w14:paraId="31AA57D4" w14:textId="77777777" w:rsidR="00CF6E11" w:rsidRPr="00971C80" w:rsidRDefault="000B60A3" w:rsidP="008A662B">
            <w:pPr>
              <w:jc w:val="left"/>
              <w:rPr>
                <w:sz w:val="20"/>
                <w:szCs w:val="20"/>
              </w:rPr>
            </w:pPr>
            <w:r w:rsidRPr="00971C80">
              <w:rPr>
                <w:sz w:val="20"/>
                <w:szCs w:val="20"/>
              </w:rPr>
              <w:t>Yes</w:t>
            </w:r>
          </w:p>
          <w:p w14:paraId="31AA57D5" w14:textId="77777777" w:rsidR="00CF6E11" w:rsidRPr="00971C80" w:rsidRDefault="00CF6E11" w:rsidP="008A662B">
            <w:pPr>
              <w:jc w:val="left"/>
              <w:rPr>
                <w:sz w:val="20"/>
                <w:szCs w:val="20"/>
                <w:vertAlign w:val="superscript"/>
              </w:rPr>
            </w:pPr>
          </w:p>
          <w:p w14:paraId="31AA57D6" w14:textId="77777777" w:rsidR="00915A02" w:rsidRPr="00971C80" w:rsidRDefault="00915A02" w:rsidP="00BB23EC">
            <w:pPr>
              <w:jc w:val="left"/>
              <w:rPr>
                <w:sz w:val="20"/>
                <w:szCs w:val="20"/>
              </w:rPr>
            </w:pPr>
          </w:p>
        </w:tc>
        <w:tc>
          <w:tcPr>
            <w:tcW w:w="448" w:type="pct"/>
          </w:tcPr>
          <w:p w14:paraId="31AA57D7" w14:textId="77777777" w:rsidR="000B60A3" w:rsidRPr="00971C80" w:rsidRDefault="000B60A3" w:rsidP="008A662B">
            <w:pPr>
              <w:jc w:val="left"/>
              <w:rPr>
                <w:sz w:val="20"/>
                <w:szCs w:val="20"/>
              </w:rPr>
            </w:pPr>
            <w:r w:rsidRPr="00971C80">
              <w:rPr>
                <w:sz w:val="20"/>
                <w:szCs w:val="20"/>
              </w:rPr>
              <w:t>None</w:t>
            </w:r>
          </w:p>
        </w:tc>
        <w:tc>
          <w:tcPr>
            <w:tcW w:w="400" w:type="pct"/>
          </w:tcPr>
          <w:p w14:paraId="31AA57D8" w14:textId="77777777" w:rsidR="000B60A3" w:rsidRPr="00971C80" w:rsidRDefault="000B60A3" w:rsidP="008A662B">
            <w:pPr>
              <w:jc w:val="left"/>
              <w:rPr>
                <w:sz w:val="20"/>
                <w:szCs w:val="20"/>
              </w:rPr>
            </w:pPr>
            <w:r w:rsidRPr="00971C80">
              <w:rPr>
                <w:sz w:val="20"/>
                <w:szCs w:val="20"/>
              </w:rPr>
              <w:t>N/A</w:t>
            </w:r>
          </w:p>
        </w:tc>
      </w:tr>
      <w:tr w:rsidR="008A39DC" w:rsidRPr="00971C80" w14:paraId="31AA57E4" w14:textId="77777777" w:rsidTr="00805B4B">
        <w:tblPrEx>
          <w:tblLook w:val="04A0" w:firstRow="1" w:lastRow="0" w:firstColumn="1" w:lastColumn="0" w:noHBand="0" w:noVBand="1"/>
        </w:tblPrEx>
        <w:tc>
          <w:tcPr>
            <w:tcW w:w="1108" w:type="pct"/>
          </w:tcPr>
          <w:p w14:paraId="31AA57DA" w14:textId="77777777" w:rsidR="008A39DC" w:rsidRPr="008A39DC" w:rsidRDefault="008A39DC" w:rsidP="008A662B">
            <w:pPr>
              <w:jc w:val="left"/>
              <w:rPr>
                <w:sz w:val="20"/>
                <w:szCs w:val="20"/>
              </w:rPr>
            </w:pPr>
            <w:r w:rsidRPr="008A39DC">
              <w:rPr>
                <w:sz w:val="20"/>
                <w:szCs w:val="20"/>
              </w:rPr>
              <w:t>ALCSHCALCSSpecialDays</w:t>
            </w:r>
          </w:p>
        </w:tc>
        <w:tc>
          <w:tcPr>
            <w:tcW w:w="1092" w:type="pct"/>
          </w:tcPr>
          <w:p w14:paraId="31AA57DB" w14:textId="77777777" w:rsidR="008A39DC" w:rsidRDefault="008A39DC" w:rsidP="008A662B">
            <w:pPr>
              <w:jc w:val="left"/>
              <w:rPr>
                <w:sz w:val="20"/>
                <w:szCs w:val="20"/>
              </w:rPr>
            </w:pPr>
            <w:r w:rsidRPr="008A39DC">
              <w:rPr>
                <w:sz w:val="20"/>
                <w:szCs w:val="20"/>
              </w:rPr>
              <w:t>A calendar defining special days for the activation or deactivation of ALC / HCALC Switches</w:t>
            </w:r>
          </w:p>
          <w:p w14:paraId="31AA57DC" w14:textId="77777777" w:rsidR="008A39DC" w:rsidRPr="00971C80" w:rsidRDefault="008A39DC" w:rsidP="008A662B">
            <w:pPr>
              <w:jc w:val="left"/>
              <w:rPr>
                <w:sz w:val="20"/>
                <w:szCs w:val="20"/>
              </w:rPr>
            </w:pPr>
          </w:p>
        </w:tc>
        <w:tc>
          <w:tcPr>
            <w:tcW w:w="1015" w:type="pct"/>
          </w:tcPr>
          <w:p w14:paraId="31AA57DD" w14:textId="77777777" w:rsidR="008A39DC" w:rsidRPr="00971C80" w:rsidRDefault="008A39DC" w:rsidP="008A662B">
            <w:pPr>
              <w:jc w:val="left"/>
              <w:rPr>
                <w:sz w:val="20"/>
                <w:szCs w:val="20"/>
              </w:rPr>
            </w:pPr>
            <w:r w:rsidRPr="008A39DC">
              <w:rPr>
                <w:sz w:val="20"/>
                <w:szCs w:val="20"/>
              </w:rPr>
              <w:t>sr:ALCSHCALCSSpecialDays</w:t>
            </w:r>
          </w:p>
        </w:tc>
        <w:tc>
          <w:tcPr>
            <w:tcW w:w="936" w:type="pct"/>
          </w:tcPr>
          <w:p w14:paraId="31AA57DE" w14:textId="77777777" w:rsidR="008A39DC" w:rsidRDefault="008A39DC" w:rsidP="008A662B">
            <w:pPr>
              <w:jc w:val="left"/>
              <w:rPr>
                <w:sz w:val="20"/>
                <w:szCs w:val="20"/>
              </w:rPr>
            </w:pPr>
            <w:r>
              <w:rPr>
                <w:sz w:val="20"/>
                <w:szCs w:val="20"/>
              </w:rPr>
              <w:t>Yes</w:t>
            </w:r>
          </w:p>
          <w:p w14:paraId="31AA57DF" w14:textId="77777777" w:rsidR="003B374D" w:rsidRDefault="003B374D" w:rsidP="008A662B">
            <w:pPr>
              <w:jc w:val="left"/>
              <w:rPr>
                <w:sz w:val="20"/>
                <w:szCs w:val="20"/>
              </w:rPr>
            </w:pPr>
          </w:p>
          <w:p w14:paraId="31AA57E0" w14:textId="77777777" w:rsidR="003B374D" w:rsidRDefault="003B374D" w:rsidP="008A662B">
            <w:pPr>
              <w:jc w:val="left"/>
              <w:rPr>
                <w:sz w:val="20"/>
                <w:szCs w:val="20"/>
              </w:rPr>
            </w:pPr>
            <w:r w:rsidRPr="003B374D">
              <w:rPr>
                <w:sz w:val="20"/>
                <w:szCs w:val="20"/>
              </w:rPr>
              <w:t>If there are no ALCS HCALCS Special Days, this XML element will be present, but empty, i.e. it will contain 0 ALCS HCALCS Special Day elements</w:t>
            </w:r>
            <w:r>
              <w:rPr>
                <w:sz w:val="20"/>
                <w:szCs w:val="20"/>
              </w:rPr>
              <w:t>.</w:t>
            </w:r>
          </w:p>
          <w:p w14:paraId="31AA57E1" w14:textId="77777777" w:rsidR="003B374D" w:rsidRPr="00971C80" w:rsidRDefault="003B374D" w:rsidP="008A662B">
            <w:pPr>
              <w:jc w:val="left"/>
              <w:rPr>
                <w:sz w:val="20"/>
                <w:szCs w:val="20"/>
              </w:rPr>
            </w:pPr>
          </w:p>
        </w:tc>
        <w:tc>
          <w:tcPr>
            <w:tcW w:w="448" w:type="pct"/>
          </w:tcPr>
          <w:p w14:paraId="31AA57E2" w14:textId="77777777" w:rsidR="008A39DC" w:rsidRPr="00971C80" w:rsidRDefault="008A39DC" w:rsidP="008A662B">
            <w:pPr>
              <w:jc w:val="left"/>
              <w:rPr>
                <w:sz w:val="20"/>
                <w:szCs w:val="20"/>
              </w:rPr>
            </w:pPr>
            <w:r>
              <w:rPr>
                <w:sz w:val="20"/>
                <w:szCs w:val="20"/>
              </w:rPr>
              <w:t>None</w:t>
            </w:r>
          </w:p>
        </w:tc>
        <w:tc>
          <w:tcPr>
            <w:tcW w:w="400" w:type="pct"/>
          </w:tcPr>
          <w:p w14:paraId="31AA57E3" w14:textId="77777777" w:rsidR="008A39DC" w:rsidRPr="00971C80" w:rsidRDefault="008A39DC" w:rsidP="008A662B">
            <w:pPr>
              <w:jc w:val="left"/>
              <w:rPr>
                <w:sz w:val="20"/>
                <w:szCs w:val="20"/>
              </w:rPr>
            </w:pPr>
            <w:r>
              <w:rPr>
                <w:sz w:val="20"/>
                <w:szCs w:val="20"/>
              </w:rPr>
              <w:t>N/A</w:t>
            </w:r>
          </w:p>
        </w:tc>
      </w:tr>
      <w:tr w:rsidR="008A39DC" w:rsidRPr="00971C80" w14:paraId="31AA57F3" w14:textId="77777777" w:rsidTr="00805B4B">
        <w:tblPrEx>
          <w:tblLook w:val="04A0" w:firstRow="1" w:lastRow="0" w:firstColumn="1" w:lastColumn="0" w:noHBand="0" w:noVBand="1"/>
        </w:tblPrEx>
        <w:tc>
          <w:tcPr>
            <w:tcW w:w="1108" w:type="pct"/>
          </w:tcPr>
          <w:p w14:paraId="31AA57E5" w14:textId="77777777" w:rsidR="008A39DC" w:rsidRPr="008A39DC" w:rsidRDefault="008A39DC" w:rsidP="008A662B">
            <w:pPr>
              <w:jc w:val="left"/>
              <w:rPr>
                <w:sz w:val="20"/>
                <w:szCs w:val="20"/>
              </w:rPr>
            </w:pPr>
            <w:r w:rsidRPr="008A39DC">
              <w:rPr>
                <w:sz w:val="20"/>
                <w:szCs w:val="20"/>
              </w:rPr>
              <w:t>SwitchTypeAndId</w:t>
            </w:r>
          </w:p>
        </w:tc>
        <w:tc>
          <w:tcPr>
            <w:tcW w:w="1092" w:type="pct"/>
          </w:tcPr>
          <w:p w14:paraId="31AA57E6" w14:textId="77777777" w:rsidR="008A39DC" w:rsidRPr="008A39DC" w:rsidRDefault="008A39DC" w:rsidP="008A39DC">
            <w:pPr>
              <w:jc w:val="left"/>
              <w:rPr>
                <w:sz w:val="20"/>
                <w:szCs w:val="20"/>
              </w:rPr>
            </w:pPr>
            <w:r w:rsidRPr="008A39DC">
              <w:rPr>
                <w:sz w:val="20"/>
                <w:szCs w:val="20"/>
              </w:rPr>
              <w:t>The Switch Type (ALCS or HC ALCS) and, for HCALCS, the Device ID</w:t>
            </w:r>
          </w:p>
          <w:p w14:paraId="31AA57E7" w14:textId="77777777" w:rsidR="0096722D" w:rsidRDefault="0096722D" w:rsidP="008A39DC">
            <w:pPr>
              <w:jc w:val="left"/>
              <w:rPr>
                <w:sz w:val="20"/>
                <w:szCs w:val="20"/>
              </w:rPr>
            </w:pPr>
          </w:p>
          <w:p w14:paraId="31AA57E8" w14:textId="77777777" w:rsidR="00824E21" w:rsidRDefault="008A39DC" w:rsidP="00824E21">
            <w:pPr>
              <w:spacing w:before="60" w:after="60"/>
              <w:jc w:val="left"/>
              <w:rPr>
                <w:sz w:val="20"/>
                <w:szCs w:val="20"/>
              </w:rPr>
            </w:pPr>
            <w:r w:rsidRPr="008A39DC">
              <w:rPr>
                <w:sz w:val="20"/>
                <w:szCs w:val="20"/>
              </w:rPr>
              <w:t>The index is the Switch Identifier</w:t>
            </w:r>
            <w:r w:rsidR="00824E21">
              <w:rPr>
                <w:sz w:val="20"/>
                <w:szCs w:val="20"/>
              </w:rPr>
              <w:t xml:space="preserve"> </w:t>
            </w:r>
          </w:p>
          <w:p w14:paraId="31AA57E9" w14:textId="77777777" w:rsidR="008A39DC" w:rsidRDefault="00824E21" w:rsidP="00824E21">
            <w:pPr>
              <w:jc w:val="left"/>
              <w:rPr>
                <w:sz w:val="20"/>
                <w:szCs w:val="20"/>
              </w:rPr>
            </w:pPr>
            <w:r>
              <w:rPr>
                <w:sz w:val="20"/>
                <w:szCs w:val="20"/>
              </w:rPr>
              <w:t>Numerically ordered, not necessarily consecutive.</w:t>
            </w:r>
          </w:p>
          <w:p w14:paraId="31AA57EA" w14:textId="77777777" w:rsidR="008A39DC" w:rsidRPr="00971C80" w:rsidRDefault="008A39DC" w:rsidP="008A39DC">
            <w:pPr>
              <w:jc w:val="left"/>
              <w:rPr>
                <w:sz w:val="20"/>
                <w:szCs w:val="20"/>
              </w:rPr>
            </w:pPr>
          </w:p>
        </w:tc>
        <w:tc>
          <w:tcPr>
            <w:tcW w:w="1015" w:type="pct"/>
          </w:tcPr>
          <w:p w14:paraId="31AA57EB" w14:textId="77777777" w:rsidR="00BB23EC" w:rsidRDefault="008A39DC" w:rsidP="00BB23EC">
            <w:pPr>
              <w:jc w:val="left"/>
              <w:rPr>
                <w:sz w:val="20"/>
                <w:szCs w:val="20"/>
              </w:rPr>
            </w:pPr>
            <w:r w:rsidRPr="008A39DC">
              <w:rPr>
                <w:sz w:val="20"/>
                <w:szCs w:val="20"/>
              </w:rPr>
              <w:t>sr:SwitchTypeAndId</w:t>
            </w:r>
          </w:p>
          <w:p w14:paraId="31AA57EC" w14:textId="77777777" w:rsidR="008A39DC" w:rsidRPr="00971C80" w:rsidRDefault="00BB23EC" w:rsidP="00233FF4">
            <w:pPr>
              <w:jc w:val="left"/>
              <w:rPr>
                <w:sz w:val="20"/>
                <w:szCs w:val="20"/>
              </w:rPr>
            </w:pPr>
            <w:r>
              <w:rPr>
                <w:sz w:val="20"/>
                <w:szCs w:val="20"/>
              </w:rPr>
              <w:t xml:space="preserve">(minOccurs = </w:t>
            </w:r>
            <w:r w:rsidR="00233FF4">
              <w:rPr>
                <w:sz w:val="20"/>
                <w:szCs w:val="20"/>
              </w:rPr>
              <w:t xml:space="preserve">0 </w:t>
            </w:r>
            <w:r>
              <w:rPr>
                <w:sz w:val="20"/>
                <w:szCs w:val="20"/>
              </w:rPr>
              <w:t>maxOccurs = 5)</w:t>
            </w:r>
          </w:p>
        </w:tc>
        <w:tc>
          <w:tcPr>
            <w:tcW w:w="936" w:type="pct"/>
          </w:tcPr>
          <w:p w14:paraId="31AA57ED" w14:textId="77777777" w:rsidR="008A39DC" w:rsidRDefault="007E2C9C" w:rsidP="008A662B">
            <w:pPr>
              <w:jc w:val="left"/>
              <w:rPr>
                <w:sz w:val="20"/>
                <w:szCs w:val="20"/>
              </w:rPr>
            </w:pPr>
            <w:r>
              <w:rPr>
                <w:sz w:val="20"/>
                <w:szCs w:val="20"/>
              </w:rPr>
              <w:t>No</w:t>
            </w:r>
          </w:p>
          <w:p w14:paraId="31AA57EE" w14:textId="77777777" w:rsidR="008A39DC" w:rsidRDefault="008A39DC" w:rsidP="008A662B">
            <w:pPr>
              <w:jc w:val="left"/>
              <w:rPr>
                <w:sz w:val="20"/>
                <w:szCs w:val="20"/>
              </w:rPr>
            </w:pPr>
          </w:p>
          <w:p w14:paraId="31AA57EF" w14:textId="77777777" w:rsidR="008A39DC" w:rsidRDefault="008A39DC" w:rsidP="008A662B">
            <w:pPr>
              <w:jc w:val="left"/>
              <w:rPr>
                <w:sz w:val="20"/>
                <w:szCs w:val="20"/>
              </w:rPr>
            </w:pPr>
            <w:r w:rsidRPr="008A39DC">
              <w:rPr>
                <w:sz w:val="20"/>
                <w:szCs w:val="20"/>
              </w:rPr>
              <w:t xml:space="preserve"> </w:t>
            </w:r>
          </w:p>
          <w:p w14:paraId="31AA57F0" w14:textId="77777777" w:rsidR="00915A02" w:rsidRPr="00971C80" w:rsidRDefault="00915A02" w:rsidP="008A662B">
            <w:pPr>
              <w:jc w:val="left"/>
              <w:rPr>
                <w:sz w:val="20"/>
                <w:szCs w:val="20"/>
              </w:rPr>
            </w:pPr>
          </w:p>
        </w:tc>
        <w:tc>
          <w:tcPr>
            <w:tcW w:w="448" w:type="pct"/>
          </w:tcPr>
          <w:p w14:paraId="31AA57F1" w14:textId="77777777" w:rsidR="008A39DC" w:rsidRPr="00971C80" w:rsidRDefault="008A39DC" w:rsidP="008A662B">
            <w:pPr>
              <w:jc w:val="left"/>
              <w:rPr>
                <w:sz w:val="20"/>
                <w:szCs w:val="20"/>
              </w:rPr>
            </w:pPr>
            <w:r>
              <w:rPr>
                <w:sz w:val="20"/>
                <w:szCs w:val="20"/>
              </w:rPr>
              <w:t>None</w:t>
            </w:r>
          </w:p>
        </w:tc>
        <w:tc>
          <w:tcPr>
            <w:tcW w:w="400" w:type="pct"/>
          </w:tcPr>
          <w:p w14:paraId="31AA57F2" w14:textId="77777777" w:rsidR="008A39DC" w:rsidRPr="00971C80" w:rsidRDefault="008A39DC" w:rsidP="008A662B">
            <w:pPr>
              <w:jc w:val="left"/>
              <w:rPr>
                <w:sz w:val="20"/>
                <w:szCs w:val="20"/>
              </w:rPr>
            </w:pPr>
            <w:r>
              <w:rPr>
                <w:sz w:val="20"/>
                <w:szCs w:val="20"/>
              </w:rPr>
              <w:t>N/A</w:t>
            </w:r>
          </w:p>
        </w:tc>
      </w:tr>
    </w:tbl>
    <w:p w14:paraId="31AA57F4" w14:textId="77777777" w:rsidR="00D20229" w:rsidRPr="000B4DCD" w:rsidRDefault="00D20229" w:rsidP="001E32F5">
      <w:pPr>
        <w:pStyle w:val="Caption"/>
      </w:pPr>
      <w:bookmarkStart w:id="959" w:name="_Toc508289528"/>
      <w:r w:rsidRPr="000B4DCD">
        <w:t xml:space="preserve">Table </w:t>
      </w:r>
      <w:r w:rsidR="004A37F1">
        <w:fldChar w:fldCharType="begin"/>
      </w:r>
      <w:r w:rsidR="004A37F1">
        <w:instrText xml:space="preserve"> SEQ Table \* ARABIC </w:instrText>
      </w:r>
      <w:r w:rsidR="004A37F1">
        <w:fldChar w:fldCharType="separate"/>
      </w:r>
      <w:r w:rsidR="004A37F1">
        <w:rPr>
          <w:noProof/>
        </w:rPr>
        <w:t>174</w:t>
      </w:r>
      <w:r w:rsidR="004A37F1">
        <w:rPr>
          <w:noProof/>
        </w:rPr>
        <w:fldChar w:fldCharType="end"/>
      </w:r>
      <w:r>
        <w:t xml:space="preserve"> </w:t>
      </w:r>
      <w:r w:rsidRPr="000B4DCD">
        <w:t xml:space="preserve">: </w:t>
      </w:r>
      <w:r w:rsidR="00430320" w:rsidRPr="00971C80">
        <w:t>UpdateDeviceConfigurationALCSc</w:t>
      </w:r>
      <w:r w:rsidR="0083187F">
        <w:t>h</w:t>
      </w:r>
      <w:r w:rsidR="00430320" w:rsidRPr="00971C80">
        <w:t>eduler</w:t>
      </w:r>
      <w:r w:rsidR="00430320">
        <w:t xml:space="preserve"> </w:t>
      </w:r>
      <w:r>
        <w:t>(sr:</w:t>
      </w:r>
      <w:r w:rsidR="00430320" w:rsidRPr="00971C80">
        <w:t>UpdateDeviceConfigurationALCSc</w:t>
      </w:r>
      <w:r w:rsidR="0083187F">
        <w:t>h</w:t>
      </w:r>
      <w:r w:rsidR="00430320" w:rsidRPr="00971C80">
        <w:t>eduler</w:t>
      </w:r>
      <w:r>
        <w:t>) data items</w:t>
      </w:r>
      <w:bookmarkEnd w:id="959"/>
    </w:p>
    <w:p w14:paraId="31AA57F5" w14:textId="77777777" w:rsidR="000B60A3" w:rsidRPr="00971C80" w:rsidRDefault="000B60A3" w:rsidP="000B60A3"/>
    <w:p w14:paraId="31AA57F6" w14:textId="77777777" w:rsidR="000B60A3" w:rsidRPr="00971C80" w:rsidRDefault="000B60A3" w:rsidP="00F169F5">
      <w:pPr>
        <w:keepNext/>
      </w:pPr>
      <w:r w:rsidRPr="00971C80">
        <w:lastRenderedPageBreak/>
        <w:t>ALCSHCALCSConnectionSchedule</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560"/>
        <w:gridCol w:w="2393"/>
        <w:gridCol w:w="1549"/>
        <w:gridCol w:w="1125"/>
        <w:gridCol w:w="844"/>
        <w:gridCol w:w="545"/>
      </w:tblGrid>
      <w:tr w:rsidR="00971C80" w:rsidRPr="00971C80" w14:paraId="31AA57FD" w14:textId="77777777" w:rsidTr="00334BB7">
        <w:trPr>
          <w:cantSplit/>
        </w:trPr>
        <w:tc>
          <w:tcPr>
            <w:tcW w:w="1420" w:type="pct"/>
          </w:tcPr>
          <w:p w14:paraId="31AA57F7" w14:textId="77777777" w:rsidR="000B60A3" w:rsidRPr="00971C80" w:rsidRDefault="000B60A3" w:rsidP="00545EE0">
            <w:pPr>
              <w:keepNext/>
              <w:spacing w:after="120"/>
              <w:jc w:val="left"/>
              <w:rPr>
                <w:b/>
                <w:sz w:val="20"/>
                <w:szCs w:val="20"/>
              </w:rPr>
            </w:pPr>
            <w:r w:rsidRPr="00971C80">
              <w:rPr>
                <w:b/>
                <w:sz w:val="20"/>
                <w:szCs w:val="20"/>
              </w:rPr>
              <w:t>Data Item</w:t>
            </w:r>
          </w:p>
        </w:tc>
        <w:tc>
          <w:tcPr>
            <w:tcW w:w="1327" w:type="pct"/>
            <w:hideMark/>
          </w:tcPr>
          <w:p w14:paraId="31AA57F8" w14:textId="77777777" w:rsidR="000B60A3" w:rsidRPr="00971C80" w:rsidRDefault="000B60A3" w:rsidP="00545EE0">
            <w:pPr>
              <w:keepNext/>
              <w:spacing w:after="120"/>
              <w:jc w:val="left"/>
              <w:rPr>
                <w:b/>
                <w:sz w:val="20"/>
                <w:szCs w:val="20"/>
              </w:rPr>
            </w:pPr>
            <w:r w:rsidRPr="00971C80">
              <w:rPr>
                <w:b/>
                <w:sz w:val="20"/>
                <w:szCs w:val="20"/>
              </w:rPr>
              <w:t xml:space="preserve">Description / Valid Set </w:t>
            </w:r>
          </w:p>
        </w:tc>
        <w:tc>
          <w:tcPr>
            <w:tcW w:w="859" w:type="pct"/>
            <w:hideMark/>
          </w:tcPr>
          <w:p w14:paraId="31AA57F9" w14:textId="77777777" w:rsidR="000B60A3" w:rsidRPr="00971C80" w:rsidRDefault="000B60A3" w:rsidP="00545EE0">
            <w:pPr>
              <w:keepNext/>
              <w:spacing w:after="120"/>
              <w:jc w:val="left"/>
              <w:rPr>
                <w:b/>
                <w:sz w:val="20"/>
                <w:szCs w:val="20"/>
              </w:rPr>
            </w:pPr>
            <w:r w:rsidRPr="00971C80">
              <w:rPr>
                <w:b/>
                <w:sz w:val="20"/>
                <w:szCs w:val="20"/>
              </w:rPr>
              <w:t>Type</w:t>
            </w:r>
          </w:p>
        </w:tc>
        <w:tc>
          <w:tcPr>
            <w:tcW w:w="624" w:type="pct"/>
            <w:hideMark/>
          </w:tcPr>
          <w:p w14:paraId="31AA57FA" w14:textId="77777777" w:rsidR="000B60A3" w:rsidRPr="00971C80" w:rsidRDefault="000B60A3" w:rsidP="00545EE0">
            <w:pPr>
              <w:keepNext/>
              <w:spacing w:after="120"/>
              <w:jc w:val="left"/>
              <w:rPr>
                <w:b/>
                <w:sz w:val="20"/>
                <w:szCs w:val="20"/>
              </w:rPr>
            </w:pPr>
            <w:r w:rsidRPr="00971C80">
              <w:rPr>
                <w:b/>
                <w:sz w:val="20"/>
                <w:szCs w:val="20"/>
              </w:rPr>
              <w:t>Mandatory</w:t>
            </w:r>
          </w:p>
        </w:tc>
        <w:tc>
          <w:tcPr>
            <w:tcW w:w="468" w:type="pct"/>
            <w:hideMark/>
          </w:tcPr>
          <w:p w14:paraId="31AA57FB" w14:textId="77777777" w:rsidR="000B60A3" w:rsidRPr="00971C80" w:rsidRDefault="000B60A3" w:rsidP="00545EE0">
            <w:pPr>
              <w:keepNext/>
              <w:spacing w:after="120"/>
              <w:jc w:val="left"/>
              <w:rPr>
                <w:b/>
                <w:sz w:val="20"/>
                <w:szCs w:val="20"/>
              </w:rPr>
            </w:pPr>
            <w:r w:rsidRPr="00971C80">
              <w:rPr>
                <w:b/>
                <w:sz w:val="20"/>
                <w:szCs w:val="20"/>
              </w:rPr>
              <w:t>Default</w:t>
            </w:r>
          </w:p>
        </w:tc>
        <w:tc>
          <w:tcPr>
            <w:tcW w:w="302" w:type="pct"/>
          </w:tcPr>
          <w:p w14:paraId="31AA57FC" w14:textId="77777777" w:rsidR="000B60A3" w:rsidRPr="00971C80" w:rsidRDefault="000B60A3" w:rsidP="00545EE0">
            <w:pPr>
              <w:keepNext/>
              <w:spacing w:after="120"/>
              <w:jc w:val="left"/>
              <w:rPr>
                <w:b/>
                <w:sz w:val="20"/>
                <w:szCs w:val="20"/>
              </w:rPr>
            </w:pPr>
            <w:r w:rsidRPr="00971C80">
              <w:rPr>
                <w:b/>
                <w:sz w:val="20"/>
                <w:szCs w:val="20"/>
              </w:rPr>
              <w:t>Units</w:t>
            </w:r>
          </w:p>
        </w:tc>
      </w:tr>
      <w:tr w:rsidR="00971C80" w:rsidRPr="00971C80" w14:paraId="31AA580E" w14:textId="77777777" w:rsidTr="00334BB7">
        <w:trPr>
          <w:cantSplit/>
        </w:trPr>
        <w:tc>
          <w:tcPr>
            <w:tcW w:w="1420" w:type="pct"/>
          </w:tcPr>
          <w:p w14:paraId="31AA57FE" w14:textId="77777777" w:rsidR="00722F8F" w:rsidRDefault="00722F8F" w:rsidP="00AA1A2E">
            <w:pPr>
              <w:contextualSpacing/>
              <w:jc w:val="left"/>
              <w:rPr>
                <w:sz w:val="20"/>
                <w:szCs w:val="20"/>
              </w:rPr>
            </w:pPr>
            <w:r w:rsidRPr="00722F8F">
              <w:rPr>
                <w:sz w:val="20"/>
                <w:szCs w:val="20"/>
              </w:rPr>
              <w:t>ActivateDeactivateSwitc</w:t>
            </w:r>
            <w:r>
              <w:rPr>
                <w:sz w:val="20"/>
                <w:szCs w:val="20"/>
              </w:rPr>
              <w:t>h</w:t>
            </w:r>
          </w:p>
          <w:p w14:paraId="31AA57FF" w14:textId="77777777" w:rsidR="000B60A3" w:rsidRPr="00971C80" w:rsidRDefault="000B60A3" w:rsidP="00722F8F">
            <w:pPr>
              <w:contextualSpacing/>
              <w:jc w:val="left"/>
              <w:rPr>
                <w:sz w:val="20"/>
                <w:szCs w:val="20"/>
              </w:rPr>
            </w:pPr>
          </w:p>
        </w:tc>
        <w:tc>
          <w:tcPr>
            <w:tcW w:w="1327" w:type="pct"/>
          </w:tcPr>
          <w:p w14:paraId="31AA5800" w14:textId="77777777" w:rsidR="00722F8F" w:rsidRPr="00722F8F" w:rsidRDefault="00722F8F" w:rsidP="00722F8F">
            <w:pPr>
              <w:spacing w:after="120"/>
              <w:jc w:val="left"/>
              <w:rPr>
                <w:sz w:val="20"/>
                <w:szCs w:val="20"/>
              </w:rPr>
            </w:pPr>
            <w:r w:rsidRPr="00722F8F">
              <w:rPr>
                <w:sz w:val="20"/>
                <w:szCs w:val="20"/>
              </w:rPr>
              <w:t>Identifier of the Switch to be Activated or Deactivated.</w:t>
            </w:r>
          </w:p>
          <w:p w14:paraId="31AA5801" w14:textId="77777777" w:rsidR="00722F8F" w:rsidRPr="00722F8F" w:rsidRDefault="00722F8F" w:rsidP="00722F8F">
            <w:pPr>
              <w:spacing w:after="120"/>
              <w:jc w:val="left"/>
              <w:rPr>
                <w:sz w:val="20"/>
                <w:szCs w:val="20"/>
              </w:rPr>
            </w:pPr>
            <w:r w:rsidRPr="00722F8F">
              <w:rPr>
                <w:sz w:val="20"/>
                <w:szCs w:val="20"/>
              </w:rPr>
              <w:t>The</w:t>
            </w:r>
            <w:r>
              <w:rPr>
                <w:sz w:val="20"/>
                <w:szCs w:val="20"/>
              </w:rPr>
              <w:t xml:space="preserve"> index is the Switch Identifier</w:t>
            </w:r>
          </w:p>
          <w:p w14:paraId="31AA5802" w14:textId="77777777" w:rsidR="00722F8F" w:rsidRPr="00722F8F" w:rsidRDefault="00722F8F" w:rsidP="00722F8F">
            <w:pPr>
              <w:spacing w:after="120"/>
              <w:jc w:val="left"/>
              <w:rPr>
                <w:sz w:val="20"/>
                <w:szCs w:val="20"/>
              </w:rPr>
            </w:pPr>
            <w:r w:rsidRPr="00722F8F">
              <w:rPr>
                <w:sz w:val="20"/>
                <w:szCs w:val="20"/>
              </w:rPr>
              <w:t>Valid set:</w:t>
            </w:r>
          </w:p>
          <w:p w14:paraId="31AA5803" w14:textId="77777777" w:rsidR="00722F8F" w:rsidRPr="00A72EFC" w:rsidRDefault="00722F8F" w:rsidP="00AB3A89">
            <w:pPr>
              <w:pStyle w:val="ListParagraph"/>
              <w:numPr>
                <w:ilvl w:val="0"/>
                <w:numId w:val="230"/>
              </w:numPr>
              <w:spacing w:after="120"/>
              <w:ind w:left="540" w:hanging="284"/>
              <w:jc w:val="left"/>
              <w:rPr>
                <w:sz w:val="20"/>
                <w:szCs w:val="20"/>
              </w:rPr>
            </w:pPr>
            <w:r w:rsidRPr="00A72EFC">
              <w:rPr>
                <w:sz w:val="20"/>
                <w:szCs w:val="20"/>
              </w:rPr>
              <w:t>ActivateSwitch. To close the Switch identified by the index</w:t>
            </w:r>
          </w:p>
          <w:p w14:paraId="31AA5804" w14:textId="77777777" w:rsidR="00722F8F" w:rsidRPr="00722F8F" w:rsidRDefault="00722F8F" w:rsidP="00A72EFC">
            <w:pPr>
              <w:pStyle w:val="ListParagraph"/>
              <w:spacing w:after="120"/>
              <w:ind w:left="540" w:hanging="284"/>
              <w:jc w:val="left"/>
              <w:rPr>
                <w:sz w:val="20"/>
                <w:szCs w:val="20"/>
              </w:rPr>
            </w:pPr>
          </w:p>
          <w:p w14:paraId="31AA5805" w14:textId="77777777" w:rsidR="00722F8F" w:rsidRPr="00A72EFC" w:rsidRDefault="00722F8F" w:rsidP="00AB3A89">
            <w:pPr>
              <w:pStyle w:val="ListParagraph"/>
              <w:numPr>
                <w:ilvl w:val="0"/>
                <w:numId w:val="230"/>
              </w:numPr>
              <w:spacing w:after="120"/>
              <w:ind w:left="540" w:hanging="284"/>
              <w:jc w:val="left"/>
              <w:rPr>
                <w:sz w:val="20"/>
                <w:szCs w:val="20"/>
              </w:rPr>
            </w:pPr>
            <w:r w:rsidRPr="00A72EFC">
              <w:rPr>
                <w:sz w:val="20"/>
                <w:szCs w:val="20"/>
              </w:rPr>
              <w:t>DeactivateSwitch. To open the Switch identified by the index</w:t>
            </w:r>
          </w:p>
        </w:tc>
        <w:tc>
          <w:tcPr>
            <w:tcW w:w="859" w:type="pct"/>
          </w:tcPr>
          <w:p w14:paraId="31AA5806" w14:textId="77777777" w:rsidR="00722F8F" w:rsidRDefault="00722F8F" w:rsidP="00722F8F">
            <w:pPr>
              <w:contextualSpacing/>
              <w:jc w:val="left"/>
              <w:rPr>
                <w:sz w:val="20"/>
                <w:szCs w:val="20"/>
              </w:rPr>
            </w:pPr>
            <w:r w:rsidRPr="00722F8F">
              <w:rPr>
                <w:sz w:val="20"/>
                <w:szCs w:val="20"/>
              </w:rPr>
              <w:t>sr:ActivateDeactivateSwitch</w:t>
            </w:r>
          </w:p>
          <w:p w14:paraId="31AA5807" w14:textId="77777777" w:rsidR="00915A02" w:rsidRPr="00722F8F" w:rsidRDefault="00915A02" w:rsidP="00722F8F">
            <w:pPr>
              <w:contextualSpacing/>
              <w:jc w:val="left"/>
              <w:rPr>
                <w:sz w:val="20"/>
                <w:szCs w:val="20"/>
              </w:rPr>
            </w:pPr>
          </w:p>
          <w:p w14:paraId="31AA5808" w14:textId="77777777" w:rsidR="00722F8F" w:rsidRPr="00722F8F" w:rsidRDefault="00722F8F" w:rsidP="00722F8F">
            <w:pPr>
              <w:contextualSpacing/>
              <w:jc w:val="left"/>
              <w:rPr>
                <w:sz w:val="20"/>
                <w:szCs w:val="20"/>
              </w:rPr>
            </w:pPr>
            <w:r w:rsidRPr="00722F8F">
              <w:rPr>
                <w:sz w:val="20"/>
                <w:szCs w:val="20"/>
              </w:rPr>
              <w:t>(choice of:</w:t>
            </w:r>
          </w:p>
          <w:p w14:paraId="31AA5809" w14:textId="77777777" w:rsidR="00722F8F" w:rsidRPr="00722F8F" w:rsidRDefault="00722F8F" w:rsidP="00722F8F">
            <w:pPr>
              <w:contextualSpacing/>
              <w:jc w:val="left"/>
              <w:rPr>
                <w:sz w:val="20"/>
                <w:szCs w:val="20"/>
              </w:rPr>
            </w:pPr>
            <w:r w:rsidRPr="00722F8F">
              <w:rPr>
                <w:sz w:val="20"/>
                <w:szCs w:val="20"/>
              </w:rPr>
              <w:t>ActivateSwitch sr:NoType</w:t>
            </w:r>
          </w:p>
          <w:p w14:paraId="31AA580A" w14:textId="77777777" w:rsidR="00722F8F" w:rsidRPr="00971C80" w:rsidRDefault="00722F8F" w:rsidP="00722F8F">
            <w:pPr>
              <w:contextualSpacing/>
              <w:jc w:val="left"/>
              <w:rPr>
                <w:sz w:val="20"/>
                <w:szCs w:val="20"/>
              </w:rPr>
            </w:pPr>
            <w:r w:rsidRPr="00722F8F">
              <w:rPr>
                <w:sz w:val="20"/>
                <w:szCs w:val="20"/>
              </w:rPr>
              <w:t>DeactivateSwitch sr:NoType)</w:t>
            </w:r>
          </w:p>
        </w:tc>
        <w:tc>
          <w:tcPr>
            <w:tcW w:w="624" w:type="pct"/>
          </w:tcPr>
          <w:p w14:paraId="31AA580B" w14:textId="77777777" w:rsidR="000B60A3" w:rsidRPr="00971C80" w:rsidRDefault="000B60A3">
            <w:pPr>
              <w:contextualSpacing/>
              <w:jc w:val="left"/>
              <w:rPr>
                <w:sz w:val="20"/>
                <w:szCs w:val="20"/>
              </w:rPr>
            </w:pPr>
            <w:r w:rsidRPr="00971C80">
              <w:rPr>
                <w:sz w:val="20"/>
                <w:szCs w:val="20"/>
              </w:rPr>
              <w:t>Yes</w:t>
            </w:r>
          </w:p>
        </w:tc>
        <w:tc>
          <w:tcPr>
            <w:tcW w:w="468" w:type="pct"/>
          </w:tcPr>
          <w:p w14:paraId="31AA580C" w14:textId="77777777" w:rsidR="000B60A3" w:rsidRPr="00971C80" w:rsidRDefault="000B60A3">
            <w:pPr>
              <w:contextualSpacing/>
              <w:jc w:val="left"/>
              <w:rPr>
                <w:sz w:val="20"/>
                <w:szCs w:val="20"/>
              </w:rPr>
            </w:pPr>
            <w:r w:rsidRPr="00971C80">
              <w:rPr>
                <w:sz w:val="20"/>
                <w:szCs w:val="20"/>
              </w:rPr>
              <w:t>None</w:t>
            </w:r>
          </w:p>
        </w:tc>
        <w:tc>
          <w:tcPr>
            <w:tcW w:w="302" w:type="pct"/>
          </w:tcPr>
          <w:p w14:paraId="31AA580D" w14:textId="77777777" w:rsidR="000B60A3" w:rsidRPr="00971C80" w:rsidRDefault="000B60A3">
            <w:pPr>
              <w:contextualSpacing/>
              <w:jc w:val="left"/>
              <w:rPr>
                <w:sz w:val="20"/>
                <w:szCs w:val="20"/>
              </w:rPr>
            </w:pPr>
            <w:r w:rsidRPr="00971C80">
              <w:rPr>
                <w:sz w:val="20"/>
                <w:szCs w:val="20"/>
              </w:rPr>
              <w:t>N/A</w:t>
            </w:r>
          </w:p>
        </w:tc>
      </w:tr>
      <w:tr w:rsidR="00722F8F" w:rsidRPr="00971C80" w14:paraId="31AA5819" w14:textId="77777777" w:rsidTr="00334BB7">
        <w:trPr>
          <w:cantSplit/>
        </w:trPr>
        <w:tc>
          <w:tcPr>
            <w:tcW w:w="1420" w:type="pct"/>
          </w:tcPr>
          <w:p w14:paraId="31AA580F" w14:textId="77777777" w:rsidR="00722F8F" w:rsidRPr="00971C80" w:rsidRDefault="00722F8F" w:rsidP="008A662B">
            <w:pPr>
              <w:contextualSpacing/>
              <w:jc w:val="left"/>
              <w:rPr>
                <w:sz w:val="20"/>
                <w:szCs w:val="20"/>
              </w:rPr>
            </w:pPr>
            <w:r w:rsidRPr="00722F8F">
              <w:rPr>
                <w:sz w:val="20"/>
                <w:szCs w:val="20"/>
              </w:rPr>
              <w:t>SpecialDaysApplicability</w:t>
            </w:r>
          </w:p>
        </w:tc>
        <w:tc>
          <w:tcPr>
            <w:tcW w:w="1327" w:type="pct"/>
          </w:tcPr>
          <w:p w14:paraId="31AA5810" w14:textId="77777777" w:rsidR="00722F8F" w:rsidRDefault="00722F8F" w:rsidP="00D20229">
            <w:pPr>
              <w:jc w:val="left"/>
              <w:rPr>
                <w:sz w:val="20"/>
                <w:szCs w:val="20"/>
              </w:rPr>
            </w:pPr>
            <w:r w:rsidRPr="00722F8F">
              <w:rPr>
                <w:sz w:val="20"/>
                <w:szCs w:val="20"/>
              </w:rPr>
              <w:t>Identifier, via</w:t>
            </w:r>
            <w:r w:rsidR="00C4755C">
              <w:rPr>
                <w:sz w:val="20"/>
                <w:szCs w:val="20"/>
              </w:rPr>
              <w:t xml:space="preserve"> </w:t>
            </w:r>
            <w:r w:rsidRPr="00722F8F">
              <w:rPr>
                <w:sz w:val="20"/>
                <w:szCs w:val="20"/>
              </w:rPr>
              <w:t>the Index, of those Special Days to which the Schedule applies</w:t>
            </w:r>
          </w:p>
          <w:p w14:paraId="31AA5811" w14:textId="77777777" w:rsidR="00722F8F" w:rsidRPr="00971C80" w:rsidRDefault="00722F8F" w:rsidP="00D20229">
            <w:pPr>
              <w:jc w:val="left"/>
              <w:rPr>
                <w:sz w:val="20"/>
                <w:szCs w:val="20"/>
              </w:rPr>
            </w:pPr>
          </w:p>
        </w:tc>
        <w:tc>
          <w:tcPr>
            <w:tcW w:w="859" w:type="pct"/>
          </w:tcPr>
          <w:p w14:paraId="31AA5812" w14:textId="77777777" w:rsidR="00722F8F" w:rsidRDefault="00722F8F" w:rsidP="00D4020A">
            <w:pPr>
              <w:spacing w:before="60" w:after="60"/>
              <w:jc w:val="left"/>
              <w:rPr>
                <w:sz w:val="20"/>
                <w:szCs w:val="20"/>
              </w:rPr>
            </w:pPr>
            <w:r>
              <w:rPr>
                <w:sz w:val="20"/>
                <w:szCs w:val="20"/>
              </w:rPr>
              <w:t>N/A</w:t>
            </w:r>
          </w:p>
          <w:p w14:paraId="31AA5813" w14:textId="77777777" w:rsidR="00BB23EC" w:rsidRDefault="00124C07" w:rsidP="00D4020A">
            <w:pPr>
              <w:spacing w:before="60" w:after="60"/>
              <w:jc w:val="left"/>
              <w:rPr>
                <w:sz w:val="20"/>
                <w:szCs w:val="20"/>
              </w:rPr>
            </w:pPr>
            <w:r>
              <w:rPr>
                <w:sz w:val="20"/>
                <w:szCs w:val="20"/>
              </w:rPr>
              <w:t xml:space="preserve">minOccurs = 0 </w:t>
            </w:r>
            <w:r w:rsidR="00BB23EC">
              <w:rPr>
                <w:sz w:val="20"/>
                <w:szCs w:val="20"/>
              </w:rPr>
              <w:t>maxOccurs = 20</w:t>
            </w:r>
          </w:p>
        </w:tc>
        <w:tc>
          <w:tcPr>
            <w:tcW w:w="624" w:type="pct"/>
          </w:tcPr>
          <w:p w14:paraId="31AA5814" w14:textId="77777777" w:rsidR="00722F8F" w:rsidRDefault="00124C07" w:rsidP="008A662B">
            <w:pPr>
              <w:contextualSpacing/>
              <w:jc w:val="left"/>
              <w:rPr>
                <w:sz w:val="20"/>
                <w:szCs w:val="20"/>
              </w:rPr>
            </w:pPr>
            <w:r>
              <w:rPr>
                <w:sz w:val="20"/>
                <w:szCs w:val="20"/>
              </w:rPr>
              <w:t>No</w:t>
            </w:r>
          </w:p>
          <w:p w14:paraId="31AA5815" w14:textId="77777777" w:rsidR="00722F8F" w:rsidRDefault="00722F8F" w:rsidP="008A662B">
            <w:pPr>
              <w:contextualSpacing/>
              <w:jc w:val="left"/>
              <w:rPr>
                <w:sz w:val="20"/>
                <w:szCs w:val="20"/>
              </w:rPr>
            </w:pPr>
          </w:p>
          <w:p w14:paraId="31AA5816" w14:textId="77777777" w:rsidR="00722F8F" w:rsidRPr="00971C80" w:rsidRDefault="00722F8F" w:rsidP="00D94FAF">
            <w:pPr>
              <w:contextualSpacing/>
              <w:jc w:val="left"/>
              <w:rPr>
                <w:sz w:val="20"/>
                <w:szCs w:val="20"/>
              </w:rPr>
            </w:pPr>
          </w:p>
        </w:tc>
        <w:tc>
          <w:tcPr>
            <w:tcW w:w="468" w:type="pct"/>
          </w:tcPr>
          <w:p w14:paraId="31AA5817" w14:textId="77777777" w:rsidR="00722F8F" w:rsidRPr="00971C80" w:rsidRDefault="00722F8F" w:rsidP="008A662B">
            <w:pPr>
              <w:contextualSpacing/>
              <w:jc w:val="left"/>
              <w:rPr>
                <w:sz w:val="20"/>
                <w:szCs w:val="20"/>
              </w:rPr>
            </w:pPr>
            <w:r>
              <w:rPr>
                <w:sz w:val="20"/>
                <w:szCs w:val="20"/>
              </w:rPr>
              <w:t>None</w:t>
            </w:r>
          </w:p>
        </w:tc>
        <w:tc>
          <w:tcPr>
            <w:tcW w:w="302" w:type="pct"/>
          </w:tcPr>
          <w:p w14:paraId="31AA5818" w14:textId="77777777" w:rsidR="00722F8F" w:rsidRPr="00971C80" w:rsidRDefault="00722F8F" w:rsidP="008A662B">
            <w:pPr>
              <w:contextualSpacing/>
              <w:jc w:val="left"/>
              <w:rPr>
                <w:sz w:val="20"/>
                <w:szCs w:val="20"/>
              </w:rPr>
            </w:pPr>
            <w:r>
              <w:rPr>
                <w:sz w:val="20"/>
                <w:szCs w:val="20"/>
              </w:rPr>
              <w:t>N/A</w:t>
            </w:r>
          </w:p>
        </w:tc>
      </w:tr>
      <w:tr w:rsidR="00BB23EC" w:rsidRPr="00971C80" w14:paraId="31AA5826" w14:textId="77777777" w:rsidTr="00334BB7">
        <w:trPr>
          <w:cantSplit/>
        </w:trPr>
        <w:tc>
          <w:tcPr>
            <w:tcW w:w="1420" w:type="pct"/>
          </w:tcPr>
          <w:p w14:paraId="31AA581A" w14:textId="77777777" w:rsidR="00BB23EC" w:rsidRDefault="00BB23EC" w:rsidP="004D205C">
            <w:pPr>
              <w:contextualSpacing/>
              <w:jc w:val="left"/>
              <w:rPr>
                <w:sz w:val="20"/>
                <w:szCs w:val="20"/>
              </w:rPr>
            </w:pPr>
            <w:r>
              <w:rPr>
                <w:sz w:val="20"/>
                <w:szCs w:val="20"/>
              </w:rPr>
              <w:t xml:space="preserve">Index </w:t>
            </w:r>
          </w:p>
          <w:p w14:paraId="31AA581B" w14:textId="77777777" w:rsidR="00BB23EC" w:rsidRDefault="00BB23EC" w:rsidP="004D205C">
            <w:pPr>
              <w:contextualSpacing/>
              <w:jc w:val="left"/>
              <w:rPr>
                <w:sz w:val="20"/>
                <w:szCs w:val="20"/>
              </w:rPr>
            </w:pPr>
          </w:p>
          <w:p w14:paraId="31AA581C" w14:textId="77777777" w:rsidR="00BB23EC" w:rsidRDefault="00BB23EC" w:rsidP="004D205C">
            <w:pPr>
              <w:contextualSpacing/>
              <w:jc w:val="left"/>
              <w:rPr>
                <w:sz w:val="20"/>
                <w:szCs w:val="20"/>
              </w:rPr>
            </w:pPr>
            <w:r>
              <w:rPr>
                <w:sz w:val="20"/>
                <w:szCs w:val="20"/>
              </w:rPr>
              <w:t xml:space="preserve">(attribute of </w:t>
            </w:r>
            <w:r w:rsidRPr="00722F8F">
              <w:rPr>
                <w:sz w:val="20"/>
                <w:szCs w:val="20"/>
              </w:rPr>
              <w:t>SpecialDaysApplicability</w:t>
            </w:r>
            <w:r>
              <w:rPr>
                <w:sz w:val="20"/>
                <w:szCs w:val="20"/>
              </w:rPr>
              <w:t>)</w:t>
            </w:r>
          </w:p>
          <w:p w14:paraId="31AA581D" w14:textId="77777777" w:rsidR="00BB23EC" w:rsidRPr="00722F8F" w:rsidRDefault="00BB23EC" w:rsidP="008A662B">
            <w:pPr>
              <w:contextualSpacing/>
              <w:jc w:val="left"/>
              <w:rPr>
                <w:sz w:val="20"/>
                <w:szCs w:val="20"/>
              </w:rPr>
            </w:pPr>
          </w:p>
        </w:tc>
        <w:tc>
          <w:tcPr>
            <w:tcW w:w="1327" w:type="pct"/>
          </w:tcPr>
          <w:p w14:paraId="31AA581E" w14:textId="77777777" w:rsidR="00BB23EC" w:rsidRDefault="00BB23EC" w:rsidP="00D20229">
            <w:pPr>
              <w:jc w:val="left"/>
              <w:rPr>
                <w:sz w:val="20"/>
                <w:szCs w:val="20"/>
              </w:rPr>
            </w:pPr>
            <w:r w:rsidRPr="00E55C7A">
              <w:rPr>
                <w:sz w:val="20"/>
                <w:szCs w:val="20"/>
              </w:rPr>
              <w:t xml:space="preserve">The value of the index provides an identifier for each </w:t>
            </w:r>
            <w:r w:rsidRPr="00722F8F">
              <w:rPr>
                <w:sz w:val="20"/>
                <w:szCs w:val="20"/>
              </w:rPr>
              <w:t>SpecialDaysApplicability</w:t>
            </w:r>
          </w:p>
          <w:p w14:paraId="31AA581F" w14:textId="77777777" w:rsidR="00824E21" w:rsidRPr="00722F8F" w:rsidRDefault="00824E21" w:rsidP="00C44220">
            <w:pPr>
              <w:spacing w:before="120" w:after="120"/>
              <w:jc w:val="left"/>
              <w:rPr>
                <w:sz w:val="20"/>
                <w:szCs w:val="20"/>
              </w:rPr>
            </w:pPr>
            <w:r>
              <w:rPr>
                <w:sz w:val="20"/>
                <w:szCs w:val="20"/>
              </w:rPr>
              <w:t xml:space="preserve">Unique </w:t>
            </w:r>
            <w:r w:rsidR="00C44220">
              <w:rPr>
                <w:sz w:val="20"/>
                <w:szCs w:val="20"/>
              </w:rPr>
              <w:t xml:space="preserve">(may not be </w:t>
            </w:r>
            <w:r>
              <w:rPr>
                <w:sz w:val="20"/>
                <w:szCs w:val="20"/>
              </w:rPr>
              <w:t>consecutive</w:t>
            </w:r>
            <w:r w:rsidR="00C44220">
              <w:rPr>
                <w:sz w:val="20"/>
                <w:szCs w:val="20"/>
              </w:rPr>
              <w:t>)</w:t>
            </w:r>
            <w:r w:rsidR="002A3520">
              <w:rPr>
                <w:sz w:val="20"/>
                <w:szCs w:val="20"/>
              </w:rPr>
              <w:t xml:space="preserve"> </w:t>
            </w:r>
          </w:p>
        </w:tc>
        <w:tc>
          <w:tcPr>
            <w:tcW w:w="859" w:type="pct"/>
          </w:tcPr>
          <w:p w14:paraId="31AA5820" w14:textId="77777777" w:rsidR="00BB23EC" w:rsidRDefault="00BB23EC" w:rsidP="004D205C">
            <w:pPr>
              <w:spacing w:before="60" w:after="60"/>
              <w:jc w:val="left"/>
              <w:rPr>
                <w:sz w:val="20"/>
                <w:szCs w:val="20"/>
              </w:rPr>
            </w:pPr>
            <w:r>
              <w:rPr>
                <w:sz w:val="20"/>
                <w:szCs w:val="20"/>
              </w:rPr>
              <w:t>sr:range_1_20</w:t>
            </w:r>
          </w:p>
          <w:p w14:paraId="31AA5821" w14:textId="77777777" w:rsidR="00BB23EC" w:rsidRDefault="00BB23EC" w:rsidP="004D205C">
            <w:pPr>
              <w:spacing w:before="60" w:after="60"/>
              <w:jc w:val="left"/>
              <w:rPr>
                <w:sz w:val="20"/>
                <w:szCs w:val="20"/>
              </w:rPr>
            </w:pPr>
          </w:p>
          <w:p w14:paraId="31AA5822" w14:textId="77777777" w:rsidR="00BB23EC" w:rsidRDefault="00BB23EC" w:rsidP="00D4020A">
            <w:pPr>
              <w:spacing w:before="60" w:after="60"/>
              <w:jc w:val="left"/>
              <w:rPr>
                <w:sz w:val="20"/>
                <w:szCs w:val="20"/>
              </w:rPr>
            </w:pPr>
            <w:r w:rsidRPr="00E55C7A">
              <w:rPr>
                <w:sz w:val="20"/>
                <w:szCs w:val="20"/>
              </w:rPr>
              <w:t xml:space="preserve">(xs:positiveInteger </w:t>
            </w:r>
            <w:r w:rsidR="00EC36C7">
              <w:rPr>
                <w:sz w:val="20"/>
                <w:szCs w:val="20"/>
              </w:rPr>
              <w:t>minInclusive 1 maxInclusive</w:t>
            </w:r>
            <w:r w:rsidRPr="00E55C7A">
              <w:rPr>
                <w:sz w:val="20"/>
                <w:szCs w:val="20"/>
              </w:rPr>
              <w:t xml:space="preserve"> 20)</w:t>
            </w:r>
          </w:p>
        </w:tc>
        <w:tc>
          <w:tcPr>
            <w:tcW w:w="624" w:type="pct"/>
          </w:tcPr>
          <w:p w14:paraId="31AA5823" w14:textId="77777777" w:rsidR="00BB23EC" w:rsidRDefault="00124C07" w:rsidP="008A662B">
            <w:pPr>
              <w:contextualSpacing/>
              <w:jc w:val="left"/>
              <w:rPr>
                <w:sz w:val="20"/>
                <w:szCs w:val="20"/>
              </w:rPr>
            </w:pPr>
            <w:r>
              <w:rPr>
                <w:sz w:val="20"/>
                <w:szCs w:val="20"/>
              </w:rPr>
              <w:t>No (attribute)</w:t>
            </w:r>
          </w:p>
        </w:tc>
        <w:tc>
          <w:tcPr>
            <w:tcW w:w="468" w:type="pct"/>
          </w:tcPr>
          <w:p w14:paraId="31AA5824" w14:textId="77777777" w:rsidR="00BB23EC" w:rsidRDefault="00BB23EC" w:rsidP="008A662B">
            <w:pPr>
              <w:contextualSpacing/>
              <w:jc w:val="left"/>
              <w:rPr>
                <w:sz w:val="20"/>
                <w:szCs w:val="20"/>
              </w:rPr>
            </w:pPr>
            <w:r>
              <w:rPr>
                <w:sz w:val="20"/>
                <w:szCs w:val="20"/>
              </w:rPr>
              <w:t>None</w:t>
            </w:r>
          </w:p>
        </w:tc>
        <w:tc>
          <w:tcPr>
            <w:tcW w:w="302" w:type="pct"/>
          </w:tcPr>
          <w:p w14:paraId="31AA5825" w14:textId="77777777" w:rsidR="00BB23EC" w:rsidRDefault="00BB23EC" w:rsidP="008A662B">
            <w:pPr>
              <w:contextualSpacing/>
              <w:jc w:val="left"/>
              <w:rPr>
                <w:sz w:val="20"/>
                <w:szCs w:val="20"/>
              </w:rPr>
            </w:pPr>
            <w:r>
              <w:rPr>
                <w:sz w:val="20"/>
                <w:szCs w:val="20"/>
              </w:rPr>
              <w:t>N/A</w:t>
            </w:r>
          </w:p>
        </w:tc>
      </w:tr>
      <w:tr w:rsidR="00971C80" w:rsidRPr="00971C80" w14:paraId="31AA5831" w14:textId="77777777" w:rsidTr="00334BB7">
        <w:trPr>
          <w:cantSplit/>
        </w:trPr>
        <w:tc>
          <w:tcPr>
            <w:tcW w:w="1420" w:type="pct"/>
          </w:tcPr>
          <w:p w14:paraId="31AA5827" w14:textId="77777777" w:rsidR="000B60A3" w:rsidRPr="00971C80" w:rsidRDefault="000B60A3" w:rsidP="008A662B">
            <w:pPr>
              <w:contextualSpacing/>
              <w:jc w:val="left"/>
              <w:rPr>
                <w:sz w:val="20"/>
                <w:szCs w:val="20"/>
              </w:rPr>
            </w:pPr>
            <w:r w:rsidRPr="00971C80">
              <w:rPr>
                <w:sz w:val="20"/>
                <w:szCs w:val="20"/>
              </w:rPr>
              <w:t>DaysOfWeekApplicability</w:t>
            </w:r>
          </w:p>
        </w:tc>
        <w:tc>
          <w:tcPr>
            <w:tcW w:w="1327" w:type="pct"/>
          </w:tcPr>
          <w:p w14:paraId="31AA5828" w14:textId="77777777" w:rsidR="000B60A3" w:rsidRPr="00971C80" w:rsidRDefault="000B60A3" w:rsidP="00CB62A5">
            <w:pPr>
              <w:spacing w:after="120"/>
              <w:jc w:val="left"/>
              <w:rPr>
                <w:sz w:val="20"/>
                <w:szCs w:val="20"/>
              </w:rPr>
            </w:pPr>
            <w:r w:rsidRPr="00971C80">
              <w:rPr>
                <w:sz w:val="20"/>
                <w:szCs w:val="20"/>
              </w:rPr>
              <w:t xml:space="preserve">The days of the week to which the schedule applies defined as an array of </w:t>
            </w:r>
            <w:r w:rsidR="00AC3D28">
              <w:rPr>
                <w:sz w:val="20"/>
                <w:szCs w:val="20"/>
              </w:rPr>
              <w:t xml:space="preserve">up to </w:t>
            </w:r>
            <w:r w:rsidRPr="00971C80">
              <w:rPr>
                <w:sz w:val="20"/>
                <w:szCs w:val="20"/>
              </w:rPr>
              <w:t xml:space="preserve">7 </w:t>
            </w:r>
            <w:r w:rsidR="00733BB9" w:rsidRPr="00971C80">
              <w:rPr>
                <w:sz w:val="20"/>
                <w:szCs w:val="20"/>
              </w:rPr>
              <w:t>Day</w:t>
            </w:r>
            <w:r w:rsidR="00733BB9">
              <w:rPr>
                <w:sz w:val="20"/>
                <w:szCs w:val="20"/>
              </w:rPr>
              <w:t>OfWeek</w:t>
            </w:r>
            <w:r w:rsidRPr="00971C80">
              <w:rPr>
                <w:sz w:val="20"/>
                <w:szCs w:val="20"/>
              </w:rPr>
              <w:t>IDs.</w:t>
            </w:r>
          </w:p>
        </w:tc>
        <w:tc>
          <w:tcPr>
            <w:tcW w:w="859" w:type="pct"/>
          </w:tcPr>
          <w:p w14:paraId="31AA5829" w14:textId="77777777" w:rsidR="00AC3D28" w:rsidRDefault="00BB23EC" w:rsidP="00AC3D28">
            <w:pPr>
              <w:spacing w:before="60" w:after="60"/>
              <w:jc w:val="left"/>
              <w:rPr>
                <w:sz w:val="20"/>
                <w:szCs w:val="20"/>
              </w:rPr>
            </w:pPr>
            <w:r w:rsidRPr="00BB23EC">
              <w:rPr>
                <w:sz w:val="20"/>
                <w:szCs w:val="20"/>
              </w:rPr>
              <w:t>sr:DaysOfWeekApplicability</w:t>
            </w:r>
            <w:r w:rsidR="00AC3D28">
              <w:rPr>
                <w:sz w:val="20"/>
                <w:szCs w:val="20"/>
              </w:rPr>
              <w:t xml:space="preserve"> </w:t>
            </w:r>
          </w:p>
          <w:p w14:paraId="31AA582A" w14:textId="77777777" w:rsidR="007479BB" w:rsidRDefault="00AC3D28" w:rsidP="008A662B">
            <w:pPr>
              <w:contextualSpacing/>
              <w:jc w:val="left"/>
              <w:rPr>
                <w:sz w:val="20"/>
                <w:szCs w:val="20"/>
              </w:rPr>
            </w:pPr>
            <w:r>
              <w:rPr>
                <w:sz w:val="20"/>
                <w:szCs w:val="20"/>
              </w:rPr>
              <w:t xml:space="preserve">See </w:t>
            </w:r>
            <w:r>
              <w:rPr>
                <w:sz w:val="20"/>
                <w:szCs w:val="20"/>
              </w:rPr>
              <w:fldChar w:fldCharType="begin"/>
            </w:r>
            <w:r>
              <w:rPr>
                <w:sz w:val="20"/>
                <w:szCs w:val="20"/>
              </w:rPr>
              <w:instrText xml:space="preserve"> REF _Ref423676897 \h  \* MERGEFORMAT </w:instrText>
            </w:r>
            <w:r>
              <w:rPr>
                <w:sz w:val="20"/>
                <w:szCs w:val="20"/>
              </w:rPr>
            </w:r>
            <w:r>
              <w:rPr>
                <w:sz w:val="20"/>
                <w:szCs w:val="20"/>
              </w:rPr>
              <w:fldChar w:fldCharType="separate"/>
            </w:r>
            <w:r w:rsidR="004A37F1" w:rsidRPr="004A37F1">
              <w:rPr>
                <w:sz w:val="20"/>
                <w:szCs w:val="20"/>
              </w:rPr>
              <w:t>Table 99</w:t>
            </w:r>
            <w:r>
              <w:rPr>
                <w:sz w:val="20"/>
                <w:szCs w:val="20"/>
              </w:rPr>
              <w:fldChar w:fldCharType="end"/>
            </w:r>
          </w:p>
          <w:p w14:paraId="31AA582B" w14:textId="77777777" w:rsidR="000B60A3" w:rsidRPr="00971C80" w:rsidRDefault="000B60A3" w:rsidP="008A662B">
            <w:pPr>
              <w:contextualSpacing/>
              <w:jc w:val="left"/>
              <w:rPr>
                <w:sz w:val="20"/>
                <w:szCs w:val="20"/>
              </w:rPr>
            </w:pPr>
          </w:p>
        </w:tc>
        <w:tc>
          <w:tcPr>
            <w:tcW w:w="624" w:type="pct"/>
          </w:tcPr>
          <w:p w14:paraId="31AA582C" w14:textId="77777777" w:rsidR="00331BFC" w:rsidRPr="00971C80" w:rsidRDefault="008A7E39" w:rsidP="008A662B">
            <w:pPr>
              <w:contextualSpacing/>
              <w:jc w:val="left"/>
              <w:rPr>
                <w:sz w:val="20"/>
                <w:szCs w:val="20"/>
                <w:vertAlign w:val="superscript"/>
              </w:rPr>
            </w:pPr>
            <w:r>
              <w:rPr>
                <w:sz w:val="20"/>
                <w:szCs w:val="20"/>
              </w:rPr>
              <w:t>No</w:t>
            </w:r>
          </w:p>
          <w:p w14:paraId="31AA582D" w14:textId="77777777" w:rsidR="00331BFC" w:rsidRPr="00971C80" w:rsidRDefault="00331BFC" w:rsidP="008A662B">
            <w:pPr>
              <w:contextualSpacing/>
              <w:jc w:val="left"/>
              <w:rPr>
                <w:sz w:val="20"/>
                <w:szCs w:val="20"/>
                <w:vertAlign w:val="superscript"/>
              </w:rPr>
            </w:pPr>
          </w:p>
          <w:p w14:paraId="31AA582E" w14:textId="77777777" w:rsidR="000B60A3" w:rsidRPr="00971C80" w:rsidRDefault="000B60A3" w:rsidP="00143D1D">
            <w:pPr>
              <w:contextualSpacing/>
              <w:jc w:val="left"/>
              <w:rPr>
                <w:sz w:val="20"/>
                <w:szCs w:val="20"/>
                <w:vertAlign w:val="superscript"/>
              </w:rPr>
            </w:pPr>
          </w:p>
        </w:tc>
        <w:tc>
          <w:tcPr>
            <w:tcW w:w="468" w:type="pct"/>
          </w:tcPr>
          <w:p w14:paraId="31AA582F" w14:textId="77777777" w:rsidR="000B60A3" w:rsidRPr="00971C80" w:rsidRDefault="000B60A3" w:rsidP="008A662B">
            <w:pPr>
              <w:contextualSpacing/>
              <w:jc w:val="left"/>
              <w:rPr>
                <w:sz w:val="20"/>
                <w:szCs w:val="20"/>
              </w:rPr>
            </w:pPr>
            <w:r w:rsidRPr="00971C80">
              <w:rPr>
                <w:sz w:val="20"/>
                <w:szCs w:val="20"/>
              </w:rPr>
              <w:t>None</w:t>
            </w:r>
          </w:p>
        </w:tc>
        <w:tc>
          <w:tcPr>
            <w:tcW w:w="302" w:type="pct"/>
          </w:tcPr>
          <w:p w14:paraId="31AA5830" w14:textId="77777777" w:rsidR="000B60A3" w:rsidRPr="00971C80" w:rsidRDefault="000B60A3" w:rsidP="008A662B">
            <w:pPr>
              <w:contextualSpacing/>
              <w:jc w:val="left"/>
              <w:rPr>
                <w:sz w:val="20"/>
                <w:szCs w:val="20"/>
              </w:rPr>
            </w:pPr>
            <w:r w:rsidRPr="00971C80">
              <w:rPr>
                <w:sz w:val="20"/>
                <w:szCs w:val="20"/>
              </w:rPr>
              <w:t>N/A</w:t>
            </w:r>
          </w:p>
        </w:tc>
      </w:tr>
      <w:tr w:rsidR="000B60A3" w:rsidRPr="00971C80" w14:paraId="31AA5839" w14:textId="77777777" w:rsidTr="00334BB7">
        <w:trPr>
          <w:cantSplit/>
        </w:trPr>
        <w:tc>
          <w:tcPr>
            <w:tcW w:w="1420" w:type="pct"/>
          </w:tcPr>
          <w:p w14:paraId="31AA5832" w14:textId="77777777" w:rsidR="000B60A3" w:rsidRPr="00971C80" w:rsidRDefault="000B60A3" w:rsidP="001D7F39">
            <w:pPr>
              <w:keepNext/>
              <w:contextualSpacing/>
              <w:jc w:val="left"/>
              <w:rPr>
                <w:sz w:val="20"/>
                <w:szCs w:val="20"/>
              </w:rPr>
            </w:pPr>
            <w:r w:rsidRPr="00971C80">
              <w:rPr>
                <w:sz w:val="20"/>
                <w:szCs w:val="20"/>
              </w:rPr>
              <w:t>ALCSSchedule</w:t>
            </w:r>
            <w:r w:rsidR="0068232C">
              <w:rPr>
                <w:sz w:val="20"/>
                <w:szCs w:val="20"/>
              </w:rPr>
              <w:t>DatesAndTime</w:t>
            </w:r>
          </w:p>
        </w:tc>
        <w:tc>
          <w:tcPr>
            <w:tcW w:w="1327" w:type="pct"/>
          </w:tcPr>
          <w:p w14:paraId="31AA5833" w14:textId="77777777" w:rsidR="000B60A3" w:rsidRPr="00971C80" w:rsidRDefault="000B60A3" w:rsidP="001D7F39">
            <w:pPr>
              <w:keepNext/>
              <w:spacing w:after="120"/>
              <w:jc w:val="left"/>
              <w:rPr>
                <w:sz w:val="20"/>
                <w:szCs w:val="20"/>
              </w:rPr>
            </w:pPr>
            <w:r w:rsidRPr="00971C80">
              <w:rPr>
                <w:sz w:val="20"/>
                <w:szCs w:val="20"/>
              </w:rPr>
              <w:t>The switch time and date range (with wildcards) when the script is to be run.</w:t>
            </w:r>
          </w:p>
        </w:tc>
        <w:tc>
          <w:tcPr>
            <w:tcW w:w="859" w:type="pct"/>
          </w:tcPr>
          <w:p w14:paraId="31AA5834" w14:textId="77777777" w:rsidR="00AA1A2E" w:rsidRPr="00971C80" w:rsidRDefault="000B60A3" w:rsidP="001D7F39">
            <w:pPr>
              <w:keepNext/>
              <w:spacing w:before="60" w:after="60"/>
              <w:jc w:val="left"/>
              <w:rPr>
                <w:sz w:val="20"/>
                <w:szCs w:val="20"/>
              </w:rPr>
            </w:pPr>
            <w:r w:rsidRPr="00971C80">
              <w:rPr>
                <w:sz w:val="20"/>
                <w:szCs w:val="20"/>
              </w:rPr>
              <w:t>sr:Schedule</w:t>
            </w:r>
            <w:r w:rsidR="00782E55">
              <w:rPr>
                <w:sz w:val="20"/>
                <w:szCs w:val="20"/>
              </w:rPr>
              <w:t>DatesAndTime</w:t>
            </w:r>
            <w:r w:rsidR="00AA1A2E" w:rsidRPr="00971C80">
              <w:rPr>
                <w:sz w:val="20"/>
                <w:szCs w:val="20"/>
              </w:rPr>
              <w:t xml:space="preserve"> </w:t>
            </w:r>
          </w:p>
          <w:p w14:paraId="31AA5835" w14:textId="77777777" w:rsidR="000B60A3" w:rsidRPr="00971C80" w:rsidRDefault="00AA1A2E" w:rsidP="00700B67">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_Ref403052579 \r \h </w:instrText>
            </w:r>
            <w:r>
              <w:rPr>
                <w:sz w:val="20"/>
                <w:szCs w:val="20"/>
              </w:rPr>
            </w:r>
            <w:r>
              <w:rPr>
                <w:sz w:val="20"/>
                <w:szCs w:val="20"/>
              </w:rPr>
              <w:fldChar w:fldCharType="separate"/>
            </w:r>
            <w:r w:rsidR="004A37F1">
              <w:rPr>
                <w:sz w:val="20"/>
                <w:szCs w:val="20"/>
              </w:rPr>
              <w:t>3.10.1.19</w:t>
            </w:r>
            <w:r>
              <w:rPr>
                <w:sz w:val="20"/>
                <w:szCs w:val="20"/>
              </w:rPr>
              <w:fldChar w:fldCharType="end"/>
            </w:r>
          </w:p>
        </w:tc>
        <w:tc>
          <w:tcPr>
            <w:tcW w:w="624" w:type="pct"/>
          </w:tcPr>
          <w:p w14:paraId="31AA5836" w14:textId="77777777" w:rsidR="000B60A3" w:rsidRPr="00971C80" w:rsidRDefault="000B60A3" w:rsidP="001D7F39">
            <w:pPr>
              <w:keepNext/>
              <w:contextualSpacing/>
              <w:jc w:val="left"/>
              <w:rPr>
                <w:sz w:val="20"/>
                <w:szCs w:val="20"/>
              </w:rPr>
            </w:pPr>
            <w:r w:rsidRPr="00971C80">
              <w:rPr>
                <w:sz w:val="20"/>
                <w:szCs w:val="20"/>
              </w:rPr>
              <w:t>Yes</w:t>
            </w:r>
          </w:p>
        </w:tc>
        <w:tc>
          <w:tcPr>
            <w:tcW w:w="468" w:type="pct"/>
          </w:tcPr>
          <w:p w14:paraId="31AA5837" w14:textId="77777777" w:rsidR="000B60A3" w:rsidRPr="00971C80" w:rsidRDefault="000B60A3" w:rsidP="001D7F39">
            <w:pPr>
              <w:keepNext/>
              <w:contextualSpacing/>
              <w:jc w:val="left"/>
              <w:rPr>
                <w:sz w:val="20"/>
                <w:szCs w:val="20"/>
              </w:rPr>
            </w:pPr>
            <w:r w:rsidRPr="00971C80">
              <w:rPr>
                <w:sz w:val="20"/>
                <w:szCs w:val="20"/>
              </w:rPr>
              <w:t>None</w:t>
            </w:r>
          </w:p>
        </w:tc>
        <w:tc>
          <w:tcPr>
            <w:tcW w:w="302" w:type="pct"/>
          </w:tcPr>
          <w:p w14:paraId="31AA5838" w14:textId="77777777" w:rsidR="000B60A3" w:rsidRPr="00971C80" w:rsidRDefault="000B60A3" w:rsidP="001D7F39">
            <w:pPr>
              <w:keepNext/>
              <w:contextualSpacing/>
              <w:jc w:val="left"/>
              <w:rPr>
                <w:sz w:val="20"/>
                <w:szCs w:val="20"/>
              </w:rPr>
            </w:pPr>
            <w:r w:rsidRPr="00971C80">
              <w:rPr>
                <w:sz w:val="20"/>
                <w:szCs w:val="20"/>
              </w:rPr>
              <w:t>N/A</w:t>
            </w:r>
          </w:p>
        </w:tc>
      </w:tr>
    </w:tbl>
    <w:p w14:paraId="31AA583A" w14:textId="77777777" w:rsidR="00D20229" w:rsidRDefault="00D20229" w:rsidP="001E32F5">
      <w:pPr>
        <w:pStyle w:val="Caption"/>
      </w:pPr>
      <w:bookmarkStart w:id="960" w:name="_Toc508289529"/>
      <w:r w:rsidRPr="000B4DCD">
        <w:t xml:space="preserve">Table </w:t>
      </w:r>
      <w:r w:rsidR="004A37F1">
        <w:fldChar w:fldCharType="begin"/>
      </w:r>
      <w:r w:rsidR="004A37F1">
        <w:instrText xml:space="preserve"> SEQ Table \* ARABIC </w:instrText>
      </w:r>
      <w:r w:rsidR="004A37F1">
        <w:fldChar w:fldCharType="separate"/>
      </w:r>
      <w:r w:rsidR="004A37F1">
        <w:rPr>
          <w:noProof/>
        </w:rPr>
        <w:t>175</w:t>
      </w:r>
      <w:r w:rsidR="004A37F1">
        <w:rPr>
          <w:noProof/>
        </w:rPr>
        <w:fldChar w:fldCharType="end"/>
      </w:r>
      <w:r>
        <w:t xml:space="preserve"> </w:t>
      </w:r>
      <w:r w:rsidRPr="000B4DCD">
        <w:t xml:space="preserve">: </w:t>
      </w:r>
      <w:r w:rsidR="007479BB" w:rsidRPr="00971C80">
        <w:t>ALCSHCALCSConnectionSchedule</w:t>
      </w:r>
      <w:r w:rsidR="007479BB">
        <w:t xml:space="preserve"> </w:t>
      </w:r>
      <w:r>
        <w:t>(sr:</w:t>
      </w:r>
      <w:r w:rsidR="007479BB" w:rsidRPr="00971C80">
        <w:t>ALCSHCALCSConnectionSchedule</w:t>
      </w:r>
      <w:r>
        <w:t>) data items</w:t>
      </w:r>
      <w:bookmarkEnd w:id="960"/>
    </w:p>
    <w:p w14:paraId="31AA583B" w14:textId="77777777" w:rsidR="00782E55" w:rsidRPr="00971C80" w:rsidRDefault="00782E55" w:rsidP="00BB23EC">
      <w:pPr>
        <w:keepNext/>
      </w:pPr>
      <w:r w:rsidRPr="00782E55">
        <w:t>ALCSHCALCSSpecialDays</w:t>
      </w:r>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782E55" w:rsidRPr="00971C80" w14:paraId="31AA5842" w14:textId="77777777" w:rsidTr="00E55C7A">
        <w:trPr>
          <w:cantSplit/>
        </w:trPr>
        <w:tc>
          <w:tcPr>
            <w:tcW w:w="1342" w:type="pct"/>
          </w:tcPr>
          <w:p w14:paraId="31AA583C" w14:textId="77777777" w:rsidR="00782E55" w:rsidRPr="00971C80" w:rsidRDefault="00782E55" w:rsidP="00BB23EC">
            <w:pPr>
              <w:keepNext/>
              <w:jc w:val="left"/>
              <w:rPr>
                <w:b/>
                <w:sz w:val="20"/>
                <w:szCs w:val="20"/>
              </w:rPr>
            </w:pPr>
            <w:r w:rsidRPr="00971C80">
              <w:rPr>
                <w:b/>
                <w:sz w:val="20"/>
                <w:szCs w:val="20"/>
              </w:rPr>
              <w:t>Data Item</w:t>
            </w:r>
          </w:p>
        </w:tc>
        <w:tc>
          <w:tcPr>
            <w:tcW w:w="1327" w:type="pct"/>
            <w:hideMark/>
          </w:tcPr>
          <w:p w14:paraId="31AA583D" w14:textId="77777777" w:rsidR="00782E55" w:rsidRPr="00971C80" w:rsidRDefault="00782E55" w:rsidP="00EC36C7">
            <w:pPr>
              <w:keepNext/>
              <w:jc w:val="left"/>
              <w:rPr>
                <w:b/>
                <w:sz w:val="20"/>
                <w:szCs w:val="20"/>
              </w:rPr>
            </w:pPr>
            <w:r w:rsidRPr="00971C80">
              <w:rPr>
                <w:b/>
                <w:sz w:val="20"/>
                <w:szCs w:val="20"/>
              </w:rPr>
              <w:t xml:space="preserve">Description / Valid Set </w:t>
            </w:r>
          </w:p>
        </w:tc>
        <w:tc>
          <w:tcPr>
            <w:tcW w:w="881" w:type="pct"/>
            <w:hideMark/>
          </w:tcPr>
          <w:p w14:paraId="31AA583E" w14:textId="77777777" w:rsidR="00782E55" w:rsidRPr="00971C80" w:rsidRDefault="00782E55" w:rsidP="00EC36C7">
            <w:pPr>
              <w:keepNext/>
              <w:jc w:val="left"/>
              <w:rPr>
                <w:b/>
                <w:sz w:val="20"/>
                <w:szCs w:val="20"/>
              </w:rPr>
            </w:pPr>
            <w:r w:rsidRPr="00971C80">
              <w:rPr>
                <w:b/>
                <w:sz w:val="20"/>
                <w:szCs w:val="20"/>
              </w:rPr>
              <w:t>Type</w:t>
            </w:r>
          </w:p>
        </w:tc>
        <w:tc>
          <w:tcPr>
            <w:tcW w:w="600" w:type="pct"/>
            <w:hideMark/>
          </w:tcPr>
          <w:p w14:paraId="31AA583F" w14:textId="77777777" w:rsidR="00782E55" w:rsidRPr="00971C80" w:rsidRDefault="00782E55" w:rsidP="00EC36C7">
            <w:pPr>
              <w:keepNext/>
              <w:jc w:val="left"/>
              <w:rPr>
                <w:b/>
                <w:sz w:val="20"/>
                <w:szCs w:val="20"/>
              </w:rPr>
            </w:pPr>
            <w:r w:rsidRPr="00971C80">
              <w:rPr>
                <w:b/>
                <w:sz w:val="20"/>
                <w:szCs w:val="20"/>
              </w:rPr>
              <w:t>Mandatory</w:t>
            </w:r>
          </w:p>
        </w:tc>
        <w:tc>
          <w:tcPr>
            <w:tcW w:w="450" w:type="pct"/>
            <w:hideMark/>
          </w:tcPr>
          <w:p w14:paraId="31AA5840" w14:textId="77777777" w:rsidR="00782E55" w:rsidRPr="00971C80" w:rsidRDefault="00782E55">
            <w:pPr>
              <w:keepNext/>
              <w:jc w:val="left"/>
              <w:rPr>
                <w:b/>
                <w:sz w:val="20"/>
                <w:szCs w:val="20"/>
              </w:rPr>
            </w:pPr>
            <w:r w:rsidRPr="00971C80">
              <w:rPr>
                <w:b/>
                <w:sz w:val="20"/>
                <w:szCs w:val="20"/>
              </w:rPr>
              <w:t>Default</w:t>
            </w:r>
          </w:p>
        </w:tc>
        <w:tc>
          <w:tcPr>
            <w:tcW w:w="400" w:type="pct"/>
          </w:tcPr>
          <w:p w14:paraId="31AA5841" w14:textId="77777777" w:rsidR="00782E55" w:rsidRPr="00971C80" w:rsidRDefault="00782E55">
            <w:pPr>
              <w:keepNext/>
              <w:jc w:val="left"/>
              <w:rPr>
                <w:b/>
                <w:sz w:val="20"/>
                <w:szCs w:val="20"/>
              </w:rPr>
            </w:pPr>
            <w:r w:rsidRPr="00971C80">
              <w:rPr>
                <w:b/>
                <w:sz w:val="20"/>
                <w:szCs w:val="20"/>
              </w:rPr>
              <w:t>Units</w:t>
            </w:r>
          </w:p>
        </w:tc>
      </w:tr>
      <w:tr w:rsidR="00782E55" w:rsidRPr="00971C80" w14:paraId="31AA584D" w14:textId="77777777" w:rsidTr="00E55C7A">
        <w:trPr>
          <w:cantSplit/>
        </w:trPr>
        <w:tc>
          <w:tcPr>
            <w:tcW w:w="1342" w:type="pct"/>
          </w:tcPr>
          <w:p w14:paraId="31AA5843" w14:textId="77777777" w:rsidR="00782E55" w:rsidRPr="00971C80" w:rsidRDefault="00333EFB" w:rsidP="00BB23EC">
            <w:pPr>
              <w:keepNext/>
              <w:contextualSpacing/>
              <w:jc w:val="left"/>
              <w:rPr>
                <w:sz w:val="20"/>
                <w:szCs w:val="20"/>
              </w:rPr>
            </w:pPr>
            <w:r w:rsidRPr="00333EFB">
              <w:rPr>
                <w:sz w:val="20"/>
                <w:szCs w:val="20"/>
              </w:rPr>
              <w:t>ALCSHCALCSSpecialDay</w:t>
            </w:r>
          </w:p>
        </w:tc>
        <w:tc>
          <w:tcPr>
            <w:tcW w:w="1327" w:type="pct"/>
          </w:tcPr>
          <w:p w14:paraId="31AA5844" w14:textId="77777777" w:rsidR="00333EFB" w:rsidRPr="00333EFB" w:rsidRDefault="00333EFB" w:rsidP="00BB23EC">
            <w:pPr>
              <w:keepNext/>
              <w:spacing w:after="120"/>
              <w:jc w:val="left"/>
              <w:rPr>
                <w:sz w:val="20"/>
                <w:szCs w:val="20"/>
              </w:rPr>
            </w:pPr>
            <w:r w:rsidRPr="00333EFB">
              <w:rPr>
                <w:sz w:val="20"/>
                <w:szCs w:val="20"/>
              </w:rPr>
              <w:t>Special Day Dates to which the Schedule applies</w:t>
            </w:r>
          </w:p>
          <w:p w14:paraId="31AA5845" w14:textId="77777777" w:rsidR="00782E55" w:rsidRPr="00333EFB" w:rsidRDefault="00333EFB" w:rsidP="00BB23EC">
            <w:pPr>
              <w:keepNext/>
              <w:spacing w:after="120"/>
              <w:jc w:val="left"/>
              <w:rPr>
                <w:sz w:val="20"/>
                <w:szCs w:val="20"/>
              </w:rPr>
            </w:pPr>
            <w:r w:rsidRPr="00333EFB">
              <w:rPr>
                <w:sz w:val="20"/>
                <w:szCs w:val="20"/>
              </w:rPr>
              <w:t>The index provides the Special Days ordering</w:t>
            </w:r>
          </w:p>
        </w:tc>
        <w:tc>
          <w:tcPr>
            <w:tcW w:w="881" w:type="pct"/>
          </w:tcPr>
          <w:p w14:paraId="31AA5846" w14:textId="77777777" w:rsidR="00333EFB" w:rsidRPr="00333EFB" w:rsidRDefault="00333EFB" w:rsidP="00BB23EC">
            <w:pPr>
              <w:keepNext/>
              <w:contextualSpacing/>
              <w:jc w:val="left"/>
              <w:rPr>
                <w:sz w:val="20"/>
                <w:szCs w:val="20"/>
              </w:rPr>
            </w:pPr>
            <w:r w:rsidRPr="00333EFB">
              <w:rPr>
                <w:sz w:val="20"/>
                <w:szCs w:val="20"/>
              </w:rPr>
              <w:t xml:space="preserve">sr:Date </w:t>
            </w:r>
          </w:p>
          <w:p w14:paraId="31AA5847" w14:textId="77777777" w:rsidR="00782E55" w:rsidRPr="00971C80" w:rsidRDefault="00333EFB" w:rsidP="00746C56">
            <w:pPr>
              <w:keepNext/>
              <w:contextualSpacing/>
              <w:jc w:val="left"/>
              <w:rPr>
                <w:sz w:val="20"/>
                <w:szCs w:val="20"/>
              </w:rPr>
            </w:pPr>
            <w:r w:rsidRPr="00333EFB">
              <w:rPr>
                <w:sz w:val="20"/>
                <w:szCs w:val="20"/>
              </w:rPr>
              <w:t>(with wildcards)</w:t>
            </w:r>
            <w:r w:rsidR="00BB23EC" w:rsidRPr="00722F8F">
              <w:rPr>
                <w:sz w:val="20"/>
                <w:szCs w:val="20"/>
              </w:rPr>
              <w:t xml:space="preserve"> </w:t>
            </w:r>
            <w:r w:rsidR="00BB23EC">
              <w:rPr>
                <w:sz w:val="20"/>
                <w:szCs w:val="20"/>
              </w:rPr>
              <w:t xml:space="preserve">(minOccurs = </w:t>
            </w:r>
            <w:r w:rsidR="00746C56">
              <w:rPr>
                <w:sz w:val="20"/>
                <w:szCs w:val="20"/>
              </w:rPr>
              <w:t xml:space="preserve">0 </w:t>
            </w:r>
            <w:r w:rsidR="00BB23EC">
              <w:rPr>
                <w:sz w:val="20"/>
                <w:szCs w:val="20"/>
              </w:rPr>
              <w:t>maxOccurs = 20)</w:t>
            </w:r>
          </w:p>
        </w:tc>
        <w:tc>
          <w:tcPr>
            <w:tcW w:w="600" w:type="pct"/>
          </w:tcPr>
          <w:p w14:paraId="31AA5848" w14:textId="77777777" w:rsidR="00782E55" w:rsidRDefault="00746C56" w:rsidP="00BB23EC">
            <w:pPr>
              <w:keepNext/>
              <w:contextualSpacing/>
              <w:jc w:val="left"/>
              <w:rPr>
                <w:sz w:val="20"/>
                <w:szCs w:val="20"/>
              </w:rPr>
            </w:pPr>
            <w:r>
              <w:rPr>
                <w:sz w:val="20"/>
                <w:szCs w:val="20"/>
              </w:rPr>
              <w:t>No</w:t>
            </w:r>
          </w:p>
          <w:p w14:paraId="31AA5849" w14:textId="77777777" w:rsidR="00333EFB" w:rsidRDefault="00333EFB" w:rsidP="00BB23EC">
            <w:pPr>
              <w:keepNext/>
              <w:contextualSpacing/>
              <w:jc w:val="left"/>
              <w:rPr>
                <w:sz w:val="20"/>
                <w:szCs w:val="20"/>
              </w:rPr>
            </w:pPr>
          </w:p>
          <w:p w14:paraId="31AA584A" w14:textId="77777777" w:rsidR="00915A02" w:rsidRPr="00971C80" w:rsidRDefault="00915A02" w:rsidP="00BB23EC">
            <w:pPr>
              <w:keepNext/>
              <w:contextualSpacing/>
              <w:jc w:val="left"/>
              <w:rPr>
                <w:sz w:val="20"/>
                <w:szCs w:val="20"/>
              </w:rPr>
            </w:pPr>
          </w:p>
        </w:tc>
        <w:tc>
          <w:tcPr>
            <w:tcW w:w="450" w:type="pct"/>
          </w:tcPr>
          <w:p w14:paraId="31AA584B" w14:textId="77777777" w:rsidR="00782E55" w:rsidRPr="00971C80" w:rsidRDefault="00333EFB" w:rsidP="00BB23EC">
            <w:pPr>
              <w:keepNext/>
              <w:contextualSpacing/>
              <w:jc w:val="left"/>
              <w:rPr>
                <w:sz w:val="20"/>
                <w:szCs w:val="20"/>
              </w:rPr>
            </w:pPr>
            <w:r>
              <w:rPr>
                <w:sz w:val="20"/>
                <w:szCs w:val="20"/>
              </w:rPr>
              <w:t>None</w:t>
            </w:r>
          </w:p>
        </w:tc>
        <w:tc>
          <w:tcPr>
            <w:tcW w:w="400" w:type="pct"/>
          </w:tcPr>
          <w:p w14:paraId="31AA584C" w14:textId="77777777" w:rsidR="00782E55" w:rsidRPr="00971C80" w:rsidRDefault="00333EFB" w:rsidP="00BB23EC">
            <w:pPr>
              <w:keepNext/>
              <w:contextualSpacing/>
              <w:jc w:val="left"/>
              <w:rPr>
                <w:sz w:val="20"/>
                <w:szCs w:val="20"/>
              </w:rPr>
            </w:pPr>
            <w:r>
              <w:rPr>
                <w:sz w:val="20"/>
                <w:szCs w:val="20"/>
              </w:rPr>
              <w:t>N/A</w:t>
            </w:r>
          </w:p>
        </w:tc>
      </w:tr>
      <w:tr w:rsidR="00ED0D75" w:rsidRPr="00971C80" w14:paraId="31AA585A" w14:textId="77777777" w:rsidTr="00E55C7A">
        <w:trPr>
          <w:cantSplit/>
        </w:trPr>
        <w:tc>
          <w:tcPr>
            <w:tcW w:w="1342" w:type="pct"/>
          </w:tcPr>
          <w:p w14:paraId="31AA584E" w14:textId="77777777" w:rsidR="00ED0D75" w:rsidRDefault="00ED0D75" w:rsidP="00BB23EC">
            <w:pPr>
              <w:keepNext/>
              <w:contextualSpacing/>
              <w:jc w:val="left"/>
              <w:rPr>
                <w:sz w:val="20"/>
                <w:szCs w:val="20"/>
              </w:rPr>
            </w:pPr>
            <w:r>
              <w:rPr>
                <w:sz w:val="20"/>
                <w:szCs w:val="20"/>
              </w:rPr>
              <w:t xml:space="preserve">Index </w:t>
            </w:r>
          </w:p>
          <w:p w14:paraId="31AA584F" w14:textId="77777777" w:rsidR="00ED0D75" w:rsidRDefault="00ED0D75" w:rsidP="00BB23EC">
            <w:pPr>
              <w:keepNext/>
              <w:contextualSpacing/>
              <w:jc w:val="left"/>
              <w:rPr>
                <w:sz w:val="20"/>
                <w:szCs w:val="20"/>
              </w:rPr>
            </w:pPr>
          </w:p>
          <w:p w14:paraId="31AA5850" w14:textId="77777777" w:rsidR="00ED0D75" w:rsidRDefault="00ED0D75" w:rsidP="00BB23EC">
            <w:pPr>
              <w:keepNext/>
              <w:contextualSpacing/>
              <w:jc w:val="left"/>
              <w:rPr>
                <w:sz w:val="20"/>
                <w:szCs w:val="20"/>
              </w:rPr>
            </w:pPr>
            <w:r>
              <w:rPr>
                <w:sz w:val="20"/>
                <w:szCs w:val="20"/>
              </w:rPr>
              <w:t xml:space="preserve">(attribute of </w:t>
            </w:r>
            <w:r w:rsidRPr="00ED0D75">
              <w:rPr>
                <w:sz w:val="20"/>
                <w:szCs w:val="20"/>
              </w:rPr>
              <w:t>ALCSHCALCSSpecialDay</w:t>
            </w:r>
            <w:r>
              <w:rPr>
                <w:sz w:val="20"/>
                <w:szCs w:val="20"/>
              </w:rPr>
              <w:t>)</w:t>
            </w:r>
          </w:p>
          <w:p w14:paraId="31AA5851" w14:textId="77777777" w:rsidR="00ED0D75" w:rsidRDefault="00ED0D75" w:rsidP="00BB23EC">
            <w:pPr>
              <w:keepNext/>
              <w:contextualSpacing/>
              <w:jc w:val="left"/>
              <w:rPr>
                <w:sz w:val="20"/>
                <w:szCs w:val="20"/>
              </w:rPr>
            </w:pPr>
          </w:p>
        </w:tc>
        <w:tc>
          <w:tcPr>
            <w:tcW w:w="1327" w:type="pct"/>
          </w:tcPr>
          <w:p w14:paraId="31AA5852" w14:textId="77777777" w:rsidR="00ED0D75" w:rsidRDefault="00E55C7A" w:rsidP="00BB23EC">
            <w:pPr>
              <w:keepNext/>
              <w:jc w:val="left"/>
              <w:rPr>
                <w:sz w:val="20"/>
                <w:szCs w:val="20"/>
              </w:rPr>
            </w:pPr>
            <w:r w:rsidRPr="00E55C7A">
              <w:rPr>
                <w:sz w:val="20"/>
                <w:szCs w:val="20"/>
              </w:rPr>
              <w:t>The value of the index provides an identifier for each ALCSHCALCSSpecialDay</w:t>
            </w:r>
          </w:p>
          <w:p w14:paraId="31AA5853" w14:textId="77777777" w:rsidR="00824E21" w:rsidRPr="007D4C1F" w:rsidRDefault="00824E21" w:rsidP="002A3520">
            <w:pPr>
              <w:keepNext/>
              <w:spacing w:before="120"/>
              <w:jc w:val="left"/>
              <w:rPr>
                <w:sz w:val="20"/>
                <w:szCs w:val="20"/>
              </w:rPr>
            </w:pPr>
            <w:r>
              <w:rPr>
                <w:sz w:val="20"/>
                <w:szCs w:val="20"/>
              </w:rPr>
              <w:t>Unique and consecutive</w:t>
            </w:r>
            <w:r w:rsidR="002A3520">
              <w:rPr>
                <w:sz w:val="20"/>
                <w:szCs w:val="20"/>
              </w:rPr>
              <w:t xml:space="preserve"> starting at 1</w:t>
            </w:r>
          </w:p>
        </w:tc>
        <w:tc>
          <w:tcPr>
            <w:tcW w:w="881" w:type="pct"/>
          </w:tcPr>
          <w:p w14:paraId="31AA5854" w14:textId="77777777" w:rsidR="00ED0D75" w:rsidRDefault="00ED0D75" w:rsidP="00BB23EC">
            <w:pPr>
              <w:keepNext/>
              <w:spacing w:before="60" w:after="60"/>
              <w:jc w:val="left"/>
              <w:rPr>
                <w:sz w:val="20"/>
                <w:szCs w:val="20"/>
              </w:rPr>
            </w:pPr>
            <w:r>
              <w:rPr>
                <w:sz w:val="20"/>
                <w:szCs w:val="20"/>
              </w:rPr>
              <w:t>sr:range_1_20</w:t>
            </w:r>
          </w:p>
          <w:p w14:paraId="31AA5855" w14:textId="77777777" w:rsidR="00ED0D75" w:rsidRDefault="00ED0D75" w:rsidP="00BB23EC">
            <w:pPr>
              <w:keepNext/>
              <w:spacing w:before="60" w:after="60"/>
              <w:jc w:val="left"/>
              <w:rPr>
                <w:sz w:val="20"/>
                <w:szCs w:val="20"/>
              </w:rPr>
            </w:pPr>
          </w:p>
          <w:p w14:paraId="31AA5856" w14:textId="77777777" w:rsidR="00ED0D75" w:rsidRPr="007D4C1F" w:rsidRDefault="00E55C7A" w:rsidP="00BB23EC">
            <w:pPr>
              <w:keepNext/>
              <w:spacing w:before="60" w:after="60"/>
              <w:jc w:val="left"/>
              <w:rPr>
                <w:sz w:val="20"/>
                <w:szCs w:val="20"/>
              </w:rPr>
            </w:pPr>
            <w:r w:rsidRPr="00E55C7A">
              <w:rPr>
                <w:sz w:val="20"/>
                <w:szCs w:val="20"/>
              </w:rPr>
              <w:t xml:space="preserve">(xs:positiveInteger </w:t>
            </w:r>
            <w:r w:rsidR="00EC36C7">
              <w:rPr>
                <w:sz w:val="20"/>
                <w:szCs w:val="20"/>
              </w:rPr>
              <w:t>minInclusive 1 maxInclusive</w:t>
            </w:r>
            <w:r w:rsidR="00E05177" w:rsidRPr="00E55C7A">
              <w:rPr>
                <w:sz w:val="20"/>
                <w:szCs w:val="20"/>
              </w:rPr>
              <w:t xml:space="preserve"> </w:t>
            </w:r>
            <w:r w:rsidRPr="00E55C7A">
              <w:rPr>
                <w:sz w:val="20"/>
                <w:szCs w:val="20"/>
              </w:rPr>
              <w:t>20)</w:t>
            </w:r>
          </w:p>
        </w:tc>
        <w:tc>
          <w:tcPr>
            <w:tcW w:w="600" w:type="pct"/>
          </w:tcPr>
          <w:p w14:paraId="31AA5857" w14:textId="77777777" w:rsidR="00ED0D75" w:rsidRPr="007D4C1F" w:rsidRDefault="00746C56" w:rsidP="00BB23EC">
            <w:pPr>
              <w:keepNext/>
              <w:contextualSpacing/>
              <w:jc w:val="left"/>
              <w:rPr>
                <w:sz w:val="20"/>
                <w:szCs w:val="20"/>
              </w:rPr>
            </w:pPr>
            <w:r>
              <w:rPr>
                <w:sz w:val="20"/>
                <w:szCs w:val="20"/>
              </w:rPr>
              <w:t>No (attribute)</w:t>
            </w:r>
          </w:p>
        </w:tc>
        <w:tc>
          <w:tcPr>
            <w:tcW w:w="450" w:type="pct"/>
          </w:tcPr>
          <w:p w14:paraId="31AA5858" w14:textId="77777777" w:rsidR="00ED0D75" w:rsidRDefault="00ED0D75" w:rsidP="00BB23EC">
            <w:pPr>
              <w:keepNext/>
              <w:contextualSpacing/>
              <w:jc w:val="left"/>
              <w:rPr>
                <w:sz w:val="20"/>
                <w:szCs w:val="20"/>
              </w:rPr>
            </w:pPr>
            <w:r>
              <w:rPr>
                <w:sz w:val="20"/>
                <w:szCs w:val="20"/>
              </w:rPr>
              <w:t>None</w:t>
            </w:r>
          </w:p>
        </w:tc>
        <w:tc>
          <w:tcPr>
            <w:tcW w:w="400" w:type="pct"/>
          </w:tcPr>
          <w:p w14:paraId="31AA5859" w14:textId="77777777" w:rsidR="00ED0D75" w:rsidRDefault="00ED0D75" w:rsidP="00BB23EC">
            <w:pPr>
              <w:keepNext/>
              <w:contextualSpacing/>
              <w:jc w:val="left"/>
              <w:rPr>
                <w:sz w:val="20"/>
                <w:szCs w:val="20"/>
              </w:rPr>
            </w:pPr>
            <w:r>
              <w:rPr>
                <w:sz w:val="20"/>
                <w:szCs w:val="20"/>
              </w:rPr>
              <w:t>N/A</w:t>
            </w:r>
          </w:p>
        </w:tc>
      </w:tr>
    </w:tbl>
    <w:p w14:paraId="31AA585B" w14:textId="77777777" w:rsidR="00782E55" w:rsidRDefault="00782E55" w:rsidP="001E32F5">
      <w:pPr>
        <w:pStyle w:val="Caption"/>
      </w:pPr>
      <w:bookmarkStart w:id="961" w:name="_Toc508289530"/>
      <w:r w:rsidRPr="000B4DCD">
        <w:t xml:space="preserve">Table </w:t>
      </w:r>
      <w:r w:rsidR="004A37F1">
        <w:fldChar w:fldCharType="begin"/>
      </w:r>
      <w:r w:rsidR="004A37F1">
        <w:instrText xml:space="preserve"> SEQ Table \* ARABIC </w:instrText>
      </w:r>
      <w:r w:rsidR="004A37F1">
        <w:fldChar w:fldCharType="separate"/>
      </w:r>
      <w:r w:rsidR="004A37F1">
        <w:rPr>
          <w:noProof/>
        </w:rPr>
        <w:t>176</w:t>
      </w:r>
      <w:r w:rsidR="004A37F1">
        <w:rPr>
          <w:noProof/>
        </w:rPr>
        <w:fldChar w:fldCharType="end"/>
      </w:r>
      <w:r>
        <w:t xml:space="preserve"> </w:t>
      </w:r>
      <w:r w:rsidRPr="000B4DCD">
        <w:t xml:space="preserve">: </w:t>
      </w:r>
      <w:r w:rsidRPr="00782E55">
        <w:t>ALCSHCALCSSpecialDays</w:t>
      </w:r>
      <w:r>
        <w:t xml:space="preserve"> (sr:</w:t>
      </w:r>
      <w:r w:rsidRPr="00782E55">
        <w:t>ALCSHCALCSSpecialDays</w:t>
      </w:r>
      <w:r>
        <w:t>) data items</w:t>
      </w:r>
      <w:bookmarkEnd w:id="961"/>
    </w:p>
    <w:p w14:paraId="31AA585C" w14:textId="77777777" w:rsidR="00FD4150" w:rsidRDefault="00FD4150" w:rsidP="00782E55">
      <w:pPr>
        <w:keepNext/>
      </w:pPr>
    </w:p>
    <w:p w14:paraId="31AA585D" w14:textId="77777777" w:rsidR="00782E55" w:rsidRPr="00971C80" w:rsidRDefault="00782E55" w:rsidP="00782E55">
      <w:pPr>
        <w:keepNext/>
      </w:pPr>
      <w:r w:rsidRPr="00782E55">
        <w:t>SwitchTypeAndId</w:t>
      </w:r>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11"/>
        <w:gridCol w:w="721"/>
      </w:tblGrid>
      <w:tr w:rsidR="00782E55" w:rsidRPr="00971C80" w14:paraId="31AA5864" w14:textId="77777777" w:rsidTr="00F807DE">
        <w:trPr>
          <w:cantSplit/>
        </w:trPr>
        <w:tc>
          <w:tcPr>
            <w:tcW w:w="952" w:type="pct"/>
          </w:tcPr>
          <w:p w14:paraId="31AA585E" w14:textId="77777777" w:rsidR="00782E55" w:rsidRPr="00971C80" w:rsidRDefault="00782E55" w:rsidP="009C05C3">
            <w:pPr>
              <w:keepNext/>
              <w:jc w:val="left"/>
              <w:rPr>
                <w:b/>
                <w:sz w:val="20"/>
                <w:szCs w:val="20"/>
              </w:rPr>
            </w:pPr>
            <w:r w:rsidRPr="00971C80">
              <w:rPr>
                <w:b/>
                <w:sz w:val="20"/>
                <w:szCs w:val="20"/>
              </w:rPr>
              <w:t>Data Item</w:t>
            </w:r>
          </w:p>
        </w:tc>
        <w:tc>
          <w:tcPr>
            <w:tcW w:w="1548" w:type="pct"/>
            <w:hideMark/>
          </w:tcPr>
          <w:p w14:paraId="31AA585F" w14:textId="77777777" w:rsidR="00782E55" w:rsidRPr="00971C80" w:rsidRDefault="00782E55" w:rsidP="009C05C3">
            <w:pPr>
              <w:keepNext/>
              <w:jc w:val="left"/>
              <w:rPr>
                <w:b/>
                <w:sz w:val="20"/>
                <w:szCs w:val="20"/>
              </w:rPr>
            </w:pPr>
            <w:r w:rsidRPr="00971C80">
              <w:rPr>
                <w:b/>
                <w:sz w:val="20"/>
                <w:szCs w:val="20"/>
              </w:rPr>
              <w:t xml:space="preserve">Description / Valid Set </w:t>
            </w:r>
          </w:p>
        </w:tc>
        <w:tc>
          <w:tcPr>
            <w:tcW w:w="1050" w:type="pct"/>
            <w:hideMark/>
          </w:tcPr>
          <w:p w14:paraId="31AA5860" w14:textId="77777777" w:rsidR="00782E55" w:rsidRPr="00971C80" w:rsidRDefault="00782E55" w:rsidP="009C05C3">
            <w:pPr>
              <w:keepNext/>
              <w:jc w:val="left"/>
              <w:rPr>
                <w:b/>
                <w:sz w:val="20"/>
                <w:szCs w:val="20"/>
              </w:rPr>
            </w:pPr>
            <w:r w:rsidRPr="00971C80">
              <w:rPr>
                <w:b/>
                <w:sz w:val="20"/>
                <w:szCs w:val="20"/>
              </w:rPr>
              <w:t>Type</w:t>
            </w:r>
          </w:p>
        </w:tc>
        <w:tc>
          <w:tcPr>
            <w:tcW w:w="600" w:type="pct"/>
            <w:hideMark/>
          </w:tcPr>
          <w:p w14:paraId="31AA5861" w14:textId="77777777" w:rsidR="00782E55" w:rsidRPr="00971C80" w:rsidRDefault="00782E55" w:rsidP="009C05C3">
            <w:pPr>
              <w:keepNext/>
              <w:jc w:val="left"/>
              <w:rPr>
                <w:b/>
                <w:sz w:val="20"/>
                <w:szCs w:val="20"/>
              </w:rPr>
            </w:pPr>
            <w:r w:rsidRPr="00971C80">
              <w:rPr>
                <w:b/>
                <w:sz w:val="20"/>
                <w:szCs w:val="20"/>
              </w:rPr>
              <w:t>Mandatory</w:t>
            </w:r>
          </w:p>
        </w:tc>
        <w:tc>
          <w:tcPr>
            <w:tcW w:w="450" w:type="pct"/>
            <w:hideMark/>
          </w:tcPr>
          <w:p w14:paraId="31AA5862" w14:textId="77777777" w:rsidR="00782E55" w:rsidRPr="00971C80" w:rsidRDefault="00782E55" w:rsidP="009C05C3">
            <w:pPr>
              <w:keepNext/>
              <w:jc w:val="left"/>
              <w:rPr>
                <w:b/>
                <w:sz w:val="20"/>
                <w:szCs w:val="20"/>
              </w:rPr>
            </w:pPr>
            <w:r w:rsidRPr="00971C80">
              <w:rPr>
                <w:b/>
                <w:sz w:val="20"/>
                <w:szCs w:val="20"/>
              </w:rPr>
              <w:t>Default</w:t>
            </w:r>
          </w:p>
        </w:tc>
        <w:tc>
          <w:tcPr>
            <w:tcW w:w="400" w:type="pct"/>
          </w:tcPr>
          <w:p w14:paraId="31AA5863" w14:textId="77777777" w:rsidR="00782E55" w:rsidRPr="00971C80" w:rsidRDefault="00782E55" w:rsidP="009C05C3">
            <w:pPr>
              <w:keepNext/>
              <w:jc w:val="left"/>
              <w:rPr>
                <w:b/>
                <w:sz w:val="20"/>
                <w:szCs w:val="20"/>
              </w:rPr>
            </w:pPr>
            <w:r w:rsidRPr="00971C80">
              <w:rPr>
                <w:b/>
                <w:sz w:val="20"/>
                <w:szCs w:val="20"/>
              </w:rPr>
              <w:t>Units</w:t>
            </w:r>
          </w:p>
        </w:tc>
      </w:tr>
      <w:tr w:rsidR="007D4C1F" w:rsidRPr="00971C80" w14:paraId="31AA586F" w14:textId="77777777" w:rsidTr="00F807DE">
        <w:trPr>
          <w:cantSplit/>
        </w:trPr>
        <w:tc>
          <w:tcPr>
            <w:tcW w:w="952" w:type="pct"/>
          </w:tcPr>
          <w:p w14:paraId="31AA5865" w14:textId="77777777" w:rsidR="007D4C1F" w:rsidRPr="00971C80" w:rsidRDefault="007D4C1F" w:rsidP="00333EFB">
            <w:pPr>
              <w:contextualSpacing/>
              <w:jc w:val="left"/>
              <w:rPr>
                <w:sz w:val="20"/>
                <w:szCs w:val="20"/>
              </w:rPr>
            </w:pPr>
            <w:r>
              <w:rPr>
                <w:sz w:val="20"/>
                <w:szCs w:val="20"/>
              </w:rPr>
              <w:t>ALCS</w:t>
            </w:r>
          </w:p>
        </w:tc>
        <w:tc>
          <w:tcPr>
            <w:tcW w:w="1548" w:type="pct"/>
          </w:tcPr>
          <w:p w14:paraId="31AA5866" w14:textId="77777777" w:rsidR="007D4C1F" w:rsidRDefault="007D4C1F" w:rsidP="007D4C1F">
            <w:pPr>
              <w:spacing w:after="120"/>
              <w:jc w:val="left"/>
              <w:rPr>
                <w:sz w:val="20"/>
                <w:szCs w:val="20"/>
              </w:rPr>
            </w:pPr>
            <w:r w:rsidRPr="007D4C1F">
              <w:rPr>
                <w:sz w:val="20"/>
                <w:szCs w:val="20"/>
              </w:rPr>
              <w:t>Identifies Switch Type as ALCS</w:t>
            </w:r>
          </w:p>
          <w:p w14:paraId="31AA5867" w14:textId="77777777" w:rsidR="007D4C1F" w:rsidRPr="007D4C1F" w:rsidRDefault="007D4C1F" w:rsidP="007D4C1F">
            <w:pPr>
              <w:spacing w:after="120"/>
              <w:jc w:val="left"/>
              <w:rPr>
                <w:sz w:val="20"/>
                <w:szCs w:val="20"/>
              </w:rPr>
            </w:pPr>
          </w:p>
        </w:tc>
        <w:tc>
          <w:tcPr>
            <w:tcW w:w="1050" w:type="pct"/>
          </w:tcPr>
          <w:p w14:paraId="31AA5868" w14:textId="77777777" w:rsidR="007D4C1F" w:rsidRPr="00971C80" w:rsidRDefault="007D4C1F" w:rsidP="009C05C3">
            <w:pPr>
              <w:contextualSpacing/>
              <w:jc w:val="left"/>
              <w:rPr>
                <w:sz w:val="20"/>
                <w:szCs w:val="20"/>
              </w:rPr>
            </w:pPr>
            <w:r w:rsidRPr="007D4C1F">
              <w:rPr>
                <w:sz w:val="20"/>
                <w:szCs w:val="20"/>
              </w:rPr>
              <w:t>sr:NoType</w:t>
            </w:r>
          </w:p>
        </w:tc>
        <w:tc>
          <w:tcPr>
            <w:tcW w:w="600" w:type="pct"/>
          </w:tcPr>
          <w:p w14:paraId="31AA5869" w14:textId="77777777" w:rsidR="007D4C1F" w:rsidRPr="007D4C1F" w:rsidRDefault="007D4C1F" w:rsidP="007D4C1F">
            <w:pPr>
              <w:contextualSpacing/>
              <w:jc w:val="left"/>
              <w:rPr>
                <w:sz w:val="20"/>
                <w:szCs w:val="20"/>
              </w:rPr>
            </w:pPr>
            <w:r w:rsidRPr="007D4C1F">
              <w:rPr>
                <w:sz w:val="20"/>
                <w:szCs w:val="20"/>
              </w:rPr>
              <w:t>ALCS:</w:t>
            </w:r>
          </w:p>
          <w:p w14:paraId="31AA586A" w14:textId="77777777" w:rsidR="007D4C1F" w:rsidRDefault="007D4C1F" w:rsidP="007B7571">
            <w:pPr>
              <w:spacing w:after="120"/>
              <w:jc w:val="left"/>
              <w:rPr>
                <w:sz w:val="20"/>
                <w:szCs w:val="20"/>
              </w:rPr>
            </w:pPr>
            <w:r w:rsidRPr="007D4C1F">
              <w:rPr>
                <w:sz w:val="20"/>
                <w:szCs w:val="20"/>
              </w:rPr>
              <w:t>Yes</w:t>
            </w:r>
          </w:p>
          <w:p w14:paraId="31AA586B" w14:textId="77777777" w:rsidR="007D4C1F" w:rsidRPr="007D4C1F" w:rsidRDefault="007D4C1F" w:rsidP="007D4C1F">
            <w:pPr>
              <w:contextualSpacing/>
              <w:jc w:val="left"/>
              <w:rPr>
                <w:sz w:val="20"/>
                <w:szCs w:val="20"/>
              </w:rPr>
            </w:pPr>
            <w:r w:rsidRPr="007D4C1F">
              <w:rPr>
                <w:sz w:val="20"/>
                <w:szCs w:val="20"/>
              </w:rPr>
              <w:t>Otherwise:</w:t>
            </w:r>
          </w:p>
          <w:p w14:paraId="31AA586C" w14:textId="77777777" w:rsidR="007D4C1F" w:rsidRPr="00971C80" w:rsidRDefault="007D4C1F" w:rsidP="007D4C1F">
            <w:pPr>
              <w:contextualSpacing/>
              <w:jc w:val="left"/>
              <w:rPr>
                <w:sz w:val="20"/>
                <w:szCs w:val="20"/>
              </w:rPr>
            </w:pPr>
            <w:r w:rsidRPr="007D4C1F">
              <w:rPr>
                <w:sz w:val="20"/>
                <w:szCs w:val="20"/>
              </w:rPr>
              <w:t>N/A</w:t>
            </w:r>
          </w:p>
        </w:tc>
        <w:tc>
          <w:tcPr>
            <w:tcW w:w="450" w:type="pct"/>
          </w:tcPr>
          <w:p w14:paraId="31AA586D" w14:textId="77777777" w:rsidR="007D4C1F" w:rsidRPr="00971C80" w:rsidRDefault="007D4C1F" w:rsidP="009C05C3">
            <w:pPr>
              <w:contextualSpacing/>
              <w:jc w:val="left"/>
              <w:rPr>
                <w:sz w:val="20"/>
                <w:szCs w:val="20"/>
              </w:rPr>
            </w:pPr>
            <w:r>
              <w:rPr>
                <w:sz w:val="20"/>
                <w:szCs w:val="20"/>
              </w:rPr>
              <w:t>None</w:t>
            </w:r>
          </w:p>
        </w:tc>
        <w:tc>
          <w:tcPr>
            <w:tcW w:w="400" w:type="pct"/>
          </w:tcPr>
          <w:p w14:paraId="31AA586E" w14:textId="77777777" w:rsidR="007D4C1F" w:rsidRPr="00971C80" w:rsidRDefault="007D4C1F" w:rsidP="009C05C3">
            <w:pPr>
              <w:contextualSpacing/>
              <w:jc w:val="left"/>
              <w:rPr>
                <w:sz w:val="20"/>
                <w:szCs w:val="20"/>
              </w:rPr>
            </w:pPr>
            <w:r>
              <w:rPr>
                <w:sz w:val="20"/>
                <w:szCs w:val="20"/>
              </w:rPr>
              <w:t>N/A</w:t>
            </w:r>
          </w:p>
        </w:tc>
      </w:tr>
      <w:tr w:rsidR="007D4C1F" w:rsidRPr="00971C80" w14:paraId="31AA587A" w14:textId="77777777" w:rsidTr="00F807DE">
        <w:trPr>
          <w:cantSplit/>
        </w:trPr>
        <w:tc>
          <w:tcPr>
            <w:tcW w:w="952" w:type="pct"/>
          </w:tcPr>
          <w:p w14:paraId="31AA5870" w14:textId="77777777" w:rsidR="007D4C1F" w:rsidRPr="00971C80" w:rsidRDefault="007D4C1F" w:rsidP="009C05C3">
            <w:pPr>
              <w:contextualSpacing/>
              <w:jc w:val="left"/>
              <w:rPr>
                <w:sz w:val="20"/>
                <w:szCs w:val="20"/>
              </w:rPr>
            </w:pPr>
            <w:r>
              <w:rPr>
                <w:sz w:val="20"/>
                <w:szCs w:val="20"/>
              </w:rPr>
              <w:t>HCALCS</w:t>
            </w:r>
          </w:p>
        </w:tc>
        <w:tc>
          <w:tcPr>
            <w:tcW w:w="1548" w:type="pct"/>
          </w:tcPr>
          <w:p w14:paraId="31AA5871" w14:textId="77777777" w:rsidR="007D4C1F" w:rsidRDefault="007D4C1F" w:rsidP="009C05C3">
            <w:pPr>
              <w:jc w:val="left"/>
              <w:rPr>
                <w:sz w:val="20"/>
                <w:szCs w:val="20"/>
              </w:rPr>
            </w:pPr>
            <w:r w:rsidRPr="007D4C1F">
              <w:rPr>
                <w:sz w:val="20"/>
                <w:szCs w:val="20"/>
              </w:rPr>
              <w:t>Identifies Switch Type as HCALCS and it defines its Device ID</w:t>
            </w:r>
          </w:p>
          <w:p w14:paraId="31AA5872" w14:textId="77777777" w:rsidR="007D4C1F" w:rsidRPr="00971C80" w:rsidRDefault="007D4C1F" w:rsidP="009C05C3">
            <w:pPr>
              <w:jc w:val="left"/>
              <w:rPr>
                <w:sz w:val="20"/>
                <w:szCs w:val="20"/>
              </w:rPr>
            </w:pPr>
          </w:p>
        </w:tc>
        <w:tc>
          <w:tcPr>
            <w:tcW w:w="1050" w:type="pct"/>
          </w:tcPr>
          <w:p w14:paraId="31AA5873" w14:textId="77777777" w:rsidR="007D4C1F" w:rsidRDefault="007D4C1F" w:rsidP="009C05C3">
            <w:pPr>
              <w:spacing w:before="60" w:after="60"/>
              <w:jc w:val="left"/>
              <w:rPr>
                <w:sz w:val="20"/>
                <w:szCs w:val="20"/>
              </w:rPr>
            </w:pPr>
            <w:r w:rsidRPr="007D4C1F">
              <w:rPr>
                <w:sz w:val="20"/>
                <w:szCs w:val="20"/>
              </w:rPr>
              <w:t>sr:EUI</w:t>
            </w:r>
          </w:p>
        </w:tc>
        <w:tc>
          <w:tcPr>
            <w:tcW w:w="600" w:type="pct"/>
          </w:tcPr>
          <w:p w14:paraId="31AA5874" w14:textId="77777777" w:rsidR="007D4C1F" w:rsidRPr="007D4C1F" w:rsidRDefault="007D4C1F" w:rsidP="007D4C1F">
            <w:pPr>
              <w:contextualSpacing/>
              <w:jc w:val="left"/>
              <w:rPr>
                <w:sz w:val="20"/>
                <w:szCs w:val="20"/>
              </w:rPr>
            </w:pPr>
            <w:r w:rsidRPr="007D4C1F">
              <w:rPr>
                <w:sz w:val="20"/>
                <w:szCs w:val="20"/>
              </w:rPr>
              <w:t>HCALCS:</w:t>
            </w:r>
          </w:p>
          <w:p w14:paraId="31AA5875" w14:textId="77777777" w:rsidR="007D4C1F" w:rsidRDefault="007D4C1F" w:rsidP="007B7571">
            <w:pPr>
              <w:spacing w:after="120"/>
              <w:jc w:val="left"/>
              <w:rPr>
                <w:sz w:val="20"/>
                <w:szCs w:val="20"/>
              </w:rPr>
            </w:pPr>
            <w:r w:rsidRPr="007D4C1F">
              <w:rPr>
                <w:sz w:val="20"/>
                <w:szCs w:val="20"/>
              </w:rPr>
              <w:t>Yes</w:t>
            </w:r>
          </w:p>
          <w:p w14:paraId="31AA5876" w14:textId="77777777" w:rsidR="007D4C1F" w:rsidRPr="007D4C1F" w:rsidRDefault="007D4C1F" w:rsidP="007D4C1F">
            <w:pPr>
              <w:contextualSpacing/>
              <w:jc w:val="left"/>
              <w:rPr>
                <w:sz w:val="20"/>
                <w:szCs w:val="20"/>
              </w:rPr>
            </w:pPr>
            <w:r w:rsidRPr="007D4C1F">
              <w:rPr>
                <w:sz w:val="20"/>
                <w:szCs w:val="20"/>
              </w:rPr>
              <w:t>Otherwise:</w:t>
            </w:r>
          </w:p>
          <w:p w14:paraId="31AA5877" w14:textId="77777777" w:rsidR="007D4C1F" w:rsidRPr="00971C80" w:rsidRDefault="007D4C1F" w:rsidP="007D4C1F">
            <w:pPr>
              <w:contextualSpacing/>
              <w:jc w:val="left"/>
              <w:rPr>
                <w:sz w:val="20"/>
                <w:szCs w:val="20"/>
              </w:rPr>
            </w:pPr>
            <w:r w:rsidRPr="007D4C1F">
              <w:rPr>
                <w:sz w:val="20"/>
                <w:szCs w:val="20"/>
              </w:rPr>
              <w:t>N/A</w:t>
            </w:r>
          </w:p>
        </w:tc>
        <w:tc>
          <w:tcPr>
            <w:tcW w:w="450" w:type="pct"/>
          </w:tcPr>
          <w:p w14:paraId="31AA5878" w14:textId="77777777" w:rsidR="007D4C1F" w:rsidRPr="00971C80" w:rsidRDefault="007D4C1F" w:rsidP="009C05C3">
            <w:pPr>
              <w:contextualSpacing/>
              <w:jc w:val="left"/>
              <w:rPr>
                <w:sz w:val="20"/>
                <w:szCs w:val="20"/>
              </w:rPr>
            </w:pPr>
            <w:r>
              <w:rPr>
                <w:sz w:val="20"/>
                <w:szCs w:val="20"/>
              </w:rPr>
              <w:t>None</w:t>
            </w:r>
          </w:p>
        </w:tc>
        <w:tc>
          <w:tcPr>
            <w:tcW w:w="400" w:type="pct"/>
          </w:tcPr>
          <w:p w14:paraId="31AA5879" w14:textId="77777777" w:rsidR="007D4C1F" w:rsidRPr="00971C80" w:rsidRDefault="007D4C1F" w:rsidP="009C05C3">
            <w:pPr>
              <w:contextualSpacing/>
              <w:jc w:val="left"/>
              <w:rPr>
                <w:sz w:val="20"/>
                <w:szCs w:val="20"/>
              </w:rPr>
            </w:pPr>
            <w:r>
              <w:rPr>
                <w:sz w:val="20"/>
                <w:szCs w:val="20"/>
              </w:rPr>
              <w:t>N/A</w:t>
            </w:r>
          </w:p>
        </w:tc>
      </w:tr>
      <w:tr w:rsidR="00443D5A" w:rsidRPr="00971C80" w14:paraId="31AA5886" w14:textId="77777777" w:rsidTr="00F807DE">
        <w:trPr>
          <w:cantSplit/>
        </w:trPr>
        <w:tc>
          <w:tcPr>
            <w:tcW w:w="952" w:type="pct"/>
          </w:tcPr>
          <w:p w14:paraId="31AA587B" w14:textId="77777777" w:rsidR="00443D5A" w:rsidRDefault="00443D5A" w:rsidP="009C05C3">
            <w:pPr>
              <w:contextualSpacing/>
              <w:jc w:val="left"/>
              <w:rPr>
                <w:sz w:val="20"/>
                <w:szCs w:val="20"/>
              </w:rPr>
            </w:pPr>
            <w:r>
              <w:rPr>
                <w:sz w:val="20"/>
                <w:szCs w:val="20"/>
              </w:rPr>
              <w:t xml:space="preserve">Index </w:t>
            </w:r>
          </w:p>
          <w:p w14:paraId="31AA587C" w14:textId="77777777" w:rsidR="00443D5A" w:rsidRDefault="00443D5A" w:rsidP="009C05C3">
            <w:pPr>
              <w:contextualSpacing/>
              <w:jc w:val="left"/>
              <w:rPr>
                <w:sz w:val="20"/>
                <w:szCs w:val="20"/>
              </w:rPr>
            </w:pPr>
          </w:p>
          <w:p w14:paraId="31AA587D" w14:textId="77777777" w:rsidR="00443D5A" w:rsidRDefault="00443D5A" w:rsidP="009C05C3">
            <w:pPr>
              <w:contextualSpacing/>
              <w:jc w:val="left"/>
              <w:rPr>
                <w:sz w:val="20"/>
                <w:szCs w:val="20"/>
              </w:rPr>
            </w:pPr>
            <w:r>
              <w:rPr>
                <w:sz w:val="20"/>
                <w:szCs w:val="20"/>
              </w:rPr>
              <w:t xml:space="preserve">(attribute of </w:t>
            </w:r>
            <w:r w:rsidRPr="00443D5A">
              <w:rPr>
                <w:sz w:val="20"/>
                <w:szCs w:val="20"/>
              </w:rPr>
              <w:t>SwitchTypeAndId</w:t>
            </w:r>
            <w:r>
              <w:rPr>
                <w:sz w:val="20"/>
                <w:szCs w:val="20"/>
              </w:rPr>
              <w:t>)</w:t>
            </w:r>
          </w:p>
          <w:p w14:paraId="31AA587E" w14:textId="77777777" w:rsidR="00443D5A" w:rsidRDefault="00443D5A" w:rsidP="009C05C3">
            <w:pPr>
              <w:contextualSpacing/>
              <w:jc w:val="left"/>
              <w:rPr>
                <w:sz w:val="20"/>
                <w:szCs w:val="20"/>
              </w:rPr>
            </w:pPr>
          </w:p>
        </w:tc>
        <w:tc>
          <w:tcPr>
            <w:tcW w:w="1548" w:type="pct"/>
          </w:tcPr>
          <w:p w14:paraId="31AA587F" w14:textId="77777777" w:rsidR="00443D5A" w:rsidRDefault="00F807DE" w:rsidP="009C05C3">
            <w:pPr>
              <w:jc w:val="left"/>
              <w:rPr>
                <w:sz w:val="20"/>
                <w:szCs w:val="20"/>
              </w:rPr>
            </w:pPr>
            <w:r w:rsidRPr="00F807DE">
              <w:rPr>
                <w:sz w:val="20"/>
                <w:szCs w:val="20"/>
              </w:rPr>
              <w:t>The value of the index provides an identifier for each SwitchTypeAndId</w:t>
            </w:r>
          </w:p>
          <w:p w14:paraId="31AA5880" w14:textId="77777777" w:rsidR="00824E21" w:rsidRPr="007D4C1F" w:rsidRDefault="00824E21" w:rsidP="00824E21">
            <w:pPr>
              <w:spacing w:before="120"/>
              <w:jc w:val="left"/>
              <w:rPr>
                <w:sz w:val="20"/>
                <w:szCs w:val="20"/>
              </w:rPr>
            </w:pPr>
            <w:r>
              <w:rPr>
                <w:sz w:val="20"/>
                <w:szCs w:val="20"/>
              </w:rPr>
              <w:t>Numerically order, not necessarily consecutive.</w:t>
            </w:r>
          </w:p>
        </w:tc>
        <w:tc>
          <w:tcPr>
            <w:tcW w:w="1050" w:type="pct"/>
          </w:tcPr>
          <w:p w14:paraId="31AA5881" w14:textId="77777777" w:rsidR="00443D5A" w:rsidRDefault="00ED0D75" w:rsidP="009C05C3">
            <w:pPr>
              <w:spacing w:before="60" w:after="60"/>
              <w:jc w:val="left"/>
              <w:rPr>
                <w:sz w:val="20"/>
                <w:szCs w:val="20"/>
              </w:rPr>
            </w:pPr>
            <w:r>
              <w:rPr>
                <w:sz w:val="20"/>
                <w:szCs w:val="20"/>
              </w:rPr>
              <w:t>sr:ran</w:t>
            </w:r>
            <w:r w:rsidR="00443D5A">
              <w:rPr>
                <w:sz w:val="20"/>
                <w:szCs w:val="20"/>
              </w:rPr>
              <w:t>ge_1_5</w:t>
            </w:r>
          </w:p>
          <w:p w14:paraId="31AA5882" w14:textId="77777777" w:rsidR="00443D5A" w:rsidRPr="007D4C1F" w:rsidRDefault="00F807DE" w:rsidP="009C05C3">
            <w:pPr>
              <w:spacing w:before="60" w:after="60"/>
              <w:jc w:val="left"/>
              <w:rPr>
                <w:sz w:val="20"/>
                <w:szCs w:val="20"/>
              </w:rPr>
            </w:pPr>
            <w:r w:rsidRPr="00F807DE">
              <w:rPr>
                <w:sz w:val="20"/>
                <w:szCs w:val="20"/>
              </w:rPr>
              <w:t xml:space="preserve">(xs:positiveInteger </w:t>
            </w:r>
            <w:r w:rsidR="00EC36C7">
              <w:rPr>
                <w:sz w:val="20"/>
                <w:szCs w:val="20"/>
              </w:rPr>
              <w:t>minInclusive 1 maxInclusive</w:t>
            </w:r>
            <w:r w:rsidR="00E05177" w:rsidRPr="00E55C7A">
              <w:rPr>
                <w:sz w:val="20"/>
                <w:szCs w:val="20"/>
              </w:rPr>
              <w:t xml:space="preserve"> </w:t>
            </w:r>
            <w:r w:rsidRPr="00F807DE">
              <w:rPr>
                <w:sz w:val="20"/>
                <w:szCs w:val="20"/>
              </w:rPr>
              <w:t>5)</w:t>
            </w:r>
          </w:p>
        </w:tc>
        <w:tc>
          <w:tcPr>
            <w:tcW w:w="600" w:type="pct"/>
          </w:tcPr>
          <w:p w14:paraId="31AA5883" w14:textId="77777777" w:rsidR="00443D5A" w:rsidRPr="007D4C1F" w:rsidRDefault="00443D5A" w:rsidP="007D4C1F">
            <w:pPr>
              <w:contextualSpacing/>
              <w:jc w:val="left"/>
              <w:rPr>
                <w:sz w:val="20"/>
                <w:szCs w:val="20"/>
              </w:rPr>
            </w:pPr>
            <w:r>
              <w:rPr>
                <w:sz w:val="20"/>
                <w:szCs w:val="20"/>
              </w:rPr>
              <w:t>Yes</w:t>
            </w:r>
          </w:p>
        </w:tc>
        <w:tc>
          <w:tcPr>
            <w:tcW w:w="450" w:type="pct"/>
          </w:tcPr>
          <w:p w14:paraId="31AA5884" w14:textId="77777777" w:rsidR="00443D5A" w:rsidRDefault="00443D5A" w:rsidP="009C05C3">
            <w:pPr>
              <w:contextualSpacing/>
              <w:jc w:val="left"/>
              <w:rPr>
                <w:sz w:val="20"/>
                <w:szCs w:val="20"/>
              </w:rPr>
            </w:pPr>
            <w:r>
              <w:rPr>
                <w:sz w:val="20"/>
                <w:szCs w:val="20"/>
              </w:rPr>
              <w:t>None</w:t>
            </w:r>
          </w:p>
        </w:tc>
        <w:tc>
          <w:tcPr>
            <w:tcW w:w="400" w:type="pct"/>
          </w:tcPr>
          <w:p w14:paraId="31AA5885" w14:textId="77777777" w:rsidR="00443D5A" w:rsidRDefault="00443D5A" w:rsidP="009C05C3">
            <w:pPr>
              <w:contextualSpacing/>
              <w:jc w:val="left"/>
              <w:rPr>
                <w:sz w:val="20"/>
                <w:szCs w:val="20"/>
              </w:rPr>
            </w:pPr>
            <w:r>
              <w:rPr>
                <w:sz w:val="20"/>
                <w:szCs w:val="20"/>
              </w:rPr>
              <w:t>N/A</w:t>
            </w:r>
          </w:p>
        </w:tc>
      </w:tr>
    </w:tbl>
    <w:p w14:paraId="31AA5887" w14:textId="77777777" w:rsidR="00782E55" w:rsidRDefault="00782E55" w:rsidP="001E32F5">
      <w:pPr>
        <w:pStyle w:val="Caption"/>
      </w:pPr>
      <w:bookmarkStart w:id="962" w:name="_Toc508289531"/>
      <w:r w:rsidRPr="000B4DCD">
        <w:t xml:space="preserve">Table </w:t>
      </w:r>
      <w:r w:rsidR="004A37F1">
        <w:fldChar w:fldCharType="begin"/>
      </w:r>
      <w:r w:rsidR="004A37F1">
        <w:instrText xml:space="preserve"> SEQ Table \* ARABIC </w:instrText>
      </w:r>
      <w:r w:rsidR="004A37F1">
        <w:fldChar w:fldCharType="separate"/>
      </w:r>
      <w:r w:rsidR="004A37F1">
        <w:rPr>
          <w:noProof/>
        </w:rPr>
        <w:t>177</w:t>
      </w:r>
      <w:r w:rsidR="004A37F1">
        <w:rPr>
          <w:noProof/>
        </w:rPr>
        <w:fldChar w:fldCharType="end"/>
      </w:r>
      <w:r>
        <w:t xml:space="preserve"> </w:t>
      </w:r>
      <w:r w:rsidRPr="000B4DCD">
        <w:t xml:space="preserve">: </w:t>
      </w:r>
      <w:r w:rsidRPr="00782E55">
        <w:t>SwitchTypeAndId</w:t>
      </w:r>
      <w:r>
        <w:t xml:space="preserve"> (sr:</w:t>
      </w:r>
      <w:r w:rsidRPr="00782E55">
        <w:t>SwitchTypeAndId</w:t>
      </w:r>
      <w:r>
        <w:t>) data items</w:t>
      </w:r>
      <w:bookmarkEnd w:id="962"/>
    </w:p>
    <w:p w14:paraId="31AA5888"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5889"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31AA588A" w14:textId="77777777" w:rsidR="000B60A3" w:rsidRPr="00971C80" w:rsidRDefault="000B60A3" w:rsidP="00AA3C3A">
      <w:pPr>
        <w:pStyle w:val="Heading3"/>
        <w:pageBreakBefore/>
      </w:pPr>
      <w:bookmarkStart w:id="963" w:name="_Toc398808683"/>
      <w:bookmarkStart w:id="964" w:name="_Toc509172487"/>
      <w:r w:rsidRPr="00971C80">
        <w:lastRenderedPageBreak/>
        <w:t>Update Security Credentials (KRP)</w:t>
      </w:r>
      <w:bookmarkEnd w:id="963"/>
      <w:bookmarkEnd w:id="964"/>
    </w:p>
    <w:p w14:paraId="31AA588B"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852"/>
        <w:gridCol w:w="3008"/>
        <w:gridCol w:w="3156"/>
      </w:tblGrid>
      <w:tr w:rsidR="00971C80" w:rsidRPr="00971C80" w14:paraId="31AA588E" w14:textId="77777777" w:rsidTr="00E81FDC">
        <w:trPr>
          <w:trHeight w:val="425"/>
        </w:trPr>
        <w:tc>
          <w:tcPr>
            <w:tcW w:w="1582" w:type="pct"/>
            <w:vAlign w:val="center"/>
          </w:tcPr>
          <w:p w14:paraId="31AA588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18" w:type="pct"/>
            <w:gridSpan w:val="2"/>
            <w:vAlign w:val="center"/>
          </w:tcPr>
          <w:p w14:paraId="31AA588D" w14:textId="77777777" w:rsidR="000B60A3" w:rsidRPr="00971C80" w:rsidRDefault="000B60A3" w:rsidP="00BB0CA5">
            <w:pPr>
              <w:numPr>
                <w:ilvl w:val="0"/>
                <w:numId w:val="56"/>
              </w:numPr>
              <w:spacing w:before="60" w:after="60"/>
              <w:ind w:left="0"/>
              <w:contextualSpacing/>
              <w:jc w:val="left"/>
              <w:rPr>
                <w:sz w:val="20"/>
                <w:szCs w:val="20"/>
              </w:rPr>
            </w:pPr>
            <w:r w:rsidRPr="00971C80">
              <w:rPr>
                <w:sz w:val="20"/>
                <w:szCs w:val="20"/>
              </w:rPr>
              <w:t>UpdateSecurityCredentials(KRP)</w:t>
            </w:r>
          </w:p>
        </w:tc>
      </w:tr>
      <w:tr w:rsidR="00971C80" w:rsidRPr="00971C80" w14:paraId="31AA5891" w14:textId="77777777" w:rsidTr="00E81FDC">
        <w:trPr>
          <w:trHeight w:val="425"/>
        </w:trPr>
        <w:tc>
          <w:tcPr>
            <w:tcW w:w="1582" w:type="pct"/>
            <w:vAlign w:val="center"/>
          </w:tcPr>
          <w:p w14:paraId="31AA588F"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18" w:type="pct"/>
            <w:gridSpan w:val="2"/>
            <w:vAlign w:val="center"/>
          </w:tcPr>
          <w:p w14:paraId="31AA5890" w14:textId="77777777" w:rsidR="000B60A3" w:rsidRPr="00971C80" w:rsidRDefault="000B60A3" w:rsidP="00BB0CA5">
            <w:pPr>
              <w:numPr>
                <w:ilvl w:val="0"/>
                <w:numId w:val="56"/>
              </w:numPr>
              <w:spacing w:before="60" w:after="60"/>
              <w:ind w:left="0"/>
              <w:contextualSpacing/>
              <w:jc w:val="left"/>
              <w:rPr>
                <w:sz w:val="20"/>
                <w:szCs w:val="20"/>
              </w:rPr>
            </w:pPr>
            <w:r w:rsidRPr="00971C80">
              <w:rPr>
                <w:sz w:val="20"/>
                <w:szCs w:val="20"/>
              </w:rPr>
              <w:t>6.15</w:t>
            </w:r>
          </w:p>
        </w:tc>
      </w:tr>
      <w:tr w:rsidR="00971C80" w:rsidRPr="00971C80" w14:paraId="31AA5894" w14:textId="77777777" w:rsidTr="00E81FDC">
        <w:trPr>
          <w:trHeight w:val="425"/>
        </w:trPr>
        <w:tc>
          <w:tcPr>
            <w:tcW w:w="1582" w:type="pct"/>
            <w:vAlign w:val="center"/>
          </w:tcPr>
          <w:p w14:paraId="31AA5892"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18" w:type="pct"/>
            <w:gridSpan w:val="2"/>
            <w:vAlign w:val="center"/>
          </w:tcPr>
          <w:p w14:paraId="31AA5893" w14:textId="77777777" w:rsidR="000B60A3" w:rsidRPr="00971C80" w:rsidRDefault="000B60A3" w:rsidP="000B60A3">
            <w:pPr>
              <w:spacing w:before="60" w:after="60"/>
              <w:contextualSpacing/>
              <w:jc w:val="left"/>
              <w:rPr>
                <w:sz w:val="20"/>
                <w:szCs w:val="20"/>
              </w:rPr>
            </w:pPr>
            <w:r w:rsidRPr="00971C80">
              <w:rPr>
                <w:sz w:val="20"/>
                <w:szCs w:val="20"/>
              </w:rPr>
              <w:t>6.15.1</w:t>
            </w:r>
          </w:p>
        </w:tc>
      </w:tr>
      <w:tr w:rsidR="00971C80" w:rsidRPr="00971C80" w14:paraId="31AA589A" w14:textId="77777777" w:rsidTr="00E81FDC">
        <w:trPr>
          <w:trHeight w:val="425"/>
        </w:trPr>
        <w:tc>
          <w:tcPr>
            <w:tcW w:w="1582" w:type="pct"/>
            <w:vAlign w:val="center"/>
          </w:tcPr>
          <w:p w14:paraId="31AA5895"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18" w:type="pct"/>
            <w:gridSpan w:val="2"/>
            <w:vAlign w:val="center"/>
          </w:tcPr>
          <w:p w14:paraId="31AA5896"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1AA5897"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31AA5898"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31AA5899"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971C80" w:rsidRPr="00971C80" w14:paraId="31AA589E" w14:textId="77777777" w:rsidTr="00E81FDC">
        <w:trPr>
          <w:trHeight w:val="425"/>
        </w:trPr>
        <w:tc>
          <w:tcPr>
            <w:tcW w:w="1582" w:type="pct"/>
            <w:vAlign w:val="center"/>
          </w:tcPr>
          <w:p w14:paraId="31AA589B"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18" w:type="pct"/>
            <w:gridSpan w:val="2"/>
            <w:vAlign w:val="center"/>
          </w:tcPr>
          <w:p w14:paraId="31AA589C" w14:textId="77777777" w:rsidR="000B60A3" w:rsidRPr="00971C80" w:rsidRDefault="000B60A3" w:rsidP="000B60A3">
            <w:pPr>
              <w:spacing w:before="60" w:after="60"/>
              <w:contextualSpacing/>
              <w:rPr>
                <w:sz w:val="20"/>
                <w:szCs w:val="20"/>
              </w:rPr>
            </w:pPr>
            <w:r w:rsidRPr="00971C80">
              <w:rPr>
                <w:sz w:val="20"/>
                <w:szCs w:val="20"/>
              </w:rPr>
              <w:t>Critical</w:t>
            </w:r>
          </w:p>
          <w:p w14:paraId="31AA589D" w14:textId="77777777" w:rsidR="000B60A3" w:rsidRPr="00971C80" w:rsidRDefault="000B60A3" w:rsidP="000B60A3">
            <w:pPr>
              <w:spacing w:before="60" w:after="60"/>
              <w:contextualSpacing/>
              <w:jc w:val="left"/>
              <w:rPr>
                <w:sz w:val="20"/>
                <w:szCs w:val="20"/>
              </w:rPr>
            </w:pPr>
          </w:p>
        </w:tc>
      </w:tr>
      <w:tr w:rsidR="00971C80" w:rsidRPr="00971C80" w14:paraId="31AA58A5" w14:textId="77777777" w:rsidTr="00E81FDC">
        <w:trPr>
          <w:trHeight w:val="425"/>
        </w:trPr>
        <w:tc>
          <w:tcPr>
            <w:tcW w:w="1582" w:type="pct"/>
            <w:vAlign w:val="center"/>
          </w:tcPr>
          <w:p w14:paraId="31AA589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58A0"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18" w:type="pct"/>
            <w:gridSpan w:val="2"/>
            <w:vAlign w:val="center"/>
          </w:tcPr>
          <w:p w14:paraId="31AA58A1"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31AA58A2"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p w14:paraId="31AA58A3"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31AA58A4" w14:textId="77777777" w:rsidR="000B60A3" w:rsidRPr="00971C80" w:rsidRDefault="000B60A3" w:rsidP="000B60A3">
            <w:pPr>
              <w:spacing w:before="60" w:after="60"/>
              <w:contextualSpacing/>
              <w:jc w:val="left"/>
              <w:rPr>
                <w:sz w:val="20"/>
                <w:szCs w:val="20"/>
              </w:rPr>
            </w:pPr>
            <w:r w:rsidRPr="00971C80">
              <w:rPr>
                <w:sz w:val="20"/>
                <w:szCs w:val="20"/>
              </w:rPr>
              <w:t>HCALCS</w:t>
            </w:r>
          </w:p>
        </w:tc>
      </w:tr>
      <w:tr w:rsidR="00971C80" w:rsidRPr="00971C80" w14:paraId="31AA58AA" w14:textId="77777777" w:rsidTr="00E81FDC">
        <w:trPr>
          <w:trHeight w:val="425"/>
        </w:trPr>
        <w:tc>
          <w:tcPr>
            <w:tcW w:w="1582" w:type="pct"/>
            <w:vAlign w:val="center"/>
          </w:tcPr>
          <w:p w14:paraId="31AA58A6"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18" w:type="pct"/>
            <w:gridSpan w:val="2"/>
            <w:vAlign w:val="center"/>
          </w:tcPr>
          <w:p w14:paraId="31AA58A7" w14:textId="77777777" w:rsidR="00C72084" w:rsidRPr="00971C80" w:rsidRDefault="000B60A3" w:rsidP="00C72084">
            <w:pPr>
              <w:spacing w:before="60" w:after="60"/>
              <w:contextualSpacing/>
              <w:jc w:val="left"/>
              <w:rPr>
                <w:sz w:val="20"/>
                <w:szCs w:val="20"/>
              </w:rPr>
            </w:pPr>
            <w:r w:rsidRPr="00971C80">
              <w:rPr>
                <w:sz w:val="20"/>
                <w:szCs w:val="20"/>
              </w:rPr>
              <w:t>Device</w:t>
            </w:r>
            <w:r w:rsidR="00C72084" w:rsidRPr="00971C80">
              <w:rPr>
                <w:sz w:val="20"/>
                <w:szCs w:val="20"/>
              </w:rPr>
              <w:t xml:space="preserve"> </w:t>
            </w:r>
          </w:p>
          <w:p w14:paraId="31AA58A8" w14:textId="77777777" w:rsidR="00C72084" w:rsidRPr="00971C80" w:rsidRDefault="00C72084" w:rsidP="00C72084">
            <w:pPr>
              <w:spacing w:before="60" w:after="60"/>
              <w:contextualSpacing/>
              <w:jc w:val="left"/>
              <w:rPr>
                <w:sz w:val="20"/>
                <w:szCs w:val="20"/>
              </w:rPr>
            </w:pPr>
          </w:p>
          <w:p w14:paraId="31AA58A9" w14:textId="7BE3AA27" w:rsidR="00440AE0" w:rsidRPr="00971C80" w:rsidRDefault="00440AE0" w:rsidP="00AE3685">
            <w:pPr>
              <w:spacing w:before="60" w:after="60"/>
              <w:contextualSpacing/>
              <w:jc w:val="left"/>
              <w:rPr>
                <w:sz w:val="20"/>
                <w:szCs w:val="20"/>
              </w:rPr>
            </w:pPr>
            <w:r w:rsidRPr="00440AE0">
              <w:rPr>
                <w:sz w:val="20"/>
                <w:szCs w:val="20"/>
              </w:rPr>
              <w:t>This Service Request can only be Future Dated if the Remote Party Role is ‘Supplier’</w:t>
            </w:r>
            <w:r w:rsidR="00F27FE2">
              <w:rPr>
                <w:sz w:val="20"/>
                <w:szCs w:val="20"/>
              </w:rPr>
              <w:t xml:space="preserve"> and where S</w:t>
            </w:r>
            <w:r w:rsidR="00F27FE2" w:rsidRPr="00F27FE2">
              <w:rPr>
                <w:sz w:val="20"/>
                <w:szCs w:val="20"/>
              </w:rPr>
              <w:t>upplier</w:t>
            </w:r>
            <w:r w:rsidR="00F27FE2">
              <w:rPr>
                <w:sz w:val="20"/>
                <w:szCs w:val="20"/>
              </w:rPr>
              <w:t xml:space="preserve"> </w:t>
            </w:r>
            <w:r w:rsidR="00F27FE2" w:rsidRPr="00F27FE2">
              <w:rPr>
                <w:sz w:val="20"/>
                <w:szCs w:val="20"/>
              </w:rPr>
              <w:t>credentials</w:t>
            </w:r>
            <w:r w:rsidR="00F27FE2">
              <w:rPr>
                <w:sz w:val="20"/>
                <w:szCs w:val="20"/>
              </w:rPr>
              <w:t xml:space="preserve"> are being replaced</w:t>
            </w:r>
            <w:r w:rsidRPr="00440AE0">
              <w:rPr>
                <w:sz w:val="20"/>
                <w:szCs w:val="20"/>
              </w:rPr>
              <w:t>.</w:t>
            </w:r>
            <w:r w:rsidR="00F27FE2">
              <w:rPr>
                <w:sz w:val="20"/>
                <w:szCs w:val="20"/>
              </w:rPr>
              <w:t xml:space="preserve"> </w:t>
            </w:r>
          </w:p>
        </w:tc>
      </w:tr>
      <w:tr w:rsidR="00971C80" w:rsidRPr="00971C80" w14:paraId="31AA58AD" w14:textId="77777777" w:rsidTr="00E81FDC">
        <w:trPr>
          <w:trHeight w:val="425"/>
        </w:trPr>
        <w:tc>
          <w:tcPr>
            <w:tcW w:w="1582" w:type="pct"/>
            <w:vAlign w:val="center"/>
          </w:tcPr>
          <w:p w14:paraId="31AA58AB"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18" w:type="pct"/>
            <w:gridSpan w:val="2"/>
            <w:vAlign w:val="center"/>
          </w:tcPr>
          <w:p w14:paraId="31AA58AC"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1AA58B0" w14:textId="77777777" w:rsidTr="00E81FDC">
        <w:trPr>
          <w:trHeight w:val="425"/>
        </w:trPr>
        <w:tc>
          <w:tcPr>
            <w:tcW w:w="1582" w:type="pct"/>
            <w:vAlign w:val="center"/>
          </w:tcPr>
          <w:p w14:paraId="31AA58A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18" w:type="pct"/>
            <w:gridSpan w:val="2"/>
            <w:vAlign w:val="center"/>
          </w:tcPr>
          <w:p w14:paraId="31AA58A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8B9" w14:textId="77777777" w:rsidTr="00E81FDC">
        <w:trPr>
          <w:trHeight w:val="425"/>
        </w:trPr>
        <w:tc>
          <w:tcPr>
            <w:tcW w:w="1582" w:type="pct"/>
            <w:vAlign w:val="center"/>
          </w:tcPr>
          <w:p w14:paraId="31AA58B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18" w:type="pct"/>
            <w:gridSpan w:val="2"/>
            <w:vAlign w:val="center"/>
          </w:tcPr>
          <w:p w14:paraId="31AA58B2"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1AA58B3"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1AA58B4" w14:textId="77777777" w:rsidR="000B60A3" w:rsidRPr="00971C80" w:rsidRDefault="000B60A3" w:rsidP="000B60A3">
            <w:pPr>
              <w:spacing w:before="60" w:after="60"/>
              <w:contextualSpacing/>
              <w:jc w:val="left"/>
              <w:rPr>
                <w:sz w:val="20"/>
                <w:szCs w:val="20"/>
              </w:rPr>
            </w:pPr>
          </w:p>
          <w:p w14:paraId="31AA58B5"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31AA58B6"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31AA58B7"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1AA58B8"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31AA58BC" w14:textId="77777777" w:rsidTr="00E81FDC">
        <w:trPr>
          <w:trHeight w:val="425"/>
        </w:trPr>
        <w:tc>
          <w:tcPr>
            <w:tcW w:w="1582" w:type="pct"/>
            <w:vAlign w:val="center"/>
          </w:tcPr>
          <w:p w14:paraId="31AA58BA"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18" w:type="pct"/>
            <w:gridSpan w:val="2"/>
            <w:vAlign w:val="center"/>
          </w:tcPr>
          <w:p w14:paraId="31AA58B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58BF" w14:textId="77777777" w:rsidTr="00E81FDC">
        <w:trPr>
          <w:trHeight w:val="425"/>
        </w:trPr>
        <w:tc>
          <w:tcPr>
            <w:tcW w:w="1582" w:type="pct"/>
            <w:vAlign w:val="center"/>
          </w:tcPr>
          <w:p w14:paraId="31AA58B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18" w:type="pct"/>
            <w:gridSpan w:val="2"/>
            <w:vAlign w:val="center"/>
          </w:tcPr>
          <w:p w14:paraId="31AA58BE"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58C8" w14:textId="77777777" w:rsidTr="00E81FDC">
        <w:trPr>
          <w:trHeight w:val="425"/>
        </w:trPr>
        <w:tc>
          <w:tcPr>
            <w:tcW w:w="1582" w:type="pct"/>
            <w:vAlign w:val="center"/>
          </w:tcPr>
          <w:p w14:paraId="31AA58C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18" w:type="pct"/>
            <w:gridSpan w:val="2"/>
            <w:vAlign w:val="center"/>
          </w:tcPr>
          <w:p w14:paraId="31AA58C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58C2" w14:textId="77777777" w:rsidR="000B60A3" w:rsidRPr="00971C80" w:rsidRDefault="000B60A3" w:rsidP="00AB3A89">
            <w:pPr>
              <w:numPr>
                <w:ilvl w:val="0"/>
                <w:numId w:val="128"/>
              </w:numPr>
              <w:spacing w:before="60" w:after="60"/>
              <w:contextualSpacing/>
              <w:jc w:val="left"/>
              <w:rPr>
                <w:sz w:val="20"/>
                <w:szCs w:val="20"/>
              </w:rPr>
            </w:pPr>
            <w:r w:rsidRPr="00971C80">
              <w:rPr>
                <w:sz w:val="20"/>
                <w:szCs w:val="20"/>
              </w:rPr>
              <w:t>Acknowledgement</w:t>
            </w:r>
          </w:p>
          <w:p w14:paraId="31AA58C3" w14:textId="77777777" w:rsidR="00F85568" w:rsidRPr="00971C80" w:rsidRDefault="00F85568" w:rsidP="00AB3A89">
            <w:pPr>
              <w:pStyle w:val="ListParagraph"/>
              <w:numPr>
                <w:ilvl w:val="0"/>
                <w:numId w:val="128"/>
              </w:numPr>
              <w:rPr>
                <w:sz w:val="20"/>
                <w:szCs w:val="20"/>
              </w:rPr>
            </w:pPr>
            <w:r w:rsidRPr="00971C80">
              <w:rPr>
                <w:sz w:val="20"/>
                <w:szCs w:val="20"/>
              </w:rPr>
              <w:t>Response to Transform Request - PreCommand Format</w:t>
            </w:r>
          </w:p>
          <w:p w14:paraId="31AA58C4" w14:textId="77777777" w:rsidR="000B60A3" w:rsidRPr="00971C80" w:rsidRDefault="000B60A3" w:rsidP="00AB3A89">
            <w:pPr>
              <w:numPr>
                <w:ilvl w:val="0"/>
                <w:numId w:val="128"/>
              </w:numPr>
              <w:spacing w:before="60" w:after="60"/>
              <w:contextualSpacing/>
              <w:jc w:val="left"/>
              <w:rPr>
                <w:sz w:val="20"/>
                <w:szCs w:val="20"/>
              </w:rPr>
            </w:pPr>
            <w:r w:rsidRPr="00971C80">
              <w:rPr>
                <w:sz w:val="20"/>
                <w:szCs w:val="20"/>
              </w:rPr>
              <w:t>Service Response from Device – GBCSPayload</w:t>
            </w:r>
          </w:p>
          <w:p w14:paraId="31AA58C5" w14:textId="77777777" w:rsidR="000B60A3" w:rsidRPr="00971C80" w:rsidRDefault="00AF46AC" w:rsidP="00AB3A89">
            <w:pPr>
              <w:numPr>
                <w:ilvl w:val="0"/>
                <w:numId w:val="128"/>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58C6" w14:textId="77777777" w:rsidR="000B60A3" w:rsidRPr="00971C80" w:rsidRDefault="000B60A3" w:rsidP="00AB3A89">
            <w:pPr>
              <w:numPr>
                <w:ilvl w:val="0"/>
                <w:numId w:val="128"/>
              </w:numPr>
              <w:spacing w:before="60" w:after="60"/>
              <w:contextualSpacing/>
              <w:jc w:val="left"/>
              <w:rPr>
                <w:sz w:val="20"/>
                <w:szCs w:val="20"/>
              </w:rPr>
            </w:pPr>
            <w:r w:rsidRPr="00971C80">
              <w:rPr>
                <w:sz w:val="20"/>
                <w:szCs w:val="20"/>
              </w:rPr>
              <w:t>Service Response from Device - FutureDatedDeviceAlertMessage</w:t>
            </w:r>
          </w:p>
          <w:p w14:paraId="31AA58C7"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1AA58CB" w14:textId="77777777" w:rsidTr="00E81FDC">
        <w:trPr>
          <w:trHeight w:val="425"/>
        </w:trPr>
        <w:tc>
          <w:tcPr>
            <w:tcW w:w="1582" w:type="pct"/>
            <w:vAlign w:val="center"/>
          </w:tcPr>
          <w:p w14:paraId="31AA58C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18" w:type="pct"/>
            <w:gridSpan w:val="2"/>
            <w:vAlign w:val="center"/>
          </w:tcPr>
          <w:p w14:paraId="31AA58CA"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4A37F1">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7817A1" w:rsidRPr="00971C80" w14:paraId="31AA58CF" w14:textId="77777777" w:rsidTr="00E81FDC">
        <w:trPr>
          <w:trHeight w:val="425"/>
        </w:trPr>
        <w:tc>
          <w:tcPr>
            <w:tcW w:w="1582" w:type="pct"/>
            <w:vAlign w:val="center"/>
          </w:tcPr>
          <w:p w14:paraId="31AA58CC" w14:textId="77777777" w:rsidR="007817A1" w:rsidRPr="00971C80" w:rsidRDefault="007817A1" w:rsidP="008A0CA9">
            <w:pPr>
              <w:spacing w:before="60" w:after="60"/>
              <w:contextualSpacing/>
              <w:jc w:val="left"/>
              <w:rPr>
                <w:b/>
                <w:sz w:val="20"/>
                <w:szCs w:val="20"/>
              </w:rPr>
            </w:pPr>
            <w:r>
              <w:rPr>
                <w:b/>
                <w:sz w:val="20"/>
                <w:szCs w:val="20"/>
              </w:rPr>
              <w:t>GBCS Cross Reference</w:t>
            </w:r>
          </w:p>
        </w:tc>
        <w:tc>
          <w:tcPr>
            <w:tcW w:w="1668" w:type="pct"/>
            <w:vAlign w:val="center"/>
          </w:tcPr>
          <w:p w14:paraId="31AA58CD" w14:textId="77777777" w:rsidR="007817A1" w:rsidRPr="00971C80" w:rsidRDefault="007817A1" w:rsidP="008A0CA9">
            <w:pPr>
              <w:spacing w:before="60" w:after="60"/>
              <w:contextualSpacing/>
              <w:jc w:val="left"/>
              <w:rPr>
                <w:sz w:val="20"/>
                <w:szCs w:val="20"/>
              </w:rPr>
            </w:pPr>
            <w:r>
              <w:rPr>
                <w:sz w:val="20"/>
                <w:szCs w:val="20"/>
              </w:rPr>
              <w:t>Electricity</w:t>
            </w:r>
          </w:p>
        </w:tc>
        <w:tc>
          <w:tcPr>
            <w:tcW w:w="1750" w:type="pct"/>
            <w:vAlign w:val="center"/>
          </w:tcPr>
          <w:p w14:paraId="31AA58CE" w14:textId="77777777" w:rsidR="007817A1" w:rsidRPr="00971C80" w:rsidRDefault="007817A1" w:rsidP="008A0CA9">
            <w:pPr>
              <w:spacing w:before="60" w:after="60"/>
              <w:contextualSpacing/>
              <w:jc w:val="left"/>
              <w:rPr>
                <w:sz w:val="20"/>
                <w:szCs w:val="20"/>
              </w:rPr>
            </w:pPr>
            <w:r>
              <w:rPr>
                <w:sz w:val="20"/>
                <w:szCs w:val="20"/>
              </w:rPr>
              <w:t>Gas</w:t>
            </w:r>
          </w:p>
        </w:tc>
      </w:tr>
      <w:tr w:rsidR="007817A1" w:rsidRPr="00971C80" w14:paraId="31AA58D5" w14:textId="77777777" w:rsidTr="00E81FDC">
        <w:trPr>
          <w:trHeight w:val="425"/>
        </w:trPr>
        <w:tc>
          <w:tcPr>
            <w:tcW w:w="1582" w:type="pct"/>
            <w:vAlign w:val="center"/>
          </w:tcPr>
          <w:p w14:paraId="31AA58D0" w14:textId="77777777" w:rsidR="007817A1" w:rsidRDefault="007817A1" w:rsidP="008A0CA9">
            <w:pPr>
              <w:spacing w:before="60" w:after="60"/>
              <w:contextualSpacing/>
              <w:jc w:val="left"/>
              <w:rPr>
                <w:b/>
                <w:sz w:val="20"/>
                <w:szCs w:val="20"/>
              </w:rPr>
            </w:pPr>
            <w:r>
              <w:rPr>
                <w:b/>
                <w:sz w:val="20"/>
                <w:szCs w:val="20"/>
              </w:rPr>
              <w:t xml:space="preserve">GBCS </w:t>
            </w:r>
            <w:r w:rsidRPr="00713C07">
              <w:rPr>
                <w:b/>
                <w:sz w:val="20"/>
                <w:szCs w:val="20"/>
              </w:rPr>
              <w:t>MessageCode</w:t>
            </w:r>
          </w:p>
          <w:p w14:paraId="31AA58D1" w14:textId="77777777" w:rsidR="007817A1" w:rsidRDefault="007817A1" w:rsidP="008A0CA9">
            <w:pPr>
              <w:spacing w:before="60" w:after="60"/>
              <w:contextualSpacing/>
              <w:jc w:val="left"/>
              <w:rPr>
                <w:b/>
                <w:sz w:val="20"/>
                <w:szCs w:val="20"/>
              </w:rPr>
            </w:pPr>
            <w:r>
              <w:rPr>
                <w:b/>
                <w:sz w:val="20"/>
                <w:szCs w:val="20"/>
              </w:rPr>
              <w:t xml:space="preserve">(for each </w:t>
            </w:r>
            <w:r w:rsidRPr="007817A1">
              <w:rPr>
                <w:b/>
                <w:sz w:val="20"/>
                <w:szCs w:val="20"/>
              </w:rPr>
              <w:t>CredentialsReplacementMode</w:t>
            </w:r>
            <w:r>
              <w:rPr>
                <w:b/>
                <w:sz w:val="20"/>
                <w:szCs w:val="20"/>
              </w:rPr>
              <w:t>)</w:t>
            </w:r>
          </w:p>
        </w:tc>
        <w:tc>
          <w:tcPr>
            <w:tcW w:w="3418" w:type="pct"/>
            <w:gridSpan w:val="2"/>
            <w:vAlign w:val="center"/>
          </w:tcPr>
          <w:p w14:paraId="31AA58D3" w14:textId="77777777" w:rsidR="007817A1" w:rsidRPr="007817A1" w:rsidRDefault="007817A1" w:rsidP="007817A1">
            <w:pPr>
              <w:spacing w:before="60" w:after="60"/>
              <w:contextualSpacing/>
              <w:jc w:val="left"/>
              <w:rPr>
                <w:sz w:val="20"/>
                <w:szCs w:val="20"/>
              </w:rPr>
            </w:pPr>
            <w:r w:rsidRPr="007817A1">
              <w:rPr>
                <w:sz w:val="20"/>
                <w:szCs w:val="20"/>
              </w:rPr>
              <w:t>supplierBySupplier</w:t>
            </w:r>
            <w:r w:rsidRPr="007817A1">
              <w:rPr>
                <w:sz w:val="20"/>
                <w:szCs w:val="20"/>
              </w:rPr>
              <w:tab/>
            </w:r>
            <w:r>
              <w:rPr>
                <w:sz w:val="20"/>
                <w:szCs w:val="20"/>
              </w:rPr>
              <w:t xml:space="preserve">                    - 0x</w:t>
            </w:r>
            <w:r w:rsidRPr="007817A1">
              <w:rPr>
                <w:sz w:val="20"/>
                <w:szCs w:val="20"/>
              </w:rPr>
              <w:t>0102</w:t>
            </w:r>
          </w:p>
          <w:p w14:paraId="31AA58D4" w14:textId="77777777" w:rsidR="007817A1" w:rsidRPr="00971C80" w:rsidRDefault="007817A1" w:rsidP="009C2326">
            <w:pPr>
              <w:spacing w:before="60" w:after="60"/>
              <w:contextualSpacing/>
              <w:jc w:val="left"/>
              <w:rPr>
                <w:sz w:val="20"/>
                <w:szCs w:val="20"/>
              </w:rPr>
            </w:pPr>
            <w:r w:rsidRPr="007817A1">
              <w:rPr>
                <w:sz w:val="20"/>
                <w:szCs w:val="20"/>
              </w:rPr>
              <w:t>networkOperatorByNetworkOperator</w:t>
            </w:r>
            <w:r>
              <w:rPr>
                <w:sz w:val="20"/>
                <w:szCs w:val="20"/>
              </w:rPr>
              <w:t xml:space="preserve">   - 0x</w:t>
            </w:r>
            <w:r w:rsidRPr="007817A1">
              <w:rPr>
                <w:sz w:val="20"/>
                <w:szCs w:val="20"/>
              </w:rPr>
              <w:t>0103</w:t>
            </w:r>
          </w:p>
        </w:tc>
      </w:tr>
      <w:tr w:rsidR="007817A1" w:rsidRPr="00711EAE" w14:paraId="31AA58D9" w14:textId="77777777" w:rsidTr="00E81FDC">
        <w:trPr>
          <w:trHeight w:val="425"/>
        </w:trPr>
        <w:tc>
          <w:tcPr>
            <w:tcW w:w="1582" w:type="pct"/>
            <w:vAlign w:val="center"/>
          </w:tcPr>
          <w:p w14:paraId="31AA58D6" w14:textId="77777777" w:rsidR="007817A1" w:rsidRPr="00711EAE" w:rsidRDefault="007817A1" w:rsidP="008A0CA9">
            <w:pPr>
              <w:spacing w:before="60" w:after="60"/>
              <w:contextualSpacing/>
              <w:jc w:val="left"/>
              <w:rPr>
                <w:b/>
                <w:color w:val="000000" w:themeColor="text1"/>
                <w:sz w:val="20"/>
                <w:szCs w:val="20"/>
              </w:rPr>
            </w:pPr>
            <w:r w:rsidRPr="00711EAE">
              <w:rPr>
                <w:b/>
                <w:color w:val="000000" w:themeColor="text1"/>
                <w:sz w:val="20"/>
                <w:szCs w:val="20"/>
              </w:rPr>
              <w:t>GBCS Use Case</w:t>
            </w:r>
          </w:p>
        </w:tc>
        <w:tc>
          <w:tcPr>
            <w:tcW w:w="1668" w:type="pct"/>
            <w:vAlign w:val="center"/>
          </w:tcPr>
          <w:p w14:paraId="31AA58D7" w14:textId="77777777" w:rsidR="007817A1" w:rsidRPr="00711EAE" w:rsidRDefault="007817A1" w:rsidP="008A0CA9">
            <w:pPr>
              <w:spacing w:before="60" w:after="60"/>
              <w:contextualSpacing/>
              <w:jc w:val="left"/>
              <w:rPr>
                <w:color w:val="000000" w:themeColor="text1"/>
                <w:sz w:val="20"/>
                <w:szCs w:val="20"/>
              </w:rPr>
            </w:pPr>
            <w:r w:rsidRPr="00711EAE">
              <w:rPr>
                <w:color w:val="000000" w:themeColor="text1"/>
                <w:sz w:val="20"/>
                <w:szCs w:val="20"/>
              </w:rPr>
              <w:t>CS02b</w:t>
            </w:r>
          </w:p>
        </w:tc>
        <w:tc>
          <w:tcPr>
            <w:tcW w:w="1750" w:type="pct"/>
            <w:vAlign w:val="center"/>
          </w:tcPr>
          <w:p w14:paraId="31AA58D8" w14:textId="77777777" w:rsidR="007817A1" w:rsidRPr="00711EAE" w:rsidRDefault="007817A1" w:rsidP="008A0CA9">
            <w:pPr>
              <w:spacing w:before="60" w:after="60"/>
              <w:contextualSpacing/>
              <w:jc w:val="left"/>
              <w:rPr>
                <w:color w:val="000000" w:themeColor="text1"/>
                <w:sz w:val="20"/>
                <w:szCs w:val="20"/>
              </w:rPr>
            </w:pPr>
            <w:r w:rsidRPr="00711EAE">
              <w:rPr>
                <w:color w:val="000000" w:themeColor="text1"/>
                <w:sz w:val="20"/>
                <w:szCs w:val="20"/>
              </w:rPr>
              <w:t>CS02b</w:t>
            </w:r>
          </w:p>
        </w:tc>
      </w:tr>
    </w:tbl>
    <w:p w14:paraId="31AA58DA" w14:textId="77777777" w:rsidR="000B60A3" w:rsidRPr="00711EAE" w:rsidRDefault="00F000C9" w:rsidP="007A7F29">
      <w:pPr>
        <w:pStyle w:val="Heading4"/>
        <w:rPr>
          <w:color w:val="000000" w:themeColor="text1"/>
        </w:rPr>
      </w:pPr>
      <w:r w:rsidRPr="00711EAE">
        <w:rPr>
          <w:color w:val="000000" w:themeColor="text1"/>
        </w:rPr>
        <w:tab/>
        <w:t>Specific Data Items for this Request</w:t>
      </w:r>
    </w:p>
    <w:p w14:paraId="31AA58DB" w14:textId="77777777" w:rsidR="000B60A3" w:rsidRPr="00971C80" w:rsidRDefault="000B60A3" w:rsidP="000B60A3">
      <w:r w:rsidRPr="00971C80">
        <w:t>UpdateSecurityCredentialsKRP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715"/>
        <w:gridCol w:w="2817"/>
        <w:gridCol w:w="1971"/>
        <w:gridCol w:w="1268"/>
        <w:gridCol w:w="701"/>
        <w:gridCol w:w="562"/>
      </w:tblGrid>
      <w:tr w:rsidR="00D20229" w:rsidRPr="00971C80" w14:paraId="31AA58E2" w14:textId="77777777" w:rsidTr="003E5DB2">
        <w:trPr>
          <w:cantSplit/>
          <w:tblHeader/>
        </w:trPr>
        <w:tc>
          <w:tcPr>
            <w:tcW w:w="949" w:type="pct"/>
          </w:tcPr>
          <w:p w14:paraId="31AA58DC" w14:textId="77777777" w:rsidR="000B60A3" w:rsidRPr="00971C80" w:rsidRDefault="000B60A3" w:rsidP="008A662B">
            <w:pPr>
              <w:jc w:val="left"/>
              <w:rPr>
                <w:b/>
                <w:sz w:val="20"/>
                <w:szCs w:val="20"/>
              </w:rPr>
            </w:pPr>
            <w:r w:rsidRPr="00971C80">
              <w:rPr>
                <w:b/>
                <w:sz w:val="20"/>
                <w:szCs w:val="20"/>
              </w:rPr>
              <w:lastRenderedPageBreak/>
              <w:t>Data Item</w:t>
            </w:r>
          </w:p>
        </w:tc>
        <w:tc>
          <w:tcPr>
            <w:tcW w:w="1559" w:type="pct"/>
            <w:vAlign w:val="center"/>
          </w:tcPr>
          <w:p w14:paraId="31AA58DD" w14:textId="77777777" w:rsidR="000B60A3" w:rsidRPr="00971C80" w:rsidRDefault="000B60A3" w:rsidP="008A662B">
            <w:pPr>
              <w:jc w:val="left"/>
              <w:rPr>
                <w:b/>
                <w:sz w:val="20"/>
                <w:szCs w:val="20"/>
              </w:rPr>
            </w:pPr>
            <w:r w:rsidRPr="00971C80">
              <w:rPr>
                <w:b/>
                <w:sz w:val="20"/>
                <w:szCs w:val="20"/>
              </w:rPr>
              <w:t>Description / Valid Set</w:t>
            </w:r>
          </w:p>
        </w:tc>
        <w:tc>
          <w:tcPr>
            <w:tcW w:w="1091" w:type="pct"/>
            <w:hideMark/>
          </w:tcPr>
          <w:p w14:paraId="31AA58DE" w14:textId="77777777" w:rsidR="000B60A3" w:rsidRPr="00971C80" w:rsidRDefault="000B60A3" w:rsidP="008A662B">
            <w:pPr>
              <w:jc w:val="left"/>
              <w:rPr>
                <w:b/>
                <w:sz w:val="20"/>
                <w:szCs w:val="20"/>
              </w:rPr>
            </w:pPr>
            <w:r w:rsidRPr="00971C80">
              <w:rPr>
                <w:b/>
                <w:sz w:val="20"/>
                <w:szCs w:val="20"/>
              </w:rPr>
              <w:t>Type</w:t>
            </w:r>
          </w:p>
        </w:tc>
        <w:tc>
          <w:tcPr>
            <w:tcW w:w="702" w:type="pct"/>
            <w:hideMark/>
          </w:tcPr>
          <w:p w14:paraId="31AA58DF" w14:textId="77777777" w:rsidR="000B60A3" w:rsidRPr="00971C80" w:rsidRDefault="000B60A3" w:rsidP="008A662B">
            <w:pPr>
              <w:jc w:val="left"/>
              <w:rPr>
                <w:b/>
                <w:bCs/>
                <w:sz w:val="20"/>
                <w:szCs w:val="20"/>
                <w:vertAlign w:val="superscript"/>
              </w:rPr>
            </w:pPr>
            <w:r w:rsidRPr="00971C80">
              <w:rPr>
                <w:b/>
                <w:sz w:val="20"/>
                <w:szCs w:val="20"/>
              </w:rPr>
              <w:t>Mandatory</w:t>
            </w:r>
          </w:p>
        </w:tc>
        <w:tc>
          <w:tcPr>
            <w:tcW w:w="388" w:type="pct"/>
            <w:hideMark/>
          </w:tcPr>
          <w:p w14:paraId="31AA58E0" w14:textId="77777777" w:rsidR="000B60A3" w:rsidRPr="00971C80" w:rsidRDefault="000B60A3" w:rsidP="008A662B">
            <w:pPr>
              <w:jc w:val="left"/>
              <w:rPr>
                <w:b/>
                <w:sz w:val="20"/>
                <w:szCs w:val="20"/>
              </w:rPr>
            </w:pPr>
            <w:r w:rsidRPr="00971C80">
              <w:rPr>
                <w:b/>
                <w:sz w:val="20"/>
                <w:szCs w:val="20"/>
              </w:rPr>
              <w:t>Default</w:t>
            </w:r>
          </w:p>
        </w:tc>
        <w:tc>
          <w:tcPr>
            <w:tcW w:w="312" w:type="pct"/>
          </w:tcPr>
          <w:p w14:paraId="31AA58E1" w14:textId="77777777" w:rsidR="000B60A3" w:rsidRPr="00971C80" w:rsidRDefault="000B60A3" w:rsidP="008A662B">
            <w:pPr>
              <w:jc w:val="left"/>
              <w:rPr>
                <w:b/>
                <w:sz w:val="20"/>
                <w:szCs w:val="20"/>
              </w:rPr>
            </w:pPr>
            <w:r w:rsidRPr="00971C80">
              <w:rPr>
                <w:b/>
                <w:sz w:val="20"/>
                <w:szCs w:val="20"/>
              </w:rPr>
              <w:t>Units</w:t>
            </w:r>
          </w:p>
        </w:tc>
      </w:tr>
      <w:tr w:rsidR="00D20229" w:rsidRPr="00971C80" w14:paraId="31AA58EB" w14:textId="77777777" w:rsidTr="003E5DB2">
        <w:tblPrEx>
          <w:tblLook w:val="04A0" w:firstRow="1" w:lastRow="0" w:firstColumn="1" w:lastColumn="0" w:noHBand="0" w:noVBand="1"/>
        </w:tblPrEx>
        <w:trPr>
          <w:cantSplit/>
        </w:trPr>
        <w:tc>
          <w:tcPr>
            <w:tcW w:w="949" w:type="pct"/>
          </w:tcPr>
          <w:p w14:paraId="31AA58E3" w14:textId="77777777" w:rsidR="000B60A3" w:rsidRPr="00971C80" w:rsidRDefault="000B60A3" w:rsidP="008A662B">
            <w:pPr>
              <w:contextualSpacing/>
              <w:jc w:val="left"/>
              <w:rPr>
                <w:sz w:val="20"/>
                <w:szCs w:val="20"/>
                <w:vertAlign w:val="superscript"/>
              </w:rPr>
            </w:pPr>
            <w:r w:rsidRPr="00971C80">
              <w:rPr>
                <w:sz w:val="20"/>
                <w:szCs w:val="20"/>
              </w:rPr>
              <w:t>ExecutionDateTime</w:t>
            </w:r>
          </w:p>
        </w:tc>
        <w:tc>
          <w:tcPr>
            <w:tcW w:w="1559" w:type="pct"/>
          </w:tcPr>
          <w:p w14:paraId="31AA58E4" w14:textId="77777777" w:rsidR="000B60A3" w:rsidRPr="00971C80" w:rsidRDefault="000B60A3" w:rsidP="008D58BF">
            <w:pPr>
              <w:spacing w:before="60" w:after="120"/>
              <w:jc w:val="left"/>
              <w:rPr>
                <w:sz w:val="20"/>
                <w:szCs w:val="20"/>
              </w:rPr>
            </w:pPr>
            <w:r w:rsidRPr="00971C80">
              <w:rPr>
                <w:sz w:val="20"/>
                <w:szCs w:val="20"/>
              </w:rPr>
              <w:t>A User shall only add this Data Item to the Service Request where they require the Service Request to be executed at a future date and time.</w:t>
            </w:r>
          </w:p>
          <w:p w14:paraId="31AA58E5" w14:textId="77777777" w:rsidR="000B60A3" w:rsidRPr="00971C80" w:rsidRDefault="000B60A3" w:rsidP="008D58BF">
            <w:pPr>
              <w:spacing w:after="120"/>
              <w:jc w:val="left"/>
              <w:rPr>
                <w:sz w:val="20"/>
                <w:szCs w:val="20"/>
              </w:rPr>
            </w:pPr>
            <w:r w:rsidRPr="00971C80">
              <w:rPr>
                <w:sz w:val="20"/>
                <w:szCs w:val="20"/>
              </w:rPr>
              <w:t xml:space="preserve">The UTC date and time the User requires the </w:t>
            </w:r>
            <w:r w:rsidR="00FB2808" w:rsidRPr="00971C80">
              <w:rPr>
                <w:sz w:val="20"/>
                <w:szCs w:val="20"/>
              </w:rPr>
              <w:t>C</w:t>
            </w:r>
            <w:r w:rsidRPr="00971C80">
              <w:rPr>
                <w:sz w:val="20"/>
                <w:szCs w:val="20"/>
              </w:rPr>
              <w:t xml:space="preserve">ommand to be executed on the Device </w:t>
            </w:r>
          </w:p>
          <w:p w14:paraId="31AA58E6" w14:textId="77777777" w:rsidR="000B60A3" w:rsidRPr="00971C80" w:rsidRDefault="00703F91" w:rsidP="00AB3A89">
            <w:pPr>
              <w:pStyle w:val="ListParagraph"/>
              <w:numPr>
                <w:ilvl w:val="0"/>
                <w:numId w:val="231"/>
              </w:numPr>
              <w:spacing w:after="120"/>
              <w:contextualSpacing w:val="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91" w:type="pct"/>
          </w:tcPr>
          <w:p w14:paraId="31AA58E7" w14:textId="77777777" w:rsidR="000B60A3" w:rsidRPr="00971C80" w:rsidRDefault="000B60A3" w:rsidP="008A662B">
            <w:pPr>
              <w:contextualSpacing/>
              <w:jc w:val="left"/>
              <w:rPr>
                <w:sz w:val="20"/>
                <w:szCs w:val="20"/>
              </w:rPr>
            </w:pPr>
            <w:r w:rsidRPr="00971C80">
              <w:rPr>
                <w:sz w:val="20"/>
                <w:szCs w:val="20"/>
              </w:rPr>
              <w:t>xs:dateTime</w:t>
            </w:r>
          </w:p>
        </w:tc>
        <w:tc>
          <w:tcPr>
            <w:tcW w:w="702" w:type="pct"/>
          </w:tcPr>
          <w:p w14:paraId="31AA58E8" w14:textId="77777777" w:rsidR="000B60A3" w:rsidRPr="00971C80" w:rsidRDefault="000B60A3" w:rsidP="008A662B">
            <w:pPr>
              <w:contextualSpacing/>
              <w:jc w:val="left"/>
              <w:rPr>
                <w:sz w:val="20"/>
                <w:szCs w:val="20"/>
              </w:rPr>
            </w:pPr>
            <w:r w:rsidRPr="00971C80">
              <w:rPr>
                <w:sz w:val="20"/>
                <w:szCs w:val="20"/>
              </w:rPr>
              <w:t>No</w:t>
            </w:r>
          </w:p>
        </w:tc>
        <w:tc>
          <w:tcPr>
            <w:tcW w:w="388" w:type="pct"/>
          </w:tcPr>
          <w:p w14:paraId="31AA58E9"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31AA58EA" w14:textId="77777777" w:rsidR="000B60A3" w:rsidRPr="00971C80" w:rsidRDefault="000B60A3" w:rsidP="008A662B">
            <w:pPr>
              <w:contextualSpacing/>
              <w:jc w:val="left"/>
              <w:rPr>
                <w:sz w:val="20"/>
                <w:szCs w:val="20"/>
              </w:rPr>
            </w:pPr>
            <w:r w:rsidRPr="00971C80">
              <w:rPr>
                <w:sz w:val="20"/>
                <w:szCs w:val="20"/>
              </w:rPr>
              <w:t>UTC Date-Time</w:t>
            </w:r>
          </w:p>
        </w:tc>
      </w:tr>
      <w:tr w:rsidR="00D20229" w:rsidRPr="00971C80" w14:paraId="31AA58F8" w14:textId="77777777" w:rsidTr="003E5DB2">
        <w:tblPrEx>
          <w:tblLook w:val="04A0" w:firstRow="1" w:lastRow="0" w:firstColumn="1" w:lastColumn="0" w:noHBand="0" w:noVBand="1"/>
        </w:tblPrEx>
        <w:trPr>
          <w:cantSplit/>
        </w:trPr>
        <w:tc>
          <w:tcPr>
            <w:tcW w:w="949" w:type="pct"/>
          </w:tcPr>
          <w:p w14:paraId="31AA58EC" w14:textId="77777777" w:rsidR="000B60A3" w:rsidRPr="00971C80" w:rsidRDefault="000B60A3" w:rsidP="008A662B">
            <w:pPr>
              <w:contextualSpacing/>
              <w:jc w:val="left"/>
              <w:rPr>
                <w:sz w:val="20"/>
                <w:szCs w:val="20"/>
              </w:rPr>
            </w:pPr>
            <w:r w:rsidRPr="00971C80">
              <w:rPr>
                <w:sz w:val="20"/>
                <w:szCs w:val="20"/>
              </w:rPr>
              <w:t>RemotePartyRole</w:t>
            </w:r>
          </w:p>
        </w:tc>
        <w:tc>
          <w:tcPr>
            <w:tcW w:w="1559" w:type="pct"/>
          </w:tcPr>
          <w:p w14:paraId="31AA58ED" w14:textId="77777777" w:rsidR="000B60A3" w:rsidRPr="00971C80" w:rsidRDefault="000B60A3" w:rsidP="008D58BF">
            <w:pPr>
              <w:spacing w:after="120"/>
              <w:jc w:val="left"/>
              <w:rPr>
                <w:sz w:val="20"/>
                <w:szCs w:val="20"/>
              </w:rPr>
            </w:pPr>
            <w:r w:rsidRPr="00971C80">
              <w:rPr>
                <w:sz w:val="20"/>
                <w:szCs w:val="20"/>
              </w:rPr>
              <w:t>Remote Party Role for which the Certificates are being updated</w:t>
            </w:r>
          </w:p>
          <w:p w14:paraId="31AA58EE" w14:textId="77777777" w:rsidR="000B60A3" w:rsidRPr="00971C80" w:rsidRDefault="000B60A3" w:rsidP="008D58BF">
            <w:pPr>
              <w:spacing w:after="60"/>
              <w:jc w:val="left"/>
              <w:rPr>
                <w:sz w:val="20"/>
                <w:szCs w:val="20"/>
              </w:rPr>
            </w:pPr>
            <w:r w:rsidRPr="00971C80">
              <w:rPr>
                <w:sz w:val="20"/>
                <w:szCs w:val="20"/>
              </w:rPr>
              <w:t>Valid Set</w:t>
            </w:r>
            <w:r w:rsidR="0083309D">
              <w:rPr>
                <w:sz w:val="20"/>
                <w:szCs w:val="20"/>
              </w:rPr>
              <w:t xml:space="preserve"> in </w:t>
            </w:r>
            <w:r w:rsidR="0083309D">
              <w:rPr>
                <w:color w:val="000000" w:themeColor="text1"/>
                <w:sz w:val="20"/>
                <w:szCs w:val="16"/>
              </w:rPr>
              <w:t>this context from the enumeration is</w:t>
            </w:r>
            <w:r w:rsidR="0083309D" w:rsidRPr="004757C9">
              <w:rPr>
                <w:color w:val="000000" w:themeColor="text1"/>
                <w:sz w:val="20"/>
                <w:szCs w:val="16"/>
              </w:rPr>
              <w:t>;</w:t>
            </w:r>
          </w:p>
          <w:p w14:paraId="31AA58EF" w14:textId="77777777" w:rsidR="000B60A3" w:rsidRPr="00971C80" w:rsidRDefault="000B60A3" w:rsidP="00AB3A89">
            <w:pPr>
              <w:numPr>
                <w:ilvl w:val="0"/>
                <w:numId w:val="61"/>
              </w:numPr>
              <w:jc w:val="left"/>
              <w:rPr>
                <w:sz w:val="20"/>
                <w:szCs w:val="20"/>
              </w:rPr>
            </w:pPr>
            <w:r w:rsidRPr="00971C80">
              <w:rPr>
                <w:sz w:val="20"/>
                <w:szCs w:val="20"/>
              </w:rPr>
              <w:t>Supplier</w:t>
            </w:r>
          </w:p>
          <w:p w14:paraId="31AA58F1" w14:textId="13B88B1C" w:rsidR="000B60A3" w:rsidRPr="00971C80" w:rsidRDefault="000B60A3" w:rsidP="00FB2609">
            <w:pPr>
              <w:numPr>
                <w:ilvl w:val="0"/>
                <w:numId w:val="61"/>
              </w:numPr>
              <w:jc w:val="left"/>
              <w:rPr>
                <w:sz w:val="20"/>
                <w:szCs w:val="20"/>
              </w:rPr>
            </w:pPr>
            <w:r w:rsidRPr="00971C80">
              <w:rPr>
                <w:sz w:val="20"/>
                <w:szCs w:val="20"/>
              </w:rPr>
              <w:t>NetworkOperator</w:t>
            </w:r>
          </w:p>
        </w:tc>
        <w:tc>
          <w:tcPr>
            <w:tcW w:w="1091" w:type="pct"/>
          </w:tcPr>
          <w:p w14:paraId="31AA58F2" w14:textId="77777777" w:rsidR="00285AB8" w:rsidRDefault="00285AB8" w:rsidP="00285AB8">
            <w:pPr>
              <w:contextualSpacing/>
              <w:jc w:val="left"/>
              <w:rPr>
                <w:sz w:val="20"/>
                <w:szCs w:val="20"/>
              </w:rPr>
            </w:pPr>
            <w:r>
              <w:rPr>
                <w:sz w:val="20"/>
                <w:szCs w:val="20"/>
              </w:rPr>
              <w:t>sr:</w:t>
            </w:r>
            <w:r w:rsidRPr="00971C80">
              <w:rPr>
                <w:sz w:val="20"/>
                <w:szCs w:val="20"/>
              </w:rPr>
              <w:t xml:space="preserve">RemotePartyRole </w:t>
            </w:r>
          </w:p>
          <w:p w14:paraId="31AA58F3" w14:textId="77777777" w:rsidR="000B60A3" w:rsidRPr="00971C80" w:rsidRDefault="000B60A3" w:rsidP="00285AB8">
            <w:pPr>
              <w:contextualSpacing/>
              <w:jc w:val="left"/>
              <w:rPr>
                <w:sz w:val="20"/>
                <w:szCs w:val="20"/>
              </w:rPr>
            </w:pPr>
            <w:r w:rsidRPr="00971C80">
              <w:rPr>
                <w:sz w:val="20"/>
                <w:szCs w:val="20"/>
              </w:rPr>
              <w:t>Restriction base xs:token</w:t>
            </w:r>
          </w:p>
          <w:p w14:paraId="31AA58F4" w14:textId="77777777" w:rsidR="000B60A3" w:rsidRPr="00971C80" w:rsidRDefault="000B60A3" w:rsidP="008A662B">
            <w:pPr>
              <w:contextualSpacing/>
              <w:jc w:val="left"/>
              <w:rPr>
                <w:sz w:val="20"/>
                <w:szCs w:val="20"/>
              </w:rPr>
            </w:pPr>
            <w:r w:rsidRPr="00971C80">
              <w:rPr>
                <w:sz w:val="20"/>
                <w:szCs w:val="20"/>
              </w:rPr>
              <w:t>(Enumeration)</w:t>
            </w:r>
          </w:p>
        </w:tc>
        <w:tc>
          <w:tcPr>
            <w:tcW w:w="702" w:type="pct"/>
          </w:tcPr>
          <w:p w14:paraId="31AA58F5" w14:textId="77777777" w:rsidR="000B60A3" w:rsidRPr="00971C80" w:rsidRDefault="000B60A3" w:rsidP="008A662B">
            <w:pPr>
              <w:contextualSpacing/>
              <w:jc w:val="left"/>
              <w:rPr>
                <w:sz w:val="20"/>
                <w:szCs w:val="20"/>
              </w:rPr>
            </w:pPr>
            <w:r w:rsidRPr="00971C80">
              <w:rPr>
                <w:sz w:val="20"/>
                <w:szCs w:val="20"/>
              </w:rPr>
              <w:t>Yes</w:t>
            </w:r>
          </w:p>
        </w:tc>
        <w:tc>
          <w:tcPr>
            <w:tcW w:w="388" w:type="pct"/>
          </w:tcPr>
          <w:p w14:paraId="31AA58F6"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31AA58F7"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31AA5905" w14:textId="77777777" w:rsidTr="003E5DB2">
        <w:tblPrEx>
          <w:tblLook w:val="04A0" w:firstRow="1" w:lastRow="0" w:firstColumn="1" w:lastColumn="0" w:noHBand="0" w:noVBand="1"/>
        </w:tblPrEx>
        <w:trPr>
          <w:cantSplit/>
        </w:trPr>
        <w:tc>
          <w:tcPr>
            <w:tcW w:w="949" w:type="pct"/>
          </w:tcPr>
          <w:p w14:paraId="31AA58F9" w14:textId="77777777" w:rsidR="000B60A3" w:rsidRPr="00971C80" w:rsidRDefault="000B60A3" w:rsidP="008A662B">
            <w:pPr>
              <w:contextualSpacing/>
              <w:jc w:val="left"/>
              <w:rPr>
                <w:sz w:val="20"/>
                <w:szCs w:val="20"/>
              </w:rPr>
            </w:pPr>
            <w:r w:rsidRPr="00971C80">
              <w:rPr>
                <w:sz w:val="20"/>
                <w:szCs w:val="20"/>
              </w:rPr>
              <w:t>RemotePartyFloorSeqNumber</w:t>
            </w:r>
          </w:p>
        </w:tc>
        <w:tc>
          <w:tcPr>
            <w:tcW w:w="1559" w:type="pct"/>
          </w:tcPr>
          <w:p w14:paraId="31AA58FA" w14:textId="77777777" w:rsidR="000B60A3" w:rsidRPr="00971C80" w:rsidRDefault="000B60A3" w:rsidP="008D58BF">
            <w:pPr>
              <w:spacing w:after="120"/>
              <w:jc w:val="left"/>
              <w:rPr>
                <w:sz w:val="20"/>
                <w:szCs w:val="20"/>
              </w:rPr>
            </w:pPr>
            <w:r w:rsidRPr="00971C80">
              <w:rPr>
                <w:sz w:val="20"/>
                <w:szCs w:val="20"/>
              </w:rPr>
              <w:t>Mandatory if the Command is to effect a change of control.</w:t>
            </w:r>
          </w:p>
          <w:p w14:paraId="31AA58FB" w14:textId="77777777" w:rsidR="000B60A3" w:rsidRPr="00971C80" w:rsidRDefault="000B60A3" w:rsidP="008D58BF">
            <w:pPr>
              <w:spacing w:after="120"/>
              <w:jc w:val="left"/>
              <w:rPr>
                <w:sz w:val="20"/>
                <w:szCs w:val="20"/>
              </w:rPr>
            </w:pPr>
            <w:r w:rsidRPr="00971C80">
              <w:rPr>
                <w:sz w:val="20"/>
                <w:szCs w:val="20"/>
              </w:rPr>
              <w:t>Originator Counter (floor value)</w:t>
            </w:r>
            <w:r w:rsidR="00D26530">
              <w:rPr>
                <w:sz w:val="20"/>
                <w:szCs w:val="20"/>
              </w:rPr>
              <w:t xml:space="preserve"> </w:t>
            </w:r>
            <w:r w:rsidR="00D26530" w:rsidRPr="00D26530">
              <w:rPr>
                <w:sz w:val="20"/>
                <w:szCs w:val="20"/>
              </w:rPr>
              <w:t>for the new Remote Party.</w:t>
            </w:r>
            <w:r w:rsidR="00AE3685">
              <w:rPr>
                <w:sz w:val="20"/>
                <w:szCs w:val="20"/>
              </w:rPr>
              <w:t xml:space="preserve"> Used only </w:t>
            </w:r>
            <w:r w:rsidR="00AE3685" w:rsidRPr="00BD2399">
              <w:rPr>
                <w:sz w:val="20"/>
                <w:szCs w:val="20"/>
              </w:rPr>
              <w:t xml:space="preserve">where </w:t>
            </w:r>
            <w:r w:rsidR="00AE3685">
              <w:rPr>
                <w:sz w:val="20"/>
                <w:szCs w:val="20"/>
              </w:rPr>
              <w:t xml:space="preserve">the </w:t>
            </w:r>
            <w:r w:rsidR="00AE3685" w:rsidRPr="00971C80">
              <w:rPr>
                <w:sz w:val="20"/>
                <w:szCs w:val="20"/>
              </w:rPr>
              <w:t>Remote Party Role for which the Certificates are being updated</w:t>
            </w:r>
            <w:r w:rsidR="00AE3685">
              <w:rPr>
                <w:sz w:val="20"/>
                <w:szCs w:val="20"/>
              </w:rPr>
              <w:t xml:space="preserve"> is S</w:t>
            </w:r>
            <w:r w:rsidR="00AE3685" w:rsidRPr="00F27FE2">
              <w:rPr>
                <w:sz w:val="20"/>
                <w:szCs w:val="20"/>
              </w:rPr>
              <w:t>upplier</w:t>
            </w:r>
            <w:r w:rsidR="00330908">
              <w:rPr>
                <w:sz w:val="20"/>
                <w:szCs w:val="20"/>
              </w:rPr>
              <w:t xml:space="preserve"> </w:t>
            </w:r>
            <w:r w:rsidR="00330908" w:rsidRPr="00330908">
              <w:rPr>
                <w:sz w:val="20"/>
                <w:szCs w:val="20"/>
              </w:rPr>
              <w:t>and the Digital Signature Certificate is being changed</w:t>
            </w:r>
            <w:r w:rsidR="00AE3685" w:rsidRPr="00D26530">
              <w:rPr>
                <w:sz w:val="20"/>
                <w:szCs w:val="20"/>
              </w:rPr>
              <w:t>.</w:t>
            </w:r>
          </w:p>
          <w:p w14:paraId="31AA58FC" w14:textId="77777777" w:rsidR="000B60A3" w:rsidRPr="00971C80" w:rsidRDefault="000B60A3" w:rsidP="008D58BF">
            <w:pPr>
              <w:spacing w:after="120"/>
              <w:jc w:val="left"/>
              <w:rPr>
                <w:sz w:val="20"/>
                <w:szCs w:val="20"/>
              </w:rPr>
            </w:pPr>
            <w:r w:rsidRPr="00971C80">
              <w:rPr>
                <w:sz w:val="20"/>
                <w:szCs w:val="20"/>
              </w:rPr>
              <w:t>This value will be used to prevent replay of Update Security Credentials Commands, and other Commands, for the new controlling Remote Party.</w:t>
            </w:r>
          </w:p>
        </w:tc>
        <w:tc>
          <w:tcPr>
            <w:tcW w:w="1091" w:type="pct"/>
          </w:tcPr>
          <w:p w14:paraId="31AA58FD" w14:textId="77777777" w:rsidR="00D26530" w:rsidRPr="00D26530" w:rsidRDefault="00D26530" w:rsidP="00D26530">
            <w:pPr>
              <w:contextualSpacing/>
              <w:jc w:val="left"/>
              <w:rPr>
                <w:sz w:val="20"/>
                <w:szCs w:val="20"/>
              </w:rPr>
            </w:pPr>
            <w:r w:rsidRPr="00D26530">
              <w:rPr>
                <w:sz w:val="20"/>
                <w:szCs w:val="20"/>
              </w:rPr>
              <w:t>sr:floorSequenceNumber</w:t>
            </w:r>
          </w:p>
          <w:p w14:paraId="31AA58FE" w14:textId="77777777" w:rsidR="00D26530" w:rsidRPr="00D26530" w:rsidRDefault="00D26530" w:rsidP="00D26530">
            <w:pPr>
              <w:contextualSpacing/>
              <w:jc w:val="left"/>
              <w:rPr>
                <w:sz w:val="20"/>
                <w:szCs w:val="20"/>
              </w:rPr>
            </w:pPr>
            <w:r w:rsidRPr="00D26530">
              <w:rPr>
                <w:sz w:val="20"/>
                <w:szCs w:val="20"/>
              </w:rPr>
              <w:t>(Restriction of</w:t>
            </w:r>
          </w:p>
          <w:p w14:paraId="31AA58FF" w14:textId="77777777" w:rsidR="00D26530" w:rsidRPr="00D26530" w:rsidRDefault="00D26530" w:rsidP="00D26530">
            <w:pPr>
              <w:contextualSpacing/>
              <w:jc w:val="left"/>
              <w:rPr>
                <w:sz w:val="20"/>
                <w:szCs w:val="20"/>
              </w:rPr>
            </w:pPr>
            <w:r w:rsidRPr="00D26530">
              <w:rPr>
                <w:sz w:val="20"/>
                <w:szCs w:val="20"/>
              </w:rPr>
              <w:t>xs:nonNegativeInteger</w:t>
            </w:r>
          </w:p>
          <w:p w14:paraId="31AA5900" w14:textId="77777777" w:rsidR="00D26530" w:rsidRPr="00971C80" w:rsidRDefault="00D26530" w:rsidP="00D26530">
            <w:pPr>
              <w:contextualSpacing/>
              <w:jc w:val="left"/>
              <w:rPr>
                <w:sz w:val="20"/>
                <w:szCs w:val="20"/>
              </w:rPr>
            </w:pPr>
            <w:r w:rsidRPr="00D26530">
              <w:rPr>
                <w:sz w:val="20"/>
                <w:szCs w:val="20"/>
              </w:rPr>
              <w:t>minInclusive = 0, maxInclusive = 9223372036854775807)</w:t>
            </w:r>
          </w:p>
        </w:tc>
        <w:tc>
          <w:tcPr>
            <w:tcW w:w="702" w:type="pct"/>
          </w:tcPr>
          <w:p w14:paraId="31AA5901" w14:textId="77777777" w:rsidR="000B60A3" w:rsidRDefault="000B60A3" w:rsidP="008A662B">
            <w:pPr>
              <w:contextualSpacing/>
              <w:jc w:val="left"/>
              <w:rPr>
                <w:sz w:val="20"/>
                <w:szCs w:val="20"/>
              </w:rPr>
            </w:pPr>
          </w:p>
          <w:p w14:paraId="31AA5902" w14:textId="77777777" w:rsidR="00D26530" w:rsidRPr="00971C80" w:rsidRDefault="00D26530" w:rsidP="008A662B">
            <w:pPr>
              <w:contextualSpacing/>
              <w:jc w:val="left"/>
              <w:rPr>
                <w:sz w:val="20"/>
                <w:szCs w:val="20"/>
              </w:rPr>
            </w:pPr>
            <w:r>
              <w:rPr>
                <w:sz w:val="20"/>
                <w:szCs w:val="20"/>
              </w:rPr>
              <w:t>No</w:t>
            </w:r>
          </w:p>
        </w:tc>
        <w:tc>
          <w:tcPr>
            <w:tcW w:w="388" w:type="pct"/>
          </w:tcPr>
          <w:p w14:paraId="31AA5903" w14:textId="77777777" w:rsidR="000B60A3" w:rsidRPr="00971C80" w:rsidRDefault="00EC792F" w:rsidP="008A662B">
            <w:pPr>
              <w:contextualSpacing/>
              <w:jc w:val="left"/>
              <w:rPr>
                <w:sz w:val="20"/>
                <w:szCs w:val="20"/>
              </w:rPr>
            </w:pPr>
            <w:r>
              <w:rPr>
                <w:sz w:val="20"/>
                <w:szCs w:val="20"/>
              </w:rPr>
              <w:t>0</w:t>
            </w:r>
          </w:p>
        </w:tc>
        <w:tc>
          <w:tcPr>
            <w:tcW w:w="312" w:type="pct"/>
          </w:tcPr>
          <w:p w14:paraId="31AA5904"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31AA5914" w14:textId="77777777" w:rsidTr="003E5DB2">
        <w:tblPrEx>
          <w:tblLook w:val="04A0" w:firstRow="1" w:lastRow="0" w:firstColumn="1" w:lastColumn="0" w:noHBand="0" w:noVBand="1"/>
        </w:tblPrEx>
        <w:trPr>
          <w:cantSplit/>
        </w:trPr>
        <w:tc>
          <w:tcPr>
            <w:tcW w:w="949" w:type="pct"/>
          </w:tcPr>
          <w:p w14:paraId="31AA5906" w14:textId="77777777" w:rsidR="000B60A3" w:rsidRPr="00971C80" w:rsidRDefault="000B60A3" w:rsidP="008A662B">
            <w:pPr>
              <w:contextualSpacing/>
              <w:jc w:val="left"/>
              <w:rPr>
                <w:sz w:val="20"/>
                <w:szCs w:val="20"/>
              </w:rPr>
            </w:pPr>
            <w:r w:rsidRPr="00971C80">
              <w:rPr>
                <w:sz w:val="20"/>
                <w:szCs w:val="20"/>
              </w:rPr>
              <w:t>RemotePartyPrepaymentTopUpFloorSeqNumber</w:t>
            </w:r>
          </w:p>
        </w:tc>
        <w:tc>
          <w:tcPr>
            <w:tcW w:w="1559" w:type="pct"/>
          </w:tcPr>
          <w:p w14:paraId="31AA5907" w14:textId="77777777" w:rsidR="000B60A3" w:rsidRPr="00971C80" w:rsidRDefault="000B60A3" w:rsidP="008D58BF">
            <w:pPr>
              <w:spacing w:after="120"/>
              <w:jc w:val="left"/>
              <w:rPr>
                <w:sz w:val="20"/>
                <w:szCs w:val="20"/>
              </w:rPr>
            </w:pPr>
            <w:r w:rsidRPr="00971C80">
              <w:rPr>
                <w:sz w:val="20"/>
                <w:szCs w:val="20"/>
              </w:rPr>
              <w:t>Only applicable when the Command changes Supplier Certificates and Counters on a Meter and the Counter for its Prepayment Top Ups is different to that used for other Commands.</w:t>
            </w:r>
          </w:p>
          <w:p w14:paraId="31AA5908" w14:textId="77777777" w:rsidR="000B60A3" w:rsidRPr="00971C80" w:rsidRDefault="000B60A3" w:rsidP="008D58BF">
            <w:pPr>
              <w:spacing w:after="120"/>
              <w:jc w:val="left"/>
              <w:rPr>
                <w:sz w:val="20"/>
                <w:szCs w:val="20"/>
              </w:rPr>
            </w:pPr>
            <w:r w:rsidRPr="00971C80">
              <w:rPr>
                <w:sz w:val="20"/>
                <w:szCs w:val="20"/>
              </w:rPr>
              <w:t>This value will be used to prevent replay of Prepayment Top Up Commands</w:t>
            </w:r>
          </w:p>
        </w:tc>
        <w:tc>
          <w:tcPr>
            <w:tcW w:w="1091" w:type="pct"/>
          </w:tcPr>
          <w:p w14:paraId="31AA5909" w14:textId="77777777" w:rsidR="00D26530" w:rsidRPr="00D26530" w:rsidRDefault="00D26530" w:rsidP="00D26530">
            <w:pPr>
              <w:contextualSpacing/>
              <w:jc w:val="left"/>
              <w:rPr>
                <w:sz w:val="20"/>
                <w:szCs w:val="20"/>
              </w:rPr>
            </w:pPr>
            <w:r w:rsidRPr="00D26530">
              <w:rPr>
                <w:sz w:val="20"/>
                <w:szCs w:val="20"/>
              </w:rPr>
              <w:t>sr:floorSequenceNumber</w:t>
            </w:r>
          </w:p>
          <w:p w14:paraId="31AA590A" w14:textId="77777777" w:rsidR="00D26530" w:rsidRPr="00D26530" w:rsidRDefault="00D26530" w:rsidP="00D26530">
            <w:pPr>
              <w:contextualSpacing/>
              <w:jc w:val="left"/>
              <w:rPr>
                <w:sz w:val="20"/>
                <w:szCs w:val="20"/>
              </w:rPr>
            </w:pPr>
            <w:r w:rsidRPr="00D26530">
              <w:rPr>
                <w:sz w:val="20"/>
                <w:szCs w:val="20"/>
              </w:rPr>
              <w:t>(Restriction of</w:t>
            </w:r>
          </w:p>
          <w:p w14:paraId="31AA590B" w14:textId="77777777" w:rsidR="00D26530" w:rsidRPr="00D26530" w:rsidRDefault="00D26530" w:rsidP="00D26530">
            <w:pPr>
              <w:contextualSpacing/>
              <w:jc w:val="left"/>
              <w:rPr>
                <w:sz w:val="20"/>
                <w:szCs w:val="20"/>
              </w:rPr>
            </w:pPr>
            <w:r w:rsidRPr="00D26530">
              <w:rPr>
                <w:sz w:val="20"/>
                <w:szCs w:val="20"/>
              </w:rPr>
              <w:t>xs:nonNegativeInteger</w:t>
            </w:r>
          </w:p>
          <w:p w14:paraId="31AA590C" w14:textId="77777777" w:rsidR="00D26530" w:rsidRPr="00971C80" w:rsidRDefault="00D26530" w:rsidP="00D26530">
            <w:pPr>
              <w:contextualSpacing/>
              <w:jc w:val="left"/>
              <w:rPr>
                <w:sz w:val="20"/>
                <w:szCs w:val="20"/>
              </w:rPr>
            </w:pPr>
            <w:r w:rsidRPr="00D26530">
              <w:rPr>
                <w:sz w:val="20"/>
                <w:szCs w:val="20"/>
              </w:rPr>
              <w:t>minInclusive = 0, maxInclusive = 9223372036854775807</w:t>
            </w:r>
          </w:p>
        </w:tc>
        <w:tc>
          <w:tcPr>
            <w:tcW w:w="702" w:type="pct"/>
          </w:tcPr>
          <w:p w14:paraId="31AA590D" w14:textId="77777777" w:rsidR="000B60A3" w:rsidRPr="00971C80" w:rsidRDefault="000B60A3" w:rsidP="008A662B">
            <w:pPr>
              <w:contextualSpacing/>
              <w:jc w:val="left"/>
              <w:rPr>
                <w:sz w:val="20"/>
                <w:szCs w:val="20"/>
              </w:rPr>
            </w:pPr>
            <w:r w:rsidRPr="00971C80">
              <w:rPr>
                <w:sz w:val="20"/>
                <w:szCs w:val="20"/>
              </w:rPr>
              <w:t xml:space="preserve">Remote Party Role = Supplierand Device Type = </w:t>
            </w:r>
            <w:r w:rsidR="00D20229">
              <w:rPr>
                <w:sz w:val="20"/>
                <w:szCs w:val="20"/>
              </w:rPr>
              <w:t>ESM</w:t>
            </w:r>
            <w:r w:rsidR="00166F89">
              <w:rPr>
                <w:sz w:val="20"/>
                <w:szCs w:val="20"/>
              </w:rPr>
              <w:t>E</w:t>
            </w:r>
            <w:r w:rsidR="00D20229">
              <w:rPr>
                <w:sz w:val="20"/>
                <w:szCs w:val="20"/>
              </w:rPr>
              <w:t xml:space="preserve"> or GSM</w:t>
            </w:r>
            <w:r w:rsidR="00166F89">
              <w:rPr>
                <w:sz w:val="20"/>
                <w:szCs w:val="20"/>
              </w:rPr>
              <w:t>E</w:t>
            </w:r>
            <w:r w:rsidRPr="00971C80">
              <w:rPr>
                <w:sz w:val="20"/>
                <w:szCs w:val="20"/>
              </w:rPr>
              <w:t>:</w:t>
            </w:r>
          </w:p>
          <w:p w14:paraId="31AA590E" w14:textId="77777777" w:rsidR="000B60A3" w:rsidRPr="00971C80" w:rsidRDefault="000B60A3" w:rsidP="008A662B">
            <w:pPr>
              <w:contextualSpacing/>
              <w:jc w:val="left"/>
              <w:rPr>
                <w:sz w:val="20"/>
                <w:szCs w:val="20"/>
              </w:rPr>
            </w:pPr>
            <w:r w:rsidRPr="00971C80">
              <w:rPr>
                <w:sz w:val="20"/>
                <w:szCs w:val="20"/>
              </w:rPr>
              <w:t>No</w:t>
            </w:r>
          </w:p>
          <w:p w14:paraId="31AA590F" w14:textId="77777777" w:rsidR="00FB2808" w:rsidRPr="00971C80" w:rsidRDefault="00FB2808" w:rsidP="008A662B">
            <w:pPr>
              <w:contextualSpacing/>
              <w:jc w:val="left"/>
              <w:rPr>
                <w:sz w:val="20"/>
                <w:szCs w:val="20"/>
              </w:rPr>
            </w:pPr>
          </w:p>
          <w:p w14:paraId="31AA5910" w14:textId="77777777" w:rsidR="000B60A3" w:rsidRPr="00971C80" w:rsidRDefault="000B60A3" w:rsidP="008A662B">
            <w:pPr>
              <w:contextualSpacing/>
              <w:jc w:val="left"/>
              <w:rPr>
                <w:sz w:val="20"/>
                <w:szCs w:val="20"/>
              </w:rPr>
            </w:pPr>
            <w:r w:rsidRPr="00971C80">
              <w:rPr>
                <w:sz w:val="20"/>
                <w:szCs w:val="20"/>
              </w:rPr>
              <w:t>Otherwise:</w:t>
            </w:r>
          </w:p>
          <w:p w14:paraId="31AA5911" w14:textId="77777777" w:rsidR="000B60A3" w:rsidRPr="00971C80" w:rsidRDefault="000B60A3" w:rsidP="008A662B">
            <w:pPr>
              <w:contextualSpacing/>
              <w:jc w:val="left"/>
              <w:rPr>
                <w:sz w:val="20"/>
                <w:szCs w:val="20"/>
              </w:rPr>
            </w:pPr>
            <w:r w:rsidRPr="00971C80">
              <w:rPr>
                <w:sz w:val="20"/>
                <w:szCs w:val="20"/>
              </w:rPr>
              <w:t>N/A</w:t>
            </w:r>
          </w:p>
        </w:tc>
        <w:tc>
          <w:tcPr>
            <w:tcW w:w="388" w:type="pct"/>
          </w:tcPr>
          <w:p w14:paraId="31AA5912"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31AA5913"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31AA591B" w14:textId="77777777" w:rsidTr="003E5DB2">
        <w:tblPrEx>
          <w:tblLook w:val="04A0" w:firstRow="1" w:lastRow="0" w:firstColumn="1" w:lastColumn="0" w:noHBand="0" w:noVBand="1"/>
        </w:tblPrEx>
        <w:trPr>
          <w:cantSplit/>
        </w:trPr>
        <w:tc>
          <w:tcPr>
            <w:tcW w:w="949" w:type="pct"/>
          </w:tcPr>
          <w:p w14:paraId="31AA5915" w14:textId="77777777" w:rsidR="000B60A3" w:rsidRPr="00971C80" w:rsidRDefault="000B60A3" w:rsidP="008A662B">
            <w:pPr>
              <w:contextualSpacing/>
              <w:jc w:val="left"/>
              <w:rPr>
                <w:sz w:val="20"/>
                <w:szCs w:val="20"/>
              </w:rPr>
            </w:pPr>
            <w:r w:rsidRPr="00971C80">
              <w:rPr>
                <w:sz w:val="20"/>
                <w:szCs w:val="20"/>
              </w:rPr>
              <w:t>ReplacementCertificates</w:t>
            </w:r>
          </w:p>
        </w:tc>
        <w:tc>
          <w:tcPr>
            <w:tcW w:w="1559" w:type="pct"/>
          </w:tcPr>
          <w:p w14:paraId="31AA5916" w14:textId="77777777" w:rsidR="000B60A3" w:rsidRPr="00971C80" w:rsidRDefault="000B60A3" w:rsidP="008D58BF">
            <w:pPr>
              <w:spacing w:after="120"/>
              <w:jc w:val="left"/>
              <w:rPr>
                <w:sz w:val="20"/>
                <w:szCs w:val="20"/>
              </w:rPr>
            </w:pPr>
            <w:r w:rsidRPr="00971C80">
              <w:rPr>
                <w:sz w:val="20"/>
                <w:szCs w:val="20"/>
              </w:rPr>
              <w:t>This structure provides a list of the replacements. Each replacement contains a replacement Certificate, its Key Usage and Cell Usage.</w:t>
            </w:r>
          </w:p>
        </w:tc>
        <w:tc>
          <w:tcPr>
            <w:tcW w:w="1091" w:type="pct"/>
          </w:tcPr>
          <w:p w14:paraId="31AA5917" w14:textId="77777777" w:rsidR="000B60A3" w:rsidRPr="00971C80" w:rsidRDefault="000B60A3" w:rsidP="008A662B">
            <w:pPr>
              <w:contextualSpacing/>
              <w:jc w:val="left"/>
              <w:rPr>
                <w:sz w:val="20"/>
                <w:szCs w:val="20"/>
              </w:rPr>
            </w:pPr>
            <w:r w:rsidRPr="00971C80">
              <w:rPr>
                <w:sz w:val="20"/>
                <w:szCs w:val="20"/>
              </w:rPr>
              <w:t>sr:ReplacementCertificatesKRP</w:t>
            </w:r>
          </w:p>
        </w:tc>
        <w:tc>
          <w:tcPr>
            <w:tcW w:w="702" w:type="pct"/>
          </w:tcPr>
          <w:p w14:paraId="31AA5918" w14:textId="77777777" w:rsidR="000B60A3" w:rsidRPr="00971C80" w:rsidRDefault="000B60A3" w:rsidP="008A662B">
            <w:pPr>
              <w:contextualSpacing/>
              <w:jc w:val="left"/>
              <w:rPr>
                <w:sz w:val="20"/>
                <w:szCs w:val="20"/>
                <w:vertAlign w:val="superscript"/>
              </w:rPr>
            </w:pPr>
            <w:r w:rsidRPr="00971C80">
              <w:rPr>
                <w:sz w:val="20"/>
                <w:szCs w:val="20"/>
              </w:rPr>
              <w:t>Yes</w:t>
            </w:r>
          </w:p>
        </w:tc>
        <w:tc>
          <w:tcPr>
            <w:tcW w:w="388" w:type="pct"/>
          </w:tcPr>
          <w:p w14:paraId="31AA5919"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31AA591A"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31AA5923" w14:textId="77777777" w:rsidTr="003E5DB2">
        <w:tblPrEx>
          <w:tblLook w:val="04A0" w:firstRow="1" w:lastRow="0" w:firstColumn="1" w:lastColumn="0" w:noHBand="0" w:noVBand="1"/>
        </w:tblPrEx>
        <w:trPr>
          <w:cantSplit/>
        </w:trPr>
        <w:tc>
          <w:tcPr>
            <w:tcW w:w="949" w:type="pct"/>
          </w:tcPr>
          <w:p w14:paraId="31AA591C" w14:textId="77777777" w:rsidR="000B60A3" w:rsidRPr="00971C80" w:rsidRDefault="000B60A3" w:rsidP="008A662B">
            <w:pPr>
              <w:contextualSpacing/>
              <w:jc w:val="left"/>
              <w:rPr>
                <w:sz w:val="20"/>
                <w:szCs w:val="20"/>
              </w:rPr>
            </w:pPr>
            <w:r w:rsidRPr="00971C80">
              <w:rPr>
                <w:sz w:val="20"/>
                <w:szCs w:val="20"/>
              </w:rPr>
              <w:lastRenderedPageBreak/>
              <w:t>CertificationPathCertificates</w:t>
            </w:r>
          </w:p>
        </w:tc>
        <w:tc>
          <w:tcPr>
            <w:tcW w:w="1559" w:type="pct"/>
          </w:tcPr>
          <w:p w14:paraId="31AA591D" w14:textId="77777777" w:rsidR="00FB2808" w:rsidRPr="00971C80" w:rsidRDefault="000B60A3" w:rsidP="00947913">
            <w:pPr>
              <w:tabs>
                <w:tab w:val="num" w:pos="454"/>
              </w:tabs>
              <w:spacing w:after="120"/>
              <w:jc w:val="left"/>
              <w:rPr>
                <w:sz w:val="20"/>
                <w:szCs w:val="20"/>
              </w:rPr>
            </w:pPr>
            <w:r w:rsidRPr="00971C80">
              <w:rPr>
                <w:sz w:val="20"/>
                <w:szCs w:val="20"/>
              </w:rPr>
              <w:t xml:space="preserve">This structure provides the Certificates needed to </w:t>
            </w:r>
            <w:r w:rsidR="00947913">
              <w:rPr>
                <w:sz w:val="20"/>
                <w:szCs w:val="20"/>
              </w:rPr>
              <w:t>Confirm Validity</w:t>
            </w:r>
            <w:r w:rsidRPr="00971C80">
              <w:rPr>
                <w:sz w:val="20"/>
                <w:szCs w:val="20"/>
              </w:rPr>
              <w:t xml:space="preserve"> of the new end entity Certificate against the Root OCA Certificate held on the Device. The number of these may be fewer than the number of replacement Certificates (e.g. a Supplier may replace all of its Certificates but may only need to supply one Issuing OCA Certificate to link them all back to root.</w:t>
            </w:r>
          </w:p>
        </w:tc>
        <w:tc>
          <w:tcPr>
            <w:tcW w:w="1091" w:type="pct"/>
          </w:tcPr>
          <w:p w14:paraId="31AA591E" w14:textId="77777777" w:rsidR="000B60A3" w:rsidRDefault="000B60A3" w:rsidP="007479BB">
            <w:pPr>
              <w:contextualSpacing/>
              <w:jc w:val="left"/>
              <w:rPr>
                <w:sz w:val="20"/>
                <w:szCs w:val="20"/>
              </w:rPr>
            </w:pPr>
            <w:r w:rsidRPr="00971C80">
              <w:rPr>
                <w:sz w:val="20"/>
                <w:szCs w:val="20"/>
              </w:rPr>
              <w:t>sr:Certificate (xs:base64Binary</w:t>
            </w:r>
          </w:p>
          <w:p w14:paraId="31AA591F" w14:textId="77777777" w:rsidR="00D26530" w:rsidRPr="00971C80" w:rsidRDefault="00D26530" w:rsidP="00F321AF">
            <w:pPr>
              <w:contextualSpacing/>
              <w:jc w:val="left"/>
              <w:rPr>
                <w:sz w:val="20"/>
                <w:szCs w:val="20"/>
              </w:rPr>
            </w:pPr>
            <w:r w:rsidRPr="00D26530">
              <w:rPr>
                <w:sz w:val="20"/>
                <w:szCs w:val="20"/>
              </w:rPr>
              <w:t>minOccurs = “1”, maxOccurs = “</w:t>
            </w:r>
            <w:r w:rsidR="00F321AF">
              <w:rPr>
                <w:sz w:val="20"/>
                <w:szCs w:val="20"/>
              </w:rPr>
              <w:t>3</w:t>
            </w:r>
            <w:r w:rsidRPr="00D26530">
              <w:rPr>
                <w:sz w:val="20"/>
                <w:szCs w:val="20"/>
              </w:rPr>
              <w:t>”)</w:t>
            </w:r>
          </w:p>
        </w:tc>
        <w:tc>
          <w:tcPr>
            <w:tcW w:w="702" w:type="pct"/>
          </w:tcPr>
          <w:p w14:paraId="31AA5920" w14:textId="77777777" w:rsidR="000B60A3" w:rsidRPr="00971C80" w:rsidRDefault="000B60A3" w:rsidP="008A662B">
            <w:pPr>
              <w:contextualSpacing/>
              <w:jc w:val="left"/>
              <w:rPr>
                <w:sz w:val="20"/>
                <w:szCs w:val="20"/>
              </w:rPr>
            </w:pPr>
            <w:r w:rsidRPr="00971C80">
              <w:rPr>
                <w:sz w:val="20"/>
                <w:szCs w:val="20"/>
              </w:rPr>
              <w:t>Yes</w:t>
            </w:r>
          </w:p>
        </w:tc>
        <w:tc>
          <w:tcPr>
            <w:tcW w:w="388" w:type="pct"/>
          </w:tcPr>
          <w:p w14:paraId="31AA5921"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31AA5922" w14:textId="77777777" w:rsidR="000B60A3" w:rsidRPr="00971C80" w:rsidRDefault="000B60A3" w:rsidP="008A662B">
            <w:pPr>
              <w:contextualSpacing/>
              <w:jc w:val="left"/>
              <w:rPr>
                <w:sz w:val="20"/>
                <w:szCs w:val="20"/>
              </w:rPr>
            </w:pPr>
            <w:r w:rsidRPr="00971C80">
              <w:rPr>
                <w:sz w:val="20"/>
                <w:szCs w:val="20"/>
              </w:rPr>
              <w:t>N/A</w:t>
            </w:r>
          </w:p>
        </w:tc>
      </w:tr>
      <w:tr w:rsidR="00DE26B2" w:rsidRPr="00971C80" w14:paraId="31AA592B" w14:textId="77777777" w:rsidTr="003E5DB2">
        <w:tblPrEx>
          <w:tblLook w:val="04A0" w:firstRow="1" w:lastRow="0" w:firstColumn="1" w:lastColumn="0" w:noHBand="0" w:noVBand="1"/>
        </w:tblPrEx>
        <w:trPr>
          <w:cantSplit/>
        </w:trPr>
        <w:tc>
          <w:tcPr>
            <w:tcW w:w="949" w:type="pct"/>
          </w:tcPr>
          <w:p w14:paraId="31AA5924" w14:textId="77777777" w:rsidR="00DE26B2" w:rsidRDefault="00DE26B2" w:rsidP="008A662B">
            <w:pPr>
              <w:contextualSpacing/>
              <w:jc w:val="left"/>
              <w:rPr>
                <w:sz w:val="20"/>
                <w:szCs w:val="20"/>
              </w:rPr>
            </w:pPr>
            <w:r w:rsidRPr="00DE26B2">
              <w:rPr>
                <w:sz w:val="20"/>
                <w:szCs w:val="20"/>
              </w:rPr>
              <w:t>ApplyTimeBasedCPVChecks</w:t>
            </w:r>
          </w:p>
          <w:p w14:paraId="31AA5925" w14:textId="77777777" w:rsidR="00DE26B2" w:rsidRPr="00971C80" w:rsidRDefault="00DE26B2" w:rsidP="008A662B">
            <w:pPr>
              <w:contextualSpacing/>
              <w:jc w:val="left"/>
              <w:rPr>
                <w:sz w:val="20"/>
                <w:szCs w:val="20"/>
              </w:rPr>
            </w:pPr>
          </w:p>
        </w:tc>
        <w:tc>
          <w:tcPr>
            <w:tcW w:w="1559" w:type="pct"/>
          </w:tcPr>
          <w:p w14:paraId="31AA5926" w14:textId="77777777" w:rsidR="00F807DE" w:rsidRPr="00971C80" w:rsidRDefault="00F807DE" w:rsidP="008D58BF">
            <w:pPr>
              <w:tabs>
                <w:tab w:val="num" w:pos="454"/>
              </w:tabs>
              <w:spacing w:after="120"/>
              <w:jc w:val="left"/>
              <w:rPr>
                <w:sz w:val="20"/>
                <w:szCs w:val="20"/>
              </w:rPr>
            </w:pPr>
            <w:r w:rsidRPr="00F807DE">
              <w:rPr>
                <w:sz w:val="20"/>
                <w:szCs w:val="20"/>
              </w:rPr>
              <w:t xml:space="preserve">Specify whether the time based </w:t>
            </w:r>
            <w:r w:rsidR="00947913">
              <w:rPr>
                <w:sz w:val="20"/>
                <w:szCs w:val="20"/>
              </w:rPr>
              <w:t>Confirm Validity</w:t>
            </w:r>
            <w:r w:rsidR="00947913" w:rsidRPr="00971C80">
              <w:rPr>
                <w:sz w:val="20"/>
                <w:szCs w:val="20"/>
              </w:rPr>
              <w:t xml:space="preserve"> </w:t>
            </w:r>
            <w:r w:rsidR="00947913">
              <w:rPr>
                <w:sz w:val="20"/>
                <w:szCs w:val="20"/>
              </w:rPr>
              <w:t>check</w:t>
            </w:r>
            <w:r w:rsidR="001A3255">
              <w:rPr>
                <w:sz w:val="20"/>
                <w:szCs w:val="20"/>
              </w:rPr>
              <w:t xml:space="preserve"> </w:t>
            </w:r>
            <w:r w:rsidRPr="00F807DE">
              <w:rPr>
                <w:sz w:val="20"/>
                <w:szCs w:val="20"/>
              </w:rPr>
              <w:t>should be applied</w:t>
            </w:r>
          </w:p>
        </w:tc>
        <w:tc>
          <w:tcPr>
            <w:tcW w:w="1091" w:type="pct"/>
          </w:tcPr>
          <w:p w14:paraId="31AA5927" w14:textId="77777777" w:rsidR="00DE26B2" w:rsidRPr="00971C80" w:rsidRDefault="00DE26B2" w:rsidP="007479BB">
            <w:pPr>
              <w:contextualSpacing/>
              <w:jc w:val="left"/>
              <w:rPr>
                <w:sz w:val="20"/>
                <w:szCs w:val="20"/>
              </w:rPr>
            </w:pPr>
            <w:r w:rsidRPr="00DE26B2">
              <w:rPr>
                <w:sz w:val="20"/>
                <w:szCs w:val="20"/>
              </w:rPr>
              <w:t>xs:</w:t>
            </w:r>
            <w:r>
              <w:rPr>
                <w:sz w:val="20"/>
                <w:szCs w:val="20"/>
              </w:rPr>
              <w:t>Boolean</w:t>
            </w:r>
          </w:p>
        </w:tc>
        <w:tc>
          <w:tcPr>
            <w:tcW w:w="702" w:type="pct"/>
          </w:tcPr>
          <w:p w14:paraId="31AA5928" w14:textId="77777777" w:rsidR="00DE26B2" w:rsidRPr="00971C80" w:rsidRDefault="00DE26B2" w:rsidP="008A662B">
            <w:pPr>
              <w:contextualSpacing/>
              <w:jc w:val="left"/>
              <w:rPr>
                <w:sz w:val="20"/>
                <w:szCs w:val="20"/>
              </w:rPr>
            </w:pPr>
            <w:r>
              <w:rPr>
                <w:sz w:val="20"/>
                <w:szCs w:val="20"/>
              </w:rPr>
              <w:t>Yes</w:t>
            </w:r>
          </w:p>
        </w:tc>
        <w:tc>
          <w:tcPr>
            <w:tcW w:w="388" w:type="pct"/>
          </w:tcPr>
          <w:p w14:paraId="31AA5929" w14:textId="77777777" w:rsidR="00DE26B2" w:rsidRPr="00971C80" w:rsidRDefault="00DE26B2" w:rsidP="008A662B">
            <w:pPr>
              <w:contextualSpacing/>
              <w:jc w:val="left"/>
              <w:rPr>
                <w:sz w:val="20"/>
                <w:szCs w:val="20"/>
              </w:rPr>
            </w:pPr>
            <w:r>
              <w:rPr>
                <w:sz w:val="20"/>
                <w:szCs w:val="20"/>
              </w:rPr>
              <w:t>None</w:t>
            </w:r>
          </w:p>
        </w:tc>
        <w:tc>
          <w:tcPr>
            <w:tcW w:w="312" w:type="pct"/>
          </w:tcPr>
          <w:p w14:paraId="31AA592A" w14:textId="77777777" w:rsidR="00DE26B2" w:rsidRPr="00971C80" w:rsidRDefault="00DE26B2" w:rsidP="008A662B">
            <w:pPr>
              <w:contextualSpacing/>
              <w:jc w:val="left"/>
              <w:rPr>
                <w:sz w:val="20"/>
                <w:szCs w:val="20"/>
              </w:rPr>
            </w:pPr>
            <w:r>
              <w:rPr>
                <w:sz w:val="20"/>
                <w:szCs w:val="20"/>
              </w:rPr>
              <w:t>N/A</w:t>
            </w:r>
          </w:p>
        </w:tc>
      </w:tr>
    </w:tbl>
    <w:p w14:paraId="31AA592C" w14:textId="77777777" w:rsidR="00D20229" w:rsidRPr="000B4DCD" w:rsidRDefault="00D20229" w:rsidP="001E32F5">
      <w:pPr>
        <w:pStyle w:val="Caption"/>
      </w:pPr>
      <w:bookmarkStart w:id="965" w:name="_Toc508289532"/>
      <w:r w:rsidRPr="000B4DCD">
        <w:t xml:space="preserve">Table </w:t>
      </w:r>
      <w:r w:rsidR="004A37F1">
        <w:fldChar w:fldCharType="begin"/>
      </w:r>
      <w:r w:rsidR="004A37F1">
        <w:instrText xml:space="preserve"> SEQ Table \* ARABIC </w:instrText>
      </w:r>
      <w:r w:rsidR="004A37F1">
        <w:fldChar w:fldCharType="separate"/>
      </w:r>
      <w:r w:rsidR="004A37F1">
        <w:rPr>
          <w:noProof/>
        </w:rPr>
        <w:t>178</w:t>
      </w:r>
      <w:r w:rsidR="004A37F1">
        <w:rPr>
          <w:noProof/>
        </w:rPr>
        <w:fldChar w:fldCharType="end"/>
      </w:r>
      <w:r>
        <w:t xml:space="preserve"> </w:t>
      </w:r>
      <w:r w:rsidRPr="000B4DCD">
        <w:t xml:space="preserve">: </w:t>
      </w:r>
      <w:r w:rsidR="007479BB" w:rsidRPr="00971C80">
        <w:t xml:space="preserve">UpdateSecurityCredentialsKRP </w:t>
      </w:r>
      <w:r>
        <w:t>(sr:</w:t>
      </w:r>
      <w:r w:rsidR="007479BB" w:rsidRPr="00971C80">
        <w:t>UpdateSecurityCredentialsKRP</w:t>
      </w:r>
      <w:r>
        <w:t>) data items</w:t>
      </w:r>
      <w:bookmarkEnd w:id="965"/>
    </w:p>
    <w:p w14:paraId="31AA592D" w14:textId="77777777" w:rsidR="000B60A3" w:rsidRPr="00971C80" w:rsidRDefault="000B60A3" w:rsidP="000B60A3">
      <w:pPr>
        <w:jc w:val="left"/>
        <w:rPr>
          <w:snapToGrid w:val="0"/>
          <w:w w:val="0"/>
          <w:sz w:val="0"/>
          <w:szCs w:val="0"/>
          <w:u w:color="000000"/>
          <w:bdr w:val="none" w:sz="0" w:space="0" w:color="000000"/>
          <w:shd w:val="clear" w:color="000000" w:fill="000000"/>
          <w:lang w:eastAsia="x-none" w:bidi="x-none"/>
        </w:rPr>
      </w:pPr>
    </w:p>
    <w:p w14:paraId="31AA592E" w14:textId="77777777" w:rsidR="000B60A3" w:rsidRPr="00971C80" w:rsidRDefault="000B60A3" w:rsidP="000B60A3">
      <w:pPr>
        <w:rPr>
          <w:b/>
        </w:rPr>
      </w:pPr>
    </w:p>
    <w:p w14:paraId="31AA592F" w14:textId="77777777" w:rsidR="000B60A3" w:rsidRPr="00971C80" w:rsidRDefault="000B60A3" w:rsidP="00F169F5">
      <w:pPr>
        <w:keepNext/>
      </w:pPr>
      <w:r w:rsidRPr="00971C80">
        <w:t>ReplacementCertificates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6"/>
        <w:gridCol w:w="2393"/>
        <w:gridCol w:w="2110"/>
        <w:gridCol w:w="1549"/>
        <w:gridCol w:w="703"/>
        <w:gridCol w:w="545"/>
      </w:tblGrid>
      <w:tr w:rsidR="00971C80" w:rsidRPr="00971C80" w14:paraId="31AA5936" w14:textId="77777777" w:rsidTr="003E5DB2">
        <w:tc>
          <w:tcPr>
            <w:tcW w:w="951" w:type="pct"/>
          </w:tcPr>
          <w:p w14:paraId="31AA5930" w14:textId="77777777" w:rsidR="000B60A3" w:rsidRPr="00971C80" w:rsidRDefault="000B60A3" w:rsidP="00F169F5">
            <w:pPr>
              <w:keepNext/>
              <w:jc w:val="left"/>
              <w:rPr>
                <w:b/>
                <w:sz w:val="20"/>
                <w:szCs w:val="20"/>
              </w:rPr>
            </w:pPr>
            <w:r w:rsidRPr="00971C80">
              <w:rPr>
                <w:b/>
                <w:sz w:val="20"/>
                <w:szCs w:val="20"/>
              </w:rPr>
              <w:t>Data Item</w:t>
            </w:r>
          </w:p>
        </w:tc>
        <w:tc>
          <w:tcPr>
            <w:tcW w:w="1327" w:type="pct"/>
            <w:hideMark/>
          </w:tcPr>
          <w:p w14:paraId="31AA5931" w14:textId="77777777" w:rsidR="000B60A3" w:rsidRPr="00971C80" w:rsidRDefault="000B60A3" w:rsidP="00F169F5">
            <w:pPr>
              <w:keepNext/>
              <w:jc w:val="left"/>
              <w:rPr>
                <w:b/>
                <w:sz w:val="20"/>
                <w:szCs w:val="20"/>
              </w:rPr>
            </w:pPr>
            <w:r w:rsidRPr="00971C80">
              <w:rPr>
                <w:b/>
                <w:sz w:val="20"/>
                <w:szCs w:val="20"/>
              </w:rPr>
              <w:t>Description / Valid Set</w:t>
            </w:r>
          </w:p>
        </w:tc>
        <w:tc>
          <w:tcPr>
            <w:tcW w:w="1170" w:type="pct"/>
            <w:hideMark/>
          </w:tcPr>
          <w:p w14:paraId="31AA5932" w14:textId="77777777" w:rsidR="000B60A3" w:rsidRPr="00971C80" w:rsidRDefault="000B60A3" w:rsidP="00F169F5">
            <w:pPr>
              <w:keepNext/>
              <w:jc w:val="left"/>
              <w:rPr>
                <w:b/>
                <w:sz w:val="20"/>
                <w:szCs w:val="20"/>
              </w:rPr>
            </w:pPr>
            <w:r w:rsidRPr="00971C80">
              <w:rPr>
                <w:b/>
                <w:sz w:val="20"/>
                <w:szCs w:val="20"/>
              </w:rPr>
              <w:t>Type</w:t>
            </w:r>
          </w:p>
        </w:tc>
        <w:tc>
          <w:tcPr>
            <w:tcW w:w="859" w:type="pct"/>
            <w:hideMark/>
          </w:tcPr>
          <w:p w14:paraId="31AA5933"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hideMark/>
          </w:tcPr>
          <w:p w14:paraId="31AA5934"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31AA5935"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31AA5940" w14:textId="77777777" w:rsidTr="003E5DB2">
        <w:tc>
          <w:tcPr>
            <w:tcW w:w="951" w:type="pct"/>
          </w:tcPr>
          <w:p w14:paraId="31AA5937" w14:textId="77777777" w:rsidR="000B60A3" w:rsidRPr="00971C80" w:rsidRDefault="000B60A3" w:rsidP="00F169F5">
            <w:pPr>
              <w:keepNext/>
              <w:contextualSpacing/>
              <w:jc w:val="left"/>
              <w:rPr>
                <w:sz w:val="20"/>
                <w:szCs w:val="20"/>
              </w:rPr>
            </w:pPr>
            <w:r w:rsidRPr="00971C80">
              <w:rPr>
                <w:sz w:val="20"/>
                <w:szCs w:val="20"/>
              </w:rPr>
              <w:t>SupplierOrNetworkOperatorCertificates</w:t>
            </w:r>
          </w:p>
        </w:tc>
        <w:tc>
          <w:tcPr>
            <w:tcW w:w="1327" w:type="pct"/>
          </w:tcPr>
          <w:p w14:paraId="31AA5938" w14:textId="77777777" w:rsidR="000B60A3" w:rsidRPr="00971C80" w:rsidRDefault="000B60A3" w:rsidP="00F169F5">
            <w:pPr>
              <w:keepNext/>
              <w:tabs>
                <w:tab w:val="num" w:pos="454"/>
              </w:tabs>
              <w:contextualSpacing/>
              <w:jc w:val="left"/>
              <w:rPr>
                <w:sz w:val="20"/>
                <w:szCs w:val="20"/>
              </w:rPr>
            </w:pPr>
            <w:r w:rsidRPr="00971C80">
              <w:rPr>
                <w:sz w:val="20"/>
                <w:szCs w:val="20"/>
              </w:rPr>
              <w:t>Certificates to be included in Requests to update Supplier or Network Operator Credentials.</w:t>
            </w:r>
          </w:p>
        </w:tc>
        <w:tc>
          <w:tcPr>
            <w:tcW w:w="1170" w:type="pct"/>
          </w:tcPr>
          <w:p w14:paraId="31AA5939" w14:textId="77777777" w:rsidR="000B60A3" w:rsidRPr="00971C80" w:rsidRDefault="000B60A3" w:rsidP="00F169F5">
            <w:pPr>
              <w:keepNext/>
              <w:contextualSpacing/>
              <w:jc w:val="left"/>
              <w:rPr>
                <w:sz w:val="20"/>
                <w:szCs w:val="20"/>
              </w:rPr>
            </w:pPr>
            <w:r w:rsidRPr="00971C80">
              <w:rPr>
                <w:sz w:val="20"/>
                <w:szCs w:val="20"/>
              </w:rPr>
              <w:t>sr:SupplierOrNetworkOperatorCertificatesKRP</w:t>
            </w:r>
          </w:p>
        </w:tc>
        <w:tc>
          <w:tcPr>
            <w:tcW w:w="859" w:type="pct"/>
          </w:tcPr>
          <w:p w14:paraId="31AA593D" w14:textId="3D8B805C" w:rsidR="000B60A3" w:rsidRPr="00971C80" w:rsidRDefault="000B60A3" w:rsidP="00FB2609">
            <w:pPr>
              <w:keepNext/>
              <w:spacing w:after="120"/>
              <w:jc w:val="left"/>
              <w:rPr>
                <w:sz w:val="20"/>
                <w:szCs w:val="20"/>
              </w:rPr>
            </w:pPr>
            <w:r w:rsidRPr="00971C80">
              <w:rPr>
                <w:sz w:val="20"/>
                <w:szCs w:val="20"/>
              </w:rPr>
              <w:t>Yes</w:t>
            </w:r>
          </w:p>
        </w:tc>
        <w:tc>
          <w:tcPr>
            <w:tcW w:w="390" w:type="pct"/>
          </w:tcPr>
          <w:p w14:paraId="31AA593E" w14:textId="77777777" w:rsidR="000B60A3" w:rsidRPr="00971C80" w:rsidRDefault="000B60A3" w:rsidP="00F169F5">
            <w:pPr>
              <w:keepNext/>
              <w:contextualSpacing/>
              <w:jc w:val="left"/>
              <w:rPr>
                <w:sz w:val="20"/>
                <w:szCs w:val="20"/>
              </w:rPr>
            </w:pPr>
            <w:r w:rsidRPr="00971C80">
              <w:rPr>
                <w:sz w:val="20"/>
                <w:szCs w:val="20"/>
              </w:rPr>
              <w:t>None</w:t>
            </w:r>
          </w:p>
        </w:tc>
        <w:tc>
          <w:tcPr>
            <w:tcW w:w="302" w:type="pct"/>
          </w:tcPr>
          <w:p w14:paraId="31AA593F" w14:textId="77777777" w:rsidR="000B60A3" w:rsidRPr="00971C80" w:rsidRDefault="000B60A3" w:rsidP="00F169F5">
            <w:pPr>
              <w:keepNext/>
              <w:contextualSpacing/>
              <w:jc w:val="left"/>
              <w:rPr>
                <w:sz w:val="20"/>
                <w:szCs w:val="20"/>
              </w:rPr>
            </w:pPr>
            <w:r w:rsidRPr="00971C80">
              <w:rPr>
                <w:sz w:val="20"/>
                <w:szCs w:val="20"/>
              </w:rPr>
              <w:t>N/A</w:t>
            </w:r>
          </w:p>
        </w:tc>
      </w:tr>
    </w:tbl>
    <w:p w14:paraId="31AA594B" w14:textId="77777777" w:rsidR="00D20229" w:rsidRPr="000B4DCD" w:rsidRDefault="00D20229" w:rsidP="001E32F5">
      <w:pPr>
        <w:pStyle w:val="Caption"/>
      </w:pPr>
      <w:bookmarkStart w:id="966" w:name="_Toc508289533"/>
      <w:r w:rsidRPr="000B4DCD">
        <w:t xml:space="preserve">Table </w:t>
      </w:r>
      <w:r w:rsidR="004A37F1">
        <w:fldChar w:fldCharType="begin"/>
      </w:r>
      <w:r w:rsidR="004A37F1">
        <w:instrText xml:space="preserve"> SEQ Table \* ARABIC </w:instrText>
      </w:r>
      <w:r w:rsidR="004A37F1">
        <w:fldChar w:fldCharType="separate"/>
      </w:r>
      <w:r w:rsidR="004A37F1">
        <w:rPr>
          <w:noProof/>
        </w:rPr>
        <w:t>179</w:t>
      </w:r>
      <w:r w:rsidR="004A37F1">
        <w:rPr>
          <w:noProof/>
        </w:rPr>
        <w:fldChar w:fldCharType="end"/>
      </w:r>
      <w:r>
        <w:t xml:space="preserve"> </w:t>
      </w:r>
      <w:r w:rsidRPr="000B4DCD">
        <w:t xml:space="preserve">: </w:t>
      </w:r>
      <w:r w:rsidR="007479BB" w:rsidRPr="00971C80">
        <w:t xml:space="preserve">ReplacementCertificates </w:t>
      </w:r>
      <w:r>
        <w:t>(sr:</w:t>
      </w:r>
      <w:r w:rsidR="007479BB" w:rsidRPr="00971C80">
        <w:t>ReplacementCertificatesKRP</w:t>
      </w:r>
      <w:r>
        <w:t>) data items</w:t>
      </w:r>
      <w:bookmarkEnd w:id="966"/>
    </w:p>
    <w:p w14:paraId="31AA594C" w14:textId="77777777" w:rsidR="000B60A3" w:rsidRPr="00971C80" w:rsidRDefault="000B60A3" w:rsidP="000B60A3">
      <w:pPr>
        <w:rPr>
          <w:b/>
        </w:rPr>
      </w:pPr>
    </w:p>
    <w:p w14:paraId="31AA594D" w14:textId="77777777" w:rsidR="000B60A3" w:rsidRPr="00971C80" w:rsidRDefault="000B60A3" w:rsidP="000B60A3">
      <w:pPr>
        <w:rPr>
          <w:b/>
        </w:rPr>
      </w:pPr>
    </w:p>
    <w:p w14:paraId="31AA594E" w14:textId="77777777" w:rsidR="000B60A3" w:rsidRPr="00971C80" w:rsidRDefault="000B60A3" w:rsidP="00A77E2E">
      <w:r w:rsidRPr="00971C80">
        <w:t>SupplierOrNetworkOperatorCertificates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3100"/>
        <w:gridCol w:w="1545"/>
        <w:gridCol w:w="1406"/>
        <w:gridCol w:w="703"/>
        <w:gridCol w:w="545"/>
      </w:tblGrid>
      <w:tr w:rsidR="00582C4B" w:rsidRPr="00971C80" w14:paraId="31AA5955" w14:textId="77777777" w:rsidTr="00B74152">
        <w:tc>
          <w:tcPr>
            <w:tcW w:w="952" w:type="pct"/>
          </w:tcPr>
          <w:p w14:paraId="31AA594F" w14:textId="77777777" w:rsidR="000B60A3" w:rsidRPr="00971C80" w:rsidRDefault="000B60A3" w:rsidP="00A77E2E">
            <w:pPr>
              <w:jc w:val="left"/>
              <w:rPr>
                <w:b/>
                <w:sz w:val="20"/>
                <w:szCs w:val="20"/>
              </w:rPr>
            </w:pPr>
            <w:r w:rsidRPr="00971C80">
              <w:rPr>
                <w:b/>
                <w:sz w:val="20"/>
                <w:szCs w:val="20"/>
              </w:rPr>
              <w:t>Data Item</w:t>
            </w:r>
          </w:p>
        </w:tc>
        <w:tc>
          <w:tcPr>
            <w:tcW w:w="1719" w:type="pct"/>
            <w:hideMark/>
          </w:tcPr>
          <w:p w14:paraId="31AA5950" w14:textId="77777777" w:rsidR="000B60A3" w:rsidRPr="00971C80" w:rsidRDefault="000B60A3" w:rsidP="00A77E2E">
            <w:pPr>
              <w:jc w:val="left"/>
              <w:rPr>
                <w:b/>
                <w:sz w:val="20"/>
                <w:szCs w:val="20"/>
              </w:rPr>
            </w:pPr>
            <w:r w:rsidRPr="00971C80">
              <w:rPr>
                <w:b/>
                <w:sz w:val="20"/>
                <w:szCs w:val="20"/>
              </w:rPr>
              <w:t>Description / Valid Set</w:t>
            </w:r>
          </w:p>
        </w:tc>
        <w:tc>
          <w:tcPr>
            <w:tcW w:w="857" w:type="pct"/>
            <w:hideMark/>
          </w:tcPr>
          <w:p w14:paraId="31AA5951" w14:textId="77777777" w:rsidR="000B60A3" w:rsidRPr="00971C80" w:rsidRDefault="000B60A3" w:rsidP="00A77E2E">
            <w:pPr>
              <w:jc w:val="left"/>
              <w:rPr>
                <w:b/>
                <w:sz w:val="20"/>
                <w:szCs w:val="20"/>
              </w:rPr>
            </w:pPr>
            <w:r w:rsidRPr="00971C80">
              <w:rPr>
                <w:b/>
                <w:sz w:val="20"/>
                <w:szCs w:val="20"/>
              </w:rPr>
              <w:t>Type</w:t>
            </w:r>
          </w:p>
        </w:tc>
        <w:tc>
          <w:tcPr>
            <w:tcW w:w="780" w:type="pct"/>
            <w:hideMark/>
          </w:tcPr>
          <w:p w14:paraId="31AA5952" w14:textId="77777777" w:rsidR="000B60A3" w:rsidRPr="00971C80" w:rsidRDefault="000B60A3" w:rsidP="00A77E2E">
            <w:pPr>
              <w:jc w:val="left"/>
              <w:rPr>
                <w:b/>
                <w:bCs/>
                <w:sz w:val="20"/>
                <w:szCs w:val="20"/>
                <w:vertAlign w:val="superscript"/>
              </w:rPr>
            </w:pPr>
            <w:r w:rsidRPr="00971C80">
              <w:rPr>
                <w:b/>
                <w:sz w:val="20"/>
                <w:szCs w:val="20"/>
              </w:rPr>
              <w:t>Mandatory</w:t>
            </w:r>
          </w:p>
        </w:tc>
        <w:tc>
          <w:tcPr>
            <w:tcW w:w="390" w:type="pct"/>
            <w:hideMark/>
          </w:tcPr>
          <w:p w14:paraId="31AA5953" w14:textId="77777777" w:rsidR="000B60A3" w:rsidRPr="00971C80" w:rsidRDefault="000B60A3" w:rsidP="00A77E2E">
            <w:pPr>
              <w:jc w:val="left"/>
              <w:rPr>
                <w:b/>
                <w:sz w:val="20"/>
                <w:szCs w:val="20"/>
              </w:rPr>
            </w:pPr>
            <w:r w:rsidRPr="00971C80">
              <w:rPr>
                <w:b/>
                <w:sz w:val="20"/>
                <w:szCs w:val="20"/>
              </w:rPr>
              <w:t>Default</w:t>
            </w:r>
          </w:p>
        </w:tc>
        <w:tc>
          <w:tcPr>
            <w:tcW w:w="302" w:type="pct"/>
          </w:tcPr>
          <w:p w14:paraId="31AA5954" w14:textId="77777777" w:rsidR="000B60A3" w:rsidRPr="00971C80" w:rsidRDefault="000B60A3" w:rsidP="00A77E2E">
            <w:pPr>
              <w:jc w:val="left"/>
              <w:rPr>
                <w:b/>
                <w:sz w:val="20"/>
                <w:szCs w:val="20"/>
              </w:rPr>
            </w:pPr>
            <w:r w:rsidRPr="00971C80">
              <w:rPr>
                <w:b/>
                <w:sz w:val="20"/>
                <w:szCs w:val="20"/>
              </w:rPr>
              <w:t>Units</w:t>
            </w:r>
          </w:p>
        </w:tc>
      </w:tr>
      <w:tr w:rsidR="00582C4B" w:rsidRPr="00971C80" w14:paraId="31AA595D" w14:textId="77777777" w:rsidTr="00B74152">
        <w:tc>
          <w:tcPr>
            <w:tcW w:w="952" w:type="pct"/>
          </w:tcPr>
          <w:p w14:paraId="31AA5956" w14:textId="77777777" w:rsidR="000B60A3" w:rsidRPr="00971C80" w:rsidRDefault="000B60A3" w:rsidP="00A77E2E">
            <w:pPr>
              <w:contextualSpacing/>
              <w:jc w:val="left"/>
              <w:rPr>
                <w:sz w:val="20"/>
                <w:szCs w:val="20"/>
              </w:rPr>
            </w:pPr>
            <w:r w:rsidRPr="00971C80">
              <w:rPr>
                <w:sz w:val="20"/>
                <w:szCs w:val="20"/>
              </w:rPr>
              <w:t>DigitalSigningCertificate</w:t>
            </w:r>
          </w:p>
        </w:tc>
        <w:tc>
          <w:tcPr>
            <w:tcW w:w="1719" w:type="pct"/>
          </w:tcPr>
          <w:p w14:paraId="31AA5957" w14:textId="77777777" w:rsidR="000B60A3" w:rsidRPr="00971C80" w:rsidRDefault="000B60A3" w:rsidP="00A77E2E">
            <w:pPr>
              <w:tabs>
                <w:tab w:val="num" w:pos="454"/>
              </w:tabs>
              <w:spacing w:after="120"/>
              <w:jc w:val="left"/>
              <w:rPr>
                <w:sz w:val="20"/>
                <w:szCs w:val="20"/>
              </w:rPr>
            </w:pPr>
            <w:r w:rsidRPr="00971C80">
              <w:rPr>
                <w:sz w:val="20"/>
                <w:szCs w:val="20"/>
              </w:rPr>
              <w:t>The new Digital Signing Certificate to be placed in the Remote Party Role Key Usage digitalSignature (Cell Usage Management) on the Device.</w:t>
            </w:r>
          </w:p>
        </w:tc>
        <w:tc>
          <w:tcPr>
            <w:tcW w:w="857" w:type="pct"/>
          </w:tcPr>
          <w:p w14:paraId="31AA5958" w14:textId="77777777" w:rsidR="000B60A3" w:rsidRPr="00971C80" w:rsidRDefault="000B60A3" w:rsidP="00A77E2E">
            <w:pPr>
              <w:contextualSpacing/>
              <w:jc w:val="left"/>
              <w:rPr>
                <w:sz w:val="20"/>
                <w:szCs w:val="20"/>
              </w:rPr>
            </w:pPr>
            <w:r w:rsidRPr="00971C80">
              <w:rPr>
                <w:sz w:val="20"/>
                <w:szCs w:val="20"/>
              </w:rPr>
              <w:t>sr:Certificate</w:t>
            </w:r>
          </w:p>
          <w:p w14:paraId="31AA5959" w14:textId="77777777" w:rsidR="000B60A3" w:rsidRPr="00971C80" w:rsidRDefault="000B60A3" w:rsidP="00A77E2E">
            <w:pPr>
              <w:contextualSpacing/>
              <w:jc w:val="left"/>
              <w:rPr>
                <w:sz w:val="20"/>
                <w:szCs w:val="20"/>
              </w:rPr>
            </w:pPr>
            <w:r w:rsidRPr="00971C80">
              <w:rPr>
                <w:sz w:val="20"/>
                <w:szCs w:val="20"/>
              </w:rPr>
              <w:t>(xs:base64Binary)</w:t>
            </w:r>
          </w:p>
        </w:tc>
        <w:tc>
          <w:tcPr>
            <w:tcW w:w="780" w:type="pct"/>
          </w:tcPr>
          <w:p w14:paraId="31AA595A" w14:textId="77777777" w:rsidR="000B60A3" w:rsidRPr="00971C80" w:rsidRDefault="000B60A3" w:rsidP="00A77E2E">
            <w:pPr>
              <w:contextualSpacing/>
              <w:jc w:val="left"/>
              <w:rPr>
                <w:sz w:val="20"/>
                <w:szCs w:val="20"/>
              </w:rPr>
            </w:pPr>
            <w:r w:rsidRPr="00971C80">
              <w:rPr>
                <w:sz w:val="20"/>
                <w:szCs w:val="20"/>
              </w:rPr>
              <w:t>No</w:t>
            </w:r>
          </w:p>
        </w:tc>
        <w:tc>
          <w:tcPr>
            <w:tcW w:w="390" w:type="pct"/>
          </w:tcPr>
          <w:p w14:paraId="31AA595B" w14:textId="77777777" w:rsidR="000B60A3" w:rsidRPr="00971C80" w:rsidRDefault="000B60A3" w:rsidP="00A77E2E">
            <w:pPr>
              <w:contextualSpacing/>
              <w:jc w:val="left"/>
              <w:rPr>
                <w:sz w:val="20"/>
                <w:szCs w:val="20"/>
              </w:rPr>
            </w:pPr>
            <w:r w:rsidRPr="00971C80">
              <w:rPr>
                <w:sz w:val="20"/>
                <w:szCs w:val="20"/>
              </w:rPr>
              <w:t>None</w:t>
            </w:r>
          </w:p>
        </w:tc>
        <w:tc>
          <w:tcPr>
            <w:tcW w:w="302" w:type="pct"/>
          </w:tcPr>
          <w:p w14:paraId="31AA595C" w14:textId="77777777" w:rsidR="000B60A3" w:rsidRPr="00971C80" w:rsidRDefault="000B60A3" w:rsidP="00A77E2E">
            <w:pPr>
              <w:contextualSpacing/>
              <w:jc w:val="left"/>
              <w:rPr>
                <w:sz w:val="20"/>
                <w:szCs w:val="20"/>
              </w:rPr>
            </w:pPr>
            <w:r w:rsidRPr="00971C80">
              <w:rPr>
                <w:sz w:val="20"/>
                <w:szCs w:val="20"/>
              </w:rPr>
              <w:t>N/A</w:t>
            </w:r>
          </w:p>
        </w:tc>
      </w:tr>
      <w:tr w:rsidR="00582C4B" w:rsidRPr="00971C80" w14:paraId="31AA5967" w14:textId="77777777" w:rsidTr="00B74152">
        <w:tc>
          <w:tcPr>
            <w:tcW w:w="952" w:type="pct"/>
          </w:tcPr>
          <w:p w14:paraId="31AA595E" w14:textId="77777777" w:rsidR="000B60A3" w:rsidRPr="00971C80" w:rsidRDefault="000B60A3" w:rsidP="00A77E2E">
            <w:pPr>
              <w:contextualSpacing/>
              <w:jc w:val="left"/>
              <w:rPr>
                <w:sz w:val="20"/>
                <w:szCs w:val="20"/>
                <w:highlight w:val="yellow"/>
              </w:rPr>
            </w:pPr>
            <w:r w:rsidRPr="00971C80">
              <w:rPr>
                <w:sz w:val="20"/>
                <w:szCs w:val="20"/>
              </w:rPr>
              <w:t>KeyAgreementCertificate</w:t>
            </w:r>
          </w:p>
        </w:tc>
        <w:tc>
          <w:tcPr>
            <w:tcW w:w="1719" w:type="pct"/>
          </w:tcPr>
          <w:p w14:paraId="31AA595F" w14:textId="77777777" w:rsidR="000B60A3" w:rsidRPr="00971C80" w:rsidRDefault="000B60A3" w:rsidP="00A77E2E">
            <w:pPr>
              <w:jc w:val="left"/>
              <w:rPr>
                <w:sz w:val="20"/>
                <w:szCs w:val="20"/>
              </w:rPr>
            </w:pPr>
            <w:r w:rsidRPr="00971C80">
              <w:rPr>
                <w:sz w:val="20"/>
                <w:szCs w:val="20"/>
              </w:rPr>
              <w:t>The new Key Agreement Certificate to be placed in the Remote Party Role Key Usage keyAgreement (Cell Usage Management) on the Device</w:t>
            </w:r>
          </w:p>
        </w:tc>
        <w:tc>
          <w:tcPr>
            <w:tcW w:w="857" w:type="pct"/>
          </w:tcPr>
          <w:p w14:paraId="31AA5960" w14:textId="77777777" w:rsidR="000B60A3" w:rsidRPr="00971C80" w:rsidRDefault="000B60A3" w:rsidP="00A77E2E">
            <w:pPr>
              <w:contextualSpacing/>
              <w:jc w:val="left"/>
              <w:rPr>
                <w:sz w:val="20"/>
                <w:szCs w:val="20"/>
              </w:rPr>
            </w:pPr>
            <w:r w:rsidRPr="00971C80">
              <w:rPr>
                <w:sz w:val="20"/>
                <w:szCs w:val="20"/>
              </w:rPr>
              <w:t>sr:Certificate</w:t>
            </w:r>
          </w:p>
          <w:p w14:paraId="31AA5961" w14:textId="77777777" w:rsidR="000B60A3" w:rsidRPr="00971C80" w:rsidRDefault="000B60A3" w:rsidP="00A77E2E">
            <w:pPr>
              <w:contextualSpacing/>
              <w:jc w:val="left"/>
              <w:rPr>
                <w:sz w:val="20"/>
                <w:szCs w:val="20"/>
              </w:rPr>
            </w:pPr>
            <w:r w:rsidRPr="00971C80">
              <w:rPr>
                <w:sz w:val="20"/>
                <w:szCs w:val="20"/>
              </w:rPr>
              <w:t>(xs:base64Binary)</w:t>
            </w:r>
          </w:p>
        </w:tc>
        <w:tc>
          <w:tcPr>
            <w:tcW w:w="780" w:type="pct"/>
          </w:tcPr>
          <w:p w14:paraId="31AA5962" w14:textId="77777777" w:rsidR="000B60A3" w:rsidRPr="00971C80" w:rsidRDefault="000B60A3" w:rsidP="00A77E2E">
            <w:pPr>
              <w:spacing w:after="120"/>
              <w:jc w:val="left"/>
              <w:rPr>
                <w:sz w:val="20"/>
                <w:szCs w:val="20"/>
              </w:rPr>
            </w:pPr>
            <w:r w:rsidRPr="00971C80">
              <w:rPr>
                <w:sz w:val="20"/>
                <w:szCs w:val="20"/>
              </w:rPr>
              <w:t>HCALCS:</w:t>
            </w:r>
            <w:r w:rsidR="00157D0C">
              <w:rPr>
                <w:sz w:val="20"/>
                <w:szCs w:val="20"/>
              </w:rPr>
              <w:br/>
            </w:r>
            <w:r w:rsidRPr="00971C80">
              <w:rPr>
                <w:sz w:val="20"/>
                <w:szCs w:val="20"/>
              </w:rPr>
              <w:t>N/A</w:t>
            </w:r>
          </w:p>
          <w:p w14:paraId="31AA5963" w14:textId="77777777" w:rsidR="000B60A3" w:rsidRPr="00971C80" w:rsidRDefault="000B60A3" w:rsidP="00A77E2E">
            <w:pPr>
              <w:contextualSpacing/>
              <w:jc w:val="left"/>
              <w:rPr>
                <w:sz w:val="20"/>
                <w:szCs w:val="20"/>
              </w:rPr>
            </w:pPr>
            <w:r w:rsidRPr="00971C80">
              <w:rPr>
                <w:sz w:val="20"/>
                <w:szCs w:val="20"/>
              </w:rPr>
              <w:t>Otherwise:</w:t>
            </w:r>
          </w:p>
          <w:p w14:paraId="31AA5964" w14:textId="77777777" w:rsidR="000B60A3" w:rsidRPr="00971C80" w:rsidRDefault="000B60A3" w:rsidP="00A77E2E">
            <w:pPr>
              <w:contextualSpacing/>
              <w:jc w:val="left"/>
              <w:rPr>
                <w:sz w:val="20"/>
                <w:szCs w:val="20"/>
              </w:rPr>
            </w:pPr>
            <w:r w:rsidRPr="00971C80">
              <w:rPr>
                <w:sz w:val="20"/>
                <w:szCs w:val="20"/>
              </w:rPr>
              <w:t>No</w:t>
            </w:r>
          </w:p>
        </w:tc>
        <w:tc>
          <w:tcPr>
            <w:tcW w:w="390" w:type="pct"/>
          </w:tcPr>
          <w:p w14:paraId="31AA5965" w14:textId="77777777" w:rsidR="000B60A3" w:rsidRPr="00971C80" w:rsidRDefault="000B60A3" w:rsidP="00A77E2E">
            <w:pPr>
              <w:contextualSpacing/>
              <w:jc w:val="left"/>
              <w:rPr>
                <w:sz w:val="20"/>
                <w:szCs w:val="20"/>
              </w:rPr>
            </w:pPr>
            <w:r w:rsidRPr="00971C80">
              <w:rPr>
                <w:sz w:val="20"/>
                <w:szCs w:val="20"/>
              </w:rPr>
              <w:t>None</w:t>
            </w:r>
          </w:p>
        </w:tc>
        <w:tc>
          <w:tcPr>
            <w:tcW w:w="302" w:type="pct"/>
          </w:tcPr>
          <w:p w14:paraId="31AA5966" w14:textId="77777777" w:rsidR="000B60A3" w:rsidRPr="00971C80" w:rsidRDefault="000B60A3" w:rsidP="00A77E2E">
            <w:pPr>
              <w:contextualSpacing/>
              <w:jc w:val="left"/>
              <w:rPr>
                <w:sz w:val="20"/>
                <w:szCs w:val="20"/>
              </w:rPr>
            </w:pPr>
            <w:r w:rsidRPr="00971C80">
              <w:rPr>
                <w:sz w:val="20"/>
                <w:szCs w:val="20"/>
              </w:rPr>
              <w:t>N/A</w:t>
            </w:r>
          </w:p>
        </w:tc>
      </w:tr>
      <w:tr w:rsidR="00582C4B" w:rsidRPr="00971C80" w14:paraId="31AA5971" w14:textId="77777777" w:rsidTr="00B74152">
        <w:tc>
          <w:tcPr>
            <w:tcW w:w="952" w:type="pct"/>
          </w:tcPr>
          <w:p w14:paraId="31AA5968" w14:textId="77777777" w:rsidR="000B60A3" w:rsidRPr="00971C80" w:rsidRDefault="000B60A3" w:rsidP="00F03B2F">
            <w:pPr>
              <w:keepNext/>
              <w:contextualSpacing/>
              <w:jc w:val="left"/>
              <w:rPr>
                <w:sz w:val="20"/>
                <w:szCs w:val="20"/>
              </w:rPr>
            </w:pPr>
            <w:r w:rsidRPr="00971C80">
              <w:rPr>
                <w:sz w:val="20"/>
                <w:szCs w:val="20"/>
              </w:rPr>
              <w:t>KeyAgreementTopUpCretificate</w:t>
            </w:r>
          </w:p>
        </w:tc>
        <w:tc>
          <w:tcPr>
            <w:tcW w:w="1719" w:type="pct"/>
          </w:tcPr>
          <w:p w14:paraId="31AA5969" w14:textId="77777777" w:rsidR="000B60A3" w:rsidRPr="00971C80" w:rsidRDefault="000B60A3" w:rsidP="00F03B2F">
            <w:pPr>
              <w:keepNext/>
              <w:jc w:val="left"/>
              <w:rPr>
                <w:sz w:val="20"/>
                <w:szCs w:val="20"/>
              </w:rPr>
            </w:pPr>
            <w:r w:rsidRPr="00971C80">
              <w:rPr>
                <w:sz w:val="20"/>
                <w:szCs w:val="20"/>
              </w:rPr>
              <w:t>The new Key Agreement Certificate to be placed in te Supplier Remote Party Role Key Usage keyAgreement (Cell Usage prePaymentTopUp) on the Device for those Suppliers that use different Originator Counters for Prepayment Top Up.</w:t>
            </w:r>
          </w:p>
        </w:tc>
        <w:tc>
          <w:tcPr>
            <w:tcW w:w="857" w:type="pct"/>
          </w:tcPr>
          <w:p w14:paraId="31AA596A" w14:textId="77777777" w:rsidR="000B60A3" w:rsidRPr="00971C80" w:rsidRDefault="000B60A3" w:rsidP="00F03B2F">
            <w:pPr>
              <w:keepNext/>
              <w:contextualSpacing/>
              <w:jc w:val="left"/>
              <w:rPr>
                <w:sz w:val="20"/>
                <w:szCs w:val="20"/>
              </w:rPr>
            </w:pPr>
            <w:r w:rsidRPr="00971C80">
              <w:rPr>
                <w:sz w:val="20"/>
                <w:szCs w:val="20"/>
              </w:rPr>
              <w:t>sr:Certificate</w:t>
            </w:r>
          </w:p>
          <w:p w14:paraId="31AA596B" w14:textId="77777777" w:rsidR="000B60A3" w:rsidRPr="00971C80" w:rsidRDefault="000B60A3" w:rsidP="00F03B2F">
            <w:pPr>
              <w:keepNext/>
              <w:contextualSpacing/>
              <w:jc w:val="left"/>
              <w:rPr>
                <w:sz w:val="20"/>
                <w:szCs w:val="20"/>
              </w:rPr>
            </w:pPr>
            <w:r w:rsidRPr="00971C80">
              <w:rPr>
                <w:sz w:val="20"/>
                <w:szCs w:val="20"/>
              </w:rPr>
              <w:t>(xs:base64Binary)</w:t>
            </w:r>
          </w:p>
        </w:tc>
        <w:tc>
          <w:tcPr>
            <w:tcW w:w="780" w:type="pct"/>
          </w:tcPr>
          <w:p w14:paraId="31AA596C" w14:textId="77777777" w:rsidR="00FB2808" w:rsidRPr="00971C80" w:rsidRDefault="000B60A3" w:rsidP="00157D0C">
            <w:pPr>
              <w:keepNext/>
              <w:spacing w:after="120"/>
              <w:jc w:val="left"/>
              <w:rPr>
                <w:sz w:val="20"/>
                <w:szCs w:val="20"/>
              </w:rPr>
            </w:pPr>
            <w:r w:rsidRPr="00971C80">
              <w:rPr>
                <w:sz w:val="20"/>
                <w:szCs w:val="20"/>
              </w:rPr>
              <w:t>Remote Party Role = Supplier, and Device Type = ESM</w:t>
            </w:r>
            <w:r w:rsidR="00743A56" w:rsidRPr="00971C80">
              <w:rPr>
                <w:sz w:val="20"/>
                <w:szCs w:val="20"/>
              </w:rPr>
              <w:t>E</w:t>
            </w:r>
            <w:r w:rsidRPr="00971C80">
              <w:rPr>
                <w:sz w:val="20"/>
                <w:szCs w:val="20"/>
              </w:rPr>
              <w:t xml:space="preserve"> or GSM</w:t>
            </w:r>
            <w:r w:rsidR="00743A56" w:rsidRPr="00971C80">
              <w:rPr>
                <w:sz w:val="20"/>
                <w:szCs w:val="20"/>
              </w:rPr>
              <w:t>E</w:t>
            </w:r>
            <w:r w:rsidRPr="00971C80">
              <w:rPr>
                <w:sz w:val="20"/>
                <w:szCs w:val="20"/>
              </w:rPr>
              <w:t>:</w:t>
            </w:r>
            <w:r w:rsidR="00157D0C">
              <w:rPr>
                <w:sz w:val="20"/>
                <w:szCs w:val="20"/>
              </w:rPr>
              <w:br/>
              <w:t>No</w:t>
            </w:r>
          </w:p>
          <w:p w14:paraId="31AA596D" w14:textId="77777777" w:rsidR="000B60A3" w:rsidRPr="00971C80" w:rsidRDefault="000B60A3" w:rsidP="00F03B2F">
            <w:pPr>
              <w:keepNext/>
              <w:contextualSpacing/>
              <w:jc w:val="left"/>
              <w:rPr>
                <w:sz w:val="20"/>
                <w:szCs w:val="20"/>
              </w:rPr>
            </w:pPr>
            <w:r w:rsidRPr="00971C80">
              <w:rPr>
                <w:sz w:val="20"/>
                <w:szCs w:val="20"/>
              </w:rPr>
              <w:t>Otherwise:</w:t>
            </w:r>
          </w:p>
          <w:p w14:paraId="31AA596E" w14:textId="77777777" w:rsidR="000B60A3" w:rsidRPr="00971C80" w:rsidRDefault="000B60A3" w:rsidP="00F03B2F">
            <w:pPr>
              <w:keepNext/>
              <w:contextualSpacing/>
              <w:jc w:val="left"/>
              <w:rPr>
                <w:sz w:val="20"/>
                <w:szCs w:val="20"/>
              </w:rPr>
            </w:pPr>
            <w:r w:rsidRPr="00971C80">
              <w:rPr>
                <w:sz w:val="20"/>
                <w:szCs w:val="20"/>
              </w:rPr>
              <w:t>N/A</w:t>
            </w:r>
          </w:p>
        </w:tc>
        <w:tc>
          <w:tcPr>
            <w:tcW w:w="390" w:type="pct"/>
          </w:tcPr>
          <w:p w14:paraId="31AA596F" w14:textId="77777777" w:rsidR="000B60A3" w:rsidRPr="00971C80" w:rsidRDefault="000B60A3" w:rsidP="00F03B2F">
            <w:pPr>
              <w:keepNext/>
              <w:contextualSpacing/>
              <w:jc w:val="left"/>
              <w:rPr>
                <w:sz w:val="20"/>
                <w:szCs w:val="20"/>
              </w:rPr>
            </w:pPr>
            <w:r w:rsidRPr="00971C80">
              <w:rPr>
                <w:sz w:val="20"/>
                <w:szCs w:val="20"/>
              </w:rPr>
              <w:t>None</w:t>
            </w:r>
          </w:p>
        </w:tc>
        <w:tc>
          <w:tcPr>
            <w:tcW w:w="302" w:type="pct"/>
          </w:tcPr>
          <w:p w14:paraId="31AA5970" w14:textId="77777777" w:rsidR="000B60A3" w:rsidRPr="00971C80" w:rsidRDefault="000B60A3" w:rsidP="00F03B2F">
            <w:pPr>
              <w:keepNext/>
              <w:contextualSpacing/>
              <w:jc w:val="left"/>
              <w:rPr>
                <w:sz w:val="20"/>
                <w:szCs w:val="20"/>
              </w:rPr>
            </w:pPr>
            <w:r w:rsidRPr="00971C80">
              <w:rPr>
                <w:sz w:val="20"/>
                <w:szCs w:val="20"/>
              </w:rPr>
              <w:t>N/A</w:t>
            </w:r>
          </w:p>
        </w:tc>
      </w:tr>
    </w:tbl>
    <w:p w14:paraId="31AA5972" w14:textId="77777777" w:rsidR="00582C4B" w:rsidRPr="000B4DCD" w:rsidRDefault="00582C4B" w:rsidP="001E32F5">
      <w:pPr>
        <w:pStyle w:val="Caption"/>
      </w:pPr>
      <w:bookmarkStart w:id="967" w:name="_Toc508289534"/>
      <w:r w:rsidRPr="000B4DCD">
        <w:t xml:space="preserve">Table </w:t>
      </w:r>
      <w:r w:rsidR="004A37F1">
        <w:fldChar w:fldCharType="begin"/>
      </w:r>
      <w:r w:rsidR="004A37F1">
        <w:instrText xml:space="preserve"> SEQ Table \* ARABIC </w:instrText>
      </w:r>
      <w:r w:rsidR="004A37F1">
        <w:fldChar w:fldCharType="separate"/>
      </w:r>
      <w:r w:rsidR="004A37F1">
        <w:rPr>
          <w:noProof/>
        </w:rPr>
        <w:t>180</w:t>
      </w:r>
      <w:r w:rsidR="004A37F1">
        <w:rPr>
          <w:noProof/>
        </w:rPr>
        <w:fldChar w:fldCharType="end"/>
      </w:r>
      <w:r>
        <w:t xml:space="preserve"> </w:t>
      </w:r>
      <w:r w:rsidRPr="000B4DCD">
        <w:t xml:space="preserve">: </w:t>
      </w:r>
      <w:r w:rsidR="00F03B2F" w:rsidRPr="00F03B2F">
        <w:t xml:space="preserve">SupplierOrNetworkOperatorCertificates </w:t>
      </w:r>
      <w:r>
        <w:t>(sr:</w:t>
      </w:r>
      <w:r w:rsidR="008D09EE" w:rsidRPr="00971C80">
        <w:t>SupplierOrNetworkOperatorCertificatesKRP</w:t>
      </w:r>
      <w:r>
        <w:t>) data items</w:t>
      </w:r>
      <w:bookmarkEnd w:id="967"/>
    </w:p>
    <w:p w14:paraId="31AA5983" w14:textId="77777777" w:rsidR="00BC3990" w:rsidRDefault="00BC3990" w:rsidP="00BC3990">
      <w:pPr>
        <w:jc w:val="center"/>
      </w:pPr>
      <w:r w:rsidRPr="00BC3990">
        <w:t>&lt;Table removed&gt;</w:t>
      </w:r>
    </w:p>
    <w:p w14:paraId="31AA5984" w14:textId="1937A8B1" w:rsidR="00582C4B" w:rsidRPr="000B4DCD" w:rsidRDefault="00582C4B" w:rsidP="001E32F5">
      <w:pPr>
        <w:pStyle w:val="Caption"/>
      </w:pPr>
      <w:bookmarkStart w:id="968" w:name="_Toc508289535"/>
      <w:r w:rsidRPr="000B4DCD">
        <w:t xml:space="preserve">Table </w:t>
      </w:r>
      <w:r w:rsidR="004A37F1">
        <w:fldChar w:fldCharType="begin"/>
      </w:r>
      <w:r w:rsidR="004A37F1">
        <w:instrText xml:space="preserve"> SEQ Table \* ARABIC </w:instrText>
      </w:r>
      <w:r w:rsidR="004A37F1">
        <w:fldChar w:fldCharType="separate"/>
      </w:r>
      <w:r w:rsidR="004A37F1">
        <w:rPr>
          <w:noProof/>
        </w:rPr>
        <w:t>181</w:t>
      </w:r>
      <w:r w:rsidR="004A37F1">
        <w:rPr>
          <w:noProof/>
        </w:rPr>
        <w:fldChar w:fldCharType="end"/>
      </w:r>
      <w:r>
        <w:t xml:space="preserve"> </w:t>
      </w:r>
      <w:r w:rsidRPr="000B4DCD">
        <w:t xml:space="preserve">: </w:t>
      </w:r>
      <w:r w:rsidR="00AE3685">
        <w:t>Not used</w:t>
      </w:r>
      <w:bookmarkEnd w:id="968"/>
    </w:p>
    <w:p w14:paraId="31AA5985" w14:textId="77777777" w:rsidR="00E81C40" w:rsidRDefault="00600DFE" w:rsidP="00157D0C">
      <w:pPr>
        <w:pStyle w:val="Heading4"/>
        <w:spacing w:after="120"/>
        <w:rPr>
          <w:color w:val="auto"/>
        </w:rPr>
      </w:pPr>
      <w:r>
        <w:rPr>
          <w:color w:val="auto"/>
        </w:rPr>
        <w:lastRenderedPageBreak/>
        <w:t xml:space="preserve"> </w:t>
      </w:r>
      <w:r w:rsidR="00F000C9" w:rsidRPr="00971C80">
        <w:rPr>
          <w:color w:val="auto"/>
        </w:rPr>
        <w:t>Specific Validation for this Request</w:t>
      </w:r>
    </w:p>
    <w:p w14:paraId="31AA5986" w14:textId="77777777" w:rsidR="00E81C40" w:rsidRPr="00971C80" w:rsidRDefault="00E81C40" w:rsidP="00E81C40">
      <w:r>
        <w:t>S</w:t>
      </w:r>
      <w:r w:rsidRPr="00971C80">
        <w:t xml:space="preserve">ee </w:t>
      </w:r>
      <w:r>
        <w:t>clause</w:t>
      </w:r>
      <w:r w:rsidRPr="00971C80">
        <w:t xml:space="preserve"> 3.2.5 for general validation applied to all Requests</w:t>
      </w:r>
      <w:r>
        <w:t xml:space="preserve"> and clause 3.10.2 for Execution Date Time</w:t>
      </w:r>
      <w:r w:rsidR="00F10B1D">
        <w:t xml:space="preserve"> and Public Security Credentials validation</w:t>
      </w:r>
      <w:r>
        <w:t xml:space="preserve"> .</w:t>
      </w:r>
      <w:r w:rsidRPr="00971C80">
        <w:tab/>
      </w: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489"/>
        <w:gridCol w:w="7361"/>
      </w:tblGrid>
      <w:tr w:rsidR="00971C80" w:rsidRPr="00971C80" w14:paraId="31AA5989" w14:textId="77777777" w:rsidTr="00157D0C">
        <w:tc>
          <w:tcPr>
            <w:tcW w:w="841" w:type="pct"/>
          </w:tcPr>
          <w:p w14:paraId="31AA5987" w14:textId="77777777" w:rsidR="000B60A3" w:rsidRPr="00971C80" w:rsidRDefault="000B60A3" w:rsidP="000B60A3">
            <w:pPr>
              <w:spacing w:before="60" w:after="60"/>
              <w:jc w:val="left"/>
              <w:rPr>
                <w:b/>
                <w:sz w:val="20"/>
                <w:szCs w:val="20"/>
              </w:rPr>
            </w:pPr>
            <w:r w:rsidRPr="00971C80">
              <w:rPr>
                <w:b/>
                <w:sz w:val="20"/>
                <w:szCs w:val="20"/>
              </w:rPr>
              <w:t>Response Code</w:t>
            </w:r>
          </w:p>
        </w:tc>
        <w:tc>
          <w:tcPr>
            <w:tcW w:w="4159" w:type="pct"/>
          </w:tcPr>
          <w:p w14:paraId="31AA5988"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31AA598C" w14:textId="77777777" w:rsidTr="00157D0C">
        <w:tblPrEx>
          <w:tblLook w:val="0420" w:firstRow="1" w:lastRow="0" w:firstColumn="0" w:lastColumn="0" w:noHBand="0" w:noVBand="1"/>
        </w:tblPrEx>
        <w:trPr>
          <w:trHeight w:val="372"/>
        </w:trPr>
        <w:tc>
          <w:tcPr>
            <w:tcW w:w="841" w:type="pct"/>
          </w:tcPr>
          <w:p w14:paraId="31AA598A" w14:textId="77777777" w:rsidR="000B60A3" w:rsidRPr="00971C80" w:rsidRDefault="000B60A3" w:rsidP="000B60A3">
            <w:pPr>
              <w:spacing w:after="60" w:line="288" w:lineRule="auto"/>
              <w:jc w:val="left"/>
              <w:rPr>
                <w:sz w:val="20"/>
                <w:szCs w:val="20"/>
              </w:rPr>
            </w:pPr>
            <w:r w:rsidRPr="00971C80">
              <w:rPr>
                <w:sz w:val="20"/>
                <w:szCs w:val="20"/>
              </w:rPr>
              <w:t>E061501</w:t>
            </w:r>
          </w:p>
        </w:tc>
        <w:tc>
          <w:tcPr>
            <w:tcW w:w="4159" w:type="pct"/>
          </w:tcPr>
          <w:p w14:paraId="31AA598B" w14:textId="77777777" w:rsidR="000B60A3" w:rsidRPr="00971C80" w:rsidRDefault="000B60A3" w:rsidP="00004903">
            <w:pPr>
              <w:spacing w:before="60" w:after="60"/>
              <w:jc w:val="left"/>
              <w:rPr>
                <w:sz w:val="20"/>
                <w:szCs w:val="20"/>
              </w:rPr>
            </w:pPr>
            <w:r w:rsidRPr="00971C80">
              <w:rPr>
                <w:sz w:val="20"/>
                <w:szCs w:val="20"/>
              </w:rPr>
              <w:t>The combination of User Role</w:t>
            </w:r>
            <w:r w:rsidR="00D26530">
              <w:rPr>
                <w:sz w:val="20"/>
                <w:szCs w:val="20"/>
              </w:rPr>
              <w:t>,</w:t>
            </w:r>
            <w:r w:rsidRPr="00971C80">
              <w:rPr>
                <w:sz w:val="20"/>
                <w:szCs w:val="20"/>
              </w:rPr>
              <w:t>Remote Party Role</w:t>
            </w:r>
            <w:r w:rsidR="00D26530">
              <w:rPr>
                <w:sz w:val="20"/>
                <w:szCs w:val="20"/>
              </w:rPr>
              <w:t xml:space="preserve"> and Device Type</w:t>
            </w:r>
            <w:r w:rsidRPr="00971C80">
              <w:rPr>
                <w:sz w:val="20"/>
                <w:szCs w:val="20"/>
              </w:rPr>
              <w:t xml:space="preserve"> is incorrect</w:t>
            </w:r>
          </w:p>
        </w:tc>
      </w:tr>
      <w:tr w:rsidR="00971C80" w:rsidRPr="00971C80" w14:paraId="31AA598F" w14:textId="77777777" w:rsidTr="00157D0C">
        <w:tblPrEx>
          <w:tblLook w:val="0420" w:firstRow="1" w:lastRow="0" w:firstColumn="0" w:lastColumn="0" w:noHBand="0" w:noVBand="1"/>
        </w:tblPrEx>
        <w:trPr>
          <w:trHeight w:val="372"/>
        </w:trPr>
        <w:tc>
          <w:tcPr>
            <w:tcW w:w="841" w:type="pct"/>
          </w:tcPr>
          <w:p w14:paraId="31AA598D" w14:textId="77777777" w:rsidR="000B60A3" w:rsidRPr="00971C80" w:rsidRDefault="000B60A3" w:rsidP="000B60A3">
            <w:pPr>
              <w:spacing w:after="60" w:line="288" w:lineRule="auto"/>
              <w:jc w:val="left"/>
              <w:rPr>
                <w:sz w:val="20"/>
                <w:szCs w:val="20"/>
              </w:rPr>
            </w:pPr>
            <w:r w:rsidRPr="00971C80">
              <w:rPr>
                <w:sz w:val="20"/>
                <w:szCs w:val="20"/>
              </w:rPr>
              <w:t>E061504</w:t>
            </w:r>
          </w:p>
        </w:tc>
        <w:tc>
          <w:tcPr>
            <w:tcW w:w="4159" w:type="pct"/>
          </w:tcPr>
          <w:p w14:paraId="31AA598E" w14:textId="77777777" w:rsidR="000B60A3" w:rsidRPr="00971C80" w:rsidRDefault="000B60A3" w:rsidP="000B60A3">
            <w:pPr>
              <w:spacing w:before="60" w:after="60"/>
              <w:jc w:val="left"/>
              <w:rPr>
                <w:sz w:val="20"/>
                <w:szCs w:val="20"/>
              </w:rPr>
            </w:pPr>
            <w:r w:rsidRPr="00971C80">
              <w:rPr>
                <w:sz w:val="20"/>
                <w:szCs w:val="20"/>
              </w:rPr>
              <w:t>The Remote Party New Prepayment Top Up Floor Seq Number data item is not applicabl</w:t>
            </w:r>
            <w:r w:rsidR="00004903" w:rsidRPr="00971C80">
              <w:rPr>
                <w:sz w:val="20"/>
                <w:szCs w:val="20"/>
              </w:rPr>
              <w:t>e</w:t>
            </w:r>
            <w:r w:rsidRPr="00971C80">
              <w:rPr>
                <w:sz w:val="20"/>
                <w:szCs w:val="20"/>
              </w:rPr>
              <w:t xml:space="preserve"> to the Request</w:t>
            </w:r>
          </w:p>
        </w:tc>
      </w:tr>
      <w:tr w:rsidR="00971C80" w:rsidRPr="00971C80" w14:paraId="31AA5992" w14:textId="77777777" w:rsidTr="00157D0C">
        <w:tblPrEx>
          <w:tblLook w:val="0420" w:firstRow="1" w:lastRow="0" w:firstColumn="0" w:lastColumn="0" w:noHBand="0" w:noVBand="1"/>
        </w:tblPrEx>
        <w:trPr>
          <w:trHeight w:val="372"/>
        </w:trPr>
        <w:tc>
          <w:tcPr>
            <w:tcW w:w="841" w:type="pct"/>
          </w:tcPr>
          <w:p w14:paraId="31AA5990" w14:textId="77777777" w:rsidR="000B60A3" w:rsidRPr="00971C80" w:rsidRDefault="000B60A3" w:rsidP="000B60A3">
            <w:pPr>
              <w:spacing w:after="60" w:line="288" w:lineRule="auto"/>
              <w:jc w:val="left"/>
              <w:rPr>
                <w:sz w:val="20"/>
                <w:szCs w:val="20"/>
              </w:rPr>
            </w:pPr>
            <w:r w:rsidRPr="00971C80">
              <w:rPr>
                <w:sz w:val="20"/>
                <w:szCs w:val="20"/>
              </w:rPr>
              <w:t>E061505</w:t>
            </w:r>
          </w:p>
        </w:tc>
        <w:tc>
          <w:tcPr>
            <w:tcW w:w="4159" w:type="pct"/>
          </w:tcPr>
          <w:p w14:paraId="31AA5991" w14:textId="77777777" w:rsidR="000B60A3" w:rsidRPr="00971C80" w:rsidRDefault="000B60A3" w:rsidP="000B60A3">
            <w:pPr>
              <w:spacing w:before="60" w:after="60"/>
              <w:jc w:val="left"/>
              <w:rPr>
                <w:sz w:val="20"/>
                <w:szCs w:val="20"/>
              </w:rPr>
            </w:pPr>
            <w:r w:rsidRPr="00971C80">
              <w:rPr>
                <w:sz w:val="20"/>
                <w:szCs w:val="20"/>
              </w:rPr>
              <w:t>The Certificate Type is not applicable to the Device Type</w:t>
            </w:r>
          </w:p>
        </w:tc>
      </w:tr>
      <w:tr w:rsidR="00971C80" w:rsidRPr="00971C80" w14:paraId="31AA5995" w14:textId="77777777" w:rsidTr="00157D0C">
        <w:tblPrEx>
          <w:tblLook w:val="0420" w:firstRow="1" w:lastRow="0" w:firstColumn="0" w:lastColumn="0" w:noHBand="0" w:noVBand="1"/>
        </w:tblPrEx>
        <w:trPr>
          <w:trHeight w:val="372"/>
        </w:trPr>
        <w:tc>
          <w:tcPr>
            <w:tcW w:w="841" w:type="pct"/>
          </w:tcPr>
          <w:p w14:paraId="31AA5993" w14:textId="77777777" w:rsidR="000B60A3" w:rsidRPr="00971C80" w:rsidRDefault="000B60A3" w:rsidP="000B60A3">
            <w:pPr>
              <w:spacing w:after="60" w:line="288" w:lineRule="auto"/>
              <w:jc w:val="left"/>
              <w:rPr>
                <w:sz w:val="20"/>
                <w:szCs w:val="20"/>
              </w:rPr>
            </w:pPr>
            <w:r w:rsidRPr="00971C80">
              <w:rPr>
                <w:sz w:val="20"/>
                <w:szCs w:val="20"/>
              </w:rPr>
              <w:t>E061506</w:t>
            </w:r>
          </w:p>
        </w:tc>
        <w:tc>
          <w:tcPr>
            <w:tcW w:w="4159" w:type="pct"/>
          </w:tcPr>
          <w:p w14:paraId="31AA5994" w14:textId="77777777" w:rsidR="000B60A3" w:rsidRPr="00971C80" w:rsidRDefault="0017047E" w:rsidP="000B60A3">
            <w:pPr>
              <w:spacing w:before="60" w:after="60"/>
              <w:jc w:val="left"/>
              <w:rPr>
                <w:sz w:val="20"/>
                <w:szCs w:val="20"/>
              </w:rPr>
            </w:pPr>
            <w:r w:rsidRPr="0017047E">
              <w:rPr>
                <w:sz w:val="20"/>
                <w:szCs w:val="20"/>
              </w:rPr>
              <w:t xml:space="preserve">Future Dating / Remote Party Role mismatch </w:t>
            </w:r>
            <w:r>
              <w:rPr>
                <w:sz w:val="20"/>
                <w:szCs w:val="20"/>
              </w:rPr>
              <w:t xml:space="preserve">- </w:t>
            </w:r>
            <w:r w:rsidR="000B60A3" w:rsidRPr="00971C80">
              <w:rPr>
                <w:sz w:val="20"/>
                <w:szCs w:val="20"/>
              </w:rPr>
              <w:t>The Remote Party Role is not Supplier</w:t>
            </w:r>
          </w:p>
        </w:tc>
      </w:tr>
      <w:tr w:rsidR="000B60A3" w:rsidRPr="00971C80" w14:paraId="31AA5998" w14:textId="77777777" w:rsidTr="00157D0C">
        <w:tblPrEx>
          <w:tblLook w:val="0420" w:firstRow="1" w:lastRow="0" w:firstColumn="0" w:lastColumn="0" w:noHBand="0" w:noVBand="1"/>
        </w:tblPrEx>
        <w:trPr>
          <w:trHeight w:val="372"/>
        </w:trPr>
        <w:tc>
          <w:tcPr>
            <w:tcW w:w="841" w:type="pct"/>
          </w:tcPr>
          <w:p w14:paraId="31AA5996" w14:textId="77777777" w:rsidR="000B60A3" w:rsidRPr="00971C80" w:rsidRDefault="000B60A3" w:rsidP="000B60A3">
            <w:pPr>
              <w:spacing w:after="60" w:line="288" w:lineRule="auto"/>
              <w:jc w:val="left"/>
              <w:rPr>
                <w:sz w:val="20"/>
                <w:szCs w:val="20"/>
              </w:rPr>
            </w:pPr>
            <w:r w:rsidRPr="00971C80">
              <w:rPr>
                <w:sz w:val="20"/>
                <w:szCs w:val="20"/>
              </w:rPr>
              <w:t>E061507</w:t>
            </w:r>
          </w:p>
        </w:tc>
        <w:tc>
          <w:tcPr>
            <w:tcW w:w="4159" w:type="pct"/>
          </w:tcPr>
          <w:p w14:paraId="31AA5997" w14:textId="77777777" w:rsidR="000B60A3" w:rsidRPr="00971C80" w:rsidRDefault="000B60A3" w:rsidP="000B60A3">
            <w:pPr>
              <w:spacing w:before="60" w:after="60"/>
              <w:jc w:val="left"/>
              <w:rPr>
                <w:sz w:val="20"/>
                <w:szCs w:val="20"/>
              </w:rPr>
            </w:pPr>
            <w:r w:rsidRPr="00971C80">
              <w:rPr>
                <w:sz w:val="20"/>
                <w:szCs w:val="20"/>
              </w:rPr>
              <w:t>The Certificate Type is not applicable to the Remote Party Role</w:t>
            </w:r>
          </w:p>
        </w:tc>
      </w:tr>
    </w:tbl>
    <w:p w14:paraId="31AA5999" w14:textId="77777777" w:rsidR="00600DFE" w:rsidRPr="00FD4150" w:rsidRDefault="00600DFE" w:rsidP="00157D0C">
      <w:pPr>
        <w:pStyle w:val="Heading4"/>
        <w:spacing w:after="120"/>
        <w:rPr>
          <w:color w:val="000000" w:themeColor="text1"/>
        </w:rPr>
      </w:pPr>
      <w:bookmarkStart w:id="969" w:name="_Toc402019475"/>
      <w:bookmarkStart w:id="970" w:name="_Toc402019500"/>
      <w:bookmarkStart w:id="971" w:name="_Toc402019501"/>
      <w:bookmarkStart w:id="972" w:name="_Toc402019538"/>
      <w:bookmarkStart w:id="973" w:name="_Toc402019539"/>
      <w:bookmarkStart w:id="974" w:name="_Toc402019569"/>
      <w:bookmarkStart w:id="975" w:name="_Toc402019570"/>
      <w:bookmarkEnd w:id="969"/>
      <w:bookmarkEnd w:id="970"/>
      <w:bookmarkEnd w:id="971"/>
      <w:bookmarkEnd w:id="972"/>
      <w:bookmarkEnd w:id="973"/>
      <w:bookmarkEnd w:id="974"/>
      <w:bookmarkEnd w:id="975"/>
      <w:r w:rsidRPr="00FD4150">
        <w:rPr>
          <w:color w:val="000000" w:themeColor="text1"/>
        </w:rPr>
        <w:t xml:space="preserve">Additional DCC System Processing </w:t>
      </w:r>
    </w:p>
    <w:p w14:paraId="31AA599A" w14:textId="074F3C4F" w:rsidR="000B60A3" w:rsidRDefault="00600DFE" w:rsidP="00157D0C">
      <w:pPr>
        <w:spacing w:after="120"/>
        <w:jc w:val="left"/>
      </w:pPr>
      <w:r>
        <w:t>When</w:t>
      </w:r>
      <w:r w:rsidRPr="00600DFE">
        <w:t xml:space="preserve"> the </w:t>
      </w:r>
      <w:r>
        <w:t>DCC</w:t>
      </w:r>
      <w:r w:rsidRPr="00600DFE">
        <w:t xml:space="preserve"> receives a Response</w:t>
      </w:r>
      <w:r w:rsidR="00AF7DFF">
        <w:t xml:space="preserve"> indicating Success</w:t>
      </w:r>
      <w:r w:rsidRPr="00600DFE">
        <w:t xml:space="preserve"> from </w:t>
      </w:r>
      <w:r w:rsidR="00AF7DFF">
        <w:t xml:space="preserve">an </w:t>
      </w:r>
      <w:r w:rsidRPr="00600DFE">
        <w:t xml:space="preserve">Update Security Credentials command </w:t>
      </w:r>
      <w:r w:rsidR="000678C3">
        <w:t xml:space="preserve">for all certificates </w:t>
      </w:r>
      <w:r w:rsidRPr="00600DFE">
        <w:t>and where the Remote Party whose certificate has been placed on the Device is not the sender of the Se</w:t>
      </w:r>
      <w:r w:rsidR="00AF7DFF">
        <w:t>rvice Request, the DCC</w:t>
      </w:r>
      <w:r w:rsidRPr="00600DFE">
        <w:t xml:space="preserve"> shall send a DCC Alert N42 to </w:t>
      </w:r>
      <w:r w:rsidR="000678C3">
        <w:t xml:space="preserve">each of </w:t>
      </w:r>
      <w:r w:rsidRPr="00600DFE">
        <w:t xml:space="preserve">the </w:t>
      </w:r>
      <w:r w:rsidR="00AF7DFF">
        <w:t>relevant User</w:t>
      </w:r>
      <w:r w:rsidR="000678C3">
        <w:t>(s)</w:t>
      </w:r>
      <w:r w:rsidRPr="00600DFE">
        <w:t xml:space="preserve"> whose certificate has been placed on the Device.</w:t>
      </w:r>
    </w:p>
    <w:p w14:paraId="31AA599B" w14:textId="77777777" w:rsidR="00157D0C" w:rsidRDefault="00157D0C" w:rsidP="00FD4150">
      <w:pPr>
        <w:jc w:val="left"/>
      </w:pPr>
      <w:r w:rsidRPr="00157D0C">
        <w:t xml:space="preserve">Where the </w:t>
      </w:r>
      <w:r w:rsidR="00A02582">
        <w:t xml:space="preserve">SMI </w:t>
      </w:r>
      <w:r w:rsidRPr="00157D0C">
        <w:t xml:space="preserve">Status </w:t>
      </w:r>
      <w:r w:rsidR="00A02582">
        <w:t xml:space="preserve">of the associated Device </w:t>
      </w:r>
      <w:r w:rsidRPr="00157D0C">
        <w:t>is ‘Recovered’</w:t>
      </w:r>
      <w:r w:rsidR="002A2397" w:rsidRPr="002A2397">
        <w:t xml:space="preserve"> and </w:t>
      </w:r>
      <w:r w:rsidR="00A77E2E">
        <w:t>when all the Security Credentails from Access Control Broker Organisation Certificates that have been placed in the Supplier and Network Operator Trust Anchor Cells as part of the recovery process have been replaced with those from Organisation Certificates of the relevant Supplier and/or Network Operator</w:t>
      </w:r>
      <w:r w:rsidRPr="00157D0C">
        <w:t xml:space="preserve">, the </w:t>
      </w:r>
      <w:r w:rsidR="00586C59">
        <w:t>DCC</w:t>
      </w:r>
      <w:r w:rsidRPr="00157D0C">
        <w:t xml:space="preserve"> shall update the Device Status to the </w:t>
      </w:r>
      <w:r w:rsidR="00B74152">
        <w:t xml:space="preserve">SMI Status </w:t>
      </w:r>
      <w:r w:rsidR="00BF43FD">
        <w:t xml:space="preserve">it held immediately </w:t>
      </w:r>
      <w:r w:rsidR="00B74152">
        <w:t>prior to the</w:t>
      </w:r>
      <w:r w:rsidR="00BF43FD">
        <w:t xml:space="preserve"> recovery process (SMI Status prior to the </w:t>
      </w:r>
      <w:r w:rsidR="00B74152">
        <w:t>‘Recovery’ SMI Status</w:t>
      </w:r>
      <w:r w:rsidR="00BF43FD">
        <w:t>)</w:t>
      </w:r>
      <w:r w:rsidRPr="00157D0C">
        <w:t xml:space="preserve">. </w:t>
      </w:r>
    </w:p>
    <w:p w14:paraId="31AA599C" w14:textId="77777777" w:rsidR="000A3B00" w:rsidRPr="000A3B00" w:rsidRDefault="000A3B00" w:rsidP="00FD4150">
      <w:pPr>
        <w:jc w:val="left"/>
      </w:pPr>
    </w:p>
    <w:p w14:paraId="31AA599D" w14:textId="77777777" w:rsidR="000A3B00" w:rsidRDefault="000A3B00" w:rsidP="00FD4150">
      <w:pPr>
        <w:jc w:val="left"/>
      </w:pPr>
      <w:r w:rsidRPr="000A3B00">
        <w:rPr>
          <w:color w:val="000000" w:themeColor="text1"/>
        </w:rPr>
        <w:t xml:space="preserve">For each certificate </w:t>
      </w:r>
      <w:r w:rsidR="004F1C6C">
        <w:rPr>
          <w:color w:val="000000" w:themeColor="text1"/>
        </w:rPr>
        <w:t xml:space="preserve">specified in a Response or Alert from the Device as being </w:t>
      </w:r>
      <w:r w:rsidRPr="000A3B00">
        <w:rPr>
          <w:color w:val="000000" w:themeColor="text1"/>
        </w:rPr>
        <w:t>successfully updated by the Update Security Credentials command, the DCC Systems shall update the Smart Metering Inventory with the new certificate</w:t>
      </w:r>
      <w:r w:rsidRPr="00D26DE7">
        <w:t xml:space="preserve"> </w:t>
      </w:r>
      <w:r w:rsidR="00993E66" w:rsidRPr="00D26DE7">
        <w:t>identifier as a record of the certificate held in the relevant Trust Anchor Cell on that Device</w:t>
      </w:r>
      <w:r w:rsidRPr="000A3B00">
        <w:rPr>
          <w:color w:val="000000" w:themeColor="text1"/>
        </w:rPr>
        <w:t>.</w:t>
      </w:r>
    </w:p>
    <w:p w14:paraId="31AA599E" w14:textId="77777777" w:rsidR="00FD4150" w:rsidRPr="00971C80" w:rsidRDefault="00FD4150" w:rsidP="000C6BA0">
      <w:pPr>
        <w:pStyle w:val="Heading3"/>
        <w:pageBreakBefore/>
      </w:pPr>
      <w:bookmarkStart w:id="976" w:name="_Toc509172488"/>
      <w:r w:rsidRPr="00FD4150">
        <w:lastRenderedPageBreak/>
        <w:t>Update</w:t>
      </w:r>
      <w:r w:rsidR="000C6BA0">
        <w:t xml:space="preserve"> </w:t>
      </w:r>
      <w:r w:rsidRPr="00FD4150">
        <w:t>Security</w:t>
      </w:r>
      <w:r w:rsidR="000C6BA0">
        <w:t xml:space="preserve"> </w:t>
      </w:r>
      <w:r w:rsidRPr="00FD4150">
        <w:t>Credentials</w:t>
      </w:r>
      <w:r w:rsidR="000C6BA0">
        <w:t xml:space="preserve"> </w:t>
      </w:r>
      <w:r w:rsidRPr="00FD4150">
        <w:t>(Device)</w:t>
      </w:r>
      <w:bookmarkEnd w:id="976"/>
    </w:p>
    <w:p w14:paraId="31AA599F"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363"/>
        <w:gridCol w:w="2946"/>
      </w:tblGrid>
      <w:tr w:rsidR="00971C80" w:rsidRPr="00971C80" w14:paraId="31AA59A2" w14:textId="77777777" w:rsidTr="00F169F5">
        <w:trPr>
          <w:trHeight w:val="425"/>
        </w:trPr>
        <w:tc>
          <w:tcPr>
            <w:tcW w:w="1501" w:type="pct"/>
            <w:vAlign w:val="center"/>
          </w:tcPr>
          <w:p w14:paraId="31AA59A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1AA59A1"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UpdateSecurityCredentials(Device)</w:t>
            </w:r>
          </w:p>
        </w:tc>
      </w:tr>
      <w:tr w:rsidR="00971C80" w:rsidRPr="00971C80" w14:paraId="31AA59A5" w14:textId="77777777" w:rsidTr="00F169F5">
        <w:trPr>
          <w:trHeight w:val="425"/>
        </w:trPr>
        <w:tc>
          <w:tcPr>
            <w:tcW w:w="1501" w:type="pct"/>
            <w:vAlign w:val="center"/>
          </w:tcPr>
          <w:p w14:paraId="31AA59A3"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31AA59A4"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6.15</w:t>
            </w:r>
          </w:p>
        </w:tc>
      </w:tr>
      <w:tr w:rsidR="00971C80" w:rsidRPr="00971C80" w14:paraId="31AA59A8" w14:textId="77777777" w:rsidTr="00F169F5">
        <w:trPr>
          <w:trHeight w:val="425"/>
        </w:trPr>
        <w:tc>
          <w:tcPr>
            <w:tcW w:w="1501" w:type="pct"/>
            <w:vAlign w:val="center"/>
          </w:tcPr>
          <w:p w14:paraId="31AA59A6"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1AA59A7" w14:textId="77777777" w:rsidR="000B60A3" w:rsidRPr="00971C80" w:rsidRDefault="000B60A3" w:rsidP="000B60A3">
            <w:pPr>
              <w:spacing w:before="60" w:after="60"/>
              <w:contextualSpacing/>
              <w:jc w:val="left"/>
              <w:rPr>
                <w:sz w:val="20"/>
                <w:szCs w:val="20"/>
              </w:rPr>
            </w:pPr>
            <w:r w:rsidRPr="00971C80">
              <w:rPr>
                <w:sz w:val="20"/>
                <w:szCs w:val="20"/>
              </w:rPr>
              <w:t>6.15.2</w:t>
            </w:r>
          </w:p>
        </w:tc>
      </w:tr>
      <w:tr w:rsidR="00971C80" w:rsidRPr="00971C80" w14:paraId="31AA59AC" w14:textId="77777777" w:rsidTr="00F169F5">
        <w:trPr>
          <w:trHeight w:val="425"/>
        </w:trPr>
        <w:tc>
          <w:tcPr>
            <w:tcW w:w="1501" w:type="pct"/>
            <w:vAlign w:val="center"/>
          </w:tcPr>
          <w:p w14:paraId="31AA59A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1AA59AA"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1AA59AB"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1AA59B0" w14:textId="77777777" w:rsidTr="00F169F5">
        <w:trPr>
          <w:trHeight w:val="425"/>
        </w:trPr>
        <w:tc>
          <w:tcPr>
            <w:tcW w:w="1501" w:type="pct"/>
            <w:vAlign w:val="center"/>
          </w:tcPr>
          <w:p w14:paraId="31AA59A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1AA59AE" w14:textId="77777777" w:rsidR="000B60A3" w:rsidRPr="00971C80" w:rsidRDefault="000B60A3" w:rsidP="000B60A3">
            <w:pPr>
              <w:spacing w:before="60" w:after="60"/>
              <w:contextualSpacing/>
              <w:rPr>
                <w:sz w:val="20"/>
                <w:szCs w:val="20"/>
              </w:rPr>
            </w:pPr>
            <w:r w:rsidRPr="00971C80">
              <w:rPr>
                <w:sz w:val="20"/>
                <w:szCs w:val="20"/>
              </w:rPr>
              <w:t>Critical</w:t>
            </w:r>
          </w:p>
          <w:p w14:paraId="31AA59AF" w14:textId="77777777" w:rsidR="000B60A3" w:rsidRPr="00971C80" w:rsidRDefault="000B60A3" w:rsidP="000B60A3">
            <w:pPr>
              <w:spacing w:before="60" w:after="60"/>
              <w:contextualSpacing/>
              <w:jc w:val="left"/>
              <w:rPr>
                <w:sz w:val="20"/>
                <w:szCs w:val="20"/>
              </w:rPr>
            </w:pPr>
          </w:p>
        </w:tc>
      </w:tr>
      <w:tr w:rsidR="00971C80" w:rsidRPr="00971C80" w14:paraId="31AA59B6" w14:textId="77777777" w:rsidTr="00F169F5">
        <w:trPr>
          <w:trHeight w:val="425"/>
        </w:trPr>
        <w:tc>
          <w:tcPr>
            <w:tcW w:w="1501" w:type="pct"/>
            <w:vAlign w:val="center"/>
          </w:tcPr>
          <w:p w14:paraId="31AA59B1"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59B2"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1AA59B3"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31AA59B4"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p w14:paraId="31AA59B5"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31AA59B9" w14:textId="77777777" w:rsidTr="00F169F5">
        <w:trPr>
          <w:trHeight w:val="425"/>
        </w:trPr>
        <w:tc>
          <w:tcPr>
            <w:tcW w:w="1501" w:type="pct"/>
            <w:vAlign w:val="center"/>
          </w:tcPr>
          <w:p w14:paraId="31AA59B7"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1AA59B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9BC" w14:textId="77777777" w:rsidTr="00F169F5">
        <w:trPr>
          <w:trHeight w:val="425"/>
        </w:trPr>
        <w:tc>
          <w:tcPr>
            <w:tcW w:w="1501" w:type="pct"/>
            <w:vAlign w:val="center"/>
          </w:tcPr>
          <w:p w14:paraId="31AA59B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1AA59B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1AA59BF" w14:textId="77777777" w:rsidTr="00F169F5">
        <w:trPr>
          <w:trHeight w:val="425"/>
        </w:trPr>
        <w:tc>
          <w:tcPr>
            <w:tcW w:w="1501" w:type="pct"/>
            <w:vAlign w:val="center"/>
          </w:tcPr>
          <w:p w14:paraId="31AA59BD"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1AA59B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9C8" w14:textId="77777777" w:rsidTr="00F169F5">
        <w:trPr>
          <w:trHeight w:val="425"/>
        </w:trPr>
        <w:tc>
          <w:tcPr>
            <w:tcW w:w="1501" w:type="pct"/>
            <w:vAlign w:val="center"/>
          </w:tcPr>
          <w:p w14:paraId="31AA59C0"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31AA59C1"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1AA59C2"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1AA59C3" w14:textId="77777777" w:rsidR="000B60A3" w:rsidRPr="00971C80" w:rsidRDefault="000B60A3" w:rsidP="000B60A3">
            <w:pPr>
              <w:spacing w:before="60" w:after="60"/>
              <w:contextualSpacing/>
              <w:jc w:val="left"/>
              <w:rPr>
                <w:sz w:val="20"/>
                <w:szCs w:val="20"/>
              </w:rPr>
            </w:pPr>
          </w:p>
          <w:p w14:paraId="31AA59C4"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31AA59C5"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31AA59C6"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1AA59C7"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31AA59CB" w14:textId="77777777" w:rsidTr="00303BC5">
        <w:trPr>
          <w:trHeight w:val="425"/>
        </w:trPr>
        <w:tc>
          <w:tcPr>
            <w:tcW w:w="1501" w:type="pct"/>
            <w:vAlign w:val="center"/>
          </w:tcPr>
          <w:p w14:paraId="31AA59C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1AA59CA"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59CE" w14:textId="77777777" w:rsidTr="00F169F5">
        <w:trPr>
          <w:trHeight w:val="425"/>
        </w:trPr>
        <w:tc>
          <w:tcPr>
            <w:tcW w:w="1501" w:type="pct"/>
            <w:vAlign w:val="center"/>
          </w:tcPr>
          <w:p w14:paraId="31AA59CC"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1AA59C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59D6" w14:textId="77777777" w:rsidTr="00303BC5">
        <w:trPr>
          <w:trHeight w:val="425"/>
        </w:trPr>
        <w:tc>
          <w:tcPr>
            <w:tcW w:w="1501" w:type="pct"/>
            <w:vAlign w:val="center"/>
          </w:tcPr>
          <w:p w14:paraId="31AA59CF"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31AA59D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59D1" w14:textId="77777777" w:rsidR="000B60A3" w:rsidRPr="00971C80" w:rsidRDefault="000B60A3" w:rsidP="00AB3A89">
            <w:pPr>
              <w:numPr>
                <w:ilvl w:val="0"/>
                <w:numId w:val="128"/>
              </w:numPr>
              <w:spacing w:before="60" w:after="60"/>
              <w:contextualSpacing/>
              <w:jc w:val="left"/>
              <w:rPr>
                <w:sz w:val="20"/>
                <w:szCs w:val="20"/>
              </w:rPr>
            </w:pPr>
            <w:r w:rsidRPr="00971C80">
              <w:rPr>
                <w:sz w:val="20"/>
                <w:szCs w:val="20"/>
              </w:rPr>
              <w:t>Acknowledgement</w:t>
            </w:r>
          </w:p>
          <w:p w14:paraId="31AA59D2" w14:textId="77777777" w:rsidR="00F85568" w:rsidRPr="00971C80" w:rsidRDefault="00F85568" w:rsidP="00AB3A89">
            <w:pPr>
              <w:pStyle w:val="ListParagraph"/>
              <w:numPr>
                <w:ilvl w:val="0"/>
                <w:numId w:val="128"/>
              </w:numPr>
              <w:rPr>
                <w:sz w:val="20"/>
                <w:szCs w:val="20"/>
              </w:rPr>
            </w:pPr>
            <w:r w:rsidRPr="00971C80">
              <w:rPr>
                <w:sz w:val="20"/>
                <w:szCs w:val="20"/>
              </w:rPr>
              <w:t>Response to Transform Request - PreCommand Format</w:t>
            </w:r>
          </w:p>
          <w:p w14:paraId="31AA59D3" w14:textId="77777777" w:rsidR="000B60A3" w:rsidRPr="00971C80" w:rsidRDefault="000B60A3" w:rsidP="00AB3A89">
            <w:pPr>
              <w:numPr>
                <w:ilvl w:val="0"/>
                <w:numId w:val="128"/>
              </w:numPr>
              <w:spacing w:before="60" w:after="60"/>
              <w:contextualSpacing/>
              <w:jc w:val="left"/>
              <w:rPr>
                <w:sz w:val="20"/>
                <w:szCs w:val="20"/>
              </w:rPr>
            </w:pPr>
            <w:r w:rsidRPr="00971C80">
              <w:rPr>
                <w:sz w:val="20"/>
                <w:szCs w:val="20"/>
              </w:rPr>
              <w:t>Service Response from Device – GBCSPayload</w:t>
            </w:r>
          </w:p>
          <w:p w14:paraId="31AA59D4" w14:textId="77777777" w:rsidR="000B60A3" w:rsidRPr="00971C80" w:rsidRDefault="00AF46AC" w:rsidP="00AB3A89">
            <w:pPr>
              <w:numPr>
                <w:ilvl w:val="0"/>
                <w:numId w:val="128"/>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59D5"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1AA59D9" w14:textId="77777777" w:rsidTr="00303BC5">
        <w:trPr>
          <w:trHeight w:val="425"/>
        </w:trPr>
        <w:tc>
          <w:tcPr>
            <w:tcW w:w="1501" w:type="pct"/>
            <w:vAlign w:val="center"/>
          </w:tcPr>
          <w:p w14:paraId="31AA59D7"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1AA59D8"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4A37F1">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31AA59DD" w14:textId="77777777" w:rsidTr="00F169F5">
        <w:trPr>
          <w:trHeight w:val="425"/>
        </w:trPr>
        <w:tc>
          <w:tcPr>
            <w:tcW w:w="1501" w:type="pct"/>
            <w:vAlign w:val="center"/>
          </w:tcPr>
          <w:p w14:paraId="31AA59DA"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865" w:type="pct"/>
            <w:vAlign w:val="center"/>
          </w:tcPr>
          <w:p w14:paraId="31AA59DB" w14:textId="77777777" w:rsidR="00FC68B8" w:rsidRPr="00971C80" w:rsidRDefault="00FC68B8" w:rsidP="00416DEB">
            <w:pPr>
              <w:spacing w:before="60" w:after="60"/>
              <w:contextualSpacing/>
              <w:jc w:val="left"/>
              <w:rPr>
                <w:sz w:val="20"/>
                <w:szCs w:val="20"/>
              </w:rPr>
            </w:pPr>
            <w:r>
              <w:rPr>
                <w:sz w:val="20"/>
                <w:szCs w:val="20"/>
              </w:rPr>
              <w:t>Electricity</w:t>
            </w:r>
          </w:p>
        </w:tc>
        <w:tc>
          <w:tcPr>
            <w:tcW w:w="1634" w:type="pct"/>
            <w:vAlign w:val="center"/>
          </w:tcPr>
          <w:p w14:paraId="31AA59DC" w14:textId="77777777" w:rsidR="00FC68B8" w:rsidRPr="00971C80" w:rsidRDefault="00FC68B8" w:rsidP="00416DEB">
            <w:pPr>
              <w:spacing w:before="60" w:after="60"/>
              <w:contextualSpacing/>
              <w:jc w:val="left"/>
              <w:rPr>
                <w:sz w:val="20"/>
                <w:szCs w:val="20"/>
              </w:rPr>
            </w:pPr>
            <w:r>
              <w:rPr>
                <w:sz w:val="20"/>
                <w:szCs w:val="20"/>
              </w:rPr>
              <w:t>Gas</w:t>
            </w:r>
          </w:p>
        </w:tc>
      </w:tr>
      <w:tr w:rsidR="000A2C68" w:rsidRPr="00971C80" w14:paraId="31AA59E1" w14:textId="77777777" w:rsidTr="00324ECB">
        <w:trPr>
          <w:trHeight w:val="425"/>
        </w:trPr>
        <w:tc>
          <w:tcPr>
            <w:tcW w:w="1501" w:type="pct"/>
            <w:vAlign w:val="center"/>
          </w:tcPr>
          <w:p w14:paraId="31AA59DE" w14:textId="77777777" w:rsidR="000A2C68" w:rsidRDefault="000A2C6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865" w:type="pct"/>
            <w:vAlign w:val="center"/>
          </w:tcPr>
          <w:p w14:paraId="31AA59DF" w14:textId="77777777" w:rsidR="000A2C68" w:rsidRDefault="000A2C68" w:rsidP="00416DEB">
            <w:pPr>
              <w:spacing w:before="60" w:after="60"/>
              <w:contextualSpacing/>
              <w:jc w:val="left"/>
              <w:rPr>
                <w:sz w:val="20"/>
                <w:szCs w:val="20"/>
              </w:rPr>
            </w:pPr>
            <w:r>
              <w:rPr>
                <w:sz w:val="20"/>
                <w:szCs w:val="20"/>
              </w:rPr>
              <w:t>0x000B</w:t>
            </w:r>
          </w:p>
        </w:tc>
        <w:tc>
          <w:tcPr>
            <w:tcW w:w="1634" w:type="pct"/>
            <w:vAlign w:val="center"/>
          </w:tcPr>
          <w:p w14:paraId="31AA59E0" w14:textId="77777777" w:rsidR="000A2C68" w:rsidRDefault="000A2C68" w:rsidP="00416DEB">
            <w:pPr>
              <w:spacing w:before="60" w:after="60"/>
              <w:contextualSpacing/>
              <w:jc w:val="left"/>
              <w:rPr>
                <w:sz w:val="20"/>
                <w:szCs w:val="20"/>
              </w:rPr>
            </w:pPr>
            <w:r>
              <w:rPr>
                <w:sz w:val="20"/>
                <w:szCs w:val="20"/>
              </w:rPr>
              <w:t>0x000B</w:t>
            </w:r>
          </w:p>
        </w:tc>
      </w:tr>
      <w:tr w:rsidR="000A2C68" w:rsidRPr="00971C80" w14:paraId="31AA59E5" w14:textId="77777777" w:rsidTr="00324ECB">
        <w:trPr>
          <w:trHeight w:val="425"/>
        </w:trPr>
        <w:tc>
          <w:tcPr>
            <w:tcW w:w="1501" w:type="pct"/>
            <w:vAlign w:val="center"/>
          </w:tcPr>
          <w:p w14:paraId="31AA59E2" w14:textId="77777777" w:rsidR="000A2C68" w:rsidRDefault="000A2C68" w:rsidP="00416DEB">
            <w:pPr>
              <w:spacing w:before="60" w:after="60"/>
              <w:contextualSpacing/>
              <w:jc w:val="left"/>
              <w:rPr>
                <w:b/>
                <w:sz w:val="20"/>
                <w:szCs w:val="20"/>
              </w:rPr>
            </w:pPr>
            <w:r>
              <w:rPr>
                <w:b/>
                <w:sz w:val="20"/>
                <w:szCs w:val="20"/>
              </w:rPr>
              <w:t>GBCS Use Case</w:t>
            </w:r>
          </w:p>
        </w:tc>
        <w:tc>
          <w:tcPr>
            <w:tcW w:w="1865" w:type="pct"/>
            <w:vAlign w:val="center"/>
          </w:tcPr>
          <w:p w14:paraId="31AA59E3" w14:textId="77777777" w:rsidR="000A2C68" w:rsidRDefault="000A2C68" w:rsidP="00416DEB">
            <w:pPr>
              <w:spacing w:before="60" w:after="60"/>
              <w:contextualSpacing/>
              <w:jc w:val="left"/>
              <w:rPr>
                <w:sz w:val="20"/>
                <w:szCs w:val="20"/>
              </w:rPr>
            </w:pPr>
            <w:r>
              <w:rPr>
                <w:sz w:val="20"/>
                <w:szCs w:val="20"/>
              </w:rPr>
              <w:t>CS02d</w:t>
            </w:r>
          </w:p>
        </w:tc>
        <w:tc>
          <w:tcPr>
            <w:tcW w:w="1634" w:type="pct"/>
            <w:vAlign w:val="center"/>
          </w:tcPr>
          <w:p w14:paraId="31AA59E4" w14:textId="77777777" w:rsidR="000A2C68" w:rsidRDefault="000A2C68" w:rsidP="00416DEB">
            <w:pPr>
              <w:spacing w:before="60" w:after="60"/>
              <w:contextualSpacing/>
              <w:jc w:val="left"/>
              <w:rPr>
                <w:sz w:val="20"/>
                <w:szCs w:val="20"/>
              </w:rPr>
            </w:pPr>
            <w:r>
              <w:rPr>
                <w:sz w:val="20"/>
                <w:szCs w:val="20"/>
              </w:rPr>
              <w:t>CS02d</w:t>
            </w:r>
          </w:p>
        </w:tc>
      </w:tr>
    </w:tbl>
    <w:p w14:paraId="31AA59E6" w14:textId="77777777" w:rsidR="000B60A3" w:rsidRPr="00971C80" w:rsidRDefault="000B60A3" w:rsidP="000B60A3"/>
    <w:p w14:paraId="31AA59E7" w14:textId="77777777" w:rsidR="000B60A3" w:rsidRPr="00971C80" w:rsidRDefault="000B60A3" w:rsidP="000B60A3">
      <w:pPr>
        <w:rPr>
          <w:rFonts w:asciiTheme="majorHAnsi" w:eastAsiaTheme="majorEastAsia" w:hAnsiTheme="majorHAnsi" w:cstheme="majorBidi"/>
        </w:rPr>
      </w:pPr>
      <w:r w:rsidRPr="00971C80">
        <w:br w:type="page"/>
      </w:r>
    </w:p>
    <w:p w14:paraId="31AA59E8" w14:textId="77777777" w:rsidR="000B60A3" w:rsidRPr="00971C80" w:rsidRDefault="00F000C9" w:rsidP="00F000C9">
      <w:pPr>
        <w:pStyle w:val="Heading4"/>
        <w:rPr>
          <w:color w:val="auto"/>
        </w:rPr>
      </w:pPr>
      <w:r w:rsidRPr="00971C80">
        <w:rPr>
          <w:color w:val="auto"/>
        </w:rPr>
        <w:lastRenderedPageBreak/>
        <w:tab/>
        <w:t>Specific Data Items for this Request</w:t>
      </w:r>
    </w:p>
    <w:p w14:paraId="31AA59E9" w14:textId="77777777" w:rsidR="000B60A3" w:rsidRPr="00971C80" w:rsidRDefault="000B60A3" w:rsidP="000B60A3">
      <w:r w:rsidRPr="00971C80">
        <w:t>UpdateSecurityCredentialsDevice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1"/>
        <w:gridCol w:w="2703"/>
        <w:gridCol w:w="1608"/>
        <w:gridCol w:w="1515"/>
        <w:gridCol w:w="846"/>
        <w:gridCol w:w="543"/>
      </w:tblGrid>
      <w:tr w:rsidR="00971C80" w:rsidRPr="00971C80" w14:paraId="31AA59F0" w14:textId="77777777" w:rsidTr="00F169F5">
        <w:trPr>
          <w:cantSplit/>
          <w:tblHeader/>
        </w:trPr>
        <w:tc>
          <w:tcPr>
            <w:tcW w:w="999" w:type="pct"/>
          </w:tcPr>
          <w:p w14:paraId="31AA59EA" w14:textId="77777777" w:rsidR="000B60A3" w:rsidRPr="00971C80" w:rsidRDefault="000B60A3" w:rsidP="00F8347F">
            <w:pPr>
              <w:jc w:val="left"/>
              <w:rPr>
                <w:b/>
                <w:sz w:val="20"/>
                <w:szCs w:val="20"/>
              </w:rPr>
            </w:pPr>
            <w:r w:rsidRPr="00971C80">
              <w:rPr>
                <w:b/>
                <w:sz w:val="20"/>
                <w:szCs w:val="20"/>
              </w:rPr>
              <w:t>Data Item</w:t>
            </w:r>
          </w:p>
        </w:tc>
        <w:tc>
          <w:tcPr>
            <w:tcW w:w="1499" w:type="pct"/>
            <w:vAlign w:val="center"/>
          </w:tcPr>
          <w:p w14:paraId="31AA59EB" w14:textId="77777777" w:rsidR="000B60A3" w:rsidRPr="00971C80" w:rsidRDefault="000B60A3" w:rsidP="00F8347F">
            <w:pPr>
              <w:jc w:val="left"/>
              <w:rPr>
                <w:b/>
                <w:sz w:val="20"/>
                <w:szCs w:val="20"/>
              </w:rPr>
            </w:pPr>
            <w:r w:rsidRPr="00971C80">
              <w:rPr>
                <w:b/>
                <w:sz w:val="20"/>
                <w:szCs w:val="20"/>
              </w:rPr>
              <w:t>Description / Valid Set</w:t>
            </w:r>
          </w:p>
        </w:tc>
        <w:tc>
          <w:tcPr>
            <w:tcW w:w="892" w:type="pct"/>
            <w:hideMark/>
          </w:tcPr>
          <w:p w14:paraId="31AA59EC" w14:textId="77777777" w:rsidR="000B60A3" w:rsidRPr="00971C80" w:rsidRDefault="000B60A3" w:rsidP="00F8347F">
            <w:pPr>
              <w:jc w:val="left"/>
              <w:rPr>
                <w:b/>
                <w:sz w:val="20"/>
                <w:szCs w:val="20"/>
              </w:rPr>
            </w:pPr>
            <w:r w:rsidRPr="00971C80">
              <w:rPr>
                <w:b/>
                <w:sz w:val="20"/>
                <w:szCs w:val="20"/>
              </w:rPr>
              <w:t>Type</w:t>
            </w:r>
          </w:p>
        </w:tc>
        <w:tc>
          <w:tcPr>
            <w:tcW w:w="840" w:type="pct"/>
            <w:hideMark/>
          </w:tcPr>
          <w:p w14:paraId="31AA59ED"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9" w:type="pct"/>
            <w:hideMark/>
          </w:tcPr>
          <w:p w14:paraId="31AA59EE" w14:textId="77777777" w:rsidR="000B60A3" w:rsidRPr="00971C80" w:rsidRDefault="000B60A3" w:rsidP="00F8347F">
            <w:pPr>
              <w:jc w:val="left"/>
              <w:rPr>
                <w:b/>
                <w:sz w:val="20"/>
                <w:szCs w:val="20"/>
              </w:rPr>
            </w:pPr>
            <w:r w:rsidRPr="00971C80">
              <w:rPr>
                <w:b/>
                <w:sz w:val="20"/>
                <w:szCs w:val="20"/>
              </w:rPr>
              <w:t>Default</w:t>
            </w:r>
          </w:p>
        </w:tc>
        <w:tc>
          <w:tcPr>
            <w:tcW w:w="301" w:type="pct"/>
          </w:tcPr>
          <w:p w14:paraId="31AA59EF" w14:textId="77777777" w:rsidR="000B60A3" w:rsidRPr="00971C80" w:rsidRDefault="000B60A3" w:rsidP="00F8347F">
            <w:pPr>
              <w:jc w:val="left"/>
              <w:rPr>
                <w:b/>
                <w:sz w:val="20"/>
                <w:szCs w:val="20"/>
              </w:rPr>
            </w:pPr>
            <w:r w:rsidRPr="00971C80">
              <w:rPr>
                <w:b/>
                <w:sz w:val="20"/>
                <w:szCs w:val="20"/>
              </w:rPr>
              <w:t>Units</w:t>
            </w:r>
          </w:p>
        </w:tc>
      </w:tr>
      <w:tr w:rsidR="00971C80" w:rsidRPr="00971C80" w14:paraId="31AA59FA" w14:textId="77777777" w:rsidTr="00F169F5">
        <w:tblPrEx>
          <w:tblLook w:val="04A0" w:firstRow="1" w:lastRow="0" w:firstColumn="1" w:lastColumn="0" w:noHBand="0" w:noVBand="1"/>
        </w:tblPrEx>
        <w:trPr>
          <w:cantSplit/>
        </w:trPr>
        <w:tc>
          <w:tcPr>
            <w:tcW w:w="999" w:type="pct"/>
          </w:tcPr>
          <w:p w14:paraId="31AA59F1" w14:textId="77777777" w:rsidR="0050772C" w:rsidRDefault="0050772C" w:rsidP="0050772C">
            <w:pPr>
              <w:spacing w:before="60" w:after="60"/>
              <w:jc w:val="left"/>
              <w:rPr>
                <w:sz w:val="20"/>
                <w:szCs w:val="20"/>
              </w:rPr>
            </w:pPr>
          </w:p>
          <w:p w14:paraId="31AA59F2" w14:textId="77777777" w:rsidR="0050772C" w:rsidRPr="0050772C" w:rsidRDefault="0050772C" w:rsidP="0050772C">
            <w:pPr>
              <w:spacing w:before="60" w:after="60"/>
              <w:jc w:val="left"/>
              <w:rPr>
                <w:sz w:val="20"/>
                <w:szCs w:val="20"/>
              </w:rPr>
            </w:pPr>
            <w:r w:rsidRPr="0050772C">
              <w:rPr>
                <w:sz w:val="20"/>
                <w:szCs w:val="20"/>
              </w:rPr>
              <w:t>DeviceCertificate</w:t>
            </w:r>
          </w:p>
        </w:tc>
        <w:tc>
          <w:tcPr>
            <w:tcW w:w="1499" w:type="pct"/>
          </w:tcPr>
          <w:p w14:paraId="31AA59F3" w14:textId="77777777" w:rsidR="000B60A3" w:rsidRPr="00971C80" w:rsidRDefault="000B60A3" w:rsidP="00F8347F">
            <w:pPr>
              <w:spacing w:before="60" w:after="60"/>
              <w:jc w:val="left"/>
              <w:rPr>
                <w:sz w:val="20"/>
                <w:szCs w:val="20"/>
              </w:rPr>
            </w:pPr>
            <w:r w:rsidRPr="00971C80">
              <w:rPr>
                <w:sz w:val="20"/>
                <w:szCs w:val="20"/>
              </w:rPr>
              <w:t>The Device Digital Signing</w:t>
            </w:r>
            <w:r w:rsidR="0050772C">
              <w:rPr>
                <w:sz w:val="20"/>
                <w:szCs w:val="20"/>
              </w:rPr>
              <w:t xml:space="preserve"> or Key Agreement</w:t>
            </w:r>
            <w:r w:rsidRPr="00971C80">
              <w:rPr>
                <w:sz w:val="20"/>
                <w:szCs w:val="20"/>
              </w:rPr>
              <w:t xml:space="preserve"> Public Security Credentials to replace the existing one.</w:t>
            </w:r>
          </w:p>
        </w:tc>
        <w:tc>
          <w:tcPr>
            <w:tcW w:w="892" w:type="pct"/>
          </w:tcPr>
          <w:p w14:paraId="31AA59F4" w14:textId="77777777" w:rsidR="000B60A3" w:rsidRPr="00971C80" w:rsidRDefault="000B60A3" w:rsidP="00F8347F">
            <w:pPr>
              <w:spacing w:before="60" w:after="60"/>
              <w:jc w:val="left"/>
              <w:rPr>
                <w:sz w:val="20"/>
                <w:szCs w:val="20"/>
              </w:rPr>
            </w:pPr>
            <w:r w:rsidRPr="00971C80">
              <w:rPr>
                <w:sz w:val="20"/>
                <w:szCs w:val="20"/>
              </w:rPr>
              <w:t>sr:Certificate</w:t>
            </w:r>
          </w:p>
          <w:p w14:paraId="31AA59F5" w14:textId="77777777" w:rsidR="000B60A3" w:rsidRPr="00971C80" w:rsidRDefault="000B60A3" w:rsidP="00F8347F">
            <w:pPr>
              <w:spacing w:before="60" w:after="60"/>
              <w:jc w:val="left"/>
              <w:rPr>
                <w:sz w:val="20"/>
                <w:szCs w:val="20"/>
              </w:rPr>
            </w:pPr>
            <w:r w:rsidRPr="00971C80">
              <w:rPr>
                <w:sz w:val="20"/>
                <w:szCs w:val="20"/>
              </w:rPr>
              <w:t>(xs:base64Binary)</w:t>
            </w:r>
          </w:p>
        </w:tc>
        <w:tc>
          <w:tcPr>
            <w:tcW w:w="840" w:type="pct"/>
          </w:tcPr>
          <w:p w14:paraId="31AA59F6" w14:textId="77777777" w:rsidR="0050772C" w:rsidRDefault="0050772C" w:rsidP="00582C4B">
            <w:pPr>
              <w:spacing w:before="60" w:after="60"/>
              <w:jc w:val="left"/>
              <w:rPr>
                <w:sz w:val="20"/>
                <w:szCs w:val="20"/>
              </w:rPr>
            </w:pPr>
            <w:r>
              <w:rPr>
                <w:sz w:val="20"/>
                <w:szCs w:val="20"/>
              </w:rPr>
              <w:t>Yes</w:t>
            </w:r>
          </w:p>
          <w:p w14:paraId="31AA59F7" w14:textId="77777777" w:rsidR="000B60A3" w:rsidRPr="00971C80" w:rsidRDefault="000B60A3" w:rsidP="00582C4B">
            <w:pPr>
              <w:spacing w:before="60" w:after="60"/>
              <w:jc w:val="left"/>
              <w:rPr>
                <w:sz w:val="20"/>
                <w:szCs w:val="20"/>
              </w:rPr>
            </w:pPr>
          </w:p>
        </w:tc>
        <w:tc>
          <w:tcPr>
            <w:tcW w:w="469" w:type="pct"/>
          </w:tcPr>
          <w:p w14:paraId="31AA59F8" w14:textId="77777777" w:rsidR="000B60A3" w:rsidRPr="00971C80" w:rsidRDefault="000B60A3" w:rsidP="00F8347F">
            <w:pPr>
              <w:spacing w:before="60" w:after="60"/>
              <w:jc w:val="left"/>
              <w:rPr>
                <w:sz w:val="20"/>
                <w:szCs w:val="20"/>
              </w:rPr>
            </w:pPr>
            <w:r w:rsidRPr="00971C80">
              <w:rPr>
                <w:sz w:val="20"/>
                <w:szCs w:val="20"/>
              </w:rPr>
              <w:t>None</w:t>
            </w:r>
          </w:p>
        </w:tc>
        <w:tc>
          <w:tcPr>
            <w:tcW w:w="301" w:type="pct"/>
          </w:tcPr>
          <w:p w14:paraId="31AA59F9" w14:textId="77777777" w:rsidR="000B60A3" w:rsidRPr="00971C80" w:rsidRDefault="000B60A3" w:rsidP="00F8347F">
            <w:pPr>
              <w:spacing w:before="60" w:after="60"/>
              <w:jc w:val="left"/>
              <w:rPr>
                <w:sz w:val="20"/>
                <w:szCs w:val="20"/>
              </w:rPr>
            </w:pPr>
            <w:r w:rsidRPr="00971C80">
              <w:rPr>
                <w:sz w:val="20"/>
                <w:szCs w:val="20"/>
              </w:rPr>
              <w:t>N/A</w:t>
            </w:r>
          </w:p>
        </w:tc>
      </w:tr>
    </w:tbl>
    <w:p w14:paraId="31AA59FB" w14:textId="77777777" w:rsidR="00582C4B" w:rsidRPr="000B4DCD" w:rsidRDefault="00582C4B" w:rsidP="001E32F5">
      <w:pPr>
        <w:pStyle w:val="Caption"/>
      </w:pPr>
      <w:bookmarkStart w:id="977" w:name="_Toc508289536"/>
      <w:r w:rsidRPr="000B4DCD">
        <w:t xml:space="preserve">Table </w:t>
      </w:r>
      <w:r w:rsidR="004A37F1">
        <w:fldChar w:fldCharType="begin"/>
      </w:r>
      <w:r w:rsidR="004A37F1">
        <w:instrText xml:space="preserve"> SEQ Table \* ARABIC </w:instrText>
      </w:r>
      <w:r w:rsidR="004A37F1">
        <w:fldChar w:fldCharType="separate"/>
      </w:r>
      <w:r w:rsidR="004A37F1">
        <w:rPr>
          <w:noProof/>
        </w:rPr>
        <w:t>182</w:t>
      </w:r>
      <w:r w:rsidR="004A37F1">
        <w:rPr>
          <w:noProof/>
        </w:rPr>
        <w:fldChar w:fldCharType="end"/>
      </w:r>
      <w:r>
        <w:t xml:space="preserve"> </w:t>
      </w:r>
      <w:r w:rsidRPr="000B4DCD">
        <w:t xml:space="preserve">: </w:t>
      </w:r>
      <w:r w:rsidR="0066628B" w:rsidRPr="00971C80">
        <w:t xml:space="preserve">UpdateSecurityCredentialsDevice </w:t>
      </w:r>
      <w:r>
        <w:t>(sr:</w:t>
      </w:r>
      <w:r w:rsidR="0066628B" w:rsidRPr="00971C80">
        <w:t>UpdateSecurityCredentialsDevice</w:t>
      </w:r>
      <w:r>
        <w:t>) data items</w:t>
      </w:r>
      <w:bookmarkEnd w:id="977"/>
    </w:p>
    <w:p w14:paraId="31AA59FC" w14:textId="77777777" w:rsidR="000D003A" w:rsidRDefault="00F000C9" w:rsidP="00F000C9">
      <w:pPr>
        <w:pStyle w:val="Heading4"/>
        <w:rPr>
          <w:color w:val="auto"/>
        </w:rPr>
      </w:pPr>
      <w:r w:rsidRPr="00971C80">
        <w:rPr>
          <w:color w:val="auto"/>
        </w:rPr>
        <w:tab/>
        <w:t>Specific Validation for this Request</w:t>
      </w:r>
    </w:p>
    <w:p w14:paraId="31AA59FD" w14:textId="77777777" w:rsidR="000D003A" w:rsidRDefault="000D003A" w:rsidP="000D003A">
      <w:pPr>
        <w:jc w:val="left"/>
      </w:pPr>
      <w:r w:rsidRPr="00971C80">
        <w:t xml:space="preserve">No specific validation is applied for this Request, see </w:t>
      </w:r>
      <w:r w:rsidR="003D7A9A">
        <w:t>clause</w:t>
      </w:r>
      <w:r w:rsidRPr="00971C80">
        <w:t xml:space="preserve"> 3.2.5 for general validation applied to all Requests</w:t>
      </w:r>
      <w:r>
        <w:t xml:space="preserve"> a</w:t>
      </w:r>
      <w:r w:rsidRPr="00245801">
        <w:t xml:space="preserve">nd </w:t>
      </w:r>
      <w:r w:rsidR="003D7A9A">
        <w:t>clause</w:t>
      </w:r>
      <w:r w:rsidRPr="00245801">
        <w:t xml:space="preserve"> 3.10.2 for Public Security Credentials validation</w:t>
      </w:r>
      <w:r w:rsidRPr="00971C80">
        <w:t>.</w:t>
      </w:r>
    </w:p>
    <w:p w14:paraId="31AA59FE" w14:textId="77777777" w:rsidR="000B60A3" w:rsidRPr="00971C80" w:rsidRDefault="000D003A" w:rsidP="00F000C9">
      <w:pPr>
        <w:pStyle w:val="Heading4"/>
        <w:rPr>
          <w:color w:val="auto"/>
        </w:rPr>
      </w:pPr>
      <w:r>
        <w:rPr>
          <w:color w:val="auto"/>
        </w:rPr>
        <w:t>Additional DCC System Processing</w:t>
      </w:r>
      <w:r w:rsidR="000B60A3" w:rsidRPr="00971C80">
        <w:rPr>
          <w:color w:val="auto"/>
        </w:rPr>
        <w:tab/>
      </w:r>
    </w:p>
    <w:p w14:paraId="31AA59FF" w14:textId="77777777" w:rsidR="000D003A" w:rsidRPr="00600DFE" w:rsidRDefault="000D003A" w:rsidP="000D003A"/>
    <w:p w14:paraId="31AA5A00" w14:textId="77777777" w:rsidR="000D003A" w:rsidRPr="00971C80" w:rsidRDefault="000D003A" w:rsidP="000D003A">
      <w:pPr>
        <w:rPr>
          <w:rFonts w:eastAsiaTheme="majorEastAsia" w:cstheme="majorBidi"/>
        </w:rPr>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Pr="00600DFE">
        <w:t>Update Security Credentials</w:t>
      </w:r>
      <w:r>
        <w:t xml:space="preserve"> (Device) the DCC Systems are updated to record which Device Certificates are currently in use by the Device.</w:t>
      </w:r>
    </w:p>
    <w:p w14:paraId="31AA5A01" w14:textId="77777777" w:rsidR="000D003A" w:rsidRDefault="000D003A" w:rsidP="000B60A3">
      <w:pPr>
        <w:jc w:val="left"/>
      </w:pPr>
    </w:p>
    <w:p w14:paraId="60C5B468" w14:textId="77777777" w:rsidR="00CA772E" w:rsidRPr="004B7A24" w:rsidRDefault="00CA772E" w:rsidP="00CA772E">
      <w:r w:rsidRPr="004B7A24">
        <w:t>When the DCC receives no Response from an Update Security Credentials (Device) the DCC Systems shall initiate a Command using both the old and new Key Agreement Device Certificates to determine which Key Agreement Device Certificates is currently in use by the Device.  If the DCC receives a Response to the Command using the new Key Agreement Device Certificate then the DCC Systems are updated to record which Key Agreement Device Certificate is currently in use by the Device.</w:t>
      </w:r>
    </w:p>
    <w:p w14:paraId="1C861DD4" w14:textId="791B1DBD" w:rsidR="003923D6" w:rsidRPr="00971C80" w:rsidRDefault="003923D6" w:rsidP="000B60A3">
      <w:pPr>
        <w:jc w:val="left"/>
      </w:pPr>
    </w:p>
    <w:p w14:paraId="31AA5A02" w14:textId="77777777" w:rsidR="000B60A3" w:rsidRPr="00971C80" w:rsidRDefault="000B60A3" w:rsidP="000D003A">
      <w:pPr>
        <w:pStyle w:val="Heading3"/>
        <w:pageBreakBefore/>
      </w:pPr>
      <w:bookmarkStart w:id="978" w:name="_Toc398808685"/>
      <w:bookmarkStart w:id="979" w:name="_Toc509172489"/>
      <w:r w:rsidRPr="00971C80">
        <w:lastRenderedPageBreak/>
        <w:t>Issue Security Credentials</w:t>
      </w:r>
      <w:bookmarkEnd w:id="978"/>
      <w:bookmarkEnd w:id="979"/>
    </w:p>
    <w:p w14:paraId="31AA5A03"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1AA5A06" w14:textId="77777777" w:rsidTr="00324ECB">
        <w:trPr>
          <w:trHeight w:val="425"/>
        </w:trPr>
        <w:tc>
          <w:tcPr>
            <w:tcW w:w="1501" w:type="pct"/>
            <w:vAlign w:val="center"/>
          </w:tcPr>
          <w:p w14:paraId="31AA5A0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1AA5A05"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IssueSecurityCredentials</w:t>
            </w:r>
          </w:p>
        </w:tc>
      </w:tr>
      <w:tr w:rsidR="00971C80" w:rsidRPr="00971C80" w14:paraId="31AA5A09" w14:textId="77777777" w:rsidTr="00324ECB">
        <w:trPr>
          <w:trHeight w:val="425"/>
        </w:trPr>
        <w:tc>
          <w:tcPr>
            <w:tcW w:w="1501" w:type="pct"/>
            <w:vAlign w:val="center"/>
          </w:tcPr>
          <w:p w14:paraId="31AA5A0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31AA5A08"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6.17</w:t>
            </w:r>
          </w:p>
        </w:tc>
      </w:tr>
      <w:tr w:rsidR="00971C80" w:rsidRPr="00971C80" w14:paraId="31AA5A0C" w14:textId="77777777" w:rsidTr="00324ECB">
        <w:trPr>
          <w:trHeight w:val="425"/>
        </w:trPr>
        <w:tc>
          <w:tcPr>
            <w:tcW w:w="1501" w:type="pct"/>
            <w:vAlign w:val="center"/>
          </w:tcPr>
          <w:p w14:paraId="31AA5A0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1AA5A0B" w14:textId="77777777" w:rsidR="000B60A3" w:rsidRPr="00971C80" w:rsidRDefault="000B60A3" w:rsidP="000B60A3">
            <w:pPr>
              <w:spacing w:before="60" w:after="60"/>
              <w:contextualSpacing/>
              <w:jc w:val="left"/>
              <w:rPr>
                <w:sz w:val="20"/>
                <w:szCs w:val="20"/>
              </w:rPr>
            </w:pPr>
            <w:r w:rsidRPr="00971C80">
              <w:rPr>
                <w:sz w:val="20"/>
                <w:szCs w:val="20"/>
              </w:rPr>
              <w:t>6.17</w:t>
            </w:r>
          </w:p>
        </w:tc>
      </w:tr>
      <w:tr w:rsidR="00971C80" w:rsidRPr="00971C80" w14:paraId="31AA5A10" w14:textId="77777777" w:rsidTr="00324ECB">
        <w:trPr>
          <w:trHeight w:val="425"/>
        </w:trPr>
        <w:tc>
          <w:tcPr>
            <w:tcW w:w="1501" w:type="pct"/>
            <w:vAlign w:val="center"/>
          </w:tcPr>
          <w:p w14:paraId="31AA5A0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1AA5A0E"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1AA5A0F"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1AA5A14" w14:textId="77777777" w:rsidTr="00324ECB">
        <w:trPr>
          <w:trHeight w:val="425"/>
        </w:trPr>
        <w:tc>
          <w:tcPr>
            <w:tcW w:w="1501" w:type="pct"/>
            <w:vAlign w:val="center"/>
          </w:tcPr>
          <w:p w14:paraId="31AA5A1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1AA5A12" w14:textId="77777777" w:rsidR="000B60A3" w:rsidRPr="00971C80" w:rsidRDefault="000B60A3" w:rsidP="000B60A3">
            <w:pPr>
              <w:spacing w:before="60" w:after="60"/>
              <w:contextualSpacing/>
              <w:rPr>
                <w:sz w:val="20"/>
                <w:szCs w:val="20"/>
              </w:rPr>
            </w:pPr>
            <w:r w:rsidRPr="00971C80">
              <w:rPr>
                <w:sz w:val="20"/>
                <w:szCs w:val="20"/>
              </w:rPr>
              <w:t>Critical</w:t>
            </w:r>
          </w:p>
          <w:p w14:paraId="31AA5A13" w14:textId="77777777" w:rsidR="000B60A3" w:rsidRPr="00971C80" w:rsidRDefault="000B60A3" w:rsidP="000B60A3">
            <w:pPr>
              <w:spacing w:before="60" w:after="60"/>
              <w:contextualSpacing/>
              <w:jc w:val="left"/>
              <w:rPr>
                <w:sz w:val="20"/>
                <w:szCs w:val="20"/>
              </w:rPr>
            </w:pPr>
          </w:p>
        </w:tc>
      </w:tr>
      <w:tr w:rsidR="00971C80" w:rsidRPr="00971C80" w14:paraId="31AA5A1A" w14:textId="77777777" w:rsidTr="00324ECB">
        <w:trPr>
          <w:trHeight w:val="425"/>
        </w:trPr>
        <w:tc>
          <w:tcPr>
            <w:tcW w:w="1501" w:type="pct"/>
            <w:vAlign w:val="center"/>
          </w:tcPr>
          <w:p w14:paraId="31AA5A15"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5A16"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1AA5A17"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31AA5A18"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p w14:paraId="31AA5A19"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31AA5A1D" w14:textId="77777777" w:rsidTr="00324ECB">
        <w:trPr>
          <w:trHeight w:val="425"/>
        </w:trPr>
        <w:tc>
          <w:tcPr>
            <w:tcW w:w="1501" w:type="pct"/>
            <w:vAlign w:val="center"/>
          </w:tcPr>
          <w:p w14:paraId="31AA5A1B"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1AA5A1C"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31AA5A20" w14:textId="77777777" w:rsidTr="00324ECB">
        <w:trPr>
          <w:trHeight w:val="425"/>
        </w:trPr>
        <w:tc>
          <w:tcPr>
            <w:tcW w:w="1501" w:type="pct"/>
            <w:vAlign w:val="center"/>
          </w:tcPr>
          <w:p w14:paraId="31AA5A1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1AA5A1F"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31AA5A23" w14:textId="77777777" w:rsidTr="00324ECB">
        <w:trPr>
          <w:trHeight w:val="425"/>
        </w:trPr>
        <w:tc>
          <w:tcPr>
            <w:tcW w:w="1501" w:type="pct"/>
            <w:vAlign w:val="center"/>
          </w:tcPr>
          <w:p w14:paraId="31AA5A21"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1AA5A2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A2D" w14:textId="77777777" w:rsidTr="00324ECB">
        <w:trPr>
          <w:trHeight w:val="425"/>
        </w:trPr>
        <w:tc>
          <w:tcPr>
            <w:tcW w:w="1501" w:type="pct"/>
            <w:vAlign w:val="center"/>
          </w:tcPr>
          <w:p w14:paraId="31AA5A24"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31AA5A25"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1AA5A26"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1AA5A27" w14:textId="77777777" w:rsidR="000B60A3" w:rsidRPr="00971C80" w:rsidRDefault="000B60A3" w:rsidP="000B60A3">
            <w:pPr>
              <w:spacing w:before="60" w:after="60"/>
              <w:contextualSpacing/>
              <w:jc w:val="left"/>
              <w:rPr>
                <w:sz w:val="20"/>
                <w:szCs w:val="20"/>
              </w:rPr>
            </w:pPr>
          </w:p>
          <w:p w14:paraId="31AA5A28"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31AA5A29" w14:textId="77777777" w:rsidR="000B60A3" w:rsidRDefault="000B60A3" w:rsidP="000B60A3">
            <w:pPr>
              <w:spacing w:before="60" w:after="60"/>
              <w:contextualSpacing/>
              <w:jc w:val="left"/>
              <w:rPr>
                <w:sz w:val="20"/>
                <w:szCs w:val="20"/>
              </w:rPr>
            </w:pPr>
            <w:r w:rsidRPr="00971C80">
              <w:rPr>
                <w:sz w:val="20"/>
                <w:szCs w:val="20"/>
              </w:rPr>
              <w:t>5 - Send (Critical)</w:t>
            </w:r>
          </w:p>
          <w:p w14:paraId="31AA5A2A" w14:textId="77777777" w:rsidR="00280BD0" w:rsidRPr="00280BD0" w:rsidRDefault="00280BD0" w:rsidP="00280BD0">
            <w:pPr>
              <w:spacing w:before="60" w:after="60"/>
              <w:contextualSpacing/>
              <w:jc w:val="left"/>
              <w:rPr>
                <w:bCs/>
                <w:sz w:val="20"/>
                <w:szCs w:val="20"/>
              </w:rPr>
            </w:pPr>
            <w:r w:rsidRPr="00280BD0">
              <w:rPr>
                <w:bCs/>
                <w:sz w:val="20"/>
                <w:szCs w:val="20"/>
              </w:rPr>
              <w:t>6 - Return for local delivery (Critical)</w:t>
            </w:r>
          </w:p>
          <w:p w14:paraId="31AA5A2B" w14:textId="77777777" w:rsidR="00280BD0" w:rsidRPr="00971C80" w:rsidRDefault="00280BD0" w:rsidP="00280BD0">
            <w:pPr>
              <w:spacing w:before="60" w:after="60"/>
              <w:contextualSpacing/>
              <w:jc w:val="left"/>
              <w:rPr>
                <w:bCs/>
                <w:sz w:val="20"/>
                <w:szCs w:val="20"/>
              </w:rPr>
            </w:pPr>
            <w:r w:rsidRPr="00280BD0">
              <w:rPr>
                <w:bCs/>
                <w:sz w:val="20"/>
                <w:szCs w:val="20"/>
              </w:rPr>
              <w:t>7 - Send and Return for local delivery (Critical)</w:t>
            </w:r>
          </w:p>
          <w:p w14:paraId="31AA5A2C" w14:textId="77777777" w:rsidR="000B60A3" w:rsidRPr="00971C80" w:rsidRDefault="000B60A3" w:rsidP="000B60A3">
            <w:pPr>
              <w:spacing w:before="60" w:after="60"/>
              <w:contextualSpacing/>
              <w:jc w:val="left"/>
              <w:rPr>
                <w:bCs/>
                <w:sz w:val="20"/>
                <w:szCs w:val="20"/>
              </w:rPr>
            </w:pPr>
          </w:p>
        </w:tc>
      </w:tr>
      <w:tr w:rsidR="00971C80" w:rsidRPr="00971C80" w14:paraId="31AA5A30" w14:textId="77777777" w:rsidTr="00324ECB">
        <w:trPr>
          <w:trHeight w:val="425"/>
        </w:trPr>
        <w:tc>
          <w:tcPr>
            <w:tcW w:w="1501" w:type="pct"/>
            <w:vAlign w:val="center"/>
          </w:tcPr>
          <w:p w14:paraId="31AA5A2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1AA5A2F"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5A33" w14:textId="77777777" w:rsidTr="00324ECB">
        <w:trPr>
          <w:trHeight w:val="425"/>
        </w:trPr>
        <w:tc>
          <w:tcPr>
            <w:tcW w:w="1501" w:type="pct"/>
            <w:vAlign w:val="center"/>
          </w:tcPr>
          <w:p w14:paraId="31AA5A31"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1AA5A32"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5A3B" w14:textId="77777777" w:rsidTr="00324ECB">
        <w:trPr>
          <w:trHeight w:val="425"/>
        </w:trPr>
        <w:tc>
          <w:tcPr>
            <w:tcW w:w="1501" w:type="pct"/>
            <w:vAlign w:val="center"/>
          </w:tcPr>
          <w:p w14:paraId="31AA5A34"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31AA5A3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5A36" w14:textId="77777777" w:rsidR="000B60A3" w:rsidRPr="00971C80" w:rsidRDefault="000B60A3" w:rsidP="00AB3A89">
            <w:pPr>
              <w:numPr>
                <w:ilvl w:val="0"/>
                <w:numId w:val="129"/>
              </w:numPr>
              <w:spacing w:before="60" w:after="60"/>
              <w:contextualSpacing/>
              <w:jc w:val="left"/>
              <w:rPr>
                <w:sz w:val="20"/>
                <w:szCs w:val="20"/>
              </w:rPr>
            </w:pPr>
            <w:r w:rsidRPr="00971C80">
              <w:rPr>
                <w:sz w:val="20"/>
                <w:szCs w:val="20"/>
              </w:rPr>
              <w:t>Acknowledgement</w:t>
            </w:r>
          </w:p>
          <w:p w14:paraId="31AA5A37" w14:textId="77777777" w:rsidR="002232DF" w:rsidRDefault="002232DF" w:rsidP="002232DF">
            <w:pPr>
              <w:numPr>
                <w:ilvl w:val="0"/>
                <w:numId w:val="129"/>
              </w:numPr>
              <w:spacing w:before="60" w:after="60"/>
              <w:contextualSpacing/>
              <w:jc w:val="left"/>
              <w:rPr>
                <w:sz w:val="20"/>
                <w:szCs w:val="20"/>
              </w:rPr>
            </w:pPr>
            <w:r w:rsidRPr="00971C80">
              <w:rPr>
                <w:sz w:val="20"/>
                <w:szCs w:val="20"/>
              </w:rPr>
              <w:t>Response to Transform Request - PreCommand Format</w:t>
            </w:r>
          </w:p>
          <w:p w14:paraId="31AA5A38" w14:textId="77777777" w:rsidR="000B60A3" w:rsidRDefault="000B60A3" w:rsidP="00AB3A89">
            <w:pPr>
              <w:numPr>
                <w:ilvl w:val="0"/>
                <w:numId w:val="129"/>
              </w:numPr>
              <w:spacing w:before="60" w:after="60"/>
              <w:contextualSpacing/>
              <w:jc w:val="left"/>
              <w:rPr>
                <w:sz w:val="20"/>
                <w:szCs w:val="20"/>
              </w:rPr>
            </w:pPr>
            <w:r w:rsidRPr="00971C80">
              <w:rPr>
                <w:sz w:val="20"/>
                <w:szCs w:val="20"/>
              </w:rPr>
              <w:t>Service Response from Device – GBCSPayload</w:t>
            </w:r>
          </w:p>
          <w:p w14:paraId="31AA5A39" w14:textId="77777777" w:rsidR="00D737A0" w:rsidRPr="00D737A0" w:rsidRDefault="00D737A0" w:rsidP="00AB3A89">
            <w:pPr>
              <w:pStyle w:val="ListParagraph"/>
              <w:numPr>
                <w:ilvl w:val="0"/>
                <w:numId w:val="129"/>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31AA5A3A" w14:textId="77777777" w:rsidR="000B60A3" w:rsidRPr="00971C80" w:rsidRDefault="000B60A3" w:rsidP="000B60A3">
            <w:pPr>
              <w:spacing w:before="60" w:after="60"/>
              <w:jc w:val="left"/>
              <w:rPr>
                <w:sz w:val="20"/>
                <w:szCs w:val="20"/>
              </w:rPr>
            </w:pPr>
            <w:r w:rsidRPr="00971C80">
              <w:rPr>
                <w:sz w:val="20"/>
                <w:szCs w:val="20"/>
              </w:rPr>
              <w:t>Also see Response Section below for details specific to this request</w:t>
            </w:r>
          </w:p>
        </w:tc>
      </w:tr>
      <w:tr w:rsidR="00791155" w:rsidRPr="00971C80" w14:paraId="31AA5A3E" w14:textId="77777777" w:rsidTr="00324ECB">
        <w:trPr>
          <w:trHeight w:val="425"/>
        </w:trPr>
        <w:tc>
          <w:tcPr>
            <w:tcW w:w="1501" w:type="pct"/>
            <w:vAlign w:val="center"/>
          </w:tcPr>
          <w:p w14:paraId="31AA5A3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1AA5A3D"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4A37F1">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31AA5A42" w14:textId="77777777" w:rsidTr="00416DEB">
        <w:trPr>
          <w:trHeight w:val="425"/>
        </w:trPr>
        <w:tc>
          <w:tcPr>
            <w:tcW w:w="1501" w:type="pct"/>
            <w:vAlign w:val="center"/>
          </w:tcPr>
          <w:p w14:paraId="31AA5A3F"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31AA5A40"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31AA5A41" w14:textId="77777777" w:rsidR="00FC68B8" w:rsidRPr="00971C80" w:rsidRDefault="00FC68B8" w:rsidP="00416DEB">
            <w:pPr>
              <w:spacing w:before="60" w:after="60"/>
              <w:contextualSpacing/>
              <w:jc w:val="left"/>
              <w:rPr>
                <w:sz w:val="20"/>
                <w:szCs w:val="20"/>
              </w:rPr>
            </w:pPr>
            <w:r>
              <w:rPr>
                <w:sz w:val="20"/>
                <w:szCs w:val="20"/>
              </w:rPr>
              <w:t>Gas</w:t>
            </w:r>
          </w:p>
        </w:tc>
      </w:tr>
      <w:tr w:rsidR="00324ECB" w:rsidRPr="00971C80" w14:paraId="31AA5A46" w14:textId="77777777" w:rsidTr="00416DEB">
        <w:trPr>
          <w:trHeight w:val="425"/>
        </w:trPr>
        <w:tc>
          <w:tcPr>
            <w:tcW w:w="1501" w:type="pct"/>
            <w:vAlign w:val="center"/>
          </w:tcPr>
          <w:p w14:paraId="31AA5A43" w14:textId="77777777" w:rsidR="00324ECB" w:rsidRDefault="00324EC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5A44" w14:textId="77777777" w:rsidR="00324ECB" w:rsidRPr="00971C80" w:rsidRDefault="00324ECB" w:rsidP="00416DEB">
            <w:pPr>
              <w:spacing w:before="60" w:after="60"/>
              <w:contextualSpacing/>
              <w:jc w:val="left"/>
              <w:rPr>
                <w:sz w:val="20"/>
                <w:szCs w:val="20"/>
              </w:rPr>
            </w:pPr>
            <w:r w:rsidRPr="00485269">
              <w:rPr>
                <w:sz w:val="20"/>
                <w:szCs w:val="20"/>
              </w:rPr>
              <w:t>0x000A</w:t>
            </w:r>
          </w:p>
        </w:tc>
        <w:tc>
          <w:tcPr>
            <w:tcW w:w="1749" w:type="pct"/>
            <w:vAlign w:val="center"/>
          </w:tcPr>
          <w:p w14:paraId="31AA5A45" w14:textId="77777777" w:rsidR="00324ECB" w:rsidRPr="00971C80" w:rsidRDefault="00324ECB" w:rsidP="00416DEB">
            <w:pPr>
              <w:spacing w:before="60" w:after="60"/>
              <w:contextualSpacing/>
              <w:jc w:val="left"/>
              <w:rPr>
                <w:sz w:val="20"/>
                <w:szCs w:val="20"/>
              </w:rPr>
            </w:pPr>
            <w:r w:rsidRPr="00485269">
              <w:rPr>
                <w:sz w:val="20"/>
                <w:szCs w:val="20"/>
              </w:rPr>
              <w:t>0x000A</w:t>
            </w:r>
          </w:p>
        </w:tc>
      </w:tr>
      <w:tr w:rsidR="00324ECB" w:rsidRPr="00971C80" w14:paraId="31AA5A4A" w14:textId="77777777" w:rsidTr="00416DEB">
        <w:trPr>
          <w:trHeight w:val="425"/>
        </w:trPr>
        <w:tc>
          <w:tcPr>
            <w:tcW w:w="1501" w:type="pct"/>
            <w:vAlign w:val="center"/>
          </w:tcPr>
          <w:p w14:paraId="31AA5A47"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1750" w:type="pct"/>
            <w:vAlign w:val="center"/>
          </w:tcPr>
          <w:p w14:paraId="31AA5A48" w14:textId="77777777" w:rsidR="00324ECB" w:rsidRPr="00713C07" w:rsidRDefault="00324ECB" w:rsidP="00416DEB">
            <w:pPr>
              <w:spacing w:before="60" w:after="60"/>
              <w:contextualSpacing/>
              <w:jc w:val="left"/>
              <w:rPr>
                <w:sz w:val="20"/>
                <w:szCs w:val="20"/>
              </w:rPr>
            </w:pPr>
            <w:r w:rsidRPr="00485269">
              <w:rPr>
                <w:sz w:val="20"/>
                <w:szCs w:val="20"/>
              </w:rPr>
              <w:t>CS02c</w:t>
            </w:r>
          </w:p>
        </w:tc>
        <w:tc>
          <w:tcPr>
            <w:tcW w:w="1749" w:type="pct"/>
            <w:vAlign w:val="center"/>
          </w:tcPr>
          <w:p w14:paraId="31AA5A49" w14:textId="77777777" w:rsidR="00324ECB" w:rsidRPr="00713C07" w:rsidRDefault="00324ECB" w:rsidP="00416DEB">
            <w:pPr>
              <w:spacing w:before="60" w:after="60"/>
              <w:contextualSpacing/>
              <w:jc w:val="left"/>
              <w:rPr>
                <w:sz w:val="20"/>
                <w:szCs w:val="20"/>
              </w:rPr>
            </w:pPr>
            <w:r w:rsidRPr="00485269">
              <w:rPr>
                <w:sz w:val="20"/>
                <w:szCs w:val="20"/>
              </w:rPr>
              <w:t>CS02c</w:t>
            </w:r>
          </w:p>
        </w:tc>
      </w:tr>
    </w:tbl>
    <w:p w14:paraId="31AA5A4B" w14:textId="77777777" w:rsidR="000B60A3" w:rsidRPr="00971C80" w:rsidRDefault="000B60A3" w:rsidP="000B60A3"/>
    <w:p w14:paraId="31AA5A4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5A4D" w14:textId="77777777" w:rsidR="000B60A3" w:rsidRPr="00971C80" w:rsidRDefault="00F000C9" w:rsidP="00F000C9">
      <w:pPr>
        <w:pStyle w:val="Heading4"/>
        <w:rPr>
          <w:color w:val="auto"/>
        </w:rPr>
      </w:pPr>
      <w:r w:rsidRPr="00971C80">
        <w:rPr>
          <w:color w:val="auto"/>
        </w:rPr>
        <w:lastRenderedPageBreak/>
        <w:tab/>
        <w:t>Specific Data Items for this Request</w:t>
      </w:r>
    </w:p>
    <w:p w14:paraId="31AA5A4E" w14:textId="77777777" w:rsidR="000B60A3" w:rsidRPr="00971C80" w:rsidRDefault="000B60A3" w:rsidP="000B60A3">
      <w:r w:rsidRPr="00971C80">
        <w:t>IssueSecurityCredentials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31AA5A55" w14:textId="77777777" w:rsidTr="000B60A3">
        <w:tc>
          <w:tcPr>
            <w:tcW w:w="1000" w:type="pct"/>
          </w:tcPr>
          <w:p w14:paraId="31AA5A4F" w14:textId="77777777" w:rsidR="000B60A3" w:rsidRPr="00971C80" w:rsidRDefault="000B60A3" w:rsidP="00F8347F">
            <w:pPr>
              <w:contextualSpacing/>
              <w:jc w:val="left"/>
              <w:rPr>
                <w:b/>
                <w:sz w:val="20"/>
                <w:szCs w:val="20"/>
              </w:rPr>
            </w:pPr>
            <w:r w:rsidRPr="00971C80">
              <w:rPr>
                <w:b/>
                <w:sz w:val="20"/>
                <w:szCs w:val="20"/>
              </w:rPr>
              <w:t>Data Item</w:t>
            </w:r>
          </w:p>
        </w:tc>
        <w:tc>
          <w:tcPr>
            <w:tcW w:w="1500" w:type="pct"/>
            <w:vAlign w:val="center"/>
          </w:tcPr>
          <w:p w14:paraId="31AA5A50" w14:textId="77777777" w:rsidR="000B60A3" w:rsidRPr="00971C80" w:rsidRDefault="000B60A3" w:rsidP="00F8347F">
            <w:pPr>
              <w:contextualSpacing/>
              <w:jc w:val="left"/>
              <w:rPr>
                <w:b/>
                <w:sz w:val="20"/>
                <w:szCs w:val="20"/>
              </w:rPr>
            </w:pPr>
            <w:r w:rsidRPr="00971C80">
              <w:rPr>
                <w:b/>
                <w:sz w:val="20"/>
                <w:szCs w:val="20"/>
              </w:rPr>
              <w:t>Description / Valid Set</w:t>
            </w:r>
          </w:p>
        </w:tc>
        <w:tc>
          <w:tcPr>
            <w:tcW w:w="1050" w:type="pct"/>
            <w:hideMark/>
          </w:tcPr>
          <w:p w14:paraId="31AA5A51" w14:textId="77777777" w:rsidR="000B60A3" w:rsidRPr="00971C80" w:rsidRDefault="000B60A3" w:rsidP="00F8347F">
            <w:pPr>
              <w:contextualSpacing/>
              <w:jc w:val="left"/>
              <w:rPr>
                <w:b/>
                <w:sz w:val="20"/>
                <w:szCs w:val="20"/>
              </w:rPr>
            </w:pPr>
            <w:r w:rsidRPr="00971C80">
              <w:rPr>
                <w:b/>
                <w:sz w:val="20"/>
                <w:szCs w:val="20"/>
              </w:rPr>
              <w:t>Type</w:t>
            </w:r>
          </w:p>
        </w:tc>
        <w:tc>
          <w:tcPr>
            <w:tcW w:w="600" w:type="pct"/>
            <w:hideMark/>
          </w:tcPr>
          <w:p w14:paraId="31AA5A52" w14:textId="77777777" w:rsidR="000B60A3" w:rsidRPr="00971C80" w:rsidRDefault="000B60A3" w:rsidP="00F8347F">
            <w:pPr>
              <w:contextualSpacing/>
              <w:jc w:val="left"/>
              <w:rPr>
                <w:b/>
                <w:bCs/>
                <w:sz w:val="20"/>
                <w:szCs w:val="20"/>
                <w:vertAlign w:val="superscript"/>
              </w:rPr>
            </w:pPr>
            <w:r w:rsidRPr="00971C80">
              <w:rPr>
                <w:b/>
                <w:sz w:val="20"/>
                <w:szCs w:val="20"/>
              </w:rPr>
              <w:t>Mandatory</w:t>
            </w:r>
          </w:p>
        </w:tc>
        <w:tc>
          <w:tcPr>
            <w:tcW w:w="450" w:type="pct"/>
            <w:hideMark/>
          </w:tcPr>
          <w:p w14:paraId="31AA5A53" w14:textId="77777777" w:rsidR="000B60A3" w:rsidRPr="00971C80" w:rsidRDefault="000B60A3" w:rsidP="00F8347F">
            <w:pPr>
              <w:contextualSpacing/>
              <w:jc w:val="left"/>
              <w:rPr>
                <w:b/>
                <w:sz w:val="20"/>
                <w:szCs w:val="20"/>
              </w:rPr>
            </w:pPr>
            <w:r w:rsidRPr="00971C80">
              <w:rPr>
                <w:b/>
                <w:sz w:val="20"/>
                <w:szCs w:val="20"/>
              </w:rPr>
              <w:t>Default</w:t>
            </w:r>
          </w:p>
        </w:tc>
        <w:tc>
          <w:tcPr>
            <w:tcW w:w="400" w:type="pct"/>
          </w:tcPr>
          <w:p w14:paraId="31AA5A54" w14:textId="77777777" w:rsidR="000B60A3" w:rsidRPr="00971C80" w:rsidRDefault="000B60A3" w:rsidP="00F8347F">
            <w:pPr>
              <w:contextualSpacing/>
              <w:jc w:val="left"/>
              <w:rPr>
                <w:b/>
                <w:sz w:val="20"/>
                <w:szCs w:val="20"/>
              </w:rPr>
            </w:pPr>
            <w:r w:rsidRPr="00971C80">
              <w:rPr>
                <w:b/>
                <w:sz w:val="20"/>
                <w:szCs w:val="20"/>
              </w:rPr>
              <w:t>Units</w:t>
            </w:r>
          </w:p>
        </w:tc>
      </w:tr>
      <w:tr w:rsidR="000B60A3" w:rsidRPr="00971C80" w14:paraId="31AA5A61" w14:textId="77777777" w:rsidTr="000B60A3">
        <w:tblPrEx>
          <w:tblLook w:val="04A0" w:firstRow="1" w:lastRow="0" w:firstColumn="1" w:lastColumn="0" w:noHBand="0" w:noVBand="1"/>
        </w:tblPrEx>
        <w:tc>
          <w:tcPr>
            <w:tcW w:w="1000" w:type="pct"/>
          </w:tcPr>
          <w:p w14:paraId="31AA5A56" w14:textId="77777777" w:rsidR="000B60A3" w:rsidRPr="00971C80" w:rsidRDefault="000B60A3" w:rsidP="00F8347F">
            <w:pPr>
              <w:contextualSpacing/>
              <w:jc w:val="left"/>
              <w:rPr>
                <w:sz w:val="20"/>
                <w:szCs w:val="20"/>
              </w:rPr>
            </w:pPr>
            <w:r w:rsidRPr="00971C80">
              <w:rPr>
                <w:sz w:val="20"/>
                <w:szCs w:val="20"/>
              </w:rPr>
              <w:t>CredentialType</w:t>
            </w:r>
          </w:p>
        </w:tc>
        <w:tc>
          <w:tcPr>
            <w:tcW w:w="1500" w:type="pct"/>
          </w:tcPr>
          <w:p w14:paraId="31AA5A57" w14:textId="77777777" w:rsidR="000B60A3" w:rsidRPr="00971C80" w:rsidRDefault="000B60A3" w:rsidP="00F8347F">
            <w:pPr>
              <w:contextualSpacing/>
              <w:jc w:val="left"/>
              <w:rPr>
                <w:sz w:val="20"/>
                <w:szCs w:val="20"/>
              </w:rPr>
            </w:pPr>
            <w:r w:rsidRPr="00971C80">
              <w:rPr>
                <w:sz w:val="20"/>
                <w:szCs w:val="20"/>
              </w:rPr>
              <w:t xml:space="preserve">Type of credential to be issued </w:t>
            </w:r>
          </w:p>
          <w:p w14:paraId="31AA5A58" w14:textId="77777777" w:rsidR="000B60A3" w:rsidRPr="00971C80" w:rsidRDefault="000B60A3" w:rsidP="00F8347F">
            <w:pPr>
              <w:contextualSpacing/>
              <w:jc w:val="left"/>
              <w:rPr>
                <w:sz w:val="20"/>
                <w:szCs w:val="20"/>
              </w:rPr>
            </w:pPr>
            <w:r w:rsidRPr="00971C80">
              <w:rPr>
                <w:sz w:val="20"/>
                <w:szCs w:val="20"/>
              </w:rPr>
              <w:t>Valid Set:</w:t>
            </w:r>
          </w:p>
          <w:p w14:paraId="31AA5A59" w14:textId="77777777" w:rsidR="000B60A3" w:rsidRPr="00971C80" w:rsidRDefault="000B60A3" w:rsidP="00AB3A89">
            <w:pPr>
              <w:numPr>
                <w:ilvl w:val="0"/>
                <w:numId w:val="62"/>
              </w:numPr>
              <w:contextualSpacing/>
              <w:jc w:val="left"/>
              <w:rPr>
                <w:sz w:val="20"/>
                <w:szCs w:val="20"/>
              </w:rPr>
            </w:pPr>
            <w:r w:rsidRPr="00971C80">
              <w:rPr>
                <w:sz w:val="20"/>
                <w:szCs w:val="20"/>
              </w:rPr>
              <w:t>Digital Signature</w:t>
            </w:r>
          </w:p>
          <w:p w14:paraId="31AA5A5A" w14:textId="77777777" w:rsidR="000B60A3" w:rsidRPr="00971C80" w:rsidRDefault="000B60A3" w:rsidP="00AB3A89">
            <w:pPr>
              <w:numPr>
                <w:ilvl w:val="0"/>
                <w:numId w:val="62"/>
              </w:numPr>
              <w:contextualSpacing/>
              <w:jc w:val="left"/>
              <w:rPr>
                <w:sz w:val="20"/>
                <w:szCs w:val="20"/>
              </w:rPr>
            </w:pPr>
            <w:r w:rsidRPr="00971C80">
              <w:rPr>
                <w:sz w:val="20"/>
                <w:szCs w:val="20"/>
              </w:rPr>
              <w:t>Key Agreement</w:t>
            </w:r>
          </w:p>
        </w:tc>
        <w:tc>
          <w:tcPr>
            <w:tcW w:w="1050" w:type="pct"/>
          </w:tcPr>
          <w:p w14:paraId="31AA5A5B" w14:textId="77777777" w:rsidR="000B60A3" w:rsidRPr="00971C80" w:rsidRDefault="000B60A3" w:rsidP="00F8347F">
            <w:pPr>
              <w:contextualSpacing/>
              <w:jc w:val="left"/>
              <w:rPr>
                <w:sz w:val="20"/>
                <w:szCs w:val="20"/>
              </w:rPr>
            </w:pPr>
            <w:r w:rsidRPr="00971C80">
              <w:rPr>
                <w:sz w:val="20"/>
                <w:szCs w:val="20"/>
              </w:rPr>
              <w:t>sr:CredentialType</w:t>
            </w:r>
          </w:p>
          <w:p w14:paraId="31AA5A5C" w14:textId="77777777" w:rsidR="000B60A3" w:rsidRPr="00971C80" w:rsidRDefault="000B60A3" w:rsidP="00F8347F">
            <w:pPr>
              <w:contextualSpacing/>
              <w:jc w:val="left"/>
              <w:rPr>
                <w:rFonts w:eastAsiaTheme="minorHAnsi"/>
                <w:sz w:val="20"/>
                <w:szCs w:val="20"/>
                <w:lang w:eastAsia="en-GB"/>
              </w:rPr>
            </w:pPr>
            <w:r w:rsidRPr="00971C80">
              <w:rPr>
                <w:rFonts w:eastAsiaTheme="minorHAnsi"/>
                <w:sz w:val="20"/>
                <w:szCs w:val="20"/>
                <w:lang w:eastAsia="en-GB"/>
              </w:rPr>
              <w:t>(Restriction of xs:string (Enumeration))</w:t>
            </w:r>
          </w:p>
          <w:p w14:paraId="31AA5A5D" w14:textId="77777777" w:rsidR="00735613" w:rsidRPr="00971C80" w:rsidRDefault="00735613" w:rsidP="00F8347F">
            <w:pPr>
              <w:contextualSpacing/>
              <w:jc w:val="left"/>
              <w:rPr>
                <w:sz w:val="20"/>
                <w:szCs w:val="20"/>
              </w:rPr>
            </w:pPr>
          </w:p>
        </w:tc>
        <w:tc>
          <w:tcPr>
            <w:tcW w:w="600" w:type="pct"/>
          </w:tcPr>
          <w:p w14:paraId="31AA5A5E" w14:textId="77777777" w:rsidR="000B60A3" w:rsidRPr="00971C80" w:rsidRDefault="000B60A3" w:rsidP="00F8347F">
            <w:pPr>
              <w:contextualSpacing/>
              <w:jc w:val="left"/>
              <w:rPr>
                <w:sz w:val="20"/>
                <w:szCs w:val="20"/>
              </w:rPr>
            </w:pPr>
            <w:r w:rsidRPr="00971C80">
              <w:rPr>
                <w:sz w:val="20"/>
                <w:szCs w:val="20"/>
              </w:rPr>
              <w:t>Yes</w:t>
            </w:r>
          </w:p>
        </w:tc>
        <w:tc>
          <w:tcPr>
            <w:tcW w:w="450" w:type="pct"/>
          </w:tcPr>
          <w:p w14:paraId="31AA5A5F"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31AA5A60" w14:textId="77777777" w:rsidR="000B60A3" w:rsidRPr="00971C80" w:rsidRDefault="000B60A3" w:rsidP="00F8347F">
            <w:pPr>
              <w:contextualSpacing/>
              <w:jc w:val="left"/>
              <w:rPr>
                <w:sz w:val="20"/>
                <w:szCs w:val="20"/>
              </w:rPr>
            </w:pPr>
            <w:r w:rsidRPr="00971C80">
              <w:rPr>
                <w:sz w:val="20"/>
                <w:szCs w:val="20"/>
              </w:rPr>
              <w:t>N/A</w:t>
            </w:r>
          </w:p>
        </w:tc>
      </w:tr>
    </w:tbl>
    <w:p w14:paraId="31AA5A62" w14:textId="77777777" w:rsidR="00582C4B" w:rsidRPr="000B4DCD" w:rsidRDefault="00582C4B" w:rsidP="001E32F5">
      <w:pPr>
        <w:pStyle w:val="Caption"/>
      </w:pPr>
      <w:bookmarkStart w:id="980" w:name="_Toc508289537"/>
      <w:r w:rsidRPr="000B4DCD">
        <w:t xml:space="preserve">Table </w:t>
      </w:r>
      <w:r w:rsidR="004A37F1">
        <w:fldChar w:fldCharType="begin"/>
      </w:r>
      <w:r w:rsidR="004A37F1">
        <w:instrText xml:space="preserve"> SEQ Table \* ARABIC </w:instrText>
      </w:r>
      <w:r w:rsidR="004A37F1">
        <w:fldChar w:fldCharType="separate"/>
      </w:r>
      <w:r w:rsidR="004A37F1">
        <w:rPr>
          <w:noProof/>
        </w:rPr>
        <w:t>183</w:t>
      </w:r>
      <w:r w:rsidR="004A37F1">
        <w:rPr>
          <w:noProof/>
        </w:rPr>
        <w:fldChar w:fldCharType="end"/>
      </w:r>
      <w:r>
        <w:t xml:space="preserve"> </w:t>
      </w:r>
      <w:r w:rsidRPr="000B4DCD">
        <w:t xml:space="preserve">: </w:t>
      </w:r>
      <w:r w:rsidR="0066628B" w:rsidRPr="00971C80">
        <w:t xml:space="preserve">IssueSecurityCredentials </w:t>
      </w:r>
      <w:r>
        <w:t>(sr:</w:t>
      </w:r>
      <w:r w:rsidR="0066628B" w:rsidRPr="00971C80">
        <w:t>IssueSecurityCredentials</w:t>
      </w:r>
      <w:r>
        <w:t>) data items</w:t>
      </w:r>
      <w:bookmarkEnd w:id="980"/>
    </w:p>
    <w:p w14:paraId="31AA5A63" w14:textId="77777777" w:rsidR="000B60A3" w:rsidRPr="00971C80" w:rsidRDefault="000B60A3" w:rsidP="000B60A3">
      <w:pPr>
        <w:spacing w:before="120" w:after="120"/>
        <w:jc w:val="left"/>
        <w:rPr>
          <w:noProof/>
          <w:lang w:eastAsia="en-GB"/>
        </w:rPr>
      </w:pPr>
    </w:p>
    <w:p w14:paraId="31AA5A64"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5A6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1AA5A66" w14:textId="77777777" w:rsidR="000B60A3" w:rsidRPr="00971C80" w:rsidRDefault="009F5658" w:rsidP="006A674B">
      <w:pPr>
        <w:pStyle w:val="Heading3"/>
      </w:pPr>
      <w:r w:rsidRPr="00971C80">
        <w:br w:type="page"/>
      </w:r>
      <w:bookmarkStart w:id="981" w:name="_Toc402516155"/>
      <w:bookmarkStart w:id="982" w:name="_Toc402019634"/>
      <w:bookmarkStart w:id="983" w:name="_Toc402363131"/>
      <w:bookmarkStart w:id="984" w:name="_Toc398808686"/>
      <w:bookmarkStart w:id="985" w:name="_Toc509172490"/>
      <w:bookmarkEnd w:id="981"/>
      <w:bookmarkEnd w:id="982"/>
      <w:bookmarkEnd w:id="983"/>
      <w:r w:rsidR="000B60A3" w:rsidRPr="00971C80">
        <w:lastRenderedPageBreak/>
        <w:t>Set Maximum Demand Configurable Time Period</w:t>
      </w:r>
      <w:bookmarkEnd w:id="984"/>
      <w:bookmarkEnd w:id="985"/>
    </w:p>
    <w:p w14:paraId="31AA5A67"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1AA5A6A" w14:textId="77777777" w:rsidTr="000B60A3">
        <w:trPr>
          <w:trHeight w:val="425"/>
        </w:trPr>
        <w:tc>
          <w:tcPr>
            <w:tcW w:w="1500" w:type="pct"/>
            <w:vAlign w:val="center"/>
          </w:tcPr>
          <w:p w14:paraId="31AA5A6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1AA5A69"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SetMaximumDemandConfigurableTimePeriod</w:t>
            </w:r>
          </w:p>
        </w:tc>
      </w:tr>
      <w:tr w:rsidR="00971C80" w:rsidRPr="00971C80" w14:paraId="31AA5A6D" w14:textId="77777777" w:rsidTr="000B60A3">
        <w:trPr>
          <w:trHeight w:val="425"/>
        </w:trPr>
        <w:tc>
          <w:tcPr>
            <w:tcW w:w="1500" w:type="pct"/>
            <w:vAlign w:val="center"/>
          </w:tcPr>
          <w:p w14:paraId="31AA5A6B"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1AA5A6C"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6.18</w:t>
            </w:r>
          </w:p>
        </w:tc>
      </w:tr>
      <w:tr w:rsidR="00971C80" w:rsidRPr="00971C80" w14:paraId="31AA5A70" w14:textId="77777777" w:rsidTr="000B60A3">
        <w:trPr>
          <w:trHeight w:val="425"/>
        </w:trPr>
        <w:tc>
          <w:tcPr>
            <w:tcW w:w="1500" w:type="pct"/>
            <w:vAlign w:val="center"/>
          </w:tcPr>
          <w:p w14:paraId="31AA5A6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1AA5A6F" w14:textId="77777777" w:rsidR="000B60A3" w:rsidRPr="00971C80" w:rsidRDefault="000B60A3" w:rsidP="000B60A3">
            <w:pPr>
              <w:spacing w:before="60" w:after="60"/>
              <w:contextualSpacing/>
              <w:jc w:val="left"/>
              <w:rPr>
                <w:sz w:val="20"/>
                <w:szCs w:val="20"/>
              </w:rPr>
            </w:pPr>
            <w:r w:rsidRPr="00971C80">
              <w:rPr>
                <w:sz w:val="20"/>
                <w:szCs w:val="20"/>
              </w:rPr>
              <w:t>6.18.1</w:t>
            </w:r>
          </w:p>
        </w:tc>
      </w:tr>
      <w:tr w:rsidR="00971C80" w:rsidRPr="00971C80" w14:paraId="31AA5A73" w14:textId="77777777" w:rsidTr="000B60A3">
        <w:trPr>
          <w:trHeight w:val="425"/>
        </w:trPr>
        <w:tc>
          <w:tcPr>
            <w:tcW w:w="1500" w:type="pct"/>
            <w:vAlign w:val="center"/>
          </w:tcPr>
          <w:p w14:paraId="31AA5A7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1AA5A72"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31AA5A77" w14:textId="77777777" w:rsidTr="000B60A3">
        <w:trPr>
          <w:trHeight w:val="425"/>
        </w:trPr>
        <w:tc>
          <w:tcPr>
            <w:tcW w:w="1500" w:type="pct"/>
            <w:vAlign w:val="center"/>
          </w:tcPr>
          <w:p w14:paraId="31AA5A74"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1AA5A75"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31AA5A76" w14:textId="77777777" w:rsidR="000B60A3" w:rsidRPr="00971C80" w:rsidRDefault="000B60A3" w:rsidP="000B60A3">
            <w:pPr>
              <w:spacing w:before="60" w:after="60"/>
              <w:contextualSpacing/>
              <w:jc w:val="left"/>
              <w:rPr>
                <w:sz w:val="20"/>
                <w:szCs w:val="20"/>
              </w:rPr>
            </w:pPr>
          </w:p>
        </w:tc>
      </w:tr>
      <w:tr w:rsidR="00971C80" w:rsidRPr="00971C80" w14:paraId="31AA5A7B" w14:textId="77777777" w:rsidTr="000B60A3">
        <w:trPr>
          <w:trHeight w:val="425"/>
        </w:trPr>
        <w:tc>
          <w:tcPr>
            <w:tcW w:w="1500" w:type="pct"/>
            <w:vAlign w:val="center"/>
          </w:tcPr>
          <w:p w14:paraId="31AA5A7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5A79"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1AA5A7A"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31AA5A7E" w14:textId="77777777" w:rsidTr="000B60A3">
        <w:trPr>
          <w:trHeight w:val="425"/>
        </w:trPr>
        <w:tc>
          <w:tcPr>
            <w:tcW w:w="1500" w:type="pct"/>
            <w:vAlign w:val="center"/>
          </w:tcPr>
          <w:p w14:paraId="31AA5A7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1AA5A7D"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31AA5A81" w14:textId="77777777" w:rsidTr="000B60A3">
        <w:trPr>
          <w:trHeight w:val="425"/>
        </w:trPr>
        <w:tc>
          <w:tcPr>
            <w:tcW w:w="1500" w:type="pct"/>
            <w:vAlign w:val="center"/>
          </w:tcPr>
          <w:p w14:paraId="31AA5A7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1AA5A80" w14:textId="77777777" w:rsidR="000B60A3" w:rsidRPr="00971C80" w:rsidRDefault="005E4A90" w:rsidP="000B60A3">
            <w:pPr>
              <w:spacing w:before="60" w:after="60"/>
              <w:contextualSpacing/>
              <w:jc w:val="left"/>
              <w:rPr>
                <w:sz w:val="20"/>
                <w:szCs w:val="20"/>
              </w:rPr>
            </w:pPr>
            <w:r>
              <w:rPr>
                <w:sz w:val="20"/>
                <w:szCs w:val="20"/>
              </w:rPr>
              <w:t>Yes</w:t>
            </w:r>
          </w:p>
        </w:tc>
      </w:tr>
      <w:tr w:rsidR="00971C80" w:rsidRPr="00971C80" w14:paraId="31AA5A84" w14:textId="77777777" w:rsidTr="000B60A3">
        <w:trPr>
          <w:trHeight w:val="425"/>
        </w:trPr>
        <w:tc>
          <w:tcPr>
            <w:tcW w:w="1500" w:type="pct"/>
            <w:vAlign w:val="center"/>
          </w:tcPr>
          <w:p w14:paraId="31AA5A8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1AA5A83"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A8A" w14:textId="77777777" w:rsidTr="000B60A3">
        <w:trPr>
          <w:trHeight w:val="425"/>
        </w:trPr>
        <w:tc>
          <w:tcPr>
            <w:tcW w:w="1500" w:type="pct"/>
            <w:vAlign w:val="center"/>
          </w:tcPr>
          <w:p w14:paraId="31AA5A85"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1AA5A86" w14:textId="77777777" w:rsidR="000B60A3" w:rsidRDefault="000B60A3" w:rsidP="000B60A3">
            <w:pPr>
              <w:spacing w:before="60" w:after="60"/>
              <w:contextualSpacing/>
              <w:jc w:val="left"/>
              <w:rPr>
                <w:sz w:val="20"/>
                <w:szCs w:val="20"/>
              </w:rPr>
            </w:pPr>
            <w:r w:rsidRPr="00971C80">
              <w:rPr>
                <w:sz w:val="20"/>
                <w:szCs w:val="20"/>
              </w:rPr>
              <w:t>1 - Send (Non-Critical)</w:t>
            </w:r>
          </w:p>
          <w:p w14:paraId="31AA5A87" w14:textId="77777777" w:rsidR="00280BD0" w:rsidRPr="00280BD0" w:rsidRDefault="00280BD0" w:rsidP="00280BD0">
            <w:pPr>
              <w:spacing w:before="60" w:after="60"/>
              <w:contextualSpacing/>
              <w:jc w:val="left"/>
              <w:rPr>
                <w:bCs/>
                <w:sz w:val="20"/>
                <w:szCs w:val="20"/>
              </w:rPr>
            </w:pPr>
            <w:r w:rsidRPr="00280BD0">
              <w:rPr>
                <w:bCs/>
                <w:sz w:val="20"/>
                <w:szCs w:val="20"/>
              </w:rPr>
              <w:t>2 - Return for local delivery (Non-Critical)</w:t>
            </w:r>
          </w:p>
          <w:p w14:paraId="31AA5A88" w14:textId="77777777" w:rsidR="00280BD0" w:rsidRDefault="00280BD0" w:rsidP="00280BD0">
            <w:pPr>
              <w:spacing w:before="60" w:after="60"/>
              <w:contextualSpacing/>
              <w:jc w:val="left"/>
              <w:rPr>
                <w:bCs/>
                <w:sz w:val="20"/>
                <w:szCs w:val="20"/>
              </w:rPr>
            </w:pPr>
            <w:r w:rsidRPr="00280BD0">
              <w:rPr>
                <w:bCs/>
                <w:sz w:val="20"/>
                <w:szCs w:val="20"/>
              </w:rPr>
              <w:t>3 - Send and Return for local delivery (Non-Critical)</w:t>
            </w:r>
          </w:p>
          <w:p w14:paraId="31AA5A89" w14:textId="77777777" w:rsidR="00280BD0" w:rsidRPr="00971C80" w:rsidRDefault="00280BD0" w:rsidP="00280BD0">
            <w:pPr>
              <w:spacing w:before="60" w:after="60"/>
              <w:contextualSpacing/>
              <w:jc w:val="left"/>
              <w:rPr>
                <w:bCs/>
                <w:sz w:val="20"/>
                <w:szCs w:val="20"/>
              </w:rPr>
            </w:pPr>
          </w:p>
        </w:tc>
      </w:tr>
      <w:tr w:rsidR="00971C80" w:rsidRPr="00971C80" w14:paraId="31AA5A8D" w14:textId="77777777" w:rsidTr="000B60A3">
        <w:trPr>
          <w:trHeight w:val="425"/>
        </w:trPr>
        <w:tc>
          <w:tcPr>
            <w:tcW w:w="1500" w:type="pct"/>
            <w:vAlign w:val="center"/>
          </w:tcPr>
          <w:p w14:paraId="31AA5A8B"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1AA5A8C"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5A90" w14:textId="77777777" w:rsidTr="000B60A3">
        <w:trPr>
          <w:trHeight w:val="425"/>
        </w:trPr>
        <w:tc>
          <w:tcPr>
            <w:tcW w:w="1500" w:type="pct"/>
            <w:vAlign w:val="center"/>
          </w:tcPr>
          <w:p w14:paraId="31AA5A8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1AA5A8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5A97" w14:textId="77777777" w:rsidTr="000B60A3">
        <w:trPr>
          <w:trHeight w:val="425"/>
        </w:trPr>
        <w:tc>
          <w:tcPr>
            <w:tcW w:w="1500" w:type="pct"/>
            <w:vAlign w:val="center"/>
          </w:tcPr>
          <w:p w14:paraId="31AA5A9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31AA5A9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5A93" w14:textId="77777777" w:rsidR="000B60A3" w:rsidRPr="00971C80" w:rsidRDefault="000B60A3" w:rsidP="00AB3A89">
            <w:pPr>
              <w:numPr>
                <w:ilvl w:val="0"/>
                <w:numId w:val="130"/>
              </w:numPr>
              <w:spacing w:before="60" w:after="60"/>
              <w:contextualSpacing/>
              <w:jc w:val="left"/>
              <w:rPr>
                <w:sz w:val="20"/>
                <w:szCs w:val="20"/>
              </w:rPr>
            </w:pPr>
            <w:r w:rsidRPr="00971C80">
              <w:rPr>
                <w:sz w:val="20"/>
                <w:szCs w:val="20"/>
              </w:rPr>
              <w:t>Acknowledgement</w:t>
            </w:r>
          </w:p>
          <w:p w14:paraId="31AA5A94" w14:textId="77777777" w:rsidR="000B60A3" w:rsidRDefault="000B60A3" w:rsidP="00AB3A89">
            <w:pPr>
              <w:numPr>
                <w:ilvl w:val="0"/>
                <w:numId w:val="130"/>
              </w:numPr>
              <w:spacing w:before="60" w:after="60"/>
              <w:contextualSpacing/>
              <w:jc w:val="left"/>
              <w:rPr>
                <w:sz w:val="20"/>
                <w:szCs w:val="20"/>
              </w:rPr>
            </w:pPr>
            <w:r w:rsidRPr="00971C80">
              <w:rPr>
                <w:sz w:val="20"/>
                <w:szCs w:val="20"/>
              </w:rPr>
              <w:t>Service Response from Device – GBCSPayload</w:t>
            </w:r>
          </w:p>
          <w:p w14:paraId="31AA5A95" w14:textId="77777777" w:rsidR="00D737A0" w:rsidRPr="00D737A0" w:rsidRDefault="00D737A0" w:rsidP="00AB3A89">
            <w:pPr>
              <w:pStyle w:val="ListParagraph"/>
              <w:numPr>
                <w:ilvl w:val="0"/>
                <w:numId w:val="130"/>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31AA5A96"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1AA5A9A" w14:textId="77777777" w:rsidTr="000B60A3">
        <w:trPr>
          <w:trHeight w:val="425"/>
        </w:trPr>
        <w:tc>
          <w:tcPr>
            <w:tcW w:w="1500" w:type="pct"/>
            <w:vAlign w:val="center"/>
          </w:tcPr>
          <w:p w14:paraId="31AA5A98"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1AA5A99"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4A37F1">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3B355C" w:rsidRPr="00971C80" w14:paraId="31AA5A9E" w14:textId="77777777" w:rsidTr="003B355C">
        <w:trPr>
          <w:trHeight w:val="425"/>
        </w:trPr>
        <w:tc>
          <w:tcPr>
            <w:tcW w:w="1500" w:type="pct"/>
            <w:vAlign w:val="center"/>
          </w:tcPr>
          <w:p w14:paraId="31AA5A9B" w14:textId="77777777" w:rsidR="003B355C" w:rsidRPr="00971C80" w:rsidRDefault="003B355C" w:rsidP="000B60A3">
            <w:pPr>
              <w:spacing w:before="60" w:after="60"/>
              <w:contextualSpacing/>
              <w:jc w:val="left"/>
              <w:rPr>
                <w:b/>
                <w:sz w:val="20"/>
                <w:szCs w:val="20"/>
              </w:rPr>
            </w:pPr>
            <w:r>
              <w:rPr>
                <w:b/>
                <w:sz w:val="20"/>
                <w:szCs w:val="20"/>
              </w:rPr>
              <w:t>GBCS Cross Reference</w:t>
            </w:r>
          </w:p>
        </w:tc>
        <w:tc>
          <w:tcPr>
            <w:tcW w:w="1750" w:type="pct"/>
            <w:vAlign w:val="center"/>
          </w:tcPr>
          <w:p w14:paraId="31AA5A9C" w14:textId="77777777" w:rsidR="003B355C" w:rsidRPr="00971C80" w:rsidRDefault="003B355C" w:rsidP="0004609E">
            <w:pPr>
              <w:spacing w:before="60" w:after="60"/>
              <w:contextualSpacing/>
              <w:jc w:val="left"/>
              <w:rPr>
                <w:sz w:val="20"/>
                <w:szCs w:val="20"/>
              </w:rPr>
            </w:pPr>
            <w:r>
              <w:rPr>
                <w:sz w:val="20"/>
                <w:szCs w:val="20"/>
              </w:rPr>
              <w:t>Electricity</w:t>
            </w:r>
          </w:p>
        </w:tc>
        <w:tc>
          <w:tcPr>
            <w:tcW w:w="1750" w:type="pct"/>
            <w:vAlign w:val="center"/>
          </w:tcPr>
          <w:p w14:paraId="31AA5A9D" w14:textId="77777777" w:rsidR="003B355C" w:rsidRPr="00971C80" w:rsidRDefault="003B355C" w:rsidP="0004609E">
            <w:pPr>
              <w:spacing w:before="60" w:after="60"/>
              <w:contextualSpacing/>
              <w:jc w:val="left"/>
              <w:rPr>
                <w:sz w:val="20"/>
                <w:szCs w:val="20"/>
              </w:rPr>
            </w:pPr>
            <w:r>
              <w:rPr>
                <w:sz w:val="20"/>
                <w:szCs w:val="20"/>
              </w:rPr>
              <w:t>Gas</w:t>
            </w:r>
          </w:p>
        </w:tc>
      </w:tr>
      <w:tr w:rsidR="003B355C" w:rsidRPr="00971C80" w14:paraId="31AA5AA2" w14:textId="77777777" w:rsidTr="003B355C">
        <w:trPr>
          <w:trHeight w:val="425"/>
        </w:trPr>
        <w:tc>
          <w:tcPr>
            <w:tcW w:w="1500" w:type="pct"/>
            <w:vAlign w:val="center"/>
          </w:tcPr>
          <w:p w14:paraId="31AA5A9F" w14:textId="77777777" w:rsidR="003B355C" w:rsidRDefault="003B355C" w:rsidP="000B60A3">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5AA0" w14:textId="77777777" w:rsidR="003B355C" w:rsidRPr="00971C80" w:rsidRDefault="003B355C" w:rsidP="0004609E">
            <w:pPr>
              <w:spacing w:before="60" w:after="60"/>
              <w:contextualSpacing/>
              <w:jc w:val="left"/>
              <w:rPr>
                <w:sz w:val="20"/>
                <w:szCs w:val="20"/>
              </w:rPr>
            </w:pPr>
            <w:r>
              <w:rPr>
                <w:sz w:val="20"/>
                <w:szCs w:val="20"/>
              </w:rPr>
              <w:t>0x</w:t>
            </w:r>
            <w:r w:rsidRPr="00713C07">
              <w:rPr>
                <w:sz w:val="20"/>
                <w:szCs w:val="20"/>
              </w:rPr>
              <w:t>004A</w:t>
            </w:r>
          </w:p>
        </w:tc>
        <w:tc>
          <w:tcPr>
            <w:tcW w:w="1750" w:type="pct"/>
            <w:vAlign w:val="center"/>
          </w:tcPr>
          <w:p w14:paraId="31AA5AA1" w14:textId="77777777" w:rsidR="003B355C" w:rsidRPr="00971C80" w:rsidRDefault="00324ECB" w:rsidP="0004609E">
            <w:pPr>
              <w:spacing w:before="60" w:after="60"/>
              <w:contextualSpacing/>
              <w:jc w:val="left"/>
              <w:rPr>
                <w:sz w:val="20"/>
                <w:szCs w:val="20"/>
              </w:rPr>
            </w:pPr>
            <w:r>
              <w:rPr>
                <w:sz w:val="20"/>
                <w:szCs w:val="20"/>
              </w:rPr>
              <w:t>N/A</w:t>
            </w:r>
          </w:p>
        </w:tc>
      </w:tr>
      <w:tr w:rsidR="003B355C" w:rsidRPr="00971C80" w14:paraId="31AA5AA6" w14:textId="77777777" w:rsidTr="003B355C">
        <w:trPr>
          <w:trHeight w:val="425"/>
        </w:trPr>
        <w:tc>
          <w:tcPr>
            <w:tcW w:w="1500" w:type="pct"/>
            <w:vAlign w:val="center"/>
          </w:tcPr>
          <w:p w14:paraId="31AA5AA3" w14:textId="77777777" w:rsidR="003B355C" w:rsidRPr="00713C07" w:rsidRDefault="003B355C" w:rsidP="000B60A3">
            <w:pPr>
              <w:spacing w:before="60" w:after="60"/>
              <w:contextualSpacing/>
              <w:jc w:val="left"/>
              <w:rPr>
                <w:b/>
                <w:sz w:val="20"/>
                <w:szCs w:val="20"/>
              </w:rPr>
            </w:pPr>
            <w:r>
              <w:rPr>
                <w:b/>
                <w:sz w:val="20"/>
                <w:szCs w:val="20"/>
              </w:rPr>
              <w:t>GBCS Use Case Reference</w:t>
            </w:r>
          </w:p>
        </w:tc>
        <w:tc>
          <w:tcPr>
            <w:tcW w:w="1750" w:type="pct"/>
            <w:vAlign w:val="center"/>
          </w:tcPr>
          <w:p w14:paraId="31AA5AA4" w14:textId="77777777" w:rsidR="003B355C" w:rsidRPr="00713C07" w:rsidRDefault="003B355C" w:rsidP="0004609E">
            <w:pPr>
              <w:spacing w:before="60" w:after="60"/>
              <w:contextualSpacing/>
              <w:jc w:val="left"/>
              <w:rPr>
                <w:sz w:val="20"/>
                <w:szCs w:val="20"/>
              </w:rPr>
            </w:pPr>
            <w:r>
              <w:rPr>
                <w:sz w:val="20"/>
                <w:szCs w:val="20"/>
              </w:rPr>
              <w:t>ECS37</w:t>
            </w:r>
          </w:p>
        </w:tc>
        <w:tc>
          <w:tcPr>
            <w:tcW w:w="1750" w:type="pct"/>
            <w:vAlign w:val="center"/>
          </w:tcPr>
          <w:p w14:paraId="31AA5AA5" w14:textId="77777777" w:rsidR="003B355C" w:rsidRPr="00713C07" w:rsidRDefault="00324ECB" w:rsidP="0004609E">
            <w:pPr>
              <w:spacing w:before="60" w:after="60"/>
              <w:contextualSpacing/>
              <w:jc w:val="left"/>
              <w:rPr>
                <w:sz w:val="20"/>
                <w:szCs w:val="20"/>
              </w:rPr>
            </w:pPr>
            <w:r>
              <w:rPr>
                <w:sz w:val="20"/>
                <w:szCs w:val="20"/>
              </w:rPr>
              <w:t>N/A</w:t>
            </w:r>
          </w:p>
        </w:tc>
      </w:tr>
    </w:tbl>
    <w:p w14:paraId="31AA5AA7" w14:textId="77777777" w:rsidR="000B60A3" w:rsidRPr="00971C80" w:rsidRDefault="000B60A3" w:rsidP="000B60A3">
      <w:pPr>
        <w:rPr>
          <w:rFonts w:asciiTheme="majorHAnsi" w:eastAsiaTheme="majorEastAsia" w:hAnsiTheme="majorHAnsi" w:cstheme="majorBidi"/>
        </w:rPr>
      </w:pPr>
      <w:r w:rsidRPr="00971C80">
        <w:br w:type="page"/>
      </w:r>
    </w:p>
    <w:p w14:paraId="31AA5AA8" w14:textId="77777777" w:rsidR="000B60A3" w:rsidRPr="00971C80" w:rsidRDefault="00F000C9" w:rsidP="00F000C9">
      <w:pPr>
        <w:pStyle w:val="Heading4"/>
        <w:rPr>
          <w:color w:val="auto"/>
        </w:rPr>
      </w:pPr>
      <w:r w:rsidRPr="00971C80">
        <w:rPr>
          <w:color w:val="auto"/>
        </w:rPr>
        <w:lastRenderedPageBreak/>
        <w:tab/>
        <w:t>Specific Data Items for this Request</w:t>
      </w:r>
    </w:p>
    <w:p w14:paraId="31AA5AA9" w14:textId="77777777" w:rsidR="000B60A3" w:rsidRPr="00971C80" w:rsidRDefault="000B60A3" w:rsidP="000B60A3">
      <w:r w:rsidRPr="00971C80">
        <w:t>SetMaximumDemandConfigurableTimePeriod</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8"/>
        <w:gridCol w:w="2393"/>
        <w:gridCol w:w="2011"/>
        <w:gridCol w:w="1082"/>
        <w:gridCol w:w="829"/>
        <w:gridCol w:w="703"/>
      </w:tblGrid>
      <w:tr w:rsidR="00971C80" w:rsidRPr="00971C80" w14:paraId="31AA5AB0" w14:textId="77777777" w:rsidTr="001D7F39">
        <w:tc>
          <w:tcPr>
            <w:tcW w:w="1108" w:type="pct"/>
          </w:tcPr>
          <w:p w14:paraId="31AA5AAA" w14:textId="77777777" w:rsidR="000B60A3" w:rsidRPr="00971C80" w:rsidRDefault="000B60A3" w:rsidP="00F8347F">
            <w:pPr>
              <w:jc w:val="left"/>
              <w:rPr>
                <w:b/>
                <w:sz w:val="20"/>
                <w:szCs w:val="20"/>
              </w:rPr>
            </w:pPr>
            <w:r w:rsidRPr="00971C80">
              <w:rPr>
                <w:b/>
                <w:sz w:val="20"/>
                <w:szCs w:val="20"/>
              </w:rPr>
              <w:t>Data Item</w:t>
            </w:r>
          </w:p>
        </w:tc>
        <w:tc>
          <w:tcPr>
            <w:tcW w:w="1327" w:type="pct"/>
            <w:vAlign w:val="center"/>
          </w:tcPr>
          <w:p w14:paraId="31AA5AAB" w14:textId="77777777" w:rsidR="000B60A3" w:rsidRPr="00971C80" w:rsidRDefault="000B60A3" w:rsidP="00F8347F">
            <w:pPr>
              <w:jc w:val="left"/>
              <w:rPr>
                <w:b/>
                <w:sz w:val="20"/>
                <w:szCs w:val="20"/>
              </w:rPr>
            </w:pPr>
            <w:r w:rsidRPr="00971C80">
              <w:rPr>
                <w:b/>
                <w:sz w:val="20"/>
                <w:szCs w:val="20"/>
              </w:rPr>
              <w:t>Description / Valid Set</w:t>
            </w:r>
          </w:p>
        </w:tc>
        <w:tc>
          <w:tcPr>
            <w:tcW w:w="1115" w:type="pct"/>
            <w:hideMark/>
          </w:tcPr>
          <w:p w14:paraId="31AA5AAC"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31AA5AAD"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0" w:type="pct"/>
            <w:hideMark/>
          </w:tcPr>
          <w:p w14:paraId="31AA5AAE" w14:textId="77777777" w:rsidR="000B60A3" w:rsidRPr="00971C80" w:rsidRDefault="000B60A3" w:rsidP="00F8347F">
            <w:pPr>
              <w:jc w:val="left"/>
              <w:rPr>
                <w:b/>
                <w:sz w:val="20"/>
                <w:szCs w:val="20"/>
              </w:rPr>
            </w:pPr>
            <w:r w:rsidRPr="00971C80">
              <w:rPr>
                <w:b/>
                <w:sz w:val="20"/>
                <w:szCs w:val="20"/>
              </w:rPr>
              <w:t>Default</w:t>
            </w:r>
          </w:p>
        </w:tc>
        <w:tc>
          <w:tcPr>
            <w:tcW w:w="390" w:type="pct"/>
          </w:tcPr>
          <w:p w14:paraId="31AA5AAF" w14:textId="77777777" w:rsidR="000B60A3" w:rsidRPr="00971C80" w:rsidRDefault="000B60A3" w:rsidP="00F8347F">
            <w:pPr>
              <w:jc w:val="left"/>
              <w:rPr>
                <w:b/>
                <w:sz w:val="20"/>
                <w:szCs w:val="20"/>
              </w:rPr>
            </w:pPr>
            <w:r w:rsidRPr="00971C80">
              <w:rPr>
                <w:b/>
                <w:sz w:val="20"/>
                <w:szCs w:val="20"/>
              </w:rPr>
              <w:t>Units</w:t>
            </w:r>
          </w:p>
        </w:tc>
      </w:tr>
      <w:tr w:rsidR="00971C80" w:rsidRPr="00971C80" w14:paraId="31AA5ABA" w14:textId="77777777" w:rsidTr="001D7F39">
        <w:tblPrEx>
          <w:tblLook w:val="04A0" w:firstRow="1" w:lastRow="0" w:firstColumn="1" w:lastColumn="0" w:noHBand="0" w:noVBand="1"/>
        </w:tblPrEx>
        <w:tc>
          <w:tcPr>
            <w:tcW w:w="1108" w:type="pct"/>
          </w:tcPr>
          <w:p w14:paraId="31AA5AB1"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327" w:type="pct"/>
          </w:tcPr>
          <w:p w14:paraId="31AA5AB2"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5AB3"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834C0D" w:rsidRPr="00971C80">
              <w:rPr>
                <w:sz w:val="20"/>
                <w:szCs w:val="20"/>
              </w:rPr>
              <w:t>C</w:t>
            </w:r>
            <w:r w:rsidRPr="00971C80">
              <w:rPr>
                <w:sz w:val="20"/>
                <w:szCs w:val="20"/>
              </w:rPr>
              <w:t xml:space="preserve">ommand to be executed on the Device </w:t>
            </w:r>
          </w:p>
          <w:p w14:paraId="31AA5AB4" w14:textId="77777777" w:rsidR="000B60A3" w:rsidRDefault="00C817B3" w:rsidP="00AB3A89">
            <w:pPr>
              <w:pStyle w:val="ListParagraph"/>
              <w:numPr>
                <w:ilvl w:val="0"/>
                <w:numId w:val="232"/>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1AA5AB5" w14:textId="77777777" w:rsidR="00CA23FE" w:rsidRPr="00971C80" w:rsidRDefault="00CA23FE" w:rsidP="001D7F39">
            <w:pPr>
              <w:pStyle w:val="ListParagraph"/>
              <w:ind w:left="360"/>
              <w:jc w:val="left"/>
              <w:rPr>
                <w:sz w:val="20"/>
                <w:szCs w:val="20"/>
              </w:rPr>
            </w:pPr>
          </w:p>
        </w:tc>
        <w:tc>
          <w:tcPr>
            <w:tcW w:w="1115" w:type="pct"/>
          </w:tcPr>
          <w:p w14:paraId="31AA5AB6" w14:textId="77777777" w:rsidR="000B60A3" w:rsidRPr="00971C80" w:rsidRDefault="000B60A3" w:rsidP="00F8347F">
            <w:pPr>
              <w:contextualSpacing/>
              <w:jc w:val="left"/>
              <w:rPr>
                <w:sz w:val="20"/>
                <w:szCs w:val="20"/>
              </w:rPr>
            </w:pPr>
            <w:r w:rsidRPr="00971C80">
              <w:rPr>
                <w:sz w:val="20"/>
                <w:szCs w:val="20"/>
              </w:rPr>
              <w:t>xs:dateTime</w:t>
            </w:r>
          </w:p>
        </w:tc>
        <w:tc>
          <w:tcPr>
            <w:tcW w:w="600" w:type="pct"/>
          </w:tcPr>
          <w:p w14:paraId="31AA5AB7" w14:textId="77777777" w:rsidR="000B60A3" w:rsidRPr="00971C80" w:rsidRDefault="005644DE" w:rsidP="00F8347F">
            <w:pPr>
              <w:contextualSpacing/>
              <w:jc w:val="left"/>
              <w:rPr>
                <w:sz w:val="20"/>
                <w:szCs w:val="20"/>
              </w:rPr>
            </w:pPr>
            <w:r>
              <w:rPr>
                <w:sz w:val="20"/>
                <w:szCs w:val="20"/>
              </w:rPr>
              <w:t>No</w:t>
            </w:r>
          </w:p>
        </w:tc>
        <w:tc>
          <w:tcPr>
            <w:tcW w:w="460" w:type="pct"/>
          </w:tcPr>
          <w:p w14:paraId="31AA5AB8" w14:textId="77777777" w:rsidR="000B60A3" w:rsidRPr="00971C80" w:rsidRDefault="000B60A3" w:rsidP="00F8347F">
            <w:pPr>
              <w:contextualSpacing/>
              <w:jc w:val="left"/>
              <w:rPr>
                <w:sz w:val="20"/>
                <w:szCs w:val="20"/>
              </w:rPr>
            </w:pPr>
            <w:r w:rsidRPr="00971C80">
              <w:rPr>
                <w:sz w:val="20"/>
                <w:szCs w:val="20"/>
              </w:rPr>
              <w:t>None</w:t>
            </w:r>
          </w:p>
        </w:tc>
        <w:tc>
          <w:tcPr>
            <w:tcW w:w="390" w:type="pct"/>
          </w:tcPr>
          <w:p w14:paraId="31AA5AB9"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31AA5AC5" w14:textId="77777777" w:rsidTr="001D7F39">
        <w:tblPrEx>
          <w:tblLook w:val="04A0" w:firstRow="1" w:lastRow="0" w:firstColumn="1" w:lastColumn="0" w:noHBand="0" w:noVBand="1"/>
        </w:tblPrEx>
        <w:tc>
          <w:tcPr>
            <w:tcW w:w="1108" w:type="pct"/>
          </w:tcPr>
          <w:p w14:paraId="31AA5ABB" w14:textId="77777777" w:rsidR="000B60A3" w:rsidRPr="00971C80" w:rsidRDefault="000B60A3" w:rsidP="00F8347F">
            <w:pPr>
              <w:contextualSpacing/>
              <w:jc w:val="left"/>
              <w:rPr>
                <w:sz w:val="20"/>
                <w:szCs w:val="20"/>
              </w:rPr>
            </w:pPr>
            <w:r w:rsidRPr="00971C80">
              <w:rPr>
                <w:sz w:val="20"/>
                <w:szCs w:val="20"/>
              </w:rPr>
              <w:t>MaximumDemandTimePeriodSchedule</w:t>
            </w:r>
          </w:p>
        </w:tc>
        <w:tc>
          <w:tcPr>
            <w:tcW w:w="1327" w:type="pct"/>
          </w:tcPr>
          <w:p w14:paraId="31AA5ABC" w14:textId="77777777" w:rsidR="00193B61" w:rsidRDefault="00193B61" w:rsidP="00994352">
            <w:pPr>
              <w:contextualSpacing/>
              <w:jc w:val="left"/>
              <w:rPr>
                <w:sz w:val="20"/>
                <w:szCs w:val="20"/>
              </w:rPr>
            </w:pPr>
            <w:r w:rsidRPr="00193B61">
              <w:rPr>
                <w:sz w:val="20"/>
                <w:szCs w:val="20"/>
              </w:rPr>
              <w:t>The date-time period (maximum of 24 hours) when the Maximum Demand is to be recorded</w:t>
            </w:r>
            <w:r w:rsidR="00B23221">
              <w:rPr>
                <w:sz w:val="20"/>
                <w:szCs w:val="20"/>
              </w:rPr>
              <w:t xml:space="preserve"> on </w:t>
            </w:r>
            <w:r w:rsidR="00477B77">
              <w:rPr>
                <w:sz w:val="20"/>
                <w:szCs w:val="20"/>
              </w:rPr>
              <w:t xml:space="preserve">a </w:t>
            </w:r>
            <w:r w:rsidR="00B23221">
              <w:rPr>
                <w:sz w:val="20"/>
                <w:szCs w:val="20"/>
              </w:rPr>
              <w:t>daily basis.</w:t>
            </w:r>
          </w:p>
          <w:p w14:paraId="31AA5ABD" w14:textId="77777777" w:rsidR="00CA23FE" w:rsidRPr="00971C80" w:rsidRDefault="00CA23FE" w:rsidP="00994352">
            <w:pPr>
              <w:contextualSpacing/>
              <w:jc w:val="left"/>
              <w:rPr>
                <w:sz w:val="20"/>
                <w:szCs w:val="20"/>
              </w:rPr>
            </w:pPr>
          </w:p>
        </w:tc>
        <w:tc>
          <w:tcPr>
            <w:tcW w:w="1115" w:type="pct"/>
          </w:tcPr>
          <w:p w14:paraId="31AA5ABE" w14:textId="77777777" w:rsidR="000B60A3" w:rsidRPr="00971C80" w:rsidRDefault="000B60A3" w:rsidP="00F8347F">
            <w:pPr>
              <w:contextualSpacing/>
              <w:jc w:val="left"/>
              <w:rPr>
                <w:sz w:val="20"/>
                <w:szCs w:val="20"/>
              </w:rPr>
            </w:pPr>
            <w:r w:rsidRPr="00971C80">
              <w:rPr>
                <w:sz w:val="20"/>
                <w:szCs w:val="20"/>
              </w:rPr>
              <w:t>sr: MaximumDemandTimePeriodSchedule</w:t>
            </w:r>
          </w:p>
          <w:p w14:paraId="31AA5ABF" w14:textId="77777777" w:rsidR="000B60A3" w:rsidRPr="00971C80" w:rsidRDefault="000B60A3" w:rsidP="00F8347F">
            <w:pPr>
              <w:contextualSpacing/>
              <w:jc w:val="left"/>
              <w:rPr>
                <w:sz w:val="20"/>
                <w:szCs w:val="20"/>
              </w:rPr>
            </w:pPr>
          </w:p>
        </w:tc>
        <w:tc>
          <w:tcPr>
            <w:tcW w:w="600" w:type="pct"/>
          </w:tcPr>
          <w:p w14:paraId="31AA5AC0" w14:textId="77777777" w:rsidR="000B60A3" w:rsidRPr="00971C80" w:rsidRDefault="000B60A3" w:rsidP="00F8347F">
            <w:pPr>
              <w:contextualSpacing/>
              <w:jc w:val="left"/>
              <w:rPr>
                <w:sz w:val="20"/>
                <w:szCs w:val="20"/>
              </w:rPr>
            </w:pPr>
            <w:r w:rsidRPr="00971C80">
              <w:rPr>
                <w:sz w:val="20"/>
                <w:szCs w:val="20"/>
              </w:rPr>
              <w:t>Yes</w:t>
            </w:r>
          </w:p>
          <w:p w14:paraId="31AA5AC1" w14:textId="77777777" w:rsidR="00834C0D" w:rsidRPr="00971C80" w:rsidRDefault="00834C0D" w:rsidP="00F8347F">
            <w:pPr>
              <w:contextualSpacing/>
              <w:jc w:val="left"/>
              <w:rPr>
                <w:sz w:val="20"/>
                <w:szCs w:val="20"/>
              </w:rPr>
            </w:pPr>
          </w:p>
          <w:p w14:paraId="31AA5AC2" w14:textId="77777777" w:rsidR="00834C0D" w:rsidRPr="00971C80" w:rsidRDefault="00834C0D" w:rsidP="00F8347F">
            <w:pPr>
              <w:contextualSpacing/>
              <w:jc w:val="left"/>
              <w:rPr>
                <w:sz w:val="20"/>
                <w:szCs w:val="20"/>
              </w:rPr>
            </w:pPr>
          </w:p>
        </w:tc>
        <w:tc>
          <w:tcPr>
            <w:tcW w:w="460" w:type="pct"/>
          </w:tcPr>
          <w:p w14:paraId="31AA5AC3" w14:textId="77777777" w:rsidR="000B60A3" w:rsidRPr="00971C80" w:rsidRDefault="000B60A3" w:rsidP="00F8347F">
            <w:pPr>
              <w:contextualSpacing/>
              <w:jc w:val="left"/>
              <w:rPr>
                <w:sz w:val="20"/>
                <w:szCs w:val="20"/>
              </w:rPr>
            </w:pPr>
            <w:r w:rsidRPr="00971C80">
              <w:rPr>
                <w:sz w:val="20"/>
                <w:szCs w:val="20"/>
              </w:rPr>
              <w:t>None</w:t>
            </w:r>
          </w:p>
        </w:tc>
        <w:tc>
          <w:tcPr>
            <w:tcW w:w="390" w:type="pct"/>
          </w:tcPr>
          <w:p w14:paraId="31AA5AC4" w14:textId="77777777" w:rsidR="000B60A3" w:rsidRPr="00971C80" w:rsidRDefault="000B60A3" w:rsidP="00F8347F">
            <w:pPr>
              <w:contextualSpacing/>
              <w:jc w:val="left"/>
              <w:rPr>
                <w:sz w:val="20"/>
                <w:szCs w:val="20"/>
              </w:rPr>
            </w:pPr>
            <w:r w:rsidRPr="00971C80">
              <w:rPr>
                <w:sz w:val="20"/>
                <w:szCs w:val="20"/>
              </w:rPr>
              <w:t>N/A</w:t>
            </w:r>
          </w:p>
        </w:tc>
      </w:tr>
    </w:tbl>
    <w:p w14:paraId="31AA5AC6" w14:textId="77777777" w:rsidR="00582C4B" w:rsidRPr="000B4DCD" w:rsidRDefault="00582C4B" w:rsidP="001E32F5">
      <w:pPr>
        <w:pStyle w:val="Caption"/>
      </w:pPr>
      <w:bookmarkStart w:id="986" w:name="_Toc508289538"/>
      <w:r w:rsidRPr="000B4DCD">
        <w:t xml:space="preserve">Table </w:t>
      </w:r>
      <w:r w:rsidR="004A37F1">
        <w:fldChar w:fldCharType="begin"/>
      </w:r>
      <w:r w:rsidR="004A37F1">
        <w:instrText xml:space="preserve"> SEQ Table \* ARABIC </w:instrText>
      </w:r>
      <w:r w:rsidR="004A37F1">
        <w:fldChar w:fldCharType="separate"/>
      </w:r>
      <w:r w:rsidR="004A37F1">
        <w:rPr>
          <w:noProof/>
        </w:rPr>
        <w:t>184</w:t>
      </w:r>
      <w:r w:rsidR="004A37F1">
        <w:rPr>
          <w:noProof/>
        </w:rPr>
        <w:fldChar w:fldCharType="end"/>
      </w:r>
      <w:r>
        <w:t xml:space="preserve"> </w:t>
      </w:r>
      <w:r w:rsidRPr="000B4DCD">
        <w:t xml:space="preserve">: </w:t>
      </w:r>
      <w:r w:rsidR="0079566F" w:rsidRPr="00971C80">
        <w:t>SetMaximumDemandConfigurableTimePeriod</w:t>
      </w:r>
      <w:r w:rsidR="0079566F">
        <w:t xml:space="preserve"> </w:t>
      </w:r>
      <w:r>
        <w:t>(sr:</w:t>
      </w:r>
      <w:r w:rsidR="0079566F" w:rsidRPr="00971C80">
        <w:t>SetMaximumDemandConfigurableTimePeriod</w:t>
      </w:r>
      <w:r>
        <w:t>) data items</w:t>
      </w:r>
      <w:bookmarkEnd w:id="986"/>
    </w:p>
    <w:p w14:paraId="31AA5AC7" w14:textId="77777777" w:rsidR="000B60A3" w:rsidRPr="00971C80" w:rsidRDefault="000B60A3" w:rsidP="000E0D78">
      <w:pPr>
        <w:jc w:val="left"/>
      </w:pPr>
    </w:p>
    <w:p w14:paraId="31AA5AC8" w14:textId="77777777" w:rsidR="000B60A3" w:rsidRPr="00971C80" w:rsidRDefault="000B60A3" w:rsidP="000B60A3">
      <w:r w:rsidRPr="00971C80">
        <w:t>MaximumDemandTimePeriodSchedule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6"/>
        <w:gridCol w:w="2815"/>
        <w:gridCol w:w="2011"/>
        <w:gridCol w:w="1082"/>
        <w:gridCol w:w="811"/>
        <w:gridCol w:w="721"/>
      </w:tblGrid>
      <w:tr w:rsidR="00971C80" w:rsidRPr="00971C80" w14:paraId="31AA5ACF" w14:textId="77777777" w:rsidTr="001D7F39">
        <w:tc>
          <w:tcPr>
            <w:tcW w:w="874" w:type="pct"/>
          </w:tcPr>
          <w:p w14:paraId="31AA5AC9" w14:textId="77777777" w:rsidR="000B60A3" w:rsidRPr="00971C80" w:rsidRDefault="000B60A3" w:rsidP="00F8347F">
            <w:pPr>
              <w:jc w:val="left"/>
              <w:rPr>
                <w:b/>
                <w:sz w:val="20"/>
                <w:szCs w:val="20"/>
              </w:rPr>
            </w:pPr>
            <w:r w:rsidRPr="00971C80">
              <w:rPr>
                <w:b/>
                <w:sz w:val="20"/>
                <w:szCs w:val="20"/>
              </w:rPr>
              <w:t>Data Item</w:t>
            </w:r>
          </w:p>
        </w:tc>
        <w:tc>
          <w:tcPr>
            <w:tcW w:w="1561" w:type="pct"/>
            <w:hideMark/>
          </w:tcPr>
          <w:p w14:paraId="31AA5ACA" w14:textId="77777777" w:rsidR="000B60A3" w:rsidRPr="00971C80" w:rsidRDefault="000B60A3" w:rsidP="00F8347F">
            <w:pPr>
              <w:jc w:val="left"/>
              <w:rPr>
                <w:b/>
                <w:sz w:val="20"/>
                <w:szCs w:val="20"/>
              </w:rPr>
            </w:pPr>
            <w:r w:rsidRPr="00971C80">
              <w:rPr>
                <w:b/>
                <w:sz w:val="20"/>
                <w:szCs w:val="20"/>
              </w:rPr>
              <w:t xml:space="preserve">Description / Valid Set </w:t>
            </w:r>
          </w:p>
        </w:tc>
        <w:tc>
          <w:tcPr>
            <w:tcW w:w="1115" w:type="pct"/>
            <w:hideMark/>
          </w:tcPr>
          <w:p w14:paraId="31AA5ACB"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31AA5ACC"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31AA5ACD" w14:textId="77777777" w:rsidR="000B60A3" w:rsidRPr="00971C80" w:rsidRDefault="000B60A3" w:rsidP="00F8347F">
            <w:pPr>
              <w:jc w:val="left"/>
              <w:rPr>
                <w:b/>
                <w:sz w:val="20"/>
                <w:szCs w:val="20"/>
              </w:rPr>
            </w:pPr>
            <w:r w:rsidRPr="00971C80">
              <w:rPr>
                <w:b/>
                <w:sz w:val="20"/>
                <w:szCs w:val="20"/>
              </w:rPr>
              <w:t>Default</w:t>
            </w:r>
          </w:p>
        </w:tc>
        <w:tc>
          <w:tcPr>
            <w:tcW w:w="400" w:type="pct"/>
          </w:tcPr>
          <w:p w14:paraId="31AA5ACE" w14:textId="77777777" w:rsidR="000B60A3" w:rsidRPr="00971C80" w:rsidRDefault="000B60A3" w:rsidP="00F8347F">
            <w:pPr>
              <w:jc w:val="left"/>
              <w:rPr>
                <w:b/>
                <w:sz w:val="20"/>
                <w:szCs w:val="20"/>
              </w:rPr>
            </w:pPr>
            <w:r w:rsidRPr="00971C80">
              <w:rPr>
                <w:b/>
                <w:sz w:val="20"/>
                <w:szCs w:val="20"/>
              </w:rPr>
              <w:t>Units</w:t>
            </w:r>
          </w:p>
        </w:tc>
      </w:tr>
      <w:tr w:rsidR="00EF553D" w:rsidRPr="00971C80" w14:paraId="31AA5AD8" w14:textId="77777777" w:rsidTr="001D7F39">
        <w:tc>
          <w:tcPr>
            <w:tcW w:w="874" w:type="pct"/>
          </w:tcPr>
          <w:p w14:paraId="31AA5AD0" w14:textId="77777777" w:rsidR="00EF553D" w:rsidRPr="00971C80" w:rsidRDefault="00FF403B" w:rsidP="00FF403B">
            <w:pPr>
              <w:contextualSpacing/>
              <w:jc w:val="left"/>
              <w:rPr>
                <w:sz w:val="20"/>
                <w:szCs w:val="20"/>
              </w:rPr>
            </w:pPr>
            <w:r w:rsidRPr="00EF553D">
              <w:rPr>
                <w:sz w:val="20"/>
                <w:szCs w:val="20"/>
              </w:rPr>
              <w:t>Start</w:t>
            </w:r>
            <w:r>
              <w:rPr>
                <w:sz w:val="20"/>
                <w:szCs w:val="20"/>
              </w:rPr>
              <w:t>Time</w:t>
            </w:r>
          </w:p>
        </w:tc>
        <w:tc>
          <w:tcPr>
            <w:tcW w:w="1561" w:type="pct"/>
          </w:tcPr>
          <w:p w14:paraId="31AA5AD1" w14:textId="77777777" w:rsidR="00FF403B" w:rsidRDefault="00FF403B" w:rsidP="00EF553D">
            <w:pPr>
              <w:contextualSpacing/>
              <w:jc w:val="left"/>
              <w:rPr>
                <w:sz w:val="20"/>
                <w:szCs w:val="20"/>
              </w:rPr>
            </w:pPr>
            <w:r w:rsidRPr="00FF403B">
              <w:rPr>
                <w:sz w:val="20"/>
                <w:szCs w:val="20"/>
              </w:rPr>
              <w:t>The Start time from which the Maximum Demand period begins</w:t>
            </w:r>
            <w:r>
              <w:rPr>
                <w:sz w:val="20"/>
                <w:szCs w:val="20"/>
              </w:rPr>
              <w:t>.</w:t>
            </w:r>
          </w:p>
          <w:p w14:paraId="31AA5AD2" w14:textId="77777777" w:rsidR="00FF403B" w:rsidRDefault="00FF403B" w:rsidP="00EF553D">
            <w:pPr>
              <w:contextualSpacing/>
              <w:jc w:val="left"/>
              <w:rPr>
                <w:sz w:val="20"/>
                <w:szCs w:val="20"/>
              </w:rPr>
            </w:pPr>
          </w:p>
          <w:p w14:paraId="31AA5AD3" w14:textId="77777777" w:rsidR="00441432" w:rsidRPr="00971C80" w:rsidRDefault="00441432" w:rsidP="00D7370D">
            <w:pPr>
              <w:ind w:left="397" w:hanging="142"/>
              <w:contextualSpacing/>
              <w:jc w:val="left"/>
              <w:rPr>
                <w:sz w:val="20"/>
                <w:szCs w:val="20"/>
              </w:rPr>
            </w:pPr>
          </w:p>
        </w:tc>
        <w:tc>
          <w:tcPr>
            <w:tcW w:w="1115" w:type="pct"/>
          </w:tcPr>
          <w:p w14:paraId="31AA5AD4" w14:textId="77777777" w:rsidR="00EF553D" w:rsidRPr="00971C80" w:rsidRDefault="00EF553D" w:rsidP="00AA1A2E">
            <w:pPr>
              <w:spacing w:before="60" w:after="60"/>
              <w:jc w:val="left"/>
              <w:rPr>
                <w:sz w:val="20"/>
                <w:szCs w:val="20"/>
              </w:rPr>
            </w:pPr>
            <w:r w:rsidRPr="00EF553D">
              <w:rPr>
                <w:sz w:val="20"/>
                <w:szCs w:val="20"/>
              </w:rPr>
              <w:t>xs:</w:t>
            </w:r>
            <w:r w:rsidR="00FF403B">
              <w:rPr>
                <w:sz w:val="20"/>
                <w:szCs w:val="20"/>
              </w:rPr>
              <w:t>t</w:t>
            </w:r>
            <w:r w:rsidRPr="00EF553D">
              <w:rPr>
                <w:sz w:val="20"/>
                <w:szCs w:val="20"/>
              </w:rPr>
              <w:t>ime</w:t>
            </w:r>
          </w:p>
        </w:tc>
        <w:tc>
          <w:tcPr>
            <w:tcW w:w="600" w:type="pct"/>
          </w:tcPr>
          <w:p w14:paraId="31AA5AD5" w14:textId="77777777" w:rsidR="00EF553D" w:rsidRPr="00971C80" w:rsidRDefault="00EF553D" w:rsidP="00F8347F">
            <w:pPr>
              <w:contextualSpacing/>
              <w:jc w:val="left"/>
              <w:rPr>
                <w:sz w:val="20"/>
                <w:szCs w:val="20"/>
              </w:rPr>
            </w:pPr>
            <w:r>
              <w:rPr>
                <w:sz w:val="20"/>
                <w:szCs w:val="20"/>
              </w:rPr>
              <w:t>Yes</w:t>
            </w:r>
          </w:p>
        </w:tc>
        <w:tc>
          <w:tcPr>
            <w:tcW w:w="450" w:type="pct"/>
          </w:tcPr>
          <w:p w14:paraId="31AA5AD6" w14:textId="77777777" w:rsidR="00EF553D" w:rsidRPr="00971C80" w:rsidRDefault="00EF553D" w:rsidP="00F8347F">
            <w:pPr>
              <w:contextualSpacing/>
              <w:jc w:val="left"/>
              <w:rPr>
                <w:sz w:val="20"/>
                <w:szCs w:val="20"/>
              </w:rPr>
            </w:pPr>
            <w:r w:rsidRPr="00971C80">
              <w:rPr>
                <w:sz w:val="20"/>
                <w:szCs w:val="20"/>
              </w:rPr>
              <w:t>None</w:t>
            </w:r>
          </w:p>
        </w:tc>
        <w:tc>
          <w:tcPr>
            <w:tcW w:w="400" w:type="pct"/>
          </w:tcPr>
          <w:p w14:paraId="31AA5AD7" w14:textId="77777777" w:rsidR="00EF553D" w:rsidRPr="00971C80" w:rsidRDefault="00EF553D" w:rsidP="00F8347F">
            <w:pPr>
              <w:contextualSpacing/>
              <w:jc w:val="left"/>
              <w:rPr>
                <w:sz w:val="20"/>
                <w:szCs w:val="20"/>
              </w:rPr>
            </w:pPr>
            <w:r w:rsidRPr="00971C80">
              <w:rPr>
                <w:sz w:val="20"/>
                <w:szCs w:val="20"/>
              </w:rPr>
              <w:t>N/A</w:t>
            </w:r>
          </w:p>
        </w:tc>
      </w:tr>
      <w:tr w:rsidR="00EF553D" w:rsidRPr="00971C80" w14:paraId="31AA5AE1" w14:textId="77777777" w:rsidTr="001D7F39">
        <w:trPr>
          <w:cantSplit/>
        </w:trPr>
        <w:tc>
          <w:tcPr>
            <w:tcW w:w="874" w:type="pct"/>
          </w:tcPr>
          <w:p w14:paraId="31AA5AD9" w14:textId="77777777" w:rsidR="00EF553D" w:rsidRPr="00971C80" w:rsidRDefault="00FF403B" w:rsidP="00FF403B">
            <w:pPr>
              <w:contextualSpacing/>
              <w:jc w:val="left"/>
              <w:rPr>
                <w:sz w:val="20"/>
                <w:szCs w:val="20"/>
              </w:rPr>
            </w:pPr>
            <w:r>
              <w:rPr>
                <w:sz w:val="20"/>
                <w:szCs w:val="20"/>
              </w:rPr>
              <w:t>EndTime</w:t>
            </w:r>
          </w:p>
        </w:tc>
        <w:tc>
          <w:tcPr>
            <w:tcW w:w="1561" w:type="pct"/>
          </w:tcPr>
          <w:p w14:paraId="31AA5ADA" w14:textId="77777777" w:rsidR="00FF403B" w:rsidRDefault="00FF403B" w:rsidP="00EF553D">
            <w:pPr>
              <w:contextualSpacing/>
              <w:jc w:val="left"/>
              <w:rPr>
                <w:sz w:val="20"/>
                <w:szCs w:val="20"/>
              </w:rPr>
            </w:pPr>
            <w:r w:rsidRPr="00FF403B">
              <w:rPr>
                <w:sz w:val="20"/>
                <w:szCs w:val="20"/>
              </w:rPr>
              <w:t>The End Time at which the Maximum Demand period ends</w:t>
            </w:r>
            <w:r>
              <w:rPr>
                <w:sz w:val="20"/>
                <w:szCs w:val="20"/>
              </w:rPr>
              <w:t>.</w:t>
            </w:r>
          </w:p>
          <w:p w14:paraId="31AA5ADB" w14:textId="77777777" w:rsidR="00FF403B" w:rsidRDefault="00FF403B" w:rsidP="00EF553D">
            <w:pPr>
              <w:contextualSpacing/>
              <w:jc w:val="left"/>
              <w:rPr>
                <w:sz w:val="20"/>
                <w:szCs w:val="20"/>
              </w:rPr>
            </w:pPr>
          </w:p>
          <w:p w14:paraId="31AA5ADC" w14:textId="77777777" w:rsidR="00EF553D" w:rsidRPr="00971C80" w:rsidRDefault="00EF553D" w:rsidP="00EF553D">
            <w:pPr>
              <w:ind w:left="397" w:hanging="142"/>
              <w:contextualSpacing/>
              <w:jc w:val="left"/>
              <w:rPr>
                <w:sz w:val="20"/>
                <w:szCs w:val="20"/>
              </w:rPr>
            </w:pPr>
          </w:p>
        </w:tc>
        <w:tc>
          <w:tcPr>
            <w:tcW w:w="1115" w:type="pct"/>
          </w:tcPr>
          <w:p w14:paraId="31AA5ADD" w14:textId="77777777" w:rsidR="00EF553D" w:rsidRPr="00971C80" w:rsidRDefault="00EF553D" w:rsidP="00AA1A2E">
            <w:pPr>
              <w:spacing w:before="60" w:after="60"/>
              <w:jc w:val="left"/>
              <w:rPr>
                <w:sz w:val="20"/>
                <w:szCs w:val="20"/>
              </w:rPr>
            </w:pPr>
            <w:r w:rsidRPr="00EF553D">
              <w:rPr>
                <w:sz w:val="20"/>
                <w:szCs w:val="20"/>
              </w:rPr>
              <w:t>xs:</w:t>
            </w:r>
            <w:r w:rsidR="00FF403B">
              <w:rPr>
                <w:sz w:val="20"/>
                <w:szCs w:val="20"/>
              </w:rPr>
              <w:t>t</w:t>
            </w:r>
            <w:r w:rsidRPr="00EF553D">
              <w:rPr>
                <w:sz w:val="20"/>
                <w:szCs w:val="20"/>
              </w:rPr>
              <w:t>ime</w:t>
            </w:r>
          </w:p>
        </w:tc>
        <w:tc>
          <w:tcPr>
            <w:tcW w:w="600" w:type="pct"/>
          </w:tcPr>
          <w:p w14:paraId="31AA5ADE" w14:textId="77777777" w:rsidR="00EF553D" w:rsidRPr="00971C80" w:rsidRDefault="00EF553D" w:rsidP="00F8347F">
            <w:pPr>
              <w:contextualSpacing/>
              <w:jc w:val="left"/>
              <w:rPr>
                <w:sz w:val="20"/>
                <w:szCs w:val="20"/>
              </w:rPr>
            </w:pPr>
            <w:r>
              <w:rPr>
                <w:sz w:val="20"/>
                <w:szCs w:val="20"/>
              </w:rPr>
              <w:t>Yes</w:t>
            </w:r>
          </w:p>
        </w:tc>
        <w:tc>
          <w:tcPr>
            <w:tcW w:w="450" w:type="pct"/>
          </w:tcPr>
          <w:p w14:paraId="31AA5ADF" w14:textId="77777777" w:rsidR="00EF553D" w:rsidRPr="00971C80" w:rsidRDefault="00EF553D" w:rsidP="00F8347F">
            <w:pPr>
              <w:contextualSpacing/>
              <w:jc w:val="left"/>
              <w:rPr>
                <w:sz w:val="20"/>
                <w:szCs w:val="20"/>
              </w:rPr>
            </w:pPr>
            <w:r w:rsidRPr="00971C80">
              <w:rPr>
                <w:sz w:val="20"/>
                <w:szCs w:val="20"/>
              </w:rPr>
              <w:t>None</w:t>
            </w:r>
          </w:p>
        </w:tc>
        <w:tc>
          <w:tcPr>
            <w:tcW w:w="400" w:type="pct"/>
          </w:tcPr>
          <w:p w14:paraId="31AA5AE0" w14:textId="77777777" w:rsidR="00EF553D" w:rsidRPr="00971C80" w:rsidRDefault="00EF553D" w:rsidP="00F8347F">
            <w:pPr>
              <w:contextualSpacing/>
              <w:jc w:val="left"/>
              <w:rPr>
                <w:sz w:val="20"/>
                <w:szCs w:val="20"/>
              </w:rPr>
            </w:pPr>
            <w:r w:rsidRPr="00971C80">
              <w:rPr>
                <w:sz w:val="20"/>
                <w:szCs w:val="20"/>
              </w:rPr>
              <w:t>N/A</w:t>
            </w:r>
          </w:p>
        </w:tc>
      </w:tr>
    </w:tbl>
    <w:p w14:paraId="31AA5AE2" w14:textId="77777777" w:rsidR="00582C4B" w:rsidRPr="000B4DCD" w:rsidRDefault="00582C4B" w:rsidP="001E32F5">
      <w:pPr>
        <w:pStyle w:val="Caption"/>
      </w:pPr>
      <w:bookmarkStart w:id="987" w:name="_Toc508289539"/>
      <w:r w:rsidRPr="000B4DCD">
        <w:t xml:space="preserve">Table </w:t>
      </w:r>
      <w:r w:rsidR="004A37F1">
        <w:fldChar w:fldCharType="begin"/>
      </w:r>
      <w:r w:rsidR="004A37F1">
        <w:instrText xml:space="preserve"> SEQ Table \* ARABIC </w:instrText>
      </w:r>
      <w:r w:rsidR="004A37F1">
        <w:fldChar w:fldCharType="separate"/>
      </w:r>
      <w:r w:rsidR="004A37F1">
        <w:rPr>
          <w:noProof/>
        </w:rPr>
        <w:t>185</w:t>
      </w:r>
      <w:r w:rsidR="004A37F1">
        <w:rPr>
          <w:noProof/>
        </w:rPr>
        <w:fldChar w:fldCharType="end"/>
      </w:r>
      <w:r>
        <w:t xml:space="preserve"> </w:t>
      </w:r>
      <w:r w:rsidRPr="000B4DCD">
        <w:t xml:space="preserve">: </w:t>
      </w:r>
      <w:r w:rsidR="0079566F" w:rsidRPr="00971C80">
        <w:t xml:space="preserve">MaximumDemandTimePeriodSchedule </w:t>
      </w:r>
      <w:r>
        <w:t>(sr:</w:t>
      </w:r>
      <w:r w:rsidR="0079566F" w:rsidRPr="00971C80">
        <w:t>MaximumDemandTimePeriodSchedule</w:t>
      </w:r>
      <w:r>
        <w:t>) data items</w:t>
      </w:r>
      <w:bookmarkEnd w:id="987"/>
    </w:p>
    <w:p w14:paraId="31AA5AE3" w14:textId="77777777" w:rsidR="000B60A3" w:rsidRPr="00971C80" w:rsidRDefault="000B60A3" w:rsidP="000B60A3">
      <w:pPr>
        <w:spacing w:before="120" w:after="120"/>
        <w:jc w:val="left"/>
        <w:rPr>
          <w:noProof/>
          <w:lang w:eastAsia="en-GB"/>
        </w:rPr>
      </w:pPr>
    </w:p>
    <w:p w14:paraId="31AA5AE4"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5AE5" w14:textId="77777777" w:rsidR="00F10B1D" w:rsidRPr="00971C80" w:rsidRDefault="00F10B1D" w:rsidP="00F10B1D">
      <w:r>
        <w:t>S</w:t>
      </w:r>
      <w:r w:rsidRPr="00971C80">
        <w:t xml:space="preserve">ee </w:t>
      </w:r>
      <w:r>
        <w:t>clause</w:t>
      </w:r>
      <w:r w:rsidRPr="00971C80">
        <w:t xml:space="preserve"> 3.2.5 for general validation applied to all Requests</w:t>
      </w:r>
      <w:r>
        <w:t xml:space="preserve"> and clause 3.10.2 for Execution Date Time validation.</w:t>
      </w:r>
      <w:r w:rsidRPr="00971C80">
        <w:tab/>
      </w:r>
    </w:p>
    <w:p w14:paraId="31AA5AE6" w14:textId="77777777" w:rsidR="00460492" w:rsidRDefault="00460492" w:rsidP="000B60A3">
      <w:pPr>
        <w:jc w:val="left"/>
      </w:pP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522"/>
        <w:gridCol w:w="7328"/>
      </w:tblGrid>
      <w:tr w:rsidR="00460492" w:rsidRPr="00971C80" w14:paraId="31AA5AE9" w14:textId="77777777" w:rsidTr="008A0CA9">
        <w:tc>
          <w:tcPr>
            <w:tcW w:w="860" w:type="pct"/>
          </w:tcPr>
          <w:p w14:paraId="31AA5AE7" w14:textId="77777777" w:rsidR="00460492" w:rsidRPr="00971C80" w:rsidRDefault="00460492" w:rsidP="008A0CA9">
            <w:pPr>
              <w:spacing w:before="60" w:after="60"/>
              <w:jc w:val="left"/>
              <w:rPr>
                <w:b/>
                <w:sz w:val="20"/>
                <w:szCs w:val="20"/>
              </w:rPr>
            </w:pPr>
            <w:r w:rsidRPr="00971C80">
              <w:rPr>
                <w:b/>
                <w:sz w:val="20"/>
                <w:szCs w:val="20"/>
              </w:rPr>
              <w:t>Response Code</w:t>
            </w:r>
          </w:p>
        </w:tc>
        <w:tc>
          <w:tcPr>
            <w:tcW w:w="4140" w:type="pct"/>
          </w:tcPr>
          <w:p w14:paraId="31AA5AE8" w14:textId="77777777" w:rsidR="00460492" w:rsidRPr="00971C80" w:rsidRDefault="00460492" w:rsidP="008A0CA9">
            <w:pPr>
              <w:spacing w:before="60" w:after="60"/>
              <w:jc w:val="left"/>
              <w:rPr>
                <w:b/>
                <w:sz w:val="20"/>
                <w:szCs w:val="20"/>
              </w:rPr>
            </w:pPr>
            <w:r w:rsidRPr="00971C80">
              <w:rPr>
                <w:b/>
                <w:sz w:val="20"/>
                <w:szCs w:val="20"/>
              </w:rPr>
              <w:t>Response Code Description</w:t>
            </w:r>
          </w:p>
        </w:tc>
      </w:tr>
      <w:tr w:rsidR="00460492" w:rsidRPr="00971C80" w14:paraId="31AA5AEC" w14:textId="77777777" w:rsidTr="00B323C1">
        <w:tblPrEx>
          <w:tblLook w:val="0420" w:firstRow="1" w:lastRow="0" w:firstColumn="0" w:lastColumn="0" w:noHBand="0" w:noVBand="1"/>
        </w:tblPrEx>
        <w:trPr>
          <w:trHeight w:val="372"/>
        </w:trPr>
        <w:tc>
          <w:tcPr>
            <w:tcW w:w="860" w:type="pct"/>
          </w:tcPr>
          <w:p w14:paraId="31AA5AEA" w14:textId="77777777" w:rsidR="00460492" w:rsidRPr="00971C80" w:rsidRDefault="00460492" w:rsidP="008A0CA9">
            <w:pPr>
              <w:spacing w:after="60" w:line="288" w:lineRule="auto"/>
              <w:jc w:val="left"/>
              <w:rPr>
                <w:sz w:val="20"/>
                <w:szCs w:val="20"/>
              </w:rPr>
            </w:pPr>
            <w:r>
              <w:rPr>
                <w:sz w:val="20"/>
                <w:szCs w:val="20"/>
              </w:rPr>
              <w:t>E0618</w:t>
            </w:r>
            <w:r w:rsidRPr="00971C80">
              <w:rPr>
                <w:sz w:val="20"/>
                <w:szCs w:val="20"/>
              </w:rPr>
              <w:t>01</w:t>
            </w:r>
          </w:p>
        </w:tc>
        <w:tc>
          <w:tcPr>
            <w:tcW w:w="4140" w:type="pct"/>
          </w:tcPr>
          <w:p w14:paraId="31AA5AEB" w14:textId="77777777" w:rsidR="00460492" w:rsidRPr="00971C80" w:rsidRDefault="00C64D30" w:rsidP="00DB773C">
            <w:pPr>
              <w:spacing w:before="60" w:after="60"/>
              <w:jc w:val="left"/>
              <w:rPr>
                <w:sz w:val="20"/>
                <w:szCs w:val="20"/>
              </w:rPr>
            </w:pPr>
            <w:r w:rsidRPr="00C64D30">
              <w:rPr>
                <w:sz w:val="20"/>
                <w:szCs w:val="20"/>
              </w:rPr>
              <w:t>Invalid Start Time</w:t>
            </w:r>
            <w:r>
              <w:rPr>
                <w:sz w:val="20"/>
                <w:szCs w:val="20"/>
              </w:rPr>
              <w:t xml:space="preserve"> - </w:t>
            </w:r>
            <w:r w:rsidRPr="00C64D30">
              <w:rPr>
                <w:sz w:val="20"/>
                <w:szCs w:val="20"/>
              </w:rPr>
              <w:t>The Start Time is not</w:t>
            </w:r>
            <w:r w:rsidR="00DB773C">
              <w:rPr>
                <w:sz w:val="20"/>
                <w:szCs w:val="20"/>
              </w:rPr>
              <w:t xml:space="preserve"> valid.</w:t>
            </w:r>
            <w:r w:rsidR="00C4755C">
              <w:rPr>
                <w:sz w:val="20"/>
                <w:szCs w:val="20"/>
              </w:rPr>
              <w:t xml:space="preserve"> </w:t>
            </w:r>
            <w:r w:rsidR="00DB773C">
              <w:rPr>
                <w:sz w:val="20"/>
                <w:szCs w:val="20"/>
              </w:rPr>
              <w:t xml:space="preserve"> Start Time minutes must be either 00 or 30.</w:t>
            </w:r>
          </w:p>
        </w:tc>
      </w:tr>
      <w:tr w:rsidR="00460492" w:rsidRPr="00971C80" w14:paraId="31AA5AEF" w14:textId="77777777" w:rsidTr="00B323C1">
        <w:tblPrEx>
          <w:tblLook w:val="0420" w:firstRow="1" w:lastRow="0" w:firstColumn="0" w:lastColumn="0" w:noHBand="0" w:noVBand="1"/>
        </w:tblPrEx>
        <w:trPr>
          <w:trHeight w:val="372"/>
        </w:trPr>
        <w:tc>
          <w:tcPr>
            <w:tcW w:w="860" w:type="pct"/>
          </w:tcPr>
          <w:p w14:paraId="31AA5AED" w14:textId="77777777" w:rsidR="00460492" w:rsidRPr="00971C80" w:rsidRDefault="00460492" w:rsidP="008A0CA9">
            <w:pPr>
              <w:spacing w:after="60" w:line="288" w:lineRule="auto"/>
              <w:jc w:val="left"/>
              <w:rPr>
                <w:sz w:val="20"/>
                <w:szCs w:val="20"/>
              </w:rPr>
            </w:pPr>
            <w:r>
              <w:rPr>
                <w:sz w:val="20"/>
                <w:szCs w:val="20"/>
              </w:rPr>
              <w:t>E061802</w:t>
            </w:r>
          </w:p>
        </w:tc>
        <w:tc>
          <w:tcPr>
            <w:tcW w:w="4140" w:type="pct"/>
          </w:tcPr>
          <w:p w14:paraId="31AA5AEE" w14:textId="77777777" w:rsidR="00460492" w:rsidRPr="00971C80" w:rsidRDefault="00C64D30" w:rsidP="00DB773C">
            <w:pPr>
              <w:spacing w:before="60" w:after="60"/>
              <w:jc w:val="left"/>
              <w:rPr>
                <w:sz w:val="20"/>
                <w:szCs w:val="20"/>
              </w:rPr>
            </w:pPr>
            <w:r w:rsidRPr="00C64D30">
              <w:rPr>
                <w:sz w:val="20"/>
                <w:szCs w:val="20"/>
              </w:rPr>
              <w:t xml:space="preserve">Invalid </w:t>
            </w:r>
            <w:r>
              <w:rPr>
                <w:sz w:val="20"/>
                <w:szCs w:val="20"/>
              </w:rPr>
              <w:t>End</w:t>
            </w:r>
            <w:r w:rsidRPr="00C64D30">
              <w:rPr>
                <w:sz w:val="20"/>
                <w:szCs w:val="20"/>
              </w:rPr>
              <w:t xml:space="preserve"> Time</w:t>
            </w:r>
            <w:r>
              <w:rPr>
                <w:sz w:val="20"/>
                <w:szCs w:val="20"/>
              </w:rPr>
              <w:t xml:space="preserve"> - </w:t>
            </w:r>
            <w:r w:rsidRPr="00C64D30">
              <w:rPr>
                <w:sz w:val="20"/>
                <w:szCs w:val="20"/>
              </w:rPr>
              <w:t>The End Time is not</w:t>
            </w:r>
            <w:r w:rsidR="00DB773C">
              <w:rPr>
                <w:sz w:val="20"/>
                <w:szCs w:val="20"/>
              </w:rPr>
              <w:t xml:space="preserve"> valid.</w:t>
            </w:r>
            <w:r w:rsidR="00C4755C">
              <w:rPr>
                <w:sz w:val="20"/>
                <w:szCs w:val="20"/>
              </w:rPr>
              <w:t xml:space="preserve"> </w:t>
            </w:r>
            <w:r w:rsidR="00DB773C">
              <w:rPr>
                <w:sz w:val="20"/>
                <w:szCs w:val="20"/>
              </w:rPr>
              <w:t xml:space="preserve"> End Time minutes must be either 00 or 30.</w:t>
            </w:r>
          </w:p>
        </w:tc>
      </w:tr>
    </w:tbl>
    <w:p w14:paraId="31AA5AF0" w14:textId="77777777" w:rsidR="00460492" w:rsidRPr="00971C80" w:rsidRDefault="00460492" w:rsidP="000B60A3">
      <w:pPr>
        <w:jc w:val="left"/>
      </w:pPr>
    </w:p>
    <w:p w14:paraId="31AA5AF1" w14:textId="77777777" w:rsidR="000B60A3" w:rsidRPr="00971C80" w:rsidRDefault="000B60A3" w:rsidP="000B60A3">
      <w:pPr>
        <w:spacing w:after="200" w:line="276" w:lineRule="auto"/>
        <w:jc w:val="left"/>
      </w:pPr>
      <w:r w:rsidRPr="00971C80">
        <w:br w:type="page"/>
      </w:r>
    </w:p>
    <w:p w14:paraId="31AA5AF2" w14:textId="77777777" w:rsidR="000B60A3" w:rsidRPr="00971C80" w:rsidRDefault="000B60A3" w:rsidP="006A674B">
      <w:pPr>
        <w:pStyle w:val="Heading3"/>
      </w:pPr>
      <w:bookmarkStart w:id="988" w:name="_Toc398808687"/>
      <w:bookmarkStart w:id="989" w:name="_Toc509172491"/>
      <w:r w:rsidRPr="00971C80">
        <w:lastRenderedPageBreak/>
        <w:t>Reset Maximum Demand Registers</w:t>
      </w:r>
      <w:bookmarkEnd w:id="988"/>
      <w:bookmarkEnd w:id="989"/>
    </w:p>
    <w:p w14:paraId="31AA5AF3"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1AA5AF6" w14:textId="77777777" w:rsidTr="000B60A3">
        <w:trPr>
          <w:trHeight w:val="425"/>
        </w:trPr>
        <w:tc>
          <w:tcPr>
            <w:tcW w:w="1500" w:type="pct"/>
            <w:vAlign w:val="center"/>
          </w:tcPr>
          <w:p w14:paraId="31AA5AF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1AA5AF5"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ResetMaximumDemandRegisters</w:t>
            </w:r>
          </w:p>
        </w:tc>
      </w:tr>
      <w:tr w:rsidR="00971C80" w:rsidRPr="00971C80" w14:paraId="31AA5AF9" w14:textId="77777777" w:rsidTr="000B60A3">
        <w:trPr>
          <w:trHeight w:val="425"/>
        </w:trPr>
        <w:tc>
          <w:tcPr>
            <w:tcW w:w="1500" w:type="pct"/>
            <w:vAlign w:val="center"/>
          </w:tcPr>
          <w:p w14:paraId="31AA5AF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1AA5AF8"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6.18</w:t>
            </w:r>
          </w:p>
        </w:tc>
      </w:tr>
      <w:tr w:rsidR="00971C80" w:rsidRPr="00971C80" w14:paraId="31AA5AFC" w14:textId="77777777" w:rsidTr="000B60A3">
        <w:trPr>
          <w:trHeight w:val="425"/>
        </w:trPr>
        <w:tc>
          <w:tcPr>
            <w:tcW w:w="1500" w:type="pct"/>
            <w:vAlign w:val="center"/>
          </w:tcPr>
          <w:p w14:paraId="31AA5AF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1AA5AFB" w14:textId="77777777" w:rsidR="000B60A3" w:rsidRPr="00971C80" w:rsidRDefault="000B60A3" w:rsidP="000B60A3">
            <w:pPr>
              <w:spacing w:before="60" w:after="60"/>
              <w:contextualSpacing/>
              <w:jc w:val="left"/>
              <w:rPr>
                <w:sz w:val="20"/>
                <w:szCs w:val="20"/>
              </w:rPr>
            </w:pPr>
            <w:r w:rsidRPr="00971C80">
              <w:rPr>
                <w:sz w:val="20"/>
                <w:szCs w:val="20"/>
              </w:rPr>
              <w:t>6.18.2</w:t>
            </w:r>
          </w:p>
        </w:tc>
      </w:tr>
      <w:tr w:rsidR="00971C80" w:rsidRPr="00971C80" w14:paraId="31AA5AFF" w14:textId="77777777" w:rsidTr="000B60A3">
        <w:trPr>
          <w:trHeight w:val="425"/>
        </w:trPr>
        <w:tc>
          <w:tcPr>
            <w:tcW w:w="1500" w:type="pct"/>
            <w:vAlign w:val="center"/>
          </w:tcPr>
          <w:p w14:paraId="31AA5AF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1AA5AFE"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31AA5B03" w14:textId="77777777" w:rsidTr="000B60A3">
        <w:trPr>
          <w:trHeight w:val="425"/>
        </w:trPr>
        <w:tc>
          <w:tcPr>
            <w:tcW w:w="1500" w:type="pct"/>
            <w:vAlign w:val="center"/>
          </w:tcPr>
          <w:p w14:paraId="31AA5B0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1AA5B01"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31AA5B02" w14:textId="77777777" w:rsidR="000B60A3" w:rsidRPr="00971C80" w:rsidRDefault="000B60A3" w:rsidP="000B60A3">
            <w:pPr>
              <w:spacing w:before="60" w:after="60"/>
              <w:contextualSpacing/>
              <w:jc w:val="left"/>
              <w:rPr>
                <w:sz w:val="20"/>
                <w:szCs w:val="20"/>
              </w:rPr>
            </w:pPr>
          </w:p>
        </w:tc>
      </w:tr>
      <w:tr w:rsidR="00971C80" w:rsidRPr="00971C80" w14:paraId="31AA5B07" w14:textId="77777777" w:rsidTr="000B60A3">
        <w:trPr>
          <w:trHeight w:val="425"/>
        </w:trPr>
        <w:tc>
          <w:tcPr>
            <w:tcW w:w="1500" w:type="pct"/>
            <w:vAlign w:val="center"/>
          </w:tcPr>
          <w:p w14:paraId="31AA5B04"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5B05"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1AA5B06"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31AA5B0A" w14:textId="77777777" w:rsidTr="000B60A3">
        <w:trPr>
          <w:trHeight w:val="425"/>
        </w:trPr>
        <w:tc>
          <w:tcPr>
            <w:tcW w:w="1500" w:type="pct"/>
            <w:vAlign w:val="center"/>
          </w:tcPr>
          <w:p w14:paraId="31AA5B0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1AA5B09"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31AA5B0D" w14:textId="77777777" w:rsidTr="000B60A3">
        <w:trPr>
          <w:trHeight w:val="425"/>
        </w:trPr>
        <w:tc>
          <w:tcPr>
            <w:tcW w:w="1500" w:type="pct"/>
            <w:vAlign w:val="center"/>
          </w:tcPr>
          <w:p w14:paraId="31AA5B0B"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1AA5B0C" w14:textId="77777777" w:rsidR="000B60A3" w:rsidRPr="00971C80" w:rsidRDefault="008E7DC4" w:rsidP="000B60A3">
            <w:pPr>
              <w:spacing w:before="60" w:after="60"/>
              <w:contextualSpacing/>
              <w:jc w:val="left"/>
              <w:rPr>
                <w:sz w:val="20"/>
                <w:szCs w:val="20"/>
              </w:rPr>
            </w:pPr>
            <w:r>
              <w:rPr>
                <w:sz w:val="20"/>
                <w:szCs w:val="20"/>
              </w:rPr>
              <w:t>Yes</w:t>
            </w:r>
          </w:p>
        </w:tc>
      </w:tr>
      <w:tr w:rsidR="00971C80" w:rsidRPr="00971C80" w14:paraId="31AA5B10" w14:textId="77777777" w:rsidTr="000B60A3">
        <w:trPr>
          <w:trHeight w:val="425"/>
        </w:trPr>
        <w:tc>
          <w:tcPr>
            <w:tcW w:w="1500" w:type="pct"/>
            <w:vAlign w:val="center"/>
          </w:tcPr>
          <w:p w14:paraId="31AA5B0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1AA5B0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B16" w14:textId="77777777" w:rsidTr="000B60A3">
        <w:trPr>
          <w:trHeight w:val="425"/>
        </w:trPr>
        <w:tc>
          <w:tcPr>
            <w:tcW w:w="1500" w:type="pct"/>
            <w:vAlign w:val="center"/>
          </w:tcPr>
          <w:p w14:paraId="31AA5B1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1AA5B12" w14:textId="77777777" w:rsidR="000B60A3" w:rsidRDefault="000B60A3" w:rsidP="000B60A3">
            <w:pPr>
              <w:spacing w:before="60" w:after="60"/>
              <w:contextualSpacing/>
              <w:jc w:val="left"/>
              <w:rPr>
                <w:sz w:val="20"/>
                <w:szCs w:val="20"/>
              </w:rPr>
            </w:pPr>
            <w:r w:rsidRPr="00971C80">
              <w:rPr>
                <w:sz w:val="20"/>
                <w:szCs w:val="20"/>
              </w:rPr>
              <w:t>1 - Send (Non-Critical)</w:t>
            </w:r>
          </w:p>
          <w:p w14:paraId="31AA5B13" w14:textId="77777777" w:rsidR="00280BD0" w:rsidRPr="00280BD0" w:rsidRDefault="00280BD0" w:rsidP="00280BD0">
            <w:pPr>
              <w:spacing w:before="60" w:after="60"/>
              <w:contextualSpacing/>
              <w:jc w:val="left"/>
              <w:rPr>
                <w:bCs/>
                <w:sz w:val="20"/>
                <w:szCs w:val="20"/>
              </w:rPr>
            </w:pPr>
            <w:r w:rsidRPr="00280BD0">
              <w:rPr>
                <w:bCs/>
                <w:sz w:val="20"/>
                <w:szCs w:val="20"/>
              </w:rPr>
              <w:t>2 - Return for local delivery (Non-Critical)</w:t>
            </w:r>
          </w:p>
          <w:p w14:paraId="31AA5B14" w14:textId="77777777" w:rsidR="00280BD0" w:rsidRDefault="00280BD0" w:rsidP="00280BD0">
            <w:pPr>
              <w:spacing w:before="60" w:after="60"/>
              <w:contextualSpacing/>
              <w:jc w:val="left"/>
              <w:rPr>
                <w:bCs/>
                <w:sz w:val="20"/>
                <w:szCs w:val="20"/>
              </w:rPr>
            </w:pPr>
            <w:r w:rsidRPr="00280BD0">
              <w:rPr>
                <w:bCs/>
                <w:sz w:val="20"/>
                <w:szCs w:val="20"/>
              </w:rPr>
              <w:t>3 - Send and Return for local delivery (Non-Critical)</w:t>
            </w:r>
          </w:p>
          <w:p w14:paraId="31AA5B15" w14:textId="77777777" w:rsidR="00280BD0" w:rsidRPr="00971C80" w:rsidRDefault="00280BD0" w:rsidP="00280BD0">
            <w:pPr>
              <w:spacing w:before="60" w:after="60"/>
              <w:contextualSpacing/>
              <w:jc w:val="left"/>
              <w:rPr>
                <w:bCs/>
                <w:sz w:val="20"/>
                <w:szCs w:val="20"/>
              </w:rPr>
            </w:pPr>
          </w:p>
        </w:tc>
      </w:tr>
      <w:tr w:rsidR="00971C80" w:rsidRPr="00971C80" w14:paraId="31AA5B19" w14:textId="77777777" w:rsidTr="000B60A3">
        <w:trPr>
          <w:trHeight w:val="425"/>
        </w:trPr>
        <w:tc>
          <w:tcPr>
            <w:tcW w:w="1500" w:type="pct"/>
            <w:vAlign w:val="center"/>
          </w:tcPr>
          <w:p w14:paraId="31AA5B1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1AA5B18"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5B1C" w14:textId="77777777" w:rsidTr="000B60A3">
        <w:trPr>
          <w:trHeight w:val="425"/>
        </w:trPr>
        <w:tc>
          <w:tcPr>
            <w:tcW w:w="1500" w:type="pct"/>
            <w:vAlign w:val="center"/>
          </w:tcPr>
          <w:p w14:paraId="31AA5B1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1AA5B1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5B23" w14:textId="77777777" w:rsidTr="000B60A3">
        <w:trPr>
          <w:trHeight w:val="425"/>
        </w:trPr>
        <w:tc>
          <w:tcPr>
            <w:tcW w:w="1500" w:type="pct"/>
            <w:vAlign w:val="center"/>
          </w:tcPr>
          <w:p w14:paraId="31AA5B1D"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31AA5B1E"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5B1F" w14:textId="77777777" w:rsidR="000B60A3" w:rsidRPr="00971C80" w:rsidRDefault="000B60A3" w:rsidP="00AB3A89">
            <w:pPr>
              <w:numPr>
                <w:ilvl w:val="0"/>
                <w:numId w:val="131"/>
              </w:numPr>
              <w:spacing w:before="60" w:after="60"/>
              <w:contextualSpacing/>
              <w:jc w:val="left"/>
              <w:rPr>
                <w:sz w:val="20"/>
                <w:szCs w:val="20"/>
              </w:rPr>
            </w:pPr>
            <w:r w:rsidRPr="00971C80">
              <w:rPr>
                <w:sz w:val="20"/>
                <w:szCs w:val="20"/>
              </w:rPr>
              <w:t>Acknowledgement</w:t>
            </w:r>
          </w:p>
          <w:p w14:paraId="31AA5B20" w14:textId="77777777" w:rsidR="000B60A3" w:rsidRDefault="000B60A3" w:rsidP="00AB3A89">
            <w:pPr>
              <w:numPr>
                <w:ilvl w:val="0"/>
                <w:numId w:val="131"/>
              </w:numPr>
              <w:spacing w:before="60" w:after="60"/>
              <w:contextualSpacing/>
              <w:jc w:val="left"/>
              <w:rPr>
                <w:sz w:val="20"/>
                <w:szCs w:val="20"/>
              </w:rPr>
            </w:pPr>
            <w:r w:rsidRPr="00971C80">
              <w:rPr>
                <w:sz w:val="20"/>
                <w:szCs w:val="20"/>
              </w:rPr>
              <w:t>Service Response from Device – GBCSPayload</w:t>
            </w:r>
          </w:p>
          <w:p w14:paraId="31AA5B21" w14:textId="77777777" w:rsidR="00D737A0" w:rsidRPr="00D737A0" w:rsidRDefault="00D737A0" w:rsidP="00AB3A89">
            <w:pPr>
              <w:pStyle w:val="ListParagraph"/>
              <w:numPr>
                <w:ilvl w:val="0"/>
                <w:numId w:val="131"/>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31AA5B2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1AA5B26" w14:textId="77777777" w:rsidTr="000B60A3">
        <w:trPr>
          <w:trHeight w:val="425"/>
        </w:trPr>
        <w:tc>
          <w:tcPr>
            <w:tcW w:w="1500" w:type="pct"/>
            <w:vAlign w:val="center"/>
          </w:tcPr>
          <w:p w14:paraId="31AA5B2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1AA5B25"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4A37F1">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31AA5B2A" w14:textId="77777777" w:rsidTr="00416DEB">
        <w:trPr>
          <w:trHeight w:val="425"/>
        </w:trPr>
        <w:tc>
          <w:tcPr>
            <w:tcW w:w="1501" w:type="pct"/>
            <w:vAlign w:val="center"/>
          </w:tcPr>
          <w:p w14:paraId="31AA5B27"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31AA5B28"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31AA5B29"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31AA5B2E" w14:textId="77777777" w:rsidTr="00416DEB">
        <w:trPr>
          <w:trHeight w:val="425"/>
        </w:trPr>
        <w:tc>
          <w:tcPr>
            <w:tcW w:w="1501" w:type="pct"/>
            <w:vAlign w:val="center"/>
          </w:tcPr>
          <w:p w14:paraId="31AA5B2B"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5B2C" w14:textId="77777777" w:rsidR="00FC68B8" w:rsidRPr="00971C80" w:rsidRDefault="00FC68B8" w:rsidP="00416DEB">
            <w:pPr>
              <w:spacing w:before="60" w:after="60"/>
              <w:contextualSpacing/>
              <w:jc w:val="left"/>
              <w:rPr>
                <w:sz w:val="20"/>
                <w:szCs w:val="20"/>
              </w:rPr>
            </w:pPr>
            <w:r>
              <w:rPr>
                <w:sz w:val="20"/>
                <w:szCs w:val="20"/>
              </w:rPr>
              <w:t>0x00</w:t>
            </w:r>
            <w:r w:rsidR="009305CC">
              <w:rPr>
                <w:sz w:val="20"/>
                <w:szCs w:val="20"/>
              </w:rPr>
              <w:t>5A</w:t>
            </w:r>
          </w:p>
        </w:tc>
        <w:tc>
          <w:tcPr>
            <w:tcW w:w="1749" w:type="pct"/>
            <w:vAlign w:val="center"/>
          </w:tcPr>
          <w:p w14:paraId="31AA5B2D" w14:textId="77777777" w:rsidR="00FC68B8" w:rsidRPr="00971C80" w:rsidRDefault="00FC68B8" w:rsidP="00416DEB">
            <w:pPr>
              <w:spacing w:before="60" w:after="60"/>
              <w:contextualSpacing/>
              <w:jc w:val="left"/>
              <w:rPr>
                <w:sz w:val="20"/>
                <w:szCs w:val="20"/>
              </w:rPr>
            </w:pPr>
            <w:r>
              <w:rPr>
                <w:sz w:val="20"/>
                <w:szCs w:val="20"/>
              </w:rPr>
              <w:t>N/A</w:t>
            </w:r>
          </w:p>
        </w:tc>
      </w:tr>
      <w:tr w:rsidR="00FC68B8" w:rsidRPr="00971C80" w14:paraId="31AA5B32" w14:textId="77777777" w:rsidTr="00416DEB">
        <w:trPr>
          <w:trHeight w:val="425"/>
        </w:trPr>
        <w:tc>
          <w:tcPr>
            <w:tcW w:w="1501" w:type="pct"/>
            <w:vAlign w:val="center"/>
          </w:tcPr>
          <w:p w14:paraId="31AA5B2F"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31AA5B30" w14:textId="77777777" w:rsidR="00FC68B8" w:rsidRPr="00713C07" w:rsidRDefault="009305CC" w:rsidP="00416DEB">
            <w:pPr>
              <w:spacing w:before="60" w:after="60"/>
              <w:contextualSpacing/>
              <w:jc w:val="left"/>
              <w:rPr>
                <w:sz w:val="20"/>
                <w:szCs w:val="20"/>
              </w:rPr>
            </w:pPr>
            <w:r>
              <w:rPr>
                <w:sz w:val="20"/>
                <w:szCs w:val="20"/>
              </w:rPr>
              <w:t>ECS57</w:t>
            </w:r>
          </w:p>
        </w:tc>
        <w:tc>
          <w:tcPr>
            <w:tcW w:w="1749" w:type="pct"/>
            <w:vAlign w:val="center"/>
          </w:tcPr>
          <w:p w14:paraId="31AA5B31" w14:textId="77777777" w:rsidR="00FC68B8" w:rsidRPr="00713C07" w:rsidRDefault="00FC68B8" w:rsidP="00416DEB">
            <w:pPr>
              <w:spacing w:before="60" w:after="60"/>
              <w:contextualSpacing/>
              <w:jc w:val="left"/>
              <w:rPr>
                <w:sz w:val="20"/>
                <w:szCs w:val="20"/>
              </w:rPr>
            </w:pPr>
            <w:r>
              <w:rPr>
                <w:sz w:val="20"/>
                <w:szCs w:val="20"/>
              </w:rPr>
              <w:t>N/A</w:t>
            </w:r>
          </w:p>
        </w:tc>
      </w:tr>
    </w:tbl>
    <w:p w14:paraId="31AA5B33"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31AA5B34" w14:textId="77777777" w:rsidR="000B60A3" w:rsidRPr="00971C80" w:rsidRDefault="00F000C9" w:rsidP="00F000C9">
      <w:pPr>
        <w:pStyle w:val="Heading4"/>
        <w:rPr>
          <w:color w:val="auto"/>
        </w:rPr>
      </w:pPr>
      <w:r w:rsidRPr="00971C80">
        <w:rPr>
          <w:color w:val="auto"/>
        </w:rPr>
        <w:lastRenderedPageBreak/>
        <w:tab/>
        <w:t>Specific Data Items for this Request</w:t>
      </w:r>
    </w:p>
    <w:p w14:paraId="31AA5B35" w14:textId="77777777" w:rsidR="00D8239E" w:rsidRPr="00971C80" w:rsidRDefault="00D8239E" w:rsidP="001D7F39">
      <w:pPr>
        <w:keepNext/>
      </w:pPr>
      <w:r>
        <w:t>Res</w:t>
      </w:r>
      <w:r w:rsidRPr="00971C80">
        <w:t>etMaximumDemand</w:t>
      </w:r>
      <w:r>
        <w:t xml:space="preserve">Registers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289"/>
        <w:gridCol w:w="1686"/>
        <w:gridCol w:w="829"/>
        <w:gridCol w:w="703"/>
      </w:tblGrid>
      <w:tr w:rsidR="00D8239E" w:rsidRPr="00971C80" w14:paraId="31AA5B3C" w14:textId="77777777" w:rsidTr="00F169F5">
        <w:tc>
          <w:tcPr>
            <w:tcW w:w="952" w:type="pct"/>
          </w:tcPr>
          <w:p w14:paraId="31AA5B36" w14:textId="77777777" w:rsidR="00D8239E" w:rsidRPr="00971C80" w:rsidRDefault="00D8239E" w:rsidP="001D7F39">
            <w:pPr>
              <w:keepNext/>
              <w:jc w:val="left"/>
              <w:rPr>
                <w:b/>
                <w:sz w:val="20"/>
                <w:szCs w:val="20"/>
              </w:rPr>
            </w:pPr>
            <w:r w:rsidRPr="00971C80">
              <w:rPr>
                <w:b/>
                <w:sz w:val="20"/>
                <w:szCs w:val="20"/>
              </w:rPr>
              <w:t>Data Item</w:t>
            </w:r>
          </w:p>
        </w:tc>
        <w:tc>
          <w:tcPr>
            <w:tcW w:w="1548" w:type="pct"/>
            <w:vAlign w:val="center"/>
          </w:tcPr>
          <w:p w14:paraId="31AA5B37" w14:textId="77777777" w:rsidR="00D8239E" w:rsidRPr="00971C80" w:rsidRDefault="00D8239E" w:rsidP="001D7F39">
            <w:pPr>
              <w:keepNext/>
              <w:jc w:val="left"/>
              <w:rPr>
                <w:b/>
                <w:sz w:val="20"/>
                <w:szCs w:val="20"/>
              </w:rPr>
            </w:pPr>
            <w:r w:rsidRPr="00971C80">
              <w:rPr>
                <w:b/>
                <w:sz w:val="20"/>
                <w:szCs w:val="20"/>
              </w:rPr>
              <w:t>Description / Valid Set</w:t>
            </w:r>
          </w:p>
        </w:tc>
        <w:tc>
          <w:tcPr>
            <w:tcW w:w="715" w:type="pct"/>
            <w:hideMark/>
          </w:tcPr>
          <w:p w14:paraId="31AA5B38" w14:textId="77777777" w:rsidR="00D8239E" w:rsidRPr="00971C80" w:rsidRDefault="00D8239E" w:rsidP="001D7F39">
            <w:pPr>
              <w:keepNext/>
              <w:jc w:val="left"/>
              <w:rPr>
                <w:b/>
                <w:sz w:val="20"/>
                <w:szCs w:val="20"/>
              </w:rPr>
            </w:pPr>
            <w:r w:rsidRPr="00971C80">
              <w:rPr>
                <w:b/>
                <w:sz w:val="20"/>
                <w:szCs w:val="20"/>
              </w:rPr>
              <w:t>Type</w:t>
            </w:r>
          </w:p>
        </w:tc>
        <w:tc>
          <w:tcPr>
            <w:tcW w:w="935" w:type="pct"/>
            <w:hideMark/>
          </w:tcPr>
          <w:p w14:paraId="31AA5B39" w14:textId="77777777" w:rsidR="00D8239E" w:rsidRPr="00971C80" w:rsidRDefault="00D8239E" w:rsidP="001D7F39">
            <w:pPr>
              <w:keepNext/>
              <w:jc w:val="left"/>
              <w:rPr>
                <w:b/>
                <w:bCs/>
                <w:sz w:val="20"/>
                <w:szCs w:val="20"/>
                <w:vertAlign w:val="superscript"/>
              </w:rPr>
            </w:pPr>
            <w:r w:rsidRPr="00971C80">
              <w:rPr>
                <w:b/>
                <w:sz w:val="20"/>
                <w:szCs w:val="20"/>
              </w:rPr>
              <w:t>Mandatory</w:t>
            </w:r>
          </w:p>
        </w:tc>
        <w:tc>
          <w:tcPr>
            <w:tcW w:w="460" w:type="pct"/>
            <w:hideMark/>
          </w:tcPr>
          <w:p w14:paraId="31AA5B3A" w14:textId="77777777" w:rsidR="00D8239E" w:rsidRPr="00971C80" w:rsidRDefault="00D8239E" w:rsidP="001D7F39">
            <w:pPr>
              <w:keepNext/>
              <w:jc w:val="left"/>
              <w:rPr>
                <w:b/>
                <w:sz w:val="20"/>
                <w:szCs w:val="20"/>
              </w:rPr>
            </w:pPr>
            <w:r w:rsidRPr="00971C80">
              <w:rPr>
                <w:b/>
                <w:sz w:val="20"/>
                <w:szCs w:val="20"/>
              </w:rPr>
              <w:t>Default</w:t>
            </w:r>
          </w:p>
        </w:tc>
        <w:tc>
          <w:tcPr>
            <w:tcW w:w="390" w:type="pct"/>
          </w:tcPr>
          <w:p w14:paraId="31AA5B3B" w14:textId="77777777" w:rsidR="00D8239E" w:rsidRPr="00971C80" w:rsidRDefault="00D8239E" w:rsidP="001D7F39">
            <w:pPr>
              <w:keepNext/>
              <w:jc w:val="left"/>
              <w:rPr>
                <w:b/>
                <w:sz w:val="20"/>
                <w:szCs w:val="20"/>
              </w:rPr>
            </w:pPr>
            <w:r w:rsidRPr="00971C80">
              <w:rPr>
                <w:b/>
                <w:sz w:val="20"/>
                <w:szCs w:val="20"/>
              </w:rPr>
              <w:t>Units</w:t>
            </w:r>
          </w:p>
        </w:tc>
      </w:tr>
      <w:tr w:rsidR="00D8239E" w:rsidRPr="00971C80" w14:paraId="31AA5B45" w14:textId="77777777" w:rsidTr="001D7F39">
        <w:trPr>
          <w:cantSplit/>
        </w:trPr>
        <w:tc>
          <w:tcPr>
            <w:tcW w:w="952" w:type="pct"/>
          </w:tcPr>
          <w:p w14:paraId="31AA5B3D" w14:textId="77777777" w:rsidR="00D8239E" w:rsidRPr="00971C80" w:rsidRDefault="00D8239E" w:rsidP="008A0CA9">
            <w:pPr>
              <w:contextualSpacing/>
              <w:jc w:val="left"/>
              <w:rPr>
                <w:sz w:val="20"/>
                <w:szCs w:val="20"/>
                <w:vertAlign w:val="superscript"/>
              </w:rPr>
            </w:pPr>
            <w:r w:rsidRPr="00971C80">
              <w:rPr>
                <w:sz w:val="20"/>
                <w:szCs w:val="20"/>
              </w:rPr>
              <w:t>ExecutionDateTime</w:t>
            </w:r>
          </w:p>
        </w:tc>
        <w:tc>
          <w:tcPr>
            <w:tcW w:w="1548" w:type="pct"/>
          </w:tcPr>
          <w:p w14:paraId="31AA5B3E" w14:textId="77777777" w:rsidR="00D8239E" w:rsidRPr="00D8239E" w:rsidRDefault="00D8239E" w:rsidP="00D8239E">
            <w:pPr>
              <w:spacing w:before="60" w:after="60"/>
              <w:jc w:val="left"/>
              <w:rPr>
                <w:sz w:val="20"/>
                <w:szCs w:val="20"/>
              </w:rPr>
            </w:pPr>
            <w:r w:rsidRPr="00D8239E">
              <w:rPr>
                <w:sz w:val="20"/>
                <w:szCs w:val="20"/>
              </w:rPr>
              <w:t>The UTC date and time the User requires the command to be executed on the Device ID</w:t>
            </w:r>
          </w:p>
          <w:p w14:paraId="31AA5B3F" w14:textId="77777777" w:rsidR="00D8239E" w:rsidRPr="00D8239E" w:rsidRDefault="00D8239E" w:rsidP="00D8239E">
            <w:pPr>
              <w:spacing w:before="60" w:after="60"/>
              <w:jc w:val="left"/>
              <w:rPr>
                <w:sz w:val="20"/>
                <w:szCs w:val="20"/>
              </w:rPr>
            </w:pPr>
            <w:r w:rsidRPr="00D8239E">
              <w:rPr>
                <w:sz w:val="20"/>
                <w:szCs w:val="20"/>
              </w:rPr>
              <w:t>Valid set:</w:t>
            </w:r>
          </w:p>
          <w:p w14:paraId="31AA5B40" w14:textId="77777777" w:rsidR="00D8239E" w:rsidRPr="00F169F5" w:rsidRDefault="00D8239E" w:rsidP="00F169F5">
            <w:pPr>
              <w:jc w:val="left"/>
              <w:rPr>
                <w:sz w:val="20"/>
                <w:szCs w:val="20"/>
              </w:rPr>
            </w:pPr>
            <w:r w:rsidRPr="00F169F5">
              <w:rPr>
                <w:sz w:val="20"/>
                <w:szCs w:val="20"/>
              </w:rPr>
              <w:t>•</w:t>
            </w:r>
            <w:r w:rsidRPr="00F169F5">
              <w:rPr>
                <w:sz w:val="20"/>
                <w:szCs w:val="20"/>
              </w:rPr>
              <w:tab/>
              <w:t xml:space="preserve">Date-time in the future that is either &lt;= current date + 30 days or the date = </w:t>
            </w:r>
            <w:r w:rsidR="000951E2">
              <w:rPr>
                <w:sz w:val="20"/>
                <w:szCs w:val="20"/>
              </w:rPr>
              <w:t>‘3000-12-31T00:00:00Z’</w:t>
            </w:r>
          </w:p>
        </w:tc>
        <w:tc>
          <w:tcPr>
            <w:tcW w:w="715" w:type="pct"/>
          </w:tcPr>
          <w:p w14:paraId="31AA5B41" w14:textId="77777777" w:rsidR="00D8239E" w:rsidRPr="00971C80" w:rsidRDefault="00D8239E" w:rsidP="008A0CA9">
            <w:pPr>
              <w:contextualSpacing/>
              <w:jc w:val="left"/>
              <w:rPr>
                <w:sz w:val="20"/>
                <w:szCs w:val="20"/>
              </w:rPr>
            </w:pPr>
            <w:r w:rsidRPr="00971C80">
              <w:rPr>
                <w:sz w:val="20"/>
                <w:szCs w:val="20"/>
              </w:rPr>
              <w:t>xs:dateTime</w:t>
            </w:r>
          </w:p>
        </w:tc>
        <w:tc>
          <w:tcPr>
            <w:tcW w:w="935" w:type="pct"/>
          </w:tcPr>
          <w:p w14:paraId="31AA5B42" w14:textId="77777777" w:rsidR="00D8239E" w:rsidRPr="00971C80" w:rsidRDefault="00E86409" w:rsidP="008A0CA9">
            <w:pPr>
              <w:contextualSpacing/>
              <w:jc w:val="left"/>
              <w:rPr>
                <w:sz w:val="20"/>
                <w:szCs w:val="20"/>
              </w:rPr>
            </w:pPr>
            <w:r>
              <w:rPr>
                <w:sz w:val="20"/>
                <w:szCs w:val="20"/>
              </w:rPr>
              <w:t>No</w:t>
            </w:r>
          </w:p>
        </w:tc>
        <w:tc>
          <w:tcPr>
            <w:tcW w:w="460" w:type="pct"/>
          </w:tcPr>
          <w:p w14:paraId="31AA5B43" w14:textId="77777777" w:rsidR="00D8239E" w:rsidRPr="00971C80" w:rsidRDefault="00D8239E" w:rsidP="008A0CA9">
            <w:pPr>
              <w:contextualSpacing/>
              <w:jc w:val="left"/>
              <w:rPr>
                <w:sz w:val="20"/>
                <w:szCs w:val="20"/>
              </w:rPr>
            </w:pPr>
            <w:r w:rsidRPr="00971C80">
              <w:rPr>
                <w:sz w:val="20"/>
                <w:szCs w:val="20"/>
              </w:rPr>
              <w:t>None</w:t>
            </w:r>
          </w:p>
        </w:tc>
        <w:tc>
          <w:tcPr>
            <w:tcW w:w="390" w:type="pct"/>
          </w:tcPr>
          <w:p w14:paraId="31AA5B44" w14:textId="77777777" w:rsidR="00D8239E" w:rsidRPr="00971C80" w:rsidRDefault="00D8239E" w:rsidP="008A0CA9">
            <w:pPr>
              <w:contextualSpacing/>
              <w:jc w:val="left"/>
              <w:rPr>
                <w:sz w:val="20"/>
                <w:szCs w:val="20"/>
              </w:rPr>
            </w:pPr>
            <w:r w:rsidRPr="00971C80">
              <w:rPr>
                <w:sz w:val="20"/>
                <w:szCs w:val="20"/>
              </w:rPr>
              <w:t>UTC Date-Time</w:t>
            </w:r>
          </w:p>
        </w:tc>
      </w:tr>
      <w:tr w:rsidR="00D8239E" w:rsidRPr="00971C80" w14:paraId="31AA5B53" w14:textId="77777777" w:rsidTr="00F169F5">
        <w:tblPrEx>
          <w:tblLook w:val="04A0" w:firstRow="1" w:lastRow="0" w:firstColumn="1" w:lastColumn="0" w:noHBand="0" w:noVBand="1"/>
        </w:tblPrEx>
        <w:tc>
          <w:tcPr>
            <w:tcW w:w="952" w:type="pct"/>
          </w:tcPr>
          <w:p w14:paraId="31AA5B46" w14:textId="77777777" w:rsidR="00D8239E" w:rsidRDefault="00D8239E" w:rsidP="008A0CA9">
            <w:pPr>
              <w:contextualSpacing/>
              <w:jc w:val="left"/>
              <w:rPr>
                <w:sz w:val="20"/>
                <w:szCs w:val="20"/>
              </w:rPr>
            </w:pPr>
            <w:r w:rsidRPr="00D8239E">
              <w:rPr>
                <w:sz w:val="20"/>
                <w:szCs w:val="20"/>
              </w:rPr>
              <w:t>MaxDemandActivePowerImportValue</w:t>
            </w:r>
          </w:p>
          <w:p w14:paraId="31AA5B47" w14:textId="77777777" w:rsidR="000966E5" w:rsidRPr="00971C80" w:rsidRDefault="000966E5" w:rsidP="008A0CA9">
            <w:pPr>
              <w:contextualSpacing/>
              <w:jc w:val="left"/>
              <w:rPr>
                <w:sz w:val="20"/>
                <w:szCs w:val="20"/>
              </w:rPr>
            </w:pPr>
          </w:p>
        </w:tc>
        <w:tc>
          <w:tcPr>
            <w:tcW w:w="1548" w:type="pct"/>
          </w:tcPr>
          <w:p w14:paraId="31AA5B48" w14:textId="77777777" w:rsidR="00D8239E" w:rsidRDefault="00D8239E" w:rsidP="00D8239E">
            <w:pPr>
              <w:spacing w:before="60" w:after="60"/>
              <w:jc w:val="left"/>
              <w:rPr>
                <w:sz w:val="20"/>
                <w:szCs w:val="20"/>
              </w:rPr>
            </w:pPr>
            <w:r w:rsidRPr="00D8239E">
              <w:rPr>
                <w:sz w:val="20"/>
                <w:szCs w:val="20"/>
              </w:rPr>
              <w:t>Included if the Maximum Demand Active Power Import Value is to be reset</w:t>
            </w:r>
          </w:p>
          <w:p w14:paraId="31AA5B49" w14:textId="77777777" w:rsidR="000966E5" w:rsidRPr="00D8239E" w:rsidRDefault="000966E5" w:rsidP="00D8239E">
            <w:pPr>
              <w:spacing w:before="60" w:after="60"/>
              <w:jc w:val="left"/>
              <w:rPr>
                <w:sz w:val="20"/>
                <w:szCs w:val="20"/>
              </w:rPr>
            </w:pPr>
          </w:p>
        </w:tc>
        <w:tc>
          <w:tcPr>
            <w:tcW w:w="715" w:type="pct"/>
          </w:tcPr>
          <w:p w14:paraId="31AA5B4A" w14:textId="77777777" w:rsidR="00D10875" w:rsidRDefault="00D10875" w:rsidP="008A0CA9">
            <w:pPr>
              <w:contextualSpacing/>
              <w:jc w:val="left"/>
              <w:rPr>
                <w:sz w:val="20"/>
                <w:szCs w:val="20"/>
              </w:rPr>
            </w:pPr>
          </w:p>
          <w:p w14:paraId="31AA5B4B" w14:textId="77777777" w:rsidR="00D10875" w:rsidRPr="00971C80" w:rsidRDefault="00D10875" w:rsidP="008A0CA9">
            <w:pPr>
              <w:contextualSpacing/>
              <w:jc w:val="left"/>
              <w:rPr>
                <w:sz w:val="20"/>
                <w:szCs w:val="20"/>
              </w:rPr>
            </w:pPr>
            <w:r>
              <w:rPr>
                <w:sz w:val="20"/>
                <w:szCs w:val="20"/>
              </w:rPr>
              <w:t>sr:Reset</w:t>
            </w:r>
          </w:p>
        </w:tc>
        <w:tc>
          <w:tcPr>
            <w:tcW w:w="935" w:type="pct"/>
          </w:tcPr>
          <w:p w14:paraId="31AA5B4C" w14:textId="77777777" w:rsidR="00D8239E" w:rsidRPr="00D8239E" w:rsidRDefault="00D8239E" w:rsidP="00F169F5">
            <w:pPr>
              <w:contextualSpacing/>
              <w:jc w:val="center"/>
              <w:rPr>
                <w:sz w:val="20"/>
                <w:szCs w:val="20"/>
              </w:rPr>
            </w:pPr>
            <w:r w:rsidRPr="00D8239E">
              <w:rPr>
                <w:sz w:val="20"/>
                <w:szCs w:val="20"/>
              </w:rPr>
              <w:t>Reset MaxDemandActivePowerImportValue:</w:t>
            </w:r>
          </w:p>
          <w:p w14:paraId="31AA5B4D" w14:textId="77777777" w:rsidR="00D8239E" w:rsidRDefault="00D8239E" w:rsidP="00F169F5">
            <w:pPr>
              <w:contextualSpacing/>
              <w:jc w:val="center"/>
              <w:rPr>
                <w:sz w:val="20"/>
                <w:szCs w:val="20"/>
              </w:rPr>
            </w:pPr>
            <w:r w:rsidRPr="00D8239E">
              <w:rPr>
                <w:sz w:val="20"/>
                <w:szCs w:val="20"/>
              </w:rPr>
              <w:t>Yes</w:t>
            </w:r>
            <w:r w:rsidR="00981417" w:rsidRPr="00F169F5">
              <w:rPr>
                <w:sz w:val="20"/>
                <w:szCs w:val="20"/>
                <w:vertAlign w:val="superscript"/>
              </w:rPr>
              <w:t>1</w:t>
            </w:r>
          </w:p>
          <w:p w14:paraId="31AA5B4E" w14:textId="77777777" w:rsidR="00D8239E" w:rsidRPr="00D8239E" w:rsidRDefault="00D8239E" w:rsidP="00F169F5">
            <w:pPr>
              <w:contextualSpacing/>
              <w:jc w:val="center"/>
              <w:rPr>
                <w:sz w:val="20"/>
                <w:szCs w:val="20"/>
              </w:rPr>
            </w:pPr>
          </w:p>
          <w:p w14:paraId="31AA5B4F" w14:textId="77777777" w:rsidR="00D8239E" w:rsidRPr="00D8239E" w:rsidRDefault="00D8239E" w:rsidP="00F169F5">
            <w:pPr>
              <w:contextualSpacing/>
              <w:jc w:val="center"/>
              <w:rPr>
                <w:sz w:val="20"/>
                <w:szCs w:val="20"/>
              </w:rPr>
            </w:pPr>
            <w:r w:rsidRPr="00D8239E">
              <w:rPr>
                <w:sz w:val="20"/>
                <w:szCs w:val="20"/>
              </w:rPr>
              <w:t>Otherwise:</w:t>
            </w:r>
          </w:p>
          <w:p w14:paraId="31AA5B50"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31AA5B51" w14:textId="77777777" w:rsidR="00D8239E" w:rsidRPr="00971C80" w:rsidRDefault="00D8239E" w:rsidP="008A0CA9">
            <w:pPr>
              <w:contextualSpacing/>
              <w:jc w:val="left"/>
              <w:rPr>
                <w:sz w:val="20"/>
                <w:szCs w:val="20"/>
              </w:rPr>
            </w:pPr>
            <w:r>
              <w:rPr>
                <w:sz w:val="20"/>
                <w:szCs w:val="20"/>
              </w:rPr>
              <w:t>None</w:t>
            </w:r>
          </w:p>
        </w:tc>
        <w:tc>
          <w:tcPr>
            <w:tcW w:w="390" w:type="pct"/>
          </w:tcPr>
          <w:p w14:paraId="31AA5B52" w14:textId="77777777" w:rsidR="00D8239E" w:rsidRPr="00971C80" w:rsidRDefault="00D8239E" w:rsidP="008A0CA9">
            <w:pPr>
              <w:contextualSpacing/>
              <w:jc w:val="left"/>
              <w:rPr>
                <w:sz w:val="20"/>
                <w:szCs w:val="20"/>
              </w:rPr>
            </w:pPr>
            <w:r>
              <w:rPr>
                <w:sz w:val="20"/>
                <w:szCs w:val="20"/>
              </w:rPr>
              <w:t>N/A</w:t>
            </w:r>
          </w:p>
        </w:tc>
      </w:tr>
      <w:tr w:rsidR="00D8239E" w:rsidRPr="00971C80" w14:paraId="31AA5B5F" w14:textId="77777777" w:rsidTr="00F169F5">
        <w:tblPrEx>
          <w:tblLook w:val="04A0" w:firstRow="1" w:lastRow="0" w:firstColumn="1" w:lastColumn="0" w:noHBand="0" w:noVBand="1"/>
        </w:tblPrEx>
        <w:tc>
          <w:tcPr>
            <w:tcW w:w="952" w:type="pct"/>
          </w:tcPr>
          <w:p w14:paraId="31AA5B54" w14:textId="77777777" w:rsidR="00D8239E" w:rsidRPr="00971C80" w:rsidRDefault="00D8239E" w:rsidP="008A0CA9">
            <w:pPr>
              <w:contextualSpacing/>
              <w:jc w:val="left"/>
              <w:rPr>
                <w:sz w:val="20"/>
                <w:szCs w:val="20"/>
              </w:rPr>
            </w:pPr>
            <w:r w:rsidRPr="00D8239E">
              <w:rPr>
                <w:sz w:val="20"/>
                <w:szCs w:val="20"/>
              </w:rPr>
              <w:t>MaxDemandActivePowerExportValue</w:t>
            </w:r>
          </w:p>
        </w:tc>
        <w:tc>
          <w:tcPr>
            <w:tcW w:w="1548" w:type="pct"/>
          </w:tcPr>
          <w:p w14:paraId="31AA5B55" w14:textId="77777777" w:rsidR="00D8239E" w:rsidRPr="00D8239E" w:rsidRDefault="00D8239E" w:rsidP="00D8239E">
            <w:pPr>
              <w:spacing w:before="60" w:after="60"/>
              <w:jc w:val="left"/>
              <w:rPr>
                <w:sz w:val="20"/>
                <w:szCs w:val="20"/>
              </w:rPr>
            </w:pPr>
            <w:r w:rsidRPr="00D8239E">
              <w:rPr>
                <w:sz w:val="20"/>
                <w:szCs w:val="20"/>
              </w:rPr>
              <w:t>Included if the Maximum Demand Active Power Export Value is to be reset</w:t>
            </w:r>
          </w:p>
        </w:tc>
        <w:tc>
          <w:tcPr>
            <w:tcW w:w="715" w:type="pct"/>
          </w:tcPr>
          <w:p w14:paraId="31AA5B56" w14:textId="77777777" w:rsidR="00D10875" w:rsidRDefault="00D10875" w:rsidP="008A0CA9">
            <w:pPr>
              <w:contextualSpacing/>
              <w:jc w:val="left"/>
              <w:rPr>
                <w:sz w:val="20"/>
                <w:szCs w:val="20"/>
              </w:rPr>
            </w:pPr>
          </w:p>
          <w:p w14:paraId="31AA5B57" w14:textId="77777777" w:rsidR="00D10875" w:rsidRPr="00971C80" w:rsidRDefault="00D10875" w:rsidP="008A0CA9">
            <w:pPr>
              <w:contextualSpacing/>
              <w:jc w:val="left"/>
              <w:rPr>
                <w:sz w:val="20"/>
                <w:szCs w:val="20"/>
              </w:rPr>
            </w:pPr>
            <w:r>
              <w:rPr>
                <w:sz w:val="20"/>
                <w:szCs w:val="20"/>
              </w:rPr>
              <w:t>sr:Reset</w:t>
            </w:r>
          </w:p>
        </w:tc>
        <w:tc>
          <w:tcPr>
            <w:tcW w:w="935" w:type="pct"/>
          </w:tcPr>
          <w:p w14:paraId="31AA5B58" w14:textId="77777777" w:rsidR="00D8239E" w:rsidRPr="00D8239E" w:rsidRDefault="00D8239E" w:rsidP="00F169F5">
            <w:pPr>
              <w:contextualSpacing/>
              <w:jc w:val="center"/>
              <w:rPr>
                <w:sz w:val="20"/>
                <w:szCs w:val="20"/>
              </w:rPr>
            </w:pPr>
            <w:r w:rsidRPr="00D8239E">
              <w:rPr>
                <w:sz w:val="20"/>
                <w:szCs w:val="20"/>
              </w:rPr>
              <w:t>Reset MaxDemandActivePowerExportValue:</w:t>
            </w:r>
          </w:p>
          <w:p w14:paraId="31AA5B59" w14:textId="77777777" w:rsidR="00D8239E" w:rsidRDefault="00D8239E" w:rsidP="00F169F5">
            <w:pPr>
              <w:contextualSpacing/>
              <w:jc w:val="center"/>
              <w:rPr>
                <w:sz w:val="20"/>
                <w:szCs w:val="20"/>
              </w:rPr>
            </w:pPr>
            <w:r w:rsidRPr="00D8239E">
              <w:rPr>
                <w:sz w:val="20"/>
                <w:szCs w:val="20"/>
              </w:rPr>
              <w:t>Yes</w:t>
            </w:r>
            <w:r w:rsidR="00981417" w:rsidRPr="00F169F5">
              <w:rPr>
                <w:sz w:val="20"/>
                <w:szCs w:val="20"/>
                <w:vertAlign w:val="superscript"/>
              </w:rPr>
              <w:t>1</w:t>
            </w:r>
          </w:p>
          <w:p w14:paraId="31AA5B5A" w14:textId="77777777" w:rsidR="00D8239E" w:rsidRPr="00D8239E" w:rsidRDefault="00D8239E" w:rsidP="00F169F5">
            <w:pPr>
              <w:contextualSpacing/>
              <w:jc w:val="center"/>
              <w:rPr>
                <w:sz w:val="20"/>
                <w:szCs w:val="20"/>
              </w:rPr>
            </w:pPr>
          </w:p>
          <w:p w14:paraId="31AA5B5B" w14:textId="77777777" w:rsidR="00D8239E" w:rsidRPr="00D8239E" w:rsidRDefault="00D8239E" w:rsidP="00F169F5">
            <w:pPr>
              <w:contextualSpacing/>
              <w:jc w:val="center"/>
              <w:rPr>
                <w:sz w:val="20"/>
                <w:szCs w:val="20"/>
              </w:rPr>
            </w:pPr>
            <w:r w:rsidRPr="00D8239E">
              <w:rPr>
                <w:sz w:val="20"/>
                <w:szCs w:val="20"/>
              </w:rPr>
              <w:t>Otherwise:</w:t>
            </w:r>
          </w:p>
          <w:p w14:paraId="31AA5B5C"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31AA5B5D" w14:textId="77777777" w:rsidR="00D8239E" w:rsidRPr="00971C80" w:rsidRDefault="00D8239E" w:rsidP="008A0CA9">
            <w:pPr>
              <w:contextualSpacing/>
              <w:jc w:val="left"/>
              <w:rPr>
                <w:sz w:val="20"/>
                <w:szCs w:val="20"/>
              </w:rPr>
            </w:pPr>
            <w:r>
              <w:rPr>
                <w:sz w:val="20"/>
                <w:szCs w:val="20"/>
              </w:rPr>
              <w:t>None</w:t>
            </w:r>
          </w:p>
        </w:tc>
        <w:tc>
          <w:tcPr>
            <w:tcW w:w="390" w:type="pct"/>
          </w:tcPr>
          <w:p w14:paraId="31AA5B5E" w14:textId="77777777" w:rsidR="00D8239E" w:rsidRPr="00971C80" w:rsidRDefault="00D8239E" w:rsidP="008A0CA9">
            <w:pPr>
              <w:contextualSpacing/>
              <w:jc w:val="left"/>
              <w:rPr>
                <w:sz w:val="20"/>
                <w:szCs w:val="20"/>
              </w:rPr>
            </w:pPr>
            <w:r>
              <w:rPr>
                <w:sz w:val="20"/>
                <w:szCs w:val="20"/>
              </w:rPr>
              <w:t>N/A</w:t>
            </w:r>
          </w:p>
        </w:tc>
      </w:tr>
      <w:tr w:rsidR="00D8239E" w:rsidRPr="00971C80" w14:paraId="31AA5B6B" w14:textId="77777777" w:rsidTr="00F169F5">
        <w:tblPrEx>
          <w:tblLook w:val="04A0" w:firstRow="1" w:lastRow="0" w:firstColumn="1" w:lastColumn="0" w:noHBand="0" w:noVBand="1"/>
        </w:tblPrEx>
        <w:tc>
          <w:tcPr>
            <w:tcW w:w="952" w:type="pct"/>
          </w:tcPr>
          <w:p w14:paraId="31AA5B60" w14:textId="77777777" w:rsidR="00D8239E" w:rsidRPr="00971C80" w:rsidRDefault="00D8239E" w:rsidP="008A0CA9">
            <w:pPr>
              <w:contextualSpacing/>
              <w:jc w:val="left"/>
              <w:rPr>
                <w:sz w:val="20"/>
                <w:szCs w:val="20"/>
              </w:rPr>
            </w:pPr>
            <w:r w:rsidRPr="00D8239E">
              <w:rPr>
                <w:sz w:val="20"/>
                <w:szCs w:val="20"/>
              </w:rPr>
              <w:t>MaxDemandConfigTimeActivePowerImportValue</w:t>
            </w:r>
          </w:p>
        </w:tc>
        <w:tc>
          <w:tcPr>
            <w:tcW w:w="1548" w:type="pct"/>
          </w:tcPr>
          <w:p w14:paraId="31AA5B61" w14:textId="77777777" w:rsidR="00D8239E" w:rsidRPr="00D8239E" w:rsidRDefault="00D8239E" w:rsidP="00D8239E">
            <w:pPr>
              <w:spacing w:before="60" w:after="60"/>
              <w:jc w:val="left"/>
              <w:rPr>
                <w:sz w:val="20"/>
                <w:szCs w:val="20"/>
              </w:rPr>
            </w:pPr>
            <w:r w:rsidRPr="00D8239E">
              <w:rPr>
                <w:sz w:val="20"/>
                <w:szCs w:val="20"/>
              </w:rPr>
              <w:t>Included if the Maximum Demand (Configuration Time) Active Power Import Value is to be reset</w:t>
            </w:r>
          </w:p>
        </w:tc>
        <w:tc>
          <w:tcPr>
            <w:tcW w:w="715" w:type="pct"/>
          </w:tcPr>
          <w:p w14:paraId="31AA5B62" w14:textId="77777777" w:rsidR="00D10875" w:rsidRDefault="00D10875" w:rsidP="008A0CA9">
            <w:pPr>
              <w:contextualSpacing/>
              <w:jc w:val="left"/>
              <w:rPr>
                <w:sz w:val="20"/>
                <w:szCs w:val="20"/>
              </w:rPr>
            </w:pPr>
          </w:p>
          <w:p w14:paraId="31AA5B63" w14:textId="77777777" w:rsidR="00D10875" w:rsidRPr="00971C80" w:rsidRDefault="00D10875" w:rsidP="008A0CA9">
            <w:pPr>
              <w:contextualSpacing/>
              <w:jc w:val="left"/>
              <w:rPr>
                <w:sz w:val="20"/>
                <w:szCs w:val="20"/>
              </w:rPr>
            </w:pPr>
            <w:r>
              <w:rPr>
                <w:sz w:val="20"/>
                <w:szCs w:val="20"/>
              </w:rPr>
              <w:t>sr:Reset</w:t>
            </w:r>
          </w:p>
        </w:tc>
        <w:tc>
          <w:tcPr>
            <w:tcW w:w="935" w:type="pct"/>
          </w:tcPr>
          <w:p w14:paraId="31AA5B64" w14:textId="77777777" w:rsidR="00D8239E" w:rsidRPr="00D8239E" w:rsidRDefault="00D8239E" w:rsidP="00F169F5">
            <w:pPr>
              <w:contextualSpacing/>
              <w:jc w:val="center"/>
              <w:rPr>
                <w:sz w:val="20"/>
                <w:szCs w:val="20"/>
              </w:rPr>
            </w:pPr>
            <w:r w:rsidRPr="00D8239E">
              <w:rPr>
                <w:sz w:val="20"/>
                <w:szCs w:val="20"/>
              </w:rPr>
              <w:t>Reset MaxDemandConfigTimeActivePowerImportValue:</w:t>
            </w:r>
          </w:p>
          <w:p w14:paraId="31AA5B65" w14:textId="77777777" w:rsidR="00D8239E" w:rsidRDefault="00D8239E" w:rsidP="00F169F5">
            <w:pPr>
              <w:contextualSpacing/>
              <w:jc w:val="center"/>
              <w:rPr>
                <w:sz w:val="20"/>
                <w:szCs w:val="20"/>
              </w:rPr>
            </w:pPr>
            <w:r w:rsidRPr="00D8239E">
              <w:rPr>
                <w:sz w:val="20"/>
                <w:szCs w:val="20"/>
              </w:rPr>
              <w:t>Yes</w:t>
            </w:r>
            <w:r w:rsidR="00981417" w:rsidRPr="005C60D0">
              <w:rPr>
                <w:sz w:val="20"/>
                <w:szCs w:val="20"/>
                <w:vertAlign w:val="superscript"/>
              </w:rPr>
              <w:t>1</w:t>
            </w:r>
          </w:p>
          <w:p w14:paraId="31AA5B66" w14:textId="77777777" w:rsidR="00D8239E" w:rsidRPr="00D8239E" w:rsidRDefault="00D8239E" w:rsidP="00F169F5">
            <w:pPr>
              <w:contextualSpacing/>
              <w:jc w:val="center"/>
              <w:rPr>
                <w:sz w:val="20"/>
                <w:szCs w:val="20"/>
              </w:rPr>
            </w:pPr>
          </w:p>
          <w:p w14:paraId="31AA5B67" w14:textId="77777777" w:rsidR="00D8239E" w:rsidRPr="00D8239E" w:rsidRDefault="00D8239E" w:rsidP="00F169F5">
            <w:pPr>
              <w:contextualSpacing/>
              <w:jc w:val="center"/>
              <w:rPr>
                <w:sz w:val="20"/>
                <w:szCs w:val="20"/>
              </w:rPr>
            </w:pPr>
            <w:r w:rsidRPr="00D8239E">
              <w:rPr>
                <w:sz w:val="20"/>
                <w:szCs w:val="20"/>
              </w:rPr>
              <w:t>Otherwise:</w:t>
            </w:r>
          </w:p>
          <w:p w14:paraId="31AA5B68"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31AA5B69" w14:textId="77777777" w:rsidR="00D8239E" w:rsidRPr="00971C80" w:rsidRDefault="00D8239E" w:rsidP="008A0CA9">
            <w:pPr>
              <w:contextualSpacing/>
              <w:jc w:val="left"/>
              <w:rPr>
                <w:sz w:val="20"/>
                <w:szCs w:val="20"/>
              </w:rPr>
            </w:pPr>
            <w:r>
              <w:rPr>
                <w:sz w:val="20"/>
                <w:szCs w:val="20"/>
              </w:rPr>
              <w:t>None</w:t>
            </w:r>
          </w:p>
        </w:tc>
        <w:tc>
          <w:tcPr>
            <w:tcW w:w="390" w:type="pct"/>
          </w:tcPr>
          <w:p w14:paraId="31AA5B6A" w14:textId="77777777" w:rsidR="00D8239E" w:rsidRPr="00971C80" w:rsidRDefault="00D8239E" w:rsidP="008A0CA9">
            <w:pPr>
              <w:contextualSpacing/>
              <w:jc w:val="left"/>
              <w:rPr>
                <w:sz w:val="20"/>
                <w:szCs w:val="20"/>
              </w:rPr>
            </w:pPr>
            <w:r>
              <w:rPr>
                <w:sz w:val="20"/>
                <w:szCs w:val="20"/>
              </w:rPr>
              <w:t>N/A</w:t>
            </w:r>
          </w:p>
        </w:tc>
      </w:tr>
    </w:tbl>
    <w:p w14:paraId="31AA5B6C" w14:textId="77777777" w:rsidR="000966E5" w:rsidRPr="000B4DCD" w:rsidRDefault="000966E5" w:rsidP="001E32F5">
      <w:pPr>
        <w:pStyle w:val="Caption"/>
      </w:pPr>
      <w:bookmarkStart w:id="990" w:name="_Toc508289540"/>
      <w:r w:rsidRPr="000B4DCD">
        <w:t xml:space="preserve">Table </w:t>
      </w:r>
      <w:r w:rsidR="004A37F1">
        <w:fldChar w:fldCharType="begin"/>
      </w:r>
      <w:r w:rsidR="004A37F1">
        <w:instrText xml:space="preserve"> SEQ Table \* ARABIC </w:instrText>
      </w:r>
      <w:r w:rsidR="004A37F1">
        <w:fldChar w:fldCharType="separate"/>
      </w:r>
      <w:r w:rsidR="004A37F1">
        <w:rPr>
          <w:noProof/>
        </w:rPr>
        <w:t>186</w:t>
      </w:r>
      <w:r w:rsidR="004A37F1">
        <w:rPr>
          <w:noProof/>
        </w:rPr>
        <w:fldChar w:fldCharType="end"/>
      </w:r>
      <w:r>
        <w:t xml:space="preserve"> </w:t>
      </w:r>
      <w:r w:rsidRPr="000B4DCD">
        <w:t xml:space="preserve">: </w:t>
      </w:r>
      <w:r>
        <w:t>Res</w:t>
      </w:r>
      <w:r w:rsidRPr="00971C80">
        <w:t>etMaximumDemand</w:t>
      </w:r>
      <w:r>
        <w:t>Registers (sr:Res</w:t>
      </w:r>
      <w:r w:rsidRPr="00971C80">
        <w:t>etMaximumDemand</w:t>
      </w:r>
      <w:r>
        <w:t>Registers) data items</w:t>
      </w:r>
      <w:bookmarkEnd w:id="990"/>
    </w:p>
    <w:p w14:paraId="31AA5B6D" w14:textId="77777777" w:rsidR="00981417" w:rsidRPr="00971C80" w:rsidRDefault="000966E5" w:rsidP="00981417">
      <w:pPr>
        <w:spacing w:before="120" w:after="120"/>
        <w:jc w:val="left"/>
        <w:rPr>
          <w:noProof/>
          <w:lang w:eastAsia="en-GB"/>
        </w:rPr>
      </w:pPr>
      <w:r w:rsidRPr="000966E5">
        <w:rPr>
          <w:noProof/>
          <w:vertAlign w:val="superscript"/>
          <w:lang w:eastAsia="en-GB"/>
        </w:rPr>
        <w:t>1</w:t>
      </w:r>
      <w:r w:rsidR="00981417" w:rsidRPr="00C709A5">
        <w:rPr>
          <w:noProof/>
          <w:lang w:eastAsia="en-GB"/>
        </w:rPr>
        <w:t xml:space="preserve">Service Request includes a choice so </w:t>
      </w:r>
      <w:r w:rsidR="00981417">
        <w:rPr>
          <w:noProof/>
          <w:lang w:eastAsia="en-GB"/>
        </w:rPr>
        <w:t xml:space="preserve">at least </w:t>
      </w:r>
      <w:r w:rsidR="00981417" w:rsidRPr="00C709A5">
        <w:rPr>
          <w:noProof/>
          <w:lang w:eastAsia="en-GB"/>
        </w:rPr>
        <w:t xml:space="preserve">one of these </w:t>
      </w:r>
      <w:r w:rsidR="00981417">
        <w:rPr>
          <w:noProof/>
          <w:lang w:eastAsia="en-GB"/>
        </w:rPr>
        <w:t>three</w:t>
      </w:r>
      <w:r w:rsidR="00981417" w:rsidRPr="00C709A5">
        <w:rPr>
          <w:noProof/>
          <w:lang w:eastAsia="en-GB"/>
        </w:rPr>
        <w:t xml:space="preserve"> data items is mandatory</w:t>
      </w:r>
    </w:p>
    <w:p w14:paraId="31AA5B6E" w14:textId="77777777" w:rsidR="000B60A3" w:rsidRDefault="000B60A3" w:rsidP="000B60A3">
      <w:pPr>
        <w:spacing w:before="120" w:after="120"/>
        <w:jc w:val="left"/>
        <w:rPr>
          <w:noProof/>
          <w:lang w:eastAsia="en-GB"/>
        </w:rPr>
      </w:pPr>
    </w:p>
    <w:p w14:paraId="31AA5B6F" w14:textId="77777777" w:rsidR="00D8239E" w:rsidRPr="00971C80" w:rsidRDefault="00D8239E" w:rsidP="000B60A3">
      <w:pPr>
        <w:spacing w:before="120" w:after="120"/>
        <w:jc w:val="left"/>
        <w:rPr>
          <w:noProof/>
          <w:lang w:eastAsia="en-GB"/>
        </w:rPr>
      </w:pPr>
    </w:p>
    <w:p w14:paraId="31AA5B70" w14:textId="77777777" w:rsidR="00F10B1D" w:rsidRDefault="00F000C9" w:rsidP="00F000C9">
      <w:pPr>
        <w:pStyle w:val="Heading4"/>
        <w:rPr>
          <w:color w:val="auto"/>
        </w:rPr>
      </w:pPr>
      <w:r w:rsidRPr="00971C80">
        <w:rPr>
          <w:color w:val="auto"/>
        </w:rPr>
        <w:tab/>
        <w:t>Specific Validation for this Request</w:t>
      </w:r>
    </w:p>
    <w:p w14:paraId="31AA5B71" w14:textId="77777777" w:rsidR="00C86865" w:rsidRPr="00971C80"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validation.</w:t>
      </w:r>
      <w:r w:rsidRPr="00971C80">
        <w:tab/>
      </w: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522"/>
        <w:gridCol w:w="7328"/>
      </w:tblGrid>
      <w:tr w:rsidR="00C86865" w:rsidRPr="00971C80" w14:paraId="31AA5B74" w14:textId="77777777" w:rsidTr="008A0CA9">
        <w:tc>
          <w:tcPr>
            <w:tcW w:w="860" w:type="pct"/>
          </w:tcPr>
          <w:p w14:paraId="31AA5B72" w14:textId="77777777" w:rsidR="00C86865" w:rsidRPr="00971C80" w:rsidRDefault="00C86865" w:rsidP="008A0CA9">
            <w:pPr>
              <w:spacing w:before="60" w:after="60"/>
              <w:jc w:val="left"/>
              <w:rPr>
                <w:b/>
                <w:sz w:val="20"/>
                <w:szCs w:val="20"/>
              </w:rPr>
            </w:pPr>
            <w:r w:rsidRPr="00971C80">
              <w:rPr>
                <w:b/>
                <w:sz w:val="20"/>
                <w:szCs w:val="20"/>
              </w:rPr>
              <w:t>Response Code</w:t>
            </w:r>
          </w:p>
        </w:tc>
        <w:tc>
          <w:tcPr>
            <w:tcW w:w="4140" w:type="pct"/>
          </w:tcPr>
          <w:p w14:paraId="31AA5B73" w14:textId="77777777" w:rsidR="00C86865" w:rsidRPr="00971C80" w:rsidRDefault="00C86865" w:rsidP="008A0CA9">
            <w:pPr>
              <w:spacing w:before="60" w:after="60"/>
              <w:jc w:val="left"/>
              <w:rPr>
                <w:b/>
                <w:sz w:val="20"/>
                <w:szCs w:val="20"/>
              </w:rPr>
            </w:pPr>
            <w:r w:rsidRPr="00971C80">
              <w:rPr>
                <w:b/>
                <w:sz w:val="20"/>
                <w:szCs w:val="20"/>
              </w:rPr>
              <w:t>Response Code Description</w:t>
            </w:r>
          </w:p>
        </w:tc>
      </w:tr>
      <w:tr w:rsidR="00C86865" w:rsidRPr="00971C80" w14:paraId="31AA5B77" w14:textId="77777777" w:rsidTr="008A0CA9">
        <w:tblPrEx>
          <w:tblLook w:val="0420" w:firstRow="1" w:lastRow="0" w:firstColumn="0" w:lastColumn="0" w:noHBand="0" w:noVBand="1"/>
        </w:tblPrEx>
        <w:trPr>
          <w:trHeight w:val="372"/>
        </w:trPr>
        <w:tc>
          <w:tcPr>
            <w:tcW w:w="860" w:type="pct"/>
          </w:tcPr>
          <w:p w14:paraId="31AA5B75" w14:textId="77777777" w:rsidR="00C86865" w:rsidRPr="00971C80" w:rsidRDefault="00C86865" w:rsidP="008A0CA9">
            <w:pPr>
              <w:spacing w:after="60" w:line="288" w:lineRule="auto"/>
              <w:jc w:val="left"/>
              <w:rPr>
                <w:sz w:val="20"/>
                <w:szCs w:val="20"/>
              </w:rPr>
            </w:pPr>
            <w:r>
              <w:rPr>
                <w:sz w:val="20"/>
                <w:szCs w:val="20"/>
              </w:rPr>
              <w:t>E061803</w:t>
            </w:r>
          </w:p>
        </w:tc>
        <w:tc>
          <w:tcPr>
            <w:tcW w:w="4140" w:type="pct"/>
          </w:tcPr>
          <w:p w14:paraId="31AA5B76" w14:textId="77777777" w:rsidR="00C86865" w:rsidRPr="00971C80" w:rsidRDefault="00C86865" w:rsidP="00C86865">
            <w:pPr>
              <w:spacing w:before="60" w:after="60"/>
              <w:jc w:val="left"/>
              <w:rPr>
                <w:sz w:val="20"/>
                <w:szCs w:val="20"/>
              </w:rPr>
            </w:pPr>
            <w:r w:rsidRPr="00C64D30">
              <w:rPr>
                <w:sz w:val="20"/>
                <w:szCs w:val="20"/>
              </w:rPr>
              <w:t xml:space="preserve">Invalid </w:t>
            </w:r>
            <w:r>
              <w:rPr>
                <w:sz w:val="20"/>
                <w:szCs w:val="20"/>
              </w:rPr>
              <w:t xml:space="preserve">Request - </w:t>
            </w:r>
            <w:r w:rsidRPr="00C86865">
              <w:rPr>
                <w:sz w:val="20"/>
                <w:szCs w:val="20"/>
              </w:rPr>
              <w:t>The Request doesn’t include</w:t>
            </w:r>
            <w:r>
              <w:rPr>
                <w:sz w:val="20"/>
                <w:szCs w:val="20"/>
              </w:rPr>
              <w:t xml:space="preserve"> any Maximum Demand Register to</w:t>
            </w:r>
            <w:r w:rsidRPr="00C86865">
              <w:rPr>
                <w:sz w:val="20"/>
                <w:szCs w:val="20"/>
              </w:rPr>
              <w:t xml:space="preserve"> reset</w:t>
            </w:r>
          </w:p>
        </w:tc>
      </w:tr>
    </w:tbl>
    <w:p w14:paraId="31AA5B78" w14:textId="77777777" w:rsidR="000B60A3" w:rsidRPr="00971C80" w:rsidRDefault="000B60A3" w:rsidP="000B60A3">
      <w:pPr>
        <w:spacing w:after="200" w:line="276" w:lineRule="auto"/>
        <w:jc w:val="left"/>
        <w:rPr>
          <w:rFonts w:eastAsiaTheme="majorEastAsia" w:cstheme="majorBidi"/>
          <w:b/>
          <w:bCs/>
        </w:rPr>
      </w:pPr>
      <w:r w:rsidRPr="00971C80">
        <w:br w:type="page"/>
      </w:r>
    </w:p>
    <w:p w14:paraId="31AA5B79" w14:textId="77777777" w:rsidR="000B60A3" w:rsidRPr="00971C80" w:rsidRDefault="000B60A3" w:rsidP="006A674B">
      <w:pPr>
        <w:pStyle w:val="Heading3"/>
      </w:pPr>
      <w:bookmarkStart w:id="991" w:name="_Toc398808688"/>
      <w:bookmarkStart w:id="992" w:name="_Toc509172492"/>
      <w:r w:rsidRPr="00971C80">
        <w:lastRenderedPageBreak/>
        <w:t>Set Device Configuration (Import MPxN)</w:t>
      </w:r>
      <w:bookmarkEnd w:id="991"/>
      <w:bookmarkEnd w:id="992"/>
    </w:p>
    <w:p w14:paraId="31AA5B7A"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1AA5B7D" w14:textId="77777777" w:rsidTr="000B60A3">
        <w:trPr>
          <w:trHeight w:val="425"/>
        </w:trPr>
        <w:tc>
          <w:tcPr>
            <w:tcW w:w="1500" w:type="pct"/>
            <w:vAlign w:val="center"/>
          </w:tcPr>
          <w:p w14:paraId="31AA5B7B"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1AA5B7C"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SetDeviceConfiguration(ImportMPxN)</w:t>
            </w:r>
          </w:p>
        </w:tc>
      </w:tr>
      <w:tr w:rsidR="00971C80" w:rsidRPr="00971C80" w14:paraId="31AA5B80" w14:textId="77777777" w:rsidTr="000B60A3">
        <w:trPr>
          <w:trHeight w:val="425"/>
        </w:trPr>
        <w:tc>
          <w:tcPr>
            <w:tcW w:w="1500" w:type="pct"/>
            <w:vAlign w:val="center"/>
          </w:tcPr>
          <w:p w14:paraId="31AA5B7E"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1AA5B7F"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6.20</w:t>
            </w:r>
          </w:p>
        </w:tc>
      </w:tr>
      <w:tr w:rsidR="00971C80" w:rsidRPr="00971C80" w14:paraId="31AA5B83" w14:textId="77777777" w:rsidTr="000B60A3">
        <w:trPr>
          <w:trHeight w:val="425"/>
        </w:trPr>
        <w:tc>
          <w:tcPr>
            <w:tcW w:w="1500" w:type="pct"/>
            <w:vAlign w:val="center"/>
          </w:tcPr>
          <w:p w14:paraId="31AA5B81"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1AA5B82" w14:textId="77777777" w:rsidR="000B60A3" w:rsidRPr="00971C80" w:rsidRDefault="000B60A3" w:rsidP="000B60A3">
            <w:pPr>
              <w:spacing w:before="60" w:after="60"/>
              <w:contextualSpacing/>
              <w:jc w:val="left"/>
              <w:rPr>
                <w:sz w:val="20"/>
                <w:szCs w:val="20"/>
              </w:rPr>
            </w:pPr>
            <w:r w:rsidRPr="00971C80">
              <w:rPr>
                <w:sz w:val="20"/>
                <w:szCs w:val="20"/>
              </w:rPr>
              <w:t>6.20.1</w:t>
            </w:r>
          </w:p>
        </w:tc>
      </w:tr>
      <w:tr w:rsidR="00971C80" w:rsidRPr="00971C80" w14:paraId="31AA5B87" w14:textId="77777777" w:rsidTr="000B60A3">
        <w:trPr>
          <w:trHeight w:val="425"/>
        </w:trPr>
        <w:tc>
          <w:tcPr>
            <w:tcW w:w="1500" w:type="pct"/>
            <w:vAlign w:val="center"/>
          </w:tcPr>
          <w:p w14:paraId="31AA5B8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1AA5B8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1AA5B86"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1AA5B8B" w14:textId="77777777" w:rsidTr="000B60A3">
        <w:trPr>
          <w:trHeight w:val="425"/>
        </w:trPr>
        <w:tc>
          <w:tcPr>
            <w:tcW w:w="1500" w:type="pct"/>
            <w:vAlign w:val="center"/>
          </w:tcPr>
          <w:p w14:paraId="31AA5B88"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1AA5B89"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31AA5B8A" w14:textId="77777777" w:rsidR="000B60A3" w:rsidRPr="00971C80" w:rsidRDefault="000B60A3" w:rsidP="000B60A3">
            <w:pPr>
              <w:spacing w:before="60" w:after="60"/>
              <w:contextualSpacing/>
              <w:jc w:val="left"/>
              <w:rPr>
                <w:sz w:val="20"/>
                <w:szCs w:val="20"/>
              </w:rPr>
            </w:pPr>
          </w:p>
        </w:tc>
      </w:tr>
      <w:tr w:rsidR="00971C80" w:rsidRPr="00971C80" w14:paraId="31AA5B90" w14:textId="77777777" w:rsidTr="000B60A3">
        <w:trPr>
          <w:trHeight w:val="425"/>
        </w:trPr>
        <w:tc>
          <w:tcPr>
            <w:tcW w:w="1500" w:type="pct"/>
            <w:vAlign w:val="center"/>
          </w:tcPr>
          <w:p w14:paraId="31AA5B8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5B8D"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1AA5B8E"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31AA5B8F"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tc>
      </w:tr>
      <w:tr w:rsidR="00971C80" w:rsidRPr="00971C80" w14:paraId="31AA5B93" w14:textId="77777777" w:rsidTr="000B60A3">
        <w:trPr>
          <w:trHeight w:val="425"/>
        </w:trPr>
        <w:tc>
          <w:tcPr>
            <w:tcW w:w="1500" w:type="pct"/>
            <w:vAlign w:val="center"/>
          </w:tcPr>
          <w:p w14:paraId="31AA5B9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1AA5B92"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31AA5B96" w14:textId="77777777" w:rsidTr="000B60A3">
        <w:trPr>
          <w:trHeight w:val="425"/>
        </w:trPr>
        <w:tc>
          <w:tcPr>
            <w:tcW w:w="1500" w:type="pct"/>
            <w:vAlign w:val="center"/>
          </w:tcPr>
          <w:p w14:paraId="31AA5B9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1AA5B95"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1AA5B99" w14:textId="77777777" w:rsidTr="000B60A3">
        <w:trPr>
          <w:trHeight w:val="425"/>
        </w:trPr>
        <w:tc>
          <w:tcPr>
            <w:tcW w:w="1500" w:type="pct"/>
            <w:vAlign w:val="center"/>
          </w:tcPr>
          <w:p w14:paraId="31AA5B9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1AA5B9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B9E" w14:textId="77777777" w:rsidTr="000B60A3">
        <w:trPr>
          <w:trHeight w:val="425"/>
        </w:trPr>
        <w:tc>
          <w:tcPr>
            <w:tcW w:w="1500" w:type="pct"/>
            <w:vAlign w:val="center"/>
          </w:tcPr>
          <w:p w14:paraId="31AA5B9A"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1AA5B9B"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1AA5B9C"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1AA5B9D"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5BA1" w14:textId="77777777" w:rsidTr="000B60A3">
        <w:trPr>
          <w:trHeight w:val="425"/>
        </w:trPr>
        <w:tc>
          <w:tcPr>
            <w:tcW w:w="1500" w:type="pct"/>
            <w:vAlign w:val="center"/>
          </w:tcPr>
          <w:p w14:paraId="31AA5B9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1AA5BA0"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5BA4" w14:textId="77777777" w:rsidTr="000B60A3">
        <w:trPr>
          <w:trHeight w:val="425"/>
        </w:trPr>
        <w:tc>
          <w:tcPr>
            <w:tcW w:w="1500" w:type="pct"/>
            <w:vAlign w:val="center"/>
          </w:tcPr>
          <w:p w14:paraId="31AA5BA2"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1AA5BA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5BAB" w14:textId="77777777" w:rsidTr="000B60A3">
        <w:trPr>
          <w:trHeight w:val="425"/>
        </w:trPr>
        <w:tc>
          <w:tcPr>
            <w:tcW w:w="1500" w:type="pct"/>
            <w:vAlign w:val="center"/>
          </w:tcPr>
          <w:p w14:paraId="31AA5BA5"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31AA5BA6"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5BA7" w14:textId="77777777" w:rsidR="000B60A3" w:rsidRPr="00971C80" w:rsidRDefault="000B60A3" w:rsidP="00AB3A89">
            <w:pPr>
              <w:numPr>
                <w:ilvl w:val="0"/>
                <w:numId w:val="132"/>
              </w:numPr>
              <w:spacing w:before="60" w:after="60"/>
              <w:contextualSpacing/>
              <w:jc w:val="left"/>
              <w:rPr>
                <w:sz w:val="20"/>
                <w:szCs w:val="20"/>
              </w:rPr>
            </w:pPr>
            <w:r w:rsidRPr="00971C80">
              <w:rPr>
                <w:sz w:val="20"/>
                <w:szCs w:val="20"/>
              </w:rPr>
              <w:t>Acknowledgement</w:t>
            </w:r>
          </w:p>
          <w:p w14:paraId="31AA5BA8" w14:textId="77777777" w:rsidR="000B60A3" w:rsidRPr="00971C80" w:rsidRDefault="000B60A3" w:rsidP="00AB3A89">
            <w:pPr>
              <w:numPr>
                <w:ilvl w:val="0"/>
                <w:numId w:val="132"/>
              </w:numPr>
              <w:spacing w:before="60" w:after="60"/>
              <w:contextualSpacing/>
              <w:jc w:val="left"/>
              <w:rPr>
                <w:sz w:val="20"/>
                <w:szCs w:val="20"/>
              </w:rPr>
            </w:pPr>
            <w:r w:rsidRPr="00971C80">
              <w:rPr>
                <w:sz w:val="20"/>
                <w:szCs w:val="20"/>
              </w:rPr>
              <w:t>Service Response from Device – GBCSPayload</w:t>
            </w:r>
          </w:p>
          <w:p w14:paraId="31AA5BA9" w14:textId="77777777" w:rsidR="000B60A3" w:rsidRPr="00971C80" w:rsidRDefault="00AF46AC" w:rsidP="00AB3A89">
            <w:pPr>
              <w:numPr>
                <w:ilvl w:val="0"/>
                <w:numId w:val="13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5BA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1AA5BAE" w14:textId="77777777" w:rsidTr="000B60A3">
        <w:trPr>
          <w:trHeight w:val="425"/>
        </w:trPr>
        <w:tc>
          <w:tcPr>
            <w:tcW w:w="1500" w:type="pct"/>
            <w:vAlign w:val="center"/>
          </w:tcPr>
          <w:p w14:paraId="31AA5BA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1AA5BAD"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4A37F1">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31AA5BB2" w14:textId="77777777" w:rsidTr="00416DEB">
        <w:trPr>
          <w:trHeight w:val="425"/>
        </w:trPr>
        <w:tc>
          <w:tcPr>
            <w:tcW w:w="1501" w:type="pct"/>
            <w:vAlign w:val="center"/>
          </w:tcPr>
          <w:p w14:paraId="31AA5BAF"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31AA5BB0"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31AA5BB1"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31AA5BB6" w14:textId="77777777" w:rsidTr="00416DEB">
        <w:trPr>
          <w:trHeight w:val="425"/>
        </w:trPr>
        <w:tc>
          <w:tcPr>
            <w:tcW w:w="1501" w:type="pct"/>
            <w:vAlign w:val="center"/>
          </w:tcPr>
          <w:p w14:paraId="31AA5BB3"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5BB4" w14:textId="77777777" w:rsidR="009305CC" w:rsidRPr="00971C80" w:rsidRDefault="009305CC" w:rsidP="00416DEB">
            <w:pPr>
              <w:spacing w:before="60" w:after="60"/>
              <w:contextualSpacing/>
              <w:jc w:val="left"/>
              <w:rPr>
                <w:sz w:val="20"/>
                <w:szCs w:val="20"/>
              </w:rPr>
            </w:pPr>
            <w:r>
              <w:rPr>
                <w:sz w:val="20"/>
                <w:szCs w:val="20"/>
              </w:rPr>
              <w:t>0x004C</w:t>
            </w:r>
          </w:p>
        </w:tc>
        <w:tc>
          <w:tcPr>
            <w:tcW w:w="1749" w:type="pct"/>
            <w:vAlign w:val="center"/>
          </w:tcPr>
          <w:p w14:paraId="31AA5BB5" w14:textId="77777777" w:rsidR="009305CC" w:rsidRPr="00971C80" w:rsidRDefault="009305CC" w:rsidP="00416DEB">
            <w:pPr>
              <w:spacing w:before="60" w:after="60"/>
              <w:contextualSpacing/>
              <w:jc w:val="left"/>
              <w:rPr>
                <w:sz w:val="20"/>
                <w:szCs w:val="20"/>
              </w:rPr>
            </w:pPr>
            <w:r>
              <w:rPr>
                <w:sz w:val="20"/>
                <w:szCs w:val="20"/>
              </w:rPr>
              <w:t>0x0087</w:t>
            </w:r>
          </w:p>
        </w:tc>
      </w:tr>
      <w:tr w:rsidR="009305CC" w:rsidRPr="00971C80" w14:paraId="31AA5BBA" w14:textId="77777777" w:rsidTr="00416DEB">
        <w:trPr>
          <w:trHeight w:val="425"/>
        </w:trPr>
        <w:tc>
          <w:tcPr>
            <w:tcW w:w="1501" w:type="pct"/>
            <w:vAlign w:val="center"/>
          </w:tcPr>
          <w:p w14:paraId="31AA5BB7"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31AA5BB8" w14:textId="77777777" w:rsidR="009305CC" w:rsidRPr="00713C07" w:rsidRDefault="009305CC" w:rsidP="00416DEB">
            <w:pPr>
              <w:spacing w:before="60" w:after="60"/>
              <w:contextualSpacing/>
              <w:jc w:val="left"/>
              <w:rPr>
                <w:sz w:val="20"/>
                <w:szCs w:val="20"/>
              </w:rPr>
            </w:pPr>
            <w:r>
              <w:rPr>
                <w:sz w:val="20"/>
                <w:szCs w:val="20"/>
              </w:rPr>
              <w:t>ECS39a</w:t>
            </w:r>
          </w:p>
        </w:tc>
        <w:tc>
          <w:tcPr>
            <w:tcW w:w="1749" w:type="pct"/>
            <w:vAlign w:val="center"/>
          </w:tcPr>
          <w:p w14:paraId="31AA5BB9" w14:textId="77777777" w:rsidR="009305CC" w:rsidRPr="00713C07" w:rsidRDefault="009305CC" w:rsidP="00416DEB">
            <w:pPr>
              <w:spacing w:before="60" w:after="60"/>
              <w:contextualSpacing/>
              <w:jc w:val="left"/>
              <w:rPr>
                <w:sz w:val="20"/>
                <w:szCs w:val="20"/>
              </w:rPr>
            </w:pPr>
            <w:r>
              <w:rPr>
                <w:sz w:val="20"/>
                <w:szCs w:val="20"/>
              </w:rPr>
              <w:t>GCS41</w:t>
            </w:r>
          </w:p>
        </w:tc>
      </w:tr>
    </w:tbl>
    <w:p w14:paraId="31AA5BB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5BBC" w14:textId="77777777" w:rsidR="000B60A3" w:rsidRPr="00971C80" w:rsidRDefault="00F000C9" w:rsidP="00F000C9">
      <w:pPr>
        <w:pStyle w:val="Heading4"/>
        <w:rPr>
          <w:color w:val="auto"/>
        </w:rPr>
      </w:pPr>
      <w:r w:rsidRPr="00971C80">
        <w:rPr>
          <w:color w:val="auto"/>
        </w:rPr>
        <w:lastRenderedPageBreak/>
        <w:tab/>
        <w:t>Specific Data Items for this Request</w:t>
      </w:r>
    </w:p>
    <w:p w14:paraId="31AA5BBD" w14:textId="77777777" w:rsidR="000B60A3" w:rsidRPr="00971C80" w:rsidRDefault="000B60A3" w:rsidP="00F169F5">
      <w:pPr>
        <w:keepNext/>
      </w:pPr>
      <w:r w:rsidRPr="00971C80">
        <w:t>SetDeviceConfigurationImportMPxN</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75"/>
        <w:gridCol w:w="2705"/>
        <w:gridCol w:w="1722"/>
        <w:gridCol w:w="1125"/>
        <w:gridCol w:w="844"/>
        <w:gridCol w:w="545"/>
      </w:tblGrid>
      <w:tr w:rsidR="00971C80" w:rsidRPr="00971C80" w14:paraId="31AA5BC4" w14:textId="77777777" w:rsidTr="00F8347F">
        <w:tc>
          <w:tcPr>
            <w:tcW w:w="1151" w:type="pct"/>
          </w:tcPr>
          <w:p w14:paraId="31AA5BBE" w14:textId="77777777" w:rsidR="000B60A3" w:rsidRPr="00971C80" w:rsidRDefault="000B60A3" w:rsidP="00F169F5">
            <w:pPr>
              <w:keepNext/>
              <w:jc w:val="left"/>
              <w:rPr>
                <w:b/>
                <w:sz w:val="20"/>
                <w:szCs w:val="20"/>
              </w:rPr>
            </w:pPr>
            <w:r w:rsidRPr="00971C80">
              <w:rPr>
                <w:b/>
                <w:sz w:val="20"/>
                <w:szCs w:val="20"/>
              </w:rPr>
              <w:t>Data Item</w:t>
            </w:r>
          </w:p>
        </w:tc>
        <w:tc>
          <w:tcPr>
            <w:tcW w:w="1500" w:type="pct"/>
            <w:vAlign w:val="center"/>
          </w:tcPr>
          <w:p w14:paraId="31AA5BBF" w14:textId="77777777" w:rsidR="000B60A3" w:rsidRPr="00971C80" w:rsidRDefault="000B60A3" w:rsidP="00F169F5">
            <w:pPr>
              <w:keepNext/>
              <w:jc w:val="left"/>
              <w:rPr>
                <w:b/>
                <w:sz w:val="20"/>
                <w:szCs w:val="20"/>
              </w:rPr>
            </w:pPr>
            <w:r w:rsidRPr="00971C80">
              <w:rPr>
                <w:b/>
                <w:sz w:val="20"/>
                <w:szCs w:val="20"/>
              </w:rPr>
              <w:t>Description / Valid Set</w:t>
            </w:r>
          </w:p>
        </w:tc>
        <w:tc>
          <w:tcPr>
            <w:tcW w:w="955" w:type="pct"/>
            <w:hideMark/>
          </w:tcPr>
          <w:p w14:paraId="31AA5BC0" w14:textId="77777777" w:rsidR="000B60A3" w:rsidRPr="00971C80" w:rsidRDefault="000B60A3" w:rsidP="00F169F5">
            <w:pPr>
              <w:keepNext/>
              <w:jc w:val="left"/>
              <w:rPr>
                <w:b/>
                <w:sz w:val="20"/>
                <w:szCs w:val="20"/>
              </w:rPr>
            </w:pPr>
            <w:r w:rsidRPr="00971C80">
              <w:rPr>
                <w:b/>
                <w:sz w:val="20"/>
                <w:szCs w:val="20"/>
              </w:rPr>
              <w:t>Type</w:t>
            </w:r>
          </w:p>
        </w:tc>
        <w:tc>
          <w:tcPr>
            <w:tcW w:w="624" w:type="pct"/>
            <w:hideMark/>
          </w:tcPr>
          <w:p w14:paraId="31AA5BC1"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68" w:type="pct"/>
            <w:hideMark/>
          </w:tcPr>
          <w:p w14:paraId="31AA5BC2"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31AA5BC3"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31AA5BCD" w14:textId="77777777" w:rsidTr="00F8347F">
        <w:tblPrEx>
          <w:tblLook w:val="04A0" w:firstRow="1" w:lastRow="0" w:firstColumn="1" w:lastColumn="0" w:noHBand="0" w:noVBand="1"/>
        </w:tblPrEx>
        <w:tc>
          <w:tcPr>
            <w:tcW w:w="1151" w:type="pct"/>
          </w:tcPr>
          <w:p w14:paraId="31AA5BC5" w14:textId="77777777" w:rsidR="000B60A3" w:rsidRPr="00971C80" w:rsidRDefault="000B60A3" w:rsidP="00F169F5">
            <w:pPr>
              <w:keepNext/>
              <w:spacing w:before="60" w:after="60"/>
              <w:jc w:val="left"/>
              <w:rPr>
                <w:sz w:val="20"/>
                <w:szCs w:val="20"/>
                <w:vertAlign w:val="superscript"/>
              </w:rPr>
            </w:pPr>
            <w:r w:rsidRPr="00971C80">
              <w:rPr>
                <w:sz w:val="20"/>
                <w:szCs w:val="20"/>
              </w:rPr>
              <w:t>ExecutionDateTime</w:t>
            </w:r>
          </w:p>
        </w:tc>
        <w:tc>
          <w:tcPr>
            <w:tcW w:w="1500" w:type="pct"/>
          </w:tcPr>
          <w:p w14:paraId="31AA5BC6" w14:textId="77777777" w:rsidR="000B60A3" w:rsidRPr="00971C80" w:rsidRDefault="000B60A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5BC7" w14:textId="77777777" w:rsidR="000B60A3" w:rsidRPr="00971C80" w:rsidRDefault="000B60A3" w:rsidP="00F169F5">
            <w:pPr>
              <w:keepNext/>
              <w:spacing w:before="60" w:after="60"/>
              <w:jc w:val="left"/>
              <w:rPr>
                <w:sz w:val="20"/>
                <w:szCs w:val="20"/>
              </w:rPr>
            </w:pPr>
            <w:r w:rsidRPr="00971C80">
              <w:rPr>
                <w:sz w:val="20"/>
                <w:szCs w:val="20"/>
              </w:rPr>
              <w:t>The UTC date and time the User requires the</w:t>
            </w:r>
            <w:r w:rsidR="006647F6" w:rsidRPr="00971C80">
              <w:rPr>
                <w:sz w:val="20"/>
                <w:szCs w:val="20"/>
              </w:rPr>
              <w:t xml:space="preserve"> C</w:t>
            </w:r>
            <w:r w:rsidRPr="00971C80">
              <w:rPr>
                <w:sz w:val="20"/>
                <w:szCs w:val="20"/>
              </w:rPr>
              <w:t xml:space="preserve">ommand to be executed on the Device </w:t>
            </w:r>
          </w:p>
          <w:p w14:paraId="31AA5BC8" w14:textId="77777777" w:rsidR="000B60A3" w:rsidRPr="00971C80" w:rsidRDefault="00C817B3" w:rsidP="00F169F5">
            <w:pPr>
              <w:keepNext/>
              <w:numPr>
                <w:ilvl w:val="0"/>
                <w:numId w:val="6"/>
              </w:numPr>
              <w:spacing w:after="60"/>
              <w:contextualSpacing/>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r>
              <w:rPr>
                <w:sz w:val="20"/>
                <w:szCs w:val="20"/>
              </w:rPr>
              <w:t xml:space="preserve"> </w:t>
            </w:r>
          </w:p>
        </w:tc>
        <w:tc>
          <w:tcPr>
            <w:tcW w:w="955" w:type="pct"/>
          </w:tcPr>
          <w:p w14:paraId="31AA5BC9" w14:textId="77777777" w:rsidR="000B60A3" w:rsidRPr="00971C80" w:rsidRDefault="000B60A3" w:rsidP="00F169F5">
            <w:pPr>
              <w:keepNext/>
              <w:spacing w:before="60" w:after="60"/>
              <w:jc w:val="left"/>
              <w:rPr>
                <w:sz w:val="20"/>
                <w:szCs w:val="20"/>
              </w:rPr>
            </w:pPr>
            <w:r w:rsidRPr="00971C80">
              <w:rPr>
                <w:sz w:val="20"/>
                <w:szCs w:val="20"/>
              </w:rPr>
              <w:t>xs:dateTime</w:t>
            </w:r>
          </w:p>
        </w:tc>
        <w:tc>
          <w:tcPr>
            <w:tcW w:w="624" w:type="pct"/>
          </w:tcPr>
          <w:p w14:paraId="31AA5BCA" w14:textId="77777777" w:rsidR="000B60A3" w:rsidRPr="00971C80" w:rsidRDefault="000B60A3" w:rsidP="00F169F5">
            <w:pPr>
              <w:keepNext/>
              <w:spacing w:before="60" w:after="60"/>
              <w:jc w:val="left"/>
              <w:rPr>
                <w:sz w:val="20"/>
                <w:szCs w:val="20"/>
              </w:rPr>
            </w:pPr>
            <w:r w:rsidRPr="00971C80">
              <w:rPr>
                <w:sz w:val="20"/>
                <w:szCs w:val="20"/>
              </w:rPr>
              <w:t>No</w:t>
            </w:r>
          </w:p>
        </w:tc>
        <w:tc>
          <w:tcPr>
            <w:tcW w:w="468" w:type="pct"/>
          </w:tcPr>
          <w:p w14:paraId="31AA5BCB"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31AA5BCC" w14:textId="77777777" w:rsidR="000B60A3" w:rsidRPr="00971C80" w:rsidRDefault="000B60A3" w:rsidP="00F169F5">
            <w:pPr>
              <w:keepNext/>
              <w:spacing w:before="60" w:after="60"/>
              <w:jc w:val="left"/>
              <w:rPr>
                <w:sz w:val="20"/>
                <w:szCs w:val="20"/>
              </w:rPr>
            </w:pPr>
            <w:r w:rsidRPr="00971C80">
              <w:rPr>
                <w:sz w:val="20"/>
                <w:szCs w:val="20"/>
              </w:rPr>
              <w:t>UTC Date-Time</w:t>
            </w:r>
          </w:p>
        </w:tc>
      </w:tr>
      <w:tr w:rsidR="00971C80" w:rsidRPr="00971C80" w14:paraId="31AA5BD9" w14:textId="77777777" w:rsidTr="00F8347F">
        <w:tblPrEx>
          <w:tblLook w:val="04A0" w:firstRow="1" w:lastRow="0" w:firstColumn="1" w:lastColumn="0" w:noHBand="0" w:noVBand="1"/>
        </w:tblPrEx>
        <w:tc>
          <w:tcPr>
            <w:tcW w:w="1151" w:type="pct"/>
          </w:tcPr>
          <w:p w14:paraId="31AA5BCE" w14:textId="77777777" w:rsidR="000B60A3" w:rsidRPr="00971C80" w:rsidRDefault="000B60A3" w:rsidP="00F169F5">
            <w:pPr>
              <w:keepNext/>
              <w:spacing w:before="60" w:after="60"/>
              <w:jc w:val="left"/>
              <w:rPr>
                <w:sz w:val="20"/>
                <w:szCs w:val="20"/>
              </w:rPr>
            </w:pPr>
            <w:r w:rsidRPr="00971C80">
              <w:rPr>
                <w:sz w:val="20"/>
                <w:szCs w:val="20"/>
              </w:rPr>
              <w:t>ImportMPANs</w:t>
            </w:r>
          </w:p>
        </w:tc>
        <w:tc>
          <w:tcPr>
            <w:tcW w:w="1500" w:type="pct"/>
          </w:tcPr>
          <w:p w14:paraId="31AA5BCF" w14:textId="77777777" w:rsidR="000B60A3" w:rsidRPr="00971C80" w:rsidRDefault="000B60A3" w:rsidP="00F169F5">
            <w:pPr>
              <w:keepNext/>
              <w:spacing w:before="60" w:after="60"/>
              <w:jc w:val="left"/>
              <w:rPr>
                <w:sz w:val="20"/>
                <w:szCs w:val="20"/>
              </w:rPr>
            </w:pPr>
            <w:r w:rsidRPr="00971C80">
              <w:rPr>
                <w:sz w:val="20"/>
                <w:szCs w:val="20"/>
              </w:rPr>
              <w:t>For Electricity Smart Meters, the Primary Element Import MPAN and, for Twin Element Meters, also the Secondary Element Import MPAN</w:t>
            </w:r>
          </w:p>
        </w:tc>
        <w:tc>
          <w:tcPr>
            <w:tcW w:w="955" w:type="pct"/>
          </w:tcPr>
          <w:p w14:paraId="31AA5BD0" w14:textId="77777777" w:rsidR="000B60A3" w:rsidRPr="00971C80" w:rsidRDefault="000B60A3" w:rsidP="00F169F5">
            <w:pPr>
              <w:keepNext/>
              <w:spacing w:before="60" w:after="60"/>
              <w:jc w:val="left"/>
              <w:rPr>
                <w:sz w:val="20"/>
                <w:szCs w:val="20"/>
              </w:rPr>
            </w:pPr>
            <w:r w:rsidRPr="00971C80">
              <w:rPr>
                <w:sz w:val="20"/>
                <w:szCs w:val="20"/>
              </w:rPr>
              <w:t>sr:ImportMPANs</w:t>
            </w:r>
          </w:p>
          <w:p w14:paraId="31AA5BD1" w14:textId="77777777" w:rsidR="000B60A3" w:rsidRPr="00971C80" w:rsidRDefault="000B60A3" w:rsidP="00F169F5">
            <w:pPr>
              <w:keepNext/>
              <w:spacing w:before="60" w:after="60"/>
              <w:jc w:val="left"/>
              <w:rPr>
                <w:sz w:val="20"/>
                <w:szCs w:val="20"/>
              </w:rPr>
            </w:pPr>
          </w:p>
        </w:tc>
        <w:tc>
          <w:tcPr>
            <w:tcW w:w="624" w:type="pct"/>
          </w:tcPr>
          <w:p w14:paraId="31AA5BD2" w14:textId="77777777" w:rsidR="000B60A3" w:rsidRPr="00971C80" w:rsidRDefault="000B60A3" w:rsidP="00F169F5">
            <w:pPr>
              <w:keepNext/>
              <w:spacing w:before="60" w:after="60"/>
              <w:jc w:val="left"/>
              <w:rPr>
                <w:sz w:val="20"/>
                <w:szCs w:val="20"/>
              </w:rPr>
            </w:pPr>
            <w:r w:rsidRPr="00971C80">
              <w:rPr>
                <w:sz w:val="20"/>
                <w:szCs w:val="20"/>
              </w:rPr>
              <w:t>Electricity Smart Meter:</w:t>
            </w:r>
          </w:p>
          <w:p w14:paraId="31AA5BD3" w14:textId="77777777" w:rsidR="000B60A3" w:rsidRPr="00971C80" w:rsidRDefault="000B60A3" w:rsidP="00F169F5">
            <w:pPr>
              <w:keepNext/>
              <w:spacing w:before="60" w:after="60"/>
              <w:jc w:val="left"/>
              <w:rPr>
                <w:sz w:val="20"/>
                <w:szCs w:val="20"/>
              </w:rPr>
            </w:pPr>
            <w:r w:rsidRPr="00971C80">
              <w:rPr>
                <w:sz w:val="20"/>
                <w:szCs w:val="20"/>
              </w:rPr>
              <w:t>Yes</w:t>
            </w:r>
          </w:p>
          <w:p w14:paraId="31AA5BD4" w14:textId="77777777" w:rsidR="006647F6" w:rsidRPr="00971C80" w:rsidRDefault="006647F6" w:rsidP="00F169F5">
            <w:pPr>
              <w:keepNext/>
              <w:spacing w:before="60" w:after="60"/>
              <w:jc w:val="left"/>
              <w:rPr>
                <w:sz w:val="20"/>
                <w:szCs w:val="20"/>
              </w:rPr>
            </w:pPr>
          </w:p>
          <w:p w14:paraId="31AA5BD5" w14:textId="77777777" w:rsidR="000B60A3" w:rsidRPr="00971C80" w:rsidRDefault="000B60A3" w:rsidP="00F169F5">
            <w:pPr>
              <w:keepNext/>
              <w:spacing w:before="60" w:after="60"/>
              <w:jc w:val="left"/>
              <w:rPr>
                <w:sz w:val="20"/>
                <w:szCs w:val="20"/>
              </w:rPr>
            </w:pPr>
            <w:r w:rsidRPr="00971C80">
              <w:rPr>
                <w:sz w:val="20"/>
                <w:szCs w:val="20"/>
              </w:rPr>
              <w:t>Otherwise:</w:t>
            </w:r>
          </w:p>
          <w:p w14:paraId="31AA5BD6" w14:textId="77777777" w:rsidR="000B60A3" w:rsidRPr="00971C80" w:rsidRDefault="000B60A3" w:rsidP="00F169F5">
            <w:pPr>
              <w:keepNext/>
              <w:spacing w:before="60" w:after="60"/>
              <w:jc w:val="left"/>
              <w:rPr>
                <w:sz w:val="20"/>
                <w:szCs w:val="20"/>
              </w:rPr>
            </w:pPr>
            <w:r w:rsidRPr="00971C80">
              <w:rPr>
                <w:sz w:val="20"/>
                <w:szCs w:val="20"/>
              </w:rPr>
              <w:t>N/A</w:t>
            </w:r>
          </w:p>
        </w:tc>
        <w:tc>
          <w:tcPr>
            <w:tcW w:w="468" w:type="pct"/>
          </w:tcPr>
          <w:p w14:paraId="31AA5BD7"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31AA5BD8" w14:textId="77777777" w:rsidR="000B60A3" w:rsidRPr="00971C80" w:rsidRDefault="000B60A3" w:rsidP="00F169F5">
            <w:pPr>
              <w:keepNext/>
              <w:spacing w:before="60" w:after="60"/>
              <w:jc w:val="left"/>
              <w:rPr>
                <w:sz w:val="20"/>
                <w:szCs w:val="20"/>
              </w:rPr>
            </w:pPr>
            <w:r w:rsidRPr="00971C80">
              <w:rPr>
                <w:sz w:val="20"/>
                <w:szCs w:val="20"/>
              </w:rPr>
              <w:t>None</w:t>
            </w:r>
          </w:p>
        </w:tc>
      </w:tr>
      <w:tr w:rsidR="00971C80" w:rsidRPr="00971C80" w14:paraId="31AA5BE7" w14:textId="77777777" w:rsidTr="00F8347F">
        <w:tblPrEx>
          <w:tblLook w:val="04A0" w:firstRow="1" w:lastRow="0" w:firstColumn="1" w:lastColumn="0" w:noHBand="0" w:noVBand="1"/>
        </w:tblPrEx>
        <w:tc>
          <w:tcPr>
            <w:tcW w:w="1151" w:type="pct"/>
          </w:tcPr>
          <w:p w14:paraId="31AA5BDA" w14:textId="77777777" w:rsidR="000B60A3" w:rsidRPr="00971C80" w:rsidRDefault="000B60A3" w:rsidP="00F169F5">
            <w:pPr>
              <w:keepNext/>
              <w:spacing w:before="60" w:after="60"/>
              <w:jc w:val="left"/>
              <w:rPr>
                <w:sz w:val="20"/>
                <w:szCs w:val="20"/>
              </w:rPr>
            </w:pPr>
            <w:r w:rsidRPr="00971C80">
              <w:rPr>
                <w:sz w:val="20"/>
                <w:szCs w:val="20"/>
              </w:rPr>
              <w:t>ImportMPRN</w:t>
            </w:r>
          </w:p>
        </w:tc>
        <w:tc>
          <w:tcPr>
            <w:tcW w:w="1500" w:type="pct"/>
          </w:tcPr>
          <w:p w14:paraId="31AA5BDB" w14:textId="77777777" w:rsidR="000B60A3" w:rsidRPr="00971C80" w:rsidRDefault="000B60A3" w:rsidP="00F169F5">
            <w:pPr>
              <w:keepNext/>
              <w:spacing w:before="60" w:after="60"/>
              <w:jc w:val="left"/>
              <w:rPr>
                <w:sz w:val="20"/>
                <w:szCs w:val="20"/>
              </w:rPr>
            </w:pPr>
            <w:r w:rsidRPr="00971C80">
              <w:rPr>
                <w:sz w:val="20"/>
                <w:szCs w:val="20"/>
              </w:rPr>
              <w:t>For Gas Smart Meters, the reference number identifying a gas metering point</w:t>
            </w:r>
          </w:p>
        </w:tc>
        <w:tc>
          <w:tcPr>
            <w:tcW w:w="955" w:type="pct"/>
          </w:tcPr>
          <w:p w14:paraId="31AA5BDC" w14:textId="77777777" w:rsidR="00A37E4D" w:rsidRDefault="00A37E4D" w:rsidP="00F169F5">
            <w:pPr>
              <w:keepNext/>
              <w:spacing w:before="60" w:after="60"/>
              <w:jc w:val="left"/>
              <w:rPr>
                <w:sz w:val="20"/>
                <w:szCs w:val="20"/>
              </w:rPr>
            </w:pPr>
            <w:r>
              <w:rPr>
                <w:sz w:val="20"/>
                <w:szCs w:val="20"/>
              </w:rPr>
              <w:t>sr:MP</w:t>
            </w:r>
            <w:r w:rsidR="008F3B33">
              <w:rPr>
                <w:sz w:val="20"/>
                <w:szCs w:val="20"/>
              </w:rPr>
              <w:t>R</w:t>
            </w:r>
            <w:r>
              <w:rPr>
                <w:sz w:val="20"/>
                <w:szCs w:val="20"/>
              </w:rPr>
              <w:t>N</w:t>
            </w:r>
          </w:p>
          <w:p w14:paraId="31AA5BDD" w14:textId="77777777" w:rsidR="000B60A3" w:rsidRPr="00971C80" w:rsidRDefault="000B60A3" w:rsidP="00F169F5">
            <w:pPr>
              <w:keepNext/>
              <w:spacing w:before="60" w:after="60"/>
              <w:jc w:val="left"/>
              <w:rPr>
                <w:sz w:val="20"/>
                <w:szCs w:val="20"/>
              </w:rPr>
            </w:pPr>
            <w:r w:rsidRPr="00971C80">
              <w:rPr>
                <w:sz w:val="20"/>
                <w:szCs w:val="20"/>
              </w:rPr>
              <w:t>Restriction of</w:t>
            </w:r>
          </w:p>
          <w:p w14:paraId="31AA5BDE" w14:textId="77777777" w:rsidR="000B60A3" w:rsidRPr="00971C80" w:rsidRDefault="000B60A3" w:rsidP="00F169F5">
            <w:pPr>
              <w:keepNext/>
              <w:spacing w:before="60" w:after="60"/>
              <w:jc w:val="left"/>
              <w:rPr>
                <w:sz w:val="20"/>
                <w:szCs w:val="20"/>
              </w:rPr>
            </w:pPr>
            <w:r w:rsidRPr="00971C80">
              <w:rPr>
                <w:sz w:val="20"/>
                <w:szCs w:val="20"/>
              </w:rPr>
              <w:t>xs:string</w:t>
            </w:r>
          </w:p>
          <w:p w14:paraId="31AA5BDF"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 max</w:t>
            </w:r>
            <w:r w:rsidR="00BB23EC" w:rsidRPr="00971C80">
              <w:rPr>
                <w:sz w:val="20"/>
                <w:szCs w:val="20"/>
              </w:rPr>
              <w:t xml:space="preserve">Length </w:t>
            </w:r>
            <w:r w:rsidRPr="00971C80">
              <w:rPr>
                <w:sz w:val="20"/>
                <w:szCs w:val="20"/>
              </w:rPr>
              <w:t>= 10)</w:t>
            </w:r>
          </w:p>
        </w:tc>
        <w:tc>
          <w:tcPr>
            <w:tcW w:w="624" w:type="pct"/>
          </w:tcPr>
          <w:p w14:paraId="31AA5BE0" w14:textId="77777777" w:rsidR="000B60A3" w:rsidRPr="00971C80" w:rsidRDefault="000B60A3" w:rsidP="00F169F5">
            <w:pPr>
              <w:keepNext/>
              <w:spacing w:before="60" w:after="60"/>
              <w:jc w:val="left"/>
              <w:rPr>
                <w:sz w:val="20"/>
                <w:szCs w:val="20"/>
              </w:rPr>
            </w:pPr>
            <w:r w:rsidRPr="00971C80">
              <w:rPr>
                <w:sz w:val="20"/>
                <w:szCs w:val="20"/>
              </w:rPr>
              <w:t>Gas Smart Meter:</w:t>
            </w:r>
          </w:p>
          <w:p w14:paraId="31AA5BE1" w14:textId="77777777" w:rsidR="000B60A3" w:rsidRPr="00971C80" w:rsidRDefault="000B60A3" w:rsidP="00F169F5">
            <w:pPr>
              <w:keepNext/>
              <w:spacing w:before="60" w:after="60"/>
              <w:jc w:val="left"/>
              <w:rPr>
                <w:sz w:val="20"/>
                <w:szCs w:val="20"/>
              </w:rPr>
            </w:pPr>
            <w:r w:rsidRPr="00971C80">
              <w:rPr>
                <w:sz w:val="20"/>
                <w:szCs w:val="20"/>
              </w:rPr>
              <w:t>Yes</w:t>
            </w:r>
          </w:p>
          <w:p w14:paraId="31AA5BE2" w14:textId="77777777" w:rsidR="006647F6" w:rsidRPr="00971C80" w:rsidRDefault="006647F6" w:rsidP="00F169F5">
            <w:pPr>
              <w:keepNext/>
              <w:spacing w:before="60" w:after="60"/>
              <w:jc w:val="left"/>
              <w:rPr>
                <w:sz w:val="20"/>
                <w:szCs w:val="20"/>
              </w:rPr>
            </w:pPr>
          </w:p>
          <w:p w14:paraId="31AA5BE3" w14:textId="77777777" w:rsidR="000B60A3" w:rsidRPr="00971C80" w:rsidRDefault="000B60A3" w:rsidP="00F169F5">
            <w:pPr>
              <w:keepNext/>
              <w:spacing w:before="60" w:after="60"/>
              <w:jc w:val="left"/>
              <w:rPr>
                <w:sz w:val="20"/>
                <w:szCs w:val="20"/>
              </w:rPr>
            </w:pPr>
            <w:r w:rsidRPr="00971C80">
              <w:rPr>
                <w:sz w:val="20"/>
                <w:szCs w:val="20"/>
              </w:rPr>
              <w:t>Otherwise:</w:t>
            </w:r>
          </w:p>
          <w:p w14:paraId="31AA5BE4" w14:textId="77777777" w:rsidR="000B60A3" w:rsidRPr="00971C80" w:rsidRDefault="000B60A3" w:rsidP="00F169F5">
            <w:pPr>
              <w:keepNext/>
              <w:spacing w:before="60" w:after="60"/>
              <w:jc w:val="left"/>
              <w:rPr>
                <w:sz w:val="20"/>
                <w:szCs w:val="20"/>
              </w:rPr>
            </w:pPr>
            <w:r w:rsidRPr="00971C80">
              <w:rPr>
                <w:sz w:val="20"/>
                <w:szCs w:val="20"/>
              </w:rPr>
              <w:t>N/A</w:t>
            </w:r>
          </w:p>
        </w:tc>
        <w:tc>
          <w:tcPr>
            <w:tcW w:w="468" w:type="pct"/>
          </w:tcPr>
          <w:p w14:paraId="31AA5BE5"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31AA5BE6" w14:textId="77777777" w:rsidR="000B60A3" w:rsidRPr="00971C80" w:rsidRDefault="000B60A3" w:rsidP="00F169F5">
            <w:pPr>
              <w:keepNext/>
              <w:spacing w:before="60" w:after="60"/>
              <w:jc w:val="left"/>
              <w:rPr>
                <w:sz w:val="20"/>
                <w:szCs w:val="20"/>
              </w:rPr>
            </w:pPr>
            <w:r w:rsidRPr="00971C80">
              <w:rPr>
                <w:sz w:val="20"/>
                <w:szCs w:val="20"/>
              </w:rPr>
              <w:t>None</w:t>
            </w:r>
          </w:p>
        </w:tc>
      </w:tr>
    </w:tbl>
    <w:p w14:paraId="31AA5BE8" w14:textId="77777777" w:rsidR="00582C4B" w:rsidRPr="000B4DCD" w:rsidRDefault="00582C4B" w:rsidP="001E32F5">
      <w:pPr>
        <w:pStyle w:val="Caption"/>
      </w:pPr>
      <w:bookmarkStart w:id="993" w:name="_Toc508289541"/>
      <w:r w:rsidRPr="000B4DCD">
        <w:t xml:space="preserve">Table </w:t>
      </w:r>
      <w:r w:rsidR="004A37F1">
        <w:fldChar w:fldCharType="begin"/>
      </w:r>
      <w:r w:rsidR="004A37F1">
        <w:instrText xml:space="preserve"> SEQ Table \* ARABIC </w:instrText>
      </w:r>
      <w:r w:rsidR="004A37F1">
        <w:fldChar w:fldCharType="separate"/>
      </w:r>
      <w:r w:rsidR="004A37F1">
        <w:rPr>
          <w:noProof/>
        </w:rPr>
        <w:t>187</w:t>
      </w:r>
      <w:r w:rsidR="004A37F1">
        <w:rPr>
          <w:noProof/>
        </w:rPr>
        <w:fldChar w:fldCharType="end"/>
      </w:r>
      <w:r>
        <w:t xml:space="preserve"> </w:t>
      </w:r>
      <w:r w:rsidRPr="000B4DCD">
        <w:t xml:space="preserve">: </w:t>
      </w:r>
      <w:r w:rsidR="001A2D43" w:rsidRPr="00971C80">
        <w:t>SetDeviceConfigurationImportMPxN</w:t>
      </w:r>
      <w:r w:rsidR="001A2D43">
        <w:t xml:space="preserve"> </w:t>
      </w:r>
      <w:r>
        <w:t>(sr:</w:t>
      </w:r>
      <w:r w:rsidR="001A2D43" w:rsidRPr="00971C80">
        <w:t>SetDeviceConfigurationImportMPxN</w:t>
      </w:r>
      <w:r>
        <w:t>) data items</w:t>
      </w:r>
      <w:bookmarkEnd w:id="993"/>
    </w:p>
    <w:p w14:paraId="31AA5BE9" w14:textId="77777777" w:rsidR="000B60A3" w:rsidRPr="00971C80" w:rsidRDefault="000B60A3" w:rsidP="000B60A3"/>
    <w:p w14:paraId="31AA5BEA" w14:textId="77777777" w:rsidR="000B60A3" w:rsidRPr="00971C80" w:rsidRDefault="000B60A3" w:rsidP="000B60A3"/>
    <w:p w14:paraId="31AA5BEB" w14:textId="77777777" w:rsidR="00A44FA3" w:rsidRPr="00971C80" w:rsidRDefault="00A44FA3" w:rsidP="000B60A3"/>
    <w:p w14:paraId="31AA5BEC" w14:textId="77777777" w:rsidR="00A44FA3" w:rsidRPr="00971C80" w:rsidRDefault="00A44FA3" w:rsidP="000B60A3"/>
    <w:p w14:paraId="31AA5BED" w14:textId="77777777" w:rsidR="00A44FA3" w:rsidRPr="00971C80" w:rsidRDefault="00A44FA3" w:rsidP="000B60A3"/>
    <w:p w14:paraId="31AA5BEE" w14:textId="77777777" w:rsidR="00A44FA3" w:rsidRPr="00971C80" w:rsidRDefault="00A44FA3" w:rsidP="000B60A3"/>
    <w:p w14:paraId="31AA5BEF" w14:textId="77777777" w:rsidR="00A44FA3" w:rsidRPr="00971C80" w:rsidRDefault="00A44FA3" w:rsidP="000B60A3"/>
    <w:p w14:paraId="31AA5BF0" w14:textId="77777777" w:rsidR="00A44FA3" w:rsidRPr="00971C80" w:rsidRDefault="00A44FA3" w:rsidP="000B60A3"/>
    <w:p w14:paraId="31AA5BF1" w14:textId="77777777" w:rsidR="000B60A3" w:rsidRPr="00971C80" w:rsidRDefault="000B60A3" w:rsidP="00F169F5">
      <w:pPr>
        <w:keepNext/>
      </w:pPr>
      <w:r w:rsidRPr="00971C80">
        <w:lastRenderedPageBreak/>
        <w:t>ImportMPANs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6"/>
        <w:gridCol w:w="2674"/>
        <w:gridCol w:w="1547"/>
        <w:gridCol w:w="1971"/>
        <w:gridCol w:w="703"/>
        <w:gridCol w:w="545"/>
      </w:tblGrid>
      <w:tr w:rsidR="00582C4B" w:rsidRPr="00971C80" w14:paraId="31AA5BF8" w14:textId="77777777" w:rsidTr="00F169F5">
        <w:tc>
          <w:tcPr>
            <w:tcW w:w="874" w:type="pct"/>
          </w:tcPr>
          <w:p w14:paraId="31AA5BF2" w14:textId="77777777" w:rsidR="000B60A3" w:rsidRPr="00971C80" w:rsidRDefault="000B60A3" w:rsidP="00F169F5">
            <w:pPr>
              <w:keepNext/>
              <w:jc w:val="left"/>
              <w:rPr>
                <w:b/>
                <w:sz w:val="20"/>
                <w:szCs w:val="20"/>
              </w:rPr>
            </w:pPr>
            <w:r w:rsidRPr="00971C80">
              <w:rPr>
                <w:b/>
                <w:sz w:val="20"/>
                <w:szCs w:val="20"/>
              </w:rPr>
              <w:t>Data Item</w:t>
            </w:r>
          </w:p>
        </w:tc>
        <w:tc>
          <w:tcPr>
            <w:tcW w:w="1483" w:type="pct"/>
            <w:hideMark/>
          </w:tcPr>
          <w:p w14:paraId="31AA5BF3" w14:textId="77777777" w:rsidR="000B60A3" w:rsidRPr="00971C80" w:rsidRDefault="000B60A3" w:rsidP="00F169F5">
            <w:pPr>
              <w:keepNext/>
              <w:jc w:val="left"/>
              <w:rPr>
                <w:b/>
                <w:sz w:val="20"/>
                <w:szCs w:val="20"/>
              </w:rPr>
            </w:pPr>
            <w:r w:rsidRPr="00971C80">
              <w:rPr>
                <w:b/>
                <w:sz w:val="20"/>
                <w:szCs w:val="20"/>
              </w:rPr>
              <w:t>Description / Valid Set</w:t>
            </w:r>
          </w:p>
        </w:tc>
        <w:tc>
          <w:tcPr>
            <w:tcW w:w="858" w:type="pct"/>
            <w:hideMark/>
          </w:tcPr>
          <w:p w14:paraId="31AA5BF4" w14:textId="77777777" w:rsidR="000B60A3" w:rsidRPr="00971C80" w:rsidRDefault="000B60A3" w:rsidP="00F169F5">
            <w:pPr>
              <w:keepNext/>
              <w:jc w:val="left"/>
              <w:rPr>
                <w:b/>
                <w:sz w:val="20"/>
                <w:szCs w:val="20"/>
              </w:rPr>
            </w:pPr>
            <w:r w:rsidRPr="00971C80">
              <w:rPr>
                <w:b/>
                <w:sz w:val="20"/>
                <w:szCs w:val="20"/>
              </w:rPr>
              <w:t>Type</w:t>
            </w:r>
          </w:p>
        </w:tc>
        <w:tc>
          <w:tcPr>
            <w:tcW w:w="1093" w:type="pct"/>
            <w:hideMark/>
          </w:tcPr>
          <w:p w14:paraId="31AA5BF5"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hideMark/>
          </w:tcPr>
          <w:p w14:paraId="31AA5BF6"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31AA5BF7" w14:textId="77777777" w:rsidR="000B60A3" w:rsidRPr="00971C80" w:rsidRDefault="000B60A3" w:rsidP="00F169F5">
            <w:pPr>
              <w:keepNext/>
              <w:jc w:val="left"/>
              <w:rPr>
                <w:b/>
                <w:sz w:val="20"/>
                <w:szCs w:val="20"/>
              </w:rPr>
            </w:pPr>
            <w:r w:rsidRPr="00971C80">
              <w:rPr>
                <w:b/>
                <w:sz w:val="20"/>
                <w:szCs w:val="20"/>
              </w:rPr>
              <w:t>Units</w:t>
            </w:r>
          </w:p>
        </w:tc>
      </w:tr>
      <w:tr w:rsidR="00582C4B" w:rsidRPr="00971C80" w14:paraId="31AA5C02" w14:textId="77777777" w:rsidTr="00F169F5">
        <w:tc>
          <w:tcPr>
            <w:tcW w:w="874" w:type="pct"/>
          </w:tcPr>
          <w:p w14:paraId="31AA5BF9" w14:textId="77777777" w:rsidR="000B60A3" w:rsidRPr="00971C80" w:rsidRDefault="000B60A3" w:rsidP="00F169F5">
            <w:pPr>
              <w:keepNext/>
              <w:spacing w:before="60" w:after="60"/>
              <w:jc w:val="left"/>
              <w:rPr>
                <w:sz w:val="20"/>
                <w:szCs w:val="20"/>
              </w:rPr>
            </w:pPr>
            <w:r w:rsidRPr="00971C80">
              <w:rPr>
                <w:sz w:val="20"/>
                <w:szCs w:val="20"/>
              </w:rPr>
              <w:t>ImportMPAN</w:t>
            </w:r>
          </w:p>
        </w:tc>
        <w:tc>
          <w:tcPr>
            <w:tcW w:w="1483" w:type="pct"/>
          </w:tcPr>
          <w:p w14:paraId="31AA5BFA" w14:textId="77777777" w:rsidR="000B60A3" w:rsidRPr="00971C80" w:rsidRDefault="000B60A3" w:rsidP="00F169F5">
            <w:pPr>
              <w:keepNext/>
              <w:spacing w:before="60" w:after="60"/>
              <w:jc w:val="left"/>
              <w:rPr>
                <w:sz w:val="20"/>
                <w:szCs w:val="20"/>
              </w:rPr>
            </w:pPr>
            <w:r w:rsidRPr="00971C80">
              <w:rPr>
                <w:sz w:val="20"/>
                <w:szCs w:val="20"/>
              </w:rPr>
              <w:t>The reference number identifying an import electricity metering point</w:t>
            </w:r>
          </w:p>
        </w:tc>
        <w:tc>
          <w:tcPr>
            <w:tcW w:w="858" w:type="pct"/>
          </w:tcPr>
          <w:p w14:paraId="31AA5BFB" w14:textId="77777777" w:rsidR="00A37E4D" w:rsidRDefault="00A37E4D" w:rsidP="00F169F5">
            <w:pPr>
              <w:keepNext/>
              <w:spacing w:before="60" w:after="60"/>
              <w:jc w:val="left"/>
              <w:rPr>
                <w:sz w:val="20"/>
                <w:szCs w:val="20"/>
              </w:rPr>
            </w:pPr>
            <w:r w:rsidRPr="00A37E4D">
              <w:rPr>
                <w:sz w:val="20"/>
                <w:szCs w:val="20"/>
              </w:rPr>
              <w:t xml:space="preserve">sr:MPAN </w:t>
            </w:r>
          </w:p>
          <w:p w14:paraId="31AA5BFC" w14:textId="77777777" w:rsidR="000B60A3" w:rsidRPr="00971C80" w:rsidRDefault="000B60A3" w:rsidP="00F169F5">
            <w:pPr>
              <w:keepNext/>
              <w:spacing w:before="60" w:after="60"/>
              <w:jc w:val="left"/>
              <w:rPr>
                <w:sz w:val="20"/>
                <w:szCs w:val="20"/>
              </w:rPr>
            </w:pPr>
            <w:r w:rsidRPr="00971C80">
              <w:rPr>
                <w:sz w:val="20"/>
                <w:szCs w:val="20"/>
              </w:rPr>
              <w:t>Restriction of</w:t>
            </w:r>
          </w:p>
          <w:p w14:paraId="31AA5BFD" w14:textId="77777777" w:rsidR="000B60A3" w:rsidRPr="00971C80" w:rsidRDefault="000B60A3" w:rsidP="00F169F5">
            <w:pPr>
              <w:keepNext/>
              <w:spacing w:before="60" w:after="60"/>
              <w:jc w:val="left"/>
              <w:rPr>
                <w:sz w:val="20"/>
                <w:szCs w:val="20"/>
              </w:rPr>
            </w:pPr>
            <w:r w:rsidRPr="00971C80">
              <w:rPr>
                <w:sz w:val="20"/>
                <w:szCs w:val="20"/>
              </w:rPr>
              <w:t>xs:string</w:t>
            </w:r>
          </w:p>
          <w:p w14:paraId="31AA5BFE"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xml:space="preserve"> max</w:t>
            </w:r>
            <w:r w:rsidR="00BB23EC" w:rsidRPr="00971C80">
              <w:rPr>
                <w:sz w:val="20"/>
                <w:szCs w:val="20"/>
              </w:rPr>
              <w:t xml:space="preserve">Length </w:t>
            </w:r>
            <w:r w:rsidRPr="00971C80">
              <w:rPr>
                <w:sz w:val="20"/>
                <w:szCs w:val="20"/>
              </w:rPr>
              <w:t>= 13)</w:t>
            </w:r>
          </w:p>
        </w:tc>
        <w:tc>
          <w:tcPr>
            <w:tcW w:w="1093" w:type="pct"/>
          </w:tcPr>
          <w:p w14:paraId="31AA5BFF" w14:textId="77777777" w:rsidR="000B60A3" w:rsidRPr="00971C80" w:rsidRDefault="000B60A3" w:rsidP="00F169F5">
            <w:pPr>
              <w:keepNext/>
              <w:spacing w:before="60" w:after="60"/>
              <w:jc w:val="left"/>
              <w:rPr>
                <w:sz w:val="20"/>
                <w:szCs w:val="20"/>
              </w:rPr>
            </w:pPr>
            <w:r w:rsidRPr="00971C80">
              <w:rPr>
                <w:sz w:val="20"/>
                <w:szCs w:val="20"/>
              </w:rPr>
              <w:t>Yes</w:t>
            </w:r>
          </w:p>
        </w:tc>
        <w:tc>
          <w:tcPr>
            <w:tcW w:w="390" w:type="pct"/>
          </w:tcPr>
          <w:p w14:paraId="31AA5C00"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31AA5C01" w14:textId="77777777" w:rsidR="000B60A3" w:rsidRPr="00971C80" w:rsidRDefault="000B60A3" w:rsidP="00F169F5">
            <w:pPr>
              <w:keepNext/>
              <w:spacing w:before="60" w:after="60"/>
              <w:jc w:val="left"/>
              <w:rPr>
                <w:sz w:val="20"/>
                <w:szCs w:val="20"/>
              </w:rPr>
            </w:pPr>
            <w:r w:rsidRPr="00971C80">
              <w:rPr>
                <w:sz w:val="20"/>
                <w:szCs w:val="20"/>
              </w:rPr>
              <w:t>N/A</w:t>
            </w:r>
          </w:p>
        </w:tc>
      </w:tr>
      <w:tr w:rsidR="00582C4B" w:rsidRPr="00971C80" w14:paraId="31AA5C0F" w14:textId="77777777" w:rsidTr="00F169F5">
        <w:tc>
          <w:tcPr>
            <w:tcW w:w="874" w:type="pct"/>
          </w:tcPr>
          <w:p w14:paraId="31AA5C03" w14:textId="77777777" w:rsidR="000B60A3" w:rsidRPr="00971C80" w:rsidRDefault="000B60A3" w:rsidP="00F169F5">
            <w:pPr>
              <w:keepNext/>
              <w:spacing w:before="60" w:after="60"/>
              <w:jc w:val="left"/>
              <w:rPr>
                <w:sz w:val="20"/>
                <w:szCs w:val="20"/>
              </w:rPr>
            </w:pPr>
            <w:r w:rsidRPr="00971C80">
              <w:rPr>
                <w:sz w:val="20"/>
                <w:szCs w:val="20"/>
              </w:rPr>
              <w:t>SecondaryImportMPAN</w:t>
            </w:r>
          </w:p>
        </w:tc>
        <w:tc>
          <w:tcPr>
            <w:tcW w:w="1483" w:type="pct"/>
          </w:tcPr>
          <w:p w14:paraId="31AA5C04" w14:textId="77777777" w:rsidR="000B60A3" w:rsidRPr="00971C80" w:rsidRDefault="000B60A3" w:rsidP="00F169F5">
            <w:pPr>
              <w:keepNext/>
              <w:spacing w:before="60" w:after="60"/>
              <w:jc w:val="left"/>
              <w:rPr>
                <w:sz w:val="20"/>
                <w:szCs w:val="20"/>
              </w:rPr>
            </w:pPr>
            <w:r w:rsidRPr="00971C80">
              <w:rPr>
                <w:sz w:val="20"/>
                <w:szCs w:val="20"/>
              </w:rPr>
              <w:t>The reference number identifying the secondary import electricity metering point</w:t>
            </w:r>
          </w:p>
        </w:tc>
        <w:tc>
          <w:tcPr>
            <w:tcW w:w="858" w:type="pct"/>
          </w:tcPr>
          <w:p w14:paraId="31AA5C05" w14:textId="77777777" w:rsidR="00A37E4D" w:rsidRDefault="00A37E4D" w:rsidP="00F169F5">
            <w:pPr>
              <w:keepNext/>
              <w:spacing w:before="60" w:after="60"/>
              <w:jc w:val="left"/>
              <w:rPr>
                <w:sz w:val="20"/>
                <w:szCs w:val="20"/>
              </w:rPr>
            </w:pPr>
            <w:r w:rsidRPr="00A37E4D">
              <w:rPr>
                <w:sz w:val="20"/>
                <w:szCs w:val="20"/>
              </w:rPr>
              <w:t>sr:MPAN</w:t>
            </w:r>
          </w:p>
          <w:p w14:paraId="31AA5C06" w14:textId="77777777" w:rsidR="000B60A3" w:rsidRPr="00971C80" w:rsidRDefault="000B60A3" w:rsidP="00F169F5">
            <w:pPr>
              <w:keepNext/>
              <w:spacing w:before="60" w:after="60"/>
              <w:jc w:val="left"/>
              <w:rPr>
                <w:sz w:val="20"/>
                <w:szCs w:val="20"/>
              </w:rPr>
            </w:pPr>
            <w:r w:rsidRPr="00971C80">
              <w:rPr>
                <w:sz w:val="20"/>
                <w:szCs w:val="20"/>
              </w:rPr>
              <w:t>Restriction of</w:t>
            </w:r>
          </w:p>
          <w:p w14:paraId="31AA5C07" w14:textId="77777777" w:rsidR="000B60A3" w:rsidRPr="00971C80" w:rsidRDefault="000B60A3" w:rsidP="00F169F5">
            <w:pPr>
              <w:keepNext/>
              <w:spacing w:before="60" w:after="60"/>
              <w:jc w:val="left"/>
              <w:rPr>
                <w:sz w:val="20"/>
                <w:szCs w:val="20"/>
              </w:rPr>
            </w:pPr>
            <w:r w:rsidRPr="00971C80">
              <w:rPr>
                <w:sz w:val="20"/>
                <w:szCs w:val="20"/>
              </w:rPr>
              <w:t>xs:string</w:t>
            </w:r>
          </w:p>
          <w:p w14:paraId="31AA5C08"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max</w:t>
            </w:r>
            <w:r w:rsidR="00BB23EC" w:rsidRPr="00971C80">
              <w:rPr>
                <w:sz w:val="20"/>
                <w:szCs w:val="20"/>
              </w:rPr>
              <w:t xml:space="preserve">Length </w:t>
            </w:r>
            <w:r w:rsidRPr="00971C80">
              <w:rPr>
                <w:sz w:val="20"/>
                <w:szCs w:val="20"/>
              </w:rPr>
              <w:t>= 13)</w:t>
            </w:r>
          </w:p>
        </w:tc>
        <w:tc>
          <w:tcPr>
            <w:tcW w:w="1093" w:type="pct"/>
          </w:tcPr>
          <w:p w14:paraId="31AA5C09" w14:textId="77777777" w:rsidR="000B60A3" w:rsidRPr="00971C80" w:rsidRDefault="000B60A3" w:rsidP="00F169F5">
            <w:pPr>
              <w:keepNext/>
              <w:spacing w:before="60" w:after="60"/>
              <w:jc w:val="left"/>
              <w:rPr>
                <w:sz w:val="20"/>
                <w:szCs w:val="20"/>
              </w:rPr>
            </w:pPr>
            <w:r w:rsidRPr="00971C80">
              <w:rPr>
                <w:sz w:val="20"/>
                <w:szCs w:val="20"/>
              </w:rPr>
              <w:t>Electricity Smart Meter (non Twin Element)</w:t>
            </w:r>
          </w:p>
          <w:p w14:paraId="31AA5C0A" w14:textId="77777777" w:rsidR="000B60A3" w:rsidRPr="00971C80" w:rsidRDefault="000B60A3" w:rsidP="00F169F5">
            <w:pPr>
              <w:keepNext/>
              <w:spacing w:before="60" w:after="60"/>
              <w:jc w:val="left"/>
              <w:rPr>
                <w:sz w:val="20"/>
                <w:szCs w:val="20"/>
              </w:rPr>
            </w:pPr>
            <w:r w:rsidRPr="00971C80">
              <w:rPr>
                <w:sz w:val="20"/>
                <w:szCs w:val="20"/>
              </w:rPr>
              <w:t>N/A</w:t>
            </w:r>
          </w:p>
          <w:p w14:paraId="31AA5C0B" w14:textId="77777777" w:rsidR="000B60A3" w:rsidRPr="00971C80" w:rsidRDefault="000B60A3" w:rsidP="00F169F5">
            <w:pPr>
              <w:keepNext/>
              <w:spacing w:before="60" w:after="60"/>
              <w:jc w:val="left"/>
              <w:rPr>
                <w:sz w:val="20"/>
                <w:szCs w:val="20"/>
              </w:rPr>
            </w:pPr>
            <w:r w:rsidRPr="00971C80">
              <w:rPr>
                <w:sz w:val="20"/>
                <w:szCs w:val="20"/>
              </w:rPr>
              <w:t>Electricity Smart Meter (Twin Element)</w:t>
            </w:r>
          </w:p>
          <w:p w14:paraId="31AA5C0C" w14:textId="77777777" w:rsidR="000B60A3" w:rsidRPr="00971C80" w:rsidRDefault="001B3C76" w:rsidP="001B3C76">
            <w:pPr>
              <w:keepNext/>
              <w:spacing w:before="60" w:after="60"/>
              <w:jc w:val="left"/>
              <w:rPr>
                <w:sz w:val="20"/>
                <w:szCs w:val="20"/>
              </w:rPr>
            </w:pPr>
            <w:r>
              <w:rPr>
                <w:sz w:val="20"/>
                <w:szCs w:val="20"/>
              </w:rPr>
              <w:t>No</w:t>
            </w:r>
          </w:p>
        </w:tc>
        <w:tc>
          <w:tcPr>
            <w:tcW w:w="390" w:type="pct"/>
          </w:tcPr>
          <w:p w14:paraId="31AA5C0D"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31AA5C0E" w14:textId="77777777" w:rsidR="000B60A3" w:rsidRPr="00971C80" w:rsidRDefault="000B60A3" w:rsidP="00F169F5">
            <w:pPr>
              <w:keepNext/>
              <w:spacing w:before="60" w:after="60"/>
              <w:jc w:val="left"/>
              <w:rPr>
                <w:sz w:val="20"/>
                <w:szCs w:val="20"/>
              </w:rPr>
            </w:pPr>
            <w:r w:rsidRPr="00971C80">
              <w:rPr>
                <w:sz w:val="20"/>
                <w:szCs w:val="20"/>
              </w:rPr>
              <w:t>N/A</w:t>
            </w:r>
          </w:p>
        </w:tc>
      </w:tr>
    </w:tbl>
    <w:p w14:paraId="31AA5C10" w14:textId="77777777" w:rsidR="00582C4B" w:rsidRPr="000B4DCD" w:rsidRDefault="00582C4B" w:rsidP="001E32F5">
      <w:pPr>
        <w:pStyle w:val="Caption"/>
      </w:pPr>
      <w:bookmarkStart w:id="994" w:name="_Toc508289542"/>
      <w:r w:rsidRPr="000B4DCD">
        <w:t xml:space="preserve">Table </w:t>
      </w:r>
      <w:r w:rsidR="004A37F1">
        <w:fldChar w:fldCharType="begin"/>
      </w:r>
      <w:r w:rsidR="004A37F1">
        <w:instrText xml:space="preserve"> SEQ Table \* ARABIC </w:instrText>
      </w:r>
      <w:r w:rsidR="004A37F1">
        <w:fldChar w:fldCharType="separate"/>
      </w:r>
      <w:r w:rsidR="004A37F1">
        <w:rPr>
          <w:noProof/>
        </w:rPr>
        <w:t>188</w:t>
      </w:r>
      <w:r w:rsidR="004A37F1">
        <w:rPr>
          <w:noProof/>
        </w:rPr>
        <w:fldChar w:fldCharType="end"/>
      </w:r>
      <w:r>
        <w:t xml:space="preserve"> </w:t>
      </w:r>
      <w:r w:rsidRPr="000B4DCD">
        <w:t xml:space="preserve">: </w:t>
      </w:r>
      <w:r w:rsidR="001A2D43" w:rsidRPr="00971C80">
        <w:t xml:space="preserve">ImportMPANs </w:t>
      </w:r>
      <w:r>
        <w:t>(sr:</w:t>
      </w:r>
      <w:r w:rsidR="001A2D43" w:rsidRPr="00971C80">
        <w:t>ImportMPANs</w:t>
      </w:r>
      <w:r>
        <w:t>) data items</w:t>
      </w:r>
      <w:bookmarkEnd w:id="994"/>
    </w:p>
    <w:p w14:paraId="31AA5C11" w14:textId="77777777" w:rsidR="000B60A3" w:rsidRPr="00971C80" w:rsidRDefault="00F000C9" w:rsidP="00F000C9">
      <w:pPr>
        <w:pStyle w:val="Heading4"/>
        <w:rPr>
          <w:color w:val="auto"/>
        </w:rPr>
      </w:pPr>
      <w:r w:rsidRPr="00971C80">
        <w:rPr>
          <w:color w:val="auto"/>
        </w:rPr>
        <w:t>Specific Validation for this Request</w:t>
      </w:r>
      <w:r w:rsidR="000B60A3" w:rsidRPr="00971C80">
        <w:rPr>
          <w:color w:val="auto"/>
        </w:rPr>
        <w:tab/>
      </w:r>
    </w:p>
    <w:p w14:paraId="31AA5C12"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F10B1D">
        <w:t xml:space="preserve"> and clause 3.10.2 for Execution Date Time validation</w:t>
      </w:r>
      <w:r w:rsidRPr="00971C80">
        <w:t>.</w:t>
      </w:r>
    </w:p>
    <w:p w14:paraId="31AA5C13" w14:textId="77777777" w:rsidR="000B60A3" w:rsidRPr="00971C80" w:rsidRDefault="000B60A3" w:rsidP="000B60A3">
      <w:pPr>
        <w:spacing w:after="200" w:line="276" w:lineRule="auto"/>
        <w:jc w:val="left"/>
        <w:rPr>
          <w:rFonts w:eastAsiaTheme="majorEastAsia" w:cstheme="majorBidi"/>
          <w:b/>
          <w:bCs/>
        </w:rPr>
      </w:pPr>
      <w:r w:rsidRPr="00971C80">
        <w:br w:type="page"/>
      </w:r>
    </w:p>
    <w:p w14:paraId="31AA5C14" w14:textId="77777777" w:rsidR="000B60A3" w:rsidRPr="00971C80" w:rsidRDefault="000B60A3" w:rsidP="006A674B">
      <w:pPr>
        <w:pStyle w:val="Heading3"/>
      </w:pPr>
      <w:bookmarkStart w:id="995" w:name="_Toc398808689"/>
      <w:bookmarkStart w:id="996" w:name="_Toc509172493"/>
      <w:r w:rsidRPr="00971C80">
        <w:lastRenderedPageBreak/>
        <w:t>Set Device Configuration (Export MPAN)</w:t>
      </w:r>
      <w:bookmarkEnd w:id="995"/>
      <w:bookmarkEnd w:id="996"/>
      <w:r w:rsidRPr="00971C80">
        <w:t xml:space="preserve"> </w:t>
      </w:r>
    </w:p>
    <w:p w14:paraId="31AA5C15"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1AA5C18" w14:textId="77777777" w:rsidTr="000B60A3">
        <w:trPr>
          <w:trHeight w:val="425"/>
        </w:trPr>
        <w:tc>
          <w:tcPr>
            <w:tcW w:w="1500" w:type="pct"/>
            <w:vAlign w:val="center"/>
          </w:tcPr>
          <w:p w14:paraId="31AA5C16"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1AA5C17"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SetDeviceConfiguration(ExportMPAN)</w:t>
            </w:r>
          </w:p>
        </w:tc>
      </w:tr>
      <w:tr w:rsidR="00971C80" w:rsidRPr="00971C80" w14:paraId="31AA5C1B" w14:textId="77777777" w:rsidTr="000B60A3">
        <w:trPr>
          <w:trHeight w:val="425"/>
        </w:trPr>
        <w:tc>
          <w:tcPr>
            <w:tcW w:w="1500" w:type="pct"/>
            <w:vAlign w:val="center"/>
          </w:tcPr>
          <w:p w14:paraId="31AA5C1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1AA5C1A"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6.20</w:t>
            </w:r>
          </w:p>
        </w:tc>
      </w:tr>
      <w:tr w:rsidR="00971C80" w:rsidRPr="00971C80" w14:paraId="31AA5C1E" w14:textId="77777777" w:rsidTr="000B60A3">
        <w:trPr>
          <w:trHeight w:val="425"/>
        </w:trPr>
        <w:tc>
          <w:tcPr>
            <w:tcW w:w="1500" w:type="pct"/>
            <w:vAlign w:val="center"/>
          </w:tcPr>
          <w:p w14:paraId="31AA5C1C"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1AA5C1D" w14:textId="77777777" w:rsidR="000B60A3" w:rsidRPr="00971C80" w:rsidRDefault="000B60A3" w:rsidP="000B60A3">
            <w:pPr>
              <w:spacing w:before="60" w:after="60"/>
              <w:contextualSpacing/>
              <w:jc w:val="left"/>
              <w:rPr>
                <w:sz w:val="20"/>
                <w:szCs w:val="20"/>
              </w:rPr>
            </w:pPr>
            <w:r w:rsidRPr="00971C80">
              <w:rPr>
                <w:sz w:val="20"/>
                <w:szCs w:val="20"/>
              </w:rPr>
              <w:t>6.20.2</w:t>
            </w:r>
          </w:p>
        </w:tc>
      </w:tr>
      <w:tr w:rsidR="00971C80" w:rsidRPr="00971C80" w14:paraId="31AA5C21" w14:textId="77777777" w:rsidTr="000B60A3">
        <w:trPr>
          <w:trHeight w:val="425"/>
        </w:trPr>
        <w:tc>
          <w:tcPr>
            <w:tcW w:w="1500" w:type="pct"/>
            <w:vAlign w:val="center"/>
          </w:tcPr>
          <w:p w14:paraId="31AA5C1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1AA5C20" w14:textId="77777777" w:rsidR="000B60A3" w:rsidRPr="00971C80" w:rsidRDefault="000B60A3" w:rsidP="000B60A3">
            <w:pPr>
              <w:spacing w:before="60" w:after="60"/>
              <w:contextualSpacing/>
              <w:jc w:val="left"/>
              <w:rPr>
                <w:sz w:val="20"/>
                <w:szCs w:val="20"/>
              </w:rPr>
            </w:pPr>
            <w:r w:rsidRPr="00971C80">
              <w:rPr>
                <w:sz w:val="20"/>
                <w:szCs w:val="20"/>
              </w:rPr>
              <w:t>Export Supplier (ES)</w:t>
            </w:r>
          </w:p>
        </w:tc>
      </w:tr>
      <w:tr w:rsidR="00971C80" w:rsidRPr="00971C80" w14:paraId="31AA5C25" w14:textId="77777777" w:rsidTr="000B60A3">
        <w:trPr>
          <w:trHeight w:val="425"/>
        </w:trPr>
        <w:tc>
          <w:tcPr>
            <w:tcW w:w="1500" w:type="pct"/>
            <w:vAlign w:val="center"/>
          </w:tcPr>
          <w:p w14:paraId="31AA5C2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1AA5C23"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31AA5C24" w14:textId="77777777" w:rsidR="000B60A3" w:rsidRPr="00971C80" w:rsidRDefault="000B60A3" w:rsidP="000B60A3">
            <w:pPr>
              <w:spacing w:before="60" w:after="60"/>
              <w:contextualSpacing/>
              <w:jc w:val="left"/>
              <w:rPr>
                <w:sz w:val="20"/>
                <w:szCs w:val="20"/>
              </w:rPr>
            </w:pPr>
          </w:p>
        </w:tc>
      </w:tr>
      <w:tr w:rsidR="00971C80" w:rsidRPr="00971C80" w14:paraId="31AA5C29" w14:textId="77777777" w:rsidTr="000B60A3">
        <w:trPr>
          <w:trHeight w:val="425"/>
        </w:trPr>
        <w:tc>
          <w:tcPr>
            <w:tcW w:w="1500" w:type="pct"/>
            <w:vAlign w:val="center"/>
          </w:tcPr>
          <w:p w14:paraId="31AA5C26"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5C27"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1AA5C28"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31AA5C2C" w14:textId="77777777" w:rsidTr="000B60A3">
        <w:trPr>
          <w:trHeight w:val="425"/>
        </w:trPr>
        <w:tc>
          <w:tcPr>
            <w:tcW w:w="1500" w:type="pct"/>
            <w:vAlign w:val="center"/>
          </w:tcPr>
          <w:p w14:paraId="31AA5C2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1AA5C2B"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31AA5C2F" w14:textId="77777777" w:rsidTr="000B60A3">
        <w:trPr>
          <w:trHeight w:val="425"/>
        </w:trPr>
        <w:tc>
          <w:tcPr>
            <w:tcW w:w="1500" w:type="pct"/>
            <w:vAlign w:val="center"/>
          </w:tcPr>
          <w:p w14:paraId="31AA5C2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1AA5C2E"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1AA5C32" w14:textId="77777777" w:rsidTr="000B60A3">
        <w:trPr>
          <w:trHeight w:val="425"/>
        </w:trPr>
        <w:tc>
          <w:tcPr>
            <w:tcW w:w="1500" w:type="pct"/>
            <w:vAlign w:val="center"/>
          </w:tcPr>
          <w:p w14:paraId="31AA5C30"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1AA5C3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C37" w14:textId="77777777" w:rsidTr="000B60A3">
        <w:trPr>
          <w:trHeight w:val="425"/>
        </w:trPr>
        <w:tc>
          <w:tcPr>
            <w:tcW w:w="1500" w:type="pct"/>
            <w:vAlign w:val="center"/>
          </w:tcPr>
          <w:p w14:paraId="31AA5C3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1AA5C3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1AA5C35"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1AA5C36"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5C3A" w14:textId="77777777" w:rsidTr="000B60A3">
        <w:trPr>
          <w:trHeight w:val="425"/>
        </w:trPr>
        <w:tc>
          <w:tcPr>
            <w:tcW w:w="1500" w:type="pct"/>
            <w:vAlign w:val="center"/>
          </w:tcPr>
          <w:p w14:paraId="31AA5C3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1AA5C39"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5C3D" w14:textId="77777777" w:rsidTr="000B60A3">
        <w:trPr>
          <w:trHeight w:val="425"/>
        </w:trPr>
        <w:tc>
          <w:tcPr>
            <w:tcW w:w="1500" w:type="pct"/>
            <w:vAlign w:val="center"/>
          </w:tcPr>
          <w:p w14:paraId="31AA5C3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1AA5C3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5C44" w14:textId="77777777" w:rsidTr="000B60A3">
        <w:trPr>
          <w:trHeight w:val="425"/>
        </w:trPr>
        <w:tc>
          <w:tcPr>
            <w:tcW w:w="1500" w:type="pct"/>
            <w:vAlign w:val="center"/>
          </w:tcPr>
          <w:p w14:paraId="31AA5C3E"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31AA5C3F"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5C40" w14:textId="77777777" w:rsidR="000B60A3" w:rsidRPr="00971C80" w:rsidRDefault="000B60A3" w:rsidP="00AB3A89">
            <w:pPr>
              <w:numPr>
                <w:ilvl w:val="0"/>
                <w:numId w:val="133"/>
              </w:numPr>
              <w:spacing w:before="60" w:after="60"/>
              <w:contextualSpacing/>
              <w:jc w:val="left"/>
              <w:rPr>
                <w:sz w:val="20"/>
                <w:szCs w:val="20"/>
              </w:rPr>
            </w:pPr>
            <w:r w:rsidRPr="00971C80">
              <w:rPr>
                <w:sz w:val="20"/>
                <w:szCs w:val="20"/>
              </w:rPr>
              <w:t>Acknowledgement</w:t>
            </w:r>
          </w:p>
          <w:p w14:paraId="31AA5C41" w14:textId="77777777" w:rsidR="000B60A3" w:rsidRPr="00971C80" w:rsidRDefault="000B60A3" w:rsidP="00AB3A89">
            <w:pPr>
              <w:numPr>
                <w:ilvl w:val="0"/>
                <w:numId w:val="133"/>
              </w:numPr>
              <w:spacing w:before="60" w:after="60"/>
              <w:contextualSpacing/>
              <w:jc w:val="left"/>
              <w:rPr>
                <w:sz w:val="20"/>
                <w:szCs w:val="20"/>
              </w:rPr>
            </w:pPr>
            <w:r w:rsidRPr="00971C80">
              <w:rPr>
                <w:sz w:val="20"/>
                <w:szCs w:val="20"/>
              </w:rPr>
              <w:t>Service Response from Device – GBCSPayload</w:t>
            </w:r>
          </w:p>
          <w:p w14:paraId="31AA5C42" w14:textId="77777777" w:rsidR="000B60A3" w:rsidRPr="00971C80" w:rsidRDefault="00AF46AC" w:rsidP="00AB3A89">
            <w:pPr>
              <w:numPr>
                <w:ilvl w:val="0"/>
                <w:numId w:val="13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5C4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1AA5C47" w14:textId="77777777" w:rsidTr="000B60A3">
        <w:trPr>
          <w:trHeight w:val="425"/>
        </w:trPr>
        <w:tc>
          <w:tcPr>
            <w:tcW w:w="1500" w:type="pct"/>
            <w:vAlign w:val="center"/>
          </w:tcPr>
          <w:p w14:paraId="31AA5C4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1AA5C46"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4A37F1">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31AA5C4B" w14:textId="77777777" w:rsidTr="00416DEB">
        <w:trPr>
          <w:trHeight w:val="425"/>
        </w:trPr>
        <w:tc>
          <w:tcPr>
            <w:tcW w:w="1501" w:type="pct"/>
            <w:vAlign w:val="center"/>
          </w:tcPr>
          <w:p w14:paraId="31AA5C48"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31AA5C49"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31AA5C4A"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31AA5C4F" w14:textId="77777777" w:rsidTr="00416DEB">
        <w:trPr>
          <w:trHeight w:val="425"/>
        </w:trPr>
        <w:tc>
          <w:tcPr>
            <w:tcW w:w="1501" w:type="pct"/>
            <w:vAlign w:val="center"/>
          </w:tcPr>
          <w:p w14:paraId="31AA5C4C"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5C4D" w14:textId="77777777" w:rsidR="009305CC" w:rsidRPr="00971C80" w:rsidRDefault="009305CC" w:rsidP="00416DEB">
            <w:pPr>
              <w:spacing w:before="60" w:after="60"/>
              <w:contextualSpacing/>
              <w:jc w:val="left"/>
              <w:rPr>
                <w:sz w:val="20"/>
                <w:szCs w:val="20"/>
              </w:rPr>
            </w:pPr>
            <w:r>
              <w:rPr>
                <w:sz w:val="20"/>
                <w:szCs w:val="20"/>
              </w:rPr>
              <w:t>0x004D</w:t>
            </w:r>
          </w:p>
        </w:tc>
        <w:tc>
          <w:tcPr>
            <w:tcW w:w="1749" w:type="pct"/>
            <w:vAlign w:val="center"/>
          </w:tcPr>
          <w:p w14:paraId="31AA5C4E" w14:textId="77777777" w:rsidR="009305CC" w:rsidRPr="00971C80" w:rsidRDefault="009305CC" w:rsidP="00416DEB">
            <w:pPr>
              <w:spacing w:before="60" w:after="60"/>
              <w:contextualSpacing/>
              <w:jc w:val="left"/>
              <w:rPr>
                <w:sz w:val="20"/>
                <w:szCs w:val="20"/>
              </w:rPr>
            </w:pPr>
            <w:r>
              <w:rPr>
                <w:sz w:val="20"/>
                <w:szCs w:val="20"/>
              </w:rPr>
              <w:t>N/A</w:t>
            </w:r>
          </w:p>
        </w:tc>
      </w:tr>
      <w:tr w:rsidR="009305CC" w:rsidRPr="00971C80" w14:paraId="31AA5C53" w14:textId="77777777" w:rsidTr="00416DEB">
        <w:trPr>
          <w:trHeight w:val="425"/>
        </w:trPr>
        <w:tc>
          <w:tcPr>
            <w:tcW w:w="1501" w:type="pct"/>
            <w:vAlign w:val="center"/>
          </w:tcPr>
          <w:p w14:paraId="31AA5C50"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31AA5C51" w14:textId="77777777" w:rsidR="009305CC" w:rsidRPr="00713C07" w:rsidRDefault="009305CC" w:rsidP="00416DEB">
            <w:pPr>
              <w:spacing w:before="60" w:after="60"/>
              <w:contextualSpacing/>
              <w:jc w:val="left"/>
              <w:rPr>
                <w:sz w:val="20"/>
                <w:szCs w:val="20"/>
              </w:rPr>
            </w:pPr>
            <w:r>
              <w:rPr>
                <w:sz w:val="20"/>
                <w:szCs w:val="20"/>
              </w:rPr>
              <w:t>ECS39b</w:t>
            </w:r>
          </w:p>
        </w:tc>
        <w:tc>
          <w:tcPr>
            <w:tcW w:w="1749" w:type="pct"/>
            <w:vAlign w:val="center"/>
          </w:tcPr>
          <w:p w14:paraId="31AA5C52" w14:textId="77777777" w:rsidR="009305CC" w:rsidRPr="00713C07" w:rsidRDefault="009305CC" w:rsidP="00416DEB">
            <w:pPr>
              <w:spacing w:before="60" w:after="60"/>
              <w:contextualSpacing/>
              <w:jc w:val="left"/>
              <w:rPr>
                <w:sz w:val="20"/>
                <w:szCs w:val="20"/>
              </w:rPr>
            </w:pPr>
            <w:r>
              <w:rPr>
                <w:sz w:val="20"/>
                <w:szCs w:val="20"/>
              </w:rPr>
              <w:t>N/A</w:t>
            </w:r>
          </w:p>
        </w:tc>
      </w:tr>
    </w:tbl>
    <w:p w14:paraId="31AA5C54" w14:textId="77777777" w:rsidR="000B60A3" w:rsidRPr="00971C80" w:rsidRDefault="000B60A3" w:rsidP="000B60A3"/>
    <w:p w14:paraId="31AA5C55"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5C56" w14:textId="77777777" w:rsidR="000B60A3" w:rsidRPr="00971C80" w:rsidRDefault="00F000C9" w:rsidP="00F000C9">
      <w:pPr>
        <w:pStyle w:val="Heading4"/>
        <w:rPr>
          <w:color w:val="auto"/>
        </w:rPr>
      </w:pPr>
      <w:r w:rsidRPr="00971C80">
        <w:rPr>
          <w:color w:val="auto"/>
        </w:rPr>
        <w:lastRenderedPageBreak/>
        <w:tab/>
        <w:t>Specific Data Items for this Request</w:t>
      </w:r>
    </w:p>
    <w:p w14:paraId="31AA5C57" w14:textId="77777777" w:rsidR="000B60A3" w:rsidRPr="00971C80" w:rsidRDefault="000B60A3" w:rsidP="00F169F5">
      <w:pPr>
        <w:keepNext/>
      </w:pPr>
      <w:r w:rsidRPr="00971C80">
        <w:t>SetDeviceConfigurationExportMPAN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7"/>
        <w:gridCol w:w="3098"/>
        <w:gridCol w:w="1720"/>
        <w:gridCol w:w="1082"/>
        <w:gridCol w:w="716"/>
        <w:gridCol w:w="543"/>
      </w:tblGrid>
      <w:tr w:rsidR="00971C80" w:rsidRPr="00971C80" w14:paraId="31AA5C5E" w14:textId="77777777" w:rsidTr="00F169F5">
        <w:tc>
          <w:tcPr>
            <w:tcW w:w="1030" w:type="pct"/>
          </w:tcPr>
          <w:p w14:paraId="31AA5C58" w14:textId="77777777" w:rsidR="000B60A3" w:rsidRPr="00971C80" w:rsidRDefault="000B60A3" w:rsidP="00F169F5">
            <w:pPr>
              <w:keepNext/>
              <w:jc w:val="left"/>
              <w:rPr>
                <w:b/>
                <w:sz w:val="20"/>
                <w:szCs w:val="20"/>
              </w:rPr>
            </w:pPr>
            <w:r w:rsidRPr="00971C80">
              <w:rPr>
                <w:b/>
                <w:sz w:val="20"/>
                <w:szCs w:val="20"/>
              </w:rPr>
              <w:t>Data Item</w:t>
            </w:r>
          </w:p>
        </w:tc>
        <w:tc>
          <w:tcPr>
            <w:tcW w:w="1718" w:type="pct"/>
            <w:vAlign w:val="center"/>
          </w:tcPr>
          <w:p w14:paraId="31AA5C59" w14:textId="77777777" w:rsidR="000B60A3" w:rsidRPr="00971C80" w:rsidRDefault="000B60A3" w:rsidP="00F169F5">
            <w:pPr>
              <w:keepNext/>
              <w:jc w:val="left"/>
              <w:rPr>
                <w:b/>
                <w:sz w:val="20"/>
                <w:szCs w:val="20"/>
              </w:rPr>
            </w:pPr>
            <w:r w:rsidRPr="00971C80">
              <w:rPr>
                <w:b/>
                <w:sz w:val="20"/>
                <w:szCs w:val="20"/>
              </w:rPr>
              <w:t>Description / Valid Set</w:t>
            </w:r>
          </w:p>
        </w:tc>
        <w:tc>
          <w:tcPr>
            <w:tcW w:w="954" w:type="pct"/>
            <w:hideMark/>
          </w:tcPr>
          <w:p w14:paraId="31AA5C5A" w14:textId="77777777" w:rsidR="000B60A3" w:rsidRPr="00971C80" w:rsidRDefault="000B60A3" w:rsidP="00F169F5">
            <w:pPr>
              <w:keepNext/>
              <w:jc w:val="left"/>
              <w:rPr>
                <w:b/>
                <w:sz w:val="20"/>
                <w:szCs w:val="20"/>
              </w:rPr>
            </w:pPr>
            <w:r w:rsidRPr="00971C80">
              <w:rPr>
                <w:b/>
                <w:sz w:val="20"/>
                <w:szCs w:val="20"/>
              </w:rPr>
              <w:t>Type</w:t>
            </w:r>
          </w:p>
        </w:tc>
        <w:tc>
          <w:tcPr>
            <w:tcW w:w="600" w:type="pct"/>
            <w:hideMark/>
          </w:tcPr>
          <w:p w14:paraId="31AA5C5B"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7" w:type="pct"/>
            <w:hideMark/>
          </w:tcPr>
          <w:p w14:paraId="31AA5C5C" w14:textId="77777777" w:rsidR="000B60A3" w:rsidRPr="00971C80" w:rsidRDefault="000B60A3" w:rsidP="00F169F5">
            <w:pPr>
              <w:keepNext/>
              <w:jc w:val="left"/>
              <w:rPr>
                <w:b/>
                <w:sz w:val="20"/>
                <w:szCs w:val="20"/>
              </w:rPr>
            </w:pPr>
            <w:r w:rsidRPr="00971C80">
              <w:rPr>
                <w:b/>
                <w:sz w:val="20"/>
                <w:szCs w:val="20"/>
              </w:rPr>
              <w:t>Default</w:t>
            </w:r>
          </w:p>
        </w:tc>
        <w:tc>
          <w:tcPr>
            <w:tcW w:w="301" w:type="pct"/>
          </w:tcPr>
          <w:p w14:paraId="31AA5C5D"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31AA5C67" w14:textId="77777777" w:rsidTr="00F169F5">
        <w:tblPrEx>
          <w:tblLook w:val="04A0" w:firstRow="1" w:lastRow="0" w:firstColumn="1" w:lastColumn="0" w:noHBand="0" w:noVBand="1"/>
        </w:tblPrEx>
        <w:tc>
          <w:tcPr>
            <w:tcW w:w="1030" w:type="pct"/>
          </w:tcPr>
          <w:p w14:paraId="31AA5C5F" w14:textId="77777777" w:rsidR="000B60A3" w:rsidRPr="00971C80" w:rsidRDefault="000B60A3" w:rsidP="00F169F5">
            <w:pPr>
              <w:keepNext/>
              <w:contextualSpacing/>
              <w:jc w:val="left"/>
              <w:rPr>
                <w:sz w:val="20"/>
                <w:szCs w:val="20"/>
                <w:vertAlign w:val="superscript"/>
              </w:rPr>
            </w:pPr>
            <w:r w:rsidRPr="00971C80">
              <w:rPr>
                <w:sz w:val="20"/>
                <w:szCs w:val="20"/>
              </w:rPr>
              <w:t>ExecutionDateTime</w:t>
            </w:r>
          </w:p>
        </w:tc>
        <w:tc>
          <w:tcPr>
            <w:tcW w:w="1718" w:type="pct"/>
          </w:tcPr>
          <w:p w14:paraId="31AA5C60" w14:textId="77777777" w:rsidR="000B60A3" w:rsidRPr="00971C80" w:rsidRDefault="000B60A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5C61" w14:textId="77777777" w:rsidR="000B60A3" w:rsidRPr="00971C80" w:rsidRDefault="000B60A3" w:rsidP="00F169F5">
            <w:pPr>
              <w:keepNext/>
              <w:contextualSpacing/>
              <w:jc w:val="left"/>
              <w:rPr>
                <w:sz w:val="20"/>
                <w:szCs w:val="20"/>
              </w:rPr>
            </w:pPr>
            <w:r w:rsidRPr="00971C80">
              <w:rPr>
                <w:sz w:val="20"/>
                <w:szCs w:val="20"/>
              </w:rPr>
              <w:t xml:space="preserve">The UTC date and time the User requires the </w:t>
            </w:r>
            <w:r w:rsidR="00CC1B11" w:rsidRPr="00971C80">
              <w:rPr>
                <w:sz w:val="20"/>
                <w:szCs w:val="20"/>
              </w:rPr>
              <w:t>C</w:t>
            </w:r>
            <w:r w:rsidRPr="00971C80">
              <w:rPr>
                <w:sz w:val="20"/>
                <w:szCs w:val="20"/>
              </w:rPr>
              <w:t xml:space="preserve">ommand to be executed on the Device - </w:t>
            </w:r>
          </w:p>
          <w:p w14:paraId="31AA5C62" w14:textId="77777777" w:rsidR="00C817B3" w:rsidRPr="00C817B3" w:rsidRDefault="00C817B3" w:rsidP="00F169F5">
            <w:pPr>
              <w:keepNext/>
              <w:numPr>
                <w:ilvl w:val="0"/>
                <w:numId w:val="6"/>
              </w:numPr>
              <w:contextualSpacing/>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54" w:type="pct"/>
          </w:tcPr>
          <w:p w14:paraId="31AA5C63" w14:textId="77777777" w:rsidR="000B60A3" w:rsidRPr="00971C80" w:rsidRDefault="000B60A3" w:rsidP="00F169F5">
            <w:pPr>
              <w:keepNext/>
              <w:contextualSpacing/>
              <w:jc w:val="left"/>
              <w:rPr>
                <w:sz w:val="20"/>
                <w:szCs w:val="20"/>
              </w:rPr>
            </w:pPr>
            <w:r w:rsidRPr="00971C80">
              <w:rPr>
                <w:sz w:val="20"/>
                <w:szCs w:val="20"/>
              </w:rPr>
              <w:t>xs:dateTime</w:t>
            </w:r>
          </w:p>
        </w:tc>
        <w:tc>
          <w:tcPr>
            <w:tcW w:w="600" w:type="pct"/>
          </w:tcPr>
          <w:p w14:paraId="31AA5C64" w14:textId="77777777" w:rsidR="000B60A3" w:rsidRPr="00971C80" w:rsidRDefault="000B60A3" w:rsidP="00F169F5">
            <w:pPr>
              <w:keepNext/>
              <w:contextualSpacing/>
              <w:jc w:val="left"/>
              <w:rPr>
                <w:sz w:val="20"/>
                <w:szCs w:val="20"/>
              </w:rPr>
            </w:pPr>
            <w:r w:rsidRPr="00971C80">
              <w:rPr>
                <w:sz w:val="20"/>
                <w:szCs w:val="20"/>
              </w:rPr>
              <w:t>No</w:t>
            </w:r>
          </w:p>
        </w:tc>
        <w:tc>
          <w:tcPr>
            <w:tcW w:w="397" w:type="pct"/>
          </w:tcPr>
          <w:p w14:paraId="31AA5C65" w14:textId="77777777" w:rsidR="000B60A3" w:rsidRPr="00971C80" w:rsidRDefault="000B60A3" w:rsidP="00F169F5">
            <w:pPr>
              <w:keepNext/>
              <w:contextualSpacing/>
              <w:jc w:val="left"/>
              <w:rPr>
                <w:sz w:val="20"/>
                <w:szCs w:val="20"/>
              </w:rPr>
            </w:pPr>
            <w:r w:rsidRPr="00971C80">
              <w:rPr>
                <w:sz w:val="20"/>
                <w:szCs w:val="20"/>
              </w:rPr>
              <w:t>None</w:t>
            </w:r>
          </w:p>
        </w:tc>
        <w:tc>
          <w:tcPr>
            <w:tcW w:w="301" w:type="pct"/>
          </w:tcPr>
          <w:p w14:paraId="31AA5C66" w14:textId="77777777" w:rsidR="000B60A3" w:rsidRPr="00971C80" w:rsidRDefault="000B60A3" w:rsidP="00F169F5">
            <w:pPr>
              <w:keepNext/>
              <w:contextualSpacing/>
              <w:jc w:val="left"/>
              <w:rPr>
                <w:sz w:val="20"/>
                <w:szCs w:val="20"/>
              </w:rPr>
            </w:pPr>
            <w:r w:rsidRPr="00971C80">
              <w:rPr>
                <w:sz w:val="20"/>
                <w:szCs w:val="20"/>
              </w:rPr>
              <w:t>UTC Date-Time</w:t>
            </w:r>
          </w:p>
        </w:tc>
      </w:tr>
      <w:tr w:rsidR="000B60A3" w:rsidRPr="00971C80" w14:paraId="31AA5C73" w14:textId="77777777" w:rsidTr="00F169F5">
        <w:tblPrEx>
          <w:tblLook w:val="04A0" w:firstRow="1" w:lastRow="0" w:firstColumn="1" w:lastColumn="0" w:noHBand="0" w:noVBand="1"/>
        </w:tblPrEx>
        <w:tc>
          <w:tcPr>
            <w:tcW w:w="1030" w:type="pct"/>
          </w:tcPr>
          <w:p w14:paraId="31AA5C68" w14:textId="77777777" w:rsidR="000B60A3" w:rsidRPr="00971C80" w:rsidRDefault="000B60A3" w:rsidP="00F169F5">
            <w:pPr>
              <w:keepNext/>
              <w:contextualSpacing/>
              <w:jc w:val="left"/>
              <w:rPr>
                <w:sz w:val="20"/>
                <w:szCs w:val="20"/>
              </w:rPr>
            </w:pPr>
            <w:r w:rsidRPr="00971C80">
              <w:rPr>
                <w:sz w:val="20"/>
                <w:szCs w:val="20"/>
              </w:rPr>
              <w:t>ExportMP</w:t>
            </w:r>
            <w:r w:rsidR="00AA667A">
              <w:rPr>
                <w:sz w:val="20"/>
                <w:szCs w:val="20"/>
              </w:rPr>
              <w:t>A</w:t>
            </w:r>
            <w:r w:rsidRPr="00971C80">
              <w:rPr>
                <w:sz w:val="20"/>
                <w:szCs w:val="20"/>
              </w:rPr>
              <w:t>N</w:t>
            </w:r>
          </w:p>
        </w:tc>
        <w:tc>
          <w:tcPr>
            <w:tcW w:w="1718" w:type="pct"/>
          </w:tcPr>
          <w:p w14:paraId="31AA5C69" w14:textId="77777777" w:rsidR="000B60A3" w:rsidRPr="00971C80" w:rsidRDefault="000B60A3" w:rsidP="00F169F5">
            <w:pPr>
              <w:keepNext/>
              <w:contextualSpacing/>
              <w:jc w:val="left"/>
              <w:rPr>
                <w:sz w:val="20"/>
                <w:szCs w:val="20"/>
              </w:rPr>
            </w:pPr>
            <w:r w:rsidRPr="00971C80">
              <w:rPr>
                <w:sz w:val="20"/>
                <w:szCs w:val="20"/>
              </w:rPr>
              <w:t>The reference number identifying an export electricity metering point</w:t>
            </w:r>
          </w:p>
        </w:tc>
        <w:tc>
          <w:tcPr>
            <w:tcW w:w="954" w:type="pct"/>
          </w:tcPr>
          <w:p w14:paraId="31AA5C6A" w14:textId="77777777" w:rsidR="008F3B33" w:rsidRDefault="008F3B33" w:rsidP="008F3B33">
            <w:pPr>
              <w:tabs>
                <w:tab w:val="left" w:pos="720"/>
              </w:tabs>
              <w:jc w:val="left"/>
              <w:rPr>
                <w:sz w:val="20"/>
                <w:szCs w:val="20"/>
              </w:rPr>
            </w:pPr>
            <w:r>
              <w:rPr>
                <w:sz w:val="20"/>
                <w:szCs w:val="20"/>
              </w:rPr>
              <w:t>sr:MP</w:t>
            </w:r>
            <w:r w:rsidR="00AA667A">
              <w:rPr>
                <w:sz w:val="20"/>
                <w:szCs w:val="20"/>
              </w:rPr>
              <w:t>A</w:t>
            </w:r>
            <w:r>
              <w:rPr>
                <w:sz w:val="20"/>
                <w:szCs w:val="20"/>
              </w:rPr>
              <w:t>N</w:t>
            </w:r>
          </w:p>
          <w:p w14:paraId="31AA5C6B" w14:textId="77777777" w:rsidR="008F3B33" w:rsidRDefault="008F3B33" w:rsidP="008F3B33">
            <w:pPr>
              <w:tabs>
                <w:tab w:val="left" w:pos="720"/>
              </w:tabs>
              <w:jc w:val="left"/>
              <w:rPr>
                <w:sz w:val="20"/>
                <w:szCs w:val="20"/>
              </w:rPr>
            </w:pPr>
          </w:p>
          <w:p w14:paraId="31AA5C6C" w14:textId="77777777" w:rsidR="000B60A3" w:rsidRPr="00971C80" w:rsidRDefault="000B60A3" w:rsidP="00F169F5">
            <w:pPr>
              <w:keepNext/>
              <w:contextualSpacing/>
              <w:jc w:val="left"/>
              <w:rPr>
                <w:sz w:val="20"/>
                <w:szCs w:val="20"/>
              </w:rPr>
            </w:pPr>
            <w:r w:rsidRPr="00971C80">
              <w:rPr>
                <w:sz w:val="20"/>
                <w:szCs w:val="20"/>
              </w:rPr>
              <w:t>Restriction of</w:t>
            </w:r>
          </w:p>
          <w:p w14:paraId="31AA5C6D" w14:textId="77777777" w:rsidR="000B60A3" w:rsidRPr="00971C80" w:rsidRDefault="000B60A3" w:rsidP="00F169F5">
            <w:pPr>
              <w:keepNext/>
              <w:contextualSpacing/>
              <w:jc w:val="left"/>
              <w:rPr>
                <w:sz w:val="20"/>
                <w:szCs w:val="20"/>
              </w:rPr>
            </w:pPr>
            <w:r w:rsidRPr="00971C80">
              <w:rPr>
                <w:sz w:val="20"/>
                <w:szCs w:val="20"/>
              </w:rPr>
              <w:t>xs:string</w:t>
            </w:r>
          </w:p>
          <w:p w14:paraId="31AA5C6E" w14:textId="77777777" w:rsidR="000B60A3" w:rsidRDefault="000B60A3" w:rsidP="00F169F5">
            <w:pPr>
              <w:keepNext/>
              <w:contextualSpacing/>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max</w:t>
            </w:r>
            <w:r w:rsidR="00BB23EC" w:rsidRPr="00971C80">
              <w:rPr>
                <w:sz w:val="20"/>
                <w:szCs w:val="20"/>
              </w:rPr>
              <w:t xml:space="preserve">Length </w:t>
            </w:r>
            <w:r w:rsidRPr="00971C80">
              <w:rPr>
                <w:sz w:val="20"/>
                <w:szCs w:val="20"/>
              </w:rPr>
              <w:t>= 13)</w:t>
            </w:r>
          </w:p>
          <w:p w14:paraId="31AA5C6F" w14:textId="77777777" w:rsidR="007A47C5" w:rsidRPr="00971C80" w:rsidRDefault="007A47C5" w:rsidP="00F169F5">
            <w:pPr>
              <w:keepNext/>
              <w:contextualSpacing/>
              <w:jc w:val="left"/>
              <w:rPr>
                <w:sz w:val="20"/>
                <w:szCs w:val="20"/>
              </w:rPr>
            </w:pPr>
          </w:p>
        </w:tc>
        <w:tc>
          <w:tcPr>
            <w:tcW w:w="600" w:type="pct"/>
          </w:tcPr>
          <w:p w14:paraId="31AA5C70" w14:textId="77777777" w:rsidR="000B60A3" w:rsidRPr="00971C80" w:rsidRDefault="000B60A3" w:rsidP="00F169F5">
            <w:pPr>
              <w:keepNext/>
              <w:contextualSpacing/>
              <w:jc w:val="left"/>
              <w:rPr>
                <w:sz w:val="20"/>
                <w:szCs w:val="20"/>
              </w:rPr>
            </w:pPr>
            <w:r w:rsidRPr="00971C80">
              <w:rPr>
                <w:sz w:val="20"/>
                <w:szCs w:val="20"/>
              </w:rPr>
              <w:t>Yes</w:t>
            </w:r>
          </w:p>
        </w:tc>
        <w:tc>
          <w:tcPr>
            <w:tcW w:w="397" w:type="pct"/>
          </w:tcPr>
          <w:p w14:paraId="31AA5C71" w14:textId="77777777" w:rsidR="000B60A3" w:rsidRPr="00971C80" w:rsidRDefault="000B60A3" w:rsidP="00F169F5">
            <w:pPr>
              <w:keepNext/>
              <w:contextualSpacing/>
              <w:jc w:val="left"/>
              <w:rPr>
                <w:sz w:val="20"/>
                <w:szCs w:val="20"/>
              </w:rPr>
            </w:pPr>
            <w:r w:rsidRPr="00971C80">
              <w:rPr>
                <w:sz w:val="20"/>
                <w:szCs w:val="20"/>
              </w:rPr>
              <w:t>None</w:t>
            </w:r>
          </w:p>
        </w:tc>
        <w:tc>
          <w:tcPr>
            <w:tcW w:w="301" w:type="pct"/>
          </w:tcPr>
          <w:p w14:paraId="31AA5C72" w14:textId="77777777" w:rsidR="000B60A3" w:rsidRPr="00971C80" w:rsidRDefault="000B60A3" w:rsidP="00F169F5">
            <w:pPr>
              <w:keepNext/>
              <w:contextualSpacing/>
              <w:jc w:val="left"/>
              <w:rPr>
                <w:sz w:val="20"/>
                <w:szCs w:val="20"/>
              </w:rPr>
            </w:pPr>
            <w:r w:rsidRPr="00971C80">
              <w:rPr>
                <w:sz w:val="20"/>
                <w:szCs w:val="20"/>
              </w:rPr>
              <w:t>N/A</w:t>
            </w:r>
          </w:p>
        </w:tc>
      </w:tr>
    </w:tbl>
    <w:p w14:paraId="31AA5C74" w14:textId="77777777" w:rsidR="00557139" w:rsidRPr="000B4DCD" w:rsidRDefault="00557139" w:rsidP="001E32F5">
      <w:pPr>
        <w:pStyle w:val="Caption"/>
      </w:pPr>
      <w:bookmarkStart w:id="997" w:name="_Toc508289543"/>
      <w:r w:rsidRPr="000B4DCD">
        <w:t xml:space="preserve">Table </w:t>
      </w:r>
      <w:r w:rsidR="004A37F1">
        <w:fldChar w:fldCharType="begin"/>
      </w:r>
      <w:r w:rsidR="004A37F1">
        <w:instrText xml:space="preserve"> SEQ Table \* ARABIC </w:instrText>
      </w:r>
      <w:r w:rsidR="004A37F1">
        <w:fldChar w:fldCharType="separate"/>
      </w:r>
      <w:r w:rsidR="004A37F1">
        <w:rPr>
          <w:noProof/>
        </w:rPr>
        <w:t>189</w:t>
      </w:r>
      <w:r w:rsidR="004A37F1">
        <w:rPr>
          <w:noProof/>
        </w:rPr>
        <w:fldChar w:fldCharType="end"/>
      </w:r>
      <w:r>
        <w:t xml:space="preserve"> </w:t>
      </w:r>
      <w:r w:rsidRPr="000B4DCD">
        <w:t xml:space="preserve">: </w:t>
      </w:r>
      <w:r w:rsidR="001A2D43" w:rsidRPr="00971C80">
        <w:t xml:space="preserve">SetDeviceConfigurationExportMPAN </w:t>
      </w:r>
      <w:r>
        <w:t>(sr:</w:t>
      </w:r>
      <w:r w:rsidR="001A2D43" w:rsidRPr="00971C80">
        <w:t>SetDeviceConfigurationExportMPAN</w:t>
      </w:r>
      <w:r>
        <w:t>) data items</w:t>
      </w:r>
      <w:bookmarkEnd w:id="997"/>
    </w:p>
    <w:p w14:paraId="31AA5C75" w14:textId="77777777" w:rsidR="000B60A3" w:rsidRPr="00971C80" w:rsidRDefault="000B60A3" w:rsidP="000B60A3">
      <w:pPr>
        <w:spacing w:before="120" w:after="120"/>
        <w:jc w:val="left"/>
        <w:rPr>
          <w:noProof/>
          <w:lang w:eastAsia="en-GB"/>
        </w:rPr>
      </w:pPr>
    </w:p>
    <w:p w14:paraId="31AA5C76"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5C77"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F10B1D">
        <w:t xml:space="preserve"> and clause 3.10.2 for Execution Date Time validation</w:t>
      </w:r>
      <w:r w:rsidRPr="00971C80">
        <w:t>.</w:t>
      </w:r>
    </w:p>
    <w:p w14:paraId="31AA5C78" w14:textId="77777777" w:rsidR="007F2B38" w:rsidRPr="00971C80" w:rsidRDefault="007F2B38" w:rsidP="000B60A3">
      <w:pPr>
        <w:spacing w:after="200" w:line="276" w:lineRule="auto"/>
        <w:jc w:val="left"/>
      </w:pPr>
    </w:p>
    <w:p w14:paraId="31AA5C79" w14:textId="77777777" w:rsidR="000B60A3" w:rsidRPr="00971C80" w:rsidRDefault="000B60A3" w:rsidP="000B60A3">
      <w:pPr>
        <w:spacing w:after="200" w:line="276" w:lineRule="auto"/>
        <w:jc w:val="left"/>
      </w:pPr>
      <w:r w:rsidRPr="00971C80">
        <w:br w:type="page"/>
      </w:r>
    </w:p>
    <w:p w14:paraId="31AA5C7A" w14:textId="77777777" w:rsidR="000B60A3" w:rsidRPr="00971C80" w:rsidRDefault="000B60A3" w:rsidP="006A674B">
      <w:pPr>
        <w:pStyle w:val="Heading3"/>
      </w:pPr>
      <w:bookmarkStart w:id="998" w:name="_Toc398808690"/>
      <w:bookmarkStart w:id="999" w:name="_Toc509172494"/>
      <w:r w:rsidRPr="00971C80">
        <w:lastRenderedPageBreak/>
        <w:t>Request Handover of DCC Controlled Device</w:t>
      </w:r>
      <w:bookmarkEnd w:id="998"/>
      <w:bookmarkEnd w:id="999"/>
    </w:p>
    <w:p w14:paraId="31AA5C7B"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083"/>
        <w:gridCol w:w="3226"/>
      </w:tblGrid>
      <w:tr w:rsidR="00971C80" w:rsidRPr="00971C80" w14:paraId="31AA5C7E" w14:textId="77777777" w:rsidTr="00701B13">
        <w:trPr>
          <w:trHeight w:val="425"/>
        </w:trPr>
        <w:tc>
          <w:tcPr>
            <w:tcW w:w="1501" w:type="pct"/>
            <w:vAlign w:val="center"/>
          </w:tcPr>
          <w:p w14:paraId="31AA5C7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1AA5C7D" w14:textId="77777777" w:rsidR="000B60A3" w:rsidRPr="00971C80" w:rsidRDefault="000B60A3" w:rsidP="00BB0CA5">
            <w:pPr>
              <w:numPr>
                <w:ilvl w:val="0"/>
                <w:numId w:val="56"/>
              </w:numPr>
              <w:spacing w:before="60" w:after="60" w:line="288" w:lineRule="auto"/>
              <w:ind w:left="0"/>
              <w:contextualSpacing/>
              <w:jc w:val="left"/>
              <w:rPr>
                <w:sz w:val="20"/>
                <w:szCs w:val="20"/>
              </w:rPr>
            </w:pPr>
            <w:r w:rsidRPr="00971C80">
              <w:rPr>
                <w:sz w:val="20"/>
                <w:szCs w:val="20"/>
              </w:rPr>
              <w:t>RequestHandoverOfDCCControlledDevice</w:t>
            </w:r>
          </w:p>
        </w:tc>
      </w:tr>
      <w:tr w:rsidR="00971C80" w:rsidRPr="00971C80" w14:paraId="31AA5C81" w14:textId="77777777" w:rsidTr="00701B13">
        <w:trPr>
          <w:trHeight w:val="425"/>
        </w:trPr>
        <w:tc>
          <w:tcPr>
            <w:tcW w:w="1501" w:type="pct"/>
            <w:vAlign w:val="center"/>
          </w:tcPr>
          <w:p w14:paraId="31AA5C7F"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31AA5C80" w14:textId="77777777" w:rsidR="000B60A3" w:rsidRPr="00971C80" w:rsidRDefault="000B60A3" w:rsidP="00BB0CA5">
            <w:pPr>
              <w:numPr>
                <w:ilvl w:val="0"/>
                <w:numId w:val="56"/>
              </w:numPr>
              <w:spacing w:before="60" w:after="60" w:line="288" w:lineRule="auto"/>
              <w:ind w:left="0"/>
              <w:contextualSpacing/>
              <w:jc w:val="left"/>
              <w:rPr>
                <w:sz w:val="20"/>
                <w:szCs w:val="20"/>
              </w:rPr>
            </w:pPr>
            <w:r w:rsidRPr="00971C80">
              <w:rPr>
                <w:sz w:val="20"/>
                <w:szCs w:val="20"/>
              </w:rPr>
              <w:t>6.21</w:t>
            </w:r>
          </w:p>
        </w:tc>
      </w:tr>
      <w:tr w:rsidR="00971C80" w:rsidRPr="00971C80" w14:paraId="31AA5C84" w14:textId="77777777" w:rsidTr="00701B13">
        <w:trPr>
          <w:trHeight w:val="425"/>
        </w:trPr>
        <w:tc>
          <w:tcPr>
            <w:tcW w:w="1501" w:type="pct"/>
            <w:vAlign w:val="center"/>
          </w:tcPr>
          <w:p w14:paraId="31AA5C82"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1AA5C83" w14:textId="77777777" w:rsidR="000B60A3" w:rsidRPr="00971C80" w:rsidRDefault="000B60A3" w:rsidP="000B60A3">
            <w:pPr>
              <w:spacing w:before="60" w:after="60"/>
              <w:contextualSpacing/>
              <w:jc w:val="left"/>
              <w:rPr>
                <w:sz w:val="20"/>
                <w:szCs w:val="20"/>
              </w:rPr>
            </w:pPr>
            <w:r w:rsidRPr="00971C80">
              <w:rPr>
                <w:sz w:val="20"/>
                <w:szCs w:val="20"/>
              </w:rPr>
              <w:t>6.21</w:t>
            </w:r>
          </w:p>
        </w:tc>
      </w:tr>
      <w:tr w:rsidR="00971C80" w:rsidRPr="00971C80" w14:paraId="31AA5C88" w14:textId="77777777" w:rsidTr="00701B13">
        <w:trPr>
          <w:trHeight w:val="425"/>
        </w:trPr>
        <w:tc>
          <w:tcPr>
            <w:tcW w:w="1501" w:type="pct"/>
            <w:vAlign w:val="center"/>
          </w:tcPr>
          <w:p w14:paraId="31AA5C85"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1AA5C86" w14:textId="77777777" w:rsidR="000B60A3" w:rsidRPr="00971C80" w:rsidRDefault="000B60A3" w:rsidP="000B60A3">
            <w:pPr>
              <w:spacing w:before="60" w:after="60" w:line="276" w:lineRule="auto"/>
              <w:contextualSpacing/>
              <w:jc w:val="left"/>
              <w:rPr>
                <w:sz w:val="20"/>
                <w:szCs w:val="20"/>
              </w:rPr>
            </w:pPr>
            <w:r w:rsidRPr="00971C80">
              <w:rPr>
                <w:sz w:val="20"/>
                <w:szCs w:val="20"/>
              </w:rPr>
              <w:t>Import Supplier (IS)</w:t>
            </w:r>
          </w:p>
          <w:p w14:paraId="31AA5C87" w14:textId="77777777" w:rsidR="000B60A3" w:rsidRPr="00971C80" w:rsidRDefault="000B60A3" w:rsidP="000B60A3">
            <w:pPr>
              <w:spacing w:before="60" w:after="60" w:line="276" w:lineRule="auto"/>
              <w:contextualSpacing/>
              <w:jc w:val="left"/>
              <w:rPr>
                <w:sz w:val="20"/>
                <w:szCs w:val="20"/>
              </w:rPr>
            </w:pPr>
            <w:r w:rsidRPr="00971C80">
              <w:rPr>
                <w:sz w:val="20"/>
                <w:szCs w:val="20"/>
              </w:rPr>
              <w:t>Gas Supplier (GS)</w:t>
            </w:r>
          </w:p>
        </w:tc>
      </w:tr>
      <w:tr w:rsidR="00971C80" w:rsidRPr="00971C80" w14:paraId="31AA5C8C" w14:textId="77777777" w:rsidTr="00701B13">
        <w:trPr>
          <w:trHeight w:val="425"/>
        </w:trPr>
        <w:tc>
          <w:tcPr>
            <w:tcW w:w="1501" w:type="pct"/>
            <w:vAlign w:val="center"/>
          </w:tcPr>
          <w:p w14:paraId="31AA5C89"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1AA5C8A"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31AA5C8B" w14:textId="77777777" w:rsidR="000B60A3" w:rsidRPr="00971C80" w:rsidRDefault="000B60A3" w:rsidP="000B60A3">
            <w:pPr>
              <w:spacing w:before="60" w:after="60"/>
              <w:contextualSpacing/>
              <w:jc w:val="left"/>
              <w:rPr>
                <w:sz w:val="20"/>
                <w:szCs w:val="20"/>
              </w:rPr>
            </w:pPr>
          </w:p>
        </w:tc>
      </w:tr>
      <w:tr w:rsidR="00971C80" w:rsidRPr="00971C80" w14:paraId="31AA5C93" w14:textId="77777777" w:rsidTr="00701B13">
        <w:trPr>
          <w:trHeight w:val="425"/>
        </w:trPr>
        <w:tc>
          <w:tcPr>
            <w:tcW w:w="1501" w:type="pct"/>
            <w:vAlign w:val="center"/>
          </w:tcPr>
          <w:p w14:paraId="31AA5C8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5C8E"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1AA5C8F"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31AA5C90"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p w14:paraId="31AA5C91"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31AA5C92"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31AA5C96" w14:textId="77777777" w:rsidTr="00701B13">
        <w:trPr>
          <w:trHeight w:val="425"/>
        </w:trPr>
        <w:tc>
          <w:tcPr>
            <w:tcW w:w="1501" w:type="pct"/>
            <w:vAlign w:val="center"/>
          </w:tcPr>
          <w:p w14:paraId="31AA5C9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1AA5C95"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31AA5C99" w14:textId="77777777" w:rsidTr="00701B13">
        <w:trPr>
          <w:trHeight w:val="425"/>
        </w:trPr>
        <w:tc>
          <w:tcPr>
            <w:tcW w:w="1501" w:type="pct"/>
            <w:vAlign w:val="center"/>
          </w:tcPr>
          <w:p w14:paraId="31AA5C97"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1AA5C98"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1AA5C9C" w14:textId="77777777" w:rsidTr="00701B13">
        <w:trPr>
          <w:trHeight w:val="425"/>
        </w:trPr>
        <w:tc>
          <w:tcPr>
            <w:tcW w:w="1501" w:type="pct"/>
            <w:vAlign w:val="center"/>
          </w:tcPr>
          <w:p w14:paraId="31AA5C9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1AA5C9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CA1" w14:textId="77777777" w:rsidTr="00701B13">
        <w:trPr>
          <w:trHeight w:val="425"/>
        </w:trPr>
        <w:tc>
          <w:tcPr>
            <w:tcW w:w="1501" w:type="pct"/>
            <w:vAlign w:val="center"/>
          </w:tcPr>
          <w:p w14:paraId="31AA5C9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31AA5C9E"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1AA5C9F"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1AA5CA0"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5CA4" w14:textId="77777777" w:rsidTr="00701B13">
        <w:trPr>
          <w:trHeight w:val="425"/>
        </w:trPr>
        <w:tc>
          <w:tcPr>
            <w:tcW w:w="1501" w:type="pct"/>
            <w:vAlign w:val="center"/>
          </w:tcPr>
          <w:p w14:paraId="31AA5CA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1AA5CA3"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5CA7" w14:textId="77777777" w:rsidTr="00701B13">
        <w:trPr>
          <w:trHeight w:val="425"/>
        </w:trPr>
        <w:tc>
          <w:tcPr>
            <w:tcW w:w="1501" w:type="pct"/>
            <w:vAlign w:val="center"/>
          </w:tcPr>
          <w:p w14:paraId="31AA5CA5"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1AA5CA6"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5CAE" w14:textId="77777777" w:rsidTr="00701B13">
        <w:trPr>
          <w:trHeight w:val="425"/>
        </w:trPr>
        <w:tc>
          <w:tcPr>
            <w:tcW w:w="1501" w:type="pct"/>
            <w:vAlign w:val="center"/>
          </w:tcPr>
          <w:p w14:paraId="31AA5CA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31AA5CA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5CAA" w14:textId="77777777" w:rsidR="000B60A3" w:rsidRPr="00971C80" w:rsidRDefault="000B60A3" w:rsidP="00AB3A89">
            <w:pPr>
              <w:numPr>
                <w:ilvl w:val="0"/>
                <w:numId w:val="134"/>
              </w:numPr>
              <w:spacing w:before="60" w:after="60"/>
              <w:contextualSpacing/>
              <w:jc w:val="left"/>
              <w:rPr>
                <w:sz w:val="20"/>
                <w:szCs w:val="20"/>
              </w:rPr>
            </w:pPr>
            <w:r w:rsidRPr="00971C80">
              <w:rPr>
                <w:sz w:val="20"/>
                <w:szCs w:val="20"/>
              </w:rPr>
              <w:t>Acknowledgement</w:t>
            </w:r>
          </w:p>
          <w:p w14:paraId="31AA5CAB" w14:textId="77777777" w:rsidR="000B60A3" w:rsidRPr="00971C80" w:rsidRDefault="000B60A3" w:rsidP="00AB3A89">
            <w:pPr>
              <w:numPr>
                <w:ilvl w:val="0"/>
                <w:numId w:val="134"/>
              </w:numPr>
              <w:spacing w:before="60" w:after="60"/>
              <w:contextualSpacing/>
              <w:jc w:val="left"/>
              <w:rPr>
                <w:sz w:val="20"/>
                <w:szCs w:val="20"/>
              </w:rPr>
            </w:pPr>
            <w:r w:rsidRPr="00971C80">
              <w:rPr>
                <w:sz w:val="20"/>
                <w:szCs w:val="20"/>
              </w:rPr>
              <w:t>Service Response from Device – GBCSPayload</w:t>
            </w:r>
          </w:p>
          <w:p w14:paraId="31AA5CAC" w14:textId="77777777" w:rsidR="000B60A3" w:rsidRPr="00971C80" w:rsidRDefault="00AF46AC" w:rsidP="00AB3A89">
            <w:pPr>
              <w:numPr>
                <w:ilvl w:val="0"/>
                <w:numId w:val="13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5CA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1AA5CB1" w14:textId="77777777" w:rsidTr="00701B13">
        <w:trPr>
          <w:trHeight w:val="425"/>
        </w:trPr>
        <w:tc>
          <w:tcPr>
            <w:tcW w:w="1501" w:type="pct"/>
            <w:vAlign w:val="center"/>
          </w:tcPr>
          <w:p w14:paraId="31AA5CA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1AA5CB0"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4A37F1">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31AA5CB5" w14:textId="77777777" w:rsidTr="00701B13">
        <w:trPr>
          <w:trHeight w:val="425"/>
        </w:trPr>
        <w:tc>
          <w:tcPr>
            <w:tcW w:w="1501" w:type="pct"/>
            <w:vAlign w:val="center"/>
          </w:tcPr>
          <w:p w14:paraId="31AA5CB2"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10" w:type="pct"/>
            <w:vAlign w:val="center"/>
          </w:tcPr>
          <w:p w14:paraId="31AA5CB3" w14:textId="77777777" w:rsidR="009305CC" w:rsidRPr="00971C80" w:rsidRDefault="009305CC" w:rsidP="00416DEB">
            <w:pPr>
              <w:spacing w:before="60" w:after="60"/>
              <w:contextualSpacing/>
              <w:jc w:val="left"/>
              <w:rPr>
                <w:sz w:val="20"/>
                <w:szCs w:val="20"/>
              </w:rPr>
            </w:pPr>
            <w:r>
              <w:rPr>
                <w:sz w:val="20"/>
                <w:szCs w:val="20"/>
              </w:rPr>
              <w:t>Electricity</w:t>
            </w:r>
          </w:p>
        </w:tc>
        <w:tc>
          <w:tcPr>
            <w:tcW w:w="1789" w:type="pct"/>
            <w:vAlign w:val="center"/>
          </w:tcPr>
          <w:p w14:paraId="31AA5CB4" w14:textId="77777777" w:rsidR="009305CC" w:rsidRPr="00971C80" w:rsidRDefault="009305CC" w:rsidP="00416DEB">
            <w:pPr>
              <w:spacing w:before="60" w:after="60"/>
              <w:contextualSpacing/>
              <w:jc w:val="left"/>
              <w:rPr>
                <w:sz w:val="20"/>
                <w:szCs w:val="20"/>
              </w:rPr>
            </w:pPr>
            <w:r>
              <w:rPr>
                <w:sz w:val="20"/>
                <w:szCs w:val="20"/>
              </w:rPr>
              <w:t>Gas</w:t>
            </w:r>
          </w:p>
        </w:tc>
      </w:tr>
      <w:tr w:rsidR="00701B13" w:rsidRPr="00971C80" w14:paraId="31AA5CBD" w14:textId="77777777" w:rsidTr="00701B13">
        <w:trPr>
          <w:trHeight w:val="425"/>
        </w:trPr>
        <w:tc>
          <w:tcPr>
            <w:tcW w:w="1501" w:type="pct"/>
            <w:vAlign w:val="center"/>
          </w:tcPr>
          <w:p w14:paraId="31AA5CB6" w14:textId="77777777" w:rsidR="00701B13" w:rsidRDefault="00701B13" w:rsidP="00324ECB">
            <w:pPr>
              <w:spacing w:before="60" w:after="60"/>
              <w:contextualSpacing/>
              <w:jc w:val="left"/>
              <w:rPr>
                <w:b/>
                <w:sz w:val="20"/>
                <w:szCs w:val="20"/>
              </w:rPr>
            </w:pPr>
            <w:r>
              <w:rPr>
                <w:b/>
                <w:sz w:val="20"/>
                <w:szCs w:val="20"/>
              </w:rPr>
              <w:t xml:space="preserve">GBCS </w:t>
            </w:r>
            <w:r w:rsidRPr="00713C07">
              <w:rPr>
                <w:b/>
                <w:sz w:val="20"/>
                <w:szCs w:val="20"/>
              </w:rPr>
              <w:t>MessageCode</w:t>
            </w:r>
          </w:p>
          <w:p w14:paraId="31AA5CB7" w14:textId="77777777" w:rsidR="00701B13" w:rsidRDefault="00701B13" w:rsidP="00324ECB">
            <w:pPr>
              <w:spacing w:before="60" w:after="60"/>
              <w:contextualSpacing/>
              <w:jc w:val="left"/>
              <w:rPr>
                <w:b/>
                <w:sz w:val="20"/>
                <w:szCs w:val="20"/>
              </w:rPr>
            </w:pPr>
          </w:p>
          <w:p w14:paraId="31AA5CB8" w14:textId="77777777" w:rsidR="00701B13" w:rsidRDefault="00701B13" w:rsidP="00324ECB">
            <w:pPr>
              <w:spacing w:before="60" w:after="60"/>
              <w:contextualSpacing/>
              <w:jc w:val="left"/>
              <w:rPr>
                <w:b/>
                <w:sz w:val="20"/>
                <w:szCs w:val="20"/>
              </w:rPr>
            </w:pPr>
            <w:r>
              <w:rPr>
                <w:b/>
                <w:sz w:val="20"/>
                <w:szCs w:val="20"/>
              </w:rPr>
              <w:t>(for each CredentialsReplacementMode)</w:t>
            </w:r>
          </w:p>
          <w:p w14:paraId="31AA5CB9" w14:textId="77777777" w:rsidR="00701B13" w:rsidRDefault="00701B13" w:rsidP="00416DEB">
            <w:pPr>
              <w:spacing w:before="60" w:after="60"/>
              <w:contextualSpacing/>
              <w:jc w:val="left"/>
              <w:rPr>
                <w:b/>
                <w:sz w:val="20"/>
                <w:szCs w:val="20"/>
              </w:rPr>
            </w:pPr>
          </w:p>
        </w:tc>
        <w:tc>
          <w:tcPr>
            <w:tcW w:w="3499" w:type="pct"/>
            <w:gridSpan w:val="2"/>
            <w:vAlign w:val="center"/>
          </w:tcPr>
          <w:p w14:paraId="31AA5CBA" w14:textId="77777777" w:rsidR="00701B13" w:rsidRPr="00AD01F3" w:rsidRDefault="00701B13" w:rsidP="00324ECB">
            <w:pPr>
              <w:spacing w:before="60" w:after="60"/>
              <w:contextualSpacing/>
              <w:jc w:val="left"/>
              <w:rPr>
                <w:sz w:val="20"/>
                <w:szCs w:val="20"/>
              </w:rPr>
            </w:pPr>
            <w:r w:rsidRPr="00AD01F3">
              <w:rPr>
                <w:sz w:val="20"/>
                <w:szCs w:val="20"/>
              </w:rPr>
              <w:t>supplierBySupplier</w:t>
            </w:r>
            <w:r w:rsidRPr="00AD01F3">
              <w:rPr>
                <w:sz w:val="20"/>
                <w:szCs w:val="20"/>
              </w:rPr>
              <w:tab/>
            </w:r>
            <w:r>
              <w:rPr>
                <w:sz w:val="20"/>
                <w:szCs w:val="20"/>
              </w:rPr>
              <w:t xml:space="preserve">                             </w:t>
            </w:r>
            <w:r w:rsidRPr="00AD01F3">
              <w:rPr>
                <w:sz w:val="20"/>
                <w:szCs w:val="20"/>
              </w:rPr>
              <w:t>0x0102</w:t>
            </w:r>
          </w:p>
          <w:p w14:paraId="31AA5CBB" w14:textId="77777777" w:rsidR="00701B13" w:rsidRPr="00AD01F3" w:rsidRDefault="00701B13" w:rsidP="00324ECB">
            <w:pPr>
              <w:spacing w:before="60" w:after="60"/>
              <w:contextualSpacing/>
              <w:jc w:val="left"/>
              <w:rPr>
                <w:sz w:val="20"/>
                <w:szCs w:val="20"/>
              </w:rPr>
            </w:pPr>
            <w:r w:rsidRPr="00AD01F3">
              <w:rPr>
                <w:sz w:val="20"/>
                <w:szCs w:val="20"/>
              </w:rPr>
              <w:t>networkOperatorByNetworkOperator</w:t>
            </w:r>
            <w:r w:rsidRPr="00AD01F3">
              <w:rPr>
                <w:sz w:val="20"/>
                <w:szCs w:val="20"/>
              </w:rPr>
              <w:tab/>
              <w:t>0x0103</w:t>
            </w:r>
          </w:p>
          <w:p w14:paraId="31AA5CBC" w14:textId="77777777" w:rsidR="00701B13" w:rsidRPr="00971C80" w:rsidRDefault="00701B13" w:rsidP="00FA4F38">
            <w:pPr>
              <w:spacing w:before="60" w:after="60"/>
              <w:contextualSpacing/>
              <w:jc w:val="left"/>
              <w:rPr>
                <w:sz w:val="20"/>
                <w:szCs w:val="20"/>
              </w:rPr>
            </w:pPr>
          </w:p>
        </w:tc>
      </w:tr>
      <w:tr w:rsidR="00701B13" w:rsidRPr="00971C80" w14:paraId="31AA5CC0" w14:textId="77777777" w:rsidTr="00701B13">
        <w:trPr>
          <w:trHeight w:val="425"/>
        </w:trPr>
        <w:tc>
          <w:tcPr>
            <w:tcW w:w="1501" w:type="pct"/>
            <w:vAlign w:val="center"/>
          </w:tcPr>
          <w:p w14:paraId="31AA5CBE" w14:textId="77777777" w:rsidR="00701B13" w:rsidRPr="00713C07" w:rsidRDefault="00701B13" w:rsidP="00416DEB">
            <w:pPr>
              <w:spacing w:before="60" w:after="60"/>
              <w:contextualSpacing/>
              <w:jc w:val="left"/>
              <w:rPr>
                <w:b/>
                <w:sz w:val="20"/>
                <w:szCs w:val="20"/>
              </w:rPr>
            </w:pPr>
            <w:r>
              <w:rPr>
                <w:b/>
                <w:sz w:val="20"/>
                <w:szCs w:val="20"/>
              </w:rPr>
              <w:t>GBCS Use Case</w:t>
            </w:r>
          </w:p>
        </w:tc>
        <w:tc>
          <w:tcPr>
            <w:tcW w:w="3499" w:type="pct"/>
            <w:gridSpan w:val="2"/>
            <w:vAlign w:val="center"/>
          </w:tcPr>
          <w:p w14:paraId="31AA5CBF" w14:textId="77777777" w:rsidR="00701B13" w:rsidRPr="00713C07" w:rsidRDefault="00701B13" w:rsidP="00416DEB">
            <w:pPr>
              <w:spacing w:before="60" w:after="60"/>
              <w:contextualSpacing/>
              <w:jc w:val="left"/>
              <w:rPr>
                <w:sz w:val="20"/>
                <w:szCs w:val="20"/>
              </w:rPr>
            </w:pPr>
            <w:r>
              <w:rPr>
                <w:sz w:val="20"/>
                <w:szCs w:val="20"/>
              </w:rPr>
              <w:t>CS02b</w:t>
            </w:r>
          </w:p>
        </w:tc>
      </w:tr>
    </w:tbl>
    <w:p w14:paraId="31AA5CC1" w14:textId="77777777" w:rsidR="000B60A3" w:rsidRPr="00971C80" w:rsidRDefault="000B60A3" w:rsidP="000B60A3"/>
    <w:p w14:paraId="31AA5CC2" w14:textId="77777777" w:rsidR="000B60A3" w:rsidRPr="00971C80" w:rsidRDefault="000B60A3" w:rsidP="000B60A3">
      <w:pPr>
        <w:spacing w:after="200" w:line="276" w:lineRule="auto"/>
        <w:jc w:val="left"/>
      </w:pPr>
      <w:r w:rsidRPr="00971C80">
        <w:br w:type="page"/>
      </w:r>
    </w:p>
    <w:p w14:paraId="31AA5CC3" w14:textId="77777777" w:rsidR="000B60A3" w:rsidRPr="00971C80" w:rsidRDefault="00F000C9" w:rsidP="00F000C9">
      <w:pPr>
        <w:pStyle w:val="Heading4"/>
        <w:rPr>
          <w:color w:val="auto"/>
        </w:rPr>
      </w:pPr>
      <w:r w:rsidRPr="00971C80">
        <w:rPr>
          <w:color w:val="auto"/>
        </w:rPr>
        <w:lastRenderedPageBreak/>
        <w:tab/>
        <w:t>Specific Data Items for this Request</w:t>
      </w:r>
    </w:p>
    <w:p w14:paraId="31AA5CC4" w14:textId="77777777" w:rsidR="000B60A3" w:rsidRPr="00971C80" w:rsidRDefault="000B60A3" w:rsidP="000B60A3">
      <w:r w:rsidRPr="00971C80">
        <w:t>RequestHandoverOfDCCControlledDevice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9"/>
        <w:gridCol w:w="2532"/>
        <w:gridCol w:w="2112"/>
        <w:gridCol w:w="1127"/>
        <w:gridCol w:w="701"/>
        <w:gridCol w:w="685"/>
      </w:tblGrid>
      <w:tr w:rsidR="00971C80" w:rsidRPr="00971C80" w14:paraId="31AA5CCB" w14:textId="77777777" w:rsidTr="007F6621">
        <w:tc>
          <w:tcPr>
            <w:tcW w:w="1031" w:type="pct"/>
          </w:tcPr>
          <w:p w14:paraId="31AA5CC5" w14:textId="77777777" w:rsidR="000B60A3" w:rsidRPr="00971C80" w:rsidRDefault="000B60A3" w:rsidP="00F8347F">
            <w:pPr>
              <w:jc w:val="left"/>
              <w:rPr>
                <w:b/>
                <w:sz w:val="20"/>
                <w:szCs w:val="20"/>
              </w:rPr>
            </w:pPr>
            <w:r w:rsidRPr="00971C80">
              <w:rPr>
                <w:b/>
                <w:sz w:val="20"/>
                <w:szCs w:val="20"/>
              </w:rPr>
              <w:t>Data Item</w:t>
            </w:r>
          </w:p>
        </w:tc>
        <w:tc>
          <w:tcPr>
            <w:tcW w:w="1404" w:type="pct"/>
            <w:vAlign w:val="center"/>
          </w:tcPr>
          <w:p w14:paraId="31AA5CC6" w14:textId="77777777" w:rsidR="000B60A3" w:rsidRPr="00971C80" w:rsidRDefault="000B60A3" w:rsidP="00F8347F">
            <w:pPr>
              <w:jc w:val="left"/>
              <w:rPr>
                <w:b/>
                <w:sz w:val="20"/>
                <w:szCs w:val="20"/>
              </w:rPr>
            </w:pPr>
            <w:r w:rsidRPr="00971C80">
              <w:rPr>
                <w:b/>
                <w:sz w:val="20"/>
                <w:szCs w:val="20"/>
              </w:rPr>
              <w:t>Description / Valid Set</w:t>
            </w:r>
          </w:p>
        </w:tc>
        <w:tc>
          <w:tcPr>
            <w:tcW w:w="1171" w:type="pct"/>
            <w:hideMark/>
          </w:tcPr>
          <w:p w14:paraId="31AA5CC7" w14:textId="77777777" w:rsidR="000B60A3" w:rsidRPr="00971C80" w:rsidRDefault="000B60A3" w:rsidP="00F8347F">
            <w:pPr>
              <w:jc w:val="left"/>
              <w:rPr>
                <w:b/>
                <w:sz w:val="20"/>
                <w:szCs w:val="20"/>
              </w:rPr>
            </w:pPr>
            <w:r w:rsidRPr="00971C80">
              <w:rPr>
                <w:b/>
                <w:sz w:val="20"/>
                <w:szCs w:val="20"/>
              </w:rPr>
              <w:t>Type</w:t>
            </w:r>
          </w:p>
        </w:tc>
        <w:tc>
          <w:tcPr>
            <w:tcW w:w="625" w:type="pct"/>
            <w:hideMark/>
          </w:tcPr>
          <w:p w14:paraId="31AA5CC8" w14:textId="77777777" w:rsidR="000B60A3" w:rsidRPr="00971C80" w:rsidRDefault="000B60A3" w:rsidP="00F8347F">
            <w:pPr>
              <w:jc w:val="left"/>
              <w:rPr>
                <w:b/>
                <w:bCs/>
                <w:sz w:val="20"/>
                <w:szCs w:val="20"/>
                <w:vertAlign w:val="superscript"/>
              </w:rPr>
            </w:pPr>
            <w:r w:rsidRPr="00971C80">
              <w:rPr>
                <w:b/>
                <w:sz w:val="20"/>
                <w:szCs w:val="20"/>
              </w:rPr>
              <w:t>Mandatory</w:t>
            </w:r>
          </w:p>
        </w:tc>
        <w:tc>
          <w:tcPr>
            <w:tcW w:w="389" w:type="pct"/>
            <w:hideMark/>
          </w:tcPr>
          <w:p w14:paraId="31AA5CC9" w14:textId="77777777" w:rsidR="000B60A3" w:rsidRPr="00971C80" w:rsidRDefault="000B60A3" w:rsidP="00F8347F">
            <w:pPr>
              <w:jc w:val="left"/>
              <w:rPr>
                <w:b/>
                <w:sz w:val="20"/>
                <w:szCs w:val="20"/>
              </w:rPr>
            </w:pPr>
            <w:r w:rsidRPr="00971C80">
              <w:rPr>
                <w:b/>
                <w:sz w:val="20"/>
                <w:szCs w:val="20"/>
              </w:rPr>
              <w:t>Default</w:t>
            </w:r>
          </w:p>
        </w:tc>
        <w:tc>
          <w:tcPr>
            <w:tcW w:w="380" w:type="pct"/>
          </w:tcPr>
          <w:p w14:paraId="31AA5CCA" w14:textId="77777777" w:rsidR="000B60A3" w:rsidRPr="00971C80" w:rsidRDefault="000B60A3" w:rsidP="00F8347F">
            <w:pPr>
              <w:jc w:val="left"/>
              <w:rPr>
                <w:b/>
                <w:sz w:val="20"/>
                <w:szCs w:val="20"/>
              </w:rPr>
            </w:pPr>
            <w:r w:rsidRPr="00971C80">
              <w:rPr>
                <w:b/>
                <w:sz w:val="20"/>
                <w:szCs w:val="20"/>
              </w:rPr>
              <w:t>Units</w:t>
            </w:r>
          </w:p>
        </w:tc>
      </w:tr>
      <w:tr w:rsidR="00971C80" w:rsidRPr="00971C80" w14:paraId="31AA5CD4" w14:textId="77777777" w:rsidTr="007F6621">
        <w:tblPrEx>
          <w:tblLook w:val="04A0" w:firstRow="1" w:lastRow="0" w:firstColumn="1" w:lastColumn="0" w:noHBand="0" w:noVBand="1"/>
        </w:tblPrEx>
        <w:tc>
          <w:tcPr>
            <w:tcW w:w="1031" w:type="pct"/>
          </w:tcPr>
          <w:p w14:paraId="31AA5CCC"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404" w:type="pct"/>
          </w:tcPr>
          <w:p w14:paraId="31AA5CCD"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5CCE"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542827" w:rsidRPr="00971C80">
              <w:rPr>
                <w:sz w:val="20"/>
                <w:szCs w:val="20"/>
              </w:rPr>
              <w:t>C</w:t>
            </w:r>
            <w:r w:rsidRPr="00971C80">
              <w:rPr>
                <w:sz w:val="20"/>
                <w:szCs w:val="20"/>
              </w:rPr>
              <w:t xml:space="preserve">ommand to be executed on the Device </w:t>
            </w:r>
          </w:p>
          <w:p w14:paraId="31AA5CCF" w14:textId="77777777" w:rsidR="000B60A3" w:rsidRPr="00971C80" w:rsidRDefault="00703F91" w:rsidP="00AB3A89">
            <w:pPr>
              <w:pStyle w:val="ListParagraph"/>
              <w:numPr>
                <w:ilvl w:val="0"/>
                <w:numId w:val="233"/>
              </w:numPr>
              <w:jc w:val="left"/>
              <w:rPr>
                <w:sz w:val="20"/>
                <w:szCs w:val="20"/>
              </w:rPr>
            </w:pPr>
            <w:r w:rsidRPr="00703F91">
              <w:rPr>
                <w:sz w:val="20"/>
                <w:szCs w:val="20"/>
              </w:rPr>
              <w:t xml:space="preserve">Date-time in the future that is either &lt;= current date + 30 days or the date = </w:t>
            </w:r>
            <w:r w:rsidR="000951E2">
              <w:rPr>
                <w:sz w:val="20"/>
                <w:szCs w:val="20"/>
              </w:rPr>
              <w:t>‘3000-12-31T00:00:00Z’</w:t>
            </w:r>
          </w:p>
        </w:tc>
        <w:tc>
          <w:tcPr>
            <w:tcW w:w="1171" w:type="pct"/>
          </w:tcPr>
          <w:p w14:paraId="31AA5CD0" w14:textId="77777777" w:rsidR="000B60A3" w:rsidRPr="00971C80" w:rsidRDefault="000B60A3" w:rsidP="00F8347F">
            <w:pPr>
              <w:contextualSpacing/>
              <w:jc w:val="left"/>
              <w:rPr>
                <w:sz w:val="20"/>
                <w:szCs w:val="20"/>
              </w:rPr>
            </w:pPr>
            <w:r w:rsidRPr="00971C80">
              <w:rPr>
                <w:sz w:val="20"/>
                <w:szCs w:val="20"/>
              </w:rPr>
              <w:t>xs:dateTime</w:t>
            </w:r>
          </w:p>
        </w:tc>
        <w:tc>
          <w:tcPr>
            <w:tcW w:w="625" w:type="pct"/>
          </w:tcPr>
          <w:p w14:paraId="31AA5CD1" w14:textId="77777777" w:rsidR="000B60A3" w:rsidRPr="00971C80" w:rsidRDefault="000B60A3" w:rsidP="00F8347F">
            <w:pPr>
              <w:contextualSpacing/>
              <w:jc w:val="left"/>
              <w:rPr>
                <w:sz w:val="20"/>
                <w:szCs w:val="20"/>
              </w:rPr>
            </w:pPr>
            <w:r w:rsidRPr="00971C80">
              <w:rPr>
                <w:sz w:val="20"/>
                <w:szCs w:val="20"/>
              </w:rPr>
              <w:t>No</w:t>
            </w:r>
          </w:p>
        </w:tc>
        <w:tc>
          <w:tcPr>
            <w:tcW w:w="389" w:type="pct"/>
          </w:tcPr>
          <w:p w14:paraId="31AA5CD2"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31AA5CD3"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31AA5CE0" w14:textId="77777777" w:rsidTr="007F6621">
        <w:tblPrEx>
          <w:tblLook w:val="04A0" w:firstRow="1" w:lastRow="0" w:firstColumn="1" w:lastColumn="0" w:noHBand="0" w:noVBand="1"/>
        </w:tblPrEx>
        <w:tc>
          <w:tcPr>
            <w:tcW w:w="1031" w:type="pct"/>
          </w:tcPr>
          <w:p w14:paraId="31AA5CD5" w14:textId="77777777" w:rsidR="000B60A3" w:rsidRPr="00971C80" w:rsidRDefault="000B60A3" w:rsidP="00F8347F">
            <w:pPr>
              <w:contextualSpacing/>
              <w:jc w:val="left"/>
              <w:rPr>
                <w:sz w:val="20"/>
                <w:szCs w:val="20"/>
              </w:rPr>
            </w:pPr>
            <w:r w:rsidRPr="00971C80">
              <w:rPr>
                <w:sz w:val="20"/>
                <w:szCs w:val="20"/>
              </w:rPr>
              <w:t>RemotePartyRole</w:t>
            </w:r>
          </w:p>
        </w:tc>
        <w:tc>
          <w:tcPr>
            <w:tcW w:w="1404" w:type="pct"/>
          </w:tcPr>
          <w:p w14:paraId="31AA5CD6" w14:textId="77777777" w:rsidR="000B60A3" w:rsidRPr="00971C80" w:rsidRDefault="000B60A3" w:rsidP="00F8347F">
            <w:pPr>
              <w:contextualSpacing/>
              <w:jc w:val="left"/>
              <w:rPr>
                <w:sz w:val="20"/>
                <w:szCs w:val="20"/>
              </w:rPr>
            </w:pPr>
            <w:r w:rsidRPr="00971C80">
              <w:rPr>
                <w:sz w:val="20"/>
                <w:szCs w:val="20"/>
              </w:rPr>
              <w:t>Remote Party Role for which the Credentials are being updated</w:t>
            </w:r>
          </w:p>
          <w:p w14:paraId="31AA5CD7" w14:textId="77777777" w:rsidR="000B60A3" w:rsidRPr="00971C80" w:rsidRDefault="000B60A3" w:rsidP="00F8347F">
            <w:pPr>
              <w:contextualSpacing/>
              <w:jc w:val="left"/>
              <w:rPr>
                <w:sz w:val="20"/>
                <w:szCs w:val="20"/>
              </w:rPr>
            </w:pPr>
            <w:r w:rsidRPr="00971C80">
              <w:rPr>
                <w:sz w:val="20"/>
                <w:szCs w:val="20"/>
              </w:rPr>
              <w:t>Valid Set</w:t>
            </w:r>
            <w:r w:rsidR="0083309D">
              <w:rPr>
                <w:sz w:val="20"/>
                <w:szCs w:val="20"/>
              </w:rPr>
              <w:t xml:space="preserve"> in </w:t>
            </w:r>
            <w:r w:rsidR="0083309D">
              <w:rPr>
                <w:color w:val="000000" w:themeColor="text1"/>
                <w:sz w:val="20"/>
                <w:szCs w:val="16"/>
              </w:rPr>
              <w:t>this context from the enumeration is</w:t>
            </w:r>
            <w:r w:rsidR="0083309D" w:rsidRPr="004757C9">
              <w:rPr>
                <w:color w:val="000000" w:themeColor="text1"/>
                <w:sz w:val="20"/>
                <w:szCs w:val="16"/>
              </w:rPr>
              <w:t>;</w:t>
            </w:r>
          </w:p>
          <w:p w14:paraId="31AA5CD8" w14:textId="77777777" w:rsidR="000B60A3" w:rsidRPr="00971C80" w:rsidRDefault="000B60A3" w:rsidP="00AB3A89">
            <w:pPr>
              <w:numPr>
                <w:ilvl w:val="0"/>
                <w:numId w:val="61"/>
              </w:numPr>
              <w:contextualSpacing/>
              <w:jc w:val="left"/>
              <w:rPr>
                <w:sz w:val="20"/>
                <w:szCs w:val="20"/>
              </w:rPr>
            </w:pPr>
            <w:r w:rsidRPr="00971C80">
              <w:rPr>
                <w:sz w:val="20"/>
                <w:szCs w:val="20"/>
              </w:rPr>
              <w:t>Supplier</w:t>
            </w:r>
          </w:p>
          <w:p w14:paraId="31AA5CD9" w14:textId="77777777" w:rsidR="000B60A3" w:rsidRPr="00971C80" w:rsidRDefault="000B60A3" w:rsidP="00AB3A89">
            <w:pPr>
              <w:numPr>
                <w:ilvl w:val="0"/>
                <w:numId w:val="61"/>
              </w:numPr>
              <w:contextualSpacing/>
              <w:jc w:val="left"/>
              <w:rPr>
                <w:sz w:val="20"/>
                <w:szCs w:val="20"/>
              </w:rPr>
            </w:pPr>
            <w:r w:rsidRPr="00971C80">
              <w:rPr>
                <w:sz w:val="20"/>
                <w:szCs w:val="20"/>
              </w:rPr>
              <w:t>NetworkOperator</w:t>
            </w:r>
          </w:p>
        </w:tc>
        <w:tc>
          <w:tcPr>
            <w:tcW w:w="1171" w:type="pct"/>
          </w:tcPr>
          <w:p w14:paraId="31AA5CDA" w14:textId="77777777" w:rsidR="00AE7C0D" w:rsidRDefault="00AE7C0D" w:rsidP="00F8347F">
            <w:pPr>
              <w:contextualSpacing/>
              <w:jc w:val="left"/>
              <w:rPr>
                <w:sz w:val="20"/>
                <w:szCs w:val="20"/>
              </w:rPr>
            </w:pPr>
            <w:r>
              <w:rPr>
                <w:sz w:val="20"/>
                <w:szCs w:val="20"/>
              </w:rPr>
              <w:t>sr:</w:t>
            </w:r>
            <w:r w:rsidRPr="00971C80">
              <w:rPr>
                <w:sz w:val="20"/>
                <w:szCs w:val="20"/>
              </w:rPr>
              <w:t xml:space="preserve">RemotePartyRole </w:t>
            </w:r>
          </w:p>
          <w:p w14:paraId="31AA5CDB" w14:textId="77777777" w:rsidR="000B60A3" w:rsidRPr="00971C80" w:rsidRDefault="000B60A3" w:rsidP="00F8347F">
            <w:pPr>
              <w:contextualSpacing/>
              <w:jc w:val="left"/>
              <w:rPr>
                <w:sz w:val="20"/>
                <w:szCs w:val="20"/>
              </w:rPr>
            </w:pPr>
            <w:r w:rsidRPr="00971C80">
              <w:rPr>
                <w:sz w:val="20"/>
                <w:szCs w:val="20"/>
              </w:rPr>
              <w:t>Restriction base xs:token</w:t>
            </w:r>
          </w:p>
          <w:p w14:paraId="31AA5CDC" w14:textId="77777777" w:rsidR="000B60A3" w:rsidRPr="00971C80" w:rsidRDefault="000B60A3" w:rsidP="00F8347F">
            <w:pPr>
              <w:contextualSpacing/>
              <w:jc w:val="left"/>
              <w:rPr>
                <w:sz w:val="20"/>
                <w:szCs w:val="20"/>
              </w:rPr>
            </w:pPr>
            <w:r w:rsidRPr="00971C80">
              <w:rPr>
                <w:sz w:val="20"/>
                <w:szCs w:val="20"/>
              </w:rPr>
              <w:t>(Enumeration)</w:t>
            </w:r>
          </w:p>
        </w:tc>
        <w:tc>
          <w:tcPr>
            <w:tcW w:w="625" w:type="pct"/>
          </w:tcPr>
          <w:p w14:paraId="31AA5CDD" w14:textId="77777777" w:rsidR="000B60A3" w:rsidRPr="00971C80" w:rsidRDefault="000B60A3" w:rsidP="00F8347F">
            <w:pPr>
              <w:contextualSpacing/>
              <w:jc w:val="left"/>
              <w:rPr>
                <w:sz w:val="20"/>
                <w:szCs w:val="20"/>
              </w:rPr>
            </w:pPr>
            <w:r w:rsidRPr="00971C80">
              <w:rPr>
                <w:sz w:val="20"/>
                <w:szCs w:val="20"/>
              </w:rPr>
              <w:t>Yes</w:t>
            </w:r>
          </w:p>
        </w:tc>
        <w:tc>
          <w:tcPr>
            <w:tcW w:w="389" w:type="pct"/>
          </w:tcPr>
          <w:p w14:paraId="31AA5CDE"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31AA5CDF"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31AA5CEE" w14:textId="77777777" w:rsidTr="007F6621">
        <w:tblPrEx>
          <w:tblLook w:val="04A0" w:firstRow="1" w:lastRow="0" w:firstColumn="1" w:lastColumn="0" w:noHBand="0" w:noVBand="1"/>
        </w:tblPrEx>
        <w:tc>
          <w:tcPr>
            <w:tcW w:w="1031" w:type="pct"/>
          </w:tcPr>
          <w:p w14:paraId="31AA5CE1" w14:textId="77777777" w:rsidR="000B60A3" w:rsidRPr="00971C80" w:rsidRDefault="000B60A3" w:rsidP="00F8347F">
            <w:pPr>
              <w:contextualSpacing/>
              <w:jc w:val="left"/>
              <w:rPr>
                <w:sz w:val="20"/>
                <w:szCs w:val="20"/>
              </w:rPr>
            </w:pPr>
            <w:r w:rsidRPr="00971C80">
              <w:rPr>
                <w:sz w:val="20"/>
                <w:szCs w:val="20"/>
              </w:rPr>
              <w:t>RemotePartyFloorSeqNumber</w:t>
            </w:r>
          </w:p>
        </w:tc>
        <w:tc>
          <w:tcPr>
            <w:tcW w:w="1404" w:type="pct"/>
          </w:tcPr>
          <w:p w14:paraId="31AA5CE2" w14:textId="77777777" w:rsidR="00441432" w:rsidRDefault="00441432" w:rsidP="00F8347F">
            <w:pPr>
              <w:contextualSpacing/>
              <w:jc w:val="left"/>
              <w:rPr>
                <w:sz w:val="20"/>
                <w:szCs w:val="20"/>
              </w:rPr>
            </w:pPr>
            <w:r w:rsidRPr="00441432">
              <w:rPr>
                <w:sz w:val="20"/>
                <w:szCs w:val="20"/>
              </w:rPr>
              <w:t>Originator Counter (floor value) for the new Remote Party.</w:t>
            </w:r>
          </w:p>
          <w:p w14:paraId="31AA5CE3" w14:textId="77777777" w:rsidR="00441432" w:rsidRPr="00971C80" w:rsidRDefault="00441432" w:rsidP="00F8347F">
            <w:pPr>
              <w:contextualSpacing/>
              <w:jc w:val="left"/>
              <w:rPr>
                <w:sz w:val="20"/>
                <w:szCs w:val="20"/>
              </w:rPr>
            </w:pPr>
          </w:p>
          <w:p w14:paraId="31AA5CE4" w14:textId="77777777" w:rsidR="000B60A3" w:rsidRDefault="000B60A3" w:rsidP="00F8347F">
            <w:pPr>
              <w:contextualSpacing/>
              <w:jc w:val="left"/>
              <w:rPr>
                <w:sz w:val="20"/>
                <w:szCs w:val="20"/>
              </w:rPr>
            </w:pPr>
            <w:r w:rsidRPr="00971C80">
              <w:rPr>
                <w:sz w:val="20"/>
                <w:szCs w:val="20"/>
              </w:rPr>
              <w:t>This value will be used to prevent replay of Update Security Credentials Commands, and other Commands, for the new controlling Remote Party.</w:t>
            </w:r>
          </w:p>
          <w:p w14:paraId="31AA5CE5" w14:textId="77777777" w:rsidR="006507A9" w:rsidRDefault="006507A9" w:rsidP="00F8347F">
            <w:pPr>
              <w:contextualSpacing/>
              <w:jc w:val="left"/>
              <w:rPr>
                <w:sz w:val="20"/>
                <w:szCs w:val="20"/>
              </w:rPr>
            </w:pPr>
          </w:p>
          <w:p w14:paraId="31AA5CE6" w14:textId="77777777" w:rsidR="006507A9" w:rsidRPr="00971C80" w:rsidRDefault="006507A9" w:rsidP="00F8347F">
            <w:pPr>
              <w:contextualSpacing/>
              <w:jc w:val="left"/>
              <w:rPr>
                <w:sz w:val="20"/>
                <w:szCs w:val="20"/>
              </w:rPr>
            </w:pPr>
            <w:r>
              <w:rPr>
                <w:sz w:val="20"/>
                <w:szCs w:val="20"/>
              </w:rPr>
              <w:t xml:space="preserve">Used only </w:t>
            </w:r>
            <w:r w:rsidRPr="00BD2399">
              <w:rPr>
                <w:sz w:val="20"/>
                <w:szCs w:val="20"/>
              </w:rPr>
              <w:t xml:space="preserve">where </w:t>
            </w:r>
            <w:r>
              <w:rPr>
                <w:sz w:val="20"/>
                <w:szCs w:val="20"/>
              </w:rPr>
              <w:t xml:space="preserve">the </w:t>
            </w:r>
            <w:r w:rsidRPr="00971C80">
              <w:rPr>
                <w:sz w:val="20"/>
                <w:szCs w:val="20"/>
              </w:rPr>
              <w:t>Remote Party Role for which the Certificates are being updated</w:t>
            </w:r>
            <w:r>
              <w:rPr>
                <w:sz w:val="20"/>
                <w:szCs w:val="20"/>
              </w:rPr>
              <w:t xml:space="preserve"> is S</w:t>
            </w:r>
            <w:r w:rsidRPr="00F27FE2">
              <w:rPr>
                <w:sz w:val="20"/>
                <w:szCs w:val="20"/>
              </w:rPr>
              <w:t>upplier</w:t>
            </w:r>
            <w:r w:rsidRPr="00D26530">
              <w:rPr>
                <w:sz w:val="20"/>
                <w:szCs w:val="20"/>
              </w:rPr>
              <w:t>.</w:t>
            </w:r>
          </w:p>
        </w:tc>
        <w:tc>
          <w:tcPr>
            <w:tcW w:w="1171" w:type="pct"/>
          </w:tcPr>
          <w:p w14:paraId="31AA5CE7" w14:textId="77777777" w:rsidR="00441432" w:rsidRPr="00441432" w:rsidRDefault="00441432" w:rsidP="00441432">
            <w:pPr>
              <w:contextualSpacing/>
              <w:jc w:val="left"/>
              <w:rPr>
                <w:sz w:val="20"/>
                <w:szCs w:val="20"/>
              </w:rPr>
            </w:pPr>
            <w:r w:rsidRPr="00441432">
              <w:rPr>
                <w:sz w:val="20"/>
                <w:szCs w:val="20"/>
              </w:rPr>
              <w:t>sr:floorSequenceNumber</w:t>
            </w:r>
          </w:p>
          <w:p w14:paraId="31AA5CE8" w14:textId="77777777" w:rsidR="00441432" w:rsidRPr="00441432" w:rsidRDefault="00441432" w:rsidP="00441432">
            <w:pPr>
              <w:contextualSpacing/>
              <w:jc w:val="left"/>
              <w:rPr>
                <w:sz w:val="20"/>
                <w:szCs w:val="20"/>
              </w:rPr>
            </w:pPr>
            <w:r w:rsidRPr="00441432">
              <w:rPr>
                <w:sz w:val="20"/>
                <w:szCs w:val="20"/>
              </w:rPr>
              <w:t>(Restriction of</w:t>
            </w:r>
          </w:p>
          <w:p w14:paraId="31AA5CE9" w14:textId="77777777" w:rsidR="00441432" w:rsidRPr="00441432" w:rsidRDefault="00441432" w:rsidP="00441432">
            <w:pPr>
              <w:contextualSpacing/>
              <w:jc w:val="left"/>
              <w:rPr>
                <w:sz w:val="20"/>
                <w:szCs w:val="20"/>
              </w:rPr>
            </w:pPr>
            <w:r w:rsidRPr="00441432">
              <w:rPr>
                <w:sz w:val="20"/>
                <w:szCs w:val="20"/>
              </w:rPr>
              <w:t>xs:nonNegativeInteger</w:t>
            </w:r>
          </w:p>
          <w:p w14:paraId="31AA5CEA" w14:textId="77777777" w:rsidR="00441432" w:rsidRPr="00971C80" w:rsidRDefault="00441432" w:rsidP="00441432">
            <w:pPr>
              <w:contextualSpacing/>
              <w:jc w:val="left"/>
              <w:rPr>
                <w:sz w:val="20"/>
                <w:szCs w:val="20"/>
              </w:rPr>
            </w:pPr>
            <w:r w:rsidRPr="00441432">
              <w:rPr>
                <w:sz w:val="20"/>
                <w:szCs w:val="20"/>
              </w:rPr>
              <w:t>minInclusive = 0, maxInclusive = 9223372036854775807</w:t>
            </w:r>
          </w:p>
        </w:tc>
        <w:tc>
          <w:tcPr>
            <w:tcW w:w="625" w:type="pct"/>
          </w:tcPr>
          <w:p w14:paraId="31AA5CEB" w14:textId="77777777" w:rsidR="000B60A3" w:rsidRPr="00971C80" w:rsidRDefault="00441432" w:rsidP="00F8347F">
            <w:pPr>
              <w:contextualSpacing/>
              <w:jc w:val="left"/>
              <w:rPr>
                <w:sz w:val="20"/>
                <w:szCs w:val="20"/>
              </w:rPr>
            </w:pPr>
            <w:r>
              <w:rPr>
                <w:sz w:val="20"/>
                <w:szCs w:val="20"/>
              </w:rPr>
              <w:t>No</w:t>
            </w:r>
          </w:p>
        </w:tc>
        <w:tc>
          <w:tcPr>
            <w:tcW w:w="389" w:type="pct"/>
          </w:tcPr>
          <w:p w14:paraId="31AA5CEC"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31AA5CED"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31AA5CFE" w14:textId="77777777" w:rsidTr="007F6621">
        <w:tblPrEx>
          <w:tblLook w:val="04A0" w:firstRow="1" w:lastRow="0" w:firstColumn="1" w:lastColumn="0" w:noHBand="0" w:noVBand="1"/>
        </w:tblPrEx>
        <w:tc>
          <w:tcPr>
            <w:tcW w:w="1031" w:type="pct"/>
          </w:tcPr>
          <w:p w14:paraId="31AA5CEF" w14:textId="77777777" w:rsidR="000B60A3" w:rsidRPr="00971C80" w:rsidRDefault="000B60A3" w:rsidP="00F8347F">
            <w:pPr>
              <w:contextualSpacing/>
              <w:jc w:val="left"/>
              <w:rPr>
                <w:sz w:val="20"/>
                <w:szCs w:val="20"/>
              </w:rPr>
            </w:pPr>
            <w:r w:rsidRPr="00971C80">
              <w:rPr>
                <w:sz w:val="20"/>
                <w:szCs w:val="20"/>
              </w:rPr>
              <w:t>RemotePartyPrepaymentTopUpFloorSeqNumber</w:t>
            </w:r>
          </w:p>
        </w:tc>
        <w:tc>
          <w:tcPr>
            <w:tcW w:w="1404" w:type="pct"/>
          </w:tcPr>
          <w:p w14:paraId="31AA5CF0" w14:textId="77777777" w:rsidR="000B60A3" w:rsidRPr="00971C80" w:rsidRDefault="000B60A3" w:rsidP="00F8347F">
            <w:pPr>
              <w:contextualSpacing/>
              <w:jc w:val="left"/>
              <w:rPr>
                <w:sz w:val="20"/>
                <w:szCs w:val="20"/>
              </w:rPr>
            </w:pPr>
            <w:r w:rsidRPr="00971C80">
              <w:rPr>
                <w:sz w:val="20"/>
                <w:szCs w:val="20"/>
              </w:rPr>
              <w:t>Only applicable when the Command changes Supplier Credentials and Counters on a Meter and the Counter for its Prepayment Top Ups is different to that used for other Commands.</w:t>
            </w:r>
          </w:p>
          <w:p w14:paraId="31AA5CF1" w14:textId="77777777" w:rsidR="000B60A3" w:rsidRPr="00971C80" w:rsidRDefault="000B60A3" w:rsidP="00F8347F">
            <w:pPr>
              <w:contextualSpacing/>
              <w:jc w:val="left"/>
              <w:rPr>
                <w:sz w:val="20"/>
                <w:szCs w:val="20"/>
              </w:rPr>
            </w:pPr>
            <w:r w:rsidRPr="00971C80">
              <w:rPr>
                <w:sz w:val="20"/>
                <w:szCs w:val="20"/>
              </w:rPr>
              <w:t>This value will be used to prevent replay of Prepayment Top Up Commands</w:t>
            </w:r>
          </w:p>
        </w:tc>
        <w:tc>
          <w:tcPr>
            <w:tcW w:w="1171" w:type="pct"/>
          </w:tcPr>
          <w:p w14:paraId="31AA5CF2" w14:textId="77777777" w:rsidR="00441432" w:rsidRPr="00441432" w:rsidRDefault="00441432" w:rsidP="00441432">
            <w:pPr>
              <w:contextualSpacing/>
              <w:jc w:val="left"/>
              <w:rPr>
                <w:sz w:val="20"/>
                <w:szCs w:val="20"/>
              </w:rPr>
            </w:pPr>
            <w:r w:rsidRPr="00441432">
              <w:rPr>
                <w:sz w:val="20"/>
                <w:szCs w:val="20"/>
              </w:rPr>
              <w:t>sr:floorSequenceNumber</w:t>
            </w:r>
          </w:p>
          <w:p w14:paraId="31AA5CF3" w14:textId="77777777" w:rsidR="00441432" w:rsidRPr="00441432" w:rsidRDefault="00441432" w:rsidP="00441432">
            <w:pPr>
              <w:contextualSpacing/>
              <w:jc w:val="left"/>
              <w:rPr>
                <w:sz w:val="20"/>
                <w:szCs w:val="20"/>
              </w:rPr>
            </w:pPr>
            <w:r w:rsidRPr="00441432">
              <w:rPr>
                <w:sz w:val="20"/>
                <w:szCs w:val="20"/>
              </w:rPr>
              <w:t>(Restriction of</w:t>
            </w:r>
          </w:p>
          <w:p w14:paraId="31AA5CF4" w14:textId="77777777" w:rsidR="00441432" w:rsidRPr="00441432" w:rsidRDefault="00441432" w:rsidP="00441432">
            <w:pPr>
              <w:contextualSpacing/>
              <w:jc w:val="left"/>
              <w:rPr>
                <w:sz w:val="20"/>
                <w:szCs w:val="20"/>
              </w:rPr>
            </w:pPr>
            <w:r w:rsidRPr="00441432">
              <w:rPr>
                <w:sz w:val="20"/>
                <w:szCs w:val="20"/>
              </w:rPr>
              <w:t>xs:nonNegativeInteger</w:t>
            </w:r>
          </w:p>
          <w:p w14:paraId="31AA5CF5" w14:textId="77777777" w:rsidR="00441432" w:rsidRPr="00971C80" w:rsidRDefault="00441432" w:rsidP="00441432">
            <w:pPr>
              <w:contextualSpacing/>
              <w:jc w:val="left"/>
              <w:rPr>
                <w:sz w:val="20"/>
                <w:szCs w:val="20"/>
              </w:rPr>
            </w:pPr>
            <w:r w:rsidRPr="00441432">
              <w:rPr>
                <w:sz w:val="20"/>
                <w:szCs w:val="20"/>
              </w:rPr>
              <w:t>minInclusive = 0, maxInclusive = 9223372036854775807</w:t>
            </w:r>
          </w:p>
        </w:tc>
        <w:tc>
          <w:tcPr>
            <w:tcW w:w="625" w:type="pct"/>
          </w:tcPr>
          <w:p w14:paraId="31AA5CF6" w14:textId="77777777" w:rsidR="00441432" w:rsidRDefault="00441432" w:rsidP="00F8347F">
            <w:pPr>
              <w:contextualSpacing/>
              <w:jc w:val="left"/>
              <w:rPr>
                <w:sz w:val="20"/>
                <w:szCs w:val="20"/>
              </w:rPr>
            </w:pPr>
          </w:p>
          <w:p w14:paraId="31AA5CF7" w14:textId="77777777" w:rsidR="00441432" w:rsidRPr="00441432" w:rsidRDefault="00441432" w:rsidP="00441432">
            <w:pPr>
              <w:contextualSpacing/>
              <w:jc w:val="left"/>
              <w:rPr>
                <w:sz w:val="20"/>
                <w:szCs w:val="20"/>
              </w:rPr>
            </w:pPr>
            <w:r w:rsidRPr="00441432">
              <w:rPr>
                <w:sz w:val="20"/>
                <w:szCs w:val="20"/>
              </w:rPr>
              <w:t xml:space="preserve">Remote Party Role = Supplier and Device Type = ESME or GSME: </w:t>
            </w:r>
          </w:p>
          <w:p w14:paraId="31AA5CF8" w14:textId="77777777" w:rsidR="00441432" w:rsidRDefault="00441432" w:rsidP="00441432">
            <w:pPr>
              <w:contextualSpacing/>
              <w:jc w:val="left"/>
              <w:rPr>
                <w:sz w:val="20"/>
                <w:szCs w:val="20"/>
              </w:rPr>
            </w:pPr>
            <w:r w:rsidRPr="00441432">
              <w:rPr>
                <w:sz w:val="20"/>
                <w:szCs w:val="20"/>
              </w:rPr>
              <w:t>No</w:t>
            </w:r>
          </w:p>
          <w:p w14:paraId="31AA5CF9" w14:textId="77777777" w:rsidR="00441432" w:rsidRPr="00441432" w:rsidRDefault="00441432" w:rsidP="00441432">
            <w:pPr>
              <w:contextualSpacing/>
              <w:jc w:val="left"/>
              <w:rPr>
                <w:sz w:val="20"/>
                <w:szCs w:val="20"/>
              </w:rPr>
            </w:pPr>
          </w:p>
          <w:p w14:paraId="31AA5CFA" w14:textId="77777777" w:rsidR="00441432" w:rsidRPr="00441432" w:rsidRDefault="00441432" w:rsidP="00441432">
            <w:pPr>
              <w:contextualSpacing/>
              <w:jc w:val="left"/>
              <w:rPr>
                <w:sz w:val="20"/>
                <w:szCs w:val="20"/>
              </w:rPr>
            </w:pPr>
            <w:r w:rsidRPr="00441432">
              <w:rPr>
                <w:sz w:val="20"/>
                <w:szCs w:val="20"/>
              </w:rPr>
              <w:t>Otherwise:</w:t>
            </w:r>
          </w:p>
          <w:p w14:paraId="31AA5CFB" w14:textId="77777777" w:rsidR="00441432" w:rsidRPr="00971C80" w:rsidRDefault="00441432" w:rsidP="00441432">
            <w:pPr>
              <w:contextualSpacing/>
              <w:jc w:val="left"/>
              <w:rPr>
                <w:sz w:val="20"/>
                <w:szCs w:val="20"/>
              </w:rPr>
            </w:pPr>
            <w:r w:rsidRPr="00441432">
              <w:rPr>
                <w:sz w:val="20"/>
                <w:szCs w:val="20"/>
              </w:rPr>
              <w:t xml:space="preserve">N/A  </w:t>
            </w:r>
          </w:p>
        </w:tc>
        <w:tc>
          <w:tcPr>
            <w:tcW w:w="389" w:type="pct"/>
          </w:tcPr>
          <w:p w14:paraId="31AA5CFC"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31AA5CFD"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31AA5D06" w14:textId="77777777" w:rsidTr="007F6621">
        <w:tblPrEx>
          <w:tblLook w:val="04A0" w:firstRow="1" w:lastRow="0" w:firstColumn="1" w:lastColumn="0" w:noHBand="0" w:noVBand="1"/>
        </w:tblPrEx>
        <w:tc>
          <w:tcPr>
            <w:tcW w:w="1031" w:type="pct"/>
          </w:tcPr>
          <w:p w14:paraId="31AA5CFF" w14:textId="77777777" w:rsidR="000B60A3" w:rsidRPr="00971C80" w:rsidRDefault="000B60A3" w:rsidP="00F8347F">
            <w:pPr>
              <w:contextualSpacing/>
              <w:jc w:val="left"/>
              <w:rPr>
                <w:sz w:val="20"/>
                <w:szCs w:val="20"/>
              </w:rPr>
            </w:pPr>
            <w:r w:rsidRPr="00971C80">
              <w:rPr>
                <w:sz w:val="20"/>
                <w:szCs w:val="20"/>
              </w:rPr>
              <w:t>ReplacementCertificates</w:t>
            </w:r>
          </w:p>
        </w:tc>
        <w:tc>
          <w:tcPr>
            <w:tcW w:w="1404" w:type="pct"/>
          </w:tcPr>
          <w:p w14:paraId="31AA5D00" w14:textId="77777777" w:rsidR="000B60A3" w:rsidRPr="00971C80" w:rsidRDefault="000B60A3" w:rsidP="00F8347F">
            <w:pPr>
              <w:contextualSpacing/>
              <w:jc w:val="left"/>
              <w:rPr>
                <w:sz w:val="20"/>
                <w:szCs w:val="20"/>
              </w:rPr>
            </w:pPr>
            <w:r w:rsidRPr="00971C80">
              <w:rPr>
                <w:sz w:val="20"/>
                <w:szCs w:val="20"/>
              </w:rPr>
              <w:t>This structure provides a list of the replacements. Each replacement contains a replacement Certificate, its Key Usage and Cell Usage.</w:t>
            </w:r>
          </w:p>
        </w:tc>
        <w:tc>
          <w:tcPr>
            <w:tcW w:w="1171" w:type="pct"/>
          </w:tcPr>
          <w:p w14:paraId="31AA5D01" w14:textId="77777777" w:rsidR="000B60A3" w:rsidRPr="00971C80" w:rsidRDefault="000B60A3" w:rsidP="00F8347F">
            <w:pPr>
              <w:contextualSpacing/>
              <w:jc w:val="left"/>
              <w:rPr>
                <w:sz w:val="20"/>
                <w:szCs w:val="20"/>
              </w:rPr>
            </w:pPr>
            <w:r w:rsidRPr="00971C80">
              <w:rPr>
                <w:sz w:val="20"/>
                <w:szCs w:val="20"/>
              </w:rPr>
              <w:t>sr:ReplacementCertificatesDCCHandover</w:t>
            </w:r>
          </w:p>
          <w:p w14:paraId="31AA5D02" w14:textId="77777777" w:rsidR="000B60A3" w:rsidRPr="00971C80" w:rsidRDefault="000B60A3" w:rsidP="00F8347F">
            <w:pPr>
              <w:contextualSpacing/>
              <w:jc w:val="left"/>
              <w:rPr>
                <w:sz w:val="20"/>
                <w:szCs w:val="20"/>
              </w:rPr>
            </w:pPr>
          </w:p>
        </w:tc>
        <w:tc>
          <w:tcPr>
            <w:tcW w:w="625" w:type="pct"/>
          </w:tcPr>
          <w:p w14:paraId="31AA5D03" w14:textId="77777777" w:rsidR="000B60A3" w:rsidRPr="00971C80" w:rsidRDefault="000B60A3" w:rsidP="00F8347F">
            <w:pPr>
              <w:contextualSpacing/>
              <w:jc w:val="left"/>
              <w:rPr>
                <w:sz w:val="20"/>
                <w:szCs w:val="20"/>
                <w:vertAlign w:val="superscript"/>
              </w:rPr>
            </w:pPr>
            <w:r w:rsidRPr="00971C80">
              <w:rPr>
                <w:sz w:val="20"/>
                <w:szCs w:val="20"/>
              </w:rPr>
              <w:t>Yes</w:t>
            </w:r>
          </w:p>
        </w:tc>
        <w:tc>
          <w:tcPr>
            <w:tcW w:w="389" w:type="pct"/>
          </w:tcPr>
          <w:p w14:paraId="31AA5D04"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31AA5D05" w14:textId="77777777" w:rsidR="000B60A3" w:rsidRPr="00971C80" w:rsidRDefault="000B60A3" w:rsidP="00F8347F">
            <w:pPr>
              <w:contextualSpacing/>
              <w:jc w:val="left"/>
              <w:rPr>
                <w:sz w:val="20"/>
                <w:szCs w:val="20"/>
              </w:rPr>
            </w:pPr>
            <w:r w:rsidRPr="00971C80">
              <w:rPr>
                <w:sz w:val="20"/>
                <w:szCs w:val="20"/>
              </w:rPr>
              <w:t>N/A</w:t>
            </w:r>
          </w:p>
        </w:tc>
      </w:tr>
      <w:tr w:rsidR="00542827" w:rsidRPr="00971C80" w14:paraId="31AA5D0E" w14:textId="77777777" w:rsidTr="007F6621">
        <w:tblPrEx>
          <w:tblLook w:val="04A0" w:firstRow="1" w:lastRow="0" w:firstColumn="1" w:lastColumn="0" w:noHBand="0" w:noVBand="1"/>
        </w:tblPrEx>
        <w:tc>
          <w:tcPr>
            <w:tcW w:w="1031" w:type="pct"/>
          </w:tcPr>
          <w:p w14:paraId="31AA5D07" w14:textId="77777777" w:rsidR="000B60A3" w:rsidRPr="00971C80" w:rsidRDefault="000B60A3" w:rsidP="00F8347F">
            <w:pPr>
              <w:contextualSpacing/>
              <w:jc w:val="left"/>
              <w:rPr>
                <w:sz w:val="20"/>
                <w:szCs w:val="20"/>
              </w:rPr>
            </w:pPr>
            <w:r w:rsidRPr="00971C80">
              <w:rPr>
                <w:sz w:val="20"/>
                <w:szCs w:val="20"/>
              </w:rPr>
              <w:t>CertificationPathCertificates</w:t>
            </w:r>
          </w:p>
        </w:tc>
        <w:tc>
          <w:tcPr>
            <w:tcW w:w="1404" w:type="pct"/>
          </w:tcPr>
          <w:p w14:paraId="31AA5D08" w14:textId="77777777" w:rsidR="000B60A3" w:rsidRPr="00971C80" w:rsidRDefault="000B60A3" w:rsidP="00F169F5">
            <w:pPr>
              <w:tabs>
                <w:tab w:val="num" w:pos="454"/>
              </w:tabs>
              <w:contextualSpacing/>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 xml:space="preserve">of the new end entity </w:t>
            </w:r>
            <w:r w:rsidRPr="00971C80">
              <w:rPr>
                <w:sz w:val="20"/>
                <w:szCs w:val="20"/>
              </w:rPr>
              <w:lastRenderedPageBreak/>
              <w:t>Certificate against the root public key held on the Device. The number of these may be less than the number of replacement certificates (e.g. a Supplier may replace all of its certificates but may only need to supply one Certification Authority Certificate to link them all back to root.</w:t>
            </w:r>
          </w:p>
        </w:tc>
        <w:tc>
          <w:tcPr>
            <w:tcW w:w="1171" w:type="pct"/>
          </w:tcPr>
          <w:p w14:paraId="31AA5D09" w14:textId="77777777" w:rsidR="000B60A3" w:rsidRDefault="000B60A3" w:rsidP="00F8347F">
            <w:pPr>
              <w:contextualSpacing/>
              <w:jc w:val="left"/>
              <w:rPr>
                <w:sz w:val="20"/>
                <w:szCs w:val="20"/>
              </w:rPr>
            </w:pPr>
            <w:r w:rsidRPr="00971C80">
              <w:rPr>
                <w:sz w:val="20"/>
                <w:szCs w:val="20"/>
              </w:rPr>
              <w:lastRenderedPageBreak/>
              <w:t>sr:Certificate xs:base64Binary</w:t>
            </w:r>
          </w:p>
          <w:p w14:paraId="31AA5D0A" w14:textId="77777777" w:rsidR="00441432" w:rsidRPr="00971C80" w:rsidRDefault="00441432" w:rsidP="00C73958">
            <w:pPr>
              <w:contextualSpacing/>
              <w:jc w:val="left"/>
              <w:rPr>
                <w:sz w:val="20"/>
                <w:szCs w:val="20"/>
              </w:rPr>
            </w:pPr>
            <w:r w:rsidRPr="00441432">
              <w:rPr>
                <w:sz w:val="20"/>
                <w:szCs w:val="20"/>
              </w:rPr>
              <w:lastRenderedPageBreak/>
              <w:t>minOccurs = “1”, maxOccurs = “</w:t>
            </w:r>
            <w:r w:rsidR="00C73958">
              <w:rPr>
                <w:sz w:val="20"/>
                <w:szCs w:val="20"/>
              </w:rPr>
              <w:t>3</w:t>
            </w:r>
            <w:r w:rsidRPr="00441432">
              <w:rPr>
                <w:sz w:val="20"/>
                <w:szCs w:val="20"/>
              </w:rPr>
              <w:t>”))</w:t>
            </w:r>
          </w:p>
        </w:tc>
        <w:tc>
          <w:tcPr>
            <w:tcW w:w="625" w:type="pct"/>
          </w:tcPr>
          <w:p w14:paraId="31AA5D0B" w14:textId="77777777" w:rsidR="000B60A3" w:rsidRPr="00971C80" w:rsidRDefault="000B60A3" w:rsidP="00F8347F">
            <w:pPr>
              <w:contextualSpacing/>
              <w:jc w:val="left"/>
              <w:rPr>
                <w:sz w:val="20"/>
                <w:szCs w:val="20"/>
              </w:rPr>
            </w:pPr>
            <w:r w:rsidRPr="00971C80">
              <w:rPr>
                <w:sz w:val="20"/>
                <w:szCs w:val="20"/>
              </w:rPr>
              <w:lastRenderedPageBreak/>
              <w:t>Yes</w:t>
            </w:r>
          </w:p>
        </w:tc>
        <w:tc>
          <w:tcPr>
            <w:tcW w:w="389" w:type="pct"/>
          </w:tcPr>
          <w:p w14:paraId="31AA5D0C"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31AA5D0D" w14:textId="77777777" w:rsidR="000B60A3" w:rsidRPr="00971C80" w:rsidRDefault="000B60A3" w:rsidP="00F8347F">
            <w:pPr>
              <w:contextualSpacing/>
              <w:jc w:val="left"/>
              <w:rPr>
                <w:sz w:val="20"/>
                <w:szCs w:val="20"/>
              </w:rPr>
            </w:pPr>
            <w:r w:rsidRPr="00971C80">
              <w:rPr>
                <w:sz w:val="20"/>
                <w:szCs w:val="20"/>
              </w:rPr>
              <w:t>N/A</w:t>
            </w:r>
          </w:p>
        </w:tc>
      </w:tr>
      <w:tr w:rsidR="008B3B16" w:rsidRPr="00971C80" w14:paraId="31AA5D16" w14:textId="77777777" w:rsidTr="007F6621">
        <w:tblPrEx>
          <w:tblLook w:val="04A0" w:firstRow="1" w:lastRow="0" w:firstColumn="1" w:lastColumn="0" w:noHBand="0" w:noVBand="1"/>
        </w:tblPrEx>
        <w:tc>
          <w:tcPr>
            <w:tcW w:w="1031" w:type="pct"/>
          </w:tcPr>
          <w:p w14:paraId="31AA5D0F" w14:textId="77777777" w:rsidR="008B3B16" w:rsidRPr="00971C80" w:rsidRDefault="008B3B16" w:rsidP="00F8347F">
            <w:pPr>
              <w:contextualSpacing/>
              <w:jc w:val="left"/>
              <w:rPr>
                <w:sz w:val="20"/>
                <w:szCs w:val="20"/>
              </w:rPr>
            </w:pPr>
            <w:r w:rsidRPr="008B3B16">
              <w:rPr>
                <w:sz w:val="20"/>
                <w:szCs w:val="20"/>
              </w:rPr>
              <w:t>ApplyTimeBasedCPVChecks</w:t>
            </w:r>
          </w:p>
        </w:tc>
        <w:tc>
          <w:tcPr>
            <w:tcW w:w="1404" w:type="pct"/>
          </w:tcPr>
          <w:p w14:paraId="31AA5D10" w14:textId="77777777" w:rsidR="008B3B16" w:rsidRDefault="008B3B16" w:rsidP="00F169F5">
            <w:pPr>
              <w:tabs>
                <w:tab w:val="num" w:pos="454"/>
              </w:tabs>
              <w:contextualSpacing/>
              <w:jc w:val="left"/>
              <w:rPr>
                <w:sz w:val="20"/>
                <w:szCs w:val="20"/>
              </w:rPr>
            </w:pPr>
            <w:r w:rsidRPr="008B3B16">
              <w:rPr>
                <w:sz w:val="20"/>
                <w:szCs w:val="20"/>
              </w:rPr>
              <w:t xml:space="preserve">Specify whether the time based </w:t>
            </w:r>
            <w:r w:rsidR="00947913">
              <w:rPr>
                <w:sz w:val="20"/>
                <w:szCs w:val="20"/>
              </w:rPr>
              <w:t>Confirm Validity</w:t>
            </w:r>
            <w:r w:rsidR="00947913" w:rsidRPr="00971C80">
              <w:rPr>
                <w:sz w:val="20"/>
                <w:szCs w:val="20"/>
              </w:rPr>
              <w:t xml:space="preserve"> </w:t>
            </w:r>
            <w:r w:rsidR="00947913">
              <w:rPr>
                <w:sz w:val="20"/>
                <w:szCs w:val="20"/>
              </w:rPr>
              <w:t>check</w:t>
            </w:r>
            <w:r w:rsidR="001A3255">
              <w:rPr>
                <w:sz w:val="20"/>
                <w:szCs w:val="20"/>
              </w:rPr>
              <w:t xml:space="preserve"> </w:t>
            </w:r>
            <w:r w:rsidRPr="008B3B16">
              <w:rPr>
                <w:sz w:val="20"/>
                <w:szCs w:val="20"/>
              </w:rPr>
              <w:t>should be applied</w:t>
            </w:r>
          </w:p>
          <w:p w14:paraId="31AA5D11" w14:textId="77777777" w:rsidR="008B3B16" w:rsidRPr="00971C80" w:rsidRDefault="008B3B16" w:rsidP="00F169F5">
            <w:pPr>
              <w:tabs>
                <w:tab w:val="num" w:pos="454"/>
              </w:tabs>
              <w:contextualSpacing/>
              <w:jc w:val="left"/>
              <w:rPr>
                <w:sz w:val="20"/>
                <w:szCs w:val="20"/>
              </w:rPr>
            </w:pPr>
          </w:p>
        </w:tc>
        <w:tc>
          <w:tcPr>
            <w:tcW w:w="1171" w:type="pct"/>
          </w:tcPr>
          <w:p w14:paraId="31AA5D12" w14:textId="77777777" w:rsidR="008B3B16" w:rsidRPr="00971C80" w:rsidRDefault="008B3B16" w:rsidP="00F8347F">
            <w:pPr>
              <w:contextualSpacing/>
              <w:jc w:val="left"/>
              <w:rPr>
                <w:sz w:val="20"/>
                <w:szCs w:val="20"/>
              </w:rPr>
            </w:pPr>
            <w:r w:rsidRPr="008B3B16">
              <w:rPr>
                <w:sz w:val="20"/>
                <w:szCs w:val="20"/>
              </w:rPr>
              <w:t>xs:boolean</w:t>
            </w:r>
          </w:p>
        </w:tc>
        <w:tc>
          <w:tcPr>
            <w:tcW w:w="625" w:type="pct"/>
          </w:tcPr>
          <w:p w14:paraId="31AA5D13" w14:textId="77777777" w:rsidR="008B3B16" w:rsidRPr="00971C80" w:rsidRDefault="008B3B16" w:rsidP="00F8347F">
            <w:pPr>
              <w:contextualSpacing/>
              <w:jc w:val="left"/>
              <w:rPr>
                <w:sz w:val="20"/>
                <w:szCs w:val="20"/>
              </w:rPr>
            </w:pPr>
            <w:r>
              <w:rPr>
                <w:sz w:val="20"/>
                <w:szCs w:val="20"/>
              </w:rPr>
              <w:t>Yes</w:t>
            </w:r>
          </w:p>
        </w:tc>
        <w:tc>
          <w:tcPr>
            <w:tcW w:w="389" w:type="pct"/>
          </w:tcPr>
          <w:p w14:paraId="31AA5D14" w14:textId="77777777" w:rsidR="008B3B16" w:rsidRPr="00971C80" w:rsidRDefault="008B3B16" w:rsidP="00F8347F">
            <w:pPr>
              <w:contextualSpacing/>
              <w:jc w:val="left"/>
              <w:rPr>
                <w:sz w:val="20"/>
                <w:szCs w:val="20"/>
              </w:rPr>
            </w:pPr>
            <w:r>
              <w:rPr>
                <w:sz w:val="20"/>
                <w:szCs w:val="20"/>
              </w:rPr>
              <w:t>None</w:t>
            </w:r>
          </w:p>
        </w:tc>
        <w:tc>
          <w:tcPr>
            <w:tcW w:w="380" w:type="pct"/>
          </w:tcPr>
          <w:p w14:paraId="31AA5D15" w14:textId="77777777" w:rsidR="008B3B16" w:rsidRPr="00971C80" w:rsidRDefault="008B3B16" w:rsidP="00F8347F">
            <w:pPr>
              <w:contextualSpacing/>
              <w:jc w:val="left"/>
              <w:rPr>
                <w:sz w:val="20"/>
                <w:szCs w:val="20"/>
              </w:rPr>
            </w:pPr>
            <w:r>
              <w:rPr>
                <w:sz w:val="20"/>
                <w:szCs w:val="20"/>
              </w:rPr>
              <w:t>N/A</w:t>
            </w:r>
          </w:p>
        </w:tc>
      </w:tr>
    </w:tbl>
    <w:p w14:paraId="31AA5D17" w14:textId="77777777" w:rsidR="00557139" w:rsidRPr="000B4DCD" w:rsidRDefault="00557139" w:rsidP="001E32F5">
      <w:pPr>
        <w:pStyle w:val="Caption"/>
      </w:pPr>
      <w:bookmarkStart w:id="1000" w:name="_Toc508289544"/>
      <w:r w:rsidRPr="000B4DCD">
        <w:t xml:space="preserve">Table </w:t>
      </w:r>
      <w:r w:rsidR="004A37F1">
        <w:fldChar w:fldCharType="begin"/>
      </w:r>
      <w:r w:rsidR="004A37F1">
        <w:instrText xml:space="preserve"> SEQ Table \* ARABIC </w:instrText>
      </w:r>
      <w:r w:rsidR="004A37F1">
        <w:fldChar w:fldCharType="separate"/>
      </w:r>
      <w:r w:rsidR="004A37F1">
        <w:rPr>
          <w:noProof/>
        </w:rPr>
        <w:t>190</w:t>
      </w:r>
      <w:r w:rsidR="004A37F1">
        <w:rPr>
          <w:noProof/>
        </w:rPr>
        <w:fldChar w:fldCharType="end"/>
      </w:r>
      <w:r>
        <w:t xml:space="preserve"> </w:t>
      </w:r>
      <w:r w:rsidRPr="000B4DCD">
        <w:t xml:space="preserve">: </w:t>
      </w:r>
      <w:r w:rsidR="00AE7C0D" w:rsidRPr="00971C80">
        <w:t xml:space="preserve">RequestHandoverOfDCCControlledDevice </w:t>
      </w:r>
      <w:r>
        <w:t>(sr:</w:t>
      </w:r>
      <w:r w:rsidR="00AE7C0D" w:rsidRPr="00971C80">
        <w:t>RequestHandoverOfDCCControlledDevice</w:t>
      </w:r>
      <w:r>
        <w:t>) data items</w:t>
      </w:r>
      <w:bookmarkEnd w:id="1000"/>
    </w:p>
    <w:p w14:paraId="31AA5D18" w14:textId="77777777" w:rsidR="000B60A3" w:rsidRPr="00971C80" w:rsidRDefault="000B60A3" w:rsidP="000B60A3">
      <w:pPr>
        <w:rPr>
          <w:bCs/>
          <w:iCs/>
        </w:rPr>
      </w:pPr>
    </w:p>
    <w:p w14:paraId="31AA5D19" w14:textId="77777777" w:rsidR="000B60A3" w:rsidRPr="00971C80" w:rsidRDefault="000B60A3" w:rsidP="000B60A3">
      <w:r w:rsidRPr="00971C80">
        <w:t xml:space="preserve"> ReplacementCertificates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971C80" w:rsidRPr="00F969D8" w14:paraId="31AA5D20" w14:textId="77777777" w:rsidTr="0021604B">
        <w:tc>
          <w:tcPr>
            <w:tcW w:w="1186" w:type="pct"/>
          </w:tcPr>
          <w:p w14:paraId="31AA5D1A" w14:textId="77777777" w:rsidR="000B60A3" w:rsidRPr="00F969D8" w:rsidRDefault="000B60A3" w:rsidP="00F8347F">
            <w:pPr>
              <w:jc w:val="left"/>
              <w:rPr>
                <w:b/>
                <w:sz w:val="20"/>
                <w:szCs w:val="20"/>
              </w:rPr>
            </w:pPr>
            <w:r w:rsidRPr="00F969D8">
              <w:rPr>
                <w:b/>
                <w:sz w:val="20"/>
                <w:szCs w:val="20"/>
              </w:rPr>
              <w:t>Data Item</w:t>
            </w:r>
          </w:p>
        </w:tc>
        <w:tc>
          <w:tcPr>
            <w:tcW w:w="1314" w:type="pct"/>
            <w:hideMark/>
          </w:tcPr>
          <w:p w14:paraId="31AA5D1B" w14:textId="77777777" w:rsidR="000B60A3" w:rsidRPr="00F969D8" w:rsidRDefault="000B60A3" w:rsidP="00F8347F">
            <w:pPr>
              <w:jc w:val="left"/>
              <w:rPr>
                <w:b/>
                <w:sz w:val="20"/>
                <w:szCs w:val="20"/>
              </w:rPr>
            </w:pPr>
            <w:r w:rsidRPr="00F969D8">
              <w:rPr>
                <w:b/>
                <w:sz w:val="20"/>
                <w:szCs w:val="20"/>
              </w:rPr>
              <w:t>Description / Valid Set</w:t>
            </w:r>
          </w:p>
        </w:tc>
        <w:tc>
          <w:tcPr>
            <w:tcW w:w="1050" w:type="pct"/>
            <w:hideMark/>
          </w:tcPr>
          <w:p w14:paraId="31AA5D1C" w14:textId="77777777" w:rsidR="000B60A3" w:rsidRPr="00F969D8" w:rsidRDefault="000B60A3" w:rsidP="00F8347F">
            <w:pPr>
              <w:jc w:val="left"/>
              <w:rPr>
                <w:b/>
                <w:sz w:val="20"/>
                <w:szCs w:val="20"/>
              </w:rPr>
            </w:pPr>
            <w:r w:rsidRPr="00F969D8">
              <w:rPr>
                <w:b/>
                <w:sz w:val="20"/>
                <w:szCs w:val="20"/>
              </w:rPr>
              <w:t>Type</w:t>
            </w:r>
          </w:p>
        </w:tc>
        <w:tc>
          <w:tcPr>
            <w:tcW w:w="600" w:type="pct"/>
            <w:hideMark/>
          </w:tcPr>
          <w:p w14:paraId="31AA5D1D" w14:textId="77777777" w:rsidR="000B60A3" w:rsidRPr="00F969D8" w:rsidRDefault="000B60A3" w:rsidP="00F8347F">
            <w:pPr>
              <w:jc w:val="left"/>
              <w:rPr>
                <w:b/>
                <w:bCs/>
                <w:sz w:val="20"/>
                <w:szCs w:val="20"/>
                <w:vertAlign w:val="superscript"/>
              </w:rPr>
            </w:pPr>
            <w:r w:rsidRPr="00F969D8">
              <w:rPr>
                <w:b/>
                <w:sz w:val="20"/>
                <w:szCs w:val="20"/>
              </w:rPr>
              <w:t>Mandatory</w:t>
            </w:r>
          </w:p>
        </w:tc>
        <w:tc>
          <w:tcPr>
            <w:tcW w:w="450" w:type="pct"/>
            <w:hideMark/>
          </w:tcPr>
          <w:p w14:paraId="31AA5D1E" w14:textId="77777777" w:rsidR="000B60A3" w:rsidRPr="00F969D8" w:rsidRDefault="000B60A3" w:rsidP="00F8347F">
            <w:pPr>
              <w:jc w:val="left"/>
              <w:rPr>
                <w:b/>
                <w:sz w:val="20"/>
                <w:szCs w:val="20"/>
              </w:rPr>
            </w:pPr>
            <w:r w:rsidRPr="00F969D8">
              <w:rPr>
                <w:b/>
                <w:sz w:val="20"/>
                <w:szCs w:val="20"/>
              </w:rPr>
              <w:t>Default</w:t>
            </w:r>
          </w:p>
        </w:tc>
        <w:tc>
          <w:tcPr>
            <w:tcW w:w="400" w:type="pct"/>
          </w:tcPr>
          <w:p w14:paraId="31AA5D1F" w14:textId="77777777" w:rsidR="000B60A3" w:rsidRPr="00F969D8" w:rsidRDefault="000B60A3" w:rsidP="00F8347F">
            <w:pPr>
              <w:jc w:val="left"/>
              <w:rPr>
                <w:b/>
                <w:sz w:val="20"/>
                <w:szCs w:val="20"/>
              </w:rPr>
            </w:pPr>
            <w:r w:rsidRPr="00F969D8">
              <w:rPr>
                <w:b/>
                <w:sz w:val="20"/>
                <w:szCs w:val="20"/>
              </w:rPr>
              <w:t>Units</w:t>
            </w:r>
          </w:p>
        </w:tc>
      </w:tr>
      <w:tr w:rsidR="00971C80" w:rsidRPr="00971C80" w14:paraId="31AA5D28" w14:textId="77777777" w:rsidTr="0021604B">
        <w:tc>
          <w:tcPr>
            <w:tcW w:w="1186" w:type="pct"/>
          </w:tcPr>
          <w:p w14:paraId="31AA5D21" w14:textId="77777777" w:rsidR="000B60A3" w:rsidRPr="00971C80" w:rsidRDefault="000B60A3" w:rsidP="00F8347F">
            <w:pPr>
              <w:spacing w:before="60" w:after="60"/>
              <w:jc w:val="left"/>
              <w:rPr>
                <w:sz w:val="20"/>
                <w:szCs w:val="20"/>
              </w:rPr>
            </w:pPr>
            <w:r w:rsidRPr="00971C80">
              <w:rPr>
                <w:sz w:val="20"/>
                <w:szCs w:val="20"/>
              </w:rPr>
              <w:t>DigitalSigningCertificate</w:t>
            </w:r>
          </w:p>
        </w:tc>
        <w:tc>
          <w:tcPr>
            <w:tcW w:w="1314" w:type="pct"/>
          </w:tcPr>
          <w:p w14:paraId="31AA5D22" w14:textId="77777777" w:rsidR="000B60A3" w:rsidRPr="00971C80" w:rsidRDefault="000B60A3" w:rsidP="00F8347F">
            <w:pPr>
              <w:spacing w:before="60" w:after="60"/>
              <w:jc w:val="left"/>
              <w:rPr>
                <w:sz w:val="20"/>
                <w:szCs w:val="20"/>
              </w:rPr>
            </w:pPr>
            <w:r w:rsidRPr="00971C80">
              <w:rPr>
                <w:sz w:val="20"/>
                <w:szCs w:val="20"/>
              </w:rPr>
              <w:t>The new Digital Signing Certificate to be placed in the Remote Party Role Key Usage digitalSignature (Cell Usage management) on the Device.</w:t>
            </w:r>
          </w:p>
        </w:tc>
        <w:tc>
          <w:tcPr>
            <w:tcW w:w="1050" w:type="pct"/>
          </w:tcPr>
          <w:p w14:paraId="31AA5D23" w14:textId="77777777" w:rsidR="000B60A3" w:rsidRPr="00971C80" w:rsidRDefault="000B60A3" w:rsidP="00F8347F">
            <w:pPr>
              <w:spacing w:before="60" w:after="60"/>
              <w:jc w:val="left"/>
              <w:rPr>
                <w:sz w:val="20"/>
                <w:szCs w:val="20"/>
              </w:rPr>
            </w:pPr>
            <w:r w:rsidRPr="00971C80">
              <w:rPr>
                <w:sz w:val="20"/>
                <w:szCs w:val="20"/>
              </w:rPr>
              <w:t>sr:Certificate</w:t>
            </w:r>
          </w:p>
          <w:p w14:paraId="31AA5D24"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31AA5D25" w14:textId="77777777" w:rsidR="000B60A3" w:rsidRPr="00971C80" w:rsidRDefault="000B60A3" w:rsidP="00F8347F">
            <w:pPr>
              <w:spacing w:before="60" w:after="60"/>
              <w:jc w:val="left"/>
              <w:rPr>
                <w:sz w:val="20"/>
                <w:szCs w:val="20"/>
              </w:rPr>
            </w:pPr>
            <w:r w:rsidRPr="00971C80">
              <w:rPr>
                <w:sz w:val="20"/>
                <w:szCs w:val="20"/>
              </w:rPr>
              <w:t>Yes</w:t>
            </w:r>
          </w:p>
        </w:tc>
        <w:tc>
          <w:tcPr>
            <w:tcW w:w="450" w:type="pct"/>
          </w:tcPr>
          <w:p w14:paraId="31AA5D26"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31AA5D27" w14:textId="77777777" w:rsidR="000B60A3" w:rsidRPr="00971C80" w:rsidRDefault="000B60A3" w:rsidP="00F8347F">
            <w:pPr>
              <w:spacing w:before="60" w:after="60"/>
              <w:jc w:val="left"/>
              <w:rPr>
                <w:sz w:val="20"/>
                <w:szCs w:val="20"/>
              </w:rPr>
            </w:pPr>
            <w:r w:rsidRPr="00971C80">
              <w:rPr>
                <w:sz w:val="20"/>
                <w:szCs w:val="20"/>
              </w:rPr>
              <w:t>N/A</w:t>
            </w:r>
          </w:p>
        </w:tc>
      </w:tr>
      <w:tr w:rsidR="00971C80" w:rsidRPr="00971C80" w14:paraId="31AA5D34" w14:textId="77777777" w:rsidTr="0021604B">
        <w:tc>
          <w:tcPr>
            <w:tcW w:w="1186" w:type="pct"/>
          </w:tcPr>
          <w:p w14:paraId="31AA5D29" w14:textId="77777777" w:rsidR="000B60A3" w:rsidRPr="00971C80" w:rsidRDefault="000B60A3" w:rsidP="00F8347F">
            <w:pPr>
              <w:spacing w:before="60" w:after="60"/>
              <w:jc w:val="left"/>
              <w:rPr>
                <w:sz w:val="20"/>
                <w:szCs w:val="20"/>
              </w:rPr>
            </w:pPr>
            <w:r w:rsidRPr="00971C80">
              <w:rPr>
                <w:sz w:val="20"/>
                <w:szCs w:val="20"/>
              </w:rPr>
              <w:t>KeyAgreementCertificate</w:t>
            </w:r>
          </w:p>
        </w:tc>
        <w:tc>
          <w:tcPr>
            <w:tcW w:w="1314" w:type="pct"/>
          </w:tcPr>
          <w:p w14:paraId="31AA5D2A" w14:textId="77777777" w:rsidR="000B60A3" w:rsidRPr="00971C80" w:rsidRDefault="000B60A3" w:rsidP="00F8347F">
            <w:pPr>
              <w:spacing w:before="60" w:after="60"/>
              <w:jc w:val="left"/>
              <w:rPr>
                <w:sz w:val="20"/>
                <w:szCs w:val="20"/>
              </w:rPr>
            </w:pPr>
            <w:r w:rsidRPr="00971C80">
              <w:rPr>
                <w:sz w:val="20"/>
                <w:szCs w:val="20"/>
              </w:rPr>
              <w:t>The new Key Agreement Certificate to be placed in the Remote Party Role Key Usage keyAgreement (Cell Usage management) on the Device.</w:t>
            </w:r>
          </w:p>
        </w:tc>
        <w:tc>
          <w:tcPr>
            <w:tcW w:w="1050" w:type="pct"/>
          </w:tcPr>
          <w:p w14:paraId="31AA5D2B" w14:textId="77777777" w:rsidR="000B60A3" w:rsidRPr="00971C80" w:rsidRDefault="000B60A3" w:rsidP="00F8347F">
            <w:pPr>
              <w:spacing w:before="60" w:after="60"/>
              <w:jc w:val="left"/>
              <w:rPr>
                <w:sz w:val="20"/>
                <w:szCs w:val="20"/>
              </w:rPr>
            </w:pPr>
            <w:r w:rsidRPr="00971C80">
              <w:rPr>
                <w:sz w:val="20"/>
                <w:szCs w:val="20"/>
              </w:rPr>
              <w:t>sr:Certificate</w:t>
            </w:r>
          </w:p>
          <w:p w14:paraId="31AA5D2C"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31AA5D2D" w14:textId="77777777" w:rsidR="000B60A3" w:rsidRPr="00971C80" w:rsidRDefault="000B60A3" w:rsidP="00F8347F">
            <w:pPr>
              <w:spacing w:before="60" w:after="60"/>
              <w:jc w:val="left"/>
              <w:rPr>
                <w:sz w:val="20"/>
                <w:szCs w:val="20"/>
              </w:rPr>
            </w:pPr>
            <w:r w:rsidRPr="00971C80">
              <w:rPr>
                <w:sz w:val="20"/>
                <w:szCs w:val="20"/>
              </w:rPr>
              <w:t>HCALCS:</w:t>
            </w:r>
          </w:p>
          <w:p w14:paraId="31AA5D2E" w14:textId="77777777" w:rsidR="000B60A3" w:rsidRPr="00971C80" w:rsidRDefault="000B60A3" w:rsidP="00F8347F">
            <w:pPr>
              <w:spacing w:before="60" w:after="60"/>
              <w:jc w:val="left"/>
              <w:rPr>
                <w:sz w:val="20"/>
                <w:szCs w:val="20"/>
              </w:rPr>
            </w:pPr>
            <w:r w:rsidRPr="00971C80">
              <w:rPr>
                <w:sz w:val="20"/>
                <w:szCs w:val="20"/>
              </w:rPr>
              <w:t>N/A</w:t>
            </w:r>
          </w:p>
          <w:p w14:paraId="31AA5D2F" w14:textId="77777777" w:rsidR="009771A7" w:rsidRPr="00971C80" w:rsidRDefault="009771A7" w:rsidP="00F8347F">
            <w:pPr>
              <w:spacing w:before="60" w:after="60"/>
              <w:jc w:val="left"/>
              <w:rPr>
                <w:sz w:val="20"/>
                <w:szCs w:val="20"/>
              </w:rPr>
            </w:pPr>
          </w:p>
          <w:p w14:paraId="31AA5D30" w14:textId="77777777" w:rsidR="000B60A3" w:rsidRPr="00971C80" w:rsidRDefault="000B60A3" w:rsidP="00F8347F">
            <w:pPr>
              <w:spacing w:before="60" w:after="60"/>
              <w:jc w:val="left"/>
              <w:rPr>
                <w:sz w:val="20"/>
                <w:szCs w:val="20"/>
              </w:rPr>
            </w:pPr>
            <w:r w:rsidRPr="00971C80">
              <w:rPr>
                <w:sz w:val="20"/>
                <w:szCs w:val="20"/>
              </w:rPr>
              <w:t>Otherwise:</w:t>
            </w:r>
          </w:p>
          <w:p w14:paraId="31AA5D31" w14:textId="77777777" w:rsidR="000B60A3" w:rsidRPr="00971C80" w:rsidRDefault="00F44F2B" w:rsidP="00F8347F">
            <w:pPr>
              <w:spacing w:before="60" w:after="60"/>
              <w:jc w:val="left"/>
              <w:rPr>
                <w:sz w:val="20"/>
                <w:szCs w:val="20"/>
              </w:rPr>
            </w:pPr>
            <w:r>
              <w:rPr>
                <w:sz w:val="20"/>
                <w:szCs w:val="20"/>
              </w:rPr>
              <w:t>Yes</w:t>
            </w:r>
          </w:p>
        </w:tc>
        <w:tc>
          <w:tcPr>
            <w:tcW w:w="450" w:type="pct"/>
          </w:tcPr>
          <w:p w14:paraId="31AA5D32"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31AA5D33" w14:textId="77777777" w:rsidR="000B60A3" w:rsidRPr="00971C80" w:rsidRDefault="000B60A3" w:rsidP="00F8347F">
            <w:pPr>
              <w:spacing w:before="60" w:after="60"/>
              <w:jc w:val="left"/>
              <w:rPr>
                <w:sz w:val="20"/>
                <w:szCs w:val="20"/>
              </w:rPr>
            </w:pPr>
            <w:r w:rsidRPr="00971C80">
              <w:rPr>
                <w:sz w:val="20"/>
                <w:szCs w:val="20"/>
              </w:rPr>
              <w:t>N/A</w:t>
            </w:r>
          </w:p>
        </w:tc>
      </w:tr>
      <w:tr w:rsidR="00971C80" w:rsidRPr="00971C80" w14:paraId="31AA5D40" w14:textId="77777777" w:rsidTr="0021604B">
        <w:tc>
          <w:tcPr>
            <w:tcW w:w="1186" w:type="pct"/>
          </w:tcPr>
          <w:p w14:paraId="31AA5D35" w14:textId="77777777" w:rsidR="000B60A3" w:rsidRPr="00971C80" w:rsidRDefault="000B60A3" w:rsidP="00F8347F">
            <w:pPr>
              <w:spacing w:before="60" w:after="60"/>
              <w:jc w:val="left"/>
              <w:rPr>
                <w:sz w:val="20"/>
                <w:szCs w:val="20"/>
              </w:rPr>
            </w:pPr>
            <w:r w:rsidRPr="00971C80">
              <w:rPr>
                <w:sz w:val="20"/>
                <w:szCs w:val="20"/>
              </w:rPr>
              <w:t>KeyAgreementTopUpCertificate</w:t>
            </w:r>
          </w:p>
        </w:tc>
        <w:tc>
          <w:tcPr>
            <w:tcW w:w="1314" w:type="pct"/>
          </w:tcPr>
          <w:p w14:paraId="31AA5D36" w14:textId="77777777" w:rsidR="000B60A3" w:rsidRPr="00971C80" w:rsidRDefault="000B60A3" w:rsidP="00F8347F">
            <w:pPr>
              <w:spacing w:before="60" w:after="60"/>
              <w:jc w:val="left"/>
              <w:rPr>
                <w:sz w:val="20"/>
                <w:szCs w:val="20"/>
              </w:rPr>
            </w:pPr>
            <w:r w:rsidRPr="00971C80">
              <w:rPr>
                <w:sz w:val="20"/>
                <w:szCs w:val="20"/>
              </w:rPr>
              <w:t>The new Key Agreement Certificate to be placed in the Supplier Remote Party Role Key Usage keyAgreement (Cell Usage prePaymentTopUp) on the Device for those Suppliers that use different Originator Counters for Prepayment Top Up.</w:t>
            </w:r>
          </w:p>
        </w:tc>
        <w:tc>
          <w:tcPr>
            <w:tcW w:w="1050" w:type="pct"/>
          </w:tcPr>
          <w:p w14:paraId="31AA5D37" w14:textId="77777777" w:rsidR="000B60A3" w:rsidRPr="00971C80" w:rsidRDefault="000B60A3" w:rsidP="00F8347F">
            <w:pPr>
              <w:spacing w:before="60" w:after="60"/>
              <w:jc w:val="left"/>
              <w:rPr>
                <w:sz w:val="20"/>
                <w:szCs w:val="20"/>
              </w:rPr>
            </w:pPr>
            <w:r w:rsidRPr="00971C80">
              <w:rPr>
                <w:sz w:val="20"/>
                <w:szCs w:val="20"/>
              </w:rPr>
              <w:t>sr:Certificate</w:t>
            </w:r>
          </w:p>
          <w:p w14:paraId="31AA5D38"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31AA5D39" w14:textId="77777777" w:rsidR="000B60A3" w:rsidRPr="00971C80" w:rsidRDefault="000B60A3" w:rsidP="00F8347F">
            <w:pPr>
              <w:spacing w:before="60" w:after="60"/>
              <w:jc w:val="left"/>
              <w:rPr>
                <w:sz w:val="20"/>
                <w:szCs w:val="20"/>
              </w:rPr>
            </w:pPr>
            <w:r w:rsidRPr="00971C80">
              <w:rPr>
                <w:sz w:val="20"/>
                <w:szCs w:val="20"/>
              </w:rPr>
              <w:t>Remote Party Role = Supplier and Device Type = ESM</w:t>
            </w:r>
            <w:r w:rsidR="00FD0634" w:rsidRPr="00971C80">
              <w:rPr>
                <w:sz w:val="20"/>
                <w:szCs w:val="20"/>
              </w:rPr>
              <w:t>E</w:t>
            </w:r>
            <w:r w:rsidRPr="00971C80">
              <w:rPr>
                <w:sz w:val="20"/>
                <w:szCs w:val="20"/>
              </w:rPr>
              <w:t xml:space="preserve"> or GSM</w:t>
            </w:r>
            <w:r w:rsidR="00FD0634" w:rsidRPr="00971C80">
              <w:rPr>
                <w:sz w:val="20"/>
                <w:szCs w:val="20"/>
              </w:rPr>
              <w:t>E</w:t>
            </w:r>
            <w:r w:rsidRPr="00971C80">
              <w:rPr>
                <w:sz w:val="20"/>
                <w:szCs w:val="20"/>
              </w:rPr>
              <w:t>:</w:t>
            </w:r>
          </w:p>
          <w:p w14:paraId="31AA5D3A" w14:textId="77777777" w:rsidR="000B60A3" w:rsidRPr="00971C80" w:rsidRDefault="00F44F2B" w:rsidP="00F8347F">
            <w:pPr>
              <w:spacing w:before="60" w:after="60"/>
              <w:jc w:val="left"/>
              <w:rPr>
                <w:sz w:val="20"/>
                <w:szCs w:val="20"/>
              </w:rPr>
            </w:pPr>
            <w:r>
              <w:rPr>
                <w:sz w:val="20"/>
                <w:szCs w:val="20"/>
              </w:rPr>
              <w:t>Yes</w:t>
            </w:r>
          </w:p>
          <w:p w14:paraId="31AA5D3B" w14:textId="77777777" w:rsidR="009771A7" w:rsidRPr="00971C80" w:rsidRDefault="009771A7" w:rsidP="00F8347F">
            <w:pPr>
              <w:spacing w:before="60" w:after="60"/>
              <w:jc w:val="left"/>
              <w:rPr>
                <w:sz w:val="20"/>
                <w:szCs w:val="20"/>
              </w:rPr>
            </w:pPr>
          </w:p>
          <w:p w14:paraId="31AA5D3C" w14:textId="77777777" w:rsidR="000B60A3" w:rsidRPr="00971C80" w:rsidRDefault="000B60A3" w:rsidP="00F8347F">
            <w:pPr>
              <w:spacing w:before="60" w:after="60"/>
              <w:jc w:val="left"/>
              <w:rPr>
                <w:sz w:val="20"/>
                <w:szCs w:val="20"/>
              </w:rPr>
            </w:pPr>
            <w:r w:rsidRPr="00971C80">
              <w:rPr>
                <w:sz w:val="20"/>
                <w:szCs w:val="20"/>
              </w:rPr>
              <w:t>Otherwise:</w:t>
            </w:r>
          </w:p>
          <w:p w14:paraId="31AA5D3D" w14:textId="77777777" w:rsidR="000B60A3" w:rsidRPr="00971C80" w:rsidRDefault="000B60A3" w:rsidP="00F8347F">
            <w:pPr>
              <w:spacing w:before="60" w:after="60"/>
              <w:jc w:val="left"/>
              <w:rPr>
                <w:sz w:val="20"/>
                <w:szCs w:val="20"/>
              </w:rPr>
            </w:pPr>
            <w:r w:rsidRPr="00971C80">
              <w:rPr>
                <w:sz w:val="20"/>
                <w:szCs w:val="20"/>
              </w:rPr>
              <w:t>N/A</w:t>
            </w:r>
          </w:p>
        </w:tc>
        <w:tc>
          <w:tcPr>
            <w:tcW w:w="450" w:type="pct"/>
          </w:tcPr>
          <w:p w14:paraId="31AA5D3E"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31AA5D3F" w14:textId="77777777" w:rsidR="000B60A3" w:rsidRPr="00971C80" w:rsidRDefault="000B60A3" w:rsidP="00F8347F">
            <w:pPr>
              <w:spacing w:before="60" w:after="60"/>
              <w:jc w:val="left"/>
              <w:rPr>
                <w:sz w:val="20"/>
                <w:szCs w:val="20"/>
              </w:rPr>
            </w:pPr>
            <w:r w:rsidRPr="00971C80">
              <w:rPr>
                <w:sz w:val="20"/>
                <w:szCs w:val="20"/>
              </w:rPr>
              <w:t>N/A</w:t>
            </w:r>
          </w:p>
        </w:tc>
      </w:tr>
    </w:tbl>
    <w:p w14:paraId="31AA5D41" w14:textId="77777777" w:rsidR="00557139" w:rsidRPr="000B4DCD" w:rsidRDefault="000B60A3" w:rsidP="001E32F5">
      <w:pPr>
        <w:pStyle w:val="Caption"/>
      </w:pPr>
      <w:r w:rsidRPr="00971C80">
        <w:tab/>
      </w:r>
      <w:bookmarkStart w:id="1001" w:name="_Toc508289545"/>
      <w:r w:rsidR="00557139" w:rsidRPr="000B4DCD">
        <w:t xml:space="preserve">Table </w:t>
      </w:r>
      <w:r w:rsidR="004A37F1">
        <w:fldChar w:fldCharType="begin"/>
      </w:r>
      <w:r w:rsidR="004A37F1">
        <w:instrText xml:space="preserve"> SEQ Table \* ARABIC </w:instrText>
      </w:r>
      <w:r w:rsidR="004A37F1">
        <w:fldChar w:fldCharType="separate"/>
      </w:r>
      <w:r w:rsidR="004A37F1">
        <w:rPr>
          <w:noProof/>
        </w:rPr>
        <w:t>191</w:t>
      </w:r>
      <w:r w:rsidR="004A37F1">
        <w:rPr>
          <w:noProof/>
        </w:rPr>
        <w:fldChar w:fldCharType="end"/>
      </w:r>
      <w:r w:rsidR="00557139">
        <w:t xml:space="preserve"> </w:t>
      </w:r>
      <w:r w:rsidR="00557139" w:rsidRPr="000B4DCD">
        <w:t xml:space="preserve">: </w:t>
      </w:r>
      <w:r w:rsidR="005D13E8" w:rsidRPr="00971C80">
        <w:t xml:space="preserve">ReplacementCertificates </w:t>
      </w:r>
      <w:r w:rsidR="00557139">
        <w:t>(sr:</w:t>
      </w:r>
      <w:r w:rsidR="005D13E8" w:rsidRPr="00971C80">
        <w:t>ReplacementCertificatesDCCHandover</w:t>
      </w:r>
      <w:r w:rsidR="00557139">
        <w:t>) data items</w:t>
      </w:r>
      <w:bookmarkEnd w:id="1001"/>
    </w:p>
    <w:p w14:paraId="31AA5D42"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5D43" w14:textId="77777777" w:rsidR="000B60A3"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31AA5D44" w14:textId="77777777" w:rsidR="00F10B1D" w:rsidRPr="00971C80" w:rsidRDefault="00F10B1D"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971C80" w:rsidRPr="00971C80" w14:paraId="31AA5D47" w14:textId="77777777" w:rsidTr="00C03CD9">
        <w:tc>
          <w:tcPr>
            <w:tcW w:w="1445" w:type="dxa"/>
          </w:tcPr>
          <w:p w14:paraId="31AA5D45"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87" w:type="dxa"/>
          </w:tcPr>
          <w:p w14:paraId="31AA5D46"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31AA5D4A" w14:textId="77777777" w:rsidTr="00C03CD9">
        <w:tc>
          <w:tcPr>
            <w:tcW w:w="1445" w:type="dxa"/>
          </w:tcPr>
          <w:p w14:paraId="31AA5D48" w14:textId="77777777" w:rsidR="000B60A3" w:rsidRPr="00971C80" w:rsidRDefault="000B60A3" w:rsidP="000B60A3">
            <w:pPr>
              <w:spacing w:before="60" w:after="60"/>
              <w:jc w:val="left"/>
              <w:rPr>
                <w:b/>
                <w:sz w:val="20"/>
                <w:szCs w:val="20"/>
              </w:rPr>
            </w:pPr>
            <w:r w:rsidRPr="00971C80">
              <w:rPr>
                <w:sz w:val="20"/>
                <w:szCs w:val="20"/>
              </w:rPr>
              <w:t>E062101</w:t>
            </w:r>
          </w:p>
        </w:tc>
        <w:tc>
          <w:tcPr>
            <w:tcW w:w="7587" w:type="dxa"/>
          </w:tcPr>
          <w:p w14:paraId="31AA5D49" w14:textId="77777777" w:rsidR="000B60A3" w:rsidRPr="00971C80" w:rsidRDefault="000B60A3" w:rsidP="000B60A3">
            <w:pPr>
              <w:spacing w:before="60" w:after="60"/>
              <w:jc w:val="left"/>
              <w:rPr>
                <w:b/>
                <w:sz w:val="20"/>
                <w:szCs w:val="20"/>
              </w:rPr>
            </w:pPr>
            <w:r w:rsidRPr="00971C80">
              <w:rPr>
                <w:sz w:val="20"/>
                <w:szCs w:val="20"/>
              </w:rPr>
              <w:t>The Remote Party New Prepayment Top Up Floor Seq Number data item is not applicable to the Request</w:t>
            </w:r>
          </w:p>
        </w:tc>
      </w:tr>
      <w:tr w:rsidR="000B60A3" w:rsidRPr="00971C80" w14:paraId="31AA5D4D" w14:textId="77777777" w:rsidTr="00C03CD9">
        <w:tc>
          <w:tcPr>
            <w:tcW w:w="1445" w:type="dxa"/>
          </w:tcPr>
          <w:p w14:paraId="31AA5D4B" w14:textId="77777777" w:rsidR="000B60A3" w:rsidRPr="00971C80" w:rsidRDefault="000B60A3" w:rsidP="000B60A3">
            <w:pPr>
              <w:spacing w:before="60" w:after="60"/>
              <w:jc w:val="left"/>
              <w:rPr>
                <w:b/>
                <w:sz w:val="20"/>
                <w:szCs w:val="20"/>
              </w:rPr>
            </w:pPr>
            <w:r w:rsidRPr="00971C80">
              <w:rPr>
                <w:sz w:val="20"/>
                <w:szCs w:val="20"/>
              </w:rPr>
              <w:lastRenderedPageBreak/>
              <w:t>E062102</w:t>
            </w:r>
          </w:p>
        </w:tc>
        <w:tc>
          <w:tcPr>
            <w:tcW w:w="7587" w:type="dxa"/>
          </w:tcPr>
          <w:p w14:paraId="31AA5D4C" w14:textId="77777777" w:rsidR="000B60A3" w:rsidRPr="00971C80" w:rsidRDefault="000B60A3" w:rsidP="000B60A3">
            <w:pPr>
              <w:spacing w:before="60" w:after="60"/>
              <w:jc w:val="left"/>
              <w:rPr>
                <w:b/>
                <w:sz w:val="20"/>
                <w:szCs w:val="20"/>
              </w:rPr>
            </w:pPr>
            <w:r w:rsidRPr="00971C80">
              <w:rPr>
                <w:sz w:val="20"/>
                <w:szCs w:val="20"/>
              </w:rPr>
              <w:t>The Certificate type is not applicable to the Device Type</w:t>
            </w:r>
          </w:p>
        </w:tc>
      </w:tr>
      <w:tr w:rsidR="00C03CD9" w:rsidRPr="00C03CD9" w14:paraId="31AA5D50" w14:textId="77777777" w:rsidTr="00C03CD9">
        <w:tc>
          <w:tcPr>
            <w:tcW w:w="1445" w:type="dxa"/>
          </w:tcPr>
          <w:p w14:paraId="31AA5D4E" w14:textId="77777777" w:rsidR="00C03CD9" w:rsidRPr="00971C80" w:rsidRDefault="00C03CD9" w:rsidP="000B60A3">
            <w:pPr>
              <w:spacing w:before="60" w:after="60"/>
              <w:jc w:val="left"/>
              <w:rPr>
                <w:sz w:val="20"/>
                <w:szCs w:val="20"/>
              </w:rPr>
            </w:pPr>
            <w:r w:rsidRPr="00C03CD9">
              <w:rPr>
                <w:sz w:val="20"/>
                <w:szCs w:val="20"/>
              </w:rPr>
              <w:t>E062103</w:t>
            </w:r>
          </w:p>
        </w:tc>
        <w:tc>
          <w:tcPr>
            <w:tcW w:w="7587" w:type="dxa"/>
          </w:tcPr>
          <w:p w14:paraId="31AA5D4F" w14:textId="77777777" w:rsidR="00C03CD9" w:rsidRPr="00971C80" w:rsidRDefault="00C03CD9" w:rsidP="008E3EC0">
            <w:pPr>
              <w:spacing w:before="60" w:after="60"/>
              <w:jc w:val="left"/>
              <w:rPr>
                <w:sz w:val="20"/>
                <w:szCs w:val="20"/>
              </w:rPr>
            </w:pPr>
            <w:r w:rsidRPr="00C03CD9">
              <w:rPr>
                <w:sz w:val="20"/>
                <w:szCs w:val="20"/>
              </w:rPr>
              <w:t>The combination of User Role and Remote Party Role is invalid for the Device Type</w:t>
            </w:r>
          </w:p>
        </w:tc>
      </w:tr>
      <w:tr w:rsidR="00C03CD9" w:rsidRPr="00C03CD9" w14:paraId="31AA5D53" w14:textId="77777777" w:rsidTr="00C03CD9">
        <w:tc>
          <w:tcPr>
            <w:tcW w:w="1445" w:type="dxa"/>
          </w:tcPr>
          <w:p w14:paraId="31AA5D51" w14:textId="77777777" w:rsidR="00C03CD9" w:rsidRPr="00971C80" w:rsidRDefault="00C03CD9" w:rsidP="000B60A3">
            <w:pPr>
              <w:spacing w:before="60" w:after="60"/>
              <w:jc w:val="left"/>
              <w:rPr>
                <w:sz w:val="20"/>
                <w:szCs w:val="20"/>
              </w:rPr>
            </w:pPr>
            <w:r w:rsidRPr="00F169F5">
              <w:rPr>
                <w:sz w:val="20"/>
                <w:szCs w:val="20"/>
              </w:rPr>
              <w:t>E062105</w:t>
            </w:r>
          </w:p>
        </w:tc>
        <w:tc>
          <w:tcPr>
            <w:tcW w:w="7587" w:type="dxa"/>
          </w:tcPr>
          <w:p w14:paraId="31AA5D52" w14:textId="77777777" w:rsidR="00C03CD9" w:rsidRPr="00971C80" w:rsidRDefault="00C03CD9" w:rsidP="000B60A3">
            <w:pPr>
              <w:spacing w:before="60" w:after="60"/>
              <w:jc w:val="left"/>
              <w:rPr>
                <w:sz w:val="20"/>
                <w:szCs w:val="20"/>
              </w:rPr>
            </w:pPr>
            <w:r w:rsidRPr="00C03CD9">
              <w:rPr>
                <w:sz w:val="20"/>
                <w:szCs w:val="20"/>
              </w:rPr>
              <w:t xml:space="preserve">The Certificate </w:t>
            </w:r>
            <w:r w:rsidR="00E96E4C">
              <w:rPr>
                <w:sz w:val="20"/>
                <w:szCs w:val="20"/>
              </w:rPr>
              <w:t>T</w:t>
            </w:r>
            <w:r w:rsidRPr="00C03CD9">
              <w:rPr>
                <w:sz w:val="20"/>
                <w:szCs w:val="20"/>
              </w:rPr>
              <w:t>ype is not applicable to the Device Type &amp; Remote Party Role combination</w:t>
            </w:r>
            <w:r w:rsidR="00E96E4C">
              <w:rPr>
                <w:sz w:val="20"/>
                <w:szCs w:val="20"/>
              </w:rPr>
              <w:t xml:space="preserve"> </w:t>
            </w:r>
            <w:r w:rsidR="00E96E4C" w:rsidRPr="00E96E4C">
              <w:rPr>
                <w:sz w:val="20"/>
                <w:szCs w:val="20"/>
              </w:rPr>
              <w:t>or not all applicable Certificate Types are included in the Request</w:t>
            </w:r>
            <w:r w:rsidR="00E96E4C">
              <w:rPr>
                <w:sz w:val="20"/>
                <w:szCs w:val="20"/>
              </w:rPr>
              <w:t>.</w:t>
            </w:r>
          </w:p>
        </w:tc>
      </w:tr>
    </w:tbl>
    <w:p w14:paraId="31AA5D54" w14:textId="77777777" w:rsidR="00CF0890" w:rsidRPr="00FD4150" w:rsidRDefault="00CF0890" w:rsidP="00EE78E2">
      <w:pPr>
        <w:pStyle w:val="Heading4"/>
        <w:rPr>
          <w:color w:val="000000" w:themeColor="text1"/>
        </w:rPr>
      </w:pPr>
      <w:bookmarkStart w:id="1002" w:name="_Toc398808691"/>
      <w:r w:rsidRPr="00FD4150">
        <w:rPr>
          <w:color w:val="000000" w:themeColor="text1"/>
        </w:rPr>
        <w:t xml:space="preserve">  Additional DCC System Processing </w:t>
      </w:r>
    </w:p>
    <w:p w14:paraId="31AA5D55" w14:textId="77777777" w:rsidR="00CF0890" w:rsidRDefault="00CF0890" w:rsidP="00EE78E2">
      <w:pPr>
        <w:pStyle w:val="NormalIndented"/>
        <w:ind w:left="0"/>
      </w:pPr>
      <w:r w:rsidRPr="00EE78E2">
        <w:rPr>
          <w:rFonts w:ascii="Times New Roman" w:hAnsi="Times New Roman"/>
          <w:sz w:val="24"/>
        </w:rPr>
        <w:t xml:space="preserve">When the DCC receives a Response indicating Success from an Update Security Credentials command </w:t>
      </w:r>
      <w:r w:rsidR="007F6621" w:rsidRPr="007F6621">
        <w:rPr>
          <w:rFonts w:ascii="Times New Roman" w:hAnsi="Times New Roman"/>
          <w:sz w:val="24"/>
        </w:rPr>
        <w:t xml:space="preserve">for all certificates </w:t>
      </w:r>
      <w:r w:rsidRPr="00EE78E2">
        <w:rPr>
          <w:rFonts w:ascii="Times New Roman" w:hAnsi="Times New Roman"/>
          <w:sz w:val="24"/>
        </w:rPr>
        <w:t xml:space="preserve">and where the Remote Party whose certificate has been placed on the Device is not the sender </w:t>
      </w:r>
      <w:r w:rsidR="003172FF">
        <w:rPr>
          <w:rFonts w:ascii="Times New Roman" w:hAnsi="Times New Roman"/>
          <w:sz w:val="24"/>
        </w:rPr>
        <w:t>of the Service Request</w:t>
      </w:r>
      <w:r w:rsidRPr="00EE78E2">
        <w:rPr>
          <w:rFonts w:ascii="Times New Roman" w:hAnsi="Times New Roman"/>
          <w:sz w:val="24"/>
        </w:rPr>
        <w:t xml:space="preserve">, the DCC shall send a DCC Alert N42 to </w:t>
      </w:r>
      <w:r w:rsidR="007F6621">
        <w:rPr>
          <w:rFonts w:ascii="Times New Roman" w:hAnsi="Times New Roman"/>
          <w:sz w:val="24"/>
        </w:rPr>
        <w:t xml:space="preserve">each of </w:t>
      </w:r>
      <w:r w:rsidRPr="00EE78E2">
        <w:rPr>
          <w:rFonts w:ascii="Times New Roman" w:hAnsi="Times New Roman"/>
          <w:sz w:val="24"/>
        </w:rPr>
        <w:t>the relevant User</w:t>
      </w:r>
      <w:r w:rsidR="007F6621">
        <w:rPr>
          <w:rFonts w:ascii="Times New Roman" w:hAnsi="Times New Roman"/>
          <w:sz w:val="24"/>
        </w:rPr>
        <w:t>(s)</w:t>
      </w:r>
      <w:r w:rsidRPr="00EE78E2">
        <w:rPr>
          <w:rFonts w:ascii="Times New Roman" w:hAnsi="Times New Roman"/>
          <w:sz w:val="24"/>
        </w:rPr>
        <w:t xml:space="preserve"> whose certificate has been placed on the Device</w:t>
      </w:r>
      <w:r>
        <w:t>.</w:t>
      </w:r>
    </w:p>
    <w:p w14:paraId="31AA5D56" w14:textId="77777777" w:rsidR="00882ECE" w:rsidRDefault="00A77E2E" w:rsidP="00882ECE">
      <w:pPr>
        <w:jc w:val="left"/>
      </w:pPr>
      <w:r w:rsidRPr="00157D0C">
        <w:t xml:space="preserve">Where the </w:t>
      </w:r>
      <w:r>
        <w:t xml:space="preserve">SMI </w:t>
      </w:r>
      <w:r w:rsidRPr="00157D0C">
        <w:t xml:space="preserve">Status </w:t>
      </w:r>
      <w:r>
        <w:t xml:space="preserve">of the associated Device </w:t>
      </w:r>
      <w:r w:rsidRPr="00157D0C">
        <w:t>is ‘Recovered’</w:t>
      </w:r>
      <w:r w:rsidRPr="002A2397">
        <w:t xml:space="preserve"> and </w:t>
      </w:r>
      <w:r>
        <w:t>when all the Security Credentails from Access Control Broker Organisation Certificates that have been placed in the Supplier and Network Operator Trust Anchor Cells as part of the recovery process have been replaced with those from Organisation Certificates of the relevant Supplier and/or Network Operator</w:t>
      </w:r>
      <w:r w:rsidRPr="00157D0C">
        <w:t xml:space="preserve">, the </w:t>
      </w:r>
      <w:r>
        <w:t>DCC</w:t>
      </w:r>
      <w:r w:rsidRPr="00157D0C">
        <w:t xml:space="preserve"> shall update the Device Status to the </w:t>
      </w:r>
      <w:r>
        <w:t>SMI Status it held immediately prior to the recovery process (SMI Status prior to the ‘Recovery’ SMI Status)</w:t>
      </w:r>
      <w:r w:rsidRPr="00157D0C">
        <w:t>.</w:t>
      </w:r>
      <w:r w:rsidR="00882ECE" w:rsidRPr="00157D0C">
        <w:t xml:space="preserve"> </w:t>
      </w:r>
    </w:p>
    <w:p w14:paraId="31AA5D57" w14:textId="77777777" w:rsidR="005D5B9D" w:rsidRDefault="005D5B9D" w:rsidP="00882ECE">
      <w:pPr>
        <w:jc w:val="left"/>
      </w:pPr>
    </w:p>
    <w:p w14:paraId="31AA5D58" w14:textId="77777777" w:rsidR="005D5B9D" w:rsidRDefault="005D5B9D" w:rsidP="005D5B9D">
      <w:pPr>
        <w:jc w:val="left"/>
      </w:pPr>
      <w:r w:rsidRPr="002D1CDE">
        <w:rPr>
          <w:color w:val="000000" w:themeColor="text1"/>
          <w:szCs w:val="16"/>
        </w:rPr>
        <w:t xml:space="preserve">For each certificate </w:t>
      </w:r>
      <w:r w:rsidR="00C62F2D">
        <w:rPr>
          <w:color w:val="000000" w:themeColor="text1"/>
        </w:rPr>
        <w:t>specified in a Response or Alert from the Device as being</w:t>
      </w:r>
      <w:r w:rsidR="00C62F2D" w:rsidRPr="002D1CDE">
        <w:rPr>
          <w:color w:val="000000" w:themeColor="text1"/>
          <w:szCs w:val="16"/>
        </w:rPr>
        <w:t xml:space="preserve"> </w:t>
      </w:r>
      <w:r w:rsidRPr="002D1CDE">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Pr>
          <w:color w:val="000000" w:themeColor="text1"/>
          <w:szCs w:val="18"/>
        </w:rPr>
        <w:t>.</w:t>
      </w:r>
    </w:p>
    <w:p w14:paraId="31AA5D59" w14:textId="77777777" w:rsidR="00BF43FD" w:rsidRPr="00CF0890" w:rsidRDefault="00BF43FD" w:rsidP="00EE78E2">
      <w:pPr>
        <w:pStyle w:val="NormalIndented"/>
        <w:ind w:left="0"/>
      </w:pPr>
    </w:p>
    <w:p w14:paraId="31AA5D5A" w14:textId="77777777" w:rsidR="000B60A3" w:rsidRPr="00971C80" w:rsidRDefault="000B60A3" w:rsidP="007B7571">
      <w:pPr>
        <w:pStyle w:val="Heading3"/>
        <w:pageBreakBefore/>
      </w:pPr>
      <w:bookmarkStart w:id="1003" w:name="_Toc509172495"/>
      <w:r w:rsidRPr="00971C80">
        <w:lastRenderedPageBreak/>
        <w:t>Configure Alert Behaviour</w:t>
      </w:r>
      <w:bookmarkEnd w:id="1002"/>
      <w:bookmarkEnd w:id="1003"/>
    </w:p>
    <w:p w14:paraId="31AA5D5B"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9"/>
        <w:gridCol w:w="1297"/>
        <w:gridCol w:w="1297"/>
        <w:gridCol w:w="1297"/>
        <w:gridCol w:w="1147"/>
        <w:gridCol w:w="1269"/>
      </w:tblGrid>
      <w:tr w:rsidR="00971C80" w:rsidRPr="00971C80" w14:paraId="31AA5D5E" w14:textId="77777777" w:rsidTr="007665E2">
        <w:trPr>
          <w:trHeight w:val="425"/>
        </w:trPr>
        <w:tc>
          <w:tcPr>
            <w:tcW w:w="1503" w:type="pct"/>
            <w:vAlign w:val="center"/>
          </w:tcPr>
          <w:p w14:paraId="31AA5D5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7" w:type="pct"/>
            <w:gridSpan w:val="5"/>
            <w:vAlign w:val="center"/>
          </w:tcPr>
          <w:p w14:paraId="31AA5D5D"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ConfigureAlertBehaviour</w:t>
            </w:r>
          </w:p>
        </w:tc>
      </w:tr>
      <w:tr w:rsidR="00971C80" w:rsidRPr="00971C80" w14:paraId="31AA5D61" w14:textId="77777777" w:rsidTr="007665E2">
        <w:trPr>
          <w:trHeight w:val="425"/>
        </w:trPr>
        <w:tc>
          <w:tcPr>
            <w:tcW w:w="1503" w:type="pct"/>
            <w:vAlign w:val="center"/>
          </w:tcPr>
          <w:p w14:paraId="31AA5D5F"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7" w:type="pct"/>
            <w:gridSpan w:val="5"/>
            <w:vAlign w:val="center"/>
          </w:tcPr>
          <w:p w14:paraId="31AA5D60"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6.22</w:t>
            </w:r>
          </w:p>
        </w:tc>
      </w:tr>
      <w:tr w:rsidR="00971C80" w:rsidRPr="00971C80" w14:paraId="31AA5D64" w14:textId="77777777" w:rsidTr="007665E2">
        <w:trPr>
          <w:trHeight w:val="425"/>
        </w:trPr>
        <w:tc>
          <w:tcPr>
            <w:tcW w:w="1503" w:type="pct"/>
            <w:vAlign w:val="center"/>
          </w:tcPr>
          <w:p w14:paraId="31AA5D62"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7" w:type="pct"/>
            <w:gridSpan w:val="5"/>
            <w:vAlign w:val="center"/>
          </w:tcPr>
          <w:p w14:paraId="31AA5D63" w14:textId="77777777" w:rsidR="000B60A3" w:rsidRPr="00971C80" w:rsidRDefault="000B60A3" w:rsidP="000B60A3">
            <w:pPr>
              <w:spacing w:before="60" w:after="60"/>
              <w:contextualSpacing/>
              <w:jc w:val="left"/>
              <w:rPr>
                <w:sz w:val="20"/>
                <w:szCs w:val="20"/>
              </w:rPr>
            </w:pPr>
            <w:r w:rsidRPr="00971C80">
              <w:rPr>
                <w:sz w:val="20"/>
                <w:szCs w:val="20"/>
              </w:rPr>
              <w:t>6.22</w:t>
            </w:r>
          </w:p>
        </w:tc>
      </w:tr>
      <w:tr w:rsidR="00971C80" w:rsidRPr="00971C80" w14:paraId="31AA5D6A" w14:textId="77777777" w:rsidTr="007665E2">
        <w:trPr>
          <w:trHeight w:val="425"/>
        </w:trPr>
        <w:tc>
          <w:tcPr>
            <w:tcW w:w="1503" w:type="pct"/>
            <w:vAlign w:val="center"/>
          </w:tcPr>
          <w:p w14:paraId="31AA5D65"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7" w:type="pct"/>
            <w:gridSpan w:val="5"/>
            <w:vAlign w:val="center"/>
          </w:tcPr>
          <w:p w14:paraId="31AA5D66" w14:textId="77777777" w:rsidR="000B60A3" w:rsidRPr="00971C80" w:rsidRDefault="000B60A3" w:rsidP="000B60A3">
            <w:pPr>
              <w:spacing w:before="60" w:after="60"/>
              <w:contextualSpacing/>
              <w:jc w:val="left"/>
              <w:rPr>
                <w:i/>
                <w:sz w:val="20"/>
                <w:szCs w:val="20"/>
              </w:rPr>
            </w:pPr>
            <w:r w:rsidRPr="00971C80">
              <w:rPr>
                <w:sz w:val="20"/>
                <w:szCs w:val="20"/>
              </w:rPr>
              <w:t>Import Supplier (IS)</w:t>
            </w:r>
          </w:p>
          <w:p w14:paraId="31AA5D67" w14:textId="77777777" w:rsidR="000B60A3" w:rsidRPr="00971C80" w:rsidRDefault="000B60A3" w:rsidP="000B60A3">
            <w:pPr>
              <w:spacing w:before="60" w:after="60"/>
              <w:contextualSpacing/>
              <w:jc w:val="left"/>
              <w:rPr>
                <w:i/>
                <w:sz w:val="20"/>
                <w:szCs w:val="20"/>
              </w:rPr>
            </w:pPr>
            <w:r w:rsidRPr="00971C80">
              <w:rPr>
                <w:sz w:val="20"/>
                <w:szCs w:val="20"/>
              </w:rPr>
              <w:t>Gas Supplier (GS)</w:t>
            </w:r>
          </w:p>
          <w:p w14:paraId="31AA5D68"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31AA5D69" w14:textId="77777777" w:rsidR="000B60A3" w:rsidRPr="00971C80" w:rsidRDefault="000B60A3" w:rsidP="000B60A3">
            <w:pPr>
              <w:spacing w:before="60" w:after="60"/>
              <w:contextualSpacing/>
              <w:jc w:val="left"/>
              <w:rPr>
                <w:i/>
                <w:sz w:val="20"/>
                <w:szCs w:val="20"/>
              </w:rPr>
            </w:pPr>
          </w:p>
        </w:tc>
      </w:tr>
      <w:tr w:rsidR="00971C80" w:rsidRPr="00971C80" w14:paraId="31AA5D6E" w14:textId="77777777" w:rsidTr="007665E2">
        <w:trPr>
          <w:trHeight w:val="425"/>
        </w:trPr>
        <w:tc>
          <w:tcPr>
            <w:tcW w:w="1503" w:type="pct"/>
            <w:vAlign w:val="center"/>
          </w:tcPr>
          <w:p w14:paraId="31AA5D6B"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7" w:type="pct"/>
            <w:gridSpan w:val="5"/>
            <w:vAlign w:val="center"/>
          </w:tcPr>
          <w:p w14:paraId="31AA5D6C"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31AA5D6D" w14:textId="77777777" w:rsidR="000B60A3" w:rsidRPr="00971C80" w:rsidRDefault="000B60A3" w:rsidP="000B60A3">
            <w:pPr>
              <w:spacing w:before="60" w:after="60"/>
              <w:contextualSpacing/>
              <w:jc w:val="left"/>
              <w:rPr>
                <w:sz w:val="20"/>
                <w:szCs w:val="20"/>
              </w:rPr>
            </w:pPr>
          </w:p>
        </w:tc>
      </w:tr>
      <w:tr w:rsidR="00971C80" w:rsidRPr="00971C80" w14:paraId="31AA5D73" w14:textId="77777777" w:rsidTr="007665E2">
        <w:trPr>
          <w:trHeight w:val="425"/>
        </w:trPr>
        <w:tc>
          <w:tcPr>
            <w:tcW w:w="1503" w:type="pct"/>
            <w:vAlign w:val="center"/>
          </w:tcPr>
          <w:p w14:paraId="31AA5D6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5D70"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7" w:type="pct"/>
            <w:gridSpan w:val="5"/>
            <w:vAlign w:val="center"/>
          </w:tcPr>
          <w:p w14:paraId="31AA5D71"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31AA5D72"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166F89">
              <w:rPr>
                <w:sz w:val="20"/>
                <w:szCs w:val="20"/>
              </w:rPr>
              <w:t>E</w:t>
            </w:r>
            <w:r w:rsidRPr="00971C80">
              <w:rPr>
                <w:sz w:val="20"/>
                <w:szCs w:val="20"/>
              </w:rPr>
              <w:t>)</w:t>
            </w:r>
          </w:p>
        </w:tc>
      </w:tr>
      <w:tr w:rsidR="00971C80" w:rsidRPr="00971C80" w14:paraId="31AA5D76" w14:textId="77777777" w:rsidTr="007665E2">
        <w:trPr>
          <w:trHeight w:val="425"/>
        </w:trPr>
        <w:tc>
          <w:tcPr>
            <w:tcW w:w="1503" w:type="pct"/>
            <w:vAlign w:val="center"/>
          </w:tcPr>
          <w:p w14:paraId="31AA5D7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7" w:type="pct"/>
            <w:gridSpan w:val="5"/>
            <w:vAlign w:val="center"/>
          </w:tcPr>
          <w:p w14:paraId="31AA5D7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D79" w14:textId="77777777" w:rsidTr="007665E2">
        <w:trPr>
          <w:trHeight w:val="425"/>
        </w:trPr>
        <w:tc>
          <w:tcPr>
            <w:tcW w:w="1503" w:type="pct"/>
            <w:vAlign w:val="center"/>
          </w:tcPr>
          <w:p w14:paraId="31AA5D77"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7" w:type="pct"/>
            <w:gridSpan w:val="5"/>
            <w:vAlign w:val="center"/>
          </w:tcPr>
          <w:p w14:paraId="31AA5D78"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1AA5D7C" w14:textId="77777777" w:rsidTr="007665E2">
        <w:trPr>
          <w:trHeight w:val="425"/>
        </w:trPr>
        <w:tc>
          <w:tcPr>
            <w:tcW w:w="1503" w:type="pct"/>
            <w:vAlign w:val="center"/>
          </w:tcPr>
          <w:p w14:paraId="31AA5D7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7" w:type="pct"/>
            <w:gridSpan w:val="5"/>
            <w:vAlign w:val="center"/>
          </w:tcPr>
          <w:p w14:paraId="31AA5D7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D81" w14:textId="77777777" w:rsidTr="007665E2">
        <w:trPr>
          <w:trHeight w:val="425"/>
        </w:trPr>
        <w:tc>
          <w:tcPr>
            <w:tcW w:w="1503" w:type="pct"/>
            <w:vAlign w:val="center"/>
          </w:tcPr>
          <w:p w14:paraId="31AA5D7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7" w:type="pct"/>
            <w:gridSpan w:val="5"/>
            <w:vAlign w:val="center"/>
          </w:tcPr>
          <w:p w14:paraId="31AA5D7E"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1AA5D7F"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1AA5D80"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5D84" w14:textId="77777777" w:rsidTr="007665E2">
        <w:trPr>
          <w:trHeight w:val="425"/>
        </w:trPr>
        <w:tc>
          <w:tcPr>
            <w:tcW w:w="1503" w:type="pct"/>
            <w:vAlign w:val="center"/>
          </w:tcPr>
          <w:p w14:paraId="31AA5D8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7" w:type="pct"/>
            <w:gridSpan w:val="5"/>
            <w:vAlign w:val="center"/>
          </w:tcPr>
          <w:p w14:paraId="31AA5D83"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5D87" w14:textId="77777777" w:rsidTr="007665E2">
        <w:trPr>
          <w:trHeight w:val="425"/>
        </w:trPr>
        <w:tc>
          <w:tcPr>
            <w:tcW w:w="1503" w:type="pct"/>
            <w:vAlign w:val="center"/>
          </w:tcPr>
          <w:p w14:paraId="31AA5D85"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7" w:type="pct"/>
            <w:gridSpan w:val="5"/>
            <w:vAlign w:val="center"/>
          </w:tcPr>
          <w:p w14:paraId="31AA5D86"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5D8E" w14:textId="77777777" w:rsidTr="007665E2">
        <w:trPr>
          <w:trHeight w:val="425"/>
        </w:trPr>
        <w:tc>
          <w:tcPr>
            <w:tcW w:w="1503" w:type="pct"/>
            <w:vAlign w:val="center"/>
          </w:tcPr>
          <w:p w14:paraId="31AA5D8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7" w:type="pct"/>
            <w:gridSpan w:val="5"/>
            <w:vAlign w:val="center"/>
          </w:tcPr>
          <w:p w14:paraId="31AA5D8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5D8A" w14:textId="77777777" w:rsidR="000B60A3" w:rsidRPr="00971C80" w:rsidRDefault="000B60A3" w:rsidP="00AB3A89">
            <w:pPr>
              <w:numPr>
                <w:ilvl w:val="0"/>
                <w:numId w:val="135"/>
              </w:numPr>
              <w:spacing w:before="60" w:after="60"/>
              <w:contextualSpacing/>
              <w:jc w:val="left"/>
              <w:rPr>
                <w:sz w:val="20"/>
                <w:szCs w:val="20"/>
              </w:rPr>
            </w:pPr>
            <w:r w:rsidRPr="00971C80">
              <w:rPr>
                <w:sz w:val="20"/>
                <w:szCs w:val="20"/>
              </w:rPr>
              <w:t>Acknowledgement</w:t>
            </w:r>
          </w:p>
          <w:p w14:paraId="31AA5D8B" w14:textId="77777777" w:rsidR="000B60A3" w:rsidRPr="00971C80" w:rsidRDefault="000B60A3" w:rsidP="00AB3A89">
            <w:pPr>
              <w:numPr>
                <w:ilvl w:val="0"/>
                <w:numId w:val="135"/>
              </w:numPr>
              <w:spacing w:before="60" w:after="60"/>
              <w:contextualSpacing/>
              <w:jc w:val="left"/>
              <w:rPr>
                <w:sz w:val="20"/>
                <w:szCs w:val="20"/>
              </w:rPr>
            </w:pPr>
            <w:r w:rsidRPr="00971C80">
              <w:rPr>
                <w:sz w:val="20"/>
                <w:szCs w:val="20"/>
              </w:rPr>
              <w:t>Service Response from Device – GBCSPayload</w:t>
            </w:r>
          </w:p>
          <w:p w14:paraId="31AA5D8C" w14:textId="77777777" w:rsidR="000B60A3" w:rsidRPr="00971C80" w:rsidRDefault="00AF46AC" w:rsidP="00AB3A89">
            <w:pPr>
              <w:numPr>
                <w:ilvl w:val="0"/>
                <w:numId w:val="13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5D8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1AA5D91" w14:textId="77777777" w:rsidTr="007665E2">
        <w:trPr>
          <w:trHeight w:val="425"/>
        </w:trPr>
        <w:tc>
          <w:tcPr>
            <w:tcW w:w="1503" w:type="pct"/>
            <w:vAlign w:val="center"/>
          </w:tcPr>
          <w:p w14:paraId="31AA5D8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7" w:type="pct"/>
            <w:gridSpan w:val="5"/>
            <w:vAlign w:val="center"/>
          </w:tcPr>
          <w:p w14:paraId="31AA5D90"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4A37F1">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5D5B9D" w:rsidRPr="00971C80" w14:paraId="31AA5D95" w14:textId="77777777" w:rsidTr="00AA36A3">
        <w:trPr>
          <w:trHeight w:val="190"/>
        </w:trPr>
        <w:tc>
          <w:tcPr>
            <w:tcW w:w="1503" w:type="pct"/>
            <w:vMerge w:val="restart"/>
            <w:vAlign w:val="center"/>
          </w:tcPr>
          <w:p w14:paraId="31AA5D92" w14:textId="77777777" w:rsidR="005D5B9D" w:rsidRPr="00971C80" w:rsidRDefault="005D5B9D" w:rsidP="00416DEB">
            <w:pPr>
              <w:spacing w:before="60" w:after="60"/>
              <w:contextualSpacing/>
              <w:jc w:val="left"/>
              <w:rPr>
                <w:b/>
                <w:sz w:val="20"/>
                <w:szCs w:val="20"/>
              </w:rPr>
            </w:pPr>
            <w:r>
              <w:rPr>
                <w:b/>
                <w:sz w:val="20"/>
                <w:szCs w:val="20"/>
              </w:rPr>
              <w:t>GBCS Cross Reference</w:t>
            </w:r>
          </w:p>
        </w:tc>
        <w:tc>
          <w:tcPr>
            <w:tcW w:w="2793" w:type="pct"/>
            <w:gridSpan w:val="4"/>
            <w:vAlign w:val="center"/>
          </w:tcPr>
          <w:p w14:paraId="31AA5D93" w14:textId="77777777" w:rsidR="005D5B9D" w:rsidRPr="00971C80" w:rsidRDefault="005D5B9D" w:rsidP="00416DEB">
            <w:pPr>
              <w:spacing w:before="60" w:after="60"/>
              <w:contextualSpacing/>
              <w:jc w:val="left"/>
              <w:rPr>
                <w:sz w:val="20"/>
                <w:szCs w:val="20"/>
              </w:rPr>
            </w:pPr>
            <w:r>
              <w:rPr>
                <w:sz w:val="20"/>
                <w:szCs w:val="20"/>
              </w:rPr>
              <w:t>Electricity</w:t>
            </w:r>
          </w:p>
        </w:tc>
        <w:tc>
          <w:tcPr>
            <w:tcW w:w="704" w:type="pct"/>
            <w:vMerge w:val="restart"/>
            <w:vAlign w:val="center"/>
          </w:tcPr>
          <w:p w14:paraId="31AA5D94" w14:textId="77777777" w:rsidR="005D5B9D" w:rsidRPr="00971C80" w:rsidRDefault="005D5B9D" w:rsidP="00416DEB">
            <w:pPr>
              <w:spacing w:before="60" w:after="60"/>
              <w:contextualSpacing/>
              <w:jc w:val="left"/>
              <w:rPr>
                <w:sz w:val="20"/>
                <w:szCs w:val="20"/>
              </w:rPr>
            </w:pPr>
            <w:r>
              <w:rPr>
                <w:sz w:val="20"/>
                <w:szCs w:val="20"/>
              </w:rPr>
              <w:t>Gas</w:t>
            </w:r>
          </w:p>
        </w:tc>
      </w:tr>
      <w:tr w:rsidR="005D5B9D" w:rsidRPr="00971C80" w14:paraId="31AA5D9C" w14:textId="77777777" w:rsidTr="00AA36A3">
        <w:trPr>
          <w:trHeight w:val="190"/>
        </w:trPr>
        <w:tc>
          <w:tcPr>
            <w:tcW w:w="1503" w:type="pct"/>
            <w:vMerge/>
            <w:vAlign w:val="center"/>
          </w:tcPr>
          <w:p w14:paraId="31AA5D96" w14:textId="77777777" w:rsidR="005D5B9D" w:rsidRDefault="005D5B9D" w:rsidP="00416DEB">
            <w:pPr>
              <w:spacing w:before="60" w:after="60"/>
              <w:contextualSpacing/>
              <w:jc w:val="left"/>
              <w:rPr>
                <w:b/>
                <w:sz w:val="20"/>
                <w:szCs w:val="20"/>
              </w:rPr>
            </w:pPr>
          </w:p>
        </w:tc>
        <w:tc>
          <w:tcPr>
            <w:tcW w:w="719" w:type="pct"/>
            <w:vAlign w:val="center"/>
          </w:tcPr>
          <w:p w14:paraId="31AA5D97" w14:textId="77777777" w:rsidR="005D5B9D" w:rsidRPr="005D5B9D" w:rsidRDefault="005D5B9D" w:rsidP="00416DEB">
            <w:pPr>
              <w:spacing w:before="60" w:after="60"/>
              <w:contextualSpacing/>
              <w:jc w:val="left"/>
              <w:rPr>
                <w:sz w:val="20"/>
                <w:szCs w:val="20"/>
              </w:rPr>
            </w:pPr>
            <w:r w:rsidRPr="005D5B9D">
              <w:rPr>
                <w:sz w:val="20"/>
                <w:szCs w:val="20"/>
              </w:rPr>
              <w:t>WAN Alerts</w:t>
            </w:r>
          </w:p>
        </w:tc>
        <w:tc>
          <w:tcPr>
            <w:tcW w:w="719" w:type="pct"/>
            <w:vAlign w:val="center"/>
          </w:tcPr>
          <w:p w14:paraId="31AA5D98" w14:textId="77777777" w:rsidR="005D5B9D" w:rsidRPr="005D5B9D" w:rsidRDefault="005D5B9D" w:rsidP="00416DEB">
            <w:pPr>
              <w:spacing w:before="60" w:after="60"/>
              <w:contextualSpacing/>
              <w:jc w:val="left"/>
              <w:rPr>
                <w:sz w:val="20"/>
                <w:szCs w:val="20"/>
              </w:rPr>
            </w:pPr>
            <w:r w:rsidRPr="005D5B9D">
              <w:rPr>
                <w:sz w:val="20"/>
                <w:szCs w:val="20"/>
              </w:rPr>
              <w:t>HAN Alerts</w:t>
            </w:r>
          </w:p>
        </w:tc>
        <w:tc>
          <w:tcPr>
            <w:tcW w:w="719" w:type="pct"/>
            <w:vAlign w:val="center"/>
          </w:tcPr>
          <w:p w14:paraId="31AA5D99" w14:textId="77777777" w:rsidR="005D5B9D" w:rsidRPr="005D5B9D" w:rsidRDefault="005D5B9D" w:rsidP="00416DEB">
            <w:pPr>
              <w:spacing w:before="60" w:after="60"/>
              <w:contextualSpacing/>
              <w:jc w:val="left"/>
              <w:rPr>
                <w:sz w:val="20"/>
                <w:szCs w:val="20"/>
              </w:rPr>
            </w:pPr>
            <w:r w:rsidRPr="005D5B9D">
              <w:rPr>
                <w:sz w:val="20"/>
                <w:szCs w:val="20"/>
              </w:rPr>
              <w:t>Audible Alarms</w:t>
            </w:r>
          </w:p>
        </w:tc>
        <w:tc>
          <w:tcPr>
            <w:tcW w:w="636" w:type="pct"/>
            <w:vAlign w:val="center"/>
          </w:tcPr>
          <w:p w14:paraId="31AA5D9A" w14:textId="77777777" w:rsidR="005D5B9D" w:rsidRPr="005D5B9D" w:rsidRDefault="005D5B9D" w:rsidP="00416DEB">
            <w:pPr>
              <w:spacing w:before="60" w:after="60"/>
              <w:contextualSpacing/>
              <w:jc w:val="left"/>
              <w:rPr>
                <w:sz w:val="20"/>
                <w:szCs w:val="20"/>
              </w:rPr>
            </w:pPr>
            <w:r w:rsidRPr="005D5B9D">
              <w:rPr>
                <w:sz w:val="20"/>
                <w:szCs w:val="20"/>
              </w:rPr>
              <w:t xml:space="preserve">Event Logging </w:t>
            </w:r>
          </w:p>
        </w:tc>
        <w:tc>
          <w:tcPr>
            <w:tcW w:w="704" w:type="pct"/>
            <w:vMerge/>
            <w:vAlign w:val="center"/>
          </w:tcPr>
          <w:p w14:paraId="31AA5D9B" w14:textId="77777777" w:rsidR="005D5B9D" w:rsidRDefault="005D5B9D" w:rsidP="00416DEB">
            <w:pPr>
              <w:spacing w:before="60" w:after="60"/>
              <w:contextualSpacing/>
              <w:jc w:val="left"/>
              <w:rPr>
                <w:sz w:val="20"/>
                <w:szCs w:val="20"/>
              </w:rPr>
            </w:pPr>
          </w:p>
        </w:tc>
      </w:tr>
      <w:tr w:rsidR="005D5B9D" w:rsidRPr="00971C80" w14:paraId="31AA5DA4" w14:textId="77777777" w:rsidTr="00AA36A3">
        <w:trPr>
          <w:trHeight w:val="425"/>
        </w:trPr>
        <w:tc>
          <w:tcPr>
            <w:tcW w:w="1503" w:type="pct"/>
            <w:vAlign w:val="center"/>
          </w:tcPr>
          <w:p w14:paraId="31AA5D9D" w14:textId="77777777" w:rsidR="005D5B9D" w:rsidRDefault="005D5B9D" w:rsidP="00416DEB">
            <w:pPr>
              <w:spacing w:before="60" w:after="60"/>
              <w:contextualSpacing/>
              <w:jc w:val="left"/>
              <w:rPr>
                <w:b/>
                <w:sz w:val="20"/>
                <w:szCs w:val="20"/>
              </w:rPr>
            </w:pPr>
            <w:r>
              <w:rPr>
                <w:b/>
                <w:sz w:val="20"/>
                <w:szCs w:val="20"/>
              </w:rPr>
              <w:t xml:space="preserve">GBCS v1.0 </w:t>
            </w:r>
            <w:r w:rsidRPr="00713C07">
              <w:rPr>
                <w:b/>
                <w:sz w:val="20"/>
                <w:szCs w:val="20"/>
              </w:rPr>
              <w:t>MessageCode</w:t>
            </w:r>
          </w:p>
        </w:tc>
        <w:tc>
          <w:tcPr>
            <w:tcW w:w="719" w:type="pct"/>
            <w:vAlign w:val="center"/>
          </w:tcPr>
          <w:p w14:paraId="31AA5D9E" w14:textId="77777777" w:rsidR="005D5B9D" w:rsidRDefault="005D5B9D" w:rsidP="00BB0CA5">
            <w:pPr>
              <w:spacing w:before="120" w:after="120"/>
              <w:jc w:val="left"/>
              <w:rPr>
                <w:sz w:val="20"/>
                <w:szCs w:val="20"/>
              </w:rPr>
            </w:pPr>
            <w:r>
              <w:rPr>
                <w:sz w:val="20"/>
                <w:szCs w:val="20"/>
              </w:rPr>
              <w:t xml:space="preserve">Supplier - 0x00AC </w:t>
            </w:r>
          </w:p>
          <w:p w14:paraId="31AA5D9F" w14:textId="77777777" w:rsidR="005D5B9D" w:rsidRDefault="005D5B9D" w:rsidP="00BB0CA5">
            <w:pPr>
              <w:spacing w:before="120" w:after="120"/>
              <w:jc w:val="left"/>
              <w:rPr>
                <w:sz w:val="20"/>
                <w:szCs w:val="20"/>
              </w:rPr>
            </w:pPr>
            <w:r>
              <w:rPr>
                <w:sz w:val="20"/>
                <w:szCs w:val="20"/>
              </w:rPr>
              <w:t>Network Operator - 0x00B0</w:t>
            </w:r>
          </w:p>
        </w:tc>
        <w:tc>
          <w:tcPr>
            <w:tcW w:w="719" w:type="pct"/>
            <w:vAlign w:val="center"/>
          </w:tcPr>
          <w:p w14:paraId="31AA5DA0" w14:textId="77777777" w:rsidR="005D5B9D" w:rsidRPr="00971C80" w:rsidRDefault="005D5B9D" w:rsidP="00BB0CA5">
            <w:pPr>
              <w:spacing w:before="120" w:after="120"/>
              <w:jc w:val="left"/>
              <w:rPr>
                <w:sz w:val="20"/>
                <w:szCs w:val="20"/>
              </w:rPr>
            </w:pPr>
            <w:r>
              <w:rPr>
                <w:sz w:val="20"/>
                <w:szCs w:val="20"/>
              </w:rPr>
              <w:t>N/A</w:t>
            </w:r>
          </w:p>
        </w:tc>
        <w:tc>
          <w:tcPr>
            <w:tcW w:w="719" w:type="pct"/>
            <w:vAlign w:val="center"/>
          </w:tcPr>
          <w:p w14:paraId="31AA5DA1" w14:textId="77777777" w:rsidR="005D5B9D" w:rsidRPr="00971C80" w:rsidRDefault="005D5B9D" w:rsidP="00BB0CA5">
            <w:pPr>
              <w:spacing w:before="120" w:after="120"/>
              <w:jc w:val="left"/>
              <w:rPr>
                <w:sz w:val="20"/>
                <w:szCs w:val="20"/>
              </w:rPr>
            </w:pPr>
            <w:r>
              <w:rPr>
                <w:sz w:val="20"/>
                <w:szCs w:val="20"/>
              </w:rPr>
              <w:t>N/A</w:t>
            </w:r>
          </w:p>
        </w:tc>
        <w:tc>
          <w:tcPr>
            <w:tcW w:w="636" w:type="pct"/>
            <w:vAlign w:val="center"/>
          </w:tcPr>
          <w:p w14:paraId="31AA5DA2" w14:textId="77777777" w:rsidR="005D5B9D" w:rsidRPr="00971C80" w:rsidRDefault="005D5B9D" w:rsidP="00BB0CA5">
            <w:pPr>
              <w:spacing w:before="120" w:after="120"/>
              <w:jc w:val="left"/>
              <w:rPr>
                <w:sz w:val="20"/>
                <w:szCs w:val="20"/>
              </w:rPr>
            </w:pPr>
            <w:r>
              <w:rPr>
                <w:sz w:val="20"/>
                <w:szCs w:val="20"/>
              </w:rPr>
              <w:t>N/A</w:t>
            </w:r>
          </w:p>
        </w:tc>
        <w:tc>
          <w:tcPr>
            <w:tcW w:w="704" w:type="pct"/>
            <w:vAlign w:val="center"/>
          </w:tcPr>
          <w:p w14:paraId="31AA5DA3" w14:textId="77777777" w:rsidR="005D5B9D" w:rsidRPr="00971C80" w:rsidRDefault="005D5B9D" w:rsidP="00416DEB">
            <w:pPr>
              <w:spacing w:before="60" w:after="60"/>
              <w:contextualSpacing/>
              <w:jc w:val="left"/>
              <w:rPr>
                <w:sz w:val="20"/>
                <w:szCs w:val="20"/>
              </w:rPr>
            </w:pPr>
            <w:r>
              <w:rPr>
                <w:sz w:val="20"/>
                <w:szCs w:val="20"/>
              </w:rPr>
              <w:t>Supplier - 0x00AD</w:t>
            </w:r>
          </w:p>
        </w:tc>
      </w:tr>
      <w:tr w:rsidR="005D5B9D" w:rsidRPr="00971C80" w14:paraId="31AA5DAC" w14:textId="77777777" w:rsidTr="00AA36A3">
        <w:trPr>
          <w:trHeight w:val="425"/>
        </w:trPr>
        <w:tc>
          <w:tcPr>
            <w:tcW w:w="1503" w:type="pct"/>
            <w:vAlign w:val="center"/>
          </w:tcPr>
          <w:p w14:paraId="31AA5DA5" w14:textId="77777777" w:rsidR="005D5B9D" w:rsidRPr="00713C07" w:rsidRDefault="005D5B9D" w:rsidP="00416DEB">
            <w:pPr>
              <w:spacing w:before="60" w:after="60"/>
              <w:contextualSpacing/>
              <w:jc w:val="left"/>
              <w:rPr>
                <w:b/>
                <w:sz w:val="20"/>
                <w:szCs w:val="20"/>
              </w:rPr>
            </w:pPr>
            <w:r>
              <w:rPr>
                <w:b/>
                <w:sz w:val="20"/>
                <w:szCs w:val="20"/>
              </w:rPr>
              <w:t>GBCS v1.0 Use Case</w:t>
            </w:r>
          </w:p>
        </w:tc>
        <w:tc>
          <w:tcPr>
            <w:tcW w:w="719" w:type="pct"/>
            <w:vAlign w:val="center"/>
          </w:tcPr>
          <w:p w14:paraId="31AA5DA6" w14:textId="77777777" w:rsidR="005D5B9D" w:rsidRDefault="005D5B9D" w:rsidP="00BB0CA5">
            <w:pPr>
              <w:spacing w:before="120" w:after="120"/>
              <w:jc w:val="left"/>
              <w:rPr>
                <w:sz w:val="20"/>
                <w:szCs w:val="20"/>
              </w:rPr>
            </w:pPr>
            <w:r>
              <w:rPr>
                <w:sz w:val="20"/>
                <w:szCs w:val="20"/>
              </w:rPr>
              <w:t xml:space="preserve">Supplier - ECS25a </w:t>
            </w:r>
          </w:p>
          <w:p w14:paraId="31AA5DA7" w14:textId="77777777" w:rsidR="005D5B9D" w:rsidRDefault="005D5B9D" w:rsidP="00BB0CA5">
            <w:pPr>
              <w:spacing w:before="120" w:after="120"/>
              <w:jc w:val="left"/>
              <w:rPr>
                <w:sz w:val="20"/>
                <w:szCs w:val="20"/>
              </w:rPr>
            </w:pPr>
            <w:r>
              <w:rPr>
                <w:sz w:val="20"/>
                <w:szCs w:val="20"/>
              </w:rPr>
              <w:t>Network Operator - ECS25b</w:t>
            </w:r>
          </w:p>
        </w:tc>
        <w:tc>
          <w:tcPr>
            <w:tcW w:w="719" w:type="pct"/>
            <w:vAlign w:val="center"/>
          </w:tcPr>
          <w:p w14:paraId="31AA5DA8" w14:textId="77777777" w:rsidR="005D5B9D" w:rsidRPr="00713C07" w:rsidRDefault="005D5B9D" w:rsidP="00BB0CA5">
            <w:pPr>
              <w:spacing w:before="120" w:after="120"/>
              <w:jc w:val="left"/>
              <w:rPr>
                <w:sz w:val="20"/>
                <w:szCs w:val="20"/>
              </w:rPr>
            </w:pPr>
            <w:r>
              <w:rPr>
                <w:sz w:val="20"/>
                <w:szCs w:val="20"/>
              </w:rPr>
              <w:t>N/A</w:t>
            </w:r>
          </w:p>
        </w:tc>
        <w:tc>
          <w:tcPr>
            <w:tcW w:w="719" w:type="pct"/>
            <w:vAlign w:val="center"/>
          </w:tcPr>
          <w:p w14:paraId="31AA5DA9" w14:textId="77777777" w:rsidR="005D5B9D" w:rsidRPr="00713C07" w:rsidRDefault="005D5B9D" w:rsidP="00BB0CA5">
            <w:pPr>
              <w:spacing w:before="120" w:after="120"/>
              <w:jc w:val="left"/>
              <w:rPr>
                <w:sz w:val="20"/>
                <w:szCs w:val="20"/>
              </w:rPr>
            </w:pPr>
            <w:r>
              <w:rPr>
                <w:sz w:val="20"/>
                <w:szCs w:val="20"/>
              </w:rPr>
              <w:t>N/A</w:t>
            </w:r>
          </w:p>
        </w:tc>
        <w:tc>
          <w:tcPr>
            <w:tcW w:w="636" w:type="pct"/>
            <w:vAlign w:val="center"/>
          </w:tcPr>
          <w:p w14:paraId="31AA5DAA" w14:textId="77777777" w:rsidR="005D5B9D" w:rsidRPr="00713C07" w:rsidRDefault="005D5B9D" w:rsidP="00BB0CA5">
            <w:pPr>
              <w:spacing w:before="120" w:after="120"/>
              <w:jc w:val="left"/>
              <w:rPr>
                <w:sz w:val="20"/>
                <w:szCs w:val="20"/>
              </w:rPr>
            </w:pPr>
            <w:r>
              <w:rPr>
                <w:sz w:val="20"/>
                <w:szCs w:val="20"/>
              </w:rPr>
              <w:t>N/A</w:t>
            </w:r>
          </w:p>
        </w:tc>
        <w:tc>
          <w:tcPr>
            <w:tcW w:w="704" w:type="pct"/>
            <w:vAlign w:val="center"/>
          </w:tcPr>
          <w:p w14:paraId="31AA5DAB" w14:textId="77777777" w:rsidR="005D5B9D" w:rsidRPr="00713C07" w:rsidRDefault="005D5B9D" w:rsidP="00416DEB">
            <w:pPr>
              <w:spacing w:before="60" w:after="60"/>
              <w:contextualSpacing/>
              <w:jc w:val="left"/>
              <w:rPr>
                <w:sz w:val="20"/>
                <w:szCs w:val="20"/>
              </w:rPr>
            </w:pPr>
            <w:r>
              <w:rPr>
                <w:sz w:val="20"/>
                <w:szCs w:val="20"/>
              </w:rPr>
              <w:t>Supplier - GCS20</w:t>
            </w:r>
          </w:p>
        </w:tc>
      </w:tr>
      <w:tr w:rsidR="007665E2" w:rsidRPr="00971C80" w14:paraId="31AA5DB5" w14:textId="77777777" w:rsidTr="00AA36A3">
        <w:trPr>
          <w:trHeight w:val="425"/>
        </w:trPr>
        <w:tc>
          <w:tcPr>
            <w:tcW w:w="1503" w:type="pct"/>
            <w:vAlign w:val="center"/>
          </w:tcPr>
          <w:p w14:paraId="31AA5DAD" w14:textId="77777777" w:rsidR="007665E2" w:rsidRDefault="007665E2" w:rsidP="005D5B9D">
            <w:pPr>
              <w:spacing w:before="60" w:after="60"/>
              <w:contextualSpacing/>
              <w:jc w:val="left"/>
              <w:rPr>
                <w:b/>
                <w:sz w:val="20"/>
                <w:szCs w:val="20"/>
              </w:rPr>
            </w:pPr>
            <w:r>
              <w:rPr>
                <w:b/>
                <w:sz w:val="20"/>
                <w:szCs w:val="20"/>
              </w:rPr>
              <w:lastRenderedPageBreak/>
              <w:t xml:space="preserve">GBCS v2.0 </w:t>
            </w:r>
            <w:r w:rsidRPr="00713C07">
              <w:rPr>
                <w:b/>
                <w:sz w:val="20"/>
                <w:szCs w:val="20"/>
              </w:rPr>
              <w:t>MessageCode</w:t>
            </w:r>
          </w:p>
        </w:tc>
        <w:tc>
          <w:tcPr>
            <w:tcW w:w="719" w:type="pct"/>
            <w:vAlign w:val="center"/>
          </w:tcPr>
          <w:p w14:paraId="31AA5DAE" w14:textId="77777777" w:rsidR="007665E2" w:rsidRDefault="007665E2" w:rsidP="003D3D3F">
            <w:pPr>
              <w:spacing w:before="120" w:after="120"/>
              <w:jc w:val="left"/>
              <w:rPr>
                <w:sz w:val="20"/>
                <w:szCs w:val="20"/>
              </w:rPr>
            </w:pPr>
            <w:r>
              <w:rPr>
                <w:sz w:val="20"/>
                <w:szCs w:val="20"/>
              </w:rPr>
              <w:t xml:space="preserve">Supplier - 0x00AC </w:t>
            </w:r>
          </w:p>
          <w:p w14:paraId="31AA5DAF" w14:textId="77777777" w:rsidR="007665E2" w:rsidRDefault="007665E2" w:rsidP="00BB0CA5">
            <w:pPr>
              <w:spacing w:before="120" w:after="120"/>
              <w:jc w:val="left"/>
              <w:rPr>
                <w:sz w:val="20"/>
                <w:szCs w:val="20"/>
              </w:rPr>
            </w:pPr>
            <w:r>
              <w:rPr>
                <w:sz w:val="20"/>
                <w:szCs w:val="20"/>
              </w:rPr>
              <w:t>Network Operator - 0x00B0</w:t>
            </w:r>
          </w:p>
        </w:tc>
        <w:tc>
          <w:tcPr>
            <w:tcW w:w="719" w:type="pct"/>
            <w:vAlign w:val="center"/>
          </w:tcPr>
          <w:p w14:paraId="31AA5DB0" w14:textId="77777777" w:rsidR="007665E2" w:rsidRPr="007665E2" w:rsidRDefault="007665E2" w:rsidP="00BB0CA5">
            <w:pPr>
              <w:spacing w:before="120" w:after="120"/>
              <w:jc w:val="left"/>
              <w:rPr>
                <w:sz w:val="20"/>
                <w:szCs w:val="20"/>
              </w:rPr>
            </w:pPr>
            <w:r w:rsidRPr="007665E2">
              <w:rPr>
                <w:sz w:val="20"/>
                <w:szCs w:val="20"/>
              </w:rPr>
              <w:t>Supplier  – 0x00EA</w:t>
            </w:r>
          </w:p>
        </w:tc>
        <w:tc>
          <w:tcPr>
            <w:tcW w:w="719" w:type="pct"/>
            <w:vAlign w:val="center"/>
          </w:tcPr>
          <w:p w14:paraId="31AA5DB1" w14:textId="77777777" w:rsidR="007665E2" w:rsidRPr="007665E2" w:rsidRDefault="007665E2" w:rsidP="00BB0CA5">
            <w:pPr>
              <w:spacing w:before="120" w:after="120"/>
              <w:jc w:val="left"/>
              <w:rPr>
                <w:sz w:val="20"/>
                <w:szCs w:val="20"/>
              </w:rPr>
            </w:pPr>
            <w:r w:rsidRPr="007665E2">
              <w:rPr>
                <w:sz w:val="20"/>
                <w:szCs w:val="20"/>
              </w:rPr>
              <w:t>Supplier  – 0x00EB</w:t>
            </w:r>
          </w:p>
        </w:tc>
        <w:tc>
          <w:tcPr>
            <w:tcW w:w="636" w:type="pct"/>
            <w:vAlign w:val="center"/>
          </w:tcPr>
          <w:p w14:paraId="31AA5DB2" w14:textId="77777777" w:rsidR="007665E2" w:rsidRPr="007665E2" w:rsidRDefault="007665E2" w:rsidP="003D3D3F">
            <w:pPr>
              <w:spacing w:after="120"/>
              <w:jc w:val="left"/>
              <w:rPr>
                <w:sz w:val="20"/>
                <w:szCs w:val="20"/>
              </w:rPr>
            </w:pPr>
            <w:r w:rsidRPr="007665E2">
              <w:rPr>
                <w:sz w:val="20"/>
                <w:szCs w:val="20"/>
              </w:rPr>
              <w:t>Supplier  – 0x00EC</w:t>
            </w:r>
          </w:p>
          <w:p w14:paraId="31AA5DB3" w14:textId="77777777" w:rsidR="007665E2" w:rsidRPr="007665E2" w:rsidRDefault="007665E2" w:rsidP="00BB0CA5">
            <w:pPr>
              <w:spacing w:before="120" w:after="120"/>
              <w:jc w:val="left"/>
              <w:rPr>
                <w:sz w:val="20"/>
                <w:szCs w:val="20"/>
              </w:rPr>
            </w:pPr>
            <w:r w:rsidRPr="007665E2">
              <w:rPr>
                <w:sz w:val="20"/>
                <w:szCs w:val="20"/>
              </w:rPr>
              <w:t>Network Operator  – 0x00ED</w:t>
            </w:r>
          </w:p>
        </w:tc>
        <w:tc>
          <w:tcPr>
            <w:tcW w:w="704" w:type="pct"/>
            <w:vAlign w:val="center"/>
          </w:tcPr>
          <w:p w14:paraId="31AA5DB4" w14:textId="77777777" w:rsidR="007665E2" w:rsidRPr="007665E2" w:rsidRDefault="007665E2" w:rsidP="00416DEB">
            <w:pPr>
              <w:spacing w:before="60" w:after="60"/>
              <w:contextualSpacing/>
              <w:jc w:val="left"/>
              <w:rPr>
                <w:sz w:val="20"/>
                <w:szCs w:val="20"/>
              </w:rPr>
            </w:pPr>
            <w:r w:rsidRPr="007665E2">
              <w:rPr>
                <w:sz w:val="20"/>
                <w:szCs w:val="20"/>
              </w:rPr>
              <w:t>Supplier - 0x00AD</w:t>
            </w:r>
          </w:p>
        </w:tc>
      </w:tr>
      <w:tr w:rsidR="007665E2" w:rsidRPr="00971C80" w14:paraId="31AA5DBE" w14:textId="77777777" w:rsidTr="00AA36A3">
        <w:trPr>
          <w:trHeight w:val="425"/>
        </w:trPr>
        <w:tc>
          <w:tcPr>
            <w:tcW w:w="1503" w:type="pct"/>
            <w:vAlign w:val="center"/>
          </w:tcPr>
          <w:p w14:paraId="31AA5DB6" w14:textId="77777777" w:rsidR="007665E2" w:rsidRDefault="007665E2" w:rsidP="005D5B9D">
            <w:pPr>
              <w:spacing w:before="60" w:after="60"/>
              <w:contextualSpacing/>
              <w:jc w:val="left"/>
              <w:rPr>
                <w:b/>
                <w:sz w:val="20"/>
                <w:szCs w:val="20"/>
              </w:rPr>
            </w:pPr>
            <w:r>
              <w:rPr>
                <w:b/>
                <w:sz w:val="20"/>
                <w:szCs w:val="20"/>
              </w:rPr>
              <w:t>GBCS v2.0 Use Case</w:t>
            </w:r>
          </w:p>
        </w:tc>
        <w:tc>
          <w:tcPr>
            <w:tcW w:w="719" w:type="pct"/>
            <w:vAlign w:val="center"/>
          </w:tcPr>
          <w:p w14:paraId="31AA5DB7" w14:textId="77777777" w:rsidR="007665E2" w:rsidRDefault="007665E2" w:rsidP="003D3D3F">
            <w:pPr>
              <w:spacing w:before="120" w:after="120"/>
              <w:jc w:val="left"/>
              <w:rPr>
                <w:sz w:val="20"/>
                <w:szCs w:val="20"/>
              </w:rPr>
            </w:pPr>
            <w:r>
              <w:rPr>
                <w:sz w:val="20"/>
                <w:szCs w:val="20"/>
              </w:rPr>
              <w:t xml:space="preserve">Supplier - ECS25a </w:t>
            </w:r>
          </w:p>
          <w:p w14:paraId="31AA5DB8" w14:textId="77777777" w:rsidR="007665E2" w:rsidRDefault="007665E2" w:rsidP="00BB0CA5">
            <w:pPr>
              <w:spacing w:before="120" w:after="120"/>
              <w:jc w:val="left"/>
              <w:rPr>
                <w:sz w:val="20"/>
                <w:szCs w:val="20"/>
              </w:rPr>
            </w:pPr>
            <w:r>
              <w:rPr>
                <w:sz w:val="20"/>
                <w:szCs w:val="20"/>
              </w:rPr>
              <w:t>Network Operator - ECS25b</w:t>
            </w:r>
          </w:p>
        </w:tc>
        <w:tc>
          <w:tcPr>
            <w:tcW w:w="719" w:type="pct"/>
            <w:vAlign w:val="center"/>
          </w:tcPr>
          <w:p w14:paraId="31AA5DB9" w14:textId="77777777" w:rsidR="007665E2" w:rsidRPr="007665E2" w:rsidRDefault="007665E2" w:rsidP="00BB0CA5">
            <w:pPr>
              <w:spacing w:before="120" w:after="120"/>
              <w:jc w:val="left"/>
              <w:rPr>
                <w:sz w:val="20"/>
                <w:szCs w:val="20"/>
              </w:rPr>
            </w:pPr>
            <w:r w:rsidRPr="007665E2">
              <w:rPr>
                <w:sz w:val="20"/>
                <w:szCs w:val="20"/>
              </w:rPr>
              <w:t>Supplier - ECS25a1</w:t>
            </w:r>
          </w:p>
        </w:tc>
        <w:tc>
          <w:tcPr>
            <w:tcW w:w="719" w:type="pct"/>
            <w:vAlign w:val="center"/>
          </w:tcPr>
          <w:p w14:paraId="31AA5DBA" w14:textId="77777777" w:rsidR="007665E2" w:rsidRPr="007665E2" w:rsidRDefault="007665E2" w:rsidP="00BB0CA5">
            <w:pPr>
              <w:spacing w:before="120" w:after="120"/>
              <w:jc w:val="left"/>
              <w:rPr>
                <w:sz w:val="20"/>
                <w:szCs w:val="20"/>
              </w:rPr>
            </w:pPr>
            <w:r w:rsidRPr="007665E2">
              <w:rPr>
                <w:sz w:val="20"/>
                <w:szCs w:val="20"/>
              </w:rPr>
              <w:t>Supplier - ECS25a2</w:t>
            </w:r>
          </w:p>
        </w:tc>
        <w:tc>
          <w:tcPr>
            <w:tcW w:w="636" w:type="pct"/>
            <w:vAlign w:val="center"/>
          </w:tcPr>
          <w:p w14:paraId="31AA5DBB" w14:textId="77777777" w:rsidR="007665E2" w:rsidRPr="007665E2" w:rsidRDefault="007665E2" w:rsidP="003D3D3F">
            <w:pPr>
              <w:spacing w:after="120"/>
              <w:jc w:val="left"/>
              <w:rPr>
                <w:sz w:val="20"/>
                <w:szCs w:val="20"/>
              </w:rPr>
            </w:pPr>
            <w:r w:rsidRPr="007665E2">
              <w:rPr>
                <w:sz w:val="20"/>
                <w:szCs w:val="20"/>
              </w:rPr>
              <w:t>Supplier - ECS25a3</w:t>
            </w:r>
          </w:p>
          <w:p w14:paraId="31AA5DBC" w14:textId="77777777" w:rsidR="007665E2" w:rsidRPr="007665E2" w:rsidRDefault="007665E2" w:rsidP="00BB0CA5">
            <w:pPr>
              <w:spacing w:before="120" w:after="120"/>
              <w:jc w:val="left"/>
              <w:rPr>
                <w:sz w:val="20"/>
                <w:szCs w:val="20"/>
              </w:rPr>
            </w:pPr>
            <w:r w:rsidRPr="007665E2">
              <w:rPr>
                <w:sz w:val="20"/>
                <w:szCs w:val="20"/>
              </w:rPr>
              <w:t>Network Operator - ECS25b3</w:t>
            </w:r>
          </w:p>
        </w:tc>
        <w:tc>
          <w:tcPr>
            <w:tcW w:w="704" w:type="pct"/>
            <w:vAlign w:val="center"/>
          </w:tcPr>
          <w:p w14:paraId="31AA5DBD" w14:textId="77777777" w:rsidR="007665E2" w:rsidRPr="007665E2" w:rsidRDefault="007665E2" w:rsidP="00416DEB">
            <w:pPr>
              <w:spacing w:before="60" w:after="60"/>
              <w:contextualSpacing/>
              <w:jc w:val="left"/>
              <w:rPr>
                <w:sz w:val="20"/>
                <w:szCs w:val="20"/>
              </w:rPr>
            </w:pPr>
            <w:r w:rsidRPr="007665E2">
              <w:rPr>
                <w:sz w:val="20"/>
                <w:szCs w:val="20"/>
              </w:rPr>
              <w:t>Supplier - GCS20</w:t>
            </w:r>
          </w:p>
        </w:tc>
      </w:tr>
    </w:tbl>
    <w:tbl>
      <w:tblPr>
        <w:tblW w:w="0" w:type="auto"/>
        <w:tblCellMar>
          <w:left w:w="57" w:type="dxa"/>
          <w:right w:w="57" w:type="dxa"/>
        </w:tblCellMar>
        <w:tblLook w:val="04A0" w:firstRow="1" w:lastRow="0" w:firstColumn="1" w:lastColumn="0" w:noHBand="0" w:noVBand="1"/>
      </w:tblPr>
      <w:tblGrid>
        <w:gridCol w:w="5806"/>
        <w:gridCol w:w="1605"/>
        <w:gridCol w:w="1605"/>
      </w:tblGrid>
      <w:tr w:rsidR="0043582D" w:rsidRPr="00480858" w14:paraId="31AA5DC0" w14:textId="77777777" w:rsidTr="00A33BDE">
        <w:trPr>
          <w:trHeight w:val="397"/>
        </w:trPr>
        <w:tc>
          <w:tcPr>
            <w:tcW w:w="9140" w:type="dxa"/>
            <w:gridSpan w:val="3"/>
            <w:tcBorders>
              <w:top w:val="single" w:sz="4" w:space="0" w:color="auto"/>
              <w:left w:val="single" w:sz="4" w:space="0" w:color="auto"/>
              <w:bottom w:val="single" w:sz="4" w:space="0" w:color="auto"/>
              <w:right w:val="single" w:sz="4" w:space="0" w:color="auto"/>
            </w:tcBorders>
            <w:noWrap/>
            <w:vAlign w:val="center"/>
            <w:hideMark/>
          </w:tcPr>
          <w:p w14:paraId="31AA5DBF" w14:textId="77777777" w:rsidR="0043582D" w:rsidRPr="00986F87" w:rsidRDefault="0043582D" w:rsidP="00A33BDE">
            <w:pPr>
              <w:jc w:val="left"/>
              <w:rPr>
                <w:b/>
                <w:sz w:val="20"/>
                <w:szCs w:val="20"/>
                <w:lang w:eastAsia="en-GB"/>
              </w:rPr>
            </w:pPr>
            <w:r w:rsidRPr="00986F87">
              <w:rPr>
                <w:b/>
                <w:sz w:val="20"/>
                <w:szCs w:val="20"/>
                <w:lang w:eastAsia="en-GB"/>
              </w:rPr>
              <w:t xml:space="preserve">GBCS Commands - Versioning Details </w:t>
            </w:r>
          </w:p>
        </w:tc>
      </w:tr>
      <w:tr w:rsidR="0043582D" w:rsidRPr="00480858" w14:paraId="31AA5DC2" w14:textId="77777777" w:rsidTr="00A33BDE">
        <w:trPr>
          <w:trHeight w:val="300"/>
        </w:trPr>
        <w:tc>
          <w:tcPr>
            <w:tcW w:w="9140" w:type="dxa"/>
            <w:gridSpan w:val="3"/>
            <w:tcBorders>
              <w:top w:val="nil"/>
              <w:left w:val="single" w:sz="4" w:space="0" w:color="auto"/>
              <w:bottom w:val="single" w:sz="4" w:space="0" w:color="auto"/>
              <w:right w:val="single" w:sz="4" w:space="0" w:color="auto"/>
            </w:tcBorders>
            <w:noWrap/>
            <w:vAlign w:val="bottom"/>
            <w:hideMark/>
          </w:tcPr>
          <w:p w14:paraId="31AA5DC1" w14:textId="77777777" w:rsidR="0043582D" w:rsidRPr="00986F87" w:rsidRDefault="0043582D" w:rsidP="00A33BDE">
            <w:pPr>
              <w:jc w:val="left"/>
              <w:rPr>
                <w:sz w:val="20"/>
                <w:szCs w:val="20"/>
                <w:lang w:eastAsia="en-GB"/>
              </w:rPr>
            </w:pPr>
            <w:r w:rsidRPr="00986F87">
              <w:rPr>
                <w:sz w:val="20"/>
                <w:szCs w:val="20"/>
                <w:lang w:eastAsia="en-GB"/>
              </w:rPr>
              <w:t>DCC System creates the following GBCS Commands or Response Codes based on the following combinations,</w:t>
            </w:r>
          </w:p>
        </w:tc>
      </w:tr>
      <w:tr w:rsidR="0043582D" w:rsidRPr="00480858" w14:paraId="31AA5DC6" w14:textId="77777777" w:rsidTr="00A33BDE">
        <w:trPr>
          <w:trHeight w:hRule="exact" w:val="57"/>
        </w:trPr>
        <w:tc>
          <w:tcPr>
            <w:tcW w:w="5888" w:type="dxa"/>
            <w:tcBorders>
              <w:top w:val="nil"/>
              <w:left w:val="single" w:sz="4" w:space="0" w:color="auto"/>
              <w:bottom w:val="nil"/>
              <w:right w:val="nil"/>
            </w:tcBorders>
            <w:noWrap/>
            <w:vAlign w:val="bottom"/>
            <w:hideMark/>
          </w:tcPr>
          <w:p w14:paraId="31AA5DC3" w14:textId="77777777" w:rsidR="0043582D" w:rsidRPr="00986F87" w:rsidRDefault="0043582D" w:rsidP="00A33BDE">
            <w:pPr>
              <w:jc w:val="left"/>
              <w:rPr>
                <w:sz w:val="20"/>
                <w:szCs w:val="20"/>
                <w:lang w:eastAsia="en-GB"/>
              </w:rPr>
            </w:pPr>
          </w:p>
        </w:tc>
        <w:tc>
          <w:tcPr>
            <w:tcW w:w="1626" w:type="dxa"/>
            <w:tcBorders>
              <w:top w:val="nil"/>
              <w:left w:val="nil"/>
              <w:bottom w:val="nil"/>
              <w:right w:val="nil"/>
            </w:tcBorders>
            <w:noWrap/>
            <w:vAlign w:val="bottom"/>
            <w:hideMark/>
          </w:tcPr>
          <w:p w14:paraId="31AA5DC4" w14:textId="77777777" w:rsidR="0043582D" w:rsidRPr="00986F87" w:rsidRDefault="0043582D" w:rsidP="00A33BDE">
            <w:pPr>
              <w:jc w:val="center"/>
              <w:rPr>
                <w:sz w:val="20"/>
                <w:szCs w:val="20"/>
                <w:lang w:eastAsia="en-GB"/>
              </w:rPr>
            </w:pPr>
          </w:p>
        </w:tc>
        <w:tc>
          <w:tcPr>
            <w:tcW w:w="1626" w:type="dxa"/>
            <w:tcBorders>
              <w:top w:val="nil"/>
              <w:left w:val="nil"/>
              <w:bottom w:val="nil"/>
              <w:right w:val="single" w:sz="4" w:space="0" w:color="auto"/>
            </w:tcBorders>
            <w:noWrap/>
            <w:vAlign w:val="bottom"/>
            <w:hideMark/>
          </w:tcPr>
          <w:p w14:paraId="31AA5DC5" w14:textId="77777777" w:rsidR="0043582D" w:rsidRPr="00986F87" w:rsidRDefault="0043582D" w:rsidP="00A33BDE">
            <w:pPr>
              <w:jc w:val="center"/>
              <w:rPr>
                <w:sz w:val="20"/>
                <w:szCs w:val="20"/>
                <w:lang w:eastAsia="en-GB"/>
              </w:rPr>
            </w:pPr>
          </w:p>
        </w:tc>
      </w:tr>
      <w:tr w:rsidR="0043582D" w:rsidRPr="00480858" w14:paraId="31AA5DC9" w14:textId="77777777" w:rsidTr="00A33BDE">
        <w:trPr>
          <w:trHeight w:val="300"/>
        </w:trPr>
        <w:tc>
          <w:tcPr>
            <w:tcW w:w="5888" w:type="dxa"/>
            <w:tcBorders>
              <w:top w:val="single" w:sz="4" w:space="0" w:color="auto"/>
              <w:left w:val="single" w:sz="4" w:space="0" w:color="auto"/>
              <w:bottom w:val="single" w:sz="4" w:space="0" w:color="auto"/>
              <w:right w:val="single" w:sz="4" w:space="0" w:color="auto"/>
            </w:tcBorders>
            <w:noWrap/>
            <w:vAlign w:val="bottom"/>
            <w:hideMark/>
          </w:tcPr>
          <w:p w14:paraId="31AA5DC7" w14:textId="77777777" w:rsidR="0043582D" w:rsidRPr="00986F87" w:rsidRDefault="0043582D" w:rsidP="00A33BDE">
            <w:pPr>
              <w:jc w:val="left"/>
              <w:rPr>
                <w:sz w:val="20"/>
                <w:szCs w:val="20"/>
                <w:lang w:eastAsia="en-GB"/>
              </w:rPr>
            </w:pPr>
            <w:r w:rsidRPr="00986F87">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noWrap/>
            <w:vAlign w:val="bottom"/>
            <w:hideMark/>
          </w:tcPr>
          <w:p w14:paraId="31AA5DC8" w14:textId="77777777" w:rsidR="0043582D" w:rsidRPr="00986F87" w:rsidRDefault="0043582D" w:rsidP="009052D4">
            <w:pPr>
              <w:jc w:val="center"/>
              <w:rPr>
                <w:sz w:val="20"/>
                <w:szCs w:val="20"/>
                <w:lang w:eastAsia="en-GB"/>
              </w:rPr>
            </w:pPr>
            <w:r w:rsidRPr="00986F87">
              <w:rPr>
                <w:sz w:val="20"/>
                <w:szCs w:val="20"/>
                <w:lang w:eastAsia="en-GB"/>
              </w:rPr>
              <w:t>ESM</w:t>
            </w:r>
            <w:r w:rsidR="00166F89">
              <w:rPr>
                <w:sz w:val="20"/>
                <w:szCs w:val="20"/>
                <w:lang w:eastAsia="en-GB"/>
              </w:rPr>
              <w:t>E</w:t>
            </w:r>
          </w:p>
        </w:tc>
      </w:tr>
      <w:tr w:rsidR="0005177D" w:rsidRPr="00480858" w14:paraId="31AA5DCD" w14:textId="77777777" w:rsidTr="00A33BDE">
        <w:trPr>
          <w:trHeight w:val="300"/>
        </w:trPr>
        <w:tc>
          <w:tcPr>
            <w:tcW w:w="5888" w:type="dxa"/>
            <w:tcBorders>
              <w:top w:val="nil"/>
              <w:left w:val="single" w:sz="4" w:space="0" w:color="auto"/>
              <w:bottom w:val="single" w:sz="4" w:space="0" w:color="auto"/>
              <w:right w:val="single" w:sz="4" w:space="0" w:color="auto"/>
            </w:tcBorders>
            <w:noWrap/>
            <w:vAlign w:val="bottom"/>
            <w:hideMark/>
          </w:tcPr>
          <w:p w14:paraId="31AA5DCA" w14:textId="77777777" w:rsidR="0005177D" w:rsidRPr="00986F87" w:rsidRDefault="00227B11"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noWrap/>
            <w:vAlign w:val="bottom"/>
            <w:hideMark/>
          </w:tcPr>
          <w:p w14:paraId="31AA5DCB" w14:textId="77777777" w:rsidR="0005177D" w:rsidRPr="00986F87" w:rsidRDefault="0005177D" w:rsidP="00A33BDE">
            <w:pPr>
              <w:jc w:val="center"/>
              <w:rPr>
                <w:sz w:val="20"/>
                <w:szCs w:val="20"/>
                <w:lang w:eastAsia="en-GB"/>
              </w:rPr>
            </w:pPr>
            <w:r w:rsidRPr="00986F87">
              <w:rPr>
                <w:sz w:val="20"/>
                <w:szCs w:val="20"/>
                <w:lang w:eastAsia="en-GB"/>
              </w:rPr>
              <w:t>GBCS v1.0</w:t>
            </w:r>
          </w:p>
        </w:tc>
        <w:tc>
          <w:tcPr>
            <w:tcW w:w="1626" w:type="dxa"/>
            <w:tcBorders>
              <w:top w:val="nil"/>
              <w:left w:val="nil"/>
              <w:bottom w:val="single" w:sz="4" w:space="0" w:color="auto"/>
              <w:right w:val="single" w:sz="4" w:space="0" w:color="auto"/>
            </w:tcBorders>
            <w:noWrap/>
            <w:vAlign w:val="bottom"/>
            <w:hideMark/>
          </w:tcPr>
          <w:p w14:paraId="31AA5DCC" w14:textId="77777777" w:rsidR="0005177D" w:rsidRPr="00986F87" w:rsidRDefault="0005177D" w:rsidP="00A33BDE">
            <w:pPr>
              <w:jc w:val="center"/>
              <w:rPr>
                <w:sz w:val="20"/>
                <w:szCs w:val="20"/>
                <w:lang w:eastAsia="en-GB"/>
              </w:rPr>
            </w:pPr>
            <w:r w:rsidRPr="00986F87">
              <w:rPr>
                <w:sz w:val="20"/>
                <w:szCs w:val="20"/>
                <w:lang w:eastAsia="en-GB"/>
              </w:rPr>
              <w:t>GBCS v2.0</w:t>
            </w:r>
          </w:p>
        </w:tc>
      </w:tr>
      <w:tr w:rsidR="0043582D" w:rsidRPr="00480858" w14:paraId="31AA5DD1" w14:textId="77777777" w:rsidTr="00A33BDE">
        <w:trPr>
          <w:trHeight w:val="300"/>
        </w:trPr>
        <w:tc>
          <w:tcPr>
            <w:tcW w:w="5888" w:type="dxa"/>
            <w:tcBorders>
              <w:top w:val="nil"/>
              <w:left w:val="single" w:sz="4" w:space="0" w:color="auto"/>
              <w:bottom w:val="single" w:sz="4" w:space="0" w:color="auto"/>
              <w:right w:val="single" w:sz="4" w:space="0" w:color="auto"/>
            </w:tcBorders>
            <w:noWrap/>
            <w:vAlign w:val="bottom"/>
            <w:hideMark/>
          </w:tcPr>
          <w:p w14:paraId="31AA5DCE" w14:textId="77777777" w:rsidR="0043582D" w:rsidRPr="00986F87" w:rsidRDefault="0043582D" w:rsidP="00A33BDE">
            <w:pPr>
              <w:jc w:val="left"/>
              <w:rPr>
                <w:sz w:val="20"/>
                <w:szCs w:val="20"/>
                <w:lang w:eastAsia="en-GB"/>
              </w:rPr>
            </w:pPr>
            <w:r w:rsidRPr="00986F87">
              <w:rPr>
                <w:sz w:val="20"/>
                <w:szCs w:val="20"/>
                <w:lang w:eastAsia="en-GB"/>
              </w:rPr>
              <w:t>DEFAULT - No specific XML criteria</w:t>
            </w:r>
          </w:p>
        </w:tc>
        <w:tc>
          <w:tcPr>
            <w:tcW w:w="1626" w:type="dxa"/>
            <w:tcBorders>
              <w:top w:val="nil"/>
              <w:left w:val="nil"/>
              <w:bottom w:val="single" w:sz="4" w:space="0" w:color="auto"/>
              <w:right w:val="single" w:sz="4" w:space="0" w:color="auto"/>
            </w:tcBorders>
            <w:noWrap/>
            <w:vAlign w:val="bottom"/>
            <w:hideMark/>
          </w:tcPr>
          <w:p w14:paraId="31AA5DCF" w14:textId="77777777" w:rsidR="0043582D" w:rsidRPr="00986F87" w:rsidRDefault="0043582D" w:rsidP="00A33BDE">
            <w:pPr>
              <w:jc w:val="center"/>
              <w:rPr>
                <w:sz w:val="20"/>
                <w:szCs w:val="20"/>
                <w:lang w:eastAsia="en-GB"/>
              </w:rPr>
            </w:pPr>
            <w:r w:rsidRPr="00986F87">
              <w:rPr>
                <w:sz w:val="20"/>
                <w:szCs w:val="20"/>
                <w:lang w:eastAsia="en-GB"/>
              </w:rPr>
              <w:t>n/a</w:t>
            </w:r>
          </w:p>
        </w:tc>
        <w:tc>
          <w:tcPr>
            <w:tcW w:w="1626" w:type="dxa"/>
            <w:tcBorders>
              <w:top w:val="nil"/>
              <w:left w:val="nil"/>
              <w:bottom w:val="single" w:sz="4" w:space="0" w:color="auto"/>
              <w:right w:val="single" w:sz="4" w:space="0" w:color="auto"/>
            </w:tcBorders>
            <w:noWrap/>
            <w:vAlign w:val="bottom"/>
            <w:hideMark/>
          </w:tcPr>
          <w:p w14:paraId="31AA5DD0" w14:textId="77777777" w:rsidR="0043582D" w:rsidRPr="00986F87" w:rsidRDefault="0043582D" w:rsidP="00A33BDE">
            <w:pPr>
              <w:jc w:val="center"/>
              <w:rPr>
                <w:sz w:val="20"/>
                <w:szCs w:val="20"/>
                <w:lang w:eastAsia="en-GB"/>
              </w:rPr>
            </w:pPr>
            <w:r w:rsidRPr="00986F87">
              <w:rPr>
                <w:sz w:val="20"/>
                <w:szCs w:val="20"/>
                <w:lang w:eastAsia="en-GB"/>
              </w:rPr>
              <w:t>n/a</w:t>
            </w:r>
          </w:p>
        </w:tc>
      </w:tr>
      <w:tr w:rsidR="0043582D" w:rsidRPr="00480858" w14:paraId="31AA5DD5" w14:textId="77777777" w:rsidTr="00A33BDE">
        <w:trPr>
          <w:trHeight w:val="495"/>
        </w:trPr>
        <w:tc>
          <w:tcPr>
            <w:tcW w:w="5888" w:type="dxa"/>
            <w:tcBorders>
              <w:top w:val="nil"/>
              <w:left w:val="single" w:sz="4" w:space="0" w:color="auto"/>
              <w:bottom w:val="single" w:sz="4" w:space="0" w:color="auto"/>
              <w:right w:val="single" w:sz="4" w:space="0" w:color="auto"/>
            </w:tcBorders>
            <w:vAlign w:val="bottom"/>
            <w:hideMark/>
          </w:tcPr>
          <w:p w14:paraId="31AA5DD2" w14:textId="77777777" w:rsidR="0043582D" w:rsidRPr="00986F87" w:rsidRDefault="0043582D" w:rsidP="000D39B7">
            <w:pPr>
              <w:jc w:val="left"/>
              <w:rPr>
                <w:sz w:val="20"/>
                <w:szCs w:val="20"/>
                <w:lang w:eastAsia="en-GB"/>
              </w:rPr>
            </w:pPr>
            <w:r w:rsidRPr="00986F87">
              <w:rPr>
                <w:sz w:val="20"/>
                <w:szCs w:val="20"/>
                <w:lang w:eastAsia="en-GB"/>
              </w:rPr>
              <w:t>XML Criteria - XML data item ElectricitySupplierAlerts populated only with Alerts included in GBCS v1.0</w:t>
            </w:r>
          </w:p>
        </w:tc>
        <w:tc>
          <w:tcPr>
            <w:tcW w:w="1626" w:type="dxa"/>
            <w:tcBorders>
              <w:top w:val="nil"/>
              <w:left w:val="nil"/>
              <w:bottom w:val="single" w:sz="4" w:space="0" w:color="auto"/>
              <w:right w:val="single" w:sz="4" w:space="0" w:color="auto"/>
            </w:tcBorders>
            <w:noWrap/>
            <w:vAlign w:val="bottom"/>
            <w:hideMark/>
          </w:tcPr>
          <w:p w14:paraId="31AA5DD3" w14:textId="77777777" w:rsidR="0043582D" w:rsidRPr="00986F87" w:rsidRDefault="0043582D" w:rsidP="00A33BDE">
            <w:pPr>
              <w:jc w:val="center"/>
              <w:rPr>
                <w:sz w:val="20"/>
                <w:szCs w:val="20"/>
                <w:lang w:eastAsia="en-GB"/>
              </w:rPr>
            </w:pPr>
            <w:r w:rsidRPr="00986F87">
              <w:rPr>
                <w:sz w:val="20"/>
                <w:szCs w:val="20"/>
                <w:lang w:eastAsia="en-GB"/>
              </w:rPr>
              <w:t>ECS25a</w:t>
            </w:r>
          </w:p>
        </w:tc>
        <w:tc>
          <w:tcPr>
            <w:tcW w:w="1626" w:type="dxa"/>
            <w:tcBorders>
              <w:top w:val="nil"/>
              <w:left w:val="nil"/>
              <w:bottom w:val="single" w:sz="4" w:space="0" w:color="auto"/>
              <w:right w:val="single" w:sz="4" w:space="0" w:color="auto"/>
            </w:tcBorders>
            <w:noWrap/>
            <w:vAlign w:val="bottom"/>
            <w:hideMark/>
          </w:tcPr>
          <w:p w14:paraId="31AA5DD4" w14:textId="77777777" w:rsidR="0043582D" w:rsidRPr="00986F87" w:rsidRDefault="0043582D" w:rsidP="00A33BDE">
            <w:pPr>
              <w:jc w:val="center"/>
              <w:rPr>
                <w:sz w:val="20"/>
                <w:szCs w:val="20"/>
                <w:lang w:eastAsia="en-GB"/>
              </w:rPr>
            </w:pPr>
            <w:r w:rsidRPr="00986F87">
              <w:rPr>
                <w:sz w:val="20"/>
                <w:szCs w:val="20"/>
                <w:lang w:eastAsia="en-GB"/>
              </w:rPr>
              <w:t>ECS25a</w:t>
            </w:r>
          </w:p>
        </w:tc>
      </w:tr>
      <w:tr w:rsidR="0043582D" w:rsidRPr="00480858" w14:paraId="31AA5DD9" w14:textId="77777777" w:rsidTr="00A33BDE">
        <w:trPr>
          <w:trHeight w:val="495"/>
        </w:trPr>
        <w:tc>
          <w:tcPr>
            <w:tcW w:w="5888" w:type="dxa"/>
            <w:tcBorders>
              <w:top w:val="nil"/>
              <w:left w:val="single" w:sz="4" w:space="0" w:color="auto"/>
              <w:bottom w:val="single" w:sz="4" w:space="0" w:color="auto"/>
              <w:right w:val="single" w:sz="4" w:space="0" w:color="auto"/>
            </w:tcBorders>
            <w:vAlign w:val="bottom"/>
            <w:hideMark/>
          </w:tcPr>
          <w:p w14:paraId="31AA5DD6" w14:textId="77777777" w:rsidR="0043582D" w:rsidRPr="00986F87" w:rsidRDefault="0043582D" w:rsidP="000D39B7">
            <w:pPr>
              <w:jc w:val="left"/>
              <w:rPr>
                <w:sz w:val="20"/>
                <w:szCs w:val="20"/>
                <w:lang w:eastAsia="en-GB"/>
              </w:rPr>
            </w:pPr>
            <w:r w:rsidRPr="00986F87">
              <w:rPr>
                <w:sz w:val="20"/>
                <w:szCs w:val="20"/>
                <w:lang w:eastAsia="en-GB"/>
              </w:rPr>
              <w:t>XML Criteria - XML data item ElectricitySupplierAlerts populated with at least one Alert not included in GBCS v1.0</w:t>
            </w:r>
          </w:p>
        </w:tc>
        <w:tc>
          <w:tcPr>
            <w:tcW w:w="1626" w:type="dxa"/>
            <w:tcBorders>
              <w:top w:val="nil"/>
              <w:left w:val="nil"/>
              <w:bottom w:val="single" w:sz="4" w:space="0" w:color="auto"/>
              <w:right w:val="single" w:sz="4" w:space="0" w:color="auto"/>
            </w:tcBorders>
            <w:noWrap/>
            <w:vAlign w:val="bottom"/>
            <w:hideMark/>
          </w:tcPr>
          <w:p w14:paraId="31AA5DD7"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noWrap/>
            <w:vAlign w:val="bottom"/>
            <w:hideMark/>
          </w:tcPr>
          <w:p w14:paraId="31AA5DD8" w14:textId="77777777" w:rsidR="0043582D" w:rsidRPr="00986F87" w:rsidRDefault="0043582D" w:rsidP="00A33BDE">
            <w:pPr>
              <w:jc w:val="center"/>
              <w:rPr>
                <w:sz w:val="20"/>
                <w:szCs w:val="20"/>
                <w:lang w:eastAsia="en-GB"/>
              </w:rPr>
            </w:pPr>
            <w:r w:rsidRPr="00986F87">
              <w:rPr>
                <w:sz w:val="20"/>
                <w:szCs w:val="20"/>
                <w:lang w:eastAsia="en-GB"/>
              </w:rPr>
              <w:t>ECS25a</w:t>
            </w:r>
          </w:p>
        </w:tc>
      </w:tr>
      <w:tr w:rsidR="0043582D" w:rsidRPr="00480858" w14:paraId="31AA5DDD" w14:textId="77777777" w:rsidTr="00A33BDE">
        <w:trPr>
          <w:trHeight w:val="300"/>
        </w:trPr>
        <w:tc>
          <w:tcPr>
            <w:tcW w:w="5888" w:type="dxa"/>
            <w:tcBorders>
              <w:top w:val="nil"/>
              <w:left w:val="single" w:sz="4" w:space="0" w:color="auto"/>
              <w:bottom w:val="single" w:sz="4" w:space="0" w:color="auto"/>
              <w:right w:val="single" w:sz="4" w:space="0" w:color="auto"/>
            </w:tcBorders>
            <w:vAlign w:val="bottom"/>
            <w:hideMark/>
          </w:tcPr>
          <w:p w14:paraId="31AA5DDA"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ElectricitySupplierHANAlertSettings populated</w:t>
            </w:r>
          </w:p>
        </w:tc>
        <w:tc>
          <w:tcPr>
            <w:tcW w:w="1626" w:type="dxa"/>
            <w:tcBorders>
              <w:top w:val="nil"/>
              <w:left w:val="nil"/>
              <w:bottom w:val="single" w:sz="4" w:space="0" w:color="auto"/>
              <w:right w:val="single" w:sz="4" w:space="0" w:color="auto"/>
            </w:tcBorders>
            <w:noWrap/>
            <w:vAlign w:val="bottom"/>
            <w:hideMark/>
          </w:tcPr>
          <w:p w14:paraId="31AA5DDB"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noWrap/>
            <w:vAlign w:val="bottom"/>
            <w:hideMark/>
          </w:tcPr>
          <w:p w14:paraId="31AA5DDC" w14:textId="77777777" w:rsidR="0043582D" w:rsidRPr="00986F87" w:rsidRDefault="0043582D" w:rsidP="00A33BDE">
            <w:pPr>
              <w:jc w:val="center"/>
              <w:rPr>
                <w:sz w:val="20"/>
                <w:szCs w:val="20"/>
                <w:lang w:eastAsia="en-GB"/>
              </w:rPr>
            </w:pPr>
            <w:r w:rsidRPr="00986F87">
              <w:rPr>
                <w:sz w:val="20"/>
                <w:szCs w:val="20"/>
                <w:lang w:eastAsia="en-GB"/>
              </w:rPr>
              <w:t>ECS25a1</w:t>
            </w:r>
          </w:p>
        </w:tc>
      </w:tr>
      <w:tr w:rsidR="0043582D" w:rsidRPr="00480858" w14:paraId="31AA5DE1" w14:textId="77777777" w:rsidTr="00A33BDE">
        <w:trPr>
          <w:trHeight w:val="300"/>
        </w:trPr>
        <w:tc>
          <w:tcPr>
            <w:tcW w:w="5888" w:type="dxa"/>
            <w:tcBorders>
              <w:top w:val="nil"/>
              <w:left w:val="single" w:sz="4" w:space="0" w:color="auto"/>
              <w:bottom w:val="single" w:sz="4" w:space="0" w:color="auto"/>
              <w:right w:val="single" w:sz="4" w:space="0" w:color="auto"/>
            </w:tcBorders>
            <w:vAlign w:val="bottom"/>
            <w:hideMark/>
          </w:tcPr>
          <w:p w14:paraId="31AA5DDE"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ElectricitySupplierAlarmSettings populated</w:t>
            </w:r>
          </w:p>
        </w:tc>
        <w:tc>
          <w:tcPr>
            <w:tcW w:w="1626" w:type="dxa"/>
            <w:tcBorders>
              <w:top w:val="nil"/>
              <w:left w:val="nil"/>
              <w:bottom w:val="single" w:sz="4" w:space="0" w:color="auto"/>
              <w:right w:val="single" w:sz="4" w:space="0" w:color="auto"/>
            </w:tcBorders>
            <w:noWrap/>
            <w:vAlign w:val="bottom"/>
            <w:hideMark/>
          </w:tcPr>
          <w:p w14:paraId="31AA5DDF"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noWrap/>
            <w:vAlign w:val="bottom"/>
            <w:hideMark/>
          </w:tcPr>
          <w:p w14:paraId="31AA5DE0" w14:textId="77777777" w:rsidR="0043582D" w:rsidRPr="00986F87" w:rsidRDefault="0043582D" w:rsidP="00A33BDE">
            <w:pPr>
              <w:jc w:val="center"/>
              <w:rPr>
                <w:sz w:val="20"/>
                <w:szCs w:val="20"/>
                <w:lang w:eastAsia="en-GB"/>
              </w:rPr>
            </w:pPr>
            <w:r w:rsidRPr="00986F87">
              <w:rPr>
                <w:sz w:val="20"/>
                <w:szCs w:val="20"/>
                <w:lang w:eastAsia="en-GB"/>
              </w:rPr>
              <w:t>ECS25a2</w:t>
            </w:r>
          </w:p>
        </w:tc>
      </w:tr>
      <w:tr w:rsidR="0043582D" w:rsidRPr="00480858" w14:paraId="31AA5DE5" w14:textId="77777777" w:rsidTr="00A33BDE">
        <w:trPr>
          <w:trHeight w:val="300"/>
        </w:trPr>
        <w:tc>
          <w:tcPr>
            <w:tcW w:w="5888" w:type="dxa"/>
            <w:tcBorders>
              <w:top w:val="nil"/>
              <w:left w:val="single" w:sz="4" w:space="0" w:color="auto"/>
              <w:bottom w:val="single" w:sz="4" w:space="0" w:color="auto"/>
              <w:right w:val="single" w:sz="4" w:space="0" w:color="auto"/>
            </w:tcBorders>
            <w:vAlign w:val="bottom"/>
            <w:hideMark/>
          </w:tcPr>
          <w:p w14:paraId="31AA5DE2"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ElectricitySupplierLoggingSettings populated</w:t>
            </w:r>
          </w:p>
        </w:tc>
        <w:tc>
          <w:tcPr>
            <w:tcW w:w="1626" w:type="dxa"/>
            <w:tcBorders>
              <w:top w:val="nil"/>
              <w:left w:val="nil"/>
              <w:bottom w:val="single" w:sz="4" w:space="0" w:color="auto"/>
              <w:right w:val="single" w:sz="4" w:space="0" w:color="auto"/>
            </w:tcBorders>
            <w:noWrap/>
            <w:vAlign w:val="bottom"/>
            <w:hideMark/>
          </w:tcPr>
          <w:p w14:paraId="31AA5DE3"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noWrap/>
            <w:vAlign w:val="bottom"/>
            <w:hideMark/>
          </w:tcPr>
          <w:p w14:paraId="31AA5DE4" w14:textId="77777777" w:rsidR="0043582D" w:rsidRPr="00986F87" w:rsidRDefault="0043582D" w:rsidP="00A33BDE">
            <w:pPr>
              <w:jc w:val="center"/>
              <w:rPr>
                <w:sz w:val="20"/>
                <w:szCs w:val="20"/>
                <w:lang w:eastAsia="en-GB"/>
              </w:rPr>
            </w:pPr>
            <w:r w:rsidRPr="00986F87">
              <w:rPr>
                <w:sz w:val="20"/>
                <w:szCs w:val="20"/>
                <w:lang w:eastAsia="en-GB"/>
              </w:rPr>
              <w:t>ECS25a3</w:t>
            </w:r>
          </w:p>
        </w:tc>
      </w:tr>
      <w:tr w:rsidR="0043582D" w:rsidRPr="00480858" w14:paraId="31AA5DE9" w14:textId="77777777" w:rsidTr="00A33BDE">
        <w:trPr>
          <w:trHeight w:val="300"/>
        </w:trPr>
        <w:tc>
          <w:tcPr>
            <w:tcW w:w="5888" w:type="dxa"/>
            <w:tcBorders>
              <w:top w:val="nil"/>
              <w:left w:val="single" w:sz="4" w:space="0" w:color="auto"/>
              <w:bottom w:val="single" w:sz="4" w:space="0" w:color="auto"/>
              <w:right w:val="single" w:sz="4" w:space="0" w:color="auto"/>
            </w:tcBorders>
            <w:vAlign w:val="bottom"/>
            <w:hideMark/>
          </w:tcPr>
          <w:p w14:paraId="31AA5DE6"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ElectricityNetworkOperatorAlerts populated</w:t>
            </w:r>
          </w:p>
        </w:tc>
        <w:tc>
          <w:tcPr>
            <w:tcW w:w="1626" w:type="dxa"/>
            <w:tcBorders>
              <w:top w:val="nil"/>
              <w:left w:val="nil"/>
              <w:bottom w:val="single" w:sz="4" w:space="0" w:color="auto"/>
              <w:right w:val="single" w:sz="4" w:space="0" w:color="auto"/>
            </w:tcBorders>
            <w:noWrap/>
            <w:vAlign w:val="bottom"/>
            <w:hideMark/>
          </w:tcPr>
          <w:p w14:paraId="31AA5DE7" w14:textId="77777777" w:rsidR="0043582D" w:rsidRPr="00986F87" w:rsidRDefault="0043582D" w:rsidP="00A33BDE">
            <w:pPr>
              <w:jc w:val="center"/>
              <w:rPr>
                <w:sz w:val="20"/>
                <w:szCs w:val="20"/>
                <w:lang w:eastAsia="en-GB"/>
              </w:rPr>
            </w:pPr>
            <w:r w:rsidRPr="00986F87">
              <w:rPr>
                <w:sz w:val="20"/>
                <w:szCs w:val="20"/>
                <w:lang w:eastAsia="en-GB"/>
              </w:rPr>
              <w:t>ECS25b</w:t>
            </w:r>
          </w:p>
        </w:tc>
        <w:tc>
          <w:tcPr>
            <w:tcW w:w="1626" w:type="dxa"/>
            <w:tcBorders>
              <w:top w:val="nil"/>
              <w:left w:val="nil"/>
              <w:bottom w:val="single" w:sz="4" w:space="0" w:color="auto"/>
              <w:right w:val="single" w:sz="4" w:space="0" w:color="auto"/>
            </w:tcBorders>
            <w:noWrap/>
            <w:vAlign w:val="bottom"/>
            <w:hideMark/>
          </w:tcPr>
          <w:p w14:paraId="31AA5DE8" w14:textId="77777777" w:rsidR="0043582D" w:rsidRPr="00986F87" w:rsidRDefault="0043582D" w:rsidP="00A33BDE">
            <w:pPr>
              <w:jc w:val="center"/>
              <w:rPr>
                <w:sz w:val="20"/>
                <w:szCs w:val="20"/>
                <w:lang w:eastAsia="en-GB"/>
              </w:rPr>
            </w:pPr>
            <w:r w:rsidRPr="00986F87">
              <w:rPr>
                <w:sz w:val="20"/>
                <w:szCs w:val="20"/>
                <w:lang w:eastAsia="en-GB"/>
              </w:rPr>
              <w:t>ECS25b</w:t>
            </w:r>
          </w:p>
        </w:tc>
      </w:tr>
      <w:tr w:rsidR="0043582D" w:rsidRPr="00480858" w14:paraId="31AA5DED" w14:textId="77777777" w:rsidTr="00A33BDE">
        <w:trPr>
          <w:trHeight w:val="300"/>
        </w:trPr>
        <w:tc>
          <w:tcPr>
            <w:tcW w:w="5888" w:type="dxa"/>
            <w:tcBorders>
              <w:top w:val="nil"/>
              <w:left w:val="single" w:sz="4" w:space="0" w:color="auto"/>
              <w:bottom w:val="single" w:sz="4" w:space="0" w:color="auto"/>
              <w:right w:val="single" w:sz="4" w:space="0" w:color="auto"/>
            </w:tcBorders>
            <w:vAlign w:val="bottom"/>
            <w:hideMark/>
          </w:tcPr>
          <w:p w14:paraId="31AA5DEA"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ElectricityNetworkOperatorLoggingSettings populated</w:t>
            </w:r>
          </w:p>
        </w:tc>
        <w:tc>
          <w:tcPr>
            <w:tcW w:w="1626" w:type="dxa"/>
            <w:tcBorders>
              <w:top w:val="nil"/>
              <w:left w:val="nil"/>
              <w:bottom w:val="single" w:sz="4" w:space="0" w:color="auto"/>
              <w:right w:val="single" w:sz="4" w:space="0" w:color="auto"/>
            </w:tcBorders>
            <w:noWrap/>
            <w:vAlign w:val="bottom"/>
            <w:hideMark/>
          </w:tcPr>
          <w:p w14:paraId="31AA5DEB"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noWrap/>
            <w:vAlign w:val="bottom"/>
            <w:hideMark/>
          </w:tcPr>
          <w:p w14:paraId="31AA5DEC" w14:textId="77777777" w:rsidR="0043582D" w:rsidRPr="00986F87" w:rsidRDefault="0043582D" w:rsidP="00A33BDE">
            <w:pPr>
              <w:jc w:val="center"/>
              <w:rPr>
                <w:sz w:val="20"/>
                <w:szCs w:val="20"/>
                <w:lang w:eastAsia="en-GB"/>
              </w:rPr>
            </w:pPr>
            <w:r w:rsidRPr="00986F87">
              <w:rPr>
                <w:sz w:val="20"/>
                <w:szCs w:val="20"/>
                <w:lang w:eastAsia="en-GB"/>
              </w:rPr>
              <w:t>ECS25b3</w:t>
            </w:r>
          </w:p>
        </w:tc>
      </w:tr>
      <w:tr w:rsidR="00765E62" w:rsidRPr="00480858" w14:paraId="31AA5DEF" w14:textId="77777777" w:rsidTr="00A33BDE">
        <w:trPr>
          <w:trHeight w:hRule="exact" w:val="57"/>
        </w:trPr>
        <w:tc>
          <w:tcPr>
            <w:tcW w:w="9140" w:type="dxa"/>
            <w:gridSpan w:val="3"/>
            <w:tcBorders>
              <w:top w:val="nil"/>
              <w:left w:val="single" w:sz="4" w:space="0" w:color="auto"/>
              <w:bottom w:val="nil"/>
              <w:right w:val="single" w:sz="4" w:space="0" w:color="auto"/>
            </w:tcBorders>
            <w:noWrap/>
            <w:vAlign w:val="bottom"/>
            <w:hideMark/>
          </w:tcPr>
          <w:p w14:paraId="31AA5DEE" w14:textId="77777777" w:rsidR="00765E62" w:rsidRPr="00986F87" w:rsidRDefault="00765E62" w:rsidP="00A33BDE">
            <w:pPr>
              <w:jc w:val="center"/>
              <w:rPr>
                <w:sz w:val="20"/>
                <w:szCs w:val="20"/>
                <w:lang w:eastAsia="en-GB"/>
              </w:rPr>
            </w:pPr>
          </w:p>
        </w:tc>
      </w:tr>
      <w:tr w:rsidR="0043582D" w:rsidRPr="00480858" w14:paraId="31AA5DF2" w14:textId="77777777" w:rsidTr="00A33BDE">
        <w:trPr>
          <w:trHeight w:val="300"/>
        </w:trPr>
        <w:tc>
          <w:tcPr>
            <w:tcW w:w="5888" w:type="dxa"/>
            <w:tcBorders>
              <w:top w:val="single" w:sz="4" w:space="0" w:color="auto"/>
              <w:left w:val="single" w:sz="4" w:space="0" w:color="auto"/>
              <w:bottom w:val="single" w:sz="4" w:space="0" w:color="auto"/>
              <w:right w:val="single" w:sz="4" w:space="0" w:color="auto"/>
            </w:tcBorders>
            <w:noWrap/>
            <w:vAlign w:val="bottom"/>
            <w:hideMark/>
          </w:tcPr>
          <w:p w14:paraId="31AA5DF0" w14:textId="77777777" w:rsidR="0043582D" w:rsidRPr="00986F87" w:rsidRDefault="0043582D" w:rsidP="00A33BDE">
            <w:pPr>
              <w:jc w:val="left"/>
              <w:rPr>
                <w:sz w:val="20"/>
                <w:szCs w:val="20"/>
                <w:lang w:eastAsia="en-GB"/>
              </w:rPr>
            </w:pPr>
            <w:r w:rsidRPr="00986F87">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noWrap/>
            <w:vAlign w:val="bottom"/>
            <w:hideMark/>
          </w:tcPr>
          <w:p w14:paraId="31AA5DF1" w14:textId="77777777" w:rsidR="0043582D" w:rsidRPr="00986F87" w:rsidRDefault="0043582D" w:rsidP="00A33BDE">
            <w:pPr>
              <w:jc w:val="center"/>
              <w:rPr>
                <w:sz w:val="20"/>
                <w:szCs w:val="20"/>
                <w:lang w:eastAsia="en-GB"/>
              </w:rPr>
            </w:pPr>
            <w:r w:rsidRPr="00986F87">
              <w:rPr>
                <w:sz w:val="20"/>
                <w:szCs w:val="20"/>
                <w:lang w:eastAsia="en-GB"/>
              </w:rPr>
              <w:t>GSM</w:t>
            </w:r>
            <w:r w:rsidR="00166F89">
              <w:rPr>
                <w:sz w:val="20"/>
                <w:szCs w:val="20"/>
                <w:lang w:eastAsia="en-GB"/>
              </w:rPr>
              <w:t>E</w:t>
            </w:r>
          </w:p>
        </w:tc>
      </w:tr>
      <w:tr w:rsidR="0005177D" w:rsidRPr="00480858" w14:paraId="31AA5DF6" w14:textId="77777777" w:rsidTr="00A33BDE">
        <w:trPr>
          <w:trHeight w:val="300"/>
        </w:trPr>
        <w:tc>
          <w:tcPr>
            <w:tcW w:w="5888" w:type="dxa"/>
            <w:tcBorders>
              <w:top w:val="nil"/>
              <w:left w:val="single" w:sz="4" w:space="0" w:color="auto"/>
              <w:bottom w:val="single" w:sz="4" w:space="0" w:color="auto"/>
              <w:right w:val="single" w:sz="4" w:space="0" w:color="auto"/>
            </w:tcBorders>
            <w:noWrap/>
            <w:vAlign w:val="bottom"/>
            <w:hideMark/>
          </w:tcPr>
          <w:p w14:paraId="31AA5DF3" w14:textId="77777777" w:rsidR="0005177D" w:rsidRPr="00986F87" w:rsidRDefault="00BE028D"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noWrap/>
            <w:vAlign w:val="bottom"/>
            <w:hideMark/>
          </w:tcPr>
          <w:p w14:paraId="31AA5DF4" w14:textId="77777777" w:rsidR="0005177D" w:rsidRPr="00986F87" w:rsidRDefault="0005177D" w:rsidP="00A33BDE">
            <w:pPr>
              <w:jc w:val="center"/>
              <w:rPr>
                <w:sz w:val="20"/>
                <w:szCs w:val="20"/>
                <w:lang w:eastAsia="en-GB"/>
              </w:rPr>
            </w:pPr>
            <w:r w:rsidRPr="00986F87">
              <w:rPr>
                <w:sz w:val="20"/>
                <w:szCs w:val="20"/>
                <w:lang w:eastAsia="en-GB"/>
              </w:rPr>
              <w:t>GBCS v1.0</w:t>
            </w:r>
          </w:p>
        </w:tc>
        <w:tc>
          <w:tcPr>
            <w:tcW w:w="1626" w:type="dxa"/>
            <w:tcBorders>
              <w:top w:val="nil"/>
              <w:left w:val="nil"/>
              <w:bottom w:val="single" w:sz="4" w:space="0" w:color="auto"/>
              <w:right w:val="single" w:sz="4" w:space="0" w:color="auto"/>
            </w:tcBorders>
            <w:noWrap/>
            <w:vAlign w:val="bottom"/>
            <w:hideMark/>
          </w:tcPr>
          <w:p w14:paraId="31AA5DF5" w14:textId="77777777" w:rsidR="0005177D" w:rsidRPr="00986F87" w:rsidRDefault="0005177D" w:rsidP="00A33BDE">
            <w:pPr>
              <w:jc w:val="center"/>
              <w:rPr>
                <w:sz w:val="20"/>
                <w:szCs w:val="20"/>
                <w:lang w:eastAsia="en-GB"/>
              </w:rPr>
            </w:pPr>
            <w:r w:rsidRPr="00986F87">
              <w:rPr>
                <w:sz w:val="20"/>
                <w:szCs w:val="20"/>
                <w:lang w:eastAsia="en-GB"/>
              </w:rPr>
              <w:t>GBCS v2.0</w:t>
            </w:r>
          </w:p>
        </w:tc>
      </w:tr>
      <w:tr w:rsidR="0043582D" w:rsidRPr="00480858" w14:paraId="31AA5DFA" w14:textId="77777777" w:rsidTr="00A33BDE">
        <w:trPr>
          <w:trHeight w:val="300"/>
        </w:trPr>
        <w:tc>
          <w:tcPr>
            <w:tcW w:w="5888" w:type="dxa"/>
            <w:tcBorders>
              <w:top w:val="nil"/>
              <w:left w:val="single" w:sz="4" w:space="0" w:color="auto"/>
              <w:bottom w:val="single" w:sz="4" w:space="0" w:color="auto"/>
              <w:right w:val="single" w:sz="4" w:space="0" w:color="auto"/>
            </w:tcBorders>
            <w:noWrap/>
            <w:vAlign w:val="bottom"/>
            <w:hideMark/>
          </w:tcPr>
          <w:p w14:paraId="31AA5DF7" w14:textId="77777777" w:rsidR="0043582D" w:rsidRPr="00986F87" w:rsidRDefault="0043582D" w:rsidP="00A33BDE">
            <w:pPr>
              <w:jc w:val="left"/>
              <w:rPr>
                <w:sz w:val="20"/>
                <w:szCs w:val="20"/>
                <w:lang w:eastAsia="en-GB"/>
              </w:rPr>
            </w:pPr>
            <w:r w:rsidRPr="00986F87">
              <w:rPr>
                <w:sz w:val="20"/>
                <w:szCs w:val="20"/>
                <w:lang w:eastAsia="en-GB"/>
              </w:rPr>
              <w:t>DEFAULT - No specific XML criteria</w:t>
            </w:r>
          </w:p>
        </w:tc>
        <w:tc>
          <w:tcPr>
            <w:tcW w:w="1626" w:type="dxa"/>
            <w:tcBorders>
              <w:top w:val="nil"/>
              <w:left w:val="nil"/>
              <w:bottom w:val="single" w:sz="4" w:space="0" w:color="auto"/>
              <w:right w:val="single" w:sz="4" w:space="0" w:color="auto"/>
            </w:tcBorders>
            <w:noWrap/>
            <w:vAlign w:val="bottom"/>
            <w:hideMark/>
          </w:tcPr>
          <w:p w14:paraId="31AA5DF8" w14:textId="77777777" w:rsidR="0043582D" w:rsidRPr="00986F87" w:rsidRDefault="0043582D" w:rsidP="00A33BDE">
            <w:pPr>
              <w:jc w:val="center"/>
              <w:rPr>
                <w:sz w:val="20"/>
                <w:szCs w:val="20"/>
                <w:lang w:eastAsia="en-GB"/>
              </w:rPr>
            </w:pPr>
            <w:r w:rsidRPr="00986F87">
              <w:rPr>
                <w:sz w:val="20"/>
                <w:szCs w:val="20"/>
                <w:lang w:eastAsia="en-GB"/>
              </w:rPr>
              <w:t>n/a</w:t>
            </w:r>
          </w:p>
        </w:tc>
        <w:tc>
          <w:tcPr>
            <w:tcW w:w="1626" w:type="dxa"/>
            <w:tcBorders>
              <w:top w:val="nil"/>
              <w:left w:val="nil"/>
              <w:bottom w:val="single" w:sz="4" w:space="0" w:color="auto"/>
              <w:right w:val="single" w:sz="4" w:space="0" w:color="auto"/>
            </w:tcBorders>
            <w:noWrap/>
            <w:vAlign w:val="bottom"/>
            <w:hideMark/>
          </w:tcPr>
          <w:p w14:paraId="31AA5DF9" w14:textId="77777777" w:rsidR="0043582D" w:rsidRPr="00986F87" w:rsidRDefault="0043582D" w:rsidP="00A33BDE">
            <w:pPr>
              <w:jc w:val="center"/>
              <w:rPr>
                <w:sz w:val="20"/>
                <w:szCs w:val="20"/>
                <w:lang w:eastAsia="en-GB"/>
              </w:rPr>
            </w:pPr>
            <w:r w:rsidRPr="00986F87">
              <w:rPr>
                <w:sz w:val="20"/>
                <w:szCs w:val="20"/>
                <w:lang w:eastAsia="en-GB"/>
              </w:rPr>
              <w:t>n/a</w:t>
            </w:r>
          </w:p>
        </w:tc>
      </w:tr>
      <w:tr w:rsidR="0043582D" w:rsidRPr="00480858" w14:paraId="31AA5DFE" w14:textId="77777777" w:rsidTr="00A33BDE">
        <w:trPr>
          <w:trHeight w:val="300"/>
        </w:trPr>
        <w:tc>
          <w:tcPr>
            <w:tcW w:w="5888" w:type="dxa"/>
            <w:tcBorders>
              <w:top w:val="nil"/>
              <w:left w:val="single" w:sz="4" w:space="0" w:color="auto"/>
              <w:bottom w:val="single" w:sz="4" w:space="0" w:color="auto"/>
              <w:right w:val="single" w:sz="4" w:space="0" w:color="auto"/>
            </w:tcBorders>
            <w:vAlign w:val="bottom"/>
            <w:hideMark/>
          </w:tcPr>
          <w:p w14:paraId="31AA5DFB" w14:textId="77777777" w:rsidR="0043582D" w:rsidRPr="00986F87" w:rsidRDefault="0043582D" w:rsidP="00A33BDE">
            <w:pPr>
              <w:jc w:val="left"/>
              <w:rPr>
                <w:sz w:val="20"/>
                <w:szCs w:val="20"/>
                <w:lang w:eastAsia="en-GB"/>
              </w:rPr>
            </w:pPr>
            <w:r w:rsidRPr="00986F87">
              <w:rPr>
                <w:sz w:val="20"/>
                <w:szCs w:val="20"/>
                <w:lang w:eastAsia="en-GB"/>
              </w:rPr>
              <w:t>XML Criteria - XML data item GasSupplierAlerts populated</w:t>
            </w:r>
          </w:p>
        </w:tc>
        <w:tc>
          <w:tcPr>
            <w:tcW w:w="1626" w:type="dxa"/>
            <w:tcBorders>
              <w:top w:val="nil"/>
              <w:left w:val="nil"/>
              <w:bottom w:val="single" w:sz="4" w:space="0" w:color="auto"/>
              <w:right w:val="single" w:sz="4" w:space="0" w:color="auto"/>
            </w:tcBorders>
            <w:noWrap/>
            <w:vAlign w:val="bottom"/>
            <w:hideMark/>
          </w:tcPr>
          <w:p w14:paraId="31AA5DFC" w14:textId="77777777" w:rsidR="0043582D" w:rsidRPr="00986F87" w:rsidRDefault="0043582D" w:rsidP="00A33BDE">
            <w:pPr>
              <w:jc w:val="center"/>
              <w:rPr>
                <w:sz w:val="20"/>
                <w:szCs w:val="20"/>
                <w:lang w:eastAsia="en-GB"/>
              </w:rPr>
            </w:pPr>
            <w:r w:rsidRPr="00986F87">
              <w:rPr>
                <w:sz w:val="20"/>
                <w:szCs w:val="20"/>
                <w:lang w:eastAsia="en-GB"/>
              </w:rPr>
              <w:t>GCS20</w:t>
            </w:r>
          </w:p>
        </w:tc>
        <w:tc>
          <w:tcPr>
            <w:tcW w:w="1626" w:type="dxa"/>
            <w:tcBorders>
              <w:top w:val="nil"/>
              <w:left w:val="nil"/>
              <w:bottom w:val="single" w:sz="4" w:space="0" w:color="auto"/>
              <w:right w:val="single" w:sz="4" w:space="0" w:color="auto"/>
            </w:tcBorders>
            <w:noWrap/>
            <w:vAlign w:val="bottom"/>
            <w:hideMark/>
          </w:tcPr>
          <w:p w14:paraId="31AA5DFD"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r>
      <w:tr w:rsidR="0043582D" w:rsidRPr="00480858" w14:paraId="31AA5E02" w14:textId="77777777" w:rsidTr="00A33BDE">
        <w:trPr>
          <w:trHeight w:val="300"/>
        </w:trPr>
        <w:tc>
          <w:tcPr>
            <w:tcW w:w="5888" w:type="dxa"/>
            <w:tcBorders>
              <w:top w:val="nil"/>
              <w:left w:val="single" w:sz="4" w:space="0" w:color="auto"/>
              <w:bottom w:val="single" w:sz="4" w:space="0" w:color="auto"/>
              <w:right w:val="single" w:sz="4" w:space="0" w:color="auto"/>
            </w:tcBorders>
            <w:vAlign w:val="bottom"/>
            <w:hideMark/>
          </w:tcPr>
          <w:p w14:paraId="31AA5DFF" w14:textId="77777777" w:rsidR="0043582D" w:rsidRPr="00986F87" w:rsidRDefault="0043582D" w:rsidP="00A33BDE">
            <w:pPr>
              <w:jc w:val="left"/>
              <w:rPr>
                <w:sz w:val="20"/>
                <w:szCs w:val="20"/>
                <w:lang w:eastAsia="en-GB"/>
              </w:rPr>
            </w:pPr>
            <w:r w:rsidRPr="00986F87">
              <w:rPr>
                <w:sz w:val="20"/>
                <w:szCs w:val="20"/>
                <w:lang w:eastAsia="en-GB"/>
              </w:rPr>
              <w:t>XML Criteria - XML data item GasSupplierAlertEventSettings populated</w:t>
            </w:r>
          </w:p>
        </w:tc>
        <w:tc>
          <w:tcPr>
            <w:tcW w:w="1626" w:type="dxa"/>
            <w:tcBorders>
              <w:top w:val="nil"/>
              <w:left w:val="nil"/>
              <w:bottom w:val="single" w:sz="4" w:space="0" w:color="auto"/>
              <w:right w:val="single" w:sz="4" w:space="0" w:color="auto"/>
            </w:tcBorders>
            <w:noWrap/>
            <w:vAlign w:val="bottom"/>
            <w:hideMark/>
          </w:tcPr>
          <w:p w14:paraId="31AA5E00"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noWrap/>
            <w:vAlign w:val="bottom"/>
            <w:hideMark/>
          </w:tcPr>
          <w:p w14:paraId="31AA5E01" w14:textId="77777777" w:rsidR="0043582D" w:rsidRPr="00986F87" w:rsidRDefault="0043582D" w:rsidP="00A33BDE">
            <w:pPr>
              <w:jc w:val="center"/>
              <w:rPr>
                <w:sz w:val="20"/>
                <w:szCs w:val="20"/>
                <w:lang w:eastAsia="en-GB"/>
              </w:rPr>
            </w:pPr>
            <w:r w:rsidRPr="00986F87">
              <w:rPr>
                <w:sz w:val="20"/>
                <w:szCs w:val="20"/>
                <w:lang w:eastAsia="en-GB"/>
              </w:rPr>
              <w:t>GCS20</w:t>
            </w:r>
          </w:p>
        </w:tc>
      </w:tr>
    </w:tbl>
    <w:p w14:paraId="31AA5E03" w14:textId="77777777" w:rsidR="000B60A3" w:rsidRPr="00971C80" w:rsidRDefault="000B60A3" w:rsidP="000B60A3"/>
    <w:p w14:paraId="31AA5E04" w14:textId="77777777" w:rsidR="000B60A3" w:rsidRPr="00971C80" w:rsidRDefault="000B60A3" w:rsidP="000B60A3">
      <w:pPr>
        <w:rPr>
          <w:rFonts w:asciiTheme="majorHAnsi" w:eastAsiaTheme="majorEastAsia" w:hAnsiTheme="majorHAnsi" w:cstheme="majorBidi"/>
        </w:rPr>
      </w:pPr>
    </w:p>
    <w:p w14:paraId="31AA5E05" w14:textId="77777777" w:rsidR="000B60A3" w:rsidRPr="00971C80" w:rsidRDefault="00F000C9" w:rsidP="00F000C9">
      <w:pPr>
        <w:pStyle w:val="Heading4"/>
        <w:rPr>
          <w:color w:val="auto"/>
        </w:rPr>
      </w:pPr>
      <w:r w:rsidRPr="00971C80">
        <w:rPr>
          <w:color w:val="auto"/>
        </w:rPr>
        <w:tab/>
        <w:t>Specific Data Items for this Request</w:t>
      </w:r>
    </w:p>
    <w:p w14:paraId="31AA5E06" w14:textId="77777777" w:rsidR="000B60A3" w:rsidRPr="00971C80" w:rsidRDefault="000B60A3" w:rsidP="000B60A3">
      <w:r w:rsidRPr="00971C80">
        <w:t>ConfigureAlertBehaviour Definition</w:t>
      </w:r>
      <w:r w:rsidR="00FB30F6">
        <w:t xml:space="preserve"> (</w:t>
      </w:r>
      <w:r w:rsidR="00FB30F6" w:rsidRPr="005D4E7F">
        <w:t xml:space="preserve">choice of </w:t>
      </w:r>
      <w:r w:rsidR="00FB30F6">
        <w:t>eight</w:t>
      </w:r>
      <w:r w:rsidR="00FB30F6" w:rsidRPr="005D4E7F">
        <w:t xml:space="preserve"> elements, so one of them is mandatory</w:t>
      </w:r>
      <w:r w:rsidR="00855382">
        <w:t xml:space="preserve"> as per XML Schema validation</w:t>
      </w:r>
      <w:r w:rsidR="00FB30F6">
        <w:t>)</w:t>
      </w:r>
    </w:p>
    <w:tbl>
      <w:tblPr>
        <w:tblStyle w:val="TableGrid4"/>
        <w:tblW w:w="5010" w:type="pct"/>
        <w:tblLayout w:type="fixed"/>
        <w:tblCellMar>
          <w:left w:w="11" w:type="dxa"/>
          <w:right w:w="11" w:type="dxa"/>
        </w:tblCellMar>
        <w:tblLook w:val="0420" w:firstRow="1" w:lastRow="0" w:firstColumn="0" w:lastColumn="0" w:noHBand="0" w:noVBand="1"/>
      </w:tblPr>
      <w:tblGrid>
        <w:gridCol w:w="2269"/>
        <w:gridCol w:w="2121"/>
        <w:gridCol w:w="1836"/>
        <w:gridCol w:w="1402"/>
        <w:gridCol w:w="705"/>
        <w:gridCol w:w="701"/>
      </w:tblGrid>
      <w:tr w:rsidR="00971C80" w:rsidRPr="00971C80" w14:paraId="31AA5E0D" w14:textId="77777777" w:rsidTr="00334BB7">
        <w:tc>
          <w:tcPr>
            <w:tcW w:w="1256" w:type="pct"/>
          </w:tcPr>
          <w:p w14:paraId="31AA5E07" w14:textId="77777777" w:rsidR="000B60A3" w:rsidRPr="00971C80" w:rsidRDefault="000B60A3" w:rsidP="00F8347F">
            <w:pPr>
              <w:jc w:val="left"/>
              <w:rPr>
                <w:b/>
                <w:sz w:val="20"/>
                <w:szCs w:val="20"/>
              </w:rPr>
            </w:pPr>
            <w:r w:rsidRPr="00971C80">
              <w:rPr>
                <w:b/>
                <w:sz w:val="20"/>
                <w:szCs w:val="20"/>
              </w:rPr>
              <w:t>Data Item</w:t>
            </w:r>
          </w:p>
        </w:tc>
        <w:tc>
          <w:tcPr>
            <w:tcW w:w="1174" w:type="pct"/>
            <w:vAlign w:val="center"/>
          </w:tcPr>
          <w:p w14:paraId="31AA5E08" w14:textId="77777777" w:rsidR="000B60A3" w:rsidRPr="00971C80" w:rsidRDefault="000B60A3" w:rsidP="00F8347F">
            <w:pPr>
              <w:jc w:val="left"/>
              <w:rPr>
                <w:b/>
                <w:sz w:val="20"/>
                <w:szCs w:val="20"/>
              </w:rPr>
            </w:pPr>
            <w:r w:rsidRPr="00971C80">
              <w:rPr>
                <w:b/>
                <w:sz w:val="20"/>
                <w:szCs w:val="20"/>
              </w:rPr>
              <w:t>Description / Valid Set</w:t>
            </w:r>
          </w:p>
        </w:tc>
        <w:tc>
          <w:tcPr>
            <w:tcW w:w="1016" w:type="pct"/>
            <w:hideMark/>
          </w:tcPr>
          <w:p w14:paraId="31AA5E09" w14:textId="77777777" w:rsidR="000B60A3" w:rsidRPr="00971C80" w:rsidRDefault="000B60A3" w:rsidP="00F8347F">
            <w:pPr>
              <w:jc w:val="left"/>
              <w:rPr>
                <w:b/>
                <w:sz w:val="20"/>
                <w:szCs w:val="20"/>
              </w:rPr>
            </w:pPr>
            <w:r w:rsidRPr="00971C80">
              <w:rPr>
                <w:b/>
                <w:sz w:val="20"/>
                <w:szCs w:val="20"/>
              </w:rPr>
              <w:t>Type</w:t>
            </w:r>
          </w:p>
        </w:tc>
        <w:tc>
          <w:tcPr>
            <w:tcW w:w="776" w:type="pct"/>
            <w:hideMark/>
          </w:tcPr>
          <w:p w14:paraId="31AA5E0A" w14:textId="77777777" w:rsidR="000B60A3" w:rsidRPr="00971C80" w:rsidRDefault="000B60A3" w:rsidP="00F8347F">
            <w:pPr>
              <w:jc w:val="left"/>
              <w:rPr>
                <w:b/>
                <w:bCs/>
                <w:sz w:val="20"/>
                <w:szCs w:val="20"/>
                <w:vertAlign w:val="superscript"/>
              </w:rPr>
            </w:pPr>
            <w:r w:rsidRPr="00971C80">
              <w:rPr>
                <w:b/>
                <w:sz w:val="20"/>
                <w:szCs w:val="20"/>
              </w:rPr>
              <w:t>Mandatory</w:t>
            </w:r>
          </w:p>
        </w:tc>
        <w:tc>
          <w:tcPr>
            <w:tcW w:w="390" w:type="pct"/>
            <w:hideMark/>
          </w:tcPr>
          <w:p w14:paraId="31AA5E0B" w14:textId="77777777" w:rsidR="000B60A3" w:rsidRPr="00971C80" w:rsidRDefault="000B60A3" w:rsidP="00F8347F">
            <w:pPr>
              <w:jc w:val="left"/>
              <w:rPr>
                <w:b/>
                <w:sz w:val="20"/>
                <w:szCs w:val="20"/>
              </w:rPr>
            </w:pPr>
            <w:r w:rsidRPr="00971C80">
              <w:rPr>
                <w:b/>
                <w:sz w:val="20"/>
                <w:szCs w:val="20"/>
              </w:rPr>
              <w:t>Default</w:t>
            </w:r>
          </w:p>
        </w:tc>
        <w:tc>
          <w:tcPr>
            <w:tcW w:w="388" w:type="pct"/>
          </w:tcPr>
          <w:p w14:paraId="31AA5E0C" w14:textId="77777777" w:rsidR="000B60A3" w:rsidRPr="00971C80" w:rsidRDefault="000B60A3" w:rsidP="00F8347F">
            <w:pPr>
              <w:jc w:val="left"/>
              <w:rPr>
                <w:b/>
                <w:sz w:val="20"/>
                <w:szCs w:val="20"/>
              </w:rPr>
            </w:pPr>
            <w:r w:rsidRPr="00971C80">
              <w:rPr>
                <w:b/>
                <w:sz w:val="20"/>
                <w:szCs w:val="20"/>
              </w:rPr>
              <w:t>Units</w:t>
            </w:r>
          </w:p>
        </w:tc>
      </w:tr>
      <w:tr w:rsidR="00CA52D9" w:rsidRPr="00971C80" w14:paraId="31AA5E1D" w14:textId="77777777" w:rsidTr="00334BB7">
        <w:tblPrEx>
          <w:tblLook w:val="04A0" w:firstRow="1" w:lastRow="0" w:firstColumn="1" w:lastColumn="0" w:noHBand="0" w:noVBand="1"/>
        </w:tblPrEx>
        <w:tc>
          <w:tcPr>
            <w:tcW w:w="1256" w:type="pct"/>
          </w:tcPr>
          <w:p w14:paraId="31AA5E0E" w14:textId="77777777" w:rsidR="00CA52D9" w:rsidRPr="003D3D3F" w:rsidRDefault="00CA52D9" w:rsidP="00CA52D9">
            <w:pPr>
              <w:contextualSpacing/>
              <w:jc w:val="left"/>
              <w:rPr>
                <w:sz w:val="20"/>
                <w:szCs w:val="20"/>
              </w:rPr>
            </w:pPr>
            <w:r w:rsidRPr="003D3D3F">
              <w:rPr>
                <w:sz w:val="20"/>
                <w:szCs w:val="20"/>
              </w:rPr>
              <w:t>ElectricitySupplierAlerts</w:t>
            </w:r>
          </w:p>
          <w:p w14:paraId="31AA5E0F" w14:textId="77777777" w:rsidR="00CA52D9" w:rsidRPr="003D3D3F" w:rsidRDefault="00CA52D9" w:rsidP="00CA52D9">
            <w:pPr>
              <w:contextualSpacing/>
              <w:jc w:val="left"/>
              <w:rPr>
                <w:sz w:val="20"/>
                <w:szCs w:val="20"/>
              </w:rPr>
            </w:pPr>
          </w:p>
        </w:tc>
        <w:tc>
          <w:tcPr>
            <w:tcW w:w="1174" w:type="pct"/>
          </w:tcPr>
          <w:p w14:paraId="31AA5E10" w14:textId="77777777" w:rsidR="00CA52D9" w:rsidRPr="003D3D3F" w:rsidRDefault="00334BB7" w:rsidP="00D21F6D">
            <w:pPr>
              <w:tabs>
                <w:tab w:val="num" w:pos="454"/>
              </w:tabs>
              <w:spacing w:after="120"/>
              <w:jc w:val="left"/>
              <w:rPr>
                <w:sz w:val="20"/>
                <w:szCs w:val="20"/>
              </w:rPr>
            </w:pPr>
            <w:r w:rsidRPr="003D3D3F">
              <w:rPr>
                <w:sz w:val="20"/>
                <w:szCs w:val="20"/>
              </w:rPr>
              <w:t xml:space="preserve">The </w:t>
            </w:r>
            <w:r w:rsidR="003D3D3F" w:rsidRPr="003D3D3F">
              <w:rPr>
                <w:sz w:val="20"/>
                <w:szCs w:val="20"/>
              </w:rPr>
              <w:t xml:space="preserve">configuration settings for WAN </w:t>
            </w:r>
            <w:r w:rsidRPr="003D3D3F">
              <w:rPr>
                <w:sz w:val="20"/>
                <w:szCs w:val="20"/>
              </w:rPr>
              <w:t>Alerts which the IS can configure on the ESME</w:t>
            </w:r>
          </w:p>
        </w:tc>
        <w:tc>
          <w:tcPr>
            <w:tcW w:w="1016" w:type="pct"/>
          </w:tcPr>
          <w:p w14:paraId="31AA5E11" w14:textId="77777777" w:rsidR="00CA52D9" w:rsidRPr="003D3D3F" w:rsidRDefault="00CA52D9" w:rsidP="000528BE">
            <w:pPr>
              <w:contextualSpacing/>
              <w:jc w:val="left"/>
              <w:rPr>
                <w:sz w:val="20"/>
                <w:szCs w:val="20"/>
              </w:rPr>
            </w:pPr>
            <w:r w:rsidRPr="003D3D3F">
              <w:rPr>
                <w:sz w:val="20"/>
                <w:szCs w:val="20"/>
              </w:rPr>
              <w:t>sr:</w:t>
            </w:r>
            <w:r w:rsidR="000528BE" w:rsidRPr="003D3D3F">
              <w:rPr>
                <w:sz w:val="20"/>
                <w:szCs w:val="20"/>
              </w:rPr>
              <w:t>Electricity</w:t>
            </w:r>
            <w:r w:rsidRPr="003D3D3F">
              <w:rPr>
                <w:sz w:val="20"/>
                <w:szCs w:val="20"/>
              </w:rPr>
              <w:t>SupplierAlerts</w:t>
            </w:r>
          </w:p>
          <w:p w14:paraId="31AA5E12" w14:textId="77777777" w:rsidR="005A6DCD" w:rsidRPr="003D3D3F" w:rsidRDefault="005A6DCD" w:rsidP="000528BE">
            <w:pPr>
              <w:contextualSpacing/>
              <w:jc w:val="left"/>
              <w:rPr>
                <w:sz w:val="20"/>
                <w:szCs w:val="20"/>
              </w:rPr>
            </w:pPr>
          </w:p>
          <w:p w14:paraId="31AA5E13" w14:textId="77777777" w:rsidR="005A6DCD" w:rsidRPr="003D3D3F" w:rsidRDefault="005A6DCD" w:rsidP="00A51FEB">
            <w:pPr>
              <w:contextualSpacing/>
              <w:jc w:val="left"/>
              <w:rPr>
                <w:sz w:val="20"/>
                <w:szCs w:val="20"/>
              </w:rPr>
            </w:pPr>
            <w:r w:rsidRPr="003D3D3F">
              <w:rPr>
                <w:sz w:val="20"/>
                <w:szCs w:val="20"/>
              </w:rPr>
              <w:t xml:space="preserve">See </w:t>
            </w:r>
            <w:r w:rsidR="00A51FEB" w:rsidRPr="003D3D3F">
              <w:rPr>
                <w:sz w:val="20"/>
                <w:szCs w:val="20"/>
              </w:rPr>
              <w:fldChar w:fldCharType="begin"/>
            </w:r>
            <w:r w:rsidR="00A51FEB" w:rsidRPr="003D3D3F">
              <w:rPr>
                <w:sz w:val="20"/>
                <w:szCs w:val="20"/>
              </w:rPr>
              <w:instrText xml:space="preserve"> REF _Ref433267677 \h  \* MERGEFORMAT </w:instrText>
            </w:r>
            <w:r w:rsidR="00A51FEB" w:rsidRPr="003D3D3F">
              <w:rPr>
                <w:sz w:val="20"/>
                <w:szCs w:val="20"/>
              </w:rPr>
            </w:r>
            <w:r w:rsidR="00A51FEB" w:rsidRPr="003D3D3F">
              <w:rPr>
                <w:sz w:val="20"/>
                <w:szCs w:val="20"/>
              </w:rPr>
              <w:fldChar w:fldCharType="separate"/>
            </w:r>
            <w:r w:rsidR="004A37F1" w:rsidRPr="004A37F1">
              <w:rPr>
                <w:sz w:val="20"/>
                <w:szCs w:val="20"/>
              </w:rPr>
              <w:t xml:space="preserve">Table </w:t>
            </w:r>
            <w:r w:rsidR="004A37F1" w:rsidRPr="004A37F1">
              <w:rPr>
                <w:noProof/>
                <w:sz w:val="20"/>
                <w:szCs w:val="20"/>
              </w:rPr>
              <w:t>193</w:t>
            </w:r>
            <w:r w:rsidR="00A51FEB" w:rsidRPr="003D3D3F">
              <w:rPr>
                <w:sz w:val="20"/>
                <w:szCs w:val="20"/>
              </w:rPr>
              <w:fldChar w:fldCharType="end"/>
            </w:r>
          </w:p>
        </w:tc>
        <w:tc>
          <w:tcPr>
            <w:tcW w:w="776" w:type="pct"/>
          </w:tcPr>
          <w:p w14:paraId="31AA5E14" w14:textId="77777777" w:rsidR="009D7EED" w:rsidRPr="00A31BB5" w:rsidRDefault="003D3D3F" w:rsidP="003D3D3F">
            <w:pPr>
              <w:jc w:val="left"/>
              <w:rPr>
                <w:sz w:val="20"/>
                <w:szCs w:val="20"/>
              </w:rPr>
            </w:pPr>
            <w:r w:rsidRPr="00A31BB5">
              <w:rPr>
                <w:sz w:val="20"/>
                <w:szCs w:val="20"/>
              </w:rPr>
              <w:t xml:space="preserve">IS </w:t>
            </w:r>
            <w:r w:rsidR="001766BB" w:rsidRPr="00A31BB5">
              <w:rPr>
                <w:sz w:val="20"/>
                <w:szCs w:val="20"/>
              </w:rPr>
              <w:t>and ESM</w:t>
            </w:r>
            <w:r w:rsidR="00334BB7" w:rsidRPr="00A31BB5">
              <w:rPr>
                <w:sz w:val="20"/>
                <w:szCs w:val="20"/>
              </w:rPr>
              <w:t>E</w:t>
            </w:r>
            <w:r w:rsidRPr="00A31BB5">
              <w:rPr>
                <w:sz w:val="20"/>
                <w:szCs w:val="20"/>
              </w:rPr>
              <w:t xml:space="preserve"> </w:t>
            </w:r>
          </w:p>
          <w:p w14:paraId="31AA5E15" w14:textId="77777777" w:rsidR="00CA52D9" w:rsidRPr="00A31BB5" w:rsidRDefault="009D7EED" w:rsidP="003D3D3F">
            <w:pPr>
              <w:jc w:val="left"/>
              <w:rPr>
                <w:sz w:val="20"/>
                <w:szCs w:val="20"/>
              </w:rPr>
            </w:pPr>
            <w:r w:rsidRPr="00A31BB5">
              <w:rPr>
                <w:sz w:val="20"/>
                <w:szCs w:val="20"/>
              </w:rPr>
              <w:t>where the GBCS Version is Version 1.0</w:t>
            </w:r>
            <w:r w:rsidR="00CA52D9" w:rsidRPr="00A31BB5">
              <w:rPr>
                <w:sz w:val="20"/>
                <w:szCs w:val="20"/>
              </w:rPr>
              <w:t>:</w:t>
            </w:r>
          </w:p>
          <w:p w14:paraId="31AA5E16" w14:textId="77777777" w:rsidR="00CA52D9" w:rsidRPr="00A31BB5" w:rsidRDefault="00CA52D9" w:rsidP="003D3D3F">
            <w:pPr>
              <w:spacing w:after="120"/>
              <w:jc w:val="left"/>
              <w:rPr>
                <w:sz w:val="20"/>
                <w:szCs w:val="20"/>
              </w:rPr>
            </w:pPr>
            <w:r w:rsidRPr="00A31BB5">
              <w:rPr>
                <w:sz w:val="20"/>
                <w:szCs w:val="20"/>
              </w:rPr>
              <w:t>Yes</w:t>
            </w:r>
          </w:p>
          <w:p w14:paraId="31AA5E17" w14:textId="77777777" w:rsidR="003D3D3F" w:rsidRPr="00A31BB5" w:rsidRDefault="003D3D3F" w:rsidP="003D3D3F">
            <w:pPr>
              <w:pStyle w:val="Tablebullet2"/>
              <w:numPr>
                <w:ilvl w:val="0"/>
                <w:numId w:val="0"/>
              </w:numPr>
              <w:jc w:val="left"/>
              <w:rPr>
                <w:rFonts w:ascii="Times New Roman" w:hAnsi="Times New Roman" w:cs="Times New Roman"/>
                <w:sz w:val="20"/>
                <w:szCs w:val="20"/>
              </w:rPr>
            </w:pPr>
            <w:r w:rsidRPr="00A31BB5">
              <w:rPr>
                <w:rFonts w:ascii="Times New Roman" w:hAnsi="Times New Roman" w:cs="Times New Roman"/>
                <w:sz w:val="20"/>
                <w:szCs w:val="20"/>
              </w:rPr>
              <w:lastRenderedPageBreak/>
              <w:t>IS and ESM</w:t>
            </w:r>
            <w:r w:rsidR="00B407AC" w:rsidRPr="00A31BB5">
              <w:rPr>
                <w:rFonts w:ascii="Times New Roman" w:hAnsi="Times New Roman" w:cs="Times New Roman"/>
                <w:sz w:val="20"/>
                <w:szCs w:val="20"/>
              </w:rPr>
              <w:t>E</w:t>
            </w:r>
            <w:r w:rsidRPr="00A31BB5">
              <w:rPr>
                <w:rFonts w:ascii="Times New Roman" w:hAnsi="Times New Roman" w:cs="Times New Roman"/>
                <w:sz w:val="20"/>
                <w:szCs w:val="20"/>
              </w:rPr>
              <w:t xml:space="preserve"> </w:t>
            </w:r>
            <w:r w:rsidR="00A31BB5" w:rsidRPr="00A31BB5">
              <w:rPr>
                <w:rFonts w:ascii="Times New Roman" w:hAnsi="Times New Roman" w:cs="Times New Roman"/>
                <w:sz w:val="20"/>
                <w:szCs w:val="20"/>
              </w:rPr>
              <w:t>where the GBCS Version is Version 2.0</w:t>
            </w:r>
            <w:r w:rsidRPr="00A31BB5">
              <w:rPr>
                <w:rFonts w:ascii="Times New Roman" w:hAnsi="Times New Roman" w:cs="Times New Roman"/>
                <w:sz w:val="20"/>
                <w:szCs w:val="20"/>
              </w:rPr>
              <w:t>:</w:t>
            </w:r>
          </w:p>
          <w:p w14:paraId="31AA5E18" w14:textId="77777777" w:rsidR="003D3D3F" w:rsidRPr="00A31BB5" w:rsidRDefault="003D3D3F" w:rsidP="003D3D3F">
            <w:pPr>
              <w:spacing w:after="120"/>
              <w:jc w:val="left"/>
              <w:rPr>
                <w:sz w:val="20"/>
                <w:szCs w:val="20"/>
              </w:rPr>
            </w:pPr>
            <w:r w:rsidRPr="00A31BB5">
              <w:rPr>
                <w:sz w:val="20"/>
                <w:szCs w:val="20"/>
              </w:rPr>
              <w:t>Optional</w:t>
            </w:r>
          </w:p>
          <w:p w14:paraId="31AA5E19" w14:textId="77777777" w:rsidR="00CA52D9" w:rsidRPr="00A31BB5" w:rsidRDefault="00CA52D9" w:rsidP="003D3D3F">
            <w:pPr>
              <w:jc w:val="left"/>
              <w:rPr>
                <w:sz w:val="20"/>
                <w:szCs w:val="20"/>
              </w:rPr>
            </w:pPr>
            <w:r w:rsidRPr="00A31BB5">
              <w:rPr>
                <w:sz w:val="20"/>
                <w:szCs w:val="20"/>
              </w:rPr>
              <w:t>Otherwise:</w:t>
            </w:r>
          </w:p>
          <w:p w14:paraId="31AA5E1A" w14:textId="77777777" w:rsidR="00CA52D9" w:rsidRPr="00A31BB5" w:rsidRDefault="00CA52D9" w:rsidP="003D3D3F">
            <w:pPr>
              <w:jc w:val="left"/>
              <w:rPr>
                <w:sz w:val="20"/>
                <w:szCs w:val="20"/>
              </w:rPr>
            </w:pPr>
            <w:r w:rsidRPr="00A31BB5">
              <w:rPr>
                <w:sz w:val="20"/>
                <w:szCs w:val="20"/>
              </w:rPr>
              <w:t>N/A</w:t>
            </w:r>
          </w:p>
        </w:tc>
        <w:tc>
          <w:tcPr>
            <w:tcW w:w="390" w:type="pct"/>
          </w:tcPr>
          <w:p w14:paraId="31AA5E1B" w14:textId="77777777" w:rsidR="00CA52D9" w:rsidRPr="003D3D3F" w:rsidRDefault="00CA52D9" w:rsidP="00F8347F">
            <w:pPr>
              <w:contextualSpacing/>
              <w:jc w:val="left"/>
              <w:rPr>
                <w:sz w:val="20"/>
                <w:szCs w:val="20"/>
              </w:rPr>
            </w:pPr>
            <w:r w:rsidRPr="003D3D3F">
              <w:rPr>
                <w:sz w:val="20"/>
                <w:szCs w:val="20"/>
              </w:rPr>
              <w:lastRenderedPageBreak/>
              <w:t>None</w:t>
            </w:r>
          </w:p>
        </w:tc>
        <w:tc>
          <w:tcPr>
            <w:tcW w:w="388" w:type="pct"/>
          </w:tcPr>
          <w:p w14:paraId="31AA5E1C" w14:textId="77777777" w:rsidR="00CA52D9" w:rsidRPr="003D3D3F" w:rsidRDefault="00CA52D9" w:rsidP="00F8347F">
            <w:pPr>
              <w:contextualSpacing/>
              <w:jc w:val="left"/>
              <w:rPr>
                <w:sz w:val="20"/>
                <w:szCs w:val="20"/>
              </w:rPr>
            </w:pPr>
            <w:r w:rsidRPr="003D3D3F">
              <w:rPr>
                <w:sz w:val="20"/>
                <w:szCs w:val="20"/>
              </w:rPr>
              <w:t>N/A</w:t>
            </w:r>
          </w:p>
        </w:tc>
      </w:tr>
      <w:tr w:rsidR="003D3D3F" w:rsidRPr="00971C80" w14:paraId="31AA5E2B" w14:textId="77777777" w:rsidTr="00334BB7">
        <w:tblPrEx>
          <w:tblLook w:val="04A0" w:firstRow="1" w:lastRow="0" w:firstColumn="1" w:lastColumn="0" w:noHBand="0" w:noVBand="1"/>
        </w:tblPrEx>
        <w:tc>
          <w:tcPr>
            <w:tcW w:w="1256" w:type="pct"/>
          </w:tcPr>
          <w:p w14:paraId="31AA5E1E" w14:textId="77777777" w:rsidR="003D3D3F" w:rsidRPr="003D3D3F" w:rsidRDefault="003D3D3F" w:rsidP="00CA52D9">
            <w:pPr>
              <w:contextualSpacing/>
              <w:jc w:val="left"/>
              <w:rPr>
                <w:sz w:val="20"/>
                <w:szCs w:val="20"/>
              </w:rPr>
            </w:pPr>
            <w:r w:rsidRPr="003D3D3F">
              <w:rPr>
                <w:sz w:val="20"/>
                <w:szCs w:val="20"/>
              </w:rPr>
              <w:t>ElectricitySupplierHANAlertSettings</w:t>
            </w:r>
          </w:p>
        </w:tc>
        <w:tc>
          <w:tcPr>
            <w:tcW w:w="1174" w:type="pct"/>
          </w:tcPr>
          <w:p w14:paraId="31AA5E1F"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HAN Alerts which</w:t>
            </w:r>
            <w:r>
              <w:rPr>
                <w:rFonts w:ascii="Times New Roman" w:hAnsi="Times New Roman" w:cs="Times New Roman"/>
                <w:sz w:val="20"/>
                <w:szCs w:val="20"/>
              </w:rPr>
              <w:t xml:space="preserve"> the </w:t>
            </w:r>
            <w:r w:rsidRPr="003D3D3F">
              <w:rPr>
                <w:rFonts w:ascii="Times New Roman" w:hAnsi="Times New Roman" w:cs="Times New Roman"/>
                <w:sz w:val="20"/>
                <w:szCs w:val="20"/>
              </w:rPr>
              <w:t>IS can configure on the ESM</w:t>
            </w:r>
            <w:r w:rsidR="00166F89">
              <w:rPr>
                <w:rFonts w:ascii="Times New Roman" w:hAnsi="Times New Roman" w:cs="Times New Roman"/>
                <w:sz w:val="20"/>
                <w:szCs w:val="20"/>
              </w:rPr>
              <w:t>E</w:t>
            </w:r>
            <w:r w:rsidRPr="003D3D3F">
              <w:rPr>
                <w:rFonts w:ascii="Times New Roman" w:hAnsi="Times New Roman" w:cs="Times New Roman"/>
                <w:sz w:val="20"/>
                <w:szCs w:val="20"/>
              </w:rPr>
              <w:t>.</w:t>
            </w:r>
          </w:p>
          <w:p w14:paraId="31AA5E20"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31AA5E21"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ElectricitySupplierHANAlertSettings is only supported on Devices </w:t>
            </w:r>
            <w:r w:rsidR="00E0358C" w:rsidRPr="00227B11">
              <w:rPr>
                <w:sz w:val="20"/>
                <w:szCs w:val="20"/>
              </w:rPr>
              <w:t>with a Device Model recorded in the Smart Metering Inventory that pertains to GBCS version 2.0 according to the entry for that Device Model in the Certified Products List</w:t>
            </w:r>
          </w:p>
        </w:tc>
        <w:tc>
          <w:tcPr>
            <w:tcW w:w="1016" w:type="pct"/>
          </w:tcPr>
          <w:p w14:paraId="31AA5E22" w14:textId="77777777" w:rsidR="003D3D3F" w:rsidRPr="003D3D3F" w:rsidRDefault="003D3D3F" w:rsidP="003D3D3F">
            <w:pPr>
              <w:contextualSpacing/>
              <w:jc w:val="left"/>
              <w:rPr>
                <w:sz w:val="20"/>
                <w:szCs w:val="20"/>
              </w:rPr>
            </w:pPr>
            <w:r w:rsidRPr="003D3D3F">
              <w:rPr>
                <w:sz w:val="20"/>
                <w:szCs w:val="20"/>
              </w:rPr>
              <w:t>sr:ElectricitySupplierAlerts</w:t>
            </w:r>
          </w:p>
          <w:p w14:paraId="31AA5E23" w14:textId="77777777" w:rsidR="003D3D3F" w:rsidRPr="003D3D3F" w:rsidRDefault="003D3D3F" w:rsidP="003D3D3F">
            <w:pPr>
              <w:contextualSpacing/>
              <w:jc w:val="left"/>
              <w:rPr>
                <w:sz w:val="20"/>
                <w:szCs w:val="20"/>
              </w:rPr>
            </w:pPr>
          </w:p>
          <w:p w14:paraId="31AA5E24" w14:textId="77777777"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4A37F1" w:rsidRPr="004A37F1">
              <w:rPr>
                <w:sz w:val="20"/>
                <w:szCs w:val="20"/>
              </w:rPr>
              <w:t xml:space="preserve">Table </w:t>
            </w:r>
            <w:r w:rsidR="004A37F1" w:rsidRPr="004A37F1">
              <w:rPr>
                <w:noProof/>
                <w:sz w:val="20"/>
                <w:szCs w:val="20"/>
              </w:rPr>
              <w:t>193</w:t>
            </w:r>
            <w:r w:rsidRPr="003D3D3F">
              <w:rPr>
                <w:sz w:val="20"/>
                <w:szCs w:val="20"/>
              </w:rPr>
              <w:fldChar w:fldCharType="end"/>
            </w:r>
          </w:p>
        </w:tc>
        <w:tc>
          <w:tcPr>
            <w:tcW w:w="776" w:type="pct"/>
          </w:tcPr>
          <w:p w14:paraId="31AA5E25"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Pr="003D3D3F">
              <w:rPr>
                <w:rFonts w:ascii="Times New Roman" w:hAnsi="Times New Roman" w:cs="Times New Roman"/>
                <w:sz w:val="20"/>
                <w:szCs w:val="20"/>
              </w:rPr>
              <w:t xml:space="preserve"> </w:t>
            </w:r>
            <w:r w:rsidR="002B7F2D" w:rsidRPr="0061564E">
              <w:rPr>
                <w:rFonts w:ascii="Times New Roman" w:hAnsi="Times New Roman" w:cs="Times New Roman"/>
                <w:sz w:val="20"/>
                <w:szCs w:val="20"/>
              </w:rPr>
              <w:t>where the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31AA5E26"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31AA5E27"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31AA5E28" w14:textId="77777777" w:rsidR="003D3D3F" w:rsidRPr="003D3D3F" w:rsidRDefault="003D3D3F" w:rsidP="003D3D3F">
            <w:pPr>
              <w:jc w:val="left"/>
              <w:rPr>
                <w:sz w:val="20"/>
                <w:szCs w:val="20"/>
              </w:rPr>
            </w:pPr>
            <w:r w:rsidRPr="003D3D3F">
              <w:rPr>
                <w:sz w:val="20"/>
                <w:szCs w:val="20"/>
              </w:rPr>
              <w:t>N/A</w:t>
            </w:r>
          </w:p>
        </w:tc>
        <w:tc>
          <w:tcPr>
            <w:tcW w:w="390" w:type="pct"/>
          </w:tcPr>
          <w:p w14:paraId="31AA5E29"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31AA5E2A" w14:textId="77777777" w:rsidR="003D3D3F" w:rsidRPr="003D3D3F" w:rsidRDefault="003D3D3F" w:rsidP="00F8347F">
            <w:pPr>
              <w:contextualSpacing/>
              <w:jc w:val="left"/>
              <w:rPr>
                <w:sz w:val="20"/>
                <w:szCs w:val="20"/>
              </w:rPr>
            </w:pPr>
            <w:r w:rsidRPr="003D3D3F">
              <w:rPr>
                <w:sz w:val="20"/>
                <w:szCs w:val="20"/>
              </w:rPr>
              <w:t>N/A</w:t>
            </w:r>
          </w:p>
        </w:tc>
      </w:tr>
      <w:tr w:rsidR="003D3D3F" w:rsidRPr="00971C80" w14:paraId="31AA5E39" w14:textId="77777777" w:rsidTr="00334BB7">
        <w:tblPrEx>
          <w:tblLook w:val="04A0" w:firstRow="1" w:lastRow="0" w:firstColumn="1" w:lastColumn="0" w:noHBand="0" w:noVBand="1"/>
        </w:tblPrEx>
        <w:tc>
          <w:tcPr>
            <w:tcW w:w="1256" w:type="pct"/>
          </w:tcPr>
          <w:p w14:paraId="31AA5E2C" w14:textId="77777777" w:rsidR="003D3D3F" w:rsidRPr="003D3D3F" w:rsidRDefault="003D3D3F" w:rsidP="00CA52D9">
            <w:pPr>
              <w:contextualSpacing/>
              <w:jc w:val="left"/>
              <w:rPr>
                <w:sz w:val="20"/>
                <w:szCs w:val="20"/>
              </w:rPr>
            </w:pPr>
            <w:r w:rsidRPr="003D3D3F">
              <w:rPr>
                <w:sz w:val="20"/>
                <w:szCs w:val="20"/>
              </w:rPr>
              <w:t>ElectricitySupplierAlarmSettings</w:t>
            </w:r>
          </w:p>
        </w:tc>
        <w:tc>
          <w:tcPr>
            <w:tcW w:w="1174" w:type="pct"/>
          </w:tcPr>
          <w:p w14:paraId="31AA5E2D"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audible Alarms (associated to WAN Alerts, HAN Alerts and / or events recorded in the E</w:t>
            </w:r>
            <w:r>
              <w:rPr>
                <w:rFonts w:ascii="Times New Roman" w:hAnsi="Times New Roman" w:cs="Times New Roman"/>
                <w:sz w:val="20"/>
                <w:szCs w:val="20"/>
              </w:rPr>
              <w:t xml:space="preserve">vent Log) which the </w:t>
            </w:r>
            <w:r w:rsidRPr="003D3D3F">
              <w:rPr>
                <w:rFonts w:ascii="Times New Roman" w:hAnsi="Times New Roman" w:cs="Times New Roman"/>
                <w:sz w:val="20"/>
                <w:szCs w:val="20"/>
              </w:rPr>
              <w:t>IS can configure on the ESM</w:t>
            </w:r>
            <w:r w:rsidR="00166F89">
              <w:rPr>
                <w:rFonts w:ascii="Times New Roman" w:hAnsi="Times New Roman" w:cs="Times New Roman"/>
                <w:sz w:val="20"/>
                <w:szCs w:val="20"/>
              </w:rPr>
              <w:t>E</w:t>
            </w:r>
            <w:r w:rsidRPr="003D3D3F">
              <w:rPr>
                <w:rFonts w:ascii="Times New Roman" w:hAnsi="Times New Roman" w:cs="Times New Roman"/>
                <w:sz w:val="20"/>
                <w:szCs w:val="20"/>
              </w:rPr>
              <w:t>.</w:t>
            </w:r>
          </w:p>
          <w:p w14:paraId="31AA5E2E"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31AA5E2F"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ElectricitySupplierAlarmSettings is only supported on Devices </w:t>
            </w:r>
            <w:r w:rsidR="00E0358C" w:rsidRPr="00227B11">
              <w:rPr>
                <w:sz w:val="20"/>
                <w:szCs w:val="20"/>
              </w:rPr>
              <w:t>with a Device Model recorded in the Smart Metering Inventory that pertains to GBCS version 2.0 according to the entry for that Device Model in the Certified Products List</w:t>
            </w:r>
          </w:p>
        </w:tc>
        <w:tc>
          <w:tcPr>
            <w:tcW w:w="1016" w:type="pct"/>
          </w:tcPr>
          <w:p w14:paraId="31AA5E30" w14:textId="77777777" w:rsidR="003D3D3F" w:rsidRPr="003D3D3F" w:rsidRDefault="003D3D3F" w:rsidP="003D3D3F">
            <w:pPr>
              <w:contextualSpacing/>
              <w:jc w:val="left"/>
              <w:rPr>
                <w:sz w:val="20"/>
                <w:szCs w:val="20"/>
              </w:rPr>
            </w:pPr>
            <w:r w:rsidRPr="003D3D3F">
              <w:rPr>
                <w:sz w:val="20"/>
                <w:szCs w:val="20"/>
              </w:rPr>
              <w:t>sr:ElectricitySupplierAlerts</w:t>
            </w:r>
          </w:p>
          <w:p w14:paraId="31AA5E31" w14:textId="77777777" w:rsidR="003D3D3F" w:rsidRPr="003D3D3F" w:rsidRDefault="003D3D3F" w:rsidP="003D3D3F">
            <w:pPr>
              <w:contextualSpacing/>
              <w:jc w:val="left"/>
              <w:rPr>
                <w:sz w:val="20"/>
                <w:szCs w:val="20"/>
              </w:rPr>
            </w:pPr>
          </w:p>
          <w:p w14:paraId="31AA5E32" w14:textId="77777777"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4A37F1" w:rsidRPr="004A37F1">
              <w:rPr>
                <w:sz w:val="20"/>
                <w:szCs w:val="20"/>
              </w:rPr>
              <w:t xml:space="preserve">Table </w:t>
            </w:r>
            <w:r w:rsidR="004A37F1" w:rsidRPr="004A37F1">
              <w:rPr>
                <w:noProof/>
                <w:sz w:val="20"/>
                <w:szCs w:val="20"/>
              </w:rPr>
              <w:t>193</w:t>
            </w:r>
            <w:r w:rsidRPr="003D3D3F">
              <w:rPr>
                <w:sz w:val="20"/>
                <w:szCs w:val="20"/>
              </w:rPr>
              <w:fldChar w:fldCharType="end"/>
            </w:r>
          </w:p>
        </w:tc>
        <w:tc>
          <w:tcPr>
            <w:tcW w:w="776" w:type="pct"/>
          </w:tcPr>
          <w:p w14:paraId="31AA5E33"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31AA5E34"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31AA5E35"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31AA5E36" w14:textId="77777777" w:rsidR="003D3D3F" w:rsidRPr="003D3D3F" w:rsidRDefault="003D3D3F" w:rsidP="003D3D3F">
            <w:pPr>
              <w:jc w:val="left"/>
              <w:rPr>
                <w:sz w:val="20"/>
                <w:szCs w:val="20"/>
              </w:rPr>
            </w:pPr>
            <w:r w:rsidRPr="003D3D3F">
              <w:rPr>
                <w:sz w:val="20"/>
                <w:szCs w:val="20"/>
              </w:rPr>
              <w:t>N/A</w:t>
            </w:r>
          </w:p>
        </w:tc>
        <w:tc>
          <w:tcPr>
            <w:tcW w:w="390" w:type="pct"/>
          </w:tcPr>
          <w:p w14:paraId="31AA5E37"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31AA5E38" w14:textId="77777777" w:rsidR="003D3D3F" w:rsidRPr="003D3D3F" w:rsidRDefault="003D3D3F" w:rsidP="00F8347F">
            <w:pPr>
              <w:contextualSpacing/>
              <w:jc w:val="left"/>
              <w:rPr>
                <w:sz w:val="20"/>
                <w:szCs w:val="20"/>
              </w:rPr>
            </w:pPr>
            <w:r w:rsidRPr="003D3D3F">
              <w:rPr>
                <w:sz w:val="20"/>
                <w:szCs w:val="20"/>
              </w:rPr>
              <w:t>N/A</w:t>
            </w:r>
          </w:p>
        </w:tc>
      </w:tr>
      <w:tr w:rsidR="003D3D3F" w:rsidRPr="00971C80" w14:paraId="31AA5E47" w14:textId="77777777" w:rsidTr="00334BB7">
        <w:tblPrEx>
          <w:tblLook w:val="04A0" w:firstRow="1" w:lastRow="0" w:firstColumn="1" w:lastColumn="0" w:noHBand="0" w:noVBand="1"/>
        </w:tblPrEx>
        <w:tc>
          <w:tcPr>
            <w:tcW w:w="1256" w:type="pct"/>
          </w:tcPr>
          <w:p w14:paraId="31AA5E3A" w14:textId="77777777" w:rsidR="003D3D3F" w:rsidRPr="003D3D3F" w:rsidRDefault="003D3D3F" w:rsidP="00CA52D9">
            <w:pPr>
              <w:contextualSpacing/>
              <w:jc w:val="left"/>
              <w:rPr>
                <w:sz w:val="20"/>
                <w:szCs w:val="20"/>
              </w:rPr>
            </w:pPr>
            <w:r w:rsidRPr="003D3D3F">
              <w:rPr>
                <w:sz w:val="20"/>
                <w:szCs w:val="20"/>
              </w:rPr>
              <w:t>ElectricitySupplierLoggi ngSettings</w:t>
            </w:r>
          </w:p>
        </w:tc>
        <w:tc>
          <w:tcPr>
            <w:tcW w:w="1174" w:type="pct"/>
          </w:tcPr>
          <w:p w14:paraId="31AA5E3B"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logging Events in the Event Logs,</w:t>
            </w:r>
            <w:r>
              <w:rPr>
                <w:rFonts w:ascii="Times New Roman" w:hAnsi="Times New Roman" w:cs="Times New Roman"/>
                <w:sz w:val="20"/>
                <w:szCs w:val="20"/>
              </w:rPr>
              <w:t xml:space="preserve"> which the </w:t>
            </w:r>
            <w:r w:rsidRPr="003D3D3F">
              <w:rPr>
                <w:rFonts w:ascii="Times New Roman" w:hAnsi="Times New Roman" w:cs="Times New Roman"/>
                <w:sz w:val="20"/>
                <w:szCs w:val="20"/>
              </w:rPr>
              <w:t>IS can configure on the ESM</w:t>
            </w:r>
            <w:r w:rsidR="00F65FA0">
              <w:rPr>
                <w:rFonts w:ascii="Times New Roman" w:hAnsi="Times New Roman" w:cs="Times New Roman"/>
                <w:sz w:val="20"/>
                <w:szCs w:val="20"/>
              </w:rPr>
              <w:t>E</w:t>
            </w:r>
            <w:r w:rsidRPr="003D3D3F">
              <w:rPr>
                <w:rFonts w:ascii="Times New Roman" w:hAnsi="Times New Roman" w:cs="Times New Roman"/>
                <w:sz w:val="20"/>
                <w:szCs w:val="20"/>
              </w:rPr>
              <w:t>.</w:t>
            </w:r>
          </w:p>
          <w:p w14:paraId="31AA5E3C"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31AA5E3D"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ElectricitySupplierLoggingSettings is only supported on Devices </w:t>
            </w:r>
            <w:r w:rsidR="00E0358C" w:rsidRPr="00227B11">
              <w:rPr>
                <w:sz w:val="20"/>
                <w:szCs w:val="20"/>
              </w:rPr>
              <w:t xml:space="preserve">with a Device Model recorded in the Smart Metering Inventory that pertains to GBCS version 2.0 according to the entry </w:t>
            </w:r>
            <w:r w:rsidR="00E0358C" w:rsidRPr="00227B11">
              <w:rPr>
                <w:sz w:val="20"/>
                <w:szCs w:val="20"/>
              </w:rPr>
              <w:lastRenderedPageBreak/>
              <w:t>for that Device Model in the Certified Products List</w:t>
            </w:r>
          </w:p>
        </w:tc>
        <w:tc>
          <w:tcPr>
            <w:tcW w:w="1016" w:type="pct"/>
          </w:tcPr>
          <w:p w14:paraId="31AA5E3E" w14:textId="77777777" w:rsidR="003D3D3F" w:rsidRPr="003D3D3F" w:rsidRDefault="003D3D3F" w:rsidP="003D3D3F">
            <w:pPr>
              <w:contextualSpacing/>
              <w:jc w:val="left"/>
              <w:rPr>
                <w:sz w:val="20"/>
                <w:szCs w:val="20"/>
              </w:rPr>
            </w:pPr>
            <w:r w:rsidRPr="003D3D3F">
              <w:rPr>
                <w:sz w:val="20"/>
                <w:szCs w:val="20"/>
              </w:rPr>
              <w:lastRenderedPageBreak/>
              <w:t>sr:ElectricitySupplierAlerts</w:t>
            </w:r>
          </w:p>
          <w:p w14:paraId="31AA5E3F" w14:textId="77777777" w:rsidR="003D3D3F" w:rsidRPr="003D3D3F" w:rsidRDefault="003D3D3F" w:rsidP="003D3D3F">
            <w:pPr>
              <w:contextualSpacing/>
              <w:jc w:val="left"/>
              <w:rPr>
                <w:sz w:val="20"/>
                <w:szCs w:val="20"/>
              </w:rPr>
            </w:pPr>
          </w:p>
          <w:p w14:paraId="31AA5E40" w14:textId="77777777"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4A37F1" w:rsidRPr="004A37F1">
              <w:rPr>
                <w:sz w:val="20"/>
                <w:szCs w:val="20"/>
              </w:rPr>
              <w:t xml:space="preserve">Table </w:t>
            </w:r>
            <w:r w:rsidR="004A37F1" w:rsidRPr="004A37F1">
              <w:rPr>
                <w:noProof/>
                <w:sz w:val="20"/>
                <w:szCs w:val="20"/>
              </w:rPr>
              <w:t>193</w:t>
            </w:r>
            <w:r w:rsidRPr="003D3D3F">
              <w:rPr>
                <w:sz w:val="20"/>
                <w:szCs w:val="20"/>
              </w:rPr>
              <w:fldChar w:fldCharType="end"/>
            </w:r>
          </w:p>
        </w:tc>
        <w:tc>
          <w:tcPr>
            <w:tcW w:w="776" w:type="pct"/>
          </w:tcPr>
          <w:p w14:paraId="31AA5E41"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Pr="003D3D3F">
              <w:rPr>
                <w:rFonts w:ascii="Times New Roman" w:hAnsi="Times New Roman" w:cs="Times New Roman"/>
                <w:sz w:val="20"/>
                <w:szCs w:val="20"/>
              </w:rPr>
              <w:t xml:space="preserve"> </w:t>
            </w:r>
            <w:r w:rsidR="002B7F2D" w:rsidRPr="0061564E">
              <w:rPr>
                <w:rFonts w:ascii="Times New Roman" w:hAnsi="Times New Roman" w:cs="Times New Roman"/>
                <w:sz w:val="20"/>
                <w:szCs w:val="20"/>
              </w:rPr>
              <w:t>where the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31AA5E42"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31AA5E43"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31AA5E44" w14:textId="77777777" w:rsidR="003D3D3F" w:rsidRPr="003D3D3F" w:rsidRDefault="003D3D3F" w:rsidP="003D3D3F">
            <w:pPr>
              <w:jc w:val="left"/>
              <w:rPr>
                <w:sz w:val="20"/>
                <w:szCs w:val="20"/>
              </w:rPr>
            </w:pPr>
            <w:r w:rsidRPr="003D3D3F">
              <w:rPr>
                <w:sz w:val="20"/>
                <w:szCs w:val="20"/>
              </w:rPr>
              <w:t>N/A</w:t>
            </w:r>
          </w:p>
        </w:tc>
        <w:tc>
          <w:tcPr>
            <w:tcW w:w="390" w:type="pct"/>
          </w:tcPr>
          <w:p w14:paraId="31AA5E45"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31AA5E46" w14:textId="77777777" w:rsidR="003D3D3F" w:rsidRPr="003D3D3F" w:rsidRDefault="003D3D3F" w:rsidP="00F8347F">
            <w:pPr>
              <w:contextualSpacing/>
              <w:jc w:val="left"/>
              <w:rPr>
                <w:sz w:val="20"/>
                <w:szCs w:val="20"/>
              </w:rPr>
            </w:pPr>
            <w:r w:rsidRPr="003D3D3F">
              <w:rPr>
                <w:sz w:val="20"/>
                <w:szCs w:val="20"/>
              </w:rPr>
              <w:t>N/A</w:t>
            </w:r>
          </w:p>
        </w:tc>
      </w:tr>
      <w:tr w:rsidR="000528BE" w:rsidRPr="00971C80" w14:paraId="31AA5E56" w14:textId="77777777" w:rsidTr="00334BB7">
        <w:tblPrEx>
          <w:tblLook w:val="04A0" w:firstRow="1" w:lastRow="0" w:firstColumn="1" w:lastColumn="0" w:noHBand="0" w:noVBand="1"/>
        </w:tblPrEx>
        <w:tc>
          <w:tcPr>
            <w:tcW w:w="1256" w:type="pct"/>
          </w:tcPr>
          <w:p w14:paraId="31AA5E48" w14:textId="77777777" w:rsidR="004C64D3" w:rsidRPr="00B036EE" w:rsidRDefault="004C64D3" w:rsidP="00030B84">
            <w:pPr>
              <w:contextualSpacing/>
              <w:jc w:val="left"/>
              <w:rPr>
                <w:sz w:val="20"/>
                <w:szCs w:val="20"/>
              </w:rPr>
            </w:pPr>
            <w:r w:rsidRPr="00B036EE">
              <w:rPr>
                <w:sz w:val="20"/>
                <w:szCs w:val="20"/>
              </w:rPr>
              <w:t>ElectricityNetworkOperatorAlerts</w:t>
            </w:r>
          </w:p>
          <w:p w14:paraId="31AA5E49" w14:textId="77777777" w:rsidR="004C64D3" w:rsidRPr="00B036EE" w:rsidRDefault="004C64D3" w:rsidP="00030B84">
            <w:pPr>
              <w:contextualSpacing/>
              <w:jc w:val="left"/>
              <w:rPr>
                <w:sz w:val="20"/>
                <w:szCs w:val="20"/>
              </w:rPr>
            </w:pPr>
          </w:p>
        </w:tc>
        <w:tc>
          <w:tcPr>
            <w:tcW w:w="1174" w:type="pct"/>
          </w:tcPr>
          <w:p w14:paraId="31AA5E4A" w14:textId="77777777" w:rsidR="004C64D3" w:rsidRPr="00B036EE" w:rsidRDefault="00334BB7" w:rsidP="00D21F6D">
            <w:pPr>
              <w:tabs>
                <w:tab w:val="num" w:pos="454"/>
              </w:tabs>
              <w:spacing w:after="120"/>
              <w:jc w:val="left"/>
              <w:rPr>
                <w:sz w:val="20"/>
                <w:szCs w:val="20"/>
              </w:rPr>
            </w:pPr>
            <w:r w:rsidRPr="00B036EE">
              <w:rPr>
                <w:sz w:val="20"/>
                <w:szCs w:val="20"/>
              </w:rPr>
              <w:t xml:space="preserve">The </w:t>
            </w:r>
            <w:r w:rsidR="003D3D3F" w:rsidRPr="00B036EE">
              <w:rPr>
                <w:sz w:val="20"/>
                <w:szCs w:val="20"/>
              </w:rPr>
              <w:t xml:space="preserve">configuration settings for WAN </w:t>
            </w:r>
            <w:r w:rsidRPr="00B036EE">
              <w:rPr>
                <w:sz w:val="20"/>
                <w:szCs w:val="20"/>
              </w:rPr>
              <w:t xml:space="preserve">Alerts which the </w:t>
            </w:r>
            <w:r w:rsidR="004C5704" w:rsidRPr="00B036EE">
              <w:rPr>
                <w:sz w:val="20"/>
                <w:szCs w:val="20"/>
              </w:rPr>
              <w:t>ED</w:t>
            </w:r>
            <w:r w:rsidRPr="00B036EE">
              <w:rPr>
                <w:sz w:val="20"/>
                <w:szCs w:val="20"/>
              </w:rPr>
              <w:t xml:space="preserve"> can configure on the ESME.</w:t>
            </w:r>
          </w:p>
        </w:tc>
        <w:tc>
          <w:tcPr>
            <w:tcW w:w="1016" w:type="pct"/>
          </w:tcPr>
          <w:p w14:paraId="31AA5E4B" w14:textId="77777777" w:rsidR="004C64D3" w:rsidRPr="00B036EE" w:rsidRDefault="004C64D3" w:rsidP="00030B84">
            <w:pPr>
              <w:contextualSpacing/>
              <w:jc w:val="left"/>
              <w:rPr>
                <w:sz w:val="20"/>
                <w:szCs w:val="20"/>
              </w:rPr>
            </w:pPr>
            <w:r w:rsidRPr="00B036EE">
              <w:rPr>
                <w:sz w:val="20"/>
                <w:szCs w:val="20"/>
              </w:rPr>
              <w:t>sr:</w:t>
            </w:r>
            <w:r w:rsidR="000528BE" w:rsidRPr="00B036EE">
              <w:rPr>
                <w:sz w:val="20"/>
                <w:szCs w:val="20"/>
              </w:rPr>
              <w:t>Electricity</w:t>
            </w:r>
            <w:r w:rsidRPr="00B036EE">
              <w:rPr>
                <w:sz w:val="20"/>
                <w:szCs w:val="20"/>
              </w:rPr>
              <w:t>NetworkO</w:t>
            </w:r>
            <w:r w:rsidR="000528BE" w:rsidRPr="00B036EE">
              <w:rPr>
                <w:sz w:val="20"/>
                <w:szCs w:val="20"/>
              </w:rPr>
              <w:t>perator</w:t>
            </w:r>
            <w:r w:rsidRPr="00B036EE">
              <w:rPr>
                <w:sz w:val="20"/>
                <w:szCs w:val="20"/>
              </w:rPr>
              <w:t>Alerts</w:t>
            </w:r>
          </w:p>
          <w:p w14:paraId="31AA5E4C" w14:textId="77777777" w:rsidR="005A6DCD" w:rsidRPr="00B036EE" w:rsidRDefault="005A6DCD" w:rsidP="005A6DCD">
            <w:pPr>
              <w:contextualSpacing/>
              <w:jc w:val="left"/>
              <w:rPr>
                <w:sz w:val="20"/>
                <w:szCs w:val="20"/>
              </w:rPr>
            </w:pPr>
          </w:p>
          <w:p w14:paraId="31AA5E4D" w14:textId="77777777" w:rsidR="005A6DCD" w:rsidRPr="00B036EE" w:rsidRDefault="005A6DCD" w:rsidP="00A51FEB">
            <w:pPr>
              <w:contextualSpacing/>
              <w:jc w:val="left"/>
              <w:rPr>
                <w:sz w:val="20"/>
                <w:szCs w:val="20"/>
              </w:rPr>
            </w:pPr>
            <w:r w:rsidRPr="00B036EE">
              <w:rPr>
                <w:sz w:val="20"/>
                <w:szCs w:val="20"/>
              </w:rPr>
              <w:t xml:space="preserve">See </w:t>
            </w:r>
            <w:r w:rsidR="00A51FEB" w:rsidRPr="00B036EE">
              <w:rPr>
                <w:sz w:val="20"/>
                <w:szCs w:val="20"/>
              </w:rPr>
              <w:fldChar w:fldCharType="begin"/>
            </w:r>
            <w:r w:rsidR="00A51FEB" w:rsidRPr="00B036EE">
              <w:rPr>
                <w:sz w:val="20"/>
                <w:szCs w:val="20"/>
              </w:rPr>
              <w:instrText xml:space="preserve"> REF _Ref433267766 \h  \* MERGEFORMAT </w:instrText>
            </w:r>
            <w:r w:rsidR="00A51FEB" w:rsidRPr="00B036EE">
              <w:rPr>
                <w:sz w:val="20"/>
                <w:szCs w:val="20"/>
              </w:rPr>
            </w:r>
            <w:r w:rsidR="00A51FEB" w:rsidRPr="00B036EE">
              <w:rPr>
                <w:sz w:val="20"/>
                <w:szCs w:val="20"/>
              </w:rPr>
              <w:fldChar w:fldCharType="separate"/>
            </w:r>
            <w:r w:rsidR="004A37F1" w:rsidRPr="004A37F1">
              <w:rPr>
                <w:sz w:val="20"/>
                <w:szCs w:val="20"/>
              </w:rPr>
              <w:t xml:space="preserve">Table </w:t>
            </w:r>
            <w:r w:rsidR="004A37F1" w:rsidRPr="004A37F1">
              <w:rPr>
                <w:noProof/>
                <w:sz w:val="20"/>
                <w:szCs w:val="20"/>
              </w:rPr>
              <w:t>194</w:t>
            </w:r>
            <w:r w:rsidR="00A51FEB" w:rsidRPr="00B036EE">
              <w:rPr>
                <w:sz w:val="20"/>
                <w:szCs w:val="20"/>
              </w:rPr>
              <w:fldChar w:fldCharType="end"/>
            </w:r>
          </w:p>
        </w:tc>
        <w:tc>
          <w:tcPr>
            <w:tcW w:w="776" w:type="pct"/>
          </w:tcPr>
          <w:p w14:paraId="31AA5E4E" w14:textId="77777777" w:rsidR="004C64D3" w:rsidRPr="00B036EE" w:rsidRDefault="004C64D3" w:rsidP="00B036EE">
            <w:pPr>
              <w:jc w:val="left"/>
              <w:rPr>
                <w:sz w:val="20"/>
                <w:szCs w:val="20"/>
              </w:rPr>
            </w:pPr>
            <w:r w:rsidRPr="00B036EE">
              <w:rPr>
                <w:sz w:val="20"/>
                <w:szCs w:val="20"/>
              </w:rPr>
              <w:t>ED and ESM</w:t>
            </w:r>
            <w:r w:rsidR="00334BB7" w:rsidRPr="00B036EE">
              <w:rPr>
                <w:sz w:val="20"/>
                <w:szCs w:val="20"/>
              </w:rPr>
              <w:t>E</w:t>
            </w:r>
            <w:r w:rsidR="003D3190" w:rsidRPr="00A31BB5">
              <w:rPr>
                <w:sz w:val="20"/>
                <w:szCs w:val="20"/>
              </w:rPr>
              <w:t xml:space="preserve"> where the GBCS Version is Version </w:t>
            </w:r>
            <w:r w:rsidR="003D3190">
              <w:rPr>
                <w:sz w:val="20"/>
                <w:szCs w:val="20"/>
              </w:rPr>
              <w:t>1</w:t>
            </w:r>
            <w:r w:rsidR="003D3190" w:rsidRPr="00A31BB5">
              <w:rPr>
                <w:sz w:val="20"/>
                <w:szCs w:val="20"/>
              </w:rPr>
              <w:t>.0</w:t>
            </w:r>
            <w:r w:rsidRPr="00B036EE">
              <w:rPr>
                <w:sz w:val="20"/>
                <w:szCs w:val="20"/>
              </w:rPr>
              <w:t>:</w:t>
            </w:r>
          </w:p>
          <w:p w14:paraId="31AA5E4F" w14:textId="77777777" w:rsidR="004C64D3" w:rsidRPr="00B036EE" w:rsidRDefault="004C64D3" w:rsidP="00B036EE">
            <w:pPr>
              <w:spacing w:after="120"/>
              <w:jc w:val="left"/>
              <w:rPr>
                <w:sz w:val="20"/>
                <w:szCs w:val="20"/>
              </w:rPr>
            </w:pPr>
            <w:r w:rsidRPr="00B036EE">
              <w:rPr>
                <w:sz w:val="20"/>
                <w:szCs w:val="20"/>
              </w:rPr>
              <w:t>Yes</w:t>
            </w:r>
          </w:p>
          <w:p w14:paraId="31AA5E50"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ED and ESM</w:t>
            </w:r>
            <w:r w:rsidR="0049051A">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036EE">
              <w:rPr>
                <w:rFonts w:ascii="Times New Roman" w:hAnsi="Times New Roman" w:cs="Times New Roman"/>
                <w:sz w:val="20"/>
                <w:szCs w:val="20"/>
              </w:rPr>
              <w:t>:</w:t>
            </w:r>
          </w:p>
          <w:p w14:paraId="31AA5E51"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Optional</w:t>
            </w:r>
          </w:p>
          <w:p w14:paraId="31AA5E52" w14:textId="77777777" w:rsidR="004C64D3" w:rsidRPr="00B036EE" w:rsidRDefault="004C64D3" w:rsidP="00B036EE">
            <w:pPr>
              <w:jc w:val="left"/>
              <w:rPr>
                <w:sz w:val="20"/>
                <w:szCs w:val="20"/>
              </w:rPr>
            </w:pPr>
            <w:r w:rsidRPr="00B036EE">
              <w:rPr>
                <w:sz w:val="20"/>
                <w:szCs w:val="20"/>
              </w:rPr>
              <w:t>Otherwise:</w:t>
            </w:r>
          </w:p>
          <w:p w14:paraId="31AA5E53" w14:textId="77777777" w:rsidR="004C64D3" w:rsidRPr="00B036EE" w:rsidRDefault="004C64D3" w:rsidP="00B036EE">
            <w:pPr>
              <w:jc w:val="left"/>
              <w:rPr>
                <w:sz w:val="20"/>
                <w:szCs w:val="20"/>
              </w:rPr>
            </w:pPr>
            <w:r w:rsidRPr="00B036EE">
              <w:rPr>
                <w:sz w:val="20"/>
                <w:szCs w:val="20"/>
              </w:rPr>
              <w:t>N/A</w:t>
            </w:r>
          </w:p>
        </w:tc>
        <w:tc>
          <w:tcPr>
            <w:tcW w:w="390" w:type="pct"/>
          </w:tcPr>
          <w:p w14:paraId="31AA5E54" w14:textId="77777777" w:rsidR="004C64D3" w:rsidRPr="00B036EE" w:rsidRDefault="004C64D3" w:rsidP="00030B84">
            <w:pPr>
              <w:contextualSpacing/>
              <w:jc w:val="left"/>
              <w:rPr>
                <w:sz w:val="20"/>
                <w:szCs w:val="20"/>
              </w:rPr>
            </w:pPr>
            <w:r w:rsidRPr="00B036EE">
              <w:rPr>
                <w:sz w:val="20"/>
                <w:szCs w:val="20"/>
              </w:rPr>
              <w:t>None</w:t>
            </w:r>
          </w:p>
        </w:tc>
        <w:tc>
          <w:tcPr>
            <w:tcW w:w="388" w:type="pct"/>
          </w:tcPr>
          <w:p w14:paraId="31AA5E55" w14:textId="77777777" w:rsidR="004C64D3" w:rsidRPr="00B036EE" w:rsidRDefault="004C64D3" w:rsidP="00030B84">
            <w:pPr>
              <w:contextualSpacing/>
              <w:jc w:val="left"/>
              <w:rPr>
                <w:sz w:val="20"/>
                <w:szCs w:val="20"/>
              </w:rPr>
            </w:pPr>
            <w:r w:rsidRPr="00B036EE">
              <w:rPr>
                <w:sz w:val="20"/>
                <w:szCs w:val="20"/>
              </w:rPr>
              <w:t>N/A</w:t>
            </w:r>
          </w:p>
        </w:tc>
      </w:tr>
      <w:tr w:rsidR="00B036EE" w:rsidRPr="00971C80" w14:paraId="31AA5E64" w14:textId="77777777" w:rsidTr="00334BB7">
        <w:tblPrEx>
          <w:tblLook w:val="04A0" w:firstRow="1" w:lastRow="0" w:firstColumn="1" w:lastColumn="0" w:noHBand="0" w:noVBand="1"/>
        </w:tblPrEx>
        <w:tc>
          <w:tcPr>
            <w:tcW w:w="1256" w:type="pct"/>
          </w:tcPr>
          <w:p w14:paraId="31AA5E57" w14:textId="77777777" w:rsidR="00B036EE" w:rsidRPr="00B036EE" w:rsidRDefault="00B036EE" w:rsidP="00030B84">
            <w:pPr>
              <w:contextualSpacing/>
              <w:jc w:val="left"/>
              <w:rPr>
                <w:sz w:val="20"/>
                <w:szCs w:val="20"/>
              </w:rPr>
            </w:pPr>
            <w:r w:rsidRPr="00B036EE">
              <w:rPr>
                <w:sz w:val="20"/>
                <w:szCs w:val="20"/>
              </w:rPr>
              <w:t>ElectricityNetworkOperatorLoggingSettings</w:t>
            </w:r>
          </w:p>
        </w:tc>
        <w:tc>
          <w:tcPr>
            <w:tcW w:w="1174" w:type="pct"/>
          </w:tcPr>
          <w:p w14:paraId="31AA5E58" w14:textId="77777777" w:rsidR="00B036EE" w:rsidRPr="00B036EE" w:rsidRDefault="00B036EE" w:rsidP="00AB0C90">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The configuration settings for logging Events in the Power Event Log, which the ED can configure on the ESM</w:t>
            </w:r>
            <w:r w:rsidR="0049051A">
              <w:rPr>
                <w:rFonts w:ascii="Times New Roman" w:hAnsi="Times New Roman" w:cs="Times New Roman"/>
                <w:sz w:val="20"/>
                <w:szCs w:val="20"/>
              </w:rPr>
              <w:t>E</w:t>
            </w:r>
            <w:r w:rsidRPr="00B036EE">
              <w:rPr>
                <w:rFonts w:ascii="Times New Roman" w:hAnsi="Times New Roman" w:cs="Times New Roman"/>
                <w:sz w:val="20"/>
                <w:szCs w:val="20"/>
              </w:rPr>
              <w:t>.</w:t>
            </w:r>
          </w:p>
          <w:p w14:paraId="31AA5E59" w14:textId="77777777" w:rsidR="00B036EE" w:rsidRPr="00B036EE" w:rsidRDefault="00B036EE" w:rsidP="00AB0C90">
            <w:pPr>
              <w:pStyle w:val="Tablebullet2"/>
              <w:numPr>
                <w:ilvl w:val="0"/>
                <w:numId w:val="0"/>
              </w:numPr>
              <w:jc w:val="left"/>
              <w:rPr>
                <w:rFonts w:ascii="Times New Roman" w:hAnsi="Times New Roman" w:cs="Times New Roman"/>
                <w:sz w:val="20"/>
                <w:szCs w:val="20"/>
              </w:rPr>
            </w:pPr>
          </w:p>
          <w:p w14:paraId="31AA5E5A" w14:textId="77777777" w:rsidR="00B036EE" w:rsidRPr="00B036EE" w:rsidRDefault="00B036EE" w:rsidP="004C5704">
            <w:pPr>
              <w:tabs>
                <w:tab w:val="num" w:pos="454"/>
              </w:tabs>
              <w:spacing w:after="120"/>
              <w:jc w:val="left"/>
              <w:rPr>
                <w:sz w:val="20"/>
                <w:szCs w:val="20"/>
              </w:rPr>
            </w:pPr>
            <w:r w:rsidRPr="00B036EE">
              <w:rPr>
                <w:sz w:val="20"/>
                <w:szCs w:val="20"/>
              </w:rPr>
              <w:t xml:space="preserve">ElectricityNetworkOperatorLoggingSettings is only supported on Devices </w:t>
            </w:r>
            <w:r w:rsidR="00E0358C" w:rsidRPr="00227B11">
              <w:rPr>
                <w:sz w:val="20"/>
                <w:szCs w:val="20"/>
              </w:rPr>
              <w:t>with a Device Model recorded in the Smart Metering Inventory that pertains to GBCS version 2.0 according to the entry for that Device Model in the Certified Products List</w:t>
            </w:r>
          </w:p>
        </w:tc>
        <w:tc>
          <w:tcPr>
            <w:tcW w:w="1016" w:type="pct"/>
          </w:tcPr>
          <w:p w14:paraId="31AA5E5B" w14:textId="77777777" w:rsidR="00B036EE" w:rsidRPr="00B036EE" w:rsidRDefault="00B036EE" w:rsidP="00B036EE">
            <w:pPr>
              <w:contextualSpacing/>
              <w:jc w:val="left"/>
              <w:rPr>
                <w:sz w:val="20"/>
                <w:szCs w:val="20"/>
              </w:rPr>
            </w:pPr>
            <w:r w:rsidRPr="00B036EE">
              <w:rPr>
                <w:sz w:val="20"/>
                <w:szCs w:val="20"/>
              </w:rPr>
              <w:t>sr:ElectricityNetworkOperatorAlerts</w:t>
            </w:r>
          </w:p>
          <w:p w14:paraId="31AA5E5C" w14:textId="77777777" w:rsidR="00B036EE" w:rsidRPr="00B036EE" w:rsidRDefault="00B036EE" w:rsidP="00B036EE">
            <w:pPr>
              <w:contextualSpacing/>
              <w:jc w:val="left"/>
              <w:rPr>
                <w:sz w:val="20"/>
                <w:szCs w:val="20"/>
              </w:rPr>
            </w:pPr>
          </w:p>
          <w:p w14:paraId="31AA5E5D" w14:textId="77777777" w:rsidR="00B036EE" w:rsidRPr="00B036EE" w:rsidRDefault="00B036EE" w:rsidP="00B036EE">
            <w:pPr>
              <w:contextualSpacing/>
              <w:jc w:val="left"/>
              <w:rPr>
                <w:sz w:val="20"/>
                <w:szCs w:val="20"/>
              </w:rPr>
            </w:pPr>
            <w:r w:rsidRPr="00B036EE">
              <w:rPr>
                <w:sz w:val="20"/>
                <w:szCs w:val="20"/>
              </w:rPr>
              <w:t xml:space="preserve">See </w:t>
            </w:r>
            <w:r w:rsidRPr="00B036EE">
              <w:rPr>
                <w:sz w:val="20"/>
                <w:szCs w:val="20"/>
              </w:rPr>
              <w:fldChar w:fldCharType="begin"/>
            </w:r>
            <w:r w:rsidRPr="00B036EE">
              <w:rPr>
                <w:sz w:val="20"/>
                <w:szCs w:val="20"/>
              </w:rPr>
              <w:instrText xml:space="preserve"> REF _Ref433267766 \h  \* MERGEFORMAT </w:instrText>
            </w:r>
            <w:r w:rsidRPr="00B036EE">
              <w:rPr>
                <w:sz w:val="20"/>
                <w:szCs w:val="20"/>
              </w:rPr>
            </w:r>
            <w:r w:rsidRPr="00B036EE">
              <w:rPr>
                <w:sz w:val="20"/>
                <w:szCs w:val="20"/>
              </w:rPr>
              <w:fldChar w:fldCharType="separate"/>
            </w:r>
            <w:r w:rsidR="004A37F1" w:rsidRPr="004A37F1">
              <w:rPr>
                <w:sz w:val="20"/>
                <w:szCs w:val="20"/>
              </w:rPr>
              <w:t xml:space="preserve">Table </w:t>
            </w:r>
            <w:r w:rsidR="004A37F1" w:rsidRPr="004A37F1">
              <w:rPr>
                <w:noProof/>
                <w:sz w:val="20"/>
                <w:szCs w:val="20"/>
              </w:rPr>
              <w:t>194</w:t>
            </w:r>
            <w:r w:rsidRPr="00B036EE">
              <w:rPr>
                <w:sz w:val="20"/>
                <w:szCs w:val="20"/>
              </w:rPr>
              <w:fldChar w:fldCharType="end"/>
            </w:r>
          </w:p>
        </w:tc>
        <w:tc>
          <w:tcPr>
            <w:tcW w:w="776" w:type="pct"/>
          </w:tcPr>
          <w:p w14:paraId="31AA5E5E"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ED and ESM</w:t>
            </w:r>
            <w:r w:rsidR="00365318">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036EE">
              <w:rPr>
                <w:rFonts w:ascii="Times New Roman" w:hAnsi="Times New Roman" w:cs="Times New Roman"/>
                <w:sz w:val="20"/>
                <w:szCs w:val="20"/>
              </w:rPr>
              <w:t>:</w:t>
            </w:r>
          </w:p>
          <w:p w14:paraId="31AA5E5F"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Optional</w:t>
            </w:r>
          </w:p>
          <w:p w14:paraId="31AA5E60"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Otherwise:</w:t>
            </w:r>
          </w:p>
          <w:p w14:paraId="31AA5E61" w14:textId="77777777" w:rsidR="00B036EE" w:rsidRPr="00B036EE" w:rsidRDefault="00B036EE" w:rsidP="00B036EE">
            <w:pPr>
              <w:jc w:val="left"/>
              <w:rPr>
                <w:sz w:val="20"/>
                <w:szCs w:val="20"/>
              </w:rPr>
            </w:pPr>
            <w:r w:rsidRPr="00B036EE">
              <w:rPr>
                <w:sz w:val="20"/>
                <w:szCs w:val="20"/>
              </w:rPr>
              <w:t>N/A</w:t>
            </w:r>
          </w:p>
        </w:tc>
        <w:tc>
          <w:tcPr>
            <w:tcW w:w="390" w:type="pct"/>
          </w:tcPr>
          <w:p w14:paraId="31AA5E62" w14:textId="77777777" w:rsidR="00B036EE" w:rsidRPr="00B036EE" w:rsidRDefault="00B036EE" w:rsidP="00030B84">
            <w:pPr>
              <w:contextualSpacing/>
              <w:jc w:val="left"/>
              <w:rPr>
                <w:sz w:val="20"/>
                <w:szCs w:val="20"/>
              </w:rPr>
            </w:pPr>
            <w:r w:rsidRPr="00B036EE">
              <w:rPr>
                <w:sz w:val="20"/>
                <w:szCs w:val="20"/>
              </w:rPr>
              <w:t>None</w:t>
            </w:r>
          </w:p>
        </w:tc>
        <w:tc>
          <w:tcPr>
            <w:tcW w:w="388" w:type="pct"/>
          </w:tcPr>
          <w:p w14:paraId="31AA5E63" w14:textId="77777777" w:rsidR="00B036EE" w:rsidRPr="00B036EE" w:rsidRDefault="00B036EE" w:rsidP="00030B84">
            <w:pPr>
              <w:contextualSpacing/>
              <w:jc w:val="left"/>
              <w:rPr>
                <w:sz w:val="20"/>
                <w:szCs w:val="20"/>
              </w:rPr>
            </w:pPr>
            <w:r w:rsidRPr="00B036EE">
              <w:rPr>
                <w:sz w:val="20"/>
                <w:szCs w:val="20"/>
              </w:rPr>
              <w:t>N/A</w:t>
            </w:r>
          </w:p>
        </w:tc>
      </w:tr>
      <w:tr w:rsidR="00B036EE" w:rsidRPr="00971C80" w14:paraId="31AA5E73" w14:textId="77777777" w:rsidTr="00334BB7">
        <w:tblPrEx>
          <w:tblLook w:val="04A0" w:firstRow="1" w:lastRow="0" w:firstColumn="1" w:lastColumn="0" w:noHBand="0" w:noVBand="1"/>
        </w:tblPrEx>
        <w:tc>
          <w:tcPr>
            <w:tcW w:w="1256" w:type="pct"/>
          </w:tcPr>
          <w:p w14:paraId="31AA5E65" w14:textId="77777777" w:rsidR="00B036EE" w:rsidRPr="00B93286" w:rsidRDefault="00B036EE" w:rsidP="00CA52D9">
            <w:pPr>
              <w:contextualSpacing/>
              <w:jc w:val="left"/>
              <w:rPr>
                <w:sz w:val="20"/>
                <w:szCs w:val="20"/>
              </w:rPr>
            </w:pPr>
            <w:r w:rsidRPr="00B93286">
              <w:rPr>
                <w:sz w:val="20"/>
                <w:szCs w:val="20"/>
              </w:rPr>
              <w:t>GasSupplierAlerts</w:t>
            </w:r>
          </w:p>
          <w:p w14:paraId="31AA5E66" w14:textId="77777777" w:rsidR="00B036EE" w:rsidRPr="00B93286" w:rsidRDefault="00B036EE" w:rsidP="00F8347F">
            <w:pPr>
              <w:contextualSpacing/>
              <w:jc w:val="left"/>
              <w:rPr>
                <w:sz w:val="20"/>
                <w:szCs w:val="20"/>
              </w:rPr>
            </w:pPr>
          </w:p>
        </w:tc>
        <w:tc>
          <w:tcPr>
            <w:tcW w:w="1174" w:type="pct"/>
          </w:tcPr>
          <w:p w14:paraId="31AA5E67" w14:textId="77777777" w:rsidR="00B93286" w:rsidRPr="00B93286" w:rsidRDefault="00B036EE" w:rsidP="00B93286">
            <w:pPr>
              <w:pStyle w:val="Tablebullet2"/>
              <w:numPr>
                <w:ilvl w:val="0"/>
                <w:numId w:val="0"/>
              </w:numPr>
              <w:jc w:val="left"/>
              <w:rPr>
                <w:rFonts w:ascii="Times New Roman" w:hAnsi="Times New Roman" w:cs="Times New Roman"/>
                <w:color w:val="000000" w:themeColor="text1"/>
                <w:sz w:val="20"/>
                <w:szCs w:val="20"/>
              </w:rPr>
            </w:pPr>
            <w:r w:rsidRPr="00B93286">
              <w:rPr>
                <w:rFonts w:ascii="Times New Roman" w:hAnsi="Times New Roman" w:cs="Times New Roman"/>
                <w:sz w:val="20"/>
                <w:szCs w:val="20"/>
              </w:rPr>
              <w:t xml:space="preserve">The </w:t>
            </w:r>
            <w:r w:rsidR="00B93286" w:rsidRPr="00B93286">
              <w:rPr>
                <w:rFonts w:ascii="Times New Roman" w:hAnsi="Times New Roman" w:cs="Times New Roman"/>
                <w:sz w:val="20"/>
                <w:szCs w:val="20"/>
              </w:rPr>
              <w:t xml:space="preserve">configuration settings for WAN </w:t>
            </w:r>
            <w:r w:rsidRPr="00B93286">
              <w:rPr>
                <w:rFonts w:ascii="Times New Roman" w:hAnsi="Times New Roman" w:cs="Times New Roman"/>
                <w:sz w:val="20"/>
                <w:szCs w:val="20"/>
              </w:rPr>
              <w:t>Alerts which the GS can configure on the GSME</w:t>
            </w:r>
            <w:r w:rsidR="00B93286" w:rsidRPr="00B93286">
              <w:rPr>
                <w:rFonts w:ascii="Times New Roman" w:hAnsi="Times New Roman" w:cs="Times New Roman"/>
                <w:sz w:val="20"/>
                <w:szCs w:val="20"/>
              </w:rPr>
              <w:t>.</w:t>
            </w:r>
            <w:r w:rsidR="00B93286" w:rsidRPr="00B93286">
              <w:rPr>
                <w:rFonts w:ascii="Times New Roman" w:hAnsi="Times New Roman" w:cs="Times New Roman"/>
                <w:color w:val="000000" w:themeColor="text1"/>
                <w:sz w:val="20"/>
                <w:szCs w:val="20"/>
              </w:rPr>
              <w:t xml:space="preserve"> </w:t>
            </w:r>
          </w:p>
          <w:p w14:paraId="31AA5E68" w14:textId="77777777" w:rsidR="00B93286" w:rsidRPr="00B93286" w:rsidRDefault="00B93286" w:rsidP="00B93286">
            <w:pPr>
              <w:pStyle w:val="Tablebullet2"/>
              <w:numPr>
                <w:ilvl w:val="0"/>
                <w:numId w:val="0"/>
              </w:numPr>
              <w:jc w:val="left"/>
              <w:rPr>
                <w:rFonts w:ascii="Times New Roman" w:hAnsi="Times New Roman" w:cs="Times New Roman"/>
                <w:color w:val="000000" w:themeColor="text1"/>
                <w:sz w:val="20"/>
                <w:szCs w:val="20"/>
              </w:rPr>
            </w:pPr>
          </w:p>
          <w:p w14:paraId="31AA5E69" w14:textId="77777777" w:rsidR="00B036EE" w:rsidRPr="00B93286" w:rsidRDefault="00B93286" w:rsidP="00E0358C">
            <w:pPr>
              <w:tabs>
                <w:tab w:val="num" w:pos="454"/>
              </w:tabs>
              <w:jc w:val="left"/>
              <w:rPr>
                <w:sz w:val="20"/>
                <w:szCs w:val="20"/>
              </w:rPr>
            </w:pPr>
            <w:r w:rsidRPr="00B93286">
              <w:rPr>
                <w:color w:val="000000" w:themeColor="text1"/>
                <w:sz w:val="20"/>
                <w:szCs w:val="20"/>
              </w:rPr>
              <w:t xml:space="preserve">GasSupplierAlerts is only supported on Devices </w:t>
            </w:r>
            <w:r w:rsidR="00E0358C" w:rsidRPr="00227B11">
              <w:rPr>
                <w:sz w:val="20"/>
                <w:szCs w:val="20"/>
              </w:rPr>
              <w:t xml:space="preserve">with a Device Model recorded in the Smart Metering Inventory that pertains to GBCS version </w:t>
            </w:r>
            <w:r w:rsidR="00E0358C">
              <w:rPr>
                <w:sz w:val="20"/>
                <w:szCs w:val="20"/>
              </w:rPr>
              <w:t>1</w:t>
            </w:r>
            <w:r w:rsidR="00E0358C" w:rsidRPr="00227B11">
              <w:rPr>
                <w:sz w:val="20"/>
                <w:szCs w:val="20"/>
              </w:rPr>
              <w:t>.0 according to the entry for that Device Model in the Certified Products List</w:t>
            </w:r>
          </w:p>
        </w:tc>
        <w:tc>
          <w:tcPr>
            <w:tcW w:w="1016" w:type="pct"/>
          </w:tcPr>
          <w:p w14:paraId="31AA5E6A" w14:textId="77777777" w:rsidR="00B036EE" w:rsidRPr="00B93286" w:rsidRDefault="00B036EE" w:rsidP="005A6DCD">
            <w:pPr>
              <w:contextualSpacing/>
              <w:jc w:val="left"/>
              <w:rPr>
                <w:sz w:val="20"/>
                <w:szCs w:val="20"/>
              </w:rPr>
            </w:pPr>
            <w:r w:rsidRPr="00B93286">
              <w:rPr>
                <w:sz w:val="20"/>
                <w:szCs w:val="20"/>
              </w:rPr>
              <w:t>sr:SupplierGSME</w:t>
            </w:r>
          </w:p>
          <w:p w14:paraId="31AA5E6B" w14:textId="77777777" w:rsidR="00B036EE" w:rsidRPr="00B93286" w:rsidRDefault="00B036EE" w:rsidP="005A6DCD">
            <w:pPr>
              <w:contextualSpacing/>
              <w:jc w:val="left"/>
              <w:rPr>
                <w:sz w:val="20"/>
                <w:szCs w:val="20"/>
              </w:rPr>
            </w:pPr>
          </w:p>
          <w:p w14:paraId="31AA5E6C" w14:textId="77777777" w:rsidR="00B036EE" w:rsidRPr="00B93286" w:rsidRDefault="00B036EE" w:rsidP="00A51FEB">
            <w:pPr>
              <w:contextualSpacing/>
              <w:jc w:val="left"/>
              <w:rPr>
                <w:sz w:val="20"/>
                <w:szCs w:val="20"/>
              </w:rPr>
            </w:pPr>
            <w:r w:rsidRPr="00B93286">
              <w:rPr>
                <w:sz w:val="20"/>
                <w:szCs w:val="20"/>
              </w:rPr>
              <w:t xml:space="preserve">See </w:t>
            </w:r>
            <w:r w:rsidRPr="00B93286">
              <w:rPr>
                <w:sz w:val="20"/>
                <w:szCs w:val="20"/>
              </w:rPr>
              <w:fldChar w:fldCharType="begin"/>
            </w:r>
            <w:r w:rsidRPr="00B93286">
              <w:rPr>
                <w:sz w:val="20"/>
                <w:szCs w:val="20"/>
              </w:rPr>
              <w:instrText xml:space="preserve"> REF _Ref433267776 \h  \* MERGEFORMAT </w:instrText>
            </w:r>
            <w:r w:rsidRPr="00B93286">
              <w:rPr>
                <w:sz w:val="20"/>
                <w:szCs w:val="20"/>
              </w:rPr>
            </w:r>
            <w:r w:rsidRPr="00B93286">
              <w:rPr>
                <w:sz w:val="20"/>
                <w:szCs w:val="20"/>
              </w:rPr>
              <w:fldChar w:fldCharType="separate"/>
            </w:r>
            <w:r w:rsidR="004A37F1" w:rsidRPr="004A37F1">
              <w:rPr>
                <w:sz w:val="20"/>
                <w:szCs w:val="20"/>
              </w:rPr>
              <w:t xml:space="preserve">Table </w:t>
            </w:r>
            <w:r w:rsidR="004A37F1" w:rsidRPr="004A37F1">
              <w:rPr>
                <w:noProof/>
                <w:sz w:val="20"/>
                <w:szCs w:val="20"/>
              </w:rPr>
              <w:t>195</w:t>
            </w:r>
            <w:r w:rsidRPr="00B93286">
              <w:rPr>
                <w:sz w:val="20"/>
                <w:szCs w:val="20"/>
              </w:rPr>
              <w:fldChar w:fldCharType="end"/>
            </w:r>
          </w:p>
        </w:tc>
        <w:tc>
          <w:tcPr>
            <w:tcW w:w="776" w:type="pct"/>
          </w:tcPr>
          <w:p w14:paraId="31AA5E6D" w14:textId="77777777" w:rsidR="00B036EE" w:rsidRPr="00B93286" w:rsidRDefault="00B036EE" w:rsidP="00AF2500">
            <w:pPr>
              <w:jc w:val="left"/>
              <w:rPr>
                <w:sz w:val="20"/>
                <w:szCs w:val="20"/>
              </w:rPr>
            </w:pPr>
            <w:r w:rsidRPr="00B93286">
              <w:rPr>
                <w:sz w:val="20"/>
                <w:szCs w:val="20"/>
              </w:rPr>
              <w:t>GS and GSME</w:t>
            </w:r>
            <w:r w:rsidR="003D3190" w:rsidRPr="00A31BB5">
              <w:rPr>
                <w:sz w:val="20"/>
                <w:szCs w:val="20"/>
              </w:rPr>
              <w:t xml:space="preserve"> where the GBCS Version is Version </w:t>
            </w:r>
            <w:r w:rsidR="003D3190">
              <w:rPr>
                <w:sz w:val="20"/>
                <w:szCs w:val="20"/>
              </w:rPr>
              <w:t>1</w:t>
            </w:r>
            <w:r w:rsidR="003D3190" w:rsidRPr="00A31BB5">
              <w:rPr>
                <w:sz w:val="20"/>
                <w:szCs w:val="20"/>
              </w:rPr>
              <w:t>.0</w:t>
            </w:r>
            <w:r w:rsidRPr="00B93286">
              <w:rPr>
                <w:sz w:val="20"/>
                <w:szCs w:val="20"/>
              </w:rPr>
              <w:t>:</w:t>
            </w:r>
          </w:p>
          <w:p w14:paraId="31AA5E6E" w14:textId="77777777" w:rsidR="00B036EE" w:rsidRPr="00B93286" w:rsidRDefault="00B036EE" w:rsidP="00AF2500">
            <w:pPr>
              <w:spacing w:after="120"/>
              <w:jc w:val="left"/>
              <w:rPr>
                <w:sz w:val="20"/>
                <w:szCs w:val="20"/>
              </w:rPr>
            </w:pPr>
            <w:r w:rsidRPr="00B93286">
              <w:rPr>
                <w:sz w:val="20"/>
                <w:szCs w:val="20"/>
              </w:rPr>
              <w:t>Yes</w:t>
            </w:r>
          </w:p>
          <w:p w14:paraId="31AA5E6F" w14:textId="77777777" w:rsidR="00B036EE" w:rsidRPr="00B93286" w:rsidRDefault="00B036EE" w:rsidP="00AF2500">
            <w:pPr>
              <w:jc w:val="left"/>
              <w:rPr>
                <w:sz w:val="20"/>
                <w:szCs w:val="20"/>
              </w:rPr>
            </w:pPr>
            <w:r w:rsidRPr="00B93286">
              <w:rPr>
                <w:sz w:val="20"/>
                <w:szCs w:val="20"/>
              </w:rPr>
              <w:t>Otherwise:</w:t>
            </w:r>
          </w:p>
          <w:p w14:paraId="31AA5E70" w14:textId="77777777" w:rsidR="00B036EE" w:rsidRPr="00B93286" w:rsidRDefault="00B036EE" w:rsidP="00AF2500">
            <w:pPr>
              <w:jc w:val="left"/>
              <w:rPr>
                <w:sz w:val="20"/>
                <w:szCs w:val="20"/>
              </w:rPr>
            </w:pPr>
            <w:r w:rsidRPr="00B93286">
              <w:rPr>
                <w:sz w:val="20"/>
                <w:szCs w:val="20"/>
              </w:rPr>
              <w:t>N/A</w:t>
            </w:r>
          </w:p>
        </w:tc>
        <w:tc>
          <w:tcPr>
            <w:tcW w:w="390" w:type="pct"/>
          </w:tcPr>
          <w:p w14:paraId="31AA5E71" w14:textId="77777777" w:rsidR="00B036EE" w:rsidRPr="00B93286" w:rsidRDefault="00B036EE" w:rsidP="00F8347F">
            <w:pPr>
              <w:contextualSpacing/>
              <w:jc w:val="left"/>
              <w:rPr>
                <w:sz w:val="20"/>
                <w:szCs w:val="20"/>
              </w:rPr>
            </w:pPr>
            <w:r w:rsidRPr="00B93286">
              <w:rPr>
                <w:sz w:val="20"/>
                <w:szCs w:val="20"/>
              </w:rPr>
              <w:t>None</w:t>
            </w:r>
          </w:p>
        </w:tc>
        <w:tc>
          <w:tcPr>
            <w:tcW w:w="388" w:type="pct"/>
          </w:tcPr>
          <w:p w14:paraId="31AA5E72" w14:textId="77777777" w:rsidR="00B036EE" w:rsidRPr="00B93286" w:rsidRDefault="00B036EE" w:rsidP="00F8347F">
            <w:pPr>
              <w:contextualSpacing/>
              <w:jc w:val="left"/>
              <w:rPr>
                <w:sz w:val="20"/>
                <w:szCs w:val="20"/>
              </w:rPr>
            </w:pPr>
            <w:r w:rsidRPr="00B93286">
              <w:rPr>
                <w:sz w:val="20"/>
                <w:szCs w:val="20"/>
              </w:rPr>
              <w:t>N/A</w:t>
            </w:r>
          </w:p>
        </w:tc>
      </w:tr>
      <w:tr w:rsidR="00B93286" w:rsidRPr="00971C80" w14:paraId="31AA5E80" w14:textId="77777777" w:rsidTr="00334BB7">
        <w:tblPrEx>
          <w:tblLook w:val="04A0" w:firstRow="1" w:lastRow="0" w:firstColumn="1" w:lastColumn="0" w:noHBand="0" w:noVBand="1"/>
        </w:tblPrEx>
        <w:tc>
          <w:tcPr>
            <w:tcW w:w="1256" w:type="pct"/>
          </w:tcPr>
          <w:p w14:paraId="31AA5E74" w14:textId="77777777" w:rsidR="00B93286" w:rsidRPr="00B93286" w:rsidRDefault="00B93286" w:rsidP="00CA52D9">
            <w:pPr>
              <w:contextualSpacing/>
              <w:jc w:val="left"/>
              <w:rPr>
                <w:sz w:val="20"/>
                <w:szCs w:val="20"/>
              </w:rPr>
            </w:pPr>
            <w:r w:rsidRPr="00B93286">
              <w:rPr>
                <w:sz w:val="20"/>
                <w:szCs w:val="20"/>
              </w:rPr>
              <w:t>GasSupplierAlertEventSettings</w:t>
            </w:r>
          </w:p>
        </w:tc>
        <w:tc>
          <w:tcPr>
            <w:tcW w:w="1174" w:type="pct"/>
          </w:tcPr>
          <w:p w14:paraId="31AA5E75" w14:textId="77777777" w:rsidR="00B93286" w:rsidRPr="00E0358C" w:rsidRDefault="00B93286" w:rsidP="00AB0C90">
            <w:pPr>
              <w:pStyle w:val="Tablebullet2"/>
              <w:numPr>
                <w:ilvl w:val="0"/>
                <w:numId w:val="0"/>
              </w:numPr>
              <w:jc w:val="left"/>
              <w:rPr>
                <w:rFonts w:ascii="Times New Roman" w:hAnsi="Times New Roman" w:cs="Times New Roman"/>
                <w:sz w:val="20"/>
                <w:szCs w:val="20"/>
              </w:rPr>
            </w:pPr>
            <w:r w:rsidRPr="00E0358C">
              <w:rPr>
                <w:rFonts w:ascii="Times New Roman" w:hAnsi="Times New Roman" w:cs="Times New Roman"/>
                <w:sz w:val="20"/>
                <w:szCs w:val="20"/>
              </w:rPr>
              <w:t xml:space="preserve">The configuration settings for WAN Alerts, HAN Alerts, logging of Events in the Event Log and / or audible Alarms (associated to WAN Alerts, HAN Alerts and / or events recorded in the </w:t>
            </w:r>
            <w:r w:rsidRPr="00E0358C">
              <w:rPr>
                <w:rFonts w:ascii="Times New Roman" w:hAnsi="Times New Roman" w:cs="Times New Roman"/>
                <w:sz w:val="20"/>
                <w:szCs w:val="20"/>
              </w:rPr>
              <w:lastRenderedPageBreak/>
              <w:t>Event Log) which the GS can configure on the GSM</w:t>
            </w:r>
            <w:r w:rsidR="00084774" w:rsidRPr="00E0358C">
              <w:rPr>
                <w:rFonts w:ascii="Times New Roman" w:hAnsi="Times New Roman" w:cs="Times New Roman"/>
                <w:sz w:val="20"/>
                <w:szCs w:val="20"/>
              </w:rPr>
              <w:t>E</w:t>
            </w:r>
            <w:r w:rsidRPr="00E0358C">
              <w:rPr>
                <w:rFonts w:ascii="Times New Roman" w:hAnsi="Times New Roman" w:cs="Times New Roman"/>
                <w:sz w:val="20"/>
                <w:szCs w:val="20"/>
              </w:rPr>
              <w:t>.</w:t>
            </w:r>
          </w:p>
          <w:p w14:paraId="31AA5E76" w14:textId="77777777" w:rsidR="00B93286" w:rsidRPr="00E0358C" w:rsidRDefault="00B93286" w:rsidP="00AB0C90">
            <w:pPr>
              <w:pStyle w:val="Tablebullet2"/>
              <w:numPr>
                <w:ilvl w:val="0"/>
                <w:numId w:val="0"/>
              </w:numPr>
              <w:jc w:val="left"/>
              <w:rPr>
                <w:rFonts w:ascii="Times New Roman" w:hAnsi="Times New Roman" w:cs="Times New Roman"/>
                <w:sz w:val="20"/>
                <w:szCs w:val="20"/>
              </w:rPr>
            </w:pPr>
          </w:p>
          <w:p w14:paraId="31AA5E77" w14:textId="77777777" w:rsidR="00B93286" w:rsidRPr="00E0358C" w:rsidRDefault="00B93286" w:rsidP="00B93286">
            <w:pPr>
              <w:pStyle w:val="Tablebullet2"/>
              <w:numPr>
                <w:ilvl w:val="0"/>
                <w:numId w:val="0"/>
              </w:numPr>
              <w:jc w:val="left"/>
              <w:rPr>
                <w:rFonts w:ascii="Times New Roman" w:hAnsi="Times New Roman" w:cs="Times New Roman"/>
                <w:sz w:val="20"/>
                <w:szCs w:val="20"/>
              </w:rPr>
            </w:pPr>
            <w:r w:rsidRPr="00E0358C">
              <w:rPr>
                <w:rFonts w:ascii="Times New Roman" w:hAnsi="Times New Roman" w:cs="Times New Roman"/>
                <w:sz w:val="20"/>
                <w:szCs w:val="20"/>
              </w:rPr>
              <w:t xml:space="preserve">GasSupplierAlertEventSettings is only supported on Devices </w:t>
            </w:r>
            <w:r w:rsidR="00E0358C" w:rsidRPr="00E0358C">
              <w:rPr>
                <w:rFonts w:ascii="Times New Roman" w:hAnsi="Times New Roman" w:cs="Times New Roman"/>
                <w:sz w:val="20"/>
                <w:szCs w:val="20"/>
              </w:rPr>
              <w:t>with a Device Model recorded in the Smart Metering Inventory that pertains to GBCS version 2.0 according to the entry for that Device Model in the Certified Products List</w:t>
            </w:r>
          </w:p>
        </w:tc>
        <w:tc>
          <w:tcPr>
            <w:tcW w:w="1016" w:type="pct"/>
          </w:tcPr>
          <w:p w14:paraId="31AA5E78" w14:textId="77777777" w:rsidR="00B93286" w:rsidRPr="00E37019" w:rsidRDefault="00B93286" w:rsidP="00E37019">
            <w:pPr>
              <w:pStyle w:val="Tablebullet2"/>
              <w:numPr>
                <w:ilvl w:val="0"/>
                <w:numId w:val="0"/>
              </w:numPr>
              <w:jc w:val="left"/>
              <w:rPr>
                <w:rFonts w:ascii="Times New Roman" w:hAnsi="Times New Roman" w:cs="Times New Roman"/>
                <w:sz w:val="20"/>
                <w:szCs w:val="20"/>
              </w:rPr>
            </w:pPr>
            <w:r w:rsidRPr="00E37019">
              <w:rPr>
                <w:rFonts w:ascii="Times New Roman" w:hAnsi="Times New Roman" w:cs="Times New Roman"/>
                <w:sz w:val="20"/>
                <w:szCs w:val="20"/>
              </w:rPr>
              <w:lastRenderedPageBreak/>
              <w:t>sr: SupplierGSMEAlertsEvents</w:t>
            </w:r>
          </w:p>
          <w:p w14:paraId="31AA5E79" w14:textId="77777777" w:rsidR="00B93286" w:rsidRPr="00B93286" w:rsidRDefault="00610787" w:rsidP="00E37019">
            <w:pPr>
              <w:contextualSpacing/>
              <w:jc w:val="left"/>
              <w:rPr>
                <w:sz w:val="20"/>
                <w:szCs w:val="20"/>
              </w:rPr>
            </w:pPr>
            <w:r w:rsidRPr="00E37019">
              <w:rPr>
                <w:sz w:val="20"/>
                <w:szCs w:val="20"/>
              </w:rPr>
              <w:t xml:space="preserve">See </w:t>
            </w:r>
            <w:r w:rsidRPr="00E37019">
              <w:rPr>
                <w:sz w:val="20"/>
                <w:szCs w:val="20"/>
              </w:rPr>
              <w:fldChar w:fldCharType="begin"/>
            </w:r>
            <w:r w:rsidRPr="00E37019">
              <w:rPr>
                <w:sz w:val="20"/>
                <w:szCs w:val="20"/>
              </w:rPr>
              <w:instrText xml:space="preserve"> REF _Ref479086417 \h </w:instrText>
            </w:r>
            <w:r w:rsidR="00E37019" w:rsidRPr="00E37019">
              <w:rPr>
                <w:sz w:val="20"/>
                <w:szCs w:val="20"/>
              </w:rPr>
              <w:instrText xml:space="preserve"> \* MERGEFORMAT </w:instrText>
            </w:r>
            <w:r w:rsidRPr="00E37019">
              <w:rPr>
                <w:sz w:val="20"/>
                <w:szCs w:val="20"/>
              </w:rPr>
            </w:r>
            <w:r w:rsidRPr="00E37019">
              <w:rPr>
                <w:sz w:val="20"/>
                <w:szCs w:val="20"/>
              </w:rPr>
              <w:fldChar w:fldCharType="separate"/>
            </w:r>
            <w:r w:rsidR="004A37F1" w:rsidRPr="004A37F1">
              <w:rPr>
                <w:sz w:val="20"/>
                <w:szCs w:val="20"/>
              </w:rPr>
              <w:t xml:space="preserve">Table </w:t>
            </w:r>
            <w:r w:rsidR="004A37F1" w:rsidRPr="004A37F1">
              <w:rPr>
                <w:noProof/>
                <w:sz w:val="20"/>
                <w:szCs w:val="20"/>
              </w:rPr>
              <w:t>196</w:t>
            </w:r>
            <w:r w:rsidRPr="00E37019">
              <w:rPr>
                <w:sz w:val="20"/>
                <w:szCs w:val="20"/>
              </w:rPr>
              <w:fldChar w:fldCharType="end"/>
            </w:r>
          </w:p>
        </w:tc>
        <w:tc>
          <w:tcPr>
            <w:tcW w:w="776" w:type="pct"/>
          </w:tcPr>
          <w:p w14:paraId="31AA5E7A"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GS and GSM</w:t>
            </w:r>
            <w:r w:rsidR="00B407AC">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93286">
              <w:rPr>
                <w:rFonts w:ascii="Times New Roman" w:hAnsi="Times New Roman" w:cs="Times New Roman"/>
                <w:sz w:val="20"/>
                <w:szCs w:val="20"/>
              </w:rPr>
              <w:t>:</w:t>
            </w:r>
          </w:p>
          <w:p w14:paraId="31AA5E7B"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Yes</w:t>
            </w:r>
          </w:p>
          <w:p w14:paraId="31AA5E7C"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Otherwise:</w:t>
            </w:r>
          </w:p>
          <w:p w14:paraId="31AA5E7D" w14:textId="77777777" w:rsidR="00B93286" w:rsidRPr="00B93286" w:rsidRDefault="00B93286" w:rsidP="00B93286">
            <w:pPr>
              <w:jc w:val="left"/>
              <w:rPr>
                <w:sz w:val="20"/>
                <w:szCs w:val="20"/>
              </w:rPr>
            </w:pPr>
            <w:r w:rsidRPr="00B93286">
              <w:rPr>
                <w:sz w:val="20"/>
                <w:szCs w:val="20"/>
              </w:rPr>
              <w:t>N/A</w:t>
            </w:r>
          </w:p>
        </w:tc>
        <w:tc>
          <w:tcPr>
            <w:tcW w:w="390" w:type="pct"/>
          </w:tcPr>
          <w:p w14:paraId="31AA5E7E" w14:textId="77777777" w:rsidR="00B93286" w:rsidRPr="00B93286" w:rsidRDefault="00B93286" w:rsidP="00F8347F">
            <w:pPr>
              <w:contextualSpacing/>
              <w:jc w:val="left"/>
              <w:rPr>
                <w:sz w:val="20"/>
                <w:szCs w:val="20"/>
              </w:rPr>
            </w:pPr>
            <w:r w:rsidRPr="00B93286">
              <w:rPr>
                <w:sz w:val="20"/>
                <w:szCs w:val="20"/>
              </w:rPr>
              <w:t>None</w:t>
            </w:r>
          </w:p>
        </w:tc>
        <w:tc>
          <w:tcPr>
            <w:tcW w:w="388" w:type="pct"/>
          </w:tcPr>
          <w:p w14:paraId="31AA5E7F" w14:textId="77777777" w:rsidR="00B93286" w:rsidRPr="00B93286" w:rsidRDefault="00B93286" w:rsidP="00F8347F">
            <w:pPr>
              <w:contextualSpacing/>
              <w:jc w:val="left"/>
              <w:rPr>
                <w:sz w:val="20"/>
                <w:szCs w:val="20"/>
              </w:rPr>
            </w:pPr>
            <w:r w:rsidRPr="00B93286">
              <w:rPr>
                <w:sz w:val="20"/>
                <w:szCs w:val="20"/>
              </w:rPr>
              <w:t>N/A</w:t>
            </w:r>
          </w:p>
        </w:tc>
      </w:tr>
    </w:tbl>
    <w:p w14:paraId="31AA5E81" w14:textId="77777777" w:rsidR="00557139" w:rsidRDefault="00557139" w:rsidP="001E32F5">
      <w:pPr>
        <w:pStyle w:val="Caption"/>
      </w:pPr>
      <w:bookmarkStart w:id="1004" w:name="_Toc508289546"/>
      <w:r w:rsidRPr="000B4DCD">
        <w:t xml:space="preserve">Table </w:t>
      </w:r>
      <w:r w:rsidR="004A37F1">
        <w:fldChar w:fldCharType="begin"/>
      </w:r>
      <w:r w:rsidR="004A37F1">
        <w:instrText xml:space="preserve"> SEQ Table \* ARABIC </w:instrText>
      </w:r>
      <w:r w:rsidR="004A37F1">
        <w:fldChar w:fldCharType="separate"/>
      </w:r>
      <w:r w:rsidR="004A37F1">
        <w:rPr>
          <w:noProof/>
        </w:rPr>
        <w:t>192</w:t>
      </w:r>
      <w:r w:rsidR="004A37F1">
        <w:rPr>
          <w:noProof/>
        </w:rPr>
        <w:fldChar w:fldCharType="end"/>
      </w:r>
      <w:r>
        <w:t xml:space="preserve"> </w:t>
      </w:r>
      <w:r w:rsidRPr="000B4DCD">
        <w:t xml:space="preserve">: </w:t>
      </w:r>
      <w:r w:rsidR="00E95C3A" w:rsidRPr="00971C80">
        <w:t xml:space="preserve">ConfigureAlertBehaviour </w:t>
      </w:r>
      <w:r>
        <w:t>(sr:</w:t>
      </w:r>
      <w:r w:rsidR="00E95C3A" w:rsidRPr="00971C80">
        <w:t>ConfigureAlertBehaviour</w:t>
      </w:r>
      <w:r>
        <w:t>) data items</w:t>
      </w:r>
      <w:bookmarkEnd w:id="1004"/>
    </w:p>
    <w:p w14:paraId="31AA5E82" w14:textId="77777777" w:rsidR="003133FE" w:rsidRDefault="003133FE" w:rsidP="003133FE"/>
    <w:p w14:paraId="31AA5E83" w14:textId="77777777" w:rsidR="00CA52D9" w:rsidRPr="00971C80" w:rsidRDefault="003F4D90" w:rsidP="00CA52D9">
      <w:r>
        <w:t>Electricity</w:t>
      </w:r>
      <w:r w:rsidR="0050748E" w:rsidRPr="00FA4F38">
        <w:t xml:space="preserve">SupplierAlerts </w:t>
      </w:r>
      <w:r w:rsidR="00CA52D9" w:rsidRPr="00971C80">
        <w:t>Definition</w:t>
      </w:r>
    </w:p>
    <w:tbl>
      <w:tblPr>
        <w:tblStyle w:val="TableGrid4"/>
        <w:tblW w:w="5010" w:type="pct"/>
        <w:tblLayout w:type="fixed"/>
        <w:tblCellMar>
          <w:left w:w="57" w:type="dxa"/>
          <w:right w:w="57" w:type="dxa"/>
        </w:tblCellMar>
        <w:tblLook w:val="0420" w:firstRow="1" w:lastRow="0" w:firstColumn="0" w:lastColumn="0" w:noHBand="0" w:noVBand="1"/>
      </w:tblPr>
      <w:tblGrid>
        <w:gridCol w:w="2141"/>
        <w:gridCol w:w="2112"/>
        <w:gridCol w:w="1538"/>
        <w:gridCol w:w="1982"/>
        <w:gridCol w:w="699"/>
        <w:gridCol w:w="562"/>
      </w:tblGrid>
      <w:tr w:rsidR="00F17EDF" w:rsidRPr="00971C80" w14:paraId="31AA5E8A" w14:textId="77777777" w:rsidTr="00105611">
        <w:trPr>
          <w:cantSplit/>
        </w:trPr>
        <w:tc>
          <w:tcPr>
            <w:tcW w:w="1185" w:type="pct"/>
          </w:tcPr>
          <w:p w14:paraId="31AA5E84" w14:textId="77777777" w:rsidR="00CA52D9" w:rsidRPr="00971C80" w:rsidRDefault="00CA52D9" w:rsidP="00105611">
            <w:pPr>
              <w:spacing w:after="120"/>
              <w:jc w:val="left"/>
              <w:rPr>
                <w:b/>
                <w:sz w:val="20"/>
                <w:szCs w:val="20"/>
              </w:rPr>
            </w:pPr>
            <w:r w:rsidRPr="00971C80">
              <w:rPr>
                <w:b/>
                <w:sz w:val="20"/>
                <w:szCs w:val="20"/>
              </w:rPr>
              <w:t>Data Item</w:t>
            </w:r>
          </w:p>
        </w:tc>
        <w:tc>
          <w:tcPr>
            <w:tcW w:w="1169" w:type="pct"/>
            <w:vAlign w:val="center"/>
          </w:tcPr>
          <w:p w14:paraId="31AA5E85" w14:textId="77777777" w:rsidR="00CA52D9" w:rsidRPr="00971C80" w:rsidRDefault="00CA52D9" w:rsidP="00105611">
            <w:pPr>
              <w:spacing w:after="120"/>
              <w:jc w:val="left"/>
              <w:rPr>
                <w:b/>
                <w:sz w:val="20"/>
                <w:szCs w:val="20"/>
              </w:rPr>
            </w:pPr>
            <w:r w:rsidRPr="00971C80">
              <w:rPr>
                <w:b/>
                <w:sz w:val="20"/>
                <w:szCs w:val="20"/>
              </w:rPr>
              <w:t>Description / Valid Set</w:t>
            </w:r>
          </w:p>
        </w:tc>
        <w:tc>
          <w:tcPr>
            <w:tcW w:w="851" w:type="pct"/>
            <w:hideMark/>
          </w:tcPr>
          <w:p w14:paraId="31AA5E86" w14:textId="77777777" w:rsidR="00CA52D9" w:rsidRPr="00971C80" w:rsidRDefault="00CA52D9" w:rsidP="00105611">
            <w:pPr>
              <w:spacing w:after="120"/>
              <w:jc w:val="left"/>
              <w:rPr>
                <w:b/>
                <w:sz w:val="20"/>
                <w:szCs w:val="20"/>
              </w:rPr>
            </w:pPr>
            <w:r w:rsidRPr="00971C80">
              <w:rPr>
                <w:b/>
                <w:sz w:val="20"/>
                <w:szCs w:val="20"/>
              </w:rPr>
              <w:t>Type</w:t>
            </w:r>
          </w:p>
        </w:tc>
        <w:tc>
          <w:tcPr>
            <w:tcW w:w="1097" w:type="pct"/>
            <w:hideMark/>
          </w:tcPr>
          <w:p w14:paraId="31AA5E87" w14:textId="77777777" w:rsidR="00CA52D9" w:rsidRPr="00971C80" w:rsidRDefault="00CA52D9" w:rsidP="00105611">
            <w:pPr>
              <w:spacing w:after="120"/>
              <w:jc w:val="left"/>
              <w:rPr>
                <w:b/>
                <w:bCs/>
                <w:sz w:val="20"/>
                <w:szCs w:val="20"/>
                <w:vertAlign w:val="superscript"/>
              </w:rPr>
            </w:pPr>
            <w:r w:rsidRPr="00F17EDF">
              <w:rPr>
                <w:b/>
                <w:sz w:val="18"/>
                <w:szCs w:val="20"/>
              </w:rPr>
              <w:t>Mandatory</w:t>
            </w:r>
          </w:p>
        </w:tc>
        <w:tc>
          <w:tcPr>
            <w:tcW w:w="387" w:type="pct"/>
            <w:hideMark/>
          </w:tcPr>
          <w:p w14:paraId="31AA5E88" w14:textId="77777777" w:rsidR="00CA52D9" w:rsidRPr="00F17EDF" w:rsidRDefault="00CA52D9" w:rsidP="00105611">
            <w:pPr>
              <w:spacing w:after="120"/>
              <w:jc w:val="left"/>
              <w:rPr>
                <w:b/>
                <w:sz w:val="18"/>
                <w:szCs w:val="20"/>
              </w:rPr>
            </w:pPr>
            <w:r w:rsidRPr="00F17EDF">
              <w:rPr>
                <w:b/>
                <w:sz w:val="18"/>
                <w:szCs w:val="20"/>
              </w:rPr>
              <w:t>Default</w:t>
            </w:r>
          </w:p>
        </w:tc>
        <w:tc>
          <w:tcPr>
            <w:tcW w:w="311" w:type="pct"/>
          </w:tcPr>
          <w:p w14:paraId="31AA5E89" w14:textId="77777777" w:rsidR="00CA52D9" w:rsidRPr="00F17EDF" w:rsidRDefault="00CA52D9" w:rsidP="00105611">
            <w:pPr>
              <w:spacing w:after="120"/>
              <w:jc w:val="left"/>
              <w:rPr>
                <w:b/>
                <w:sz w:val="18"/>
                <w:szCs w:val="20"/>
              </w:rPr>
            </w:pPr>
            <w:r w:rsidRPr="00F17EDF">
              <w:rPr>
                <w:b/>
                <w:sz w:val="18"/>
                <w:szCs w:val="20"/>
              </w:rPr>
              <w:t>Units</w:t>
            </w:r>
          </w:p>
        </w:tc>
      </w:tr>
      <w:tr w:rsidR="003F4D90" w:rsidRPr="00971C80" w14:paraId="31AA5E95" w14:textId="77777777" w:rsidTr="00105611">
        <w:tblPrEx>
          <w:tblLook w:val="04A0" w:firstRow="1" w:lastRow="0" w:firstColumn="1" w:lastColumn="0" w:noHBand="0" w:noVBand="1"/>
        </w:tblPrEx>
        <w:trPr>
          <w:cantSplit/>
        </w:trPr>
        <w:tc>
          <w:tcPr>
            <w:tcW w:w="1185" w:type="pct"/>
          </w:tcPr>
          <w:p w14:paraId="31AA5E8B" w14:textId="77777777" w:rsidR="003F4D90" w:rsidRPr="00FA4F38" w:rsidRDefault="003F4D90" w:rsidP="009C05C3">
            <w:pPr>
              <w:contextualSpacing/>
              <w:jc w:val="left"/>
              <w:rPr>
                <w:sz w:val="20"/>
                <w:szCs w:val="20"/>
              </w:rPr>
            </w:pPr>
            <w:r w:rsidRPr="003F4D90">
              <w:rPr>
                <w:sz w:val="20"/>
                <w:szCs w:val="20"/>
              </w:rPr>
              <w:t>SupplierESMECommon</w:t>
            </w:r>
          </w:p>
        </w:tc>
        <w:tc>
          <w:tcPr>
            <w:tcW w:w="1169" w:type="pct"/>
          </w:tcPr>
          <w:p w14:paraId="31AA5E8C" w14:textId="77777777" w:rsidR="003F4D90" w:rsidRPr="00046F3B" w:rsidRDefault="003F4D90" w:rsidP="00AA3DA0">
            <w:pPr>
              <w:contextualSpacing/>
              <w:jc w:val="left"/>
              <w:rPr>
                <w:sz w:val="20"/>
                <w:szCs w:val="20"/>
              </w:rPr>
            </w:pPr>
            <w:r w:rsidRPr="00046F3B">
              <w:rPr>
                <w:sz w:val="20"/>
                <w:szCs w:val="20"/>
              </w:rPr>
              <w:t xml:space="preserve">A set of </w:t>
            </w:r>
            <w:r w:rsidR="00046F3B" w:rsidRPr="00046F3B">
              <w:rPr>
                <w:sz w:val="20"/>
                <w:szCs w:val="20"/>
              </w:rPr>
              <w:t xml:space="preserve">Event / </w:t>
            </w:r>
            <w:r w:rsidRPr="00046F3B">
              <w:rPr>
                <w:sz w:val="20"/>
                <w:szCs w:val="20"/>
              </w:rPr>
              <w:t>Alert Codes</w:t>
            </w:r>
            <w:r w:rsidR="00AA3DA0" w:rsidRPr="00046F3B">
              <w:rPr>
                <w:sz w:val="20"/>
                <w:szCs w:val="20"/>
              </w:rPr>
              <w:t xml:space="preserve"> (as defined by GBCS)</w:t>
            </w:r>
            <w:r w:rsidRPr="00046F3B">
              <w:rPr>
                <w:sz w:val="20"/>
                <w:szCs w:val="20"/>
              </w:rPr>
              <w:t xml:space="preserve"> </w:t>
            </w:r>
            <w:r w:rsidR="00046F3B" w:rsidRPr="00046F3B">
              <w:rPr>
                <w:sz w:val="20"/>
                <w:szCs w:val="20"/>
              </w:rPr>
              <w:t xml:space="preserve">for which WAN Alert, HAN Alert, audible Alarm or logging of Events to the Event Log behaviours that are </w:t>
            </w:r>
            <w:r w:rsidRPr="00046F3B">
              <w:rPr>
                <w:sz w:val="20"/>
                <w:szCs w:val="20"/>
              </w:rPr>
              <w:t>applicable to both Single and Poly Phase meters</w:t>
            </w:r>
            <w:r w:rsidR="00046F3B" w:rsidRPr="00046F3B">
              <w:rPr>
                <w:sz w:val="20"/>
                <w:szCs w:val="20"/>
              </w:rPr>
              <w:t xml:space="preserve"> are to be configured</w:t>
            </w:r>
            <w:r w:rsidRPr="00046F3B">
              <w:rPr>
                <w:sz w:val="20"/>
                <w:szCs w:val="20"/>
              </w:rPr>
              <w:t>.</w:t>
            </w:r>
          </w:p>
        </w:tc>
        <w:tc>
          <w:tcPr>
            <w:tcW w:w="851" w:type="pct"/>
          </w:tcPr>
          <w:p w14:paraId="31AA5E8D" w14:textId="77777777" w:rsidR="005A6DCD" w:rsidRDefault="00AA63EA" w:rsidP="005A6DCD">
            <w:pPr>
              <w:contextualSpacing/>
              <w:jc w:val="left"/>
              <w:rPr>
                <w:sz w:val="20"/>
                <w:szCs w:val="20"/>
              </w:rPr>
            </w:pPr>
            <w:r w:rsidRPr="00AA63EA">
              <w:rPr>
                <w:sz w:val="20"/>
                <w:szCs w:val="20"/>
              </w:rPr>
              <w:t>sr:SupplierESMECommon</w:t>
            </w:r>
          </w:p>
          <w:p w14:paraId="31AA5E8E" w14:textId="77777777" w:rsidR="005A6DCD" w:rsidRDefault="005A6DCD" w:rsidP="005A6DCD">
            <w:pPr>
              <w:contextualSpacing/>
              <w:jc w:val="left"/>
              <w:rPr>
                <w:sz w:val="20"/>
                <w:szCs w:val="20"/>
              </w:rPr>
            </w:pPr>
          </w:p>
          <w:p w14:paraId="31AA5E8F" w14:textId="77777777" w:rsidR="00AA63EA" w:rsidRDefault="005A6DCD" w:rsidP="005A6DCD">
            <w:pPr>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A37F1" w:rsidRPr="004A37F1">
              <w:rPr>
                <w:sz w:val="20"/>
                <w:szCs w:val="20"/>
              </w:rPr>
              <w:t>Table 198</w:t>
            </w:r>
            <w:r>
              <w:rPr>
                <w:sz w:val="20"/>
                <w:szCs w:val="20"/>
              </w:rPr>
              <w:fldChar w:fldCharType="end"/>
            </w:r>
          </w:p>
          <w:p w14:paraId="31AA5E90" w14:textId="77777777" w:rsidR="00713A80" w:rsidRPr="00FA4F38" w:rsidRDefault="00713A80" w:rsidP="0050748E">
            <w:pPr>
              <w:jc w:val="left"/>
              <w:rPr>
                <w:sz w:val="20"/>
                <w:szCs w:val="20"/>
              </w:rPr>
            </w:pPr>
          </w:p>
        </w:tc>
        <w:tc>
          <w:tcPr>
            <w:tcW w:w="1097" w:type="pct"/>
          </w:tcPr>
          <w:p w14:paraId="31AA5E91" w14:textId="77777777" w:rsidR="003F4D90" w:rsidRDefault="003F4D90" w:rsidP="00AA63EA">
            <w:pPr>
              <w:spacing w:after="120"/>
              <w:jc w:val="left"/>
              <w:rPr>
                <w:sz w:val="20"/>
                <w:szCs w:val="20"/>
              </w:rPr>
            </w:pPr>
            <w:r>
              <w:rPr>
                <w:sz w:val="20"/>
                <w:szCs w:val="20"/>
              </w:rPr>
              <w:t>No</w:t>
            </w:r>
          </w:p>
          <w:p w14:paraId="31AA5E92" w14:textId="77777777" w:rsidR="00DF3778" w:rsidRPr="00FA4F38" w:rsidDel="0050748E" w:rsidRDefault="00DF3778" w:rsidP="00A51FEB">
            <w:pPr>
              <w:spacing w:after="120"/>
              <w:jc w:val="left"/>
              <w:rPr>
                <w:sz w:val="20"/>
                <w:szCs w:val="20"/>
              </w:rPr>
            </w:pPr>
            <w:r w:rsidRPr="00DF3778">
              <w:rPr>
                <w:sz w:val="20"/>
                <w:szCs w:val="20"/>
              </w:rPr>
              <w:t>(If included</w:t>
            </w:r>
            <w:r>
              <w:rPr>
                <w:sz w:val="20"/>
                <w:szCs w:val="20"/>
              </w:rPr>
              <w:t>,</w:t>
            </w:r>
            <w:r w:rsidR="00A51FEB">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87" w:type="pct"/>
          </w:tcPr>
          <w:p w14:paraId="31AA5E93" w14:textId="77777777" w:rsidR="003F4D90" w:rsidRDefault="003F4D90" w:rsidP="009C05C3">
            <w:pPr>
              <w:contextualSpacing/>
              <w:jc w:val="left"/>
              <w:rPr>
                <w:sz w:val="20"/>
                <w:szCs w:val="20"/>
              </w:rPr>
            </w:pPr>
            <w:r>
              <w:rPr>
                <w:sz w:val="20"/>
                <w:szCs w:val="20"/>
              </w:rPr>
              <w:t>None</w:t>
            </w:r>
          </w:p>
        </w:tc>
        <w:tc>
          <w:tcPr>
            <w:tcW w:w="311" w:type="pct"/>
          </w:tcPr>
          <w:p w14:paraId="31AA5E94" w14:textId="77777777" w:rsidR="003F4D90" w:rsidRDefault="003F4D90" w:rsidP="009C05C3">
            <w:pPr>
              <w:contextualSpacing/>
              <w:jc w:val="left"/>
              <w:rPr>
                <w:sz w:val="20"/>
                <w:szCs w:val="20"/>
              </w:rPr>
            </w:pPr>
            <w:r>
              <w:rPr>
                <w:sz w:val="20"/>
                <w:szCs w:val="20"/>
              </w:rPr>
              <w:t>N/A</w:t>
            </w:r>
          </w:p>
        </w:tc>
      </w:tr>
      <w:tr w:rsidR="003F4D90" w:rsidRPr="00971C80" w14:paraId="31AA5EA0" w14:textId="77777777" w:rsidTr="00105611">
        <w:tblPrEx>
          <w:tblLook w:val="04A0" w:firstRow="1" w:lastRow="0" w:firstColumn="1" w:lastColumn="0" w:noHBand="0" w:noVBand="1"/>
        </w:tblPrEx>
        <w:trPr>
          <w:cantSplit/>
        </w:trPr>
        <w:tc>
          <w:tcPr>
            <w:tcW w:w="1185" w:type="pct"/>
          </w:tcPr>
          <w:p w14:paraId="31AA5E96" w14:textId="77777777" w:rsidR="003F4D90" w:rsidRPr="00FA4F38" w:rsidRDefault="003F4D90" w:rsidP="00AA63EA">
            <w:pPr>
              <w:keepNext/>
              <w:contextualSpacing/>
              <w:jc w:val="left"/>
              <w:rPr>
                <w:sz w:val="20"/>
                <w:szCs w:val="20"/>
              </w:rPr>
            </w:pPr>
            <w:r w:rsidRPr="003F4D90">
              <w:rPr>
                <w:sz w:val="20"/>
                <w:szCs w:val="20"/>
              </w:rPr>
              <w:t>SupplierESMEPolyPhase</w:t>
            </w:r>
          </w:p>
        </w:tc>
        <w:tc>
          <w:tcPr>
            <w:tcW w:w="1169" w:type="pct"/>
          </w:tcPr>
          <w:p w14:paraId="31AA5E97" w14:textId="77777777" w:rsidR="003F4D90" w:rsidRPr="00046F3B" w:rsidRDefault="003F4D90" w:rsidP="005D2467">
            <w:pPr>
              <w:keepNext/>
              <w:contextualSpacing/>
              <w:jc w:val="left"/>
              <w:rPr>
                <w:sz w:val="20"/>
                <w:szCs w:val="20"/>
              </w:rPr>
            </w:pPr>
            <w:r w:rsidRPr="00046F3B">
              <w:rPr>
                <w:sz w:val="20"/>
                <w:szCs w:val="20"/>
              </w:rPr>
              <w:t xml:space="preserve">A set of </w:t>
            </w:r>
            <w:r w:rsidR="00046F3B" w:rsidRPr="00046F3B">
              <w:rPr>
                <w:sz w:val="20"/>
                <w:szCs w:val="20"/>
              </w:rPr>
              <w:t xml:space="preserve">Event / </w:t>
            </w:r>
            <w:r w:rsidRPr="00046F3B">
              <w:rPr>
                <w:sz w:val="20"/>
                <w:szCs w:val="20"/>
              </w:rPr>
              <w:t xml:space="preserve">Alert Codes </w:t>
            </w:r>
            <w:r w:rsidR="00AA3DA0" w:rsidRPr="00046F3B">
              <w:rPr>
                <w:sz w:val="20"/>
                <w:szCs w:val="20"/>
              </w:rPr>
              <w:t>(as defined by GBCS)</w:t>
            </w:r>
            <w:r w:rsidR="00046F3B" w:rsidRPr="00046F3B">
              <w:rPr>
                <w:sz w:val="20"/>
                <w:szCs w:val="20"/>
              </w:rPr>
              <w:t xml:space="preserve"> for which WAN Alert, HAN Alert, audible Alarm or logging of Events to the Event Log behaviours that are</w:t>
            </w:r>
            <w:r w:rsidR="00AA3DA0" w:rsidRPr="00046F3B">
              <w:rPr>
                <w:sz w:val="20"/>
                <w:szCs w:val="20"/>
              </w:rPr>
              <w:t xml:space="preserve"> </w:t>
            </w:r>
            <w:r w:rsidR="005D2467">
              <w:rPr>
                <w:sz w:val="20"/>
                <w:szCs w:val="20"/>
              </w:rPr>
              <w:t xml:space="preserve">only </w:t>
            </w:r>
            <w:r w:rsidRPr="00046F3B">
              <w:rPr>
                <w:sz w:val="20"/>
                <w:szCs w:val="20"/>
              </w:rPr>
              <w:t>applicable to Poly Phase meters</w:t>
            </w:r>
            <w:r w:rsidR="00046F3B" w:rsidRPr="00046F3B">
              <w:rPr>
                <w:sz w:val="20"/>
                <w:szCs w:val="20"/>
              </w:rPr>
              <w:t xml:space="preserve"> are to be configured</w:t>
            </w:r>
            <w:r w:rsidRPr="00046F3B">
              <w:rPr>
                <w:sz w:val="20"/>
                <w:szCs w:val="20"/>
              </w:rPr>
              <w:t>.</w:t>
            </w:r>
          </w:p>
        </w:tc>
        <w:tc>
          <w:tcPr>
            <w:tcW w:w="851" w:type="pct"/>
          </w:tcPr>
          <w:p w14:paraId="31AA5E98" w14:textId="77777777" w:rsidR="005A6DCD" w:rsidRDefault="00AA63EA" w:rsidP="005A6DCD">
            <w:pPr>
              <w:contextualSpacing/>
              <w:jc w:val="left"/>
              <w:rPr>
                <w:sz w:val="20"/>
                <w:szCs w:val="20"/>
              </w:rPr>
            </w:pPr>
            <w:r w:rsidRPr="00AA63EA">
              <w:rPr>
                <w:sz w:val="20"/>
                <w:szCs w:val="20"/>
              </w:rPr>
              <w:t>sr:SupplierESMEPolyPhase</w:t>
            </w:r>
          </w:p>
          <w:p w14:paraId="31AA5E99" w14:textId="77777777" w:rsidR="005A6DCD" w:rsidRDefault="005A6DCD" w:rsidP="005A6DCD">
            <w:pPr>
              <w:contextualSpacing/>
              <w:jc w:val="left"/>
              <w:rPr>
                <w:sz w:val="20"/>
                <w:szCs w:val="20"/>
              </w:rPr>
            </w:pPr>
          </w:p>
          <w:p w14:paraId="31AA5E9A" w14:textId="77777777" w:rsidR="00AA63EA" w:rsidRDefault="005A6DCD" w:rsidP="005A6DCD">
            <w:pPr>
              <w:keepNext/>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A37F1" w:rsidRPr="004A37F1">
              <w:rPr>
                <w:sz w:val="20"/>
                <w:szCs w:val="20"/>
              </w:rPr>
              <w:t>Table 198</w:t>
            </w:r>
            <w:r>
              <w:rPr>
                <w:sz w:val="20"/>
                <w:szCs w:val="20"/>
              </w:rPr>
              <w:fldChar w:fldCharType="end"/>
            </w:r>
          </w:p>
          <w:p w14:paraId="31AA5E9B" w14:textId="77777777" w:rsidR="00713A80" w:rsidRPr="00FA4F38" w:rsidRDefault="00713A80" w:rsidP="00AA63EA">
            <w:pPr>
              <w:keepNext/>
              <w:jc w:val="left"/>
              <w:rPr>
                <w:sz w:val="20"/>
                <w:szCs w:val="20"/>
              </w:rPr>
            </w:pPr>
          </w:p>
        </w:tc>
        <w:tc>
          <w:tcPr>
            <w:tcW w:w="1097" w:type="pct"/>
          </w:tcPr>
          <w:p w14:paraId="31AA5E9C" w14:textId="77777777" w:rsidR="003F4D90" w:rsidRDefault="003F4D90" w:rsidP="00AA63EA">
            <w:pPr>
              <w:keepNext/>
              <w:spacing w:after="120"/>
              <w:jc w:val="left"/>
              <w:rPr>
                <w:sz w:val="20"/>
                <w:szCs w:val="20"/>
              </w:rPr>
            </w:pPr>
            <w:r>
              <w:rPr>
                <w:sz w:val="20"/>
                <w:szCs w:val="20"/>
              </w:rPr>
              <w:t>No</w:t>
            </w:r>
          </w:p>
          <w:p w14:paraId="31AA5E9D" w14:textId="77777777" w:rsidR="00DF3778" w:rsidRPr="00FA4F38" w:rsidDel="0050748E" w:rsidRDefault="00DF3778" w:rsidP="00A51FEB">
            <w:pPr>
              <w:keepNext/>
              <w:spacing w:after="120"/>
              <w:jc w:val="left"/>
              <w:rPr>
                <w:sz w:val="20"/>
                <w:szCs w:val="20"/>
              </w:rPr>
            </w:pPr>
            <w:r w:rsidRPr="00DF3778">
              <w:rPr>
                <w:sz w:val="20"/>
                <w:szCs w:val="20"/>
              </w:rPr>
              <w:t>(If included</w:t>
            </w:r>
            <w:r>
              <w:rPr>
                <w:sz w:val="20"/>
                <w:szCs w:val="20"/>
              </w:rPr>
              <w:t>,</w:t>
            </w:r>
            <w:r w:rsidRPr="00DF3778">
              <w:rPr>
                <w:sz w:val="20"/>
                <w:szCs w:val="20"/>
              </w:rPr>
              <w:t xml:space="preserve"> at least 1 Alert </w:t>
            </w:r>
            <w:r>
              <w:rPr>
                <w:sz w:val="20"/>
                <w:szCs w:val="20"/>
              </w:rPr>
              <w:t xml:space="preserve">Code </w:t>
            </w:r>
            <w:r w:rsidRPr="00DF3778">
              <w:rPr>
                <w:sz w:val="20"/>
                <w:szCs w:val="20"/>
              </w:rPr>
              <w:t>must be configured)</w:t>
            </w:r>
          </w:p>
        </w:tc>
        <w:tc>
          <w:tcPr>
            <w:tcW w:w="387" w:type="pct"/>
          </w:tcPr>
          <w:p w14:paraId="31AA5E9E" w14:textId="77777777" w:rsidR="003F4D90" w:rsidRDefault="003F4D90" w:rsidP="00AA63EA">
            <w:pPr>
              <w:keepNext/>
              <w:contextualSpacing/>
              <w:jc w:val="left"/>
              <w:rPr>
                <w:sz w:val="20"/>
                <w:szCs w:val="20"/>
              </w:rPr>
            </w:pPr>
            <w:r>
              <w:rPr>
                <w:sz w:val="20"/>
                <w:szCs w:val="20"/>
              </w:rPr>
              <w:t>None</w:t>
            </w:r>
          </w:p>
        </w:tc>
        <w:tc>
          <w:tcPr>
            <w:tcW w:w="311" w:type="pct"/>
          </w:tcPr>
          <w:p w14:paraId="31AA5E9F" w14:textId="77777777" w:rsidR="003F4D90" w:rsidRDefault="003F4D90" w:rsidP="00AA63EA">
            <w:pPr>
              <w:keepNext/>
              <w:contextualSpacing/>
              <w:jc w:val="left"/>
              <w:rPr>
                <w:sz w:val="20"/>
                <w:szCs w:val="20"/>
              </w:rPr>
            </w:pPr>
            <w:r>
              <w:rPr>
                <w:sz w:val="20"/>
                <w:szCs w:val="20"/>
              </w:rPr>
              <w:t>N/A</w:t>
            </w:r>
          </w:p>
        </w:tc>
      </w:tr>
    </w:tbl>
    <w:p w14:paraId="31AA5EA1" w14:textId="77777777" w:rsidR="00D55CC4" w:rsidRDefault="00D55CC4" w:rsidP="001E32F5">
      <w:pPr>
        <w:pStyle w:val="Caption"/>
      </w:pPr>
      <w:bookmarkStart w:id="1005" w:name="_Ref433267677"/>
      <w:bookmarkStart w:id="1006" w:name="_Toc508289547"/>
      <w:r w:rsidRPr="000B4DCD">
        <w:t xml:space="preserve">Table </w:t>
      </w:r>
      <w:r w:rsidR="004A37F1">
        <w:fldChar w:fldCharType="begin"/>
      </w:r>
      <w:r w:rsidR="004A37F1">
        <w:instrText xml:space="preserve"> SEQ Table \* ARABIC </w:instrText>
      </w:r>
      <w:r w:rsidR="004A37F1">
        <w:fldChar w:fldCharType="separate"/>
      </w:r>
      <w:r w:rsidR="004A37F1">
        <w:rPr>
          <w:noProof/>
        </w:rPr>
        <w:t>193</w:t>
      </w:r>
      <w:r w:rsidR="004A37F1">
        <w:rPr>
          <w:noProof/>
        </w:rPr>
        <w:fldChar w:fldCharType="end"/>
      </w:r>
      <w:bookmarkEnd w:id="1005"/>
      <w:r>
        <w:t xml:space="preserve"> </w:t>
      </w:r>
      <w:r w:rsidRPr="000B4DCD">
        <w:t xml:space="preserve">: </w:t>
      </w:r>
      <w:r w:rsidR="0056759F" w:rsidRPr="0056759F">
        <w:t xml:space="preserve">ElectricitySupplierAlerts </w:t>
      </w:r>
      <w:r w:rsidR="0056759F">
        <w:t>(</w:t>
      </w:r>
      <w:r w:rsidR="0056759F" w:rsidRPr="0056759F">
        <w:t>sr:ElectricitySupplierAlerts</w:t>
      </w:r>
      <w:r>
        <w:t>) data items</w:t>
      </w:r>
      <w:bookmarkEnd w:id="1006"/>
    </w:p>
    <w:p w14:paraId="31AA5EA2" w14:textId="77777777" w:rsidR="00D97DB7" w:rsidRPr="00971C80" w:rsidRDefault="00D97DB7" w:rsidP="00677B0D">
      <w:pPr>
        <w:keepNext/>
      </w:pPr>
    </w:p>
    <w:p w14:paraId="31AA5EA3" w14:textId="77777777" w:rsidR="00CA52D9" w:rsidRPr="00971C80" w:rsidRDefault="003333FF" w:rsidP="00AA4B2D">
      <w:pPr>
        <w:keepNext/>
      </w:pPr>
      <w:r>
        <w:t>Electricity</w:t>
      </w:r>
      <w:r w:rsidR="00320C56" w:rsidRPr="00320C56">
        <w:t>NetworkOperatorAlerts</w:t>
      </w:r>
      <w:r w:rsidR="00CA52D9" w:rsidRPr="00971C80">
        <w:t xml:space="preserve">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77"/>
        <w:gridCol w:w="2251"/>
        <w:gridCol w:w="1688"/>
        <w:gridCol w:w="2255"/>
        <w:gridCol w:w="705"/>
        <w:gridCol w:w="558"/>
      </w:tblGrid>
      <w:tr w:rsidR="005E4F0B" w:rsidRPr="00971C80" w14:paraId="31AA5EAA" w14:textId="77777777" w:rsidTr="00105611">
        <w:tc>
          <w:tcPr>
            <w:tcW w:w="873" w:type="pct"/>
          </w:tcPr>
          <w:p w14:paraId="31AA5EA4" w14:textId="77777777" w:rsidR="00CA52D9" w:rsidRPr="00971C80" w:rsidRDefault="00CA52D9" w:rsidP="00105611">
            <w:pPr>
              <w:keepNext/>
              <w:spacing w:after="120"/>
              <w:jc w:val="left"/>
              <w:rPr>
                <w:b/>
                <w:sz w:val="20"/>
                <w:szCs w:val="20"/>
              </w:rPr>
            </w:pPr>
            <w:r w:rsidRPr="00971C80">
              <w:rPr>
                <w:b/>
                <w:sz w:val="20"/>
                <w:szCs w:val="20"/>
              </w:rPr>
              <w:t>Data Item</w:t>
            </w:r>
          </w:p>
        </w:tc>
        <w:tc>
          <w:tcPr>
            <w:tcW w:w="1246" w:type="pct"/>
            <w:vAlign w:val="center"/>
          </w:tcPr>
          <w:p w14:paraId="31AA5EA5" w14:textId="77777777" w:rsidR="00CA52D9" w:rsidRPr="00971C80" w:rsidRDefault="00CA52D9" w:rsidP="00105611">
            <w:pPr>
              <w:keepNext/>
              <w:spacing w:after="120"/>
              <w:jc w:val="left"/>
              <w:rPr>
                <w:b/>
                <w:sz w:val="20"/>
                <w:szCs w:val="20"/>
              </w:rPr>
            </w:pPr>
            <w:r w:rsidRPr="00971C80">
              <w:rPr>
                <w:b/>
                <w:sz w:val="20"/>
                <w:szCs w:val="20"/>
              </w:rPr>
              <w:t>Description / Valid Set</w:t>
            </w:r>
          </w:p>
        </w:tc>
        <w:tc>
          <w:tcPr>
            <w:tcW w:w="934" w:type="pct"/>
            <w:hideMark/>
          </w:tcPr>
          <w:p w14:paraId="31AA5EA6" w14:textId="77777777" w:rsidR="00CA52D9" w:rsidRPr="00971C80" w:rsidRDefault="00CA52D9" w:rsidP="00105611">
            <w:pPr>
              <w:keepNext/>
              <w:spacing w:after="120"/>
              <w:jc w:val="left"/>
              <w:rPr>
                <w:b/>
                <w:sz w:val="20"/>
                <w:szCs w:val="20"/>
              </w:rPr>
            </w:pPr>
            <w:r w:rsidRPr="00971C80">
              <w:rPr>
                <w:b/>
                <w:sz w:val="20"/>
                <w:szCs w:val="20"/>
              </w:rPr>
              <w:t>Type</w:t>
            </w:r>
          </w:p>
        </w:tc>
        <w:tc>
          <w:tcPr>
            <w:tcW w:w="1248" w:type="pct"/>
            <w:hideMark/>
          </w:tcPr>
          <w:p w14:paraId="31AA5EA7" w14:textId="77777777" w:rsidR="00CA52D9" w:rsidRPr="00971C80" w:rsidRDefault="00CA52D9" w:rsidP="00105611">
            <w:pPr>
              <w:keepNext/>
              <w:spacing w:after="120"/>
              <w:jc w:val="left"/>
              <w:rPr>
                <w:b/>
                <w:bCs/>
                <w:sz w:val="20"/>
                <w:szCs w:val="20"/>
                <w:vertAlign w:val="superscript"/>
              </w:rPr>
            </w:pPr>
            <w:r w:rsidRPr="00971C80">
              <w:rPr>
                <w:b/>
                <w:sz w:val="20"/>
                <w:szCs w:val="20"/>
              </w:rPr>
              <w:t>Mandatory</w:t>
            </w:r>
          </w:p>
        </w:tc>
        <w:tc>
          <w:tcPr>
            <w:tcW w:w="390" w:type="pct"/>
            <w:hideMark/>
          </w:tcPr>
          <w:p w14:paraId="31AA5EA8" w14:textId="77777777" w:rsidR="00CA52D9" w:rsidRPr="00971C80" w:rsidRDefault="00CA52D9" w:rsidP="00105611">
            <w:pPr>
              <w:keepNext/>
              <w:spacing w:after="120"/>
              <w:jc w:val="left"/>
              <w:rPr>
                <w:b/>
                <w:sz w:val="20"/>
                <w:szCs w:val="20"/>
              </w:rPr>
            </w:pPr>
            <w:r w:rsidRPr="00971C80">
              <w:rPr>
                <w:b/>
                <w:sz w:val="20"/>
                <w:szCs w:val="20"/>
              </w:rPr>
              <w:t>Default</w:t>
            </w:r>
          </w:p>
        </w:tc>
        <w:tc>
          <w:tcPr>
            <w:tcW w:w="309" w:type="pct"/>
          </w:tcPr>
          <w:p w14:paraId="31AA5EA9" w14:textId="77777777" w:rsidR="00CA52D9" w:rsidRPr="00971C80" w:rsidRDefault="00CA52D9" w:rsidP="00105611">
            <w:pPr>
              <w:keepNext/>
              <w:spacing w:after="120"/>
              <w:jc w:val="left"/>
              <w:rPr>
                <w:b/>
                <w:sz w:val="20"/>
                <w:szCs w:val="20"/>
              </w:rPr>
            </w:pPr>
            <w:r w:rsidRPr="00971C80">
              <w:rPr>
                <w:b/>
                <w:sz w:val="20"/>
                <w:szCs w:val="20"/>
              </w:rPr>
              <w:t>Units</w:t>
            </w:r>
          </w:p>
        </w:tc>
      </w:tr>
      <w:tr w:rsidR="003333FF" w:rsidRPr="00971C80" w14:paraId="31AA5EB5" w14:textId="77777777" w:rsidTr="00105611">
        <w:tblPrEx>
          <w:tblLook w:val="04A0" w:firstRow="1" w:lastRow="0" w:firstColumn="1" w:lastColumn="0" w:noHBand="0" w:noVBand="1"/>
        </w:tblPrEx>
        <w:tc>
          <w:tcPr>
            <w:tcW w:w="873" w:type="pct"/>
          </w:tcPr>
          <w:p w14:paraId="31AA5EAB" w14:textId="77777777" w:rsidR="003333FF" w:rsidRPr="00667503" w:rsidRDefault="00667503" w:rsidP="00105611">
            <w:pPr>
              <w:keepNext/>
              <w:spacing w:after="120"/>
              <w:contextualSpacing/>
              <w:jc w:val="left"/>
              <w:rPr>
                <w:sz w:val="20"/>
                <w:szCs w:val="16"/>
              </w:rPr>
            </w:pPr>
            <w:r w:rsidRPr="00667503">
              <w:rPr>
                <w:sz w:val="20"/>
                <w:szCs w:val="16"/>
              </w:rPr>
              <w:t>NetworkOperatorESMECommon</w:t>
            </w:r>
          </w:p>
        </w:tc>
        <w:tc>
          <w:tcPr>
            <w:tcW w:w="1246" w:type="pct"/>
          </w:tcPr>
          <w:p w14:paraId="31AA5EAC" w14:textId="77777777" w:rsidR="003333FF" w:rsidRPr="00AB405B" w:rsidRDefault="00667503" w:rsidP="00105611">
            <w:pPr>
              <w:keepNext/>
              <w:spacing w:after="120"/>
              <w:contextualSpacing/>
              <w:jc w:val="left"/>
              <w:rPr>
                <w:sz w:val="20"/>
                <w:szCs w:val="20"/>
              </w:rPr>
            </w:pPr>
            <w:r w:rsidRPr="00AB405B">
              <w:rPr>
                <w:sz w:val="20"/>
                <w:szCs w:val="20"/>
              </w:rPr>
              <w:t xml:space="preserve">A set of </w:t>
            </w:r>
            <w:r w:rsidR="005D2467" w:rsidRPr="00AB405B">
              <w:rPr>
                <w:sz w:val="20"/>
                <w:szCs w:val="20"/>
              </w:rPr>
              <w:t xml:space="preserve">Event / </w:t>
            </w:r>
            <w:r w:rsidRPr="00AB405B">
              <w:rPr>
                <w:sz w:val="20"/>
                <w:szCs w:val="20"/>
              </w:rPr>
              <w:t>Alert Codes</w:t>
            </w:r>
            <w:r w:rsidR="005D2467" w:rsidRPr="00AB405B">
              <w:rPr>
                <w:sz w:val="20"/>
                <w:szCs w:val="20"/>
              </w:rPr>
              <w:t xml:space="preserve"> (as defined by GBCS) for which WAN Alert or logging of Events to the Power Event Log behaviours</w:t>
            </w:r>
            <w:r w:rsidRPr="00AB405B">
              <w:rPr>
                <w:sz w:val="20"/>
                <w:szCs w:val="20"/>
              </w:rPr>
              <w:t xml:space="preserve"> that </w:t>
            </w:r>
            <w:r w:rsidR="00105611" w:rsidRPr="00AB405B">
              <w:rPr>
                <w:sz w:val="20"/>
                <w:szCs w:val="20"/>
              </w:rPr>
              <w:t>a</w:t>
            </w:r>
            <w:r w:rsidRPr="00AB405B">
              <w:rPr>
                <w:sz w:val="20"/>
                <w:szCs w:val="20"/>
              </w:rPr>
              <w:t>re applicable to both Single and Poly Phase meters</w:t>
            </w:r>
            <w:r w:rsidR="005D2467" w:rsidRPr="00AB405B">
              <w:rPr>
                <w:sz w:val="20"/>
                <w:szCs w:val="20"/>
              </w:rPr>
              <w:t xml:space="preserve"> are to be configured</w:t>
            </w:r>
            <w:r w:rsidRPr="00AB405B">
              <w:rPr>
                <w:sz w:val="20"/>
                <w:szCs w:val="20"/>
              </w:rPr>
              <w:t>.</w:t>
            </w:r>
          </w:p>
        </w:tc>
        <w:tc>
          <w:tcPr>
            <w:tcW w:w="934" w:type="pct"/>
          </w:tcPr>
          <w:p w14:paraId="31AA5EAD" w14:textId="77777777" w:rsidR="005A6DCD" w:rsidRDefault="005D05F1" w:rsidP="00105611">
            <w:pPr>
              <w:spacing w:after="120"/>
              <w:contextualSpacing/>
              <w:jc w:val="left"/>
              <w:rPr>
                <w:sz w:val="20"/>
                <w:szCs w:val="20"/>
              </w:rPr>
            </w:pPr>
            <w:r w:rsidRPr="005D05F1">
              <w:rPr>
                <w:sz w:val="20"/>
                <w:szCs w:val="20"/>
              </w:rPr>
              <w:t>sr:</w:t>
            </w:r>
            <w:r w:rsidR="00BE5DB8" w:rsidRPr="00BE5DB8">
              <w:rPr>
                <w:sz w:val="20"/>
                <w:szCs w:val="20"/>
              </w:rPr>
              <w:t>NetworkOperatorESMECommon</w:t>
            </w:r>
          </w:p>
          <w:p w14:paraId="31AA5EAE" w14:textId="77777777" w:rsidR="005A6DCD" w:rsidRDefault="005A6DCD" w:rsidP="00105611">
            <w:pPr>
              <w:spacing w:after="120"/>
              <w:contextualSpacing/>
              <w:jc w:val="left"/>
              <w:rPr>
                <w:sz w:val="20"/>
                <w:szCs w:val="20"/>
              </w:rPr>
            </w:pPr>
          </w:p>
          <w:p w14:paraId="31AA5EAF" w14:textId="77777777" w:rsidR="00AA4B2D" w:rsidRDefault="005A6DCD" w:rsidP="00105611">
            <w:pPr>
              <w:keepNext/>
              <w:spacing w:after="120"/>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A37F1" w:rsidRPr="004A37F1">
              <w:rPr>
                <w:sz w:val="20"/>
                <w:szCs w:val="20"/>
              </w:rPr>
              <w:t>Table 198</w:t>
            </w:r>
            <w:r>
              <w:rPr>
                <w:sz w:val="20"/>
                <w:szCs w:val="20"/>
              </w:rPr>
              <w:fldChar w:fldCharType="end"/>
            </w:r>
          </w:p>
          <w:p w14:paraId="31AA5EB0" w14:textId="77777777" w:rsidR="003333FF" w:rsidRPr="00667503" w:rsidRDefault="003333FF" w:rsidP="00105611">
            <w:pPr>
              <w:keepNext/>
              <w:spacing w:after="120"/>
              <w:contextualSpacing/>
              <w:jc w:val="left"/>
              <w:rPr>
                <w:sz w:val="20"/>
                <w:szCs w:val="16"/>
              </w:rPr>
            </w:pPr>
          </w:p>
        </w:tc>
        <w:tc>
          <w:tcPr>
            <w:tcW w:w="1248" w:type="pct"/>
          </w:tcPr>
          <w:p w14:paraId="31AA5EB1" w14:textId="77777777" w:rsidR="00667503" w:rsidRPr="00667503" w:rsidRDefault="00667503" w:rsidP="00105611">
            <w:pPr>
              <w:pStyle w:val="Tablebullet2"/>
              <w:keepNext/>
              <w:numPr>
                <w:ilvl w:val="0"/>
                <w:numId w:val="0"/>
              </w:numPr>
              <w:spacing w:after="120"/>
              <w:jc w:val="left"/>
              <w:rPr>
                <w:rFonts w:ascii="Times New Roman" w:hAnsi="Times New Roman" w:cs="Times New Roman"/>
                <w:sz w:val="20"/>
                <w:szCs w:val="16"/>
              </w:rPr>
            </w:pPr>
            <w:r w:rsidRPr="00667503">
              <w:rPr>
                <w:rFonts w:ascii="Times New Roman" w:hAnsi="Times New Roman" w:cs="Times New Roman"/>
                <w:sz w:val="20"/>
                <w:szCs w:val="16"/>
              </w:rPr>
              <w:t>No</w:t>
            </w:r>
          </w:p>
          <w:p w14:paraId="31AA5EB2" w14:textId="77777777" w:rsidR="003333FF" w:rsidRPr="00105611" w:rsidRDefault="00DE707D" w:rsidP="00105611">
            <w:pPr>
              <w:keepNext/>
              <w:spacing w:after="120"/>
              <w:jc w:val="left"/>
              <w:rPr>
                <w:sz w:val="20"/>
                <w:szCs w:val="20"/>
              </w:rPr>
            </w:pPr>
            <w:r w:rsidRPr="00DF3778">
              <w:rPr>
                <w:sz w:val="20"/>
                <w:szCs w:val="20"/>
              </w:rPr>
              <w:t>(If included</w:t>
            </w:r>
            <w:r>
              <w:rPr>
                <w:sz w:val="20"/>
                <w:szCs w:val="20"/>
              </w:rPr>
              <w:t>,</w:t>
            </w:r>
            <w:r w:rsidR="00105611">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31AA5EB3" w14:textId="77777777" w:rsidR="003333FF" w:rsidRPr="00667503" w:rsidRDefault="00667503" w:rsidP="00105611">
            <w:pPr>
              <w:keepNext/>
              <w:spacing w:after="120"/>
              <w:contextualSpacing/>
              <w:jc w:val="left"/>
              <w:rPr>
                <w:sz w:val="20"/>
                <w:szCs w:val="16"/>
              </w:rPr>
            </w:pPr>
            <w:r>
              <w:rPr>
                <w:sz w:val="20"/>
                <w:szCs w:val="16"/>
              </w:rPr>
              <w:t>None</w:t>
            </w:r>
          </w:p>
        </w:tc>
        <w:tc>
          <w:tcPr>
            <w:tcW w:w="309" w:type="pct"/>
          </w:tcPr>
          <w:p w14:paraId="31AA5EB4" w14:textId="77777777" w:rsidR="003333FF" w:rsidRPr="00667503" w:rsidRDefault="00667503" w:rsidP="00105611">
            <w:pPr>
              <w:keepNext/>
              <w:spacing w:after="120"/>
              <w:contextualSpacing/>
              <w:jc w:val="left"/>
              <w:rPr>
                <w:sz w:val="20"/>
                <w:szCs w:val="16"/>
              </w:rPr>
            </w:pPr>
            <w:r>
              <w:rPr>
                <w:sz w:val="20"/>
                <w:szCs w:val="16"/>
              </w:rPr>
              <w:t>N/A</w:t>
            </w:r>
          </w:p>
        </w:tc>
      </w:tr>
      <w:tr w:rsidR="003333FF" w:rsidRPr="00971C80" w14:paraId="31AA5EBF" w14:textId="77777777" w:rsidTr="00105611">
        <w:tblPrEx>
          <w:tblLook w:val="04A0" w:firstRow="1" w:lastRow="0" w:firstColumn="1" w:lastColumn="0" w:noHBand="0" w:noVBand="1"/>
        </w:tblPrEx>
        <w:tc>
          <w:tcPr>
            <w:tcW w:w="873" w:type="pct"/>
          </w:tcPr>
          <w:p w14:paraId="31AA5EB6" w14:textId="77777777" w:rsidR="003333FF" w:rsidRPr="00667503" w:rsidRDefault="00042CC9" w:rsidP="00105611">
            <w:pPr>
              <w:spacing w:after="120"/>
              <w:contextualSpacing/>
              <w:jc w:val="left"/>
              <w:rPr>
                <w:sz w:val="20"/>
                <w:szCs w:val="16"/>
              </w:rPr>
            </w:pPr>
            <w:r>
              <w:rPr>
                <w:sz w:val="20"/>
                <w:szCs w:val="16"/>
              </w:rPr>
              <w:t>NetworkOperatorESM</w:t>
            </w:r>
            <w:r w:rsidR="00AA4B2D">
              <w:rPr>
                <w:sz w:val="20"/>
                <w:szCs w:val="16"/>
              </w:rPr>
              <w:t>E</w:t>
            </w:r>
            <w:r>
              <w:rPr>
                <w:sz w:val="20"/>
                <w:szCs w:val="16"/>
              </w:rPr>
              <w:t>Single</w:t>
            </w:r>
            <w:r w:rsidRPr="00667503">
              <w:rPr>
                <w:sz w:val="20"/>
                <w:szCs w:val="16"/>
              </w:rPr>
              <w:t>Phase</w:t>
            </w:r>
          </w:p>
        </w:tc>
        <w:tc>
          <w:tcPr>
            <w:tcW w:w="1246" w:type="pct"/>
          </w:tcPr>
          <w:p w14:paraId="31AA5EB7" w14:textId="77777777" w:rsidR="003333FF" w:rsidRPr="00AB405B" w:rsidRDefault="00667503" w:rsidP="00AB405B">
            <w:pPr>
              <w:spacing w:after="120"/>
              <w:contextualSpacing/>
              <w:jc w:val="left"/>
              <w:rPr>
                <w:sz w:val="20"/>
                <w:szCs w:val="20"/>
              </w:rPr>
            </w:pPr>
            <w:r w:rsidRPr="00AB405B">
              <w:rPr>
                <w:sz w:val="20"/>
                <w:szCs w:val="20"/>
              </w:rPr>
              <w:t xml:space="preserve">A set of </w:t>
            </w:r>
            <w:r w:rsidR="00AB405B" w:rsidRPr="00AB405B">
              <w:rPr>
                <w:sz w:val="20"/>
                <w:szCs w:val="20"/>
              </w:rPr>
              <w:t xml:space="preserve">Event / </w:t>
            </w:r>
            <w:r w:rsidRPr="00AB405B">
              <w:rPr>
                <w:sz w:val="20"/>
                <w:szCs w:val="20"/>
              </w:rPr>
              <w:t xml:space="preserve">Alert Codes </w:t>
            </w:r>
            <w:r w:rsidR="00AB405B" w:rsidRPr="00AB405B">
              <w:rPr>
                <w:sz w:val="20"/>
                <w:szCs w:val="20"/>
              </w:rPr>
              <w:t xml:space="preserve">(as defined by </w:t>
            </w:r>
            <w:r w:rsidR="00AB405B" w:rsidRPr="00AB405B">
              <w:rPr>
                <w:sz w:val="20"/>
                <w:szCs w:val="20"/>
              </w:rPr>
              <w:lastRenderedPageBreak/>
              <w:t xml:space="preserve">GBCS) for which WAN Alert or logging of Events to the Power Event Log behaviours </w:t>
            </w:r>
            <w:r w:rsidRPr="00AB405B">
              <w:rPr>
                <w:sz w:val="20"/>
                <w:szCs w:val="20"/>
              </w:rPr>
              <w:t>that are</w:t>
            </w:r>
            <w:r w:rsidR="00AB405B" w:rsidRPr="00AB405B">
              <w:rPr>
                <w:sz w:val="20"/>
                <w:szCs w:val="20"/>
              </w:rPr>
              <w:t xml:space="preserve"> only</w:t>
            </w:r>
            <w:r w:rsidRPr="00AB405B">
              <w:rPr>
                <w:sz w:val="20"/>
                <w:szCs w:val="20"/>
              </w:rPr>
              <w:t xml:space="preserve"> applicable to Single Phase meters</w:t>
            </w:r>
            <w:r w:rsidR="00AB405B" w:rsidRPr="00AB405B">
              <w:rPr>
                <w:sz w:val="20"/>
                <w:szCs w:val="20"/>
              </w:rPr>
              <w:t xml:space="preserve"> are to be configured</w:t>
            </w:r>
            <w:r w:rsidRPr="00AB405B">
              <w:rPr>
                <w:sz w:val="20"/>
                <w:szCs w:val="20"/>
              </w:rPr>
              <w:t>.</w:t>
            </w:r>
          </w:p>
        </w:tc>
        <w:tc>
          <w:tcPr>
            <w:tcW w:w="934" w:type="pct"/>
          </w:tcPr>
          <w:p w14:paraId="31AA5EB8" w14:textId="77777777" w:rsidR="005A6DCD" w:rsidRDefault="00AA4B2D" w:rsidP="00105611">
            <w:pPr>
              <w:spacing w:after="120"/>
              <w:contextualSpacing/>
              <w:jc w:val="left"/>
              <w:rPr>
                <w:sz w:val="20"/>
                <w:szCs w:val="20"/>
              </w:rPr>
            </w:pPr>
            <w:r w:rsidRPr="00AA4B2D">
              <w:rPr>
                <w:sz w:val="20"/>
                <w:szCs w:val="20"/>
              </w:rPr>
              <w:lastRenderedPageBreak/>
              <w:t>sr:NetworkOperatorESMESinglePhase</w:t>
            </w:r>
          </w:p>
          <w:p w14:paraId="31AA5EB9" w14:textId="77777777" w:rsidR="005A6DCD" w:rsidRDefault="005A6DCD" w:rsidP="00105611">
            <w:pPr>
              <w:spacing w:after="120"/>
              <w:contextualSpacing/>
              <w:jc w:val="left"/>
              <w:rPr>
                <w:sz w:val="20"/>
                <w:szCs w:val="20"/>
              </w:rPr>
            </w:pPr>
          </w:p>
          <w:p w14:paraId="31AA5EBA" w14:textId="77777777" w:rsidR="003333FF" w:rsidRPr="00105611" w:rsidRDefault="005A6DCD" w:rsidP="00105611">
            <w:pPr>
              <w:spacing w:after="120"/>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A37F1" w:rsidRPr="004A37F1">
              <w:rPr>
                <w:sz w:val="20"/>
                <w:szCs w:val="20"/>
              </w:rPr>
              <w:t>Table 198</w:t>
            </w:r>
            <w:r>
              <w:rPr>
                <w:sz w:val="20"/>
                <w:szCs w:val="20"/>
              </w:rPr>
              <w:fldChar w:fldCharType="end"/>
            </w:r>
          </w:p>
        </w:tc>
        <w:tc>
          <w:tcPr>
            <w:tcW w:w="1248" w:type="pct"/>
          </w:tcPr>
          <w:p w14:paraId="31AA5EBB" w14:textId="77777777" w:rsidR="00DE707D" w:rsidRPr="00667503" w:rsidRDefault="00DE707D" w:rsidP="00105611">
            <w:pPr>
              <w:pStyle w:val="Tablebullet2"/>
              <w:numPr>
                <w:ilvl w:val="0"/>
                <w:numId w:val="0"/>
              </w:numPr>
              <w:spacing w:after="120"/>
              <w:jc w:val="left"/>
              <w:rPr>
                <w:rFonts w:ascii="Times New Roman" w:hAnsi="Times New Roman" w:cs="Times New Roman"/>
                <w:sz w:val="20"/>
                <w:szCs w:val="16"/>
              </w:rPr>
            </w:pPr>
            <w:r w:rsidRPr="00667503">
              <w:rPr>
                <w:rFonts w:ascii="Times New Roman" w:hAnsi="Times New Roman" w:cs="Times New Roman"/>
                <w:sz w:val="20"/>
                <w:szCs w:val="16"/>
              </w:rPr>
              <w:lastRenderedPageBreak/>
              <w:t>No</w:t>
            </w:r>
          </w:p>
          <w:p w14:paraId="31AA5EBC" w14:textId="77777777" w:rsidR="003333FF" w:rsidRPr="00105611" w:rsidRDefault="00DE707D" w:rsidP="00105611">
            <w:pPr>
              <w:spacing w:after="120"/>
              <w:jc w:val="left"/>
              <w:rPr>
                <w:sz w:val="20"/>
                <w:szCs w:val="20"/>
              </w:rPr>
            </w:pPr>
            <w:r w:rsidRPr="00DF3778">
              <w:rPr>
                <w:sz w:val="20"/>
                <w:szCs w:val="20"/>
              </w:rPr>
              <w:lastRenderedPageBreak/>
              <w:t>(If included</w:t>
            </w:r>
            <w:r>
              <w:rPr>
                <w:sz w:val="20"/>
                <w:szCs w:val="20"/>
              </w:rPr>
              <w:t>,</w:t>
            </w:r>
            <w:r w:rsidR="00105611">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31AA5EBD" w14:textId="77777777" w:rsidR="003333FF" w:rsidRPr="00667503" w:rsidRDefault="00667503" w:rsidP="00105611">
            <w:pPr>
              <w:spacing w:after="120"/>
              <w:contextualSpacing/>
              <w:jc w:val="left"/>
              <w:rPr>
                <w:sz w:val="20"/>
                <w:szCs w:val="16"/>
              </w:rPr>
            </w:pPr>
            <w:r>
              <w:rPr>
                <w:sz w:val="20"/>
                <w:szCs w:val="16"/>
              </w:rPr>
              <w:lastRenderedPageBreak/>
              <w:t>None</w:t>
            </w:r>
          </w:p>
        </w:tc>
        <w:tc>
          <w:tcPr>
            <w:tcW w:w="309" w:type="pct"/>
          </w:tcPr>
          <w:p w14:paraId="31AA5EBE" w14:textId="77777777" w:rsidR="003333FF" w:rsidRPr="00667503" w:rsidRDefault="00667503" w:rsidP="00105611">
            <w:pPr>
              <w:spacing w:after="120"/>
              <w:contextualSpacing/>
              <w:jc w:val="left"/>
              <w:rPr>
                <w:sz w:val="20"/>
                <w:szCs w:val="16"/>
              </w:rPr>
            </w:pPr>
            <w:r>
              <w:rPr>
                <w:sz w:val="20"/>
                <w:szCs w:val="16"/>
              </w:rPr>
              <w:t>N/A</w:t>
            </w:r>
          </w:p>
        </w:tc>
      </w:tr>
      <w:tr w:rsidR="003333FF" w:rsidRPr="00971C80" w14:paraId="31AA5ECA" w14:textId="77777777" w:rsidTr="00105611">
        <w:tblPrEx>
          <w:tblLook w:val="04A0" w:firstRow="1" w:lastRow="0" w:firstColumn="1" w:lastColumn="0" w:noHBand="0" w:noVBand="1"/>
        </w:tblPrEx>
        <w:tc>
          <w:tcPr>
            <w:tcW w:w="873" w:type="pct"/>
          </w:tcPr>
          <w:p w14:paraId="31AA5EC0" w14:textId="77777777" w:rsidR="003333FF" w:rsidRPr="00667503" w:rsidRDefault="00667503" w:rsidP="00667503">
            <w:pPr>
              <w:keepNext/>
              <w:contextualSpacing/>
              <w:jc w:val="left"/>
              <w:rPr>
                <w:sz w:val="20"/>
                <w:szCs w:val="16"/>
              </w:rPr>
            </w:pPr>
            <w:r w:rsidRPr="00667503">
              <w:rPr>
                <w:sz w:val="20"/>
                <w:szCs w:val="16"/>
              </w:rPr>
              <w:t>NetworkOperatorESMEPolyPhase</w:t>
            </w:r>
          </w:p>
        </w:tc>
        <w:tc>
          <w:tcPr>
            <w:tcW w:w="1246" w:type="pct"/>
          </w:tcPr>
          <w:p w14:paraId="31AA5EC1" w14:textId="77777777" w:rsidR="003333FF" w:rsidRPr="00AB405B" w:rsidRDefault="00667503" w:rsidP="00AB405B">
            <w:pPr>
              <w:keepNext/>
              <w:contextualSpacing/>
              <w:jc w:val="left"/>
              <w:rPr>
                <w:sz w:val="20"/>
                <w:szCs w:val="20"/>
              </w:rPr>
            </w:pPr>
            <w:r w:rsidRPr="00AB405B">
              <w:rPr>
                <w:sz w:val="20"/>
                <w:szCs w:val="20"/>
              </w:rPr>
              <w:t xml:space="preserve">A set of </w:t>
            </w:r>
            <w:r w:rsidR="00AB405B" w:rsidRPr="00AB405B">
              <w:rPr>
                <w:sz w:val="20"/>
                <w:szCs w:val="20"/>
              </w:rPr>
              <w:t xml:space="preserve">Event / </w:t>
            </w:r>
            <w:r w:rsidRPr="00AB405B">
              <w:rPr>
                <w:sz w:val="20"/>
                <w:szCs w:val="20"/>
              </w:rPr>
              <w:t xml:space="preserve">Alert Codes </w:t>
            </w:r>
            <w:r w:rsidR="00AB405B" w:rsidRPr="00AB405B">
              <w:rPr>
                <w:sz w:val="20"/>
                <w:szCs w:val="20"/>
              </w:rPr>
              <w:t xml:space="preserve">(as defined by GBCS) for which WAN Alert or logging of Events to the Power Event Log behaviours </w:t>
            </w:r>
            <w:r w:rsidRPr="00AB405B">
              <w:rPr>
                <w:sz w:val="20"/>
                <w:szCs w:val="20"/>
              </w:rPr>
              <w:t>that are</w:t>
            </w:r>
            <w:r w:rsidR="00AB405B" w:rsidRPr="00AB405B">
              <w:rPr>
                <w:sz w:val="20"/>
                <w:szCs w:val="20"/>
              </w:rPr>
              <w:t xml:space="preserve"> only</w:t>
            </w:r>
            <w:r w:rsidRPr="00AB405B">
              <w:rPr>
                <w:sz w:val="20"/>
                <w:szCs w:val="20"/>
              </w:rPr>
              <w:t xml:space="preserve"> applicable to Poly Phase meters</w:t>
            </w:r>
            <w:r w:rsidR="00AB405B" w:rsidRPr="00AB405B">
              <w:rPr>
                <w:sz w:val="20"/>
                <w:szCs w:val="20"/>
              </w:rPr>
              <w:t xml:space="preserve"> are to be configured</w:t>
            </w:r>
            <w:r w:rsidRPr="00AB405B">
              <w:rPr>
                <w:sz w:val="20"/>
                <w:szCs w:val="20"/>
              </w:rPr>
              <w:t>.</w:t>
            </w:r>
          </w:p>
        </w:tc>
        <w:tc>
          <w:tcPr>
            <w:tcW w:w="934" w:type="pct"/>
          </w:tcPr>
          <w:p w14:paraId="31AA5EC2" w14:textId="77777777" w:rsidR="005A6DCD" w:rsidRDefault="00AA4B2D" w:rsidP="005A6DCD">
            <w:pPr>
              <w:contextualSpacing/>
              <w:jc w:val="left"/>
              <w:rPr>
                <w:sz w:val="20"/>
                <w:szCs w:val="20"/>
              </w:rPr>
            </w:pPr>
            <w:r w:rsidRPr="00AA4B2D">
              <w:rPr>
                <w:sz w:val="20"/>
                <w:szCs w:val="20"/>
              </w:rPr>
              <w:t>sr:NetworkOperatorESMEPolyPhase</w:t>
            </w:r>
          </w:p>
          <w:p w14:paraId="31AA5EC3" w14:textId="77777777" w:rsidR="005A6DCD" w:rsidRDefault="005A6DCD" w:rsidP="005A6DCD">
            <w:pPr>
              <w:contextualSpacing/>
              <w:jc w:val="left"/>
              <w:rPr>
                <w:sz w:val="20"/>
                <w:szCs w:val="20"/>
              </w:rPr>
            </w:pPr>
          </w:p>
          <w:p w14:paraId="31AA5EC4" w14:textId="77777777" w:rsidR="003333FF" w:rsidRPr="00105611" w:rsidRDefault="005A6DCD" w:rsidP="00667503">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A37F1" w:rsidRPr="004A37F1">
              <w:rPr>
                <w:sz w:val="20"/>
                <w:szCs w:val="20"/>
              </w:rPr>
              <w:t>Table 198</w:t>
            </w:r>
            <w:r>
              <w:rPr>
                <w:sz w:val="20"/>
                <w:szCs w:val="20"/>
              </w:rPr>
              <w:fldChar w:fldCharType="end"/>
            </w:r>
          </w:p>
        </w:tc>
        <w:tc>
          <w:tcPr>
            <w:tcW w:w="1248" w:type="pct"/>
          </w:tcPr>
          <w:p w14:paraId="31AA5EC5" w14:textId="77777777" w:rsidR="00DE707D" w:rsidRPr="00667503" w:rsidRDefault="00DE707D" w:rsidP="00105611">
            <w:pPr>
              <w:pStyle w:val="Tablebullet2"/>
              <w:keepNext/>
              <w:numPr>
                <w:ilvl w:val="0"/>
                <w:numId w:val="0"/>
              </w:numPr>
              <w:jc w:val="left"/>
              <w:rPr>
                <w:rFonts w:ascii="Times New Roman" w:hAnsi="Times New Roman" w:cs="Times New Roman"/>
                <w:sz w:val="20"/>
                <w:szCs w:val="16"/>
              </w:rPr>
            </w:pPr>
            <w:r w:rsidRPr="00667503">
              <w:rPr>
                <w:rFonts w:ascii="Times New Roman" w:hAnsi="Times New Roman" w:cs="Times New Roman"/>
                <w:sz w:val="20"/>
                <w:szCs w:val="16"/>
              </w:rPr>
              <w:t>No</w:t>
            </w:r>
          </w:p>
          <w:p w14:paraId="31AA5EC6" w14:textId="77777777" w:rsidR="00DE707D" w:rsidRDefault="00DE707D" w:rsidP="00DE707D">
            <w:pPr>
              <w:contextualSpacing/>
              <w:jc w:val="left"/>
              <w:rPr>
                <w:sz w:val="20"/>
                <w:szCs w:val="20"/>
              </w:rPr>
            </w:pPr>
            <w:r w:rsidRPr="00DF3778">
              <w:rPr>
                <w:sz w:val="20"/>
                <w:szCs w:val="20"/>
              </w:rPr>
              <w:t>(If included</w:t>
            </w:r>
            <w:r>
              <w:rPr>
                <w:sz w:val="20"/>
                <w:szCs w:val="20"/>
              </w:rPr>
              <w:t>,</w:t>
            </w:r>
          </w:p>
          <w:p w14:paraId="31AA5EC7" w14:textId="77777777" w:rsidR="003333FF" w:rsidRPr="00105611" w:rsidRDefault="00DE707D" w:rsidP="00105611">
            <w:pPr>
              <w:spacing w:after="120"/>
              <w:jc w:val="left"/>
              <w:rPr>
                <w:sz w:val="20"/>
                <w:szCs w:val="20"/>
              </w:rPr>
            </w:pP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31AA5EC8" w14:textId="77777777" w:rsidR="003333FF" w:rsidRPr="00667503" w:rsidRDefault="00667503" w:rsidP="00667503">
            <w:pPr>
              <w:keepNext/>
              <w:contextualSpacing/>
              <w:jc w:val="left"/>
              <w:rPr>
                <w:sz w:val="20"/>
                <w:szCs w:val="16"/>
              </w:rPr>
            </w:pPr>
            <w:r>
              <w:rPr>
                <w:sz w:val="20"/>
                <w:szCs w:val="16"/>
              </w:rPr>
              <w:t>None</w:t>
            </w:r>
          </w:p>
        </w:tc>
        <w:tc>
          <w:tcPr>
            <w:tcW w:w="309" w:type="pct"/>
          </w:tcPr>
          <w:p w14:paraId="31AA5EC9" w14:textId="77777777" w:rsidR="003333FF" w:rsidRPr="00667503" w:rsidRDefault="00667503" w:rsidP="00667503">
            <w:pPr>
              <w:keepNext/>
              <w:contextualSpacing/>
              <w:jc w:val="left"/>
              <w:rPr>
                <w:sz w:val="20"/>
                <w:szCs w:val="16"/>
              </w:rPr>
            </w:pPr>
            <w:r>
              <w:rPr>
                <w:sz w:val="20"/>
                <w:szCs w:val="16"/>
              </w:rPr>
              <w:t>N/A</w:t>
            </w:r>
          </w:p>
        </w:tc>
      </w:tr>
    </w:tbl>
    <w:p w14:paraId="31AA5ECB" w14:textId="77777777" w:rsidR="00CA52D9" w:rsidRDefault="00CA52D9" w:rsidP="001E32F5">
      <w:pPr>
        <w:pStyle w:val="Caption"/>
      </w:pPr>
      <w:bookmarkStart w:id="1007" w:name="_Ref433267766"/>
      <w:bookmarkStart w:id="1008" w:name="_Toc508289548"/>
      <w:r w:rsidRPr="000B4DCD">
        <w:t xml:space="preserve">Table </w:t>
      </w:r>
      <w:r w:rsidR="004A37F1">
        <w:fldChar w:fldCharType="begin"/>
      </w:r>
      <w:r w:rsidR="004A37F1">
        <w:instrText xml:space="preserve"> SEQ Table \* ARABIC </w:instrText>
      </w:r>
      <w:r w:rsidR="004A37F1">
        <w:fldChar w:fldCharType="separate"/>
      </w:r>
      <w:r w:rsidR="004A37F1">
        <w:rPr>
          <w:noProof/>
        </w:rPr>
        <w:t>194</w:t>
      </w:r>
      <w:r w:rsidR="004A37F1">
        <w:rPr>
          <w:noProof/>
        </w:rPr>
        <w:fldChar w:fldCharType="end"/>
      </w:r>
      <w:bookmarkEnd w:id="1007"/>
      <w:r>
        <w:t xml:space="preserve"> </w:t>
      </w:r>
      <w:r w:rsidRPr="000B4DCD">
        <w:t>:</w:t>
      </w:r>
      <w:r w:rsidR="003333FF" w:rsidRPr="003333FF">
        <w:t xml:space="preserve"> ElectricityNetworkOperatorAlerts</w:t>
      </w:r>
      <w:r w:rsidRPr="000B4DCD">
        <w:t xml:space="preserve"> </w:t>
      </w:r>
      <w:r w:rsidRPr="00971C80">
        <w:t xml:space="preserve"> </w:t>
      </w:r>
      <w:r>
        <w:t>(sr:</w:t>
      </w:r>
      <w:r w:rsidR="003333FF" w:rsidRPr="00D05E84">
        <w:t>ElectricityN</w:t>
      </w:r>
      <w:r w:rsidR="003333FF">
        <w:t>etworkOperatorAlerts</w:t>
      </w:r>
      <w:r>
        <w:t>) data items</w:t>
      </w:r>
      <w:bookmarkEnd w:id="1008"/>
    </w:p>
    <w:p w14:paraId="31AA5ECC" w14:textId="77777777" w:rsidR="003E1EBC" w:rsidRDefault="003E1EBC" w:rsidP="001D7F39"/>
    <w:p w14:paraId="31AA5ECD" w14:textId="77777777" w:rsidR="00641F4F" w:rsidRPr="00971C80" w:rsidRDefault="00D97DB7" w:rsidP="00641F4F">
      <w:pPr>
        <w:keepNext/>
      </w:pPr>
      <w:r>
        <w:t>GasSupplierAlerts</w:t>
      </w:r>
      <w:r w:rsidR="00641F4F"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252"/>
        <w:gridCol w:w="1688"/>
        <w:gridCol w:w="2113"/>
        <w:gridCol w:w="701"/>
        <w:gridCol w:w="545"/>
      </w:tblGrid>
      <w:tr w:rsidR="00641F4F" w:rsidRPr="00971C80" w14:paraId="31AA5ED4" w14:textId="77777777" w:rsidTr="00FF0A74">
        <w:trPr>
          <w:cantSplit/>
        </w:trPr>
        <w:tc>
          <w:tcPr>
            <w:tcW w:w="952" w:type="pct"/>
          </w:tcPr>
          <w:p w14:paraId="31AA5ECE" w14:textId="77777777" w:rsidR="00641F4F" w:rsidRPr="00971C80" w:rsidRDefault="00641F4F" w:rsidP="00FF0A74">
            <w:pPr>
              <w:keepNext/>
              <w:spacing w:after="120"/>
              <w:jc w:val="left"/>
              <w:rPr>
                <w:b/>
                <w:sz w:val="20"/>
                <w:szCs w:val="20"/>
              </w:rPr>
            </w:pPr>
            <w:r w:rsidRPr="00971C80">
              <w:rPr>
                <w:b/>
                <w:sz w:val="20"/>
                <w:szCs w:val="20"/>
              </w:rPr>
              <w:t>Data Item</w:t>
            </w:r>
          </w:p>
        </w:tc>
        <w:tc>
          <w:tcPr>
            <w:tcW w:w="1249" w:type="pct"/>
            <w:vAlign w:val="center"/>
          </w:tcPr>
          <w:p w14:paraId="31AA5ECF" w14:textId="77777777" w:rsidR="00641F4F" w:rsidRPr="00971C80" w:rsidRDefault="00641F4F" w:rsidP="00FF0A74">
            <w:pPr>
              <w:keepNext/>
              <w:spacing w:after="120"/>
              <w:jc w:val="left"/>
              <w:rPr>
                <w:b/>
                <w:sz w:val="20"/>
                <w:szCs w:val="20"/>
              </w:rPr>
            </w:pPr>
            <w:r w:rsidRPr="00971C80">
              <w:rPr>
                <w:b/>
                <w:sz w:val="20"/>
                <w:szCs w:val="20"/>
              </w:rPr>
              <w:t>Description / Valid Set</w:t>
            </w:r>
          </w:p>
        </w:tc>
        <w:tc>
          <w:tcPr>
            <w:tcW w:w="936" w:type="pct"/>
            <w:hideMark/>
          </w:tcPr>
          <w:p w14:paraId="31AA5ED0" w14:textId="77777777" w:rsidR="00641F4F" w:rsidRPr="00971C80" w:rsidRDefault="00641F4F" w:rsidP="00FF0A74">
            <w:pPr>
              <w:keepNext/>
              <w:spacing w:after="120"/>
              <w:jc w:val="left"/>
              <w:rPr>
                <w:b/>
                <w:sz w:val="20"/>
                <w:szCs w:val="20"/>
              </w:rPr>
            </w:pPr>
            <w:r w:rsidRPr="00971C80">
              <w:rPr>
                <w:b/>
                <w:sz w:val="20"/>
                <w:szCs w:val="20"/>
              </w:rPr>
              <w:t>Type</w:t>
            </w:r>
          </w:p>
        </w:tc>
        <w:tc>
          <w:tcPr>
            <w:tcW w:w="1172" w:type="pct"/>
            <w:hideMark/>
          </w:tcPr>
          <w:p w14:paraId="31AA5ED1" w14:textId="77777777" w:rsidR="00641F4F" w:rsidRPr="00971C80" w:rsidRDefault="00641F4F" w:rsidP="00FF0A74">
            <w:pPr>
              <w:keepNext/>
              <w:spacing w:after="120"/>
              <w:jc w:val="left"/>
              <w:rPr>
                <w:b/>
                <w:bCs/>
                <w:sz w:val="20"/>
                <w:szCs w:val="20"/>
                <w:vertAlign w:val="superscript"/>
              </w:rPr>
            </w:pPr>
            <w:r w:rsidRPr="00971C80">
              <w:rPr>
                <w:b/>
                <w:sz w:val="20"/>
                <w:szCs w:val="20"/>
              </w:rPr>
              <w:t>Mandatory</w:t>
            </w:r>
          </w:p>
        </w:tc>
        <w:tc>
          <w:tcPr>
            <w:tcW w:w="389" w:type="pct"/>
            <w:hideMark/>
          </w:tcPr>
          <w:p w14:paraId="31AA5ED2" w14:textId="77777777" w:rsidR="00641F4F" w:rsidRPr="00971C80" w:rsidRDefault="00641F4F" w:rsidP="00FF0A74">
            <w:pPr>
              <w:keepNext/>
              <w:spacing w:after="120"/>
              <w:jc w:val="left"/>
              <w:rPr>
                <w:b/>
                <w:sz w:val="20"/>
                <w:szCs w:val="20"/>
              </w:rPr>
            </w:pPr>
            <w:r w:rsidRPr="00971C80">
              <w:rPr>
                <w:b/>
                <w:sz w:val="20"/>
                <w:szCs w:val="20"/>
              </w:rPr>
              <w:t>Default</w:t>
            </w:r>
          </w:p>
        </w:tc>
        <w:tc>
          <w:tcPr>
            <w:tcW w:w="302" w:type="pct"/>
          </w:tcPr>
          <w:p w14:paraId="31AA5ED3" w14:textId="77777777" w:rsidR="00641F4F" w:rsidRPr="00971C80" w:rsidRDefault="00641F4F" w:rsidP="00FF0A74">
            <w:pPr>
              <w:keepNext/>
              <w:spacing w:after="120"/>
              <w:jc w:val="left"/>
              <w:rPr>
                <w:b/>
                <w:sz w:val="20"/>
                <w:szCs w:val="20"/>
              </w:rPr>
            </w:pPr>
            <w:r w:rsidRPr="00971C80">
              <w:rPr>
                <w:b/>
                <w:sz w:val="20"/>
                <w:szCs w:val="20"/>
              </w:rPr>
              <w:t>Units</w:t>
            </w:r>
          </w:p>
        </w:tc>
      </w:tr>
      <w:tr w:rsidR="00641F4F" w:rsidRPr="00AA4B2D" w14:paraId="31AA5EDE" w14:textId="77777777" w:rsidTr="00FF0A74">
        <w:tblPrEx>
          <w:tblLook w:val="04A0" w:firstRow="1" w:lastRow="0" w:firstColumn="1" w:lastColumn="0" w:noHBand="0" w:noVBand="1"/>
        </w:tblPrEx>
        <w:trPr>
          <w:cantSplit/>
        </w:trPr>
        <w:tc>
          <w:tcPr>
            <w:tcW w:w="952" w:type="pct"/>
          </w:tcPr>
          <w:p w14:paraId="31AA5ED5" w14:textId="77777777" w:rsidR="00641F4F" w:rsidRPr="00AA4B2D" w:rsidRDefault="00D97DB7" w:rsidP="00030B84">
            <w:pPr>
              <w:keepNext/>
              <w:contextualSpacing/>
              <w:jc w:val="left"/>
              <w:rPr>
                <w:sz w:val="20"/>
                <w:szCs w:val="20"/>
              </w:rPr>
            </w:pPr>
            <w:r w:rsidRPr="00AA4B2D">
              <w:rPr>
                <w:sz w:val="20"/>
                <w:szCs w:val="20"/>
              </w:rPr>
              <w:t>GasSupplierAlerts</w:t>
            </w:r>
          </w:p>
        </w:tc>
        <w:tc>
          <w:tcPr>
            <w:tcW w:w="1249" w:type="pct"/>
          </w:tcPr>
          <w:p w14:paraId="31AA5ED6" w14:textId="77777777" w:rsidR="00641F4F" w:rsidRPr="000635F3" w:rsidRDefault="00D97DB7" w:rsidP="00D97DB7">
            <w:pPr>
              <w:keepNext/>
              <w:spacing w:after="120"/>
              <w:jc w:val="left"/>
              <w:rPr>
                <w:sz w:val="20"/>
                <w:szCs w:val="20"/>
              </w:rPr>
            </w:pPr>
            <w:r w:rsidRPr="000635F3">
              <w:rPr>
                <w:sz w:val="20"/>
                <w:szCs w:val="20"/>
              </w:rPr>
              <w:t xml:space="preserve">A set of </w:t>
            </w:r>
            <w:r w:rsidR="000635F3" w:rsidRPr="000635F3">
              <w:rPr>
                <w:sz w:val="20"/>
                <w:szCs w:val="20"/>
              </w:rPr>
              <w:t xml:space="preserve">Event / </w:t>
            </w:r>
            <w:r w:rsidRPr="000635F3">
              <w:rPr>
                <w:sz w:val="20"/>
                <w:szCs w:val="20"/>
              </w:rPr>
              <w:t xml:space="preserve">Alert Codes </w:t>
            </w:r>
            <w:r w:rsidR="000635F3" w:rsidRPr="000635F3">
              <w:rPr>
                <w:sz w:val="20"/>
                <w:szCs w:val="20"/>
              </w:rPr>
              <w:t xml:space="preserve">Codes (as defined by GBCS) for which WAN Alert behaviours </w:t>
            </w:r>
            <w:r w:rsidRPr="000635F3">
              <w:rPr>
                <w:sz w:val="20"/>
                <w:szCs w:val="20"/>
              </w:rPr>
              <w:t>that are applicable to a Gas Smart Meter</w:t>
            </w:r>
            <w:r w:rsidR="000635F3" w:rsidRPr="000635F3">
              <w:rPr>
                <w:sz w:val="20"/>
                <w:szCs w:val="20"/>
              </w:rPr>
              <w:t xml:space="preserve"> are to be configured</w:t>
            </w:r>
            <w:r w:rsidRPr="000635F3">
              <w:rPr>
                <w:sz w:val="20"/>
                <w:szCs w:val="20"/>
              </w:rPr>
              <w:t>.</w:t>
            </w:r>
          </w:p>
        </w:tc>
        <w:tc>
          <w:tcPr>
            <w:tcW w:w="936" w:type="pct"/>
          </w:tcPr>
          <w:p w14:paraId="31AA5ED7" w14:textId="77777777" w:rsidR="005A6DCD" w:rsidRDefault="005D05F1" w:rsidP="005A6DCD">
            <w:pPr>
              <w:contextualSpacing/>
              <w:jc w:val="left"/>
              <w:rPr>
                <w:sz w:val="20"/>
                <w:szCs w:val="20"/>
              </w:rPr>
            </w:pPr>
            <w:r w:rsidRPr="00AA4B2D">
              <w:rPr>
                <w:sz w:val="20"/>
                <w:szCs w:val="20"/>
              </w:rPr>
              <w:t>sr:SupplierGSME</w:t>
            </w:r>
          </w:p>
          <w:p w14:paraId="31AA5ED8" w14:textId="77777777" w:rsidR="005A6DCD" w:rsidRDefault="005A6DCD" w:rsidP="005A6DCD">
            <w:pPr>
              <w:contextualSpacing/>
              <w:jc w:val="left"/>
              <w:rPr>
                <w:sz w:val="20"/>
                <w:szCs w:val="20"/>
              </w:rPr>
            </w:pPr>
          </w:p>
          <w:p w14:paraId="31AA5ED9" w14:textId="77777777" w:rsidR="00641F4F" w:rsidRPr="005A6DCD" w:rsidRDefault="005A6DCD" w:rsidP="005A6DCD">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A37F1" w:rsidRPr="004A37F1">
              <w:rPr>
                <w:sz w:val="20"/>
                <w:szCs w:val="20"/>
              </w:rPr>
              <w:t>Table 198</w:t>
            </w:r>
            <w:r>
              <w:rPr>
                <w:sz w:val="20"/>
                <w:szCs w:val="20"/>
              </w:rPr>
              <w:fldChar w:fldCharType="end"/>
            </w:r>
          </w:p>
        </w:tc>
        <w:tc>
          <w:tcPr>
            <w:tcW w:w="1172" w:type="pct"/>
          </w:tcPr>
          <w:p w14:paraId="31AA5EDA" w14:textId="77777777" w:rsidR="00D97DB7" w:rsidRPr="00A51FEB" w:rsidRDefault="00D97DB7" w:rsidP="00105611">
            <w:pPr>
              <w:pStyle w:val="Tablebullet2"/>
              <w:keepNext/>
              <w:numPr>
                <w:ilvl w:val="0"/>
                <w:numId w:val="0"/>
              </w:numPr>
              <w:jc w:val="left"/>
              <w:rPr>
                <w:rFonts w:ascii="Times New Roman" w:hAnsi="Times New Roman" w:cs="Times New Roman"/>
                <w:sz w:val="20"/>
                <w:szCs w:val="20"/>
              </w:rPr>
            </w:pPr>
            <w:r w:rsidRPr="005A6DCD">
              <w:rPr>
                <w:rFonts w:ascii="Times New Roman" w:hAnsi="Times New Roman" w:cs="Times New Roman"/>
                <w:sz w:val="20"/>
                <w:szCs w:val="20"/>
              </w:rPr>
              <w:t>No</w:t>
            </w:r>
          </w:p>
          <w:p w14:paraId="31AA5EDB" w14:textId="77777777" w:rsidR="00641F4F" w:rsidRPr="00FF0A74" w:rsidRDefault="00D97DB7" w:rsidP="00FF0A74">
            <w:pPr>
              <w:spacing w:after="120"/>
              <w:jc w:val="left"/>
              <w:rPr>
                <w:sz w:val="20"/>
                <w:szCs w:val="20"/>
              </w:rPr>
            </w:pPr>
            <w:r w:rsidRPr="00AA4B2D">
              <w:rPr>
                <w:sz w:val="20"/>
                <w:szCs w:val="20"/>
              </w:rPr>
              <w:t>(If included,</w:t>
            </w:r>
            <w:r w:rsidR="00FF0A74">
              <w:rPr>
                <w:sz w:val="20"/>
                <w:szCs w:val="20"/>
              </w:rPr>
              <w:t xml:space="preserve"> </w:t>
            </w:r>
            <w:r w:rsidRPr="00AA4B2D">
              <w:rPr>
                <w:sz w:val="20"/>
                <w:szCs w:val="20"/>
              </w:rPr>
              <w:t>at least 1</w:t>
            </w:r>
            <w:r w:rsidR="00FF0A74">
              <w:rPr>
                <w:sz w:val="20"/>
                <w:szCs w:val="20"/>
              </w:rPr>
              <w:t xml:space="preserve"> Alert Code must be configured)</w:t>
            </w:r>
          </w:p>
        </w:tc>
        <w:tc>
          <w:tcPr>
            <w:tcW w:w="389" w:type="pct"/>
          </w:tcPr>
          <w:p w14:paraId="31AA5EDC" w14:textId="77777777" w:rsidR="00641F4F" w:rsidRPr="00AA4B2D" w:rsidRDefault="00641F4F" w:rsidP="00030B84">
            <w:pPr>
              <w:keepNext/>
              <w:contextualSpacing/>
              <w:jc w:val="left"/>
              <w:rPr>
                <w:sz w:val="20"/>
                <w:szCs w:val="20"/>
              </w:rPr>
            </w:pPr>
            <w:r w:rsidRPr="00A51FEB">
              <w:rPr>
                <w:sz w:val="20"/>
                <w:szCs w:val="20"/>
              </w:rPr>
              <w:t>None</w:t>
            </w:r>
          </w:p>
        </w:tc>
        <w:tc>
          <w:tcPr>
            <w:tcW w:w="302" w:type="pct"/>
          </w:tcPr>
          <w:p w14:paraId="31AA5EDD" w14:textId="77777777" w:rsidR="00641F4F" w:rsidRPr="00AA4B2D" w:rsidRDefault="00641F4F" w:rsidP="00030B84">
            <w:pPr>
              <w:keepNext/>
              <w:contextualSpacing/>
              <w:jc w:val="left"/>
              <w:rPr>
                <w:sz w:val="20"/>
                <w:szCs w:val="20"/>
              </w:rPr>
            </w:pPr>
            <w:r w:rsidRPr="00A51FEB">
              <w:rPr>
                <w:sz w:val="20"/>
                <w:szCs w:val="20"/>
              </w:rPr>
              <w:t>N/A</w:t>
            </w:r>
          </w:p>
        </w:tc>
      </w:tr>
    </w:tbl>
    <w:p w14:paraId="31AA5EDF" w14:textId="77777777" w:rsidR="00641F4F" w:rsidRDefault="00641F4F" w:rsidP="001E32F5">
      <w:pPr>
        <w:pStyle w:val="Caption"/>
      </w:pPr>
      <w:bookmarkStart w:id="1009" w:name="_Ref433267776"/>
      <w:bookmarkStart w:id="1010" w:name="_Toc508289549"/>
      <w:r w:rsidRPr="000B4DCD">
        <w:t xml:space="preserve">Table </w:t>
      </w:r>
      <w:r w:rsidR="004A37F1">
        <w:fldChar w:fldCharType="begin"/>
      </w:r>
      <w:r w:rsidR="004A37F1">
        <w:instrText xml:space="preserve"> SEQ Table \* ARABIC </w:instrText>
      </w:r>
      <w:r w:rsidR="004A37F1">
        <w:fldChar w:fldCharType="separate"/>
      </w:r>
      <w:r w:rsidR="004A37F1">
        <w:rPr>
          <w:noProof/>
        </w:rPr>
        <w:t>195</w:t>
      </w:r>
      <w:r w:rsidR="004A37F1">
        <w:rPr>
          <w:noProof/>
        </w:rPr>
        <w:fldChar w:fldCharType="end"/>
      </w:r>
      <w:bookmarkEnd w:id="1009"/>
      <w:r>
        <w:t xml:space="preserve"> </w:t>
      </w:r>
      <w:r w:rsidRPr="000B4DCD">
        <w:t xml:space="preserve">: </w:t>
      </w:r>
      <w:r w:rsidR="00D97DB7">
        <w:t>GasSupplierAlerts</w:t>
      </w:r>
      <w:r w:rsidRPr="00971C80">
        <w:t xml:space="preserve"> </w:t>
      </w:r>
      <w:r>
        <w:t>(sr:</w:t>
      </w:r>
      <w:r w:rsidR="00081B66" w:rsidRPr="00081B66">
        <w:t>SupplierGSME</w:t>
      </w:r>
      <w:r>
        <w:t>) data items</w:t>
      </w:r>
      <w:bookmarkEnd w:id="1010"/>
    </w:p>
    <w:p w14:paraId="31AA5EE0" w14:textId="77777777" w:rsidR="00174693" w:rsidRPr="00971C80" w:rsidRDefault="00174693" w:rsidP="00174693">
      <w:pPr>
        <w:keepNext/>
      </w:pPr>
      <w:r>
        <w:t>GasSupplierAlert</w:t>
      </w:r>
      <w:r w:rsidR="00610787">
        <w:t>EventSetting</w:t>
      </w:r>
      <w:r>
        <w:t>s</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252"/>
        <w:gridCol w:w="1688"/>
        <w:gridCol w:w="2113"/>
        <w:gridCol w:w="701"/>
        <w:gridCol w:w="545"/>
      </w:tblGrid>
      <w:tr w:rsidR="00174693" w:rsidRPr="00971C80" w14:paraId="31AA5EE7" w14:textId="77777777" w:rsidTr="00AB0C90">
        <w:trPr>
          <w:cantSplit/>
        </w:trPr>
        <w:tc>
          <w:tcPr>
            <w:tcW w:w="952" w:type="pct"/>
          </w:tcPr>
          <w:p w14:paraId="31AA5EE1" w14:textId="77777777" w:rsidR="00174693" w:rsidRPr="00971C80" w:rsidRDefault="00174693" w:rsidP="00AB0C90">
            <w:pPr>
              <w:keepNext/>
              <w:spacing w:after="120"/>
              <w:jc w:val="left"/>
              <w:rPr>
                <w:b/>
                <w:sz w:val="20"/>
                <w:szCs w:val="20"/>
              </w:rPr>
            </w:pPr>
            <w:r w:rsidRPr="00971C80">
              <w:rPr>
                <w:b/>
                <w:sz w:val="20"/>
                <w:szCs w:val="20"/>
              </w:rPr>
              <w:t>Data Item</w:t>
            </w:r>
          </w:p>
        </w:tc>
        <w:tc>
          <w:tcPr>
            <w:tcW w:w="1249" w:type="pct"/>
            <w:vAlign w:val="center"/>
          </w:tcPr>
          <w:p w14:paraId="31AA5EE2" w14:textId="77777777" w:rsidR="00174693" w:rsidRPr="00971C80" w:rsidRDefault="00174693" w:rsidP="00AB0C90">
            <w:pPr>
              <w:keepNext/>
              <w:spacing w:after="120"/>
              <w:jc w:val="left"/>
              <w:rPr>
                <w:b/>
                <w:sz w:val="20"/>
                <w:szCs w:val="20"/>
              </w:rPr>
            </w:pPr>
            <w:r w:rsidRPr="00971C80">
              <w:rPr>
                <w:b/>
                <w:sz w:val="20"/>
                <w:szCs w:val="20"/>
              </w:rPr>
              <w:t>Description / Valid Set</w:t>
            </w:r>
          </w:p>
        </w:tc>
        <w:tc>
          <w:tcPr>
            <w:tcW w:w="936" w:type="pct"/>
            <w:hideMark/>
          </w:tcPr>
          <w:p w14:paraId="31AA5EE3" w14:textId="77777777" w:rsidR="00174693" w:rsidRPr="00971C80" w:rsidRDefault="00174693" w:rsidP="00AB0C90">
            <w:pPr>
              <w:keepNext/>
              <w:spacing w:after="120"/>
              <w:jc w:val="left"/>
              <w:rPr>
                <w:b/>
                <w:sz w:val="20"/>
                <w:szCs w:val="20"/>
              </w:rPr>
            </w:pPr>
            <w:r w:rsidRPr="00971C80">
              <w:rPr>
                <w:b/>
                <w:sz w:val="20"/>
                <w:szCs w:val="20"/>
              </w:rPr>
              <w:t>Type</w:t>
            </w:r>
          </w:p>
        </w:tc>
        <w:tc>
          <w:tcPr>
            <w:tcW w:w="1172" w:type="pct"/>
            <w:hideMark/>
          </w:tcPr>
          <w:p w14:paraId="31AA5EE4" w14:textId="77777777" w:rsidR="00174693" w:rsidRPr="00971C80" w:rsidRDefault="00174693" w:rsidP="00AB0C90">
            <w:pPr>
              <w:keepNext/>
              <w:spacing w:after="120"/>
              <w:jc w:val="left"/>
              <w:rPr>
                <w:b/>
                <w:bCs/>
                <w:sz w:val="20"/>
                <w:szCs w:val="20"/>
                <w:vertAlign w:val="superscript"/>
              </w:rPr>
            </w:pPr>
            <w:r w:rsidRPr="00971C80">
              <w:rPr>
                <w:b/>
                <w:sz w:val="20"/>
                <w:szCs w:val="20"/>
              </w:rPr>
              <w:t>Mandatory</w:t>
            </w:r>
          </w:p>
        </w:tc>
        <w:tc>
          <w:tcPr>
            <w:tcW w:w="389" w:type="pct"/>
            <w:hideMark/>
          </w:tcPr>
          <w:p w14:paraId="31AA5EE5" w14:textId="77777777" w:rsidR="00174693" w:rsidRPr="00971C80" w:rsidRDefault="00174693" w:rsidP="00AB0C90">
            <w:pPr>
              <w:keepNext/>
              <w:spacing w:after="120"/>
              <w:jc w:val="left"/>
              <w:rPr>
                <w:b/>
                <w:sz w:val="20"/>
                <w:szCs w:val="20"/>
              </w:rPr>
            </w:pPr>
            <w:r w:rsidRPr="00971C80">
              <w:rPr>
                <w:b/>
                <w:sz w:val="20"/>
                <w:szCs w:val="20"/>
              </w:rPr>
              <w:t>Default</w:t>
            </w:r>
          </w:p>
        </w:tc>
        <w:tc>
          <w:tcPr>
            <w:tcW w:w="302" w:type="pct"/>
          </w:tcPr>
          <w:p w14:paraId="31AA5EE6" w14:textId="77777777" w:rsidR="00174693" w:rsidRPr="00971C80" w:rsidRDefault="00174693" w:rsidP="00AB0C90">
            <w:pPr>
              <w:keepNext/>
              <w:spacing w:after="120"/>
              <w:jc w:val="left"/>
              <w:rPr>
                <w:b/>
                <w:sz w:val="20"/>
                <w:szCs w:val="20"/>
              </w:rPr>
            </w:pPr>
            <w:r w:rsidRPr="00971C80">
              <w:rPr>
                <w:b/>
                <w:sz w:val="20"/>
                <w:szCs w:val="20"/>
              </w:rPr>
              <w:t>Units</w:t>
            </w:r>
          </w:p>
        </w:tc>
      </w:tr>
      <w:tr w:rsidR="00174693" w:rsidRPr="00AA4B2D" w14:paraId="31AA5EF0" w14:textId="77777777" w:rsidTr="00AB0C90">
        <w:tblPrEx>
          <w:tblLook w:val="04A0" w:firstRow="1" w:lastRow="0" w:firstColumn="1" w:lastColumn="0" w:noHBand="0" w:noVBand="1"/>
        </w:tblPrEx>
        <w:trPr>
          <w:cantSplit/>
        </w:trPr>
        <w:tc>
          <w:tcPr>
            <w:tcW w:w="952" w:type="pct"/>
          </w:tcPr>
          <w:p w14:paraId="31AA5EE8" w14:textId="77777777" w:rsidR="00174693" w:rsidRPr="00610787" w:rsidRDefault="00610787" w:rsidP="00AB0C90">
            <w:pPr>
              <w:keepNext/>
              <w:contextualSpacing/>
              <w:jc w:val="left"/>
              <w:rPr>
                <w:sz w:val="20"/>
                <w:szCs w:val="20"/>
              </w:rPr>
            </w:pPr>
            <w:r w:rsidRPr="00610787">
              <w:rPr>
                <w:sz w:val="20"/>
                <w:szCs w:val="20"/>
              </w:rPr>
              <w:t>GasSupplierAlertEventSettings</w:t>
            </w:r>
          </w:p>
        </w:tc>
        <w:tc>
          <w:tcPr>
            <w:tcW w:w="1249" w:type="pct"/>
          </w:tcPr>
          <w:p w14:paraId="31AA5EE9" w14:textId="77777777" w:rsidR="00174693" w:rsidRPr="00610787" w:rsidRDefault="00610787" w:rsidP="00F21759">
            <w:pPr>
              <w:keepNext/>
              <w:spacing w:after="120"/>
              <w:jc w:val="left"/>
              <w:rPr>
                <w:sz w:val="20"/>
                <w:szCs w:val="20"/>
              </w:rPr>
            </w:pPr>
            <w:r w:rsidRPr="00610787">
              <w:rPr>
                <w:sz w:val="20"/>
                <w:szCs w:val="20"/>
              </w:rPr>
              <w:t xml:space="preserve">A set of Event / Alert Codes(as defined by GBCS)   with configurable WAN Alert, HAN Alert, Alarm and / or Event Logging that are applicable to </w:t>
            </w:r>
            <w:r w:rsidR="00F21759">
              <w:rPr>
                <w:sz w:val="20"/>
                <w:szCs w:val="20"/>
              </w:rPr>
              <w:t xml:space="preserve">a </w:t>
            </w:r>
            <w:r w:rsidRPr="00610787">
              <w:rPr>
                <w:sz w:val="20"/>
                <w:szCs w:val="20"/>
              </w:rPr>
              <w:t>G</w:t>
            </w:r>
            <w:r w:rsidR="00F21759">
              <w:rPr>
                <w:sz w:val="20"/>
                <w:szCs w:val="20"/>
              </w:rPr>
              <w:t>as Smart Meter</w:t>
            </w:r>
            <w:r w:rsidRPr="00610787">
              <w:rPr>
                <w:sz w:val="20"/>
                <w:szCs w:val="20"/>
              </w:rPr>
              <w:t xml:space="preserve"> are to be configured.</w:t>
            </w:r>
          </w:p>
        </w:tc>
        <w:tc>
          <w:tcPr>
            <w:tcW w:w="936" w:type="pct"/>
          </w:tcPr>
          <w:p w14:paraId="31AA5EEA" w14:textId="77777777" w:rsidR="00174693" w:rsidRPr="00AB0C90" w:rsidRDefault="00E37019" w:rsidP="00AB0C90">
            <w:pPr>
              <w:contextualSpacing/>
              <w:jc w:val="left"/>
              <w:rPr>
                <w:sz w:val="20"/>
                <w:szCs w:val="20"/>
              </w:rPr>
            </w:pPr>
            <w:r w:rsidRPr="00AB0C90">
              <w:rPr>
                <w:sz w:val="20"/>
                <w:szCs w:val="20"/>
              </w:rPr>
              <w:t xml:space="preserve">sr:WANHANEventLogAlarm </w:t>
            </w:r>
          </w:p>
          <w:p w14:paraId="31AA5EEB" w14:textId="77777777" w:rsidR="00174693" w:rsidRPr="00AB0C90" w:rsidRDefault="00174693" w:rsidP="00AB0C90">
            <w:pPr>
              <w:keepNext/>
              <w:contextualSpacing/>
              <w:jc w:val="left"/>
              <w:rPr>
                <w:sz w:val="20"/>
                <w:szCs w:val="20"/>
              </w:rPr>
            </w:pPr>
            <w:r w:rsidRPr="00AB0C90">
              <w:rPr>
                <w:sz w:val="20"/>
                <w:szCs w:val="20"/>
              </w:rPr>
              <w:t xml:space="preserve">See </w:t>
            </w:r>
            <w:r w:rsidR="00AB0C90" w:rsidRPr="00AB0C90">
              <w:rPr>
                <w:sz w:val="20"/>
                <w:szCs w:val="20"/>
              </w:rPr>
              <w:fldChar w:fldCharType="begin"/>
            </w:r>
            <w:r w:rsidR="00AB0C90" w:rsidRPr="00AB0C90">
              <w:rPr>
                <w:sz w:val="20"/>
                <w:szCs w:val="20"/>
              </w:rPr>
              <w:instrText xml:space="preserve"> REF _Ref479145257 \h </w:instrText>
            </w:r>
            <w:r w:rsidR="00AB0C90">
              <w:rPr>
                <w:sz w:val="20"/>
                <w:szCs w:val="20"/>
              </w:rPr>
              <w:instrText xml:space="preserve"> \* MERGEFORMAT </w:instrText>
            </w:r>
            <w:r w:rsidR="00AB0C90" w:rsidRPr="00AB0C90">
              <w:rPr>
                <w:sz w:val="20"/>
                <w:szCs w:val="20"/>
              </w:rPr>
            </w:r>
            <w:r w:rsidR="00AB0C90" w:rsidRPr="00AB0C90">
              <w:rPr>
                <w:sz w:val="20"/>
                <w:szCs w:val="20"/>
              </w:rPr>
              <w:fldChar w:fldCharType="separate"/>
            </w:r>
            <w:r w:rsidR="004A37F1" w:rsidRPr="004A37F1">
              <w:rPr>
                <w:sz w:val="20"/>
                <w:szCs w:val="20"/>
              </w:rPr>
              <w:t xml:space="preserve">Table </w:t>
            </w:r>
            <w:r w:rsidR="004A37F1" w:rsidRPr="004A37F1">
              <w:rPr>
                <w:noProof/>
                <w:sz w:val="20"/>
                <w:szCs w:val="20"/>
              </w:rPr>
              <w:t>197</w:t>
            </w:r>
            <w:r w:rsidR="00AB0C90" w:rsidRPr="00AB0C90">
              <w:rPr>
                <w:sz w:val="20"/>
                <w:szCs w:val="20"/>
              </w:rPr>
              <w:fldChar w:fldCharType="end"/>
            </w:r>
          </w:p>
        </w:tc>
        <w:tc>
          <w:tcPr>
            <w:tcW w:w="1172" w:type="pct"/>
          </w:tcPr>
          <w:p w14:paraId="31AA5EEC" w14:textId="77777777" w:rsidR="00174693" w:rsidRPr="00610787" w:rsidRDefault="00174693" w:rsidP="00AB0C90">
            <w:pPr>
              <w:pStyle w:val="Tablebullet2"/>
              <w:keepNext/>
              <w:numPr>
                <w:ilvl w:val="0"/>
                <w:numId w:val="0"/>
              </w:numPr>
              <w:jc w:val="left"/>
              <w:rPr>
                <w:rFonts w:ascii="Times New Roman" w:hAnsi="Times New Roman" w:cs="Times New Roman"/>
                <w:sz w:val="20"/>
                <w:szCs w:val="20"/>
              </w:rPr>
            </w:pPr>
            <w:r w:rsidRPr="00610787">
              <w:rPr>
                <w:rFonts w:ascii="Times New Roman" w:hAnsi="Times New Roman" w:cs="Times New Roman"/>
                <w:sz w:val="20"/>
                <w:szCs w:val="20"/>
              </w:rPr>
              <w:t>No</w:t>
            </w:r>
          </w:p>
          <w:p w14:paraId="31AA5EED" w14:textId="77777777" w:rsidR="00174693" w:rsidRPr="00610787" w:rsidRDefault="00174693" w:rsidP="00AB0C90">
            <w:pPr>
              <w:spacing w:after="120"/>
              <w:jc w:val="left"/>
              <w:rPr>
                <w:sz w:val="20"/>
                <w:szCs w:val="20"/>
              </w:rPr>
            </w:pPr>
            <w:r w:rsidRPr="00610787">
              <w:rPr>
                <w:sz w:val="20"/>
                <w:szCs w:val="20"/>
              </w:rPr>
              <w:t>(If included, at least 1 Alert Code must be configured)</w:t>
            </w:r>
          </w:p>
        </w:tc>
        <w:tc>
          <w:tcPr>
            <w:tcW w:w="389" w:type="pct"/>
          </w:tcPr>
          <w:p w14:paraId="31AA5EEE" w14:textId="77777777" w:rsidR="00174693" w:rsidRPr="00610787" w:rsidRDefault="00174693" w:rsidP="00AB0C90">
            <w:pPr>
              <w:keepNext/>
              <w:contextualSpacing/>
              <w:jc w:val="left"/>
              <w:rPr>
                <w:sz w:val="20"/>
                <w:szCs w:val="20"/>
              </w:rPr>
            </w:pPr>
            <w:r w:rsidRPr="00610787">
              <w:rPr>
                <w:sz w:val="20"/>
                <w:szCs w:val="20"/>
              </w:rPr>
              <w:t>None</w:t>
            </w:r>
          </w:p>
        </w:tc>
        <w:tc>
          <w:tcPr>
            <w:tcW w:w="302" w:type="pct"/>
          </w:tcPr>
          <w:p w14:paraId="31AA5EEF" w14:textId="77777777" w:rsidR="00174693" w:rsidRPr="00610787" w:rsidRDefault="00174693" w:rsidP="00AB0C90">
            <w:pPr>
              <w:keepNext/>
              <w:contextualSpacing/>
              <w:jc w:val="left"/>
              <w:rPr>
                <w:sz w:val="20"/>
                <w:szCs w:val="20"/>
              </w:rPr>
            </w:pPr>
            <w:r w:rsidRPr="00610787">
              <w:rPr>
                <w:sz w:val="20"/>
                <w:szCs w:val="20"/>
              </w:rPr>
              <w:t>N/A</w:t>
            </w:r>
          </w:p>
        </w:tc>
      </w:tr>
    </w:tbl>
    <w:p w14:paraId="31AA5EF1" w14:textId="77777777" w:rsidR="00D97DB7" w:rsidRDefault="00174693" w:rsidP="001E32F5">
      <w:pPr>
        <w:pStyle w:val="Caption"/>
      </w:pPr>
      <w:bookmarkStart w:id="1011" w:name="_Ref479086417"/>
      <w:bookmarkStart w:id="1012" w:name="_Toc508289550"/>
      <w:r w:rsidRPr="000B4DCD">
        <w:t xml:space="preserve">Table </w:t>
      </w:r>
      <w:r w:rsidR="004A37F1">
        <w:fldChar w:fldCharType="begin"/>
      </w:r>
      <w:r w:rsidR="004A37F1">
        <w:instrText xml:space="preserve"> SEQ Table \* ARABIC </w:instrText>
      </w:r>
      <w:r w:rsidR="004A37F1">
        <w:fldChar w:fldCharType="separate"/>
      </w:r>
      <w:r w:rsidR="004A37F1">
        <w:rPr>
          <w:noProof/>
        </w:rPr>
        <w:t>196</w:t>
      </w:r>
      <w:r w:rsidR="004A37F1">
        <w:rPr>
          <w:noProof/>
        </w:rPr>
        <w:fldChar w:fldCharType="end"/>
      </w:r>
      <w:bookmarkEnd w:id="1011"/>
      <w:r>
        <w:t xml:space="preserve"> </w:t>
      </w:r>
      <w:r w:rsidRPr="000B4DCD">
        <w:t xml:space="preserve">: </w:t>
      </w:r>
      <w:r w:rsidR="00610787" w:rsidRPr="00610787">
        <w:t>GasSupplierAlertEventSettings</w:t>
      </w:r>
      <w:r w:rsidRPr="00971C80">
        <w:t xml:space="preserve"> </w:t>
      </w:r>
      <w:r>
        <w:t>(sr:</w:t>
      </w:r>
      <w:r w:rsidRPr="00081B66">
        <w:t>SupplierGSME</w:t>
      </w:r>
      <w:r w:rsidR="00610787">
        <w:t>AlertsEvents</w:t>
      </w:r>
      <w:r>
        <w:t>) data items</w:t>
      </w:r>
      <w:bookmarkEnd w:id="1012"/>
    </w:p>
    <w:p w14:paraId="31AA5EF2" w14:textId="77777777" w:rsidR="00E37019" w:rsidRPr="00971C80" w:rsidRDefault="00E37019" w:rsidP="00E37019">
      <w:pPr>
        <w:keepNext/>
      </w:pPr>
      <w:r>
        <w:lastRenderedPageBreak/>
        <w:t>WANHANEventLogAlarm</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6"/>
        <w:gridCol w:w="2253"/>
        <w:gridCol w:w="1688"/>
        <w:gridCol w:w="2113"/>
        <w:gridCol w:w="701"/>
        <w:gridCol w:w="545"/>
      </w:tblGrid>
      <w:tr w:rsidR="00E37019" w:rsidRPr="00971C80" w14:paraId="31AA5EF9" w14:textId="77777777" w:rsidTr="00E37019">
        <w:trPr>
          <w:cantSplit/>
        </w:trPr>
        <w:tc>
          <w:tcPr>
            <w:tcW w:w="951" w:type="pct"/>
          </w:tcPr>
          <w:p w14:paraId="31AA5EF3" w14:textId="77777777" w:rsidR="00E37019" w:rsidRPr="00971C80" w:rsidRDefault="00E37019" w:rsidP="00AB0C90">
            <w:pPr>
              <w:keepNext/>
              <w:spacing w:after="120"/>
              <w:jc w:val="left"/>
              <w:rPr>
                <w:b/>
                <w:sz w:val="20"/>
                <w:szCs w:val="20"/>
              </w:rPr>
            </w:pPr>
            <w:r w:rsidRPr="00971C80">
              <w:rPr>
                <w:b/>
                <w:sz w:val="20"/>
                <w:szCs w:val="20"/>
              </w:rPr>
              <w:t>Data Item</w:t>
            </w:r>
          </w:p>
        </w:tc>
        <w:tc>
          <w:tcPr>
            <w:tcW w:w="1249" w:type="pct"/>
            <w:vAlign w:val="center"/>
          </w:tcPr>
          <w:p w14:paraId="31AA5EF4" w14:textId="77777777" w:rsidR="00E37019" w:rsidRPr="00971C80" w:rsidRDefault="00E37019" w:rsidP="00AB0C90">
            <w:pPr>
              <w:keepNext/>
              <w:spacing w:after="120"/>
              <w:jc w:val="left"/>
              <w:rPr>
                <w:b/>
                <w:sz w:val="20"/>
                <w:szCs w:val="20"/>
              </w:rPr>
            </w:pPr>
            <w:r w:rsidRPr="00971C80">
              <w:rPr>
                <w:b/>
                <w:sz w:val="20"/>
                <w:szCs w:val="20"/>
              </w:rPr>
              <w:t>Description / Valid Set</w:t>
            </w:r>
          </w:p>
        </w:tc>
        <w:tc>
          <w:tcPr>
            <w:tcW w:w="936" w:type="pct"/>
            <w:hideMark/>
          </w:tcPr>
          <w:p w14:paraId="31AA5EF5" w14:textId="77777777" w:rsidR="00E37019" w:rsidRPr="00971C80" w:rsidRDefault="00E37019" w:rsidP="00AB0C90">
            <w:pPr>
              <w:keepNext/>
              <w:spacing w:after="120"/>
              <w:jc w:val="left"/>
              <w:rPr>
                <w:b/>
                <w:sz w:val="20"/>
                <w:szCs w:val="20"/>
              </w:rPr>
            </w:pPr>
            <w:r w:rsidRPr="00971C80">
              <w:rPr>
                <w:b/>
                <w:sz w:val="20"/>
                <w:szCs w:val="20"/>
              </w:rPr>
              <w:t>Type</w:t>
            </w:r>
          </w:p>
        </w:tc>
        <w:tc>
          <w:tcPr>
            <w:tcW w:w="1172" w:type="pct"/>
            <w:hideMark/>
          </w:tcPr>
          <w:p w14:paraId="31AA5EF6" w14:textId="77777777" w:rsidR="00E37019" w:rsidRPr="00971C80" w:rsidRDefault="00E37019" w:rsidP="00AB0C90">
            <w:pPr>
              <w:keepNext/>
              <w:spacing w:after="120"/>
              <w:jc w:val="left"/>
              <w:rPr>
                <w:b/>
                <w:bCs/>
                <w:sz w:val="20"/>
                <w:szCs w:val="20"/>
                <w:vertAlign w:val="superscript"/>
              </w:rPr>
            </w:pPr>
            <w:r w:rsidRPr="00971C80">
              <w:rPr>
                <w:b/>
                <w:sz w:val="20"/>
                <w:szCs w:val="20"/>
              </w:rPr>
              <w:t>Mandatory</w:t>
            </w:r>
          </w:p>
        </w:tc>
        <w:tc>
          <w:tcPr>
            <w:tcW w:w="389" w:type="pct"/>
            <w:hideMark/>
          </w:tcPr>
          <w:p w14:paraId="31AA5EF7" w14:textId="77777777" w:rsidR="00E37019" w:rsidRPr="00971C80" w:rsidRDefault="00E37019" w:rsidP="00AB0C90">
            <w:pPr>
              <w:keepNext/>
              <w:spacing w:after="120"/>
              <w:jc w:val="left"/>
              <w:rPr>
                <w:b/>
                <w:sz w:val="20"/>
                <w:szCs w:val="20"/>
              </w:rPr>
            </w:pPr>
            <w:r w:rsidRPr="00971C80">
              <w:rPr>
                <w:b/>
                <w:sz w:val="20"/>
                <w:szCs w:val="20"/>
              </w:rPr>
              <w:t>Default</w:t>
            </w:r>
          </w:p>
        </w:tc>
        <w:tc>
          <w:tcPr>
            <w:tcW w:w="302" w:type="pct"/>
          </w:tcPr>
          <w:p w14:paraId="31AA5EF8" w14:textId="77777777" w:rsidR="00E37019" w:rsidRPr="00971C80" w:rsidRDefault="00E37019" w:rsidP="00AB0C90">
            <w:pPr>
              <w:keepNext/>
              <w:spacing w:after="120"/>
              <w:jc w:val="left"/>
              <w:rPr>
                <w:b/>
                <w:sz w:val="20"/>
                <w:szCs w:val="20"/>
              </w:rPr>
            </w:pPr>
            <w:r w:rsidRPr="00971C80">
              <w:rPr>
                <w:b/>
                <w:sz w:val="20"/>
                <w:szCs w:val="20"/>
              </w:rPr>
              <w:t>Units</w:t>
            </w:r>
          </w:p>
        </w:tc>
      </w:tr>
      <w:tr w:rsidR="00E37019" w:rsidRPr="00AA4B2D" w14:paraId="31AA5F04" w14:textId="77777777" w:rsidTr="00E37019">
        <w:tblPrEx>
          <w:tblLook w:val="04A0" w:firstRow="1" w:lastRow="0" w:firstColumn="1" w:lastColumn="0" w:noHBand="0" w:noVBand="1"/>
        </w:tblPrEx>
        <w:trPr>
          <w:cantSplit/>
        </w:trPr>
        <w:tc>
          <w:tcPr>
            <w:tcW w:w="951" w:type="pct"/>
          </w:tcPr>
          <w:p w14:paraId="31AA5EFA" w14:textId="77777777" w:rsidR="00E37019" w:rsidRDefault="00E37019" w:rsidP="00AB0C90">
            <w:pPr>
              <w:keepNext/>
              <w:contextualSpacing/>
              <w:jc w:val="left"/>
              <w:rPr>
                <w:sz w:val="20"/>
                <w:szCs w:val="20"/>
              </w:rPr>
            </w:pPr>
            <w:r w:rsidRPr="00E37019">
              <w:rPr>
                <w:sz w:val="20"/>
                <w:szCs w:val="20"/>
              </w:rPr>
              <w:t>XML Tag name is the GBCS Alert Code without the leading zero.</w:t>
            </w:r>
          </w:p>
          <w:p w14:paraId="31AA5EFB" w14:textId="77777777" w:rsidR="00855382" w:rsidRDefault="00855382" w:rsidP="00AB0C90">
            <w:pPr>
              <w:keepNext/>
              <w:contextualSpacing/>
              <w:jc w:val="left"/>
              <w:rPr>
                <w:sz w:val="20"/>
                <w:szCs w:val="20"/>
              </w:rPr>
            </w:pPr>
          </w:p>
          <w:p w14:paraId="31AA5EFC" w14:textId="77777777" w:rsidR="00855382" w:rsidRPr="00E37019" w:rsidRDefault="00855382" w:rsidP="00855382">
            <w:pPr>
              <w:keepNext/>
              <w:contextualSpacing/>
              <w:jc w:val="left"/>
              <w:rPr>
                <w:sz w:val="20"/>
                <w:szCs w:val="20"/>
              </w:rPr>
            </w:pPr>
            <w:r>
              <w:rPr>
                <w:sz w:val="20"/>
                <w:szCs w:val="20"/>
              </w:rPr>
              <w:t>e.g. x81AA</w:t>
            </w:r>
            <w:r w:rsidR="00FB2A27">
              <w:rPr>
                <w:sz w:val="20"/>
                <w:szCs w:val="20"/>
              </w:rPr>
              <w:t xml:space="preserve"> (for Alert 0x81AA)</w:t>
            </w:r>
          </w:p>
        </w:tc>
        <w:tc>
          <w:tcPr>
            <w:tcW w:w="1249" w:type="pct"/>
          </w:tcPr>
          <w:p w14:paraId="31AA5EFD" w14:textId="77777777" w:rsidR="00E37019" w:rsidRPr="00E37019" w:rsidRDefault="00E37019" w:rsidP="00AB0C90">
            <w:pPr>
              <w:pStyle w:val="Tablebullet2"/>
              <w:numPr>
                <w:ilvl w:val="0"/>
                <w:numId w:val="0"/>
              </w:numPr>
              <w:jc w:val="left"/>
              <w:rPr>
                <w:rFonts w:ascii="Times New Roman" w:hAnsi="Times New Roman" w:cs="Times New Roman"/>
                <w:sz w:val="20"/>
                <w:szCs w:val="20"/>
              </w:rPr>
            </w:pPr>
            <w:r w:rsidRPr="00E37019">
              <w:rPr>
                <w:rFonts w:ascii="Times New Roman" w:hAnsi="Times New Roman" w:cs="Times New Roman"/>
                <w:sz w:val="20"/>
                <w:szCs w:val="20"/>
              </w:rPr>
              <w:t>Applicable to each Event / Alert Code with configurable WAN Alert, HAN Alert, Event Log and Alarm on the GSM</w:t>
            </w:r>
            <w:r w:rsidR="00084774">
              <w:rPr>
                <w:rFonts w:ascii="Times New Roman" w:hAnsi="Times New Roman" w:cs="Times New Roman"/>
                <w:sz w:val="20"/>
                <w:szCs w:val="20"/>
              </w:rPr>
              <w:t>E</w:t>
            </w:r>
            <w:r w:rsidRPr="00E37019">
              <w:rPr>
                <w:rFonts w:ascii="Times New Roman" w:hAnsi="Times New Roman" w:cs="Times New Roman"/>
                <w:sz w:val="20"/>
                <w:szCs w:val="20"/>
              </w:rPr>
              <w:t>.</w:t>
            </w:r>
          </w:p>
          <w:p w14:paraId="31AA5EFE" w14:textId="77777777" w:rsidR="00E37019" w:rsidRPr="00E37019" w:rsidRDefault="00E37019" w:rsidP="00AB0C90">
            <w:pPr>
              <w:pStyle w:val="Tablebullet2"/>
              <w:numPr>
                <w:ilvl w:val="0"/>
                <w:numId w:val="0"/>
              </w:numPr>
              <w:jc w:val="left"/>
              <w:rPr>
                <w:rFonts w:ascii="Times New Roman" w:hAnsi="Times New Roman" w:cs="Times New Roman"/>
                <w:sz w:val="20"/>
                <w:szCs w:val="20"/>
              </w:rPr>
            </w:pPr>
          </w:p>
          <w:p w14:paraId="31AA5EFF" w14:textId="77777777" w:rsidR="00E37019" w:rsidRPr="00E37019" w:rsidRDefault="00E37019" w:rsidP="00AB0C90">
            <w:pPr>
              <w:keepNext/>
              <w:spacing w:after="120"/>
              <w:jc w:val="left"/>
              <w:rPr>
                <w:sz w:val="20"/>
                <w:szCs w:val="20"/>
              </w:rPr>
            </w:pPr>
            <w:r w:rsidRPr="00E37019">
              <w:rPr>
                <w:sz w:val="20"/>
                <w:szCs w:val="20"/>
              </w:rPr>
              <w:t>For each of these alerts, e.g. 0x81AA, the WAN Alert, HAN Alert, the Event Log and the Alarm have to be configured at the same time, but their setting  (enable / disable) can be different</w:t>
            </w:r>
          </w:p>
        </w:tc>
        <w:tc>
          <w:tcPr>
            <w:tcW w:w="936" w:type="pct"/>
          </w:tcPr>
          <w:p w14:paraId="31AA5F00" w14:textId="77777777" w:rsidR="00E37019" w:rsidRPr="00610787" w:rsidRDefault="00E37019" w:rsidP="00AB0C90">
            <w:pPr>
              <w:keepNext/>
              <w:contextualSpacing/>
              <w:jc w:val="left"/>
              <w:rPr>
                <w:sz w:val="20"/>
                <w:szCs w:val="20"/>
              </w:rPr>
            </w:pPr>
            <w:r w:rsidRPr="00610787">
              <w:rPr>
                <w:sz w:val="20"/>
                <w:szCs w:val="20"/>
              </w:rPr>
              <w:t xml:space="preserve">See </w:t>
            </w:r>
            <w:r w:rsidRPr="00610787">
              <w:rPr>
                <w:sz w:val="20"/>
                <w:szCs w:val="20"/>
              </w:rPr>
              <w:fldChar w:fldCharType="begin"/>
            </w:r>
            <w:r w:rsidRPr="00610787">
              <w:rPr>
                <w:sz w:val="20"/>
                <w:szCs w:val="20"/>
              </w:rPr>
              <w:instrText xml:space="preserve"> REF _Ref433213136 \h  \* MERGEFORMAT </w:instrText>
            </w:r>
            <w:r w:rsidRPr="00610787">
              <w:rPr>
                <w:sz w:val="20"/>
                <w:szCs w:val="20"/>
              </w:rPr>
            </w:r>
            <w:r w:rsidRPr="00610787">
              <w:rPr>
                <w:sz w:val="20"/>
                <w:szCs w:val="20"/>
              </w:rPr>
              <w:fldChar w:fldCharType="separate"/>
            </w:r>
            <w:r w:rsidR="004A37F1" w:rsidRPr="004A37F1">
              <w:rPr>
                <w:sz w:val="20"/>
                <w:szCs w:val="20"/>
              </w:rPr>
              <w:t>Table 198</w:t>
            </w:r>
            <w:r w:rsidRPr="00610787">
              <w:rPr>
                <w:sz w:val="20"/>
                <w:szCs w:val="20"/>
              </w:rPr>
              <w:fldChar w:fldCharType="end"/>
            </w:r>
          </w:p>
        </w:tc>
        <w:tc>
          <w:tcPr>
            <w:tcW w:w="1172" w:type="pct"/>
          </w:tcPr>
          <w:p w14:paraId="31AA5F01" w14:textId="77777777" w:rsidR="00E37019" w:rsidRPr="00610787" w:rsidRDefault="00E37019" w:rsidP="00E37019">
            <w:pPr>
              <w:pStyle w:val="Tablebullet2"/>
              <w:keepNext/>
              <w:numPr>
                <w:ilvl w:val="0"/>
                <w:numId w:val="0"/>
              </w:numPr>
              <w:jc w:val="left"/>
              <w:rPr>
                <w:sz w:val="20"/>
                <w:szCs w:val="20"/>
              </w:rPr>
            </w:pPr>
            <w:r w:rsidRPr="00610787">
              <w:rPr>
                <w:rFonts w:ascii="Times New Roman" w:hAnsi="Times New Roman" w:cs="Times New Roman"/>
                <w:sz w:val="20"/>
                <w:szCs w:val="20"/>
              </w:rPr>
              <w:t>No</w:t>
            </w:r>
          </w:p>
        </w:tc>
        <w:tc>
          <w:tcPr>
            <w:tcW w:w="389" w:type="pct"/>
          </w:tcPr>
          <w:p w14:paraId="31AA5F02" w14:textId="77777777" w:rsidR="00E37019" w:rsidRPr="00610787" w:rsidRDefault="00E37019" w:rsidP="00AB0C90">
            <w:pPr>
              <w:keepNext/>
              <w:contextualSpacing/>
              <w:jc w:val="left"/>
              <w:rPr>
                <w:sz w:val="20"/>
                <w:szCs w:val="20"/>
              </w:rPr>
            </w:pPr>
            <w:r w:rsidRPr="00610787">
              <w:rPr>
                <w:sz w:val="20"/>
                <w:szCs w:val="20"/>
              </w:rPr>
              <w:t>None</w:t>
            </w:r>
          </w:p>
        </w:tc>
        <w:tc>
          <w:tcPr>
            <w:tcW w:w="302" w:type="pct"/>
          </w:tcPr>
          <w:p w14:paraId="31AA5F03" w14:textId="77777777" w:rsidR="00E37019" w:rsidRPr="00610787" w:rsidRDefault="00E37019" w:rsidP="00AB0C90">
            <w:pPr>
              <w:keepNext/>
              <w:contextualSpacing/>
              <w:jc w:val="left"/>
              <w:rPr>
                <w:sz w:val="20"/>
                <w:szCs w:val="20"/>
              </w:rPr>
            </w:pPr>
            <w:r w:rsidRPr="00610787">
              <w:rPr>
                <w:sz w:val="20"/>
                <w:szCs w:val="20"/>
              </w:rPr>
              <w:t>N/A</w:t>
            </w:r>
          </w:p>
        </w:tc>
      </w:tr>
    </w:tbl>
    <w:p w14:paraId="31AA5F05" w14:textId="77777777" w:rsidR="00E37019" w:rsidRDefault="00E37019" w:rsidP="001E32F5">
      <w:pPr>
        <w:pStyle w:val="Caption"/>
      </w:pPr>
      <w:bookmarkStart w:id="1013" w:name="_Ref479145257"/>
      <w:bookmarkStart w:id="1014" w:name="_Toc508289551"/>
      <w:r w:rsidRPr="000B4DCD">
        <w:t xml:space="preserve">Table </w:t>
      </w:r>
      <w:r w:rsidR="004A37F1">
        <w:fldChar w:fldCharType="begin"/>
      </w:r>
      <w:r w:rsidR="004A37F1">
        <w:instrText xml:space="preserve"> SEQ Table \* ARABIC </w:instrText>
      </w:r>
      <w:r w:rsidR="004A37F1">
        <w:fldChar w:fldCharType="separate"/>
      </w:r>
      <w:r w:rsidR="004A37F1">
        <w:rPr>
          <w:noProof/>
        </w:rPr>
        <w:t>197</w:t>
      </w:r>
      <w:r w:rsidR="004A37F1">
        <w:rPr>
          <w:noProof/>
        </w:rPr>
        <w:fldChar w:fldCharType="end"/>
      </w:r>
      <w:bookmarkEnd w:id="1013"/>
      <w:r>
        <w:t xml:space="preserve"> </w:t>
      </w:r>
      <w:r w:rsidRPr="000B4DCD">
        <w:t xml:space="preserve">: </w:t>
      </w:r>
      <w:r>
        <w:t>WANHANEventLogAlarm</w:t>
      </w:r>
      <w:r w:rsidRPr="00971C80">
        <w:t xml:space="preserve"> </w:t>
      </w:r>
      <w:r>
        <w:t>(sr:WANHANEventLogAlarm) data items</w:t>
      </w:r>
      <w:bookmarkEnd w:id="1014"/>
    </w:p>
    <w:p w14:paraId="31AA5F06" w14:textId="77777777" w:rsidR="00D97DB7" w:rsidRPr="00D97DB7" w:rsidRDefault="00D97DB7" w:rsidP="00AA4B2D"/>
    <w:p w14:paraId="31AA5F07" w14:textId="77777777" w:rsidR="00B54EA0" w:rsidRPr="00971C80" w:rsidRDefault="00D97DB7" w:rsidP="00AA4B2D">
      <w:pPr>
        <w:keepNext/>
      </w:pPr>
      <w:r>
        <w:t>Alert Type</w:t>
      </w:r>
      <w:r w:rsidR="00B54EA0"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296"/>
        <w:gridCol w:w="3213"/>
        <w:gridCol w:w="1893"/>
        <w:gridCol w:w="1082"/>
        <w:gridCol w:w="811"/>
        <w:gridCol w:w="721"/>
      </w:tblGrid>
      <w:tr w:rsidR="00B54EA0" w:rsidRPr="00971C80" w14:paraId="31AA5F0E" w14:textId="77777777" w:rsidTr="00AA4B2D">
        <w:trPr>
          <w:cantSplit/>
        </w:trPr>
        <w:tc>
          <w:tcPr>
            <w:tcW w:w="718" w:type="pct"/>
          </w:tcPr>
          <w:p w14:paraId="31AA5F08" w14:textId="77777777" w:rsidR="00B54EA0" w:rsidRPr="00971C80" w:rsidRDefault="00B54EA0" w:rsidP="00AA4B2D">
            <w:pPr>
              <w:keepNext/>
              <w:jc w:val="left"/>
              <w:rPr>
                <w:b/>
                <w:sz w:val="20"/>
                <w:szCs w:val="20"/>
              </w:rPr>
            </w:pPr>
            <w:r w:rsidRPr="00971C80">
              <w:rPr>
                <w:b/>
                <w:sz w:val="20"/>
                <w:szCs w:val="20"/>
              </w:rPr>
              <w:t>Data Item</w:t>
            </w:r>
          </w:p>
        </w:tc>
        <w:tc>
          <w:tcPr>
            <w:tcW w:w="1782" w:type="pct"/>
            <w:vAlign w:val="center"/>
          </w:tcPr>
          <w:p w14:paraId="31AA5F09" w14:textId="77777777" w:rsidR="00B54EA0" w:rsidRPr="00971C80" w:rsidRDefault="00B54EA0" w:rsidP="00AA4B2D">
            <w:pPr>
              <w:keepNext/>
              <w:jc w:val="left"/>
              <w:rPr>
                <w:b/>
                <w:sz w:val="20"/>
                <w:szCs w:val="20"/>
              </w:rPr>
            </w:pPr>
            <w:r w:rsidRPr="00971C80">
              <w:rPr>
                <w:b/>
                <w:sz w:val="20"/>
                <w:szCs w:val="20"/>
              </w:rPr>
              <w:t>Description / Valid Set</w:t>
            </w:r>
          </w:p>
        </w:tc>
        <w:tc>
          <w:tcPr>
            <w:tcW w:w="1050" w:type="pct"/>
            <w:hideMark/>
          </w:tcPr>
          <w:p w14:paraId="31AA5F0A" w14:textId="77777777" w:rsidR="00B54EA0" w:rsidRPr="00971C80" w:rsidRDefault="00B54EA0" w:rsidP="00AA4B2D">
            <w:pPr>
              <w:keepNext/>
              <w:jc w:val="left"/>
              <w:rPr>
                <w:b/>
                <w:sz w:val="20"/>
                <w:szCs w:val="20"/>
              </w:rPr>
            </w:pPr>
            <w:r w:rsidRPr="00971C80">
              <w:rPr>
                <w:b/>
                <w:sz w:val="20"/>
                <w:szCs w:val="20"/>
              </w:rPr>
              <w:t>Type</w:t>
            </w:r>
          </w:p>
        </w:tc>
        <w:tc>
          <w:tcPr>
            <w:tcW w:w="600" w:type="pct"/>
            <w:hideMark/>
          </w:tcPr>
          <w:p w14:paraId="31AA5F0B" w14:textId="77777777" w:rsidR="00B54EA0" w:rsidRPr="00971C80" w:rsidRDefault="00B54EA0" w:rsidP="00AA4B2D">
            <w:pPr>
              <w:keepNext/>
              <w:jc w:val="left"/>
              <w:rPr>
                <w:b/>
                <w:bCs/>
                <w:sz w:val="20"/>
                <w:szCs w:val="20"/>
                <w:vertAlign w:val="superscript"/>
              </w:rPr>
            </w:pPr>
            <w:r w:rsidRPr="00971C80">
              <w:rPr>
                <w:b/>
                <w:sz w:val="20"/>
                <w:szCs w:val="20"/>
              </w:rPr>
              <w:t>Mandatory</w:t>
            </w:r>
          </w:p>
        </w:tc>
        <w:tc>
          <w:tcPr>
            <w:tcW w:w="450" w:type="pct"/>
            <w:hideMark/>
          </w:tcPr>
          <w:p w14:paraId="31AA5F0C" w14:textId="77777777" w:rsidR="00B54EA0" w:rsidRPr="00971C80" w:rsidRDefault="00B54EA0" w:rsidP="00AA4B2D">
            <w:pPr>
              <w:keepNext/>
              <w:jc w:val="left"/>
              <w:rPr>
                <w:b/>
                <w:sz w:val="20"/>
                <w:szCs w:val="20"/>
              </w:rPr>
            </w:pPr>
            <w:r w:rsidRPr="00971C80">
              <w:rPr>
                <w:b/>
                <w:sz w:val="20"/>
                <w:szCs w:val="20"/>
              </w:rPr>
              <w:t>Default</w:t>
            </w:r>
          </w:p>
        </w:tc>
        <w:tc>
          <w:tcPr>
            <w:tcW w:w="400" w:type="pct"/>
          </w:tcPr>
          <w:p w14:paraId="31AA5F0D" w14:textId="77777777" w:rsidR="00B54EA0" w:rsidRPr="00971C80" w:rsidRDefault="00B54EA0" w:rsidP="00AA4B2D">
            <w:pPr>
              <w:keepNext/>
              <w:jc w:val="left"/>
              <w:rPr>
                <w:b/>
                <w:sz w:val="20"/>
                <w:szCs w:val="20"/>
              </w:rPr>
            </w:pPr>
            <w:r w:rsidRPr="00971C80">
              <w:rPr>
                <w:b/>
                <w:sz w:val="20"/>
                <w:szCs w:val="20"/>
              </w:rPr>
              <w:t>Units</w:t>
            </w:r>
          </w:p>
        </w:tc>
      </w:tr>
      <w:tr w:rsidR="00B54EA0" w:rsidRPr="00971C80" w14:paraId="31AA5F2E" w14:textId="77777777" w:rsidTr="00AA4B2D">
        <w:tblPrEx>
          <w:tblLook w:val="04A0" w:firstRow="1" w:lastRow="0" w:firstColumn="1" w:lastColumn="0" w:noHBand="0" w:noVBand="1"/>
        </w:tblPrEx>
        <w:trPr>
          <w:cantSplit/>
        </w:trPr>
        <w:tc>
          <w:tcPr>
            <w:tcW w:w="718" w:type="pct"/>
          </w:tcPr>
          <w:p w14:paraId="31AA5F0F" w14:textId="77777777" w:rsidR="00F243F6" w:rsidRDefault="00F243F6" w:rsidP="00030B84">
            <w:pPr>
              <w:contextualSpacing/>
              <w:jc w:val="left"/>
              <w:rPr>
                <w:sz w:val="20"/>
                <w:szCs w:val="20"/>
              </w:rPr>
            </w:pPr>
          </w:p>
          <w:p w14:paraId="31AA5F10" w14:textId="77777777" w:rsidR="00F243F6" w:rsidRDefault="00F243F6" w:rsidP="00030B84">
            <w:pPr>
              <w:contextualSpacing/>
              <w:jc w:val="left"/>
              <w:rPr>
                <w:sz w:val="20"/>
                <w:szCs w:val="20"/>
              </w:rPr>
            </w:pPr>
            <w:r>
              <w:rPr>
                <w:sz w:val="20"/>
                <w:szCs w:val="20"/>
              </w:rPr>
              <w:t>AlertCode</w:t>
            </w:r>
          </w:p>
          <w:p w14:paraId="31AA5F11" w14:textId="77777777" w:rsidR="00F243F6" w:rsidRDefault="00F243F6" w:rsidP="00030B84">
            <w:pPr>
              <w:contextualSpacing/>
              <w:jc w:val="left"/>
              <w:rPr>
                <w:sz w:val="20"/>
                <w:szCs w:val="20"/>
              </w:rPr>
            </w:pPr>
          </w:p>
          <w:p w14:paraId="31AA5F12" w14:textId="77777777" w:rsidR="00B54EA0" w:rsidRDefault="00D97DB7" w:rsidP="00030B84">
            <w:pPr>
              <w:contextualSpacing/>
              <w:jc w:val="left"/>
              <w:rPr>
                <w:sz w:val="20"/>
                <w:szCs w:val="20"/>
              </w:rPr>
            </w:pPr>
            <w:r w:rsidRPr="00D97DB7">
              <w:rPr>
                <w:sz w:val="20"/>
                <w:szCs w:val="20"/>
              </w:rPr>
              <w:t>XML Tag name is the GBCS Alert Code without the leading zero.</w:t>
            </w:r>
          </w:p>
          <w:p w14:paraId="31AA5F13" w14:textId="77777777" w:rsidR="005B4850" w:rsidRDefault="005B4850" w:rsidP="00030B84">
            <w:pPr>
              <w:contextualSpacing/>
              <w:jc w:val="left"/>
              <w:rPr>
                <w:sz w:val="20"/>
                <w:szCs w:val="20"/>
              </w:rPr>
            </w:pPr>
          </w:p>
          <w:p w14:paraId="31AA5F14" w14:textId="77777777" w:rsidR="005B4850" w:rsidRPr="009C05C3" w:rsidRDefault="005B4850" w:rsidP="00030B84">
            <w:pPr>
              <w:contextualSpacing/>
              <w:jc w:val="left"/>
              <w:rPr>
                <w:sz w:val="20"/>
                <w:szCs w:val="20"/>
              </w:rPr>
            </w:pPr>
            <w:r>
              <w:rPr>
                <w:sz w:val="20"/>
                <w:szCs w:val="20"/>
              </w:rPr>
              <w:t>e.g. x81AD</w:t>
            </w:r>
          </w:p>
        </w:tc>
        <w:tc>
          <w:tcPr>
            <w:tcW w:w="1782" w:type="pct"/>
          </w:tcPr>
          <w:p w14:paraId="31AA5F15" w14:textId="77777777" w:rsidR="00D97DB7" w:rsidRDefault="00D97DB7" w:rsidP="00D97DB7">
            <w:pPr>
              <w:contextualSpacing/>
              <w:jc w:val="left"/>
              <w:rPr>
                <w:sz w:val="20"/>
                <w:szCs w:val="20"/>
              </w:rPr>
            </w:pPr>
            <w:r w:rsidRPr="00D97DB7">
              <w:rPr>
                <w:sz w:val="20"/>
                <w:szCs w:val="20"/>
              </w:rPr>
              <w:t>Each of the following elements contain a sequence of GBCS Alert Codes;</w:t>
            </w:r>
          </w:p>
          <w:p w14:paraId="31AA5F16" w14:textId="77777777" w:rsidR="00514FAC" w:rsidRPr="00D97DB7" w:rsidRDefault="00514FAC" w:rsidP="00D97DB7">
            <w:pPr>
              <w:contextualSpacing/>
              <w:jc w:val="left"/>
              <w:rPr>
                <w:sz w:val="20"/>
                <w:szCs w:val="20"/>
              </w:rPr>
            </w:pPr>
          </w:p>
          <w:p w14:paraId="31AA5F17" w14:textId="77777777" w:rsidR="00802730" w:rsidRPr="00802730" w:rsidRDefault="00802730" w:rsidP="00AB3A89">
            <w:pPr>
              <w:pStyle w:val="ListParagraph"/>
              <w:numPr>
                <w:ilvl w:val="0"/>
                <w:numId w:val="257"/>
              </w:numPr>
              <w:pBdr>
                <w:bottom w:val="single" w:sz="4" w:space="1" w:color="auto"/>
              </w:pBdr>
              <w:ind w:left="255" w:hanging="141"/>
              <w:jc w:val="left"/>
              <w:rPr>
                <w:sz w:val="20"/>
                <w:szCs w:val="20"/>
              </w:rPr>
            </w:pPr>
            <w:r w:rsidRPr="00802730">
              <w:rPr>
                <w:sz w:val="20"/>
                <w:szCs w:val="20"/>
              </w:rPr>
              <w:t>SupplierESMECommon</w:t>
            </w:r>
          </w:p>
          <w:p w14:paraId="31AA5F18" w14:textId="77777777" w:rsidR="00D97DB7" w:rsidRPr="00802730" w:rsidRDefault="00D97DB7" w:rsidP="00AB3A89">
            <w:pPr>
              <w:pStyle w:val="ListParagraph"/>
              <w:numPr>
                <w:ilvl w:val="0"/>
                <w:numId w:val="257"/>
              </w:numPr>
              <w:pBdr>
                <w:bottom w:val="single" w:sz="4" w:space="1" w:color="auto"/>
              </w:pBdr>
              <w:ind w:left="255" w:hanging="141"/>
              <w:jc w:val="left"/>
              <w:rPr>
                <w:sz w:val="20"/>
                <w:szCs w:val="20"/>
              </w:rPr>
            </w:pPr>
            <w:r w:rsidRPr="00802730">
              <w:rPr>
                <w:sz w:val="20"/>
                <w:szCs w:val="20"/>
              </w:rPr>
              <w:t>SupplierESMEPolyPhase</w:t>
            </w:r>
          </w:p>
          <w:p w14:paraId="31AA5F19" w14:textId="77777777" w:rsidR="00D97DB7" w:rsidRPr="00802730" w:rsidRDefault="00D97DB7" w:rsidP="00AB3A89">
            <w:pPr>
              <w:pStyle w:val="ListParagraph"/>
              <w:numPr>
                <w:ilvl w:val="0"/>
                <w:numId w:val="257"/>
              </w:numPr>
              <w:pBdr>
                <w:bottom w:val="single" w:sz="4" w:space="1" w:color="auto"/>
              </w:pBdr>
              <w:ind w:left="255" w:hanging="141"/>
              <w:jc w:val="left"/>
              <w:rPr>
                <w:sz w:val="20"/>
                <w:szCs w:val="20"/>
              </w:rPr>
            </w:pPr>
            <w:r w:rsidRPr="00802730">
              <w:rPr>
                <w:sz w:val="20"/>
                <w:szCs w:val="20"/>
              </w:rPr>
              <w:t>NetworkOperatorESMECommon</w:t>
            </w:r>
          </w:p>
          <w:p w14:paraId="31AA5F1A" w14:textId="77777777" w:rsidR="00D97DB7" w:rsidRPr="00802730" w:rsidRDefault="00D97DB7" w:rsidP="00AB3A89">
            <w:pPr>
              <w:pStyle w:val="ListParagraph"/>
              <w:numPr>
                <w:ilvl w:val="0"/>
                <w:numId w:val="257"/>
              </w:numPr>
              <w:pBdr>
                <w:bottom w:val="single" w:sz="4" w:space="1" w:color="auto"/>
              </w:pBdr>
              <w:ind w:left="255" w:hanging="141"/>
              <w:jc w:val="left"/>
              <w:rPr>
                <w:sz w:val="20"/>
                <w:szCs w:val="20"/>
              </w:rPr>
            </w:pPr>
            <w:r w:rsidRPr="00802730">
              <w:rPr>
                <w:sz w:val="20"/>
                <w:szCs w:val="20"/>
              </w:rPr>
              <w:t>NetworkOperatorESMESinglePhase</w:t>
            </w:r>
          </w:p>
          <w:p w14:paraId="31AA5F1B" w14:textId="77777777" w:rsidR="00D97DB7" w:rsidRPr="00802730" w:rsidRDefault="00D97DB7" w:rsidP="00AB3A89">
            <w:pPr>
              <w:pStyle w:val="ListParagraph"/>
              <w:numPr>
                <w:ilvl w:val="0"/>
                <w:numId w:val="257"/>
              </w:numPr>
              <w:pBdr>
                <w:bottom w:val="single" w:sz="4" w:space="1" w:color="auto"/>
              </w:pBdr>
              <w:ind w:left="255" w:hanging="141"/>
              <w:jc w:val="left"/>
              <w:rPr>
                <w:sz w:val="20"/>
                <w:szCs w:val="20"/>
              </w:rPr>
            </w:pPr>
            <w:r w:rsidRPr="00802730">
              <w:rPr>
                <w:sz w:val="20"/>
                <w:szCs w:val="20"/>
              </w:rPr>
              <w:t>NetworkOperatorESMEPolyPhase</w:t>
            </w:r>
          </w:p>
          <w:p w14:paraId="31AA5F1C" w14:textId="77777777" w:rsidR="00D97DB7" w:rsidRDefault="00D97DB7" w:rsidP="00AB3A89">
            <w:pPr>
              <w:pStyle w:val="ListParagraph"/>
              <w:numPr>
                <w:ilvl w:val="0"/>
                <w:numId w:val="257"/>
              </w:numPr>
              <w:pBdr>
                <w:bottom w:val="single" w:sz="4" w:space="1" w:color="auto"/>
              </w:pBdr>
              <w:ind w:left="255" w:hanging="141"/>
              <w:jc w:val="left"/>
              <w:rPr>
                <w:sz w:val="20"/>
                <w:szCs w:val="20"/>
              </w:rPr>
            </w:pPr>
            <w:r w:rsidRPr="00802730">
              <w:rPr>
                <w:sz w:val="20"/>
                <w:szCs w:val="20"/>
              </w:rPr>
              <w:t>GasSupplierAlerts</w:t>
            </w:r>
          </w:p>
          <w:p w14:paraId="31AA5F1D" w14:textId="77777777" w:rsidR="006E154F" w:rsidRPr="00802730" w:rsidRDefault="006E154F" w:rsidP="00AB3A89">
            <w:pPr>
              <w:pStyle w:val="ListParagraph"/>
              <w:numPr>
                <w:ilvl w:val="0"/>
                <w:numId w:val="257"/>
              </w:numPr>
              <w:pBdr>
                <w:bottom w:val="single" w:sz="4" w:space="1" w:color="auto"/>
              </w:pBdr>
              <w:ind w:left="255" w:hanging="141"/>
              <w:jc w:val="left"/>
              <w:rPr>
                <w:sz w:val="20"/>
                <w:szCs w:val="20"/>
              </w:rPr>
            </w:pPr>
            <w:r>
              <w:rPr>
                <w:sz w:val="20"/>
                <w:szCs w:val="20"/>
              </w:rPr>
              <w:t>GasSupplierAlertEvent</w:t>
            </w:r>
            <w:r w:rsidR="0091022D">
              <w:rPr>
                <w:sz w:val="20"/>
                <w:szCs w:val="20"/>
              </w:rPr>
              <w:t>Settings</w:t>
            </w:r>
          </w:p>
          <w:p w14:paraId="31AA5F1E" w14:textId="77777777" w:rsidR="00514FAC" w:rsidRDefault="00514FAC" w:rsidP="00D97DB7">
            <w:pPr>
              <w:contextualSpacing/>
              <w:jc w:val="left"/>
              <w:rPr>
                <w:sz w:val="20"/>
                <w:szCs w:val="20"/>
              </w:rPr>
            </w:pPr>
          </w:p>
          <w:p w14:paraId="31AA5F1F" w14:textId="77777777" w:rsidR="00B5754F" w:rsidRDefault="00D97DB7" w:rsidP="00D97DB7">
            <w:pPr>
              <w:contextualSpacing/>
              <w:jc w:val="left"/>
              <w:rPr>
                <w:sz w:val="20"/>
                <w:szCs w:val="20"/>
              </w:rPr>
            </w:pPr>
            <w:r w:rsidRPr="00D97DB7">
              <w:rPr>
                <w:sz w:val="20"/>
                <w:szCs w:val="20"/>
              </w:rPr>
              <w:t xml:space="preserve">See </w:t>
            </w:r>
            <w:r w:rsidR="003D7A9A">
              <w:rPr>
                <w:sz w:val="20"/>
                <w:szCs w:val="20"/>
              </w:rPr>
              <w:t>clause</w:t>
            </w:r>
            <w:r w:rsidRPr="00D97DB7">
              <w:rPr>
                <w:sz w:val="20"/>
                <w:szCs w:val="20"/>
              </w:rPr>
              <w:t xml:space="preserve"> 16.2 of GBCS for the defintion of these codes. </w:t>
            </w:r>
          </w:p>
          <w:p w14:paraId="31AA5F20" w14:textId="77777777" w:rsidR="00B5754F" w:rsidRDefault="00B5754F" w:rsidP="00D97DB7">
            <w:pPr>
              <w:contextualSpacing/>
              <w:jc w:val="left"/>
              <w:rPr>
                <w:sz w:val="20"/>
                <w:szCs w:val="20"/>
              </w:rPr>
            </w:pPr>
          </w:p>
          <w:p w14:paraId="31AA5F21" w14:textId="77777777" w:rsidR="00B54EA0" w:rsidRDefault="00D97DB7" w:rsidP="00D97DB7">
            <w:pPr>
              <w:contextualSpacing/>
              <w:jc w:val="left"/>
              <w:rPr>
                <w:sz w:val="20"/>
                <w:szCs w:val="20"/>
              </w:rPr>
            </w:pPr>
            <w:r w:rsidRPr="00D97DB7">
              <w:rPr>
                <w:sz w:val="20"/>
                <w:szCs w:val="20"/>
              </w:rPr>
              <w:t xml:space="preserve">Each </w:t>
            </w:r>
            <w:r w:rsidR="00802730">
              <w:rPr>
                <w:sz w:val="20"/>
                <w:szCs w:val="20"/>
              </w:rPr>
              <w:t>Dev</w:t>
            </w:r>
            <w:r w:rsidR="00B5754F">
              <w:rPr>
                <w:sz w:val="20"/>
                <w:szCs w:val="20"/>
              </w:rPr>
              <w:t>i</w:t>
            </w:r>
            <w:r w:rsidR="00802730">
              <w:rPr>
                <w:sz w:val="20"/>
                <w:szCs w:val="20"/>
              </w:rPr>
              <w:t xml:space="preserve">ce </w:t>
            </w:r>
            <w:r w:rsidRPr="00D97DB7">
              <w:rPr>
                <w:sz w:val="20"/>
                <w:szCs w:val="20"/>
              </w:rPr>
              <w:t>Alert m</w:t>
            </w:r>
            <w:r w:rsidR="00802730">
              <w:rPr>
                <w:sz w:val="20"/>
                <w:szCs w:val="20"/>
              </w:rPr>
              <w:t>ay be enabled</w:t>
            </w:r>
            <w:r w:rsidR="006E154F">
              <w:rPr>
                <w:sz w:val="20"/>
                <w:szCs w:val="20"/>
              </w:rPr>
              <w:t xml:space="preserve"> (turned on)</w:t>
            </w:r>
            <w:r w:rsidR="00802730">
              <w:rPr>
                <w:sz w:val="20"/>
                <w:szCs w:val="20"/>
              </w:rPr>
              <w:t xml:space="preserve"> or disabled</w:t>
            </w:r>
            <w:r w:rsidR="006E154F">
              <w:rPr>
                <w:sz w:val="20"/>
                <w:szCs w:val="20"/>
              </w:rPr>
              <w:t xml:space="preserve"> (turned off)</w:t>
            </w:r>
            <w:r w:rsidR="00802730">
              <w:rPr>
                <w:sz w:val="20"/>
                <w:szCs w:val="20"/>
              </w:rPr>
              <w:t>, if a</w:t>
            </w:r>
            <w:r w:rsidRPr="00D97DB7">
              <w:rPr>
                <w:sz w:val="20"/>
                <w:szCs w:val="20"/>
              </w:rPr>
              <w:t xml:space="preserve"> </w:t>
            </w:r>
            <w:r w:rsidR="00802730">
              <w:rPr>
                <w:sz w:val="20"/>
                <w:szCs w:val="20"/>
              </w:rPr>
              <w:t xml:space="preserve">Device </w:t>
            </w:r>
            <w:r w:rsidRPr="00D97DB7">
              <w:rPr>
                <w:sz w:val="20"/>
                <w:szCs w:val="20"/>
              </w:rPr>
              <w:t>Alert is</w:t>
            </w:r>
            <w:r w:rsidR="00802730">
              <w:rPr>
                <w:sz w:val="20"/>
                <w:szCs w:val="20"/>
              </w:rPr>
              <w:t xml:space="preserve"> no</w:t>
            </w:r>
            <w:r w:rsidRPr="00D97DB7">
              <w:rPr>
                <w:sz w:val="20"/>
                <w:szCs w:val="20"/>
              </w:rPr>
              <w:t xml:space="preserve">t reconfigured </w:t>
            </w:r>
            <w:r w:rsidR="00802730">
              <w:rPr>
                <w:sz w:val="20"/>
                <w:szCs w:val="20"/>
              </w:rPr>
              <w:t xml:space="preserve">as part of this Service Request </w:t>
            </w:r>
            <w:r w:rsidRPr="00D97DB7">
              <w:rPr>
                <w:sz w:val="20"/>
                <w:szCs w:val="20"/>
              </w:rPr>
              <w:t>then its configuration state is unchanged.</w:t>
            </w:r>
          </w:p>
          <w:p w14:paraId="31AA5F22" w14:textId="77777777" w:rsidR="002668E0" w:rsidRDefault="002668E0" w:rsidP="00D97DB7">
            <w:pPr>
              <w:contextualSpacing/>
              <w:jc w:val="left"/>
              <w:rPr>
                <w:sz w:val="20"/>
                <w:szCs w:val="20"/>
              </w:rPr>
            </w:pPr>
          </w:p>
          <w:p w14:paraId="31AA5F23" w14:textId="77777777" w:rsidR="002668E0" w:rsidRDefault="002668E0" w:rsidP="00D97DB7">
            <w:pPr>
              <w:contextualSpacing/>
              <w:jc w:val="left"/>
              <w:rPr>
                <w:sz w:val="20"/>
                <w:szCs w:val="20"/>
              </w:rPr>
            </w:pPr>
            <w:r>
              <w:rPr>
                <w:sz w:val="20"/>
                <w:szCs w:val="20"/>
              </w:rPr>
              <w:t>Valid set;</w:t>
            </w:r>
          </w:p>
          <w:p w14:paraId="31AA5F24" w14:textId="77777777" w:rsidR="002668E0" w:rsidRDefault="002668E0" w:rsidP="00AB3A89">
            <w:pPr>
              <w:pStyle w:val="ListParagraph"/>
              <w:numPr>
                <w:ilvl w:val="0"/>
                <w:numId w:val="258"/>
              </w:numPr>
              <w:jc w:val="left"/>
              <w:rPr>
                <w:sz w:val="20"/>
                <w:szCs w:val="20"/>
              </w:rPr>
            </w:pPr>
            <w:r w:rsidRPr="002668E0">
              <w:rPr>
                <w:sz w:val="20"/>
                <w:szCs w:val="20"/>
              </w:rPr>
              <w:t>Enable</w:t>
            </w:r>
          </w:p>
          <w:p w14:paraId="31AA5F25" w14:textId="77777777" w:rsidR="002668E0" w:rsidRPr="00AA4B2D" w:rsidRDefault="002668E0" w:rsidP="00AB3A89">
            <w:pPr>
              <w:pStyle w:val="ListParagraph"/>
              <w:numPr>
                <w:ilvl w:val="0"/>
                <w:numId w:val="258"/>
              </w:numPr>
              <w:jc w:val="left"/>
              <w:rPr>
                <w:sz w:val="20"/>
                <w:szCs w:val="20"/>
              </w:rPr>
            </w:pPr>
            <w:r>
              <w:rPr>
                <w:sz w:val="20"/>
                <w:szCs w:val="20"/>
              </w:rPr>
              <w:t>Disable</w:t>
            </w:r>
          </w:p>
          <w:p w14:paraId="31AA5F26" w14:textId="77777777" w:rsidR="00514FAC" w:rsidRPr="00971C80" w:rsidRDefault="00514FAC" w:rsidP="00D97DB7">
            <w:pPr>
              <w:contextualSpacing/>
              <w:jc w:val="left"/>
              <w:rPr>
                <w:sz w:val="20"/>
                <w:szCs w:val="20"/>
              </w:rPr>
            </w:pPr>
          </w:p>
        </w:tc>
        <w:tc>
          <w:tcPr>
            <w:tcW w:w="1050" w:type="pct"/>
          </w:tcPr>
          <w:p w14:paraId="31AA5F27" w14:textId="77777777" w:rsidR="00B54EA0" w:rsidRDefault="00D97DB7" w:rsidP="00030B84">
            <w:pPr>
              <w:contextualSpacing/>
              <w:jc w:val="left"/>
              <w:rPr>
                <w:sz w:val="20"/>
                <w:szCs w:val="20"/>
              </w:rPr>
            </w:pPr>
            <w:r w:rsidRPr="00D97DB7">
              <w:rPr>
                <w:sz w:val="20"/>
                <w:szCs w:val="20"/>
              </w:rPr>
              <w:t>sr:EnableDisableAlert</w:t>
            </w:r>
          </w:p>
          <w:p w14:paraId="31AA5F28" w14:textId="77777777" w:rsidR="002668E0" w:rsidRDefault="002668E0" w:rsidP="00030B84">
            <w:pPr>
              <w:contextualSpacing/>
              <w:jc w:val="left"/>
              <w:rPr>
                <w:sz w:val="20"/>
                <w:szCs w:val="20"/>
              </w:rPr>
            </w:pPr>
          </w:p>
          <w:p w14:paraId="31AA5F29" w14:textId="77777777" w:rsidR="002668E0" w:rsidRDefault="002668E0" w:rsidP="00030B84">
            <w:pPr>
              <w:contextualSpacing/>
              <w:jc w:val="left"/>
              <w:rPr>
                <w:sz w:val="20"/>
                <w:szCs w:val="20"/>
              </w:rPr>
            </w:pPr>
            <w:r w:rsidRPr="00AA4B2D">
              <w:rPr>
                <w:sz w:val="20"/>
                <w:szCs w:val="20"/>
              </w:rPr>
              <w:t>(Restriction of xs:string (Enumeration))</w:t>
            </w:r>
          </w:p>
          <w:p w14:paraId="31AA5F2A" w14:textId="77777777" w:rsidR="002668E0" w:rsidRPr="00971C80" w:rsidRDefault="002668E0" w:rsidP="00030B84">
            <w:pPr>
              <w:contextualSpacing/>
              <w:jc w:val="left"/>
              <w:rPr>
                <w:sz w:val="20"/>
                <w:szCs w:val="20"/>
              </w:rPr>
            </w:pPr>
          </w:p>
        </w:tc>
        <w:tc>
          <w:tcPr>
            <w:tcW w:w="600" w:type="pct"/>
          </w:tcPr>
          <w:p w14:paraId="31AA5F2B" w14:textId="77777777" w:rsidR="00B54EA0" w:rsidRPr="00971C80" w:rsidRDefault="00B54EA0" w:rsidP="00030B84">
            <w:pPr>
              <w:contextualSpacing/>
              <w:jc w:val="left"/>
              <w:rPr>
                <w:sz w:val="20"/>
                <w:szCs w:val="20"/>
                <w:vertAlign w:val="superscript"/>
              </w:rPr>
            </w:pPr>
            <w:r>
              <w:rPr>
                <w:sz w:val="20"/>
                <w:szCs w:val="20"/>
              </w:rPr>
              <w:t>No</w:t>
            </w:r>
          </w:p>
        </w:tc>
        <w:tc>
          <w:tcPr>
            <w:tcW w:w="450" w:type="pct"/>
          </w:tcPr>
          <w:p w14:paraId="31AA5F2C" w14:textId="77777777" w:rsidR="00B54EA0" w:rsidRPr="00971C80" w:rsidRDefault="00B54EA0" w:rsidP="00030B84">
            <w:pPr>
              <w:contextualSpacing/>
              <w:jc w:val="left"/>
              <w:rPr>
                <w:sz w:val="20"/>
                <w:szCs w:val="20"/>
              </w:rPr>
            </w:pPr>
            <w:r>
              <w:rPr>
                <w:sz w:val="20"/>
                <w:szCs w:val="20"/>
              </w:rPr>
              <w:t>None</w:t>
            </w:r>
          </w:p>
        </w:tc>
        <w:tc>
          <w:tcPr>
            <w:tcW w:w="400" w:type="pct"/>
          </w:tcPr>
          <w:p w14:paraId="31AA5F2D" w14:textId="77777777" w:rsidR="00B54EA0" w:rsidRPr="00971C80" w:rsidRDefault="00B54EA0" w:rsidP="00030B84">
            <w:pPr>
              <w:contextualSpacing/>
              <w:jc w:val="left"/>
              <w:rPr>
                <w:sz w:val="20"/>
                <w:szCs w:val="20"/>
              </w:rPr>
            </w:pPr>
            <w:r>
              <w:rPr>
                <w:sz w:val="20"/>
                <w:szCs w:val="20"/>
              </w:rPr>
              <w:t>N/A</w:t>
            </w:r>
          </w:p>
        </w:tc>
      </w:tr>
    </w:tbl>
    <w:p w14:paraId="31AA5F2F" w14:textId="77777777" w:rsidR="00B54EA0" w:rsidRDefault="00B54EA0" w:rsidP="001E32F5">
      <w:pPr>
        <w:pStyle w:val="Caption"/>
      </w:pPr>
      <w:bookmarkStart w:id="1015" w:name="_Ref433213136"/>
      <w:bookmarkStart w:id="1016" w:name="_Ref433213118"/>
      <w:bookmarkStart w:id="1017" w:name="_Toc508289552"/>
      <w:r w:rsidRPr="000B4DCD">
        <w:t xml:space="preserve">Table </w:t>
      </w:r>
      <w:r w:rsidR="004A37F1">
        <w:fldChar w:fldCharType="begin"/>
      </w:r>
      <w:r w:rsidR="004A37F1">
        <w:instrText xml:space="preserve"> SEQ Table \* ARABIC </w:instrText>
      </w:r>
      <w:r w:rsidR="004A37F1">
        <w:fldChar w:fldCharType="separate"/>
      </w:r>
      <w:r w:rsidR="004A37F1">
        <w:rPr>
          <w:noProof/>
        </w:rPr>
        <w:t>198</w:t>
      </w:r>
      <w:r w:rsidR="004A37F1">
        <w:rPr>
          <w:noProof/>
        </w:rPr>
        <w:fldChar w:fldCharType="end"/>
      </w:r>
      <w:bookmarkEnd w:id="1015"/>
      <w:r>
        <w:t xml:space="preserve"> </w:t>
      </w:r>
      <w:r w:rsidRPr="000B4DCD">
        <w:t xml:space="preserve">: </w:t>
      </w:r>
      <w:r w:rsidR="002520C0" w:rsidRPr="002520C0">
        <w:t>Alert Type</w:t>
      </w:r>
      <w:r w:rsidRPr="00971C80">
        <w:t xml:space="preserve"> </w:t>
      </w:r>
      <w:r w:rsidR="002520C0">
        <w:t>(</w:t>
      </w:r>
      <w:r w:rsidR="002520C0" w:rsidRPr="002520C0">
        <w:t>sr:EnableDisableAlert</w:t>
      </w:r>
      <w:r>
        <w:t>) data items</w:t>
      </w:r>
      <w:bookmarkEnd w:id="1016"/>
      <w:bookmarkEnd w:id="1017"/>
    </w:p>
    <w:p w14:paraId="31AA5F30" w14:textId="77777777" w:rsidR="000B60A3" w:rsidRDefault="00F000C9" w:rsidP="00F000C9">
      <w:pPr>
        <w:pStyle w:val="Heading4"/>
        <w:rPr>
          <w:color w:val="auto"/>
        </w:rPr>
      </w:pPr>
      <w:r w:rsidRPr="00971C80">
        <w:rPr>
          <w:color w:val="auto"/>
        </w:rPr>
        <w:tab/>
        <w:t>Specific Validation for this Request</w:t>
      </w:r>
      <w:r w:rsidR="000B60A3" w:rsidRPr="00971C80">
        <w:rPr>
          <w:color w:val="auto"/>
        </w:rPr>
        <w:tab/>
      </w:r>
    </w:p>
    <w:p w14:paraId="31AA5F31" w14:textId="77777777" w:rsidR="00176115" w:rsidRDefault="00F10B1D" w:rsidP="000B60A3">
      <w:pPr>
        <w:jc w:val="left"/>
      </w:pPr>
      <w:r>
        <w:t>S</w:t>
      </w:r>
      <w:r w:rsidRPr="00971C80">
        <w:t xml:space="preserve">ee </w:t>
      </w:r>
      <w:r>
        <w:t>clause</w:t>
      </w:r>
      <w:r w:rsidRPr="00971C80">
        <w:t xml:space="preserve"> 3.2.5 for general validation applied to all Requests</w:t>
      </w:r>
      <w:r>
        <w:t xml:space="preserve">. </w:t>
      </w: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176115" w:rsidRPr="00971C80" w14:paraId="31AA5F34" w14:textId="77777777" w:rsidTr="00176115">
        <w:tc>
          <w:tcPr>
            <w:tcW w:w="1445" w:type="dxa"/>
          </w:tcPr>
          <w:p w14:paraId="31AA5F32" w14:textId="77777777" w:rsidR="00176115" w:rsidRPr="00971C80" w:rsidRDefault="00176115" w:rsidP="00F44815">
            <w:pPr>
              <w:spacing w:before="60" w:after="60"/>
              <w:jc w:val="left"/>
              <w:rPr>
                <w:b/>
                <w:sz w:val="20"/>
                <w:szCs w:val="20"/>
              </w:rPr>
            </w:pPr>
            <w:r w:rsidRPr="00971C80">
              <w:rPr>
                <w:b/>
                <w:sz w:val="20"/>
                <w:szCs w:val="20"/>
              </w:rPr>
              <w:t>Response Code</w:t>
            </w:r>
          </w:p>
        </w:tc>
        <w:tc>
          <w:tcPr>
            <w:tcW w:w="7587" w:type="dxa"/>
          </w:tcPr>
          <w:p w14:paraId="31AA5F33" w14:textId="77777777" w:rsidR="00176115" w:rsidRPr="00971C80" w:rsidRDefault="00176115" w:rsidP="00F44815">
            <w:pPr>
              <w:spacing w:before="60" w:after="60"/>
              <w:jc w:val="left"/>
              <w:rPr>
                <w:b/>
                <w:sz w:val="20"/>
                <w:szCs w:val="20"/>
              </w:rPr>
            </w:pPr>
            <w:r w:rsidRPr="00971C80">
              <w:rPr>
                <w:b/>
                <w:sz w:val="20"/>
                <w:szCs w:val="20"/>
              </w:rPr>
              <w:t>Response Code Description</w:t>
            </w:r>
          </w:p>
        </w:tc>
      </w:tr>
      <w:tr w:rsidR="00176115" w:rsidRPr="00971C80" w14:paraId="31AA5F37" w14:textId="77777777" w:rsidTr="00176115">
        <w:tc>
          <w:tcPr>
            <w:tcW w:w="1445" w:type="dxa"/>
          </w:tcPr>
          <w:p w14:paraId="31AA5F35" w14:textId="77777777" w:rsidR="00176115" w:rsidRPr="00971C80" w:rsidRDefault="00176115" w:rsidP="00F44815">
            <w:pPr>
              <w:spacing w:before="60" w:after="60"/>
              <w:jc w:val="left"/>
              <w:rPr>
                <w:b/>
                <w:sz w:val="20"/>
                <w:szCs w:val="20"/>
              </w:rPr>
            </w:pPr>
            <w:r w:rsidRPr="00176115">
              <w:rPr>
                <w:sz w:val="20"/>
                <w:szCs w:val="20"/>
              </w:rPr>
              <w:t>E062201</w:t>
            </w:r>
          </w:p>
        </w:tc>
        <w:tc>
          <w:tcPr>
            <w:tcW w:w="7587" w:type="dxa"/>
          </w:tcPr>
          <w:p w14:paraId="31AA5F36" w14:textId="77777777" w:rsidR="00176115" w:rsidRPr="00176115" w:rsidRDefault="00176115" w:rsidP="00D47324">
            <w:pPr>
              <w:spacing w:before="60" w:after="60"/>
              <w:jc w:val="left"/>
              <w:rPr>
                <w:sz w:val="20"/>
                <w:szCs w:val="20"/>
              </w:rPr>
            </w:pPr>
            <w:r w:rsidRPr="00176115">
              <w:rPr>
                <w:sz w:val="20"/>
                <w:szCs w:val="20"/>
              </w:rPr>
              <w:t>The Service Request is invalid</w:t>
            </w:r>
            <w:r w:rsidR="00D47324">
              <w:rPr>
                <w:sz w:val="20"/>
                <w:szCs w:val="20"/>
              </w:rPr>
              <w:t>. T</w:t>
            </w:r>
            <w:r w:rsidR="00D47324" w:rsidRPr="00D47324">
              <w:rPr>
                <w:sz w:val="20"/>
                <w:szCs w:val="20"/>
              </w:rPr>
              <w:t xml:space="preserve">he combination of User Role and </w:t>
            </w:r>
            <w:r w:rsidR="00D47324">
              <w:rPr>
                <w:sz w:val="20"/>
                <w:szCs w:val="20"/>
              </w:rPr>
              <w:t xml:space="preserve">Alert Code Configuration </w:t>
            </w:r>
            <w:r w:rsidR="00D47324" w:rsidRPr="00D47324">
              <w:rPr>
                <w:sz w:val="20"/>
                <w:szCs w:val="20"/>
              </w:rPr>
              <w:t xml:space="preserve">contents </w:t>
            </w:r>
            <w:r w:rsidR="00D47324">
              <w:rPr>
                <w:sz w:val="20"/>
                <w:szCs w:val="20"/>
              </w:rPr>
              <w:t xml:space="preserve">is incorrect OR </w:t>
            </w:r>
            <w:r w:rsidR="00D47324" w:rsidRPr="00D47324">
              <w:rPr>
                <w:sz w:val="20"/>
                <w:szCs w:val="20"/>
              </w:rPr>
              <w:t>at least one Alert configuration</w:t>
            </w:r>
            <w:r w:rsidR="00D47324">
              <w:rPr>
                <w:sz w:val="20"/>
                <w:szCs w:val="20"/>
              </w:rPr>
              <w:t xml:space="preserve"> is not present.</w:t>
            </w:r>
          </w:p>
        </w:tc>
      </w:tr>
      <w:tr w:rsidR="00176115" w:rsidRPr="00971C80" w14:paraId="31AA5F3A" w14:textId="77777777" w:rsidTr="00176115">
        <w:tc>
          <w:tcPr>
            <w:tcW w:w="1445" w:type="dxa"/>
          </w:tcPr>
          <w:p w14:paraId="31AA5F38" w14:textId="77777777" w:rsidR="00176115" w:rsidRPr="00971C80" w:rsidRDefault="00176115" w:rsidP="00F44815">
            <w:pPr>
              <w:spacing w:before="60" w:after="60"/>
              <w:jc w:val="left"/>
              <w:rPr>
                <w:sz w:val="20"/>
                <w:szCs w:val="20"/>
              </w:rPr>
            </w:pPr>
            <w:r>
              <w:rPr>
                <w:sz w:val="20"/>
                <w:szCs w:val="20"/>
              </w:rPr>
              <w:t>E0622</w:t>
            </w:r>
            <w:r w:rsidRPr="00971C80">
              <w:rPr>
                <w:sz w:val="20"/>
                <w:szCs w:val="20"/>
              </w:rPr>
              <w:t>02</w:t>
            </w:r>
          </w:p>
        </w:tc>
        <w:tc>
          <w:tcPr>
            <w:tcW w:w="7587" w:type="dxa"/>
          </w:tcPr>
          <w:p w14:paraId="31AA5F39" w14:textId="77777777" w:rsidR="00176115" w:rsidRPr="00971C80" w:rsidRDefault="00176115" w:rsidP="00F44815">
            <w:pPr>
              <w:spacing w:before="60" w:after="60"/>
              <w:jc w:val="left"/>
              <w:rPr>
                <w:sz w:val="20"/>
                <w:szCs w:val="20"/>
              </w:rPr>
            </w:pPr>
            <w:r w:rsidRPr="00176115">
              <w:rPr>
                <w:sz w:val="20"/>
                <w:szCs w:val="20"/>
              </w:rPr>
              <w:t>T</w:t>
            </w:r>
            <w:r w:rsidR="001766BB">
              <w:rPr>
                <w:sz w:val="20"/>
                <w:szCs w:val="20"/>
              </w:rPr>
              <w:t>he combination of Electricity Smart Meter</w:t>
            </w:r>
            <w:r w:rsidRPr="00176115">
              <w:rPr>
                <w:sz w:val="20"/>
                <w:szCs w:val="20"/>
              </w:rPr>
              <w:t xml:space="preserve"> Variant and Service Request contents is invalid</w:t>
            </w:r>
          </w:p>
        </w:tc>
      </w:tr>
      <w:tr w:rsidR="00B569A5" w:rsidRPr="00971C80" w14:paraId="31AA5F3D" w14:textId="77777777" w:rsidTr="00176115">
        <w:tc>
          <w:tcPr>
            <w:tcW w:w="1445" w:type="dxa"/>
          </w:tcPr>
          <w:p w14:paraId="31AA5F3B" w14:textId="77777777" w:rsidR="00B569A5" w:rsidRDefault="00B569A5" w:rsidP="00F44815">
            <w:pPr>
              <w:spacing w:before="60" w:after="60"/>
              <w:jc w:val="left"/>
              <w:rPr>
                <w:sz w:val="20"/>
                <w:szCs w:val="20"/>
              </w:rPr>
            </w:pPr>
            <w:r>
              <w:rPr>
                <w:sz w:val="20"/>
                <w:szCs w:val="20"/>
              </w:rPr>
              <w:lastRenderedPageBreak/>
              <w:t>E062203</w:t>
            </w:r>
          </w:p>
        </w:tc>
        <w:tc>
          <w:tcPr>
            <w:tcW w:w="7587" w:type="dxa"/>
          </w:tcPr>
          <w:p w14:paraId="31AA5F3C" w14:textId="77777777" w:rsidR="00B569A5" w:rsidRPr="00D86543" w:rsidRDefault="00B569A5" w:rsidP="00F44815">
            <w:pPr>
              <w:spacing w:before="60" w:after="60"/>
              <w:jc w:val="left"/>
              <w:rPr>
                <w:sz w:val="20"/>
                <w:szCs w:val="20"/>
              </w:rPr>
            </w:pPr>
            <w:r>
              <w:rPr>
                <w:sz w:val="20"/>
                <w:szCs w:val="20"/>
                <w:lang w:eastAsia="en-GB"/>
              </w:rPr>
              <w:t>The GBCS version that pertains to the Device Model recorded in the SMI for this Device,</w:t>
            </w:r>
            <w:r w:rsidRPr="00755AE6">
              <w:rPr>
                <w:sz w:val="20"/>
                <w:szCs w:val="20"/>
                <w:lang w:eastAsia="en-GB"/>
              </w:rPr>
              <w:t xml:space="preserve"> </w:t>
            </w:r>
            <w:r w:rsidRPr="00BF172E">
              <w:rPr>
                <w:sz w:val="20"/>
                <w:szCs w:val="20"/>
                <w:lang w:eastAsia="en-GB"/>
              </w:rPr>
              <w:t>does not support the chosen features of this Service Request</w:t>
            </w:r>
          </w:p>
        </w:tc>
      </w:tr>
    </w:tbl>
    <w:p w14:paraId="31AA5F3E" w14:textId="77777777" w:rsidR="00176115" w:rsidRPr="00971C80" w:rsidRDefault="00176115" w:rsidP="000B60A3">
      <w:pPr>
        <w:jc w:val="left"/>
      </w:pPr>
    </w:p>
    <w:p w14:paraId="31AA5F3F" w14:textId="77777777" w:rsidR="00E60CF8" w:rsidRPr="00E60CF8" w:rsidRDefault="00E60CF8" w:rsidP="0024512D">
      <w:pPr>
        <w:pStyle w:val="Heading4"/>
        <w:rPr>
          <w:b w:val="0"/>
          <w:bCs w:val="0"/>
          <w:szCs w:val="26"/>
        </w:rPr>
      </w:pPr>
      <w:bookmarkStart w:id="1018" w:name="_Toc398808692"/>
      <w:r w:rsidRPr="00971C80">
        <w:br w:type="page"/>
      </w:r>
    </w:p>
    <w:p w14:paraId="31AA5F40" w14:textId="77777777" w:rsidR="000B60A3" w:rsidRPr="00971C80" w:rsidRDefault="000B60A3" w:rsidP="006A674B">
      <w:pPr>
        <w:pStyle w:val="Heading3"/>
      </w:pPr>
      <w:bookmarkStart w:id="1019" w:name="_Toc509172496"/>
      <w:r w:rsidRPr="00971C80">
        <w:lastRenderedPageBreak/>
        <w:t>Update Security Credentials (CoS)</w:t>
      </w:r>
      <w:bookmarkEnd w:id="1018"/>
      <w:bookmarkEnd w:id="1019"/>
    </w:p>
    <w:p w14:paraId="31AA5F41"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4620"/>
        <w:gridCol w:w="1690"/>
      </w:tblGrid>
      <w:tr w:rsidR="00971C80" w:rsidRPr="00971C80" w14:paraId="31AA5F44" w14:textId="77777777" w:rsidTr="00485269">
        <w:trPr>
          <w:trHeight w:val="425"/>
        </w:trPr>
        <w:tc>
          <w:tcPr>
            <w:tcW w:w="1501" w:type="pct"/>
            <w:vAlign w:val="center"/>
          </w:tcPr>
          <w:p w14:paraId="31AA5F4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1AA5F43" w14:textId="77777777" w:rsidR="000B60A3" w:rsidRPr="00971C80" w:rsidRDefault="000B60A3" w:rsidP="000B60A3">
            <w:pPr>
              <w:spacing w:before="60" w:after="60"/>
              <w:jc w:val="left"/>
              <w:rPr>
                <w:sz w:val="20"/>
                <w:szCs w:val="20"/>
              </w:rPr>
            </w:pPr>
            <w:r w:rsidRPr="00971C80">
              <w:rPr>
                <w:sz w:val="20"/>
                <w:szCs w:val="20"/>
              </w:rPr>
              <w:t>UpdateSecurityCredentials(CoS)</w:t>
            </w:r>
          </w:p>
        </w:tc>
      </w:tr>
      <w:tr w:rsidR="00971C80" w:rsidRPr="00971C80" w14:paraId="31AA5F47" w14:textId="77777777" w:rsidTr="00485269">
        <w:trPr>
          <w:trHeight w:val="425"/>
        </w:trPr>
        <w:tc>
          <w:tcPr>
            <w:tcW w:w="1501" w:type="pct"/>
            <w:vAlign w:val="center"/>
          </w:tcPr>
          <w:p w14:paraId="31AA5F45"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31AA5F46"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6.23</w:t>
            </w:r>
          </w:p>
        </w:tc>
      </w:tr>
      <w:tr w:rsidR="00971C80" w:rsidRPr="00971C80" w14:paraId="31AA5F4A" w14:textId="77777777" w:rsidTr="00485269">
        <w:trPr>
          <w:trHeight w:val="425"/>
        </w:trPr>
        <w:tc>
          <w:tcPr>
            <w:tcW w:w="1501" w:type="pct"/>
            <w:vAlign w:val="center"/>
          </w:tcPr>
          <w:p w14:paraId="31AA5F4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1AA5F49" w14:textId="77777777" w:rsidR="000B60A3" w:rsidRPr="00971C80" w:rsidRDefault="000B60A3" w:rsidP="000B60A3">
            <w:pPr>
              <w:spacing w:before="60" w:after="60"/>
              <w:contextualSpacing/>
              <w:jc w:val="left"/>
              <w:rPr>
                <w:sz w:val="20"/>
                <w:szCs w:val="20"/>
              </w:rPr>
            </w:pPr>
            <w:r w:rsidRPr="00971C80">
              <w:rPr>
                <w:sz w:val="20"/>
                <w:szCs w:val="20"/>
              </w:rPr>
              <w:t>6.23</w:t>
            </w:r>
          </w:p>
        </w:tc>
      </w:tr>
      <w:tr w:rsidR="00971C80" w:rsidRPr="00971C80" w14:paraId="31AA5F4E" w14:textId="77777777" w:rsidTr="00485269">
        <w:trPr>
          <w:trHeight w:val="425"/>
        </w:trPr>
        <w:tc>
          <w:tcPr>
            <w:tcW w:w="1501" w:type="pct"/>
            <w:vAlign w:val="center"/>
          </w:tcPr>
          <w:p w14:paraId="31AA5F4B"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1AA5F4C" w14:textId="77777777" w:rsidR="000B60A3" w:rsidRPr="00971C80" w:rsidRDefault="000B60A3" w:rsidP="000B60A3">
            <w:pPr>
              <w:spacing w:before="60" w:after="60"/>
              <w:contextualSpacing/>
              <w:jc w:val="left"/>
              <w:rPr>
                <w:i/>
                <w:sz w:val="20"/>
                <w:szCs w:val="20"/>
              </w:rPr>
            </w:pPr>
            <w:r w:rsidRPr="00971C80">
              <w:rPr>
                <w:sz w:val="20"/>
                <w:szCs w:val="20"/>
              </w:rPr>
              <w:t>Import Supplier (IS)</w:t>
            </w:r>
          </w:p>
          <w:p w14:paraId="31AA5F4D" w14:textId="77777777" w:rsidR="000B60A3" w:rsidRPr="00971C80" w:rsidRDefault="000B60A3" w:rsidP="000B60A3">
            <w:pPr>
              <w:spacing w:before="60" w:after="60"/>
              <w:contextualSpacing/>
              <w:jc w:val="left"/>
              <w:rPr>
                <w:i/>
                <w:sz w:val="20"/>
                <w:szCs w:val="20"/>
              </w:rPr>
            </w:pPr>
            <w:r w:rsidRPr="00971C80">
              <w:rPr>
                <w:sz w:val="20"/>
                <w:szCs w:val="20"/>
              </w:rPr>
              <w:t>Gas Supplier (GS)</w:t>
            </w:r>
          </w:p>
        </w:tc>
      </w:tr>
      <w:tr w:rsidR="00971C80" w:rsidRPr="00971C80" w14:paraId="31AA5F52" w14:textId="77777777" w:rsidTr="00485269">
        <w:trPr>
          <w:trHeight w:val="425"/>
        </w:trPr>
        <w:tc>
          <w:tcPr>
            <w:tcW w:w="1501" w:type="pct"/>
            <w:vAlign w:val="center"/>
          </w:tcPr>
          <w:p w14:paraId="31AA5F4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1AA5F50"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31AA5F51" w14:textId="77777777" w:rsidR="000B60A3" w:rsidRPr="00971C80" w:rsidRDefault="000B60A3" w:rsidP="000B60A3">
            <w:pPr>
              <w:spacing w:before="60" w:after="60"/>
              <w:contextualSpacing/>
              <w:jc w:val="left"/>
              <w:rPr>
                <w:sz w:val="20"/>
                <w:szCs w:val="20"/>
              </w:rPr>
            </w:pPr>
          </w:p>
        </w:tc>
      </w:tr>
      <w:tr w:rsidR="00971C80" w:rsidRPr="00971C80" w14:paraId="31AA5F59" w14:textId="77777777" w:rsidTr="00485269">
        <w:trPr>
          <w:trHeight w:val="425"/>
        </w:trPr>
        <w:tc>
          <w:tcPr>
            <w:tcW w:w="1501" w:type="pct"/>
            <w:vAlign w:val="center"/>
          </w:tcPr>
          <w:p w14:paraId="31AA5F53"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5F54"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1AA5F55"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p w14:paraId="31AA5F56"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F65FA0">
              <w:rPr>
                <w:sz w:val="20"/>
                <w:szCs w:val="20"/>
              </w:rPr>
              <w:t>E</w:t>
            </w:r>
            <w:r w:rsidRPr="00971C80">
              <w:rPr>
                <w:sz w:val="20"/>
                <w:szCs w:val="20"/>
              </w:rPr>
              <w:t>)</w:t>
            </w:r>
          </w:p>
          <w:p w14:paraId="31AA5F57"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31AA5F58"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31AA5F5C" w14:textId="77777777" w:rsidTr="00485269">
        <w:trPr>
          <w:trHeight w:val="425"/>
        </w:trPr>
        <w:tc>
          <w:tcPr>
            <w:tcW w:w="1501" w:type="pct"/>
            <w:vAlign w:val="center"/>
          </w:tcPr>
          <w:p w14:paraId="31AA5F5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1AA5F5B" w14:textId="77777777" w:rsidR="000B60A3" w:rsidRPr="00971C80" w:rsidRDefault="000B60A3" w:rsidP="000B60A3">
            <w:pPr>
              <w:spacing w:before="60" w:after="60"/>
              <w:contextualSpacing/>
              <w:jc w:val="left"/>
              <w:rPr>
                <w:sz w:val="20"/>
                <w:szCs w:val="20"/>
              </w:rPr>
            </w:pPr>
            <w:r w:rsidRPr="00971C80">
              <w:rPr>
                <w:sz w:val="20"/>
                <w:szCs w:val="20"/>
              </w:rPr>
              <w:t>DSP and Device</w:t>
            </w:r>
          </w:p>
        </w:tc>
      </w:tr>
      <w:tr w:rsidR="00971C80" w:rsidRPr="00971C80" w14:paraId="31AA5F5F" w14:textId="77777777" w:rsidTr="00485269">
        <w:trPr>
          <w:trHeight w:val="425"/>
        </w:trPr>
        <w:tc>
          <w:tcPr>
            <w:tcW w:w="1501" w:type="pct"/>
            <w:vAlign w:val="center"/>
          </w:tcPr>
          <w:p w14:paraId="31AA5F5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1AA5F5E"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1AA5F62" w14:textId="77777777" w:rsidTr="00485269">
        <w:trPr>
          <w:trHeight w:val="425"/>
        </w:trPr>
        <w:tc>
          <w:tcPr>
            <w:tcW w:w="1501" w:type="pct"/>
            <w:vAlign w:val="center"/>
          </w:tcPr>
          <w:p w14:paraId="31AA5F60"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1AA5F6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5F6A" w14:textId="77777777" w:rsidTr="00485269">
        <w:trPr>
          <w:trHeight w:val="425"/>
        </w:trPr>
        <w:tc>
          <w:tcPr>
            <w:tcW w:w="1501" w:type="pct"/>
            <w:vAlign w:val="center"/>
          </w:tcPr>
          <w:p w14:paraId="31AA5F6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31AA5F6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1AA5F65"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1AA5F66" w14:textId="77777777" w:rsidR="000B60A3" w:rsidRDefault="000B60A3" w:rsidP="000B60A3">
            <w:pPr>
              <w:spacing w:before="60" w:after="60"/>
              <w:contextualSpacing/>
              <w:jc w:val="left"/>
              <w:rPr>
                <w:sz w:val="20"/>
                <w:szCs w:val="20"/>
              </w:rPr>
            </w:pPr>
            <w:r w:rsidRPr="00971C80">
              <w:rPr>
                <w:sz w:val="20"/>
                <w:szCs w:val="20"/>
              </w:rPr>
              <w:t>3 - Send and Return for local delivery (Non-Critical)</w:t>
            </w:r>
          </w:p>
          <w:p w14:paraId="31AA5F67" w14:textId="77777777" w:rsidR="00DA0874" w:rsidRDefault="00DA0874" w:rsidP="000B60A3">
            <w:pPr>
              <w:spacing w:before="60" w:after="60"/>
              <w:contextualSpacing/>
              <w:jc w:val="left"/>
              <w:rPr>
                <w:bCs/>
                <w:sz w:val="20"/>
                <w:szCs w:val="20"/>
              </w:rPr>
            </w:pPr>
          </w:p>
          <w:p w14:paraId="31AA5F68" w14:textId="77777777" w:rsidR="00DA0874" w:rsidRDefault="00DA0874" w:rsidP="000B60A3">
            <w:pPr>
              <w:spacing w:before="60" w:after="60"/>
              <w:contextualSpacing/>
              <w:jc w:val="left"/>
              <w:rPr>
                <w:bCs/>
                <w:sz w:val="20"/>
                <w:szCs w:val="20"/>
              </w:rPr>
            </w:pPr>
            <w:r>
              <w:rPr>
                <w:bCs/>
                <w:sz w:val="20"/>
                <w:szCs w:val="20"/>
              </w:rPr>
              <w:t xml:space="preserve">Command Variants 2 and 3 are only available to Users </w:t>
            </w:r>
            <w:r w:rsidR="00C21CF4">
              <w:rPr>
                <w:bCs/>
                <w:sz w:val="20"/>
                <w:szCs w:val="20"/>
              </w:rPr>
              <w:t xml:space="preserve">via On Demand Services </w:t>
            </w:r>
          </w:p>
          <w:p w14:paraId="31AA5F69" w14:textId="77777777" w:rsidR="00DA0874" w:rsidRPr="00971C80" w:rsidRDefault="00DA0874" w:rsidP="000B60A3">
            <w:pPr>
              <w:spacing w:before="60" w:after="60"/>
              <w:contextualSpacing/>
              <w:jc w:val="left"/>
              <w:rPr>
                <w:bCs/>
                <w:sz w:val="20"/>
                <w:szCs w:val="20"/>
              </w:rPr>
            </w:pPr>
          </w:p>
        </w:tc>
      </w:tr>
      <w:tr w:rsidR="00971C80" w:rsidRPr="00971C80" w14:paraId="31AA5F6D" w14:textId="77777777" w:rsidTr="00485269">
        <w:trPr>
          <w:trHeight w:val="425"/>
        </w:trPr>
        <w:tc>
          <w:tcPr>
            <w:tcW w:w="1501" w:type="pct"/>
            <w:vAlign w:val="center"/>
          </w:tcPr>
          <w:p w14:paraId="31AA5F6B"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1AA5F6C"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5F70" w14:textId="77777777" w:rsidTr="00485269">
        <w:trPr>
          <w:trHeight w:val="425"/>
        </w:trPr>
        <w:tc>
          <w:tcPr>
            <w:tcW w:w="1501" w:type="pct"/>
            <w:vAlign w:val="center"/>
          </w:tcPr>
          <w:p w14:paraId="31AA5F6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1AA5F6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5F78" w14:textId="77777777" w:rsidTr="00485269">
        <w:trPr>
          <w:trHeight w:val="425"/>
        </w:trPr>
        <w:tc>
          <w:tcPr>
            <w:tcW w:w="1501" w:type="pct"/>
            <w:vAlign w:val="center"/>
          </w:tcPr>
          <w:p w14:paraId="31AA5F7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31AA5F7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5F73" w14:textId="77777777" w:rsidR="000B60A3" w:rsidRPr="00971C80" w:rsidRDefault="000B60A3" w:rsidP="00AB3A89">
            <w:pPr>
              <w:numPr>
                <w:ilvl w:val="0"/>
                <w:numId w:val="135"/>
              </w:numPr>
              <w:spacing w:before="60" w:after="60"/>
              <w:contextualSpacing/>
              <w:jc w:val="left"/>
              <w:rPr>
                <w:sz w:val="20"/>
                <w:szCs w:val="20"/>
              </w:rPr>
            </w:pPr>
            <w:r w:rsidRPr="00971C80">
              <w:rPr>
                <w:sz w:val="20"/>
                <w:szCs w:val="20"/>
              </w:rPr>
              <w:t>Acknowledgement</w:t>
            </w:r>
          </w:p>
          <w:p w14:paraId="31AA5F74" w14:textId="77777777" w:rsidR="000B60A3" w:rsidRPr="00971C80" w:rsidRDefault="000B60A3" w:rsidP="00AB3A89">
            <w:pPr>
              <w:numPr>
                <w:ilvl w:val="0"/>
                <w:numId w:val="128"/>
              </w:numPr>
              <w:spacing w:before="60" w:after="60"/>
              <w:contextualSpacing/>
              <w:jc w:val="left"/>
              <w:rPr>
                <w:sz w:val="20"/>
                <w:szCs w:val="20"/>
              </w:rPr>
            </w:pPr>
            <w:r w:rsidRPr="00971C80">
              <w:rPr>
                <w:sz w:val="20"/>
                <w:szCs w:val="20"/>
              </w:rPr>
              <w:t xml:space="preserve">Service Response from Device – GBCSPayload </w:t>
            </w:r>
          </w:p>
          <w:p w14:paraId="31AA5F75" w14:textId="77777777" w:rsidR="000B60A3" w:rsidRPr="00971C80" w:rsidRDefault="000B60A3" w:rsidP="00AB3A89">
            <w:pPr>
              <w:numPr>
                <w:ilvl w:val="0"/>
                <w:numId w:val="128"/>
              </w:numPr>
              <w:spacing w:before="60" w:after="60"/>
              <w:contextualSpacing/>
              <w:jc w:val="left"/>
              <w:rPr>
                <w:sz w:val="20"/>
                <w:szCs w:val="20"/>
              </w:rPr>
            </w:pPr>
            <w:r w:rsidRPr="00971C80">
              <w:rPr>
                <w:sz w:val="20"/>
                <w:szCs w:val="20"/>
              </w:rPr>
              <w:t>Service Response from Device - FutureDatedDeviceAlertMessage</w:t>
            </w:r>
          </w:p>
          <w:p w14:paraId="31AA5F76" w14:textId="77777777" w:rsidR="000B60A3" w:rsidRPr="00971C80" w:rsidRDefault="00AF46AC" w:rsidP="00AB3A89">
            <w:pPr>
              <w:numPr>
                <w:ilvl w:val="0"/>
                <w:numId w:val="13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5F77"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1AA5F7B" w14:textId="77777777" w:rsidTr="00485269">
        <w:trPr>
          <w:trHeight w:val="425"/>
        </w:trPr>
        <w:tc>
          <w:tcPr>
            <w:tcW w:w="1501" w:type="pct"/>
            <w:vAlign w:val="center"/>
          </w:tcPr>
          <w:p w14:paraId="31AA5F7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1AA5F7A"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4A37F1">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31AA5F7F" w14:textId="77777777" w:rsidTr="00165571">
        <w:trPr>
          <w:trHeight w:val="425"/>
        </w:trPr>
        <w:tc>
          <w:tcPr>
            <w:tcW w:w="1501" w:type="pct"/>
            <w:vAlign w:val="center"/>
          </w:tcPr>
          <w:p w14:paraId="31AA5F7C"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2562" w:type="pct"/>
            <w:vAlign w:val="center"/>
          </w:tcPr>
          <w:p w14:paraId="31AA5F7D" w14:textId="77777777" w:rsidR="009305CC" w:rsidRPr="00971C80" w:rsidRDefault="009305CC" w:rsidP="00416DEB">
            <w:pPr>
              <w:spacing w:before="60" w:after="60"/>
              <w:contextualSpacing/>
              <w:jc w:val="left"/>
              <w:rPr>
                <w:sz w:val="20"/>
                <w:szCs w:val="20"/>
              </w:rPr>
            </w:pPr>
            <w:r>
              <w:rPr>
                <w:sz w:val="20"/>
                <w:szCs w:val="20"/>
              </w:rPr>
              <w:t>Electricity</w:t>
            </w:r>
          </w:p>
        </w:tc>
        <w:tc>
          <w:tcPr>
            <w:tcW w:w="937" w:type="pct"/>
            <w:vAlign w:val="center"/>
          </w:tcPr>
          <w:p w14:paraId="31AA5F7E" w14:textId="77777777" w:rsidR="009305CC" w:rsidRPr="00971C80" w:rsidRDefault="009305CC" w:rsidP="00416DEB">
            <w:pPr>
              <w:spacing w:before="60" w:after="60"/>
              <w:contextualSpacing/>
              <w:jc w:val="left"/>
              <w:rPr>
                <w:sz w:val="20"/>
                <w:szCs w:val="20"/>
              </w:rPr>
            </w:pPr>
            <w:r>
              <w:rPr>
                <w:sz w:val="20"/>
                <w:szCs w:val="20"/>
              </w:rPr>
              <w:t>Gas</w:t>
            </w:r>
          </w:p>
        </w:tc>
      </w:tr>
      <w:tr w:rsidR="00324ECB" w:rsidRPr="00971C80" w14:paraId="31AA5F86" w14:textId="77777777" w:rsidTr="00324ECB">
        <w:trPr>
          <w:trHeight w:val="425"/>
        </w:trPr>
        <w:tc>
          <w:tcPr>
            <w:tcW w:w="1501" w:type="pct"/>
            <w:vAlign w:val="center"/>
          </w:tcPr>
          <w:p w14:paraId="31AA5F80" w14:textId="77777777" w:rsidR="00324ECB" w:rsidRDefault="00324ECB" w:rsidP="005B1A7C">
            <w:pPr>
              <w:spacing w:before="60" w:after="60"/>
              <w:contextualSpacing/>
              <w:jc w:val="left"/>
              <w:rPr>
                <w:b/>
                <w:sz w:val="20"/>
                <w:szCs w:val="20"/>
              </w:rPr>
            </w:pPr>
            <w:r>
              <w:rPr>
                <w:b/>
                <w:sz w:val="20"/>
                <w:szCs w:val="20"/>
              </w:rPr>
              <w:t xml:space="preserve">GBCS </w:t>
            </w:r>
            <w:r w:rsidRPr="00713C07">
              <w:rPr>
                <w:b/>
                <w:sz w:val="20"/>
                <w:szCs w:val="20"/>
              </w:rPr>
              <w:t>MessageCode</w:t>
            </w:r>
          </w:p>
          <w:p w14:paraId="31AA5F81" w14:textId="77777777" w:rsidR="00324ECB" w:rsidRDefault="00324ECB" w:rsidP="005B1A7C">
            <w:pPr>
              <w:spacing w:before="60" w:after="60"/>
              <w:contextualSpacing/>
              <w:jc w:val="left"/>
              <w:rPr>
                <w:b/>
                <w:sz w:val="20"/>
                <w:szCs w:val="20"/>
              </w:rPr>
            </w:pPr>
          </w:p>
          <w:p w14:paraId="31AA5F82" w14:textId="77777777" w:rsidR="00324ECB" w:rsidRDefault="00324ECB" w:rsidP="005B1A7C">
            <w:pPr>
              <w:spacing w:before="60" w:after="60"/>
              <w:contextualSpacing/>
              <w:jc w:val="left"/>
              <w:rPr>
                <w:b/>
                <w:sz w:val="20"/>
                <w:szCs w:val="20"/>
              </w:rPr>
            </w:pPr>
            <w:r>
              <w:rPr>
                <w:b/>
                <w:sz w:val="20"/>
                <w:szCs w:val="20"/>
              </w:rPr>
              <w:t>(for each CredentialsReplacementMode)</w:t>
            </w:r>
          </w:p>
          <w:p w14:paraId="31AA5F83" w14:textId="77777777" w:rsidR="00324ECB" w:rsidRDefault="00324ECB" w:rsidP="00416DEB">
            <w:pPr>
              <w:spacing w:before="60" w:after="60"/>
              <w:contextualSpacing/>
              <w:jc w:val="left"/>
              <w:rPr>
                <w:b/>
                <w:sz w:val="20"/>
                <w:szCs w:val="20"/>
              </w:rPr>
            </w:pPr>
          </w:p>
        </w:tc>
        <w:tc>
          <w:tcPr>
            <w:tcW w:w="3499" w:type="pct"/>
            <w:gridSpan w:val="2"/>
            <w:vAlign w:val="center"/>
          </w:tcPr>
          <w:p w14:paraId="31AA5F84" w14:textId="77777777" w:rsidR="00324ECB" w:rsidRPr="00AD01F3" w:rsidRDefault="00324ECB" w:rsidP="005B1A7C">
            <w:pPr>
              <w:spacing w:before="60" w:after="60"/>
              <w:contextualSpacing/>
              <w:jc w:val="left"/>
              <w:rPr>
                <w:sz w:val="20"/>
                <w:szCs w:val="20"/>
              </w:rPr>
            </w:pPr>
            <w:r w:rsidRPr="00AD01F3">
              <w:rPr>
                <w:sz w:val="20"/>
                <w:szCs w:val="20"/>
              </w:rPr>
              <w:t>supplierByTransCoS</w:t>
            </w:r>
            <w:r w:rsidRPr="00AD01F3">
              <w:rPr>
                <w:sz w:val="20"/>
                <w:szCs w:val="20"/>
              </w:rPr>
              <w:tab/>
            </w:r>
            <w:r>
              <w:rPr>
                <w:sz w:val="20"/>
                <w:szCs w:val="20"/>
              </w:rPr>
              <w:t xml:space="preserve">                             </w:t>
            </w:r>
            <w:r w:rsidRPr="00AD01F3">
              <w:rPr>
                <w:sz w:val="20"/>
                <w:szCs w:val="20"/>
              </w:rPr>
              <w:t>0x0107</w:t>
            </w:r>
          </w:p>
          <w:p w14:paraId="31AA5F85" w14:textId="77777777" w:rsidR="00324ECB" w:rsidRPr="00971C80" w:rsidRDefault="00324ECB" w:rsidP="00165571">
            <w:pPr>
              <w:spacing w:before="60" w:after="60"/>
              <w:contextualSpacing/>
              <w:jc w:val="left"/>
              <w:rPr>
                <w:sz w:val="20"/>
                <w:szCs w:val="20"/>
              </w:rPr>
            </w:pPr>
          </w:p>
        </w:tc>
      </w:tr>
      <w:tr w:rsidR="00324ECB" w:rsidRPr="00971C80" w14:paraId="31AA5F89" w14:textId="77777777" w:rsidTr="00324ECB">
        <w:trPr>
          <w:trHeight w:val="425"/>
        </w:trPr>
        <w:tc>
          <w:tcPr>
            <w:tcW w:w="1501" w:type="pct"/>
            <w:vAlign w:val="center"/>
          </w:tcPr>
          <w:p w14:paraId="31AA5F87"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3499" w:type="pct"/>
            <w:gridSpan w:val="2"/>
            <w:vAlign w:val="center"/>
          </w:tcPr>
          <w:p w14:paraId="31AA5F88" w14:textId="77777777" w:rsidR="00324ECB" w:rsidRPr="00713C07" w:rsidRDefault="00324ECB" w:rsidP="00416DEB">
            <w:pPr>
              <w:spacing w:before="60" w:after="60"/>
              <w:contextualSpacing/>
              <w:jc w:val="left"/>
              <w:rPr>
                <w:sz w:val="20"/>
                <w:szCs w:val="20"/>
              </w:rPr>
            </w:pPr>
            <w:r w:rsidRPr="00485269">
              <w:rPr>
                <w:sz w:val="20"/>
                <w:szCs w:val="20"/>
              </w:rPr>
              <w:t>CS02b</w:t>
            </w:r>
          </w:p>
        </w:tc>
      </w:tr>
    </w:tbl>
    <w:p w14:paraId="31AA5F8A" w14:textId="77777777" w:rsidR="000B60A3" w:rsidRPr="00971C80" w:rsidRDefault="000B60A3" w:rsidP="000B60A3"/>
    <w:p w14:paraId="31AA5F8B" w14:textId="77777777" w:rsidR="000B60A3" w:rsidRPr="00971C80" w:rsidRDefault="000B60A3" w:rsidP="000B60A3">
      <w:pPr>
        <w:rPr>
          <w:rFonts w:asciiTheme="majorHAnsi" w:eastAsiaTheme="majorEastAsia" w:hAnsiTheme="majorHAnsi" w:cstheme="majorBidi"/>
        </w:rPr>
      </w:pPr>
      <w:r w:rsidRPr="00971C80">
        <w:br w:type="page"/>
      </w:r>
    </w:p>
    <w:p w14:paraId="31AA5F8C" w14:textId="77777777" w:rsidR="000B60A3" w:rsidRPr="00971C80" w:rsidRDefault="00F000C9" w:rsidP="00F000C9">
      <w:pPr>
        <w:pStyle w:val="Heading4"/>
        <w:rPr>
          <w:color w:val="auto"/>
        </w:rPr>
      </w:pPr>
      <w:r w:rsidRPr="00971C80">
        <w:rPr>
          <w:color w:val="auto"/>
        </w:rPr>
        <w:lastRenderedPageBreak/>
        <w:tab/>
        <w:t>Specific Data Items for this Request</w:t>
      </w:r>
    </w:p>
    <w:p w14:paraId="31AA5F8D" w14:textId="77777777" w:rsidR="000B60A3" w:rsidRPr="00971C80" w:rsidRDefault="000B60A3" w:rsidP="000B60A3">
      <w:r w:rsidRPr="00971C80">
        <w:t>UpdateSecurityCredentialsCoS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4"/>
        <w:gridCol w:w="2869"/>
        <w:gridCol w:w="2110"/>
        <w:gridCol w:w="987"/>
        <w:gridCol w:w="706"/>
        <w:gridCol w:w="558"/>
      </w:tblGrid>
      <w:tr w:rsidR="00971C80" w:rsidRPr="00971C80" w14:paraId="31AA5F94" w14:textId="77777777" w:rsidTr="00F01ADB">
        <w:trPr>
          <w:cantSplit/>
        </w:trPr>
        <w:tc>
          <w:tcPr>
            <w:tcW w:w="998" w:type="pct"/>
          </w:tcPr>
          <w:p w14:paraId="31AA5F8E" w14:textId="77777777" w:rsidR="000B60A3" w:rsidRPr="00971C80" w:rsidRDefault="000B60A3" w:rsidP="00F8347F">
            <w:pPr>
              <w:jc w:val="left"/>
              <w:rPr>
                <w:b/>
                <w:sz w:val="20"/>
                <w:szCs w:val="20"/>
              </w:rPr>
            </w:pPr>
            <w:r w:rsidRPr="00971C80">
              <w:rPr>
                <w:b/>
                <w:sz w:val="20"/>
                <w:szCs w:val="20"/>
              </w:rPr>
              <w:t>Data Item</w:t>
            </w:r>
          </w:p>
        </w:tc>
        <w:tc>
          <w:tcPr>
            <w:tcW w:w="1588" w:type="pct"/>
            <w:vAlign w:val="center"/>
          </w:tcPr>
          <w:p w14:paraId="31AA5F8F" w14:textId="77777777" w:rsidR="000B60A3" w:rsidRPr="00971C80" w:rsidRDefault="000B60A3" w:rsidP="00F8347F">
            <w:pPr>
              <w:jc w:val="left"/>
              <w:rPr>
                <w:b/>
                <w:sz w:val="20"/>
                <w:szCs w:val="20"/>
              </w:rPr>
            </w:pPr>
            <w:r w:rsidRPr="00971C80">
              <w:rPr>
                <w:b/>
                <w:sz w:val="20"/>
                <w:szCs w:val="20"/>
              </w:rPr>
              <w:t>Description / Valid Set</w:t>
            </w:r>
          </w:p>
        </w:tc>
        <w:tc>
          <w:tcPr>
            <w:tcW w:w="1168" w:type="pct"/>
            <w:hideMark/>
          </w:tcPr>
          <w:p w14:paraId="31AA5F90" w14:textId="77777777" w:rsidR="000B60A3" w:rsidRPr="00971C80" w:rsidRDefault="000B60A3" w:rsidP="00F8347F">
            <w:pPr>
              <w:jc w:val="left"/>
              <w:rPr>
                <w:b/>
                <w:sz w:val="20"/>
                <w:szCs w:val="20"/>
              </w:rPr>
            </w:pPr>
            <w:r w:rsidRPr="00971C80">
              <w:rPr>
                <w:b/>
                <w:sz w:val="20"/>
                <w:szCs w:val="20"/>
              </w:rPr>
              <w:t>Type</w:t>
            </w:r>
          </w:p>
        </w:tc>
        <w:tc>
          <w:tcPr>
            <w:tcW w:w="546" w:type="pct"/>
            <w:hideMark/>
          </w:tcPr>
          <w:p w14:paraId="31AA5F91" w14:textId="77777777" w:rsidR="000B60A3" w:rsidRPr="00971C80" w:rsidRDefault="000B60A3" w:rsidP="00F8347F">
            <w:pPr>
              <w:jc w:val="left"/>
              <w:rPr>
                <w:b/>
                <w:bCs/>
                <w:sz w:val="20"/>
                <w:szCs w:val="20"/>
                <w:vertAlign w:val="superscript"/>
              </w:rPr>
            </w:pPr>
            <w:r w:rsidRPr="00F01ADB">
              <w:rPr>
                <w:b/>
                <w:sz w:val="18"/>
                <w:szCs w:val="20"/>
              </w:rPr>
              <w:t>Mandatory</w:t>
            </w:r>
          </w:p>
        </w:tc>
        <w:tc>
          <w:tcPr>
            <w:tcW w:w="391" w:type="pct"/>
            <w:hideMark/>
          </w:tcPr>
          <w:p w14:paraId="31AA5F92" w14:textId="77777777" w:rsidR="000B60A3" w:rsidRPr="00971C80" w:rsidRDefault="000B60A3" w:rsidP="00F8347F">
            <w:pPr>
              <w:jc w:val="left"/>
              <w:rPr>
                <w:b/>
                <w:sz w:val="20"/>
                <w:szCs w:val="20"/>
              </w:rPr>
            </w:pPr>
            <w:r w:rsidRPr="00971C80">
              <w:rPr>
                <w:b/>
                <w:sz w:val="20"/>
                <w:szCs w:val="20"/>
              </w:rPr>
              <w:t>Default</w:t>
            </w:r>
          </w:p>
        </w:tc>
        <w:tc>
          <w:tcPr>
            <w:tcW w:w="309" w:type="pct"/>
          </w:tcPr>
          <w:p w14:paraId="31AA5F93" w14:textId="77777777" w:rsidR="000B60A3" w:rsidRPr="00971C80" w:rsidRDefault="000B60A3" w:rsidP="00F8347F">
            <w:pPr>
              <w:jc w:val="left"/>
              <w:rPr>
                <w:b/>
                <w:sz w:val="20"/>
                <w:szCs w:val="20"/>
              </w:rPr>
            </w:pPr>
            <w:r w:rsidRPr="00971C80">
              <w:rPr>
                <w:b/>
                <w:sz w:val="20"/>
                <w:szCs w:val="20"/>
              </w:rPr>
              <w:t>Units</w:t>
            </w:r>
          </w:p>
        </w:tc>
      </w:tr>
      <w:tr w:rsidR="00971C80" w:rsidRPr="00971C80" w14:paraId="31AA5F9D" w14:textId="77777777" w:rsidTr="00F01ADB">
        <w:tblPrEx>
          <w:tblLook w:val="04A0" w:firstRow="1" w:lastRow="0" w:firstColumn="1" w:lastColumn="0" w:noHBand="0" w:noVBand="1"/>
        </w:tblPrEx>
        <w:trPr>
          <w:cantSplit/>
        </w:trPr>
        <w:tc>
          <w:tcPr>
            <w:tcW w:w="998" w:type="pct"/>
          </w:tcPr>
          <w:p w14:paraId="31AA5F95"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588" w:type="pct"/>
          </w:tcPr>
          <w:p w14:paraId="31AA5F96"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5F97"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AF7D6B" w:rsidRPr="00971C80">
              <w:rPr>
                <w:sz w:val="20"/>
                <w:szCs w:val="20"/>
              </w:rPr>
              <w:t>C</w:t>
            </w:r>
            <w:r w:rsidRPr="00971C80">
              <w:rPr>
                <w:sz w:val="20"/>
                <w:szCs w:val="20"/>
              </w:rPr>
              <w:t>ommand to be executed on the Device, i.e. the date when the Supplier Credentials are to be replaced.</w:t>
            </w:r>
          </w:p>
          <w:p w14:paraId="31AA5F98" w14:textId="77777777" w:rsidR="000B60A3" w:rsidRPr="00971C80" w:rsidRDefault="00703F91" w:rsidP="00AB3A89">
            <w:pPr>
              <w:pStyle w:val="ListParagraph"/>
              <w:numPr>
                <w:ilvl w:val="0"/>
                <w:numId w:val="135"/>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168" w:type="pct"/>
          </w:tcPr>
          <w:p w14:paraId="31AA5F99" w14:textId="77777777" w:rsidR="000B60A3" w:rsidRPr="00971C80" w:rsidRDefault="000B60A3" w:rsidP="00F8347F">
            <w:pPr>
              <w:contextualSpacing/>
              <w:jc w:val="left"/>
              <w:rPr>
                <w:sz w:val="20"/>
                <w:szCs w:val="20"/>
              </w:rPr>
            </w:pPr>
            <w:r w:rsidRPr="00971C80">
              <w:rPr>
                <w:sz w:val="20"/>
                <w:szCs w:val="20"/>
              </w:rPr>
              <w:t>xs:dateTime</w:t>
            </w:r>
          </w:p>
        </w:tc>
        <w:tc>
          <w:tcPr>
            <w:tcW w:w="546" w:type="pct"/>
          </w:tcPr>
          <w:p w14:paraId="31AA5F9A" w14:textId="77777777" w:rsidR="000B60A3" w:rsidRPr="00971C80" w:rsidRDefault="000B60A3" w:rsidP="00F8347F">
            <w:pPr>
              <w:contextualSpacing/>
              <w:jc w:val="left"/>
              <w:rPr>
                <w:sz w:val="20"/>
                <w:szCs w:val="20"/>
                <w:vertAlign w:val="superscript"/>
              </w:rPr>
            </w:pPr>
            <w:r w:rsidRPr="00971C80">
              <w:rPr>
                <w:sz w:val="20"/>
                <w:szCs w:val="20"/>
              </w:rPr>
              <w:t>No</w:t>
            </w:r>
          </w:p>
        </w:tc>
        <w:tc>
          <w:tcPr>
            <w:tcW w:w="391" w:type="pct"/>
          </w:tcPr>
          <w:p w14:paraId="31AA5F9B"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31AA5F9C"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31AA5FA9" w14:textId="77777777" w:rsidTr="00F01ADB">
        <w:tblPrEx>
          <w:tblLook w:val="04A0" w:firstRow="1" w:lastRow="0" w:firstColumn="1" w:lastColumn="0" w:noHBand="0" w:noVBand="1"/>
        </w:tblPrEx>
        <w:trPr>
          <w:cantSplit/>
        </w:trPr>
        <w:tc>
          <w:tcPr>
            <w:tcW w:w="998" w:type="pct"/>
          </w:tcPr>
          <w:p w14:paraId="31AA5F9E" w14:textId="77777777" w:rsidR="000B60A3" w:rsidRPr="00971C80" w:rsidRDefault="000B60A3" w:rsidP="00F8347F">
            <w:pPr>
              <w:contextualSpacing/>
              <w:jc w:val="left"/>
              <w:rPr>
                <w:sz w:val="20"/>
                <w:szCs w:val="20"/>
              </w:rPr>
            </w:pPr>
            <w:r w:rsidRPr="00971C80">
              <w:rPr>
                <w:sz w:val="20"/>
                <w:szCs w:val="20"/>
              </w:rPr>
              <w:t>SupplierFloorSeqNumber</w:t>
            </w:r>
          </w:p>
        </w:tc>
        <w:tc>
          <w:tcPr>
            <w:tcW w:w="1588" w:type="pct"/>
          </w:tcPr>
          <w:p w14:paraId="31AA5F9F" w14:textId="77777777" w:rsidR="000B60A3" w:rsidRPr="00971C80" w:rsidRDefault="000B60A3" w:rsidP="00F8347F">
            <w:pPr>
              <w:contextualSpacing/>
              <w:jc w:val="left"/>
              <w:rPr>
                <w:sz w:val="20"/>
                <w:szCs w:val="20"/>
              </w:rPr>
            </w:pPr>
            <w:r w:rsidRPr="00971C80">
              <w:rPr>
                <w:sz w:val="20"/>
                <w:szCs w:val="20"/>
              </w:rPr>
              <w:t>New Supplier Originator Counter (floor value)</w:t>
            </w:r>
          </w:p>
          <w:p w14:paraId="31AA5FA0" w14:textId="77777777" w:rsidR="000B60A3" w:rsidRPr="00971C80" w:rsidRDefault="000B60A3" w:rsidP="00F8347F">
            <w:pPr>
              <w:contextualSpacing/>
              <w:jc w:val="left"/>
              <w:rPr>
                <w:sz w:val="20"/>
                <w:szCs w:val="20"/>
              </w:rPr>
            </w:pPr>
          </w:p>
          <w:p w14:paraId="31AA5FA1" w14:textId="77777777" w:rsidR="000B60A3" w:rsidRPr="00971C80" w:rsidRDefault="000B60A3" w:rsidP="00F8347F">
            <w:pPr>
              <w:contextualSpacing/>
              <w:jc w:val="left"/>
              <w:rPr>
                <w:sz w:val="20"/>
                <w:szCs w:val="20"/>
              </w:rPr>
            </w:pPr>
            <w:r w:rsidRPr="00971C80">
              <w:rPr>
                <w:sz w:val="20"/>
                <w:szCs w:val="20"/>
              </w:rPr>
              <w:t>This value will be used to prevent replay of Update Security Credentials Commands, and other Commands, for the new controlling Remote Party.</w:t>
            </w:r>
          </w:p>
        </w:tc>
        <w:tc>
          <w:tcPr>
            <w:tcW w:w="1168" w:type="pct"/>
          </w:tcPr>
          <w:p w14:paraId="31AA5FA2" w14:textId="77777777" w:rsidR="008B4DC0" w:rsidRPr="008B4DC0" w:rsidRDefault="008B4DC0" w:rsidP="008B4DC0">
            <w:pPr>
              <w:contextualSpacing/>
              <w:jc w:val="left"/>
              <w:rPr>
                <w:sz w:val="20"/>
                <w:szCs w:val="20"/>
              </w:rPr>
            </w:pPr>
            <w:r w:rsidRPr="008B4DC0">
              <w:rPr>
                <w:sz w:val="20"/>
                <w:szCs w:val="20"/>
              </w:rPr>
              <w:t>sr:floorSequenceNumber</w:t>
            </w:r>
          </w:p>
          <w:p w14:paraId="31AA5FA3" w14:textId="77777777" w:rsidR="008B4DC0" w:rsidRPr="008B4DC0" w:rsidRDefault="008B4DC0" w:rsidP="008B4DC0">
            <w:pPr>
              <w:contextualSpacing/>
              <w:jc w:val="left"/>
              <w:rPr>
                <w:sz w:val="20"/>
                <w:szCs w:val="20"/>
              </w:rPr>
            </w:pPr>
            <w:r w:rsidRPr="008B4DC0">
              <w:rPr>
                <w:sz w:val="20"/>
                <w:szCs w:val="20"/>
              </w:rPr>
              <w:t>(Restriction of</w:t>
            </w:r>
          </w:p>
          <w:p w14:paraId="31AA5FA4" w14:textId="77777777" w:rsidR="008B4DC0" w:rsidRPr="008B4DC0" w:rsidRDefault="008B4DC0" w:rsidP="008B4DC0">
            <w:pPr>
              <w:contextualSpacing/>
              <w:jc w:val="left"/>
              <w:rPr>
                <w:sz w:val="20"/>
                <w:szCs w:val="20"/>
              </w:rPr>
            </w:pPr>
            <w:r w:rsidRPr="008B4DC0">
              <w:rPr>
                <w:sz w:val="20"/>
                <w:szCs w:val="20"/>
              </w:rPr>
              <w:t>xs:nonNegativeInteger</w:t>
            </w:r>
          </w:p>
          <w:p w14:paraId="31AA5FA5" w14:textId="77777777" w:rsidR="008B4DC0" w:rsidRPr="00971C80" w:rsidRDefault="008B4DC0" w:rsidP="008B4DC0">
            <w:pPr>
              <w:contextualSpacing/>
              <w:jc w:val="left"/>
              <w:rPr>
                <w:sz w:val="20"/>
                <w:szCs w:val="20"/>
              </w:rPr>
            </w:pPr>
            <w:r w:rsidRPr="008B4DC0">
              <w:rPr>
                <w:sz w:val="20"/>
                <w:szCs w:val="20"/>
              </w:rPr>
              <w:t>minInclusive = 0, maxInclusive = 9223372036854775807)</w:t>
            </w:r>
          </w:p>
        </w:tc>
        <w:tc>
          <w:tcPr>
            <w:tcW w:w="546" w:type="pct"/>
          </w:tcPr>
          <w:p w14:paraId="31AA5FA6"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31AA5FA7"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31AA5FA8"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31AA5FB8" w14:textId="77777777" w:rsidTr="00F01ADB">
        <w:tblPrEx>
          <w:tblLook w:val="04A0" w:firstRow="1" w:lastRow="0" w:firstColumn="1" w:lastColumn="0" w:noHBand="0" w:noVBand="1"/>
        </w:tblPrEx>
        <w:trPr>
          <w:cantSplit/>
        </w:trPr>
        <w:tc>
          <w:tcPr>
            <w:tcW w:w="998" w:type="pct"/>
          </w:tcPr>
          <w:p w14:paraId="31AA5FAA" w14:textId="77777777" w:rsidR="000B60A3" w:rsidRPr="00971C80" w:rsidRDefault="000B60A3" w:rsidP="00F8347F">
            <w:pPr>
              <w:contextualSpacing/>
              <w:jc w:val="left"/>
              <w:rPr>
                <w:sz w:val="20"/>
                <w:szCs w:val="20"/>
              </w:rPr>
            </w:pPr>
            <w:r w:rsidRPr="00971C80">
              <w:rPr>
                <w:sz w:val="20"/>
                <w:szCs w:val="20"/>
              </w:rPr>
              <w:t>SupplierPrepaymentTopUpFloorSeqNumber</w:t>
            </w:r>
          </w:p>
        </w:tc>
        <w:tc>
          <w:tcPr>
            <w:tcW w:w="1588" w:type="pct"/>
          </w:tcPr>
          <w:p w14:paraId="31AA5FAB" w14:textId="77777777" w:rsidR="000B60A3" w:rsidRPr="00971C80" w:rsidRDefault="000B60A3" w:rsidP="00F8347F">
            <w:pPr>
              <w:contextualSpacing/>
              <w:jc w:val="left"/>
              <w:rPr>
                <w:sz w:val="20"/>
                <w:szCs w:val="20"/>
              </w:rPr>
            </w:pPr>
            <w:r w:rsidRPr="00971C80">
              <w:rPr>
                <w:sz w:val="20"/>
                <w:szCs w:val="20"/>
              </w:rPr>
              <w:t>Only applicable when the Command changes Supplier Credentials and Counters on a Meter and the Counter for its Prepayment Top Ups is different to that used for other Commands</w:t>
            </w:r>
          </w:p>
          <w:p w14:paraId="31AA5FAC" w14:textId="77777777" w:rsidR="000B60A3" w:rsidRPr="00971C80" w:rsidRDefault="000B60A3" w:rsidP="00F8347F">
            <w:pPr>
              <w:contextualSpacing/>
              <w:jc w:val="left"/>
              <w:rPr>
                <w:sz w:val="20"/>
                <w:szCs w:val="20"/>
              </w:rPr>
            </w:pPr>
          </w:p>
          <w:p w14:paraId="31AA5FAD" w14:textId="77777777" w:rsidR="000B60A3" w:rsidRPr="00971C80" w:rsidRDefault="000B60A3" w:rsidP="00F8347F">
            <w:pPr>
              <w:contextualSpacing/>
              <w:jc w:val="left"/>
              <w:rPr>
                <w:sz w:val="20"/>
                <w:szCs w:val="20"/>
              </w:rPr>
            </w:pPr>
            <w:r w:rsidRPr="00971C80">
              <w:rPr>
                <w:sz w:val="20"/>
                <w:szCs w:val="20"/>
              </w:rPr>
              <w:t>This value will be used to prevent replay of Prepayment Top Up Commands.</w:t>
            </w:r>
          </w:p>
        </w:tc>
        <w:tc>
          <w:tcPr>
            <w:tcW w:w="1168" w:type="pct"/>
          </w:tcPr>
          <w:p w14:paraId="31AA5FAE" w14:textId="77777777" w:rsidR="008B4DC0" w:rsidRPr="008B4DC0" w:rsidRDefault="008B4DC0" w:rsidP="008B4DC0">
            <w:pPr>
              <w:contextualSpacing/>
              <w:jc w:val="left"/>
              <w:rPr>
                <w:sz w:val="20"/>
                <w:szCs w:val="20"/>
              </w:rPr>
            </w:pPr>
            <w:r w:rsidRPr="008B4DC0">
              <w:rPr>
                <w:sz w:val="20"/>
                <w:szCs w:val="20"/>
              </w:rPr>
              <w:t>sr:floorSequenceNumber</w:t>
            </w:r>
          </w:p>
          <w:p w14:paraId="31AA5FAF" w14:textId="77777777" w:rsidR="008B4DC0" w:rsidRPr="008B4DC0" w:rsidRDefault="008B4DC0" w:rsidP="008B4DC0">
            <w:pPr>
              <w:contextualSpacing/>
              <w:jc w:val="left"/>
              <w:rPr>
                <w:sz w:val="20"/>
                <w:szCs w:val="20"/>
              </w:rPr>
            </w:pPr>
            <w:r w:rsidRPr="008B4DC0">
              <w:rPr>
                <w:sz w:val="20"/>
                <w:szCs w:val="20"/>
              </w:rPr>
              <w:t>(Restriction of</w:t>
            </w:r>
          </w:p>
          <w:p w14:paraId="31AA5FB0" w14:textId="77777777" w:rsidR="008B4DC0" w:rsidRPr="008B4DC0" w:rsidRDefault="008B4DC0" w:rsidP="008B4DC0">
            <w:pPr>
              <w:contextualSpacing/>
              <w:jc w:val="left"/>
              <w:rPr>
                <w:sz w:val="20"/>
                <w:szCs w:val="20"/>
              </w:rPr>
            </w:pPr>
            <w:r w:rsidRPr="008B4DC0">
              <w:rPr>
                <w:sz w:val="20"/>
                <w:szCs w:val="20"/>
              </w:rPr>
              <w:t>xs:nonNegativeInteger</w:t>
            </w:r>
          </w:p>
          <w:p w14:paraId="31AA5FB1" w14:textId="77777777" w:rsidR="008B4DC0" w:rsidRPr="00971C80" w:rsidRDefault="008B4DC0" w:rsidP="008B4DC0">
            <w:pPr>
              <w:contextualSpacing/>
              <w:jc w:val="left"/>
              <w:rPr>
                <w:sz w:val="20"/>
                <w:szCs w:val="20"/>
              </w:rPr>
            </w:pPr>
            <w:r w:rsidRPr="008B4DC0">
              <w:rPr>
                <w:sz w:val="20"/>
                <w:szCs w:val="20"/>
              </w:rPr>
              <w:t>minInclusive = 0, maxInclusive = 9223372036854775807)</w:t>
            </w:r>
          </w:p>
        </w:tc>
        <w:tc>
          <w:tcPr>
            <w:tcW w:w="546" w:type="pct"/>
          </w:tcPr>
          <w:p w14:paraId="31AA5FB2" w14:textId="77777777" w:rsidR="000B60A3" w:rsidRPr="00971C80" w:rsidRDefault="000B60A3" w:rsidP="00F8347F">
            <w:pPr>
              <w:contextualSpacing/>
              <w:jc w:val="left"/>
              <w:rPr>
                <w:sz w:val="20"/>
                <w:szCs w:val="20"/>
              </w:rPr>
            </w:pPr>
            <w:r w:rsidRPr="00971C80">
              <w:rPr>
                <w:sz w:val="20"/>
                <w:szCs w:val="20"/>
              </w:rPr>
              <w:t>ESM</w:t>
            </w:r>
            <w:r w:rsidR="00F65FA0">
              <w:rPr>
                <w:sz w:val="20"/>
                <w:szCs w:val="20"/>
              </w:rPr>
              <w:t>E</w:t>
            </w:r>
            <w:r w:rsidRPr="00971C80">
              <w:rPr>
                <w:sz w:val="20"/>
                <w:szCs w:val="20"/>
              </w:rPr>
              <w:t xml:space="preserve"> or GSM</w:t>
            </w:r>
            <w:r w:rsidR="00F65FA0">
              <w:rPr>
                <w:sz w:val="20"/>
                <w:szCs w:val="20"/>
              </w:rPr>
              <w:t>E</w:t>
            </w:r>
            <w:r w:rsidRPr="00971C80">
              <w:rPr>
                <w:sz w:val="20"/>
                <w:szCs w:val="20"/>
              </w:rPr>
              <w:t>:</w:t>
            </w:r>
          </w:p>
          <w:p w14:paraId="31AA5FB3" w14:textId="77777777" w:rsidR="000B60A3" w:rsidRPr="00971C80" w:rsidRDefault="000B60A3" w:rsidP="00F8347F">
            <w:pPr>
              <w:contextualSpacing/>
              <w:jc w:val="left"/>
              <w:rPr>
                <w:sz w:val="20"/>
                <w:szCs w:val="20"/>
              </w:rPr>
            </w:pPr>
            <w:r w:rsidRPr="00971C80">
              <w:rPr>
                <w:sz w:val="20"/>
                <w:szCs w:val="20"/>
              </w:rPr>
              <w:t>No</w:t>
            </w:r>
          </w:p>
          <w:p w14:paraId="31AA5FB4" w14:textId="77777777" w:rsidR="000B60A3" w:rsidRPr="00971C80" w:rsidRDefault="000B60A3" w:rsidP="00F8347F">
            <w:pPr>
              <w:contextualSpacing/>
              <w:jc w:val="left"/>
              <w:rPr>
                <w:sz w:val="20"/>
                <w:szCs w:val="20"/>
              </w:rPr>
            </w:pPr>
            <w:r w:rsidRPr="00971C80">
              <w:rPr>
                <w:sz w:val="20"/>
                <w:szCs w:val="20"/>
              </w:rPr>
              <w:t>Otherwise:</w:t>
            </w:r>
          </w:p>
          <w:p w14:paraId="31AA5FB5" w14:textId="77777777" w:rsidR="000B60A3" w:rsidRPr="00971C80" w:rsidRDefault="000B60A3" w:rsidP="00F8347F">
            <w:pPr>
              <w:contextualSpacing/>
              <w:jc w:val="left"/>
              <w:rPr>
                <w:sz w:val="20"/>
                <w:szCs w:val="20"/>
              </w:rPr>
            </w:pPr>
            <w:r w:rsidRPr="00971C80">
              <w:rPr>
                <w:sz w:val="20"/>
                <w:szCs w:val="20"/>
              </w:rPr>
              <w:t>N/A</w:t>
            </w:r>
          </w:p>
        </w:tc>
        <w:tc>
          <w:tcPr>
            <w:tcW w:w="391" w:type="pct"/>
          </w:tcPr>
          <w:p w14:paraId="31AA5FB6"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31AA5FB7"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31AA5FC0" w14:textId="77777777" w:rsidTr="00F01ADB">
        <w:tblPrEx>
          <w:tblLook w:val="04A0" w:firstRow="1" w:lastRow="0" w:firstColumn="1" w:lastColumn="0" w:noHBand="0" w:noVBand="1"/>
        </w:tblPrEx>
        <w:trPr>
          <w:cantSplit/>
        </w:trPr>
        <w:tc>
          <w:tcPr>
            <w:tcW w:w="998" w:type="pct"/>
          </w:tcPr>
          <w:p w14:paraId="31AA5FB9" w14:textId="77777777" w:rsidR="000B60A3" w:rsidRPr="00971C80" w:rsidRDefault="000B60A3" w:rsidP="00F8347F">
            <w:pPr>
              <w:contextualSpacing/>
              <w:jc w:val="left"/>
              <w:rPr>
                <w:sz w:val="20"/>
                <w:szCs w:val="20"/>
              </w:rPr>
            </w:pPr>
            <w:r w:rsidRPr="00971C80">
              <w:rPr>
                <w:sz w:val="20"/>
                <w:szCs w:val="20"/>
              </w:rPr>
              <w:t>SupplierReplacementCertificates</w:t>
            </w:r>
          </w:p>
        </w:tc>
        <w:tc>
          <w:tcPr>
            <w:tcW w:w="1588" w:type="pct"/>
          </w:tcPr>
          <w:p w14:paraId="31AA5FBA" w14:textId="77777777" w:rsidR="000B60A3" w:rsidRPr="00971C80" w:rsidRDefault="000B60A3" w:rsidP="00F8347F">
            <w:pPr>
              <w:contextualSpacing/>
              <w:jc w:val="left"/>
              <w:rPr>
                <w:sz w:val="20"/>
                <w:szCs w:val="20"/>
              </w:rPr>
            </w:pPr>
            <w:r w:rsidRPr="00971C80">
              <w:rPr>
                <w:sz w:val="20"/>
                <w:szCs w:val="20"/>
              </w:rPr>
              <w:t>This structure provides a list of the replacement Certificates</w:t>
            </w:r>
          </w:p>
        </w:tc>
        <w:tc>
          <w:tcPr>
            <w:tcW w:w="1168" w:type="pct"/>
          </w:tcPr>
          <w:p w14:paraId="31AA5FBB" w14:textId="77777777" w:rsidR="000B60A3" w:rsidRDefault="000B60A3" w:rsidP="00F8347F">
            <w:pPr>
              <w:contextualSpacing/>
              <w:jc w:val="left"/>
              <w:rPr>
                <w:sz w:val="20"/>
                <w:szCs w:val="20"/>
              </w:rPr>
            </w:pPr>
            <w:r w:rsidRPr="00971C80">
              <w:rPr>
                <w:sz w:val="20"/>
                <w:szCs w:val="20"/>
              </w:rPr>
              <w:t>sr:ReplacementCertificates</w:t>
            </w:r>
            <w:r w:rsidR="009C2F67">
              <w:rPr>
                <w:sz w:val="20"/>
                <w:szCs w:val="20"/>
              </w:rPr>
              <w:t>CoS</w:t>
            </w:r>
          </w:p>
          <w:p w14:paraId="31AA5FBC" w14:textId="77777777" w:rsidR="007A47C5" w:rsidRPr="00971C80" w:rsidRDefault="007A47C5" w:rsidP="00F8347F">
            <w:pPr>
              <w:contextualSpacing/>
              <w:jc w:val="left"/>
              <w:rPr>
                <w:sz w:val="20"/>
                <w:szCs w:val="20"/>
              </w:rPr>
            </w:pPr>
          </w:p>
        </w:tc>
        <w:tc>
          <w:tcPr>
            <w:tcW w:w="546" w:type="pct"/>
          </w:tcPr>
          <w:p w14:paraId="31AA5FBD"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31AA5FBE"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31AA5FBF"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31AA5FCA" w14:textId="77777777" w:rsidTr="00F01ADB">
        <w:tblPrEx>
          <w:tblLook w:val="04A0" w:firstRow="1" w:lastRow="0" w:firstColumn="1" w:lastColumn="0" w:noHBand="0" w:noVBand="1"/>
        </w:tblPrEx>
        <w:trPr>
          <w:cantSplit/>
        </w:trPr>
        <w:tc>
          <w:tcPr>
            <w:tcW w:w="998" w:type="pct"/>
          </w:tcPr>
          <w:p w14:paraId="31AA5FC1" w14:textId="77777777" w:rsidR="000B60A3" w:rsidRPr="00971C80" w:rsidRDefault="000B60A3" w:rsidP="00F8347F">
            <w:pPr>
              <w:contextualSpacing/>
              <w:jc w:val="left"/>
              <w:rPr>
                <w:sz w:val="20"/>
                <w:szCs w:val="20"/>
              </w:rPr>
            </w:pPr>
            <w:r w:rsidRPr="00971C80">
              <w:rPr>
                <w:sz w:val="20"/>
                <w:szCs w:val="20"/>
              </w:rPr>
              <w:t>CertificationPathCertificates</w:t>
            </w:r>
          </w:p>
        </w:tc>
        <w:tc>
          <w:tcPr>
            <w:tcW w:w="1588" w:type="pct"/>
          </w:tcPr>
          <w:p w14:paraId="31AA5FC2" w14:textId="77777777" w:rsidR="000B60A3" w:rsidRPr="00971C80" w:rsidRDefault="000B60A3" w:rsidP="00557139">
            <w:pPr>
              <w:contextualSpacing/>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 xml:space="preserve">of the new end entity Certificate against the root public key held on the Device. The number of these may be less than the number of replacement certificates </w:t>
            </w:r>
          </w:p>
        </w:tc>
        <w:tc>
          <w:tcPr>
            <w:tcW w:w="1168" w:type="pct"/>
          </w:tcPr>
          <w:p w14:paraId="31AA5FC3" w14:textId="77777777" w:rsidR="008B4DC0" w:rsidRPr="008B4DC0" w:rsidRDefault="000B60A3" w:rsidP="008B4DC0">
            <w:pPr>
              <w:contextualSpacing/>
              <w:jc w:val="left"/>
              <w:rPr>
                <w:sz w:val="20"/>
                <w:szCs w:val="20"/>
              </w:rPr>
            </w:pPr>
            <w:r w:rsidRPr="00971C80">
              <w:rPr>
                <w:sz w:val="20"/>
                <w:szCs w:val="20"/>
              </w:rPr>
              <w:t>sr:Certificate</w:t>
            </w:r>
            <w:r w:rsidR="008B4DC0" w:rsidRPr="008B4DC0">
              <w:rPr>
                <w:sz w:val="20"/>
                <w:szCs w:val="20"/>
              </w:rPr>
              <w:t xml:space="preserve">(xs:base64Binary </w:t>
            </w:r>
          </w:p>
          <w:p w14:paraId="31AA5FC4" w14:textId="77777777" w:rsidR="000B60A3" w:rsidRDefault="008B4DC0" w:rsidP="008B4DC0">
            <w:pPr>
              <w:contextualSpacing/>
              <w:jc w:val="left"/>
              <w:rPr>
                <w:sz w:val="20"/>
                <w:szCs w:val="20"/>
              </w:rPr>
            </w:pPr>
            <w:r w:rsidRPr="008B4DC0">
              <w:rPr>
                <w:sz w:val="20"/>
                <w:szCs w:val="20"/>
              </w:rPr>
              <w:t>minOccurs = “1”, maxOccurs = “</w:t>
            </w:r>
            <w:r w:rsidR="00C73958">
              <w:rPr>
                <w:sz w:val="20"/>
                <w:szCs w:val="20"/>
              </w:rPr>
              <w:t>3</w:t>
            </w:r>
            <w:r w:rsidRPr="008B4DC0">
              <w:rPr>
                <w:sz w:val="20"/>
                <w:szCs w:val="20"/>
              </w:rPr>
              <w:t>”)</w:t>
            </w:r>
          </w:p>
          <w:p w14:paraId="31AA5FC5" w14:textId="77777777" w:rsidR="009C2F67" w:rsidRDefault="009C2F67" w:rsidP="00F8347F">
            <w:pPr>
              <w:contextualSpacing/>
              <w:jc w:val="left"/>
              <w:rPr>
                <w:sz w:val="20"/>
                <w:szCs w:val="20"/>
              </w:rPr>
            </w:pPr>
          </w:p>
          <w:p w14:paraId="31AA5FC6" w14:textId="77777777" w:rsidR="009C2F67" w:rsidRPr="00971C80" w:rsidRDefault="009C2F67" w:rsidP="00F8347F">
            <w:pPr>
              <w:contextualSpacing/>
              <w:jc w:val="left"/>
              <w:rPr>
                <w:sz w:val="20"/>
                <w:szCs w:val="20"/>
              </w:rPr>
            </w:pPr>
          </w:p>
        </w:tc>
        <w:tc>
          <w:tcPr>
            <w:tcW w:w="546" w:type="pct"/>
          </w:tcPr>
          <w:p w14:paraId="31AA5FC7"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31AA5FC8"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31AA5FC9" w14:textId="77777777" w:rsidR="000B60A3" w:rsidRPr="00971C80" w:rsidRDefault="000B60A3" w:rsidP="00F8347F">
            <w:pPr>
              <w:contextualSpacing/>
              <w:jc w:val="left"/>
              <w:rPr>
                <w:sz w:val="20"/>
                <w:szCs w:val="20"/>
              </w:rPr>
            </w:pPr>
            <w:r w:rsidRPr="00971C80">
              <w:rPr>
                <w:sz w:val="20"/>
                <w:szCs w:val="20"/>
              </w:rPr>
              <w:t>N/A</w:t>
            </w:r>
          </w:p>
        </w:tc>
      </w:tr>
      <w:tr w:rsidR="00AD36ED" w:rsidRPr="00971C80" w14:paraId="31AA5FD2" w14:textId="77777777" w:rsidTr="00F01ADB">
        <w:tblPrEx>
          <w:tblLook w:val="04A0" w:firstRow="1" w:lastRow="0" w:firstColumn="1" w:lastColumn="0" w:noHBand="0" w:noVBand="1"/>
        </w:tblPrEx>
        <w:trPr>
          <w:cantSplit/>
        </w:trPr>
        <w:tc>
          <w:tcPr>
            <w:tcW w:w="998" w:type="pct"/>
          </w:tcPr>
          <w:p w14:paraId="31AA5FCB" w14:textId="77777777" w:rsidR="00AD36ED" w:rsidRPr="00971C80" w:rsidRDefault="00AD36ED" w:rsidP="00F8347F">
            <w:pPr>
              <w:contextualSpacing/>
              <w:jc w:val="left"/>
              <w:rPr>
                <w:sz w:val="20"/>
                <w:szCs w:val="20"/>
              </w:rPr>
            </w:pPr>
            <w:r w:rsidRPr="00AD36ED">
              <w:rPr>
                <w:sz w:val="20"/>
                <w:szCs w:val="20"/>
              </w:rPr>
              <w:t>ApplyTimeBasedCPVChecks</w:t>
            </w:r>
          </w:p>
        </w:tc>
        <w:tc>
          <w:tcPr>
            <w:tcW w:w="1588" w:type="pct"/>
          </w:tcPr>
          <w:p w14:paraId="31AA5FCC" w14:textId="77777777" w:rsidR="00AD36ED" w:rsidRDefault="00AD36ED" w:rsidP="00F8347F">
            <w:pPr>
              <w:contextualSpacing/>
              <w:jc w:val="left"/>
              <w:rPr>
                <w:sz w:val="20"/>
                <w:szCs w:val="20"/>
              </w:rPr>
            </w:pPr>
            <w:r w:rsidRPr="00AD36ED">
              <w:rPr>
                <w:sz w:val="20"/>
                <w:szCs w:val="20"/>
              </w:rPr>
              <w:t xml:space="preserve">Specify whether the time based </w:t>
            </w:r>
            <w:r w:rsidR="00947913">
              <w:rPr>
                <w:sz w:val="20"/>
                <w:szCs w:val="20"/>
              </w:rPr>
              <w:t>Confirm Validity check</w:t>
            </w:r>
            <w:r w:rsidR="001A3255">
              <w:rPr>
                <w:sz w:val="20"/>
                <w:szCs w:val="20"/>
              </w:rPr>
              <w:t xml:space="preserve"> </w:t>
            </w:r>
            <w:r w:rsidRPr="00AD36ED">
              <w:rPr>
                <w:sz w:val="20"/>
                <w:szCs w:val="20"/>
              </w:rPr>
              <w:t>should be applied</w:t>
            </w:r>
          </w:p>
          <w:p w14:paraId="31AA5FCD" w14:textId="77777777" w:rsidR="00E96E4C" w:rsidRPr="00971C80" w:rsidRDefault="00E96E4C" w:rsidP="00F8347F">
            <w:pPr>
              <w:contextualSpacing/>
              <w:jc w:val="left"/>
              <w:rPr>
                <w:sz w:val="20"/>
                <w:szCs w:val="20"/>
              </w:rPr>
            </w:pPr>
          </w:p>
        </w:tc>
        <w:tc>
          <w:tcPr>
            <w:tcW w:w="1168" w:type="pct"/>
          </w:tcPr>
          <w:p w14:paraId="31AA5FCE" w14:textId="77777777" w:rsidR="00AD36ED" w:rsidRDefault="00AD36ED" w:rsidP="00F8347F">
            <w:pPr>
              <w:contextualSpacing/>
              <w:jc w:val="left"/>
              <w:rPr>
                <w:sz w:val="20"/>
                <w:szCs w:val="20"/>
              </w:rPr>
            </w:pPr>
            <w:r w:rsidRPr="00AD36ED">
              <w:rPr>
                <w:sz w:val="20"/>
                <w:szCs w:val="20"/>
              </w:rPr>
              <w:t>xs:boolean</w:t>
            </w:r>
          </w:p>
        </w:tc>
        <w:tc>
          <w:tcPr>
            <w:tcW w:w="546" w:type="pct"/>
          </w:tcPr>
          <w:p w14:paraId="31AA5FCF" w14:textId="77777777" w:rsidR="00AD36ED" w:rsidRPr="00971C80" w:rsidRDefault="00AD36ED" w:rsidP="00F8347F">
            <w:pPr>
              <w:contextualSpacing/>
              <w:jc w:val="left"/>
              <w:rPr>
                <w:sz w:val="20"/>
                <w:szCs w:val="20"/>
              </w:rPr>
            </w:pPr>
            <w:r>
              <w:rPr>
                <w:sz w:val="20"/>
                <w:szCs w:val="20"/>
              </w:rPr>
              <w:t>Yes</w:t>
            </w:r>
          </w:p>
        </w:tc>
        <w:tc>
          <w:tcPr>
            <w:tcW w:w="391" w:type="pct"/>
          </w:tcPr>
          <w:p w14:paraId="31AA5FD0" w14:textId="77777777" w:rsidR="00AD36ED" w:rsidRPr="00971C80" w:rsidRDefault="00AD36ED" w:rsidP="00F8347F">
            <w:pPr>
              <w:contextualSpacing/>
              <w:jc w:val="left"/>
              <w:rPr>
                <w:sz w:val="20"/>
                <w:szCs w:val="20"/>
              </w:rPr>
            </w:pPr>
            <w:r>
              <w:rPr>
                <w:sz w:val="20"/>
                <w:szCs w:val="20"/>
              </w:rPr>
              <w:t>None</w:t>
            </w:r>
          </w:p>
        </w:tc>
        <w:tc>
          <w:tcPr>
            <w:tcW w:w="309" w:type="pct"/>
          </w:tcPr>
          <w:p w14:paraId="31AA5FD1" w14:textId="77777777" w:rsidR="00AD36ED" w:rsidRPr="00971C80" w:rsidRDefault="00AD36ED" w:rsidP="00F8347F">
            <w:pPr>
              <w:contextualSpacing/>
              <w:jc w:val="left"/>
              <w:rPr>
                <w:sz w:val="20"/>
                <w:szCs w:val="20"/>
              </w:rPr>
            </w:pPr>
            <w:r>
              <w:rPr>
                <w:sz w:val="20"/>
                <w:szCs w:val="20"/>
              </w:rPr>
              <w:t>N/A</w:t>
            </w:r>
          </w:p>
        </w:tc>
      </w:tr>
      <w:tr w:rsidR="000B60A3" w:rsidRPr="00971C80" w14:paraId="31AA5FDE" w14:textId="77777777" w:rsidTr="00F01ADB">
        <w:tblPrEx>
          <w:tblLook w:val="04A0" w:firstRow="1" w:lastRow="0" w:firstColumn="1" w:lastColumn="0" w:noHBand="0" w:noVBand="1"/>
        </w:tblPrEx>
        <w:trPr>
          <w:cantSplit/>
        </w:trPr>
        <w:tc>
          <w:tcPr>
            <w:tcW w:w="998" w:type="pct"/>
          </w:tcPr>
          <w:p w14:paraId="31AA5FD3" w14:textId="77777777" w:rsidR="000B60A3" w:rsidRPr="00971C80" w:rsidRDefault="000B60A3" w:rsidP="00F8347F">
            <w:pPr>
              <w:contextualSpacing/>
              <w:jc w:val="left"/>
              <w:rPr>
                <w:sz w:val="20"/>
                <w:szCs w:val="20"/>
              </w:rPr>
            </w:pPr>
            <w:r w:rsidRPr="00971C80">
              <w:rPr>
                <w:sz w:val="20"/>
                <w:szCs w:val="20"/>
              </w:rPr>
              <w:t>ImportMPxN</w:t>
            </w:r>
          </w:p>
        </w:tc>
        <w:tc>
          <w:tcPr>
            <w:tcW w:w="1588" w:type="pct"/>
          </w:tcPr>
          <w:p w14:paraId="31AA5FD4" w14:textId="77777777" w:rsidR="000B60A3" w:rsidRPr="00971C80" w:rsidRDefault="000B60A3" w:rsidP="00F8347F">
            <w:pPr>
              <w:contextualSpacing/>
              <w:jc w:val="left"/>
              <w:rPr>
                <w:sz w:val="20"/>
                <w:szCs w:val="20"/>
              </w:rPr>
            </w:pPr>
            <w:r w:rsidRPr="00971C80">
              <w:rPr>
                <w:sz w:val="20"/>
                <w:szCs w:val="20"/>
              </w:rPr>
              <w:t>The reference number identifying the primary import electricity or gas metering point associated to the premises to which the Change of Supplier Applies.</w:t>
            </w:r>
          </w:p>
          <w:p w14:paraId="31AA5FD5" w14:textId="77777777" w:rsidR="00AF7D6B" w:rsidRPr="00971C80" w:rsidRDefault="00AF7D6B" w:rsidP="00F8347F">
            <w:pPr>
              <w:contextualSpacing/>
              <w:jc w:val="left"/>
              <w:rPr>
                <w:sz w:val="20"/>
                <w:szCs w:val="20"/>
              </w:rPr>
            </w:pPr>
          </w:p>
        </w:tc>
        <w:tc>
          <w:tcPr>
            <w:tcW w:w="1168" w:type="pct"/>
          </w:tcPr>
          <w:p w14:paraId="31AA5FD6" w14:textId="77777777" w:rsidR="009C2F67" w:rsidRDefault="009C2F67" w:rsidP="00F8347F">
            <w:pPr>
              <w:contextualSpacing/>
              <w:jc w:val="left"/>
              <w:rPr>
                <w:sz w:val="20"/>
                <w:szCs w:val="20"/>
              </w:rPr>
            </w:pPr>
            <w:r>
              <w:rPr>
                <w:sz w:val="20"/>
                <w:szCs w:val="20"/>
              </w:rPr>
              <w:t>sr:</w:t>
            </w:r>
            <w:r w:rsidRPr="00971C80">
              <w:rPr>
                <w:sz w:val="20"/>
                <w:szCs w:val="20"/>
              </w:rPr>
              <w:t xml:space="preserve"> ImportMPxN </w:t>
            </w:r>
          </w:p>
          <w:p w14:paraId="31AA5FD7" w14:textId="77777777" w:rsidR="009C2F67" w:rsidRDefault="009C2F67" w:rsidP="00F8347F">
            <w:pPr>
              <w:contextualSpacing/>
              <w:jc w:val="left"/>
              <w:rPr>
                <w:sz w:val="20"/>
                <w:szCs w:val="20"/>
              </w:rPr>
            </w:pPr>
          </w:p>
          <w:p w14:paraId="31AA5FD8" w14:textId="77777777" w:rsidR="000B60A3" w:rsidRPr="00971C80" w:rsidRDefault="000B60A3" w:rsidP="00F8347F">
            <w:pPr>
              <w:contextualSpacing/>
              <w:jc w:val="left"/>
              <w:rPr>
                <w:sz w:val="20"/>
                <w:szCs w:val="20"/>
              </w:rPr>
            </w:pPr>
            <w:r w:rsidRPr="00971C80">
              <w:rPr>
                <w:sz w:val="20"/>
                <w:szCs w:val="20"/>
              </w:rPr>
              <w:t>Restriction of xs:string</w:t>
            </w:r>
          </w:p>
          <w:p w14:paraId="31AA5FD9" w14:textId="77777777" w:rsidR="000B60A3" w:rsidRPr="00971C80" w:rsidRDefault="000B60A3" w:rsidP="00F8347F">
            <w:pPr>
              <w:contextualSpacing/>
              <w:jc w:val="left"/>
              <w:rPr>
                <w:sz w:val="20"/>
                <w:szCs w:val="20"/>
              </w:rPr>
            </w:pPr>
            <w:r w:rsidRPr="00971C80">
              <w:rPr>
                <w:sz w:val="20"/>
                <w:szCs w:val="20"/>
              </w:rPr>
              <w:t>(minLength = 1,</w:t>
            </w:r>
          </w:p>
          <w:p w14:paraId="31AA5FDA" w14:textId="77777777" w:rsidR="000B60A3" w:rsidRPr="00971C80" w:rsidRDefault="000B60A3" w:rsidP="00F8347F">
            <w:pPr>
              <w:contextualSpacing/>
              <w:jc w:val="left"/>
              <w:rPr>
                <w:sz w:val="20"/>
                <w:szCs w:val="20"/>
              </w:rPr>
            </w:pPr>
            <w:r w:rsidRPr="00971C80">
              <w:rPr>
                <w:sz w:val="20"/>
                <w:szCs w:val="20"/>
              </w:rPr>
              <w:t>maxLength = 13)</w:t>
            </w:r>
          </w:p>
        </w:tc>
        <w:tc>
          <w:tcPr>
            <w:tcW w:w="546" w:type="pct"/>
          </w:tcPr>
          <w:p w14:paraId="31AA5FDB"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31AA5FDC"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31AA5FDD" w14:textId="77777777" w:rsidR="000B60A3" w:rsidRPr="00971C80" w:rsidRDefault="000B60A3" w:rsidP="00F8347F">
            <w:pPr>
              <w:contextualSpacing/>
              <w:jc w:val="left"/>
              <w:rPr>
                <w:sz w:val="20"/>
                <w:szCs w:val="20"/>
              </w:rPr>
            </w:pPr>
            <w:r w:rsidRPr="00971C80">
              <w:rPr>
                <w:sz w:val="20"/>
                <w:szCs w:val="20"/>
              </w:rPr>
              <w:t>N/A</w:t>
            </w:r>
          </w:p>
        </w:tc>
      </w:tr>
    </w:tbl>
    <w:p w14:paraId="31AA5FDF" w14:textId="77777777" w:rsidR="00557139" w:rsidRPr="000B4DCD" w:rsidRDefault="00557139" w:rsidP="001E32F5">
      <w:pPr>
        <w:pStyle w:val="Caption"/>
      </w:pPr>
      <w:bookmarkStart w:id="1020" w:name="_Toc508289553"/>
      <w:r w:rsidRPr="000B4DCD">
        <w:t xml:space="preserve">Table </w:t>
      </w:r>
      <w:r w:rsidR="004A37F1">
        <w:fldChar w:fldCharType="begin"/>
      </w:r>
      <w:r w:rsidR="004A37F1">
        <w:instrText xml:space="preserve"> SEQ Table \* ARABIC </w:instrText>
      </w:r>
      <w:r w:rsidR="004A37F1">
        <w:fldChar w:fldCharType="separate"/>
      </w:r>
      <w:r w:rsidR="004A37F1">
        <w:rPr>
          <w:noProof/>
        </w:rPr>
        <w:t>199</w:t>
      </w:r>
      <w:r w:rsidR="004A37F1">
        <w:rPr>
          <w:noProof/>
        </w:rPr>
        <w:fldChar w:fldCharType="end"/>
      </w:r>
      <w:r>
        <w:t xml:space="preserve"> </w:t>
      </w:r>
      <w:r w:rsidRPr="000B4DCD">
        <w:t xml:space="preserve">: </w:t>
      </w:r>
      <w:r w:rsidR="00E95C3A" w:rsidRPr="00971C80">
        <w:t xml:space="preserve">UpdateSecurityCredentialsCoS </w:t>
      </w:r>
      <w:r>
        <w:t>(sr:</w:t>
      </w:r>
      <w:r w:rsidR="00E95C3A" w:rsidRPr="00971C80">
        <w:t>UpdateSecurityCredentialsCoS</w:t>
      </w:r>
      <w:r>
        <w:t>) data items</w:t>
      </w:r>
      <w:bookmarkEnd w:id="1020"/>
    </w:p>
    <w:p w14:paraId="31AA5FE0" w14:textId="77777777" w:rsidR="000B60A3" w:rsidRPr="00971C80" w:rsidRDefault="000B60A3" w:rsidP="000B60A3">
      <w:pPr>
        <w:rPr>
          <w:b/>
        </w:rPr>
      </w:pPr>
    </w:p>
    <w:p w14:paraId="31AA5FE1" w14:textId="77777777" w:rsidR="000B60A3" w:rsidRPr="00971C80" w:rsidRDefault="000B60A3" w:rsidP="000B60A3">
      <w:r w:rsidRPr="00971C80">
        <w:t>SupplierReplacementCertificates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2955"/>
        <w:gridCol w:w="1549"/>
        <w:gridCol w:w="1125"/>
        <w:gridCol w:w="703"/>
        <w:gridCol w:w="545"/>
      </w:tblGrid>
      <w:tr w:rsidR="00971C80" w:rsidRPr="00971C80" w14:paraId="31AA5FE8" w14:textId="77777777" w:rsidTr="00F169F5">
        <w:tc>
          <w:tcPr>
            <w:tcW w:w="1186" w:type="pct"/>
          </w:tcPr>
          <w:p w14:paraId="31AA5FE2" w14:textId="77777777" w:rsidR="000B60A3" w:rsidRPr="00971C80" w:rsidRDefault="000B60A3" w:rsidP="00F8347F">
            <w:pPr>
              <w:jc w:val="left"/>
              <w:rPr>
                <w:b/>
                <w:sz w:val="20"/>
                <w:szCs w:val="20"/>
              </w:rPr>
            </w:pPr>
            <w:r w:rsidRPr="00971C80">
              <w:rPr>
                <w:b/>
                <w:sz w:val="20"/>
                <w:szCs w:val="20"/>
              </w:rPr>
              <w:t>Data Item</w:t>
            </w:r>
          </w:p>
        </w:tc>
        <w:tc>
          <w:tcPr>
            <w:tcW w:w="1639" w:type="pct"/>
            <w:hideMark/>
          </w:tcPr>
          <w:p w14:paraId="31AA5FE3" w14:textId="77777777" w:rsidR="000B60A3" w:rsidRPr="00971C80" w:rsidRDefault="000B60A3" w:rsidP="00F8347F">
            <w:pPr>
              <w:jc w:val="left"/>
              <w:rPr>
                <w:b/>
                <w:sz w:val="20"/>
                <w:szCs w:val="20"/>
              </w:rPr>
            </w:pPr>
            <w:r w:rsidRPr="00971C80">
              <w:rPr>
                <w:b/>
                <w:sz w:val="20"/>
                <w:szCs w:val="20"/>
              </w:rPr>
              <w:t>Description / Valid Set</w:t>
            </w:r>
          </w:p>
        </w:tc>
        <w:tc>
          <w:tcPr>
            <w:tcW w:w="859" w:type="pct"/>
            <w:hideMark/>
          </w:tcPr>
          <w:p w14:paraId="31AA5FE4" w14:textId="77777777" w:rsidR="000B60A3" w:rsidRPr="00971C80" w:rsidRDefault="000B60A3" w:rsidP="00F8347F">
            <w:pPr>
              <w:jc w:val="left"/>
              <w:rPr>
                <w:b/>
                <w:sz w:val="20"/>
                <w:szCs w:val="20"/>
              </w:rPr>
            </w:pPr>
            <w:r w:rsidRPr="00971C80">
              <w:rPr>
                <w:b/>
                <w:sz w:val="20"/>
                <w:szCs w:val="20"/>
              </w:rPr>
              <w:t>Type</w:t>
            </w:r>
          </w:p>
        </w:tc>
        <w:tc>
          <w:tcPr>
            <w:tcW w:w="624" w:type="pct"/>
            <w:hideMark/>
          </w:tcPr>
          <w:p w14:paraId="31AA5FE5" w14:textId="77777777" w:rsidR="000B60A3" w:rsidRPr="00971C80" w:rsidRDefault="000B60A3" w:rsidP="00F8347F">
            <w:pPr>
              <w:jc w:val="left"/>
              <w:rPr>
                <w:b/>
                <w:bCs/>
                <w:sz w:val="20"/>
                <w:szCs w:val="20"/>
                <w:vertAlign w:val="superscript"/>
              </w:rPr>
            </w:pPr>
            <w:r w:rsidRPr="00971C80">
              <w:rPr>
                <w:b/>
                <w:sz w:val="20"/>
                <w:szCs w:val="20"/>
              </w:rPr>
              <w:t>Mandatory</w:t>
            </w:r>
          </w:p>
        </w:tc>
        <w:tc>
          <w:tcPr>
            <w:tcW w:w="390" w:type="pct"/>
            <w:hideMark/>
          </w:tcPr>
          <w:p w14:paraId="31AA5FE6" w14:textId="77777777" w:rsidR="000B60A3" w:rsidRPr="00971C80" w:rsidRDefault="000B60A3" w:rsidP="00F8347F">
            <w:pPr>
              <w:jc w:val="left"/>
              <w:rPr>
                <w:b/>
                <w:sz w:val="20"/>
                <w:szCs w:val="20"/>
              </w:rPr>
            </w:pPr>
            <w:r w:rsidRPr="00971C80">
              <w:rPr>
                <w:b/>
                <w:sz w:val="20"/>
                <w:szCs w:val="20"/>
              </w:rPr>
              <w:t>Default</w:t>
            </w:r>
          </w:p>
        </w:tc>
        <w:tc>
          <w:tcPr>
            <w:tcW w:w="302" w:type="pct"/>
          </w:tcPr>
          <w:p w14:paraId="31AA5FE7" w14:textId="77777777" w:rsidR="000B60A3" w:rsidRPr="00971C80" w:rsidRDefault="000B60A3" w:rsidP="00F8347F">
            <w:pPr>
              <w:jc w:val="left"/>
              <w:rPr>
                <w:b/>
                <w:sz w:val="20"/>
                <w:szCs w:val="20"/>
              </w:rPr>
            </w:pPr>
            <w:r w:rsidRPr="00971C80">
              <w:rPr>
                <w:b/>
                <w:sz w:val="20"/>
                <w:szCs w:val="20"/>
              </w:rPr>
              <w:t>Units</w:t>
            </w:r>
          </w:p>
        </w:tc>
      </w:tr>
      <w:tr w:rsidR="00971C80" w:rsidRPr="00971C80" w14:paraId="31AA5FF0" w14:textId="77777777" w:rsidTr="00F169F5">
        <w:tc>
          <w:tcPr>
            <w:tcW w:w="1186" w:type="pct"/>
          </w:tcPr>
          <w:p w14:paraId="31AA5FE9" w14:textId="77777777" w:rsidR="000B60A3" w:rsidRPr="00971C80" w:rsidRDefault="000B60A3" w:rsidP="00F8347F">
            <w:pPr>
              <w:jc w:val="left"/>
              <w:rPr>
                <w:sz w:val="20"/>
                <w:szCs w:val="20"/>
              </w:rPr>
            </w:pPr>
            <w:r w:rsidRPr="00971C80">
              <w:rPr>
                <w:sz w:val="20"/>
                <w:szCs w:val="20"/>
              </w:rPr>
              <w:t>DigitalSigningCertificate</w:t>
            </w:r>
          </w:p>
        </w:tc>
        <w:tc>
          <w:tcPr>
            <w:tcW w:w="1639" w:type="pct"/>
          </w:tcPr>
          <w:p w14:paraId="31AA5FEA" w14:textId="77777777" w:rsidR="000B60A3" w:rsidRPr="00971C80" w:rsidRDefault="000B60A3" w:rsidP="00F8347F">
            <w:pPr>
              <w:jc w:val="left"/>
              <w:rPr>
                <w:sz w:val="20"/>
                <w:szCs w:val="20"/>
              </w:rPr>
            </w:pPr>
            <w:r w:rsidRPr="00971C80">
              <w:rPr>
                <w:sz w:val="20"/>
                <w:szCs w:val="20"/>
              </w:rPr>
              <w:t>The new Supplier digital signing credentials to be placed in the Supplier Remote Party Role Key Usage digitalSignature (Cell Usage management) on the Device.</w:t>
            </w:r>
          </w:p>
        </w:tc>
        <w:tc>
          <w:tcPr>
            <w:tcW w:w="859" w:type="pct"/>
          </w:tcPr>
          <w:p w14:paraId="31AA5FEB" w14:textId="77777777" w:rsidR="000B60A3" w:rsidRPr="00971C80" w:rsidRDefault="000B60A3" w:rsidP="00F8347F">
            <w:pPr>
              <w:jc w:val="left"/>
              <w:rPr>
                <w:sz w:val="20"/>
                <w:szCs w:val="20"/>
              </w:rPr>
            </w:pPr>
            <w:r w:rsidRPr="00971C80">
              <w:rPr>
                <w:sz w:val="20"/>
                <w:szCs w:val="20"/>
              </w:rPr>
              <w:t>sr:Certificate</w:t>
            </w:r>
          </w:p>
          <w:p w14:paraId="31AA5FEC" w14:textId="77777777" w:rsidR="000B60A3" w:rsidRPr="00971C80" w:rsidRDefault="000B60A3" w:rsidP="00F8347F">
            <w:pPr>
              <w:jc w:val="left"/>
              <w:rPr>
                <w:sz w:val="20"/>
                <w:szCs w:val="20"/>
              </w:rPr>
            </w:pPr>
            <w:r w:rsidRPr="00971C80">
              <w:rPr>
                <w:sz w:val="20"/>
                <w:szCs w:val="20"/>
              </w:rPr>
              <w:t>(xs:base64Binary)</w:t>
            </w:r>
          </w:p>
        </w:tc>
        <w:tc>
          <w:tcPr>
            <w:tcW w:w="624" w:type="pct"/>
          </w:tcPr>
          <w:p w14:paraId="31AA5FED" w14:textId="77777777" w:rsidR="000B60A3" w:rsidRPr="00971C80" w:rsidRDefault="000B60A3" w:rsidP="00F8347F">
            <w:pPr>
              <w:jc w:val="left"/>
              <w:rPr>
                <w:sz w:val="20"/>
                <w:szCs w:val="20"/>
              </w:rPr>
            </w:pPr>
            <w:r w:rsidRPr="00971C80">
              <w:rPr>
                <w:sz w:val="20"/>
                <w:szCs w:val="20"/>
              </w:rPr>
              <w:t>Yes</w:t>
            </w:r>
          </w:p>
        </w:tc>
        <w:tc>
          <w:tcPr>
            <w:tcW w:w="390" w:type="pct"/>
          </w:tcPr>
          <w:p w14:paraId="31AA5FEE" w14:textId="77777777" w:rsidR="000B60A3" w:rsidRPr="00971C80" w:rsidRDefault="000B60A3" w:rsidP="00F8347F">
            <w:pPr>
              <w:jc w:val="left"/>
              <w:rPr>
                <w:sz w:val="20"/>
                <w:szCs w:val="20"/>
              </w:rPr>
            </w:pPr>
            <w:r w:rsidRPr="00971C80">
              <w:rPr>
                <w:sz w:val="20"/>
                <w:szCs w:val="20"/>
              </w:rPr>
              <w:t>None</w:t>
            </w:r>
          </w:p>
        </w:tc>
        <w:tc>
          <w:tcPr>
            <w:tcW w:w="302" w:type="pct"/>
          </w:tcPr>
          <w:p w14:paraId="31AA5FEF" w14:textId="77777777" w:rsidR="000B60A3" w:rsidRPr="00971C80" w:rsidRDefault="000B60A3" w:rsidP="00F8347F">
            <w:pPr>
              <w:jc w:val="left"/>
              <w:rPr>
                <w:sz w:val="20"/>
                <w:szCs w:val="20"/>
              </w:rPr>
            </w:pPr>
            <w:r w:rsidRPr="00971C80">
              <w:rPr>
                <w:sz w:val="20"/>
                <w:szCs w:val="20"/>
              </w:rPr>
              <w:t>N/A</w:t>
            </w:r>
          </w:p>
        </w:tc>
      </w:tr>
      <w:tr w:rsidR="00971C80" w:rsidRPr="00971C80" w14:paraId="31AA5FFC" w14:textId="77777777" w:rsidTr="00F169F5">
        <w:tc>
          <w:tcPr>
            <w:tcW w:w="1186" w:type="pct"/>
          </w:tcPr>
          <w:p w14:paraId="31AA5FF1" w14:textId="77777777" w:rsidR="000B60A3" w:rsidRPr="00971C80" w:rsidRDefault="000B60A3" w:rsidP="00F8347F">
            <w:pPr>
              <w:jc w:val="left"/>
              <w:rPr>
                <w:sz w:val="20"/>
                <w:szCs w:val="20"/>
              </w:rPr>
            </w:pPr>
            <w:r w:rsidRPr="00971C80">
              <w:rPr>
                <w:sz w:val="20"/>
                <w:szCs w:val="20"/>
              </w:rPr>
              <w:t>KeyAgreementCertificate</w:t>
            </w:r>
          </w:p>
        </w:tc>
        <w:tc>
          <w:tcPr>
            <w:tcW w:w="1639" w:type="pct"/>
          </w:tcPr>
          <w:p w14:paraId="31AA5FF2" w14:textId="77777777" w:rsidR="000B60A3" w:rsidRPr="00971C80" w:rsidRDefault="000B60A3" w:rsidP="00F8347F">
            <w:pPr>
              <w:jc w:val="left"/>
              <w:rPr>
                <w:sz w:val="20"/>
                <w:szCs w:val="20"/>
              </w:rPr>
            </w:pPr>
            <w:r w:rsidRPr="00971C80">
              <w:rPr>
                <w:sz w:val="20"/>
                <w:szCs w:val="20"/>
              </w:rPr>
              <w:t>The new Supplier key agreement credentials to be placed in the Supplier Remote Party Role Key Usage keyAgreement (Cell Usage management) on the Device.</w:t>
            </w:r>
          </w:p>
        </w:tc>
        <w:tc>
          <w:tcPr>
            <w:tcW w:w="859" w:type="pct"/>
          </w:tcPr>
          <w:p w14:paraId="31AA5FF3" w14:textId="77777777" w:rsidR="000B60A3" w:rsidRPr="00971C80" w:rsidRDefault="000B60A3" w:rsidP="00F8347F">
            <w:pPr>
              <w:jc w:val="left"/>
              <w:rPr>
                <w:sz w:val="20"/>
                <w:szCs w:val="20"/>
              </w:rPr>
            </w:pPr>
            <w:r w:rsidRPr="00971C80">
              <w:rPr>
                <w:sz w:val="20"/>
                <w:szCs w:val="20"/>
              </w:rPr>
              <w:t>sr:Certificate</w:t>
            </w:r>
          </w:p>
          <w:p w14:paraId="31AA5FF4" w14:textId="77777777" w:rsidR="000B60A3" w:rsidRPr="00971C80" w:rsidRDefault="000B60A3" w:rsidP="00F8347F">
            <w:pPr>
              <w:jc w:val="left"/>
              <w:rPr>
                <w:sz w:val="20"/>
                <w:szCs w:val="20"/>
              </w:rPr>
            </w:pPr>
            <w:r w:rsidRPr="00971C80">
              <w:rPr>
                <w:sz w:val="20"/>
                <w:szCs w:val="20"/>
              </w:rPr>
              <w:t>(xs:base64Binary)</w:t>
            </w:r>
          </w:p>
        </w:tc>
        <w:tc>
          <w:tcPr>
            <w:tcW w:w="624" w:type="pct"/>
          </w:tcPr>
          <w:p w14:paraId="31AA5FF5" w14:textId="77777777" w:rsidR="000B60A3" w:rsidRPr="00971C80" w:rsidRDefault="000B60A3" w:rsidP="00F8347F">
            <w:pPr>
              <w:jc w:val="left"/>
              <w:rPr>
                <w:sz w:val="20"/>
                <w:szCs w:val="20"/>
              </w:rPr>
            </w:pPr>
            <w:r w:rsidRPr="00971C80">
              <w:rPr>
                <w:sz w:val="20"/>
                <w:szCs w:val="20"/>
              </w:rPr>
              <w:t>HCALCS:</w:t>
            </w:r>
          </w:p>
          <w:p w14:paraId="31AA5FF6" w14:textId="77777777" w:rsidR="000B60A3" w:rsidRPr="00971C80" w:rsidRDefault="000B60A3" w:rsidP="00F8347F">
            <w:pPr>
              <w:jc w:val="left"/>
              <w:rPr>
                <w:sz w:val="20"/>
                <w:szCs w:val="20"/>
              </w:rPr>
            </w:pPr>
            <w:r w:rsidRPr="00971C80">
              <w:rPr>
                <w:sz w:val="20"/>
                <w:szCs w:val="20"/>
              </w:rPr>
              <w:t>N/A</w:t>
            </w:r>
          </w:p>
          <w:p w14:paraId="31AA5FF7" w14:textId="77777777" w:rsidR="00AF7D6B" w:rsidRPr="00971C80" w:rsidRDefault="00AF7D6B" w:rsidP="00F8347F">
            <w:pPr>
              <w:jc w:val="left"/>
              <w:rPr>
                <w:sz w:val="20"/>
                <w:szCs w:val="20"/>
              </w:rPr>
            </w:pPr>
          </w:p>
          <w:p w14:paraId="31AA5FF8" w14:textId="77777777" w:rsidR="000B60A3" w:rsidRPr="00971C80" w:rsidRDefault="000B60A3" w:rsidP="00F8347F">
            <w:pPr>
              <w:jc w:val="left"/>
              <w:rPr>
                <w:sz w:val="20"/>
                <w:szCs w:val="20"/>
              </w:rPr>
            </w:pPr>
            <w:r w:rsidRPr="00971C80">
              <w:rPr>
                <w:sz w:val="20"/>
                <w:szCs w:val="20"/>
              </w:rPr>
              <w:t>Otherwise:</w:t>
            </w:r>
          </w:p>
          <w:p w14:paraId="31AA5FF9" w14:textId="77777777" w:rsidR="000B60A3" w:rsidRPr="00971C80" w:rsidRDefault="000B60A3" w:rsidP="00F8347F">
            <w:pPr>
              <w:jc w:val="left"/>
              <w:rPr>
                <w:sz w:val="20"/>
                <w:szCs w:val="20"/>
              </w:rPr>
            </w:pPr>
            <w:r w:rsidRPr="00971C80">
              <w:rPr>
                <w:sz w:val="20"/>
                <w:szCs w:val="20"/>
              </w:rPr>
              <w:t>Yes</w:t>
            </w:r>
          </w:p>
        </w:tc>
        <w:tc>
          <w:tcPr>
            <w:tcW w:w="390" w:type="pct"/>
          </w:tcPr>
          <w:p w14:paraId="31AA5FFA" w14:textId="77777777" w:rsidR="000B60A3" w:rsidRPr="00971C80" w:rsidRDefault="000B60A3" w:rsidP="00F8347F">
            <w:pPr>
              <w:jc w:val="left"/>
              <w:rPr>
                <w:sz w:val="20"/>
                <w:szCs w:val="20"/>
              </w:rPr>
            </w:pPr>
            <w:r w:rsidRPr="00971C80">
              <w:rPr>
                <w:sz w:val="20"/>
                <w:szCs w:val="20"/>
              </w:rPr>
              <w:t>None</w:t>
            </w:r>
          </w:p>
        </w:tc>
        <w:tc>
          <w:tcPr>
            <w:tcW w:w="302" w:type="pct"/>
          </w:tcPr>
          <w:p w14:paraId="31AA5FFB" w14:textId="77777777" w:rsidR="000B60A3" w:rsidRPr="00971C80" w:rsidRDefault="000B60A3" w:rsidP="00F8347F">
            <w:pPr>
              <w:jc w:val="left"/>
              <w:rPr>
                <w:sz w:val="20"/>
                <w:szCs w:val="20"/>
              </w:rPr>
            </w:pPr>
            <w:r w:rsidRPr="00971C80">
              <w:rPr>
                <w:sz w:val="20"/>
                <w:szCs w:val="20"/>
              </w:rPr>
              <w:t>N/A</w:t>
            </w:r>
          </w:p>
        </w:tc>
      </w:tr>
      <w:tr w:rsidR="000B60A3" w:rsidRPr="00971C80" w14:paraId="31AA6008" w14:textId="77777777" w:rsidTr="00F169F5">
        <w:tc>
          <w:tcPr>
            <w:tcW w:w="1186" w:type="pct"/>
          </w:tcPr>
          <w:p w14:paraId="31AA5FFD" w14:textId="77777777" w:rsidR="000B60A3" w:rsidRPr="00971C80" w:rsidRDefault="000B60A3" w:rsidP="00F8347F">
            <w:pPr>
              <w:jc w:val="left"/>
              <w:rPr>
                <w:sz w:val="20"/>
                <w:szCs w:val="20"/>
              </w:rPr>
            </w:pPr>
            <w:r w:rsidRPr="00971C80">
              <w:rPr>
                <w:sz w:val="20"/>
                <w:szCs w:val="20"/>
              </w:rPr>
              <w:t>KeyAgreementTopUpCertificate</w:t>
            </w:r>
          </w:p>
        </w:tc>
        <w:tc>
          <w:tcPr>
            <w:tcW w:w="1639" w:type="pct"/>
          </w:tcPr>
          <w:p w14:paraId="31AA5FFE" w14:textId="77777777" w:rsidR="000B60A3" w:rsidRPr="00971C80" w:rsidRDefault="000B60A3" w:rsidP="00F8347F">
            <w:pPr>
              <w:jc w:val="left"/>
              <w:rPr>
                <w:sz w:val="20"/>
                <w:szCs w:val="20"/>
              </w:rPr>
            </w:pPr>
            <w:r w:rsidRPr="00971C80">
              <w:rPr>
                <w:sz w:val="20"/>
                <w:szCs w:val="20"/>
              </w:rPr>
              <w:t>The new Supplier key agreement credentials to be placed in the Supplier Remote Party Key Role Usage keyAgreement (Cell Usage prePaymentTopUp) on the Device, for those Suppliers that use different Originator Counters for Prepayment Top Up.</w:t>
            </w:r>
          </w:p>
        </w:tc>
        <w:tc>
          <w:tcPr>
            <w:tcW w:w="859" w:type="pct"/>
          </w:tcPr>
          <w:p w14:paraId="31AA5FFF" w14:textId="77777777" w:rsidR="000B60A3" w:rsidRPr="00971C80" w:rsidRDefault="000B60A3" w:rsidP="00F8347F">
            <w:pPr>
              <w:spacing w:before="60" w:after="60"/>
              <w:jc w:val="left"/>
              <w:rPr>
                <w:sz w:val="20"/>
                <w:szCs w:val="20"/>
              </w:rPr>
            </w:pPr>
            <w:r w:rsidRPr="00971C80">
              <w:rPr>
                <w:sz w:val="20"/>
                <w:szCs w:val="20"/>
              </w:rPr>
              <w:t>sr:Certificate</w:t>
            </w:r>
          </w:p>
          <w:p w14:paraId="31AA6000" w14:textId="77777777" w:rsidR="000B60A3" w:rsidRPr="00971C80" w:rsidRDefault="000B60A3" w:rsidP="00F8347F">
            <w:pPr>
              <w:jc w:val="left"/>
              <w:rPr>
                <w:sz w:val="20"/>
                <w:szCs w:val="20"/>
              </w:rPr>
            </w:pPr>
            <w:r w:rsidRPr="00971C80">
              <w:rPr>
                <w:sz w:val="20"/>
                <w:szCs w:val="20"/>
              </w:rPr>
              <w:t>(xs:base64Binary)</w:t>
            </w:r>
          </w:p>
        </w:tc>
        <w:tc>
          <w:tcPr>
            <w:tcW w:w="624" w:type="pct"/>
          </w:tcPr>
          <w:p w14:paraId="31AA6001" w14:textId="77777777" w:rsidR="000B60A3" w:rsidRPr="00971C80" w:rsidRDefault="000B60A3" w:rsidP="00F8347F">
            <w:pPr>
              <w:jc w:val="left"/>
              <w:rPr>
                <w:sz w:val="20"/>
                <w:szCs w:val="20"/>
              </w:rPr>
            </w:pPr>
            <w:r w:rsidRPr="00971C80">
              <w:rPr>
                <w:sz w:val="20"/>
                <w:szCs w:val="20"/>
              </w:rPr>
              <w:t>ESM</w:t>
            </w:r>
            <w:r w:rsidR="00F65FA0">
              <w:rPr>
                <w:sz w:val="20"/>
                <w:szCs w:val="20"/>
              </w:rPr>
              <w:t>E</w:t>
            </w:r>
            <w:r w:rsidRPr="00971C80">
              <w:rPr>
                <w:sz w:val="20"/>
                <w:szCs w:val="20"/>
              </w:rPr>
              <w:t xml:space="preserve"> or GSM</w:t>
            </w:r>
            <w:r w:rsidR="00F65FA0">
              <w:rPr>
                <w:sz w:val="20"/>
                <w:szCs w:val="20"/>
              </w:rPr>
              <w:t>E</w:t>
            </w:r>
            <w:r w:rsidRPr="00971C80">
              <w:rPr>
                <w:sz w:val="20"/>
                <w:szCs w:val="20"/>
              </w:rPr>
              <w:t>:</w:t>
            </w:r>
          </w:p>
          <w:p w14:paraId="31AA6002" w14:textId="77777777" w:rsidR="000B60A3" w:rsidRPr="00971C80" w:rsidRDefault="000B60A3" w:rsidP="00F8347F">
            <w:pPr>
              <w:jc w:val="left"/>
              <w:rPr>
                <w:sz w:val="20"/>
                <w:szCs w:val="20"/>
              </w:rPr>
            </w:pPr>
            <w:r w:rsidRPr="00971C80">
              <w:rPr>
                <w:sz w:val="20"/>
                <w:szCs w:val="20"/>
              </w:rPr>
              <w:t>Yes</w:t>
            </w:r>
          </w:p>
          <w:p w14:paraId="31AA6003" w14:textId="77777777" w:rsidR="00AF7D6B" w:rsidRPr="00971C80" w:rsidRDefault="00AF7D6B" w:rsidP="00F8347F">
            <w:pPr>
              <w:jc w:val="left"/>
              <w:rPr>
                <w:sz w:val="20"/>
                <w:szCs w:val="20"/>
              </w:rPr>
            </w:pPr>
          </w:p>
          <w:p w14:paraId="31AA6004" w14:textId="77777777" w:rsidR="000B60A3" w:rsidRPr="00971C80" w:rsidRDefault="000B60A3" w:rsidP="00F8347F">
            <w:pPr>
              <w:jc w:val="left"/>
              <w:rPr>
                <w:sz w:val="20"/>
                <w:szCs w:val="20"/>
              </w:rPr>
            </w:pPr>
            <w:r w:rsidRPr="00971C80">
              <w:rPr>
                <w:sz w:val="20"/>
                <w:szCs w:val="20"/>
              </w:rPr>
              <w:t>Otherwise:</w:t>
            </w:r>
          </w:p>
          <w:p w14:paraId="31AA6005" w14:textId="77777777" w:rsidR="000B60A3" w:rsidRPr="00971C80" w:rsidRDefault="000B60A3" w:rsidP="00F8347F">
            <w:pPr>
              <w:jc w:val="left"/>
              <w:rPr>
                <w:sz w:val="20"/>
                <w:szCs w:val="20"/>
              </w:rPr>
            </w:pPr>
            <w:r w:rsidRPr="00971C80">
              <w:rPr>
                <w:sz w:val="20"/>
                <w:szCs w:val="20"/>
              </w:rPr>
              <w:t>N/A</w:t>
            </w:r>
          </w:p>
        </w:tc>
        <w:tc>
          <w:tcPr>
            <w:tcW w:w="390" w:type="pct"/>
          </w:tcPr>
          <w:p w14:paraId="31AA6006" w14:textId="77777777" w:rsidR="000B60A3" w:rsidRPr="00971C80" w:rsidRDefault="000B60A3" w:rsidP="00F8347F">
            <w:pPr>
              <w:jc w:val="left"/>
              <w:rPr>
                <w:sz w:val="20"/>
                <w:szCs w:val="20"/>
              </w:rPr>
            </w:pPr>
            <w:r w:rsidRPr="00971C80">
              <w:rPr>
                <w:sz w:val="20"/>
                <w:szCs w:val="20"/>
              </w:rPr>
              <w:t>None</w:t>
            </w:r>
          </w:p>
        </w:tc>
        <w:tc>
          <w:tcPr>
            <w:tcW w:w="302" w:type="pct"/>
          </w:tcPr>
          <w:p w14:paraId="31AA6007" w14:textId="77777777" w:rsidR="000B60A3" w:rsidRPr="00971C80" w:rsidRDefault="000B60A3" w:rsidP="00F8347F">
            <w:pPr>
              <w:jc w:val="left"/>
              <w:rPr>
                <w:sz w:val="20"/>
                <w:szCs w:val="20"/>
              </w:rPr>
            </w:pPr>
            <w:r w:rsidRPr="00971C80">
              <w:rPr>
                <w:sz w:val="20"/>
                <w:szCs w:val="20"/>
              </w:rPr>
              <w:t>N/A</w:t>
            </w:r>
          </w:p>
        </w:tc>
      </w:tr>
    </w:tbl>
    <w:p w14:paraId="31AA6009" w14:textId="77777777" w:rsidR="00557139" w:rsidRPr="000B4DCD" w:rsidRDefault="00557139" w:rsidP="001E32F5">
      <w:pPr>
        <w:pStyle w:val="Caption"/>
      </w:pPr>
      <w:bookmarkStart w:id="1021" w:name="_Toc508289554"/>
      <w:r w:rsidRPr="000B4DCD">
        <w:t xml:space="preserve">Table </w:t>
      </w:r>
      <w:r w:rsidR="004A37F1">
        <w:fldChar w:fldCharType="begin"/>
      </w:r>
      <w:r w:rsidR="004A37F1">
        <w:instrText xml:space="preserve"> SEQ Table \* ARABIC </w:instrText>
      </w:r>
      <w:r w:rsidR="004A37F1">
        <w:fldChar w:fldCharType="separate"/>
      </w:r>
      <w:r w:rsidR="004A37F1">
        <w:rPr>
          <w:noProof/>
        </w:rPr>
        <w:t>200</w:t>
      </w:r>
      <w:r w:rsidR="004A37F1">
        <w:rPr>
          <w:noProof/>
        </w:rPr>
        <w:fldChar w:fldCharType="end"/>
      </w:r>
      <w:r>
        <w:t xml:space="preserve"> </w:t>
      </w:r>
      <w:r w:rsidRPr="000B4DCD">
        <w:t xml:space="preserve">: </w:t>
      </w:r>
      <w:r w:rsidR="009C2F67" w:rsidRPr="00971C80">
        <w:t xml:space="preserve">SupplierReplacementCertificates </w:t>
      </w:r>
      <w:r>
        <w:t>(sr:</w:t>
      </w:r>
      <w:r w:rsidR="009C2F67" w:rsidRPr="00971C80">
        <w:t>ReplacementCertificates</w:t>
      </w:r>
      <w:r w:rsidR="009C2F67">
        <w:t>CoS</w:t>
      </w:r>
      <w:r>
        <w:t>) data items</w:t>
      </w:r>
      <w:bookmarkEnd w:id="1021"/>
    </w:p>
    <w:p w14:paraId="31AA600A" w14:textId="77777777" w:rsidR="000B60A3" w:rsidRPr="00971C80" w:rsidRDefault="000B60A3" w:rsidP="000B60A3"/>
    <w:p w14:paraId="31AA600B"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600C" w14:textId="77777777" w:rsidR="00D83894" w:rsidRDefault="00D83894" w:rsidP="000B60A3">
      <w:pPr>
        <w:jc w:val="left"/>
      </w:pPr>
    </w:p>
    <w:p w14:paraId="31AA600D" w14:textId="77777777" w:rsidR="00F10B1D"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31AA600E" w14:textId="77777777" w:rsidR="00F10B1D" w:rsidRDefault="00F10B1D" w:rsidP="000B60A3">
      <w:pPr>
        <w:jc w:val="left"/>
      </w:pPr>
    </w:p>
    <w:p w14:paraId="31AA600F" w14:textId="77777777" w:rsidR="000B60A3" w:rsidRDefault="00D83894" w:rsidP="000B60A3">
      <w:pPr>
        <w:jc w:val="left"/>
      </w:pPr>
      <w:r>
        <w:t>For</w:t>
      </w:r>
      <w:r w:rsidRPr="00D83894">
        <w:t xml:space="preserve"> this Service Request and as an exception, the Authorisation Check associated to E5 allows the Device</w:t>
      </w:r>
      <w:r w:rsidR="004E45B1">
        <w:t>’s</w:t>
      </w:r>
      <w:r w:rsidRPr="00D83894">
        <w:t xml:space="preserve"> </w:t>
      </w:r>
      <w:r w:rsidR="004A5276">
        <w:t xml:space="preserve">SMI </w:t>
      </w:r>
      <w:r w:rsidRPr="00D83894">
        <w:t>Status to be ‘Suspended’</w:t>
      </w:r>
      <w:r w:rsidR="00F10B1D">
        <w:t>.</w:t>
      </w:r>
    </w:p>
    <w:p w14:paraId="31AA6010" w14:textId="77777777" w:rsidR="00D83894" w:rsidRPr="00971C80" w:rsidRDefault="00D83894"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4"/>
        <w:gridCol w:w="7578"/>
      </w:tblGrid>
      <w:tr w:rsidR="00971C80" w:rsidRPr="00971C80" w14:paraId="31AA6013" w14:textId="77777777" w:rsidTr="000B60A3">
        <w:tc>
          <w:tcPr>
            <w:tcW w:w="1461" w:type="dxa"/>
          </w:tcPr>
          <w:p w14:paraId="31AA6011"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61" w:type="dxa"/>
          </w:tcPr>
          <w:p w14:paraId="31AA601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31AA6016" w14:textId="77777777" w:rsidTr="000B60A3">
        <w:tc>
          <w:tcPr>
            <w:tcW w:w="800" w:type="pct"/>
          </w:tcPr>
          <w:p w14:paraId="31AA6014" w14:textId="77777777" w:rsidR="000B60A3" w:rsidRPr="00971C80" w:rsidRDefault="000B60A3" w:rsidP="000B60A3">
            <w:pPr>
              <w:spacing w:before="60" w:after="60"/>
              <w:jc w:val="left"/>
              <w:rPr>
                <w:b/>
                <w:sz w:val="20"/>
                <w:szCs w:val="20"/>
              </w:rPr>
            </w:pPr>
            <w:r w:rsidRPr="00971C80">
              <w:rPr>
                <w:sz w:val="20"/>
                <w:szCs w:val="20"/>
              </w:rPr>
              <w:t>E062301</w:t>
            </w:r>
          </w:p>
        </w:tc>
        <w:tc>
          <w:tcPr>
            <w:tcW w:w="7561" w:type="dxa"/>
          </w:tcPr>
          <w:p w14:paraId="31AA6015" w14:textId="77777777" w:rsidR="000B60A3" w:rsidRPr="00971C80" w:rsidRDefault="00D7370D" w:rsidP="000B60A3">
            <w:pPr>
              <w:spacing w:before="60" w:after="60"/>
              <w:jc w:val="left"/>
              <w:rPr>
                <w:b/>
                <w:sz w:val="20"/>
                <w:szCs w:val="20"/>
              </w:rPr>
            </w:pPr>
            <w:r w:rsidRPr="00D7370D">
              <w:rPr>
                <w:sz w:val="20"/>
                <w:szCs w:val="20"/>
              </w:rPr>
              <w:t xml:space="preserve">Invalid MPxN </w:t>
            </w:r>
            <w:r>
              <w:rPr>
                <w:sz w:val="20"/>
                <w:szCs w:val="20"/>
              </w:rPr>
              <w:t xml:space="preserve">- </w:t>
            </w:r>
            <w:r w:rsidR="000B60A3" w:rsidRPr="00971C80">
              <w:rPr>
                <w:sz w:val="20"/>
                <w:szCs w:val="20"/>
              </w:rPr>
              <w:t>The MPxN included in the Request does</w:t>
            </w:r>
            <w:r w:rsidR="00AF7D6B" w:rsidRPr="00971C80">
              <w:rPr>
                <w:sz w:val="20"/>
                <w:szCs w:val="20"/>
              </w:rPr>
              <w:t xml:space="preserve"> not</w:t>
            </w:r>
            <w:r w:rsidR="000B60A3" w:rsidRPr="00971C80">
              <w:rPr>
                <w:sz w:val="20"/>
                <w:szCs w:val="20"/>
              </w:rPr>
              <w:t xml:space="preserve"> match the </w:t>
            </w:r>
            <w:r w:rsidR="00E96E4C">
              <w:rPr>
                <w:sz w:val="20"/>
                <w:szCs w:val="20"/>
              </w:rPr>
              <w:t xml:space="preserve">Primary Import </w:t>
            </w:r>
            <w:r w:rsidR="000B60A3" w:rsidRPr="00971C80">
              <w:rPr>
                <w:sz w:val="20"/>
                <w:szCs w:val="20"/>
              </w:rPr>
              <w:t>MPxN associated to the Device in the Smart Metering Inventory</w:t>
            </w:r>
          </w:p>
        </w:tc>
      </w:tr>
      <w:tr w:rsidR="00971C80" w:rsidRPr="00971C80" w14:paraId="31AA6019" w14:textId="77777777" w:rsidTr="000B60A3">
        <w:tc>
          <w:tcPr>
            <w:tcW w:w="800" w:type="pct"/>
          </w:tcPr>
          <w:p w14:paraId="31AA6017" w14:textId="77777777" w:rsidR="000B60A3" w:rsidRPr="00971C80" w:rsidRDefault="000B60A3" w:rsidP="000B60A3">
            <w:pPr>
              <w:spacing w:before="60" w:after="60"/>
              <w:jc w:val="left"/>
              <w:rPr>
                <w:sz w:val="20"/>
                <w:szCs w:val="20"/>
              </w:rPr>
            </w:pPr>
            <w:r w:rsidRPr="00971C80">
              <w:rPr>
                <w:sz w:val="20"/>
                <w:szCs w:val="20"/>
              </w:rPr>
              <w:t>E062302</w:t>
            </w:r>
          </w:p>
        </w:tc>
        <w:tc>
          <w:tcPr>
            <w:tcW w:w="7561" w:type="dxa"/>
          </w:tcPr>
          <w:p w14:paraId="31AA6018" w14:textId="77777777" w:rsidR="000B60A3" w:rsidRPr="00971C80" w:rsidRDefault="00D7370D" w:rsidP="000B60A3">
            <w:pPr>
              <w:spacing w:before="60" w:after="60"/>
              <w:jc w:val="left"/>
              <w:rPr>
                <w:sz w:val="20"/>
                <w:szCs w:val="20"/>
              </w:rPr>
            </w:pPr>
            <w:r w:rsidRPr="00D7370D">
              <w:rPr>
                <w:sz w:val="20"/>
                <w:szCs w:val="20"/>
              </w:rPr>
              <w:t xml:space="preserve">Invalid Supplier Prepayment Top Up Floor Seq Number </w:t>
            </w:r>
            <w:r>
              <w:rPr>
                <w:sz w:val="20"/>
                <w:szCs w:val="20"/>
              </w:rPr>
              <w:t xml:space="preserve">- </w:t>
            </w:r>
            <w:r w:rsidR="000B60A3" w:rsidRPr="00971C80">
              <w:rPr>
                <w:sz w:val="20"/>
                <w:szCs w:val="20"/>
              </w:rPr>
              <w:t>The Supplier Prepayment Top Up Floor Seq Number data item is not applicable to the Device Type</w:t>
            </w:r>
          </w:p>
        </w:tc>
      </w:tr>
      <w:tr w:rsidR="000B60A3" w:rsidRPr="00971C80" w14:paraId="31AA601C" w14:textId="77777777" w:rsidTr="000B60A3">
        <w:tc>
          <w:tcPr>
            <w:tcW w:w="800" w:type="pct"/>
          </w:tcPr>
          <w:p w14:paraId="31AA601A" w14:textId="77777777" w:rsidR="000B60A3" w:rsidRPr="00971C80" w:rsidRDefault="000B60A3" w:rsidP="000B60A3">
            <w:pPr>
              <w:spacing w:before="60" w:after="60"/>
              <w:jc w:val="left"/>
              <w:rPr>
                <w:sz w:val="20"/>
                <w:szCs w:val="20"/>
              </w:rPr>
            </w:pPr>
            <w:r w:rsidRPr="00971C80">
              <w:rPr>
                <w:sz w:val="20"/>
                <w:szCs w:val="20"/>
              </w:rPr>
              <w:t>E062303</w:t>
            </w:r>
          </w:p>
        </w:tc>
        <w:tc>
          <w:tcPr>
            <w:tcW w:w="7561" w:type="dxa"/>
          </w:tcPr>
          <w:p w14:paraId="31AA601B" w14:textId="77777777" w:rsidR="000B60A3" w:rsidRPr="00971C80" w:rsidRDefault="00D7370D" w:rsidP="000B60A3">
            <w:pPr>
              <w:spacing w:before="60" w:after="60"/>
              <w:jc w:val="left"/>
              <w:rPr>
                <w:sz w:val="20"/>
                <w:szCs w:val="20"/>
              </w:rPr>
            </w:pPr>
            <w:r w:rsidRPr="00D7370D">
              <w:rPr>
                <w:sz w:val="20"/>
                <w:szCs w:val="20"/>
              </w:rPr>
              <w:t>Device Type / Certificate Type mismatch</w:t>
            </w:r>
            <w:r w:rsidR="00C4755C">
              <w:rPr>
                <w:sz w:val="20"/>
                <w:szCs w:val="20"/>
              </w:rPr>
              <w:t xml:space="preserve"> </w:t>
            </w:r>
            <w:r>
              <w:rPr>
                <w:sz w:val="20"/>
                <w:szCs w:val="20"/>
              </w:rPr>
              <w:t xml:space="preserve">- </w:t>
            </w:r>
            <w:r w:rsidR="000B60A3" w:rsidRPr="00971C80">
              <w:rPr>
                <w:sz w:val="20"/>
                <w:szCs w:val="20"/>
              </w:rPr>
              <w:t>The Certificate Type is not applicable to the Device Type or not all Certificate Type applicable to the Device Type have been included in the Request</w:t>
            </w:r>
          </w:p>
        </w:tc>
      </w:tr>
      <w:tr w:rsidR="00D7370D" w:rsidRPr="00971C80" w14:paraId="31AA601F" w14:textId="77777777" w:rsidTr="000B60A3">
        <w:tc>
          <w:tcPr>
            <w:tcW w:w="800" w:type="pct"/>
          </w:tcPr>
          <w:p w14:paraId="31AA601D" w14:textId="77777777" w:rsidR="00D7370D" w:rsidRPr="00971C80" w:rsidRDefault="00D7370D" w:rsidP="000B60A3">
            <w:pPr>
              <w:spacing w:before="60" w:after="60"/>
              <w:jc w:val="left"/>
              <w:rPr>
                <w:sz w:val="20"/>
                <w:szCs w:val="20"/>
              </w:rPr>
            </w:pPr>
            <w:r>
              <w:rPr>
                <w:sz w:val="20"/>
                <w:szCs w:val="20"/>
              </w:rPr>
              <w:t>E062304</w:t>
            </w:r>
          </w:p>
        </w:tc>
        <w:tc>
          <w:tcPr>
            <w:tcW w:w="7561" w:type="dxa"/>
          </w:tcPr>
          <w:p w14:paraId="31AA601E" w14:textId="77777777" w:rsidR="00D7370D" w:rsidRPr="00971C80" w:rsidRDefault="00D7370D" w:rsidP="00D7370D">
            <w:pPr>
              <w:spacing w:before="60" w:after="60"/>
              <w:jc w:val="left"/>
              <w:rPr>
                <w:sz w:val="20"/>
                <w:szCs w:val="20"/>
              </w:rPr>
            </w:pPr>
            <w:r w:rsidRPr="00D7370D">
              <w:rPr>
                <w:sz w:val="20"/>
                <w:szCs w:val="20"/>
              </w:rPr>
              <w:t>User / Certificate mismatch</w:t>
            </w:r>
            <w:r w:rsidR="00C4755C">
              <w:rPr>
                <w:sz w:val="20"/>
                <w:szCs w:val="20"/>
              </w:rPr>
              <w:t xml:space="preserve"> </w:t>
            </w:r>
            <w:r>
              <w:rPr>
                <w:sz w:val="20"/>
                <w:szCs w:val="20"/>
              </w:rPr>
              <w:t xml:space="preserve">- </w:t>
            </w:r>
            <w:r w:rsidRPr="00D7370D">
              <w:rPr>
                <w:sz w:val="20"/>
                <w:szCs w:val="20"/>
              </w:rPr>
              <w:t>At least one of</w:t>
            </w:r>
            <w:r w:rsidR="00C4755C">
              <w:rPr>
                <w:sz w:val="20"/>
                <w:szCs w:val="20"/>
              </w:rPr>
              <w:t xml:space="preserve"> </w:t>
            </w:r>
            <w:r w:rsidRPr="00D7370D">
              <w:rPr>
                <w:sz w:val="20"/>
                <w:szCs w:val="20"/>
              </w:rPr>
              <w:t>the Certificates included in the Request Body does</w:t>
            </w:r>
            <w:r>
              <w:rPr>
                <w:sz w:val="20"/>
                <w:szCs w:val="20"/>
              </w:rPr>
              <w:t xml:space="preserve"> no</w:t>
            </w:r>
            <w:r w:rsidRPr="00D7370D">
              <w:rPr>
                <w:sz w:val="20"/>
                <w:szCs w:val="20"/>
              </w:rPr>
              <w:t>t</w:t>
            </w:r>
            <w:r w:rsidR="00C4755C">
              <w:rPr>
                <w:sz w:val="20"/>
                <w:szCs w:val="20"/>
              </w:rPr>
              <w:t xml:space="preserve"> </w:t>
            </w:r>
            <w:r w:rsidRPr="00D7370D">
              <w:rPr>
                <w:sz w:val="20"/>
                <w:szCs w:val="20"/>
              </w:rPr>
              <w:t>correspond to the User submitting the Request</w:t>
            </w:r>
          </w:p>
        </w:tc>
      </w:tr>
    </w:tbl>
    <w:p w14:paraId="31AA6020" w14:textId="77777777" w:rsidR="007F2B38" w:rsidRPr="00971C80" w:rsidRDefault="007F2B38" w:rsidP="000B60A3"/>
    <w:p w14:paraId="31AA6021" w14:textId="77777777" w:rsidR="007F2B38" w:rsidRDefault="007F2B38" w:rsidP="000B60A3"/>
    <w:p w14:paraId="31AA6022" w14:textId="77777777" w:rsidR="00FD4150" w:rsidRDefault="00FD4150" w:rsidP="000B60A3"/>
    <w:p w14:paraId="31AA6023" w14:textId="77777777" w:rsidR="00FD4150" w:rsidRDefault="00FD4150" w:rsidP="000B60A3"/>
    <w:p w14:paraId="31AA6024" w14:textId="77777777" w:rsidR="00FD4150" w:rsidRDefault="00FD4150" w:rsidP="000B60A3"/>
    <w:p w14:paraId="31AA6025" w14:textId="77777777" w:rsidR="00FD4150" w:rsidRDefault="00FD4150" w:rsidP="000B60A3"/>
    <w:p w14:paraId="31AA6026" w14:textId="77777777" w:rsidR="00FD4150" w:rsidRDefault="00FD4150" w:rsidP="000B60A3"/>
    <w:p w14:paraId="31AA6027" w14:textId="77777777" w:rsidR="00FD4150" w:rsidRDefault="00FD4150" w:rsidP="000B60A3"/>
    <w:p w14:paraId="31AA6028" w14:textId="77777777" w:rsidR="00FD4150" w:rsidRDefault="00FD4150" w:rsidP="000B60A3"/>
    <w:p w14:paraId="31AA6029" w14:textId="77777777" w:rsidR="00FD4150" w:rsidRDefault="00FD4150" w:rsidP="000B60A3"/>
    <w:p w14:paraId="31AA602A" w14:textId="77777777" w:rsidR="00FD4150" w:rsidRDefault="00FD4150" w:rsidP="000B60A3"/>
    <w:p w14:paraId="31AA602B" w14:textId="77777777" w:rsidR="00FD4150" w:rsidRPr="00971C80" w:rsidRDefault="00FD4150" w:rsidP="000B60A3"/>
    <w:p w14:paraId="31AA602C" w14:textId="77777777" w:rsidR="005F0BAD" w:rsidRPr="001D7F39" w:rsidRDefault="005F0BAD" w:rsidP="005F0BAD">
      <w:pPr>
        <w:pStyle w:val="Heading4"/>
        <w:rPr>
          <w:color w:val="auto"/>
        </w:rPr>
      </w:pPr>
      <w:r w:rsidRPr="001D7F39">
        <w:rPr>
          <w:color w:val="auto"/>
        </w:rPr>
        <w:t xml:space="preserve">Additional DCC System Processing </w:t>
      </w:r>
    </w:p>
    <w:p w14:paraId="31AA602D" w14:textId="77777777" w:rsidR="00D13D69" w:rsidRDefault="00D13D69" w:rsidP="005F0BAD"/>
    <w:p w14:paraId="31AA602E" w14:textId="77777777" w:rsidR="00D13D69" w:rsidRDefault="00D13D69" w:rsidP="005F0BAD">
      <w:r>
        <w:t xml:space="preserve">Where </w:t>
      </w:r>
      <w:r w:rsidRPr="005F0BAD">
        <w:rPr>
          <w:i/>
        </w:rPr>
        <w:t>UpdateSecurityCredentials(CoS)</w:t>
      </w:r>
      <w:r w:rsidRPr="001A707B">
        <w:t xml:space="preserve"> </w:t>
      </w:r>
      <w:r>
        <w:t xml:space="preserve">Service Request fails </w:t>
      </w:r>
      <w:r w:rsidR="0053545F">
        <w:t>a</w:t>
      </w:r>
      <w:r>
        <w:t xml:space="preserve">ccess </w:t>
      </w:r>
      <w:r w:rsidR="0053545F">
        <w:t>c</w:t>
      </w:r>
      <w:r w:rsidRPr="00C6080B">
        <w:t xml:space="preserve">ontrol by the CoS Party, the </w:t>
      </w:r>
      <w:r>
        <w:t xml:space="preserve">DCC Systems shall generate </w:t>
      </w:r>
      <w:r w:rsidRPr="00C6080B">
        <w:t>DCC Alert N26</w:t>
      </w:r>
      <w:r>
        <w:t xml:space="preserve"> and send this DCC Alert to the original Service Request Sender. The Service Request shall not</w:t>
      </w:r>
      <w:r w:rsidRPr="00C6080B">
        <w:t xml:space="preserve"> be processed any further</w:t>
      </w:r>
      <w:r>
        <w:t xml:space="preserve"> by the DCC Systems.</w:t>
      </w:r>
    </w:p>
    <w:p w14:paraId="31AA602F" w14:textId="77777777" w:rsidR="009D2F2C" w:rsidRDefault="009D2F2C" w:rsidP="005F0BAD"/>
    <w:p w14:paraId="31AA6030" w14:textId="77777777" w:rsidR="005F0BAD" w:rsidRDefault="005F0BAD" w:rsidP="005F0BAD">
      <w:r>
        <w:t xml:space="preserve">Upon successful execution of a </w:t>
      </w:r>
      <w:r w:rsidRPr="005F0BAD">
        <w:rPr>
          <w:i/>
        </w:rPr>
        <w:t>UpdateSecurityCredentials(CoS)</w:t>
      </w:r>
      <w:r w:rsidRPr="001A707B">
        <w:t xml:space="preserve"> </w:t>
      </w:r>
      <w:r>
        <w:t xml:space="preserve">Service Request, the DCC shall, for the specified </w:t>
      </w:r>
      <w:r w:rsidRPr="001A707B">
        <w:t>Device</w:t>
      </w:r>
      <w:r>
        <w:t>ID identified within the Service Request, perform the following actions.</w:t>
      </w:r>
    </w:p>
    <w:p w14:paraId="31AA6031" w14:textId="77777777" w:rsidR="005F0BAD" w:rsidRDefault="005F0BAD" w:rsidP="005F0BAD"/>
    <w:p w14:paraId="31AA6032" w14:textId="77777777" w:rsidR="00C6080B" w:rsidRPr="00C6080B" w:rsidRDefault="00C6080B" w:rsidP="001C7A32">
      <w:pPr>
        <w:pStyle w:val="ListParagraph"/>
        <w:numPr>
          <w:ilvl w:val="0"/>
          <w:numId w:val="240"/>
        </w:numPr>
      </w:pPr>
      <w:r>
        <w:t xml:space="preserve">Generate </w:t>
      </w:r>
      <w:r w:rsidRPr="00C6080B">
        <w:t>DCC Alert N27</w:t>
      </w:r>
      <w:r>
        <w:t xml:space="preserve"> to notify </w:t>
      </w:r>
      <w:r w:rsidRPr="00C6080B">
        <w:t xml:space="preserve">the </w:t>
      </w:r>
      <w:r w:rsidR="000E2FBF">
        <w:t>o</w:t>
      </w:r>
      <w:r w:rsidRPr="00C6080B">
        <w:t xml:space="preserve">ld Import Supplier </w:t>
      </w:r>
      <w:r w:rsidR="00782C0D">
        <w:t>or Gas Sup</w:t>
      </w:r>
      <w:r w:rsidR="00AE53FD">
        <w:t>p</w:t>
      </w:r>
      <w:r w:rsidR="00782C0D">
        <w:t xml:space="preserve">lier </w:t>
      </w:r>
      <w:r w:rsidRPr="00C6080B">
        <w:t xml:space="preserve">of the </w:t>
      </w:r>
      <w:r>
        <w:t xml:space="preserve">succesful </w:t>
      </w:r>
      <w:r w:rsidRPr="00C6080B">
        <w:t xml:space="preserve">change of Security Credentials to support the CoS event. </w:t>
      </w:r>
    </w:p>
    <w:p w14:paraId="31AA6033" w14:textId="77777777" w:rsidR="00C6080B" w:rsidRDefault="00930A2D" w:rsidP="001C7A32">
      <w:pPr>
        <w:pStyle w:val="ListParagraph"/>
        <w:numPr>
          <w:ilvl w:val="0"/>
          <w:numId w:val="240"/>
        </w:numPr>
      </w:pPr>
      <w:r>
        <w:t xml:space="preserve">Delete </w:t>
      </w:r>
      <w:r w:rsidR="00C6080B" w:rsidRPr="00C6080B">
        <w:t xml:space="preserve">all active </w:t>
      </w:r>
      <w:r w:rsidR="00C611EB">
        <w:t>DCC</w:t>
      </w:r>
      <w:r w:rsidR="00C6080B" w:rsidRPr="00C6080B">
        <w:t xml:space="preserve"> Schedules on that Device owned by the </w:t>
      </w:r>
      <w:r w:rsidR="000E2FBF">
        <w:t>o</w:t>
      </w:r>
      <w:r w:rsidR="00C6080B" w:rsidRPr="00C6080B">
        <w:t xml:space="preserve">ld Import Supplier will be automatically deleted by the DCC </w:t>
      </w:r>
      <w:r>
        <w:t>Systems. For each deleted DCC</w:t>
      </w:r>
      <w:r w:rsidR="00C6080B" w:rsidRPr="00C6080B">
        <w:t xml:space="preserve"> Schedule a DCC Alert N17 will be sent to the </w:t>
      </w:r>
      <w:r w:rsidR="000E2FBF">
        <w:t>o</w:t>
      </w:r>
      <w:r w:rsidR="00C6080B" w:rsidRPr="00C6080B">
        <w:t xml:space="preserve">ld Import Supplier.  </w:t>
      </w:r>
    </w:p>
    <w:p w14:paraId="31AA6034" w14:textId="77777777" w:rsidR="00C6080B" w:rsidRDefault="009D2F2C" w:rsidP="001C7A32">
      <w:pPr>
        <w:pStyle w:val="ListParagraph"/>
        <w:numPr>
          <w:ilvl w:val="0"/>
          <w:numId w:val="240"/>
        </w:numPr>
      </w:pPr>
      <w:r>
        <w:t>Cancel</w:t>
      </w:r>
      <w:r w:rsidR="00C6080B">
        <w:t xml:space="preserve"> all Futu</w:t>
      </w:r>
      <w:r w:rsidR="00C611EB">
        <w:t xml:space="preserve">re Dated </w:t>
      </w:r>
      <w:r w:rsidR="00A22D80">
        <w:t xml:space="preserve">Response Pattern </w:t>
      </w:r>
      <w:r w:rsidR="00C611EB">
        <w:t>(DSP) requests for the specified</w:t>
      </w:r>
      <w:r w:rsidR="00C6080B">
        <w:t xml:space="preserve"> Device submitted by the </w:t>
      </w:r>
      <w:r w:rsidR="000E2FBF">
        <w:t>o</w:t>
      </w:r>
      <w:r w:rsidR="00C6080B">
        <w:t xml:space="preserve">ld Import </w:t>
      </w:r>
      <w:r>
        <w:t>Supplier not yet sent to the Device</w:t>
      </w:r>
      <w:r w:rsidR="00C6080B">
        <w:t xml:space="preserve">. For each cancelled Future Dated </w:t>
      </w:r>
      <w:r w:rsidR="00A22D80">
        <w:t xml:space="preserve">Response Pattern </w:t>
      </w:r>
      <w:r w:rsidR="00C6080B">
        <w:t xml:space="preserve">(DSP) </w:t>
      </w:r>
      <w:r w:rsidR="00A22D80">
        <w:t xml:space="preserve">Service Request </w:t>
      </w:r>
      <w:r w:rsidR="00C6080B">
        <w:t xml:space="preserve">a DCC Alert N38 will be sent to the </w:t>
      </w:r>
      <w:r w:rsidR="000E2FBF">
        <w:t>o</w:t>
      </w:r>
      <w:r w:rsidR="00C6080B">
        <w:t>ld Import Supplier.</w:t>
      </w:r>
    </w:p>
    <w:p w14:paraId="31AA6035" w14:textId="77777777" w:rsidR="00C6080B" w:rsidRDefault="00C611EB" w:rsidP="00AB3A89">
      <w:pPr>
        <w:pStyle w:val="ListParagraph"/>
        <w:numPr>
          <w:ilvl w:val="0"/>
          <w:numId w:val="240"/>
        </w:numPr>
      </w:pPr>
      <w:r>
        <w:t xml:space="preserve">The </w:t>
      </w:r>
      <w:r w:rsidR="00C6080B">
        <w:t xml:space="preserve">DCC Systems will stop monitoring all Future Dated </w:t>
      </w:r>
      <w:r w:rsidR="00A22D80">
        <w:t xml:space="preserve">Response Pattern </w:t>
      </w:r>
      <w:r w:rsidR="00C6080B">
        <w:t xml:space="preserve">(Device) Commands for that Device submitted by the </w:t>
      </w:r>
      <w:r w:rsidR="000E2FBF">
        <w:t>o</w:t>
      </w:r>
      <w:r w:rsidR="00C6080B">
        <w:t>ld Import Supplier for which no response has been rece</w:t>
      </w:r>
      <w:r w:rsidR="00A22D80">
        <w:t>ived from the Device. This activity shall not</w:t>
      </w:r>
      <w:r w:rsidR="00C6080B">
        <w:t xml:space="preserve"> trigger the sending of</w:t>
      </w:r>
      <w:r w:rsidR="00A22D80">
        <w:t xml:space="preserve"> any</w:t>
      </w:r>
      <w:r w:rsidR="00C6080B">
        <w:t xml:space="preserve"> DCC Alerts to the </w:t>
      </w:r>
      <w:r w:rsidR="000E2FBF">
        <w:t>o</w:t>
      </w:r>
      <w:r w:rsidR="00C6080B">
        <w:t>ld Import Supplier</w:t>
      </w:r>
      <w:r w:rsidR="00A22D80">
        <w:t>.</w:t>
      </w:r>
    </w:p>
    <w:p w14:paraId="31AA6036" w14:textId="77777777" w:rsidR="00C611EB" w:rsidRDefault="00C611EB" w:rsidP="00C611EB">
      <w:pPr>
        <w:ind w:left="720"/>
      </w:pPr>
    </w:p>
    <w:p w14:paraId="31AA6037" w14:textId="77777777" w:rsidR="00C611EB" w:rsidRDefault="00A513B0" w:rsidP="00A513B0">
      <w:r w:rsidRPr="002D1CDE">
        <w:rPr>
          <w:color w:val="000000" w:themeColor="text1"/>
          <w:szCs w:val="16"/>
        </w:rPr>
        <w:t xml:space="preserve">For each certificate </w:t>
      </w:r>
      <w:r w:rsidR="00C62F2D">
        <w:rPr>
          <w:color w:val="000000" w:themeColor="text1"/>
        </w:rPr>
        <w:t>specified in a Response or Alert from the Device as being</w:t>
      </w:r>
      <w:r w:rsidR="00C62F2D" w:rsidRPr="002D1CDE">
        <w:rPr>
          <w:color w:val="000000" w:themeColor="text1"/>
          <w:szCs w:val="16"/>
        </w:rPr>
        <w:t xml:space="preserve"> </w:t>
      </w:r>
      <w:r w:rsidRPr="002D1CDE">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Pr>
          <w:color w:val="000000" w:themeColor="text1"/>
          <w:szCs w:val="18"/>
        </w:rPr>
        <w:t>.</w:t>
      </w:r>
    </w:p>
    <w:p w14:paraId="31AA6038" w14:textId="77777777" w:rsidR="00C6080B" w:rsidRPr="00C6080B" w:rsidRDefault="00C6080B" w:rsidP="009D2F2C"/>
    <w:p w14:paraId="31AA6039" w14:textId="77777777" w:rsidR="000B60A3" w:rsidRPr="00971C80" w:rsidRDefault="000B60A3" w:rsidP="000B60A3">
      <w:pPr>
        <w:rPr>
          <w:rFonts w:eastAsiaTheme="majorEastAsia" w:cstheme="majorBidi"/>
        </w:rPr>
      </w:pPr>
      <w:r w:rsidRPr="00971C80">
        <w:br w:type="page"/>
      </w:r>
    </w:p>
    <w:p w14:paraId="31AA603A" w14:textId="77777777" w:rsidR="000B60A3" w:rsidRPr="00971C80" w:rsidRDefault="000B60A3" w:rsidP="006A674B">
      <w:pPr>
        <w:pStyle w:val="Heading3"/>
      </w:pPr>
      <w:bookmarkStart w:id="1022" w:name="_Toc398808693"/>
      <w:bookmarkStart w:id="1023" w:name="_Toc509172497"/>
      <w:r w:rsidRPr="00971C80">
        <w:lastRenderedPageBreak/>
        <w:t>Retrieve Device Security Credentials (KRP)</w:t>
      </w:r>
      <w:bookmarkEnd w:id="1022"/>
      <w:bookmarkEnd w:id="1023"/>
    </w:p>
    <w:p w14:paraId="31AA603B"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1AA603E" w14:textId="77777777" w:rsidTr="009305CC">
        <w:trPr>
          <w:trHeight w:val="425"/>
        </w:trPr>
        <w:tc>
          <w:tcPr>
            <w:tcW w:w="1501" w:type="pct"/>
            <w:vAlign w:val="center"/>
          </w:tcPr>
          <w:p w14:paraId="31AA603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1AA603D"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RetrieveDeviceSecurityCredentials(KRP)</w:t>
            </w:r>
          </w:p>
        </w:tc>
      </w:tr>
      <w:tr w:rsidR="00971C80" w:rsidRPr="00971C80" w14:paraId="31AA6041" w14:textId="77777777" w:rsidTr="009305CC">
        <w:trPr>
          <w:trHeight w:val="425"/>
        </w:trPr>
        <w:tc>
          <w:tcPr>
            <w:tcW w:w="1501" w:type="pct"/>
            <w:vAlign w:val="center"/>
          </w:tcPr>
          <w:p w14:paraId="31AA603F"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31AA6040"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6.24</w:t>
            </w:r>
          </w:p>
        </w:tc>
      </w:tr>
      <w:tr w:rsidR="00971C80" w:rsidRPr="00971C80" w14:paraId="31AA6044" w14:textId="77777777" w:rsidTr="009305CC">
        <w:trPr>
          <w:trHeight w:val="425"/>
        </w:trPr>
        <w:tc>
          <w:tcPr>
            <w:tcW w:w="1501" w:type="pct"/>
            <w:vAlign w:val="center"/>
          </w:tcPr>
          <w:p w14:paraId="31AA6042"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1AA6043" w14:textId="77777777" w:rsidR="000B60A3" w:rsidRPr="00971C80" w:rsidRDefault="000B60A3" w:rsidP="000B60A3">
            <w:pPr>
              <w:spacing w:before="60" w:after="60"/>
              <w:contextualSpacing/>
              <w:jc w:val="left"/>
              <w:rPr>
                <w:sz w:val="20"/>
                <w:szCs w:val="20"/>
              </w:rPr>
            </w:pPr>
            <w:r w:rsidRPr="00971C80">
              <w:rPr>
                <w:sz w:val="20"/>
                <w:szCs w:val="20"/>
              </w:rPr>
              <w:t>6.24.1</w:t>
            </w:r>
          </w:p>
        </w:tc>
      </w:tr>
      <w:tr w:rsidR="00971C80" w:rsidRPr="00971C80" w14:paraId="31AA604A" w14:textId="77777777" w:rsidTr="009305CC">
        <w:trPr>
          <w:trHeight w:val="425"/>
        </w:trPr>
        <w:tc>
          <w:tcPr>
            <w:tcW w:w="1501" w:type="pct"/>
            <w:vAlign w:val="center"/>
          </w:tcPr>
          <w:p w14:paraId="31AA6045"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1AA6046"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1AA6047"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31AA6048"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31AA6049"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971C80" w:rsidRPr="00971C80" w14:paraId="31AA604E" w14:textId="77777777" w:rsidTr="009305CC">
        <w:trPr>
          <w:trHeight w:val="425"/>
        </w:trPr>
        <w:tc>
          <w:tcPr>
            <w:tcW w:w="1501" w:type="pct"/>
            <w:vAlign w:val="center"/>
          </w:tcPr>
          <w:p w14:paraId="31AA604B"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1AA604C" w14:textId="77777777" w:rsidR="000B60A3" w:rsidRPr="00971C80" w:rsidRDefault="00274425" w:rsidP="000B60A3">
            <w:pPr>
              <w:spacing w:before="60" w:after="60"/>
              <w:contextualSpacing/>
              <w:rPr>
                <w:sz w:val="20"/>
                <w:szCs w:val="20"/>
              </w:rPr>
            </w:pPr>
            <w:r>
              <w:rPr>
                <w:sz w:val="20"/>
                <w:szCs w:val="20"/>
              </w:rPr>
              <w:t xml:space="preserve">Non </w:t>
            </w:r>
            <w:r w:rsidR="000B60A3" w:rsidRPr="00971C80">
              <w:rPr>
                <w:sz w:val="20"/>
                <w:szCs w:val="20"/>
              </w:rPr>
              <w:t>Critical</w:t>
            </w:r>
          </w:p>
          <w:p w14:paraId="31AA604D" w14:textId="77777777" w:rsidR="000B60A3" w:rsidRPr="00971C80" w:rsidRDefault="000B60A3" w:rsidP="000B60A3">
            <w:pPr>
              <w:spacing w:before="60" w:after="60"/>
              <w:contextualSpacing/>
              <w:jc w:val="left"/>
              <w:rPr>
                <w:sz w:val="20"/>
                <w:szCs w:val="20"/>
              </w:rPr>
            </w:pPr>
          </w:p>
        </w:tc>
      </w:tr>
      <w:tr w:rsidR="00971C80" w:rsidRPr="00971C80" w14:paraId="31AA6055" w14:textId="77777777" w:rsidTr="009305CC">
        <w:trPr>
          <w:trHeight w:val="425"/>
        </w:trPr>
        <w:tc>
          <w:tcPr>
            <w:tcW w:w="1501" w:type="pct"/>
            <w:vAlign w:val="center"/>
          </w:tcPr>
          <w:p w14:paraId="31AA604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6050"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1AA6051"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p w14:paraId="31AA6052"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F65FA0">
              <w:rPr>
                <w:sz w:val="20"/>
                <w:szCs w:val="20"/>
              </w:rPr>
              <w:t>E</w:t>
            </w:r>
            <w:r w:rsidRPr="00971C80">
              <w:rPr>
                <w:sz w:val="20"/>
                <w:szCs w:val="20"/>
              </w:rPr>
              <w:t>)</w:t>
            </w:r>
          </w:p>
          <w:p w14:paraId="31AA6053"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31AA6054"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31AA6058" w14:textId="77777777" w:rsidTr="009305CC">
        <w:trPr>
          <w:trHeight w:val="425"/>
        </w:trPr>
        <w:tc>
          <w:tcPr>
            <w:tcW w:w="1501" w:type="pct"/>
            <w:vAlign w:val="center"/>
          </w:tcPr>
          <w:p w14:paraId="31AA6056"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1AA6057"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605B" w14:textId="77777777" w:rsidTr="009305CC">
        <w:trPr>
          <w:trHeight w:val="425"/>
        </w:trPr>
        <w:tc>
          <w:tcPr>
            <w:tcW w:w="1501" w:type="pct"/>
            <w:vAlign w:val="center"/>
          </w:tcPr>
          <w:p w14:paraId="31AA6059"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1AA605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1AA605E" w14:textId="77777777" w:rsidTr="009305CC">
        <w:trPr>
          <w:trHeight w:val="425"/>
        </w:trPr>
        <w:tc>
          <w:tcPr>
            <w:tcW w:w="1501" w:type="pct"/>
            <w:vAlign w:val="center"/>
          </w:tcPr>
          <w:p w14:paraId="31AA605C"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1AA605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6063" w14:textId="77777777" w:rsidTr="009305CC">
        <w:trPr>
          <w:trHeight w:val="425"/>
        </w:trPr>
        <w:tc>
          <w:tcPr>
            <w:tcW w:w="1501" w:type="pct"/>
            <w:vAlign w:val="center"/>
          </w:tcPr>
          <w:p w14:paraId="31AA605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31AA6060"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1AA6061"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1AA6062"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1AA6066" w14:textId="77777777" w:rsidTr="009305CC">
        <w:trPr>
          <w:trHeight w:val="425"/>
        </w:trPr>
        <w:tc>
          <w:tcPr>
            <w:tcW w:w="1501" w:type="pct"/>
            <w:vAlign w:val="center"/>
          </w:tcPr>
          <w:p w14:paraId="31AA606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1AA6065"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6069" w14:textId="77777777" w:rsidTr="009305CC">
        <w:trPr>
          <w:trHeight w:val="425"/>
        </w:trPr>
        <w:tc>
          <w:tcPr>
            <w:tcW w:w="1501" w:type="pct"/>
            <w:vAlign w:val="center"/>
          </w:tcPr>
          <w:p w14:paraId="31AA606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1AA6068"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6070" w14:textId="77777777" w:rsidTr="009305CC">
        <w:trPr>
          <w:trHeight w:val="425"/>
        </w:trPr>
        <w:tc>
          <w:tcPr>
            <w:tcW w:w="1501" w:type="pct"/>
            <w:vAlign w:val="center"/>
          </w:tcPr>
          <w:p w14:paraId="31AA606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31AA606B"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606C" w14:textId="77777777" w:rsidR="000B60A3" w:rsidRPr="00971C80" w:rsidRDefault="000B60A3" w:rsidP="00AB3A89">
            <w:pPr>
              <w:numPr>
                <w:ilvl w:val="0"/>
                <w:numId w:val="136"/>
              </w:numPr>
              <w:spacing w:before="60" w:after="60"/>
              <w:contextualSpacing/>
              <w:jc w:val="left"/>
              <w:rPr>
                <w:sz w:val="20"/>
                <w:szCs w:val="20"/>
              </w:rPr>
            </w:pPr>
            <w:r w:rsidRPr="00971C80">
              <w:rPr>
                <w:sz w:val="20"/>
                <w:szCs w:val="20"/>
              </w:rPr>
              <w:t>Acknowledgement</w:t>
            </w:r>
          </w:p>
          <w:p w14:paraId="31AA606D" w14:textId="77777777" w:rsidR="000B60A3" w:rsidRPr="00971C80" w:rsidRDefault="000B60A3" w:rsidP="00AB3A89">
            <w:pPr>
              <w:numPr>
                <w:ilvl w:val="0"/>
                <w:numId w:val="136"/>
              </w:numPr>
              <w:spacing w:before="60" w:after="60"/>
              <w:contextualSpacing/>
              <w:jc w:val="left"/>
              <w:rPr>
                <w:sz w:val="20"/>
                <w:szCs w:val="20"/>
              </w:rPr>
            </w:pPr>
            <w:r w:rsidRPr="00971C80">
              <w:rPr>
                <w:sz w:val="20"/>
                <w:szCs w:val="20"/>
              </w:rPr>
              <w:t>Service Response from Device – GBCSPayload</w:t>
            </w:r>
          </w:p>
          <w:p w14:paraId="31AA606E" w14:textId="77777777" w:rsidR="000B60A3" w:rsidRPr="00971C80" w:rsidRDefault="00AF46AC" w:rsidP="00AB3A89">
            <w:pPr>
              <w:numPr>
                <w:ilvl w:val="0"/>
                <w:numId w:val="13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606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1AA6073" w14:textId="77777777" w:rsidTr="009305CC">
        <w:trPr>
          <w:trHeight w:val="425"/>
        </w:trPr>
        <w:tc>
          <w:tcPr>
            <w:tcW w:w="1501" w:type="pct"/>
            <w:vAlign w:val="center"/>
          </w:tcPr>
          <w:p w14:paraId="31AA6071"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1AA6072"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4A37F1">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31AA6077" w14:textId="77777777" w:rsidTr="00416DEB">
        <w:trPr>
          <w:trHeight w:val="425"/>
        </w:trPr>
        <w:tc>
          <w:tcPr>
            <w:tcW w:w="1501" w:type="pct"/>
            <w:vAlign w:val="center"/>
          </w:tcPr>
          <w:p w14:paraId="31AA6074"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31AA6075"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31AA6076"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31AA607B" w14:textId="77777777" w:rsidTr="00416DEB">
        <w:trPr>
          <w:trHeight w:val="425"/>
        </w:trPr>
        <w:tc>
          <w:tcPr>
            <w:tcW w:w="1501" w:type="pct"/>
            <w:vAlign w:val="center"/>
          </w:tcPr>
          <w:p w14:paraId="31AA6078"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6079" w14:textId="77777777" w:rsidR="009305CC" w:rsidRPr="00971C80" w:rsidRDefault="009305CC" w:rsidP="00416DEB">
            <w:pPr>
              <w:spacing w:before="60" w:after="60"/>
              <w:contextualSpacing/>
              <w:jc w:val="left"/>
              <w:rPr>
                <w:sz w:val="20"/>
                <w:szCs w:val="20"/>
              </w:rPr>
            </w:pPr>
            <w:r>
              <w:rPr>
                <w:sz w:val="20"/>
                <w:szCs w:val="20"/>
              </w:rPr>
              <w:t>0x0008</w:t>
            </w:r>
          </w:p>
        </w:tc>
        <w:tc>
          <w:tcPr>
            <w:tcW w:w="1749" w:type="pct"/>
            <w:vAlign w:val="center"/>
          </w:tcPr>
          <w:p w14:paraId="31AA607A" w14:textId="77777777" w:rsidR="009305CC" w:rsidRPr="00971C80" w:rsidRDefault="009305CC" w:rsidP="00416DEB">
            <w:pPr>
              <w:spacing w:before="60" w:after="60"/>
              <w:contextualSpacing/>
              <w:jc w:val="left"/>
              <w:rPr>
                <w:sz w:val="20"/>
                <w:szCs w:val="20"/>
              </w:rPr>
            </w:pPr>
            <w:r>
              <w:rPr>
                <w:sz w:val="20"/>
                <w:szCs w:val="20"/>
              </w:rPr>
              <w:t>0x0008</w:t>
            </w:r>
          </w:p>
        </w:tc>
      </w:tr>
      <w:tr w:rsidR="009305CC" w:rsidRPr="00971C80" w14:paraId="31AA607F" w14:textId="77777777" w:rsidTr="00416DEB">
        <w:trPr>
          <w:trHeight w:val="425"/>
        </w:trPr>
        <w:tc>
          <w:tcPr>
            <w:tcW w:w="1501" w:type="pct"/>
            <w:vAlign w:val="center"/>
          </w:tcPr>
          <w:p w14:paraId="31AA607C"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31AA607D" w14:textId="77777777" w:rsidR="009305CC" w:rsidRPr="00713C07" w:rsidRDefault="009305CC" w:rsidP="00416DEB">
            <w:pPr>
              <w:spacing w:before="60" w:after="60"/>
              <w:contextualSpacing/>
              <w:jc w:val="left"/>
              <w:rPr>
                <w:sz w:val="20"/>
                <w:szCs w:val="20"/>
              </w:rPr>
            </w:pPr>
            <w:r>
              <w:rPr>
                <w:sz w:val="20"/>
                <w:szCs w:val="20"/>
              </w:rPr>
              <w:t>CS02a</w:t>
            </w:r>
          </w:p>
        </w:tc>
        <w:tc>
          <w:tcPr>
            <w:tcW w:w="1749" w:type="pct"/>
            <w:vAlign w:val="center"/>
          </w:tcPr>
          <w:p w14:paraId="31AA607E" w14:textId="77777777" w:rsidR="009305CC" w:rsidRPr="00713C07" w:rsidRDefault="009305CC" w:rsidP="00416DEB">
            <w:pPr>
              <w:spacing w:before="60" w:after="60"/>
              <w:contextualSpacing/>
              <w:jc w:val="left"/>
              <w:rPr>
                <w:sz w:val="20"/>
                <w:szCs w:val="20"/>
              </w:rPr>
            </w:pPr>
            <w:r>
              <w:rPr>
                <w:sz w:val="20"/>
                <w:szCs w:val="20"/>
              </w:rPr>
              <w:t>CS02a</w:t>
            </w:r>
          </w:p>
        </w:tc>
      </w:tr>
    </w:tbl>
    <w:p w14:paraId="31AA6080" w14:textId="77777777" w:rsidR="000B60A3" w:rsidRPr="00971C80" w:rsidRDefault="000B60A3" w:rsidP="000B60A3"/>
    <w:p w14:paraId="31AA6081" w14:textId="77777777" w:rsidR="000B60A3" w:rsidRPr="00971C80" w:rsidRDefault="000B60A3" w:rsidP="000B60A3">
      <w:pPr>
        <w:rPr>
          <w:rFonts w:asciiTheme="majorHAnsi" w:eastAsiaTheme="majorEastAsia" w:hAnsiTheme="majorHAnsi" w:cstheme="majorBidi"/>
        </w:rPr>
      </w:pPr>
      <w:r w:rsidRPr="00971C80">
        <w:br w:type="page"/>
      </w:r>
    </w:p>
    <w:p w14:paraId="31AA6082" w14:textId="77777777" w:rsidR="000B60A3" w:rsidRPr="00971C80" w:rsidRDefault="00F000C9" w:rsidP="00F000C9">
      <w:pPr>
        <w:pStyle w:val="Heading4"/>
        <w:rPr>
          <w:color w:val="auto"/>
        </w:rPr>
      </w:pPr>
      <w:r w:rsidRPr="00971C80">
        <w:rPr>
          <w:color w:val="auto"/>
        </w:rPr>
        <w:lastRenderedPageBreak/>
        <w:tab/>
        <w:t>Specific Data Items for this Request</w:t>
      </w:r>
    </w:p>
    <w:p w14:paraId="31AA6083" w14:textId="77777777" w:rsidR="000B60A3" w:rsidRPr="00971C80" w:rsidRDefault="000B60A3" w:rsidP="000B60A3">
      <w:r w:rsidRPr="00971C80">
        <w:t>RetrieveDeviceSecurityCredentialsKRP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31AA608A" w14:textId="77777777" w:rsidTr="000B60A3">
        <w:tc>
          <w:tcPr>
            <w:tcW w:w="1000" w:type="pct"/>
          </w:tcPr>
          <w:p w14:paraId="31AA6084"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31AA6085"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31AA6086"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31AA6087"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31AA6088" w14:textId="77777777" w:rsidR="000B60A3" w:rsidRPr="00971C80" w:rsidRDefault="000B60A3" w:rsidP="00F8347F">
            <w:pPr>
              <w:jc w:val="left"/>
              <w:rPr>
                <w:b/>
                <w:sz w:val="20"/>
                <w:szCs w:val="20"/>
              </w:rPr>
            </w:pPr>
            <w:r w:rsidRPr="00971C80">
              <w:rPr>
                <w:b/>
                <w:sz w:val="20"/>
                <w:szCs w:val="20"/>
              </w:rPr>
              <w:t>Default</w:t>
            </w:r>
          </w:p>
        </w:tc>
        <w:tc>
          <w:tcPr>
            <w:tcW w:w="400" w:type="pct"/>
          </w:tcPr>
          <w:p w14:paraId="31AA6089" w14:textId="77777777" w:rsidR="000B60A3" w:rsidRPr="00971C80" w:rsidRDefault="000B60A3" w:rsidP="00F8347F">
            <w:pPr>
              <w:jc w:val="left"/>
              <w:rPr>
                <w:b/>
                <w:sz w:val="20"/>
                <w:szCs w:val="20"/>
              </w:rPr>
            </w:pPr>
            <w:r w:rsidRPr="00971C80">
              <w:rPr>
                <w:b/>
                <w:sz w:val="20"/>
                <w:szCs w:val="20"/>
              </w:rPr>
              <w:t>Units</w:t>
            </w:r>
          </w:p>
        </w:tc>
      </w:tr>
      <w:tr w:rsidR="000B60A3" w:rsidRPr="00971C80" w14:paraId="31AA609D" w14:textId="77777777" w:rsidTr="000B60A3">
        <w:tblPrEx>
          <w:tblLook w:val="04A0" w:firstRow="1" w:lastRow="0" w:firstColumn="1" w:lastColumn="0" w:noHBand="0" w:noVBand="1"/>
        </w:tblPrEx>
        <w:tc>
          <w:tcPr>
            <w:tcW w:w="1000" w:type="pct"/>
          </w:tcPr>
          <w:p w14:paraId="31AA608B" w14:textId="77777777" w:rsidR="000B60A3" w:rsidRPr="00971C80" w:rsidRDefault="000B60A3" w:rsidP="00F8347F">
            <w:pPr>
              <w:contextualSpacing/>
              <w:jc w:val="left"/>
              <w:rPr>
                <w:sz w:val="20"/>
                <w:szCs w:val="20"/>
              </w:rPr>
            </w:pPr>
            <w:r w:rsidRPr="00971C80">
              <w:rPr>
                <w:sz w:val="20"/>
                <w:szCs w:val="20"/>
              </w:rPr>
              <w:t>RemotePartyRole</w:t>
            </w:r>
          </w:p>
        </w:tc>
        <w:tc>
          <w:tcPr>
            <w:tcW w:w="1500" w:type="pct"/>
          </w:tcPr>
          <w:p w14:paraId="31AA608C" w14:textId="77777777" w:rsidR="000B60A3" w:rsidRPr="00971C80" w:rsidRDefault="000B60A3" w:rsidP="00F8347F">
            <w:pPr>
              <w:contextualSpacing/>
              <w:jc w:val="left"/>
              <w:rPr>
                <w:sz w:val="20"/>
                <w:szCs w:val="20"/>
              </w:rPr>
            </w:pPr>
            <w:r w:rsidRPr="00971C80">
              <w:rPr>
                <w:sz w:val="20"/>
                <w:szCs w:val="20"/>
              </w:rPr>
              <w:t>Remote Party Role for which the Public Security Credentials are required</w:t>
            </w:r>
          </w:p>
          <w:p w14:paraId="31AA608D" w14:textId="77777777" w:rsidR="000B60A3" w:rsidRPr="00971C80" w:rsidRDefault="000B60A3" w:rsidP="00F8347F">
            <w:pPr>
              <w:contextualSpacing/>
              <w:jc w:val="left"/>
              <w:rPr>
                <w:sz w:val="20"/>
                <w:szCs w:val="20"/>
              </w:rPr>
            </w:pPr>
            <w:r w:rsidRPr="00971C80">
              <w:rPr>
                <w:sz w:val="20"/>
                <w:szCs w:val="20"/>
              </w:rPr>
              <w:t>Valid Set:</w:t>
            </w:r>
          </w:p>
          <w:p w14:paraId="31AA608E" w14:textId="77777777" w:rsidR="000B60A3" w:rsidRPr="00971C80" w:rsidRDefault="000B60A3" w:rsidP="00AB3A89">
            <w:pPr>
              <w:numPr>
                <w:ilvl w:val="0"/>
                <w:numId w:val="61"/>
              </w:numPr>
              <w:contextualSpacing/>
              <w:jc w:val="left"/>
              <w:rPr>
                <w:sz w:val="20"/>
                <w:szCs w:val="20"/>
              </w:rPr>
            </w:pPr>
            <w:r w:rsidRPr="00971C80">
              <w:rPr>
                <w:sz w:val="20"/>
                <w:szCs w:val="20"/>
              </w:rPr>
              <w:t>ACB</w:t>
            </w:r>
          </w:p>
          <w:p w14:paraId="31AA608F" w14:textId="77777777" w:rsidR="000B60A3" w:rsidRPr="00971C80" w:rsidRDefault="000B60A3" w:rsidP="00AB3A89">
            <w:pPr>
              <w:numPr>
                <w:ilvl w:val="0"/>
                <w:numId w:val="62"/>
              </w:numPr>
              <w:contextualSpacing/>
              <w:jc w:val="left"/>
              <w:rPr>
                <w:sz w:val="20"/>
                <w:szCs w:val="20"/>
              </w:rPr>
            </w:pPr>
            <w:r w:rsidRPr="00971C80">
              <w:rPr>
                <w:sz w:val="20"/>
                <w:szCs w:val="20"/>
              </w:rPr>
              <w:t>NetworkOperator</w:t>
            </w:r>
          </w:p>
          <w:p w14:paraId="31AA6090" w14:textId="77777777" w:rsidR="000B60A3" w:rsidRPr="00971C80" w:rsidRDefault="000B60A3" w:rsidP="00AB3A89">
            <w:pPr>
              <w:numPr>
                <w:ilvl w:val="0"/>
                <w:numId w:val="62"/>
              </w:numPr>
              <w:contextualSpacing/>
              <w:jc w:val="left"/>
              <w:rPr>
                <w:sz w:val="20"/>
                <w:szCs w:val="20"/>
              </w:rPr>
            </w:pPr>
            <w:r w:rsidRPr="00971C80">
              <w:rPr>
                <w:sz w:val="20"/>
                <w:szCs w:val="20"/>
              </w:rPr>
              <w:t>Recovery</w:t>
            </w:r>
          </w:p>
          <w:p w14:paraId="31AA6091" w14:textId="77777777" w:rsidR="000B60A3" w:rsidRPr="00971C80" w:rsidRDefault="000B60A3" w:rsidP="00AB3A89">
            <w:pPr>
              <w:numPr>
                <w:ilvl w:val="0"/>
                <w:numId w:val="62"/>
              </w:numPr>
              <w:contextualSpacing/>
              <w:jc w:val="left"/>
              <w:rPr>
                <w:sz w:val="20"/>
                <w:szCs w:val="20"/>
              </w:rPr>
            </w:pPr>
            <w:r w:rsidRPr="00971C80">
              <w:rPr>
                <w:sz w:val="20"/>
                <w:szCs w:val="20"/>
              </w:rPr>
              <w:t>Root</w:t>
            </w:r>
          </w:p>
          <w:p w14:paraId="31AA6092" w14:textId="77777777" w:rsidR="000B60A3" w:rsidRPr="00971C80" w:rsidRDefault="000B60A3" w:rsidP="00AB3A89">
            <w:pPr>
              <w:numPr>
                <w:ilvl w:val="0"/>
                <w:numId w:val="62"/>
              </w:numPr>
              <w:contextualSpacing/>
              <w:jc w:val="left"/>
              <w:rPr>
                <w:sz w:val="20"/>
                <w:szCs w:val="20"/>
              </w:rPr>
            </w:pPr>
            <w:r w:rsidRPr="00971C80">
              <w:rPr>
                <w:sz w:val="20"/>
                <w:szCs w:val="20"/>
              </w:rPr>
              <w:t>Supplier</w:t>
            </w:r>
          </w:p>
          <w:p w14:paraId="31AA6093" w14:textId="77777777" w:rsidR="000B60A3" w:rsidRPr="00971C80" w:rsidRDefault="000B60A3" w:rsidP="00AB3A89">
            <w:pPr>
              <w:numPr>
                <w:ilvl w:val="0"/>
                <w:numId w:val="62"/>
              </w:numPr>
              <w:contextualSpacing/>
              <w:jc w:val="left"/>
              <w:rPr>
                <w:sz w:val="20"/>
                <w:szCs w:val="20"/>
              </w:rPr>
            </w:pPr>
            <w:r w:rsidRPr="00971C80">
              <w:rPr>
                <w:sz w:val="20"/>
                <w:szCs w:val="20"/>
              </w:rPr>
              <w:t>TransCoS</w:t>
            </w:r>
          </w:p>
        </w:tc>
        <w:tc>
          <w:tcPr>
            <w:tcW w:w="1050" w:type="pct"/>
          </w:tcPr>
          <w:p w14:paraId="31AA6094" w14:textId="77777777" w:rsidR="009C2F67" w:rsidRDefault="009C2F67" w:rsidP="00F8347F">
            <w:pPr>
              <w:contextualSpacing/>
              <w:jc w:val="left"/>
              <w:rPr>
                <w:sz w:val="20"/>
                <w:szCs w:val="20"/>
              </w:rPr>
            </w:pPr>
            <w:r>
              <w:rPr>
                <w:sz w:val="20"/>
                <w:szCs w:val="20"/>
              </w:rPr>
              <w:t>sr:</w:t>
            </w:r>
            <w:r w:rsidRPr="00971C80">
              <w:rPr>
                <w:sz w:val="20"/>
                <w:szCs w:val="20"/>
              </w:rPr>
              <w:t xml:space="preserve">RemotePartyRole </w:t>
            </w:r>
            <w:r w:rsidR="00BB23EC">
              <w:rPr>
                <w:sz w:val="20"/>
                <w:szCs w:val="20"/>
              </w:rPr>
              <w:t>minOccurs = 1 maxOccurs = 6</w:t>
            </w:r>
          </w:p>
          <w:p w14:paraId="31AA6095" w14:textId="77777777" w:rsidR="009C2F67" w:rsidRDefault="009C2F67" w:rsidP="00F8347F">
            <w:pPr>
              <w:contextualSpacing/>
              <w:jc w:val="left"/>
              <w:rPr>
                <w:sz w:val="20"/>
                <w:szCs w:val="20"/>
              </w:rPr>
            </w:pPr>
          </w:p>
          <w:p w14:paraId="31AA6096" w14:textId="77777777" w:rsidR="000B60A3" w:rsidRPr="00971C80" w:rsidRDefault="000B60A3" w:rsidP="00F8347F">
            <w:pPr>
              <w:contextualSpacing/>
              <w:jc w:val="left"/>
              <w:rPr>
                <w:sz w:val="20"/>
                <w:szCs w:val="20"/>
              </w:rPr>
            </w:pPr>
            <w:r w:rsidRPr="00971C80">
              <w:rPr>
                <w:sz w:val="20"/>
                <w:szCs w:val="20"/>
              </w:rPr>
              <w:t>Restriction base xs:token</w:t>
            </w:r>
          </w:p>
          <w:p w14:paraId="31AA6097" w14:textId="77777777" w:rsidR="000B60A3" w:rsidRPr="00971C80" w:rsidRDefault="000B60A3" w:rsidP="00F8347F">
            <w:pPr>
              <w:contextualSpacing/>
              <w:jc w:val="left"/>
              <w:rPr>
                <w:sz w:val="20"/>
                <w:szCs w:val="20"/>
              </w:rPr>
            </w:pPr>
            <w:r w:rsidRPr="00971C80">
              <w:rPr>
                <w:sz w:val="20"/>
                <w:szCs w:val="20"/>
              </w:rPr>
              <w:t>(Enumeration)</w:t>
            </w:r>
          </w:p>
        </w:tc>
        <w:tc>
          <w:tcPr>
            <w:tcW w:w="600" w:type="pct"/>
          </w:tcPr>
          <w:p w14:paraId="31AA6098" w14:textId="77777777" w:rsidR="000B60A3" w:rsidRPr="00971C80" w:rsidRDefault="000B60A3" w:rsidP="00F8347F">
            <w:pPr>
              <w:contextualSpacing/>
              <w:jc w:val="left"/>
              <w:rPr>
                <w:sz w:val="20"/>
                <w:szCs w:val="20"/>
              </w:rPr>
            </w:pPr>
            <w:r w:rsidRPr="00971C80">
              <w:rPr>
                <w:sz w:val="20"/>
                <w:szCs w:val="20"/>
              </w:rPr>
              <w:t>Yes</w:t>
            </w:r>
          </w:p>
          <w:p w14:paraId="31AA6099" w14:textId="77777777" w:rsidR="00AF7D6B" w:rsidRPr="00971C80" w:rsidRDefault="00AF7D6B" w:rsidP="00F8347F">
            <w:pPr>
              <w:contextualSpacing/>
              <w:jc w:val="left"/>
              <w:rPr>
                <w:sz w:val="20"/>
                <w:szCs w:val="20"/>
              </w:rPr>
            </w:pPr>
          </w:p>
          <w:p w14:paraId="31AA609A" w14:textId="77777777" w:rsidR="00AF7D6B" w:rsidRPr="00971C80" w:rsidRDefault="00AF7D6B" w:rsidP="00F8347F">
            <w:pPr>
              <w:contextualSpacing/>
              <w:jc w:val="left"/>
              <w:rPr>
                <w:sz w:val="20"/>
                <w:szCs w:val="20"/>
              </w:rPr>
            </w:pPr>
          </w:p>
        </w:tc>
        <w:tc>
          <w:tcPr>
            <w:tcW w:w="450" w:type="pct"/>
          </w:tcPr>
          <w:p w14:paraId="31AA609B"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31AA609C" w14:textId="77777777" w:rsidR="000B60A3" w:rsidRPr="00971C80" w:rsidRDefault="000B60A3" w:rsidP="00F8347F">
            <w:pPr>
              <w:contextualSpacing/>
              <w:jc w:val="left"/>
              <w:rPr>
                <w:sz w:val="20"/>
                <w:szCs w:val="20"/>
              </w:rPr>
            </w:pPr>
            <w:r w:rsidRPr="00971C80">
              <w:rPr>
                <w:sz w:val="20"/>
                <w:szCs w:val="20"/>
              </w:rPr>
              <w:t>N/A</w:t>
            </w:r>
          </w:p>
        </w:tc>
      </w:tr>
    </w:tbl>
    <w:p w14:paraId="31AA609E" w14:textId="77777777" w:rsidR="00557139" w:rsidRPr="000B4DCD" w:rsidRDefault="00557139" w:rsidP="001E32F5">
      <w:pPr>
        <w:pStyle w:val="Caption"/>
      </w:pPr>
      <w:bookmarkStart w:id="1024" w:name="_Toc508289555"/>
      <w:r w:rsidRPr="000B4DCD">
        <w:t xml:space="preserve">Table </w:t>
      </w:r>
      <w:r w:rsidR="004A37F1">
        <w:fldChar w:fldCharType="begin"/>
      </w:r>
      <w:r w:rsidR="004A37F1">
        <w:instrText xml:space="preserve"> SEQ Table \* ARABIC </w:instrText>
      </w:r>
      <w:r w:rsidR="004A37F1">
        <w:fldChar w:fldCharType="separate"/>
      </w:r>
      <w:r w:rsidR="004A37F1">
        <w:rPr>
          <w:noProof/>
        </w:rPr>
        <w:t>201</w:t>
      </w:r>
      <w:r w:rsidR="004A37F1">
        <w:rPr>
          <w:noProof/>
        </w:rPr>
        <w:fldChar w:fldCharType="end"/>
      </w:r>
      <w:r>
        <w:t xml:space="preserve"> </w:t>
      </w:r>
      <w:r w:rsidRPr="000B4DCD">
        <w:t xml:space="preserve">: </w:t>
      </w:r>
      <w:r w:rsidR="009C2F67" w:rsidRPr="00971C80">
        <w:t xml:space="preserve">RetrieveDeviceSecurityCredentialsKRP </w:t>
      </w:r>
      <w:r>
        <w:t>(sr:</w:t>
      </w:r>
      <w:r w:rsidR="009C2F67" w:rsidRPr="00971C80">
        <w:t>RetrieveDeviceSecurityCredentialsKRP</w:t>
      </w:r>
      <w:r>
        <w:t>) data items</w:t>
      </w:r>
      <w:bookmarkEnd w:id="1024"/>
    </w:p>
    <w:p w14:paraId="31AA609F" w14:textId="77777777" w:rsidR="000B60A3" w:rsidRDefault="00F000C9" w:rsidP="00F000C9">
      <w:pPr>
        <w:pStyle w:val="Heading4"/>
        <w:rPr>
          <w:color w:val="auto"/>
        </w:rPr>
      </w:pPr>
      <w:r w:rsidRPr="00971C80">
        <w:rPr>
          <w:color w:val="auto"/>
        </w:rPr>
        <w:tab/>
        <w:t>Specific Validation for this Request</w:t>
      </w:r>
      <w:r w:rsidR="000B60A3" w:rsidRPr="00971C80">
        <w:rPr>
          <w:color w:val="auto"/>
        </w:rPr>
        <w:tab/>
      </w:r>
    </w:p>
    <w:p w14:paraId="31AA60A0" w14:textId="77777777" w:rsidR="008A6202" w:rsidRPr="00971C80" w:rsidRDefault="00F10B1D" w:rsidP="000B60A3">
      <w:pPr>
        <w:jc w:val="left"/>
      </w:pPr>
      <w:r>
        <w:t>S</w:t>
      </w:r>
      <w:r w:rsidRPr="00971C80">
        <w:t xml:space="preserve">ee </w:t>
      </w:r>
      <w:r>
        <w:t>clause</w:t>
      </w:r>
      <w:r w:rsidRPr="00971C80">
        <w:t xml:space="preserve"> 3.2.5 for general validation applied to all Requests</w:t>
      </w:r>
      <w:r>
        <w:t>.</w:t>
      </w: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8A6202" w:rsidRPr="00971C80" w14:paraId="31AA60A3" w14:textId="77777777" w:rsidTr="001D7F39">
        <w:tc>
          <w:tcPr>
            <w:tcW w:w="1445" w:type="dxa"/>
          </w:tcPr>
          <w:p w14:paraId="31AA60A1" w14:textId="77777777" w:rsidR="008A6202" w:rsidRPr="00971C80" w:rsidRDefault="008A6202" w:rsidP="009C05C3">
            <w:pPr>
              <w:spacing w:before="60" w:after="60"/>
              <w:jc w:val="left"/>
              <w:rPr>
                <w:b/>
                <w:sz w:val="20"/>
                <w:szCs w:val="20"/>
              </w:rPr>
            </w:pPr>
            <w:r w:rsidRPr="00971C80">
              <w:rPr>
                <w:b/>
                <w:sz w:val="20"/>
                <w:szCs w:val="20"/>
              </w:rPr>
              <w:t>Response Code</w:t>
            </w:r>
          </w:p>
        </w:tc>
        <w:tc>
          <w:tcPr>
            <w:tcW w:w="7587" w:type="dxa"/>
          </w:tcPr>
          <w:p w14:paraId="31AA60A2" w14:textId="77777777" w:rsidR="008A6202" w:rsidRPr="00971C80" w:rsidRDefault="008A6202" w:rsidP="009C05C3">
            <w:pPr>
              <w:spacing w:before="60" w:after="60"/>
              <w:jc w:val="left"/>
              <w:rPr>
                <w:b/>
                <w:sz w:val="20"/>
                <w:szCs w:val="20"/>
              </w:rPr>
            </w:pPr>
            <w:r w:rsidRPr="00971C80">
              <w:rPr>
                <w:b/>
                <w:sz w:val="20"/>
                <w:szCs w:val="20"/>
              </w:rPr>
              <w:t>Response Code Description</w:t>
            </w:r>
          </w:p>
        </w:tc>
      </w:tr>
      <w:tr w:rsidR="008A6202" w:rsidRPr="00971C80" w14:paraId="31AA60A6" w14:textId="77777777" w:rsidTr="001D7F39">
        <w:tc>
          <w:tcPr>
            <w:tcW w:w="1445" w:type="dxa"/>
          </w:tcPr>
          <w:p w14:paraId="31AA60A4" w14:textId="77777777" w:rsidR="008A6202" w:rsidRPr="00971C80" w:rsidRDefault="008A6202" w:rsidP="009C05C3">
            <w:pPr>
              <w:spacing w:before="60" w:after="60"/>
              <w:jc w:val="left"/>
              <w:rPr>
                <w:b/>
                <w:sz w:val="20"/>
                <w:szCs w:val="20"/>
              </w:rPr>
            </w:pPr>
            <w:r>
              <w:rPr>
                <w:sz w:val="20"/>
                <w:szCs w:val="20"/>
              </w:rPr>
              <w:t>E0624</w:t>
            </w:r>
            <w:r w:rsidRPr="00971C80">
              <w:rPr>
                <w:sz w:val="20"/>
                <w:szCs w:val="20"/>
              </w:rPr>
              <w:t>01</w:t>
            </w:r>
          </w:p>
        </w:tc>
        <w:tc>
          <w:tcPr>
            <w:tcW w:w="7587" w:type="dxa"/>
          </w:tcPr>
          <w:p w14:paraId="31AA60A5" w14:textId="77777777" w:rsidR="008A6202" w:rsidRPr="00971C80" w:rsidRDefault="008A6202" w:rsidP="009C05C3">
            <w:pPr>
              <w:spacing w:before="60" w:after="60"/>
              <w:jc w:val="left"/>
              <w:rPr>
                <w:b/>
                <w:sz w:val="20"/>
                <w:szCs w:val="20"/>
              </w:rPr>
            </w:pPr>
            <w:r w:rsidRPr="008A6202">
              <w:rPr>
                <w:sz w:val="20"/>
                <w:szCs w:val="20"/>
              </w:rPr>
              <w:t xml:space="preserve">The User Role is not a </w:t>
            </w:r>
            <w:r w:rsidR="007A47C5">
              <w:rPr>
                <w:sz w:val="20"/>
                <w:szCs w:val="20"/>
              </w:rPr>
              <w:t>Known Remote Party (</w:t>
            </w:r>
            <w:r w:rsidRPr="008A6202">
              <w:rPr>
                <w:sz w:val="20"/>
                <w:szCs w:val="20"/>
              </w:rPr>
              <w:t>KRP</w:t>
            </w:r>
            <w:r w:rsidR="007A47C5">
              <w:rPr>
                <w:sz w:val="20"/>
                <w:szCs w:val="20"/>
              </w:rPr>
              <w:t>)</w:t>
            </w:r>
            <w:r w:rsidRPr="008A6202">
              <w:rPr>
                <w:sz w:val="20"/>
                <w:szCs w:val="20"/>
              </w:rPr>
              <w:t xml:space="preserve"> of the Device</w:t>
            </w:r>
          </w:p>
        </w:tc>
      </w:tr>
    </w:tbl>
    <w:p w14:paraId="31AA60A7" w14:textId="77777777" w:rsidR="009F5658" w:rsidRPr="00971C80" w:rsidRDefault="009F5658">
      <w:pPr>
        <w:spacing w:after="200" w:line="276" w:lineRule="auto"/>
        <w:jc w:val="left"/>
      </w:pPr>
      <w:r w:rsidRPr="00971C80">
        <w:br w:type="page"/>
      </w:r>
    </w:p>
    <w:p w14:paraId="31AA60A8" w14:textId="77777777" w:rsidR="000B60A3" w:rsidRPr="00971C80" w:rsidRDefault="000B60A3" w:rsidP="006A674B">
      <w:pPr>
        <w:pStyle w:val="Heading3"/>
      </w:pPr>
      <w:bookmarkStart w:id="1025" w:name="_Toc402516164"/>
      <w:bookmarkStart w:id="1026" w:name="_Toc402363168"/>
      <w:bookmarkStart w:id="1027" w:name="_Toc402019671"/>
      <w:bookmarkStart w:id="1028" w:name="_Toc402363169"/>
      <w:bookmarkStart w:id="1029" w:name="_Toc398808694"/>
      <w:bookmarkStart w:id="1030" w:name="_Toc509172498"/>
      <w:bookmarkEnd w:id="1025"/>
      <w:bookmarkEnd w:id="1026"/>
      <w:bookmarkEnd w:id="1027"/>
      <w:bookmarkEnd w:id="1028"/>
      <w:r w:rsidRPr="00971C80">
        <w:lastRenderedPageBreak/>
        <w:t>Retrieve Device Security Credentials (Device)</w:t>
      </w:r>
      <w:bookmarkEnd w:id="1029"/>
      <w:bookmarkEnd w:id="1030"/>
    </w:p>
    <w:p w14:paraId="31AA60A9"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1AA60AC" w14:textId="77777777" w:rsidTr="000B60A3">
        <w:trPr>
          <w:trHeight w:val="425"/>
        </w:trPr>
        <w:tc>
          <w:tcPr>
            <w:tcW w:w="1500" w:type="pct"/>
            <w:vAlign w:val="center"/>
          </w:tcPr>
          <w:p w14:paraId="31AA60A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1AA60AB"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RetrieveDeviceSecurityCredentials(Device)</w:t>
            </w:r>
          </w:p>
        </w:tc>
      </w:tr>
      <w:tr w:rsidR="00971C80" w:rsidRPr="00971C80" w14:paraId="31AA60AF" w14:textId="77777777" w:rsidTr="000B60A3">
        <w:trPr>
          <w:trHeight w:val="425"/>
        </w:trPr>
        <w:tc>
          <w:tcPr>
            <w:tcW w:w="1500" w:type="pct"/>
            <w:vAlign w:val="center"/>
          </w:tcPr>
          <w:p w14:paraId="31AA60AD"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1AA60AE"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6.24</w:t>
            </w:r>
          </w:p>
        </w:tc>
      </w:tr>
      <w:tr w:rsidR="00971C80" w:rsidRPr="00971C80" w14:paraId="31AA60B2" w14:textId="77777777" w:rsidTr="000B60A3">
        <w:trPr>
          <w:trHeight w:val="425"/>
        </w:trPr>
        <w:tc>
          <w:tcPr>
            <w:tcW w:w="1500" w:type="pct"/>
            <w:vAlign w:val="center"/>
          </w:tcPr>
          <w:p w14:paraId="31AA60B0"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1AA60B1" w14:textId="77777777" w:rsidR="000B60A3" w:rsidRPr="00971C80" w:rsidRDefault="000B60A3" w:rsidP="000B60A3">
            <w:pPr>
              <w:spacing w:before="60" w:after="60"/>
              <w:contextualSpacing/>
              <w:jc w:val="left"/>
              <w:rPr>
                <w:sz w:val="20"/>
                <w:szCs w:val="20"/>
              </w:rPr>
            </w:pPr>
            <w:r w:rsidRPr="00971C80">
              <w:rPr>
                <w:sz w:val="20"/>
                <w:szCs w:val="20"/>
              </w:rPr>
              <w:t>6.24.2</w:t>
            </w:r>
          </w:p>
        </w:tc>
      </w:tr>
      <w:tr w:rsidR="00971C80" w:rsidRPr="00971C80" w14:paraId="31AA60B6" w14:textId="77777777" w:rsidTr="000B60A3">
        <w:trPr>
          <w:trHeight w:val="425"/>
        </w:trPr>
        <w:tc>
          <w:tcPr>
            <w:tcW w:w="1500" w:type="pct"/>
            <w:vAlign w:val="center"/>
          </w:tcPr>
          <w:p w14:paraId="31AA60B3"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1AA60B4"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1AA60B5"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1AA60BA" w14:textId="77777777" w:rsidTr="000B60A3">
        <w:trPr>
          <w:trHeight w:val="425"/>
        </w:trPr>
        <w:tc>
          <w:tcPr>
            <w:tcW w:w="1500" w:type="pct"/>
            <w:vAlign w:val="center"/>
          </w:tcPr>
          <w:p w14:paraId="31AA60B7"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1AA60B8" w14:textId="77777777" w:rsidR="000B60A3" w:rsidRPr="00971C80" w:rsidRDefault="000B60A3" w:rsidP="000B60A3">
            <w:pPr>
              <w:spacing w:before="60" w:after="60"/>
              <w:contextualSpacing/>
              <w:rPr>
                <w:sz w:val="20"/>
                <w:szCs w:val="20"/>
              </w:rPr>
            </w:pPr>
            <w:r w:rsidRPr="00971C80">
              <w:rPr>
                <w:sz w:val="20"/>
                <w:szCs w:val="20"/>
              </w:rPr>
              <w:t>Critical</w:t>
            </w:r>
          </w:p>
          <w:p w14:paraId="31AA60B9" w14:textId="77777777" w:rsidR="000B60A3" w:rsidRPr="00971C80" w:rsidRDefault="000B60A3" w:rsidP="000B60A3">
            <w:pPr>
              <w:spacing w:before="60" w:after="60"/>
              <w:contextualSpacing/>
              <w:jc w:val="left"/>
              <w:rPr>
                <w:sz w:val="20"/>
                <w:szCs w:val="20"/>
              </w:rPr>
            </w:pPr>
          </w:p>
        </w:tc>
      </w:tr>
      <w:tr w:rsidR="00971C80" w:rsidRPr="00971C80" w14:paraId="31AA60C0" w14:textId="77777777" w:rsidTr="000B60A3">
        <w:trPr>
          <w:trHeight w:val="425"/>
        </w:trPr>
        <w:tc>
          <w:tcPr>
            <w:tcW w:w="1500" w:type="pct"/>
            <w:vAlign w:val="center"/>
          </w:tcPr>
          <w:p w14:paraId="31AA60BB"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60BC"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1AA60BD"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p w14:paraId="31AA60BE"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F65FA0">
              <w:rPr>
                <w:sz w:val="20"/>
                <w:szCs w:val="20"/>
              </w:rPr>
              <w:t>E</w:t>
            </w:r>
            <w:r w:rsidRPr="00971C80">
              <w:rPr>
                <w:sz w:val="20"/>
                <w:szCs w:val="20"/>
              </w:rPr>
              <w:t>)</w:t>
            </w:r>
          </w:p>
          <w:p w14:paraId="31AA60BF"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31AA60C3" w14:textId="77777777" w:rsidTr="000B60A3">
        <w:trPr>
          <w:trHeight w:val="425"/>
        </w:trPr>
        <w:tc>
          <w:tcPr>
            <w:tcW w:w="1500" w:type="pct"/>
            <w:vAlign w:val="center"/>
          </w:tcPr>
          <w:p w14:paraId="31AA60C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1AA60C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60C6" w14:textId="77777777" w:rsidTr="000B60A3">
        <w:trPr>
          <w:trHeight w:val="425"/>
        </w:trPr>
        <w:tc>
          <w:tcPr>
            <w:tcW w:w="1500" w:type="pct"/>
            <w:vAlign w:val="center"/>
          </w:tcPr>
          <w:p w14:paraId="31AA60C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1AA60C5"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1AA60C9" w14:textId="77777777" w:rsidTr="000B60A3">
        <w:trPr>
          <w:trHeight w:val="425"/>
        </w:trPr>
        <w:tc>
          <w:tcPr>
            <w:tcW w:w="1500" w:type="pct"/>
            <w:vAlign w:val="center"/>
          </w:tcPr>
          <w:p w14:paraId="31AA60C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1AA60C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60D2" w14:textId="77777777" w:rsidTr="000B60A3">
        <w:trPr>
          <w:trHeight w:val="425"/>
        </w:trPr>
        <w:tc>
          <w:tcPr>
            <w:tcW w:w="1500" w:type="pct"/>
            <w:vAlign w:val="center"/>
          </w:tcPr>
          <w:p w14:paraId="31AA60CA"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1AA60CB"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1AA60CC"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1AA60CD" w14:textId="77777777" w:rsidR="000B60A3" w:rsidRPr="00971C80" w:rsidRDefault="000B60A3" w:rsidP="000B60A3">
            <w:pPr>
              <w:spacing w:before="60" w:after="60"/>
              <w:contextualSpacing/>
              <w:jc w:val="left"/>
              <w:rPr>
                <w:sz w:val="20"/>
                <w:szCs w:val="20"/>
              </w:rPr>
            </w:pPr>
          </w:p>
          <w:p w14:paraId="31AA60CE"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31AA60CF"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31AA60D0"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1AA60D1"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31AA60D5" w14:textId="77777777" w:rsidTr="000B60A3">
        <w:trPr>
          <w:trHeight w:val="425"/>
        </w:trPr>
        <w:tc>
          <w:tcPr>
            <w:tcW w:w="1500" w:type="pct"/>
            <w:vAlign w:val="center"/>
          </w:tcPr>
          <w:p w14:paraId="31AA60D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1AA60D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60D8" w14:textId="77777777" w:rsidTr="000B60A3">
        <w:trPr>
          <w:trHeight w:val="425"/>
        </w:trPr>
        <w:tc>
          <w:tcPr>
            <w:tcW w:w="1500" w:type="pct"/>
            <w:vAlign w:val="center"/>
          </w:tcPr>
          <w:p w14:paraId="31AA60D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1AA60D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60E0" w14:textId="77777777" w:rsidTr="000B60A3">
        <w:trPr>
          <w:trHeight w:val="425"/>
        </w:trPr>
        <w:tc>
          <w:tcPr>
            <w:tcW w:w="1500" w:type="pct"/>
            <w:vAlign w:val="center"/>
          </w:tcPr>
          <w:p w14:paraId="31AA60D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31AA60DA"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A37F1">
              <w:rPr>
                <w:sz w:val="20"/>
                <w:szCs w:val="20"/>
              </w:rPr>
              <w:t>3.5</w:t>
            </w:r>
            <w:r w:rsidR="00791155" w:rsidRPr="00971C80">
              <w:rPr>
                <w:sz w:val="20"/>
                <w:szCs w:val="20"/>
              </w:rPr>
              <w:fldChar w:fldCharType="end"/>
            </w:r>
            <w:r w:rsidRPr="00971C80">
              <w:rPr>
                <w:sz w:val="20"/>
                <w:szCs w:val="20"/>
              </w:rPr>
              <w:t xml:space="preserve"> for more details on processing patterns</w:t>
            </w:r>
          </w:p>
          <w:p w14:paraId="31AA60DB" w14:textId="77777777" w:rsidR="000B60A3" w:rsidRPr="00971C80" w:rsidRDefault="000B60A3" w:rsidP="00AB3A89">
            <w:pPr>
              <w:numPr>
                <w:ilvl w:val="0"/>
                <w:numId w:val="137"/>
              </w:numPr>
              <w:spacing w:before="60" w:after="60"/>
              <w:contextualSpacing/>
              <w:jc w:val="left"/>
              <w:rPr>
                <w:sz w:val="20"/>
                <w:szCs w:val="20"/>
              </w:rPr>
            </w:pPr>
            <w:r w:rsidRPr="00971C80">
              <w:rPr>
                <w:sz w:val="20"/>
                <w:szCs w:val="20"/>
              </w:rPr>
              <w:t>Acknowledgement</w:t>
            </w:r>
          </w:p>
          <w:p w14:paraId="31AA60DC" w14:textId="77777777" w:rsidR="00200A6A" w:rsidRDefault="00200A6A" w:rsidP="00AB3A89">
            <w:pPr>
              <w:numPr>
                <w:ilvl w:val="0"/>
                <w:numId w:val="137"/>
              </w:numPr>
              <w:spacing w:before="60" w:after="60"/>
              <w:contextualSpacing/>
              <w:jc w:val="left"/>
              <w:rPr>
                <w:sz w:val="20"/>
                <w:szCs w:val="20"/>
              </w:rPr>
            </w:pPr>
            <w:r w:rsidRPr="00971C80">
              <w:rPr>
                <w:sz w:val="20"/>
                <w:szCs w:val="20"/>
              </w:rPr>
              <w:t xml:space="preserve">Response to Transform Request - PreCommand Format </w:t>
            </w:r>
          </w:p>
          <w:p w14:paraId="31AA60DD" w14:textId="77777777" w:rsidR="000B60A3" w:rsidRPr="00971C80" w:rsidRDefault="000B60A3" w:rsidP="00AB3A89">
            <w:pPr>
              <w:numPr>
                <w:ilvl w:val="0"/>
                <w:numId w:val="137"/>
              </w:numPr>
              <w:spacing w:before="60" w:after="60"/>
              <w:contextualSpacing/>
              <w:jc w:val="left"/>
              <w:rPr>
                <w:sz w:val="20"/>
                <w:szCs w:val="20"/>
              </w:rPr>
            </w:pPr>
            <w:r w:rsidRPr="00971C80">
              <w:rPr>
                <w:sz w:val="20"/>
                <w:szCs w:val="20"/>
              </w:rPr>
              <w:t>Service Response from Device – GBCSPayload</w:t>
            </w:r>
          </w:p>
          <w:p w14:paraId="31AA60DE" w14:textId="77777777" w:rsidR="000B60A3" w:rsidRPr="00971C80" w:rsidRDefault="00AF46AC" w:rsidP="00AB3A89">
            <w:pPr>
              <w:numPr>
                <w:ilvl w:val="0"/>
                <w:numId w:val="137"/>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60D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1AA60E3" w14:textId="77777777" w:rsidTr="000B60A3">
        <w:trPr>
          <w:trHeight w:val="425"/>
        </w:trPr>
        <w:tc>
          <w:tcPr>
            <w:tcW w:w="1500" w:type="pct"/>
            <w:vAlign w:val="center"/>
          </w:tcPr>
          <w:p w14:paraId="31AA60E1"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1AA60E2"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4A37F1">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31AA60E7" w14:textId="77777777" w:rsidTr="00416DEB">
        <w:trPr>
          <w:trHeight w:val="425"/>
        </w:trPr>
        <w:tc>
          <w:tcPr>
            <w:tcW w:w="1501" w:type="pct"/>
            <w:vAlign w:val="center"/>
          </w:tcPr>
          <w:p w14:paraId="31AA60E4"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31AA60E5"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31AA60E6"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31AA60EB" w14:textId="77777777" w:rsidTr="00416DEB">
        <w:trPr>
          <w:trHeight w:val="425"/>
        </w:trPr>
        <w:tc>
          <w:tcPr>
            <w:tcW w:w="1501" w:type="pct"/>
            <w:vAlign w:val="center"/>
          </w:tcPr>
          <w:p w14:paraId="31AA60E8"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60E9" w14:textId="77777777" w:rsidR="009305CC" w:rsidRPr="00971C80" w:rsidRDefault="009305CC" w:rsidP="00416DEB">
            <w:pPr>
              <w:spacing w:before="60" w:after="60"/>
              <w:contextualSpacing/>
              <w:jc w:val="left"/>
              <w:rPr>
                <w:sz w:val="20"/>
                <w:szCs w:val="20"/>
              </w:rPr>
            </w:pPr>
            <w:r>
              <w:rPr>
                <w:sz w:val="20"/>
                <w:szCs w:val="20"/>
              </w:rPr>
              <w:t>0x000C</w:t>
            </w:r>
          </w:p>
        </w:tc>
        <w:tc>
          <w:tcPr>
            <w:tcW w:w="1749" w:type="pct"/>
            <w:vAlign w:val="center"/>
          </w:tcPr>
          <w:p w14:paraId="31AA60EA" w14:textId="77777777" w:rsidR="009305CC" w:rsidRPr="00971C80" w:rsidRDefault="009305CC" w:rsidP="00416DEB">
            <w:pPr>
              <w:spacing w:before="60" w:after="60"/>
              <w:contextualSpacing/>
              <w:jc w:val="left"/>
              <w:rPr>
                <w:sz w:val="20"/>
                <w:szCs w:val="20"/>
              </w:rPr>
            </w:pPr>
            <w:r>
              <w:rPr>
                <w:sz w:val="20"/>
                <w:szCs w:val="20"/>
              </w:rPr>
              <w:t>0x000C</w:t>
            </w:r>
          </w:p>
        </w:tc>
      </w:tr>
      <w:tr w:rsidR="009305CC" w:rsidRPr="00971C80" w14:paraId="31AA60EF" w14:textId="77777777" w:rsidTr="00416DEB">
        <w:trPr>
          <w:trHeight w:val="425"/>
        </w:trPr>
        <w:tc>
          <w:tcPr>
            <w:tcW w:w="1501" w:type="pct"/>
            <w:vAlign w:val="center"/>
          </w:tcPr>
          <w:p w14:paraId="31AA60EC"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31AA60ED" w14:textId="77777777" w:rsidR="009305CC" w:rsidRPr="00713C07" w:rsidRDefault="009305CC" w:rsidP="00416DEB">
            <w:pPr>
              <w:spacing w:before="60" w:after="60"/>
              <w:contextualSpacing/>
              <w:jc w:val="left"/>
              <w:rPr>
                <w:sz w:val="20"/>
                <w:szCs w:val="20"/>
              </w:rPr>
            </w:pPr>
            <w:r>
              <w:rPr>
                <w:sz w:val="20"/>
                <w:szCs w:val="20"/>
              </w:rPr>
              <w:t>CS02e</w:t>
            </w:r>
          </w:p>
        </w:tc>
        <w:tc>
          <w:tcPr>
            <w:tcW w:w="1749" w:type="pct"/>
            <w:vAlign w:val="center"/>
          </w:tcPr>
          <w:p w14:paraId="31AA60EE" w14:textId="77777777" w:rsidR="009305CC" w:rsidRPr="00713C07" w:rsidRDefault="009305CC" w:rsidP="00416DEB">
            <w:pPr>
              <w:spacing w:before="60" w:after="60"/>
              <w:contextualSpacing/>
              <w:jc w:val="left"/>
              <w:rPr>
                <w:sz w:val="20"/>
                <w:szCs w:val="20"/>
              </w:rPr>
            </w:pPr>
            <w:r>
              <w:rPr>
                <w:sz w:val="20"/>
                <w:szCs w:val="20"/>
              </w:rPr>
              <w:t>CS02e</w:t>
            </w:r>
          </w:p>
        </w:tc>
      </w:tr>
    </w:tbl>
    <w:p w14:paraId="31AA60F0" w14:textId="77777777" w:rsidR="000B60A3" w:rsidRPr="00971C80" w:rsidRDefault="000B60A3" w:rsidP="000B60A3">
      <w:pPr>
        <w:spacing w:before="60" w:after="60"/>
        <w:contextualSpacing/>
      </w:pPr>
    </w:p>
    <w:p w14:paraId="31AA60F1" w14:textId="77777777" w:rsidR="000B60A3" w:rsidRPr="00971C80" w:rsidRDefault="000B60A3" w:rsidP="000B60A3">
      <w:pPr>
        <w:spacing w:after="200" w:line="276" w:lineRule="auto"/>
        <w:jc w:val="left"/>
      </w:pPr>
      <w:r w:rsidRPr="00971C80">
        <w:br w:type="page"/>
      </w:r>
    </w:p>
    <w:p w14:paraId="31AA60F2" w14:textId="77777777" w:rsidR="000B60A3" w:rsidRPr="00971C80" w:rsidRDefault="00F000C9" w:rsidP="00F000C9">
      <w:pPr>
        <w:pStyle w:val="Heading4"/>
        <w:rPr>
          <w:color w:val="auto"/>
        </w:rPr>
      </w:pPr>
      <w:r w:rsidRPr="00971C80">
        <w:rPr>
          <w:color w:val="auto"/>
        </w:rPr>
        <w:lastRenderedPageBreak/>
        <w:tab/>
        <w:t>Specific Data Items for this Request</w:t>
      </w:r>
    </w:p>
    <w:p w14:paraId="31AA60F3" w14:textId="77777777" w:rsidR="000B60A3" w:rsidRPr="00971C80" w:rsidRDefault="000B60A3" w:rsidP="000B60A3">
      <w:r w:rsidRPr="00971C80">
        <w:t>RetrieveDeviceSecurityCredentialsDevice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31AA60FA" w14:textId="77777777" w:rsidTr="000B60A3">
        <w:tc>
          <w:tcPr>
            <w:tcW w:w="1000" w:type="pct"/>
          </w:tcPr>
          <w:p w14:paraId="31AA60F4"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31AA60F5"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31AA60F6"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31AA60F7"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31AA60F8" w14:textId="77777777" w:rsidR="000B60A3" w:rsidRPr="00971C80" w:rsidRDefault="000B60A3" w:rsidP="00F8347F">
            <w:pPr>
              <w:jc w:val="left"/>
              <w:rPr>
                <w:b/>
                <w:sz w:val="20"/>
                <w:szCs w:val="20"/>
              </w:rPr>
            </w:pPr>
            <w:r w:rsidRPr="00971C80">
              <w:rPr>
                <w:b/>
                <w:sz w:val="20"/>
                <w:szCs w:val="20"/>
              </w:rPr>
              <w:t>Default</w:t>
            </w:r>
          </w:p>
        </w:tc>
        <w:tc>
          <w:tcPr>
            <w:tcW w:w="400" w:type="pct"/>
          </w:tcPr>
          <w:p w14:paraId="31AA60F9" w14:textId="77777777" w:rsidR="000B60A3" w:rsidRPr="00971C80" w:rsidRDefault="000B60A3" w:rsidP="00F8347F">
            <w:pPr>
              <w:jc w:val="left"/>
              <w:rPr>
                <w:b/>
                <w:sz w:val="20"/>
                <w:szCs w:val="20"/>
              </w:rPr>
            </w:pPr>
            <w:r w:rsidRPr="00971C80">
              <w:rPr>
                <w:b/>
                <w:sz w:val="20"/>
                <w:szCs w:val="20"/>
              </w:rPr>
              <w:t>Units</w:t>
            </w:r>
          </w:p>
        </w:tc>
      </w:tr>
      <w:tr w:rsidR="000B60A3" w:rsidRPr="00971C80" w14:paraId="31AA6106" w14:textId="77777777" w:rsidTr="000B60A3">
        <w:tblPrEx>
          <w:tblLook w:val="04A0" w:firstRow="1" w:lastRow="0" w:firstColumn="1" w:lastColumn="0" w:noHBand="0" w:noVBand="1"/>
        </w:tblPrEx>
        <w:tc>
          <w:tcPr>
            <w:tcW w:w="1000" w:type="pct"/>
          </w:tcPr>
          <w:p w14:paraId="31AA60FB" w14:textId="77777777" w:rsidR="000B60A3" w:rsidRPr="00971C80" w:rsidRDefault="000B60A3" w:rsidP="00F8347F">
            <w:pPr>
              <w:contextualSpacing/>
              <w:jc w:val="left"/>
              <w:rPr>
                <w:sz w:val="20"/>
                <w:szCs w:val="20"/>
              </w:rPr>
            </w:pPr>
            <w:r w:rsidRPr="00971C80">
              <w:rPr>
                <w:sz w:val="20"/>
                <w:szCs w:val="20"/>
              </w:rPr>
              <w:t>CredentialType</w:t>
            </w:r>
          </w:p>
        </w:tc>
        <w:tc>
          <w:tcPr>
            <w:tcW w:w="1500" w:type="pct"/>
          </w:tcPr>
          <w:p w14:paraId="31AA60FC" w14:textId="77777777" w:rsidR="000B60A3" w:rsidRPr="00971C80" w:rsidRDefault="000B60A3" w:rsidP="00F8347F">
            <w:pPr>
              <w:contextualSpacing/>
              <w:jc w:val="left"/>
              <w:rPr>
                <w:sz w:val="20"/>
                <w:szCs w:val="20"/>
              </w:rPr>
            </w:pPr>
            <w:r w:rsidRPr="00971C80">
              <w:rPr>
                <w:sz w:val="20"/>
                <w:szCs w:val="20"/>
              </w:rPr>
              <w:t>Type of credential to be retrieved</w:t>
            </w:r>
          </w:p>
          <w:p w14:paraId="31AA60FD" w14:textId="77777777" w:rsidR="000B60A3" w:rsidRPr="00971C80" w:rsidRDefault="000B60A3" w:rsidP="00F8347F">
            <w:pPr>
              <w:contextualSpacing/>
              <w:jc w:val="left"/>
              <w:rPr>
                <w:sz w:val="20"/>
                <w:szCs w:val="20"/>
              </w:rPr>
            </w:pPr>
            <w:r w:rsidRPr="00971C80">
              <w:rPr>
                <w:sz w:val="20"/>
                <w:szCs w:val="20"/>
              </w:rPr>
              <w:t>Valid Set:</w:t>
            </w:r>
          </w:p>
          <w:p w14:paraId="31AA60FE" w14:textId="77777777" w:rsidR="000B60A3" w:rsidRPr="00971C80" w:rsidRDefault="000B60A3" w:rsidP="00AB3A89">
            <w:pPr>
              <w:numPr>
                <w:ilvl w:val="0"/>
                <w:numId w:val="62"/>
              </w:numPr>
              <w:contextualSpacing/>
              <w:jc w:val="left"/>
              <w:rPr>
                <w:sz w:val="20"/>
                <w:szCs w:val="20"/>
              </w:rPr>
            </w:pPr>
            <w:r w:rsidRPr="00971C80">
              <w:rPr>
                <w:sz w:val="20"/>
                <w:szCs w:val="20"/>
              </w:rPr>
              <w:t>Digital Signature</w:t>
            </w:r>
          </w:p>
          <w:p w14:paraId="31AA60FF" w14:textId="77777777" w:rsidR="000B60A3" w:rsidRDefault="000B60A3" w:rsidP="00AB3A89">
            <w:pPr>
              <w:numPr>
                <w:ilvl w:val="0"/>
                <w:numId w:val="62"/>
              </w:numPr>
              <w:contextualSpacing/>
              <w:jc w:val="left"/>
              <w:rPr>
                <w:sz w:val="20"/>
                <w:szCs w:val="20"/>
              </w:rPr>
            </w:pPr>
            <w:r w:rsidRPr="00971C80">
              <w:rPr>
                <w:sz w:val="20"/>
                <w:szCs w:val="20"/>
              </w:rPr>
              <w:t>Key Agreement</w:t>
            </w:r>
          </w:p>
          <w:p w14:paraId="31AA6100" w14:textId="77777777" w:rsidR="00124EE7" w:rsidRPr="00971C80" w:rsidRDefault="00124EE7" w:rsidP="001D7F39">
            <w:pPr>
              <w:ind w:left="360"/>
              <w:contextualSpacing/>
              <w:jc w:val="left"/>
              <w:rPr>
                <w:sz w:val="20"/>
                <w:szCs w:val="20"/>
              </w:rPr>
            </w:pPr>
          </w:p>
        </w:tc>
        <w:tc>
          <w:tcPr>
            <w:tcW w:w="1050" w:type="pct"/>
          </w:tcPr>
          <w:p w14:paraId="31AA6101" w14:textId="77777777" w:rsidR="000B60A3" w:rsidRPr="00971C80" w:rsidRDefault="000B60A3" w:rsidP="00F8347F">
            <w:pPr>
              <w:contextualSpacing/>
              <w:jc w:val="left"/>
              <w:rPr>
                <w:sz w:val="20"/>
                <w:szCs w:val="20"/>
              </w:rPr>
            </w:pPr>
            <w:r w:rsidRPr="00971C80">
              <w:rPr>
                <w:sz w:val="20"/>
                <w:szCs w:val="20"/>
              </w:rPr>
              <w:t>sr:CredentialType</w:t>
            </w:r>
          </w:p>
          <w:p w14:paraId="31AA6102" w14:textId="77777777" w:rsidR="000B60A3" w:rsidRPr="00971C80" w:rsidRDefault="000B60A3" w:rsidP="00F8347F">
            <w:pPr>
              <w:contextualSpacing/>
              <w:jc w:val="left"/>
              <w:rPr>
                <w:sz w:val="20"/>
                <w:szCs w:val="20"/>
              </w:rPr>
            </w:pPr>
            <w:r w:rsidRPr="00971C80">
              <w:rPr>
                <w:rFonts w:eastAsiaTheme="minorHAnsi"/>
                <w:sz w:val="20"/>
                <w:szCs w:val="20"/>
                <w:lang w:eastAsia="en-GB"/>
              </w:rPr>
              <w:t>(Restriction of xs:string (Enumeration))</w:t>
            </w:r>
          </w:p>
        </w:tc>
        <w:tc>
          <w:tcPr>
            <w:tcW w:w="600" w:type="pct"/>
          </w:tcPr>
          <w:p w14:paraId="31AA6103" w14:textId="77777777" w:rsidR="000B60A3" w:rsidRPr="00971C80" w:rsidRDefault="000B60A3" w:rsidP="00F8347F">
            <w:pPr>
              <w:contextualSpacing/>
              <w:jc w:val="left"/>
              <w:rPr>
                <w:sz w:val="20"/>
                <w:szCs w:val="20"/>
              </w:rPr>
            </w:pPr>
            <w:r w:rsidRPr="00971C80">
              <w:rPr>
                <w:sz w:val="20"/>
                <w:szCs w:val="20"/>
              </w:rPr>
              <w:t>Yes</w:t>
            </w:r>
          </w:p>
        </w:tc>
        <w:tc>
          <w:tcPr>
            <w:tcW w:w="450" w:type="pct"/>
          </w:tcPr>
          <w:p w14:paraId="31AA6104"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31AA6105" w14:textId="77777777" w:rsidR="000B60A3" w:rsidRPr="00971C80" w:rsidRDefault="000B60A3" w:rsidP="00F8347F">
            <w:pPr>
              <w:contextualSpacing/>
              <w:jc w:val="left"/>
              <w:rPr>
                <w:sz w:val="20"/>
                <w:szCs w:val="20"/>
              </w:rPr>
            </w:pPr>
            <w:r w:rsidRPr="00971C80">
              <w:rPr>
                <w:sz w:val="20"/>
                <w:szCs w:val="20"/>
              </w:rPr>
              <w:t>N/A</w:t>
            </w:r>
          </w:p>
        </w:tc>
      </w:tr>
    </w:tbl>
    <w:p w14:paraId="31AA6107" w14:textId="77777777" w:rsidR="00557139" w:rsidRPr="000B4DCD" w:rsidRDefault="00557139" w:rsidP="001E32F5">
      <w:pPr>
        <w:pStyle w:val="Caption"/>
      </w:pPr>
      <w:bookmarkStart w:id="1031" w:name="_Toc508289556"/>
      <w:r w:rsidRPr="000B4DCD">
        <w:t xml:space="preserve">Table </w:t>
      </w:r>
      <w:r w:rsidR="004A37F1">
        <w:fldChar w:fldCharType="begin"/>
      </w:r>
      <w:r w:rsidR="004A37F1">
        <w:instrText xml:space="preserve"> SEQ Table \* ARABIC </w:instrText>
      </w:r>
      <w:r w:rsidR="004A37F1">
        <w:fldChar w:fldCharType="separate"/>
      </w:r>
      <w:r w:rsidR="004A37F1">
        <w:rPr>
          <w:noProof/>
        </w:rPr>
        <w:t>202</w:t>
      </w:r>
      <w:r w:rsidR="004A37F1">
        <w:rPr>
          <w:noProof/>
        </w:rPr>
        <w:fldChar w:fldCharType="end"/>
      </w:r>
      <w:r>
        <w:t xml:space="preserve"> </w:t>
      </w:r>
      <w:r w:rsidRPr="000B4DCD">
        <w:t xml:space="preserve">: </w:t>
      </w:r>
      <w:r w:rsidR="00BF6D8C" w:rsidRPr="00971C80">
        <w:t xml:space="preserve">RetrieveDeviceSecurityCredentialsDevice </w:t>
      </w:r>
      <w:r>
        <w:t>(sr:</w:t>
      </w:r>
      <w:r w:rsidR="00BF6D8C" w:rsidRPr="00971C80">
        <w:t>RetrieveDeviceSecurityCredentialsDevice</w:t>
      </w:r>
      <w:r>
        <w:t>) data items</w:t>
      </w:r>
      <w:bookmarkEnd w:id="1031"/>
    </w:p>
    <w:p w14:paraId="31AA6108"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6109"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1AA610A" w14:textId="77777777" w:rsidR="000B60A3" w:rsidRPr="00971C80" w:rsidRDefault="000B60A3" w:rsidP="000B60A3">
      <w:pPr>
        <w:rPr>
          <w:rFonts w:eastAsiaTheme="majorEastAsia" w:cstheme="majorBidi"/>
        </w:rPr>
      </w:pPr>
      <w:r w:rsidRPr="00971C80">
        <w:br w:type="page"/>
      </w:r>
    </w:p>
    <w:p w14:paraId="31AA610B" w14:textId="77777777" w:rsidR="000B60A3" w:rsidRPr="00971C80" w:rsidRDefault="000B60A3" w:rsidP="006A674B">
      <w:pPr>
        <w:pStyle w:val="Heading3"/>
      </w:pPr>
      <w:bookmarkStart w:id="1032" w:name="_Toc398808695"/>
      <w:bookmarkStart w:id="1033" w:name="_Toc509172499"/>
      <w:r w:rsidRPr="00971C80">
        <w:lastRenderedPageBreak/>
        <w:t>Set Electricity Supply Tamper State</w:t>
      </w:r>
      <w:bookmarkEnd w:id="1032"/>
      <w:bookmarkEnd w:id="1033"/>
    </w:p>
    <w:p w14:paraId="31AA610C"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1AA610F" w14:textId="77777777" w:rsidTr="000B60A3">
        <w:trPr>
          <w:trHeight w:val="425"/>
        </w:trPr>
        <w:tc>
          <w:tcPr>
            <w:tcW w:w="1500" w:type="pct"/>
            <w:vAlign w:val="center"/>
          </w:tcPr>
          <w:p w14:paraId="31AA610D"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1AA610E"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SetElectricitySupplyTamperState</w:t>
            </w:r>
          </w:p>
        </w:tc>
      </w:tr>
      <w:tr w:rsidR="00971C80" w:rsidRPr="00971C80" w14:paraId="31AA6112" w14:textId="77777777" w:rsidTr="000B60A3">
        <w:trPr>
          <w:trHeight w:val="425"/>
        </w:trPr>
        <w:tc>
          <w:tcPr>
            <w:tcW w:w="1500" w:type="pct"/>
            <w:vAlign w:val="center"/>
          </w:tcPr>
          <w:p w14:paraId="31AA6110"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1AA6111"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6.25</w:t>
            </w:r>
          </w:p>
        </w:tc>
      </w:tr>
      <w:tr w:rsidR="00971C80" w:rsidRPr="00971C80" w14:paraId="31AA6115" w14:textId="77777777" w:rsidTr="000B60A3">
        <w:trPr>
          <w:trHeight w:val="425"/>
        </w:trPr>
        <w:tc>
          <w:tcPr>
            <w:tcW w:w="1500" w:type="pct"/>
            <w:vAlign w:val="center"/>
          </w:tcPr>
          <w:p w14:paraId="31AA611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1AA6114" w14:textId="77777777" w:rsidR="000B60A3" w:rsidRPr="00971C80" w:rsidRDefault="000B60A3" w:rsidP="000B60A3">
            <w:pPr>
              <w:spacing w:before="60" w:after="60"/>
              <w:contextualSpacing/>
              <w:jc w:val="left"/>
              <w:rPr>
                <w:sz w:val="20"/>
                <w:szCs w:val="20"/>
              </w:rPr>
            </w:pPr>
            <w:r w:rsidRPr="00971C80">
              <w:rPr>
                <w:sz w:val="20"/>
                <w:szCs w:val="20"/>
              </w:rPr>
              <w:t>6.25</w:t>
            </w:r>
          </w:p>
        </w:tc>
      </w:tr>
      <w:tr w:rsidR="00971C80" w:rsidRPr="00971C80" w14:paraId="31AA6118" w14:textId="77777777" w:rsidTr="000B60A3">
        <w:trPr>
          <w:trHeight w:val="425"/>
        </w:trPr>
        <w:tc>
          <w:tcPr>
            <w:tcW w:w="1500" w:type="pct"/>
            <w:vAlign w:val="center"/>
          </w:tcPr>
          <w:p w14:paraId="31AA611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1AA6117"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31AA611C" w14:textId="77777777" w:rsidTr="000B60A3">
        <w:trPr>
          <w:trHeight w:val="425"/>
        </w:trPr>
        <w:tc>
          <w:tcPr>
            <w:tcW w:w="1500" w:type="pct"/>
            <w:vAlign w:val="center"/>
          </w:tcPr>
          <w:p w14:paraId="31AA6119"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1AA611A" w14:textId="77777777" w:rsidR="000B60A3" w:rsidRPr="00971C80" w:rsidRDefault="000B60A3" w:rsidP="000B60A3">
            <w:pPr>
              <w:spacing w:before="60" w:after="60"/>
              <w:contextualSpacing/>
              <w:rPr>
                <w:sz w:val="20"/>
                <w:szCs w:val="20"/>
              </w:rPr>
            </w:pPr>
            <w:r w:rsidRPr="00971C80">
              <w:rPr>
                <w:sz w:val="20"/>
                <w:szCs w:val="20"/>
              </w:rPr>
              <w:t>Critical</w:t>
            </w:r>
          </w:p>
          <w:p w14:paraId="31AA611B" w14:textId="77777777" w:rsidR="000B60A3" w:rsidRPr="00971C80" w:rsidRDefault="000B60A3" w:rsidP="000B60A3">
            <w:pPr>
              <w:spacing w:before="60" w:after="60"/>
              <w:contextualSpacing/>
              <w:jc w:val="left"/>
              <w:rPr>
                <w:sz w:val="20"/>
                <w:szCs w:val="20"/>
              </w:rPr>
            </w:pPr>
          </w:p>
        </w:tc>
      </w:tr>
      <w:tr w:rsidR="00971C80" w:rsidRPr="00971C80" w14:paraId="31AA6120" w14:textId="77777777" w:rsidTr="000B60A3">
        <w:trPr>
          <w:trHeight w:val="425"/>
        </w:trPr>
        <w:tc>
          <w:tcPr>
            <w:tcW w:w="1500" w:type="pct"/>
            <w:vAlign w:val="center"/>
          </w:tcPr>
          <w:p w14:paraId="31AA611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611E"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1AA611F"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31AA6123" w14:textId="77777777" w:rsidTr="000B60A3">
        <w:trPr>
          <w:trHeight w:val="425"/>
        </w:trPr>
        <w:tc>
          <w:tcPr>
            <w:tcW w:w="1500" w:type="pct"/>
            <w:vAlign w:val="center"/>
          </w:tcPr>
          <w:p w14:paraId="31AA612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1AA612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6126" w14:textId="77777777" w:rsidTr="000B60A3">
        <w:trPr>
          <w:trHeight w:val="425"/>
        </w:trPr>
        <w:tc>
          <w:tcPr>
            <w:tcW w:w="1500" w:type="pct"/>
            <w:vAlign w:val="center"/>
          </w:tcPr>
          <w:p w14:paraId="31AA612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1AA6125"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1AA6129" w14:textId="77777777" w:rsidTr="000B60A3">
        <w:trPr>
          <w:trHeight w:val="425"/>
        </w:trPr>
        <w:tc>
          <w:tcPr>
            <w:tcW w:w="1500" w:type="pct"/>
            <w:vAlign w:val="center"/>
          </w:tcPr>
          <w:p w14:paraId="31AA612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1AA612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AA6132" w14:textId="77777777" w:rsidTr="000B60A3">
        <w:trPr>
          <w:trHeight w:val="425"/>
        </w:trPr>
        <w:tc>
          <w:tcPr>
            <w:tcW w:w="1500" w:type="pct"/>
            <w:vAlign w:val="center"/>
          </w:tcPr>
          <w:p w14:paraId="31AA612A"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1AA612B"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1AA612C"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1AA612D" w14:textId="77777777" w:rsidR="000B60A3" w:rsidRPr="00971C80" w:rsidRDefault="000B60A3" w:rsidP="000B60A3">
            <w:pPr>
              <w:spacing w:before="60" w:after="60"/>
              <w:contextualSpacing/>
              <w:jc w:val="left"/>
              <w:rPr>
                <w:sz w:val="20"/>
                <w:szCs w:val="20"/>
              </w:rPr>
            </w:pPr>
          </w:p>
          <w:p w14:paraId="31AA612E"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31AA612F"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31AA6130"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1AA6131"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31AA6135" w14:textId="77777777" w:rsidTr="000B60A3">
        <w:trPr>
          <w:trHeight w:val="425"/>
        </w:trPr>
        <w:tc>
          <w:tcPr>
            <w:tcW w:w="1500" w:type="pct"/>
            <w:vAlign w:val="center"/>
          </w:tcPr>
          <w:p w14:paraId="31AA613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1AA613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6138" w14:textId="77777777" w:rsidTr="000B60A3">
        <w:trPr>
          <w:trHeight w:val="425"/>
        </w:trPr>
        <w:tc>
          <w:tcPr>
            <w:tcW w:w="1500" w:type="pct"/>
            <w:vAlign w:val="center"/>
          </w:tcPr>
          <w:p w14:paraId="31AA613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1AA613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1AA6140" w14:textId="77777777" w:rsidTr="000B60A3">
        <w:trPr>
          <w:trHeight w:val="425"/>
        </w:trPr>
        <w:tc>
          <w:tcPr>
            <w:tcW w:w="1500" w:type="pct"/>
            <w:vAlign w:val="center"/>
          </w:tcPr>
          <w:p w14:paraId="31AA613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31AA613A"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Pr="00971C80">
              <w:rPr>
                <w:sz w:val="20"/>
                <w:szCs w:val="20"/>
              </w:rPr>
              <w:t xml:space="preserve"> for more details on processing patterns</w:t>
            </w:r>
          </w:p>
          <w:p w14:paraId="31AA613B" w14:textId="77777777" w:rsidR="000B60A3" w:rsidRPr="00971C80" w:rsidRDefault="000B60A3" w:rsidP="00AB3A89">
            <w:pPr>
              <w:numPr>
                <w:ilvl w:val="0"/>
                <w:numId w:val="138"/>
              </w:numPr>
              <w:spacing w:before="60" w:after="60"/>
              <w:contextualSpacing/>
              <w:jc w:val="left"/>
              <w:rPr>
                <w:sz w:val="20"/>
                <w:szCs w:val="20"/>
              </w:rPr>
            </w:pPr>
            <w:r w:rsidRPr="00971C80">
              <w:rPr>
                <w:sz w:val="20"/>
                <w:szCs w:val="20"/>
              </w:rPr>
              <w:t>Acknowledgement</w:t>
            </w:r>
          </w:p>
          <w:p w14:paraId="31AA613C" w14:textId="77777777" w:rsidR="00B77E37" w:rsidRDefault="00B77E37" w:rsidP="00AB3A89">
            <w:pPr>
              <w:numPr>
                <w:ilvl w:val="0"/>
                <w:numId w:val="138"/>
              </w:numPr>
              <w:spacing w:before="60" w:after="60"/>
              <w:contextualSpacing/>
              <w:jc w:val="left"/>
              <w:rPr>
                <w:sz w:val="20"/>
                <w:szCs w:val="20"/>
              </w:rPr>
            </w:pPr>
            <w:r w:rsidRPr="00971C80">
              <w:rPr>
                <w:sz w:val="20"/>
                <w:szCs w:val="20"/>
              </w:rPr>
              <w:t xml:space="preserve">Response to Transform Request - PreCommand Format </w:t>
            </w:r>
          </w:p>
          <w:p w14:paraId="31AA613D" w14:textId="77777777" w:rsidR="000B60A3" w:rsidRPr="00971C80" w:rsidRDefault="000B60A3" w:rsidP="00AB3A89">
            <w:pPr>
              <w:numPr>
                <w:ilvl w:val="0"/>
                <w:numId w:val="138"/>
              </w:numPr>
              <w:spacing w:before="60" w:after="60"/>
              <w:contextualSpacing/>
              <w:jc w:val="left"/>
              <w:rPr>
                <w:sz w:val="20"/>
                <w:szCs w:val="20"/>
              </w:rPr>
            </w:pPr>
            <w:r w:rsidRPr="00971C80">
              <w:rPr>
                <w:sz w:val="20"/>
                <w:szCs w:val="20"/>
              </w:rPr>
              <w:t>Service Response from Device – GBCSPayload</w:t>
            </w:r>
          </w:p>
          <w:p w14:paraId="31AA613E" w14:textId="77777777" w:rsidR="000B60A3" w:rsidRPr="00971C80" w:rsidRDefault="00AF46AC" w:rsidP="00AB3A89">
            <w:pPr>
              <w:numPr>
                <w:ilvl w:val="0"/>
                <w:numId w:val="138"/>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613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1AA6143" w14:textId="77777777" w:rsidTr="000B60A3">
        <w:trPr>
          <w:trHeight w:val="425"/>
        </w:trPr>
        <w:tc>
          <w:tcPr>
            <w:tcW w:w="1500" w:type="pct"/>
            <w:vAlign w:val="center"/>
          </w:tcPr>
          <w:p w14:paraId="31AA6141"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1AA6142"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4A37F1">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31AA6147" w14:textId="77777777" w:rsidTr="00416DEB">
        <w:trPr>
          <w:trHeight w:val="425"/>
        </w:trPr>
        <w:tc>
          <w:tcPr>
            <w:tcW w:w="1501" w:type="pct"/>
            <w:vAlign w:val="center"/>
          </w:tcPr>
          <w:p w14:paraId="31AA6144"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31AA6145"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31AA6146"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31AA614B" w14:textId="77777777" w:rsidTr="00416DEB">
        <w:trPr>
          <w:trHeight w:val="425"/>
        </w:trPr>
        <w:tc>
          <w:tcPr>
            <w:tcW w:w="1501" w:type="pct"/>
            <w:vAlign w:val="center"/>
          </w:tcPr>
          <w:p w14:paraId="31AA6148"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6149" w14:textId="77777777" w:rsidR="009305CC" w:rsidRPr="00971C80" w:rsidRDefault="009305CC" w:rsidP="00416DEB">
            <w:pPr>
              <w:spacing w:before="60" w:after="60"/>
              <w:contextualSpacing/>
              <w:jc w:val="left"/>
              <w:rPr>
                <w:sz w:val="20"/>
                <w:szCs w:val="20"/>
              </w:rPr>
            </w:pPr>
            <w:r>
              <w:rPr>
                <w:sz w:val="20"/>
                <w:szCs w:val="20"/>
              </w:rPr>
              <w:t>0x</w:t>
            </w:r>
            <w:r w:rsidR="00F85915">
              <w:rPr>
                <w:sz w:val="20"/>
                <w:szCs w:val="20"/>
              </w:rPr>
              <w:t>006</w:t>
            </w:r>
            <w:r>
              <w:rPr>
                <w:sz w:val="20"/>
                <w:szCs w:val="20"/>
              </w:rPr>
              <w:t>8</w:t>
            </w:r>
          </w:p>
        </w:tc>
        <w:tc>
          <w:tcPr>
            <w:tcW w:w="1749" w:type="pct"/>
            <w:vAlign w:val="center"/>
          </w:tcPr>
          <w:p w14:paraId="31AA614A" w14:textId="77777777" w:rsidR="009305CC" w:rsidRPr="00971C80" w:rsidRDefault="009305CC" w:rsidP="00416DEB">
            <w:pPr>
              <w:spacing w:before="60" w:after="60"/>
              <w:contextualSpacing/>
              <w:jc w:val="left"/>
              <w:rPr>
                <w:sz w:val="20"/>
                <w:szCs w:val="20"/>
              </w:rPr>
            </w:pPr>
            <w:r>
              <w:rPr>
                <w:sz w:val="20"/>
                <w:szCs w:val="20"/>
              </w:rPr>
              <w:t>N/A</w:t>
            </w:r>
          </w:p>
        </w:tc>
      </w:tr>
      <w:tr w:rsidR="009305CC" w:rsidRPr="00971C80" w14:paraId="31AA614F" w14:textId="77777777" w:rsidTr="00416DEB">
        <w:trPr>
          <w:trHeight w:val="425"/>
        </w:trPr>
        <w:tc>
          <w:tcPr>
            <w:tcW w:w="1501" w:type="pct"/>
            <w:vAlign w:val="center"/>
          </w:tcPr>
          <w:p w14:paraId="31AA614C"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31AA614D" w14:textId="77777777" w:rsidR="009305CC" w:rsidRPr="00713C07" w:rsidRDefault="00F85915" w:rsidP="00416DEB">
            <w:pPr>
              <w:spacing w:before="60" w:after="60"/>
              <w:contextualSpacing/>
              <w:jc w:val="left"/>
              <w:rPr>
                <w:sz w:val="20"/>
                <w:szCs w:val="20"/>
              </w:rPr>
            </w:pPr>
            <w:r>
              <w:rPr>
                <w:sz w:val="20"/>
                <w:szCs w:val="20"/>
              </w:rPr>
              <w:t>ECS81</w:t>
            </w:r>
          </w:p>
        </w:tc>
        <w:tc>
          <w:tcPr>
            <w:tcW w:w="1749" w:type="pct"/>
            <w:vAlign w:val="center"/>
          </w:tcPr>
          <w:p w14:paraId="31AA614E" w14:textId="77777777" w:rsidR="009305CC" w:rsidRPr="00713C07" w:rsidRDefault="009305CC" w:rsidP="00416DEB">
            <w:pPr>
              <w:spacing w:before="60" w:after="60"/>
              <w:contextualSpacing/>
              <w:jc w:val="left"/>
              <w:rPr>
                <w:sz w:val="20"/>
                <w:szCs w:val="20"/>
              </w:rPr>
            </w:pPr>
            <w:r>
              <w:rPr>
                <w:sz w:val="20"/>
                <w:szCs w:val="20"/>
              </w:rPr>
              <w:t>N/A</w:t>
            </w:r>
          </w:p>
        </w:tc>
      </w:tr>
    </w:tbl>
    <w:p w14:paraId="31AA6150" w14:textId="77777777" w:rsidR="000B60A3" w:rsidRPr="00971C80" w:rsidRDefault="000B60A3" w:rsidP="000B60A3"/>
    <w:p w14:paraId="31AA6151" w14:textId="77777777" w:rsidR="000B60A3" w:rsidRPr="00971C80" w:rsidRDefault="000B60A3" w:rsidP="000B60A3">
      <w:pPr>
        <w:spacing w:after="200" w:line="276" w:lineRule="auto"/>
        <w:jc w:val="left"/>
      </w:pPr>
      <w:r w:rsidRPr="00971C80">
        <w:br w:type="page"/>
      </w:r>
    </w:p>
    <w:p w14:paraId="31AA6152" w14:textId="77777777" w:rsidR="000B60A3" w:rsidRPr="00971C80" w:rsidRDefault="00F000C9" w:rsidP="00F000C9">
      <w:pPr>
        <w:pStyle w:val="Heading4"/>
        <w:rPr>
          <w:color w:val="auto"/>
        </w:rPr>
      </w:pPr>
      <w:r w:rsidRPr="00971C80">
        <w:rPr>
          <w:color w:val="auto"/>
        </w:rPr>
        <w:lastRenderedPageBreak/>
        <w:tab/>
        <w:t>Specific Data Items for this Request</w:t>
      </w:r>
    </w:p>
    <w:p w14:paraId="31AA6153" w14:textId="77777777" w:rsidR="000B60A3" w:rsidRPr="00971C80" w:rsidRDefault="000B60A3" w:rsidP="000B60A3">
      <w:r w:rsidRPr="00971C80">
        <w:t>SetElectricitySupplyTamperState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31AA615A" w14:textId="77777777" w:rsidTr="000B60A3">
        <w:tc>
          <w:tcPr>
            <w:tcW w:w="1000" w:type="pct"/>
          </w:tcPr>
          <w:p w14:paraId="31AA6154"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31AA6155"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31AA6156"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31AA6157"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31AA6158" w14:textId="77777777" w:rsidR="000B60A3" w:rsidRPr="00971C80" w:rsidRDefault="000B60A3" w:rsidP="00F8347F">
            <w:pPr>
              <w:jc w:val="left"/>
              <w:rPr>
                <w:b/>
                <w:sz w:val="20"/>
                <w:szCs w:val="20"/>
              </w:rPr>
            </w:pPr>
            <w:r w:rsidRPr="00971C80">
              <w:rPr>
                <w:b/>
                <w:sz w:val="20"/>
                <w:szCs w:val="20"/>
              </w:rPr>
              <w:t>Default</w:t>
            </w:r>
          </w:p>
        </w:tc>
        <w:tc>
          <w:tcPr>
            <w:tcW w:w="400" w:type="pct"/>
          </w:tcPr>
          <w:p w14:paraId="31AA6159" w14:textId="77777777" w:rsidR="000B60A3" w:rsidRPr="00971C80" w:rsidRDefault="000B60A3" w:rsidP="00F8347F">
            <w:pPr>
              <w:jc w:val="left"/>
              <w:rPr>
                <w:b/>
                <w:sz w:val="20"/>
                <w:szCs w:val="20"/>
              </w:rPr>
            </w:pPr>
            <w:r w:rsidRPr="00971C80">
              <w:rPr>
                <w:b/>
                <w:sz w:val="20"/>
                <w:szCs w:val="20"/>
              </w:rPr>
              <w:t>Units</w:t>
            </w:r>
          </w:p>
        </w:tc>
      </w:tr>
      <w:tr w:rsidR="000B60A3" w:rsidRPr="00971C80" w14:paraId="31AA6167" w14:textId="77777777" w:rsidTr="000B60A3">
        <w:tblPrEx>
          <w:tblLook w:val="04A0" w:firstRow="1" w:lastRow="0" w:firstColumn="1" w:lastColumn="0" w:noHBand="0" w:noVBand="1"/>
        </w:tblPrEx>
        <w:tc>
          <w:tcPr>
            <w:tcW w:w="1000" w:type="pct"/>
          </w:tcPr>
          <w:p w14:paraId="31AA615B" w14:textId="77777777" w:rsidR="000B60A3" w:rsidRPr="00971C80" w:rsidRDefault="000B60A3" w:rsidP="00F8347F">
            <w:pPr>
              <w:contextualSpacing/>
              <w:jc w:val="left"/>
              <w:rPr>
                <w:sz w:val="20"/>
                <w:szCs w:val="20"/>
                <w:vertAlign w:val="superscript"/>
              </w:rPr>
            </w:pPr>
            <w:r w:rsidRPr="00971C80">
              <w:rPr>
                <w:sz w:val="20"/>
                <w:szCs w:val="20"/>
              </w:rPr>
              <w:t>SupplyTamperState</w:t>
            </w:r>
          </w:p>
        </w:tc>
        <w:tc>
          <w:tcPr>
            <w:tcW w:w="1500" w:type="pct"/>
          </w:tcPr>
          <w:p w14:paraId="31AA615C" w14:textId="77777777" w:rsidR="000B60A3" w:rsidRPr="00971C80" w:rsidRDefault="000B60A3" w:rsidP="00E9476C">
            <w:pPr>
              <w:tabs>
                <w:tab w:val="num" w:pos="454"/>
              </w:tabs>
              <w:contextualSpacing/>
              <w:jc w:val="left"/>
              <w:rPr>
                <w:sz w:val="20"/>
                <w:szCs w:val="20"/>
              </w:rPr>
            </w:pPr>
            <w:r w:rsidRPr="00971C80">
              <w:rPr>
                <w:sz w:val="20"/>
                <w:szCs w:val="20"/>
              </w:rPr>
              <w:t>Status to set the Supply in case of a tamper event.</w:t>
            </w:r>
          </w:p>
          <w:p w14:paraId="31AA615D" w14:textId="77777777" w:rsidR="000B60A3" w:rsidRPr="00971C80" w:rsidRDefault="000B60A3" w:rsidP="00E9476C">
            <w:pPr>
              <w:tabs>
                <w:tab w:val="num" w:pos="454"/>
              </w:tabs>
              <w:contextualSpacing/>
              <w:jc w:val="left"/>
              <w:rPr>
                <w:sz w:val="20"/>
                <w:szCs w:val="20"/>
              </w:rPr>
            </w:pPr>
            <w:r w:rsidRPr="00971C80">
              <w:rPr>
                <w:sz w:val="20"/>
                <w:szCs w:val="20"/>
              </w:rPr>
              <w:t>Valid set:</w:t>
            </w:r>
          </w:p>
          <w:p w14:paraId="31AA615E" w14:textId="77777777" w:rsidR="000B60A3" w:rsidRPr="00971C80" w:rsidRDefault="004B4236" w:rsidP="00AB3A89">
            <w:pPr>
              <w:numPr>
                <w:ilvl w:val="0"/>
                <w:numId w:val="62"/>
              </w:numPr>
              <w:ind w:firstLine="0"/>
              <w:contextualSpacing/>
              <w:jc w:val="left"/>
              <w:rPr>
                <w:sz w:val="20"/>
                <w:szCs w:val="20"/>
              </w:rPr>
            </w:pPr>
            <w:r>
              <w:rPr>
                <w:sz w:val="20"/>
                <w:szCs w:val="20"/>
              </w:rPr>
              <w:t>Locked</w:t>
            </w:r>
          </w:p>
          <w:p w14:paraId="31AA615F" w14:textId="77777777" w:rsidR="000B60A3" w:rsidRDefault="000B60A3" w:rsidP="00AB3A89">
            <w:pPr>
              <w:numPr>
                <w:ilvl w:val="0"/>
                <w:numId w:val="62"/>
              </w:numPr>
              <w:ind w:firstLine="0"/>
              <w:contextualSpacing/>
              <w:jc w:val="left"/>
              <w:rPr>
                <w:sz w:val="20"/>
                <w:szCs w:val="20"/>
              </w:rPr>
            </w:pPr>
            <w:r w:rsidRPr="00971C80">
              <w:rPr>
                <w:sz w:val="20"/>
                <w:szCs w:val="20"/>
              </w:rPr>
              <w:t>Unchanged</w:t>
            </w:r>
          </w:p>
          <w:p w14:paraId="31AA6160" w14:textId="77777777" w:rsidR="00124EE7" w:rsidRPr="00971C80" w:rsidRDefault="00124EE7" w:rsidP="001D7F39">
            <w:pPr>
              <w:ind w:left="360"/>
              <w:contextualSpacing/>
              <w:jc w:val="left"/>
              <w:rPr>
                <w:sz w:val="20"/>
                <w:szCs w:val="20"/>
              </w:rPr>
            </w:pPr>
          </w:p>
        </w:tc>
        <w:tc>
          <w:tcPr>
            <w:tcW w:w="1050" w:type="pct"/>
          </w:tcPr>
          <w:p w14:paraId="31AA6161" w14:textId="77777777" w:rsidR="000B60A3" w:rsidRPr="00971C80" w:rsidRDefault="000B60A3" w:rsidP="00F8347F">
            <w:pPr>
              <w:contextualSpacing/>
              <w:jc w:val="left"/>
              <w:rPr>
                <w:sz w:val="20"/>
                <w:szCs w:val="20"/>
              </w:rPr>
            </w:pPr>
            <w:r w:rsidRPr="00971C80">
              <w:rPr>
                <w:sz w:val="20"/>
                <w:szCs w:val="20"/>
              </w:rPr>
              <w:t>Restriction of</w:t>
            </w:r>
          </w:p>
          <w:p w14:paraId="31AA6162" w14:textId="77777777" w:rsidR="000B60A3" w:rsidRPr="00971C80" w:rsidRDefault="000B60A3" w:rsidP="00F8347F">
            <w:pPr>
              <w:contextualSpacing/>
              <w:jc w:val="left"/>
              <w:rPr>
                <w:sz w:val="20"/>
                <w:szCs w:val="20"/>
              </w:rPr>
            </w:pPr>
            <w:r w:rsidRPr="00971C80">
              <w:rPr>
                <w:sz w:val="20"/>
                <w:szCs w:val="20"/>
              </w:rPr>
              <w:t>xs:string</w:t>
            </w:r>
          </w:p>
          <w:p w14:paraId="31AA6163" w14:textId="77777777" w:rsidR="000B60A3" w:rsidRPr="00971C80" w:rsidRDefault="000B60A3" w:rsidP="00F8347F">
            <w:pPr>
              <w:contextualSpacing/>
              <w:jc w:val="left"/>
              <w:rPr>
                <w:sz w:val="20"/>
                <w:szCs w:val="20"/>
              </w:rPr>
            </w:pPr>
            <w:r w:rsidRPr="00971C80">
              <w:rPr>
                <w:sz w:val="20"/>
                <w:szCs w:val="20"/>
              </w:rPr>
              <w:t>(Enumeration)</w:t>
            </w:r>
          </w:p>
        </w:tc>
        <w:tc>
          <w:tcPr>
            <w:tcW w:w="600" w:type="pct"/>
          </w:tcPr>
          <w:p w14:paraId="31AA6164" w14:textId="77777777" w:rsidR="000B60A3" w:rsidRPr="00971C80" w:rsidRDefault="000B60A3" w:rsidP="00F8347F">
            <w:pPr>
              <w:contextualSpacing/>
              <w:jc w:val="left"/>
              <w:rPr>
                <w:sz w:val="20"/>
                <w:szCs w:val="20"/>
                <w:vertAlign w:val="superscript"/>
              </w:rPr>
            </w:pPr>
            <w:r w:rsidRPr="00971C80">
              <w:rPr>
                <w:sz w:val="20"/>
                <w:szCs w:val="20"/>
              </w:rPr>
              <w:t>Yes</w:t>
            </w:r>
          </w:p>
        </w:tc>
        <w:tc>
          <w:tcPr>
            <w:tcW w:w="450" w:type="pct"/>
          </w:tcPr>
          <w:p w14:paraId="31AA6165"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31AA6166" w14:textId="77777777" w:rsidR="000B60A3" w:rsidRPr="00971C80" w:rsidRDefault="000B60A3" w:rsidP="00F8347F">
            <w:pPr>
              <w:contextualSpacing/>
              <w:jc w:val="left"/>
              <w:rPr>
                <w:sz w:val="20"/>
                <w:szCs w:val="20"/>
              </w:rPr>
            </w:pPr>
            <w:r w:rsidRPr="00971C80">
              <w:rPr>
                <w:sz w:val="20"/>
                <w:szCs w:val="20"/>
              </w:rPr>
              <w:t>N/A</w:t>
            </w:r>
          </w:p>
        </w:tc>
      </w:tr>
    </w:tbl>
    <w:p w14:paraId="31AA6168" w14:textId="77777777" w:rsidR="00557139" w:rsidRPr="000B4DCD" w:rsidRDefault="00557139" w:rsidP="001E32F5">
      <w:pPr>
        <w:pStyle w:val="Caption"/>
      </w:pPr>
      <w:bookmarkStart w:id="1034" w:name="_Toc508289557"/>
      <w:r w:rsidRPr="000B4DCD">
        <w:t xml:space="preserve">Table </w:t>
      </w:r>
      <w:r w:rsidR="004A37F1">
        <w:fldChar w:fldCharType="begin"/>
      </w:r>
      <w:r w:rsidR="004A37F1">
        <w:instrText xml:space="preserve"> SEQ Table \* ARABIC </w:instrText>
      </w:r>
      <w:r w:rsidR="004A37F1">
        <w:fldChar w:fldCharType="separate"/>
      </w:r>
      <w:r w:rsidR="004A37F1">
        <w:rPr>
          <w:noProof/>
        </w:rPr>
        <w:t>203</w:t>
      </w:r>
      <w:r w:rsidR="004A37F1">
        <w:rPr>
          <w:noProof/>
        </w:rPr>
        <w:fldChar w:fldCharType="end"/>
      </w:r>
      <w:r>
        <w:t xml:space="preserve"> </w:t>
      </w:r>
      <w:r w:rsidRPr="000B4DCD">
        <w:t xml:space="preserve">: </w:t>
      </w:r>
      <w:r w:rsidR="00BF6D8C" w:rsidRPr="00971C80">
        <w:t xml:space="preserve">SetElectricitySupplyTamperState </w:t>
      </w:r>
      <w:r>
        <w:t>(sr:</w:t>
      </w:r>
      <w:r w:rsidR="00BF6D8C" w:rsidRPr="00971C80">
        <w:t>SetElectricitySupplyTamperState</w:t>
      </w:r>
      <w:r>
        <w:t>) data items</w:t>
      </w:r>
      <w:bookmarkEnd w:id="1034"/>
    </w:p>
    <w:p w14:paraId="31AA6169" w14:textId="77777777" w:rsidR="000B60A3" w:rsidRPr="00971C80" w:rsidRDefault="00FD4150" w:rsidP="00F000C9">
      <w:pPr>
        <w:pStyle w:val="Heading4"/>
        <w:rPr>
          <w:color w:val="auto"/>
        </w:rPr>
      </w:pPr>
      <w:r>
        <w:rPr>
          <w:noProof/>
          <w:lang w:eastAsia="en-GB"/>
        </w:rPr>
        <w:t xml:space="preserve">   </w:t>
      </w:r>
      <w:r w:rsidR="00F000C9" w:rsidRPr="00971C80">
        <w:rPr>
          <w:color w:val="auto"/>
        </w:rPr>
        <w:t>Specific Validation for this Request</w:t>
      </w:r>
      <w:r w:rsidR="000B60A3" w:rsidRPr="00971C80">
        <w:rPr>
          <w:color w:val="auto"/>
        </w:rPr>
        <w:tab/>
      </w:r>
    </w:p>
    <w:p w14:paraId="31AA616A"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1AA616B" w14:textId="77777777" w:rsidR="005D42D5" w:rsidRPr="00971C80" w:rsidRDefault="000B60A3" w:rsidP="005D42D5">
      <w:pPr>
        <w:pStyle w:val="Heading3"/>
      </w:pPr>
      <w:r w:rsidRPr="00971C80">
        <w:br w:type="page"/>
      </w:r>
      <w:bookmarkStart w:id="1035" w:name="_Toc509172500"/>
      <w:r w:rsidR="005D42D5">
        <w:lastRenderedPageBreak/>
        <w:t>Update Device Configuration (daily reset</w:t>
      </w:r>
      <w:r w:rsidR="00B57A1D">
        <w:t>t</w:t>
      </w:r>
      <w:r w:rsidR="005D42D5">
        <w:t>ing of Tariff Block Counter Matrix)</w:t>
      </w:r>
      <w:bookmarkEnd w:id="1035"/>
    </w:p>
    <w:p w14:paraId="31AA616C" w14:textId="77777777" w:rsidR="005D42D5" w:rsidRPr="00971C80" w:rsidRDefault="005D42D5" w:rsidP="005D42D5">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5D42D5" w:rsidRPr="00971C80" w14:paraId="31AA616F" w14:textId="77777777" w:rsidTr="00E7481D">
        <w:trPr>
          <w:trHeight w:val="425"/>
        </w:trPr>
        <w:tc>
          <w:tcPr>
            <w:tcW w:w="1501" w:type="pct"/>
            <w:vAlign w:val="center"/>
          </w:tcPr>
          <w:p w14:paraId="31AA616D" w14:textId="77777777" w:rsidR="005D42D5" w:rsidRPr="00971C80" w:rsidRDefault="005D42D5" w:rsidP="00AB49F6">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1AA616E" w14:textId="77777777" w:rsidR="005D42D5" w:rsidRPr="005D42D5" w:rsidRDefault="005D42D5" w:rsidP="00AB49F6">
            <w:pPr>
              <w:numPr>
                <w:ilvl w:val="0"/>
                <w:numId w:val="56"/>
              </w:numPr>
              <w:spacing w:before="60" w:after="60"/>
              <w:ind w:left="0"/>
              <w:contextualSpacing/>
              <w:jc w:val="left"/>
              <w:rPr>
                <w:sz w:val="20"/>
                <w:szCs w:val="20"/>
              </w:rPr>
            </w:pPr>
            <w:r w:rsidRPr="005D42D5">
              <w:rPr>
                <w:sz w:val="20"/>
                <w:szCs w:val="20"/>
              </w:rPr>
              <w:t>UpdateDeviceConfiguration(daily resetting of Tariff Block Counter Matrix)</w:t>
            </w:r>
          </w:p>
        </w:tc>
      </w:tr>
      <w:tr w:rsidR="005D42D5" w:rsidRPr="00971C80" w14:paraId="31AA6172" w14:textId="77777777" w:rsidTr="00E7481D">
        <w:trPr>
          <w:trHeight w:val="425"/>
        </w:trPr>
        <w:tc>
          <w:tcPr>
            <w:tcW w:w="1501" w:type="pct"/>
            <w:vAlign w:val="center"/>
          </w:tcPr>
          <w:p w14:paraId="31AA6170" w14:textId="77777777" w:rsidR="005D42D5" w:rsidRPr="00971C80" w:rsidRDefault="005D42D5" w:rsidP="00AB49F6">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31AA6171" w14:textId="77777777" w:rsidR="005D42D5" w:rsidRPr="00971C80" w:rsidRDefault="005D42D5" w:rsidP="00AB49F6">
            <w:pPr>
              <w:numPr>
                <w:ilvl w:val="0"/>
                <w:numId w:val="56"/>
              </w:numPr>
              <w:spacing w:before="60" w:after="60"/>
              <w:ind w:left="0"/>
              <w:contextualSpacing/>
              <w:jc w:val="left"/>
              <w:rPr>
                <w:sz w:val="20"/>
                <w:szCs w:val="20"/>
              </w:rPr>
            </w:pPr>
            <w:r>
              <w:rPr>
                <w:sz w:val="20"/>
                <w:szCs w:val="20"/>
              </w:rPr>
              <w:t>6.26</w:t>
            </w:r>
          </w:p>
        </w:tc>
      </w:tr>
      <w:tr w:rsidR="005D42D5" w:rsidRPr="00971C80" w14:paraId="31AA6175" w14:textId="77777777" w:rsidTr="00E7481D">
        <w:trPr>
          <w:trHeight w:val="425"/>
        </w:trPr>
        <w:tc>
          <w:tcPr>
            <w:tcW w:w="1501" w:type="pct"/>
            <w:vAlign w:val="center"/>
          </w:tcPr>
          <w:p w14:paraId="31AA6173" w14:textId="77777777" w:rsidR="005D42D5" w:rsidRPr="00971C80" w:rsidRDefault="005D42D5" w:rsidP="00AB49F6">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1AA6174" w14:textId="77777777" w:rsidR="005D42D5" w:rsidRPr="00971C80" w:rsidRDefault="005D42D5" w:rsidP="005D42D5">
            <w:pPr>
              <w:spacing w:before="60" w:after="60"/>
              <w:contextualSpacing/>
              <w:jc w:val="left"/>
              <w:rPr>
                <w:sz w:val="20"/>
                <w:szCs w:val="20"/>
              </w:rPr>
            </w:pPr>
            <w:r w:rsidRPr="00971C80">
              <w:rPr>
                <w:sz w:val="20"/>
                <w:szCs w:val="20"/>
              </w:rPr>
              <w:t>6.2</w:t>
            </w:r>
            <w:r>
              <w:rPr>
                <w:sz w:val="20"/>
                <w:szCs w:val="20"/>
              </w:rPr>
              <w:t>6</w:t>
            </w:r>
          </w:p>
        </w:tc>
      </w:tr>
      <w:tr w:rsidR="005D42D5" w:rsidRPr="00971C80" w14:paraId="31AA6178" w14:textId="77777777" w:rsidTr="00E7481D">
        <w:trPr>
          <w:trHeight w:val="425"/>
        </w:trPr>
        <w:tc>
          <w:tcPr>
            <w:tcW w:w="1501" w:type="pct"/>
            <w:vAlign w:val="center"/>
          </w:tcPr>
          <w:p w14:paraId="31AA6176" w14:textId="77777777" w:rsidR="005D42D5" w:rsidRPr="00971C80" w:rsidRDefault="005D42D5" w:rsidP="00AB49F6">
            <w:pPr>
              <w:spacing w:before="60" w:after="60"/>
              <w:contextualSpacing/>
              <w:jc w:val="left"/>
              <w:rPr>
                <w:b/>
                <w:sz w:val="20"/>
                <w:szCs w:val="20"/>
              </w:rPr>
            </w:pPr>
            <w:r w:rsidRPr="00971C80">
              <w:rPr>
                <w:b/>
                <w:sz w:val="20"/>
                <w:szCs w:val="20"/>
              </w:rPr>
              <w:t>Eligible Users</w:t>
            </w:r>
          </w:p>
        </w:tc>
        <w:tc>
          <w:tcPr>
            <w:tcW w:w="3499" w:type="pct"/>
            <w:gridSpan w:val="2"/>
            <w:vAlign w:val="center"/>
          </w:tcPr>
          <w:p w14:paraId="31AA6177" w14:textId="77777777" w:rsidR="005D42D5" w:rsidRPr="00971C80" w:rsidRDefault="005D42D5" w:rsidP="00AB49F6">
            <w:pPr>
              <w:spacing w:before="60" w:after="60"/>
              <w:contextualSpacing/>
              <w:jc w:val="left"/>
              <w:rPr>
                <w:sz w:val="20"/>
                <w:szCs w:val="20"/>
              </w:rPr>
            </w:pPr>
            <w:r w:rsidRPr="00971C80">
              <w:rPr>
                <w:sz w:val="20"/>
                <w:szCs w:val="20"/>
              </w:rPr>
              <w:t>Import Supplier (IS)</w:t>
            </w:r>
          </w:p>
        </w:tc>
      </w:tr>
      <w:tr w:rsidR="005D42D5" w:rsidRPr="00971C80" w14:paraId="31AA617C" w14:textId="77777777" w:rsidTr="00E7481D">
        <w:trPr>
          <w:trHeight w:val="425"/>
        </w:trPr>
        <w:tc>
          <w:tcPr>
            <w:tcW w:w="1501" w:type="pct"/>
            <w:vAlign w:val="center"/>
          </w:tcPr>
          <w:p w14:paraId="31AA6179" w14:textId="77777777" w:rsidR="005D42D5" w:rsidRPr="00971C80" w:rsidRDefault="005D42D5" w:rsidP="00AB49F6">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1AA617A" w14:textId="77777777" w:rsidR="005D42D5" w:rsidRPr="00971C80" w:rsidRDefault="005D42D5" w:rsidP="00AB49F6">
            <w:pPr>
              <w:spacing w:before="60" w:after="60"/>
              <w:contextualSpacing/>
              <w:rPr>
                <w:sz w:val="20"/>
                <w:szCs w:val="20"/>
              </w:rPr>
            </w:pPr>
            <w:r w:rsidRPr="00971C80">
              <w:rPr>
                <w:sz w:val="20"/>
                <w:szCs w:val="20"/>
              </w:rPr>
              <w:t>Critical</w:t>
            </w:r>
          </w:p>
          <w:p w14:paraId="31AA617B" w14:textId="77777777" w:rsidR="005D42D5" w:rsidRPr="00971C80" w:rsidRDefault="005D42D5" w:rsidP="00AB49F6">
            <w:pPr>
              <w:spacing w:before="60" w:after="60"/>
              <w:contextualSpacing/>
              <w:jc w:val="left"/>
              <w:rPr>
                <w:sz w:val="20"/>
                <w:szCs w:val="20"/>
              </w:rPr>
            </w:pPr>
          </w:p>
        </w:tc>
      </w:tr>
      <w:tr w:rsidR="005D42D5" w:rsidRPr="00971C80" w14:paraId="31AA6180" w14:textId="77777777" w:rsidTr="00E7481D">
        <w:trPr>
          <w:trHeight w:val="425"/>
        </w:trPr>
        <w:tc>
          <w:tcPr>
            <w:tcW w:w="1501" w:type="pct"/>
            <w:vAlign w:val="center"/>
          </w:tcPr>
          <w:p w14:paraId="31AA617D" w14:textId="77777777" w:rsidR="005D42D5" w:rsidRPr="00971C80" w:rsidRDefault="005D42D5" w:rsidP="00AB49F6">
            <w:pPr>
              <w:spacing w:before="60" w:after="60"/>
              <w:contextualSpacing/>
              <w:jc w:val="left"/>
              <w:rPr>
                <w:b/>
                <w:sz w:val="20"/>
                <w:szCs w:val="20"/>
              </w:rPr>
            </w:pPr>
            <w:r>
              <w:rPr>
                <w:b/>
                <w:sz w:val="20"/>
                <w:szCs w:val="20"/>
              </w:rPr>
              <w:t xml:space="preserve">BusinessTargetID </w:t>
            </w:r>
          </w:p>
          <w:p w14:paraId="31AA617E" w14:textId="77777777" w:rsidR="005D42D5" w:rsidRPr="00971C80" w:rsidRDefault="005D42D5" w:rsidP="00AB49F6">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1AA617F" w14:textId="77777777" w:rsidR="005D42D5" w:rsidRPr="00971C80" w:rsidRDefault="005D42D5" w:rsidP="00AB49F6">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5D42D5" w:rsidRPr="00971C80" w14:paraId="31AA6183" w14:textId="77777777" w:rsidTr="00E7481D">
        <w:trPr>
          <w:trHeight w:val="425"/>
        </w:trPr>
        <w:tc>
          <w:tcPr>
            <w:tcW w:w="1501" w:type="pct"/>
            <w:vAlign w:val="center"/>
          </w:tcPr>
          <w:p w14:paraId="31AA6181" w14:textId="77777777" w:rsidR="005D42D5" w:rsidRPr="00971C80" w:rsidRDefault="005D42D5" w:rsidP="00AB49F6">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1AA6182" w14:textId="77777777" w:rsidR="005D42D5" w:rsidRPr="00971C80" w:rsidRDefault="005D42D5" w:rsidP="00AB49F6">
            <w:pPr>
              <w:spacing w:before="60" w:after="60"/>
              <w:contextualSpacing/>
              <w:jc w:val="left"/>
              <w:rPr>
                <w:sz w:val="20"/>
                <w:szCs w:val="20"/>
              </w:rPr>
            </w:pPr>
            <w:r w:rsidRPr="00971C80">
              <w:rPr>
                <w:sz w:val="20"/>
                <w:szCs w:val="20"/>
              </w:rPr>
              <w:t>No</w:t>
            </w:r>
          </w:p>
        </w:tc>
      </w:tr>
      <w:tr w:rsidR="005D42D5" w:rsidRPr="00971C80" w14:paraId="31AA6186" w14:textId="77777777" w:rsidTr="00E7481D">
        <w:trPr>
          <w:trHeight w:val="425"/>
        </w:trPr>
        <w:tc>
          <w:tcPr>
            <w:tcW w:w="1501" w:type="pct"/>
            <w:vAlign w:val="center"/>
          </w:tcPr>
          <w:p w14:paraId="31AA6184" w14:textId="77777777" w:rsidR="005D42D5" w:rsidRPr="00971C80" w:rsidRDefault="005D42D5" w:rsidP="00AB49F6">
            <w:pPr>
              <w:spacing w:before="60" w:after="60"/>
              <w:contextualSpacing/>
              <w:jc w:val="left"/>
              <w:rPr>
                <w:b/>
                <w:sz w:val="20"/>
                <w:szCs w:val="20"/>
              </w:rPr>
            </w:pPr>
            <w:r w:rsidRPr="00971C80">
              <w:rPr>
                <w:b/>
                <w:sz w:val="20"/>
                <w:szCs w:val="20"/>
              </w:rPr>
              <w:t>On Demand?</w:t>
            </w:r>
          </w:p>
        </w:tc>
        <w:tc>
          <w:tcPr>
            <w:tcW w:w="3499" w:type="pct"/>
            <w:gridSpan w:val="2"/>
            <w:vAlign w:val="center"/>
          </w:tcPr>
          <w:p w14:paraId="31AA6185" w14:textId="77777777" w:rsidR="005D42D5" w:rsidRPr="00971C80" w:rsidRDefault="005D42D5" w:rsidP="00AB49F6">
            <w:pPr>
              <w:spacing w:before="60" w:after="60"/>
              <w:contextualSpacing/>
              <w:jc w:val="left"/>
              <w:rPr>
                <w:sz w:val="20"/>
                <w:szCs w:val="20"/>
              </w:rPr>
            </w:pPr>
            <w:r w:rsidRPr="00971C80">
              <w:rPr>
                <w:sz w:val="20"/>
                <w:szCs w:val="20"/>
              </w:rPr>
              <w:t>Yes</w:t>
            </w:r>
          </w:p>
        </w:tc>
      </w:tr>
      <w:tr w:rsidR="005D42D5" w:rsidRPr="00971C80" w14:paraId="31AA6189" w14:textId="77777777" w:rsidTr="00E7481D">
        <w:trPr>
          <w:trHeight w:val="425"/>
        </w:trPr>
        <w:tc>
          <w:tcPr>
            <w:tcW w:w="1501" w:type="pct"/>
            <w:vAlign w:val="center"/>
          </w:tcPr>
          <w:p w14:paraId="31AA6187" w14:textId="77777777" w:rsidR="005D42D5" w:rsidRPr="00971C80" w:rsidRDefault="005D42D5" w:rsidP="00AB49F6">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1AA6188" w14:textId="77777777" w:rsidR="005D42D5" w:rsidRPr="00971C80" w:rsidRDefault="005D42D5" w:rsidP="00AB49F6">
            <w:pPr>
              <w:spacing w:before="60" w:after="60"/>
              <w:contextualSpacing/>
              <w:jc w:val="left"/>
              <w:rPr>
                <w:sz w:val="20"/>
                <w:szCs w:val="20"/>
              </w:rPr>
            </w:pPr>
            <w:r w:rsidRPr="00971C80">
              <w:rPr>
                <w:sz w:val="20"/>
                <w:szCs w:val="20"/>
              </w:rPr>
              <w:t>No</w:t>
            </w:r>
          </w:p>
        </w:tc>
      </w:tr>
      <w:tr w:rsidR="005D42D5" w:rsidRPr="00971C80" w14:paraId="31AA6192" w14:textId="77777777" w:rsidTr="00E7481D">
        <w:trPr>
          <w:trHeight w:val="425"/>
        </w:trPr>
        <w:tc>
          <w:tcPr>
            <w:tcW w:w="1501" w:type="pct"/>
            <w:vAlign w:val="center"/>
          </w:tcPr>
          <w:p w14:paraId="31AA618A" w14:textId="77777777" w:rsidR="005D42D5" w:rsidRPr="00971C80" w:rsidRDefault="005D42D5"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9" w:type="pct"/>
            <w:gridSpan w:val="2"/>
            <w:vAlign w:val="center"/>
          </w:tcPr>
          <w:p w14:paraId="31AA618B" w14:textId="77777777" w:rsidR="005D42D5" w:rsidRPr="00971C80" w:rsidRDefault="005D42D5" w:rsidP="00AB49F6">
            <w:pPr>
              <w:spacing w:before="60" w:after="60"/>
              <w:contextualSpacing/>
              <w:jc w:val="left"/>
              <w:rPr>
                <w:sz w:val="20"/>
                <w:szCs w:val="20"/>
              </w:rPr>
            </w:pPr>
            <w:r w:rsidRPr="00971C80">
              <w:rPr>
                <w:sz w:val="20"/>
                <w:szCs w:val="20"/>
              </w:rPr>
              <w:t>For Service Request</w:t>
            </w:r>
          </w:p>
          <w:p w14:paraId="31AA618C" w14:textId="77777777" w:rsidR="005D42D5" w:rsidRPr="00971C80" w:rsidRDefault="005D42D5" w:rsidP="00AB49F6">
            <w:pPr>
              <w:spacing w:before="60" w:after="60"/>
              <w:contextualSpacing/>
              <w:jc w:val="left"/>
              <w:rPr>
                <w:bCs/>
                <w:sz w:val="20"/>
                <w:szCs w:val="20"/>
              </w:rPr>
            </w:pPr>
            <w:r w:rsidRPr="00971C80">
              <w:rPr>
                <w:sz w:val="20"/>
                <w:szCs w:val="20"/>
              </w:rPr>
              <w:t>4 - Transform</w:t>
            </w:r>
          </w:p>
          <w:p w14:paraId="31AA618D" w14:textId="77777777" w:rsidR="005D42D5" w:rsidRPr="00971C80" w:rsidRDefault="005D42D5" w:rsidP="00AB49F6">
            <w:pPr>
              <w:spacing w:before="60" w:after="60"/>
              <w:contextualSpacing/>
              <w:jc w:val="left"/>
              <w:rPr>
                <w:sz w:val="20"/>
                <w:szCs w:val="20"/>
              </w:rPr>
            </w:pPr>
          </w:p>
          <w:p w14:paraId="31AA618E" w14:textId="77777777" w:rsidR="005D42D5" w:rsidRPr="00971C80" w:rsidRDefault="005D42D5" w:rsidP="00AB49F6">
            <w:pPr>
              <w:spacing w:before="60" w:after="60"/>
              <w:contextualSpacing/>
              <w:jc w:val="left"/>
              <w:rPr>
                <w:sz w:val="20"/>
                <w:szCs w:val="20"/>
              </w:rPr>
            </w:pPr>
            <w:r w:rsidRPr="00971C80">
              <w:rPr>
                <w:sz w:val="20"/>
                <w:szCs w:val="20"/>
              </w:rPr>
              <w:t>For Signed Pre-Commands, choice of:</w:t>
            </w:r>
          </w:p>
          <w:p w14:paraId="31AA618F" w14:textId="77777777" w:rsidR="005D42D5" w:rsidRPr="00971C80" w:rsidRDefault="005D42D5" w:rsidP="00AB49F6">
            <w:pPr>
              <w:spacing w:before="60" w:after="60"/>
              <w:contextualSpacing/>
              <w:jc w:val="left"/>
              <w:rPr>
                <w:bCs/>
                <w:sz w:val="20"/>
                <w:szCs w:val="20"/>
              </w:rPr>
            </w:pPr>
            <w:r w:rsidRPr="00971C80">
              <w:rPr>
                <w:sz w:val="20"/>
                <w:szCs w:val="20"/>
              </w:rPr>
              <w:t>5 - Send (Critical)</w:t>
            </w:r>
          </w:p>
          <w:p w14:paraId="31AA6190" w14:textId="77777777" w:rsidR="005D42D5" w:rsidRPr="00971C80" w:rsidRDefault="005D42D5" w:rsidP="00AB49F6">
            <w:pPr>
              <w:spacing w:before="60" w:after="60"/>
              <w:contextualSpacing/>
              <w:jc w:val="left"/>
              <w:rPr>
                <w:bCs/>
                <w:sz w:val="20"/>
                <w:szCs w:val="20"/>
              </w:rPr>
            </w:pPr>
            <w:r w:rsidRPr="00971C80">
              <w:rPr>
                <w:sz w:val="20"/>
                <w:szCs w:val="20"/>
              </w:rPr>
              <w:t>6 - Return for local delivery (Critical)</w:t>
            </w:r>
          </w:p>
          <w:p w14:paraId="31AA6191" w14:textId="77777777" w:rsidR="005D42D5" w:rsidRPr="00971C80" w:rsidRDefault="005D42D5" w:rsidP="00AB49F6">
            <w:pPr>
              <w:spacing w:before="60" w:after="60"/>
              <w:contextualSpacing/>
              <w:jc w:val="left"/>
              <w:rPr>
                <w:bCs/>
                <w:sz w:val="20"/>
                <w:szCs w:val="20"/>
              </w:rPr>
            </w:pPr>
            <w:r w:rsidRPr="00971C80">
              <w:rPr>
                <w:sz w:val="20"/>
                <w:szCs w:val="20"/>
              </w:rPr>
              <w:t>7 - Send and Return for local delivery (Critical)</w:t>
            </w:r>
          </w:p>
        </w:tc>
      </w:tr>
      <w:tr w:rsidR="005D42D5" w:rsidRPr="00971C80" w14:paraId="31AA6195" w14:textId="77777777" w:rsidTr="00E7481D">
        <w:trPr>
          <w:trHeight w:val="425"/>
        </w:trPr>
        <w:tc>
          <w:tcPr>
            <w:tcW w:w="1501" w:type="pct"/>
            <w:vAlign w:val="center"/>
          </w:tcPr>
          <w:p w14:paraId="31AA6193" w14:textId="77777777" w:rsidR="005D42D5" w:rsidRPr="00971C80" w:rsidRDefault="005D42D5" w:rsidP="00AB49F6">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1AA6194" w14:textId="77777777" w:rsidR="005D42D5" w:rsidRPr="00971C80" w:rsidRDefault="005D42D5"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5D42D5" w:rsidRPr="00971C80" w14:paraId="31AA6198" w14:textId="77777777" w:rsidTr="00E7481D">
        <w:trPr>
          <w:trHeight w:val="425"/>
        </w:trPr>
        <w:tc>
          <w:tcPr>
            <w:tcW w:w="1501" w:type="pct"/>
            <w:vAlign w:val="center"/>
          </w:tcPr>
          <w:p w14:paraId="31AA6196" w14:textId="77777777" w:rsidR="005D42D5" w:rsidRPr="00971C80" w:rsidRDefault="005D42D5" w:rsidP="00AB49F6">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1AA6197" w14:textId="77777777" w:rsidR="005D42D5" w:rsidRPr="00971C80" w:rsidRDefault="005D42D5" w:rsidP="00AB49F6">
            <w:pPr>
              <w:spacing w:before="60" w:after="60"/>
              <w:contextualSpacing/>
              <w:jc w:val="left"/>
              <w:rPr>
                <w:sz w:val="20"/>
                <w:szCs w:val="20"/>
              </w:rPr>
            </w:pPr>
            <w:r w:rsidRPr="00971C80">
              <w:rPr>
                <w:sz w:val="20"/>
                <w:szCs w:val="20"/>
              </w:rPr>
              <w:t>See Specific Data Items Below</w:t>
            </w:r>
          </w:p>
        </w:tc>
      </w:tr>
      <w:tr w:rsidR="005D42D5" w:rsidRPr="00971C80" w14:paraId="31AA61A0" w14:textId="77777777" w:rsidTr="00E7481D">
        <w:trPr>
          <w:trHeight w:val="425"/>
        </w:trPr>
        <w:tc>
          <w:tcPr>
            <w:tcW w:w="1501" w:type="pct"/>
            <w:vAlign w:val="center"/>
          </w:tcPr>
          <w:p w14:paraId="31AA6199" w14:textId="77777777" w:rsidR="005D42D5" w:rsidRPr="00971C80" w:rsidRDefault="005D42D5" w:rsidP="00AB49F6">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31AA619A" w14:textId="77777777" w:rsidR="005D42D5" w:rsidRPr="00971C80" w:rsidRDefault="005D42D5"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A37F1">
              <w:rPr>
                <w:sz w:val="20"/>
                <w:szCs w:val="20"/>
              </w:rPr>
              <w:t>3.5</w:t>
            </w:r>
            <w:r w:rsidRPr="00971C80">
              <w:rPr>
                <w:sz w:val="20"/>
                <w:szCs w:val="20"/>
              </w:rPr>
              <w:fldChar w:fldCharType="end"/>
            </w:r>
            <w:r w:rsidRPr="00971C80">
              <w:rPr>
                <w:sz w:val="20"/>
                <w:szCs w:val="20"/>
              </w:rPr>
              <w:t xml:space="preserve"> for more details on processing patterns</w:t>
            </w:r>
          </w:p>
          <w:p w14:paraId="31AA619B" w14:textId="77777777" w:rsidR="005D42D5" w:rsidRPr="00971C80" w:rsidRDefault="005D42D5" w:rsidP="00AB49F6">
            <w:pPr>
              <w:numPr>
                <w:ilvl w:val="0"/>
                <w:numId w:val="138"/>
              </w:numPr>
              <w:spacing w:before="60" w:after="60"/>
              <w:contextualSpacing/>
              <w:jc w:val="left"/>
              <w:rPr>
                <w:sz w:val="20"/>
                <w:szCs w:val="20"/>
              </w:rPr>
            </w:pPr>
            <w:r w:rsidRPr="00971C80">
              <w:rPr>
                <w:sz w:val="20"/>
                <w:szCs w:val="20"/>
              </w:rPr>
              <w:t>Acknowledgement</w:t>
            </w:r>
          </w:p>
          <w:p w14:paraId="31AA619C" w14:textId="77777777" w:rsidR="00E7481D" w:rsidRDefault="00E7481D" w:rsidP="00AB49F6">
            <w:pPr>
              <w:numPr>
                <w:ilvl w:val="0"/>
                <w:numId w:val="138"/>
              </w:numPr>
              <w:spacing w:before="60" w:after="60"/>
              <w:contextualSpacing/>
              <w:jc w:val="left"/>
              <w:rPr>
                <w:sz w:val="20"/>
                <w:szCs w:val="20"/>
              </w:rPr>
            </w:pPr>
            <w:r w:rsidRPr="00971C80">
              <w:rPr>
                <w:sz w:val="20"/>
                <w:szCs w:val="20"/>
              </w:rPr>
              <w:t xml:space="preserve">Response to Transform Request - PreCommand Format </w:t>
            </w:r>
          </w:p>
          <w:p w14:paraId="31AA619D" w14:textId="77777777" w:rsidR="005D42D5" w:rsidRPr="00971C80" w:rsidRDefault="005D42D5" w:rsidP="00AB49F6">
            <w:pPr>
              <w:numPr>
                <w:ilvl w:val="0"/>
                <w:numId w:val="138"/>
              </w:numPr>
              <w:spacing w:before="60" w:after="60"/>
              <w:contextualSpacing/>
              <w:jc w:val="left"/>
              <w:rPr>
                <w:sz w:val="20"/>
                <w:szCs w:val="20"/>
              </w:rPr>
            </w:pPr>
            <w:r w:rsidRPr="00971C80">
              <w:rPr>
                <w:sz w:val="20"/>
                <w:szCs w:val="20"/>
              </w:rPr>
              <w:t>Service Response from Device – GBCSPayload</w:t>
            </w:r>
          </w:p>
          <w:p w14:paraId="31AA619E" w14:textId="77777777" w:rsidR="005D42D5" w:rsidRPr="00971C80" w:rsidRDefault="005D42D5" w:rsidP="00AB49F6">
            <w:pPr>
              <w:numPr>
                <w:ilvl w:val="0"/>
                <w:numId w:val="138"/>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31AA619F" w14:textId="77777777" w:rsidR="005D42D5" w:rsidRPr="00971C80" w:rsidRDefault="005D42D5" w:rsidP="00AB49F6">
            <w:pPr>
              <w:spacing w:before="60" w:after="60"/>
              <w:contextualSpacing/>
              <w:jc w:val="left"/>
              <w:rPr>
                <w:sz w:val="20"/>
                <w:szCs w:val="20"/>
              </w:rPr>
            </w:pPr>
            <w:r w:rsidRPr="00971C80">
              <w:rPr>
                <w:sz w:val="20"/>
                <w:szCs w:val="20"/>
              </w:rPr>
              <w:t>Also see Response Section below for details specific to this request</w:t>
            </w:r>
          </w:p>
        </w:tc>
      </w:tr>
      <w:tr w:rsidR="005D42D5" w:rsidRPr="00971C80" w14:paraId="31AA61A3" w14:textId="77777777" w:rsidTr="00E7481D">
        <w:trPr>
          <w:trHeight w:val="425"/>
        </w:trPr>
        <w:tc>
          <w:tcPr>
            <w:tcW w:w="1501" w:type="pct"/>
            <w:vAlign w:val="center"/>
          </w:tcPr>
          <w:p w14:paraId="31AA61A1" w14:textId="77777777" w:rsidR="005D42D5" w:rsidRPr="00971C80" w:rsidRDefault="005D42D5" w:rsidP="00AB49F6">
            <w:pPr>
              <w:spacing w:before="60" w:after="60"/>
              <w:contextualSpacing/>
              <w:jc w:val="left"/>
              <w:rPr>
                <w:b/>
                <w:sz w:val="20"/>
                <w:szCs w:val="20"/>
              </w:rPr>
            </w:pPr>
            <w:r w:rsidRPr="00971C80">
              <w:rPr>
                <w:b/>
                <w:sz w:val="20"/>
                <w:szCs w:val="20"/>
              </w:rPr>
              <w:t>Response Codes possible from this Service Request</w:t>
            </w:r>
          </w:p>
        </w:tc>
        <w:tc>
          <w:tcPr>
            <w:tcW w:w="3499" w:type="pct"/>
            <w:gridSpan w:val="2"/>
            <w:vAlign w:val="center"/>
          </w:tcPr>
          <w:p w14:paraId="31AA61A2" w14:textId="77777777" w:rsidR="005D42D5" w:rsidRPr="00971C80" w:rsidRDefault="005D42D5"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r w:rsidR="005D42D5" w:rsidRPr="00971C80" w14:paraId="31AA61A7" w14:textId="77777777" w:rsidTr="00AB49F6">
        <w:trPr>
          <w:trHeight w:val="425"/>
        </w:trPr>
        <w:tc>
          <w:tcPr>
            <w:tcW w:w="1501" w:type="pct"/>
            <w:vAlign w:val="center"/>
          </w:tcPr>
          <w:p w14:paraId="31AA61A4" w14:textId="77777777" w:rsidR="005D42D5" w:rsidRPr="00971C80" w:rsidRDefault="005D42D5" w:rsidP="00AB49F6">
            <w:pPr>
              <w:spacing w:before="60" w:after="60"/>
              <w:contextualSpacing/>
              <w:jc w:val="left"/>
              <w:rPr>
                <w:b/>
                <w:sz w:val="20"/>
                <w:szCs w:val="20"/>
              </w:rPr>
            </w:pPr>
            <w:r>
              <w:rPr>
                <w:b/>
                <w:sz w:val="20"/>
                <w:szCs w:val="20"/>
              </w:rPr>
              <w:t>GBCS Cross Reference</w:t>
            </w:r>
          </w:p>
        </w:tc>
        <w:tc>
          <w:tcPr>
            <w:tcW w:w="1750" w:type="pct"/>
            <w:vAlign w:val="center"/>
          </w:tcPr>
          <w:p w14:paraId="31AA61A5" w14:textId="77777777" w:rsidR="005D42D5" w:rsidRPr="00971C80" w:rsidRDefault="005D42D5" w:rsidP="00AB49F6">
            <w:pPr>
              <w:spacing w:before="60" w:after="60"/>
              <w:contextualSpacing/>
              <w:jc w:val="left"/>
              <w:rPr>
                <w:sz w:val="20"/>
                <w:szCs w:val="20"/>
              </w:rPr>
            </w:pPr>
            <w:r>
              <w:rPr>
                <w:sz w:val="20"/>
                <w:szCs w:val="20"/>
              </w:rPr>
              <w:t>Electricity</w:t>
            </w:r>
          </w:p>
        </w:tc>
        <w:tc>
          <w:tcPr>
            <w:tcW w:w="1749" w:type="pct"/>
            <w:vAlign w:val="center"/>
          </w:tcPr>
          <w:p w14:paraId="31AA61A6" w14:textId="77777777" w:rsidR="005D42D5" w:rsidRPr="00971C80" w:rsidRDefault="005D42D5" w:rsidP="00AB49F6">
            <w:pPr>
              <w:spacing w:before="60" w:after="60"/>
              <w:contextualSpacing/>
              <w:jc w:val="left"/>
              <w:rPr>
                <w:sz w:val="20"/>
                <w:szCs w:val="20"/>
              </w:rPr>
            </w:pPr>
            <w:r>
              <w:rPr>
                <w:sz w:val="20"/>
                <w:szCs w:val="20"/>
              </w:rPr>
              <w:t>Gas</w:t>
            </w:r>
          </w:p>
        </w:tc>
      </w:tr>
      <w:tr w:rsidR="00E7481D" w:rsidRPr="00971C80" w14:paraId="31AA61AB" w14:textId="77777777" w:rsidTr="00AB49F6">
        <w:trPr>
          <w:trHeight w:val="425"/>
        </w:trPr>
        <w:tc>
          <w:tcPr>
            <w:tcW w:w="1501" w:type="pct"/>
            <w:vAlign w:val="center"/>
          </w:tcPr>
          <w:p w14:paraId="31AA61A8" w14:textId="77777777" w:rsidR="00E7481D" w:rsidRDefault="00E7481D" w:rsidP="00AB49F6">
            <w:pPr>
              <w:spacing w:before="60" w:after="60"/>
              <w:contextualSpacing/>
              <w:jc w:val="left"/>
              <w:rPr>
                <w:b/>
                <w:sz w:val="20"/>
                <w:szCs w:val="20"/>
              </w:rPr>
            </w:pPr>
            <w:r>
              <w:rPr>
                <w:b/>
                <w:sz w:val="20"/>
                <w:szCs w:val="20"/>
              </w:rPr>
              <w:t>GBCS v1.0</w:t>
            </w:r>
          </w:p>
        </w:tc>
        <w:tc>
          <w:tcPr>
            <w:tcW w:w="1750" w:type="pct"/>
            <w:vAlign w:val="center"/>
          </w:tcPr>
          <w:p w14:paraId="31AA61A9" w14:textId="77777777" w:rsidR="00E7481D" w:rsidRPr="00E7481D" w:rsidRDefault="00E7481D" w:rsidP="00AB49F6">
            <w:pPr>
              <w:spacing w:before="60" w:after="60"/>
              <w:contextualSpacing/>
              <w:jc w:val="left"/>
              <w:rPr>
                <w:sz w:val="20"/>
                <w:szCs w:val="20"/>
              </w:rPr>
            </w:pPr>
            <w:r w:rsidRPr="00E7481D">
              <w:rPr>
                <w:sz w:val="20"/>
                <w:szCs w:val="20"/>
              </w:rPr>
              <w:t>N/A – feature not supported by Device</w:t>
            </w:r>
          </w:p>
        </w:tc>
        <w:tc>
          <w:tcPr>
            <w:tcW w:w="1749" w:type="pct"/>
            <w:vAlign w:val="center"/>
          </w:tcPr>
          <w:p w14:paraId="31AA61AA" w14:textId="77777777" w:rsidR="00E7481D" w:rsidRPr="00E7481D" w:rsidRDefault="00E7481D" w:rsidP="00AB49F6">
            <w:pPr>
              <w:spacing w:before="60" w:after="60"/>
              <w:contextualSpacing/>
              <w:jc w:val="left"/>
              <w:rPr>
                <w:sz w:val="20"/>
                <w:szCs w:val="20"/>
              </w:rPr>
            </w:pPr>
            <w:r w:rsidRPr="00E7481D">
              <w:rPr>
                <w:sz w:val="20"/>
                <w:szCs w:val="20"/>
              </w:rPr>
              <w:t>N/A</w:t>
            </w:r>
          </w:p>
        </w:tc>
      </w:tr>
      <w:tr w:rsidR="005D42D5" w:rsidRPr="00971C80" w14:paraId="31AA61AF" w14:textId="77777777" w:rsidTr="00AB49F6">
        <w:trPr>
          <w:trHeight w:val="425"/>
        </w:trPr>
        <w:tc>
          <w:tcPr>
            <w:tcW w:w="1501" w:type="pct"/>
            <w:vAlign w:val="center"/>
          </w:tcPr>
          <w:p w14:paraId="31AA61AC" w14:textId="77777777" w:rsidR="005D42D5" w:rsidRDefault="005D42D5" w:rsidP="00AB49F6">
            <w:pPr>
              <w:spacing w:before="60" w:after="60"/>
              <w:contextualSpacing/>
              <w:jc w:val="left"/>
              <w:rPr>
                <w:b/>
                <w:sz w:val="20"/>
                <w:szCs w:val="20"/>
              </w:rPr>
            </w:pPr>
            <w:r>
              <w:rPr>
                <w:b/>
                <w:sz w:val="20"/>
                <w:szCs w:val="20"/>
              </w:rPr>
              <w:t xml:space="preserve">GBCS </w:t>
            </w:r>
            <w:r w:rsidR="00E7481D">
              <w:rPr>
                <w:b/>
                <w:sz w:val="20"/>
                <w:szCs w:val="20"/>
              </w:rPr>
              <w:t xml:space="preserve">v2.0 </w:t>
            </w:r>
            <w:r w:rsidRPr="00713C07">
              <w:rPr>
                <w:b/>
                <w:sz w:val="20"/>
                <w:szCs w:val="20"/>
              </w:rPr>
              <w:t>MessageCode</w:t>
            </w:r>
          </w:p>
        </w:tc>
        <w:tc>
          <w:tcPr>
            <w:tcW w:w="1750" w:type="pct"/>
            <w:vAlign w:val="center"/>
          </w:tcPr>
          <w:p w14:paraId="31AA61AD" w14:textId="77777777" w:rsidR="005D42D5" w:rsidRPr="00971C80" w:rsidRDefault="005D42D5" w:rsidP="00E7481D">
            <w:pPr>
              <w:spacing w:before="60" w:after="60"/>
              <w:contextualSpacing/>
              <w:jc w:val="left"/>
              <w:rPr>
                <w:sz w:val="20"/>
                <w:szCs w:val="20"/>
              </w:rPr>
            </w:pPr>
            <w:r>
              <w:rPr>
                <w:sz w:val="20"/>
                <w:szCs w:val="20"/>
              </w:rPr>
              <w:t>0x00</w:t>
            </w:r>
            <w:r w:rsidR="00E7481D">
              <w:rPr>
                <w:sz w:val="20"/>
                <w:szCs w:val="20"/>
              </w:rPr>
              <w:t>DB</w:t>
            </w:r>
          </w:p>
        </w:tc>
        <w:tc>
          <w:tcPr>
            <w:tcW w:w="1749" w:type="pct"/>
            <w:vAlign w:val="center"/>
          </w:tcPr>
          <w:p w14:paraId="31AA61AE" w14:textId="77777777" w:rsidR="005D42D5" w:rsidRPr="00971C80" w:rsidRDefault="005D42D5" w:rsidP="00AB49F6">
            <w:pPr>
              <w:spacing w:before="60" w:after="60"/>
              <w:contextualSpacing/>
              <w:jc w:val="left"/>
              <w:rPr>
                <w:sz w:val="20"/>
                <w:szCs w:val="20"/>
              </w:rPr>
            </w:pPr>
            <w:r>
              <w:rPr>
                <w:sz w:val="20"/>
                <w:szCs w:val="20"/>
              </w:rPr>
              <w:t>N/A</w:t>
            </w:r>
          </w:p>
        </w:tc>
      </w:tr>
      <w:tr w:rsidR="005D42D5" w:rsidRPr="00971C80" w14:paraId="31AA61B3" w14:textId="77777777" w:rsidTr="00AB49F6">
        <w:trPr>
          <w:trHeight w:val="425"/>
        </w:trPr>
        <w:tc>
          <w:tcPr>
            <w:tcW w:w="1501" w:type="pct"/>
            <w:vAlign w:val="center"/>
          </w:tcPr>
          <w:p w14:paraId="31AA61B0" w14:textId="77777777" w:rsidR="005D42D5" w:rsidRPr="00713C07" w:rsidRDefault="005D42D5" w:rsidP="00AB49F6">
            <w:pPr>
              <w:spacing w:before="60" w:after="60"/>
              <w:contextualSpacing/>
              <w:jc w:val="left"/>
              <w:rPr>
                <w:b/>
                <w:sz w:val="20"/>
                <w:szCs w:val="20"/>
              </w:rPr>
            </w:pPr>
            <w:r>
              <w:rPr>
                <w:b/>
                <w:sz w:val="20"/>
                <w:szCs w:val="20"/>
              </w:rPr>
              <w:t xml:space="preserve">GBCS </w:t>
            </w:r>
            <w:r w:rsidR="00E7481D">
              <w:rPr>
                <w:b/>
                <w:sz w:val="20"/>
                <w:szCs w:val="20"/>
              </w:rPr>
              <w:t xml:space="preserve">v2.0 </w:t>
            </w:r>
            <w:r>
              <w:rPr>
                <w:b/>
                <w:sz w:val="20"/>
                <w:szCs w:val="20"/>
              </w:rPr>
              <w:t>Use Case</w:t>
            </w:r>
          </w:p>
        </w:tc>
        <w:tc>
          <w:tcPr>
            <w:tcW w:w="1750" w:type="pct"/>
            <w:vAlign w:val="center"/>
          </w:tcPr>
          <w:p w14:paraId="31AA61B1" w14:textId="77777777" w:rsidR="005D42D5" w:rsidRPr="00713C07" w:rsidRDefault="005D42D5" w:rsidP="00E7481D">
            <w:pPr>
              <w:spacing w:before="60" w:after="60"/>
              <w:contextualSpacing/>
              <w:jc w:val="left"/>
              <w:rPr>
                <w:sz w:val="20"/>
                <w:szCs w:val="20"/>
              </w:rPr>
            </w:pPr>
            <w:r>
              <w:rPr>
                <w:sz w:val="20"/>
                <w:szCs w:val="20"/>
              </w:rPr>
              <w:t>ECS</w:t>
            </w:r>
            <w:r w:rsidR="00E7481D">
              <w:rPr>
                <w:sz w:val="20"/>
                <w:szCs w:val="20"/>
              </w:rPr>
              <w:t>48</w:t>
            </w:r>
          </w:p>
        </w:tc>
        <w:tc>
          <w:tcPr>
            <w:tcW w:w="1749" w:type="pct"/>
            <w:vAlign w:val="center"/>
          </w:tcPr>
          <w:p w14:paraId="31AA61B2" w14:textId="77777777" w:rsidR="005D42D5" w:rsidRPr="00713C07" w:rsidRDefault="005D42D5" w:rsidP="00AB49F6">
            <w:pPr>
              <w:spacing w:before="60" w:after="60"/>
              <w:contextualSpacing/>
              <w:jc w:val="left"/>
              <w:rPr>
                <w:sz w:val="20"/>
                <w:szCs w:val="20"/>
              </w:rPr>
            </w:pPr>
            <w:r>
              <w:rPr>
                <w:sz w:val="20"/>
                <w:szCs w:val="20"/>
              </w:rPr>
              <w:t>N/A</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22"/>
        <w:gridCol w:w="1647"/>
        <w:gridCol w:w="1647"/>
      </w:tblGrid>
      <w:tr w:rsidR="001B6D18" w:rsidRPr="00480858" w14:paraId="31AA61B5" w14:textId="77777777" w:rsidTr="00A128B1">
        <w:trPr>
          <w:trHeight w:val="397"/>
        </w:trPr>
        <w:tc>
          <w:tcPr>
            <w:tcW w:w="9140" w:type="dxa"/>
            <w:gridSpan w:val="3"/>
            <w:noWrap/>
            <w:vAlign w:val="center"/>
            <w:hideMark/>
          </w:tcPr>
          <w:p w14:paraId="31AA61B4" w14:textId="77777777" w:rsidR="001B6D18" w:rsidRPr="00480858" w:rsidRDefault="001B6D18" w:rsidP="00A33BDE">
            <w:pPr>
              <w:jc w:val="left"/>
              <w:rPr>
                <w:b/>
                <w:sz w:val="20"/>
                <w:szCs w:val="20"/>
                <w:lang w:eastAsia="en-GB"/>
              </w:rPr>
            </w:pPr>
            <w:r w:rsidRPr="00480858">
              <w:rPr>
                <w:b/>
                <w:sz w:val="20"/>
                <w:szCs w:val="20"/>
                <w:lang w:eastAsia="en-GB"/>
              </w:rPr>
              <w:t xml:space="preserve">GBCS Commands - Versioning Details </w:t>
            </w:r>
          </w:p>
        </w:tc>
      </w:tr>
      <w:tr w:rsidR="001B6D18" w:rsidRPr="00480858" w14:paraId="31AA61B7" w14:textId="77777777" w:rsidTr="00A128B1">
        <w:trPr>
          <w:trHeight w:val="300"/>
        </w:trPr>
        <w:tc>
          <w:tcPr>
            <w:tcW w:w="9140" w:type="dxa"/>
            <w:gridSpan w:val="3"/>
            <w:noWrap/>
            <w:vAlign w:val="bottom"/>
            <w:hideMark/>
          </w:tcPr>
          <w:p w14:paraId="31AA61B6" w14:textId="77777777" w:rsidR="001B6D18" w:rsidRPr="00480858" w:rsidRDefault="001B6D18" w:rsidP="00A33BDE">
            <w:pPr>
              <w:jc w:val="left"/>
              <w:rPr>
                <w:sz w:val="20"/>
                <w:szCs w:val="20"/>
                <w:lang w:eastAsia="en-GB"/>
              </w:rPr>
            </w:pPr>
            <w:r w:rsidRPr="00480858">
              <w:rPr>
                <w:sz w:val="20"/>
                <w:szCs w:val="20"/>
                <w:lang w:eastAsia="en-GB"/>
              </w:rPr>
              <w:t>DCC System creates the following GBCS Commands or Response Codes based on the following combinations,</w:t>
            </w:r>
          </w:p>
        </w:tc>
      </w:tr>
      <w:tr w:rsidR="00A128B1" w:rsidRPr="00480858" w14:paraId="31AA61B9" w14:textId="77777777" w:rsidTr="00A33BDE">
        <w:trPr>
          <w:trHeight w:hRule="exact" w:val="57"/>
        </w:trPr>
        <w:tc>
          <w:tcPr>
            <w:tcW w:w="9140" w:type="dxa"/>
            <w:gridSpan w:val="3"/>
            <w:noWrap/>
            <w:vAlign w:val="bottom"/>
            <w:hideMark/>
          </w:tcPr>
          <w:p w14:paraId="31AA61B8" w14:textId="77777777" w:rsidR="00A128B1" w:rsidRPr="00480858" w:rsidRDefault="00A128B1" w:rsidP="00A33BDE">
            <w:pPr>
              <w:jc w:val="center"/>
              <w:rPr>
                <w:sz w:val="20"/>
                <w:szCs w:val="20"/>
                <w:lang w:eastAsia="en-GB"/>
              </w:rPr>
            </w:pPr>
          </w:p>
        </w:tc>
      </w:tr>
      <w:tr w:rsidR="001B6D18" w:rsidRPr="00480858" w14:paraId="31AA61BC" w14:textId="77777777" w:rsidTr="00A128B1">
        <w:trPr>
          <w:trHeight w:val="300"/>
        </w:trPr>
        <w:tc>
          <w:tcPr>
            <w:tcW w:w="5802" w:type="dxa"/>
            <w:noWrap/>
            <w:vAlign w:val="bottom"/>
            <w:hideMark/>
          </w:tcPr>
          <w:p w14:paraId="31AA61BA" w14:textId="77777777" w:rsidR="001B6D18" w:rsidRPr="00480858" w:rsidRDefault="001B6D18" w:rsidP="00A33BDE">
            <w:pPr>
              <w:jc w:val="left"/>
              <w:rPr>
                <w:sz w:val="20"/>
                <w:szCs w:val="20"/>
                <w:lang w:eastAsia="en-GB"/>
              </w:rPr>
            </w:pPr>
            <w:r w:rsidRPr="00480858">
              <w:rPr>
                <w:sz w:val="20"/>
                <w:szCs w:val="20"/>
                <w:lang w:eastAsia="en-GB"/>
              </w:rPr>
              <w:t>Device Type</w:t>
            </w:r>
          </w:p>
        </w:tc>
        <w:tc>
          <w:tcPr>
            <w:tcW w:w="3338" w:type="dxa"/>
            <w:gridSpan w:val="2"/>
            <w:noWrap/>
            <w:vAlign w:val="bottom"/>
            <w:hideMark/>
          </w:tcPr>
          <w:p w14:paraId="31AA61BB" w14:textId="77777777" w:rsidR="001B6D18" w:rsidRPr="00480858" w:rsidRDefault="001B6D18" w:rsidP="00A33BDE">
            <w:pPr>
              <w:jc w:val="center"/>
              <w:rPr>
                <w:sz w:val="20"/>
                <w:szCs w:val="20"/>
                <w:lang w:eastAsia="en-GB"/>
              </w:rPr>
            </w:pPr>
            <w:r w:rsidRPr="00480858">
              <w:rPr>
                <w:sz w:val="20"/>
                <w:szCs w:val="20"/>
                <w:lang w:eastAsia="en-GB"/>
              </w:rPr>
              <w:t>ESM</w:t>
            </w:r>
            <w:r w:rsidR="00F65FA0">
              <w:rPr>
                <w:sz w:val="20"/>
                <w:szCs w:val="20"/>
                <w:lang w:eastAsia="en-GB"/>
              </w:rPr>
              <w:t>E</w:t>
            </w:r>
          </w:p>
        </w:tc>
      </w:tr>
      <w:tr w:rsidR="0005177D" w:rsidRPr="00480858" w14:paraId="31AA61C0" w14:textId="77777777" w:rsidTr="00A128B1">
        <w:trPr>
          <w:trHeight w:val="300"/>
        </w:trPr>
        <w:tc>
          <w:tcPr>
            <w:tcW w:w="5802" w:type="dxa"/>
            <w:noWrap/>
            <w:vAlign w:val="bottom"/>
            <w:hideMark/>
          </w:tcPr>
          <w:p w14:paraId="31AA61BD" w14:textId="77777777" w:rsidR="0005177D" w:rsidRPr="00480858"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69" w:type="dxa"/>
            <w:noWrap/>
            <w:vAlign w:val="bottom"/>
            <w:hideMark/>
          </w:tcPr>
          <w:p w14:paraId="31AA61BE" w14:textId="77777777" w:rsidR="0005177D" w:rsidRPr="00480858" w:rsidRDefault="0005177D" w:rsidP="00A33BDE">
            <w:pPr>
              <w:jc w:val="center"/>
              <w:rPr>
                <w:sz w:val="20"/>
                <w:szCs w:val="20"/>
                <w:lang w:eastAsia="en-GB"/>
              </w:rPr>
            </w:pPr>
            <w:r w:rsidRPr="00480858">
              <w:rPr>
                <w:sz w:val="20"/>
                <w:szCs w:val="20"/>
                <w:lang w:eastAsia="en-GB"/>
              </w:rPr>
              <w:t>GBCS v1.0</w:t>
            </w:r>
          </w:p>
        </w:tc>
        <w:tc>
          <w:tcPr>
            <w:tcW w:w="1669" w:type="dxa"/>
            <w:noWrap/>
            <w:vAlign w:val="bottom"/>
            <w:hideMark/>
          </w:tcPr>
          <w:p w14:paraId="31AA61BF" w14:textId="77777777" w:rsidR="0005177D" w:rsidRPr="00480858" w:rsidRDefault="0005177D" w:rsidP="00A33BDE">
            <w:pPr>
              <w:jc w:val="center"/>
              <w:rPr>
                <w:sz w:val="20"/>
                <w:szCs w:val="20"/>
                <w:lang w:eastAsia="en-GB"/>
              </w:rPr>
            </w:pPr>
            <w:r w:rsidRPr="00480858">
              <w:rPr>
                <w:sz w:val="20"/>
                <w:szCs w:val="20"/>
                <w:lang w:eastAsia="en-GB"/>
              </w:rPr>
              <w:t>GBCS v2.0</w:t>
            </w:r>
          </w:p>
        </w:tc>
      </w:tr>
      <w:tr w:rsidR="001B6D18" w:rsidRPr="00480858" w14:paraId="31AA61C4" w14:textId="77777777" w:rsidTr="00A128B1">
        <w:trPr>
          <w:trHeight w:val="300"/>
        </w:trPr>
        <w:tc>
          <w:tcPr>
            <w:tcW w:w="5802" w:type="dxa"/>
            <w:noWrap/>
            <w:vAlign w:val="bottom"/>
            <w:hideMark/>
          </w:tcPr>
          <w:p w14:paraId="31AA61C1" w14:textId="77777777" w:rsidR="001B6D18" w:rsidRPr="00480858" w:rsidRDefault="001B6D18" w:rsidP="00A33BDE">
            <w:pPr>
              <w:jc w:val="left"/>
              <w:rPr>
                <w:sz w:val="20"/>
                <w:szCs w:val="20"/>
                <w:lang w:eastAsia="en-GB"/>
              </w:rPr>
            </w:pPr>
            <w:r w:rsidRPr="00480858">
              <w:rPr>
                <w:sz w:val="20"/>
                <w:szCs w:val="20"/>
                <w:lang w:eastAsia="en-GB"/>
              </w:rPr>
              <w:lastRenderedPageBreak/>
              <w:t>DEFAULT - No specific XML criteria</w:t>
            </w:r>
          </w:p>
        </w:tc>
        <w:tc>
          <w:tcPr>
            <w:tcW w:w="1669" w:type="dxa"/>
            <w:noWrap/>
            <w:vAlign w:val="bottom"/>
            <w:hideMark/>
          </w:tcPr>
          <w:p w14:paraId="31AA61C2" w14:textId="77777777" w:rsidR="001B6D18" w:rsidRPr="00480858" w:rsidRDefault="001B6D18" w:rsidP="00A33BDE">
            <w:pPr>
              <w:jc w:val="center"/>
              <w:rPr>
                <w:sz w:val="20"/>
                <w:szCs w:val="20"/>
                <w:lang w:eastAsia="en-GB"/>
              </w:rPr>
            </w:pPr>
            <w:r w:rsidRPr="00480858">
              <w:rPr>
                <w:sz w:val="20"/>
                <w:szCs w:val="20"/>
                <w:lang w:eastAsia="en-GB"/>
              </w:rPr>
              <w:t xml:space="preserve">Response Code - E57 </w:t>
            </w:r>
          </w:p>
        </w:tc>
        <w:tc>
          <w:tcPr>
            <w:tcW w:w="1669" w:type="dxa"/>
            <w:noWrap/>
            <w:vAlign w:val="bottom"/>
            <w:hideMark/>
          </w:tcPr>
          <w:p w14:paraId="31AA61C3" w14:textId="77777777" w:rsidR="001B6D18" w:rsidRPr="00480858" w:rsidRDefault="001B6D18" w:rsidP="00A33BDE">
            <w:pPr>
              <w:jc w:val="center"/>
              <w:rPr>
                <w:sz w:val="20"/>
                <w:szCs w:val="20"/>
                <w:lang w:eastAsia="en-GB"/>
              </w:rPr>
            </w:pPr>
            <w:r w:rsidRPr="00480858">
              <w:rPr>
                <w:sz w:val="20"/>
                <w:szCs w:val="20"/>
                <w:lang w:eastAsia="en-GB"/>
              </w:rPr>
              <w:t>ECS48</w:t>
            </w:r>
          </w:p>
        </w:tc>
      </w:tr>
    </w:tbl>
    <w:p w14:paraId="31AA61C5" w14:textId="77777777" w:rsidR="005D42D5" w:rsidRPr="00971C80" w:rsidRDefault="005D42D5" w:rsidP="005D42D5"/>
    <w:p w14:paraId="31AA61C6" w14:textId="77777777" w:rsidR="005D42D5" w:rsidRPr="00971C80" w:rsidRDefault="005D42D5" w:rsidP="005D42D5">
      <w:pPr>
        <w:spacing w:after="200" w:line="276" w:lineRule="auto"/>
        <w:jc w:val="left"/>
      </w:pPr>
    </w:p>
    <w:p w14:paraId="31AA61C7" w14:textId="77777777" w:rsidR="005D42D5" w:rsidRPr="00971C80" w:rsidRDefault="005D42D5" w:rsidP="005D42D5">
      <w:pPr>
        <w:pStyle w:val="Heading4"/>
        <w:rPr>
          <w:color w:val="auto"/>
        </w:rPr>
      </w:pPr>
      <w:r w:rsidRPr="00971C80">
        <w:rPr>
          <w:color w:val="auto"/>
        </w:rPr>
        <w:tab/>
        <w:t>Specific Data Items for this Request</w:t>
      </w:r>
    </w:p>
    <w:p w14:paraId="31AA61C8" w14:textId="77777777" w:rsidR="005D42D5" w:rsidRPr="00971C80" w:rsidRDefault="00E7481D" w:rsidP="005D42D5">
      <w:r w:rsidRPr="00E7481D">
        <w:t>UpdateDeviceConfigurationDailyResettingOfTariffBlockCounterMatrix</w:t>
      </w:r>
      <w:r w:rsidR="005D42D5"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5D42D5" w:rsidRPr="00971C80" w14:paraId="31AA61CF" w14:textId="77777777" w:rsidTr="00AB49F6">
        <w:tc>
          <w:tcPr>
            <w:tcW w:w="1000" w:type="pct"/>
          </w:tcPr>
          <w:p w14:paraId="31AA61C9" w14:textId="77777777" w:rsidR="005D42D5" w:rsidRPr="00971C80" w:rsidRDefault="005D42D5" w:rsidP="00AB49F6">
            <w:pPr>
              <w:jc w:val="left"/>
              <w:rPr>
                <w:b/>
                <w:sz w:val="20"/>
                <w:szCs w:val="20"/>
              </w:rPr>
            </w:pPr>
            <w:r w:rsidRPr="00971C80">
              <w:rPr>
                <w:b/>
                <w:sz w:val="20"/>
                <w:szCs w:val="20"/>
              </w:rPr>
              <w:t>Data Item</w:t>
            </w:r>
          </w:p>
        </w:tc>
        <w:tc>
          <w:tcPr>
            <w:tcW w:w="1500" w:type="pct"/>
            <w:vAlign w:val="center"/>
          </w:tcPr>
          <w:p w14:paraId="31AA61CA" w14:textId="77777777" w:rsidR="005D42D5" w:rsidRPr="00971C80" w:rsidRDefault="005D42D5" w:rsidP="00AB49F6">
            <w:pPr>
              <w:jc w:val="left"/>
              <w:rPr>
                <w:b/>
                <w:sz w:val="20"/>
                <w:szCs w:val="20"/>
              </w:rPr>
            </w:pPr>
            <w:r w:rsidRPr="00971C80">
              <w:rPr>
                <w:b/>
                <w:sz w:val="20"/>
                <w:szCs w:val="20"/>
              </w:rPr>
              <w:t>Description / Valid Set</w:t>
            </w:r>
          </w:p>
        </w:tc>
        <w:tc>
          <w:tcPr>
            <w:tcW w:w="1050" w:type="pct"/>
            <w:hideMark/>
          </w:tcPr>
          <w:p w14:paraId="31AA61CB" w14:textId="77777777" w:rsidR="005D42D5" w:rsidRPr="00971C80" w:rsidRDefault="005D42D5" w:rsidP="00AB49F6">
            <w:pPr>
              <w:jc w:val="left"/>
              <w:rPr>
                <w:b/>
                <w:sz w:val="20"/>
                <w:szCs w:val="20"/>
              </w:rPr>
            </w:pPr>
            <w:r w:rsidRPr="00971C80">
              <w:rPr>
                <w:b/>
                <w:sz w:val="20"/>
                <w:szCs w:val="20"/>
              </w:rPr>
              <w:t>Type</w:t>
            </w:r>
          </w:p>
        </w:tc>
        <w:tc>
          <w:tcPr>
            <w:tcW w:w="600" w:type="pct"/>
            <w:hideMark/>
          </w:tcPr>
          <w:p w14:paraId="31AA61CC" w14:textId="77777777" w:rsidR="005D42D5" w:rsidRPr="00971C80" w:rsidRDefault="005D42D5" w:rsidP="00AB49F6">
            <w:pPr>
              <w:jc w:val="left"/>
              <w:rPr>
                <w:b/>
                <w:bCs/>
                <w:sz w:val="20"/>
                <w:szCs w:val="20"/>
                <w:vertAlign w:val="superscript"/>
              </w:rPr>
            </w:pPr>
            <w:r w:rsidRPr="00971C80">
              <w:rPr>
                <w:b/>
                <w:sz w:val="20"/>
                <w:szCs w:val="20"/>
              </w:rPr>
              <w:t>Mandatory</w:t>
            </w:r>
          </w:p>
        </w:tc>
        <w:tc>
          <w:tcPr>
            <w:tcW w:w="450" w:type="pct"/>
            <w:hideMark/>
          </w:tcPr>
          <w:p w14:paraId="31AA61CD" w14:textId="77777777" w:rsidR="005D42D5" w:rsidRPr="00971C80" w:rsidRDefault="005D42D5" w:rsidP="00AB49F6">
            <w:pPr>
              <w:jc w:val="left"/>
              <w:rPr>
                <w:b/>
                <w:sz w:val="20"/>
                <w:szCs w:val="20"/>
              </w:rPr>
            </w:pPr>
            <w:r w:rsidRPr="00971C80">
              <w:rPr>
                <w:b/>
                <w:sz w:val="20"/>
                <w:szCs w:val="20"/>
              </w:rPr>
              <w:t>Default</w:t>
            </w:r>
          </w:p>
        </w:tc>
        <w:tc>
          <w:tcPr>
            <w:tcW w:w="400" w:type="pct"/>
          </w:tcPr>
          <w:p w14:paraId="31AA61CE" w14:textId="77777777" w:rsidR="005D42D5" w:rsidRPr="00971C80" w:rsidRDefault="005D42D5" w:rsidP="00AB49F6">
            <w:pPr>
              <w:jc w:val="left"/>
              <w:rPr>
                <w:b/>
                <w:sz w:val="20"/>
                <w:szCs w:val="20"/>
              </w:rPr>
            </w:pPr>
            <w:r w:rsidRPr="00971C80">
              <w:rPr>
                <w:b/>
                <w:sz w:val="20"/>
                <w:szCs w:val="20"/>
              </w:rPr>
              <w:t>Units</w:t>
            </w:r>
          </w:p>
        </w:tc>
      </w:tr>
      <w:tr w:rsidR="005D42D5" w:rsidRPr="00971C80" w14:paraId="31AA61DD" w14:textId="77777777" w:rsidTr="00AB49F6">
        <w:tblPrEx>
          <w:tblLook w:val="04A0" w:firstRow="1" w:lastRow="0" w:firstColumn="1" w:lastColumn="0" w:noHBand="0" w:noVBand="1"/>
        </w:tblPrEx>
        <w:tc>
          <w:tcPr>
            <w:tcW w:w="1000" w:type="pct"/>
          </w:tcPr>
          <w:p w14:paraId="31AA61D0" w14:textId="77777777" w:rsidR="005D42D5" w:rsidRPr="00971C80" w:rsidRDefault="00E7481D" w:rsidP="00AB49F6">
            <w:pPr>
              <w:contextualSpacing/>
              <w:jc w:val="left"/>
              <w:rPr>
                <w:sz w:val="20"/>
                <w:szCs w:val="20"/>
                <w:vertAlign w:val="superscript"/>
              </w:rPr>
            </w:pPr>
            <w:r w:rsidRPr="00E7481D">
              <w:rPr>
                <w:sz w:val="20"/>
                <w:szCs w:val="20"/>
              </w:rPr>
              <w:t>DailyTariffBlockCounterMatrixReset</w:t>
            </w:r>
          </w:p>
        </w:tc>
        <w:tc>
          <w:tcPr>
            <w:tcW w:w="1500" w:type="pct"/>
          </w:tcPr>
          <w:p w14:paraId="31AA61D1" w14:textId="77777777" w:rsidR="00E7481D" w:rsidRPr="00E7481D" w:rsidRDefault="00E7481D" w:rsidP="00E7481D">
            <w:pPr>
              <w:pStyle w:val="ListParagraph"/>
              <w:numPr>
                <w:ilvl w:val="0"/>
                <w:numId w:val="290"/>
              </w:numPr>
              <w:spacing w:after="60" w:line="276" w:lineRule="auto"/>
              <w:ind w:left="0"/>
              <w:contextualSpacing w:val="0"/>
              <w:jc w:val="left"/>
              <w:rPr>
                <w:sz w:val="20"/>
                <w:szCs w:val="20"/>
              </w:rPr>
            </w:pPr>
            <w:r w:rsidRPr="00E7481D">
              <w:rPr>
                <w:sz w:val="20"/>
                <w:szCs w:val="20"/>
              </w:rPr>
              <w:t>Specifies whether daily resetting of the ESM</w:t>
            </w:r>
            <w:r w:rsidR="00F65FA0">
              <w:rPr>
                <w:sz w:val="20"/>
                <w:szCs w:val="20"/>
              </w:rPr>
              <w:t>E</w:t>
            </w:r>
            <w:r w:rsidRPr="00E7481D">
              <w:rPr>
                <w:sz w:val="20"/>
                <w:szCs w:val="20"/>
              </w:rPr>
              <w:t xml:space="preserve"> Tariff Block Counter Matrix is on or off.</w:t>
            </w:r>
          </w:p>
          <w:p w14:paraId="31AA61D2" w14:textId="77777777" w:rsidR="00E7481D" w:rsidRPr="00E7481D" w:rsidRDefault="00E7481D" w:rsidP="00E7481D">
            <w:pPr>
              <w:pStyle w:val="ListParagraph"/>
              <w:numPr>
                <w:ilvl w:val="0"/>
                <w:numId w:val="290"/>
              </w:numPr>
              <w:spacing w:after="60" w:line="276" w:lineRule="auto"/>
              <w:ind w:left="0"/>
              <w:contextualSpacing w:val="0"/>
              <w:jc w:val="left"/>
              <w:rPr>
                <w:sz w:val="20"/>
                <w:szCs w:val="20"/>
              </w:rPr>
            </w:pPr>
          </w:p>
          <w:p w14:paraId="31AA61D3" w14:textId="77777777" w:rsidR="00E7481D" w:rsidRPr="00E7481D" w:rsidRDefault="00E7481D" w:rsidP="00E7481D">
            <w:pPr>
              <w:pStyle w:val="ListParagraph"/>
              <w:numPr>
                <w:ilvl w:val="0"/>
                <w:numId w:val="290"/>
              </w:numPr>
              <w:spacing w:after="60" w:line="276" w:lineRule="auto"/>
              <w:ind w:left="0"/>
              <w:contextualSpacing w:val="0"/>
              <w:jc w:val="left"/>
              <w:rPr>
                <w:sz w:val="20"/>
                <w:szCs w:val="20"/>
              </w:rPr>
            </w:pPr>
            <w:r w:rsidRPr="00E7481D">
              <w:rPr>
                <w:sz w:val="20"/>
                <w:szCs w:val="20"/>
              </w:rPr>
              <w:t>Valid Set:</w:t>
            </w:r>
          </w:p>
          <w:p w14:paraId="31AA61D4" w14:textId="77777777" w:rsidR="00E7481D" w:rsidRPr="00E7481D" w:rsidRDefault="00E7481D" w:rsidP="00E7481D">
            <w:pPr>
              <w:pStyle w:val="ListParagraph"/>
              <w:numPr>
                <w:ilvl w:val="0"/>
                <w:numId w:val="57"/>
              </w:numPr>
              <w:spacing w:after="60"/>
              <w:jc w:val="left"/>
              <w:rPr>
                <w:rFonts w:asciiTheme="minorHAnsi" w:hAnsiTheme="minorHAnsi" w:cstheme="minorBidi"/>
                <w:color w:val="000000" w:themeColor="text1"/>
                <w:sz w:val="20"/>
                <w:szCs w:val="20"/>
              </w:rPr>
            </w:pPr>
            <w:r w:rsidRPr="00E7481D">
              <w:rPr>
                <w:color w:val="000000" w:themeColor="text1"/>
                <w:sz w:val="20"/>
                <w:szCs w:val="20"/>
              </w:rPr>
              <w:t xml:space="preserve">true. </w:t>
            </w:r>
          </w:p>
          <w:p w14:paraId="31AA61D5" w14:textId="77777777" w:rsidR="00E7481D" w:rsidRPr="0097132B" w:rsidRDefault="00E7481D" w:rsidP="0097132B">
            <w:pPr>
              <w:numPr>
                <w:ilvl w:val="1"/>
                <w:numId w:val="62"/>
              </w:numPr>
              <w:contextualSpacing/>
              <w:jc w:val="left"/>
              <w:rPr>
                <w:sz w:val="20"/>
                <w:szCs w:val="20"/>
              </w:rPr>
            </w:pPr>
            <w:r w:rsidRPr="00E7481D">
              <w:rPr>
                <w:sz w:val="20"/>
                <w:szCs w:val="20"/>
              </w:rPr>
              <w:t>daily resetting of the ESM</w:t>
            </w:r>
            <w:r w:rsidR="00F65FA0">
              <w:rPr>
                <w:sz w:val="20"/>
                <w:szCs w:val="20"/>
              </w:rPr>
              <w:t>E</w:t>
            </w:r>
            <w:r w:rsidRPr="00E7481D">
              <w:rPr>
                <w:sz w:val="20"/>
                <w:szCs w:val="20"/>
              </w:rPr>
              <w:t xml:space="preserve"> Tariff Block Counter Matrix is </w:t>
            </w:r>
            <w:r w:rsidR="003C3DCA">
              <w:rPr>
                <w:sz w:val="20"/>
                <w:szCs w:val="20"/>
              </w:rPr>
              <w:t xml:space="preserve">to be set to </w:t>
            </w:r>
            <w:r w:rsidRPr="00E7481D">
              <w:rPr>
                <w:sz w:val="20"/>
                <w:szCs w:val="20"/>
              </w:rPr>
              <w:t>ON</w:t>
            </w:r>
          </w:p>
          <w:p w14:paraId="31AA61D6" w14:textId="77777777" w:rsidR="00E7481D" w:rsidRPr="00E7481D" w:rsidRDefault="00E7481D" w:rsidP="00E7481D">
            <w:pPr>
              <w:pStyle w:val="ListParagraph"/>
              <w:numPr>
                <w:ilvl w:val="0"/>
                <w:numId w:val="57"/>
              </w:numPr>
              <w:spacing w:after="60"/>
              <w:jc w:val="left"/>
              <w:rPr>
                <w:rFonts w:asciiTheme="minorHAnsi" w:hAnsiTheme="minorHAnsi" w:cstheme="minorBidi"/>
                <w:color w:val="000000" w:themeColor="text1"/>
                <w:sz w:val="20"/>
                <w:szCs w:val="20"/>
              </w:rPr>
            </w:pPr>
            <w:r w:rsidRPr="00E7481D">
              <w:rPr>
                <w:color w:val="000000" w:themeColor="text1"/>
                <w:sz w:val="20"/>
                <w:szCs w:val="20"/>
              </w:rPr>
              <w:t xml:space="preserve">false. </w:t>
            </w:r>
          </w:p>
          <w:p w14:paraId="31AA61D7" w14:textId="77777777" w:rsidR="005D42D5" w:rsidRDefault="00E7481D" w:rsidP="0097132B">
            <w:pPr>
              <w:numPr>
                <w:ilvl w:val="1"/>
                <w:numId w:val="62"/>
              </w:numPr>
              <w:contextualSpacing/>
              <w:jc w:val="left"/>
              <w:rPr>
                <w:sz w:val="20"/>
                <w:szCs w:val="20"/>
              </w:rPr>
            </w:pPr>
            <w:r w:rsidRPr="00E7481D">
              <w:rPr>
                <w:sz w:val="20"/>
                <w:szCs w:val="20"/>
              </w:rPr>
              <w:t>daily resetting of the ESM</w:t>
            </w:r>
            <w:r w:rsidR="00F65FA0">
              <w:rPr>
                <w:sz w:val="20"/>
                <w:szCs w:val="20"/>
              </w:rPr>
              <w:t>E</w:t>
            </w:r>
            <w:r w:rsidRPr="00E7481D">
              <w:rPr>
                <w:sz w:val="20"/>
                <w:szCs w:val="20"/>
              </w:rPr>
              <w:t xml:space="preserve"> Tariff Block Counter Matrix is</w:t>
            </w:r>
            <w:r w:rsidR="003C3DCA">
              <w:rPr>
                <w:sz w:val="20"/>
                <w:szCs w:val="20"/>
              </w:rPr>
              <w:t xml:space="preserve"> to be set to</w:t>
            </w:r>
            <w:r w:rsidRPr="00E7481D">
              <w:rPr>
                <w:sz w:val="20"/>
                <w:szCs w:val="20"/>
              </w:rPr>
              <w:t xml:space="preserve"> O</w:t>
            </w:r>
            <w:r>
              <w:t>FF</w:t>
            </w:r>
          </w:p>
          <w:p w14:paraId="31AA61D8" w14:textId="77777777" w:rsidR="005D42D5" w:rsidRPr="00971C80" w:rsidRDefault="005D42D5" w:rsidP="00AB49F6">
            <w:pPr>
              <w:ind w:left="360"/>
              <w:contextualSpacing/>
              <w:jc w:val="left"/>
              <w:rPr>
                <w:sz w:val="20"/>
                <w:szCs w:val="20"/>
              </w:rPr>
            </w:pPr>
          </w:p>
        </w:tc>
        <w:tc>
          <w:tcPr>
            <w:tcW w:w="1050" w:type="pct"/>
          </w:tcPr>
          <w:p w14:paraId="31AA61D9" w14:textId="77777777" w:rsidR="005D42D5" w:rsidRPr="00971C80" w:rsidRDefault="0097132B" w:rsidP="0097132B">
            <w:pPr>
              <w:contextualSpacing/>
              <w:jc w:val="left"/>
              <w:rPr>
                <w:sz w:val="20"/>
                <w:szCs w:val="20"/>
              </w:rPr>
            </w:pPr>
            <w:r>
              <w:rPr>
                <w:sz w:val="20"/>
                <w:szCs w:val="20"/>
              </w:rPr>
              <w:t>x</w:t>
            </w:r>
            <w:r w:rsidR="005D42D5" w:rsidRPr="00971C80">
              <w:rPr>
                <w:sz w:val="20"/>
                <w:szCs w:val="20"/>
              </w:rPr>
              <w:t>s</w:t>
            </w:r>
            <w:r>
              <w:rPr>
                <w:sz w:val="20"/>
                <w:szCs w:val="20"/>
              </w:rPr>
              <w:t>:boolean</w:t>
            </w:r>
          </w:p>
        </w:tc>
        <w:tc>
          <w:tcPr>
            <w:tcW w:w="600" w:type="pct"/>
          </w:tcPr>
          <w:p w14:paraId="31AA61DA" w14:textId="77777777" w:rsidR="005D42D5" w:rsidRPr="00971C80" w:rsidRDefault="005D42D5" w:rsidP="00AB49F6">
            <w:pPr>
              <w:contextualSpacing/>
              <w:jc w:val="left"/>
              <w:rPr>
                <w:sz w:val="20"/>
                <w:szCs w:val="20"/>
                <w:vertAlign w:val="superscript"/>
              </w:rPr>
            </w:pPr>
            <w:r w:rsidRPr="00971C80">
              <w:rPr>
                <w:sz w:val="20"/>
                <w:szCs w:val="20"/>
              </w:rPr>
              <w:t>Yes</w:t>
            </w:r>
          </w:p>
        </w:tc>
        <w:tc>
          <w:tcPr>
            <w:tcW w:w="450" w:type="pct"/>
          </w:tcPr>
          <w:p w14:paraId="31AA61DB" w14:textId="77777777" w:rsidR="005D42D5" w:rsidRPr="00971C80" w:rsidRDefault="005D42D5" w:rsidP="00AB49F6">
            <w:pPr>
              <w:contextualSpacing/>
              <w:jc w:val="left"/>
              <w:rPr>
                <w:sz w:val="20"/>
                <w:szCs w:val="20"/>
              </w:rPr>
            </w:pPr>
            <w:r w:rsidRPr="00971C80">
              <w:rPr>
                <w:sz w:val="20"/>
                <w:szCs w:val="20"/>
              </w:rPr>
              <w:t>None</w:t>
            </w:r>
          </w:p>
        </w:tc>
        <w:tc>
          <w:tcPr>
            <w:tcW w:w="400" w:type="pct"/>
          </w:tcPr>
          <w:p w14:paraId="31AA61DC" w14:textId="77777777" w:rsidR="005D42D5" w:rsidRPr="00971C80" w:rsidRDefault="005D42D5" w:rsidP="00AB49F6">
            <w:pPr>
              <w:contextualSpacing/>
              <w:jc w:val="left"/>
              <w:rPr>
                <w:sz w:val="20"/>
                <w:szCs w:val="20"/>
              </w:rPr>
            </w:pPr>
            <w:r w:rsidRPr="00971C80">
              <w:rPr>
                <w:sz w:val="20"/>
                <w:szCs w:val="20"/>
              </w:rPr>
              <w:t>N/A</w:t>
            </w:r>
          </w:p>
        </w:tc>
      </w:tr>
    </w:tbl>
    <w:p w14:paraId="31AA61DE" w14:textId="77777777" w:rsidR="005D42D5" w:rsidRDefault="005D42D5" w:rsidP="001E32F5">
      <w:pPr>
        <w:pStyle w:val="Caption"/>
      </w:pPr>
      <w:bookmarkStart w:id="1036" w:name="_Toc508289558"/>
      <w:r w:rsidRPr="000B4DCD">
        <w:t xml:space="preserve">Table </w:t>
      </w:r>
      <w:r w:rsidR="004A37F1">
        <w:fldChar w:fldCharType="begin"/>
      </w:r>
      <w:r w:rsidR="004A37F1">
        <w:instrText xml:space="preserve"> SEQ Table \* ARABIC </w:instrText>
      </w:r>
      <w:r w:rsidR="004A37F1">
        <w:fldChar w:fldCharType="separate"/>
      </w:r>
      <w:r w:rsidR="004A37F1">
        <w:rPr>
          <w:noProof/>
        </w:rPr>
        <w:t>204</w:t>
      </w:r>
      <w:r w:rsidR="004A37F1">
        <w:rPr>
          <w:noProof/>
        </w:rPr>
        <w:fldChar w:fldCharType="end"/>
      </w:r>
      <w:r>
        <w:t xml:space="preserve"> </w:t>
      </w:r>
      <w:r w:rsidRPr="000B4DCD">
        <w:t xml:space="preserve">: </w:t>
      </w:r>
      <w:r w:rsidR="00E7481D" w:rsidRPr="00E7481D">
        <w:t>UpdateDeviceConfigurationDailyResettingOfTariffBlockCounterMatrix</w:t>
      </w:r>
      <w:r w:rsidRPr="00971C80">
        <w:t xml:space="preserve"> </w:t>
      </w:r>
      <w:r>
        <w:t>(sr:</w:t>
      </w:r>
      <w:r w:rsidR="00E7481D" w:rsidRPr="00E7481D">
        <w:t xml:space="preserve"> UpdateDeviceConfigurationDailyResettingOfTariffBlockCounterMatrix</w:t>
      </w:r>
      <w:r>
        <w:t>) data items</w:t>
      </w:r>
      <w:bookmarkEnd w:id="1036"/>
    </w:p>
    <w:p w14:paraId="31AA61DF" w14:textId="77777777" w:rsidR="00F151C2" w:rsidRPr="00D36CB1" w:rsidRDefault="00F151C2" w:rsidP="00F151C2">
      <w:pPr>
        <w:pStyle w:val="Heading4"/>
        <w:rPr>
          <w:color w:val="auto"/>
        </w:rPr>
      </w:pPr>
      <w:r w:rsidRPr="00D36CB1">
        <w:rPr>
          <w:color w:val="auto"/>
        </w:rPr>
        <w:tab/>
        <w:t>Specific Validation for this Request</w:t>
      </w:r>
    </w:p>
    <w:p w14:paraId="31AA61E0" w14:textId="77777777" w:rsidR="005D42D5" w:rsidRDefault="005D42D5" w:rsidP="005D42D5">
      <w:pPr>
        <w:jc w:val="left"/>
      </w:pPr>
      <w:r w:rsidRPr="00971C80">
        <w:t xml:space="preserve">No specific validation is applied for this Request, see </w:t>
      </w:r>
      <w:r>
        <w:t>clause</w:t>
      </w:r>
      <w:r w:rsidRPr="00971C80">
        <w:t xml:space="preserve"> 3.2.5 for general validation applied to all Requests.</w:t>
      </w:r>
    </w:p>
    <w:p w14:paraId="31AA61E1" w14:textId="77777777" w:rsidR="00F151C2" w:rsidRDefault="00F151C2" w:rsidP="005D42D5">
      <w:pPr>
        <w:jc w:val="left"/>
      </w:pPr>
    </w:p>
    <w:p w14:paraId="31AA61E2"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31AA61E3" w14:textId="77777777" w:rsidR="00B57A1D" w:rsidRPr="00971C80" w:rsidRDefault="00B57A1D" w:rsidP="00B57A1D">
      <w:pPr>
        <w:pStyle w:val="Heading3"/>
      </w:pPr>
      <w:bookmarkStart w:id="1037" w:name="_Toc509172501"/>
      <w:r>
        <w:lastRenderedPageBreak/>
        <w:t>Update Device Configuration (RMS Voltage Counter Reset)</w:t>
      </w:r>
      <w:bookmarkEnd w:id="1037"/>
    </w:p>
    <w:p w14:paraId="31AA61E4" w14:textId="77777777" w:rsidR="00B57A1D" w:rsidRPr="00971C80" w:rsidRDefault="00B57A1D" w:rsidP="00B57A1D">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2521"/>
        <w:gridCol w:w="2521"/>
        <w:gridCol w:w="1268"/>
      </w:tblGrid>
      <w:tr w:rsidR="00B57A1D" w:rsidRPr="00971C80" w14:paraId="31AA61E7" w14:textId="77777777" w:rsidTr="00AB49F6">
        <w:trPr>
          <w:trHeight w:val="425"/>
        </w:trPr>
        <w:tc>
          <w:tcPr>
            <w:tcW w:w="1501" w:type="pct"/>
            <w:vAlign w:val="center"/>
          </w:tcPr>
          <w:p w14:paraId="31AA61E5" w14:textId="77777777" w:rsidR="00B57A1D" w:rsidRPr="00971C80" w:rsidRDefault="00B57A1D" w:rsidP="00AB49F6">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31AA61E6" w14:textId="77777777" w:rsidR="00B57A1D" w:rsidRPr="005D42D5" w:rsidRDefault="00B57A1D" w:rsidP="00B57A1D">
            <w:pPr>
              <w:numPr>
                <w:ilvl w:val="0"/>
                <w:numId w:val="56"/>
              </w:numPr>
              <w:spacing w:before="60" w:after="60"/>
              <w:ind w:left="0"/>
              <w:contextualSpacing/>
              <w:jc w:val="left"/>
              <w:rPr>
                <w:sz w:val="20"/>
                <w:szCs w:val="20"/>
              </w:rPr>
            </w:pPr>
            <w:r w:rsidRPr="005D42D5">
              <w:rPr>
                <w:sz w:val="20"/>
                <w:szCs w:val="20"/>
              </w:rPr>
              <w:t>UpdateDeviceConfiguration(</w:t>
            </w:r>
            <w:r>
              <w:rPr>
                <w:sz w:val="20"/>
                <w:szCs w:val="20"/>
              </w:rPr>
              <w:t>RMSVoltageCounterReset</w:t>
            </w:r>
            <w:r w:rsidRPr="005D42D5">
              <w:rPr>
                <w:sz w:val="20"/>
                <w:szCs w:val="20"/>
              </w:rPr>
              <w:t>)</w:t>
            </w:r>
          </w:p>
        </w:tc>
      </w:tr>
      <w:tr w:rsidR="00B57A1D" w:rsidRPr="00971C80" w14:paraId="31AA61EA" w14:textId="77777777" w:rsidTr="00AB49F6">
        <w:trPr>
          <w:trHeight w:val="425"/>
        </w:trPr>
        <w:tc>
          <w:tcPr>
            <w:tcW w:w="1501" w:type="pct"/>
            <w:vAlign w:val="center"/>
          </w:tcPr>
          <w:p w14:paraId="31AA61E8" w14:textId="77777777" w:rsidR="00B57A1D" w:rsidRPr="00971C80" w:rsidRDefault="00B57A1D" w:rsidP="00AB49F6">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31AA61E9" w14:textId="77777777" w:rsidR="00B57A1D" w:rsidRPr="00971C80" w:rsidRDefault="00B57A1D" w:rsidP="00B57A1D">
            <w:pPr>
              <w:numPr>
                <w:ilvl w:val="0"/>
                <w:numId w:val="56"/>
              </w:numPr>
              <w:spacing w:before="60" w:after="60"/>
              <w:ind w:left="0"/>
              <w:contextualSpacing/>
              <w:jc w:val="left"/>
              <w:rPr>
                <w:sz w:val="20"/>
                <w:szCs w:val="20"/>
              </w:rPr>
            </w:pPr>
            <w:r>
              <w:rPr>
                <w:sz w:val="20"/>
                <w:szCs w:val="20"/>
              </w:rPr>
              <w:t>6.27</w:t>
            </w:r>
          </w:p>
        </w:tc>
      </w:tr>
      <w:tr w:rsidR="00B57A1D" w:rsidRPr="00971C80" w14:paraId="31AA61ED" w14:textId="77777777" w:rsidTr="00AB49F6">
        <w:trPr>
          <w:trHeight w:val="425"/>
        </w:trPr>
        <w:tc>
          <w:tcPr>
            <w:tcW w:w="1501" w:type="pct"/>
            <w:vAlign w:val="center"/>
          </w:tcPr>
          <w:p w14:paraId="31AA61EB" w14:textId="77777777" w:rsidR="00B57A1D" w:rsidRPr="00971C80" w:rsidRDefault="00B57A1D" w:rsidP="00AB49F6">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31AA61EC" w14:textId="77777777" w:rsidR="00B57A1D" w:rsidRPr="00971C80" w:rsidRDefault="00B57A1D" w:rsidP="00B57A1D">
            <w:pPr>
              <w:spacing w:before="60" w:after="60"/>
              <w:contextualSpacing/>
              <w:jc w:val="left"/>
              <w:rPr>
                <w:sz w:val="20"/>
                <w:szCs w:val="20"/>
              </w:rPr>
            </w:pPr>
            <w:r w:rsidRPr="00971C80">
              <w:rPr>
                <w:sz w:val="20"/>
                <w:szCs w:val="20"/>
              </w:rPr>
              <w:t>6.2</w:t>
            </w:r>
            <w:r>
              <w:rPr>
                <w:sz w:val="20"/>
                <w:szCs w:val="20"/>
              </w:rPr>
              <w:t>7</w:t>
            </w:r>
          </w:p>
        </w:tc>
      </w:tr>
      <w:tr w:rsidR="00B57A1D" w:rsidRPr="00971C80" w14:paraId="31AA61F0" w14:textId="77777777" w:rsidTr="00AB49F6">
        <w:trPr>
          <w:trHeight w:val="425"/>
        </w:trPr>
        <w:tc>
          <w:tcPr>
            <w:tcW w:w="1501" w:type="pct"/>
            <w:vAlign w:val="center"/>
          </w:tcPr>
          <w:p w14:paraId="31AA61EE" w14:textId="77777777" w:rsidR="00B57A1D" w:rsidRPr="00971C80" w:rsidRDefault="00B57A1D" w:rsidP="00AB49F6">
            <w:pPr>
              <w:spacing w:before="60" w:after="60"/>
              <w:contextualSpacing/>
              <w:jc w:val="left"/>
              <w:rPr>
                <w:b/>
                <w:sz w:val="20"/>
                <w:szCs w:val="20"/>
              </w:rPr>
            </w:pPr>
            <w:r w:rsidRPr="00971C80">
              <w:rPr>
                <w:b/>
                <w:sz w:val="20"/>
                <w:szCs w:val="20"/>
              </w:rPr>
              <w:t>Eligible Users</w:t>
            </w:r>
          </w:p>
        </w:tc>
        <w:tc>
          <w:tcPr>
            <w:tcW w:w="3499" w:type="pct"/>
            <w:gridSpan w:val="3"/>
            <w:vAlign w:val="center"/>
          </w:tcPr>
          <w:p w14:paraId="31AA61EF" w14:textId="77777777" w:rsidR="00B57A1D" w:rsidRPr="00971C80" w:rsidRDefault="00B57A1D" w:rsidP="00AB49F6">
            <w:pPr>
              <w:spacing w:before="60" w:after="60"/>
              <w:contextualSpacing/>
              <w:jc w:val="left"/>
              <w:rPr>
                <w:sz w:val="20"/>
                <w:szCs w:val="20"/>
              </w:rPr>
            </w:pPr>
            <w:r w:rsidRPr="00971C80">
              <w:rPr>
                <w:sz w:val="20"/>
                <w:szCs w:val="20"/>
              </w:rPr>
              <w:t>Electricity Distributor (ED)</w:t>
            </w:r>
          </w:p>
        </w:tc>
      </w:tr>
      <w:tr w:rsidR="00B57A1D" w:rsidRPr="00971C80" w14:paraId="31AA61F4" w14:textId="77777777" w:rsidTr="00AB49F6">
        <w:trPr>
          <w:trHeight w:val="425"/>
        </w:trPr>
        <w:tc>
          <w:tcPr>
            <w:tcW w:w="1501" w:type="pct"/>
            <w:vAlign w:val="center"/>
          </w:tcPr>
          <w:p w14:paraId="31AA61F1" w14:textId="77777777" w:rsidR="00B57A1D" w:rsidRPr="00971C80" w:rsidRDefault="00B57A1D" w:rsidP="00AB49F6">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31AA61F2" w14:textId="77777777" w:rsidR="00B57A1D" w:rsidRPr="00971C80" w:rsidRDefault="00B57A1D" w:rsidP="00AB49F6">
            <w:pPr>
              <w:spacing w:before="60" w:after="60"/>
              <w:contextualSpacing/>
              <w:rPr>
                <w:sz w:val="20"/>
                <w:szCs w:val="20"/>
              </w:rPr>
            </w:pPr>
            <w:r w:rsidRPr="00971C80">
              <w:rPr>
                <w:sz w:val="20"/>
                <w:szCs w:val="20"/>
              </w:rPr>
              <w:t>Non Critical</w:t>
            </w:r>
          </w:p>
          <w:p w14:paraId="31AA61F3" w14:textId="77777777" w:rsidR="00B57A1D" w:rsidRPr="00971C80" w:rsidRDefault="00B57A1D" w:rsidP="00AB49F6">
            <w:pPr>
              <w:spacing w:before="60" w:after="60"/>
              <w:contextualSpacing/>
              <w:jc w:val="left"/>
              <w:rPr>
                <w:sz w:val="20"/>
                <w:szCs w:val="20"/>
              </w:rPr>
            </w:pPr>
          </w:p>
        </w:tc>
      </w:tr>
      <w:tr w:rsidR="00B57A1D" w:rsidRPr="00971C80" w14:paraId="31AA61F8" w14:textId="77777777" w:rsidTr="00AB49F6">
        <w:trPr>
          <w:trHeight w:val="425"/>
        </w:trPr>
        <w:tc>
          <w:tcPr>
            <w:tcW w:w="1501" w:type="pct"/>
            <w:vAlign w:val="center"/>
          </w:tcPr>
          <w:p w14:paraId="31AA61F5" w14:textId="77777777" w:rsidR="00B57A1D" w:rsidRPr="00971C80" w:rsidRDefault="00B57A1D" w:rsidP="00AB49F6">
            <w:pPr>
              <w:spacing w:before="60" w:after="60"/>
              <w:contextualSpacing/>
              <w:jc w:val="left"/>
              <w:rPr>
                <w:b/>
                <w:sz w:val="20"/>
                <w:szCs w:val="20"/>
              </w:rPr>
            </w:pPr>
            <w:r>
              <w:rPr>
                <w:b/>
                <w:sz w:val="20"/>
                <w:szCs w:val="20"/>
              </w:rPr>
              <w:t xml:space="preserve">BusinessTargetID </w:t>
            </w:r>
          </w:p>
          <w:p w14:paraId="31AA61F6" w14:textId="77777777" w:rsidR="00B57A1D" w:rsidRPr="00971C80" w:rsidRDefault="00B57A1D" w:rsidP="00AB49F6">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31AA61F7" w14:textId="77777777" w:rsidR="00B57A1D" w:rsidRPr="00971C80" w:rsidRDefault="00B57A1D" w:rsidP="00AB49F6">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B57A1D" w:rsidRPr="00971C80" w14:paraId="31AA61FB" w14:textId="77777777" w:rsidTr="00AB49F6">
        <w:trPr>
          <w:trHeight w:val="425"/>
        </w:trPr>
        <w:tc>
          <w:tcPr>
            <w:tcW w:w="1501" w:type="pct"/>
            <w:vAlign w:val="center"/>
          </w:tcPr>
          <w:p w14:paraId="31AA61F9" w14:textId="77777777" w:rsidR="00B57A1D" w:rsidRPr="00971C80" w:rsidRDefault="00B57A1D" w:rsidP="00AB49F6">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31AA61FA" w14:textId="77777777" w:rsidR="00B57A1D" w:rsidRPr="00971C80" w:rsidRDefault="00B57A1D" w:rsidP="00AB49F6">
            <w:pPr>
              <w:spacing w:before="60" w:after="60"/>
              <w:contextualSpacing/>
              <w:jc w:val="left"/>
              <w:rPr>
                <w:sz w:val="20"/>
                <w:szCs w:val="20"/>
              </w:rPr>
            </w:pPr>
            <w:r>
              <w:rPr>
                <w:sz w:val="20"/>
                <w:szCs w:val="20"/>
              </w:rPr>
              <w:t>DSP</w:t>
            </w:r>
          </w:p>
        </w:tc>
      </w:tr>
      <w:tr w:rsidR="00B57A1D" w:rsidRPr="00971C80" w14:paraId="31AA61FE" w14:textId="77777777" w:rsidTr="00AB49F6">
        <w:trPr>
          <w:trHeight w:val="425"/>
        </w:trPr>
        <w:tc>
          <w:tcPr>
            <w:tcW w:w="1501" w:type="pct"/>
            <w:vAlign w:val="center"/>
          </w:tcPr>
          <w:p w14:paraId="31AA61FC" w14:textId="77777777" w:rsidR="00B57A1D" w:rsidRPr="00971C80" w:rsidRDefault="00B57A1D" w:rsidP="00AB49F6">
            <w:pPr>
              <w:spacing w:before="60" w:after="60"/>
              <w:contextualSpacing/>
              <w:jc w:val="left"/>
              <w:rPr>
                <w:b/>
                <w:sz w:val="20"/>
                <w:szCs w:val="20"/>
              </w:rPr>
            </w:pPr>
            <w:r w:rsidRPr="00971C80">
              <w:rPr>
                <w:b/>
                <w:sz w:val="20"/>
                <w:szCs w:val="20"/>
              </w:rPr>
              <w:t>On Demand?</w:t>
            </w:r>
          </w:p>
        </w:tc>
        <w:tc>
          <w:tcPr>
            <w:tcW w:w="3499" w:type="pct"/>
            <w:gridSpan w:val="3"/>
            <w:vAlign w:val="center"/>
          </w:tcPr>
          <w:p w14:paraId="31AA61FD" w14:textId="77777777" w:rsidR="00B57A1D" w:rsidRPr="00971C80" w:rsidRDefault="00B57A1D" w:rsidP="00AB49F6">
            <w:pPr>
              <w:spacing w:before="60" w:after="60"/>
              <w:contextualSpacing/>
              <w:jc w:val="left"/>
              <w:rPr>
                <w:sz w:val="20"/>
                <w:szCs w:val="20"/>
              </w:rPr>
            </w:pPr>
            <w:r w:rsidRPr="00971C80">
              <w:rPr>
                <w:sz w:val="20"/>
                <w:szCs w:val="20"/>
              </w:rPr>
              <w:t>Yes</w:t>
            </w:r>
          </w:p>
        </w:tc>
      </w:tr>
      <w:tr w:rsidR="00B57A1D" w:rsidRPr="00971C80" w14:paraId="31AA6201" w14:textId="77777777" w:rsidTr="00AB49F6">
        <w:trPr>
          <w:trHeight w:val="425"/>
        </w:trPr>
        <w:tc>
          <w:tcPr>
            <w:tcW w:w="1501" w:type="pct"/>
            <w:vAlign w:val="center"/>
          </w:tcPr>
          <w:p w14:paraId="31AA61FF" w14:textId="77777777" w:rsidR="00B57A1D" w:rsidRPr="00971C80" w:rsidRDefault="00B57A1D" w:rsidP="00AB49F6">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31AA6200" w14:textId="77777777" w:rsidR="00B57A1D" w:rsidRPr="00971C80" w:rsidRDefault="00B57A1D" w:rsidP="00AB49F6">
            <w:pPr>
              <w:spacing w:before="60" w:after="60"/>
              <w:contextualSpacing/>
              <w:jc w:val="left"/>
              <w:rPr>
                <w:sz w:val="20"/>
                <w:szCs w:val="20"/>
              </w:rPr>
            </w:pPr>
            <w:r w:rsidRPr="00971C80">
              <w:rPr>
                <w:sz w:val="20"/>
                <w:szCs w:val="20"/>
              </w:rPr>
              <w:t>No</w:t>
            </w:r>
          </w:p>
        </w:tc>
      </w:tr>
      <w:tr w:rsidR="00B57A1D" w:rsidRPr="00971C80" w14:paraId="31AA6206" w14:textId="77777777" w:rsidTr="00AB49F6">
        <w:trPr>
          <w:trHeight w:val="425"/>
        </w:trPr>
        <w:tc>
          <w:tcPr>
            <w:tcW w:w="1501" w:type="pct"/>
            <w:vAlign w:val="center"/>
          </w:tcPr>
          <w:p w14:paraId="31AA6202" w14:textId="77777777" w:rsidR="00B57A1D" w:rsidRPr="00971C80" w:rsidRDefault="00B57A1D"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9" w:type="pct"/>
            <w:gridSpan w:val="3"/>
            <w:vAlign w:val="center"/>
          </w:tcPr>
          <w:p w14:paraId="31AA6203" w14:textId="77777777" w:rsidR="00B57A1D" w:rsidRPr="00971C80" w:rsidRDefault="00B57A1D" w:rsidP="00AB49F6">
            <w:pPr>
              <w:spacing w:before="60" w:after="60"/>
              <w:contextualSpacing/>
              <w:jc w:val="left"/>
              <w:rPr>
                <w:bCs/>
                <w:sz w:val="20"/>
                <w:szCs w:val="20"/>
              </w:rPr>
            </w:pPr>
            <w:r w:rsidRPr="00971C80">
              <w:rPr>
                <w:sz w:val="20"/>
                <w:szCs w:val="20"/>
              </w:rPr>
              <w:t>1 - Send (Non-Critical)</w:t>
            </w:r>
          </w:p>
          <w:p w14:paraId="31AA6204" w14:textId="77777777" w:rsidR="00B57A1D" w:rsidRPr="00971C80" w:rsidRDefault="00B57A1D" w:rsidP="00AB49F6">
            <w:pPr>
              <w:spacing w:before="60" w:after="60"/>
              <w:contextualSpacing/>
              <w:jc w:val="left"/>
              <w:rPr>
                <w:bCs/>
                <w:sz w:val="20"/>
                <w:szCs w:val="20"/>
              </w:rPr>
            </w:pPr>
            <w:r w:rsidRPr="00971C80">
              <w:rPr>
                <w:sz w:val="20"/>
                <w:szCs w:val="20"/>
              </w:rPr>
              <w:t>2 - Return for local delivery (Non-Critical)</w:t>
            </w:r>
          </w:p>
          <w:p w14:paraId="31AA6205" w14:textId="77777777" w:rsidR="00B57A1D" w:rsidRPr="00971C80" w:rsidRDefault="00B57A1D" w:rsidP="00AB49F6">
            <w:pPr>
              <w:spacing w:before="60" w:after="60"/>
              <w:contextualSpacing/>
              <w:jc w:val="left"/>
              <w:rPr>
                <w:bCs/>
                <w:sz w:val="20"/>
                <w:szCs w:val="20"/>
              </w:rPr>
            </w:pPr>
            <w:r w:rsidRPr="00971C80">
              <w:rPr>
                <w:sz w:val="20"/>
                <w:szCs w:val="20"/>
              </w:rPr>
              <w:t>3 - Send and Return for local delivery (Non-Critical)</w:t>
            </w:r>
          </w:p>
        </w:tc>
      </w:tr>
      <w:tr w:rsidR="00B57A1D" w:rsidRPr="00971C80" w14:paraId="31AA6209" w14:textId="77777777" w:rsidTr="00AB49F6">
        <w:trPr>
          <w:trHeight w:val="425"/>
        </w:trPr>
        <w:tc>
          <w:tcPr>
            <w:tcW w:w="1501" w:type="pct"/>
            <w:vAlign w:val="center"/>
          </w:tcPr>
          <w:p w14:paraId="31AA6207" w14:textId="77777777" w:rsidR="00B57A1D" w:rsidRPr="00971C80" w:rsidRDefault="00B57A1D" w:rsidP="00AB49F6">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31AA6208" w14:textId="77777777" w:rsidR="00B57A1D" w:rsidRPr="00971C80" w:rsidRDefault="00B57A1D"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B57A1D" w:rsidRPr="00971C80" w14:paraId="31AA620C" w14:textId="77777777" w:rsidTr="00AB49F6">
        <w:trPr>
          <w:trHeight w:val="425"/>
        </w:trPr>
        <w:tc>
          <w:tcPr>
            <w:tcW w:w="1501" w:type="pct"/>
            <w:vAlign w:val="center"/>
          </w:tcPr>
          <w:p w14:paraId="31AA620A" w14:textId="77777777" w:rsidR="00B57A1D" w:rsidRPr="00971C80" w:rsidRDefault="00B57A1D" w:rsidP="00AB49F6">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31AA620B" w14:textId="77777777" w:rsidR="00B57A1D" w:rsidRPr="00971C80" w:rsidRDefault="00B57A1D" w:rsidP="00AB49F6">
            <w:pPr>
              <w:spacing w:before="60" w:after="60"/>
              <w:contextualSpacing/>
              <w:jc w:val="left"/>
              <w:rPr>
                <w:sz w:val="20"/>
                <w:szCs w:val="20"/>
              </w:rPr>
            </w:pPr>
            <w:r w:rsidRPr="00971C80">
              <w:rPr>
                <w:sz w:val="20"/>
                <w:szCs w:val="20"/>
              </w:rPr>
              <w:t>See Specific Data Items Below</w:t>
            </w:r>
          </w:p>
        </w:tc>
      </w:tr>
      <w:tr w:rsidR="00B57A1D" w:rsidRPr="00971C80" w14:paraId="31AA6213" w14:textId="77777777" w:rsidTr="00AB49F6">
        <w:trPr>
          <w:trHeight w:val="425"/>
        </w:trPr>
        <w:tc>
          <w:tcPr>
            <w:tcW w:w="1501" w:type="pct"/>
            <w:vAlign w:val="center"/>
          </w:tcPr>
          <w:p w14:paraId="31AA620D" w14:textId="77777777" w:rsidR="00B57A1D" w:rsidRPr="00971C80" w:rsidRDefault="00B57A1D" w:rsidP="00AB49F6">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31AA620E" w14:textId="77777777" w:rsidR="00B57A1D" w:rsidRPr="00971C80" w:rsidRDefault="00B57A1D"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A37F1">
              <w:rPr>
                <w:sz w:val="20"/>
                <w:szCs w:val="20"/>
              </w:rPr>
              <w:t>3.5</w:t>
            </w:r>
            <w:r w:rsidRPr="00971C80">
              <w:rPr>
                <w:sz w:val="20"/>
                <w:szCs w:val="20"/>
              </w:rPr>
              <w:fldChar w:fldCharType="end"/>
            </w:r>
            <w:r w:rsidRPr="00971C80">
              <w:rPr>
                <w:sz w:val="20"/>
                <w:szCs w:val="20"/>
              </w:rPr>
              <w:t xml:space="preserve"> for more details on processing patterns</w:t>
            </w:r>
          </w:p>
          <w:p w14:paraId="31AA620F" w14:textId="77777777" w:rsidR="00B57A1D" w:rsidRPr="00971C80" w:rsidRDefault="00B57A1D" w:rsidP="00AB49F6">
            <w:pPr>
              <w:numPr>
                <w:ilvl w:val="0"/>
                <w:numId w:val="120"/>
              </w:numPr>
              <w:spacing w:before="60" w:after="60"/>
              <w:contextualSpacing/>
              <w:jc w:val="left"/>
              <w:rPr>
                <w:sz w:val="20"/>
                <w:szCs w:val="20"/>
              </w:rPr>
            </w:pPr>
            <w:r w:rsidRPr="00971C80">
              <w:rPr>
                <w:sz w:val="20"/>
                <w:szCs w:val="20"/>
              </w:rPr>
              <w:t>Acknowledgement</w:t>
            </w:r>
          </w:p>
          <w:p w14:paraId="31AA6210" w14:textId="77777777" w:rsidR="00B57A1D" w:rsidRPr="00971C80" w:rsidRDefault="00B57A1D" w:rsidP="00AB49F6">
            <w:pPr>
              <w:numPr>
                <w:ilvl w:val="0"/>
                <w:numId w:val="120"/>
              </w:numPr>
              <w:spacing w:before="60" w:after="60"/>
              <w:contextualSpacing/>
              <w:jc w:val="left"/>
              <w:rPr>
                <w:sz w:val="20"/>
                <w:szCs w:val="20"/>
              </w:rPr>
            </w:pPr>
            <w:r w:rsidRPr="00971C80">
              <w:rPr>
                <w:sz w:val="20"/>
                <w:szCs w:val="20"/>
              </w:rPr>
              <w:t>Service Response from Device – GBCSPayload</w:t>
            </w:r>
          </w:p>
          <w:p w14:paraId="31AA6211" w14:textId="77777777" w:rsidR="00B57A1D" w:rsidRPr="00971C80" w:rsidRDefault="00B57A1D" w:rsidP="00AB49F6">
            <w:pPr>
              <w:numPr>
                <w:ilvl w:val="0"/>
                <w:numId w:val="120"/>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31AA6212" w14:textId="77777777" w:rsidR="00B57A1D" w:rsidRPr="00971C80" w:rsidRDefault="00B57A1D" w:rsidP="00AB49F6">
            <w:pPr>
              <w:spacing w:before="60" w:after="60"/>
              <w:contextualSpacing/>
              <w:jc w:val="left"/>
              <w:rPr>
                <w:sz w:val="20"/>
                <w:szCs w:val="20"/>
              </w:rPr>
            </w:pPr>
            <w:r w:rsidRPr="00971C80">
              <w:rPr>
                <w:sz w:val="20"/>
                <w:szCs w:val="20"/>
              </w:rPr>
              <w:t>Also see Response Section below for details specific to this request</w:t>
            </w:r>
          </w:p>
        </w:tc>
      </w:tr>
      <w:tr w:rsidR="00B57A1D" w:rsidRPr="00971C80" w14:paraId="31AA6216" w14:textId="77777777" w:rsidTr="00AB49F6">
        <w:trPr>
          <w:trHeight w:val="425"/>
        </w:trPr>
        <w:tc>
          <w:tcPr>
            <w:tcW w:w="1501" w:type="pct"/>
            <w:vAlign w:val="center"/>
          </w:tcPr>
          <w:p w14:paraId="31AA6214" w14:textId="77777777" w:rsidR="00B57A1D" w:rsidRPr="00971C80" w:rsidRDefault="00B57A1D" w:rsidP="00AB49F6">
            <w:pPr>
              <w:spacing w:before="60" w:after="60"/>
              <w:contextualSpacing/>
              <w:jc w:val="left"/>
              <w:rPr>
                <w:b/>
                <w:sz w:val="20"/>
                <w:szCs w:val="20"/>
              </w:rPr>
            </w:pPr>
            <w:r w:rsidRPr="00971C80">
              <w:rPr>
                <w:b/>
                <w:sz w:val="20"/>
                <w:szCs w:val="20"/>
              </w:rPr>
              <w:t>Response Codes possible from this Service Request</w:t>
            </w:r>
          </w:p>
        </w:tc>
        <w:tc>
          <w:tcPr>
            <w:tcW w:w="3499" w:type="pct"/>
            <w:gridSpan w:val="3"/>
            <w:vAlign w:val="center"/>
          </w:tcPr>
          <w:p w14:paraId="31AA6215" w14:textId="77777777" w:rsidR="00B57A1D" w:rsidRPr="00971C80" w:rsidRDefault="00B57A1D"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 MERGEFORMAT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r w:rsidR="008E67BF" w:rsidRPr="00971C80" w14:paraId="31AA621B" w14:textId="77777777" w:rsidTr="008E67BF">
        <w:trPr>
          <w:trHeight w:val="425"/>
        </w:trPr>
        <w:tc>
          <w:tcPr>
            <w:tcW w:w="1501" w:type="pct"/>
            <w:vAlign w:val="center"/>
          </w:tcPr>
          <w:p w14:paraId="31AA6217" w14:textId="77777777" w:rsidR="008E67BF" w:rsidRPr="00971C80" w:rsidRDefault="008E67BF" w:rsidP="00AB49F6">
            <w:pPr>
              <w:spacing w:before="60" w:after="60"/>
              <w:contextualSpacing/>
              <w:jc w:val="left"/>
              <w:rPr>
                <w:b/>
                <w:sz w:val="20"/>
                <w:szCs w:val="20"/>
              </w:rPr>
            </w:pPr>
            <w:r>
              <w:rPr>
                <w:b/>
                <w:sz w:val="20"/>
                <w:szCs w:val="20"/>
              </w:rPr>
              <w:t>GBCS Cross Reference</w:t>
            </w:r>
          </w:p>
        </w:tc>
        <w:tc>
          <w:tcPr>
            <w:tcW w:w="1398" w:type="pct"/>
            <w:vAlign w:val="center"/>
          </w:tcPr>
          <w:p w14:paraId="31AA6218" w14:textId="77777777" w:rsidR="008E67BF" w:rsidRPr="00971C80" w:rsidRDefault="008E67BF" w:rsidP="00AB49F6">
            <w:pPr>
              <w:spacing w:before="60" w:after="60"/>
              <w:contextualSpacing/>
              <w:jc w:val="left"/>
              <w:rPr>
                <w:sz w:val="20"/>
                <w:szCs w:val="20"/>
              </w:rPr>
            </w:pPr>
            <w:r>
              <w:rPr>
                <w:sz w:val="20"/>
                <w:szCs w:val="20"/>
              </w:rPr>
              <w:t>Electricity (Single Phase)</w:t>
            </w:r>
          </w:p>
        </w:tc>
        <w:tc>
          <w:tcPr>
            <w:tcW w:w="1398" w:type="pct"/>
            <w:vAlign w:val="center"/>
          </w:tcPr>
          <w:p w14:paraId="31AA6219" w14:textId="77777777" w:rsidR="008E67BF" w:rsidRPr="00971C80" w:rsidRDefault="008E67BF" w:rsidP="008E67BF">
            <w:pPr>
              <w:spacing w:before="60" w:after="60"/>
              <w:contextualSpacing/>
              <w:jc w:val="left"/>
              <w:rPr>
                <w:sz w:val="20"/>
                <w:szCs w:val="20"/>
              </w:rPr>
            </w:pPr>
            <w:r>
              <w:rPr>
                <w:sz w:val="20"/>
                <w:szCs w:val="20"/>
              </w:rPr>
              <w:t>Electricity (Poly Phase)</w:t>
            </w:r>
          </w:p>
        </w:tc>
        <w:tc>
          <w:tcPr>
            <w:tcW w:w="703" w:type="pct"/>
            <w:vAlign w:val="center"/>
          </w:tcPr>
          <w:p w14:paraId="31AA621A" w14:textId="77777777" w:rsidR="008E67BF" w:rsidRPr="00971C80" w:rsidRDefault="008E67BF" w:rsidP="00AB49F6">
            <w:pPr>
              <w:spacing w:before="60" w:after="60"/>
              <w:contextualSpacing/>
              <w:jc w:val="left"/>
              <w:rPr>
                <w:sz w:val="20"/>
                <w:szCs w:val="20"/>
              </w:rPr>
            </w:pPr>
            <w:r>
              <w:rPr>
                <w:sz w:val="20"/>
                <w:szCs w:val="20"/>
              </w:rPr>
              <w:t>Gas</w:t>
            </w:r>
          </w:p>
        </w:tc>
      </w:tr>
      <w:tr w:rsidR="008E67BF" w:rsidRPr="00971C80" w14:paraId="31AA6220" w14:textId="77777777" w:rsidTr="008E67BF">
        <w:trPr>
          <w:trHeight w:val="425"/>
        </w:trPr>
        <w:tc>
          <w:tcPr>
            <w:tcW w:w="1501" w:type="pct"/>
            <w:vAlign w:val="center"/>
          </w:tcPr>
          <w:p w14:paraId="31AA621C" w14:textId="77777777" w:rsidR="008E67BF" w:rsidRDefault="008E67BF" w:rsidP="00AB49F6">
            <w:pPr>
              <w:spacing w:before="60" w:after="60"/>
              <w:contextualSpacing/>
              <w:jc w:val="left"/>
              <w:rPr>
                <w:b/>
                <w:sz w:val="20"/>
                <w:szCs w:val="20"/>
              </w:rPr>
            </w:pPr>
            <w:r>
              <w:rPr>
                <w:b/>
                <w:sz w:val="20"/>
                <w:szCs w:val="20"/>
              </w:rPr>
              <w:t>GBCS v1.0</w:t>
            </w:r>
          </w:p>
        </w:tc>
        <w:tc>
          <w:tcPr>
            <w:tcW w:w="1398" w:type="pct"/>
            <w:vAlign w:val="center"/>
          </w:tcPr>
          <w:p w14:paraId="31AA621D" w14:textId="77777777" w:rsidR="008E67BF" w:rsidRPr="00E7481D" w:rsidRDefault="008E67BF" w:rsidP="00AB49F6">
            <w:pPr>
              <w:spacing w:before="60" w:after="60"/>
              <w:contextualSpacing/>
              <w:jc w:val="left"/>
              <w:rPr>
                <w:sz w:val="20"/>
                <w:szCs w:val="20"/>
              </w:rPr>
            </w:pPr>
            <w:r w:rsidRPr="00E7481D">
              <w:rPr>
                <w:sz w:val="20"/>
                <w:szCs w:val="20"/>
              </w:rPr>
              <w:t>N/A – feature not supported by Device</w:t>
            </w:r>
          </w:p>
        </w:tc>
        <w:tc>
          <w:tcPr>
            <w:tcW w:w="1398" w:type="pct"/>
            <w:vAlign w:val="center"/>
          </w:tcPr>
          <w:p w14:paraId="31AA621E" w14:textId="77777777" w:rsidR="008E67BF" w:rsidRPr="00E7481D" w:rsidRDefault="008E67BF" w:rsidP="00AB49F6">
            <w:pPr>
              <w:spacing w:before="60" w:after="60"/>
              <w:contextualSpacing/>
              <w:jc w:val="left"/>
              <w:rPr>
                <w:sz w:val="20"/>
                <w:szCs w:val="20"/>
              </w:rPr>
            </w:pPr>
            <w:r w:rsidRPr="00E7481D">
              <w:rPr>
                <w:sz w:val="20"/>
                <w:szCs w:val="20"/>
              </w:rPr>
              <w:t>N/A – feature not supported by Device</w:t>
            </w:r>
          </w:p>
        </w:tc>
        <w:tc>
          <w:tcPr>
            <w:tcW w:w="703" w:type="pct"/>
            <w:vAlign w:val="center"/>
          </w:tcPr>
          <w:p w14:paraId="31AA621F" w14:textId="77777777" w:rsidR="008E67BF" w:rsidRPr="00E7481D" w:rsidRDefault="008E67BF" w:rsidP="00AB49F6">
            <w:pPr>
              <w:spacing w:before="60" w:after="60"/>
              <w:contextualSpacing/>
              <w:jc w:val="left"/>
              <w:rPr>
                <w:sz w:val="20"/>
                <w:szCs w:val="20"/>
              </w:rPr>
            </w:pPr>
            <w:r w:rsidRPr="00E7481D">
              <w:rPr>
                <w:sz w:val="20"/>
                <w:szCs w:val="20"/>
              </w:rPr>
              <w:t>N/A</w:t>
            </w:r>
          </w:p>
        </w:tc>
      </w:tr>
      <w:tr w:rsidR="008E67BF" w:rsidRPr="00971C80" w14:paraId="31AA6225" w14:textId="77777777" w:rsidTr="008E67BF">
        <w:trPr>
          <w:trHeight w:val="425"/>
        </w:trPr>
        <w:tc>
          <w:tcPr>
            <w:tcW w:w="1501" w:type="pct"/>
            <w:vAlign w:val="center"/>
          </w:tcPr>
          <w:p w14:paraId="31AA6221" w14:textId="77777777" w:rsidR="008E67BF" w:rsidRDefault="008E67BF" w:rsidP="00AB49F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398" w:type="pct"/>
            <w:vAlign w:val="center"/>
          </w:tcPr>
          <w:p w14:paraId="31AA6222" w14:textId="77777777" w:rsidR="008E67BF" w:rsidRPr="00971C80" w:rsidRDefault="008E67BF" w:rsidP="008E67BF">
            <w:pPr>
              <w:spacing w:before="60" w:after="60"/>
              <w:contextualSpacing/>
              <w:jc w:val="left"/>
              <w:rPr>
                <w:sz w:val="20"/>
                <w:szCs w:val="20"/>
              </w:rPr>
            </w:pPr>
            <w:r>
              <w:rPr>
                <w:sz w:val="20"/>
                <w:szCs w:val="20"/>
              </w:rPr>
              <w:t>0x00D3</w:t>
            </w:r>
          </w:p>
        </w:tc>
        <w:tc>
          <w:tcPr>
            <w:tcW w:w="1398" w:type="pct"/>
            <w:vAlign w:val="center"/>
          </w:tcPr>
          <w:p w14:paraId="31AA6223" w14:textId="77777777" w:rsidR="008E67BF" w:rsidRPr="00971C80" w:rsidRDefault="008E67BF" w:rsidP="008E67BF">
            <w:pPr>
              <w:spacing w:before="60" w:after="60"/>
              <w:contextualSpacing/>
              <w:jc w:val="left"/>
              <w:rPr>
                <w:sz w:val="20"/>
                <w:szCs w:val="20"/>
              </w:rPr>
            </w:pPr>
            <w:r>
              <w:rPr>
                <w:sz w:val="20"/>
                <w:szCs w:val="20"/>
              </w:rPr>
              <w:t>0x00D4</w:t>
            </w:r>
          </w:p>
        </w:tc>
        <w:tc>
          <w:tcPr>
            <w:tcW w:w="703" w:type="pct"/>
            <w:vAlign w:val="center"/>
          </w:tcPr>
          <w:p w14:paraId="31AA6224" w14:textId="77777777" w:rsidR="008E67BF" w:rsidRPr="00971C80" w:rsidRDefault="008E67BF" w:rsidP="00AB49F6">
            <w:pPr>
              <w:spacing w:before="60" w:after="60"/>
              <w:contextualSpacing/>
              <w:jc w:val="left"/>
              <w:rPr>
                <w:sz w:val="20"/>
                <w:szCs w:val="20"/>
              </w:rPr>
            </w:pPr>
            <w:r>
              <w:rPr>
                <w:sz w:val="20"/>
                <w:szCs w:val="20"/>
              </w:rPr>
              <w:t>N/A</w:t>
            </w:r>
          </w:p>
        </w:tc>
      </w:tr>
      <w:tr w:rsidR="008E67BF" w:rsidRPr="00971C80" w14:paraId="31AA622A" w14:textId="77777777" w:rsidTr="008E67BF">
        <w:trPr>
          <w:trHeight w:val="425"/>
        </w:trPr>
        <w:tc>
          <w:tcPr>
            <w:tcW w:w="1501" w:type="pct"/>
            <w:vAlign w:val="center"/>
          </w:tcPr>
          <w:p w14:paraId="31AA6226" w14:textId="77777777" w:rsidR="008E67BF" w:rsidRPr="00713C07" w:rsidRDefault="008E67BF" w:rsidP="00AB49F6">
            <w:pPr>
              <w:spacing w:before="60" w:after="60"/>
              <w:contextualSpacing/>
              <w:jc w:val="left"/>
              <w:rPr>
                <w:b/>
                <w:sz w:val="20"/>
                <w:szCs w:val="20"/>
              </w:rPr>
            </w:pPr>
            <w:r>
              <w:rPr>
                <w:b/>
                <w:sz w:val="20"/>
                <w:szCs w:val="20"/>
              </w:rPr>
              <w:t>GBCS v2.0 Use Case</w:t>
            </w:r>
          </w:p>
        </w:tc>
        <w:tc>
          <w:tcPr>
            <w:tcW w:w="1398" w:type="pct"/>
            <w:vAlign w:val="center"/>
          </w:tcPr>
          <w:p w14:paraId="31AA6227" w14:textId="77777777" w:rsidR="008E67BF" w:rsidRPr="00713C07" w:rsidRDefault="008E67BF" w:rsidP="008E67BF">
            <w:pPr>
              <w:spacing w:before="60" w:after="60"/>
              <w:contextualSpacing/>
              <w:jc w:val="left"/>
              <w:rPr>
                <w:sz w:val="20"/>
                <w:szCs w:val="20"/>
              </w:rPr>
            </w:pPr>
            <w:r>
              <w:rPr>
                <w:sz w:val="20"/>
                <w:szCs w:val="20"/>
              </w:rPr>
              <w:t>ECS29e</w:t>
            </w:r>
          </w:p>
        </w:tc>
        <w:tc>
          <w:tcPr>
            <w:tcW w:w="1398" w:type="pct"/>
            <w:vAlign w:val="center"/>
          </w:tcPr>
          <w:p w14:paraId="31AA6228" w14:textId="77777777" w:rsidR="008E67BF" w:rsidRPr="00713C07" w:rsidRDefault="008E67BF" w:rsidP="008E67BF">
            <w:pPr>
              <w:spacing w:before="60" w:after="60"/>
              <w:contextualSpacing/>
              <w:jc w:val="left"/>
              <w:rPr>
                <w:sz w:val="20"/>
                <w:szCs w:val="20"/>
              </w:rPr>
            </w:pPr>
            <w:r>
              <w:rPr>
                <w:sz w:val="20"/>
                <w:szCs w:val="20"/>
              </w:rPr>
              <w:t>ECS29f</w:t>
            </w:r>
          </w:p>
        </w:tc>
        <w:tc>
          <w:tcPr>
            <w:tcW w:w="703" w:type="pct"/>
            <w:vAlign w:val="center"/>
          </w:tcPr>
          <w:p w14:paraId="31AA6229" w14:textId="77777777" w:rsidR="008E67BF" w:rsidRPr="00713C07" w:rsidRDefault="008E67BF" w:rsidP="00AB49F6">
            <w:pPr>
              <w:spacing w:before="60" w:after="60"/>
              <w:contextualSpacing/>
              <w:jc w:val="left"/>
              <w:rPr>
                <w:sz w:val="20"/>
                <w:szCs w:val="20"/>
              </w:rPr>
            </w:pPr>
            <w:r>
              <w:rPr>
                <w:sz w:val="20"/>
                <w:szCs w:val="20"/>
              </w:rPr>
              <w:t>N/A</w:t>
            </w:r>
          </w:p>
        </w:tc>
      </w:tr>
    </w:tbl>
    <w:tbl>
      <w:tblPr>
        <w:tblW w:w="0" w:type="auto"/>
        <w:tblCellMar>
          <w:left w:w="57" w:type="dxa"/>
          <w:right w:w="57" w:type="dxa"/>
        </w:tblCellMar>
        <w:tblLook w:val="04A0" w:firstRow="1" w:lastRow="0" w:firstColumn="1" w:lastColumn="0" w:noHBand="0" w:noVBand="1"/>
      </w:tblPr>
      <w:tblGrid>
        <w:gridCol w:w="5806"/>
        <w:gridCol w:w="1605"/>
        <w:gridCol w:w="1605"/>
      </w:tblGrid>
      <w:tr w:rsidR="007177DC" w:rsidRPr="00AB4506" w14:paraId="31AA622C" w14:textId="77777777" w:rsidTr="00A33BDE">
        <w:trPr>
          <w:trHeight w:val="397"/>
        </w:trPr>
        <w:tc>
          <w:tcPr>
            <w:tcW w:w="9140" w:type="dxa"/>
            <w:gridSpan w:val="3"/>
            <w:tcBorders>
              <w:top w:val="single" w:sz="4" w:space="0" w:color="auto"/>
              <w:left w:val="single" w:sz="4" w:space="0" w:color="auto"/>
              <w:bottom w:val="single" w:sz="4" w:space="0" w:color="auto"/>
              <w:right w:val="single" w:sz="4" w:space="0" w:color="auto"/>
            </w:tcBorders>
            <w:noWrap/>
            <w:vAlign w:val="center"/>
            <w:hideMark/>
          </w:tcPr>
          <w:p w14:paraId="31AA622B" w14:textId="77777777" w:rsidR="007177DC" w:rsidRPr="00AB4506" w:rsidRDefault="007177DC" w:rsidP="00A33BDE">
            <w:pPr>
              <w:jc w:val="left"/>
              <w:rPr>
                <w:b/>
                <w:sz w:val="20"/>
                <w:szCs w:val="20"/>
                <w:lang w:eastAsia="en-GB"/>
              </w:rPr>
            </w:pPr>
            <w:r w:rsidRPr="00AB4506">
              <w:rPr>
                <w:b/>
                <w:sz w:val="20"/>
                <w:szCs w:val="20"/>
                <w:lang w:eastAsia="en-GB"/>
              </w:rPr>
              <w:t xml:space="preserve">GBCS Commands - Versioning Details </w:t>
            </w:r>
          </w:p>
        </w:tc>
      </w:tr>
      <w:tr w:rsidR="007177DC" w:rsidRPr="00AB4506" w14:paraId="31AA622E" w14:textId="77777777" w:rsidTr="00A33BDE">
        <w:trPr>
          <w:trHeight w:val="300"/>
        </w:trPr>
        <w:tc>
          <w:tcPr>
            <w:tcW w:w="9140" w:type="dxa"/>
            <w:gridSpan w:val="3"/>
            <w:tcBorders>
              <w:top w:val="nil"/>
              <w:left w:val="single" w:sz="4" w:space="0" w:color="auto"/>
              <w:bottom w:val="single" w:sz="4" w:space="0" w:color="auto"/>
              <w:right w:val="single" w:sz="4" w:space="0" w:color="auto"/>
            </w:tcBorders>
            <w:noWrap/>
            <w:vAlign w:val="bottom"/>
            <w:hideMark/>
          </w:tcPr>
          <w:p w14:paraId="31AA622D" w14:textId="77777777" w:rsidR="007177DC" w:rsidRPr="00AB4506" w:rsidRDefault="007177DC"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7177DC" w:rsidRPr="00AB4506" w14:paraId="31AA6232" w14:textId="77777777" w:rsidTr="00A33BDE">
        <w:trPr>
          <w:trHeight w:hRule="exact" w:val="57"/>
        </w:trPr>
        <w:tc>
          <w:tcPr>
            <w:tcW w:w="5888" w:type="dxa"/>
            <w:tcBorders>
              <w:top w:val="nil"/>
              <w:left w:val="single" w:sz="4" w:space="0" w:color="auto"/>
              <w:bottom w:val="nil"/>
              <w:right w:val="nil"/>
            </w:tcBorders>
            <w:noWrap/>
            <w:vAlign w:val="bottom"/>
            <w:hideMark/>
          </w:tcPr>
          <w:p w14:paraId="31AA622F" w14:textId="77777777" w:rsidR="007177DC" w:rsidRPr="00AB4506" w:rsidRDefault="007177DC" w:rsidP="00A33BDE">
            <w:pPr>
              <w:jc w:val="left"/>
              <w:rPr>
                <w:sz w:val="20"/>
                <w:szCs w:val="20"/>
                <w:lang w:eastAsia="en-GB"/>
              </w:rPr>
            </w:pPr>
          </w:p>
        </w:tc>
        <w:tc>
          <w:tcPr>
            <w:tcW w:w="1626" w:type="dxa"/>
            <w:tcBorders>
              <w:top w:val="nil"/>
              <w:left w:val="nil"/>
              <w:bottom w:val="nil"/>
              <w:right w:val="nil"/>
            </w:tcBorders>
            <w:noWrap/>
            <w:vAlign w:val="bottom"/>
            <w:hideMark/>
          </w:tcPr>
          <w:p w14:paraId="31AA6230" w14:textId="77777777" w:rsidR="007177DC" w:rsidRPr="00AB4506" w:rsidRDefault="007177DC" w:rsidP="00A33BDE">
            <w:pPr>
              <w:jc w:val="center"/>
              <w:rPr>
                <w:sz w:val="20"/>
                <w:szCs w:val="20"/>
                <w:lang w:eastAsia="en-GB"/>
              </w:rPr>
            </w:pPr>
          </w:p>
        </w:tc>
        <w:tc>
          <w:tcPr>
            <w:tcW w:w="1626" w:type="dxa"/>
            <w:tcBorders>
              <w:top w:val="nil"/>
              <w:left w:val="nil"/>
              <w:bottom w:val="nil"/>
              <w:right w:val="single" w:sz="4" w:space="0" w:color="auto"/>
            </w:tcBorders>
            <w:noWrap/>
            <w:vAlign w:val="bottom"/>
            <w:hideMark/>
          </w:tcPr>
          <w:p w14:paraId="31AA6231" w14:textId="77777777" w:rsidR="007177DC" w:rsidRPr="00AB4506" w:rsidRDefault="007177DC" w:rsidP="00A33BDE">
            <w:pPr>
              <w:jc w:val="center"/>
              <w:rPr>
                <w:sz w:val="20"/>
                <w:szCs w:val="20"/>
                <w:lang w:eastAsia="en-GB"/>
              </w:rPr>
            </w:pPr>
          </w:p>
        </w:tc>
      </w:tr>
      <w:tr w:rsidR="007177DC" w:rsidRPr="00AB4506" w14:paraId="31AA6235" w14:textId="77777777" w:rsidTr="00A33BDE">
        <w:trPr>
          <w:trHeight w:val="300"/>
        </w:trPr>
        <w:tc>
          <w:tcPr>
            <w:tcW w:w="5888" w:type="dxa"/>
            <w:tcBorders>
              <w:top w:val="single" w:sz="4" w:space="0" w:color="auto"/>
              <w:left w:val="single" w:sz="4" w:space="0" w:color="auto"/>
              <w:bottom w:val="single" w:sz="4" w:space="0" w:color="auto"/>
              <w:right w:val="single" w:sz="4" w:space="0" w:color="auto"/>
            </w:tcBorders>
            <w:noWrap/>
            <w:vAlign w:val="bottom"/>
            <w:hideMark/>
          </w:tcPr>
          <w:p w14:paraId="31AA6233" w14:textId="77777777" w:rsidR="007177DC" w:rsidRPr="00AB4506" w:rsidRDefault="007177DC" w:rsidP="00A33BDE">
            <w:pPr>
              <w:jc w:val="left"/>
              <w:rPr>
                <w:sz w:val="20"/>
                <w:szCs w:val="20"/>
                <w:lang w:eastAsia="en-GB"/>
              </w:rPr>
            </w:pPr>
            <w:r w:rsidRPr="00AB4506">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noWrap/>
            <w:vAlign w:val="bottom"/>
            <w:hideMark/>
          </w:tcPr>
          <w:p w14:paraId="31AA6234" w14:textId="77777777" w:rsidR="007177DC" w:rsidRPr="00AB4506" w:rsidRDefault="007177DC" w:rsidP="000E2E99">
            <w:pPr>
              <w:jc w:val="center"/>
              <w:rPr>
                <w:sz w:val="20"/>
                <w:szCs w:val="20"/>
                <w:lang w:eastAsia="en-GB"/>
              </w:rPr>
            </w:pPr>
            <w:r w:rsidRPr="00AB4506">
              <w:rPr>
                <w:sz w:val="20"/>
                <w:szCs w:val="20"/>
                <w:lang w:eastAsia="en-GB"/>
              </w:rPr>
              <w:t>ESM</w:t>
            </w:r>
            <w:r w:rsidR="00F65FA0">
              <w:rPr>
                <w:sz w:val="20"/>
                <w:szCs w:val="20"/>
                <w:lang w:eastAsia="en-GB"/>
              </w:rPr>
              <w:t>E</w:t>
            </w:r>
            <w:r w:rsidRPr="00AB4506">
              <w:rPr>
                <w:sz w:val="20"/>
                <w:szCs w:val="20"/>
                <w:lang w:eastAsia="en-GB"/>
              </w:rPr>
              <w:t xml:space="preserve"> (Single Phase)</w:t>
            </w:r>
          </w:p>
        </w:tc>
      </w:tr>
      <w:tr w:rsidR="0005177D" w:rsidRPr="00AB4506" w14:paraId="31AA6239" w14:textId="77777777" w:rsidTr="00A33BDE">
        <w:trPr>
          <w:trHeight w:val="300"/>
        </w:trPr>
        <w:tc>
          <w:tcPr>
            <w:tcW w:w="5888" w:type="dxa"/>
            <w:tcBorders>
              <w:top w:val="nil"/>
              <w:left w:val="single" w:sz="4" w:space="0" w:color="auto"/>
              <w:bottom w:val="single" w:sz="4" w:space="0" w:color="auto"/>
              <w:right w:val="single" w:sz="4" w:space="0" w:color="auto"/>
            </w:tcBorders>
            <w:noWrap/>
            <w:vAlign w:val="bottom"/>
            <w:hideMark/>
          </w:tcPr>
          <w:p w14:paraId="31AA6236"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noWrap/>
            <w:vAlign w:val="bottom"/>
            <w:hideMark/>
          </w:tcPr>
          <w:p w14:paraId="31AA6237"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26" w:type="dxa"/>
            <w:tcBorders>
              <w:top w:val="nil"/>
              <w:left w:val="nil"/>
              <w:bottom w:val="single" w:sz="4" w:space="0" w:color="auto"/>
              <w:right w:val="single" w:sz="4" w:space="0" w:color="auto"/>
            </w:tcBorders>
            <w:noWrap/>
            <w:vAlign w:val="bottom"/>
            <w:hideMark/>
          </w:tcPr>
          <w:p w14:paraId="31AA6238"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177DC" w:rsidRPr="00AB4506" w14:paraId="31AA623D" w14:textId="77777777" w:rsidTr="00A33BDE">
        <w:trPr>
          <w:trHeight w:val="300"/>
        </w:trPr>
        <w:tc>
          <w:tcPr>
            <w:tcW w:w="5888" w:type="dxa"/>
            <w:tcBorders>
              <w:top w:val="nil"/>
              <w:left w:val="single" w:sz="4" w:space="0" w:color="auto"/>
              <w:bottom w:val="single" w:sz="4" w:space="0" w:color="auto"/>
              <w:right w:val="single" w:sz="4" w:space="0" w:color="auto"/>
            </w:tcBorders>
            <w:noWrap/>
            <w:vAlign w:val="bottom"/>
            <w:hideMark/>
          </w:tcPr>
          <w:p w14:paraId="31AA623A" w14:textId="77777777" w:rsidR="007177DC" w:rsidRPr="00AB4506" w:rsidRDefault="007177DC" w:rsidP="00A33BDE">
            <w:pPr>
              <w:jc w:val="left"/>
              <w:rPr>
                <w:sz w:val="20"/>
                <w:szCs w:val="20"/>
                <w:lang w:eastAsia="en-GB"/>
              </w:rPr>
            </w:pPr>
            <w:r w:rsidRPr="00AB4506">
              <w:rPr>
                <w:sz w:val="20"/>
                <w:szCs w:val="20"/>
                <w:lang w:eastAsia="en-GB"/>
              </w:rPr>
              <w:t>DEFAULT - No specific XML criteria</w:t>
            </w:r>
          </w:p>
        </w:tc>
        <w:tc>
          <w:tcPr>
            <w:tcW w:w="1626" w:type="dxa"/>
            <w:tcBorders>
              <w:top w:val="nil"/>
              <w:left w:val="nil"/>
              <w:bottom w:val="single" w:sz="4" w:space="0" w:color="auto"/>
              <w:right w:val="single" w:sz="4" w:space="0" w:color="auto"/>
            </w:tcBorders>
            <w:noWrap/>
            <w:vAlign w:val="bottom"/>
            <w:hideMark/>
          </w:tcPr>
          <w:p w14:paraId="31AA623B" w14:textId="77777777" w:rsidR="007177DC" w:rsidRPr="00AB4506" w:rsidRDefault="007177DC" w:rsidP="00A33BDE">
            <w:pPr>
              <w:jc w:val="center"/>
              <w:rPr>
                <w:sz w:val="20"/>
                <w:szCs w:val="20"/>
                <w:lang w:eastAsia="en-GB"/>
              </w:rPr>
            </w:pPr>
            <w:r w:rsidRPr="00AB4506">
              <w:rPr>
                <w:sz w:val="20"/>
                <w:szCs w:val="20"/>
                <w:lang w:eastAsia="en-GB"/>
              </w:rPr>
              <w:t xml:space="preserve">Response Code - E57 </w:t>
            </w:r>
          </w:p>
        </w:tc>
        <w:tc>
          <w:tcPr>
            <w:tcW w:w="1626" w:type="dxa"/>
            <w:tcBorders>
              <w:top w:val="nil"/>
              <w:left w:val="nil"/>
              <w:bottom w:val="single" w:sz="4" w:space="0" w:color="auto"/>
              <w:right w:val="single" w:sz="4" w:space="0" w:color="auto"/>
            </w:tcBorders>
            <w:noWrap/>
            <w:vAlign w:val="bottom"/>
            <w:hideMark/>
          </w:tcPr>
          <w:p w14:paraId="31AA623C" w14:textId="77777777" w:rsidR="007177DC" w:rsidRPr="00AB4506" w:rsidRDefault="007177DC" w:rsidP="00A33BDE">
            <w:pPr>
              <w:jc w:val="center"/>
              <w:rPr>
                <w:sz w:val="20"/>
                <w:szCs w:val="20"/>
                <w:lang w:eastAsia="en-GB"/>
              </w:rPr>
            </w:pPr>
            <w:r w:rsidRPr="00AB4506">
              <w:rPr>
                <w:sz w:val="20"/>
                <w:szCs w:val="20"/>
                <w:lang w:eastAsia="en-GB"/>
              </w:rPr>
              <w:t>ECS29e</w:t>
            </w:r>
          </w:p>
        </w:tc>
      </w:tr>
      <w:tr w:rsidR="007177DC" w:rsidRPr="00AB4506" w14:paraId="31AA6241" w14:textId="77777777" w:rsidTr="00A33BDE">
        <w:trPr>
          <w:trHeight w:hRule="exact" w:val="57"/>
        </w:trPr>
        <w:tc>
          <w:tcPr>
            <w:tcW w:w="5888" w:type="dxa"/>
            <w:tcBorders>
              <w:top w:val="nil"/>
              <w:left w:val="single" w:sz="4" w:space="0" w:color="auto"/>
              <w:bottom w:val="nil"/>
              <w:right w:val="nil"/>
            </w:tcBorders>
            <w:noWrap/>
            <w:vAlign w:val="bottom"/>
            <w:hideMark/>
          </w:tcPr>
          <w:p w14:paraId="31AA623E" w14:textId="77777777" w:rsidR="007177DC" w:rsidRPr="00AB4506" w:rsidRDefault="007177DC" w:rsidP="00A33BDE">
            <w:pPr>
              <w:jc w:val="left"/>
              <w:rPr>
                <w:sz w:val="20"/>
                <w:szCs w:val="20"/>
                <w:lang w:eastAsia="en-GB"/>
              </w:rPr>
            </w:pPr>
          </w:p>
        </w:tc>
        <w:tc>
          <w:tcPr>
            <w:tcW w:w="1626" w:type="dxa"/>
            <w:tcBorders>
              <w:top w:val="nil"/>
              <w:left w:val="nil"/>
              <w:bottom w:val="nil"/>
              <w:right w:val="nil"/>
            </w:tcBorders>
            <w:noWrap/>
            <w:vAlign w:val="bottom"/>
            <w:hideMark/>
          </w:tcPr>
          <w:p w14:paraId="31AA623F" w14:textId="77777777" w:rsidR="007177DC" w:rsidRPr="00AB4506" w:rsidRDefault="007177DC" w:rsidP="00A33BDE">
            <w:pPr>
              <w:jc w:val="center"/>
              <w:rPr>
                <w:sz w:val="20"/>
                <w:szCs w:val="20"/>
                <w:lang w:eastAsia="en-GB"/>
              </w:rPr>
            </w:pPr>
          </w:p>
        </w:tc>
        <w:tc>
          <w:tcPr>
            <w:tcW w:w="1626" w:type="dxa"/>
            <w:tcBorders>
              <w:top w:val="nil"/>
              <w:left w:val="nil"/>
              <w:bottom w:val="nil"/>
              <w:right w:val="single" w:sz="4" w:space="0" w:color="auto"/>
            </w:tcBorders>
            <w:noWrap/>
            <w:vAlign w:val="bottom"/>
            <w:hideMark/>
          </w:tcPr>
          <w:p w14:paraId="31AA6240" w14:textId="77777777" w:rsidR="007177DC" w:rsidRPr="00AB4506" w:rsidRDefault="007177DC" w:rsidP="00A33BDE">
            <w:pPr>
              <w:jc w:val="center"/>
              <w:rPr>
                <w:sz w:val="20"/>
                <w:szCs w:val="20"/>
                <w:lang w:eastAsia="en-GB"/>
              </w:rPr>
            </w:pPr>
          </w:p>
        </w:tc>
      </w:tr>
      <w:tr w:rsidR="007177DC" w:rsidRPr="00AB4506" w14:paraId="31AA6244" w14:textId="77777777" w:rsidTr="007177DC">
        <w:trPr>
          <w:trHeight w:val="300"/>
        </w:trPr>
        <w:tc>
          <w:tcPr>
            <w:tcW w:w="5888" w:type="dxa"/>
            <w:tcBorders>
              <w:top w:val="single" w:sz="4" w:space="0" w:color="auto"/>
              <w:left w:val="single" w:sz="4" w:space="0" w:color="auto"/>
              <w:bottom w:val="single" w:sz="4" w:space="0" w:color="auto"/>
              <w:right w:val="single" w:sz="4" w:space="0" w:color="auto"/>
            </w:tcBorders>
            <w:noWrap/>
            <w:vAlign w:val="bottom"/>
            <w:hideMark/>
          </w:tcPr>
          <w:p w14:paraId="31AA6242" w14:textId="77777777" w:rsidR="007177DC" w:rsidRPr="00AB4506" w:rsidRDefault="007177DC" w:rsidP="00A33BDE">
            <w:pPr>
              <w:jc w:val="left"/>
              <w:rPr>
                <w:sz w:val="20"/>
                <w:szCs w:val="20"/>
                <w:lang w:eastAsia="en-GB"/>
              </w:rPr>
            </w:pPr>
            <w:r w:rsidRPr="00AB4506">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noWrap/>
            <w:vAlign w:val="bottom"/>
            <w:hideMark/>
          </w:tcPr>
          <w:p w14:paraId="31AA6243" w14:textId="77777777" w:rsidR="007177DC" w:rsidRPr="00AB4506" w:rsidRDefault="007177DC" w:rsidP="000E2E99">
            <w:pPr>
              <w:jc w:val="center"/>
              <w:rPr>
                <w:sz w:val="20"/>
                <w:szCs w:val="20"/>
                <w:lang w:eastAsia="en-GB"/>
              </w:rPr>
            </w:pPr>
            <w:r w:rsidRPr="00AB4506">
              <w:rPr>
                <w:sz w:val="20"/>
                <w:szCs w:val="20"/>
                <w:lang w:eastAsia="en-GB"/>
              </w:rPr>
              <w:t>ESM</w:t>
            </w:r>
            <w:r w:rsidR="00F65FA0">
              <w:rPr>
                <w:sz w:val="20"/>
                <w:szCs w:val="20"/>
                <w:lang w:eastAsia="en-GB"/>
              </w:rPr>
              <w:t>E</w:t>
            </w:r>
            <w:r w:rsidRPr="00AB4506">
              <w:rPr>
                <w:sz w:val="20"/>
                <w:szCs w:val="20"/>
                <w:lang w:eastAsia="en-GB"/>
              </w:rPr>
              <w:t xml:space="preserve"> (Poly Phase)</w:t>
            </w:r>
          </w:p>
        </w:tc>
      </w:tr>
      <w:tr w:rsidR="0005177D" w:rsidRPr="00AB4506" w14:paraId="31AA6248" w14:textId="77777777" w:rsidTr="007177DC">
        <w:trPr>
          <w:trHeight w:val="300"/>
        </w:trPr>
        <w:tc>
          <w:tcPr>
            <w:tcW w:w="5888" w:type="dxa"/>
            <w:tcBorders>
              <w:top w:val="single" w:sz="4" w:space="0" w:color="auto"/>
              <w:left w:val="single" w:sz="4" w:space="0" w:color="auto"/>
              <w:bottom w:val="single" w:sz="4" w:space="0" w:color="auto"/>
              <w:right w:val="single" w:sz="4" w:space="0" w:color="auto"/>
            </w:tcBorders>
            <w:noWrap/>
            <w:vAlign w:val="bottom"/>
            <w:hideMark/>
          </w:tcPr>
          <w:p w14:paraId="31AA6245"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single" w:sz="4" w:space="0" w:color="auto"/>
              <w:left w:val="nil"/>
              <w:bottom w:val="single" w:sz="4" w:space="0" w:color="auto"/>
              <w:right w:val="single" w:sz="4" w:space="0" w:color="auto"/>
            </w:tcBorders>
            <w:noWrap/>
            <w:vAlign w:val="bottom"/>
            <w:hideMark/>
          </w:tcPr>
          <w:p w14:paraId="31AA6246"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26" w:type="dxa"/>
            <w:tcBorders>
              <w:top w:val="single" w:sz="4" w:space="0" w:color="auto"/>
              <w:left w:val="nil"/>
              <w:bottom w:val="single" w:sz="4" w:space="0" w:color="auto"/>
              <w:right w:val="single" w:sz="4" w:space="0" w:color="auto"/>
            </w:tcBorders>
            <w:noWrap/>
            <w:vAlign w:val="bottom"/>
            <w:hideMark/>
          </w:tcPr>
          <w:p w14:paraId="31AA6247"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177DC" w:rsidRPr="00AB4506" w14:paraId="31AA624C" w14:textId="77777777" w:rsidTr="007177DC">
        <w:trPr>
          <w:trHeight w:val="300"/>
        </w:trPr>
        <w:tc>
          <w:tcPr>
            <w:tcW w:w="5888" w:type="dxa"/>
            <w:tcBorders>
              <w:top w:val="single" w:sz="4" w:space="0" w:color="auto"/>
              <w:left w:val="single" w:sz="4" w:space="0" w:color="auto"/>
              <w:bottom w:val="single" w:sz="4" w:space="0" w:color="auto"/>
              <w:right w:val="single" w:sz="4" w:space="0" w:color="auto"/>
            </w:tcBorders>
            <w:noWrap/>
            <w:vAlign w:val="bottom"/>
            <w:hideMark/>
          </w:tcPr>
          <w:p w14:paraId="31AA6249" w14:textId="77777777" w:rsidR="007177DC" w:rsidRPr="00AB4506" w:rsidRDefault="007177DC" w:rsidP="00A33BDE">
            <w:pPr>
              <w:jc w:val="left"/>
              <w:rPr>
                <w:sz w:val="20"/>
                <w:szCs w:val="20"/>
                <w:lang w:eastAsia="en-GB"/>
              </w:rPr>
            </w:pPr>
            <w:r w:rsidRPr="00AB4506">
              <w:rPr>
                <w:sz w:val="20"/>
                <w:szCs w:val="20"/>
                <w:lang w:eastAsia="en-GB"/>
              </w:rPr>
              <w:lastRenderedPageBreak/>
              <w:t>DEFAULT - No specific XML criteria</w:t>
            </w:r>
          </w:p>
        </w:tc>
        <w:tc>
          <w:tcPr>
            <w:tcW w:w="1626" w:type="dxa"/>
            <w:tcBorders>
              <w:top w:val="single" w:sz="4" w:space="0" w:color="auto"/>
              <w:left w:val="nil"/>
              <w:bottom w:val="single" w:sz="4" w:space="0" w:color="auto"/>
              <w:right w:val="single" w:sz="4" w:space="0" w:color="auto"/>
            </w:tcBorders>
            <w:noWrap/>
            <w:vAlign w:val="bottom"/>
            <w:hideMark/>
          </w:tcPr>
          <w:p w14:paraId="31AA624A" w14:textId="77777777" w:rsidR="007177DC" w:rsidRPr="00AB4506" w:rsidRDefault="007177DC" w:rsidP="00A33BDE">
            <w:pPr>
              <w:jc w:val="center"/>
              <w:rPr>
                <w:sz w:val="20"/>
                <w:szCs w:val="20"/>
                <w:lang w:eastAsia="en-GB"/>
              </w:rPr>
            </w:pPr>
            <w:r w:rsidRPr="00AB4506">
              <w:rPr>
                <w:sz w:val="20"/>
                <w:szCs w:val="20"/>
                <w:lang w:eastAsia="en-GB"/>
              </w:rPr>
              <w:t xml:space="preserve">Response Code - E57 </w:t>
            </w:r>
          </w:p>
        </w:tc>
        <w:tc>
          <w:tcPr>
            <w:tcW w:w="1626" w:type="dxa"/>
            <w:tcBorders>
              <w:top w:val="single" w:sz="4" w:space="0" w:color="auto"/>
              <w:left w:val="nil"/>
              <w:bottom w:val="single" w:sz="4" w:space="0" w:color="auto"/>
              <w:right w:val="single" w:sz="4" w:space="0" w:color="auto"/>
            </w:tcBorders>
            <w:noWrap/>
            <w:vAlign w:val="bottom"/>
            <w:hideMark/>
          </w:tcPr>
          <w:p w14:paraId="31AA624B" w14:textId="77777777" w:rsidR="007177DC" w:rsidRPr="00AB4506" w:rsidRDefault="007177DC" w:rsidP="00A33BDE">
            <w:pPr>
              <w:jc w:val="center"/>
              <w:rPr>
                <w:sz w:val="20"/>
                <w:szCs w:val="20"/>
                <w:lang w:eastAsia="en-GB"/>
              </w:rPr>
            </w:pPr>
            <w:r w:rsidRPr="00AB4506">
              <w:rPr>
                <w:sz w:val="20"/>
                <w:szCs w:val="20"/>
                <w:lang w:eastAsia="en-GB"/>
              </w:rPr>
              <w:t>ECS29f</w:t>
            </w:r>
          </w:p>
        </w:tc>
      </w:tr>
    </w:tbl>
    <w:p w14:paraId="31AA624D" w14:textId="77777777" w:rsidR="00B57A1D" w:rsidRPr="00971C80" w:rsidRDefault="00B57A1D" w:rsidP="00B57A1D"/>
    <w:p w14:paraId="31AA624E" w14:textId="77777777" w:rsidR="00B57A1D" w:rsidRPr="00971C80" w:rsidRDefault="00B57A1D" w:rsidP="00B57A1D">
      <w:pPr>
        <w:spacing w:after="200" w:line="276" w:lineRule="auto"/>
        <w:jc w:val="left"/>
      </w:pPr>
    </w:p>
    <w:p w14:paraId="31AA624F" w14:textId="77777777" w:rsidR="00B57A1D" w:rsidRPr="00971C80" w:rsidRDefault="00B57A1D" w:rsidP="00B57A1D">
      <w:pPr>
        <w:pStyle w:val="Heading4"/>
        <w:rPr>
          <w:color w:val="auto"/>
        </w:rPr>
      </w:pPr>
      <w:r w:rsidRPr="00971C80">
        <w:rPr>
          <w:color w:val="auto"/>
        </w:rPr>
        <w:tab/>
        <w:t>Specific Data Items for this Request</w:t>
      </w:r>
    </w:p>
    <w:p w14:paraId="31AA6250" w14:textId="77777777" w:rsidR="00B57A1D" w:rsidRPr="00971C80" w:rsidRDefault="00CC3298" w:rsidP="00B57A1D">
      <w:r w:rsidRPr="00CC3298">
        <w:t>UpdateDeviceConfigurationRMSVoltageCounterReset</w:t>
      </w:r>
      <w:r w:rsidR="00B57A1D"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B57A1D" w:rsidRPr="00971C80" w14:paraId="31AA6257" w14:textId="77777777" w:rsidTr="00AB49F6">
        <w:tc>
          <w:tcPr>
            <w:tcW w:w="1000" w:type="pct"/>
          </w:tcPr>
          <w:p w14:paraId="31AA6251" w14:textId="77777777" w:rsidR="00B57A1D" w:rsidRPr="00971C80" w:rsidRDefault="00B57A1D" w:rsidP="00AB49F6">
            <w:pPr>
              <w:jc w:val="left"/>
              <w:rPr>
                <w:b/>
                <w:sz w:val="20"/>
                <w:szCs w:val="20"/>
              </w:rPr>
            </w:pPr>
            <w:r w:rsidRPr="00971C80">
              <w:rPr>
                <w:b/>
                <w:sz w:val="20"/>
                <w:szCs w:val="20"/>
              </w:rPr>
              <w:t>Data Item</w:t>
            </w:r>
          </w:p>
        </w:tc>
        <w:tc>
          <w:tcPr>
            <w:tcW w:w="1500" w:type="pct"/>
            <w:vAlign w:val="center"/>
          </w:tcPr>
          <w:p w14:paraId="31AA6252" w14:textId="77777777" w:rsidR="00B57A1D" w:rsidRPr="00971C80" w:rsidRDefault="00B57A1D" w:rsidP="00AB49F6">
            <w:pPr>
              <w:jc w:val="left"/>
              <w:rPr>
                <w:b/>
                <w:sz w:val="20"/>
                <w:szCs w:val="20"/>
              </w:rPr>
            </w:pPr>
            <w:r w:rsidRPr="00971C80">
              <w:rPr>
                <w:b/>
                <w:sz w:val="20"/>
                <w:szCs w:val="20"/>
              </w:rPr>
              <w:t>Description / Valid Set</w:t>
            </w:r>
          </w:p>
        </w:tc>
        <w:tc>
          <w:tcPr>
            <w:tcW w:w="1050" w:type="pct"/>
            <w:hideMark/>
          </w:tcPr>
          <w:p w14:paraId="31AA6253" w14:textId="77777777" w:rsidR="00B57A1D" w:rsidRPr="00971C80" w:rsidRDefault="00B57A1D" w:rsidP="00AB49F6">
            <w:pPr>
              <w:jc w:val="left"/>
              <w:rPr>
                <w:b/>
                <w:sz w:val="20"/>
                <w:szCs w:val="20"/>
              </w:rPr>
            </w:pPr>
            <w:r w:rsidRPr="00971C80">
              <w:rPr>
                <w:b/>
                <w:sz w:val="20"/>
                <w:szCs w:val="20"/>
              </w:rPr>
              <w:t>Type</w:t>
            </w:r>
          </w:p>
        </w:tc>
        <w:tc>
          <w:tcPr>
            <w:tcW w:w="600" w:type="pct"/>
            <w:hideMark/>
          </w:tcPr>
          <w:p w14:paraId="31AA6254" w14:textId="77777777" w:rsidR="00B57A1D" w:rsidRPr="00971C80" w:rsidRDefault="00B57A1D" w:rsidP="00AB49F6">
            <w:pPr>
              <w:jc w:val="left"/>
              <w:rPr>
                <w:b/>
                <w:bCs/>
                <w:sz w:val="20"/>
                <w:szCs w:val="20"/>
                <w:vertAlign w:val="superscript"/>
              </w:rPr>
            </w:pPr>
            <w:r w:rsidRPr="00971C80">
              <w:rPr>
                <w:b/>
                <w:sz w:val="20"/>
                <w:szCs w:val="20"/>
              </w:rPr>
              <w:t>Mandatory</w:t>
            </w:r>
          </w:p>
        </w:tc>
        <w:tc>
          <w:tcPr>
            <w:tcW w:w="450" w:type="pct"/>
            <w:hideMark/>
          </w:tcPr>
          <w:p w14:paraId="31AA6255" w14:textId="77777777" w:rsidR="00B57A1D" w:rsidRPr="00971C80" w:rsidRDefault="00B57A1D" w:rsidP="00AB49F6">
            <w:pPr>
              <w:jc w:val="left"/>
              <w:rPr>
                <w:b/>
                <w:sz w:val="20"/>
                <w:szCs w:val="20"/>
              </w:rPr>
            </w:pPr>
            <w:r w:rsidRPr="00971C80">
              <w:rPr>
                <w:b/>
                <w:sz w:val="20"/>
                <w:szCs w:val="20"/>
              </w:rPr>
              <w:t>Default</w:t>
            </w:r>
          </w:p>
        </w:tc>
        <w:tc>
          <w:tcPr>
            <w:tcW w:w="400" w:type="pct"/>
          </w:tcPr>
          <w:p w14:paraId="31AA6256" w14:textId="77777777" w:rsidR="00B57A1D" w:rsidRPr="00971C80" w:rsidRDefault="00B57A1D" w:rsidP="00AB49F6">
            <w:pPr>
              <w:jc w:val="left"/>
              <w:rPr>
                <w:b/>
                <w:sz w:val="20"/>
                <w:szCs w:val="20"/>
              </w:rPr>
            </w:pPr>
            <w:r w:rsidRPr="00971C80">
              <w:rPr>
                <w:b/>
                <w:sz w:val="20"/>
                <w:szCs w:val="20"/>
              </w:rPr>
              <w:t>Units</w:t>
            </w:r>
          </w:p>
        </w:tc>
      </w:tr>
      <w:tr w:rsidR="00CC3298" w:rsidRPr="00971C80" w14:paraId="31AA6262" w14:textId="77777777" w:rsidTr="00AB49F6">
        <w:tblPrEx>
          <w:tblLook w:val="04A0" w:firstRow="1" w:lastRow="0" w:firstColumn="1" w:lastColumn="0" w:noHBand="0" w:noVBand="1"/>
        </w:tblPrEx>
        <w:tc>
          <w:tcPr>
            <w:tcW w:w="1000" w:type="pct"/>
          </w:tcPr>
          <w:p w14:paraId="31AA6258" w14:textId="77777777" w:rsidR="00CC3298" w:rsidRPr="00971C80" w:rsidRDefault="00CC3298" w:rsidP="00AB49F6">
            <w:pPr>
              <w:contextualSpacing/>
              <w:jc w:val="left"/>
              <w:rPr>
                <w:sz w:val="20"/>
                <w:szCs w:val="20"/>
                <w:vertAlign w:val="superscript"/>
              </w:rPr>
            </w:pPr>
            <w:r>
              <w:rPr>
                <w:sz w:val="20"/>
                <w:szCs w:val="20"/>
              </w:rPr>
              <w:t>ExecutionDateTime</w:t>
            </w:r>
          </w:p>
        </w:tc>
        <w:tc>
          <w:tcPr>
            <w:tcW w:w="1500" w:type="pct"/>
          </w:tcPr>
          <w:p w14:paraId="31AA6259" w14:textId="77777777" w:rsidR="00CC3298" w:rsidRPr="00971C80" w:rsidRDefault="00CC3298" w:rsidP="00AB49F6">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625A" w14:textId="77777777" w:rsidR="00CC3298" w:rsidRPr="00971C80" w:rsidRDefault="00CC3298" w:rsidP="00AB49F6">
            <w:pPr>
              <w:tabs>
                <w:tab w:val="left" w:pos="720"/>
              </w:tabs>
              <w:jc w:val="left"/>
              <w:rPr>
                <w:sz w:val="20"/>
                <w:szCs w:val="20"/>
              </w:rPr>
            </w:pPr>
            <w:r w:rsidRPr="00971C80">
              <w:rPr>
                <w:sz w:val="20"/>
                <w:szCs w:val="20"/>
              </w:rPr>
              <w:t xml:space="preserve">The UTC date and time the User requires the Command to be executed on the Device </w:t>
            </w:r>
          </w:p>
          <w:p w14:paraId="31AA625B" w14:textId="77777777" w:rsidR="00CC3298" w:rsidRPr="00971C80" w:rsidRDefault="00CC3298" w:rsidP="00AB49F6">
            <w:pPr>
              <w:tabs>
                <w:tab w:val="left" w:pos="720"/>
              </w:tabs>
              <w:jc w:val="left"/>
              <w:rPr>
                <w:sz w:val="20"/>
                <w:szCs w:val="20"/>
              </w:rPr>
            </w:pPr>
            <w:r w:rsidRPr="00971C80">
              <w:rPr>
                <w:sz w:val="20"/>
                <w:szCs w:val="20"/>
              </w:rPr>
              <w:t>Valid Set</w:t>
            </w:r>
          </w:p>
          <w:p w14:paraId="31AA625C" w14:textId="77777777" w:rsidR="00CC3298" w:rsidRDefault="00CC3298" w:rsidP="00AB49F6">
            <w:pPr>
              <w:pStyle w:val="ListParagraph"/>
              <w:numPr>
                <w:ilvl w:val="0"/>
                <w:numId w:val="216"/>
              </w:numPr>
              <w:tabs>
                <w:tab w:val="left" w:pos="720"/>
              </w:tabs>
              <w:jc w:val="left"/>
              <w:rPr>
                <w:sz w:val="20"/>
                <w:szCs w:val="20"/>
              </w:rPr>
            </w:pPr>
            <w:r w:rsidRPr="00C817B3">
              <w:rPr>
                <w:sz w:val="20"/>
                <w:szCs w:val="20"/>
              </w:rPr>
              <w:t xml:space="preserve">Date-time in the future that is either &lt;= current date + 30 days or the date = </w:t>
            </w:r>
            <w:r>
              <w:rPr>
                <w:sz w:val="20"/>
                <w:szCs w:val="20"/>
              </w:rPr>
              <w:t>‘3000-12-31T00:00:00Z’</w:t>
            </w:r>
          </w:p>
          <w:p w14:paraId="31AA625D" w14:textId="77777777" w:rsidR="00CC3298" w:rsidRPr="00971C80" w:rsidRDefault="00CC3298" w:rsidP="00AB49F6">
            <w:pPr>
              <w:ind w:left="360"/>
              <w:contextualSpacing/>
              <w:jc w:val="left"/>
              <w:rPr>
                <w:sz w:val="20"/>
                <w:szCs w:val="20"/>
              </w:rPr>
            </w:pPr>
          </w:p>
        </w:tc>
        <w:tc>
          <w:tcPr>
            <w:tcW w:w="1050" w:type="pct"/>
          </w:tcPr>
          <w:p w14:paraId="31AA625E" w14:textId="77777777" w:rsidR="00CC3298" w:rsidRPr="00971C80" w:rsidRDefault="00CC3298" w:rsidP="00AB49F6">
            <w:pPr>
              <w:contextualSpacing/>
              <w:jc w:val="left"/>
              <w:rPr>
                <w:sz w:val="20"/>
                <w:szCs w:val="20"/>
              </w:rPr>
            </w:pPr>
            <w:r w:rsidRPr="00971C80">
              <w:rPr>
                <w:sz w:val="20"/>
                <w:szCs w:val="20"/>
              </w:rPr>
              <w:t>xs:dateTime</w:t>
            </w:r>
          </w:p>
        </w:tc>
        <w:tc>
          <w:tcPr>
            <w:tcW w:w="600" w:type="pct"/>
          </w:tcPr>
          <w:p w14:paraId="31AA625F" w14:textId="77777777" w:rsidR="00CC3298" w:rsidRPr="00971C80" w:rsidRDefault="00CC3298" w:rsidP="00AB49F6">
            <w:pPr>
              <w:contextualSpacing/>
              <w:jc w:val="left"/>
              <w:rPr>
                <w:sz w:val="20"/>
                <w:szCs w:val="20"/>
                <w:vertAlign w:val="superscript"/>
              </w:rPr>
            </w:pPr>
            <w:r w:rsidRPr="00971C80">
              <w:rPr>
                <w:sz w:val="20"/>
                <w:szCs w:val="20"/>
              </w:rPr>
              <w:t>No</w:t>
            </w:r>
          </w:p>
        </w:tc>
        <w:tc>
          <w:tcPr>
            <w:tcW w:w="450" w:type="pct"/>
          </w:tcPr>
          <w:p w14:paraId="31AA6260" w14:textId="77777777" w:rsidR="00CC3298" w:rsidRPr="00971C80" w:rsidRDefault="00CC3298" w:rsidP="00AB49F6">
            <w:pPr>
              <w:contextualSpacing/>
              <w:jc w:val="left"/>
              <w:rPr>
                <w:sz w:val="20"/>
                <w:szCs w:val="20"/>
              </w:rPr>
            </w:pPr>
            <w:r w:rsidRPr="00971C80">
              <w:rPr>
                <w:sz w:val="20"/>
                <w:szCs w:val="20"/>
              </w:rPr>
              <w:t>None</w:t>
            </w:r>
          </w:p>
        </w:tc>
        <w:tc>
          <w:tcPr>
            <w:tcW w:w="400" w:type="pct"/>
          </w:tcPr>
          <w:p w14:paraId="31AA6261" w14:textId="77777777" w:rsidR="00CC3298" w:rsidRPr="00971C80" w:rsidRDefault="00CC3298" w:rsidP="00AB49F6">
            <w:pPr>
              <w:contextualSpacing/>
              <w:jc w:val="left"/>
              <w:rPr>
                <w:sz w:val="20"/>
                <w:szCs w:val="20"/>
              </w:rPr>
            </w:pPr>
            <w:r w:rsidRPr="00971C80">
              <w:rPr>
                <w:sz w:val="20"/>
                <w:szCs w:val="20"/>
              </w:rPr>
              <w:t>UTC Date-Time</w:t>
            </w:r>
          </w:p>
        </w:tc>
      </w:tr>
    </w:tbl>
    <w:p w14:paraId="31AA6263" w14:textId="77777777" w:rsidR="00B57A1D" w:rsidRPr="000B4DCD" w:rsidRDefault="00B57A1D" w:rsidP="001E32F5">
      <w:pPr>
        <w:pStyle w:val="Caption"/>
      </w:pPr>
      <w:bookmarkStart w:id="1038" w:name="_Toc508289559"/>
      <w:r w:rsidRPr="000B4DCD">
        <w:t xml:space="preserve">Table </w:t>
      </w:r>
      <w:r w:rsidR="004A37F1">
        <w:fldChar w:fldCharType="begin"/>
      </w:r>
      <w:r w:rsidR="004A37F1">
        <w:instrText xml:space="preserve"> SEQ Table \* ARABIC </w:instrText>
      </w:r>
      <w:r w:rsidR="004A37F1">
        <w:fldChar w:fldCharType="separate"/>
      </w:r>
      <w:r w:rsidR="004A37F1">
        <w:rPr>
          <w:noProof/>
        </w:rPr>
        <w:t>205</w:t>
      </w:r>
      <w:r w:rsidR="004A37F1">
        <w:rPr>
          <w:noProof/>
        </w:rPr>
        <w:fldChar w:fldCharType="end"/>
      </w:r>
      <w:r>
        <w:t xml:space="preserve"> </w:t>
      </w:r>
      <w:r w:rsidRPr="000B4DCD">
        <w:t xml:space="preserve">: </w:t>
      </w:r>
      <w:r w:rsidRPr="00E7481D">
        <w:t>UpdateDeviceConfiguration</w:t>
      </w:r>
      <w:r w:rsidR="00CC3298">
        <w:t>RMSVoltageCounterReset</w:t>
      </w:r>
      <w:r w:rsidRPr="00971C80">
        <w:t xml:space="preserve"> </w:t>
      </w:r>
      <w:r>
        <w:t>(sr:</w:t>
      </w:r>
      <w:r w:rsidRPr="00E7481D">
        <w:t xml:space="preserve"> UpdateDeviceConfiguration</w:t>
      </w:r>
      <w:r w:rsidR="00CC3298">
        <w:t>RMSVoltageCR</w:t>
      </w:r>
      <w:r>
        <w:t>) data items</w:t>
      </w:r>
      <w:bookmarkEnd w:id="1038"/>
    </w:p>
    <w:p w14:paraId="31AA6264" w14:textId="77777777" w:rsidR="00F151C2" w:rsidRPr="00D36CB1" w:rsidRDefault="00F151C2" w:rsidP="00F151C2">
      <w:pPr>
        <w:pStyle w:val="Heading4"/>
        <w:rPr>
          <w:color w:val="auto"/>
        </w:rPr>
      </w:pPr>
      <w:r w:rsidRPr="00D36CB1">
        <w:rPr>
          <w:color w:val="auto"/>
        </w:rPr>
        <w:tab/>
        <w:t>Specific Validation for this Request</w:t>
      </w:r>
    </w:p>
    <w:p w14:paraId="31AA6265" w14:textId="77777777" w:rsidR="00B57A1D" w:rsidRPr="00971C80" w:rsidRDefault="00B57A1D" w:rsidP="00B57A1D">
      <w:pPr>
        <w:jc w:val="left"/>
      </w:pPr>
      <w:r w:rsidRPr="00971C80">
        <w:t xml:space="preserve">No specific validation is applied for this Request, see </w:t>
      </w:r>
      <w:r>
        <w:t>clause</w:t>
      </w:r>
      <w:r w:rsidRPr="00971C80">
        <w:t xml:space="preserve"> 3.2.5 for general validation applied to all Requests</w:t>
      </w:r>
      <w:r w:rsidR="00BB2A69" w:rsidRPr="00BB2A69">
        <w:t xml:space="preserve"> </w:t>
      </w:r>
      <w:r w:rsidR="00BB2A69">
        <w:t xml:space="preserve">and </w:t>
      </w:r>
      <w:r w:rsidR="00F10B1D">
        <w:t>clause 3.10.2 for</w:t>
      </w:r>
      <w:r w:rsidR="00BB2A69">
        <w:t xml:space="preserve"> </w:t>
      </w:r>
      <w:r w:rsidR="00BB2A69" w:rsidRPr="003C69D9">
        <w:t>Execution</w:t>
      </w:r>
      <w:r w:rsidR="00B4737F">
        <w:t xml:space="preserve"> </w:t>
      </w:r>
      <w:r w:rsidR="00BB2A69" w:rsidRPr="003C69D9">
        <w:t>Date</w:t>
      </w:r>
      <w:r w:rsidR="00B4737F">
        <w:t xml:space="preserve"> </w:t>
      </w:r>
      <w:r w:rsidR="00BB2A69" w:rsidRPr="003C69D9">
        <w:t>Time validation</w:t>
      </w:r>
      <w:r w:rsidRPr="00971C80">
        <w:t>.</w:t>
      </w:r>
    </w:p>
    <w:p w14:paraId="31AA6266"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31AA6267" w14:textId="77777777" w:rsidR="00AD1214" w:rsidRPr="00971C80" w:rsidRDefault="00AD1214" w:rsidP="00AD1214">
      <w:pPr>
        <w:pStyle w:val="Heading3"/>
      </w:pPr>
      <w:bookmarkStart w:id="1039" w:name="_Ref479168949"/>
      <w:bookmarkStart w:id="1040" w:name="_Toc509172502"/>
      <w:r>
        <w:lastRenderedPageBreak/>
        <w:t>Set CHF Sub GHz Configuration</w:t>
      </w:r>
      <w:bookmarkEnd w:id="1039"/>
      <w:bookmarkEnd w:id="1040"/>
    </w:p>
    <w:p w14:paraId="31AA6268" w14:textId="77777777" w:rsidR="00AD1214" w:rsidRPr="00971C80" w:rsidRDefault="00AD1214" w:rsidP="00AD1214">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AD1214" w:rsidRPr="00971C80" w14:paraId="31AA626B" w14:textId="77777777" w:rsidTr="00EA0510">
        <w:trPr>
          <w:trHeight w:val="425"/>
        </w:trPr>
        <w:tc>
          <w:tcPr>
            <w:tcW w:w="1505" w:type="pct"/>
            <w:vAlign w:val="center"/>
          </w:tcPr>
          <w:p w14:paraId="31AA6269" w14:textId="77777777" w:rsidR="00AD1214" w:rsidRPr="00971C80" w:rsidRDefault="00AD1214" w:rsidP="00AB49F6">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31AA626A" w14:textId="77777777" w:rsidR="00AD1214" w:rsidRPr="005D42D5" w:rsidRDefault="00AD1214" w:rsidP="00DD021F">
            <w:pPr>
              <w:numPr>
                <w:ilvl w:val="0"/>
                <w:numId w:val="56"/>
              </w:numPr>
              <w:spacing w:before="60" w:after="60"/>
              <w:ind w:left="0"/>
              <w:contextualSpacing/>
              <w:jc w:val="left"/>
              <w:rPr>
                <w:sz w:val="20"/>
                <w:szCs w:val="20"/>
              </w:rPr>
            </w:pPr>
            <w:r>
              <w:rPr>
                <w:sz w:val="20"/>
                <w:szCs w:val="20"/>
              </w:rPr>
              <w:t>SetCHFSub</w:t>
            </w:r>
            <w:r w:rsidR="00DD021F">
              <w:rPr>
                <w:sz w:val="20"/>
                <w:szCs w:val="20"/>
              </w:rPr>
              <w:t>GHz</w:t>
            </w:r>
            <w:r w:rsidRPr="005D42D5">
              <w:rPr>
                <w:sz w:val="20"/>
                <w:szCs w:val="20"/>
              </w:rPr>
              <w:t>Configuration</w:t>
            </w:r>
          </w:p>
        </w:tc>
      </w:tr>
      <w:tr w:rsidR="00AD1214" w:rsidRPr="00971C80" w14:paraId="31AA626E" w14:textId="77777777" w:rsidTr="00EA0510">
        <w:trPr>
          <w:trHeight w:val="425"/>
        </w:trPr>
        <w:tc>
          <w:tcPr>
            <w:tcW w:w="1505" w:type="pct"/>
            <w:vAlign w:val="center"/>
          </w:tcPr>
          <w:p w14:paraId="31AA626C" w14:textId="77777777" w:rsidR="00AD1214" w:rsidRPr="00971C80" w:rsidRDefault="00AD1214" w:rsidP="00AB49F6">
            <w:pPr>
              <w:spacing w:before="60" w:after="60"/>
              <w:contextualSpacing/>
              <w:jc w:val="left"/>
              <w:rPr>
                <w:b/>
                <w:sz w:val="20"/>
                <w:szCs w:val="20"/>
              </w:rPr>
            </w:pPr>
            <w:r w:rsidRPr="00971C80">
              <w:rPr>
                <w:b/>
                <w:sz w:val="20"/>
                <w:szCs w:val="20"/>
              </w:rPr>
              <w:t>Service Reference</w:t>
            </w:r>
          </w:p>
        </w:tc>
        <w:tc>
          <w:tcPr>
            <w:tcW w:w="3495" w:type="pct"/>
            <w:vAlign w:val="center"/>
          </w:tcPr>
          <w:p w14:paraId="31AA626D" w14:textId="77777777" w:rsidR="00AD1214" w:rsidRPr="00971C80" w:rsidRDefault="00AD1214" w:rsidP="00AB49F6">
            <w:pPr>
              <w:numPr>
                <w:ilvl w:val="0"/>
                <w:numId w:val="56"/>
              </w:numPr>
              <w:spacing w:before="60" w:after="60"/>
              <w:ind w:left="0"/>
              <w:contextualSpacing/>
              <w:jc w:val="left"/>
              <w:rPr>
                <w:sz w:val="20"/>
                <w:szCs w:val="20"/>
              </w:rPr>
            </w:pPr>
            <w:r>
              <w:rPr>
                <w:sz w:val="20"/>
                <w:szCs w:val="20"/>
              </w:rPr>
              <w:t>6.28</w:t>
            </w:r>
          </w:p>
        </w:tc>
      </w:tr>
      <w:tr w:rsidR="00AD1214" w:rsidRPr="00971C80" w14:paraId="31AA6271" w14:textId="77777777" w:rsidTr="00EA0510">
        <w:trPr>
          <w:trHeight w:val="425"/>
        </w:trPr>
        <w:tc>
          <w:tcPr>
            <w:tcW w:w="1505" w:type="pct"/>
            <w:vAlign w:val="center"/>
          </w:tcPr>
          <w:p w14:paraId="31AA626F" w14:textId="77777777" w:rsidR="00AD1214" w:rsidRPr="00971C80" w:rsidRDefault="00AD1214" w:rsidP="00AB49F6">
            <w:pPr>
              <w:spacing w:before="60" w:after="60"/>
              <w:contextualSpacing/>
              <w:jc w:val="left"/>
              <w:rPr>
                <w:b/>
                <w:sz w:val="20"/>
                <w:szCs w:val="20"/>
              </w:rPr>
            </w:pPr>
            <w:r w:rsidRPr="00971C80">
              <w:rPr>
                <w:b/>
                <w:sz w:val="20"/>
                <w:szCs w:val="20"/>
              </w:rPr>
              <w:t>Service Reference Variant</w:t>
            </w:r>
          </w:p>
        </w:tc>
        <w:tc>
          <w:tcPr>
            <w:tcW w:w="3495" w:type="pct"/>
            <w:vAlign w:val="center"/>
          </w:tcPr>
          <w:p w14:paraId="31AA6270" w14:textId="77777777" w:rsidR="00AD1214" w:rsidRPr="00971C80" w:rsidRDefault="00AD1214" w:rsidP="00AB49F6">
            <w:pPr>
              <w:spacing w:before="60" w:after="60"/>
              <w:contextualSpacing/>
              <w:jc w:val="left"/>
              <w:rPr>
                <w:sz w:val="20"/>
                <w:szCs w:val="20"/>
              </w:rPr>
            </w:pPr>
            <w:r w:rsidRPr="00971C80">
              <w:rPr>
                <w:sz w:val="20"/>
                <w:szCs w:val="20"/>
              </w:rPr>
              <w:t>6.2</w:t>
            </w:r>
            <w:r>
              <w:rPr>
                <w:sz w:val="20"/>
                <w:szCs w:val="20"/>
              </w:rPr>
              <w:t>8</w:t>
            </w:r>
          </w:p>
        </w:tc>
      </w:tr>
      <w:tr w:rsidR="00AD1214" w:rsidRPr="00971C80" w14:paraId="31AA6275" w14:textId="77777777" w:rsidTr="00EA0510">
        <w:trPr>
          <w:trHeight w:val="425"/>
        </w:trPr>
        <w:tc>
          <w:tcPr>
            <w:tcW w:w="1505" w:type="pct"/>
            <w:vAlign w:val="center"/>
          </w:tcPr>
          <w:p w14:paraId="31AA6272" w14:textId="77777777" w:rsidR="00AD1214" w:rsidRPr="00971C80" w:rsidRDefault="00AD1214" w:rsidP="00AB49F6">
            <w:pPr>
              <w:spacing w:before="60" w:after="60"/>
              <w:contextualSpacing/>
              <w:jc w:val="left"/>
              <w:rPr>
                <w:b/>
                <w:sz w:val="20"/>
                <w:szCs w:val="20"/>
              </w:rPr>
            </w:pPr>
            <w:r w:rsidRPr="00971C80">
              <w:rPr>
                <w:b/>
                <w:sz w:val="20"/>
                <w:szCs w:val="20"/>
              </w:rPr>
              <w:t>Eligible Users</w:t>
            </w:r>
          </w:p>
        </w:tc>
        <w:tc>
          <w:tcPr>
            <w:tcW w:w="3495" w:type="pct"/>
            <w:vAlign w:val="center"/>
          </w:tcPr>
          <w:p w14:paraId="31AA6273" w14:textId="77777777" w:rsidR="00AD1214" w:rsidRDefault="00AD1214" w:rsidP="00AD1214">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31AA6274" w14:textId="77777777" w:rsidR="00AD1214" w:rsidRPr="00971C80" w:rsidRDefault="00AD1214" w:rsidP="00AD1214">
            <w:pPr>
              <w:spacing w:before="60" w:after="60"/>
              <w:contextualSpacing/>
              <w:jc w:val="left"/>
              <w:rPr>
                <w:sz w:val="20"/>
                <w:szCs w:val="20"/>
              </w:rPr>
            </w:pPr>
            <w:r>
              <w:rPr>
                <w:sz w:val="20"/>
                <w:szCs w:val="20"/>
              </w:rPr>
              <w:t>Gas Supplier (GS)</w:t>
            </w:r>
          </w:p>
        </w:tc>
      </w:tr>
      <w:tr w:rsidR="00AD1214" w:rsidRPr="00971C80" w14:paraId="31AA6279" w14:textId="77777777" w:rsidTr="00EA0510">
        <w:trPr>
          <w:trHeight w:val="425"/>
        </w:trPr>
        <w:tc>
          <w:tcPr>
            <w:tcW w:w="1505" w:type="pct"/>
            <w:vAlign w:val="center"/>
          </w:tcPr>
          <w:p w14:paraId="31AA6276" w14:textId="77777777" w:rsidR="00AD1214" w:rsidRPr="00971C80" w:rsidRDefault="00AD1214" w:rsidP="00AB49F6">
            <w:pPr>
              <w:spacing w:before="60" w:after="60"/>
              <w:contextualSpacing/>
              <w:jc w:val="left"/>
              <w:rPr>
                <w:b/>
                <w:sz w:val="20"/>
                <w:szCs w:val="20"/>
              </w:rPr>
            </w:pPr>
            <w:r w:rsidRPr="00971C80">
              <w:rPr>
                <w:b/>
                <w:sz w:val="20"/>
                <w:szCs w:val="20"/>
              </w:rPr>
              <w:t>Security Classification</w:t>
            </w:r>
          </w:p>
        </w:tc>
        <w:tc>
          <w:tcPr>
            <w:tcW w:w="3495" w:type="pct"/>
            <w:vAlign w:val="center"/>
          </w:tcPr>
          <w:p w14:paraId="31AA6277" w14:textId="77777777" w:rsidR="00AD1214" w:rsidRPr="00971C80" w:rsidRDefault="00AD1214" w:rsidP="00AB49F6">
            <w:pPr>
              <w:spacing w:before="60" w:after="60"/>
              <w:contextualSpacing/>
              <w:rPr>
                <w:sz w:val="20"/>
                <w:szCs w:val="20"/>
              </w:rPr>
            </w:pPr>
            <w:r w:rsidRPr="00971C80">
              <w:rPr>
                <w:sz w:val="20"/>
                <w:szCs w:val="20"/>
              </w:rPr>
              <w:t>Non Critical</w:t>
            </w:r>
          </w:p>
          <w:p w14:paraId="31AA6278" w14:textId="77777777" w:rsidR="00AD1214" w:rsidRPr="00971C80" w:rsidRDefault="00AD1214" w:rsidP="00AB49F6">
            <w:pPr>
              <w:spacing w:before="60" w:after="60"/>
              <w:contextualSpacing/>
              <w:jc w:val="left"/>
              <w:rPr>
                <w:sz w:val="20"/>
                <w:szCs w:val="20"/>
              </w:rPr>
            </w:pPr>
          </w:p>
        </w:tc>
      </w:tr>
      <w:tr w:rsidR="00AD1214" w:rsidRPr="00971C80" w14:paraId="31AA627D" w14:textId="77777777" w:rsidTr="00EA0510">
        <w:trPr>
          <w:trHeight w:val="425"/>
        </w:trPr>
        <w:tc>
          <w:tcPr>
            <w:tcW w:w="1505" w:type="pct"/>
            <w:vAlign w:val="center"/>
          </w:tcPr>
          <w:p w14:paraId="31AA627A" w14:textId="77777777" w:rsidR="00AD1214" w:rsidRPr="00971C80" w:rsidRDefault="00AD1214" w:rsidP="00AB49F6">
            <w:pPr>
              <w:spacing w:before="60" w:after="60"/>
              <w:contextualSpacing/>
              <w:jc w:val="left"/>
              <w:rPr>
                <w:b/>
                <w:sz w:val="20"/>
                <w:szCs w:val="20"/>
              </w:rPr>
            </w:pPr>
            <w:r>
              <w:rPr>
                <w:b/>
                <w:sz w:val="20"/>
                <w:szCs w:val="20"/>
              </w:rPr>
              <w:t xml:space="preserve">BusinessTargetID </w:t>
            </w:r>
          </w:p>
          <w:p w14:paraId="31AA627B" w14:textId="77777777" w:rsidR="00AD1214" w:rsidRPr="00971C80" w:rsidRDefault="00AD1214" w:rsidP="00AB49F6">
            <w:pPr>
              <w:numPr>
                <w:ilvl w:val="0"/>
                <w:numId w:val="196"/>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31AA627C" w14:textId="77777777" w:rsidR="00AD1214" w:rsidRPr="00971C80" w:rsidRDefault="00AD1214" w:rsidP="00AB49F6">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AD1214" w:rsidRPr="00971C80" w14:paraId="31AA6280" w14:textId="77777777" w:rsidTr="00EA0510">
        <w:trPr>
          <w:trHeight w:val="425"/>
        </w:trPr>
        <w:tc>
          <w:tcPr>
            <w:tcW w:w="1505" w:type="pct"/>
            <w:vAlign w:val="center"/>
          </w:tcPr>
          <w:p w14:paraId="31AA627E" w14:textId="77777777" w:rsidR="00AD1214" w:rsidRPr="00971C80" w:rsidRDefault="00AD1214" w:rsidP="00AB49F6">
            <w:pPr>
              <w:spacing w:before="60" w:after="60"/>
              <w:contextualSpacing/>
              <w:jc w:val="left"/>
              <w:rPr>
                <w:b/>
                <w:sz w:val="20"/>
                <w:szCs w:val="20"/>
              </w:rPr>
            </w:pPr>
            <w:r w:rsidRPr="00971C80">
              <w:rPr>
                <w:b/>
                <w:sz w:val="20"/>
                <w:szCs w:val="20"/>
              </w:rPr>
              <w:t>Can be future dated?</w:t>
            </w:r>
          </w:p>
        </w:tc>
        <w:tc>
          <w:tcPr>
            <w:tcW w:w="3495" w:type="pct"/>
            <w:vAlign w:val="center"/>
          </w:tcPr>
          <w:p w14:paraId="31AA627F" w14:textId="77777777" w:rsidR="00AD1214" w:rsidRPr="00971C80" w:rsidRDefault="00AD1214" w:rsidP="00AB49F6">
            <w:pPr>
              <w:spacing w:before="60" w:after="60"/>
              <w:contextualSpacing/>
              <w:jc w:val="left"/>
              <w:rPr>
                <w:sz w:val="20"/>
                <w:szCs w:val="20"/>
              </w:rPr>
            </w:pPr>
            <w:r>
              <w:rPr>
                <w:sz w:val="20"/>
                <w:szCs w:val="20"/>
              </w:rPr>
              <w:t>No</w:t>
            </w:r>
          </w:p>
        </w:tc>
      </w:tr>
      <w:tr w:rsidR="00AD1214" w:rsidRPr="00971C80" w14:paraId="31AA6283" w14:textId="77777777" w:rsidTr="00EA0510">
        <w:trPr>
          <w:trHeight w:val="425"/>
        </w:trPr>
        <w:tc>
          <w:tcPr>
            <w:tcW w:w="1505" w:type="pct"/>
            <w:vAlign w:val="center"/>
          </w:tcPr>
          <w:p w14:paraId="31AA6281" w14:textId="77777777" w:rsidR="00AD1214" w:rsidRPr="00971C80" w:rsidRDefault="00AD1214" w:rsidP="00AB49F6">
            <w:pPr>
              <w:spacing w:before="60" w:after="60"/>
              <w:contextualSpacing/>
              <w:jc w:val="left"/>
              <w:rPr>
                <w:b/>
                <w:sz w:val="20"/>
                <w:szCs w:val="20"/>
              </w:rPr>
            </w:pPr>
            <w:r w:rsidRPr="00971C80">
              <w:rPr>
                <w:b/>
                <w:sz w:val="20"/>
                <w:szCs w:val="20"/>
              </w:rPr>
              <w:t>On Demand?</w:t>
            </w:r>
          </w:p>
        </w:tc>
        <w:tc>
          <w:tcPr>
            <w:tcW w:w="3495" w:type="pct"/>
            <w:vAlign w:val="center"/>
          </w:tcPr>
          <w:p w14:paraId="31AA6282" w14:textId="77777777" w:rsidR="00AD1214" w:rsidRPr="00971C80" w:rsidRDefault="00AD1214" w:rsidP="00AB49F6">
            <w:pPr>
              <w:spacing w:before="60" w:after="60"/>
              <w:contextualSpacing/>
              <w:jc w:val="left"/>
              <w:rPr>
                <w:sz w:val="20"/>
                <w:szCs w:val="20"/>
              </w:rPr>
            </w:pPr>
            <w:r w:rsidRPr="00971C80">
              <w:rPr>
                <w:sz w:val="20"/>
                <w:szCs w:val="20"/>
              </w:rPr>
              <w:t>Yes</w:t>
            </w:r>
          </w:p>
        </w:tc>
      </w:tr>
      <w:tr w:rsidR="00AD1214" w:rsidRPr="00971C80" w14:paraId="31AA6286" w14:textId="77777777" w:rsidTr="00EA0510">
        <w:trPr>
          <w:trHeight w:val="425"/>
        </w:trPr>
        <w:tc>
          <w:tcPr>
            <w:tcW w:w="1505" w:type="pct"/>
            <w:vAlign w:val="center"/>
          </w:tcPr>
          <w:p w14:paraId="31AA6284" w14:textId="77777777" w:rsidR="00AD1214" w:rsidRPr="00971C80" w:rsidRDefault="00AD1214" w:rsidP="00AB49F6">
            <w:pPr>
              <w:spacing w:before="60" w:after="60"/>
              <w:contextualSpacing/>
              <w:jc w:val="left"/>
              <w:rPr>
                <w:b/>
                <w:sz w:val="20"/>
                <w:szCs w:val="20"/>
              </w:rPr>
            </w:pPr>
            <w:r w:rsidRPr="00971C80">
              <w:rPr>
                <w:b/>
                <w:sz w:val="20"/>
                <w:szCs w:val="20"/>
              </w:rPr>
              <w:t>Capable of being DCC Scheduled?</w:t>
            </w:r>
          </w:p>
        </w:tc>
        <w:tc>
          <w:tcPr>
            <w:tcW w:w="3495" w:type="pct"/>
            <w:vAlign w:val="center"/>
          </w:tcPr>
          <w:p w14:paraId="31AA6285" w14:textId="77777777" w:rsidR="00AD1214" w:rsidRPr="00971C80" w:rsidRDefault="00AD1214" w:rsidP="00AB49F6">
            <w:pPr>
              <w:spacing w:before="60" w:after="60"/>
              <w:contextualSpacing/>
              <w:jc w:val="left"/>
              <w:rPr>
                <w:sz w:val="20"/>
                <w:szCs w:val="20"/>
              </w:rPr>
            </w:pPr>
            <w:r w:rsidRPr="00971C80">
              <w:rPr>
                <w:sz w:val="20"/>
                <w:szCs w:val="20"/>
              </w:rPr>
              <w:t>No</w:t>
            </w:r>
          </w:p>
        </w:tc>
      </w:tr>
      <w:tr w:rsidR="00AD1214" w:rsidRPr="00971C80" w14:paraId="31AA628B" w14:textId="77777777" w:rsidTr="00EA0510">
        <w:trPr>
          <w:trHeight w:val="425"/>
        </w:trPr>
        <w:tc>
          <w:tcPr>
            <w:tcW w:w="1505" w:type="pct"/>
            <w:vAlign w:val="center"/>
          </w:tcPr>
          <w:p w14:paraId="31AA6287" w14:textId="77777777" w:rsidR="00AD1214" w:rsidRPr="00971C80" w:rsidRDefault="00AD1214"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31AA6288" w14:textId="77777777" w:rsidR="00AD1214" w:rsidRPr="00971C80" w:rsidRDefault="00AD1214" w:rsidP="00AB49F6">
            <w:pPr>
              <w:spacing w:before="60" w:after="60"/>
              <w:contextualSpacing/>
              <w:jc w:val="left"/>
              <w:rPr>
                <w:bCs/>
                <w:sz w:val="20"/>
                <w:szCs w:val="20"/>
              </w:rPr>
            </w:pPr>
            <w:r w:rsidRPr="00971C80">
              <w:rPr>
                <w:sz w:val="20"/>
                <w:szCs w:val="20"/>
              </w:rPr>
              <w:t>1 - Send (Non-Critical)</w:t>
            </w:r>
          </w:p>
          <w:p w14:paraId="31AA6289" w14:textId="77777777" w:rsidR="00AD1214" w:rsidRPr="00971C80" w:rsidRDefault="00AD1214" w:rsidP="00AB49F6">
            <w:pPr>
              <w:spacing w:before="60" w:after="60"/>
              <w:contextualSpacing/>
              <w:jc w:val="left"/>
              <w:rPr>
                <w:bCs/>
                <w:sz w:val="20"/>
                <w:szCs w:val="20"/>
              </w:rPr>
            </w:pPr>
            <w:r w:rsidRPr="00971C80">
              <w:rPr>
                <w:sz w:val="20"/>
                <w:szCs w:val="20"/>
              </w:rPr>
              <w:t>2 - Return for local delivery (Non-Critical)</w:t>
            </w:r>
          </w:p>
          <w:p w14:paraId="31AA628A" w14:textId="77777777" w:rsidR="00AD1214" w:rsidRPr="00971C80" w:rsidRDefault="00AD1214" w:rsidP="00AB49F6">
            <w:pPr>
              <w:spacing w:before="60" w:after="60"/>
              <w:contextualSpacing/>
              <w:jc w:val="left"/>
              <w:rPr>
                <w:bCs/>
                <w:sz w:val="20"/>
                <w:szCs w:val="20"/>
              </w:rPr>
            </w:pPr>
            <w:r w:rsidRPr="00971C80">
              <w:rPr>
                <w:sz w:val="20"/>
                <w:szCs w:val="20"/>
              </w:rPr>
              <w:t>3 - Send and Return for local delivery (Non-Critical)</w:t>
            </w:r>
          </w:p>
        </w:tc>
      </w:tr>
      <w:tr w:rsidR="00AD1214" w:rsidRPr="00971C80" w14:paraId="31AA628E" w14:textId="77777777" w:rsidTr="00EA0510">
        <w:trPr>
          <w:trHeight w:val="425"/>
        </w:trPr>
        <w:tc>
          <w:tcPr>
            <w:tcW w:w="1505" w:type="pct"/>
            <w:vAlign w:val="center"/>
          </w:tcPr>
          <w:p w14:paraId="31AA628C" w14:textId="77777777" w:rsidR="00AD1214" w:rsidRPr="00971C80" w:rsidRDefault="00AD1214" w:rsidP="00AB49F6">
            <w:pPr>
              <w:spacing w:before="60" w:after="60"/>
              <w:contextualSpacing/>
              <w:jc w:val="left"/>
              <w:rPr>
                <w:b/>
                <w:sz w:val="20"/>
                <w:szCs w:val="20"/>
              </w:rPr>
            </w:pPr>
            <w:r w:rsidRPr="00971C80">
              <w:rPr>
                <w:b/>
                <w:sz w:val="20"/>
                <w:szCs w:val="20"/>
              </w:rPr>
              <w:t>Common Header Data Items</w:t>
            </w:r>
          </w:p>
        </w:tc>
        <w:tc>
          <w:tcPr>
            <w:tcW w:w="3495" w:type="pct"/>
            <w:vAlign w:val="center"/>
          </w:tcPr>
          <w:p w14:paraId="31AA628D" w14:textId="77777777" w:rsidR="00AD1214" w:rsidRPr="00971C80" w:rsidRDefault="00AD1214"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AD1214" w:rsidRPr="00971C80" w14:paraId="31AA6291" w14:textId="77777777" w:rsidTr="00EA0510">
        <w:trPr>
          <w:trHeight w:val="425"/>
        </w:trPr>
        <w:tc>
          <w:tcPr>
            <w:tcW w:w="1505" w:type="pct"/>
            <w:vAlign w:val="center"/>
          </w:tcPr>
          <w:p w14:paraId="31AA628F" w14:textId="77777777" w:rsidR="00AD1214" w:rsidRPr="00971C80" w:rsidRDefault="00AD1214" w:rsidP="00AB49F6">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31AA6290" w14:textId="77777777" w:rsidR="00AD1214" w:rsidRPr="00971C80" w:rsidRDefault="00AD1214" w:rsidP="00AB49F6">
            <w:pPr>
              <w:spacing w:before="60" w:after="60"/>
              <w:contextualSpacing/>
              <w:jc w:val="left"/>
              <w:rPr>
                <w:sz w:val="20"/>
                <w:szCs w:val="20"/>
              </w:rPr>
            </w:pPr>
            <w:r w:rsidRPr="00971C80">
              <w:rPr>
                <w:sz w:val="20"/>
                <w:szCs w:val="20"/>
              </w:rPr>
              <w:t>See Specific Data Items Below</w:t>
            </w:r>
          </w:p>
        </w:tc>
      </w:tr>
      <w:tr w:rsidR="00AD1214" w:rsidRPr="00971C80" w14:paraId="31AA6298" w14:textId="77777777" w:rsidTr="00EA0510">
        <w:trPr>
          <w:trHeight w:val="425"/>
        </w:trPr>
        <w:tc>
          <w:tcPr>
            <w:tcW w:w="1505" w:type="pct"/>
            <w:vAlign w:val="center"/>
          </w:tcPr>
          <w:p w14:paraId="31AA6292" w14:textId="77777777" w:rsidR="00AD1214" w:rsidRPr="00971C80" w:rsidRDefault="00AD1214" w:rsidP="00AB49F6">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31AA6293" w14:textId="77777777" w:rsidR="00AD1214" w:rsidRPr="00971C80" w:rsidRDefault="00AD1214"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A37F1">
              <w:rPr>
                <w:sz w:val="20"/>
                <w:szCs w:val="20"/>
              </w:rPr>
              <w:t>3.5</w:t>
            </w:r>
            <w:r w:rsidRPr="00971C80">
              <w:rPr>
                <w:sz w:val="20"/>
                <w:szCs w:val="20"/>
              </w:rPr>
              <w:fldChar w:fldCharType="end"/>
            </w:r>
            <w:r w:rsidRPr="00971C80">
              <w:rPr>
                <w:sz w:val="20"/>
                <w:szCs w:val="20"/>
              </w:rPr>
              <w:t xml:space="preserve"> for more details on processing patterns</w:t>
            </w:r>
          </w:p>
          <w:p w14:paraId="31AA6294" w14:textId="77777777" w:rsidR="00AD1214" w:rsidRPr="00971C80" w:rsidRDefault="00AD1214" w:rsidP="00AB49F6">
            <w:pPr>
              <w:numPr>
                <w:ilvl w:val="0"/>
                <w:numId w:val="120"/>
              </w:numPr>
              <w:spacing w:before="60" w:after="60"/>
              <w:contextualSpacing/>
              <w:jc w:val="left"/>
              <w:rPr>
                <w:sz w:val="20"/>
                <w:szCs w:val="20"/>
              </w:rPr>
            </w:pPr>
            <w:r w:rsidRPr="00971C80">
              <w:rPr>
                <w:sz w:val="20"/>
                <w:szCs w:val="20"/>
              </w:rPr>
              <w:t>Acknowledgement</w:t>
            </w:r>
          </w:p>
          <w:p w14:paraId="31AA6295" w14:textId="77777777" w:rsidR="00AD1214" w:rsidRPr="00971C80" w:rsidRDefault="00AD1214" w:rsidP="00AB49F6">
            <w:pPr>
              <w:numPr>
                <w:ilvl w:val="0"/>
                <w:numId w:val="120"/>
              </w:numPr>
              <w:spacing w:before="60" w:after="60"/>
              <w:contextualSpacing/>
              <w:jc w:val="left"/>
              <w:rPr>
                <w:sz w:val="20"/>
                <w:szCs w:val="20"/>
              </w:rPr>
            </w:pPr>
            <w:r w:rsidRPr="00971C80">
              <w:rPr>
                <w:sz w:val="20"/>
                <w:szCs w:val="20"/>
              </w:rPr>
              <w:t>Service Response from Device – GBCSPayload</w:t>
            </w:r>
          </w:p>
          <w:p w14:paraId="31AA6296" w14:textId="77777777" w:rsidR="00AD1214" w:rsidRPr="00971C80" w:rsidRDefault="00AD1214" w:rsidP="00AB49F6">
            <w:pPr>
              <w:numPr>
                <w:ilvl w:val="0"/>
                <w:numId w:val="120"/>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31AA6297" w14:textId="77777777" w:rsidR="00AD1214" w:rsidRPr="00971C80" w:rsidRDefault="00AD1214" w:rsidP="00AB49F6">
            <w:pPr>
              <w:spacing w:before="60" w:after="60"/>
              <w:contextualSpacing/>
              <w:jc w:val="left"/>
              <w:rPr>
                <w:sz w:val="20"/>
                <w:szCs w:val="20"/>
              </w:rPr>
            </w:pPr>
            <w:r w:rsidRPr="00971C80">
              <w:rPr>
                <w:sz w:val="20"/>
                <w:szCs w:val="20"/>
              </w:rPr>
              <w:t>Also see Response Section below for details specific to this request</w:t>
            </w:r>
          </w:p>
        </w:tc>
      </w:tr>
      <w:tr w:rsidR="00AD1214" w:rsidRPr="00971C80" w14:paraId="31AA629B" w14:textId="77777777" w:rsidTr="00EA0510">
        <w:trPr>
          <w:trHeight w:val="425"/>
        </w:trPr>
        <w:tc>
          <w:tcPr>
            <w:tcW w:w="1505" w:type="pct"/>
            <w:vAlign w:val="center"/>
          </w:tcPr>
          <w:p w14:paraId="31AA6299" w14:textId="77777777" w:rsidR="00AD1214" w:rsidRPr="00971C80" w:rsidRDefault="00AD1214" w:rsidP="00AB49F6">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31AA629A" w14:textId="77777777" w:rsidR="00AD1214" w:rsidRPr="00971C80" w:rsidRDefault="00AD1214"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 MERGEFORMAT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r w:rsidR="00025A17" w:rsidRPr="00971C80" w14:paraId="31AA629E" w14:textId="77777777" w:rsidTr="00EA0510">
        <w:trPr>
          <w:trHeight w:val="425"/>
        </w:trPr>
        <w:tc>
          <w:tcPr>
            <w:tcW w:w="1505" w:type="pct"/>
            <w:vAlign w:val="center"/>
          </w:tcPr>
          <w:p w14:paraId="31AA629C" w14:textId="77777777" w:rsidR="00025A17" w:rsidRPr="00971C80" w:rsidRDefault="00025A17" w:rsidP="00AB49F6">
            <w:pPr>
              <w:spacing w:before="60" w:after="60"/>
              <w:contextualSpacing/>
              <w:jc w:val="left"/>
              <w:rPr>
                <w:b/>
                <w:sz w:val="20"/>
                <w:szCs w:val="20"/>
              </w:rPr>
            </w:pPr>
            <w:r>
              <w:rPr>
                <w:b/>
                <w:sz w:val="20"/>
                <w:szCs w:val="20"/>
              </w:rPr>
              <w:t>GBCS Cross Reference</w:t>
            </w:r>
          </w:p>
        </w:tc>
        <w:tc>
          <w:tcPr>
            <w:tcW w:w="3495" w:type="pct"/>
            <w:vAlign w:val="center"/>
          </w:tcPr>
          <w:p w14:paraId="31AA629D" w14:textId="77777777" w:rsidR="00025A17" w:rsidRPr="00025A17" w:rsidRDefault="00025A17" w:rsidP="00AB49F6">
            <w:pPr>
              <w:spacing w:before="60" w:after="60"/>
              <w:contextualSpacing/>
              <w:jc w:val="left"/>
              <w:rPr>
                <w:sz w:val="20"/>
                <w:szCs w:val="20"/>
              </w:rPr>
            </w:pPr>
            <w:r w:rsidRPr="00025A17">
              <w:rPr>
                <w:i/>
                <w:iCs/>
                <w:sz w:val="20"/>
                <w:szCs w:val="20"/>
              </w:rPr>
              <w:t>Communications Hub Function (Dual Band only)</w:t>
            </w:r>
          </w:p>
        </w:tc>
      </w:tr>
      <w:tr w:rsidR="00025A17" w:rsidRPr="00971C80" w14:paraId="31AA62A1" w14:textId="77777777" w:rsidTr="00EA0510">
        <w:trPr>
          <w:trHeight w:val="425"/>
        </w:trPr>
        <w:tc>
          <w:tcPr>
            <w:tcW w:w="1505" w:type="pct"/>
            <w:vAlign w:val="center"/>
          </w:tcPr>
          <w:p w14:paraId="31AA629F" w14:textId="77777777" w:rsidR="00025A17" w:rsidRDefault="00025A17" w:rsidP="00AB49F6">
            <w:pPr>
              <w:spacing w:before="60" w:after="60"/>
              <w:contextualSpacing/>
              <w:jc w:val="left"/>
              <w:rPr>
                <w:b/>
                <w:sz w:val="20"/>
                <w:szCs w:val="20"/>
              </w:rPr>
            </w:pPr>
            <w:r>
              <w:rPr>
                <w:b/>
                <w:sz w:val="20"/>
                <w:szCs w:val="20"/>
              </w:rPr>
              <w:t>GBCS v1.0</w:t>
            </w:r>
          </w:p>
        </w:tc>
        <w:tc>
          <w:tcPr>
            <w:tcW w:w="3495" w:type="pct"/>
            <w:vAlign w:val="center"/>
          </w:tcPr>
          <w:p w14:paraId="31AA62A0" w14:textId="77777777" w:rsidR="00025A17" w:rsidRPr="00E7481D" w:rsidRDefault="00025A17" w:rsidP="00AB49F6">
            <w:pPr>
              <w:spacing w:before="60" w:after="60"/>
              <w:contextualSpacing/>
              <w:jc w:val="left"/>
              <w:rPr>
                <w:sz w:val="20"/>
                <w:szCs w:val="20"/>
              </w:rPr>
            </w:pPr>
            <w:r w:rsidRPr="00E7481D">
              <w:rPr>
                <w:sz w:val="20"/>
                <w:szCs w:val="20"/>
              </w:rPr>
              <w:t>N/A – feature not supported by Device</w:t>
            </w:r>
          </w:p>
        </w:tc>
      </w:tr>
      <w:tr w:rsidR="00025A17" w:rsidRPr="00971C80" w14:paraId="31AA62A4" w14:textId="77777777" w:rsidTr="00025A17">
        <w:trPr>
          <w:trHeight w:val="425"/>
        </w:trPr>
        <w:tc>
          <w:tcPr>
            <w:tcW w:w="1505" w:type="pct"/>
            <w:vAlign w:val="center"/>
          </w:tcPr>
          <w:p w14:paraId="31AA62A2" w14:textId="77777777" w:rsidR="00025A17" w:rsidRDefault="00025A17" w:rsidP="00AB49F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31AA62A3" w14:textId="77777777" w:rsidR="00025A17" w:rsidRPr="00971C80" w:rsidRDefault="00025A17" w:rsidP="00025A17">
            <w:pPr>
              <w:spacing w:before="60" w:after="60"/>
              <w:contextualSpacing/>
              <w:jc w:val="left"/>
              <w:rPr>
                <w:sz w:val="20"/>
                <w:szCs w:val="20"/>
              </w:rPr>
            </w:pPr>
            <w:r>
              <w:rPr>
                <w:sz w:val="20"/>
                <w:szCs w:val="20"/>
              </w:rPr>
              <w:t>0x010D</w:t>
            </w:r>
          </w:p>
        </w:tc>
      </w:tr>
      <w:tr w:rsidR="00025A17" w:rsidRPr="00971C80" w14:paraId="31AA62A7" w14:textId="77777777" w:rsidTr="00025A17">
        <w:trPr>
          <w:trHeight w:val="425"/>
        </w:trPr>
        <w:tc>
          <w:tcPr>
            <w:tcW w:w="1505" w:type="pct"/>
            <w:vAlign w:val="center"/>
          </w:tcPr>
          <w:p w14:paraId="31AA62A5" w14:textId="77777777" w:rsidR="00025A17" w:rsidRPr="00713C07" w:rsidRDefault="00025A17" w:rsidP="00AB49F6">
            <w:pPr>
              <w:spacing w:before="60" w:after="60"/>
              <w:contextualSpacing/>
              <w:jc w:val="left"/>
              <w:rPr>
                <w:b/>
                <w:sz w:val="20"/>
                <w:szCs w:val="20"/>
              </w:rPr>
            </w:pPr>
            <w:r>
              <w:rPr>
                <w:b/>
                <w:sz w:val="20"/>
                <w:szCs w:val="20"/>
              </w:rPr>
              <w:t>GBCS v2.0 Use Case</w:t>
            </w:r>
          </w:p>
        </w:tc>
        <w:tc>
          <w:tcPr>
            <w:tcW w:w="3495" w:type="pct"/>
            <w:vAlign w:val="center"/>
          </w:tcPr>
          <w:p w14:paraId="31AA62A6" w14:textId="77777777" w:rsidR="00025A17" w:rsidRPr="00713C07" w:rsidRDefault="00025A17" w:rsidP="00AB49F6">
            <w:pPr>
              <w:spacing w:before="60" w:after="60"/>
              <w:contextualSpacing/>
              <w:jc w:val="left"/>
              <w:rPr>
                <w:sz w:val="20"/>
                <w:szCs w:val="20"/>
              </w:rPr>
            </w:pPr>
            <w:r>
              <w:rPr>
                <w:sz w:val="20"/>
                <w:szCs w:val="20"/>
              </w:rPr>
              <w:t>DBCH04</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19168C" w:rsidRPr="0006351D" w14:paraId="31AA62A9" w14:textId="77777777" w:rsidTr="0019168C">
        <w:trPr>
          <w:trHeight w:val="397"/>
        </w:trPr>
        <w:tc>
          <w:tcPr>
            <w:tcW w:w="9140" w:type="dxa"/>
            <w:gridSpan w:val="3"/>
            <w:noWrap/>
            <w:vAlign w:val="center"/>
            <w:hideMark/>
          </w:tcPr>
          <w:p w14:paraId="31AA62A8" w14:textId="77777777" w:rsidR="0019168C" w:rsidRPr="00AB4506" w:rsidRDefault="0019168C" w:rsidP="00A33BDE">
            <w:pPr>
              <w:jc w:val="left"/>
              <w:rPr>
                <w:b/>
                <w:sz w:val="20"/>
                <w:szCs w:val="20"/>
                <w:lang w:eastAsia="en-GB"/>
              </w:rPr>
            </w:pPr>
            <w:r w:rsidRPr="00AB4506">
              <w:rPr>
                <w:b/>
                <w:sz w:val="20"/>
                <w:szCs w:val="20"/>
                <w:lang w:eastAsia="en-GB"/>
              </w:rPr>
              <w:t xml:space="preserve">GBCS Commands - Versioning Details </w:t>
            </w:r>
          </w:p>
        </w:tc>
      </w:tr>
      <w:tr w:rsidR="0019168C" w:rsidRPr="0006351D" w14:paraId="31AA62AB" w14:textId="77777777" w:rsidTr="0019168C">
        <w:trPr>
          <w:trHeight w:val="300"/>
        </w:trPr>
        <w:tc>
          <w:tcPr>
            <w:tcW w:w="9140" w:type="dxa"/>
            <w:gridSpan w:val="3"/>
            <w:noWrap/>
            <w:vAlign w:val="bottom"/>
            <w:hideMark/>
          </w:tcPr>
          <w:p w14:paraId="31AA62AA" w14:textId="77777777" w:rsidR="0019168C" w:rsidRPr="00AB4506" w:rsidRDefault="0019168C"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19168C" w:rsidRPr="0006351D" w14:paraId="31AA62AD" w14:textId="77777777" w:rsidTr="0019168C">
        <w:trPr>
          <w:trHeight w:hRule="exact" w:val="57"/>
        </w:trPr>
        <w:tc>
          <w:tcPr>
            <w:tcW w:w="9140" w:type="dxa"/>
            <w:gridSpan w:val="3"/>
            <w:noWrap/>
            <w:vAlign w:val="bottom"/>
            <w:hideMark/>
          </w:tcPr>
          <w:p w14:paraId="31AA62AC" w14:textId="77777777" w:rsidR="0019168C" w:rsidRPr="00AB4506" w:rsidRDefault="0019168C" w:rsidP="00A33BDE">
            <w:pPr>
              <w:jc w:val="center"/>
              <w:rPr>
                <w:sz w:val="20"/>
                <w:szCs w:val="20"/>
                <w:lang w:eastAsia="en-GB"/>
              </w:rPr>
            </w:pPr>
          </w:p>
        </w:tc>
      </w:tr>
      <w:tr w:rsidR="0019168C" w:rsidRPr="0006351D" w14:paraId="31AA62B0" w14:textId="77777777" w:rsidTr="0019168C">
        <w:trPr>
          <w:trHeight w:val="300"/>
        </w:trPr>
        <w:tc>
          <w:tcPr>
            <w:tcW w:w="5848" w:type="dxa"/>
            <w:noWrap/>
            <w:vAlign w:val="bottom"/>
            <w:hideMark/>
          </w:tcPr>
          <w:p w14:paraId="31AA62AE" w14:textId="77777777" w:rsidR="0019168C" w:rsidRPr="00AB4506" w:rsidRDefault="0019168C"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31AA62AF" w14:textId="77777777" w:rsidR="0019168C" w:rsidRPr="00AB4506" w:rsidRDefault="0019168C" w:rsidP="00A33BDE">
            <w:pPr>
              <w:jc w:val="center"/>
              <w:rPr>
                <w:sz w:val="20"/>
                <w:szCs w:val="20"/>
                <w:lang w:eastAsia="en-GB"/>
              </w:rPr>
            </w:pPr>
            <w:r w:rsidRPr="00AB4506">
              <w:rPr>
                <w:sz w:val="20"/>
                <w:szCs w:val="20"/>
                <w:lang w:eastAsia="en-GB"/>
              </w:rPr>
              <w:t>CHF (Dual Band or Unknown)</w:t>
            </w:r>
          </w:p>
        </w:tc>
      </w:tr>
      <w:tr w:rsidR="0005177D" w:rsidRPr="0006351D" w14:paraId="31AA62B4" w14:textId="77777777" w:rsidTr="0019168C">
        <w:trPr>
          <w:trHeight w:val="300"/>
        </w:trPr>
        <w:tc>
          <w:tcPr>
            <w:tcW w:w="5848" w:type="dxa"/>
            <w:noWrap/>
            <w:vAlign w:val="bottom"/>
            <w:hideMark/>
          </w:tcPr>
          <w:p w14:paraId="31AA62B1"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31AA62B2"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31AA62B3"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19168C" w:rsidRPr="0006351D" w14:paraId="31AA62B8" w14:textId="77777777" w:rsidTr="0019168C">
        <w:trPr>
          <w:trHeight w:val="300"/>
        </w:trPr>
        <w:tc>
          <w:tcPr>
            <w:tcW w:w="5848" w:type="dxa"/>
            <w:noWrap/>
            <w:vAlign w:val="bottom"/>
            <w:hideMark/>
          </w:tcPr>
          <w:p w14:paraId="31AA62B5" w14:textId="77777777" w:rsidR="0019168C" w:rsidRPr="00AB4506" w:rsidRDefault="0019168C"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31AA62B6" w14:textId="77777777" w:rsidR="0019168C" w:rsidRPr="00AB4506" w:rsidRDefault="0019168C"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31AA62B7" w14:textId="77777777" w:rsidR="0019168C" w:rsidRPr="00AB4506" w:rsidRDefault="0019168C" w:rsidP="00A33BDE">
            <w:pPr>
              <w:jc w:val="center"/>
              <w:rPr>
                <w:sz w:val="20"/>
                <w:szCs w:val="20"/>
                <w:lang w:eastAsia="en-GB"/>
              </w:rPr>
            </w:pPr>
            <w:r w:rsidRPr="00AB4506">
              <w:rPr>
                <w:sz w:val="20"/>
                <w:szCs w:val="20"/>
                <w:lang w:eastAsia="en-GB"/>
              </w:rPr>
              <w:t>DBCH04</w:t>
            </w:r>
          </w:p>
        </w:tc>
      </w:tr>
      <w:tr w:rsidR="0019168C" w:rsidRPr="0006351D" w14:paraId="31AA62BA" w14:textId="77777777" w:rsidTr="0019168C">
        <w:trPr>
          <w:trHeight w:hRule="exact" w:val="57"/>
        </w:trPr>
        <w:tc>
          <w:tcPr>
            <w:tcW w:w="9140" w:type="dxa"/>
            <w:gridSpan w:val="3"/>
            <w:noWrap/>
            <w:vAlign w:val="bottom"/>
            <w:hideMark/>
          </w:tcPr>
          <w:p w14:paraId="31AA62B9" w14:textId="77777777" w:rsidR="0019168C" w:rsidRPr="00AB4506" w:rsidRDefault="0019168C" w:rsidP="00A33BDE">
            <w:pPr>
              <w:jc w:val="center"/>
              <w:rPr>
                <w:sz w:val="20"/>
                <w:szCs w:val="20"/>
                <w:lang w:eastAsia="en-GB"/>
              </w:rPr>
            </w:pPr>
          </w:p>
        </w:tc>
      </w:tr>
      <w:tr w:rsidR="0019168C" w:rsidRPr="0006351D" w14:paraId="31AA62BD" w14:textId="77777777" w:rsidTr="0019168C">
        <w:trPr>
          <w:trHeight w:val="300"/>
        </w:trPr>
        <w:tc>
          <w:tcPr>
            <w:tcW w:w="5848" w:type="dxa"/>
            <w:noWrap/>
            <w:vAlign w:val="bottom"/>
            <w:hideMark/>
          </w:tcPr>
          <w:p w14:paraId="31AA62BB" w14:textId="77777777" w:rsidR="0019168C" w:rsidRPr="00AB4506" w:rsidRDefault="0019168C"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31AA62BC" w14:textId="77777777" w:rsidR="0019168C" w:rsidRPr="00AB4506" w:rsidRDefault="0019168C"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31AA62C1" w14:textId="77777777" w:rsidTr="0019168C">
        <w:trPr>
          <w:trHeight w:val="300"/>
        </w:trPr>
        <w:tc>
          <w:tcPr>
            <w:tcW w:w="5848" w:type="dxa"/>
            <w:noWrap/>
            <w:vAlign w:val="bottom"/>
            <w:hideMark/>
          </w:tcPr>
          <w:p w14:paraId="31AA62BE"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31AA62BF"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31AA62C0"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19168C" w:rsidRPr="0006351D" w14:paraId="31AA62C5" w14:textId="77777777" w:rsidTr="0019168C">
        <w:trPr>
          <w:trHeight w:val="300"/>
        </w:trPr>
        <w:tc>
          <w:tcPr>
            <w:tcW w:w="5848" w:type="dxa"/>
            <w:noWrap/>
            <w:vAlign w:val="bottom"/>
            <w:hideMark/>
          </w:tcPr>
          <w:p w14:paraId="31AA62C2" w14:textId="77777777" w:rsidR="0019168C" w:rsidRPr="00AB4506" w:rsidRDefault="0019168C" w:rsidP="00A33BDE">
            <w:pPr>
              <w:jc w:val="left"/>
              <w:rPr>
                <w:sz w:val="20"/>
                <w:szCs w:val="20"/>
                <w:lang w:eastAsia="en-GB"/>
              </w:rPr>
            </w:pPr>
            <w:r w:rsidRPr="00AB4506">
              <w:rPr>
                <w:sz w:val="20"/>
                <w:szCs w:val="20"/>
                <w:lang w:eastAsia="en-GB"/>
              </w:rPr>
              <w:lastRenderedPageBreak/>
              <w:t>DEFAULT - No specific XML criteria</w:t>
            </w:r>
          </w:p>
        </w:tc>
        <w:tc>
          <w:tcPr>
            <w:tcW w:w="1646" w:type="dxa"/>
            <w:noWrap/>
            <w:vAlign w:val="bottom"/>
            <w:hideMark/>
          </w:tcPr>
          <w:p w14:paraId="31AA62C3" w14:textId="77777777" w:rsidR="0019168C" w:rsidRPr="00AB4506" w:rsidRDefault="0019168C"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31AA62C4" w14:textId="77777777" w:rsidR="0019168C" w:rsidRPr="00AB4506" w:rsidRDefault="0019168C" w:rsidP="00A33BDE">
            <w:pPr>
              <w:jc w:val="center"/>
              <w:rPr>
                <w:sz w:val="20"/>
                <w:szCs w:val="20"/>
                <w:lang w:eastAsia="en-GB"/>
              </w:rPr>
            </w:pPr>
            <w:r w:rsidRPr="00AB4506">
              <w:rPr>
                <w:sz w:val="20"/>
                <w:szCs w:val="20"/>
                <w:lang w:eastAsia="en-GB"/>
              </w:rPr>
              <w:t>Response Code - E1011</w:t>
            </w:r>
          </w:p>
        </w:tc>
      </w:tr>
    </w:tbl>
    <w:p w14:paraId="31AA62C6" w14:textId="77777777" w:rsidR="00AD1214" w:rsidRPr="00971C80" w:rsidRDefault="00AD1214" w:rsidP="00AD1214"/>
    <w:p w14:paraId="31AA62C7" w14:textId="77777777" w:rsidR="00AD1214" w:rsidRPr="00971C80" w:rsidRDefault="00AD1214" w:rsidP="00AD1214">
      <w:pPr>
        <w:spacing w:after="200" w:line="276" w:lineRule="auto"/>
        <w:jc w:val="left"/>
      </w:pPr>
    </w:p>
    <w:p w14:paraId="31AA62C8" w14:textId="77777777" w:rsidR="00AD1214" w:rsidRPr="00971C80" w:rsidRDefault="00AD1214" w:rsidP="00AD1214">
      <w:pPr>
        <w:pStyle w:val="Heading4"/>
        <w:rPr>
          <w:color w:val="auto"/>
        </w:rPr>
      </w:pPr>
      <w:r w:rsidRPr="00971C80">
        <w:rPr>
          <w:color w:val="auto"/>
        </w:rPr>
        <w:tab/>
      </w:r>
      <w:bookmarkStart w:id="1041" w:name="_Ref479252527"/>
      <w:r w:rsidRPr="00971C80">
        <w:rPr>
          <w:color w:val="auto"/>
        </w:rPr>
        <w:t>Specific Data Items for this Request</w:t>
      </w:r>
      <w:bookmarkEnd w:id="1041"/>
    </w:p>
    <w:p w14:paraId="31AA62C9" w14:textId="77777777" w:rsidR="00AD1214" w:rsidRPr="00971C80" w:rsidRDefault="00EA0510" w:rsidP="00AD1214">
      <w:r w:rsidRPr="00EA0510">
        <w:t>SetCHFSub</w:t>
      </w:r>
      <w:r w:rsidR="00DD021F">
        <w:t>GHz</w:t>
      </w:r>
      <w:r w:rsidRPr="00EA0510">
        <w:t>Configuration</w:t>
      </w:r>
      <w:r w:rsidR="00AD1214" w:rsidRPr="00EA0510">
        <w:t xml:space="preserve"> D</w:t>
      </w:r>
      <w:r w:rsidR="00AD1214" w:rsidRPr="00971C80">
        <w:t>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AD1214" w:rsidRPr="00971C80" w14:paraId="31AA62D0" w14:textId="77777777" w:rsidTr="009D6C77">
        <w:trPr>
          <w:cantSplit/>
          <w:tblHeader/>
        </w:trPr>
        <w:tc>
          <w:tcPr>
            <w:tcW w:w="1000" w:type="pct"/>
          </w:tcPr>
          <w:p w14:paraId="31AA62CA" w14:textId="77777777" w:rsidR="00AD1214" w:rsidRPr="00971C80" w:rsidRDefault="00AD1214" w:rsidP="00AB49F6">
            <w:pPr>
              <w:jc w:val="left"/>
              <w:rPr>
                <w:b/>
                <w:sz w:val="20"/>
                <w:szCs w:val="20"/>
              </w:rPr>
            </w:pPr>
            <w:r w:rsidRPr="00971C80">
              <w:rPr>
                <w:b/>
                <w:sz w:val="20"/>
                <w:szCs w:val="20"/>
              </w:rPr>
              <w:t>Data Item</w:t>
            </w:r>
          </w:p>
        </w:tc>
        <w:tc>
          <w:tcPr>
            <w:tcW w:w="1500" w:type="pct"/>
            <w:vAlign w:val="center"/>
          </w:tcPr>
          <w:p w14:paraId="31AA62CB" w14:textId="77777777" w:rsidR="00AD1214" w:rsidRPr="00971C80" w:rsidRDefault="00AD1214" w:rsidP="00AB49F6">
            <w:pPr>
              <w:jc w:val="left"/>
              <w:rPr>
                <w:b/>
                <w:sz w:val="20"/>
                <w:szCs w:val="20"/>
              </w:rPr>
            </w:pPr>
            <w:r w:rsidRPr="00971C80">
              <w:rPr>
                <w:b/>
                <w:sz w:val="20"/>
                <w:szCs w:val="20"/>
              </w:rPr>
              <w:t>Description / Valid Set</w:t>
            </w:r>
          </w:p>
        </w:tc>
        <w:tc>
          <w:tcPr>
            <w:tcW w:w="1050" w:type="pct"/>
            <w:hideMark/>
          </w:tcPr>
          <w:p w14:paraId="31AA62CC" w14:textId="77777777" w:rsidR="00AD1214" w:rsidRPr="00971C80" w:rsidRDefault="00AD1214" w:rsidP="00AB49F6">
            <w:pPr>
              <w:jc w:val="left"/>
              <w:rPr>
                <w:b/>
                <w:sz w:val="20"/>
                <w:szCs w:val="20"/>
              </w:rPr>
            </w:pPr>
            <w:r w:rsidRPr="00971C80">
              <w:rPr>
                <w:b/>
                <w:sz w:val="20"/>
                <w:szCs w:val="20"/>
              </w:rPr>
              <w:t>Type</w:t>
            </w:r>
          </w:p>
        </w:tc>
        <w:tc>
          <w:tcPr>
            <w:tcW w:w="600" w:type="pct"/>
            <w:hideMark/>
          </w:tcPr>
          <w:p w14:paraId="31AA62CD" w14:textId="77777777" w:rsidR="00AD1214" w:rsidRPr="00971C80" w:rsidRDefault="00AD1214" w:rsidP="00AB49F6">
            <w:pPr>
              <w:jc w:val="left"/>
              <w:rPr>
                <w:b/>
                <w:bCs/>
                <w:sz w:val="20"/>
                <w:szCs w:val="20"/>
                <w:vertAlign w:val="superscript"/>
              </w:rPr>
            </w:pPr>
            <w:r w:rsidRPr="00971C80">
              <w:rPr>
                <w:b/>
                <w:sz w:val="20"/>
                <w:szCs w:val="20"/>
              </w:rPr>
              <w:t>Mandatory</w:t>
            </w:r>
          </w:p>
        </w:tc>
        <w:tc>
          <w:tcPr>
            <w:tcW w:w="450" w:type="pct"/>
            <w:hideMark/>
          </w:tcPr>
          <w:p w14:paraId="31AA62CE" w14:textId="77777777" w:rsidR="00AD1214" w:rsidRPr="00971C80" w:rsidRDefault="00AD1214" w:rsidP="00AB49F6">
            <w:pPr>
              <w:jc w:val="left"/>
              <w:rPr>
                <w:b/>
                <w:sz w:val="20"/>
                <w:szCs w:val="20"/>
              </w:rPr>
            </w:pPr>
            <w:r w:rsidRPr="00971C80">
              <w:rPr>
                <w:b/>
                <w:sz w:val="20"/>
                <w:szCs w:val="20"/>
              </w:rPr>
              <w:t>Default</w:t>
            </w:r>
          </w:p>
        </w:tc>
        <w:tc>
          <w:tcPr>
            <w:tcW w:w="400" w:type="pct"/>
          </w:tcPr>
          <w:p w14:paraId="31AA62CF" w14:textId="77777777" w:rsidR="00AD1214" w:rsidRPr="00971C80" w:rsidRDefault="00AD1214" w:rsidP="00AB49F6">
            <w:pPr>
              <w:jc w:val="left"/>
              <w:rPr>
                <w:b/>
                <w:sz w:val="20"/>
                <w:szCs w:val="20"/>
              </w:rPr>
            </w:pPr>
            <w:r w:rsidRPr="00971C80">
              <w:rPr>
                <w:b/>
                <w:sz w:val="20"/>
                <w:szCs w:val="20"/>
              </w:rPr>
              <w:t>Units</w:t>
            </w:r>
          </w:p>
        </w:tc>
      </w:tr>
      <w:tr w:rsidR="00EA0510" w:rsidRPr="00971C80" w14:paraId="31AA62DD" w14:textId="77777777" w:rsidTr="00AB49F6">
        <w:tblPrEx>
          <w:tblLook w:val="04A0" w:firstRow="1" w:lastRow="0" w:firstColumn="1" w:lastColumn="0" w:noHBand="0" w:noVBand="1"/>
        </w:tblPrEx>
        <w:tc>
          <w:tcPr>
            <w:tcW w:w="1000" w:type="pct"/>
          </w:tcPr>
          <w:p w14:paraId="31AA62D1" w14:textId="77777777" w:rsidR="00EA0510" w:rsidRPr="00AB49F6" w:rsidRDefault="00EA0510" w:rsidP="00AB49F6">
            <w:pPr>
              <w:contextualSpacing/>
              <w:jc w:val="left"/>
              <w:rPr>
                <w:sz w:val="20"/>
                <w:szCs w:val="20"/>
                <w:vertAlign w:val="superscript"/>
              </w:rPr>
            </w:pPr>
            <w:r w:rsidRPr="00AB49F6">
              <w:rPr>
                <w:sz w:val="20"/>
                <w:szCs w:val="20"/>
              </w:rPr>
              <w:t>LowerBandSubGHzChannels0To26</w:t>
            </w:r>
          </w:p>
        </w:tc>
        <w:tc>
          <w:tcPr>
            <w:tcW w:w="1500" w:type="pct"/>
          </w:tcPr>
          <w:p w14:paraId="31AA62D2"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28 Mask” as defined by GBCS (each page equates to a set of channels that could be used in a specific frequency range)</w:t>
            </w:r>
          </w:p>
          <w:p w14:paraId="31AA62D3"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 xml:space="preserve">Sets list of channels 0 to 26 in the Lower Band Sub GHz (863 to 876 MHz) frequency range. </w:t>
            </w:r>
            <w:r w:rsidR="000838AC">
              <w:rPr>
                <w:rFonts w:ascii="Times New Roman" w:hAnsi="Times New Roman" w:cs="Times New Roman"/>
                <w:sz w:val="20"/>
                <w:szCs w:val="20"/>
              </w:rPr>
              <w:t>See Response Code E062801</w:t>
            </w:r>
          </w:p>
          <w:p w14:paraId="31AA62D4" w14:textId="77777777" w:rsidR="00EA0510" w:rsidRPr="00AB49F6" w:rsidRDefault="00EA0510" w:rsidP="00EA0510">
            <w:pPr>
              <w:pStyle w:val="Tablebullet2"/>
              <w:numPr>
                <w:ilvl w:val="0"/>
                <w:numId w:val="321"/>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31AA62D5" w14:textId="77777777" w:rsidR="00EA0510" w:rsidRPr="00AB49F6" w:rsidRDefault="00EA0510" w:rsidP="00EA0510">
            <w:pPr>
              <w:pStyle w:val="Tablebullet2"/>
              <w:numPr>
                <w:ilvl w:val="0"/>
                <w:numId w:val="321"/>
              </w:numPr>
              <w:jc w:val="left"/>
              <w:rPr>
                <w:rFonts w:ascii="Times New Roman" w:hAnsi="Times New Roman" w:cs="Times New Roman"/>
                <w:sz w:val="20"/>
                <w:szCs w:val="20"/>
              </w:rPr>
            </w:pPr>
            <w:r w:rsidRPr="00AB49F6">
              <w:rPr>
                <w:rFonts w:ascii="Times New Roman" w:hAnsi="Times New Roman" w:cs="Times New Roman"/>
                <w:sz w:val="20"/>
                <w:szCs w:val="20"/>
              </w:rPr>
              <w:t>By NOT including a Channel number within the SR this shall mean ‘channel cannot be used by the CH’</w:t>
            </w:r>
          </w:p>
          <w:p w14:paraId="31AA62D6"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 xml:space="preserve"> </w:t>
            </w:r>
          </w:p>
          <w:p w14:paraId="31AA62D7" w14:textId="77777777" w:rsidR="00EA0510" w:rsidRPr="00AB49F6" w:rsidRDefault="00EA0510" w:rsidP="000838AC">
            <w:pPr>
              <w:contextualSpacing/>
              <w:jc w:val="left"/>
              <w:rPr>
                <w:sz w:val="20"/>
                <w:szCs w:val="20"/>
              </w:rPr>
            </w:pPr>
            <w:r w:rsidRPr="00AB49F6">
              <w:rPr>
                <w:sz w:val="20"/>
                <w:szCs w:val="20"/>
              </w:rPr>
              <w:t>At least 2 Channels must be set within this data item</w:t>
            </w:r>
            <w:r w:rsidR="000838AC">
              <w:rPr>
                <w:sz w:val="20"/>
                <w:szCs w:val="20"/>
              </w:rPr>
              <w:t>. See Response Code E062802</w:t>
            </w:r>
            <w:r w:rsidRPr="00AB49F6">
              <w:rPr>
                <w:sz w:val="20"/>
                <w:szCs w:val="20"/>
              </w:rPr>
              <w:t xml:space="preserve"> </w:t>
            </w:r>
          </w:p>
        </w:tc>
        <w:tc>
          <w:tcPr>
            <w:tcW w:w="1050" w:type="pct"/>
          </w:tcPr>
          <w:p w14:paraId="31AA62D8" w14:textId="77777777" w:rsidR="00EA0510" w:rsidRPr="00AB49F6" w:rsidRDefault="00EA0510"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sr:Channels0To26</w:t>
            </w:r>
          </w:p>
          <w:p w14:paraId="31AA62D9" w14:textId="77777777" w:rsidR="00EA0510" w:rsidRPr="00AB49F6" w:rsidRDefault="00EA0510" w:rsidP="00AB49F6">
            <w:pPr>
              <w:contextualSpacing/>
              <w:jc w:val="left"/>
              <w:rPr>
                <w:sz w:val="20"/>
                <w:szCs w:val="20"/>
              </w:rPr>
            </w:pPr>
            <w:r w:rsidRPr="00AB49F6">
              <w:rPr>
                <w:sz w:val="20"/>
                <w:szCs w:val="20"/>
              </w:rPr>
              <w:t>(Sequence of Channel0 sr:NoType to Channel26 sr:NoType, all optional, but a minimum of 2 Channels must be set)</w:t>
            </w:r>
          </w:p>
        </w:tc>
        <w:tc>
          <w:tcPr>
            <w:tcW w:w="600" w:type="pct"/>
          </w:tcPr>
          <w:p w14:paraId="31AA62DA" w14:textId="77777777" w:rsidR="00EA0510" w:rsidRPr="00AB49F6" w:rsidRDefault="00EA0510" w:rsidP="00AB49F6">
            <w:pPr>
              <w:contextualSpacing/>
              <w:jc w:val="left"/>
              <w:rPr>
                <w:sz w:val="20"/>
                <w:szCs w:val="20"/>
                <w:vertAlign w:val="superscript"/>
              </w:rPr>
            </w:pPr>
            <w:r w:rsidRPr="00AB49F6">
              <w:rPr>
                <w:sz w:val="20"/>
                <w:szCs w:val="20"/>
              </w:rPr>
              <w:t>LowerBandSubGHzChannels0To26</w:t>
            </w:r>
          </w:p>
        </w:tc>
        <w:tc>
          <w:tcPr>
            <w:tcW w:w="450" w:type="pct"/>
          </w:tcPr>
          <w:p w14:paraId="31AA62DB" w14:textId="77777777" w:rsidR="00EA0510" w:rsidRPr="00AB49F6" w:rsidRDefault="00EA0510" w:rsidP="00AB49F6">
            <w:pPr>
              <w:contextualSpacing/>
              <w:jc w:val="left"/>
              <w:rPr>
                <w:sz w:val="20"/>
                <w:szCs w:val="20"/>
              </w:rPr>
            </w:pPr>
            <w:r w:rsidRPr="00AB49F6">
              <w:rPr>
                <w:sz w:val="20"/>
                <w:szCs w:val="20"/>
              </w:rPr>
              <w:t>None</w:t>
            </w:r>
          </w:p>
        </w:tc>
        <w:tc>
          <w:tcPr>
            <w:tcW w:w="400" w:type="pct"/>
          </w:tcPr>
          <w:p w14:paraId="31AA62DC" w14:textId="77777777" w:rsidR="00EA0510" w:rsidRPr="00AB49F6" w:rsidRDefault="00EA0510" w:rsidP="00AB49F6">
            <w:pPr>
              <w:contextualSpacing/>
              <w:jc w:val="left"/>
              <w:rPr>
                <w:sz w:val="20"/>
                <w:szCs w:val="20"/>
              </w:rPr>
            </w:pPr>
            <w:r w:rsidRPr="00AB49F6">
              <w:rPr>
                <w:sz w:val="20"/>
                <w:szCs w:val="20"/>
              </w:rPr>
              <w:t>N/A</w:t>
            </w:r>
          </w:p>
        </w:tc>
      </w:tr>
      <w:tr w:rsidR="00AB49F6" w:rsidRPr="00971C80" w14:paraId="31AA62E9" w14:textId="77777777" w:rsidTr="00AB49F6">
        <w:tblPrEx>
          <w:tblLook w:val="04A0" w:firstRow="1" w:lastRow="0" w:firstColumn="1" w:lastColumn="0" w:noHBand="0" w:noVBand="1"/>
        </w:tblPrEx>
        <w:tc>
          <w:tcPr>
            <w:tcW w:w="1000" w:type="pct"/>
          </w:tcPr>
          <w:p w14:paraId="31AA62DE" w14:textId="77777777" w:rsidR="00AB49F6" w:rsidRPr="00AB49F6" w:rsidRDefault="00AB49F6" w:rsidP="00AB49F6">
            <w:pPr>
              <w:contextualSpacing/>
              <w:jc w:val="left"/>
              <w:rPr>
                <w:sz w:val="20"/>
                <w:szCs w:val="20"/>
              </w:rPr>
            </w:pPr>
            <w:r w:rsidRPr="00AB49F6">
              <w:rPr>
                <w:sz w:val="20"/>
                <w:szCs w:val="20"/>
              </w:rPr>
              <w:t>LowerBandSubGHzChannels27To34</w:t>
            </w:r>
          </w:p>
        </w:tc>
        <w:tc>
          <w:tcPr>
            <w:tcW w:w="1500" w:type="pct"/>
          </w:tcPr>
          <w:p w14:paraId="31AA62DF"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29 Mask” as defined by GBCS (each page equates to a set of channels that could be used in a specific frequency range)</w:t>
            </w:r>
          </w:p>
          <w:p w14:paraId="31AA62E0"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list of channels 27 to 34 in the Lower Band Sub GHz (863 to 876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p>
          <w:p w14:paraId="31AA62E1" w14:textId="77777777" w:rsidR="00AB49F6" w:rsidRPr="00AB49F6" w:rsidRDefault="00AB49F6" w:rsidP="00AB49F6">
            <w:pPr>
              <w:pStyle w:val="Tablebullet2"/>
              <w:numPr>
                <w:ilvl w:val="0"/>
                <w:numId w:val="322"/>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31AA62E2" w14:textId="77777777" w:rsidR="00AB49F6" w:rsidRPr="00AB49F6" w:rsidRDefault="00AB49F6" w:rsidP="00AB49F6">
            <w:pPr>
              <w:pStyle w:val="Tablebullet2"/>
              <w:numPr>
                <w:ilvl w:val="0"/>
                <w:numId w:val="322"/>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31AA62E3" w14:textId="77777777" w:rsidR="00AB49F6" w:rsidRPr="00AB49F6" w:rsidRDefault="00AB49F6" w:rsidP="000838AC">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At least 2 Channels must be set within this data item</w:t>
            </w:r>
            <w:r w:rsidR="000838AC">
              <w:rPr>
                <w:rFonts w:ascii="Times New Roman" w:hAnsi="Times New Roman" w:cs="Times New Roman"/>
                <w:sz w:val="20"/>
                <w:szCs w:val="20"/>
              </w:rPr>
              <w:t>.</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E062802</w:t>
            </w:r>
          </w:p>
        </w:tc>
        <w:tc>
          <w:tcPr>
            <w:tcW w:w="1050" w:type="pct"/>
          </w:tcPr>
          <w:p w14:paraId="31AA62E4"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sr:Channels27To34</w:t>
            </w:r>
          </w:p>
          <w:p w14:paraId="31AA62E5"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Channel27 sr:NoType to Channel34 sr:NoType, all optional, but a minimum of 2 Channels must be set)</w:t>
            </w:r>
          </w:p>
        </w:tc>
        <w:tc>
          <w:tcPr>
            <w:tcW w:w="600" w:type="pct"/>
          </w:tcPr>
          <w:p w14:paraId="31AA62E6"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1AA62E7"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31AA62E8"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31AA62F5" w14:textId="77777777" w:rsidTr="00AB49F6">
        <w:tblPrEx>
          <w:tblLook w:val="04A0" w:firstRow="1" w:lastRow="0" w:firstColumn="1" w:lastColumn="0" w:noHBand="0" w:noVBand="1"/>
        </w:tblPrEx>
        <w:tc>
          <w:tcPr>
            <w:tcW w:w="1000" w:type="pct"/>
          </w:tcPr>
          <w:p w14:paraId="31AA62EA" w14:textId="77777777" w:rsidR="00AB49F6" w:rsidRPr="00AB49F6" w:rsidRDefault="00AB49F6" w:rsidP="00AB49F6">
            <w:pPr>
              <w:contextualSpacing/>
              <w:jc w:val="left"/>
              <w:rPr>
                <w:sz w:val="20"/>
                <w:szCs w:val="20"/>
              </w:rPr>
            </w:pPr>
            <w:r w:rsidRPr="00AB49F6">
              <w:rPr>
                <w:sz w:val="20"/>
                <w:szCs w:val="20"/>
              </w:rPr>
              <w:lastRenderedPageBreak/>
              <w:t>LowerBandSubGHzChannels35To61</w:t>
            </w:r>
          </w:p>
        </w:tc>
        <w:tc>
          <w:tcPr>
            <w:tcW w:w="1500" w:type="pct"/>
          </w:tcPr>
          <w:p w14:paraId="31AA62EB"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30 Mask” as defined by GBCS (each page equates to a set of channels that could be used in a specific frequency range)</w:t>
            </w:r>
          </w:p>
          <w:p w14:paraId="31AA62EC"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list of channels 35 to 61 in the Lower Band Sub GHz (863 to 876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r w:rsidRPr="00AB49F6">
              <w:rPr>
                <w:rFonts w:ascii="Times New Roman" w:hAnsi="Times New Roman" w:cs="Times New Roman"/>
                <w:sz w:val="20"/>
                <w:szCs w:val="20"/>
              </w:rPr>
              <w:t xml:space="preserve"> </w:t>
            </w:r>
          </w:p>
          <w:p w14:paraId="31AA62ED" w14:textId="77777777" w:rsidR="00AB49F6" w:rsidRPr="00AB49F6" w:rsidRDefault="00AB49F6" w:rsidP="00AB49F6">
            <w:pPr>
              <w:pStyle w:val="Tablebullet2"/>
              <w:numPr>
                <w:ilvl w:val="0"/>
                <w:numId w:val="323"/>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31AA62EE" w14:textId="77777777" w:rsidR="00AB49F6" w:rsidRPr="00AB49F6" w:rsidRDefault="00AB49F6" w:rsidP="00AB49F6">
            <w:pPr>
              <w:pStyle w:val="Tablebullet2"/>
              <w:numPr>
                <w:ilvl w:val="0"/>
                <w:numId w:val="323"/>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31AA62EF" w14:textId="77777777" w:rsidR="00AB49F6" w:rsidRPr="00AB49F6" w:rsidRDefault="00AB49F6" w:rsidP="000838AC">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At least 2 Channels must be set within this data item</w:t>
            </w:r>
            <w:r w:rsidR="000838AC">
              <w:rPr>
                <w:rFonts w:ascii="Times New Roman" w:hAnsi="Times New Roman" w:cs="Times New Roman"/>
                <w:sz w:val="20"/>
                <w:szCs w:val="20"/>
              </w:rPr>
              <w:t>. See Response Code E062802</w:t>
            </w:r>
          </w:p>
        </w:tc>
        <w:tc>
          <w:tcPr>
            <w:tcW w:w="1050" w:type="pct"/>
          </w:tcPr>
          <w:p w14:paraId="31AA62F0"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sr:Channels35To61</w:t>
            </w:r>
          </w:p>
          <w:p w14:paraId="31AA62F1"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Channel35 sr:NoType to Channel61 sr:NoType, all optional, but a minimum of 2 Channels must be set)</w:t>
            </w:r>
          </w:p>
        </w:tc>
        <w:tc>
          <w:tcPr>
            <w:tcW w:w="600" w:type="pct"/>
          </w:tcPr>
          <w:p w14:paraId="31AA62F2"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1AA62F3"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31AA62F4"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31AA6301" w14:textId="77777777" w:rsidTr="00AB49F6">
        <w:tblPrEx>
          <w:tblLook w:val="04A0" w:firstRow="1" w:lastRow="0" w:firstColumn="1" w:lastColumn="0" w:noHBand="0" w:noVBand="1"/>
        </w:tblPrEx>
        <w:tc>
          <w:tcPr>
            <w:tcW w:w="1000" w:type="pct"/>
          </w:tcPr>
          <w:p w14:paraId="31AA62F6" w14:textId="77777777" w:rsidR="00AB49F6" w:rsidRPr="00AB49F6" w:rsidRDefault="00AB49F6" w:rsidP="00AB49F6">
            <w:pPr>
              <w:contextualSpacing/>
              <w:jc w:val="left"/>
              <w:rPr>
                <w:sz w:val="20"/>
                <w:szCs w:val="20"/>
              </w:rPr>
            </w:pPr>
            <w:r w:rsidRPr="00AB49F6">
              <w:rPr>
                <w:sz w:val="20"/>
                <w:szCs w:val="20"/>
              </w:rPr>
              <w:t>UpperBandSubGHzChannels0To26</w:t>
            </w:r>
          </w:p>
        </w:tc>
        <w:tc>
          <w:tcPr>
            <w:tcW w:w="1500" w:type="pct"/>
          </w:tcPr>
          <w:p w14:paraId="31AA62F7"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31 Mask” as defined by GBCS (each page equates to a set of channels that could be used in a specific frequency range)</w:t>
            </w:r>
          </w:p>
          <w:p w14:paraId="31AA62F8"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List of channels 0 to 26 in the Upper Band Sub GHz (915 to 921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r w:rsidRPr="00AB49F6">
              <w:rPr>
                <w:rFonts w:ascii="Times New Roman" w:hAnsi="Times New Roman" w:cs="Times New Roman"/>
                <w:sz w:val="20"/>
                <w:szCs w:val="20"/>
              </w:rPr>
              <w:t xml:space="preserve"> </w:t>
            </w:r>
          </w:p>
          <w:p w14:paraId="31AA62F9" w14:textId="77777777" w:rsidR="00AB49F6" w:rsidRPr="00AB49F6" w:rsidRDefault="00AB49F6" w:rsidP="00AB49F6">
            <w:pPr>
              <w:pStyle w:val="Tablebullet2"/>
              <w:numPr>
                <w:ilvl w:val="0"/>
                <w:numId w:val="324"/>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31AA62FA" w14:textId="77777777" w:rsidR="00AB49F6" w:rsidRPr="00AB49F6" w:rsidRDefault="00AB49F6" w:rsidP="00AB49F6">
            <w:pPr>
              <w:pStyle w:val="Tablebullet2"/>
              <w:numPr>
                <w:ilvl w:val="0"/>
                <w:numId w:val="324"/>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31AA62FB" w14:textId="1B03EB1B" w:rsidR="00AB49F6" w:rsidRPr="00AB49F6" w:rsidRDefault="006507A9" w:rsidP="00AB49F6">
            <w:pPr>
              <w:pStyle w:val="Tablebullet2"/>
              <w:numPr>
                <w:ilvl w:val="0"/>
                <w:numId w:val="0"/>
              </w:numPr>
              <w:jc w:val="left"/>
              <w:rPr>
                <w:rFonts w:ascii="Times New Roman" w:hAnsi="Times New Roman" w:cs="Times New Roman"/>
                <w:sz w:val="20"/>
                <w:szCs w:val="20"/>
              </w:rPr>
            </w:pPr>
            <w:r w:rsidRPr="00D02B4E">
              <w:rPr>
                <w:rFonts w:ascii="Times New Roman" w:hAnsi="Times New Roman" w:cs="Times New Roman"/>
                <w:sz w:val="20"/>
                <w:szCs w:val="20"/>
              </w:rPr>
              <w:t>If the CH is used in the Central or South Regions this data item should be empty but this is not validated by the DCC.</w:t>
            </w:r>
          </w:p>
        </w:tc>
        <w:tc>
          <w:tcPr>
            <w:tcW w:w="1050" w:type="pct"/>
          </w:tcPr>
          <w:p w14:paraId="31AA62FC"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sr:Channels0To26</w:t>
            </w:r>
          </w:p>
          <w:p w14:paraId="31AA62F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Channel0 sr:NoType to Channel26 sr:NoType, all optional)</w:t>
            </w:r>
          </w:p>
        </w:tc>
        <w:tc>
          <w:tcPr>
            <w:tcW w:w="600" w:type="pct"/>
          </w:tcPr>
          <w:p w14:paraId="31AA62FE"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1AA62FF"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31AA6300"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31AA630D" w14:textId="77777777" w:rsidTr="00AB49F6">
        <w:tblPrEx>
          <w:tblLook w:val="04A0" w:firstRow="1" w:lastRow="0" w:firstColumn="1" w:lastColumn="0" w:noHBand="0" w:noVBand="1"/>
        </w:tblPrEx>
        <w:tc>
          <w:tcPr>
            <w:tcW w:w="1000" w:type="pct"/>
          </w:tcPr>
          <w:p w14:paraId="31AA6302" w14:textId="77777777" w:rsidR="00AB49F6" w:rsidRPr="00AB49F6" w:rsidRDefault="00AB49F6" w:rsidP="00AB49F6">
            <w:pPr>
              <w:contextualSpacing/>
              <w:jc w:val="left"/>
              <w:rPr>
                <w:sz w:val="20"/>
                <w:szCs w:val="20"/>
              </w:rPr>
            </w:pPr>
            <w:r w:rsidRPr="00AB49F6">
              <w:rPr>
                <w:sz w:val="20"/>
                <w:szCs w:val="20"/>
              </w:rPr>
              <w:t>NormalLimitedDutyCycleThreshold</w:t>
            </w:r>
          </w:p>
        </w:tc>
        <w:tc>
          <w:tcPr>
            <w:tcW w:w="1500" w:type="pct"/>
          </w:tcPr>
          <w:p w14:paraId="31AA6303" w14:textId="77777777" w:rsidR="00AB49F6" w:rsidRDefault="009D6C77" w:rsidP="00AB49F6">
            <w:pPr>
              <w:spacing w:after="60"/>
              <w:jc w:val="left"/>
              <w:rPr>
                <w:color w:val="000000"/>
                <w:sz w:val="20"/>
                <w:szCs w:val="20"/>
              </w:rPr>
            </w:pPr>
            <w:r>
              <w:rPr>
                <w:color w:val="000000"/>
                <w:sz w:val="20"/>
                <w:szCs w:val="20"/>
              </w:rPr>
              <w:t>As defined in GBCS section 10.6.2.3.</w:t>
            </w:r>
          </w:p>
          <w:p w14:paraId="31AA6304" w14:textId="77777777" w:rsidR="009D6C77" w:rsidRPr="00AB49F6" w:rsidRDefault="009D6C77" w:rsidP="00AB49F6">
            <w:pPr>
              <w:spacing w:after="60"/>
              <w:jc w:val="left"/>
              <w:rPr>
                <w:color w:val="000000" w:themeColor="text1"/>
                <w:sz w:val="20"/>
                <w:szCs w:val="20"/>
                <w:highlight w:val="yellow"/>
              </w:rPr>
            </w:pPr>
          </w:p>
          <w:p w14:paraId="31AA6305" w14:textId="77777777" w:rsidR="00AB49F6" w:rsidRPr="00AB49F6" w:rsidRDefault="00AB49F6" w:rsidP="00AB49F6">
            <w:pPr>
              <w:spacing w:after="60"/>
              <w:jc w:val="left"/>
              <w:rPr>
                <w:color w:val="000000" w:themeColor="text1"/>
                <w:sz w:val="20"/>
                <w:szCs w:val="20"/>
              </w:rPr>
            </w:pPr>
            <w:r w:rsidRPr="00AB49F6">
              <w:rPr>
                <w:color w:val="000000" w:themeColor="text1"/>
                <w:sz w:val="20"/>
                <w:szCs w:val="20"/>
              </w:rPr>
              <w:t>Valid Set:</w:t>
            </w:r>
          </w:p>
          <w:p w14:paraId="31AA6306"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Percentage value between 0.5 and 2.0 %</w:t>
            </w:r>
          </w:p>
        </w:tc>
        <w:tc>
          <w:tcPr>
            <w:tcW w:w="1050" w:type="pct"/>
          </w:tcPr>
          <w:p w14:paraId="31AA630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31AA6308"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31AA6309" w14:textId="77777777" w:rsidR="00AB49F6" w:rsidRPr="00AB49F6" w:rsidRDefault="00AB49F6" w:rsidP="009D6C77">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1, minInclusive = 0</w:t>
            </w:r>
            <w:r w:rsidR="003A0144">
              <w:rPr>
                <w:rFonts w:ascii="Times New Roman" w:hAnsi="Times New Roman" w:cs="Times New Roman"/>
                <w:sz w:val="20"/>
                <w:szCs w:val="20"/>
              </w:rPr>
              <w:t>.</w:t>
            </w:r>
            <w:r w:rsidRPr="00AB49F6">
              <w:rPr>
                <w:rFonts w:ascii="Times New Roman" w:hAnsi="Times New Roman" w:cs="Times New Roman"/>
                <w:sz w:val="20"/>
                <w:szCs w:val="20"/>
              </w:rPr>
              <w:t>5, maxInclusive = 2.0)</w:t>
            </w:r>
          </w:p>
        </w:tc>
        <w:tc>
          <w:tcPr>
            <w:tcW w:w="600" w:type="pct"/>
          </w:tcPr>
          <w:p w14:paraId="31AA630A"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1AA630B"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31AA630C"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31AA631A" w14:textId="77777777" w:rsidTr="00AB49F6">
        <w:tblPrEx>
          <w:tblLook w:val="04A0" w:firstRow="1" w:lastRow="0" w:firstColumn="1" w:lastColumn="0" w:noHBand="0" w:noVBand="1"/>
        </w:tblPrEx>
        <w:tc>
          <w:tcPr>
            <w:tcW w:w="1000" w:type="pct"/>
          </w:tcPr>
          <w:p w14:paraId="31AA630E" w14:textId="77777777" w:rsidR="00AB49F6" w:rsidRPr="00AB49F6" w:rsidRDefault="00AB49F6" w:rsidP="00AB49F6">
            <w:pPr>
              <w:contextualSpacing/>
              <w:jc w:val="left"/>
              <w:rPr>
                <w:sz w:val="20"/>
                <w:szCs w:val="20"/>
              </w:rPr>
            </w:pPr>
            <w:r w:rsidRPr="00AB49F6">
              <w:rPr>
                <w:sz w:val="20"/>
                <w:szCs w:val="20"/>
              </w:rPr>
              <w:lastRenderedPageBreak/>
              <w:t>LimitedCriticalDutyCycleThreshold</w:t>
            </w:r>
          </w:p>
        </w:tc>
        <w:tc>
          <w:tcPr>
            <w:tcW w:w="1500" w:type="pct"/>
          </w:tcPr>
          <w:p w14:paraId="31AA630F" w14:textId="77777777" w:rsidR="009D6C77" w:rsidRDefault="009D6C77" w:rsidP="009D6C77">
            <w:pPr>
              <w:spacing w:after="60"/>
              <w:jc w:val="left"/>
              <w:rPr>
                <w:color w:val="000000"/>
                <w:sz w:val="20"/>
                <w:szCs w:val="20"/>
              </w:rPr>
            </w:pPr>
            <w:r>
              <w:rPr>
                <w:color w:val="000000"/>
                <w:sz w:val="20"/>
                <w:szCs w:val="20"/>
              </w:rPr>
              <w:t>As defined in GBCS section 10.6.2.3.</w:t>
            </w:r>
          </w:p>
          <w:p w14:paraId="31AA6310" w14:textId="77777777" w:rsidR="00AB49F6" w:rsidRPr="00AB49F6" w:rsidRDefault="00AB49F6" w:rsidP="00AB49F6">
            <w:pPr>
              <w:spacing w:after="60"/>
              <w:jc w:val="left"/>
              <w:rPr>
                <w:color w:val="000000" w:themeColor="text1"/>
                <w:sz w:val="20"/>
                <w:szCs w:val="20"/>
              </w:rPr>
            </w:pPr>
          </w:p>
          <w:p w14:paraId="31AA6311"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31AA6312"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 xml:space="preserve">Percentage value between 1.5 and 2.5 % and  greater than </w:t>
            </w:r>
            <w:r w:rsidRPr="00AB49F6">
              <w:rPr>
                <w:rFonts w:ascii="Times New Roman" w:hAnsi="Times New Roman" w:cs="Times New Roman"/>
                <w:sz w:val="20"/>
                <w:szCs w:val="20"/>
              </w:rPr>
              <w:t>NormalLimitedDutyCycleThreshold</w:t>
            </w:r>
          </w:p>
        </w:tc>
        <w:tc>
          <w:tcPr>
            <w:tcW w:w="1050" w:type="pct"/>
          </w:tcPr>
          <w:p w14:paraId="31AA6313"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31AA6314"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31AA6315"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1,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5, maxInclusive = 2.5)</w:t>
            </w:r>
          </w:p>
          <w:p w14:paraId="31AA631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
        </w:tc>
        <w:tc>
          <w:tcPr>
            <w:tcW w:w="600" w:type="pct"/>
          </w:tcPr>
          <w:p w14:paraId="31AA6317"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1AA6318"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31AA6319"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31AA6325" w14:textId="77777777" w:rsidTr="00AB49F6">
        <w:tblPrEx>
          <w:tblLook w:val="04A0" w:firstRow="1" w:lastRow="0" w:firstColumn="1" w:lastColumn="0" w:noHBand="0" w:noVBand="1"/>
        </w:tblPrEx>
        <w:tc>
          <w:tcPr>
            <w:tcW w:w="1000" w:type="pct"/>
          </w:tcPr>
          <w:p w14:paraId="31AA631B" w14:textId="77777777" w:rsidR="00AB49F6" w:rsidRPr="00AB49F6" w:rsidRDefault="00AB49F6" w:rsidP="00AB49F6">
            <w:pPr>
              <w:contextualSpacing/>
              <w:jc w:val="left"/>
              <w:rPr>
                <w:sz w:val="20"/>
                <w:szCs w:val="20"/>
              </w:rPr>
            </w:pPr>
            <w:r w:rsidRPr="00AB49F6">
              <w:rPr>
                <w:sz w:val="20"/>
                <w:szCs w:val="20"/>
              </w:rPr>
              <w:t>MaximumSubGHzChannelChangesPerWeek</w:t>
            </w:r>
          </w:p>
        </w:tc>
        <w:tc>
          <w:tcPr>
            <w:tcW w:w="1500" w:type="pct"/>
          </w:tcPr>
          <w:p w14:paraId="31AA631C" w14:textId="77777777" w:rsidR="00AB49F6" w:rsidRPr="00AB49F6" w:rsidRDefault="00AB49F6" w:rsidP="00AB49F6">
            <w:pPr>
              <w:spacing w:after="60"/>
              <w:jc w:val="left"/>
              <w:rPr>
                <w:color w:val="000000" w:themeColor="text1"/>
                <w:sz w:val="20"/>
                <w:szCs w:val="20"/>
              </w:rPr>
            </w:pPr>
            <w:r w:rsidRPr="00AB49F6">
              <w:rPr>
                <w:color w:val="000000" w:themeColor="text1"/>
                <w:sz w:val="20"/>
                <w:szCs w:val="20"/>
              </w:rPr>
              <w:t xml:space="preserve">The CHF shall not undertake more than this number of Channel Changes per week except where the one or more additional channel changes results from ‘DBCH05 Request CHF Sub GHz Channel Scan’ Command(s). See </w:t>
            </w:r>
            <w:r w:rsidR="00A23F85">
              <w:t>clause</w:t>
            </w:r>
            <w:r w:rsidRPr="00AB49F6">
              <w:rPr>
                <w:color w:val="000000" w:themeColor="text1"/>
                <w:sz w:val="20"/>
                <w:szCs w:val="20"/>
              </w:rPr>
              <w:t xml:space="preserve"> </w:t>
            </w:r>
            <w:r w:rsidR="0052755B">
              <w:rPr>
                <w:color w:val="000000" w:themeColor="text1"/>
                <w:sz w:val="20"/>
                <w:szCs w:val="20"/>
              </w:rPr>
              <w:fldChar w:fldCharType="begin"/>
            </w:r>
            <w:r w:rsidR="0052755B">
              <w:rPr>
                <w:color w:val="000000" w:themeColor="text1"/>
                <w:sz w:val="20"/>
                <w:szCs w:val="20"/>
              </w:rPr>
              <w:instrText xml:space="preserve"> REF _Ref479168893 \r \h </w:instrText>
            </w:r>
            <w:r w:rsidR="0052755B">
              <w:rPr>
                <w:color w:val="000000" w:themeColor="text1"/>
                <w:sz w:val="20"/>
                <w:szCs w:val="20"/>
              </w:rPr>
            </w:r>
            <w:r w:rsidR="0052755B">
              <w:rPr>
                <w:color w:val="000000" w:themeColor="text1"/>
                <w:sz w:val="20"/>
                <w:szCs w:val="20"/>
              </w:rPr>
              <w:fldChar w:fldCharType="separate"/>
            </w:r>
            <w:r w:rsidR="004A37F1">
              <w:rPr>
                <w:color w:val="000000" w:themeColor="text1"/>
                <w:sz w:val="20"/>
                <w:szCs w:val="20"/>
              </w:rPr>
              <w:t>3.8.82</w:t>
            </w:r>
            <w:r w:rsidR="0052755B">
              <w:rPr>
                <w:color w:val="000000" w:themeColor="text1"/>
                <w:sz w:val="20"/>
                <w:szCs w:val="20"/>
              </w:rPr>
              <w:fldChar w:fldCharType="end"/>
            </w:r>
          </w:p>
          <w:p w14:paraId="31AA631D"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31AA631E"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 and 7</w:t>
            </w:r>
          </w:p>
        </w:tc>
        <w:tc>
          <w:tcPr>
            <w:tcW w:w="1050" w:type="pct"/>
          </w:tcPr>
          <w:p w14:paraId="31AA631F"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31AA6320"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31AA6321"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1, maxInclusive = 7)</w:t>
            </w:r>
          </w:p>
        </w:tc>
        <w:tc>
          <w:tcPr>
            <w:tcW w:w="600" w:type="pct"/>
          </w:tcPr>
          <w:p w14:paraId="31AA6322"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1AA6323"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31AA6324"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31AA6331" w14:textId="77777777" w:rsidTr="00AB49F6">
        <w:tblPrEx>
          <w:tblLook w:val="04A0" w:firstRow="1" w:lastRow="0" w:firstColumn="1" w:lastColumn="0" w:noHBand="0" w:noVBand="1"/>
        </w:tblPrEx>
        <w:tc>
          <w:tcPr>
            <w:tcW w:w="1000" w:type="pct"/>
          </w:tcPr>
          <w:p w14:paraId="31AA6326" w14:textId="77777777" w:rsidR="00AB49F6" w:rsidRPr="00AB49F6" w:rsidRDefault="00AB49F6" w:rsidP="00AB49F6">
            <w:pPr>
              <w:contextualSpacing/>
              <w:jc w:val="left"/>
              <w:rPr>
                <w:sz w:val="20"/>
                <w:szCs w:val="20"/>
              </w:rPr>
            </w:pPr>
            <w:r w:rsidRPr="00AB49F6">
              <w:rPr>
                <w:sz w:val="20"/>
                <w:szCs w:val="20"/>
              </w:rPr>
              <w:t>GSMECurfew</w:t>
            </w:r>
          </w:p>
        </w:tc>
        <w:tc>
          <w:tcPr>
            <w:tcW w:w="1500" w:type="pct"/>
          </w:tcPr>
          <w:p w14:paraId="31AA6327" w14:textId="77777777" w:rsidR="00AB49F6" w:rsidRPr="00AB49F6" w:rsidRDefault="00AB49F6" w:rsidP="00AB49F6">
            <w:pPr>
              <w:spacing w:after="60"/>
              <w:rPr>
                <w:color w:val="000000" w:themeColor="text1"/>
                <w:sz w:val="20"/>
                <w:szCs w:val="20"/>
              </w:rPr>
            </w:pPr>
            <w:r w:rsidRPr="00AB49F6">
              <w:rPr>
                <w:color w:val="000000" w:themeColor="text1"/>
                <w:sz w:val="20"/>
                <w:szCs w:val="20"/>
              </w:rPr>
              <w:t>The numbers of hours without GSM</w:t>
            </w:r>
            <w:r w:rsidR="00084774">
              <w:rPr>
                <w:color w:val="000000" w:themeColor="text1"/>
                <w:sz w:val="20"/>
                <w:szCs w:val="20"/>
              </w:rPr>
              <w:t>E</w:t>
            </w:r>
            <w:r w:rsidRPr="00AB49F6">
              <w:rPr>
                <w:color w:val="000000" w:themeColor="text1"/>
                <w:sz w:val="20"/>
                <w:szCs w:val="20"/>
              </w:rPr>
              <w:t xml:space="preserve"> communications before the CHF determines the GSM</w:t>
            </w:r>
            <w:r w:rsidR="00084774">
              <w:rPr>
                <w:color w:val="000000" w:themeColor="text1"/>
                <w:sz w:val="20"/>
                <w:szCs w:val="20"/>
              </w:rPr>
              <w:t>E</w:t>
            </w:r>
            <w:r w:rsidRPr="00AB49F6">
              <w:rPr>
                <w:color w:val="000000" w:themeColor="text1"/>
                <w:sz w:val="20"/>
                <w:szCs w:val="20"/>
              </w:rPr>
              <w:t xml:space="preserve"> to be a ‘Lost GSME’ </w:t>
            </w:r>
          </w:p>
          <w:p w14:paraId="31AA6328" w14:textId="77777777" w:rsidR="00AB49F6" w:rsidRPr="00AB49F6" w:rsidRDefault="00AB49F6" w:rsidP="00AB49F6">
            <w:pPr>
              <w:spacing w:after="60"/>
              <w:rPr>
                <w:color w:val="000000" w:themeColor="text1"/>
                <w:sz w:val="20"/>
                <w:szCs w:val="20"/>
              </w:rPr>
            </w:pPr>
            <w:r w:rsidRPr="00AB49F6">
              <w:rPr>
                <w:color w:val="000000" w:themeColor="text1"/>
                <w:sz w:val="20"/>
                <w:szCs w:val="20"/>
              </w:rPr>
              <w:t>When the CHF identifies that there is a ‘Lost GSME’, it shall take actions as defined in GBCS section 10.6.2.6.</w:t>
            </w:r>
          </w:p>
          <w:p w14:paraId="31AA6329"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31AA632A"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&gt; 1</w:t>
            </w:r>
          </w:p>
        </w:tc>
        <w:tc>
          <w:tcPr>
            <w:tcW w:w="1050" w:type="pct"/>
          </w:tcPr>
          <w:p w14:paraId="31AA632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31AA632C"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31AA632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(minExclusive = 1)</w:t>
            </w:r>
          </w:p>
        </w:tc>
        <w:tc>
          <w:tcPr>
            <w:tcW w:w="600" w:type="pct"/>
          </w:tcPr>
          <w:p w14:paraId="31AA632E"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1AA632F"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31AA6330" w14:textId="77777777" w:rsidR="00AB49F6" w:rsidRPr="00AB49F6" w:rsidRDefault="00AB49F6" w:rsidP="00AB49F6">
            <w:pPr>
              <w:contextualSpacing/>
              <w:jc w:val="left"/>
              <w:rPr>
                <w:sz w:val="20"/>
                <w:szCs w:val="20"/>
              </w:rPr>
            </w:pPr>
            <w:r w:rsidRPr="00AB49F6">
              <w:rPr>
                <w:sz w:val="20"/>
                <w:szCs w:val="20"/>
              </w:rPr>
              <w:t>Hours</w:t>
            </w:r>
          </w:p>
        </w:tc>
      </w:tr>
      <w:tr w:rsidR="00AB49F6" w:rsidRPr="00971C80" w14:paraId="31AA633C" w14:textId="77777777" w:rsidTr="00AB49F6">
        <w:tblPrEx>
          <w:tblLook w:val="04A0" w:firstRow="1" w:lastRow="0" w:firstColumn="1" w:lastColumn="0" w:noHBand="0" w:noVBand="1"/>
        </w:tblPrEx>
        <w:tc>
          <w:tcPr>
            <w:tcW w:w="1000" w:type="pct"/>
          </w:tcPr>
          <w:p w14:paraId="31AA6332" w14:textId="77777777" w:rsidR="00AB49F6" w:rsidRPr="00AB49F6" w:rsidRDefault="00AB49F6" w:rsidP="00AB49F6">
            <w:pPr>
              <w:contextualSpacing/>
              <w:jc w:val="left"/>
              <w:rPr>
                <w:sz w:val="20"/>
                <w:szCs w:val="20"/>
              </w:rPr>
            </w:pPr>
            <w:r w:rsidRPr="00AB49F6">
              <w:rPr>
                <w:sz w:val="20"/>
                <w:szCs w:val="20"/>
              </w:rPr>
              <w:t>ChannelQuieterThreshold</w:t>
            </w:r>
          </w:p>
        </w:tc>
        <w:tc>
          <w:tcPr>
            <w:tcW w:w="1500" w:type="pct"/>
          </w:tcPr>
          <w:p w14:paraId="31AA6333" w14:textId="77777777" w:rsidR="00AB49F6" w:rsidRPr="00AB49F6" w:rsidRDefault="009D6C77" w:rsidP="00AB49F6">
            <w:pPr>
              <w:spacing w:after="60"/>
              <w:rPr>
                <w:color w:val="000000" w:themeColor="text1"/>
                <w:sz w:val="20"/>
                <w:szCs w:val="20"/>
              </w:rPr>
            </w:pPr>
            <w:r>
              <w:rPr>
                <w:color w:val="000000" w:themeColor="text1"/>
                <w:sz w:val="20"/>
                <w:szCs w:val="20"/>
              </w:rPr>
              <w:t>Shall be t</w:t>
            </w:r>
            <w:r w:rsidR="00AB49F6" w:rsidRPr="00AB49F6">
              <w:rPr>
                <w:color w:val="000000" w:themeColor="text1"/>
                <w:sz w:val="20"/>
                <w:szCs w:val="20"/>
              </w:rPr>
              <w:t>he minimum number of decibels by which an alternative channel needs to be quieter, in the conditions defined in GBCS section 10.6.2.8.</w:t>
            </w:r>
          </w:p>
          <w:p w14:paraId="31AA6334"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31AA6335" w14:textId="77777777" w:rsidR="00AB49F6" w:rsidRPr="00AB49F6" w:rsidRDefault="00AB49F6" w:rsidP="00341B97">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 xml:space="preserve">Value </w:t>
            </w:r>
            <w:r w:rsidR="00341B97">
              <w:rPr>
                <w:rFonts w:ascii="Times New Roman" w:hAnsi="Times New Roman" w:cs="Times New Roman"/>
                <w:color w:val="000000" w:themeColor="text1"/>
                <w:sz w:val="20"/>
                <w:szCs w:val="20"/>
              </w:rPr>
              <w:t>between</w:t>
            </w:r>
            <w:r w:rsidRPr="00AB49F6">
              <w:rPr>
                <w:rFonts w:ascii="Times New Roman" w:hAnsi="Times New Roman" w:cs="Times New Roman"/>
                <w:color w:val="000000" w:themeColor="text1"/>
                <w:sz w:val="20"/>
                <w:szCs w:val="20"/>
              </w:rPr>
              <w:t xml:space="preserve"> 1</w:t>
            </w:r>
            <w:r w:rsidR="00341B97">
              <w:rPr>
                <w:rFonts w:ascii="Times New Roman" w:hAnsi="Times New Roman" w:cs="Times New Roman"/>
                <w:color w:val="000000" w:themeColor="text1"/>
                <w:sz w:val="20"/>
                <w:szCs w:val="20"/>
              </w:rPr>
              <w:t xml:space="preserve"> and 255</w:t>
            </w:r>
          </w:p>
        </w:tc>
        <w:tc>
          <w:tcPr>
            <w:tcW w:w="1050" w:type="pct"/>
          </w:tcPr>
          <w:p w14:paraId="31AA633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31AA633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31AA6338"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1</w:t>
            </w:r>
            <w:r w:rsidR="00341B97">
              <w:rPr>
                <w:rFonts w:ascii="Times New Roman" w:hAnsi="Times New Roman" w:cs="Times New Roman"/>
                <w:sz w:val="20"/>
                <w:szCs w:val="20"/>
              </w:rPr>
              <w:t>, maxInclusive = 255</w:t>
            </w:r>
            <w:r w:rsidRPr="00AB49F6">
              <w:rPr>
                <w:rFonts w:ascii="Times New Roman" w:hAnsi="Times New Roman" w:cs="Times New Roman"/>
                <w:sz w:val="20"/>
                <w:szCs w:val="20"/>
              </w:rPr>
              <w:t>)</w:t>
            </w:r>
          </w:p>
        </w:tc>
        <w:tc>
          <w:tcPr>
            <w:tcW w:w="600" w:type="pct"/>
          </w:tcPr>
          <w:p w14:paraId="31AA6339"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1AA633A"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31AA633B" w14:textId="77777777" w:rsidR="00AB49F6" w:rsidRPr="00AB49F6" w:rsidRDefault="00AB49F6" w:rsidP="00AB49F6">
            <w:pPr>
              <w:contextualSpacing/>
              <w:jc w:val="left"/>
              <w:rPr>
                <w:sz w:val="20"/>
                <w:szCs w:val="20"/>
              </w:rPr>
            </w:pPr>
            <w:r w:rsidRPr="00AB49F6">
              <w:rPr>
                <w:sz w:val="20"/>
                <w:szCs w:val="20"/>
              </w:rPr>
              <w:t>dB</w:t>
            </w:r>
          </w:p>
        </w:tc>
      </w:tr>
      <w:tr w:rsidR="00AB49F6" w:rsidRPr="00971C80" w14:paraId="31AA6347" w14:textId="77777777" w:rsidTr="00AB49F6">
        <w:tblPrEx>
          <w:tblLook w:val="04A0" w:firstRow="1" w:lastRow="0" w:firstColumn="1" w:lastColumn="0" w:noHBand="0" w:noVBand="1"/>
        </w:tblPrEx>
        <w:tc>
          <w:tcPr>
            <w:tcW w:w="1000" w:type="pct"/>
          </w:tcPr>
          <w:p w14:paraId="31AA633D" w14:textId="77777777" w:rsidR="00AB49F6" w:rsidRPr="00AB49F6" w:rsidRDefault="00AB49F6" w:rsidP="00AB49F6">
            <w:pPr>
              <w:contextualSpacing/>
              <w:jc w:val="left"/>
              <w:rPr>
                <w:sz w:val="20"/>
                <w:szCs w:val="20"/>
              </w:rPr>
            </w:pPr>
            <w:r w:rsidRPr="00AB49F6">
              <w:rPr>
                <w:sz w:val="20"/>
                <w:szCs w:val="20"/>
              </w:rPr>
              <w:t>ChannelNoisierThreshold</w:t>
            </w:r>
          </w:p>
        </w:tc>
        <w:tc>
          <w:tcPr>
            <w:tcW w:w="1500" w:type="pct"/>
          </w:tcPr>
          <w:p w14:paraId="31AA633E" w14:textId="77777777" w:rsidR="00AB49F6" w:rsidRPr="00AB49F6" w:rsidRDefault="00AB49F6" w:rsidP="00AB49F6">
            <w:pPr>
              <w:spacing w:after="60"/>
              <w:rPr>
                <w:color w:val="000000" w:themeColor="text1"/>
                <w:sz w:val="20"/>
                <w:szCs w:val="20"/>
              </w:rPr>
            </w:pPr>
            <w:r w:rsidRPr="00AB49F6">
              <w:rPr>
                <w:color w:val="000000" w:themeColor="text1"/>
                <w:sz w:val="20"/>
                <w:szCs w:val="20"/>
              </w:rPr>
              <w:t>Shall be the maximum number of decibels by which an alternative channel may be noisier, in the conditions defined in GBCS section 10.6.2.8.</w:t>
            </w:r>
          </w:p>
          <w:p w14:paraId="31AA633F"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31AA6340"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0 and 20</w:t>
            </w:r>
          </w:p>
        </w:tc>
        <w:tc>
          <w:tcPr>
            <w:tcW w:w="1050" w:type="pct"/>
          </w:tcPr>
          <w:p w14:paraId="31AA6341"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31AA6342"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31AA6343"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0, maxInclusive = 20)</w:t>
            </w:r>
          </w:p>
        </w:tc>
        <w:tc>
          <w:tcPr>
            <w:tcW w:w="600" w:type="pct"/>
          </w:tcPr>
          <w:p w14:paraId="31AA6344"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1AA6345"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31AA6346" w14:textId="77777777" w:rsidR="00AB49F6" w:rsidRPr="00AB49F6" w:rsidRDefault="00AB49F6" w:rsidP="00AB49F6">
            <w:pPr>
              <w:contextualSpacing/>
              <w:jc w:val="left"/>
              <w:rPr>
                <w:sz w:val="20"/>
                <w:szCs w:val="20"/>
              </w:rPr>
            </w:pPr>
            <w:r w:rsidRPr="00AB49F6">
              <w:rPr>
                <w:sz w:val="20"/>
                <w:szCs w:val="20"/>
              </w:rPr>
              <w:t>dB</w:t>
            </w:r>
          </w:p>
        </w:tc>
      </w:tr>
      <w:tr w:rsidR="00AB49F6" w:rsidRPr="00971C80" w14:paraId="31AA6354" w14:textId="77777777" w:rsidTr="00AB49F6">
        <w:tblPrEx>
          <w:tblLook w:val="04A0" w:firstRow="1" w:lastRow="0" w:firstColumn="1" w:lastColumn="0" w:noHBand="0" w:noVBand="1"/>
        </w:tblPrEx>
        <w:tc>
          <w:tcPr>
            <w:tcW w:w="1000" w:type="pct"/>
          </w:tcPr>
          <w:p w14:paraId="31AA6348" w14:textId="77777777" w:rsidR="00AB49F6" w:rsidRPr="00AB49F6" w:rsidRDefault="00AB49F6" w:rsidP="00AB49F6">
            <w:pPr>
              <w:contextualSpacing/>
              <w:jc w:val="left"/>
              <w:rPr>
                <w:sz w:val="20"/>
                <w:szCs w:val="20"/>
              </w:rPr>
            </w:pPr>
            <w:r w:rsidRPr="00AB49F6">
              <w:rPr>
                <w:sz w:val="20"/>
                <w:szCs w:val="20"/>
              </w:rPr>
              <w:t>NonGSMEPoorCommsPercentageThreshold</w:t>
            </w:r>
          </w:p>
        </w:tc>
        <w:tc>
          <w:tcPr>
            <w:tcW w:w="1500" w:type="pct"/>
          </w:tcPr>
          <w:p w14:paraId="31AA6349" w14:textId="77777777" w:rsidR="00AB49F6" w:rsidRPr="00AB49F6" w:rsidRDefault="00AB49F6" w:rsidP="00AB49F6">
            <w:pPr>
              <w:spacing w:after="60"/>
              <w:jc w:val="left"/>
              <w:rPr>
                <w:sz w:val="20"/>
                <w:szCs w:val="20"/>
              </w:rPr>
            </w:pPr>
            <w:r w:rsidRPr="00AB49F6">
              <w:rPr>
                <w:sz w:val="20"/>
                <w:szCs w:val="20"/>
              </w:rPr>
              <w:t>The number of 30 minute periods over which assessment of non GSM</w:t>
            </w:r>
            <w:r w:rsidR="00084774">
              <w:rPr>
                <w:sz w:val="20"/>
                <w:szCs w:val="20"/>
              </w:rPr>
              <w:t>E</w:t>
            </w:r>
            <w:r w:rsidRPr="00AB49F6">
              <w:rPr>
                <w:sz w:val="20"/>
                <w:szCs w:val="20"/>
              </w:rPr>
              <w:t xml:space="preserve"> Device poor communications reports is made by the CH.</w:t>
            </w:r>
            <w:r w:rsidR="004D4F3A">
              <w:rPr>
                <w:sz w:val="20"/>
                <w:szCs w:val="20"/>
              </w:rPr>
              <w:t xml:space="preserve"> See GBCS section 10.6.2.6 for details.</w:t>
            </w:r>
          </w:p>
          <w:p w14:paraId="31AA634A" w14:textId="77777777" w:rsidR="00AB49F6" w:rsidRPr="00AB49F6" w:rsidRDefault="00AB49F6" w:rsidP="00AB49F6">
            <w:pPr>
              <w:spacing w:after="60"/>
              <w:jc w:val="left"/>
              <w:rPr>
                <w:sz w:val="20"/>
                <w:szCs w:val="20"/>
              </w:rPr>
            </w:pPr>
            <w:r w:rsidRPr="00AB49F6">
              <w:rPr>
                <w:sz w:val="20"/>
                <w:szCs w:val="20"/>
              </w:rPr>
              <w:t xml:space="preserve"> </w:t>
            </w:r>
          </w:p>
          <w:p w14:paraId="31AA634B" w14:textId="77777777" w:rsidR="00AB49F6" w:rsidRPr="00AB49F6" w:rsidRDefault="00AB49F6" w:rsidP="00AB49F6">
            <w:pPr>
              <w:spacing w:after="60"/>
              <w:jc w:val="left"/>
              <w:rPr>
                <w:sz w:val="20"/>
                <w:szCs w:val="20"/>
              </w:rPr>
            </w:pPr>
            <w:r w:rsidRPr="00AB49F6">
              <w:rPr>
                <w:sz w:val="20"/>
                <w:szCs w:val="20"/>
              </w:rPr>
              <w:t>Valid Set:</w:t>
            </w:r>
          </w:p>
          <w:p w14:paraId="31AA634C"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31AA634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31AA634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31AA634F"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p w14:paraId="31AA6350"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
        </w:tc>
        <w:tc>
          <w:tcPr>
            <w:tcW w:w="600" w:type="pct"/>
          </w:tcPr>
          <w:p w14:paraId="31AA6351"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1AA6352"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31AA6353"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31AA635F" w14:textId="77777777" w:rsidTr="00AB49F6">
        <w:tblPrEx>
          <w:tblLook w:val="04A0" w:firstRow="1" w:lastRow="0" w:firstColumn="1" w:lastColumn="0" w:noHBand="0" w:noVBand="1"/>
        </w:tblPrEx>
        <w:tc>
          <w:tcPr>
            <w:tcW w:w="1000" w:type="pct"/>
          </w:tcPr>
          <w:p w14:paraId="31AA6355" w14:textId="77777777" w:rsidR="00AB49F6" w:rsidRPr="00AB49F6" w:rsidRDefault="00AB49F6" w:rsidP="00AB49F6">
            <w:pPr>
              <w:contextualSpacing/>
              <w:jc w:val="left"/>
              <w:rPr>
                <w:sz w:val="20"/>
                <w:szCs w:val="20"/>
              </w:rPr>
            </w:pPr>
            <w:r w:rsidRPr="00AB49F6">
              <w:rPr>
                <w:sz w:val="20"/>
                <w:szCs w:val="20"/>
              </w:rPr>
              <w:lastRenderedPageBreak/>
              <w:t>NonGSMEPoorCommsMeasurementPeriods</w:t>
            </w:r>
          </w:p>
        </w:tc>
        <w:tc>
          <w:tcPr>
            <w:tcW w:w="1500" w:type="pct"/>
          </w:tcPr>
          <w:p w14:paraId="31AA6356" w14:textId="77777777" w:rsidR="00AB49F6" w:rsidRPr="00AB49F6" w:rsidRDefault="00AB49F6" w:rsidP="00AB49F6">
            <w:pPr>
              <w:spacing w:after="60"/>
              <w:rPr>
                <w:sz w:val="20"/>
                <w:szCs w:val="20"/>
              </w:rPr>
            </w:pPr>
            <w:r w:rsidRPr="00AB49F6">
              <w:rPr>
                <w:sz w:val="20"/>
                <w:szCs w:val="20"/>
              </w:rPr>
              <w:t>The number of 30 minute periods over which assessment of non GSM</w:t>
            </w:r>
            <w:r w:rsidR="00084774">
              <w:rPr>
                <w:sz w:val="20"/>
                <w:szCs w:val="20"/>
              </w:rPr>
              <w:t>E</w:t>
            </w:r>
            <w:r w:rsidRPr="00AB49F6">
              <w:rPr>
                <w:sz w:val="20"/>
                <w:szCs w:val="20"/>
              </w:rPr>
              <w:t xml:space="preserve"> Device poor communications reports is made by the CH</w:t>
            </w:r>
          </w:p>
          <w:p w14:paraId="31AA6357" w14:textId="77777777" w:rsidR="00AB49F6" w:rsidRPr="00AB49F6" w:rsidRDefault="00AB49F6" w:rsidP="00AB49F6">
            <w:pPr>
              <w:spacing w:after="60"/>
              <w:rPr>
                <w:sz w:val="20"/>
                <w:szCs w:val="20"/>
              </w:rPr>
            </w:pPr>
            <w:r w:rsidRPr="00AB49F6">
              <w:rPr>
                <w:sz w:val="20"/>
                <w:szCs w:val="20"/>
              </w:rPr>
              <w:t>Valid Set:</w:t>
            </w:r>
          </w:p>
          <w:p w14:paraId="31AA6358"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sz w:val="20"/>
                <w:szCs w:val="20"/>
              </w:rPr>
              <w:t>Value between 50 and 150</w:t>
            </w:r>
          </w:p>
        </w:tc>
        <w:tc>
          <w:tcPr>
            <w:tcW w:w="1050" w:type="pct"/>
          </w:tcPr>
          <w:p w14:paraId="31AA6359"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31AA635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31AA635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50, maxInclusive = 150)</w:t>
            </w:r>
          </w:p>
        </w:tc>
        <w:tc>
          <w:tcPr>
            <w:tcW w:w="600" w:type="pct"/>
          </w:tcPr>
          <w:p w14:paraId="31AA635C"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1AA635D"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31AA635E"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31AA636A" w14:textId="77777777" w:rsidTr="00AB49F6">
        <w:tblPrEx>
          <w:tblLook w:val="04A0" w:firstRow="1" w:lastRow="0" w:firstColumn="1" w:lastColumn="0" w:noHBand="0" w:noVBand="1"/>
        </w:tblPrEx>
        <w:tc>
          <w:tcPr>
            <w:tcW w:w="1000" w:type="pct"/>
          </w:tcPr>
          <w:p w14:paraId="31AA6360" w14:textId="77777777" w:rsidR="00AB49F6" w:rsidRPr="00AB49F6" w:rsidRDefault="00AB49F6" w:rsidP="00AB49F6">
            <w:pPr>
              <w:contextualSpacing/>
              <w:jc w:val="left"/>
              <w:rPr>
                <w:sz w:val="20"/>
                <w:szCs w:val="20"/>
              </w:rPr>
            </w:pPr>
            <w:r w:rsidRPr="00AB49F6">
              <w:rPr>
                <w:sz w:val="20"/>
                <w:szCs w:val="20"/>
              </w:rPr>
              <w:t>LocalCHNoiseMeasurementPeriod</w:t>
            </w:r>
          </w:p>
        </w:tc>
        <w:tc>
          <w:tcPr>
            <w:tcW w:w="1500" w:type="pct"/>
          </w:tcPr>
          <w:p w14:paraId="31AA6361" w14:textId="77777777" w:rsidR="00AB49F6" w:rsidRPr="00AB49F6" w:rsidRDefault="00AB49F6" w:rsidP="00AB49F6">
            <w:pPr>
              <w:spacing w:after="60"/>
              <w:rPr>
                <w:sz w:val="20"/>
                <w:szCs w:val="20"/>
              </w:rPr>
            </w:pPr>
            <w:r w:rsidRPr="00AB49F6">
              <w:rPr>
                <w:sz w:val="20"/>
                <w:szCs w:val="20"/>
              </w:rPr>
              <w:t>The number of trailing minutes over which the CHF shall assess its own percentage of retried messages.</w:t>
            </w:r>
          </w:p>
          <w:p w14:paraId="31AA6362" w14:textId="77777777" w:rsidR="00AB49F6" w:rsidRPr="00AB49F6" w:rsidRDefault="00AB49F6" w:rsidP="00AB49F6">
            <w:pPr>
              <w:spacing w:after="60"/>
              <w:rPr>
                <w:sz w:val="20"/>
                <w:szCs w:val="20"/>
              </w:rPr>
            </w:pPr>
            <w:r w:rsidRPr="00AB49F6">
              <w:rPr>
                <w:sz w:val="20"/>
                <w:szCs w:val="20"/>
              </w:rPr>
              <w:t>Valid Set:</w:t>
            </w:r>
          </w:p>
          <w:p w14:paraId="31AA6363"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sz w:val="20"/>
                <w:szCs w:val="20"/>
              </w:rPr>
              <w:t>Value &gt; 60</w:t>
            </w:r>
          </w:p>
        </w:tc>
        <w:tc>
          <w:tcPr>
            <w:tcW w:w="1050" w:type="pct"/>
          </w:tcPr>
          <w:p w14:paraId="31AA6364"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31AA6365"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31AA636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(minExclusive = 60)</w:t>
            </w:r>
          </w:p>
        </w:tc>
        <w:tc>
          <w:tcPr>
            <w:tcW w:w="600" w:type="pct"/>
          </w:tcPr>
          <w:p w14:paraId="31AA6367"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1AA6368"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31AA6369" w14:textId="77777777" w:rsidR="00AB49F6" w:rsidRPr="00AB49F6" w:rsidRDefault="00AB49F6" w:rsidP="00AB49F6">
            <w:pPr>
              <w:contextualSpacing/>
              <w:jc w:val="left"/>
              <w:rPr>
                <w:sz w:val="20"/>
                <w:szCs w:val="20"/>
              </w:rPr>
            </w:pPr>
            <w:r w:rsidRPr="00AB49F6">
              <w:rPr>
                <w:sz w:val="20"/>
                <w:szCs w:val="20"/>
              </w:rPr>
              <w:t>Minutes</w:t>
            </w:r>
          </w:p>
        </w:tc>
      </w:tr>
      <w:tr w:rsidR="00AB49F6" w:rsidRPr="00971C80" w14:paraId="31AA6376" w14:textId="77777777" w:rsidTr="00AB49F6">
        <w:tblPrEx>
          <w:tblLook w:val="04A0" w:firstRow="1" w:lastRow="0" w:firstColumn="1" w:lastColumn="0" w:noHBand="0" w:noVBand="1"/>
        </w:tblPrEx>
        <w:tc>
          <w:tcPr>
            <w:tcW w:w="1000" w:type="pct"/>
          </w:tcPr>
          <w:p w14:paraId="31AA636B" w14:textId="77777777" w:rsidR="00AB49F6" w:rsidRPr="00AB49F6" w:rsidRDefault="00AB49F6" w:rsidP="00AB49F6">
            <w:pPr>
              <w:contextualSpacing/>
              <w:jc w:val="left"/>
              <w:rPr>
                <w:sz w:val="20"/>
                <w:szCs w:val="20"/>
              </w:rPr>
            </w:pPr>
            <w:r w:rsidRPr="00AB49F6">
              <w:rPr>
                <w:sz w:val="20"/>
                <w:szCs w:val="20"/>
              </w:rPr>
              <w:t>LocalCHFailurePercentage</w:t>
            </w:r>
          </w:p>
        </w:tc>
        <w:tc>
          <w:tcPr>
            <w:tcW w:w="1500" w:type="pct"/>
          </w:tcPr>
          <w:p w14:paraId="31AA636C" w14:textId="77777777" w:rsidR="004D4F3A" w:rsidRDefault="004D4F3A" w:rsidP="00AB49F6">
            <w:pPr>
              <w:spacing w:after="60"/>
              <w:jc w:val="left"/>
              <w:rPr>
                <w:sz w:val="20"/>
                <w:szCs w:val="20"/>
              </w:rPr>
            </w:pPr>
            <w:r>
              <w:rPr>
                <w:color w:val="000000"/>
                <w:sz w:val="20"/>
                <w:szCs w:val="20"/>
              </w:rPr>
              <w:t>As defined in GBCS section 10.6.2.6.</w:t>
            </w:r>
          </w:p>
          <w:p w14:paraId="31AA636D" w14:textId="77777777" w:rsidR="00AB49F6" w:rsidRPr="00AB49F6" w:rsidRDefault="00AB49F6" w:rsidP="00AB49F6">
            <w:pPr>
              <w:spacing w:after="60"/>
              <w:jc w:val="left"/>
              <w:rPr>
                <w:sz w:val="20"/>
                <w:szCs w:val="20"/>
              </w:rPr>
            </w:pPr>
            <w:r w:rsidRPr="00AB49F6">
              <w:rPr>
                <w:sz w:val="20"/>
                <w:szCs w:val="20"/>
              </w:rPr>
              <w:t xml:space="preserve"> </w:t>
            </w:r>
          </w:p>
          <w:p w14:paraId="31AA636E" w14:textId="77777777" w:rsidR="00AB49F6" w:rsidRPr="00AB49F6" w:rsidRDefault="00AB49F6" w:rsidP="00AB49F6">
            <w:pPr>
              <w:spacing w:after="60"/>
              <w:jc w:val="left"/>
              <w:rPr>
                <w:sz w:val="20"/>
                <w:szCs w:val="20"/>
              </w:rPr>
            </w:pPr>
            <w:r w:rsidRPr="00AB49F6">
              <w:rPr>
                <w:sz w:val="20"/>
                <w:szCs w:val="20"/>
              </w:rPr>
              <w:t>Valid Set:</w:t>
            </w:r>
          </w:p>
          <w:p w14:paraId="31AA636F"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31AA6370"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31AA6371"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31AA6372" w14:textId="77777777" w:rsidR="00AB49F6" w:rsidRPr="00AB49F6" w:rsidRDefault="00AB49F6" w:rsidP="003A0144">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tc>
        <w:tc>
          <w:tcPr>
            <w:tcW w:w="600" w:type="pct"/>
          </w:tcPr>
          <w:p w14:paraId="31AA637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1AA6374"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31AA6375"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31AA6382" w14:textId="77777777" w:rsidTr="00AB49F6">
        <w:tblPrEx>
          <w:tblLook w:val="04A0" w:firstRow="1" w:lastRow="0" w:firstColumn="1" w:lastColumn="0" w:noHBand="0" w:noVBand="1"/>
        </w:tblPrEx>
        <w:tc>
          <w:tcPr>
            <w:tcW w:w="1000" w:type="pct"/>
          </w:tcPr>
          <w:p w14:paraId="31AA6377" w14:textId="77777777" w:rsidR="00AB49F6" w:rsidRPr="00AB49F6" w:rsidRDefault="00AB49F6" w:rsidP="00AB49F6">
            <w:pPr>
              <w:contextualSpacing/>
              <w:jc w:val="left"/>
              <w:rPr>
                <w:sz w:val="20"/>
                <w:szCs w:val="20"/>
              </w:rPr>
            </w:pPr>
            <w:r w:rsidRPr="00AB49F6">
              <w:rPr>
                <w:sz w:val="20"/>
                <w:szCs w:val="20"/>
              </w:rPr>
              <w:t>LocalCHRetryPercentage</w:t>
            </w:r>
          </w:p>
        </w:tc>
        <w:tc>
          <w:tcPr>
            <w:tcW w:w="1500" w:type="pct"/>
          </w:tcPr>
          <w:p w14:paraId="31AA6378" w14:textId="77777777" w:rsidR="004D4F3A" w:rsidRDefault="004D4F3A" w:rsidP="00AB49F6">
            <w:pPr>
              <w:spacing w:after="60"/>
              <w:rPr>
                <w:color w:val="000000"/>
                <w:sz w:val="20"/>
                <w:szCs w:val="20"/>
              </w:rPr>
            </w:pPr>
            <w:r>
              <w:rPr>
                <w:color w:val="000000"/>
                <w:sz w:val="20"/>
                <w:szCs w:val="20"/>
              </w:rPr>
              <w:t>As defined in GBCS section 10.6.2.6.</w:t>
            </w:r>
          </w:p>
          <w:p w14:paraId="31AA6379" w14:textId="77777777" w:rsidR="00AB49F6" w:rsidRPr="00AB49F6" w:rsidRDefault="00AB49F6" w:rsidP="00AB49F6">
            <w:pPr>
              <w:spacing w:after="60"/>
              <w:rPr>
                <w:sz w:val="20"/>
                <w:szCs w:val="20"/>
              </w:rPr>
            </w:pPr>
            <w:r w:rsidRPr="00AB49F6">
              <w:rPr>
                <w:sz w:val="20"/>
                <w:szCs w:val="20"/>
              </w:rPr>
              <w:t xml:space="preserve"> </w:t>
            </w:r>
          </w:p>
          <w:p w14:paraId="31AA637A" w14:textId="77777777" w:rsidR="00AB49F6" w:rsidRPr="00AB49F6" w:rsidRDefault="00AB49F6" w:rsidP="00AB49F6">
            <w:pPr>
              <w:spacing w:after="60"/>
              <w:rPr>
                <w:sz w:val="20"/>
                <w:szCs w:val="20"/>
              </w:rPr>
            </w:pPr>
            <w:r w:rsidRPr="00AB49F6">
              <w:rPr>
                <w:sz w:val="20"/>
                <w:szCs w:val="20"/>
              </w:rPr>
              <w:t>Valid Set:</w:t>
            </w:r>
          </w:p>
          <w:p w14:paraId="31AA637B" w14:textId="77777777" w:rsidR="00AB49F6" w:rsidRPr="00AB49F6" w:rsidRDefault="00AB49F6" w:rsidP="00124FAB">
            <w:pPr>
              <w:pStyle w:val="Tablebullet2"/>
              <w:numPr>
                <w:ilvl w:val="0"/>
                <w:numId w:val="325"/>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31AA637C"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31AA637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31AA637E" w14:textId="77777777" w:rsidR="00AB49F6" w:rsidRPr="00AB49F6" w:rsidRDefault="00AB49F6" w:rsidP="003A0144">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tc>
        <w:tc>
          <w:tcPr>
            <w:tcW w:w="600" w:type="pct"/>
          </w:tcPr>
          <w:p w14:paraId="31AA637F"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1AA6380"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31AA6381" w14:textId="77777777" w:rsidR="00AB49F6" w:rsidRPr="00AB49F6" w:rsidRDefault="00AB49F6" w:rsidP="00AB49F6">
            <w:pPr>
              <w:contextualSpacing/>
              <w:jc w:val="left"/>
              <w:rPr>
                <w:sz w:val="20"/>
                <w:szCs w:val="20"/>
              </w:rPr>
            </w:pPr>
            <w:r w:rsidRPr="00AB49F6">
              <w:rPr>
                <w:sz w:val="20"/>
                <w:szCs w:val="20"/>
              </w:rPr>
              <w:t>%</w:t>
            </w:r>
          </w:p>
        </w:tc>
      </w:tr>
    </w:tbl>
    <w:p w14:paraId="31AA6383" w14:textId="77777777" w:rsidR="00AD1214" w:rsidRPr="000B4DCD" w:rsidRDefault="00AD1214" w:rsidP="001E32F5">
      <w:pPr>
        <w:pStyle w:val="Caption"/>
      </w:pPr>
      <w:bookmarkStart w:id="1042" w:name="_Toc508289560"/>
      <w:r w:rsidRPr="000B4DCD">
        <w:t xml:space="preserve">Table </w:t>
      </w:r>
      <w:r w:rsidR="004A37F1">
        <w:fldChar w:fldCharType="begin"/>
      </w:r>
      <w:r w:rsidR="004A37F1">
        <w:instrText xml:space="preserve"> SEQ Table \* ARABIC </w:instrText>
      </w:r>
      <w:r w:rsidR="004A37F1">
        <w:fldChar w:fldCharType="separate"/>
      </w:r>
      <w:r w:rsidR="004A37F1">
        <w:rPr>
          <w:noProof/>
        </w:rPr>
        <w:t>206</w:t>
      </w:r>
      <w:r w:rsidR="004A37F1">
        <w:rPr>
          <w:noProof/>
        </w:rPr>
        <w:fldChar w:fldCharType="end"/>
      </w:r>
      <w:r>
        <w:t xml:space="preserve"> </w:t>
      </w:r>
      <w:r w:rsidRPr="000B4DCD">
        <w:t xml:space="preserve">: </w:t>
      </w:r>
      <w:r w:rsidR="00EA0510" w:rsidRPr="00EA0510">
        <w:t>SetCHFSub</w:t>
      </w:r>
      <w:r w:rsidR="00DD021F">
        <w:t>GHz</w:t>
      </w:r>
      <w:r w:rsidR="00EA0510" w:rsidRPr="00EA0510">
        <w:t>Configuration</w:t>
      </w:r>
      <w:r w:rsidRPr="00971C80">
        <w:t xml:space="preserve"> </w:t>
      </w:r>
      <w:r>
        <w:t>(sr:</w:t>
      </w:r>
      <w:r w:rsidRPr="00E7481D">
        <w:t xml:space="preserve"> </w:t>
      </w:r>
      <w:r w:rsidR="00EA0510">
        <w:t>Sub</w:t>
      </w:r>
      <w:r w:rsidR="00DD021F">
        <w:t>GHz</w:t>
      </w:r>
      <w:r w:rsidR="00EA0510" w:rsidRPr="005D42D5">
        <w:t>Configuration</w:t>
      </w:r>
      <w:r>
        <w:t>) data items</w:t>
      </w:r>
      <w:bookmarkEnd w:id="1042"/>
    </w:p>
    <w:p w14:paraId="31AA6384" w14:textId="77777777" w:rsidR="00F151C2" w:rsidRPr="00D36CB1" w:rsidRDefault="00F151C2" w:rsidP="00F151C2">
      <w:pPr>
        <w:pStyle w:val="Heading4"/>
        <w:rPr>
          <w:color w:val="auto"/>
        </w:rPr>
      </w:pPr>
      <w:r w:rsidRPr="00D36CB1">
        <w:rPr>
          <w:color w:val="auto"/>
        </w:rPr>
        <w:tab/>
        <w:t>Specific Validation for this Request</w:t>
      </w:r>
    </w:p>
    <w:p w14:paraId="31AA6385" w14:textId="77777777" w:rsidR="00C80A4B" w:rsidRDefault="00C80A4B" w:rsidP="00C80A4B">
      <w:pPr>
        <w:jc w:val="left"/>
      </w:pPr>
      <w:r>
        <w:t>S</w:t>
      </w:r>
      <w:r w:rsidRPr="00971C80">
        <w:t xml:space="preserve">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31AA6386" w14:textId="77777777" w:rsidR="00C80A4B" w:rsidRPr="00971C80" w:rsidRDefault="00C80A4B" w:rsidP="00C80A4B">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C80A4B" w:rsidRPr="00971C80" w14:paraId="31AA6389" w14:textId="77777777" w:rsidTr="0083254D">
        <w:tc>
          <w:tcPr>
            <w:tcW w:w="800" w:type="pct"/>
            <w:tcBorders>
              <w:top w:val="single" w:sz="4" w:space="0" w:color="auto"/>
              <w:left w:val="single" w:sz="4" w:space="0" w:color="auto"/>
              <w:bottom w:val="single" w:sz="4" w:space="0" w:color="auto"/>
              <w:right w:val="single" w:sz="4" w:space="0" w:color="auto"/>
            </w:tcBorders>
            <w:hideMark/>
          </w:tcPr>
          <w:p w14:paraId="31AA6387" w14:textId="77777777" w:rsidR="00C80A4B" w:rsidRPr="00971C80" w:rsidRDefault="00C80A4B" w:rsidP="0083254D">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1AA6388" w14:textId="77777777" w:rsidR="00C80A4B" w:rsidRPr="00971C80" w:rsidRDefault="00C80A4B" w:rsidP="0083254D">
            <w:pPr>
              <w:spacing w:before="60" w:after="60"/>
              <w:jc w:val="left"/>
              <w:rPr>
                <w:b/>
                <w:sz w:val="20"/>
                <w:szCs w:val="20"/>
              </w:rPr>
            </w:pPr>
            <w:r w:rsidRPr="00971C80">
              <w:rPr>
                <w:b/>
                <w:sz w:val="20"/>
                <w:szCs w:val="20"/>
              </w:rPr>
              <w:t>Response Code Description</w:t>
            </w:r>
          </w:p>
        </w:tc>
      </w:tr>
      <w:tr w:rsidR="00C80A4B" w:rsidRPr="00971C80" w14:paraId="31AA638C" w14:textId="77777777" w:rsidTr="0083254D">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638A" w14:textId="77777777" w:rsidR="00C80A4B" w:rsidRPr="00971C80" w:rsidRDefault="00C80A4B" w:rsidP="00C80A4B">
            <w:pPr>
              <w:spacing w:line="288" w:lineRule="auto"/>
              <w:jc w:val="left"/>
              <w:rPr>
                <w:sz w:val="20"/>
                <w:szCs w:val="20"/>
              </w:rPr>
            </w:pPr>
            <w:r>
              <w:rPr>
                <w:sz w:val="20"/>
                <w:szCs w:val="20"/>
              </w:rPr>
              <w:t>E062801</w:t>
            </w:r>
          </w:p>
        </w:tc>
        <w:tc>
          <w:tcPr>
            <w:tcW w:w="4200" w:type="pct"/>
            <w:tcBorders>
              <w:top w:val="single" w:sz="4" w:space="0" w:color="auto"/>
              <w:left w:val="single" w:sz="4" w:space="0" w:color="auto"/>
              <w:bottom w:val="single" w:sz="4" w:space="0" w:color="auto"/>
              <w:right w:val="single" w:sz="4" w:space="0" w:color="auto"/>
            </w:tcBorders>
            <w:hideMark/>
          </w:tcPr>
          <w:p w14:paraId="31AA638B" w14:textId="77777777" w:rsidR="00C80A4B" w:rsidRPr="00C80A4B" w:rsidRDefault="00C80A4B" w:rsidP="00225059">
            <w:pPr>
              <w:jc w:val="left"/>
              <w:rPr>
                <w:sz w:val="20"/>
                <w:szCs w:val="20"/>
              </w:rPr>
            </w:pPr>
            <w:r w:rsidRPr="00C80A4B">
              <w:rPr>
                <w:sz w:val="20"/>
                <w:szCs w:val="20"/>
              </w:rPr>
              <w:t xml:space="preserve">At least one of the Sub GHz channels in the Service Request is not included in the </w:t>
            </w:r>
            <w:r w:rsidR="00225059">
              <w:rPr>
                <w:sz w:val="20"/>
                <w:szCs w:val="20"/>
              </w:rPr>
              <w:t>Sub GHz Available Channels</w:t>
            </w:r>
          </w:p>
        </w:tc>
      </w:tr>
      <w:tr w:rsidR="00C80A4B" w:rsidRPr="00971C80" w14:paraId="31AA638F" w14:textId="77777777" w:rsidTr="0083254D">
        <w:trPr>
          <w:trHeight w:val="372"/>
        </w:trPr>
        <w:tc>
          <w:tcPr>
            <w:tcW w:w="800" w:type="pct"/>
            <w:tcBorders>
              <w:top w:val="single" w:sz="4" w:space="0" w:color="auto"/>
              <w:left w:val="single" w:sz="4" w:space="0" w:color="auto"/>
              <w:bottom w:val="single" w:sz="4" w:space="0" w:color="auto"/>
              <w:right w:val="single" w:sz="4" w:space="0" w:color="auto"/>
            </w:tcBorders>
          </w:tcPr>
          <w:p w14:paraId="31AA638D" w14:textId="77777777" w:rsidR="00C80A4B" w:rsidRDefault="00C80A4B" w:rsidP="00C80A4B">
            <w:pPr>
              <w:spacing w:line="288" w:lineRule="auto"/>
              <w:jc w:val="left"/>
              <w:rPr>
                <w:sz w:val="20"/>
                <w:szCs w:val="20"/>
              </w:rPr>
            </w:pPr>
            <w:r>
              <w:rPr>
                <w:sz w:val="20"/>
                <w:szCs w:val="20"/>
              </w:rPr>
              <w:t>E062802</w:t>
            </w:r>
          </w:p>
        </w:tc>
        <w:tc>
          <w:tcPr>
            <w:tcW w:w="4200" w:type="pct"/>
            <w:tcBorders>
              <w:top w:val="single" w:sz="4" w:space="0" w:color="auto"/>
              <w:left w:val="single" w:sz="4" w:space="0" w:color="auto"/>
              <w:bottom w:val="single" w:sz="4" w:space="0" w:color="auto"/>
              <w:right w:val="single" w:sz="4" w:space="0" w:color="auto"/>
            </w:tcBorders>
          </w:tcPr>
          <w:p w14:paraId="31AA638E" w14:textId="77777777" w:rsidR="00C80A4B" w:rsidRPr="00041FAE" w:rsidRDefault="00C80A4B" w:rsidP="003B0BC0">
            <w:pPr>
              <w:jc w:val="left"/>
              <w:rPr>
                <w:sz w:val="20"/>
                <w:szCs w:val="20"/>
              </w:rPr>
            </w:pPr>
            <w:r w:rsidRPr="00041FAE">
              <w:rPr>
                <w:sz w:val="20"/>
                <w:szCs w:val="20"/>
              </w:rPr>
              <w:t xml:space="preserve">The Service Request </w:t>
            </w:r>
            <w:r w:rsidRPr="00041FAE">
              <w:rPr>
                <w:bCs/>
                <w:sz w:val="20"/>
                <w:szCs w:val="20"/>
              </w:rPr>
              <w:t xml:space="preserve">does not contain the </w:t>
            </w:r>
            <w:r w:rsidR="003B0BC0">
              <w:rPr>
                <w:bCs/>
                <w:sz w:val="20"/>
                <w:szCs w:val="20"/>
              </w:rPr>
              <w:t>required</w:t>
            </w:r>
            <w:r w:rsidRPr="00041FAE">
              <w:rPr>
                <w:bCs/>
                <w:sz w:val="20"/>
                <w:szCs w:val="20"/>
              </w:rPr>
              <w:t xml:space="preserve"> minimum number of Sub GHz</w:t>
            </w:r>
            <w:r w:rsidRPr="00041FAE">
              <w:rPr>
                <w:sz w:val="20"/>
                <w:szCs w:val="20"/>
              </w:rPr>
              <w:t xml:space="preserve"> </w:t>
            </w:r>
            <w:r w:rsidRPr="00041FAE">
              <w:rPr>
                <w:bCs/>
                <w:sz w:val="20"/>
                <w:szCs w:val="20"/>
              </w:rPr>
              <w:t xml:space="preserve">channels </w:t>
            </w:r>
            <w:r w:rsidR="003B0BC0">
              <w:rPr>
                <w:bCs/>
                <w:sz w:val="20"/>
                <w:szCs w:val="20"/>
              </w:rPr>
              <w:t>in one or more of the Page Masks, as defined in GBCS section 10.6.2.3</w:t>
            </w:r>
          </w:p>
        </w:tc>
      </w:tr>
      <w:tr w:rsidR="00C80A4B" w:rsidRPr="00971C80" w14:paraId="31AA6392" w14:textId="77777777" w:rsidTr="0083254D">
        <w:trPr>
          <w:trHeight w:val="372"/>
        </w:trPr>
        <w:tc>
          <w:tcPr>
            <w:tcW w:w="800" w:type="pct"/>
            <w:tcBorders>
              <w:top w:val="single" w:sz="4" w:space="0" w:color="auto"/>
              <w:left w:val="single" w:sz="4" w:space="0" w:color="auto"/>
              <w:bottom w:val="single" w:sz="4" w:space="0" w:color="auto"/>
              <w:right w:val="single" w:sz="4" w:space="0" w:color="auto"/>
            </w:tcBorders>
          </w:tcPr>
          <w:p w14:paraId="31AA6390" w14:textId="77777777" w:rsidR="00C80A4B" w:rsidRDefault="00C80A4B" w:rsidP="00C80A4B">
            <w:pPr>
              <w:spacing w:line="288" w:lineRule="auto"/>
              <w:jc w:val="left"/>
              <w:rPr>
                <w:sz w:val="20"/>
                <w:szCs w:val="20"/>
              </w:rPr>
            </w:pPr>
            <w:r>
              <w:rPr>
                <w:sz w:val="20"/>
                <w:szCs w:val="20"/>
              </w:rPr>
              <w:t>E062803</w:t>
            </w:r>
          </w:p>
        </w:tc>
        <w:tc>
          <w:tcPr>
            <w:tcW w:w="4200" w:type="pct"/>
            <w:tcBorders>
              <w:top w:val="single" w:sz="4" w:space="0" w:color="auto"/>
              <w:left w:val="single" w:sz="4" w:space="0" w:color="auto"/>
              <w:bottom w:val="single" w:sz="4" w:space="0" w:color="auto"/>
              <w:right w:val="single" w:sz="4" w:space="0" w:color="auto"/>
            </w:tcBorders>
          </w:tcPr>
          <w:p w14:paraId="31AA6391" w14:textId="77777777" w:rsidR="00C80A4B" w:rsidRPr="00C80A4B" w:rsidRDefault="00C80A4B" w:rsidP="00C80A4B">
            <w:pPr>
              <w:jc w:val="left"/>
              <w:rPr>
                <w:sz w:val="20"/>
                <w:szCs w:val="20"/>
              </w:rPr>
            </w:pPr>
            <w:r w:rsidRPr="00C80A4B">
              <w:rPr>
                <w:sz w:val="20"/>
                <w:szCs w:val="20"/>
              </w:rPr>
              <w:t>The LimitedCriticalDutyCycleThreshold is not &gt; NormalLimitedDutyCycleThreshold</w:t>
            </w:r>
          </w:p>
        </w:tc>
      </w:tr>
    </w:tbl>
    <w:p w14:paraId="31AA6393" w14:textId="77777777" w:rsidR="00AD1214" w:rsidRPr="00971C80" w:rsidRDefault="00AD1214" w:rsidP="00AD1214">
      <w:pPr>
        <w:jc w:val="left"/>
      </w:pPr>
    </w:p>
    <w:p w14:paraId="31AA6394" w14:textId="77777777" w:rsidR="00AD1214" w:rsidRPr="00250BFA" w:rsidRDefault="00AD1214" w:rsidP="003B0BC0">
      <w:pPr>
        <w:pStyle w:val="ListParagraph"/>
        <w:spacing w:after="120" w:line="276" w:lineRule="auto"/>
        <w:ind w:left="1080"/>
        <w:contextualSpacing w:val="0"/>
        <w:jc w:val="left"/>
        <w:rPr>
          <w:color w:val="000000" w:themeColor="text1"/>
        </w:rPr>
      </w:pPr>
    </w:p>
    <w:p w14:paraId="31AA6395" w14:textId="77777777" w:rsidR="00250BFA" w:rsidRDefault="00250BFA">
      <w:pPr>
        <w:spacing w:after="200" w:line="276" w:lineRule="auto"/>
        <w:jc w:val="left"/>
        <w:rPr>
          <w:color w:val="000000" w:themeColor="text1"/>
        </w:rPr>
      </w:pPr>
      <w:r>
        <w:rPr>
          <w:color w:val="000000" w:themeColor="text1"/>
        </w:rPr>
        <w:br w:type="page"/>
      </w:r>
    </w:p>
    <w:p w14:paraId="31AA6396" w14:textId="77777777" w:rsidR="007A5FD1" w:rsidRPr="00971C80" w:rsidRDefault="007A5FD1" w:rsidP="007A5FD1">
      <w:pPr>
        <w:pStyle w:val="Heading3"/>
      </w:pPr>
      <w:bookmarkStart w:id="1043" w:name="_Ref479168893"/>
      <w:bookmarkStart w:id="1044" w:name="_Toc509172503"/>
      <w:r>
        <w:lastRenderedPageBreak/>
        <w:t>Request CHF Sub GHz Channel Scan</w:t>
      </w:r>
      <w:bookmarkEnd w:id="1043"/>
      <w:bookmarkEnd w:id="1044"/>
    </w:p>
    <w:p w14:paraId="31AA6397" w14:textId="77777777" w:rsidR="007A5FD1" w:rsidRPr="00971C80" w:rsidRDefault="007A5FD1" w:rsidP="007A5FD1">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7A5FD1" w:rsidRPr="00971C80" w14:paraId="31AA639A" w14:textId="77777777" w:rsidTr="0083254D">
        <w:trPr>
          <w:trHeight w:val="425"/>
        </w:trPr>
        <w:tc>
          <w:tcPr>
            <w:tcW w:w="1505" w:type="pct"/>
            <w:vAlign w:val="center"/>
          </w:tcPr>
          <w:p w14:paraId="31AA6398" w14:textId="77777777" w:rsidR="007A5FD1" w:rsidRPr="00971C80" w:rsidRDefault="007A5FD1"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31AA6399" w14:textId="77777777" w:rsidR="007A5FD1" w:rsidRPr="005D42D5" w:rsidRDefault="007A5FD1" w:rsidP="00321204">
            <w:pPr>
              <w:numPr>
                <w:ilvl w:val="0"/>
                <w:numId w:val="56"/>
              </w:numPr>
              <w:spacing w:before="60" w:after="60"/>
              <w:ind w:left="0"/>
              <w:contextualSpacing/>
              <w:jc w:val="left"/>
              <w:rPr>
                <w:sz w:val="20"/>
                <w:szCs w:val="20"/>
              </w:rPr>
            </w:pPr>
            <w:r>
              <w:rPr>
                <w:sz w:val="20"/>
                <w:szCs w:val="20"/>
              </w:rPr>
              <w:t>RequestCHFSub</w:t>
            </w:r>
            <w:r w:rsidR="00321204">
              <w:rPr>
                <w:sz w:val="20"/>
                <w:szCs w:val="20"/>
              </w:rPr>
              <w:t>GHz</w:t>
            </w:r>
            <w:r w:rsidRPr="005D42D5">
              <w:rPr>
                <w:sz w:val="20"/>
                <w:szCs w:val="20"/>
              </w:rPr>
              <w:t>C</w:t>
            </w:r>
            <w:r>
              <w:rPr>
                <w:sz w:val="20"/>
                <w:szCs w:val="20"/>
              </w:rPr>
              <w:t>hannelScan</w:t>
            </w:r>
          </w:p>
        </w:tc>
      </w:tr>
      <w:tr w:rsidR="007A5FD1" w:rsidRPr="00971C80" w14:paraId="31AA639D" w14:textId="77777777" w:rsidTr="0083254D">
        <w:trPr>
          <w:trHeight w:val="425"/>
        </w:trPr>
        <w:tc>
          <w:tcPr>
            <w:tcW w:w="1505" w:type="pct"/>
            <w:vAlign w:val="center"/>
          </w:tcPr>
          <w:p w14:paraId="31AA639B" w14:textId="77777777" w:rsidR="007A5FD1" w:rsidRPr="00971C80" w:rsidRDefault="007A5FD1"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31AA639C" w14:textId="77777777" w:rsidR="007A5FD1" w:rsidRPr="00971C80" w:rsidRDefault="007A5FD1" w:rsidP="007A5FD1">
            <w:pPr>
              <w:numPr>
                <w:ilvl w:val="0"/>
                <w:numId w:val="56"/>
              </w:numPr>
              <w:spacing w:before="60" w:after="60"/>
              <w:ind w:left="0"/>
              <w:contextualSpacing/>
              <w:jc w:val="left"/>
              <w:rPr>
                <w:sz w:val="20"/>
                <w:szCs w:val="20"/>
              </w:rPr>
            </w:pPr>
            <w:r>
              <w:rPr>
                <w:sz w:val="20"/>
                <w:szCs w:val="20"/>
              </w:rPr>
              <w:t>6.29</w:t>
            </w:r>
          </w:p>
        </w:tc>
      </w:tr>
      <w:tr w:rsidR="007A5FD1" w:rsidRPr="00971C80" w14:paraId="31AA63A0" w14:textId="77777777" w:rsidTr="0083254D">
        <w:trPr>
          <w:trHeight w:val="425"/>
        </w:trPr>
        <w:tc>
          <w:tcPr>
            <w:tcW w:w="1505" w:type="pct"/>
            <w:vAlign w:val="center"/>
          </w:tcPr>
          <w:p w14:paraId="31AA639E" w14:textId="77777777" w:rsidR="007A5FD1" w:rsidRPr="00971C80" w:rsidRDefault="007A5FD1"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31AA639F" w14:textId="77777777" w:rsidR="007A5FD1" w:rsidRPr="00971C80" w:rsidRDefault="007A5FD1" w:rsidP="007A5FD1">
            <w:pPr>
              <w:spacing w:before="60" w:after="60"/>
              <w:contextualSpacing/>
              <w:jc w:val="left"/>
              <w:rPr>
                <w:sz w:val="20"/>
                <w:szCs w:val="20"/>
              </w:rPr>
            </w:pPr>
            <w:r w:rsidRPr="00971C80">
              <w:rPr>
                <w:sz w:val="20"/>
                <w:szCs w:val="20"/>
              </w:rPr>
              <w:t>6.2</w:t>
            </w:r>
            <w:r>
              <w:rPr>
                <w:sz w:val="20"/>
                <w:szCs w:val="20"/>
              </w:rPr>
              <w:t>9</w:t>
            </w:r>
          </w:p>
        </w:tc>
      </w:tr>
      <w:tr w:rsidR="007A5FD1" w:rsidRPr="00971C80" w14:paraId="31AA63A4" w14:textId="77777777" w:rsidTr="0083254D">
        <w:trPr>
          <w:trHeight w:val="425"/>
        </w:trPr>
        <w:tc>
          <w:tcPr>
            <w:tcW w:w="1505" w:type="pct"/>
            <w:vAlign w:val="center"/>
          </w:tcPr>
          <w:p w14:paraId="31AA63A1" w14:textId="77777777" w:rsidR="007A5FD1" w:rsidRPr="00971C80" w:rsidRDefault="007A5FD1" w:rsidP="0083254D">
            <w:pPr>
              <w:spacing w:before="60" w:after="60"/>
              <w:contextualSpacing/>
              <w:jc w:val="left"/>
              <w:rPr>
                <w:b/>
                <w:sz w:val="20"/>
                <w:szCs w:val="20"/>
              </w:rPr>
            </w:pPr>
            <w:r w:rsidRPr="00971C80">
              <w:rPr>
                <w:b/>
                <w:sz w:val="20"/>
                <w:szCs w:val="20"/>
              </w:rPr>
              <w:t>Eligible Users</w:t>
            </w:r>
          </w:p>
        </w:tc>
        <w:tc>
          <w:tcPr>
            <w:tcW w:w="3495" w:type="pct"/>
            <w:vAlign w:val="center"/>
          </w:tcPr>
          <w:p w14:paraId="31AA63A2" w14:textId="77777777" w:rsidR="007A5FD1" w:rsidRDefault="007A5FD1"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31AA63A3" w14:textId="77777777" w:rsidR="007A5FD1" w:rsidRPr="00971C80" w:rsidRDefault="007A5FD1" w:rsidP="0083254D">
            <w:pPr>
              <w:spacing w:before="60" w:after="60"/>
              <w:contextualSpacing/>
              <w:jc w:val="left"/>
              <w:rPr>
                <w:sz w:val="20"/>
                <w:szCs w:val="20"/>
              </w:rPr>
            </w:pPr>
            <w:r>
              <w:rPr>
                <w:sz w:val="20"/>
                <w:szCs w:val="20"/>
              </w:rPr>
              <w:t>Gas Supplier (GS)</w:t>
            </w:r>
          </w:p>
        </w:tc>
      </w:tr>
      <w:tr w:rsidR="007A5FD1" w:rsidRPr="00971C80" w14:paraId="31AA63A8" w14:textId="77777777" w:rsidTr="0083254D">
        <w:trPr>
          <w:trHeight w:val="425"/>
        </w:trPr>
        <w:tc>
          <w:tcPr>
            <w:tcW w:w="1505" w:type="pct"/>
            <w:vAlign w:val="center"/>
          </w:tcPr>
          <w:p w14:paraId="31AA63A5" w14:textId="77777777" w:rsidR="007A5FD1" w:rsidRPr="00971C80" w:rsidRDefault="007A5FD1"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31AA63A6" w14:textId="77777777" w:rsidR="007A5FD1" w:rsidRPr="00971C80" w:rsidRDefault="007A5FD1" w:rsidP="0083254D">
            <w:pPr>
              <w:spacing w:before="60" w:after="60"/>
              <w:contextualSpacing/>
              <w:rPr>
                <w:sz w:val="20"/>
                <w:szCs w:val="20"/>
              </w:rPr>
            </w:pPr>
            <w:r w:rsidRPr="00971C80">
              <w:rPr>
                <w:sz w:val="20"/>
                <w:szCs w:val="20"/>
              </w:rPr>
              <w:t>Non Critical</w:t>
            </w:r>
          </w:p>
          <w:p w14:paraId="31AA63A7" w14:textId="77777777" w:rsidR="007A5FD1" w:rsidRPr="00971C80" w:rsidRDefault="007A5FD1" w:rsidP="0083254D">
            <w:pPr>
              <w:spacing w:before="60" w:after="60"/>
              <w:contextualSpacing/>
              <w:jc w:val="left"/>
              <w:rPr>
                <w:sz w:val="20"/>
                <w:szCs w:val="20"/>
              </w:rPr>
            </w:pPr>
          </w:p>
        </w:tc>
      </w:tr>
      <w:tr w:rsidR="007A5FD1" w:rsidRPr="00971C80" w14:paraId="31AA63AC" w14:textId="77777777" w:rsidTr="0083254D">
        <w:trPr>
          <w:trHeight w:val="425"/>
        </w:trPr>
        <w:tc>
          <w:tcPr>
            <w:tcW w:w="1505" w:type="pct"/>
            <w:vAlign w:val="center"/>
          </w:tcPr>
          <w:p w14:paraId="31AA63A9" w14:textId="77777777" w:rsidR="007A5FD1" w:rsidRPr="00971C80" w:rsidRDefault="007A5FD1" w:rsidP="0083254D">
            <w:pPr>
              <w:spacing w:before="60" w:after="60"/>
              <w:contextualSpacing/>
              <w:jc w:val="left"/>
              <w:rPr>
                <w:b/>
                <w:sz w:val="20"/>
                <w:szCs w:val="20"/>
              </w:rPr>
            </w:pPr>
            <w:r>
              <w:rPr>
                <w:b/>
                <w:sz w:val="20"/>
                <w:szCs w:val="20"/>
              </w:rPr>
              <w:t xml:space="preserve">BusinessTargetID </w:t>
            </w:r>
          </w:p>
          <w:p w14:paraId="31AA63AA" w14:textId="77777777" w:rsidR="007A5FD1" w:rsidRPr="00971C80" w:rsidRDefault="007A5FD1" w:rsidP="0083254D">
            <w:pPr>
              <w:numPr>
                <w:ilvl w:val="0"/>
                <w:numId w:val="196"/>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31AA63AB" w14:textId="77777777" w:rsidR="007A5FD1" w:rsidRPr="00971C80" w:rsidRDefault="007A5FD1"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7A5FD1" w:rsidRPr="00971C80" w14:paraId="31AA63AF" w14:textId="77777777" w:rsidTr="0083254D">
        <w:trPr>
          <w:trHeight w:val="425"/>
        </w:trPr>
        <w:tc>
          <w:tcPr>
            <w:tcW w:w="1505" w:type="pct"/>
            <w:vAlign w:val="center"/>
          </w:tcPr>
          <w:p w14:paraId="31AA63AD" w14:textId="77777777" w:rsidR="007A5FD1" w:rsidRPr="00971C80" w:rsidRDefault="007A5FD1"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31AA63AE" w14:textId="77777777" w:rsidR="007A5FD1" w:rsidRPr="00971C80" w:rsidRDefault="007A5FD1" w:rsidP="0083254D">
            <w:pPr>
              <w:spacing w:before="60" w:after="60"/>
              <w:contextualSpacing/>
              <w:jc w:val="left"/>
              <w:rPr>
                <w:sz w:val="20"/>
                <w:szCs w:val="20"/>
              </w:rPr>
            </w:pPr>
            <w:r>
              <w:rPr>
                <w:sz w:val="20"/>
                <w:szCs w:val="20"/>
              </w:rPr>
              <w:t>No</w:t>
            </w:r>
          </w:p>
        </w:tc>
      </w:tr>
      <w:tr w:rsidR="007A5FD1" w:rsidRPr="00971C80" w14:paraId="31AA63B2" w14:textId="77777777" w:rsidTr="0083254D">
        <w:trPr>
          <w:trHeight w:val="425"/>
        </w:trPr>
        <w:tc>
          <w:tcPr>
            <w:tcW w:w="1505" w:type="pct"/>
            <w:vAlign w:val="center"/>
          </w:tcPr>
          <w:p w14:paraId="31AA63B0" w14:textId="77777777" w:rsidR="007A5FD1" w:rsidRPr="00971C80" w:rsidRDefault="007A5FD1" w:rsidP="0083254D">
            <w:pPr>
              <w:spacing w:before="60" w:after="60"/>
              <w:contextualSpacing/>
              <w:jc w:val="left"/>
              <w:rPr>
                <w:b/>
                <w:sz w:val="20"/>
                <w:szCs w:val="20"/>
              </w:rPr>
            </w:pPr>
            <w:r w:rsidRPr="00971C80">
              <w:rPr>
                <w:b/>
                <w:sz w:val="20"/>
                <w:szCs w:val="20"/>
              </w:rPr>
              <w:t>On Demand?</w:t>
            </w:r>
          </w:p>
        </w:tc>
        <w:tc>
          <w:tcPr>
            <w:tcW w:w="3495" w:type="pct"/>
            <w:vAlign w:val="center"/>
          </w:tcPr>
          <w:p w14:paraId="31AA63B1" w14:textId="77777777" w:rsidR="007A5FD1" w:rsidRPr="00971C80" w:rsidRDefault="007A5FD1" w:rsidP="0083254D">
            <w:pPr>
              <w:spacing w:before="60" w:after="60"/>
              <w:contextualSpacing/>
              <w:jc w:val="left"/>
              <w:rPr>
                <w:sz w:val="20"/>
                <w:szCs w:val="20"/>
              </w:rPr>
            </w:pPr>
            <w:r w:rsidRPr="00971C80">
              <w:rPr>
                <w:sz w:val="20"/>
                <w:szCs w:val="20"/>
              </w:rPr>
              <w:t>Yes</w:t>
            </w:r>
          </w:p>
        </w:tc>
      </w:tr>
      <w:tr w:rsidR="007A5FD1" w:rsidRPr="00971C80" w14:paraId="31AA63B5" w14:textId="77777777" w:rsidTr="0083254D">
        <w:trPr>
          <w:trHeight w:val="425"/>
        </w:trPr>
        <w:tc>
          <w:tcPr>
            <w:tcW w:w="1505" w:type="pct"/>
            <w:vAlign w:val="center"/>
          </w:tcPr>
          <w:p w14:paraId="31AA63B3" w14:textId="77777777" w:rsidR="007A5FD1" w:rsidRPr="00971C80" w:rsidRDefault="007A5FD1"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31AA63B4" w14:textId="77777777" w:rsidR="007A5FD1" w:rsidRPr="00971C80" w:rsidRDefault="007A5FD1" w:rsidP="0083254D">
            <w:pPr>
              <w:spacing w:before="60" w:after="60"/>
              <w:contextualSpacing/>
              <w:jc w:val="left"/>
              <w:rPr>
                <w:sz w:val="20"/>
                <w:szCs w:val="20"/>
              </w:rPr>
            </w:pPr>
            <w:r w:rsidRPr="00971C80">
              <w:rPr>
                <w:sz w:val="20"/>
                <w:szCs w:val="20"/>
              </w:rPr>
              <w:t>No</w:t>
            </w:r>
          </w:p>
        </w:tc>
      </w:tr>
      <w:tr w:rsidR="007A5FD1" w:rsidRPr="00971C80" w14:paraId="31AA63BA" w14:textId="77777777" w:rsidTr="0083254D">
        <w:trPr>
          <w:trHeight w:val="425"/>
        </w:trPr>
        <w:tc>
          <w:tcPr>
            <w:tcW w:w="1505" w:type="pct"/>
            <w:vAlign w:val="center"/>
          </w:tcPr>
          <w:p w14:paraId="31AA63B6" w14:textId="77777777" w:rsidR="007A5FD1" w:rsidRPr="00971C80" w:rsidRDefault="007A5FD1"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31AA63B7" w14:textId="77777777" w:rsidR="007A5FD1" w:rsidRPr="00971C80" w:rsidRDefault="007A5FD1" w:rsidP="0083254D">
            <w:pPr>
              <w:spacing w:before="60" w:after="60"/>
              <w:contextualSpacing/>
              <w:jc w:val="left"/>
              <w:rPr>
                <w:bCs/>
                <w:sz w:val="20"/>
                <w:szCs w:val="20"/>
              </w:rPr>
            </w:pPr>
            <w:r w:rsidRPr="00971C80">
              <w:rPr>
                <w:sz w:val="20"/>
                <w:szCs w:val="20"/>
              </w:rPr>
              <w:t>1 - Send (Non-Critical)</w:t>
            </w:r>
          </w:p>
          <w:p w14:paraId="31AA63B8" w14:textId="77777777" w:rsidR="007A5FD1" w:rsidRPr="00971C80" w:rsidRDefault="007A5FD1" w:rsidP="0083254D">
            <w:pPr>
              <w:spacing w:before="60" w:after="60"/>
              <w:contextualSpacing/>
              <w:jc w:val="left"/>
              <w:rPr>
                <w:bCs/>
                <w:sz w:val="20"/>
                <w:szCs w:val="20"/>
              </w:rPr>
            </w:pPr>
            <w:r w:rsidRPr="00971C80">
              <w:rPr>
                <w:sz w:val="20"/>
                <w:szCs w:val="20"/>
              </w:rPr>
              <w:t>2 - Return for local delivery (Non-Critical)</w:t>
            </w:r>
          </w:p>
          <w:p w14:paraId="31AA63B9" w14:textId="77777777" w:rsidR="007A5FD1" w:rsidRPr="00971C80" w:rsidRDefault="007A5FD1" w:rsidP="0083254D">
            <w:pPr>
              <w:spacing w:before="60" w:after="60"/>
              <w:contextualSpacing/>
              <w:jc w:val="left"/>
              <w:rPr>
                <w:bCs/>
                <w:sz w:val="20"/>
                <w:szCs w:val="20"/>
              </w:rPr>
            </w:pPr>
            <w:r w:rsidRPr="00971C80">
              <w:rPr>
                <w:sz w:val="20"/>
                <w:szCs w:val="20"/>
              </w:rPr>
              <w:t>3 - Send and Return for local delivery (Non-Critical)</w:t>
            </w:r>
          </w:p>
        </w:tc>
      </w:tr>
      <w:tr w:rsidR="007A5FD1" w:rsidRPr="00971C80" w14:paraId="31AA63BD" w14:textId="77777777" w:rsidTr="0083254D">
        <w:trPr>
          <w:trHeight w:val="425"/>
        </w:trPr>
        <w:tc>
          <w:tcPr>
            <w:tcW w:w="1505" w:type="pct"/>
            <w:vAlign w:val="center"/>
          </w:tcPr>
          <w:p w14:paraId="31AA63BB" w14:textId="77777777" w:rsidR="007A5FD1" w:rsidRPr="00971C80" w:rsidRDefault="007A5FD1"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31AA63BC" w14:textId="77777777" w:rsidR="007A5FD1" w:rsidRPr="00971C80" w:rsidRDefault="007A5FD1"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7A5FD1" w:rsidRPr="00971C80" w14:paraId="31AA63C0" w14:textId="77777777" w:rsidTr="0083254D">
        <w:trPr>
          <w:trHeight w:val="425"/>
        </w:trPr>
        <w:tc>
          <w:tcPr>
            <w:tcW w:w="1505" w:type="pct"/>
            <w:vAlign w:val="center"/>
          </w:tcPr>
          <w:p w14:paraId="31AA63BE" w14:textId="77777777" w:rsidR="007A5FD1" w:rsidRPr="00971C80" w:rsidRDefault="007A5FD1"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31AA63BF" w14:textId="77777777" w:rsidR="007A5FD1" w:rsidRPr="00971C80" w:rsidRDefault="007A5FD1" w:rsidP="0083254D">
            <w:pPr>
              <w:spacing w:before="60" w:after="60"/>
              <w:contextualSpacing/>
              <w:jc w:val="left"/>
              <w:rPr>
                <w:sz w:val="20"/>
                <w:szCs w:val="20"/>
              </w:rPr>
            </w:pPr>
            <w:r w:rsidRPr="00971C80">
              <w:rPr>
                <w:sz w:val="20"/>
                <w:szCs w:val="20"/>
              </w:rPr>
              <w:t>See Specific Data Items Below</w:t>
            </w:r>
          </w:p>
        </w:tc>
      </w:tr>
      <w:tr w:rsidR="007A5FD1" w:rsidRPr="00971C80" w14:paraId="31AA63C7" w14:textId="77777777" w:rsidTr="0083254D">
        <w:trPr>
          <w:trHeight w:val="425"/>
        </w:trPr>
        <w:tc>
          <w:tcPr>
            <w:tcW w:w="1505" w:type="pct"/>
            <w:vAlign w:val="center"/>
          </w:tcPr>
          <w:p w14:paraId="31AA63C1" w14:textId="77777777" w:rsidR="007A5FD1" w:rsidRPr="00971C80" w:rsidRDefault="007A5FD1"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31AA63C2" w14:textId="77777777" w:rsidR="007A5FD1" w:rsidRPr="00971C80" w:rsidRDefault="007A5FD1"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A37F1">
              <w:rPr>
                <w:sz w:val="20"/>
                <w:szCs w:val="20"/>
              </w:rPr>
              <w:t>3.5</w:t>
            </w:r>
            <w:r w:rsidRPr="00971C80">
              <w:rPr>
                <w:sz w:val="20"/>
                <w:szCs w:val="20"/>
              </w:rPr>
              <w:fldChar w:fldCharType="end"/>
            </w:r>
            <w:r w:rsidRPr="00971C80">
              <w:rPr>
                <w:sz w:val="20"/>
                <w:szCs w:val="20"/>
              </w:rPr>
              <w:t xml:space="preserve"> for more details on processing patterns</w:t>
            </w:r>
          </w:p>
          <w:p w14:paraId="31AA63C3" w14:textId="77777777" w:rsidR="007A5FD1" w:rsidRPr="00971C80" w:rsidRDefault="007A5FD1" w:rsidP="0083254D">
            <w:pPr>
              <w:numPr>
                <w:ilvl w:val="0"/>
                <w:numId w:val="120"/>
              </w:numPr>
              <w:spacing w:before="60" w:after="60"/>
              <w:contextualSpacing/>
              <w:jc w:val="left"/>
              <w:rPr>
                <w:sz w:val="20"/>
                <w:szCs w:val="20"/>
              </w:rPr>
            </w:pPr>
            <w:r w:rsidRPr="00971C80">
              <w:rPr>
                <w:sz w:val="20"/>
                <w:szCs w:val="20"/>
              </w:rPr>
              <w:t>Acknowledgement</w:t>
            </w:r>
          </w:p>
          <w:p w14:paraId="31AA63C4" w14:textId="77777777" w:rsidR="007A5FD1" w:rsidRPr="00971C80" w:rsidRDefault="007A5FD1" w:rsidP="0083254D">
            <w:pPr>
              <w:numPr>
                <w:ilvl w:val="0"/>
                <w:numId w:val="120"/>
              </w:numPr>
              <w:spacing w:before="60" w:after="60"/>
              <w:contextualSpacing/>
              <w:jc w:val="left"/>
              <w:rPr>
                <w:sz w:val="20"/>
                <w:szCs w:val="20"/>
              </w:rPr>
            </w:pPr>
            <w:r w:rsidRPr="00971C80">
              <w:rPr>
                <w:sz w:val="20"/>
                <w:szCs w:val="20"/>
              </w:rPr>
              <w:t>Service Response from Device – GBCSPayload</w:t>
            </w:r>
          </w:p>
          <w:p w14:paraId="31AA63C5" w14:textId="77777777" w:rsidR="007A5FD1" w:rsidRPr="00971C80" w:rsidRDefault="007A5FD1" w:rsidP="0083254D">
            <w:pPr>
              <w:numPr>
                <w:ilvl w:val="0"/>
                <w:numId w:val="120"/>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31AA63C6" w14:textId="77777777" w:rsidR="007A5FD1" w:rsidRPr="00971C80" w:rsidRDefault="007A5FD1" w:rsidP="0083254D">
            <w:pPr>
              <w:spacing w:before="60" w:after="60"/>
              <w:contextualSpacing/>
              <w:jc w:val="left"/>
              <w:rPr>
                <w:sz w:val="20"/>
                <w:szCs w:val="20"/>
              </w:rPr>
            </w:pPr>
            <w:r w:rsidRPr="00971C80">
              <w:rPr>
                <w:sz w:val="20"/>
                <w:szCs w:val="20"/>
              </w:rPr>
              <w:t>Also see Response Section below for details specific to this request</w:t>
            </w:r>
          </w:p>
        </w:tc>
      </w:tr>
      <w:tr w:rsidR="007A5FD1" w:rsidRPr="00971C80" w14:paraId="31AA63CA" w14:textId="77777777" w:rsidTr="0083254D">
        <w:trPr>
          <w:trHeight w:val="425"/>
        </w:trPr>
        <w:tc>
          <w:tcPr>
            <w:tcW w:w="1505" w:type="pct"/>
            <w:vAlign w:val="center"/>
          </w:tcPr>
          <w:p w14:paraId="31AA63C8" w14:textId="77777777" w:rsidR="007A5FD1" w:rsidRPr="00971C80" w:rsidRDefault="007A5FD1"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31AA63C9" w14:textId="77777777" w:rsidR="007A5FD1" w:rsidRPr="00971C80" w:rsidRDefault="007A5FD1"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 MERGEFORMAT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r w:rsidR="007A5FD1" w:rsidRPr="00971C80" w14:paraId="31AA63CD" w14:textId="77777777" w:rsidTr="0083254D">
        <w:trPr>
          <w:trHeight w:val="425"/>
        </w:trPr>
        <w:tc>
          <w:tcPr>
            <w:tcW w:w="1505" w:type="pct"/>
            <w:vAlign w:val="center"/>
          </w:tcPr>
          <w:p w14:paraId="31AA63CB" w14:textId="77777777" w:rsidR="007A5FD1" w:rsidRPr="00971C80" w:rsidRDefault="007A5FD1" w:rsidP="0083254D">
            <w:pPr>
              <w:spacing w:before="60" w:after="60"/>
              <w:contextualSpacing/>
              <w:jc w:val="left"/>
              <w:rPr>
                <w:b/>
                <w:sz w:val="20"/>
                <w:szCs w:val="20"/>
              </w:rPr>
            </w:pPr>
            <w:r>
              <w:rPr>
                <w:b/>
                <w:sz w:val="20"/>
                <w:szCs w:val="20"/>
              </w:rPr>
              <w:t>GBCS Cross Reference</w:t>
            </w:r>
          </w:p>
        </w:tc>
        <w:tc>
          <w:tcPr>
            <w:tcW w:w="3495" w:type="pct"/>
            <w:vAlign w:val="center"/>
          </w:tcPr>
          <w:p w14:paraId="31AA63CC" w14:textId="77777777" w:rsidR="007A5FD1" w:rsidRPr="00025A17" w:rsidRDefault="007A5FD1" w:rsidP="0083254D">
            <w:pPr>
              <w:spacing w:before="60" w:after="60"/>
              <w:contextualSpacing/>
              <w:jc w:val="left"/>
              <w:rPr>
                <w:sz w:val="20"/>
                <w:szCs w:val="20"/>
              </w:rPr>
            </w:pPr>
            <w:r w:rsidRPr="00025A17">
              <w:rPr>
                <w:i/>
                <w:iCs/>
                <w:sz w:val="20"/>
                <w:szCs w:val="20"/>
              </w:rPr>
              <w:t>Communications Hub Function (Dual Band only)</w:t>
            </w:r>
          </w:p>
        </w:tc>
      </w:tr>
      <w:tr w:rsidR="007A5FD1" w:rsidRPr="00971C80" w14:paraId="31AA63D0" w14:textId="77777777" w:rsidTr="0083254D">
        <w:trPr>
          <w:trHeight w:val="425"/>
        </w:trPr>
        <w:tc>
          <w:tcPr>
            <w:tcW w:w="1505" w:type="pct"/>
            <w:vAlign w:val="center"/>
          </w:tcPr>
          <w:p w14:paraId="31AA63CE" w14:textId="77777777" w:rsidR="007A5FD1" w:rsidRDefault="007A5FD1" w:rsidP="0083254D">
            <w:pPr>
              <w:spacing w:before="60" w:after="60"/>
              <w:contextualSpacing/>
              <w:jc w:val="left"/>
              <w:rPr>
                <w:b/>
                <w:sz w:val="20"/>
                <w:szCs w:val="20"/>
              </w:rPr>
            </w:pPr>
            <w:r>
              <w:rPr>
                <w:b/>
                <w:sz w:val="20"/>
                <w:szCs w:val="20"/>
              </w:rPr>
              <w:t>GBCS v1.0</w:t>
            </w:r>
          </w:p>
        </w:tc>
        <w:tc>
          <w:tcPr>
            <w:tcW w:w="3495" w:type="pct"/>
            <w:vAlign w:val="center"/>
          </w:tcPr>
          <w:p w14:paraId="31AA63CF" w14:textId="77777777" w:rsidR="007A5FD1" w:rsidRPr="00E7481D" w:rsidRDefault="007A5FD1" w:rsidP="0083254D">
            <w:pPr>
              <w:spacing w:before="60" w:after="60"/>
              <w:contextualSpacing/>
              <w:jc w:val="left"/>
              <w:rPr>
                <w:sz w:val="20"/>
                <w:szCs w:val="20"/>
              </w:rPr>
            </w:pPr>
            <w:r w:rsidRPr="00E7481D">
              <w:rPr>
                <w:sz w:val="20"/>
                <w:szCs w:val="20"/>
              </w:rPr>
              <w:t>N/A – feature not supported by Device</w:t>
            </w:r>
          </w:p>
        </w:tc>
      </w:tr>
      <w:tr w:rsidR="007A5FD1" w:rsidRPr="00971C80" w14:paraId="31AA63D3" w14:textId="77777777" w:rsidTr="0083254D">
        <w:trPr>
          <w:trHeight w:val="425"/>
        </w:trPr>
        <w:tc>
          <w:tcPr>
            <w:tcW w:w="1505" w:type="pct"/>
            <w:vAlign w:val="center"/>
          </w:tcPr>
          <w:p w14:paraId="31AA63D1" w14:textId="77777777" w:rsidR="007A5FD1" w:rsidRDefault="007A5FD1"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31AA63D2" w14:textId="77777777" w:rsidR="007A5FD1" w:rsidRPr="00971C80" w:rsidRDefault="007A5FD1" w:rsidP="007A5FD1">
            <w:pPr>
              <w:spacing w:before="60" w:after="60"/>
              <w:contextualSpacing/>
              <w:jc w:val="left"/>
              <w:rPr>
                <w:sz w:val="20"/>
                <w:szCs w:val="20"/>
              </w:rPr>
            </w:pPr>
            <w:r>
              <w:rPr>
                <w:sz w:val="20"/>
                <w:szCs w:val="20"/>
              </w:rPr>
              <w:t>0x010E</w:t>
            </w:r>
          </w:p>
        </w:tc>
      </w:tr>
      <w:tr w:rsidR="007A5FD1" w:rsidRPr="00971C80" w14:paraId="31AA63D6" w14:textId="77777777" w:rsidTr="0083254D">
        <w:trPr>
          <w:trHeight w:val="425"/>
        </w:trPr>
        <w:tc>
          <w:tcPr>
            <w:tcW w:w="1505" w:type="pct"/>
            <w:vAlign w:val="center"/>
          </w:tcPr>
          <w:p w14:paraId="31AA63D4" w14:textId="77777777" w:rsidR="007A5FD1" w:rsidRPr="00713C07" w:rsidRDefault="007A5FD1" w:rsidP="0083254D">
            <w:pPr>
              <w:spacing w:before="60" w:after="60"/>
              <w:contextualSpacing/>
              <w:jc w:val="left"/>
              <w:rPr>
                <w:b/>
                <w:sz w:val="20"/>
                <w:szCs w:val="20"/>
              </w:rPr>
            </w:pPr>
            <w:r>
              <w:rPr>
                <w:b/>
                <w:sz w:val="20"/>
                <w:szCs w:val="20"/>
              </w:rPr>
              <w:t>GBCS v2.0 Use Case</w:t>
            </w:r>
          </w:p>
        </w:tc>
        <w:tc>
          <w:tcPr>
            <w:tcW w:w="3495" w:type="pct"/>
            <w:vAlign w:val="center"/>
          </w:tcPr>
          <w:p w14:paraId="31AA63D5" w14:textId="77777777" w:rsidR="007A5FD1" w:rsidRPr="00713C07" w:rsidRDefault="007A5FD1" w:rsidP="007A5FD1">
            <w:pPr>
              <w:spacing w:before="60" w:after="60"/>
              <w:contextualSpacing/>
              <w:jc w:val="left"/>
              <w:rPr>
                <w:sz w:val="20"/>
                <w:szCs w:val="20"/>
              </w:rPr>
            </w:pPr>
            <w:r>
              <w:rPr>
                <w:sz w:val="20"/>
                <w:szCs w:val="20"/>
              </w:rPr>
              <w:t>DBCH05</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5647A5" w:rsidRPr="0006351D" w14:paraId="31AA63D8" w14:textId="77777777" w:rsidTr="00A33BDE">
        <w:trPr>
          <w:trHeight w:val="397"/>
        </w:trPr>
        <w:tc>
          <w:tcPr>
            <w:tcW w:w="9140" w:type="dxa"/>
            <w:gridSpan w:val="3"/>
            <w:noWrap/>
            <w:vAlign w:val="center"/>
            <w:hideMark/>
          </w:tcPr>
          <w:p w14:paraId="31AA63D7" w14:textId="77777777" w:rsidR="005647A5" w:rsidRPr="00AB4506" w:rsidRDefault="005647A5" w:rsidP="00A33BDE">
            <w:pPr>
              <w:jc w:val="left"/>
              <w:rPr>
                <w:b/>
                <w:sz w:val="20"/>
                <w:szCs w:val="20"/>
                <w:lang w:eastAsia="en-GB"/>
              </w:rPr>
            </w:pPr>
            <w:r w:rsidRPr="00AB4506">
              <w:rPr>
                <w:b/>
                <w:sz w:val="20"/>
                <w:szCs w:val="20"/>
                <w:lang w:eastAsia="en-GB"/>
              </w:rPr>
              <w:t xml:space="preserve">GBCS Commands - Versioning Details </w:t>
            </w:r>
          </w:p>
        </w:tc>
      </w:tr>
      <w:tr w:rsidR="005647A5" w:rsidRPr="0006351D" w14:paraId="31AA63DA" w14:textId="77777777" w:rsidTr="00A33BDE">
        <w:trPr>
          <w:trHeight w:val="300"/>
        </w:trPr>
        <w:tc>
          <w:tcPr>
            <w:tcW w:w="9140" w:type="dxa"/>
            <w:gridSpan w:val="3"/>
            <w:noWrap/>
            <w:vAlign w:val="bottom"/>
            <w:hideMark/>
          </w:tcPr>
          <w:p w14:paraId="31AA63D9" w14:textId="77777777" w:rsidR="005647A5" w:rsidRPr="00AB4506" w:rsidRDefault="005647A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5647A5" w:rsidRPr="0006351D" w14:paraId="31AA63DC" w14:textId="77777777" w:rsidTr="00A33BDE">
        <w:trPr>
          <w:trHeight w:hRule="exact" w:val="57"/>
        </w:trPr>
        <w:tc>
          <w:tcPr>
            <w:tcW w:w="9140" w:type="dxa"/>
            <w:gridSpan w:val="3"/>
            <w:noWrap/>
            <w:vAlign w:val="bottom"/>
            <w:hideMark/>
          </w:tcPr>
          <w:p w14:paraId="31AA63DB" w14:textId="77777777" w:rsidR="005647A5" w:rsidRPr="00AB4506" w:rsidRDefault="005647A5" w:rsidP="00A33BDE">
            <w:pPr>
              <w:jc w:val="center"/>
              <w:rPr>
                <w:sz w:val="20"/>
                <w:szCs w:val="20"/>
                <w:lang w:eastAsia="en-GB"/>
              </w:rPr>
            </w:pPr>
          </w:p>
        </w:tc>
      </w:tr>
      <w:tr w:rsidR="005647A5" w:rsidRPr="0006351D" w14:paraId="31AA63DF" w14:textId="77777777" w:rsidTr="00A33BDE">
        <w:trPr>
          <w:trHeight w:val="300"/>
        </w:trPr>
        <w:tc>
          <w:tcPr>
            <w:tcW w:w="5848" w:type="dxa"/>
            <w:noWrap/>
            <w:vAlign w:val="bottom"/>
            <w:hideMark/>
          </w:tcPr>
          <w:p w14:paraId="31AA63DD"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31AA63DE" w14:textId="77777777" w:rsidR="005647A5" w:rsidRPr="00AB4506" w:rsidRDefault="005647A5" w:rsidP="00A33BDE">
            <w:pPr>
              <w:jc w:val="center"/>
              <w:rPr>
                <w:sz w:val="20"/>
                <w:szCs w:val="20"/>
                <w:lang w:eastAsia="en-GB"/>
              </w:rPr>
            </w:pPr>
            <w:r w:rsidRPr="00AB4506">
              <w:rPr>
                <w:sz w:val="20"/>
                <w:szCs w:val="20"/>
                <w:lang w:eastAsia="en-GB"/>
              </w:rPr>
              <w:t>CHF (Dual Band or Unknown)</w:t>
            </w:r>
          </w:p>
        </w:tc>
      </w:tr>
      <w:tr w:rsidR="0005177D" w:rsidRPr="0006351D" w14:paraId="31AA63E3" w14:textId="77777777" w:rsidTr="00A33BDE">
        <w:trPr>
          <w:trHeight w:val="300"/>
        </w:trPr>
        <w:tc>
          <w:tcPr>
            <w:tcW w:w="5848" w:type="dxa"/>
            <w:noWrap/>
            <w:vAlign w:val="bottom"/>
            <w:hideMark/>
          </w:tcPr>
          <w:p w14:paraId="31AA63E0"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31AA63E1"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31AA63E2"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31AA63E7" w14:textId="77777777" w:rsidTr="00A33BDE">
        <w:trPr>
          <w:trHeight w:val="300"/>
        </w:trPr>
        <w:tc>
          <w:tcPr>
            <w:tcW w:w="5848" w:type="dxa"/>
            <w:noWrap/>
            <w:vAlign w:val="bottom"/>
            <w:hideMark/>
          </w:tcPr>
          <w:p w14:paraId="31AA63E4"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31AA63E5"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31AA63E6" w14:textId="77777777" w:rsidR="005647A5" w:rsidRPr="00AB4506" w:rsidRDefault="005647A5" w:rsidP="005647A5">
            <w:pPr>
              <w:jc w:val="center"/>
              <w:rPr>
                <w:sz w:val="20"/>
                <w:szCs w:val="20"/>
                <w:lang w:eastAsia="en-GB"/>
              </w:rPr>
            </w:pPr>
            <w:r w:rsidRPr="00AB4506">
              <w:rPr>
                <w:sz w:val="20"/>
                <w:szCs w:val="20"/>
                <w:lang w:eastAsia="en-GB"/>
              </w:rPr>
              <w:t>DBCH0</w:t>
            </w:r>
            <w:r>
              <w:rPr>
                <w:sz w:val="20"/>
                <w:szCs w:val="20"/>
                <w:lang w:eastAsia="en-GB"/>
              </w:rPr>
              <w:t>5</w:t>
            </w:r>
          </w:p>
        </w:tc>
      </w:tr>
      <w:tr w:rsidR="005647A5" w:rsidRPr="0006351D" w14:paraId="31AA63E9" w14:textId="77777777" w:rsidTr="00A33BDE">
        <w:trPr>
          <w:trHeight w:hRule="exact" w:val="57"/>
        </w:trPr>
        <w:tc>
          <w:tcPr>
            <w:tcW w:w="9140" w:type="dxa"/>
            <w:gridSpan w:val="3"/>
            <w:noWrap/>
            <w:vAlign w:val="bottom"/>
            <w:hideMark/>
          </w:tcPr>
          <w:p w14:paraId="31AA63E8" w14:textId="77777777" w:rsidR="005647A5" w:rsidRPr="00AB4506" w:rsidRDefault="005647A5" w:rsidP="00A33BDE">
            <w:pPr>
              <w:jc w:val="center"/>
              <w:rPr>
                <w:sz w:val="20"/>
                <w:szCs w:val="20"/>
                <w:lang w:eastAsia="en-GB"/>
              </w:rPr>
            </w:pPr>
          </w:p>
        </w:tc>
      </w:tr>
      <w:tr w:rsidR="005647A5" w:rsidRPr="0006351D" w14:paraId="31AA63EC" w14:textId="77777777" w:rsidTr="00A33BDE">
        <w:trPr>
          <w:trHeight w:val="300"/>
        </w:trPr>
        <w:tc>
          <w:tcPr>
            <w:tcW w:w="5848" w:type="dxa"/>
            <w:noWrap/>
            <w:vAlign w:val="bottom"/>
            <w:hideMark/>
          </w:tcPr>
          <w:p w14:paraId="31AA63EA"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31AA63EB" w14:textId="77777777" w:rsidR="005647A5" w:rsidRPr="00AB4506" w:rsidRDefault="005647A5" w:rsidP="00A33BDE">
            <w:pPr>
              <w:jc w:val="center"/>
              <w:rPr>
                <w:sz w:val="20"/>
                <w:szCs w:val="20"/>
                <w:lang w:eastAsia="en-GB"/>
              </w:rPr>
            </w:pPr>
            <w:r w:rsidRPr="00AB4506">
              <w:rPr>
                <w:sz w:val="20"/>
                <w:szCs w:val="20"/>
                <w:lang w:eastAsia="en-GB"/>
              </w:rPr>
              <w:t>CHF (</w:t>
            </w:r>
            <w:r w:rsidR="00C77A6E" w:rsidRPr="00C77A6E">
              <w:rPr>
                <w:sz w:val="20"/>
                <w:szCs w:val="20"/>
              </w:rPr>
              <w:t>Single Band</w:t>
            </w:r>
            <w:r w:rsidRPr="00AB4506">
              <w:rPr>
                <w:sz w:val="20"/>
                <w:szCs w:val="20"/>
                <w:lang w:eastAsia="en-GB"/>
              </w:rPr>
              <w:t>)</w:t>
            </w:r>
          </w:p>
        </w:tc>
      </w:tr>
      <w:tr w:rsidR="0005177D" w:rsidRPr="0006351D" w14:paraId="31AA63F0" w14:textId="77777777" w:rsidTr="00A33BDE">
        <w:trPr>
          <w:trHeight w:val="300"/>
        </w:trPr>
        <w:tc>
          <w:tcPr>
            <w:tcW w:w="5848" w:type="dxa"/>
            <w:noWrap/>
            <w:vAlign w:val="bottom"/>
            <w:hideMark/>
          </w:tcPr>
          <w:p w14:paraId="31AA63ED" w14:textId="77777777" w:rsidR="0005177D" w:rsidRPr="00AB4506"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31AA63EE"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31AA63EF"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31AA63F4" w14:textId="77777777" w:rsidTr="00A33BDE">
        <w:trPr>
          <w:trHeight w:val="300"/>
        </w:trPr>
        <w:tc>
          <w:tcPr>
            <w:tcW w:w="5848" w:type="dxa"/>
            <w:noWrap/>
            <w:vAlign w:val="bottom"/>
            <w:hideMark/>
          </w:tcPr>
          <w:p w14:paraId="31AA63F1" w14:textId="77777777" w:rsidR="005647A5" w:rsidRPr="00AB4506" w:rsidRDefault="005647A5" w:rsidP="00A33BDE">
            <w:pPr>
              <w:jc w:val="left"/>
              <w:rPr>
                <w:sz w:val="20"/>
                <w:szCs w:val="20"/>
                <w:lang w:eastAsia="en-GB"/>
              </w:rPr>
            </w:pPr>
            <w:r w:rsidRPr="00AB4506">
              <w:rPr>
                <w:sz w:val="20"/>
                <w:szCs w:val="20"/>
                <w:lang w:eastAsia="en-GB"/>
              </w:rPr>
              <w:lastRenderedPageBreak/>
              <w:t>DEFAULT - No specific XML criteria</w:t>
            </w:r>
          </w:p>
        </w:tc>
        <w:tc>
          <w:tcPr>
            <w:tcW w:w="1646" w:type="dxa"/>
            <w:noWrap/>
            <w:vAlign w:val="bottom"/>
            <w:hideMark/>
          </w:tcPr>
          <w:p w14:paraId="31AA63F2"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31AA63F3" w14:textId="77777777" w:rsidR="005647A5" w:rsidRPr="00AB4506" w:rsidRDefault="005647A5" w:rsidP="00A33BDE">
            <w:pPr>
              <w:jc w:val="center"/>
              <w:rPr>
                <w:sz w:val="20"/>
                <w:szCs w:val="20"/>
                <w:lang w:eastAsia="en-GB"/>
              </w:rPr>
            </w:pPr>
            <w:r w:rsidRPr="00AB4506">
              <w:rPr>
                <w:sz w:val="20"/>
                <w:szCs w:val="20"/>
                <w:lang w:eastAsia="en-GB"/>
              </w:rPr>
              <w:t>Response Code - E1011</w:t>
            </w:r>
          </w:p>
        </w:tc>
      </w:tr>
    </w:tbl>
    <w:p w14:paraId="31AA63F5" w14:textId="77777777" w:rsidR="007A5FD1" w:rsidRPr="00971C80" w:rsidRDefault="007A5FD1" w:rsidP="007A5FD1"/>
    <w:p w14:paraId="31AA63F6" w14:textId="77777777" w:rsidR="007A5FD1" w:rsidRPr="00971C80" w:rsidRDefault="007A5FD1" w:rsidP="007A5FD1">
      <w:pPr>
        <w:spacing w:after="200" w:line="276" w:lineRule="auto"/>
        <w:jc w:val="left"/>
      </w:pPr>
    </w:p>
    <w:p w14:paraId="31AA63F7" w14:textId="77777777" w:rsidR="007A5FD1" w:rsidRPr="00971C80" w:rsidRDefault="007A5FD1" w:rsidP="007A5FD1">
      <w:pPr>
        <w:pStyle w:val="Heading4"/>
        <w:rPr>
          <w:color w:val="auto"/>
        </w:rPr>
      </w:pPr>
      <w:r w:rsidRPr="00971C80">
        <w:rPr>
          <w:color w:val="auto"/>
        </w:rPr>
        <w:tab/>
        <w:t>Specific Data Items for this Request</w:t>
      </w:r>
    </w:p>
    <w:p w14:paraId="31AA63F8" w14:textId="77777777" w:rsidR="007A5FD1" w:rsidRDefault="007A5FD1" w:rsidP="007A5FD1">
      <w:pPr>
        <w:jc w:val="left"/>
      </w:pPr>
      <w:r w:rsidRPr="007A5FD1">
        <w:t>The RequestCHFSub</w:t>
      </w:r>
      <w:r w:rsidR="00321204">
        <w:t>GHz</w:t>
      </w:r>
      <w:r w:rsidRPr="007A5FD1">
        <w:t>ChannelScan XML element (sr: RequestCHFSub</w:t>
      </w:r>
      <w:r w:rsidR="00321204">
        <w:t>GHz</w:t>
      </w:r>
      <w:r w:rsidRPr="007A5FD1">
        <w:t>ChannelScan) defines this Service Request and does not contain any other specific data items</w:t>
      </w:r>
      <w:r>
        <w:t>.</w:t>
      </w:r>
    </w:p>
    <w:p w14:paraId="31AA63F9" w14:textId="77777777" w:rsidR="007A5FD1" w:rsidRPr="007A5FD1" w:rsidRDefault="007A5FD1" w:rsidP="007A5FD1">
      <w:pPr>
        <w:jc w:val="left"/>
      </w:pPr>
    </w:p>
    <w:p w14:paraId="31AA63FA" w14:textId="77777777" w:rsidR="00F151C2" w:rsidRPr="00D36CB1" w:rsidRDefault="00F151C2" w:rsidP="00F151C2">
      <w:pPr>
        <w:pStyle w:val="Heading4"/>
        <w:rPr>
          <w:color w:val="auto"/>
        </w:rPr>
      </w:pPr>
      <w:r w:rsidRPr="00D36CB1">
        <w:rPr>
          <w:color w:val="auto"/>
        </w:rPr>
        <w:tab/>
        <w:t>Specific Validation for this Request</w:t>
      </w:r>
    </w:p>
    <w:p w14:paraId="31AA63FB" w14:textId="77777777" w:rsidR="007A5FD1" w:rsidRDefault="007A5FD1" w:rsidP="007A5FD1">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31AA63FC" w14:textId="77777777" w:rsidR="007A5FD1" w:rsidRPr="00971C80" w:rsidRDefault="007A5FD1" w:rsidP="007A5FD1">
      <w:pPr>
        <w:jc w:val="left"/>
      </w:pPr>
      <w:r w:rsidRPr="00971C80">
        <w:t xml:space="preserve"> </w:t>
      </w:r>
    </w:p>
    <w:p w14:paraId="31AA63FD" w14:textId="77777777" w:rsidR="00250BFA" w:rsidRDefault="00250BFA">
      <w:pPr>
        <w:spacing w:after="200" w:line="276" w:lineRule="auto"/>
        <w:jc w:val="left"/>
        <w:rPr>
          <w:rFonts w:eastAsiaTheme="majorEastAsia" w:cstheme="majorBidi"/>
          <w:b/>
          <w:bCs/>
        </w:rPr>
      </w:pPr>
      <w:r>
        <w:rPr>
          <w:rFonts w:eastAsiaTheme="majorEastAsia" w:cstheme="majorBidi"/>
          <w:b/>
          <w:bCs/>
        </w:rPr>
        <w:br w:type="page"/>
      </w:r>
    </w:p>
    <w:p w14:paraId="31AA63FE" w14:textId="77777777" w:rsidR="00DD021F" w:rsidRPr="00971C80" w:rsidRDefault="00DD021F" w:rsidP="00DD021F">
      <w:pPr>
        <w:pStyle w:val="Heading3"/>
      </w:pPr>
      <w:bookmarkStart w:id="1045" w:name="_Ref479169023"/>
      <w:bookmarkStart w:id="1046" w:name="_Toc509172504"/>
      <w:r>
        <w:lastRenderedPageBreak/>
        <w:t>Read CHF Sub GHz Configuration</w:t>
      </w:r>
      <w:bookmarkEnd w:id="1045"/>
      <w:bookmarkEnd w:id="1046"/>
    </w:p>
    <w:p w14:paraId="31AA63FF" w14:textId="77777777" w:rsidR="00DD021F" w:rsidRPr="00971C80" w:rsidRDefault="00DD021F" w:rsidP="00DD021F">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DD021F" w:rsidRPr="00971C80" w14:paraId="31AA6402" w14:textId="77777777" w:rsidTr="0083254D">
        <w:trPr>
          <w:trHeight w:val="425"/>
        </w:trPr>
        <w:tc>
          <w:tcPr>
            <w:tcW w:w="1505" w:type="pct"/>
            <w:vAlign w:val="center"/>
          </w:tcPr>
          <w:p w14:paraId="31AA6400" w14:textId="77777777" w:rsidR="00DD021F" w:rsidRPr="00971C80" w:rsidRDefault="00DD021F"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31AA6401" w14:textId="77777777" w:rsidR="00DD021F" w:rsidRPr="005D42D5" w:rsidRDefault="00DD021F" w:rsidP="00DD021F">
            <w:pPr>
              <w:numPr>
                <w:ilvl w:val="0"/>
                <w:numId w:val="56"/>
              </w:numPr>
              <w:spacing w:before="60" w:after="60"/>
              <w:ind w:left="0"/>
              <w:contextualSpacing/>
              <w:jc w:val="left"/>
              <w:rPr>
                <w:sz w:val="20"/>
                <w:szCs w:val="20"/>
              </w:rPr>
            </w:pPr>
            <w:r>
              <w:rPr>
                <w:sz w:val="20"/>
                <w:szCs w:val="20"/>
              </w:rPr>
              <w:t>ReadCHFSubGHz</w:t>
            </w:r>
            <w:r w:rsidRPr="005D42D5">
              <w:rPr>
                <w:sz w:val="20"/>
                <w:szCs w:val="20"/>
              </w:rPr>
              <w:t>C</w:t>
            </w:r>
            <w:r>
              <w:rPr>
                <w:sz w:val="20"/>
                <w:szCs w:val="20"/>
              </w:rPr>
              <w:t>onfiguration</w:t>
            </w:r>
          </w:p>
        </w:tc>
      </w:tr>
      <w:tr w:rsidR="00DD021F" w:rsidRPr="00971C80" w14:paraId="31AA6405" w14:textId="77777777" w:rsidTr="0083254D">
        <w:trPr>
          <w:trHeight w:val="425"/>
        </w:trPr>
        <w:tc>
          <w:tcPr>
            <w:tcW w:w="1505" w:type="pct"/>
            <w:vAlign w:val="center"/>
          </w:tcPr>
          <w:p w14:paraId="31AA6403" w14:textId="77777777" w:rsidR="00DD021F" w:rsidRPr="00971C80" w:rsidRDefault="00DD021F"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31AA6404" w14:textId="77777777" w:rsidR="00DD021F" w:rsidRPr="00971C80" w:rsidRDefault="00DD021F" w:rsidP="00321204">
            <w:pPr>
              <w:numPr>
                <w:ilvl w:val="0"/>
                <w:numId w:val="56"/>
              </w:numPr>
              <w:spacing w:before="60" w:after="60"/>
              <w:ind w:left="0"/>
              <w:contextualSpacing/>
              <w:jc w:val="left"/>
              <w:rPr>
                <w:sz w:val="20"/>
                <w:szCs w:val="20"/>
              </w:rPr>
            </w:pPr>
            <w:r>
              <w:rPr>
                <w:sz w:val="20"/>
                <w:szCs w:val="20"/>
              </w:rPr>
              <w:t>6.</w:t>
            </w:r>
            <w:r w:rsidR="00321204">
              <w:rPr>
                <w:sz w:val="20"/>
                <w:szCs w:val="20"/>
              </w:rPr>
              <w:t>30</w:t>
            </w:r>
          </w:p>
        </w:tc>
      </w:tr>
      <w:tr w:rsidR="00DD021F" w:rsidRPr="00971C80" w14:paraId="31AA6408" w14:textId="77777777" w:rsidTr="0083254D">
        <w:trPr>
          <w:trHeight w:val="425"/>
        </w:trPr>
        <w:tc>
          <w:tcPr>
            <w:tcW w:w="1505" w:type="pct"/>
            <w:vAlign w:val="center"/>
          </w:tcPr>
          <w:p w14:paraId="31AA6406" w14:textId="77777777" w:rsidR="00DD021F" w:rsidRPr="00971C80" w:rsidRDefault="00DD021F"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31AA6407" w14:textId="77777777" w:rsidR="00DD021F" w:rsidRPr="00971C80" w:rsidRDefault="00DD021F" w:rsidP="00321204">
            <w:pPr>
              <w:spacing w:before="60" w:after="60"/>
              <w:contextualSpacing/>
              <w:jc w:val="left"/>
              <w:rPr>
                <w:sz w:val="20"/>
                <w:szCs w:val="20"/>
              </w:rPr>
            </w:pPr>
            <w:r w:rsidRPr="00971C80">
              <w:rPr>
                <w:sz w:val="20"/>
                <w:szCs w:val="20"/>
              </w:rPr>
              <w:t>6.</w:t>
            </w:r>
            <w:r w:rsidR="00321204">
              <w:rPr>
                <w:sz w:val="20"/>
                <w:szCs w:val="20"/>
              </w:rPr>
              <w:t>30</w:t>
            </w:r>
          </w:p>
        </w:tc>
      </w:tr>
      <w:tr w:rsidR="00DD021F" w:rsidRPr="00971C80" w14:paraId="31AA640D" w14:textId="77777777" w:rsidTr="0083254D">
        <w:trPr>
          <w:trHeight w:val="425"/>
        </w:trPr>
        <w:tc>
          <w:tcPr>
            <w:tcW w:w="1505" w:type="pct"/>
            <w:vAlign w:val="center"/>
          </w:tcPr>
          <w:p w14:paraId="31AA6409" w14:textId="77777777" w:rsidR="00DD021F" w:rsidRPr="00971C80" w:rsidRDefault="00DD021F" w:rsidP="0083254D">
            <w:pPr>
              <w:spacing w:before="60" w:after="60"/>
              <w:contextualSpacing/>
              <w:jc w:val="left"/>
              <w:rPr>
                <w:b/>
                <w:sz w:val="20"/>
                <w:szCs w:val="20"/>
              </w:rPr>
            </w:pPr>
            <w:r w:rsidRPr="00971C80">
              <w:rPr>
                <w:b/>
                <w:sz w:val="20"/>
                <w:szCs w:val="20"/>
              </w:rPr>
              <w:t>Eligible Users</w:t>
            </w:r>
          </w:p>
        </w:tc>
        <w:tc>
          <w:tcPr>
            <w:tcW w:w="3495" w:type="pct"/>
            <w:vAlign w:val="center"/>
          </w:tcPr>
          <w:p w14:paraId="31AA640A" w14:textId="77777777" w:rsidR="00DD021F" w:rsidRDefault="00DD021F"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31AA640B" w14:textId="77777777" w:rsidR="00DD021F" w:rsidRDefault="00DD021F" w:rsidP="0083254D">
            <w:pPr>
              <w:spacing w:before="60" w:after="60"/>
              <w:contextualSpacing/>
              <w:jc w:val="left"/>
              <w:rPr>
                <w:sz w:val="20"/>
                <w:szCs w:val="20"/>
              </w:rPr>
            </w:pPr>
            <w:r>
              <w:rPr>
                <w:sz w:val="20"/>
                <w:szCs w:val="20"/>
              </w:rPr>
              <w:t>Gas Supplier (GS)</w:t>
            </w:r>
          </w:p>
          <w:p w14:paraId="31AA640C"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DD021F" w:rsidRPr="00971C80" w14:paraId="31AA6411" w14:textId="77777777" w:rsidTr="0083254D">
        <w:trPr>
          <w:trHeight w:val="425"/>
        </w:trPr>
        <w:tc>
          <w:tcPr>
            <w:tcW w:w="1505" w:type="pct"/>
            <w:vAlign w:val="center"/>
          </w:tcPr>
          <w:p w14:paraId="31AA640E" w14:textId="77777777" w:rsidR="00DD021F" w:rsidRPr="00971C80" w:rsidRDefault="00DD021F"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31AA640F" w14:textId="77777777" w:rsidR="00DD021F" w:rsidRPr="00971C80" w:rsidRDefault="00DD021F" w:rsidP="0083254D">
            <w:pPr>
              <w:spacing w:before="60" w:after="60"/>
              <w:contextualSpacing/>
              <w:rPr>
                <w:sz w:val="20"/>
                <w:szCs w:val="20"/>
              </w:rPr>
            </w:pPr>
            <w:r w:rsidRPr="00971C80">
              <w:rPr>
                <w:sz w:val="20"/>
                <w:szCs w:val="20"/>
              </w:rPr>
              <w:t>Non Critical</w:t>
            </w:r>
          </w:p>
          <w:p w14:paraId="31AA6410" w14:textId="77777777" w:rsidR="00DD021F" w:rsidRPr="00971C80" w:rsidRDefault="00DD021F" w:rsidP="0083254D">
            <w:pPr>
              <w:spacing w:before="60" w:after="60"/>
              <w:contextualSpacing/>
              <w:jc w:val="left"/>
              <w:rPr>
                <w:sz w:val="20"/>
                <w:szCs w:val="20"/>
              </w:rPr>
            </w:pPr>
          </w:p>
        </w:tc>
      </w:tr>
      <w:tr w:rsidR="00DD021F" w:rsidRPr="00971C80" w14:paraId="31AA6415" w14:textId="77777777" w:rsidTr="0083254D">
        <w:trPr>
          <w:trHeight w:val="425"/>
        </w:trPr>
        <w:tc>
          <w:tcPr>
            <w:tcW w:w="1505" w:type="pct"/>
            <w:vAlign w:val="center"/>
          </w:tcPr>
          <w:p w14:paraId="31AA6412" w14:textId="77777777" w:rsidR="00DD021F" w:rsidRPr="00971C80" w:rsidRDefault="00DD021F" w:rsidP="0083254D">
            <w:pPr>
              <w:spacing w:before="60" w:after="60"/>
              <w:contextualSpacing/>
              <w:jc w:val="left"/>
              <w:rPr>
                <w:b/>
                <w:sz w:val="20"/>
                <w:szCs w:val="20"/>
              </w:rPr>
            </w:pPr>
            <w:r>
              <w:rPr>
                <w:b/>
                <w:sz w:val="20"/>
                <w:szCs w:val="20"/>
              </w:rPr>
              <w:t xml:space="preserve">BusinessTargetID </w:t>
            </w:r>
          </w:p>
          <w:p w14:paraId="31AA6413" w14:textId="77777777" w:rsidR="00DD021F" w:rsidRPr="00971C80" w:rsidRDefault="00DD021F" w:rsidP="0083254D">
            <w:pPr>
              <w:numPr>
                <w:ilvl w:val="0"/>
                <w:numId w:val="196"/>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31AA6414" w14:textId="77777777" w:rsidR="00DD021F" w:rsidRPr="00971C80" w:rsidRDefault="00DD021F"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DD021F" w:rsidRPr="00971C80" w14:paraId="31AA6418" w14:textId="77777777" w:rsidTr="0083254D">
        <w:trPr>
          <w:trHeight w:val="425"/>
        </w:trPr>
        <w:tc>
          <w:tcPr>
            <w:tcW w:w="1505" w:type="pct"/>
            <w:vAlign w:val="center"/>
          </w:tcPr>
          <w:p w14:paraId="31AA6416" w14:textId="77777777" w:rsidR="00DD021F" w:rsidRPr="00971C80" w:rsidRDefault="00DD021F"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31AA6417" w14:textId="77777777" w:rsidR="00DD021F" w:rsidRPr="00971C80" w:rsidRDefault="00DD021F" w:rsidP="0083254D">
            <w:pPr>
              <w:spacing w:before="60" w:after="60"/>
              <w:contextualSpacing/>
              <w:jc w:val="left"/>
              <w:rPr>
                <w:sz w:val="20"/>
                <w:szCs w:val="20"/>
              </w:rPr>
            </w:pPr>
            <w:r>
              <w:rPr>
                <w:sz w:val="20"/>
                <w:szCs w:val="20"/>
              </w:rPr>
              <w:t>No</w:t>
            </w:r>
          </w:p>
        </w:tc>
      </w:tr>
      <w:tr w:rsidR="00DD021F" w:rsidRPr="00971C80" w14:paraId="31AA641B" w14:textId="77777777" w:rsidTr="0083254D">
        <w:trPr>
          <w:trHeight w:val="425"/>
        </w:trPr>
        <w:tc>
          <w:tcPr>
            <w:tcW w:w="1505" w:type="pct"/>
            <w:vAlign w:val="center"/>
          </w:tcPr>
          <w:p w14:paraId="31AA6419" w14:textId="77777777" w:rsidR="00DD021F" w:rsidRPr="00971C80" w:rsidRDefault="00DD021F" w:rsidP="0083254D">
            <w:pPr>
              <w:spacing w:before="60" w:after="60"/>
              <w:contextualSpacing/>
              <w:jc w:val="left"/>
              <w:rPr>
                <w:b/>
                <w:sz w:val="20"/>
                <w:szCs w:val="20"/>
              </w:rPr>
            </w:pPr>
            <w:r w:rsidRPr="00971C80">
              <w:rPr>
                <w:b/>
                <w:sz w:val="20"/>
                <w:szCs w:val="20"/>
              </w:rPr>
              <w:t>On Demand?</w:t>
            </w:r>
          </w:p>
        </w:tc>
        <w:tc>
          <w:tcPr>
            <w:tcW w:w="3495" w:type="pct"/>
            <w:vAlign w:val="center"/>
          </w:tcPr>
          <w:p w14:paraId="31AA641A" w14:textId="77777777" w:rsidR="00DD021F" w:rsidRPr="00971C80" w:rsidRDefault="00DD021F" w:rsidP="0083254D">
            <w:pPr>
              <w:spacing w:before="60" w:after="60"/>
              <w:contextualSpacing/>
              <w:jc w:val="left"/>
              <w:rPr>
                <w:sz w:val="20"/>
                <w:szCs w:val="20"/>
              </w:rPr>
            </w:pPr>
            <w:r w:rsidRPr="00971C80">
              <w:rPr>
                <w:sz w:val="20"/>
                <w:szCs w:val="20"/>
              </w:rPr>
              <w:t>Yes</w:t>
            </w:r>
          </w:p>
        </w:tc>
      </w:tr>
      <w:tr w:rsidR="00DD021F" w:rsidRPr="00971C80" w14:paraId="31AA641E" w14:textId="77777777" w:rsidTr="0083254D">
        <w:trPr>
          <w:trHeight w:val="425"/>
        </w:trPr>
        <w:tc>
          <w:tcPr>
            <w:tcW w:w="1505" w:type="pct"/>
            <w:vAlign w:val="center"/>
          </w:tcPr>
          <w:p w14:paraId="31AA641C" w14:textId="77777777" w:rsidR="00DD021F" w:rsidRPr="00971C80" w:rsidRDefault="00DD021F"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31AA641D" w14:textId="77777777" w:rsidR="00DD021F" w:rsidRPr="00971C80" w:rsidRDefault="00DD021F" w:rsidP="0083254D">
            <w:pPr>
              <w:spacing w:before="60" w:after="60"/>
              <w:contextualSpacing/>
              <w:jc w:val="left"/>
              <w:rPr>
                <w:sz w:val="20"/>
                <w:szCs w:val="20"/>
              </w:rPr>
            </w:pPr>
            <w:r w:rsidRPr="00971C80">
              <w:rPr>
                <w:sz w:val="20"/>
                <w:szCs w:val="20"/>
              </w:rPr>
              <w:t>No</w:t>
            </w:r>
          </w:p>
        </w:tc>
      </w:tr>
      <w:tr w:rsidR="00DD021F" w:rsidRPr="00971C80" w14:paraId="31AA6423" w14:textId="77777777" w:rsidTr="0083254D">
        <w:trPr>
          <w:trHeight w:val="425"/>
        </w:trPr>
        <w:tc>
          <w:tcPr>
            <w:tcW w:w="1505" w:type="pct"/>
            <w:vAlign w:val="center"/>
          </w:tcPr>
          <w:p w14:paraId="31AA641F" w14:textId="77777777" w:rsidR="00DD021F" w:rsidRPr="00971C80" w:rsidRDefault="00DD021F"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31AA6420" w14:textId="77777777" w:rsidR="00DD021F" w:rsidRPr="00971C80" w:rsidRDefault="00DD021F" w:rsidP="0083254D">
            <w:pPr>
              <w:spacing w:before="60" w:after="60"/>
              <w:contextualSpacing/>
              <w:jc w:val="left"/>
              <w:rPr>
                <w:bCs/>
                <w:sz w:val="20"/>
                <w:szCs w:val="20"/>
              </w:rPr>
            </w:pPr>
            <w:r w:rsidRPr="00971C80">
              <w:rPr>
                <w:sz w:val="20"/>
                <w:szCs w:val="20"/>
              </w:rPr>
              <w:t>1 - Send (Non-Critical)</w:t>
            </w:r>
          </w:p>
          <w:p w14:paraId="31AA6421" w14:textId="77777777" w:rsidR="00DD021F" w:rsidRPr="00971C80" w:rsidRDefault="00DD021F" w:rsidP="0083254D">
            <w:pPr>
              <w:spacing w:before="60" w:after="60"/>
              <w:contextualSpacing/>
              <w:jc w:val="left"/>
              <w:rPr>
                <w:bCs/>
                <w:sz w:val="20"/>
                <w:szCs w:val="20"/>
              </w:rPr>
            </w:pPr>
            <w:r w:rsidRPr="00971C80">
              <w:rPr>
                <w:sz w:val="20"/>
                <w:szCs w:val="20"/>
              </w:rPr>
              <w:t>2 - Return for local delivery (Non-Critical)</w:t>
            </w:r>
          </w:p>
          <w:p w14:paraId="31AA6422" w14:textId="77777777" w:rsidR="00DD021F" w:rsidRPr="00971C80" w:rsidRDefault="00DD021F" w:rsidP="0083254D">
            <w:pPr>
              <w:spacing w:before="60" w:after="60"/>
              <w:contextualSpacing/>
              <w:jc w:val="left"/>
              <w:rPr>
                <w:bCs/>
                <w:sz w:val="20"/>
                <w:szCs w:val="20"/>
              </w:rPr>
            </w:pPr>
            <w:r w:rsidRPr="00971C80">
              <w:rPr>
                <w:sz w:val="20"/>
                <w:szCs w:val="20"/>
              </w:rPr>
              <w:t>3 - Send and Return for local delivery (Non-Critical)</w:t>
            </w:r>
          </w:p>
        </w:tc>
      </w:tr>
      <w:tr w:rsidR="00DD021F" w:rsidRPr="00971C80" w14:paraId="31AA6426" w14:textId="77777777" w:rsidTr="0083254D">
        <w:trPr>
          <w:trHeight w:val="425"/>
        </w:trPr>
        <w:tc>
          <w:tcPr>
            <w:tcW w:w="1505" w:type="pct"/>
            <w:vAlign w:val="center"/>
          </w:tcPr>
          <w:p w14:paraId="31AA6424" w14:textId="77777777" w:rsidR="00DD021F" w:rsidRPr="00971C80" w:rsidRDefault="00DD021F"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31AA6425" w14:textId="77777777" w:rsidR="00DD021F" w:rsidRPr="00971C80" w:rsidRDefault="00DD021F"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DD021F" w:rsidRPr="00971C80" w14:paraId="31AA6429" w14:textId="77777777" w:rsidTr="0083254D">
        <w:trPr>
          <w:trHeight w:val="425"/>
        </w:trPr>
        <w:tc>
          <w:tcPr>
            <w:tcW w:w="1505" w:type="pct"/>
            <w:vAlign w:val="center"/>
          </w:tcPr>
          <w:p w14:paraId="31AA6427" w14:textId="77777777" w:rsidR="00DD021F" w:rsidRPr="00971C80" w:rsidRDefault="00DD021F"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31AA6428" w14:textId="77777777" w:rsidR="00DD021F" w:rsidRPr="00971C80" w:rsidRDefault="00DD021F" w:rsidP="0083254D">
            <w:pPr>
              <w:spacing w:before="60" w:after="60"/>
              <w:contextualSpacing/>
              <w:jc w:val="left"/>
              <w:rPr>
                <w:sz w:val="20"/>
                <w:szCs w:val="20"/>
              </w:rPr>
            </w:pPr>
            <w:r w:rsidRPr="00971C80">
              <w:rPr>
                <w:sz w:val="20"/>
                <w:szCs w:val="20"/>
              </w:rPr>
              <w:t>See Specific Data Items Below</w:t>
            </w:r>
          </w:p>
        </w:tc>
      </w:tr>
      <w:tr w:rsidR="00DD021F" w:rsidRPr="00971C80" w14:paraId="31AA6430" w14:textId="77777777" w:rsidTr="0083254D">
        <w:trPr>
          <w:trHeight w:val="425"/>
        </w:trPr>
        <w:tc>
          <w:tcPr>
            <w:tcW w:w="1505" w:type="pct"/>
            <w:vAlign w:val="center"/>
          </w:tcPr>
          <w:p w14:paraId="31AA642A" w14:textId="77777777" w:rsidR="00DD021F" w:rsidRPr="00971C80" w:rsidRDefault="00DD021F"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31AA642B" w14:textId="77777777" w:rsidR="00DD021F" w:rsidRPr="00971C80" w:rsidRDefault="00DD021F"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A37F1">
              <w:rPr>
                <w:sz w:val="20"/>
                <w:szCs w:val="20"/>
              </w:rPr>
              <w:t>3.5</w:t>
            </w:r>
            <w:r w:rsidRPr="00971C80">
              <w:rPr>
                <w:sz w:val="20"/>
                <w:szCs w:val="20"/>
              </w:rPr>
              <w:fldChar w:fldCharType="end"/>
            </w:r>
            <w:r w:rsidRPr="00971C80">
              <w:rPr>
                <w:sz w:val="20"/>
                <w:szCs w:val="20"/>
              </w:rPr>
              <w:t xml:space="preserve"> for more details on processing patterns</w:t>
            </w:r>
          </w:p>
          <w:p w14:paraId="31AA642C" w14:textId="77777777" w:rsidR="00DD021F" w:rsidRPr="00971C80" w:rsidRDefault="00DD021F" w:rsidP="0083254D">
            <w:pPr>
              <w:numPr>
                <w:ilvl w:val="0"/>
                <w:numId w:val="120"/>
              </w:numPr>
              <w:spacing w:before="60" w:after="60"/>
              <w:contextualSpacing/>
              <w:jc w:val="left"/>
              <w:rPr>
                <w:sz w:val="20"/>
                <w:szCs w:val="20"/>
              </w:rPr>
            </w:pPr>
            <w:r w:rsidRPr="00971C80">
              <w:rPr>
                <w:sz w:val="20"/>
                <w:szCs w:val="20"/>
              </w:rPr>
              <w:t>Acknowledgement</w:t>
            </w:r>
          </w:p>
          <w:p w14:paraId="31AA642D" w14:textId="77777777" w:rsidR="00DD021F" w:rsidRPr="00971C80" w:rsidRDefault="00DD021F" w:rsidP="0083254D">
            <w:pPr>
              <w:numPr>
                <w:ilvl w:val="0"/>
                <w:numId w:val="120"/>
              </w:numPr>
              <w:spacing w:before="60" w:after="60"/>
              <w:contextualSpacing/>
              <w:jc w:val="left"/>
              <w:rPr>
                <w:sz w:val="20"/>
                <w:szCs w:val="20"/>
              </w:rPr>
            </w:pPr>
            <w:r w:rsidRPr="00971C80">
              <w:rPr>
                <w:sz w:val="20"/>
                <w:szCs w:val="20"/>
              </w:rPr>
              <w:t>Service Response from Device – GBCSPayload</w:t>
            </w:r>
          </w:p>
          <w:p w14:paraId="31AA642E" w14:textId="77777777" w:rsidR="00DD021F" w:rsidRPr="00971C80" w:rsidRDefault="00DD021F" w:rsidP="0083254D">
            <w:pPr>
              <w:numPr>
                <w:ilvl w:val="0"/>
                <w:numId w:val="120"/>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31AA642F" w14:textId="77777777" w:rsidR="00DD021F" w:rsidRPr="00971C80" w:rsidRDefault="00DD021F" w:rsidP="0083254D">
            <w:pPr>
              <w:spacing w:before="60" w:after="60"/>
              <w:contextualSpacing/>
              <w:jc w:val="left"/>
              <w:rPr>
                <w:sz w:val="20"/>
                <w:szCs w:val="20"/>
              </w:rPr>
            </w:pPr>
            <w:r w:rsidRPr="00971C80">
              <w:rPr>
                <w:sz w:val="20"/>
                <w:szCs w:val="20"/>
              </w:rPr>
              <w:t>Also see Response Section below for details specific to this request</w:t>
            </w:r>
          </w:p>
        </w:tc>
      </w:tr>
      <w:tr w:rsidR="00DD021F" w:rsidRPr="00971C80" w14:paraId="31AA6433" w14:textId="77777777" w:rsidTr="0083254D">
        <w:trPr>
          <w:trHeight w:val="425"/>
        </w:trPr>
        <w:tc>
          <w:tcPr>
            <w:tcW w:w="1505" w:type="pct"/>
            <w:vAlign w:val="center"/>
          </w:tcPr>
          <w:p w14:paraId="31AA6431" w14:textId="77777777" w:rsidR="00DD021F" w:rsidRPr="00971C80" w:rsidRDefault="00DD021F"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31AA6432" w14:textId="77777777" w:rsidR="00DD021F" w:rsidRPr="00971C80" w:rsidRDefault="00DD021F"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 MERGEFORMAT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r w:rsidR="00DD021F" w:rsidRPr="00971C80" w14:paraId="31AA6436" w14:textId="77777777" w:rsidTr="0083254D">
        <w:trPr>
          <w:trHeight w:val="425"/>
        </w:trPr>
        <w:tc>
          <w:tcPr>
            <w:tcW w:w="1505" w:type="pct"/>
            <w:vAlign w:val="center"/>
          </w:tcPr>
          <w:p w14:paraId="31AA6434" w14:textId="77777777" w:rsidR="00DD021F" w:rsidRPr="00971C80" w:rsidRDefault="00DD021F" w:rsidP="0083254D">
            <w:pPr>
              <w:spacing w:before="60" w:after="60"/>
              <w:contextualSpacing/>
              <w:jc w:val="left"/>
              <w:rPr>
                <w:b/>
                <w:sz w:val="20"/>
                <w:szCs w:val="20"/>
              </w:rPr>
            </w:pPr>
            <w:r>
              <w:rPr>
                <w:b/>
                <w:sz w:val="20"/>
                <w:szCs w:val="20"/>
              </w:rPr>
              <w:t>GBCS Cross Reference</w:t>
            </w:r>
          </w:p>
        </w:tc>
        <w:tc>
          <w:tcPr>
            <w:tcW w:w="3495" w:type="pct"/>
            <w:vAlign w:val="center"/>
          </w:tcPr>
          <w:p w14:paraId="31AA6435" w14:textId="77777777" w:rsidR="00DD021F" w:rsidRPr="00025A17" w:rsidRDefault="00DD021F" w:rsidP="0083254D">
            <w:pPr>
              <w:spacing w:before="60" w:after="60"/>
              <w:contextualSpacing/>
              <w:jc w:val="left"/>
              <w:rPr>
                <w:sz w:val="20"/>
                <w:szCs w:val="20"/>
              </w:rPr>
            </w:pPr>
            <w:r w:rsidRPr="00025A17">
              <w:rPr>
                <w:i/>
                <w:iCs/>
                <w:sz w:val="20"/>
                <w:szCs w:val="20"/>
              </w:rPr>
              <w:t>Communications Hub Function (Dual Band only)</w:t>
            </w:r>
          </w:p>
        </w:tc>
      </w:tr>
      <w:tr w:rsidR="00DD021F" w:rsidRPr="00971C80" w14:paraId="31AA6439" w14:textId="77777777" w:rsidTr="0083254D">
        <w:trPr>
          <w:trHeight w:val="425"/>
        </w:trPr>
        <w:tc>
          <w:tcPr>
            <w:tcW w:w="1505" w:type="pct"/>
            <w:vAlign w:val="center"/>
          </w:tcPr>
          <w:p w14:paraId="31AA6437" w14:textId="77777777" w:rsidR="00DD021F" w:rsidRDefault="00DD021F" w:rsidP="0083254D">
            <w:pPr>
              <w:spacing w:before="60" w:after="60"/>
              <w:contextualSpacing/>
              <w:jc w:val="left"/>
              <w:rPr>
                <w:b/>
                <w:sz w:val="20"/>
                <w:szCs w:val="20"/>
              </w:rPr>
            </w:pPr>
            <w:r>
              <w:rPr>
                <w:b/>
                <w:sz w:val="20"/>
                <w:szCs w:val="20"/>
              </w:rPr>
              <w:t>GBCS v1.0</w:t>
            </w:r>
          </w:p>
        </w:tc>
        <w:tc>
          <w:tcPr>
            <w:tcW w:w="3495" w:type="pct"/>
            <w:vAlign w:val="center"/>
          </w:tcPr>
          <w:p w14:paraId="31AA6438" w14:textId="77777777" w:rsidR="00DD021F" w:rsidRPr="00E7481D" w:rsidRDefault="00DD021F" w:rsidP="0083254D">
            <w:pPr>
              <w:spacing w:before="60" w:after="60"/>
              <w:contextualSpacing/>
              <w:jc w:val="left"/>
              <w:rPr>
                <w:sz w:val="20"/>
                <w:szCs w:val="20"/>
              </w:rPr>
            </w:pPr>
            <w:r w:rsidRPr="00E7481D">
              <w:rPr>
                <w:sz w:val="20"/>
                <w:szCs w:val="20"/>
              </w:rPr>
              <w:t>N/A – feature not supported by Device</w:t>
            </w:r>
          </w:p>
        </w:tc>
      </w:tr>
      <w:tr w:rsidR="00DD021F" w:rsidRPr="00971C80" w14:paraId="31AA643C" w14:textId="77777777" w:rsidTr="0083254D">
        <w:trPr>
          <w:trHeight w:val="425"/>
        </w:trPr>
        <w:tc>
          <w:tcPr>
            <w:tcW w:w="1505" w:type="pct"/>
            <w:vAlign w:val="center"/>
          </w:tcPr>
          <w:p w14:paraId="31AA643A" w14:textId="77777777" w:rsidR="00DD021F" w:rsidRDefault="00DD021F"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31AA643B" w14:textId="77777777" w:rsidR="00DD021F" w:rsidRPr="00971C80" w:rsidRDefault="00DD021F" w:rsidP="00321204">
            <w:pPr>
              <w:spacing w:before="60" w:after="60"/>
              <w:contextualSpacing/>
              <w:jc w:val="left"/>
              <w:rPr>
                <w:sz w:val="20"/>
                <w:szCs w:val="20"/>
              </w:rPr>
            </w:pPr>
            <w:r>
              <w:rPr>
                <w:sz w:val="20"/>
                <w:szCs w:val="20"/>
              </w:rPr>
              <w:t>0x010</w:t>
            </w:r>
            <w:r w:rsidR="00321204">
              <w:rPr>
                <w:sz w:val="20"/>
                <w:szCs w:val="20"/>
              </w:rPr>
              <w:t>C</w:t>
            </w:r>
          </w:p>
        </w:tc>
      </w:tr>
      <w:tr w:rsidR="00DD021F" w:rsidRPr="00971C80" w14:paraId="31AA643F" w14:textId="77777777" w:rsidTr="0083254D">
        <w:trPr>
          <w:trHeight w:val="425"/>
        </w:trPr>
        <w:tc>
          <w:tcPr>
            <w:tcW w:w="1505" w:type="pct"/>
            <w:vAlign w:val="center"/>
          </w:tcPr>
          <w:p w14:paraId="31AA643D" w14:textId="77777777" w:rsidR="00DD021F" w:rsidRPr="00713C07" w:rsidRDefault="00DD021F" w:rsidP="0083254D">
            <w:pPr>
              <w:spacing w:before="60" w:after="60"/>
              <w:contextualSpacing/>
              <w:jc w:val="left"/>
              <w:rPr>
                <w:b/>
                <w:sz w:val="20"/>
                <w:szCs w:val="20"/>
              </w:rPr>
            </w:pPr>
            <w:r>
              <w:rPr>
                <w:b/>
                <w:sz w:val="20"/>
                <w:szCs w:val="20"/>
              </w:rPr>
              <w:t>GBCS v2.0 Use Case</w:t>
            </w:r>
          </w:p>
        </w:tc>
        <w:tc>
          <w:tcPr>
            <w:tcW w:w="3495" w:type="pct"/>
            <w:vAlign w:val="center"/>
          </w:tcPr>
          <w:p w14:paraId="31AA643E" w14:textId="77777777" w:rsidR="00DD021F" w:rsidRPr="00713C07" w:rsidRDefault="00DD021F" w:rsidP="00321204">
            <w:pPr>
              <w:spacing w:before="60" w:after="60"/>
              <w:contextualSpacing/>
              <w:jc w:val="left"/>
              <w:rPr>
                <w:sz w:val="20"/>
                <w:szCs w:val="20"/>
              </w:rPr>
            </w:pPr>
            <w:r>
              <w:rPr>
                <w:sz w:val="20"/>
                <w:szCs w:val="20"/>
              </w:rPr>
              <w:t>DBCH0</w:t>
            </w:r>
            <w:r w:rsidR="00321204">
              <w:rPr>
                <w:sz w:val="20"/>
                <w:szCs w:val="20"/>
              </w:rPr>
              <w:t>3</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5647A5" w:rsidRPr="0006351D" w14:paraId="31AA6441" w14:textId="77777777" w:rsidTr="00A33BDE">
        <w:trPr>
          <w:trHeight w:val="397"/>
        </w:trPr>
        <w:tc>
          <w:tcPr>
            <w:tcW w:w="9140" w:type="dxa"/>
            <w:gridSpan w:val="3"/>
            <w:noWrap/>
            <w:vAlign w:val="center"/>
            <w:hideMark/>
          </w:tcPr>
          <w:p w14:paraId="31AA6440" w14:textId="77777777" w:rsidR="005647A5" w:rsidRPr="00AB4506" w:rsidRDefault="005647A5" w:rsidP="00A33BDE">
            <w:pPr>
              <w:jc w:val="left"/>
              <w:rPr>
                <w:b/>
                <w:sz w:val="20"/>
                <w:szCs w:val="20"/>
                <w:lang w:eastAsia="en-GB"/>
              </w:rPr>
            </w:pPr>
            <w:r w:rsidRPr="00AB4506">
              <w:rPr>
                <w:b/>
                <w:sz w:val="20"/>
                <w:szCs w:val="20"/>
                <w:lang w:eastAsia="en-GB"/>
              </w:rPr>
              <w:t xml:space="preserve">GBCS Commands - Versioning Details </w:t>
            </w:r>
          </w:p>
        </w:tc>
      </w:tr>
      <w:tr w:rsidR="005647A5" w:rsidRPr="0006351D" w14:paraId="31AA6443" w14:textId="77777777" w:rsidTr="00A33BDE">
        <w:trPr>
          <w:trHeight w:val="300"/>
        </w:trPr>
        <w:tc>
          <w:tcPr>
            <w:tcW w:w="9140" w:type="dxa"/>
            <w:gridSpan w:val="3"/>
            <w:noWrap/>
            <w:vAlign w:val="bottom"/>
            <w:hideMark/>
          </w:tcPr>
          <w:p w14:paraId="31AA6442" w14:textId="77777777" w:rsidR="005647A5" w:rsidRPr="00AB4506" w:rsidRDefault="005647A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5647A5" w:rsidRPr="0006351D" w14:paraId="31AA6445" w14:textId="77777777" w:rsidTr="00A33BDE">
        <w:trPr>
          <w:trHeight w:hRule="exact" w:val="57"/>
        </w:trPr>
        <w:tc>
          <w:tcPr>
            <w:tcW w:w="9140" w:type="dxa"/>
            <w:gridSpan w:val="3"/>
            <w:noWrap/>
            <w:vAlign w:val="bottom"/>
            <w:hideMark/>
          </w:tcPr>
          <w:p w14:paraId="31AA6444" w14:textId="77777777" w:rsidR="005647A5" w:rsidRPr="00AB4506" w:rsidRDefault="005647A5" w:rsidP="00A33BDE">
            <w:pPr>
              <w:jc w:val="center"/>
              <w:rPr>
                <w:sz w:val="20"/>
                <w:szCs w:val="20"/>
                <w:lang w:eastAsia="en-GB"/>
              </w:rPr>
            </w:pPr>
          </w:p>
        </w:tc>
      </w:tr>
      <w:tr w:rsidR="005647A5" w:rsidRPr="0006351D" w14:paraId="31AA6448" w14:textId="77777777" w:rsidTr="00A33BDE">
        <w:trPr>
          <w:trHeight w:val="300"/>
        </w:trPr>
        <w:tc>
          <w:tcPr>
            <w:tcW w:w="5848" w:type="dxa"/>
            <w:noWrap/>
            <w:vAlign w:val="bottom"/>
            <w:hideMark/>
          </w:tcPr>
          <w:p w14:paraId="31AA6446"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31AA6447" w14:textId="77777777" w:rsidR="005647A5" w:rsidRPr="00AB4506" w:rsidRDefault="005647A5" w:rsidP="00A33BDE">
            <w:pPr>
              <w:jc w:val="center"/>
              <w:rPr>
                <w:sz w:val="20"/>
                <w:szCs w:val="20"/>
                <w:lang w:eastAsia="en-GB"/>
              </w:rPr>
            </w:pPr>
            <w:r w:rsidRPr="00AB4506">
              <w:rPr>
                <w:sz w:val="20"/>
                <w:szCs w:val="20"/>
                <w:lang w:eastAsia="en-GB"/>
              </w:rPr>
              <w:t>CHF (Dual Band or Unknown)</w:t>
            </w:r>
          </w:p>
        </w:tc>
      </w:tr>
      <w:tr w:rsidR="0005177D" w:rsidRPr="0006351D" w14:paraId="31AA644C" w14:textId="77777777" w:rsidTr="00A33BDE">
        <w:trPr>
          <w:trHeight w:val="300"/>
        </w:trPr>
        <w:tc>
          <w:tcPr>
            <w:tcW w:w="5848" w:type="dxa"/>
            <w:noWrap/>
            <w:vAlign w:val="bottom"/>
            <w:hideMark/>
          </w:tcPr>
          <w:p w14:paraId="31AA6449"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31AA644A"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31AA644B"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31AA6450" w14:textId="77777777" w:rsidTr="00A33BDE">
        <w:trPr>
          <w:trHeight w:val="300"/>
        </w:trPr>
        <w:tc>
          <w:tcPr>
            <w:tcW w:w="5848" w:type="dxa"/>
            <w:noWrap/>
            <w:vAlign w:val="bottom"/>
            <w:hideMark/>
          </w:tcPr>
          <w:p w14:paraId="31AA644D"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31AA644E"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31AA644F" w14:textId="77777777" w:rsidR="005647A5" w:rsidRPr="00AB4506" w:rsidRDefault="005647A5" w:rsidP="005647A5">
            <w:pPr>
              <w:jc w:val="center"/>
              <w:rPr>
                <w:sz w:val="20"/>
                <w:szCs w:val="20"/>
                <w:lang w:eastAsia="en-GB"/>
              </w:rPr>
            </w:pPr>
            <w:r w:rsidRPr="00AB4506">
              <w:rPr>
                <w:sz w:val="20"/>
                <w:szCs w:val="20"/>
                <w:lang w:eastAsia="en-GB"/>
              </w:rPr>
              <w:t>DBCH0</w:t>
            </w:r>
            <w:r>
              <w:rPr>
                <w:sz w:val="20"/>
                <w:szCs w:val="20"/>
                <w:lang w:eastAsia="en-GB"/>
              </w:rPr>
              <w:t>3</w:t>
            </w:r>
          </w:p>
        </w:tc>
      </w:tr>
      <w:tr w:rsidR="005647A5" w:rsidRPr="0006351D" w14:paraId="31AA6452" w14:textId="77777777" w:rsidTr="00A33BDE">
        <w:trPr>
          <w:trHeight w:hRule="exact" w:val="57"/>
        </w:trPr>
        <w:tc>
          <w:tcPr>
            <w:tcW w:w="9140" w:type="dxa"/>
            <w:gridSpan w:val="3"/>
            <w:noWrap/>
            <w:vAlign w:val="bottom"/>
            <w:hideMark/>
          </w:tcPr>
          <w:p w14:paraId="31AA6451" w14:textId="77777777" w:rsidR="005647A5" w:rsidRPr="00AB4506" w:rsidRDefault="005647A5" w:rsidP="00A33BDE">
            <w:pPr>
              <w:jc w:val="center"/>
              <w:rPr>
                <w:sz w:val="20"/>
                <w:szCs w:val="20"/>
                <w:lang w:eastAsia="en-GB"/>
              </w:rPr>
            </w:pPr>
          </w:p>
        </w:tc>
      </w:tr>
      <w:tr w:rsidR="005647A5" w:rsidRPr="0006351D" w14:paraId="31AA6455" w14:textId="77777777" w:rsidTr="00A33BDE">
        <w:trPr>
          <w:trHeight w:val="300"/>
        </w:trPr>
        <w:tc>
          <w:tcPr>
            <w:tcW w:w="5848" w:type="dxa"/>
            <w:noWrap/>
            <w:vAlign w:val="bottom"/>
            <w:hideMark/>
          </w:tcPr>
          <w:p w14:paraId="31AA6453"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31AA6454" w14:textId="77777777" w:rsidR="005647A5" w:rsidRPr="00AB4506" w:rsidRDefault="005647A5"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31AA6459" w14:textId="77777777" w:rsidTr="00A33BDE">
        <w:trPr>
          <w:trHeight w:val="300"/>
        </w:trPr>
        <w:tc>
          <w:tcPr>
            <w:tcW w:w="5848" w:type="dxa"/>
            <w:noWrap/>
            <w:vAlign w:val="bottom"/>
            <w:hideMark/>
          </w:tcPr>
          <w:p w14:paraId="31AA6456"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noWrap/>
            <w:vAlign w:val="bottom"/>
            <w:hideMark/>
          </w:tcPr>
          <w:p w14:paraId="31AA6457"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31AA6458"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31AA645D" w14:textId="77777777" w:rsidTr="00A33BDE">
        <w:trPr>
          <w:trHeight w:val="300"/>
        </w:trPr>
        <w:tc>
          <w:tcPr>
            <w:tcW w:w="5848" w:type="dxa"/>
            <w:noWrap/>
            <w:vAlign w:val="bottom"/>
            <w:hideMark/>
          </w:tcPr>
          <w:p w14:paraId="31AA645A"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31AA645B"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31AA645C" w14:textId="77777777" w:rsidR="005647A5" w:rsidRPr="00AB4506" w:rsidRDefault="005647A5" w:rsidP="00A33BDE">
            <w:pPr>
              <w:jc w:val="center"/>
              <w:rPr>
                <w:sz w:val="20"/>
                <w:szCs w:val="20"/>
                <w:lang w:eastAsia="en-GB"/>
              </w:rPr>
            </w:pPr>
            <w:r w:rsidRPr="00AB4506">
              <w:rPr>
                <w:sz w:val="20"/>
                <w:szCs w:val="20"/>
                <w:lang w:eastAsia="en-GB"/>
              </w:rPr>
              <w:t>Response Code - E1011</w:t>
            </w:r>
          </w:p>
        </w:tc>
      </w:tr>
    </w:tbl>
    <w:p w14:paraId="31AA645E" w14:textId="77777777" w:rsidR="00DD021F" w:rsidRPr="00971C80" w:rsidRDefault="00DD021F" w:rsidP="00DD021F"/>
    <w:p w14:paraId="31AA645F" w14:textId="77777777" w:rsidR="00DD021F" w:rsidRPr="00971C80" w:rsidRDefault="00DD021F" w:rsidP="00DD021F">
      <w:pPr>
        <w:spacing w:after="200" w:line="276" w:lineRule="auto"/>
        <w:jc w:val="left"/>
      </w:pPr>
    </w:p>
    <w:p w14:paraId="31AA6460" w14:textId="77777777" w:rsidR="00DD021F" w:rsidRPr="00971C80" w:rsidRDefault="00DD021F" w:rsidP="00DD021F">
      <w:pPr>
        <w:pStyle w:val="Heading4"/>
        <w:rPr>
          <w:color w:val="auto"/>
        </w:rPr>
      </w:pPr>
      <w:r w:rsidRPr="00971C80">
        <w:rPr>
          <w:color w:val="auto"/>
        </w:rPr>
        <w:tab/>
        <w:t>Specific Data Items for this Request</w:t>
      </w:r>
    </w:p>
    <w:p w14:paraId="31AA6461" w14:textId="77777777" w:rsidR="00DD021F" w:rsidRDefault="00DD021F" w:rsidP="00DD021F">
      <w:pPr>
        <w:jc w:val="left"/>
      </w:pPr>
      <w:r w:rsidRPr="007A5FD1">
        <w:t>The Re</w:t>
      </w:r>
      <w:r w:rsidR="00321204">
        <w:t>ad</w:t>
      </w:r>
      <w:r w:rsidRPr="007A5FD1">
        <w:t>CHFSub</w:t>
      </w:r>
      <w:r w:rsidR="00321204">
        <w:t>GHz</w:t>
      </w:r>
      <w:r w:rsidRPr="007A5FD1">
        <w:t>C</w:t>
      </w:r>
      <w:r w:rsidR="00321204">
        <w:t>onfiguration</w:t>
      </w:r>
      <w:r w:rsidRPr="007A5FD1">
        <w:t xml:space="preserve"> XML element (sr: </w:t>
      </w:r>
      <w:r w:rsidR="00321204" w:rsidRPr="007A5FD1">
        <w:t>Re</w:t>
      </w:r>
      <w:r w:rsidR="00321204">
        <w:t>ad</w:t>
      </w:r>
      <w:r w:rsidR="00321204" w:rsidRPr="007A5FD1">
        <w:t>CHFSub</w:t>
      </w:r>
      <w:r w:rsidR="00321204">
        <w:t>GHz</w:t>
      </w:r>
      <w:r w:rsidR="00321204" w:rsidRPr="007A5FD1">
        <w:t>C</w:t>
      </w:r>
      <w:r w:rsidR="00321204">
        <w:t>onfiguration</w:t>
      </w:r>
      <w:r w:rsidRPr="007A5FD1">
        <w:t>) defines this Service Request and does not contain any other specific data items</w:t>
      </w:r>
      <w:r>
        <w:t>.</w:t>
      </w:r>
    </w:p>
    <w:p w14:paraId="31AA6462" w14:textId="77777777" w:rsidR="00DD021F" w:rsidRPr="007A5FD1" w:rsidRDefault="00DD021F" w:rsidP="00DD021F">
      <w:pPr>
        <w:jc w:val="left"/>
      </w:pPr>
    </w:p>
    <w:p w14:paraId="31AA6463" w14:textId="77777777" w:rsidR="00F151C2" w:rsidRPr="00D36CB1" w:rsidRDefault="00F151C2" w:rsidP="00F151C2">
      <w:pPr>
        <w:pStyle w:val="Heading4"/>
        <w:rPr>
          <w:color w:val="auto"/>
        </w:rPr>
      </w:pPr>
      <w:r w:rsidRPr="00D36CB1">
        <w:rPr>
          <w:color w:val="auto"/>
        </w:rPr>
        <w:tab/>
        <w:t>Specific Validation for this Request</w:t>
      </w:r>
    </w:p>
    <w:p w14:paraId="31AA6464" w14:textId="77777777" w:rsidR="00DD021F" w:rsidRDefault="00DD021F" w:rsidP="00DD021F">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31AA6465" w14:textId="77777777" w:rsidR="00DD021F" w:rsidRPr="00971C80" w:rsidRDefault="00DD021F" w:rsidP="00DD021F">
      <w:pPr>
        <w:jc w:val="left"/>
      </w:pPr>
      <w:r w:rsidRPr="00971C80">
        <w:t xml:space="preserve"> </w:t>
      </w:r>
    </w:p>
    <w:p w14:paraId="31AA6466" w14:textId="77777777" w:rsidR="00DD021F" w:rsidRPr="00321204" w:rsidRDefault="00DD021F" w:rsidP="00321204">
      <w:pPr>
        <w:spacing w:after="120" w:line="276" w:lineRule="auto"/>
        <w:jc w:val="left"/>
        <w:rPr>
          <w:color w:val="000000" w:themeColor="text1"/>
        </w:rPr>
      </w:pPr>
    </w:p>
    <w:p w14:paraId="31AA6467"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31AA6468" w14:textId="77777777" w:rsidR="00680C5C" w:rsidRPr="00971C80" w:rsidRDefault="00680C5C" w:rsidP="00680C5C">
      <w:pPr>
        <w:pStyle w:val="Heading3"/>
      </w:pPr>
      <w:bookmarkStart w:id="1047" w:name="_Toc509172505"/>
      <w:r>
        <w:lastRenderedPageBreak/>
        <w:t>Read CHF Sub GHz Channel</w:t>
      </w:r>
      <w:bookmarkEnd w:id="1047"/>
    </w:p>
    <w:p w14:paraId="31AA6469" w14:textId="77777777" w:rsidR="00680C5C" w:rsidRPr="00971C80" w:rsidRDefault="00680C5C" w:rsidP="00680C5C">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680C5C" w:rsidRPr="00971C80" w14:paraId="31AA646C" w14:textId="77777777" w:rsidTr="0083254D">
        <w:trPr>
          <w:trHeight w:val="425"/>
        </w:trPr>
        <w:tc>
          <w:tcPr>
            <w:tcW w:w="1505" w:type="pct"/>
            <w:vAlign w:val="center"/>
          </w:tcPr>
          <w:p w14:paraId="31AA646A" w14:textId="77777777" w:rsidR="00680C5C" w:rsidRPr="00971C80" w:rsidRDefault="00680C5C"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31AA646B" w14:textId="77777777" w:rsidR="00680C5C" w:rsidRPr="005D42D5" w:rsidRDefault="00680C5C" w:rsidP="00680C5C">
            <w:pPr>
              <w:numPr>
                <w:ilvl w:val="0"/>
                <w:numId w:val="56"/>
              </w:numPr>
              <w:spacing w:before="60" w:after="60"/>
              <w:ind w:left="0"/>
              <w:contextualSpacing/>
              <w:jc w:val="left"/>
              <w:rPr>
                <w:sz w:val="20"/>
                <w:szCs w:val="20"/>
              </w:rPr>
            </w:pPr>
            <w:r>
              <w:rPr>
                <w:sz w:val="20"/>
                <w:szCs w:val="20"/>
              </w:rPr>
              <w:t>ReadCHFSubGHz</w:t>
            </w:r>
            <w:r w:rsidRPr="005D42D5">
              <w:rPr>
                <w:sz w:val="20"/>
                <w:szCs w:val="20"/>
              </w:rPr>
              <w:t>C</w:t>
            </w:r>
            <w:r>
              <w:rPr>
                <w:sz w:val="20"/>
                <w:szCs w:val="20"/>
              </w:rPr>
              <w:t>hannel</w:t>
            </w:r>
          </w:p>
        </w:tc>
      </w:tr>
      <w:tr w:rsidR="00680C5C" w:rsidRPr="00971C80" w14:paraId="31AA646F" w14:textId="77777777" w:rsidTr="0083254D">
        <w:trPr>
          <w:trHeight w:val="425"/>
        </w:trPr>
        <w:tc>
          <w:tcPr>
            <w:tcW w:w="1505" w:type="pct"/>
            <w:vAlign w:val="center"/>
          </w:tcPr>
          <w:p w14:paraId="31AA646D" w14:textId="77777777" w:rsidR="00680C5C" w:rsidRPr="00971C80" w:rsidRDefault="00680C5C"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31AA646E" w14:textId="77777777" w:rsidR="00680C5C" w:rsidRPr="00971C80" w:rsidRDefault="00680C5C" w:rsidP="0083254D">
            <w:pPr>
              <w:numPr>
                <w:ilvl w:val="0"/>
                <w:numId w:val="56"/>
              </w:numPr>
              <w:spacing w:before="60" w:after="60"/>
              <w:ind w:left="0"/>
              <w:contextualSpacing/>
              <w:jc w:val="left"/>
              <w:rPr>
                <w:sz w:val="20"/>
                <w:szCs w:val="20"/>
              </w:rPr>
            </w:pPr>
            <w:r>
              <w:rPr>
                <w:sz w:val="20"/>
                <w:szCs w:val="20"/>
              </w:rPr>
              <w:t>6.31</w:t>
            </w:r>
          </w:p>
        </w:tc>
      </w:tr>
      <w:tr w:rsidR="00680C5C" w:rsidRPr="00971C80" w14:paraId="31AA6472" w14:textId="77777777" w:rsidTr="0083254D">
        <w:trPr>
          <w:trHeight w:val="425"/>
        </w:trPr>
        <w:tc>
          <w:tcPr>
            <w:tcW w:w="1505" w:type="pct"/>
            <w:vAlign w:val="center"/>
          </w:tcPr>
          <w:p w14:paraId="31AA6470" w14:textId="77777777" w:rsidR="00680C5C" w:rsidRPr="00971C80" w:rsidRDefault="00680C5C"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31AA6471" w14:textId="77777777" w:rsidR="00680C5C" w:rsidRPr="00971C80" w:rsidRDefault="00680C5C" w:rsidP="0083254D">
            <w:pPr>
              <w:spacing w:before="60" w:after="60"/>
              <w:contextualSpacing/>
              <w:jc w:val="left"/>
              <w:rPr>
                <w:sz w:val="20"/>
                <w:szCs w:val="20"/>
              </w:rPr>
            </w:pPr>
            <w:r w:rsidRPr="00971C80">
              <w:rPr>
                <w:sz w:val="20"/>
                <w:szCs w:val="20"/>
              </w:rPr>
              <w:t>6.</w:t>
            </w:r>
            <w:r>
              <w:rPr>
                <w:sz w:val="20"/>
                <w:szCs w:val="20"/>
              </w:rPr>
              <w:t>31</w:t>
            </w:r>
          </w:p>
        </w:tc>
      </w:tr>
      <w:tr w:rsidR="00680C5C" w:rsidRPr="00971C80" w14:paraId="31AA6477" w14:textId="77777777" w:rsidTr="0083254D">
        <w:trPr>
          <w:trHeight w:val="425"/>
        </w:trPr>
        <w:tc>
          <w:tcPr>
            <w:tcW w:w="1505" w:type="pct"/>
            <w:vAlign w:val="center"/>
          </w:tcPr>
          <w:p w14:paraId="31AA6473" w14:textId="77777777" w:rsidR="00680C5C" w:rsidRPr="00971C80" w:rsidRDefault="00680C5C" w:rsidP="0083254D">
            <w:pPr>
              <w:spacing w:before="60" w:after="60"/>
              <w:contextualSpacing/>
              <w:jc w:val="left"/>
              <w:rPr>
                <w:b/>
                <w:sz w:val="20"/>
                <w:szCs w:val="20"/>
              </w:rPr>
            </w:pPr>
            <w:r w:rsidRPr="00971C80">
              <w:rPr>
                <w:b/>
                <w:sz w:val="20"/>
                <w:szCs w:val="20"/>
              </w:rPr>
              <w:t>Eligible Users</w:t>
            </w:r>
          </w:p>
        </w:tc>
        <w:tc>
          <w:tcPr>
            <w:tcW w:w="3495" w:type="pct"/>
            <w:vAlign w:val="center"/>
          </w:tcPr>
          <w:p w14:paraId="31AA6474" w14:textId="77777777" w:rsidR="00680C5C" w:rsidRDefault="00680C5C"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31AA6475" w14:textId="77777777" w:rsidR="00680C5C" w:rsidRDefault="00680C5C" w:rsidP="0083254D">
            <w:pPr>
              <w:spacing w:before="60" w:after="60"/>
              <w:contextualSpacing/>
              <w:jc w:val="left"/>
              <w:rPr>
                <w:sz w:val="20"/>
                <w:szCs w:val="20"/>
              </w:rPr>
            </w:pPr>
            <w:r>
              <w:rPr>
                <w:sz w:val="20"/>
                <w:szCs w:val="20"/>
              </w:rPr>
              <w:t>Gas Supplier (GS)</w:t>
            </w:r>
          </w:p>
          <w:p w14:paraId="31AA6476"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680C5C" w:rsidRPr="00971C80" w14:paraId="31AA647B" w14:textId="77777777" w:rsidTr="0083254D">
        <w:trPr>
          <w:trHeight w:val="425"/>
        </w:trPr>
        <w:tc>
          <w:tcPr>
            <w:tcW w:w="1505" w:type="pct"/>
            <w:vAlign w:val="center"/>
          </w:tcPr>
          <w:p w14:paraId="31AA6478" w14:textId="77777777" w:rsidR="00680C5C" w:rsidRPr="00971C80" w:rsidRDefault="00680C5C"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31AA6479" w14:textId="77777777" w:rsidR="00680C5C" w:rsidRPr="00971C80" w:rsidRDefault="00680C5C" w:rsidP="0083254D">
            <w:pPr>
              <w:spacing w:before="60" w:after="60"/>
              <w:contextualSpacing/>
              <w:rPr>
                <w:sz w:val="20"/>
                <w:szCs w:val="20"/>
              </w:rPr>
            </w:pPr>
            <w:r w:rsidRPr="00971C80">
              <w:rPr>
                <w:sz w:val="20"/>
                <w:szCs w:val="20"/>
              </w:rPr>
              <w:t>Non Critical</w:t>
            </w:r>
          </w:p>
          <w:p w14:paraId="31AA647A" w14:textId="77777777" w:rsidR="00680C5C" w:rsidRPr="00971C80" w:rsidRDefault="00680C5C" w:rsidP="0083254D">
            <w:pPr>
              <w:spacing w:before="60" w:after="60"/>
              <w:contextualSpacing/>
              <w:jc w:val="left"/>
              <w:rPr>
                <w:sz w:val="20"/>
                <w:szCs w:val="20"/>
              </w:rPr>
            </w:pPr>
          </w:p>
        </w:tc>
      </w:tr>
      <w:tr w:rsidR="00680C5C" w:rsidRPr="00971C80" w14:paraId="31AA647F" w14:textId="77777777" w:rsidTr="0083254D">
        <w:trPr>
          <w:trHeight w:val="425"/>
        </w:trPr>
        <w:tc>
          <w:tcPr>
            <w:tcW w:w="1505" w:type="pct"/>
            <w:vAlign w:val="center"/>
          </w:tcPr>
          <w:p w14:paraId="31AA647C" w14:textId="77777777" w:rsidR="00680C5C" w:rsidRPr="00971C80" w:rsidRDefault="00680C5C" w:rsidP="0083254D">
            <w:pPr>
              <w:spacing w:before="60" w:after="60"/>
              <w:contextualSpacing/>
              <w:jc w:val="left"/>
              <w:rPr>
                <w:b/>
                <w:sz w:val="20"/>
                <w:szCs w:val="20"/>
              </w:rPr>
            </w:pPr>
            <w:r>
              <w:rPr>
                <w:b/>
                <w:sz w:val="20"/>
                <w:szCs w:val="20"/>
              </w:rPr>
              <w:t xml:space="preserve">BusinessTargetID </w:t>
            </w:r>
          </w:p>
          <w:p w14:paraId="31AA647D" w14:textId="77777777" w:rsidR="00680C5C" w:rsidRPr="00971C80" w:rsidRDefault="00680C5C" w:rsidP="0083254D">
            <w:pPr>
              <w:numPr>
                <w:ilvl w:val="0"/>
                <w:numId w:val="196"/>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31AA647E" w14:textId="77777777" w:rsidR="00680C5C" w:rsidRPr="00971C80" w:rsidRDefault="00680C5C"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680C5C" w:rsidRPr="00971C80" w14:paraId="31AA6482" w14:textId="77777777" w:rsidTr="0083254D">
        <w:trPr>
          <w:trHeight w:val="425"/>
        </w:trPr>
        <w:tc>
          <w:tcPr>
            <w:tcW w:w="1505" w:type="pct"/>
            <w:vAlign w:val="center"/>
          </w:tcPr>
          <w:p w14:paraId="31AA6480" w14:textId="77777777" w:rsidR="00680C5C" w:rsidRPr="00971C80" w:rsidRDefault="00680C5C"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31AA6481" w14:textId="77777777" w:rsidR="00680C5C" w:rsidRPr="00971C80" w:rsidRDefault="00680C5C" w:rsidP="0083254D">
            <w:pPr>
              <w:spacing w:before="60" w:after="60"/>
              <w:contextualSpacing/>
              <w:jc w:val="left"/>
              <w:rPr>
                <w:sz w:val="20"/>
                <w:szCs w:val="20"/>
              </w:rPr>
            </w:pPr>
            <w:r>
              <w:rPr>
                <w:sz w:val="20"/>
                <w:szCs w:val="20"/>
              </w:rPr>
              <w:t>No</w:t>
            </w:r>
          </w:p>
        </w:tc>
      </w:tr>
      <w:tr w:rsidR="00680C5C" w:rsidRPr="00971C80" w14:paraId="31AA6485" w14:textId="77777777" w:rsidTr="0083254D">
        <w:trPr>
          <w:trHeight w:val="425"/>
        </w:trPr>
        <w:tc>
          <w:tcPr>
            <w:tcW w:w="1505" w:type="pct"/>
            <w:vAlign w:val="center"/>
          </w:tcPr>
          <w:p w14:paraId="31AA6483" w14:textId="77777777" w:rsidR="00680C5C" w:rsidRPr="00971C80" w:rsidRDefault="00680C5C" w:rsidP="0083254D">
            <w:pPr>
              <w:spacing w:before="60" w:after="60"/>
              <w:contextualSpacing/>
              <w:jc w:val="left"/>
              <w:rPr>
                <w:b/>
                <w:sz w:val="20"/>
                <w:szCs w:val="20"/>
              </w:rPr>
            </w:pPr>
            <w:r w:rsidRPr="00971C80">
              <w:rPr>
                <w:b/>
                <w:sz w:val="20"/>
                <w:szCs w:val="20"/>
              </w:rPr>
              <w:t>On Demand?</w:t>
            </w:r>
          </w:p>
        </w:tc>
        <w:tc>
          <w:tcPr>
            <w:tcW w:w="3495" w:type="pct"/>
            <w:vAlign w:val="center"/>
          </w:tcPr>
          <w:p w14:paraId="31AA6484" w14:textId="77777777" w:rsidR="00680C5C" w:rsidRPr="00971C80" w:rsidRDefault="00680C5C" w:rsidP="0083254D">
            <w:pPr>
              <w:spacing w:before="60" w:after="60"/>
              <w:contextualSpacing/>
              <w:jc w:val="left"/>
              <w:rPr>
                <w:sz w:val="20"/>
                <w:szCs w:val="20"/>
              </w:rPr>
            </w:pPr>
            <w:r w:rsidRPr="00971C80">
              <w:rPr>
                <w:sz w:val="20"/>
                <w:szCs w:val="20"/>
              </w:rPr>
              <w:t>Yes</w:t>
            </w:r>
          </w:p>
        </w:tc>
      </w:tr>
      <w:tr w:rsidR="00680C5C" w:rsidRPr="00971C80" w14:paraId="31AA6488" w14:textId="77777777" w:rsidTr="0083254D">
        <w:trPr>
          <w:trHeight w:val="425"/>
        </w:trPr>
        <w:tc>
          <w:tcPr>
            <w:tcW w:w="1505" w:type="pct"/>
            <w:vAlign w:val="center"/>
          </w:tcPr>
          <w:p w14:paraId="31AA6486" w14:textId="77777777" w:rsidR="00680C5C" w:rsidRPr="00971C80" w:rsidRDefault="00680C5C"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31AA6487" w14:textId="77777777" w:rsidR="00680C5C" w:rsidRPr="00971C80" w:rsidRDefault="00680C5C" w:rsidP="0083254D">
            <w:pPr>
              <w:spacing w:before="60" w:after="60"/>
              <w:contextualSpacing/>
              <w:jc w:val="left"/>
              <w:rPr>
                <w:sz w:val="20"/>
                <w:szCs w:val="20"/>
              </w:rPr>
            </w:pPr>
            <w:r w:rsidRPr="00971C80">
              <w:rPr>
                <w:sz w:val="20"/>
                <w:szCs w:val="20"/>
              </w:rPr>
              <w:t>No</w:t>
            </w:r>
          </w:p>
        </w:tc>
      </w:tr>
      <w:tr w:rsidR="00680C5C" w:rsidRPr="00971C80" w14:paraId="31AA648D" w14:textId="77777777" w:rsidTr="0083254D">
        <w:trPr>
          <w:trHeight w:val="425"/>
        </w:trPr>
        <w:tc>
          <w:tcPr>
            <w:tcW w:w="1505" w:type="pct"/>
            <w:vAlign w:val="center"/>
          </w:tcPr>
          <w:p w14:paraId="31AA6489" w14:textId="77777777" w:rsidR="00680C5C" w:rsidRPr="00971C80" w:rsidRDefault="00680C5C"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31AA648A" w14:textId="77777777" w:rsidR="00680C5C" w:rsidRPr="00971C80" w:rsidRDefault="00680C5C" w:rsidP="0083254D">
            <w:pPr>
              <w:spacing w:before="60" w:after="60"/>
              <w:contextualSpacing/>
              <w:jc w:val="left"/>
              <w:rPr>
                <w:bCs/>
                <w:sz w:val="20"/>
                <w:szCs w:val="20"/>
              </w:rPr>
            </w:pPr>
            <w:r w:rsidRPr="00971C80">
              <w:rPr>
                <w:sz w:val="20"/>
                <w:szCs w:val="20"/>
              </w:rPr>
              <w:t>1 - Send (Non-Critical)</w:t>
            </w:r>
          </w:p>
          <w:p w14:paraId="31AA648B" w14:textId="77777777" w:rsidR="00680C5C" w:rsidRPr="00971C80" w:rsidRDefault="00680C5C" w:rsidP="0083254D">
            <w:pPr>
              <w:spacing w:before="60" w:after="60"/>
              <w:contextualSpacing/>
              <w:jc w:val="left"/>
              <w:rPr>
                <w:bCs/>
                <w:sz w:val="20"/>
                <w:szCs w:val="20"/>
              </w:rPr>
            </w:pPr>
            <w:r w:rsidRPr="00971C80">
              <w:rPr>
                <w:sz w:val="20"/>
                <w:szCs w:val="20"/>
              </w:rPr>
              <w:t>2 - Return for local delivery (Non-Critical)</w:t>
            </w:r>
          </w:p>
          <w:p w14:paraId="31AA648C" w14:textId="77777777" w:rsidR="00680C5C" w:rsidRPr="00971C80" w:rsidRDefault="00680C5C" w:rsidP="0083254D">
            <w:pPr>
              <w:spacing w:before="60" w:after="60"/>
              <w:contextualSpacing/>
              <w:jc w:val="left"/>
              <w:rPr>
                <w:bCs/>
                <w:sz w:val="20"/>
                <w:szCs w:val="20"/>
              </w:rPr>
            </w:pPr>
            <w:r w:rsidRPr="00971C80">
              <w:rPr>
                <w:sz w:val="20"/>
                <w:szCs w:val="20"/>
              </w:rPr>
              <w:t>3 - Send and Return for local delivery (Non-Critical)</w:t>
            </w:r>
          </w:p>
        </w:tc>
      </w:tr>
      <w:tr w:rsidR="00680C5C" w:rsidRPr="00971C80" w14:paraId="31AA6490" w14:textId="77777777" w:rsidTr="0083254D">
        <w:trPr>
          <w:trHeight w:val="425"/>
        </w:trPr>
        <w:tc>
          <w:tcPr>
            <w:tcW w:w="1505" w:type="pct"/>
            <w:vAlign w:val="center"/>
          </w:tcPr>
          <w:p w14:paraId="31AA648E" w14:textId="77777777" w:rsidR="00680C5C" w:rsidRPr="00971C80" w:rsidRDefault="00680C5C"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31AA648F" w14:textId="77777777" w:rsidR="00680C5C" w:rsidRPr="00971C80" w:rsidRDefault="00680C5C"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680C5C" w:rsidRPr="00971C80" w14:paraId="31AA6493" w14:textId="77777777" w:rsidTr="0083254D">
        <w:trPr>
          <w:trHeight w:val="425"/>
        </w:trPr>
        <w:tc>
          <w:tcPr>
            <w:tcW w:w="1505" w:type="pct"/>
            <w:vAlign w:val="center"/>
          </w:tcPr>
          <w:p w14:paraId="31AA6491" w14:textId="77777777" w:rsidR="00680C5C" w:rsidRPr="00971C80" w:rsidRDefault="00680C5C"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31AA6492" w14:textId="77777777" w:rsidR="00680C5C" w:rsidRPr="00971C80" w:rsidRDefault="00680C5C" w:rsidP="0083254D">
            <w:pPr>
              <w:spacing w:before="60" w:after="60"/>
              <w:contextualSpacing/>
              <w:jc w:val="left"/>
              <w:rPr>
                <w:sz w:val="20"/>
                <w:szCs w:val="20"/>
              </w:rPr>
            </w:pPr>
            <w:r w:rsidRPr="00971C80">
              <w:rPr>
                <w:sz w:val="20"/>
                <w:szCs w:val="20"/>
              </w:rPr>
              <w:t>See Specific Data Items Below</w:t>
            </w:r>
          </w:p>
        </w:tc>
      </w:tr>
      <w:tr w:rsidR="00680C5C" w:rsidRPr="00971C80" w14:paraId="31AA649A" w14:textId="77777777" w:rsidTr="0083254D">
        <w:trPr>
          <w:trHeight w:val="425"/>
        </w:trPr>
        <w:tc>
          <w:tcPr>
            <w:tcW w:w="1505" w:type="pct"/>
            <w:vAlign w:val="center"/>
          </w:tcPr>
          <w:p w14:paraId="31AA6494" w14:textId="77777777" w:rsidR="00680C5C" w:rsidRPr="00971C80" w:rsidRDefault="00680C5C"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31AA6495" w14:textId="77777777" w:rsidR="00680C5C" w:rsidRPr="00971C80" w:rsidRDefault="00680C5C"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A37F1">
              <w:rPr>
                <w:sz w:val="20"/>
                <w:szCs w:val="20"/>
              </w:rPr>
              <w:t>3.5</w:t>
            </w:r>
            <w:r w:rsidRPr="00971C80">
              <w:rPr>
                <w:sz w:val="20"/>
                <w:szCs w:val="20"/>
              </w:rPr>
              <w:fldChar w:fldCharType="end"/>
            </w:r>
            <w:r w:rsidRPr="00971C80">
              <w:rPr>
                <w:sz w:val="20"/>
                <w:szCs w:val="20"/>
              </w:rPr>
              <w:t xml:space="preserve"> for more details on processing patterns</w:t>
            </w:r>
          </w:p>
          <w:p w14:paraId="31AA6496" w14:textId="77777777" w:rsidR="00680C5C" w:rsidRPr="00971C80" w:rsidRDefault="00680C5C" w:rsidP="0083254D">
            <w:pPr>
              <w:numPr>
                <w:ilvl w:val="0"/>
                <w:numId w:val="120"/>
              </w:numPr>
              <w:spacing w:before="60" w:after="60"/>
              <w:contextualSpacing/>
              <w:jc w:val="left"/>
              <w:rPr>
                <w:sz w:val="20"/>
                <w:szCs w:val="20"/>
              </w:rPr>
            </w:pPr>
            <w:r w:rsidRPr="00971C80">
              <w:rPr>
                <w:sz w:val="20"/>
                <w:szCs w:val="20"/>
              </w:rPr>
              <w:t>Acknowledgement</w:t>
            </w:r>
          </w:p>
          <w:p w14:paraId="31AA6497" w14:textId="77777777" w:rsidR="00680C5C" w:rsidRPr="00971C80" w:rsidRDefault="00680C5C" w:rsidP="0083254D">
            <w:pPr>
              <w:numPr>
                <w:ilvl w:val="0"/>
                <w:numId w:val="120"/>
              </w:numPr>
              <w:spacing w:before="60" w:after="60"/>
              <w:contextualSpacing/>
              <w:jc w:val="left"/>
              <w:rPr>
                <w:sz w:val="20"/>
                <w:szCs w:val="20"/>
              </w:rPr>
            </w:pPr>
            <w:r w:rsidRPr="00971C80">
              <w:rPr>
                <w:sz w:val="20"/>
                <w:szCs w:val="20"/>
              </w:rPr>
              <w:t>Service Response from Device – GBCSPayload</w:t>
            </w:r>
          </w:p>
          <w:p w14:paraId="31AA6498" w14:textId="77777777" w:rsidR="00680C5C" w:rsidRPr="00971C80" w:rsidRDefault="00680C5C" w:rsidP="0083254D">
            <w:pPr>
              <w:numPr>
                <w:ilvl w:val="0"/>
                <w:numId w:val="120"/>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31AA6499" w14:textId="77777777" w:rsidR="00680C5C" w:rsidRPr="00971C80" w:rsidRDefault="00680C5C" w:rsidP="0083254D">
            <w:pPr>
              <w:spacing w:before="60" w:after="60"/>
              <w:contextualSpacing/>
              <w:jc w:val="left"/>
              <w:rPr>
                <w:sz w:val="20"/>
                <w:szCs w:val="20"/>
              </w:rPr>
            </w:pPr>
            <w:r w:rsidRPr="00971C80">
              <w:rPr>
                <w:sz w:val="20"/>
                <w:szCs w:val="20"/>
              </w:rPr>
              <w:t>Also see Response Section below for details specific to this request</w:t>
            </w:r>
          </w:p>
        </w:tc>
      </w:tr>
      <w:tr w:rsidR="00680C5C" w:rsidRPr="00971C80" w14:paraId="31AA649D" w14:textId="77777777" w:rsidTr="0083254D">
        <w:trPr>
          <w:trHeight w:val="425"/>
        </w:trPr>
        <w:tc>
          <w:tcPr>
            <w:tcW w:w="1505" w:type="pct"/>
            <w:vAlign w:val="center"/>
          </w:tcPr>
          <w:p w14:paraId="31AA649B" w14:textId="77777777" w:rsidR="00680C5C" w:rsidRPr="00971C80" w:rsidRDefault="00680C5C"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31AA649C" w14:textId="77777777" w:rsidR="00680C5C" w:rsidRPr="00971C80" w:rsidRDefault="00680C5C"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 MERGEFORMAT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r w:rsidR="00680C5C" w:rsidRPr="00971C80" w14:paraId="31AA64A0" w14:textId="77777777" w:rsidTr="0083254D">
        <w:trPr>
          <w:trHeight w:val="425"/>
        </w:trPr>
        <w:tc>
          <w:tcPr>
            <w:tcW w:w="1505" w:type="pct"/>
            <w:vAlign w:val="center"/>
          </w:tcPr>
          <w:p w14:paraId="31AA649E" w14:textId="77777777" w:rsidR="00680C5C" w:rsidRPr="00971C80" w:rsidRDefault="00680C5C" w:rsidP="0083254D">
            <w:pPr>
              <w:spacing w:before="60" w:after="60"/>
              <w:contextualSpacing/>
              <w:jc w:val="left"/>
              <w:rPr>
                <w:b/>
                <w:sz w:val="20"/>
                <w:szCs w:val="20"/>
              </w:rPr>
            </w:pPr>
            <w:r>
              <w:rPr>
                <w:b/>
                <w:sz w:val="20"/>
                <w:szCs w:val="20"/>
              </w:rPr>
              <w:t>GBCS Cross Reference</w:t>
            </w:r>
          </w:p>
        </w:tc>
        <w:tc>
          <w:tcPr>
            <w:tcW w:w="3495" w:type="pct"/>
            <w:vAlign w:val="center"/>
          </w:tcPr>
          <w:p w14:paraId="31AA649F" w14:textId="77777777" w:rsidR="00680C5C" w:rsidRPr="00025A17" w:rsidRDefault="00680C5C" w:rsidP="0083254D">
            <w:pPr>
              <w:spacing w:before="60" w:after="60"/>
              <w:contextualSpacing/>
              <w:jc w:val="left"/>
              <w:rPr>
                <w:sz w:val="20"/>
                <w:szCs w:val="20"/>
              </w:rPr>
            </w:pPr>
            <w:r w:rsidRPr="00025A17">
              <w:rPr>
                <w:i/>
                <w:iCs/>
                <w:sz w:val="20"/>
                <w:szCs w:val="20"/>
              </w:rPr>
              <w:t>Communications Hub Function (Dual Band only)</w:t>
            </w:r>
          </w:p>
        </w:tc>
      </w:tr>
      <w:tr w:rsidR="00680C5C" w:rsidRPr="00971C80" w14:paraId="31AA64A3" w14:textId="77777777" w:rsidTr="0083254D">
        <w:trPr>
          <w:trHeight w:val="425"/>
        </w:trPr>
        <w:tc>
          <w:tcPr>
            <w:tcW w:w="1505" w:type="pct"/>
            <w:vAlign w:val="center"/>
          </w:tcPr>
          <w:p w14:paraId="31AA64A1" w14:textId="77777777" w:rsidR="00680C5C" w:rsidRDefault="00680C5C" w:rsidP="0083254D">
            <w:pPr>
              <w:spacing w:before="60" w:after="60"/>
              <w:contextualSpacing/>
              <w:jc w:val="left"/>
              <w:rPr>
                <w:b/>
                <w:sz w:val="20"/>
                <w:szCs w:val="20"/>
              </w:rPr>
            </w:pPr>
            <w:r>
              <w:rPr>
                <w:b/>
                <w:sz w:val="20"/>
                <w:szCs w:val="20"/>
              </w:rPr>
              <w:t>GBCS v1.0</w:t>
            </w:r>
          </w:p>
        </w:tc>
        <w:tc>
          <w:tcPr>
            <w:tcW w:w="3495" w:type="pct"/>
            <w:vAlign w:val="center"/>
          </w:tcPr>
          <w:p w14:paraId="31AA64A2" w14:textId="77777777" w:rsidR="00680C5C" w:rsidRPr="00E7481D" w:rsidRDefault="00680C5C" w:rsidP="0083254D">
            <w:pPr>
              <w:spacing w:before="60" w:after="60"/>
              <w:contextualSpacing/>
              <w:jc w:val="left"/>
              <w:rPr>
                <w:sz w:val="20"/>
                <w:szCs w:val="20"/>
              </w:rPr>
            </w:pPr>
            <w:r w:rsidRPr="00E7481D">
              <w:rPr>
                <w:sz w:val="20"/>
                <w:szCs w:val="20"/>
              </w:rPr>
              <w:t>N/A – feature not supported by Device</w:t>
            </w:r>
          </w:p>
        </w:tc>
      </w:tr>
      <w:tr w:rsidR="00680C5C" w:rsidRPr="00971C80" w14:paraId="31AA64A6" w14:textId="77777777" w:rsidTr="0083254D">
        <w:trPr>
          <w:trHeight w:val="425"/>
        </w:trPr>
        <w:tc>
          <w:tcPr>
            <w:tcW w:w="1505" w:type="pct"/>
            <w:vAlign w:val="center"/>
          </w:tcPr>
          <w:p w14:paraId="31AA64A4" w14:textId="77777777" w:rsidR="00680C5C" w:rsidRDefault="00680C5C"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31AA64A5" w14:textId="77777777" w:rsidR="00680C5C" w:rsidRPr="00971C80" w:rsidRDefault="00680C5C" w:rsidP="00680C5C">
            <w:pPr>
              <w:spacing w:before="60" w:after="60"/>
              <w:contextualSpacing/>
              <w:jc w:val="left"/>
              <w:rPr>
                <w:sz w:val="20"/>
                <w:szCs w:val="20"/>
              </w:rPr>
            </w:pPr>
            <w:r>
              <w:rPr>
                <w:sz w:val="20"/>
                <w:szCs w:val="20"/>
              </w:rPr>
              <w:t>0x010A</w:t>
            </w:r>
          </w:p>
        </w:tc>
      </w:tr>
      <w:tr w:rsidR="00680C5C" w:rsidRPr="00971C80" w14:paraId="31AA64A9" w14:textId="77777777" w:rsidTr="0083254D">
        <w:trPr>
          <w:trHeight w:val="425"/>
        </w:trPr>
        <w:tc>
          <w:tcPr>
            <w:tcW w:w="1505" w:type="pct"/>
            <w:vAlign w:val="center"/>
          </w:tcPr>
          <w:p w14:paraId="31AA64A7" w14:textId="77777777" w:rsidR="00680C5C" w:rsidRPr="00713C07" w:rsidRDefault="00680C5C" w:rsidP="0083254D">
            <w:pPr>
              <w:spacing w:before="60" w:after="60"/>
              <w:contextualSpacing/>
              <w:jc w:val="left"/>
              <w:rPr>
                <w:b/>
                <w:sz w:val="20"/>
                <w:szCs w:val="20"/>
              </w:rPr>
            </w:pPr>
            <w:r>
              <w:rPr>
                <w:b/>
                <w:sz w:val="20"/>
                <w:szCs w:val="20"/>
              </w:rPr>
              <w:t>GBCS v2.0 Use Case</w:t>
            </w:r>
          </w:p>
        </w:tc>
        <w:tc>
          <w:tcPr>
            <w:tcW w:w="3495" w:type="pct"/>
            <w:vAlign w:val="center"/>
          </w:tcPr>
          <w:p w14:paraId="31AA64A8" w14:textId="77777777" w:rsidR="00680C5C" w:rsidRPr="00713C07" w:rsidRDefault="00680C5C" w:rsidP="00680C5C">
            <w:pPr>
              <w:spacing w:before="60" w:after="60"/>
              <w:contextualSpacing/>
              <w:jc w:val="left"/>
              <w:rPr>
                <w:sz w:val="20"/>
                <w:szCs w:val="20"/>
              </w:rPr>
            </w:pPr>
            <w:r>
              <w:rPr>
                <w:sz w:val="20"/>
                <w:szCs w:val="20"/>
              </w:rPr>
              <w:t>DBCH01</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733355" w:rsidRPr="0006351D" w14:paraId="31AA64AB" w14:textId="77777777" w:rsidTr="00A33BDE">
        <w:trPr>
          <w:trHeight w:val="397"/>
        </w:trPr>
        <w:tc>
          <w:tcPr>
            <w:tcW w:w="9140" w:type="dxa"/>
            <w:gridSpan w:val="3"/>
            <w:noWrap/>
            <w:vAlign w:val="center"/>
            <w:hideMark/>
          </w:tcPr>
          <w:p w14:paraId="31AA64AA" w14:textId="77777777" w:rsidR="00733355" w:rsidRPr="00AB4506" w:rsidRDefault="00733355" w:rsidP="00A33BDE">
            <w:pPr>
              <w:jc w:val="left"/>
              <w:rPr>
                <w:b/>
                <w:sz w:val="20"/>
                <w:szCs w:val="20"/>
                <w:lang w:eastAsia="en-GB"/>
              </w:rPr>
            </w:pPr>
            <w:r w:rsidRPr="00AB4506">
              <w:rPr>
                <w:b/>
                <w:sz w:val="20"/>
                <w:szCs w:val="20"/>
                <w:lang w:eastAsia="en-GB"/>
              </w:rPr>
              <w:t xml:space="preserve">GBCS Commands - Versioning Details </w:t>
            </w:r>
          </w:p>
        </w:tc>
      </w:tr>
      <w:tr w:rsidR="00733355" w:rsidRPr="0006351D" w14:paraId="31AA64AD" w14:textId="77777777" w:rsidTr="00A33BDE">
        <w:trPr>
          <w:trHeight w:val="300"/>
        </w:trPr>
        <w:tc>
          <w:tcPr>
            <w:tcW w:w="9140" w:type="dxa"/>
            <w:gridSpan w:val="3"/>
            <w:noWrap/>
            <w:vAlign w:val="bottom"/>
            <w:hideMark/>
          </w:tcPr>
          <w:p w14:paraId="31AA64AC" w14:textId="77777777" w:rsidR="00733355" w:rsidRPr="00AB4506" w:rsidRDefault="0073335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733355" w:rsidRPr="0006351D" w14:paraId="31AA64AF" w14:textId="77777777" w:rsidTr="00A33BDE">
        <w:trPr>
          <w:trHeight w:hRule="exact" w:val="57"/>
        </w:trPr>
        <w:tc>
          <w:tcPr>
            <w:tcW w:w="9140" w:type="dxa"/>
            <w:gridSpan w:val="3"/>
            <w:noWrap/>
            <w:vAlign w:val="bottom"/>
            <w:hideMark/>
          </w:tcPr>
          <w:p w14:paraId="31AA64AE" w14:textId="77777777" w:rsidR="00733355" w:rsidRPr="00AB4506" w:rsidRDefault="00733355" w:rsidP="00A33BDE">
            <w:pPr>
              <w:jc w:val="center"/>
              <w:rPr>
                <w:sz w:val="20"/>
                <w:szCs w:val="20"/>
                <w:lang w:eastAsia="en-GB"/>
              </w:rPr>
            </w:pPr>
          </w:p>
        </w:tc>
      </w:tr>
      <w:tr w:rsidR="00733355" w:rsidRPr="0006351D" w14:paraId="31AA64B2" w14:textId="77777777" w:rsidTr="00A33BDE">
        <w:trPr>
          <w:trHeight w:val="300"/>
        </w:trPr>
        <w:tc>
          <w:tcPr>
            <w:tcW w:w="5848" w:type="dxa"/>
            <w:noWrap/>
            <w:vAlign w:val="bottom"/>
            <w:hideMark/>
          </w:tcPr>
          <w:p w14:paraId="31AA64B0" w14:textId="77777777" w:rsidR="00733355" w:rsidRPr="00AB4506" w:rsidRDefault="00733355"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31AA64B1" w14:textId="77777777" w:rsidR="00733355" w:rsidRPr="00AB4506" w:rsidRDefault="00733355" w:rsidP="00A33BDE">
            <w:pPr>
              <w:jc w:val="center"/>
              <w:rPr>
                <w:sz w:val="20"/>
                <w:szCs w:val="20"/>
                <w:lang w:eastAsia="en-GB"/>
              </w:rPr>
            </w:pPr>
            <w:r w:rsidRPr="00AB4506">
              <w:rPr>
                <w:sz w:val="20"/>
                <w:szCs w:val="20"/>
                <w:lang w:eastAsia="en-GB"/>
              </w:rPr>
              <w:t>CHF (Dual Band or Unknown)</w:t>
            </w:r>
          </w:p>
        </w:tc>
      </w:tr>
      <w:tr w:rsidR="0005177D" w:rsidRPr="0006351D" w14:paraId="31AA64B6" w14:textId="77777777" w:rsidTr="00A33BDE">
        <w:trPr>
          <w:trHeight w:val="300"/>
        </w:trPr>
        <w:tc>
          <w:tcPr>
            <w:tcW w:w="5848" w:type="dxa"/>
            <w:noWrap/>
            <w:vAlign w:val="bottom"/>
            <w:hideMark/>
          </w:tcPr>
          <w:p w14:paraId="31AA64B3"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31AA64B4"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31AA64B5"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33355" w:rsidRPr="0006351D" w14:paraId="31AA64BA" w14:textId="77777777" w:rsidTr="00A33BDE">
        <w:trPr>
          <w:trHeight w:val="300"/>
        </w:trPr>
        <w:tc>
          <w:tcPr>
            <w:tcW w:w="5848" w:type="dxa"/>
            <w:noWrap/>
            <w:vAlign w:val="bottom"/>
            <w:hideMark/>
          </w:tcPr>
          <w:p w14:paraId="31AA64B7" w14:textId="77777777" w:rsidR="00733355" w:rsidRPr="00AB4506" w:rsidRDefault="00733355"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31AA64B8" w14:textId="77777777" w:rsidR="00733355" w:rsidRPr="00AB4506" w:rsidRDefault="00733355"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31AA64B9" w14:textId="77777777" w:rsidR="00733355" w:rsidRPr="00AB4506" w:rsidRDefault="00733355" w:rsidP="00733355">
            <w:pPr>
              <w:jc w:val="center"/>
              <w:rPr>
                <w:sz w:val="20"/>
                <w:szCs w:val="20"/>
                <w:lang w:eastAsia="en-GB"/>
              </w:rPr>
            </w:pPr>
            <w:r w:rsidRPr="00AB4506">
              <w:rPr>
                <w:sz w:val="20"/>
                <w:szCs w:val="20"/>
                <w:lang w:eastAsia="en-GB"/>
              </w:rPr>
              <w:t>DBCH0</w:t>
            </w:r>
            <w:r>
              <w:rPr>
                <w:sz w:val="20"/>
                <w:szCs w:val="20"/>
                <w:lang w:eastAsia="en-GB"/>
              </w:rPr>
              <w:t>1</w:t>
            </w:r>
          </w:p>
        </w:tc>
      </w:tr>
      <w:tr w:rsidR="00733355" w:rsidRPr="0006351D" w14:paraId="31AA64BC" w14:textId="77777777" w:rsidTr="00A33BDE">
        <w:trPr>
          <w:trHeight w:hRule="exact" w:val="57"/>
        </w:trPr>
        <w:tc>
          <w:tcPr>
            <w:tcW w:w="9140" w:type="dxa"/>
            <w:gridSpan w:val="3"/>
            <w:noWrap/>
            <w:vAlign w:val="bottom"/>
            <w:hideMark/>
          </w:tcPr>
          <w:p w14:paraId="31AA64BB" w14:textId="77777777" w:rsidR="00733355" w:rsidRPr="00AB4506" w:rsidRDefault="00733355" w:rsidP="00A33BDE">
            <w:pPr>
              <w:jc w:val="center"/>
              <w:rPr>
                <w:sz w:val="20"/>
                <w:szCs w:val="20"/>
                <w:lang w:eastAsia="en-GB"/>
              </w:rPr>
            </w:pPr>
          </w:p>
        </w:tc>
      </w:tr>
      <w:tr w:rsidR="00733355" w:rsidRPr="0006351D" w14:paraId="31AA64BF" w14:textId="77777777" w:rsidTr="00A33BDE">
        <w:trPr>
          <w:trHeight w:val="300"/>
        </w:trPr>
        <w:tc>
          <w:tcPr>
            <w:tcW w:w="5848" w:type="dxa"/>
            <w:noWrap/>
            <w:vAlign w:val="bottom"/>
            <w:hideMark/>
          </w:tcPr>
          <w:p w14:paraId="31AA64BD" w14:textId="77777777" w:rsidR="00733355" w:rsidRPr="00AB4506" w:rsidRDefault="00733355"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31AA64BE" w14:textId="77777777" w:rsidR="00733355" w:rsidRPr="00AB4506" w:rsidRDefault="00733355"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31AA64C3" w14:textId="77777777" w:rsidTr="00A33BDE">
        <w:trPr>
          <w:trHeight w:val="300"/>
        </w:trPr>
        <w:tc>
          <w:tcPr>
            <w:tcW w:w="5848" w:type="dxa"/>
            <w:noWrap/>
            <w:vAlign w:val="bottom"/>
            <w:hideMark/>
          </w:tcPr>
          <w:p w14:paraId="31AA64C0"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noWrap/>
            <w:vAlign w:val="bottom"/>
            <w:hideMark/>
          </w:tcPr>
          <w:p w14:paraId="31AA64C1"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31AA64C2"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33355" w:rsidRPr="0006351D" w14:paraId="31AA64C7" w14:textId="77777777" w:rsidTr="00A33BDE">
        <w:trPr>
          <w:trHeight w:val="300"/>
        </w:trPr>
        <w:tc>
          <w:tcPr>
            <w:tcW w:w="5848" w:type="dxa"/>
            <w:noWrap/>
            <w:vAlign w:val="bottom"/>
            <w:hideMark/>
          </w:tcPr>
          <w:p w14:paraId="31AA64C4" w14:textId="77777777" w:rsidR="00733355" w:rsidRPr="00AB4506" w:rsidRDefault="00733355"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31AA64C5" w14:textId="77777777" w:rsidR="00733355" w:rsidRPr="00AB4506" w:rsidRDefault="00733355"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31AA64C6" w14:textId="77777777" w:rsidR="00733355" w:rsidRPr="00AB4506" w:rsidRDefault="00733355" w:rsidP="00A33BDE">
            <w:pPr>
              <w:jc w:val="center"/>
              <w:rPr>
                <w:sz w:val="20"/>
                <w:szCs w:val="20"/>
                <w:lang w:eastAsia="en-GB"/>
              </w:rPr>
            </w:pPr>
            <w:r w:rsidRPr="00AB4506">
              <w:rPr>
                <w:sz w:val="20"/>
                <w:szCs w:val="20"/>
                <w:lang w:eastAsia="en-GB"/>
              </w:rPr>
              <w:t>Response Code - E1011</w:t>
            </w:r>
          </w:p>
        </w:tc>
      </w:tr>
    </w:tbl>
    <w:p w14:paraId="31AA64C8" w14:textId="77777777" w:rsidR="00680C5C" w:rsidRPr="00971C80" w:rsidRDefault="00680C5C" w:rsidP="00680C5C"/>
    <w:p w14:paraId="31AA64C9" w14:textId="77777777" w:rsidR="00680C5C" w:rsidRPr="00971C80" w:rsidRDefault="00680C5C" w:rsidP="00680C5C">
      <w:pPr>
        <w:spacing w:after="200" w:line="276" w:lineRule="auto"/>
        <w:jc w:val="left"/>
      </w:pPr>
    </w:p>
    <w:p w14:paraId="31AA64CA" w14:textId="77777777" w:rsidR="00680C5C" w:rsidRPr="00971C80" w:rsidRDefault="00680C5C" w:rsidP="00680C5C">
      <w:pPr>
        <w:pStyle w:val="Heading4"/>
        <w:rPr>
          <w:color w:val="auto"/>
        </w:rPr>
      </w:pPr>
      <w:r w:rsidRPr="00971C80">
        <w:rPr>
          <w:color w:val="auto"/>
        </w:rPr>
        <w:tab/>
        <w:t>Specific Data Items for this Request</w:t>
      </w:r>
    </w:p>
    <w:p w14:paraId="31AA64CB" w14:textId="77777777" w:rsidR="00680C5C" w:rsidRDefault="00680C5C" w:rsidP="00680C5C">
      <w:pPr>
        <w:jc w:val="left"/>
      </w:pPr>
      <w:r w:rsidRPr="007A5FD1">
        <w:t>The Re</w:t>
      </w:r>
      <w:r>
        <w:t>ad</w:t>
      </w:r>
      <w:r w:rsidRPr="007A5FD1">
        <w:t>CHFSub</w:t>
      </w:r>
      <w:r>
        <w:t>GHz</w:t>
      </w:r>
      <w:r w:rsidRPr="007A5FD1">
        <w:t>C</w:t>
      </w:r>
      <w:r>
        <w:t>hannel</w:t>
      </w:r>
      <w:r w:rsidRPr="007A5FD1">
        <w:t xml:space="preserve"> XML element (sr: Re</w:t>
      </w:r>
      <w:r>
        <w:t>ad</w:t>
      </w:r>
      <w:r w:rsidRPr="007A5FD1">
        <w:t>CHFSub</w:t>
      </w:r>
      <w:r>
        <w:t>GHz</w:t>
      </w:r>
      <w:r w:rsidRPr="007A5FD1">
        <w:t>C</w:t>
      </w:r>
      <w:r>
        <w:t>hannel</w:t>
      </w:r>
      <w:r w:rsidRPr="007A5FD1">
        <w:t>) defines this Service Request and does not contain any other specific data items</w:t>
      </w:r>
      <w:r>
        <w:t>.</w:t>
      </w:r>
    </w:p>
    <w:p w14:paraId="31AA64CC" w14:textId="77777777" w:rsidR="00680C5C" w:rsidRPr="007A5FD1" w:rsidRDefault="00680C5C" w:rsidP="00680C5C">
      <w:pPr>
        <w:jc w:val="left"/>
      </w:pPr>
    </w:p>
    <w:p w14:paraId="31AA64CD" w14:textId="77777777" w:rsidR="00F151C2" w:rsidRPr="00D36CB1" w:rsidRDefault="00F151C2" w:rsidP="00F151C2">
      <w:pPr>
        <w:pStyle w:val="Heading4"/>
        <w:rPr>
          <w:color w:val="auto"/>
        </w:rPr>
      </w:pPr>
      <w:r w:rsidRPr="00D36CB1">
        <w:rPr>
          <w:color w:val="auto"/>
        </w:rPr>
        <w:tab/>
        <w:t>Specific Validation for this Request</w:t>
      </w:r>
    </w:p>
    <w:p w14:paraId="31AA64CE" w14:textId="77777777" w:rsidR="00680C5C" w:rsidRPr="00321204" w:rsidRDefault="00680C5C" w:rsidP="00827E69">
      <w:pPr>
        <w:jc w:val="left"/>
        <w:rPr>
          <w:color w:val="000000" w:themeColor="text1"/>
        </w:rPr>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r w:rsidR="00827E69" w:rsidRPr="00321204">
        <w:rPr>
          <w:color w:val="000000" w:themeColor="text1"/>
        </w:rPr>
        <w:t xml:space="preserve"> </w:t>
      </w:r>
    </w:p>
    <w:p w14:paraId="31AA64CF" w14:textId="77777777" w:rsidR="008A7314" w:rsidRPr="00971C80" w:rsidRDefault="008A7314" w:rsidP="008A7314">
      <w:pPr>
        <w:spacing w:after="200" w:line="276" w:lineRule="auto"/>
        <w:jc w:val="left"/>
        <w:rPr>
          <w:rFonts w:eastAsiaTheme="majorEastAsia" w:cstheme="majorBidi"/>
          <w:b/>
          <w:bCs/>
          <w:szCs w:val="26"/>
        </w:rPr>
      </w:pPr>
      <w:r w:rsidRPr="00971C80">
        <w:br w:type="page"/>
      </w:r>
    </w:p>
    <w:p w14:paraId="31AA64D0" w14:textId="77777777" w:rsidR="009A0521" w:rsidRPr="00971C80" w:rsidRDefault="009A0521" w:rsidP="009A0521">
      <w:pPr>
        <w:pStyle w:val="Heading3"/>
      </w:pPr>
      <w:bookmarkStart w:id="1048" w:name="_Toc509172506"/>
      <w:r>
        <w:lastRenderedPageBreak/>
        <w:t>Read CHF Sub GHz Channel Log</w:t>
      </w:r>
      <w:bookmarkEnd w:id="1048"/>
    </w:p>
    <w:p w14:paraId="31AA64D1" w14:textId="77777777" w:rsidR="009A0521" w:rsidRPr="00971C80" w:rsidRDefault="009A0521" w:rsidP="009A0521">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9A0521" w:rsidRPr="00971C80" w14:paraId="31AA64D4" w14:textId="77777777" w:rsidTr="0083254D">
        <w:trPr>
          <w:trHeight w:val="425"/>
        </w:trPr>
        <w:tc>
          <w:tcPr>
            <w:tcW w:w="1505" w:type="pct"/>
            <w:vAlign w:val="center"/>
          </w:tcPr>
          <w:p w14:paraId="31AA64D2" w14:textId="77777777" w:rsidR="009A0521" w:rsidRPr="00971C80" w:rsidRDefault="009A0521"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31AA64D3" w14:textId="77777777" w:rsidR="009A0521" w:rsidRPr="005D42D5" w:rsidRDefault="009A0521" w:rsidP="0083254D">
            <w:pPr>
              <w:numPr>
                <w:ilvl w:val="0"/>
                <w:numId w:val="56"/>
              </w:numPr>
              <w:spacing w:before="60" w:after="60"/>
              <w:ind w:left="0"/>
              <w:contextualSpacing/>
              <w:jc w:val="left"/>
              <w:rPr>
                <w:sz w:val="20"/>
                <w:szCs w:val="20"/>
              </w:rPr>
            </w:pPr>
            <w:r>
              <w:rPr>
                <w:sz w:val="20"/>
                <w:szCs w:val="20"/>
              </w:rPr>
              <w:t>ReadCHFSubGHz</w:t>
            </w:r>
            <w:r w:rsidRPr="005D42D5">
              <w:rPr>
                <w:sz w:val="20"/>
                <w:szCs w:val="20"/>
              </w:rPr>
              <w:t>C</w:t>
            </w:r>
            <w:r>
              <w:rPr>
                <w:sz w:val="20"/>
                <w:szCs w:val="20"/>
              </w:rPr>
              <w:t>hannelLog</w:t>
            </w:r>
          </w:p>
        </w:tc>
      </w:tr>
      <w:tr w:rsidR="009A0521" w:rsidRPr="00971C80" w14:paraId="31AA64D7" w14:textId="77777777" w:rsidTr="0083254D">
        <w:trPr>
          <w:trHeight w:val="425"/>
        </w:trPr>
        <w:tc>
          <w:tcPr>
            <w:tcW w:w="1505" w:type="pct"/>
            <w:vAlign w:val="center"/>
          </w:tcPr>
          <w:p w14:paraId="31AA64D5" w14:textId="77777777" w:rsidR="009A0521" w:rsidRPr="00971C80" w:rsidRDefault="009A0521"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31AA64D6" w14:textId="77777777" w:rsidR="009A0521" w:rsidRPr="00971C80" w:rsidRDefault="009A0521" w:rsidP="009A0521">
            <w:pPr>
              <w:numPr>
                <w:ilvl w:val="0"/>
                <w:numId w:val="56"/>
              </w:numPr>
              <w:spacing w:before="60" w:after="60"/>
              <w:ind w:left="0"/>
              <w:contextualSpacing/>
              <w:jc w:val="left"/>
              <w:rPr>
                <w:sz w:val="20"/>
                <w:szCs w:val="20"/>
              </w:rPr>
            </w:pPr>
            <w:r>
              <w:rPr>
                <w:sz w:val="20"/>
                <w:szCs w:val="20"/>
              </w:rPr>
              <w:t>6.32</w:t>
            </w:r>
          </w:p>
        </w:tc>
      </w:tr>
      <w:tr w:rsidR="009A0521" w:rsidRPr="00971C80" w14:paraId="31AA64DA" w14:textId="77777777" w:rsidTr="0083254D">
        <w:trPr>
          <w:trHeight w:val="425"/>
        </w:trPr>
        <w:tc>
          <w:tcPr>
            <w:tcW w:w="1505" w:type="pct"/>
            <w:vAlign w:val="center"/>
          </w:tcPr>
          <w:p w14:paraId="31AA64D8" w14:textId="77777777" w:rsidR="009A0521" w:rsidRPr="00971C80" w:rsidRDefault="009A0521"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31AA64D9" w14:textId="77777777" w:rsidR="009A0521" w:rsidRPr="00971C80" w:rsidRDefault="009A0521" w:rsidP="009A0521">
            <w:pPr>
              <w:spacing w:before="60" w:after="60"/>
              <w:contextualSpacing/>
              <w:jc w:val="left"/>
              <w:rPr>
                <w:sz w:val="20"/>
                <w:szCs w:val="20"/>
              </w:rPr>
            </w:pPr>
            <w:r w:rsidRPr="00971C80">
              <w:rPr>
                <w:sz w:val="20"/>
                <w:szCs w:val="20"/>
              </w:rPr>
              <w:t>6.</w:t>
            </w:r>
            <w:r>
              <w:rPr>
                <w:sz w:val="20"/>
                <w:szCs w:val="20"/>
              </w:rPr>
              <w:t>32</w:t>
            </w:r>
          </w:p>
        </w:tc>
      </w:tr>
      <w:tr w:rsidR="009A0521" w:rsidRPr="00971C80" w14:paraId="31AA64DF" w14:textId="77777777" w:rsidTr="0083254D">
        <w:trPr>
          <w:trHeight w:val="425"/>
        </w:trPr>
        <w:tc>
          <w:tcPr>
            <w:tcW w:w="1505" w:type="pct"/>
            <w:vAlign w:val="center"/>
          </w:tcPr>
          <w:p w14:paraId="31AA64DB" w14:textId="77777777" w:rsidR="009A0521" w:rsidRPr="00971C80" w:rsidRDefault="009A0521" w:rsidP="0083254D">
            <w:pPr>
              <w:spacing w:before="60" w:after="60"/>
              <w:contextualSpacing/>
              <w:jc w:val="left"/>
              <w:rPr>
                <w:b/>
                <w:sz w:val="20"/>
                <w:szCs w:val="20"/>
              </w:rPr>
            </w:pPr>
            <w:r w:rsidRPr="00971C80">
              <w:rPr>
                <w:b/>
                <w:sz w:val="20"/>
                <w:szCs w:val="20"/>
              </w:rPr>
              <w:t>Eligible Users</w:t>
            </w:r>
          </w:p>
        </w:tc>
        <w:tc>
          <w:tcPr>
            <w:tcW w:w="3495" w:type="pct"/>
            <w:vAlign w:val="center"/>
          </w:tcPr>
          <w:p w14:paraId="31AA64DC" w14:textId="77777777" w:rsidR="009A0521" w:rsidRDefault="009A0521"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31AA64DD" w14:textId="77777777" w:rsidR="009A0521" w:rsidRDefault="009A0521" w:rsidP="0083254D">
            <w:pPr>
              <w:spacing w:before="60" w:after="60"/>
              <w:contextualSpacing/>
              <w:jc w:val="left"/>
              <w:rPr>
                <w:sz w:val="20"/>
                <w:szCs w:val="20"/>
              </w:rPr>
            </w:pPr>
            <w:r>
              <w:rPr>
                <w:sz w:val="20"/>
                <w:szCs w:val="20"/>
              </w:rPr>
              <w:t>Gas Supplier (GS)</w:t>
            </w:r>
          </w:p>
          <w:p w14:paraId="31AA64DE"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9A0521" w:rsidRPr="00971C80" w14:paraId="31AA64E3" w14:textId="77777777" w:rsidTr="0083254D">
        <w:trPr>
          <w:trHeight w:val="425"/>
        </w:trPr>
        <w:tc>
          <w:tcPr>
            <w:tcW w:w="1505" w:type="pct"/>
            <w:vAlign w:val="center"/>
          </w:tcPr>
          <w:p w14:paraId="31AA64E0" w14:textId="77777777" w:rsidR="009A0521" w:rsidRPr="00971C80" w:rsidRDefault="009A0521"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31AA64E1" w14:textId="77777777" w:rsidR="009A0521" w:rsidRPr="00971C80" w:rsidRDefault="009A0521" w:rsidP="0083254D">
            <w:pPr>
              <w:spacing w:before="60" w:after="60"/>
              <w:contextualSpacing/>
              <w:rPr>
                <w:sz w:val="20"/>
                <w:szCs w:val="20"/>
              </w:rPr>
            </w:pPr>
            <w:r w:rsidRPr="00971C80">
              <w:rPr>
                <w:sz w:val="20"/>
                <w:szCs w:val="20"/>
              </w:rPr>
              <w:t>Non Critical</w:t>
            </w:r>
          </w:p>
          <w:p w14:paraId="31AA64E2" w14:textId="77777777" w:rsidR="009A0521" w:rsidRPr="00971C80" w:rsidRDefault="009A0521" w:rsidP="0083254D">
            <w:pPr>
              <w:spacing w:before="60" w:after="60"/>
              <w:contextualSpacing/>
              <w:jc w:val="left"/>
              <w:rPr>
                <w:sz w:val="20"/>
                <w:szCs w:val="20"/>
              </w:rPr>
            </w:pPr>
          </w:p>
        </w:tc>
      </w:tr>
      <w:tr w:rsidR="009A0521" w:rsidRPr="00971C80" w14:paraId="31AA64E7" w14:textId="77777777" w:rsidTr="0083254D">
        <w:trPr>
          <w:trHeight w:val="425"/>
        </w:trPr>
        <w:tc>
          <w:tcPr>
            <w:tcW w:w="1505" w:type="pct"/>
            <w:vAlign w:val="center"/>
          </w:tcPr>
          <w:p w14:paraId="31AA64E4" w14:textId="77777777" w:rsidR="009A0521" w:rsidRPr="00971C80" w:rsidRDefault="009A0521" w:rsidP="0083254D">
            <w:pPr>
              <w:spacing w:before="60" w:after="60"/>
              <w:contextualSpacing/>
              <w:jc w:val="left"/>
              <w:rPr>
                <w:b/>
                <w:sz w:val="20"/>
                <w:szCs w:val="20"/>
              </w:rPr>
            </w:pPr>
            <w:r>
              <w:rPr>
                <w:b/>
                <w:sz w:val="20"/>
                <w:szCs w:val="20"/>
              </w:rPr>
              <w:t xml:space="preserve">BusinessTargetID </w:t>
            </w:r>
          </w:p>
          <w:p w14:paraId="31AA64E5" w14:textId="77777777" w:rsidR="009A0521" w:rsidRPr="00971C80" w:rsidRDefault="009A0521" w:rsidP="0083254D">
            <w:pPr>
              <w:numPr>
                <w:ilvl w:val="0"/>
                <w:numId w:val="196"/>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31AA64E6" w14:textId="77777777" w:rsidR="009A0521" w:rsidRPr="00971C80" w:rsidRDefault="009A0521"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9A0521" w:rsidRPr="00971C80" w14:paraId="31AA64EA" w14:textId="77777777" w:rsidTr="0083254D">
        <w:trPr>
          <w:trHeight w:val="425"/>
        </w:trPr>
        <w:tc>
          <w:tcPr>
            <w:tcW w:w="1505" w:type="pct"/>
            <w:vAlign w:val="center"/>
          </w:tcPr>
          <w:p w14:paraId="31AA64E8" w14:textId="77777777" w:rsidR="009A0521" w:rsidRPr="00971C80" w:rsidRDefault="009A0521"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31AA64E9" w14:textId="77777777" w:rsidR="009A0521" w:rsidRPr="00971C80" w:rsidRDefault="009A0521" w:rsidP="0083254D">
            <w:pPr>
              <w:spacing w:before="60" w:after="60"/>
              <w:contextualSpacing/>
              <w:jc w:val="left"/>
              <w:rPr>
                <w:sz w:val="20"/>
                <w:szCs w:val="20"/>
              </w:rPr>
            </w:pPr>
            <w:r>
              <w:rPr>
                <w:sz w:val="20"/>
                <w:szCs w:val="20"/>
              </w:rPr>
              <w:t>No</w:t>
            </w:r>
          </w:p>
        </w:tc>
      </w:tr>
      <w:tr w:rsidR="009A0521" w:rsidRPr="00971C80" w14:paraId="31AA64ED" w14:textId="77777777" w:rsidTr="0083254D">
        <w:trPr>
          <w:trHeight w:val="425"/>
        </w:trPr>
        <w:tc>
          <w:tcPr>
            <w:tcW w:w="1505" w:type="pct"/>
            <w:vAlign w:val="center"/>
          </w:tcPr>
          <w:p w14:paraId="31AA64EB" w14:textId="77777777" w:rsidR="009A0521" w:rsidRPr="00971C80" w:rsidRDefault="009A0521" w:rsidP="0083254D">
            <w:pPr>
              <w:spacing w:before="60" w:after="60"/>
              <w:contextualSpacing/>
              <w:jc w:val="left"/>
              <w:rPr>
                <w:b/>
                <w:sz w:val="20"/>
                <w:szCs w:val="20"/>
              </w:rPr>
            </w:pPr>
            <w:r w:rsidRPr="00971C80">
              <w:rPr>
                <w:b/>
                <w:sz w:val="20"/>
                <w:szCs w:val="20"/>
              </w:rPr>
              <w:t>On Demand?</w:t>
            </w:r>
          </w:p>
        </w:tc>
        <w:tc>
          <w:tcPr>
            <w:tcW w:w="3495" w:type="pct"/>
            <w:vAlign w:val="center"/>
          </w:tcPr>
          <w:p w14:paraId="31AA64EC" w14:textId="77777777" w:rsidR="009A0521" w:rsidRPr="00971C80" w:rsidRDefault="009A0521" w:rsidP="0083254D">
            <w:pPr>
              <w:spacing w:before="60" w:after="60"/>
              <w:contextualSpacing/>
              <w:jc w:val="left"/>
              <w:rPr>
                <w:sz w:val="20"/>
                <w:szCs w:val="20"/>
              </w:rPr>
            </w:pPr>
            <w:r w:rsidRPr="00971C80">
              <w:rPr>
                <w:sz w:val="20"/>
                <w:szCs w:val="20"/>
              </w:rPr>
              <w:t>Yes</w:t>
            </w:r>
          </w:p>
        </w:tc>
      </w:tr>
      <w:tr w:rsidR="009A0521" w:rsidRPr="00971C80" w14:paraId="31AA64F0" w14:textId="77777777" w:rsidTr="0083254D">
        <w:trPr>
          <w:trHeight w:val="425"/>
        </w:trPr>
        <w:tc>
          <w:tcPr>
            <w:tcW w:w="1505" w:type="pct"/>
            <w:vAlign w:val="center"/>
          </w:tcPr>
          <w:p w14:paraId="31AA64EE" w14:textId="77777777" w:rsidR="009A0521" w:rsidRPr="00971C80" w:rsidRDefault="009A0521"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31AA64EF" w14:textId="77777777" w:rsidR="009A0521" w:rsidRPr="00971C80" w:rsidRDefault="009A0521" w:rsidP="0083254D">
            <w:pPr>
              <w:spacing w:before="60" w:after="60"/>
              <w:contextualSpacing/>
              <w:jc w:val="left"/>
              <w:rPr>
                <w:sz w:val="20"/>
                <w:szCs w:val="20"/>
              </w:rPr>
            </w:pPr>
            <w:r w:rsidRPr="00971C80">
              <w:rPr>
                <w:sz w:val="20"/>
                <w:szCs w:val="20"/>
              </w:rPr>
              <w:t>No</w:t>
            </w:r>
          </w:p>
        </w:tc>
      </w:tr>
      <w:tr w:rsidR="009A0521" w:rsidRPr="00971C80" w14:paraId="31AA64F5" w14:textId="77777777" w:rsidTr="0083254D">
        <w:trPr>
          <w:trHeight w:val="425"/>
        </w:trPr>
        <w:tc>
          <w:tcPr>
            <w:tcW w:w="1505" w:type="pct"/>
            <w:vAlign w:val="center"/>
          </w:tcPr>
          <w:p w14:paraId="31AA64F1" w14:textId="77777777" w:rsidR="009A0521" w:rsidRPr="00971C80" w:rsidRDefault="009A0521"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31AA64F2" w14:textId="77777777" w:rsidR="009A0521" w:rsidRPr="00971C80" w:rsidRDefault="009A0521" w:rsidP="0083254D">
            <w:pPr>
              <w:spacing w:before="60" w:after="60"/>
              <w:contextualSpacing/>
              <w:jc w:val="left"/>
              <w:rPr>
                <w:bCs/>
                <w:sz w:val="20"/>
                <w:szCs w:val="20"/>
              </w:rPr>
            </w:pPr>
            <w:r w:rsidRPr="00971C80">
              <w:rPr>
                <w:sz w:val="20"/>
                <w:szCs w:val="20"/>
              </w:rPr>
              <w:t>1 - Send (Non-Critical)</w:t>
            </w:r>
          </w:p>
          <w:p w14:paraId="31AA64F3" w14:textId="77777777" w:rsidR="009A0521" w:rsidRPr="00971C80" w:rsidRDefault="009A0521" w:rsidP="0083254D">
            <w:pPr>
              <w:spacing w:before="60" w:after="60"/>
              <w:contextualSpacing/>
              <w:jc w:val="left"/>
              <w:rPr>
                <w:bCs/>
                <w:sz w:val="20"/>
                <w:szCs w:val="20"/>
              </w:rPr>
            </w:pPr>
            <w:r w:rsidRPr="00971C80">
              <w:rPr>
                <w:sz w:val="20"/>
                <w:szCs w:val="20"/>
              </w:rPr>
              <w:t>2 - Return for local delivery (Non-Critical)</w:t>
            </w:r>
          </w:p>
          <w:p w14:paraId="31AA64F4" w14:textId="77777777" w:rsidR="009A0521" w:rsidRPr="00971C80" w:rsidRDefault="009A0521" w:rsidP="0083254D">
            <w:pPr>
              <w:spacing w:before="60" w:after="60"/>
              <w:contextualSpacing/>
              <w:jc w:val="left"/>
              <w:rPr>
                <w:bCs/>
                <w:sz w:val="20"/>
                <w:szCs w:val="20"/>
              </w:rPr>
            </w:pPr>
            <w:r w:rsidRPr="00971C80">
              <w:rPr>
                <w:sz w:val="20"/>
                <w:szCs w:val="20"/>
              </w:rPr>
              <w:t>3 - Send and Return for local delivery (Non-Critical)</w:t>
            </w:r>
          </w:p>
        </w:tc>
      </w:tr>
      <w:tr w:rsidR="009A0521" w:rsidRPr="00971C80" w14:paraId="31AA64F8" w14:textId="77777777" w:rsidTr="0083254D">
        <w:trPr>
          <w:trHeight w:val="425"/>
        </w:trPr>
        <w:tc>
          <w:tcPr>
            <w:tcW w:w="1505" w:type="pct"/>
            <w:vAlign w:val="center"/>
          </w:tcPr>
          <w:p w14:paraId="31AA64F6" w14:textId="77777777" w:rsidR="009A0521" w:rsidRPr="00971C80" w:rsidRDefault="009A0521"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31AA64F7" w14:textId="77777777" w:rsidR="009A0521" w:rsidRPr="00971C80" w:rsidRDefault="009A0521"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A0521" w:rsidRPr="00971C80" w14:paraId="31AA64FB" w14:textId="77777777" w:rsidTr="0083254D">
        <w:trPr>
          <w:trHeight w:val="425"/>
        </w:trPr>
        <w:tc>
          <w:tcPr>
            <w:tcW w:w="1505" w:type="pct"/>
            <w:vAlign w:val="center"/>
          </w:tcPr>
          <w:p w14:paraId="31AA64F9" w14:textId="77777777" w:rsidR="009A0521" w:rsidRPr="00971C80" w:rsidRDefault="009A0521"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31AA64FA" w14:textId="77777777" w:rsidR="009A0521" w:rsidRPr="00971C80" w:rsidRDefault="009A0521" w:rsidP="0083254D">
            <w:pPr>
              <w:spacing w:before="60" w:after="60"/>
              <w:contextualSpacing/>
              <w:jc w:val="left"/>
              <w:rPr>
                <w:sz w:val="20"/>
                <w:szCs w:val="20"/>
              </w:rPr>
            </w:pPr>
            <w:r w:rsidRPr="00971C80">
              <w:rPr>
                <w:sz w:val="20"/>
                <w:szCs w:val="20"/>
              </w:rPr>
              <w:t>See Specific Data Items Below</w:t>
            </w:r>
          </w:p>
        </w:tc>
      </w:tr>
      <w:tr w:rsidR="009A0521" w:rsidRPr="00971C80" w14:paraId="31AA6502" w14:textId="77777777" w:rsidTr="0083254D">
        <w:trPr>
          <w:trHeight w:val="425"/>
        </w:trPr>
        <w:tc>
          <w:tcPr>
            <w:tcW w:w="1505" w:type="pct"/>
            <w:vAlign w:val="center"/>
          </w:tcPr>
          <w:p w14:paraId="31AA64FC" w14:textId="77777777" w:rsidR="009A0521" w:rsidRPr="00971C80" w:rsidRDefault="009A0521"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31AA64FD" w14:textId="77777777" w:rsidR="009A0521" w:rsidRPr="00971C80" w:rsidRDefault="009A0521"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A37F1">
              <w:rPr>
                <w:sz w:val="20"/>
                <w:szCs w:val="20"/>
              </w:rPr>
              <w:t>3.5</w:t>
            </w:r>
            <w:r w:rsidRPr="00971C80">
              <w:rPr>
                <w:sz w:val="20"/>
                <w:szCs w:val="20"/>
              </w:rPr>
              <w:fldChar w:fldCharType="end"/>
            </w:r>
            <w:r w:rsidRPr="00971C80">
              <w:rPr>
                <w:sz w:val="20"/>
                <w:szCs w:val="20"/>
              </w:rPr>
              <w:t xml:space="preserve"> for more details on processing patterns</w:t>
            </w:r>
          </w:p>
          <w:p w14:paraId="31AA64FE" w14:textId="77777777" w:rsidR="009A0521" w:rsidRPr="00971C80" w:rsidRDefault="009A0521" w:rsidP="0083254D">
            <w:pPr>
              <w:numPr>
                <w:ilvl w:val="0"/>
                <w:numId w:val="120"/>
              </w:numPr>
              <w:spacing w:before="60" w:after="60"/>
              <w:contextualSpacing/>
              <w:jc w:val="left"/>
              <w:rPr>
                <w:sz w:val="20"/>
                <w:szCs w:val="20"/>
              </w:rPr>
            </w:pPr>
            <w:r w:rsidRPr="00971C80">
              <w:rPr>
                <w:sz w:val="20"/>
                <w:szCs w:val="20"/>
              </w:rPr>
              <w:t>Acknowledgement</w:t>
            </w:r>
          </w:p>
          <w:p w14:paraId="31AA64FF" w14:textId="77777777" w:rsidR="009A0521" w:rsidRPr="00971C80" w:rsidRDefault="009A0521" w:rsidP="0083254D">
            <w:pPr>
              <w:numPr>
                <w:ilvl w:val="0"/>
                <w:numId w:val="120"/>
              </w:numPr>
              <w:spacing w:before="60" w:after="60"/>
              <w:contextualSpacing/>
              <w:jc w:val="left"/>
              <w:rPr>
                <w:sz w:val="20"/>
                <w:szCs w:val="20"/>
              </w:rPr>
            </w:pPr>
            <w:r w:rsidRPr="00971C80">
              <w:rPr>
                <w:sz w:val="20"/>
                <w:szCs w:val="20"/>
              </w:rPr>
              <w:t>Service Response from Device – GBCSPayload</w:t>
            </w:r>
          </w:p>
          <w:p w14:paraId="31AA6500" w14:textId="77777777" w:rsidR="009A0521" w:rsidRPr="00971C80" w:rsidRDefault="009A0521" w:rsidP="0083254D">
            <w:pPr>
              <w:numPr>
                <w:ilvl w:val="0"/>
                <w:numId w:val="120"/>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31AA6501" w14:textId="77777777" w:rsidR="009A0521" w:rsidRPr="00971C80" w:rsidRDefault="009A0521" w:rsidP="0083254D">
            <w:pPr>
              <w:spacing w:before="60" w:after="60"/>
              <w:contextualSpacing/>
              <w:jc w:val="left"/>
              <w:rPr>
                <w:sz w:val="20"/>
                <w:szCs w:val="20"/>
              </w:rPr>
            </w:pPr>
            <w:r w:rsidRPr="00971C80">
              <w:rPr>
                <w:sz w:val="20"/>
                <w:szCs w:val="20"/>
              </w:rPr>
              <w:t>Also see Response Section below for details specific to this request</w:t>
            </w:r>
          </w:p>
        </w:tc>
      </w:tr>
      <w:tr w:rsidR="009A0521" w:rsidRPr="00971C80" w14:paraId="31AA6505" w14:textId="77777777" w:rsidTr="0083254D">
        <w:trPr>
          <w:trHeight w:val="425"/>
        </w:trPr>
        <w:tc>
          <w:tcPr>
            <w:tcW w:w="1505" w:type="pct"/>
            <w:vAlign w:val="center"/>
          </w:tcPr>
          <w:p w14:paraId="31AA6503" w14:textId="77777777" w:rsidR="009A0521" w:rsidRPr="00971C80" w:rsidRDefault="009A0521"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31AA6504" w14:textId="77777777" w:rsidR="009A0521" w:rsidRPr="00971C80" w:rsidRDefault="009A0521"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Pr>
                <w:sz w:val="20"/>
                <w:szCs w:val="20"/>
              </w:rPr>
              <w:fldChar w:fldCharType="begin"/>
            </w:r>
            <w:r>
              <w:rPr>
                <w:sz w:val="20"/>
                <w:szCs w:val="20"/>
              </w:rPr>
              <w:instrText xml:space="preserve"> REF _Ref402775918 \r \h  \* MERGEFORMAT </w:instrText>
            </w:r>
            <w:r>
              <w:rPr>
                <w:sz w:val="20"/>
                <w:szCs w:val="20"/>
              </w:rPr>
            </w:r>
            <w:r>
              <w:rPr>
                <w:sz w:val="20"/>
                <w:szCs w:val="20"/>
              </w:rPr>
              <w:fldChar w:fldCharType="separate"/>
            </w:r>
            <w:r w:rsidR="004A37F1">
              <w:rPr>
                <w:sz w:val="20"/>
                <w:szCs w:val="20"/>
              </w:rPr>
              <w:t>3.5.10</w:t>
            </w:r>
            <w:r>
              <w:rPr>
                <w:sz w:val="20"/>
                <w:szCs w:val="20"/>
              </w:rPr>
              <w:fldChar w:fldCharType="end"/>
            </w:r>
            <w:r w:rsidRPr="00971C80">
              <w:rPr>
                <w:sz w:val="20"/>
                <w:szCs w:val="20"/>
              </w:rPr>
              <w:t xml:space="preserve"> for Common Response Codes</w:t>
            </w:r>
          </w:p>
        </w:tc>
      </w:tr>
      <w:tr w:rsidR="009A0521" w:rsidRPr="00971C80" w14:paraId="31AA6508" w14:textId="77777777" w:rsidTr="0083254D">
        <w:trPr>
          <w:trHeight w:val="425"/>
        </w:trPr>
        <w:tc>
          <w:tcPr>
            <w:tcW w:w="1505" w:type="pct"/>
            <w:vAlign w:val="center"/>
          </w:tcPr>
          <w:p w14:paraId="31AA6506" w14:textId="77777777" w:rsidR="009A0521" w:rsidRPr="00971C80" w:rsidRDefault="009A0521" w:rsidP="0083254D">
            <w:pPr>
              <w:spacing w:before="60" w:after="60"/>
              <w:contextualSpacing/>
              <w:jc w:val="left"/>
              <w:rPr>
                <w:b/>
                <w:sz w:val="20"/>
                <w:szCs w:val="20"/>
              </w:rPr>
            </w:pPr>
            <w:r>
              <w:rPr>
                <w:b/>
                <w:sz w:val="20"/>
                <w:szCs w:val="20"/>
              </w:rPr>
              <w:t>GBCS Cross Reference</w:t>
            </w:r>
          </w:p>
        </w:tc>
        <w:tc>
          <w:tcPr>
            <w:tcW w:w="3495" w:type="pct"/>
            <w:vAlign w:val="center"/>
          </w:tcPr>
          <w:p w14:paraId="31AA6507" w14:textId="77777777" w:rsidR="009A0521" w:rsidRPr="00025A17" w:rsidRDefault="009A0521" w:rsidP="0083254D">
            <w:pPr>
              <w:spacing w:before="60" w:after="60"/>
              <w:contextualSpacing/>
              <w:jc w:val="left"/>
              <w:rPr>
                <w:sz w:val="20"/>
                <w:szCs w:val="20"/>
              </w:rPr>
            </w:pPr>
            <w:r w:rsidRPr="00025A17">
              <w:rPr>
                <w:i/>
                <w:iCs/>
                <w:sz w:val="20"/>
                <w:szCs w:val="20"/>
              </w:rPr>
              <w:t>Communications Hub Function (Dual Band only)</w:t>
            </w:r>
          </w:p>
        </w:tc>
      </w:tr>
      <w:tr w:rsidR="009A0521" w:rsidRPr="00971C80" w14:paraId="31AA650B" w14:textId="77777777" w:rsidTr="0083254D">
        <w:trPr>
          <w:trHeight w:val="425"/>
        </w:trPr>
        <w:tc>
          <w:tcPr>
            <w:tcW w:w="1505" w:type="pct"/>
            <w:vAlign w:val="center"/>
          </w:tcPr>
          <w:p w14:paraId="31AA6509" w14:textId="77777777" w:rsidR="009A0521" w:rsidRDefault="009A0521" w:rsidP="0083254D">
            <w:pPr>
              <w:spacing w:before="60" w:after="60"/>
              <w:contextualSpacing/>
              <w:jc w:val="left"/>
              <w:rPr>
                <w:b/>
                <w:sz w:val="20"/>
                <w:szCs w:val="20"/>
              </w:rPr>
            </w:pPr>
            <w:r>
              <w:rPr>
                <w:b/>
                <w:sz w:val="20"/>
                <w:szCs w:val="20"/>
              </w:rPr>
              <w:t>GBCS v1.0</w:t>
            </w:r>
          </w:p>
        </w:tc>
        <w:tc>
          <w:tcPr>
            <w:tcW w:w="3495" w:type="pct"/>
            <w:vAlign w:val="center"/>
          </w:tcPr>
          <w:p w14:paraId="31AA650A" w14:textId="77777777" w:rsidR="009A0521" w:rsidRPr="00E7481D" w:rsidRDefault="009A0521" w:rsidP="0083254D">
            <w:pPr>
              <w:spacing w:before="60" w:after="60"/>
              <w:contextualSpacing/>
              <w:jc w:val="left"/>
              <w:rPr>
                <w:sz w:val="20"/>
                <w:szCs w:val="20"/>
              </w:rPr>
            </w:pPr>
            <w:r w:rsidRPr="00E7481D">
              <w:rPr>
                <w:sz w:val="20"/>
                <w:szCs w:val="20"/>
              </w:rPr>
              <w:t>N/A – feature not supported by Device</w:t>
            </w:r>
          </w:p>
        </w:tc>
      </w:tr>
      <w:tr w:rsidR="009A0521" w:rsidRPr="00971C80" w14:paraId="31AA650E" w14:textId="77777777" w:rsidTr="0083254D">
        <w:trPr>
          <w:trHeight w:val="425"/>
        </w:trPr>
        <w:tc>
          <w:tcPr>
            <w:tcW w:w="1505" w:type="pct"/>
            <w:vAlign w:val="center"/>
          </w:tcPr>
          <w:p w14:paraId="31AA650C" w14:textId="77777777" w:rsidR="009A0521" w:rsidRDefault="009A0521"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31AA650D" w14:textId="77777777" w:rsidR="009A0521" w:rsidRPr="00971C80" w:rsidRDefault="009A0521" w:rsidP="009A0521">
            <w:pPr>
              <w:spacing w:before="60" w:after="60"/>
              <w:contextualSpacing/>
              <w:jc w:val="left"/>
              <w:rPr>
                <w:sz w:val="20"/>
                <w:szCs w:val="20"/>
              </w:rPr>
            </w:pPr>
            <w:r>
              <w:rPr>
                <w:sz w:val="20"/>
                <w:szCs w:val="20"/>
              </w:rPr>
              <w:t>0x010B</w:t>
            </w:r>
          </w:p>
        </w:tc>
      </w:tr>
      <w:tr w:rsidR="009A0521" w:rsidRPr="00971C80" w14:paraId="31AA6511" w14:textId="77777777" w:rsidTr="0083254D">
        <w:trPr>
          <w:trHeight w:val="425"/>
        </w:trPr>
        <w:tc>
          <w:tcPr>
            <w:tcW w:w="1505" w:type="pct"/>
            <w:vAlign w:val="center"/>
          </w:tcPr>
          <w:p w14:paraId="31AA650F" w14:textId="77777777" w:rsidR="009A0521" w:rsidRPr="00713C07" w:rsidRDefault="009A0521" w:rsidP="0083254D">
            <w:pPr>
              <w:spacing w:before="60" w:after="60"/>
              <w:contextualSpacing/>
              <w:jc w:val="left"/>
              <w:rPr>
                <w:b/>
                <w:sz w:val="20"/>
                <w:szCs w:val="20"/>
              </w:rPr>
            </w:pPr>
            <w:r>
              <w:rPr>
                <w:b/>
                <w:sz w:val="20"/>
                <w:szCs w:val="20"/>
              </w:rPr>
              <w:t>GBCS v2.0 Use Case</w:t>
            </w:r>
          </w:p>
        </w:tc>
        <w:tc>
          <w:tcPr>
            <w:tcW w:w="3495" w:type="pct"/>
            <w:vAlign w:val="center"/>
          </w:tcPr>
          <w:p w14:paraId="31AA6510" w14:textId="77777777" w:rsidR="009A0521" w:rsidRPr="00713C07" w:rsidRDefault="009A0521" w:rsidP="009A0521">
            <w:pPr>
              <w:spacing w:before="60" w:after="60"/>
              <w:contextualSpacing/>
              <w:jc w:val="left"/>
              <w:rPr>
                <w:sz w:val="20"/>
                <w:szCs w:val="20"/>
              </w:rPr>
            </w:pPr>
            <w:r>
              <w:rPr>
                <w:sz w:val="20"/>
                <w:szCs w:val="20"/>
              </w:rPr>
              <w:t>DBCH02</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467926" w:rsidRPr="0006351D" w14:paraId="31AA6513" w14:textId="77777777" w:rsidTr="00A33BDE">
        <w:trPr>
          <w:trHeight w:val="397"/>
        </w:trPr>
        <w:tc>
          <w:tcPr>
            <w:tcW w:w="9140" w:type="dxa"/>
            <w:gridSpan w:val="3"/>
            <w:noWrap/>
            <w:vAlign w:val="center"/>
            <w:hideMark/>
          </w:tcPr>
          <w:p w14:paraId="31AA6512" w14:textId="77777777" w:rsidR="00467926" w:rsidRPr="00AB4506" w:rsidRDefault="00467926" w:rsidP="00A33BDE">
            <w:pPr>
              <w:jc w:val="left"/>
              <w:rPr>
                <w:b/>
                <w:sz w:val="20"/>
                <w:szCs w:val="20"/>
                <w:lang w:eastAsia="en-GB"/>
              </w:rPr>
            </w:pPr>
            <w:r w:rsidRPr="00AB4506">
              <w:rPr>
                <w:b/>
                <w:sz w:val="20"/>
                <w:szCs w:val="20"/>
                <w:lang w:eastAsia="en-GB"/>
              </w:rPr>
              <w:t xml:space="preserve">GBCS Commands - Versioning Details </w:t>
            </w:r>
          </w:p>
        </w:tc>
      </w:tr>
      <w:tr w:rsidR="00467926" w:rsidRPr="0006351D" w14:paraId="31AA6515" w14:textId="77777777" w:rsidTr="00A33BDE">
        <w:trPr>
          <w:trHeight w:val="300"/>
        </w:trPr>
        <w:tc>
          <w:tcPr>
            <w:tcW w:w="9140" w:type="dxa"/>
            <w:gridSpan w:val="3"/>
            <w:noWrap/>
            <w:vAlign w:val="bottom"/>
            <w:hideMark/>
          </w:tcPr>
          <w:p w14:paraId="31AA6514" w14:textId="77777777" w:rsidR="00467926" w:rsidRPr="00AB4506" w:rsidRDefault="00467926"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467926" w:rsidRPr="0006351D" w14:paraId="31AA6517" w14:textId="77777777" w:rsidTr="00A33BDE">
        <w:trPr>
          <w:trHeight w:hRule="exact" w:val="57"/>
        </w:trPr>
        <w:tc>
          <w:tcPr>
            <w:tcW w:w="9140" w:type="dxa"/>
            <w:gridSpan w:val="3"/>
            <w:noWrap/>
            <w:vAlign w:val="bottom"/>
            <w:hideMark/>
          </w:tcPr>
          <w:p w14:paraId="31AA6516" w14:textId="77777777" w:rsidR="00467926" w:rsidRPr="00AB4506" w:rsidRDefault="00467926" w:rsidP="00A33BDE">
            <w:pPr>
              <w:jc w:val="center"/>
              <w:rPr>
                <w:sz w:val="20"/>
                <w:szCs w:val="20"/>
                <w:lang w:eastAsia="en-GB"/>
              </w:rPr>
            </w:pPr>
          </w:p>
        </w:tc>
      </w:tr>
      <w:tr w:rsidR="00467926" w:rsidRPr="0006351D" w14:paraId="31AA651A" w14:textId="77777777" w:rsidTr="00A33BDE">
        <w:trPr>
          <w:trHeight w:val="300"/>
        </w:trPr>
        <w:tc>
          <w:tcPr>
            <w:tcW w:w="5848" w:type="dxa"/>
            <w:noWrap/>
            <w:vAlign w:val="bottom"/>
            <w:hideMark/>
          </w:tcPr>
          <w:p w14:paraId="31AA6518" w14:textId="77777777" w:rsidR="00467926" w:rsidRPr="00AB4506" w:rsidRDefault="00467926"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31AA6519" w14:textId="77777777" w:rsidR="00467926" w:rsidRPr="00AB4506" w:rsidRDefault="00467926" w:rsidP="00A33BDE">
            <w:pPr>
              <w:jc w:val="center"/>
              <w:rPr>
                <w:sz w:val="20"/>
                <w:szCs w:val="20"/>
                <w:lang w:eastAsia="en-GB"/>
              </w:rPr>
            </w:pPr>
            <w:r w:rsidRPr="00AB4506">
              <w:rPr>
                <w:sz w:val="20"/>
                <w:szCs w:val="20"/>
                <w:lang w:eastAsia="en-GB"/>
              </w:rPr>
              <w:t>CHF (Dual Band or Unknown)</w:t>
            </w:r>
          </w:p>
        </w:tc>
      </w:tr>
      <w:tr w:rsidR="0005177D" w:rsidRPr="0006351D" w14:paraId="31AA651E" w14:textId="77777777" w:rsidTr="00A33BDE">
        <w:trPr>
          <w:trHeight w:val="300"/>
        </w:trPr>
        <w:tc>
          <w:tcPr>
            <w:tcW w:w="5848" w:type="dxa"/>
            <w:noWrap/>
            <w:vAlign w:val="bottom"/>
            <w:hideMark/>
          </w:tcPr>
          <w:p w14:paraId="31AA651B"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31AA651C"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31AA651D"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467926" w:rsidRPr="0006351D" w14:paraId="31AA6522" w14:textId="77777777" w:rsidTr="00A33BDE">
        <w:trPr>
          <w:trHeight w:val="300"/>
        </w:trPr>
        <w:tc>
          <w:tcPr>
            <w:tcW w:w="5848" w:type="dxa"/>
            <w:noWrap/>
            <w:vAlign w:val="bottom"/>
            <w:hideMark/>
          </w:tcPr>
          <w:p w14:paraId="31AA651F" w14:textId="77777777" w:rsidR="00467926" w:rsidRPr="00AB4506" w:rsidRDefault="00467926"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31AA6520" w14:textId="77777777" w:rsidR="00467926" w:rsidRPr="00AB4506" w:rsidRDefault="00467926"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31AA6521" w14:textId="77777777" w:rsidR="00467926" w:rsidRPr="00AB4506" w:rsidRDefault="00467926" w:rsidP="00467926">
            <w:pPr>
              <w:jc w:val="center"/>
              <w:rPr>
                <w:sz w:val="20"/>
                <w:szCs w:val="20"/>
                <w:lang w:eastAsia="en-GB"/>
              </w:rPr>
            </w:pPr>
            <w:r w:rsidRPr="00AB4506">
              <w:rPr>
                <w:sz w:val="20"/>
                <w:szCs w:val="20"/>
                <w:lang w:eastAsia="en-GB"/>
              </w:rPr>
              <w:t>DBCH0</w:t>
            </w:r>
            <w:r>
              <w:rPr>
                <w:sz w:val="20"/>
                <w:szCs w:val="20"/>
                <w:lang w:eastAsia="en-GB"/>
              </w:rPr>
              <w:t>2</w:t>
            </w:r>
          </w:p>
        </w:tc>
      </w:tr>
      <w:tr w:rsidR="00467926" w:rsidRPr="0006351D" w14:paraId="31AA6524" w14:textId="77777777" w:rsidTr="00A33BDE">
        <w:trPr>
          <w:trHeight w:hRule="exact" w:val="57"/>
        </w:trPr>
        <w:tc>
          <w:tcPr>
            <w:tcW w:w="9140" w:type="dxa"/>
            <w:gridSpan w:val="3"/>
            <w:noWrap/>
            <w:vAlign w:val="bottom"/>
            <w:hideMark/>
          </w:tcPr>
          <w:p w14:paraId="31AA6523" w14:textId="77777777" w:rsidR="00467926" w:rsidRPr="00AB4506" w:rsidRDefault="00467926" w:rsidP="00A33BDE">
            <w:pPr>
              <w:jc w:val="center"/>
              <w:rPr>
                <w:sz w:val="20"/>
                <w:szCs w:val="20"/>
                <w:lang w:eastAsia="en-GB"/>
              </w:rPr>
            </w:pPr>
          </w:p>
        </w:tc>
      </w:tr>
      <w:tr w:rsidR="00467926" w:rsidRPr="0006351D" w14:paraId="31AA6527" w14:textId="77777777" w:rsidTr="00A33BDE">
        <w:trPr>
          <w:trHeight w:val="300"/>
        </w:trPr>
        <w:tc>
          <w:tcPr>
            <w:tcW w:w="5848" w:type="dxa"/>
            <w:noWrap/>
            <w:vAlign w:val="bottom"/>
            <w:hideMark/>
          </w:tcPr>
          <w:p w14:paraId="31AA6525" w14:textId="77777777" w:rsidR="00467926" w:rsidRPr="00AB4506" w:rsidRDefault="00467926" w:rsidP="00A33BDE">
            <w:pPr>
              <w:jc w:val="left"/>
              <w:rPr>
                <w:sz w:val="20"/>
                <w:szCs w:val="20"/>
                <w:lang w:eastAsia="en-GB"/>
              </w:rPr>
            </w:pPr>
            <w:r w:rsidRPr="00AB4506">
              <w:rPr>
                <w:sz w:val="20"/>
                <w:szCs w:val="20"/>
                <w:lang w:eastAsia="en-GB"/>
              </w:rPr>
              <w:t>Device Type</w:t>
            </w:r>
          </w:p>
        </w:tc>
        <w:tc>
          <w:tcPr>
            <w:tcW w:w="3292" w:type="dxa"/>
            <w:gridSpan w:val="2"/>
            <w:noWrap/>
            <w:vAlign w:val="bottom"/>
            <w:hideMark/>
          </w:tcPr>
          <w:p w14:paraId="31AA6526" w14:textId="77777777" w:rsidR="00467926" w:rsidRPr="00AB4506" w:rsidRDefault="00467926"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31AA652B" w14:textId="77777777" w:rsidTr="00A33BDE">
        <w:trPr>
          <w:trHeight w:val="300"/>
        </w:trPr>
        <w:tc>
          <w:tcPr>
            <w:tcW w:w="5848" w:type="dxa"/>
            <w:noWrap/>
            <w:vAlign w:val="bottom"/>
            <w:hideMark/>
          </w:tcPr>
          <w:p w14:paraId="31AA6528"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noWrap/>
            <w:vAlign w:val="bottom"/>
            <w:hideMark/>
          </w:tcPr>
          <w:p w14:paraId="31AA6529"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noWrap/>
            <w:vAlign w:val="bottom"/>
            <w:hideMark/>
          </w:tcPr>
          <w:p w14:paraId="31AA652A"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467926" w:rsidRPr="0006351D" w14:paraId="31AA652F" w14:textId="77777777" w:rsidTr="00A33BDE">
        <w:trPr>
          <w:trHeight w:val="300"/>
        </w:trPr>
        <w:tc>
          <w:tcPr>
            <w:tcW w:w="5848" w:type="dxa"/>
            <w:noWrap/>
            <w:vAlign w:val="bottom"/>
            <w:hideMark/>
          </w:tcPr>
          <w:p w14:paraId="31AA652C" w14:textId="77777777" w:rsidR="00467926" w:rsidRPr="00AB4506" w:rsidRDefault="00467926" w:rsidP="00A33BDE">
            <w:pPr>
              <w:jc w:val="left"/>
              <w:rPr>
                <w:sz w:val="20"/>
                <w:szCs w:val="20"/>
                <w:lang w:eastAsia="en-GB"/>
              </w:rPr>
            </w:pPr>
            <w:r w:rsidRPr="00AB4506">
              <w:rPr>
                <w:sz w:val="20"/>
                <w:szCs w:val="20"/>
                <w:lang w:eastAsia="en-GB"/>
              </w:rPr>
              <w:t>DEFAULT - No specific XML criteria</w:t>
            </w:r>
          </w:p>
        </w:tc>
        <w:tc>
          <w:tcPr>
            <w:tcW w:w="1646" w:type="dxa"/>
            <w:noWrap/>
            <w:vAlign w:val="bottom"/>
            <w:hideMark/>
          </w:tcPr>
          <w:p w14:paraId="31AA652D" w14:textId="77777777" w:rsidR="00467926" w:rsidRPr="00AB4506" w:rsidRDefault="00467926" w:rsidP="00A33BDE">
            <w:pPr>
              <w:jc w:val="center"/>
              <w:rPr>
                <w:sz w:val="20"/>
                <w:szCs w:val="20"/>
                <w:lang w:eastAsia="en-GB"/>
              </w:rPr>
            </w:pPr>
            <w:r w:rsidRPr="00AB4506">
              <w:rPr>
                <w:sz w:val="20"/>
                <w:szCs w:val="20"/>
                <w:lang w:eastAsia="en-GB"/>
              </w:rPr>
              <w:t xml:space="preserve">Response Code - E57 </w:t>
            </w:r>
          </w:p>
        </w:tc>
        <w:tc>
          <w:tcPr>
            <w:tcW w:w="1646" w:type="dxa"/>
            <w:noWrap/>
            <w:vAlign w:val="bottom"/>
            <w:hideMark/>
          </w:tcPr>
          <w:p w14:paraId="31AA652E" w14:textId="77777777" w:rsidR="00467926" w:rsidRPr="00AB4506" w:rsidRDefault="00467926" w:rsidP="00A33BDE">
            <w:pPr>
              <w:jc w:val="center"/>
              <w:rPr>
                <w:sz w:val="20"/>
                <w:szCs w:val="20"/>
                <w:lang w:eastAsia="en-GB"/>
              </w:rPr>
            </w:pPr>
            <w:r w:rsidRPr="00AB4506">
              <w:rPr>
                <w:sz w:val="20"/>
                <w:szCs w:val="20"/>
                <w:lang w:eastAsia="en-GB"/>
              </w:rPr>
              <w:t>Response Code - E1011</w:t>
            </w:r>
          </w:p>
        </w:tc>
      </w:tr>
    </w:tbl>
    <w:p w14:paraId="31AA6530" w14:textId="77777777" w:rsidR="009A0521" w:rsidRPr="00971C80" w:rsidRDefault="009A0521" w:rsidP="009A0521"/>
    <w:p w14:paraId="31AA6531" w14:textId="77777777" w:rsidR="009A0521" w:rsidRPr="00971C80" w:rsidRDefault="009A0521" w:rsidP="009A0521">
      <w:pPr>
        <w:spacing w:after="200" w:line="276" w:lineRule="auto"/>
        <w:jc w:val="left"/>
      </w:pPr>
    </w:p>
    <w:p w14:paraId="31AA6532" w14:textId="77777777" w:rsidR="009A0521" w:rsidRPr="00971C80" w:rsidRDefault="009A0521" w:rsidP="009A0521">
      <w:pPr>
        <w:pStyle w:val="Heading4"/>
        <w:rPr>
          <w:color w:val="auto"/>
        </w:rPr>
      </w:pPr>
      <w:r w:rsidRPr="00971C80">
        <w:rPr>
          <w:color w:val="auto"/>
        </w:rPr>
        <w:tab/>
        <w:t>Specific Data Items for this Request</w:t>
      </w:r>
    </w:p>
    <w:p w14:paraId="31AA6533" w14:textId="77777777" w:rsidR="009A0521" w:rsidRPr="00971C80" w:rsidRDefault="009A0521" w:rsidP="009A0521">
      <w:r>
        <w:t>ReadCHFSubGHzChannelLog</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A0521" w:rsidRPr="00971C80" w14:paraId="31AA653A" w14:textId="77777777" w:rsidTr="0083254D">
        <w:tc>
          <w:tcPr>
            <w:tcW w:w="1000" w:type="pct"/>
          </w:tcPr>
          <w:p w14:paraId="31AA6534" w14:textId="77777777" w:rsidR="009A0521" w:rsidRPr="00971C80" w:rsidRDefault="009A0521" w:rsidP="0083254D">
            <w:pPr>
              <w:jc w:val="left"/>
              <w:rPr>
                <w:b/>
                <w:sz w:val="20"/>
                <w:szCs w:val="20"/>
              </w:rPr>
            </w:pPr>
            <w:r w:rsidRPr="00971C80">
              <w:rPr>
                <w:b/>
                <w:sz w:val="20"/>
                <w:szCs w:val="20"/>
              </w:rPr>
              <w:t>Data Item</w:t>
            </w:r>
          </w:p>
        </w:tc>
        <w:tc>
          <w:tcPr>
            <w:tcW w:w="1500" w:type="pct"/>
            <w:vAlign w:val="center"/>
          </w:tcPr>
          <w:p w14:paraId="31AA6535" w14:textId="77777777" w:rsidR="009A0521" w:rsidRPr="00971C80" w:rsidRDefault="009A0521" w:rsidP="0083254D">
            <w:pPr>
              <w:jc w:val="left"/>
              <w:rPr>
                <w:b/>
                <w:sz w:val="20"/>
                <w:szCs w:val="20"/>
              </w:rPr>
            </w:pPr>
            <w:r w:rsidRPr="00971C80">
              <w:rPr>
                <w:b/>
                <w:sz w:val="20"/>
                <w:szCs w:val="20"/>
              </w:rPr>
              <w:t>Description / Valid Set</w:t>
            </w:r>
          </w:p>
        </w:tc>
        <w:tc>
          <w:tcPr>
            <w:tcW w:w="1050" w:type="pct"/>
            <w:hideMark/>
          </w:tcPr>
          <w:p w14:paraId="31AA6536" w14:textId="77777777" w:rsidR="009A0521" w:rsidRPr="00971C80" w:rsidRDefault="009A0521" w:rsidP="0083254D">
            <w:pPr>
              <w:jc w:val="left"/>
              <w:rPr>
                <w:b/>
                <w:sz w:val="20"/>
                <w:szCs w:val="20"/>
              </w:rPr>
            </w:pPr>
            <w:r w:rsidRPr="00971C80">
              <w:rPr>
                <w:b/>
                <w:sz w:val="20"/>
                <w:szCs w:val="20"/>
              </w:rPr>
              <w:t>Type</w:t>
            </w:r>
          </w:p>
        </w:tc>
        <w:tc>
          <w:tcPr>
            <w:tcW w:w="600" w:type="pct"/>
            <w:hideMark/>
          </w:tcPr>
          <w:p w14:paraId="31AA6537" w14:textId="77777777" w:rsidR="009A0521" w:rsidRPr="00971C80" w:rsidRDefault="009A0521" w:rsidP="0083254D">
            <w:pPr>
              <w:jc w:val="left"/>
              <w:rPr>
                <w:b/>
                <w:bCs/>
                <w:sz w:val="20"/>
                <w:szCs w:val="20"/>
                <w:vertAlign w:val="superscript"/>
              </w:rPr>
            </w:pPr>
            <w:r w:rsidRPr="00971C80">
              <w:rPr>
                <w:b/>
                <w:sz w:val="20"/>
                <w:szCs w:val="20"/>
              </w:rPr>
              <w:t>Mandatory</w:t>
            </w:r>
          </w:p>
        </w:tc>
        <w:tc>
          <w:tcPr>
            <w:tcW w:w="450" w:type="pct"/>
            <w:hideMark/>
          </w:tcPr>
          <w:p w14:paraId="31AA6538" w14:textId="77777777" w:rsidR="009A0521" w:rsidRPr="00971C80" w:rsidRDefault="009A0521" w:rsidP="0083254D">
            <w:pPr>
              <w:jc w:val="left"/>
              <w:rPr>
                <w:b/>
                <w:sz w:val="20"/>
                <w:szCs w:val="20"/>
              </w:rPr>
            </w:pPr>
            <w:r w:rsidRPr="00971C80">
              <w:rPr>
                <w:b/>
                <w:sz w:val="20"/>
                <w:szCs w:val="20"/>
              </w:rPr>
              <w:t>Default</w:t>
            </w:r>
          </w:p>
        </w:tc>
        <w:tc>
          <w:tcPr>
            <w:tcW w:w="400" w:type="pct"/>
          </w:tcPr>
          <w:p w14:paraId="31AA6539" w14:textId="77777777" w:rsidR="009A0521" w:rsidRPr="00971C80" w:rsidRDefault="009A0521" w:rsidP="0083254D">
            <w:pPr>
              <w:jc w:val="left"/>
              <w:rPr>
                <w:b/>
                <w:sz w:val="20"/>
                <w:szCs w:val="20"/>
              </w:rPr>
            </w:pPr>
            <w:r w:rsidRPr="00971C80">
              <w:rPr>
                <w:b/>
                <w:sz w:val="20"/>
                <w:szCs w:val="20"/>
              </w:rPr>
              <w:t>Units</w:t>
            </w:r>
          </w:p>
        </w:tc>
      </w:tr>
      <w:tr w:rsidR="007D36FE" w:rsidRPr="00971C80" w14:paraId="31AA6543" w14:textId="77777777" w:rsidTr="0083254D">
        <w:tblPrEx>
          <w:tblLook w:val="04A0" w:firstRow="1" w:lastRow="0" w:firstColumn="1" w:lastColumn="0" w:noHBand="0" w:noVBand="1"/>
        </w:tblPrEx>
        <w:tc>
          <w:tcPr>
            <w:tcW w:w="1000" w:type="pct"/>
          </w:tcPr>
          <w:p w14:paraId="31AA653B" w14:textId="77777777" w:rsidR="007D36FE" w:rsidRPr="00971C80" w:rsidRDefault="007D36FE" w:rsidP="0083254D">
            <w:pPr>
              <w:contextualSpacing/>
              <w:jc w:val="left"/>
              <w:rPr>
                <w:sz w:val="20"/>
                <w:szCs w:val="20"/>
                <w:vertAlign w:val="superscript"/>
              </w:rPr>
            </w:pPr>
            <w:r>
              <w:rPr>
                <w:sz w:val="20"/>
                <w:szCs w:val="20"/>
              </w:rPr>
              <w:t>ReadLogPeriod</w:t>
            </w:r>
          </w:p>
        </w:tc>
        <w:tc>
          <w:tcPr>
            <w:tcW w:w="1500" w:type="pct"/>
          </w:tcPr>
          <w:p w14:paraId="31AA653C" w14:textId="77777777" w:rsidR="007D36FE" w:rsidRPr="00971C80" w:rsidRDefault="007D36FE" w:rsidP="007D36FE">
            <w:pPr>
              <w:contextualSpacing/>
              <w:jc w:val="left"/>
              <w:rPr>
                <w:sz w:val="20"/>
                <w:szCs w:val="20"/>
              </w:rPr>
            </w:pPr>
            <w:r w:rsidRPr="00971C80">
              <w:rPr>
                <w:sz w:val="20"/>
                <w:szCs w:val="20"/>
              </w:rPr>
              <w:t>The Start and</w:t>
            </w:r>
            <w:r>
              <w:rPr>
                <w:sz w:val="20"/>
                <w:szCs w:val="20"/>
              </w:rPr>
              <w:t xml:space="preserve"> </w:t>
            </w:r>
            <w:r w:rsidRPr="00971C80">
              <w:rPr>
                <w:sz w:val="20"/>
                <w:szCs w:val="20"/>
              </w:rPr>
              <w:t>End Date-Times for which the data is required</w:t>
            </w:r>
          </w:p>
        </w:tc>
        <w:tc>
          <w:tcPr>
            <w:tcW w:w="1050" w:type="pct"/>
          </w:tcPr>
          <w:p w14:paraId="31AA653D" w14:textId="77777777" w:rsidR="007D36FE" w:rsidRPr="00971C80" w:rsidRDefault="007D36FE" w:rsidP="0083254D">
            <w:pPr>
              <w:spacing w:before="60" w:after="60"/>
              <w:jc w:val="center"/>
              <w:rPr>
                <w:sz w:val="20"/>
                <w:szCs w:val="20"/>
              </w:rPr>
            </w:pPr>
            <w:r w:rsidRPr="00971C80">
              <w:rPr>
                <w:sz w:val="20"/>
                <w:szCs w:val="20"/>
              </w:rPr>
              <w:t>sr:ReadLogPeriod</w:t>
            </w:r>
          </w:p>
          <w:p w14:paraId="31AA653E" w14:textId="77777777" w:rsidR="007D36FE" w:rsidRPr="00971C80" w:rsidRDefault="007D36FE" w:rsidP="0083254D">
            <w:pPr>
              <w:spacing w:before="60" w:after="60"/>
              <w:jc w:val="center"/>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_Ref402178352 \r \h </w:instrText>
            </w:r>
            <w:r w:rsidRPr="00971C80">
              <w:rPr>
                <w:sz w:val="20"/>
                <w:szCs w:val="20"/>
              </w:rPr>
            </w:r>
            <w:r w:rsidRPr="00971C80">
              <w:rPr>
                <w:sz w:val="20"/>
                <w:szCs w:val="20"/>
              </w:rPr>
              <w:fldChar w:fldCharType="separate"/>
            </w:r>
            <w:r w:rsidR="004A37F1">
              <w:rPr>
                <w:sz w:val="20"/>
                <w:szCs w:val="20"/>
              </w:rPr>
              <w:t>3.10.1.14</w:t>
            </w:r>
            <w:r w:rsidRPr="00971C80">
              <w:rPr>
                <w:sz w:val="20"/>
                <w:szCs w:val="20"/>
              </w:rPr>
              <w:fldChar w:fldCharType="end"/>
            </w:r>
            <w:r w:rsidRPr="00971C80">
              <w:rPr>
                <w:sz w:val="20"/>
                <w:szCs w:val="20"/>
              </w:rPr>
              <w:t>)</w:t>
            </w:r>
          </w:p>
          <w:p w14:paraId="31AA653F" w14:textId="77777777" w:rsidR="007D36FE" w:rsidRPr="00971C80" w:rsidRDefault="007D36FE" w:rsidP="0083254D">
            <w:pPr>
              <w:contextualSpacing/>
              <w:jc w:val="left"/>
              <w:rPr>
                <w:sz w:val="20"/>
                <w:szCs w:val="20"/>
              </w:rPr>
            </w:pPr>
          </w:p>
        </w:tc>
        <w:tc>
          <w:tcPr>
            <w:tcW w:w="600" w:type="pct"/>
          </w:tcPr>
          <w:p w14:paraId="31AA6540" w14:textId="77777777" w:rsidR="007D36FE" w:rsidRPr="00971C80" w:rsidRDefault="007D36FE" w:rsidP="0083254D">
            <w:pPr>
              <w:contextualSpacing/>
              <w:jc w:val="left"/>
              <w:rPr>
                <w:sz w:val="20"/>
                <w:szCs w:val="20"/>
                <w:vertAlign w:val="superscript"/>
              </w:rPr>
            </w:pPr>
            <w:r w:rsidRPr="00971C80">
              <w:rPr>
                <w:sz w:val="20"/>
                <w:szCs w:val="20"/>
              </w:rPr>
              <w:t>Yes</w:t>
            </w:r>
          </w:p>
        </w:tc>
        <w:tc>
          <w:tcPr>
            <w:tcW w:w="450" w:type="pct"/>
          </w:tcPr>
          <w:p w14:paraId="31AA6541" w14:textId="77777777" w:rsidR="007D36FE" w:rsidRPr="00971C80" w:rsidRDefault="007D36FE" w:rsidP="0083254D">
            <w:pPr>
              <w:contextualSpacing/>
              <w:jc w:val="left"/>
              <w:rPr>
                <w:sz w:val="20"/>
                <w:szCs w:val="20"/>
              </w:rPr>
            </w:pPr>
            <w:r w:rsidRPr="00971C80">
              <w:rPr>
                <w:sz w:val="20"/>
                <w:szCs w:val="20"/>
              </w:rPr>
              <w:t>None</w:t>
            </w:r>
          </w:p>
        </w:tc>
        <w:tc>
          <w:tcPr>
            <w:tcW w:w="400" w:type="pct"/>
          </w:tcPr>
          <w:p w14:paraId="31AA6542" w14:textId="77777777" w:rsidR="007D36FE" w:rsidRPr="00971C80" w:rsidRDefault="007D36FE" w:rsidP="0083254D">
            <w:pPr>
              <w:contextualSpacing/>
              <w:jc w:val="left"/>
              <w:rPr>
                <w:sz w:val="20"/>
                <w:szCs w:val="20"/>
              </w:rPr>
            </w:pPr>
            <w:r w:rsidRPr="00971C80">
              <w:rPr>
                <w:sz w:val="20"/>
                <w:szCs w:val="20"/>
              </w:rPr>
              <w:t>N/A</w:t>
            </w:r>
          </w:p>
        </w:tc>
      </w:tr>
    </w:tbl>
    <w:p w14:paraId="31AA6544" w14:textId="77777777" w:rsidR="009A0521" w:rsidRDefault="009A0521" w:rsidP="001E32F5">
      <w:pPr>
        <w:pStyle w:val="Caption"/>
      </w:pPr>
      <w:bookmarkStart w:id="1049" w:name="_Toc508289561"/>
      <w:r w:rsidRPr="000B4DCD">
        <w:t xml:space="preserve">Table </w:t>
      </w:r>
      <w:r w:rsidR="004A37F1">
        <w:fldChar w:fldCharType="begin"/>
      </w:r>
      <w:r w:rsidR="004A37F1">
        <w:instrText xml:space="preserve"> SEQ Table \* ARABIC </w:instrText>
      </w:r>
      <w:r w:rsidR="004A37F1">
        <w:fldChar w:fldCharType="separate"/>
      </w:r>
      <w:r w:rsidR="004A37F1">
        <w:rPr>
          <w:noProof/>
        </w:rPr>
        <w:t>207</w:t>
      </w:r>
      <w:r w:rsidR="004A37F1">
        <w:rPr>
          <w:noProof/>
        </w:rPr>
        <w:fldChar w:fldCharType="end"/>
      </w:r>
      <w:r>
        <w:t xml:space="preserve"> </w:t>
      </w:r>
      <w:r w:rsidRPr="000B4DCD">
        <w:t xml:space="preserve">: </w:t>
      </w:r>
      <w:r>
        <w:t>ReadCHFSubGHzChannelLog</w:t>
      </w:r>
      <w:r w:rsidRPr="00971C80">
        <w:t xml:space="preserve"> </w:t>
      </w:r>
      <w:r>
        <w:t>(sr:</w:t>
      </w:r>
      <w:r w:rsidRPr="00E7481D">
        <w:t xml:space="preserve"> </w:t>
      </w:r>
      <w:r>
        <w:t>ReadCHFSubGHzChannelLog</w:t>
      </w:r>
      <w:r w:rsidR="007D36FE">
        <w:t>)</w:t>
      </w:r>
      <w:r>
        <w:t xml:space="preserve"> data items</w:t>
      </w:r>
      <w:bookmarkEnd w:id="1049"/>
    </w:p>
    <w:p w14:paraId="31AA6545" w14:textId="77777777" w:rsidR="009A0521" w:rsidRPr="007A5FD1" w:rsidRDefault="009A0521" w:rsidP="009A0521">
      <w:pPr>
        <w:jc w:val="left"/>
      </w:pPr>
    </w:p>
    <w:p w14:paraId="31AA6546" w14:textId="77777777" w:rsidR="00F151C2" w:rsidRPr="00D36CB1" w:rsidRDefault="00F151C2" w:rsidP="00F151C2">
      <w:pPr>
        <w:pStyle w:val="Heading4"/>
        <w:rPr>
          <w:color w:val="auto"/>
        </w:rPr>
      </w:pPr>
      <w:r w:rsidRPr="00D36CB1">
        <w:rPr>
          <w:color w:val="auto"/>
        </w:rPr>
        <w:tab/>
        <w:t>Specific Validation for this Request</w:t>
      </w:r>
    </w:p>
    <w:p w14:paraId="31AA6547" w14:textId="77777777" w:rsidR="009A0521" w:rsidRDefault="009A0521" w:rsidP="009A0521">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 xml:space="preserve">clause 3.10.2 for </w:t>
      </w:r>
      <w:r>
        <w:t>Dual Band CHF</w:t>
      </w:r>
      <w:r w:rsidR="007D36FE">
        <w:t xml:space="preserve"> and Read Log Period</w:t>
      </w:r>
      <w:r w:rsidR="00AE11EB">
        <w:t xml:space="preserve"> validation</w:t>
      </w:r>
      <w:r>
        <w:t>.</w:t>
      </w:r>
    </w:p>
    <w:p w14:paraId="31AA6548" w14:textId="77777777" w:rsidR="009A0521" w:rsidRPr="00971C80" w:rsidRDefault="009A0521" w:rsidP="009A0521">
      <w:pPr>
        <w:jc w:val="left"/>
      </w:pPr>
      <w:r w:rsidRPr="00971C80">
        <w:t xml:space="preserve"> </w:t>
      </w:r>
    </w:p>
    <w:p w14:paraId="31AA6549" w14:textId="77777777" w:rsidR="009A0521" w:rsidRPr="00321204" w:rsidRDefault="009A0521" w:rsidP="009A0521">
      <w:pPr>
        <w:spacing w:after="120" w:line="276" w:lineRule="auto"/>
        <w:jc w:val="left"/>
        <w:rPr>
          <w:color w:val="000000" w:themeColor="text1"/>
        </w:rPr>
      </w:pPr>
    </w:p>
    <w:p w14:paraId="31AA654A" w14:textId="77777777" w:rsidR="009A0521" w:rsidRPr="00971C80" w:rsidRDefault="009A0521" w:rsidP="009A0521">
      <w:pPr>
        <w:spacing w:after="200" w:line="276" w:lineRule="auto"/>
        <w:jc w:val="left"/>
        <w:rPr>
          <w:rFonts w:eastAsiaTheme="majorEastAsia" w:cstheme="majorBidi"/>
          <w:b/>
          <w:bCs/>
          <w:szCs w:val="26"/>
        </w:rPr>
      </w:pPr>
      <w:r w:rsidRPr="00971C80">
        <w:br w:type="page"/>
      </w:r>
    </w:p>
    <w:p w14:paraId="31AA654B" w14:textId="77777777" w:rsidR="000B60A3" w:rsidRPr="00971C80" w:rsidRDefault="000B60A3" w:rsidP="006A674B">
      <w:pPr>
        <w:pStyle w:val="Heading3"/>
      </w:pPr>
      <w:bookmarkStart w:id="1050" w:name="_Toc398808696"/>
      <w:bookmarkStart w:id="1051" w:name="_Toc509172507"/>
      <w:r w:rsidRPr="00971C80">
        <w:lastRenderedPageBreak/>
        <w:t>Enable Supply</w:t>
      </w:r>
      <w:bookmarkEnd w:id="1050"/>
      <w:bookmarkEnd w:id="1051"/>
    </w:p>
    <w:p w14:paraId="31AA654C"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1AA654F" w14:textId="77777777" w:rsidTr="000B60A3">
        <w:trPr>
          <w:trHeight w:val="425"/>
        </w:trPr>
        <w:tc>
          <w:tcPr>
            <w:tcW w:w="1500" w:type="pct"/>
          </w:tcPr>
          <w:p w14:paraId="31AA654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31AA654E" w14:textId="77777777" w:rsidR="000B60A3" w:rsidRPr="00971C80" w:rsidRDefault="000B60A3" w:rsidP="001D7F39">
            <w:pPr>
              <w:numPr>
                <w:ilvl w:val="0"/>
                <w:numId w:val="56"/>
              </w:numPr>
              <w:ind w:left="0"/>
              <w:contextualSpacing/>
              <w:jc w:val="left"/>
              <w:rPr>
                <w:sz w:val="20"/>
                <w:szCs w:val="20"/>
              </w:rPr>
            </w:pPr>
            <w:r w:rsidRPr="00971C80">
              <w:rPr>
                <w:sz w:val="20"/>
                <w:szCs w:val="20"/>
              </w:rPr>
              <w:t>EnableSupply</w:t>
            </w:r>
          </w:p>
        </w:tc>
      </w:tr>
      <w:tr w:rsidR="00971C80" w:rsidRPr="00971C80" w14:paraId="31AA6552" w14:textId="77777777" w:rsidTr="000B60A3">
        <w:trPr>
          <w:trHeight w:val="425"/>
        </w:trPr>
        <w:tc>
          <w:tcPr>
            <w:tcW w:w="1500" w:type="pct"/>
          </w:tcPr>
          <w:p w14:paraId="31AA6550"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31AA6551" w14:textId="77777777" w:rsidR="000B60A3" w:rsidRPr="00971C80" w:rsidRDefault="000B60A3" w:rsidP="001D7F39">
            <w:pPr>
              <w:numPr>
                <w:ilvl w:val="0"/>
                <w:numId w:val="56"/>
              </w:numPr>
              <w:ind w:left="0"/>
              <w:contextualSpacing/>
              <w:jc w:val="left"/>
              <w:rPr>
                <w:sz w:val="20"/>
                <w:szCs w:val="20"/>
              </w:rPr>
            </w:pPr>
            <w:r w:rsidRPr="00971C80">
              <w:rPr>
                <w:sz w:val="20"/>
                <w:szCs w:val="20"/>
              </w:rPr>
              <w:t>7.1</w:t>
            </w:r>
          </w:p>
        </w:tc>
      </w:tr>
      <w:tr w:rsidR="00971C80" w:rsidRPr="00971C80" w14:paraId="31AA6555" w14:textId="77777777" w:rsidTr="000B60A3">
        <w:trPr>
          <w:trHeight w:val="425"/>
        </w:trPr>
        <w:tc>
          <w:tcPr>
            <w:tcW w:w="1500" w:type="pct"/>
          </w:tcPr>
          <w:p w14:paraId="31AA655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31AA6554" w14:textId="77777777" w:rsidR="000B60A3" w:rsidRPr="00971C80" w:rsidRDefault="000B60A3" w:rsidP="001D7F39">
            <w:pPr>
              <w:numPr>
                <w:ilvl w:val="0"/>
                <w:numId w:val="56"/>
              </w:numPr>
              <w:ind w:left="0"/>
              <w:contextualSpacing/>
              <w:jc w:val="left"/>
              <w:rPr>
                <w:sz w:val="20"/>
                <w:szCs w:val="20"/>
              </w:rPr>
            </w:pPr>
            <w:r w:rsidRPr="00971C80">
              <w:rPr>
                <w:sz w:val="20"/>
                <w:szCs w:val="20"/>
              </w:rPr>
              <w:t>7.1</w:t>
            </w:r>
          </w:p>
        </w:tc>
      </w:tr>
      <w:tr w:rsidR="00971C80" w:rsidRPr="00971C80" w14:paraId="31AA6558" w14:textId="77777777" w:rsidTr="000B60A3">
        <w:trPr>
          <w:trHeight w:val="425"/>
        </w:trPr>
        <w:tc>
          <w:tcPr>
            <w:tcW w:w="1500" w:type="pct"/>
          </w:tcPr>
          <w:p w14:paraId="31AA6556"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31AA6557"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31AA655C" w14:textId="77777777" w:rsidTr="000B60A3">
        <w:trPr>
          <w:trHeight w:val="425"/>
        </w:trPr>
        <w:tc>
          <w:tcPr>
            <w:tcW w:w="1500" w:type="pct"/>
          </w:tcPr>
          <w:p w14:paraId="31AA6559"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31AA655A" w14:textId="77777777" w:rsidR="000B60A3" w:rsidRPr="00971C80" w:rsidRDefault="000B60A3" w:rsidP="000B60A3">
            <w:pPr>
              <w:contextualSpacing/>
              <w:jc w:val="left"/>
              <w:rPr>
                <w:sz w:val="20"/>
                <w:szCs w:val="20"/>
              </w:rPr>
            </w:pPr>
            <w:r w:rsidRPr="00971C80">
              <w:rPr>
                <w:sz w:val="20"/>
                <w:szCs w:val="20"/>
              </w:rPr>
              <w:t>Critical</w:t>
            </w:r>
          </w:p>
          <w:p w14:paraId="31AA655B" w14:textId="77777777" w:rsidR="000B60A3" w:rsidRPr="00971C80" w:rsidRDefault="000B60A3" w:rsidP="000B60A3">
            <w:pPr>
              <w:contextualSpacing/>
              <w:jc w:val="left"/>
              <w:rPr>
                <w:sz w:val="20"/>
                <w:szCs w:val="20"/>
              </w:rPr>
            </w:pPr>
          </w:p>
        </w:tc>
      </w:tr>
      <w:tr w:rsidR="00971C80" w:rsidRPr="00971C80" w14:paraId="31AA6560" w14:textId="77777777" w:rsidTr="000B60A3">
        <w:trPr>
          <w:trHeight w:val="425"/>
        </w:trPr>
        <w:tc>
          <w:tcPr>
            <w:tcW w:w="1500" w:type="pct"/>
          </w:tcPr>
          <w:p w14:paraId="31AA655D" w14:textId="77777777" w:rsidR="000B60A3" w:rsidRPr="00971C80" w:rsidRDefault="005876D1" w:rsidP="000B60A3">
            <w:pPr>
              <w:contextualSpacing/>
              <w:jc w:val="left"/>
              <w:rPr>
                <w:b/>
                <w:sz w:val="20"/>
                <w:szCs w:val="20"/>
              </w:rPr>
            </w:pPr>
            <w:r>
              <w:rPr>
                <w:b/>
                <w:sz w:val="20"/>
                <w:szCs w:val="20"/>
              </w:rPr>
              <w:t xml:space="preserve">BusinessTargetID </w:t>
            </w:r>
          </w:p>
          <w:p w14:paraId="31AA655E"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Pr>
          <w:p w14:paraId="31AA655F"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31AA6563" w14:textId="77777777" w:rsidTr="000B60A3">
        <w:trPr>
          <w:trHeight w:val="425"/>
        </w:trPr>
        <w:tc>
          <w:tcPr>
            <w:tcW w:w="1500" w:type="pct"/>
          </w:tcPr>
          <w:p w14:paraId="31AA6561"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31AA6562"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31AA6566" w14:textId="77777777" w:rsidTr="000B60A3">
        <w:trPr>
          <w:trHeight w:val="425"/>
        </w:trPr>
        <w:tc>
          <w:tcPr>
            <w:tcW w:w="1500" w:type="pct"/>
          </w:tcPr>
          <w:p w14:paraId="31AA6564"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31AA6565"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31AA6569" w14:textId="77777777" w:rsidTr="000B60A3">
        <w:trPr>
          <w:trHeight w:val="425"/>
        </w:trPr>
        <w:tc>
          <w:tcPr>
            <w:tcW w:w="1500" w:type="pct"/>
          </w:tcPr>
          <w:p w14:paraId="31AA6567"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31AA6568"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31AA6570" w14:textId="77777777" w:rsidTr="000B60A3">
        <w:trPr>
          <w:trHeight w:val="425"/>
        </w:trPr>
        <w:tc>
          <w:tcPr>
            <w:tcW w:w="1500" w:type="pct"/>
          </w:tcPr>
          <w:p w14:paraId="31AA656A"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656B"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31AA656C" w14:textId="77777777" w:rsidR="000B60A3" w:rsidRPr="00971C80" w:rsidRDefault="000B60A3" w:rsidP="000B60A3">
            <w:pPr>
              <w:contextualSpacing/>
              <w:jc w:val="left"/>
              <w:rPr>
                <w:sz w:val="20"/>
                <w:szCs w:val="20"/>
              </w:rPr>
            </w:pPr>
            <w:r w:rsidRPr="00971C80">
              <w:rPr>
                <w:sz w:val="20"/>
                <w:szCs w:val="20"/>
              </w:rPr>
              <w:t>For Service Request</w:t>
            </w:r>
          </w:p>
          <w:p w14:paraId="31AA656D"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31AA656E" w14:textId="77777777" w:rsidR="000B60A3" w:rsidRPr="00971C80" w:rsidRDefault="000B60A3" w:rsidP="000B60A3">
            <w:pPr>
              <w:contextualSpacing/>
              <w:jc w:val="left"/>
              <w:rPr>
                <w:sz w:val="20"/>
                <w:szCs w:val="20"/>
              </w:rPr>
            </w:pPr>
            <w:r w:rsidRPr="00971C80">
              <w:rPr>
                <w:sz w:val="20"/>
                <w:szCs w:val="20"/>
              </w:rPr>
              <w:t>For Signed Pre-Commands, choice of:</w:t>
            </w:r>
          </w:p>
          <w:p w14:paraId="31AA656F"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31AA6573" w14:textId="77777777" w:rsidTr="000B60A3">
        <w:trPr>
          <w:trHeight w:val="425"/>
        </w:trPr>
        <w:tc>
          <w:tcPr>
            <w:tcW w:w="1500" w:type="pct"/>
          </w:tcPr>
          <w:p w14:paraId="31AA6571"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31AA657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6576" w14:textId="77777777" w:rsidTr="000B60A3">
        <w:trPr>
          <w:trHeight w:val="425"/>
        </w:trPr>
        <w:tc>
          <w:tcPr>
            <w:tcW w:w="1500" w:type="pct"/>
          </w:tcPr>
          <w:p w14:paraId="31AA6574"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31AA6575"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31AA657E" w14:textId="77777777" w:rsidTr="000B60A3">
        <w:trPr>
          <w:trHeight w:val="425"/>
        </w:trPr>
        <w:tc>
          <w:tcPr>
            <w:tcW w:w="1500" w:type="pct"/>
          </w:tcPr>
          <w:p w14:paraId="31AA6577"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Pr>
          <w:p w14:paraId="31AA6578"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Pr="00971C80">
              <w:rPr>
                <w:sz w:val="20"/>
                <w:szCs w:val="20"/>
              </w:rPr>
              <w:t>for more details on processing patterns</w:t>
            </w:r>
          </w:p>
          <w:p w14:paraId="31AA6579" w14:textId="77777777" w:rsidR="00F85568" w:rsidRPr="00971C80" w:rsidRDefault="00F85568" w:rsidP="00AB3A89">
            <w:pPr>
              <w:pStyle w:val="ListParagraph"/>
              <w:numPr>
                <w:ilvl w:val="0"/>
                <w:numId w:val="139"/>
              </w:numPr>
              <w:rPr>
                <w:sz w:val="20"/>
                <w:szCs w:val="20"/>
              </w:rPr>
            </w:pPr>
            <w:r w:rsidRPr="00971C80">
              <w:rPr>
                <w:sz w:val="20"/>
                <w:szCs w:val="20"/>
              </w:rPr>
              <w:t>Response to Transform Request - PreCommand Format</w:t>
            </w:r>
          </w:p>
          <w:p w14:paraId="31AA657A" w14:textId="77777777" w:rsidR="000B60A3" w:rsidRPr="00971C80" w:rsidRDefault="000B60A3" w:rsidP="00AB3A89">
            <w:pPr>
              <w:numPr>
                <w:ilvl w:val="0"/>
                <w:numId w:val="139"/>
              </w:numPr>
              <w:contextualSpacing/>
              <w:jc w:val="left"/>
              <w:rPr>
                <w:sz w:val="20"/>
                <w:szCs w:val="20"/>
              </w:rPr>
            </w:pPr>
            <w:r w:rsidRPr="00971C80">
              <w:rPr>
                <w:sz w:val="20"/>
                <w:szCs w:val="20"/>
              </w:rPr>
              <w:t>Acknowledgement</w:t>
            </w:r>
          </w:p>
          <w:p w14:paraId="31AA657B" w14:textId="77777777" w:rsidR="000B60A3" w:rsidRPr="00971C80" w:rsidRDefault="000B60A3" w:rsidP="00AB3A89">
            <w:pPr>
              <w:numPr>
                <w:ilvl w:val="0"/>
                <w:numId w:val="139"/>
              </w:numPr>
              <w:contextualSpacing/>
              <w:jc w:val="left"/>
              <w:rPr>
                <w:sz w:val="20"/>
                <w:szCs w:val="20"/>
              </w:rPr>
            </w:pPr>
            <w:r w:rsidRPr="00971C80">
              <w:rPr>
                <w:sz w:val="20"/>
                <w:szCs w:val="20"/>
              </w:rPr>
              <w:t>Service Response (from Device) – GBCSPayload</w:t>
            </w:r>
          </w:p>
          <w:p w14:paraId="31AA657C" w14:textId="77777777" w:rsidR="000B60A3" w:rsidRPr="00971C80" w:rsidRDefault="00AF46AC" w:rsidP="00AB3A89">
            <w:pPr>
              <w:numPr>
                <w:ilvl w:val="0"/>
                <w:numId w:val="139"/>
              </w:numPr>
              <w:contextualSpacing/>
              <w:jc w:val="left"/>
              <w:rPr>
                <w:sz w:val="20"/>
                <w:szCs w:val="20"/>
              </w:rPr>
            </w:pPr>
            <w:r w:rsidRPr="00971C80">
              <w:rPr>
                <w:sz w:val="20"/>
                <w:szCs w:val="20"/>
              </w:rPr>
              <w:t>Response to a Command for Local Delivery Request –</w:t>
            </w:r>
            <w:r w:rsidR="00C4755C">
              <w:rPr>
                <w:sz w:val="20"/>
                <w:szCs w:val="20"/>
              </w:rPr>
              <w:t xml:space="preserve"> </w:t>
            </w:r>
            <w:r w:rsidRPr="00971C80">
              <w:rPr>
                <w:sz w:val="20"/>
                <w:szCs w:val="20"/>
              </w:rPr>
              <w:t>LocalCommand Format</w:t>
            </w:r>
          </w:p>
          <w:p w14:paraId="31AA657D"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31AA6581" w14:textId="77777777" w:rsidTr="0004609E">
        <w:trPr>
          <w:trHeight w:val="425"/>
        </w:trPr>
        <w:tc>
          <w:tcPr>
            <w:tcW w:w="1500" w:type="pct"/>
          </w:tcPr>
          <w:p w14:paraId="31AA657F"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1AA6580"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4A37F1">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31AA6585" w14:textId="77777777" w:rsidTr="00416DEB">
        <w:trPr>
          <w:trHeight w:val="425"/>
        </w:trPr>
        <w:tc>
          <w:tcPr>
            <w:tcW w:w="1501" w:type="pct"/>
            <w:vAlign w:val="center"/>
          </w:tcPr>
          <w:p w14:paraId="31AA6582"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31AA6583"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31AA6584"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31AA6589" w14:textId="77777777" w:rsidTr="00416DEB">
        <w:trPr>
          <w:trHeight w:val="425"/>
        </w:trPr>
        <w:tc>
          <w:tcPr>
            <w:tcW w:w="1501" w:type="pct"/>
            <w:vAlign w:val="center"/>
          </w:tcPr>
          <w:p w14:paraId="31AA6586"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6587" w14:textId="77777777" w:rsidR="00F85915" w:rsidRPr="00971C80" w:rsidRDefault="00F85915" w:rsidP="00416DEB">
            <w:pPr>
              <w:spacing w:before="60" w:after="60"/>
              <w:contextualSpacing/>
              <w:jc w:val="left"/>
              <w:rPr>
                <w:sz w:val="20"/>
                <w:szCs w:val="20"/>
              </w:rPr>
            </w:pPr>
            <w:r>
              <w:rPr>
                <w:sz w:val="20"/>
                <w:szCs w:val="20"/>
              </w:rPr>
              <w:t>0x004F</w:t>
            </w:r>
          </w:p>
        </w:tc>
        <w:tc>
          <w:tcPr>
            <w:tcW w:w="1749" w:type="pct"/>
            <w:vAlign w:val="center"/>
          </w:tcPr>
          <w:p w14:paraId="31AA6588" w14:textId="77777777" w:rsidR="00F85915" w:rsidRPr="00971C80" w:rsidRDefault="00F85915" w:rsidP="00416DEB">
            <w:pPr>
              <w:spacing w:before="60" w:after="60"/>
              <w:contextualSpacing/>
              <w:jc w:val="left"/>
              <w:rPr>
                <w:sz w:val="20"/>
                <w:szCs w:val="20"/>
              </w:rPr>
            </w:pPr>
            <w:r>
              <w:rPr>
                <w:sz w:val="20"/>
                <w:szCs w:val="20"/>
              </w:rPr>
              <w:t>N/A</w:t>
            </w:r>
          </w:p>
        </w:tc>
      </w:tr>
      <w:tr w:rsidR="00F85915" w:rsidRPr="00971C80" w14:paraId="31AA658D" w14:textId="77777777" w:rsidTr="00416DEB">
        <w:trPr>
          <w:trHeight w:val="425"/>
        </w:trPr>
        <w:tc>
          <w:tcPr>
            <w:tcW w:w="1501" w:type="pct"/>
            <w:vAlign w:val="center"/>
          </w:tcPr>
          <w:p w14:paraId="31AA658A"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31AA658B" w14:textId="77777777" w:rsidR="00F85915" w:rsidRPr="00713C07" w:rsidRDefault="00F85915" w:rsidP="00416DEB">
            <w:pPr>
              <w:spacing w:before="60" w:after="60"/>
              <w:contextualSpacing/>
              <w:jc w:val="left"/>
              <w:rPr>
                <w:sz w:val="20"/>
                <w:szCs w:val="20"/>
              </w:rPr>
            </w:pPr>
            <w:r>
              <w:rPr>
                <w:sz w:val="20"/>
                <w:szCs w:val="20"/>
              </w:rPr>
              <w:t>ECS42</w:t>
            </w:r>
          </w:p>
        </w:tc>
        <w:tc>
          <w:tcPr>
            <w:tcW w:w="1749" w:type="pct"/>
            <w:vAlign w:val="center"/>
          </w:tcPr>
          <w:p w14:paraId="31AA658C" w14:textId="77777777" w:rsidR="00F85915" w:rsidRPr="00713C07" w:rsidRDefault="00F85915" w:rsidP="00416DEB">
            <w:pPr>
              <w:spacing w:before="60" w:after="60"/>
              <w:contextualSpacing/>
              <w:jc w:val="left"/>
              <w:rPr>
                <w:sz w:val="20"/>
                <w:szCs w:val="20"/>
              </w:rPr>
            </w:pPr>
            <w:r>
              <w:rPr>
                <w:sz w:val="20"/>
                <w:szCs w:val="20"/>
              </w:rPr>
              <w:t>N/A</w:t>
            </w:r>
          </w:p>
        </w:tc>
      </w:tr>
    </w:tbl>
    <w:p w14:paraId="31AA658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658F"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31AA6590" w14:textId="77777777" w:rsidR="000B60A3" w:rsidRPr="00971C80" w:rsidRDefault="000B60A3" w:rsidP="000B60A3">
      <w:r w:rsidRPr="00971C80">
        <w:t>The EnableSupply XML element defines this Service Request and does not contain any other specific data items.</w:t>
      </w:r>
    </w:p>
    <w:p w14:paraId="31AA6591" w14:textId="77777777" w:rsidR="000B60A3" w:rsidRPr="00971C80" w:rsidRDefault="000B60A3" w:rsidP="000B60A3">
      <w:pPr>
        <w:spacing w:before="120" w:after="120"/>
        <w:jc w:val="left"/>
      </w:pPr>
    </w:p>
    <w:p w14:paraId="31AA6592"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6593"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1AA6594" w14:textId="77777777" w:rsidR="000B60A3" w:rsidRPr="00971C80" w:rsidRDefault="000B60A3" w:rsidP="000B60A3">
      <w:pPr>
        <w:spacing w:after="200" w:line="276" w:lineRule="auto"/>
        <w:jc w:val="left"/>
        <w:rPr>
          <w:rFonts w:eastAsiaTheme="majorEastAsia" w:cstheme="majorBidi"/>
          <w:b/>
          <w:bCs/>
        </w:rPr>
      </w:pPr>
      <w:r w:rsidRPr="00971C80">
        <w:br w:type="page"/>
      </w:r>
    </w:p>
    <w:p w14:paraId="31AA6595" w14:textId="77777777" w:rsidR="000B60A3" w:rsidRPr="00971C80" w:rsidRDefault="000B60A3" w:rsidP="006A674B">
      <w:pPr>
        <w:pStyle w:val="Heading3"/>
      </w:pPr>
      <w:bookmarkStart w:id="1052" w:name="_Toc398733602"/>
      <w:bookmarkStart w:id="1053" w:name="_Toc398733911"/>
      <w:bookmarkStart w:id="1054" w:name="_Toc398734223"/>
      <w:bookmarkStart w:id="1055" w:name="_Toc398738354"/>
      <w:bookmarkStart w:id="1056" w:name="_Toc398808121"/>
      <w:bookmarkStart w:id="1057" w:name="_Toc398808313"/>
      <w:bookmarkStart w:id="1058" w:name="_Toc398808505"/>
      <w:bookmarkStart w:id="1059" w:name="_Toc398808697"/>
      <w:bookmarkStart w:id="1060" w:name="_Toc398733603"/>
      <w:bookmarkStart w:id="1061" w:name="_Toc398733912"/>
      <w:bookmarkStart w:id="1062" w:name="_Toc398734224"/>
      <w:bookmarkStart w:id="1063" w:name="_Toc398738355"/>
      <w:bookmarkStart w:id="1064" w:name="_Toc398808122"/>
      <w:bookmarkStart w:id="1065" w:name="_Toc398808314"/>
      <w:bookmarkStart w:id="1066" w:name="_Toc398808506"/>
      <w:bookmarkStart w:id="1067" w:name="_Toc398808698"/>
      <w:bookmarkStart w:id="1068" w:name="_Toc398808699"/>
      <w:bookmarkStart w:id="1069" w:name="_Toc509172508"/>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r w:rsidRPr="00971C80">
        <w:lastRenderedPageBreak/>
        <w:t>Disable Supply</w:t>
      </w:r>
      <w:bookmarkEnd w:id="1068"/>
      <w:bookmarkEnd w:id="1069"/>
    </w:p>
    <w:p w14:paraId="31AA6596"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1AA6599"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59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598" w14:textId="77777777" w:rsidR="000B60A3" w:rsidRPr="00971C80" w:rsidRDefault="000B60A3" w:rsidP="001D7F39">
            <w:pPr>
              <w:numPr>
                <w:ilvl w:val="0"/>
                <w:numId w:val="56"/>
              </w:numPr>
              <w:ind w:left="0"/>
              <w:contextualSpacing/>
              <w:jc w:val="left"/>
              <w:rPr>
                <w:sz w:val="20"/>
                <w:szCs w:val="20"/>
              </w:rPr>
            </w:pPr>
            <w:r w:rsidRPr="00971C80">
              <w:rPr>
                <w:sz w:val="20"/>
                <w:szCs w:val="20"/>
              </w:rPr>
              <w:t>DisableSupply</w:t>
            </w:r>
          </w:p>
        </w:tc>
      </w:tr>
      <w:tr w:rsidR="00971C80" w:rsidRPr="00971C80" w14:paraId="31AA659C"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59A"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59B" w14:textId="77777777" w:rsidR="000B60A3" w:rsidRPr="00971C80" w:rsidRDefault="000B60A3" w:rsidP="001D7F39">
            <w:pPr>
              <w:numPr>
                <w:ilvl w:val="0"/>
                <w:numId w:val="56"/>
              </w:numPr>
              <w:ind w:left="0"/>
              <w:contextualSpacing/>
              <w:jc w:val="left"/>
              <w:rPr>
                <w:sz w:val="20"/>
                <w:szCs w:val="20"/>
              </w:rPr>
            </w:pPr>
            <w:r w:rsidRPr="00971C80">
              <w:rPr>
                <w:sz w:val="20"/>
                <w:szCs w:val="20"/>
              </w:rPr>
              <w:t>7.2</w:t>
            </w:r>
          </w:p>
        </w:tc>
      </w:tr>
      <w:tr w:rsidR="00971C80" w:rsidRPr="00971C80" w14:paraId="31AA659F"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59D"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59E" w14:textId="77777777" w:rsidR="000B60A3" w:rsidRPr="00971C80" w:rsidRDefault="000B60A3" w:rsidP="001D7F39">
            <w:pPr>
              <w:numPr>
                <w:ilvl w:val="0"/>
                <w:numId w:val="56"/>
              </w:numPr>
              <w:ind w:left="0"/>
              <w:contextualSpacing/>
              <w:jc w:val="left"/>
              <w:rPr>
                <w:sz w:val="20"/>
                <w:szCs w:val="20"/>
              </w:rPr>
            </w:pPr>
            <w:r w:rsidRPr="00971C80">
              <w:rPr>
                <w:sz w:val="20"/>
                <w:szCs w:val="20"/>
              </w:rPr>
              <w:t>7.2</w:t>
            </w:r>
          </w:p>
        </w:tc>
      </w:tr>
      <w:tr w:rsidR="00971C80" w:rsidRPr="00971C80" w14:paraId="31AA65A3"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5A0"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5A1" w14:textId="77777777" w:rsidR="000B60A3" w:rsidRPr="00971C80" w:rsidRDefault="000B60A3" w:rsidP="000B60A3">
            <w:pPr>
              <w:contextualSpacing/>
              <w:jc w:val="left"/>
              <w:rPr>
                <w:sz w:val="20"/>
                <w:szCs w:val="20"/>
              </w:rPr>
            </w:pPr>
            <w:r w:rsidRPr="00971C80">
              <w:rPr>
                <w:sz w:val="20"/>
                <w:szCs w:val="20"/>
              </w:rPr>
              <w:t>Import Supplier (IS)</w:t>
            </w:r>
          </w:p>
          <w:p w14:paraId="31AA65A2" w14:textId="77777777" w:rsidR="000B60A3" w:rsidRPr="00971C80" w:rsidRDefault="000B60A3" w:rsidP="000B60A3">
            <w:pPr>
              <w:contextualSpacing/>
              <w:jc w:val="left"/>
              <w:rPr>
                <w:sz w:val="20"/>
                <w:szCs w:val="20"/>
              </w:rPr>
            </w:pPr>
            <w:r w:rsidRPr="00971C80">
              <w:rPr>
                <w:sz w:val="20"/>
                <w:szCs w:val="20"/>
              </w:rPr>
              <w:t>Gas Supplier (GS)</w:t>
            </w:r>
          </w:p>
        </w:tc>
      </w:tr>
      <w:tr w:rsidR="00971C80" w:rsidRPr="00971C80" w14:paraId="31AA65A7"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5A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5A5" w14:textId="77777777" w:rsidR="000B60A3" w:rsidRPr="00971C80" w:rsidRDefault="000B60A3" w:rsidP="000B60A3">
            <w:pPr>
              <w:contextualSpacing/>
              <w:jc w:val="left"/>
              <w:rPr>
                <w:sz w:val="20"/>
                <w:szCs w:val="20"/>
              </w:rPr>
            </w:pPr>
            <w:r w:rsidRPr="00971C80">
              <w:rPr>
                <w:sz w:val="20"/>
                <w:szCs w:val="20"/>
              </w:rPr>
              <w:t>Critical</w:t>
            </w:r>
          </w:p>
          <w:p w14:paraId="31AA65A6" w14:textId="77777777" w:rsidR="000B60A3" w:rsidRPr="00971C80" w:rsidRDefault="000B60A3" w:rsidP="000B60A3">
            <w:pPr>
              <w:contextualSpacing/>
              <w:jc w:val="left"/>
              <w:rPr>
                <w:sz w:val="20"/>
                <w:szCs w:val="20"/>
              </w:rPr>
            </w:pPr>
          </w:p>
        </w:tc>
      </w:tr>
      <w:tr w:rsidR="00971C80" w:rsidRPr="00971C80" w14:paraId="31AA65AC"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5A8" w14:textId="77777777" w:rsidR="000B60A3" w:rsidRPr="00971C80" w:rsidRDefault="005876D1" w:rsidP="000B60A3">
            <w:pPr>
              <w:contextualSpacing/>
              <w:jc w:val="left"/>
              <w:rPr>
                <w:b/>
                <w:sz w:val="20"/>
                <w:szCs w:val="20"/>
              </w:rPr>
            </w:pPr>
            <w:r>
              <w:rPr>
                <w:b/>
                <w:sz w:val="20"/>
                <w:szCs w:val="20"/>
              </w:rPr>
              <w:t xml:space="preserve">BusinessTargetID </w:t>
            </w:r>
          </w:p>
          <w:p w14:paraId="31AA65A9"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5AA"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p w14:paraId="31AA65AB" w14:textId="77777777" w:rsidR="000B60A3" w:rsidRPr="00971C80" w:rsidRDefault="000B60A3" w:rsidP="000B60A3">
            <w:pPr>
              <w:contextualSpacing/>
              <w:jc w:val="left"/>
              <w:rPr>
                <w:sz w:val="20"/>
                <w:szCs w:val="20"/>
              </w:rPr>
            </w:pPr>
            <w:r w:rsidRPr="00971C80">
              <w:rPr>
                <w:sz w:val="20"/>
                <w:szCs w:val="20"/>
              </w:rPr>
              <w:t>Gas Smart Meter (GSM</w:t>
            </w:r>
            <w:r w:rsidR="00F65FA0">
              <w:rPr>
                <w:sz w:val="20"/>
                <w:szCs w:val="20"/>
              </w:rPr>
              <w:t>E</w:t>
            </w:r>
            <w:r w:rsidRPr="00971C80">
              <w:rPr>
                <w:sz w:val="20"/>
                <w:szCs w:val="20"/>
              </w:rPr>
              <w:t>)</w:t>
            </w:r>
          </w:p>
        </w:tc>
      </w:tr>
      <w:tr w:rsidR="00971C80" w:rsidRPr="00971C80" w14:paraId="31AA65AF"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5AD"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5AE"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31AA65B2"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5B0"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5B1"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31AA65B5"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5B3"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5B4"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31AA65BC"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5B6"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65B7"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5B8" w14:textId="77777777" w:rsidR="000B60A3" w:rsidRPr="00971C80" w:rsidRDefault="000B60A3" w:rsidP="000B60A3">
            <w:pPr>
              <w:contextualSpacing/>
              <w:jc w:val="left"/>
              <w:rPr>
                <w:sz w:val="20"/>
                <w:szCs w:val="20"/>
              </w:rPr>
            </w:pPr>
            <w:r w:rsidRPr="00971C80">
              <w:rPr>
                <w:sz w:val="20"/>
                <w:szCs w:val="20"/>
              </w:rPr>
              <w:t>For Service Request</w:t>
            </w:r>
          </w:p>
          <w:p w14:paraId="31AA65B9"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31AA65BA" w14:textId="77777777" w:rsidR="000B60A3" w:rsidRPr="00971C80" w:rsidRDefault="000B60A3" w:rsidP="000B60A3">
            <w:pPr>
              <w:contextualSpacing/>
              <w:jc w:val="left"/>
              <w:rPr>
                <w:sz w:val="20"/>
                <w:szCs w:val="20"/>
              </w:rPr>
            </w:pPr>
            <w:r w:rsidRPr="00971C80">
              <w:rPr>
                <w:sz w:val="20"/>
                <w:szCs w:val="20"/>
              </w:rPr>
              <w:t>For Signed Pre-Commands, choice of:</w:t>
            </w:r>
          </w:p>
          <w:p w14:paraId="31AA65BB"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31AA65BF"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5BD"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5BE"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65C2"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5C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5C1"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31AA65CA"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5C3"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5C4"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65C5" w14:textId="77777777" w:rsidR="00F85568" w:rsidRPr="00971C80" w:rsidRDefault="00F85568" w:rsidP="00AB3A89">
            <w:pPr>
              <w:pStyle w:val="ListParagraph"/>
              <w:numPr>
                <w:ilvl w:val="0"/>
                <w:numId w:val="140"/>
              </w:numPr>
              <w:rPr>
                <w:sz w:val="20"/>
                <w:szCs w:val="20"/>
              </w:rPr>
            </w:pPr>
            <w:r w:rsidRPr="00971C80">
              <w:rPr>
                <w:sz w:val="20"/>
                <w:szCs w:val="20"/>
              </w:rPr>
              <w:t>Response to Transform Request - PreCommand Format</w:t>
            </w:r>
          </w:p>
          <w:p w14:paraId="31AA65C6" w14:textId="77777777" w:rsidR="000B60A3" w:rsidRPr="00971C80" w:rsidRDefault="000B60A3" w:rsidP="00AB3A89">
            <w:pPr>
              <w:numPr>
                <w:ilvl w:val="0"/>
                <w:numId w:val="140"/>
              </w:numPr>
              <w:contextualSpacing/>
              <w:jc w:val="left"/>
              <w:rPr>
                <w:sz w:val="20"/>
                <w:szCs w:val="20"/>
              </w:rPr>
            </w:pPr>
            <w:r w:rsidRPr="00971C80">
              <w:rPr>
                <w:sz w:val="20"/>
                <w:szCs w:val="20"/>
              </w:rPr>
              <w:t>Acknowledgement</w:t>
            </w:r>
          </w:p>
          <w:p w14:paraId="31AA65C7" w14:textId="77777777" w:rsidR="000B60A3" w:rsidRPr="00971C80" w:rsidRDefault="000B60A3" w:rsidP="00AB3A89">
            <w:pPr>
              <w:numPr>
                <w:ilvl w:val="0"/>
                <w:numId w:val="140"/>
              </w:numPr>
              <w:contextualSpacing/>
              <w:jc w:val="left"/>
              <w:rPr>
                <w:sz w:val="20"/>
                <w:szCs w:val="20"/>
              </w:rPr>
            </w:pPr>
            <w:r w:rsidRPr="00971C80">
              <w:rPr>
                <w:sz w:val="20"/>
                <w:szCs w:val="20"/>
              </w:rPr>
              <w:t>Service Response (from Device) – GBCSPayload</w:t>
            </w:r>
          </w:p>
          <w:p w14:paraId="31AA65C8" w14:textId="77777777" w:rsidR="000B60A3" w:rsidRPr="00971C80" w:rsidRDefault="00AF46AC" w:rsidP="00AB3A89">
            <w:pPr>
              <w:numPr>
                <w:ilvl w:val="0"/>
                <w:numId w:val="140"/>
              </w:numPr>
              <w:contextualSpacing/>
              <w:jc w:val="left"/>
              <w:rPr>
                <w:sz w:val="20"/>
                <w:szCs w:val="20"/>
              </w:rPr>
            </w:pPr>
            <w:r w:rsidRPr="00971C80">
              <w:rPr>
                <w:sz w:val="20"/>
                <w:szCs w:val="20"/>
              </w:rPr>
              <w:t>Response to a Command for Local Delivery Request – LocalCommand Format</w:t>
            </w:r>
          </w:p>
          <w:p w14:paraId="31AA65C9"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31AA65CD" w14:textId="77777777" w:rsidTr="0004609E">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5C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31AA65CC"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4A37F1">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31AA65D1" w14:textId="77777777" w:rsidTr="00416DEB">
        <w:trPr>
          <w:trHeight w:val="425"/>
        </w:trPr>
        <w:tc>
          <w:tcPr>
            <w:tcW w:w="1501" w:type="pct"/>
            <w:vAlign w:val="center"/>
          </w:tcPr>
          <w:p w14:paraId="31AA65CE"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31AA65CF"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31AA65D0"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31AA65D5" w14:textId="77777777" w:rsidTr="00416DEB">
        <w:trPr>
          <w:trHeight w:val="425"/>
        </w:trPr>
        <w:tc>
          <w:tcPr>
            <w:tcW w:w="1501" w:type="pct"/>
            <w:vAlign w:val="center"/>
          </w:tcPr>
          <w:p w14:paraId="31AA65D2"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65D3" w14:textId="77777777" w:rsidR="00F85915" w:rsidRPr="00971C80" w:rsidRDefault="00F85915" w:rsidP="00416DEB">
            <w:pPr>
              <w:spacing w:before="60" w:after="60"/>
              <w:contextualSpacing/>
              <w:jc w:val="left"/>
              <w:rPr>
                <w:sz w:val="20"/>
                <w:szCs w:val="20"/>
              </w:rPr>
            </w:pPr>
            <w:r>
              <w:rPr>
                <w:sz w:val="20"/>
                <w:szCs w:val="20"/>
              </w:rPr>
              <w:t>0x0050</w:t>
            </w:r>
          </w:p>
        </w:tc>
        <w:tc>
          <w:tcPr>
            <w:tcW w:w="1749" w:type="pct"/>
            <w:vAlign w:val="center"/>
          </w:tcPr>
          <w:p w14:paraId="31AA65D4" w14:textId="77777777" w:rsidR="00F85915" w:rsidRPr="00971C80" w:rsidRDefault="00F85915" w:rsidP="00416DEB">
            <w:pPr>
              <w:spacing w:before="60" w:after="60"/>
              <w:contextualSpacing/>
              <w:jc w:val="left"/>
              <w:rPr>
                <w:sz w:val="20"/>
                <w:szCs w:val="20"/>
              </w:rPr>
            </w:pPr>
            <w:r>
              <w:rPr>
                <w:sz w:val="20"/>
                <w:szCs w:val="20"/>
              </w:rPr>
              <w:t>0x0081</w:t>
            </w:r>
          </w:p>
        </w:tc>
      </w:tr>
      <w:tr w:rsidR="00F85915" w:rsidRPr="00971C80" w14:paraId="31AA65D9" w14:textId="77777777" w:rsidTr="00416DEB">
        <w:trPr>
          <w:trHeight w:val="425"/>
        </w:trPr>
        <w:tc>
          <w:tcPr>
            <w:tcW w:w="1501" w:type="pct"/>
            <w:vAlign w:val="center"/>
          </w:tcPr>
          <w:p w14:paraId="31AA65D6"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31AA65D7" w14:textId="77777777" w:rsidR="00F85915" w:rsidRPr="00713C07" w:rsidRDefault="00F85915" w:rsidP="00416DEB">
            <w:pPr>
              <w:spacing w:before="60" w:after="60"/>
              <w:contextualSpacing/>
              <w:jc w:val="left"/>
              <w:rPr>
                <w:sz w:val="20"/>
                <w:szCs w:val="20"/>
              </w:rPr>
            </w:pPr>
            <w:r>
              <w:rPr>
                <w:sz w:val="20"/>
                <w:szCs w:val="20"/>
              </w:rPr>
              <w:t>ECS43</w:t>
            </w:r>
          </w:p>
        </w:tc>
        <w:tc>
          <w:tcPr>
            <w:tcW w:w="1749" w:type="pct"/>
            <w:vAlign w:val="center"/>
          </w:tcPr>
          <w:p w14:paraId="31AA65D8" w14:textId="77777777" w:rsidR="00F85915" w:rsidRPr="00713C07" w:rsidRDefault="00F85915" w:rsidP="00416DEB">
            <w:pPr>
              <w:spacing w:before="60" w:after="60"/>
              <w:contextualSpacing/>
              <w:jc w:val="left"/>
              <w:rPr>
                <w:sz w:val="20"/>
                <w:szCs w:val="20"/>
              </w:rPr>
            </w:pPr>
            <w:r>
              <w:rPr>
                <w:sz w:val="20"/>
                <w:szCs w:val="20"/>
              </w:rPr>
              <w:t>GCS32</w:t>
            </w:r>
          </w:p>
        </w:tc>
      </w:tr>
    </w:tbl>
    <w:p w14:paraId="31AA65D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65DB"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31AA65DC" w14:textId="77777777" w:rsidR="000B60A3" w:rsidRPr="00971C80" w:rsidRDefault="000B60A3" w:rsidP="000B60A3">
      <w:r w:rsidRPr="00971C80">
        <w:t>The DisableSupply XML element defines this Service Request and does not contain any other specific data items.</w:t>
      </w:r>
    </w:p>
    <w:p w14:paraId="31AA65DD" w14:textId="77777777" w:rsidR="000B60A3" w:rsidRPr="00971C80" w:rsidRDefault="000B60A3" w:rsidP="000B60A3">
      <w:pPr>
        <w:spacing w:before="120" w:after="120"/>
        <w:jc w:val="left"/>
      </w:pPr>
    </w:p>
    <w:p w14:paraId="31AA65DE"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65DF"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1AA65E0" w14:textId="77777777" w:rsidR="000B60A3" w:rsidRPr="00971C80" w:rsidRDefault="000B60A3" w:rsidP="000B60A3">
      <w:pPr>
        <w:spacing w:after="200" w:line="276" w:lineRule="auto"/>
        <w:jc w:val="left"/>
        <w:rPr>
          <w:rFonts w:eastAsiaTheme="majorEastAsia" w:cstheme="majorBidi"/>
          <w:b/>
          <w:bCs/>
        </w:rPr>
      </w:pPr>
      <w:r w:rsidRPr="00971C80">
        <w:br w:type="page"/>
      </w:r>
    </w:p>
    <w:p w14:paraId="31AA65E1" w14:textId="77777777" w:rsidR="000B60A3" w:rsidRPr="00971C80" w:rsidRDefault="000B60A3" w:rsidP="006A674B">
      <w:pPr>
        <w:pStyle w:val="Heading3"/>
      </w:pPr>
      <w:bookmarkStart w:id="1070" w:name="_Toc398733605"/>
      <w:bookmarkStart w:id="1071" w:name="_Toc398733914"/>
      <w:bookmarkStart w:id="1072" w:name="_Toc398734226"/>
      <w:bookmarkStart w:id="1073" w:name="_Toc398738357"/>
      <w:bookmarkStart w:id="1074" w:name="_Toc398808124"/>
      <w:bookmarkStart w:id="1075" w:name="_Toc398808316"/>
      <w:bookmarkStart w:id="1076" w:name="_Toc398808508"/>
      <w:bookmarkStart w:id="1077" w:name="_Toc398808700"/>
      <w:bookmarkStart w:id="1078" w:name="_Toc398733606"/>
      <w:bookmarkStart w:id="1079" w:name="_Toc398733915"/>
      <w:bookmarkStart w:id="1080" w:name="_Toc398734227"/>
      <w:bookmarkStart w:id="1081" w:name="_Toc398738358"/>
      <w:bookmarkStart w:id="1082" w:name="_Toc398808125"/>
      <w:bookmarkStart w:id="1083" w:name="_Toc398808317"/>
      <w:bookmarkStart w:id="1084" w:name="_Toc398808509"/>
      <w:bookmarkStart w:id="1085" w:name="_Toc398808701"/>
      <w:bookmarkStart w:id="1086" w:name="_Toc398808702"/>
      <w:bookmarkStart w:id="1087" w:name="_Toc50917250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r w:rsidRPr="00971C80">
        <w:lastRenderedPageBreak/>
        <w:t>Arm Supply</w:t>
      </w:r>
      <w:bookmarkEnd w:id="1086"/>
      <w:bookmarkEnd w:id="1087"/>
    </w:p>
    <w:p w14:paraId="31AA65E2"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1AA65E5"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5E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5E4" w14:textId="77777777" w:rsidR="000B60A3" w:rsidRPr="00971C80" w:rsidRDefault="000B60A3" w:rsidP="001D7F39">
            <w:pPr>
              <w:numPr>
                <w:ilvl w:val="0"/>
                <w:numId w:val="56"/>
              </w:numPr>
              <w:ind w:left="0"/>
              <w:contextualSpacing/>
              <w:jc w:val="left"/>
              <w:rPr>
                <w:sz w:val="20"/>
                <w:szCs w:val="20"/>
              </w:rPr>
            </w:pPr>
            <w:r w:rsidRPr="00971C80">
              <w:rPr>
                <w:sz w:val="20"/>
                <w:szCs w:val="20"/>
              </w:rPr>
              <w:t>ArmSupply</w:t>
            </w:r>
          </w:p>
        </w:tc>
      </w:tr>
      <w:tr w:rsidR="00971C80" w:rsidRPr="00971C80" w14:paraId="31AA65E8"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5E6"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5E7" w14:textId="77777777" w:rsidR="000B60A3" w:rsidRPr="00971C80" w:rsidRDefault="000B60A3" w:rsidP="001D7F39">
            <w:pPr>
              <w:numPr>
                <w:ilvl w:val="0"/>
                <w:numId w:val="56"/>
              </w:numPr>
              <w:ind w:left="0"/>
              <w:contextualSpacing/>
              <w:jc w:val="left"/>
              <w:rPr>
                <w:sz w:val="20"/>
                <w:szCs w:val="20"/>
              </w:rPr>
            </w:pPr>
            <w:r w:rsidRPr="00971C80">
              <w:rPr>
                <w:sz w:val="20"/>
                <w:szCs w:val="20"/>
              </w:rPr>
              <w:t>7.3</w:t>
            </w:r>
          </w:p>
        </w:tc>
      </w:tr>
      <w:tr w:rsidR="00971C80" w:rsidRPr="00971C80" w14:paraId="31AA65EB"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5E9"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5EA" w14:textId="77777777" w:rsidR="000B60A3" w:rsidRPr="00971C80" w:rsidRDefault="000B60A3" w:rsidP="001D7F39">
            <w:pPr>
              <w:numPr>
                <w:ilvl w:val="0"/>
                <w:numId w:val="56"/>
              </w:numPr>
              <w:ind w:left="0"/>
              <w:contextualSpacing/>
              <w:jc w:val="left"/>
              <w:rPr>
                <w:sz w:val="20"/>
                <w:szCs w:val="20"/>
              </w:rPr>
            </w:pPr>
            <w:r w:rsidRPr="00971C80">
              <w:rPr>
                <w:sz w:val="20"/>
                <w:szCs w:val="20"/>
              </w:rPr>
              <w:t>7.3</w:t>
            </w:r>
          </w:p>
        </w:tc>
      </w:tr>
      <w:tr w:rsidR="00971C80" w:rsidRPr="00971C80" w14:paraId="31AA65EF"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5EC"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5ED" w14:textId="77777777" w:rsidR="000B60A3" w:rsidRPr="00971C80" w:rsidRDefault="000B60A3" w:rsidP="000B60A3">
            <w:pPr>
              <w:contextualSpacing/>
              <w:jc w:val="left"/>
              <w:rPr>
                <w:sz w:val="20"/>
                <w:szCs w:val="20"/>
              </w:rPr>
            </w:pPr>
            <w:r w:rsidRPr="00971C80">
              <w:rPr>
                <w:sz w:val="20"/>
                <w:szCs w:val="20"/>
              </w:rPr>
              <w:t>Import Supplier (IS)</w:t>
            </w:r>
          </w:p>
          <w:p w14:paraId="31AA65EE" w14:textId="77777777" w:rsidR="000B60A3" w:rsidRPr="00971C80" w:rsidRDefault="000B60A3" w:rsidP="000B60A3">
            <w:pPr>
              <w:contextualSpacing/>
              <w:jc w:val="left"/>
              <w:rPr>
                <w:sz w:val="20"/>
                <w:szCs w:val="20"/>
              </w:rPr>
            </w:pPr>
            <w:r w:rsidRPr="00971C80">
              <w:rPr>
                <w:sz w:val="20"/>
                <w:szCs w:val="20"/>
              </w:rPr>
              <w:t>Gas Supplier (GS)</w:t>
            </w:r>
          </w:p>
        </w:tc>
      </w:tr>
      <w:tr w:rsidR="00971C80" w:rsidRPr="00971C80" w14:paraId="31AA65F3"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5F0"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5F1" w14:textId="77777777" w:rsidR="000B60A3" w:rsidRPr="00971C80" w:rsidRDefault="000B60A3" w:rsidP="000B60A3">
            <w:pPr>
              <w:contextualSpacing/>
              <w:jc w:val="left"/>
              <w:rPr>
                <w:sz w:val="20"/>
                <w:szCs w:val="20"/>
              </w:rPr>
            </w:pPr>
            <w:r w:rsidRPr="00971C80">
              <w:rPr>
                <w:sz w:val="20"/>
                <w:szCs w:val="20"/>
              </w:rPr>
              <w:t>Critical</w:t>
            </w:r>
          </w:p>
          <w:p w14:paraId="31AA65F2" w14:textId="77777777" w:rsidR="000B60A3" w:rsidRPr="00971C80" w:rsidRDefault="000B60A3" w:rsidP="000B60A3">
            <w:pPr>
              <w:contextualSpacing/>
              <w:jc w:val="left"/>
              <w:rPr>
                <w:sz w:val="20"/>
                <w:szCs w:val="20"/>
              </w:rPr>
            </w:pPr>
          </w:p>
        </w:tc>
      </w:tr>
      <w:tr w:rsidR="00971C80" w:rsidRPr="00971C80" w14:paraId="31AA65F8"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5F4" w14:textId="77777777" w:rsidR="000B60A3" w:rsidRPr="00971C80" w:rsidRDefault="005876D1" w:rsidP="000B60A3">
            <w:pPr>
              <w:contextualSpacing/>
              <w:jc w:val="left"/>
              <w:rPr>
                <w:b/>
                <w:sz w:val="20"/>
                <w:szCs w:val="20"/>
              </w:rPr>
            </w:pPr>
            <w:r>
              <w:rPr>
                <w:b/>
                <w:sz w:val="20"/>
                <w:szCs w:val="20"/>
              </w:rPr>
              <w:t xml:space="preserve">BusinessTargetID </w:t>
            </w:r>
          </w:p>
          <w:p w14:paraId="31AA65F5"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5F6"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p w14:paraId="31AA65F7" w14:textId="77777777" w:rsidR="000B60A3" w:rsidRPr="00971C80" w:rsidRDefault="000B60A3" w:rsidP="000B60A3">
            <w:pPr>
              <w:contextualSpacing/>
              <w:jc w:val="left"/>
              <w:rPr>
                <w:sz w:val="20"/>
                <w:szCs w:val="20"/>
              </w:rPr>
            </w:pPr>
            <w:r w:rsidRPr="00971C80">
              <w:rPr>
                <w:sz w:val="20"/>
                <w:szCs w:val="20"/>
              </w:rPr>
              <w:t>Gas Smart Meter (GSM</w:t>
            </w:r>
            <w:r w:rsidR="00F65FA0">
              <w:rPr>
                <w:sz w:val="20"/>
                <w:szCs w:val="20"/>
              </w:rPr>
              <w:t>E</w:t>
            </w:r>
            <w:r w:rsidRPr="00971C80">
              <w:rPr>
                <w:sz w:val="20"/>
                <w:szCs w:val="20"/>
              </w:rPr>
              <w:t>)</w:t>
            </w:r>
          </w:p>
        </w:tc>
      </w:tr>
      <w:tr w:rsidR="00971C80" w:rsidRPr="00971C80" w14:paraId="31AA65FB"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5F9"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5FA"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31AA65FE"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5FC"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5FD"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31AA6601"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5F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00"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31AA6608"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0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660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04" w14:textId="77777777" w:rsidR="000B60A3" w:rsidRPr="00971C80" w:rsidRDefault="000B60A3" w:rsidP="000B60A3">
            <w:pPr>
              <w:contextualSpacing/>
              <w:jc w:val="left"/>
              <w:rPr>
                <w:sz w:val="20"/>
                <w:szCs w:val="20"/>
              </w:rPr>
            </w:pPr>
            <w:r w:rsidRPr="00971C80">
              <w:rPr>
                <w:sz w:val="20"/>
                <w:szCs w:val="20"/>
              </w:rPr>
              <w:t>For Service Request</w:t>
            </w:r>
          </w:p>
          <w:p w14:paraId="31AA6605"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31AA6606" w14:textId="77777777" w:rsidR="000B60A3" w:rsidRPr="00971C80" w:rsidRDefault="000B60A3" w:rsidP="000B60A3">
            <w:pPr>
              <w:contextualSpacing/>
              <w:jc w:val="left"/>
              <w:rPr>
                <w:sz w:val="20"/>
                <w:szCs w:val="20"/>
              </w:rPr>
            </w:pPr>
            <w:r w:rsidRPr="00971C80">
              <w:rPr>
                <w:sz w:val="20"/>
                <w:szCs w:val="20"/>
              </w:rPr>
              <w:t>For Signed Pre-Commands, choice of:</w:t>
            </w:r>
          </w:p>
          <w:p w14:paraId="31AA6607"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31AA660B"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09"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0A"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660E"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0C"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0D"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31AA6616"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0F"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10"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Pr="00971C80">
              <w:rPr>
                <w:sz w:val="20"/>
                <w:szCs w:val="20"/>
              </w:rPr>
              <w:t xml:space="preserve"> for more details on processing patterns</w:t>
            </w:r>
          </w:p>
          <w:p w14:paraId="31AA6611" w14:textId="77777777" w:rsidR="00F85568" w:rsidRPr="00971C80" w:rsidRDefault="00F85568" w:rsidP="00AB3A89">
            <w:pPr>
              <w:pStyle w:val="ListParagraph"/>
              <w:numPr>
                <w:ilvl w:val="0"/>
                <w:numId w:val="141"/>
              </w:numPr>
              <w:rPr>
                <w:sz w:val="20"/>
                <w:szCs w:val="20"/>
              </w:rPr>
            </w:pPr>
            <w:r w:rsidRPr="00971C80">
              <w:rPr>
                <w:sz w:val="20"/>
                <w:szCs w:val="20"/>
              </w:rPr>
              <w:t>Response to Transform Request - PreCommand Format</w:t>
            </w:r>
          </w:p>
          <w:p w14:paraId="31AA6612" w14:textId="77777777" w:rsidR="000B60A3" w:rsidRPr="00971C80" w:rsidRDefault="000B60A3" w:rsidP="00AB3A89">
            <w:pPr>
              <w:numPr>
                <w:ilvl w:val="0"/>
                <w:numId w:val="141"/>
              </w:numPr>
              <w:contextualSpacing/>
              <w:jc w:val="left"/>
              <w:rPr>
                <w:sz w:val="20"/>
                <w:szCs w:val="20"/>
              </w:rPr>
            </w:pPr>
            <w:r w:rsidRPr="00971C80">
              <w:rPr>
                <w:sz w:val="20"/>
                <w:szCs w:val="20"/>
              </w:rPr>
              <w:t>Acknowledgement</w:t>
            </w:r>
          </w:p>
          <w:p w14:paraId="31AA6613" w14:textId="77777777" w:rsidR="000B60A3" w:rsidRPr="00971C80" w:rsidRDefault="000B60A3" w:rsidP="00AB3A89">
            <w:pPr>
              <w:numPr>
                <w:ilvl w:val="0"/>
                <w:numId w:val="141"/>
              </w:numPr>
              <w:contextualSpacing/>
              <w:jc w:val="left"/>
              <w:rPr>
                <w:sz w:val="20"/>
                <w:szCs w:val="20"/>
              </w:rPr>
            </w:pPr>
            <w:r w:rsidRPr="00971C80">
              <w:rPr>
                <w:sz w:val="20"/>
                <w:szCs w:val="20"/>
              </w:rPr>
              <w:t>Service Response (from Device) – GBCSPayload</w:t>
            </w:r>
          </w:p>
          <w:p w14:paraId="31AA6614" w14:textId="77777777" w:rsidR="000B60A3" w:rsidRPr="00971C80" w:rsidRDefault="00AF46AC" w:rsidP="00AB3A89">
            <w:pPr>
              <w:numPr>
                <w:ilvl w:val="0"/>
                <w:numId w:val="141"/>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6615"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31AA6619" w14:textId="77777777" w:rsidTr="0004609E">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17"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31AA6618"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4A37F1">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31AA661D" w14:textId="77777777" w:rsidTr="00416DEB">
        <w:trPr>
          <w:trHeight w:val="425"/>
        </w:trPr>
        <w:tc>
          <w:tcPr>
            <w:tcW w:w="1501" w:type="pct"/>
            <w:vAlign w:val="center"/>
          </w:tcPr>
          <w:p w14:paraId="31AA661A"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31AA661B"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31AA661C"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31AA6621" w14:textId="77777777" w:rsidTr="00416DEB">
        <w:trPr>
          <w:trHeight w:val="425"/>
        </w:trPr>
        <w:tc>
          <w:tcPr>
            <w:tcW w:w="1501" w:type="pct"/>
            <w:vAlign w:val="center"/>
          </w:tcPr>
          <w:p w14:paraId="31AA661E"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661F" w14:textId="77777777" w:rsidR="00F85915" w:rsidRPr="00971C80" w:rsidRDefault="00F85915" w:rsidP="00416DEB">
            <w:pPr>
              <w:spacing w:before="60" w:after="60"/>
              <w:contextualSpacing/>
              <w:jc w:val="left"/>
              <w:rPr>
                <w:sz w:val="20"/>
                <w:szCs w:val="20"/>
              </w:rPr>
            </w:pPr>
            <w:r>
              <w:rPr>
                <w:sz w:val="20"/>
                <w:szCs w:val="20"/>
              </w:rPr>
              <w:t>0x0051</w:t>
            </w:r>
          </w:p>
        </w:tc>
        <w:tc>
          <w:tcPr>
            <w:tcW w:w="1749" w:type="pct"/>
            <w:vAlign w:val="center"/>
          </w:tcPr>
          <w:p w14:paraId="31AA6620" w14:textId="77777777" w:rsidR="00F85915" w:rsidRPr="00971C80" w:rsidRDefault="00F85915" w:rsidP="00416DEB">
            <w:pPr>
              <w:spacing w:before="60" w:after="60"/>
              <w:contextualSpacing/>
              <w:jc w:val="left"/>
              <w:rPr>
                <w:sz w:val="20"/>
                <w:szCs w:val="20"/>
              </w:rPr>
            </w:pPr>
            <w:r>
              <w:rPr>
                <w:sz w:val="20"/>
                <w:szCs w:val="20"/>
              </w:rPr>
              <w:t>0x0085</w:t>
            </w:r>
          </w:p>
        </w:tc>
      </w:tr>
      <w:tr w:rsidR="00F85915" w:rsidRPr="00971C80" w14:paraId="31AA6625" w14:textId="77777777" w:rsidTr="00416DEB">
        <w:trPr>
          <w:trHeight w:val="425"/>
        </w:trPr>
        <w:tc>
          <w:tcPr>
            <w:tcW w:w="1501" w:type="pct"/>
            <w:vAlign w:val="center"/>
          </w:tcPr>
          <w:p w14:paraId="31AA6622"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31AA6623" w14:textId="77777777" w:rsidR="00F85915" w:rsidRPr="00713C07" w:rsidRDefault="00F85915" w:rsidP="00416DEB">
            <w:pPr>
              <w:spacing w:before="60" w:after="60"/>
              <w:contextualSpacing/>
              <w:jc w:val="left"/>
              <w:rPr>
                <w:sz w:val="20"/>
                <w:szCs w:val="20"/>
              </w:rPr>
            </w:pPr>
            <w:r>
              <w:rPr>
                <w:sz w:val="20"/>
                <w:szCs w:val="20"/>
              </w:rPr>
              <w:t>ECS44</w:t>
            </w:r>
          </w:p>
        </w:tc>
        <w:tc>
          <w:tcPr>
            <w:tcW w:w="1749" w:type="pct"/>
            <w:vAlign w:val="center"/>
          </w:tcPr>
          <w:p w14:paraId="31AA6624" w14:textId="77777777" w:rsidR="00F85915" w:rsidRPr="00713C07" w:rsidRDefault="00F85915" w:rsidP="00416DEB">
            <w:pPr>
              <w:spacing w:before="60" w:after="60"/>
              <w:contextualSpacing/>
              <w:jc w:val="left"/>
              <w:rPr>
                <w:sz w:val="20"/>
                <w:szCs w:val="20"/>
              </w:rPr>
            </w:pPr>
            <w:r>
              <w:rPr>
                <w:sz w:val="20"/>
                <w:szCs w:val="20"/>
              </w:rPr>
              <w:t>GCS39</w:t>
            </w:r>
          </w:p>
        </w:tc>
      </w:tr>
    </w:tbl>
    <w:p w14:paraId="31AA6626"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6627"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31AA6628" w14:textId="77777777" w:rsidR="000B60A3" w:rsidRPr="00971C80" w:rsidRDefault="000B60A3" w:rsidP="000B60A3">
      <w:r w:rsidRPr="00971C80">
        <w:t>The ArmSupply XML element defines this Service Request and does not contain any other specific data items.</w:t>
      </w:r>
    </w:p>
    <w:p w14:paraId="31AA6629" w14:textId="77777777" w:rsidR="000B60A3" w:rsidRPr="00971C80" w:rsidRDefault="000B60A3" w:rsidP="000B60A3">
      <w:pPr>
        <w:spacing w:before="120" w:after="120"/>
        <w:jc w:val="left"/>
      </w:pPr>
    </w:p>
    <w:p w14:paraId="31AA662A"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662B"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1AA662C" w14:textId="77777777" w:rsidR="000B60A3" w:rsidRPr="00971C80" w:rsidRDefault="000B60A3" w:rsidP="000B60A3">
      <w:pPr>
        <w:spacing w:after="200" w:line="276" w:lineRule="auto"/>
        <w:jc w:val="left"/>
        <w:rPr>
          <w:rFonts w:eastAsiaTheme="majorEastAsia" w:cstheme="majorBidi"/>
          <w:b/>
          <w:bCs/>
        </w:rPr>
      </w:pPr>
      <w:r w:rsidRPr="00971C80">
        <w:br w:type="page"/>
      </w:r>
    </w:p>
    <w:p w14:paraId="31AA662D" w14:textId="77777777" w:rsidR="000B60A3" w:rsidRPr="00971C80" w:rsidRDefault="000B60A3" w:rsidP="006A674B">
      <w:pPr>
        <w:pStyle w:val="Heading3"/>
      </w:pPr>
      <w:bookmarkStart w:id="1088" w:name="_Toc398808703"/>
      <w:bookmarkStart w:id="1089" w:name="_Toc509172510"/>
      <w:r w:rsidRPr="00971C80">
        <w:lastRenderedPageBreak/>
        <w:t>Read Supply Status</w:t>
      </w:r>
      <w:bookmarkEnd w:id="1088"/>
      <w:bookmarkEnd w:id="1089"/>
    </w:p>
    <w:p w14:paraId="31AA662E"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1AA6631"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2F"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30" w14:textId="77777777" w:rsidR="000B60A3" w:rsidRPr="00971C80" w:rsidRDefault="000B60A3" w:rsidP="001D7F39">
            <w:pPr>
              <w:numPr>
                <w:ilvl w:val="0"/>
                <w:numId w:val="56"/>
              </w:numPr>
              <w:ind w:left="0"/>
              <w:contextualSpacing/>
              <w:jc w:val="left"/>
              <w:rPr>
                <w:sz w:val="20"/>
                <w:szCs w:val="20"/>
              </w:rPr>
            </w:pPr>
            <w:r w:rsidRPr="00971C80">
              <w:rPr>
                <w:sz w:val="20"/>
                <w:szCs w:val="20"/>
              </w:rPr>
              <w:t>ReadSupplyStatus</w:t>
            </w:r>
          </w:p>
        </w:tc>
      </w:tr>
      <w:tr w:rsidR="00971C80" w:rsidRPr="00971C80" w14:paraId="31AA6634"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32"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33" w14:textId="77777777" w:rsidR="000B60A3" w:rsidRPr="00971C80" w:rsidRDefault="000B60A3" w:rsidP="001D7F39">
            <w:pPr>
              <w:numPr>
                <w:ilvl w:val="0"/>
                <w:numId w:val="56"/>
              </w:numPr>
              <w:ind w:left="0"/>
              <w:contextualSpacing/>
              <w:jc w:val="left"/>
              <w:rPr>
                <w:sz w:val="20"/>
                <w:szCs w:val="20"/>
              </w:rPr>
            </w:pPr>
            <w:r w:rsidRPr="00971C80">
              <w:rPr>
                <w:sz w:val="20"/>
                <w:szCs w:val="20"/>
              </w:rPr>
              <w:t>7.4</w:t>
            </w:r>
          </w:p>
        </w:tc>
      </w:tr>
      <w:tr w:rsidR="00971C80" w:rsidRPr="00971C80" w14:paraId="31AA6637"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3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36" w14:textId="77777777" w:rsidR="000B60A3" w:rsidRPr="00971C80" w:rsidRDefault="000B60A3" w:rsidP="001D7F39">
            <w:pPr>
              <w:numPr>
                <w:ilvl w:val="0"/>
                <w:numId w:val="56"/>
              </w:numPr>
              <w:ind w:left="0"/>
              <w:contextualSpacing/>
              <w:jc w:val="left"/>
              <w:rPr>
                <w:sz w:val="20"/>
                <w:szCs w:val="20"/>
              </w:rPr>
            </w:pPr>
            <w:r w:rsidRPr="00971C80">
              <w:rPr>
                <w:sz w:val="20"/>
                <w:szCs w:val="20"/>
              </w:rPr>
              <w:t>7.4</w:t>
            </w:r>
          </w:p>
        </w:tc>
      </w:tr>
      <w:tr w:rsidR="00971C80" w:rsidRPr="00971C80" w14:paraId="31AA663F"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38"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39" w14:textId="77777777" w:rsidR="000B60A3" w:rsidRPr="00971C80" w:rsidRDefault="000B60A3" w:rsidP="000B60A3">
            <w:pPr>
              <w:contextualSpacing/>
              <w:jc w:val="left"/>
              <w:rPr>
                <w:sz w:val="20"/>
                <w:szCs w:val="20"/>
              </w:rPr>
            </w:pPr>
            <w:r w:rsidRPr="00971C80">
              <w:rPr>
                <w:sz w:val="20"/>
                <w:szCs w:val="20"/>
              </w:rPr>
              <w:t>Import Supplier (IS)</w:t>
            </w:r>
          </w:p>
          <w:p w14:paraId="31AA663A" w14:textId="77777777" w:rsidR="000B60A3" w:rsidRPr="00971C80" w:rsidRDefault="000B60A3" w:rsidP="000B60A3">
            <w:pPr>
              <w:contextualSpacing/>
              <w:jc w:val="left"/>
              <w:rPr>
                <w:sz w:val="20"/>
                <w:szCs w:val="20"/>
              </w:rPr>
            </w:pPr>
            <w:r w:rsidRPr="00971C80">
              <w:rPr>
                <w:sz w:val="20"/>
                <w:szCs w:val="20"/>
              </w:rPr>
              <w:t>Export Supplier (ES)</w:t>
            </w:r>
          </w:p>
          <w:p w14:paraId="31AA663B" w14:textId="77777777" w:rsidR="000B60A3" w:rsidRPr="00971C80" w:rsidRDefault="000B60A3" w:rsidP="000B60A3">
            <w:pPr>
              <w:contextualSpacing/>
              <w:jc w:val="left"/>
              <w:rPr>
                <w:sz w:val="20"/>
                <w:szCs w:val="20"/>
              </w:rPr>
            </w:pPr>
            <w:r w:rsidRPr="00971C80">
              <w:rPr>
                <w:sz w:val="20"/>
                <w:szCs w:val="20"/>
              </w:rPr>
              <w:t>Gas Supplier (GS)</w:t>
            </w:r>
          </w:p>
          <w:p w14:paraId="31AA663C" w14:textId="77777777" w:rsidR="000B60A3" w:rsidRPr="00971C80" w:rsidRDefault="000B60A3" w:rsidP="000B60A3">
            <w:pPr>
              <w:contextualSpacing/>
              <w:jc w:val="left"/>
              <w:rPr>
                <w:sz w:val="20"/>
                <w:szCs w:val="20"/>
              </w:rPr>
            </w:pPr>
            <w:r w:rsidRPr="00971C80">
              <w:rPr>
                <w:sz w:val="20"/>
                <w:szCs w:val="20"/>
              </w:rPr>
              <w:t>Registered Supplier Agent (RSA)</w:t>
            </w:r>
          </w:p>
          <w:p w14:paraId="31AA663D" w14:textId="77777777" w:rsidR="000B60A3" w:rsidRPr="00971C80" w:rsidRDefault="000B60A3" w:rsidP="000B60A3">
            <w:pPr>
              <w:contextualSpacing/>
              <w:jc w:val="left"/>
              <w:rPr>
                <w:sz w:val="20"/>
                <w:szCs w:val="20"/>
              </w:rPr>
            </w:pPr>
            <w:r w:rsidRPr="00971C80">
              <w:rPr>
                <w:sz w:val="20"/>
                <w:szCs w:val="20"/>
              </w:rPr>
              <w:t>Electricity Distributor (ED)</w:t>
            </w:r>
          </w:p>
          <w:p w14:paraId="31AA663E" w14:textId="77777777" w:rsidR="000B60A3" w:rsidRPr="00971C80" w:rsidRDefault="000B60A3" w:rsidP="000B60A3">
            <w:pPr>
              <w:contextualSpacing/>
              <w:jc w:val="left"/>
              <w:rPr>
                <w:sz w:val="20"/>
                <w:szCs w:val="20"/>
              </w:rPr>
            </w:pPr>
            <w:r w:rsidRPr="00971C80">
              <w:rPr>
                <w:sz w:val="20"/>
                <w:szCs w:val="20"/>
              </w:rPr>
              <w:t>Gas Transporter (GT)</w:t>
            </w:r>
          </w:p>
        </w:tc>
      </w:tr>
      <w:tr w:rsidR="00971C80" w:rsidRPr="00971C80" w14:paraId="31AA6643"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40"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41"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31AA6642" w14:textId="77777777" w:rsidR="000B60A3" w:rsidRPr="00971C80" w:rsidRDefault="000B60A3" w:rsidP="000B60A3">
            <w:pPr>
              <w:contextualSpacing/>
              <w:jc w:val="left"/>
              <w:rPr>
                <w:sz w:val="20"/>
                <w:szCs w:val="20"/>
              </w:rPr>
            </w:pPr>
          </w:p>
        </w:tc>
      </w:tr>
      <w:tr w:rsidR="00971C80" w:rsidRPr="00971C80" w14:paraId="31AA6649"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44" w14:textId="77777777" w:rsidR="000B60A3" w:rsidRPr="00971C80" w:rsidRDefault="005876D1" w:rsidP="000B60A3">
            <w:pPr>
              <w:contextualSpacing/>
              <w:jc w:val="left"/>
              <w:rPr>
                <w:b/>
                <w:sz w:val="20"/>
                <w:szCs w:val="20"/>
              </w:rPr>
            </w:pPr>
            <w:r>
              <w:rPr>
                <w:b/>
                <w:sz w:val="20"/>
                <w:szCs w:val="20"/>
              </w:rPr>
              <w:t xml:space="preserve">BusinessTargetID </w:t>
            </w:r>
          </w:p>
          <w:p w14:paraId="31AA6645"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46"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p w14:paraId="31AA6647" w14:textId="77777777" w:rsidR="000B60A3" w:rsidRPr="00971C80" w:rsidRDefault="000B60A3" w:rsidP="000B60A3">
            <w:pPr>
              <w:contextualSpacing/>
              <w:jc w:val="left"/>
              <w:rPr>
                <w:sz w:val="20"/>
                <w:szCs w:val="20"/>
              </w:rPr>
            </w:pPr>
            <w:r w:rsidRPr="00971C80">
              <w:rPr>
                <w:sz w:val="20"/>
                <w:szCs w:val="20"/>
              </w:rPr>
              <w:t>Gas Smart Meter (GSM</w:t>
            </w:r>
            <w:r w:rsidR="00F65FA0">
              <w:rPr>
                <w:sz w:val="20"/>
                <w:szCs w:val="20"/>
              </w:rPr>
              <w:t>E</w:t>
            </w:r>
            <w:r w:rsidRPr="00971C80">
              <w:rPr>
                <w:sz w:val="20"/>
                <w:szCs w:val="20"/>
              </w:rPr>
              <w:t>)</w:t>
            </w:r>
          </w:p>
          <w:p w14:paraId="31AA6648" w14:textId="77777777" w:rsidR="000B60A3" w:rsidRPr="00971C80" w:rsidRDefault="000B60A3" w:rsidP="000B60A3">
            <w:pPr>
              <w:contextualSpacing/>
              <w:jc w:val="left"/>
              <w:rPr>
                <w:sz w:val="20"/>
                <w:szCs w:val="20"/>
              </w:rPr>
            </w:pPr>
            <w:r w:rsidRPr="00971C80">
              <w:rPr>
                <w:sz w:val="20"/>
                <w:szCs w:val="20"/>
              </w:rPr>
              <w:t>Gas Proxy Function (GPF)</w:t>
            </w:r>
          </w:p>
        </w:tc>
      </w:tr>
      <w:tr w:rsidR="00971C80" w:rsidRPr="00971C80" w14:paraId="31AA664C"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4A"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4B"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31AA664F"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4D"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4E"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31AA6652"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5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51"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31AA6656"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5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6654"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55"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31AA6659"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5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58"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665C"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5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5B"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31AA6663"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5D"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5E"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665F" w14:textId="77777777" w:rsidR="000B60A3" w:rsidRPr="00971C80" w:rsidRDefault="000B60A3" w:rsidP="00AB3A89">
            <w:pPr>
              <w:numPr>
                <w:ilvl w:val="0"/>
                <w:numId w:val="142"/>
              </w:numPr>
              <w:contextualSpacing/>
              <w:jc w:val="left"/>
              <w:rPr>
                <w:sz w:val="20"/>
                <w:szCs w:val="20"/>
              </w:rPr>
            </w:pPr>
            <w:r w:rsidRPr="00971C80">
              <w:rPr>
                <w:sz w:val="20"/>
                <w:szCs w:val="20"/>
              </w:rPr>
              <w:t>Acknowledgement</w:t>
            </w:r>
          </w:p>
          <w:p w14:paraId="31AA6660" w14:textId="77777777" w:rsidR="000B60A3" w:rsidRPr="00971C80" w:rsidRDefault="000B60A3" w:rsidP="00AB3A89">
            <w:pPr>
              <w:numPr>
                <w:ilvl w:val="0"/>
                <w:numId w:val="142"/>
              </w:numPr>
              <w:contextualSpacing/>
              <w:jc w:val="left"/>
              <w:rPr>
                <w:sz w:val="20"/>
                <w:szCs w:val="20"/>
              </w:rPr>
            </w:pPr>
            <w:r w:rsidRPr="00971C80">
              <w:rPr>
                <w:sz w:val="20"/>
                <w:szCs w:val="20"/>
              </w:rPr>
              <w:t>Service Response (from Device) – GBCSPayload</w:t>
            </w:r>
          </w:p>
          <w:p w14:paraId="31AA6661" w14:textId="77777777" w:rsidR="000B60A3" w:rsidRPr="00971C80" w:rsidRDefault="00AF46AC" w:rsidP="00AB3A89">
            <w:pPr>
              <w:numPr>
                <w:ilvl w:val="0"/>
                <w:numId w:val="142"/>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w:t>
            </w:r>
            <w:r w:rsidR="00C52CFC">
              <w:rPr>
                <w:sz w:val="20"/>
                <w:szCs w:val="20"/>
              </w:rPr>
              <w:t>t</w:t>
            </w:r>
          </w:p>
          <w:p w14:paraId="31AA666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31AA6666" w14:textId="77777777" w:rsidTr="0004609E">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64"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31AA6665"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4A37F1">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31AA666A" w14:textId="77777777" w:rsidTr="00416DEB">
        <w:trPr>
          <w:trHeight w:val="425"/>
        </w:trPr>
        <w:tc>
          <w:tcPr>
            <w:tcW w:w="1501" w:type="pct"/>
            <w:vAlign w:val="center"/>
          </w:tcPr>
          <w:p w14:paraId="31AA6667"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31AA6668"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31AA6669"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31AA666E" w14:textId="77777777" w:rsidTr="00416DEB">
        <w:trPr>
          <w:trHeight w:val="425"/>
        </w:trPr>
        <w:tc>
          <w:tcPr>
            <w:tcW w:w="1501" w:type="pct"/>
            <w:vAlign w:val="center"/>
          </w:tcPr>
          <w:p w14:paraId="31AA666B"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666C" w14:textId="77777777" w:rsidR="00F85915" w:rsidRPr="00971C80" w:rsidRDefault="00F85915" w:rsidP="00416DEB">
            <w:pPr>
              <w:spacing w:before="60" w:after="60"/>
              <w:contextualSpacing/>
              <w:jc w:val="left"/>
              <w:rPr>
                <w:sz w:val="20"/>
                <w:szCs w:val="20"/>
              </w:rPr>
            </w:pPr>
            <w:r>
              <w:rPr>
                <w:sz w:val="20"/>
                <w:szCs w:val="20"/>
              </w:rPr>
              <w:t>0x0052</w:t>
            </w:r>
          </w:p>
        </w:tc>
        <w:tc>
          <w:tcPr>
            <w:tcW w:w="1749" w:type="pct"/>
            <w:vAlign w:val="center"/>
          </w:tcPr>
          <w:p w14:paraId="31AA666D" w14:textId="77777777" w:rsidR="00F85915" w:rsidRPr="00971C80" w:rsidRDefault="00F85915" w:rsidP="00416DEB">
            <w:pPr>
              <w:spacing w:before="60" w:after="60"/>
              <w:contextualSpacing/>
              <w:jc w:val="left"/>
              <w:rPr>
                <w:sz w:val="20"/>
                <w:szCs w:val="20"/>
              </w:rPr>
            </w:pPr>
            <w:r>
              <w:rPr>
                <w:sz w:val="20"/>
                <w:szCs w:val="20"/>
              </w:rPr>
              <w:t>0x0082</w:t>
            </w:r>
          </w:p>
        </w:tc>
      </w:tr>
      <w:tr w:rsidR="00F85915" w:rsidRPr="00971C80" w14:paraId="31AA6672" w14:textId="77777777" w:rsidTr="00416DEB">
        <w:trPr>
          <w:trHeight w:val="425"/>
        </w:trPr>
        <w:tc>
          <w:tcPr>
            <w:tcW w:w="1501" w:type="pct"/>
            <w:vAlign w:val="center"/>
          </w:tcPr>
          <w:p w14:paraId="31AA666F"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31AA6670" w14:textId="77777777" w:rsidR="00F85915" w:rsidRPr="00713C07" w:rsidRDefault="00F85915" w:rsidP="00416DEB">
            <w:pPr>
              <w:spacing w:before="60" w:after="60"/>
              <w:contextualSpacing/>
              <w:jc w:val="left"/>
              <w:rPr>
                <w:sz w:val="20"/>
                <w:szCs w:val="20"/>
              </w:rPr>
            </w:pPr>
            <w:r>
              <w:rPr>
                <w:sz w:val="20"/>
                <w:szCs w:val="20"/>
              </w:rPr>
              <w:t>ECS45</w:t>
            </w:r>
          </w:p>
        </w:tc>
        <w:tc>
          <w:tcPr>
            <w:tcW w:w="1749" w:type="pct"/>
            <w:vAlign w:val="center"/>
          </w:tcPr>
          <w:p w14:paraId="31AA6671" w14:textId="77777777" w:rsidR="00F85915" w:rsidRPr="00713C07" w:rsidRDefault="00F85915" w:rsidP="00416DEB">
            <w:pPr>
              <w:spacing w:before="60" w:after="60"/>
              <w:contextualSpacing/>
              <w:jc w:val="left"/>
              <w:rPr>
                <w:sz w:val="20"/>
                <w:szCs w:val="20"/>
              </w:rPr>
            </w:pPr>
            <w:r>
              <w:rPr>
                <w:sz w:val="20"/>
                <w:szCs w:val="20"/>
              </w:rPr>
              <w:t>GCS33</w:t>
            </w:r>
          </w:p>
        </w:tc>
      </w:tr>
    </w:tbl>
    <w:p w14:paraId="31AA667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6674"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31AA6675" w14:textId="77777777" w:rsidR="000B60A3" w:rsidRPr="00971C80" w:rsidRDefault="000B60A3" w:rsidP="000B60A3">
      <w:r w:rsidRPr="00971C80">
        <w:t>The ReadSupplyStatus XML element defines this Service Request and does not contain any other specific data items.</w:t>
      </w:r>
    </w:p>
    <w:p w14:paraId="31AA6676" w14:textId="77777777" w:rsidR="000B60A3" w:rsidRPr="00971C80" w:rsidRDefault="000B60A3" w:rsidP="000B60A3">
      <w:pPr>
        <w:spacing w:before="120" w:after="120"/>
        <w:jc w:val="left"/>
        <w:rPr>
          <w:noProof/>
          <w:lang w:eastAsia="en-GB"/>
        </w:rPr>
      </w:pPr>
    </w:p>
    <w:p w14:paraId="31AA6677"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667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1AA6679" w14:textId="77777777" w:rsidR="00AC1C92" w:rsidRPr="00971C80" w:rsidRDefault="00AC1C92">
      <w:pPr>
        <w:spacing w:after="200" w:line="276" w:lineRule="auto"/>
        <w:jc w:val="left"/>
      </w:pPr>
      <w:r w:rsidRPr="00971C80">
        <w:br w:type="page"/>
      </w:r>
    </w:p>
    <w:p w14:paraId="31AA667A" w14:textId="77777777" w:rsidR="004B54A8" w:rsidRPr="00971C80" w:rsidRDefault="004B54A8" w:rsidP="000B60A3"/>
    <w:p w14:paraId="31AA667B" w14:textId="77777777" w:rsidR="000B60A3" w:rsidRPr="00971C80" w:rsidRDefault="000B60A3" w:rsidP="006A674B">
      <w:pPr>
        <w:pStyle w:val="Heading3"/>
      </w:pPr>
      <w:bookmarkStart w:id="1090" w:name="_Toc402019738"/>
      <w:bookmarkStart w:id="1091" w:name="_Toc402363236"/>
      <w:bookmarkStart w:id="1092" w:name="_Toc402019759"/>
      <w:bookmarkStart w:id="1093" w:name="_Toc402363257"/>
      <w:bookmarkStart w:id="1094" w:name="_Toc398808704"/>
      <w:bookmarkStart w:id="1095" w:name="_Toc509172511"/>
      <w:bookmarkEnd w:id="1090"/>
      <w:bookmarkEnd w:id="1091"/>
      <w:bookmarkEnd w:id="1092"/>
      <w:bookmarkEnd w:id="1093"/>
      <w:r w:rsidRPr="00971C80">
        <w:t>Activate Auxiliary Load</w:t>
      </w:r>
      <w:bookmarkEnd w:id="1094"/>
      <w:bookmarkEnd w:id="1095"/>
    </w:p>
    <w:p w14:paraId="31AA667C"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1AA667F"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7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7E" w14:textId="77777777" w:rsidR="000B60A3" w:rsidRPr="00971C80" w:rsidRDefault="000B60A3" w:rsidP="001D7F39">
            <w:pPr>
              <w:numPr>
                <w:ilvl w:val="0"/>
                <w:numId w:val="56"/>
              </w:numPr>
              <w:ind w:left="0"/>
              <w:contextualSpacing/>
              <w:jc w:val="left"/>
              <w:rPr>
                <w:sz w:val="20"/>
                <w:szCs w:val="20"/>
              </w:rPr>
            </w:pPr>
            <w:r w:rsidRPr="00971C80">
              <w:rPr>
                <w:sz w:val="20"/>
                <w:szCs w:val="20"/>
              </w:rPr>
              <w:t>ActivateAuxiliaryLoad</w:t>
            </w:r>
          </w:p>
        </w:tc>
      </w:tr>
      <w:tr w:rsidR="00971C80" w:rsidRPr="00971C80" w14:paraId="31AA6682"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80"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81" w14:textId="77777777" w:rsidR="000B60A3" w:rsidRPr="00971C80" w:rsidRDefault="000B60A3" w:rsidP="001D7F39">
            <w:pPr>
              <w:numPr>
                <w:ilvl w:val="0"/>
                <w:numId w:val="56"/>
              </w:numPr>
              <w:ind w:left="0"/>
              <w:contextualSpacing/>
              <w:jc w:val="left"/>
              <w:rPr>
                <w:sz w:val="20"/>
                <w:szCs w:val="20"/>
              </w:rPr>
            </w:pPr>
            <w:r w:rsidRPr="00971C80">
              <w:rPr>
                <w:sz w:val="20"/>
                <w:szCs w:val="20"/>
              </w:rPr>
              <w:t>7.5</w:t>
            </w:r>
          </w:p>
        </w:tc>
      </w:tr>
      <w:tr w:rsidR="00971C80" w:rsidRPr="00971C80" w14:paraId="31AA6685"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8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84" w14:textId="77777777" w:rsidR="000B60A3" w:rsidRPr="00971C80" w:rsidRDefault="000B60A3" w:rsidP="001D7F39">
            <w:pPr>
              <w:numPr>
                <w:ilvl w:val="0"/>
                <w:numId w:val="56"/>
              </w:numPr>
              <w:ind w:left="0"/>
              <w:contextualSpacing/>
              <w:jc w:val="left"/>
              <w:rPr>
                <w:sz w:val="20"/>
                <w:szCs w:val="20"/>
              </w:rPr>
            </w:pPr>
            <w:r w:rsidRPr="00971C80">
              <w:rPr>
                <w:sz w:val="20"/>
                <w:szCs w:val="20"/>
              </w:rPr>
              <w:t>7.5</w:t>
            </w:r>
          </w:p>
        </w:tc>
      </w:tr>
      <w:tr w:rsidR="00971C80" w:rsidRPr="00971C80" w14:paraId="31AA6688"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86"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87"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31AA668C"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89"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8A" w14:textId="77777777" w:rsidR="000B60A3" w:rsidRPr="00971C80" w:rsidRDefault="000B60A3" w:rsidP="000B60A3">
            <w:pPr>
              <w:contextualSpacing/>
              <w:jc w:val="left"/>
              <w:rPr>
                <w:sz w:val="20"/>
                <w:szCs w:val="20"/>
              </w:rPr>
            </w:pPr>
            <w:r w:rsidRPr="00971C80">
              <w:rPr>
                <w:sz w:val="20"/>
                <w:szCs w:val="20"/>
              </w:rPr>
              <w:t>Critical</w:t>
            </w:r>
          </w:p>
          <w:p w14:paraId="31AA668B" w14:textId="77777777" w:rsidR="000B60A3" w:rsidRPr="00971C80" w:rsidRDefault="000B60A3" w:rsidP="000B60A3">
            <w:pPr>
              <w:contextualSpacing/>
              <w:jc w:val="left"/>
              <w:rPr>
                <w:sz w:val="20"/>
                <w:szCs w:val="20"/>
              </w:rPr>
            </w:pPr>
          </w:p>
        </w:tc>
      </w:tr>
      <w:tr w:rsidR="00971C80" w:rsidRPr="00971C80" w14:paraId="31AA6690"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8D" w14:textId="77777777" w:rsidR="000B60A3" w:rsidRPr="00971C80" w:rsidRDefault="005876D1" w:rsidP="000B60A3">
            <w:pPr>
              <w:contextualSpacing/>
              <w:jc w:val="left"/>
              <w:rPr>
                <w:b/>
                <w:sz w:val="20"/>
                <w:szCs w:val="20"/>
              </w:rPr>
            </w:pPr>
            <w:r>
              <w:rPr>
                <w:b/>
                <w:sz w:val="20"/>
                <w:szCs w:val="20"/>
              </w:rPr>
              <w:t xml:space="preserve">BusinessTargetID </w:t>
            </w:r>
          </w:p>
          <w:p w14:paraId="31AA668E"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8F"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31AA6693"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91"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92"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31AA6696"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94"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95"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31AA6699"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97"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98"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31AA66A0"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9A"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669B"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9C" w14:textId="77777777" w:rsidR="000B60A3" w:rsidRPr="00971C80" w:rsidRDefault="000B60A3" w:rsidP="000B60A3">
            <w:pPr>
              <w:contextualSpacing/>
              <w:jc w:val="left"/>
              <w:rPr>
                <w:sz w:val="20"/>
                <w:szCs w:val="20"/>
              </w:rPr>
            </w:pPr>
            <w:r w:rsidRPr="00971C80">
              <w:rPr>
                <w:sz w:val="20"/>
                <w:szCs w:val="20"/>
              </w:rPr>
              <w:t>For Service Request</w:t>
            </w:r>
          </w:p>
          <w:p w14:paraId="31AA669D"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31AA669E" w14:textId="77777777" w:rsidR="000B60A3" w:rsidRPr="00971C80" w:rsidRDefault="000B60A3" w:rsidP="000B60A3">
            <w:pPr>
              <w:contextualSpacing/>
              <w:jc w:val="left"/>
              <w:rPr>
                <w:sz w:val="20"/>
                <w:szCs w:val="20"/>
              </w:rPr>
            </w:pPr>
            <w:r w:rsidRPr="00971C80">
              <w:rPr>
                <w:sz w:val="20"/>
                <w:szCs w:val="20"/>
              </w:rPr>
              <w:t>For Signed Pre-Commands, choice of:</w:t>
            </w:r>
          </w:p>
          <w:p w14:paraId="31AA669F"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31AA66A3"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A1"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A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66A6"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A4"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A5"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31AA66AE"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A7"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6A8"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66A9" w14:textId="77777777" w:rsidR="00F85568" w:rsidRPr="00971C80" w:rsidRDefault="00F85568" w:rsidP="00AB3A89">
            <w:pPr>
              <w:pStyle w:val="ListParagraph"/>
              <w:numPr>
                <w:ilvl w:val="0"/>
                <w:numId w:val="143"/>
              </w:numPr>
              <w:rPr>
                <w:sz w:val="20"/>
                <w:szCs w:val="20"/>
              </w:rPr>
            </w:pPr>
            <w:r w:rsidRPr="00971C80">
              <w:rPr>
                <w:sz w:val="20"/>
                <w:szCs w:val="20"/>
              </w:rPr>
              <w:t>Response to Transform Request - PreCommand Format</w:t>
            </w:r>
          </w:p>
          <w:p w14:paraId="31AA66AA" w14:textId="77777777" w:rsidR="000B60A3" w:rsidRPr="00971C80" w:rsidRDefault="000B60A3" w:rsidP="00AB3A89">
            <w:pPr>
              <w:numPr>
                <w:ilvl w:val="0"/>
                <w:numId w:val="143"/>
              </w:numPr>
              <w:contextualSpacing/>
              <w:jc w:val="left"/>
              <w:rPr>
                <w:sz w:val="20"/>
                <w:szCs w:val="20"/>
              </w:rPr>
            </w:pPr>
            <w:r w:rsidRPr="00971C80">
              <w:rPr>
                <w:sz w:val="20"/>
                <w:szCs w:val="20"/>
              </w:rPr>
              <w:t>Acknowledgement</w:t>
            </w:r>
          </w:p>
          <w:p w14:paraId="31AA66AB" w14:textId="77777777" w:rsidR="000B60A3" w:rsidRPr="00971C80" w:rsidRDefault="000B60A3" w:rsidP="00AB3A89">
            <w:pPr>
              <w:numPr>
                <w:ilvl w:val="0"/>
                <w:numId w:val="143"/>
              </w:numPr>
              <w:contextualSpacing/>
              <w:jc w:val="left"/>
              <w:rPr>
                <w:sz w:val="20"/>
                <w:szCs w:val="20"/>
              </w:rPr>
            </w:pPr>
            <w:r w:rsidRPr="00971C80">
              <w:rPr>
                <w:sz w:val="20"/>
                <w:szCs w:val="20"/>
              </w:rPr>
              <w:t>Service Response (from Device) – GBCSPayload</w:t>
            </w:r>
          </w:p>
          <w:p w14:paraId="31AA66AC" w14:textId="77777777" w:rsidR="000B60A3" w:rsidRPr="00971C80" w:rsidRDefault="00AF46AC" w:rsidP="00AB3A89">
            <w:pPr>
              <w:numPr>
                <w:ilvl w:val="0"/>
                <w:numId w:val="143"/>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66AD"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31AA66B1" w14:textId="77777777" w:rsidTr="0004609E">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6AF"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31AA66B0"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E1BB1">
              <w:rPr>
                <w:sz w:val="20"/>
                <w:szCs w:val="20"/>
              </w:rPr>
              <w:fldChar w:fldCharType="begin"/>
            </w:r>
            <w:r w:rsidR="00AE1BB1">
              <w:rPr>
                <w:sz w:val="20"/>
                <w:szCs w:val="20"/>
              </w:rPr>
              <w:instrText xml:space="preserve"> REF _Ref402775918 \r \h </w:instrText>
            </w:r>
            <w:r w:rsidR="00AE1BB1">
              <w:rPr>
                <w:sz w:val="20"/>
                <w:szCs w:val="20"/>
              </w:rPr>
            </w:r>
            <w:r w:rsidR="00AE1BB1">
              <w:rPr>
                <w:sz w:val="20"/>
                <w:szCs w:val="20"/>
              </w:rPr>
              <w:fldChar w:fldCharType="separate"/>
            </w:r>
            <w:r w:rsidR="004A37F1">
              <w:rPr>
                <w:sz w:val="20"/>
                <w:szCs w:val="20"/>
              </w:rPr>
              <w:t>3.5.10</w:t>
            </w:r>
            <w:r w:rsidR="00AE1BB1">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31AA66B5" w14:textId="77777777" w:rsidTr="00416DEB">
        <w:trPr>
          <w:trHeight w:val="425"/>
        </w:trPr>
        <w:tc>
          <w:tcPr>
            <w:tcW w:w="1501" w:type="pct"/>
            <w:vAlign w:val="center"/>
          </w:tcPr>
          <w:p w14:paraId="31AA66B2"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31AA66B3" w14:textId="77777777" w:rsidR="00F85915" w:rsidRPr="00971C80" w:rsidRDefault="00F85915" w:rsidP="00416DEB">
            <w:pPr>
              <w:spacing w:before="60" w:after="60"/>
              <w:contextualSpacing/>
              <w:jc w:val="left"/>
              <w:rPr>
                <w:sz w:val="20"/>
                <w:szCs w:val="20"/>
              </w:rPr>
            </w:pPr>
            <w:r>
              <w:rPr>
                <w:sz w:val="20"/>
                <w:szCs w:val="20"/>
              </w:rPr>
              <w:t>Electricity</w:t>
            </w:r>
            <w:r w:rsidR="000A2C68">
              <w:rPr>
                <w:sz w:val="20"/>
                <w:szCs w:val="20"/>
              </w:rPr>
              <w:t xml:space="preserve"> (ALCS</w:t>
            </w:r>
            <w:r w:rsidR="00FA7B0E">
              <w:rPr>
                <w:sz w:val="20"/>
                <w:szCs w:val="20"/>
              </w:rPr>
              <w:t xml:space="preserve"> and HCALCS</w:t>
            </w:r>
            <w:r w:rsidR="000A2C68">
              <w:rPr>
                <w:sz w:val="20"/>
                <w:szCs w:val="20"/>
              </w:rPr>
              <w:t>)</w:t>
            </w:r>
          </w:p>
        </w:tc>
        <w:tc>
          <w:tcPr>
            <w:tcW w:w="1749" w:type="pct"/>
            <w:vAlign w:val="center"/>
          </w:tcPr>
          <w:p w14:paraId="31AA66B4" w14:textId="77777777" w:rsidR="00F85915" w:rsidRPr="00971C80" w:rsidRDefault="00F85915" w:rsidP="000A2C68">
            <w:pPr>
              <w:spacing w:before="60" w:after="60"/>
              <w:contextualSpacing/>
              <w:jc w:val="left"/>
              <w:rPr>
                <w:sz w:val="20"/>
                <w:szCs w:val="20"/>
              </w:rPr>
            </w:pPr>
          </w:p>
        </w:tc>
      </w:tr>
      <w:tr w:rsidR="00F85915" w:rsidRPr="00971C80" w14:paraId="31AA66B9" w14:textId="77777777" w:rsidTr="00416DEB">
        <w:trPr>
          <w:trHeight w:val="425"/>
        </w:trPr>
        <w:tc>
          <w:tcPr>
            <w:tcW w:w="1501" w:type="pct"/>
            <w:vAlign w:val="center"/>
          </w:tcPr>
          <w:p w14:paraId="31AA66B6"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66B7" w14:textId="77777777" w:rsidR="00F85915" w:rsidRPr="00971C80" w:rsidRDefault="00F85915" w:rsidP="000A2C68">
            <w:pPr>
              <w:spacing w:before="60" w:after="60"/>
              <w:contextualSpacing/>
              <w:jc w:val="left"/>
              <w:rPr>
                <w:sz w:val="20"/>
                <w:szCs w:val="20"/>
              </w:rPr>
            </w:pPr>
            <w:r>
              <w:rPr>
                <w:sz w:val="20"/>
                <w:szCs w:val="20"/>
              </w:rPr>
              <w:t>0x0055</w:t>
            </w:r>
          </w:p>
        </w:tc>
        <w:tc>
          <w:tcPr>
            <w:tcW w:w="1749" w:type="pct"/>
            <w:vAlign w:val="center"/>
          </w:tcPr>
          <w:p w14:paraId="31AA66B8" w14:textId="77777777" w:rsidR="00F85915" w:rsidRPr="00971C80" w:rsidRDefault="00F85915" w:rsidP="000A2C68">
            <w:pPr>
              <w:spacing w:before="60" w:after="60"/>
              <w:contextualSpacing/>
              <w:jc w:val="left"/>
              <w:rPr>
                <w:sz w:val="20"/>
                <w:szCs w:val="20"/>
              </w:rPr>
            </w:pPr>
          </w:p>
        </w:tc>
      </w:tr>
      <w:tr w:rsidR="00F85915" w:rsidRPr="00971C80" w14:paraId="31AA66BD" w14:textId="77777777" w:rsidTr="00416DEB">
        <w:trPr>
          <w:trHeight w:val="425"/>
        </w:trPr>
        <w:tc>
          <w:tcPr>
            <w:tcW w:w="1501" w:type="pct"/>
            <w:vAlign w:val="center"/>
          </w:tcPr>
          <w:p w14:paraId="31AA66BA"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31AA66BB" w14:textId="77777777" w:rsidR="00F85915" w:rsidRPr="00713C07" w:rsidRDefault="00F85915" w:rsidP="000A2C68">
            <w:pPr>
              <w:spacing w:before="60" w:after="60"/>
              <w:contextualSpacing/>
              <w:jc w:val="left"/>
              <w:rPr>
                <w:sz w:val="20"/>
                <w:szCs w:val="20"/>
              </w:rPr>
            </w:pPr>
            <w:r>
              <w:rPr>
                <w:sz w:val="20"/>
                <w:szCs w:val="20"/>
              </w:rPr>
              <w:t>ECS47</w:t>
            </w:r>
          </w:p>
        </w:tc>
        <w:tc>
          <w:tcPr>
            <w:tcW w:w="1749" w:type="pct"/>
            <w:vAlign w:val="center"/>
          </w:tcPr>
          <w:p w14:paraId="31AA66BC" w14:textId="77777777" w:rsidR="00F85915" w:rsidRPr="00713C07" w:rsidRDefault="00F85915" w:rsidP="00FA7B0E">
            <w:pPr>
              <w:spacing w:before="60" w:after="60"/>
              <w:contextualSpacing/>
              <w:jc w:val="left"/>
              <w:rPr>
                <w:sz w:val="20"/>
                <w:szCs w:val="20"/>
              </w:rPr>
            </w:pPr>
          </w:p>
        </w:tc>
      </w:tr>
    </w:tbl>
    <w:p w14:paraId="31AA66B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66BF"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31AA66C0" w14:textId="77777777" w:rsidR="000B60A3" w:rsidRPr="00971C80" w:rsidRDefault="000B60A3" w:rsidP="00F169F5">
      <w:pPr>
        <w:keepNext/>
      </w:pPr>
      <w:r w:rsidRPr="00971C80">
        <w:t>ActivateAuxiliaryLoad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80"/>
        <w:gridCol w:w="2531"/>
        <w:gridCol w:w="2110"/>
        <w:gridCol w:w="1548"/>
        <w:gridCol w:w="703"/>
        <w:gridCol w:w="546"/>
        <w:gridCol w:w="16"/>
      </w:tblGrid>
      <w:tr w:rsidR="00F76FBB" w:rsidRPr="00971C80" w14:paraId="31AA66C7" w14:textId="77777777" w:rsidTr="00534713">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31AA66C1" w14:textId="77777777" w:rsidR="000B60A3" w:rsidRPr="00971C80" w:rsidRDefault="000B60A3" w:rsidP="00F169F5">
            <w:pPr>
              <w:keepNext/>
              <w:jc w:val="left"/>
              <w:rPr>
                <w:b/>
                <w:sz w:val="20"/>
                <w:szCs w:val="20"/>
              </w:rPr>
            </w:pPr>
            <w:r w:rsidRPr="00971C80">
              <w:rPr>
                <w:b/>
                <w:sz w:val="20"/>
                <w:szCs w:val="20"/>
              </w:rPr>
              <w:t>Data Item</w:t>
            </w:r>
          </w:p>
        </w:tc>
        <w:tc>
          <w:tcPr>
            <w:tcW w:w="1401" w:type="pct"/>
            <w:tcBorders>
              <w:top w:val="single" w:sz="4" w:space="0" w:color="auto"/>
              <w:left w:val="single" w:sz="4" w:space="0" w:color="auto"/>
              <w:bottom w:val="single" w:sz="4" w:space="0" w:color="auto"/>
              <w:right w:val="single" w:sz="4" w:space="0" w:color="auto"/>
            </w:tcBorders>
            <w:hideMark/>
          </w:tcPr>
          <w:p w14:paraId="31AA66C2" w14:textId="77777777" w:rsidR="000B60A3" w:rsidRPr="00971C80" w:rsidRDefault="000B60A3" w:rsidP="00F169F5">
            <w:pPr>
              <w:keepNext/>
              <w:jc w:val="left"/>
              <w:rPr>
                <w:b/>
                <w:sz w:val="20"/>
                <w:szCs w:val="20"/>
              </w:rPr>
            </w:pPr>
            <w:r w:rsidRPr="00971C80">
              <w:rPr>
                <w:b/>
                <w:sz w:val="20"/>
                <w:szCs w:val="20"/>
              </w:rPr>
              <w:t>Description / Values</w:t>
            </w:r>
          </w:p>
        </w:tc>
        <w:tc>
          <w:tcPr>
            <w:tcW w:w="1168" w:type="pct"/>
            <w:tcBorders>
              <w:top w:val="single" w:sz="4" w:space="0" w:color="auto"/>
              <w:left w:val="single" w:sz="4" w:space="0" w:color="auto"/>
              <w:bottom w:val="single" w:sz="4" w:space="0" w:color="auto"/>
              <w:right w:val="single" w:sz="4" w:space="0" w:color="auto"/>
            </w:tcBorders>
            <w:hideMark/>
          </w:tcPr>
          <w:p w14:paraId="31AA66C3" w14:textId="77777777" w:rsidR="000B60A3" w:rsidRPr="00971C80" w:rsidRDefault="000B60A3" w:rsidP="00F169F5">
            <w:pPr>
              <w:keepNext/>
              <w:jc w:val="left"/>
              <w:rPr>
                <w:b/>
                <w:sz w:val="20"/>
                <w:szCs w:val="20"/>
              </w:rPr>
            </w:pPr>
            <w:r w:rsidRPr="00971C80">
              <w:rPr>
                <w:b/>
                <w:sz w:val="20"/>
                <w:szCs w:val="20"/>
              </w:rPr>
              <w:t>Type</w:t>
            </w:r>
          </w:p>
        </w:tc>
        <w:tc>
          <w:tcPr>
            <w:tcW w:w="857" w:type="pct"/>
            <w:tcBorders>
              <w:top w:val="single" w:sz="4" w:space="0" w:color="auto"/>
              <w:left w:val="single" w:sz="4" w:space="0" w:color="auto"/>
              <w:bottom w:val="single" w:sz="4" w:space="0" w:color="auto"/>
              <w:right w:val="single" w:sz="4" w:space="0" w:color="auto"/>
            </w:tcBorders>
            <w:hideMark/>
          </w:tcPr>
          <w:p w14:paraId="31AA66C4"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89" w:type="pct"/>
            <w:tcBorders>
              <w:top w:val="single" w:sz="4" w:space="0" w:color="auto"/>
              <w:left w:val="single" w:sz="4" w:space="0" w:color="auto"/>
              <w:bottom w:val="single" w:sz="4" w:space="0" w:color="auto"/>
              <w:right w:val="single" w:sz="4" w:space="0" w:color="auto"/>
            </w:tcBorders>
            <w:hideMark/>
          </w:tcPr>
          <w:p w14:paraId="31AA66C5" w14:textId="77777777" w:rsidR="000B60A3" w:rsidRPr="00971C80" w:rsidRDefault="000B60A3" w:rsidP="00F169F5">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31AA66C6" w14:textId="77777777" w:rsidR="000B60A3" w:rsidRPr="00971C80" w:rsidRDefault="000B60A3" w:rsidP="00F169F5">
            <w:pPr>
              <w:keepNext/>
              <w:jc w:val="left"/>
              <w:rPr>
                <w:b/>
                <w:sz w:val="20"/>
                <w:szCs w:val="20"/>
              </w:rPr>
            </w:pPr>
            <w:r w:rsidRPr="00971C80">
              <w:rPr>
                <w:b/>
                <w:sz w:val="20"/>
                <w:szCs w:val="20"/>
              </w:rPr>
              <w:t>Units</w:t>
            </w:r>
          </w:p>
        </w:tc>
      </w:tr>
      <w:tr w:rsidR="00F76FBB" w:rsidRPr="00971C80" w14:paraId="31AA66D3" w14:textId="77777777" w:rsidTr="00534713">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31AA66C8" w14:textId="77777777" w:rsidR="000B60A3" w:rsidRPr="00971C80" w:rsidRDefault="000B60A3" w:rsidP="00F169F5">
            <w:pPr>
              <w:keepNext/>
              <w:tabs>
                <w:tab w:val="left" w:pos="720"/>
              </w:tabs>
              <w:jc w:val="left"/>
              <w:rPr>
                <w:sz w:val="20"/>
                <w:szCs w:val="20"/>
              </w:rPr>
            </w:pPr>
            <w:r w:rsidRPr="00971C80">
              <w:rPr>
                <w:sz w:val="20"/>
                <w:szCs w:val="20"/>
              </w:rPr>
              <w:t>ActivateALCS</w:t>
            </w:r>
            <w:r w:rsidR="00FA7B0E">
              <w:rPr>
                <w:sz w:val="20"/>
                <w:szCs w:val="20"/>
              </w:rPr>
              <w:t>HCALCS</w:t>
            </w:r>
          </w:p>
        </w:tc>
        <w:tc>
          <w:tcPr>
            <w:tcW w:w="1401" w:type="pct"/>
            <w:tcBorders>
              <w:top w:val="single" w:sz="4" w:space="0" w:color="auto"/>
              <w:left w:val="single" w:sz="4" w:space="0" w:color="auto"/>
              <w:bottom w:val="single" w:sz="4" w:space="0" w:color="auto"/>
              <w:right w:val="single" w:sz="4" w:space="0" w:color="auto"/>
            </w:tcBorders>
            <w:hideMark/>
          </w:tcPr>
          <w:p w14:paraId="31AA66C9" w14:textId="77777777" w:rsidR="000B60A3" w:rsidRDefault="000B60A3" w:rsidP="00FA7B0E">
            <w:pPr>
              <w:keepNext/>
              <w:tabs>
                <w:tab w:val="left" w:pos="720"/>
              </w:tabs>
              <w:jc w:val="left"/>
              <w:rPr>
                <w:sz w:val="20"/>
                <w:szCs w:val="20"/>
              </w:rPr>
            </w:pPr>
            <w:r w:rsidRPr="00971C80">
              <w:rPr>
                <w:sz w:val="20"/>
                <w:szCs w:val="20"/>
              </w:rPr>
              <w:t xml:space="preserve">The </w:t>
            </w:r>
            <w:r w:rsidR="0036541F">
              <w:rPr>
                <w:sz w:val="20"/>
                <w:szCs w:val="20"/>
              </w:rPr>
              <w:t>switch</w:t>
            </w:r>
            <w:r w:rsidRPr="00971C80">
              <w:rPr>
                <w:sz w:val="20"/>
                <w:szCs w:val="20"/>
              </w:rPr>
              <w:t xml:space="preserve"> </w:t>
            </w:r>
            <w:r w:rsidR="00FA7B0E">
              <w:rPr>
                <w:sz w:val="20"/>
                <w:szCs w:val="20"/>
              </w:rPr>
              <w:t xml:space="preserve">(ALCS and/or HCALCS) </w:t>
            </w:r>
            <w:r w:rsidRPr="00971C80">
              <w:rPr>
                <w:sz w:val="20"/>
                <w:szCs w:val="20"/>
              </w:rPr>
              <w:t xml:space="preserve">to be </w:t>
            </w:r>
            <w:r w:rsidR="00F7692F">
              <w:rPr>
                <w:sz w:val="20"/>
                <w:szCs w:val="20"/>
              </w:rPr>
              <w:t>closed (</w:t>
            </w:r>
            <w:r w:rsidRPr="00971C80">
              <w:rPr>
                <w:sz w:val="20"/>
                <w:szCs w:val="20"/>
              </w:rPr>
              <w:t>activated</w:t>
            </w:r>
            <w:r w:rsidR="00F7692F">
              <w:rPr>
                <w:sz w:val="20"/>
                <w:szCs w:val="20"/>
              </w:rPr>
              <w:t>)</w:t>
            </w:r>
            <w:r w:rsidRPr="00971C80">
              <w:rPr>
                <w:sz w:val="20"/>
                <w:szCs w:val="20"/>
              </w:rPr>
              <w:t xml:space="preserve"> and the activation duration </w:t>
            </w:r>
          </w:p>
          <w:p w14:paraId="31AA66CA" w14:textId="77777777" w:rsidR="00FA7B0E" w:rsidRDefault="00FA7B0E" w:rsidP="00FA7B0E">
            <w:pPr>
              <w:keepNext/>
              <w:tabs>
                <w:tab w:val="left" w:pos="720"/>
              </w:tabs>
              <w:jc w:val="left"/>
              <w:rPr>
                <w:sz w:val="20"/>
                <w:szCs w:val="20"/>
              </w:rPr>
            </w:pPr>
          </w:p>
          <w:p w14:paraId="31AA66CB" w14:textId="77777777" w:rsidR="00FA7B0E" w:rsidRDefault="00FA7B0E" w:rsidP="00FA7B0E">
            <w:pPr>
              <w:keepNext/>
              <w:tabs>
                <w:tab w:val="left" w:pos="720"/>
              </w:tabs>
              <w:jc w:val="left"/>
              <w:rPr>
                <w:sz w:val="20"/>
                <w:szCs w:val="20"/>
              </w:rPr>
            </w:pPr>
            <w:r w:rsidRPr="00FA7B0E">
              <w:rPr>
                <w:sz w:val="20"/>
                <w:szCs w:val="20"/>
              </w:rPr>
              <w:t>The index is the Switch Identifier</w:t>
            </w:r>
          </w:p>
          <w:p w14:paraId="31AA66CC" w14:textId="77777777" w:rsidR="00FA7B0E" w:rsidRPr="00971C80" w:rsidRDefault="00FA7B0E" w:rsidP="00FA7B0E">
            <w:pPr>
              <w:keepNext/>
              <w:tabs>
                <w:tab w:val="left" w:pos="720"/>
              </w:tabs>
              <w:jc w:val="left"/>
              <w:rPr>
                <w:sz w:val="20"/>
                <w:szCs w:val="20"/>
              </w:rPr>
            </w:pPr>
          </w:p>
        </w:tc>
        <w:tc>
          <w:tcPr>
            <w:tcW w:w="1168" w:type="pct"/>
            <w:tcBorders>
              <w:top w:val="single" w:sz="4" w:space="0" w:color="auto"/>
              <w:left w:val="single" w:sz="4" w:space="0" w:color="auto"/>
              <w:bottom w:val="single" w:sz="4" w:space="0" w:color="auto"/>
              <w:right w:val="single" w:sz="4" w:space="0" w:color="auto"/>
            </w:tcBorders>
            <w:hideMark/>
          </w:tcPr>
          <w:p w14:paraId="31AA66CD" w14:textId="77777777" w:rsidR="000B60A3" w:rsidRPr="00971C80" w:rsidRDefault="008C6B73" w:rsidP="00F169F5">
            <w:pPr>
              <w:keepNext/>
              <w:tabs>
                <w:tab w:val="left" w:pos="720"/>
              </w:tabs>
              <w:jc w:val="left"/>
              <w:rPr>
                <w:sz w:val="20"/>
                <w:szCs w:val="20"/>
              </w:rPr>
            </w:pPr>
            <w:r w:rsidRPr="008C6B73">
              <w:rPr>
                <w:sz w:val="20"/>
                <w:szCs w:val="20"/>
              </w:rPr>
              <w:t>sr:ActivateDeactivateALCSHCALCS</w:t>
            </w:r>
          </w:p>
        </w:tc>
        <w:tc>
          <w:tcPr>
            <w:tcW w:w="857" w:type="pct"/>
            <w:tcBorders>
              <w:top w:val="single" w:sz="4" w:space="0" w:color="auto"/>
              <w:left w:val="single" w:sz="4" w:space="0" w:color="auto"/>
              <w:bottom w:val="single" w:sz="4" w:space="0" w:color="auto"/>
              <w:right w:val="single" w:sz="4" w:space="0" w:color="auto"/>
            </w:tcBorders>
            <w:hideMark/>
          </w:tcPr>
          <w:p w14:paraId="31AA66CE" w14:textId="77777777" w:rsidR="000B60A3" w:rsidRDefault="00FA7B0E" w:rsidP="00F169F5">
            <w:pPr>
              <w:keepNext/>
              <w:tabs>
                <w:tab w:val="left" w:pos="720"/>
              </w:tabs>
              <w:jc w:val="left"/>
              <w:rPr>
                <w:sz w:val="20"/>
                <w:szCs w:val="20"/>
              </w:rPr>
            </w:pPr>
            <w:r>
              <w:rPr>
                <w:sz w:val="20"/>
                <w:szCs w:val="20"/>
              </w:rPr>
              <w:t>Yes</w:t>
            </w:r>
          </w:p>
          <w:p w14:paraId="31AA66CF" w14:textId="77777777" w:rsidR="00FA7B0E" w:rsidRDefault="00FA7B0E" w:rsidP="00F169F5">
            <w:pPr>
              <w:keepNext/>
              <w:tabs>
                <w:tab w:val="left" w:pos="720"/>
              </w:tabs>
              <w:jc w:val="left"/>
              <w:rPr>
                <w:sz w:val="20"/>
                <w:szCs w:val="20"/>
              </w:rPr>
            </w:pPr>
          </w:p>
          <w:p w14:paraId="31AA66D0" w14:textId="77777777" w:rsidR="00FA7B0E" w:rsidRPr="00971C80" w:rsidRDefault="00FA7B0E" w:rsidP="00F169F5">
            <w:pPr>
              <w:keepNext/>
              <w:tabs>
                <w:tab w:val="left" w:pos="720"/>
              </w:tabs>
              <w:jc w:val="left"/>
              <w:rPr>
                <w:sz w:val="20"/>
                <w:szCs w:val="20"/>
              </w:rPr>
            </w:pPr>
          </w:p>
        </w:tc>
        <w:tc>
          <w:tcPr>
            <w:tcW w:w="389" w:type="pct"/>
            <w:tcBorders>
              <w:top w:val="single" w:sz="4" w:space="0" w:color="auto"/>
              <w:left w:val="single" w:sz="4" w:space="0" w:color="auto"/>
              <w:bottom w:val="single" w:sz="4" w:space="0" w:color="auto"/>
              <w:right w:val="single" w:sz="4" w:space="0" w:color="auto"/>
            </w:tcBorders>
            <w:hideMark/>
          </w:tcPr>
          <w:p w14:paraId="31AA66D1"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1AA66D2" w14:textId="77777777" w:rsidR="000B60A3" w:rsidRPr="00971C80" w:rsidRDefault="000B60A3" w:rsidP="00F169F5">
            <w:pPr>
              <w:keepNext/>
              <w:tabs>
                <w:tab w:val="left" w:pos="720"/>
              </w:tabs>
              <w:jc w:val="left"/>
              <w:rPr>
                <w:sz w:val="20"/>
                <w:szCs w:val="20"/>
              </w:rPr>
            </w:pPr>
            <w:r w:rsidRPr="00971C80">
              <w:rPr>
                <w:sz w:val="20"/>
                <w:szCs w:val="20"/>
              </w:rPr>
              <w:t>N/A</w:t>
            </w:r>
          </w:p>
        </w:tc>
      </w:tr>
      <w:tr w:rsidR="00534713" w:rsidRPr="00971C80" w14:paraId="31AA66E1" w14:textId="77777777" w:rsidTr="00856A36">
        <w:tc>
          <w:tcPr>
            <w:tcW w:w="874" w:type="pct"/>
            <w:tcBorders>
              <w:top w:val="single" w:sz="4" w:space="0" w:color="auto"/>
              <w:left w:val="single" w:sz="4" w:space="0" w:color="auto"/>
              <w:bottom w:val="single" w:sz="4" w:space="0" w:color="auto"/>
              <w:right w:val="single" w:sz="4" w:space="0" w:color="auto"/>
            </w:tcBorders>
          </w:tcPr>
          <w:p w14:paraId="31AA66D4" w14:textId="77777777" w:rsidR="00534713" w:rsidRDefault="00534713" w:rsidP="00030B84">
            <w:pPr>
              <w:keepNext/>
              <w:tabs>
                <w:tab w:val="left" w:pos="720"/>
              </w:tabs>
              <w:jc w:val="left"/>
              <w:rPr>
                <w:sz w:val="20"/>
                <w:szCs w:val="20"/>
              </w:rPr>
            </w:pPr>
            <w:r>
              <w:rPr>
                <w:sz w:val="20"/>
                <w:szCs w:val="20"/>
              </w:rPr>
              <w:t>Index</w:t>
            </w:r>
          </w:p>
          <w:p w14:paraId="31AA66D5" w14:textId="77777777" w:rsidR="00534713" w:rsidRDefault="00534713" w:rsidP="00030B84">
            <w:pPr>
              <w:keepNext/>
              <w:tabs>
                <w:tab w:val="left" w:pos="720"/>
              </w:tabs>
              <w:jc w:val="left"/>
              <w:rPr>
                <w:sz w:val="20"/>
                <w:szCs w:val="20"/>
              </w:rPr>
            </w:pPr>
          </w:p>
          <w:p w14:paraId="31AA66D6" w14:textId="77777777" w:rsidR="00534713" w:rsidRDefault="00534713" w:rsidP="00030B84">
            <w:pPr>
              <w:keepNext/>
              <w:tabs>
                <w:tab w:val="left" w:pos="720"/>
              </w:tabs>
              <w:jc w:val="left"/>
              <w:rPr>
                <w:sz w:val="20"/>
                <w:szCs w:val="20"/>
              </w:rPr>
            </w:pPr>
            <w:r>
              <w:rPr>
                <w:sz w:val="20"/>
                <w:szCs w:val="20"/>
              </w:rPr>
              <w:t xml:space="preserve">(attribute of </w:t>
            </w:r>
            <w:r w:rsidRPr="0007433A">
              <w:rPr>
                <w:sz w:val="20"/>
                <w:szCs w:val="20"/>
              </w:rPr>
              <w:t>ActivateALCSHCALCS</w:t>
            </w:r>
            <w:r>
              <w:rPr>
                <w:sz w:val="20"/>
                <w:szCs w:val="20"/>
              </w:rPr>
              <w:t xml:space="preserve"> )</w:t>
            </w:r>
          </w:p>
          <w:p w14:paraId="31AA66D7" w14:textId="77777777" w:rsidR="00534713" w:rsidRDefault="00534713" w:rsidP="00030B84">
            <w:pPr>
              <w:keepNext/>
              <w:tabs>
                <w:tab w:val="left" w:pos="720"/>
              </w:tabs>
              <w:jc w:val="left"/>
              <w:rPr>
                <w:sz w:val="20"/>
                <w:szCs w:val="20"/>
              </w:rPr>
            </w:pPr>
          </w:p>
          <w:p w14:paraId="31AA66D8" w14:textId="77777777" w:rsidR="00534713" w:rsidRPr="00971C80" w:rsidRDefault="00534713" w:rsidP="00030B84">
            <w:pPr>
              <w:keepNext/>
              <w:tabs>
                <w:tab w:val="left" w:pos="720"/>
              </w:tabs>
              <w:jc w:val="left"/>
              <w:rPr>
                <w:sz w:val="20"/>
                <w:szCs w:val="20"/>
              </w:rPr>
            </w:pPr>
          </w:p>
        </w:tc>
        <w:tc>
          <w:tcPr>
            <w:tcW w:w="1401" w:type="pct"/>
            <w:tcBorders>
              <w:top w:val="single" w:sz="4" w:space="0" w:color="auto"/>
              <w:left w:val="single" w:sz="4" w:space="0" w:color="auto"/>
              <w:bottom w:val="single" w:sz="4" w:space="0" w:color="auto"/>
              <w:right w:val="single" w:sz="4" w:space="0" w:color="auto"/>
            </w:tcBorders>
          </w:tcPr>
          <w:p w14:paraId="31AA66D9" w14:textId="77777777" w:rsidR="00534713" w:rsidRDefault="00534713" w:rsidP="00030B84">
            <w:pPr>
              <w:keepNext/>
              <w:tabs>
                <w:tab w:val="left" w:pos="720"/>
              </w:tabs>
              <w:jc w:val="left"/>
              <w:rPr>
                <w:sz w:val="20"/>
                <w:szCs w:val="20"/>
              </w:rPr>
            </w:pPr>
            <w:r>
              <w:rPr>
                <w:sz w:val="20"/>
                <w:szCs w:val="20"/>
              </w:rPr>
              <w:t>The identifier associated with the ALCS/HCALCS</w:t>
            </w:r>
          </w:p>
          <w:p w14:paraId="31AA66DA" w14:textId="77777777" w:rsidR="00824E21" w:rsidRPr="00971C80" w:rsidRDefault="00824E21" w:rsidP="00824E21">
            <w:pPr>
              <w:keepNext/>
              <w:tabs>
                <w:tab w:val="left" w:pos="720"/>
              </w:tabs>
              <w:spacing w:before="120"/>
              <w:jc w:val="left"/>
              <w:rPr>
                <w:sz w:val="20"/>
                <w:szCs w:val="20"/>
              </w:rPr>
            </w:pPr>
          </w:p>
        </w:tc>
        <w:tc>
          <w:tcPr>
            <w:tcW w:w="1168" w:type="pct"/>
            <w:tcBorders>
              <w:top w:val="single" w:sz="4" w:space="0" w:color="auto"/>
              <w:left w:val="single" w:sz="4" w:space="0" w:color="auto"/>
              <w:bottom w:val="single" w:sz="4" w:space="0" w:color="auto"/>
              <w:right w:val="single" w:sz="4" w:space="0" w:color="auto"/>
            </w:tcBorders>
          </w:tcPr>
          <w:p w14:paraId="31AA66DB" w14:textId="77777777" w:rsidR="00534713" w:rsidRPr="0007433A" w:rsidRDefault="00534713" w:rsidP="00030B84">
            <w:pPr>
              <w:keepNext/>
              <w:tabs>
                <w:tab w:val="left" w:pos="720"/>
              </w:tabs>
              <w:jc w:val="left"/>
              <w:rPr>
                <w:sz w:val="20"/>
                <w:szCs w:val="20"/>
              </w:rPr>
            </w:pPr>
            <w:r w:rsidRPr="0007433A">
              <w:rPr>
                <w:sz w:val="20"/>
                <w:szCs w:val="20"/>
              </w:rPr>
              <w:t>sr:range_1_5</w:t>
            </w:r>
          </w:p>
          <w:p w14:paraId="31AA66DC" w14:textId="77777777" w:rsidR="00534713" w:rsidRPr="0007433A" w:rsidRDefault="00534713" w:rsidP="00030B84">
            <w:pPr>
              <w:keepNext/>
              <w:tabs>
                <w:tab w:val="left" w:pos="720"/>
              </w:tabs>
              <w:jc w:val="left"/>
              <w:rPr>
                <w:sz w:val="20"/>
                <w:szCs w:val="20"/>
              </w:rPr>
            </w:pPr>
          </w:p>
          <w:p w14:paraId="31AA66DD" w14:textId="77777777" w:rsidR="00534713" w:rsidRDefault="00534713" w:rsidP="00030B84">
            <w:pPr>
              <w:keepNext/>
              <w:tabs>
                <w:tab w:val="left" w:pos="720"/>
              </w:tabs>
              <w:jc w:val="left"/>
            </w:pPr>
            <w:r w:rsidRPr="00785E78">
              <w:rPr>
                <w:sz w:val="20"/>
                <w:szCs w:val="20"/>
              </w:rPr>
              <w:t xml:space="preserve">(Restriction of xs:positiveInteger </w:t>
            </w:r>
            <w:r>
              <w:rPr>
                <w:sz w:val="20"/>
                <w:szCs w:val="20"/>
              </w:rPr>
              <w:br/>
              <w:t>minInclusive 1 maxInclusive</w:t>
            </w:r>
            <w:r w:rsidRPr="00E55C7A">
              <w:rPr>
                <w:sz w:val="20"/>
                <w:szCs w:val="20"/>
              </w:rPr>
              <w:t xml:space="preserve"> </w:t>
            </w:r>
            <w:r w:rsidRPr="00785E78">
              <w:rPr>
                <w:sz w:val="20"/>
                <w:szCs w:val="20"/>
              </w:rPr>
              <w:t>5)</w:t>
            </w:r>
          </w:p>
        </w:tc>
        <w:tc>
          <w:tcPr>
            <w:tcW w:w="857" w:type="pct"/>
            <w:tcBorders>
              <w:top w:val="single" w:sz="4" w:space="0" w:color="auto"/>
              <w:left w:val="single" w:sz="4" w:space="0" w:color="auto"/>
              <w:bottom w:val="single" w:sz="4" w:space="0" w:color="auto"/>
              <w:right w:val="single" w:sz="4" w:space="0" w:color="auto"/>
            </w:tcBorders>
          </w:tcPr>
          <w:p w14:paraId="31AA66DE" w14:textId="77777777" w:rsidR="00534713" w:rsidRPr="00971C80" w:rsidRDefault="00534713" w:rsidP="00030B84">
            <w:pPr>
              <w:keepNext/>
              <w:tabs>
                <w:tab w:val="left" w:pos="720"/>
              </w:tabs>
              <w:jc w:val="left"/>
              <w:rPr>
                <w:sz w:val="20"/>
                <w:szCs w:val="20"/>
              </w:rPr>
            </w:pPr>
            <w:r>
              <w:rPr>
                <w:sz w:val="20"/>
                <w:szCs w:val="20"/>
              </w:rPr>
              <w:t>Yes</w:t>
            </w:r>
          </w:p>
        </w:tc>
        <w:tc>
          <w:tcPr>
            <w:tcW w:w="388" w:type="pct"/>
            <w:tcBorders>
              <w:top w:val="single" w:sz="4" w:space="0" w:color="auto"/>
              <w:left w:val="single" w:sz="4" w:space="0" w:color="auto"/>
              <w:bottom w:val="single" w:sz="4" w:space="0" w:color="auto"/>
              <w:right w:val="single" w:sz="4" w:space="0" w:color="auto"/>
            </w:tcBorders>
          </w:tcPr>
          <w:p w14:paraId="31AA66DF" w14:textId="77777777" w:rsidR="00534713" w:rsidRPr="00971C80" w:rsidRDefault="00534713" w:rsidP="00030B84">
            <w:pPr>
              <w:keepNext/>
              <w:tabs>
                <w:tab w:val="left" w:pos="720"/>
              </w:tabs>
              <w:jc w:val="left"/>
              <w:rPr>
                <w:sz w:val="20"/>
                <w:szCs w:val="20"/>
              </w:rPr>
            </w:pPr>
            <w:r>
              <w:rPr>
                <w:sz w:val="20"/>
                <w:szCs w:val="20"/>
              </w:rPr>
              <w:t>None</w:t>
            </w:r>
          </w:p>
        </w:tc>
        <w:tc>
          <w:tcPr>
            <w:tcW w:w="312" w:type="pct"/>
            <w:gridSpan w:val="2"/>
            <w:tcBorders>
              <w:top w:val="single" w:sz="4" w:space="0" w:color="auto"/>
              <w:left w:val="single" w:sz="4" w:space="0" w:color="auto"/>
              <w:bottom w:val="single" w:sz="4" w:space="0" w:color="auto"/>
              <w:right w:val="single" w:sz="4" w:space="0" w:color="auto"/>
            </w:tcBorders>
          </w:tcPr>
          <w:p w14:paraId="31AA66E0" w14:textId="77777777" w:rsidR="00534713" w:rsidRDefault="00534713" w:rsidP="00030B84">
            <w:pPr>
              <w:keepNext/>
              <w:tabs>
                <w:tab w:val="left" w:pos="720"/>
              </w:tabs>
              <w:jc w:val="left"/>
              <w:rPr>
                <w:sz w:val="20"/>
                <w:szCs w:val="20"/>
              </w:rPr>
            </w:pPr>
            <w:r>
              <w:rPr>
                <w:sz w:val="20"/>
                <w:szCs w:val="20"/>
              </w:rPr>
              <w:t>N/A</w:t>
            </w:r>
          </w:p>
        </w:tc>
      </w:tr>
    </w:tbl>
    <w:p w14:paraId="31AA66E2" w14:textId="77777777" w:rsidR="00557139" w:rsidRPr="000B4DCD" w:rsidRDefault="00557139" w:rsidP="001E32F5">
      <w:pPr>
        <w:pStyle w:val="Caption"/>
      </w:pPr>
      <w:bookmarkStart w:id="1096" w:name="_Toc508289562"/>
      <w:r w:rsidRPr="000B4DCD">
        <w:t xml:space="preserve">Table </w:t>
      </w:r>
      <w:r w:rsidR="004A37F1">
        <w:fldChar w:fldCharType="begin"/>
      </w:r>
      <w:r w:rsidR="004A37F1">
        <w:instrText xml:space="preserve"> SEQ Table \* ARABIC </w:instrText>
      </w:r>
      <w:r w:rsidR="004A37F1">
        <w:fldChar w:fldCharType="separate"/>
      </w:r>
      <w:r w:rsidR="004A37F1">
        <w:rPr>
          <w:noProof/>
        </w:rPr>
        <w:t>208</w:t>
      </w:r>
      <w:r w:rsidR="004A37F1">
        <w:rPr>
          <w:noProof/>
        </w:rPr>
        <w:fldChar w:fldCharType="end"/>
      </w:r>
      <w:r>
        <w:t xml:space="preserve"> </w:t>
      </w:r>
      <w:r w:rsidRPr="000B4DCD">
        <w:t xml:space="preserve">: </w:t>
      </w:r>
      <w:r w:rsidR="00BF6D8C" w:rsidRPr="00971C80">
        <w:t xml:space="preserve">ActivateAuxiliaryLoad </w:t>
      </w:r>
      <w:r>
        <w:t>(sr:</w:t>
      </w:r>
      <w:r w:rsidR="00BF6D8C" w:rsidRPr="00971C80">
        <w:t>ActivateAuxiliaryLoad</w:t>
      </w:r>
      <w:r>
        <w:t>) data items</w:t>
      </w:r>
      <w:bookmarkEnd w:id="1096"/>
    </w:p>
    <w:p w14:paraId="31AA66E3" w14:textId="77777777" w:rsidR="000B60A3" w:rsidRPr="00971C80" w:rsidRDefault="000B60A3" w:rsidP="000B60A3"/>
    <w:p w14:paraId="31AA66E4" w14:textId="77777777" w:rsidR="000B60A3" w:rsidRPr="00971C80" w:rsidRDefault="000B60A3" w:rsidP="000B60A3">
      <w:pPr>
        <w:rPr>
          <w:b/>
        </w:rPr>
      </w:pPr>
    </w:p>
    <w:p w14:paraId="31AA66E5" w14:textId="77777777" w:rsidR="000B60A3" w:rsidRPr="00971C80" w:rsidRDefault="00FA7B0E" w:rsidP="00F169F5">
      <w:pPr>
        <w:keepNext/>
      </w:pPr>
      <w:r w:rsidRPr="00FA7B0E">
        <w:t>ActivateDeactivateALCSHCALCS</w:t>
      </w:r>
      <w:r w:rsidR="007B36E5" w:rsidRPr="00971C80">
        <w:t xml:space="preserve"> </w:t>
      </w:r>
      <w:r w:rsidR="000B60A3" w:rsidRPr="00971C80">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3"/>
        <w:gridCol w:w="2705"/>
        <w:gridCol w:w="1894"/>
        <w:gridCol w:w="1082"/>
        <w:gridCol w:w="811"/>
        <w:gridCol w:w="739"/>
      </w:tblGrid>
      <w:tr w:rsidR="00971C80" w:rsidRPr="00971C80" w14:paraId="31AA66EC" w14:textId="77777777" w:rsidTr="00605C1F">
        <w:tc>
          <w:tcPr>
            <w:tcW w:w="998" w:type="pct"/>
            <w:tcBorders>
              <w:top w:val="single" w:sz="4" w:space="0" w:color="auto"/>
              <w:left w:val="single" w:sz="4" w:space="0" w:color="auto"/>
              <w:bottom w:val="single" w:sz="4" w:space="0" w:color="auto"/>
              <w:right w:val="single" w:sz="4" w:space="0" w:color="auto"/>
            </w:tcBorders>
            <w:hideMark/>
          </w:tcPr>
          <w:p w14:paraId="31AA66E6" w14:textId="77777777" w:rsidR="00F8347F" w:rsidRPr="00971C80" w:rsidRDefault="00F8347F" w:rsidP="00F169F5">
            <w:pPr>
              <w:keepNext/>
              <w:jc w:val="left"/>
              <w:rPr>
                <w:b/>
                <w:sz w:val="20"/>
                <w:szCs w:val="20"/>
              </w:rPr>
            </w:pPr>
            <w:r w:rsidRPr="00971C80">
              <w:rPr>
                <w:b/>
                <w:sz w:val="20"/>
                <w:szCs w:val="20"/>
              </w:rPr>
              <w:t>Data Item</w:t>
            </w:r>
          </w:p>
        </w:tc>
        <w:tc>
          <w:tcPr>
            <w:tcW w:w="1497" w:type="pct"/>
            <w:tcBorders>
              <w:top w:val="single" w:sz="4" w:space="0" w:color="auto"/>
              <w:left w:val="single" w:sz="4" w:space="0" w:color="auto"/>
              <w:bottom w:val="single" w:sz="4" w:space="0" w:color="auto"/>
              <w:right w:val="single" w:sz="4" w:space="0" w:color="auto"/>
            </w:tcBorders>
            <w:hideMark/>
          </w:tcPr>
          <w:p w14:paraId="31AA66E7" w14:textId="77777777" w:rsidR="00F8347F" w:rsidRPr="00971C80" w:rsidRDefault="00F8347F" w:rsidP="00F169F5">
            <w:pPr>
              <w:keepNext/>
              <w:jc w:val="left"/>
              <w:rPr>
                <w:b/>
                <w:sz w:val="20"/>
                <w:szCs w:val="20"/>
              </w:rPr>
            </w:pPr>
            <w:r w:rsidRPr="00971C80">
              <w:rPr>
                <w:b/>
                <w:sz w:val="20"/>
                <w:szCs w:val="20"/>
              </w:rPr>
              <w:t>Description / Values</w:t>
            </w:r>
          </w:p>
        </w:tc>
        <w:tc>
          <w:tcPr>
            <w:tcW w:w="1048" w:type="pct"/>
            <w:tcBorders>
              <w:top w:val="single" w:sz="4" w:space="0" w:color="auto"/>
              <w:left w:val="single" w:sz="4" w:space="0" w:color="auto"/>
              <w:bottom w:val="single" w:sz="4" w:space="0" w:color="auto"/>
              <w:right w:val="single" w:sz="4" w:space="0" w:color="auto"/>
            </w:tcBorders>
            <w:hideMark/>
          </w:tcPr>
          <w:p w14:paraId="31AA66E8" w14:textId="77777777" w:rsidR="00F8347F" w:rsidRPr="00971C80" w:rsidRDefault="00F8347F" w:rsidP="00F169F5">
            <w:pPr>
              <w:keepNext/>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31AA66E9" w14:textId="77777777" w:rsidR="00F8347F" w:rsidRPr="00971C80" w:rsidRDefault="00F8347F" w:rsidP="00F169F5">
            <w:pPr>
              <w:keepNext/>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31AA66EA" w14:textId="77777777" w:rsidR="00F8347F" w:rsidRPr="00971C80" w:rsidRDefault="00F8347F" w:rsidP="00F169F5">
            <w:pPr>
              <w:keepNext/>
              <w:jc w:val="left"/>
              <w:rPr>
                <w:b/>
                <w:sz w:val="20"/>
                <w:szCs w:val="20"/>
              </w:rPr>
            </w:pPr>
            <w:r w:rsidRPr="00971C80">
              <w:rPr>
                <w:b/>
                <w:sz w:val="20"/>
                <w:szCs w:val="20"/>
              </w:rPr>
              <w:t>Default</w:t>
            </w:r>
          </w:p>
        </w:tc>
        <w:tc>
          <w:tcPr>
            <w:tcW w:w="409" w:type="pct"/>
            <w:tcBorders>
              <w:top w:val="single" w:sz="4" w:space="0" w:color="auto"/>
              <w:left w:val="single" w:sz="4" w:space="0" w:color="auto"/>
              <w:bottom w:val="single" w:sz="4" w:space="0" w:color="auto"/>
              <w:right w:val="single" w:sz="4" w:space="0" w:color="auto"/>
            </w:tcBorders>
            <w:hideMark/>
          </w:tcPr>
          <w:p w14:paraId="31AA66EB" w14:textId="77777777" w:rsidR="00F8347F" w:rsidRPr="00971C80" w:rsidRDefault="00F8347F" w:rsidP="00F169F5">
            <w:pPr>
              <w:keepNext/>
              <w:jc w:val="left"/>
              <w:rPr>
                <w:b/>
                <w:sz w:val="20"/>
                <w:szCs w:val="20"/>
              </w:rPr>
            </w:pPr>
            <w:r w:rsidRPr="00971C80">
              <w:rPr>
                <w:b/>
                <w:sz w:val="20"/>
                <w:szCs w:val="20"/>
              </w:rPr>
              <w:t>Units</w:t>
            </w:r>
          </w:p>
        </w:tc>
      </w:tr>
      <w:tr w:rsidR="00971C80" w:rsidRPr="00971C80" w14:paraId="31AA66F4" w14:textId="77777777" w:rsidTr="00605C1F">
        <w:tc>
          <w:tcPr>
            <w:tcW w:w="998" w:type="pct"/>
            <w:tcBorders>
              <w:top w:val="single" w:sz="4" w:space="0" w:color="auto"/>
              <w:left w:val="single" w:sz="4" w:space="0" w:color="auto"/>
              <w:bottom w:val="single" w:sz="4" w:space="0" w:color="auto"/>
              <w:right w:val="single" w:sz="4" w:space="0" w:color="auto"/>
            </w:tcBorders>
            <w:hideMark/>
          </w:tcPr>
          <w:p w14:paraId="31AA66ED" w14:textId="77777777" w:rsidR="000B60A3" w:rsidRPr="00971C80" w:rsidRDefault="000B60A3" w:rsidP="00F169F5">
            <w:pPr>
              <w:keepNext/>
              <w:tabs>
                <w:tab w:val="left" w:pos="720"/>
              </w:tabs>
              <w:jc w:val="left"/>
              <w:rPr>
                <w:sz w:val="20"/>
                <w:szCs w:val="20"/>
              </w:rPr>
            </w:pPr>
            <w:r w:rsidRPr="00971C80">
              <w:rPr>
                <w:sz w:val="20"/>
                <w:szCs w:val="20"/>
              </w:rPr>
              <w:t>Duration</w:t>
            </w:r>
          </w:p>
        </w:tc>
        <w:tc>
          <w:tcPr>
            <w:tcW w:w="1497" w:type="pct"/>
            <w:tcBorders>
              <w:top w:val="single" w:sz="4" w:space="0" w:color="auto"/>
              <w:left w:val="single" w:sz="4" w:space="0" w:color="auto"/>
              <w:bottom w:val="single" w:sz="4" w:space="0" w:color="auto"/>
              <w:right w:val="single" w:sz="4" w:space="0" w:color="auto"/>
            </w:tcBorders>
            <w:hideMark/>
          </w:tcPr>
          <w:p w14:paraId="31AA66EE" w14:textId="77777777" w:rsidR="000B60A3" w:rsidRPr="00971C80" w:rsidRDefault="000B60A3" w:rsidP="00F169F5">
            <w:pPr>
              <w:keepNext/>
              <w:tabs>
                <w:tab w:val="left" w:pos="720"/>
              </w:tabs>
              <w:jc w:val="left"/>
              <w:rPr>
                <w:sz w:val="20"/>
                <w:szCs w:val="20"/>
              </w:rPr>
            </w:pPr>
            <w:r w:rsidRPr="00971C80">
              <w:rPr>
                <w:sz w:val="20"/>
                <w:szCs w:val="20"/>
              </w:rPr>
              <w:t>The time period during which the switch is to remain closed</w:t>
            </w:r>
            <w:r w:rsidR="00605C1F">
              <w:rPr>
                <w:sz w:val="20"/>
                <w:szCs w:val="20"/>
              </w:rPr>
              <w:t xml:space="preserve"> </w:t>
            </w:r>
            <w:r w:rsidR="00605C1F" w:rsidRPr="00605C1F">
              <w:rPr>
                <w:sz w:val="20"/>
                <w:szCs w:val="20"/>
              </w:rPr>
              <w:t>(activated)</w:t>
            </w:r>
          </w:p>
          <w:p w14:paraId="31AA66EF" w14:textId="77777777" w:rsidR="00072BC1" w:rsidRPr="00971C80" w:rsidRDefault="00072BC1" w:rsidP="00F169F5">
            <w:pPr>
              <w:keepNext/>
              <w:tabs>
                <w:tab w:val="left" w:pos="720"/>
              </w:tabs>
              <w:jc w:val="left"/>
              <w:rPr>
                <w:sz w:val="20"/>
                <w:szCs w:val="20"/>
              </w:rPr>
            </w:pPr>
          </w:p>
        </w:tc>
        <w:tc>
          <w:tcPr>
            <w:tcW w:w="1048" w:type="pct"/>
            <w:tcBorders>
              <w:top w:val="single" w:sz="4" w:space="0" w:color="auto"/>
              <w:left w:val="single" w:sz="4" w:space="0" w:color="auto"/>
              <w:bottom w:val="single" w:sz="4" w:space="0" w:color="auto"/>
              <w:right w:val="single" w:sz="4" w:space="0" w:color="auto"/>
            </w:tcBorders>
            <w:hideMark/>
          </w:tcPr>
          <w:p w14:paraId="31AA66F0" w14:textId="77777777" w:rsidR="000B60A3" w:rsidRPr="00971C80" w:rsidRDefault="00DF7BC9" w:rsidP="00F169F5">
            <w:pPr>
              <w:keepNext/>
              <w:tabs>
                <w:tab w:val="left" w:pos="720"/>
              </w:tabs>
              <w:jc w:val="left"/>
              <w:rPr>
                <w:sz w:val="20"/>
                <w:szCs w:val="20"/>
              </w:rPr>
            </w:pPr>
            <w:r>
              <w:t xml:space="preserve"> </w:t>
            </w:r>
            <w:r w:rsidRPr="00DF7BC9">
              <w:rPr>
                <w:sz w:val="20"/>
                <w:szCs w:val="20"/>
              </w:rPr>
              <w:t>xs:unsignedShort</w:t>
            </w:r>
          </w:p>
        </w:tc>
        <w:tc>
          <w:tcPr>
            <w:tcW w:w="599" w:type="pct"/>
            <w:tcBorders>
              <w:top w:val="single" w:sz="4" w:space="0" w:color="auto"/>
              <w:left w:val="single" w:sz="4" w:space="0" w:color="auto"/>
              <w:bottom w:val="single" w:sz="4" w:space="0" w:color="auto"/>
              <w:right w:val="single" w:sz="4" w:space="0" w:color="auto"/>
            </w:tcBorders>
            <w:hideMark/>
          </w:tcPr>
          <w:p w14:paraId="31AA66F1" w14:textId="77777777" w:rsidR="000B60A3" w:rsidRPr="00971C80" w:rsidRDefault="000B60A3" w:rsidP="00F169F5">
            <w:pPr>
              <w:keepNext/>
              <w:tabs>
                <w:tab w:val="left" w:pos="720"/>
              </w:tabs>
              <w:jc w:val="left"/>
              <w:rPr>
                <w:sz w:val="20"/>
                <w:szCs w:val="20"/>
              </w:rPr>
            </w:pPr>
            <w:r w:rsidRPr="00971C80">
              <w:rPr>
                <w:sz w:val="20"/>
                <w:szCs w:val="20"/>
              </w:rPr>
              <w:t>Yes</w:t>
            </w:r>
          </w:p>
        </w:tc>
        <w:tc>
          <w:tcPr>
            <w:tcW w:w="449" w:type="pct"/>
            <w:tcBorders>
              <w:top w:val="single" w:sz="4" w:space="0" w:color="auto"/>
              <w:left w:val="single" w:sz="4" w:space="0" w:color="auto"/>
              <w:bottom w:val="single" w:sz="4" w:space="0" w:color="auto"/>
              <w:right w:val="single" w:sz="4" w:space="0" w:color="auto"/>
            </w:tcBorders>
            <w:hideMark/>
          </w:tcPr>
          <w:p w14:paraId="31AA66F2"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9" w:type="pct"/>
            <w:tcBorders>
              <w:top w:val="single" w:sz="4" w:space="0" w:color="auto"/>
              <w:left w:val="single" w:sz="4" w:space="0" w:color="auto"/>
              <w:bottom w:val="single" w:sz="4" w:space="0" w:color="auto"/>
              <w:right w:val="single" w:sz="4" w:space="0" w:color="auto"/>
            </w:tcBorders>
            <w:hideMark/>
          </w:tcPr>
          <w:p w14:paraId="31AA66F3" w14:textId="77777777" w:rsidR="000B60A3" w:rsidRPr="00971C80" w:rsidRDefault="00605C1F" w:rsidP="00F169F5">
            <w:pPr>
              <w:keepNext/>
              <w:tabs>
                <w:tab w:val="left" w:pos="720"/>
              </w:tabs>
              <w:jc w:val="left"/>
              <w:rPr>
                <w:sz w:val="20"/>
                <w:szCs w:val="20"/>
              </w:rPr>
            </w:pPr>
            <w:r>
              <w:rPr>
                <w:sz w:val="20"/>
                <w:szCs w:val="20"/>
              </w:rPr>
              <w:t>Minutes</w:t>
            </w:r>
          </w:p>
        </w:tc>
      </w:tr>
    </w:tbl>
    <w:p w14:paraId="31AA66F5" w14:textId="77777777" w:rsidR="00F76FBB" w:rsidRPr="000B4DCD" w:rsidRDefault="00F76FBB" w:rsidP="001E32F5">
      <w:pPr>
        <w:pStyle w:val="Caption"/>
      </w:pPr>
      <w:bookmarkStart w:id="1097" w:name="_Toc508289563"/>
      <w:r w:rsidRPr="000B4DCD">
        <w:t xml:space="preserve">Table </w:t>
      </w:r>
      <w:r w:rsidR="004A37F1">
        <w:fldChar w:fldCharType="begin"/>
      </w:r>
      <w:r w:rsidR="004A37F1">
        <w:instrText xml:space="preserve"> SEQ Table \* ARABIC </w:instrText>
      </w:r>
      <w:r w:rsidR="004A37F1">
        <w:fldChar w:fldCharType="separate"/>
      </w:r>
      <w:r w:rsidR="004A37F1">
        <w:rPr>
          <w:noProof/>
        </w:rPr>
        <w:t>209</w:t>
      </w:r>
      <w:r w:rsidR="004A37F1">
        <w:rPr>
          <w:noProof/>
        </w:rPr>
        <w:fldChar w:fldCharType="end"/>
      </w:r>
      <w:r>
        <w:t xml:space="preserve"> </w:t>
      </w:r>
      <w:r w:rsidRPr="000B4DCD">
        <w:t xml:space="preserve">: </w:t>
      </w:r>
      <w:r w:rsidR="00FA7B0E" w:rsidRPr="00FA7B0E">
        <w:t>ActivateDeactivateALCSHCAL</w:t>
      </w:r>
      <w:r w:rsidR="00FA7B0E">
        <w:t>C</w:t>
      </w:r>
      <w:r w:rsidR="00FA7B0E" w:rsidRPr="00FA7B0E">
        <w:t>S</w:t>
      </w:r>
      <w:r w:rsidR="0058648A">
        <w:t xml:space="preserve"> (sr:</w:t>
      </w:r>
      <w:r w:rsidR="0058648A" w:rsidRPr="0058648A">
        <w:t xml:space="preserve"> ActivateDeactivateALCSHCALCS</w:t>
      </w:r>
      <w:r w:rsidR="0058648A">
        <w:t>)</w:t>
      </w:r>
      <w:r w:rsidR="007B36E5" w:rsidRPr="00971C80">
        <w:t xml:space="preserve"> </w:t>
      </w:r>
      <w:r>
        <w:t>data items</w:t>
      </w:r>
      <w:bookmarkEnd w:id="1097"/>
    </w:p>
    <w:p w14:paraId="31AA66F6" w14:textId="77777777" w:rsidR="00F76FBB" w:rsidRDefault="00F76FBB" w:rsidP="000D1CFA">
      <w:pPr>
        <w:pStyle w:val="NormalIndented"/>
      </w:pPr>
    </w:p>
    <w:p w14:paraId="31AA66F7" w14:textId="77777777" w:rsidR="000B60A3" w:rsidRPr="00971C80" w:rsidRDefault="00F000C9" w:rsidP="00F000C9">
      <w:pPr>
        <w:pStyle w:val="Heading4"/>
        <w:rPr>
          <w:color w:val="auto"/>
        </w:rPr>
      </w:pPr>
      <w:r w:rsidRPr="00971C80">
        <w:rPr>
          <w:color w:val="auto"/>
        </w:rPr>
        <w:t>Specific Validation for this Request</w:t>
      </w:r>
      <w:r w:rsidR="000B60A3" w:rsidRPr="00971C80">
        <w:rPr>
          <w:color w:val="auto"/>
        </w:rPr>
        <w:tab/>
      </w:r>
    </w:p>
    <w:p w14:paraId="31AA66F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1AA66F9" w14:textId="77777777" w:rsidR="000B60A3" w:rsidRPr="00971C80" w:rsidRDefault="000B60A3" w:rsidP="000B60A3">
      <w:pPr>
        <w:spacing w:after="200" w:line="276" w:lineRule="auto"/>
        <w:jc w:val="left"/>
      </w:pPr>
      <w:r w:rsidRPr="00971C80">
        <w:br w:type="page"/>
      </w:r>
    </w:p>
    <w:p w14:paraId="31AA66FA" w14:textId="77777777" w:rsidR="000B60A3" w:rsidRPr="00971C80" w:rsidRDefault="000B60A3" w:rsidP="006A674B">
      <w:pPr>
        <w:pStyle w:val="Heading3"/>
      </w:pPr>
      <w:bookmarkStart w:id="1098" w:name="_Toc398808705"/>
      <w:bookmarkStart w:id="1099" w:name="_Toc509172512"/>
      <w:r w:rsidRPr="00971C80">
        <w:lastRenderedPageBreak/>
        <w:t>Deactivate Auxiliary Load</w:t>
      </w:r>
      <w:bookmarkEnd w:id="1098"/>
      <w:bookmarkEnd w:id="1099"/>
    </w:p>
    <w:p w14:paraId="31AA66FB"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1AA66FE" w14:textId="77777777" w:rsidTr="000B60A3">
        <w:trPr>
          <w:trHeight w:val="425"/>
        </w:trPr>
        <w:tc>
          <w:tcPr>
            <w:tcW w:w="1500" w:type="pct"/>
          </w:tcPr>
          <w:p w14:paraId="31AA66FC"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31AA66FD" w14:textId="77777777" w:rsidR="000B60A3" w:rsidRPr="00971C80" w:rsidRDefault="000B60A3" w:rsidP="001D7F39">
            <w:pPr>
              <w:numPr>
                <w:ilvl w:val="0"/>
                <w:numId w:val="56"/>
              </w:numPr>
              <w:ind w:left="0"/>
              <w:contextualSpacing/>
              <w:jc w:val="left"/>
              <w:rPr>
                <w:sz w:val="20"/>
                <w:szCs w:val="20"/>
              </w:rPr>
            </w:pPr>
            <w:r w:rsidRPr="00971C80">
              <w:rPr>
                <w:sz w:val="20"/>
                <w:szCs w:val="20"/>
              </w:rPr>
              <w:t>DeactivateAuxiliaryLoad</w:t>
            </w:r>
          </w:p>
        </w:tc>
      </w:tr>
      <w:tr w:rsidR="00971C80" w:rsidRPr="00971C80" w14:paraId="31AA6701" w14:textId="77777777" w:rsidTr="000B60A3">
        <w:trPr>
          <w:trHeight w:val="425"/>
        </w:trPr>
        <w:tc>
          <w:tcPr>
            <w:tcW w:w="1500" w:type="pct"/>
          </w:tcPr>
          <w:p w14:paraId="31AA66FF"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31AA6700" w14:textId="77777777" w:rsidR="000B60A3" w:rsidRPr="00971C80" w:rsidRDefault="000B60A3" w:rsidP="001D7F39">
            <w:pPr>
              <w:numPr>
                <w:ilvl w:val="0"/>
                <w:numId w:val="56"/>
              </w:numPr>
              <w:ind w:left="0"/>
              <w:contextualSpacing/>
              <w:jc w:val="left"/>
              <w:rPr>
                <w:sz w:val="20"/>
                <w:szCs w:val="20"/>
              </w:rPr>
            </w:pPr>
            <w:r w:rsidRPr="00971C80">
              <w:rPr>
                <w:sz w:val="20"/>
                <w:szCs w:val="20"/>
              </w:rPr>
              <w:t>7.6</w:t>
            </w:r>
          </w:p>
        </w:tc>
      </w:tr>
      <w:tr w:rsidR="00971C80" w:rsidRPr="00971C80" w14:paraId="31AA6704" w14:textId="77777777" w:rsidTr="000B60A3">
        <w:trPr>
          <w:trHeight w:val="425"/>
        </w:trPr>
        <w:tc>
          <w:tcPr>
            <w:tcW w:w="1500" w:type="pct"/>
          </w:tcPr>
          <w:p w14:paraId="31AA6702"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31AA6703" w14:textId="77777777" w:rsidR="000B60A3" w:rsidRPr="00971C80" w:rsidRDefault="000B60A3" w:rsidP="001D7F39">
            <w:pPr>
              <w:numPr>
                <w:ilvl w:val="0"/>
                <w:numId w:val="56"/>
              </w:numPr>
              <w:ind w:left="0"/>
              <w:contextualSpacing/>
              <w:jc w:val="left"/>
              <w:rPr>
                <w:sz w:val="20"/>
                <w:szCs w:val="20"/>
              </w:rPr>
            </w:pPr>
            <w:r w:rsidRPr="00971C80">
              <w:rPr>
                <w:sz w:val="20"/>
                <w:szCs w:val="20"/>
              </w:rPr>
              <w:t>7.6</w:t>
            </w:r>
          </w:p>
        </w:tc>
      </w:tr>
      <w:tr w:rsidR="00971C80" w:rsidRPr="00971C80" w14:paraId="31AA6707" w14:textId="77777777" w:rsidTr="000B60A3">
        <w:trPr>
          <w:trHeight w:val="425"/>
        </w:trPr>
        <w:tc>
          <w:tcPr>
            <w:tcW w:w="1500" w:type="pct"/>
          </w:tcPr>
          <w:p w14:paraId="31AA6705"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31AA6706"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31AA670B" w14:textId="77777777" w:rsidTr="000B60A3">
        <w:trPr>
          <w:trHeight w:val="425"/>
        </w:trPr>
        <w:tc>
          <w:tcPr>
            <w:tcW w:w="1500" w:type="pct"/>
          </w:tcPr>
          <w:p w14:paraId="31AA6708"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31AA6709" w14:textId="77777777" w:rsidR="000B60A3" w:rsidRPr="00971C80" w:rsidRDefault="000B60A3" w:rsidP="000B60A3">
            <w:pPr>
              <w:contextualSpacing/>
              <w:jc w:val="left"/>
              <w:rPr>
                <w:sz w:val="20"/>
                <w:szCs w:val="20"/>
              </w:rPr>
            </w:pPr>
            <w:r w:rsidRPr="00971C80">
              <w:rPr>
                <w:sz w:val="20"/>
                <w:szCs w:val="20"/>
              </w:rPr>
              <w:t>Critical</w:t>
            </w:r>
          </w:p>
          <w:p w14:paraId="31AA670A" w14:textId="77777777" w:rsidR="000B60A3" w:rsidRPr="00971C80" w:rsidRDefault="000B60A3" w:rsidP="000B60A3">
            <w:pPr>
              <w:contextualSpacing/>
              <w:jc w:val="left"/>
              <w:rPr>
                <w:sz w:val="20"/>
                <w:szCs w:val="20"/>
              </w:rPr>
            </w:pPr>
          </w:p>
        </w:tc>
      </w:tr>
      <w:tr w:rsidR="00971C80" w:rsidRPr="00971C80" w14:paraId="31AA670F" w14:textId="77777777" w:rsidTr="000B60A3">
        <w:trPr>
          <w:trHeight w:val="425"/>
        </w:trPr>
        <w:tc>
          <w:tcPr>
            <w:tcW w:w="1500" w:type="pct"/>
          </w:tcPr>
          <w:p w14:paraId="31AA670C" w14:textId="77777777" w:rsidR="000B60A3" w:rsidRPr="00971C80" w:rsidRDefault="005876D1" w:rsidP="000B60A3">
            <w:pPr>
              <w:contextualSpacing/>
              <w:jc w:val="left"/>
              <w:rPr>
                <w:b/>
                <w:sz w:val="20"/>
                <w:szCs w:val="20"/>
              </w:rPr>
            </w:pPr>
            <w:r>
              <w:rPr>
                <w:b/>
                <w:sz w:val="20"/>
                <w:szCs w:val="20"/>
              </w:rPr>
              <w:t xml:space="preserve">BusinessTargetID </w:t>
            </w:r>
          </w:p>
          <w:p w14:paraId="31AA670D"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Pr>
          <w:p w14:paraId="31AA670E"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31AA6712" w14:textId="77777777" w:rsidTr="000B60A3">
        <w:trPr>
          <w:trHeight w:val="425"/>
        </w:trPr>
        <w:tc>
          <w:tcPr>
            <w:tcW w:w="1500" w:type="pct"/>
          </w:tcPr>
          <w:p w14:paraId="31AA6710"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31AA6711"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31AA6715" w14:textId="77777777" w:rsidTr="000B60A3">
        <w:trPr>
          <w:trHeight w:val="425"/>
        </w:trPr>
        <w:tc>
          <w:tcPr>
            <w:tcW w:w="1500" w:type="pct"/>
          </w:tcPr>
          <w:p w14:paraId="31AA6713"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31AA6714"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31AA6718" w14:textId="77777777" w:rsidTr="000B60A3">
        <w:trPr>
          <w:trHeight w:val="425"/>
        </w:trPr>
        <w:tc>
          <w:tcPr>
            <w:tcW w:w="1500" w:type="pct"/>
          </w:tcPr>
          <w:p w14:paraId="31AA6716"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31AA6717"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31AA671F" w14:textId="77777777" w:rsidTr="000B60A3">
        <w:trPr>
          <w:trHeight w:val="425"/>
        </w:trPr>
        <w:tc>
          <w:tcPr>
            <w:tcW w:w="1500" w:type="pct"/>
          </w:tcPr>
          <w:p w14:paraId="31AA6719"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671A"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31AA671B" w14:textId="77777777" w:rsidR="000B60A3" w:rsidRPr="00971C80" w:rsidRDefault="000B60A3" w:rsidP="000B60A3">
            <w:pPr>
              <w:contextualSpacing/>
              <w:jc w:val="left"/>
              <w:rPr>
                <w:sz w:val="20"/>
                <w:szCs w:val="20"/>
              </w:rPr>
            </w:pPr>
            <w:r w:rsidRPr="00971C80">
              <w:rPr>
                <w:sz w:val="20"/>
                <w:szCs w:val="20"/>
              </w:rPr>
              <w:t>For Service Request</w:t>
            </w:r>
          </w:p>
          <w:p w14:paraId="31AA671C"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31AA671D" w14:textId="77777777" w:rsidR="000B60A3" w:rsidRPr="00971C80" w:rsidRDefault="000B60A3" w:rsidP="000B60A3">
            <w:pPr>
              <w:contextualSpacing/>
              <w:jc w:val="left"/>
              <w:rPr>
                <w:sz w:val="20"/>
                <w:szCs w:val="20"/>
              </w:rPr>
            </w:pPr>
            <w:r w:rsidRPr="00971C80">
              <w:rPr>
                <w:sz w:val="20"/>
                <w:szCs w:val="20"/>
              </w:rPr>
              <w:t>For Signed Pre-Commands, choice of:</w:t>
            </w:r>
          </w:p>
          <w:p w14:paraId="31AA671E"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31AA6722" w14:textId="77777777" w:rsidTr="000B60A3">
        <w:trPr>
          <w:trHeight w:val="425"/>
        </w:trPr>
        <w:tc>
          <w:tcPr>
            <w:tcW w:w="1500" w:type="pct"/>
          </w:tcPr>
          <w:p w14:paraId="31AA672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31AA6721"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6725" w14:textId="77777777" w:rsidTr="000B60A3">
        <w:trPr>
          <w:trHeight w:val="425"/>
        </w:trPr>
        <w:tc>
          <w:tcPr>
            <w:tcW w:w="1500" w:type="pct"/>
          </w:tcPr>
          <w:p w14:paraId="31AA672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31AA6724"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31AA672D" w14:textId="77777777" w:rsidTr="000B60A3">
        <w:trPr>
          <w:trHeight w:val="425"/>
        </w:trPr>
        <w:tc>
          <w:tcPr>
            <w:tcW w:w="1500" w:type="pct"/>
          </w:tcPr>
          <w:p w14:paraId="31AA672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Pr>
          <w:p w14:paraId="31AA6727"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6728" w14:textId="77777777" w:rsidR="00F85568" w:rsidRPr="00971C80" w:rsidRDefault="00F85568" w:rsidP="00AB3A89">
            <w:pPr>
              <w:pStyle w:val="ListParagraph"/>
              <w:numPr>
                <w:ilvl w:val="0"/>
                <w:numId w:val="144"/>
              </w:numPr>
              <w:rPr>
                <w:sz w:val="20"/>
                <w:szCs w:val="20"/>
              </w:rPr>
            </w:pPr>
            <w:r w:rsidRPr="00971C80">
              <w:rPr>
                <w:sz w:val="20"/>
                <w:szCs w:val="20"/>
              </w:rPr>
              <w:t>Response to Transform Request - PreCommand Format</w:t>
            </w:r>
          </w:p>
          <w:p w14:paraId="31AA6729" w14:textId="77777777" w:rsidR="000B60A3" w:rsidRPr="00971C80" w:rsidRDefault="000B60A3" w:rsidP="00AB3A89">
            <w:pPr>
              <w:numPr>
                <w:ilvl w:val="0"/>
                <w:numId w:val="144"/>
              </w:numPr>
              <w:contextualSpacing/>
              <w:jc w:val="left"/>
              <w:rPr>
                <w:sz w:val="20"/>
                <w:szCs w:val="20"/>
              </w:rPr>
            </w:pPr>
            <w:r w:rsidRPr="00971C80">
              <w:rPr>
                <w:sz w:val="20"/>
                <w:szCs w:val="20"/>
              </w:rPr>
              <w:t>Acknowledgement</w:t>
            </w:r>
          </w:p>
          <w:p w14:paraId="31AA672A" w14:textId="77777777" w:rsidR="000B60A3" w:rsidRPr="00971C80" w:rsidRDefault="000B60A3" w:rsidP="00AB3A89">
            <w:pPr>
              <w:numPr>
                <w:ilvl w:val="0"/>
                <w:numId w:val="144"/>
              </w:numPr>
              <w:contextualSpacing/>
              <w:jc w:val="left"/>
              <w:rPr>
                <w:sz w:val="20"/>
                <w:szCs w:val="20"/>
              </w:rPr>
            </w:pPr>
            <w:r w:rsidRPr="00971C80">
              <w:rPr>
                <w:sz w:val="20"/>
                <w:szCs w:val="20"/>
              </w:rPr>
              <w:t>Service Response (from Device) – GBCSPayload</w:t>
            </w:r>
          </w:p>
          <w:p w14:paraId="31AA672B" w14:textId="77777777" w:rsidR="000B60A3" w:rsidRPr="00971C80" w:rsidRDefault="00AF46AC" w:rsidP="00AB3A89">
            <w:pPr>
              <w:numPr>
                <w:ilvl w:val="0"/>
                <w:numId w:val="144"/>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672C"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31AA6730" w14:textId="77777777" w:rsidTr="0004609E">
        <w:trPr>
          <w:trHeight w:val="425"/>
        </w:trPr>
        <w:tc>
          <w:tcPr>
            <w:tcW w:w="1500" w:type="pct"/>
          </w:tcPr>
          <w:p w14:paraId="31AA672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1AA672F"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F85915" w:rsidRPr="00971C80" w14:paraId="31AA6734" w14:textId="77777777" w:rsidTr="00416DEB">
        <w:trPr>
          <w:trHeight w:val="425"/>
        </w:trPr>
        <w:tc>
          <w:tcPr>
            <w:tcW w:w="1501" w:type="pct"/>
            <w:vAlign w:val="center"/>
          </w:tcPr>
          <w:p w14:paraId="31AA6731"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31AA6732" w14:textId="77777777" w:rsidR="00F85915" w:rsidRPr="00971C80" w:rsidRDefault="00F85915" w:rsidP="00416DEB">
            <w:pPr>
              <w:spacing w:before="60" w:after="60"/>
              <w:contextualSpacing/>
              <w:jc w:val="left"/>
              <w:rPr>
                <w:sz w:val="20"/>
                <w:szCs w:val="20"/>
              </w:rPr>
            </w:pPr>
            <w:r>
              <w:rPr>
                <w:sz w:val="20"/>
                <w:szCs w:val="20"/>
              </w:rPr>
              <w:t>Electricity</w:t>
            </w:r>
            <w:r w:rsidR="006771BB">
              <w:rPr>
                <w:sz w:val="20"/>
                <w:szCs w:val="20"/>
              </w:rPr>
              <w:t xml:space="preserve"> (ALCS</w:t>
            </w:r>
            <w:r w:rsidR="00741E9E">
              <w:rPr>
                <w:sz w:val="20"/>
                <w:szCs w:val="20"/>
              </w:rPr>
              <w:t xml:space="preserve"> or HCALCS</w:t>
            </w:r>
            <w:r w:rsidR="006771BB">
              <w:rPr>
                <w:sz w:val="20"/>
                <w:szCs w:val="20"/>
              </w:rPr>
              <w:t>)</w:t>
            </w:r>
          </w:p>
        </w:tc>
        <w:tc>
          <w:tcPr>
            <w:tcW w:w="1749" w:type="pct"/>
            <w:vAlign w:val="center"/>
          </w:tcPr>
          <w:p w14:paraId="31AA6733" w14:textId="77777777" w:rsidR="00F85915" w:rsidRPr="00971C80" w:rsidRDefault="00F85915" w:rsidP="00416DEB">
            <w:pPr>
              <w:spacing w:before="60" w:after="60"/>
              <w:contextualSpacing/>
              <w:jc w:val="left"/>
              <w:rPr>
                <w:sz w:val="20"/>
                <w:szCs w:val="20"/>
              </w:rPr>
            </w:pPr>
          </w:p>
        </w:tc>
      </w:tr>
      <w:tr w:rsidR="00F85915" w:rsidRPr="00971C80" w14:paraId="31AA6739" w14:textId="77777777" w:rsidTr="00416DEB">
        <w:trPr>
          <w:trHeight w:val="425"/>
        </w:trPr>
        <w:tc>
          <w:tcPr>
            <w:tcW w:w="1501" w:type="pct"/>
            <w:vAlign w:val="center"/>
          </w:tcPr>
          <w:p w14:paraId="31AA6735"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6736" w14:textId="77777777" w:rsidR="00F85915" w:rsidRDefault="00F85915" w:rsidP="00416DEB">
            <w:pPr>
              <w:spacing w:before="60" w:after="60"/>
              <w:contextualSpacing/>
              <w:jc w:val="left"/>
              <w:rPr>
                <w:sz w:val="20"/>
                <w:szCs w:val="20"/>
              </w:rPr>
            </w:pPr>
            <w:r>
              <w:rPr>
                <w:sz w:val="20"/>
                <w:szCs w:val="20"/>
              </w:rPr>
              <w:t>0x0055</w:t>
            </w:r>
          </w:p>
          <w:p w14:paraId="31AA6737" w14:textId="77777777" w:rsidR="00F85915" w:rsidRPr="00971C80" w:rsidRDefault="00F85915" w:rsidP="00416DEB">
            <w:pPr>
              <w:spacing w:before="60" w:after="60"/>
              <w:contextualSpacing/>
              <w:jc w:val="left"/>
              <w:rPr>
                <w:sz w:val="20"/>
                <w:szCs w:val="20"/>
              </w:rPr>
            </w:pPr>
          </w:p>
        </w:tc>
        <w:tc>
          <w:tcPr>
            <w:tcW w:w="1749" w:type="pct"/>
            <w:vAlign w:val="center"/>
          </w:tcPr>
          <w:p w14:paraId="31AA6738" w14:textId="77777777" w:rsidR="00F85915" w:rsidRPr="00971C80" w:rsidRDefault="00F85915" w:rsidP="00416DEB">
            <w:pPr>
              <w:spacing w:before="60" w:after="60"/>
              <w:contextualSpacing/>
              <w:jc w:val="left"/>
              <w:rPr>
                <w:sz w:val="20"/>
                <w:szCs w:val="20"/>
              </w:rPr>
            </w:pPr>
          </w:p>
        </w:tc>
      </w:tr>
      <w:tr w:rsidR="00F85915" w:rsidRPr="00971C80" w14:paraId="31AA673E" w14:textId="77777777" w:rsidTr="00416DEB">
        <w:trPr>
          <w:trHeight w:val="425"/>
        </w:trPr>
        <w:tc>
          <w:tcPr>
            <w:tcW w:w="1501" w:type="pct"/>
            <w:vAlign w:val="center"/>
          </w:tcPr>
          <w:p w14:paraId="31AA673A"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31AA673B" w14:textId="77777777" w:rsidR="00F85915" w:rsidRDefault="00F85915" w:rsidP="00416DEB">
            <w:pPr>
              <w:spacing w:before="60" w:after="60"/>
              <w:contextualSpacing/>
              <w:jc w:val="left"/>
              <w:rPr>
                <w:sz w:val="20"/>
                <w:szCs w:val="20"/>
              </w:rPr>
            </w:pPr>
            <w:r>
              <w:rPr>
                <w:sz w:val="20"/>
                <w:szCs w:val="20"/>
              </w:rPr>
              <w:t>ECS47</w:t>
            </w:r>
          </w:p>
          <w:p w14:paraId="31AA673C" w14:textId="77777777" w:rsidR="00F85915" w:rsidRPr="00713C07" w:rsidRDefault="00F85915" w:rsidP="00416DEB">
            <w:pPr>
              <w:spacing w:before="60" w:after="60"/>
              <w:contextualSpacing/>
              <w:jc w:val="left"/>
              <w:rPr>
                <w:sz w:val="20"/>
                <w:szCs w:val="20"/>
              </w:rPr>
            </w:pPr>
          </w:p>
        </w:tc>
        <w:tc>
          <w:tcPr>
            <w:tcW w:w="1749" w:type="pct"/>
            <w:vAlign w:val="center"/>
          </w:tcPr>
          <w:p w14:paraId="31AA673D" w14:textId="77777777" w:rsidR="00F85915" w:rsidRPr="00713C07" w:rsidRDefault="00F85915" w:rsidP="00416DEB">
            <w:pPr>
              <w:spacing w:before="60" w:after="60"/>
              <w:contextualSpacing/>
              <w:jc w:val="left"/>
              <w:rPr>
                <w:sz w:val="20"/>
                <w:szCs w:val="20"/>
              </w:rPr>
            </w:pPr>
          </w:p>
        </w:tc>
      </w:tr>
    </w:tbl>
    <w:p w14:paraId="31AA673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6740"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31AA6741" w14:textId="77777777" w:rsidR="000B60A3" w:rsidRPr="00971C80" w:rsidRDefault="000B60A3" w:rsidP="00F169F5">
      <w:pPr>
        <w:keepNext/>
      </w:pPr>
      <w:r w:rsidRPr="00971C80">
        <w:t>DeactivateAuxiliaryLoad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720"/>
        <w:gridCol w:w="2674"/>
        <w:gridCol w:w="2015"/>
        <w:gridCol w:w="1218"/>
        <w:gridCol w:w="706"/>
        <w:gridCol w:w="701"/>
      </w:tblGrid>
      <w:tr w:rsidR="00971C80" w:rsidRPr="00971C80" w14:paraId="31AA6748" w14:textId="77777777" w:rsidTr="00301E2B">
        <w:tc>
          <w:tcPr>
            <w:tcW w:w="952" w:type="pct"/>
            <w:tcBorders>
              <w:top w:val="single" w:sz="4" w:space="0" w:color="auto"/>
              <w:left w:val="single" w:sz="4" w:space="0" w:color="auto"/>
              <w:bottom w:val="single" w:sz="4" w:space="0" w:color="auto"/>
              <w:right w:val="single" w:sz="4" w:space="0" w:color="auto"/>
            </w:tcBorders>
            <w:hideMark/>
          </w:tcPr>
          <w:p w14:paraId="31AA6742" w14:textId="77777777" w:rsidR="000B60A3" w:rsidRPr="00971C80" w:rsidRDefault="000B60A3" w:rsidP="00F169F5">
            <w:pPr>
              <w:keepNext/>
              <w:jc w:val="left"/>
              <w:rPr>
                <w:b/>
                <w:sz w:val="20"/>
                <w:szCs w:val="20"/>
              </w:rPr>
            </w:pPr>
            <w:r w:rsidRPr="00971C80">
              <w:rPr>
                <w:b/>
                <w:sz w:val="20"/>
                <w:szCs w:val="20"/>
              </w:rPr>
              <w:t>Data Item</w:t>
            </w:r>
          </w:p>
        </w:tc>
        <w:tc>
          <w:tcPr>
            <w:tcW w:w="1480" w:type="pct"/>
            <w:tcBorders>
              <w:top w:val="single" w:sz="4" w:space="0" w:color="auto"/>
              <w:left w:val="single" w:sz="4" w:space="0" w:color="auto"/>
              <w:bottom w:val="single" w:sz="4" w:space="0" w:color="auto"/>
              <w:right w:val="single" w:sz="4" w:space="0" w:color="auto"/>
            </w:tcBorders>
            <w:hideMark/>
          </w:tcPr>
          <w:p w14:paraId="31AA6743" w14:textId="77777777" w:rsidR="000B60A3" w:rsidRPr="00971C80" w:rsidRDefault="000B60A3" w:rsidP="00F169F5">
            <w:pPr>
              <w:keepNext/>
              <w:jc w:val="left"/>
              <w:rPr>
                <w:b/>
                <w:sz w:val="20"/>
                <w:szCs w:val="20"/>
              </w:rPr>
            </w:pPr>
            <w:r w:rsidRPr="00971C80">
              <w:rPr>
                <w:b/>
                <w:sz w:val="20"/>
                <w:szCs w:val="20"/>
              </w:rPr>
              <w:t>Description / Values</w:t>
            </w:r>
          </w:p>
        </w:tc>
        <w:tc>
          <w:tcPr>
            <w:tcW w:w="1115" w:type="pct"/>
            <w:tcBorders>
              <w:top w:val="single" w:sz="4" w:space="0" w:color="auto"/>
              <w:left w:val="single" w:sz="4" w:space="0" w:color="auto"/>
              <w:bottom w:val="single" w:sz="4" w:space="0" w:color="auto"/>
              <w:right w:val="single" w:sz="4" w:space="0" w:color="auto"/>
            </w:tcBorders>
            <w:hideMark/>
          </w:tcPr>
          <w:p w14:paraId="31AA6744" w14:textId="77777777" w:rsidR="000B60A3" w:rsidRPr="00971C80" w:rsidRDefault="000B60A3" w:rsidP="00F169F5">
            <w:pPr>
              <w:keepNext/>
              <w:jc w:val="left"/>
              <w:rPr>
                <w:b/>
                <w:sz w:val="20"/>
                <w:szCs w:val="20"/>
              </w:rPr>
            </w:pPr>
            <w:r w:rsidRPr="00971C80">
              <w:rPr>
                <w:b/>
                <w:sz w:val="20"/>
                <w:szCs w:val="20"/>
              </w:rPr>
              <w:t>Type</w:t>
            </w:r>
          </w:p>
        </w:tc>
        <w:tc>
          <w:tcPr>
            <w:tcW w:w="674" w:type="pct"/>
            <w:tcBorders>
              <w:top w:val="single" w:sz="4" w:space="0" w:color="auto"/>
              <w:left w:val="single" w:sz="4" w:space="0" w:color="auto"/>
              <w:bottom w:val="single" w:sz="4" w:space="0" w:color="auto"/>
              <w:right w:val="single" w:sz="4" w:space="0" w:color="auto"/>
            </w:tcBorders>
            <w:hideMark/>
          </w:tcPr>
          <w:p w14:paraId="31AA6745"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1" w:type="pct"/>
            <w:tcBorders>
              <w:top w:val="single" w:sz="4" w:space="0" w:color="auto"/>
              <w:left w:val="single" w:sz="4" w:space="0" w:color="auto"/>
              <w:bottom w:val="single" w:sz="4" w:space="0" w:color="auto"/>
              <w:right w:val="single" w:sz="4" w:space="0" w:color="auto"/>
            </w:tcBorders>
            <w:hideMark/>
          </w:tcPr>
          <w:p w14:paraId="31AA6746" w14:textId="77777777" w:rsidR="000B60A3" w:rsidRPr="00971C80" w:rsidRDefault="000B60A3" w:rsidP="00F169F5">
            <w:pPr>
              <w:keepNext/>
              <w:jc w:val="left"/>
              <w:rPr>
                <w:b/>
                <w:sz w:val="20"/>
                <w:szCs w:val="20"/>
              </w:rPr>
            </w:pPr>
            <w:r w:rsidRPr="00971C80">
              <w:rPr>
                <w:b/>
                <w:sz w:val="20"/>
                <w:szCs w:val="20"/>
              </w:rPr>
              <w:t>Default</w:t>
            </w:r>
          </w:p>
        </w:tc>
        <w:tc>
          <w:tcPr>
            <w:tcW w:w="388" w:type="pct"/>
            <w:tcBorders>
              <w:top w:val="single" w:sz="4" w:space="0" w:color="auto"/>
              <w:left w:val="single" w:sz="4" w:space="0" w:color="auto"/>
              <w:bottom w:val="single" w:sz="4" w:space="0" w:color="auto"/>
              <w:right w:val="single" w:sz="4" w:space="0" w:color="auto"/>
            </w:tcBorders>
            <w:hideMark/>
          </w:tcPr>
          <w:p w14:paraId="31AA6747"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31AA6754" w14:textId="77777777" w:rsidTr="00301E2B">
        <w:tc>
          <w:tcPr>
            <w:tcW w:w="952" w:type="pct"/>
            <w:tcBorders>
              <w:top w:val="single" w:sz="4" w:space="0" w:color="auto"/>
              <w:left w:val="single" w:sz="4" w:space="0" w:color="auto"/>
              <w:bottom w:val="single" w:sz="4" w:space="0" w:color="auto"/>
              <w:right w:val="single" w:sz="4" w:space="0" w:color="auto"/>
            </w:tcBorders>
            <w:hideMark/>
          </w:tcPr>
          <w:p w14:paraId="31AA6749" w14:textId="77777777" w:rsidR="000B60A3" w:rsidRPr="00971C80" w:rsidRDefault="000B60A3" w:rsidP="00F169F5">
            <w:pPr>
              <w:keepNext/>
              <w:tabs>
                <w:tab w:val="left" w:pos="720"/>
              </w:tabs>
              <w:jc w:val="left"/>
              <w:rPr>
                <w:sz w:val="20"/>
                <w:szCs w:val="20"/>
              </w:rPr>
            </w:pPr>
            <w:r w:rsidRPr="00971C80">
              <w:rPr>
                <w:sz w:val="20"/>
                <w:szCs w:val="20"/>
              </w:rPr>
              <w:t>DeactivateALCS</w:t>
            </w:r>
            <w:r w:rsidR="00741E9E">
              <w:rPr>
                <w:sz w:val="20"/>
                <w:szCs w:val="20"/>
              </w:rPr>
              <w:t>HCALCS</w:t>
            </w:r>
          </w:p>
        </w:tc>
        <w:tc>
          <w:tcPr>
            <w:tcW w:w="1480" w:type="pct"/>
            <w:tcBorders>
              <w:top w:val="single" w:sz="4" w:space="0" w:color="auto"/>
              <w:left w:val="single" w:sz="4" w:space="0" w:color="auto"/>
              <w:bottom w:val="single" w:sz="4" w:space="0" w:color="auto"/>
              <w:right w:val="single" w:sz="4" w:space="0" w:color="auto"/>
            </w:tcBorders>
            <w:hideMark/>
          </w:tcPr>
          <w:p w14:paraId="31AA674A" w14:textId="77777777" w:rsidR="000B60A3" w:rsidRDefault="000B60A3" w:rsidP="00741E9E">
            <w:pPr>
              <w:keepNext/>
              <w:tabs>
                <w:tab w:val="left" w:pos="720"/>
              </w:tabs>
              <w:jc w:val="left"/>
              <w:rPr>
                <w:sz w:val="20"/>
                <w:szCs w:val="20"/>
              </w:rPr>
            </w:pPr>
            <w:r w:rsidRPr="00971C80">
              <w:rPr>
                <w:sz w:val="20"/>
                <w:szCs w:val="20"/>
              </w:rPr>
              <w:t xml:space="preserve">The </w:t>
            </w:r>
            <w:r w:rsidR="000A5F92">
              <w:rPr>
                <w:sz w:val="20"/>
                <w:szCs w:val="20"/>
              </w:rPr>
              <w:t>switch</w:t>
            </w:r>
            <w:r w:rsidRPr="00971C80">
              <w:rPr>
                <w:sz w:val="20"/>
                <w:szCs w:val="20"/>
              </w:rPr>
              <w:t xml:space="preserve"> </w:t>
            </w:r>
            <w:r w:rsidR="00741E9E">
              <w:rPr>
                <w:sz w:val="20"/>
                <w:szCs w:val="20"/>
              </w:rPr>
              <w:t xml:space="preserve">(ALCS and/or HCALCS) </w:t>
            </w:r>
            <w:r w:rsidRPr="00971C80">
              <w:rPr>
                <w:sz w:val="20"/>
                <w:szCs w:val="20"/>
              </w:rPr>
              <w:t>to be</w:t>
            </w:r>
            <w:r w:rsidR="00F7692F">
              <w:rPr>
                <w:sz w:val="20"/>
                <w:szCs w:val="20"/>
              </w:rPr>
              <w:t xml:space="preserve"> opened (</w:t>
            </w:r>
            <w:r w:rsidRPr="00971C80">
              <w:rPr>
                <w:sz w:val="20"/>
                <w:szCs w:val="20"/>
              </w:rPr>
              <w:t>deactivated</w:t>
            </w:r>
            <w:r w:rsidR="00F7692F">
              <w:rPr>
                <w:sz w:val="20"/>
                <w:szCs w:val="20"/>
              </w:rPr>
              <w:t xml:space="preserve">) </w:t>
            </w:r>
            <w:r w:rsidRPr="00971C80">
              <w:rPr>
                <w:sz w:val="20"/>
                <w:szCs w:val="20"/>
              </w:rPr>
              <w:t xml:space="preserve">and the deactivation duration </w:t>
            </w:r>
          </w:p>
          <w:p w14:paraId="31AA674B" w14:textId="77777777" w:rsidR="00741E9E" w:rsidRDefault="00741E9E" w:rsidP="00741E9E">
            <w:pPr>
              <w:keepNext/>
              <w:tabs>
                <w:tab w:val="left" w:pos="720"/>
              </w:tabs>
              <w:jc w:val="left"/>
              <w:rPr>
                <w:sz w:val="20"/>
                <w:szCs w:val="20"/>
              </w:rPr>
            </w:pPr>
          </w:p>
          <w:p w14:paraId="31AA674C" w14:textId="77777777" w:rsidR="00741E9E" w:rsidRDefault="00741E9E" w:rsidP="00741E9E">
            <w:pPr>
              <w:keepNext/>
              <w:tabs>
                <w:tab w:val="left" w:pos="720"/>
              </w:tabs>
              <w:jc w:val="left"/>
              <w:rPr>
                <w:sz w:val="20"/>
                <w:szCs w:val="20"/>
              </w:rPr>
            </w:pPr>
            <w:r w:rsidRPr="00741E9E">
              <w:rPr>
                <w:sz w:val="20"/>
                <w:szCs w:val="20"/>
              </w:rPr>
              <w:t>The index is the Switch Identifier</w:t>
            </w:r>
          </w:p>
          <w:p w14:paraId="31AA674D" w14:textId="77777777" w:rsidR="00741E9E" w:rsidRPr="00971C80" w:rsidRDefault="00741E9E" w:rsidP="00741E9E">
            <w:pPr>
              <w:keepNext/>
              <w:tabs>
                <w:tab w:val="left" w:pos="720"/>
              </w:tabs>
              <w:jc w:val="left"/>
              <w:rPr>
                <w:sz w:val="20"/>
                <w:szCs w:val="20"/>
              </w:rPr>
            </w:pPr>
          </w:p>
        </w:tc>
        <w:tc>
          <w:tcPr>
            <w:tcW w:w="1115" w:type="pct"/>
            <w:tcBorders>
              <w:top w:val="single" w:sz="4" w:space="0" w:color="auto"/>
              <w:left w:val="single" w:sz="4" w:space="0" w:color="auto"/>
              <w:bottom w:val="single" w:sz="4" w:space="0" w:color="auto"/>
              <w:right w:val="single" w:sz="4" w:space="0" w:color="auto"/>
            </w:tcBorders>
            <w:hideMark/>
          </w:tcPr>
          <w:p w14:paraId="31AA674E" w14:textId="77777777" w:rsidR="000B60A3" w:rsidRPr="00971C80" w:rsidRDefault="000B60A3" w:rsidP="00741E9E">
            <w:pPr>
              <w:keepNext/>
              <w:tabs>
                <w:tab w:val="left" w:pos="720"/>
              </w:tabs>
              <w:jc w:val="left"/>
              <w:rPr>
                <w:sz w:val="20"/>
                <w:szCs w:val="20"/>
              </w:rPr>
            </w:pPr>
            <w:r w:rsidRPr="00971C80">
              <w:rPr>
                <w:sz w:val="20"/>
                <w:szCs w:val="20"/>
              </w:rPr>
              <w:t>sr:</w:t>
            </w:r>
            <w:r w:rsidR="00741E9E">
              <w:rPr>
                <w:sz w:val="20"/>
                <w:szCs w:val="20"/>
              </w:rPr>
              <w:t>ActivateDeactiveALCSHCALCS</w:t>
            </w:r>
          </w:p>
        </w:tc>
        <w:tc>
          <w:tcPr>
            <w:tcW w:w="674" w:type="pct"/>
            <w:tcBorders>
              <w:top w:val="single" w:sz="4" w:space="0" w:color="auto"/>
              <w:left w:val="single" w:sz="4" w:space="0" w:color="auto"/>
              <w:bottom w:val="single" w:sz="4" w:space="0" w:color="auto"/>
              <w:right w:val="single" w:sz="4" w:space="0" w:color="auto"/>
            </w:tcBorders>
            <w:hideMark/>
          </w:tcPr>
          <w:p w14:paraId="31AA674F" w14:textId="77777777" w:rsidR="000B60A3" w:rsidRDefault="00741E9E" w:rsidP="00F169F5">
            <w:pPr>
              <w:keepNext/>
              <w:tabs>
                <w:tab w:val="left" w:pos="720"/>
              </w:tabs>
              <w:jc w:val="left"/>
              <w:rPr>
                <w:sz w:val="20"/>
                <w:szCs w:val="20"/>
              </w:rPr>
            </w:pPr>
            <w:r>
              <w:rPr>
                <w:sz w:val="20"/>
                <w:szCs w:val="20"/>
              </w:rPr>
              <w:t>Yes</w:t>
            </w:r>
          </w:p>
          <w:p w14:paraId="31AA6750" w14:textId="77777777" w:rsidR="00741E9E" w:rsidRDefault="00741E9E" w:rsidP="00F169F5">
            <w:pPr>
              <w:keepNext/>
              <w:tabs>
                <w:tab w:val="left" w:pos="720"/>
              </w:tabs>
              <w:jc w:val="left"/>
              <w:rPr>
                <w:sz w:val="20"/>
                <w:szCs w:val="20"/>
              </w:rPr>
            </w:pPr>
          </w:p>
          <w:p w14:paraId="31AA6751" w14:textId="77777777" w:rsidR="00741E9E" w:rsidRPr="00971C80" w:rsidRDefault="00741E9E" w:rsidP="00741E9E">
            <w:pPr>
              <w:keepNext/>
              <w:tabs>
                <w:tab w:val="left" w:pos="720"/>
              </w:tabs>
              <w:jc w:val="left"/>
              <w:rPr>
                <w:sz w:val="20"/>
                <w:szCs w:val="20"/>
              </w:rPr>
            </w:pPr>
          </w:p>
        </w:tc>
        <w:tc>
          <w:tcPr>
            <w:tcW w:w="391" w:type="pct"/>
            <w:tcBorders>
              <w:top w:val="single" w:sz="4" w:space="0" w:color="auto"/>
              <w:left w:val="single" w:sz="4" w:space="0" w:color="auto"/>
              <w:bottom w:val="single" w:sz="4" w:space="0" w:color="auto"/>
              <w:right w:val="single" w:sz="4" w:space="0" w:color="auto"/>
            </w:tcBorders>
            <w:hideMark/>
          </w:tcPr>
          <w:p w14:paraId="31AA6752"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8" w:type="pct"/>
            <w:tcBorders>
              <w:top w:val="single" w:sz="4" w:space="0" w:color="auto"/>
              <w:left w:val="single" w:sz="4" w:space="0" w:color="auto"/>
              <w:bottom w:val="single" w:sz="4" w:space="0" w:color="auto"/>
              <w:right w:val="single" w:sz="4" w:space="0" w:color="auto"/>
            </w:tcBorders>
            <w:hideMark/>
          </w:tcPr>
          <w:p w14:paraId="31AA6753" w14:textId="77777777" w:rsidR="000B60A3" w:rsidRPr="00971C80" w:rsidRDefault="000B60A3" w:rsidP="00F169F5">
            <w:pPr>
              <w:keepNext/>
              <w:tabs>
                <w:tab w:val="left" w:pos="720"/>
              </w:tabs>
              <w:jc w:val="left"/>
              <w:rPr>
                <w:sz w:val="20"/>
                <w:szCs w:val="20"/>
              </w:rPr>
            </w:pPr>
            <w:r w:rsidRPr="00971C80">
              <w:rPr>
                <w:sz w:val="20"/>
                <w:szCs w:val="20"/>
              </w:rPr>
              <w:t>N/A</w:t>
            </w:r>
          </w:p>
        </w:tc>
      </w:tr>
      <w:tr w:rsidR="001C3F29" w:rsidRPr="00971C80" w14:paraId="31AA6762" w14:textId="77777777" w:rsidTr="00301E2B">
        <w:tc>
          <w:tcPr>
            <w:tcW w:w="952" w:type="pct"/>
            <w:tcBorders>
              <w:top w:val="single" w:sz="4" w:space="0" w:color="auto"/>
              <w:left w:val="single" w:sz="4" w:space="0" w:color="auto"/>
              <w:bottom w:val="single" w:sz="4" w:space="0" w:color="auto"/>
              <w:right w:val="single" w:sz="4" w:space="0" w:color="auto"/>
            </w:tcBorders>
          </w:tcPr>
          <w:p w14:paraId="31AA6755" w14:textId="77777777" w:rsidR="001C3F29" w:rsidRDefault="001C3F29" w:rsidP="00030B84">
            <w:pPr>
              <w:keepNext/>
              <w:tabs>
                <w:tab w:val="left" w:pos="720"/>
              </w:tabs>
              <w:jc w:val="left"/>
              <w:rPr>
                <w:sz w:val="20"/>
                <w:szCs w:val="20"/>
              </w:rPr>
            </w:pPr>
            <w:r>
              <w:rPr>
                <w:sz w:val="20"/>
                <w:szCs w:val="20"/>
              </w:rPr>
              <w:t>Index</w:t>
            </w:r>
          </w:p>
          <w:p w14:paraId="31AA6756" w14:textId="77777777" w:rsidR="001C3F29" w:rsidRDefault="001C3F29" w:rsidP="00030B84">
            <w:pPr>
              <w:keepNext/>
              <w:tabs>
                <w:tab w:val="left" w:pos="720"/>
              </w:tabs>
              <w:jc w:val="left"/>
              <w:rPr>
                <w:sz w:val="20"/>
                <w:szCs w:val="20"/>
              </w:rPr>
            </w:pPr>
          </w:p>
          <w:p w14:paraId="31AA6757" w14:textId="77777777" w:rsidR="001C3F29" w:rsidRDefault="001C3F29" w:rsidP="00030B84">
            <w:pPr>
              <w:keepNext/>
              <w:tabs>
                <w:tab w:val="left" w:pos="720"/>
              </w:tabs>
              <w:jc w:val="left"/>
              <w:rPr>
                <w:sz w:val="20"/>
                <w:szCs w:val="20"/>
              </w:rPr>
            </w:pPr>
            <w:r>
              <w:rPr>
                <w:sz w:val="20"/>
                <w:szCs w:val="20"/>
              </w:rPr>
              <w:t xml:space="preserve">(attribute of </w:t>
            </w:r>
            <w:r w:rsidRPr="0007433A">
              <w:rPr>
                <w:sz w:val="20"/>
                <w:szCs w:val="20"/>
              </w:rPr>
              <w:t>DeactivateALCSHCALCS</w:t>
            </w:r>
            <w:r>
              <w:rPr>
                <w:sz w:val="20"/>
                <w:szCs w:val="20"/>
              </w:rPr>
              <w:t xml:space="preserve"> )</w:t>
            </w:r>
          </w:p>
          <w:p w14:paraId="31AA6758" w14:textId="77777777" w:rsidR="001C3F29" w:rsidRDefault="001C3F29" w:rsidP="00030B84">
            <w:pPr>
              <w:keepNext/>
              <w:tabs>
                <w:tab w:val="left" w:pos="720"/>
              </w:tabs>
              <w:jc w:val="left"/>
              <w:rPr>
                <w:sz w:val="20"/>
                <w:szCs w:val="20"/>
              </w:rPr>
            </w:pPr>
          </w:p>
          <w:p w14:paraId="31AA6759" w14:textId="77777777" w:rsidR="001C3F29" w:rsidRPr="00971C80" w:rsidRDefault="001C3F29" w:rsidP="00030B84">
            <w:pPr>
              <w:keepNext/>
              <w:tabs>
                <w:tab w:val="left" w:pos="720"/>
              </w:tabs>
              <w:jc w:val="left"/>
              <w:rPr>
                <w:sz w:val="20"/>
                <w:szCs w:val="20"/>
              </w:rPr>
            </w:pPr>
          </w:p>
        </w:tc>
        <w:tc>
          <w:tcPr>
            <w:tcW w:w="1480" w:type="pct"/>
            <w:tcBorders>
              <w:top w:val="single" w:sz="4" w:space="0" w:color="auto"/>
              <w:left w:val="single" w:sz="4" w:space="0" w:color="auto"/>
              <w:bottom w:val="single" w:sz="4" w:space="0" w:color="auto"/>
              <w:right w:val="single" w:sz="4" w:space="0" w:color="auto"/>
            </w:tcBorders>
          </w:tcPr>
          <w:p w14:paraId="31AA675A" w14:textId="77777777" w:rsidR="00824E21" w:rsidRDefault="001C3F29" w:rsidP="00824E21">
            <w:pPr>
              <w:keepNext/>
              <w:tabs>
                <w:tab w:val="left" w:pos="720"/>
              </w:tabs>
              <w:jc w:val="left"/>
              <w:rPr>
                <w:sz w:val="20"/>
                <w:szCs w:val="20"/>
              </w:rPr>
            </w:pPr>
            <w:r>
              <w:rPr>
                <w:sz w:val="20"/>
                <w:szCs w:val="20"/>
              </w:rPr>
              <w:t>The identifier associated with the ALCS/HCALCS</w:t>
            </w:r>
            <w:r w:rsidR="00824E21">
              <w:rPr>
                <w:sz w:val="20"/>
                <w:szCs w:val="20"/>
              </w:rPr>
              <w:t xml:space="preserve"> </w:t>
            </w:r>
          </w:p>
          <w:p w14:paraId="31AA675B" w14:textId="77777777" w:rsidR="001C3F29" w:rsidRPr="00971C80" w:rsidRDefault="001C3F29" w:rsidP="00824E21">
            <w:pPr>
              <w:keepNext/>
              <w:tabs>
                <w:tab w:val="left" w:pos="720"/>
              </w:tabs>
              <w:spacing w:before="120"/>
              <w:jc w:val="left"/>
              <w:rPr>
                <w:sz w:val="20"/>
                <w:szCs w:val="20"/>
              </w:rPr>
            </w:pPr>
          </w:p>
        </w:tc>
        <w:tc>
          <w:tcPr>
            <w:tcW w:w="1115" w:type="pct"/>
            <w:tcBorders>
              <w:top w:val="single" w:sz="4" w:space="0" w:color="auto"/>
              <w:left w:val="single" w:sz="4" w:space="0" w:color="auto"/>
              <w:bottom w:val="single" w:sz="4" w:space="0" w:color="auto"/>
              <w:right w:val="single" w:sz="4" w:space="0" w:color="auto"/>
            </w:tcBorders>
          </w:tcPr>
          <w:p w14:paraId="31AA675C" w14:textId="77777777" w:rsidR="001C3F29" w:rsidRPr="00785E78" w:rsidRDefault="001C3F29" w:rsidP="00030B84">
            <w:pPr>
              <w:keepNext/>
              <w:tabs>
                <w:tab w:val="left" w:pos="720"/>
              </w:tabs>
              <w:jc w:val="left"/>
              <w:rPr>
                <w:sz w:val="20"/>
                <w:szCs w:val="20"/>
              </w:rPr>
            </w:pPr>
            <w:r w:rsidRPr="00785E78">
              <w:rPr>
                <w:sz w:val="20"/>
                <w:szCs w:val="20"/>
              </w:rPr>
              <w:t>sr:range_1_5</w:t>
            </w:r>
          </w:p>
          <w:p w14:paraId="31AA675D" w14:textId="77777777" w:rsidR="001C3F29" w:rsidRPr="008C30C4" w:rsidRDefault="001C3F29" w:rsidP="00030B84">
            <w:pPr>
              <w:keepNext/>
              <w:tabs>
                <w:tab w:val="left" w:pos="720"/>
              </w:tabs>
              <w:jc w:val="left"/>
              <w:rPr>
                <w:sz w:val="20"/>
                <w:szCs w:val="20"/>
              </w:rPr>
            </w:pPr>
          </w:p>
          <w:p w14:paraId="31AA675E" w14:textId="77777777" w:rsidR="001C3F29" w:rsidRDefault="001C3F29" w:rsidP="00030B84">
            <w:pPr>
              <w:keepNext/>
              <w:tabs>
                <w:tab w:val="left" w:pos="720"/>
              </w:tabs>
              <w:jc w:val="left"/>
            </w:pPr>
            <w:r w:rsidRPr="00785E78">
              <w:rPr>
                <w:sz w:val="20"/>
                <w:szCs w:val="20"/>
              </w:rPr>
              <w:t xml:space="preserve">(Restriction of xs:positiveInteger </w:t>
            </w:r>
            <w:r>
              <w:rPr>
                <w:sz w:val="20"/>
                <w:szCs w:val="20"/>
              </w:rPr>
              <w:br/>
              <w:t>minInclusive 1 maxInclusive</w:t>
            </w:r>
            <w:r w:rsidRPr="00E55C7A">
              <w:rPr>
                <w:sz w:val="20"/>
                <w:szCs w:val="20"/>
              </w:rPr>
              <w:t xml:space="preserve"> </w:t>
            </w:r>
            <w:r w:rsidRPr="00785E78">
              <w:rPr>
                <w:sz w:val="20"/>
                <w:szCs w:val="20"/>
              </w:rPr>
              <w:t>5)</w:t>
            </w:r>
          </w:p>
        </w:tc>
        <w:tc>
          <w:tcPr>
            <w:tcW w:w="674" w:type="pct"/>
            <w:tcBorders>
              <w:top w:val="single" w:sz="4" w:space="0" w:color="auto"/>
              <w:left w:val="single" w:sz="4" w:space="0" w:color="auto"/>
              <w:bottom w:val="single" w:sz="4" w:space="0" w:color="auto"/>
              <w:right w:val="single" w:sz="4" w:space="0" w:color="auto"/>
            </w:tcBorders>
          </w:tcPr>
          <w:p w14:paraId="31AA675F" w14:textId="77777777" w:rsidR="001C3F29" w:rsidRPr="00971C80" w:rsidRDefault="001C3F29" w:rsidP="00030B84">
            <w:pPr>
              <w:keepNext/>
              <w:tabs>
                <w:tab w:val="left" w:pos="720"/>
              </w:tabs>
              <w:jc w:val="left"/>
              <w:rPr>
                <w:sz w:val="20"/>
                <w:szCs w:val="20"/>
              </w:rPr>
            </w:pPr>
            <w:r>
              <w:rPr>
                <w:sz w:val="20"/>
                <w:szCs w:val="20"/>
              </w:rPr>
              <w:t>Yes</w:t>
            </w:r>
          </w:p>
        </w:tc>
        <w:tc>
          <w:tcPr>
            <w:tcW w:w="391" w:type="pct"/>
            <w:tcBorders>
              <w:top w:val="single" w:sz="4" w:space="0" w:color="auto"/>
              <w:left w:val="single" w:sz="4" w:space="0" w:color="auto"/>
              <w:bottom w:val="single" w:sz="4" w:space="0" w:color="auto"/>
              <w:right w:val="single" w:sz="4" w:space="0" w:color="auto"/>
            </w:tcBorders>
          </w:tcPr>
          <w:p w14:paraId="31AA6760" w14:textId="77777777" w:rsidR="001C3F29" w:rsidRPr="00971C80" w:rsidRDefault="001C3F29" w:rsidP="00030B84">
            <w:pPr>
              <w:keepNext/>
              <w:tabs>
                <w:tab w:val="left" w:pos="720"/>
              </w:tabs>
              <w:jc w:val="left"/>
              <w:rPr>
                <w:sz w:val="20"/>
                <w:szCs w:val="20"/>
              </w:rPr>
            </w:pPr>
            <w:r>
              <w:rPr>
                <w:sz w:val="20"/>
                <w:szCs w:val="20"/>
              </w:rPr>
              <w:t>None</w:t>
            </w:r>
          </w:p>
        </w:tc>
        <w:tc>
          <w:tcPr>
            <w:tcW w:w="388" w:type="pct"/>
            <w:tcBorders>
              <w:top w:val="single" w:sz="4" w:space="0" w:color="auto"/>
              <w:left w:val="single" w:sz="4" w:space="0" w:color="auto"/>
              <w:bottom w:val="single" w:sz="4" w:space="0" w:color="auto"/>
              <w:right w:val="single" w:sz="4" w:space="0" w:color="auto"/>
            </w:tcBorders>
          </w:tcPr>
          <w:p w14:paraId="31AA6761" w14:textId="77777777" w:rsidR="001C3F29" w:rsidRDefault="001C3F29" w:rsidP="00030B84">
            <w:pPr>
              <w:keepNext/>
              <w:tabs>
                <w:tab w:val="left" w:pos="720"/>
              </w:tabs>
              <w:jc w:val="left"/>
              <w:rPr>
                <w:sz w:val="20"/>
                <w:szCs w:val="20"/>
              </w:rPr>
            </w:pPr>
            <w:r>
              <w:rPr>
                <w:sz w:val="20"/>
                <w:szCs w:val="20"/>
              </w:rPr>
              <w:t>N/A</w:t>
            </w:r>
          </w:p>
        </w:tc>
      </w:tr>
    </w:tbl>
    <w:p w14:paraId="31AA6763" w14:textId="77777777" w:rsidR="00F76FBB" w:rsidRPr="000B4DCD" w:rsidRDefault="00F76FBB" w:rsidP="001E32F5">
      <w:pPr>
        <w:pStyle w:val="Caption"/>
      </w:pPr>
      <w:bookmarkStart w:id="1100" w:name="_Toc508289564"/>
      <w:r w:rsidRPr="000B4DCD">
        <w:t xml:space="preserve">Table </w:t>
      </w:r>
      <w:r w:rsidR="004A37F1">
        <w:fldChar w:fldCharType="begin"/>
      </w:r>
      <w:r w:rsidR="004A37F1">
        <w:instrText xml:space="preserve"> SEQ Table \* ARABIC </w:instrText>
      </w:r>
      <w:r w:rsidR="004A37F1">
        <w:fldChar w:fldCharType="separate"/>
      </w:r>
      <w:r w:rsidR="004A37F1">
        <w:rPr>
          <w:noProof/>
        </w:rPr>
        <w:t>210</w:t>
      </w:r>
      <w:r w:rsidR="004A37F1">
        <w:rPr>
          <w:noProof/>
        </w:rPr>
        <w:fldChar w:fldCharType="end"/>
      </w:r>
      <w:r>
        <w:t xml:space="preserve"> </w:t>
      </w:r>
      <w:r w:rsidRPr="000B4DCD">
        <w:t xml:space="preserve">: </w:t>
      </w:r>
      <w:r w:rsidR="007B36E5" w:rsidRPr="00971C80">
        <w:t xml:space="preserve">DeactivateAuxiliaryLoad </w:t>
      </w:r>
      <w:r>
        <w:t>(sr:</w:t>
      </w:r>
      <w:r w:rsidR="007B36E5" w:rsidRPr="00971C80">
        <w:t>DeactivateAuxiliaryLoad</w:t>
      </w:r>
      <w:r>
        <w:t>) data items</w:t>
      </w:r>
      <w:bookmarkEnd w:id="1100"/>
    </w:p>
    <w:p w14:paraId="31AA6764" w14:textId="77777777" w:rsidR="00CC26F5" w:rsidRPr="00971C80" w:rsidRDefault="00CC26F5" w:rsidP="000B60A3"/>
    <w:p w14:paraId="31AA6765" w14:textId="77777777" w:rsidR="000B60A3" w:rsidRPr="00971C80" w:rsidRDefault="000B60A3" w:rsidP="000B60A3">
      <w:pPr>
        <w:rPr>
          <w:b/>
        </w:rPr>
      </w:pPr>
    </w:p>
    <w:p w14:paraId="31AA6766" w14:textId="77777777" w:rsidR="000B60A3" w:rsidRPr="00971C80" w:rsidRDefault="004715FE" w:rsidP="00F76FBB">
      <w:pPr>
        <w:keepNext/>
      </w:pPr>
      <w:r>
        <w:t>ActivateDeactivateALCS</w:t>
      </w:r>
      <w:r w:rsidRPr="004715FE">
        <w:t>HCALCS</w:t>
      </w:r>
      <w:r w:rsidR="00984541" w:rsidRPr="00971C80">
        <w:t xml:space="preserve"> </w:t>
      </w:r>
      <w:r w:rsidR="000B60A3" w:rsidRPr="00971C80">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7"/>
        <w:gridCol w:w="2710"/>
        <w:gridCol w:w="1897"/>
        <w:gridCol w:w="1084"/>
        <w:gridCol w:w="813"/>
        <w:gridCol w:w="723"/>
      </w:tblGrid>
      <w:tr w:rsidR="00971C80" w:rsidRPr="00971C80" w14:paraId="31AA676D" w14:textId="77777777" w:rsidTr="00414650">
        <w:tc>
          <w:tcPr>
            <w:tcW w:w="998" w:type="pct"/>
            <w:tcBorders>
              <w:top w:val="single" w:sz="4" w:space="0" w:color="auto"/>
              <w:left w:val="single" w:sz="4" w:space="0" w:color="auto"/>
              <w:bottom w:val="single" w:sz="4" w:space="0" w:color="auto"/>
              <w:right w:val="single" w:sz="4" w:space="0" w:color="auto"/>
            </w:tcBorders>
            <w:hideMark/>
          </w:tcPr>
          <w:p w14:paraId="31AA6767" w14:textId="77777777" w:rsidR="00F8347F" w:rsidRPr="00971C80" w:rsidRDefault="00F8347F" w:rsidP="00F169F5">
            <w:pPr>
              <w:keepNext/>
              <w:jc w:val="left"/>
              <w:rPr>
                <w:b/>
                <w:sz w:val="20"/>
                <w:szCs w:val="20"/>
              </w:rPr>
            </w:pPr>
            <w:r w:rsidRPr="00971C80">
              <w:rPr>
                <w:b/>
                <w:sz w:val="20"/>
                <w:szCs w:val="20"/>
              </w:rPr>
              <w:t>Data Item</w:t>
            </w:r>
          </w:p>
        </w:tc>
        <w:tc>
          <w:tcPr>
            <w:tcW w:w="1497" w:type="pct"/>
            <w:tcBorders>
              <w:top w:val="single" w:sz="4" w:space="0" w:color="auto"/>
              <w:left w:val="single" w:sz="4" w:space="0" w:color="auto"/>
              <w:bottom w:val="single" w:sz="4" w:space="0" w:color="auto"/>
              <w:right w:val="single" w:sz="4" w:space="0" w:color="auto"/>
            </w:tcBorders>
            <w:hideMark/>
          </w:tcPr>
          <w:p w14:paraId="31AA6768" w14:textId="77777777" w:rsidR="00F8347F" w:rsidRPr="00971C80" w:rsidRDefault="00F8347F" w:rsidP="00F169F5">
            <w:pPr>
              <w:keepNext/>
              <w:jc w:val="left"/>
              <w:rPr>
                <w:b/>
                <w:sz w:val="20"/>
                <w:szCs w:val="20"/>
              </w:rPr>
            </w:pPr>
            <w:r w:rsidRPr="00971C80">
              <w:rPr>
                <w:b/>
                <w:sz w:val="20"/>
                <w:szCs w:val="20"/>
              </w:rPr>
              <w:t>Description / Values</w:t>
            </w:r>
          </w:p>
        </w:tc>
        <w:tc>
          <w:tcPr>
            <w:tcW w:w="1048" w:type="pct"/>
            <w:tcBorders>
              <w:top w:val="single" w:sz="4" w:space="0" w:color="auto"/>
              <w:left w:val="single" w:sz="4" w:space="0" w:color="auto"/>
              <w:bottom w:val="single" w:sz="4" w:space="0" w:color="auto"/>
              <w:right w:val="single" w:sz="4" w:space="0" w:color="auto"/>
            </w:tcBorders>
            <w:hideMark/>
          </w:tcPr>
          <w:p w14:paraId="31AA6769" w14:textId="77777777" w:rsidR="00F8347F" w:rsidRPr="00971C80" w:rsidRDefault="00F8347F" w:rsidP="00F169F5">
            <w:pPr>
              <w:keepNext/>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31AA676A" w14:textId="77777777" w:rsidR="00F8347F" w:rsidRPr="00971C80" w:rsidRDefault="00F8347F" w:rsidP="00F169F5">
            <w:pPr>
              <w:keepNext/>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31AA676B" w14:textId="77777777" w:rsidR="00F8347F" w:rsidRPr="00971C80" w:rsidRDefault="00F8347F" w:rsidP="00F169F5">
            <w:pPr>
              <w:keepNext/>
              <w:jc w:val="left"/>
              <w:rPr>
                <w:b/>
                <w:sz w:val="20"/>
                <w:szCs w:val="20"/>
              </w:rPr>
            </w:pPr>
            <w:r w:rsidRPr="00971C80">
              <w:rPr>
                <w:b/>
                <w:sz w:val="20"/>
                <w:szCs w:val="20"/>
              </w:rPr>
              <w:t>Default</w:t>
            </w:r>
          </w:p>
        </w:tc>
        <w:tc>
          <w:tcPr>
            <w:tcW w:w="399" w:type="pct"/>
            <w:tcBorders>
              <w:top w:val="single" w:sz="4" w:space="0" w:color="auto"/>
              <w:left w:val="single" w:sz="4" w:space="0" w:color="auto"/>
              <w:bottom w:val="single" w:sz="4" w:space="0" w:color="auto"/>
              <w:right w:val="single" w:sz="4" w:space="0" w:color="auto"/>
            </w:tcBorders>
            <w:hideMark/>
          </w:tcPr>
          <w:p w14:paraId="31AA676C" w14:textId="77777777" w:rsidR="00F8347F" w:rsidRPr="00971C80" w:rsidRDefault="00F8347F" w:rsidP="00F169F5">
            <w:pPr>
              <w:keepNext/>
              <w:jc w:val="left"/>
              <w:rPr>
                <w:b/>
                <w:sz w:val="20"/>
                <w:szCs w:val="20"/>
              </w:rPr>
            </w:pPr>
            <w:r w:rsidRPr="00971C80">
              <w:rPr>
                <w:b/>
                <w:sz w:val="20"/>
                <w:szCs w:val="20"/>
              </w:rPr>
              <w:t>Units</w:t>
            </w:r>
          </w:p>
        </w:tc>
      </w:tr>
      <w:tr w:rsidR="00971C80" w:rsidRPr="00971C80" w14:paraId="31AA6776" w14:textId="77777777" w:rsidTr="00414650">
        <w:tc>
          <w:tcPr>
            <w:tcW w:w="998" w:type="pct"/>
            <w:tcBorders>
              <w:top w:val="single" w:sz="4" w:space="0" w:color="auto"/>
              <w:left w:val="single" w:sz="4" w:space="0" w:color="auto"/>
              <w:bottom w:val="single" w:sz="4" w:space="0" w:color="auto"/>
              <w:right w:val="single" w:sz="4" w:space="0" w:color="auto"/>
            </w:tcBorders>
            <w:hideMark/>
          </w:tcPr>
          <w:p w14:paraId="31AA676E" w14:textId="77777777" w:rsidR="000B60A3" w:rsidRPr="00971C80" w:rsidRDefault="000B60A3" w:rsidP="00F169F5">
            <w:pPr>
              <w:keepNext/>
              <w:tabs>
                <w:tab w:val="left" w:pos="720"/>
              </w:tabs>
              <w:jc w:val="left"/>
              <w:rPr>
                <w:sz w:val="20"/>
                <w:szCs w:val="20"/>
              </w:rPr>
            </w:pPr>
            <w:r w:rsidRPr="00971C80">
              <w:rPr>
                <w:sz w:val="20"/>
                <w:szCs w:val="20"/>
              </w:rPr>
              <w:t>Duration</w:t>
            </w:r>
          </w:p>
        </w:tc>
        <w:tc>
          <w:tcPr>
            <w:tcW w:w="1497" w:type="pct"/>
            <w:tcBorders>
              <w:top w:val="single" w:sz="4" w:space="0" w:color="auto"/>
              <w:left w:val="single" w:sz="4" w:space="0" w:color="auto"/>
              <w:bottom w:val="single" w:sz="4" w:space="0" w:color="auto"/>
              <w:right w:val="single" w:sz="4" w:space="0" w:color="auto"/>
            </w:tcBorders>
            <w:hideMark/>
          </w:tcPr>
          <w:p w14:paraId="31AA676F" w14:textId="77777777" w:rsidR="000B60A3" w:rsidRDefault="000B60A3" w:rsidP="00F169F5">
            <w:pPr>
              <w:keepNext/>
              <w:tabs>
                <w:tab w:val="left" w:pos="720"/>
              </w:tabs>
              <w:jc w:val="left"/>
              <w:rPr>
                <w:sz w:val="20"/>
                <w:szCs w:val="20"/>
              </w:rPr>
            </w:pPr>
            <w:r w:rsidRPr="00971C80">
              <w:rPr>
                <w:sz w:val="20"/>
                <w:szCs w:val="20"/>
              </w:rPr>
              <w:t xml:space="preserve">The time period during which the switch is to remain </w:t>
            </w:r>
            <w:r w:rsidR="006C36FB">
              <w:rPr>
                <w:sz w:val="20"/>
                <w:szCs w:val="20"/>
              </w:rPr>
              <w:t xml:space="preserve">open </w:t>
            </w:r>
            <w:r w:rsidR="004715FE" w:rsidRPr="004715FE">
              <w:rPr>
                <w:sz w:val="20"/>
                <w:szCs w:val="20"/>
              </w:rPr>
              <w:t>(deactivated)</w:t>
            </w:r>
          </w:p>
          <w:p w14:paraId="31AA6770" w14:textId="77777777" w:rsidR="004715FE" w:rsidRPr="00971C80" w:rsidRDefault="004715FE" w:rsidP="00F169F5">
            <w:pPr>
              <w:keepNext/>
              <w:tabs>
                <w:tab w:val="left" w:pos="720"/>
              </w:tabs>
              <w:jc w:val="left"/>
              <w:rPr>
                <w:sz w:val="20"/>
                <w:szCs w:val="20"/>
              </w:rPr>
            </w:pPr>
          </w:p>
        </w:tc>
        <w:tc>
          <w:tcPr>
            <w:tcW w:w="1048" w:type="pct"/>
            <w:tcBorders>
              <w:top w:val="single" w:sz="4" w:space="0" w:color="auto"/>
              <w:left w:val="single" w:sz="4" w:space="0" w:color="auto"/>
              <w:bottom w:val="single" w:sz="4" w:space="0" w:color="auto"/>
              <w:right w:val="single" w:sz="4" w:space="0" w:color="auto"/>
            </w:tcBorders>
            <w:hideMark/>
          </w:tcPr>
          <w:p w14:paraId="31AA6771" w14:textId="77777777" w:rsidR="004715FE" w:rsidRDefault="000B60A3" w:rsidP="00F169F5">
            <w:pPr>
              <w:keepNext/>
              <w:tabs>
                <w:tab w:val="left" w:pos="720"/>
              </w:tabs>
              <w:jc w:val="left"/>
              <w:rPr>
                <w:sz w:val="20"/>
                <w:szCs w:val="20"/>
              </w:rPr>
            </w:pPr>
            <w:r w:rsidRPr="00971C80">
              <w:rPr>
                <w:sz w:val="20"/>
                <w:szCs w:val="20"/>
              </w:rPr>
              <w:t>xs:</w:t>
            </w:r>
            <w:r w:rsidR="004715FE" w:rsidRPr="004715FE">
              <w:rPr>
                <w:sz w:val="20"/>
                <w:szCs w:val="20"/>
              </w:rPr>
              <w:t>unsignedShort</w:t>
            </w:r>
          </w:p>
          <w:p w14:paraId="31AA6772" w14:textId="77777777" w:rsidR="000B60A3" w:rsidRPr="00971C80" w:rsidRDefault="000B60A3" w:rsidP="00F169F5">
            <w:pPr>
              <w:keepNext/>
              <w:tabs>
                <w:tab w:val="left" w:pos="720"/>
              </w:tabs>
              <w:jc w:val="left"/>
              <w:rPr>
                <w:sz w:val="20"/>
                <w:szCs w:val="20"/>
              </w:rPr>
            </w:pPr>
          </w:p>
        </w:tc>
        <w:tc>
          <w:tcPr>
            <w:tcW w:w="599" w:type="pct"/>
            <w:tcBorders>
              <w:top w:val="single" w:sz="4" w:space="0" w:color="auto"/>
              <w:left w:val="single" w:sz="4" w:space="0" w:color="auto"/>
              <w:bottom w:val="single" w:sz="4" w:space="0" w:color="auto"/>
              <w:right w:val="single" w:sz="4" w:space="0" w:color="auto"/>
            </w:tcBorders>
            <w:hideMark/>
          </w:tcPr>
          <w:p w14:paraId="31AA6773" w14:textId="77777777" w:rsidR="000B60A3" w:rsidRPr="00971C80" w:rsidRDefault="000B60A3" w:rsidP="00F169F5">
            <w:pPr>
              <w:keepNext/>
              <w:tabs>
                <w:tab w:val="left" w:pos="720"/>
              </w:tabs>
              <w:jc w:val="left"/>
              <w:rPr>
                <w:sz w:val="20"/>
                <w:szCs w:val="20"/>
              </w:rPr>
            </w:pPr>
            <w:r w:rsidRPr="00971C80">
              <w:rPr>
                <w:sz w:val="20"/>
                <w:szCs w:val="20"/>
              </w:rPr>
              <w:t>Yes</w:t>
            </w:r>
          </w:p>
        </w:tc>
        <w:tc>
          <w:tcPr>
            <w:tcW w:w="449" w:type="pct"/>
            <w:tcBorders>
              <w:top w:val="single" w:sz="4" w:space="0" w:color="auto"/>
              <w:left w:val="single" w:sz="4" w:space="0" w:color="auto"/>
              <w:bottom w:val="single" w:sz="4" w:space="0" w:color="auto"/>
              <w:right w:val="single" w:sz="4" w:space="0" w:color="auto"/>
            </w:tcBorders>
            <w:hideMark/>
          </w:tcPr>
          <w:p w14:paraId="31AA6774"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99" w:type="pct"/>
            <w:tcBorders>
              <w:top w:val="single" w:sz="4" w:space="0" w:color="auto"/>
              <w:left w:val="single" w:sz="4" w:space="0" w:color="auto"/>
              <w:bottom w:val="single" w:sz="4" w:space="0" w:color="auto"/>
              <w:right w:val="single" w:sz="4" w:space="0" w:color="auto"/>
            </w:tcBorders>
            <w:hideMark/>
          </w:tcPr>
          <w:p w14:paraId="31AA6775" w14:textId="77777777" w:rsidR="000B60A3" w:rsidRPr="00971C80" w:rsidRDefault="004715FE" w:rsidP="00F169F5">
            <w:pPr>
              <w:keepNext/>
              <w:tabs>
                <w:tab w:val="left" w:pos="720"/>
              </w:tabs>
              <w:jc w:val="left"/>
              <w:rPr>
                <w:sz w:val="20"/>
                <w:szCs w:val="20"/>
              </w:rPr>
            </w:pPr>
            <w:r>
              <w:rPr>
                <w:sz w:val="20"/>
                <w:szCs w:val="20"/>
              </w:rPr>
              <w:t>Minutes</w:t>
            </w:r>
          </w:p>
        </w:tc>
      </w:tr>
    </w:tbl>
    <w:p w14:paraId="31AA6777" w14:textId="77777777" w:rsidR="00F76FBB" w:rsidRPr="004715FE" w:rsidRDefault="00F76FBB" w:rsidP="001E32F5">
      <w:pPr>
        <w:pStyle w:val="Caption"/>
      </w:pPr>
      <w:bookmarkStart w:id="1101" w:name="_Toc508289565"/>
      <w:r w:rsidRPr="000B4DCD">
        <w:t xml:space="preserve">Table </w:t>
      </w:r>
      <w:r w:rsidR="004A37F1">
        <w:fldChar w:fldCharType="begin"/>
      </w:r>
      <w:r w:rsidR="004A37F1">
        <w:instrText xml:space="preserve"> SEQ Table \* ARABIC </w:instrText>
      </w:r>
      <w:r w:rsidR="004A37F1">
        <w:fldChar w:fldCharType="separate"/>
      </w:r>
      <w:r w:rsidR="004A37F1">
        <w:rPr>
          <w:noProof/>
        </w:rPr>
        <w:t>211</w:t>
      </w:r>
      <w:r w:rsidR="004A37F1">
        <w:rPr>
          <w:noProof/>
        </w:rPr>
        <w:fldChar w:fldCharType="end"/>
      </w:r>
      <w:r>
        <w:t xml:space="preserve"> </w:t>
      </w:r>
      <w:r w:rsidRPr="000B4DCD">
        <w:t xml:space="preserve">: </w:t>
      </w:r>
      <w:r w:rsidR="004715FE" w:rsidRPr="004715FE">
        <w:t>ActivateDeactivateALCSHCALCS</w:t>
      </w:r>
      <w:r>
        <w:t xml:space="preserve"> (sr:</w:t>
      </w:r>
      <w:r w:rsidR="004715FE" w:rsidRPr="004715FE">
        <w:t xml:space="preserve"> ActivateDeactivateALCSHCALCS</w:t>
      </w:r>
      <w:r>
        <w:t>) data items</w:t>
      </w:r>
      <w:bookmarkEnd w:id="1101"/>
    </w:p>
    <w:p w14:paraId="31AA6778" w14:textId="77777777" w:rsidR="00F76FBB" w:rsidRDefault="00F76FBB" w:rsidP="000D1CFA">
      <w:pPr>
        <w:pStyle w:val="NormalIndented"/>
      </w:pPr>
    </w:p>
    <w:p w14:paraId="31AA6779" w14:textId="77777777" w:rsidR="000B60A3" w:rsidRPr="00971C80" w:rsidRDefault="00F000C9" w:rsidP="00F000C9">
      <w:pPr>
        <w:pStyle w:val="Heading4"/>
        <w:rPr>
          <w:color w:val="auto"/>
        </w:rPr>
      </w:pPr>
      <w:r w:rsidRPr="00971C80">
        <w:rPr>
          <w:color w:val="auto"/>
        </w:rPr>
        <w:t>Specific Validation for this Request</w:t>
      </w:r>
      <w:r w:rsidR="000B60A3" w:rsidRPr="00971C80">
        <w:rPr>
          <w:color w:val="auto"/>
        </w:rPr>
        <w:tab/>
      </w:r>
    </w:p>
    <w:p w14:paraId="31AA677A" w14:textId="77777777" w:rsidR="000B60A3" w:rsidRPr="00971C80" w:rsidRDefault="000B60A3" w:rsidP="0021604B">
      <w:pPr>
        <w:jc w:val="left"/>
      </w:pPr>
      <w:r w:rsidRPr="00971C80">
        <w:t xml:space="preserve">No specific validation is applied for this Request, see </w:t>
      </w:r>
      <w:r w:rsidR="003D7A9A">
        <w:t>clause</w:t>
      </w:r>
      <w:r w:rsidRPr="00971C80">
        <w:t xml:space="preserve"> 3.2.5 for general validation applied to all Requests.</w:t>
      </w:r>
      <w:r w:rsidRPr="00971C80">
        <w:br w:type="page"/>
      </w:r>
    </w:p>
    <w:p w14:paraId="31AA677B" w14:textId="77777777" w:rsidR="000B60A3" w:rsidRPr="00971C80" w:rsidRDefault="000B60A3" w:rsidP="006A674B">
      <w:pPr>
        <w:pStyle w:val="Heading3"/>
      </w:pPr>
      <w:bookmarkStart w:id="1102" w:name="_Toc398808706"/>
      <w:bookmarkStart w:id="1103" w:name="_Toc509172513"/>
      <w:r w:rsidRPr="00971C80">
        <w:lastRenderedPageBreak/>
        <w:t xml:space="preserve">Read Auxiliary Load Switch </w:t>
      </w:r>
      <w:bookmarkEnd w:id="1102"/>
      <w:r w:rsidR="00796985">
        <w:t>Data</w:t>
      </w:r>
      <w:bookmarkEnd w:id="1103"/>
    </w:p>
    <w:p w14:paraId="31AA677C"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1AA677F"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77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77E" w14:textId="77777777" w:rsidR="000B60A3" w:rsidRPr="00971C80" w:rsidRDefault="00796985" w:rsidP="001D7F39">
            <w:pPr>
              <w:numPr>
                <w:ilvl w:val="0"/>
                <w:numId w:val="56"/>
              </w:numPr>
              <w:ind w:left="0"/>
              <w:contextualSpacing/>
              <w:jc w:val="left"/>
              <w:rPr>
                <w:sz w:val="20"/>
                <w:szCs w:val="20"/>
              </w:rPr>
            </w:pPr>
            <w:r w:rsidRPr="00971C80">
              <w:rPr>
                <w:sz w:val="20"/>
                <w:szCs w:val="20"/>
              </w:rPr>
              <w:t>ReadAuxiliaryLoadSwitch</w:t>
            </w:r>
            <w:r>
              <w:rPr>
                <w:sz w:val="20"/>
                <w:szCs w:val="20"/>
              </w:rPr>
              <w:t>Data</w:t>
            </w:r>
          </w:p>
        </w:tc>
      </w:tr>
      <w:tr w:rsidR="00971C80" w:rsidRPr="00971C80" w14:paraId="31AA6782"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780"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781" w14:textId="77777777" w:rsidR="000B60A3" w:rsidRPr="00971C80" w:rsidRDefault="000B60A3" w:rsidP="001D7F39">
            <w:pPr>
              <w:numPr>
                <w:ilvl w:val="0"/>
                <w:numId w:val="56"/>
              </w:numPr>
              <w:ind w:left="0"/>
              <w:contextualSpacing/>
              <w:jc w:val="left"/>
              <w:rPr>
                <w:sz w:val="20"/>
                <w:szCs w:val="20"/>
              </w:rPr>
            </w:pPr>
            <w:r w:rsidRPr="00971C80">
              <w:rPr>
                <w:sz w:val="20"/>
                <w:szCs w:val="20"/>
              </w:rPr>
              <w:t>7.7</w:t>
            </w:r>
          </w:p>
        </w:tc>
      </w:tr>
      <w:tr w:rsidR="00971C80" w:rsidRPr="00971C80" w14:paraId="31AA6785"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78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784" w14:textId="77777777" w:rsidR="000B60A3" w:rsidRPr="00971C80" w:rsidRDefault="000B60A3" w:rsidP="001D7F39">
            <w:pPr>
              <w:numPr>
                <w:ilvl w:val="0"/>
                <w:numId w:val="56"/>
              </w:numPr>
              <w:ind w:left="0"/>
              <w:contextualSpacing/>
              <w:jc w:val="left"/>
              <w:rPr>
                <w:sz w:val="20"/>
                <w:szCs w:val="20"/>
              </w:rPr>
            </w:pPr>
            <w:r w:rsidRPr="00971C80">
              <w:rPr>
                <w:sz w:val="20"/>
                <w:szCs w:val="20"/>
              </w:rPr>
              <w:t>7.7</w:t>
            </w:r>
          </w:p>
        </w:tc>
      </w:tr>
      <w:tr w:rsidR="00971C80" w:rsidRPr="00971C80" w14:paraId="31AA6789"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786"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787" w14:textId="77777777" w:rsidR="000B60A3" w:rsidRPr="00971C80" w:rsidRDefault="000B60A3" w:rsidP="000B60A3">
            <w:pPr>
              <w:contextualSpacing/>
              <w:jc w:val="left"/>
              <w:rPr>
                <w:sz w:val="20"/>
                <w:szCs w:val="20"/>
              </w:rPr>
            </w:pPr>
            <w:r w:rsidRPr="00971C80">
              <w:rPr>
                <w:sz w:val="20"/>
                <w:szCs w:val="20"/>
              </w:rPr>
              <w:t>Import Supplier (IS)</w:t>
            </w:r>
          </w:p>
          <w:p w14:paraId="31AA6788" w14:textId="77777777" w:rsidR="000B60A3" w:rsidRPr="00971C80" w:rsidRDefault="000B60A3" w:rsidP="000B60A3">
            <w:pPr>
              <w:contextualSpacing/>
              <w:jc w:val="left"/>
              <w:rPr>
                <w:sz w:val="20"/>
                <w:szCs w:val="20"/>
              </w:rPr>
            </w:pPr>
            <w:r w:rsidRPr="00971C80">
              <w:rPr>
                <w:sz w:val="20"/>
                <w:szCs w:val="20"/>
              </w:rPr>
              <w:t>Other User (OU)</w:t>
            </w:r>
          </w:p>
        </w:tc>
      </w:tr>
      <w:tr w:rsidR="00971C80" w:rsidRPr="00971C80" w14:paraId="31AA678D"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78A"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78B"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31AA678C" w14:textId="77777777" w:rsidR="000B60A3" w:rsidRPr="00971C80" w:rsidRDefault="000B60A3" w:rsidP="000B60A3">
            <w:pPr>
              <w:contextualSpacing/>
              <w:jc w:val="left"/>
              <w:rPr>
                <w:sz w:val="20"/>
                <w:szCs w:val="20"/>
              </w:rPr>
            </w:pPr>
          </w:p>
        </w:tc>
      </w:tr>
      <w:tr w:rsidR="00971C80" w:rsidRPr="00971C80" w14:paraId="31AA6791"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78E" w14:textId="77777777" w:rsidR="000B60A3" w:rsidRPr="00971C80" w:rsidRDefault="005876D1" w:rsidP="000B60A3">
            <w:pPr>
              <w:contextualSpacing/>
              <w:jc w:val="left"/>
              <w:rPr>
                <w:b/>
                <w:sz w:val="20"/>
                <w:szCs w:val="20"/>
              </w:rPr>
            </w:pPr>
            <w:r>
              <w:rPr>
                <w:b/>
                <w:sz w:val="20"/>
                <w:szCs w:val="20"/>
              </w:rPr>
              <w:t xml:space="preserve">BusinessTargetID </w:t>
            </w:r>
          </w:p>
          <w:p w14:paraId="31AA678F"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790"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31AA6794"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792"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793" w14:textId="77777777" w:rsidR="000B60A3" w:rsidRPr="00971C80" w:rsidRDefault="000B60A3" w:rsidP="000B60A3">
            <w:pPr>
              <w:contextualSpacing/>
              <w:jc w:val="left"/>
              <w:rPr>
                <w:sz w:val="20"/>
                <w:szCs w:val="20"/>
              </w:rPr>
            </w:pPr>
            <w:r w:rsidRPr="00971C80">
              <w:rPr>
                <w:sz w:val="20"/>
                <w:szCs w:val="20"/>
              </w:rPr>
              <w:t>DSP</w:t>
            </w:r>
          </w:p>
        </w:tc>
      </w:tr>
      <w:tr w:rsidR="00971C80" w:rsidRPr="00971C80" w14:paraId="31AA6797"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795"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796"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31AA679A"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79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799"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31AA679E"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79B"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679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79D"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31AA67A1"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79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7A0"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67A4"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7A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7A3"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31AA67AB"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7A5"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7A6"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67A7" w14:textId="77777777" w:rsidR="000B60A3" w:rsidRPr="00971C80" w:rsidRDefault="000B60A3" w:rsidP="00AB3A89">
            <w:pPr>
              <w:numPr>
                <w:ilvl w:val="0"/>
                <w:numId w:val="145"/>
              </w:numPr>
              <w:contextualSpacing/>
              <w:jc w:val="left"/>
              <w:rPr>
                <w:sz w:val="20"/>
                <w:szCs w:val="20"/>
              </w:rPr>
            </w:pPr>
            <w:r w:rsidRPr="00971C80">
              <w:rPr>
                <w:sz w:val="20"/>
                <w:szCs w:val="20"/>
              </w:rPr>
              <w:t>Acknowledgement</w:t>
            </w:r>
          </w:p>
          <w:p w14:paraId="31AA67A8" w14:textId="77777777" w:rsidR="000B60A3" w:rsidRPr="00971C80" w:rsidRDefault="000B60A3" w:rsidP="00AB3A89">
            <w:pPr>
              <w:numPr>
                <w:ilvl w:val="0"/>
                <w:numId w:val="145"/>
              </w:numPr>
              <w:contextualSpacing/>
              <w:jc w:val="left"/>
              <w:rPr>
                <w:sz w:val="20"/>
                <w:szCs w:val="20"/>
              </w:rPr>
            </w:pPr>
            <w:r w:rsidRPr="00971C80">
              <w:rPr>
                <w:sz w:val="20"/>
                <w:szCs w:val="20"/>
              </w:rPr>
              <w:t>Service Response (from Device) – GBCSPayload</w:t>
            </w:r>
          </w:p>
          <w:p w14:paraId="31AA67A9" w14:textId="77777777" w:rsidR="000B60A3" w:rsidRPr="00971C80" w:rsidRDefault="00AF46AC" w:rsidP="00AB3A89">
            <w:pPr>
              <w:numPr>
                <w:ilvl w:val="0"/>
                <w:numId w:val="145"/>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67AA" w14:textId="77777777" w:rsidR="000B60A3" w:rsidRPr="00971C80" w:rsidRDefault="000B60A3" w:rsidP="000B60A3">
            <w:pPr>
              <w:contextualSpacing/>
            </w:pPr>
            <w:r w:rsidRPr="00971C80">
              <w:rPr>
                <w:sz w:val="20"/>
                <w:szCs w:val="20"/>
              </w:rPr>
              <w:t>Also see Response Section below for details specific to this request</w:t>
            </w:r>
          </w:p>
        </w:tc>
      </w:tr>
      <w:tr w:rsidR="00971C80" w:rsidRPr="00971C80" w14:paraId="31AA67AE"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7A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1AA67AD"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F85915" w:rsidRPr="00971C80" w14:paraId="31AA67B2" w14:textId="77777777" w:rsidTr="00416DEB">
        <w:trPr>
          <w:trHeight w:val="425"/>
        </w:trPr>
        <w:tc>
          <w:tcPr>
            <w:tcW w:w="1501" w:type="pct"/>
            <w:vAlign w:val="center"/>
          </w:tcPr>
          <w:p w14:paraId="31AA67AF"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31AA67B0" w14:textId="77777777" w:rsidR="00F85915" w:rsidRPr="00971C80" w:rsidRDefault="00F85915" w:rsidP="00416DEB">
            <w:pPr>
              <w:spacing w:before="60" w:after="60"/>
              <w:contextualSpacing/>
              <w:jc w:val="left"/>
              <w:rPr>
                <w:sz w:val="20"/>
                <w:szCs w:val="20"/>
              </w:rPr>
            </w:pPr>
            <w:r>
              <w:rPr>
                <w:sz w:val="20"/>
                <w:szCs w:val="20"/>
              </w:rPr>
              <w:t>Electricity</w:t>
            </w:r>
            <w:r w:rsidR="000A2C68">
              <w:rPr>
                <w:sz w:val="20"/>
                <w:szCs w:val="20"/>
              </w:rPr>
              <w:t xml:space="preserve"> (ALCS</w:t>
            </w:r>
            <w:r w:rsidR="00A004CF">
              <w:rPr>
                <w:sz w:val="20"/>
                <w:szCs w:val="20"/>
              </w:rPr>
              <w:t xml:space="preserve"> and HCALCS </w:t>
            </w:r>
            <w:r w:rsidR="000A2C68">
              <w:rPr>
                <w:sz w:val="20"/>
                <w:szCs w:val="20"/>
              </w:rPr>
              <w:t>)</w:t>
            </w:r>
          </w:p>
        </w:tc>
        <w:tc>
          <w:tcPr>
            <w:tcW w:w="1749" w:type="pct"/>
            <w:vAlign w:val="center"/>
          </w:tcPr>
          <w:p w14:paraId="31AA67B1" w14:textId="77777777" w:rsidR="00F85915" w:rsidRPr="00971C80" w:rsidRDefault="00F85915" w:rsidP="006843E0">
            <w:pPr>
              <w:spacing w:before="60" w:after="60"/>
              <w:contextualSpacing/>
              <w:jc w:val="left"/>
              <w:rPr>
                <w:sz w:val="20"/>
                <w:szCs w:val="20"/>
              </w:rPr>
            </w:pPr>
          </w:p>
        </w:tc>
      </w:tr>
      <w:tr w:rsidR="00BD4BAA" w:rsidRPr="00971C80" w14:paraId="31AA67B6" w14:textId="77777777" w:rsidTr="00416DEB">
        <w:trPr>
          <w:trHeight w:val="425"/>
        </w:trPr>
        <w:tc>
          <w:tcPr>
            <w:tcW w:w="1501" w:type="pct"/>
            <w:vAlign w:val="center"/>
          </w:tcPr>
          <w:p w14:paraId="31AA67B3" w14:textId="77777777" w:rsidR="00BD4BAA" w:rsidRDefault="00BD4BAA"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67B4" w14:textId="77777777" w:rsidR="00BD4BAA" w:rsidRPr="00971C80" w:rsidRDefault="00BD4BAA" w:rsidP="000A2C68">
            <w:pPr>
              <w:spacing w:before="60" w:after="60"/>
              <w:contextualSpacing/>
              <w:jc w:val="left"/>
              <w:rPr>
                <w:sz w:val="20"/>
                <w:szCs w:val="20"/>
              </w:rPr>
            </w:pPr>
            <w:r>
              <w:rPr>
                <w:sz w:val="20"/>
                <w:szCs w:val="20"/>
              </w:rPr>
              <w:t>0x00</w:t>
            </w:r>
            <w:r w:rsidR="00A004CF">
              <w:rPr>
                <w:sz w:val="20"/>
                <w:szCs w:val="20"/>
              </w:rPr>
              <w:t>BB</w:t>
            </w:r>
          </w:p>
        </w:tc>
        <w:tc>
          <w:tcPr>
            <w:tcW w:w="1749" w:type="pct"/>
            <w:vAlign w:val="center"/>
          </w:tcPr>
          <w:p w14:paraId="31AA67B5" w14:textId="77777777" w:rsidR="00BD4BAA" w:rsidRPr="00971C80" w:rsidRDefault="00BD4BAA" w:rsidP="000A2C68">
            <w:pPr>
              <w:spacing w:before="60" w:after="60"/>
              <w:contextualSpacing/>
              <w:jc w:val="left"/>
              <w:rPr>
                <w:sz w:val="20"/>
                <w:szCs w:val="20"/>
              </w:rPr>
            </w:pPr>
          </w:p>
        </w:tc>
      </w:tr>
      <w:tr w:rsidR="00BD4BAA" w:rsidRPr="00971C80" w14:paraId="31AA67BA" w14:textId="77777777" w:rsidTr="00416DEB">
        <w:trPr>
          <w:trHeight w:val="425"/>
        </w:trPr>
        <w:tc>
          <w:tcPr>
            <w:tcW w:w="1501" w:type="pct"/>
            <w:vAlign w:val="center"/>
          </w:tcPr>
          <w:p w14:paraId="31AA67B7" w14:textId="77777777" w:rsidR="00BD4BAA" w:rsidRPr="00713C07" w:rsidRDefault="00BD4BAA" w:rsidP="00416DEB">
            <w:pPr>
              <w:spacing w:before="60" w:after="60"/>
              <w:contextualSpacing/>
              <w:jc w:val="left"/>
              <w:rPr>
                <w:b/>
                <w:sz w:val="20"/>
                <w:szCs w:val="20"/>
              </w:rPr>
            </w:pPr>
            <w:r>
              <w:rPr>
                <w:b/>
                <w:sz w:val="20"/>
                <w:szCs w:val="20"/>
              </w:rPr>
              <w:t>GBCS Use Case</w:t>
            </w:r>
          </w:p>
        </w:tc>
        <w:tc>
          <w:tcPr>
            <w:tcW w:w="1750" w:type="pct"/>
            <w:vAlign w:val="center"/>
          </w:tcPr>
          <w:p w14:paraId="31AA67B8" w14:textId="77777777" w:rsidR="00BD4BAA" w:rsidRPr="00713C07" w:rsidRDefault="00BD4BAA" w:rsidP="000A2C68">
            <w:pPr>
              <w:spacing w:before="60" w:after="60"/>
              <w:contextualSpacing/>
              <w:jc w:val="left"/>
              <w:rPr>
                <w:sz w:val="20"/>
                <w:szCs w:val="20"/>
              </w:rPr>
            </w:pPr>
            <w:r>
              <w:rPr>
                <w:sz w:val="20"/>
                <w:szCs w:val="20"/>
              </w:rPr>
              <w:t>ECS61</w:t>
            </w:r>
            <w:r w:rsidR="006843E0">
              <w:rPr>
                <w:sz w:val="20"/>
                <w:szCs w:val="20"/>
              </w:rPr>
              <w:t>a</w:t>
            </w:r>
          </w:p>
        </w:tc>
        <w:tc>
          <w:tcPr>
            <w:tcW w:w="1749" w:type="pct"/>
            <w:vAlign w:val="center"/>
          </w:tcPr>
          <w:p w14:paraId="31AA67B9" w14:textId="77777777" w:rsidR="00BD4BAA" w:rsidRPr="00713C07" w:rsidRDefault="00BD4BAA" w:rsidP="000A2C68">
            <w:pPr>
              <w:spacing w:before="60" w:after="60"/>
              <w:contextualSpacing/>
              <w:jc w:val="left"/>
              <w:rPr>
                <w:sz w:val="20"/>
                <w:szCs w:val="20"/>
              </w:rPr>
            </w:pPr>
          </w:p>
        </w:tc>
      </w:tr>
    </w:tbl>
    <w:p w14:paraId="31AA67B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67BC"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31AA67BD" w14:textId="77777777" w:rsidR="000B60A3" w:rsidRPr="00971C80" w:rsidRDefault="000B60A3" w:rsidP="000B60A3">
      <w:pPr>
        <w:keepNext/>
      </w:pPr>
      <w:r w:rsidRPr="00971C80">
        <w:t>ReadALCSData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31AA67C4"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67BE"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31AA67BF"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1AA67C0"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1AA67C1"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1AA67C2"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1AA67C3" w14:textId="77777777" w:rsidR="000B60A3" w:rsidRPr="00971C80" w:rsidRDefault="000B60A3" w:rsidP="00F8347F">
            <w:pPr>
              <w:jc w:val="left"/>
              <w:rPr>
                <w:b/>
                <w:sz w:val="20"/>
                <w:szCs w:val="20"/>
              </w:rPr>
            </w:pPr>
            <w:r w:rsidRPr="00971C80">
              <w:rPr>
                <w:b/>
                <w:sz w:val="20"/>
                <w:szCs w:val="20"/>
              </w:rPr>
              <w:t>Units</w:t>
            </w:r>
          </w:p>
        </w:tc>
      </w:tr>
      <w:tr w:rsidR="00971C80" w:rsidRPr="00971C80" w14:paraId="31AA67CF"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67C5"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31AA67C6"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67C7"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733ED5" w:rsidRPr="00971C80">
              <w:rPr>
                <w:sz w:val="20"/>
                <w:szCs w:val="20"/>
              </w:rPr>
              <w:t>C</w:t>
            </w:r>
            <w:r w:rsidRPr="00971C80">
              <w:rPr>
                <w:sz w:val="20"/>
                <w:szCs w:val="20"/>
              </w:rPr>
              <w:t xml:space="preserve">ommand to be executed on the Device </w:t>
            </w:r>
          </w:p>
          <w:p w14:paraId="31AA67C8" w14:textId="77777777" w:rsidR="00FB4AB1" w:rsidRPr="00971C80" w:rsidRDefault="00FB4AB1" w:rsidP="00F8347F">
            <w:pPr>
              <w:tabs>
                <w:tab w:val="left" w:pos="720"/>
              </w:tabs>
              <w:jc w:val="left"/>
              <w:rPr>
                <w:sz w:val="20"/>
                <w:szCs w:val="20"/>
              </w:rPr>
            </w:pPr>
            <w:r w:rsidRPr="00971C80">
              <w:rPr>
                <w:sz w:val="20"/>
                <w:szCs w:val="20"/>
              </w:rPr>
              <w:t>Valid Set</w:t>
            </w:r>
          </w:p>
          <w:p w14:paraId="31AA67C9" w14:textId="77777777" w:rsidR="000B60A3" w:rsidRDefault="00703F91" w:rsidP="00AB3A89">
            <w:pPr>
              <w:pStyle w:val="ListParagraph"/>
              <w:numPr>
                <w:ilvl w:val="0"/>
                <w:numId w:val="216"/>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1AA67CA" w14:textId="77777777" w:rsidR="0013131A" w:rsidRPr="00971C80" w:rsidRDefault="0013131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31AA67CB"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31AA67CC" w14:textId="77777777" w:rsidR="000B60A3" w:rsidRPr="00971C80" w:rsidRDefault="000B60A3" w:rsidP="00F8347F">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31AA67CD"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67CE" w14:textId="77777777" w:rsidR="000B60A3" w:rsidRPr="00971C80" w:rsidRDefault="000B60A3" w:rsidP="00F8347F">
            <w:pPr>
              <w:tabs>
                <w:tab w:val="left" w:pos="720"/>
              </w:tabs>
              <w:jc w:val="left"/>
              <w:rPr>
                <w:sz w:val="20"/>
                <w:szCs w:val="20"/>
              </w:rPr>
            </w:pPr>
            <w:r w:rsidRPr="00971C80">
              <w:rPr>
                <w:sz w:val="20"/>
                <w:szCs w:val="20"/>
              </w:rPr>
              <w:t>UTC Date-Time</w:t>
            </w:r>
          </w:p>
        </w:tc>
      </w:tr>
    </w:tbl>
    <w:p w14:paraId="31AA67D0" w14:textId="77777777" w:rsidR="00F76FBB" w:rsidRPr="000B4DCD" w:rsidRDefault="00F76FBB" w:rsidP="001E32F5">
      <w:pPr>
        <w:pStyle w:val="Caption"/>
      </w:pPr>
      <w:bookmarkStart w:id="1104" w:name="_Toc508289566"/>
      <w:r w:rsidRPr="000B4DCD">
        <w:t xml:space="preserve">Table </w:t>
      </w:r>
      <w:r w:rsidR="004A37F1">
        <w:fldChar w:fldCharType="begin"/>
      </w:r>
      <w:r w:rsidR="004A37F1">
        <w:instrText xml:space="preserve"> SEQ Table \* ARABIC </w:instrText>
      </w:r>
      <w:r w:rsidR="004A37F1">
        <w:fldChar w:fldCharType="separate"/>
      </w:r>
      <w:r w:rsidR="004A37F1">
        <w:rPr>
          <w:noProof/>
        </w:rPr>
        <w:t>212</w:t>
      </w:r>
      <w:r w:rsidR="004A37F1">
        <w:rPr>
          <w:noProof/>
        </w:rPr>
        <w:fldChar w:fldCharType="end"/>
      </w:r>
      <w:r>
        <w:t xml:space="preserve"> </w:t>
      </w:r>
      <w:r w:rsidRPr="000B4DCD">
        <w:t xml:space="preserve">: </w:t>
      </w:r>
      <w:r w:rsidR="00B00B0D" w:rsidRPr="00971C80">
        <w:t xml:space="preserve">ReadALCSData </w:t>
      </w:r>
      <w:r w:rsidR="00B00B0D">
        <w:t>(sr:</w:t>
      </w:r>
      <w:r w:rsidR="00B00B0D" w:rsidRPr="00971C80">
        <w:t>ReadALCSData</w:t>
      </w:r>
      <w:r>
        <w:t>) data items</w:t>
      </w:r>
      <w:bookmarkEnd w:id="1104"/>
    </w:p>
    <w:p w14:paraId="31AA67D1" w14:textId="77777777" w:rsidR="000B60A3" w:rsidRPr="00971C80" w:rsidRDefault="000B60A3" w:rsidP="000B60A3"/>
    <w:p w14:paraId="31AA67D2" w14:textId="77777777" w:rsidR="000B60A3" w:rsidRPr="00971C80" w:rsidRDefault="00F000C9" w:rsidP="00F000C9">
      <w:pPr>
        <w:pStyle w:val="Heading4"/>
        <w:rPr>
          <w:color w:val="auto"/>
        </w:rPr>
      </w:pPr>
      <w:r w:rsidRPr="00971C80">
        <w:rPr>
          <w:color w:val="auto"/>
        </w:rPr>
        <w:t>Specific Validation for this Request</w:t>
      </w:r>
      <w:r w:rsidR="000B60A3" w:rsidRPr="00971C80">
        <w:rPr>
          <w:color w:val="auto"/>
        </w:rPr>
        <w:tab/>
      </w:r>
    </w:p>
    <w:p w14:paraId="31AA67D3"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31AA67D4" w14:textId="77777777" w:rsidR="000B60A3" w:rsidRPr="00971C80" w:rsidRDefault="000B60A3" w:rsidP="000B60A3"/>
    <w:p w14:paraId="31AA67D5" w14:textId="77777777" w:rsidR="000B60A3" w:rsidRPr="00971C80" w:rsidRDefault="000B60A3" w:rsidP="000B60A3">
      <w:pPr>
        <w:spacing w:after="200" w:line="276" w:lineRule="auto"/>
        <w:jc w:val="left"/>
      </w:pPr>
      <w:r w:rsidRPr="00971C80">
        <w:br w:type="page"/>
      </w:r>
    </w:p>
    <w:p w14:paraId="31AA67D6" w14:textId="77777777" w:rsidR="000B60A3" w:rsidRPr="00971C80" w:rsidRDefault="000B60A3" w:rsidP="006A674B">
      <w:pPr>
        <w:pStyle w:val="Heading3"/>
      </w:pPr>
      <w:bookmarkStart w:id="1105" w:name="_Toc398808707"/>
      <w:bookmarkStart w:id="1106" w:name="_Toc509172514"/>
      <w:r w:rsidRPr="00971C80">
        <w:lastRenderedPageBreak/>
        <w:t>Reset Auxiliary Load</w:t>
      </w:r>
      <w:bookmarkEnd w:id="1105"/>
      <w:bookmarkEnd w:id="1106"/>
    </w:p>
    <w:p w14:paraId="31AA67D7"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1AA67DA"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7D8"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7D9" w14:textId="77777777" w:rsidR="000B60A3" w:rsidRPr="00971C80" w:rsidRDefault="000B60A3" w:rsidP="001D7F39">
            <w:pPr>
              <w:numPr>
                <w:ilvl w:val="0"/>
                <w:numId w:val="56"/>
              </w:numPr>
              <w:ind w:left="0"/>
              <w:contextualSpacing/>
              <w:jc w:val="left"/>
              <w:rPr>
                <w:sz w:val="20"/>
                <w:szCs w:val="20"/>
              </w:rPr>
            </w:pPr>
            <w:r w:rsidRPr="00971C80">
              <w:rPr>
                <w:sz w:val="20"/>
                <w:szCs w:val="20"/>
              </w:rPr>
              <w:t>ResetAuxiliaryLoad</w:t>
            </w:r>
          </w:p>
        </w:tc>
      </w:tr>
      <w:tr w:rsidR="00971C80" w:rsidRPr="00971C80" w14:paraId="31AA67DD"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7DB"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7DC" w14:textId="77777777" w:rsidR="000B60A3" w:rsidRPr="00971C80" w:rsidRDefault="000B60A3" w:rsidP="001D7F39">
            <w:pPr>
              <w:numPr>
                <w:ilvl w:val="0"/>
                <w:numId w:val="56"/>
              </w:numPr>
              <w:ind w:left="0"/>
              <w:contextualSpacing/>
              <w:jc w:val="left"/>
              <w:rPr>
                <w:sz w:val="20"/>
                <w:szCs w:val="20"/>
              </w:rPr>
            </w:pPr>
            <w:r w:rsidRPr="00971C80">
              <w:rPr>
                <w:sz w:val="20"/>
                <w:szCs w:val="20"/>
              </w:rPr>
              <w:t>7.8</w:t>
            </w:r>
          </w:p>
        </w:tc>
      </w:tr>
      <w:tr w:rsidR="00971C80" w:rsidRPr="00971C80" w14:paraId="31AA67E0"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7DE"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7DF" w14:textId="77777777" w:rsidR="000B60A3" w:rsidRPr="00971C80" w:rsidRDefault="000B60A3" w:rsidP="001D7F39">
            <w:pPr>
              <w:numPr>
                <w:ilvl w:val="0"/>
                <w:numId w:val="56"/>
              </w:numPr>
              <w:ind w:left="0"/>
              <w:contextualSpacing/>
              <w:jc w:val="left"/>
              <w:rPr>
                <w:sz w:val="20"/>
                <w:szCs w:val="20"/>
              </w:rPr>
            </w:pPr>
            <w:r w:rsidRPr="00971C80">
              <w:rPr>
                <w:sz w:val="20"/>
                <w:szCs w:val="20"/>
              </w:rPr>
              <w:t>7.8</w:t>
            </w:r>
          </w:p>
        </w:tc>
      </w:tr>
      <w:tr w:rsidR="00971C80" w:rsidRPr="00971C80" w14:paraId="31AA67E3"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7E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7E2"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31AA67E7"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7E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7E5" w14:textId="77777777" w:rsidR="000B60A3" w:rsidRPr="00971C80" w:rsidRDefault="000B60A3" w:rsidP="000B60A3">
            <w:pPr>
              <w:contextualSpacing/>
              <w:jc w:val="left"/>
              <w:rPr>
                <w:sz w:val="20"/>
                <w:szCs w:val="20"/>
              </w:rPr>
            </w:pPr>
            <w:r w:rsidRPr="00971C80">
              <w:rPr>
                <w:sz w:val="20"/>
                <w:szCs w:val="20"/>
              </w:rPr>
              <w:t>Critical</w:t>
            </w:r>
          </w:p>
          <w:p w14:paraId="31AA67E6" w14:textId="77777777" w:rsidR="000B60A3" w:rsidRPr="00971C80" w:rsidRDefault="000B60A3" w:rsidP="000B60A3">
            <w:pPr>
              <w:contextualSpacing/>
              <w:jc w:val="left"/>
              <w:rPr>
                <w:sz w:val="20"/>
                <w:szCs w:val="20"/>
              </w:rPr>
            </w:pPr>
          </w:p>
        </w:tc>
      </w:tr>
      <w:tr w:rsidR="00971C80" w:rsidRPr="00971C80" w14:paraId="31AA67EB"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7E8" w14:textId="77777777" w:rsidR="000B60A3" w:rsidRPr="00971C80" w:rsidRDefault="005876D1" w:rsidP="000B60A3">
            <w:pPr>
              <w:contextualSpacing/>
              <w:jc w:val="left"/>
              <w:rPr>
                <w:b/>
                <w:sz w:val="20"/>
                <w:szCs w:val="20"/>
              </w:rPr>
            </w:pPr>
            <w:r>
              <w:rPr>
                <w:b/>
                <w:sz w:val="20"/>
                <w:szCs w:val="20"/>
              </w:rPr>
              <w:t xml:space="preserve">BusinessTargetID </w:t>
            </w:r>
          </w:p>
          <w:p w14:paraId="31AA67E9"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7EA"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31AA67EE"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7EC"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7E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31AA67F1"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7EF"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7F0"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31AA67F4"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7F2"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7F3"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31AA67FB"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7F5"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67F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7F7" w14:textId="77777777" w:rsidR="000B60A3" w:rsidRPr="00971C80" w:rsidRDefault="000B60A3" w:rsidP="000B60A3">
            <w:pPr>
              <w:contextualSpacing/>
              <w:jc w:val="left"/>
              <w:rPr>
                <w:sz w:val="20"/>
                <w:szCs w:val="20"/>
              </w:rPr>
            </w:pPr>
            <w:r w:rsidRPr="00971C80">
              <w:rPr>
                <w:sz w:val="20"/>
                <w:szCs w:val="20"/>
              </w:rPr>
              <w:t>For Service Request</w:t>
            </w:r>
          </w:p>
          <w:p w14:paraId="31AA67F8"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31AA67F9" w14:textId="77777777" w:rsidR="000B60A3" w:rsidRPr="00971C80" w:rsidRDefault="000B60A3" w:rsidP="000B60A3">
            <w:pPr>
              <w:contextualSpacing/>
              <w:jc w:val="left"/>
              <w:rPr>
                <w:sz w:val="20"/>
                <w:szCs w:val="20"/>
              </w:rPr>
            </w:pPr>
            <w:r w:rsidRPr="00971C80">
              <w:rPr>
                <w:sz w:val="20"/>
                <w:szCs w:val="20"/>
              </w:rPr>
              <w:t>For Signed Pre-Commands, choice of:</w:t>
            </w:r>
          </w:p>
          <w:p w14:paraId="31AA67FA"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31AA67FE"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7F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7FD"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6801"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7F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800"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31AA6809"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802"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803"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6804" w14:textId="77777777" w:rsidR="00F85568" w:rsidRPr="00971C80" w:rsidRDefault="00F85568" w:rsidP="00AB3A89">
            <w:pPr>
              <w:pStyle w:val="ListParagraph"/>
              <w:numPr>
                <w:ilvl w:val="0"/>
                <w:numId w:val="146"/>
              </w:numPr>
              <w:rPr>
                <w:sz w:val="20"/>
                <w:szCs w:val="20"/>
              </w:rPr>
            </w:pPr>
            <w:r w:rsidRPr="00971C80">
              <w:rPr>
                <w:sz w:val="20"/>
                <w:szCs w:val="20"/>
              </w:rPr>
              <w:t>Response to Transform Request - PreCommand Format</w:t>
            </w:r>
          </w:p>
          <w:p w14:paraId="31AA6805" w14:textId="77777777" w:rsidR="000B60A3" w:rsidRPr="00971C80" w:rsidRDefault="000B60A3" w:rsidP="00AB3A89">
            <w:pPr>
              <w:numPr>
                <w:ilvl w:val="0"/>
                <w:numId w:val="146"/>
              </w:numPr>
              <w:contextualSpacing/>
              <w:jc w:val="left"/>
              <w:rPr>
                <w:sz w:val="20"/>
                <w:szCs w:val="20"/>
              </w:rPr>
            </w:pPr>
            <w:r w:rsidRPr="00971C80">
              <w:rPr>
                <w:sz w:val="20"/>
                <w:szCs w:val="20"/>
              </w:rPr>
              <w:t>Acknowledgement</w:t>
            </w:r>
          </w:p>
          <w:p w14:paraId="31AA6806" w14:textId="77777777" w:rsidR="000B60A3" w:rsidRPr="00971C80" w:rsidRDefault="000B60A3" w:rsidP="00AB3A89">
            <w:pPr>
              <w:numPr>
                <w:ilvl w:val="0"/>
                <w:numId w:val="146"/>
              </w:numPr>
              <w:contextualSpacing/>
              <w:jc w:val="left"/>
              <w:rPr>
                <w:sz w:val="20"/>
                <w:szCs w:val="20"/>
              </w:rPr>
            </w:pPr>
            <w:r w:rsidRPr="00971C80">
              <w:rPr>
                <w:sz w:val="20"/>
                <w:szCs w:val="20"/>
              </w:rPr>
              <w:t>Service Response (from Device) – GBCSPayload</w:t>
            </w:r>
          </w:p>
          <w:p w14:paraId="31AA6807" w14:textId="77777777" w:rsidR="000B60A3" w:rsidRPr="00971C80" w:rsidRDefault="00AF46AC" w:rsidP="00AB3A89">
            <w:pPr>
              <w:numPr>
                <w:ilvl w:val="0"/>
                <w:numId w:val="146"/>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680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31AA680C" w14:textId="77777777" w:rsidTr="00BD4BAA">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80A"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1AA680B"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BD4BAA" w:rsidRPr="00971C80" w14:paraId="31AA6810" w14:textId="77777777" w:rsidTr="00416DEB">
        <w:trPr>
          <w:trHeight w:val="425"/>
        </w:trPr>
        <w:tc>
          <w:tcPr>
            <w:tcW w:w="1501" w:type="pct"/>
            <w:vAlign w:val="center"/>
          </w:tcPr>
          <w:p w14:paraId="31AA680D" w14:textId="77777777" w:rsidR="00BD4BAA" w:rsidRPr="00971C80" w:rsidRDefault="00BD4BAA" w:rsidP="00416DEB">
            <w:pPr>
              <w:spacing w:before="60" w:after="60"/>
              <w:contextualSpacing/>
              <w:jc w:val="left"/>
              <w:rPr>
                <w:b/>
                <w:sz w:val="20"/>
                <w:szCs w:val="20"/>
              </w:rPr>
            </w:pPr>
            <w:r>
              <w:rPr>
                <w:b/>
                <w:sz w:val="20"/>
                <w:szCs w:val="20"/>
              </w:rPr>
              <w:t>GBCS Cross Reference</w:t>
            </w:r>
          </w:p>
        </w:tc>
        <w:tc>
          <w:tcPr>
            <w:tcW w:w="1750" w:type="pct"/>
            <w:vAlign w:val="center"/>
          </w:tcPr>
          <w:p w14:paraId="31AA680E" w14:textId="77777777" w:rsidR="00BD4BAA" w:rsidRPr="00971C80" w:rsidRDefault="00BD4BAA" w:rsidP="00416DEB">
            <w:pPr>
              <w:spacing w:before="60" w:after="60"/>
              <w:contextualSpacing/>
              <w:jc w:val="left"/>
              <w:rPr>
                <w:sz w:val="20"/>
                <w:szCs w:val="20"/>
              </w:rPr>
            </w:pPr>
            <w:r>
              <w:rPr>
                <w:sz w:val="20"/>
                <w:szCs w:val="20"/>
              </w:rPr>
              <w:t>Electricity (ALCS</w:t>
            </w:r>
            <w:r w:rsidR="00FF2FB8">
              <w:rPr>
                <w:sz w:val="20"/>
                <w:szCs w:val="20"/>
              </w:rPr>
              <w:t xml:space="preserve"> or HCALCS</w:t>
            </w:r>
            <w:r>
              <w:rPr>
                <w:sz w:val="20"/>
                <w:szCs w:val="20"/>
              </w:rPr>
              <w:t>)</w:t>
            </w:r>
          </w:p>
        </w:tc>
        <w:tc>
          <w:tcPr>
            <w:tcW w:w="1749" w:type="pct"/>
            <w:vAlign w:val="center"/>
          </w:tcPr>
          <w:p w14:paraId="31AA680F" w14:textId="77777777" w:rsidR="00BD4BAA" w:rsidRPr="00971C80" w:rsidRDefault="00BD4BAA" w:rsidP="00416DEB">
            <w:pPr>
              <w:spacing w:before="60" w:after="60"/>
              <w:contextualSpacing/>
              <w:jc w:val="left"/>
              <w:rPr>
                <w:sz w:val="20"/>
                <w:szCs w:val="20"/>
              </w:rPr>
            </w:pPr>
          </w:p>
        </w:tc>
      </w:tr>
      <w:tr w:rsidR="00F85915" w:rsidRPr="00971C80" w14:paraId="31AA6814" w14:textId="77777777" w:rsidTr="00416DEB">
        <w:trPr>
          <w:trHeight w:val="425"/>
        </w:trPr>
        <w:tc>
          <w:tcPr>
            <w:tcW w:w="1501" w:type="pct"/>
            <w:vAlign w:val="center"/>
          </w:tcPr>
          <w:p w14:paraId="31AA6811"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6812" w14:textId="77777777" w:rsidR="00F85915" w:rsidRPr="00971C80" w:rsidRDefault="00BD4BAA" w:rsidP="00416DEB">
            <w:pPr>
              <w:spacing w:before="60" w:after="60"/>
              <w:contextualSpacing/>
              <w:jc w:val="left"/>
              <w:rPr>
                <w:sz w:val="20"/>
                <w:szCs w:val="20"/>
              </w:rPr>
            </w:pPr>
            <w:r>
              <w:rPr>
                <w:sz w:val="20"/>
                <w:szCs w:val="20"/>
              </w:rPr>
              <w:t>0x00</w:t>
            </w:r>
            <w:r w:rsidR="00FF2FB8">
              <w:rPr>
                <w:sz w:val="20"/>
                <w:szCs w:val="20"/>
              </w:rPr>
              <w:t>55</w:t>
            </w:r>
          </w:p>
        </w:tc>
        <w:tc>
          <w:tcPr>
            <w:tcW w:w="1749" w:type="pct"/>
            <w:vAlign w:val="center"/>
          </w:tcPr>
          <w:p w14:paraId="31AA6813" w14:textId="77777777" w:rsidR="00F85915" w:rsidRPr="00971C80" w:rsidRDefault="00F85915" w:rsidP="00416DEB">
            <w:pPr>
              <w:spacing w:before="60" w:after="60"/>
              <w:contextualSpacing/>
              <w:jc w:val="left"/>
              <w:rPr>
                <w:sz w:val="20"/>
                <w:szCs w:val="20"/>
              </w:rPr>
            </w:pPr>
          </w:p>
        </w:tc>
      </w:tr>
      <w:tr w:rsidR="00F85915" w:rsidRPr="00971C80" w14:paraId="31AA6818" w14:textId="77777777" w:rsidTr="00416DEB">
        <w:trPr>
          <w:trHeight w:val="425"/>
        </w:trPr>
        <w:tc>
          <w:tcPr>
            <w:tcW w:w="1501" w:type="pct"/>
            <w:vAlign w:val="center"/>
          </w:tcPr>
          <w:p w14:paraId="31AA6815"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31AA6816" w14:textId="77777777" w:rsidR="00F85915" w:rsidRPr="00713C07" w:rsidRDefault="00BD4BAA" w:rsidP="00416DEB">
            <w:pPr>
              <w:spacing w:before="60" w:after="60"/>
              <w:contextualSpacing/>
              <w:jc w:val="left"/>
              <w:rPr>
                <w:sz w:val="20"/>
                <w:szCs w:val="20"/>
              </w:rPr>
            </w:pPr>
            <w:r>
              <w:rPr>
                <w:sz w:val="20"/>
                <w:szCs w:val="20"/>
              </w:rPr>
              <w:t>ECS47</w:t>
            </w:r>
          </w:p>
        </w:tc>
        <w:tc>
          <w:tcPr>
            <w:tcW w:w="1749" w:type="pct"/>
            <w:vAlign w:val="center"/>
          </w:tcPr>
          <w:p w14:paraId="31AA6817" w14:textId="77777777" w:rsidR="00F85915" w:rsidRPr="00713C07" w:rsidRDefault="00F85915" w:rsidP="00416DEB">
            <w:pPr>
              <w:spacing w:before="60" w:after="60"/>
              <w:contextualSpacing/>
              <w:jc w:val="left"/>
              <w:rPr>
                <w:sz w:val="20"/>
                <w:szCs w:val="20"/>
              </w:rPr>
            </w:pPr>
          </w:p>
        </w:tc>
      </w:tr>
    </w:tbl>
    <w:p w14:paraId="31AA681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681A"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31AA681B" w14:textId="77777777" w:rsidR="000B60A3" w:rsidRPr="00971C80" w:rsidRDefault="000B60A3" w:rsidP="000B60A3">
      <w:pPr>
        <w:keepNext/>
      </w:pPr>
      <w:r w:rsidRPr="00971C80">
        <w:t>ResetAuxiliaryLoad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2000"/>
        <w:gridCol w:w="2253"/>
        <w:gridCol w:w="2154"/>
        <w:gridCol w:w="1082"/>
        <w:gridCol w:w="811"/>
        <w:gridCol w:w="721"/>
        <w:gridCol w:w="13"/>
      </w:tblGrid>
      <w:tr w:rsidR="00971C80" w:rsidRPr="00971C80" w14:paraId="31AA6822" w14:textId="77777777" w:rsidTr="009E36F8">
        <w:trPr>
          <w:gridAfter w:val="1"/>
          <w:wAfter w:w="9" w:type="pct"/>
        </w:trPr>
        <w:tc>
          <w:tcPr>
            <w:tcW w:w="1107" w:type="pct"/>
            <w:tcBorders>
              <w:top w:val="single" w:sz="4" w:space="0" w:color="auto"/>
              <w:left w:val="single" w:sz="4" w:space="0" w:color="auto"/>
              <w:bottom w:val="single" w:sz="4" w:space="0" w:color="auto"/>
              <w:right w:val="single" w:sz="4" w:space="0" w:color="auto"/>
            </w:tcBorders>
            <w:hideMark/>
          </w:tcPr>
          <w:p w14:paraId="31AA681C" w14:textId="77777777" w:rsidR="000B60A3" w:rsidRPr="00971C80" w:rsidRDefault="000B60A3" w:rsidP="00F8347F">
            <w:pPr>
              <w:jc w:val="left"/>
              <w:rPr>
                <w:b/>
                <w:sz w:val="20"/>
                <w:szCs w:val="20"/>
              </w:rPr>
            </w:pPr>
            <w:r w:rsidRPr="00971C80">
              <w:rPr>
                <w:b/>
                <w:sz w:val="20"/>
                <w:szCs w:val="20"/>
              </w:rPr>
              <w:t>Data Item</w:t>
            </w:r>
          </w:p>
        </w:tc>
        <w:tc>
          <w:tcPr>
            <w:tcW w:w="1247" w:type="pct"/>
            <w:tcBorders>
              <w:top w:val="single" w:sz="4" w:space="0" w:color="auto"/>
              <w:left w:val="single" w:sz="4" w:space="0" w:color="auto"/>
              <w:bottom w:val="single" w:sz="4" w:space="0" w:color="auto"/>
              <w:right w:val="single" w:sz="4" w:space="0" w:color="auto"/>
            </w:tcBorders>
            <w:hideMark/>
          </w:tcPr>
          <w:p w14:paraId="31AA681D" w14:textId="77777777" w:rsidR="000B60A3" w:rsidRPr="00971C80" w:rsidRDefault="000B60A3" w:rsidP="00F8347F">
            <w:pPr>
              <w:jc w:val="left"/>
              <w:rPr>
                <w:b/>
                <w:sz w:val="20"/>
                <w:szCs w:val="20"/>
              </w:rPr>
            </w:pPr>
            <w:r w:rsidRPr="00971C80">
              <w:rPr>
                <w:b/>
                <w:sz w:val="20"/>
                <w:szCs w:val="20"/>
              </w:rPr>
              <w:t>Description / Values</w:t>
            </w:r>
          </w:p>
        </w:tc>
        <w:tc>
          <w:tcPr>
            <w:tcW w:w="1191" w:type="pct"/>
            <w:tcBorders>
              <w:top w:val="single" w:sz="4" w:space="0" w:color="auto"/>
              <w:left w:val="single" w:sz="4" w:space="0" w:color="auto"/>
              <w:bottom w:val="single" w:sz="4" w:space="0" w:color="auto"/>
              <w:right w:val="single" w:sz="4" w:space="0" w:color="auto"/>
            </w:tcBorders>
            <w:hideMark/>
          </w:tcPr>
          <w:p w14:paraId="31AA681E" w14:textId="77777777" w:rsidR="000B60A3" w:rsidRPr="00971C80" w:rsidRDefault="000B60A3" w:rsidP="00F8347F">
            <w:pPr>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31AA681F" w14:textId="77777777" w:rsidR="000B60A3" w:rsidRPr="00971C80" w:rsidRDefault="000B60A3" w:rsidP="00F8347F">
            <w:pPr>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31AA6820" w14:textId="77777777" w:rsidR="000B60A3" w:rsidRPr="00971C80" w:rsidRDefault="000B60A3" w:rsidP="00F8347F">
            <w:pPr>
              <w:jc w:val="left"/>
              <w:rPr>
                <w:b/>
                <w:sz w:val="20"/>
                <w:szCs w:val="20"/>
              </w:rPr>
            </w:pPr>
            <w:r w:rsidRPr="00971C80">
              <w:rPr>
                <w:b/>
                <w:sz w:val="20"/>
                <w:szCs w:val="20"/>
              </w:rPr>
              <w:t>Default</w:t>
            </w:r>
          </w:p>
        </w:tc>
        <w:tc>
          <w:tcPr>
            <w:tcW w:w="399" w:type="pct"/>
            <w:tcBorders>
              <w:top w:val="single" w:sz="4" w:space="0" w:color="auto"/>
              <w:left w:val="single" w:sz="4" w:space="0" w:color="auto"/>
              <w:bottom w:val="single" w:sz="4" w:space="0" w:color="auto"/>
              <w:right w:val="single" w:sz="4" w:space="0" w:color="auto"/>
            </w:tcBorders>
            <w:hideMark/>
          </w:tcPr>
          <w:p w14:paraId="31AA6821" w14:textId="77777777" w:rsidR="000B60A3" w:rsidRPr="00971C80" w:rsidRDefault="000B60A3" w:rsidP="00F8347F">
            <w:pPr>
              <w:jc w:val="left"/>
              <w:rPr>
                <w:b/>
                <w:sz w:val="20"/>
                <w:szCs w:val="20"/>
              </w:rPr>
            </w:pPr>
            <w:r w:rsidRPr="00971C80">
              <w:rPr>
                <w:b/>
                <w:sz w:val="20"/>
                <w:szCs w:val="20"/>
              </w:rPr>
              <w:t>Units</w:t>
            </w:r>
          </w:p>
        </w:tc>
      </w:tr>
      <w:tr w:rsidR="007A4A4E" w:rsidRPr="00971C80" w14:paraId="31AA682F" w14:textId="77777777" w:rsidTr="009E36F8">
        <w:trPr>
          <w:gridAfter w:val="1"/>
          <w:wAfter w:w="9" w:type="pct"/>
        </w:trPr>
        <w:tc>
          <w:tcPr>
            <w:tcW w:w="1107" w:type="pct"/>
            <w:tcBorders>
              <w:top w:val="single" w:sz="4" w:space="0" w:color="auto"/>
              <w:left w:val="single" w:sz="4" w:space="0" w:color="auto"/>
              <w:bottom w:val="single" w:sz="4" w:space="0" w:color="auto"/>
              <w:right w:val="single" w:sz="4" w:space="0" w:color="auto"/>
            </w:tcBorders>
            <w:hideMark/>
          </w:tcPr>
          <w:p w14:paraId="31AA6823" w14:textId="77777777" w:rsidR="007A4A4E" w:rsidRPr="00971C80" w:rsidRDefault="007A4A4E" w:rsidP="00F8347F">
            <w:pPr>
              <w:jc w:val="left"/>
              <w:rPr>
                <w:sz w:val="20"/>
                <w:szCs w:val="20"/>
              </w:rPr>
            </w:pPr>
            <w:r w:rsidRPr="00971C80">
              <w:rPr>
                <w:sz w:val="20"/>
                <w:szCs w:val="20"/>
              </w:rPr>
              <w:t>ResetALCS</w:t>
            </w:r>
            <w:r w:rsidR="00A07621">
              <w:rPr>
                <w:sz w:val="20"/>
                <w:szCs w:val="20"/>
              </w:rPr>
              <w:t>HCALCS</w:t>
            </w:r>
          </w:p>
        </w:tc>
        <w:tc>
          <w:tcPr>
            <w:tcW w:w="1247" w:type="pct"/>
            <w:tcBorders>
              <w:top w:val="single" w:sz="4" w:space="0" w:color="auto"/>
              <w:left w:val="single" w:sz="4" w:space="0" w:color="auto"/>
              <w:bottom w:val="single" w:sz="4" w:space="0" w:color="auto"/>
              <w:right w:val="single" w:sz="4" w:space="0" w:color="auto"/>
            </w:tcBorders>
            <w:hideMark/>
          </w:tcPr>
          <w:p w14:paraId="31AA6824" w14:textId="77777777" w:rsidR="007A4A4E" w:rsidRDefault="007A4A4E" w:rsidP="00F8347F">
            <w:pPr>
              <w:jc w:val="left"/>
              <w:rPr>
                <w:sz w:val="20"/>
                <w:szCs w:val="20"/>
              </w:rPr>
            </w:pPr>
            <w:r w:rsidRPr="00971C80">
              <w:rPr>
                <w:sz w:val="20"/>
                <w:szCs w:val="20"/>
              </w:rPr>
              <w:t xml:space="preserve"> </w:t>
            </w:r>
            <w:r w:rsidR="00A07621">
              <w:rPr>
                <w:sz w:val="20"/>
                <w:szCs w:val="20"/>
              </w:rPr>
              <w:t>S</w:t>
            </w:r>
            <w:r w:rsidRPr="00971C80">
              <w:rPr>
                <w:sz w:val="20"/>
                <w:szCs w:val="20"/>
              </w:rPr>
              <w:t xml:space="preserve">witch </w:t>
            </w:r>
            <w:r w:rsidR="00A07621">
              <w:rPr>
                <w:sz w:val="20"/>
                <w:szCs w:val="20"/>
              </w:rPr>
              <w:t xml:space="preserve">(ALCS or HCALCS) </w:t>
            </w:r>
            <w:r w:rsidRPr="00971C80">
              <w:rPr>
                <w:sz w:val="20"/>
                <w:szCs w:val="20"/>
              </w:rPr>
              <w:t>to be reset</w:t>
            </w:r>
          </w:p>
          <w:p w14:paraId="31AA6825" w14:textId="77777777" w:rsidR="00A07621" w:rsidRDefault="00A07621" w:rsidP="00F8347F">
            <w:pPr>
              <w:jc w:val="left"/>
              <w:rPr>
                <w:sz w:val="20"/>
                <w:szCs w:val="20"/>
              </w:rPr>
            </w:pPr>
          </w:p>
          <w:p w14:paraId="31AA6826" w14:textId="77777777" w:rsidR="00A07621" w:rsidRDefault="00A07621" w:rsidP="00F8347F">
            <w:pPr>
              <w:jc w:val="left"/>
              <w:rPr>
                <w:sz w:val="20"/>
                <w:szCs w:val="20"/>
              </w:rPr>
            </w:pPr>
            <w:r w:rsidRPr="00A07621">
              <w:rPr>
                <w:sz w:val="20"/>
                <w:szCs w:val="20"/>
              </w:rPr>
              <w:t>The index is the Switch Identifier</w:t>
            </w:r>
          </w:p>
          <w:p w14:paraId="31AA6827" w14:textId="77777777" w:rsidR="00A07621" w:rsidRPr="00971C80" w:rsidRDefault="00A07621" w:rsidP="00F8347F">
            <w:pPr>
              <w:jc w:val="left"/>
              <w:rPr>
                <w:sz w:val="20"/>
                <w:szCs w:val="20"/>
              </w:rPr>
            </w:pPr>
          </w:p>
        </w:tc>
        <w:tc>
          <w:tcPr>
            <w:tcW w:w="1191" w:type="pct"/>
            <w:tcBorders>
              <w:top w:val="single" w:sz="4" w:space="0" w:color="auto"/>
              <w:left w:val="single" w:sz="4" w:space="0" w:color="auto"/>
              <w:bottom w:val="single" w:sz="4" w:space="0" w:color="auto"/>
              <w:right w:val="single" w:sz="4" w:space="0" w:color="auto"/>
            </w:tcBorders>
            <w:hideMark/>
          </w:tcPr>
          <w:p w14:paraId="31AA6828" w14:textId="77777777" w:rsidR="007A4A4E" w:rsidRPr="00971C80" w:rsidRDefault="007A4A4E" w:rsidP="00F8347F">
            <w:pPr>
              <w:jc w:val="left"/>
              <w:rPr>
                <w:sz w:val="20"/>
                <w:szCs w:val="20"/>
              </w:rPr>
            </w:pPr>
            <w:r w:rsidRPr="00971C80">
              <w:rPr>
                <w:sz w:val="20"/>
                <w:szCs w:val="20"/>
              </w:rPr>
              <w:t>sr:ResetALCSHCALCS</w:t>
            </w:r>
          </w:p>
        </w:tc>
        <w:tc>
          <w:tcPr>
            <w:tcW w:w="599" w:type="pct"/>
            <w:tcBorders>
              <w:top w:val="single" w:sz="4" w:space="0" w:color="auto"/>
              <w:left w:val="single" w:sz="4" w:space="0" w:color="auto"/>
              <w:bottom w:val="single" w:sz="4" w:space="0" w:color="auto"/>
              <w:right w:val="single" w:sz="4" w:space="0" w:color="auto"/>
            </w:tcBorders>
            <w:hideMark/>
          </w:tcPr>
          <w:p w14:paraId="31AA6829" w14:textId="77777777" w:rsidR="007A4A4E" w:rsidRDefault="009D3619" w:rsidP="00F8347F">
            <w:pPr>
              <w:jc w:val="left"/>
              <w:rPr>
                <w:sz w:val="20"/>
                <w:szCs w:val="20"/>
              </w:rPr>
            </w:pPr>
            <w:r>
              <w:rPr>
                <w:sz w:val="20"/>
                <w:szCs w:val="20"/>
              </w:rPr>
              <w:t>Yes</w:t>
            </w:r>
          </w:p>
          <w:p w14:paraId="31AA682A" w14:textId="77777777" w:rsidR="009D3619" w:rsidRDefault="009D3619" w:rsidP="00F8347F">
            <w:pPr>
              <w:jc w:val="left"/>
              <w:rPr>
                <w:sz w:val="20"/>
                <w:szCs w:val="20"/>
              </w:rPr>
            </w:pPr>
          </w:p>
          <w:p w14:paraId="31AA682B" w14:textId="77777777" w:rsidR="009D3619" w:rsidRPr="00971C80" w:rsidRDefault="009D3619">
            <w:pPr>
              <w:jc w:val="left"/>
              <w:rPr>
                <w:sz w:val="20"/>
                <w:szCs w:val="20"/>
                <w:vertAlign w:val="superscript"/>
              </w:rPr>
            </w:pPr>
          </w:p>
        </w:tc>
        <w:tc>
          <w:tcPr>
            <w:tcW w:w="449" w:type="pct"/>
            <w:tcBorders>
              <w:top w:val="single" w:sz="4" w:space="0" w:color="auto"/>
              <w:left w:val="single" w:sz="4" w:space="0" w:color="auto"/>
              <w:bottom w:val="single" w:sz="4" w:space="0" w:color="auto"/>
              <w:right w:val="single" w:sz="4" w:space="0" w:color="auto"/>
            </w:tcBorders>
            <w:hideMark/>
          </w:tcPr>
          <w:p w14:paraId="31AA682C" w14:textId="77777777" w:rsidR="007A4A4E" w:rsidRPr="00971C80" w:rsidRDefault="007A4A4E" w:rsidP="00F8347F">
            <w:pPr>
              <w:jc w:val="left"/>
              <w:rPr>
                <w:sz w:val="20"/>
                <w:szCs w:val="20"/>
              </w:rPr>
            </w:pPr>
            <w:r w:rsidRPr="00971C80">
              <w:rPr>
                <w:sz w:val="20"/>
                <w:szCs w:val="20"/>
              </w:rPr>
              <w:t>None</w:t>
            </w:r>
          </w:p>
        </w:tc>
        <w:tc>
          <w:tcPr>
            <w:tcW w:w="399" w:type="pct"/>
            <w:tcBorders>
              <w:top w:val="single" w:sz="4" w:space="0" w:color="auto"/>
              <w:left w:val="single" w:sz="4" w:space="0" w:color="auto"/>
              <w:bottom w:val="single" w:sz="4" w:space="0" w:color="auto"/>
              <w:right w:val="single" w:sz="4" w:space="0" w:color="auto"/>
            </w:tcBorders>
            <w:hideMark/>
          </w:tcPr>
          <w:p w14:paraId="31AA682D" w14:textId="77777777" w:rsidR="007A4A4E" w:rsidRPr="00971C80" w:rsidRDefault="007A4A4E" w:rsidP="00F8347F">
            <w:pPr>
              <w:jc w:val="left"/>
              <w:rPr>
                <w:sz w:val="20"/>
                <w:szCs w:val="20"/>
              </w:rPr>
            </w:pPr>
            <w:r w:rsidRPr="00971C80">
              <w:rPr>
                <w:sz w:val="20"/>
                <w:szCs w:val="20"/>
              </w:rPr>
              <w:t>N/A</w:t>
            </w:r>
          </w:p>
          <w:p w14:paraId="31AA682E" w14:textId="77777777" w:rsidR="007A4A4E" w:rsidRPr="00971C80" w:rsidRDefault="007A4A4E" w:rsidP="00F8347F">
            <w:pPr>
              <w:jc w:val="left"/>
              <w:rPr>
                <w:sz w:val="20"/>
                <w:szCs w:val="20"/>
              </w:rPr>
            </w:pPr>
          </w:p>
        </w:tc>
      </w:tr>
      <w:tr w:rsidR="00DD02C4" w:rsidRPr="00971C80" w14:paraId="31AA683E" w14:textId="77777777" w:rsidTr="009E36F8">
        <w:tc>
          <w:tcPr>
            <w:tcW w:w="1107" w:type="pct"/>
            <w:tcBorders>
              <w:top w:val="single" w:sz="4" w:space="0" w:color="auto"/>
              <w:left w:val="single" w:sz="4" w:space="0" w:color="auto"/>
              <w:bottom w:val="single" w:sz="4" w:space="0" w:color="auto"/>
              <w:right w:val="single" w:sz="4" w:space="0" w:color="auto"/>
            </w:tcBorders>
          </w:tcPr>
          <w:p w14:paraId="31AA6830" w14:textId="77777777" w:rsidR="00DD02C4" w:rsidRDefault="00DD02C4" w:rsidP="000E38CE">
            <w:pPr>
              <w:keepNext/>
              <w:tabs>
                <w:tab w:val="left" w:pos="720"/>
              </w:tabs>
              <w:jc w:val="left"/>
              <w:rPr>
                <w:sz w:val="20"/>
                <w:szCs w:val="20"/>
              </w:rPr>
            </w:pPr>
            <w:r>
              <w:rPr>
                <w:sz w:val="20"/>
                <w:szCs w:val="20"/>
              </w:rPr>
              <w:t>Index</w:t>
            </w:r>
          </w:p>
          <w:p w14:paraId="31AA6831" w14:textId="77777777" w:rsidR="00DD02C4" w:rsidRDefault="00DD02C4" w:rsidP="000E38CE">
            <w:pPr>
              <w:keepNext/>
              <w:tabs>
                <w:tab w:val="left" w:pos="720"/>
              </w:tabs>
              <w:jc w:val="left"/>
              <w:rPr>
                <w:sz w:val="20"/>
                <w:szCs w:val="20"/>
              </w:rPr>
            </w:pPr>
          </w:p>
          <w:p w14:paraId="31AA6832" w14:textId="77777777" w:rsidR="00DD02C4" w:rsidRDefault="00DD02C4" w:rsidP="000E38CE">
            <w:pPr>
              <w:keepNext/>
              <w:tabs>
                <w:tab w:val="left" w:pos="720"/>
              </w:tabs>
              <w:jc w:val="left"/>
              <w:rPr>
                <w:sz w:val="20"/>
                <w:szCs w:val="20"/>
              </w:rPr>
            </w:pPr>
            <w:r>
              <w:rPr>
                <w:sz w:val="20"/>
                <w:szCs w:val="20"/>
              </w:rPr>
              <w:t xml:space="preserve">(attribute of </w:t>
            </w:r>
            <w:r w:rsidRPr="00DD02C4">
              <w:rPr>
                <w:sz w:val="20"/>
                <w:szCs w:val="20"/>
              </w:rPr>
              <w:t>ResetALCSHCALCS</w:t>
            </w:r>
            <w:r>
              <w:rPr>
                <w:sz w:val="20"/>
                <w:szCs w:val="20"/>
              </w:rPr>
              <w:t xml:space="preserve"> )</w:t>
            </w:r>
          </w:p>
          <w:p w14:paraId="31AA6833" w14:textId="77777777" w:rsidR="00DD02C4" w:rsidRDefault="00DD02C4" w:rsidP="000E38CE">
            <w:pPr>
              <w:keepNext/>
              <w:tabs>
                <w:tab w:val="left" w:pos="720"/>
              </w:tabs>
              <w:jc w:val="left"/>
              <w:rPr>
                <w:sz w:val="20"/>
                <w:szCs w:val="20"/>
              </w:rPr>
            </w:pPr>
          </w:p>
          <w:p w14:paraId="31AA6834" w14:textId="77777777" w:rsidR="00DD02C4" w:rsidRPr="00971C80" w:rsidRDefault="00DD02C4" w:rsidP="000E38CE">
            <w:pPr>
              <w:keepNext/>
              <w:tabs>
                <w:tab w:val="left" w:pos="720"/>
              </w:tabs>
              <w:jc w:val="left"/>
              <w:rPr>
                <w:sz w:val="20"/>
                <w:szCs w:val="20"/>
              </w:rPr>
            </w:pPr>
          </w:p>
        </w:tc>
        <w:tc>
          <w:tcPr>
            <w:tcW w:w="1246" w:type="pct"/>
            <w:tcBorders>
              <w:top w:val="single" w:sz="4" w:space="0" w:color="auto"/>
              <w:left w:val="single" w:sz="4" w:space="0" w:color="auto"/>
              <w:bottom w:val="single" w:sz="4" w:space="0" w:color="auto"/>
              <w:right w:val="single" w:sz="4" w:space="0" w:color="auto"/>
            </w:tcBorders>
          </w:tcPr>
          <w:p w14:paraId="31AA6835" w14:textId="77777777" w:rsidR="00824E21" w:rsidRDefault="00DD02C4" w:rsidP="00824E21">
            <w:pPr>
              <w:keepNext/>
              <w:tabs>
                <w:tab w:val="left" w:pos="720"/>
              </w:tabs>
              <w:jc w:val="left"/>
              <w:rPr>
                <w:sz w:val="20"/>
                <w:szCs w:val="20"/>
              </w:rPr>
            </w:pPr>
            <w:r>
              <w:rPr>
                <w:sz w:val="20"/>
                <w:szCs w:val="20"/>
              </w:rPr>
              <w:t>The identifier associated with the</w:t>
            </w:r>
            <w:r w:rsidR="00C4755C">
              <w:rPr>
                <w:sz w:val="20"/>
                <w:szCs w:val="20"/>
              </w:rPr>
              <w:t xml:space="preserve"> </w:t>
            </w:r>
            <w:r>
              <w:rPr>
                <w:sz w:val="20"/>
                <w:szCs w:val="20"/>
              </w:rPr>
              <w:t>ALCS/HCALCS</w:t>
            </w:r>
            <w:r w:rsidR="00436C5C">
              <w:rPr>
                <w:sz w:val="20"/>
                <w:szCs w:val="20"/>
              </w:rPr>
              <w:t xml:space="preserve"> reset</w:t>
            </w:r>
            <w:r w:rsidR="00824E21">
              <w:rPr>
                <w:sz w:val="20"/>
                <w:szCs w:val="20"/>
              </w:rPr>
              <w:t xml:space="preserve"> </w:t>
            </w:r>
          </w:p>
          <w:p w14:paraId="31AA6836" w14:textId="77777777" w:rsidR="00DD02C4" w:rsidRPr="00971C80" w:rsidRDefault="00DD02C4" w:rsidP="00824E21">
            <w:pPr>
              <w:keepNext/>
              <w:tabs>
                <w:tab w:val="left" w:pos="720"/>
              </w:tabs>
              <w:spacing w:before="120"/>
              <w:jc w:val="left"/>
              <w:rPr>
                <w:sz w:val="20"/>
                <w:szCs w:val="20"/>
              </w:rPr>
            </w:pPr>
          </w:p>
        </w:tc>
        <w:tc>
          <w:tcPr>
            <w:tcW w:w="1192" w:type="pct"/>
            <w:tcBorders>
              <w:top w:val="single" w:sz="4" w:space="0" w:color="auto"/>
              <w:left w:val="single" w:sz="4" w:space="0" w:color="auto"/>
              <w:bottom w:val="single" w:sz="4" w:space="0" w:color="auto"/>
              <w:right w:val="single" w:sz="4" w:space="0" w:color="auto"/>
            </w:tcBorders>
          </w:tcPr>
          <w:p w14:paraId="31AA6837" w14:textId="77777777" w:rsidR="00DD02C4" w:rsidRPr="0007433A" w:rsidRDefault="00DD02C4" w:rsidP="000E38CE">
            <w:pPr>
              <w:keepNext/>
              <w:tabs>
                <w:tab w:val="left" w:pos="720"/>
              </w:tabs>
              <w:jc w:val="left"/>
              <w:rPr>
                <w:sz w:val="20"/>
                <w:szCs w:val="20"/>
              </w:rPr>
            </w:pPr>
            <w:r w:rsidRPr="0007433A">
              <w:rPr>
                <w:sz w:val="20"/>
                <w:szCs w:val="20"/>
              </w:rPr>
              <w:t>sr:range_1_5</w:t>
            </w:r>
          </w:p>
          <w:p w14:paraId="31AA6838" w14:textId="77777777" w:rsidR="00DD02C4" w:rsidRPr="0007433A" w:rsidRDefault="00DD02C4" w:rsidP="000E38CE">
            <w:pPr>
              <w:keepNext/>
              <w:tabs>
                <w:tab w:val="left" w:pos="720"/>
              </w:tabs>
              <w:jc w:val="left"/>
              <w:rPr>
                <w:sz w:val="20"/>
                <w:szCs w:val="20"/>
              </w:rPr>
            </w:pPr>
          </w:p>
          <w:p w14:paraId="31AA6839" w14:textId="77777777" w:rsidR="00DD02C4" w:rsidRDefault="00785E78" w:rsidP="000E38CE">
            <w:pPr>
              <w:keepNext/>
              <w:tabs>
                <w:tab w:val="left" w:pos="720"/>
              </w:tabs>
              <w:jc w:val="left"/>
              <w:rPr>
                <w:sz w:val="20"/>
                <w:szCs w:val="20"/>
              </w:rPr>
            </w:pPr>
            <w:r w:rsidRPr="00785E78">
              <w:rPr>
                <w:sz w:val="20"/>
                <w:szCs w:val="20"/>
              </w:rPr>
              <w:t xml:space="preserve">(Restriction of xs:positiveInteger </w:t>
            </w:r>
            <w:r w:rsidR="00EC36C7">
              <w:rPr>
                <w:sz w:val="20"/>
                <w:szCs w:val="20"/>
              </w:rPr>
              <w:t>minInclusive 1 maxInclusive</w:t>
            </w:r>
            <w:r w:rsidR="00E05177" w:rsidRPr="00E55C7A">
              <w:rPr>
                <w:sz w:val="20"/>
                <w:szCs w:val="20"/>
              </w:rPr>
              <w:t xml:space="preserve"> </w:t>
            </w:r>
            <w:r w:rsidRPr="00785E78">
              <w:rPr>
                <w:sz w:val="20"/>
                <w:szCs w:val="20"/>
              </w:rPr>
              <w:t>5)</w:t>
            </w:r>
          </w:p>
          <w:p w14:paraId="31AA683A" w14:textId="77777777" w:rsidR="00785E78" w:rsidRDefault="00785E78" w:rsidP="000E38CE">
            <w:pPr>
              <w:keepNext/>
              <w:tabs>
                <w:tab w:val="left" w:pos="720"/>
              </w:tabs>
              <w:jc w:val="left"/>
            </w:pPr>
          </w:p>
        </w:tc>
        <w:tc>
          <w:tcPr>
            <w:tcW w:w="599" w:type="pct"/>
            <w:tcBorders>
              <w:top w:val="single" w:sz="4" w:space="0" w:color="auto"/>
              <w:left w:val="single" w:sz="4" w:space="0" w:color="auto"/>
              <w:bottom w:val="single" w:sz="4" w:space="0" w:color="auto"/>
              <w:right w:val="single" w:sz="4" w:space="0" w:color="auto"/>
            </w:tcBorders>
          </w:tcPr>
          <w:p w14:paraId="31AA683B" w14:textId="77777777" w:rsidR="00DD02C4" w:rsidRPr="00971C80" w:rsidRDefault="00DD02C4" w:rsidP="000E38CE">
            <w:pPr>
              <w:keepNext/>
              <w:tabs>
                <w:tab w:val="left" w:pos="720"/>
              </w:tabs>
              <w:jc w:val="left"/>
              <w:rPr>
                <w:sz w:val="20"/>
                <w:szCs w:val="20"/>
              </w:rPr>
            </w:pPr>
            <w:r>
              <w:rPr>
                <w:sz w:val="20"/>
                <w:szCs w:val="20"/>
              </w:rPr>
              <w:t>Yes</w:t>
            </w:r>
          </w:p>
        </w:tc>
        <w:tc>
          <w:tcPr>
            <w:tcW w:w="449" w:type="pct"/>
            <w:tcBorders>
              <w:top w:val="single" w:sz="4" w:space="0" w:color="auto"/>
              <w:left w:val="single" w:sz="4" w:space="0" w:color="auto"/>
              <w:bottom w:val="single" w:sz="4" w:space="0" w:color="auto"/>
              <w:right w:val="single" w:sz="4" w:space="0" w:color="auto"/>
            </w:tcBorders>
          </w:tcPr>
          <w:p w14:paraId="31AA683C" w14:textId="77777777" w:rsidR="00DD02C4" w:rsidRPr="00971C80" w:rsidRDefault="00DD02C4" w:rsidP="000E38CE">
            <w:pPr>
              <w:keepNext/>
              <w:tabs>
                <w:tab w:val="left" w:pos="720"/>
              </w:tabs>
              <w:jc w:val="left"/>
              <w:rPr>
                <w:sz w:val="20"/>
                <w:szCs w:val="20"/>
              </w:rPr>
            </w:pPr>
            <w:r>
              <w:rPr>
                <w:sz w:val="20"/>
                <w:szCs w:val="20"/>
              </w:rPr>
              <w:t>None</w:t>
            </w:r>
          </w:p>
        </w:tc>
        <w:tc>
          <w:tcPr>
            <w:tcW w:w="408" w:type="pct"/>
            <w:gridSpan w:val="2"/>
            <w:tcBorders>
              <w:top w:val="single" w:sz="4" w:space="0" w:color="auto"/>
              <w:left w:val="single" w:sz="4" w:space="0" w:color="auto"/>
              <w:bottom w:val="single" w:sz="4" w:space="0" w:color="auto"/>
              <w:right w:val="single" w:sz="4" w:space="0" w:color="auto"/>
            </w:tcBorders>
          </w:tcPr>
          <w:p w14:paraId="31AA683D" w14:textId="77777777" w:rsidR="00DD02C4" w:rsidRDefault="00DD02C4" w:rsidP="000E38CE">
            <w:pPr>
              <w:keepNext/>
              <w:tabs>
                <w:tab w:val="left" w:pos="720"/>
              </w:tabs>
              <w:jc w:val="left"/>
              <w:rPr>
                <w:sz w:val="20"/>
                <w:szCs w:val="20"/>
              </w:rPr>
            </w:pPr>
            <w:r>
              <w:rPr>
                <w:sz w:val="20"/>
                <w:szCs w:val="20"/>
              </w:rPr>
              <w:t>N/A</w:t>
            </w:r>
          </w:p>
        </w:tc>
      </w:tr>
    </w:tbl>
    <w:p w14:paraId="31AA683F" w14:textId="77777777" w:rsidR="00F76FBB" w:rsidRPr="000B4DCD" w:rsidRDefault="00F76FBB" w:rsidP="001E32F5">
      <w:pPr>
        <w:pStyle w:val="Caption"/>
      </w:pPr>
      <w:bookmarkStart w:id="1107" w:name="_Toc508289567"/>
      <w:r w:rsidRPr="000B4DCD">
        <w:t xml:space="preserve">Table </w:t>
      </w:r>
      <w:r w:rsidR="004A37F1">
        <w:fldChar w:fldCharType="begin"/>
      </w:r>
      <w:r w:rsidR="004A37F1">
        <w:instrText xml:space="preserve"> SEQ Table \* ARABIC </w:instrText>
      </w:r>
      <w:r w:rsidR="004A37F1">
        <w:fldChar w:fldCharType="separate"/>
      </w:r>
      <w:r w:rsidR="004A37F1">
        <w:rPr>
          <w:noProof/>
        </w:rPr>
        <w:t>213</w:t>
      </w:r>
      <w:r w:rsidR="004A37F1">
        <w:rPr>
          <w:noProof/>
        </w:rPr>
        <w:fldChar w:fldCharType="end"/>
      </w:r>
      <w:r>
        <w:t xml:space="preserve"> </w:t>
      </w:r>
      <w:r w:rsidRPr="000B4DCD">
        <w:t xml:space="preserve">: </w:t>
      </w:r>
      <w:r w:rsidR="007A4A4E" w:rsidRPr="00971C80">
        <w:t xml:space="preserve">ResetAuxiliaryLoad </w:t>
      </w:r>
      <w:r>
        <w:t>(sr:</w:t>
      </w:r>
      <w:r w:rsidR="007A4A4E" w:rsidRPr="00971C80">
        <w:t>ResetAuxiliaryLoad</w:t>
      </w:r>
      <w:r>
        <w:t>) data items</w:t>
      </w:r>
      <w:bookmarkEnd w:id="1107"/>
    </w:p>
    <w:p w14:paraId="31AA6840" w14:textId="77777777" w:rsidR="000B60A3" w:rsidRPr="00971C80" w:rsidRDefault="000B60A3" w:rsidP="000B60A3"/>
    <w:p w14:paraId="31AA6841" w14:textId="77777777" w:rsidR="000B60A3" w:rsidRPr="00971C80" w:rsidRDefault="00F000C9" w:rsidP="00F000C9">
      <w:pPr>
        <w:pStyle w:val="Heading4"/>
        <w:rPr>
          <w:color w:val="auto"/>
        </w:rPr>
      </w:pPr>
      <w:r w:rsidRPr="00971C80">
        <w:rPr>
          <w:color w:val="auto"/>
        </w:rPr>
        <w:t>Specific Validation for this Request</w:t>
      </w:r>
      <w:r w:rsidR="000B60A3" w:rsidRPr="00971C80">
        <w:rPr>
          <w:color w:val="auto"/>
        </w:rPr>
        <w:tab/>
      </w:r>
    </w:p>
    <w:p w14:paraId="31AA6842"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1AA6843" w14:textId="77777777" w:rsidR="000B60A3" w:rsidRPr="00971C80" w:rsidRDefault="000B60A3" w:rsidP="000B60A3"/>
    <w:p w14:paraId="31AA6844" w14:textId="77777777" w:rsidR="000B60A3" w:rsidRPr="00971C80" w:rsidRDefault="000B60A3" w:rsidP="000B60A3">
      <w:pPr>
        <w:spacing w:after="200" w:line="276" w:lineRule="auto"/>
        <w:jc w:val="left"/>
      </w:pPr>
      <w:r w:rsidRPr="00971C80">
        <w:br w:type="page"/>
      </w:r>
    </w:p>
    <w:p w14:paraId="31AA6845" w14:textId="77777777" w:rsidR="000B60A3" w:rsidRPr="00971C80" w:rsidRDefault="000B60A3" w:rsidP="006A674B">
      <w:pPr>
        <w:pStyle w:val="Heading3"/>
      </w:pPr>
      <w:bookmarkStart w:id="1108" w:name="_Toc398808708"/>
      <w:bookmarkStart w:id="1109" w:name="_Toc509172515"/>
      <w:r w:rsidRPr="00971C80">
        <w:lastRenderedPageBreak/>
        <w:t>Add Auxiliary Load to Boost Button</w:t>
      </w:r>
      <w:bookmarkEnd w:id="1108"/>
      <w:bookmarkEnd w:id="1109"/>
    </w:p>
    <w:p w14:paraId="31AA6846"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1AA6849"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84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848" w14:textId="77777777" w:rsidR="000B60A3" w:rsidRPr="00971C80" w:rsidRDefault="000B60A3" w:rsidP="001D7F39">
            <w:pPr>
              <w:numPr>
                <w:ilvl w:val="0"/>
                <w:numId w:val="56"/>
              </w:numPr>
              <w:ind w:left="0"/>
              <w:contextualSpacing/>
              <w:jc w:val="left"/>
              <w:rPr>
                <w:sz w:val="20"/>
                <w:szCs w:val="20"/>
              </w:rPr>
            </w:pPr>
            <w:r w:rsidRPr="00971C80">
              <w:rPr>
                <w:sz w:val="20"/>
                <w:szCs w:val="20"/>
              </w:rPr>
              <w:t>AddAuxiliaryLoadToBoostButton</w:t>
            </w:r>
          </w:p>
        </w:tc>
      </w:tr>
      <w:tr w:rsidR="00971C80" w:rsidRPr="00971C80" w14:paraId="31AA684C"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84A"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84B" w14:textId="77777777" w:rsidR="000B60A3" w:rsidRPr="00971C80" w:rsidRDefault="000B60A3" w:rsidP="001D7F39">
            <w:pPr>
              <w:numPr>
                <w:ilvl w:val="0"/>
                <w:numId w:val="56"/>
              </w:numPr>
              <w:ind w:left="0"/>
              <w:contextualSpacing/>
              <w:jc w:val="left"/>
              <w:rPr>
                <w:sz w:val="20"/>
                <w:szCs w:val="20"/>
              </w:rPr>
            </w:pPr>
            <w:r w:rsidRPr="00971C80">
              <w:rPr>
                <w:sz w:val="20"/>
                <w:szCs w:val="20"/>
              </w:rPr>
              <w:t>7.9</w:t>
            </w:r>
          </w:p>
        </w:tc>
      </w:tr>
      <w:tr w:rsidR="00971C80" w:rsidRPr="00971C80" w14:paraId="31AA684F"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84D"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84E" w14:textId="77777777" w:rsidR="000B60A3" w:rsidRPr="00971C80" w:rsidRDefault="000B60A3" w:rsidP="001D7F39">
            <w:pPr>
              <w:numPr>
                <w:ilvl w:val="0"/>
                <w:numId w:val="56"/>
              </w:numPr>
              <w:ind w:left="0"/>
              <w:contextualSpacing/>
              <w:jc w:val="left"/>
              <w:rPr>
                <w:sz w:val="20"/>
                <w:szCs w:val="20"/>
              </w:rPr>
            </w:pPr>
            <w:r w:rsidRPr="00971C80">
              <w:rPr>
                <w:sz w:val="20"/>
                <w:szCs w:val="20"/>
              </w:rPr>
              <w:t>7.9</w:t>
            </w:r>
          </w:p>
        </w:tc>
      </w:tr>
      <w:tr w:rsidR="00971C80" w:rsidRPr="00971C80" w14:paraId="31AA6852"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850"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851"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31AA6856"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853"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854"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31AA6855" w14:textId="77777777" w:rsidR="000B60A3" w:rsidRPr="00971C80" w:rsidRDefault="000B60A3" w:rsidP="000B60A3">
            <w:pPr>
              <w:contextualSpacing/>
              <w:jc w:val="left"/>
              <w:rPr>
                <w:sz w:val="20"/>
                <w:szCs w:val="20"/>
              </w:rPr>
            </w:pPr>
          </w:p>
        </w:tc>
      </w:tr>
      <w:tr w:rsidR="00971C80" w:rsidRPr="00971C80" w14:paraId="31AA685A"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857" w14:textId="77777777" w:rsidR="000B60A3" w:rsidRPr="00971C80" w:rsidRDefault="005876D1" w:rsidP="000B60A3">
            <w:pPr>
              <w:contextualSpacing/>
              <w:jc w:val="left"/>
              <w:rPr>
                <w:b/>
                <w:sz w:val="20"/>
                <w:szCs w:val="20"/>
              </w:rPr>
            </w:pPr>
            <w:r>
              <w:rPr>
                <w:b/>
                <w:sz w:val="20"/>
                <w:szCs w:val="20"/>
              </w:rPr>
              <w:t xml:space="preserve">BusinessTargetID </w:t>
            </w:r>
          </w:p>
          <w:p w14:paraId="31AA6858"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859"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31AA685D"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85B"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85C" w14:textId="77777777" w:rsidR="000B60A3" w:rsidRPr="00971C80" w:rsidRDefault="000B60A3" w:rsidP="000B60A3">
            <w:pPr>
              <w:contextualSpacing/>
              <w:jc w:val="left"/>
              <w:rPr>
                <w:sz w:val="20"/>
                <w:szCs w:val="20"/>
              </w:rPr>
            </w:pPr>
            <w:r w:rsidRPr="00971C80">
              <w:rPr>
                <w:sz w:val="20"/>
                <w:szCs w:val="20"/>
              </w:rPr>
              <w:t>DSP</w:t>
            </w:r>
          </w:p>
        </w:tc>
      </w:tr>
      <w:tr w:rsidR="00971C80" w:rsidRPr="00971C80" w14:paraId="31AA6860"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85E"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85F" w14:textId="77777777" w:rsidR="000B60A3" w:rsidRPr="00971C80" w:rsidRDefault="00047468" w:rsidP="000B60A3">
            <w:pPr>
              <w:contextualSpacing/>
              <w:jc w:val="left"/>
              <w:rPr>
                <w:sz w:val="20"/>
                <w:szCs w:val="20"/>
              </w:rPr>
            </w:pPr>
            <w:r>
              <w:rPr>
                <w:sz w:val="20"/>
                <w:szCs w:val="20"/>
              </w:rPr>
              <w:t>Yes</w:t>
            </w:r>
          </w:p>
        </w:tc>
      </w:tr>
      <w:tr w:rsidR="00971C80" w:rsidRPr="00971C80" w14:paraId="31AA6863"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861"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862"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31AA6869"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864"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6865"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866" w14:textId="77777777" w:rsidR="000B60A3" w:rsidRDefault="000B60A3" w:rsidP="000B60A3">
            <w:pPr>
              <w:contextualSpacing/>
              <w:jc w:val="left"/>
              <w:rPr>
                <w:sz w:val="20"/>
                <w:szCs w:val="20"/>
              </w:rPr>
            </w:pPr>
            <w:r w:rsidRPr="00971C80">
              <w:rPr>
                <w:sz w:val="20"/>
                <w:szCs w:val="20"/>
              </w:rPr>
              <w:t>1 – Send (Non-Critical)</w:t>
            </w:r>
          </w:p>
          <w:p w14:paraId="31AA6867" w14:textId="77777777" w:rsidR="00954898" w:rsidRDefault="00954898" w:rsidP="000B60A3">
            <w:pPr>
              <w:contextualSpacing/>
              <w:jc w:val="left"/>
              <w:rPr>
                <w:sz w:val="20"/>
                <w:szCs w:val="20"/>
              </w:rPr>
            </w:pPr>
            <w:r w:rsidRPr="00971C80">
              <w:rPr>
                <w:sz w:val="20"/>
                <w:szCs w:val="20"/>
              </w:rPr>
              <w:t>2 – Return for local delivery (Non-Critical)</w:t>
            </w:r>
            <w:r w:rsidRPr="00971C80">
              <w:rPr>
                <w:sz w:val="20"/>
                <w:szCs w:val="20"/>
              </w:rPr>
              <w:br/>
              <w:t>3 – Send and Return for local delivery (Non-Critical)</w:t>
            </w:r>
          </w:p>
          <w:p w14:paraId="31AA6868" w14:textId="77777777" w:rsidR="00954898" w:rsidRPr="00971C80" w:rsidRDefault="00954898" w:rsidP="000B60A3">
            <w:pPr>
              <w:contextualSpacing/>
              <w:jc w:val="left"/>
              <w:rPr>
                <w:sz w:val="20"/>
                <w:szCs w:val="20"/>
              </w:rPr>
            </w:pPr>
          </w:p>
        </w:tc>
      </w:tr>
      <w:tr w:rsidR="00971C80" w:rsidRPr="00971C80" w14:paraId="31AA686C"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86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86B"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971C80" w:rsidRPr="00971C80" w14:paraId="31AA686F"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86D"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86E"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31AA6876"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87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871"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6872" w14:textId="77777777" w:rsidR="000B60A3" w:rsidRPr="00971C80" w:rsidRDefault="000B60A3" w:rsidP="00AB3A89">
            <w:pPr>
              <w:numPr>
                <w:ilvl w:val="0"/>
                <w:numId w:val="147"/>
              </w:numPr>
              <w:contextualSpacing/>
              <w:jc w:val="left"/>
              <w:rPr>
                <w:sz w:val="20"/>
                <w:szCs w:val="20"/>
              </w:rPr>
            </w:pPr>
            <w:r w:rsidRPr="00971C80">
              <w:rPr>
                <w:sz w:val="20"/>
                <w:szCs w:val="20"/>
              </w:rPr>
              <w:t>Acknowledgement</w:t>
            </w:r>
          </w:p>
          <w:p w14:paraId="31AA6873" w14:textId="77777777" w:rsidR="000B60A3" w:rsidRDefault="000B60A3" w:rsidP="00AB3A89">
            <w:pPr>
              <w:numPr>
                <w:ilvl w:val="0"/>
                <w:numId w:val="147"/>
              </w:numPr>
              <w:contextualSpacing/>
              <w:jc w:val="left"/>
              <w:rPr>
                <w:sz w:val="20"/>
                <w:szCs w:val="20"/>
              </w:rPr>
            </w:pPr>
            <w:r w:rsidRPr="00971C80">
              <w:rPr>
                <w:sz w:val="20"/>
                <w:szCs w:val="20"/>
              </w:rPr>
              <w:t>Service Response (from Device) – GBCSPayload</w:t>
            </w:r>
          </w:p>
          <w:p w14:paraId="31AA6874" w14:textId="77777777" w:rsidR="00A27379" w:rsidRPr="00A27379" w:rsidRDefault="00A27379" w:rsidP="00AB3A89">
            <w:pPr>
              <w:pStyle w:val="ListParagraph"/>
              <w:numPr>
                <w:ilvl w:val="0"/>
                <w:numId w:val="147"/>
              </w:numPr>
              <w:rPr>
                <w:sz w:val="20"/>
                <w:szCs w:val="20"/>
              </w:rPr>
            </w:pPr>
            <w:r w:rsidRPr="00A27379">
              <w:rPr>
                <w:sz w:val="20"/>
                <w:szCs w:val="20"/>
              </w:rPr>
              <w:t>Response to a Command for Local Delivery</w:t>
            </w:r>
            <w:r w:rsidR="00C4755C">
              <w:rPr>
                <w:sz w:val="20"/>
                <w:szCs w:val="20"/>
              </w:rPr>
              <w:t xml:space="preserve"> Request - </w:t>
            </w:r>
            <w:r w:rsidRPr="00A27379">
              <w:rPr>
                <w:sz w:val="20"/>
                <w:szCs w:val="20"/>
              </w:rPr>
              <w:t>LocalCommand Format</w:t>
            </w:r>
          </w:p>
          <w:p w14:paraId="31AA6875"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1AA6879" w14:textId="77777777" w:rsidTr="0004609E">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877"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31AA6878"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1AA687D" w14:textId="77777777" w:rsidTr="00416DEB">
        <w:trPr>
          <w:trHeight w:val="425"/>
        </w:trPr>
        <w:tc>
          <w:tcPr>
            <w:tcW w:w="1501" w:type="pct"/>
            <w:vAlign w:val="center"/>
          </w:tcPr>
          <w:p w14:paraId="31AA687A"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1AA687B"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1AA687C"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31AA6881" w14:textId="77777777" w:rsidTr="00416DEB">
        <w:trPr>
          <w:trHeight w:val="425"/>
        </w:trPr>
        <w:tc>
          <w:tcPr>
            <w:tcW w:w="1501" w:type="pct"/>
            <w:vAlign w:val="center"/>
          </w:tcPr>
          <w:p w14:paraId="31AA687E"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687F" w14:textId="77777777" w:rsidR="00416DEB" w:rsidRPr="00971C80" w:rsidRDefault="00416DEB" w:rsidP="00416DEB">
            <w:pPr>
              <w:spacing w:before="60" w:after="60"/>
              <w:contextualSpacing/>
              <w:jc w:val="left"/>
              <w:rPr>
                <w:sz w:val="20"/>
                <w:szCs w:val="20"/>
              </w:rPr>
            </w:pPr>
            <w:r>
              <w:rPr>
                <w:sz w:val="20"/>
                <w:szCs w:val="20"/>
              </w:rPr>
              <w:t>0x005F</w:t>
            </w:r>
          </w:p>
        </w:tc>
        <w:tc>
          <w:tcPr>
            <w:tcW w:w="1749" w:type="pct"/>
            <w:vAlign w:val="center"/>
          </w:tcPr>
          <w:p w14:paraId="31AA6880"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31AA6885" w14:textId="77777777" w:rsidTr="00416DEB">
        <w:trPr>
          <w:trHeight w:val="425"/>
        </w:trPr>
        <w:tc>
          <w:tcPr>
            <w:tcW w:w="1501" w:type="pct"/>
            <w:vAlign w:val="center"/>
          </w:tcPr>
          <w:p w14:paraId="31AA6882"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31AA6883" w14:textId="77777777" w:rsidR="00416DEB" w:rsidRPr="00713C07" w:rsidRDefault="00416DEB" w:rsidP="00416DEB">
            <w:pPr>
              <w:spacing w:before="60" w:after="60"/>
              <w:contextualSpacing/>
              <w:jc w:val="left"/>
              <w:rPr>
                <w:sz w:val="20"/>
                <w:szCs w:val="20"/>
              </w:rPr>
            </w:pPr>
            <w:r>
              <w:rPr>
                <w:sz w:val="20"/>
                <w:szCs w:val="20"/>
              </w:rPr>
              <w:t>ECS62</w:t>
            </w:r>
          </w:p>
        </w:tc>
        <w:tc>
          <w:tcPr>
            <w:tcW w:w="1749" w:type="pct"/>
            <w:vAlign w:val="center"/>
          </w:tcPr>
          <w:p w14:paraId="31AA6884" w14:textId="77777777" w:rsidR="00416DEB" w:rsidRPr="00713C07" w:rsidRDefault="00416DEB" w:rsidP="00416DEB">
            <w:pPr>
              <w:spacing w:before="60" w:after="60"/>
              <w:contextualSpacing/>
              <w:jc w:val="left"/>
              <w:rPr>
                <w:sz w:val="20"/>
                <w:szCs w:val="20"/>
              </w:rPr>
            </w:pPr>
            <w:r>
              <w:rPr>
                <w:sz w:val="20"/>
                <w:szCs w:val="20"/>
              </w:rPr>
              <w:t>N/A</w:t>
            </w:r>
          </w:p>
        </w:tc>
      </w:tr>
    </w:tbl>
    <w:p w14:paraId="31AA6886"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6887"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31AA6888" w14:textId="77777777" w:rsidR="000B60A3" w:rsidRPr="00971C80" w:rsidRDefault="000B60A3" w:rsidP="000B60A3">
      <w:pPr>
        <w:keepNext/>
      </w:pPr>
      <w:r w:rsidRPr="00971C80">
        <w:t>AddAuxiliaryLoadToBoostButton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57"/>
        <w:gridCol w:w="2646"/>
        <w:gridCol w:w="29"/>
        <w:gridCol w:w="1863"/>
        <w:gridCol w:w="7"/>
        <w:gridCol w:w="1079"/>
        <w:gridCol w:w="7"/>
        <w:gridCol w:w="808"/>
        <w:gridCol w:w="7"/>
        <w:gridCol w:w="717"/>
        <w:gridCol w:w="14"/>
      </w:tblGrid>
      <w:tr w:rsidR="00846622" w:rsidRPr="00971C80" w14:paraId="31AA688F" w14:textId="77777777" w:rsidTr="00F21606">
        <w:trPr>
          <w:gridAfter w:val="1"/>
          <w:wAfter w:w="8" w:type="pct"/>
        </w:trPr>
        <w:tc>
          <w:tcPr>
            <w:tcW w:w="1027" w:type="pct"/>
            <w:tcBorders>
              <w:top w:val="single" w:sz="4" w:space="0" w:color="auto"/>
              <w:left w:val="single" w:sz="4" w:space="0" w:color="auto"/>
              <w:bottom w:val="single" w:sz="4" w:space="0" w:color="auto"/>
              <w:right w:val="single" w:sz="4" w:space="0" w:color="auto"/>
            </w:tcBorders>
            <w:hideMark/>
          </w:tcPr>
          <w:p w14:paraId="31AA6889" w14:textId="77777777" w:rsidR="000B60A3" w:rsidRPr="00971C80" w:rsidRDefault="000B60A3" w:rsidP="00F8347F">
            <w:pPr>
              <w:jc w:val="left"/>
              <w:rPr>
                <w:b/>
                <w:sz w:val="20"/>
                <w:szCs w:val="20"/>
              </w:rPr>
            </w:pPr>
            <w:r w:rsidRPr="00971C80">
              <w:rPr>
                <w:b/>
                <w:sz w:val="20"/>
                <w:szCs w:val="20"/>
              </w:rPr>
              <w:t>Data Item</w:t>
            </w:r>
          </w:p>
        </w:tc>
        <w:tc>
          <w:tcPr>
            <w:tcW w:w="1464" w:type="pct"/>
            <w:tcBorders>
              <w:top w:val="single" w:sz="4" w:space="0" w:color="auto"/>
              <w:left w:val="single" w:sz="4" w:space="0" w:color="auto"/>
              <w:bottom w:val="single" w:sz="4" w:space="0" w:color="auto"/>
              <w:right w:val="single" w:sz="4" w:space="0" w:color="auto"/>
            </w:tcBorders>
            <w:hideMark/>
          </w:tcPr>
          <w:p w14:paraId="31AA688A" w14:textId="77777777" w:rsidR="000B60A3" w:rsidRPr="00971C80" w:rsidRDefault="000B60A3" w:rsidP="00F8347F">
            <w:pPr>
              <w:jc w:val="left"/>
              <w:rPr>
                <w:b/>
                <w:sz w:val="20"/>
                <w:szCs w:val="20"/>
              </w:rPr>
            </w:pPr>
            <w:r w:rsidRPr="00971C80">
              <w:rPr>
                <w:b/>
                <w:sz w:val="20"/>
                <w:szCs w:val="20"/>
              </w:rPr>
              <w:t>Description / Values</w:t>
            </w:r>
          </w:p>
        </w:tc>
        <w:tc>
          <w:tcPr>
            <w:tcW w:w="1047" w:type="pct"/>
            <w:gridSpan w:val="2"/>
            <w:tcBorders>
              <w:top w:val="single" w:sz="4" w:space="0" w:color="auto"/>
              <w:left w:val="single" w:sz="4" w:space="0" w:color="auto"/>
              <w:bottom w:val="single" w:sz="4" w:space="0" w:color="auto"/>
              <w:right w:val="single" w:sz="4" w:space="0" w:color="auto"/>
            </w:tcBorders>
            <w:hideMark/>
          </w:tcPr>
          <w:p w14:paraId="31AA688B" w14:textId="77777777" w:rsidR="000B60A3" w:rsidRPr="00971C80" w:rsidRDefault="000B60A3" w:rsidP="00F8347F">
            <w:pPr>
              <w:jc w:val="left"/>
              <w:rPr>
                <w:b/>
                <w:sz w:val="20"/>
                <w:szCs w:val="20"/>
              </w:rPr>
            </w:pPr>
            <w:r w:rsidRPr="00971C80">
              <w:rPr>
                <w:b/>
                <w:sz w:val="20"/>
                <w:szCs w:val="20"/>
              </w:rPr>
              <w:t>Type</w:t>
            </w:r>
          </w:p>
        </w:tc>
        <w:tc>
          <w:tcPr>
            <w:tcW w:w="601" w:type="pct"/>
            <w:gridSpan w:val="2"/>
            <w:tcBorders>
              <w:top w:val="single" w:sz="4" w:space="0" w:color="auto"/>
              <w:left w:val="single" w:sz="4" w:space="0" w:color="auto"/>
              <w:bottom w:val="single" w:sz="4" w:space="0" w:color="auto"/>
              <w:right w:val="single" w:sz="4" w:space="0" w:color="auto"/>
            </w:tcBorders>
            <w:hideMark/>
          </w:tcPr>
          <w:p w14:paraId="31AA688C"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1" w:type="pct"/>
            <w:gridSpan w:val="2"/>
            <w:tcBorders>
              <w:top w:val="single" w:sz="4" w:space="0" w:color="auto"/>
              <w:left w:val="single" w:sz="4" w:space="0" w:color="auto"/>
              <w:bottom w:val="single" w:sz="4" w:space="0" w:color="auto"/>
              <w:right w:val="single" w:sz="4" w:space="0" w:color="auto"/>
            </w:tcBorders>
            <w:hideMark/>
          </w:tcPr>
          <w:p w14:paraId="31AA688D" w14:textId="77777777" w:rsidR="000B60A3" w:rsidRPr="00971C80" w:rsidRDefault="000B60A3" w:rsidP="00F8347F">
            <w:pPr>
              <w:jc w:val="left"/>
              <w:rPr>
                <w:b/>
                <w:sz w:val="20"/>
                <w:szCs w:val="20"/>
              </w:rPr>
            </w:pPr>
            <w:r w:rsidRPr="00971C80">
              <w:rPr>
                <w:b/>
                <w:sz w:val="20"/>
                <w:szCs w:val="20"/>
              </w:rPr>
              <w:t>Default</w:t>
            </w:r>
          </w:p>
        </w:tc>
        <w:tc>
          <w:tcPr>
            <w:tcW w:w="401" w:type="pct"/>
            <w:gridSpan w:val="2"/>
            <w:tcBorders>
              <w:top w:val="single" w:sz="4" w:space="0" w:color="auto"/>
              <w:left w:val="single" w:sz="4" w:space="0" w:color="auto"/>
              <w:bottom w:val="single" w:sz="4" w:space="0" w:color="auto"/>
              <w:right w:val="single" w:sz="4" w:space="0" w:color="auto"/>
            </w:tcBorders>
            <w:hideMark/>
          </w:tcPr>
          <w:p w14:paraId="31AA688E" w14:textId="77777777" w:rsidR="000B60A3" w:rsidRPr="00971C80" w:rsidRDefault="000B60A3" w:rsidP="00F8347F">
            <w:pPr>
              <w:jc w:val="left"/>
              <w:rPr>
                <w:b/>
                <w:sz w:val="20"/>
                <w:szCs w:val="20"/>
              </w:rPr>
            </w:pPr>
            <w:r w:rsidRPr="00971C80">
              <w:rPr>
                <w:b/>
                <w:sz w:val="20"/>
                <w:szCs w:val="20"/>
              </w:rPr>
              <w:t>Units</w:t>
            </w:r>
          </w:p>
        </w:tc>
      </w:tr>
      <w:tr w:rsidR="00846622" w:rsidRPr="00971C80" w14:paraId="31AA6899" w14:textId="77777777" w:rsidTr="00F21606">
        <w:trPr>
          <w:gridAfter w:val="1"/>
          <w:wAfter w:w="8" w:type="pct"/>
        </w:trPr>
        <w:tc>
          <w:tcPr>
            <w:tcW w:w="1027" w:type="pct"/>
            <w:tcBorders>
              <w:top w:val="single" w:sz="4" w:space="0" w:color="auto"/>
              <w:left w:val="single" w:sz="4" w:space="0" w:color="auto"/>
              <w:bottom w:val="single" w:sz="4" w:space="0" w:color="auto"/>
              <w:right w:val="single" w:sz="4" w:space="0" w:color="auto"/>
            </w:tcBorders>
            <w:hideMark/>
          </w:tcPr>
          <w:p w14:paraId="31AA6890"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464" w:type="pct"/>
            <w:tcBorders>
              <w:top w:val="single" w:sz="4" w:space="0" w:color="auto"/>
              <w:left w:val="single" w:sz="4" w:space="0" w:color="auto"/>
              <w:bottom w:val="single" w:sz="4" w:space="0" w:color="auto"/>
              <w:right w:val="single" w:sz="4" w:space="0" w:color="auto"/>
            </w:tcBorders>
            <w:hideMark/>
          </w:tcPr>
          <w:p w14:paraId="31AA6891"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6892"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97425F" w:rsidRPr="00971C80">
              <w:rPr>
                <w:sz w:val="20"/>
                <w:szCs w:val="20"/>
              </w:rPr>
              <w:t>C</w:t>
            </w:r>
            <w:r w:rsidRPr="00971C80">
              <w:rPr>
                <w:sz w:val="20"/>
                <w:szCs w:val="20"/>
              </w:rPr>
              <w:t xml:space="preserve">ommand to be executed on the Device </w:t>
            </w:r>
          </w:p>
          <w:p w14:paraId="31AA6893" w14:textId="77777777" w:rsidR="000B60A3" w:rsidRDefault="00703F91" w:rsidP="00AB3A89">
            <w:pPr>
              <w:pStyle w:val="ListParagraph"/>
              <w:numPr>
                <w:ilvl w:val="0"/>
                <w:numId w:val="217"/>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1AA6894" w14:textId="77777777" w:rsidR="0013131A" w:rsidRPr="00971C80" w:rsidRDefault="0013131A" w:rsidP="001D7F39">
            <w:pPr>
              <w:pStyle w:val="ListParagraph"/>
              <w:tabs>
                <w:tab w:val="left" w:pos="720"/>
              </w:tabs>
              <w:jc w:val="left"/>
              <w:rPr>
                <w:sz w:val="20"/>
                <w:szCs w:val="20"/>
              </w:rPr>
            </w:pPr>
          </w:p>
        </w:tc>
        <w:tc>
          <w:tcPr>
            <w:tcW w:w="1047" w:type="pct"/>
            <w:gridSpan w:val="2"/>
            <w:tcBorders>
              <w:top w:val="single" w:sz="4" w:space="0" w:color="auto"/>
              <w:left w:val="single" w:sz="4" w:space="0" w:color="auto"/>
              <w:bottom w:val="single" w:sz="4" w:space="0" w:color="auto"/>
              <w:right w:val="single" w:sz="4" w:space="0" w:color="auto"/>
            </w:tcBorders>
            <w:hideMark/>
          </w:tcPr>
          <w:p w14:paraId="31AA6895"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1" w:type="pct"/>
            <w:gridSpan w:val="2"/>
            <w:tcBorders>
              <w:top w:val="single" w:sz="4" w:space="0" w:color="auto"/>
              <w:left w:val="single" w:sz="4" w:space="0" w:color="auto"/>
              <w:bottom w:val="single" w:sz="4" w:space="0" w:color="auto"/>
              <w:right w:val="single" w:sz="4" w:space="0" w:color="auto"/>
            </w:tcBorders>
            <w:hideMark/>
          </w:tcPr>
          <w:p w14:paraId="31AA6896" w14:textId="77777777" w:rsidR="000B60A3" w:rsidRPr="00971C80" w:rsidRDefault="000B60A3" w:rsidP="00F8347F">
            <w:pPr>
              <w:tabs>
                <w:tab w:val="left" w:pos="720"/>
              </w:tabs>
              <w:jc w:val="left"/>
              <w:rPr>
                <w:sz w:val="20"/>
                <w:szCs w:val="20"/>
              </w:rPr>
            </w:pPr>
            <w:r w:rsidRPr="00971C80">
              <w:rPr>
                <w:sz w:val="20"/>
                <w:szCs w:val="20"/>
              </w:rPr>
              <w:t>No</w:t>
            </w:r>
          </w:p>
        </w:tc>
        <w:tc>
          <w:tcPr>
            <w:tcW w:w="451" w:type="pct"/>
            <w:gridSpan w:val="2"/>
            <w:tcBorders>
              <w:top w:val="single" w:sz="4" w:space="0" w:color="auto"/>
              <w:left w:val="single" w:sz="4" w:space="0" w:color="auto"/>
              <w:bottom w:val="single" w:sz="4" w:space="0" w:color="auto"/>
              <w:right w:val="single" w:sz="4" w:space="0" w:color="auto"/>
            </w:tcBorders>
            <w:hideMark/>
          </w:tcPr>
          <w:p w14:paraId="31AA6897" w14:textId="77777777" w:rsidR="000B60A3" w:rsidRPr="00971C80" w:rsidRDefault="000B60A3" w:rsidP="00F8347F">
            <w:pPr>
              <w:tabs>
                <w:tab w:val="left" w:pos="720"/>
              </w:tabs>
              <w:jc w:val="left"/>
              <w:rPr>
                <w:sz w:val="20"/>
                <w:szCs w:val="20"/>
              </w:rPr>
            </w:pPr>
            <w:r w:rsidRPr="00971C80">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hideMark/>
          </w:tcPr>
          <w:p w14:paraId="31AA6898" w14:textId="77777777" w:rsidR="000B60A3" w:rsidRPr="00971C80" w:rsidRDefault="000B60A3" w:rsidP="00F8347F">
            <w:pPr>
              <w:tabs>
                <w:tab w:val="left" w:pos="720"/>
              </w:tabs>
              <w:jc w:val="left"/>
              <w:rPr>
                <w:sz w:val="20"/>
                <w:szCs w:val="20"/>
              </w:rPr>
            </w:pPr>
            <w:r w:rsidRPr="00971C80">
              <w:rPr>
                <w:sz w:val="20"/>
                <w:szCs w:val="20"/>
              </w:rPr>
              <w:t>UTC Date-Time</w:t>
            </w:r>
          </w:p>
        </w:tc>
      </w:tr>
      <w:tr w:rsidR="00CA3C34" w:rsidRPr="00971C80" w14:paraId="31AA68AB" w14:textId="77777777" w:rsidTr="00F21606">
        <w:trPr>
          <w:gridAfter w:val="1"/>
          <w:wAfter w:w="8" w:type="pct"/>
        </w:trPr>
        <w:tc>
          <w:tcPr>
            <w:tcW w:w="1027" w:type="pct"/>
            <w:tcBorders>
              <w:top w:val="single" w:sz="4" w:space="0" w:color="auto"/>
              <w:left w:val="single" w:sz="4" w:space="0" w:color="auto"/>
              <w:bottom w:val="single" w:sz="4" w:space="0" w:color="auto"/>
              <w:right w:val="single" w:sz="4" w:space="0" w:color="auto"/>
            </w:tcBorders>
          </w:tcPr>
          <w:p w14:paraId="31AA689A" w14:textId="77777777" w:rsidR="00CA3C34" w:rsidRPr="00971C80" w:rsidRDefault="00CA3C34" w:rsidP="00CA3C34">
            <w:pPr>
              <w:tabs>
                <w:tab w:val="left" w:pos="720"/>
              </w:tabs>
              <w:jc w:val="left"/>
              <w:rPr>
                <w:sz w:val="20"/>
                <w:szCs w:val="20"/>
              </w:rPr>
            </w:pPr>
            <w:r w:rsidRPr="00CA3C34">
              <w:rPr>
                <w:sz w:val="20"/>
                <w:szCs w:val="20"/>
              </w:rPr>
              <w:t>AddToBoostButton</w:t>
            </w:r>
          </w:p>
        </w:tc>
        <w:tc>
          <w:tcPr>
            <w:tcW w:w="1480" w:type="pct"/>
            <w:gridSpan w:val="2"/>
            <w:tcBorders>
              <w:top w:val="single" w:sz="4" w:space="0" w:color="auto"/>
              <w:left w:val="single" w:sz="4" w:space="0" w:color="auto"/>
              <w:bottom w:val="single" w:sz="4" w:space="0" w:color="auto"/>
              <w:right w:val="single" w:sz="4" w:space="0" w:color="auto"/>
            </w:tcBorders>
          </w:tcPr>
          <w:p w14:paraId="31AA689B" w14:textId="77777777" w:rsidR="00CA3C34" w:rsidRDefault="00CA3C34" w:rsidP="00CA3C34">
            <w:pPr>
              <w:tabs>
                <w:tab w:val="left" w:pos="720"/>
              </w:tabs>
              <w:jc w:val="left"/>
              <w:rPr>
                <w:sz w:val="20"/>
                <w:szCs w:val="20"/>
              </w:rPr>
            </w:pPr>
            <w:r w:rsidRPr="00CA3C34">
              <w:rPr>
                <w:sz w:val="20"/>
                <w:szCs w:val="20"/>
              </w:rPr>
              <w:t>Identifies the Auxiliary Load Control Switches to be controlled by the boost button.</w:t>
            </w:r>
          </w:p>
          <w:p w14:paraId="31AA689C" w14:textId="77777777" w:rsidR="00CA3C34" w:rsidRPr="00CA3C34" w:rsidRDefault="00CA3C34" w:rsidP="00CA3C34">
            <w:pPr>
              <w:tabs>
                <w:tab w:val="left" w:pos="720"/>
              </w:tabs>
              <w:jc w:val="left"/>
              <w:rPr>
                <w:sz w:val="20"/>
                <w:szCs w:val="20"/>
              </w:rPr>
            </w:pPr>
            <w:r w:rsidRPr="00CA3C34">
              <w:rPr>
                <w:sz w:val="20"/>
                <w:szCs w:val="20"/>
              </w:rPr>
              <w:t xml:space="preserve"> </w:t>
            </w:r>
          </w:p>
          <w:p w14:paraId="31AA689D" w14:textId="77777777" w:rsidR="00CA3C34" w:rsidRDefault="00CA3C34" w:rsidP="00CA3C34">
            <w:pPr>
              <w:tabs>
                <w:tab w:val="left" w:pos="720"/>
              </w:tabs>
              <w:jc w:val="left"/>
              <w:rPr>
                <w:sz w:val="20"/>
                <w:szCs w:val="20"/>
              </w:rPr>
            </w:pPr>
            <w:r w:rsidRPr="00CA3C34">
              <w:rPr>
                <w:sz w:val="20"/>
                <w:szCs w:val="20"/>
              </w:rPr>
              <w:t>The index is the Switch Identifier</w:t>
            </w:r>
          </w:p>
          <w:p w14:paraId="31AA689E" w14:textId="77777777" w:rsidR="00DD5FFD" w:rsidRDefault="00DD5FFD" w:rsidP="00CA3C34">
            <w:pPr>
              <w:tabs>
                <w:tab w:val="left" w:pos="720"/>
              </w:tabs>
              <w:jc w:val="left"/>
              <w:rPr>
                <w:sz w:val="20"/>
                <w:szCs w:val="20"/>
              </w:rPr>
            </w:pPr>
          </w:p>
          <w:p w14:paraId="31AA689F" w14:textId="77777777" w:rsidR="00DD5FFD" w:rsidRPr="00DD5FFD" w:rsidRDefault="00DD5FFD" w:rsidP="00DD5FFD">
            <w:pPr>
              <w:tabs>
                <w:tab w:val="left" w:pos="720"/>
              </w:tabs>
              <w:jc w:val="left"/>
              <w:rPr>
                <w:sz w:val="20"/>
                <w:szCs w:val="20"/>
              </w:rPr>
            </w:pPr>
            <w:r w:rsidRPr="00DD5FFD">
              <w:rPr>
                <w:sz w:val="20"/>
                <w:szCs w:val="20"/>
              </w:rPr>
              <w:t>Valid set:</w:t>
            </w:r>
          </w:p>
          <w:p w14:paraId="31AA68A0" w14:textId="77777777" w:rsidR="00DD5FFD" w:rsidRPr="00227DE6" w:rsidRDefault="00DD5FFD" w:rsidP="00AB3A89">
            <w:pPr>
              <w:pStyle w:val="ListParagraph"/>
              <w:numPr>
                <w:ilvl w:val="1"/>
                <w:numId w:val="67"/>
              </w:numPr>
              <w:tabs>
                <w:tab w:val="left" w:pos="720"/>
              </w:tabs>
              <w:ind w:left="452" w:hanging="283"/>
              <w:jc w:val="left"/>
              <w:rPr>
                <w:sz w:val="20"/>
                <w:szCs w:val="20"/>
              </w:rPr>
            </w:pPr>
            <w:r w:rsidRPr="00227DE6">
              <w:rPr>
                <w:sz w:val="20"/>
                <w:szCs w:val="20"/>
              </w:rPr>
              <w:t>true. Switch to be controlled by the boost button</w:t>
            </w:r>
          </w:p>
          <w:p w14:paraId="31AA68A1" w14:textId="77777777" w:rsidR="00DD5FFD" w:rsidRPr="00227DE6" w:rsidRDefault="00DD5FFD" w:rsidP="00AB3A89">
            <w:pPr>
              <w:pStyle w:val="ListParagraph"/>
              <w:numPr>
                <w:ilvl w:val="1"/>
                <w:numId w:val="67"/>
              </w:numPr>
              <w:tabs>
                <w:tab w:val="left" w:pos="720"/>
              </w:tabs>
              <w:ind w:left="452" w:hanging="283"/>
              <w:jc w:val="left"/>
              <w:rPr>
                <w:sz w:val="20"/>
                <w:szCs w:val="20"/>
              </w:rPr>
            </w:pPr>
            <w:r w:rsidRPr="00227DE6">
              <w:rPr>
                <w:sz w:val="20"/>
                <w:szCs w:val="20"/>
              </w:rPr>
              <w:t>false. Switch not to be controlled by the boost button</w:t>
            </w:r>
          </w:p>
          <w:p w14:paraId="31AA68A2" w14:textId="77777777" w:rsidR="00CA3C34" w:rsidRPr="00971C80" w:rsidRDefault="00CA3C34" w:rsidP="00F8347F">
            <w:pPr>
              <w:tabs>
                <w:tab w:val="left" w:pos="720"/>
              </w:tabs>
              <w:jc w:val="left"/>
              <w:rPr>
                <w:sz w:val="20"/>
                <w:szCs w:val="20"/>
              </w:rPr>
            </w:pPr>
          </w:p>
        </w:tc>
        <w:tc>
          <w:tcPr>
            <w:tcW w:w="1031" w:type="pct"/>
            <w:tcBorders>
              <w:top w:val="single" w:sz="4" w:space="0" w:color="auto"/>
              <w:left w:val="single" w:sz="4" w:space="0" w:color="auto"/>
              <w:bottom w:val="single" w:sz="4" w:space="0" w:color="auto"/>
              <w:right w:val="single" w:sz="4" w:space="0" w:color="auto"/>
            </w:tcBorders>
          </w:tcPr>
          <w:p w14:paraId="31AA68A3" w14:textId="77777777" w:rsidR="00BB23EC" w:rsidRDefault="000B1F96" w:rsidP="00BB23EC">
            <w:pPr>
              <w:contextualSpacing/>
              <w:jc w:val="left"/>
              <w:rPr>
                <w:sz w:val="20"/>
                <w:szCs w:val="20"/>
              </w:rPr>
            </w:pPr>
            <w:r w:rsidRPr="000B1F96">
              <w:rPr>
                <w:sz w:val="20"/>
                <w:szCs w:val="20"/>
              </w:rPr>
              <w:t>xs:boolean</w:t>
            </w:r>
            <w:r w:rsidR="00BB23EC">
              <w:rPr>
                <w:sz w:val="20"/>
                <w:szCs w:val="20"/>
              </w:rPr>
              <w:t xml:space="preserve"> </w:t>
            </w:r>
          </w:p>
          <w:p w14:paraId="31AA68A4" w14:textId="77777777" w:rsidR="00BB23EC" w:rsidRDefault="00BB23EC" w:rsidP="00BB23EC">
            <w:pPr>
              <w:contextualSpacing/>
              <w:jc w:val="left"/>
              <w:rPr>
                <w:sz w:val="20"/>
                <w:szCs w:val="20"/>
              </w:rPr>
            </w:pPr>
            <w:r>
              <w:rPr>
                <w:sz w:val="20"/>
                <w:szCs w:val="20"/>
              </w:rPr>
              <w:t>minOccurs = 5 maxOccurs = 5</w:t>
            </w:r>
          </w:p>
          <w:p w14:paraId="31AA68A5" w14:textId="77777777" w:rsidR="000B1F96" w:rsidRPr="00971C80" w:rsidRDefault="000B1F96" w:rsidP="00F8347F">
            <w:pPr>
              <w:tabs>
                <w:tab w:val="left" w:pos="720"/>
              </w:tabs>
              <w:jc w:val="left"/>
              <w:rPr>
                <w:sz w:val="20"/>
                <w:szCs w:val="20"/>
              </w:rPr>
            </w:pPr>
          </w:p>
        </w:tc>
        <w:tc>
          <w:tcPr>
            <w:tcW w:w="601" w:type="pct"/>
            <w:gridSpan w:val="2"/>
            <w:tcBorders>
              <w:top w:val="single" w:sz="4" w:space="0" w:color="auto"/>
              <w:left w:val="single" w:sz="4" w:space="0" w:color="auto"/>
              <w:bottom w:val="single" w:sz="4" w:space="0" w:color="auto"/>
              <w:right w:val="single" w:sz="4" w:space="0" w:color="auto"/>
            </w:tcBorders>
          </w:tcPr>
          <w:p w14:paraId="31AA68A6" w14:textId="77777777" w:rsidR="00CA3C34" w:rsidRDefault="00CA3C34" w:rsidP="00F8347F">
            <w:pPr>
              <w:tabs>
                <w:tab w:val="left" w:pos="720"/>
              </w:tabs>
              <w:jc w:val="left"/>
              <w:rPr>
                <w:sz w:val="20"/>
                <w:szCs w:val="20"/>
              </w:rPr>
            </w:pPr>
            <w:r>
              <w:rPr>
                <w:sz w:val="20"/>
                <w:szCs w:val="20"/>
              </w:rPr>
              <w:t>Yes</w:t>
            </w:r>
          </w:p>
          <w:p w14:paraId="31AA68A7" w14:textId="77777777" w:rsidR="00CA3C34" w:rsidRDefault="00CA3C34" w:rsidP="00F8347F">
            <w:pPr>
              <w:tabs>
                <w:tab w:val="left" w:pos="720"/>
              </w:tabs>
              <w:jc w:val="left"/>
              <w:rPr>
                <w:sz w:val="20"/>
                <w:szCs w:val="20"/>
              </w:rPr>
            </w:pPr>
          </w:p>
          <w:p w14:paraId="31AA68A8" w14:textId="77777777" w:rsidR="00CA3C34" w:rsidRPr="00971C80" w:rsidRDefault="00CA3C34" w:rsidP="00BB23EC">
            <w:pPr>
              <w:tabs>
                <w:tab w:val="left" w:pos="720"/>
              </w:tabs>
              <w:jc w:val="left"/>
              <w:rPr>
                <w:sz w:val="20"/>
                <w:szCs w:val="20"/>
              </w:rPr>
            </w:pPr>
          </w:p>
        </w:tc>
        <w:tc>
          <w:tcPr>
            <w:tcW w:w="451" w:type="pct"/>
            <w:gridSpan w:val="2"/>
            <w:tcBorders>
              <w:top w:val="single" w:sz="4" w:space="0" w:color="auto"/>
              <w:left w:val="single" w:sz="4" w:space="0" w:color="auto"/>
              <w:bottom w:val="single" w:sz="4" w:space="0" w:color="auto"/>
              <w:right w:val="single" w:sz="4" w:space="0" w:color="auto"/>
            </w:tcBorders>
          </w:tcPr>
          <w:p w14:paraId="31AA68A9" w14:textId="77777777" w:rsidR="00CA3C34" w:rsidRPr="00971C80" w:rsidRDefault="00CA3C34" w:rsidP="00F8347F">
            <w:pPr>
              <w:tabs>
                <w:tab w:val="left" w:pos="720"/>
              </w:tabs>
              <w:jc w:val="left"/>
              <w:rPr>
                <w:sz w:val="20"/>
                <w:szCs w:val="20"/>
              </w:rPr>
            </w:pPr>
            <w:r>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tcPr>
          <w:p w14:paraId="31AA68AA" w14:textId="77777777" w:rsidR="00CA3C34" w:rsidRPr="00971C80" w:rsidRDefault="00CA3C34" w:rsidP="00F8347F">
            <w:pPr>
              <w:tabs>
                <w:tab w:val="left" w:pos="720"/>
              </w:tabs>
              <w:jc w:val="left"/>
              <w:rPr>
                <w:sz w:val="20"/>
                <w:szCs w:val="20"/>
              </w:rPr>
            </w:pPr>
            <w:r>
              <w:rPr>
                <w:sz w:val="20"/>
                <w:szCs w:val="20"/>
              </w:rPr>
              <w:t>N/A</w:t>
            </w:r>
          </w:p>
        </w:tc>
      </w:tr>
      <w:tr w:rsidR="00462919" w:rsidRPr="00971C80" w14:paraId="31AA68B9" w14:textId="77777777" w:rsidTr="00F21606">
        <w:tc>
          <w:tcPr>
            <w:tcW w:w="1027" w:type="pct"/>
            <w:tcBorders>
              <w:top w:val="single" w:sz="4" w:space="0" w:color="auto"/>
              <w:left w:val="single" w:sz="4" w:space="0" w:color="auto"/>
              <w:bottom w:val="single" w:sz="4" w:space="0" w:color="auto"/>
              <w:right w:val="single" w:sz="4" w:space="0" w:color="auto"/>
            </w:tcBorders>
          </w:tcPr>
          <w:p w14:paraId="31AA68AC" w14:textId="77777777" w:rsidR="00462919" w:rsidRDefault="00462919" w:rsidP="00512889">
            <w:pPr>
              <w:keepNext/>
              <w:tabs>
                <w:tab w:val="left" w:pos="720"/>
              </w:tabs>
              <w:jc w:val="left"/>
              <w:rPr>
                <w:sz w:val="20"/>
                <w:szCs w:val="20"/>
              </w:rPr>
            </w:pPr>
            <w:r>
              <w:rPr>
                <w:sz w:val="20"/>
                <w:szCs w:val="20"/>
              </w:rPr>
              <w:t>Index</w:t>
            </w:r>
          </w:p>
          <w:p w14:paraId="31AA68AD" w14:textId="77777777" w:rsidR="00462919" w:rsidRDefault="00462919" w:rsidP="00512889">
            <w:pPr>
              <w:keepNext/>
              <w:tabs>
                <w:tab w:val="left" w:pos="720"/>
              </w:tabs>
              <w:jc w:val="left"/>
              <w:rPr>
                <w:sz w:val="20"/>
                <w:szCs w:val="20"/>
              </w:rPr>
            </w:pPr>
          </w:p>
          <w:p w14:paraId="31AA68AE" w14:textId="77777777" w:rsidR="00462919" w:rsidRDefault="00462919" w:rsidP="00512889">
            <w:pPr>
              <w:keepNext/>
              <w:tabs>
                <w:tab w:val="left" w:pos="720"/>
              </w:tabs>
              <w:jc w:val="left"/>
              <w:rPr>
                <w:sz w:val="20"/>
                <w:szCs w:val="20"/>
              </w:rPr>
            </w:pPr>
            <w:r>
              <w:rPr>
                <w:sz w:val="20"/>
                <w:szCs w:val="20"/>
              </w:rPr>
              <w:t xml:space="preserve">(attribute of </w:t>
            </w:r>
            <w:r w:rsidRPr="00462919">
              <w:rPr>
                <w:sz w:val="20"/>
                <w:szCs w:val="20"/>
              </w:rPr>
              <w:t>AddToBoostButton</w:t>
            </w:r>
            <w:r>
              <w:rPr>
                <w:sz w:val="20"/>
                <w:szCs w:val="20"/>
              </w:rPr>
              <w:t xml:space="preserve"> )</w:t>
            </w:r>
          </w:p>
          <w:p w14:paraId="31AA68AF" w14:textId="77777777" w:rsidR="00462919" w:rsidRDefault="00462919" w:rsidP="00512889">
            <w:pPr>
              <w:keepNext/>
              <w:tabs>
                <w:tab w:val="left" w:pos="720"/>
              </w:tabs>
              <w:jc w:val="left"/>
              <w:rPr>
                <w:sz w:val="20"/>
                <w:szCs w:val="20"/>
              </w:rPr>
            </w:pPr>
          </w:p>
          <w:p w14:paraId="31AA68B0" w14:textId="77777777" w:rsidR="00462919" w:rsidRPr="00971C80" w:rsidRDefault="00462919" w:rsidP="00512889">
            <w:pPr>
              <w:keepNext/>
              <w:tabs>
                <w:tab w:val="left" w:pos="720"/>
              </w:tabs>
              <w:jc w:val="left"/>
              <w:rPr>
                <w:sz w:val="20"/>
                <w:szCs w:val="20"/>
              </w:rPr>
            </w:pPr>
          </w:p>
        </w:tc>
        <w:tc>
          <w:tcPr>
            <w:tcW w:w="1480" w:type="pct"/>
            <w:gridSpan w:val="2"/>
            <w:tcBorders>
              <w:top w:val="single" w:sz="4" w:space="0" w:color="auto"/>
              <w:left w:val="single" w:sz="4" w:space="0" w:color="auto"/>
              <w:bottom w:val="single" w:sz="4" w:space="0" w:color="auto"/>
              <w:right w:val="single" w:sz="4" w:space="0" w:color="auto"/>
            </w:tcBorders>
          </w:tcPr>
          <w:p w14:paraId="31AA68B1" w14:textId="77777777" w:rsidR="00824E21" w:rsidRDefault="00462919" w:rsidP="00824E21">
            <w:pPr>
              <w:keepNext/>
              <w:tabs>
                <w:tab w:val="left" w:pos="720"/>
              </w:tabs>
              <w:jc w:val="left"/>
              <w:rPr>
                <w:sz w:val="20"/>
                <w:szCs w:val="20"/>
              </w:rPr>
            </w:pPr>
            <w:r>
              <w:rPr>
                <w:sz w:val="20"/>
                <w:szCs w:val="20"/>
              </w:rPr>
              <w:t>The identifier associated with the</w:t>
            </w:r>
            <w:r w:rsidR="00C4755C">
              <w:rPr>
                <w:sz w:val="20"/>
                <w:szCs w:val="20"/>
              </w:rPr>
              <w:t xml:space="preserve"> </w:t>
            </w:r>
            <w:r>
              <w:rPr>
                <w:sz w:val="20"/>
                <w:szCs w:val="20"/>
              </w:rPr>
              <w:t>ALCS/HCALCS</w:t>
            </w:r>
            <w:r w:rsidR="00DF25BD">
              <w:rPr>
                <w:sz w:val="20"/>
                <w:szCs w:val="20"/>
              </w:rPr>
              <w:t xml:space="preserve"> t</w:t>
            </w:r>
            <w:r w:rsidR="00DF25BD" w:rsidRPr="00DF25BD">
              <w:rPr>
                <w:sz w:val="20"/>
                <w:szCs w:val="20"/>
              </w:rPr>
              <w:t>hat is</w:t>
            </w:r>
            <w:r w:rsidR="002C783B">
              <w:rPr>
                <w:sz w:val="20"/>
                <w:szCs w:val="20"/>
              </w:rPr>
              <w:t xml:space="preserve"> to be</w:t>
            </w:r>
            <w:r w:rsidR="00DF25BD" w:rsidRPr="00DF25BD">
              <w:rPr>
                <w:sz w:val="20"/>
                <w:szCs w:val="20"/>
              </w:rPr>
              <w:t xml:space="preserve"> </w:t>
            </w:r>
            <w:r w:rsidR="00330C86">
              <w:rPr>
                <w:sz w:val="20"/>
                <w:szCs w:val="20"/>
              </w:rPr>
              <w:t>controlled</w:t>
            </w:r>
            <w:r w:rsidR="00DF25BD" w:rsidRPr="00DF25BD">
              <w:rPr>
                <w:sz w:val="20"/>
                <w:szCs w:val="20"/>
              </w:rPr>
              <w:t xml:space="preserve"> </w:t>
            </w:r>
            <w:r w:rsidR="002C61AA">
              <w:rPr>
                <w:sz w:val="20"/>
                <w:szCs w:val="20"/>
              </w:rPr>
              <w:t xml:space="preserve">OR not controlled </w:t>
            </w:r>
            <w:r w:rsidR="00330C86">
              <w:rPr>
                <w:sz w:val="20"/>
                <w:szCs w:val="20"/>
              </w:rPr>
              <w:t>by</w:t>
            </w:r>
            <w:r w:rsidR="00DF25BD" w:rsidRPr="00DF25BD">
              <w:rPr>
                <w:sz w:val="20"/>
                <w:szCs w:val="20"/>
              </w:rPr>
              <w:t xml:space="preserve"> the </w:t>
            </w:r>
            <w:r w:rsidR="00DF25BD">
              <w:rPr>
                <w:sz w:val="20"/>
                <w:szCs w:val="20"/>
              </w:rPr>
              <w:t xml:space="preserve">boost </w:t>
            </w:r>
            <w:r w:rsidR="00DF25BD" w:rsidRPr="00DF25BD">
              <w:rPr>
                <w:sz w:val="20"/>
                <w:szCs w:val="20"/>
              </w:rPr>
              <w:t>button</w:t>
            </w:r>
            <w:r>
              <w:rPr>
                <w:sz w:val="20"/>
                <w:szCs w:val="20"/>
              </w:rPr>
              <w:t>.</w:t>
            </w:r>
            <w:r w:rsidR="00824E21">
              <w:rPr>
                <w:sz w:val="20"/>
                <w:szCs w:val="20"/>
              </w:rPr>
              <w:t xml:space="preserve"> </w:t>
            </w:r>
          </w:p>
          <w:p w14:paraId="31AA68B2" w14:textId="77777777" w:rsidR="00462919" w:rsidRPr="00971C80" w:rsidRDefault="00824E21" w:rsidP="00824E21">
            <w:pPr>
              <w:keepNext/>
              <w:tabs>
                <w:tab w:val="left" w:pos="720"/>
              </w:tabs>
              <w:spacing w:before="120"/>
              <w:jc w:val="left"/>
              <w:rPr>
                <w:sz w:val="20"/>
                <w:szCs w:val="20"/>
              </w:rPr>
            </w:pPr>
            <w:r>
              <w:rPr>
                <w:sz w:val="20"/>
                <w:szCs w:val="20"/>
              </w:rPr>
              <w:t>Numerically ordered, not necessarily consecutive</w:t>
            </w:r>
          </w:p>
        </w:tc>
        <w:tc>
          <w:tcPr>
            <w:tcW w:w="1035" w:type="pct"/>
            <w:gridSpan w:val="2"/>
            <w:tcBorders>
              <w:top w:val="single" w:sz="4" w:space="0" w:color="auto"/>
              <w:left w:val="single" w:sz="4" w:space="0" w:color="auto"/>
              <w:bottom w:val="single" w:sz="4" w:space="0" w:color="auto"/>
              <w:right w:val="single" w:sz="4" w:space="0" w:color="auto"/>
            </w:tcBorders>
          </w:tcPr>
          <w:p w14:paraId="31AA68B3" w14:textId="77777777" w:rsidR="00462919" w:rsidRPr="0007433A" w:rsidRDefault="00462919" w:rsidP="00512889">
            <w:pPr>
              <w:keepNext/>
              <w:tabs>
                <w:tab w:val="left" w:pos="720"/>
              </w:tabs>
              <w:jc w:val="left"/>
              <w:rPr>
                <w:sz w:val="20"/>
                <w:szCs w:val="20"/>
              </w:rPr>
            </w:pPr>
            <w:r w:rsidRPr="0007433A">
              <w:rPr>
                <w:sz w:val="20"/>
                <w:szCs w:val="20"/>
              </w:rPr>
              <w:t>sr:range_1_5</w:t>
            </w:r>
          </w:p>
          <w:p w14:paraId="31AA68B4" w14:textId="77777777" w:rsidR="00462919" w:rsidRPr="0007433A" w:rsidRDefault="00462919" w:rsidP="00512889">
            <w:pPr>
              <w:keepNext/>
              <w:tabs>
                <w:tab w:val="left" w:pos="720"/>
              </w:tabs>
              <w:jc w:val="left"/>
              <w:rPr>
                <w:sz w:val="20"/>
                <w:szCs w:val="20"/>
              </w:rPr>
            </w:pPr>
          </w:p>
          <w:p w14:paraId="31AA68B5" w14:textId="77777777" w:rsidR="00462919" w:rsidRDefault="00462919" w:rsidP="00512889">
            <w:pPr>
              <w:keepNext/>
              <w:tabs>
                <w:tab w:val="left" w:pos="720"/>
              </w:tabs>
              <w:jc w:val="left"/>
            </w:pPr>
            <w:r w:rsidRPr="0007433A">
              <w:rPr>
                <w:sz w:val="20"/>
                <w:szCs w:val="20"/>
              </w:rPr>
              <w:t>(xs:positiveinteger</w:t>
            </w:r>
            <w:r w:rsidR="00E05177">
              <w:rPr>
                <w:sz w:val="20"/>
                <w:szCs w:val="20"/>
              </w:rPr>
              <w:br/>
            </w:r>
            <w:r w:rsidR="00EC36C7">
              <w:rPr>
                <w:sz w:val="20"/>
                <w:szCs w:val="20"/>
              </w:rPr>
              <w:t>minInclusive 1 maxInclusive</w:t>
            </w:r>
            <w:r w:rsidR="00E05177">
              <w:rPr>
                <w:sz w:val="20"/>
                <w:szCs w:val="20"/>
              </w:rPr>
              <w:t xml:space="preserve"> 5</w:t>
            </w:r>
            <w:r w:rsidRPr="0007433A">
              <w:rPr>
                <w:sz w:val="20"/>
                <w:szCs w:val="20"/>
              </w:rPr>
              <w:t>)</w:t>
            </w:r>
          </w:p>
        </w:tc>
        <w:tc>
          <w:tcPr>
            <w:tcW w:w="601" w:type="pct"/>
            <w:gridSpan w:val="2"/>
            <w:tcBorders>
              <w:top w:val="single" w:sz="4" w:space="0" w:color="auto"/>
              <w:left w:val="single" w:sz="4" w:space="0" w:color="auto"/>
              <w:bottom w:val="single" w:sz="4" w:space="0" w:color="auto"/>
              <w:right w:val="single" w:sz="4" w:space="0" w:color="auto"/>
            </w:tcBorders>
          </w:tcPr>
          <w:p w14:paraId="31AA68B6" w14:textId="77777777" w:rsidR="00462919" w:rsidRPr="00971C80" w:rsidRDefault="00462919" w:rsidP="00512889">
            <w:pPr>
              <w:keepNext/>
              <w:tabs>
                <w:tab w:val="left" w:pos="720"/>
              </w:tabs>
              <w:jc w:val="left"/>
              <w:rPr>
                <w:sz w:val="20"/>
                <w:szCs w:val="20"/>
              </w:rPr>
            </w:pPr>
            <w:r>
              <w:rPr>
                <w:sz w:val="20"/>
                <w:szCs w:val="20"/>
              </w:rPr>
              <w:t>Yes</w:t>
            </w:r>
          </w:p>
        </w:tc>
        <w:tc>
          <w:tcPr>
            <w:tcW w:w="451" w:type="pct"/>
            <w:gridSpan w:val="2"/>
            <w:tcBorders>
              <w:top w:val="single" w:sz="4" w:space="0" w:color="auto"/>
              <w:left w:val="single" w:sz="4" w:space="0" w:color="auto"/>
              <w:bottom w:val="single" w:sz="4" w:space="0" w:color="auto"/>
              <w:right w:val="single" w:sz="4" w:space="0" w:color="auto"/>
            </w:tcBorders>
          </w:tcPr>
          <w:p w14:paraId="31AA68B7" w14:textId="77777777" w:rsidR="00462919" w:rsidRPr="00971C80" w:rsidRDefault="00462919" w:rsidP="00512889">
            <w:pPr>
              <w:keepNext/>
              <w:tabs>
                <w:tab w:val="left" w:pos="720"/>
              </w:tabs>
              <w:jc w:val="left"/>
              <w:rPr>
                <w:sz w:val="20"/>
                <w:szCs w:val="20"/>
              </w:rPr>
            </w:pPr>
            <w:r>
              <w:rPr>
                <w:sz w:val="20"/>
                <w:szCs w:val="20"/>
              </w:rPr>
              <w:t>None</w:t>
            </w:r>
          </w:p>
        </w:tc>
        <w:tc>
          <w:tcPr>
            <w:tcW w:w="405" w:type="pct"/>
            <w:gridSpan w:val="2"/>
            <w:tcBorders>
              <w:top w:val="single" w:sz="4" w:space="0" w:color="auto"/>
              <w:left w:val="single" w:sz="4" w:space="0" w:color="auto"/>
              <w:bottom w:val="single" w:sz="4" w:space="0" w:color="auto"/>
              <w:right w:val="single" w:sz="4" w:space="0" w:color="auto"/>
            </w:tcBorders>
          </w:tcPr>
          <w:p w14:paraId="31AA68B8" w14:textId="77777777" w:rsidR="00462919" w:rsidRDefault="00462919" w:rsidP="00512889">
            <w:pPr>
              <w:keepNext/>
              <w:tabs>
                <w:tab w:val="left" w:pos="720"/>
              </w:tabs>
              <w:jc w:val="left"/>
              <w:rPr>
                <w:sz w:val="20"/>
                <w:szCs w:val="20"/>
              </w:rPr>
            </w:pPr>
            <w:r>
              <w:rPr>
                <w:sz w:val="20"/>
                <w:szCs w:val="20"/>
              </w:rPr>
              <w:t>N/A</w:t>
            </w:r>
          </w:p>
        </w:tc>
      </w:tr>
    </w:tbl>
    <w:p w14:paraId="31AA68BA" w14:textId="77777777" w:rsidR="00F76FBB" w:rsidRPr="000B4DCD" w:rsidRDefault="00F76FBB" w:rsidP="001E32F5">
      <w:pPr>
        <w:pStyle w:val="Caption"/>
      </w:pPr>
      <w:bookmarkStart w:id="1110" w:name="_Toc508289568"/>
      <w:r w:rsidRPr="000B4DCD">
        <w:t xml:space="preserve">Table </w:t>
      </w:r>
      <w:r w:rsidR="004A37F1">
        <w:fldChar w:fldCharType="begin"/>
      </w:r>
      <w:r w:rsidR="004A37F1">
        <w:instrText xml:space="preserve"> SEQ Table \* ARABIC </w:instrText>
      </w:r>
      <w:r w:rsidR="004A37F1">
        <w:fldChar w:fldCharType="separate"/>
      </w:r>
      <w:r w:rsidR="004A37F1">
        <w:rPr>
          <w:noProof/>
        </w:rPr>
        <w:t>214</w:t>
      </w:r>
      <w:r w:rsidR="004A37F1">
        <w:rPr>
          <w:noProof/>
        </w:rPr>
        <w:fldChar w:fldCharType="end"/>
      </w:r>
      <w:r>
        <w:t xml:space="preserve"> </w:t>
      </w:r>
      <w:r w:rsidRPr="000B4DCD">
        <w:t xml:space="preserve">: </w:t>
      </w:r>
      <w:r w:rsidR="00EE5A11" w:rsidRPr="00971C80">
        <w:t xml:space="preserve">AddAuxiliaryLoadToBoostButton </w:t>
      </w:r>
      <w:r>
        <w:t>(sr:</w:t>
      </w:r>
      <w:r w:rsidR="00EE5A11" w:rsidRPr="00971C80">
        <w:t>AddAuxiliaryLoadToBoostButton</w:t>
      </w:r>
      <w:r>
        <w:t>) data items</w:t>
      </w:r>
      <w:bookmarkEnd w:id="1110"/>
    </w:p>
    <w:p w14:paraId="31AA68BB" w14:textId="77777777" w:rsidR="000B60A3" w:rsidRPr="00971C80" w:rsidRDefault="000B60A3" w:rsidP="000B60A3">
      <w:pPr>
        <w:spacing w:before="120" w:after="120"/>
        <w:jc w:val="left"/>
      </w:pPr>
    </w:p>
    <w:p w14:paraId="31AA68BC"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68BD"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31AA68BE" w14:textId="77777777" w:rsidR="000B60A3" w:rsidRPr="00971C80" w:rsidRDefault="000B60A3" w:rsidP="000B60A3"/>
    <w:p w14:paraId="31AA68BF" w14:textId="77777777" w:rsidR="000B60A3" w:rsidRPr="00971C80" w:rsidRDefault="000B60A3" w:rsidP="000B60A3">
      <w:pPr>
        <w:spacing w:after="200" w:line="276" w:lineRule="auto"/>
        <w:jc w:val="left"/>
      </w:pPr>
      <w:r w:rsidRPr="00971C80">
        <w:br w:type="page"/>
      </w:r>
    </w:p>
    <w:p w14:paraId="31AA68C0" w14:textId="77777777" w:rsidR="000B60A3" w:rsidRPr="00971C80" w:rsidRDefault="000B60A3" w:rsidP="006A674B">
      <w:pPr>
        <w:pStyle w:val="Heading3"/>
      </w:pPr>
      <w:bookmarkStart w:id="1111" w:name="_Toc398808709"/>
      <w:bookmarkStart w:id="1112" w:name="_Toc509172516"/>
      <w:r w:rsidRPr="00971C80">
        <w:lastRenderedPageBreak/>
        <w:t>Remove Auxiliary Load from Boost Button</w:t>
      </w:r>
      <w:bookmarkEnd w:id="1111"/>
      <w:bookmarkEnd w:id="1112"/>
    </w:p>
    <w:p w14:paraId="31AA68C1"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1AA68C4" w14:textId="77777777" w:rsidTr="00416DE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8C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8C3" w14:textId="77777777" w:rsidR="000B60A3" w:rsidRPr="00971C80" w:rsidRDefault="000B60A3" w:rsidP="001D7F39">
            <w:pPr>
              <w:numPr>
                <w:ilvl w:val="0"/>
                <w:numId w:val="56"/>
              </w:numPr>
              <w:ind w:left="0"/>
              <w:contextualSpacing/>
              <w:jc w:val="left"/>
              <w:rPr>
                <w:sz w:val="20"/>
                <w:szCs w:val="20"/>
              </w:rPr>
            </w:pPr>
            <w:r w:rsidRPr="00971C80">
              <w:rPr>
                <w:sz w:val="20"/>
                <w:szCs w:val="20"/>
              </w:rPr>
              <w:t>RemoveAuxiliaryLoadFromBoostButton</w:t>
            </w:r>
          </w:p>
        </w:tc>
      </w:tr>
      <w:tr w:rsidR="00846622" w:rsidRPr="00971C80" w14:paraId="31AA68C7" w14:textId="77777777" w:rsidTr="00416DE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8C5"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8C6" w14:textId="77777777" w:rsidR="000B60A3" w:rsidRPr="00971C80" w:rsidRDefault="000B60A3" w:rsidP="001D7F39">
            <w:pPr>
              <w:numPr>
                <w:ilvl w:val="0"/>
                <w:numId w:val="56"/>
              </w:numPr>
              <w:ind w:left="0"/>
              <w:contextualSpacing/>
              <w:jc w:val="left"/>
              <w:rPr>
                <w:sz w:val="20"/>
                <w:szCs w:val="20"/>
              </w:rPr>
            </w:pPr>
            <w:r w:rsidRPr="00971C80">
              <w:rPr>
                <w:sz w:val="20"/>
                <w:szCs w:val="20"/>
              </w:rPr>
              <w:t>7.10</w:t>
            </w:r>
          </w:p>
        </w:tc>
      </w:tr>
      <w:tr w:rsidR="00846622" w:rsidRPr="00971C80" w14:paraId="31AA68CA" w14:textId="77777777" w:rsidTr="00416DE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8C8"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8C9" w14:textId="77777777" w:rsidR="000B60A3" w:rsidRPr="00971C80" w:rsidRDefault="000B60A3" w:rsidP="001D7F39">
            <w:pPr>
              <w:numPr>
                <w:ilvl w:val="0"/>
                <w:numId w:val="56"/>
              </w:numPr>
              <w:ind w:left="0"/>
              <w:contextualSpacing/>
              <w:jc w:val="left"/>
              <w:rPr>
                <w:sz w:val="20"/>
                <w:szCs w:val="20"/>
              </w:rPr>
            </w:pPr>
            <w:r w:rsidRPr="00971C80">
              <w:rPr>
                <w:sz w:val="20"/>
                <w:szCs w:val="20"/>
              </w:rPr>
              <w:t>7.10</w:t>
            </w:r>
          </w:p>
        </w:tc>
      </w:tr>
      <w:tr w:rsidR="00846622" w:rsidRPr="00971C80" w14:paraId="31AA68CD" w14:textId="77777777" w:rsidTr="00416DE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8CB"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8CC" w14:textId="77777777" w:rsidR="000B60A3" w:rsidRPr="00971C80" w:rsidRDefault="000B60A3" w:rsidP="000B60A3">
            <w:pPr>
              <w:contextualSpacing/>
              <w:jc w:val="left"/>
              <w:rPr>
                <w:sz w:val="20"/>
                <w:szCs w:val="20"/>
              </w:rPr>
            </w:pPr>
            <w:r w:rsidRPr="00971C80">
              <w:rPr>
                <w:sz w:val="20"/>
                <w:szCs w:val="20"/>
              </w:rPr>
              <w:t>Import Supplier (IS)</w:t>
            </w:r>
          </w:p>
        </w:tc>
      </w:tr>
      <w:tr w:rsidR="00846622" w:rsidRPr="00971C80" w14:paraId="31AA68D1" w14:textId="77777777" w:rsidTr="00416DE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8CE"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8CF"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31AA68D0" w14:textId="77777777" w:rsidR="000B60A3" w:rsidRPr="00971C80" w:rsidRDefault="000B60A3" w:rsidP="000B60A3">
            <w:pPr>
              <w:contextualSpacing/>
              <w:jc w:val="left"/>
              <w:rPr>
                <w:sz w:val="20"/>
                <w:szCs w:val="20"/>
              </w:rPr>
            </w:pPr>
          </w:p>
        </w:tc>
      </w:tr>
      <w:tr w:rsidR="00846622" w:rsidRPr="00971C80" w14:paraId="31AA68D5" w14:textId="77777777" w:rsidTr="00416DE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8D2" w14:textId="77777777" w:rsidR="000B60A3" w:rsidRPr="00971C80" w:rsidRDefault="005876D1" w:rsidP="000B60A3">
            <w:pPr>
              <w:contextualSpacing/>
              <w:jc w:val="left"/>
              <w:rPr>
                <w:b/>
                <w:sz w:val="20"/>
                <w:szCs w:val="20"/>
              </w:rPr>
            </w:pPr>
            <w:r>
              <w:rPr>
                <w:b/>
                <w:sz w:val="20"/>
                <w:szCs w:val="20"/>
              </w:rPr>
              <w:t xml:space="preserve">BusinessTargetID </w:t>
            </w:r>
          </w:p>
          <w:p w14:paraId="31AA68D3"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8D4"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31AA68D8" w14:textId="77777777" w:rsidTr="00416DE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8D6"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8D7"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31AA68DB" w14:textId="77777777" w:rsidTr="00416DE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8D9"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8DA"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1AA68DE" w14:textId="77777777" w:rsidTr="00416DE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8D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8D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68E1" w14:textId="77777777" w:rsidTr="00416DE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8DF" w14:textId="77777777" w:rsidR="000B60A3" w:rsidRPr="00971C80" w:rsidRDefault="00D70CBC" w:rsidP="000B60A3">
            <w:pPr>
              <w:contextualSpacing/>
              <w:jc w:val="left"/>
              <w:rPr>
                <w:b/>
                <w:sz w:val="20"/>
                <w:szCs w:val="20"/>
              </w:rPr>
            </w:pPr>
            <w:r w:rsidRPr="00971C80">
              <w:rPr>
                <w:b/>
                <w:bCs/>
                <w:sz w:val="20"/>
                <w:szCs w:val="20"/>
              </w:rPr>
              <w:t xml:space="preserve">Command Variants applicable to this Request </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8E0"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31AA68E4" w14:textId="77777777" w:rsidTr="00416DE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8E2"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8E3"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68E7" w14:textId="77777777" w:rsidTr="00416DE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8E5"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8E6"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1AA68EE" w14:textId="77777777" w:rsidTr="00416DE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8E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8E9"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68EA" w14:textId="77777777" w:rsidR="000B60A3" w:rsidRPr="00971C80" w:rsidRDefault="000B60A3" w:rsidP="00AB3A89">
            <w:pPr>
              <w:numPr>
                <w:ilvl w:val="0"/>
                <w:numId w:val="148"/>
              </w:numPr>
              <w:contextualSpacing/>
              <w:jc w:val="left"/>
              <w:rPr>
                <w:sz w:val="20"/>
                <w:szCs w:val="20"/>
              </w:rPr>
            </w:pPr>
            <w:r w:rsidRPr="00971C80">
              <w:rPr>
                <w:sz w:val="20"/>
                <w:szCs w:val="20"/>
              </w:rPr>
              <w:t>Acknowledgement</w:t>
            </w:r>
          </w:p>
          <w:p w14:paraId="31AA68EB" w14:textId="77777777" w:rsidR="000B60A3" w:rsidRPr="00971C80" w:rsidRDefault="000B60A3" w:rsidP="00AB3A89">
            <w:pPr>
              <w:numPr>
                <w:ilvl w:val="0"/>
                <w:numId w:val="148"/>
              </w:numPr>
              <w:contextualSpacing/>
              <w:jc w:val="left"/>
              <w:rPr>
                <w:sz w:val="20"/>
                <w:szCs w:val="20"/>
              </w:rPr>
            </w:pPr>
            <w:r w:rsidRPr="00971C80">
              <w:rPr>
                <w:sz w:val="20"/>
                <w:szCs w:val="20"/>
              </w:rPr>
              <w:t>Service Response (from Device) – GBCSPayload</w:t>
            </w:r>
          </w:p>
          <w:p w14:paraId="31AA68EC" w14:textId="77777777" w:rsidR="00DD04B7" w:rsidRDefault="00AF46AC" w:rsidP="00AB3A89">
            <w:pPr>
              <w:numPr>
                <w:ilvl w:val="0"/>
                <w:numId w:val="14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68ED" w14:textId="77777777" w:rsidR="000B60A3" w:rsidRPr="00971C80" w:rsidRDefault="000B60A3" w:rsidP="00DD04B7">
            <w:pPr>
              <w:contextualSpacing/>
              <w:jc w:val="left"/>
              <w:rPr>
                <w:sz w:val="20"/>
                <w:szCs w:val="20"/>
              </w:rPr>
            </w:pPr>
            <w:r w:rsidRPr="00971C80">
              <w:rPr>
                <w:sz w:val="20"/>
                <w:szCs w:val="20"/>
              </w:rPr>
              <w:t>Also see Response Section below for details specific to this request</w:t>
            </w:r>
          </w:p>
        </w:tc>
      </w:tr>
      <w:tr w:rsidR="00846622" w:rsidRPr="00971C80" w14:paraId="31AA68F1" w14:textId="77777777" w:rsidTr="00416DE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8EF"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1AA68F0" w14:textId="77777777" w:rsidR="00791155" w:rsidRPr="00971C80" w:rsidRDefault="00791155" w:rsidP="00DD04B7">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1AA68F5" w14:textId="77777777" w:rsidTr="00416DEB">
        <w:trPr>
          <w:trHeight w:val="425"/>
        </w:trPr>
        <w:tc>
          <w:tcPr>
            <w:tcW w:w="1501" w:type="pct"/>
            <w:vAlign w:val="center"/>
          </w:tcPr>
          <w:p w14:paraId="31AA68F2"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1AA68F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1AA68F4"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31AA68F9" w14:textId="77777777" w:rsidTr="00416DEB">
        <w:trPr>
          <w:trHeight w:val="425"/>
        </w:trPr>
        <w:tc>
          <w:tcPr>
            <w:tcW w:w="1501" w:type="pct"/>
            <w:vAlign w:val="center"/>
          </w:tcPr>
          <w:p w14:paraId="31AA68F6"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68F7" w14:textId="77777777" w:rsidR="00416DEB" w:rsidRPr="00971C80" w:rsidRDefault="00416DEB" w:rsidP="00416DEB">
            <w:pPr>
              <w:spacing w:before="60" w:after="60"/>
              <w:contextualSpacing/>
              <w:jc w:val="left"/>
              <w:rPr>
                <w:sz w:val="20"/>
                <w:szCs w:val="20"/>
              </w:rPr>
            </w:pPr>
            <w:r>
              <w:rPr>
                <w:sz w:val="20"/>
                <w:szCs w:val="20"/>
              </w:rPr>
              <w:t>0x005F</w:t>
            </w:r>
          </w:p>
        </w:tc>
        <w:tc>
          <w:tcPr>
            <w:tcW w:w="1749" w:type="pct"/>
            <w:vAlign w:val="center"/>
          </w:tcPr>
          <w:p w14:paraId="31AA68F8"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31AA68FD" w14:textId="77777777" w:rsidTr="00416DEB">
        <w:trPr>
          <w:trHeight w:val="425"/>
        </w:trPr>
        <w:tc>
          <w:tcPr>
            <w:tcW w:w="1501" w:type="pct"/>
            <w:vAlign w:val="center"/>
          </w:tcPr>
          <w:p w14:paraId="31AA68FA"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31AA68FB" w14:textId="77777777" w:rsidR="00416DEB" w:rsidRPr="00713C07" w:rsidRDefault="00416DEB" w:rsidP="00416DEB">
            <w:pPr>
              <w:spacing w:before="60" w:after="60"/>
              <w:contextualSpacing/>
              <w:jc w:val="left"/>
              <w:rPr>
                <w:sz w:val="20"/>
                <w:szCs w:val="20"/>
              </w:rPr>
            </w:pPr>
            <w:r>
              <w:rPr>
                <w:sz w:val="20"/>
                <w:szCs w:val="20"/>
              </w:rPr>
              <w:t>ECS62</w:t>
            </w:r>
          </w:p>
        </w:tc>
        <w:tc>
          <w:tcPr>
            <w:tcW w:w="1749" w:type="pct"/>
            <w:vAlign w:val="center"/>
          </w:tcPr>
          <w:p w14:paraId="31AA68FC" w14:textId="77777777" w:rsidR="00416DEB" w:rsidRPr="00713C07" w:rsidRDefault="00416DEB" w:rsidP="00416DEB">
            <w:pPr>
              <w:spacing w:before="60" w:after="60"/>
              <w:contextualSpacing/>
              <w:jc w:val="left"/>
              <w:rPr>
                <w:sz w:val="20"/>
                <w:szCs w:val="20"/>
              </w:rPr>
            </w:pPr>
            <w:r>
              <w:rPr>
                <w:sz w:val="20"/>
                <w:szCs w:val="20"/>
              </w:rPr>
              <w:t>N/A</w:t>
            </w:r>
          </w:p>
        </w:tc>
      </w:tr>
    </w:tbl>
    <w:p w14:paraId="31AA68F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68FF"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31AA6900" w14:textId="77777777" w:rsidR="000B60A3" w:rsidRPr="00971C80" w:rsidRDefault="000B60A3" w:rsidP="000B60A3">
      <w:pPr>
        <w:keepNext/>
      </w:pPr>
      <w:r w:rsidRPr="00971C80">
        <w:t>RemoveAuxiliaryLoadFromBoostButton Definition</w:t>
      </w:r>
    </w:p>
    <w:tbl>
      <w:tblPr>
        <w:tblStyle w:val="TableGrid4"/>
        <w:tblW w:w="5010" w:type="pct"/>
        <w:tblLayout w:type="fixed"/>
        <w:tblCellMar>
          <w:left w:w="28" w:type="dxa"/>
          <w:right w:w="28" w:type="dxa"/>
        </w:tblCellMar>
        <w:tblLook w:val="0420" w:firstRow="1" w:lastRow="0" w:firstColumn="0" w:lastColumn="0" w:noHBand="0" w:noVBand="1"/>
      </w:tblPr>
      <w:tblGrid>
        <w:gridCol w:w="2280"/>
        <w:gridCol w:w="2806"/>
        <w:gridCol w:w="7"/>
        <w:gridCol w:w="1310"/>
        <w:gridCol w:w="1086"/>
        <w:gridCol w:w="811"/>
        <w:gridCol w:w="6"/>
        <w:gridCol w:w="719"/>
        <w:gridCol w:w="9"/>
      </w:tblGrid>
      <w:tr w:rsidR="00846622" w:rsidRPr="00971C80" w14:paraId="31AA6907" w14:textId="77777777" w:rsidTr="00E05177">
        <w:trPr>
          <w:gridAfter w:val="1"/>
          <w:wAfter w:w="5" w:type="pct"/>
        </w:trPr>
        <w:tc>
          <w:tcPr>
            <w:tcW w:w="1262" w:type="pct"/>
            <w:tcBorders>
              <w:top w:val="single" w:sz="4" w:space="0" w:color="auto"/>
              <w:left w:val="single" w:sz="4" w:space="0" w:color="auto"/>
              <w:bottom w:val="single" w:sz="4" w:space="0" w:color="auto"/>
              <w:right w:val="single" w:sz="4" w:space="0" w:color="auto"/>
            </w:tcBorders>
            <w:hideMark/>
          </w:tcPr>
          <w:p w14:paraId="31AA6901" w14:textId="77777777" w:rsidR="000B60A3" w:rsidRPr="00971C80" w:rsidRDefault="000B60A3" w:rsidP="00F8347F">
            <w:pPr>
              <w:jc w:val="left"/>
              <w:rPr>
                <w:b/>
                <w:sz w:val="20"/>
                <w:szCs w:val="20"/>
              </w:rPr>
            </w:pPr>
            <w:r w:rsidRPr="00971C80">
              <w:rPr>
                <w:b/>
                <w:sz w:val="20"/>
                <w:szCs w:val="20"/>
              </w:rPr>
              <w:t>Data Item</w:t>
            </w:r>
          </w:p>
        </w:tc>
        <w:tc>
          <w:tcPr>
            <w:tcW w:w="1553" w:type="pct"/>
            <w:tcBorders>
              <w:top w:val="single" w:sz="4" w:space="0" w:color="auto"/>
              <w:left w:val="single" w:sz="4" w:space="0" w:color="auto"/>
              <w:bottom w:val="single" w:sz="4" w:space="0" w:color="auto"/>
              <w:right w:val="single" w:sz="4" w:space="0" w:color="auto"/>
            </w:tcBorders>
            <w:hideMark/>
          </w:tcPr>
          <w:p w14:paraId="31AA6902" w14:textId="77777777" w:rsidR="000B60A3" w:rsidRPr="00971C80" w:rsidRDefault="000B60A3" w:rsidP="00F8347F">
            <w:pPr>
              <w:jc w:val="left"/>
              <w:rPr>
                <w:b/>
                <w:sz w:val="20"/>
                <w:szCs w:val="20"/>
              </w:rPr>
            </w:pPr>
            <w:r w:rsidRPr="00971C80">
              <w:rPr>
                <w:b/>
                <w:sz w:val="20"/>
                <w:szCs w:val="20"/>
              </w:rPr>
              <w:t>Description / Values</w:t>
            </w:r>
          </w:p>
        </w:tc>
        <w:tc>
          <w:tcPr>
            <w:tcW w:w="729" w:type="pct"/>
            <w:gridSpan w:val="2"/>
            <w:tcBorders>
              <w:top w:val="single" w:sz="4" w:space="0" w:color="auto"/>
              <w:left w:val="single" w:sz="4" w:space="0" w:color="auto"/>
              <w:bottom w:val="single" w:sz="4" w:space="0" w:color="auto"/>
              <w:right w:val="single" w:sz="4" w:space="0" w:color="auto"/>
            </w:tcBorders>
            <w:hideMark/>
          </w:tcPr>
          <w:p w14:paraId="31AA6903" w14:textId="77777777" w:rsidR="000B60A3" w:rsidRPr="00971C80" w:rsidRDefault="000B60A3" w:rsidP="00F8347F">
            <w:pPr>
              <w:jc w:val="left"/>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31AA6904" w14:textId="77777777" w:rsidR="000B60A3" w:rsidRPr="00971C80" w:rsidRDefault="000B60A3" w:rsidP="00F8347F">
            <w:pPr>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31AA6905" w14:textId="77777777" w:rsidR="000B60A3" w:rsidRPr="00971C80" w:rsidRDefault="000B60A3" w:rsidP="00F8347F">
            <w:pPr>
              <w:jc w:val="left"/>
              <w:rPr>
                <w:b/>
                <w:sz w:val="20"/>
                <w:szCs w:val="20"/>
              </w:rPr>
            </w:pPr>
            <w:r w:rsidRPr="00971C80">
              <w:rPr>
                <w:b/>
                <w:sz w:val="20"/>
                <w:szCs w:val="20"/>
              </w:rPr>
              <w:t>Default</w:t>
            </w:r>
          </w:p>
        </w:tc>
        <w:tc>
          <w:tcPr>
            <w:tcW w:w="401" w:type="pct"/>
            <w:gridSpan w:val="2"/>
            <w:tcBorders>
              <w:top w:val="single" w:sz="4" w:space="0" w:color="auto"/>
              <w:left w:val="single" w:sz="4" w:space="0" w:color="auto"/>
              <w:bottom w:val="single" w:sz="4" w:space="0" w:color="auto"/>
              <w:right w:val="single" w:sz="4" w:space="0" w:color="auto"/>
            </w:tcBorders>
            <w:hideMark/>
          </w:tcPr>
          <w:p w14:paraId="31AA6906" w14:textId="77777777" w:rsidR="000B60A3" w:rsidRPr="00971C80" w:rsidRDefault="000B60A3" w:rsidP="00F8347F">
            <w:pPr>
              <w:jc w:val="left"/>
              <w:rPr>
                <w:b/>
                <w:sz w:val="20"/>
                <w:szCs w:val="20"/>
              </w:rPr>
            </w:pPr>
            <w:r w:rsidRPr="00971C80">
              <w:rPr>
                <w:b/>
                <w:sz w:val="20"/>
                <w:szCs w:val="20"/>
              </w:rPr>
              <w:t>Units</w:t>
            </w:r>
          </w:p>
        </w:tc>
      </w:tr>
      <w:tr w:rsidR="00846622" w:rsidRPr="00971C80" w14:paraId="31AA6911" w14:textId="77777777" w:rsidTr="00E05177">
        <w:trPr>
          <w:gridAfter w:val="1"/>
          <w:wAfter w:w="5" w:type="pct"/>
        </w:trPr>
        <w:tc>
          <w:tcPr>
            <w:tcW w:w="1262" w:type="pct"/>
            <w:tcBorders>
              <w:top w:val="single" w:sz="4" w:space="0" w:color="auto"/>
              <w:left w:val="single" w:sz="4" w:space="0" w:color="auto"/>
              <w:bottom w:val="single" w:sz="4" w:space="0" w:color="auto"/>
              <w:right w:val="single" w:sz="4" w:space="0" w:color="auto"/>
            </w:tcBorders>
            <w:hideMark/>
          </w:tcPr>
          <w:p w14:paraId="31AA6908"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53" w:type="pct"/>
            <w:tcBorders>
              <w:top w:val="single" w:sz="4" w:space="0" w:color="auto"/>
              <w:left w:val="single" w:sz="4" w:space="0" w:color="auto"/>
              <w:bottom w:val="single" w:sz="4" w:space="0" w:color="auto"/>
              <w:right w:val="single" w:sz="4" w:space="0" w:color="auto"/>
            </w:tcBorders>
            <w:hideMark/>
          </w:tcPr>
          <w:p w14:paraId="31AA6909"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690A"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0F1893" w:rsidRPr="00971C80">
              <w:rPr>
                <w:sz w:val="20"/>
                <w:szCs w:val="20"/>
              </w:rPr>
              <w:t>C</w:t>
            </w:r>
            <w:r w:rsidRPr="00971C80">
              <w:rPr>
                <w:sz w:val="20"/>
                <w:szCs w:val="20"/>
              </w:rPr>
              <w:t xml:space="preserve">ommand to be executed on the Device </w:t>
            </w:r>
          </w:p>
          <w:p w14:paraId="31AA690B" w14:textId="77777777" w:rsidR="000B60A3" w:rsidRDefault="00703F91" w:rsidP="00AB3A89">
            <w:pPr>
              <w:pStyle w:val="ListParagraph"/>
              <w:numPr>
                <w:ilvl w:val="0"/>
                <w:numId w:val="218"/>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1AA690C" w14:textId="77777777" w:rsidR="0013131A" w:rsidRPr="00971C80" w:rsidRDefault="0013131A" w:rsidP="001D7F39">
            <w:pPr>
              <w:pStyle w:val="ListParagraph"/>
              <w:tabs>
                <w:tab w:val="left" w:pos="720"/>
              </w:tabs>
              <w:jc w:val="left"/>
              <w:rPr>
                <w:sz w:val="20"/>
                <w:szCs w:val="20"/>
              </w:rPr>
            </w:pPr>
          </w:p>
        </w:tc>
        <w:tc>
          <w:tcPr>
            <w:tcW w:w="729" w:type="pct"/>
            <w:gridSpan w:val="2"/>
            <w:tcBorders>
              <w:top w:val="single" w:sz="4" w:space="0" w:color="auto"/>
              <w:left w:val="single" w:sz="4" w:space="0" w:color="auto"/>
              <w:bottom w:val="single" w:sz="4" w:space="0" w:color="auto"/>
              <w:right w:val="single" w:sz="4" w:space="0" w:color="auto"/>
            </w:tcBorders>
            <w:hideMark/>
          </w:tcPr>
          <w:p w14:paraId="31AA690D"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1" w:type="pct"/>
            <w:tcBorders>
              <w:top w:val="single" w:sz="4" w:space="0" w:color="auto"/>
              <w:left w:val="single" w:sz="4" w:space="0" w:color="auto"/>
              <w:bottom w:val="single" w:sz="4" w:space="0" w:color="auto"/>
              <w:right w:val="single" w:sz="4" w:space="0" w:color="auto"/>
            </w:tcBorders>
            <w:hideMark/>
          </w:tcPr>
          <w:p w14:paraId="31AA690E" w14:textId="77777777" w:rsidR="000B60A3" w:rsidRPr="00971C80" w:rsidRDefault="000B60A3" w:rsidP="00F8347F">
            <w:pPr>
              <w:tabs>
                <w:tab w:val="left" w:pos="720"/>
              </w:tabs>
              <w:jc w:val="left"/>
              <w:rPr>
                <w:sz w:val="20"/>
                <w:szCs w:val="20"/>
              </w:rPr>
            </w:pPr>
            <w:r w:rsidRPr="00971C80">
              <w:rPr>
                <w:sz w:val="20"/>
                <w:szCs w:val="20"/>
              </w:rPr>
              <w:t>No</w:t>
            </w:r>
          </w:p>
        </w:tc>
        <w:tc>
          <w:tcPr>
            <w:tcW w:w="449" w:type="pct"/>
            <w:tcBorders>
              <w:top w:val="single" w:sz="4" w:space="0" w:color="auto"/>
              <w:left w:val="single" w:sz="4" w:space="0" w:color="auto"/>
              <w:bottom w:val="single" w:sz="4" w:space="0" w:color="auto"/>
              <w:right w:val="single" w:sz="4" w:space="0" w:color="auto"/>
            </w:tcBorders>
            <w:hideMark/>
          </w:tcPr>
          <w:p w14:paraId="31AA690F" w14:textId="77777777" w:rsidR="000B60A3" w:rsidRPr="00971C80" w:rsidRDefault="000B60A3" w:rsidP="00F8347F">
            <w:pPr>
              <w:tabs>
                <w:tab w:val="left" w:pos="720"/>
              </w:tabs>
              <w:jc w:val="left"/>
              <w:rPr>
                <w:sz w:val="20"/>
                <w:szCs w:val="20"/>
              </w:rPr>
            </w:pPr>
            <w:r w:rsidRPr="00971C80">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hideMark/>
          </w:tcPr>
          <w:p w14:paraId="31AA6910" w14:textId="77777777" w:rsidR="000B60A3" w:rsidRPr="00971C80" w:rsidRDefault="000B60A3" w:rsidP="00F8347F">
            <w:pPr>
              <w:tabs>
                <w:tab w:val="left" w:pos="720"/>
              </w:tabs>
              <w:jc w:val="left"/>
              <w:rPr>
                <w:sz w:val="20"/>
                <w:szCs w:val="20"/>
              </w:rPr>
            </w:pPr>
            <w:r w:rsidRPr="00971C80">
              <w:rPr>
                <w:sz w:val="20"/>
                <w:szCs w:val="20"/>
              </w:rPr>
              <w:t>UTC Date-Time</w:t>
            </w:r>
          </w:p>
        </w:tc>
      </w:tr>
      <w:tr w:rsidR="00DD3AB0" w:rsidRPr="00971C80" w14:paraId="31AA6924" w14:textId="77777777" w:rsidTr="00E05177">
        <w:trPr>
          <w:gridAfter w:val="1"/>
          <w:wAfter w:w="5" w:type="pct"/>
        </w:trPr>
        <w:tc>
          <w:tcPr>
            <w:tcW w:w="1262" w:type="pct"/>
            <w:tcBorders>
              <w:top w:val="single" w:sz="4" w:space="0" w:color="auto"/>
              <w:left w:val="single" w:sz="4" w:space="0" w:color="auto"/>
              <w:bottom w:val="single" w:sz="4" w:space="0" w:color="auto"/>
              <w:right w:val="single" w:sz="4" w:space="0" w:color="auto"/>
            </w:tcBorders>
          </w:tcPr>
          <w:p w14:paraId="31AA6912" w14:textId="77777777" w:rsidR="00DD3AB0" w:rsidRPr="00971C80" w:rsidRDefault="00DD3AB0" w:rsidP="00F8347F">
            <w:pPr>
              <w:tabs>
                <w:tab w:val="left" w:pos="720"/>
              </w:tabs>
              <w:jc w:val="left"/>
              <w:rPr>
                <w:sz w:val="20"/>
                <w:szCs w:val="20"/>
              </w:rPr>
            </w:pPr>
            <w:r w:rsidRPr="00DD3AB0">
              <w:rPr>
                <w:sz w:val="20"/>
                <w:szCs w:val="20"/>
              </w:rPr>
              <w:t>RemoveFromBoostButton</w:t>
            </w:r>
          </w:p>
        </w:tc>
        <w:tc>
          <w:tcPr>
            <w:tcW w:w="1553" w:type="pct"/>
            <w:tcBorders>
              <w:top w:val="single" w:sz="4" w:space="0" w:color="auto"/>
              <w:left w:val="single" w:sz="4" w:space="0" w:color="auto"/>
              <w:bottom w:val="single" w:sz="4" w:space="0" w:color="auto"/>
              <w:right w:val="single" w:sz="4" w:space="0" w:color="auto"/>
            </w:tcBorders>
          </w:tcPr>
          <w:p w14:paraId="31AA6913" w14:textId="77777777" w:rsidR="00DD3AB0" w:rsidRDefault="00DD3AB0" w:rsidP="00DD3AB0">
            <w:pPr>
              <w:tabs>
                <w:tab w:val="left" w:pos="720"/>
              </w:tabs>
              <w:jc w:val="left"/>
              <w:rPr>
                <w:sz w:val="20"/>
                <w:szCs w:val="20"/>
              </w:rPr>
            </w:pPr>
            <w:r w:rsidRPr="00DD3AB0">
              <w:rPr>
                <w:sz w:val="20"/>
                <w:szCs w:val="20"/>
              </w:rPr>
              <w:t>Identifies the Auxiliary Load Control Switches no longer to be controlled by the boost button.</w:t>
            </w:r>
            <w:r w:rsidR="00C4755C">
              <w:rPr>
                <w:sz w:val="20"/>
                <w:szCs w:val="20"/>
              </w:rPr>
              <w:t xml:space="preserve"> </w:t>
            </w:r>
          </w:p>
          <w:p w14:paraId="31AA6914" w14:textId="77777777" w:rsidR="00DD3AB0" w:rsidRPr="00DD3AB0" w:rsidRDefault="00DD3AB0" w:rsidP="00DD3AB0">
            <w:pPr>
              <w:tabs>
                <w:tab w:val="left" w:pos="720"/>
              </w:tabs>
              <w:jc w:val="left"/>
              <w:rPr>
                <w:sz w:val="20"/>
                <w:szCs w:val="20"/>
              </w:rPr>
            </w:pPr>
          </w:p>
          <w:p w14:paraId="31AA6915" w14:textId="77777777" w:rsidR="00DD3AB0" w:rsidRDefault="00DD3AB0" w:rsidP="00DD3AB0">
            <w:pPr>
              <w:tabs>
                <w:tab w:val="left" w:pos="720"/>
              </w:tabs>
              <w:jc w:val="left"/>
              <w:rPr>
                <w:sz w:val="20"/>
                <w:szCs w:val="20"/>
              </w:rPr>
            </w:pPr>
            <w:r w:rsidRPr="00DD3AB0">
              <w:rPr>
                <w:sz w:val="20"/>
                <w:szCs w:val="20"/>
              </w:rPr>
              <w:t>The index is the Switch Identifier</w:t>
            </w:r>
          </w:p>
          <w:p w14:paraId="31AA6916" w14:textId="77777777" w:rsidR="00732B24" w:rsidRDefault="00732B24" w:rsidP="00DD3AB0">
            <w:pPr>
              <w:tabs>
                <w:tab w:val="left" w:pos="720"/>
              </w:tabs>
              <w:jc w:val="left"/>
              <w:rPr>
                <w:sz w:val="20"/>
                <w:szCs w:val="20"/>
              </w:rPr>
            </w:pPr>
          </w:p>
          <w:p w14:paraId="31AA6917" w14:textId="77777777" w:rsidR="00732B24" w:rsidRPr="00732B24" w:rsidRDefault="00732B24" w:rsidP="00732B24">
            <w:pPr>
              <w:tabs>
                <w:tab w:val="left" w:pos="720"/>
              </w:tabs>
              <w:jc w:val="left"/>
              <w:rPr>
                <w:sz w:val="20"/>
                <w:szCs w:val="20"/>
              </w:rPr>
            </w:pPr>
            <w:r w:rsidRPr="00732B24">
              <w:rPr>
                <w:sz w:val="20"/>
                <w:szCs w:val="20"/>
              </w:rPr>
              <w:t>Valid set:</w:t>
            </w:r>
          </w:p>
          <w:p w14:paraId="31AA6918" w14:textId="77777777" w:rsidR="00732B24" w:rsidRPr="00732B24" w:rsidRDefault="00732B24" w:rsidP="00AB3A89">
            <w:pPr>
              <w:pStyle w:val="ListParagraph"/>
              <w:numPr>
                <w:ilvl w:val="0"/>
                <w:numId w:val="218"/>
              </w:numPr>
              <w:tabs>
                <w:tab w:val="left" w:pos="720"/>
              </w:tabs>
              <w:jc w:val="left"/>
              <w:rPr>
                <w:sz w:val="20"/>
                <w:szCs w:val="20"/>
              </w:rPr>
            </w:pPr>
            <w:r w:rsidRPr="00732B24">
              <w:rPr>
                <w:sz w:val="20"/>
                <w:szCs w:val="20"/>
              </w:rPr>
              <w:t xml:space="preserve">true. Switch not to be controlled by the boost button </w:t>
            </w:r>
          </w:p>
          <w:p w14:paraId="31AA6919" w14:textId="77777777" w:rsidR="00732B24" w:rsidRPr="00732B24" w:rsidRDefault="00732B24" w:rsidP="00AB3A89">
            <w:pPr>
              <w:pStyle w:val="ListParagraph"/>
              <w:numPr>
                <w:ilvl w:val="0"/>
                <w:numId w:val="218"/>
              </w:numPr>
              <w:tabs>
                <w:tab w:val="left" w:pos="720"/>
              </w:tabs>
              <w:jc w:val="left"/>
              <w:rPr>
                <w:sz w:val="20"/>
                <w:szCs w:val="20"/>
              </w:rPr>
            </w:pPr>
            <w:r w:rsidRPr="00732B24">
              <w:rPr>
                <w:sz w:val="20"/>
                <w:szCs w:val="20"/>
              </w:rPr>
              <w:t>false. Switch to be controlled by the boost button</w:t>
            </w:r>
          </w:p>
          <w:p w14:paraId="31AA691A" w14:textId="77777777" w:rsidR="00DD3AB0" w:rsidRPr="00971C80" w:rsidRDefault="00DD3AB0" w:rsidP="00DD3AB0">
            <w:pPr>
              <w:tabs>
                <w:tab w:val="left" w:pos="720"/>
              </w:tabs>
              <w:jc w:val="left"/>
              <w:rPr>
                <w:sz w:val="20"/>
                <w:szCs w:val="20"/>
              </w:rPr>
            </w:pPr>
          </w:p>
        </w:tc>
        <w:tc>
          <w:tcPr>
            <w:tcW w:w="729" w:type="pct"/>
            <w:gridSpan w:val="2"/>
            <w:tcBorders>
              <w:top w:val="single" w:sz="4" w:space="0" w:color="auto"/>
              <w:left w:val="single" w:sz="4" w:space="0" w:color="auto"/>
              <w:bottom w:val="single" w:sz="4" w:space="0" w:color="auto"/>
              <w:right w:val="single" w:sz="4" w:space="0" w:color="auto"/>
            </w:tcBorders>
          </w:tcPr>
          <w:p w14:paraId="31AA691B" w14:textId="77777777" w:rsidR="00732B24" w:rsidRDefault="00732B24" w:rsidP="00F8347F">
            <w:pPr>
              <w:tabs>
                <w:tab w:val="left" w:pos="720"/>
              </w:tabs>
              <w:jc w:val="left"/>
              <w:rPr>
                <w:sz w:val="20"/>
                <w:szCs w:val="20"/>
              </w:rPr>
            </w:pPr>
          </w:p>
          <w:p w14:paraId="31AA691C" w14:textId="77777777" w:rsidR="00BB23EC" w:rsidRDefault="00732B24" w:rsidP="00BB23EC">
            <w:pPr>
              <w:contextualSpacing/>
              <w:jc w:val="left"/>
              <w:rPr>
                <w:sz w:val="20"/>
                <w:szCs w:val="20"/>
              </w:rPr>
            </w:pPr>
            <w:r w:rsidRPr="00732B24">
              <w:rPr>
                <w:sz w:val="20"/>
                <w:szCs w:val="20"/>
              </w:rPr>
              <w:t>xs:boolean</w:t>
            </w:r>
            <w:r w:rsidR="00BB23EC">
              <w:rPr>
                <w:sz w:val="20"/>
                <w:szCs w:val="20"/>
              </w:rPr>
              <w:t xml:space="preserve"> </w:t>
            </w:r>
          </w:p>
          <w:p w14:paraId="31AA691D" w14:textId="77777777" w:rsidR="00BB23EC" w:rsidRDefault="00BB23EC" w:rsidP="00BB23EC">
            <w:pPr>
              <w:contextualSpacing/>
              <w:jc w:val="left"/>
              <w:rPr>
                <w:sz w:val="20"/>
                <w:szCs w:val="20"/>
              </w:rPr>
            </w:pPr>
            <w:r>
              <w:rPr>
                <w:sz w:val="20"/>
                <w:szCs w:val="20"/>
              </w:rPr>
              <w:t>minOccurs = 5 maxOccurs = 5</w:t>
            </w:r>
          </w:p>
          <w:p w14:paraId="31AA691E" w14:textId="77777777" w:rsidR="00732B24" w:rsidRPr="00971C80" w:rsidRDefault="00732B24" w:rsidP="00F8347F">
            <w:pPr>
              <w:tabs>
                <w:tab w:val="left" w:pos="720"/>
              </w:tabs>
              <w:jc w:val="left"/>
              <w:rPr>
                <w:sz w:val="20"/>
                <w:szCs w:val="20"/>
              </w:rPr>
            </w:pPr>
          </w:p>
        </w:tc>
        <w:tc>
          <w:tcPr>
            <w:tcW w:w="601" w:type="pct"/>
            <w:tcBorders>
              <w:top w:val="single" w:sz="4" w:space="0" w:color="auto"/>
              <w:left w:val="single" w:sz="4" w:space="0" w:color="auto"/>
              <w:bottom w:val="single" w:sz="4" w:space="0" w:color="auto"/>
              <w:right w:val="single" w:sz="4" w:space="0" w:color="auto"/>
            </w:tcBorders>
          </w:tcPr>
          <w:p w14:paraId="31AA691F" w14:textId="77777777" w:rsidR="00DD3AB0" w:rsidRPr="00971C80" w:rsidRDefault="00DD3AB0" w:rsidP="00DD3AB0">
            <w:pPr>
              <w:tabs>
                <w:tab w:val="left" w:pos="720"/>
              </w:tabs>
              <w:jc w:val="left"/>
              <w:rPr>
                <w:sz w:val="20"/>
                <w:szCs w:val="20"/>
              </w:rPr>
            </w:pPr>
            <w:r w:rsidRPr="00971C80">
              <w:rPr>
                <w:sz w:val="20"/>
                <w:szCs w:val="20"/>
              </w:rPr>
              <w:t>Yes</w:t>
            </w:r>
          </w:p>
          <w:p w14:paraId="31AA6920" w14:textId="77777777" w:rsidR="00DD3AB0" w:rsidRPr="00971C80" w:rsidRDefault="00DD3AB0" w:rsidP="00DD3AB0">
            <w:pPr>
              <w:tabs>
                <w:tab w:val="left" w:pos="720"/>
              </w:tabs>
              <w:jc w:val="left"/>
              <w:rPr>
                <w:sz w:val="20"/>
                <w:szCs w:val="20"/>
              </w:rPr>
            </w:pPr>
          </w:p>
          <w:p w14:paraId="31AA6921" w14:textId="77777777" w:rsidR="00DD3AB0" w:rsidRPr="00971C80" w:rsidRDefault="00DD3AB0" w:rsidP="00D94FAF">
            <w:pPr>
              <w:tabs>
                <w:tab w:val="left" w:pos="720"/>
              </w:tabs>
              <w:jc w:val="left"/>
              <w:rPr>
                <w:sz w:val="20"/>
                <w:szCs w:val="20"/>
              </w:rPr>
            </w:pPr>
          </w:p>
        </w:tc>
        <w:tc>
          <w:tcPr>
            <w:tcW w:w="449" w:type="pct"/>
            <w:tcBorders>
              <w:top w:val="single" w:sz="4" w:space="0" w:color="auto"/>
              <w:left w:val="single" w:sz="4" w:space="0" w:color="auto"/>
              <w:bottom w:val="single" w:sz="4" w:space="0" w:color="auto"/>
              <w:right w:val="single" w:sz="4" w:space="0" w:color="auto"/>
            </w:tcBorders>
          </w:tcPr>
          <w:p w14:paraId="31AA6922" w14:textId="77777777" w:rsidR="00DD3AB0" w:rsidRPr="00971C80" w:rsidRDefault="00DD3AB0" w:rsidP="00F8347F">
            <w:pPr>
              <w:tabs>
                <w:tab w:val="left" w:pos="720"/>
              </w:tabs>
              <w:jc w:val="left"/>
              <w:rPr>
                <w:sz w:val="20"/>
                <w:szCs w:val="20"/>
              </w:rPr>
            </w:pPr>
            <w:r>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tcPr>
          <w:p w14:paraId="31AA6923" w14:textId="77777777" w:rsidR="00DD3AB0" w:rsidRPr="00971C80" w:rsidRDefault="00DD3AB0" w:rsidP="00F8347F">
            <w:pPr>
              <w:tabs>
                <w:tab w:val="left" w:pos="720"/>
              </w:tabs>
              <w:jc w:val="left"/>
              <w:rPr>
                <w:sz w:val="20"/>
                <w:szCs w:val="20"/>
              </w:rPr>
            </w:pPr>
            <w:r>
              <w:rPr>
                <w:sz w:val="20"/>
                <w:szCs w:val="20"/>
              </w:rPr>
              <w:t>N/A</w:t>
            </w:r>
          </w:p>
        </w:tc>
      </w:tr>
      <w:tr w:rsidR="002236EC" w:rsidRPr="00971C80" w14:paraId="31AA6932" w14:textId="77777777" w:rsidTr="00E05177">
        <w:tc>
          <w:tcPr>
            <w:tcW w:w="1262" w:type="pct"/>
            <w:tcBorders>
              <w:top w:val="single" w:sz="4" w:space="0" w:color="auto"/>
              <w:left w:val="single" w:sz="4" w:space="0" w:color="auto"/>
              <w:bottom w:val="single" w:sz="4" w:space="0" w:color="auto"/>
              <w:right w:val="single" w:sz="4" w:space="0" w:color="auto"/>
            </w:tcBorders>
          </w:tcPr>
          <w:p w14:paraId="31AA6925" w14:textId="77777777" w:rsidR="002236EC" w:rsidRDefault="002236EC" w:rsidP="00512889">
            <w:pPr>
              <w:keepNext/>
              <w:tabs>
                <w:tab w:val="left" w:pos="720"/>
              </w:tabs>
              <w:jc w:val="left"/>
              <w:rPr>
                <w:sz w:val="20"/>
                <w:szCs w:val="20"/>
              </w:rPr>
            </w:pPr>
            <w:r>
              <w:rPr>
                <w:sz w:val="20"/>
                <w:szCs w:val="20"/>
              </w:rPr>
              <w:t>Index</w:t>
            </w:r>
          </w:p>
          <w:p w14:paraId="31AA6926" w14:textId="77777777" w:rsidR="002236EC" w:rsidRDefault="002236EC" w:rsidP="00512889">
            <w:pPr>
              <w:keepNext/>
              <w:tabs>
                <w:tab w:val="left" w:pos="720"/>
              </w:tabs>
              <w:jc w:val="left"/>
              <w:rPr>
                <w:sz w:val="20"/>
                <w:szCs w:val="20"/>
              </w:rPr>
            </w:pPr>
          </w:p>
          <w:p w14:paraId="31AA6927" w14:textId="77777777" w:rsidR="002236EC" w:rsidRDefault="002236EC" w:rsidP="00512889">
            <w:pPr>
              <w:keepNext/>
              <w:tabs>
                <w:tab w:val="left" w:pos="720"/>
              </w:tabs>
              <w:jc w:val="left"/>
              <w:rPr>
                <w:sz w:val="20"/>
                <w:szCs w:val="20"/>
              </w:rPr>
            </w:pPr>
            <w:r>
              <w:rPr>
                <w:sz w:val="20"/>
                <w:szCs w:val="20"/>
              </w:rPr>
              <w:t xml:space="preserve">(attribute of </w:t>
            </w:r>
            <w:r w:rsidRPr="002236EC">
              <w:rPr>
                <w:sz w:val="20"/>
                <w:szCs w:val="20"/>
              </w:rPr>
              <w:t>RemoveFromBoostButton</w:t>
            </w:r>
            <w:r>
              <w:rPr>
                <w:sz w:val="20"/>
                <w:szCs w:val="20"/>
              </w:rPr>
              <w:t xml:space="preserve"> )</w:t>
            </w:r>
          </w:p>
          <w:p w14:paraId="31AA6928" w14:textId="77777777" w:rsidR="002236EC" w:rsidRDefault="002236EC" w:rsidP="00512889">
            <w:pPr>
              <w:keepNext/>
              <w:tabs>
                <w:tab w:val="left" w:pos="720"/>
              </w:tabs>
              <w:jc w:val="left"/>
              <w:rPr>
                <w:sz w:val="20"/>
                <w:szCs w:val="20"/>
              </w:rPr>
            </w:pPr>
          </w:p>
          <w:p w14:paraId="31AA6929" w14:textId="77777777" w:rsidR="002236EC" w:rsidRPr="00971C80" w:rsidRDefault="002236EC" w:rsidP="00512889">
            <w:pPr>
              <w:keepNext/>
              <w:tabs>
                <w:tab w:val="left" w:pos="720"/>
              </w:tabs>
              <w:jc w:val="left"/>
              <w:rPr>
                <w:sz w:val="20"/>
                <w:szCs w:val="20"/>
              </w:rPr>
            </w:pPr>
          </w:p>
        </w:tc>
        <w:tc>
          <w:tcPr>
            <w:tcW w:w="1557" w:type="pct"/>
            <w:gridSpan w:val="2"/>
            <w:tcBorders>
              <w:top w:val="single" w:sz="4" w:space="0" w:color="auto"/>
              <w:left w:val="single" w:sz="4" w:space="0" w:color="auto"/>
              <w:bottom w:val="single" w:sz="4" w:space="0" w:color="auto"/>
              <w:right w:val="single" w:sz="4" w:space="0" w:color="auto"/>
            </w:tcBorders>
          </w:tcPr>
          <w:p w14:paraId="31AA692A" w14:textId="77777777" w:rsidR="00D3463B" w:rsidRDefault="002236EC" w:rsidP="00D3463B">
            <w:pPr>
              <w:keepNext/>
              <w:tabs>
                <w:tab w:val="left" w:pos="720"/>
              </w:tabs>
              <w:jc w:val="left"/>
              <w:rPr>
                <w:sz w:val="20"/>
                <w:szCs w:val="20"/>
              </w:rPr>
            </w:pPr>
            <w:r>
              <w:rPr>
                <w:sz w:val="20"/>
                <w:szCs w:val="20"/>
              </w:rPr>
              <w:t>The identifier associated with the ALCS/HCALCS</w:t>
            </w:r>
            <w:r w:rsidR="009C0B47">
              <w:rPr>
                <w:sz w:val="20"/>
                <w:szCs w:val="20"/>
              </w:rPr>
              <w:t xml:space="preserve"> </w:t>
            </w:r>
            <w:r w:rsidR="009C0B47" w:rsidRPr="009C0B47">
              <w:rPr>
                <w:sz w:val="20"/>
                <w:szCs w:val="20"/>
              </w:rPr>
              <w:t xml:space="preserve">that is </w:t>
            </w:r>
            <w:r w:rsidR="009C0B47">
              <w:rPr>
                <w:sz w:val="20"/>
                <w:szCs w:val="20"/>
              </w:rPr>
              <w:t xml:space="preserve">no longer </w:t>
            </w:r>
            <w:r w:rsidR="009C0B47" w:rsidRPr="009C0B47">
              <w:rPr>
                <w:sz w:val="20"/>
                <w:szCs w:val="20"/>
              </w:rPr>
              <w:t xml:space="preserve">to be controlled </w:t>
            </w:r>
            <w:r w:rsidR="002C61AA">
              <w:rPr>
                <w:sz w:val="20"/>
                <w:szCs w:val="20"/>
              </w:rPr>
              <w:t xml:space="preserve">OR not controlled </w:t>
            </w:r>
            <w:r w:rsidR="009C0B47" w:rsidRPr="009C0B47">
              <w:rPr>
                <w:sz w:val="20"/>
                <w:szCs w:val="20"/>
              </w:rPr>
              <w:t>by the boost button</w:t>
            </w:r>
            <w:r>
              <w:rPr>
                <w:sz w:val="20"/>
                <w:szCs w:val="20"/>
              </w:rPr>
              <w:t>.</w:t>
            </w:r>
            <w:r w:rsidR="00D3463B">
              <w:rPr>
                <w:sz w:val="20"/>
                <w:szCs w:val="20"/>
              </w:rPr>
              <w:t xml:space="preserve"> </w:t>
            </w:r>
          </w:p>
          <w:p w14:paraId="31AA692B" w14:textId="77777777" w:rsidR="002236EC" w:rsidRPr="00971C80" w:rsidRDefault="00D3463B" w:rsidP="00D3463B">
            <w:pPr>
              <w:keepNext/>
              <w:tabs>
                <w:tab w:val="left" w:pos="720"/>
              </w:tabs>
              <w:spacing w:before="120"/>
              <w:jc w:val="left"/>
              <w:rPr>
                <w:sz w:val="20"/>
                <w:szCs w:val="20"/>
              </w:rPr>
            </w:pPr>
            <w:r>
              <w:rPr>
                <w:sz w:val="20"/>
                <w:szCs w:val="20"/>
              </w:rPr>
              <w:t>Numerically ordered, not necessarily consecutive</w:t>
            </w:r>
          </w:p>
        </w:tc>
        <w:tc>
          <w:tcPr>
            <w:tcW w:w="725" w:type="pct"/>
            <w:tcBorders>
              <w:top w:val="single" w:sz="4" w:space="0" w:color="auto"/>
              <w:left w:val="single" w:sz="4" w:space="0" w:color="auto"/>
              <w:bottom w:val="single" w:sz="4" w:space="0" w:color="auto"/>
              <w:right w:val="single" w:sz="4" w:space="0" w:color="auto"/>
            </w:tcBorders>
          </w:tcPr>
          <w:p w14:paraId="31AA692C" w14:textId="77777777" w:rsidR="002236EC" w:rsidRPr="0007433A" w:rsidRDefault="002236EC" w:rsidP="00512889">
            <w:pPr>
              <w:keepNext/>
              <w:tabs>
                <w:tab w:val="left" w:pos="720"/>
              </w:tabs>
              <w:jc w:val="left"/>
              <w:rPr>
                <w:sz w:val="20"/>
                <w:szCs w:val="20"/>
              </w:rPr>
            </w:pPr>
            <w:r w:rsidRPr="0007433A">
              <w:rPr>
                <w:sz w:val="20"/>
                <w:szCs w:val="20"/>
              </w:rPr>
              <w:t>sr:range_1_5</w:t>
            </w:r>
          </w:p>
          <w:p w14:paraId="31AA692D" w14:textId="77777777" w:rsidR="002236EC" w:rsidRPr="0007433A" w:rsidRDefault="002236EC" w:rsidP="00512889">
            <w:pPr>
              <w:keepNext/>
              <w:tabs>
                <w:tab w:val="left" w:pos="720"/>
              </w:tabs>
              <w:jc w:val="left"/>
              <w:rPr>
                <w:sz w:val="20"/>
                <w:szCs w:val="20"/>
              </w:rPr>
            </w:pPr>
          </w:p>
          <w:p w14:paraId="31AA692E" w14:textId="77777777" w:rsidR="002236EC" w:rsidRDefault="002236EC" w:rsidP="00512889">
            <w:pPr>
              <w:keepNext/>
              <w:tabs>
                <w:tab w:val="left" w:pos="720"/>
              </w:tabs>
              <w:jc w:val="left"/>
            </w:pPr>
            <w:r w:rsidRPr="0007433A">
              <w:rPr>
                <w:sz w:val="20"/>
                <w:szCs w:val="20"/>
              </w:rPr>
              <w:t>(xs:positiveinteger</w:t>
            </w:r>
            <w:r w:rsidR="00E05177">
              <w:rPr>
                <w:sz w:val="20"/>
                <w:szCs w:val="20"/>
              </w:rPr>
              <w:br/>
            </w:r>
            <w:r w:rsidR="00EC36C7">
              <w:rPr>
                <w:sz w:val="20"/>
                <w:szCs w:val="20"/>
              </w:rPr>
              <w:t>minInclusive 1 maxInclusive</w:t>
            </w:r>
            <w:r w:rsidR="00E05177">
              <w:rPr>
                <w:sz w:val="20"/>
                <w:szCs w:val="20"/>
              </w:rPr>
              <w:t xml:space="preserve"> 5</w:t>
            </w:r>
            <w:r w:rsidRPr="0007433A">
              <w:rPr>
                <w:sz w:val="20"/>
                <w:szCs w:val="20"/>
              </w:rPr>
              <w:t>)</w:t>
            </w:r>
          </w:p>
        </w:tc>
        <w:tc>
          <w:tcPr>
            <w:tcW w:w="601" w:type="pct"/>
            <w:tcBorders>
              <w:top w:val="single" w:sz="4" w:space="0" w:color="auto"/>
              <w:left w:val="single" w:sz="4" w:space="0" w:color="auto"/>
              <w:bottom w:val="single" w:sz="4" w:space="0" w:color="auto"/>
              <w:right w:val="single" w:sz="4" w:space="0" w:color="auto"/>
            </w:tcBorders>
          </w:tcPr>
          <w:p w14:paraId="31AA692F" w14:textId="77777777" w:rsidR="002236EC" w:rsidRPr="00971C80" w:rsidRDefault="002236EC" w:rsidP="00512889">
            <w:pPr>
              <w:keepNext/>
              <w:tabs>
                <w:tab w:val="left" w:pos="720"/>
              </w:tabs>
              <w:jc w:val="left"/>
              <w:rPr>
                <w:sz w:val="20"/>
                <w:szCs w:val="20"/>
              </w:rPr>
            </w:pPr>
            <w:r>
              <w:rPr>
                <w:sz w:val="20"/>
                <w:szCs w:val="20"/>
              </w:rPr>
              <w:t>Yes</w:t>
            </w:r>
          </w:p>
        </w:tc>
        <w:tc>
          <w:tcPr>
            <w:tcW w:w="452" w:type="pct"/>
            <w:gridSpan w:val="2"/>
            <w:tcBorders>
              <w:top w:val="single" w:sz="4" w:space="0" w:color="auto"/>
              <w:left w:val="single" w:sz="4" w:space="0" w:color="auto"/>
              <w:bottom w:val="single" w:sz="4" w:space="0" w:color="auto"/>
              <w:right w:val="single" w:sz="4" w:space="0" w:color="auto"/>
            </w:tcBorders>
          </w:tcPr>
          <w:p w14:paraId="31AA6930" w14:textId="77777777" w:rsidR="002236EC" w:rsidRPr="00971C80" w:rsidRDefault="002236EC" w:rsidP="00512889">
            <w:pPr>
              <w:keepNext/>
              <w:tabs>
                <w:tab w:val="left" w:pos="720"/>
              </w:tabs>
              <w:jc w:val="left"/>
              <w:rPr>
                <w:sz w:val="20"/>
                <w:szCs w:val="20"/>
              </w:rPr>
            </w:pPr>
            <w:r>
              <w:rPr>
                <w:sz w:val="20"/>
                <w:szCs w:val="20"/>
              </w:rPr>
              <w:t>None</w:t>
            </w:r>
          </w:p>
        </w:tc>
        <w:tc>
          <w:tcPr>
            <w:tcW w:w="403" w:type="pct"/>
            <w:gridSpan w:val="2"/>
            <w:tcBorders>
              <w:top w:val="single" w:sz="4" w:space="0" w:color="auto"/>
              <w:left w:val="single" w:sz="4" w:space="0" w:color="auto"/>
              <w:bottom w:val="single" w:sz="4" w:space="0" w:color="auto"/>
              <w:right w:val="single" w:sz="4" w:space="0" w:color="auto"/>
            </w:tcBorders>
          </w:tcPr>
          <w:p w14:paraId="31AA6931" w14:textId="77777777" w:rsidR="002236EC" w:rsidRDefault="002236EC" w:rsidP="00512889">
            <w:pPr>
              <w:keepNext/>
              <w:tabs>
                <w:tab w:val="left" w:pos="720"/>
              </w:tabs>
              <w:jc w:val="left"/>
              <w:rPr>
                <w:sz w:val="20"/>
                <w:szCs w:val="20"/>
              </w:rPr>
            </w:pPr>
            <w:r>
              <w:rPr>
                <w:sz w:val="20"/>
                <w:szCs w:val="20"/>
              </w:rPr>
              <w:t>N/A</w:t>
            </w:r>
          </w:p>
        </w:tc>
      </w:tr>
    </w:tbl>
    <w:p w14:paraId="31AA6933" w14:textId="77777777" w:rsidR="00F76FBB" w:rsidRPr="000B4DCD" w:rsidRDefault="00F76FBB" w:rsidP="001E32F5">
      <w:pPr>
        <w:pStyle w:val="Caption"/>
      </w:pPr>
      <w:bookmarkStart w:id="1113" w:name="_Toc508289569"/>
      <w:r w:rsidRPr="000B4DCD">
        <w:t xml:space="preserve">Table </w:t>
      </w:r>
      <w:r w:rsidR="004A37F1">
        <w:fldChar w:fldCharType="begin"/>
      </w:r>
      <w:r w:rsidR="004A37F1">
        <w:instrText xml:space="preserve"> SEQ Table \* ARABIC </w:instrText>
      </w:r>
      <w:r w:rsidR="004A37F1">
        <w:fldChar w:fldCharType="separate"/>
      </w:r>
      <w:r w:rsidR="004A37F1">
        <w:rPr>
          <w:noProof/>
        </w:rPr>
        <w:t>215</w:t>
      </w:r>
      <w:r w:rsidR="004A37F1">
        <w:rPr>
          <w:noProof/>
        </w:rPr>
        <w:fldChar w:fldCharType="end"/>
      </w:r>
      <w:r>
        <w:t xml:space="preserve"> </w:t>
      </w:r>
      <w:r w:rsidRPr="000B4DCD">
        <w:t xml:space="preserve">: </w:t>
      </w:r>
      <w:r w:rsidR="00EE5A11" w:rsidRPr="00971C80">
        <w:t xml:space="preserve">RemoveAuxiliaryLoadFromBoostButton </w:t>
      </w:r>
      <w:r>
        <w:t>(sr:</w:t>
      </w:r>
      <w:r w:rsidR="00EE5A11" w:rsidRPr="00971C80">
        <w:t>RemoveAuxiliaryLoadFromBoostButton</w:t>
      </w:r>
      <w:r>
        <w:t>) data items</w:t>
      </w:r>
      <w:bookmarkEnd w:id="1113"/>
    </w:p>
    <w:p w14:paraId="31AA6934" w14:textId="77777777" w:rsidR="000B60A3" w:rsidRPr="00971C80" w:rsidRDefault="000B60A3" w:rsidP="000B60A3">
      <w:pPr>
        <w:spacing w:before="120" w:after="120"/>
        <w:ind w:left="567"/>
        <w:jc w:val="left"/>
        <w:rPr>
          <w:i/>
          <w:noProof/>
          <w:lang w:eastAsia="en-GB"/>
        </w:rPr>
      </w:pPr>
    </w:p>
    <w:p w14:paraId="31AA6935"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6936"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31AA6937" w14:textId="77777777" w:rsidR="000B60A3" w:rsidRPr="00971C80" w:rsidRDefault="000B60A3" w:rsidP="000B60A3">
      <w:pPr>
        <w:spacing w:after="200" w:line="276" w:lineRule="auto"/>
        <w:jc w:val="left"/>
      </w:pPr>
      <w:r w:rsidRPr="00971C80">
        <w:br w:type="page"/>
      </w:r>
    </w:p>
    <w:p w14:paraId="31AA6938" w14:textId="77777777" w:rsidR="000B60A3" w:rsidRPr="00971C80" w:rsidRDefault="000B60A3" w:rsidP="006A674B">
      <w:pPr>
        <w:pStyle w:val="Heading3"/>
      </w:pPr>
      <w:bookmarkStart w:id="1114" w:name="_Toc398808710"/>
      <w:bookmarkStart w:id="1115" w:name="_Toc509172517"/>
      <w:r w:rsidRPr="00971C80">
        <w:lastRenderedPageBreak/>
        <w:t>Read Boost Button Details</w:t>
      </w:r>
      <w:bookmarkEnd w:id="1114"/>
      <w:bookmarkEnd w:id="1115"/>
    </w:p>
    <w:p w14:paraId="31AA6939"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1AA693C"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93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93B" w14:textId="77777777" w:rsidR="000B60A3" w:rsidRPr="00971C80" w:rsidRDefault="000B60A3" w:rsidP="001D7F39">
            <w:pPr>
              <w:numPr>
                <w:ilvl w:val="0"/>
                <w:numId w:val="56"/>
              </w:numPr>
              <w:ind w:left="0"/>
              <w:contextualSpacing/>
              <w:jc w:val="left"/>
              <w:rPr>
                <w:sz w:val="20"/>
                <w:szCs w:val="20"/>
              </w:rPr>
            </w:pPr>
            <w:r w:rsidRPr="00971C80">
              <w:rPr>
                <w:sz w:val="20"/>
                <w:szCs w:val="20"/>
              </w:rPr>
              <w:t>ReadBoostButtonDetails</w:t>
            </w:r>
          </w:p>
        </w:tc>
      </w:tr>
      <w:tr w:rsidR="00846622" w:rsidRPr="00971C80" w14:paraId="31AA693F"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93D"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93E" w14:textId="77777777" w:rsidR="000B60A3" w:rsidRPr="00971C80" w:rsidRDefault="000B60A3" w:rsidP="001D7F39">
            <w:pPr>
              <w:numPr>
                <w:ilvl w:val="0"/>
                <w:numId w:val="56"/>
              </w:numPr>
              <w:ind w:left="0"/>
              <w:contextualSpacing/>
              <w:jc w:val="left"/>
              <w:rPr>
                <w:sz w:val="20"/>
                <w:szCs w:val="20"/>
              </w:rPr>
            </w:pPr>
            <w:r w:rsidRPr="00971C80">
              <w:rPr>
                <w:sz w:val="20"/>
                <w:szCs w:val="20"/>
              </w:rPr>
              <w:t>7.11</w:t>
            </w:r>
          </w:p>
        </w:tc>
      </w:tr>
      <w:tr w:rsidR="00846622" w:rsidRPr="00971C80" w14:paraId="31AA6942"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940"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941" w14:textId="77777777" w:rsidR="000B60A3" w:rsidRPr="00971C80" w:rsidRDefault="000B60A3" w:rsidP="001D7F39">
            <w:pPr>
              <w:numPr>
                <w:ilvl w:val="0"/>
                <w:numId w:val="56"/>
              </w:numPr>
              <w:ind w:left="0"/>
              <w:contextualSpacing/>
              <w:jc w:val="left"/>
              <w:rPr>
                <w:sz w:val="20"/>
                <w:szCs w:val="20"/>
              </w:rPr>
            </w:pPr>
            <w:r w:rsidRPr="00971C80">
              <w:rPr>
                <w:sz w:val="20"/>
                <w:szCs w:val="20"/>
              </w:rPr>
              <w:t>7.11</w:t>
            </w:r>
          </w:p>
        </w:tc>
      </w:tr>
      <w:tr w:rsidR="00846622" w:rsidRPr="00971C80" w14:paraId="31AA6946"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943"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944" w14:textId="77777777" w:rsidR="000B60A3" w:rsidRPr="00971C80" w:rsidRDefault="000B60A3" w:rsidP="000B60A3">
            <w:pPr>
              <w:contextualSpacing/>
              <w:jc w:val="left"/>
              <w:rPr>
                <w:sz w:val="20"/>
                <w:szCs w:val="20"/>
              </w:rPr>
            </w:pPr>
            <w:r w:rsidRPr="00971C80">
              <w:rPr>
                <w:sz w:val="20"/>
                <w:szCs w:val="20"/>
              </w:rPr>
              <w:t>Import Supplier (IS)</w:t>
            </w:r>
          </w:p>
          <w:p w14:paraId="31AA6945"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31AA694A"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94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948"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31AA6949" w14:textId="77777777" w:rsidR="000B60A3" w:rsidRPr="00971C80" w:rsidRDefault="000B60A3" w:rsidP="000B60A3">
            <w:pPr>
              <w:contextualSpacing/>
              <w:jc w:val="left"/>
              <w:rPr>
                <w:sz w:val="20"/>
                <w:szCs w:val="20"/>
              </w:rPr>
            </w:pPr>
          </w:p>
        </w:tc>
      </w:tr>
      <w:tr w:rsidR="00846622" w:rsidRPr="00971C80" w14:paraId="31AA694E"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94B" w14:textId="77777777" w:rsidR="000B60A3" w:rsidRPr="00971C80" w:rsidRDefault="005876D1" w:rsidP="000B60A3">
            <w:pPr>
              <w:contextualSpacing/>
              <w:jc w:val="left"/>
              <w:rPr>
                <w:b/>
                <w:sz w:val="20"/>
                <w:szCs w:val="20"/>
              </w:rPr>
            </w:pPr>
            <w:r>
              <w:rPr>
                <w:b/>
                <w:sz w:val="20"/>
                <w:szCs w:val="20"/>
              </w:rPr>
              <w:t xml:space="preserve">BusinessTargetID </w:t>
            </w:r>
          </w:p>
          <w:p w14:paraId="31AA694C"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94D"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31AA6951"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94F"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950"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31AA6954"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952"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953"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1AA6957"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95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95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695B"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95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6959"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95A"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31AA695E"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95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95D"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6961"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95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960"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1AA6968"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962"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963"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6964" w14:textId="77777777" w:rsidR="000B60A3" w:rsidRPr="00971C80" w:rsidRDefault="000B60A3" w:rsidP="00AB3A89">
            <w:pPr>
              <w:numPr>
                <w:ilvl w:val="0"/>
                <w:numId w:val="149"/>
              </w:numPr>
              <w:contextualSpacing/>
              <w:jc w:val="left"/>
              <w:rPr>
                <w:sz w:val="20"/>
                <w:szCs w:val="20"/>
              </w:rPr>
            </w:pPr>
            <w:r w:rsidRPr="00971C80">
              <w:rPr>
                <w:sz w:val="20"/>
                <w:szCs w:val="20"/>
              </w:rPr>
              <w:t>Acknowledgement</w:t>
            </w:r>
          </w:p>
          <w:p w14:paraId="31AA6965" w14:textId="77777777" w:rsidR="000B60A3" w:rsidRPr="00971C80" w:rsidRDefault="000B60A3" w:rsidP="00AB3A89">
            <w:pPr>
              <w:numPr>
                <w:ilvl w:val="0"/>
                <w:numId w:val="149"/>
              </w:numPr>
              <w:contextualSpacing/>
              <w:jc w:val="left"/>
              <w:rPr>
                <w:sz w:val="20"/>
                <w:szCs w:val="20"/>
              </w:rPr>
            </w:pPr>
            <w:r w:rsidRPr="00971C80">
              <w:rPr>
                <w:sz w:val="20"/>
                <w:szCs w:val="20"/>
              </w:rPr>
              <w:t>Service Response (from Device) – GBCSPayload</w:t>
            </w:r>
          </w:p>
          <w:p w14:paraId="31AA6966" w14:textId="77777777" w:rsidR="000B60A3" w:rsidRPr="00971C80" w:rsidRDefault="00AF46AC" w:rsidP="00AB3A89">
            <w:pPr>
              <w:numPr>
                <w:ilvl w:val="0"/>
                <w:numId w:val="149"/>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6967"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1AA696B" w14:textId="77777777" w:rsidTr="0004609E">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969"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31AA696A" w14:textId="77777777" w:rsidR="00791155" w:rsidRPr="00971C80" w:rsidRDefault="00791155" w:rsidP="00DD04B7">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1AA696F" w14:textId="77777777" w:rsidTr="00416DEB">
        <w:trPr>
          <w:trHeight w:val="425"/>
        </w:trPr>
        <w:tc>
          <w:tcPr>
            <w:tcW w:w="1501" w:type="pct"/>
            <w:vAlign w:val="center"/>
          </w:tcPr>
          <w:p w14:paraId="31AA696C"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1AA696D"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1AA696E"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31AA6973" w14:textId="77777777" w:rsidTr="00416DEB">
        <w:trPr>
          <w:trHeight w:val="425"/>
        </w:trPr>
        <w:tc>
          <w:tcPr>
            <w:tcW w:w="1501" w:type="pct"/>
            <w:vAlign w:val="center"/>
          </w:tcPr>
          <w:p w14:paraId="31AA6970"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6971" w14:textId="77777777" w:rsidR="00416DEB" w:rsidRPr="00971C80" w:rsidRDefault="00416DEB" w:rsidP="00416DEB">
            <w:pPr>
              <w:spacing w:before="60" w:after="60"/>
              <w:contextualSpacing/>
              <w:jc w:val="left"/>
              <w:rPr>
                <w:sz w:val="20"/>
                <w:szCs w:val="20"/>
              </w:rPr>
            </w:pPr>
            <w:r>
              <w:rPr>
                <w:sz w:val="20"/>
                <w:szCs w:val="20"/>
              </w:rPr>
              <w:t>0x005E</w:t>
            </w:r>
          </w:p>
        </w:tc>
        <w:tc>
          <w:tcPr>
            <w:tcW w:w="1749" w:type="pct"/>
            <w:vAlign w:val="center"/>
          </w:tcPr>
          <w:p w14:paraId="31AA6972"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31AA6977" w14:textId="77777777" w:rsidTr="00416DEB">
        <w:trPr>
          <w:trHeight w:val="425"/>
        </w:trPr>
        <w:tc>
          <w:tcPr>
            <w:tcW w:w="1501" w:type="pct"/>
            <w:vAlign w:val="center"/>
          </w:tcPr>
          <w:p w14:paraId="31AA6974"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31AA6975" w14:textId="77777777" w:rsidR="00416DEB" w:rsidRPr="00713C07" w:rsidRDefault="00416DEB" w:rsidP="00416DEB">
            <w:pPr>
              <w:spacing w:before="60" w:after="60"/>
              <w:contextualSpacing/>
              <w:jc w:val="left"/>
              <w:rPr>
                <w:sz w:val="20"/>
                <w:szCs w:val="20"/>
              </w:rPr>
            </w:pPr>
            <w:r>
              <w:rPr>
                <w:sz w:val="20"/>
                <w:szCs w:val="20"/>
              </w:rPr>
              <w:t>ECS61c</w:t>
            </w:r>
          </w:p>
        </w:tc>
        <w:tc>
          <w:tcPr>
            <w:tcW w:w="1749" w:type="pct"/>
            <w:vAlign w:val="center"/>
          </w:tcPr>
          <w:p w14:paraId="31AA6976" w14:textId="77777777" w:rsidR="00416DEB" w:rsidRPr="00713C07" w:rsidRDefault="00416DEB" w:rsidP="00416DEB">
            <w:pPr>
              <w:spacing w:before="60" w:after="60"/>
              <w:contextualSpacing/>
              <w:jc w:val="left"/>
              <w:rPr>
                <w:sz w:val="20"/>
                <w:szCs w:val="20"/>
              </w:rPr>
            </w:pPr>
            <w:r>
              <w:rPr>
                <w:sz w:val="20"/>
                <w:szCs w:val="20"/>
              </w:rPr>
              <w:t>N/A</w:t>
            </w:r>
          </w:p>
        </w:tc>
      </w:tr>
    </w:tbl>
    <w:p w14:paraId="31AA697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6979"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31AA697A" w14:textId="77777777" w:rsidR="000B60A3" w:rsidRPr="00971C80" w:rsidRDefault="000B60A3" w:rsidP="000B60A3">
      <w:pPr>
        <w:keepNext/>
      </w:pPr>
      <w:r w:rsidRPr="00971C80">
        <w:t>ReadBoostButtonDetails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31AA6981"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697B"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31AA697C"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1AA697D"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1AA697E"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1AA697F"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1AA6980" w14:textId="77777777" w:rsidR="000B60A3" w:rsidRPr="00971C80" w:rsidRDefault="000B60A3" w:rsidP="00F8347F">
            <w:pPr>
              <w:jc w:val="left"/>
              <w:rPr>
                <w:b/>
                <w:sz w:val="20"/>
                <w:szCs w:val="20"/>
              </w:rPr>
            </w:pPr>
            <w:r w:rsidRPr="00971C80">
              <w:rPr>
                <w:b/>
                <w:sz w:val="20"/>
                <w:szCs w:val="20"/>
              </w:rPr>
              <w:t>Units</w:t>
            </w:r>
          </w:p>
        </w:tc>
      </w:tr>
      <w:tr w:rsidR="00846622" w:rsidRPr="00971C80" w14:paraId="31AA698B"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6982"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31AA6983"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6984"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007B39" w:rsidRPr="00971C80">
              <w:rPr>
                <w:sz w:val="20"/>
                <w:szCs w:val="20"/>
              </w:rPr>
              <w:t>C</w:t>
            </w:r>
            <w:r w:rsidRPr="00971C80">
              <w:rPr>
                <w:sz w:val="20"/>
                <w:szCs w:val="20"/>
              </w:rPr>
              <w:t xml:space="preserve">ommand to be executed on the Device </w:t>
            </w:r>
          </w:p>
          <w:p w14:paraId="31AA6985" w14:textId="77777777" w:rsidR="000B60A3" w:rsidRDefault="00703F91" w:rsidP="00AB3A89">
            <w:pPr>
              <w:pStyle w:val="ListParagraph"/>
              <w:numPr>
                <w:ilvl w:val="0"/>
                <w:numId w:val="219"/>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1AA6986" w14:textId="77777777" w:rsidR="0013131A" w:rsidRPr="00971C80" w:rsidRDefault="0013131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31AA6987"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31AA6988" w14:textId="77777777" w:rsidR="000B60A3" w:rsidRPr="00971C80" w:rsidRDefault="000B60A3" w:rsidP="00F8347F">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31AA6989"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698A" w14:textId="77777777" w:rsidR="000B60A3" w:rsidRPr="00971C80" w:rsidRDefault="000B60A3" w:rsidP="00F8347F">
            <w:pPr>
              <w:tabs>
                <w:tab w:val="left" w:pos="720"/>
              </w:tabs>
              <w:jc w:val="left"/>
              <w:rPr>
                <w:sz w:val="20"/>
                <w:szCs w:val="20"/>
              </w:rPr>
            </w:pPr>
            <w:r w:rsidRPr="00971C80">
              <w:rPr>
                <w:sz w:val="20"/>
                <w:szCs w:val="20"/>
              </w:rPr>
              <w:t>UTC Date-Time</w:t>
            </w:r>
          </w:p>
        </w:tc>
      </w:tr>
      <w:tr w:rsidR="000B60A3" w:rsidRPr="00971C80" w14:paraId="31AA6995"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698C" w14:textId="77777777" w:rsidR="000B60A3" w:rsidRPr="00971C80" w:rsidRDefault="000B60A3" w:rsidP="00F8347F">
            <w:pPr>
              <w:tabs>
                <w:tab w:val="left" w:pos="720"/>
              </w:tabs>
              <w:jc w:val="left"/>
              <w:rPr>
                <w:sz w:val="20"/>
                <w:szCs w:val="20"/>
              </w:rPr>
            </w:pPr>
            <w:r w:rsidRPr="00971C80">
              <w:rPr>
                <w:sz w:val="20"/>
                <w:szCs w:val="20"/>
              </w:rPr>
              <w:t>ReadLogPeriod</w:t>
            </w:r>
          </w:p>
        </w:tc>
        <w:tc>
          <w:tcPr>
            <w:tcW w:w="1500" w:type="pct"/>
            <w:tcBorders>
              <w:top w:val="single" w:sz="4" w:space="0" w:color="auto"/>
              <w:left w:val="single" w:sz="4" w:space="0" w:color="auto"/>
              <w:bottom w:val="single" w:sz="4" w:space="0" w:color="auto"/>
              <w:right w:val="single" w:sz="4" w:space="0" w:color="auto"/>
            </w:tcBorders>
            <w:hideMark/>
          </w:tcPr>
          <w:p w14:paraId="31AA698D" w14:textId="77777777" w:rsidR="000B60A3" w:rsidRPr="00971C80" w:rsidRDefault="000B60A3" w:rsidP="00F8347F">
            <w:pPr>
              <w:tabs>
                <w:tab w:val="left" w:pos="720"/>
              </w:tabs>
              <w:jc w:val="left"/>
              <w:rPr>
                <w:sz w:val="20"/>
                <w:szCs w:val="20"/>
              </w:rPr>
            </w:pPr>
            <w:r w:rsidRPr="00971C80">
              <w:rPr>
                <w:sz w:val="20"/>
                <w:szCs w:val="20"/>
              </w:rPr>
              <w:t>The Start and/or End Date-Times for which the Boost Button Event Log data is required</w:t>
            </w:r>
          </w:p>
          <w:p w14:paraId="31AA698E" w14:textId="77777777" w:rsidR="00007B39" w:rsidRPr="00971C80" w:rsidRDefault="00007B39" w:rsidP="00F8347F">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31AA698F" w14:textId="77777777" w:rsidR="000842C8" w:rsidRPr="00971C80" w:rsidRDefault="000B60A3" w:rsidP="00F8347F">
            <w:pPr>
              <w:tabs>
                <w:tab w:val="left" w:pos="720"/>
              </w:tabs>
              <w:jc w:val="left"/>
              <w:rPr>
                <w:sz w:val="20"/>
                <w:szCs w:val="20"/>
              </w:rPr>
            </w:pPr>
            <w:r w:rsidRPr="00971C80">
              <w:rPr>
                <w:sz w:val="20"/>
                <w:szCs w:val="20"/>
              </w:rPr>
              <w:t>sr:ReadLogPeriod</w:t>
            </w:r>
          </w:p>
          <w:p w14:paraId="31AA6990" w14:textId="77777777" w:rsidR="000842C8" w:rsidRPr="00971C80" w:rsidRDefault="000842C8" w:rsidP="00F8347F">
            <w:pPr>
              <w:tabs>
                <w:tab w:val="left" w:pos="720"/>
              </w:tabs>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31AA6991" w14:textId="77777777" w:rsidR="000842C8" w:rsidRPr="00971C80" w:rsidRDefault="000842C8" w:rsidP="00F8347F">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31AA6992" w14:textId="77777777" w:rsidR="000B60A3" w:rsidRPr="00971C80" w:rsidRDefault="000B60A3" w:rsidP="00F8347F">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1AA6993"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6994" w14:textId="77777777" w:rsidR="000B60A3" w:rsidRPr="00971C80" w:rsidRDefault="000B60A3" w:rsidP="00F8347F">
            <w:pPr>
              <w:tabs>
                <w:tab w:val="left" w:pos="720"/>
              </w:tabs>
              <w:jc w:val="left"/>
              <w:rPr>
                <w:sz w:val="20"/>
                <w:szCs w:val="20"/>
              </w:rPr>
            </w:pPr>
            <w:r w:rsidRPr="00971C80">
              <w:rPr>
                <w:sz w:val="20"/>
                <w:szCs w:val="20"/>
              </w:rPr>
              <w:t>N/A</w:t>
            </w:r>
          </w:p>
        </w:tc>
      </w:tr>
    </w:tbl>
    <w:p w14:paraId="31AA6996" w14:textId="77777777" w:rsidR="00F76FBB" w:rsidRPr="000B4DCD" w:rsidRDefault="00F76FBB" w:rsidP="001E32F5">
      <w:pPr>
        <w:pStyle w:val="Caption"/>
      </w:pPr>
      <w:bookmarkStart w:id="1116" w:name="_Toc508289570"/>
      <w:r w:rsidRPr="000B4DCD">
        <w:t xml:space="preserve">Table </w:t>
      </w:r>
      <w:r w:rsidR="004A37F1">
        <w:fldChar w:fldCharType="begin"/>
      </w:r>
      <w:r w:rsidR="004A37F1">
        <w:instrText xml:space="preserve"> SEQ Table \* ARABIC </w:instrText>
      </w:r>
      <w:r w:rsidR="004A37F1">
        <w:fldChar w:fldCharType="separate"/>
      </w:r>
      <w:r w:rsidR="004A37F1">
        <w:rPr>
          <w:noProof/>
        </w:rPr>
        <w:t>216</w:t>
      </w:r>
      <w:r w:rsidR="004A37F1">
        <w:rPr>
          <w:noProof/>
        </w:rPr>
        <w:fldChar w:fldCharType="end"/>
      </w:r>
      <w:r>
        <w:t xml:space="preserve"> </w:t>
      </w:r>
      <w:r w:rsidRPr="000B4DCD">
        <w:t xml:space="preserve">: </w:t>
      </w:r>
      <w:r w:rsidR="00C55233" w:rsidRPr="00971C80">
        <w:t xml:space="preserve">ReadBoostButtonDetails </w:t>
      </w:r>
      <w:r>
        <w:t>(sr:</w:t>
      </w:r>
      <w:r w:rsidR="00C55233">
        <w:t>ReadLogFutureDatable</w:t>
      </w:r>
      <w:r>
        <w:t>) data items</w:t>
      </w:r>
      <w:bookmarkEnd w:id="1116"/>
    </w:p>
    <w:p w14:paraId="31AA6997" w14:textId="77777777" w:rsidR="000B60A3" w:rsidRPr="00971C80" w:rsidRDefault="000B60A3" w:rsidP="000B60A3">
      <w:pPr>
        <w:spacing w:before="120" w:after="120"/>
        <w:jc w:val="left"/>
      </w:pPr>
    </w:p>
    <w:p w14:paraId="31AA6998"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6999"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A37AF7">
        <w:t xml:space="preserve"> a</w:t>
      </w:r>
      <w:r w:rsidR="00A37AF7" w:rsidRPr="00A37AF7">
        <w:t xml:space="preserve">nd </w:t>
      </w:r>
      <w:r w:rsidR="003D7A9A">
        <w:t>clause</w:t>
      </w:r>
      <w:r w:rsidR="00A37AF7" w:rsidRPr="00A37AF7">
        <w:t xml:space="preserve"> 3.10.2 for ReadLogPeriod</w:t>
      </w:r>
      <w:r w:rsidR="003548E8">
        <w:t xml:space="preserve"> and Execution Date Time validation</w:t>
      </w:r>
      <w:r w:rsidRPr="00971C80">
        <w:t>.</w:t>
      </w:r>
    </w:p>
    <w:p w14:paraId="31AA699A" w14:textId="77777777" w:rsidR="000B60A3" w:rsidRPr="00971C80" w:rsidRDefault="000B60A3" w:rsidP="000B60A3"/>
    <w:p w14:paraId="31AA699B" w14:textId="77777777" w:rsidR="000B60A3" w:rsidRPr="00971C80" w:rsidRDefault="000B60A3" w:rsidP="000B60A3">
      <w:pPr>
        <w:spacing w:after="200" w:line="276" w:lineRule="auto"/>
        <w:jc w:val="left"/>
      </w:pPr>
      <w:r w:rsidRPr="00971C80">
        <w:br w:type="page"/>
      </w:r>
    </w:p>
    <w:p w14:paraId="31AA699C" w14:textId="77777777" w:rsidR="000B60A3" w:rsidRPr="00971C80" w:rsidRDefault="000B60A3" w:rsidP="006A674B">
      <w:pPr>
        <w:pStyle w:val="Heading3"/>
      </w:pPr>
      <w:bookmarkStart w:id="1117" w:name="_Toc398808711"/>
      <w:bookmarkStart w:id="1118" w:name="_Toc509172518"/>
      <w:r w:rsidRPr="00971C80">
        <w:lastRenderedPageBreak/>
        <w:t>Set Randomised Offset Limit</w:t>
      </w:r>
      <w:bookmarkEnd w:id="1117"/>
      <w:bookmarkEnd w:id="1118"/>
    </w:p>
    <w:p w14:paraId="31AA699D"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1AA69A0"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99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99F" w14:textId="77777777" w:rsidR="000B60A3" w:rsidRPr="00971C80" w:rsidRDefault="000B60A3" w:rsidP="001D7F39">
            <w:pPr>
              <w:numPr>
                <w:ilvl w:val="0"/>
                <w:numId w:val="56"/>
              </w:numPr>
              <w:ind w:left="0"/>
              <w:contextualSpacing/>
              <w:jc w:val="left"/>
              <w:rPr>
                <w:sz w:val="20"/>
                <w:szCs w:val="20"/>
              </w:rPr>
            </w:pPr>
            <w:r w:rsidRPr="00971C80">
              <w:rPr>
                <w:sz w:val="20"/>
                <w:szCs w:val="20"/>
              </w:rPr>
              <w:t>SetRandomisedOffsetLimit</w:t>
            </w:r>
          </w:p>
        </w:tc>
      </w:tr>
      <w:tr w:rsidR="00846622" w:rsidRPr="00971C80" w14:paraId="31AA69A3"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9A1"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9A2" w14:textId="77777777" w:rsidR="000B60A3" w:rsidRPr="00971C80" w:rsidRDefault="000B60A3" w:rsidP="001D7F39">
            <w:pPr>
              <w:numPr>
                <w:ilvl w:val="0"/>
                <w:numId w:val="56"/>
              </w:numPr>
              <w:ind w:left="0"/>
              <w:contextualSpacing/>
              <w:jc w:val="left"/>
              <w:rPr>
                <w:sz w:val="20"/>
                <w:szCs w:val="20"/>
              </w:rPr>
            </w:pPr>
            <w:r w:rsidRPr="00971C80">
              <w:rPr>
                <w:sz w:val="20"/>
                <w:szCs w:val="20"/>
              </w:rPr>
              <w:t>7.12</w:t>
            </w:r>
          </w:p>
        </w:tc>
      </w:tr>
      <w:tr w:rsidR="00846622" w:rsidRPr="00971C80" w14:paraId="31AA69A6"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9A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9A5" w14:textId="77777777" w:rsidR="000B60A3" w:rsidRPr="00971C80" w:rsidRDefault="000B60A3" w:rsidP="001D7F39">
            <w:pPr>
              <w:numPr>
                <w:ilvl w:val="0"/>
                <w:numId w:val="56"/>
              </w:numPr>
              <w:ind w:left="0"/>
              <w:contextualSpacing/>
              <w:jc w:val="left"/>
              <w:rPr>
                <w:sz w:val="20"/>
                <w:szCs w:val="20"/>
              </w:rPr>
            </w:pPr>
            <w:r w:rsidRPr="00971C80">
              <w:rPr>
                <w:sz w:val="20"/>
                <w:szCs w:val="20"/>
              </w:rPr>
              <w:t>7.12</w:t>
            </w:r>
          </w:p>
        </w:tc>
      </w:tr>
      <w:tr w:rsidR="00846622" w:rsidRPr="00971C80" w14:paraId="31AA69A9"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9A7"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9A8" w14:textId="77777777" w:rsidR="000B60A3" w:rsidRPr="00971C80" w:rsidRDefault="000B60A3" w:rsidP="000B60A3">
            <w:pPr>
              <w:contextualSpacing/>
              <w:jc w:val="left"/>
              <w:rPr>
                <w:sz w:val="20"/>
                <w:szCs w:val="20"/>
              </w:rPr>
            </w:pPr>
            <w:r w:rsidRPr="00971C80">
              <w:rPr>
                <w:sz w:val="20"/>
                <w:szCs w:val="20"/>
              </w:rPr>
              <w:t>Import Supplier (IS)</w:t>
            </w:r>
          </w:p>
        </w:tc>
      </w:tr>
      <w:tr w:rsidR="00846622" w:rsidRPr="00971C80" w14:paraId="31AA69AD"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9AA"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9AB" w14:textId="77777777" w:rsidR="000B60A3" w:rsidRPr="00971C80" w:rsidRDefault="000B60A3" w:rsidP="000B60A3">
            <w:pPr>
              <w:contextualSpacing/>
              <w:jc w:val="left"/>
              <w:rPr>
                <w:sz w:val="20"/>
                <w:szCs w:val="20"/>
              </w:rPr>
            </w:pPr>
            <w:r w:rsidRPr="00971C80">
              <w:rPr>
                <w:sz w:val="20"/>
                <w:szCs w:val="20"/>
              </w:rPr>
              <w:t>Critical</w:t>
            </w:r>
          </w:p>
          <w:p w14:paraId="31AA69AC" w14:textId="77777777" w:rsidR="000B60A3" w:rsidRPr="00971C80" w:rsidRDefault="000B60A3" w:rsidP="000B60A3">
            <w:pPr>
              <w:contextualSpacing/>
              <w:jc w:val="left"/>
              <w:rPr>
                <w:sz w:val="20"/>
                <w:szCs w:val="20"/>
              </w:rPr>
            </w:pPr>
          </w:p>
        </w:tc>
      </w:tr>
      <w:tr w:rsidR="00846622" w:rsidRPr="00971C80" w14:paraId="31AA69B1"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9AE" w14:textId="77777777" w:rsidR="000B60A3" w:rsidRPr="00971C80" w:rsidRDefault="005876D1" w:rsidP="000B60A3">
            <w:pPr>
              <w:contextualSpacing/>
              <w:jc w:val="left"/>
              <w:rPr>
                <w:b/>
                <w:sz w:val="20"/>
                <w:szCs w:val="20"/>
              </w:rPr>
            </w:pPr>
            <w:r>
              <w:rPr>
                <w:b/>
                <w:sz w:val="20"/>
                <w:szCs w:val="20"/>
              </w:rPr>
              <w:t xml:space="preserve">BusinessTargetID </w:t>
            </w:r>
          </w:p>
          <w:p w14:paraId="31AA69AF"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9B0"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31AA69B4"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9B2"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9B3" w14:textId="77777777" w:rsidR="000B60A3" w:rsidRPr="00971C80" w:rsidRDefault="00C62171" w:rsidP="000B60A3">
            <w:pPr>
              <w:contextualSpacing/>
              <w:jc w:val="left"/>
              <w:rPr>
                <w:sz w:val="20"/>
                <w:szCs w:val="20"/>
              </w:rPr>
            </w:pPr>
            <w:r>
              <w:rPr>
                <w:sz w:val="20"/>
                <w:szCs w:val="20"/>
              </w:rPr>
              <w:t>No</w:t>
            </w:r>
          </w:p>
        </w:tc>
      </w:tr>
      <w:tr w:rsidR="00846622" w:rsidRPr="00971C80" w14:paraId="31AA69B7"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9B5"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9B6" w14:textId="77777777" w:rsidR="000B60A3" w:rsidRPr="00971C80" w:rsidRDefault="00047468" w:rsidP="000B60A3">
            <w:pPr>
              <w:contextualSpacing/>
              <w:jc w:val="left"/>
              <w:rPr>
                <w:sz w:val="20"/>
                <w:szCs w:val="20"/>
              </w:rPr>
            </w:pPr>
            <w:r>
              <w:rPr>
                <w:sz w:val="20"/>
                <w:szCs w:val="20"/>
              </w:rPr>
              <w:t>Yes</w:t>
            </w:r>
          </w:p>
        </w:tc>
      </w:tr>
      <w:tr w:rsidR="00846622" w:rsidRPr="00971C80" w14:paraId="31AA69BA"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9B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9B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69C3"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9BB"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69B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9BD" w14:textId="77777777" w:rsidR="000B60A3" w:rsidRPr="00971C80" w:rsidRDefault="000B60A3" w:rsidP="000B60A3">
            <w:pPr>
              <w:contextualSpacing/>
              <w:jc w:val="left"/>
              <w:rPr>
                <w:sz w:val="20"/>
                <w:szCs w:val="20"/>
              </w:rPr>
            </w:pPr>
            <w:r w:rsidRPr="00971C80">
              <w:rPr>
                <w:sz w:val="20"/>
                <w:szCs w:val="20"/>
              </w:rPr>
              <w:t>For Service Request</w:t>
            </w:r>
          </w:p>
          <w:p w14:paraId="31AA69BE"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31AA69BF" w14:textId="77777777" w:rsidR="000B60A3" w:rsidRPr="00971C80" w:rsidRDefault="000B60A3" w:rsidP="000B60A3">
            <w:pPr>
              <w:contextualSpacing/>
              <w:jc w:val="left"/>
              <w:rPr>
                <w:sz w:val="20"/>
                <w:szCs w:val="20"/>
              </w:rPr>
            </w:pPr>
            <w:r w:rsidRPr="00971C80">
              <w:rPr>
                <w:sz w:val="20"/>
                <w:szCs w:val="20"/>
              </w:rPr>
              <w:t>For Signed Pre-Commands</w:t>
            </w:r>
          </w:p>
          <w:p w14:paraId="31AA69C0" w14:textId="77777777" w:rsidR="000B60A3" w:rsidRDefault="000B60A3" w:rsidP="000B60A3">
            <w:pPr>
              <w:contextualSpacing/>
              <w:jc w:val="left"/>
              <w:rPr>
                <w:sz w:val="20"/>
                <w:szCs w:val="20"/>
              </w:rPr>
            </w:pPr>
            <w:r w:rsidRPr="00971C80">
              <w:rPr>
                <w:sz w:val="20"/>
                <w:szCs w:val="20"/>
              </w:rPr>
              <w:t>5 – Send (Critical)</w:t>
            </w:r>
          </w:p>
          <w:p w14:paraId="31AA69C1" w14:textId="77777777" w:rsidR="00DD3AB0" w:rsidRDefault="00DD3AB0" w:rsidP="000B60A3">
            <w:pPr>
              <w:contextualSpacing/>
              <w:jc w:val="left"/>
              <w:rPr>
                <w:sz w:val="20"/>
                <w:szCs w:val="20"/>
              </w:rPr>
            </w:pPr>
            <w:r w:rsidRPr="00971C80">
              <w:rPr>
                <w:sz w:val="20"/>
                <w:szCs w:val="20"/>
              </w:rPr>
              <w:t>6 – Return for local delivery (Critical)</w:t>
            </w:r>
            <w:r w:rsidRPr="00971C80">
              <w:rPr>
                <w:sz w:val="20"/>
                <w:szCs w:val="20"/>
              </w:rPr>
              <w:br/>
              <w:t>7 – Send and Return for local delivery (Critical)</w:t>
            </w:r>
          </w:p>
          <w:p w14:paraId="31AA69C2" w14:textId="77777777" w:rsidR="00DD3AB0" w:rsidRPr="00971C80" w:rsidRDefault="00DD3AB0" w:rsidP="000B60A3">
            <w:pPr>
              <w:contextualSpacing/>
              <w:jc w:val="left"/>
              <w:rPr>
                <w:sz w:val="20"/>
                <w:szCs w:val="20"/>
              </w:rPr>
            </w:pPr>
          </w:p>
        </w:tc>
      </w:tr>
      <w:tr w:rsidR="00846622" w:rsidRPr="00971C80" w14:paraId="31AA69C6"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9C4"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9C5"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69C9"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9C7"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9C8"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1AA69D1"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9CA"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9CB"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69CC" w14:textId="77777777" w:rsidR="00F85568" w:rsidRPr="00971C80" w:rsidRDefault="00F85568" w:rsidP="00AB3A89">
            <w:pPr>
              <w:pStyle w:val="ListParagraph"/>
              <w:numPr>
                <w:ilvl w:val="0"/>
                <w:numId w:val="150"/>
              </w:numPr>
              <w:rPr>
                <w:sz w:val="20"/>
                <w:szCs w:val="20"/>
              </w:rPr>
            </w:pPr>
            <w:r w:rsidRPr="00971C80">
              <w:rPr>
                <w:sz w:val="20"/>
                <w:szCs w:val="20"/>
              </w:rPr>
              <w:t>Response to Transform Request - PreCommand Format</w:t>
            </w:r>
          </w:p>
          <w:p w14:paraId="31AA69CD" w14:textId="77777777" w:rsidR="000B60A3" w:rsidRPr="00971C80" w:rsidRDefault="000B60A3" w:rsidP="00AB3A89">
            <w:pPr>
              <w:numPr>
                <w:ilvl w:val="0"/>
                <w:numId w:val="150"/>
              </w:numPr>
              <w:contextualSpacing/>
              <w:jc w:val="left"/>
              <w:rPr>
                <w:sz w:val="20"/>
                <w:szCs w:val="20"/>
              </w:rPr>
            </w:pPr>
            <w:r w:rsidRPr="00971C80">
              <w:rPr>
                <w:sz w:val="20"/>
                <w:szCs w:val="20"/>
              </w:rPr>
              <w:t>Acknowledgement</w:t>
            </w:r>
          </w:p>
          <w:p w14:paraId="31AA69CE" w14:textId="77777777" w:rsidR="000B60A3" w:rsidRDefault="000B60A3" w:rsidP="00AB3A89">
            <w:pPr>
              <w:numPr>
                <w:ilvl w:val="0"/>
                <w:numId w:val="150"/>
              </w:numPr>
              <w:contextualSpacing/>
              <w:jc w:val="left"/>
              <w:rPr>
                <w:sz w:val="20"/>
                <w:szCs w:val="20"/>
              </w:rPr>
            </w:pPr>
            <w:r w:rsidRPr="00971C80">
              <w:rPr>
                <w:sz w:val="20"/>
                <w:szCs w:val="20"/>
              </w:rPr>
              <w:t>Service Response (from Device) – GBCSPayload</w:t>
            </w:r>
          </w:p>
          <w:p w14:paraId="31AA69CF" w14:textId="77777777" w:rsidR="00A27379" w:rsidRPr="00A27379" w:rsidRDefault="00A27379" w:rsidP="00AB3A89">
            <w:pPr>
              <w:pStyle w:val="ListParagraph"/>
              <w:numPr>
                <w:ilvl w:val="0"/>
                <w:numId w:val="150"/>
              </w:numPr>
              <w:rPr>
                <w:sz w:val="20"/>
                <w:szCs w:val="20"/>
              </w:rPr>
            </w:pPr>
            <w:r w:rsidRPr="00A27379">
              <w:rPr>
                <w:sz w:val="20"/>
                <w:szCs w:val="20"/>
              </w:rPr>
              <w:t>Response to a Command for Local Delivery</w:t>
            </w:r>
            <w:r w:rsidR="00C4755C">
              <w:rPr>
                <w:sz w:val="20"/>
                <w:szCs w:val="20"/>
              </w:rPr>
              <w:t xml:space="preserve"> Request - </w:t>
            </w:r>
            <w:r w:rsidRPr="00A27379">
              <w:rPr>
                <w:sz w:val="20"/>
                <w:szCs w:val="20"/>
              </w:rPr>
              <w:t>LocalCommand Format</w:t>
            </w:r>
          </w:p>
          <w:p w14:paraId="31AA69D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1AA69D4" w14:textId="77777777" w:rsidTr="0004609E">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9D2"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31AA69D3"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1AA69D8" w14:textId="77777777" w:rsidTr="00416DEB">
        <w:trPr>
          <w:trHeight w:val="425"/>
        </w:trPr>
        <w:tc>
          <w:tcPr>
            <w:tcW w:w="1501" w:type="pct"/>
            <w:vAlign w:val="center"/>
          </w:tcPr>
          <w:p w14:paraId="31AA69D5"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1AA69D6"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1AA69D7"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31AA69DC" w14:textId="77777777" w:rsidTr="00416DEB">
        <w:trPr>
          <w:trHeight w:val="425"/>
        </w:trPr>
        <w:tc>
          <w:tcPr>
            <w:tcW w:w="1501" w:type="pct"/>
            <w:vAlign w:val="center"/>
          </w:tcPr>
          <w:p w14:paraId="31AA69D9"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69DA" w14:textId="77777777" w:rsidR="00416DEB" w:rsidRPr="00971C80" w:rsidRDefault="00416DEB" w:rsidP="00416DEB">
            <w:pPr>
              <w:spacing w:before="60" w:after="60"/>
              <w:contextualSpacing/>
              <w:jc w:val="left"/>
              <w:rPr>
                <w:sz w:val="20"/>
                <w:szCs w:val="20"/>
              </w:rPr>
            </w:pPr>
            <w:r w:rsidRPr="00416DEB">
              <w:rPr>
                <w:sz w:val="20"/>
                <w:szCs w:val="20"/>
              </w:rPr>
              <w:t>0x004B</w:t>
            </w:r>
          </w:p>
        </w:tc>
        <w:tc>
          <w:tcPr>
            <w:tcW w:w="1749" w:type="pct"/>
            <w:vAlign w:val="center"/>
          </w:tcPr>
          <w:p w14:paraId="31AA69DB"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31AA69E0" w14:textId="77777777" w:rsidTr="00416DEB">
        <w:trPr>
          <w:trHeight w:val="425"/>
        </w:trPr>
        <w:tc>
          <w:tcPr>
            <w:tcW w:w="1501" w:type="pct"/>
            <w:vAlign w:val="center"/>
          </w:tcPr>
          <w:p w14:paraId="31AA69DD"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31AA69DE" w14:textId="77777777" w:rsidR="00416DEB" w:rsidRPr="00713C07" w:rsidRDefault="00416DEB" w:rsidP="00416DEB">
            <w:pPr>
              <w:spacing w:before="60" w:after="60"/>
              <w:contextualSpacing/>
              <w:jc w:val="left"/>
              <w:rPr>
                <w:sz w:val="20"/>
                <w:szCs w:val="20"/>
              </w:rPr>
            </w:pPr>
            <w:r w:rsidRPr="00416DEB">
              <w:rPr>
                <w:sz w:val="20"/>
                <w:szCs w:val="20"/>
              </w:rPr>
              <w:t>ECS38</w:t>
            </w:r>
          </w:p>
        </w:tc>
        <w:tc>
          <w:tcPr>
            <w:tcW w:w="1749" w:type="pct"/>
            <w:vAlign w:val="center"/>
          </w:tcPr>
          <w:p w14:paraId="31AA69DF" w14:textId="77777777" w:rsidR="00416DEB" w:rsidRPr="00713C07" w:rsidRDefault="00416DEB" w:rsidP="00416DEB">
            <w:pPr>
              <w:spacing w:before="60" w:after="60"/>
              <w:contextualSpacing/>
              <w:jc w:val="left"/>
              <w:rPr>
                <w:sz w:val="20"/>
                <w:szCs w:val="20"/>
              </w:rPr>
            </w:pPr>
            <w:r>
              <w:rPr>
                <w:sz w:val="20"/>
                <w:szCs w:val="20"/>
              </w:rPr>
              <w:t>N/A</w:t>
            </w:r>
          </w:p>
        </w:tc>
      </w:tr>
    </w:tbl>
    <w:p w14:paraId="31AA69E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69E2"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31AA69E3" w14:textId="77777777" w:rsidR="000B60A3" w:rsidRPr="00971C80" w:rsidRDefault="000B60A3" w:rsidP="000B60A3">
      <w:pPr>
        <w:keepNext/>
      </w:pPr>
      <w:r w:rsidRPr="00971C80">
        <w:t>SetRandomisedOffsetLimit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846622" w:rsidRPr="00971C80" w14:paraId="31AA69EA" w14:textId="77777777" w:rsidTr="0021604B">
        <w:tc>
          <w:tcPr>
            <w:tcW w:w="1186" w:type="pct"/>
            <w:tcBorders>
              <w:top w:val="single" w:sz="4" w:space="0" w:color="auto"/>
              <w:left w:val="single" w:sz="4" w:space="0" w:color="auto"/>
              <w:bottom w:val="single" w:sz="4" w:space="0" w:color="auto"/>
              <w:right w:val="single" w:sz="4" w:space="0" w:color="auto"/>
            </w:tcBorders>
            <w:hideMark/>
          </w:tcPr>
          <w:p w14:paraId="31AA69E4" w14:textId="77777777" w:rsidR="000B60A3" w:rsidRPr="00971C80" w:rsidRDefault="000B60A3" w:rsidP="00F8347F">
            <w:pPr>
              <w:jc w:val="left"/>
              <w:rPr>
                <w:b/>
                <w:sz w:val="20"/>
                <w:szCs w:val="20"/>
              </w:rPr>
            </w:pPr>
            <w:r w:rsidRPr="00971C80">
              <w:rPr>
                <w:b/>
                <w:sz w:val="20"/>
                <w:szCs w:val="20"/>
              </w:rPr>
              <w:t>Data Item</w:t>
            </w:r>
          </w:p>
        </w:tc>
        <w:tc>
          <w:tcPr>
            <w:tcW w:w="1314" w:type="pct"/>
            <w:tcBorders>
              <w:top w:val="single" w:sz="4" w:space="0" w:color="auto"/>
              <w:left w:val="single" w:sz="4" w:space="0" w:color="auto"/>
              <w:bottom w:val="single" w:sz="4" w:space="0" w:color="auto"/>
              <w:right w:val="single" w:sz="4" w:space="0" w:color="auto"/>
            </w:tcBorders>
            <w:hideMark/>
          </w:tcPr>
          <w:p w14:paraId="31AA69E5"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1AA69E6"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1AA69E7"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1AA69E8"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1AA69E9" w14:textId="77777777" w:rsidR="000B60A3" w:rsidRPr="00971C80" w:rsidRDefault="000B60A3" w:rsidP="00F8347F">
            <w:pPr>
              <w:jc w:val="left"/>
              <w:rPr>
                <w:b/>
                <w:sz w:val="20"/>
                <w:szCs w:val="20"/>
              </w:rPr>
            </w:pPr>
            <w:r w:rsidRPr="00971C80">
              <w:rPr>
                <w:b/>
                <w:sz w:val="20"/>
                <w:szCs w:val="20"/>
              </w:rPr>
              <w:t>Units</w:t>
            </w:r>
          </w:p>
        </w:tc>
      </w:tr>
      <w:tr w:rsidR="000B60A3" w:rsidRPr="00971C80" w14:paraId="31AA69F3" w14:textId="77777777" w:rsidTr="0021604B">
        <w:tc>
          <w:tcPr>
            <w:tcW w:w="1186" w:type="pct"/>
            <w:tcBorders>
              <w:top w:val="single" w:sz="4" w:space="0" w:color="auto"/>
              <w:left w:val="single" w:sz="4" w:space="0" w:color="auto"/>
              <w:bottom w:val="single" w:sz="4" w:space="0" w:color="auto"/>
              <w:right w:val="single" w:sz="4" w:space="0" w:color="auto"/>
            </w:tcBorders>
            <w:hideMark/>
          </w:tcPr>
          <w:p w14:paraId="31AA69EB" w14:textId="77777777" w:rsidR="000B60A3" w:rsidRPr="00971C80" w:rsidRDefault="000B60A3" w:rsidP="00F8347F">
            <w:pPr>
              <w:tabs>
                <w:tab w:val="left" w:pos="720"/>
              </w:tabs>
              <w:jc w:val="left"/>
              <w:rPr>
                <w:sz w:val="20"/>
                <w:szCs w:val="20"/>
              </w:rPr>
            </w:pPr>
            <w:r w:rsidRPr="00971C80">
              <w:rPr>
                <w:sz w:val="20"/>
                <w:szCs w:val="20"/>
              </w:rPr>
              <w:t>RandomisedOffsetLimit</w:t>
            </w:r>
          </w:p>
        </w:tc>
        <w:tc>
          <w:tcPr>
            <w:tcW w:w="1314" w:type="pct"/>
            <w:tcBorders>
              <w:top w:val="single" w:sz="4" w:space="0" w:color="auto"/>
              <w:left w:val="single" w:sz="4" w:space="0" w:color="auto"/>
              <w:bottom w:val="single" w:sz="4" w:space="0" w:color="auto"/>
              <w:right w:val="single" w:sz="4" w:space="0" w:color="auto"/>
            </w:tcBorders>
            <w:hideMark/>
          </w:tcPr>
          <w:p w14:paraId="31AA69EC" w14:textId="77777777" w:rsidR="000B60A3" w:rsidRPr="00971C80" w:rsidRDefault="000B60A3" w:rsidP="00F8347F">
            <w:pPr>
              <w:tabs>
                <w:tab w:val="left" w:pos="720"/>
              </w:tabs>
              <w:jc w:val="left"/>
              <w:rPr>
                <w:sz w:val="20"/>
                <w:szCs w:val="20"/>
              </w:rPr>
            </w:pPr>
            <w:r w:rsidRPr="00971C80">
              <w:rPr>
                <w:sz w:val="20"/>
                <w:szCs w:val="20"/>
              </w:rPr>
              <w:t>A value in seconds in the range</w:t>
            </w:r>
            <w:r w:rsidR="00C4755C">
              <w:rPr>
                <w:sz w:val="20"/>
                <w:szCs w:val="20"/>
              </w:rPr>
              <w:t xml:space="preserve"> </w:t>
            </w:r>
            <w:r w:rsidRPr="00971C80">
              <w:rPr>
                <w:sz w:val="20"/>
                <w:szCs w:val="20"/>
              </w:rPr>
              <w:t>0 to 1799</w:t>
            </w:r>
          </w:p>
        </w:tc>
        <w:tc>
          <w:tcPr>
            <w:tcW w:w="1050" w:type="pct"/>
            <w:tcBorders>
              <w:top w:val="single" w:sz="4" w:space="0" w:color="auto"/>
              <w:left w:val="single" w:sz="4" w:space="0" w:color="auto"/>
              <w:bottom w:val="single" w:sz="4" w:space="0" w:color="auto"/>
              <w:right w:val="single" w:sz="4" w:space="0" w:color="auto"/>
            </w:tcBorders>
            <w:hideMark/>
          </w:tcPr>
          <w:p w14:paraId="31AA69ED" w14:textId="77777777" w:rsidR="000B60A3" w:rsidRPr="00971C80" w:rsidRDefault="000B60A3" w:rsidP="00F8347F">
            <w:pPr>
              <w:tabs>
                <w:tab w:val="left" w:pos="720"/>
              </w:tabs>
              <w:jc w:val="left"/>
              <w:rPr>
                <w:sz w:val="20"/>
                <w:szCs w:val="20"/>
              </w:rPr>
            </w:pPr>
            <w:r w:rsidRPr="00971C80">
              <w:rPr>
                <w:sz w:val="20"/>
                <w:szCs w:val="20"/>
              </w:rPr>
              <w:t>Restriction of xs:nonNegativeInteger</w:t>
            </w:r>
          </w:p>
          <w:p w14:paraId="31AA69EE" w14:textId="77777777" w:rsidR="000B60A3" w:rsidRPr="00971C80" w:rsidRDefault="000B60A3" w:rsidP="00F8347F">
            <w:pPr>
              <w:tabs>
                <w:tab w:val="left" w:pos="720"/>
              </w:tabs>
              <w:jc w:val="left"/>
              <w:rPr>
                <w:sz w:val="20"/>
                <w:szCs w:val="20"/>
              </w:rPr>
            </w:pPr>
            <w:r w:rsidRPr="00971C80">
              <w:rPr>
                <w:sz w:val="20"/>
                <w:szCs w:val="20"/>
              </w:rPr>
              <w:t>(minInclusive = 0, maxInclusive = 1799)</w:t>
            </w:r>
          </w:p>
          <w:p w14:paraId="31AA69EF" w14:textId="77777777" w:rsidR="00087C4B" w:rsidRPr="00971C80" w:rsidRDefault="00087C4B" w:rsidP="00F8347F">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31AA69F0" w14:textId="77777777" w:rsidR="000B60A3" w:rsidRPr="00971C80" w:rsidRDefault="000B60A3" w:rsidP="00F8347F">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1AA69F1"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69F2" w14:textId="77777777" w:rsidR="000B60A3" w:rsidRPr="00971C80" w:rsidRDefault="000B60A3" w:rsidP="00F8347F">
            <w:pPr>
              <w:tabs>
                <w:tab w:val="left" w:pos="720"/>
              </w:tabs>
              <w:jc w:val="left"/>
              <w:rPr>
                <w:sz w:val="20"/>
                <w:szCs w:val="20"/>
              </w:rPr>
            </w:pPr>
            <w:r w:rsidRPr="00971C80">
              <w:rPr>
                <w:sz w:val="20"/>
                <w:szCs w:val="20"/>
              </w:rPr>
              <w:t>Seconds</w:t>
            </w:r>
          </w:p>
        </w:tc>
      </w:tr>
    </w:tbl>
    <w:p w14:paraId="31AA69F4" w14:textId="77777777" w:rsidR="00F76FBB" w:rsidRPr="000B4DCD" w:rsidRDefault="00F76FBB" w:rsidP="001E32F5">
      <w:pPr>
        <w:pStyle w:val="Caption"/>
      </w:pPr>
      <w:bookmarkStart w:id="1119" w:name="_Toc508289571"/>
      <w:r w:rsidRPr="000B4DCD">
        <w:t xml:space="preserve">Table </w:t>
      </w:r>
      <w:r w:rsidR="004A37F1">
        <w:fldChar w:fldCharType="begin"/>
      </w:r>
      <w:r w:rsidR="004A37F1">
        <w:instrText xml:space="preserve"> SEQ Table \* ARABIC </w:instrText>
      </w:r>
      <w:r w:rsidR="004A37F1">
        <w:fldChar w:fldCharType="separate"/>
      </w:r>
      <w:r w:rsidR="004A37F1">
        <w:rPr>
          <w:noProof/>
        </w:rPr>
        <w:t>217</w:t>
      </w:r>
      <w:r w:rsidR="004A37F1">
        <w:rPr>
          <w:noProof/>
        </w:rPr>
        <w:fldChar w:fldCharType="end"/>
      </w:r>
      <w:r>
        <w:t xml:space="preserve"> </w:t>
      </w:r>
      <w:r w:rsidRPr="000B4DCD">
        <w:t xml:space="preserve">: </w:t>
      </w:r>
      <w:r w:rsidR="00C55233" w:rsidRPr="00971C80">
        <w:t xml:space="preserve">SetRandomisedOffsetLimit </w:t>
      </w:r>
      <w:r>
        <w:t>(sr:</w:t>
      </w:r>
      <w:r w:rsidR="00C55233" w:rsidRPr="00971C80">
        <w:t>SetRandomisedOffsetLimit</w:t>
      </w:r>
      <w:r>
        <w:t>) data items</w:t>
      </w:r>
      <w:bookmarkEnd w:id="1119"/>
    </w:p>
    <w:p w14:paraId="31AA69F5" w14:textId="77777777" w:rsidR="000B60A3" w:rsidRPr="00971C80" w:rsidRDefault="000B60A3" w:rsidP="000B60A3">
      <w:pPr>
        <w:spacing w:before="120" w:after="120"/>
        <w:jc w:val="left"/>
        <w:rPr>
          <w:noProof/>
          <w:lang w:eastAsia="en-GB"/>
        </w:rPr>
      </w:pPr>
    </w:p>
    <w:p w14:paraId="31AA69F6"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69F7"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1AA69F8" w14:textId="77777777" w:rsidR="000B60A3" w:rsidRPr="00971C80" w:rsidRDefault="000B60A3" w:rsidP="000B60A3"/>
    <w:p w14:paraId="31AA69F9" w14:textId="77777777" w:rsidR="000B60A3" w:rsidRPr="00971C80" w:rsidRDefault="000B60A3" w:rsidP="000B60A3"/>
    <w:p w14:paraId="31AA69FA" w14:textId="77777777" w:rsidR="000B60A3" w:rsidRPr="00971C80" w:rsidRDefault="000B60A3" w:rsidP="000B60A3">
      <w:pPr>
        <w:spacing w:after="200" w:line="276" w:lineRule="auto"/>
        <w:jc w:val="left"/>
        <w:rPr>
          <w:rFonts w:eastAsiaTheme="majorEastAsia" w:cstheme="majorBidi"/>
          <w:b/>
          <w:bCs/>
        </w:rPr>
      </w:pPr>
      <w:r w:rsidRPr="00971C80">
        <w:br w:type="page"/>
      </w:r>
    </w:p>
    <w:p w14:paraId="31AA69FB" w14:textId="77777777" w:rsidR="000B60A3" w:rsidRPr="00971C80" w:rsidRDefault="000B60A3" w:rsidP="006A674B">
      <w:pPr>
        <w:pStyle w:val="Heading3"/>
      </w:pPr>
      <w:bookmarkStart w:id="1120" w:name="_Toc509172519"/>
      <w:bookmarkStart w:id="1121" w:name="_Toc398808712"/>
      <w:r w:rsidRPr="00971C80">
        <w:lastRenderedPageBreak/>
        <w:t>Commission Device</w:t>
      </w:r>
      <w:bookmarkEnd w:id="1120"/>
      <w:r w:rsidRPr="00971C80">
        <w:t xml:space="preserve"> </w:t>
      </w:r>
      <w:bookmarkEnd w:id="1121"/>
    </w:p>
    <w:p w14:paraId="31AA69FC"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1AA69FF" w14:textId="77777777" w:rsidTr="000B60A3">
        <w:trPr>
          <w:trHeight w:val="425"/>
        </w:trPr>
        <w:tc>
          <w:tcPr>
            <w:tcW w:w="1500" w:type="pct"/>
          </w:tcPr>
          <w:p w14:paraId="31AA69F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31AA69FE" w14:textId="77777777" w:rsidR="000B60A3" w:rsidRPr="00971C80" w:rsidRDefault="000B60A3" w:rsidP="001D7F39">
            <w:pPr>
              <w:numPr>
                <w:ilvl w:val="0"/>
                <w:numId w:val="56"/>
              </w:numPr>
              <w:ind w:left="0"/>
              <w:contextualSpacing/>
              <w:jc w:val="left"/>
              <w:rPr>
                <w:sz w:val="20"/>
                <w:szCs w:val="20"/>
              </w:rPr>
            </w:pPr>
            <w:r w:rsidRPr="00971C80">
              <w:rPr>
                <w:sz w:val="20"/>
                <w:szCs w:val="20"/>
              </w:rPr>
              <w:t>CommissionDevice</w:t>
            </w:r>
          </w:p>
        </w:tc>
      </w:tr>
      <w:tr w:rsidR="00846622" w:rsidRPr="00971C80" w14:paraId="31AA6A02" w14:textId="77777777" w:rsidTr="000B60A3">
        <w:trPr>
          <w:trHeight w:val="425"/>
        </w:trPr>
        <w:tc>
          <w:tcPr>
            <w:tcW w:w="1500" w:type="pct"/>
          </w:tcPr>
          <w:p w14:paraId="31AA6A00"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31AA6A01" w14:textId="77777777" w:rsidR="000B60A3" w:rsidRPr="00971C80" w:rsidRDefault="000B60A3" w:rsidP="001D7F39">
            <w:pPr>
              <w:numPr>
                <w:ilvl w:val="0"/>
                <w:numId w:val="56"/>
              </w:numPr>
              <w:ind w:left="0"/>
              <w:contextualSpacing/>
              <w:jc w:val="left"/>
              <w:rPr>
                <w:sz w:val="20"/>
                <w:szCs w:val="20"/>
              </w:rPr>
            </w:pPr>
            <w:r w:rsidRPr="00971C80">
              <w:rPr>
                <w:sz w:val="20"/>
                <w:szCs w:val="20"/>
              </w:rPr>
              <w:t>8.1</w:t>
            </w:r>
          </w:p>
        </w:tc>
      </w:tr>
      <w:tr w:rsidR="00846622" w:rsidRPr="00971C80" w14:paraId="31AA6A05" w14:textId="77777777" w:rsidTr="000B60A3">
        <w:trPr>
          <w:trHeight w:val="425"/>
        </w:trPr>
        <w:tc>
          <w:tcPr>
            <w:tcW w:w="1500" w:type="pct"/>
          </w:tcPr>
          <w:p w14:paraId="31AA6A0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31AA6A04" w14:textId="77777777" w:rsidR="000B60A3" w:rsidRPr="00971C80" w:rsidRDefault="000B60A3" w:rsidP="001D7F39">
            <w:pPr>
              <w:numPr>
                <w:ilvl w:val="0"/>
                <w:numId w:val="56"/>
              </w:numPr>
              <w:ind w:left="0"/>
              <w:contextualSpacing/>
              <w:jc w:val="left"/>
              <w:rPr>
                <w:sz w:val="20"/>
                <w:szCs w:val="20"/>
              </w:rPr>
            </w:pPr>
            <w:r w:rsidRPr="00971C80">
              <w:rPr>
                <w:sz w:val="20"/>
                <w:szCs w:val="20"/>
              </w:rPr>
              <w:t>8.1.1</w:t>
            </w:r>
          </w:p>
        </w:tc>
      </w:tr>
      <w:tr w:rsidR="00846622" w:rsidRPr="00971C80" w14:paraId="31AA6A09" w14:textId="77777777" w:rsidTr="000B60A3">
        <w:trPr>
          <w:trHeight w:val="425"/>
        </w:trPr>
        <w:tc>
          <w:tcPr>
            <w:tcW w:w="1500" w:type="pct"/>
          </w:tcPr>
          <w:p w14:paraId="31AA6A06"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31AA6A07" w14:textId="77777777" w:rsidR="000B60A3" w:rsidRPr="00971C80" w:rsidRDefault="000B60A3" w:rsidP="000B60A3">
            <w:pPr>
              <w:contextualSpacing/>
              <w:jc w:val="left"/>
              <w:rPr>
                <w:sz w:val="20"/>
                <w:szCs w:val="20"/>
              </w:rPr>
            </w:pPr>
            <w:r w:rsidRPr="00971C80">
              <w:rPr>
                <w:sz w:val="20"/>
                <w:szCs w:val="20"/>
              </w:rPr>
              <w:t>Import Supplier (IS)</w:t>
            </w:r>
          </w:p>
          <w:p w14:paraId="31AA6A08"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1AA6A0D" w14:textId="77777777" w:rsidTr="000B60A3">
        <w:trPr>
          <w:trHeight w:val="425"/>
        </w:trPr>
        <w:tc>
          <w:tcPr>
            <w:tcW w:w="1500" w:type="pct"/>
          </w:tcPr>
          <w:p w14:paraId="31AA6A0A"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31AA6A0B" w14:textId="77777777" w:rsidR="000B60A3" w:rsidRPr="00971C80" w:rsidRDefault="000B60A3" w:rsidP="000B60A3">
            <w:pPr>
              <w:contextualSpacing/>
              <w:jc w:val="left"/>
              <w:rPr>
                <w:sz w:val="20"/>
                <w:szCs w:val="20"/>
              </w:rPr>
            </w:pPr>
            <w:r w:rsidRPr="00971C80">
              <w:rPr>
                <w:sz w:val="20"/>
                <w:szCs w:val="20"/>
              </w:rPr>
              <w:t>Critical</w:t>
            </w:r>
          </w:p>
          <w:p w14:paraId="31AA6A0C" w14:textId="77777777" w:rsidR="000B60A3" w:rsidRPr="00971C80" w:rsidRDefault="000B60A3" w:rsidP="000B60A3">
            <w:pPr>
              <w:contextualSpacing/>
              <w:jc w:val="left"/>
              <w:rPr>
                <w:sz w:val="20"/>
                <w:szCs w:val="20"/>
              </w:rPr>
            </w:pPr>
          </w:p>
        </w:tc>
      </w:tr>
      <w:tr w:rsidR="00846622" w:rsidRPr="00971C80" w14:paraId="31AA6A12" w14:textId="77777777" w:rsidTr="000B60A3">
        <w:trPr>
          <w:trHeight w:val="425"/>
        </w:trPr>
        <w:tc>
          <w:tcPr>
            <w:tcW w:w="1500" w:type="pct"/>
          </w:tcPr>
          <w:p w14:paraId="31AA6A0E" w14:textId="77777777" w:rsidR="000B60A3" w:rsidRPr="00971C80" w:rsidRDefault="005876D1" w:rsidP="000B60A3">
            <w:pPr>
              <w:contextualSpacing/>
              <w:jc w:val="left"/>
              <w:rPr>
                <w:b/>
                <w:sz w:val="20"/>
                <w:szCs w:val="20"/>
              </w:rPr>
            </w:pPr>
            <w:r>
              <w:rPr>
                <w:b/>
                <w:sz w:val="20"/>
                <w:szCs w:val="20"/>
              </w:rPr>
              <w:t xml:space="preserve">BusinessTargetID </w:t>
            </w:r>
          </w:p>
          <w:p w14:paraId="31AA6A0F"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Pr>
          <w:p w14:paraId="31AA6A10"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p w14:paraId="31AA6A11" w14:textId="77777777" w:rsidR="000B60A3" w:rsidRPr="00971C80" w:rsidRDefault="000B60A3" w:rsidP="000B60A3">
            <w:pPr>
              <w:contextualSpacing/>
              <w:jc w:val="left"/>
              <w:rPr>
                <w:sz w:val="20"/>
                <w:szCs w:val="20"/>
              </w:rPr>
            </w:pPr>
            <w:r w:rsidRPr="00971C80">
              <w:rPr>
                <w:sz w:val="20"/>
                <w:szCs w:val="20"/>
              </w:rPr>
              <w:t>Gas Smart Meter (GSM</w:t>
            </w:r>
            <w:r w:rsidR="00F65FA0">
              <w:rPr>
                <w:sz w:val="20"/>
                <w:szCs w:val="20"/>
              </w:rPr>
              <w:t>E</w:t>
            </w:r>
            <w:r w:rsidRPr="00971C80">
              <w:rPr>
                <w:sz w:val="20"/>
                <w:szCs w:val="20"/>
              </w:rPr>
              <w:t>)</w:t>
            </w:r>
          </w:p>
        </w:tc>
      </w:tr>
      <w:tr w:rsidR="00846622" w:rsidRPr="00971C80" w14:paraId="31AA6A15" w14:textId="77777777" w:rsidTr="000B60A3">
        <w:trPr>
          <w:trHeight w:val="425"/>
        </w:trPr>
        <w:tc>
          <w:tcPr>
            <w:tcW w:w="1500" w:type="pct"/>
          </w:tcPr>
          <w:p w14:paraId="31AA6A13"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31AA6A14"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6A18" w14:textId="77777777" w:rsidTr="000B60A3">
        <w:trPr>
          <w:trHeight w:val="425"/>
        </w:trPr>
        <w:tc>
          <w:tcPr>
            <w:tcW w:w="1500" w:type="pct"/>
          </w:tcPr>
          <w:p w14:paraId="31AA6A16"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31AA6A17"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1AA6A1B" w14:textId="77777777" w:rsidTr="000B60A3">
        <w:trPr>
          <w:trHeight w:val="425"/>
        </w:trPr>
        <w:tc>
          <w:tcPr>
            <w:tcW w:w="1500" w:type="pct"/>
          </w:tcPr>
          <w:p w14:paraId="31AA6A1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31AA6A1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6A22" w14:textId="77777777" w:rsidTr="000B60A3">
        <w:trPr>
          <w:trHeight w:val="425"/>
        </w:trPr>
        <w:tc>
          <w:tcPr>
            <w:tcW w:w="1500" w:type="pct"/>
          </w:tcPr>
          <w:p w14:paraId="31AA6A1C"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6A1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31AA6A1E" w14:textId="77777777" w:rsidR="000B60A3" w:rsidRPr="00971C80" w:rsidRDefault="000B60A3" w:rsidP="000B60A3">
            <w:pPr>
              <w:contextualSpacing/>
              <w:jc w:val="left"/>
              <w:rPr>
                <w:sz w:val="20"/>
                <w:szCs w:val="20"/>
              </w:rPr>
            </w:pPr>
            <w:r w:rsidRPr="00971C80">
              <w:rPr>
                <w:sz w:val="20"/>
                <w:szCs w:val="20"/>
              </w:rPr>
              <w:t>For Service Request</w:t>
            </w:r>
          </w:p>
          <w:p w14:paraId="31AA6A1F"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31AA6A20" w14:textId="77777777" w:rsidR="000B60A3" w:rsidRPr="00971C80" w:rsidRDefault="000B60A3" w:rsidP="000B60A3">
            <w:pPr>
              <w:contextualSpacing/>
              <w:jc w:val="left"/>
              <w:rPr>
                <w:sz w:val="20"/>
                <w:szCs w:val="20"/>
              </w:rPr>
            </w:pPr>
            <w:r w:rsidRPr="00971C80">
              <w:rPr>
                <w:sz w:val="20"/>
                <w:szCs w:val="20"/>
              </w:rPr>
              <w:t>For Signed Pre-Commands</w:t>
            </w:r>
          </w:p>
          <w:p w14:paraId="31AA6A21" w14:textId="77777777" w:rsidR="000B60A3" w:rsidRPr="00971C80" w:rsidRDefault="000B60A3" w:rsidP="000B60A3">
            <w:pPr>
              <w:contextualSpacing/>
              <w:jc w:val="left"/>
              <w:rPr>
                <w:sz w:val="20"/>
                <w:szCs w:val="20"/>
              </w:rPr>
            </w:pPr>
            <w:r w:rsidRPr="00971C80">
              <w:rPr>
                <w:sz w:val="20"/>
                <w:szCs w:val="20"/>
              </w:rPr>
              <w:t>5 – Send (Critical)</w:t>
            </w:r>
          </w:p>
        </w:tc>
      </w:tr>
      <w:tr w:rsidR="00846622" w:rsidRPr="00971C80" w14:paraId="31AA6A25" w14:textId="77777777" w:rsidTr="000B60A3">
        <w:trPr>
          <w:trHeight w:val="425"/>
        </w:trPr>
        <w:tc>
          <w:tcPr>
            <w:tcW w:w="1500" w:type="pct"/>
          </w:tcPr>
          <w:p w14:paraId="31AA6A23"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31AA6A24"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6A28" w14:textId="77777777" w:rsidTr="000B60A3">
        <w:trPr>
          <w:trHeight w:val="425"/>
        </w:trPr>
        <w:tc>
          <w:tcPr>
            <w:tcW w:w="1500" w:type="pct"/>
          </w:tcPr>
          <w:p w14:paraId="31AA6A26"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31AA6A27"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1AA6A2F" w14:textId="77777777" w:rsidTr="000B60A3">
        <w:trPr>
          <w:trHeight w:val="425"/>
        </w:trPr>
        <w:tc>
          <w:tcPr>
            <w:tcW w:w="1500" w:type="pct"/>
          </w:tcPr>
          <w:p w14:paraId="31AA6A29"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Pr>
          <w:p w14:paraId="31AA6A2A"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6A2B" w14:textId="77777777" w:rsidR="00F85568" w:rsidRPr="00971C80" w:rsidRDefault="00F85568" w:rsidP="00AB3A89">
            <w:pPr>
              <w:pStyle w:val="ListParagraph"/>
              <w:numPr>
                <w:ilvl w:val="0"/>
                <w:numId w:val="151"/>
              </w:numPr>
              <w:rPr>
                <w:sz w:val="20"/>
                <w:szCs w:val="20"/>
              </w:rPr>
            </w:pPr>
            <w:r w:rsidRPr="00971C80">
              <w:rPr>
                <w:sz w:val="20"/>
                <w:szCs w:val="20"/>
              </w:rPr>
              <w:t>Response to Transform Request - PreCommand Format</w:t>
            </w:r>
          </w:p>
          <w:p w14:paraId="31AA6A2C" w14:textId="77777777" w:rsidR="000B60A3" w:rsidRPr="00971C80" w:rsidRDefault="000B60A3" w:rsidP="00AB3A89">
            <w:pPr>
              <w:numPr>
                <w:ilvl w:val="0"/>
                <w:numId w:val="151"/>
              </w:numPr>
              <w:contextualSpacing/>
              <w:jc w:val="left"/>
              <w:rPr>
                <w:sz w:val="20"/>
                <w:szCs w:val="20"/>
              </w:rPr>
            </w:pPr>
            <w:r w:rsidRPr="00971C80">
              <w:rPr>
                <w:sz w:val="20"/>
                <w:szCs w:val="20"/>
              </w:rPr>
              <w:t>Acknowledgement</w:t>
            </w:r>
          </w:p>
          <w:p w14:paraId="31AA6A2D" w14:textId="77777777" w:rsidR="000B60A3" w:rsidRPr="00971C80" w:rsidRDefault="000B60A3" w:rsidP="00AB3A89">
            <w:pPr>
              <w:numPr>
                <w:ilvl w:val="0"/>
                <w:numId w:val="151"/>
              </w:numPr>
              <w:contextualSpacing/>
              <w:jc w:val="left"/>
              <w:rPr>
                <w:sz w:val="20"/>
                <w:szCs w:val="20"/>
              </w:rPr>
            </w:pPr>
            <w:r w:rsidRPr="00971C80">
              <w:rPr>
                <w:sz w:val="20"/>
                <w:szCs w:val="20"/>
              </w:rPr>
              <w:t xml:space="preserve">Service Response (from Device) – GBCSPayload </w:t>
            </w:r>
          </w:p>
          <w:p w14:paraId="31AA6A2E"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791155" w:rsidRPr="00971C80" w14:paraId="31AA6A32" w14:textId="77777777" w:rsidTr="0004609E">
        <w:trPr>
          <w:trHeight w:val="425"/>
        </w:trPr>
        <w:tc>
          <w:tcPr>
            <w:tcW w:w="1500" w:type="pct"/>
          </w:tcPr>
          <w:p w14:paraId="31AA6A3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1AA6A31"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1AA6A36" w14:textId="77777777" w:rsidTr="00416DEB">
        <w:trPr>
          <w:trHeight w:val="425"/>
        </w:trPr>
        <w:tc>
          <w:tcPr>
            <w:tcW w:w="1501" w:type="pct"/>
            <w:vAlign w:val="center"/>
          </w:tcPr>
          <w:p w14:paraId="31AA6A33"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1AA6A34"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1AA6A35"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31AA6A3A" w14:textId="77777777" w:rsidTr="00416DEB">
        <w:trPr>
          <w:trHeight w:val="425"/>
        </w:trPr>
        <w:tc>
          <w:tcPr>
            <w:tcW w:w="1501" w:type="pct"/>
            <w:vAlign w:val="center"/>
          </w:tcPr>
          <w:p w14:paraId="31AA6A37"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6A38" w14:textId="77777777" w:rsidR="00416DEB" w:rsidRPr="00971C80" w:rsidRDefault="00BD4BAA" w:rsidP="00416DEB">
            <w:pPr>
              <w:spacing w:before="60" w:after="60"/>
              <w:contextualSpacing/>
              <w:jc w:val="left"/>
              <w:rPr>
                <w:sz w:val="20"/>
                <w:szCs w:val="20"/>
              </w:rPr>
            </w:pPr>
            <w:r>
              <w:rPr>
                <w:sz w:val="20"/>
                <w:szCs w:val="20"/>
              </w:rPr>
              <w:t>0x0062</w:t>
            </w:r>
          </w:p>
        </w:tc>
        <w:tc>
          <w:tcPr>
            <w:tcW w:w="1749" w:type="pct"/>
            <w:vAlign w:val="center"/>
          </w:tcPr>
          <w:p w14:paraId="31AA6A39" w14:textId="77777777" w:rsidR="00416DEB" w:rsidRPr="00971C80" w:rsidRDefault="00BD4BAA" w:rsidP="00416DEB">
            <w:pPr>
              <w:spacing w:before="60" w:after="60"/>
              <w:contextualSpacing/>
              <w:jc w:val="left"/>
              <w:rPr>
                <w:sz w:val="20"/>
                <w:szCs w:val="20"/>
              </w:rPr>
            </w:pPr>
            <w:r>
              <w:rPr>
                <w:sz w:val="20"/>
                <w:szCs w:val="20"/>
              </w:rPr>
              <w:t>0x007F</w:t>
            </w:r>
          </w:p>
        </w:tc>
      </w:tr>
      <w:tr w:rsidR="00416DEB" w:rsidRPr="00971C80" w14:paraId="31AA6A3E" w14:textId="77777777" w:rsidTr="00416DEB">
        <w:trPr>
          <w:trHeight w:val="425"/>
        </w:trPr>
        <w:tc>
          <w:tcPr>
            <w:tcW w:w="1501" w:type="pct"/>
            <w:vAlign w:val="center"/>
          </w:tcPr>
          <w:p w14:paraId="31AA6A3B"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31AA6A3C" w14:textId="77777777" w:rsidR="00416DEB" w:rsidRPr="00713C07" w:rsidRDefault="00416DEB" w:rsidP="00BD4BAA">
            <w:pPr>
              <w:spacing w:before="60" w:after="60"/>
              <w:contextualSpacing/>
              <w:jc w:val="left"/>
              <w:rPr>
                <w:sz w:val="20"/>
                <w:szCs w:val="20"/>
              </w:rPr>
            </w:pPr>
            <w:r>
              <w:rPr>
                <w:sz w:val="20"/>
                <w:szCs w:val="20"/>
              </w:rPr>
              <w:t>ECS</w:t>
            </w:r>
            <w:r w:rsidR="00BD4BAA">
              <w:rPr>
                <w:sz w:val="20"/>
                <w:szCs w:val="20"/>
              </w:rPr>
              <w:t>70</w:t>
            </w:r>
          </w:p>
        </w:tc>
        <w:tc>
          <w:tcPr>
            <w:tcW w:w="1749" w:type="pct"/>
            <w:vAlign w:val="center"/>
          </w:tcPr>
          <w:p w14:paraId="31AA6A3D" w14:textId="77777777" w:rsidR="00416DEB" w:rsidRPr="00713C07" w:rsidRDefault="00BD4BAA" w:rsidP="00416DEB">
            <w:pPr>
              <w:spacing w:before="60" w:after="60"/>
              <w:contextualSpacing/>
              <w:jc w:val="left"/>
              <w:rPr>
                <w:sz w:val="20"/>
                <w:szCs w:val="20"/>
              </w:rPr>
            </w:pPr>
            <w:r>
              <w:rPr>
                <w:sz w:val="20"/>
                <w:szCs w:val="20"/>
              </w:rPr>
              <w:t>GCS28</w:t>
            </w:r>
          </w:p>
        </w:tc>
      </w:tr>
    </w:tbl>
    <w:p w14:paraId="31AA6A3F" w14:textId="77777777" w:rsidR="000B60A3" w:rsidRPr="00971C80" w:rsidRDefault="000B60A3" w:rsidP="000B60A3"/>
    <w:p w14:paraId="31AA6A40"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6A41"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31AA6A42" w14:textId="77777777" w:rsidR="000B60A3" w:rsidRPr="00971C80" w:rsidRDefault="000B60A3" w:rsidP="000B60A3">
      <w:pPr>
        <w:keepNext/>
      </w:pPr>
      <w:r w:rsidRPr="00971C80">
        <w:t>CommissionDeviceSynchroniseClock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38"/>
        <w:gridCol w:w="694"/>
      </w:tblGrid>
      <w:tr w:rsidR="00846622" w:rsidRPr="00971C80" w14:paraId="31AA6A49"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6A43"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31AA6A44"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1AA6A45"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1AA6A46"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5" w:type="pct"/>
            <w:tcBorders>
              <w:top w:val="single" w:sz="4" w:space="0" w:color="auto"/>
              <w:left w:val="single" w:sz="4" w:space="0" w:color="auto"/>
              <w:bottom w:val="single" w:sz="4" w:space="0" w:color="auto"/>
              <w:right w:val="single" w:sz="4" w:space="0" w:color="auto"/>
            </w:tcBorders>
            <w:hideMark/>
          </w:tcPr>
          <w:p w14:paraId="31AA6A47" w14:textId="77777777" w:rsidR="000B60A3" w:rsidRPr="00971C80" w:rsidRDefault="000B60A3" w:rsidP="00F8347F">
            <w:pPr>
              <w:jc w:val="left"/>
              <w:rPr>
                <w:b/>
                <w:sz w:val="20"/>
                <w:szCs w:val="20"/>
              </w:rPr>
            </w:pPr>
            <w:r w:rsidRPr="00971C80">
              <w:rPr>
                <w:b/>
                <w:sz w:val="20"/>
                <w:szCs w:val="20"/>
              </w:rPr>
              <w:t>Default</w:t>
            </w:r>
          </w:p>
        </w:tc>
        <w:tc>
          <w:tcPr>
            <w:tcW w:w="385" w:type="pct"/>
            <w:tcBorders>
              <w:top w:val="single" w:sz="4" w:space="0" w:color="auto"/>
              <w:left w:val="single" w:sz="4" w:space="0" w:color="auto"/>
              <w:bottom w:val="single" w:sz="4" w:space="0" w:color="auto"/>
              <w:right w:val="single" w:sz="4" w:space="0" w:color="auto"/>
            </w:tcBorders>
            <w:hideMark/>
          </w:tcPr>
          <w:p w14:paraId="31AA6A48" w14:textId="77777777" w:rsidR="000B60A3" w:rsidRPr="00971C80" w:rsidRDefault="000B60A3" w:rsidP="00F8347F">
            <w:pPr>
              <w:jc w:val="left"/>
              <w:rPr>
                <w:b/>
                <w:sz w:val="20"/>
                <w:szCs w:val="20"/>
              </w:rPr>
            </w:pPr>
            <w:r w:rsidRPr="00971C80">
              <w:rPr>
                <w:b/>
                <w:sz w:val="20"/>
                <w:szCs w:val="20"/>
              </w:rPr>
              <w:t>Units</w:t>
            </w:r>
          </w:p>
        </w:tc>
      </w:tr>
      <w:tr w:rsidR="00846622" w:rsidRPr="00971C80" w14:paraId="31AA6A50"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6A4A" w14:textId="77777777" w:rsidR="000B60A3" w:rsidRPr="00971C80" w:rsidRDefault="000B60A3" w:rsidP="00F8347F">
            <w:pPr>
              <w:tabs>
                <w:tab w:val="left" w:pos="720"/>
              </w:tabs>
              <w:jc w:val="left"/>
              <w:rPr>
                <w:sz w:val="20"/>
                <w:szCs w:val="20"/>
              </w:rPr>
            </w:pPr>
            <w:r w:rsidRPr="00971C80">
              <w:rPr>
                <w:sz w:val="20"/>
                <w:szCs w:val="20"/>
              </w:rPr>
              <w:t>CurrentDateTime</w:t>
            </w:r>
          </w:p>
        </w:tc>
        <w:tc>
          <w:tcPr>
            <w:tcW w:w="1500" w:type="pct"/>
            <w:tcBorders>
              <w:top w:val="single" w:sz="4" w:space="0" w:color="auto"/>
              <w:left w:val="single" w:sz="4" w:space="0" w:color="auto"/>
              <w:bottom w:val="single" w:sz="4" w:space="0" w:color="auto"/>
              <w:right w:val="single" w:sz="4" w:space="0" w:color="auto"/>
            </w:tcBorders>
            <w:hideMark/>
          </w:tcPr>
          <w:p w14:paraId="31AA6A4B" w14:textId="77777777" w:rsidR="000B60A3" w:rsidRPr="00971C80" w:rsidRDefault="000B60A3" w:rsidP="00F8347F">
            <w:pPr>
              <w:tabs>
                <w:tab w:val="left" w:pos="720"/>
              </w:tabs>
              <w:jc w:val="left"/>
              <w:rPr>
                <w:sz w:val="20"/>
                <w:szCs w:val="20"/>
              </w:rPr>
            </w:pPr>
            <w:r w:rsidRPr="00971C80">
              <w:rPr>
                <w:sz w:val="20"/>
                <w:szCs w:val="20"/>
              </w:rPr>
              <w:t>The Supplier’s current date-time, that define the “validity interval start”</w:t>
            </w:r>
          </w:p>
        </w:tc>
        <w:tc>
          <w:tcPr>
            <w:tcW w:w="1050" w:type="pct"/>
            <w:tcBorders>
              <w:top w:val="single" w:sz="4" w:space="0" w:color="auto"/>
              <w:left w:val="single" w:sz="4" w:space="0" w:color="auto"/>
              <w:bottom w:val="single" w:sz="4" w:space="0" w:color="auto"/>
              <w:right w:val="single" w:sz="4" w:space="0" w:color="auto"/>
            </w:tcBorders>
            <w:hideMark/>
          </w:tcPr>
          <w:p w14:paraId="31AA6A4C" w14:textId="77777777" w:rsidR="000B60A3" w:rsidRPr="00971C80" w:rsidRDefault="000B60A3" w:rsidP="00F8347F">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31AA6A4D" w14:textId="77777777" w:rsidR="000B60A3" w:rsidRPr="00971C80" w:rsidRDefault="000B60A3" w:rsidP="00F8347F">
            <w:pPr>
              <w:tabs>
                <w:tab w:val="left" w:pos="720"/>
              </w:tabs>
              <w:jc w:val="left"/>
              <w:rPr>
                <w:sz w:val="20"/>
                <w:szCs w:val="20"/>
              </w:rPr>
            </w:pPr>
            <w:r w:rsidRPr="00971C80">
              <w:rPr>
                <w:sz w:val="20"/>
                <w:szCs w:val="20"/>
              </w:rPr>
              <w:t>Yes</w:t>
            </w:r>
          </w:p>
        </w:tc>
        <w:tc>
          <w:tcPr>
            <w:tcW w:w="465" w:type="pct"/>
            <w:tcBorders>
              <w:top w:val="single" w:sz="4" w:space="0" w:color="auto"/>
              <w:left w:val="single" w:sz="4" w:space="0" w:color="auto"/>
              <w:bottom w:val="single" w:sz="4" w:space="0" w:color="auto"/>
              <w:right w:val="single" w:sz="4" w:space="0" w:color="auto"/>
            </w:tcBorders>
            <w:hideMark/>
          </w:tcPr>
          <w:p w14:paraId="31AA6A4E" w14:textId="77777777" w:rsidR="000B60A3" w:rsidRPr="00971C80" w:rsidRDefault="000B60A3" w:rsidP="00F8347F">
            <w:pPr>
              <w:tabs>
                <w:tab w:val="left" w:pos="720"/>
              </w:tabs>
              <w:jc w:val="left"/>
              <w:rPr>
                <w:sz w:val="20"/>
                <w:szCs w:val="20"/>
              </w:rPr>
            </w:pPr>
            <w:r w:rsidRPr="00971C80">
              <w:rPr>
                <w:sz w:val="20"/>
                <w:szCs w:val="20"/>
              </w:rPr>
              <w:t>None</w:t>
            </w:r>
          </w:p>
        </w:tc>
        <w:tc>
          <w:tcPr>
            <w:tcW w:w="385" w:type="pct"/>
            <w:tcBorders>
              <w:top w:val="single" w:sz="4" w:space="0" w:color="auto"/>
              <w:left w:val="single" w:sz="4" w:space="0" w:color="auto"/>
              <w:bottom w:val="single" w:sz="4" w:space="0" w:color="auto"/>
              <w:right w:val="single" w:sz="4" w:space="0" w:color="auto"/>
            </w:tcBorders>
            <w:hideMark/>
          </w:tcPr>
          <w:p w14:paraId="31AA6A4F" w14:textId="77777777" w:rsidR="000B60A3" w:rsidRPr="00971C80" w:rsidRDefault="000B60A3" w:rsidP="00F8347F">
            <w:pPr>
              <w:tabs>
                <w:tab w:val="left" w:pos="720"/>
              </w:tabs>
              <w:jc w:val="left"/>
              <w:rPr>
                <w:sz w:val="20"/>
                <w:szCs w:val="20"/>
              </w:rPr>
            </w:pPr>
            <w:r w:rsidRPr="00971C80">
              <w:rPr>
                <w:sz w:val="20"/>
                <w:szCs w:val="20"/>
              </w:rPr>
              <w:t>URC Date-Time</w:t>
            </w:r>
          </w:p>
        </w:tc>
      </w:tr>
      <w:tr w:rsidR="000B60A3" w:rsidRPr="00971C80" w14:paraId="31AA6A5A" w14:textId="77777777" w:rsidTr="000B60A3">
        <w:tc>
          <w:tcPr>
            <w:tcW w:w="1000" w:type="pct"/>
            <w:tcBorders>
              <w:top w:val="single" w:sz="4" w:space="0" w:color="auto"/>
              <w:left w:val="single" w:sz="4" w:space="0" w:color="auto"/>
              <w:bottom w:val="single" w:sz="4" w:space="0" w:color="auto"/>
              <w:right w:val="single" w:sz="4" w:space="0" w:color="auto"/>
            </w:tcBorders>
          </w:tcPr>
          <w:p w14:paraId="31AA6A51" w14:textId="77777777" w:rsidR="000B60A3" w:rsidRPr="00971C80" w:rsidRDefault="000B60A3" w:rsidP="00F8347F">
            <w:pPr>
              <w:tabs>
                <w:tab w:val="left" w:pos="720"/>
              </w:tabs>
              <w:jc w:val="left"/>
              <w:rPr>
                <w:sz w:val="20"/>
                <w:szCs w:val="20"/>
              </w:rPr>
            </w:pPr>
            <w:r w:rsidRPr="00971C80">
              <w:rPr>
                <w:sz w:val="20"/>
                <w:szCs w:val="20"/>
              </w:rPr>
              <w:t>TolerancePeriod</w:t>
            </w:r>
          </w:p>
        </w:tc>
        <w:tc>
          <w:tcPr>
            <w:tcW w:w="1500" w:type="pct"/>
            <w:tcBorders>
              <w:top w:val="single" w:sz="4" w:space="0" w:color="auto"/>
              <w:left w:val="single" w:sz="4" w:space="0" w:color="auto"/>
              <w:bottom w:val="single" w:sz="4" w:space="0" w:color="auto"/>
              <w:right w:val="single" w:sz="4" w:space="0" w:color="auto"/>
            </w:tcBorders>
          </w:tcPr>
          <w:p w14:paraId="31AA6A52" w14:textId="77777777" w:rsidR="000B60A3" w:rsidRPr="00971C80" w:rsidRDefault="000B60A3" w:rsidP="00F8347F">
            <w:pPr>
              <w:tabs>
                <w:tab w:val="left" w:pos="720"/>
              </w:tabs>
              <w:jc w:val="left"/>
              <w:rPr>
                <w:sz w:val="20"/>
                <w:szCs w:val="20"/>
              </w:rPr>
            </w:pPr>
            <w:r w:rsidRPr="00971C80">
              <w:rPr>
                <w:sz w:val="20"/>
                <w:szCs w:val="20"/>
              </w:rPr>
              <w:t>The maximum number of seconds that, added to the CurrentDateTime, define the “validity interval end”</w:t>
            </w:r>
          </w:p>
          <w:p w14:paraId="31AA6A53" w14:textId="77777777" w:rsidR="000B60A3" w:rsidRPr="00971C80" w:rsidRDefault="00313681" w:rsidP="00F8347F">
            <w:pPr>
              <w:tabs>
                <w:tab w:val="left" w:pos="720"/>
              </w:tabs>
              <w:jc w:val="left"/>
              <w:rPr>
                <w:sz w:val="20"/>
                <w:szCs w:val="20"/>
              </w:rPr>
            </w:pPr>
            <w:r w:rsidRPr="00313681">
              <w:rPr>
                <w:sz w:val="20"/>
                <w:szCs w:val="20"/>
              </w:rPr>
              <w:t>&gt;= 0 and &lt;= 86400</w:t>
            </w:r>
            <w:r w:rsidRPr="00313681" w:rsidDel="00313681">
              <w:rPr>
                <w:sz w:val="20"/>
                <w:szCs w:val="20"/>
              </w:rPr>
              <w:t xml:space="preserve"> </w:t>
            </w:r>
            <w:r w:rsidR="000B60A3" w:rsidRPr="00971C80">
              <w:rPr>
                <w:sz w:val="20"/>
                <w:szCs w:val="20"/>
              </w:rPr>
              <w:t>(Note that for the G</w:t>
            </w:r>
            <w:r w:rsidR="006F6C18" w:rsidRPr="00971C80">
              <w:rPr>
                <w:sz w:val="20"/>
                <w:szCs w:val="20"/>
              </w:rPr>
              <w:t xml:space="preserve">as </w:t>
            </w:r>
            <w:r w:rsidR="000B60A3" w:rsidRPr="00971C80">
              <w:rPr>
                <w:sz w:val="20"/>
                <w:szCs w:val="20"/>
              </w:rPr>
              <w:t>S</w:t>
            </w:r>
            <w:r w:rsidR="006F6C18" w:rsidRPr="00971C80">
              <w:rPr>
                <w:sz w:val="20"/>
                <w:szCs w:val="20"/>
              </w:rPr>
              <w:t xml:space="preserve">mart </w:t>
            </w:r>
            <w:r w:rsidR="000B60A3" w:rsidRPr="00971C80">
              <w:rPr>
                <w:sz w:val="20"/>
                <w:szCs w:val="20"/>
              </w:rPr>
              <w:t>M</w:t>
            </w:r>
            <w:r w:rsidR="006F6C18" w:rsidRPr="00971C80">
              <w:rPr>
                <w:sz w:val="20"/>
                <w:szCs w:val="20"/>
              </w:rPr>
              <w:t>eter</w:t>
            </w:r>
            <w:r w:rsidR="000B60A3" w:rsidRPr="00971C80">
              <w:rPr>
                <w:sz w:val="20"/>
                <w:szCs w:val="20"/>
              </w:rPr>
              <w:t xml:space="preserve"> this may need to be at least 1800)</w:t>
            </w:r>
          </w:p>
        </w:tc>
        <w:tc>
          <w:tcPr>
            <w:tcW w:w="1050" w:type="pct"/>
            <w:tcBorders>
              <w:top w:val="single" w:sz="4" w:space="0" w:color="auto"/>
              <w:left w:val="single" w:sz="4" w:space="0" w:color="auto"/>
              <w:bottom w:val="single" w:sz="4" w:space="0" w:color="auto"/>
              <w:right w:val="single" w:sz="4" w:space="0" w:color="auto"/>
            </w:tcBorders>
          </w:tcPr>
          <w:p w14:paraId="31AA6A54" w14:textId="77777777" w:rsidR="00313681" w:rsidRPr="00313681" w:rsidRDefault="00313681" w:rsidP="00313681">
            <w:pPr>
              <w:tabs>
                <w:tab w:val="left" w:pos="720"/>
              </w:tabs>
              <w:jc w:val="left"/>
              <w:rPr>
                <w:sz w:val="20"/>
                <w:szCs w:val="20"/>
              </w:rPr>
            </w:pPr>
            <w:r w:rsidRPr="00313681">
              <w:rPr>
                <w:sz w:val="20"/>
                <w:szCs w:val="20"/>
              </w:rPr>
              <w:t>sr:tolerancePeriod</w:t>
            </w:r>
            <w:r w:rsidR="00C4755C">
              <w:rPr>
                <w:sz w:val="20"/>
                <w:szCs w:val="20"/>
              </w:rPr>
              <w:t xml:space="preserve"> </w:t>
            </w:r>
            <w:r w:rsidRPr="00313681">
              <w:rPr>
                <w:sz w:val="20"/>
                <w:szCs w:val="20"/>
              </w:rPr>
              <w:t>(Restriction of xs:int</w:t>
            </w:r>
          </w:p>
          <w:p w14:paraId="31AA6A55" w14:textId="77777777" w:rsidR="00313681" w:rsidRDefault="00313681" w:rsidP="00313681">
            <w:pPr>
              <w:tabs>
                <w:tab w:val="left" w:pos="720"/>
              </w:tabs>
              <w:jc w:val="left"/>
              <w:rPr>
                <w:sz w:val="20"/>
                <w:szCs w:val="20"/>
              </w:rPr>
            </w:pPr>
            <w:r w:rsidRPr="00313681">
              <w:rPr>
                <w:sz w:val="20"/>
                <w:szCs w:val="20"/>
              </w:rPr>
              <w:t>minInclusive = 0, maxInclusive = 86400)</w:t>
            </w:r>
          </w:p>
          <w:p w14:paraId="31AA6A56" w14:textId="77777777" w:rsidR="000B60A3" w:rsidRPr="00971C80" w:rsidRDefault="000B60A3" w:rsidP="00313681">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31AA6A57" w14:textId="77777777" w:rsidR="000B60A3" w:rsidRPr="00971C80" w:rsidRDefault="000B60A3" w:rsidP="00F8347F">
            <w:pPr>
              <w:tabs>
                <w:tab w:val="left" w:pos="720"/>
              </w:tabs>
              <w:jc w:val="left"/>
              <w:rPr>
                <w:sz w:val="20"/>
                <w:szCs w:val="20"/>
              </w:rPr>
            </w:pPr>
            <w:r w:rsidRPr="00971C80">
              <w:rPr>
                <w:sz w:val="20"/>
                <w:szCs w:val="20"/>
              </w:rPr>
              <w:t>Yes</w:t>
            </w:r>
          </w:p>
        </w:tc>
        <w:tc>
          <w:tcPr>
            <w:tcW w:w="465" w:type="pct"/>
            <w:tcBorders>
              <w:top w:val="single" w:sz="4" w:space="0" w:color="auto"/>
              <w:left w:val="single" w:sz="4" w:space="0" w:color="auto"/>
              <w:bottom w:val="single" w:sz="4" w:space="0" w:color="auto"/>
              <w:right w:val="single" w:sz="4" w:space="0" w:color="auto"/>
            </w:tcBorders>
          </w:tcPr>
          <w:p w14:paraId="31AA6A58" w14:textId="77777777" w:rsidR="000B60A3" w:rsidRPr="00971C80" w:rsidRDefault="000B60A3" w:rsidP="00F8347F">
            <w:pPr>
              <w:tabs>
                <w:tab w:val="left" w:pos="720"/>
              </w:tabs>
              <w:jc w:val="left"/>
              <w:rPr>
                <w:sz w:val="20"/>
                <w:szCs w:val="20"/>
              </w:rPr>
            </w:pPr>
            <w:r w:rsidRPr="00971C80">
              <w:rPr>
                <w:sz w:val="20"/>
                <w:szCs w:val="20"/>
              </w:rPr>
              <w:t>None</w:t>
            </w:r>
          </w:p>
        </w:tc>
        <w:tc>
          <w:tcPr>
            <w:tcW w:w="385" w:type="pct"/>
            <w:tcBorders>
              <w:top w:val="single" w:sz="4" w:space="0" w:color="auto"/>
              <w:left w:val="single" w:sz="4" w:space="0" w:color="auto"/>
              <w:bottom w:val="single" w:sz="4" w:space="0" w:color="auto"/>
              <w:right w:val="single" w:sz="4" w:space="0" w:color="auto"/>
            </w:tcBorders>
            <w:tcMar>
              <w:right w:w="0" w:type="dxa"/>
            </w:tcMar>
          </w:tcPr>
          <w:p w14:paraId="31AA6A59" w14:textId="77777777" w:rsidR="000B60A3" w:rsidRPr="00971C80" w:rsidRDefault="000B60A3" w:rsidP="00F8347F">
            <w:pPr>
              <w:tabs>
                <w:tab w:val="left" w:pos="720"/>
              </w:tabs>
              <w:jc w:val="left"/>
              <w:rPr>
                <w:sz w:val="20"/>
                <w:szCs w:val="20"/>
              </w:rPr>
            </w:pPr>
            <w:r w:rsidRPr="00971C80">
              <w:rPr>
                <w:sz w:val="20"/>
                <w:szCs w:val="20"/>
              </w:rPr>
              <w:t>Seconds</w:t>
            </w:r>
          </w:p>
        </w:tc>
      </w:tr>
    </w:tbl>
    <w:p w14:paraId="31AA6A5B" w14:textId="77777777" w:rsidR="007F15B4" w:rsidRPr="000B4DCD" w:rsidRDefault="007F15B4" w:rsidP="001E32F5">
      <w:pPr>
        <w:pStyle w:val="Caption"/>
      </w:pPr>
      <w:bookmarkStart w:id="1122" w:name="_Toc508289572"/>
      <w:r w:rsidRPr="000B4DCD">
        <w:t xml:space="preserve">Table </w:t>
      </w:r>
      <w:r w:rsidR="004A37F1">
        <w:fldChar w:fldCharType="begin"/>
      </w:r>
      <w:r w:rsidR="004A37F1">
        <w:instrText xml:space="preserve"> SEQ Table \* ARABIC </w:instrText>
      </w:r>
      <w:r w:rsidR="004A37F1">
        <w:fldChar w:fldCharType="separate"/>
      </w:r>
      <w:r w:rsidR="004A37F1">
        <w:rPr>
          <w:noProof/>
        </w:rPr>
        <w:t>218</w:t>
      </w:r>
      <w:r w:rsidR="004A37F1">
        <w:rPr>
          <w:noProof/>
        </w:rPr>
        <w:fldChar w:fldCharType="end"/>
      </w:r>
      <w:r>
        <w:t xml:space="preserve"> </w:t>
      </w:r>
      <w:r w:rsidRPr="000B4DCD">
        <w:t xml:space="preserve">: </w:t>
      </w:r>
      <w:r w:rsidR="00C55233" w:rsidRPr="00971C80">
        <w:t xml:space="preserve">CommissionDeviceSynchroniseClock </w:t>
      </w:r>
      <w:r>
        <w:t>(sr:</w:t>
      </w:r>
      <w:r w:rsidR="00C55233" w:rsidRPr="00971C80">
        <w:t>SynchroniseClock</w:t>
      </w:r>
      <w:r>
        <w:t>) data items</w:t>
      </w:r>
      <w:bookmarkEnd w:id="1122"/>
    </w:p>
    <w:p w14:paraId="31AA6A5C" w14:textId="77777777" w:rsidR="000B60A3" w:rsidRPr="00971C80" w:rsidRDefault="000B60A3" w:rsidP="000B60A3">
      <w:pPr>
        <w:spacing w:before="120" w:after="120"/>
        <w:jc w:val="left"/>
        <w:rPr>
          <w:noProof/>
          <w:lang w:eastAsia="en-GB"/>
        </w:rPr>
      </w:pPr>
    </w:p>
    <w:p w14:paraId="31AA6A5D"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6A5E" w14:textId="77777777" w:rsidR="0013131A" w:rsidRDefault="0013131A" w:rsidP="000B60A3">
      <w:pPr>
        <w:jc w:val="left"/>
      </w:pPr>
    </w:p>
    <w:p w14:paraId="31AA6A5F"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1AA6A60" w14:textId="77777777" w:rsidR="00C50A7A" w:rsidRPr="00856A36" w:rsidRDefault="00C50A7A">
      <w:pPr>
        <w:spacing w:after="200" w:line="276" w:lineRule="auto"/>
        <w:jc w:val="left"/>
        <w:rPr>
          <w:color w:val="000000" w:themeColor="text1"/>
        </w:rPr>
      </w:pPr>
    </w:p>
    <w:p w14:paraId="31AA6A61" w14:textId="77777777" w:rsidR="00C50A7A" w:rsidRPr="00856A36" w:rsidRDefault="00C50A7A" w:rsidP="001D7F39">
      <w:pPr>
        <w:pStyle w:val="Heading4"/>
        <w:rPr>
          <w:color w:val="000000" w:themeColor="text1"/>
        </w:rPr>
      </w:pPr>
      <w:r w:rsidRPr="00856A36">
        <w:rPr>
          <w:color w:val="000000" w:themeColor="text1"/>
        </w:rPr>
        <w:t xml:space="preserve">Additional DCC System Processing </w:t>
      </w:r>
    </w:p>
    <w:p w14:paraId="31AA6A62" w14:textId="77777777" w:rsidR="0013131A" w:rsidRPr="00856A36" w:rsidRDefault="0013131A" w:rsidP="001D7F39">
      <w:pPr>
        <w:rPr>
          <w:color w:val="000000" w:themeColor="text1"/>
        </w:rPr>
      </w:pPr>
    </w:p>
    <w:p w14:paraId="31AA6A63" w14:textId="77777777" w:rsidR="00673296" w:rsidRDefault="00C50A7A" w:rsidP="0078183E">
      <w:pPr>
        <w:spacing w:after="200" w:line="276" w:lineRule="auto"/>
        <w:jc w:val="left"/>
      </w:pPr>
      <w:r w:rsidRPr="00856A36">
        <w:rPr>
          <w:color w:val="000000" w:themeColor="text1"/>
        </w:rPr>
        <w:t xml:space="preserve">Upon </w:t>
      </w:r>
      <w:r w:rsidR="001811FC">
        <w:rPr>
          <w:color w:val="000000" w:themeColor="text1"/>
        </w:rPr>
        <w:t xml:space="preserve">receipt of the successful </w:t>
      </w:r>
      <w:r w:rsidR="00776A53">
        <w:rPr>
          <w:color w:val="000000" w:themeColor="text1"/>
        </w:rPr>
        <w:t xml:space="preserve">Response </w:t>
      </w:r>
      <w:r w:rsidR="001811FC">
        <w:rPr>
          <w:color w:val="000000" w:themeColor="text1"/>
        </w:rPr>
        <w:t>from the Device</w:t>
      </w:r>
      <w:r w:rsidR="0078183E" w:rsidRPr="00856A36">
        <w:rPr>
          <w:color w:val="000000" w:themeColor="text1"/>
        </w:rPr>
        <w:t>, the DCC shall u</w:t>
      </w:r>
      <w:r w:rsidRPr="00856A36">
        <w:rPr>
          <w:color w:val="000000" w:themeColor="text1"/>
        </w:rPr>
        <w:t xml:space="preserve">pdate the Smart Metering </w:t>
      </w:r>
      <w:r>
        <w:t>Inventory and set the Device</w:t>
      </w:r>
      <w:r w:rsidR="004E45B1">
        <w:t>’s</w:t>
      </w:r>
      <w:r>
        <w:t xml:space="preserve"> </w:t>
      </w:r>
      <w:r w:rsidR="004A5276">
        <w:t xml:space="preserve">SMI Status </w:t>
      </w:r>
      <w:r>
        <w:t xml:space="preserve">of the </w:t>
      </w:r>
      <w:r w:rsidR="000138E3">
        <w:t xml:space="preserve">Electricity Smart Meter or Gas Smart Meter </w:t>
      </w:r>
      <w:r>
        <w:t xml:space="preserve">DeviceId </w:t>
      </w:r>
      <w:r w:rsidR="00F32D2C">
        <w:t xml:space="preserve">specified in the Signed PreCommand </w:t>
      </w:r>
      <w:r>
        <w:t>to ‘Commissioned’</w:t>
      </w:r>
      <w:r w:rsidR="0013131A">
        <w:t>.</w:t>
      </w:r>
    </w:p>
    <w:p w14:paraId="31AA6A64" w14:textId="77777777" w:rsidR="0011508B" w:rsidRPr="00971C80" w:rsidRDefault="0011508B" w:rsidP="0078183E">
      <w:pPr>
        <w:spacing w:after="200" w:line="276" w:lineRule="auto"/>
        <w:jc w:val="left"/>
      </w:pPr>
      <w:r w:rsidRPr="00971C80">
        <w:br w:type="page"/>
      </w:r>
    </w:p>
    <w:p w14:paraId="31AA6A65" w14:textId="77777777" w:rsidR="000B60A3" w:rsidRPr="00971C80" w:rsidRDefault="000B60A3" w:rsidP="00A823C6">
      <w:pPr>
        <w:pStyle w:val="Heading3"/>
      </w:pPr>
      <w:bookmarkStart w:id="1123" w:name="_Toc402363267"/>
      <w:bookmarkStart w:id="1124" w:name="_Toc402019769"/>
      <w:bookmarkStart w:id="1125" w:name="_Toc402363268"/>
      <w:bookmarkStart w:id="1126" w:name="_Toc398808714"/>
      <w:bookmarkStart w:id="1127" w:name="_Toc509172520"/>
      <w:bookmarkEnd w:id="1123"/>
      <w:bookmarkEnd w:id="1124"/>
      <w:bookmarkEnd w:id="1125"/>
      <w:r w:rsidRPr="00971C80">
        <w:lastRenderedPageBreak/>
        <w:t>Read Inventory</w:t>
      </w:r>
      <w:bookmarkEnd w:id="1126"/>
      <w:bookmarkEnd w:id="1127"/>
    </w:p>
    <w:p w14:paraId="31AA6A66" w14:textId="77777777" w:rsidR="000B60A3" w:rsidRPr="00971C80" w:rsidRDefault="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1AA6A69"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A67" w14:textId="77777777" w:rsidR="000B60A3" w:rsidRPr="00971C80" w:rsidRDefault="000B60A3" w:rsidP="002D1C4C">
            <w:pPr>
              <w:keepNext/>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A68" w14:textId="77777777" w:rsidR="000B60A3" w:rsidRPr="00971C80" w:rsidRDefault="000B60A3" w:rsidP="001D7F39">
            <w:pPr>
              <w:keepNext/>
              <w:numPr>
                <w:ilvl w:val="0"/>
                <w:numId w:val="56"/>
              </w:numPr>
              <w:ind w:left="0"/>
              <w:contextualSpacing/>
              <w:jc w:val="left"/>
              <w:rPr>
                <w:sz w:val="20"/>
                <w:szCs w:val="20"/>
              </w:rPr>
            </w:pPr>
            <w:r w:rsidRPr="00971C80">
              <w:rPr>
                <w:sz w:val="20"/>
                <w:szCs w:val="20"/>
              </w:rPr>
              <w:t>ReadInventory</w:t>
            </w:r>
          </w:p>
        </w:tc>
      </w:tr>
      <w:tr w:rsidR="00846622" w:rsidRPr="00971C80" w14:paraId="31AA6A6C"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A6A" w14:textId="77777777" w:rsidR="000B60A3" w:rsidRPr="00971C80" w:rsidRDefault="000B60A3" w:rsidP="002D1C4C">
            <w:pPr>
              <w:keepNext/>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A6B" w14:textId="77777777" w:rsidR="000B60A3" w:rsidRPr="00971C80" w:rsidRDefault="000B60A3" w:rsidP="001D7F39">
            <w:pPr>
              <w:keepNext/>
              <w:numPr>
                <w:ilvl w:val="0"/>
                <w:numId w:val="56"/>
              </w:numPr>
              <w:ind w:left="0"/>
              <w:contextualSpacing/>
              <w:jc w:val="left"/>
              <w:rPr>
                <w:sz w:val="20"/>
                <w:szCs w:val="20"/>
              </w:rPr>
            </w:pPr>
            <w:r w:rsidRPr="00971C80">
              <w:rPr>
                <w:sz w:val="20"/>
                <w:szCs w:val="20"/>
              </w:rPr>
              <w:t>8.2</w:t>
            </w:r>
          </w:p>
        </w:tc>
      </w:tr>
      <w:tr w:rsidR="00846622" w:rsidRPr="00971C80" w14:paraId="31AA6A6F"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A6D" w14:textId="77777777" w:rsidR="000B60A3" w:rsidRPr="00971C80" w:rsidRDefault="000B60A3" w:rsidP="002D1C4C">
            <w:pPr>
              <w:keepNext/>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A6E" w14:textId="77777777" w:rsidR="000B60A3" w:rsidRPr="00971C80" w:rsidRDefault="000B60A3" w:rsidP="001D7F39">
            <w:pPr>
              <w:keepNext/>
              <w:numPr>
                <w:ilvl w:val="0"/>
                <w:numId w:val="56"/>
              </w:numPr>
              <w:ind w:left="0"/>
              <w:contextualSpacing/>
              <w:jc w:val="left"/>
              <w:rPr>
                <w:sz w:val="20"/>
                <w:szCs w:val="20"/>
              </w:rPr>
            </w:pPr>
            <w:r w:rsidRPr="00971C80">
              <w:rPr>
                <w:sz w:val="20"/>
                <w:szCs w:val="20"/>
              </w:rPr>
              <w:t>8.2</w:t>
            </w:r>
          </w:p>
        </w:tc>
      </w:tr>
      <w:tr w:rsidR="00846622" w:rsidRPr="00971C80" w14:paraId="31AA6A78"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A70" w14:textId="77777777" w:rsidR="000B60A3" w:rsidRPr="00971C80" w:rsidRDefault="000B60A3" w:rsidP="002D1C4C">
            <w:pPr>
              <w:keepNext/>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A71" w14:textId="77777777" w:rsidR="000B60A3" w:rsidRPr="00971C80" w:rsidRDefault="000B60A3" w:rsidP="002D1C4C">
            <w:pPr>
              <w:keepNext/>
              <w:contextualSpacing/>
              <w:rPr>
                <w:sz w:val="20"/>
                <w:szCs w:val="20"/>
              </w:rPr>
            </w:pPr>
            <w:r w:rsidRPr="00971C80">
              <w:rPr>
                <w:sz w:val="20"/>
                <w:szCs w:val="20"/>
              </w:rPr>
              <w:t>Import Supplier (IS)</w:t>
            </w:r>
          </w:p>
          <w:p w14:paraId="31AA6A72" w14:textId="77777777" w:rsidR="000B60A3" w:rsidRPr="00971C80" w:rsidRDefault="000B60A3" w:rsidP="002D1C4C">
            <w:pPr>
              <w:keepNext/>
              <w:contextualSpacing/>
              <w:rPr>
                <w:sz w:val="20"/>
                <w:szCs w:val="20"/>
              </w:rPr>
            </w:pPr>
            <w:r w:rsidRPr="00971C80">
              <w:rPr>
                <w:sz w:val="20"/>
                <w:szCs w:val="20"/>
              </w:rPr>
              <w:t>Export Supplier (ES)</w:t>
            </w:r>
          </w:p>
          <w:p w14:paraId="31AA6A73" w14:textId="77777777" w:rsidR="000B60A3" w:rsidRPr="00971C80" w:rsidRDefault="000B60A3" w:rsidP="002D1C4C">
            <w:pPr>
              <w:keepNext/>
              <w:contextualSpacing/>
              <w:rPr>
                <w:sz w:val="20"/>
                <w:szCs w:val="20"/>
              </w:rPr>
            </w:pPr>
            <w:r w:rsidRPr="00971C80">
              <w:rPr>
                <w:sz w:val="20"/>
                <w:szCs w:val="20"/>
              </w:rPr>
              <w:t>Gas Supplier (GS)</w:t>
            </w:r>
          </w:p>
          <w:p w14:paraId="31AA6A74" w14:textId="77777777" w:rsidR="000B60A3" w:rsidRPr="00971C80" w:rsidRDefault="000B60A3" w:rsidP="002D1C4C">
            <w:pPr>
              <w:keepNext/>
              <w:contextualSpacing/>
              <w:rPr>
                <w:sz w:val="20"/>
                <w:szCs w:val="20"/>
              </w:rPr>
            </w:pPr>
            <w:r w:rsidRPr="00971C80">
              <w:rPr>
                <w:sz w:val="20"/>
                <w:szCs w:val="20"/>
              </w:rPr>
              <w:t>Registered Supplier Agent (RSA)</w:t>
            </w:r>
          </w:p>
          <w:p w14:paraId="31AA6A75" w14:textId="77777777" w:rsidR="000B60A3" w:rsidRPr="00971C80" w:rsidRDefault="000B60A3" w:rsidP="002D1C4C">
            <w:pPr>
              <w:keepNext/>
              <w:contextualSpacing/>
              <w:rPr>
                <w:sz w:val="20"/>
                <w:szCs w:val="20"/>
              </w:rPr>
            </w:pPr>
            <w:r w:rsidRPr="00971C80">
              <w:rPr>
                <w:sz w:val="20"/>
                <w:szCs w:val="20"/>
              </w:rPr>
              <w:t>Electricity Distributor (ED)</w:t>
            </w:r>
          </w:p>
          <w:p w14:paraId="31AA6A76" w14:textId="77777777" w:rsidR="000B60A3" w:rsidRPr="00971C80" w:rsidRDefault="000B60A3" w:rsidP="002D1C4C">
            <w:pPr>
              <w:keepNext/>
              <w:contextualSpacing/>
              <w:rPr>
                <w:sz w:val="20"/>
                <w:szCs w:val="20"/>
              </w:rPr>
            </w:pPr>
            <w:r w:rsidRPr="00971C80">
              <w:rPr>
                <w:sz w:val="20"/>
                <w:szCs w:val="20"/>
              </w:rPr>
              <w:t>Gas Transporter (GT)</w:t>
            </w:r>
          </w:p>
          <w:p w14:paraId="31AA6A77" w14:textId="77777777" w:rsidR="000B60A3" w:rsidRPr="00971C80" w:rsidRDefault="000B60A3" w:rsidP="002D1C4C">
            <w:pPr>
              <w:keepNext/>
              <w:contextualSpacing/>
              <w:rPr>
                <w:sz w:val="20"/>
                <w:szCs w:val="20"/>
              </w:rPr>
            </w:pPr>
            <w:r w:rsidRPr="00971C80">
              <w:rPr>
                <w:sz w:val="20"/>
                <w:szCs w:val="20"/>
              </w:rPr>
              <w:t>Other User (OU)</w:t>
            </w:r>
          </w:p>
        </w:tc>
      </w:tr>
      <w:tr w:rsidR="00846622" w:rsidRPr="00971C80" w14:paraId="31AA6A7C"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A79" w14:textId="77777777" w:rsidR="000B60A3" w:rsidRPr="00971C80" w:rsidRDefault="000B60A3" w:rsidP="002D1C4C">
            <w:pPr>
              <w:keepNext/>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A7A" w14:textId="77777777" w:rsidR="000B60A3" w:rsidRPr="00971C80" w:rsidRDefault="000B60A3" w:rsidP="002D1C4C">
            <w:pPr>
              <w:keepNext/>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31AA6A7B" w14:textId="77777777" w:rsidR="000B60A3" w:rsidRPr="00971C80" w:rsidRDefault="000B60A3" w:rsidP="002D1C4C">
            <w:pPr>
              <w:keepNext/>
              <w:contextualSpacing/>
              <w:jc w:val="left"/>
              <w:rPr>
                <w:sz w:val="20"/>
                <w:szCs w:val="20"/>
              </w:rPr>
            </w:pPr>
          </w:p>
        </w:tc>
      </w:tr>
      <w:tr w:rsidR="00846622" w:rsidRPr="00971C80" w14:paraId="31AA6A80"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A7D" w14:textId="77777777" w:rsidR="000B60A3" w:rsidRPr="00971C80" w:rsidRDefault="005876D1" w:rsidP="002D1C4C">
            <w:pPr>
              <w:keepNext/>
              <w:contextualSpacing/>
              <w:jc w:val="left"/>
              <w:rPr>
                <w:b/>
                <w:sz w:val="20"/>
                <w:szCs w:val="20"/>
              </w:rPr>
            </w:pPr>
            <w:r>
              <w:rPr>
                <w:b/>
                <w:sz w:val="20"/>
                <w:szCs w:val="20"/>
              </w:rPr>
              <w:t xml:space="preserve">BusinessTargetID </w:t>
            </w:r>
          </w:p>
          <w:p w14:paraId="31AA6A7E" w14:textId="77777777" w:rsidR="000B60A3" w:rsidRPr="00971C80" w:rsidRDefault="000B60A3" w:rsidP="00AB3A89">
            <w:pPr>
              <w:keepNext/>
              <w:numPr>
                <w:ilvl w:val="0"/>
                <w:numId w:val="196"/>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A7F" w14:textId="77777777" w:rsidR="000B60A3" w:rsidRPr="00971C80" w:rsidRDefault="000B60A3" w:rsidP="002D1C4C">
            <w:pPr>
              <w:keepNext/>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31AA6A83"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A81" w14:textId="77777777" w:rsidR="000B60A3" w:rsidRPr="00971C80" w:rsidRDefault="000B60A3" w:rsidP="002D1C4C">
            <w:pPr>
              <w:keepNext/>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A82"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31AA6A86"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A84" w14:textId="77777777" w:rsidR="000B60A3" w:rsidRPr="00971C80" w:rsidRDefault="000B60A3" w:rsidP="002D1C4C">
            <w:pPr>
              <w:keepNext/>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A85"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31AA6A89"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A87" w14:textId="77777777" w:rsidR="000B60A3" w:rsidRPr="00971C80" w:rsidRDefault="000B60A3" w:rsidP="002D1C4C">
            <w:pPr>
              <w:keepNext/>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A88"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31AA6A8D"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A8A" w14:textId="77777777" w:rsidR="000B60A3" w:rsidRPr="00971C80" w:rsidRDefault="00D70CBC" w:rsidP="002D1C4C">
            <w:pPr>
              <w:keepNext/>
              <w:contextualSpacing/>
              <w:jc w:val="left"/>
              <w:rPr>
                <w:b/>
                <w:bCs/>
                <w:sz w:val="20"/>
                <w:szCs w:val="20"/>
              </w:rPr>
            </w:pPr>
            <w:r w:rsidRPr="00971C80">
              <w:rPr>
                <w:b/>
                <w:bCs/>
                <w:sz w:val="20"/>
                <w:szCs w:val="20"/>
              </w:rPr>
              <w:t xml:space="preserve">Command Variants applicable to this Request </w:t>
            </w:r>
          </w:p>
          <w:p w14:paraId="31AA6A8B" w14:textId="77777777" w:rsidR="000B60A3" w:rsidRPr="00971C80" w:rsidRDefault="000B60A3" w:rsidP="002D1C4C">
            <w:pPr>
              <w:keepNext/>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A8C" w14:textId="77777777" w:rsidR="000B60A3" w:rsidRPr="00971C80" w:rsidRDefault="000B60A3" w:rsidP="002D1C4C">
            <w:pPr>
              <w:keepNext/>
              <w:contextualSpacing/>
              <w:jc w:val="left"/>
              <w:rPr>
                <w:sz w:val="20"/>
                <w:szCs w:val="20"/>
              </w:rPr>
            </w:pPr>
            <w:r w:rsidRPr="00971C80">
              <w:rPr>
                <w:sz w:val="20"/>
                <w:szCs w:val="20"/>
              </w:rPr>
              <w:t>8 – DCC Only</w:t>
            </w:r>
          </w:p>
        </w:tc>
      </w:tr>
      <w:tr w:rsidR="00846622" w:rsidRPr="00971C80" w14:paraId="31AA6A90"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A8E" w14:textId="77777777" w:rsidR="000B60A3" w:rsidRPr="00971C80" w:rsidRDefault="000B60A3" w:rsidP="002D1C4C">
            <w:pPr>
              <w:keepNext/>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A8F" w14:textId="77777777" w:rsidR="000B60A3" w:rsidRPr="00971C80" w:rsidRDefault="00791155" w:rsidP="00303BC5">
            <w:pPr>
              <w:keepNext/>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6A93"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A91" w14:textId="77777777" w:rsidR="000B60A3" w:rsidRPr="00971C80" w:rsidRDefault="000B60A3" w:rsidP="002D1C4C">
            <w:pPr>
              <w:keepNext/>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A92" w14:textId="77777777" w:rsidR="000B60A3" w:rsidRPr="00971C80" w:rsidRDefault="000B60A3" w:rsidP="002D1C4C">
            <w:pPr>
              <w:keepNext/>
              <w:contextualSpacing/>
              <w:jc w:val="left"/>
              <w:rPr>
                <w:sz w:val="20"/>
                <w:szCs w:val="20"/>
              </w:rPr>
            </w:pPr>
            <w:r w:rsidRPr="00971C80">
              <w:rPr>
                <w:sz w:val="20"/>
                <w:szCs w:val="20"/>
              </w:rPr>
              <w:t>See Specific Data Items Below</w:t>
            </w:r>
          </w:p>
        </w:tc>
      </w:tr>
      <w:tr w:rsidR="00846622" w:rsidRPr="00971C80" w14:paraId="31AA6A98" w14:textId="77777777" w:rsidTr="000B60A3">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A94" w14:textId="77777777" w:rsidR="000B60A3" w:rsidRPr="00971C80" w:rsidRDefault="000B60A3" w:rsidP="002D1C4C">
            <w:pPr>
              <w:keepNext/>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31AA6A95" w14:textId="77777777" w:rsidR="000B60A3" w:rsidRPr="00971C80" w:rsidRDefault="000B60A3" w:rsidP="00303BC5">
            <w:pPr>
              <w:keepNext/>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6A96" w14:textId="77777777" w:rsidR="001A520A" w:rsidRPr="00971C80" w:rsidRDefault="001A520A" w:rsidP="00AB3A89">
            <w:pPr>
              <w:pStyle w:val="ListParagraph"/>
              <w:keepNext/>
              <w:numPr>
                <w:ilvl w:val="0"/>
                <w:numId w:val="107"/>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31AA6A97" w14:textId="77777777" w:rsidR="000B60A3" w:rsidRPr="00971C80" w:rsidRDefault="000B60A3" w:rsidP="002D1C4C">
            <w:pPr>
              <w:keepNext/>
              <w:contextualSpacing/>
              <w:jc w:val="left"/>
              <w:rPr>
                <w:sz w:val="20"/>
                <w:szCs w:val="20"/>
              </w:rPr>
            </w:pPr>
            <w:r w:rsidRPr="00971C80">
              <w:rPr>
                <w:sz w:val="20"/>
                <w:szCs w:val="20"/>
              </w:rPr>
              <w:t>Also see Response Section below for details specific to this request</w:t>
            </w:r>
          </w:p>
        </w:tc>
      </w:tr>
      <w:tr w:rsidR="00846622" w:rsidRPr="00971C80" w14:paraId="31AA6A9B" w14:textId="77777777" w:rsidTr="0004609E">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A6A99"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31AA6A9A"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1AA6A9F" w14:textId="77777777" w:rsidTr="00416DEB">
        <w:trPr>
          <w:trHeight w:val="425"/>
        </w:trPr>
        <w:tc>
          <w:tcPr>
            <w:tcW w:w="1501" w:type="pct"/>
            <w:vAlign w:val="center"/>
          </w:tcPr>
          <w:p w14:paraId="31AA6A9C"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1AA6A9D"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1AA6A9E"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31AA6AA3" w14:textId="77777777" w:rsidTr="00416DEB">
        <w:trPr>
          <w:trHeight w:val="425"/>
        </w:trPr>
        <w:tc>
          <w:tcPr>
            <w:tcW w:w="1501" w:type="pct"/>
            <w:vAlign w:val="center"/>
          </w:tcPr>
          <w:p w14:paraId="31AA6AA0"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6AA1" w14:textId="77777777" w:rsidR="00416DEB"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31AA6AA2" w14:textId="77777777" w:rsidR="00416DEB" w:rsidRPr="00971C80" w:rsidRDefault="00963AD3" w:rsidP="00416DEB">
            <w:pPr>
              <w:spacing w:before="60" w:after="60"/>
              <w:contextualSpacing/>
              <w:jc w:val="left"/>
              <w:rPr>
                <w:sz w:val="20"/>
                <w:szCs w:val="20"/>
              </w:rPr>
            </w:pPr>
            <w:r>
              <w:rPr>
                <w:sz w:val="20"/>
                <w:szCs w:val="20"/>
              </w:rPr>
              <w:t>N/A</w:t>
            </w:r>
          </w:p>
        </w:tc>
      </w:tr>
      <w:tr w:rsidR="00416DEB" w:rsidRPr="00971C80" w14:paraId="31AA6AA7" w14:textId="77777777" w:rsidTr="00416DEB">
        <w:trPr>
          <w:trHeight w:val="425"/>
        </w:trPr>
        <w:tc>
          <w:tcPr>
            <w:tcW w:w="1501" w:type="pct"/>
            <w:vAlign w:val="center"/>
          </w:tcPr>
          <w:p w14:paraId="31AA6AA4"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31AA6AA5" w14:textId="77777777" w:rsidR="00416DEB"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1AA6AA6" w14:textId="77777777" w:rsidR="00416DEB" w:rsidRPr="00713C07" w:rsidRDefault="00963AD3" w:rsidP="00416DEB">
            <w:pPr>
              <w:spacing w:before="60" w:after="60"/>
              <w:contextualSpacing/>
              <w:jc w:val="left"/>
              <w:rPr>
                <w:sz w:val="20"/>
                <w:szCs w:val="20"/>
              </w:rPr>
            </w:pPr>
            <w:r>
              <w:rPr>
                <w:sz w:val="20"/>
                <w:szCs w:val="20"/>
              </w:rPr>
              <w:t>N/A</w:t>
            </w:r>
          </w:p>
        </w:tc>
      </w:tr>
    </w:tbl>
    <w:p w14:paraId="31AA6AA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6AA9"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31AA6AAA" w14:textId="77777777" w:rsidR="000B60A3" w:rsidRPr="00971C80" w:rsidRDefault="000B60A3" w:rsidP="000B60A3">
      <w:pPr>
        <w:keepNext/>
      </w:pPr>
      <w:r w:rsidRPr="00971C80">
        <w:t>ReadInventory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31AA6AB1" w14:textId="77777777" w:rsidTr="007F15B4">
        <w:tc>
          <w:tcPr>
            <w:tcW w:w="1000" w:type="pct"/>
            <w:tcBorders>
              <w:top w:val="single" w:sz="4" w:space="0" w:color="auto"/>
              <w:left w:val="single" w:sz="4" w:space="0" w:color="auto"/>
              <w:bottom w:val="single" w:sz="4" w:space="0" w:color="auto"/>
              <w:right w:val="single" w:sz="4" w:space="0" w:color="auto"/>
            </w:tcBorders>
            <w:hideMark/>
          </w:tcPr>
          <w:p w14:paraId="31AA6AAB"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31AA6AAC"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1AA6AAD"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1AA6AAE"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1AA6AAF"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1AA6AB0" w14:textId="77777777" w:rsidR="000B60A3" w:rsidRPr="00971C80" w:rsidRDefault="000B60A3" w:rsidP="00AB5D4B">
            <w:pPr>
              <w:jc w:val="left"/>
              <w:rPr>
                <w:b/>
                <w:sz w:val="20"/>
                <w:szCs w:val="20"/>
              </w:rPr>
            </w:pPr>
            <w:r w:rsidRPr="00971C80">
              <w:rPr>
                <w:b/>
                <w:sz w:val="20"/>
                <w:szCs w:val="20"/>
              </w:rPr>
              <w:t>Units</w:t>
            </w:r>
          </w:p>
        </w:tc>
      </w:tr>
      <w:tr w:rsidR="00846622" w:rsidRPr="00971C80" w14:paraId="31AA6ABC" w14:textId="77777777" w:rsidTr="007F15B4">
        <w:tc>
          <w:tcPr>
            <w:tcW w:w="1000" w:type="pct"/>
            <w:tcBorders>
              <w:top w:val="single" w:sz="4" w:space="0" w:color="auto"/>
              <w:left w:val="single" w:sz="4" w:space="0" w:color="auto"/>
              <w:bottom w:val="single" w:sz="4" w:space="0" w:color="auto"/>
              <w:right w:val="single" w:sz="4" w:space="0" w:color="auto"/>
            </w:tcBorders>
            <w:hideMark/>
          </w:tcPr>
          <w:p w14:paraId="31AA6AB2" w14:textId="77777777" w:rsidR="000B60A3" w:rsidRPr="00971C80" w:rsidRDefault="000B60A3" w:rsidP="00AB5D4B">
            <w:pPr>
              <w:tabs>
                <w:tab w:val="left" w:pos="720"/>
              </w:tabs>
              <w:jc w:val="left"/>
              <w:rPr>
                <w:sz w:val="20"/>
                <w:szCs w:val="20"/>
              </w:rPr>
            </w:pPr>
            <w:r w:rsidRPr="00971C80">
              <w:rPr>
                <w:sz w:val="20"/>
                <w:szCs w:val="20"/>
              </w:rPr>
              <w:t>UPRN</w:t>
            </w:r>
          </w:p>
        </w:tc>
        <w:tc>
          <w:tcPr>
            <w:tcW w:w="1500" w:type="pct"/>
            <w:tcBorders>
              <w:top w:val="single" w:sz="4" w:space="0" w:color="auto"/>
              <w:left w:val="single" w:sz="4" w:space="0" w:color="auto"/>
              <w:bottom w:val="single" w:sz="4" w:space="0" w:color="auto"/>
              <w:right w:val="single" w:sz="4" w:space="0" w:color="auto"/>
            </w:tcBorders>
            <w:hideMark/>
          </w:tcPr>
          <w:p w14:paraId="31AA6AB3" w14:textId="77777777" w:rsidR="000B60A3" w:rsidRPr="00971C80" w:rsidRDefault="000B60A3" w:rsidP="00AB5D4B">
            <w:pPr>
              <w:tabs>
                <w:tab w:val="left" w:pos="720"/>
              </w:tabs>
              <w:jc w:val="left"/>
              <w:rPr>
                <w:sz w:val="20"/>
                <w:szCs w:val="20"/>
              </w:rPr>
            </w:pPr>
            <w:r w:rsidRPr="00971C80">
              <w:rPr>
                <w:sz w:val="20"/>
                <w:szCs w:val="20"/>
              </w:rPr>
              <w:t>Unique Property Reference Number</w:t>
            </w:r>
          </w:p>
        </w:tc>
        <w:tc>
          <w:tcPr>
            <w:tcW w:w="1050" w:type="pct"/>
            <w:tcBorders>
              <w:top w:val="single" w:sz="4" w:space="0" w:color="auto"/>
              <w:left w:val="single" w:sz="4" w:space="0" w:color="auto"/>
              <w:bottom w:val="single" w:sz="4" w:space="0" w:color="auto"/>
              <w:right w:val="single" w:sz="4" w:space="0" w:color="auto"/>
            </w:tcBorders>
            <w:hideMark/>
          </w:tcPr>
          <w:p w14:paraId="31AA6AB4" w14:textId="77777777" w:rsidR="00E504EB" w:rsidRDefault="00E504EB" w:rsidP="00E504EB">
            <w:pPr>
              <w:tabs>
                <w:tab w:val="left" w:pos="720"/>
              </w:tabs>
              <w:jc w:val="left"/>
              <w:rPr>
                <w:sz w:val="20"/>
                <w:szCs w:val="20"/>
              </w:rPr>
            </w:pPr>
            <w:r w:rsidRPr="00971C80">
              <w:rPr>
                <w:sz w:val="20"/>
                <w:szCs w:val="20"/>
              </w:rPr>
              <w:t>sr:</w:t>
            </w:r>
            <w:r>
              <w:rPr>
                <w:sz w:val="20"/>
                <w:szCs w:val="20"/>
              </w:rPr>
              <w:t>UPRN</w:t>
            </w:r>
          </w:p>
          <w:p w14:paraId="31AA6AB5" w14:textId="77777777" w:rsidR="00D75115" w:rsidRPr="00971C80" w:rsidRDefault="00D75115" w:rsidP="00E504EB">
            <w:pPr>
              <w:tabs>
                <w:tab w:val="left" w:pos="720"/>
              </w:tabs>
              <w:jc w:val="left"/>
              <w:rPr>
                <w:sz w:val="20"/>
                <w:szCs w:val="20"/>
              </w:rPr>
            </w:pPr>
            <w:r w:rsidRPr="00D75115">
              <w:rPr>
                <w:sz w:val="20"/>
                <w:szCs w:val="20"/>
              </w:rPr>
              <w:t>(Restriction of</w:t>
            </w:r>
          </w:p>
          <w:p w14:paraId="31AA6AB6" w14:textId="77777777" w:rsidR="00D75115" w:rsidRDefault="00E504EB" w:rsidP="00AB5D4B">
            <w:pPr>
              <w:tabs>
                <w:tab w:val="left" w:pos="720"/>
              </w:tabs>
              <w:jc w:val="left"/>
              <w:rPr>
                <w:sz w:val="20"/>
                <w:szCs w:val="20"/>
              </w:rPr>
            </w:pPr>
            <w:r w:rsidRPr="00971C80">
              <w:rPr>
                <w:sz w:val="20"/>
                <w:szCs w:val="20"/>
              </w:rPr>
              <w:t>xs</w:t>
            </w:r>
            <w:r w:rsidR="000B60A3" w:rsidRPr="00971C80">
              <w:rPr>
                <w:sz w:val="20"/>
                <w:szCs w:val="20"/>
              </w:rPr>
              <w:t>:positiveInteger</w:t>
            </w:r>
          </w:p>
          <w:p w14:paraId="31AA6AB7" w14:textId="77777777" w:rsidR="000B60A3" w:rsidRDefault="00D75115" w:rsidP="00AB5D4B">
            <w:pPr>
              <w:tabs>
                <w:tab w:val="left" w:pos="720"/>
              </w:tabs>
              <w:jc w:val="left"/>
              <w:rPr>
                <w:sz w:val="20"/>
                <w:szCs w:val="20"/>
              </w:rPr>
            </w:pPr>
            <w:r w:rsidRPr="00D75115">
              <w:rPr>
                <w:sz w:val="20"/>
                <w:szCs w:val="20"/>
              </w:rPr>
              <w:t>(totalDigits = 12)</w:t>
            </w:r>
            <w:r w:rsidR="00E504EB">
              <w:rPr>
                <w:sz w:val="20"/>
                <w:szCs w:val="20"/>
              </w:rPr>
              <w:t>)</w:t>
            </w:r>
          </w:p>
          <w:p w14:paraId="31AA6AB8" w14:textId="77777777" w:rsidR="00D75115" w:rsidRPr="00971C80" w:rsidRDefault="00D75115"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31AA6AB9"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31AA6ABA"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6ABB"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1AA6AC5" w14:textId="77777777" w:rsidTr="007F15B4">
        <w:tc>
          <w:tcPr>
            <w:tcW w:w="1000" w:type="pct"/>
            <w:tcBorders>
              <w:top w:val="single" w:sz="4" w:space="0" w:color="auto"/>
              <w:left w:val="single" w:sz="4" w:space="0" w:color="auto"/>
              <w:bottom w:val="single" w:sz="4" w:space="0" w:color="auto"/>
              <w:right w:val="single" w:sz="4" w:space="0" w:color="auto"/>
            </w:tcBorders>
            <w:hideMark/>
          </w:tcPr>
          <w:p w14:paraId="31AA6ABD" w14:textId="77777777" w:rsidR="000B60A3" w:rsidRPr="00971C80" w:rsidRDefault="000B60A3" w:rsidP="00AB5D4B">
            <w:pPr>
              <w:tabs>
                <w:tab w:val="left" w:pos="720"/>
              </w:tabs>
              <w:jc w:val="left"/>
              <w:rPr>
                <w:sz w:val="20"/>
                <w:szCs w:val="20"/>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31AA6ABE" w14:textId="77777777" w:rsidR="000B60A3" w:rsidRPr="00971C80" w:rsidRDefault="000B60A3" w:rsidP="00AB5D4B">
            <w:pPr>
              <w:tabs>
                <w:tab w:val="left" w:pos="720"/>
              </w:tabs>
              <w:jc w:val="left"/>
              <w:rPr>
                <w:sz w:val="20"/>
                <w:szCs w:val="20"/>
              </w:rPr>
            </w:pPr>
            <w:r w:rsidRPr="00971C80">
              <w:rPr>
                <w:sz w:val="20"/>
                <w:szCs w:val="20"/>
              </w:rPr>
              <w:t>Device ID of a device in the premises</w:t>
            </w:r>
          </w:p>
        </w:tc>
        <w:tc>
          <w:tcPr>
            <w:tcW w:w="1050" w:type="pct"/>
            <w:tcBorders>
              <w:top w:val="single" w:sz="4" w:space="0" w:color="auto"/>
              <w:left w:val="single" w:sz="4" w:space="0" w:color="auto"/>
              <w:bottom w:val="single" w:sz="4" w:space="0" w:color="auto"/>
              <w:right w:val="single" w:sz="4" w:space="0" w:color="auto"/>
            </w:tcBorders>
            <w:hideMark/>
          </w:tcPr>
          <w:p w14:paraId="31AA6ABF" w14:textId="77777777" w:rsidR="000B60A3" w:rsidRPr="00971C80" w:rsidRDefault="000B60A3" w:rsidP="00AB5D4B">
            <w:pPr>
              <w:tabs>
                <w:tab w:val="left" w:pos="720"/>
              </w:tabs>
              <w:jc w:val="left"/>
              <w:rPr>
                <w:sz w:val="20"/>
                <w:szCs w:val="20"/>
              </w:rPr>
            </w:pPr>
            <w:r w:rsidRPr="00971C80">
              <w:rPr>
                <w:sz w:val="20"/>
                <w:szCs w:val="20"/>
              </w:rPr>
              <w:t>sr:EUI</w:t>
            </w:r>
          </w:p>
          <w:p w14:paraId="31AA6AC0"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A37F1">
              <w:rPr>
                <w:sz w:val="20"/>
                <w:szCs w:val="20"/>
              </w:rPr>
              <w:t>3.10.1.3</w:t>
            </w:r>
            <w:r w:rsidR="00F63D66">
              <w:rPr>
                <w:sz w:val="20"/>
                <w:szCs w:val="20"/>
              </w:rPr>
              <w:fldChar w:fldCharType="end"/>
            </w:r>
            <w:r w:rsidRPr="00971C80">
              <w:rPr>
                <w:sz w:val="20"/>
                <w:szCs w:val="20"/>
              </w:rPr>
              <w:t>)</w:t>
            </w:r>
          </w:p>
          <w:p w14:paraId="31AA6AC1" w14:textId="77777777" w:rsidR="000B60A3" w:rsidRPr="00971C80" w:rsidRDefault="000B60A3"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31AA6AC2"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31AA6AC3"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6AC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1AA6AD1" w14:textId="77777777" w:rsidTr="007F15B4">
        <w:tc>
          <w:tcPr>
            <w:tcW w:w="1000" w:type="pct"/>
            <w:tcBorders>
              <w:top w:val="single" w:sz="4" w:space="0" w:color="auto"/>
              <w:left w:val="single" w:sz="4" w:space="0" w:color="auto"/>
              <w:bottom w:val="single" w:sz="4" w:space="0" w:color="auto"/>
              <w:right w:val="single" w:sz="4" w:space="0" w:color="auto"/>
            </w:tcBorders>
            <w:hideMark/>
          </w:tcPr>
          <w:p w14:paraId="31AA6AC6" w14:textId="77777777" w:rsidR="000B60A3" w:rsidRPr="00971C80" w:rsidRDefault="000B60A3" w:rsidP="00AB5D4B">
            <w:pPr>
              <w:tabs>
                <w:tab w:val="left" w:pos="720"/>
              </w:tabs>
              <w:jc w:val="left"/>
              <w:rPr>
                <w:sz w:val="20"/>
                <w:szCs w:val="20"/>
                <w:vertAlign w:val="superscript"/>
              </w:rPr>
            </w:pPr>
            <w:r w:rsidRPr="00971C80">
              <w:rPr>
                <w:sz w:val="20"/>
                <w:szCs w:val="20"/>
              </w:rPr>
              <w:t>MPxN</w:t>
            </w:r>
          </w:p>
        </w:tc>
        <w:tc>
          <w:tcPr>
            <w:tcW w:w="1500" w:type="pct"/>
            <w:tcBorders>
              <w:top w:val="single" w:sz="4" w:space="0" w:color="auto"/>
              <w:left w:val="single" w:sz="4" w:space="0" w:color="auto"/>
              <w:bottom w:val="single" w:sz="4" w:space="0" w:color="auto"/>
              <w:right w:val="single" w:sz="4" w:space="0" w:color="auto"/>
            </w:tcBorders>
            <w:hideMark/>
          </w:tcPr>
          <w:p w14:paraId="31AA6AC7" w14:textId="77777777" w:rsidR="000B60A3" w:rsidRPr="00971C80" w:rsidRDefault="000B60A3" w:rsidP="00AB5D4B">
            <w:pPr>
              <w:tabs>
                <w:tab w:val="left" w:pos="720"/>
              </w:tabs>
              <w:jc w:val="left"/>
              <w:rPr>
                <w:sz w:val="20"/>
                <w:szCs w:val="20"/>
              </w:rPr>
            </w:pPr>
            <w:r w:rsidRPr="00971C80">
              <w:rPr>
                <w:sz w:val="20"/>
                <w:szCs w:val="20"/>
              </w:rPr>
              <w:t xml:space="preserve">MPAN or MPRN associated to a </w:t>
            </w:r>
            <w:r w:rsidR="00812F83" w:rsidRPr="00971C80">
              <w:rPr>
                <w:sz w:val="20"/>
                <w:szCs w:val="20"/>
              </w:rPr>
              <w:t>D</w:t>
            </w:r>
            <w:r w:rsidRPr="00971C80">
              <w:rPr>
                <w:sz w:val="20"/>
                <w:szCs w:val="20"/>
              </w:rPr>
              <w:t>evice in the premises</w:t>
            </w:r>
          </w:p>
          <w:p w14:paraId="31AA6AC8" w14:textId="77777777" w:rsidR="00812F83" w:rsidRPr="00971C80" w:rsidRDefault="00812F83"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31AA6AC9" w14:textId="77777777" w:rsidR="00E504EB" w:rsidRPr="00971C80" w:rsidRDefault="00E504EB" w:rsidP="00E504EB">
            <w:pPr>
              <w:tabs>
                <w:tab w:val="left" w:pos="720"/>
              </w:tabs>
              <w:jc w:val="left"/>
              <w:rPr>
                <w:sz w:val="20"/>
                <w:szCs w:val="20"/>
              </w:rPr>
            </w:pPr>
            <w:r w:rsidRPr="00971C80">
              <w:rPr>
                <w:sz w:val="20"/>
                <w:szCs w:val="20"/>
              </w:rPr>
              <w:t>sr:</w:t>
            </w:r>
            <w:r>
              <w:rPr>
                <w:sz w:val="20"/>
                <w:szCs w:val="20"/>
              </w:rPr>
              <w:t>ImportMPxN</w:t>
            </w:r>
          </w:p>
          <w:p w14:paraId="31AA6ACA"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 xs:string</w:t>
            </w:r>
          </w:p>
          <w:p w14:paraId="31AA6ACB" w14:textId="77777777" w:rsidR="00D75115" w:rsidRDefault="000B60A3" w:rsidP="00AB5D4B">
            <w:pPr>
              <w:tabs>
                <w:tab w:val="left" w:pos="720"/>
              </w:tabs>
              <w:jc w:val="left"/>
              <w:rPr>
                <w:sz w:val="20"/>
                <w:szCs w:val="20"/>
              </w:rPr>
            </w:pPr>
            <w:r w:rsidRPr="00971C80">
              <w:rPr>
                <w:sz w:val="20"/>
                <w:szCs w:val="20"/>
              </w:rPr>
              <w:t>(</w:t>
            </w:r>
            <w:r w:rsidR="00D94FAF">
              <w:rPr>
                <w:sz w:val="20"/>
                <w:szCs w:val="20"/>
              </w:rPr>
              <w:t>min</w:t>
            </w:r>
            <w:r w:rsidR="00D75115">
              <w:rPr>
                <w:sz w:val="20"/>
                <w:szCs w:val="20"/>
              </w:rPr>
              <w:t>Length =1</w:t>
            </w:r>
          </w:p>
          <w:p w14:paraId="31AA6ACC" w14:textId="77777777" w:rsidR="000B60A3" w:rsidRDefault="00D94FAF" w:rsidP="00AB5D4B">
            <w:pPr>
              <w:tabs>
                <w:tab w:val="left" w:pos="720"/>
              </w:tabs>
              <w:jc w:val="left"/>
              <w:rPr>
                <w:sz w:val="20"/>
                <w:szCs w:val="20"/>
              </w:rPr>
            </w:pPr>
            <w:r>
              <w:rPr>
                <w:sz w:val="20"/>
                <w:szCs w:val="20"/>
              </w:rPr>
              <w:t>max</w:t>
            </w:r>
            <w:r w:rsidR="000B60A3" w:rsidRPr="00971C80">
              <w:rPr>
                <w:sz w:val="20"/>
                <w:szCs w:val="20"/>
              </w:rPr>
              <w:t>Length = 13)</w:t>
            </w:r>
            <w:r w:rsidR="00D75115">
              <w:rPr>
                <w:sz w:val="20"/>
                <w:szCs w:val="20"/>
              </w:rPr>
              <w:t>)</w:t>
            </w:r>
          </w:p>
          <w:p w14:paraId="31AA6ACD" w14:textId="77777777" w:rsidR="00D75115" w:rsidRPr="00971C80" w:rsidRDefault="00D75115"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31AA6ACE"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31AA6ACF"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6AD0"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31AA6AD9" w14:textId="77777777" w:rsidTr="007F15B4">
        <w:tc>
          <w:tcPr>
            <w:tcW w:w="1000" w:type="pct"/>
            <w:tcBorders>
              <w:top w:val="single" w:sz="4" w:space="0" w:color="auto"/>
              <w:left w:val="single" w:sz="4" w:space="0" w:color="auto"/>
              <w:bottom w:val="single" w:sz="4" w:space="0" w:color="auto"/>
              <w:right w:val="single" w:sz="4" w:space="0" w:color="auto"/>
            </w:tcBorders>
            <w:hideMark/>
          </w:tcPr>
          <w:p w14:paraId="31AA6AD2" w14:textId="77777777" w:rsidR="000B60A3" w:rsidRPr="00971C80" w:rsidRDefault="000B60A3" w:rsidP="00AB5D4B">
            <w:pPr>
              <w:tabs>
                <w:tab w:val="left" w:pos="720"/>
              </w:tabs>
              <w:jc w:val="left"/>
              <w:rPr>
                <w:sz w:val="20"/>
                <w:szCs w:val="20"/>
              </w:rPr>
            </w:pPr>
            <w:r w:rsidRPr="00971C80">
              <w:rPr>
                <w:sz w:val="20"/>
                <w:szCs w:val="20"/>
              </w:rPr>
              <w:t>PropertyFilter</w:t>
            </w:r>
          </w:p>
        </w:tc>
        <w:tc>
          <w:tcPr>
            <w:tcW w:w="1500" w:type="pct"/>
            <w:tcBorders>
              <w:top w:val="single" w:sz="4" w:space="0" w:color="auto"/>
              <w:left w:val="single" w:sz="4" w:space="0" w:color="auto"/>
              <w:bottom w:val="single" w:sz="4" w:space="0" w:color="auto"/>
              <w:right w:val="single" w:sz="4" w:space="0" w:color="auto"/>
            </w:tcBorders>
            <w:hideMark/>
          </w:tcPr>
          <w:p w14:paraId="31AA6AD3" w14:textId="77777777" w:rsidR="000B60A3" w:rsidRPr="00971C80" w:rsidRDefault="000B60A3" w:rsidP="00AB5D4B">
            <w:pPr>
              <w:tabs>
                <w:tab w:val="left" w:pos="720"/>
              </w:tabs>
              <w:jc w:val="left"/>
              <w:rPr>
                <w:sz w:val="20"/>
                <w:szCs w:val="20"/>
              </w:rPr>
            </w:pPr>
            <w:r w:rsidRPr="00971C80">
              <w:rPr>
                <w:sz w:val="20"/>
                <w:szCs w:val="20"/>
              </w:rPr>
              <w:t>PostCode and Address identifier that uniquely identify an address</w:t>
            </w:r>
          </w:p>
          <w:p w14:paraId="31AA6AD4" w14:textId="77777777" w:rsidR="00812F83" w:rsidRPr="00971C80" w:rsidRDefault="00812F83"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31AA6AD5" w14:textId="77777777" w:rsidR="000B60A3" w:rsidRPr="00971C80" w:rsidRDefault="000B60A3" w:rsidP="00AB5D4B">
            <w:pPr>
              <w:tabs>
                <w:tab w:val="left" w:pos="720"/>
              </w:tabs>
              <w:jc w:val="left"/>
              <w:rPr>
                <w:sz w:val="20"/>
                <w:szCs w:val="20"/>
              </w:rPr>
            </w:pPr>
            <w:r w:rsidRPr="00971C80">
              <w:rPr>
                <w:sz w:val="20"/>
                <w:szCs w:val="20"/>
              </w:rPr>
              <w:t>sr:PropertyFilter</w:t>
            </w:r>
          </w:p>
        </w:tc>
        <w:tc>
          <w:tcPr>
            <w:tcW w:w="600" w:type="pct"/>
            <w:tcBorders>
              <w:top w:val="single" w:sz="4" w:space="0" w:color="auto"/>
              <w:left w:val="single" w:sz="4" w:space="0" w:color="auto"/>
              <w:bottom w:val="single" w:sz="4" w:space="0" w:color="auto"/>
              <w:right w:val="single" w:sz="4" w:space="0" w:color="auto"/>
            </w:tcBorders>
            <w:hideMark/>
          </w:tcPr>
          <w:p w14:paraId="31AA6AD6"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31AA6AD7"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6AD8" w14:textId="77777777" w:rsidR="000B60A3" w:rsidRPr="00971C80" w:rsidRDefault="000B60A3" w:rsidP="00AB5D4B">
            <w:pPr>
              <w:tabs>
                <w:tab w:val="left" w:pos="720"/>
              </w:tabs>
              <w:jc w:val="left"/>
              <w:rPr>
                <w:sz w:val="20"/>
                <w:szCs w:val="20"/>
              </w:rPr>
            </w:pPr>
            <w:r w:rsidRPr="00971C80">
              <w:rPr>
                <w:sz w:val="20"/>
                <w:szCs w:val="20"/>
              </w:rPr>
              <w:t>N/A</w:t>
            </w:r>
          </w:p>
        </w:tc>
      </w:tr>
    </w:tbl>
    <w:p w14:paraId="31AA6ADA" w14:textId="77777777" w:rsidR="007F15B4" w:rsidRPr="000B4DCD" w:rsidRDefault="007F15B4" w:rsidP="001E32F5">
      <w:pPr>
        <w:pStyle w:val="Caption"/>
      </w:pPr>
      <w:bookmarkStart w:id="1128" w:name="_Toc508289573"/>
      <w:r w:rsidRPr="000B4DCD">
        <w:t xml:space="preserve">Table </w:t>
      </w:r>
      <w:r w:rsidR="004A37F1">
        <w:fldChar w:fldCharType="begin"/>
      </w:r>
      <w:r w:rsidR="004A37F1">
        <w:instrText xml:space="preserve"> SEQ Table \* ARABIC </w:instrText>
      </w:r>
      <w:r w:rsidR="004A37F1">
        <w:fldChar w:fldCharType="separate"/>
      </w:r>
      <w:r w:rsidR="004A37F1">
        <w:rPr>
          <w:noProof/>
        </w:rPr>
        <w:t>219</w:t>
      </w:r>
      <w:r w:rsidR="004A37F1">
        <w:rPr>
          <w:noProof/>
        </w:rPr>
        <w:fldChar w:fldCharType="end"/>
      </w:r>
      <w:r>
        <w:t xml:space="preserve"> </w:t>
      </w:r>
      <w:r w:rsidRPr="000B4DCD">
        <w:t xml:space="preserve">: </w:t>
      </w:r>
      <w:r w:rsidR="00E504EB" w:rsidRPr="00971C80">
        <w:t xml:space="preserve">ReadInventory </w:t>
      </w:r>
      <w:r>
        <w:t>(sr:</w:t>
      </w:r>
      <w:r w:rsidR="00E504EB" w:rsidRPr="00971C80">
        <w:t>ReadInventory</w:t>
      </w:r>
      <w:r>
        <w:t>) data items</w:t>
      </w:r>
      <w:bookmarkEnd w:id="1128"/>
    </w:p>
    <w:p w14:paraId="31AA6ADB" w14:textId="77777777" w:rsidR="000B60A3" w:rsidRPr="00971C80" w:rsidRDefault="000B60A3" w:rsidP="000B60A3"/>
    <w:p w14:paraId="31AA6ADC" w14:textId="77777777" w:rsidR="000B60A3" w:rsidRPr="00971C80" w:rsidRDefault="000B60A3" w:rsidP="000B60A3">
      <w:pPr>
        <w:keepNext/>
      </w:pPr>
      <w:r w:rsidRPr="00971C80">
        <w:t>PropertyFilter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31AA6AE3"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6ADD"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31AA6ADE"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1AA6ADF"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1AA6AE0"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1AA6AE1"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1AA6AE2" w14:textId="77777777" w:rsidR="000B60A3" w:rsidRPr="00971C80" w:rsidRDefault="000B60A3" w:rsidP="00AB5D4B">
            <w:pPr>
              <w:jc w:val="left"/>
              <w:rPr>
                <w:b/>
                <w:sz w:val="20"/>
                <w:szCs w:val="20"/>
              </w:rPr>
            </w:pPr>
            <w:r w:rsidRPr="00971C80">
              <w:rPr>
                <w:b/>
                <w:sz w:val="20"/>
                <w:szCs w:val="20"/>
              </w:rPr>
              <w:t>Units</w:t>
            </w:r>
          </w:p>
        </w:tc>
      </w:tr>
      <w:tr w:rsidR="00846622" w:rsidRPr="00971C80" w14:paraId="31AA6AF0"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6AE4" w14:textId="77777777" w:rsidR="000B60A3" w:rsidRPr="00971C80" w:rsidRDefault="000B60A3" w:rsidP="00AB5D4B">
            <w:pPr>
              <w:tabs>
                <w:tab w:val="left" w:pos="720"/>
              </w:tabs>
              <w:jc w:val="left"/>
              <w:rPr>
                <w:sz w:val="20"/>
                <w:szCs w:val="20"/>
              </w:rPr>
            </w:pPr>
            <w:r w:rsidRPr="00971C80">
              <w:rPr>
                <w:sz w:val="20"/>
                <w:szCs w:val="20"/>
              </w:rPr>
              <w:t>PostCode</w:t>
            </w:r>
          </w:p>
        </w:tc>
        <w:tc>
          <w:tcPr>
            <w:tcW w:w="1500" w:type="pct"/>
            <w:tcBorders>
              <w:top w:val="single" w:sz="4" w:space="0" w:color="auto"/>
              <w:left w:val="single" w:sz="4" w:space="0" w:color="auto"/>
              <w:bottom w:val="single" w:sz="4" w:space="0" w:color="auto"/>
              <w:right w:val="single" w:sz="4" w:space="0" w:color="auto"/>
            </w:tcBorders>
            <w:hideMark/>
          </w:tcPr>
          <w:p w14:paraId="31AA6AE5" w14:textId="77777777" w:rsidR="000B60A3" w:rsidRDefault="000B60A3" w:rsidP="00AB5D4B">
            <w:pPr>
              <w:tabs>
                <w:tab w:val="left" w:pos="720"/>
              </w:tabs>
              <w:jc w:val="left"/>
              <w:rPr>
                <w:sz w:val="20"/>
                <w:szCs w:val="20"/>
              </w:rPr>
            </w:pPr>
            <w:r w:rsidRPr="00971C80">
              <w:rPr>
                <w:sz w:val="20"/>
                <w:szCs w:val="20"/>
              </w:rPr>
              <w:t>Post Code of Metering Point</w:t>
            </w:r>
          </w:p>
          <w:p w14:paraId="31AA6AE6" w14:textId="77777777" w:rsidR="00B840BC" w:rsidRDefault="00B840BC" w:rsidP="00AB5D4B">
            <w:pPr>
              <w:tabs>
                <w:tab w:val="left" w:pos="720"/>
              </w:tabs>
              <w:jc w:val="left"/>
              <w:rPr>
                <w:sz w:val="20"/>
                <w:szCs w:val="20"/>
              </w:rPr>
            </w:pPr>
          </w:p>
          <w:p w14:paraId="31AA6AE7" w14:textId="77777777" w:rsidR="00B840BC" w:rsidRPr="00971C80" w:rsidRDefault="00B840BC" w:rsidP="00AB5D4B">
            <w:pPr>
              <w:tabs>
                <w:tab w:val="left" w:pos="720"/>
              </w:tabs>
              <w:jc w:val="left"/>
              <w:rPr>
                <w:sz w:val="20"/>
                <w:szCs w:val="20"/>
              </w:rPr>
            </w:pPr>
            <w:r w:rsidRPr="00B840BC">
              <w:rPr>
                <w:sz w:val="20"/>
                <w:szCs w:val="20"/>
              </w:rPr>
              <w:t>This search criteria is case insensitive</w:t>
            </w:r>
          </w:p>
        </w:tc>
        <w:tc>
          <w:tcPr>
            <w:tcW w:w="1050" w:type="pct"/>
            <w:tcBorders>
              <w:top w:val="single" w:sz="4" w:space="0" w:color="auto"/>
              <w:left w:val="single" w:sz="4" w:space="0" w:color="auto"/>
              <w:bottom w:val="single" w:sz="4" w:space="0" w:color="auto"/>
              <w:right w:val="single" w:sz="4" w:space="0" w:color="auto"/>
            </w:tcBorders>
            <w:hideMark/>
          </w:tcPr>
          <w:p w14:paraId="31AA6AE8" w14:textId="77777777" w:rsidR="00D75115" w:rsidRDefault="00D75115" w:rsidP="00AB5D4B">
            <w:pPr>
              <w:tabs>
                <w:tab w:val="left" w:pos="720"/>
              </w:tabs>
              <w:jc w:val="left"/>
              <w:rPr>
                <w:sz w:val="20"/>
                <w:szCs w:val="20"/>
              </w:rPr>
            </w:pPr>
            <w:r w:rsidRPr="00D75115">
              <w:rPr>
                <w:sz w:val="20"/>
                <w:szCs w:val="20"/>
              </w:rPr>
              <w:t>sr:PostCode</w:t>
            </w:r>
          </w:p>
          <w:p w14:paraId="31AA6AE9"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w:t>
            </w:r>
          </w:p>
          <w:p w14:paraId="31AA6AEA" w14:textId="77777777" w:rsidR="000B60A3" w:rsidRPr="00971C80" w:rsidRDefault="000B60A3" w:rsidP="00AB5D4B">
            <w:pPr>
              <w:tabs>
                <w:tab w:val="left" w:pos="720"/>
              </w:tabs>
              <w:jc w:val="left"/>
              <w:rPr>
                <w:sz w:val="20"/>
                <w:szCs w:val="20"/>
              </w:rPr>
            </w:pPr>
            <w:r w:rsidRPr="00971C80">
              <w:rPr>
                <w:sz w:val="20"/>
                <w:szCs w:val="20"/>
              </w:rPr>
              <w:t>xs:string</w:t>
            </w:r>
          </w:p>
          <w:p w14:paraId="31AA6AEB" w14:textId="77777777" w:rsidR="000B60A3" w:rsidRPr="00971C80" w:rsidRDefault="00D94FAF" w:rsidP="00AB5D4B">
            <w:pPr>
              <w:tabs>
                <w:tab w:val="left" w:pos="720"/>
              </w:tabs>
              <w:jc w:val="left"/>
              <w:rPr>
                <w:sz w:val="20"/>
                <w:szCs w:val="20"/>
              </w:rPr>
            </w:pPr>
            <w:r>
              <w:rPr>
                <w:sz w:val="20"/>
                <w:szCs w:val="20"/>
              </w:rPr>
              <w:t>(min</w:t>
            </w:r>
            <w:r w:rsidRPr="00971C80">
              <w:rPr>
                <w:sz w:val="20"/>
                <w:szCs w:val="20"/>
              </w:rPr>
              <w:t xml:space="preserve">Length </w:t>
            </w:r>
            <w:r w:rsidR="000B60A3" w:rsidRPr="00971C80">
              <w:rPr>
                <w:sz w:val="20"/>
                <w:szCs w:val="20"/>
              </w:rPr>
              <w:t>= 6</w:t>
            </w:r>
          </w:p>
          <w:p w14:paraId="31AA6AEC" w14:textId="77777777" w:rsidR="000B60A3" w:rsidRPr="00971C80" w:rsidRDefault="00D94FAF" w:rsidP="00AB5D4B">
            <w:pPr>
              <w:tabs>
                <w:tab w:val="left" w:pos="720"/>
              </w:tabs>
              <w:jc w:val="left"/>
              <w:rPr>
                <w:sz w:val="20"/>
                <w:szCs w:val="20"/>
              </w:rPr>
            </w:pPr>
            <w:r>
              <w:rPr>
                <w:sz w:val="20"/>
                <w:szCs w:val="20"/>
              </w:rPr>
              <w:t>max</w:t>
            </w:r>
            <w:r w:rsidRPr="00971C80">
              <w:rPr>
                <w:sz w:val="20"/>
                <w:szCs w:val="20"/>
              </w:rPr>
              <w:t xml:space="preserve">Length </w:t>
            </w:r>
            <w:r w:rsidR="000B60A3" w:rsidRPr="00971C80">
              <w:rPr>
                <w:sz w:val="20"/>
                <w:szCs w:val="20"/>
              </w:rPr>
              <w:t>= 8)</w:t>
            </w:r>
            <w:r w:rsidR="00D75115">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1AA6AED"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1AA6AEE"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6AEF"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1AA6AFD"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6AF1" w14:textId="77777777" w:rsidR="000B60A3" w:rsidRPr="00971C80" w:rsidRDefault="000B60A3" w:rsidP="00AB5D4B">
            <w:pPr>
              <w:tabs>
                <w:tab w:val="left" w:pos="720"/>
              </w:tabs>
              <w:jc w:val="left"/>
              <w:rPr>
                <w:sz w:val="20"/>
                <w:szCs w:val="20"/>
              </w:rPr>
            </w:pPr>
            <w:r w:rsidRPr="00971C80">
              <w:rPr>
                <w:sz w:val="20"/>
                <w:szCs w:val="20"/>
              </w:rPr>
              <w:t>AddressIdentifier</w:t>
            </w:r>
          </w:p>
        </w:tc>
        <w:tc>
          <w:tcPr>
            <w:tcW w:w="1500" w:type="pct"/>
            <w:tcBorders>
              <w:top w:val="single" w:sz="4" w:space="0" w:color="auto"/>
              <w:left w:val="single" w:sz="4" w:space="0" w:color="auto"/>
              <w:bottom w:val="single" w:sz="4" w:space="0" w:color="auto"/>
              <w:right w:val="single" w:sz="4" w:space="0" w:color="auto"/>
            </w:tcBorders>
            <w:hideMark/>
          </w:tcPr>
          <w:p w14:paraId="31AA6AF2" w14:textId="77777777" w:rsidR="000B60A3" w:rsidRDefault="000B60A3" w:rsidP="00AB5D4B">
            <w:pPr>
              <w:tabs>
                <w:tab w:val="left" w:pos="720"/>
              </w:tabs>
              <w:jc w:val="left"/>
              <w:rPr>
                <w:sz w:val="20"/>
                <w:szCs w:val="20"/>
              </w:rPr>
            </w:pPr>
            <w:r w:rsidRPr="00971C80">
              <w:rPr>
                <w:sz w:val="20"/>
                <w:szCs w:val="20"/>
              </w:rPr>
              <w:t>Address Identifier (house number or house name), that combined with the Post Code, allows the identification of the premises</w:t>
            </w:r>
          </w:p>
          <w:p w14:paraId="31AA6AF3" w14:textId="77777777" w:rsidR="00B840BC" w:rsidRDefault="00B840BC" w:rsidP="00AB5D4B">
            <w:pPr>
              <w:tabs>
                <w:tab w:val="left" w:pos="720"/>
              </w:tabs>
              <w:jc w:val="left"/>
              <w:rPr>
                <w:sz w:val="20"/>
                <w:szCs w:val="20"/>
              </w:rPr>
            </w:pPr>
          </w:p>
          <w:p w14:paraId="31AA6AF4" w14:textId="77777777" w:rsidR="00B840BC" w:rsidRDefault="00734CE8" w:rsidP="00AB5D4B">
            <w:pPr>
              <w:tabs>
                <w:tab w:val="left" w:pos="720"/>
              </w:tabs>
              <w:jc w:val="left"/>
              <w:rPr>
                <w:sz w:val="20"/>
                <w:szCs w:val="20"/>
              </w:rPr>
            </w:pPr>
            <w:r>
              <w:rPr>
                <w:sz w:val="20"/>
                <w:szCs w:val="20"/>
              </w:rPr>
              <w:t xml:space="preserve">This search criteria is case </w:t>
            </w:r>
            <w:r w:rsidR="002A2397">
              <w:rPr>
                <w:sz w:val="20"/>
                <w:szCs w:val="20"/>
              </w:rPr>
              <w:t>in</w:t>
            </w:r>
            <w:r w:rsidR="00B840BC" w:rsidRPr="00B840BC">
              <w:rPr>
                <w:sz w:val="20"/>
                <w:szCs w:val="20"/>
              </w:rPr>
              <w:t>sensitive</w:t>
            </w:r>
          </w:p>
          <w:p w14:paraId="31AA6AF5" w14:textId="77777777" w:rsidR="00D56622" w:rsidRPr="00971C80" w:rsidRDefault="00D56622"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31AA6AF6" w14:textId="77777777" w:rsidR="00D75115" w:rsidRDefault="00D75115" w:rsidP="00AB5D4B">
            <w:pPr>
              <w:tabs>
                <w:tab w:val="left" w:pos="720"/>
              </w:tabs>
              <w:jc w:val="left"/>
              <w:rPr>
                <w:sz w:val="20"/>
                <w:szCs w:val="20"/>
              </w:rPr>
            </w:pPr>
            <w:r w:rsidRPr="00D75115">
              <w:rPr>
                <w:sz w:val="20"/>
                <w:szCs w:val="20"/>
              </w:rPr>
              <w:t>sr:AddressIdentifier</w:t>
            </w:r>
          </w:p>
          <w:p w14:paraId="31AA6AF7"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w:t>
            </w:r>
          </w:p>
          <w:p w14:paraId="31AA6AF8" w14:textId="77777777" w:rsidR="000B60A3" w:rsidRPr="00971C80" w:rsidRDefault="000B60A3" w:rsidP="00AB5D4B">
            <w:pPr>
              <w:tabs>
                <w:tab w:val="left" w:pos="720"/>
              </w:tabs>
              <w:jc w:val="left"/>
              <w:rPr>
                <w:sz w:val="20"/>
                <w:szCs w:val="20"/>
              </w:rPr>
            </w:pPr>
            <w:r w:rsidRPr="00971C80">
              <w:rPr>
                <w:sz w:val="20"/>
                <w:szCs w:val="20"/>
              </w:rPr>
              <w:t>xs:string</w:t>
            </w:r>
          </w:p>
          <w:p w14:paraId="31AA6AF9" w14:textId="77777777" w:rsidR="000B60A3" w:rsidRPr="00971C80" w:rsidRDefault="00D94FAF" w:rsidP="00AB5D4B">
            <w:pPr>
              <w:tabs>
                <w:tab w:val="left" w:pos="720"/>
              </w:tabs>
              <w:jc w:val="left"/>
              <w:rPr>
                <w:sz w:val="20"/>
                <w:szCs w:val="20"/>
              </w:rPr>
            </w:pPr>
            <w:r>
              <w:rPr>
                <w:sz w:val="20"/>
                <w:szCs w:val="20"/>
              </w:rPr>
              <w:t>(max</w:t>
            </w:r>
            <w:r w:rsidRPr="00971C80">
              <w:rPr>
                <w:sz w:val="20"/>
                <w:szCs w:val="20"/>
              </w:rPr>
              <w:t xml:space="preserve">Length </w:t>
            </w:r>
            <w:r w:rsidR="000B60A3" w:rsidRPr="00971C80">
              <w:rPr>
                <w:sz w:val="20"/>
                <w:szCs w:val="20"/>
              </w:rPr>
              <w:t>= 30)</w:t>
            </w:r>
            <w:r w:rsidR="00D75115">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1AA6AFA"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1AA6AFB"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6AFC" w14:textId="77777777" w:rsidR="000B60A3" w:rsidRPr="00971C80" w:rsidRDefault="000B60A3" w:rsidP="00AB5D4B">
            <w:pPr>
              <w:tabs>
                <w:tab w:val="left" w:pos="720"/>
              </w:tabs>
              <w:jc w:val="left"/>
              <w:rPr>
                <w:sz w:val="20"/>
                <w:szCs w:val="20"/>
              </w:rPr>
            </w:pPr>
            <w:r w:rsidRPr="00971C80">
              <w:rPr>
                <w:sz w:val="20"/>
                <w:szCs w:val="20"/>
              </w:rPr>
              <w:t>N/A</w:t>
            </w:r>
          </w:p>
        </w:tc>
      </w:tr>
    </w:tbl>
    <w:p w14:paraId="31AA6AFE" w14:textId="77777777" w:rsidR="00E504EB" w:rsidRPr="000B4DCD" w:rsidRDefault="00F000C9" w:rsidP="001E32F5">
      <w:pPr>
        <w:pStyle w:val="Caption"/>
      </w:pPr>
      <w:r w:rsidRPr="00971C80">
        <w:tab/>
      </w:r>
      <w:bookmarkStart w:id="1129" w:name="_Toc508289574"/>
      <w:r w:rsidR="00E504EB" w:rsidRPr="000B4DCD">
        <w:t xml:space="preserve">Table </w:t>
      </w:r>
      <w:r w:rsidR="004A37F1">
        <w:fldChar w:fldCharType="begin"/>
      </w:r>
      <w:r w:rsidR="004A37F1">
        <w:instrText xml:space="preserve"> SEQ Table \* ARABIC </w:instrText>
      </w:r>
      <w:r w:rsidR="004A37F1">
        <w:fldChar w:fldCharType="separate"/>
      </w:r>
      <w:r w:rsidR="004A37F1">
        <w:rPr>
          <w:noProof/>
        </w:rPr>
        <w:t>220</w:t>
      </w:r>
      <w:r w:rsidR="004A37F1">
        <w:rPr>
          <w:noProof/>
        </w:rPr>
        <w:fldChar w:fldCharType="end"/>
      </w:r>
      <w:r w:rsidR="00E504EB">
        <w:t xml:space="preserve"> </w:t>
      </w:r>
      <w:r w:rsidR="00E504EB" w:rsidRPr="000B4DCD">
        <w:t xml:space="preserve">: </w:t>
      </w:r>
      <w:r w:rsidR="00E504EB" w:rsidRPr="00971C80">
        <w:t xml:space="preserve">PropertyFilter </w:t>
      </w:r>
      <w:r w:rsidR="00E504EB">
        <w:t>(sr:</w:t>
      </w:r>
      <w:r w:rsidR="00E504EB" w:rsidRPr="00971C80">
        <w:t>PropertyFilter</w:t>
      </w:r>
      <w:r w:rsidR="00E504EB">
        <w:t>) data items</w:t>
      </w:r>
      <w:bookmarkEnd w:id="1129"/>
    </w:p>
    <w:p w14:paraId="31AA6AFF" w14:textId="77777777" w:rsidR="000B60A3" w:rsidRPr="00971C80" w:rsidRDefault="00F000C9" w:rsidP="00F169F5">
      <w:pPr>
        <w:pStyle w:val="Heading4"/>
        <w:keepLines w:val="0"/>
        <w:rPr>
          <w:color w:val="auto"/>
        </w:rPr>
      </w:pPr>
      <w:r w:rsidRPr="00971C80">
        <w:rPr>
          <w:color w:val="auto"/>
        </w:rPr>
        <w:t>Specific Validation for this Request</w:t>
      </w:r>
      <w:r w:rsidR="000B60A3" w:rsidRPr="00971C80">
        <w:rPr>
          <w:color w:val="auto"/>
        </w:rPr>
        <w:tab/>
      </w:r>
    </w:p>
    <w:p w14:paraId="31AA6B00" w14:textId="77777777" w:rsidR="000B60A3" w:rsidRDefault="000B60A3" w:rsidP="00F169F5">
      <w:pPr>
        <w:keepNext/>
        <w:jc w:val="left"/>
      </w:pPr>
    </w:p>
    <w:p w14:paraId="31AA6B01" w14:textId="77777777" w:rsidR="00BA6DAD" w:rsidRDefault="00BA6DAD" w:rsidP="00641AA6">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31AA6B02" w14:textId="77777777" w:rsidR="00BA6DAD" w:rsidRDefault="00BA6DAD" w:rsidP="00641AA6">
      <w:pPr>
        <w:jc w:val="left"/>
      </w:pPr>
    </w:p>
    <w:p w14:paraId="31AA6B03" w14:textId="77777777" w:rsidR="00641AA6" w:rsidRPr="001D7F39" w:rsidRDefault="00641AA6" w:rsidP="00641AA6">
      <w:pPr>
        <w:jc w:val="left"/>
      </w:pPr>
      <w:r w:rsidRPr="00994352">
        <w:t>F</w:t>
      </w:r>
      <w:r w:rsidRPr="001D7F39">
        <w:t>or this Request, the general Authorisation Checks as defined below shall not be carried out.</w:t>
      </w:r>
    </w:p>
    <w:p w14:paraId="31AA6B04" w14:textId="77777777" w:rsidR="00641AA6" w:rsidRPr="001D7F39" w:rsidRDefault="00641AA6" w:rsidP="00641AA6">
      <w:pPr>
        <w:jc w:val="left"/>
      </w:pPr>
    </w:p>
    <w:p w14:paraId="31AA6B05" w14:textId="77777777" w:rsidR="00641AA6" w:rsidRPr="001D7F39" w:rsidRDefault="00641AA6" w:rsidP="00AB3A89">
      <w:pPr>
        <w:pStyle w:val="ListParagraph"/>
        <w:numPr>
          <w:ilvl w:val="0"/>
          <w:numId w:val="234"/>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Pr="001D7F39">
        <w:t>or</w:t>
      </w:r>
    </w:p>
    <w:p w14:paraId="31AA6B06" w14:textId="77777777" w:rsidR="00641AA6" w:rsidRPr="001D7F39" w:rsidRDefault="00641AA6" w:rsidP="00AB3A89">
      <w:pPr>
        <w:pStyle w:val="ListParagraph"/>
        <w:numPr>
          <w:ilvl w:val="0"/>
          <w:numId w:val="234"/>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r w:rsidR="005007A2">
        <w:t>”</w:t>
      </w:r>
    </w:p>
    <w:p w14:paraId="31AA6B07" w14:textId="77777777" w:rsidR="00D56622" w:rsidRDefault="00D56622" w:rsidP="001D7F39">
      <w:pPr>
        <w:pStyle w:val="ListParagraph"/>
        <w:ind w:left="1134"/>
        <w:jc w:val="left"/>
        <w:rPr>
          <w:sz w:val="20"/>
          <w:szCs w:val="20"/>
        </w:rPr>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1AA6B0A"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31AA6B08" w14:textId="77777777" w:rsidR="000B60A3" w:rsidRPr="00971C80" w:rsidRDefault="000B60A3" w:rsidP="00F169F5">
            <w:pPr>
              <w:keepNext/>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1AA6B09" w14:textId="77777777" w:rsidR="000B60A3" w:rsidRPr="00971C80" w:rsidRDefault="000B60A3" w:rsidP="00F169F5">
            <w:pPr>
              <w:keepNext/>
              <w:spacing w:before="60" w:after="60"/>
              <w:jc w:val="left"/>
              <w:rPr>
                <w:b/>
                <w:sz w:val="20"/>
                <w:szCs w:val="20"/>
              </w:rPr>
            </w:pPr>
            <w:r w:rsidRPr="00971C80">
              <w:rPr>
                <w:b/>
                <w:sz w:val="20"/>
                <w:szCs w:val="20"/>
              </w:rPr>
              <w:t>Response Code Description</w:t>
            </w:r>
          </w:p>
        </w:tc>
      </w:tr>
      <w:tr w:rsidR="00846622" w:rsidRPr="00971C80" w14:paraId="31AA6B0D"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6B0B" w14:textId="77777777" w:rsidR="000B60A3" w:rsidRPr="00971C80" w:rsidRDefault="000B60A3" w:rsidP="00F169F5">
            <w:pPr>
              <w:keepNext/>
              <w:spacing w:line="288" w:lineRule="auto"/>
              <w:jc w:val="left"/>
              <w:rPr>
                <w:sz w:val="20"/>
                <w:szCs w:val="20"/>
              </w:rPr>
            </w:pPr>
            <w:r w:rsidRPr="00971C80">
              <w:rPr>
                <w:sz w:val="20"/>
                <w:szCs w:val="20"/>
              </w:rPr>
              <w:t>E080201</w:t>
            </w:r>
          </w:p>
        </w:tc>
        <w:tc>
          <w:tcPr>
            <w:tcW w:w="4200" w:type="pct"/>
            <w:tcBorders>
              <w:top w:val="single" w:sz="4" w:space="0" w:color="auto"/>
              <w:left w:val="single" w:sz="4" w:space="0" w:color="auto"/>
              <w:bottom w:val="single" w:sz="4" w:space="0" w:color="auto"/>
              <w:right w:val="single" w:sz="4" w:space="0" w:color="auto"/>
            </w:tcBorders>
            <w:hideMark/>
          </w:tcPr>
          <w:p w14:paraId="31AA6B0C" w14:textId="77777777" w:rsidR="000B60A3" w:rsidRPr="00971C80" w:rsidRDefault="000B60A3" w:rsidP="00F169F5">
            <w:pPr>
              <w:keepNext/>
              <w:jc w:val="left"/>
              <w:rPr>
                <w:sz w:val="20"/>
                <w:szCs w:val="20"/>
              </w:rPr>
            </w:pPr>
            <w:r w:rsidRPr="00971C80">
              <w:rPr>
                <w:sz w:val="20"/>
                <w:szCs w:val="20"/>
              </w:rPr>
              <w:t xml:space="preserve">The </w:t>
            </w:r>
            <w:r w:rsidR="00812F83" w:rsidRPr="00971C80">
              <w:rPr>
                <w:sz w:val="20"/>
                <w:szCs w:val="20"/>
              </w:rPr>
              <w:t>R</w:t>
            </w:r>
            <w:r w:rsidRPr="00971C80">
              <w:rPr>
                <w:sz w:val="20"/>
                <w:szCs w:val="20"/>
              </w:rPr>
              <w:t>equest does</w:t>
            </w:r>
            <w:r w:rsidR="00812F83" w:rsidRPr="00971C80">
              <w:rPr>
                <w:sz w:val="20"/>
                <w:szCs w:val="20"/>
              </w:rPr>
              <w:t xml:space="preserve"> not</w:t>
            </w:r>
            <w:r w:rsidR="00C4755C">
              <w:rPr>
                <w:sz w:val="20"/>
                <w:szCs w:val="20"/>
              </w:rPr>
              <w:t xml:space="preserve"> </w:t>
            </w:r>
            <w:r w:rsidRPr="00971C80">
              <w:rPr>
                <w:sz w:val="20"/>
                <w:szCs w:val="20"/>
              </w:rPr>
              <w:t>uniquely identify a Premises</w:t>
            </w:r>
          </w:p>
        </w:tc>
      </w:tr>
      <w:tr w:rsidR="00846622" w:rsidRPr="00971C80" w14:paraId="31AA6B10"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6B0E" w14:textId="77777777" w:rsidR="000B60A3" w:rsidRPr="00971C80" w:rsidRDefault="000B60A3" w:rsidP="000B60A3">
            <w:pPr>
              <w:spacing w:line="288" w:lineRule="auto"/>
              <w:jc w:val="left"/>
              <w:rPr>
                <w:sz w:val="20"/>
                <w:szCs w:val="20"/>
              </w:rPr>
            </w:pPr>
            <w:r w:rsidRPr="00971C80">
              <w:rPr>
                <w:sz w:val="20"/>
                <w:szCs w:val="20"/>
              </w:rPr>
              <w:t>E080202</w:t>
            </w:r>
          </w:p>
        </w:tc>
        <w:tc>
          <w:tcPr>
            <w:tcW w:w="4200" w:type="pct"/>
            <w:tcBorders>
              <w:top w:val="single" w:sz="4" w:space="0" w:color="auto"/>
              <w:left w:val="single" w:sz="4" w:space="0" w:color="auto"/>
              <w:bottom w:val="single" w:sz="4" w:space="0" w:color="auto"/>
              <w:right w:val="single" w:sz="4" w:space="0" w:color="auto"/>
            </w:tcBorders>
            <w:hideMark/>
          </w:tcPr>
          <w:p w14:paraId="31AA6B0F" w14:textId="77777777" w:rsidR="000B60A3" w:rsidRPr="00971C80" w:rsidRDefault="000B60A3" w:rsidP="000B60A3">
            <w:pPr>
              <w:jc w:val="left"/>
              <w:rPr>
                <w:sz w:val="20"/>
                <w:szCs w:val="20"/>
              </w:rPr>
            </w:pPr>
            <w:r w:rsidRPr="00971C80">
              <w:rPr>
                <w:sz w:val="20"/>
                <w:szCs w:val="20"/>
              </w:rPr>
              <w:t>The Premises do</w:t>
            </w:r>
            <w:r w:rsidR="00812F83" w:rsidRPr="00971C80">
              <w:rPr>
                <w:sz w:val="20"/>
                <w:szCs w:val="20"/>
              </w:rPr>
              <w:t xml:space="preserve"> not</w:t>
            </w:r>
            <w:r w:rsidRPr="00971C80">
              <w:rPr>
                <w:sz w:val="20"/>
                <w:szCs w:val="20"/>
              </w:rPr>
              <w:t xml:space="preserve"> contain any Devices</w:t>
            </w:r>
          </w:p>
        </w:tc>
      </w:tr>
    </w:tbl>
    <w:p w14:paraId="31AA6B11" w14:textId="77777777" w:rsidR="00D56622" w:rsidRDefault="00D56622" w:rsidP="003208F5">
      <w:pPr>
        <w:pStyle w:val="NormalIndented"/>
      </w:pPr>
    </w:p>
    <w:p w14:paraId="31AA6B12" w14:textId="77777777" w:rsidR="000B60A3" w:rsidRPr="00971C80" w:rsidRDefault="000100AB" w:rsidP="00F000C9">
      <w:pPr>
        <w:pStyle w:val="Heading4"/>
        <w:rPr>
          <w:color w:val="auto"/>
        </w:rPr>
      </w:pPr>
      <w:r w:rsidRPr="00971C80">
        <w:rPr>
          <w:color w:val="auto"/>
        </w:rPr>
        <w:lastRenderedPageBreak/>
        <w:tab/>
      </w:r>
      <w:r w:rsidR="000B60A3" w:rsidRPr="00971C80">
        <w:rPr>
          <w:color w:val="auto"/>
        </w:rPr>
        <w:t>Specific Data Items in the Response</w:t>
      </w:r>
    </w:p>
    <w:p w14:paraId="31AA6B13" w14:textId="77777777" w:rsidR="001936E1" w:rsidRPr="00971C80" w:rsidRDefault="001936E1" w:rsidP="0021604B">
      <w:pPr>
        <w:ind w:left="862"/>
      </w:pPr>
    </w:p>
    <w:p w14:paraId="31AA6B14" w14:textId="77777777" w:rsidR="001936E1" w:rsidRDefault="001936E1" w:rsidP="001D7F39">
      <w:pPr>
        <w:jc w:val="left"/>
      </w:pPr>
      <w:r w:rsidRPr="00971C80">
        <w:t>This Service Response is defined in the XSD ResponseMessage DSPInventory XML element, which contains the DSP Inventory details applicable to a single premises or Device.</w:t>
      </w:r>
    </w:p>
    <w:p w14:paraId="31AA6B15" w14:textId="77777777" w:rsidR="001936E1" w:rsidRPr="00971C80" w:rsidRDefault="001936E1" w:rsidP="0021604B"/>
    <w:p w14:paraId="31AA6B16" w14:textId="77777777" w:rsidR="000B60A3" w:rsidRPr="00971C80" w:rsidRDefault="000B60A3" w:rsidP="000B60A3">
      <w:pPr>
        <w:keepNext/>
      </w:pPr>
      <w:r w:rsidRPr="00971C80">
        <w:t xml:space="preserve">The DCC shall return the following data items which are specific to this </w:t>
      </w:r>
      <w:r w:rsidR="001936E1" w:rsidRPr="00971C80">
        <w:t>Service Response</w:t>
      </w:r>
      <w:r w:rsidRPr="00971C80">
        <w:t>:</w:t>
      </w:r>
    </w:p>
    <w:tbl>
      <w:tblPr>
        <w:tblStyle w:val="TableGrid4"/>
        <w:tblW w:w="5042" w:type="pct"/>
        <w:tblLayout w:type="fixed"/>
        <w:tblCellMar>
          <w:left w:w="57" w:type="dxa"/>
          <w:right w:w="57" w:type="dxa"/>
        </w:tblCellMar>
        <w:tblLook w:val="0420" w:firstRow="1" w:lastRow="0" w:firstColumn="0" w:lastColumn="0" w:noHBand="0" w:noVBand="1"/>
      </w:tblPr>
      <w:tblGrid>
        <w:gridCol w:w="1875"/>
        <w:gridCol w:w="2657"/>
        <w:gridCol w:w="1969"/>
        <w:gridCol w:w="1127"/>
        <w:gridCol w:w="742"/>
        <w:gridCol w:w="722"/>
      </w:tblGrid>
      <w:tr w:rsidR="00846622" w:rsidRPr="00971C80" w14:paraId="31AA6B1D" w14:textId="77777777" w:rsidTr="00C523A1">
        <w:trPr>
          <w:cantSplit/>
          <w:tblHeader/>
        </w:trPr>
        <w:tc>
          <w:tcPr>
            <w:tcW w:w="1031" w:type="pct"/>
            <w:tcBorders>
              <w:top w:val="single" w:sz="4" w:space="0" w:color="auto"/>
              <w:left w:val="single" w:sz="4" w:space="0" w:color="auto"/>
              <w:bottom w:val="single" w:sz="4" w:space="0" w:color="auto"/>
              <w:right w:val="single" w:sz="4" w:space="0" w:color="auto"/>
            </w:tcBorders>
            <w:hideMark/>
          </w:tcPr>
          <w:p w14:paraId="31AA6B17" w14:textId="77777777" w:rsidR="000B60A3" w:rsidRPr="00971C80" w:rsidRDefault="000B60A3" w:rsidP="00AB5D4B">
            <w:pPr>
              <w:jc w:val="left"/>
              <w:rPr>
                <w:b/>
                <w:sz w:val="20"/>
                <w:szCs w:val="20"/>
              </w:rPr>
            </w:pPr>
            <w:r w:rsidRPr="00971C80">
              <w:rPr>
                <w:b/>
                <w:sz w:val="20"/>
                <w:szCs w:val="20"/>
              </w:rPr>
              <w:t>Data Item</w:t>
            </w:r>
          </w:p>
        </w:tc>
        <w:tc>
          <w:tcPr>
            <w:tcW w:w="1461" w:type="pct"/>
            <w:tcBorders>
              <w:top w:val="single" w:sz="4" w:space="0" w:color="auto"/>
              <w:left w:val="single" w:sz="4" w:space="0" w:color="auto"/>
              <w:bottom w:val="single" w:sz="4" w:space="0" w:color="auto"/>
              <w:right w:val="single" w:sz="4" w:space="0" w:color="auto"/>
            </w:tcBorders>
            <w:hideMark/>
          </w:tcPr>
          <w:p w14:paraId="31AA6B18" w14:textId="77777777" w:rsidR="000B60A3" w:rsidRPr="00971C80" w:rsidRDefault="000B60A3" w:rsidP="00AB5D4B">
            <w:pPr>
              <w:jc w:val="left"/>
              <w:rPr>
                <w:b/>
                <w:sz w:val="20"/>
                <w:szCs w:val="20"/>
              </w:rPr>
            </w:pPr>
            <w:r w:rsidRPr="00971C80">
              <w:rPr>
                <w:b/>
                <w:sz w:val="20"/>
                <w:szCs w:val="20"/>
              </w:rPr>
              <w:t>Description / Values</w:t>
            </w:r>
          </w:p>
        </w:tc>
        <w:tc>
          <w:tcPr>
            <w:tcW w:w="1083" w:type="pct"/>
            <w:tcBorders>
              <w:top w:val="single" w:sz="4" w:space="0" w:color="auto"/>
              <w:left w:val="single" w:sz="4" w:space="0" w:color="auto"/>
              <w:bottom w:val="single" w:sz="4" w:space="0" w:color="auto"/>
              <w:right w:val="single" w:sz="4" w:space="0" w:color="auto"/>
            </w:tcBorders>
            <w:hideMark/>
          </w:tcPr>
          <w:p w14:paraId="31AA6B19" w14:textId="77777777" w:rsidR="000B60A3" w:rsidRPr="00971C80" w:rsidRDefault="000B60A3" w:rsidP="00AB5D4B">
            <w:pPr>
              <w:jc w:val="left"/>
              <w:rPr>
                <w:b/>
                <w:sz w:val="20"/>
                <w:szCs w:val="20"/>
              </w:rPr>
            </w:pPr>
            <w:r w:rsidRPr="00971C80">
              <w:rPr>
                <w:b/>
                <w:sz w:val="20"/>
                <w:szCs w:val="20"/>
              </w:rPr>
              <w:t>Type</w:t>
            </w:r>
          </w:p>
        </w:tc>
        <w:tc>
          <w:tcPr>
            <w:tcW w:w="620" w:type="pct"/>
            <w:tcBorders>
              <w:top w:val="single" w:sz="4" w:space="0" w:color="auto"/>
              <w:left w:val="single" w:sz="4" w:space="0" w:color="auto"/>
              <w:bottom w:val="single" w:sz="4" w:space="0" w:color="auto"/>
              <w:right w:val="single" w:sz="4" w:space="0" w:color="auto"/>
            </w:tcBorders>
            <w:hideMark/>
          </w:tcPr>
          <w:p w14:paraId="31AA6B1A" w14:textId="77777777" w:rsidR="000B60A3" w:rsidRPr="00971C80" w:rsidRDefault="000B60A3" w:rsidP="00AB5D4B">
            <w:pPr>
              <w:jc w:val="left"/>
              <w:rPr>
                <w:b/>
                <w:bCs/>
                <w:sz w:val="20"/>
                <w:szCs w:val="20"/>
                <w:vertAlign w:val="superscript"/>
              </w:rPr>
            </w:pPr>
            <w:r w:rsidRPr="00971C80">
              <w:rPr>
                <w:b/>
                <w:sz w:val="20"/>
                <w:szCs w:val="20"/>
              </w:rPr>
              <w:t>Mandatory</w:t>
            </w:r>
          </w:p>
        </w:tc>
        <w:tc>
          <w:tcPr>
            <w:tcW w:w="408" w:type="pct"/>
            <w:tcBorders>
              <w:top w:val="single" w:sz="4" w:space="0" w:color="auto"/>
              <w:left w:val="single" w:sz="4" w:space="0" w:color="auto"/>
              <w:bottom w:val="single" w:sz="4" w:space="0" w:color="auto"/>
              <w:right w:val="single" w:sz="4" w:space="0" w:color="auto"/>
            </w:tcBorders>
            <w:hideMark/>
          </w:tcPr>
          <w:p w14:paraId="31AA6B1B" w14:textId="77777777" w:rsidR="000B60A3" w:rsidRPr="00971C80" w:rsidRDefault="000B60A3" w:rsidP="00AB5D4B">
            <w:pPr>
              <w:jc w:val="left"/>
              <w:rPr>
                <w:b/>
                <w:sz w:val="20"/>
                <w:szCs w:val="20"/>
              </w:rPr>
            </w:pPr>
            <w:r w:rsidRPr="00971C80">
              <w:rPr>
                <w:b/>
                <w:sz w:val="20"/>
                <w:szCs w:val="20"/>
              </w:rPr>
              <w:t>Default</w:t>
            </w:r>
          </w:p>
        </w:tc>
        <w:tc>
          <w:tcPr>
            <w:tcW w:w="397" w:type="pct"/>
            <w:tcBorders>
              <w:top w:val="single" w:sz="4" w:space="0" w:color="auto"/>
              <w:left w:val="single" w:sz="4" w:space="0" w:color="auto"/>
              <w:bottom w:val="single" w:sz="4" w:space="0" w:color="auto"/>
              <w:right w:val="single" w:sz="4" w:space="0" w:color="auto"/>
            </w:tcBorders>
            <w:hideMark/>
          </w:tcPr>
          <w:p w14:paraId="31AA6B1C" w14:textId="77777777" w:rsidR="000B60A3" w:rsidRPr="00971C80" w:rsidRDefault="000B60A3" w:rsidP="00AB5D4B">
            <w:pPr>
              <w:jc w:val="left"/>
              <w:rPr>
                <w:b/>
                <w:sz w:val="20"/>
                <w:szCs w:val="20"/>
              </w:rPr>
            </w:pPr>
            <w:r w:rsidRPr="00971C80">
              <w:rPr>
                <w:b/>
                <w:sz w:val="20"/>
                <w:szCs w:val="20"/>
              </w:rPr>
              <w:t>Units</w:t>
            </w:r>
          </w:p>
        </w:tc>
      </w:tr>
      <w:tr w:rsidR="00846622" w:rsidRPr="00971C80" w14:paraId="31AA6B27" w14:textId="77777777" w:rsidTr="00C523A1">
        <w:trPr>
          <w:cantSplit/>
        </w:trPr>
        <w:tc>
          <w:tcPr>
            <w:tcW w:w="1031" w:type="pct"/>
            <w:tcBorders>
              <w:top w:val="single" w:sz="4" w:space="0" w:color="auto"/>
              <w:left w:val="single" w:sz="4" w:space="0" w:color="auto"/>
              <w:bottom w:val="single" w:sz="4" w:space="0" w:color="auto"/>
              <w:right w:val="single" w:sz="4" w:space="0" w:color="auto"/>
            </w:tcBorders>
            <w:hideMark/>
          </w:tcPr>
          <w:p w14:paraId="31AA6B1E" w14:textId="77777777" w:rsidR="000B60A3" w:rsidRPr="00971C80" w:rsidRDefault="000B60A3" w:rsidP="00AB5D4B">
            <w:pPr>
              <w:tabs>
                <w:tab w:val="left" w:pos="720"/>
              </w:tabs>
              <w:jc w:val="left"/>
              <w:rPr>
                <w:sz w:val="20"/>
                <w:szCs w:val="20"/>
              </w:rPr>
            </w:pPr>
            <w:r w:rsidRPr="00971C80">
              <w:rPr>
                <w:sz w:val="20"/>
                <w:szCs w:val="20"/>
              </w:rPr>
              <w:t>Device</w:t>
            </w:r>
          </w:p>
        </w:tc>
        <w:tc>
          <w:tcPr>
            <w:tcW w:w="1461" w:type="pct"/>
            <w:tcBorders>
              <w:top w:val="single" w:sz="4" w:space="0" w:color="auto"/>
              <w:left w:val="single" w:sz="4" w:space="0" w:color="auto"/>
              <w:bottom w:val="single" w:sz="4" w:space="0" w:color="auto"/>
              <w:right w:val="single" w:sz="4" w:space="0" w:color="auto"/>
            </w:tcBorders>
          </w:tcPr>
          <w:p w14:paraId="31AA6B1F" w14:textId="77777777" w:rsidR="002E4EB7" w:rsidRDefault="0075773A" w:rsidP="00AB5D4B">
            <w:pPr>
              <w:tabs>
                <w:tab w:val="left" w:pos="720"/>
              </w:tabs>
              <w:jc w:val="left"/>
              <w:rPr>
                <w:sz w:val="20"/>
                <w:szCs w:val="20"/>
              </w:rPr>
            </w:pPr>
            <w:r w:rsidRPr="00971C80">
              <w:rPr>
                <w:sz w:val="20"/>
                <w:szCs w:val="20"/>
              </w:rPr>
              <w:t xml:space="preserve">Minimum 1 and maximum </w:t>
            </w:r>
          </w:p>
          <w:p w14:paraId="31AA6B20" w14:textId="77777777" w:rsidR="000B60A3" w:rsidRDefault="0075773A" w:rsidP="00AB5D4B">
            <w:pPr>
              <w:tabs>
                <w:tab w:val="left" w:pos="720"/>
              </w:tabs>
              <w:jc w:val="left"/>
              <w:rPr>
                <w:sz w:val="20"/>
                <w:szCs w:val="20"/>
              </w:rPr>
            </w:pPr>
            <w:r w:rsidRPr="00971C80">
              <w:rPr>
                <w:sz w:val="20"/>
                <w:szCs w:val="20"/>
              </w:rPr>
              <w:t>17 Devices</w:t>
            </w:r>
          </w:p>
          <w:p w14:paraId="31AA6B21" w14:textId="77777777" w:rsidR="00D37F72" w:rsidRPr="00971C80" w:rsidRDefault="00D37F72" w:rsidP="00AB5D4B">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31AA6B22" w14:textId="77777777" w:rsidR="000B60A3" w:rsidRDefault="000B60A3" w:rsidP="00AB5D4B">
            <w:pPr>
              <w:tabs>
                <w:tab w:val="left" w:pos="720"/>
              </w:tabs>
              <w:jc w:val="left"/>
              <w:rPr>
                <w:sz w:val="20"/>
                <w:szCs w:val="20"/>
              </w:rPr>
            </w:pPr>
            <w:r w:rsidRPr="00971C80">
              <w:rPr>
                <w:sz w:val="20"/>
                <w:szCs w:val="20"/>
              </w:rPr>
              <w:t>sr:Device</w:t>
            </w:r>
          </w:p>
          <w:p w14:paraId="31AA6B23" w14:textId="77777777" w:rsidR="00D94FAF" w:rsidRPr="00971C80" w:rsidRDefault="00D94FAF" w:rsidP="00AB5D4B">
            <w:pPr>
              <w:tabs>
                <w:tab w:val="left" w:pos="720"/>
              </w:tabs>
              <w:jc w:val="left"/>
              <w:rPr>
                <w:sz w:val="20"/>
                <w:szCs w:val="20"/>
              </w:rPr>
            </w:pPr>
            <w:r>
              <w:rPr>
                <w:sz w:val="20"/>
                <w:szCs w:val="20"/>
              </w:rPr>
              <w:t xml:space="preserve">maxOccurs </w:t>
            </w:r>
            <w:r w:rsidR="00CC1E59">
              <w:rPr>
                <w:sz w:val="20"/>
                <w:szCs w:val="20"/>
              </w:rPr>
              <w:t xml:space="preserve">= </w:t>
            </w:r>
            <w:r>
              <w:rPr>
                <w:sz w:val="20"/>
                <w:szCs w:val="20"/>
              </w:rPr>
              <w:t>17</w:t>
            </w:r>
          </w:p>
        </w:tc>
        <w:tc>
          <w:tcPr>
            <w:tcW w:w="620" w:type="pct"/>
            <w:tcBorders>
              <w:top w:val="single" w:sz="4" w:space="0" w:color="auto"/>
              <w:left w:val="single" w:sz="4" w:space="0" w:color="auto"/>
              <w:bottom w:val="single" w:sz="4" w:space="0" w:color="auto"/>
              <w:right w:val="single" w:sz="4" w:space="0" w:color="auto"/>
            </w:tcBorders>
            <w:hideMark/>
          </w:tcPr>
          <w:p w14:paraId="31AA6B24"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31AA6B25"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1AA6B26"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1AA6B29" w14:textId="77777777" w:rsidTr="00C523A1">
        <w:trPr>
          <w:cantSplit/>
        </w:trPr>
        <w:tc>
          <w:tcPr>
            <w:tcW w:w="5000" w:type="pct"/>
            <w:gridSpan w:val="6"/>
            <w:tcBorders>
              <w:top w:val="single" w:sz="4" w:space="0" w:color="auto"/>
              <w:left w:val="single" w:sz="4" w:space="0" w:color="auto"/>
              <w:bottom w:val="single" w:sz="4" w:space="0" w:color="auto"/>
              <w:right w:val="single" w:sz="4" w:space="0" w:color="auto"/>
            </w:tcBorders>
            <w:hideMark/>
          </w:tcPr>
          <w:p w14:paraId="31AA6B28" w14:textId="77777777" w:rsidR="000B60A3" w:rsidRPr="00971C80" w:rsidRDefault="000B60A3" w:rsidP="00CC1E59">
            <w:pPr>
              <w:tabs>
                <w:tab w:val="left" w:pos="720"/>
              </w:tabs>
              <w:spacing w:before="120" w:after="120"/>
              <w:jc w:val="left"/>
              <w:rPr>
                <w:sz w:val="20"/>
                <w:szCs w:val="20"/>
              </w:rPr>
            </w:pPr>
            <w:r w:rsidRPr="00971C80">
              <w:rPr>
                <w:sz w:val="20"/>
                <w:szCs w:val="20"/>
              </w:rPr>
              <w:t>Per Device (complex type sr:Device) found at that Smart Metering System:</w:t>
            </w:r>
          </w:p>
        </w:tc>
      </w:tr>
      <w:tr w:rsidR="00846622" w:rsidRPr="00971C80" w14:paraId="31AA6B32" w14:textId="77777777" w:rsidTr="00C523A1">
        <w:trPr>
          <w:cantSplit/>
        </w:trPr>
        <w:tc>
          <w:tcPr>
            <w:tcW w:w="1031" w:type="pct"/>
            <w:tcBorders>
              <w:top w:val="single" w:sz="4" w:space="0" w:color="auto"/>
              <w:left w:val="single" w:sz="4" w:space="0" w:color="auto"/>
              <w:bottom w:val="single" w:sz="4" w:space="0" w:color="auto"/>
              <w:right w:val="single" w:sz="4" w:space="0" w:color="auto"/>
            </w:tcBorders>
            <w:hideMark/>
          </w:tcPr>
          <w:p w14:paraId="31AA6B2A" w14:textId="77777777" w:rsidR="000B60A3" w:rsidRPr="00971C80" w:rsidRDefault="000B60A3" w:rsidP="00AB5D4B">
            <w:pPr>
              <w:tabs>
                <w:tab w:val="left" w:pos="720"/>
              </w:tabs>
              <w:jc w:val="left"/>
              <w:rPr>
                <w:sz w:val="20"/>
                <w:szCs w:val="20"/>
              </w:rPr>
            </w:pPr>
            <w:r w:rsidRPr="00971C80">
              <w:rPr>
                <w:sz w:val="20"/>
                <w:szCs w:val="20"/>
              </w:rPr>
              <w:t>DeviceID</w:t>
            </w:r>
          </w:p>
        </w:tc>
        <w:tc>
          <w:tcPr>
            <w:tcW w:w="1461" w:type="pct"/>
            <w:tcBorders>
              <w:top w:val="single" w:sz="4" w:space="0" w:color="auto"/>
              <w:left w:val="single" w:sz="4" w:space="0" w:color="auto"/>
              <w:bottom w:val="single" w:sz="4" w:space="0" w:color="auto"/>
              <w:right w:val="single" w:sz="4" w:space="0" w:color="auto"/>
            </w:tcBorders>
            <w:hideMark/>
          </w:tcPr>
          <w:p w14:paraId="31AA6B2B" w14:textId="77777777" w:rsidR="000B60A3" w:rsidRPr="00971C80" w:rsidRDefault="000B60A3" w:rsidP="00AB5D4B">
            <w:pPr>
              <w:tabs>
                <w:tab w:val="left" w:pos="720"/>
              </w:tabs>
              <w:jc w:val="left"/>
              <w:rPr>
                <w:sz w:val="20"/>
                <w:szCs w:val="20"/>
              </w:rPr>
            </w:pPr>
            <w:r w:rsidRPr="00971C80">
              <w:rPr>
                <w:sz w:val="20"/>
                <w:szCs w:val="20"/>
              </w:rPr>
              <w:t>Device ID of a Device in the Smart Metering System</w:t>
            </w:r>
          </w:p>
        </w:tc>
        <w:tc>
          <w:tcPr>
            <w:tcW w:w="1083" w:type="pct"/>
            <w:tcBorders>
              <w:top w:val="single" w:sz="4" w:space="0" w:color="auto"/>
              <w:left w:val="single" w:sz="4" w:space="0" w:color="auto"/>
              <w:bottom w:val="single" w:sz="4" w:space="0" w:color="auto"/>
              <w:right w:val="single" w:sz="4" w:space="0" w:color="auto"/>
            </w:tcBorders>
            <w:hideMark/>
          </w:tcPr>
          <w:p w14:paraId="31AA6B2C" w14:textId="77777777" w:rsidR="000B60A3" w:rsidRPr="00971C80" w:rsidRDefault="000B60A3" w:rsidP="00AB5D4B">
            <w:pPr>
              <w:tabs>
                <w:tab w:val="left" w:pos="720"/>
              </w:tabs>
              <w:jc w:val="left"/>
              <w:rPr>
                <w:sz w:val="20"/>
                <w:szCs w:val="20"/>
              </w:rPr>
            </w:pPr>
            <w:r w:rsidRPr="00971C80">
              <w:rPr>
                <w:sz w:val="20"/>
                <w:szCs w:val="20"/>
              </w:rPr>
              <w:t>sr:EUI</w:t>
            </w:r>
          </w:p>
          <w:p w14:paraId="31AA6B2D"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A37F1">
              <w:rPr>
                <w:sz w:val="20"/>
                <w:szCs w:val="20"/>
              </w:rPr>
              <w:t>3.10.1.3</w:t>
            </w:r>
            <w:r w:rsidR="00F63D66">
              <w:rPr>
                <w:sz w:val="20"/>
                <w:szCs w:val="20"/>
              </w:rPr>
              <w:fldChar w:fldCharType="end"/>
            </w:r>
            <w:r w:rsidRPr="00971C80">
              <w:rPr>
                <w:sz w:val="20"/>
                <w:szCs w:val="20"/>
              </w:rPr>
              <w:t>)</w:t>
            </w:r>
          </w:p>
          <w:p w14:paraId="31AA6B2E" w14:textId="77777777" w:rsidR="003D1F5F" w:rsidRPr="00971C80" w:rsidRDefault="003D1F5F"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31AA6B2F"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31AA6B30"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1AA6B31"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1AA6B45" w14:textId="77777777" w:rsidTr="00C523A1">
        <w:trPr>
          <w:cantSplit/>
        </w:trPr>
        <w:tc>
          <w:tcPr>
            <w:tcW w:w="1031" w:type="pct"/>
            <w:tcBorders>
              <w:top w:val="single" w:sz="4" w:space="0" w:color="auto"/>
              <w:left w:val="single" w:sz="4" w:space="0" w:color="auto"/>
              <w:bottom w:val="single" w:sz="4" w:space="0" w:color="auto"/>
              <w:right w:val="single" w:sz="4" w:space="0" w:color="auto"/>
            </w:tcBorders>
            <w:hideMark/>
          </w:tcPr>
          <w:p w14:paraId="31AA6B33" w14:textId="77777777" w:rsidR="000B60A3" w:rsidRPr="00971C80" w:rsidRDefault="000B60A3" w:rsidP="00AB5D4B">
            <w:pPr>
              <w:tabs>
                <w:tab w:val="left" w:pos="720"/>
              </w:tabs>
              <w:jc w:val="left"/>
              <w:rPr>
                <w:sz w:val="20"/>
                <w:szCs w:val="20"/>
              </w:rPr>
            </w:pPr>
            <w:r w:rsidRPr="00971C80">
              <w:rPr>
                <w:sz w:val="20"/>
                <w:szCs w:val="20"/>
              </w:rPr>
              <w:t>DeviceType</w:t>
            </w:r>
          </w:p>
        </w:tc>
        <w:tc>
          <w:tcPr>
            <w:tcW w:w="1461" w:type="pct"/>
            <w:tcBorders>
              <w:top w:val="single" w:sz="4" w:space="0" w:color="auto"/>
              <w:left w:val="single" w:sz="4" w:space="0" w:color="auto"/>
              <w:bottom w:val="single" w:sz="4" w:space="0" w:color="auto"/>
              <w:right w:val="single" w:sz="4" w:space="0" w:color="auto"/>
            </w:tcBorders>
            <w:hideMark/>
          </w:tcPr>
          <w:p w14:paraId="31AA6B34" w14:textId="77777777" w:rsidR="000B60A3" w:rsidRPr="00971C80" w:rsidRDefault="000B60A3" w:rsidP="00AB5D4B">
            <w:pPr>
              <w:tabs>
                <w:tab w:val="left" w:pos="720"/>
              </w:tabs>
              <w:jc w:val="left"/>
              <w:rPr>
                <w:sz w:val="20"/>
                <w:szCs w:val="20"/>
              </w:rPr>
            </w:pPr>
            <w:r w:rsidRPr="00971C80">
              <w:rPr>
                <w:iCs/>
                <w:sz w:val="20"/>
                <w:szCs w:val="20"/>
              </w:rPr>
              <w:t>The Type of device</w:t>
            </w:r>
          </w:p>
          <w:p w14:paraId="31AA6B35" w14:textId="77777777" w:rsidR="000B60A3" w:rsidRPr="00971C80" w:rsidRDefault="000B60A3" w:rsidP="00AB5D4B">
            <w:pPr>
              <w:tabs>
                <w:tab w:val="left" w:pos="720"/>
              </w:tabs>
              <w:jc w:val="left"/>
              <w:rPr>
                <w:iCs/>
                <w:sz w:val="20"/>
                <w:szCs w:val="20"/>
              </w:rPr>
            </w:pPr>
            <w:r w:rsidRPr="00971C80">
              <w:rPr>
                <w:iCs/>
                <w:sz w:val="20"/>
                <w:szCs w:val="20"/>
              </w:rPr>
              <w:t>Valid set:</w:t>
            </w:r>
          </w:p>
          <w:p w14:paraId="31AA6B36" w14:textId="77777777" w:rsidR="00164192" w:rsidRPr="00C523A1" w:rsidRDefault="00164192" w:rsidP="00C523A1">
            <w:pPr>
              <w:pStyle w:val="ListParagraph"/>
              <w:numPr>
                <w:ilvl w:val="0"/>
                <w:numId w:val="283"/>
              </w:numPr>
              <w:tabs>
                <w:tab w:val="left" w:pos="720"/>
              </w:tabs>
              <w:ind w:left="367" w:hanging="283"/>
              <w:jc w:val="left"/>
              <w:rPr>
                <w:sz w:val="20"/>
                <w:szCs w:val="20"/>
              </w:rPr>
            </w:pPr>
            <w:r w:rsidRPr="00C523A1">
              <w:rPr>
                <w:sz w:val="20"/>
                <w:szCs w:val="20"/>
              </w:rPr>
              <w:t>ESME</w:t>
            </w:r>
          </w:p>
          <w:p w14:paraId="31AA6B37" w14:textId="77777777" w:rsidR="00164192" w:rsidRPr="00C523A1" w:rsidRDefault="00164192" w:rsidP="00C523A1">
            <w:pPr>
              <w:pStyle w:val="ListParagraph"/>
              <w:numPr>
                <w:ilvl w:val="0"/>
                <w:numId w:val="283"/>
              </w:numPr>
              <w:tabs>
                <w:tab w:val="left" w:pos="720"/>
              </w:tabs>
              <w:ind w:left="367" w:hanging="283"/>
              <w:jc w:val="left"/>
              <w:rPr>
                <w:sz w:val="20"/>
                <w:szCs w:val="20"/>
              </w:rPr>
            </w:pPr>
            <w:r w:rsidRPr="00C523A1">
              <w:rPr>
                <w:sz w:val="20"/>
                <w:szCs w:val="20"/>
              </w:rPr>
              <w:t>GSME</w:t>
            </w:r>
          </w:p>
          <w:p w14:paraId="31AA6B38" w14:textId="77777777" w:rsidR="00164192" w:rsidRPr="00C523A1" w:rsidRDefault="00164192" w:rsidP="00C523A1">
            <w:pPr>
              <w:pStyle w:val="ListParagraph"/>
              <w:numPr>
                <w:ilvl w:val="0"/>
                <w:numId w:val="283"/>
              </w:numPr>
              <w:tabs>
                <w:tab w:val="left" w:pos="720"/>
              </w:tabs>
              <w:ind w:left="367" w:hanging="283"/>
              <w:jc w:val="left"/>
              <w:rPr>
                <w:sz w:val="20"/>
                <w:szCs w:val="20"/>
              </w:rPr>
            </w:pPr>
            <w:r w:rsidRPr="00C523A1">
              <w:rPr>
                <w:sz w:val="20"/>
                <w:szCs w:val="20"/>
              </w:rPr>
              <w:t>GPF</w:t>
            </w:r>
          </w:p>
          <w:p w14:paraId="31AA6B39" w14:textId="77777777" w:rsidR="00164192" w:rsidRPr="00C523A1" w:rsidRDefault="00164192" w:rsidP="00C523A1">
            <w:pPr>
              <w:pStyle w:val="ListParagraph"/>
              <w:numPr>
                <w:ilvl w:val="0"/>
                <w:numId w:val="283"/>
              </w:numPr>
              <w:tabs>
                <w:tab w:val="left" w:pos="720"/>
              </w:tabs>
              <w:ind w:left="367" w:hanging="283"/>
              <w:jc w:val="left"/>
              <w:rPr>
                <w:sz w:val="20"/>
                <w:szCs w:val="20"/>
              </w:rPr>
            </w:pPr>
            <w:r w:rsidRPr="00C523A1">
              <w:rPr>
                <w:sz w:val="20"/>
                <w:szCs w:val="20"/>
              </w:rPr>
              <w:t>CHF</w:t>
            </w:r>
          </w:p>
          <w:p w14:paraId="31AA6B3A" w14:textId="77777777" w:rsidR="00164192" w:rsidRPr="00C523A1" w:rsidRDefault="00164192" w:rsidP="00C523A1">
            <w:pPr>
              <w:pStyle w:val="ListParagraph"/>
              <w:numPr>
                <w:ilvl w:val="0"/>
                <w:numId w:val="283"/>
              </w:numPr>
              <w:tabs>
                <w:tab w:val="left" w:pos="720"/>
              </w:tabs>
              <w:ind w:left="367" w:hanging="283"/>
              <w:jc w:val="left"/>
              <w:rPr>
                <w:sz w:val="20"/>
                <w:szCs w:val="20"/>
              </w:rPr>
            </w:pPr>
            <w:r w:rsidRPr="00C523A1">
              <w:rPr>
                <w:sz w:val="20"/>
                <w:szCs w:val="20"/>
              </w:rPr>
              <w:t>HCALCS</w:t>
            </w:r>
          </w:p>
          <w:p w14:paraId="31AA6B3B" w14:textId="77777777" w:rsidR="00164192" w:rsidRPr="00C523A1" w:rsidRDefault="00164192" w:rsidP="00C523A1">
            <w:pPr>
              <w:pStyle w:val="ListParagraph"/>
              <w:numPr>
                <w:ilvl w:val="0"/>
                <w:numId w:val="283"/>
              </w:numPr>
              <w:tabs>
                <w:tab w:val="left" w:pos="720"/>
              </w:tabs>
              <w:ind w:left="367" w:hanging="283"/>
              <w:jc w:val="left"/>
              <w:rPr>
                <w:sz w:val="20"/>
                <w:szCs w:val="20"/>
              </w:rPr>
            </w:pPr>
            <w:r w:rsidRPr="00C523A1">
              <w:rPr>
                <w:sz w:val="20"/>
                <w:szCs w:val="20"/>
              </w:rPr>
              <w:t>PPMID</w:t>
            </w:r>
          </w:p>
          <w:p w14:paraId="31AA6B3C" w14:textId="77777777" w:rsidR="00164192" w:rsidRPr="00C523A1" w:rsidRDefault="00164192" w:rsidP="00C523A1">
            <w:pPr>
              <w:pStyle w:val="ListParagraph"/>
              <w:numPr>
                <w:ilvl w:val="0"/>
                <w:numId w:val="283"/>
              </w:numPr>
              <w:tabs>
                <w:tab w:val="left" w:pos="720"/>
              </w:tabs>
              <w:ind w:left="367" w:hanging="283"/>
              <w:jc w:val="left"/>
              <w:rPr>
                <w:sz w:val="20"/>
                <w:szCs w:val="20"/>
              </w:rPr>
            </w:pPr>
            <w:r w:rsidRPr="00C523A1">
              <w:rPr>
                <w:sz w:val="20"/>
                <w:szCs w:val="20"/>
              </w:rPr>
              <w:t>IHD</w:t>
            </w:r>
          </w:p>
          <w:p w14:paraId="31AA6B3D" w14:textId="77777777" w:rsidR="00164192" w:rsidRPr="00C523A1" w:rsidRDefault="00164192" w:rsidP="00C523A1">
            <w:pPr>
              <w:pStyle w:val="ListParagraph"/>
              <w:numPr>
                <w:ilvl w:val="0"/>
                <w:numId w:val="283"/>
              </w:numPr>
              <w:tabs>
                <w:tab w:val="left" w:pos="720"/>
              </w:tabs>
              <w:ind w:left="367" w:hanging="283"/>
              <w:jc w:val="left"/>
              <w:rPr>
                <w:sz w:val="20"/>
                <w:szCs w:val="20"/>
              </w:rPr>
            </w:pPr>
            <w:r w:rsidRPr="00C523A1">
              <w:rPr>
                <w:sz w:val="20"/>
                <w:szCs w:val="20"/>
              </w:rPr>
              <w:t>CAD</w:t>
            </w:r>
          </w:p>
          <w:p w14:paraId="31AA6B3E" w14:textId="77777777" w:rsidR="00690E79" w:rsidRPr="00971C80" w:rsidRDefault="00690E79" w:rsidP="00164192">
            <w:pPr>
              <w:tabs>
                <w:tab w:val="left" w:pos="720"/>
              </w:tabs>
              <w:jc w:val="left"/>
              <w:rPr>
                <w:sz w:val="20"/>
                <w:szCs w:val="20"/>
              </w:rPr>
            </w:pPr>
          </w:p>
          <w:p w14:paraId="31AA6B3F" w14:textId="77777777" w:rsidR="00690E79" w:rsidRPr="00971C80" w:rsidRDefault="00690E79" w:rsidP="00F86CC2">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31AA6B40" w14:textId="77777777" w:rsidR="000B60A3" w:rsidRPr="00971C80" w:rsidRDefault="000B60A3" w:rsidP="00AB5D4B">
            <w:pPr>
              <w:tabs>
                <w:tab w:val="left" w:pos="720"/>
              </w:tabs>
              <w:jc w:val="left"/>
              <w:rPr>
                <w:sz w:val="20"/>
                <w:szCs w:val="20"/>
              </w:rPr>
            </w:pPr>
            <w:r w:rsidRPr="00971C80">
              <w:rPr>
                <w:sz w:val="20"/>
                <w:szCs w:val="20"/>
              </w:rPr>
              <w:t>sr:DeviceType</w:t>
            </w:r>
          </w:p>
          <w:p w14:paraId="31AA6B41" w14:textId="77777777" w:rsidR="000B60A3" w:rsidRPr="00971C80" w:rsidRDefault="000B60A3" w:rsidP="00AB5D4B">
            <w:pPr>
              <w:tabs>
                <w:tab w:val="left" w:pos="720"/>
              </w:tabs>
              <w:jc w:val="left"/>
              <w:rPr>
                <w:sz w:val="20"/>
                <w:szCs w:val="20"/>
              </w:rPr>
            </w:pPr>
            <w:r w:rsidRPr="00971C80">
              <w:rPr>
                <w:sz w:val="20"/>
                <w:szCs w:val="20"/>
              </w:rPr>
              <w:t>(Restriction of xs:string (Enumeration))</w:t>
            </w:r>
          </w:p>
        </w:tc>
        <w:tc>
          <w:tcPr>
            <w:tcW w:w="620" w:type="pct"/>
            <w:tcBorders>
              <w:top w:val="single" w:sz="4" w:space="0" w:color="auto"/>
              <w:left w:val="single" w:sz="4" w:space="0" w:color="auto"/>
              <w:bottom w:val="single" w:sz="4" w:space="0" w:color="auto"/>
              <w:right w:val="single" w:sz="4" w:space="0" w:color="auto"/>
            </w:tcBorders>
            <w:hideMark/>
          </w:tcPr>
          <w:p w14:paraId="31AA6B42"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31AA6B43"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1AA6B4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1AA6B5E" w14:textId="77777777" w:rsidTr="00C523A1">
        <w:trPr>
          <w:cantSplit/>
        </w:trPr>
        <w:tc>
          <w:tcPr>
            <w:tcW w:w="1031" w:type="pct"/>
            <w:tcBorders>
              <w:top w:val="single" w:sz="4" w:space="0" w:color="auto"/>
              <w:left w:val="single" w:sz="4" w:space="0" w:color="auto"/>
              <w:bottom w:val="single" w:sz="4" w:space="0" w:color="auto"/>
              <w:right w:val="single" w:sz="4" w:space="0" w:color="auto"/>
            </w:tcBorders>
            <w:hideMark/>
          </w:tcPr>
          <w:p w14:paraId="31AA6B46" w14:textId="77777777" w:rsidR="000B60A3" w:rsidRPr="00971C80" w:rsidRDefault="000B60A3" w:rsidP="00AB5D4B">
            <w:pPr>
              <w:tabs>
                <w:tab w:val="left" w:pos="720"/>
              </w:tabs>
              <w:jc w:val="left"/>
              <w:rPr>
                <w:sz w:val="20"/>
                <w:szCs w:val="20"/>
              </w:rPr>
            </w:pPr>
            <w:r w:rsidRPr="00971C80">
              <w:rPr>
                <w:sz w:val="20"/>
                <w:szCs w:val="20"/>
              </w:rPr>
              <w:t>DeviceStatus</w:t>
            </w:r>
          </w:p>
        </w:tc>
        <w:tc>
          <w:tcPr>
            <w:tcW w:w="1461" w:type="pct"/>
            <w:tcBorders>
              <w:top w:val="single" w:sz="4" w:space="0" w:color="auto"/>
              <w:left w:val="single" w:sz="4" w:space="0" w:color="auto"/>
              <w:bottom w:val="single" w:sz="4" w:space="0" w:color="auto"/>
              <w:right w:val="single" w:sz="4" w:space="0" w:color="auto"/>
            </w:tcBorders>
            <w:hideMark/>
          </w:tcPr>
          <w:p w14:paraId="31AA6B47" w14:textId="77777777" w:rsidR="000B60A3" w:rsidRPr="00971C80" w:rsidRDefault="000B60A3" w:rsidP="00AB5D4B">
            <w:pPr>
              <w:tabs>
                <w:tab w:val="left" w:pos="720"/>
              </w:tabs>
              <w:jc w:val="left"/>
              <w:rPr>
                <w:sz w:val="20"/>
                <w:szCs w:val="20"/>
              </w:rPr>
            </w:pPr>
            <w:r w:rsidRPr="00971C80">
              <w:rPr>
                <w:iCs/>
                <w:sz w:val="20"/>
                <w:szCs w:val="20"/>
              </w:rPr>
              <w:t>An indicator giving the status of the device</w:t>
            </w:r>
          </w:p>
          <w:p w14:paraId="31AA6B48" w14:textId="77777777" w:rsidR="000B60A3" w:rsidRPr="00971C80" w:rsidRDefault="000B60A3" w:rsidP="00AB5D4B">
            <w:pPr>
              <w:tabs>
                <w:tab w:val="left" w:pos="720"/>
              </w:tabs>
              <w:jc w:val="left"/>
              <w:rPr>
                <w:sz w:val="20"/>
                <w:szCs w:val="20"/>
              </w:rPr>
            </w:pPr>
            <w:r w:rsidRPr="00971C80">
              <w:rPr>
                <w:iCs/>
                <w:sz w:val="20"/>
                <w:szCs w:val="20"/>
              </w:rPr>
              <w:t>Valid set:</w:t>
            </w:r>
          </w:p>
          <w:p w14:paraId="31AA6B49" w14:textId="77777777" w:rsidR="000B60A3" w:rsidRPr="00971C80" w:rsidRDefault="000B60A3" w:rsidP="00C523A1">
            <w:pPr>
              <w:pStyle w:val="ListParagraph"/>
              <w:numPr>
                <w:ilvl w:val="0"/>
                <w:numId w:val="283"/>
              </w:numPr>
              <w:tabs>
                <w:tab w:val="left" w:pos="720"/>
              </w:tabs>
              <w:ind w:left="367" w:hanging="283"/>
              <w:jc w:val="left"/>
              <w:rPr>
                <w:sz w:val="20"/>
                <w:szCs w:val="20"/>
              </w:rPr>
            </w:pPr>
            <w:r w:rsidRPr="00C523A1">
              <w:rPr>
                <w:sz w:val="20"/>
                <w:szCs w:val="20"/>
              </w:rPr>
              <w:t>Pending</w:t>
            </w:r>
          </w:p>
          <w:p w14:paraId="31AA6B4A" w14:textId="77777777" w:rsidR="000B60A3" w:rsidRPr="00971C80" w:rsidRDefault="000B60A3" w:rsidP="00C523A1">
            <w:pPr>
              <w:pStyle w:val="ListParagraph"/>
              <w:numPr>
                <w:ilvl w:val="0"/>
                <w:numId w:val="283"/>
              </w:numPr>
              <w:tabs>
                <w:tab w:val="left" w:pos="720"/>
              </w:tabs>
              <w:ind w:left="367" w:hanging="283"/>
              <w:jc w:val="left"/>
              <w:rPr>
                <w:sz w:val="20"/>
                <w:szCs w:val="20"/>
              </w:rPr>
            </w:pPr>
            <w:r w:rsidRPr="00C523A1">
              <w:rPr>
                <w:sz w:val="20"/>
                <w:szCs w:val="20"/>
              </w:rPr>
              <w:t>Whitelisted</w:t>
            </w:r>
          </w:p>
          <w:p w14:paraId="31AA6B4B" w14:textId="77777777" w:rsidR="000B60A3" w:rsidRPr="00971C80" w:rsidRDefault="000B60A3" w:rsidP="00C523A1">
            <w:pPr>
              <w:pStyle w:val="ListParagraph"/>
              <w:numPr>
                <w:ilvl w:val="0"/>
                <w:numId w:val="283"/>
              </w:numPr>
              <w:tabs>
                <w:tab w:val="left" w:pos="720"/>
              </w:tabs>
              <w:ind w:left="367" w:hanging="283"/>
              <w:jc w:val="left"/>
              <w:rPr>
                <w:sz w:val="20"/>
                <w:szCs w:val="20"/>
              </w:rPr>
            </w:pPr>
            <w:r w:rsidRPr="00C523A1">
              <w:rPr>
                <w:sz w:val="20"/>
                <w:szCs w:val="20"/>
              </w:rPr>
              <w:t>InstalledNotCommissioned</w:t>
            </w:r>
          </w:p>
          <w:p w14:paraId="31AA6B4C" w14:textId="77777777" w:rsidR="000B60A3" w:rsidRPr="00971C80" w:rsidRDefault="000B60A3" w:rsidP="00C523A1">
            <w:pPr>
              <w:pStyle w:val="ListParagraph"/>
              <w:numPr>
                <w:ilvl w:val="0"/>
                <w:numId w:val="283"/>
              </w:numPr>
              <w:tabs>
                <w:tab w:val="left" w:pos="720"/>
              </w:tabs>
              <w:ind w:left="367" w:hanging="283"/>
              <w:jc w:val="left"/>
              <w:rPr>
                <w:sz w:val="20"/>
                <w:szCs w:val="20"/>
              </w:rPr>
            </w:pPr>
            <w:r w:rsidRPr="00C523A1">
              <w:rPr>
                <w:sz w:val="20"/>
                <w:szCs w:val="20"/>
              </w:rPr>
              <w:t>Commissioned</w:t>
            </w:r>
          </w:p>
          <w:p w14:paraId="31AA6B4D" w14:textId="77777777" w:rsidR="000B60A3" w:rsidRPr="00971C80" w:rsidRDefault="000B60A3" w:rsidP="00C523A1">
            <w:pPr>
              <w:pStyle w:val="ListParagraph"/>
              <w:numPr>
                <w:ilvl w:val="0"/>
                <w:numId w:val="283"/>
              </w:numPr>
              <w:tabs>
                <w:tab w:val="left" w:pos="720"/>
              </w:tabs>
              <w:ind w:left="367" w:hanging="283"/>
              <w:jc w:val="left"/>
              <w:rPr>
                <w:sz w:val="20"/>
                <w:szCs w:val="20"/>
              </w:rPr>
            </w:pPr>
            <w:r w:rsidRPr="00C523A1">
              <w:rPr>
                <w:sz w:val="20"/>
                <w:szCs w:val="20"/>
              </w:rPr>
              <w:t>Decommissioned</w:t>
            </w:r>
          </w:p>
          <w:p w14:paraId="31AA6B4E" w14:textId="77777777" w:rsidR="000B60A3" w:rsidRPr="00971C80" w:rsidRDefault="000B60A3" w:rsidP="00C523A1">
            <w:pPr>
              <w:pStyle w:val="ListParagraph"/>
              <w:numPr>
                <w:ilvl w:val="0"/>
                <w:numId w:val="283"/>
              </w:numPr>
              <w:tabs>
                <w:tab w:val="left" w:pos="720"/>
              </w:tabs>
              <w:ind w:left="367" w:hanging="283"/>
              <w:jc w:val="left"/>
              <w:rPr>
                <w:sz w:val="20"/>
                <w:szCs w:val="20"/>
              </w:rPr>
            </w:pPr>
            <w:r w:rsidRPr="00C523A1">
              <w:rPr>
                <w:sz w:val="20"/>
                <w:szCs w:val="20"/>
              </w:rPr>
              <w:t>Withdrawn</w:t>
            </w:r>
          </w:p>
          <w:p w14:paraId="31AA6B4F" w14:textId="77777777" w:rsidR="00F02EB0" w:rsidRDefault="000B60A3" w:rsidP="00C523A1">
            <w:pPr>
              <w:pStyle w:val="ListParagraph"/>
              <w:numPr>
                <w:ilvl w:val="0"/>
                <w:numId w:val="283"/>
              </w:numPr>
              <w:tabs>
                <w:tab w:val="left" w:pos="720"/>
              </w:tabs>
              <w:ind w:left="367" w:hanging="283"/>
              <w:jc w:val="left"/>
              <w:rPr>
                <w:sz w:val="20"/>
                <w:szCs w:val="20"/>
              </w:rPr>
            </w:pPr>
            <w:r w:rsidRPr="00C523A1">
              <w:rPr>
                <w:sz w:val="20"/>
                <w:szCs w:val="20"/>
              </w:rPr>
              <w:t>Suspended</w:t>
            </w:r>
          </w:p>
          <w:p w14:paraId="31AA6B50" w14:textId="77777777" w:rsidR="00C523A1" w:rsidRDefault="00C523A1" w:rsidP="00C523A1">
            <w:pPr>
              <w:pStyle w:val="ListParagraph"/>
              <w:numPr>
                <w:ilvl w:val="0"/>
                <w:numId w:val="283"/>
              </w:numPr>
              <w:tabs>
                <w:tab w:val="left" w:pos="720"/>
              </w:tabs>
              <w:ind w:left="367" w:hanging="283"/>
              <w:jc w:val="left"/>
              <w:rPr>
                <w:sz w:val="20"/>
                <w:szCs w:val="20"/>
              </w:rPr>
            </w:pPr>
            <w:r>
              <w:rPr>
                <w:sz w:val="20"/>
                <w:szCs w:val="20"/>
              </w:rPr>
              <w:t>Recovery</w:t>
            </w:r>
          </w:p>
          <w:p w14:paraId="31AA6B51" w14:textId="77777777" w:rsidR="00C523A1" w:rsidRDefault="00C523A1" w:rsidP="00C523A1">
            <w:pPr>
              <w:pStyle w:val="ListParagraph"/>
              <w:numPr>
                <w:ilvl w:val="0"/>
                <w:numId w:val="283"/>
              </w:numPr>
              <w:tabs>
                <w:tab w:val="left" w:pos="720"/>
              </w:tabs>
              <w:ind w:left="367" w:hanging="283"/>
              <w:jc w:val="left"/>
              <w:rPr>
                <w:sz w:val="20"/>
                <w:szCs w:val="20"/>
              </w:rPr>
            </w:pPr>
            <w:r>
              <w:rPr>
                <w:sz w:val="20"/>
                <w:szCs w:val="20"/>
              </w:rPr>
              <w:t>Recovered</w:t>
            </w:r>
          </w:p>
          <w:p w14:paraId="31AA6B52" w14:textId="77777777" w:rsidR="00F02EB0" w:rsidRDefault="00F02EB0" w:rsidP="00F02EB0">
            <w:pPr>
              <w:tabs>
                <w:tab w:val="left" w:pos="720"/>
              </w:tabs>
              <w:jc w:val="left"/>
              <w:rPr>
                <w:sz w:val="20"/>
                <w:szCs w:val="20"/>
              </w:rPr>
            </w:pPr>
          </w:p>
          <w:p w14:paraId="31AA6B53" w14:textId="77777777" w:rsidR="00F02EB0" w:rsidRDefault="00F02EB0" w:rsidP="00F02EB0">
            <w:pPr>
              <w:tabs>
                <w:tab w:val="left" w:pos="720"/>
              </w:tabs>
              <w:jc w:val="left"/>
              <w:rPr>
                <w:sz w:val="20"/>
                <w:szCs w:val="20"/>
              </w:rPr>
            </w:pPr>
            <w:r w:rsidRPr="00F02EB0">
              <w:rPr>
                <w:sz w:val="20"/>
                <w:szCs w:val="20"/>
              </w:rPr>
              <w:t>Device Status is not applicable to Type 2 Devices, i.e. IHD and CAD</w:t>
            </w:r>
          </w:p>
          <w:p w14:paraId="31AA6B54" w14:textId="77777777" w:rsidR="00D37F72" w:rsidRPr="00F02EB0" w:rsidRDefault="00D37F72" w:rsidP="00F02EB0">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31AA6B55" w14:textId="77777777" w:rsidR="000B60A3" w:rsidRPr="00971C80" w:rsidRDefault="000B60A3" w:rsidP="00AB5D4B">
            <w:pPr>
              <w:tabs>
                <w:tab w:val="left" w:pos="720"/>
              </w:tabs>
              <w:jc w:val="left"/>
              <w:rPr>
                <w:sz w:val="20"/>
                <w:szCs w:val="20"/>
              </w:rPr>
            </w:pPr>
            <w:r w:rsidRPr="00971C80">
              <w:rPr>
                <w:sz w:val="20"/>
                <w:szCs w:val="20"/>
              </w:rPr>
              <w:t>sr:DeviceStatus</w:t>
            </w:r>
          </w:p>
          <w:p w14:paraId="31AA6B56" w14:textId="77777777" w:rsidR="000B60A3" w:rsidRPr="00971C80" w:rsidRDefault="000B60A3" w:rsidP="00AB5D4B">
            <w:pPr>
              <w:tabs>
                <w:tab w:val="left" w:pos="720"/>
              </w:tabs>
              <w:jc w:val="left"/>
              <w:rPr>
                <w:sz w:val="20"/>
                <w:szCs w:val="20"/>
              </w:rPr>
            </w:pPr>
            <w:r w:rsidRPr="00971C80">
              <w:rPr>
                <w:sz w:val="20"/>
                <w:szCs w:val="20"/>
              </w:rPr>
              <w:t>(Restriction of xs:string (Enumeration))</w:t>
            </w:r>
          </w:p>
        </w:tc>
        <w:tc>
          <w:tcPr>
            <w:tcW w:w="620" w:type="pct"/>
            <w:tcBorders>
              <w:top w:val="single" w:sz="4" w:space="0" w:color="auto"/>
              <w:left w:val="single" w:sz="4" w:space="0" w:color="auto"/>
              <w:bottom w:val="single" w:sz="4" w:space="0" w:color="auto"/>
              <w:right w:val="single" w:sz="4" w:space="0" w:color="auto"/>
            </w:tcBorders>
            <w:hideMark/>
          </w:tcPr>
          <w:p w14:paraId="31AA6B57" w14:textId="77777777" w:rsidR="00533574" w:rsidRPr="00971C80" w:rsidRDefault="00533574" w:rsidP="00533574">
            <w:pPr>
              <w:tabs>
                <w:tab w:val="left" w:pos="720"/>
              </w:tabs>
              <w:jc w:val="left"/>
              <w:rPr>
                <w:sz w:val="20"/>
                <w:szCs w:val="20"/>
              </w:rPr>
            </w:pPr>
            <w:r w:rsidRPr="00971C80">
              <w:rPr>
                <w:sz w:val="20"/>
                <w:szCs w:val="20"/>
              </w:rPr>
              <w:t xml:space="preserve">Device Type = </w:t>
            </w:r>
            <w:r w:rsidR="00D75115">
              <w:rPr>
                <w:sz w:val="20"/>
                <w:szCs w:val="20"/>
              </w:rPr>
              <w:t>Type 2(</w:t>
            </w:r>
            <w:r w:rsidRPr="00971C80">
              <w:rPr>
                <w:sz w:val="20"/>
                <w:szCs w:val="20"/>
              </w:rPr>
              <w:t>IHD, CAD</w:t>
            </w:r>
            <w:r w:rsidR="00D75115">
              <w:rPr>
                <w:sz w:val="20"/>
                <w:szCs w:val="20"/>
              </w:rPr>
              <w:t>)</w:t>
            </w:r>
            <w:r w:rsidRPr="00971C80">
              <w:rPr>
                <w:sz w:val="20"/>
                <w:szCs w:val="20"/>
              </w:rPr>
              <w:t>:</w:t>
            </w:r>
          </w:p>
          <w:p w14:paraId="31AA6B58" w14:textId="77777777" w:rsidR="00533574" w:rsidRPr="00971C80" w:rsidRDefault="00533574" w:rsidP="00533574">
            <w:pPr>
              <w:tabs>
                <w:tab w:val="left" w:pos="720"/>
              </w:tabs>
              <w:jc w:val="left"/>
              <w:rPr>
                <w:sz w:val="20"/>
                <w:szCs w:val="20"/>
              </w:rPr>
            </w:pPr>
            <w:r w:rsidRPr="00971C80">
              <w:rPr>
                <w:sz w:val="20"/>
                <w:szCs w:val="20"/>
              </w:rPr>
              <w:t>N/A</w:t>
            </w:r>
          </w:p>
          <w:p w14:paraId="31AA6B59" w14:textId="77777777" w:rsidR="00533574" w:rsidRPr="00971C80" w:rsidRDefault="00533574" w:rsidP="00533574">
            <w:pPr>
              <w:tabs>
                <w:tab w:val="left" w:pos="720"/>
              </w:tabs>
              <w:jc w:val="left"/>
              <w:rPr>
                <w:sz w:val="20"/>
                <w:szCs w:val="20"/>
              </w:rPr>
            </w:pPr>
          </w:p>
          <w:p w14:paraId="31AA6B5A" w14:textId="77777777" w:rsidR="00533574" w:rsidRPr="00971C80" w:rsidRDefault="00533574" w:rsidP="00533574">
            <w:pPr>
              <w:tabs>
                <w:tab w:val="left" w:pos="720"/>
              </w:tabs>
              <w:jc w:val="left"/>
              <w:rPr>
                <w:sz w:val="20"/>
                <w:szCs w:val="20"/>
              </w:rPr>
            </w:pPr>
            <w:r w:rsidRPr="00971C80">
              <w:rPr>
                <w:sz w:val="20"/>
                <w:szCs w:val="20"/>
              </w:rPr>
              <w:t>Otherwise:</w:t>
            </w:r>
          </w:p>
          <w:p w14:paraId="31AA6B5B" w14:textId="77777777" w:rsidR="000B60A3" w:rsidRPr="00971C80" w:rsidRDefault="00533574" w:rsidP="00533574">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31AA6B5C"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1AA6B5D"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1AA6B72" w14:textId="77777777" w:rsidTr="00C523A1">
        <w:trPr>
          <w:cantSplit/>
        </w:trPr>
        <w:tc>
          <w:tcPr>
            <w:tcW w:w="1031" w:type="pct"/>
            <w:tcBorders>
              <w:top w:val="single" w:sz="4" w:space="0" w:color="auto"/>
              <w:left w:val="single" w:sz="4" w:space="0" w:color="auto"/>
              <w:bottom w:val="single" w:sz="4" w:space="0" w:color="auto"/>
              <w:right w:val="single" w:sz="4" w:space="0" w:color="auto"/>
            </w:tcBorders>
            <w:hideMark/>
          </w:tcPr>
          <w:p w14:paraId="31AA6B5F" w14:textId="77777777" w:rsidR="000B60A3" w:rsidRPr="00971C80" w:rsidRDefault="000B60A3" w:rsidP="00AB5D4B">
            <w:pPr>
              <w:tabs>
                <w:tab w:val="left" w:pos="720"/>
              </w:tabs>
              <w:jc w:val="left"/>
              <w:rPr>
                <w:sz w:val="20"/>
                <w:szCs w:val="20"/>
              </w:rPr>
            </w:pPr>
            <w:r w:rsidRPr="00971C80">
              <w:rPr>
                <w:sz w:val="20"/>
                <w:szCs w:val="20"/>
              </w:rPr>
              <w:lastRenderedPageBreak/>
              <w:t>DeviceManufacturer</w:t>
            </w:r>
          </w:p>
        </w:tc>
        <w:tc>
          <w:tcPr>
            <w:tcW w:w="1461" w:type="pct"/>
            <w:tcBorders>
              <w:top w:val="single" w:sz="4" w:space="0" w:color="auto"/>
              <w:left w:val="single" w:sz="4" w:space="0" w:color="auto"/>
              <w:bottom w:val="single" w:sz="4" w:space="0" w:color="auto"/>
              <w:right w:val="single" w:sz="4" w:space="0" w:color="auto"/>
            </w:tcBorders>
            <w:hideMark/>
          </w:tcPr>
          <w:p w14:paraId="31AA6B60" w14:textId="77777777" w:rsidR="000B60A3" w:rsidRDefault="000B60A3" w:rsidP="00AB5D4B">
            <w:pPr>
              <w:tabs>
                <w:tab w:val="left" w:pos="720"/>
              </w:tabs>
              <w:jc w:val="left"/>
              <w:rPr>
                <w:sz w:val="20"/>
                <w:szCs w:val="20"/>
              </w:rPr>
            </w:pPr>
            <w:r w:rsidRPr="00971C80">
              <w:rPr>
                <w:sz w:val="20"/>
                <w:szCs w:val="20"/>
              </w:rPr>
              <w:t>The name of the Device’s Manufacturer</w:t>
            </w:r>
          </w:p>
          <w:p w14:paraId="31AA6B61" w14:textId="77777777" w:rsidR="008A5AA5" w:rsidRDefault="008A5AA5" w:rsidP="00AB5D4B">
            <w:pPr>
              <w:tabs>
                <w:tab w:val="left" w:pos="720"/>
              </w:tabs>
              <w:jc w:val="left"/>
              <w:rPr>
                <w:sz w:val="20"/>
                <w:szCs w:val="20"/>
              </w:rPr>
            </w:pPr>
          </w:p>
          <w:p w14:paraId="31AA6B62" w14:textId="77777777" w:rsidR="008A5AA5" w:rsidRDefault="008A5AA5" w:rsidP="008A5AA5">
            <w:pPr>
              <w:tabs>
                <w:tab w:val="left" w:pos="720"/>
              </w:tabs>
              <w:jc w:val="left"/>
              <w:rPr>
                <w:sz w:val="20"/>
                <w:szCs w:val="20"/>
              </w:rPr>
            </w:pPr>
            <w:r w:rsidRPr="008A5AA5">
              <w:rPr>
                <w:sz w:val="20"/>
                <w:szCs w:val="20"/>
              </w:rPr>
              <w:t xml:space="preserve">With the exception of IHD and CAD: </w:t>
            </w:r>
          </w:p>
          <w:p w14:paraId="31AA6B63" w14:textId="77777777" w:rsidR="008A5AA5" w:rsidRPr="008A5AA5" w:rsidRDefault="008A5AA5" w:rsidP="008A5AA5">
            <w:pPr>
              <w:tabs>
                <w:tab w:val="left" w:pos="720"/>
              </w:tabs>
              <w:jc w:val="left"/>
              <w:rPr>
                <w:sz w:val="20"/>
                <w:szCs w:val="20"/>
              </w:rPr>
            </w:pPr>
          </w:p>
          <w:p w14:paraId="31AA6B64" w14:textId="77777777" w:rsidR="008A5AA5" w:rsidRDefault="008A5AA5" w:rsidP="008A5AA5">
            <w:pPr>
              <w:tabs>
                <w:tab w:val="left" w:pos="720"/>
              </w:tabs>
              <w:ind w:left="255" w:hanging="142"/>
              <w:jc w:val="left"/>
              <w:rPr>
                <w:sz w:val="20"/>
                <w:szCs w:val="20"/>
              </w:rPr>
            </w:pPr>
            <w:r w:rsidRPr="008A5AA5">
              <w:rPr>
                <w:sz w:val="20"/>
                <w:szCs w:val="20"/>
              </w:rPr>
              <w:t>•</w:t>
            </w:r>
            <w:r w:rsidRPr="008A5AA5">
              <w:rPr>
                <w:sz w:val="20"/>
                <w:szCs w:val="20"/>
              </w:rPr>
              <w:tab/>
              <w:t xml:space="preserve">The Device Manufacturer is the &lt;device_model_manufacturer_identifier&gt; from the CPL and presented in the format XXXX where each X is one of the characters 0 to 9 or </w:t>
            </w:r>
          </w:p>
          <w:p w14:paraId="31AA6B65" w14:textId="77777777" w:rsidR="008A5AA5" w:rsidRDefault="008A5AA5" w:rsidP="008A5AA5">
            <w:pPr>
              <w:tabs>
                <w:tab w:val="left" w:pos="720"/>
              </w:tabs>
              <w:ind w:left="255" w:hanging="142"/>
              <w:jc w:val="left"/>
              <w:rPr>
                <w:sz w:val="20"/>
                <w:szCs w:val="20"/>
              </w:rPr>
            </w:pPr>
            <w:r>
              <w:rPr>
                <w:sz w:val="20"/>
                <w:szCs w:val="20"/>
              </w:rPr>
              <w:t xml:space="preserve">   </w:t>
            </w:r>
            <w:r w:rsidRPr="008A5AA5">
              <w:rPr>
                <w:sz w:val="20"/>
                <w:szCs w:val="20"/>
              </w:rPr>
              <w:t>A to F</w:t>
            </w:r>
          </w:p>
          <w:p w14:paraId="31AA6B66" w14:textId="77777777" w:rsidR="008A5AA5" w:rsidRPr="008A5AA5" w:rsidRDefault="008A5AA5" w:rsidP="008A5AA5">
            <w:pPr>
              <w:tabs>
                <w:tab w:val="left" w:pos="720"/>
              </w:tabs>
              <w:ind w:left="255" w:hanging="142"/>
              <w:jc w:val="left"/>
              <w:rPr>
                <w:sz w:val="20"/>
                <w:szCs w:val="20"/>
              </w:rPr>
            </w:pPr>
          </w:p>
          <w:p w14:paraId="31AA6B67" w14:textId="77777777" w:rsidR="008A5AA5" w:rsidRDefault="008A5AA5" w:rsidP="008A5AA5">
            <w:pPr>
              <w:tabs>
                <w:tab w:val="left" w:pos="720"/>
              </w:tabs>
              <w:ind w:left="255" w:hanging="142"/>
              <w:jc w:val="left"/>
              <w:rPr>
                <w:sz w:val="20"/>
                <w:szCs w:val="20"/>
              </w:rPr>
            </w:pPr>
            <w:r w:rsidRPr="008A5AA5">
              <w:rPr>
                <w:sz w:val="20"/>
                <w:szCs w:val="20"/>
              </w:rPr>
              <w:t>•</w:t>
            </w:r>
            <w:r w:rsidRPr="008A5AA5">
              <w:rPr>
                <w:sz w:val="20"/>
                <w:szCs w:val="20"/>
              </w:rPr>
              <w:tab/>
              <w:t>This data item matches the value on the CPL</w:t>
            </w:r>
          </w:p>
          <w:p w14:paraId="31AA6B68" w14:textId="77777777" w:rsidR="008A5AA5" w:rsidRPr="008A5AA5" w:rsidRDefault="008A5AA5" w:rsidP="008A5AA5">
            <w:pPr>
              <w:tabs>
                <w:tab w:val="left" w:pos="720"/>
              </w:tabs>
              <w:jc w:val="left"/>
              <w:rPr>
                <w:sz w:val="20"/>
                <w:szCs w:val="20"/>
              </w:rPr>
            </w:pPr>
          </w:p>
          <w:p w14:paraId="31AA6B69" w14:textId="77777777" w:rsidR="008A5AA5" w:rsidRDefault="008A5AA5" w:rsidP="008A5AA5">
            <w:pPr>
              <w:tabs>
                <w:tab w:val="left" w:pos="720"/>
              </w:tabs>
              <w:jc w:val="left"/>
              <w:rPr>
                <w:sz w:val="20"/>
                <w:szCs w:val="20"/>
              </w:rPr>
            </w:pPr>
            <w:r w:rsidRPr="008A5AA5">
              <w:rPr>
                <w:sz w:val="20"/>
                <w:szCs w:val="20"/>
              </w:rPr>
              <w:t>For IHD and CAD this data item is free text</w:t>
            </w:r>
          </w:p>
          <w:p w14:paraId="31AA6B6A" w14:textId="77777777" w:rsidR="008A5AA5" w:rsidRPr="00971C80" w:rsidRDefault="008A5AA5" w:rsidP="008A5AA5">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31AA6B6B" w14:textId="77777777" w:rsidR="000B60A3" w:rsidRPr="00971C80" w:rsidRDefault="000B60A3" w:rsidP="00AB5D4B">
            <w:pPr>
              <w:tabs>
                <w:tab w:val="left" w:pos="720"/>
              </w:tabs>
              <w:jc w:val="left"/>
              <w:rPr>
                <w:sz w:val="20"/>
                <w:szCs w:val="20"/>
              </w:rPr>
            </w:pPr>
            <w:r w:rsidRPr="00971C80">
              <w:rPr>
                <w:sz w:val="20"/>
                <w:szCs w:val="20"/>
              </w:rPr>
              <w:t>sr:DeviceManufacturer</w:t>
            </w:r>
          </w:p>
          <w:p w14:paraId="31AA6B6C" w14:textId="77777777" w:rsidR="000B60A3" w:rsidRPr="00971C80" w:rsidRDefault="000B60A3" w:rsidP="00AB5D4B">
            <w:pPr>
              <w:tabs>
                <w:tab w:val="left" w:pos="720"/>
              </w:tabs>
              <w:jc w:val="left"/>
              <w:rPr>
                <w:sz w:val="20"/>
                <w:szCs w:val="20"/>
              </w:rPr>
            </w:pPr>
            <w:r w:rsidRPr="00971C80">
              <w:rPr>
                <w:sz w:val="20"/>
                <w:szCs w:val="20"/>
              </w:rPr>
              <w:t>(Restriction of xs:string</w:t>
            </w:r>
          </w:p>
          <w:p w14:paraId="31AA6B6D" w14:textId="77777777" w:rsidR="000B60A3" w:rsidRDefault="000B60A3" w:rsidP="00AB5D4B">
            <w:pPr>
              <w:tabs>
                <w:tab w:val="left" w:pos="720"/>
              </w:tabs>
              <w:jc w:val="left"/>
              <w:rPr>
                <w:sz w:val="20"/>
                <w:szCs w:val="20"/>
              </w:rPr>
            </w:pPr>
            <w:r w:rsidRPr="00971C80">
              <w:rPr>
                <w:sz w:val="20"/>
                <w:szCs w:val="20"/>
              </w:rPr>
              <w:t>(maxLength = 30))</w:t>
            </w:r>
          </w:p>
          <w:p w14:paraId="31AA6B6E" w14:textId="77777777" w:rsidR="00D37F72" w:rsidRPr="00971C80" w:rsidRDefault="00D37F7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31AA6B6F"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31AA6B70"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1AA6B71"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1AA6B87" w14:textId="77777777" w:rsidTr="00C523A1">
        <w:trPr>
          <w:cantSplit/>
        </w:trPr>
        <w:tc>
          <w:tcPr>
            <w:tcW w:w="1031" w:type="pct"/>
            <w:tcBorders>
              <w:top w:val="single" w:sz="4" w:space="0" w:color="auto"/>
              <w:left w:val="single" w:sz="4" w:space="0" w:color="auto"/>
              <w:bottom w:val="single" w:sz="4" w:space="0" w:color="auto"/>
              <w:right w:val="single" w:sz="4" w:space="0" w:color="auto"/>
            </w:tcBorders>
            <w:hideMark/>
          </w:tcPr>
          <w:p w14:paraId="31AA6B73" w14:textId="77777777" w:rsidR="000B60A3" w:rsidRPr="00971C80" w:rsidRDefault="000B60A3" w:rsidP="00AB5D4B">
            <w:pPr>
              <w:tabs>
                <w:tab w:val="left" w:pos="720"/>
              </w:tabs>
              <w:jc w:val="left"/>
              <w:rPr>
                <w:sz w:val="20"/>
                <w:szCs w:val="20"/>
              </w:rPr>
            </w:pPr>
            <w:r w:rsidRPr="00971C80">
              <w:rPr>
                <w:sz w:val="20"/>
                <w:szCs w:val="20"/>
              </w:rPr>
              <w:t>DeviceModel</w:t>
            </w:r>
          </w:p>
        </w:tc>
        <w:tc>
          <w:tcPr>
            <w:tcW w:w="1461" w:type="pct"/>
            <w:tcBorders>
              <w:top w:val="single" w:sz="4" w:space="0" w:color="auto"/>
              <w:left w:val="single" w:sz="4" w:space="0" w:color="auto"/>
              <w:bottom w:val="single" w:sz="4" w:space="0" w:color="auto"/>
              <w:right w:val="single" w:sz="4" w:space="0" w:color="auto"/>
            </w:tcBorders>
            <w:hideMark/>
          </w:tcPr>
          <w:p w14:paraId="31AA6B74" w14:textId="77777777" w:rsidR="000B60A3" w:rsidRDefault="000B60A3" w:rsidP="00AB5D4B">
            <w:pPr>
              <w:tabs>
                <w:tab w:val="left" w:pos="720"/>
              </w:tabs>
              <w:jc w:val="left"/>
              <w:rPr>
                <w:sz w:val="20"/>
                <w:szCs w:val="20"/>
              </w:rPr>
            </w:pPr>
            <w:r w:rsidRPr="00971C80">
              <w:rPr>
                <w:sz w:val="20"/>
                <w:szCs w:val="20"/>
              </w:rPr>
              <w:t>The specific model of the device, as used by the manufacturer</w:t>
            </w:r>
            <w:r w:rsidR="008A5AA5">
              <w:rPr>
                <w:sz w:val="20"/>
                <w:szCs w:val="20"/>
              </w:rPr>
              <w:t>.</w:t>
            </w:r>
          </w:p>
          <w:p w14:paraId="31AA6B75" w14:textId="77777777" w:rsidR="008A5AA5" w:rsidRDefault="008A5AA5" w:rsidP="00AB5D4B">
            <w:pPr>
              <w:tabs>
                <w:tab w:val="left" w:pos="720"/>
              </w:tabs>
              <w:jc w:val="left"/>
              <w:rPr>
                <w:sz w:val="20"/>
                <w:szCs w:val="20"/>
              </w:rPr>
            </w:pPr>
          </w:p>
          <w:p w14:paraId="31AA6B76" w14:textId="77777777" w:rsidR="008A5AA5" w:rsidRDefault="008A5AA5" w:rsidP="008A5AA5">
            <w:pPr>
              <w:tabs>
                <w:tab w:val="left" w:pos="720"/>
              </w:tabs>
              <w:jc w:val="left"/>
              <w:rPr>
                <w:sz w:val="20"/>
                <w:szCs w:val="20"/>
              </w:rPr>
            </w:pPr>
            <w:r w:rsidRPr="008A5AA5">
              <w:rPr>
                <w:sz w:val="20"/>
                <w:szCs w:val="20"/>
              </w:rPr>
              <w:t xml:space="preserve">With the exception of IHD and CAD: </w:t>
            </w:r>
          </w:p>
          <w:p w14:paraId="31AA6B77" w14:textId="77777777" w:rsidR="008A5AA5" w:rsidRPr="008A5AA5" w:rsidRDefault="008A5AA5" w:rsidP="008A5AA5">
            <w:pPr>
              <w:tabs>
                <w:tab w:val="left" w:pos="720"/>
              </w:tabs>
              <w:jc w:val="left"/>
              <w:rPr>
                <w:sz w:val="20"/>
                <w:szCs w:val="20"/>
              </w:rPr>
            </w:pPr>
          </w:p>
          <w:p w14:paraId="31AA6B78"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31AA6B79" w14:textId="77777777" w:rsidR="008A5AA5" w:rsidRPr="008A5AA5" w:rsidRDefault="008A5AA5" w:rsidP="008A5AA5">
            <w:pPr>
              <w:tabs>
                <w:tab w:val="left" w:pos="720"/>
              </w:tabs>
              <w:jc w:val="left"/>
              <w:rPr>
                <w:sz w:val="20"/>
                <w:szCs w:val="20"/>
              </w:rPr>
            </w:pPr>
            <w:r w:rsidRPr="008A5AA5">
              <w:rPr>
                <w:sz w:val="20"/>
                <w:szCs w:val="20"/>
              </w:rPr>
              <w:t>Where:</w:t>
            </w:r>
          </w:p>
          <w:p w14:paraId="31AA6B7A"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first 4 characters are the model identifier</w:t>
            </w:r>
          </w:p>
          <w:p w14:paraId="31AA6B7B"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next 2 characters are the hardware version.version</w:t>
            </w:r>
          </w:p>
          <w:p w14:paraId="31AA6B7C"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final 2 characters are the hardware version.revision</w:t>
            </w:r>
          </w:p>
          <w:p w14:paraId="31AA6B7D" w14:textId="77777777" w:rsid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This data item matches the value on the CPL</w:t>
            </w:r>
          </w:p>
          <w:p w14:paraId="31AA6B7E" w14:textId="77777777" w:rsidR="008A5AA5" w:rsidRPr="008A5AA5" w:rsidRDefault="008A5AA5" w:rsidP="008A5AA5">
            <w:pPr>
              <w:tabs>
                <w:tab w:val="left" w:pos="720"/>
              </w:tabs>
              <w:jc w:val="left"/>
              <w:rPr>
                <w:sz w:val="20"/>
                <w:szCs w:val="20"/>
              </w:rPr>
            </w:pPr>
          </w:p>
          <w:p w14:paraId="31AA6B7F" w14:textId="77777777" w:rsidR="008A5AA5" w:rsidRPr="00971C80" w:rsidRDefault="008A5AA5" w:rsidP="008A5AA5">
            <w:pPr>
              <w:tabs>
                <w:tab w:val="left" w:pos="720"/>
              </w:tabs>
              <w:jc w:val="left"/>
              <w:rPr>
                <w:sz w:val="20"/>
                <w:szCs w:val="20"/>
              </w:rPr>
            </w:pPr>
            <w:r w:rsidRPr="008A5AA5">
              <w:rPr>
                <w:sz w:val="20"/>
                <w:szCs w:val="20"/>
              </w:rPr>
              <w:t>For IHD and CAD this data item is free text</w:t>
            </w:r>
          </w:p>
        </w:tc>
        <w:tc>
          <w:tcPr>
            <w:tcW w:w="1083" w:type="pct"/>
            <w:tcBorders>
              <w:top w:val="single" w:sz="4" w:space="0" w:color="auto"/>
              <w:left w:val="single" w:sz="4" w:space="0" w:color="auto"/>
              <w:bottom w:val="single" w:sz="4" w:space="0" w:color="auto"/>
              <w:right w:val="single" w:sz="4" w:space="0" w:color="auto"/>
            </w:tcBorders>
            <w:hideMark/>
          </w:tcPr>
          <w:p w14:paraId="31AA6B80" w14:textId="77777777" w:rsidR="000B60A3" w:rsidRPr="00971C80" w:rsidRDefault="000B60A3" w:rsidP="00AB5D4B">
            <w:pPr>
              <w:tabs>
                <w:tab w:val="left" w:pos="720"/>
              </w:tabs>
              <w:jc w:val="left"/>
              <w:rPr>
                <w:sz w:val="20"/>
                <w:szCs w:val="20"/>
              </w:rPr>
            </w:pPr>
            <w:r w:rsidRPr="00971C80">
              <w:rPr>
                <w:sz w:val="20"/>
                <w:szCs w:val="20"/>
              </w:rPr>
              <w:t>sr:DeviceModel</w:t>
            </w:r>
          </w:p>
          <w:p w14:paraId="31AA6B81" w14:textId="77777777" w:rsidR="000B60A3" w:rsidRPr="00971C80" w:rsidRDefault="000B60A3" w:rsidP="00AB5D4B">
            <w:pPr>
              <w:tabs>
                <w:tab w:val="left" w:pos="720"/>
              </w:tabs>
              <w:jc w:val="left"/>
              <w:rPr>
                <w:sz w:val="20"/>
                <w:szCs w:val="20"/>
              </w:rPr>
            </w:pPr>
            <w:r w:rsidRPr="00971C80">
              <w:rPr>
                <w:sz w:val="20"/>
                <w:szCs w:val="20"/>
              </w:rPr>
              <w:t>(Restricyion of xs:string</w:t>
            </w:r>
          </w:p>
          <w:p w14:paraId="31AA6B82" w14:textId="77777777" w:rsidR="000B60A3" w:rsidRDefault="000B60A3" w:rsidP="00AB5D4B">
            <w:pPr>
              <w:tabs>
                <w:tab w:val="left" w:pos="720"/>
              </w:tabs>
              <w:jc w:val="left"/>
              <w:rPr>
                <w:sz w:val="20"/>
                <w:szCs w:val="20"/>
              </w:rPr>
            </w:pPr>
            <w:r w:rsidRPr="00971C80">
              <w:rPr>
                <w:sz w:val="20"/>
                <w:szCs w:val="20"/>
              </w:rPr>
              <w:t>(maxLength = 30))</w:t>
            </w:r>
          </w:p>
          <w:p w14:paraId="31AA6B83" w14:textId="77777777" w:rsidR="00D37F72" w:rsidRPr="00971C80" w:rsidRDefault="00D37F7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31AA6B84"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31AA6B85"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1AA6B86"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1AA6B97" w14:textId="77777777" w:rsidTr="00C523A1">
        <w:trPr>
          <w:cantSplit/>
        </w:trPr>
        <w:tc>
          <w:tcPr>
            <w:tcW w:w="1031" w:type="pct"/>
            <w:tcBorders>
              <w:top w:val="single" w:sz="4" w:space="0" w:color="auto"/>
              <w:left w:val="single" w:sz="4" w:space="0" w:color="auto"/>
              <w:bottom w:val="single" w:sz="4" w:space="0" w:color="auto"/>
              <w:right w:val="single" w:sz="4" w:space="0" w:color="auto"/>
            </w:tcBorders>
            <w:hideMark/>
          </w:tcPr>
          <w:p w14:paraId="31AA6B88" w14:textId="77777777" w:rsidR="000B60A3" w:rsidRPr="00971C80" w:rsidRDefault="000B60A3" w:rsidP="00AB5D4B">
            <w:pPr>
              <w:tabs>
                <w:tab w:val="left" w:pos="720"/>
              </w:tabs>
              <w:jc w:val="left"/>
              <w:rPr>
                <w:sz w:val="20"/>
                <w:szCs w:val="20"/>
              </w:rPr>
            </w:pPr>
            <w:r w:rsidRPr="00971C80">
              <w:rPr>
                <w:sz w:val="20"/>
                <w:szCs w:val="20"/>
              </w:rPr>
              <w:lastRenderedPageBreak/>
              <w:t>SMETSCHTSVersion</w:t>
            </w:r>
          </w:p>
        </w:tc>
        <w:tc>
          <w:tcPr>
            <w:tcW w:w="1461" w:type="pct"/>
            <w:tcBorders>
              <w:top w:val="single" w:sz="4" w:space="0" w:color="auto"/>
              <w:left w:val="single" w:sz="4" w:space="0" w:color="auto"/>
              <w:bottom w:val="single" w:sz="4" w:space="0" w:color="auto"/>
              <w:right w:val="single" w:sz="4" w:space="0" w:color="auto"/>
            </w:tcBorders>
            <w:hideMark/>
          </w:tcPr>
          <w:p w14:paraId="31AA6B89" w14:textId="77777777" w:rsidR="000B60A3" w:rsidRPr="00971C80" w:rsidRDefault="000B60A3" w:rsidP="00AB5D4B">
            <w:pPr>
              <w:tabs>
                <w:tab w:val="left" w:pos="720"/>
              </w:tabs>
              <w:jc w:val="left"/>
              <w:rPr>
                <w:sz w:val="20"/>
                <w:szCs w:val="20"/>
              </w:rPr>
            </w:pPr>
            <w:r w:rsidRPr="00971C80">
              <w:rPr>
                <w:iCs/>
                <w:sz w:val="20"/>
                <w:szCs w:val="20"/>
              </w:rPr>
              <w:t>The version of SMETS or CHTS that the device complies with</w:t>
            </w:r>
            <w:r w:rsidR="00F94C39">
              <w:rPr>
                <w:iCs/>
                <w:sz w:val="20"/>
                <w:szCs w:val="20"/>
              </w:rPr>
              <w:t xml:space="preserve">. 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sidR="00F94C39">
              <w:rPr>
                <w:iCs/>
                <w:sz w:val="20"/>
                <w:szCs w:val="20"/>
              </w:rPr>
              <w:t>.</w:t>
            </w:r>
          </w:p>
          <w:p w14:paraId="31AA6B8A" w14:textId="77777777" w:rsidR="000B60A3" w:rsidRPr="00971C80" w:rsidRDefault="000B60A3" w:rsidP="00AB5D4B">
            <w:pPr>
              <w:tabs>
                <w:tab w:val="left" w:pos="720"/>
              </w:tabs>
              <w:ind w:left="454" w:hanging="284"/>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31AA6B8B" w14:textId="77777777" w:rsidR="000B60A3" w:rsidRPr="00971C80" w:rsidRDefault="000B60A3" w:rsidP="00AB5D4B">
            <w:pPr>
              <w:tabs>
                <w:tab w:val="left" w:pos="720"/>
              </w:tabs>
              <w:jc w:val="left"/>
              <w:rPr>
                <w:sz w:val="20"/>
                <w:szCs w:val="20"/>
              </w:rPr>
            </w:pPr>
            <w:r w:rsidRPr="00971C80">
              <w:rPr>
                <w:sz w:val="20"/>
                <w:szCs w:val="20"/>
              </w:rPr>
              <w:t>sr:SMETSCHYSVersion</w:t>
            </w:r>
          </w:p>
          <w:p w14:paraId="31AA6B8C" w14:textId="77777777" w:rsidR="000B60A3" w:rsidRPr="00971C80" w:rsidRDefault="000B60A3" w:rsidP="00AB5D4B">
            <w:pPr>
              <w:tabs>
                <w:tab w:val="left" w:pos="720"/>
              </w:tabs>
              <w:jc w:val="left"/>
              <w:rPr>
                <w:sz w:val="20"/>
                <w:szCs w:val="20"/>
              </w:rPr>
            </w:pPr>
            <w:r w:rsidRPr="00971C80">
              <w:rPr>
                <w:sz w:val="20"/>
                <w:szCs w:val="20"/>
              </w:rPr>
              <w:t>(Restriction of xs:string</w:t>
            </w:r>
          </w:p>
          <w:p w14:paraId="31AA6B8D" w14:textId="77777777" w:rsidR="000B60A3" w:rsidRPr="00971C80" w:rsidRDefault="000B60A3" w:rsidP="00AB5D4B">
            <w:pPr>
              <w:tabs>
                <w:tab w:val="left" w:pos="720"/>
              </w:tabs>
              <w:jc w:val="left"/>
              <w:rPr>
                <w:sz w:val="20"/>
                <w:szCs w:val="20"/>
              </w:rPr>
            </w:pPr>
            <w:r w:rsidRPr="00971C80">
              <w:rPr>
                <w:sz w:val="20"/>
                <w:szCs w:val="20"/>
              </w:rPr>
              <w:t>(minLength = 1,</w:t>
            </w:r>
          </w:p>
          <w:p w14:paraId="31AA6B8E" w14:textId="77777777" w:rsidR="000B60A3" w:rsidRDefault="000B60A3" w:rsidP="00AB5D4B">
            <w:pPr>
              <w:tabs>
                <w:tab w:val="left" w:pos="720"/>
              </w:tabs>
              <w:jc w:val="left"/>
              <w:rPr>
                <w:sz w:val="20"/>
                <w:szCs w:val="20"/>
              </w:rPr>
            </w:pPr>
            <w:r w:rsidRPr="00971C80">
              <w:rPr>
                <w:sz w:val="20"/>
                <w:szCs w:val="20"/>
              </w:rPr>
              <w:t>maxLength = 20))</w:t>
            </w:r>
          </w:p>
          <w:p w14:paraId="31AA6B8F" w14:textId="77777777" w:rsidR="00994352" w:rsidRPr="00971C80" w:rsidRDefault="0099435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31AA6B90" w14:textId="77777777" w:rsidR="000B60A3" w:rsidRPr="00971C80" w:rsidRDefault="000B60A3" w:rsidP="00AB5D4B">
            <w:pPr>
              <w:tabs>
                <w:tab w:val="left" w:pos="720"/>
              </w:tabs>
              <w:jc w:val="left"/>
              <w:rPr>
                <w:sz w:val="20"/>
                <w:szCs w:val="20"/>
              </w:rPr>
            </w:pPr>
            <w:r w:rsidRPr="00971C80">
              <w:rPr>
                <w:sz w:val="20"/>
                <w:szCs w:val="20"/>
              </w:rPr>
              <w:t>Device Type = CAD:</w:t>
            </w:r>
          </w:p>
          <w:p w14:paraId="31AA6B91" w14:textId="77777777" w:rsidR="000B60A3" w:rsidRDefault="000B60A3" w:rsidP="00AB5D4B">
            <w:pPr>
              <w:tabs>
                <w:tab w:val="left" w:pos="720"/>
              </w:tabs>
              <w:jc w:val="left"/>
              <w:rPr>
                <w:sz w:val="20"/>
                <w:szCs w:val="20"/>
              </w:rPr>
            </w:pPr>
            <w:r w:rsidRPr="00971C80">
              <w:rPr>
                <w:sz w:val="20"/>
                <w:szCs w:val="20"/>
              </w:rPr>
              <w:t>N/A</w:t>
            </w:r>
          </w:p>
          <w:p w14:paraId="31AA6B92" w14:textId="77777777" w:rsidR="00994352" w:rsidRPr="00971C80" w:rsidRDefault="00994352" w:rsidP="00AB5D4B">
            <w:pPr>
              <w:tabs>
                <w:tab w:val="left" w:pos="720"/>
              </w:tabs>
              <w:jc w:val="left"/>
              <w:rPr>
                <w:sz w:val="20"/>
                <w:szCs w:val="20"/>
              </w:rPr>
            </w:pPr>
          </w:p>
          <w:p w14:paraId="31AA6B93" w14:textId="77777777" w:rsidR="000B60A3" w:rsidRPr="00971C80" w:rsidRDefault="000B60A3" w:rsidP="00AB5D4B">
            <w:pPr>
              <w:tabs>
                <w:tab w:val="left" w:pos="720"/>
              </w:tabs>
              <w:jc w:val="left"/>
              <w:rPr>
                <w:sz w:val="20"/>
                <w:szCs w:val="20"/>
              </w:rPr>
            </w:pPr>
            <w:r w:rsidRPr="00971C80">
              <w:rPr>
                <w:sz w:val="20"/>
                <w:szCs w:val="20"/>
              </w:rPr>
              <w:t>Otherwise:</w:t>
            </w:r>
          </w:p>
          <w:p w14:paraId="31AA6B94"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31AA6B95"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1AA6B96"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1AA6BAB" w14:textId="77777777" w:rsidTr="00C523A1">
        <w:trPr>
          <w:cantSplit/>
        </w:trPr>
        <w:tc>
          <w:tcPr>
            <w:tcW w:w="1031" w:type="pct"/>
            <w:tcBorders>
              <w:top w:val="single" w:sz="4" w:space="0" w:color="auto"/>
              <w:left w:val="single" w:sz="4" w:space="0" w:color="auto"/>
              <w:bottom w:val="single" w:sz="4" w:space="0" w:color="auto"/>
              <w:right w:val="single" w:sz="4" w:space="0" w:color="auto"/>
            </w:tcBorders>
            <w:hideMark/>
          </w:tcPr>
          <w:p w14:paraId="31AA6B98" w14:textId="77777777" w:rsidR="000B60A3" w:rsidRPr="00971C80" w:rsidRDefault="000B60A3" w:rsidP="00AB5D4B">
            <w:pPr>
              <w:tabs>
                <w:tab w:val="left" w:pos="720"/>
              </w:tabs>
              <w:jc w:val="left"/>
              <w:rPr>
                <w:sz w:val="20"/>
                <w:szCs w:val="20"/>
              </w:rPr>
            </w:pPr>
            <w:r w:rsidRPr="00971C80">
              <w:rPr>
                <w:sz w:val="20"/>
                <w:szCs w:val="20"/>
              </w:rPr>
              <w:t>DeviceFirmwareVersion</w:t>
            </w:r>
          </w:p>
        </w:tc>
        <w:tc>
          <w:tcPr>
            <w:tcW w:w="1461" w:type="pct"/>
            <w:tcBorders>
              <w:top w:val="single" w:sz="4" w:space="0" w:color="auto"/>
              <w:left w:val="single" w:sz="4" w:space="0" w:color="auto"/>
              <w:bottom w:val="single" w:sz="4" w:space="0" w:color="auto"/>
              <w:right w:val="single" w:sz="4" w:space="0" w:color="auto"/>
            </w:tcBorders>
            <w:hideMark/>
          </w:tcPr>
          <w:p w14:paraId="31AA6B99" w14:textId="77777777" w:rsidR="000B60A3" w:rsidRDefault="000B60A3" w:rsidP="00AB5D4B">
            <w:pPr>
              <w:tabs>
                <w:tab w:val="left" w:pos="720"/>
              </w:tabs>
              <w:jc w:val="left"/>
              <w:rPr>
                <w:sz w:val="20"/>
                <w:szCs w:val="20"/>
              </w:rPr>
            </w:pPr>
            <w:r w:rsidRPr="00971C80">
              <w:rPr>
                <w:sz w:val="20"/>
                <w:szCs w:val="20"/>
              </w:rPr>
              <w:t>The operational version of Firmware of the Device</w:t>
            </w:r>
          </w:p>
          <w:p w14:paraId="31AA6B9A" w14:textId="77777777" w:rsidR="00623812" w:rsidRDefault="00623812" w:rsidP="00AB5D4B">
            <w:pPr>
              <w:tabs>
                <w:tab w:val="left" w:pos="720"/>
              </w:tabs>
              <w:jc w:val="left"/>
              <w:rPr>
                <w:sz w:val="20"/>
                <w:szCs w:val="20"/>
              </w:rPr>
            </w:pPr>
          </w:p>
          <w:p w14:paraId="31AA6B9B" w14:textId="77777777" w:rsidR="00025CCE" w:rsidRDefault="00025CCE" w:rsidP="00025CCE">
            <w:pPr>
              <w:tabs>
                <w:tab w:val="left" w:pos="720"/>
              </w:tabs>
              <w:jc w:val="left"/>
              <w:rPr>
                <w:sz w:val="20"/>
                <w:szCs w:val="20"/>
              </w:rPr>
            </w:pPr>
            <w:r w:rsidRPr="00025CCE">
              <w:rPr>
                <w:sz w:val="20"/>
                <w:szCs w:val="20"/>
              </w:rPr>
              <w:t xml:space="preserve">The Firmware version as held in the CPL and presented in the format XXXXXXXX where each X is one of the characters 0 to 9 or A to F. </w:t>
            </w:r>
          </w:p>
          <w:p w14:paraId="31AA6B9C" w14:textId="77777777" w:rsidR="00025CCE" w:rsidRPr="00025CCE" w:rsidRDefault="00025CCE" w:rsidP="00025CCE">
            <w:pPr>
              <w:tabs>
                <w:tab w:val="left" w:pos="720"/>
              </w:tabs>
              <w:jc w:val="left"/>
              <w:rPr>
                <w:sz w:val="20"/>
                <w:szCs w:val="20"/>
              </w:rPr>
            </w:pPr>
          </w:p>
          <w:p w14:paraId="31AA6B9D" w14:textId="77777777" w:rsidR="00025CCE" w:rsidRDefault="00025CCE" w:rsidP="00025CCE">
            <w:pPr>
              <w:tabs>
                <w:tab w:val="left" w:pos="720"/>
              </w:tabs>
              <w:jc w:val="left"/>
              <w:rPr>
                <w:sz w:val="20"/>
                <w:szCs w:val="20"/>
              </w:rPr>
            </w:pPr>
            <w:r w:rsidRPr="00025CCE">
              <w:rPr>
                <w:sz w:val="20"/>
                <w:szCs w:val="20"/>
              </w:rPr>
              <w:t>This data item matches the value on the CPLA</w:t>
            </w:r>
          </w:p>
          <w:p w14:paraId="31AA6B9E" w14:textId="77777777" w:rsidR="00623812" w:rsidRPr="00623812" w:rsidRDefault="00623812" w:rsidP="00623812">
            <w:pPr>
              <w:tabs>
                <w:tab w:val="left" w:pos="720"/>
              </w:tabs>
              <w:jc w:val="left"/>
              <w:rPr>
                <w:sz w:val="20"/>
                <w:szCs w:val="20"/>
              </w:rPr>
            </w:pPr>
          </w:p>
          <w:p w14:paraId="31AA6B9F" w14:textId="77777777" w:rsidR="00623812" w:rsidRDefault="00623812" w:rsidP="00623812">
            <w:pPr>
              <w:tabs>
                <w:tab w:val="left" w:pos="720"/>
              </w:tabs>
              <w:jc w:val="left"/>
              <w:rPr>
                <w:sz w:val="20"/>
                <w:szCs w:val="20"/>
              </w:rPr>
            </w:pPr>
            <w:r w:rsidRPr="00623812">
              <w:rPr>
                <w:sz w:val="20"/>
                <w:szCs w:val="20"/>
              </w:rPr>
              <w:t xml:space="preserve">The </w:t>
            </w:r>
            <w:r w:rsidR="0086531C">
              <w:rPr>
                <w:sz w:val="20"/>
                <w:szCs w:val="20"/>
              </w:rPr>
              <w:t xml:space="preserve">binary </w:t>
            </w:r>
            <w:r w:rsidRPr="00623812">
              <w:rPr>
                <w:sz w:val="20"/>
                <w:szCs w:val="20"/>
              </w:rPr>
              <w:t>value shall be four octets in length and shall correspond to the File Version field in the ZSE OTA Header structure</w:t>
            </w:r>
            <w:r>
              <w:rPr>
                <w:sz w:val="20"/>
                <w:szCs w:val="20"/>
              </w:rPr>
              <w:t>.</w:t>
            </w:r>
          </w:p>
          <w:p w14:paraId="31AA6BA0" w14:textId="77777777" w:rsidR="00623812" w:rsidRPr="00971C80" w:rsidRDefault="00623812" w:rsidP="00623812">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31AA6BA1" w14:textId="77777777" w:rsidR="000B60A3" w:rsidRPr="00971C80" w:rsidRDefault="000B60A3" w:rsidP="00AB5D4B">
            <w:pPr>
              <w:tabs>
                <w:tab w:val="left" w:pos="720"/>
              </w:tabs>
              <w:jc w:val="left"/>
              <w:rPr>
                <w:sz w:val="20"/>
                <w:szCs w:val="20"/>
              </w:rPr>
            </w:pPr>
            <w:r w:rsidRPr="00971C80">
              <w:rPr>
                <w:sz w:val="20"/>
                <w:szCs w:val="20"/>
              </w:rPr>
              <w:t>Restriction of xs:string (minLength = 1,</w:t>
            </w:r>
          </w:p>
          <w:p w14:paraId="31AA6BA2" w14:textId="77777777" w:rsidR="000B60A3" w:rsidRPr="00971C80" w:rsidRDefault="000B60A3" w:rsidP="00AB5D4B">
            <w:pPr>
              <w:tabs>
                <w:tab w:val="left" w:pos="720"/>
              </w:tabs>
              <w:jc w:val="left"/>
              <w:rPr>
                <w:sz w:val="20"/>
                <w:szCs w:val="20"/>
              </w:rPr>
            </w:pPr>
            <w:r w:rsidRPr="00971C80">
              <w:rPr>
                <w:sz w:val="20"/>
                <w:szCs w:val="20"/>
              </w:rPr>
              <w:t>maxLength = 8)</w:t>
            </w:r>
          </w:p>
        </w:tc>
        <w:tc>
          <w:tcPr>
            <w:tcW w:w="620" w:type="pct"/>
            <w:tcBorders>
              <w:top w:val="single" w:sz="4" w:space="0" w:color="auto"/>
              <w:left w:val="single" w:sz="4" w:space="0" w:color="auto"/>
              <w:bottom w:val="single" w:sz="4" w:space="0" w:color="auto"/>
              <w:right w:val="single" w:sz="4" w:space="0" w:color="auto"/>
            </w:tcBorders>
            <w:hideMark/>
          </w:tcPr>
          <w:p w14:paraId="31AA6BA3"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31AA6BA4" w14:textId="77777777" w:rsidR="000B60A3" w:rsidRDefault="000B60A3" w:rsidP="00AB5D4B">
            <w:pPr>
              <w:tabs>
                <w:tab w:val="left" w:pos="720"/>
              </w:tabs>
              <w:jc w:val="left"/>
              <w:rPr>
                <w:sz w:val="20"/>
                <w:szCs w:val="20"/>
              </w:rPr>
            </w:pPr>
            <w:r w:rsidRPr="00971C80">
              <w:rPr>
                <w:sz w:val="20"/>
                <w:szCs w:val="20"/>
              </w:rPr>
              <w:t>Yes</w:t>
            </w:r>
          </w:p>
          <w:p w14:paraId="31AA6BA5" w14:textId="77777777" w:rsidR="00994352" w:rsidRPr="00971C80" w:rsidRDefault="00994352" w:rsidP="00AB5D4B">
            <w:pPr>
              <w:tabs>
                <w:tab w:val="left" w:pos="720"/>
              </w:tabs>
              <w:jc w:val="left"/>
              <w:rPr>
                <w:sz w:val="20"/>
                <w:szCs w:val="20"/>
              </w:rPr>
            </w:pPr>
          </w:p>
          <w:p w14:paraId="31AA6BA6" w14:textId="77777777" w:rsidR="000B60A3" w:rsidRPr="00971C80" w:rsidRDefault="000B60A3" w:rsidP="00AB5D4B">
            <w:pPr>
              <w:tabs>
                <w:tab w:val="left" w:pos="720"/>
              </w:tabs>
              <w:jc w:val="left"/>
              <w:rPr>
                <w:sz w:val="20"/>
                <w:szCs w:val="20"/>
              </w:rPr>
            </w:pPr>
            <w:r w:rsidRPr="00971C80">
              <w:rPr>
                <w:sz w:val="20"/>
                <w:szCs w:val="20"/>
              </w:rPr>
              <w:t>Otherwise:</w:t>
            </w:r>
          </w:p>
          <w:p w14:paraId="31AA6BA7" w14:textId="77777777" w:rsidR="000B60A3" w:rsidRDefault="000B60A3" w:rsidP="00AB5D4B">
            <w:pPr>
              <w:tabs>
                <w:tab w:val="left" w:pos="720"/>
              </w:tabs>
              <w:jc w:val="left"/>
              <w:rPr>
                <w:sz w:val="20"/>
                <w:szCs w:val="20"/>
              </w:rPr>
            </w:pPr>
            <w:r w:rsidRPr="00971C80">
              <w:rPr>
                <w:sz w:val="20"/>
                <w:szCs w:val="20"/>
              </w:rPr>
              <w:t>N/A</w:t>
            </w:r>
          </w:p>
          <w:p w14:paraId="31AA6BA8"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31AA6BA9"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1AA6BAA"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1AA6BC0" w14:textId="77777777" w:rsidTr="00C523A1">
        <w:trPr>
          <w:cantSplit/>
        </w:trPr>
        <w:tc>
          <w:tcPr>
            <w:tcW w:w="1031" w:type="pct"/>
            <w:tcBorders>
              <w:top w:val="single" w:sz="4" w:space="0" w:color="auto"/>
              <w:left w:val="single" w:sz="4" w:space="0" w:color="auto"/>
              <w:bottom w:val="single" w:sz="4" w:space="0" w:color="auto"/>
              <w:right w:val="single" w:sz="4" w:space="0" w:color="auto"/>
            </w:tcBorders>
            <w:hideMark/>
          </w:tcPr>
          <w:p w14:paraId="31AA6BAC" w14:textId="77777777" w:rsidR="000B60A3" w:rsidRPr="00971C80" w:rsidRDefault="000B60A3" w:rsidP="00AB5D4B">
            <w:pPr>
              <w:tabs>
                <w:tab w:val="left" w:pos="720"/>
              </w:tabs>
              <w:jc w:val="left"/>
              <w:rPr>
                <w:sz w:val="20"/>
                <w:szCs w:val="20"/>
              </w:rPr>
            </w:pPr>
            <w:r w:rsidRPr="00971C80">
              <w:rPr>
                <w:sz w:val="20"/>
                <w:szCs w:val="20"/>
              </w:rPr>
              <w:t>DeviceFirmwareVersionStatus</w:t>
            </w:r>
          </w:p>
        </w:tc>
        <w:tc>
          <w:tcPr>
            <w:tcW w:w="1461" w:type="pct"/>
            <w:tcBorders>
              <w:top w:val="single" w:sz="4" w:space="0" w:color="auto"/>
              <w:left w:val="single" w:sz="4" w:space="0" w:color="auto"/>
              <w:bottom w:val="single" w:sz="4" w:space="0" w:color="auto"/>
              <w:right w:val="single" w:sz="4" w:space="0" w:color="auto"/>
            </w:tcBorders>
            <w:hideMark/>
          </w:tcPr>
          <w:p w14:paraId="31AA6BAD" w14:textId="77777777" w:rsidR="000B60A3" w:rsidRPr="00971C80" w:rsidRDefault="000B60A3" w:rsidP="00AB5D4B">
            <w:pPr>
              <w:tabs>
                <w:tab w:val="left" w:pos="720"/>
              </w:tabs>
              <w:jc w:val="left"/>
              <w:rPr>
                <w:sz w:val="20"/>
                <w:szCs w:val="20"/>
              </w:rPr>
            </w:pPr>
            <w:r w:rsidRPr="00971C80">
              <w:rPr>
                <w:sz w:val="20"/>
                <w:szCs w:val="20"/>
              </w:rPr>
              <w:t>The status of the Firmware Version</w:t>
            </w:r>
          </w:p>
          <w:p w14:paraId="31AA6BAE" w14:textId="77777777" w:rsidR="000B60A3" w:rsidRPr="00971C80" w:rsidRDefault="000B60A3" w:rsidP="00AB5D4B">
            <w:pPr>
              <w:tabs>
                <w:tab w:val="left" w:pos="720"/>
              </w:tabs>
              <w:jc w:val="left"/>
              <w:rPr>
                <w:sz w:val="20"/>
                <w:szCs w:val="20"/>
              </w:rPr>
            </w:pPr>
            <w:r w:rsidRPr="00971C80">
              <w:rPr>
                <w:sz w:val="20"/>
                <w:szCs w:val="20"/>
              </w:rPr>
              <w:t>Valid set:</w:t>
            </w:r>
          </w:p>
          <w:p w14:paraId="31AA6BAF" w14:textId="77777777" w:rsidR="000B60A3" w:rsidRPr="00971C80" w:rsidRDefault="000B60A3" w:rsidP="00AB3A89">
            <w:pPr>
              <w:numPr>
                <w:ilvl w:val="0"/>
                <w:numId w:val="171"/>
              </w:numPr>
              <w:tabs>
                <w:tab w:val="left" w:pos="720"/>
              </w:tabs>
              <w:jc w:val="left"/>
              <w:rPr>
                <w:sz w:val="20"/>
                <w:szCs w:val="20"/>
              </w:rPr>
            </w:pPr>
            <w:r w:rsidRPr="00971C80">
              <w:rPr>
                <w:sz w:val="20"/>
                <w:szCs w:val="20"/>
              </w:rPr>
              <w:t>Active</w:t>
            </w:r>
          </w:p>
          <w:p w14:paraId="31AA6BB0" w14:textId="77777777" w:rsidR="000B60A3" w:rsidRPr="00971C80" w:rsidRDefault="000B60A3" w:rsidP="00AB3A89">
            <w:pPr>
              <w:numPr>
                <w:ilvl w:val="0"/>
                <w:numId w:val="171"/>
              </w:numPr>
              <w:tabs>
                <w:tab w:val="left" w:pos="720"/>
              </w:tabs>
              <w:jc w:val="left"/>
              <w:rPr>
                <w:sz w:val="20"/>
                <w:szCs w:val="20"/>
              </w:rPr>
            </w:pPr>
            <w:r w:rsidRPr="00971C80">
              <w:rPr>
                <w:sz w:val="20"/>
                <w:szCs w:val="20"/>
              </w:rPr>
              <w:t>Cancelled</w:t>
            </w:r>
          </w:p>
          <w:p w14:paraId="31AA6BB1" w14:textId="77777777" w:rsidR="000B60A3" w:rsidRPr="00971C80" w:rsidRDefault="000B60A3" w:rsidP="00AB3A89">
            <w:pPr>
              <w:numPr>
                <w:ilvl w:val="0"/>
                <w:numId w:val="171"/>
              </w:numPr>
              <w:tabs>
                <w:tab w:val="left" w:pos="720"/>
              </w:tabs>
              <w:jc w:val="left"/>
              <w:rPr>
                <w:sz w:val="20"/>
                <w:szCs w:val="20"/>
              </w:rPr>
            </w:pPr>
            <w:r w:rsidRPr="00971C80">
              <w:rPr>
                <w:sz w:val="20"/>
                <w:szCs w:val="20"/>
              </w:rPr>
              <w:t>Expired</w:t>
            </w:r>
          </w:p>
          <w:p w14:paraId="31AA6BB2" w14:textId="77777777" w:rsidR="000B60A3" w:rsidRDefault="000B60A3" w:rsidP="00AB3A89">
            <w:pPr>
              <w:numPr>
                <w:ilvl w:val="0"/>
                <w:numId w:val="171"/>
              </w:numPr>
              <w:tabs>
                <w:tab w:val="left" w:pos="720"/>
              </w:tabs>
              <w:jc w:val="left"/>
              <w:rPr>
                <w:sz w:val="20"/>
                <w:szCs w:val="20"/>
              </w:rPr>
            </w:pPr>
            <w:r w:rsidRPr="00971C80">
              <w:rPr>
                <w:sz w:val="20"/>
                <w:szCs w:val="20"/>
              </w:rPr>
              <w:t>Withdrawn</w:t>
            </w:r>
          </w:p>
          <w:p w14:paraId="31AA6BB3" w14:textId="77777777" w:rsidR="00982ED5" w:rsidRDefault="00982ED5" w:rsidP="00982ED5">
            <w:pPr>
              <w:tabs>
                <w:tab w:val="left" w:pos="720"/>
              </w:tabs>
              <w:jc w:val="left"/>
              <w:rPr>
                <w:sz w:val="20"/>
                <w:szCs w:val="20"/>
              </w:rPr>
            </w:pPr>
          </w:p>
          <w:p w14:paraId="31AA6BB4" w14:textId="77777777" w:rsidR="00982ED5" w:rsidRDefault="00982ED5" w:rsidP="00982ED5">
            <w:pPr>
              <w:tabs>
                <w:tab w:val="left" w:pos="720"/>
              </w:tabs>
              <w:jc w:val="left"/>
              <w:rPr>
                <w:sz w:val="20"/>
                <w:szCs w:val="20"/>
              </w:rPr>
            </w:pPr>
            <w:r w:rsidRPr="00982ED5">
              <w:rPr>
                <w:sz w:val="20"/>
                <w:szCs w:val="20"/>
              </w:rPr>
              <w:t xml:space="preserve">The status displayed in DeviceFirmwareVersionStatus maps to the status on the Certified Product List as </w:t>
            </w:r>
            <w:r>
              <w:rPr>
                <w:sz w:val="20"/>
                <w:szCs w:val="20"/>
              </w:rPr>
              <w:t xml:space="preserve">per the </w:t>
            </w:r>
            <w:r w:rsidR="00FF497D" w:rsidRPr="00FF497D">
              <w:rPr>
                <w:sz w:val="20"/>
                <w:szCs w:val="20"/>
              </w:rPr>
              <w:t>Data Item values to CPL values Mapping</w:t>
            </w:r>
            <w:r w:rsidR="00FF497D">
              <w:rPr>
                <w:sz w:val="20"/>
                <w:szCs w:val="20"/>
              </w:rPr>
              <w:t xml:space="preserve"> </w:t>
            </w:r>
            <w:r>
              <w:rPr>
                <w:sz w:val="20"/>
                <w:szCs w:val="20"/>
              </w:rPr>
              <w:t>table below</w:t>
            </w:r>
            <w:r w:rsidRPr="00982ED5">
              <w:rPr>
                <w:sz w:val="20"/>
                <w:szCs w:val="20"/>
              </w:rPr>
              <w:t>:</w:t>
            </w:r>
          </w:p>
          <w:p w14:paraId="31AA6BB5" w14:textId="77777777" w:rsidR="00994352" w:rsidRPr="00971C80" w:rsidRDefault="00994352" w:rsidP="001D7F39">
            <w:pPr>
              <w:tabs>
                <w:tab w:val="left" w:pos="720"/>
              </w:tabs>
              <w:ind w:left="360"/>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31AA6BB6" w14:textId="77777777" w:rsidR="000B60A3" w:rsidRPr="00971C80" w:rsidRDefault="000B60A3" w:rsidP="00AB5D4B">
            <w:pPr>
              <w:tabs>
                <w:tab w:val="left" w:pos="720"/>
              </w:tabs>
              <w:jc w:val="left"/>
              <w:rPr>
                <w:sz w:val="20"/>
                <w:szCs w:val="20"/>
              </w:rPr>
            </w:pPr>
            <w:r w:rsidRPr="00971C80">
              <w:rPr>
                <w:sz w:val="20"/>
                <w:szCs w:val="20"/>
              </w:rPr>
              <w:t>sr:FirmwareVersionStatus</w:t>
            </w:r>
          </w:p>
          <w:p w14:paraId="31AA6BB7" w14:textId="77777777" w:rsidR="000B60A3" w:rsidRPr="00971C80" w:rsidRDefault="000B60A3" w:rsidP="00AB5D4B">
            <w:pPr>
              <w:tabs>
                <w:tab w:val="left" w:pos="720"/>
              </w:tabs>
              <w:jc w:val="left"/>
              <w:rPr>
                <w:sz w:val="20"/>
                <w:szCs w:val="20"/>
              </w:rPr>
            </w:pPr>
            <w:r w:rsidRPr="00971C80">
              <w:rPr>
                <w:sz w:val="20"/>
                <w:szCs w:val="20"/>
              </w:rPr>
              <w:t>(Restriction of xs:string</w:t>
            </w:r>
          </w:p>
          <w:p w14:paraId="31AA6BB8"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31AA6BB9"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31AA6BBA" w14:textId="77777777" w:rsidR="000B60A3" w:rsidRDefault="000B60A3" w:rsidP="00AB5D4B">
            <w:pPr>
              <w:tabs>
                <w:tab w:val="left" w:pos="720"/>
              </w:tabs>
              <w:jc w:val="left"/>
              <w:rPr>
                <w:sz w:val="20"/>
                <w:szCs w:val="20"/>
              </w:rPr>
            </w:pPr>
            <w:r w:rsidRPr="00971C80">
              <w:rPr>
                <w:sz w:val="20"/>
                <w:szCs w:val="20"/>
              </w:rPr>
              <w:t>Yes</w:t>
            </w:r>
          </w:p>
          <w:p w14:paraId="31AA6BBB" w14:textId="77777777" w:rsidR="00994352" w:rsidRPr="00971C80" w:rsidRDefault="00994352" w:rsidP="00AB5D4B">
            <w:pPr>
              <w:tabs>
                <w:tab w:val="left" w:pos="720"/>
              </w:tabs>
              <w:jc w:val="left"/>
              <w:rPr>
                <w:sz w:val="20"/>
                <w:szCs w:val="20"/>
              </w:rPr>
            </w:pPr>
          </w:p>
          <w:p w14:paraId="31AA6BBC" w14:textId="77777777" w:rsidR="000B60A3" w:rsidRPr="00971C80" w:rsidRDefault="000B60A3" w:rsidP="00AB5D4B">
            <w:pPr>
              <w:tabs>
                <w:tab w:val="left" w:pos="720"/>
              </w:tabs>
              <w:jc w:val="left"/>
              <w:rPr>
                <w:sz w:val="20"/>
                <w:szCs w:val="20"/>
              </w:rPr>
            </w:pPr>
            <w:r w:rsidRPr="00971C80">
              <w:rPr>
                <w:sz w:val="20"/>
                <w:szCs w:val="20"/>
              </w:rPr>
              <w:t>Otherwise:</w:t>
            </w:r>
          </w:p>
          <w:p w14:paraId="31AA6BBD"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31AA6BBE"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1AA6BBF"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1AA6BD6" w14:textId="77777777" w:rsidTr="00C523A1">
        <w:trPr>
          <w:cantSplit/>
        </w:trPr>
        <w:tc>
          <w:tcPr>
            <w:tcW w:w="1031" w:type="pct"/>
            <w:tcBorders>
              <w:top w:val="single" w:sz="4" w:space="0" w:color="auto"/>
              <w:left w:val="single" w:sz="4" w:space="0" w:color="auto"/>
              <w:bottom w:val="single" w:sz="4" w:space="0" w:color="auto"/>
              <w:right w:val="single" w:sz="4" w:space="0" w:color="auto"/>
            </w:tcBorders>
            <w:hideMark/>
          </w:tcPr>
          <w:p w14:paraId="31AA6BC1" w14:textId="77777777" w:rsidR="000B60A3" w:rsidRPr="00971C80" w:rsidRDefault="000B60A3" w:rsidP="00AB5D4B">
            <w:pPr>
              <w:tabs>
                <w:tab w:val="left" w:pos="720"/>
              </w:tabs>
              <w:jc w:val="left"/>
              <w:rPr>
                <w:sz w:val="20"/>
                <w:szCs w:val="20"/>
              </w:rPr>
            </w:pPr>
            <w:r w:rsidRPr="00971C80">
              <w:rPr>
                <w:sz w:val="20"/>
                <w:szCs w:val="20"/>
              </w:rPr>
              <w:t>CPLStatus</w:t>
            </w:r>
          </w:p>
        </w:tc>
        <w:tc>
          <w:tcPr>
            <w:tcW w:w="1461" w:type="pct"/>
            <w:tcBorders>
              <w:top w:val="single" w:sz="4" w:space="0" w:color="auto"/>
              <w:left w:val="single" w:sz="4" w:space="0" w:color="auto"/>
              <w:bottom w:val="single" w:sz="4" w:space="0" w:color="auto"/>
              <w:right w:val="single" w:sz="4" w:space="0" w:color="auto"/>
            </w:tcBorders>
            <w:hideMark/>
          </w:tcPr>
          <w:p w14:paraId="31AA6BC2" w14:textId="77777777" w:rsidR="000B60A3" w:rsidRPr="00971C80" w:rsidRDefault="000B60A3" w:rsidP="00AB5D4B">
            <w:pPr>
              <w:tabs>
                <w:tab w:val="left" w:pos="720"/>
              </w:tabs>
              <w:jc w:val="left"/>
              <w:rPr>
                <w:sz w:val="20"/>
                <w:szCs w:val="20"/>
              </w:rPr>
            </w:pPr>
            <w:r w:rsidRPr="00971C80">
              <w:rPr>
                <w:sz w:val="20"/>
                <w:szCs w:val="20"/>
              </w:rPr>
              <w:t>The CPL Assurance Certificate Status</w:t>
            </w:r>
          </w:p>
          <w:p w14:paraId="31AA6BC3" w14:textId="77777777" w:rsidR="000B60A3" w:rsidRPr="00971C80" w:rsidRDefault="000B60A3" w:rsidP="00AB5D4B">
            <w:pPr>
              <w:tabs>
                <w:tab w:val="left" w:pos="720"/>
              </w:tabs>
              <w:jc w:val="left"/>
              <w:rPr>
                <w:sz w:val="20"/>
                <w:szCs w:val="20"/>
              </w:rPr>
            </w:pPr>
            <w:r w:rsidRPr="00971C80">
              <w:rPr>
                <w:sz w:val="20"/>
                <w:szCs w:val="20"/>
              </w:rPr>
              <w:t>Valid set:</w:t>
            </w:r>
          </w:p>
          <w:p w14:paraId="31AA6BC4" w14:textId="77777777" w:rsidR="000B60A3" w:rsidRPr="00971C80" w:rsidRDefault="000B60A3" w:rsidP="00AB3A89">
            <w:pPr>
              <w:numPr>
                <w:ilvl w:val="0"/>
                <w:numId w:val="171"/>
              </w:numPr>
              <w:tabs>
                <w:tab w:val="left" w:pos="720"/>
              </w:tabs>
              <w:jc w:val="left"/>
              <w:rPr>
                <w:sz w:val="20"/>
                <w:szCs w:val="20"/>
              </w:rPr>
            </w:pPr>
            <w:r w:rsidRPr="00971C80">
              <w:rPr>
                <w:sz w:val="20"/>
                <w:szCs w:val="20"/>
              </w:rPr>
              <w:t>Active</w:t>
            </w:r>
          </w:p>
          <w:p w14:paraId="31AA6BC5" w14:textId="77777777" w:rsidR="000B60A3" w:rsidRPr="00971C80" w:rsidRDefault="000B60A3" w:rsidP="00AB3A89">
            <w:pPr>
              <w:numPr>
                <w:ilvl w:val="0"/>
                <w:numId w:val="171"/>
              </w:numPr>
              <w:tabs>
                <w:tab w:val="left" w:pos="720"/>
              </w:tabs>
              <w:jc w:val="left"/>
              <w:rPr>
                <w:sz w:val="20"/>
                <w:szCs w:val="20"/>
              </w:rPr>
            </w:pPr>
            <w:r w:rsidRPr="00971C80">
              <w:rPr>
                <w:sz w:val="20"/>
                <w:szCs w:val="20"/>
              </w:rPr>
              <w:t>Cancelled</w:t>
            </w:r>
          </w:p>
          <w:p w14:paraId="31AA6BC6" w14:textId="77777777" w:rsidR="000B60A3" w:rsidRPr="00971C80" w:rsidRDefault="000B60A3" w:rsidP="00AB3A89">
            <w:pPr>
              <w:numPr>
                <w:ilvl w:val="0"/>
                <w:numId w:val="171"/>
              </w:numPr>
              <w:tabs>
                <w:tab w:val="left" w:pos="720"/>
              </w:tabs>
              <w:jc w:val="left"/>
              <w:rPr>
                <w:sz w:val="20"/>
                <w:szCs w:val="20"/>
              </w:rPr>
            </w:pPr>
            <w:r w:rsidRPr="00971C80">
              <w:rPr>
                <w:sz w:val="20"/>
                <w:szCs w:val="20"/>
              </w:rPr>
              <w:t>Expired</w:t>
            </w:r>
          </w:p>
          <w:p w14:paraId="31AA6BC7" w14:textId="77777777" w:rsidR="000B60A3" w:rsidRDefault="000B60A3" w:rsidP="00AB3A89">
            <w:pPr>
              <w:numPr>
                <w:ilvl w:val="0"/>
                <w:numId w:val="171"/>
              </w:numPr>
              <w:tabs>
                <w:tab w:val="left" w:pos="720"/>
              </w:tabs>
              <w:jc w:val="left"/>
              <w:rPr>
                <w:sz w:val="20"/>
                <w:szCs w:val="20"/>
              </w:rPr>
            </w:pPr>
            <w:r w:rsidRPr="00971C80">
              <w:rPr>
                <w:sz w:val="20"/>
                <w:szCs w:val="20"/>
              </w:rPr>
              <w:t>Withdrawn</w:t>
            </w:r>
          </w:p>
          <w:p w14:paraId="31AA6BC8" w14:textId="77777777" w:rsidR="00982ED5" w:rsidRDefault="00982ED5" w:rsidP="00982ED5">
            <w:pPr>
              <w:tabs>
                <w:tab w:val="left" w:pos="720"/>
              </w:tabs>
              <w:ind w:left="360"/>
              <w:jc w:val="left"/>
              <w:rPr>
                <w:sz w:val="20"/>
                <w:szCs w:val="20"/>
              </w:rPr>
            </w:pPr>
          </w:p>
          <w:p w14:paraId="31AA6BC9" w14:textId="369AB80A" w:rsidR="00982ED5" w:rsidRDefault="00982ED5" w:rsidP="00982ED5">
            <w:pPr>
              <w:tabs>
                <w:tab w:val="left" w:pos="720"/>
              </w:tabs>
              <w:jc w:val="left"/>
              <w:rPr>
                <w:sz w:val="20"/>
                <w:szCs w:val="20"/>
              </w:rPr>
            </w:pPr>
            <w:r w:rsidRPr="00982ED5">
              <w:rPr>
                <w:sz w:val="20"/>
                <w:szCs w:val="20"/>
              </w:rPr>
              <w:t xml:space="preserve">The status displayed in </w:t>
            </w:r>
            <w:r>
              <w:rPr>
                <w:sz w:val="20"/>
                <w:szCs w:val="20"/>
              </w:rPr>
              <w:t xml:space="preserve">CPL </w:t>
            </w:r>
            <w:ins w:id="1130" w:author="Khaleda Hussain" w:date="2025-10-02T16:51:00Z" w16du:dateUtc="2025-10-02T15:51:00Z">
              <w:r w:rsidR="00C02901">
                <w:rPr>
                  <w:sz w:val="20"/>
                  <w:szCs w:val="20"/>
                </w:rPr>
                <w:t>Status</w:t>
              </w:r>
            </w:ins>
            <w:del w:id="1131" w:author="Khaleda Hussain" w:date="2025-10-02T16:51:00Z" w16du:dateUtc="2025-10-02T15:51:00Z">
              <w:r w:rsidDel="00C02901">
                <w:rPr>
                  <w:sz w:val="20"/>
                  <w:szCs w:val="20"/>
                </w:rPr>
                <w:delText>Staus</w:delText>
              </w:r>
            </w:del>
            <w:r w:rsidRPr="00982ED5">
              <w:rPr>
                <w:sz w:val="20"/>
                <w:szCs w:val="20"/>
              </w:rPr>
              <w:t xml:space="preserve"> maps to the status on the Certified Product List as </w:t>
            </w:r>
            <w:r>
              <w:rPr>
                <w:sz w:val="20"/>
                <w:szCs w:val="20"/>
              </w:rPr>
              <w:t>per the</w:t>
            </w:r>
            <w:r w:rsidR="00FF497D">
              <w:rPr>
                <w:sz w:val="20"/>
                <w:szCs w:val="20"/>
              </w:rPr>
              <w:t xml:space="preserve"> </w:t>
            </w:r>
            <w:r w:rsidR="00FF497D" w:rsidRPr="00FF497D">
              <w:rPr>
                <w:sz w:val="20"/>
                <w:szCs w:val="20"/>
              </w:rPr>
              <w:t>Data Item values to CPL values Mapping</w:t>
            </w:r>
            <w:r w:rsidR="00FF497D">
              <w:rPr>
                <w:sz w:val="20"/>
                <w:szCs w:val="20"/>
              </w:rPr>
              <w:t xml:space="preserve"> </w:t>
            </w:r>
            <w:r>
              <w:rPr>
                <w:sz w:val="20"/>
                <w:szCs w:val="20"/>
              </w:rPr>
              <w:t xml:space="preserve"> table below</w:t>
            </w:r>
            <w:r w:rsidRPr="00982ED5">
              <w:rPr>
                <w:sz w:val="20"/>
                <w:szCs w:val="20"/>
              </w:rPr>
              <w:t>:</w:t>
            </w:r>
          </w:p>
          <w:p w14:paraId="31AA6BCA" w14:textId="77777777" w:rsidR="00982ED5" w:rsidRDefault="00982ED5" w:rsidP="00982ED5">
            <w:pPr>
              <w:tabs>
                <w:tab w:val="left" w:pos="720"/>
              </w:tabs>
              <w:jc w:val="left"/>
              <w:rPr>
                <w:sz w:val="20"/>
                <w:szCs w:val="20"/>
              </w:rPr>
            </w:pPr>
          </w:p>
          <w:p w14:paraId="31AA6BCB" w14:textId="77777777" w:rsidR="00994352" w:rsidRPr="00971C80" w:rsidRDefault="00994352" w:rsidP="00982ED5">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31AA6BCC" w14:textId="77777777" w:rsidR="000B60A3" w:rsidRPr="00971C80" w:rsidRDefault="000B60A3" w:rsidP="00AB5D4B">
            <w:pPr>
              <w:tabs>
                <w:tab w:val="left" w:pos="720"/>
              </w:tabs>
              <w:jc w:val="left"/>
              <w:rPr>
                <w:sz w:val="20"/>
                <w:szCs w:val="20"/>
              </w:rPr>
            </w:pPr>
            <w:r w:rsidRPr="00971C80">
              <w:rPr>
                <w:sz w:val="20"/>
                <w:szCs w:val="20"/>
              </w:rPr>
              <w:t>sr:CPLStatus</w:t>
            </w:r>
          </w:p>
          <w:p w14:paraId="31AA6BCD" w14:textId="77777777" w:rsidR="000B60A3" w:rsidRPr="00971C80" w:rsidRDefault="000B60A3" w:rsidP="00AB5D4B">
            <w:pPr>
              <w:tabs>
                <w:tab w:val="left" w:pos="720"/>
              </w:tabs>
              <w:jc w:val="left"/>
              <w:rPr>
                <w:sz w:val="20"/>
                <w:szCs w:val="20"/>
              </w:rPr>
            </w:pPr>
            <w:r w:rsidRPr="00971C80">
              <w:rPr>
                <w:sz w:val="20"/>
                <w:szCs w:val="20"/>
              </w:rPr>
              <w:t>(Restriction of xs:string</w:t>
            </w:r>
          </w:p>
          <w:p w14:paraId="31AA6BCE"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31AA6BCF"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31AA6BD0" w14:textId="77777777" w:rsidR="000B60A3" w:rsidRDefault="000B60A3" w:rsidP="00AB5D4B">
            <w:pPr>
              <w:tabs>
                <w:tab w:val="left" w:pos="720"/>
              </w:tabs>
              <w:jc w:val="left"/>
              <w:rPr>
                <w:sz w:val="20"/>
                <w:szCs w:val="20"/>
              </w:rPr>
            </w:pPr>
            <w:r w:rsidRPr="00971C80">
              <w:rPr>
                <w:sz w:val="20"/>
                <w:szCs w:val="20"/>
              </w:rPr>
              <w:t>Yes</w:t>
            </w:r>
          </w:p>
          <w:p w14:paraId="31AA6BD1" w14:textId="77777777" w:rsidR="00144B00" w:rsidRPr="00971C80" w:rsidRDefault="00144B00" w:rsidP="00AB5D4B">
            <w:pPr>
              <w:tabs>
                <w:tab w:val="left" w:pos="720"/>
              </w:tabs>
              <w:jc w:val="left"/>
              <w:rPr>
                <w:sz w:val="20"/>
                <w:szCs w:val="20"/>
              </w:rPr>
            </w:pPr>
          </w:p>
          <w:p w14:paraId="31AA6BD2" w14:textId="77777777" w:rsidR="000B60A3" w:rsidRPr="00971C80" w:rsidRDefault="000B60A3" w:rsidP="00AB5D4B">
            <w:pPr>
              <w:tabs>
                <w:tab w:val="left" w:pos="720"/>
              </w:tabs>
              <w:jc w:val="left"/>
              <w:rPr>
                <w:sz w:val="20"/>
                <w:szCs w:val="20"/>
              </w:rPr>
            </w:pPr>
            <w:r w:rsidRPr="00971C80">
              <w:rPr>
                <w:sz w:val="20"/>
                <w:szCs w:val="20"/>
              </w:rPr>
              <w:t>Otherwise:</w:t>
            </w:r>
          </w:p>
          <w:p w14:paraId="31AA6BD3"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31AA6BD4"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1AA6BD5"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1AA6BE4" w14:textId="77777777" w:rsidTr="00C523A1">
        <w:trPr>
          <w:cantSplit/>
        </w:trPr>
        <w:tc>
          <w:tcPr>
            <w:tcW w:w="1031" w:type="pct"/>
            <w:tcBorders>
              <w:top w:val="single" w:sz="4" w:space="0" w:color="auto"/>
              <w:left w:val="single" w:sz="4" w:space="0" w:color="auto"/>
              <w:bottom w:val="single" w:sz="4" w:space="0" w:color="auto"/>
              <w:right w:val="single" w:sz="4" w:space="0" w:color="auto"/>
            </w:tcBorders>
          </w:tcPr>
          <w:p w14:paraId="31AA6BD7" w14:textId="77777777" w:rsidR="000B60A3" w:rsidRPr="00971C80" w:rsidRDefault="000B60A3" w:rsidP="00AB5D4B">
            <w:pPr>
              <w:tabs>
                <w:tab w:val="left" w:pos="720"/>
              </w:tabs>
              <w:jc w:val="left"/>
              <w:rPr>
                <w:sz w:val="20"/>
                <w:szCs w:val="20"/>
              </w:rPr>
            </w:pPr>
            <w:r w:rsidRPr="00971C80">
              <w:rPr>
                <w:sz w:val="20"/>
                <w:szCs w:val="20"/>
              </w:rPr>
              <w:lastRenderedPageBreak/>
              <w:t>DateCommissioned</w:t>
            </w:r>
          </w:p>
        </w:tc>
        <w:tc>
          <w:tcPr>
            <w:tcW w:w="1461" w:type="pct"/>
            <w:tcBorders>
              <w:top w:val="single" w:sz="4" w:space="0" w:color="auto"/>
              <w:left w:val="single" w:sz="4" w:space="0" w:color="auto"/>
              <w:bottom w:val="single" w:sz="4" w:space="0" w:color="auto"/>
              <w:right w:val="single" w:sz="4" w:space="0" w:color="auto"/>
            </w:tcBorders>
          </w:tcPr>
          <w:p w14:paraId="31AA6BD8" w14:textId="77777777" w:rsidR="000B60A3" w:rsidRPr="00971C80" w:rsidRDefault="000B60A3" w:rsidP="00AB5D4B">
            <w:pPr>
              <w:tabs>
                <w:tab w:val="left" w:pos="720"/>
              </w:tabs>
              <w:jc w:val="left"/>
              <w:rPr>
                <w:sz w:val="20"/>
                <w:szCs w:val="20"/>
              </w:rPr>
            </w:pPr>
            <w:r w:rsidRPr="00971C80">
              <w:rPr>
                <w:sz w:val="20"/>
                <w:szCs w:val="20"/>
              </w:rPr>
              <w:t>Where applicable, the date when the Device was commissioned</w:t>
            </w:r>
          </w:p>
        </w:tc>
        <w:tc>
          <w:tcPr>
            <w:tcW w:w="1083" w:type="pct"/>
            <w:tcBorders>
              <w:top w:val="single" w:sz="4" w:space="0" w:color="auto"/>
              <w:left w:val="single" w:sz="4" w:space="0" w:color="auto"/>
              <w:bottom w:val="single" w:sz="4" w:space="0" w:color="auto"/>
              <w:right w:val="single" w:sz="4" w:space="0" w:color="auto"/>
            </w:tcBorders>
          </w:tcPr>
          <w:p w14:paraId="31AA6BD9" w14:textId="77777777" w:rsidR="000B60A3" w:rsidRPr="00971C80" w:rsidRDefault="000B60A3" w:rsidP="00AB5D4B">
            <w:pPr>
              <w:tabs>
                <w:tab w:val="left" w:pos="720"/>
              </w:tabs>
              <w:jc w:val="left"/>
              <w:rPr>
                <w:sz w:val="20"/>
                <w:szCs w:val="20"/>
              </w:rPr>
            </w:pPr>
            <w:r w:rsidRPr="00971C80">
              <w:rPr>
                <w:sz w:val="20"/>
                <w:szCs w:val="20"/>
              </w:rPr>
              <w:t>xs:date</w:t>
            </w:r>
          </w:p>
        </w:tc>
        <w:tc>
          <w:tcPr>
            <w:tcW w:w="620" w:type="pct"/>
            <w:tcBorders>
              <w:top w:val="single" w:sz="4" w:space="0" w:color="auto"/>
              <w:left w:val="single" w:sz="4" w:space="0" w:color="auto"/>
              <w:bottom w:val="single" w:sz="4" w:space="0" w:color="auto"/>
              <w:right w:val="single" w:sz="4" w:space="0" w:color="auto"/>
            </w:tcBorders>
          </w:tcPr>
          <w:p w14:paraId="31AA6BDA" w14:textId="77777777" w:rsidR="000B60A3" w:rsidRPr="00971C80" w:rsidRDefault="000B60A3" w:rsidP="00AB5D4B">
            <w:pPr>
              <w:tabs>
                <w:tab w:val="left" w:pos="720"/>
              </w:tabs>
              <w:jc w:val="left"/>
              <w:rPr>
                <w:sz w:val="20"/>
                <w:szCs w:val="20"/>
              </w:rPr>
            </w:pPr>
            <w:r w:rsidRPr="00971C80">
              <w:rPr>
                <w:sz w:val="20"/>
                <w:szCs w:val="20"/>
              </w:rPr>
              <w:t>Device Type = IHD,CAD:</w:t>
            </w:r>
          </w:p>
          <w:p w14:paraId="31AA6BDB" w14:textId="77777777" w:rsidR="000B60A3" w:rsidRDefault="000B60A3" w:rsidP="00AB5D4B">
            <w:pPr>
              <w:tabs>
                <w:tab w:val="left" w:pos="720"/>
              </w:tabs>
              <w:jc w:val="left"/>
              <w:rPr>
                <w:sz w:val="20"/>
                <w:szCs w:val="20"/>
              </w:rPr>
            </w:pPr>
            <w:r w:rsidRPr="00971C80">
              <w:rPr>
                <w:sz w:val="20"/>
                <w:szCs w:val="20"/>
              </w:rPr>
              <w:t>N/A</w:t>
            </w:r>
          </w:p>
          <w:p w14:paraId="31AA6BDC" w14:textId="77777777" w:rsidR="00144B00" w:rsidRPr="00971C80" w:rsidRDefault="00144B00" w:rsidP="00AB5D4B">
            <w:pPr>
              <w:tabs>
                <w:tab w:val="left" w:pos="720"/>
              </w:tabs>
              <w:jc w:val="left"/>
              <w:rPr>
                <w:sz w:val="20"/>
                <w:szCs w:val="20"/>
              </w:rPr>
            </w:pPr>
          </w:p>
          <w:p w14:paraId="31AA6BDD" w14:textId="77777777" w:rsidR="000B60A3" w:rsidRPr="00971C80" w:rsidRDefault="000B60A3" w:rsidP="00AB5D4B">
            <w:pPr>
              <w:tabs>
                <w:tab w:val="left" w:pos="720"/>
              </w:tabs>
              <w:jc w:val="left"/>
              <w:rPr>
                <w:sz w:val="20"/>
                <w:szCs w:val="20"/>
              </w:rPr>
            </w:pPr>
            <w:r w:rsidRPr="00971C80">
              <w:rPr>
                <w:sz w:val="20"/>
                <w:szCs w:val="20"/>
              </w:rPr>
              <w:t>Device has been commissioned:</w:t>
            </w:r>
          </w:p>
          <w:p w14:paraId="31AA6BDE" w14:textId="77777777" w:rsidR="000B60A3" w:rsidRDefault="000B60A3" w:rsidP="00AB5D4B">
            <w:pPr>
              <w:tabs>
                <w:tab w:val="left" w:pos="720"/>
              </w:tabs>
              <w:jc w:val="left"/>
              <w:rPr>
                <w:sz w:val="20"/>
                <w:szCs w:val="20"/>
              </w:rPr>
            </w:pPr>
            <w:r w:rsidRPr="00971C80">
              <w:rPr>
                <w:sz w:val="20"/>
                <w:szCs w:val="20"/>
              </w:rPr>
              <w:t>Yes</w:t>
            </w:r>
          </w:p>
          <w:p w14:paraId="31AA6BDF" w14:textId="77777777" w:rsidR="00D43FEB" w:rsidRPr="00971C80" w:rsidRDefault="00D43FEB" w:rsidP="00AB5D4B">
            <w:pPr>
              <w:tabs>
                <w:tab w:val="left" w:pos="720"/>
              </w:tabs>
              <w:jc w:val="left"/>
              <w:rPr>
                <w:sz w:val="20"/>
                <w:szCs w:val="20"/>
              </w:rPr>
            </w:pPr>
          </w:p>
          <w:p w14:paraId="31AA6BE0" w14:textId="77777777" w:rsidR="000B60A3" w:rsidRPr="00971C80" w:rsidRDefault="000B60A3" w:rsidP="00AB5D4B">
            <w:pPr>
              <w:tabs>
                <w:tab w:val="left" w:pos="720"/>
              </w:tabs>
              <w:jc w:val="left"/>
              <w:rPr>
                <w:sz w:val="20"/>
                <w:szCs w:val="20"/>
              </w:rPr>
            </w:pPr>
            <w:r w:rsidRPr="00971C80">
              <w:rPr>
                <w:sz w:val="20"/>
                <w:szCs w:val="20"/>
              </w:rPr>
              <w:t>Otherwise:</w:t>
            </w:r>
          </w:p>
          <w:p w14:paraId="31AA6BE1"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31AA6BE2"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31AA6BE3" w14:textId="77777777" w:rsidR="000B60A3" w:rsidRPr="00971C80" w:rsidRDefault="000B60A3" w:rsidP="00D75115">
            <w:pPr>
              <w:tabs>
                <w:tab w:val="left" w:pos="720"/>
              </w:tabs>
              <w:jc w:val="left"/>
              <w:rPr>
                <w:sz w:val="20"/>
                <w:szCs w:val="20"/>
              </w:rPr>
            </w:pPr>
            <w:r w:rsidRPr="00971C80">
              <w:rPr>
                <w:sz w:val="20"/>
                <w:szCs w:val="20"/>
              </w:rPr>
              <w:t>UTC Date</w:t>
            </w:r>
          </w:p>
        </w:tc>
      </w:tr>
      <w:tr w:rsidR="00846622" w:rsidRPr="00971C80" w14:paraId="31AA6BF5" w14:textId="77777777" w:rsidTr="00C523A1">
        <w:trPr>
          <w:cantSplit/>
        </w:trPr>
        <w:tc>
          <w:tcPr>
            <w:tcW w:w="1031" w:type="pct"/>
            <w:tcBorders>
              <w:top w:val="single" w:sz="4" w:space="0" w:color="auto"/>
              <w:left w:val="single" w:sz="4" w:space="0" w:color="auto"/>
              <w:bottom w:val="single" w:sz="4" w:space="0" w:color="auto"/>
              <w:right w:val="single" w:sz="4" w:space="0" w:color="auto"/>
            </w:tcBorders>
            <w:hideMark/>
          </w:tcPr>
          <w:p w14:paraId="31AA6BE5" w14:textId="77777777" w:rsidR="000B60A3" w:rsidRPr="00971C80" w:rsidRDefault="000B60A3" w:rsidP="00AB5D4B">
            <w:pPr>
              <w:tabs>
                <w:tab w:val="left" w:pos="720"/>
              </w:tabs>
              <w:jc w:val="left"/>
              <w:rPr>
                <w:sz w:val="20"/>
                <w:szCs w:val="20"/>
              </w:rPr>
            </w:pPr>
            <w:r w:rsidRPr="00971C80">
              <w:rPr>
                <w:sz w:val="20"/>
                <w:szCs w:val="20"/>
              </w:rPr>
              <w:t>ImportMPxN</w:t>
            </w:r>
          </w:p>
        </w:tc>
        <w:tc>
          <w:tcPr>
            <w:tcW w:w="1461" w:type="pct"/>
            <w:tcBorders>
              <w:top w:val="single" w:sz="4" w:space="0" w:color="auto"/>
              <w:left w:val="single" w:sz="4" w:space="0" w:color="auto"/>
              <w:bottom w:val="single" w:sz="4" w:space="0" w:color="auto"/>
              <w:right w:val="single" w:sz="4" w:space="0" w:color="auto"/>
            </w:tcBorders>
            <w:hideMark/>
          </w:tcPr>
          <w:p w14:paraId="31AA6BE6" w14:textId="77777777" w:rsidR="000B60A3" w:rsidRPr="00971C80" w:rsidRDefault="000B60A3" w:rsidP="00AB5D4B">
            <w:pPr>
              <w:tabs>
                <w:tab w:val="left" w:pos="720"/>
              </w:tabs>
              <w:jc w:val="left"/>
              <w:rPr>
                <w:sz w:val="20"/>
                <w:szCs w:val="20"/>
              </w:rPr>
            </w:pPr>
            <w:r w:rsidRPr="00971C80">
              <w:rPr>
                <w:sz w:val="20"/>
                <w:szCs w:val="20"/>
              </w:rPr>
              <w:t>The reference number identifying an import electricity or a gas metering point</w:t>
            </w:r>
          </w:p>
        </w:tc>
        <w:tc>
          <w:tcPr>
            <w:tcW w:w="1083" w:type="pct"/>
            <w:tcBorders>
              <w:top w:val="single" w:sz="4" w:space="0" w:color="auto"/>
              <w:left w:val="single" w:sz="4" w:space="0" w:color="auto"/>
              <w:bottom w:val="single" w:sz="4" w:space="0" w:color="auto"/>
              <w:right w:val="single" w:sz="4" w:space="0" w:color="auto"/>
            </w:tcBorders>
            <w:hideMark/>
          </w:tcPr>
          <w:p w14:paraId="31AA6BE7" w14:textId="77777777" w:rsidR="00083857" w:rsidRDefault="00083857" w:rsidP="00AB5D4B">
            <w:pPr>
              <w:tabs>
                <w:tab w:val="left" w:pos="720"/>
              </w:tabs>
              <w:jc w:val="left"/>
              <w:rPr>
                <w:sz w:val="20"/>
                <w:szCs w:val="20"/>
              </w:rPr>
            </w:pPr>
            <w:r>
              <w:rPr>
                <w:sz w:val="20"/>
                <w:szCs w:val="20"/>
              </w:rPr>
              <w:t>sr</w:t>
            </w:r>
            <w:r w:rsidR="00F86CC2">
              <w:rPr>
                <w:sz w:val="20"/>
                <w:szCs w:val="20"/>
              </w:rPr>
              <w:t>:</w:t>
            </w:r>
            <w:r w:rsidR="00F86CC2" w:rsidRPr="00971C80">
              <w:rPr>
                <w:sz w:val="20"/>
                <w:szCs w:val="20"/>
              </w:rPr>
              <w:t xml:space="preserve">ImportMPxN </w:t>
            </w:r>
          </w:p>
          <w:p w14:paraId="31AA6BE8" w14:textId="77777777" w:rsidR="00083857" w:rsidRDefault="00083857" w:rsidP="00AB5D4B">
            <w:pPr>
              <w:tabs>
                <w:tab w:val="left" w:pos="720"/>
              </w:tabs>
              <w:jc w:val="left"/>
              <w:rPr>
                <w:sz w:val="20"/>
                <w:szCs w:val="20"/>
              </w:rPr>
            </w:pPr>
          </w:p>
          <w:p w14:paraId="31AA6BE9" w14:textId="77777777" w:rsidR="000B60A3" w:rsidRPr="00971C80" w:rsidRDefault="000B60A3" w:rsidP="00AB5D4B">
            <w:pPr>
              <w:tabs>
                <w:tab w:val="left" w:pos="720"/>
              </w:tabs>
              <w:jc w:val="left"/>
              <w:rPr>
                <w:sz w:val="20"/>
                <w:szCs w:val="20"/>
              </w:rPr>
            </w:pPr>
            <w:r w:rsidRPr="00971C80">
              <w:rPr>
                <w:sz w:val="20"/>
                <w:szCs w:val="20"/>
              </w:rPr>
              <w:t>Restriction of</w:t>
            </w:r>
          </w:p>
          <w:p w14:paraId="31AA6BEA" w14:textId="77777777" w:rsidR="000B60A3" w:rsidRPr="00971C80" w:rsidRDefault="000B60A3" w:rsidP="00AB5D4B">
            <w:pPr>
              <w:tabs>
                <w:tab w:val="left" w:pos="720"/>
              </w:tabs>
              <w:jc w:val="left"/>
              <w:rPr>
                <w:sz w:val="20"/>
                <w:szCs w:val="20"/>
              </w:rPr>
            </w:pPr>
            <w:r w:rsidRPr="00971C80">
              <w:rPr>
                <w:sz w:val="20"/>
                <w:szCs w:val="20"/>
              </w:rPr>
              <w:t>xs:string</w:t>
            </w:r>
          </w:p>
          <w:p w14:paraId="31AA6BEB" w14:textId="77777777" w:rsidR="000B60A3" w:rsidRPr="00971C80" w:rsidRDefault="000B60A3" w:rsidP="00AB5D4B">
            <w:pPr>
              <w:tabs>
                <w:tab w:val="left" w:pos="720"/>
              </w:tabs>
              <w:jc w:val="left"/>
              <w:rPr>
                <w:sz w:val="20"/>
                <w:szCs w:val="20"/>
              </w:rPr>
            </w:pPr>
            <w:r w:rsidRPr="00971C80">
              <w:rPr>
                <w:sz w:val="20"/>
                <w:szCs w:val="20"/>
              </w:rPr>
              <w:t>(minLength = 1,</w:t>
            </w:r>
          </w:p>
          <w:p w14:paraId="31AA6BEC"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31AA6BED"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 GSM</w:t>
            </w:r>
            <w:r w:rsidR="00522E66" w:rsidRPr="00971C80">
              <w:rPr>
                <w:sz w:val="20"/>
                <w:szCs w:val="20"/>
              </w:rPr>
              <w:t>E</w:t>
            </w:r>
            <w:r w:rsidRPr="00971C80">
              <w:rPr>
                <w:sz w:val="20"/>
                <w:szCs w:val="20"/>
              </w:rPr>
              <w:t>:</w:t>
            </w:r>
          </w:p>
          <w:p w14:paraId="31AA6BEE" w14:textId="77777777" w:rsidR="000B60A3" w:rsidRDefault="00D43FEB" w:rsidP="00AB5D4B">
            <w:pPr>
              <w:tabs>
                <w:tab w:val="left" w:pos="720"/>
              </w:tabs>
              <w:jc w:val="left"/>
              <w:rPr>
                <w:sz w:val="20"/>
                <w:szCs w:val="20"/>
              </w:rPr>
            </w:pPr>
            <w:r>
              <w:rPr>
                <w:sz w:val="20"/>
                <w:szCs w:val="20"/>
              </w:rPr>
              <w:t>No</w:t>
            </w:r>
          </w:p>
          <w:p w14:paraId="31AA6BEF" w14:textId="77777777" w:rsidR="00D43FEB" w:rsidRPr="00971C80" w:rsidRDefault="00D43FEB" w:rsidP="00AB5D4B">
            <w:pPr>
              <w:tabs>
                <w:tab w:val="left" w:pos="720"/>
              </w:tabs>
              <w:jc w:val="left"/>
              <w:rPr>
                <w:sz w:val="20"/>
                <w:szCs w:val="20"/>
              </w:rPr>
            </w:pPr>
          </w:p>
          <w:p w14:paraId="31AA6BF0" w14:textId="77777777" w:rsidR="000B60A3" w:rsidRPr="00971C80" w:rsidRDefault="000B60A3" w:rsidP="00AB5D4B">
            <w:pPr>
              <w:tabs>
                <w:tab w:val="left" w:pos="720"/>
              </w:tabs>
              <w:jc w:val="left"/>
              <w:rPr>
                <w:sz w:val="20"/>
                <w:szCs w:val="20"/>
              </w:rPr>
            </w:pPr>
            <w:r w:rsidRPr="00971C80">
              <w:rPr>
                <w:sz w:val="20"/>
                <w:szCs w:val="20"/>
              </w:rPr>
              <w:t>Otherwise:</w:t>
            </w:r>
          </w:p>
          <w:p w14:paraId="31AA6BF1" w14:textId="77777777" w:rsidR="000B60A3" w:rsidRDefault="000B60A3" w:rsidP="00AB5D4B">
            <w:pPr>
              <w:tabs>
                <w:tab w:val="left" w:pos="720"/>
              </w:tabs>
              <w:jc w:val="left"/>
              <w:rPr>
                <w:sz w:val="20"/>
                <w:szCs w:val="20"/>
              </w:rPr>
            </w:pPr>
            <w:r w:rsidRPr="00971C80">
              <w:rPr>
                <w:sz w:val="20"/>
                <w:szCs w:val="20"/>
              </w:rPr>
              <w:t>N/A</w:t>
            </w:r>
          </w:p>
          <w:p w14:paraId="31AA6BF2"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31AA6BF3"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1AA6BF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1AA6C06" w14:textId="77777777" w:rsidTr="00C523A1">
        <w:trPr>
          <w:cantSplit/>
        </w:trPr>
        <w:tc>
          <w:tcPr>
            <w:tcW w:w="1031" w:type="pct"/>
            <w:tcBorders>
              <w:top w:val="single" w:sz="4" w:space="0" w:color="auto"/>
              <w:left w:val="single" w:sz="4" w:space="0" w:color="auto"/>
              <w:bottom w:val="single" w:sz="4" w:space="0" w:color="auto"/>
              <w:right w:val="single" w:sz="4" w:space="0" w:color="auto"/>
            </w:tcBorders>
            <w:hideMark/>
          </w:tcPr>
          <w:p w14:paraId="31AA6BF6" w14:textId="77777777" w:rsidR="000B60A3" w:rsidRPr="00971C80" w:rsidRDefault="000B60A3" w:rsidP="00AB5D4B">
            <w:pPr>
              <w:tabs>
                <w:tab w:val="left" w:pos="720"/>
              </w:tabs>
              <w:jc w:val="left"/>
              <w:rPr>
                <w:sz w:val="20"/>
                <w:szCs w:val="20"/>
              </w:rPr>
            </w:pPr>
            <w:r w:rsidRPr="00971C80">
              <w:rPr>
                <w:sz w:val="20"/>
                <w:szCs w:val="20"/>
              </w:rPr>
              <w:t>SecondaryImportMPAN</w:t>
            </w:r>
          </w:p>
        </w:tc>
        <w:tc>
          <w:tcPr>
            <w:tcW w:w="1461" w:type="pct"/>
            <w:tcBorders>
              <w:top w:val="single" w:sz="4" w:space="0" w:color="auto"/>
              <w:left w:val="single" w:sz="4" w:space="0" w:color="auto"/>
              <w:bottom w:val="single" w:sz="4" w:space="0" w:color="auto"/>
              <w:right w:val="single" w:sz="4" w:space="0" w:color="auto"/>
            </w:tcBorders>
            <w:hideMark/>
          </w:tcPr>
          <w:p w14:paraId="31AA6BF7" w14:textId="77777777" w:rsidR="000B60A3" w:rsidRPr="00971C80" w:rsidRDefault="0095616B" w:rsidP="00AB5D4B">
            <w:pPr>
              <w:tabs>
                <w:tab w:val="left" w:pos="720"/>
              </w:tabs>
              <w:jc w:val="left"/>
              <w:rPr>
                <w:sz w:val="20"/>
                <w:szCs w:val="20"/>
              </w:rPr>
            </w:pPr>
            <w:r w:rsidRPr="0095616B">
              <w:rPr>
                <w:sz w:val="20"/>
                <w:szCs w:val="20"/>
              </w:rPr>
              <w:t>The reference number identifying a Twin Element Import electricity secondary metering point</w:t>
            </w:r>
          </w:p>
        </w:tc>
        <w:tc>
          <w:tcPr>
            <w:tcW w:w="1083" w:type="pct"/>
            <w:tcBorders>
              <w:top w:val="single" w:sz="4" w:space="0" w:color="auto"/>
              <w:left w:val="single" w:sz="4" w:space="0" w:color="auto"/>
              <w:bottom w:val="single" w:sz="4" w:space="0" w:color="auto"/>
              <w:right w:val="single" w:sz="4" w:space="0" w:color="auto"/>
            </w:tcBorders>
            <w:hideMark/>
          </w:tcPr>
          <w:p w14:paraId="31AA6BF8" w14:textId="77777777" w:rsidR="00083857" w:rsidRDefault="00083857" w:rsidP="00083857">
            <w:pPr>
              <w:tabs>
                <w:tab w:val="left" w:pos="720"/>
              </w:tabs>
              <w:jc w:val="left"/>
              <w:rPr>
                <w:sz w:val="20"/>
                <w:szCs w:val="20"/>
              </w:rPr>
            </w:pPr>
            <w:r>
              <w:rPr>
                <w:sz w:val="20"/>
                <w:szCs w:val="20"/>
              </w:rPr>
              <w:t>sr:MPA</w:t>
            </w:r>
            <w:r w:rsidRPr="00971C80">
              <w:rPr>
                <w:sz w:val="20"/>
                <w:szCs w:val="20"/>
              </w:rPr>
              <w:t xml:space="preserve">N </w:t>
            </w:r>
          </w:p>
          <w:p w14:paraId="31AA6BF9" w14:textId="77777777" w:rsidR="00083857" w:rsidRDefault="00083857" w:rsidP="00AB5D4B">
            <w:pPr>
              <w:tabs>
                <w:tab w:val="left" w:pos="720"/>
              </w:tabs>
              <w:jc w:val="left"/>
              <w:rPr>
                <w:sz w:val="20"/>
                <w:szCs w:val="20"/>
              </w:rPr>
            </w:pPr>
          </w:p>
          <w:p w14:paraId="31AA6BFA" w14:textId="77777777" w:rsidR="000B60A3" w:rsidRPr="00971C80" w:rsidRDefault="000B60A3" w:rsidP="00AB5D4B">
            <w:pPr>
              <w:tabs>
                <w:tab w:val="left" w:pos="720"/>
              </w:tabs>
              <w:jc w:val="left"/>
              <w:rPr>
                <w:sz w:val="20"/>
                <w:szCs w:val="20"/>
              </w:rPr>
            </w:pPr>
            <w:r w:rsidRPr="00971C80">
              <w:rPr>
                <w:sz w:val="20"/>
                <w:szCs w:val="20"/>
              </w:rPr>
              <w:t>Restriction of</w:t>
            </w:r>
          </w:p>
          <w:p w14:paraId="31AA6BFB" w14:textId="77777777" w:rsidR="000B60A3" w:rsidRPr="00971C80" w:rsidRDefault="000B60A3" w:rsidP="00AB5D4B">
            <w:pPr>
              <w:tabs>
                <w:tab w:val="left" w:pos="720"/>
              </w:tabs>
              <w:jc w:val="left"/>
              <w:rPr>
                <w:sz w:val="20"/>
                <w:szCs w:val="20"/>
              </w:rPr>
            </w:pPr>
            <w:r w:rsidRPr="00971C80">
              <w:rPr>
                <w:sz w:val="20"/>
                <w:szCs w:val="20"/>
              </w:rPr>
              <w:t>xs:string</w:t>
            </w:r>
          </w:p>
          <w:p w14:paraId="31AA6BFC" w14:textId="77777777" w:rsidR="000B60A3" w:rsidRPr="00971C80" w:rsidRDefault="000B60A3" w:rsidP="00AB5D4B">
            <w:pPr>
              <w:tabs>
                <w:tab w:val="left" w:pos="720"/>
              </w:tabs>
              <w:jc w:val="left"/>
              <w:rPr>
                <w:sz w:val="20"/>
                <w:szCs w:val="20"/>
              </w:rPr>
            </w:pPr>
            <w:r w:rsidRPr="00971C80">
              <w:rPr>
                <w:sz w:val="20"/>
                <w:szCs w:val="20"/>
              </w:rPr>
              <w:t>(minLength = 1</w:t>
            </w:r>
            <w:r w:rsidR="003442BB">
              <w:rPr>
                <w:sz w:val="20"/>
                <w:szCs w:val="20"/>
              </w:rPr>
              <w:t>3</w:t>
            </w:r>
            <w:r w:rsidRPr="00971C80">
              <w:rPr>
                <w:sz w:val="20"/>
                <w:szCs w:val="20"/>
              </w:rPr>
              <w:t>,</w:t>
            </w:r>
          </w:p>
          <w:p w14:paraId="31AA6BFD"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31AA6BFE"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 xml:space="preserve"> and ESM</w:t>
            </w:r>
            <w:r w:rsidR="00F65FA0">
              <w:rPr>
                <w:sz w:val="20"/>
                <w:szCs w:val="20"/>
              </w:rPr>
              <w:t>E</w:t>
            </w:r>
            <w:r w:rsidRPr="00971C80">
              <w:rPr>
                <w:sz w:val="20"/>
                <w:szCs w:val="20"/>
              </w:rPr>
              <w:t xml:space="preserve"> Variant = B:</w:t>
            </w:r>
          </w:p>
          <w:p w14:paraId="31AA6BFF" w14:textId="77777777" w:rsidR="000B60A3" w:rsidRDefault="000B60A3" w:rsidP="00AB5D4B">
            <w:pPr>
              <w:tabs>
                <w:tab w:val="left" w:pos="720"/>
              </w:tabs>
              <w:jc w:val="left"/>
              <w:rPr>
                <w:sz w:val="20"/>
                <w:szCs w:val="20"/>
              </w:rPr>
            </w:pPr>
            <w:r w:rsidRPr="00971C80">
              <w:rPr>
                <w:sz w:val="20"/>
                <w:szCs w:val="20"/>
              </w:rPr>
              <w:t>No</w:t>
            </w:r>
          </w:p>
          <w:p w14:paraId="31AA6C00" w14:textId="77777777" w:rsidR="00D43FEB" w:rsidRPr="00971C80" w:rsidRDefault="00D43FEB" w:rsidP="00AB5D4B">
            <w:pPr>
              <w:tabs>
                <w:tab w:val="left" w:pos="720"/>
              </w:tabs>
              <w:jc w:val="left"/>
              <w:rPr>
                <w:sz w:val="20"/>
                <w:szCs w:val="20"/>
              </w:rPr>
            </w:pPr>
          </w:p>
          <w:p w14:paraId="31AA6C01" w14:textId="77777777" w:rsidR="000B60A3" w:rsidRPr="00971C80" w:rsidRDefault="000B60A3" w:rsidP="00AB5D4B">
            <w:pPr>
              <w:tabs>
                <w:tab w:val="left" w:pos="720"/>
              </w:tabs>
              <w:jc w:val="left"/>
              <w:rPr>
                <w:sz w:val="20"/>
                <w:szCs w:val="20"/>
              </w:rPr>
            </w:pPr>
            <w:r w:rsidRPr="00971C80">
              <w:rPr>
                <w:sz w:val="20"/>
                <w:szCs w:val="20"/>
              </w:rPr>
              <w:t>Otherwise:</w:t>
            </w:r>
          </w:p>
          <w:p w14:paraId="31AA6C02" w14:textId="77777777" w:rsidR="000B60A3" w:rsidRDefault="000B60A3" w:rsidP="00AB5D4B">
            <w:pPr>
              <w:tabs>
                <w:tab w:val="left" w:pos="720"/>
              </w:tabs>
              <w:jc w:val="left"/>
              <w:rPr>
                <w:sz w:val="20"/>
                <w:szCs w:val="20"/>
              </w:rPr>
            </w:pPr>
            <w:r w:rsidRPr="00971C80">
              <w:rPr>
                <w:sz w:val="20"/>
                <w:szCs w:val="20"/>
              </w:rPr>
              <w:t>N/A</w:t>
            </w:r>
          </w:p>
          <w:p w14:paraId="31AA6C03"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31AA6C04"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1AA6C05"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1AA6C16" w14:textId="77777777" w:rsidTr="00C523A1">
        <w:trPr>
          <w:cantSplit/>
        </w:trPr>
        <w:tc>
          <w:tcPr>
            <w:tcW w:w="1031" w:type="pct"/>
            <w:tcBorders>
              <w:top w:val="single" w:sz="4" w:space="0" w:color="auto"/>
              <w:left w:val="single" w:sz="4" w:space="0" w:color="auto"/>
              <w:bottom w:val="single" w:sz="4" w:space="0" w:color="auto"/>
              <w:right w:val="single" w:sz="4" w:space="0" w:color="auto"/>
            </w:tcBorders>
            <w:hideMark/>
          </w:tcPr>
          <w:p w14:paraId="31AA6C07" w14:textId="77777777" w:rsidR="000B60A3" w:rsidRPr="00971C80" w:rsidRDefault="000B60A3" w:rsidP="00AB5D4B">
            <w:pPr>
              <w:tabs>
                <w:tab w:val="left" w:pos="720"/>
              </w:tabs>
              <w:jc w:val="left"/>
              <w:rPr>
                <w:sz w:val="20"/>
                <w:szCs w:val="20"/>
              </w:rPr>
            </w:pPr>
            <w:r w:rsidRPr="00971C80">
              <w:rPr>
                <w:sz w:val="20"/>
                <w:szCs w:val="20"/>
              </w:rPr>
              <w:t>ExportMPAN</w:t>
            </w:r>
          </w:p>
        </w:tc>
        <w:tc>
          <w:tcPr>
            <w:tcW w:w="1461" w:type="pct"/>
            <w:tcBorders>
              <w:top w:val="single" w:sz="4" w:space="0" w:color="auto"/>
              <w:left w:val="single" w:sz="4" w:space="0" w:color="auto"/>
              <w:bottom w:val="single" w:sz="4" w:space="0" w:color="auto"/>
              <w:right w:val="single" w:sz="4" w:space="0" w:color="auto"/>
            </w:tcBorders>
            <w:hideMark/>
          </w:tcPr>
          <w:p w14:paraId="31AA6C08" w14:textId="77777777" w:rsidR="000B60A3" w:rsidRPr="00971C80" w:rsidRDefault="000B60A3" w:rsidP="00B95C63">
            <w:pPr>
              <w:tabs>
                <w:tab w:val="left" w:pos="720"/>
              </w:tabs>
              <w:jc w:val="left"/>
              <w:rPr>
                <w:sz w:val="20"/>
                <w:szCs w:val="20"/>
              </w:rPr>
            </w:pPr>
            <w:r w:rsidRPr="00971C80">
              <w:rPr>
                <w:sz w:val="20"/>
                <w:szCs w:val="20"/>
              </w:rPr>
              <w:t xml:space="preserve">The reference number identifying an </w:t>
            </w:r>
            <w:r w:rsidR="00B95C63">
              <w:rPr>
                <w:sz w:val="20"/>
                <w:szCs w:val="20"/>
              </w:rPr>
              <w:t>export</w:t>
            </w:r>
            <w:r w:rsidR="00B95C63" w:rsidRPr="00971C80">
              <w:rPr>
                <w:sz w:val="20"/>
                <w:szCs w:val="20"/>
              </w:rPr>
              <w:t xml:space="preserve"> </w:t>
            </w:r>
            <w:r w:rsidRPr="00971C80">
              <w:rPr>
                <w:sz w:val="20"/>
                <w:szCs w:val="20"/>
              </w:rPr>
              <w:t>electricity metering point</w:t>
            </w:r>
          </w:p>
        </w:tc>
        <w:tc>
          <w:tcPr>
            <w:tcW w:w="1083" w:type="pct"/>
            <w:tcBorders>
              <w:top w:val="single" w:sz="4" w:space="0" w:color="auto"/>
              <w:left w:val="single" w:sz="4" w:space="0" w:color="auto"/>
              <w:bottom w:val="single" w:sz="4" w:space="0" w:color="auto"/>
              <w:right w:val="single" w:sz="4" w:space="0" w:color="auto"/>
            </w:tcBorders>
            <w:hideMark/>
          </w:tcPr>
          <w:p w14:paraId="31AA6C09" w14:textId="77777777" w:rsidR="00083857" w:rsidRDefault="00083857" w:rsidP="00083857">
            <w:pPr>
              <w:tabs>
                <w:tab w:val="left" w:pos="720"/>
              </w:tabs>
              <w:jc w:val="left"/>
              <w:rPr>
                <w:sz w:val="20"/>
                <w:szCs w:val="20"/>
              </w:rPr>
            </w:pPr>
            <w:r>
              <w:rPr>
                <w:sz w:val="20"/>
                <w:szCs w:val="20"/>
              </w:rPr>
              <w:t>sr:MPA</w:t>
            </w:r>
            <w:r w:rsidRPr="00971C80">
              <w:rPr>
                <w:sz w:val="20"/>
                <w:szCs w:val="20"/>
              </w:rPr>
              <w:t xml:space="preserve">N </w:t>
            </w:r>
          </w:p>
          <w:p w14:paraId="31AA6C0A" w14:textId="77777777" w:rsidR="00083857" w:rsidRDefault="00083857" w:rsidP="00083857">
            <w:pPr>
              <w:tabs>
                <w:tab w:val="left" w:pos="720"/>
              </w:tabs>
              <w:jc w:val="left"/>
              <w:rPr>
                <w:sz w:val="20"/>
                <w:szCs w:val="20"/>
              </w:rPr>
            </w:pPr>
          </w:p>
          <w:p w14:paraId="31AA6C0B" w14:textId="77777777" w:rsidR="000B60A3" w:rsidRPr="00971C80" w:rsidRDefault="000B60A3" w:rsidP="00AB5D4B">
            <w:pPr>
              <w:tabs>
                <w:tab w:val="left" w:pos="720"/>
              </w:tabs>
              <w:jc w:val="left"/>
              <w:rPr>
                <w:sz w:val="20"/>
                <w:szCs w:val="20"/>
              </w:rPr>
            </w:pPr>
            <w:r w:rsidRPr="00971C80">
              <w:rPr>
                <w:sz w:val="20"/>
                <w:szCs w:val="20"/>
              </w:rPr>
              <w:t>Restriction of</w:t>
            </w:r>
          </w:p>
          <w:p w14:paraId="31AA6C0C" w14:textId="77777777" w:rsidR="000B60A3" w:rsidRPr="00971C80" w:rsidRDefault="000B60A3" w:rsidP="00AB5D4B">
            <w:pPr>
              <w:tabs>
                <w:tab w:val="left" w:pos="720"/>
              </w:tabs>
              <w:jc w:val="left"/>
              <w:rPr>
                <w:sz w:val="20"/>
                <w:szCs w:val="20"/>
              </w:rPr>
            </w:pPr>
            <w:r w:rsidRPr="00971C80">
              <w:rPr>
                <w:sz w:val="20"/>
                <w:szCs w:val="20"/>
              </w:rPr>
              <w:t>xs:string</w:t>
            </w:r>
          </w:p>
          <w:p w14:paraId="31AA6C0D" w14:textId="77777777" w:rsidR="000B60A3" w:rsidRPr="00971C80" w:rsidRDefault="000B60A3" w:rsidP="00AB5D4B">
            <w:pPr>
              <w:tabs>
                <w:tab w:val="left" w:pos="720"/>
              </w:tabs>
              <w:jc w:val="left"/>
              <w:rPr>
                <w:sz w:val="20"/>
                <w:szCs w:val="20"/>
              </w:rPr>
            </w:pPr>
            <w:r w:rsidRPr="00971C80">
              <w:rPr>
                <w:sz w:val="20"/>
                <w:szCs w:val="20"/>
              </w:rPr>
              <w:t>(minLength = 1</w:t>
            </w:r>
            <w:r w:rsidR="003442BB">
              <w:rPr>
                <w:sz w:val="20"/>
                <w:szCs w:val="20"/>
              </w:rPr>
              <w:t>3</w:t>
            </w:r>
            <w:r w:rsidRPr="00971C80">
              <w:rPr>
                <w:sz w:val="20"/>
                <w:szCs w:val="20"/>
              </w:rPr>
              <w:t>,</w:t>
            </w:r>
          </w:p>
          <w:p w14:paraId="31AA6C0E"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31AA6C0F" w14:textId="77777777" w:rsidR="000B60A3" w:rsidRPr="00971C80" w:rsidRDefault="00743A56" w:rsidP="00AB5D4B">
            <w:pPr>
              <w:tabs>
                <w:tab w:val="left" w:pos="720"/>
              </w:tabs>
              <w:jc w:val="left"/>
              <w:rPr>
                <w:sz w:val="20"/>
                <w:szCs w:val="20"/>
              </w:rPr>
            </w:pPr>
            <w:r w:rsidRPr="00971C80">
              <w:rPr>
                <w:sz w:val="20"/>
                <w:szCs w:val="20"/>
              </w:rPr>
              <w:t xml:space="preserve">Device </w:t>
            </w:r>
            <w:r w:rsidR="000B60A3" w:rsidRPr="00971C80">
              <w:rPr>
                <w:sz w:val="20"/>
                <w:szCs w:val="20"/>
              </w:rPr>
              <w:t>Type = ESM</w:t>
            </w:r>
            <w:r w:rsidR="00522E66" w:rsidRPr="00971C80">
              <w:rPr>
                <w:sz w:val="20"/>
                <w:szCs w:val="20"/>
              </w:rPr>
              <w:t>E</w:t>
            </w:r>
            <w:r w:rsidR="000B60A3" w:rsidRPr="00971C80">
              <w:rPr>
                <w:sz w:val="20"/>
                <w:szCs w:val="20"/>
              </w:rPr>
              <w:t xml:space="preserve"> and includes Export capability:</w:t>
            </w:r>
          </w:p>
          <w:p w14:paraId="31AA6C10" w14:textId="77777777" w:rsidR="000B60A3" w:rsidRDefault="000B60A3" w:rsidP="00AB5D4B">
            <w:pPr>
              <w:tabs>
                <w:tab w:val="left" w:pos="720"/>
              </w:tabs>
              <w:jc w:val="left"/>
              <w:rPr>
                <w:sz w:val="20"/>
                <w:szCs w:val="20"/>
              </w:rPr>
            </w:pPr>
            <w:r w:rsidRPr="00971C80">
              <w:rPr>
                <w:sz w:val="20"/>
                <w:szCs w:val="20"/>
              </w:rPr>
              <w:t>No</w:t>
            </w:r>
          </w:p>
          <w:p w14:paraId="31AA6C11" w14:textId="77777777" w:rsidR="00D43FEB" w:rsidRPr="00971C80" w:rsidRDefault="00D43FEB" w:rsidP="00AB5D4B">
            <w:pPr>
              <w:tabs>
                <w:tab w:val="left" w:pos="720"/>
              </w:tabs>
              <w:jc w:val="left"/>
              <w:rPr>
                <w:sz w:val="20"/>
                <w:szCs w:val="20"/>
              </w:rPr>
            </w:pPr>
          </w:p>
          <w:p w14:paraId="31AA6C12" w14:textId="77777777" w:rsidR="000B60A3" w:rsidRPr="00971C80" w:rsidRDefault="000B60A3" w:rsidP="00AB5D4B">
            <w:pPr>
              <w:tabs>
                <w:tab w:val="left" w:pos="720"/>
              </w:tabs>
              <w:jc w:val="left"/>
              <w:rPr>
                <w:sz w:val="20"/>
                <w:szCs w:val="20"/>
              </w:rPr>
            </w:pPr>
            <w:r w:rsidRPr="00971C80">
              <w:rPr>
                <w:sz w:val="20"/>
                <w:szCs w:val="20"/>
              </w:rPr>
              <w:t>Otherwise:</w:t>
            </w:r>
          </w:p>
          <w:p w14:paraId="31AA6C13"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31AA6C14"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1AA6C15"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1AA6C2F" w14:textId="77777777" w:rsidTr="00C523A1">
        <w:trPr>
          <w:cantSplit/>
        </w:trPr>
        <w:tc>
          <w:tcPr>
            <w:tcW w:w="1031" w:type="pct"/>
            <w:tcBorders>
              <w:top w:val="single" w:sz="4" w:space="0" w:color="auto"/>
              <w:left w:val="single" w:sz="4" w:space="0" w:color="auto"/>
              <w:bottom w:val="single" w:sz="4" w:space="0" w:color="auto"/>
              <w:right w:val="single" w:sz="4" w:space="0" w:color="auto"/>
            </w:tcBorders>
            <w:hideMark/>
          </w:tcPr>
          <w:p w14:paraId="31AA6C17" w14:textId="77777777" w:rsidR="000B60A3" w:rsidRPr="00971C80" w:rsidRDefault="000B60A3" w:rsidP="00AB5D4B">
            <w:pPr>
              <w:tabs>
                <w:tab w:val="left" w:pos="720"/>
              </w:tabs>
              <w:jc w:val="left"/>
              <w:rPr>
                <w:sz w:val="20"/>
                <w:szCs w:val="20"/>
              </w:rPr>
            </w:pPr>
            <w:r w:rsidRPr="00971C80">
              <w:rPr>
                <w:sz w:val="20"/>
                <w:szCs w:val="20"/>
              </w:rPr>
              <w:lastRenderedPageBreak/>
              <w:t>ESMEVariant</w:t>
            </w:r>
          </w:p>
        </w:tc>
        <w:tc>
          <w:tcPr>
            <w:tcW w:w="1461" w:type="pct"/>
            <w:tcBorders>
              <w:top w:val="single" w:sz="4" w:space="0" w:color="auto"/>
              <w:left w:val="single" w:sz="4" w:space="0" w:color="auto"/>
              <w:bottom w:val="single" w:sz="4" w:space="0" w:color="auto"/>
              <w:right w:val="single" w:sz="4" w:space="0" w:color="auto"/>
            </w:tcBorders>
            <w:hideMark/>
          </w:tcPr>
          <w:p w14:paraId="31AA6C18" w14:textId="77777777" w:rsidR="000B60A3" w:rsidRPr="00971C80" w:rsidRDefault="000B60A3" w:rsidP="00AB5D4B">
            <w:pPr>
              <w:tabs>
                <w:tab w:val="left" w:pos="720"/>
              </w:tabs>
              <w:jc w:val="left"/>
              <w:rPr>
                <w:sz w:val="20"/>
                <w:szCs w:val="20"/>
              </w:rPr>
            </w:pPr>
            <w:r w:rsidRPr="00971C80">
              <w:rPr>
                <w:sz w:val="20"/>
                <w:szCs w:val="20"/>
              </w:rPr>
              <w:t>The Electricity Smart Meter Variant</w:t>
            </w:r>
          </w:p>
          <w:p w14:paraId="31AA6C19" w14:textId="77777777" w:rsidR="000B60A3" w:rsidRPr="00971C80" w:rsidRDefault="000B60A3" w:rsidP="00AB5D4B">
            <w:pPr>
              <w:tabs>
                <w:tab w:val="left" w:pos="720"/>
              </w:tabs>
              <w:jc w:val="left"/>
              <w:rPr>
                <w:sz w:val="20"/>
                <w:szCs w:val="20"/>
              </w:rPr>
            </w:pPr>
            <w:r w:rsidRPr="00971C80">
              <w:rPr>
                <w:sz w:val="20"/>
                <w:szCs w:val="20"/>
              </w:rPr>
              <w:t>Valid set:</w:t>
            </w:r>
          </w:p>
          <w:p w14:paraId="31AA6C1A" w14:textId="77777777" w:rsidR="000B60A3" w:rsidRPr="00971C80" w:rsidRDefault="000B60A3" w:rsidP="00301E2B">
            <w:pPr>
              <w:numPr>
                <w:ilvl w:val="0"/>
                <w:numId w:val="179"/>
              </w:numPr>
              <w:tabs>
                <w:tab w:val="left" w:pos="720"/>
              </w:tabs>
              <w:jc w:val="left"/>
              <w:rPr>
                <w:sz w:val="20"/>
                <w:szCs w:val="20"/>
              </w:rPr>
            </w:pPr>
            <w:r w:rsidRPr="00971C80">
              <w:rPr>
                <w:sz w:val="20"/>
                <w:szCs w:val="20"/>
              </w:rPr>
              <w:t>A. Single Element</w:t>
            </w:r>
          </w:p>
          <w:p w14:paraId="31AA6C1B" w14:textId="77777777" w:rsidR="000B60A3" w:rsidRPr="00971C80" w:rsidRDefault="000B60A3" w:rsidP="00301E2B">
            <w:pPr>
              <w:numPr>
                <w:ilvl w:val="0"/>
                <w:numId w:val="179"/>
              </w:numPr>
              <w:tabs>
                <w:tab w:val="left" w:pos="720"/>
              </w:tabs>
              <w:jc w:val="left"/>
              <w:rPr>
                <w:sz w:val="20"/>
                <w:szCs w:val="20"/>
              </w:rPr>
            </w:pPr>
            <w:r w:rsidRPr="00971C80">
              <w:rPr>
                <w:sz w:val="20"/>
                <w:szCs w:val="20"/>
              </w:rPr>
              <w:t>B. Twin Element</w:t>
            </w:r>
          </w:p>
          <w:p w14:paraId="31AA6C1C" w14:textId="77777777" w:rsidR="000B60A3" w:rsidRPr="00971C80" w:rsidRDefault="000B60A3" w:rsidP="00301E2B">
            <w:pPr>
              <w:numPr>
                <w:ilvl w:val="0"/>
                <w:numId w:val="179"/>
              </w:numPr>
              <w:tabs>
                <w:tab w:val="left" w:pos="720"/>
              </w:tabs>
              <w:jc w:val="left"/>
              <w:rPr>
                <w:sz w:val="20"/>
                <w:szCs w:val="20"/>
              </w:rPr>
            </w:pPr>
            <w:r w:rsidRPr="00971C80">
              <w:rPr>
                <w:sz w:val="20"/>
                <w:szCs w:val="20"/>
              </w:rPr>
              <w:t>C. Polyphase</w:t>
            </w:r>
          </w:p>
          <w:p w14:paraId="31AA6C1D" w14:textId="77777777" w:rsidR="000B60A3" w:rsidRPr="00971C80" w:rsidRDefault="000B60A3" w:rsidP="00301E2B">
            <w:pPr>
              <w:numPr>
                <w:ilvl w:val="0"/>
                <w:numId w:val="179"/>
              </w:numPr>
              <w:tabs>
                <w:tab w:val="left" w:pos="720"/>
              </w:tabs>
              <w:jc w:val="left"/>
              <w:rPr>
                <w:sz w:val="20"/>
                <w:szCs w:val="20"/>
              </w:rPr>
            </w:pPr>
            <w:r w:rsidRPr="00971C80">
              <w:rPr>
                <w:sz w:val="20"/>
                <w:szCs w:val="20"/>
              </w:rPr>
              <w:t>AD. Single Element with ALCS</w:t>
            </w:r>
          </w:p>
          <w:p w14:paraId="31AA6C1E" w14:textId="77777777" w:rsidR="000B60A3" w:rsidRPr="00971C80" w:rsidRDefault="000B60A3" w:rsidP="00301E2B">
            <w:pPr>
              <w:numPr>
                <w:ilvl w:val="0"/>
                <w:numId w:val="179"/>
              </w:numPr>
              <w:tabs>
                <w:tab w:val="left" w:pos="720"/>
              </w:tabs>
              <w:jc w:val="left"/>
              <w:rPr>
                <w:sz w:val="20"/>
                <w:szCs w:val="20"/>
              </w:rPr>
            </w:pPr>
            <w:r w:rsidRPr="00971C80">
              <w:rPr>
                <w:sz w:val="20"/>
                <w:szCs w:val="20"/>
              </w:rPr>
              <w:t>BD. Twin Element with ALCS</w:t>
            </w:r>
          </w:p>
          <w:p w14:paraId="31AA6C1F" w14:textId="77777777" w:rsidR="000B60A3" w:rsidRPr="00971C80" w:rsidRDefault="000B60A3" w:rsidP="00301E2B">
            <w:pPr>
              <w:numPr>
                <w:ilvl w:val="0"/>
                <w:numId w:val="179"/>
              </w:numPr>
              <w:tabs>
                <w:tab w:val="left" w:pos="720"/>
              </w:tabs>
              <w:jc w:val="left"/>
              <w:rPr>
                <w:sz w:val="20"/>
                <w:szCs w:val="20"/>
              </w:rPr>
            </w:pPr>
            <w:r w:rsidRPr="00971C80">
              <w:rPr>
                <w:sz w:val="20"/>
                <w:szCs w:val="20"/>
              </w:rPr>
              <w:t>CD. Polyphase with ALCS</w:t>
            </w:r>
          </w:p>
          <w:p w14:paraId="31AA6C20" w14:textId="77777777" w:rsidR="000B60A3" w:rsidRPr="00971C80" w:rsidRDefault="000B60A3" w:rsidP="00301E2B">
            <w:pPr>
              <w:numPr>
                <w:ilvl w:val="0"/>
                <w:numId w:val="179"/>
              </w:numPr>
              <w:tabs>
                <w:tab w:val="left" w:pos="720"/>
              </w:tabs>
              <w:jc w:val="left"/>
              <w:rPr>
                <w:sz w:val="20"/>
                <w:szCs w:val="20"/>
              </w:rPr>
            </w:pPr>
            <w:r w:rsidRPr="00971C80">
              <w:rPr>
                <w:sz w:val="20"/>
                <w:szCs w:val="20"/>
              </w:rPr>
              <w:t>ADE. Single Element with ALCS and Boost Function</w:t>
            </w:r>
          </w:p>
          <w:p w14:paraId="31AA6C21" w14:textId="77777777" w:rsidR="000B60A3" w:rsidRPr="00971C80" w:rsidRDefault="000B60A3" w:rsidP="00301E2B">
            <w:pPr>
              <w:numPr>
                <w:ilvl w:val="0"/>
                <w:numId w:val="179"/>
              </w:numPr>
              <w:tabs>
                <w:tab w:val="left" w:pos="720"/>
              </w:tabs>
              <w:jc w:val="left"/>
              <w:rPr>
                <w:sz w:val="20"/>
                <w:szCs w:val="20"/>
              </w:rPr>
            </w:pPr>
            <w:r w:rsidRPr="00971C80">
              <w:rPr>
                <w:sz w:val="20"/>
                <w:szCs w:val="20"/>
              </w:rPr>
              <w:t>BDE. Twin Element with ALCS and Boost Function</w:t>
            </w:r>
          </w:p>
          <w:p w14:paraId="31AA6C22" w14:textId="77777777" w:rsidR="000B60A3" w:rsidRDefault="000B60A3" w:rsidP="00C45C18">
            <w:pPr>
              <w:numPr>
                <w:ilvl w:val="0"/>
                <w:numId w:val="179"/>
              </w:numPr>
              <w:tabs>
                <w:tab w:val="left" w:pos="720"/>
              </w:tabs>
              <w:spacing w:after="120"/>
              <w:jc w:val="left"/>
              <w:rPr>
                <w:sz w:val="20"/>
                <w:szCs w:val="20"/>
                <w:lang w:eastAsia="zh-CN"/>
              </w:rPr>
            </w:pPr>
            <w:r w:rsidRPr="00971C80">
              <w:rPr>
                <w:sz w:val="20"/>
                <w:szCs w:val="20"/>
              </w:rPr>
              <w:t>CDE. Polyphase with ALCS and Boost Function</w:t>
            </w:r>
          </w:p>
          <w:p w14:paraId="31AA6C23" w14:textId="77777777" w:rsidR="00C45C18" w:rsidRPr="00971C80" w:rsidRDefault="00197E4D" w:rsidP="00197E4D">
            <w:pPr>
              <w:tabs>
                <w:tab w:val="left" w:pos="720"/>
              </w:tabs>
              <w:spacing w:after="120"/>
              <w:jc w:val="left"/>
              <w:rPr>
                <w:sz w:val="20"/>
                <w:szCs w:val="20"/>
                <w:lang w:eastAsia="zh-CN"/>
              </w:rPr>
            </w:pPr>
            <w:r>
              <w:rPr>
                <w:sz w:val="20"/>
                <w:szCs w:val="20"/>
                <w:lang w:eastAsia="zh-CN"/>
              </w:rPr>
              <w:t xml:space="preserve">See </w:t>
            </w:r>
            <w:r>
              <w:rPr>
                <w:sz w:val="20"/>
                <w:szCs w:val="20"/>
                <w:lang w:eastAsia="zh-CN"/>
              </w:rPr>
              <w:fldChar w:fldCharType="begin"/>
            </w:r>
            <w:r>
              <w:rPr>
                <w:sz w:val="20"/>
                <w:szCs w:val="20"/>
                <w:lang w:eastAsia="zh-CN"/>
              </w:rPr>
              <w:instrText xml:space="preserve"> REF _Ref444528996 \h  \* MERGEFORMAT </w:instrText>
            </w:r>
            <w:r>
              <w:rPr>
                <w:sz w:val="20"/>
                <w:szCs w:val="20"/>
                <w:lang w:eastAsia="zh-CN"/>
              </w:rPr>
            </w:r>
            <w:r>
              <w:rPr>
                <w:sz w:val="20"/>
                <w:szCs w:val="20"/>
                <w:lang w:eastAsia="zh-CN"/>
              </w:rPr>
              <w:fldChar w:fldCharType="separate"/>
            </w:r>
            <w:r w:rsidR="004A37F1" w:rsidRPr="004A37F1">
              <w:rPr>
                <w:sz w:val="20"/>
                <w:szCs w:val="20"/>
                <w:lang w:eastAsia="zh-CN"/>
              </w:rPr>
              <w:t>Table 223</w:t>
            </w:r>
            <w:r>
              <w:rPr>
                <w:sz w:val="20"/>
                <w:szCs w:val="20"/>
                <w:lang w:eastAsia="zh-CN"/>
              </w:rPr>
              <w:fldChar w:fldCharType="end"/>
            </w:r>
            <w:r>
              <w:rPr>
                <w:sz w:val="20"/>
                <w:szCs w:val="20"/>
                <w:lang w:eastAsia="zh-CN"/>
              </w:rPr>
              <w:t xml:space="preserve"> for mapping.</w:t>
            </w:r>
          </w:p>
        </w:tc>
        <w:tc>
          <w:tcPr>
            <w:tcW w:w="1083" w:type="pct"/>
            <w:tcBorders>
              <w:top w:val="single" w:sz="4" w:space="0" w:color="auto"/>
              <w:left w:val="single" w:sz="4" w:space="0" w:color="auto"/>
              <w:bottom w:val="single" w:sz="4" w:space="0" w:color="auto"/>
              <w:right w:val="single" w:sz="4" w:space="0" w:color="auto"/>
            </w:tcBorders>
            <w:hideMark/>
          </w:tcPr>
          <w:p w14:paraId="31AA6C24" w14:textId="77777777" w:rsidR="000B60A3" w:rsidRPr="00971C80" w:rsidRDefault="000B60A3" w:rsidP="00AB5D4B">
            <w:pPr>
              <w:tabs>
                <w:tab w:val="left" w:pos="720"/>
              </w:tabs>
              <w:jc w:val="left"/>
              <w:rPr>
                <w:sz w:val="20"/>
                <w:szCs w:val="20"/>
              </w:rPr>
            </w:pPr>
            <w:r w:rsidRPr="00971C80">
              <w:rPr>
                <w:sz w:val="20"/>
                <w:szCs w:val="20"/>
              </w:rPr>
              <w:t>sr:ESMEVariant</w:t>
            </w:r>
          </w:p>
          <w:p w14:paraId="31AA6C25" w14:textId="77777777" w:rsidR="000B60A3" w:rsidRPr="00971C80" w:rsidRDefault="000B60A3" w:rsidP="00AB5D4B">
            <w:pPr>
              <w:tabs>
                <w:tab w:val="left" w:pos="720"/>
              </w:tabs>
              <w:jc w:val="left"/>
              <w:rPr>
                <w:sz w:val="20"/>
                <w:szCs w:val="20"/>
              </w:rPr>
            </w:pPr>
            <w:r w:rsidRPr="00971C80">
              <w:rPr>
                <w:sz w:val="20"/>
                <w:szCs w:val="20"/>
              </w:rPr>
              <w:t>Restriction of</w:t>
            </w:r>
          </w:p>
          <w:p w14:paraId="31AA6C26" w14:textId="77777777" w:rsidR="000B60A3" w:rsidRPr="00971C80" w:rsidRDefault="000B60A3" w:rsidP="00AB5D4B">
            <w:pPr>
              <w:tabs>
                <w:tab w:val="left" w:pos="720"/>
              </w:tabs>
              <w:jc w:val="left"/>
              <w:rPr>
                <w:sz w:val="20"/>
                <w:szCs w:val="20"/>
              </w:rPr>
            </w:pPr>
            <w:r w:rsidRPr="00971C80">
              <w:rPr>
                <w:sz w:val="20"/>
                <w:szCs w:val="20"/>
              </w:rPr>
              <w:t>xs:string</w:t>
            </w:r>
          </w:p>
          <w:p w14:paraId="31AA6C27"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31AA6C28"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w:t>
            </w:r>
          </w:p>
          <w:p w14:paraId="31AA6C29" w14:textId="77777777" w:rsidR="000B60A3" w:rsidRDefault="000B60A3" w:rsidP="00AB5D4B">
            <w:pPr>
              <w:tabs>
                <w:tab w:val="left" w:pos="720"/>
              </w:tabs>
              <w:jc w:val="left"/>
              <w:rPr>
                <w:sz w:val="20"/>
                <w:szCs w:val="20"/>
              </w:rPr>
            </w:pPr>
            <w:r w:rsidRPr="00971C80">
              <w:rPr>
                <w:sz w:val="20"/>
                <w:szCs w:val="20"/>
              </w:rPr>
              <w:t>Yes</w:t>
            </w:r>
          </w:p>
          <w:p w14:paraId="31AA6C2A" w14:textId="77777777" w:rsidR="00D43FEB" w:rsidRPr="00971C80" w:rsidRDefault="00D43FEB" w:rsidP="00AB5D4B">
            <w:pPr>
              <w:tabs>
                <w:tab w:val="left" w:pos="720"/>
              </w:tabs>
              <w:jc w:val="left"/>
              <w:rPr>
                <w:sz w:val="20"/>
                <w:szCs w:val="20"/>
              </w:rPr>
            </w:pPr>
          </w:p>
          <w:p w14:paraId="31AA6C2B" w14:textId="77777777" w:rsidR="000B60A3" w:rsidRPr="00971C80" w:rsidRDefault="000B60A3" w:rsidP="00AB5D4B">
            <w:pPr>
              <w:tabs>
                <w:tab w:val="left" w:pos="720"/>
              </w:tabs>
              <w:jc w:val="left"/>
              <w:rPr>
                <w:sz w:val="20"/>
                <w:szCs w:val="20"/>
              </w:rPr>
            </w:pPr>
            <w:r w:rsidRPr="00971C80">
              <w:rPr>
                <w:sz w:val="20"/>
                <w:szCs w:val="20"/>
              </w:rPr>
              <w:t>Otherwise:</w:t>
            </w:r>
          </w:p>
          <w:p w14:paraId="31AA6C2C"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31AA6C2D"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1AA6C2E"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1AA6C3A" w14:textId="77777777" w:rsidTr="00C523A1">
        <w:trPr>
          <w:cantSplit/>
        </w:trPr>
        <w:tc>
          <w:tcPr>
            <w:tcW w:w="1031" w:type="pct"/>
            <w:tcBorders>
              <w:top w:val="single" w:sz="4" w:space="0" w:color="auto"/>
              <w:left w:val="single" w:sz="4" w:space="0" w:color="auto"/>
              <w:bottom w:val="single" w:sz="4" w:space="0" w:color="auto"/>
              <w:right w:val="single" w:sz="4" w:space="0" w:color="auto"/>
            </w:tcBorders>
          </w:tcPr>
          <w:p w14:paraId="31AA6C30" w14:textId="77777777" w:rsidR="000B60A3" w:rsidRPr="00971C80" w:rsidRDefault="000B60A3" w:rsidP="00AB5D4B">
            <w:pPr>
              <w:tabs>
                <w:tab w:val="left" w:pos="720"/>
              </w:tabs>
              <w:jc w:val="left"/>
              <w:rPr>
                <w:sz w:val="20"/>
                <w:szCs w:val="20"/>
              </w:rPr>
            </w:pPr>
            <w:r w:rsidRPr="00971C80">
              <w:rPr>
                <w:sz w:val="20"/>
                <w:szCs w:val="20"/>
              </w:rPr>
              <w:t>UPRN</w:t>
            </w:r>
          </w:p>
        </w:tc>
        <w:tc>
          <w:tcPr>
            <w:tcW w:w="1461" w:type="pct"/>
            <w:tcBorders>
              <w:top w:val="single" w:sz="4" w:space="0" w:color="auto"/>
              <w:left w:val="single" w:sz="4" w:space="0" w:color="auto"/>
              <w:bottom w:val="single" w:sz="4" w:space="0" w:color="auto"/>
              <w:right w:val="single" w:sz="4" w:space="0" w:color="auto"/>
            </w:tcBorders>
          </w:tcPr>
          <w:p w14:paraId="31AA6C31" w14:textId="77777777" w:rsidR="000B60A3" w:rsidRPr="00971C80" w:rsidRDefault="000B60A3" w:rsidP="00AB5D4B">
            <w:pPr>
              <w:tabs>
                <w:tab w:val="left" w:pos="720"/>
              </w:tabs>
              <w:jc w:val="left"/>
              <w:rPr>
                <w:sz w:val="20"/>
                <w:szCs w:val="20"/>
              </w:rPr>
            </w:pPr>
            <w:r w:rsidRPr="00971C80">
              <w:rPr>
                <w:sz w:val="20"/>
                <w:szCs w:val="20"/>
              </w:rPr>
              <w:t>Unique Property Reference Number</w:t>
            </w:r>
          </w:p>
        </w:tc>
        <w:tc>
          <w:tcPr>
            <w:tcW w:w="1083" w:type="pct"/>
            <w:tcBorders>
              <w:top w:val="single" w:sz="4" w:space="0" w:color="auto"/>
              <w:left w:val="single" w:sz="4" w:space="0" w:color="auto"/>
              <w:bottom w:val="single" w:sz="4" w:space="0" w:color="auto"/>
              <w:right w:val="single" w:sz="4" w:space="0" w:color="auto"/>
            </w:tcBorders>
          </w:tcPr>
          <w:p w14:paraId="31AA6C32" w14:textId="77777777" w:rsidR="00083857" w:rsidRDefault="00083857" w:rsidP="00083857">
            <w:pPr>
              <w:tabs>
                <w:tab w:val="left" w:pos="720"/>
              </w:tabs>
              <w:jc w:val="left"/>
              <w:rPr>
                <w:sz w:val="20"/>
                <w:szCs w:val="20"/>
              </w:rPr>
            </w:pPr>
            <w:r>
              <w:rPr>
                <w:sz w:val="20"/>
                <w:szCs w:val="20"/>
              </w:rPr>
              <w:t>sr:URPN</w:t>
            </w:r>
            <w:r w:rsidRPr="00971C80">
              <w:rPr>
                <w:sz w:val="20"/>
                <w:szCs w:val="20"/>
              </w:rPr>
              <w:t xml:space="preserve"> </w:t>
            </w:r>
          </w:p>
          <w:p w14:paraId="31AA6C33" w14:textId="77777777" w:rsidR="00083857" w:rsidRDefault="00D75115" w:rsidP="00083857">
            <w:pPr>
              <w:tabs>
                <w:tab w:val="left" w:pos="720"/>
              </w:tabs>
              <w:jc w:val="left"/>
              <w:rPr>
                <w:sz w:val="20"/>
                <w:szCs w:val="20"/>
              </w:rPr>
            </w:pPr>
            <w:r w:rsidRPr="00D75115">
              <w:rPr>
                <w:sz w:val="20"/>
                <w:szCs w:val="20"/>
              </w:rPr>
              <w:t>(Restriction of</w:t>
            </w:r>
          </w:p>
          <w:p w14:paraId="31AA6C34" w14:textId="77777777" w:rsidR="000B60A3" w:rsidRDefault="000B60A3" w:rsidP="00AB5D4B">
            <w:pPr>
              <w:tabs>
                <w:tab w:val="left" w:pos="720"/>
              </w:tabs>
              <w:jc w:val="left"/>
              <w:rPr>
                <w:sz w:val="20"/>
                <w:szCs w:val="20"/>
              </w:rPr>
            </w:pPr>
            <w:r w:rsidRPr="00971C80">
              <w:rPr>
                <w:sz w:val="20"/>
                <w:szCs w:val="20"/>
              </w:rPr>
              <w:t>xs:positiveInteger</w:t>
            </w:r>
          </w:p>
          <w:p w14:paraId="31AA6C35" w14:textId="77777777" w:rsidR="00D75115" w:rsidRDefault="00D75115" w:rsidP="00AB5D4B">
            <w:pPr>
              <w:tabs>
                <w:tab w:val="left" w:pos="720"/>
              </w:tabs>
              <w:jc w:val="left"/>
              <w:rPr>
                <w:sz w:val="20"/>
                <w:szCs w:val="20"/>
              </w:rPr>
            </w:pPr>
            <w:r w:rsidRPr="00D75115">
              <w:rPr>
                <w:sz w:val="20"/>
                <w:szCs w:val="20"/>
              </w:rPr>
              <w:t>(totalDigits = 12))</w:t>
            </w:r>
          </w:p>
          <w:p w14:paraId="31AA6C36" w14:textId="77777777" w:rsidR="00D75115" w:rsidRPr="00971C80" w:rsidRDefault="00D75115"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31AA6C37"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31AA6C38"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31AA6C39"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1AA6C41" w14:textId="77777777" w:rsidTr="00C523A1">
        <w:trPr>
          <w:cantSplit/>
        </w:trPr>
        <w:tc>
          <w:tcPr>
            <w:tcW w:w="1031" w:type="pct"/>
            <w:tcBorders>
              <w:top w:val="single" w:sz="4" w:space="0" w:color="auto"/>
              <w:left w:val="single" w:sz="4" w:space="0" w:color="auto"/>
              <w:bottom w:val="single" w:sz="4" w:space="0" w:color="auto"/>
              <w:right w:val="single" w:sz="4" w:space="0" w:color="auto"/>
            </w:tcBorders>
          </w:tcPr>
          <w:p w14:paraId="31AA6C3B" w14:textId="77777777" w:rsidR="000B60A3" w:rsidRPr="00971C80" w:rsidRDefault="000B60A3" w:rsidP="00AB5D4B">
            <w:pPr>
              <w:tabs>
                <w:tab w:val="left" w:pos="720"/>
              </w:tabs>
              <w:jc w:val="left"/>
              <w:rPr>
                <w:sz w:val="20"/>
                <w:szCs w:val="20"/>
              </w:rPr>
            </w:pPr>
            <w:r w:rsidRPr="00971C80">
              <w:rPr>
                <w:sz w:val="20"/>
                <w:szCs w:val="20"/>
              </w:rPr>
              <w:t>PropertyFilter</w:t>
            </w:r>
          </w:p>
        </w:tc>
        <w:tc>
          <w:tcPr>
            <w:tcW w:w="1461" w:type="pct"/>
            <w:tcBorders>
              <w:top w:val="single" w:sz="4" w:space="0" w:color="auto"/>
              <w:left w:val="single" w:sz="4" w:space="0" w:color="auto"/>
              <w:bottom w:val="single" w:sz="4" w:space="0" w:color="auto"/>
              <w:right w:val="single" w:sz="4" w:space="0" w:color="auto"/>
            </w:tcBorders>
          </w:tcPr>
          <w:p w14:paraId="31AA6C3C" w14:textId="77777777" w:rsidR="000B60A3" w:rsidRPr="00971C80" w:rsidRDefault="000B60A3" w:rsidP="00AB5D4B">
            <w:pPr>
              <w:tabs>
                <w:tab w:val="left" w:pos="720"/>
              </w:tabs>
              <w:jc w:val="left"/>
              <w:rPr>
                <w:sz w:val="20"/>
                <w:szCs w:val="20"/>
              </w:rPr>
            </w:pPr>
            <w:r w:rsidRPr="00971C80">
              <w:rPr>
                <w:sz w:val="20"/>
                <w:szCs w:val="20"/>
              </w:rPr>
              <w:t>Post Code and Address Identifier that uniquely identifies an address</w:t>
            </w:r>
          </w:p>
        </w:tc>
        <w:tc>
          <w:tcPr>
            <w:tcW w:w="1083" w:type="pct"/>
            <w:tcBorders>
              <w:top w:val="single" w:sz="4" w:space="0" w:color="auto"/>
              <w:left w:val="single" w:sz="4" w:space="0" w:color="auto"/>
              <w:bottom w:val="single" w:sz="4" w:space="0" w:color="auto"/>
              <w:right w:val="single" w:sz="4" w:space="0" w:color="auto"/>
            </w:tcBorders>
          </w:tcPr>
          <w:p w14:paraId="31AA6C3D" w14:textId="77777777" w:rsidR="000B60A3" w:rsidRPr="00971C80" w:rsidRDefault="000B60A3" w:rsidP="00AB5D4B">
            <w:pPr>
              <w:tabs>
                <w:tab w:val="left" w:pos="720"/>
              </w:tabs>
              <w:jc w:val="left"/>
              <w:rPr>
                <w:sz w:val="20"/>
                <w:szCs w:val="20"/>
              </w:rPr>
            </w:pPr>
            <w:r w:rsidRPr="00971C80">
              <w:rPr>
                <w:sz w:val="20"/>
                <w:szCs w:val="20"/>
              </w:rPr>
              <w:t>sr:PropertyFilter</w:t>
            </w:r>
          </w:p>
        </w:tc>
        <w:tc>
          <w:tcPr>
            <w:tcW w:w="620" w:type="pct"/>
            <w:tcBorders>
              <w:top w:val="single" w:sz="4" w:space="0" w:color="auto"/>
              <w:left w:val="single" w:sz="4" w:space="0" w:color="auto"/>
              <w:bottom w:val="single" w:sz="4" w:space="0" w:color="auto"/>
              <w:right w:val="single" w:sz="4" w:space="0" w:color="auto"/>
            </w:tcBorders>
          </w:tcPr>
          <w:p w14:paraId="31AA6C3E"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31AA6C3F"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31AA6C40"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31AA6C4E" w14:textId="77777777" w:rsidTr="00C523A1">
        <w:trPr>
          <w:cantSplit/>
        </w:trPr>
        <w:tc>
          <w:tcPr>
            <w:tcW w:w="1031" w:type="pct"/>
            <w:tcBorders>
              <w:top w:val="single" w:sz="4" w:space="0" w:color="auto"/>
              <w:left w:val="single" w:sz="4" w:space="0" w:color="auto"/>
              <w:bottom w:val="single" w:sz="4" w:space="0" w:color="auto"/>
              <w:right w:val="single" w:sz="4" w:space="0" w:color="auto"/>
            </w:tcBorders>
          </w:tcPr>
          <w:p w14:paraId="31AA6C42" w14:textId="77777777" w:rsidR="000B60A3" w:rsidRPr="00971C80" w:rsidRDefault="000B60A3" w:rsidP="00AB5D4B">
            <w:pPr>
              <w:tabs>
                <w:tab w:val="left" w:pos="720"/>
              </w:tabs>
              <w:jc w:val="left"/>
              <w:rPr>
                <w:sz w:val="20"/>
                <w:szCs w:val="20"/>
              </w:rPr>
            </w:pPr>
            <w:r w:rsidRPr="00971C80">
              <w:rPr>
                <w:sz w:val="20"/>
                <w:szCs w:val="20"/>
              </w:rPr>
              <w:t>CSPRegion</w:t>
            </w:r>
          </w:p>
        </w:tc>
        <w:tc>
          <w:tcPr>
            <w:tcW w:w="1461" w:type="pct"/>
            <w:tcBorders>
              <w:top w:val="single" w:sz="4" w:space="0" w:color="auto"/>
              <w:left w:val="single" w:sz="4" w:space="0" w:color="auto"/>
              <w:bottom w:val="single" w:sz="4" w:space="0" w:color="auto"/>
              <w:right w:val="single" w:sz="4" w:space="0" w:color="auto"/>
            </w:tcBorders>
          </w:tcPr>
          <w:p w14:paraId="31AA6C43" w14:textId="77777777" w:rsidR="000B60A3" w:rsidRPr="00971C80" w:rsidRDefault="000B60A3" w:rsidP="00AB5D4B">
            <w:pPr>
              <w:tabs>
                <w:tab w:val="left" w:pos="720"/>
              </w:tabs>
              <w:jc w:val="left"/>
              <w:rPr>
                <w:sz w:val="20"/>
                <w:szCs w:val="20"/>
              </w:rPr>
            </w:pPr>
            <w:r w:rsidRPr="00971C80">
              <w:rPr>
                <w:sz w:val="20"/>
                <w:szCs w:val="20"/>
              </w:rPr>
              <w:t>The CSP Region the Smart Meter System is associated with</w:t>
            </w:r>
          </w:p>
          <w:p w14:paraId="31AA6C44" w14:textId="77777777" w:rsidR="000B60A3" w:rsidRPr="00971C80" w:rsidRDefault="000B60A3" w:rsidP="00AB5D4B">
            <w:pPr>
              <w:tabs>
                <w:tab w:val="left" w:pos="720"/>
              </w:tabs>
              <w:jc w:val="left"/>
              <w:rPr>
                <w:sz w:val="20"/>
                <w:szCs w:val="20"/>
              </w:rPr>
            </w:pPr>
            <w:r w:rsidRPr="00971C80">
              <w:rPr>
                <w:sz w:val="20"/>
                <w:szCs w:val="20"/>
              </w:rPr>
              <w:t>Valid set:</w:t>
            </w:r>
          </w:p>
          <w:p w14:paraId="31AA6C45" w14:textId="77777777" w:rsidR="000B60A3" w:rsidRPr="00971C80" w:rsidRDefault="000B60A3" w:rsidP="00AB3A89">
            <w:pPr>
              <w:numPr>
                <w:ilvl w:val="0"/>
                <w:numId w:val="172"/>
              </w:numPr>
              <w:tabs>
                <w:tab w:val="left" w:pos="720"/>
              </w:tabs>
              <w:jc w:val="left"/>
              <w:rPr>
                <w:sz w:val="20"/>
                <w:szCs w:val="20"/>
              </w:rPr>
            </w:pPr>
            <w:r w:rsidRPr="00971C80">
              <w:rPr>
                <w:sz w:val="20"/>
                <w:szCs w:val="20"/>
              </w:rPr>
              <w:t>North</w:t>
            </w:r>
          </w:p>
          <w:p w14:paraId="31AA6C46" w14:textId="77777777" w:rsidR="000B60A3" w:rsidRPr="00971C80" w:rsidRDefault="000B60A3" w:rsidP="00AB3A89">
            <w:pPr>
              <w:numPr>
                <w:ilvl w:val="0"/>
                <w:numId w:val="172"/>
              </w:numPr>
              <w:tabs>
                <w:tab w:val="left" w:pos="720"/>
              </w:tabs>
              <w:jc w:val="left"/>
              <w:rPr>
                <w:sz w:val="20"/>
                <w:szCs w:val="20"/>
              </w:rPr>
            </w:pPr>
            <w:r w:rsidRPr="00971C80">
              <w:rPr>
                <w:sz w:val="20"/>
                <w:szCs w:val="20"/>
              </w:rPr>
              <w:t>Central</w:t>
            </w:r>
          </w:p>
          <w:p w14:paraId="31AA6C47" w14:textId="77777777" w:rsidR="000B60A3" w:rsidRDefault="000B60A3" w:rsidP="00AB3A89">
            <w:pPr>
              <w:numPr>
                <w:ilvl w:val="0"/>
                <w:numId w:val="172"/>
              </w:numPr>
              <w:tabs>
                <w:tab w:val="left" w:pos="720"/>
              </w:tabs>
              <w:jc w:val="left"/>
              <w:rPr>
                <w:sz w:val="20"/>
                <w:szCs w:val="20"/>
              </w:rPr>
            </w:pPr>
            <w:r w:rsidRPr="00971C80">
              <w:rPr>
                <w:sz w:val="20"/>
                <w:szCs w:val="20"/>
              </w:rPr>
              <w:t>South</w:t>
            </w:r>
          </w:p>
          <w:p w14:paraId="31AA6C48" w14:textId="77777777" w:rsidR="00D75115" w:rsidRPr="00971C80" w:rsidRDefault="00D75115" w:rsidP="00AB3A89">
            <w:pPr>
              <w:numPr>
                <w:ilvl w:val="0"/>
                <w:numId w:val="172"/>
              </w:numPr>
              <w:tabs>
                <w:tab w:val="left" w:pos="720"/>
              </w:tabs>
              <w:jc w:val="left"/>
              <w:rPr>
                <w:sz w:val="20"/>
                <w:szCs w:val="20"/>
              </w:rPr>
            </w:pPr>
            <w:r>
              <w:rPr>
                <w:sz w:val="20"/>
                <w:szCs w:val="20"/>
              </w:rPr>
              <w:t>Unknown</w:t>
            </w:r>
          </w:p>
        </w:tc>
        <w:tc>
          <w:tcPr>
            <w:tcW w:w="1083" w:type="pct"/>
            <w:tcBorders>
              <w:top w:val="single" w:sz="4" w:space="0" w:color="auto"/>
              <w:left w:val="single" w:sz="4" w:space="0" w:color="auto"/>
              <w:bottom w:val="single" w:sz="4" w:space="0" w:color="auto"/>
              <w:right w:val="single" w:sz="4" w:space="0" w:color="auto"/>
            </w:tcBorders>
          </w:tcPr>
          <w:p w14:paraId="31AA6C49" w14:textId="77777777" w:rsidR="00D75115" w:rsidRDefault="00D75115" w:rsidP="00AB5D4B">
            <w:pPr>
              <w:tabs>
                <w:tab w:val="left" w:pos="720"/>
              </w:tabs>
              <w:jc w:val="left"/>
              <w:rPr>
                <w:sz w:val="20"/>
                <w:szCs w:val="20"/>
              </w:rPr>
            </w:pPr>
          </w:p>
          <w:p w14:paraId="31AA6C4A" w14:textId="77777777" w:rsidR="000B60A3" w:rsidRPr="00971C80" w:rsidRDefault="00D75115" w:rsidP="00AB5D4B">
            <w:pPr>
              <w:tabs>
                <w:tab w:val="left" w:pos="720"/>
              </w:tabs>
              <w:jc w:val="left"/>
              <w:rPr>
                <w:sz w:val="20"/>
                <w:szCs w:val="20"/>
              </w:rPr>
            </w:pPr>
            <w:r w:rsidRPr="00D75115">
              <w:rPr>
                <w:sz w:val="20"/>
                <w:szCs w:val="20"/>
              </w:rPr>
              <w:t xml:space="preserve">sr:CSPRegion </w:t>
            </w:r>
            <w:r>
              <w:rPr>
                <w:sz w:val="20"/>
                <w:szCs w:val="20"/>
              </w:rPr>
              <w:t>(</w:t>
            </w:r>
            <w:r w:rsidR="000B60A3" w:rsidRPr="00971C80">
              <w:rPr>
                <w:sz w:val="20"/>
                <w:szCs w:val="20"/>
              </w:rPr>
              <w:t>Restriction of xs:string (Enumeration)</w:t>
            </w:r>
            <w:r>
              <w:rPr>
                <w:sz w:val="20"/>
                <w:szCs w:val="20"/>
              </w:rPr>
              <w:t>)</w:t>
            </w:r>
          </w:p>
        </w:tc>
        <w:tc>
          <w:tcPr>
            <w:tcW w:w="620" w:type="pct"/>
            <w:tcBorders>
              <w:top w:val="single" w:sz="4" w:space="0" w:color="auto"/>
              <w:left w:val="single" w:sz="4" w:space="0" w:color="auto"/>
              <w:bottom w:val="single" w:sz="4" w:space="0" w:color="auto"/>
              <w:right w:val="single" w:sz="4" w:space="0" w:color="auto"/>
            </w:tcBorders>
          </w:tcPr>
          <w:p w14:paraId="31AA6C4B"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31AA6C4C"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31AA6C4D" w14:textId="77777777" w:rsidR="000B60A3" w:rsidRPr="00971C80" w:rsidRDefault="000B60A3" w:rsidP="00AB5D4B">
            <w:pPr>
              <w:tabs>
                <w:tab w:val="left" w:pos="720"/>
              </w:tabs>
              <w:jc w:val="left"/>
              <w:rPr>
                <w:sz w:val="20"/>
                <w:szCs w:val="20"/>
              </w:rPr>
            </w:pPr>
            <w:r w:rsidRPr="00971C80">
              <w:rPr>
                <w:sz w:val="20"/>
                <w:szCs w:val="20"/>
              </w:rPr>
              <w:t>N/A</w:t>
            </w:r>
          </w:p>
        </w:tc>
      </w:tr>
      <w:tr w:rsidR="00F80327" w:rsidRPr="00971C80" w14:paraId="31AA6C5A" w14:textId="77777777" w:rsidTr="00C523A1">
        <w:trPr>
          <w:cantSplit/>
        </w:trPr>
        <w:tc>
          <w:tcPr>
            <w:tcW w:w="1031" w:type="pct"/>
            <w:tcBorders>
              <w:top w:val="single" w:sz="4" w:space="0" w:color="auto"/>
              <w:left w:val="single" w:sz="4" w:space="0" w:color="auto"/>
              <w:bottom w:val="single" w:sz="4" w:space="0" w:color="auto"/>
              <w:right w:val="single" w:sz="4" w:space="0" w:color="auto"/>
            </w:tcBorders>
          </w:tcPr>
          <w:p w14:paraId="31AA6C4F" w14:textId="77777777" w:rsidR="00F80327" w:rsidRPr="00F80327" w:rsidRDefault="00F80327" w:rsidP="00AB5D4B">
            <w:pPr>
              <w:tabs>
                <w:tab w:val="left" w:pos="720"/>
              </w:tabs>
              <w:jc w:val="left"/>
              <w:rPr>
                <w:sz w:val="20"/>
                <w:szCs w:val="20"/>
              </w:rPr>
            </w:pPr>
            <w:r w:rsidRPr="00F80327">
              <w:rPr>
                <w:sz w:val="20"/>
                <w:szCs w:val="20"/>
              </w:rPr>
              <w:t>DeviceGBCSVersion</w:t>
            </w:r>
          </w:p>
        </w:tc>
        <w:tc>
          <w:tcPr>
            <w:tcW w:w="1461" w:type="pct"/>
            <w:tcBorders>
              <w:top w:val="single" w:sz="4" w:space="0" w:color="auto"/>
              <w:left w:val="single" w:sz="4" w:space="0" w:color="auto"/>
              <w:bottom w:val="single" w:sz="4" w:space="0" w:color="auto"/>
              <w:right w:val="single" w:sz="4" w:space="0" w:color="auto"/>
            </w:tcBorders>
          </w:tcPr>
          <w:p w14:paraId="31AA6C50" w14:textId="77777777" w:rsidR="00F80327" w:rsidRPr="00F80327" w:rsidRDefault="00F80327" w:rsidP="00822D25">
            <w:pPr>
              <w:pStyle w:val="Tablebullet2"/>
              <w:numPr>
                <w:ilvl w:val="0"/>
                <w:numId w:val="0"/>
              </w:numPr>
              <w:jc w:val="left"/>
              <w:rPr>
                <w:rFonts w:ascii="Times New Roman" w:hAnsi="Times New Roman" w:cs="Times New Roman"/>
                <w:sz w:val="20"/>
                <w:szCs w:val="20"/>
              </w:rPr>
            </w:pPr>
            <w:r w:rsidRPr="00F80327">
              <w:rPr>
                <w:rStyle w:val="SubtleEmphasis"/>
                <w:rFonts w:ascii="Times New Roman" w:eastAsia="Calibri" w:hAnsi="Times New Roman" w:cs="Times New Roman"/>
                <w:i w:val="0"/>
                <w:sz w:val="20"/>
                <w:szCs w:val="20"/>
              </w:rPr>
              <w:t xml:space="preserve">The operational version of GBCS </w:t>
            </w:r>
            <w:r w:rsidR="003208F5">
              <w:rPr>
                <w:rStyle w:val="SubtleEmphasis"/>
                <w:rFonts w:ascii="Times New Roman" w:eastAsia="Calibri" w:hAnsi="Times New Roman" w:cs="Times New Roman"/>
                <w:i w:val="0"/>
                <w:sz w:val="20"/>
                <w:szCs w:val="20"/>
              </w:rPr>
              <w:t>as recorded in the SMI for</w:t>
            </w:r>
            <w:r w:rsidRPr="00F80327">
              <w:rPr>
                <w:rStyle w:val="SubtleEmphasis"/>
                <w:rFonts w:ascii="Times New Roman" w:eastAsia="Calibri" w:hAnsi="Times New Roman" w:cs="Times New Roman"/>
                <w:i w:val="0"/>
                <w:sz w:val="20"/>
                <w:szCs w:val="20"/>
              </w:rPr>
              <w:t xml:space="preserve"> the Device.</w:t>
            </w:r>
            <w:r w:rsidRPr="00F80327">
              <w:rPr>
                <w:rFonts w:ascii="Times New Roman" w:hAnsi="Times New Roman" w:cs="Times New Roman"/>
                <w:sz w:val="20"/>
                <w:szCs w:val="20"/>
              </w:rPr>
              <w:t xml:space="preserve"> </w:t>
            </w:r>
          </w:p>
          <w:p w14:paraId="31AA6C51" w14:textId="77777777" w:rsidR="00F80327" w:rsidRPr="00F80327" w:rsidRDefault="00F80327" w:rsidP="00421506">
            <w:pPr>
              <w:pStyle w:val="TableText-Centre"/>
              <w:jc w:val="left"/>
              <w:rPr>
                <w:sz w:val="20"/>
                <w:szCs w:val="20"/>
              </w:rPr>
            </w:pPr>
            <w:r w:rsidRPr="00F80327">
              <w:rPr>
                <w:rFonts w:ascii="Times New Roman" w:hAnsi="Times New Roman" w:cs="Times New Roman"/>
                <w:sz w:val="20"/>
                <w:szCs w:val="20"/>
              </w:rPr>
              <w:t>The version number format will align with the CPL</w:t>
            </w:r>
            <w:r w:rsidR="003208F5">
              <w:rPr>
                <w:rFonts w:ascii="Times New Roman" w:hAnsi="Times New Roman" w:cs="Times New Roman"/>
                <w:sz w:val="20"/>
                <w:szCs w:val="20"/>
              </w:rPr>
              <w:t>.</w:t>
            </w:r>
            <w:r w:rsidRPr="00F80327">
              <w:rPr>
                <w:rFonts w:ascii="Times New Roman" w:hAnsi="Times New Roman" w:cs="Times New Roman"/>
                <w:sz w:val="20"/>
                <w:szCs w:val="20"/>
              </w:rPr>
              <w:t xml:space="preserve"> For example 1.0 </w:t>
            </w:r>
            <w:r w:rsidR="003208F5">
              <w:rPr>
                <w:rFonts w:ascii="Times New Roman" w:hAnsi="Times New Roman" w:cs="Times New Roman"/>
                <w:sz w:val="20"/>
                <w:szCs w:val="20"/>
              </w:rPr>
              <w:t>or 2.0</w:t>
            </w:r>
          </w:p>
        </w:tc>
        <w:tc>
          <w:tcPr>
            <w:tcW w:w="1083" w:type="pct"/>
            <w:tcBorders>
              <w:top w:val="single" w:sz="4" w:space="0" w:color="auto"/>
              <w:left w:val="single" w:sz="4" w:space="0" w:color="auto"/>
              <w:bottom w:val="single" w:sz="4" w:space="0" w:color="auto"/>
              <w:right w:val="single" w:sz="4" w:space="0" w:color="auto"/>
            </w:tcBorders>
          </w:tcPr>
          <w:p w14:paraId="31AA6C52"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eastAsiaTheme="minorHAnsi" w:hAnsi="Times New Roman" w:cs="Times New Roman"/>
                <w:sz w:val="20"/>
                <w:szCs w:val="20"/>
              </w:rPr>
              <w:t>xs:string</w:t>
            </w:r>
          </w:p>
          <w:p w14:paraId="31AA6C53" w14:textId="77777777" w:rsidR="00F80327" w:rsidRPr="00F80327" w:rsidRDefault="00F80327" w:rsidP="00F80327">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31AA6C54"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Device includes Firmware:</w:t>
            </w:r>
          </w:p>
          <w:p w14:paraId="31AA6C55" w14:textId="77777777" w:rsidR="00F80327" w:rsidRPr="00F80327" w:rsidRDefault="00F80327" w:rsidP="00F80327">
            <w:pPr>
              <w:pStyle w:val="Tablebullet2"/>
              <w:numPr>
                <w:ilvl w:val="0"/>
                <w:numId w:val="0"/>
              </w:numPr>
              <w:jc w:val="left"/>
              <w:rPr>
                <w:rFonts w:ascii="Times New Roman" w:hAnsi="Times New Roman" w:cs="Times New Roman"/>
                <w:sz w:val="20"/>
                <w:szCs w:val="20"/>
                <w:vertAlign w:val="superscript"/>
              </w:rPr>
            </w:pPr>
            <w:r w:rsidRPr="00F80327">
              <w:rPr>
                <w:rFonts w:ascii="Times New Roman" w:hAnsi="Times New Roman" w:cs="Times New Roman"/>
                <w:sz w:val="20"/>
                <w:szCs w:val="20"/>
              </w:rPr>
              <w:t>Yes</w:t>
            </w:r>
          </w:p>
          <w:p w14:paraId="31AA6C56" w14:textId="77777777" w:rsidR="00F80327" w:rsidRPr="00F80327" w:rsidRDefault="00F80327" w:rsidP="00F80327">
            <w:pPr>
              <w:pStyle w:val="Tablebullet2"/>
              <w:numPr>
                <w:ilvl w:val="0"/>
                <w:numId w:val="0"/>
              </w:numPr>
              <w:jc w:val="left"/>
              <w:rPr>
                <w:rFonts w:ascii="Times New Roman" w:hAnsi="Times New Roman" w:cs="Times New Roman"/>
                <w:color w:val="000000" w:themeColor="text1"/>
                <w:sz w:val="20"/>
                <w:szCs w:val="20"/>
              </w:rPr>
            </w:pPr>
            <w:r w:rsidRPr="00F80327">
              <w:rPr>
                <w:rFonts w:ascii="Times New Roman" w:hAnsi="Times New Roman" w:cs="Times New Roman"/>
                <w:sz w:val="20"/>
                <w:szCs w:val="20"/>
              </w:rPr>
              <w:t>Otherwise:</w:t>
            </w:r>
          </w:p>
          <w:p w14:paraId="31AA6C57" w14:textId="77777777" w:rsidR="00F80327" w:rsidRPr="00F80327" w:rsidRDefault="00F80327" w:rsidP="00F80327">
            <w:pPr>
              <w:tabs>
                <w:tab w:val="left" w:pos="720"/>
              </w:tabs>
              <w:jc w:val="left"/>
              <w:rPr>
                <w:sz w:val="20"/>
                <w:szCs w:val="20"/>
              </w:rPr>
            </w:pPr>
            <w:r w:rsidRPr="00F80327">
              <w:rPr>
                <w:sz w:val="20"/>
                <w:szCs w:val="20"/>
              </w:rPr>
              <w:t>N/A</w:t>
            </w:r>
          </w:p>
        </w:tc>
        <w:tc>
          <w:tcPr>
            <w:tcW w:w="408" w:type="pct"/>
            <w:tcBorders>
              <w:top w:val="single" w:sz="4" w:space="0" w:color="auto"/>
              <w:left w:val="single" w:sz="4" w:space="0" w:color="auto"/>
              <w:bottom w:val="single" w:sz="4" w:space="0" w:color="auto"/>
              <w:right w:val="single" w:sz="4" w:space="0" w:color="auto"/>
            </w:tcBorders>
          </w:tcPr>
          <w:p w14:paraId="31AA6C58" w14:textId="77777777" w:rsidR="00F80327" w:rsidRPr="00F80327" w:rsidRDefault="00F80327" w:rsidP="00AB5D4B">
            <w:pPr>
              <w:tabs>
                <w:tab w:val="left" w:pos="720"/>
              </w:tabs>
              <w:jc w:val="left"/>
              <w:rPr>
                <w:sz w:val="20"/>
                <w:szCs w:val="20"/>
              </w:rPr>
            </w:pPr>
            <w:r w:rsidRPr="00F80327">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31AA6C59" w14:textId="77777777" w:rsidR="00F80327" w:rsidRPr="00F80327" w:rsidRDefault="00F80327" w:rsidP="00AB5D4B">
            <w:pPr>
              <w:tabs>
                <w:tab w:val="left" w:pos="720"/>
              </w:tabs>
              <w:jc w:val="left"/>
              <w:rPr>
                <w:sz w:val="20"/>
                <w:szCs w:val="20"/>
              </w:rPr>
            </w:pPr>
            <w:r w:rsidRPr="00F80327">
              <w:rPr>
                <w:sz w:val="20"/>
                <w:szCs w:val="20"/>
              </w:rPr>
              <w:t>N/A</w:t>
            </w:r>
          </w:p>
        </w:tc>
      </w:tr>
      <w:tr w:rsidR="00F80327" w:rsidRPr="00971C80" w14:paraId="31AA6C6B" w14:textId="77777777" w:rsidTr="00C523A1">
        <w:trPr>
          <w:cantSplit/>
        </w:trPr>
        <w:tc>
          <w:tcPr>
            <w:tcW w:w="1031" w:type="pct"/>
            <w:tcBorders>
              <w:top w:val="single" w:sz="4" w:space="0" w:color="auto"/>
              <w:left w:val="single" w:sz="4" w:space="0" w:color="auto"/>
              <w:bottom w:val="single" w:sz="4" w:space="0" w:color="auto"/>
              <w:right w:val="single" w:sz="4" w:space="0" w:color="auto"/>
            </w:tcBorders>
          </w:tcPr>
          <w:p w14:paraId="31AA6C5B" w14:textId="77777777" w:rsidR="00F80327" w:rsidRPr="00F80327" w:rsidRDefault="00F80327" w:rsidP="00AB5D4B">
            <w:pPr>
              <w:tabs>
                <w:tab w:val="left" w:pos="720"/>
              </w:tabs>
              <w:jc w:val="left"/>
              <w:rPr>
                <w:sz w:val="20"/>
                <w:szCs w:val="20"/>
              </w:rPr>
            </w:pPr>
            <w:r w:rsidRPr="00F80327">
              <w:rPr>
                <w:sz w:val="20"/>
                <w:szCs w:val="20"/>
              </w:rPr>
              <w:lastRenderedPageBreak/>
              <w:t>HANVariant</w:t>
            </w:r>
          </w:p>
        </w:tc>
        <w:tc>
          <w:tcPr>
            <w:tcW w:w="1461" w:type="pct"/>
            <w:tcBorders>
              <w:top w:val="single" w:sz="4" w:space="0" w:color="auto"/>
              <w:left w:val="single" w:sz="4" w:space="0" w:color="auto"/>
              <w:bottom w:val="single" w:sz="4" w:space="0" w:color="auto"/>
              <w:right w:val="single" w:sz="4" w:space="0" w:color="auto"/>
            </w:tcBorders>
          </w:tcPr>
          <w:p w14:paraId="31AA6C5C" w14:textId="77777777" w:rsidR="00F80327" w:rsidRPr="00F80327" w:rsidRDefault="00F80327" w:rsidP="00822D25">
            <w:pPr>
              <w:pStyle w:val="Tablebullet2"/>
              <w:numPr>
                <w:ilvl w:val="0"/>
                <w:numId w:val="0"/>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The Device’s HAN Variant.</w:t>
            </w:r>
          </w:p>
          <w:p w14:paraId="31AA6C5D" w14:textId="77777777" w:rsidR="00F80327" w:rsidRPr="00F80327" w:rsidRDefault="00F80327" w:rsidP="00822D25">
            <w:pPr>
              <w:pStyle w:val="Tablebullet2"/>
              <w:numPr>
                <w:ilvl w:val="0"/>
                <w:numId w:val="0"/>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Valid Set:</w:t>
            </w:r>
          </w:p>
          <w:p w14:paraId="31AA6C5E" w14:textId="77777777" w:rsidR="00F80327" w:rsidRPr="00F80327" w:rsidRDefault="00F80327" w:rsidP="00F80327">
            <w:pPr>
              <w:pStyle w:val="Tablebullet2"/>
              <w:numPr>
                <w:ilvl w:val="0"/>
                <w:numId w:val="351"/>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Single Band (2.4GHz only)</w:t>
            </w:r>
          </w:p>
          <w:p w14:paraId="31AA6C5F" w14:textId="77777777" w:rsidR="00F80327" w:rsidRPr="00F80327" w:rsidRDefault="00F80327" w:rsidP="00F80327">
            <w:pPr>
              <w:pStyle w:val="Tablebullet2"/>
              <w:numPr>
                <w:ilvl w:val="0"/>
                <w:numId w:val="351"/>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Dual Band (868MHz and 2.4GHz)</w:t>
            </w:r>
          </w:p>
          <w:p w14:paraId="31AA6C60" w14:textId="77777777" w:rsidR="00F80327" w:rsidRPr="00F80327" w:rsidRDefault="00F80327" w:rsidP="00F80327">
            <w:pPr>
              <w:pStyle w:val="Tablebullet2"/>
              <w:numPr>
                <w:ilvl w:val="0"/>
                <w:numId w:val="351"/>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Unknown HAN Variant</w:t>
            </w:r>
          </w:p>
          <w:p w14:paraId="31AA6C61" w14:textId="77777777" w:rsidR="003B1FB4" w:rsidRPr="003B1FB4" w:rsidRDefault="003B1FB4" w:rsidP="00AB5D4B">
            <w:pPr>
              <w:tabs>
                <w:tab w:val="left" w:pos="720"/>
              </w:tabs>
              <w:jc w:val="left"/>
              <w:rPr>
                <w:sz w:val="20"/>
                <w:szCs w:val="20"/>
              </w:rPr>
            </w:pPr>
          </w:p>
          <w:p w14:paraId="31AA6C62" w14:textId="77777777" w:rsidR="003B1FB4" w:rsidRPr="00F80327" w:rsidRDefault="003B1FB4" w:rsidP="003B1FB4">
            <w:pPr>
              <w:tabs>
                <w:tab w:val="left" w:pos="720"/>
              </w:tabs>
              <w:jc w:val="left"/>
              <w:rPr>
                <w:sz w:val="20"/>
                <w:szCs w:val="20"/>
              </w:rPr>
            </w:pPr>
            <w:r w:rsidRPr="003B1FB4">
              <w:rPr>
                <w:sz w:val="20"/>
                <w:szCs w:val="20"/>
              </w:rPr>
              <w:t>(The CPL CHF Device Manufacturer and Device Model define its HAN Variant and the DCC Systems hold this relationship. When a CH is pre-notified to the DCC, its CHF HAN Variant is set based on its Device Manufacturer and Device Model)</w:t>
            </w:r>
          </w:p>
        </w:tc>
        <w:tc>
          <w:tcPr>
            <w:tcW w:w="1083" w:type="pct"/>
            <w:tcBorders>
              <w:top w:val="single" w:sz="4" w:space="0" w:color="auto"/>
              <w:left w:val="single" w:sz="4" w:space="0" w:color="auto"/>
              <w:bottom w:val="single" w:sz="4" w:space="0" w:color="auto"/>
              <w:right w:val="single" w:sz="4" w:space="0" w:color="auto"/>
            </w:tcBorders>
          </w:tcPr>
          <w:p w14:paraId="31AA6C63"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eastAsiaTheme="minorHAnsi" w:hAnsi="Times New Roman" w:cs="Times New Roman"/>
                <w:sz w:val="20"/>
                <w:szCs w:val="20"/>
              </w:rPr>
              <w:t>xs:string</w:t>
            </w:r>
          </w:p>
          <w:p w14:paraId="31AA6C64" w14:textId="77777777" w:rsidR="00F80327" w:rsidRPr="00F80327" w:rsidRDefault="00F80327" w:rsidP="00F80327">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31AA6C65"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DeviceType = CHF:</w:t>
            </w:r>
          </w:p>
          <w:p w14:paraId="31AA6C66"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Yes</w:t>
            </w:r>
          </w:p>
          <w:p w14:paraId="31AA6C67"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Otherwise:</w:t>
            </w:r>
          </w:p>
          <w:p w14:paraId="31AA6C68" w14:textId="77777777" w:rsidR="00F80327" w:rsidRPr="00F80327" w:rsidRDefault="00F80327" w:rsidP="00F80327">
            <w:pPr>
              <w:tabs>
                <w:tab w:val="left" w:pos="720"/>
              </w:tabs>
              <w:jc w:val="left"/>
              <w:rPr>
                <w:sz w:val="20"/>
                <w:szCs w:val="20"/>
              </w:rPr>
            </w:pPr>
            <w:r w:rsidRPr="00F80327">
              <w:rPr>
                <w:sz w:val="20"/>
                <w:szCs w:val="20"/>
              </w:rPr>
              <w:t>N/A</w:t>
            </w:r>
          </w:p>
        </w:tc>
        <w:tc>
          <w:tcPr>
            <w:tcW w:w="408" w:type="pct"/>
            <w:tcBorders>
              <w:top w:val="single" w:sz="4" w:space="0" w:color="auto"/>
              <w:left w:val="single" w:sz="4" w:space="0" w:color="auto"/>
              <w:bottom w:val="single" w:sz="4" w:space="0" w:color="auto"/>
              <w:right w:val="single" w:sz="4" w:space="0" w:color="auto"/>
            </w:tcBorders>
          </w:tcPr>
          <w:p w14:paraId="31AA6C69" w14:textId="77777777" w:rsidR="00F80327" w:rsidRPr="00F80327" w:rsidRDefault="00F80327" w:rsidP="00AB5D4B">
            <w:pPr>
              <w:tabs>
                <w:tab w:val="left" w:pos="720"/>
              </w:tabs>
              <w:jc w:val="left"/>
              <w:rPr>
                <w:sz w:val="20"/>
                <w:szCs w:val="20"/>
              </w:rPr>
            </w:pPr>
            <w:r w:rsidRPr="00F80327">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31AA6C6A" w14:textId="77777777" w:rsidR="00F80327" w:rsidRPr="00F80327" w:rsidRDefault="00F80327" w:rsidP="00AB5D4B">
            <w:pPr>
              <w:tabs>
                <w:tab w:val="left" w:pos="720"/>
              </w:tabs>
              <w:jc w:val="left"/>
              <w:rPr>
                <w:sz w:val="20"/>
                <w:szCs w:val="20"/>
              </w:rPr>
            </w:pPr>
            <w:r w:rsidRPr="00F80327">
              <w:rPr>
                <w:sz w:val="20"/>
                <w:szCs w:val="20"/>
              </w:rPr>
              <w:t>N/A</w:t>
            </w:r>
          </w:p>
        </w:tc>
      </w:tr>
    </w:tbl>
    <w:p w14:paraId="31AA6C6C" w14:textId="77777777" w:rsidR="007F15B4" w:rsidRDefault="007F15B4" w:rsidP="001E32F5">
      <w:pPr>
        <w:pStyle w:val="Caption"/>
      </w:pPr>
      <w:bookmarkStart w:id="1132" w:name="_Toc508289575"/>
      <w:r w:rsidRPr="000B4DCD">
        <w:t xml:space="preserve">Table </w:t>
      </w:r>
      <w:r w:rsidR="004A37F1">
        <w:fldChar w:fldCharType="begin"/>
      </w:r>
      <w:r w:rsidR="004A37F1">
        <w:instrText xml:space="preserve"> SEQ Table \* ARABIC </w:instrText>
      </w:r>
      <w:r w:rsidR="004A37F1">
        <w:fldChar w:fldCharType="separate"/>
      </w:r>
      <w:r w:rsidR="004A37F1">
        <w:rPr>
          <w:noProof/>
        </w:rPr>
        <w:t>221</w:t>
      </w:r>
      <w:r w:rsidR="004A37F1">
        <w:rPr>
          <w:noProof/>
        </w:rPr>
        <w:fldChar w:fldCharType="end"/>
      </w:r>
      <w:r>
        <w:t xml:space="preserve"> </w:t>
      </w:r>
      <w:r w:rsidRPr="000B4DCD">
        <w:t xml:space="preserve">: </w:t>
      </w:r>
      <w:r w:rsidR="00083857">
        <w:t>Device</w:t>
      </w:r>
      <w:r>
        <w:t xml:space="preserve"> (sr:</w:t>
      </w:r>
      <w:r w:rsidR="00083857">
        <w:t>Device</w:t>
      </w:r>
      <w:r>
        <w:t>) data items</w:t>
      </w:r>
      <w:bookmarkEnd w:id="1132"/>
    </w:p>
    <w:p w14:paraId="31AA6C6D" w14:textId="77777777" w:rsidR="00DA0134" w:rsidRPr="00DA0134" w:rsidRDefault="00DA0134" w:rsidP="00DA0134">
      <w:pPr>
        <w:spacing w:after="120"/>
      </w:pPr>
      <w:r>
        <w:t xml:space="preserve">Data Item values to CPL values </w:t>
      </w:r>
      <w:r w:rsidR="00076A7E">
        <w:t>m</w:t>
      </w:r>
      <w:r>
        <w:t>apping.</w:t>
      </w:r>
    </w:p>
    <w:tbl>
      <w:tblPr>
        <w:tblStyle w:val="TableGrid4"/>
        <w:tblW w:w="5000" w:type="pct"/>
        <w:tblLayout w:type="fixed"/>
        <w:tblCellMar>
          <w:left w:w="28" w:type="dxa"/>
          <w:right w:w="28" w:type="dxa"/>
        </w:tblCellMar>
        <w:tblLook w:val="0420" w:firstRow="1" w:lastRow="0" w:firstColumn="0" w:lastColumn="0" w:noHBand="0" w:noVBand="1"/>
      </w:tblPr>
      <w:tblGrid>
        <w:gridCol w:w="3688"/>
        <w:gridCol w:w="2674"/>
        <w:gridCol w:w="2654"/>
      </w:tblGrid>
      <w:tr w:rsidR="00856D1A" w:rsidRPr="00971C80" w14:paraId="31AA6C71" w14:textId="77777777" w:rsidTr="00856D1A">
        <w:trPr>
          <w:cantSplit/>
          <w:tblHeader/>
        </w:trPr>
        <w:tc>
          <w:tcPr>
            <w:tcW w:w="2045" w:type="pct"/>
            <w:tcBorders>
              <w:top w:val="single" w:sz="4" w:space="0" w:color="auto"/>
              <w:left w:val="single" w:sz="4" w:space="0" w:color="auto"/>
              <w:bottom w:val="single" w:sz="4" w:space="0" w:color="auto"/>
              <w:right w:val="single" w:sz="4" w:space="0" w:color="auto"/>
            </w:tcBorders>
            <w:hideMark/>
          </w:tcPr>
          <w:p w14:paraId="31AA6C6E" w14:textId="77777777" w:rsidR="00982ED5" w:rsidRPr="00D2178B" w:rsidRDefault="00982ED5" w:rsidP="00856D1A">
            <w:pPr>
              <w:jc w:val="center"/>
              <w:rPr>
                <w:b/>
                <w:sz w:val="20"/>
                <w:szCs w:val="20"/>
              </w:rPr>
            </w:pPr>
            <w:r w:rsidRPr="00856D1A">
              <w:rPr>
                <w:b/>
                <w:sz w:val="20"/>
                <w:szCs w:val="20"/>
              </w:rPr>
              <w:t>Status value on the Certified P</w:t>
            </w:r>
            <w:r w:rsidRPr="00FF497D">
              <w:rPr>
                <w:b/>
                <w:sz w:val="20"/>
                <w:szCs w:val="20"/>
              </w:rPr>
              <w:t>roduct List (CPL)</w:t>
            </w:r>
          </w:p>
        </w:tc>
        <w:tc>
          <w:tcPr>
            <w:tcW w:w="1483" w:type="pct"/>
            <w:tcBorders>
              <w:top w:val="single" w:sz="4" w:space="0" w:color="auto"/>
              <w:left w:val="single" w:sz="4" w:space="0" w:color="auto"/>
              <w:bottom w:val="single" w:sz="4" w:space="0" w:color="auto"/>
              <w:right w:val="single" w:sz="4" w:space="0" w:color="auto"/>
            </w:tcBorders>
            <w:hideMark/>
          </w:tcPr>
          <w:p w14:paraId="31AA6C6F" w14:textId="77777777" w:rsidR="00982ED5" w:rsidRPr="00856D1A" w:rsidRDefault="00982ED5" w:rsidP="00856D1A">
            <w:pPr>
              <w:jc w:val="center"/>
              <w:rPr>
                <w:b/>
                <w:sz w:val="20"/>
                <w:szCs w:val="20"/>
              </w:rPr>
            </w:pPr>
            <w:r w:rsidRPr="00856D1A">
              <w:rPr>
                <w:b/>
                <w:sz w:val="20"/>
                <w:szCs w:val="20"/>
              </w:rPr>
              <w:t>DeviceFirmwareVersionStatus value</w:t>
            </w:r>
          </w:p>
        </w:tc>
        <w:tc>
          <w:tcPr>
            <w:tcW w:w="1473" w:type="pct"/>
            <w:tcBorders>
              <w:top w:val="single" w:sz="4" w:space="0" w:color="auto"/>
              <w:left w:val="single" w:sz="4" w:space="0" w:color="auto"/>
              <w:bottom w:val="single" w:sz="4" w:space="0" w:color="auto"/>
              <w:right w:val="single" w:sz="4" w:space="0" w:color="auto"/>
            </w:tcBorders>
          </w:tcPr>
          <w:p w14:paraId="31AA6C70" w14:textId="77777777" w:rsidR="00982ED5" w:rsidRPr="00856D1A" w:rsidRDefault="00982ED5" w:rsidP="00856D1A">
            <w:pPr>
              <w:jc w:val="center"/>
              <w:rPr>
                <w:b/>
                <w:sz w:val="20"/>
                <w:szCs w:val="20"/>
              </w:rPr>
            </w:pPr>
            <w:r w:rsidRPr="00856D1A">
              <w:rPr>
                <w:b/>
                <w:sz w:val="20"/>
                <w:szCs w:val="20"/>
              </w:rPr>
              <w:t>CPLStatus value</w:t>
            </w:r>
          </w:p>
        </w:tc>
      </w:tr>
      <w:tr w:rsidR="00856D1A" w:rsidRPr="00971C80" w14:paraId="31AA6C75" w14:textId="77777777" w:rsidTr="00856D1A">
        <w:trPr>
          <w:cantSplit/>
        </w:trPr>
        <w:tc>
          <w:tcPr>
            <w:tcW w:w="2045" w:type="pct"/>
            <w:tcBorders>
              <w:top w:val="single" w:sz="4" w:space="0" w:color="auto"/>
              <w:left w:val="single" w:sz="4" w:space="0" w:color="auto"/>
              <w:bottom w:val="single" w:sz="4" w:space="0" w:color="auto"/>
              <w:right w:val="single" w:sz="4" w:space="0" w:color="auto"/>
            </w:tcBorders>
          </w:tcPr>
          <w:p w14:paraId="31AA6C72" w14:textId="77777777" w:rsidR="00982ED5" w:rsidRPr="00971C80" w:rsidRDefault="00982ED5" w:rsidP="00856D1A">
            <w:pPr>
              <w:tabs>
                <w:tab w:val="left" w:pos="720"/>
              </w:tabs>
              <w:jc w:val="center"/>
              <w:rPr>
                <w:sz w:val="20"/>
                <w:szCs w:val="20"/>
              </w:rPr>
            </w:pPr>
            <w:r>
              <w:rPr>
                <w:sz w:val="20"/>
                <w:szCs w:val="20"/>
              </w:rPr>
              <w:t>Current</w:t>
            </w:r>
          </w:p>
        </w:tc>
        <w:tc>
          <w:tcPr>
            <w:tcW w:w="1483" w:type="pct"/>
            <w:tcBorders>
              <w:top w:val="single" w:sz="4" w:space="0" w:color="auto"/>
              <w:left w:val="single" w:sz="4" w:space="0" w:color="auto"/>
              <w:bottom w:val="single" w:sz="4" w:space="0" w:color="auto"/>
              <w:right w:val="single" w:sz="4" w:space="0" w:color="auto"/>
            </w:tcBorders>
          </w:tcPr>
          <w:p w14:paraId="31AA6C73" w14:textId="77777777" w:rsidR="00982ED5" w:rsidRPr="00971C80" w:rsidRDefault="00982ED5" w:rsidP="00856D1A">
            <w:pPr>
              <w:tabs>
                <w:tab w:val="left" w:pos="720"/>
              </w:tabs>
              <w:jc w:val="center"/>
              <w:rPr>
                <w:sz w:val="20"/>
                <w:szCs w:val="20"/>
              </w:rPr>
            </w:pPr>
            <w:r>
              <w:rPr>
                <w:sz w:val="20"/>
                <w:szCs w:val="20"/>
              </w:rPr>
              <w:t>Active</w:t>
            </w:r>
          </w:p>
        </w:tc>
        <w:tc>
          <w:tcPr>
            <w:tcW w:w="1473" w:type="pct"/>
            <w:tcBorders>
              <w:top w:val="single" w:sz="4" w:space="0" w:color="auto"/>
              <w:left w:val="single" w:sz="4" w:space="0" w:color="auto"/>
              <w:bottom w:val="single" w:sz="4" w:space="0" w:color="auto"/>
              <w:right w:val="single" w:sz="4" w:space="0" w:color="auto"/>
            </w:tcBorders>
          </w:tcPr>
          <w:p w14:paraId="31AA6C74" w14:textId="77777777" w:rsidR="00982ED5" w:rsidRPr="00971C80" w:rsidRDefault="00982ED5" w:rsidP="00856D1A">
            <w:pPr>
              <w:tabs>
                <w:tab w:val="left" w:pos="720"/>
              </w:tabs>
              <w:jc w:val="center"/>
              <w:rPr>
                <w:sz w:val="20"/>
                <w:szCs w:val="20"/>
              </w:rPr>
            </w:pPr>
            <w:r>
              <w:rPr>
                <w:sz w:val="20"/>
                <w:szCs w:val="20"/>
              </w:rPr>
              <w:t>Active</w:t>
            </w:r>
          </w:p>
        </w:tc>
      </w:tr>
      <w:tr w:rsidR="00856D1A" w:rsidRPr="00971C80" w14:paraId="31AA6C79" w14:textId="77777777" w:rsidTr="00856D1A">
        <w:trPr>
          <w:cantSplit/>
        </w:trPr>
        <w:tc>
          <w:tcPr>
            <w:tcW w:w="2045" w:type="pct"/>
            <w:tcBorders>
              <w:top w:val="single" w:sz="4" w:space="0" w:color="auto"/>
              <w:left w:val="single" w:sz="4" w:space="0" w:color="auto"/>
              <w:bottom w:val="single" w:sz="4" w:space="0" w:color="auto"/>
              <w:right w:val="single" w:sz="4" w:space="0" w:color="auto"/>
            </w:tcBorders>
          </w:tcPr>
          <w:p w14:paraId="31AA6C76" w14:textId="77777777" w:rsidR="00982ED5" w:rsidRPr="00971C80" w:rsidRDefault="00982ED5" w:rsidP="00856D1A">
            <w:pPr>
              <w:tabs>
                <w:tab w:val="left" w:pos="720"/>
              </w:tabs>
              <w:jc w:val="center"/>
              <w:rPr>
                <w:sz w:val="20"/>
                <w:szCs w:val="20"/>
              </w:rPr>
            </w:pPr>
            <w:r>
              <w:rPr>
                <w:sz w:val="20"/>
                <w:szCs w:val="20"/>
              </w:rPr>
              <w:t>Removed</w:t>
            </w:r>
          </w:p>
        </w:tc>
        <w:tc>
          <w:tcPr>
            <w:tcW w:w="1483" w:type="pct"/>
            <w:tcBorders>
              <w:top w:val="single" w:sz="4" w:space="0" w:color="auto"/>
              <w:left w:val="single" w:sz="4" w:space="0" w:color="auto"/>
              <w:bottom w:val="single" w:sz="4" w:space="0" w:color="auto"/>
              <w:right w:val="single" w:sz="4" w:space="0" w:color="auto"/>
            </w:tcBorders>
          </w:tcPr>
          <w:p w14:paraId="31AA6C77" w14:textId="77777777" w:rsidR="00982ED5" w:rsidRPr="00971C80" w:rsidRDefault="00982ED5" w:rsidP="00856D1A">
            <w:pPr>
              <w:tabs>
                <w:tab w:val="left" w:pos="720"/>
              </w:tabs>
              <w:jc w:val="center"/>
              <w:rPr>
                <w:sz w:val="20"/>
                <w:szCs w:val="20"/>
              </w:rPr>
            </w:pPr>
            <w:r>
              <w:rPr>
                <w:sz w:val="20"/>
                <w:szCs w:val="20"/>
              </w:rPr>
              <w:t>Cancelled</w:t>
            </w:r>
          </w:p>
        </w:tc>
        <w:tc>
          <w:tcPr>
            <w:tcW w:w="1473" w:type="pct"/>
            <w:tcBorders>
              <w:top w:val="single" w:sz="4" w:space="0" w:color="auto"/>
              <w:left w:val="single" w:sz="4" w:space="0" w:color="auto"/>
              <w:bottom w:val="single" w:sz="4" w:space="0" w:color="auto"/>
              <w:right w:val="single" w:sz="4" w:space="0" w:color="auto"/>
            </w:tcBorders>
          </w:tcPr>
          <w:p w14:paraId="31AA6C78" w14:textId="77777777" w:rsidR="00982ED5" w:rsidRPr="00971C80" w:rsidRDefault="00982ED5" w:rsidP="00856D1A">
            <w:pPr>
              <w:tabs>
                <w:tab w:val="left" w:pos="720"/>
              </w:tabs>
              <w:jc w:val="center"/>
              <w:rPr>
                <w:sz w:val="20"/>
                <w:szCs w:val="20"/>
              </w:rPr>
            </w:pPr>
            <w:r>
              <w:rPr>
                <w:sz w:val="20"/>
                <w:szCs w:val="20"/>
              </w:rPr>
              <w:t>Cancelled</w:t>
            </w:r>
          </w:p>
        </w:tc>
      </w:tr>
      <w:tr w:rsidR="00856D1A" w:rsidRPr="00971C80" w14:paraId="31AA6C7F" w14:textId="77777777" w:rsidTr="00856D1A">
        <w:trPr>
          <w:cantSplit/>
        </w:trPr>
        <w:tc>
          <w:tcPr>
            <w:tcW w:w="2045" w:type="pct"/>
            <w:tcBorders>
              <w:top w:val="single" w:sz="4" w:space="0" w:color="auto"/>
              <w:left w:val="single" w:sz="4" w:space="0" w:color="auto"/>
              <w:bottom w:val="single" w:sz="4" w:space="0" w:color="auto"/>
              <w:right w:val="single" w:sz="4" w:space="0" w:color="auto"/>
            </w:tcBorders>
          </w:tcPr>
          <w:p w14:paraId="31AA6C7A" w14:textId="77777777" w:rsidR="00982ED5" w:rsidRPr="00971C80" w:rsidRDefault="00982ED5" w:rsidP="00856D1A">
            <w:pPr>
              <w:tabs>
                <w:tab w:val="left" w:pos="720"/>
              </w:tabs>
              <w:jc w:val="center"/>
              <w:rPr>
                <w:sz w:val="20"/>
                <w:szCs w:val="20"/>
              </w:rPr>
            </w:pPr>
            <w:r>
              <w:rPr>
                <w:sz w:val="20"/>
                <w:szCs w:val="20"/>
              </w:rPr>
              <w:t>No value defined</w:t>
            </w:r>
          </w:p>
        </w:tc>
        <w:tc>
          <w:tcPr>
            <w:tcW w:w="1483" w:type="pct"/>
            <w:tcBorders>
              <w:top w:val="single" w:sz="4" w:space="0" w:color="auto"/>
              <w:left w:val="single" w:sz="4" w:space="0" w:color="auto"/>
              <w:bottom w:val="single" w:sz="4" w:space="0" w:color="auto"/>
              <w:right w:val="single" w:sz="4" w:space="0" w:color="auto"/>
            </w:tcBorders>
          </w:tcPr>
          <w:p w14:paraId="31AA6C7B" w14:textId="77777777" w:rsidR="00856D1A" w:rsidRDefault="00982ED5" w:rsidP="00856D1A">
            <w:pPr>
              <w:tabs>
                <w:tab w:val="left" w:pos="720"/>
              </w:tabs>
              <w:jc w:val="center"/>
              <w:rPr>
                <w:sz w:val="20"/>
                <w:szCs w:val="20"/>
              </w:rPr>
            </w:pPr>
            <w:r w:rsidRPr="00982ED5">
              <w:rPr>
                <w:sz w:val="20"/>
                <w:szCs w:val="20"/>
              </w:rPr>
              <w:t xml:space="preserve">Expired </w:t>
            </w:r>
          </w:p>
          <w:p w14:paraId="31AA6C7C" w14:textId="77777777" w:rsidR="00982ED5" w:rsidRPr="00971C80" w:rsidRDefault="00982ED5" w:rsidP="00856D1A">
            <w:pPr>
              <w:tabs>
                <w:tab w:val="left" w:pos="720"/>
              </w:tabs>
              <w:jc w:val="center"/>
              <w:rPr>
                <w:sz w:val="20"/>
                <w:szCs w:val="20"/>
              </w:rPr>
            </w:pPr>
            <w:r w:rsidRPr="00982ED5">
              <w:rPr>
                <w:sz w:val="20"/>
                <w:szCs w:val="20"/>
              </w:rPr>
              <w:t>(not currently  used)</w:t>
            </w:r>
          </w:p>
        </w:tc>
        <w:tc>
          <w:tcPr>
            <w:tcW w:w="1473" w:type="pct"/>
            <w:tcBorders>
              <w:top w:val="single" w:sz="4" w:space="0" w:color="auto"/>
              <w:left w:val="single" w:sz="4" w:space="0" w:color="auto"/>
              <w:bottom w:val="single" w:sz="4" w:space="0" w:color="auto"/>
              <w:right w:val="single" w:sz="4" w:space="0" w:color="auto"/>
            </w:tcBorders>
          </w:tcPr>
          <w:p w14:paraId="31AA6C7D" w14:textId="77777777" w:rsidR="00856D1A" w:rsidRDefault="00982ED5" w:rsidP="00856D1A">
            <w:pPr>
              <w:tabs>
                <w:tab w:val="left" w:pos="720"/>
              </w:tabs>
              <w:jc w:val="center"/>
              <w:rPr>
                <w:sz w:val="20"/>
                <w:szCs w:val="20"/>
              </w:rPr>
            </w:pPr>
            <w:r w:rsidRPr="00982ED5">
              <w:rPr>
                <w:sz w:val="20"/>
                <w:szCs w:val="20"/>
              </w:rPr>
              <w:t>Expired</w:t>
            </w:r>
          </w:p>
          <w:p w14:paraId="31AA6C7E" w14:textId="77777777" w:rsidR="00982ED5" w:rsidRPr="00971C80" w:rsidRDefault="00982ED5" w:rsidP="00856D1A">
            <w:pPr>
              <w:tabs>
                <w:tab w:val="left" w:pos="720"/>
              </w:tabs>
              <w:jc w:val="center"/>
              <w:rPr>
                <w:sz w:val="20"/>
                <w:szCs w:val="20"/>
              </w:rPr>
            </w:pPr>
            <w:r w:rsidRPr="00982ED5">
              <w:rPr>
                <w:sz w:val="20"/>
                <w:szCs w:val="20"/>
              </w:rPr>
              <w:t xml:space="preserve"> (not currently  used)</w:t>
            </w:r>
          </w:p>
        </w:tc>
      </w:tr>
      <w:tr w:rsidR="00856D1A" w:rsidRPr="00971C80" w14:paraId="31AA6C85" w14:textId="77777777" w:rsidTr="00856D1A">
        <w:trPr>
          <w:cantSplit/>
        </w:trPr>
        <w:tc>
          <w:tcPr>
            <w:tcW w:w="2045" w:type="pct"/>
            <w:tcBorders>
              <w:top w:val="single" w:sz="4" w:space="0" w:color="auto"/>
              <w:left w:val="single" w:sz="4" w:space="0" w:color="auto"/>
              <w:bottom w:val="single" w:sz="4" w:space="0" w:color="auto"/>
              <w:right w:val="single" w:sz="4" w:space="0" w:color="auto"/>
            </w:tcBorders>
          </w:tcPr>
          <w:p w14:paraId="31AA6C80" w14:textId="77777777" w:rsidR="00982ED5" w:rsidRPr="00971C80" w:rsidRDefault="00982ED5" w:rsidP="00856D1A">
            <w:pPr>
              <w:tabs>
                <w:tab w:val="left" w:pos="720"/>
              </w:tabs>
              <w:jc w:val="center"/>
              <w:rPr>
                <w:sz w:val="20"/>
                <w:szCs w:val="20"/>
              </w:rPr>
            </w:pPr>
            <w:r>
              <w:rPr>
                <w:sz w:val="20"/>
                <w:szCs w:val="20"/>
              </w:rPr>
              <w:t>No value defined</w:t>
            </w:r>
          </w:p>
        </w:tc>
        <w:tc>
          <w:tcPr>
            <w:tcW w:w="1483" w:type="pct"/>
            <w:tcBorders>
              <w:top w:val="single" w:sz="4" w:space="0" w:color="auto"/>
              <w:left w:val="single" w:sz="4" w:space="0" w:color="auto"/>
              <w:bottom w:val="single" w:sz="4" w:space="0" w:color="auto"/>
              <w:right w:val="single" w:sz="4" w:space="0" w:color="auto"/>
            </w:tcBorders>
          </w:tcPr>
          <w:p w14:paraId="31AA6C81" w14:textId="77777777" w:rsidR="00856D1A" w:rsidRDefault="00982ED5" w:rsidP="00856D1A">
            <w:pPr>
              <w:tabs>
                <w:tab w:val="left" w:pos="720"/>
              </w:tabs>
              <w:jc w:val="center"/>
              <w:rPr>
                <w:sz w:val="20"/>
                <w:szCs w:val="20"/>
              </w:rPr>
            </w:pPr>
            <w:r w:rsidRPr="00982ED5">
              <w:rPr>
                <w:sz w:val="20"/>
                <w:szCs w:val="20"/>
              </w:rPr>
              <w:t>Withdrawn</w:t>
            </w:r>
          </w:p>
          <w:p w14:paraId="31AA6C82" w14:textId="77777777" w:rsidR="00982ED5" w:rsidRPr="00971C80" w:rsidRDefault="00982ED5" w:rsidP="00856D1A">
            <w:pPr>
              <w:tabs>
                <w:tab w:val="left" w:pos="720"/>
              </w:tabs>
              <w:jc w:val="center"/>
              <w:rPr>
                <w:sz w:val="20"/>
                <w:szCs w:val="20"/>
              </w:rPr>
            </w:pPr>
            <w:r w:rsidRPr="00982ED5">
              <w:rPr>
                <w:sz w:val="20"/>
                <w:szCs w:val="20"/>
              </w:rPr>
              <w:t xml:space="preserve"> (not currently  used)</w:t>
            </w:r>
          </w:p>
        </w:tc>
        <w:tc>
          <w:tcPr>
            <w:tcW w:w="1473" w:type="pct"/>
            <w:tcBorders>
              <w:top w:val="single" w:sz="4" w:space="0" w:color="auto"/>
              <w:left w:val="single" w:sz="4" w:space="0" w:color="auto"/>
              <w:bottom w:val="single" w:sz="4" w:space="0" w:color="auto"/>
              <w:right w:val="single" w:sz="4" w:space="0" w:color="auto"/>
            </w:tcBorders>
          </w:tcPr>
          <w:p w14:paraId="31AA6C83" w14:textId="77777777" w:rsidR="00856D1A" w:rsidRDefault="00982ED5" w:rsidP="00856D1A">
            <w:pPr>
              <w:tabs>
                <w:tab w:val="left" w:pos="720"/>
              </w:tabs>
              <w:jc w:val="center"/>
              <w:rPr>
                <w:sz w:val="20"/>
                <w:szCs w:val="20"/>
              </w:rPr>
            </w:pPr>
            <w:r w:rsidRPr="00982ED5">
              <w:rPr>
                <w:sz w:val="20"/>
                <w:szCs w:val="20"/>
              </w:rPr>
              <w:t xml:space="preserve">Withdrawn </w:t>
            </w:r>
          </w:p>
          <w:p w14:paraId="31AA6C84" w14:textId="77777777" w:rsidR="00982ED5" w:rsidRPr="00971C80" w:rsidRDefault="00982ED5" w:rsidP="00856D1A">
            <w:pPr>
              <w:tabs>
                <w:tab w:val="left" w:pos="720"/>
              </w:tabs>
              <w:jc w:val="center"/>
              <w:rPr>
                <w:sz w:val="20"/>
                <w:szCs w:val="20"/>
              </w:rPr>
            </w:pPr>
            <w:r w:rsidRPr="00982ED5">
              <w:rPr>
                <w:sz w:val="20"/>
                <w:szCs w:val="20"/>
              </w:rPr>
              <w:t>(not currently  used)</w:t>
            </w:r>
          </w:p>
        </w:tc>
      </w:tr>
    </w:tbl>
    <w:p w14:paraId="31AA6C86" w14:textId="77777777" w:rsidR="00982ED5" w:rsidRPr="000B4DCD" w:rsidRDefault="00982ED5" w:rsidP="001E32F5">
      <w:pPr>
        <w:pStyle w:val="Caption"/>
      </w:pPr>
      <w:bookmarkStart w:id="1133" w:name="_Toc508289576"/>
      <w:r w:rsidRPr="000B4DCD">
        <w:t xml:space="preserve">Table </w:t>
      </w:r>
      <w:r w:rsidR="004A37F1">
        <w:fldChar w:fldCharType="begin"/>
      </w:r>
      <w:r w:rsidR="004A37F1">
        <w:instrText xml:space="preserve"> SEQ Table \* ARABIC </w:instrText>
      </w:r>
      <w:r w:rsidR="004A37F1">
        <w:fldChar w:fldCharType="separate"/>
      </w:r>
      <w:r w:rsidR="004A37F1">
        <w:rPr>
          <w:noProof/>
        </w:rPr>
        <w:t>222</w:t>
      </w:r>
      <w:r w:rsidR="004A37F1">
        <w:rPr>
          <w:noProof/>
        </w:rPr>
        <w:fldChar w:fldCharType="end"/>
      </w:r>
      <w:r>
        <w:t xml:space="preserve"> </w:t>
      </w:r>
      <w:r w:rsidRPr="000B4DCD">
        <w:t xml:space="preserve">: </w:t>
      </w:r>
      <w:r w:rsidRPr="00982ED5">
        <w:t>Data Item values to CPL values Mapping</w:t>
      </w:r>
      <w:bookmarkEnd w:id="1133"/>
    </w:p>
    <w:p w14:paraId="31AA6C87" w14:textId="77777777" w:rsidR="00076A7E" w:rsidRPr="00DA0134" w:rsidRDefault="00076A7E" w:rsidP="00076A7E">
      <w:pPr>
        <w:spacing w:after="120"/>
      </w:pPr>
      <w:r>
        <w:t>DUIS device type values to CPL values mapping.</w:t>
      </w:r>
    </w:p>
    <w:tbl>
      <w:tblPr>
        <w:tblStyle w:val="TableGrid4"/>
        <w:tblW w:w="5000" w:type="pct"/>
        <w:tblLayout w:type="fixed"/>
        <w:tblCellMar>
          <w:left w:w="28" w:type="dxa"/>
          <w:right w:w="28" w:type="dxa"/>
        </w:tblCellMar>
        <w:tblLook w:val="0420" w:firstRow="1" w:lastRow="0" w:firstColumn="0" w:lastColumn="0" w:noHBand="0" w:noVBand="1"/>
      </w:tblPr>
      <w:tblGrid>
        <w:gridCol w:w="4813"/>
        <w:gridCol w:w="1969"/>
        <w:gridCol w:w="2234"/>
      </w:tblGrid>
      <w:tr w:rsidR="00076A7E" w:rsidRPr="00971C80" w14:paraId="31AA6C8B" w14:textId="77777777" w:rsidTr="005007A2">
        <w:trPr>
          <w:cantSplit/>
          <w:tblHeader/>
        </w:trPr>
        <w:tc>
          <w:tcPr>
            <w:tcW w:w="2669" w:type="pct"/>
            <w:tcBorders>
              <w:top w:val="single" w:sz="4" w:space="0" w:color="auto"/>
              <w:left w:val="single" w:sz="4" w:space="0" w:color="auto"/>
              <w:bottom w:val="single" w:sz="4" w:space="0" w:color="auto"/>
              <w:right w:val="single" w:sz="4" w:space="0" w:color="auto"/>
            </w:tcBorders>
            <w:hideMark/>
          </w:tcPr>
          <w:p w14:paraId="31AA6C88" w14:textId="77777777" w:rsidR="00076A7E" w:rsidRPr="00D2178B" w:rsidRDefault="00076A7E" w:rsidP="005007A2">
            <w:pPr>
              <w:spacing w:after="120"/>
              <w:jc w:val="center"/>
              <w:rPr>
                <w:b/>
                <w:sz w:val="20"/>
                <w:szCs w:val="20"/>
              </w:rPr>
            </w:pPr>
            <w:r w:rsidRPr="00856D1A">
              <w:rPr>
                <w:b/>
                <w:sz w:val="20"/>
                <w:szCs w:val="20"/>
              </w:rPr>
              <w:t>Certified P</w:t>
            </w:r>
            <w:r w:rsidRPr="00FF497D">
              <w:rPr>
                <w:b/>
                <w:sz w:val="20"/>
                <w:szCs w:val="20"/>
              </w:rPr>
              <w:t>roduct List (CPL)</w:t>
            </w:r>
            <w:r>
              <w:rPr>
                <w:b/>
                <w:sz w:val="20"/>
                <w:szCs w:val="20"/>
              </w:rPr>
              <w:t xml:space="preserve"> device type</w:t>
            </w:r>
          </w:p>
        </w:tc>
        <w:tc>
          <w:tcPr>
            <w:tcW w:w="1092" w:type="pct"/>
            <w:tcBorders>
              <w:top w:val="single" w:sz="4" w:space="0" w:color="auto"/>
              <w:left w:val="single" w:sz="4" w:space="0" w:color="auto"/>
              <w:bottom w:val="single" w:sz="4" w:space="0" w:color="auto"/>
              <w:right w:val="single" w:sz="4" w:space="0" w:color="auto"/>
            </w:tcBorders>
            <w:hideMark/>
          </w:tcPr>
          <w:p w14:paraId="31AA6C89" w14:textId="77777777" w:rsidR="00076A7E" w:rsidRPr="00856D1A" w:rsidRDefault="00076A7E" w:rsidP="00164FCC">
            <w:pPr>
              <w:spacing w:after="120"/>
              <w:jc w:val="center"/>
              <w:rPr>
                <w:b/>
                <w:sz w:val="20"/>
                <w:szCs w:val="20"/>
              </w:rPr>
            </w:pPr>
            <w:r>
              <w:rPr>
                <w:b/>
                <w:sz w:val="20"/>
                <w:szCs w:val="20"/>
              </w:rPr>
              <w:t>DUIS device type</w:t>
            </w:r>
          </w:p>
        </w:tc>
        <w:tc>
          <w:tcPr>
            <w:tcW w:w="1239" w:type="pct"/>
            <w:tcBorders>
              <w:top w:val="single" w:sz="4" w:space="0" w:color="auto"/>
              <w:left w:val="single" w:sz="4" w:space="0" w:color="auto"/>
              <w:bottom w:val="single" w:sz="4" w:space="0" w:color="auto"/>
              <w:right w:val="single" w:sz="4" w:space="0" w:color="auto"/>
            </w:tcBorders>
          </w:tcPr>
          <w:p w14:paraId="31AA6C8A" w14:textId="77777777" w:rsidR="00076A7E" w:rsidRPr="00856D1A" w:rsidRDefault="00076A7E" w:rsidP="00164FCC">
            <w:pPr>
              <w:spacing w:after="120"/>
              <w:jc w:val="center"/>
              <w:rPr>
                <w:b/>
                <w:sz w:val="20"/>
                <w:szCs w:val="20"/>
              </w:rPr>
            </w:pPr>
            <w:r>
              <w:rPr>
                <w:b/>
                <w:sz w:val="20"/>
                <w:szCs w:val="20"/>
              </w:rPr>
              <w:t>DUIS ESME variant</w:t>
            </w:r>
          </w:p>
        </w:tc>
      </w:tr>
      <w:tr w:rsidR="00076A7E" w:rsidRPr="00971C80" w14:paraId="31AA6C8F" w14:textId="77777777" w:rsidTr="005007A2">
        <w:trPr>
          <w:cantSplit/>
        </w:trPr>
        <w:tc>
          <w:tcPr>
            <w:tcW w:w="2669" w:type="pct"/>
            <w:tcBorders>
              <w:top w:val="single" w:sz="4" w:space="0" w:color="auto"/>
              <w:left w:val="single" w:sz="4" w:space="0" w:color="auto"/>
              <w:bottom w:val="single" w:sz="4" w:space="0" w:color="auto"/>
              <w:right w:val="single" w:sz="4" w:space="0" w:color="auto"/>
            </w:tcBorders>
          </w:tcPr>
          <w:p w14:paraId="31AA6C8C" w14:textId="77777777" w:rsidR="00076A7E" w:rsidRPr="00076A7E" w:rsidRDefault="00076A7E" w:rsidP="00164FCC">
            <w:pPr>
              <w:tabs>
                <w:tab w:val="left" w:pos="720"/>
              </w:tabs>
              <w:spacing w:after="120"/>
              <w:jc w:val="center"/>
              <w:rPr>
                <w:sz w:val="20"/>
                <w:szCs w:val="20"/>
              </w:rPr>
            </w:pPr>
            <w:r w:rsidRPr="00076A7E">
              <w:rPr>
                <w:sz w:val="20"/>
              </w:rPr>
              <w:t>Single Element Electricity  Metering Equipment</w:t>
            </w:r>
          </w:p>
        </w:tc>
        <w:tc>
          <w:tcPr>
            <w:tcW w:w="1092" w:type="pct"/>
            <w:tcBorders>
              <w:top w:val="single" w:sz="4" w:space="0" w:color="auto"/>
              <w:left w:val="single" w:sz="4" w:space="0" w:color="auto"/>
              <w:bottom w:val="single" w:sz="4" w:space="0" w:color="auto"/>
              <w:right w:val="single" w:sz="4" w:space="0" w:color="auto"/>
            </w:tcBorders>
          </w:tcPr>
          <w:p w14:paraId="31AA6C8D" w14:textId="77777777" w:rsidR="00076A7E" w:rsidRPr="00076A7E" w:rsidRDefault="00076A7E" w:rsidP="00164FCC">
            <w:pPr>
              <w:tabs>
                <w:tab w:val="left" w:pos="720"/>
              </w:tabs>
              <w:spacing w:after="120"/>
              <w:jc w:val="center"/>
              <w:rPr>
                <w:sz w:val="20"/>
                <w:szCs w:val="20"/>
              </w:rPr>
            </w:pPr>
            <w:r w:rsidRPr="00076A7E">
              <w:rPr>
                <w:sz w:val="20"/>
              </w:rPr>
              <w:t>ESME</w:t>
            </w:r>
          </w:p>
        </w:tc>
        <w:tc>
          <w:tcPr>
            <w:tcW w:w="1239" w:type="pct"/>
            <w:tcBorders>
              <w:top w:val="single" w:sz="4" w:space="0" w:color="auto"/>
              <w:left w:val="single" w:sz="4" w:space="0" w:color="auto"/>
              <w:bottom w:val="single" w:sz="4" w:space="0" w:color="auto"/>
              <w:right w:val="single" w:sz="4" w:space="0" w:color="auto"/>
            </w:tcBorders>
          </w:tcPr>
          <w:p w14:paraId="31AA6C8E" w14:textId="77777777" w:rsidR="00076A7E" w:rsidRPr="00076A7E" w:rsidRDefault="00076A7E" w:rsidP="00164FCC">
            <w:pPr>
              <w:tabs>
                <w:tab w:val="left" w:pos="720"/>
              </w:tabs>
              <w:spacing w:after="120"/>
              <w:jc w:val="center"/>
              <w:rPr>
                <w:sz w:val="20"/>
                <w:szCs w:val="20"/>
              </w:rPr>
            </w:pPr>
            <w:r w:rsidRPr="00076A7E">
              <w:rPr>
                <w:sz w:val="20"/>
              </w:rPr>
              <w:t>A, AD or ADE</w:t>
            </w:r>
          </w:p>
        </w:tc>
      </w:tr>
      <w:tr w:rsidR="00076A7E" w:rsidRPr="00971C80" w14:paraId="31AA6C93" w14:textId="77777777" w:rsidTr="005007A2">
        <w:trPr>
          <w:cantSplit/>
        </w:trPr>
        <w:tc>
          <w:tcPr>
            <w:tcW w:w="2669" w:type="pct"/>
            <w:tcBorders>
              <w:top w:val="single" w:sz="4" w:space="0" w:color="auto"/>
              <w:left w:val="single" w:sz="4" w:space="0" w:color="auto"/>
              <w:bottom w:val="single" w:sz="4" w:space="0" w:color="auto"/>
              <w:right w:val="single" w:sz="4" w:space="0" w:color="auto"/>
            </w:tcBorders>
          </w:tcPr>
          <w:p w14:paraId="31AA6C90" w14:textId="77777777" w:rsidR="00076A7E" w:rsidRPr="00076A7E" w:rsidRDefault="00076A7E" w:rsidP="00164FCC">
            <w:pPr>
              <w:tabs>
                <w:tab w:val="left" w:pos="720"/>
              </w:tabs>
              <w:spacing w:after="120"/>
              <w:jc w:val="center"/>
              <w:rPr>
                <w:sz w:val="20"/>
                <w:szCs w:val="20"/>
              </w:rPr>
            </w:pPr>
            <w:r w:rsidRPr="00076A7E">
              <w:rPr>
                <w:sz w:val="20"/>
              </w:rPr>
              <w:t>Twin Element Electricity  Metering Equipment</w:t>
            </w:r>
          </w:p>
        </w:tc>
        <w:tc>
          <w:tcPr>
            <w:tcW w:w="1092" w:type="pct"/>
            <w:tcBorders>
              <w:top w:val="single" w:sz="4" w:space="0" w:color="auto"/>
              <w:left w:val="single" w:sz="4" w:space="0" w:color="auto"/>
              <w:bottom w:val="single" w:sz="4" w:space="0" w:color="auto"/>
              <w:right w:val="single" w:sz="4" w:space="0" w:color="auto"/>
            </w:tcBorders>
          </w:tcPr>
          <w:p w14:paraId="31AA6C91" w14:textId="77777777" w:rsidR="00076A7E" w:rsidRPr="00076A7E" w:rsidRDefault="00076A7E" w:rsidP="00164FCC">
            <w:pPr>
              <w:tabs>
                <w:tab w:val="left" w:pos="720"/>
              </w:tabs>
              <w:spacing w:after="120"/>
              <w:jc w:val="center"/>
              <w:rPr>
                <w:sz w:val="20"/>
                <w:szCs w:val="20"/>
              </w:rPr>
            </w:pPr>
            <w:r w:rsidRPr="00076A7E">
              <w:rPr>
                <w:sz w:val="20"/>
              </w:rPr>
              <w:t>ESME</w:t>
            </w:r>
          </w:p>
        </w:tc>
        <w:tc>
          <w:tcPr>
            <w:tcW w:w="1239" w:type="pct"/>
            <w:tcBorders>
              <w:top w:val="single" w:sz="4" w:space="0" w:color="auto"/>
              <w:left w:val="single" w:sz="4" w:space="0" w:color="auto"/>
              <w:bottom w:val="single" w:sz="4" w:space="0" w:color="auto"/>
              <w:right w:val="single" w:sz="4" w:space="0" w:color="auto"/>
            </w:tcBorders>
          </w:tcPr>
          <w:p w14:paraId="31AA6C92" w14:textId="77777777" w:rsidR="00076A7E" w:rsidRPr="00076A7E" w:rsidRDefault="00076A7E" w:rsidP="00164FCC">
            <w:pPr>
              <w:tabs>
                <w:tab w:val="left" w:pos="720"/>
              </w:tabs>
              <w:spacing w:after="120"/>
              <w:jc w:val="center"/>
              <w:rPr>
                <w:sz w:val="20"/>
                <w:szCs w:val="20"/>
              </w:rPr>
            </w:pPr>
            <w:r w:rsidRPr="00076A7E">
              <w:rPr>
                <w:sz w:val="20"/>
              </w:rPr>
              <w:t>B, BD or BDE</w:t>
            </w:r>
          </w:p>
        </w:tc>
      </w:tr>
      <w:tr w:rsidR="00076A7E" w:rsidRPr="00971C80" w14:paraId="31AA6C97" w14:textId="77777777" w:rsidTr="005007A2">
        <w:trPr>
          <w:cantSplit/>
        </w:trPr>
        <w:tc>
          <w:tcPr>
            <w:tcW w:w="2669" w:type="pct"/>
            <w:tcBorders>
              <w:top w:val="single" w:sz="4" w:space="0" w:color="auto"/>
              <w:left w:val="single" w:sz="4" w:space="0" w:color="auto"/>
              <w:bottom w:val="single" w:sz="4" w:space="0" w:color="auto"/>
              <w:right w:val="single" w:sz="4" w:space="0" w:color="auto"/>
            </w:tcBorders>
          </w:tcPr>
          <w:p w14:paraId="31AA6C94" w14:textId="77777777" w:rsidR="00076A7E" w:rsidRPr="00076A7E" w:rsidRDefault="00076A7E" w:rsidP="00164FCC">
            <w:pPr>
              <w:tabs>
                <w:tab w:val="left" w:pos="720"/>
              </w:tabs>
              <w:spacing w:after="120"/>
              <w:jc w:val="center"/>
              <w:rPr>
                <w:sz w:val="20"/>
                <w:szCs w:val="20"/>
              </w:rPr>
            </w:pPr>
            <w:r w:rsidRPr="00076A7E">
              <w:rPr>
                <w:sz w:val="20"/>
              </w:rPr>
              <w:t>Polyphase Element Electricity  Metering Equipment</w:t>
            </w:r>
          </w:p>
        </w:tc>
        <w:tc>
          <w:tcPr>
            <w:tcW w:w="1092" w:type="pct"/>
            <w:tcBorders>
              <w:top w:val="single" w:sz="4" w:space="0" w:color="auto"/>
              <w:left w:val="single" w:sz="4" w:space="0" w:color="auto"/>
              <w:bottom w:val="single" w:sz="4" w:space="0" w:color="auto"/>
              <w:right w:val="single" w:sz="4" w:space="0" w:color="auto"/>
            </w:tcBorders>
          </w:tcPr>
          <w:p w14:paraId="31AA6C95" w14:textId="77777777" w:rsidR="00076A7E" w:rsidRPr="00076A7E" w:rsidRDefault="00076A7E" w:rsidP="00164FCC">
            <w:pPr>
              <w:tabs>
                <w:tab w:val="left" w:pos="720"/>
              </w:tabs>
              <w:spacing w:after="120"/>
              <w:jc w:val="center"/>
              <w:rPr>
                <w:sz w:val="20"/>
                <w:szCs w:val="20"/>
              </w:rPr>
            </w:pPr>
            <w:r w:rsidRPr="00076A7E">
              <w:rPr>
                <w:sz w:val="20"/>
              </w:rPr>
              <w:t>ESME</w:t>
            </w:r>
          </w:p>
        </w:tc>
        <w:tc>
          <w:tcPr>
            <w:tcW w:w="1239" w:type="pct"/>
            <w:tcBorders>
              <w:top w:val="single" w:sz="4" w:space="0" w:color="auto"/>
              <w:left w:val="single" w:sz="4" w:space="0" w:color="auto"/>
              <w:bottom w:val="single" w:sz="4" w:space="0" w:color="auto"/>
              <w:right w:val="single" w:sz="4" w:space="0" w:color="auto"/>
            </w:tcBorders>
          </w:tcPr>
          <w:p w14:paraId="31AA6C96" w14:textId="77777777" w:rsidR="00076A7E" w:rsidRPr="00076A7E" w:rsidRDefault="00076A7E" w:rsidP="00164FCC">
            <w:pPr>
              <w:tabs>
                <w:tab w:val="left" w:pos="720"/>
              </w:tabs>
              <w:spacing w:after="120"/>
              <w:jc w:val="center"/>
              <w:rPr>
                <w:sz w:val="20"/>
                <w:szCs w:val="20"/>
              </w:rPr>
            </w:pPr>
            <w:r w:rsidRPr="00076A7E">
              <w:rPr>
                <w:sz w:val="20"/>
              </w:rPr>
              <w:t>C, CD or CDE</w:t>
            </w:r>
          </w:p>
        </w:tc>
      </w:tr>
      <w:tr w:rsidR="00076A7E" w:rsidRPr="00971C80" w14:paraId="31AA6C9B" w14:textId="77777777" w:rsidTr="005007A2">
        <w:trPr>
          <w:cantSplit/>
        </w:trPr>
        <w:tc>
          <w:tcPr>
            <w:tcW w:w="2669" w:type="pct"/>
            <w:tcBorders>
              <w:top w:val="single" w:sz="4" w:space="0" w:color="auto"/>
              <w:left w:val="single" w:sz="4" w:space="0" w:color="auto"/>
              <w:bottom w:val="single" w:sz="4" w:space="0" w:color="auto"/>
              <w:right w:val="single" w:sz="4" w:space="0" w:color="auto"/>
            </w:tcBorders>
          </w:tcPr>
          <w:p w14:paraId="31AA6C98" w14:textId="77777777" w:rsidR="00076A7E" w:rsidRPr="00076A7E" w:rsidRDefault="00076A7E" w:rsidP="00164FCC">
            <w:pPr>
              <w:tabs>
                <w:tab w:val="left" w:pos="720"/>
              </w:tabs>
              <w:spacing w:after="120"/>
              <w:jc w:val="center"/>
              <w:rPr>
                <w:sz w:val="20"/>
                <w:szCs w:val="20"/>
              </w:rPr>
            </w:pPr>
            <w:r w:rsidRPr="00076A7E">
              <w:rPr>
                <w:sz w:val="20"/>
              </w:rPr>
              <w:t>Gas Smart Meter</w:t>
            </w:r>
          </w:p>
        </w:tc>
        <w:tc>
          <w:tcPr>
            <w:tcW w:w="1092" w:type="pct"/>
            <w:tcBorders>
              <w:top w:val="single" w:sz="4" w:space="0" w:color="auto"/>
              <w:left w:val="single" w:sz="4" w:space="0" w:color="auto"/>
              <w:bottom w:val="single" w:sz="4" w:space="0" w:color="auto"/>
              <w:right w:val="single" w:sz="4" w:space="0" w:color="auto"/>
            </w:tcBorders>
          </w:tcPr>
          <w:p w14:paraId="31AA6C99" w14:textId="77777777" w:rsidR="00076A7E" w:rsidRPr="00076A7E" w:rsidRDefault="00076A7E" w:rsidP="00164FCC">
            <w:pPr>
              <w:tabs>
                <w:tab w:val="left" w:pos="720"/>
              </w:tabs>
              <w:spacing w:after="120"/>
              <w:jc w:val="center"/>
              <w:rPr>
                <w:sz w:val="20"/>
                <w:szCs w:val="20"/>
              </w:rPr>
            </w:pPr>
            <w:r w:rsidRPr="00076A7E">
              <w:rPr>
                <w:sz w:val="20"/>
              </w:rPr>
              <w:t>GSME</w:t>
            </w:r>
          </w:p>
        </w:tc>
        <w:tc>
          <w:tcPr>
            <w:tcW w:w="1239" w:type="pct"/>
            <w:tcBorders>
              <w:top w:val="single" w:sz="4" w:space="0" w:color="auto"/>
              <w:left w:val="single" w:sz="4" w:space="0" w:color="auto"/>
              <w:bottom w:val="single" w:sz="4" w:space="0" w:color="auto"/>
              <w:right w:val="single" w:sz="4" w:space="0" w:color="auto"/>
            </w:tcBorders>
          </w:tcPr>
          <w:p w14:paraId="31AA6C9A" w14:textId="77777777" w:rsidR="00076A7E" w:rsidRPr="00076A7E" w:rsidRDefault="00076A7E" w:rsidP="00164FCC">
            <w:pPr>
              <w:tabs>
                <w:tab w:val="left" w:pos="720"/>
              </w:tabs>
              <w:spacing w:after="120"/>
              <w:jc w:val="center"/>
              <w:rPr>
                <w:sz w:val="20"/>
                <w:szCs w:val="20"/>
              </w:rPr>
            </w:pPr>
            <w:r w:rsidRPr="00076A7E">
              <w:rPr>
                <w:sz w:val="20"/>
              </w:rPr>
              <w:t>N/A</w:t>
            </w:r>
          </w:p>
        </w:tc>
      </w:tr>
      <w:tr w:rsidR="00076A7E" w:rsidRPr="00971C80" w14:paraId="31AA6C9F" w14:textId="77777777" w:rsidTr="005007A2">
        <w:trPr>
          <w:cantSplit/>
        </w:trPr>
        <w:tc>
          <w:tcPr>
            <w:tcW w:w="2669" w:type="pct"/>
            <w:tcBorders>
              <w:top w:val="single" w:sz="4" w:space="0" w:color="auto"/>
              <w:left w:val="single" w:sz="4" w:space="0" w:color="auto"/>
              <w:bottom w:val="single" w:sz="4" w:space="0" w:color="auto"/>
              <w:right w:val="single" w:sz="4" w:space="0" w:color="auto"/>
            </w:tcBorders>
          </w:tcPr>
          <w:p w14:paraId="31AA6C9C" w14:textId="77777777" w:rsidR="00076A7E" w:rsidRPr="00076A7E" w:rsidRDefault="00076A7E" w:rsidP="00164FCC">
            <w:pPr>
              <w:tabs>
                <w:tab w:val="left" w:pos="720"/>
              </w:tabs>
              <w:spacing w:after="120"/>
              <w:jc w:val="center"/>
              <w:rPr>
                <w:sz w:val="20"/>
                <w:szCs w:val="20"/>
              </w:rPr>
            </w:pPr>
            <w:r w:rsidRPr="00076A7E">
              <w:rPr>
                <w:sz w:val="20"/>
              </w:rPr>
              <w:t>Prepayment Interface Device</w:t>
            </w:r>
          </w:p>
        </w:tc>
        <w:tc>
          <w:tcPr>
            <w:tcW w:w="1092" w:type="pct"/>
            <w:tcBorders>
              <w:top w:val="single" w:sz="4" w:space="0" w:color="auto"/>
              <w:left w:val="single" w:sz="4" w:space="0" w:color="auto"/>
              <w:bottom w:val="single" w:sz="4" w:space="0" w:color="auto"/>
              <w:right w:val="single" w:sz="4" w:space="0" w:color="auto"/>
            </w:tcBorders>
          </w:tcPr>
          <w:p w14:paraId="31AA6C9D" w14:textId="77777777" w:rsidR="00076A7E" w:rsidRPr="00076A7E" w:rsidRDefault="00076A7E" w:rsidP="00164FCC">
            <w:pPr>
              <w:tabs>
                <w:tab w:val="left" w:pos="720"/>
              </w:tabs>
              <w:spacing w:after="120"/>
              <w:jc w:val="center"/>
              <w:rPr>
                <w:sz w:val="20"/>
                <w:szCs w:val="20"/>
              </w:rPr>
            </w:pPr>
            <w:r w:rsidRPr="00076A7E">
              <w:rPr>
                <w:sz w:val="20"/>
              </w:rPr>
              <w:t>PPMID</w:t>
            </w:r>
          </w:p>
        </w:tc>
        <w:tc>
          <w:tcPr>
            <w:tcW w:w="1239" w:type="pct"/>
            <w:tcBorders>
              <w:top w:val="single" w:sz="4" w:space="0" w:color="auto"/>
              <w:left w:val="single" w:sz="4" w:space="0" w:color="auto"/>
              <w:bottom w:val="single" w:sz="4" w:space="0" w:color="auto"/>
              <w:right w:val="single" w:sz="4" w:space="0" w:color="auto"/>
            </w:tcBorders>
          </w:tcPr>
          <w:p w14:paraId="31AA6C9E" w14:textId="77777777" w:rsidR="00076A7E" w:rsidRPr="00076A7E" w:rsidRDefault="00076A7E" w:rsidP="00164FCC">
            <w:pPr>
              <w:tabs>
                <w:tab w:val="left" w:pos="720"/>
              </w:tabs>
              <w:spacing w:after="120"/>
              <w:jc w:val="center"/>
              <w:rPr>
                <w:sz w:val="20"/>
                <w:szCs w:val="20"/>
              </w:rPr>
            </w:pPr>
            <w:r w:rsidRPr="00076A7E">
              <w:rPr>
                <w:sz w:val="20"/>
              </w:rPr>
              <w:t>N/A</w:t>
            </w:r>
          </w:p>
        </w:tc>
      </w:tr>
      <w:tr w:rsidR="00076A7E" w:rsidRPr="00971C80" w14:paraId="31AA6CA3" w14:textId="77777777" w:rsidTr="005007A2">
        <w:trPr>
          <w:cantSplit/>
        </w:trPr>
        <w:tc>
          <w:tcPr>
            <w:tcW w:w="2669" w:type="pct"/>
            <w:tcBorders>
              <w:top w:val="single" w:sz="4" w:space="0" w:color="auto"/>
              <w:left w:val="single" w:sz="4" w:space="0" w:color="auto"/>
              <w:bottom w:val="single" w:sz="4" w:space="0" w:color="auto"/>
              <w:right w:val="single" w:sz="4" w:space="0" w:color="auto"/>
            </w:tcBorders>
          </w:tcPr>
          <w:p w14:paraId="31AA6CA0" w14:textId="77777777" w:rsidR="00076A7E" w:rsidRPr="00076A7E" w:rsidRDefault="00076A7E" w:rsidP="00164FCC">
            <w:pPr>
              <w:tabs>
                <w:tab w:val="left" w:pos="720"/>
              </w:tabs>
              <w:spacing w:after="120"/>
              <w:jc w:val="center"/>
              <w:rPr>
                <w:sz w:val="20"/>
                <w:szCs w:val="20"/>
              </w:rPr>
            </w:pPr>
            <w:r w:rsidRPr="00076A7E">
              <w:rPr>
                <w:sz w:val="20"/>
              </w:rPr>
              <w:t>HAN Connected Auxiliary Load Control Switch</w:t>
            </w:r>
          </w:p>
        </w:tc>
        <w:tc>
          <w:tcPr>
            <w:tcW w:w="1092" w:type="pct"/>
            <w:tcBorders>
              <w:top w:val="single" w:sz="4" w:space="0" w:color="auto"/>
              <w:left w:val="single" w:sz="4" w:space="0" w:color="auto"/>
              <w:bottom w:val="single" w:sz="4" w:space="0" w:color="auto"/>
              <w:right w:val="single" w:sz="4" w:space="0" w:color="auto"/>
            </w:tcBorders>
          </w:tcPr>
          <w:p w14:paraId="31AA6CA1" w14:textId="77777777" w:rsidR="00076A7E" w:rsidRPr="00076A7E" w:rsidRDefault="00076A7E" w:rsidP="00164FCC">
            <w:pPr>
              <w:tabs>
                <w:tab w:val="left" w:pos="720"/>
              </w:tabs>
              <w:spacing w:after="120"/>
              <w:jc w:val="center"/>
              <w:rPr>
                <w:sz w:val="20"/>
                <w:szCs w:val="20"/>
              </w:rPr>
            </w:pPr>
            <w:r w:rsidRPr="00076A7E">
              <w:rPr>
                <w:sz w:val="20"/>
              </w:rPr>
              <w:t>HCALCS</w:t>
            </w:r>
          </w:p>
        </w:tc>
        <w:tc>
          <w:tcPr>
            <w:tcW w:w="1239" w:type="pct"/>
            <w:tcBorders>
              <w:top w:val="single" w:sz="4" w:space="0" w:color="auto"/>
              <w:left w:val="single" w:sz="4" w:space="0" w:color="auto"/>
              <w:bottom w:val="single" w:sz="4" w:space="0" w:color="auto"/>
              <w:right w:val="single" w:sz="4" w:space="0" w:color="auto"/>
            </w:tcBorders>
          </w:tcPr>
          <w:p w14:paraId="31AA6CA2" w14:textId="77777777" w:rsidR="00076A7E" w:rsidRPr="00076A7E" w:rsidRDefault="00076A7E" w:rsidP="00164FCC">
            <w:pPr>
              <w:tabs>
                <w:tab w:val="left" w:pos="720"/>
              </w:tabs>
              <w:spacing w:after="120"/>
              <w:jc w:val="center"/>
              <w:rPr>
                <w:sz w:val="20"/>
                <w:szCs w:val="20"/>
              </w:rPr>
            </w:pPr>
            <w:r w:rsidRPr="00076A7E">
              <w:rPr>
                <w:sz w:val="20"/>
              </w:rPr>
              <w:t>N/A</w:t>
            </w:r>
          </w:p>
        </w:tc>
      </w:tr>
    </w:tbl>
    <w:p w14:paraId="31AA6CA4" w14:textId="77777777" w:rsidR="00076A7E" w:rsidRPr="000B4DCD" w:rsidRDefault="00076A7E" w:rsidP="001E32F5">
      <w:pPr>
        <w:pStyle w:val="Caption"/>
      </w:pPr>
      <w:bookmarkStart w:id="1134" w:name="_Ref444528996"/>
      <w:bookmarkStart w:id="1135" w:name="_Toc508289577"/>
      <w:r w:rsidRPr="000B4DCD">
        <w:t xml:space="preserve">Table </w:t>
      </w:r>
      <w:r w:rsidR="004A37F1">
        <w:fldChar w:fldCharType="begin"/>
      </w:r>
      <w:r w:rsidR="004A37F1">
        <w:instrText xml:space="preserve"> SEQ Table \* ARABIC </w:instrText>
      </w:r>
      <w:r w:rsidR="004A37F1">
        <w:fldChar w:fldCharType="separate"/>
      </w:r>
      <w:r w:rsidR="004A37F1">
        <w:rPr>
          <w:noProof/>
        </w:rPr>
        <w:t>223</w:t>
      </w:r>
      <w:r w:rsidR="004A37F1">
        <w:rPr>
          <w:noProof/>
        </w:rPr>
        <w:fldChar w:fldCharType="end"/>
      </w:r>
      <w:bookmarkEnd w:id="1134"/>
      <w:r>
        <w:t xml:space="preserve"> </w:t>
      </w:r>
      <w:r w:rsidRPr="000B4DCD">
        <w:t xml:space="preserve">: </w:t>
      </w:r>
      <w:r>
        <w:t>Device type</w:t>
      </w:r>
      <w:r w:rsidRPr="00982ED5">
        <w:t xml:space="preserve"> to CPL values </w:t>
      </w:r>
      <w:r>
        <w:t>ma</w:t>
      </w:r>
      <w:r w:rsidRPr="00982ED5">
        <w:t>pping</w:t>
      </w:r>
      <w:bookmarkEnd w:id="1135"/>
    </w:p>
    <w:p w14:paraId="31AA6CA5" w14:textId="77777777" w:rsidR="000B60A3" w:rsidRDefault="000B60A3" w:rsidP="000B60A3">
      <w:pPr>
        <w:spacing w:after="200" w:line="276" w:lineRule="auto"/>
        <w:jc w:val="left"/>
      </w:pPr>
    </w:p>
    <w:p w14:paraId="31AA6CA6" w14:textId="77777777" w:rsidR="00982ED5" w:rsidRDefault="00982ED5" w:rsidP="000B60A3">
      <w:pPr>
        <w:spacing w:after="200" w:line="276" w:lineRule="auto"/>
        <w:jc w:val="left"/>
      </w:pPr>
    </w:p>
    <w:p w14:paraId="31AA6CA7" w14:textId="77777777" w:rsidR="00982ED5" w:rsidRPr="00971C80" w:rsidRDefault="00982ED5" w:rsidP="000B60A3">
      <w:pPr>
        <w:spacing w:after="200" w:line="276" w:lineRule="auto"/>
        <w:jc w:val="left"/>
      </w:pPr>
    </w:p>
    <w:p w14:paraId="31AA6CA8" w14:textId="77777777" w:rsidR="000B60A3" w:rsidRPr="00971C80" w:rsidRDefault="000B60A3" w:rsidP="00E60423">
      <w:pPr>
        <w:pStyle w:val="Heading3"/>
        <w:pageBreakBefore/>
      </w:pPr>
      <w:bookmarkStart w:id="1136" w:name="_Toc398808715"/>
      <w:bookmarkStart w:id="1137" w:name="_Ref413335433"/>
      <w:bookmarkStart w:id="1138" w:name="_Toc509172521"/>
      <w:r w:rsidRPr="00971C80">
        <w:lastRenderedPageBreak/>
        <w:t>Decommission Device</w:t>
      </w:r>
      <w:bookmarkEnd w:id="1136"/>
      <w:bookmarkEnd w:id="1137"/>
      <w:bookmarkEnd w:id="1138"/>
    </w:p>
    <w:p w14:paraId="31AA6CA9"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1AA6CAC"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CA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CAB" w14:textId="77777777" w:rsidR="000B60A3" w:rsidRPr="00971C80" w:rsidRDefault="000B60A3" w:rsidP="001D7F39">
            <w:pPr>
              <w:numPr>
                <w:ilvl w:val="0"/>
                <w:numId w:val="56"/>
              </w:numPr>
              <w:ind w:left="0"/>
              <w:contextualSpacing/>
              <w:jc w:val="left"/>
              <w:rPr>
                <w:sz w:val="20"/>
                <w:szCs w:val="20"/>
              </w:rPr>
            </w:pPr>
            <w:r w:rsidRPr="00971C80">
              <w:rPr>
                <w:sz w:val="20"/>
                <w:szCs w:val="20"/>
              </w:rPr>
              <w:t>DecommissionDevice</w:t>
            </w:r>
          </w:p>
        </w:tc>
      </w:tr>
      <w:tr w:rsidR="00846622" w:rsidRPr="00971C80" w14:paraId="31AA6CAF"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CAD"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CAE" w14:textId="77777777" w:rsidR="000B60A3" w:rsidRPr="00971C80" w:rsidRDefault="000B60A3" w:rsidP="001D7F39">
            <w:pPr>
              <w:numPr>
                <w:ilvl w:val="0"/>
                <w:numId w:val="56"/>
              </w:numPr>
              <w:ind w:left="0"/>
              <w:contextualSpacing/>
              <w:jc w:val="left"/>
              <w:rPr>
                <w:sz w:val="20"/>
                <w:szCs w:val="20"/>
              </w:rPr>
            </w:pPr>
            <w:r w:rsidRPr="00971C80">
              <w:rPr>
                <w:sz w:val="20"/>
                <w:szCs w:val="20"/>
              </w:rPr>
              <w:t>8.3</w:t>
            </w:r>
          </w:p>
        </w:tc>
      </w:tr>
      <w:tr w:rsidR="00846622" w:rsidRPr="00971C80" w14:paraId="31AA6CB2"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CB0"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CB1" w14:textId="77777777" w:rsidR="000B60A3" w:rsidRPr="00971C80" w:rsidRDefault="000B60A3" w:rsidP="001D7F39">
            <w:pPr>
              <w:numPr>
                <w:ilvl w:val="0"/>
                <w:numId w:val="56"/>
              </w:numPr>
              <w:ind w:left="0"/>
              <w:contextualSpacing/>
              <w:jc w:val="left"/>
              <w:rPr>
                <w:sz w:val="20"/>
                <w:szCs w:val="20"/>
              </w:rPr>
            </w:pPr>
            <w:r w:rsidRPr="00971C80">
              <w:rPr>
                <w:sz w:val="20"/>
                <w:szCs w:val="20"/>
              </w:rPr>
              <w:t>8.3</w:t>
            </w:r>
          </w:p>
        </w:tc>
      </w:tr>
      <w:tr w:rsidR="00846622" w:rsidRPr="00971C80" w14:paraId="31AA6CB6"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CB3"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CB4" w14:textId="77777777" w:rsidR="000B60A3" w:rsidRPr="00971C80" w:rsidRDefault="000B60A3" w:rsidP="000B60A3">
            <w:pPr>
              <w:contextualSpacing/>
              <w:jc w:val="left"/>
              <w:rPr>
                <w:sz w:val="20"/>
                <w:szCs w:val="20"/>
              </w:rPr>
            </w:pPr>
            <w:r w:rsidRPr="00971C80">
              <w:rPr>
                <w:sz w:val="20"/>
                <w:szCs w:val="20"/>
              </w:rPr>
              <w:t>Import Supplier (IS)</w:t>
            </w:r>
          </w:p>
          <w:p w14:paraId="31AA6CB5"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1AA6CBA"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CB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CB8"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31AA6CB9" w14:textId="77777777" w:rsidR="000B60A3" w:rsidRPr="00971C80" w:rsidRDefault="000B60A3" w:rsidP="000B60A3">
            <w:pPr>
              <w:contextualSpacing/>
              <w:jc w:val="left"/>
              <w:rPr>
                <w:sz w:val="20"/>
                <w:szCs w:val="20"/>
              </w:rPr>
            </w:pPr>
          </w:p>
        </w:tc>
      </w:tr>
      <w:tr w:rsidR="00846622" w:rsidRPr="00971C80" w14:paraId="31AA6CBE"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CBB" w14:textId="77777777" w:rsidR="000B60A3" w:rsidRPr="00971C80" w:rsidRDefault="005876D1" w:rsidP="000B60A3">
            <w:pPr>
              <w:contextualSpacing/>
              <w:jc w:val="left"/>
              <w:rPr>
                <w:b/>
                <w:sz w:val="20"/>
                <w:szCs w:val="20"/>
              </w:rPr>
            </w:pPr>
            <w:r>
              <w:rPr>
                <w:b/>
                <w:sz w:val="20"/>
                <w:szCs w:val="20"/>
              </w:rPr>
              <w:t xml:space="preserve">BusinessTargetID </w:t>
            </w:r>
          </w:p>
          <w:p w14:paraId="31AA6CBC"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CBD"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31AA6CC1"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CBF"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CC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6CC4"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CC2"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CC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6CC7"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CC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CC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6CCB"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CC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6CC9"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CCA"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31AA6CCE"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CC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CCD"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6CD1"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CC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CD0"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1AA6CD6"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CD2"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CD3"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6CD4" w14:textId="77777777" w:rsidR="000B60A3" w:rsidRPr="00971C80" w:rsidRDefault="000B60A3" w:rsidP="00AB3A89">
            <w:pPr>
              <w:numPr>
                <w:ilvl w:val="0"/>
                <w:numId w:val="152"/>
              </w:numPr>
              <w:contextualSpacing/>
              <w:jc w:val="left"/>
              <w:rPr>
                <w:sz w:val="20"/>
                <w:szCs w:val="20"/>
              </w:rPr>
            </w:pPr>
            <w:r w:rsidRPr="00971C80">
              <w:rPr>
                <w:sz w:val="20"/>
                <w:szCs w:val="20"/>
              </w:rPr>
              <w:t>Acknowledgement</w:t>
            </w:r>
          </w:p>
          <w:p w14:paraId="31AA6CD5"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1AA6CD9"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CD7"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1AA6CD8"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1AA6CDD" w14:textId="77777777" w:rsidTr="00416DEB">
        <w:trPr>
          <w:trHeight w:val="425"/>
        </w:trPr>
        <w:tc>
          <w:tcPr>
            <w:tcW w:w="1501" w:type="pct"/>
            <w:vAlign w:val="center"/>
          </w:tcPr>
          <w:p w14:paraId="31AA6CDA"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1AA6CDB"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1AA6CDC"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31AA6CE1" w14:textId="77777777" w:rsidTr="00416DEB">
        <w:trPr>
          <w:trHeight w:val="425"/>
        </w:trPr>
        <w:tc>
          <w:tcPr>
            <w:tcW w:w="1501" w:type="pct"/>
            <w:vAlign w:val="center"/>
          </w:tcPr>
          <w:p w14:paraId="31AA6CDE"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6CDF"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31AA6CE0"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31AA6CE5" w14:textId="77777777" w:rsidTr="00416DEB">
        <w:trPr>
          <w:trHeight w:val="425"/>
        </w:trPr>
        <w:tc>
          <w:tcPr>
            <w:tcW w:w="1501" w:type="pct"/>
            <w:vAlign w:val="center"/>
          </w:tcPr>
          <w:p w14:paraId="31AA6CE2"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1AA6CE3"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1AA6CE4" w14:textId="77777777" w:rsidR="00963AD3" w:rsidRPr="00713C07" w:rsidRDefault="00963AD3" w:rsidP="00416DEB">
            <w:pPr>
              <w:spacing w:before="60" w:after="60"/>
              <w:contextualSpacing/>
              <w:jc w:val="left"/>
              <w:rPr>
                <w:sz w:val="20"/>
                <w:szCs w:val="20"/>
              </w:rPr>
            </w:pPr>
            <w:r>
              <w:rPr>
                <w:sz w:val="20"/>
                <w:szCs w:val="20"/>
              </w:rPr>
              <w:t>N/A</w:t>
            </w:r>
          </w:p>
        </w:tc>
      </w:tr>
    </w:tbl>
    <w:p w14:paraId="31AA6CE6" w14:textId="77777777" w:rsidR="000B60A3" w:rsidRPr="00971C80" w:rsidRDefault="000B60A3" w:rsidP="000B60A3">
      <w:pPr>
        <w:spacing w:after="200" w:line="276" w:lineRule="auto"/>
        <w:jc w:val="left"/>
      </w:pPr>
      <w:r w:rsidRPr="00971C80">
        <w:br w:type="page"/>
      </w:r>
    </w:p>
    <w:p w14:paraId="31AA6CE7"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31AA6CE8" w14:textId="77777777" w:rsidR="000B60A3" w:rsidRPr="00971C80" w:rsidRDefault="000B60A3" w:rsidP="000B60A3">
      <w:pPr>
        <w:keepNext/>
      </w:pPr>
      <w:r w:rsidRPr="00971C80">
        <w:t>DecommissionDevice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31AA6CEF"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6CE9"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31AA6CEA"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1AA6CEB"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1AA6CEC"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1AA6CED"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1AA6CEE" w14:textId="77777777" w:rsidR="000B60A3" w:rsidRPr="00971C80" w:rsidRDefault="000B60A3" w:rsidP="00AB5D4B">
            <w:pPr>
              <w:jc w:val="left"/>
              <w:rPr>
                <w:b/>
                <w:sz w:val="20"/>
                <w:szCs w:val="20"/>
              </w:rPr>
            </w:pPr>
            <w:r w:rsidRPr="00971C80">
              <w:rPr>
                <w:b/>
                <w:sz w:val="20"/>
                <w:szCs w:val="20"/>
              </w:rPr>
              <w:t>Units</w:t>
            </w:r>
          </w:p>
        </w:tc>
      </w:tr>
      <w:tr w:rsidR="000B60A3" w:rsidRPr="00971C80" w14:paraId="31AA6CF8"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6CF0" w14:textId="77777777" w:rsidR="000B60A3" w:rsidRPr="00971C80" w:rsidRDefault="000B60A3" w:rsidP="00AB5D4B">
            <w:pPr>
              <w:tabs>
                <w:tab w:val="left" w:pos="720"/>
              </w:tabs>
              <w:jc w:val="left"/>
              <w:rPr>
                <w:sz w:val="20"/>
                <w:szCs w:val="20"/>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31AA6CF1" w14:textId="77777777" w:rsidR="000B60A3" w:rsidRPr="00971C80" w:rsidRDefault="000B60A3" w:rsidP="00AB5D4B">
            <w:pPr>
              <w:tabs>
                <w:tab w:val="left" w:pos="720"/>
              </w:tabs>
              <w:jc w:val="left"/>
              <w:rPr>
                <w:sz w:val="20"/>
                <w:szCs w:val="20"/>
              </w:rPr>
            </w:pPr>
            <w:r w:rsidRPr="00971C80">
              <w:rPr>
                <w:sz w:val="20"/>
                <w:szCs w:val="20"/>
              </w:rPr>
              <w:t>Device ID of the device to be decommissioned</w:t>
            </w:r>
          </w:p>
        </w:tc>
        <w:tc>
          <w:tcPr>
            <w:tcW w:w="1050" w:type="pct"/>
            <w:tcBorders>
              <w:top w:val="single" w:sz="4" w:space="0" w:color="auto"/>
              <w:left w:val="single" w:sz="4" w:space="0" w:color="auto"/>
              <w:bottom w:val="single" w:sz="4" w:space="0" w:color="auto"/>
              <w:right w:val="single" w:sz="4" w:space="0" w:color="auto"/>
            </w:tcBorders>
            <w:hideMark/>
          </w:tcPr>
          <w:p w14:paraId="31AA6CF2" w14:textId="77777777" w:rsidR="000B60A3" w:rsidRPr="00971C80" w:rsidRDefault="000B60A3" w:rsidP="00AB5D4B">
            <w:pPr>
              <w:tabs>
                <w:tab w:val="left" w:pos="720"/>
              </w:tabs>
              <w:jc w:val="left"/>
              <w:rPr>
                <w:sz w:val="20"/>
                <w:szCs w:val="20"/>
              </w:rPr>
            </w:pPr>
            <w:r w:rsidRPr="00971C80">
              <w:rPr>
                <w:sz w:val="20"/>
                <w:szCs w:val="20"/>
              </w:rPr>
              <w:t>sr:EUI</w:t>
            </w:r>
          </w:p>
          <w:p w14:paraId="31AA6CF3"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A37F1">
              <w:rPr>
                <w:sz w:val="20"/>
                <w:szCs w:val="20"/>
              </w:rPr>
              <w:t>3.10.1.3</w:t>
            </w:r>
            <w:r w:rsidR="00F63D66">
              <w:rPr>
                <w:sz w:val="20"/>
                <w:szCs w:val="20"/>
              </w:rPr>
              <w:fldChar w:fldCharType="end"/>
            </w:r>
            <w:r w:rsidRPr="00971C80">
              <w:rPr>
                <w:sz w:val="20"/>
                <w:szCs w:val="20"/>
              </w:rPr>
              <w:t>)</w:t>
            </w:r>
          </w:p>
          <w:p w14:paraId="31AA6CF4"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31AA6CF5"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1AA6CF6"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6CF7" w14:textId="77777777" w:rsidR="000B60A3" w:rsidRPr="00971C80" w:rsidRDefault="000B60A3" w:rsidP="00AB5D4B">
            <w:pPr>
              <w:tabs>
                <w:tab w:val="left" w:pos="720"/>
              </w:tabs>
              <w:jc w:val="left"/>
              <w:rPr>
                <w:sz w:val="20"/>
                <w:szCs w:val="20"/>
              </w:rPr>
            </w:pPr>
            <w:r w:rsidRPr="00971C80">
              <w:rPr>
                <w:sz w:val="20"/>
                <w:szCs w:val="20"/>
              </w:rPr>
              <w:t>N/A</w:t>
            </w:r>
          </w:p>
        </w:tc>
      </w:tr>
    </w:tbl>
    <w:p w14:paraId="31AA6CF9" w14:textId="77777777" w:rsidR="007F15B4" w:rsidRPr="000B4DCD" w:rsidRDefault="007F15B4" w:rsidP="001E32F5">
      <w:pPr>
        <w:pStyle w:val="Caption"/>
      </w:pPr>
      <w:bookmarkStart w:id="1139" w:name="_Toc508289578"/>
      <w:r w:rsidRPr="000B4DCD">
        <w:t xml:space="preserve">Table </w:t>
      </w:r>
      <w:r w:rsidR="004A37F1">
        <w:fldChar w:fldCharType="begin"/>
      </w:r>
      <w:r w:rsidR="004A37F1">
        <w:instrText xml:space="preserve"> SEQ Table \* ARABIC </w:instrText>
      </w:r>
      <w:r w:rsidR="004A37F1">
        <w:fldChar w:fldCharType="separate"/>
      </w:r>
      <w:r w:rsidR="004A37F1">
        <w:rPr>
          <w:noProof/>
        </w:rPr>
        <w:t>224</w:t>
      </w:r>
      <w:r w:rsidR="004A37F1">
        <w:rPr>
          <w:noProof/>
        </w:rPr>
        <w:fldChar w:fldCharType="end"/>
      </w:r>
      <w:r>
        <w:t xml:space="preserve"> </w:t>
      </w:r>
      <w:r w:rsidRPr="000B4DCD">
        <w:t xml:space="preserve">: </w:t>
      </w:r>
      <w:r w:rsidR="00083857" w:rsidRPr="00971C80">
        <w:t xml:space="preserve">DecommissionDevice </w:t>
      </w:r>
      <w:r>
        <w:t>(sr:</w:t>
      </w:r>
      <w:r w:rsidR="00083857" w:rsidRPr="00971C80">
        <w:t>DecommissionDevice</w:t>
      </w:r>
      <w:r>
        <w:t>) data items</w:t>
      </w:r>
      <w:bookmarkEnd w:id="1139"/>
    </w:p>
    <w:p w14:paraId="31AA6CFA"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6CFB"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31AA6CFC"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1AA6CFF"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31AA6CFD"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1AA6CFE"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1AA6D02"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6D00" w14:textId="77777777" w:rsidR="000B60A3" w:rsidRPr="00971C80" w:rsidRDefault="000B60A3" w:rsidP="000B60A3">
            <w:pPr>
              <w:spacing w:line="288" w:lineRule="auto"/>
              <w:jc w:val="left"/>
              <w:rPr>
                <w:sz w:val="20"/>
                <w:szCs w:val="20"/>
              </w:rPr>
            </w:pPr>
            <w:r w:rsidRPr="00971C80">
              <w:rPr>
                <w:sz w:val="20"/>
                <w:szCs w:val="20"/>
              </w:rPr>
              <w:t>E080301</w:t>
            </w:r>
          </w:p>
        </w:tc>
        <w:tc>
          <w:tcPr>
            <w:tcW w:w="4200" w:type="pct"/>
            <w:tcBorders>
              <w:top w:val="single" w:sz="4" w:space="0" w:color="auto"/>
              <w:left w:val="single" w:sz="4" w:space="0" w:color="auto"/>
              <w:bottom w:val="single" w:sz="4" w:space="0" w:color="auto"/>
              <w:right w:val="single" w:sz="4" w:space="0" w:color="auto"/>
            </w:tcBorders>
            <w:hideMark/>
          </w:tcPr>
          <w:p w14:paraId="31AA6D01" w14:textId="77777777" w:rsidR="000B60A3" w:rsidRPr="00971C80" w:rsidRDefault="000B60A3" w:rsidP="000B60A3">
            <w:pPr>
              <w:jc w:val="left"/>
              <w:rPr>
                <w:sz w:val="20"/>
                <w:szCs w:val="20"/>
              </w:rPr>
            </w:pPr>
            <w:r w:rsidRPr="00971C80">
              <w:rPr>
                <w:sz w:val="20"/>
                <w:szCs w:val="20"/>
              </w:rPr>
              <w:t>The Device Status is invalid</w:t>
            </w:r>
            <w:r w:rsidR="00424C01" w:rsidRPr="00971C80">
              <w:rPr>
                <w:sz w:val="20"/>
                <w:szCs w:val="20"/>
                <w:vertAlign w:val="superscript"/>
              </w:rPr>
              <w:t>1</w:t>
            </w:r>
          </w:p>
        </w:tc>
      </w:tr>
      <w:tr w:rsidR="001977DC" w:rsidRPr="00971C80" w14:paraId="31AA6D05"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1AA6D03" w14:textId="77777777" w:rsidR="001977DC" w:rsidRPr="00971C80" w:rsidRDefault="001977DC" w:rsidP="000B60A3">
            <w:pPr>
              <w:spacing w:line="288" w:lineRule="auto"/>
              <w:jc w:val="left"/>
              <w:rPr>
                <w:sz w:val="20"/>
                <w:szCs w:val="20"/>
              </w:rPr>
            </w:pPr>
            <w:r>
              <w:rPr>
                <w:sz w:val="20"/>
                <w:szCs w:val="20"/>
              </w:rPr>
              <w:t>E080302</w:t>
            </w:r>
          </w:p>
        </w:tc>
        <w:tc>
          <w:tcPr>
            <w:tcW w:w="4200" w:type="pct"/>
            <w:tcBorders>
              <w:top w:val="single" w:sz="4" w:space="0" w:color="auto"/>
              <w:left w:val="single" w:sz="4" w:space="0" w:color="auto"/>
              <w:bottom w:val="single" w:sz="4" w:space="0" w:color="auto"/>
              <w:right w:val="single" w:sz="4" w:space="0" w:color="auto"/>
            </w:tcBorders>
          </w:tcPr>
          <w:p w14:paraId="31AA6D04" w14:textId="77777777" w:rsidR="001977DC" w:rsidRPr="001977DC" w:rsidRDefault="001977DC" w:rsidP="000B60A3">
            <w:pPr>
              <w:jc w:val="left"/>
              <w:rPr>
                <w:sz w:val="20"/>
                <w:szCs w:val="20"/>
                <w:vertAlign w:val="superscript"/>
              </w:rPr>
            </w:pPr>
            <w:r w:rsidRPr="001977DC">
              <w:rPr>
                <w:sz w:val="20"/>
                <w:szCs w:val="20"/>
              </w:rPr>
              <w:t>The Device Type is invalid</w:t>
            </w:r>
            <w:r w:rsidRPr="001977DC">
              <w:rPr>
                <w:sz w:val="20"/>
                <w:szCs w:val="20"/>
                <w:vertAlign w:val="superscript"/>
              </w:rPr>
              <w:t>2</w:t>
            </w:r>
          </w:p>
        </w:tc>
      </w:tr>
    </w:tbl>
    <w:p w14:paraId="31AA6D06" w14:textId="77777777" w:rsidR="00424C01" w:rsidRDefault="00424C01" w:rsidP="0021604B">
      <w:pPr>
        <w:spacing w:before="60" w:after="60"/>
        <w:contextualSpacing/>
        <w:jc w:val="left"/>
        <w:rPr>
          <w:sz w:val="20"/>
          <w:szCs w:val="20"/>
        </w:rPr>
      </w:pPr>
      <w:r w:rsidRPr="00971C80">
        <w:rPr>
          <w:sz w:val="20"/>
          <w:szCs w:val="20"/>
          <w:vertAlign w:val="superscript"/>
        </w:rPr>
        <w:t>1</w:t>
      </w:r>
      <w:r w:rsidR="00B95C63" w:rsidRPr="00B95C63">
        <w:rPr>
          <w:sz w:val="20"/>
          <w:szCs w:val="20"/>
        </w:rPr>
        <w:t>Inv</w:t>
      </w:r>
      <w:r w:rsidRPr="00971C80">
        <w:rPr>
          <w:sz w:val="20"/>
          <w:szCs w:val="20"/>
        </w:rPr>
        <w:t>alid Device Status</w:t>
      </w:r>
      <w:r w:rsidR="00513901">
        <w:rPr>
          <w:sz w:val="20"/>
          <w:szCs w:val="20"/>
        </w:rPr>
        <w:t>es</w:t>
      </w:r>
      <w:r w:rsidRPr="00971C80">
        <w:rPr>
          <w:sz w:val="20"/>
          <w:szCs w:val="20"/>
        </w:rPr>
        <w:t xml:space="preserve"> are </w:t>
      </w:r>
      <w:r w:rsidR="00513901">
        <w:rPr>
          <w:sz w:val="20"/>
          <w:szCs w:val="20"/>
        </w:rPr>
        <w:t>‘</w:t>
      </w:r>
      <w:r w:rsidRPr="00971C80">
        <w:rPr>
          <w:sz w:val="20"/>
          <w:szCs w:val="20"/>
        </w:rPr>
        <w:t>Decommissioned’, ‘Pending’ or ‘Withdrawn’</w:t>
      </w:r>
    </w:p>
    <w:p w14:paraId="31AA6D07" w14:textId="77777777" w:rsidR="001977DC" w:rsidRPr="001977DC" w:rsidRDefault="001977DC" w:rsidP="0021604B">
      <w:pPr>
        <w:spacing w:before="60" w:after="60"/>
        <w:contextualSpacing/>
        <w:jc w:val="left"/>
        <w:rPr>
          <w:sz w:val="20"/>
          <w:szCs w:val="20"/>
          <w:vertAlign w:val="superscript"/>
        </w:rPr>
      </w:pPr>
      <w:r w:rsidRPr="001977DC">
        <w:rPr>
          <w:sz w:val="20"/>
          <w:szCs w:val="20"/>
          <w:vertAlign w:val="superscript"/>
        </w:rPr>
        <w:t>2</w:t>
      </w:r>
      <w:r w:rsidRPr="001977DC">
        <w:t xml:space="preserve"> </w:t>
      </w:r>
      <w:r w:rsidRPr="001977DC">
        <w:rPr>
          <w:sz w:val="20"/>
          <w:szCs w:val="20"/>
        </w:rPr>
        <w:t xml:space="preserve">Check that the Device Type is not </w:t>
      </w:r>
      <w:r w:rsidR="00B0558B">
        <w:rPr>
          <w:sz w:val="20"/>
          <w:szCs w:val="20"/>
        </w:rPr>
        <w:t xml:space="preserve">GPF or </w:t>
      </w:r>
      <w:r>
        <w:rPr>
          <w:sz w:val="20"/>
          <w:szCs w:val="20"/>
        </w:rPr>
        <w:t>a Type 2 Device (</w:t>
      </w:r>
      <w:r w:rsidRPr="001977DC">
        <w:rPr>
          <w:sz w:val="20"/>
          <w:szCs w:val="20"/>
        </w:rPr>
        <w:t>IHD or CAD</w:t>
      </w:r>
      <w:r>
        <w:rPr>
          <w:sz w:val="20"/>
          <w:szCs w:val="20"/>
        </w:rPr>
        <w:t>)</w:t>
      </w:r>
    </w:p>
    <w:p w14:paraId="31AA6D08" w14:textId="77777777" w:rsidR="00C130FC" w:rsidRDefault="00882ECE" w:rsidP="00882ECE">
      <w:pPr>
        <w:spacing w:before="240" w:after="200" w:line="276" w:lineRule="auto"/>
        <w:jc w:val="left"/>
      </w:pPr>
      <w:r>
        <w:t>Note that for this Service Request and as an exception, the Authorisation Check associated to E5 allows the Device Status to be ‘Recovery’.</w:t>
      </w:r>
    </w:p>
    <w:p w14:paraId="31AA6D09" w14:textId="77777777" w:rsidR="00AD231C" w:rsidRPr="001D7F39" w:rsidRDefault="00AD231C" w:rsidP="00AD231C">
      <w:pPr>
        <w:pStyle w:val="Heading4"/>
        <w:rPr>
          <w:color w:val="auto"/>
        </w:rPr>
      </w:pPr>
      <w:r w:rsidRPr="001D7F39">
        <w:rPr>
          <w:color w:val="auto"/>
        </w:rPr>
        <w:t>Specific Data Items in the Response</w:t>
      </w:r>
    </w:p>
    <w:p w14:paraId="31AA6D0A" w14:textId="77777777" w:rsidR="00AD231C" w:rsidRPr="00971C80" w:rsidRDefault="00AD231C" w:rsidP="00AD231C">
      <w:pPr>
        <w:ind w:left="862"/>
      </w:pPr>
    </w:p>
    <w:p w14:paraId="31AA6D0B" w14:textId="77777777" w:rsidR="00AD231C" w:rsidRPr="00971C80" w:rsidRDefault="00AD231C" w:rsidP="00B34014">
      <w:pPr>
        <w:spacing w:after="240"/>
        <w:jc w:val="left"/>
      </w:pPr>
      <w:r w:rsidRPr="00971C80">
        <w:t xml:space="preserve">This Service Response is defined </w:t>
      </w:r>
      <w:r>
        <w:t xml:space="preserve">by the Acknowledgement Service Response Type as documented in </w:t>
      </w:r>
      <w:r w:rsidR="003D7A9A">
        <w:t>clause</w:t>
      </w:r>
      <w:r>
        <w:t xml:space="preserve"> </w:t>
      </w:r>
      <w:r w:rsidR="00B34014">
        <w:fldChar w:fldCharType="begin"/>
      </w:r>
      <w:r w:rsidR="00B34014">
        <w:instrText xml:space="preserve"> REF _Ref406748953 \r \h </w:instrText>
      </w:r>
      <w:r w:rsidR="00B34014">
        <w:fldChar w:fldCharType="separate"/>
      </w:r>
      <w:r w:rsidR="004A37F1">
        <w:t>3.5.2</w:t>
      </w:r>
      <w:r w:rsidR="00B34014">
        <w:fldChar w:fldCharType="end"/>
      </w:r>
      <w:r w:rsidR="00B34014">
        <w:t xml:space="preserve"> </w:t>
      </w:r>
      <w:r w:rsidR="00B34014">
        <w:fldChar w:fldCharType="begin"/>
      </w:r>
      <w:r w:rsidR="00B34014">
        <w:instrText xml:space="preserve"> REF _Ref406748953 \h </w:instrText>
      </w:r>
      <w:r w:rsidR="00B34014">
        <w:fldChar w:fldCharType="separate"/>
      </w:r>
      <w:r w:rsidR="004A37F1" w:rsidRPr="00971C80">
        <w:t>Acknowledgement to a Request</w:t>
      </w:r>
      <w:r w:rsidR="00B34014">
        <w:fldChar w:fldCharType="end"/>
      </w:r>
      <w:r>
        <w:t xml:space="preserve">. </w:t>
      </w:r>
    </w:p>
    <w:p w14:paraId="31AA6D0C" w14:textId="77777777" w:rsidR="00C130FC" w:rsidRPr="001D7F39" w:rsidRDefault="00C130FC" w:rsidP="00C130FC">
      <w:pPr>
        <w:pStyle w:val="Heading4"/>
        <w:rPr>
          <w:color w:val="auto"/>
        </w:rPr>
      </w:pPr>
      <w:r w:rsidRPr="001D7F39">
        <w:rPr>
          <w:color w:val="auto"/>
        </w:rPr>
        <w:t xml:space="preserve">Additional DCC System Processing </w:t>
      </w:r>
    </w:p>
    <w:p w14:paraId="31AA6D0D" w14:textId="77777777" w:rsidR="00C4277E" w:rsidRDefault="00C4277E" w:rsidP="00C130FC"/>
    <w:p w14:paraId="31AA6D0E" w14:textId="77777777" w:rsidR="002912F6" w:rsidRDefault="00813B6C" w:rsidP="00C130FC">
      <w:r>
        <w:t>Upon</w:t>
      </w:r>
      <w:r w:rsidR="001A707B">
        <w:t xml:space="preserve"> successful execution of a </w:t>
      </w:r>
      <w:r w:rsidR="001A707B" w:rsidRPr="001A707B">
        <w:rPr>
          <w:i/>
        </w:rPr>
        <w:t>DecommissionDevice</w:t>
      </w:r>
      <w:r w:rsidR="001A707B" w:rsidRPr="001A707B">
        <w:t xml:space="preserve"> </w:t>
      </w:r>
      <w:r w:rsidR="001A707B">
        <w:t>Service Request, the DCC shall</w:t>
      </w:r>
      <w:r>
        <w:t>,</w:t>
      </w:r>
      <w:r w:rsidR="002912F6">
        <w:t xml:space="preserve"> for the specified </w:t>
      </w:r>
      <w:r w:rsidR="002912F6" w:rsidRPr="001A707B">
        <w:t>Device</w:t>
      </w:r>
      <w:r w:rsidR="002912F6">
        <w:t>ID identified within the Service Request</w:t>
      </w:r>
      <w:r w:rsidR="0073631A">
        <w:t>,</w:t>
      </w:r>
      <w:r>
        <w:t xml:space="preserve"> </w:t>
      </w:r>
      <w:r w:rsidR="0067323F">
        <w:t>perform</w:t>
      </w:r>
      <w:r>
        <w:t xml:space="preserve"> the following actions.</w:t>
      </w:r>
    </w:p>
    <w:p w14:paraId="31AA6D0F" w14:textId="77777777" w:rsidR="002912F6" w:rsidRDefault="002912F6" w:rsidP="00C130FC"/>
    <w:p w14:paraId="31AA6D10" w14:textId="77777777" w:rsidR="00C4277E" w:rsidRDefault="00813B10" w:rsidP="00AB3A89">
      <w:pPr>
        <w:pStyle w:val="ListParagraph"/>
        <w:numPr>
          <w:ilvl w:val="0"/>
          <w:numId w:val="260"/>
        </w:numPr>
        <w:spacing w:after="120"/>
        <w:contextualSpacing w:val="0"/>
      </w:pPr>
      <w:r>
        <w:t xml:space="preserve">Where the existing Device status is not one of </w:t>
      </w:r>
      <w:r w:rsidRPr="003D1057">
        <w:t>‘Decommissioned’</w:t>
      </w:r>
      <w:r>
        <w:t xml:space="preserve">, ‘Pending’ or ‘Withdrawn’, update the Smart Metering Inventory and </w:t>
      </w:r>
      <w:r w:rsidR="00C4277E">
        <w:t>set</w:t>
      </w:r>
      <w:r w:rsidR="003D1057">
        <w:t xml:space="preserve"> the </w:t>
      </w:r>
      <w:r>
        <w:t>Device</w:t>
      </w:r>
      <w:r w:rsidR="004E45B1">
        <w:t>’s</w:t>
      </w:r>
      <w:r>
        <w:t xml:space="preserve"> </w:t>
      </w:r>
      <w:r w:rsidR="004A5276">
        <w:t xml:space="preserve">SMI Status </w:t>
      </w:r>
      <w:r w:rsidR="003D1057">
        <w:t xml:space="preserve">of the </w:t>
      </w:r>
      <w:r w:rsidR="007C5273">
        <w:t>Device</w:t>
      </w:r>
      <w:r w:rsidR="003D1057">
        <w:t xml:space="preserve">Id to </w:t>
      </w:r>
      <w:r w:rsidR="003D1057" w:rsidRPr="003D1057">
        <w:t>‘Decommissioned’</w:t>
      </w:r>
      <w:r w:rsidR="00591CD9">
        <w:t>. Note that this al</w:t>
      </w:r>
      <w:r w:rsidR="00882ECE">
        <w:t>lows for an</w:t>
      </w:r>
      <w:r w:rsidR="00591CD9">
        <w:t xml:space="preserve"> update where the SMI Status is ‘Recovery’ </w:t>
      </w:r>
    </w:p>
    <w:p w14:paraId="31AA6D11" w14:textId="77777777" w:rsidR="00E0124B" w:rsidRDefault="00E0124B" w:rsidP="00AB3A89">
      <w:pPr>
        <w:pStyle w:val="ListParagraph"/>
        <w:numPr>
          <w:ilvl w:val="0"/>
          <w:numId w:val="260"/>
        </w:numPr>
        <w:spacing w:after="120"/>
        <w:ind w:left="714" w:hanging="357"/>
        <w:contextualSpacing w:val="0"/>
      </w:pPr>
      <w:r>
        <w:t>W</w:t>
      </w:r>
      <w:r w:rsidRPr="00E0124B">
        <w:t xml:space="preserve">here the relevant Device </w:t>
      </w:r>
      <w:r>
        <w:t xml:space="preserve">specified within the Service Request </w:t>
      </w:r>
      <w:r w:rsidRPr="00E0124B">
        <w:t>is a Gas Smart Meter or an Electricity Smart Meter, disassocia</w:t>
      </w:r>
      <w:r>
        <w:t xml:space="preserve">te the Device from any MPAN or </w:t>
      </w:r>
      <w:r w:rsidRPr="00E0124B">
        <w:t xml:space="preserve">MPRN with which it is associated </w:t>
      </w:r>
      <w:r>
        <w:t>in the Smart Metering Inventory</w:t>
      </w:r>
    </w:p>
    <w:p w14:paraId="31AA6D12" w14:textId="77777777" w:rsidR="0011584D" w:rsidRDefault="0011584D" w:rsidP="00AB3A89">
      <w:pPr>
        <w:pStyle w:val="ListParagraph"/>
        <w:numPr>
          <w:ilvl w:val="0"/>
          <w:numId w:val="260"/>
        </w:numPr>
        <w:spacing w:after="120"/>
        <w:ind w:left="714" w:hanging="357"/>
        <w:contextualSpacing w:val="0"/>
      </w:pPr>
      <w:r>
        <w:t xml:space="preserve">Where the relevant Device specified within the Service Request </w:t>
      </w:r>
      <w:r w:rsidRPr="00E0124B">
        <w:t xml:space="preserve">is a </w:t>
      </w:r>
      <w:r>
        <w:t>Communication Hub Function</w:t>
      </w:r>
      <w:r w:rsidRPr="00E0124B">
        <w:t xml:space="preserve">, </w:t>
      </w:r>
      <w:r w:rsidR="00D26F3A" w:rsidRPr="00D26F3A">
        <w:t xml:space="preserve">set the </w:t>
      </w:r>
      <w:r w:rsidR="00D26F3A">
        <w:t>Device</w:t>
      </w:r>
      <w:r w:rsidR="004E45B1">
        <w:t>’s</w:t>
      </w:r>
      <w:r w:rsidR="00D26F3A">
        <w:t xml:space="preserve"> </w:t>
      </w:r>
      <w:r w:rsidR="004A5276">
        <w:t xml:space="preserve">SMI </w:t>
      </w:r>
      <w:r w:rsidR="004A5276" w:rsidRPr="00D26F3A">
        <w:t xml:space="preserve">Status </w:t>
      </w:r>
      <w:r w:rsidR="00D26F3A" w:rsidRPr="00D26F3A">
        <w:t>of the ass</w:t>
      </w:r>
      <w:r w:rsidR="00D26F3A">
        <w:t>ociated Gas Proxy Function to ‘D</w:t>
      </w:r>
      <w:r w:rsidR="00D26F3A" w:rsidRPr="00D26F3A">
        <w:t>ecommissioned’</w:t>
      </w:r>
    </w:p>
    <w:p w14:paraId="31AA6D13" w14:textId="77777777" w:rsidR="00295E7B" w:rsidRDefault="00295E7B" w:rsidP="00AB3A89">
      <w:pPr>
        <w:pStyle w:val="ListParagraph"/>
        <w:numPr>
          <w:ilvl w:val="0"/>
          <w:numId w:val="260"/>
        </w:numPr>
        <w:spacing w:after="120"/>
        <w:ind w:left="714" w:hanging="357"/>
        <w:contextualSpacing w:val="0"/>
      </w:pPr>
      <w:r>
        <w:t xml:space="preserve">Generate DCC Alerts </w:t>
      </w:r>
      <w:r w:rsidR="00C74298">
        <w:t xml:space="preserve">N1, N2 </w:t>
      </w:r>
      <w:r w:rsidR="0033304C">
        <w:t xml:space="preserve">or </w:t>
      </w:r>
      <w:r w:rsidR="00C74298">
        <w:t>N9 to notifiy</w:t>
      </w:r>
      <w:r>
        <w:t xml:space="preserve"> specified Users</w:t>
      </w:r>
      <w:r w:rsidR="0026403B">
        <w:t xml:space="preserve"> of the Device decomissioning</w:t>
      </w:r>
      <w:r>
        <w:t xml:space="preserve"> as per DCC Alert definitions </w:t>
      </w:r>
      <w:r w:rsidR="003D7A9A">
        <w:t>clause</w:t>
      </w:r>
      <w:r>
        <w:t xml:space="preserve"> </w:t>
      </w:r>
      <w:r w:rsidR="00B34014">
        <w:fldChar w:fldCharType="begin"/>
      </w:r>
      <w:r w:rsidR="00B34014">
        <w:instrText xml:space="preserve"> REF _Ref411614082 \r \h </w:instrText>
      </w:r>
      <w:r w:rsidR="00B34014">
        <w:fldChar w:fldCharType="separate"/>
      </w:r>
      <w:r w:rsidR="004A37F1">
        <w:t>3.6.3.4</w:t>
      </w:r>
      <w:r w:rsidR="00B34014">
        <w:fldChar w:fldCharType="end"/>
      </w:r>
      <w:r w:rsidR="00C4755C">
        <w:t xml:space="preserve"> </w:t>
      </w:r>
    </w:p>
    <w:p w14:paraId="31AA6D14" w14:textId="77777777" w:rsidR="00756F69" w:rsidRDefault="00756F69" w:rsidP="00AB3A89">
      <w:pPr>
        <w:pStyle w:val="ListParagraph"/>
        <w:numPr>
          <w:ilvl w:val="0"/>
          <w:numId w:val="260"/>
        </w:numPr>
        <w:spacing w:after="120"/>
        <w:contextualSpacing w:val="0"/>
      </w:pPr>
      <w:r>
        <w:t xml:space="preserve">Where the </w:t>
      </w:r>
      <w:r w:rsidRPr="00756F69">
        <w:t xml:space="preserve">Device Type </w:t>
      </w:r>
      <w:r>
        <w:t xml:space="preserve">is a Device Type </w:t>
      </w:r>
      <w:r w:rsidRPr="00756F69">
        <w:t>other than C</w:t>
      </w:r>
      <w:r>
        <w:t xml:space="preserve">ommunication </w:t>
      </w:r>
      <w:r w:rsidRPr="00756F69">
        <w:t>H</w:t>
      </w:r>
      <w:r>
        <w:t xml:space="preserve">ub </w:t>
      </w:r>
      <w:r w:rsidRPr="00756F69">
        <w:t>F</w:t>
      </w:r>
      <w:r>
        <w:t>unction</w:t>
      </w:r>
      <w:r w:rsidRPr="00756F69">
        <w:t xml:space="preserve">, delete </w:t>
      </w:r>
      <w:r>
        <w:t xml:space="preserve">all </w:t>
      </w:r>
      <w:r w:rsidRPr="00756F69">
        <w:t xml:space="preserve">DCC Schedules </w:t>
      </w:r>
      <w:r>
        <w:t xml:space="preserve">held </w:t>
      </w:r>
      <w:r w:rsidRPr="00756F69">
        <w:t>for the Device</w:t>
      </w:r>
      <w:r>
        <w:t xml:space="preserve"> and send a DCC Alert N6 to the DCC Schedule owner</w:t>
      </w:r>
      <w:r w:rsidR="007E1C6E">
        <w:t>s</w:t>
      </w:r>
      <w:r w:rsidRPr="00756F69">
        <w:t xml:space="preserve">. </w:t>
      </w:r>
    </w:p>
    <w:p w14:paraId="31AA6D15" w14:textId="77777777" w:rsidR="00756F69" w:rsidRDefault="00756F69" w:rsidP="00AB3A89">
      <w:pPr>
        <w:pStyle w:val="ListParagraph"/>
        <w:numPr>
          <w:ilvl w:val="0"/>
          <w:numId w:val="260"/>
        </w:numPr>
        <w:spacing w:after="120"/>
        <w:contextualSpacing w:val="0"/>
      </w:pPr>
      <w:r>
        <w:lastRenderedPageBreak/>
        <w:t xml:space="preserve">Where the </w:t>
      </w:r>
      <w:r w:rsidRPr="00756F69">
        <w:t xml:space="preserve">Device Type </w:t>
      </w:r>
      <w:r>
        <w:t xml:space="preserve">is a </w:t>
      </w:r>
      <w:r w:rsidRPr="00756F69">
        <w:t>C</w:t>
      </w:r>
      <w:r>
        <w:t xml:space="preserve">ommunication </w:t>
      </w:r>
      <w:r w:rsidRPr="00756F69">
        <w:t>H</w:t>
      </w:r>
      <w:r>
        <w:t xml:space="preserve">ub </w:t>
      </w:r>
      <w:r w:rsidRPr="00756F69">
        <w:t>F</w:t>
      </w:r>
      <w:r>
        <w:t>unction</w:t>
      </w:r>
      <w:r w:rsidRPr="00756F69">
        <w:t xml:space="preserve">, delete </w:t>
      </w:r>
      <w:r>
        <w:t xml:space="preserve">all </w:t>
      </w:r>
      <w:r w:rsidRPr="00756F69">
        <w:t xml:space="preserve">DCC Schedules </w:t>
      </w:r>
      <w:r>
        <w:t xml:space="preserve">held </w:t>
      </w:r>
      <w:r w:rsidRPr="00756F69">
        <w:t>for the associated G</w:t>
      </w:r>
      <w:r>
        <w:t xml:space="preserve">as </w:t>
      </w:r>
      <w:r w:rsidRPr="00756F69">
        <w:t>P</w:t>
      </w:r>
      <w:r>
        <w:t xml:space="preserve">roxy </w:t>
      </w:r>
      <w:r w:rsidRPr="00756F69">
        <w:t>F</w:t>
      </w:r>
      <w:r>
        <w:t>unction and send a DCC Alert N6 to the DCC Schedule owner</w:t>
      </w:r>
      <w:r w:rsidRPr="00756F69">
        <w:t xml:space="preserve">. </w:t>
      </w:r>
    </w:p>
    <w:p w14:paraId="31AA6D16" w14:textId="77777777" w:rsidR="004209DF" w:rsidRDefault="00B04D90" w:rsidP="00AB3A89">
      <w:pPr>
        <w:pStyle w:val="ListParagraph"/>
        <w:numPr>
          <w:ilvl w:val="0"/>
          <w:numId w:val="260"/>
        </w:numPr>
        <w:spacing w:after="120"/>
        <w:ind w:left="714" w:hanging="357"/>
        <w:contextualSpacing w:val="0"/>
      </w:pPr>
      <w:r>
        <w:t xml:space="preserve">For all Device Types other than </w:t>
      </w:r>
      <w:r w:rsidRPr="00756F69">
        <w:t>C</w:t>
      </w:r>
      <w:r>
        <w:t xml:space="preserve">ommunication </w:t>
      </w:r>
      <w:r w:rsidRPr="00756F69">
        <w:t>H</w:t>
      </w:r>
      <w:r>
        <w:t xml:space="preserve">ub </w:t>
      </w:r>
      <w:r w:rsidRPr="00756F69">
        <w:t>F</w:t>
      </w:r>
      <w:r>
        <w:t>unction</w:t>
      </w:r>
      <w:r w:rsidR="004209DF">
        <w:t xml:space="preserve">, delete all </w:t>
      </w:r>
      <w:r w:rsidR="004209DF" w:rsidRPr="002912F6">
        <w:t>Future Dated (DSP) requests</w:t>
      </w:r>
      <w:r w:rsidR="004209DF">
        <w:t xml:space="preserve"> with future dated execution dates that have not</w:t>
      </w:r>
      <w:r w:rsidR="004209DF" w:rsidRPr="008F4BC0">
        <w:t xml:space="preserve"> </w:t>
      </w:r>
      <w:r w:rsidR="004209DF">
        <w:t>been</w:t>
      </w:r>
      <w:r w:rsidR="004209DF" w:rsidRPr="008F4BC0">
        <w:t xml:space="preserve"> sent to the Devic</w:t>
      </w:r>
      <w:r w:rsidR="004209DF">
        <w:t xml:space="preserve">e and send a DCC Alert (N33) to the orginal </w:t>
      </w:r>
      <w:r w:rsidR="004209DF" w:rsidRPr="002912F6">
        <w:t>sender of the request</w:t>
      </w:r>
      <w:r w:rsidR="004209DF">
        <w:t>.</w:t>
      </w:r>
    </w:p>
    <w:p w14:paraId="31AA6D17" w14:textId="77777777" w:rsidR="004209DF" w:rsidRDefault="004209DF" w:rsidP="00AB3A89">
      <w:pPr>
        <w:pStyle w:val="ListParagraph"/>
        <w:numPr>
          <w:ilvl w:val="0"/>
          <w:numId w:val="260"/>
        </w:numPr>
        <w:spacing w:after="120"/>
        <w:ind w:left="714" w:hanging="357"/>
        <w:contextualSpacing w:val="0"/>
      </w:pPr>
      <w:r>
        <w:t xml:space="preserve">For all Device Types of </w:t>
      </w:r>
      <w:r w:rsidR="00B04D90" w:rsidRPr="00756F69">
        <w:t>C</w:t>
      </w:r>
      <w:r w:rsidR="00B04D90">
        <w:t xml:space="preserve">ommunication </w:t>
      </w:r>
      <w:r w:rsidR="00B04D90" w:rsidRPr="00756F69">
        <w:t>H</w:t>
      </w:r>
      <w:r w:rsidR="00B04D90">
        <w:t xml:space="preserve">ub </w:t>
      </w:r>
      <w:r w:rsidR="00B04D90" w:rsidRPr="00756F69">
        <w:t>F</w:t>
      </w:r>
      <w:r w:rsidR="00B04D90">
        <w:t xml:space="preserve">unction also delete </w:t>
      </w:r>
      <w:r w:rsidRPr="004209DF">
        <w:t>all Future Dated (DSP) requests</w:t>
      </w:r>
      <w:r>
        <w:t xml:space="preserve"> </w:t>
      </w:r>
      <w:r w:rsidR="00B04D90">
        <w:t xml:space="preserve">for the associated </w:t>
      </w:r>
      <w:r w:rsidR="00B04D90" w:rsidRPr="00756F69">
        <w:t>G</w:t>
      </w:r>
      <w:r w:rsidR="00B04D90">
        <w:t xml:space="preserve">as </w:t>
      </w:r>
      <w:r w:rsidR="00B04D90" w:rsidRPr="00756F69">
        <w:t>P</w:t>
      </w:r>
      <w:r w:rsidR="00B04D90">
        <w:t xml:space="preserve">roxy </w:t>
      </w:r>
      <w:r w:rsidR="00B04D90" w:rsidRPr="00756F69">
        <w:t>F</w:t>
      </w:r>
      <w:r w:rsidR="00B04D90">
        <w:t>unction</w:t>
      </w:r>
      <w:r>
        <w:t xml:space="preserve"> </w:t>
      </w:r>
      <w:r w:rsidRPr="004209DF">
        <w:t>with future dated execution dates that have not been sent to the Device</w:t>
      </w:r>
      <w:r>
        <w:t xml:space="preserve"> and send a DCC Alert (N34) to the orginal </w:t>
      </w:r>
      <w:r w:rsidRPr="002912F6">
        <w:t>sender of the request</w:t>
      </w:r>
    </w:p>
    <w:p w14:paraId="31AA6D18" w14:textId="77777777" w:rsidR="00B04D90" w:rsidRDefault="00B04D90" w:rsidP="004209DF">
      <w:pPr>
        <w:spacing w:after="120"/>
      </w:pPr>
    </w:p>
    <w:p w14:paraId="31AA6D19" w14:textId="77777777" w:rsidR="001A707B" w:rsidRDefault="001A707B" w:rsidP="00C130FC"/>
    <w:p w14:paraId="31AA6D1A" w14:textId="77777777" w:rsidR="002912F6" w:rsidRDefault="002912F6" w:rsidP="00C130FC"/>
    <w:p w14:paraId="31AA6D1B" w14:textId="77777777" w:rsidR="002912F6" w:rsidRDefault="002912F6" w:rsidP="00C130FC"/>
    <w:p w14:paraId="31AA6D1C" w14:textId="77777777" w:rsidR="00994352" w:rsidRDefault="00994352">
      <w:pPr>
        <w:spacing w:after="200" w:line="276" w:lineRule="auto"/>
        <w:jc w:val="left"/>
        <w:rPr>
          <w:rFonts w:eastAsiaTheme="majorEastAsia" w:cstheme="majorBidi"/>
          <w:b/>
          <w:bCs/>
        </w:rPr>
      </w:pPr>
      <w:bookmarkStart w:id="1140" w:name="_Toc398808716"/>
      <w:r>
        <w:br w:type="page"/>
      </w:r>
    </w:p>
    <w:p w14:paraId="31AA6D1D" w14:textId="77777777" w:rsidR="000B60A3" w:rsidRPr="00971C80" w:rsidRDefault="000B60A3" w:rsidP="006A674B">
      <w:pPr>
        <w:pStyle w:val="Heading3"/>
      </w:pPr>
      <w:bookmarkStart w:id="1141" w:name="_Toc509172522"/>
      <w:r w:rsidRPr="00971C80">
        <w:lastRenderedPageBreak/>
        <w:t>Update Inventory</w:t>
      </w:r>
      <w:bookmarkEnd w:id="1140"/>
      <w:bookmarkEnd w:id="1141"/>
    </w:p>
    <w:p w14:paraId="31AA6D1E"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1AA6D21"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D1F"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D20" w14:textId="77777777" w:rsidR="000B60A3" w:rsidRPr="00971C80" w:rsidRDefault="000B60A3" w:rsidP="001D7F39">
            <w:pPr>
              <w:numPr>
                <w:ilvl w:val="0"/>
                <w:numId w:val="56"/>
              </w:numPr>
              <w:ind w:left="0"/>
              <w:contextualSpacing/>
              <w:jc w:val="left"/>
              <w:rPr>
                <w:sz w:val="20"/>
                <w:szCs w:val="20"/>
              </w:rPr>
            </w:pPr>
            <w:r w:rsidRPr="00971C80">
              <w:rPr>
                <w:sz w:val="20"/>
                <w:szCs w:val="20"/>
              </w:rPr>
              <w:t>UpdateInventory</w:t>
            </w:r>
          </w:p>
        </w:tc>
      </w:tr>
      <w:tr w:rsidR="00846622" w:rsidRPr="00971C80" w14:paraId="31AA6D24"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D22"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D23" w14:textId="77777777" w:rsidR="000B60A3" w:rsidRPr="00971C80" w:rsidRDefault="000B60A3" w:rsidP="001D7F39">
            <w:pPr>
              <w:numPr>
                <w:ilvl w:val="0"/>
                <w:numId w:val="56"/>
              </w:numPr>
              <w:ind w:left="0"/>
              <w:contextualSpacing/>
              <w:jc w:val="left"/>
              <w:rPr>
                <w:sz w:val="20"/>
                <w:szCs w:val="20"/>
              </w:rPr>
            </w:pPr>
            <w:r w:rsidRPr="00971C80">
              <w:rPr>
                <w:sz w:val="20"/>
                <w:szCs w:val="20"/>
              </w:rPr>
              <w:t>8.4</w:t>
            </w:r>
          </w:p>
        </w:tc>
      </w:tr>
      <w:tr w:rsidR="00846622" w:rsidRPr="00971C80" w14:paraId="31AA6D27"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D2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D26" w14:textId="77777777" w:rsidR="000B60A3" w:rsidRPr="00971C80" w:rsidRDefault="000B60A3" w:rsidP="001D7F39">
            <w:pPr>
              <w:numPr>
                <w:ilvl w:val="0"/>
                <w:numId w:val="56"/>
              </w:numPr>
              <w:ind w:left="0"/>
              <w:contextualSpacing/>
              <w:jc w:val="left"/>
              <w:rPr>
                <w:sz w:val="20"/>
                <w:szCs w:val="20"/>
              </w:rPr>
            </w:pPr>
            <w:r w:rsidRPr="00971C80">
              <w:rPr>
                <w:sz w:val="20"/>
                <w:szCs w:val="20"/>
              </w:rPr>
              <w:t>8.4</w:t>
            </w:r>
          </w:p>
        </w:tc>
      </w:tr>
      <w:tr w:rsidR="00846622" w:rsidRPr="00971C80" w14:paraId="31AA6D33"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D28"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D29" w14:textId="77777777" w:rsidR="000B60A3" w:rsidRPr="00971C80" w:rsidRDefault="000B60A3" w:rsidP="000B60A3">
            <w:pPr>
              <w:contextualSpacing/>
              <w:jc w:val="left"/>
              <w:rPr>
                <w:sz w:val="20"/>
                <w:szCs w:val="20"/>
              </w:rPr>
            </w:pPr>
            <w:r w:rsidRPr="00971C80">
              <w:rPr>
                <w:sz w:val="20"/>
                <w:szCs w:val="20"/>
              </w:rPr>
              <w:t>Import Supplier (IS)</w:t>
            </w:r>
          </w:p>
          <w:p w14:paraId="31AA6D2A" w14:textId="77777777" w:rsidR="000B60A3" w:rsidRPr="00971C80" w:rsidRDefault="000B60A3" w:rsidP="000B60A3">
            <w:pPr>
              <w:contextualSpacing/>
              <w:jc w:val="left"/>
              <w:rPr>
                <w:sz w:val="20"/>
                <w:szCs w:val="20"/>
              </w:rPr>
            </w:pPr>
            <w:r w:rsidRPr="00971C80">
              <w:rPr>
                <w:sz w:val="20"/>
                <w:szCs w:val="20"/>
              </w:rPr>
              <w:t>Export Supplier (ES)</w:t>
            </w:r>
          </w:p>
          <w:p w14:paraId="31AA6D2B" w14:textId="77777777" w:rsidR="000B60A3" w:rsidRDefault="000B60A3" w:rsidP="000B60A3">
            <w:pPr>
              <w:contextualSpacing/>
              <w:jc w:val="left"/>
              <w:rPr>
                <w:sz w:val="20"/>
                <w:szCs w:val="20"/>
              </w:rPr>
            </w:pPr>
            <w:r w:rsidRPr="00971C80">
              <w:rPr>
                <w:sz w:val="20"/>
                <w:szCs w:val="20"/>
              </w:rPr>
              <w:t>Gas Supplier (GS)</w:t>
            </w:r>
          </w:p>
          <w:p w14:paraId="31AA6D2C" w14:textId="77777777" w:rsidR="002D1C4C" w:rsidRPr="00971C80" w:rsidRDefault="002D1C4C" w:rsidP="002D1C4C">
            <w:pPr>
              <w:keepNext/>
              <w:contextualSpacing/>
              <w:rPr>
                <w:sz w:val="20"/>
                <w:szCs w:val="20"/>
              </w:rPr>
            </w:pPr>
            <w:r w:rsidRPr="00971C80">
              <w:rPr>
                <w:sz w:val="20"/>
                <w:szCs w:val="20"/>
              </w:rPr>
              <w:t>Registered Supplier Agent (RSA)</w:t>
            </w:r>
          </w:p>
          <w:p w14:paraId="31AA6D2D" w14:textId="77777777" w:rsidR="002D1C4C" w:rsidRPr="00971C80" w:rsidRDefault="002D1C4C" w:rsidP="002D1C4C">
            <w:pPr>
              <w:keepNext/>
              <w:contextualSpacing/>
              <w:rPr>
                <w:sz w:val="20"/>
                <w:szCs w:val="20"/>
              </w:rPr>
            </w:pPr>
            <w:r w:rsidRPr="00971C80">
              <w:rPr>
                <w:sz w:val="20"/>
                <w:szCs w:val="20"/>
              </w:rPr>
              <w:t>Electricity Distributor (ED)</w:t>
            </w:r>
          </w:p>
          <w:p w14:paraId="31AA6D2E" w14:textId="77777777" w:rsidR="002D1C4C" w:rsidRPr="00971C80" w:rsidRDefault="002D1C4C" w:rsidP="002D1C4C">
            <w:pPr>
              <w:keepNext/>
              <w:contextualSpacing/>
              <w:rPr>
                <w:sz w:val="20"/>
                <w:szCs w:val="20"/>
              </w:rPr>
            </w:pPr>
            <w:r w:rsidRPr="00971C80">
              <w:rPr>
                <w:sz w:val="20"/>
                <w:szCs w:val="20"/>
              </w:rPr>
              <w:t>Gas Transporter (GT)</w:t>
            </w:r>
          </w:p>
          <w:p w14:paraId="31AA6D2F" w14:textId="77777777" w:rsidR="000B60A3" w:rsidRDefault="000B60A3" w:rsidP="008460C3">
            <w:pPr>
              <w:contextualSpacing/>
              <w:jc w:val="left"/>
              <w:rPr>
                <w:sz w:val="20"/>
                <w:szCs w:val="20"/>
              </w:rPr>
            </w:pPr>
            <w:r w:rsidRPr="00971C80">
              <w:rPr>
                <w:sz w:val="20"/>
                <w:szCs w:val="20"/>
              </w:rPr>
              <w:t xml:space="preserve">Other User (OU) </w:t>
            </w:r>
          </w:p>
          <w:p w14:paraId="31AA6D30" w14:textId="77777777" w:rsidR="008A6A07" w:rsidRDefault="008A6A07" w:rsidP="008460C3">
            <w:pPr>
              <w:contextualSpacing/>
              <w:jc w:val="left"/>
              <w:rPr>
                <w:sz w:val="20"/>
                <w:szCs w:val="20"/>
              </w:rPr>
            </w:pPr>
          </w:p>
          <w:p w14:paraId="31AA6D31" w14:textId="77777777" w:rsidR="008A6A07" w:rsidRDefault="008A6A07" w:rsidP="008460C3">
            <w:pPr>
              <w:contextualSpacing/>
              <w:jc w:val="left"/>
              <w:rPr>
                <w:sz w:val="20"/>
                <w:szCs w:val="20"/>
              </w:rPr>
            </w:pPr>
            <w:r w:rsidRPr="008A6A07">
              <w:rPr>
                <w:sz w:val="20"/>
                <w:szCs w:val="20"/>
              </w:rPr>
              <w:t>W</w:t>
            </w:r>
            <w:r>
              <w:rPr>
                <w:sz w:val="20"/>
                <w:szCs w:val="20"/>
              </w:rPr>
              <w:t>here a Device has a status of ‘P</w:t>
            </w:r>
            <w:r w:rsidRPr="008A6A07">
              <w:rPr>
                <w:sz w:val="20"/>
                <w:szCs w:val="20"/>
              </w:rPr>
              <w:t>ending’ only the User who added the Device to the Smart Metering Inventory may either update the details of that Device; or delete that Device from the Smart Metering Inventory. For Devices</w:t>
            </w:r>
            <w:r>
              <w:rPr>
                <w:sz w:val="20"/>
                <w:szCs w:val="20"/>
              </w:rPr>
              <w:t xml:space="preserve"> with SMI Statuses other than ‘P</w:t>
            </w:r>
            <w:r w:rsidRPr="008A6A07">
              <w:rPr>
                <w:sz w:val="20"/>
                <w:szCs w:val="20"/>
              </w:rPr>
              <w:t xml:space="preserve">ending’, </w:t>
            </w:r>
            <w:r w:rsidR="00E21505">
              <w:rPr>
                <w:sz w:val="20"/>
                <w:szCs w:val="20"/>
              </w:rPr>
              <w:t xml:space="preserve">only </w:t>
            </w:r>
            <w:r w:rsidRPr="008A6A07">
              <w:rPr>
                <w:sz w:val="20"/>
                <w:szCs w:val="20"/>
              </w:rPr>
              <w:t xml:space="preserve">the </w:t>
            </w:r>
            <w:r w:rsidR="001C7A32" w:rsidRPr="001C7A32">
              <w:rPr>
                <w:sz w:val="20"/>
                <w:szCs w:val="20"/>
              </w:rPr>
              <w:t>Responsible</w:t>
            </w:r>
            <w:r w:rsidR="009453A9">
              <w:rPr>
                <w:sz w:val="20"/>
                <w:szCs w:val="20"/>
              </w:rPr>
              <w:t xml:space="preserve"> </w:t>
            </w:r>
            <w:r w:rsidRPr="008A6A07">
              <w:rPr>
                <w:sz w:val="20"/>
                <w:szCs w:val="20"/>
              </w:rPr>
              <w:t>Supplier may amend the SMI Status of that Device.</w:t>
            </w:r>
          </w:p>
          <w:p w14:paraId="31AA6D32" w14:textId="77777777" w:rsidR="008A6A07" w:rsidRPr="00971C80" w:rsidRDefault="008A6A07" w:rsidP="008460C3">
            <w:pPr>
              <w:contextualSpacing/>
              <w:jc w:val="left"/>
              <w:rPr>
                <w:sz w:val="20"/>
                <w:szCs w:val="20"/>
              </w:rPr>
            </w:pPr>
          </w:p>
        </w:tc>
      </w:tr>
      <w:tr w:rsidR="00846622" w:rsidRPr="00971C80" w14:paraId="31AA6D37"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D3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D35"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31AA6D36" w14:textId="77777777" w:rsidR="000B60A3" w:rsidRPr="00971C80" w:rsidRDefault="000B60A3" w:rsidP="000B60A3">
            <w:pPr>
              <w:contextualSpacing/>
              <w:jc w:val="left"/>
              <w:rPr>
                <w:sz w:val="20"/>
                <w:szCs w:val="20"/>
              </w:rPr>
            </w:pPr>
          </w:p>
        </w:tc>
      </w:tr>
      <w:tr w:rsidR="00846622" w:rsidRPr="00971C80" w14:paraId="31AA6D3B"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D38" w14:textId="77777777" w:rsidR="000B60A3" w:rsidRPr="00971C80" w:rsidRDefault="005876D1" w:rsidP="000B60A3">
            <w:pPr>
              <w:contextualSpacing/>
              <w:jc w:val="left"/>
              <w:rPr>
                <w:b/>
                <w:sz w:val="20"/>
                <w:szCs w:val="20"/>
              </w:rPr>
            </w:pPr>
            <w:r>
              <w:rPr>
                <w:b/>
                <w:sz w:val="20"/>
                <w:szCs w:val="20"/>
              </w:rPr>
              <w:t xml:space="preserve">BusinessTargetID </w:t>
            </w:r>
          </w:p>
          <w:p w14:paraId="31AA6D39"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D3A"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31AA6D3E"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D3C"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D3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6D41"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D3F"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D4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6D44"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D42"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D4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6D48"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D45"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6D4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D47"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31AA6D4B"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D49"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D4A"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6D4E"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D4C"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D4D"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1AA6D53"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D4F"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D50"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6D51" w14:textId="77777777" w:rsidR="000B60A3" w:rsidRPr="00971C80" w:rsidRDefault="000B60A3" w:rsidP="00AB3A89">
            <w:pPr>
              <w:numPr>
                <w:ilvl w:val="0"/>
                <w:numId w:val="153"/>
              </w:numPr>
              <w:contextualSpacing/>
              <w:jc w:val="left"/>
              <w:rPr>
                <w:sz w:val="20"/>
                <w:szCs w:val="20"/>
              </w:rPr>
            </w:pPr>
            <w:r w:rsidRPr="00971C80">
              <w:rPr>
                <w:sz w:val="20"/>
                <w:szCs w:val="20"/>
              </w:rPr>
              <w:t>Acknowledgement</w:t>
            </w:r>
          </w:p>
          <w:p w14:paraId="31AA6D5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1AA6D56"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D54"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1AA6D55"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1AA6D5A" w14:textId="77777777" w:rsidTr="00416DEB">
        <w:trPr>
          <w:trHeight w:val="425"/>
        </w:trPr>
        <w:tc>
          <w:tcPr>
            <w:tcW w:w="1501" w:type="pct"/>
            <w:vAlign w:val="center"/>
          </w:tcPr>
          <w:p w14:paraId="31AA6D57"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1AA6D58"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1AA6D59"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31AA6D5E" w14:textId="77777777" w:rsidTr="00416DEB">
        <w:trPr>
          <w:trHeight w:val="425"/>
        </w:trPr>
        <w:tc>
          <w:tcPr>
            <w:tcW w:w="1501" w:type="pct"/>
            <w:vAlign w:val="center"/>
          </w:tcPr>
          <w:p w14:paraId="31AA6D5B"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6D5C"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31AA6D5D"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31AA6D62" w14:textId="77777777" w:rsidTr="00416DEB">
        <w:trPr>
          <w:trHeight w:val="425"/>
        </w:trPr>
        <w:tc>
          <w:tcPr>
            <w:tcW w:w="1501" w:type="pct"/>
            <w:vAlign w:val="center"/>
          </w:tcPr>
          <w:p w14:paraId="31AA6D5F"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1AA6D60"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1AA6D61" w14:textId="77777777" w:rsidR="00963AD3" w:rsidRPr="00713C07" w:rsidRDefault="00963AD3" w:rsidP="00416DEB">
            <w:pPr>
              <w:spacing w:before="60" w:after="60"/>
              <w:contextualSpacing/>
              <w:jc w:val="left"/>
              <w:rPr>
                <w:sz w:val="20"/>
                <w:szCs w:val="20"/>
              </w:rPr>
            </w:pPr>
            <w:r>
              <w:rPr>
                <w:sz w:val="20"/>
                <w:szCs w:val="20"/>
              </w:rPr>
              <w:t>N/A</w:t>
            </w:r>
          </w:p>
        </w:tc>
      </w:tr>
    </w:tbl>
    <w:p w14:paraId="31AA6D6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6D64"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31AA6D65" w14:textId="77777777" w:rsidR="000B60A3" w:rsidRPr="00971C80" w:rsidRDefault="000B60A3" w:rsidP="000B60A3">
      <w:pPr>
        <w:keepNext/>
      </w:pPr>
      <w:r w:rsidRPr="00971C80">
        <w:t>UpdateInventory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00"/>
        <w:gridCol w:w="2672"/>
        <w:gridCol w:w="1971"/>
        <w:gridCol w:w="1125"/>
        <w:gridCol w:w="703"/>
        <w:gridCol w:w="545"/>
      </w:tblGrid>
      <w:tr w:rsidR="00846622" w:rsidRPr="00971C80" w14:paraId="31AA6D6C" w14:textId="77777777" w:rsidTr="001D7F39">
        <w:tc>
          <w:tcPr>
            <w:tcW w:w="1109" w:type="pct"/>
            <w:tcBorders>
              <w:top w:val="single" w:sz="4" w:space="0" w:color="auto"/>
              <w:left w:val="single" w:sz="4" w:space="0" w:color="auto"/>
              <w:bottom w:val="single" w:sz="4" w:space="0" w:color="auto"/>
              <w:right w:val="single" w:sz="4" w:space="0" w:color="auto"/>
            </w:tcBorders>
            <w:hideMark/>
          </w:tcPr>
          <w:p w14:paraId="31AA6D66" w14:textId="77777777" w:rsidR="000B60A3" w:rsidRPr="00971C80" w:rsidRDefault="000B60A3" w:rsidP="00AB5D4B">
            <w:pPr>
              <w:jc w:val="left"/>
              <w:rPr>
                <w:b/>
                <w:sz w:val="20"/>
                <w:szCs w:val="20"/>
              </w:rPr>
            </w:pPr>
            <w:r w:rsidRPr="00971C80">
              <w:rPr>
                <w:b/>
                <w:sz w:val="20"/>
                <w:szCs w:val="20"/>
              </w:rPr>
              <w:t>Data Item</w:t>
            </w:r>
          </w:p>
        </w:tc>
        <w:tc>
          <w:tcPr>
            <w:tcW w:w="1482" w:type="pct"/>
            <w:tcBorders>
              <w:top w:val="single" w:sz="4" w:space="0" w:color="auto"/>
              <w:left w:val="single" w:sz="4" w:space="0" w:color="auto"/>
              <w:bottom w:val="single" w:sz="4" w:space="0" w:color="auto"/>
              <w:right w:val="single" w:sz="4" w:space="0" w:color="auto"/>
            </w:tcBorders>
            <w:hideMark/>
          </w:tcPr>
          <w:p w14:paraId="31AA6D67" w14:textId="77777777" w:rsidR="000B60A3" w:rsidRPr="00971C80" w:rsidRDefault="000B60A3" w:rsidP="00AB5D4B">
            <w:pPr>
              <w:jc w:val="left"/>
              <w:rPr>
                <w:b/>
                <w:sz w:val="20"/>
                <w:szCs w:val="20"/>
              </w:rPr>
            </w:pPr>
            <w:r w:rsidRPr="00971C80">
              <w:rPr>
                <w:b/>
                <w:sz w:val="20"/>
                <w:szCs w:val="20"/>
              </w:rPr>
              <w:t>Description / Values</w:t>
            </w:r>
          </w:p>
        </w:tc>
        <w:tc>
          <w:tcPr>
            <w:tcW w:w="1093" w:type="pct"/>
            <w:tcBorders>
              <w:top w:val="single" w:sz="4" w:space="0" w:color="auto"/>
              <w:left w:val="single" w:sz="4" w:space="0" w:color="auto"/>
              <w:bottom w:val="single" w:sz="4" w:space="0" w:color="auto"/>
              <w:right w:val="single" w:sz="4" w:space="0" w:color="auto"/>
            </w:tcBorders>
            <w:hideMark/>
          </w:tcPr>
          <w:p w14:paraId="31AA6D68" w14:textId="77777777" w:rsidR="000B60A3" w:rsidRPr="00971C80" w:rsidRDefault="000B60A3" w:rsidP="00AB5D4B">
            <w:pPr>
              <w:jc w:val="left"/>
              <w:rPr>
                <w:b/>
                <w:sz w:val="20"/>
                <w:szCs w:val="20"/>
              </w:rPr>
            </w:pPr>
            <w:r w:rsidRPr="00971C80">
              <w:rPr>
                <w:b/>
                <w:sz w:val="20"/>
                <w:szCs w:val="20"/>
              </w:rPr>
              <w:t>Type</w:t>
            </w:r>
          </w:p>
        </w:tc>
        <w:tc>
          <w:tcPr>
            <w:tcW w:w="624" w:type="pct"/>
            <w:tcBorders>
              <w:top w:val="single" w:sz="4" w:space="0" w:color="auto"/>
              <w:left w:val="single" w:sz="4" w:space="0" w:color="auto"/>
              <w:bottom w:val="single" w:sz="4" w:space="0" w:color="auto"/>
              <w:right w:val="single" w:sz="4" w:space="0" w:color="auto"/>
            </w:tcBorders>
            <w:hideMark/>
          </w:tcPr>
          <w:p w14:paraId="31AA6D69" w14:textId="77777777" w:rsidR="000B60A3" w:rsidRPr="00971C80" w:rsidRDefault="000B60A3" w:rsidP="00AB5D4B">
            <w:pPr>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31AA6D6A" w14:textId="77777777" w:rsidR="000B60A3" w:rsidRPr="00971C80" w:rsidRDefault="000B60A3" w:rsidP="00AB5D4B">
            <w:pPr>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31AA6D6B" w14:textId="77777777" w:rsidR="000B60A3" w:rsidRPr="00971C80" w:rsidRDefault="000B60A3" w:rsidP="00AB5D4B">
            <w:pPr>
              <w:jc w:val="left"/>
              <w:rPr>
                <w:b/>
                <w:sz w:val="20"/>
                <w:szCs w:val="20"/>
              </w:rPr>
            </w:pPr>
            <w:r w:rsidRPr="00971C80">
              <w:rPr>
                <w:b/>
                <w:sz w:val="20"/>
                <w:szCs w:val="20"/>
              </w:rPr>
              <w:t>Units</w:t>
            </w:r>
          </w:p>
        </w:tc>
      </w:tr>
      <w:tr w:rsidR="00846622" w:rsidRPr="00971C80" w14:paraId="31AA6D75" w14:textId="77777777" w:rsidTr="0090405C">
        <w:tc>
          <w:tcPr>
            <w:tcW w:w="1109" w:type="pct"/>
            <w:tcBorders>
              <w:top w:val="single" w:sz="4" w:space="0" w:color="auto"/>
              <w:left w:val="single" w:sz="4" w:space="0" w:color="auto"/>
              <w:bottom w:val="single" w:sz="4" w:space="0" w:color="auto"/>
              <w:right w:val="single" w:sz="4" w:space="0" w:color="auto"/>
            </w:tcBorders>
            <w:hideMark/>
          </w:tcPr>
          <w:p w14:paraId="31AA6D6D" w14:textId="77777777" w:rsidR="000B60A3" w:rsidRPr="00971C80" w:rsidRDefault="000B60A3" w:rsidP="00AB5D4B">
            <w:pPr>
              <w:tabs>
                <w:tab w:val="left" w:pos="720"/>
              </w:tabs>
              <w:jc w:val="left"/>
              <w:rPr>
                <w:sz w:val="20"/>
                <w:szCs w:val="20"/>
                <w:vertAlign w:val="superscript"/>
              </w:rPr>
            </w:pPr>
            <w:r w:rsidRPr="00971C80">
              <w:rPr>
                <w:sz w:val="20"/>
                <w:szCs w:val="20"/>
              </w:rPr>
              <w:t>DeviceID</w:t>
            </w:r>
          </w:p>
        </w:tc>
        <w:tc>
          <w:tcPr>
            <w:tcW w:w="1482" w:type="pct"/>
            <w:tcBorders>
              <w:top w:val="single" w:sz="4" w:space="0" w:color="auto"/>
              <w:left w:val="single" w:sz="4" w:space="0" w:color="auto"/>
              <w:bottom w:val="single" w:sz="4" w:space="0" w:color="auto"/>
              <w:right w:val="single" w:sz="4" w:space="0" w:color="auto"/>
            </w:tcBorders>
            <w:hideMark/>
          </w:tcPr>
          <w:p w14:paraId="31AA6D6E"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4D11DA" w:rsidRPr="00971C80">
              <w:rPr>
                <w:sz w:val="20"/>
                <w:szCs w:val="20"/>
              </w:rPr>
              <w:t>D</w:t>
            </w:r>
            <w:r w:rsidRPr="00971C80">
              <w:rPr>
                <w:sz w:val="20"/>
                <w:szCs w:val="20"/>
              </w:rPr>
              <w:t>evice to be updated (status or details) or deleted.</w:t>
            </w:r>
          </w:p>
        </w:tc>
        <w:tc>
          <w:tcPr>
            <w:tcW w:w="1093" w:type="pct"/>
            <w:tcBorders>
              <w:top w:val="single" w:sz="4" w:space="0" w:color="auto"/>
              <w:left w:val="single" w:sz="4" w:space="0" w:color="auto"/>
              <w:bottom w:val="single" w:sz="4" w:space="0" w:color="auto"/>
              <w:right w:val="single" w:sz="4" w:space="0" w:color="auto"/>
            </w:tcBorders>
            <w:hideMark/>
          </w:tcPr>
          <w:p w14:paraId="31AA6D6F" w14:textId="77777777" w:rsidR="000B60A3" w:rsidRPr="00971C80" w:rsidRDefault="000B60A3" w:rsidP="00AB5D4B">
            <w:pPr>
              <w:tabs>
                <w:tab w:val="left" w:pos="720"/>
              </w:tabs>
              <w:jc w:val="left"/>
              <w:rPr>
                <w:sz w:val="20"/>
                <w:szCs w:val="20"/>
              </w:rPr>
            </w:pPr>
            <w:r w:rsidRPr="00971C80">
              <w:rPr>
                <w:sz w:val="20"/>
                <w:szCs w:val="20"/>
              </w:rPr>
              <w:t>sr:EUI</w:t>
            </w:r>
          </w:p>
          <w:p w14:paraId="31AA6D70"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A37F1">
              <w:rPr>
                <w:sz w:val="20"/>
                <w:szCs w:val="20"/>
              </w:rPr>
              <w:t>3.10.1.3</w:t>
            </w:r>
            <w:r w:rsidR="00F63D66">
              <w:rPr>
                <w:sz w:val="20"/>
                <w:szCs w:val="20"/>
              </w:rPr>
              <w:fldChar w:fldCharType="end"/>
            </w:r>
            <w:r w:rsidRPr="00971C80">
              <w:rPr>
                <w:sz w:val="20"/>
                <w:szCs w:val="20"/>
              </w:rPr>
              <w:t>)</w:t>
            </w:r>
          </w:p>
          <w:p w14:paraId="31AA6D71" w14:textId="77777777" w:rsidR="003D1F5F" w:rsidRPr="00971C80" w:rsidRDefault="003D1F5F" w:rsidP="00AB5D4B">
            <w:pPr>
              <w:tabs>
                <w:tab w:val="left" w:pos="720"/>
              </w:tabs>
              <w:jc w:val="left"/>
              <w:rPr>
                <w:rFonts w:eastAsiaTheme="minorHAnsi"/>
                <w:sz w:val="20"/>
                <w:szCs w:val="20"/>
                <w:lang w:eastAsia="en-GB"/>
              </w:rPr>
            </w:pPr>
          </w:p>
        </w:tc>
        <w:tc>
          <w:tcPr>
            <w:tcW w:w="624" w:type="pct"/>
            <w:tcBorders>
              <w:top w:val="single" w:sz="4" w:space="0" w:color="auto"/>
              <w:left w:val="single" w:sz="4" w:space="0" w:color="auto"/>
              <w:bottom w:val="single" w:sz="4" w:space="0" w:color="auto"/>
              <w:right w:val="single" w:sz="4" w:space="0" w:color="auto"/>
            </w:tcBorders>
            <w:hideMark/>
          </w:tcPr>
          <w:p w14:paraId="31AA6D72" w14:textId="77777777" w:rsidR="000B60A3" w:rsidRPr="00971C80" w:rsidRDefault="000B60A3" w:rsidP="00AB5D4B">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31AA6D73"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1AA6D74" w14:textId="77777777" w:rsidR="000B60A3" w:rsidRPr="00971C80" w:rsidRDefault="000B60A3" w:rsidP="00AB5D4B">
            <w:pPr>
              <w:tabs>
                <w:tab w:val="left" w:pos="720"/>
              </w:tabs>
              <w:jc w:val="left"/>
              <w:rPr>
                <w:sz w:val="20"/>
                <w:szCs w:val="20"/>
              </w:rPr>
            </w:pPr>
            <w:r w:rsidRPr="00971C80">
              <w:rPr>
                <w:sz w:val="20"/>
                <w:szCs w:val="20"/>
              </w:rPr>
              <w:t>N/A</w:t>
            </w:r>
          </w:p>
        </w:tc>
      </w:tr>
      <w:tr w:rsidR="006E3955" w:rsidRPr="00971C80" w14:paraId="31AA6D82" w14:textId="77777777" w:rsidTr="001D7F39">
        <w:tc>
          <w:tcPr>
            <w:tcW w:w="1109" w:type="pct"/>
            <w:tcBorders>
              <w:top w:val="single" w:sz="4" w:space="0" w:color="auto"/>
              <w:left w:val="single" w:sz="4" w:space="0" w:color="auto"/>
              <w:bottom w:val="single" w:sz="4" w:space="0" w:color="auto"/>
              <w:right w:val="single" w:sz="4" w:space="0" w:color="auto"/>
            </w:tcBorders>
            <w:hideMark/>
          </w:tcPr>
          <w:p w14:paraId="31AA6D76" w14:textId="77777777" w:rsidR="006E3955" w:rsidRPr="00971C80" w:rsidRDefault="006E3955" w:rsidP="00AB5D4B">
            <w:pPr>
              <w:tabs>
                <w:tab w:val="left" w:pos="720"/>
              </w:tabs>
              <w:jc w:val="left"/>
              <w:rPr>
                <w:sz w:val="20"/>
                <w:szCs w:val="20"/>
              </w:rPr>
            </w:pPr>
            <w:r w:rsidRPr="00971C80">
              <w:rPr>
                <w:sz w:val="20"/>
                <w:szCs w:val="20"/>
              </w:rPr>
              <w:t>UpdateDeviceStatusExceptCH</w:t>
            </w:r>
          </w:p>
        </w:tc>
        <w:tc>
          <w:tcPr>
            <w:tcW w:w="1482" w:type="pct"/>
            <w:tcBorders>
              <w:top w:val="single" w:sz="4" w:space="0" w:color="auto"/>
              <w:left w:val="single" w:sz="4" w:space="0" w:color="auto"/>
              <w:bottom w:val="single" w:sz="4" w:space="0" w:color="auto"/>
              <w:right w:val="single" w:sz="4" w:space="0" w:color="auto"/>
            </w:tcBorders>
            <w:hideMark/>
          </w:tcPr>
          <w:p w14:paraId="31AA6D77" w14:textId="77777777" w:rsidR="006E3955" w:rsidRPr="00971C80" w:rsidRDefault="006E3955" w:rsidP="00AB5D4B">
            <w:pPr>
              <w:tabs>
                <w:tab w:val="left" w:pos="720"/>
              </w:tabs>
              <w:jc w:val="left"/>
              <w:rPr>
                <w:sz w:val="20"/>
                <w:szCs w:val="20"/>
              </w:rPr>
            </w:pPr>
            <w:r w:rsidRPr="00971C80">
              <w:rPr>
                <w:sz w:val="20"/>
                <w:szCs w:val="20"/>
              </w:rPr>
              <w:t>An indicator giving the status to be recorded for the Device</w:t>
            </w:r>
            <w:r>
              <w:rPr>
                <w:sz w:val="20"/>
                <w:szCs w:val="20"/>
              </w:rPr>
              <w:t xml:space="preserve"> (</w:t>
            </w:r>
            <w:r w:rsidRPr="00971C80">
              <w:rPr>
                <w:sz w:val="20"/>
                <w:szCs w:val="16"/>
              </w:rPr>
              <w:t>Not applicable to CHF, GPF or Type 2 Devices</w:t>
            </w:r>
            <w:r>
              <w:rPr>
                <w:sz w:val="20"/>
                <w:szCs w:val="20"/>
              </w:rPr>
              <w:t>)</w:t>
            </w:r>
          </w:p>
          <w:p w14:paraId="31AA6D78" w14:textId="77777777" w:rsidR="006E3955" w:rsidRPr="00971C80" w:rsidRDefault="006E3955" w:rsidP="00AB5D4B">
            <w:pPr>
              <w:tabs>
                <w:tab w:val="left" w:pos="720"/>
              </w:tabs>
              <w:jc w:val="left"/>
              <w:rPr>
                <w:sz w:val="20"/>
                <w:szCs w:val="20"/>
              </w:rPr>
            </w:pPr>
            <w:r w:rsidRPr="00971C80">
              <w:rPr>
                <w:sz w:val="20"/>
                <w:szCs w:val="20"/>
              </w:rPr>
              <w:t>Valid set</w:t>
            </w:r>
          </w:p>
          <w:p w14:paraId="31AA6D79" w14:textId="77777777" w:rsidR="006E3955" w:rsidRPr="00971C80" w:rsidRDefault="006E3955" w:rsidP="00AB3A89">
            <w:pPr>
              <w:numPr>
                <w:ilvl w:val="0"/>
                <w:numId w:val="153"/>
              </w:numPr>
              <w:tabs>
                <w:tab w:val="left" w:pos="720"/>
              </w:tabs>
              <w:jc w:val="left"/>
              <w:rPr>
                <w:sz w:val="20"/>
                <w:szCs w:val="20"/>
              </w:rPr>
            </w:pPr>
            <w:r w:rsidRPr="00971C80">
              <w:rPr>
                <w:sz w:val="20"/>
                <w:szCs w:val="20"/>
              </w:rPr>
              <w:t>Pending</w:t>
            </w:r>
          </w:p>
          <w:p w14:paraId="31AA6D7A" w14:textId="77777777" w:rsidR="006E3955" w:rsidRDefault="006E3955" w:rsidP="00AB3A89">
            <w:pPr>
              <w:numPr>
                <w:ilvl w:val="0"/>
                <w:numId w:val="153"/>
              </w:numPr>
              <w:tabs>
                <w:tab w:val="left" w:pos="720"/>
              </w:tabs>
              <w:jc w:val="left"/>
              <w:rPr>
                <w:sz w:val="20"/>
                <w:szCs w:val="20"/>
              </w:rPr>
            </w:pPr>
            <w:r w:rsidRPr="00971C80">
              <w:rPr>
                <w:sz w:val="20"/>
                <w:szCs w:val="20"/>
              </w:rPr>
              <w:t>InstalledNotCommissioned</w:t>
            </w:r>
          </w:p>
          <w:p w14:paraId="31AA6D7B" w14:textId="77777777" w:rsidR="006E3955" w:rsidRPr="00971C80" w:rsidRDefault="006E3955" w:rsidP="001D7F39">
            <w:pPr>
              <w:tabs>
                <w:tab w:val="left" w:pos="720"/>
              </w:tabs>
              <w:ind w:left="360"/>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31AA6D7C" w14:textId="77777777" w:rsidR="006E3955" w:rsidRPr="00971C80" w:rsidRDefault="006E3955" w:rsidP="00AB5D4B">
            <w:pPr>
              <w:tabs>
                <w:tab w:val="left" w:pos="720"/>
              </w:tabs>
              <w:jc w:val="left"/>
              <w:rPr>
                <w:sz w:val="20"/>
                <w:szCs w:val="20"/>
              </w:rPr>
            </w:pPr>
            <w:r w:rsidRPr="00971C80">
              <w:rPr>
                <w:sz w:val="20"/>
                <w:szCs w:val="20"/>
              </w:rPr>
              <w:t>sr:UpdateDeviceStatusExceptCH</w:t>
            </w:r>
          </w:p>
          <w:p w14:paraId="31AA6D7D" w14:textId="77777777" w:rsidR="006E3955" w:rsidRPr="00971C80" w:rsidRDefault="006E3955" w:rsidP="00AB5D4B">
            <w:pPr>
              <w:tabs>
                <w:tab w:val="left" w:pos="720"/>
              </w:tabs>
              <w:jc w:val="left"/>
              <w:rPr>
                <w:sz w:val="20"/>
                <w:szCs w:val="20"/>
              </w:rPr>
            </w:pPr>
            <w:r w:rsidRPr="00971C80">
              <w:rPr>
                <w:sz w:val="20"/>
                <w:szCs w:val="20"/>
              </w:rPr>
              <w:t>Restriction of xs:string (Enumeration)</w:t>
            </w:r>
          </w:p>
        </w:tc>
        <w:tc>
          <w:tcPr>
            <w:tcW w:w="624" w:type="pct"/>
            <w:vMerge w:val="restart"/>
            <w:tcBorders>
              <w:top w:val="single" w:sz="4" w:space="0" w:color="auto"/>
              <w:left w:val="single" w:sz="4" w:space="0" w:color="auto"/>
              <w:right w:val="single" w:sz="4" w:space="0" w:color="auto"/>
            </w:tcBorders>
          </w:tcPr>
          <w:p w14:paraId="31AA6D7E" w14:textId="77777777" w:rsidR="006E3955" w:rsidRDefault="006E3955" w:rsidP="00AB5D4B">
            <w:pPr>
              <w:tabs>
                <w:tab w:val="left" w:pos="720"/>
              </w:tabs>
              <w:jc w:val="left"/>
              <w:rPr>
                <w:sz w:val="20"/>
                <w:szCs w:val="20"/>
              </w:rPr>
            </w:pPr>
            <w:r>
              <w:rPr>
                <w:sz w:val="20"/>
                <w:szCs w:val="20"/>
              </w:rPr>
              <w:t>One and only one of these items must be set</w:t>
            </w:r>
          </w:p>
          <w:p w14:paraId="31AA6D7F"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31AA6D80"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1AA6D81"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31AA6D8F" w14:textId="77777777" w:rsidTr="001D7F39">
        <w:tc>
          <w:tcPr>
            <w:tcW w:w="1109" w:type="pct"/>
            <w:tcBorders>
              <w:top w:val="single" w:sz="4" w:space="0" w:color="auto"/>
              <w:left w:val="single" w:sz="4" w:space="0" w:color="auto"/>
              <w:bottom w:val="single" w:sz="4" w:space="0" w:color="auto"/>
              <w:right w:val="single" w:sz="4" w:space="0" w:color="auto"/>
            </w:tcBorders>
            <w:hideMark/>
          </w:tcPr>
          <w:p w14:paraId="31AA6D83" w14:textId="77777777" w:rsidR="006E3955" w:rsidRPr="00971C80" w:rsidRDefault="006E3955" w:rsidP="00AB5D4B">
            <w:pPr>
              <w:tabs>
                <w:tab w:val="left" w:pos="720"/>
              </w:tabs>
              <w:jc w:val="left"/>
              <w:rPr>
                <w:sz w:val="20"/>
                <w:szCs w:val="20"/>
              </w:rPr>
            </w:pPr>
            <w:r w:rsidRPr="00971C80">
              <w:rPr>
                <w:sz w:val="20"/>
                <w:szCs w:val="20"/>
              </w:rPr>
              <w:t>UpdateDeviceStatusCH</w:t>
            </w:r>
          </w:p>
        </w:tc>
        <w:tc>
          <w:tcPr>
            <w:tcW w:w="1482" w:type="pct"/>
            <w:tcBorders>
              <w:top w:val="single" w:sz="4" w:space="0" w:color="auto"/>
              <w:left w:val="single" w:sz="4" w:space="0" w:color="auto"/>
              <w:bottom w:val="single" w:sz="4" w:space="0" w:color="auto"/>
              <w:right w:val="single" w:sz="4" w:space="0" w:color="auto"/>
            </w:tcBorders>
            <w:hideMark/>
          </w:tcPr>
          <w:p w14:paraId="31AA6D84" w14:textId="77777777" w:rsidR="006E3955" w:rsidRPr="00971C80" w:rsidRDefault="006E3955" w:rsidP="00AB5D4B">
            <w:pPr>
              <w:tabs>
                <w:tab w:val="left" w:pos="720"/>
              </w:tabs>
              <w:jc w:val="left"/>
              <w:rPr>
                <w:sz w:val="20"/>
                <w:szCs w:val="20"/>
              </w:rPr>
            </w:pPr>
            <w:r w:rsidRPr="00971C80">
              <w:rPr>
                <w:sz w:val="20"/>
                <w:szCs w:val="20"/>
              </w:rPr>
              <w:t>An indicator giving the SMI Status to be recorded for the CHF and its associated GPF</w:t>
            </w:r>
          </w:p>
          <w:p w14:paraId="31AA6D85" w14:textId="77777777" w:rsidR="006E3955" w:rsidRPr="00971C80" w:rsidRDefault="006E3955" w:rsidP="00AB5D4B">
            <w:pPr>
              <w:tabs>
                <w:tab w:val="left" w:pos="720"/>
              </w:tabs>
              <w:jc w:val="left"/>
              <w:rPr>
                <w:sz w:val="20"/>
                <w:szCs w:val="20"/>
              </w:rPr>
            </w:pPr>
            <w:r w:rsidRPr="00971C80">
              <w:rPr>
                <w:sz w:val="20"/>
                <w:szCs w:val="20"/>
              </w:rPr>
              <w:t>Valid set</w:t>
            </w:r>
          </w:p>
          <w:p w14:paraId="31AA6D86" w14:textId="77777777" w:rsidR="006E3955" w:rsidRDefault="006E3955" w:rsidP="00AB3A89">
            <w:pPr>
              <w:numPr>
                <w:ilvl w:val="0"/>
                <w:numId w:val="153"/>
              </w:numPr>
              <w:tabs>
                <w:tab w:val="left" w:pos="720"/>
              </w:tabs>
              <w:jc w:val="left"/>
              <w:rPr>
                <w:sz w:val="20"/>
                <w:szCs w:val="20"/>
              </w:rPr>
            </w:pPr>
            <w:r w:rsidRPr="00971C80">
              <w:rPr>
                <w:sz w:val="20"/>
                <w:szCs w:val="20"/>
              </w:rPr>
              <w:t>Commissioned</w:t>
            </w:r>
          </w:p>
          <w:p w14:paraId="31AA6D87" w14:textId="77777777" w:rsidR="006E3955" w:rsidRPr="00971C80" w:rsidRDefault="006E3955" w:rsidP="00AB3A89">
            <w:pPr>
              <w:numPr>
                <w:ilvl w:val="0"/>
                <w:numId w:val="153"/>
              </w:numPr>
              <w:tabs>
                <w:tab w:val="left" w:pos="720"/>
              </w:tabs>
              <w:jc w:val="left"/>
              <w:rPr>
                <w:sz w:val="20"/>
                <w:szCs w:val="20"/>
              </w:rPr>
            </w:pPr>
            <w:r w:rsidRPr="00971C80">
              <w:rPr>
                <w:sz w:val="20"/>
                <w:szCs w:val="20"/>
              </w:rPr>
              <w:t>InstalledNotCommissioned</w:t>
            </w:r>
          </w:p>
          <w:p w14:paraId="31AA6D88" w14:textId="77777777" w:rsidR="006E3955" w:rsidRDefault="006E3955" w:rsidP="00AB3A89">
            <w:pPr>
              <w:numPr>
                <w:ilvl w:val="0"/>
                <w:numId w:val="153"/>
              </w:numPr>
              <w:tabs>
                <w:tab w:val="left" w:pos="720"/>
              </w:tabs>
              <w:jc w:val="left"/>
              <w:rPr>
                <w:sz w:val="20"/>
                <w:szCs w:val="20"/>
              </w:rPr>
            </w:pPr>
            <w:r w:rsidRPr="00971C80">
              <w:rPr>
                <w:sz w:val="20"/>
                <w:szCs w:val="20"/>
              </w:rPr>
              <w:t>Withdrawn</w:t>
            </w:r>
          </w:p>
          <w:p w14:paraId="31AA6D89" w14:textId="77777777" w:rsidR="006E3955" w:rsidRPr="00971C80" w:rsidRDefault="006E3955" w:rsidP="001D7F39">
            <w:pPr>
              <w:tabs>
                <w:tab w:val="left" w:pos="720"/>
              </w:tabs>
              <w:ind w:left="360"/>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31AA6D8A" w14:textId="77777777" w:rsidR="006E3955" w:rsidRPr="00971C80" w:rsidRDefault="006E3955" w:rsidP="00AB5D4B">
            <w:pPr>
              <w:tabs>
                <w:tab w:val="left" w:pos="720"/>
              </w:tabs>
              <w:jc w:val="left"/>
              <w:rPr>
                <w:sz w:val="20"/>
                <w:szCs w:val="20"/>
              </w:rPr>
            </w:pPr>
            <w:r w:rsidRPr="00971C80">
              <w:rPr>
                <w:sz w:val="20"/>
                <w:szCs w:val="20"/>
              </w:rPr>
              <w:t>sr:UpdateDeviceStatusCH</w:t>
            </w:r>
          </w:p>
          <w:p w14:paraId="31AA6D8B" w14:textId="77777777" w:rsidR="006E3955" w:rsidRPr="00971C80" w:rsidRDefault="006E3955" w:rsidP="00AB5D4B">
            <w:pPr>
              <w:tabs>
                <w:tab w:val="left" w:pos="720"/>
              </w:tabs>
              <w:jc w:val="left"/>
              <w:rPr>
                <w:sz w:val="20"/>
                <w:szCs w:val="20"/>
              </w:rPr>
            </w:pPr>
            <w:r w:rsidRPr="00971C80">
              <w:rPr>
                <w:sz w:val="20"/>
                <w:szCs w:val="20"/>
              </w:rPr>
              <w:t>Restriction of xs:string (Enumeration)</w:t>
            </w:r>
          </w:p>
        </w:tc>
        <w:tc>
          <w:tcPr>
            <w:tcW w:w="624" w:type="pct"/>
            <w:vMerge/>
            <w:tcBorders>
              <w:left w:val="single" w:sz="4" w:space="0" w:color="auto"/>
              <w:right w:val="single" w:sz="4" w:space="0" w:color="auto"/>
            </w:tcBorders>
            <w:hideMark/>
          </w:tcPr>
          <w:p w14:paraId="31AA6D8C"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31AA6D8D"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1AA6D8E"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31AA6D98" w14:textId="77777777" w:rsidTr="001D7F39">
        <w:tc>
          <w:tcPr>
            <w:tcW w:w="1109" w:type="pct"/>
            <w:tcBorders>
              <w:top w:val="single" w:sz="4" w:space="0" w:color="auto"/>
              <w:left w:val="single" w:sz="4" w:space="0" w:color="auto"/>
              <w:bottom w:val="single" w:sz="4" w:space="0" w:color="auto"/>
              <w:right w:val="single" w:sz="4" w:space="0" w:color="auto"/>
            </w:tcBorders>
            <w:hideMark/>
          </w:tcPr>
          <w:p w14:paraId="31AA6D90" w14:textId="77777777" w:rsidR="006E3955" w:rsidRPr="00971C80" w:rsidRDefault="006E3955" w:rsidP="00AB5D4B">
            <w:pPr>
              <w:tabs>
                <w:tab w:val="left" w:pos="720"/>
              </w:tabs>
              <w:jc w:val="left"/>
              <w:rPr>
                <w:sz w:val="20"/>
                <w:szCs w:val="20"/>
              </w:rPr>
            </w:pPr>
            <w:r w:rsidRPr="00971C80">
              <w:rPr>
                <w:sz w:val="20"/>
                <w:szCs w:val="20"/>
              </w:rPr>
              <w:t>UpdateDeviceDetails</w:t>
            </w:r>
          </w:p>
        </w:tc>
        <w:tc>
          <w:tcPr>
            <w:tcW w:w="1482" w:type="pct"/>
            <w:tcBorders>
              <w:top w:val="single" w:sz="4" w:space="0" w:color="auto"/>
              <w:left w:val="single" w:sz="4" w:space="0" w:color="auto"/>
              <w:bottom w:val="single" w:sz="4" w:space="0" w:color="auto"/>
              <w:right w:val="single" w:sz="4" w:space="0" w:color="auto"/>
            </w:tcBorders>
            <w:hideMark/>
          </w:tcPr>
          <w:p w14:paraId="31AA6D91" w14:textId="77777777" w:rsidR="006E3955" w:rsidRDefault="006E3955" w:rsidP="00AB5D4B">
            <w:pPr>
              <w:tabs>
                <w:tab w:val="left" w:pos="720"/>
              </w:tabs>
              <w:jc w:val="left"/>
              <w:rPr>
                <w:sz w:val="20"/>
                <w:szCs w:val="20"/>
              </w:rPr>
            </w:pPr>
            <w:r w:rsidRPr="00971C80">
              <w:rPr>
                <w:sz w:val="20"/>
                <w:szCs w:val="20"/>
              </w:rPr>
              <w:t>Details to be updated, for a Device in a status of ‘Pending’</w:t>
            </w:r>
          </w:p>
          <w:p w14:paraId="31AA6D92" w14:textId="77777777" w:rsidR="006E3955" w:rsidRPr="00971C80" w:rsidRDefault="006E3955" w:rsidP="00AB5D4B">
            <w:pPr>
              <w:tabs>
                <w:tab w:val="left" w:pos="720"/>
              </w:tabs>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31AA6D93" w14:textId="77777777" w:rsidR="006E3955" w:rsidRDefault="006E3955" w:rsidP="00AB5D4B">
            <w:pPr>
              <w:tabs>
                <w:tab w:val="left" w:pos="720"/>
              </w:tabs>
              <w:jc w:val="left"/>
              <w:rPr>
                <w:sz w:val="20"/>
                <w:szCs w:val="20"/>
              </w:rPr>
            </w:pPr>
            <w:r w:rsidRPr="00971C80">
              <w:rPr>
                <w:sz w:val="20"/>
                <w:szCs w:val="20"/>
              </w:rPr>
              <w:t>sr:UpdateDeviceDetails</w:t>
            </w:r>
          </w:p>
          <w:p w14:paraId="31AA6D94" w14:textId="77777777" w:rsidR="006E3955" w:rsidRPr="00971C80" w:rsidRDefault="006E3955" w:rsidP="00AB5D4B">
            <w:pPr>
              <w:tabs>
                <w:tab w:val="left" w:pos="720"/>
              </w:tabs>
              <w:jc w:val="left"/>
              <w:rPr>
                <w:sz w:val="20"/>
                <w:szCs w:val="20"/>
              </w:rPr>
            </w:pPr>
          </w:p>
        </w:tc>
        <w:tc>
          <w:tcPr>
            <w:tcW w:w="624" w:type="pct"/>
            <w:vMerge/>
            <w:tcBorders>
              <w:left w:val="single" w:sz="4" w:space="0" w:color="auto"/>
              <w:right w:val="single" w:sz="4" w:space="0" w:color="auto"/>
            </w:tcBorders>
            <w:hideMark/>
          </w:tcPr>
          <w:p w14:paraId="31AA6D95"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31AA6D96"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1AA6D97"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31AA6DA0" w14:textId="77777777" w:rsidTr="004757C9">
        <w:tc>
          <w:tcPr>
            <w:tcW w:w="1109" w:type="pct"/>
            <w:tcBorders>
              <w:top w:val="single" w:sz="4" w:space="0" w:color="auto"/>
              <w:left w:val="single" w:sz="4" w:space="0" w:color="auto"/>
              <w:bottom w:val="single" w:sz="4" w:space="0" w:color="auto"/>
              <w:right w:val="single" w:sz="4" w:space="0" w:color="auto"/>
            </w:tcBorders>
          </w:tcPr>
          <w:p w14:paraId="31AA6D99" w14:textId="77777777" w:rsidR="006E3955" w:rsidRPr="00971C80" w:rsidDel="005A79E0" w:rsidRDefault="006E3955" w:rsidP="00AB5D4B">
            <w:pPr>
              <w:tabs>
                <w:tab w:val="left" w:pos="720"/>
              </w:tabs>
              <w:jc w:val="left"/>
              <w:rPr>
                <w:sz w:val="20"/>
                <w:szCs w:val="20"/>
              </w:rPr>
            </w:pPr>
            <w:r w:rsidRPr="00971C80">
              <w:rPr>
                <w:sz w:val="20"/>
                <w:szCs w:val="20"/>
              </w:rPr>
              <w:t>DeleteDevice</w:t>
            </w:r>
          </w:p>
        </w:tc>
        <w:tc>
          <w:tcPr>
            <w:tcW w:w="1482" w:type="pct"/>
            <w:tcBorders>
              <w:top w:val="single" w:sz="4" w:space="0" w:color="auto"/>
              <w:left w:val="single" w:sz="4" w:space="0" w:color="auto"/>
              <w:bottom w:val="single" w:sz="4" w:space="0" w:color="auto"/>
              <w:right w:val="single" w:sz="4" w:space="0" w:color="auto"/>
            </w:tcBorders>
          </w:tcPr>
          <w:p w14:paraId="31AA6D9A" w14:textId="77777777" w:rsidR="006E3955" w:rsidRDefault="006E3955" w:rsidP="00AB5D4B">
            <w:pPr>
              <w:tabs>
                <w:tab w:val="left" w:pos="720"/>
              </w:tabs>
              <w:jc w:val="left"/>
              <w:rPr>
                <w:sz w:val="20"/>
                <w:szCs w:val="20"/>
              </w:rPr>
            </w:pPr>
            <w:r w:rsidRPr="00971C80">
              <w:rPr>
                <w:sz w:val="20"/>
                <w:szCs w:val="20"/>
              </w:rPr>
              <w:t>Device, in a status of ‘Pending’, is to be deleted</w:t>
            </w:r>
          </w:p>
          <w:p w14:paraId="31AA6D9B" w14:textId="77777777" w:rsidR="006E3955" w:rsidRPr="00971C80" w:rsidDel="005A79E0" w:rsidRDefault="006E3955" w:rsidP="00AB5D4B">
            <w:pPr>
              <w:tabs>
                <w:tab w:val="left" w:pos="720"/>
              </w:tabs>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tcPr>
          <w:p w14:paraId="31AA6D9C" w14:textId="77777777" w:rsidR="006E3955" w:rsidRPr="00971C80" w:rsidRDefault="006E3955" w:rsidP="00553F18">
            <w:pPr>
              <w:tabs>
                <w:tab w:val="left" w:pos="720"/>
              </w:tabs>
              <w:jc w:val="left"/>
              <w:rPr>
                <w:sz w:val="20"/>
                <w:szCs w:val="20"/>
              </w:rPr>
            </w:pPr>
            <w:r w:rsidRPr="00971C80">
              <w:rPr>
                <w:sz w:val="20"/>
                <w:szCs w:val="20"/>
              </w:rPr>
              <w:t>sr:</w:t>
            </w:r>
            <w:r>
              <w:rPr>
                <w:sz w:val="20"/>
                <w:szCs w:val="20"/>
              </w:rPr>
              <w:t>Delete</w:t>
            </w:r>
            <w:r w:rsidRPr="00971C80">
              <w:rPr>
                <w:sz w:val="20"/>
                <w:szCs w:val="20"/>
              </w:rPr>
              <w:t>Device</w:t>
            </w:r>
          </w:p>
        </w:tc>
        <w:tc>
          <w:tcPr>
            <w:tcW w:w="624" w:type="pct"/>
            <w:vMerge/>
            <w:tcBorders>
              <w:left w:val="single" w:sz="4" w:space="0" w:color="auto"/>
              <w:right w:val="single" w:sz="4" w:space="0" w:color="auto"/>
            </w:tcBorders>
          </w:tcPr>
          <w:p w14:paraId="31AA6D9D" w14:textId="77777777" w:rsidR="006E3955" w:rsidRPr="00971C80" w:rsidRDefault="006E3955" w:rsidP="00AB5D4B">
            <w:pPr>
              <w:tabs>
                <w:tab w:val="left" w:pos="720"/>
              </w:tabs>
              <w:jc w:val="left"/>
              <w:rPr>
                <w:sz w:val="20"/>
                <w:szCs w:val="20"/>
              </w:rPr>
            </w:pPr>
          </w:p>
        </w:tc>
        <w:tc>
          <w:tcPr>
            <w:tcW w:w="390" w:type="pct"/>
            <w:tcBorders>
              <w:top w:val="single" w:sz="4" w:space="0" w:color="auto"/>
              <w:left w:val="single" w:sz="4" w:space="0" w:color="auto"/>
              <w:bottom w:val="single" w:sz="4" w:space="0" w:color="auto"/>
              <w:right w:val="single" w:sz="4" w:space="0" w:color="auto"/>
            </w:tcBorders>
          </w:tcPr>
          <w:p w14:paraId="31AA6D9E"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tcPr>
          <w:p w14:paraId="31AA6D9F"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6E3955" w14:paraId="31AA6DA7" w14:textId="77777777" w:rsidTr="001D7F39">
        <w:tc>
          <w:tcPr>
            <w:tcW w:w="1109" w:type="pct"/>
            <w:tcBorders>
              <w:top w:val="single" w:sz="4" w:space="0" w:color="auto"/>
              <w:left w:val="single" w:sz="4" w:space="0" w:color="auto"/>
              <w:bottom w:val="single" w:sz="4" w:space="0" w:color="auto"/>
              <w:right w:val="single" w:sz="4" w:space="0" w:color="auto"/>
            </w:tcBorders>
          </w:tcPr>
          <w:p w14:paraId="31AA6DA1" w14:textId="77777777" w:rsidR="006E3955" w:rsidRPr="00971C80" w:rsidRDefault="006E3955" w:rsidP="00AB5D4B">
            <w:pPr>
              <w:tabs>
                <w:tab w:val="left" w:pos="720"/>
              </w:tabs>
              <w:jc w:val="left"/>
              <w:rPr>
                <w:sz w:val="20"/>
                <w:szCs w:val="20"/>
              </w:rPr>
            </w:pPr>
            <w:r w:rsidRPr="006E3955">
              <w:rPr>
                <w:sz w:val="20"/>
                <w:szCs w:val="20"/>
              </w:rPr>
              <w:t>UpdateMPxN</w:t>
            </w:r>
          </w:p>
        </w:tc>
        <w:tc>
          <w:tcPr>
            <w:tcW w:w="1482" w:type="pct"/>
            <w:tcBorders>
              <w:top w:val="single" w:sz="4" w:space="0" w:color="auto"/>
              <w:left w:val="single" w:sz="4" w:space="0" w:color="auto"/>
              <w:bottom w:val="single" w:sz="4" w:space="0" w:color="auto"/>
              <w:right w:val="single" w:sz="4" w:space="0" w:color="auto"/>
            </w:tcBorders>
          </w:tcPr>
          <w:p w14:paraId="31AA6DA2" w14:textId="77777777" w:rsidR="006E3955" w:rsidRPr="00971C80" w:rsidRDefault="006E3955" w:rsidP="00AB5D4B">
            <w:pPr>
              <w:tabs>
                <w:tab w:val="left" w:pos="720"/>
              </w:tabs>
              <w:jc w:val="left"/>
              <w:rPr>
                <w:sz w:val="20"/>
                <w:szCs w:val="20"/>
              </w:rPr>
            </w:pPr>
            <w:r w:rsidRPr="006E3955">
              <w:rPr>
                <w:sz w:val="20"/>
                <w:szCs w:val="20"/>
              </w:rPr>
              <w:t xml:space="preserve">The MPxN </w:t>
            </w:r>
            <w:r w:rsidR="00071FA9">
              <w:rPr>
                <w:sz w:val="20"/>
                <w:szCs w:val="20"/>
              </w:rPr>
              <w:t xml:space="preserve">to be </w:t>
            </w:r>
            <w:r w:rsidRPr="006E3955">
              <w:rPr>
                <w:sz w:val="20"/>
                <w:szCs w:val="20"/>
              </w:rPr>
              <w:t xml:space="preserve">associated with the device </w:t>
            </w:r>
            <w:r w:rsidR="009E0FBE" w:rsidRPr="009E0FBE">
              <w:rPr>
                <w:sz w:val="20"/>
                <w:szCs w:val="20"/>
              </w:rPr>
              <w:t xml:space="preserve">within the Smart Metering Inventory </w:t>
            </w:r>
            <w:r w:rsidRPr="006E3955">
              <w:rPr>
                <w:sz w:val="20"/>
                <w:szCs w:val="20"/>
              </w:rPr>
              <w:t>to be updated</w:t>
            </w:r>
          </w:p>
        </w:tc>
        <w:tc>
          <w:tcPr>
            <w:tcW w:w="1093" w:type="pct"/>
            <w:tcBorders>
              <w:top w:val="single" w:sz="4" w:space="0" w:color="auto"/>
              <w:left w:val="single" w:sz="4" w:space="0" w:color="auto"/>
              <w:bottom w:val="single" w:sz="4" w:space="0" w:color="auto"/>
              <w:right w:val="single" w:sz="4" w:space="0" w:color="auto"/>
            </w:tcBorders>
          </w:tcPr>
          <w:p w14:paraId="31AA6DA3" w14:textId="77777777" w:rsidR="006E3955" w:rsidRPr="00971C80" w:rsidRDefault="006E3955" w:rsidP="00553F18">
            <w:pPr>
              <w:tabs>
                <w:tab w:val="left" w:pos="720"/>
              </w:tabs>
              <w:jc w:val="left"/>
              <w:rPr>
                <w:sz w:val="20"/>
                <w:szCs w:val="20"/>
              </w:rPr>
            </w:pPr>
            <w:r w:rsidRPr="006E3955">
              <w:rPr>
                <w:sz w:val="20"/>
                <w:szCs w:val="20"/>
              </w:rPr>
              <w:t>sr:UpdateMPxN</w:t>
            </w:r>
          </w:p>
        </w:tc>
        <w:tc>
          <w:tcPr>
            <w:tcW w:w="624" w:type="pct"/>
            <w:vMerge/>
            <w:tcBorders>
              <w:left w:val="single" w:sz="4" w:space="0" w:color="auto"/>
              <w:bottom w:val="single" w:sz="4" w:space="0" w:color="auto"/>
              <w:right w:val="single" w:sz="4" w:space="0" w:color="auto"/>
            </w:tcBorders>
          </w:tcPr>
          <w:p w14:paraId="31AA6DA4" w14:textId="77777777" w:rsidR="006E3955" w:rsidRPr="00971C80" w:rsidRDefault="006E3955" w:rsidP="00AB5D4B">
            <w:pPr>
              <w:tabs>
                <w:tab w:val="left" w:pos="720"/>
              </w:tabs>
              <w:jc w:val="left"/>
              <w:rPr>
                <w:sz w:val="20"/>
                <w:szCs w:val="20"/>
              </w:rPr>
            </w:pPr>
          </w:p>
        </w:tc>
        <w:tc>
          <w:tcPr>
            <w:tcW w:w="390" w:type="pct"/>
            <w:tcBorders>
              <w:top w:val="single" w:sz="4" w:space="0" w:color="auto"/>
              <w:left w:val="single" w:sz="4" w:space="0" w:color="auto"/>
              <w:bottom w:val="single" w:sz="4" w:space="0" w:color="auto"/>
              <w:right w:val="single" w:sz="4" w:space="0" w:color="auto"/>
            </w:tcBorders>
          </w:tcPr>
          <w:p w14:paraId="31AA6DA5" w14:textId="77777777" w:rsidR="006E3955" w:rsidRPr="00971C80" w:rsidRDefault="006E3955" w:rsidP="00AB5D4B">
            <w:pPr>
              <w:tabs>
                <w:tab w:val="left" w:pos="720"/>
              </w:tabs>
              <w:jc w:val="left"/>
              <w:rPr>
                <w:sz w:val="20"/>
                <w:szCs w:val="20"/>
              </w:rPr>
            </w:pPr>
            <w:r>
              <w:rPr>
                <w:sz w:val="20"/>
                <w:szCs w:val="20"/>
              </w:rPr>
              <w:t xml:space="preserve">None </w:t>
            </w:r>
          </w:p>
        </w:tc>
        <w:tc>
          <w:tcPr>
            <w:tcW w:w="302" w:type="pct"/>
            <w:tcBorders>
              <w:top w:val="single" w:sz="4" w:space="0" w:color="auto"/>
              <w:left w:val="single" w:sz="4" w:space="0" w:color="auto"/>
              <w:bottom w:val="single" w:sz="4" w:space="0" w:color="auto"/>
              <w:right w:val="single" w:sz="4" w:space="0" w:color="auto"/>
            </w:tcBorders>
          </w:tcPr>
          <w:p w14:paraId="31AA6DA6" w14:textId="77777777" w:rsidR="006E3955" w:rsidRPr="00971C80" w:rsidRDefault="006E3955" w:rsidP="00AB5D4B">
            <w:pPr>
              <w:tabs>
                <w:tab w:val="left" w:pos="720"/>
              </w:tabs>
              <w:jc w:val="left"/>
              <w:rPr>
                <w:sz w:val="20"/>
                <w:szCs w:val="20"/>
              </w:rPr>
            </w:pPr>
            <w:r>
              <w:rPr>
                <w:sz w:val="20"/>
                <w:szCs w:val="20"/>
              </w:rPr>
              <w:t>N/A</w:t>
            </w:r>
          </w:p>
        </w:tc>
      </w:tr>
    </w:tbl>
    <w:p w14:paraId="31AA6DA8" w14:textId="77777777" w:rsidR="00A578EA" w:rsidRPr="00CF7502" w:rsidRDefault="007F15B4" w:rsidP="001E32F5">
      <w:pPr>
        <w:pStyle w:val="Caption"/>
      </w:pPr>
      <w:bookmarkStart w:id="1142" w:name="_Toc508289579"/>
      <w:r w:rsidRPr="000B4DCD">
        <w:t xml:space="preserve">Table </w:t>
      </w:r>
      <w:r w:rsidR="004A37F1">
        <w:fldChar w:fldCharType="begin"/>
      </w:r>
      <w:r w:rsidR="004A37F1">
        <w:instrText xml:space="preserve"> SEQ Table \* ARABIC </w:instrText>
      </w:r>
      <w:r w:rsidR="004A37F1">
        <w:fldChar w:fldCharType="separate"/>
      </w:r>
      <w:r w:rsidR="004A37F1">
        <w:rPr>
          <w:noProof/>
        </w:rPr>
        <w:t>225</w:t>
      </w:r>
      <w:r w:rsidR="004A37F1">
        <w:rPr>
          <w:noProof/>
        </w:rPr>
        <w:fldChar w:fldCharType="end"/>
      </w:r>
      <w:r>
        <w:t xml:space="preserve"> </w:t>
      </w:r>
      <w:r w:rsidRPr="000B4DCD">
        <w:t xml:space="preserve">: </w:t>
      </w:r>
      <w:r w:rsidR="00083857" w:rsidRPr="00971C80">
        <w:t xml:space="preserve">UpdateInventory </w:t>
      </w:r>
      <w:r>
        <w:t>(sr:</w:t>
      </w:r>
      <w:r w:rsidR="00083857" w:rsidRPr="00971C80">
        <w:t>UpdateInventory</w:t>
      </w:r>
      <w:r>
        <w:t>) data items</w:t>
      </w:r>
      <w:bookmarkEnd w:id="1142"/>
    </w:p>
    <w:p w14:paraId="31AA6DA9" w14:textId="77777777" w:rsidR="000B60A3" w:rsidRPr="00971C80" w:rsidRDefault="000B60A3" w:rsidP="00513901">
      <w:pPr>
        <w:keepNext/>
        <w:spacing w:after="200" w:line="276" w:lineRule="auto"/>
        <w:jc w:val="left"/>
      </w:pPr>
      <w:r w:rsidRPr="00971C80">
        <w:t>UpdateDeviceDetails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295"/>
        <w:gridCol w:w="3377"/>
        <w:gridCol w:w="1973"/>
        <w:gridCol w:w="1125"/>
        <w:gridCol w:w="703"/>
        <w:gridCol w:w="543"/>
      </w:tblGrid>
      <w:tr w:rsidR="00846622" w:rsidRPr="00971C80" w14:paraId="31AA6DB0" w14:textId="77777777" w:rsidTr="00513901">
        <w:trPr>
          <w:cantSplit/>
        </w:trPr>
        <w:tc>
          <w:tcPr>
            <w:tcW w:w="718" w:type="pct"/>
            <w:tcBorders>
              <w:top w:val="single" w:sz="4" w:space="0" w:color="auto"/>
              <w:left w:val="single" w:sz="4" w:space="0" w:color="auto"/>
              <w:bottom w:val="single" w:sz="4" w:space="0" w:color="auto"/>
              <w:right w:val="single" w:sz="4" w:space="0" w:color="auto"/>
            </w:tcBorders>
            <w:hideMark/>
          </w:tcPr>
          <w:p w14:paraId="31AA6DAA" w14:textId="77777777" w:rsidR="000B60A3" w:rsidRPr="00971C80" w:rsidRDefault="000B60A3" w:rsidP="00513901">
            <w:pPr>
              <w:keepNext/>
              <w:jc w:val="left"/>
              <w:rPr>
                <w:b/>
                <w:sz w:val="20"/>
                <w:szCs w:val="20"/>
              </w:rPr>
            </w:pPr>
            <w:r w:rsidRPr="00971C80">
              <w:rPr>
                <w:b/>
                <w:sz w:val="20"/>
                <w:szCs w:val="20"/>
              </w:rPr>
              <w:t>Data Item</w:t>
            </w:r>
          </w:p>
        </w:tc>
        <w:tc>
          <w:tcPr>
            <w:tcW w:w="1873" w:type="pct"/>
            <w:tcBorders>
              <w:top w:val="single" w:sz="4" w:space="0" w:color="auto"/>
              <w:left w:val="single" w:sz="4" w:space="0" w:color="auto"/>
              <w:bottom w:val="single" w:sz="4" w:space="0" w:color="auto"/>
              <w:right w:val="single" w:sz="4" w:space="0" w:color="auto"/>
            </w:tcBorders>
            <w:hideMark/>
          </w:tcPr>
          <w:p w14:paraId="31AA6DAB" w14:textId="77777777" w:rsidR="000B60A3" w:rsidRPr="00971C80" w:rsidRDefault="000B60A3" w:rsidP="00513901">
            <w:pPr>
              <w:keepNext/>
              <w:jc w:val="left"/>
              <w:rPr>
                <w:b/>
                <w:sz w:val="20"/>
                <w:szCs w:val="20"/>
              </w:rPr>
            </w:pPr>
            <w:r w:rsidRPr="00971C80">
              <w:rPr>
                <w:b/>
                <w:sz w:val="20"/>
                <w:szCs w:val="20"/>
              </w:rPr>
              <w:t>Description / Values</w:t>
            </w:r>
          </w:p>
        </w:tc>
        <w:tc>
          <w:tcPr>
            <w:tcW w:w="1094" w:type="pct"/>
            <w:tcBorders>
              <w:top w:val="single" w:sz="4" w:space="0" w:color="auto"/>
              <w:left w:val="single" w:sz="4" w:space="0" w:color="auto"/>
              <w:bottom w:val="single" w:sz="4" w:space="0" w:color="auto"/>
              <w:right w:val="single" w:sz="4" w:space="0" w:color="auto"/>
            </w:tcBorders>
            <w:hideMark/>
          </w:tcPr>
          <w:p w14:paraId="31AA6DAC" w14:textId="77777777" w:rsidR="000B60A3" w:rsidRPr="00971C80" w:rsidRDefault="000B60A3" w:rsidP="00513901">
            <w:pPr>
              <w:keepNext/>
              <w:jc w:val="left"/>
              <w:rPr>
                <w:b/>
                <w:sz w:val="20"/>
                <w:szCs w:val="20"/>
              </w:rPr>
            </w:pPr>
            <w:r w:rsidRPr="00971C80">
              <w:rPr>
                <w:b/>
                <w:sz w:val="20"/>
                <w:szCs w:val="20"/>
              </w:rPr>
              <w:t>Type</w:t>
            </w:r>
          </w:p>
        </w:tc>
        <w:tc>
          <w:tcPr>
            <w:tcW w:w="624" w:type="pct"/>
            <w:tcBorders>
              <w:top w:val="single" w:sz="4" w:space="0" w:color="auto"/>
              <w:left w:val="single" w:sz="4" w:space="0" w:color="auto"/>
              <w:bottom w:val="single" w:sz="4" w:space="0" w:color="auto"/>
              <w:right w:val="single" w:sz="4" w:space="0" w:color="auto"/>
            </w:tcBorders>
            <w:hideMark/>
          </w:tcPr>
          <w:p w14:paraId="31AA6DAD" w14:textId="77777777" w:rsidR="000B60A3" w:rsidRPr="00971C80" w:rsidRDefault="000B60A3" w:rsidP="00513901">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31AA6DAE" w14:textId="77777777" w:rsidR="000B60A3" w:rsidRPr="00971C80" w:rsidRDefault="000B60A3" w:rsidP="00513901">
            <w:pPr>
              <w:keepNext/>
              <w:jc w:val="left"/>
              <w:rPr>
                <w:b/>
                <w:sz w:val="20"/>
                <w:szCs w:val="20"/>
              </w:rPr>
            </w:pPr>
            <w:r w:rsidRPr="00971C80">
              <w:rPr>
                <w:b/>
                <w:sz w:val="20"/>
                <w:szCs w:val="20"/>
              </w:rPr>
              <w:t>Default</w:t>
            </w:r>
          </w:p>
        </w:tc>
        <w:tc>
          <w:tcPr>
            <w:tcW w:w="301" w:type="pct"/>
            <w:tcBorders>
              <w:top w:val="single" w:sz="4" w:space="0" w:color="auto"/>
              <w:left w:val="single" w:sz="4" w:space="0" w:color="auto"/>
              <w:bottom w:val="single" w:sz="4" w:space="0" w:color="auto"/>
              <w:right w:val="single" w:sz="4" w:space="0" w:color="auto"/>
            </w:tcBorders>
            <w:hideMark/>
          </w:tcPr>
          <w:p w14:paraId="31AA6DAF" w14:textId="77777777" w:rsidR="000B60A3" w:rsidRPr="00971C80" w:rsidRDefault="000B60A3" w:rsidP="00513901">
            <w:pPr>
              <w:keepNext/>
              <w:jc w:val="left"/>
              <w:rPr>
                <w:b/>
                <w:sz w:val="20"/>
                <w:szCs w:val="20"/>
              </w:rPr>
            </w:pPr>
            <w:r w:rsidRPr="00971C80">
              <w:rPr>
                <w:b/>
                <w:sz w:val="20"/>
                <w:szCs w:val="20"/>
              </w:rPr>
              <w:t>Units</w:t>
            </w:r>
          </w:p>
        </w:tc>
      </w:tr>
      <w:tr w:rsidR="00846622" w:rsidRPr="00971C80" w14:paraId="31AA6DC4" w14:textId="77777777" w:rsidTr="00513901">
        <w:trPr>
          <w:cantSplit/>
        </w:trPr>
        <w:tc>
          <w:tcPr>
            <w:tcW w:w="718" w:type="pct"/>
            <w:tcBorders>
              <w:top w:val="single" w:sz="4" w:space="0" w:color="auto"/>
              <w:left w:val="single" w:sz="4" w:space="0" w:color="auto"/>
              <w:bottom w:val="single" w:sz="4" w:space="0" w:color="auto"/>
              <w:right w:val="single" w:sz="4" w:space="0" w:color="auto"/>
            </w:tcBorders>
            <w:hideMark/>
          </w:tcPr>
          <w:p w14:paraId="31AA6DB1" w14:textId="77777777" w:rsidR="000B60A3" w:rsidRPr="00971C80" w:rsidRDefault="000B60A3" w:rsidP="00AB5D4B">
            <w:pPr>
              <w:tabs>
                <w:tab w:val="left" w:pos="720"/>
              </w:tabs>
              <w:jc w:val="left"/>
              <w:rPr>
                <w:sz w:val="20"/>
                <w:szCs w:val="20"/>
                <w:vertAlign w:val="superscript"/>
              </w:rPr>
            </w:pPr>
            <w:r w:rsidRPr="00971C80">
              <w:rPr>
                <w:sz w:val="20"/>
                <w:szCs w:val="20"/>
              </w:rPr>
              <w:t>DeviceManufacturer</w:t>
            </w:r>
          </w:p>
        </w:tc>
        <w:tc>
          <w:tcPr>
            <w:tcW w:w="1873" w:type="pct"/>
            <w:tcBorders>
              <w:top w:val="single" w:sz="4" w:space="0" w:color="auto"/>
              <w:left w:val="single" w:sz="4" w:space="0" w:color="auto"/>
              <w:bottom w:val="single" w:sz="4" w:space="0" w:color="auto"/>
              <w:right w:val="single" w:sz="4" w:space="0" w:color="auto"/>
            </w:tcBorders>
            <w:hideMark/>
          </w:tcPr>
          <w:p w14:paraId="31AA6DB2" w14:textId="77777777" w:rsidR="000B60A3" w:rsidRDefault="000B60A3" w:rsidP="00AB5D4B">
            <w:pPr>
              <w:tabs>
                <w:tab w:val="left" w:pos="720"/>
              </w:tabs>
              <w:jc w:val="left"/>
              <w:rPr>
                <w:sz w:val="20"/>
                <w:szCs w:val="20"/>
              </w:rPr>
            </w:pPr>
            <w:r w:rsidRPr="00971C80">
              <w:rPr>
                <w:sz w:val="20"/>
                <w:szCs w:val="20"/>
              </w:rPr>
              <w:t>The name of the Device’s manufacturer</w:t>
            </w:r>
          </w:p>
          <w:p w14:paraId="31AA6DB3" w14:textId="77777777" w:rsidR="00282A14" w:rsidRDefault="00282A14" w:rsidP="00AB5D4B">
            <w:pPr>
              <w:tabs>
                <w:tab w:val="left" w:pos="720"/>
              </w:tabs>
              <w:jc w:val="left"/>
              <w:rPr>
                <w:sz w:val="20"/>
                <w:szCs w:val="20"/>
              </w:rPr>
            </w:pPr>
          </w:p>
          <w:p w14:paraId="31AA6DB4" w14:textId="77777777" w:rsidR="00282A14" w:rsidRDefault="00282A14" w:rsidP="00282A14">
            <w:pPr>
              <w:tabs>
                <w:tab w:val="left" w:pos="720"/>
              </w:tabs>
              <w:jc w:val="left"/>
              <w:rPr>
                <w:sz w:val="20"/>
                <w:szCs w:val="20"/>
              </w:rPr>
            </w:pPr>
            <w:r w:rsidRPr="008A5AA5">
              <w:rPr>
                <w:sz w:val="20"/>
                <w:szCs w:val="20"/>
              </w:rPr>
              <w:t xml:space="preserve">With the exception of IHD and CAD: </w:t>
            </w:r>
          </w:p>
          <w:p w14:paraId="31AA6DB5" w14:textId="77777777" w:rsidR="00282A14" w:rsidRPr="008A5AA5" w:rsidRDefault="00282A14" w:rsidP="00282A14">
            <w:pPr>
              <w:tabs>
                <w:tab w:val="left" w:pos="720"/>
              </w:tabs>
              <w:jc w:val="left"/>
              <w:rPr>
                <w:sz w:val="20"/>
                <w:szCs w:val="20"/>
              </w:rPr>
            </w:pPr>
          </w:p>
          <w:p w14:paraId="31AA6DB6" w14:textId="77777777" w:rsidR="00282A14" w:rsidRDefault="00282A14" w:rsidP="00282A14">
            <w:pPr>
              <w:tabs>
                <w:tab w:val="left" w:pos="720"/>
              </w:tabs>
              <w:ind w:left="255" w:hanging="142"/>
              <w:jc w:val="left"/>
              <w:rPr>
                <w:sz w:val="20"/>
                <w:szCs w:val="20"/>
              </w:rPr>
            </w:pPr>
            <w:r w:rsidRPr="008A5AA5">
              <w:rPr>
                <w:sz w:val="20"/>
                <w:szCs w:val="20"/>
              </w:rPr>
              <w:t>•</w:t>
            </w:r>
            <w:r w:rsidRPr="008A5AA5">
              <w:rPr>
                <w:sz w:val="20"/>
                <w:szCs w:val="20"/>
              </w:rPr>
              <w:tab/>
              <w:t xml:space="preserve">The Device Manufacturer is the &lt;device_model_manufacturer_identifier&gt; from the CPL and presented in the format XXXX where each X is one of the characters 0 to 9 or </w:t>
            </w:r>
          </w:p>
          <w:p w14:paraId="31AA6DB7" w14:textId="77777777" w:rsidR="00282A14" w:rsidRDefault="00282A14" w:rsidP="00282A14">
            <w:pPr>
              <w:tabs>
                <w:tab w:val="left" w:pos="720"/>
              </w:tabs>
              <w:ind w:left="255" w:hanging="142"/>
              <w:jc w:val="left"/>
              <w:rPr>
                <w:sz w:val="20"/>
                <w:szCs w:val="20"/>
              </w:rPr>
            </w:pPr>
            <w:r>
              <w:rPr>
                <w:sz w:val="20"/>
                <w:szCs w:val="20"/>
              </w:rPr>
              <w:t xml:space="preserve">   </w:t>
            </w:r>
            <w:r w:rsidRPr="008A5AA5">
              <w:rPr>
                <w:sz w:val="20"/>
                <w:szCs w:val="20"/>
              </w:rPr>
              <w:t>A to F</w:t>
            </w:r>
          </w:p>
          <w:p w14:paraId="31AA6DB8" w14:textId="77777777" w:rsidR="00282A14" w:rsidRPr="008A5AA5" w:rsidRDefault="00282A14" w:rsidP="00282A14">
            <w:pPr>
              <w:tabs>
                <w:tab w:val="left" w:pos="720"/>
              </w:tabs>
              <w:ind w:left="255" w:hanging="142"/>
              <w:jc w:val="left"/>
              <w:rPr>
                <w:sz w:val="20"/>
                <w:szCs w:val="20"/>
              </w:rPr>
            </w:pPr>
          </w:p>
          <w:p w14:paraId="31AA6DB9" w14:textId="77777777" w:rsidR="00282A14" w:rsidRDefault="00282A14" w:rsidP="00282A14">
            <w:pPr>
              <w:tabs>
                <w:tab w:val="left" w:pos="720"/>
              </w:tabs>
              <w:ind w:left="255" w:hanging="142"/>
              <w:jc w:val="left"/>
              <w:rPr>
                <w:sz w:val="20"/>
                <w:szCs w:val="20"/>
              </w:rPr>
            </w:pPr>
            <w:r w:rsidRPr="008A5AA5">
              <w:rPr>
                <w:sz w:val="20"/>
                <w:szCs w:val="20"/>
              </w:rPr>
              <w:t>•</w:t>
            </w:r>
            <w:r w:rsidRPr="008A5AA5">
              <w:rPr>
                <w:sz w:val="20"/>
                <w:szCs w:val="20"/>
              </w:rPr>
              <w:tab/>
              <w:t xml:space="preserve">This data item </w:t>
            </w:r>
            <w:r>
              <w:rPr>
                <w:sz w:val="20"/>
                <w:szCs w:val="20"/>
              </w:rPr>
              <w:t>should match</w:t>
            </w:r>
            <w:r w:rsidRPr="008A5AA5">
              <w:rPr>
                <w:sz w:val="20"/>
                <w:szCs w:val="20"/>
              </w:rPr>
              <w:t xml:space="preserve"> the value on the CPL</w:t>
            </w:r>
          </w:p>
          <w:p w14:paraId="31AA6DBA" w14:textId="77777777" w:rsidR="00282A14" w:rsidRPr="008A5AA5" w:rsidRDefault="00282A14" w:rsidP="00282A14">
            <w:pPr>
              <w:tabs>
                <w:tab w:val="left" w:pos="720"/>
              </w:tabs>
              <w:jc w:val="left"/>
              <w:rPr>
                <w:sz w:val="20"/>
                <w:szCs w:val="20"/>
              </w:rPr>
            </w:pPr>
          </w:p>
          <w:p w14:paraId="31AA6DBB" w14:textId="77777777" w:rsidR="00282A14" w:rsidRDefault="00282A14" w:rsidP="00282A14">
            <w:pPr>
              <w:tabs>
                <w:tab w:val="left" w:pos="720"/>
              </w:tabs>
              <w:jc w:val="left"/>
              <w:rPr>
                <w:sz w:val="20"/>
                <w:szCs w:val="20"/>
              </w:rPr>
            </w:pPr>
            <w:r w:rsidRPr="008A5AA5">
              <w:rPr>
                <w:sz w:val="20"/>
                <w:szCs w:val="20"/>
              </w:rPr>
              <w:t>For IHD and CAD this data item is free text</w:t>
            </w:r>
          </w:p>
          <w:p w14:paraId="31AA6DBC" w14:textId="77777777" w:rsidR="00282A14" w:rsidRPr="00971C80" w:rsidRDefault="00282A14" w:rsidP="00AB5D4B">
            <w:pPr>
              <w:tabs>
                <w:tab w:val="left" w:pos="720"/>
              </w:tabs>
              <w:jc w:val="left"/>
              <w:rPr>
                <w:sz w:val="20"/>
                <w:szCs w:val="20"/>
              </w:rPr>
            </w:pPr>
          </w:p>
        </w:tc>
        <w:tc>
          <w:tcPr>
            <w:tcW w:w="1094" w:type="pct"/>
            <w:tcBorders>
              <w:top w:val="single" w:sz="4" w:space="0" w:color="auto"/>
              <w:left w:val="single" w:sz="4" w:space="0" w:color="auto"/>
              <w:bottom w:val="single" w:sz="4" w:space="0" w:color="auto"/>
              <w:right w:val="single" w:sz="4" w:space="0" w:color="auto"/>
            </w:tcBorders>
            <w:hideMark/>
          </w:tcPr>
          <w:p w14:paraId="31AA6DBD" w14:textId="77777777" w:rsidR="000B60A3" w:rsidRPr="00971C80" w:rsidRDefault="000B60A3" w:rsidP="00AB5D4B">
            <w:pPr>
              <w:tabs>
                <w:tab w:val="left" w:pos="720"/>
              </w:tabs>
              <w:jc w:val="left"/>
              <w:rPr>
                <w:sz w:val="20"/>
                <w:szCs w:val="20"/>
              </w:rPr>
            </w:pPr>
            <w:r w:rsidRPr="00971C80">
              <w:rPr>
                <w:sz w:val="20"/>
                <w:szCs w:val="20"/>
              </w:rPr>
              <w:t>sr:DeviceManufacturer</w:t>
            </w:r>
          </w:p>
          <w:p w14:paraId="31AA6DBE" w14:textId="77777777" w:rsidR="000B60A3" w:rsidRPr="00971C80" w:rsidRDefault="000B60A3" w:rsidP="00AB5D4B">
            <w:pPr>
              <w:tabs>
                <w:tab w:val="left" w:pos="720"/>
              </w:tabs>
              <w:jc w:val="left"/>
              <w:rPr>
                <w:sz w:val="20"/>
                <w:szCs w:val="20"/>
              </w:rPr>
            </w:pPr>
            <w:r w:rsidRPr="00971C80">
              <w:rPr>
                <w:sz w:val="20"/>
                <w:szCs w:val="20"/>
              </w:rPr>
              <w:t>(Restriction of xs:string</w:t>
            </w:r>
          </w:p>
          <w:p w14:paraId="31AA6DBF" w14:textId="77777777" w:rsidR="000B60A3" w:rsidRPr="00971C80" w:rsidRDefault="000B60A3" w:rsidP="00AB5D4B">
            <w:pPr>
              <w:tabs>
                <w:tab w:val="left" w:pos="720"/>
              </w:tabs>
              <w:jc w:val="left"/>
              <w:rPr>
                <w:sz w:val="20"/>
                <w:szCs w:val="20"/>
              </w:rPr>
            </w:pPr>
            <w:r w:rsidRPr="00971C80">
              <w:rPr>
                <w:sz w:val="20"/>
                <w:szCs w:val="20"/>
              </w:rPr>
              <w:t>(maxLength = 30))</w:t>
            </w:r>
          </w:p>
          <w:p w14:paraId="31AA6DC0" w14:textId="77777777" w:rsidR="0097033E" w:rsidRPr="00971C80" w:rsidRDefault="0097033E" w:rsidP="00AB5D4B">
            <w:pPr>
              <w:tabs>
                <w:tab w:val="left" w:pos="720"/>
              </w:tabs>
              <w:jc w:val="left"/>
              <w:rPr>
                <w:rFonts w:eastAsiaTheme="minorHAnsi"/>
                <w:sz w:val="20"/>
                <w:szCs w:val="20"/>
                <w:lang w:eastAsia="en-GB"/>
              </w:rPr>
            </w:pPr>
          </w:p>
        </w:tc>
        <w:tc>
          <w:tcPr>
            <w:tcW w:w="624" w:type="pct"/>
            <w:tcBorders>
              <w:top w:val="single" w:sz="4" w:space="0" w:color="auto"/>
              <w:left w:val="single" w:sz="4" w:space="0" w:color="auto"/>
              <w:bottom w:val="single" w:sz="4" w:space="0" w:color="auto"/>
              <w:right w:val="single" w:sz="4" w:space="0" w:color="auto"/>
            </w:tcBorders>
            <w:hideMark/>
          </w:tcPr>
          <w:p w14:paraId="31AA6DC1" w14:textId="77777777" w:rsidR="000B60A3"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hideMark/>
          </w:tcPr>
          <w:p w14:paraId="31AA6DC2" w14:textId="77777777" w:rsidR="000B60A3" w:rsidRPr="00971C80" w:rsidRDefault="000B60A3"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hideMark/>
          </w:tcPr>
          <w:p w14:paraId="31AA6DC3" w14:textId="77777777" w:rsidR="000B60A3" w:rsidRPr="00971C80" w:rsidRDefault="000B60A3" w:rsidP="00AB5D4B">
            <w:pPr>
              <w:tabs>
                <w:tab w:val="left" w:pos="720"/>
              </w:tabs>
              <w:jc w:val="left"/>
              <w:rPr>
                <w:sz w:val="20"/>
                <w:szCs w:val="20"/>
              </w:rPr>
            </w:pPr>
            <w:r w:rsidRPr="00971C80">
              <w:rPr>
                <w:sz w:val="20"/>
                <w:szCs w:val="20"/>
              </w:rPr>
              <w:t>N/A</w:t>
            </w:r>
          </w:p>
        </w:tc>
      </w:tr>
      <w:tr w:rsidR="006E7054" w:rsidRPr="00971C80" w14:paraId="31AA6DD8" w14:textId="77777777" w:rsidTr="00513901">
        <w:trPr>
          <w:cantSplit/>
        </w:trPr>
        <w:tc>
          <w:tcPr>
            <w:tcW w:w="718" w:type="pct"/>
            <w:tcBorders>
              <w:top w:val="single" w:sz="4" w:space="0" w:color="auto"/>
              <w:left w:val="single" w:sz="4" w:space="0" w:color="auto"/>
              <w:bottom w:val="single" w:sz="4" w:space="0" w:color="auto"/>
              <w:right w:val="single" w:sz="4" w:space="0" w:color="auto"/>
            </w:tcBorders>
          </w:tcPr>
          <w:p w14:paraId="31AA6DC5" w14:textId="77777777" w:rsidR="006E7054" w:rsidRPr="00971C80" w:rsidRDefault="006E7054" w:rsidP="00AB5D4B">
            <w:pPr>
              <w:tabs>
                <w:tab w:val="left" w:pos="720"/>
              </w:tabs>
              <w:jc w:val="left"/>
              <w:rPr>
                <w:sz w:val="20"/>
                <w:szCs w:val="20"/>
              </w:rPr>
            </w:pPr>
            <w:r w:rsidRPr="00971C80">
              <w:rPr>
                <w:sz w:val="20"/>
                <w:szCs w:val="20"/>
              </w:rPr>
              <w:lastRenderedPageBreak/>
              <w:t>DeviceModel</w:t>
            </w:r>
          </w:p>
        </w:tc>
        <w:tc>
          <w:tcPr>
            <w:tcW w:w="1873" w:type="pct"/>
            <w:tcBorders>
              <w:top w:val="single" w:sz="4" w:space="0" w:color="auto"/>
              <w:left w:val="single" w:sz="4" w:space="0" w:color="auto"/>
              <w:bottom w:val="single" w:sz="4" w:space="0" w:color="auto"/>
              <w:right w:val="single" w:sz="4" w:space="0" w:color="auto"/>
            </w:tcBorders>
          </w:tcPr>
          <w:p w14:paraId="31AA6DC6" w14:textId="77777777" w:rsidR="00282A14" w:rsidRDefault="006E7054" w:rsidP="00282A14">
            <w:pPr>
              <w:tabs>
                <w:tab w:val="left" w:pos="720"/>
              </w:tabs>
              <w:jc w:val="left"/>
              <w:rPr>
                <w:sz w:val="20"/>
                <w:szCs w:val="20"/>
              </w:rPr>
            </w:pPr>
            <w:r w:rsidRPr="00971C80">
              <w:rPr>
                <w:sz w:val="20"/>
                <w:szCs w:val="20"/>
              </w:rPr>
              <w:t>The model of the D</w:t>
            </w:r>
            <w:r w:rsidR="00282A14">
              <w:rPr>
                <w:sz w:val="20"/>
                <w:szCs w:val="20"/>
              </w:rPr>
              <w:t xml:space="preserve"> </w:t>
            </w:r>
          </w:p>
          <w:p w14:paraId="31AA6DC7" w14:textId="77777777" w:rsidR="00282A14" w:rsidRDefault="00282A14" w:rsidP="00282A14">
            <w:pPr>
              <w:tabs>
                <w:tab w:val="left" w:pos="720"/>
              </w:tabs>
              <w:jc w:val="left"/>
              <w:rPr>
                <w:sz w:val="20"/>
                <w:szCs w:val="20"/>
              </w:rPr>
            </w:pPr>
            <w:r w:rsidRPr="008A5AA5">
              <w:rPr>
                <w:sz w:val="20"/>
                <w:szCs w:val="20"/>
              </w:rPr>
              <w:t xml:space="preserve">With the exception of IHD and CAD: </w:t>
            </w:r>
          </w:p>
          <w:p w14:paraId="31AA6DC8" w14:textId="77777777" w:rsidR="00282A14" w:rsidRPr="008A5AA5" w:rsidRDefault="00282A14" w:rsidP="00282A14">
            <w:pPr>
              <w:tabs>
                <w:tab w:val="left" w:pos="720"/>
              </w:tabs>
              <w:jc w:val="left"/>
              <w:rPr>
                <w:sz w:val="20"/>
                <w:szCs w:val="20"/>
              </w:rPr>
            </w:pPr>
          </w:p>
          <w:p w14:paraId="31AA6DC9"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31AA6DCA" w14:textId="77777777" w:rsidR="00282A14" w:rsidRPr="008A5AA5" w:rsidRDefault="00282A14" w:rsidP="00282A14">
            <w:pPr>
              <w:tabs>
                <w:tab w:val="left" w:pos="720"/>
              </w:tabs>
              <w:jc w:val="left"/>
              <w:rPr>
                <w:sz w:val="20"/>
                <w:szCs w:val="20"/>
              </w:rPr>
            </w:pPr>
            <w:r w:rsidRPr="008A5AA5">
              <w:rPr>
                <w:sz w:val="20"/>
                <w:szCs w:val="20"/>
              </w:rPr>
              <w:t>Where:</w:t>
            </w:r>
          </w:p>
          <w:p w14:paraId="31AA6DCB"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first 4 characters are the model identifier</w:t>
            </w:r>
          </w:p>
          <w:p w14:paraId="31AA6DCC"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next 2 characters are the hardware version.version</w:t>
            </w:r>
          </w:p>
          <w:p w14:paraId="31AA6DCD"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final 2 characters are the hardware version.revision</w:t>
            </w:r>
          </w:p>
          <w:p w14:paraId="31AA6DCE" w14:textId="77777777" w:rsidR="00282A14"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This data item matches the value on the CPL</w:t>
            </w:r>
          </w:p>
          <w:p w14:paraId="31AA6DCF" w14:textId="77777777" w:rsidR="00282A14" w:rsidRPr="008A5AA5" w:rsidRDefault="00282A14" w:rsidP="00282A14">
            <w:pPr>
              <w:tabs>
                <w:tab w:val="left" w:pos="720"/>
              </w:tabs>
              <w:jc w:val="left"/>
              <w:rPr>
                <w:sz w:val="20"/>
                <w:szCs w:val="20"/>
              </w:rPr>
            </w:pPr>
          </w:p>
          <w:p w14:paraId="31AA6DD0" w14:textId="77777777" w:rsidR="006E7054" w:rsidRPr="00971C80" w:rsidRDefault="00282A14" w:rsidP="00282A14">
            <w:pPr>
              <w:tabs>
                <w:tab w:val="left" w:pos="720"/>
              </w:tabs>
              <w:jc w:val="left"/>
              <w:rPr>
                <w:sz w:val="20"/>
                <w:szCs w:val="20"/>
              </w:rPr>
            </w:pPr>
            <w:r w:rsidRPr="008A5AA5">
              <w:rPr>
                <w:sz w:val="20"/>
                <w:szCs w:val="20"/>
              </w:rPr>
              <w:t>For IHD and CAD this data item is free text</w:t>
            </w:r>
            <w:r w:rsidRPr="00971C80">
              <w:rPr>
                <w:sz w:val="20"/>
                <w:szCs w:val="20"/>
              </w:rPr>
              <w:t xml:space="preserve"> </w:t>
            </w:r>
            <w:r w:rsidR="006E7054" w:rsidRPr="00971C80">
              <w:rPr>
                <w:sz w:val="20"/>
                <w:szCs w:val="20"/>
              </w:rPr>
              <w:t>evice</w:t>
            </w:r>
          </w:p>
        </w:tc>
        <w:tc>
          <w:tcPr>
            <w:tcW w:w="1094" w:type="pct"/>
            <w:tcBorders>
              <w:top w:val="single" w:sz="4" w:space="0" w:color="auto"/>
              <w:left w:val="single" w:sz="4" w:space="0" w:color="auto"/>
              <w:bottom w:val="single" w:sz="4" w:space="0" w:color="auto"/>
              <w:right w:val="single" w:sz="4" w:space="0" w:color="auto"/>
            </w:tcBorders>
          </w:tcPr>
          <w:p w14:paraId="31AA6DD1" w14:textId="77777777" w:rsidR="006E7054" w:rsidRPr="00971C80" w:rsidRDefault="006E7054" w:rsidP="00AB5D4B">
            <w:pPr>
              <w:tabs>
                <w:tab w:val="left" w:pos="720"/>
              </w:tabs>
              <w:jc w:val="left"/>
              <w:rPr>
                <w:sz w:val="20"/>
                <w:szCs w:val="20"/>
              </w:rPr>
            </w:pPr>
            <w:r w:rsidRPr="00971C80">
              <w:rPr>
                <w:sz w:val="20"/>
                <w:szCs w:val="20"/>
              </w:rPr>
              <w:t>sr:DeviceModel</w:t>
            </w:r>
          </w:p>
          <w:p w14:paraId="31AA6DD2" w14:textId="77777777" w:rsidR="006E7054" w:rsidRPr="00971C80" w:rsidRDefault="006E7054" w:rsidP="00AB5D4B">
            <w:pPr>
              <w:tabs>
                <w:tab w:val="left" w:pos="720"/>
              </w:tabs>
              <w:jc w:val="left"/>
              <w:rPr>
                <w:sz w:val="20"/>
                <w:szCs w:val="20"/>
              </w:rPr>
            </w:pPr>
            <w:r w:rsidRPr="00971C80">
              <w:rPr>
                <w:sz w:val="20"/>
                <w:szCs w:val="20"/>
              </w:rPr>
              <w:t>(Restriction of xs:string</w:t>
            </w:r>
          </w:p>
          <w:p w14:paraId="31AA6DD3" w14:textId="77777777" w:rsidR="006E7054" w:rsidRPr="00971C80" w:rsidRDefault="006E7054" w:rsidP="00AB5D4B">
            <w:pPr>
              <w:tabs>
                <w:tab w:val="left" w:pos="720"/>
              </w:tabs>
              <w:jc w:val="left"/>
              <w:rPr>
                <w:sz w:val="20"/>
                <w:szCs w:val="20"/>
              </w:rPr>
            </w:pPr>
            <w:r w:rsidRPr="00971C80">
              <w:rPr>
                <w:sz w:val="20"/>
                <w:szCs w:val="20"/>
              </w:rPr>
              <w:t>(maxLength = 30))</w:t>
            </w:r>
          </w:p>
          <w:p w14:paraId="31AA6DD4"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31AA6DD5"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31AA6DD6"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31AA6DD7"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31AA6DE4" w14:textId="77777777" w:rsidTr="00513901">
        <w:trPr>
          <w:cantSplit/>
        </w:trPr>
        <w:tc>
          <w:tcPr>
            <w:tcW w:w="718" w:type="pct"/>
            <w:tcBorders>
              <w:top w:val="single" w:sz="4" w:space="0" w:color="auto"/>
              <w:left w:val="single" w:sz="4" w:space="0" w:color="auto"/>
              <w:bottom w:val="single" w:sz="4" w:space="0" w:color="auto"/>
              <w:right w:val="single" w:sz="4" w:space="0" w:color="auto"/>
            </w:tcBorders>
          </w:tcPr>
          <w:p w14:paraId="31AA6DD9" w14:textId="77777777" w:rsidR="006E7054" w:rsidRPr="00971C80" w:rsidRDefault="006E7054" w:rsidP="00AB5D4B">
            <w:pPr>
              <w:tabs>
                <w:tab w:val="left" w:pos="720"/>
              </w:tabs>
              <w:jc w:val="left"/>
              <w:rPr>
                <w:sz w:val="20"/>
                <w:szCs w:val="20"/>
              </w:rPr>
            </w:pPr>
            <w:r w:rsidRPr="00971C80">
              <w:rPr>
                <w:sz w:val="20"/>
                <w:szCs w:val="20"/>
              </w:rPr>
              <w:t>SMETSCHTSVersion</w:t>
            </w:r>
          </w:p>
        </w:tc>
        <w:tc>
          <w:tcPr>
            <w:tcW w:w="1873" w:type="pct"/>
            <w:tcBorders>
              <w:top w:val="single" w:sz="4" w:space="0" w:color="auto"/>
              <w:left w:val="single" w:sz="4" w:space="0" w:color="auto"/>
              <w:bottom w:val="single" w:sz="4" w:space="0" w:color="auto"/>
              <w:right w:val="single" w:sz="4" w:space="0" w:color="auto"/>
            </w:tcBorders>
          </w:tcPr>
          <w:p w14:paraId="31AA6DDA" w14:textId="77777777" w:rsidR="006E7054" w:rsidRDefault="006E7054" w:rsidP="002B5ED5">
            <w:pPr>
              <w:tabs>
                <w:tab w:val="left" w:pos="720"/>
              </w:tabs>
              <w:spacing w:after="120"/>
              <w:jc w:val="left"/>
              <w:rPr>
                <w:sz w:val="20"/>
                <w:szCs w:val="20"/>
              </w:rPr>
            </w:pPr>
            <w:r w:rsidRPr="00971C80">
              <w:rPr>
                <w:sz w:val="20"/>
                <w:szCs w:val="20"/>
              </w:rPr>
              <w:t>The version of SMETS or CHTS that the Device complies with</w:t>
            </w:r>
            <w:r w:rsidR="002B5ED5">
              <w:rPr>
                <w:sz w:val="20"/>
                <w:szCs w:val="20"/>
              </w:rPr>
              <w:t>.</w:t>
            </w:r>
          </w:p>
          <w:p w14:paraId="31AA6DDB" w14:textId="77777777" w:rsidR="002B5ED5" w:rsidRPr="00971C80" w:rsidRDefault="002B5ED5" w:rsidP="00AB5D4B">
            <w:pPr>
              <w:tabs>
                <w:tab w:val="left" w:pos="720"/>
              </w:tabs>
              <w:jc w:val="left"/>
              <w:rPr>
                <w:sz w:val="20"/>
                <w:szCs w:val="20"/>
              </w:rPr>
            </w:pPr>
            <w:r>
              <w:rPr>
                <w:iCs/>
                <w:sz w:val="20"/>
                <w:szCs w:val="20"/>
              </w:rPr>
              <w:t xml:space="preserve">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Pr>
                <w:iCs/>
                <w:sz w:val="20"/>
                <w:szCs w:val="20"/>
              </w:rPr>
              <w:t>.</w:t>
            </w:r>
          </w:p>
        </w:tc>
        <w:tc>
          <w:tcPr>
            <w:tcW w:w="1094" w:type="pct"/>
            <w:tcBorders>
              <w:top w:val="single" w:sz="4" w:space="0" w:color="auto"/>
              <w:left w:val="single" w:sz="4" w:space="0" w:color="auto"/>
              <w:bottom w:val="single" w:sz="4" w:space="0" w:color="auto"/>
              <w:right w:val="single" w:sz="4" w:space="0" w:color="auto"/>
            </w:tcBorders>
          </w:tcPr>
          <w:p w14:paraId="31AA6DDC" w14:textId="77777777" w:rsidR="006E7054" w:rsidRPr="00971C80" w:rsidRDefault="006E7054" w:rsidP="00AB5D4B">
            <w:pPr>
              <w:tabs>
                <w:tab w:val="left" w:pos="720"/>
              </w:tabs>
              <w:jc w:val="left"/>
              <w:rPr>
                <w:sz w:val="20"/>
                <w:szCs w:val="20"/>
              </w:rPr>
            </w:pPr>
            <w:r w:rsidRPr="00971C80">
              <w:rPr>
                <w:sz w:val="20"/>
                <w:szCs w:val="20"/>
              </w:rPr>
              <w:t xml:space="preserve">sr:SMETSCHTSVersion </w:t>
            </w:r>
          </w:p>
          <w:p w14:paraId="31AA6DDD" w14:textId="77777777" w:rsidR="006E7054" w:rsidRPr="00971C80" w:rsidRDefault="006E7054" w:rsidP="00AB5D4B">
            <w:pPr>
              <w:tabs>
                <w:tab w:val="left" w:pos="720"/>
              </w:tabs>
              <w:jc w:val="left"/>
              <w:rPr>
                <w:sz w:val="20"/>
                <w:szCs w:val="20"/>
              </w:rPr>
            </w:pPr>
            <w:r w:rsidRPr="00971C80">
              <w:rPr>
                <w:sz w:val="20"/>
                <w:szCs w:val="20"/>
              </w:rPr>
              <w:t>(Restriction of xs:string</w:t>
            </w:r>
          </w:p>
          <w:p w14:paraId="31AA6DDE" w14:textId="77777777" w:rsidR="006E7054" w:rsidRPr="00971C80" w:rsidRDefault="006E7054" w:rsidP="00AB5D4B">
            <w:pPr>
              <w:tabs>
                <w:tab w:val="left" w:pos="720"/>
              </w:tabs>
              <w:jc w:val="left"/>
              <w:rPr>
                <w:sz w:val="20"/>
                <w:szCs w:val="20"/>
              </w:rPr>
            </w:pPr>
            <w:r w:rsidRPr="00971C80">
              <w:rPr>
                <w:sz w:val="20"/>
                <w:szCs w:val="20"/>
              </w:rPr>
              <w:t>(minLength = 1,</w:t>
            </w:r>
          </w:p>
          <w:p w14:paraId="31AA6DDF" w14:textId="77777777" w:rsidR="006E7054" w:rsidRPr="00971C80" w:rsidRDefault="006E7054" w:rsidP="00AB5D4B">
            <w:pPr>
              <w:tabs>
                <w:tab w:val="left" w:pos="720"/>
              </w:tabs>
              <w:jc w:val="left"/>
              <w:rPr>
                <w:sz w:val="20"/>
                <w:szCs w:val="20"/>
              </w:rPr>
            </w:pPr>
            <w:r w:rsidRPr="00971C80">
              <w:rPr>
                <w:sz w:val="20"/>
                <w:szCs w:val="20"/>
              </w:rPr>
              <w:t>maxLength = 20))</w:t>
            </w:r>
          </w:p>
          <w:p w14:paraId="31AA6DE0"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31AA6DE1"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31AA6DE2"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31AA6DE3"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31AA6DF6" w14:textId="77777777" w:rsidTr="00513901">
        <w:trPr>
          <w:cantSplit/>
        </w:trPr>
        <w:tc>
          <w:tcPr>
            <w:tcW w:w="718" w:type="pct"/>
            <w:tcBorders>
              <w:top w:val="single" w:sz="4" w:space="0" w:color="auto"/>
              <w:left w:val="single" w:sz="4" w:space="0" w:color="auto"/>
              <w:bottom w:val="single" w:sz="4" w:space="0" w:color="auto"/>
              <w:right w:val="single" w:sz="4" w:space="0" w:color="auto"/>
            </w:tcBorders>
          </w:tcPr>
          <w:p w14:paraId="31AA6DE5" w14:textId="77777777" w:rsidR="006E7054" w:rsidRPr="00971C80" w:rsidRDefault="006E7054" w:rsidP="00AB5D4B">
            <w:pPr>
              <w:tabs>
                <w:tab w:val="left" w:pos="720"/>
              </w:tabs>
              <w:jc w:val="left"/>
              <w:rPr>
                <w:sz w:val="20"/>
                <w:szCs w:val="20"/>
              </w:rPr>
            </w:pPr>
            <w:r w:rsidRPr="00971C80">
              <w:rPr>
                <w:sz w:val="20"/>
                <w:szCs w:val="20"/>
              </w:rPr>
              <w:t>FirmwareVersion</w:t>
            </w:r>
          </w:p>
        </w:tc>
        <w:tc>
          <w:tcPr>
            <w:tcW w:w="1873" w:type="pct"/>
            <w:tcBorders>
              <w:top w:val="single" w:sz="4" w:space="0" w:color="auto"/>
              <w:left w:val="single" w:sz="4" w:space="0" w:color="auto"/>
              <w:bottom w:val="single" w:sz="4" w:space="0" w:color="auto"/>
              <w:right w:val="single" w:sz="4" w:space="0" w:color="auto"/>
            </w:tcBorders>
          </w:tcPr>
          <w:p w14:paraId="31AA6DE6" w14:textId="77777777" w:rsidR="006E7054" w:rsidRDefault="006E7054" w:rsidP="00AB5D4B">
            <w:pPr>
              <w:tabs>
                <w:tab w:val="left" w:pos="720"/>
              </w:tabs>
              <w:jc w:val="left"/>
              <w:rPr>
                <w:sz w:val="20"/>
                <w:szCs w:val="20"/>
              </w:rPr>
            </w:pPr>
            <w:r w:rsidRPr="00971C80">
              <w:rPr>
                <w:sz w:val="20"/>
                <w:szCs w:val="20"/>
              </w:rPr>
              <w:t>The operational version of Firmware of the Device</w:t>
            </w:r>
          </w:p>
          <w:p w14:paraId="31AA6DE7" w14:textId="77777777" w:rsidR="00F2683A" w:rsidRDefault="00F2683A" w:rsidP="00AB5D4B">
            <w:pPr>
              <w:tabs>
                <w:tab w:val="left" w:pos="720"/>
              </w:tabs>
              <w:jc w:val="left"/>
              <w:rPr>
                <w:sz w:val="20"/>
                <w:szCs w:val="20"/>
              </w:rPr>
            </w:pPr>
          </w:p>
          <w:p w14:paraId="31AA6DE8" w14:textId="77777777" w:rsidR="00F2683A" w:rsidRDefault="00F2683A" w:rsidP="00F2683A">
            <w:pPr>
              <w:tabs>
                <w:tab w:val="left" w:pos="720"/>
              </w:tabs>
              <w:jc w:val="left"/>
              <w:rPr>
                <w:sz w:val="20"/>
                <w:szCs w:val="20"/>
              </w:rPr>
            </w:pPr>
            <w:r w:rsidRPr="00025CCE">
              <w:rPr>
                <w:sz w:val="20"/>
                <w:szCs w:val="20"/>
              </w:rPr>
              <w:t xml:space="preserve">The Firmware version as held in the CPL and presented in the format XXXXXXXX where each X is one of the characters 0 to 9 or A to F. </w:t>
            </w:r>
          </w:p>
          <w:p w14:paraId="31AA6DE9" w14:textId="77777777" w:rsidR="00F2683A" w:rsidRPr="00025CCE" w:rsidRDefault="00F2683A" w:rsidP="00F2683A">
            <w:pPr>
              <w:tabs>
                <w:tab w:val="left" w:pos="720"/>
              </w:tabs>
              <w:jc w:val="left"/>
              <w:rPr>
                <w:sz w:val="20"/>
                <w:szCs w:val="20"/>
              </w:rPr>
            </w:pPr>
          </w:p>
          <w:p w14:paraId="31AA6DEA" w14:textId="77777777" w:rsidR="00F2683A" w:rsidRDefault="00F2683A" w:rsidP="00F2683A">
            <w:pPr>
              <w:tabs>
                <w:tab w:val="left" w:pos="720"/>
              </w:tabs>
              <w:jc w:val="left"/>
              <w:rPr>
                <w:sz w:val="20"/>
                <w:szCs w:val="20"/>
              </w:rPr>
            </w:pPr>
            <w:r w:rsidRPr="00025CCE">
              <w:rPr>
                <w:sz w:val="20"/>
                <w:szCs w:val="20"/>
              </w:rPr>
              <w:t xml:space="preserve">This data item </w:t>
            </w:r>
            <w:r>
              <w:rPr>
                <w:sz w:val="20"/>
                <w:szCs w:val="20"/>
              </w:rPr>
              <w:t>should match</w:t>
            </w:r>
            <w:r w:rsidRPr="00025CCE">
              <w:rPr>
                <w:sz w:val="20"/>
                <w:szCs w:val="20"/>
              </w:rPr>
              <w:t xml:space="preserve"> the value on the CPL</w:t>
            </w:r>
          </w:p>
          <w:p w14:paraId="31AA6DEB" w14:textId="77777777" w:rsidR="00F2683A" w:rsidRPr="00623812" w:rsidRDefault="00F2683A" w:rsidP="00F2683A">
            <w:pPr>
              <w:tabs>
                <w:tab w:val="left" w:pos="720"/>
              </w:tabs>
              <w:jc w:val="left"/>
              <w:rPr>
                <w:sz w:val="20"/>
                <w:szCs w:val="20"/>
              </w:rPr>
            </w:pPr>
          </w:p>
          <w:p w14:paraId="31AA6DEC" w14:textId="77777777" w:rsidR="00F2683A" w:rsidRDefault="00F2683A" w:rsidP="00F2683A">
            <w:pPr>
              <w:tabs>
                <w:tab w:val="left" w:pos="720"/>
              </w:tabs>
              <w:jc w:val="left"/>
              <w:rPr>
                <w:sz w:val="20"/>
                <w:szCs w:val="20"/>
              </w:rPr>
            </w:pPr>
            <w:r w:rsidRPr="00623812">
              <w:rPr>
                <w:sz w:val="20"/>
                <w:szCs w:val="20"/>
              </w:rPr>
              <w:t xml:space="preserve">The value </w:t>
            </w:r>
            <w:r>
              <w:rPr>
                <w:sz w:val="20"/>
                <w:szCs w:val="20"/>
              </w:rPr>
              <w:t xml:space="preserve">shall be four octets in length </w:t>
            </w:r>
          </w:p>
          <w:p w14:paraId="31AA6DED" w14:textId="77777777" w:rsidR="00F2683A" w:rsidRPr="00971C80" w:rsidRDefault="00F2683A" w:rsidP="00AB5D4B">
            <w:pPr>
              <w:tabs>
                <w:tab w:val="left" w:pos="720"/>
              </w:tabs>
              <w:jc w:val="left"/>
              <w:rPr>
                <w:sz w:val="20"/>
                <w:szCs w:val="20"/>
              </w:rPr>
            </w:pPr>
          </w:p>
        </w:tc>
        <w:tc>
          <w:tcPr>
            <w:tcW w:w="1094" w:type="pct"/>
            <w:tcBorders>
              <w:top w:val="single" w:sz="4" w:space="0" w:color="auto"/>
              <w:left w:val="single" w:sz="4" w:space="0" w:color="auto"/>
              <w:bottom w:val="single" w:sz="4" w:space="0" w:color="auto"/>
              <w:right w:val="single" w:sz="4" w:space="0" w:color="auto"/>
            </w:tcBorders>
          </w:tcPr>
          <w:p w14:paraId="31AA6DEE" w14:textId="77777777" w:rsidR="006E7054" w:rsidRDefault="006E7054" w:rsidP="00AB5D4B">
            <w:pPr>
              <w:tabs>
                <w:tab w:val="left" w:pos="720"/>
              </w:tabs>
              <w:jc w:val="left"/>
              <w:rPr>
                <w:sz w:val="20"/>
                <w:szCs w:val="20"/>
              </w:rPr>
            </w:pPr>
            <w:r w:rsidRPr="00971C80">
              <w:rPr>
                <w:sz w:val="20"/>
                <w:szCs w:val="20"/>
              </w:rPr>
              <w:t>sr</w:t>
            </w:r>
            <w:r>
              <w:rPr>
                <w:sz w:val="20"/>
                <w:szCs w:val="20"/>
              </w:rPr>
              <w:t>:FirmwareVersion</w:t>
            </w:r>
          </w:p>
          <w:p w14:paraId="31AA6DEF" w14:textId="77777777" w:rsidR="006E7054" w:rsidRPr="00971C80" w:rsidRDefault="006E7054" w:rsidP="00AB5D4B">
            <w:pPr>
              <w:tabs>
                <w:tab w:val="left" w:pos="720"/>
              </w:tabs>
              <w:jc w:val="left"/>
              <w:rPr>
                <w:sz w:val="20"/>
                <w:szCs w:val="20"/>
              </w:rPr>
            </w:pPr>
            <w:r w:rsidRPr="00971C80">
              <w:rPr>
                <w:sz w:val="20"/>
                <w:szCs w:val="20"/>
              </w:rPr>
              <w:t>Restriction of xs:string</w:t>
            </w:r>
          </w:p>
          <w:p w14:paraId="31AA6DF0" w14:textId="77777777" w:rsidR="006E7054" w:rsidRPr="00971C80" w:rsidRDefault="006E7054" w:rsidP="00AB5D4B">
            <w:pPr>
              <w:tabs>
                <w:tab w:val="left" w:pos="720"/>
              </w:tabs>
              <w:jc w:val="left"/>
              <w:rPr>
                <w:sz w:val="20"/>
                <w:szCs w:val="20"/>
              </w:rPr>
            </w:pPr>
            <w:r w:rsidRPr="00971C80">
              <w:rPr>
                <w:sz w:val="20"/>
                <w:szCs w:val="20"/>
              </w:rPr>
              <w:t>(minLength = 1,</w:t>
            </w:r>
          </w:p>
          <w:p w14:paraId="31AA6DF1" w14:textId="77777777" w:rsidR="006E7054" w:rsidRPr="00971C80" w:rsidRDefault="006E7054" w:rsidP="00AB5D4B">
            <w:pPr>
              <w:tabs>
                <w:tab w:val="left" w:pos="720"/>
              </w:tabs>
              <w:jc w:val="left"/>
              <w:rPr>
                <w:sz w:val="20"/>
                <w:szCs w:val="20"/>
              </w:rPr>
            </w:pPr>
            <w:r w:rsidRPr="00971C80">
              <w:rPr>
                <w:sz w:val="20"/>
                <w:szCs w:val="20"/>
              </w:rPr>
              <w:t>maxLength = 8)</w:t>
            </w:r>
          </w:p>
          <w:p w14:paraId="31AA6DF2"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31AA6DF3"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31AA6DF4"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31AA6DF5"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31AA6E0A" w14:textId="77777777" w:rsidTr="00513901">
        <w:trPr>
          <w:cantSplit/>
        </w:trPr>
        <w:tc>
          <w:tcPr>
            <w:tcW w:w="718" w:type="pct"/>
            <w:tcBorders>
              <w:top w:val="single" w:sz="4" w:space="0" w:color="auto"/>
              <w:left w:val="single" w:sz="4" w:space="0" w:color="auto"/>
              <w:bottom w:val="single" w:sz="4" w:space="0" w:color="auto"/>
              <w:right w:val="single" w:sz="4" w:space="0" w:color="auto"/>
            </w:tcBorders>
          </w:tcPr>
          <w:p w14:paraId="31AA6DF7" w14:textId="77777777" w:rsidR="006E7054" w:rsidRPr="00971C80" w:rsidRDefault="006E7054" w:rsidP="00AB5D4B">
            <w:pPr>
              <w:tabs>
                <w:tab w:val="left" w:pos="720"/>
              </w:tabs>
              <w:jc w:val="left"/>
              <w:rPr>
                <w:sz w:val="20"/>
                <w:szCs w:val="20"/>
              </w:rPr>
            </w:pPr>
            <w:r w:rsidRPr="00971C80">
              <w:rPr>
                <w:sz w:val="20"/>
                <w:szCs w:val="20"/>
              </w:rPr>
              <w:lastRenderedPageBreak/>
              <w:t>ESMEVariant</w:t>
            </w:r>
          </w:p>
        </w:tc>
        <w:tc>
          <w:tcPr>
            <w:tcW w:w="1873" w:type="pct"/>
            <w:tcBorders>
              <w:top w:val="single" w:sz="4" w:space="0" w:color="auto"/>
              <w:left w:val="single" w:sz="4" w:space="0" w:color="auto"/>
              <w:bottom w:val="single" w:sz="4" w:space="0" w:color="auto"/>
              <w:right w:val="single" w:sz="4" w:space="0" w:color="auto"/>
            </w:tcBorders>
          </w:tcPr>
          <w:p w14:paraId="31AA6DF8" w14:textId="77777777" w:rsidR="006E7054" w:rsidRPr="00971C80" w:rsidRDefault="006E7054" w:rsidP="00AB5D4B">
            <w:pPr>
              <w:tabs>
                <w:tab w:val="left" w:pos="720"/>
              </w:tabs>
              <w:jc w:val="left"/>
              <w:rPr>
                <w:sz w:val="20"/>
                <w:szCs w:val="20"/>
              </w:rPr>
            </w:pPr>
            <w:r w:rsidRPr="00971C80">
              <w:rPr>
                <w:sz w:val="20"/>
                <w:szCs w:val="20"/>
              </w:rPr>
              <w:t>Electricity Smart Metering Equipment Variant</w:t>
            </w:r>
          </w:p>
          <w:p w14:paraId="31AA6DF9" w14:textId="77777777" w:rsidR="006E7054" w:rsidRPr="00971C80" w:rsidRDefault="006E7054" w:rsidP="00AB5D4B">
            <w:pPr>
              <w:tabs>
                <w:tab w:val="left" w:pos="720"/>
              </w:tabs>
              <w:jc w:val="left"/>
              <w:rPr>
                <w:sz w:val="20"/>
                <w:szCs w:val="20"/>
              </w:rPr>
            </w:pPr>
            <w:r w:rsidRPr="00971C80">
              <w:rPr>
                <w:sz w:val="20"/>
                <w:szCs w:val="20"/>
              </w:rPr>
              <w:t>Valid set:</w:t>
            </w:r>
          </w:p>
          <w:p w14:paraId="31AA6DFA" w14:textId="77777777" w:rsidR="006E7054" w:rsidRPr="00971C80" w:rsidRDefault="006E7054" w:rsidP="00AB3A89">
            <w:pPr>
              <w:numPr>
                <w:ilvl w:val="0"/>
                <w:numId w:val="173"/>
              </w:numPr>
              <w:tabs>
                <w:tab w:val="left" w:pos="720"/>
              </w:tabs>
              <w:jc w:val="left"/>
              <w:rPr>
                <w:sz w:val="20"/>
                <w:szCs w:val="20"/>
              </w:rPr>
            </w:pPr>
            <w:r w:rsidRPr="00971C80">
              <w:rPr>
                <w:sz w:val="20"/>
                <w:szCs w:val="20"/>
              </w:rPr>
              <w:t>A. Single Element</w:t>
            </w:r>
          </w:p>
          <w:p w14:paraId="31AA6DFB" w14:textId="77777777" w:rsidR="006E7054" w:rsidRPr="00971C80" w:rsidRDefault="006E7054" w:rsidP="00AB3A89">
            <w:pPr>
              <w:numPr>
                <w:ilvl w:val="0"/>
                <w:numId w:val="173"/>
              </w:numPr>
              <w:tabs>
                <w:tab w:val="left" w:pos="720"/>
              </w:tabs>
              <w:jc w:val="left"/>
              <w:rPr>
                <w:sz w:val="20"/>
                <w:szCs w:val="20"/>
              </w:rPr>
            </w:pPr>
            <w:r w:rsidRPr="00971C80">
              <w:rPr>
                <w:sz w:val="20"/>
                <w:szCs w:val="20"/>
              </w:rPr>
              <w:t>B. Twin Element</w:t>
            </w:r>
          </w:p>
          <w:p w14:paraId="31AA6DFC" w14:textId="77777777" w:rsidR="006E7054" w:rsidRPr="00971C80" w:rsidRDefault="006E7054" w:rsidP="00AB3A89">
            <w:pPr>
              <w:numPr>
                <w:ilvl w:val="0"/>
                <w:numId w:val="173"/>
              </w:numPr>
              <w:tabs>
                <w:tab w:val="left" w:pos="720"/>
              </w:tabs>
              <w:jc w:val="left"/>
              <w:rPr>
                <w:sz w:val="20"/>
                <w:szCs w:val="20"/>
              </w:rPr>
            </w:pPr>
            <w:r w:rsidRPr="00971C80">
              <w:rPr>
                <w:sz w:val="20"/>
                <w:szCs w:val="20"/>
              </w:rPr>
              <w:t>C. Polyphase</w:t>
            </w:r>
          </w:p>
          <w:p w14:paraId="31AA6DFD" w14:textId="77777777" w:rsidR="006E7054" w:rsidRPr="00971C80" w:rsidRDefault="006E7054" w:rsidP="00AB3A89">
            <w:pPr>
              <w:numPr>
                <w:ilvl w:val="0"/>
                <w:numId w:val="173"/>
              </w:numPr>
              <w:tabs>
                <w:tab w:val="left" w:pos="720"/>
              </w:tabs>
              <w:jc w:val="left"/>
              <w:rPr>
                <w:sz w:val="20"/>
                <w:szCs w:val="20"/>
              </w:rPr>
            </w:pPr>
            <w:r w:rsidRPr="00971C80">
              <w:rPr>
                <w:sz w:val="20"/>
                <w:szCs w:val="20"/>
              </w:rPr>
              <w:t>AD. Single Element with ALCS</w:t>
            </w:r>
          </w:p>
          <w:p w14:paraId="31AA6DFE" w14:textId="77777777" w:rsidR="006E7054" w:rsidRPr="00971C80" w:rsidRDefault="006E7054" w:rsidP="00AB3A89">
            <w:pPr>
              <w:numPr>
                <w:ilvl w:val="0"/>
                <w:numId w:val="173"/>
              </w:numPr>
              <w:tabs>
                <w:tab w:val="left" w:pos="720"/>
              </w:tabs>
              <w:jc w:val="left"/>
              <w:rPr>
                <w:sz w:val="20"/>
                <w:szCs w:val="20"/>
              </w:rPr>
            </w:pPr>
            <w:r w:rsidRPr="00971C80">
              <w:rPr>
                <w:sz w:val="20"/>
                <w:szCs w:val="20"/>
              </w:rPr>
              <w:t>BD. Twin Element with ALCS</w:t>
            </w:r>
          </w:p>
          <w:p w14:paraId="31AA6DFF" w14:textId="77777777" w:rsidR="006E7054" w:rsidRPr="00971C80" w:rsidRDefault="006E7054" w:rsidP="00AB3A89">
            <w:pPr>
              <w:numPr>
                <w:ilvl w:val="0"/>
                <w:numId w:val="173"/>
              </w:numPr>
              <w:tabs>
                <w:tab w:val="left" w:pos="720"/>
              </w:tabs>
              <w:jc w:val="left"/>
              <w:rPr>
                <w:sz w:val="20"/>
                <w:szCs w:val="20"/>
              </w:rPr>
            </w:pPr>
            <w:r w:rsidRPr="00971C80">
              <w:rPr>
                <w:sz w:val="20"/>
                <w:szCs w:val="20"/>
              </w:rPr>
              <w:t>CD. Polyphase with ALCS</w:t>
            </w:r>
          </w:p>
          <w:p w14:paraId="31AA6E00" w14:textId="77777777" w:rsidR="006E7054" w:rsidRPr="00971C80" w:rsidRDefault="006E7054" w:rsidP="00AB3A89">
            <w:pPr>
              <w:numPr>
                <w:ilvl w:val="0"/>
                <w:numId w:val="173"/>
              </w:numPr>
              <w:tabs>
                <w:tab w:val="left" w:pos="720"/>
              </w:tabs>
              <w:jc w:val="left"/>
              <w:rPr>
                <w:sz w:val="20"/>
                <w:szCs w:val="20"/>
              </w:rPr>
            </w:pPr>
            <w:r w:rsidRPr="00971C80">
              <w:rPr>
                <w:sz w:val="20"/>
                <w:szCs w:val="20"/>
              </w:rPr>
              <w:t>ADE. Single Element with ALCS and Boost Function</w:t>
            </w:r>
          </w:p>
          <w:p w14:paraId="31AA6E01" w14:textId="77777777" w:rsidR="006E7054" w:rsidRPr="00971C80" w:rsidRDefault="006E7054" w:rsidP="00AB3A89">
            <w:pPr>
              <w:numPr>
                <w:ilvl w:val="0"/>
                <w:numId w:val="173"/>
              </w:numPr>
              <w:tabs>
                <w:tab w:val="left" w:pos="720"/>
              </w:tabs>
              <w:jc w:val="left"/>
              <w:rPr>
                <w:sz w:val="20"/>
                <w:szCs w:val="20"/>
              </w:rPr>
            </w:pPr>
            <w:r w:rsidRPr="00971C80">
              <w:rPr>
                <w:sz w:val="20"/>
                <w:szCs w:val="20"/>
              </w:rPr>
              <w:t>BDE. Twin Element with ALCS and Boost Function</w:t>
            </w:r>
          </w:p>
          <w:p w14:paraId="31AA6E02" w14:textId="77777777" w:rsidR="006E7054" w:rsidRDefault="006E7054" w:rsidP="00AB3A89">
            <w:pPr>
              <w:numPr>
                <w:ilvl w:val="0"/>
                <w:numId w:val="173"/>
              </w:numPr>
              <w:tabs>
                <w:tab w:val="left" w:pos="720"/>
              </w:tabs>
              <w:jc w:val="left"/>
              <w:rPr>
                <w:sz w:val="20"/>
                <w:szCs w:val="20"/>
              </w:rPr>
            </w:pPr>
            <w:r w:rsidRPr="00971C80">
              <w:rPr>
                <w:sz w:val="20"/>
                <w:szCs w:val="20"/>
              </w:rPr>
              <w:t>CDE. Polyphase with ALCS and Boost Function</w:t>
            </w:r>
          </w:p>
          <w:p w14:paraId="31AA6E03" w14:textId="77777777" w:rsidR="00197E4D" w:rsidRPr="00971C80" w:rsidRDefault="00197E4D" w:rsidP="00197E4D">
            <w:pPr>
              <w:tabs>
                <w:tab w:val="left" w:pos="720"/>
              </w:tabs>
              <w:spacing w:before="120" w:after="120"/>
              <w:jc w:val="left"/>
              <w:rPr>
                <w:sz w:val="20"/>
                <w:szCs w:val="20"/>
              </w:rPr>
            </w:pPr>
            <w:r>
              <w:rPr>
                <w:sz w:val="20"/>
                <w:szCs w:val="20"/>
                <w:lang w:eastAsia="zh-CN"/>
              </w:rPr>
              <w:t xml:space="preserve">See </w:t>
            </w:r>
            <w:r>
              <w:rPr>
                <w:sz w:val="20"/>
                <w:szCs w:val="20"/>
                <w:lang w:eastAsia="zh-CN"/>
              </w:rPr>
              <w:fldChar w:fldCharType="begin"/>
            </w:r>
            <w:r>
              <w:rPr>
                <w:sz w:val="20"/>
                <w:szCs w:val="20"/>
                <w:lang w:eastAsia="zh-CN"/>
              </w:rPr>
              <w:instrText xml:space="preserve"> REF _Ref444528996 \h  \* MERGEFORMAT </w:instrText>
            </w:r>
            <w:r>
              <w:rPr>
                <w:sz w:val="20"/>
                <w:szCs w:val="20"/>
                <w:lang w:eastAsia="zh-CN"/>
              </w:rPr>
            </w:r>
            <w:r>
              <w:rPr>
                <w:sz w:val="20"/>
                <w:szCs w:val="20"/>
                <w:lang w:eastAsia="zh-CN"/>
              </w:rPr>
              <w:fldChar w:fldCharType="separate"/>
            </w:r>
            <w:r w:rsidR="004A37F1" w:rsidRPr="004A37F1">
              <w:rPr>
                <w:sz w:val="20"/>
                <w:szCs w:val="20"/>
                <w:lang w:eastAsia="zh-CN"/>
              </w:rPr>
              <w:t>Table 223</w:t>
            </w:r>
            <w:r>
              <w:rPr>
                <w:sz w:val="20"/>
                <w:szCs w:val="20"/>
                <w:lang w:eastAsia="zh-CN"/>
              </w:rPr>
              <w:fldChar w:fldCharType="end"/>
            </w:r>
            <w:r>
              <w:rPr>
                <w:sz w:val="20"/>
                <w:szCs w:val="20"/>
                <w:lang w:eastAsia="zh-CN"/>
              </w:rPr>
              <w:t xml:space="preserve"> for mapping.</w:t>
            </w:r>
          </w:p>
        </w:tc>
        <w:tc>
          <w:tcPr>
            <w:tcW w:w="1094" w:type="pct"/>
            <w:tcBorders>
              <w:top w:val="single" w:sz="4" w:space="0" w:color="auto"/>
              <w:left w:val="single" w:sz="4" w:space="0" w:color="auto"/>
              <w:bottom w:val="single" w:sz="4" w:space="0" w:color="auto"/>
              <w:right w:val="single" w:sz="4" w:space="0" w:color="auto"/>
            </w:tcBorders>
          </w:tcPr>
          <w:p w14:paraId="31AA6E04" w14:textId="77777777" w:rsidR="006E7054" w:rsidRPr="00971C80" w:rsidRDefault="006E7054" w:rsidP="00AB5D4B">
            <w:pPr>
              <w:tabs>
                <w:tab w:val="left" w:pos="720"/>
              </w:tabs>
              <w:jc w:val="left"/>
              <w:rPr>
                <w:sz w:val="20"/>
                <w:szCs w:val="20"/>
              </w:rPr>
            </w:pPr>
            <w:r w:rsidRPr="00971C80">
              <w:rPr>
                <w:sz w:val="20"/>
                <w:szCs w:val="20"/>
              </w:rPr>
              <w:t>sr:ESMEVariant</w:t>
            </w:r>
          </w:p>
          <w:p w14:paraId="31AA6E05" w14:textId="77777777" w:rsidR="006E7054" w:rsidRPr="00971C80" w:rsidRDefault="006E7054" w:rsidP="00AB5D4B">
            <w:pPr>
              <w:tabs>
                <w:tab w:val="left" w:pos="720"/>
              </w:tabs>
              <w:jc w:val="left"/>
              <w:rPr>
                <w:sz w:val="20"/>
                <w:szCs w:val="20"/>
              </w:rPr>
            </w:pPr>
            <w:r w:rsidRPr="00971C80">
              <w:rPr>
                <w:sz w:val="20"/>
                <w:szCs w:val="20"/>
              </w:rPr>
              <w:t>Restriction of xs:string</w:t>
            </w:r>
          </w:p>
          <w:p w14:paraId="31AA6E06" w14:textId="77777777" w:rsidR="006E7054" w:rsidRPr="00971C80" w:rsidRDefault="006E7054" w:rsidP="00AB5D4B">
            <w:pPr>
              <w:tabs>
                <w:tab w:val="left" w:pos="720"/>
              </w:tabs>
              <w:jc w:val="left"/>
              <w:rPr>
                <w:sz w:val="20"/>
                <w:szCs w:val="20"/>
              </w:rPr>
            </w:pPr>
            <w:r w:rsidRPr="00971C80">
              <w:rPr>
                <w:sz w:val="20"/>
                <w:szCs w:val="20"/>
              </w:rPr>
              <w:t>(Enumeration)</w:t>
            </w:r>
          </w:p>
        </w:tc>
        <w:tc>
          <w:tcPr>
            <w:tcW w:w="624" w:type="pct"/>
            <w:tcBorders>
              <w:top w:val="single" w:sz="4" w:space="0" w:color="auto"/>
              <w:left w:val="single" w:sz="4" w:space="0" w:color="auto"/>
              <w:bottom w:val="single" w:sz="4" w:space="0" w:color="auto"/>
              <w:right w:val="single" w:sz="4" w:space="0" w:color="auto"/>
            </w:tcBorders>
          </w:tcPr>
          <w:p w14:paraId="31AA6E07"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31AA6E08"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31AA6E09" w14:textId="77777777" w:rsidR="006E7054" w:rsidRPr="00971C80" w:rsidRDefault="006E7054" w:rsidP="00AB5D4B">
            <w:pPr>
              <w:tabs>
                <w:tab w:val="left" w:pos="720"/>
              </w:tabs>
              <w:jc w:val="left"/>
              <w:rPr>
                <w:sz w:val="20"/>
                <w:szCs w:val="20"/>
              </w:rPr>
            </w:pPr>
            <w:r w:rsidRPr="00971C80">
              <w:rPr>
                <w:sz w:val="20"/>
                <w:szCs w:val="20"/>
              </w:rPr>
              <w:t>N/A</w:t>
            </w:r>
          </w:p>
        </w:tc>
      </w:tr>
    </w:tbl>
    <w:p w14:paraId="31AA6E0B" w14:textId="77777777" w:rsidR="007F15B4" w:rsidRPr="000B4DCD" w:rsidRDefault="007F15B4" w:rsidP="001E32F5">
      <w:pPr>
        <w:pStyle w:val="Caption"/>
      </w:pPr>
      <w:bookmarkStart w:id="1143" w:name="_Toc508289580"/>
      <w:r w:rsidRPr="000B4DCD">
        <w:t xml:space="preserve">Table </w:t>
      </w:r>
      <w:r w:rsidR="004A37F1">
        <w:fldChar w:fldCharType="begin"/>
      </w:r>
      <w:r w:rsidR="004A37F1">
        <w:instrText xml:space="preserve"> SEQ Table \* ARABIC </w:instrText>
      </w:r>
      <w:r w:rsidR="004A37F1">
        <w:fldChar w:fldCharType="separate"/>
      </w:r>
      <w:r w:rsidR="004A37F1">
        <w:rPr>
          <w:noProof/>
        </w:rPr>
        <w:t>226</w:t>
      </w:r>
      <w:r w:rsidR="004A37F1">
        <w:rPr>
          <w:noProof/>
        </w:rPr>
        <w:fldChar w:fldCharType="end"/>
      </w:r>
      <w:r>
        <w:t xml:space="preserve"> </w:t>
      </w:r>
      <w:r w:rsidRPr="000B4DCD">
        <w:t xml:space="preserve">: </w:t>
      </w:r>
      <w:r w:rsidR="00553F18" w:rsidRPr="00971C80">
        <w:t xml:space="preserve">UpdateDeviceDetails </w:t>
      </w:r>
      <w:r>
        <w:t>(sr:</w:t>
      </w:r>
      <w:r w:rsidR="00553F18" w:rsidRPr="00971C80">
        <w:t>UpdateDeviceDetails</w:t>
      </w:r>
      <w:r>
        <w:t>) data items</w:t>
      </w:r>
      <w:bookmarkEnd w:id="1143"/>
    </w:p>
    <w:p w14:paraId="31AA6E0C" w14:textId="77777777" w:rsidR="006E3955" w:rsidRPr="00971C80" w:rsidRDefault="006E3955" w:rsidP="006E3955">
      <w:pPr>
        <w:spacing w:after="200" w:line="276" w:lineRule="auto"/>
        <w:jc w:val="left"/>
      </w:pPr>
      <w:r w:rsidRPr="00971C80">
        <w:t>Update</w:t>
      </w:r>
      <w:r>
        <w:t>MPxN</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1832"/>
        <w:gridCol w:w="2110"/>
        <w:gridCol w:w="1403"/>
        <w:gridCol w:w="811"/>
        <w:gridCol w:w="721"/>
      </w:tblGrid>
      <w:tr w:rsidR="006E3955" w:rsidRPr="00971C80" w14:paraId="31AA6E13" w14:textId="77777777" w:rsidTr="001B66E9">
        <w:tc>
          <w:tcPr>
            <w:tcW w:w="1186" w:type="pct"/>
            <w:tcBorders>
              <w:top w:val="single" w:sz="4" w:space="0" w:color="auto"/>
              <w:left w:val="single" w:sz="4" w:space="0" w:color="auto"/>
              <w:bottom w:val="single" w:sz="4" w:space="0" w:color="auto"/>
              <w:right w:val="single" w:sz="4" w:space="0" w:color="auto"/>
            </w:tcBorders>
            <w:hideMark/>
          </w:tcPr>
          <w:p w14:paraId="31AA6E0D" w14:textId="77777777" w:rsidR="006E3955" w:rsidRPr="00971C80" w:rsidRDefault="006E3955" w:rsidP="004757C9">
            <w:pPr>
              <w:jc w:val="left"/>
              <w:rPr>
                <w:b/>
                <w:sz w:val="20"/>
                <w:szCs w:val="20"/>
              </w:rPr>
            </w:pPr>
            <w:r w:rsidRPr="00971C80">
              <w:rPr>
                <w:b/>
                <w:sz w:val="20"/>
                <w:szCs w:val="20"/>
              </w:rPr>
              <w:t>Data Item</w:t>
            </w:r>
          </w:p>
        </w:tc>
        <w:tc>
          <w:tcPr>
            <w:tcW w:w="1016" w:type="pct"/>
            <w:tcBorders>
              <w:top w:val="single" w:sz="4" w:space="0" w:color="auto"/>
              <w:left w:val="single" w:sz="4" w:space="0" w:color="auto"/>
              <w:bottom w:val="single" w:sz="4" w:space="0" w:color="auto"/>
              <w:right w:val="single" w:sz="4" w:space="0" w:color="auto"/>
            </w:tcBorders>
            <w:hideMark/>
          </w:tcPr>
          <w:p w14:paraId="31AA6E0E" w14:textId="77777777" w:rsidR="006E3955" w:rsidRPr="00971C80" w:rsidRDefault="006E3955" w:rsidP="004757C9">
            <w:pPr>
              <w:jc w:val="left"/>
              <w:rPr>
                <w:b/>
                <w:sz w:val="20"/>
                <w:szCs w:val="20"/>
              </w:rPr>
            </w:pPr>
            <w:r w:rsidRPr="00971C80">
              <w:rPr>
                <w:b/>
                <w:sz w:val="20"/>
                <w:szCs w:val="20"/>
              </w:rPr>
              <w:t>Description / Values</w:t>
            </w:r>
          </w:p>
        </w:tc>
        <w:tc>
          <w:tcPr>
            <w:tcW w:w="1170" w:type="pct"/>
            <w:tcBorders>
              <w:top w:val="single" w:sz="4" w:space="0" w:color="auto"/>
              <w:left w:val="single" w:sz="4" w:space="0" w:color="auto"/>
              <w:bottom w:val="single" w:sz="4" w:space="0" w:color="auto"/>
              <w:right w:val="single" w:sz="4" w:space="0" w:color="auto"/>
            </w:tcBorders>
            <w:hideMark/>
          </w:tcPr>
          <w:p w14:paraId="31AA6E0F" w14:textId="77777777" w:rsidR="006E3955" w:rsidRPr="00971C80" w:rsidRDefault="006E3955" w:rsidP="004757C9">
            <w:pPr>
              <w:jc w:val="left"/>
              <w:rPr>
                <w:b/>
                <w:sz w:val="20"/>
                <w:szCs w:val="20"/>
              </w:rPr>
            </w:pPr>
            <w:r w:rsidRPr="00971C80">
              <w:rPr>
                <w:b/>
                <w:sz w:val="20"/>
                <w:szCs w:val="20"/>
              </w:rPr>
              <w:t>Type</w:t>
            </w:r>
          </w:p>
        </w:tc>
        <w:tc>
          <w:tcPr>
            <w:tcW w:w="778" w:type="pct"/>
            <w:tcBorders>
              <w:top w:val="single" w:sz="4" w:space="0" w:color="auto"/>
              <w:left w:val="single" w:sz="4" w:space="0" w:color="auto"/>
              <w:bottom w:val="single" w:sz="4" w:space="0" w:color="auto"/>
              <w:right w:val="single" w:sz="4" w:space="0" w:color="auto"/>
            </w:tcBorders>
            <w:hideMark/>
          </w:tcPr>
          <w:p w14:paraId="31AA6E10" w14:textId="77777777" w:rsidR="006E3955" w:rsidRPr="00971C80" w:rsidRDefault="006E3955" w:rsidP="004757C9">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1AA6E11" w14:textId="77777777" w:rsidR="006E3955" w:rsidRPr="00971C80" w:rsidRDefault="006E3955" w:rsidP="004757C9">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1AA6E12" w14:textId="77777777" w:rsidR="006E3955" w:rsidRPr="00971C80" w:rsidRDefault="006E3955" w:rsidP="004757C9">
            <w:pPr>
              <w:jc w:val="left"/>
              <w:rPr>
                <w:b/>
                <w:sz w:val="20"/>
                <w:szCs w:val="20"/>
              </w:rPr>
            </w:pPr>
            <w:r w:rsidRPr="00971C80">
              <w:rPr>
                <w:b/>
                <w:sz w:val="20"/>
                <w:szCs w:val="20"/>
              </w:rPr>
              <w:t>Units</w:t>
            </w:r>
          </w:p>
        </w:tc>
      </w:tr>
      <w:tr w:rsidR="00895495" w:rsidRPr="006E3955" w14:paraId="31AA6E1F" w14:textId="77777777" w:rsidTr="00895495">
        <w:tc>
          <w:tcPr>
            <w:tcW w:w="1186" w:type="pct"/>
            <w:tcBorders>
              <w:top w:val="single" w:sz="4" w:space="0" w:color="auto"/>
              <w:left w:val="single" w:sz="4" w:space="0" w:color="auto"/>
              <w:bottom w:val="single" w:sz="4" w:space="0" w:color="auto"/>
              <w:right w:val="single" w:sz="4" w:space="0" w:color="auto"/>
            </w:tcBorders>
          </w:tcPr>
          <w:p w14:paraId="31AA6E14" w14:textId="77777777" w:rsidR="00895495" w:rsidRPr="006E3955" w:rsidRDefault="00895495" w:rsidP="004757C9">
            <w:pPr>
              <w:tabs>
                <w:tab w:val="left" w:pos="720"/>
              </w:tabs>
              <w:jc w:val="left"/>
              <w:rPr>
                <w:sz w:val="20"/>
                <w:szCs w:val="20"/>
                <w:vertAlign w:val="superscript"/>
              </w:rPr>
            </w:pPr>
            <w:r w:rsidRPr="006E3955">
              <w:rPr>
                <w:sz w:val="20"/>
                <w:szCs w:val="20"/>
              </w:rPr>
              <w:t>ImportMPxN</w:t>
            </w:r>
          </w:p>
        </w:tc>
        <w:tc>
          <w:tcPr>
            <w:tcW w:w="1016" w:type="pct"/>
            <w:tcBorders>
              <w:top w:val="single" w:sz="4" w:space="0" w:color="auto"/>
              <w:left w:val="single" w:sz="4" w:space="0" w:color="auto"/>
              <w:bottom w:val="single" w:sz="4" w:space="0" w:color="auto"/>
              <w:right w:val="single" w:sz="4" w:space="0" w:color="auto"/>
            </w:tcBorders>
          </w:tcPr>
          <w:p w14:paraId="31AA6E15" w14:textId="77777777" w:rsidR="00895495" w:rsidRPr="006E3955" w:rsidRDefault="00895495" w:rsidP="00E21505">
            <w:pPr>
              <w:tabs>
                <w:tab w:val="left" w:pos="720"/>
              </w:tabs>
              <w:jc w:val="left"/>
              <w:rPr>
                <w:sz w:val="20"/>
                <w:szCs w:val="20"/>
              </w:rPr>
            </w:pPr>
            <w:r w:rsidRPr="006E3955">
              <w:rPr>
                <w:sz w:val="20"/>
                <w:szCs w:val="20"/>
              </w:rPr>
              <w:t xml:space="preserve">The </w:t>
            </w:r>
            <w:r w:rsidR="00E21505">
              <w:rPr>
                <w:sz w:val="20"/>
                <w:szCs w:val="20"/>
              </w:rPr>
              <w:t>p</w:t>
            </w:r>
            <w:r w:rsidRPr="006E3955">
              <w:rPr>
                <w:sz w:val="20"/>
                <w:szCs w:val="20"/>
              </w:rPr>
              <w:t>rimary MPAN or MPRN for the device</w:t>
            </w:r>
          </w:p>
        </w:tc>
        <w:tc>
          <w:tcPr>
            <w:tcW w:w="1170" w:type="pct"/>
            <w:tcBorders>
              <w:top w:val="single" w:sz="4" w:space="0" w:color="auto"/>
              <w:left w:val="single" w:sz="4" w:space="0" w:color="auto"/>
              <w:bottom w:val="single" w:sz="4" w:space="0" w:color="auto"/>
              <w:right w:val="single" w:sz="4" w:space="0" w:color="auto"/>
            </w:tcBorders>
          </w:tcPr>
          <w:p w14:paraId="31AA6E16" w14:textId="77777777" w:rsidR="00895495" w:rsidRPr="006E3955" w:rsidRDefault="00895495" w:rsidP="006E3955">
            <w:pPr>
              <w:tabs>
                <w:tab w:val="left" w:pos="720"/>
              </w:tabs>
              <w:spacing w:after="120"/>
              <w:jc w:val="left"/>
              <w:rPr>
                <w:rFonts w:eastAsiaTheme="minorHAnsi"/>
                <w:sz w:val="20"/>
                <w:szCs w:val="20"/>
                <w:lang w:eastAsia="en-GB"/>
              </w:rPr>
            </w:pPr>
            <w:r w:rsidRPr="006E3955">
              <w:rPr>
                <w:rFonts w:eastAsiaTheme="minorHAnsi"/>
                <w:sz w:val="20"/>
                <w:szCs w:val="20"/>
                <w:lang w:eastAsia="en-GB"/>
              </w:rPr>
              <w:t>sr:ImportMPxN</w:t>
            </w:r>
          </w:p>
          <w:p w14:paraId="31AA6E17" w14:textId="77777777" w:rsidR="00895495" w:rsidRPr="006E3955" w:rsidRDefault="00895495" w:rsidP="006E3955">
            <w:pPr>
              <w:tabs>
                <w:tab w:val="left" w:pos="720"/>
              </w:tabs>
              <w:spacing w:after="120"/>
              <w:jc w:val="left"/>
              <w:rPr>
                <w:rFonts w:eastAsiaTheme="minorHAnsi"/>
                <w:sz w:val="20"/>
                <w:szCs w:val="20"/>
                <w:lang w:eastAsia="en-GB"/>
              </w:rPr>
            </w:pPr>
            <w:r w:rsidRPr="006E3955">
              <w:rPr>
                <w:rFonts w:eastAsiaTheme="minorHAnsi"/>
                <w:sz w:val="20"/>
                <w:szCs w:val="20"/>
                <w:lang w:eastAsia="en-GB"/>
              </w:rPr>
              <w:t>(restriction on xs:String, minimum length = 1, maximum length = 13)</w:t>
            </w:r>
          </w:p>
        </w:tc>
        <w:tc>
          <w:tcPr>
            <w:tcW w:w="778" w:type="pct"/>
            <w:vMerge w:val="restart"/>
            <w:tcBorders>
              <w:top w:val="single" w:sz="4" w:space="0" w:color="auto"/>
              <w:left w:val="single" w:sz="4" w:space="0" w:color="auto"/>
              <w:right w:val="single" w:sz="4" w:space="0" w:color="auto"/>
            </w:tcBorders>
          </w:tcPr>
          <w:p w14:paraId="31AA6E18" w14:textId="77777777" w:rsidR="00895495" w:rsidRDefault="00895495" w:rsidP="004757C9">
            <w:pPr>
              <w:tabs>
                <w:tab w:val="left" w:pos="720"/>
              </w:tabs>
              <w:jc w:val="left"/>
              <w:rPr>
                <w:sz w:val="20"/>
                <w:szCs w:val="20"/>
              </w:rPr>
            </w:pPr>
            <w:r w:rsidRPr="006E3955">
              <w:rPr>
                <w:sz w:val="20"/>
                <w:szCs w:val="20"/>
              </w:rPr>
              <w:t>No</w:t>
            </w:r>
          </w:p>
          <w:p w14:paraId="31AA6E19" w14:textId="77777777" w:rsidR="00895495" w:rsidRDefault="00895495" w:rsidP="004757C9">
            <w:pPr>
              <w:tabs>
                <w:tab w:val="left" w:pos="720"/>
              </w:tabs>
              <w:jc w:val="left"/>
              <w:rPr>
                <w:sz w:val="20"/>
                <w:szCs w:val="20"/>
              </w:rPr>
            </w:pPr>
          </w:p>
          <w:p w14:paraId="31AA6E1A" w14:textId="77777777" w:rsidR="00895495" w:rsidRPr="006E3955" w:rsidRDefault="00895495" w:rsidP="004757C9">
            <w:pPr>
              <w:tabs>
                <w:tab w:val="left" w:pos="720"/>
              </w:tabs>
              <w:jc w:val="left"/>
              <w:rPr>
                <w:sz w:val="20"/>
                <w:szCs w:val="20"/>
              </w:rPr>
            </w:pPr>
            <w:r w:rsidRPr="00895495">
              <w:rPr>
                <w:sz w:val="20"/>
                <w:szCs w:val="20"/>
              </w:rPr>
              <w:t xml:space="preserve">The UpdateMPxN element is a choice so it  must contain </w:t>
            </w:r>
            <w:r w:rsidR="00FA3792">
              <w:rPr>
                <w:sz w:val="20"/>
                <w:szCs w:val="20"/>
              </w:rPr>
              <w:t xml:space="preserve">only </w:t>
            </w:r>
            <w:r w:rsidRPr="00895495">
              <w:rPr>
                <w:sz w:val="20"/>
                <w:szCs w:val="20"/>
              </w:rPr>
              <w:t>one of these 3 elements</w:t>
            </w:r>
          </w:p>
          <w:p w14:paraId="31AA6E1B" w14:textId="77777777" w:rsidR="00895495" w:rsidRDefault="00895495" w:rsidP="004757C9">
            <w:pPr>
              <w:tabs>
                <w:tab w:val="left" w:pos="720"/>
              </w:tabs>
              <w:jc w:val="left"/>
              <w:rPr>
                <w:sz w:val="20"/>
                <w:szCs w:val="20"/>
              </w:rPr>
            </w:pPr>
          </w:p>
          <w:p w14:paraId="31AA6E1C"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31AA6E1D"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6E1E" w14:textId="77777777" w:rsidR="00895495" w:rsidRPr="006E3955" w:rsidRDefault="00895495" w:rsidP="004757C9">
            <w:pPr>
              <w:tabs>
                <w:tab w:val="left" w:pos="720"/>
              </w:tabs>
              <w:jc w:val="left"/>
              <w:rPr>
                <w:sz w:val="20"/>
                <w:szCs w:val="20"/>
              </w:rPr>
            </w:pPr>
            <w:r w:rsidRPr="006E3955">
              <w:rPr>
                <w:sz w:val="20"/>
                <w:szCs w:val="20"/>
              </w:rPr>
              <w:t>N/A</w:t>
            </w:r>
          </w:p>
        </w:tc>
      </w:tr>
      <w:tr w:rsidR="00895495" w:rsidRPr="006E3955" w14:paraId="31AA6E28" w14:textId="77777777" w:rsidTr="00895495">
        <w:tc>
          <w:tcPr>
            <w:tcW w:w="1186" w:type="pct"/>
            <w:tcBorders>
              <w:top w:val="single" w:sz="4" w:space="0" w:color="auto"/>
              <w:left w:val="single" w:sz="4" w:space="0" w:color="auto"/>
              <w:bottom w:val="single" w:sz="4" w:space="0" w:color="auto"/>
              <w:right w:val="single" w:sz="4" w:space="0" w:color="auto"/>
            </w:tcBorders>
          </w:tcPr>
          <w:p w14:paraId="31AA6E20" w14:textId="77777777" w:rsidR="00895495" w:rsidRPr="006E3955" w:rsidRDefault="00895495" w:rsidP="004757C9">
            <w:pPr>
              <w:tabs>
                <w:tab w:val="left" w:pos="720"/>
              </w:tabs>
              <w:jc w:val="left"/>
              <w:rPr>
                <w:sz w:val="20"/>
                <w:szCs w:val="20"/>
              </w:rPr>
            </w:pPr>
            <w:r w:rsidRPr="006E3955">
              <w:rPr>
                <w:sz w:val="20"/>
                <w:szCs w:val="20"/>
              </w:rPr>
              <w:t>SecondaryImportMPAN</w:t>
            </w:r>
          </w:p>
        </w:tc>
        <w:tc>
          <w:tcPr>
            <w:tcW w:w="1016" w:type="pct"/>
            <w:tcBorders>
              <w:top w:val="single" w:sz="4" w:space="0" w:color="auto"/>
              <w:left w:val="single" w:sz="4" w:space="0" w:color="auto"/>
              <w:bottom w:val="single" w:sz="4" w:space="0" w:color="auto"/>
              <w:right w:val="single" w:sz="4" w:space="0" w:color="auto"/>
            </w:tcBorders>
          </w:tcPr>
          <w:p w14:paraId="31AA6E21" w14:textId="77777777" w:rsidR="00895495" w:rsidRDefault="00895495" w:rsidP="004757C9">
            <w:pPr>
              <w:tabs>
                <w:tab w:val="left" w:pos="720"/>
              </w:tabs>
              <w:jc w:val="left"/>
              <w:rPr>
                <w:sz w:val="20"/>
                <w:szCs w:val="20"/>
              </w:rPr>
            </w:pPr>
            <w:r w:rsidRPr="006E3955">
              <w:rPr>
                <w:sz w:val="20"/>
                <w:szCs w:val="20"/>
              </w:rPr>
              <w:t>The Secondary MPAN for the device</w:t>
            </w:r>
          </w:p>
          <w:p w14:paraId="31AA6E22" w14:textId="77777777" w:rsidR="00C80650" w:rsidRPr="006E3955" w:rsidRDefault="00C80650" w:rsidP="004757C9">
            <w:pPr>
              <w:tabs>
                <w:tab w:val="left" w:pos="720"/>
              </w:tabs>
              <w:jc w:val="left"/>
              <w:rPr>
                <w:sz w:val="20"/>
                <w:szCs w:val="20"/>
              </w:rPr>
            </w:pPr>
            <w:r>
              <w:rPr>
                <w:sz w:val="20"/>
                <w:szCs w:val="20"/>
              </w:rPr>
              <w:t xml:space="preserve">- </w:t>
            </w:r>
            <w:r w:rsidRPr="006E3955">
              <w:rPr>
                <w:sz w:val="20"/>
                <w:szCs w:val="20"/>
              </w:rPr>
              <w:t>only applicable to twin element meters</w:t>
            </w:r>
          </w:p>
        </w:tc>
        <w:tc>
          <w:tcPr>
            <w:tcW w:w="1170" w:type="pct"/>
            <w:tcBorders>
              <w:top w:val="single" w:sz="4" w:space="0" w:color="auto"/>
              <w:left w:val="single" w:sz="4" w:space="0" w:color="auto"/>
              <w:bottom w:val="single" w:sz="4" w:space="0" w:color="auto"/>
              <w:right w:val="single" w:sz="4" w:space="0" w:color="auto"/>
            </w:tcBorders>
          </w:tcPr>
          <w:p w14:paraId="31AA6E23" w14:textId="77777777" w:rsidR="00895495" w:rsidRPr="006E3955" w:rsidRDefault="00895495" w:rsidP="006E3955">
            <w:pPr>
              <w:tabs>
                <w:tab w:val="left" w:pos="720"/>
              </w:tabs>
              <w:spacing w:after="120"/>
              <w:jc w:val="left"/>
              <w:rPr>
                <w:sz w:val="20"/>
                <w:szCs w:val="20"/>
              </w:rPr>
            </w:pPr>
            <w:r w:rsidRPr="006E3955">
              <w:rPr>
                <w:sz w:val="20"/>
                <w:szCs w:val="20"/>
              </w:rPr>
              <w:t>sr:MPAN</w:t>
            </w:r>
          </w:p>
          <w:p w14:paraId="31AA6E24" w14:textId="77777777" w:rsidR="00895495" w:rsidRPr="006E3955" w:rsidRDefault="00895495" w:rsidP="006E3955">
            <w:pPr>
              <w:tabs>
                <w:tab w:val="left" w:pos="720"/>
              </w:tabs>
              <w:spacing w:after="120"/>
              <w:jc w:val="left"/>
              <w:rPr>
                <w:sz w:val="20"/>
                <w:szCs w:val="20"/>
              </w:rPr>
            </w:pPr>
            <w:r w:rsidRPr="006E3955">
              <w:rPr>
                <w:sz w:val="20"/>
                <w:szCs w:val="20"/>
              </w:rPr>
              <w:t>(restriction on xs:String, minimum length = 13, maximum length = 13)</w:t>
            </w:r>
          </w:p>
        </w:tc>
        <w:tc>
          <w:tcPr>
            <w:tcW w:w="778" w:type="pct"/>
            <w:vMerge/>
            <w:tcBorders>
              <w:left w:val="single" w:sz="4" w:space="0" w:color="auto"/>
              <w:right w:val="single" w:sz="4" w:space="0" w:color="auto"/>
            </w:tcBorders>
          </w:tcPr>
          <w:p w14:paraId="31AA6E25"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31AA6E26"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6E27" w14:textId="77777777" w:rsidR="00895495" w:rsidRPr="006E3955" w:rsidRDefault="00895495" w:rsidP="004757C9">
            <w:pPr>
              <w:tabs>
                <w:tab w:val="left" w:pos="720"/>
              </w:tabs>
              <w:jc w:val="left"/>
              <w:rPr>
                <w:sz w:val="20"/>
                <w:szCs w:val="20"/>
              </w:rPr>
            </w:pPr>
            <w:r w:rsidRPr="006E3955">
              <w:rPr>
                <w:sz w:val="20"/>
                <w:szCs w:val="20"/>
              </w:rPr>
              <w:t>N/A</w:t>
            </w:r>
          </w:p>
        </w:tc>
      </w:tr>
      <w:tr w:rsidR="00895495" w:rsidRPr="006E3955" w14:paraId="31AA6E30" w14:textId="77777777" w:rsidTr="00895495">
        <w:tc>
          <w:tcPr>
            <w:tcW w:w="1186" w:type="pct"/>
            <w:tcBorders>
              <w:top w:val="single" w:sz="4" w:space="0" w:color="auto"/>
              <w:left w:val="single" w:sz="4" w:space="0" w:color="auto"/>
              <w:bottom w:val="single" w:sz="4" w:space="0" w:color="auto"/>
              <w:right w:val="single" w:sz="4" w:space="0" w:color="auto"/>
            </w:tcBorders>
          </w:tcPr>
          <w:p w14:paraId="31AA6E29" w14:textId="77777777" w:rsidR="00895495" w:rsidRPr="006E3955" w:rsidRDefault="00895495" w:rsidP="004757C9">
            <w:pPr>
              <w:tabs>
                <w:tab w:val="left" w:pos="720"/>
              </w:tabs>
              <w:jc w:val="left"/>
              <w:rPr>
                <w:sz w:val="20"/>
                <w:szCs w:val="20"/>
              </w:rPr>
            </w:pPr>
            <w:r w:rsidRPr="006E3955">
              <w:rPr>
                <w:sz w:val="20"/>
                <w:szCs w:val="20"/>
              </w:rPr>
              <w:t>ExportMPAN</w:t>
            </w:r>
          </w:p>
        </w:tc>
        <w:tc>
          <w:tcPr>
            <w:tcW w:w="1016" w:type="pct"/>
            <w:tcBorders>
              <w:top w:val="single" w:sz="4" w:space="0" w:color="auto"/>
              <w:left w:val="single" w:sz="4" w:space="0" w:color="auto"/>
              <w:bottom w:val="single" w:sz="4" w:space="0" w:color="auto"/>
              <w:right w:val="single" w:sz="4" w:space="0" w:color="auto"/>
            </w:tcBorders>
          </w:tcPr>
          <w:p w14:paraId="31AA6E2A" w14:textId="77777777" w:rsidR="00895495" w:rsidRPr="006E3955" w:rsidRDefault="00895495" w:rsidP="00C80650">
            <w:pPr>
              <w:tabs>
                <w:tab w:val="left" w:pos="720"/>
              </w:tabs>
              <w:jc w:val="left"/>
              <w:rPr>
                <w:sz w:val="20"/>
                <w:szCs w:val="20"/>
              </w:rPr>
            </w:pPr>
            <w:r w:rsidRPr="00FA28AE">
              <w:rPr>
                <w:sz w:val="20"/>
                <w:szCs w:val="20"/>
              </w:rPr>
              <w:t>The Export MPAN for the device</w:t>
            </w:r>
            <w:r w:rsidRPr="00FA28AE" w:rsidDel="00FA28AE">
              <w:rPr>
                <w:sz w:val="20"/>
                <w:szCs w:val="20"/>
              </w:rPr>
              <w:t xml:space="preserve"> </w:t>
            </w:r>
          </w:p>
        </w:tc>
        <w:tc>
          <w:tcPr>
            <w:tcW w:w="1170" w:type="pct"/>
            <w:tcBorders>
              <w:top w:val="single" w:sz="4" w:space="0" w:color="auto"/>
              <w:left w:val="single" w:sz="4" w:space="0" w:color="auto"/>
              <w:bottom w:val="single" w:sz="4" w:space="0" w:color="auto"/>
              <w:right w:val="single" w:sz="4" w:space="0" w:color="auto"/>
            </w:tcBorders>
          </w:tcPr>
          <w:p w14:paraId="31AA6E2B" w14:textId="77777777" w:rsidR="00895495" w:rsidRPr="006E3955" w:rsidRDefault="00895495" w:rsidP="006E3955">
            <w:pPr>
              <w:tabs>
                <w:tab w:val="left" w:pos="720"/>
              </w:tabs>
              <w:spacing w:after="120"/>
              <w:jc w:val="left"/>
              <w:rPr>
                <w:sz w:val="20"/>
                <w:szCs w:val="20"/>
              </w:rPr>
            </w:pPr>
            <w:r w:rsidRPr="006E3955">
              <w:rPr>
                <w:sz w:val="20"/>
                <w:szCs w:val="20"/>
              </w:rPr>
              <w:t>sr:MPAN</w:t>
            </w:r>
          </w:p>
          <w:p w14:paraId="31AA6E2C" w14:textId="77777777" w:rsidR="00895495" w:rsidRPr="006E3955" w:rsidRDefault="00895495" w:rsidP="006E3955">
            <w:pPr>
              <w:tabs>
                <w:tab w:val="left" w:pos="720"/>
              </w:tabs>
              <w:spacing w:after="120"/>
              <w:jc w:val="left"/>
              <w:rPr>
                <w:sz w:val="20"/>
                <w:szCs w:val="20"/>
              </w:rPr>
            </w:pPr>
            <w:r w:rsidRPr="006E3955">
              <w:rPr>
                <w:sz w:val="20"/>
                <w:szCs w:val="20"/>
              </w:rPr>
              <w:t>(restriction on xs:String, minimum length = 13, maximum length = 13)</w:t>
            </w:r>
          </w:p>
        </w:tc>
        <w:tc>
          <w:tcPr>
            <w:tcW w:w="778" w:type="pct"/>
            <w:vMerge/>
            <w:tcBorders>
              <w:left w:val="single" w:sz="4" w:space="0" w:color="auto"/>
              <w:bottom w:val="single" w:sz="4" w:space="0" w:color="auto"/>
              <w:right w:val="single" w:sz="4" w:space="0" w:color="auto"/>
            </w:tcBorders>
          </w:tcPr>
          <w:p w14:paraId="31AA6E2D"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31AA6E2E"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6E2F" w14:textId="77777777" w:rsidR="00895495" w:rsidRPr="006E3955" w:rsidRDefault="00895495" w:rsidP="004757C9">
            <w:pPr>
              <w:tabs>
                <w:tab w:val="left" w:pos="720"/>
              </w:tabs>
              <w:jc w:val="left"/>
              <w:rPr>
                <w:sz w:val="20"/>
                <w:szCs w:val="20"/>
              </w:rPr>
            </w:pPr>
            <w:r w:rsidRPr="006E3955">
              <w:rPr>
                <w:sz w:val="20"/>
                <w:szCs w:val="20"/>
              </w:rPr>
              <w:t>N/A</w:t>
            </w:r>
          </w:p>
        </w:tc>
      </w:tr>
    </w:tbl>
    <w:p w14:paraId="31AA6E31" w14:textId="77777777" w:rsidR="006E3955" w:rsidRPr="000B4DCD" w:rsidRDefault="006E3955" w:rsidP="001E32F5">
      <w:pPr>
        <w:pStyle w:val="Caption"/>
      </w:pPr>
      <w:bookmarkStart w:id="1144" w:name="_Toc508289581"/>
      <w:r w:rsidRPr="000B4DCD">
        <w:t xml:space="preserve">Table </w:t>
      </w:r>
      <w:r w:rsidR="004A37F1">
        <w:fldChar w:fldCharType="begin"/>
      </w:r>
      <w:r w:rsidR="004A37F1">
        <w:instrText xml:space="preserve"> SEQ Table \* ARABIC </w:instrText>
      </w:r>
      <w:r w:rsidR="004A37F1">
        <w:fldChar w:fldCharType="separate"/>
      </w:r>
      <w:r w:rsidR="004A37F1">
        <w:rPr>
          <w:noProof/>
        </w:rPr>
        <w:t>227</w:t>
      </w:r>
      <w:r w:rsidR="004A37F1">
        <w:rPr>
          <w:noProof/>
        </w:rPr>
        <w:fldChar w:fldCharType="end"/>
      </w:r>
      <w:r>
        <w:t xml:space="preserve"> </w:t>
      </w:r>
      <w:r w:rsidRPr="000B4DCD">
        <w:t xml:space="preserve">: </w:t>
      </w:r>
      <w:r w:rsidRPr="00971C80">
        <w:t>Update</w:t>
      </w:r>
      <w:r>
        <w:t>MPxN</w:t>
      </w:r>
      <w:r w:rsidRPr="00971C80">
        <w:t xml:space="preserve"> </w:t>
      </w:r>
      <w:r>
        <w:t>(sr:</w:t>
      </w:r>
      <w:r w:rsidRPr="00971C80">
        <w:t>Update</w:t>
      </w:r>
      <w:r w:rsidR="00BD773A">
        <w:t>MPxN</w:t>
      </w:r>
      <w:r>
        <w:t>) data items</w:t>
      </w:r>
      <w:bookmarkEnd w:id="1144"/>
    </w:p>
    <w:p w14:paraId="31AA6E32"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6E33" w14:textId="77777777" w:rsidR="000B60A3" w:rsidRDefault="00071FA9"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1AA6E36"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31AA6E34"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1AA6E35"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1AA6E39"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6E37" w14:textId="77777777" w:rsidR="000B60A3" w:rsidRPr="00971C80" w:rsidRDefault="000B60A3" w:rsidP="000B60A3">
            <w:pPr>
              <w:spacing w:line="288" w:lineRule="auto"/>
              <w:jc w:val="left"/>
              <w:rPr>
                <w:sz w:val="20"/>
                <w:szCs w:val="20"/>
              </w:rPr>
            </w:pPr>
            <w:r w:rsidRPr="00971C80">
              <w:rPr>
                <w:sz w:val="20"/>
                <w:szCs w:val="20"/>
              </w:rPr>
              <w:t>E080405</w:t>
            </w:r>
          </w:p>
        </w:tc>
        <w:tc>
          <w:tcPr>
            <w:tcW w:w="4200" w:type="pct"/>
            <w:tcBorders>
              <w:top w:val="single" w:sz="4" w:space="0" w:color="auto"/>
              <w:left w:val="single" w:sz="4" w:space="0" w:color="auto"/>
              <w:bottom w:val="single" w:sz="4" w:space="0" w:color="auto"/>
              <w:right w:val="single" w:sz="4" w:space="0" w:color="auto"/>
            </w:tcBorders>
            <w:hideMark/>
          </w:tcPr>
          <w:p w14:paraId="31AA6E38" w14:textId="77777777" w:rsidR="000B60A3" w:rsidRPr="00971C80" w:rsidRDefault="000B60A3" w:rsidP="000B60A3">
            <w:pPr>
              <w:jc w:val="left"/>
              <w:rPr>
                <w:sz w:val="20"/>
                <w:szCs w:val="20"/>
              </w:rPr>
            </w:pPr>
            <w:r w:rsidRPr="00971C80">
              <w:rPr>
                <w:sz w:val="20"/>
                <w:szCs w:val="20"/>
              </w:rPr>
              <w:t>The Device Status is not applicable to the Device Type</w:t>
            </w:r>
          </w:p>
        </w:tc>
      </w:tr>
      <w:tr w:rsidR="00846622" w:rsidRPr="00971C80" w14:paraId="31AA6E3C"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1AA6E3A" w14:textId="77777777" w:rsidR="000B60A3" w:rsidRPr="00971C80" w:rsidRDefault="000B60A3" w:rsidP="000B60A3">
            <w:pPr>
              <w:spacing w:line="288" w:lineRule="auto"/>
              <w:jc w:val="left"/>
              <w:rPr>
                <w:sz w:val="20"/>
                <w:szCs w:val="20"/>
              </w:rPr>
            </w:pPr>
            <w:r w:rsidRPr="00971C80">
              <w:rPr>
                <w:sz w:val="20"/>
                <w:szCs w:val="20"/>
              </w:rPr>
              <w:t>E080406</w:t>
            </w:r>
          </w:p>
        </w:tc>
        <w:tc>
          <w:tcPr>
            <w:tcW w:w="4200" w:type="pct"/>
            <w:tcBorders>
              <w:top w:val="single" w:sz="4" w:space="0" w:color="auto"/>
              <w:left w:val="single" w:sz="4" w:space="0" w:color="auto"/>
              <w:bottom w:val="single" w:sz="4" w:space="0" w:color="auto"/>
              <w:right w:val="single" w:sz="4" w:space="0" w:color="auto"/>
            </w:tcBorders>
          </w:tcPr>
          <w:p w14:paraId="31AA6E3B" w14:textId="77777777" w:rsidR="000B60A3" w:rsidRPr="00971C80" w:rsidRDefault="000B60A3" w:rsidP="000B60A3">
            <w:pPr>
              <w:jc w:val="left"/>
              <w:rPr>
                <w:sz w:val="20"/>
                <w:szCs w:val="20"/>
              </w:rPr>
            </w:pPr>
            <w:r w:rsidRPr="00971C80">
              <w:rPr>
                <w:sz w:val="20"/>
                <w:szCs w:val="20"/>
              </w:rPr>
              <w:t>The Device Status transition is not valid</w:t>
            </w:r>
          </w:p>
        </w:tc>
      </w:tr>
      <w:tr w:rsidR="00846622" w:rsidRPr="00971C80" w14:paraId="31AA6E3F"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1AA6E3D" w14:textId="77777777" w:rsidR="000B60A3" w:rsidRPr="00971C80" w:rsidRDefault="000B60A3" w:rsidP="000B60A3">
            <w:pPr>
              <w:spacing w:line="288" w:lineRule="auto"/>
              <w:jc w:val="left"/>
              <w:rPr>
                <w:sz w:val="20"/>
                <w:szCs w:val="20"/>
              </w:rPr>
            </w:pPr>
            <w:r w:rsidRPr="00971C80">
              <w:rPr>
                <w:sz w:val="20"/>
                <w:szCs w:val="20"/>
              </w:rPr>
              <w:t>E080407</w:t>
            </w:r>
          </w:p>
        </w:tc>
        <w:tc>
          <w:tcPr>
            <w:tcW w:w="4200" w:type="pct"/>
            <w:tcBorders>
              <w:top w:val="single" w:sz="4" w:space="0" w:color="auto"/>
              <w:left w:val="single" w:sz="4" w:space="0" w:color="auto"/>
              <w:bottom w:val="single" w:sz="4" w:space="0" w:color="auto"/>
              <w:right w:val="single" w:sz="4" w:space="0" w:color="auto"/>
            </w:tcBorders>
          </w:tcPr>
          <w:p w14:paraId="31AA6E3E" w14:textId="77777777" w:rsidR="000B60A3" w:rsidRPr="00971C80" w:rsidRDefault="000B60A3" w:rsidP="00932400">
            <w:pPr>
              <w:jc w:val="left"/>
              <w:rPr>
                <w:sz w:val="20"/>
                <w:szCs w:val="20"/>
              </w:rPr>
            </w:pPr>
            <w:r w:rsidRPr="00971C80">
              <w:rPr>
                <w:sz w:val="20"/>
                <w:szCs w:val="20"/>
              </w:rPr>
              <w:t>The Device ID does</w:t>
            </w:r>
            <w:r w:rsidR="00E911BE" w:rsidRPr="00971C80">
              <w:rPr>
                <w:sz w:val="20"/>
                <w:szCs w:val="20"/>
              </w:rPr>
              <w:t xml:space="preserve"> not</w:t>
            </w:r>
            <w:r w:rsidRPr="00971C80">
              <w:rPr>
                <w:sz w:val="20"/>
                <w:szCs w:val="20"/>
              </w:rPr>
              <w:t xml:space="preserve"> exist in the Smart Metering Inventory or its status is</w:t>
            </w:r>
            <w:r w:rsidR="00E911BE" w:rsidRPr="00971C80">
              <w:rPr>
                <w:sz w:val="20"/>
                <w:szCs w:val="20"/>
              </w:rPr>
              <w:t xml:space="preserve"> not</w:t>
            </w:r>
            <w:r w:rsidRPr="00971C80">
              <w:rPr>
                <w:sz w:val="20"/>
                <w:szCs w:val="20"/>
              </w:rPr>
              <w:t xml:space="preserve"> ‘Pending’</w:t>
            </w:r>
          </w:p>
        </w:tc>
      </w:tr>
      <w:tr w:rsidR="00846622" w:rsidRPr="00971C80" w14:paraId="31AA6E42"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1AA6E40" w14:textId="77777777" w:rsidR="000B60A3" w:rsidRPr="00971C80" w:rsidRDefault="000B60A3" w:rsidP="000B60A3">
            <w:pPr>
              <w:spacing w:line="288" w:lineRule="auto"/>
              <w:jc w:val="left"/>
              <w:rPr>
                <w:sz w:val="20"/>
                <w:szCs w:val="20"/>
              </w:rPr>
            </w:pPr>
            <w:r w:rsidRPr="00971C80">
              <w:rPr>
                <w:sz w:val="20"/>
                <w:szCs w:val="20"/>
              </w:rPr>
              <w:t>E080408</w:t>
            </w:r>
          </w:p>
        </w:tc>
        <w:tc>
          <w:tcPr>
            <w:tcW w:w="4200" w:type="pct"/>
            <w:tcBorders>
              <w:top w:val="single" w:sz="4" w:space="0" w:color="auto"/>
              <w:left w:val="single" w:sz="4" w:space="0" w:color="auto"/>
              <w:bottom w:val="single" w:sz="4" w:space="0" w:color="auto"/>
              <w:right w:val="single" w:sz="4" w:space="0" w:color="auto"/>
            </w:tcBorders>
          </w:tcPr>
          <w:p w14:paraId="31AA6E41" w14:textId="77777777" w:rsidR="000B60A3" w:rsidRPr="00971C80" w:rsidRDefault="000B60A3" w:rsidP="000B60A3">
            <w:pPr>
              <w:jc w:val="left"/>
              <w:rPr>
                <w:sz w:val="20"/>
                <w:szCs w:val="20"/>
              </w:rPr>
            </w:pPr>
            <w:r w:rsidRPr="00971C80">
              <w:rPr>
                <w:sz w:val="20"/>
                <w:szCs w:val="20"/>
              </w:rPr>
              <w:t>The Request does</w:t>
            </w:r>
            <w:r w:rsidR="00E911BE" w:rsidRPr="00971C80">
              <w:rPr>
                <w:sz w:val="20"/>
                <w:szCs w:val="20"/>
              </w:rPr>
              <w:t xml:space="preserve"> not</w:t>
            </w:r>
            <w:r w:rsidRPr="00971C80">
              <w:rPr>
                <w:sz w:val="20"/>
                <w:szCs w:val="20"/>
              </w:rPr>
              <w:t xml:space="preserve"> include any details to be updated</w:t>
            </w:r>
          </w:p>
        </w:tc>
      </w:tr>
      <w:tr w:rsidR="00846622" w:rsidRPr="00971C80" w14:paraId="31AA6E45"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1AA6E43" w14:textId="77777777" w:rsidR="000B60A3" w:rsidRPr="00971C80" w:rsidRDefault="000B60A3" w:rsidP="000B60A3">
            <w:pPr>
              <w:spacing w:line="288" w:lineRule="auto"/>
              <w:jc w:val="left"/>
              <w:rPr>
                <w:sz w:val="20"/>
                <w:szCs w:val="20"/>
              </w:rPr>
            </w:pPr>
            <w:r w:rsidRPr="00971C80">
              <w:rPr>
                <w:sz w:val="20"/>
                <w:szCs w:val="20"/>
              </w:rPr>
              <w:t>E080409</w:t>
            </w:r>
          </w:p>
        </w:tc>
        <w:tc>
          <w:tcPr>
            <w:tcW w:w="4200" w:type="pct"/>
            <w:tcBorders>
              <w:top w:val="single" w:sz="4" w:space="0" w:color="auto"/>
              <w:left w:val="single" w:sz="4" w:space="0" w:color="auto"/>
              <w:bottom w:val="single" w:sz="4" w:space="0" w:color="auto"/>
              <w:right w:val="single" w:sz="4" w:space="0" w:color="auto"/>
            </w:tcBorders>
          </w:tcPr>
          <w:p w14:paraId="31AA6E44" w14:textId="77777777" w:rsidR="000B60A3" w:rsidRPr="00971C80" w:rsidRDefault="000B60A3" w:rsidP="000B60A3">
            <w:pPr>
              <w:jc w:val="left"/>
              <w:rPr>
                <w:sz w:val="20"/>
                <w:szCs w:val="20"/>
              </w:rPr>
            </w:pPr>
            <w:r w:rsidRPr="00971C80">
              <w:rPr>
                <w:sz w:val="20"/>
                <w:szCs w:val="20"/>
              </w:rPr>
              <w:t>The Device Type / Manufacturer / Model / Firmware Version data resulting from the changes specified by the User does not match the DCC list of equipment that has been approved for use</w:t>
            </w:r>
          </w:p>
        </w:tc>
      </w:tr>
      <w:tr w:rsidR="00846622" w:rsidRPr="00971C80" w14:paraId="31AA6E48"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1AA6E46" w14:textId="77777777" w:rsidR="000B60A3" w:rsidRPr="00971C80" w:rsidRDefault="000B60A3" w:rsidP="000B60A3">
            <w:pPr>
              <w:spacing w:line="288" w:lineRule="auto"/>
              <w:jc w:val="left"/>
              <w:rPr>
                <w:sz w:val="20"/>
                <w:szCs w:val="20"/>
              </w:rPr>
            </w:pPr>
            <w:r w:rsidRPr="00971C80">
              <w:rPr>
                <w:sz w:val="20"/>
                <w:szCs w:val="20"/>
              </w:rPr>
              <w:t>E080410</w:t>
            </w:r>
          </w:p>
        </w:tc>
        <w:tc>
          <w:tcPr>
            <w:tcW w:w="4200" w:type="pct"/>
            <w:tcBorders>
              <w:top w:val="single" w:sz="4" w:space="0" w:color="auto"/>
              <w:left w:val="single" w:sz="4" w:space="0" w:color="auto"/>
              <w:bottom w:val="single" w:sz="4" w:space="0" w:color="auto"/>
              <w:right w:val="single" w:sz="4" w:space="0" w:color="auto"/>
            </w:tcBorders>
          </w:tcPr>
          <w:p w14:paraId="31AA6E47" w14:textId="77777777" w:rsidR="000B60A3" w:rsidRPr="00971C80" w:rsidRDefault="000B60A3" w:rsidP="00BD773A">
            <w:pPr>
              <w:jc w:val="left"/>
              <w:rPr>
                <w:sz w:val="20"/>
                <w:szCs w:val="20"/>
              </w:rPr>
            </w:pPr>
            <w:r w:rsidRPr="00971C80">
              <w:rPr>
                <w:sz w:val="20"/>
                <w:szCs w:val="20"/>
              </w:rPr>
              <w:t xml:space="preserve">The </w:t>
            </w:r>
            <w:r w:rsidR="00BD773A">
              <w:rPr>
                <w:sz w:val="20"/>
                <w:szCs w:val="20"/>
              </w:rPr>
              <w:t>User is not authorised to execute the Service Request to update the detail specified</w:t>
            </w:r>
          </w:p>
        </w:tc>
      </w:tr>
      <w:tr w:rsidR="00846622" w:rsidRPr="00971C80" w14:paraId="31AA6E4B"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1AA6E49" w14:textId="77777777" w:rsidR="000B60A3" w:rsidRPr="00971C80" w:rsidRDefault="000B60A3" w:rsidP="000B60A3">
            <w:pPr>
              <w:spacing w:line="288" w:lineRule="auto"/>
              <w:jc w:val="left"/>
              <w:rPr>
                <w:sz w:val="20"/>
                <w:szCs w:val="20"/>
              </w:rPr>
            </w:pPr>
            <w:r w:rsidRPr="00971C80">
              <w:rPr>
                <w:sz w:val="20"/>
                <w:szCs w:val="20"/>
              </w:rPr>
              <w:t>E080411</w:t>
            </w:r>
          </w:p>
        </w:tc>
        <w:tc>
          <w:tcPr>
            <w:tcW w:w="4200" w:type="pct"/>
            <w:tcBorders>
              <w:top w:val="single" w:sz="4" w:space="0" w:color="auto"/>
              <w:left w:val="single" w:sz="4" w:space="0" w:color="auto"/>
              <w:bottom w:val="single" w:sz="4" w:space="0" w:color="auto"/>
              <w:right w:val="single" w:sz="4" w:space="0" w:color="auto"/>
            </w:tcBorders>
          </w:tcPr>
          <w:p w14:paraId="31AA6E4A" w14:textId="77777777" w:rsidR="000B60A3" w:rsidRPr="00971C80" w:rsidRDefault="000B60A3" w:rsidP="000B60A3">
            <w:pPr>
              <w:jc w:val="left"/>
              <w:rPr>
                <w:sz w:val="20"/>
                <w:szCs w:val="20"/>
              </w:rPr>
            </w:pPr>
            <w:r w:rsidRPr="00971C80">
              <w:rPr>
                <w:sz w:val="20"/>
                <w:szCs w:val="20"/>
              </w:rPr>
              <w:t>Request to update Device Status not applicable to the Device Type</w:t>
            </w:r>
          </w:p>
        </w:tc>
      </w:tr>
      <w:tr w:rsidR="00846622" w:rsidRPr="00971C80" w14:paraId="31AA6E4E"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1AA6E4C" w14:textId="77777777" w:rsidR="000B60A3" w:rsidRPr="00971C80" w:rsidRDefault="000B60A3" w:rsidP="006E3955">
            <w:pPr>
              <w:spacing w:line="288" w:lineRule="auto"/>
              <w:jc w:val="left"/>
              <w:rPr>
                <w:sz w:val="20"/>
                <w:szCs w:val="20"/>
              </w:rPr>
            </w:pPr>
            <w:r w:rsidRPr="00971C80">
              <w:rPr>
                <w:sz w:val="20"/>
                <w:szCs w:val="20"/>
              </w:rPr>
              <w:lastRenderedPageBreak/>
              <w:t>E080412</w:t>
            </w:r>
          </w:p>
        </w:tc>
        <w:tc>
          <w:tcPr>
            <w:tcW w:w="4200" w:type="pct"/>
            <w:tcBorders>
              <w:top w:val="single" w:sz="4" w:space="0" w:color="auto"/>
              <w:left w:val="single" w:sz="4" w:space="0" w:color="auto"/>
              <w:bottom w:val="single" w:sz="4" w:space="0" w:color="auto"/>
              <w:right w:val="single" w:sz="4" w:space="0" w:color="auto"/>
            </w:tcBorders>
          </w:tcPr>
          <w:p w14:paraId="31AA6E4D" w14:textId="77777777" w:rsidR="000B60A3" w:rsidRPr="00971C80" w:rsidRDefault="000B60A3" w:rsidP="006E3955">
            <w:pPr>
              <w:jc w:val="left"/>
              <w:rPr>
                <w:sz w:val="20"/>
                <w:szCs w:val="20"/>
              </w:rPr>
            </w:pPr>
            <w:r w:rsidRPr="00971C80">
              <w:rPr>
                <w:sz w:val="20"/>
                <w:szCs w:val="20"/>
              </w:rPr>
              <w:t>The Device Status transition is not valid</w:t>
            </w:r>
          </w:p>
        </w:tc>
      </w:tr>
      <w:tr w:rsidR="00A54A51" w:rsidRPr="00971C80" w14:paraId="31AA6E51"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1AA6E4F" w14:textId="77777777" w:rsidR="00A54A51" w:rsidRPr="00971C80" w:rsidRDefault="00A54A51" w:rsidP="006E3955">
            <w:pPr>
              <w:spacing w:line="288" w:lineRule="auto"/>
              <w:jc w:val="left"/>
              <w:rPr>
                <w:sz w:val="20"/>
                <w:szCs w:val="20"/>
              </w:rPr>
            </w:pPr>
            <w:r w:rsidRPr="00BD773A">
              <w:rPr>
                <w:sz w:val="20"/>
                <w:szCs w:val="20"/>
              </w:rPr>
              <w:t>E080413</w:t>
            </w:r>
          </w:p>
        </w:tc>
        <w:tc>
          <w:tcPr>
            <w:tcW w:w="4200" w:type="pct"/>
            <w:tcBorders>
              <w:top w:val="single" w:sz="4" w:space="0" w:color="auto"/>
              <w:left w:val="single" w:sz="4" w:space="0" w:color="auto"/>
              <w:bottom w:val="single" w:sz="4" w:space="0" w:color="auto"/>
              <w:right w:val="single" w:sz="4" w:space="0" w:color="auto"/>
            </w:tcBorders>
          </w:tcPr>
          <w:p w14:paraId="31AA6E50" w14:textId="77777777" w:rsidR="00A54A51" w:rsidRPr="00971C80" w:rsidRDefault="00A54A51" w:rsidP="001E468D">
            <w:pPr>
              <w:jc w:val="left"/>
              <w:rPr>
                <w:sz w:val="20"/>
                <w:szCs w:val="20"/>
              </w:rPr>
            </w:pPr>
            <w:r w:rsidRPr="00A54A51">
              <w:rPr>
                <w:sz w:val="20"/>
                <w:szCs w:val="20"/>
              </w:rPr>
              <w:t>The requested MPxN update isn’t suitable for th</w:t>
            </w:r>
            <w:r w:rsidR="006F4AF9">
              <w:rPr>
                <w:sz w:val="20"/>
                <w:szCs w:val="20"/>
              </w:rPr>
              <w:t xml:space="preserve">e specified </w:t>
            </w:r>
            <w:r w:rsidRPr="00A54A51">
              <w:rPr>
                <w:sz w:val="20"/>
                <w:szCs w:val="20"/>
              </w:rPr>
              <w:t>Device.</w:t>
            </w:r>
          </w:p>
        </w:tc>
      </w:tr>
      <w:tr w:rsidR="00A54A51" w:rsidRPr="00971C80" w14:paraId="31AA6E54"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1AA6E52" w14:textId="77777777" w:rsidR="00A54A51" w:rsidRPr="00971C80" w:rsidRDefault="00A54A51" w:rsidP="006E3955">
            <w:pPr>
              <w:spacing w:line="288" w:lineRule="auto"/>
              <w:jc w:val="left"/>
              <w:rPr>
                <w:sz w:val="20"/>
                <w:szCs w:val="20"/>
              </w:rPr>
            </w:pPr>
            <w:r w:rsidRPr="00BD773A">
              <w:rPr>
                <w:sz w:val="20"/>
                <w:szCs w:val="20"/>
              </w:rPr>
              <w:t>E080414</w:t>
            </w:r>
          </w:p>
        </w:tc>
        <w:tc>
          <w:tcPr>
            <w:tcW w:w="4200" w:type="pct"/>
            <w:tcBorders>
              <w:top w:val="single" w:sz="4" w:space="0" w:color="auto"/>
              <w:left w:val="single" w:sz="4" w:space="0" w:color="auto"/>
              <w:bottom w:val="single" w:sz="4" w:space="0" w:color="auto"/>
              <w:right w:val="single" w:sz="4" w:space="0" w:color="auto"/>
            </w:tcBorders>
          </w:tcPr>
          <w:p w14:paraId="31AA6E53" w14:textId="77777777" w:rsidR="00A54A51" w:rsidRPr="00971C80" w:rsidRDefault="00A54A51" w:rsidP="006E3955">
            <w:pPr>
              <w:jc w:val="left"/>
              <w:rPr>
                <w:sz w:val="20"/>
                <w:szCs w:val="20"/>
              </w:rPr>
            </w:pPr>
            <w:r w:rsidRPr="00A54A51">
              <w:rPr>
                <w:sz w:val="20"/>
                <w:szCs w:val="20"/>
              </w:rPr>
              <w:t>The Device Status does not allow the MPxN to be updated.</w:t>
            </w:r>
          </w:p>
        </w:tc>
      </w:tr>
      <w:tr w:rsidR="00A54A51" w:rsidRPr="00971C80" w14:paraId="31AA6E57"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1AA6E55" w14:textId="77777777" w:rsidR="00A54A51" w:rsidRPr="00971C80" w:rsidRDefault="00A54A51" w:rsidP="006E3955">
            <w:pPr>
              <w:spacing w:line="288" w:lineRule="auto"/>
              <w:jc w:val="left"/>
              <w:rPr>
                <w:sz w:val="20"/>
                <w:szCs w:val="20"/>
              </w:rPr>
            </w:pPr>
            <w:r w:rsidRPr="00BD773A">
              <w:rPr>
                <w:sz w:val="20"/>
                <w:szCs w:val="20"/>
              </w:rPr>
              <w:t>E080415</w:t>
            </w:r>
          </w:p>
        </w:tc>
        <w:tc>
          <w:tcPr>
            <w:tcW w:w="4200" w:type="pct"/>
            <w:tcBorders>
              <w:top w:val="single" w:sz="4" w:space="0" w:color="auto"/>
              <w:left w:val="single" w:sz="4" w:space="0" w:color="auto"/>
              <w:bottom w:val="single" w:sz="4" w:space="0" w:color="auto"/>
              <w:right w:val="single" w:sz="4" w:space="0" w:color="auto"/>
            </w:tcBorders>
          </w:tcPr>
          <w:p w14:paraId="31AA6E56" w14:textId="77777777" w:rsidR="00A54A51" w:rsidRPr="00971C80" w:rsidRDefault="00A54A51" w:rsidP="00432F12">
            <w:pPr>
              <w:jc w:val="left"/>
              <w:rPr>
                <w:sz w:val="20"/>
                <w:szCs w:val="20"/>
              </w:rPr>
            </w:pPr>
            <w:r w:rsidRPr="00A54A51">
              <w:rPr>
                <w:sz w:val="20"/>
                <w:szCs w:val="20"/>
              </w:rPr>
              <w:t xml:space="preserve">The User is not the </w:t>
            </w:r>
            <w:r w:rsidR="001C7A32" w:rsidRPr="001C7A32">
              <w:rPr>
                <w:sz w:val="20"/>
                <w:szCs w:val="20"/>
              </w:rPr>
              <w:t>Responsible</w:t>
            </w:r>
            <w:r w:rsidR="009453A9">
              <w:rPr>
                <w:sz w:val="20"/>
                <w:szCs w:val="20"/>
              </w:rPr>
              <w:t xml:space="preserve"> </w:t>
            </w:r>
            <w:r w:rsidRPr="00A54A51">
              <w:rPr>
                <w:sz w:val="20"/>
                <w:szCs w:val="20"/>
              </w:rPr>
              <w:t>Supplier for the new MPxN</w:t>
            </w:r>
            <w:r w:rsidR="006F4AF9">
              <w:rPr>
                <w:sz w:val="20"/>
                <w:szCs w:val="20"/>
              </w:rPr>
              <w:t xml:space="preserve"> </w:t>
            </w:r>
            <w:r w:rsidR="006F4AF9" w:rsidRPr="006F4AF9">
              <w:rPr>
                <w:sz w:val="20"/>
                <w:szCs w:val="20"/>
              </w:rPr>
              <w:t>specified within the Service Request</w:t>
            </w:r>
            <w:r w:rsidRPr="00A54A51">
              <w:rPr>
                <w:sz w:val="20"/>
                <w:szCs w:val="20"/>
              </w:rPr>
              <w:t>.</w:t>
            </w:r>
          </w:p>
        </w:tc>
      </w:tr>
    </w:tbl>
    <w:p w14:paraId="31AA6E58" w14:textId="77777777" w:rsidR="00AC17C9" w:rsidRDefault="00AC17C9" w:rsidP="000B60A3">
      <w:pPr>
        <w:spacing w:after="200" w:line="276" w:lineRule="auto"/>
        <w:jc w:val="left"/>
      </w:pPr>
    </w:p>
    <w:p w14:paraId="31AA6E59" w14:textId="77777777" w:rsidR="00283088" w:rsidRPr="001D7F39" w:rsidRDefault="00283088" w:rsidP="006E3955">
      <w:pPr>
        <w:pStyle w:val="Heading4"/>
        <w:spacing w:after="240"/>
        <w:rPr>
          <w:color w:val="auto"/>
        </w:rPr>
      </w:pPr>
      <w:r w:rsidRPr="001D7F39">
        <w:rPr>
          <w:color w:val="auto"/>
        </w:rPr>
        <w:t xml:space="preserve">Additional DCC System Processing </w:t>
      </w:r>
    </w:p>
    <w:p w14:paraId="31AA6E5A" w14:textId="77777777" w:rsidR="00FE4955" w:rsidRDefault="00BB70D4" w:rsidP="006E3955">
      <w:pPr>
        <w:keepNext/>
        <w:keepLines/>
        <w:spacing w:after="200" w:line="276" w:lineRule="auto"/>
        <w:jc w:val="left"/>
      </w:pPr>
      <w:r>
        <w:t>When a User sends an Update Inventory Service Request to the DCC in respect of a Communications Hub, the DeviceId specified within the Service Request shall be that of the Communications Hub Function and not the Gas Proxy Function.</w:t>
      </w:r>
    </w:p>
    <w:p w14:paraId="31AA6E5B" w14:textId="77777777" w:rsidR="00FE405C" w:rsidRDefault="00FE405C" w:rsidP="008460C3">
      <w:pPr>
        <w:spacing w:after="200" w:line="276" w:lineRule="auto"/>
        <w:jc w:val="left"/>
      </w:pPr>
      <w:r w:rsidRPr="00FE405C">
        <w:t>Note that where a Device has a</w:t>
      </w:r>
      <w:r w:rsidR="007F5478">
        <w:t>n</w:t>
      </w:r>
      <w:r w:rsidRPr="00FE405C">
        <w:t xml:space="preserve"> SMI Status of ‘Recovered’ the Device’s </w:t>
      </w:r>
      <w:r w:rsidR="009476C7">
        <w:t xml:space="preserve">SMI Status </w:t>
      </w:r>
      <w:r w:rsidRPr="00FE405C">
        <w:t xml:space="preserve">immediately </w:t>
      </w:r>
      <w:r w:rsidR="005E3AFB">
        <w:t>prior to it having the</w:t>
      </w:r>
      <w:r w:rsidRPr="00FE405C">
        <w:t xml:space="preserve"> SMI Status</w:t>
      </w:r>
      <w:r w:rsidR="005E3AFB">
        <w:t xml:space="preserve"> of ‘Recovery’</w:t>
      </w:r>
      <w:r w:rsidRPr="00FE405C">
        <w:t xml:space="preserve"> shall be used in validation.</w:t>
      </w:r>
    </w:p>
    <w:p w14:paraId="31AA6E5C" w14:textId="77777777" w:rsidR="008460C3" w:rsidRDefault="008460C3" w:rsidP="008460C3">
      <w:pPr>
        <w:spacing w:after="200" w:line="276" w:lineRule="auto"/>
        <w:jc w:val="left"/>
      </w:pPr>
      <w:r>
        <w:t xml:space="preserve">This Service Request can be used by Users to perform the following </w:t>
      </w:r>
      <w:r w:rsidR="00073F84">
        <w:t xml:space="preserve">four </w:t>
      </w:r>
      <w:r>
        <w:t>functions;</w:t>
      </w:r>
    </w:p>
    <w:p w14:paraId="31AA6E5D" w14:textId="77777777" w:rsidR="008460C3" w:rsidRDefault="008460C3" w:rsidP="001D7F39">
      <w:pPr>
        <w:keepNext/>
        <w:spacing w:after="200" w:line="276" w:lineRule="auto"/>
        <w:ind w:left="709" w:hanging="709"/>
        <w:jc w:val="left"/>
      </w:pPr>
      <w:r>
        <w:t>1.</w:t>
      </w:r>
      <w:r>
        <w:tab/>
        <w:t>Update Device details within the Smart Metering Inventory provided via Pre-Notification</w:t>
      </w:r>
    </w:p>
    <w:p w14:paraId="31AA6E5E" w14:textId="77777777" w:rsidR="008460C3" w:rsidRDefault="003A3292" w:rsidP="006E3955">
      <w:pPr>
        <w:spacing w:after="120" w:line="276" w:lineRule="auto"/>
        <w:ind w:left="1134" w:hanging="567"/>
        <w:jc w:val="left"/>
      </w:pPr>
      <w:r>
        <w:t>a.</w:t>
      </w:r>
      <w:r>
        <w:tab/>
      </w:r>
      <w:r w:rsidR="008460C3">
        <w:t>This functionality of the Service Request is available to all the Eligible User Roles associated with this Service Request.</w:t>
      </w:r>
    </w:p>
    <w:p w14:paraId="31AA6E5F" w14:textId="77777777" w:rsidR="008460C3" w:rsidRDefault="008460C3" w:rsidP="006E3955">
      <w:pPr>
        <w:spacing w:after="120" w:line="276" w:lineRule="auto"/>
        <w:ind w:left="1134" w:hanging="567"/>
        <w:jc w:val="left"/>
      </w:pPr>
      <w:r>
        <w:t>b.</w:t>
      </w:r>
      <w:r>
        <w:tab/>
        <w:t xml:space="preserve">Only the User who </w:t>
      </w:r>
      <w:r w:rsidR="00395510">
        <w:t>originally added the Device to the Smart Metering Inventory</w:t>
      </w:r>
      <w:r w:rsidR="00395510" w:rsidDel="00395510">
        <w:t xml:space="preserve"> </w:t>
      </w:r>
      <w:r>
        <w:t>may update these device details</w:t>
      </w:r>
      <w:r w:rsidR="001C0F4E">
        <w:t xml:space="preserve"> whilst the Devie has a status of ‘</w:t>
      </w:r>
      <w:r w:rsidR="00432F12">
        <w:t>P</w:t>
      </w:r>
      <w:r w:rsidR="001C0F4E">
        <w:t>ending’</w:t>
      </w:r>
      <w:r>
        <w:t xml:space="preserve">. </w:t>
      </w:r>
    </w:p>
    <w:p w14:paraId="31AA6E60" w14:textId="77777777" w:rsidR="008460C3" w:rsidRDefault="008460C3" w:rsidP="006E3955">
      <w:pPr>
        <w:spacing w:after="120" w:line="276" w:lineRule="auto"/>
        <w:ind w:left="1134" w:hanging="567"/>
        <w:jc w:val="left"/>
      </w:pPr>
      <w:r>
        <w:t>c.</w:t>
      </w:r>
      <w:r>
        <w:tab/>
        <w:t xml:space="preserve">For Devices that have </w:t>
      </w:r>
      <w:r w:rsidR="004A5276">
        <w:t xml:space="preserve">SMI </w:t>
      </w:r>
      <w:r>
        <w:t>Status values, only Devices in a status of ‘Pending’ can be updated.</w:t>
      </w:r>
    </w:p>
    <w:p w14:paraId="31AA6E61" w14:textId="77777777" w:rsidR="008460C3" w:rsidRDefault="008460C3" w:rsidP="006E3955">
      <w:pPr>
        <w:spacing w:after="120" w:line="276" w:lineRule="auto"/>
        <w:ind w:left="1134" w:hanging="567"/>
        <w:jc w:val="left"/>
      </w:pPr>
      <w:r>
        <w:t>d.</w:t>
      </w:r>
      <w:r>
        <w:tab/>
        <w:t>Type 2 (IHD and CAD) Devices can be updated at any time.</w:t>
      </w:r>
    </w:p>
    <w:p w14:paraId="31AA6E62" w14:textId="77777777" w:rsidR="008460C3" w:rsidRDefault="008460C3" w:rsidP="006E3955">
      <w:pPr>
        <w:spacing w:after="120" w:line="276" w:lineRule="auto"/>
        <w:ind w:left="1134" w:hanging="567"/>
        <w:jc w:val="left"/>
      </w:pPr>
      <w:r>
        <w:t>e.</w:t>
      </w:r>
      <w:r>
        <w:tab/>
        <w:t xml:space="preserve">Update most of the Device details that were initially provided to the DCC via Service Request 12.2 – Device Pre-notification (see </w:t>
      </w:r>
      <w:r w:rsidR="003D7A9A">
        <w:t>clause</w:t>
      </w:r>
      <w:r w:rsidR="009A039B">
        <w:t xml:space="preserve"> </w:t>
      </w:r>
      <w:r w:rsidR="00D54095">
        <w:fldChar w:fldCharType="begin"/>
      </w:r>
      <w:r w:rsidR="00D54095">
        <w:instrText xml:space="preserve"> REF _Ref441667007 \r \h </w:instrText>
      </w:r>
      <w:r w:rsidR="00D54095">
        <w:fldChar w:fldCharType="separate"/>
      </w:r>
      <w:r w:rsidR="004A37F1">
        <w:t>3.8.122</w:t>
      </w:r>
      <w:r w:rsidR="00D54095">
        <w:fldChar w:fldCharType="end"/>
      </w:r>
      <w:r>
        <w:t>)</w:t>
      </w:r>
    </w:p>
    <w:p w14:paraId="31AA6E63" w14:textId="77777777" w:rsidR="008460C3" w:rsidRDefault="008460C3" w:rsidP="006E3955">
      <w:pPr>
        <w:spacing w:after="120" w:line="276" w:lineRule="auto"/>
        <w:ind w:left="1134" w:hanging="567"/>
        <w:jc w:val="left"/>
      </w:pPr>
      <w:r>
        <w:t>f.</w:t>
      </w:r>
      <w:r>
        <w:tab/>
        <w:t xml:space="preserve">It isn’t possible to update a Device ID (including the GPF Device ID associated to a CHF). If it has been entered in error it has to be deleted via this Service Request and re-added via Service Request 12.2 – Device Pre-notification (see </w:t>
      </w:r>
      <w:r w:rsidR="003D7A9A">
        <w:t>clause</w:t>
      </w:r>
      <w:r w:rsidR="00D54095">
        <w:t xml:space="preserve"> </w:t>
      </w:r>
      <w:r w:rsidR="00D54095">
        <w:fldChar w:fldCharType="begin"/>
      </w:r>
      <w:r w:rsidR="00D54095">
        <w:instrText xml:space="preserve"> REF _Ref441667007 \r \h </w:instrText>
      </w:r>
      <w:r w:rsidR="00D54095">
        <w:fldChar w:fldCharType="separate"/>
      </w:r>
      <w:r w:rsidR="004A37F1">
        <w:t>3.8.122</w:t>
      </w:r>
      <w:r w:rsidR="00D54095">
        <w:fldChar w:fldCharType="end"/>
      </w:r>
      <w:r>
        <w:t>).</w:t>
      </w:r>
    </w:p>
    <w:p w14:paraId="31AA6E64" w14:textId="77777777" w:rsidR="008460C3" w:rsidRDefault="008460C3" w:rsidP="006E3955">
      <w:pPr>
        <w:spacing w:after="120" w:line="276" w:lineRule="auto"/>
        <w:ind w:left="1134" w:hanging="567"/>
        <w:jc w:val="left"/>
      </w:pPr>
      <w:r>
        <w:t>g.</w:t>
      </w:r>
      <w:r>
        <w:tab/>
        <w:t xml:space="preserve">It isn’t possible to update a Device Type. If it has been entered in error it has to be deleted via this Service Request and re-added via Service Request 12.2 – Device Pre-notification (see </w:t>
      </w:r>
      <w:r w:rsidR="003D7A9A">
        <w:t>clause</w:t>
      </w:r>
      <w:r w:rsidR="00D54095">
        <w:t xml:space="preserve"> </w:t>
      </w:r>
      <w:r w:rsidR="00D54095">
        <w:fldChar w:fldCharType="begin"/>
      </w:r>
      <w:r w:rsidR="00D54095">
        <w:instrText xml:space="preserve"> REF _Ref441667007 \r \h </w:instrText>
      </w:r>
      <w:r w:rsidR="00D54095">
        <w:fldChar w:fldCharType="separate"/>
      </w:r>
      <w:r w:rsidR="004A37F1">
        <w:t>3.8.122</w:t>
      </w:r>
      <w:r w:rsidR="00D54095">
        <w:fldChar w:fldCharType="end"/>
      </w:r>
      <w:r>
        <w:t>).</w:t>
      </w:r>
    </w:p>
    <w:p w14:paraId="31AA6E65" w14:textId="77777777" w:rsidR="008460C3" w:rsidRDefault="008460C3" w:rsidP="006E3955">
      <w:pPr>
        <w:spacing w:after="180" w:line="276" w:lineRule="auto"/>
        <w:ind w:left="1134" w:hanging="567"/>
        <w:jc w:val="left"/>
      </w:pPr>
      <w:r>
        <w:t>h.</w:t>
      </w:r>
      <w:r>
        <w:tab/>
        <w:t>Any updates to the details shared between a CHF and a GPF will be applied to both. The Device ID in the Service Request has to be that of the CHF.</w:t>
      </w:r>
    </w:p>
    <w:p w14:paraId="31AA6E66" w14:textId="77777777" w:rsidR="008460C3" w:rsidRDefault="008460C3" w:rsidP="001D7F39">
      <w:pPr>
        <w:keepNext/>
        <w:spacing w:after="200" w:line="276" w:lineRule="auto"/>
        <w:ind w:left="709" w:hanging="709"/>
        <w:jc w:val="left"/>
      </w:pPr>
      <w:r>
        <w:lastRenderedPageBreak/>
        <w:t>2.</w:t>
      </w:r>
      <w:r>
        <w:tab/>
        <w:t>Delete Device details from the Smart Metering Inventory provided via Pre-Notification which have not been installed.</w:t>
      </w:r>
    </w:p>
    <w:p w14:paraId="31AA6E67" w14:textId="77777777" w:rsidR="008460C3" w:rsidRDefault="008460C3" w:rsidP="006E3955">
      <w:pPr>
        <w:spacing w:after="120" w:line="276" w:lineRule="auto"/>
        <w:ind w:left="1134" w:hanging="567"/>
        <w:jc w:val="left"/>
      </w:pPr>
      <w:r>
        <w:t>a.</w:t>
      </w:r>
      <w:r>
        <w:tab/>
        <w:t>This functionality of the Service Request is available to all the Eligible User Roles associated with this Service Request.</w:t>
      </w:r>
    </w:p>
    <w:p w14:paraId="31AA6E68" w14:textId="77777777" w:rsidR="008460C3" w:rsidRDefault="008460C3" w:rsidP="006E3955">
      <w:pPr>
        <w:spacing w:after="120" w:line="276" w:lineRule="auto"/>
        <w:ind w:left="1134" w:hanging="567"/>
        <w:jc w:val="left"/>
      </w:pPr>
      <w:r>
        <w:t>b.</w:t>
      </w:r>
      <w:r>
        <w:tab/>
        <w:t xml:space="preserve">Only the User who </w:t>
      </w:r>
      <w:r w:rsidR="00395510">
        <w:t>originally added the Device to the Smart Metering Inventory</w:t>
      </w:r>
      <w:r w:rsidR="00395510" w:rsidRPr="00395510" w:rsidDel="00395510">
        <w:rPr>
          <w:highlight w:val="yellow"/>
        </w:rPr>
        <w:t xml:space="preserve"> </w:t>
      </w:r>
      <w:r>
        <w:t xml:space="preserve">may delete these device details. </w:t>
      </w:r>
    </w:p>
    <w:p w14:paraId="31AA6E69" w14:textId="77777777" w:rsidR="008460C3" w:rsidRDefault="008460C3" w:rsidP="006E3955">
      <w:pPr>
        <w:spacing w:after="120" w:line="276" w:lineRule="auto"/>
        <w:ind w:left="1134" w:hanging="567"/>
        <w:jc w:val="left"/>
      </w:pPr>
      <w:r>
        <w:t>c.</w:t>
      </w:r>
      <w:r>
        <w:tab/>
        <w:t xml:space="preserve">For Devices that have </w:t>
      </w:r>
      <w:r w:rsidR="004A5276">
        <w:t xml:space="preserve">SMI </w:t>
      </w:r>
      <w:r>
        <w:t>Status values, only Devices in a status of ‘Pending’ can be deleted.</w:t>
      </w:r>
    </w:p>
    <w:p w14:paraId="31AA6E6A" w14:textId="77777777" w:rsidR="008460C3" w:rsidRDefault="008460C3" w:rsidP="006E3955">
      <w:pPr>
        <w:spacing w:after="120" w:line="276" w:lineRule="auto"/>
        <w:ind w:left="1134" w:hanging="567"/>
        <w:jc w:val="left"/>
      </w:pPr>
      <w:r>
        <w:t>d.</w:t>
      </w:r>
      <w:r>
        <w:tab/>
        <w:t>Type 2 (IHD and CAD) Devices can be deleted at any time.</w:t>
      </w:r>
    </w:p>
    <w:p w14:paraId="31AA6E6B" w14:textId="77777777" w:rsidR="008460C3" w:rsidRDefault="008460C3" w:rsidP="00FE4955">
      <w:pPr>
        <w:spacing w:after="200" w:line="276" w:lineRule="auto"/>
        <w:ind w:left="1134" w:hanging="567"/>
        <w:jc w:val="left"/>
      </w:pPr>
      <w:r>
        <w:t>e.</w:t>
      </w:r>
      <w:r>
        <w:tab/>
        <w:t xml:space="preserve">Deleting a CHF will </w:t>
      </w:r>
      <w:r w:rsidR="00FE4955">
        <w:t>also delete its associated GPF.</w:t>
      </w:r>
    </w:p>
    <w:p w14:paraId="31AA6E6C" w14:textId="77777777" w:rsidR="008460C3" w:rsidRDefault="008460C3" w:rsidP="001D7F39">
      <w:pPr>
        <w:keepNext/>
        <w:spacing w:after="200" w:line="276" w:lineRule="auto"/>
        <w:ind w:left="709" w:hanging="709"/>
        <w:jc w:val="left"/>
      </w:pPr>
      <w:r>
        <w:t>3.</w:t>
      </w:r>
      <w:r>
        <w:tab/>
        <w:t xml:space="preserve">Update </w:t>
      </w:r>
      <w:r w:rsidR="004A5276">
        <w:t xml:space="preserve">SMI </w:t>
      </w:r>
      <w:r>
        <w:t>Status within the Smart Metering Inventory</w:t>
      </w:r>
    </w:p>
    <w:p w14:paraId="31AA6E6D" w14:textId="77777777" w:rsidR="008460C3" w:rsidRDefault="008460C3" w:rsidP="003A3292">
      <w:pPr>
        <w:spacing w:after="200" w:line="276" w:lineRule="auto"/>
        <w:ind w:left="1134" w:hanging="567"/>
        <w:jc w:val="left"/>
      </w:pPr>
      <w:r>
        <w:t>a.</w:t>
      </w:r>
      <w:r>
        <w:tab/>
        <w:t xml:space="preserve">This functionality of the Service Request is ONLY available to the Eligible User Roles of Import Supplier and Gas Supplier who are the </w:t>
      </w:r>
      <w:r w:rsidR="001C7A32">
        <w:t>R</w:t>
      </w:r>
      <w:r w:rsidR="001C7A32" w:rsidRPr="001C7A32">
        <w:t>esponsible</w:t>
      </w:r>
      <w:r w:rsidR="009453A9">
        <w:t xml:space="preserve"> </w:t>
      </w:r>
      <w:r>
        <w:t>Supplier to the Device being updated.</w:t>
      </w:r>
    </w:p>
    <w:p w14:paraId="31AA6E6E" w14:textId="77777777" w:rsidR="008460C3" w:rsidRDefault="008460C3" w:rsidP="003A3292">
      <w:pPr>
        <w:spacing w:after="200" w:line="276" w:lineRule="auto"/>
        <w:ind w:left="1134" w:hanging="567"/>
        <w:jc w:val="left"/>
      </w:pPr>
      <w:r>
        <w:t>b.</w:t>
      </w:r>
      <w:r>
        <w:tab/>
        <w:t xml:space="preserve">Different options exist for which device </w:t>
      </w:r>
      <w:r w:rsidR="004A5276">
        <w:t xml:space="preserve">SMI </w:t>
      </w:r>
      <w:r>
        <w:t>Status values can be updated by Users depending on Device type. Functionality allows,</w:t>
      </w:r>
    </w:p>
    <w:p w14:paraId="31AA6E6F" w14:textId="77777777" w:rsidR="008460C3" w:rsidRDefault="008460C3" w:rsidP="00EF06C6">
      <w:pPr>
        <w:spacing w:after="200" w:line="276" w:lineRule="auto"/>
        <w:ind w:left="1418" w:hanging="284"/>
        <w:jc w:val="left"/>
      </w:pPr>
      <w:r>
        <w:t>i.</w:t>
      </w:r>
      <w:r>
        <w:tab/>
        <w:t>Update the Device status for all Device Types, other than the CHF and the GPF and where the old and new status apply to the Device Type</w:t>
      </w:r>
    </w:p>
    <w:p w14:paraId="31AA6E70" w14:textId="77777777" w:rsidR="008460C3" w:rsidRDefault="008460C3" w:rsidP="00EF06C6">
      <w:pPr>
        <w:spacing w:after="200" w:line="276" w:lineRule="auto"/>
        <w:ind w:left="1701" w:hanging="283"/>
        <w:jc w:val="left"/>
      </w:pPr>
      <w:r>
        <w:t>1.</w:t>
      </w:r>
      <w:r>
        <w:tab/>
        <w:t>From ‘Pending’ to ‘InstalledNotCommissioned’</w:t>
      </w:r>
    </w:p>
    <w:p w14:paraId="31AA6E71" w14:textId="77777777" w:rsidR="008460C3" w:rsidRDefault="008460C3" w:rsidP="00EF06C6">
      <w:pPr>
        <w:spacing w:after="200" w:line="276" w:lineRule="auto"/>
        <w:ind w:left="1701" w:hanging="283"/>
        <w:jc w:val="left"/>
      </w:pPr>
      <w:r>
        <w:t>2.</w:t>
      </w:r>
      <w:r>
        <w:tab/>
        <w:t xml:space="preserve">From ‘Whitelisted’ to ‘Pending’ </w:t>
      </w:r>
    </w:p>
    <w:p w14:paraId="31AA6E72" w14:textId="77777777" w:rsidR="008460C3" w:rsidRDefault="008460C3" w:rsidP="00EF06C6">
      <w:pPr>
        <w:spacing w:after="200" w:line="276" w:lineRule="auto"/>
        <w:ind w:left="1134" w:hanging="567"/>
        <w:jc w:val="left"/>
      </w:pPr>
      <w:r>
        <w:t>c.</w:t>
      </w:r>
      <w:r>
        <w:tab/>
        <w:t xml:space="preserve">Update the Device </w:t>
      </w:r>
      <w:r w:rsidR="00143B3B">
        <w:t>SMI S</w:t>
      </w:r>
      <w:r>
        <w:t>tatus for a CHF (and its associated GPF)</w:t>
      </w:r>
    </w:p>
    <w:p w14:paraId="31AA6E73" w14:textId="77777777" w:rsidR="008460C3" w:rsidRDefault="008460C3" w:rsidP="00EF06C6">
      <w:pPr>
        <w:spacing w:after="200" w:line="276" w:lineRule="auto"/>
        <w:ind w:left="1418" w:hanging="284"/>
        <w:jc w:val="left"/>
      </w:pPr>
      <w:r>
        <w:t>i.</w:t>
      </w:r>
      <w:r>
        <w:tab/>
        <w:t>To support the Install &amp; Leave process and / or Install &amp; Commission after Decommissioning or Withdrawal:</w:t>
      </w:r>
    </w:p>
    <w:p w14:paraId="31AA6E74" w14:textId="77777777" w:rsidR="008460C3" w:rsidRDefault="008460C3" w:rsidP="00EF06C6">
      <w:pPr>
        <w:spacing w:after="200" w:line="276" w:lineRule="auto"/>
        <w:ind w:left="1701" w:hanging="283"/>
        <w:jc w:val="left"/>
      </w:pPr>
      <w:r>
        <w:t>1.</w:t>
      </w:r>
      <w:r>
        <w:tab/>
        <w:t>From ‘Pending’ to ‘InstalledNotCommissioned’ (GPF from ‘Pending’ to ‘InstalledNotCommissioned’)</w:t>
      </w:r>
    </w:p>
    <w:p w14:paraId="31AA6E75" w14:textId="77777777" w:rsidR="008460C3" w:rsidRDefault="008460C3" w:rsidP="00EF06C6">
      <w:pPr>
        <w:spacing w:after="200" w:line="276" w:lineRule="auto"/>
        <w:ind w:left="1701" w:hanging="283"/>
        <w:jc w:val="left"/>
      </w:pPr>
      <w:r>
        <w:t>2.</w:t>
      </w:r>
      <w:r>
        <w:tab/>
        <w:t>From ‘InstalledNotCommissioned’ to ‘Commissioned’ (GPF no status transition)</w:t>
      </w:r>
    </w:p>
    <w:p w14:paraId="31AA6E76" w14:textId="77777777" w:rsidR="008460C3" w:rsidRDefault="008460C3" w:rsidP="00EF06C6">
      <w:pPr>
        <w:spacing w:after="200" w:line="276" w:lineRule="auto"/>
        <w:ind w:left="1701" w:hanging="283"/>
        <w:jc w:val="left"/>
      </w:pPr>
      <w:r>
        <w:t>3.</w:t>
      </w:r>
      <w:r>
        <w:tab/>
        <w:t>From ‘Pending’ to ‘Commissioned’ (GPF from ‘Pending’ to ‘InstalledNotCommissioned’)</w:t>
      </w:r>
      <w:r w:rsidR="00C4755C">
        <w:t xml:space="preserve"> </w:t>
      </w:r>
      <w:r>
        <w:t xml:space="preserve"> </w:t>
      </w:r>
    </w:p>
    <w:p w14:paraId="31AA6E77" w14:textId="77777777" w:rsidR="008460C3" w:rsidRDefault="008460C3" w:rsidP="00EF06C6">
      <w:pPr>
        <w:spacing w:after="200" w:line="276" w:lineRule="auto"/>
        <w:ind w:left="1418" w:hanging="284"/>
        <w:jc w:val="left"/>
      </w:pPr>
      <w:r>
        <w:t>ii.</w:t>
      </w:r>
      <w:r>
        <w:tab/>
        <w:t>From ‘Commissioned’ to ‘Withdrawn’</w:t>
      </w:r>
      <w:r w:rsidR="00071FA9">
        <w:rPr>
          <w:color w:val="000000"/>
        </w:rPr>
        <w:t xml:space="preserve"> (GPF from ‘Commissioned’ to ‘Withdrawn’ or from ‘Installed Not Commissioned’ to ‘Withdrawn’)</w:t>
      </w:r>
      <w:r>
        <w:t xml:space="preserve">. This is the equivalent of Service Request 8.5 – Service Opt Out (see </w:t>
      </w:r>
      <w:r w:rsidR="003D7A9A">
        <w:t>clause</w:t>
      </w:r>
      <w:r>
        <w:t xml:space="preserve"> </w:t>
      </w:r>
      <w:r w:rsidR="009A039B">
        <w:fldChar w:fldCharType="begin"/>
      </w:r>
      <w:r w:rsidR="009A039B">
        <w:instrText xml:space="preserve"> REF _Ref413335390 \r \h </w:instrText>
      </w:r>
      <w:r w:rsidR="009A039B">
        <w:fldChar w:fldCharType="separate"/>
      </w:r>
      <w:r w:rsidR="004A37F1">
        <w:t>3.8.102</w:t>
      </w:r>
      <w:r w:rsidR="009A039B">
        <w:fldChar w:fldCharType="end"/>
      </w:r>
      <w:r>
        <w:t>) for other Device Types. On successful completion of the Service Request, the DCC Systems will:</w:t>
      </w:r>
      <w:r w:rsidR="00C4755C">
        <w:t xml:space="preserve"> </w:t>
      </w:r>
    </w:p>
    <w:p w14:paraId="31AA6E78" w14:textId="77777777" w:rsidR="008460C3" w:rsidRDefault="008460C3" w:rsidP="00EF06C6">
      <w:pPr>
        <w:spacing w:after="200" w:line="276" w:lineRule="auto"/>
        <w:ind w:left="1701" w:hanging="283"/>
        <w:jc w:val="left"/>
      </w:pPr>
      <w:r>
        <w:lastRenderedPageBreak/>
        <w:t>1.</w:t>
      </w:r>
      <w:r>
        <w:tab/>
        <w:t>automatically delete all active DSP Schedules on all Devices in the</w:t>
      </w:r>
      <w:r w:rsidR="00C4755C">
        <w:t xml:space="preserve"> </w:t>
      </w:r>
      <w:r>
        <w:t>CHF</w:t>
      </w:r>
      <w:r w:rsidR="00C4755C">
        <w:t xml:space="preserve"> </w:t>
      </w:r>
      <w:r>
        <w:t xml:space="preserve">Whitelist. For each deleted DSP Schedule a DCC Alert N37 will be sent to the User that owned it. </w:t>
      </w:r>
    </w:p>
    <w:p w14:paraId="31AA6E79" w14:textId="77777777" w:rsidR="00FE4955" w:rsidRDefault="008460C3" w:rsidP="00994352">
      <w:pPr>
        <w:spacing w:after="200" w:line="276" w:lineRule="auto"/>
        <w:ind w:left="1701" w:hanging="283"/>
        <w:jc w:val="left"/>
      </w:pPr>
      <w:r>
        <w:t>2.</w:t>
      </w:r>
      <w:r>
        <w:tab/>
        <w:t>automatically cancel all Future Dated (DSP) requests not yet sent to the Device for that CHF and all the Devices in its Whitelist. For each cancelled request a DCC Alert N36 will be sent to the sender of the Future Dated request.</w:t>
      </w:r>
    </w:p>
    <w:p w14:paraId="31AA6E7A" w14:textId="77777777" w:rsidR="0076603D" w:rsidRDefault="00D60590" w:rsidP="00EE78E2">
      <w:pPr>
        <w:spacing w:after="200" w:line="276" w:lineRule="auto"/>
        <w:ind w:left="1134" w:hanging="567"/>
        <w:jc w:val="left"/>
      </w:pPr>
      <w:r>
        <w:t>4</w:t>
      </w:r>
      <w:r w:rsidR="0076603D">
        <w:t xml:space="preserve">)      Update MPxN associated with the Device </w:t>
      </w:r>
      <w:r w:rsidR="005F0611">
        <w:t xml:space="preserve">(or add a new asssociation) </w:t>
      </w:r>
      <w:r w:rsidR="0076603D">
        <w:t>within the Smart Metering Inventory</w:t>
      </w:r>
      <w:r w:rsidR="005F0611">
        <w:t xml:space="preserve"> </w:t>
      </w:r>
    </w:p>
    <w:p w14:paraId="31AA6E7B" w14:textId="77777777" w:rsidR="00C04ED4" w:rsidRDefault="00C04ED4" w:rsidP="00AB3A89">
      <w:pPr>
        <w:pStyle w:val="ListParagraph"/>
        <w:numPr>
          <w:ilvl w:val="0"/>
          <w:numId w:val="254"/>
        </w:numPr>
        <w:spacing w:after="200" w:line="276" w:lineRule="auto"/>
        <w:jc w:val="left"/>
      </w:pPr>
      <w:r w:rsidRPr="00C04ED4">
        <w:t xml:space="preserve">This functionality of the Service Request is ONLY available to the Eligible User Roles of Import Supplier and Gas Supplier who are the </w:t>
      </w:r>
      <w:r w:rsidR="001C7A32">
        <w:t>R</w:t>
      </w:r>
      <w:r w:rsidR="001C7A32" w:rsidRPr="001C7A32">
        <w:t>esponsible</w:t>
      </w:r>
      <w:r w:rsidR="009453A9">
        <w:t xml:space="preserve"> </w:t>
      </w:r>
      <w:r w:rsidR="00C752CB">
        <w:t>Supplier for both the existing MPxN association and the requested MPxN association update</w:t>
      </w:r>
      <w:r w:rsidRPr="00C04ED4">
        <w:t>.</w:t>
      </w:r>
    </w:p>
    <w:p w14:paraId="31AA6E7C" w14:textId="77777777" w:rsidR="0076603D" w:rsidRDefault="0076603D" w:rsidP="00AB3A89">
      <w:pPr>
        <w:pStyle w:val="ListParagraph"/>
        <w:numPr>
          <w:ilvl w:val="0"/>
          <w:numId w:val="254"/>
        </w:numPr>
        <w:spacing w:after="200" w:line="276" w:lineRule="auto"/>
        <w:jc w:val="left"/>
      </w:pPr>
      <w:r>
        <w:t xml:space="preserve">The </w:t>
      </w:r>
      <w:r w:rsidR="001C7A32">
        <w:t>R</w:t>
      </w:r>
      <w:r w:rsidR="001C7A32" w:rsidRPr="001C7A32">
        <w:t>esponsible</w:t>
      </w:r>
      <w:r w:rsidR="009453A9">
        <w:t xml:space="preserve"> </w:t>
      </w:r>
      <w:r>
        <w:t xml:space="preserve">Supplier can only update the MPxN value to another which they are also the </w:t>
      </w:r>
      <w:r w:rsidR="001C7A32">
        <w:t>R</w:t>
      </w:r>
      <w:r w:rsidR="001C7A32" w:rsidRPr="001C7A32">
        <w:t>esponsible</w:t>
      </w:r>
      <w:r w:rsidR="009453A9">
        <w:t xml:space="preserve"> </w:t>
      </w:r>
      <w:r>
        <w:t>Supplier for.</w:t>
      </w:r>
    </w:p>
    <w:p w14:paraId="31AA6E7D" w14:textId="77777777" w:rsidR="0076603D" w:rsidRDefault="0076603D" w:rsidP="00AB3A89">
      <w:pPr>
        <w:pStyle w:val="ListParagraph"/>
        <w:numPr>
          <w:ilvl w:val="0"/>
          <w:numId w:val="254"/>
        </w:numPr>
        <w:spacing w:after="200" w:line="276" w:lineRule="auto"/>
        <w:jc w:val="left"/>
      </w:pPr>
      <w:r>
        <w:t xml:space="preserve">The new MPxN must be consistent with the type of Device, for example if the Secondary MPAN is updated then the device must be a twin element ESME.  </w:t>
      </w:r>
    </w:p>
    <w:p w14:paraId="31AA6E7E" w14:textId="77777777" w:rsidR="0076603D" w:rsidRDefault="0076603D" w:rsidP="00AB3A89">
      <w:pPr>
        <w:pStyle w:val="ListParagraph"/>
        <w:numPr>
          <w:ilvl w:val="0"/>
          <w:numId w:val="254"/>
        </w:numPr>
        <w:spacing w:after="200" w:line="276" w:lineRule="auto"/>
        <w:jc w:val="left"/>
      </w:pPr>
      <w:r>
        <w:t>ONLY a single MPxN association change be changed per Service Request call</w:t>
      </w:r>
    </w:p>
    <w:p w14:paraId="31AA6E7F" w14:textId="77777777" w:rsidR="0076603D" w:rsidRDefault="0076603D" w:rsidP="00AB3A89">
      <w:pPr>
        <w:pStyle w:val="ListParagraph"/>
        <w:numPr>
          <w:ilvl w:val="0"/>
          <w:numId w:val="254"/>
        </w:numPr>
        <w:spacing w:after="200" w:line="276" w:lineRule="auto"/>
        <w:jc w:val="left"/>
      </w:pPr>
      <w:r>
        <w:t>If the MPxN is successfully updated in the Smart Metering Inventory, then a DCC Alert N16 is sent to the Meter’s Network Operator.</w:t>
      </w:r>
    </w:p>
    <w:p w14:paraId="31AA6E80" w14:textId="77777777" w:rsidR="00073F84" w:rsidRDefault="00073F84" w:rsidP="00994352">
      <w:pPr>
        <w:spacing w:after="200" w:line="276" w:lineRule="auto"/>
        <w:ind w:left="1701" w:hanging="283"/>
        <w:jc w:val="left"/>
      </w:pPr>
    </w:p>
    <w:p w14:paraId="31AA6E81" w14:textId="77777777" w:rsidR="008460C3" w:rsidRPr="00B76D9F" w:rsidRDefault="008460C3" w:rsidP="001D7F39">
      <w:pPr>
        <w:pStyle w:val="Heading4"/>
        <w:rPr>
          <w:color w:val="auto"/>
        </w:rPr>
      </w:pPr>
      <w:r w:rsidRPr="00B76D9F">
        <w:rPr>
          <w:color w:val="auto"/>
        </w:rPr>
        <w:t>Additional Information</w:t>
      </w:r>
    </w:p>
    <w:p w14:paraId="31AA6E82" w14:textId="77777777" w:rsidR="00994352" w:rsidRPr="00994352" w:rsidRDefault="00994352" w:rsidP="001D7F39"/>
    <w:p w14:paraId="31AA6E83" w14:textId="77777777" w:rsidR="008460C3" w:rsidRDefault="008460C3" w:rsidP="001D7F39">
      <w:pPr>
        <w:spacing w:after="200" w:line="276" w:lineRule="auto"/>
        <w:jc w:val="left"/>
      </w:pPr>
      <w:r>
        <w:t xml:space="preserve">Where a User wishes to decommission a Device and re-use the Device at another premise then the User must not use the Update Inventory Service Request to perform this activity. Instead, a Service Request 8.3 Decommission Device (see </w:t>
      </w:r>
      <w:r w:rsidR="003D7A9A">
        <w:t>clause</w:t>
      </w:r>
      <w:r>
        <w:t xml:space="preserve"> </w:t>
      </w:r>
      <w:r w:rsidR="009A039B">
        <w:fldChar w:fldCharType="begin"/>
      </w:r>
      <w:r w:rsidR="009A039B">
        <w:instrText xml:space="preserve"> REF _Ref413335433 \r \h </w:instrText>
      </w:r>
      <w:r w:rsidR="009A039B">
        <w:fldChar w:fldCharType="separate"/>
      </w:r>
      <w:r w:rsidR="004A37F1">
        <w:t>3.8.100</w:t>
      </w:r>
      <w:r w:rsidR="009A039B">
        <w:fldChar w:fldCharType="end"/>
      </w:r>
      <w:r>
        <w:t>) should be used to update the Device</w:t>
      </w:r>
      <w:r w:rsidR="004E45B1">
        <w:t>’s</w:t>
      </w:r>
      <w:r>
        <w:t xml:space="preserve"> </w:t>
      </w:r>
      <w:r w:rsidR="004A5276">
        <w:t xml:space="preserve">SMI </w:t>
      </w:r>
      <w:r>
        <w:t xml:space="preserve">Status to ‘Decommissioned’ followed by a subsequent Service Request 12.2 Device Pre-notification (see </w:t>
      </w:r>
      <w:r w:rsidR="003D7A9A">
        <w:t>clause</w:t>
      </w:r>
      <w:r w:rsidR="00932400">
        <w:t xml:space="preserve"> </w:t>
      </w:r>
      <w:r w:rsidR="00932400">
        <w:fldChar w:fldCharType="begin"/>
      </w:r>
      <w:r w:rsidR="00932400">
        <w:instrText xml:space="preserve"> REF _Ref441667007 \r \h </w:instrText>
      </w:r>
      <w:r w:rsidR="00932400">
        <w:fldChar w:fldCharType="separate"/>
      </w:r>
      <w:r w:rsidR="004A37F1">
        <w:t>3.8.122</w:t>
      </w:r>
      <w:r w:rsidR="00932400">
        <w:fldChar w:fldCharType="end"/>
      </w:r>
      <w:r>
        <w:t>) to update the Device</w:t>
      </w:r>
      <w:r w:rsidR="004E45B1">
        <w:t>’s</w:t>
      </w:r>
      <w:r>
        <w:t xml:space="preserve"> </w:t>
      </w:r>
      <w:r w:rsidR="004A5276">
        <w:t xml:space="preserve">SMI </w:t>
      </w:r>
      <w:r>
        <w:t>Status to ‘Pending’. The Device can then be commissioned as per normal process.</w:t>
      </w:r>
    </w:p>
    <w:p w14:paraId="31AA6E84" w14:textId="77777777" w:rsidR="000B60A3" w:rsidRPr="00971C80" w:rsidRDefault="000B60A3" w:rsidP="000B60A3">
      <w:pPr>
        <w:spacing w:after="200" w:line="276" w:lineRule="auto"/>
        <w:jc w:val="left"/>
      </w:pPr>
      <w:r w:rsidRPr="00971C80">
        <w:br w:type="page"/>
      </w:r>
    </w:p>
    <w:p w14:paraId="31AA6E85" w14:textId="77777777" w:rsidR="000B60A3" w:rsidRPr="00971C80" w:rsidRDefault="000B60A3" w:rsidP="006A674B">
      <w:pPr>
        <w:pStyle w:val="Heading3"/>
      </w:pPr>
      <w:bookmarkStart w:id="1145" w:name="_Toc398808717"/>
      <w:bookmarkStart w:id="1146" w:name="_Ref413335390"/>
      <w:bookmarkStart w:id="1147" w:name="_Toc509172523"/>
      <w:r w:rsidRPr="00971C80">
        <w:lastRenderedPageBreak/>
        <w:t>Service Opt Out</w:t>
      </w:r>
      <w:bookmarkEnd w:id="1145"/>
      <w:bookmarkEnd w:id="1146"/>
      <w:bookmarkEnd w:id="1147"/>
    </w:p>
    <w:p w14:paraId="31AA6E86"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222"/>
        <w:gridCol w:w="3087"/>
      </w:tblGrid>
      <w:tr w:rsidR="00846622" w:rsidRPr="00971C80" w14:paraId="31AA6E89"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E8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E88" w14:textId="77777777" w:rsidR="000B60A3" w:rsidRPr="00971C80" w:rsidRDefault="000B60A3" w:rsidP="000D649C">
            <w:pPr>
              <w:numPr>
                <w:ilvl w:val="0"/>
                <w:numId w:val="56"/>
              </w:numPr>
              <w:ind w:left="0"/>
              <w:contextualSpacing/>
              <w:jc w:val="left"/>
              <w:rPr>
                <w:sz w:val="20"/>
                <w:szCs w:val="20"/>
              </w:rPr>
            </w:pPr>
            <w:r w:rsidRPr="00971C80">
              <w:rPr>
                <w:sz w:val="20"/>
                <w:szCs w:val="20"/>
              </w:rPr>
              <w:t>ServiceOptOut</w:t>
            </w:r>
          </w:p>
        </w:tc>
      </w:tr>
      <w:tr w:rsidR="00846622" w:rsidRPr="00971C80" w14:paraId="31AA6E8C"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E8A"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E8B" w14:textId="77777777" w:rsidR="000B60A3" w:rsidRPr="00971C80" w:rsidRDefault="000B60A3" w:rsidP="000D649C">
            <w:pPr>
              <w:numPr>
                <w:ilvl w:val="0"/>
                <w:numId w:val="56"/>
              </w:numPr>
              <w:ind w:left="0"/>
              <w:contextualSpacing/>
              <w:jc w:val="left"/>
              <w:rPr>
                <w:sz w:val="20"/>
                <w:szCs w:val="20"/>
              </w:rPr>
            </w:pPr>
            <w:r w:rsidRPr="00971C80">
              <w:rPr>
                <w:sz w:val="20"/>
                <w:szCs w:val="20"/>
              </w:rPr>
              <w:t>8.5</w:t>
            </w:r>
          </w:p>
        </w:tc>
      </w:tr>
      <w:tr w:rsidR="00846622" w:rsidRPr="00971C80" w14:paraId="31AA6E8F"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E8D"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E8E" w14:textId="77777777" w:rsidR="000B60A3" w:rsidRPr="00971C80" w:rsidRDefault="000B60A3" w:rsidP="000D649C">
            <w:pPr>
              <w:numPr>
                <w:ilvl w:val="0"/>
                <w:numId w:val="56"/>
              </w:numPr>
              <w:ind w:left="0"/>
              <w:contextualSpacing/>
              <w:jc w:val="left"/>
              <w:rPr>
                <w:sz w:val="20"/>
                <w:szCs w:val="20"/>
              </w:rPr>
            </w:pPr>
            <w:r w:rsidRPr="00971C80">
              <w:rPr>
                <w:sz w:val="20"/>
                <w:szCs w:val="20"/>
              </w:rPr>
              <w:t>8.5</w:t>
            </w:r>
          </w:p>
        </w:tc>
      </w:tr>
      <w:tr w:rsidR="00846622" w:rsidRPr="00971C80" w14:paraId="31AA6E93"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E90"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E91" w14:textId="77777777" w:rsidR="000B60A3" w:rsidRPr="00971C80" w:rsidRDefault="000B60A3" w:rsidP="000B60A3">
            <w:pPr>
              <w:contextualSpacing/>
              <w:jc w:val="left"/>
              <w:rPr>
                <w:sz w:val="20"/>
                <w:szCs w:val="20"/>
              </w:rPr>
            </w:pPr>
            <w:r w:rsidRPr="00971C80">
              <w:rPr>
                <w:sz w:val="20"/>
                <w:szCs w:val="20"/>
              </w:rPr>
              <w:t>Import Supplier (IS)</w:t>
            </w:r>
          </w:p>
          <w:p w14:paraId="31AA6E92"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1AA6E97"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E9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E95" w14:textId="77777777" w:rsidR="000B60A3" w:rsidRPr="00971C80" w:rsidRDefault="000B60A3" w:rsidP="000B60A3">
            <w:pPr>
              <w:contextualSpacing/>
              <w:jc w:val="left"/>
              <w:rPr>
                <w:sz w:val="20"/>
                <w:szCs w:val="20"/>
              </w:rPr>
            </w:pPr>
            <w:r w:rsidRPr="00971C80">
              <w:rPr>
                <w:sz w:val="20"/>
                <w:szCs w:val="20"/>
              </w:rPr>
              <w:t>Non</w:t>
            </w:r>
            <w:r w:rsidR="009F691E" w:rsidRPr="00971C80">
              <w:rPr>
                <w:sz w:val="20"/>
                <w:szCs w:val="20"/>
              </w:rPr>
              <w:t xml:space="preserve"> C</w:t>
            </w:r>
            <w:r w:rsidRPr="00971C80">
              <w:rPr>
                <w:sz w:val="20"/>
                <w:szCs w:val="20"/>
              </w:rPr>
              <w:t xml:space="preserve">ritical </w:t>
            </w:r>
          </w:p>
          <w:p w14:paraId="31AA6E96" w14:textId="77777777" w:rsidR="000B60A3" w:rsidRPr="00971C80" w:rsidRDefault="000B60A3" w:rsidP="000B60A3">
            <w:pPr>
              <w:contextualSpacing/>
              <w:jc w:val="left"/>
              <w:rPr>
                <w:sz w:val="20"/>
                <w:szCs w:val="20"/>
              </w:rPr>
            </w:pPr>
          </w:p>
        </w:tc>
      </w:tr>
      <w:tr w:rsidR="00846622" w:rsidRPr="00971C80" w14:paraId="31AA6E9E"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E98" w14:textId="77777777" w:rsidR="000B60A3" w:rsidRPr="00971C80" w:rsidRDefault="005876D1" w:rsidP="000B60A3">
            <w:pPr>
              <w:contextualSpacing/>
              <w:jc w:val="left"/>
              <w:rPr>
                <w:b/>
                <w:sz w:val="20"/>
                <w:szCs w:val="20"/>
              </w:rPr>
            </w:pPr>
            <w:r>
              <w:rPr>
                <w:b/>
                <w:sz w:val="20"/>
                <w:szCs w:val="20"/>
              </w:rPr>
              <w:t xml:space="preserve">BusinessTargetID </w:t>
            </w:r>
          </w:p>
          <w:p w14:paraId="31AA6E99"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E9A"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p w14:paraId="31AA6E9B" w14:textId="77777777" w:rsidR="000B60A3" w:rsidRPr="00971C80" w:rsidRDefault="000B60A3" w:rsidP="000B60A3">
            <w:pPr>
              <w:contextualSpacing/>
              <w:jc w:val="left"/>
              <w:rPr>
                <w:sz w:val="20"/>
                <w:szCs w:val="20"/>
              </w:rPr>
            </w:pPr>
            <w:r w:rsidRPr="00971C80">
              <w:rPr>
                <w:sz w:val="20"/>
                <w:szCs w:val="20"/>
              </w:rPr>
              <w:t>Gas Smart Meter (GSM</w:t>
            </w:r>
            <w:r w:rsidR="00F65FA0">
              <w:rPr>
                <w:sz w:val="20"/>
                <w:szCs w:val="20"/>
              </w:rPr>
              <w:t>E</w:t>
            </w:r>
            <w:r w:rsidRPr="00971C80">
              <w:rPr>
                <w:sz w:val="20"/>
                <w:szCs w:val="20"/>
              </w:rPr>
              <w:t>)</w:t>
            </w:r>
          </w:p>
          <w:p w14:paraId="31AA6E9C" w14:textId="77777777" w:rsidR="000B60A3" w:rsidRPr="00971C80" w:rsidRDefault="00C51C7B" w:rsidP="000B60A3">
            <w:pPr>
              <w:contextualSpacing/>
              <w:jc w:val="left"/>
              <w:rPr>
                <w:sz w:val="20"/>
                <w:szCs w:val="20"/>
              </w:rPr>
            </w:pPr>
            <w:r w:rsidRPr="00971C80">
              <w:rPr>
                <w:sz w:val="20"/>
                <w:szCs w:val="20"/>
              </w:rPr>
              <w:t xml:space="preserve">Han Controlled </w:t>
            </w:r>
            <w:r w:rsidR="00D206FD" w:rsidRPr="00971C80">
              <w:rPr>
                <w:sz w:val="20"/>
                <w:szCs w:val="20"/>
              </w:rPr>
              <w:t>Auxiliary</w:t>
            </w:r>
            <w:r w:rsidRPr="00971C80">
              <w:rPr>
                <w:sz w:val="20"/>
                <w:szCs w:val="20"/>
              </w:rPr>
              <w:t xml:space="preserve"> Load Control Switch (</w:t>
            </w:r>
            <w:r w:rsidR="000B60A3" w:rsidRPr="00971C80">
              <w:rPr>
                <w:sz w:val="20"/>
                <w:szCs w:val="20"/>
              </w:rPr>
              <w:t>HCALCS</w:t>
            </w:r>
            <w:r w:rsidRPr="00971C80">
              <w:rPr>
                <w:sz w:val="20"/>
                <w:szCs w:val="20"/>
              </w:rPr>
              <w:t>)</w:t>
            </w:r>
          </w:p>
          <w:p w14:paraId="31AA6E9D"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31AA6EA1"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E9F"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EA0"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31AA6EA4"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EA2"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EA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6EA7"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EA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EA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6EAB"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EA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6EA9"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EAA" w14:textId="77777777" w:rsidR="000B60A3" w:rsidRPr="00971C80" w:rsidRDefault="000B60A3" w:rsidP="000B60A3">
            <w:pPr>
              <w:contextualSpacing/>
              <w:jc w:val="left"/>
              <w:rPr>
                <w:sz w:val="20"/>
                <w:szCs w:val="20"/>
              </w:rPr>
            </w:pPr>
            <w:r w:rsidRPr="00971C80">
              <w:rPr>
                <w:sz w:val="20"/>
                <w:szCs w:val="20"/>
              </w:rPr>
              <w:t>1 – Send (Non-Critical)</w:t>
            </w:r>
          </w:p>
        </w:tc>
      </w:tr>
      <w:tr w:rsidR="00846622" w:rsidRPr="00971C80" w14:paraId="31AA6EAE" w14:textId="77777777" w:rsidTr="00303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EA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EAD"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6EB1"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EA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EB0"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1AA6EB7" w14:textId="77777777" w:rsidTr="00303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EB2"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EB3"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6EB4" w14:textId="77777777" w:rsidR="000B60A3" w:rsidRPr="00971C80" w:rsidRDefault="000B60A3" w:rsidP="00AB3A89">
            <w:pPr>
              <w:numPr>
                <w:ilvl w:val="0"/>
                <w:numId w:val="154"/>
              </w:numPr>
              <w:contextualSpacing/>
              <w:jc w:val="left"/>
              <w:rPr>
                <w:sz w:val="20"/>
                <w:szCs w:val="20"/>
              </w:rPr>
            </w:pPr>
            <w:r w:rsidRPr="00971C80">
              <w:rPr>
                <w:sz w:val="20"/>
                <w:szCs w:val="20"/>
              </w:rPr>
              <w:t>Acknowledgement</w:t>
            </w:r>
          </w:p>
          <w:p w14:paraId="31AA6EB5" w14:textId="77777777" w:rsidR="000B60A3" w:rsidRPr="00971C80" w:rsidRDefault="000B60A3" w:rsidP="00AB3A89">
            <w:pPr>
              <w:numPr>
                <w:ilvl w:val="0"/>
                <w:numId w:val="154"/>
              </w:numPr>
              <w:contextualSpacing/>
              <w:jc w:val="left"/>
              <w:rPr>
                <w:sz w:val="20"/>
                <w:szCs w:val="20"/>
              </w:rPr>
            </w:pPr>
            <w:r w:rsidRPr="00971C80">
              <w:rPr>
                <w:sz w:val="20"/>
                <w:szCs w:val="20"/>
              </w:rPr>
              <w:t>Service Response (from Device) – GBCSPayload</w:t>
            </w:r>
          </w:p>
          <w:p w14:paraId="31AA6EB6"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1AA6EBA" w14:textId="77777777" w:rsidTr="00303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EB8"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1AA6EB9"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1AA6EBE" w14:textId="77777777" w:rsidTr="00F169F5">
        <w:trPr>
          <w:trHeight w:val="425"/>
        </w:trPr>
        <w:tc>
          <w:tcPr>
            <w:tcW w:w="1501" w:type="pct"/>
            <w:vAlign w:val="center"/>
          </w:tcPr>
          <w:p w14:paraId="31AA6EBB"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87" w:type="pct"/>
            <w:vAlign w:val="center"/>
          </w:tcPr>
          <w:p w14:paraId="31AA6EBC" w14:textId="77777777" w:rsidR="00416DEB" w:rsidRPr="00971C80" w:rsidRDefault="00416DEB" w:rsidP="00416DEB">
            <w:pPr>
              <w:spacing w:before="60" w:after="60"/>
              <w:contextualSpacing/>
              <w:jc w:val="left"/>
              <w:rPr>
                <w:sz w:val="20"/>
                <w:szCs w:val="20"/>
              </w:rPr>
            </w:pPr>
            <w:r>
              <w:rPr>
                <w:sz w:val="20"/>
                <w:szCs w:val="20"/>
              </w:rPr>
              <w:t>Electricity</w:t>
            </w:r>
          </w:p>
        </w:tc>
        <w:tc>
          <w:tcPr>
            <w:tcW w:w="1712" w:type="pct"/>
            <w:vAlign w:val="center"/>
          </w:tcPr>
          <w:p w14:paraId="31AA6EBD" w14:textId="77777777" w:rsidR="00416DEB" w:rsidRPr="00971C80" w:rsidRDefault="00416DEB" w:rsidP="00416DEB">
            <w:pPr>
              <w:spacing w:before="60" w:after="60"/>
              <w:contextualSpacing/>
              <w:jc w:val="left"/>
              <w:rPr>
                <w:sz w:val="20"/>
                <w:szCs w:val="20"/>
              </w:rPr>
            </w:pPr>
            <w:r>
              <w:rPr>
                <w:sz w:val="20"/>
                <w:szCs w:val="20"/>
              </w:rPr>
              <w:t>Gas</w:t>
            </w:r>
          </w:p>
        </w:tc>
      </w:tr>
      <w:tr w:rsidR="008868B6" w:rsidRPr="00971C80" w14:paraId="31AA6EC6" w14:textId="77777777" w:rsidTr="008868B6">
        <w:trPr>
          <w:trHeight w:val="425"/>
        </w:trPr>
        <w:tc>
          <w:tcPr>
            <w:tcW w:w="1501" w:type="pct"/>
            <w:vAlign w:val="center"/>
          </w:tcPr>
          <w:p w14:paraId="31AA6EBF" w14:textId="77777777" w:rsidR="008868B6" w:rsidRDefault="008868B6" w:rsidP="008868B6">
            <w:pPr>
              <w:spacing w:before="60" w:after="60"/>
              <w:contextualSpacing/>
              <w:jc w:val="left"/>
              <w:rPr>
                <w:b/>
                <w:sz w:val="20"/>
                <w:szCs w:val="20"/>
              </w:rPr>
            </w:pPr>
            <w:r>
              <w:rPr>
                <w:b/>
                <w:sz w:val="20"/>
                <w:szCs w:val="20"/>
              </w:rPr>
              <w:t xml:space="preserve">GBCS </w:t>
            </w:r>
            <w:r w:rsidRPr="00713C07">
              <w:rPr>
                <w:b/>
                <w:sz w:val="20"/>
                <w:szCs w:val="20"/>
              </w:rPr>
              <w:t>MessageCode</w:t>
            </w:r>
          </w:p>
          <w:p w14:paraId="31AA6EC0" w14:textId="77777777" w:rsidR="008868B6" w:rsidRDefault="008868B6" w:rsidP="008868B6">
            <w:pPr>
              <w:spacing w:before="60" w:after="60"/>
              <w:contextualSpacing/>
              <w:jc w:val="left"/>
              <w:rPr>
                <w:b/>
                <w:sz w:val="20"/>
                <w:szCs w:val="20"/>
              </w:rPr>
            </w:pPr>
          </w:p>
          <w:p w14:paraId="31AA6EC1" w14:textId="77777777" w:rsidR="008868B6" w:rsidRDefault="008868B6" w:rsidP="008868B6">
            <w:pPr>
              <w:spacing w:before="60" w:after="60"/>
              <w:contextualSpacing/>
              <w:jc w:val="left"/>
              <w:rPr>
                <w:b/>
                <w:sz w:val="20"/>
                <w:szCs w:val="20"/>
              </w:rPr>
            </w:pPr>
            <w:r>
              <w:rPr>
                <w:b/>
                <w:sz w:val="20"/>
                <w:szCs w:val="20"/>
              </w:rPr>
              <w:t xml:space="preserve">(for each </w:t>
            </w:r>
            <w:r w:rsidRPr="007817A1">
              <w:rPr>
                <w:b/>
                <w:sz w:val="20"/>
                <w:szCs w:val="20"/>
              </w:rPr>
              <w:t>CredentialsReplacementMode</w:t>
            </w:r>
            <w:r>
              <w:rPr>
                <w:b/>
                <w:sz w:val="20"/>
                <w:szCs w:val="20"/>
              </w:rPr>
              <w:t>)</w:t>
            </w:r>
          </w:p>
          <w:p w14:paraId="31AA6EC2" w14:textId="77777777" w:rsidR="008868B6" w:rsidRDefault="008868B6" w:rsidP="008A0834">
            <w:pPr>
              <w:spacing w:before="60" w:after="60"/>
              <w:contextualSpacing/>
              <w:jc w:val="left"/>
              <w:rPr>
                <w:b/>
                <w:sz w:val="20"/>
                <w:szCs w:val="20"/>
              </w:rPr>
            </w:pPr>
          </w:p>
          <w:p w14:paraId="31AA6EC3" w14:textId="77777777" w:rsidR="008868B6" w:rsidRDefault="008868B6" w:rsidP="00416DEB">
            <w:pPr>
              <w:spacing w:before="60" w:after="60"/>
              <w:contextualSpacing/>
              <w:jc w:val="left"/>
              <w:rPr>
                <w:b/>
                <w:sz w:val="20"/>
                <w:szCs w:val="20"/>
              </w:rPr>
            </w:pPr>
          </w:p>
        </w:tc>
        <w:tc>
          <w:tcPr>
            <w:tcW w:w="3499" w:type="pct"/>
            <w:gridSpan w:val="2"/>
            <w:vAlign w:val="center"/>
          </w:tcPr>
          <w:p w14:paraId="31AA6EC4" w14:textId="77777777" w:rsidR="008868B6" w:rsidRPr="00AD01F3" w:rsidRDefault="008868B6" w:rsidP="008868B6">
            <w:pPr>
              <w:spacing w:before="120" w:after="60"/>
              <w:jc w:val="left"/>
              <w:rPr>
                <w:sz w:val="20"/>
                <w:szCs w:val="20"/>
              </w:rPr>
            </w:pPr>
            <w:r w:rsidRPr="00AD01F3">
              <w:rPr>
                <w:sz w:val="20"/>
                <w:szCs w:val="20"/>
              </w:rPr>
              <w:t>accessControlBrokerByACB</w:t>
            </w:r>
            <w:r w:rsidRPr="00AD01F3">
              <w:rPr>
                <w:sz w:val="20"/>
                <w:szCs w:val="20"/>
              </w:rPr>
              <w:tab/>
            </w:r>
            <w:r>
              <w:rPr>
                <w:sz w:val="20"/>
                <w:szCs w:val="20"/>
              </w:rPr>
              <w:t xml:space="preserve">              </w:t>
            </w:r>
            <w:r w:rsidRPr="00AD01F3">
              <w:rPr>
                <w:sz w:val="20"/>
                <w:szCs w:val="20"/>
              </w:rPr>
              <w:t>0x0104</w:t>
            </w:r>
          </w:p>
          <w:p w14:paraId="31AA6EC5" w14:textId="77777777" w:rsidR="008868B6" w:rsidRDefault="008868B6" w:rsidP="008868B6">
            <w:pPr>
              <w:spacing w:before="60" w:after="60"/>
              <w:contextualSpacing/>
              <w:jc w:val="left"/>
              <w:rPr>
                <w:sz w:val="20"/>
                <w:szCs w:val="20"/>
              </w:rPr>
            </w:pPr>
          </w:p>
        </w:tc>
      </w:tr>
      <w:tr w:rsidR="008A0834" w:rsidRPr="00971C80" w14:paraId="31AA6ECA" w14:textId="77777777" w:rsidTr="00701B13">
        <w:trPr>
          <w:trHeight w:val="425"/>
        </w:trPr>
        <w:tc>
          <w:tcPr>
            <w:tcW w:w="1501" w:type="pct"/>
            <w:vAlign w:val="center"/>
          </w:tcPr>
          <w:p w14:paraId="31AA6EC7" w14:textId="77777777" w:rsidR="008A0834" w:rsidRDefault="008A0834" w:rsidP="00416DEB">
            <w:pPr>
              <w:spacing w:before="60" w:after="60"/>
              <w:contextualSpacing/>
              <w:jc w:val="left"/>
              <w:rPr>
                <w:b/>
                <w:sz w:val="20"/>
                <w:szCs w:val="20"/>
              </w:rPr>
            </w:pPr>
            <w:r>
              <w:rPr>
                <w:b/>
                <w:sz w:val="20"/>
                <w:szCs w:val="20"/>
              </w:rPr>
              <w:t>GBCS Use Case</w:t>
            </w:r>
          </w:p>
        </w:tc>
        <w:tc>
          <w:tcPr>
            <w:tcW w:w="1787" w:type="pct"/>
            <w:vAlign w:val="center"/>
          </w:tcPr>
          <w:p w14:paraId="31AA6EC8" w14:textId="77777777" w:rsidR="008A0834" w:rsidRDefault="008A0834" w:rsidP="00416DEB">
            <w:pPr>
              <w:spacing w:before="60" w:after="60"/>
              <w:contextualSpacing/>
              <w:jc w:val="left"/>
              <w:rPr>
                <w:sz w:val="20"/>
                <w:szCs w:val="20"/>
              </w:rPr>
            </w:pPr>
            <w:r w:rsidRPr="00495BC5">
              <w:rPr>
                <w:sz w:val="20"/>
                <w:szCs w:val="20"/>
              </w:rPr>
              <w:t>CS02b</w:t>
            </w:r>
          </w:p>
        </w:tc>
        <w:tc>
          <w:tcPr>
            <w:tcW w:w="1712" w:type="pct"/>
            <w:vAlign w:val="center"/>
          </w:tcPr>
          <w:p w14:paraId="31AA6EC9" w14:textId="77777777" w:rsidR="008A0834" w:rsidRDefault="008A0834" w:rsidP="00416DEB">
            <w:pPr>
              <w:spacing w:before="60" w:after="60"/>
              <w:contextualSpacing/>
              <w:jc w:val="left"/>
              <w:rPr>
                <w:sz w:val="20"/>
                <w:szCs w:val="20"/>
              </w:rPr>
            </w:pPr>
            <w:r w:rsidRPr="00495BC5">
              <w:rPr>
                <w:sz w:val="20"/>
                <w:szCs w:val="20"/>
              </w:rPr>
              <w:t>CS02b</w:t>
            </w:r>
          </w:p>
        </w:tc>
      </w:tr>
    </w:tbl>
    <w:p w14:paraId="31AA6EC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6ECC"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31AA6ECD" w14:textId="77777777" w:rsidR="000B60A3" w:rsidRPr="00971C80" w:rsidRDefault="000B60A3" w:rsidP="000B60A3">
      <w:pPr>
        <w:keepNext/>
      </w:pPr>
      <w:r w:rsidRPr="00971C80">
        <w:t>ServiceOptOut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561"/>
        <w:gridCol w:w="2252"/>
        <w:gridCol w:w="1589"/>
        <w:gridCol w:w="1082"/>
        <w:gridCol w:w="811"/>
        <w:gridCol w:w="721"/>
      </w:tblGrid>
      <w:tr w:rsidR="00846622" w:rsidRPr="00971C80" w14:paraId="31AA6ED4" w14:textId="77777777" w:rsidTr="00C4755C">
        <w:tc>
          <w:tcPr>
            <w:tcW w:w="1420" w:type="pct"/>
            <w:tcBorders>
              <w:top w:val="single" w:sz="4" w:space="0" w:color="auto"/>
              <w:left w:val="single" w:sz="4" w:space="0" w:color="auto"/>
              <w:bottom w:val="single" w:sz="4" w:space="0" w:color="auto"/>
              <w:right w:val="single" w:sz="4" w:space="0" w:color="auto"/>
            </w:tcBorders>
            <w:hideMark/>
          </w:tcPr>
          <w:p w14:paraId="31AA6ECE" w14:textId="77777777" w:rsidR="000B60A3" w:rsidRPr="00971C80" w:rsidRDefault="000B60A3" w:rsidP="00AB5D4B">
            <w:pPr>
              <w:jc w:val="left"/>
              <w:rPr>
                <w:b/>
                <w:sz w:val="20"/>
                <w:szCs w:val="20"/>
              </w:rPr>
            </w:pPr>
            <w:r w:rsidRPr="00971C80">
              <w:rPr>
                <w:b/>
                <w:sz w:val="20"/>
                <w:szCs w:val="20"/>
              </w:rPr>
              <w:t>Data Item</w:t>
            </w:r>
          </w:p>
        </w:tc>
        <w:tc>
          <w:tcPr>
            <w:tcW w:w="1249" w:type="pct"/>
            <w:tcBorders>
              <w:top w:val="single" w:sz="4" w:space="0" w:color="auto"/>
              <w:left w:val="single" w:sz="4" w:space="0" w:color="auto"/>
              <w:bottom w:val="single" w:sz="4" w:space="0" w:color="auto"/>
              <w:right w:val="single" w:sz="4" w:space="0" w:color="auto"/>
            </w:tcBorders>
            <w:hideMark/>
          </w:tcPr>
          <w:p w14:paraId="31AA6ECF" w14:textId="77777777" w:rsidR="000B60A3" w:rsidRPr="00971C80" w:rsidRDefault="000B60A3" w:rsidP="00AB5D4B">
            <w:pPr>
              <w:jc w:val="left"/>
              <w:rPr>
                <w:b/>
                <w:sz w:val="20"/>
                <w:szCs w:val="20"/>
              </w:rPr>
            </w:pPr>
            <w:r w:rsidRPr="00971C80">
              <w:rPr>
                <w:b/>
                <w:sz w:val="20"/>
                <w:szCs w:val="20"/>
              </w:rPr>
              <w:t>Description / Values</w:t>
            </w:r>
          </w:p>
        </w:tc>
        <w:tc>
          <w:tcPr>
            <w:tcW w:w="881" w:type="pct"/>
            <w:tcBorders>
              <w:top w:val="single" w:sz="4" w:space="0" w:color="auto"/>
              <w:left w:val="single" w:sz="4" w:space="0" w:color="auto"/>
              <w:bottom w:val="single" w:sz="4" w:space="0" w:color="auto"/>
              <w:right w:val="single" w:sz="4" w:space="0" w:color="auto"/>
            </w:tcBorders>
            <w:hideMark/>
          </w:tcPr>
          <w:p w14:paraId="31AA6ED0"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1AA6ED1"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1AA6ED2"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1AA6ED3" w14:textId="77777777" w:rsidR="000B60A3" w:rsidRPr="00971C80" w:rsidRDefault="000B60A3" w:rsidP="00AB5D4B">
            <w:pPr>
              <w:jc w:val="left"/>
              <w:rPr>
                <w:b/>
                <w:sz w:val="20"/>
                <w:szCs w:val="20"/>
              </w:rPr>
            </w:pPr>
            <w:r w:rsidRPr="00971C80">
              <w:rPr>
                <w:b/>
                <w:sz w:val="20"/>
                <w:szCs w:val="20"/>
              </w:rPr>
              <w:t>Units</w:t>
            </w:r>
          </w:p>
        </w:tc>
      </w:tr>
      <w:tr w:rsidR="00846622" w:rsidRPr="00971C80" w14:paraId="31AA6EDE" w14:textId="77777777" w:rsidTr="00C4755C">
        <w:tc>
          <w:tcPr>
            <w:tcW w:w="1420" w:type="pct"/>
            <w:tcBorders>
              <w:top w:val="single" w:sz="4" w:space="0" w:color="auto"/>
              <w:left w:val="single" w:sz="4" w:space="0" w:color="auto"/>
              <w:bottom w:val="single" w:sz="4" w:space="0" w:color="auto"/>
              <w:right w:val="single" w:sz="4" w:space="0" w:color="auto"/>
            </w:tcBorders>
            <w:hideMark/>
          </w:tcPr>
          <w:p w14:paraId="31AA6ED5" w14:textId="77777777" w:rsidR="000B60A3" w:rsidRPr="00971C80" w:rsidRDefault="000B60A3" w:rsidP="00AB5D4B">
            <w:pPr>
              <w:tabs>
                <w:tab w:val="left" w:pos="720"/>
              </w:tabs>
              <w:jc w:val="left"/>
              <w:rPr>
                <w:sz w:val="20"/>
                <w:szCs w:val="20"/>
                <w:vertAlign w:val="superscript"/>
              </w:rPr>
            </w:pPr>
            <w:r w:rsidRPr="00971C80">
              <w:rPr>
                <w:sz w:val="20"/>
                <w:szCs w:val="20"/>
              </w:rPr>
              <w:t>ExecutionDateTime</w:t>
            </w:r>
          </w:p>
        </w:tc>
        <w:tc>
          <w:tcPr>
            <w:tcW w:w="1249" w:type="pct"/>
            <w:tcBorders>
              <w:top w:val="single" w:sz="4" w:space="0" w:color="auto"/>
              <w:left w:val="single" w:sz="4" w:space="0" w:color="auto"/>
              <w:bottom w:val="single" w:sz="4" w:space="0" w:color="auto"/>
              <w:right w:val="single" w:sz="4" w:space="0" w:color="auto"/>
            </w:tcBorders>
            <w:hideMark/>
          </w:tcPr>
          <w:p w14:paraId="31AA6ED6"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6ED7" w14:textId="77777777" w:rsidR="000B60A3" w:rsidRPr="00971C80" w:rsidRDefault="000B60A3" w:rsidP="00AB5D4B">
            <w:pPr>
              <w:tabs>
                <w:tab w:val="left" w:pos="720"/>
              </w:tabs>
              <w:jc w:val="left"/>
              <w:rPr>
                <w:sz w:val="20"/>
                <w:szCs w:val="20"/>
              </w:rPr>
            </w:pPr>
            <w:r w:rsidRPr="00971C80">
              <w:rPr>
                <w:sz w:val="20"/>
                <w:szCs w:val="20"/>
              </w:rPr>
              <w:t xml:space="preserve">The UTC date and time the User requires the command to be executed on the Device ID, i.e. the date from which the </w:t>
            </w:r>
            <w:r w:rsidR="00692459" w:rsidRPr="00971C80">
              <w:rPr>
                <w:sz w:val="20"/>
                <w:szCs w:val="20"/>
              </w:rPr>
              <w:t>D</w:t>
            </w:r>
            <w:r w:rsidRPr="00971C80">
              <w:rPr>
                <w:sz w:val="20"/>
                <w:szCs w:val="20"/>
              </w:rPr>
              <w:t>evice is to be opted out from DCC services</w:t>
            </w:r>
          </w:p>
          <w:p w14:paraId="31AA6ED8" w14:textId="77777777" w:rsidR="000B60A3" w:rsidRDefault="00703F91" w:rsidP="00AB3A89">
            <w:pPr>
              <w:pStyle w:val="ListParagraph"/>
              <w:numPr>
                <w:ilvl w:val="0"/>
                <w:numId w:val="213"/>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1AA6ED9" w14:textId="77777777" w:rsidR="00994352" w:rsidRPr="00971C80" w:rsidRDefault="00994352" w:rsidP="001D7F39">
            <w:pPr>
              <w:pStyle w:val="ListParagraph"/>
              <w:tabs>
                <w:tab w:val="left" w:pos="720"/>
              </w:tabs>
              <w:jc w:val="left"/>
              <w:rPr>
                <w:sz w:val="20"/>
                <w:szCs w:val="20"/>
              </w:rPr>
            </w:pPr>
          </w:p>
        </w:tc>
        <w:tc>
          <w:tcPr>
            <w:tcW w:w="881" w:type="pct"/>
            <w:tcBorders>
              <w:top w:val="single" w:sz="4" w:space="0" w:color="auto"/>
              <w:left w:val="single" w:sz="4" w:space="0" w:color="auto"/>
              <w:bottom w:val="single" w:sz="4" w:space="0" w:color="auto"/>
              <w:right w:val="single" w:sz="4" w:space="0" w:color="auto"/>
            </w:tcBorders>
            <w:hideMark/>
          </w:tcPr>
          <w:p w14:paraId="31AA6EDA" w14:textId="77777777" w:rsidR="000B60A3" w:rsidRPr="00971C80" w:rsidRDefault="000B60A3" w:rsidP="00AB5D4B">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31AA6EDB"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1AA6EDC"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6EDD" w14:textId="77777777" w:rsidR="000B60A3" w:rsidRPr="00971C80" w:rsidRDefault="000B60A3" w:rsidP="00AB5D4B">
            <w:pPr>
              <w:tabs>
                <w:tab w:val="left" w:pos="720"/>
              </w:tabs>
              <w:jc w:val="left"/>
              <w:rPr>
                <w:sz w:val="20"/>
                <w:szCs w:val="20"/>
              </w:rPr>
            </w:pPr>
            <w:r w:rsidRPr="00971C80">
              <w:rPr>
                <w:sz w:val="20"/>
                <w:szCs w:val="20"/>
              </w:rPr>
              <w:t>UTC Date-Time</w:t>
            </w:r>
          </w:p>
        </w:tc>
      </w:tr>
      <w:tr w:rsidR="00846622" w:rsidRPr="00971C80" w14:paraId="31AA6EEF" w14:textId="77777777" w:rsidTr="00C4755C">
        <w:tc>
          <w:tcPr>
            <w:tcW w:w="1420" w:type="pct"/>
            <w:tcBorders>
              <w:top w:val="single" w:sz="4" w:space="0" w:color="auto"/>
              <w:left w:val="single" w:sz="4" w:space="0" w:color="auto"/>
              <w:bottom w:val="single" w:sz="4" w:space="0" w:color="auto"/>
              <w:right w:val="single" w:sz="4" w:space="0" w:color="auto"/>
            </w:tcBorders>
            <w:hideMark/>
          </w:tcPr>
          <w:p w14:paraId="31AA6EDF" w14:textId="77777777" w:rsidR="000B60A3" w:rsidRPr="00971C80" w:rsidRDefault="000B60A3" w:rsidP="00AB5D4B">
            <w:pPr>
              <w:tabs>
                <w:tab w:val="left" w:pos="720"/>
              </w:tabs>
              <w:jc w:val="left"/>
              <w:rPr>
                <w:sz w:val="20"/>
                <w:szCs w:val="20"/>
              </w:rPr>
            </w:pPr>
            <w:r w:rsidRPr="00971C80">
              <w:rPr>
                <w:sz w:val="20"/>
                <w:szCs w:val="20"/>
              </w:rPr>
              <w:t>ABCFloorSeqNumber</w:t>
            </w:r>
          </w:p>
        </w:tc>
        <w:tc>
          <w:tcPr>
            <w:tcW w:w="1249" w:type="pct"/>
            <w:tcBorders>
              <w:top w:val="single" w:sz="4" w:space="0" w:color="auto"/>
              <w:left w:val="single" w:sz="4" w:space="0" w:color="auto"/>
              <w:bottom w:val="single" w:sz="4" w:space="0" w:color="auto"/>
              <w:right w:val="single" w:sz="4" w:space="0" w:color="auto"/>
            </w:tcBorders>
            <w:hideMark/>
          </w:tcPr>
          <w:p w14:paraId="31AA6EE0" w14:textId="77777777" w:rsidR="000B60A3" w:rsidRPr="00971C80" w:rsidRDefault="00632B40" w:rsidP="00AB5D4B">
            <w:pPr>
              <w:tabs>
                <w:tab w:val="left" w:pos="720"/>
              </w:tabs>
              <w:jc w:val="left"/>
              <w:rPr>
                <w:sz w:val="20"/>
                <w:szCs w:val="20"/>
              </w:rPr>
            </w:pPr>
            <w:r w:rsidRPr="00632B40">
              <w:rPr>
                <w:sz w:val="20"/>
                <w:szCs w:val="20"/>
              </w:rPr>
              <w:t>Originator Counter (floor value) for the new ACB Remote Party.</w:t>
            </w:r>
          </w:p>
          <w:p w14:paraId="31AA6EE1" w14:textId="77777777" w:rsidR="00B7742E" w:rsidRPr="00971C80" w:rsidRDefault="00B7742E" w:rsidP="00AB5D4B">
            <w:pPr>
              <w:tabs>
                <w:tab w:val="left" w:pos="720"/>
              </w:tabs>
              <w:jc w:val="left"/>
              <w:rPr>
                <w:sz w:val="20"/>
                <w:szCs w:val="20"/>
              </w:rPr>
            </w:pPr>
          </w:p>
          <w:p w14:paraId="31AA6EE2" w14:textId="77777777" w:rsidR="000B60A3" w:rsidRPr="00971C80" w:rsidRDefault="000B60A3" w:rsidP="00AB5D4B">
            <w:pPr>
              <w:tabs>
                <w:tab w:val="left" w:pos="720"/>
              </w:tabs>
              <w:jc w:val="left"/>
              <w:rPr>
                <w:sz w:val="20"/>
                <w:szCs w:val="20"/>
              </w:rPr>
            </w:pPr>
            <w:r w:rsidRPr="00971C80">
              <w:rPr>
                <w:sz w:val="20"/>
                <w:szCs w:val="20"/>
              </w:rPr>
              <w:t>The value will be used to prevent replay of Update Security Credentials Commands, and other Commands, for the new controlling Remote Party</w:t>
            </w:r>
          </w:p>
          <w:p w14:paraId="31AA6EE3" w14:textId="77777777" w:rsidR="00B7742E" w:rsidRPr="00971C80" w:rsidRDefault="00B7742E" w:rsidP="00AB5D4B">
            <w:pPr>
              <w:tabs>
                <w:tab w:val="left" w:pos="720"/>
              </w:tabs>
              <w:jc w:val="left"/>
              <w:rPr>
                <w:sz w:val="20"/>
                <w:szCs w:val="20"/>
              </w:rPr>
            </w:pPr>
          </w:p>
          <w:p w14:paraId="31AA6EE4" w14:textId="77777777" w:rsidR="000B60A3" w:rsidRPr="00971C80" w:rsidRDefault="000B60A3" w:rsidP="00AB5D4B">
            <w:pPr>
              <w:tabs>
                <w:tab w:val="left" w:pos="720"/>
              </w:tabs>
              <w:jc w:val="left"/>
              <w:rPr>
                <w:sz w:val="20"/>
                <w:szCs w:val="20"/>
              </w:rPr>
            </w:pPr>
            <w:r w:rsidRPr="00971C80">
              <w:rPr>
                <w:sz w:val="20"/>
                <w:szCs w:val="20"/>
              </w:rPr>
              <w:t>Valid set:</w:t>
            </w:r>
          </w:p>
          <w:p w14:paraId="31AA6EE5" w14:textId="77777777" w:rsidR="000B60A3" w:rsidRDefault="000B60A3" w:rsidP="00AB3A89">
            <w:pPr>
              <w:numPr>
                <w:ilvl w:val="0"/>
                <w:numId w:val="65"/>
              </w:numPr>
              <w:tabs>
                <w:tab w:val="left" w:pos="720"/>
              </w:tabs>
              <w:jc w:val="left"/>
              <w:rPr>
                <w:sz w:val="20"/>
                <w:szCs w:val="20"/>
              </w:rPr>
            </w:pPr>
            <w:r w:rsidRPr="00971C80">
              <w:rPr>
                <w:sz w:val="20"/>
                <w:szCs w:val="20"/>
              </w:rPr>
              <w:t>Value &gt; 0 and &lt;= Originator Counter of the first Command to the Device from the New ACB</w:t>
            </w:r>
          </w:p>
          <w:p w14:paraId="31AA6EE6" w14:textId="77777777" w:rsidR="00994352" w:rsidRPr="00971C80" w:rsidRDefault="00994352" w:rsidP="001D7F39">
            <w:pPr>
              <w:tabs>
                <w:tab w:val="left" w:pos="720"/>
              </w:tabs>
              <w:ind w:left="360"/>
              <w:jc w:val="left"/>
              <w:rPr>
                <w:sz w:val="20"/>
                <w:szCs w:val="20"/>
              </w:rPr>
            </w:pPr>
          </w:p>
        </w:tc>
        <w:tc>
          <w:tcPr>
            <w:tcW w:w="881" w:type="pct"/>
            <w:tcBorders>
              <w:top w:val="single" w:sz="4" w:space="0" w:color="auto"/>
              <w:left w:val="single" w:sz="4" w:space="0" w:color="auto"/>
              <w:bottom w:val="single" w:sz="4" w:space="0" w:color="auto"/>
              <w:right w:val="single" w:sz="4" w:space="0" w:color="auto"/>
            </w:tcBorders>
            <w:hideMark/>
          </w:tcPr>
          <w:p w14:paraId="31AA6EE7" w14:textId="77777777" w:rsidR="00BF293B" w:rsidRPr="00BF293B" w:rsidRDefault="00BF293B" w:rsidP="00BF293B">
            <w:pPr>
              <w:tabs>
                <w:tab w:val="left" w:pos="720"/>
              </w:tabs>
              <w:jc w:val="left"/>
              <w:rPr>
                <w:sz w:val="20"/>
                <w:szCs w:val="20"/>
              </w:rPr>
            </w:pPr>
            <w:r w:rsidRPr="00BF293B">
              <w:rPr>
                <w:sz w:val="20"/>
                <w:szCs w:val="20"/>
              </w:rPr>
              <w:t>sr:floorSequenceNumber</w:t>
            </w:r>
          </w:p>
          <w:p w14:paraId="31AA6EE8" w14:textId="77777777" w:rsidR="00BF293B" w:rsidRPr="00BF293B" w:rsidRDefault="00BF293B" w:rsidP="00BF293B">
            <w:pPr>
              <w:tabs>
                <w:tab w:val="left" w:pos="720"/>
              </w:tabs>
              <w:jc w:val="left"/>
              <w:rPr>
                <w:sz w:val="20"/>
                <w:szCs w:val="20"/>
              </w:rPr>
            </w:pPr>
            <w:r w:rsidRPr="00BF293B">
              <w:rPr>
                <w:sz w:val="20"/>
                <w:szCs w:val="20"/>
              </w:rPr>
              <w:t>(Restriction of</w:t>
            </w:r>
          </w:p>
          <w:p w14:paraId="31AA6EE9" w14:textId="77777777" w:rsidR="00BF293B" w:rsidRDefault="00BF293B" w:rsidP="00BF293B">
            <w:pPr>
              <w:tabs>
                <w:tab w:val="left" w:pos="720"/>
              </w:tabs>
              <w:jc w:val="left"/>
              <w:rPr>
                <w:sz w:val="20"/>
                <w:szCs w:val="20"/>
              </w:rPr>
            </w:pPr>
            <w:r w:rsidRPr="00BF293B">
              <w:rPr>
                <w:sz w:val="20"/>
                <w:szCs w:val="20"/>
              </w:rPr>
              <w:t>xs:nonNegativeInteger</w:t>
            </w:r>
          </w:p>
          <w:p w14:paraId="31AA6EEA" w14:textId="77777777" w:rsidR="00BF293B" w:rsidRPr="00BF293B" w:rsidRDefault="00BF293B" w:rsidP="00BF293B">
            <w:pPr>
              <w:tabs>
                <w:tab w:val="left" w:pos="720"/>
              </w:tabs>
              <w:jc w:val="left"/>
              <w:rPr>
                <w:sz w:val="20"/>
                <w:szCs w:val="20"/>
              </w:rPr>
            </w:pPr>
          </w:p>
          <w:p w14:paraId="31AA6EEB" w14:textId="77777777" w:rsidR="00BF293B" w:rsidRPr="00971C80" w:rsidRDefault="00BF293B" w:rsidP="00BF293B">
            <w:pPr>
              <w:tabs>
                <w:tab w:val="left" w:pos="720"/>
              </w:tabs>
              <w:jc w:val="left"/>
              <w:rPr>
                <w:sz w:val="20"/>
                <w:szCs w:val="20"/>
              </w:rPr>
            </w:pPr>
            <w:r w:rsidRPr="00BF293B">
              <w:rPr>
                <w:sz w:val="20"/>
                <w:szCs w:val="20"/>
              </w:rPr>
              <w:t>minInclusive = 0, maxInclusive = 9223372036854775807</w:t>
            </w:r>
            <w:r>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1AA6EEC"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1AA6EED"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6EEE"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1AA6EF6" w14:textId="77777777" w:rsidTr="00C4755C">
        <w:tc>
          <w:tcPr>
            <w:tcW w:w="1420" w:type="pct"/>
            <w:tcBorders>
              <w:top w:val="single" w:sz="4" w:space="0" w:color="auto"/>
              <w:left w:val="single" w:sz="4" w:space="0" w:color="auto"/>
              <w:bottom w:val="single" w:sz="4" w:space="0" w:color="auto"/>
              <w:right w:val="single" w:sz="4" w:space="0" w:color="auto"/>
            </w:tcBorders>
          </w:tcPr>
          <w:p w14:paraId="31AA6EF0" w14:textId="77777777" w:rsidR="000B60A3" w:rsidRPr="00971C80" w:rsidRDefault="000B60A3" w:rsidP="00AB5D4B">
            <w:pPr>
              <w:tabs>
                <w:tab w:val="left" w:pos="720"/>
              </w:tabs>
              <w:jc w:val="left"/>
              <w:rPr>
                <w:sz w:val="20"/>
                <w:szCs w:val="20"/>
              </w:rPr>
            </w:pPr>
            <w:r w:rsidRPr="00971C80">
              <w:rPr>
                <w:sz w:val="20"/>
                <w:szCs w:val="20"/>
              </w:rPr>
              <w:t>ReplacementCertificates</w:t>
            </w:r>
          </w:p>
        </w:tc>
        <w:tc>
          <w:tcPr>
            <w:tcW w:w="1249" w:type="pct"/>
            <w:tcBorders>
              <w:top w:val="single" w:sz="4" w:space="0" w:color="auto"/>
              <w:left w:val="single" w:sz="4" w:space="0" w:color="auto"/>
              <w:bottom w:val="single" w:sz="4" w:space="0" w:color="auto"/>
              <w:right w:val="single" w:sz="4" w:space="0" w:color="auto"/>
            </w:tcBorders>
          </w:tcPr>
          <w:p w14:paraId="31AA6EF1" w14:textId="77777777" w:rsidR="000B60A3" w:rsidRPr="00971C80" w:rsidRDefault="000B60A3" w:rsidP="00AB5D4B">
            <w:pPr>
              <w:tabs>
                <w:tab w:val="left" w:pos="720"/>
              </w:tabs>
              <w:jc w:val="left"/>
              <w:rPr>
                <w:sz w:val="20"/>
                <w:szCs w:val="20"/>
              </w:rPr>
            </w:pPr>
            <w:r w:rsidRPr="00971C80">
              <w:rPr>
                <w:sz w:val="20"/>
                <w:szCs w:val="20"/>
              </w:rPr>
              <w:t>This structure provides a list of the replacements. Each replacement contains a replacement Certificate</w:t>
            </w:r>
          </w:p>
        </w:tc>
        <w:tc>
          <w:tcPr>
            <w:tcW w:w="881" w:type="pct"/>
            <w:tcBorders>
              <w:top w:val="single" w:sz="4" w:space="0" w:color="auto"/>
              <w:left w:val="single" w:sz="4" w:space="0" w:color="auto"/>
              <w:bottom w:val="single" w:sz="4" w:space="0" w:color="auto"/>
              <w:right w:val="single" w:sz="4" w:space="0" w:color="auto"/>
            </w:tcBorders>
          </w:tcPr>
          <w:p w14:paraId="31AA6EF2" w14:textId="77777777" w:rsidR="000B60A3" w:rsidRPr="00971C80" w:rsidRDefault="000B60A3" w:rsidP="00AB5D4B">
            <w:pPr>
              <w:tabs>
                <w:tab w:val="left" w:pos="720"/>
              </w:tabs>
              <w:jc w:val="left"/>
              <w:rPr>
                <w:sz w:val="20"/>
                <w:szCs w:val="20"/>
              </w:rPr>
            </w:pPr>
            <w:r w:rsidRPr="00971C80">
              <w:rPr>
                <w:sz w:val="20"/>
                <w:szCs w:val="20"/>
              </w:rPr>
              <w:t>sr:ReplacementCertificatesACB</w:t>
            </w:r>
          </w:p>
        </w:tc>
        <w:tc>
          <w:tcPr>
            <w:tcW w:w="600" w:type="pct"/>
            <w:tcBorders>
              <w:top w:val="single" w:sz="4" w:space="0" w:color="auto"/>
              <w:left w:val="single" w:sz="4" w:space="0" w:color="auto"/>
              <w:bottom w:val="single" w:sz="4" w:space="0" w:color="auto"/>
              <w:right w:val="single" w:sz="4" w:space="0" w:color="auto"/>
            </w:tcBorders>
          </w:tcPr>
          <w:p w14:paraId="31AA6EF3"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31AA6EF4"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6EF5"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31AA6F01" w14:textId="77777777" w:rsidTr="00C4755C">
        <w:tc>
          <w:tcPr>
            <w:tcW w:w="1420" w:type="pct"/>
            <w:tcBorders>
              <w:top w:val="single" w:sz="4" w:space="0" w:color="auto"/>
              <w:left w:val="single" w:sz="4" w:space="0" w:color="auto"/>
              <w:bottom w:val="single" w:sz="4" w:space="0" w:color="auto"/>
              <w:right w:val="single" w:sz="4" w:space="0" w:color="auto"/>
            </w:tcBorders>
            <w:hideMark/>
          </w:tcPr>
          <w:p w14:paraId="31AA6EF7" w14:textId="77777777" w:rsidR="000B60A3" w:rsidRPr="00971C80" w:rsidRDefault="000B60A3" w:rsidP="008868B6">
            <w:pPr>
              <w:keepNext/>
              <w:tabs>
                <w:tab w:val="left" w:pos="720"/>
              </w:tabs>
              <w:jc w:val="left"/>
              <w:rPr>
                <w:sz w:val="20"/>
                <w:szCs w:val="20"/>
              </w:rPr>
            </w:pPr>
            <w:r w:rsidRPr="00971C80">
              <w:rPr>
                <w:sz w:val="20"/>
                <w:szCs w:val="20"/>
              </w:rPr>
              <w:lastRenderedPageBreak/>
              <w:t>CertificationPathCertificates</w:t>
            </w:r>
          </w:p>
        </w:tc>
        <w:tc>
          <w:tcPr>
            <w:tcW w:w="1249" w:type="pct"/>
            <w:tcBorders>
              <w:top w:val="single" w:sz="4" w:space="0" w:color="auto"/>
              <w:left w:val="single" w:sz="4" w:space="0" w:color="auto"/>
              <w:bottom w:val="single" w:sz="4" w:space="0" w:color="auto"/>
              <w:right w:val="single" w:sz="4" w:space="0" w:color="auto"/>
            </w:tcBorders>
            <w:hideMark/>
          </w:tcPr>
          <w:p w14:paraId="31AA6EF8" w14:textId="77777777" w:rsidR="000B60A3" w:rsidRPr="00971C80" w:rsidRDefault="000B60A3" w:rsidP="008868B6">
            <w:pPr>
              <w:keepNext/>
              <w:tabs>
                <w:tab w:val="left" w:pos="720"/>
              </w:tabs>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of the new end entity Certificate against the root public key held on the Device. The number of these may be less than the number of replacement certificates (e.g. a Supplier may replace all of its certificates but may only need to supply one Certification Authority Certificate to link them all back to root.)</w:t>
            </w:r>
          </w:p>
        </w:tc>
        <w:tc>
          <w:tcPr>
            <w:tcW w:w="881" w:type="pct"/>
            <w:tcBorders>
              <w:top w:val="single" w:sz="4" w:space="0" w:color="auto"/>
              <w:left w:val="single" w:sz="4" w:space="0" w:color="auto"/>
              <w:bottom w:val="single" w:sz="4" w:space="0" w:color="auto"/>
              <w:right w:val="single" w:sz="4" w:space="0" w:color="auto"/>
            </w:tcBorders>
            <w:hideMark/>
          </w:tcPr>
          <w:p w14:paraId="31AA6EF9" w14:textId="77777777" w:rsidR="0080423C" w:rsidRDefault="0080423C" w:rsidP="008868B6">
            <w:pPr>
              <w:keepNext/>
              <w:tabs>
                <w:tab w:val="left" w:pos="720"/>
              </w:tabs>
              <w:jc w:val="left"/>
              <w:rPr>
                <w:sz w:val="20"/>
                <w:szCs w:val="20"/>
              </w:rPr>
            </w:pPr>
            <w:r w:rsidRPr="00971C80">
              <w:rPr>
                <w:sz w:val="20"/>
                <w:szCs w:val="20"/>
              </w:rPr>
              <w:t>sr:Certificate</w:t>
            </w:r>
            <w:r>
              <w:rPr>
                <w:sz w:val="20"/>
                <w:szCs w:val="20"/>
              </w:rPr>
              <w:t>PathCertificates</w:t>
            </w:r>
          </w:p>
          <w:p w14:paraId="31AA6EFA" w14:textId="77777777" w:rsidR="000B60A3" w:rsidRPr="00971C80" w:rsidRDefault="0080423C" w:rsidP="008868B6">
            <w:pPr>
              <w:keepNext/>
              <w:tabs>
                <w:tab w:val="left" w:pos="720"/>
              </w:tabs>
              <w:jc w:val="left"/>
              <w:rPr>
                <w:sz w:val="20"/>
                <w:szCs w:val="20"/>
              </w:rPr>
            </w:pPr>
            <w:r>
              <w:rPr>
                <w:sz w:val="20"/>
                <w:szCs w:val="20"/>
              </w:rPr>
              <w:t>(</w:t>
            </w:r>
            <w:r w:rsidR="000B60A3" w:rsidRPr="00971C80">
              <w:rPr>
                <w:sz w:val="20"/>
                <w:szCs w:val="20"/>
              </w:rPr>
              <w:t>sr:Certificate</w:t>
            </w:r>
          </w:p>
          <w:p w14:paraId="31AA6EFB" w14:textId="77777777" w:rsidR="00632B40" w:rsidRDefault="000B60A3" w:rsidP="008868B6">
            <w:pPr>
              <w:keepNext/>
              <w:tabs>
                <w:tab w:val="left" w:pos="720"/>
              </w:tabs>
              <w:jc w:val="left"/>
              <w:rPr>
                <w:sz w:val="20"/>
                <w:szCs w:val="20"/>
              </w:rPr>
            </w:pPr>
            <w:r w:rsidRPr="00971C80">
              <w:rPr>
                <w:sz w:val="20"/>
                <w:szCs w:val="20"/>
              </w:rPr>
              <w:t>xs:base64Binary</w:t>
            </w:r>
          </w:p>
          <w:p w14:paraId="31AA6EFC" w14:textId="77777777" w:rsidR="000B60A3" w:rsidRDefault="000B60A3" w:rsidP="008868B6">
            <w:pPr>
              <w:keepNext/>
              <w:tabs>
                <w:tab w:val="left" w:pos="720"/>
              </w:tabs>
              <w:jc w:val="left"/>
              <w:rPr>
                <w:sz w:val="20"/>
                <w:szCs w:val="20"/>
              </w:rPr>
            </w:pPr>
          </w:p>
          <w:p w14:paraId="31AA6EFD" w14:textId="77777777" w:rsidR="00632B40" w:rsidRPr="00971C80" w:rsidRDefault="00632B40" w:rsidP="00C73958">
            <w:pPr>
              <w:keepNext/>
              <w:tabs>
                <w:tab w:val="left" w:pos="720"/>
              </w:tabs>
              <w:jc w:val="left"/>
              <w:rPr>
                <w:sz w:val="20"/>
                <w:szCs w:val="20"/>
              </w:rPr>
            </w:pPr>
            <w:r w:rsidRPr="00632B40">
              <w:rPr>
                <w:sz w:val="20"/>
                <w:szCs w:val="20"/>
              </w:rPr>
              <w:t>minOccurs = “1”, maxOccurs = “</w:t>
            </w:r>
            <w:r w:rsidR="00C73958">
              <w:rPr>
                <w:sz w:val="20"/>
                <w:szCs w:val="20"/>
              </w:rPr>
              <w:t>3</w:t>
            </w:r>
            <w:r w:rsidRPr="00632B4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1AA6EFE" w14:textId="77777777" w:rsidR="000B60A3" w:rsidRPr="00971C80" w:rsidRDefault="000B60A3" w:rsidP="008868B6">
            <w:pPr>
              <w:keepNext/>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1AA6EFF" w14:textId="77777777" w:rsidR="000B60A3" w:rsidRPr="00971C80" w:rsidRDefault="000B60A3" w:rsidP="008868B6">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6F00" w14:textId="77777777" w:rsidR="000B60A3" w:rsidRPr="00971C80" w:rsidRDefault="000B60A3" w:rsidP="008868B6">
            <w:pPr>
              <w:keepNext/>
              <w:tabs>
                <w:tab w:val="left" w:pos="720"/>
              </w:tabs>
              <w:jc w:val="left"/>
              <w:rPr>
                <w:sz w:val="20"/>
                <w:szCs w:val="20"/>
              </w:rPr>
            </w:pPr>
            <w:r w:rsidRPr="00971C80">
              <w:rPr>
                <w:sz w:val="20"/>
                <w:szCs w:val="20"/>
              </w:rPr>
              <w:t>N/A</w:t>
            </w:r>
          </w:p>
        </w:tc>
      </w:tr>
      <w:tr w:rsidR="00727770" w:rsidRPr="00971C80" w14:paraId="31AA6F0B" w14:textId="77777777" w:rsidTr="00C4755C">
        <w:tc>
          <w:tcPr>
            <w:tcW w:w="1420" w:type="pct"/>
            <w:tcBorders>
              <w:top w:val="single" w:sz="4" w:space="0" w:color="auto"/>
              <w:left w:val="single" w:sz="4" w:space="0" w:color="auto"/>
              <w:bottom w:val="single" w:sz="4" w:space="0" w:color="auto"/>
              <w:right w:val="single" w:sz="4" w:space="0" w:color="auto"/>
            </w:tcBorders>
          </w:tcPr>
          <w:p w14:paraId="31AA6F02" w14:textId="77777777" w:rsidR="00727770" w:rsidRPr="00971C80" w:rsidRDefault="00727770" w:rsidP="008868B6">
            <w:pPr>
              <w:keepNext/>
              <w:tabs>
                <w:tab w:val="left" w:pos="720"/>
              </w:tabs>
              <w:jc w:val="left"/>
              <w:rPr>
                <w:sz w:val="20"/>
                <w:szCs w:val="20"/>
              </w:rPr>
            </w:pPr>
            <w:r w:rsidRPr="00727770">
              <w:rPr>
                <w:sz w:val="20"/>
                <w:szCs w:val="20"/>
              </w:rPr>
              <w:t>ApplyTimeBasedCPVChecks</w:t>
            </w:r>
          </w:p>
        </w:tc>
        <w:tc>
          <w:tcPr>
            <w:tcW w:w="1249" w:type="pct"/>
            <w:tcBorders>
              <w:top w:val="single" w:sz="4" w:space="0" w:color="auto"/>
              <w:left w:val="single" w:sz="4" w:space="0" w:color="auto"/>
              <w:bottom w:val="single" w:sz="4" w:space="0" w:color="auto"/>
              <w:right w:val="single" w:sz="4" w:space="0" w:color="auto"/>
            </w:tcBorders>
          </w:tcPr>
          <w:p w14:paraId="31AA6F03" w14:textId="77777777" w:rsidR="00727770" w:rsidRPr="00727770" w:rsidRDefault="00727770" w:rsidP="00727770">
            <w:pPr>
              <w:keepNext/>
              <w:tabs>
                <w:tab w:val="left" w:pos="720"/>
              </w:tabs>
              <w:jc w:val="left"/>
              <w:rPr>
                <w:sz w:val="20"/>
                <w:szCs w:val="20"/>
              </w:rPr>
            </w:pPr>
            <w:r w:rsidRPr="00727770">
              <w:rPr>
                <w:sz w:val="20"/>
                <w:szCs w:val="20"/>
              </w:rPr>
              <w:t>Device to apply (</w:t>
            </w:r>
            <w:r w:rsidR="00D56FD5">
              <w:rPr>
                <w:sz w:val="20"/>
                <w:szCs w:val="20"/>
              </w:rPr>
              <w:t>t</w:t>
            </w:r>
            <w:r w:rsidRPr="00727770">
              <w:rPr>
                <w:sz w:val="20"/>
                <w:szCs w:val="20"/>
              </w:rPr>
              <w:t>rue) or not apply (</w:t>
            </w:r>
            <w:r w:rsidR="00D56FD5">
              <w:rPr>
                <w:sz w:val="20"/>
                <w:szCs w:val="20"/>
              </w:rPr>
              <w:t>f</w:t>
            </w:r>
            <w:r w:rsidRPr="00727770">
              <w:rPr>
                <w:sz w:val="20"/>
                <w:szCs w:val="20"/>
              </w:rPr>
              <w:t xml:space="preserve">alse) time based checks as part of </w:t>
            </w:r>
            <w:r w:rsidR="00947913">
              <w:rPr>
                <w:sz w:val="20"/>
                <w:szCs w:val="20"/>
              </w:rPr>
              <w:t>Confirm Validity check</w:t>
            </w:r>
            <w:r w:rsidRPr="00727770">
              <w:rPr>
                <w:sz w:val="20"/>
                <w:szCs w:val="20"/>
              </w:rPr>
              <w:t xml:space="preserve">. </w:t>
            </w:r>
          </w:p>
          <w:p w14:paraId="31AA6F04" w14:textId="77777777" w:rsidR="00727770" w:rsidRDefault="00727770" w:rsidP="00727770">
            <w:pPr>
              <w:keepNext/>
              <w:tabs>
                <w:tab w:val="left" w:pos="720"/>
              </w:tabs>
              <w:jc w:val="left"/>
              <w:rPr>
                <w:sz w:val="20"/>
                <w:szCs w:val="20"/>
              </w:rPr>
            </w:pPr>
          </w:p>
          <w:p w14:paraId="31AA6F05" w14:textId="005F1DB0" w:rsidR="00727770" w:rsidRDefault="00727770" w:rsidP="00727770">
            <w:pPr>
              <w:keepNext/>
              <w:tabs>
                <w:tab w:val="left" w:pos="720"/>
              </w:tabs>
              <w:jc w:val="left"/>
              <w:rPr>
                <w:sz w:val="20"/>
                <w:szCs w:val="20"/>
              </w:rPr>
            </w:pPr>
            <w:r w:rsidRPr="00727770">
              <w:rPr>
                <w:sz w:val="20"/>
                <w:szCs w:val="20"/>
              </w:rPr>
              <w:t xml:space="preserve">It should only be set to </w:t>
            </w:r>
            <w:r w:rsidR="00D56FD5">
              <w:rPr>
                <w:sz w:val="20"/>
                <w:szCs w:val="20"/>
              </w:rPr>
              <w:t>f</w:t>
            </w:r>
            <w:r w:rsidRPr="00727770">
              <w:rPr>
                <w:sz w:val="20"/>
                <w:szCs w:val="20"/>
              </w:rPr>
              <w:t>alse in exceptional circumstances (e.g. credentials on the Device have expired without replacement for unforeseen reasons)</w:t>
            </w:r>
          </w:p>
          <w:p w14:paraId="31AA6F06" w14:textId="77777777" w:rsidR="00727770" w:rsidRPr="00971C80" w:rsidRDefault="00727770" w:rsidP="00727770">
            <w:pPr>
              <w:keepNext/>
              <w:tabs>
                <w:tab w:val="left" w:pos="720"/>
              </w:tabs>
              <w:jc w:val="left"/>
              <w:rPr>
                <w:sz w:val="20"/>
                <w:szCs w:val="20"/>
              </w:rPr>
            </w:pPr>
          </w:p>
        </w:tc>
        <w:tc>
          <w:tcPr>
            <w:tcW w:w="881" w:type="pct"/>
            <w:tcBorders>
              <w:top w:val="single" w:sz="4" w:space="0" w:color="auto"/>
              <w:left w:val="single" w:sz="4" w:space="0" w:color="auto"/>
              <w:bottom w:val="single" w:sz="4" w:space="0" w:color="auto"/>
              <w:right w:val="single" w:sz="4" w:space="0" w:color="auto"/>
            </w:tcBorders>
          </w:tcPr>
          <w:p w14:paraId="31AA6F07" w14:textId="77777777" w:rsidR="00727770" w:rsidRPr="00971C80" w:rsidRDefault="00727770" w:rsidP="008868B6">
            <w:pPr>
              <w:keepNext/>
              <w:tabs>
                <w:tab w:val="left" w:pos="720"/>
              </w:tabs>
              <w:jc w:val="left"/>
              <w:rPr>
                <w:sz w:val="20"/>
                <w:szCs w:val="20"/>
              </w:rPr>
            </w:pPr>
            <w:r w:rsidRPr="00727770">
              <w:rPr>
                <w:sz w:val="20"/>
                <w:szCs w:val="20"/>
              </w:rPr>
              <w:t>xs:boolean</w:t>
            </w:r>
          </w:p>
        </w:tc>
        <w:tc>
          <w:tcPr>
            <w:tcW w:w="600" w:type="pct"/>
            <w:tcBorders>
              <w:top w:val="single" w:sz="4" w:space="0" w:color="auto"/>
              <w:left w:val="single" w:sz="4" w:space="0" w:color="auto"/>
              <w:bottom w:val="single" w:sz="4" w:space="0" w:color="auto"/>
              <w:right w:val="single" w:sz="4" w:space="0" w:color="auto"/>
            </w:tcBorders>
          </w:tcPr>
          <w:p w14:paraId="31AA6F08" w14:textId="77777777" w:rsidR="00727770" w:rsidRPr="00971C80" w:rsidRDefault="00727770" w:rsidP="008868B6">
            <w:pPr>
              <w:keepNext/>
              <w:tabs>
                <w:tab w:val="left" w:pos="720"/>
              </w:tabs>
              <w:jc w:val="left"/>
              <w:rPr>
                <w:sz w:val="20"/>
                <w:szCs w:val="20"/>
              </w:rPr>
            </w:pPr>
            <w:r>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31AA6F09" w14:textId="77777777" w:rsidR="00727770" w:rsidRPr="00971C80" w:rsidRDefault="00727770" w:rsidP="008868B6">
            <w:pPr>
              <w:keepNext/>
              <w:tabs>
                <w:tab w:val="left" w:pos="720"/>
              </w:tabs>
              <w:jc w:val="left"/>
              <w:rPr>
                <w:sz w:val="20"/>
                <w:szCs w:val="20"/>
              </w:rPr>
            </w:pPr>
            <w:r>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6F0A" w14:textId="77777777" w:rsidR="00727770" w:rsidRPr="00971C80" w:rsidRDefault="00727770" w:rsidP="008868B6">
            <w:pPr>
              <w:keepNext/>
              <w:tabs>
                <w:tab w:val="left" w:pos="720"/>
              </w:tabs>
              <w:jc w:val="left"/>
              <w:rPr>
                <w:sz w:val="20"/>
                <w:szCs w:val="20"/>
              </w:rPr>
            </w:pPr>
            <w:r>
              <w:rPr>
                <w:sz w:val="20"/>
                <w:szCs w:val="20"/>
              </w:rPr>
              <w:t>N/A</w:t>
            </w:r>
          </w:p>
        </w:tc>
      </w:tr>
    </w:tbl>
    <w:p w14:paraId="31AA6F0C" w14:textId="77777777" w:rsidR="007F15B4" w:rsidRPr="000B4DCD" w:rsidRDefault="007F15B4" w:rsidP="001E32F5">
      <w:pPr>
        <w:pStyle w:val="Caption"/>
      </w:pPr>
      <w:bookmarkStart w:id="1148" w:name="_Toc508289582"/>
      <w:r w:rsidRPr="000B4DCD">
        <w:t xml:space="preserve">Table </w:t>
      </w:r>
      <w:r w:rsidR="004A37F1">
        <w:fldChar w:fldCharType="begin"/>
      </w:r>
      <w:r w:rsidR="004A37F1">
        <w:instrText xml:space="preserve"> SEQ Table \* ARABIC </w:instrText>
      </w:r>
      <w:r w:rsidR="004A37F1">
        <w:fldChar w:fldCharType="separate"/>
      </w:r>
      <w:r w:rsidR="004A37F1">
        <w:rPr>
          <w:noProof/>
        </w:rPr>
        <w:t>228</w:t>
      </w:r>
      <w:r w:rsidR="004A37F1">
        <w:rPr>
          <w:noProof/>
        </w:rPr>
        <w:fldChar w:fldCharType="end"/>
      </w:r>
      <w:r>
        <w:t xml:space="preserve"> </w:t>
      </w:r>
      <w:r w:rsidRPr="000B4DCD">
        <w:t xml:space="preserve">: </w:t>
      </w:r>
      <w:r w:rsidR="0080423C" w:rsidRPr="00971C80">
        <w:t xml:space="preserve">ServiceOptOut </w:t>
      </w:r>
      <w:r>
        <w:t>(sr:</w:t>
      </w:r>
      <w:r w:rsidR="0080423C" w:rsidRPr="00971C80">
        <w:t>ServiceOptOut</w:t>
      </w:r>
      <w:r>
        <w:t>) data items</w:t>
      </w:r>
      <w:bookmarkEnd w:id="1148"/>
    </w:p>
    <w:p w14:paraId="31AA6F0D" w14:textId="77777777" w:rsidR="000B60A3" w:rsidRPr="00971C80" w:rsidRDefault="000B60A3" w:rsidP="000B60A3">
      <w:pPr>
        <w:spacing w:before="120" w:after="120"/>
        <w:ind w:left="567"/>
        <w:jc w:val="left"/>
        <w:rPr>
          <w:i/>
          <w:noProof/>
          <w:lang w:eastAsia="en-GB"/>
        </w:rPr>
      </w:pPr>
    </w:p>
    <w:p w14:paraId="31AA6F0E" w14:textId="77777777" w:rsidR="003E2995" w:rsidRPr="00971C80" w:rsidRDefault="003E2995" w:rsidP="000B60A3">
      <w:pPr>
        <w:rPr>
          <w:b/>
        </w:rPr>
      </w:pPr>
    </w:p>
    <w:p w14:paraId="31AA6F0F" w14:textId="77777777" w:rsidR="000B60A3" w:rsidRPr="00971C80" w:rsidRDefault="000B60A3" w:rsidP="007C6929">
      <w:pPr>
        <w:keepNext/>
      </w:pPr>
      <w:r w:rsidRPr="00971C80">
        <w:t>ReplacementCertificates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8"/>
        <w:gridCol w:w="2676"/>
        <w:gridCol w:w="1589"/>
        <w:gridCol w:w="1365"/>
        <w:gridCol w:w="703"/>
        <w:gridCol w:w="545"/>
      </w:tblGrid>
      <w:tr w:rsidR="00846622" w:rsidRPr="00971C80" w14:paraId="31AA6F16" w14:textId="77777777" w:rsidTr="00F169F5">
        <w:tc>
          <w:tcPr>
            <w:tcW w:w="1186" w:type="pct"/>
            <w:tcBorders>
              <w:top w:val="single" w:sz="4" w:space="0" w:color="auto"/>
              <w:left w:val="single" w:sz="4" w:space="0" w:color="auto"/>
              <w:bottom w:val="single" w:sz="4" w:space="0" w:color="auto"/>
              <w:right w:val="single" w:sz="4" w:space="0" w:color="auto"/>
            </w:tcBorders>
            <w:hideMark/>
          </w:tcPr>
          <w:p w14:paraId="31AA6F10" w14:textId="77777777" w:rsidR="000B60A3" w:rsidRPr="00971C80" w:rsidRDefault="000B60A3" w:rsidP="008868B6">
            <w:pPr>
              <w:keepNext/>
              <w:jc w:val="left"/>
              <w:rPr>
                <w:b/>
                <w:sz w:val="20"/>
                <w:szCs w:val="20"/>
              </w:rPr>
            </w:pPr>
            <w:r w:rsidRPr="00971C80">
              <w:rPr>
                <w:b/>
                <w:sz w:val="20"/>
                <w:szCs w:val="20"/>
              </w:rPr>
              <w:t>Data Item</w:t>
            </w:r>
          </w:p>
        </w:tc>
        <w:tc>
          <w:tcPr>
            <w:tcW w:w="1484" w:type="pct"/>
            <w:tcBorders>
              <w:top w:val="single" w:sz="4" w:space="0" w:color="auto"/>
              <w:left w:val="single" w:sz="4" w:space="0" w:color="auto"/>
              <w:bottom w:val="single" w:sz="4" w:space="0" w:color="auto"/>
              <w:right w:val="single" w:sz="4" w:space="0" w:color="auto"/>
            </w:tcBorders>
            <w:hideMark/>
          </w:tcPr>
          <w:p w14:paraId="31AA6F11" w14:textId="77777777" w:rsidR="000B60A3" w:rsidRPr="00971C80" w:rsidRDefault="000B60A3" w:rsidP="008868B6">
            <w:pPr>
              <w:keepNext/>
              <w:jc w:val="left"/>
              <w:rPr>
                <w:b/>
                <w:sz w:val="20"/>
                <w:szCs w:val="20"/>
              </w:rPr>
            </w:pPr>
            <w:r w:rsidRPr="00971C80">
              <w:rPr>
                <w:b/>
                <w:sz w:val="20"/>
                <w:szCs w:val="20"/>
              </w:rPr>
              <w:t>Description / Values</w:t>
            </w:r>
          </w:p>
        </w:tc>
        <w:tc>
          <w:tcPr>
            <w:tcW w:w="881" w:type="pct"/>
            <w:tcBorders>
              <w:top w:val="single" w:sz="4" w:space="0" w:color="auto"/>
              <w:left w:val="single" w:sz="4" w:space="0" w:color="auto"/>
              <w:bottom w:val="single" w:sz="4" w:space="0" w:color="auto"/>
              <w:right w:val="single" w:sz="4" w:space="0" w:color="auto"/>
            </w:tcBorders>
            <w:hideMark/>
          </w:tcPr>
          <w:p w14:paraId="31AA6F12" w14:textId="77777777" w:rsidR="000B60A3" w:rsidRPr="00971C80" w:rsidRDefault="000B60A3" w:rsidP="008868B6">
            <w:pPr>
              <w:keepNext/>
              <w:jc w:val="left"/>
              <w:rPr>
                <w:b/>
                <w:sz w:val="20"/>
                <w:szCs w:val="20"/>
              </w:rPr>
            </w:pPr>
            <w:r w:rsidRPr="00971C80">
              <w:rPr>
                <w:b/>
                <w:sz w:val="20"/>
                <w:szCs w:val="20"/>
              </w:rPr>
              <w:t>Type</w:t>
            </w:r>
          </w:p>
        </w:tc>
        <w:tc>
          <w:tcPr>
            <w:tcW w:w="757" w:type="pct"/>
            <w:tcBorders>
              <w:top w:val="single" w:sz="4" w:space="0" w:color="auto"/>
              <w:left w:val="single" w:sz="4" w:space="0" w:color="auto"/>
              <w:bottom w:val="single" w:sz="4" w:space="0" w:color="auto"/>
              <w:right w:val="single" w:sz="4" w:space="0" w:color="auto"/>
            </w:tcBorders>
            <w:hideMark/>
          </w:tcPr>
          <w:p w14:paraId="31AA6F13" w14:textId="77777777" w:rsidR="000B60A3" w:rsidRPr="00971C80" w:rsidRDefault="000B60A3" w:rsidP="008868B6">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31AA6F14" w14:textId="77777777" w:rsidR="000B60A3" w:rsidRPr="00971C80" w:rsidRDefault="000B60A3" w:rsidP="008868B6">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31AA6F15" w14:textId="77777777" w:rsidR="000B60A3" w:rsidRPr="00971C80" w:rsidRDefault="000B60A3" w:rsidP="008868B6">
            <w:pPr>
              <w:keepNext/>
              <w:jc w:val="left"/>
              <w:rPr>
                <w:b/>
                <w:sz w:val="20"/>
                <w:szCs w:val="20"/>
              </w:rPr>
            </w:pPr>
            <w:r w:rsidRPr="00971C80">
              <w:rPr>
                <w:b/>
                <w:sz w:val="20"/>
                <w:szCs w:val="20"/>
              </w:rPr>
              <w:t>Units</w:t>
            </w:r>
          </w:p>
        </w:tc>
      </w:tr>
      <w:tr w:rsidR="00846622" w:rsidRPr="00971C80" w14:paraId="31AA6F23" w14:textId="77777777" w:rsidTr="008868B6">
        <w:trPr>
          <w:cantSplit/>
        </w:trPr>
        <w:tc>
          <w:tcPr>
            <w:tcW w:w="1186" w:type="pct"/>
            <w:tcBorders>
              <w:top w:val="single" w:sz="4" w:space="0" w:color="auto"/>
              <w:left w:val="single" w:sz="4" w:space="0" w:color="auto"/>
              <w:bottom w:val="single" w:sz="4" w:space="0" w:color="auto"/>
              <w:right w:val="single" w:sz="4" w:space="0" w:color="auto"/>
            </w:tcBorders>
            <w:hideMark/>
          </w:tcPr>
          <w:p w14:paraId="31AA6F17" w14:textId="77777777" w:rsidR="000B60A3" w:rsidRPr="00971C80" w:rsidRDefault="000B60A3" w:rsidP="00AB5D4B">
            <w:pPr>
              <w:tabs>
                <w:tab w:val="left" w:pos="720"/>
              </w:tabs>
              <w:jc w:val="left"/>
              <w:rPr>
                <w:sz w:val="20"/>
                <w:szCs w:val="20"/>
                <w:vertAlign w:val="superscript"/>
              </w:rPr>
            </w:pPr>
            <w:r w:rsidRPr="00971C80">
              <w:rPr>
                <w:sz w:val="20"/>
                <w:szCs w:val="20"/>
              </w:rPr>
              <w:t>DigitalSigningCertificate</w:t>
            </w:r>
          </w:p>
        </w:tc>
        <w:tc>
          <w:tcPr>
            <w:tcW w:w="1484" w:type="pct"/>
            <w:tcBorders>
              <w:top w:val="single" w:sz="4" w:space="0" w:color="auto"/>
              <w:left w:val="single" w:sz="4" w:space="0" w:color="auto"/>
              <w:bottom w:val="single" w:sz="4" w:space="0" w:color="auto"/>
              <w:right w:val="single" w:sz="4" w:space="0" w:color="auto"/>
            </w:tcBorders>
            <w:hideMark/>
          </w:tcPr>
          <w:p w14:paraId="31AA6F18" w14:textId="77777777" w:rsidR="000B60A3" w:rsidRPr="00971C80" w:rsidRDefault="000B60A3" w:rsidP="000542A0">
            <w:pPr>
              <w:tabs>
                <w:tab w:val="left" w:pos="720"/>
              </w:tabs>
              <w:jc w:val="left"/>
              <w:rPr>
                <w:sz w:val="20"/>
                <w:szCs w:val="20"/>
              </w:rPr>
            </w:pPr>
            <w:r w:rsidRPr="00971C80">
              <w:rPr>
                <w:sz w:val="20"/>
                <w:szCs w:val="20"/>
              </w:rPr>
              <w:t xml:space="preserve">The </w:t>
            </w:r>
            <w:r w:rsidR="000542A0" w:rsidRPr="00971C80">
              <w:rPr>
                <w:sz w:val="20"/>
                <w:szCs w:val="20"/>
              </w:rPr>
              <w:t xml:space="preserve">Digital Signing </w:t>
            </w:r>
            <w:r w:rsidRPr="00971C80">
              <w:rPr>
                <w:sz w:val="20"/>
                <w:szCs w:val="20"/>
              </w:rPr>
              <w:t>credentials to be placed by the DCC</w:t>
            </w:r>
            <w:r w:rsidR="00A64773">
              <w:rPr>
                <w:sz w:val="20"/>
                <w:szCs w:val="20"/>
              </w:rPr>
              <w:t xml:space="preserve"> </w:t>
            </w:r>
            <w:r w:rsidRPr="00971C80">
              <w:rPr>
                <w:sz w:val="20"/>
                <w:szCs w:val="20"/>
              </w:rPr>
              <w:t xml:space="preserve">in the </w:t>
            </w:r>
            <w:r w:rsidR="00A64773">
              <w:rPr>
                <w:sz w:val="20"/>
                <w:szCs w:val="20"/>
              </w:rPr>
              <w:t xml:space="preserve">DCC </w:t>
            </w:r>
            <w:r w:rsidRPr="00971C80">
              <w:rPr>
                <w:sz w:val="20"/>
                <w:szCs w:val="20"/>
              </w:rPr>
              <w:t>‘Access Control Broker’ Remote Party Role, Key Usage digitalSignature on the Device so that communications via the DCC are no longer possible.</w:t>
            </w:r>
          </w:p>
        </w:tc>
        <w:tc>
          <w:tcPr>
            <w:tcW w:w="881" w:type="pct"/>
            <w:tcBorders>
              <w:top w:val="single" w:sz="4" w:space="0" w:color="auto"/>
              <w:left w:val="single" w:sz="4" w:space="0" w:color="auto"/>
              <w:bottom w:val="single" w:sz="4" w:space="0" w:color="auto"/>
              <w:right w:val="single" w:sz="4" w:space="0" w:color="auto"/>
            </w:tcBorders>
            <w:hideMark/>
          </w:tcPr>
          <w:p w14:paraId="31AA6F19" w14:textId="77777777" w:rsidR="000B60A3" w:rsidRPr="00971C80" w:rsidRDefault="000B60A3" w:rsidP="00AB5D4B">
            <w:pPr>
              <w:tabs>
                <w:tab w:val="left" w:pos="720"/>
              </w:tabs>
              <w:jc w:val="left"/>
              <w:rPr>
                <w:sz w:val="20"/>
                <w:szCs w:val="20"/>
              </w:rPr>
            </w:pPr>
            <w:r w:rsidRPr="00971C80">
              <w:rPr>
                <w:sz w:val="20"/>
                <w:szCs w:val="20"/>
              </w:rPr>
              <w:t>sr:Certificate</w:t>
            </w:r>
          </w:p>
          <w:p w14:paraId="31AA6F1A" w14:textId="77777777" w:rsidR="000B60A3" w:rsidRPr="00971C80" w:rsidRDefault="000B60A3" w:rsidP="00AB5D4B">
            <w:pPr>
              <w:tabs>
                <w:tab w:val="left" w:pos="720"/>
              </w:tabs>
              <w:jc w:val="left"/>
              <w:rPr>
                <w:sz w:val="20"/>
                <w:szCs w:val="20"/>
              </w:rPr>
            </w:pPr>
            <w:r w:rsidRPr="00971C80">
              <w:rPr>
                <w:sz w:val="20"/>
                <w:szCs w:val="20"/>
              </w:rPr>
              <w:t>(xs:base64Binary)</w:t>
            </w:r>
          </w:p>
          <w:p w14:paraId="31AA6F1B" w14:textId="77777777" w:rsidR="000B60A3" w:rsidRPr="00971C80" w:rsidRDefault="000B60A3" w:rsidP="00AB5D4B">
            <w:pPr>
              <w:tabs>
                <w:tab w:val="left" w:pos="720"/>
              </w:tabs>
              <w:jc w:val="left"/>
              <w:rPr>
                <w:sz w:val="20"/>
                <w:szCs w:val="20"/>
                <w:lang w:eastAsia="zh-CN"/>
              </w:rPr>
            </w:pPr>
          </w:p>
        </w:tc>
        <w:tc>
          <w:tcPr>
            <w:tcW w:w="757" w:type="pct"/>
            <w:tcBorders>
              <w:top w:val="single" w:sz="4" w:space="0" w:color="auto"/>
              <w:left w:val="single" w:sz="4" w:space="0" w:color="auto"/>
              <w:bottom w:val="single" w:sz="4" w:space="0" w:color="auto"/>
              <w:right w:val="single" w:sz="4" w:space="0" w:color="auto"/>
            </w:tcBorders>
            <w:hideMark/>
          </w:tcPr>
          <w:p w14:paraId="31AA6F1C" w14:textId="77777777" w:rsidR="000B60A3" w:rsidRPr="00971C80" w:rsidRDefault="000B60A3" w:rsidP="00AB5D4B">
            <w:pPr>
              <w:tabs>
                <w:tab w:val="left" w:pos="720"/>
              </w:tabs>
              <w:jc w:val="left"/>
              <w:rPr>
                <w:sz w:val="20"/>
                <w:szCs w:val="20"/>
              </w:rPr>
            </w:pPr>
            <w:r w:rsidRPr="00971C80">
              <w:rPr>
                <w:sz w:val="20"/>
                <w:szCs w:val="20"/>
              </w:rPr>
              <w:t>Device Type = PPMID:</w:t>
            </w:r>
          </w:p>
          <w:p w14:paraId="31AA6F1D" w14:textId="77777777" w:rsidR="000B60A3" w:rsidRPr="00971C80" w:rsidRDefault="000B60A3" w:rsidP="00AB5D4B">
            <w:pPr>
              <w:tabs>
                <w:tab w:val="left" w:pos="720"/>
              </w:tabs>
              <w:jc w:val="left"/>
              <w:rPr>
                <w:sz w:val="20"/>
                <w:szCs w:val="20"/>
              </w:rPr>
            </w:pPr>
            <w:r w:rsidRPr="00971C80">
              <w:rPr>
                <w:sz w:val="20"/>
                <w:szCs w:val="20"/>
              </w:rPr>
              <w:t>Yes</w:t>
            </w:r>
          </w:p>
          <w:p w14:paraId="31AA6F1E" w14:textId="77777777" w:rsidR="00B7742E" w:rsidRPr="00971C80" w:rsidRDefault="00B7742E" w:rsidP="00AB5D4B">
            <w:pPr>
              <w:tabs>
                <w:tab w:val="left" w:pos="720"/>
              </w:tabs>
              <w:jc w:val="left"/>
              <w:rPr>
                <w:sz w:val="20"/>
                <w:szCs w:val="20"/>
              </w:rPr>
            </w:pPr>
          </w:p>
          <w:p w14:paraId="31AA6F1F" w14:textId="77777777" w:rsidR="000B60A3" w:rsidRPr="00971C80" w:rsidRDefault="000B60A3" w:rsidP="00AB5D4B">
            <w:pPr>
              <w:tabs>
                <w:tab w:val="left" w:pos="720"/>
              </w:tabs>
              <w:jc w:val="left"/>
              <w:rPr>
                <w:sz w:val="20"/>
                <w:szCs w:val="20"/>
              </w:rPr>
            </w:pPr>
            <w:r w:rsidRPr="00971C80">
              <w:rPr>
                <w:sz w:val="20"/>
                <w:szCs w:val="20"/>
              </w:rPr>
              <w:t>Otherwise:</w:t>
            </w:r>
          </w:p>
          <w:p w14:paraId="31AA6F20" w14:textId="77777777" w:rsidR="000B60A3" w:rsidRPr="00971C80" w:rsidRDefault="000B60A3" w:rsidP="00AB5D4B">
            <w:pPr>
              <w:tabs>
                <w:tab w:val="left" w:pos="720"/>
              </w:tabs>
              <w:jc w:val="left"/>
              <w:rPr>
                <w:sz w:val="20"/>
                <w:szCs w:val="20"/>
              </w:rPr>
            </w:pP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31AA6F21"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1AA6F22"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31AA6F2C" w14:textId="77777777" w:rsidTr="00F169F5">
        <w:tc>
          <w:tcPr>
            <w:tcW w:w="1186" w:type="pct"/>
            <w:tcBorders>
              <w:top w:val="single" w:sz="4" w:space="0" w:color="auto"/>
              <w:left w:val="single" w:sz="4" w:space="0" w:color="auto"/>
              <w:bottom w:val="single" w:sz="4" w:space="0" w:color="auto"/>
              <w:right w:val="single" w:sz="4" w:space="0" w:color="auto"/>
            </w:tcBorders>
          </w:tcPr>
          <w:p w14:paraId="31AA6F24" w14:textId="77777777" w:rsidR="000B60A3" w:rsidRPr="00971C80" w:rsidRDefault="000B60A3" w:rsidP="00AB5D4B">
            <w:pPr>
              <w:tabs>
                <w:tab w:val="left" w:pos="720"/>
              </w:tabs>
              <w:jc w:val="left"/>
              <w:rPr>
                <w:sz w:val="20"/>
                <w:szCs w:val="20"/>
              </w:rPr>
            </w:pPr>
            <w:r w:rsidRPr="00971C80">
              <w:rPr>
                <w:sz w:val="20"/>
                <w:szCs w:val="20"/>
              </w:rPr>
              <w:t>KeyAgreementCertificate</w:t>
            </w:r>
          </w:p>
        </w:tc>
        <w:tc>
          <w:tcPr>
            <w:tcW w:w="1484" w:type="pct"/>
            <w:tcBorders>
              <w:top w:val="single" w:sz="4" w:space="0" w:color="auto"/>
              <w:left w:val="single" w:sz="4" w:space="0" w:color="auto"/>
              <w:bottom w:val="single" w:sz="4" w:space="0" w:color="auto"/>
              <w:right w:val="single" w:sz="4" w:space="0" w:color="auto"/>
            </w:tcBorders>
          </w:tcPr>
          <w:p w14:paraId="31AA6F25" w14:textId="77777777" w:rsidR="000B60A3" w:rsidRPr="00971C80" w:rsidRDefault="000B60A3" w:rsidP="00AB5D4B">
            <w:pPr>
              <w:tabs>
                <w:tab w:val="left" w:pos="720"/>
              </w:tabs>
              <w:jc w:val="left"/>
              <w:rPr>
                <w:sz w:val="20"/>
                <w:szCs w:val="20"/>
              </w:rPr>
            </w:pPr>
            <w:r w:rsidRPr="00971C80">
              <w:rPr>
                <w:sz w:val="20"/>
                <w:szCs w:val="20"/>
              </w:rPr>
              <w:t xml:space="preserve">The key agreement credentials to be placed by the DCCin the </w:t>
            </w:r>
            <w:r w:rsidR="00A64773">
              <w:rPr>
                <w:sz w:val="20"/>
                <w:szCs w:val="20"/>
              </w:rPr>
              <w:t xml:space="preserve">DCC </w:t>
            </w:r>
            <w:r w:rsidRPr="00971C80">
              <w:rPr>
                <w:sz w:val="20"/>
                <w:szCs w:val="20"/>
              </w:rPr>
              <w:t xml:space="preserve">‘Access Control Broker’ Remote Party Role, Key Usage </w:t>
            </w:r>
            <w:r w:rsidR="00B7742E" w:rsidRPr="00971C80">
              <w:rPr>
                <w:sz w:val="20"/>
                <w:szCs w:val="20"/>
              </w:rPr>
              <w:t>K</w:t>
            </w:r>
            <w:r w:rsidRPr="00971C80">
              <w:rPr>
                <w:sz w:val="20"/>
                <w:szCs w:val="20"/>
              </w:rPr>
              <w:t>eyAgreement on the Device so that communications via the DCC are no longer possible</w:t>
            </w:r>
          </w:p>
        </w:tc>
        <w:tc>
          <w:tcPr>
            <w:tcW w:w="881" w:type="pct"/>
            <w:tcBorders>
              <w:top w:val="single" w:sz="4" w:space="0" w:color="auto"/>
              <w:left w:val="single" w:sz="4" w:space="0" w:color="auto"/>
              <w:bottom w:val="single" w:sz="4" w:space="0" w:color="auto"/>
              <w:right w:val="single" w:sz="4" w:space="0" w:color="auto"/>
            </w:tcBorders>
          </w:tcPr>
          <w:p w14:paraId="31AA6F26" w14:textId="77777777" w:rsidR="000B60A3" w:rsidRPr="00971C80" w:rsidRDefault="000B60A3" w:rsidP="00AB5D4B">
            <w:pPr>
              <w:tabs>
                <w:tab w:val="left" w:pos="720"/>
              </w:tabs>
              <w:jc w:val="left"/>
              <w:rPr>
                <w:sz w:val="20"/>
                <w:szCs w:val="20"/>
              </w:rPr>
            </w:pPr>
            <w:r w:rsidRPr="00971C80">
              <w:rPr>
                <w:sz w:val="20"/>
                <w:szCs w:val="20"/>
              </w:rPr>
              <w:t>sr:Certificate</w:t>
            </w:r>
          </w:p>
          <w:p w14:paraId="31AA6F27" w14:textId="77777777" w:rsidR="000B60A3" w:rsidRPr="00971C80" w:rsidRDefault="000B60A3" w:rsidP="00AB5D4B">
            <w:pPr>
              <w:tabs>
                <w:tab w:val="left" w:pos="720"/>
              </w:tabs>
              <w:jc w:val="left"/>
              <w:rPr>
                <w:sz w:val="20"/>
                <w:szCs w:val="20"/>
              </w:rPr>
            </w:pPr>
            <w:r w:rsidRPr="00971C80">
              <w:rPr>
                <w:sz w:val="20"/>
                <w:szCs w:val="20"/>
              </w:rPr>
              <w:t>(xs:base64Binary)</w:t>
            </w:r>
          </w:p>
          <w:p w14:paraId="31AA6F28" w14:textId="77777777" w:rsidR="000B60A3" w:rsidRPr="00971C80" w:rsidRDefault="000B60A3" w:rsidP="00AB5D4B">
            <w:pPr>
              <w:tabs>
                <w:tab w:val="left" w:pos="720"/>
              </w:tabs>
              <w:jc w:val="left"/>
              <w:rPr>
                <w:sz w:val="20"/>
                <w:szCs w:val="20"/>
              </w:rPr>
            </w:pPr>
          </w:p>
        </w:tc>
        <w:tc>
          <w:tcPr>
            <w:tcW w:w="757" w:type="pct"/>
            <w:tcBorders>
              <w:top w:val="single" w:sz="4" w:space="0" w:color="auto"/>
              <w:left w:val="single" w:sz="4" w:space="0" w:color="auto"/>
              <w:bottom w:val="single" w:sz="4" w:space="0" w:color="auto"/>
              <w:right w:val="single" w:sz="4" w:space="0" w:color="auto"/>
            </w:tcBorders>
          </w:tcPr>
          <w:p w14:paraId="31AA6F29" w14:textId="77777777" w:rsidR="000B60A3" w:rsidRPr="00971C80" w:rsidRDefault="000B60A3" w:rsidP="00AB5D4B">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31AA6F2A"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tcPr>
          <w:p w14:paraId="31AA6F2B" w14:textId="77777777" w:rsidR="000B60A3" w:rsidRPr="00971C80" w:rsidRDefault="000B60A3" w:rsidP="00AB5D4B">
            <w:pPr>
              <w:tabs>
                <w:tab w:val="left" w:pos="720"/>
              </w:tabs>
              <w:jc w:val="left"/>
              <w:rPr>
                <w:sz w:val="20"/>
                <w:szCs w:val="20"/>
              </w:rPr>
            </w:pPr>
            <w:r w:rsidRPr="00971C80">
              <w:rPr>
                <w:sz w:val="20"/>
                <w:szCs w:val="20"/>
              </w:rPr>
              <w:t>N/A</w:t>
            </w:r>
          </w:p>
        </w:tc>
      </w:tr>
    </w:tbl>
    <w:p w14:paraId="31AA6F2D" w14:textId="77777777" w:rsidR="007F15B4" w:rsidRPr="000B4DCD" w:rsidRDefault="007F15B4" w:rsidP="001E32F5">
      <w:pPr>
        <w:pStyle w:val="Caption"/>
      </w:pPr>
      <w:bookmarkStart w:id="1149" w:name="_Toc508289583"/>
      <w:r w:rsidRPr="000B4DCD">
        <w:t xml:space="preserve">Table </w:t>
      </w:r>
      <w:r w:rsidR="004A37F1">
        <w:fldChar w:fldCharType="begin"/>
      </w:r>
      <w:r w:rsidR="004A37F1">
        <w:instrText xml:space="preserve"> SEQ Table \* ARABIC </w:instrText>
      </w:r>
      <w:r w:rsidR="004A37F1">
        <w:fldChar w:fldCharType="separate"/>
      </w:r>
      <w:r w:rsidR="004A37F1">
        <w:rPr>
          <w:noProof/>
        </w:rPr>
        <w:t>229</w:t>
      </w:r>
      <w:r w:rsidR="004A37F1">
        <w:rPr>
          <w:noProof/>
        </w:rPr>
        <w:fldChar w:fldCharType="end"/>
      </w:r>
      <w:r>
        <w:t xml:space="preserve"> </w:t>
      </w:r>
      <w:r w:rsidRPr="000B4DCD">
        <w:t xml:space="preserve">: </w:t>
      </w:r>
      <w:r w:rsidR="00971F8C" w:rsidRPr="00971C80">
        <w:t xml:space="preserve">ReplacementCertificates </w:t>
      </w:r>
      <w:r>
        <w:t>(sr:</w:t>
      </w:r>
      <w:r w:rsidR="00971F8C" w:rsidRPr="00971C80">
        <w:t>ReplacementCertificates</w:t>
      </w:r>
      <w:r w:rsidR="00971F8C">
        <w:t>ACB</w:t>
      </w:r>
      <w:r>
        <w:t>) data items</w:t>
      </w:r>
      <w:bookmarkEnd w:id="1149"/>
    </w:p>
    <w:p w14:paraId="31AA6F2E" w14:textId="77777777" w:rsidR="000B60A3" w:rsidRPr="00971C80" w:rsidRDefault="000B60A3" w:rsidP="000B60A3">
      <w:pPr>
        <w:spacing w:before="120" w:after="120"/>
        <w:jc w:val="left"/>
        <w:rPr>
          <w:noProof/>
          <w:lang w:eastAsia="en-GB"/>
        </w:rPr>
      </w:pPr>
    </w:p>
    <w:p w14:paraId="31AA6F2F" w14:textId="77777777" w:rsidR="000B60A3" w:rsidRPr="00971C80" w:rsidRDefault="00F000C9" w:rsidP="00F169F5">
      <w:pPr>
        <w:pStyle w:val="Heading4"/>
        <w:keepLines w:val="0"/>
        <w:rPr>
          <w:color w:val="auto"/>
        </w:rPr>
      </w:pPr>
      <w:r w:rsidRPr="00971C80">
        <w:rPr>
          <w:color w:val="auto"/>
        </w:rPr>
        <w:tab/>
        <w:t>Specific Validation for this Request</w:t>
      </w:r>
      <w:r w:rsidR="000B60A3" w:rsidRPr="00971C80">
        <w:rPr>
          <w:color w:val="auto"/>
        </w:rPr>
        <w:tab/>
      </w:r>
    </w:p>
    <w:p w14:paraId="31AA6F30" w14:textId="77777777" w:rsidR="00BA6DAD" w:rsidRDefault="00BA6DAD" w:rsidP="00BA6DAD">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31AA6F31" w14:textId="77777777" w:rsidR="000B60A3" w:rsidRPr="00971C80" w:rsidRDefault="000B60A3" w:rsidP="00F169F5">
      <w:pPr>
        <w:keepNext/>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1AA6F34"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31AA6F32" w14:textId="77777777" w:rsidR="000B60A3" w:rsidRPr="00971C80" w:rsidRDefault="000B60A3" w:rsidP="00F169F5">
            <w:pPr>
              <w:keepNext/>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1AA6F33" w14:textId="77777777" w:rsidR="000B60A3" w:rsidRPr="00971C80" w:rsidRDefault="000B60A3" w:rsidP="00F169F5">
            <w:pPr>
              <w:keepNext/>
              <w:spacing w:before="60" w:after="60"/>
              <w:jc w:val="left"/>
              <w:rPr>
                <w:b/>
                <w:sz w:val="20"/>
                <w:szCs w:val="20"/>
              </w:rPr>
            </w:pPr>
            <w:r w:rsidRPr="00971C80">
              <w:rPr>
                <w:b/>
                <w:sz w:val="20"/>
                <w:szCs w:val="20"/>
              </w:rPr>
              <w:t>Response Code Description</w:t>
            </w:r>
          </w:p>
        </w:tc>
      </w:tr>
      <w:tr w:rsidR="00846622" w:rsidRPr="00971C80" w14:paraId="31AA6F38"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6F35" w14:textId="77777777" w:rsidR="000B60A3" w:rsidRPr="00971C80" w:rsidRDefault="000B60A3" w:rsidP="00F169F5">
            <w:pPr>
              <w:keepNext/>
              <w:spacing w:line="288" w:lineRule="auto"/>
              <w:jc w:val="left"/>
              <w:rPr>
                <w:sz w:val="20"/>
                <w:szCs w:val="20"/>
              </w:rPr>
            </w:pPr>
            <w:r w:rsidRPr="00971C80">
              <w:rPr>
                <w:sz w:val="20"/>
                <w:szCs w:val="20"/>
              </w:rPr>
              <w:t>E080501</w:t>
            </w:r>
          </w:p>
        </w:tc>
        <w:tc>
          <w:tcPr>
            <w:tcW w:w="4200" w:type="pct"/>
            <w:tcBorders>
              <w:top w:val="single" w:sz="4" w:space="0" w:color="auto"/>
              <w:left w:val="single" w:sz="4" w:space="0" w:color="auto"/>
              <w:bottom w:val="single" w:sz="4" w:space="0" w:color="auto"/>
              <w:right w:val="single" w:sz="4" w:space="0" w:color="auto"/>
            </w:tcBorders>
            <w:hideMark/>
          </w:tcPr>
          <w:p w14:paraId="31AA6F36" w14:textId="77777777" w:rsidR="000B60A3" w:rsidRPr="00971C80" w:rsidRDefault="000B60A3" w:rsidP="00F169F5">
            <w:pPr>
              <w:keepNext/>
              <w:jc w:val="left"/>
              <w:rPr>
                <w:sz w:val="20"/>
                <w:szCs w:val="20"/>
              </w:rPr>
            </w:pPr>
            <w:r w:rsidRPr="00971C80">
              <w:rPr>
                <w:sz w:val="20"/>
                <w:szCs w:val="20"/>
              </w:rPr>
              <w:t>The Device is associated to a Domestic MPxN</w:t>
            </w:r>
          </w:p>
          <w:p w14:paraId="31AA6F37" w14:textId="77777777" w:rsidR="00143127" w:rsidRPr="00971C80" w:rsidRDefault="00143127" w:rsidP="00F169F5">
            <w:pPr>
              <w:keepNext/>
              <w:jc w:val="left"/>
              <w:rPr>
                <w:sz w:val="20"/>
                <w:szCs w:val="20"/>
              </w:rPr>
            </w:pPr>
          </w:p>
        </w:tc>
      </w:tr>
      <w:tr w:rsidR="00846622" w:rsidRPr="00971C80" w14:paraId="31AA6F3C"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6F39" w14:textId="77777777" w:rsidR="000B60A3" w:rsidRPr="00971C80" w:rsidRDefault="000B60A3" w:rsidP="00F169F5">
            <w:pPr>
              <w:keepNext/>
              <w:spacing w:line="288" w:lineRule="auto"/>
              <w:jc w:val="left"/>
              <w:rPr>
                <w:sz w:val="20"/>
                <w:szCs w:val="20"/>
              </w:rPr>
            </w:pPr>
            <w:r w:rsidRPr="00971C80">
              <w:rPr>
                <w:sz w:val="20"/>
                <w:szCs w:val="20"/>
              </w:rPr>
              <w:t>E080502</w:t>
            </w:r>
          </w:p>
        </w:tc>
        <w:tc>
          <w:tcPr>
            <w:tcW w:w="4200" w:type="pct"/>
            <w:tcBorders>
              <w:top w:val="single" w:sz="4" w:space="0" w:color="auto"/>
              <w:left w:val="single" w:sz="4" w:space="0" w:color="auto"/>
              <w:bottom w:val="single" w:sz="4" w:space="0" w:color="auto"/>
              <w:right w:val="single" w:sz="4" w:space="0" w:color="auto"/>
            </w:tcBorders>
            <w:hideMark/>
          </w:tcPr>
          <w:p w14:paraId="31AA6F3A" w14:textId="20889E91" w:rsidR="000B60A3" w:rsidRPr="00051FCC" w:rsidRDefault="000B60A3" w:rsidP="00F169F5">
            <w:pPr>
              <w:keepNext/>
              <w:jc w:val="left"/>
              <w:rPr>
                <w:sz w:val="20"/>
                <w:szCs w:val="20"/>
              </w:rPr>
            </w:pPr>
            <w:r w:rsidRPr="00051FCC">
              <w:rPr>
                <w:sz w:val="20"/>
                <w:szCs w:val="20"/>
              </w:rPr>
              <w:t xml:space="preserve">The Device Status is </w:t>
            </w:r>
            <w:r w:rsidR="000979A4">
              <w:rPr>
                <w:sz w:val="20"/>
                <w:szCs w:val="20"/>
              </w:rPr>
              <w:t>‘</w:t>
            </w:r>
            <w:r w:rsidRPr="00051FCC">
              <w:rPr>
                <w:sz w:val="20"/>
                <w:szCs w:val="20"/>
              </w:rPr>
              <w:t>Withdrawn</w:t>
            </w:r>
            <w:r w:rsidR="000979A4">
              <w:rPr>
                <w:sz w:val="20"/>
                <w:szCs w:val="20"/>
              </w:rPr>
              <w:t>’</w:t>
            </w:r>
          </w:p>
          <w:p w14:paraId="31AA6F3B" w14:textId="77777777" w:rsidR="00051FCC" w:rsidRPr="00BF172E" w:rsidRDefault="00051FCC" w:rsidP="00536887">
            <w:pPr>
              <w:keepNext/>
              <w:jc w:val="left"/>
              <w:rPr>
                <w:sz w:val="20"/>
                <w:szCs w:val="20"/>
              </w:rPr>
            </w:pPr>
            <w:r w:rsidRPr="00BF172E">
              <w:rPr>
                <w:sz w:val="20"/>
                <w:szCs w:val="20"/>
              </w:rPr>
              <w:t>(</w:t>
            </w:r>
            <w:r w:rsidRPr="00051FCC">
              <w:rPr>
                <w:sz w:val="20"/>
                <w:szCs w:val="20"/>
              </w:rPr>
              <w:t xml:space="preserve">this particular check </w:t>
            </w:r>
            <w:r w:rsidR="00E76B51">
              <w:rPr>
                <w:sz w:val="20"/>
                <w:szCs w:val="20"/>
              </w:rPr>
              <w:t xml:space="preserve">and Response Code is not expected to be reached in this </w:t>
            </w:r>
            <w:r w:rsidR="00536887">
              <w:rPr>
                <w:sz w:val="20"/>
                <w:szCs w:val="20"/>
              </w:rPr>
              <w:t xml:space="preserve">DUIS </w:t>
            </w:r>
            <w:r w:rsidR="00E76B51">
              <w:rPr>
                <w:sz w:val="20"/>
                <w:szCs w:val="20"/>
              </w:rPr>
              <w:t>version</w:t>
            </w:r>
            <w:r w:rsidRPr="00051FCC">
              <w:rPr>
                <w:sz w:val="20"/>
                <w:szCs w:val="20"/>
              </w:rPr>
              <w:t xml:space="preserve">, </w:t>
            </w:r>
            <w:r w:rsidR="00536887">
              <w:rPr>
                <w:sz w:val="20"/>
                <w:szCs w:val="20"/>
              </w:rPr>
              <w:t>as</w:t>
            </w:r>
            <w:r w:rsidRPr="00051FCC">
              <w:rPr>
                <w:sz w:val="20"/>
                <w:szCs w:val="20"/>
              </w:rPr>
              <w:t xml:space="preserve"> the generic Authorisation Check associated to Response Code E5</w:t>
            </w:r>
            <w:r w:rsidR="00536887">
              <w:rPr>
                <w:sz w:val="20"/>
                <w:szCs w:val="20"/>
              </w:rPr>
              <w:t xml:space="preserve"> will fail prior to this check being carried out</w:t>
            </w:r>
            <w:r w:rsidRPr="00051FCC">
              <w:rPr>
                <w:sz w:val="20"/>
                <w:szCs w:val="20"/>
              </w:rPr>
              <w:t>)</w:t>
            </w:r>
          </w:p>
        </w:tc>
      </w:tr>
      <w:tr w:rsidR="000B60A3" w:rsidRPr="00971C80" w14:paraId="31AA6F3F"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6F3D" w14:textId="77777777" w:rsidR="000B60A3" w:rsidRPr="00971C80" w:rsidRDefault="000B60A3" w:rsidP="000B60A3">
            <w:pPr>
              <w:spacing w:line="288" w:lineRule="auto"/>
              <w:jc w:val="left"/>
              <w:rPr>
                <w:sz w:val="20"/>
                <w:szCs w:val="20"/>
              </w:rPr>
            </w:pPr>
            <w:r w:rsidRPr="00971C80">
              <w:rPr>
                <w:sz w:val="20"/>
                <w:szCs w:val="20"/>
              </w:rPr>
              <w:t>E080503</w:t>
            </w:r>
          </w:p>
        </w:tc>
        <w:tc>
          <w:tcPr>
            <w:tcW w:w="4200" w:type="pct"/>
            <w:tcBorders>
              <w:top w:val="single" w:sz="4" w:space="0" w:color="auto"/>
              <w:left w:val="single" w:sz="4" w:space="0" w:color="auto"/>
              <w:bottom w:val="single" w:sz="4" w:space="0" w:color="auto"/>
              <w:right w:val="single" w:sz="4" w:space="0" w:color="auto"/>
            </w:tcBorders>
            <w:hideMark/>
          </w:tcPr>
          <w:p w14:paraId="31AA6F3E" w14:textId="77777777" w:rsidR="000B60A3" w:rsidRPr="00971C80" w:rsidRDefault="000B60A3" w:rsidP="000B60A3">
            <w:pPr>
              <w:jc w:val="left"/>
              <w:rPr>
                <w:sz w:val="20"/>
                <w:szCs w:val="20"/>
              </w:rPr>
            </w:pPr>
            <w:r w:rsidRPr="00971C80">
              <w:rPr>
                <w:sz w:val="20"/>
                <w:szCs w:val="20"/>
              </w:rPr>
              <w:t>The Certificate Type is not applicable to the Device Type</w:t>
            </w:r>
          </w:p>
        </w:tc>
      </w:tr>
    </w:tbl>
    <w:p w14:paraId="31AA6F40" w14:textId="77777777" w:rsidR="00994352" w:rsidRDefault="00994352" w:rsidP="001D7F39"/>
    <w:p w14:paraId="31AA6F41" w14:textId="77777777" w:rsidR="00994352" w:rsidRPr="00C64A43" w:rsidRDefault="00994352" w:rsidP="001D7F39"/>
    <w:p w14:paraId="31AA6F42" w14:textId="77777777" w:rsidR="00053EDF" w:rsidRPr="001D7F39" w:rsidRDefault="00053EDF" w:rsidP="008C5C22">
      <w:pPr>
        <w:pStyle w:val="Heading4"/>
        <w:rPr>
          <w:color w:val="auto"/>
        </w:rPr>
      </w:pPr>
      <w:r w:rsidRPr="001D7F39">
        <w:rPr>
          <w:color w:val="auto"/>
        </w:rPr>
        <w:t xml:space="preserve">Additional DCC System Processing </w:t>
      </w:r>
    </w:p>
    <w:p w14:paraId="31AA6F43" w14:textId="77777777" w:rsidR="008C5C22" w:rsidRPr="008C5C22" w:rsidRDefault="008C5C22" w:rsidP="008C5C22"/>
    <w:p w14:paraId="31AA6F44" w14:textId="77777777" w:rsidR="00053EDF" w:rsidRDefault="00053EDF" w:rsidP="00053EDF">
      <w:pPr>
        <w:spacing w:after="200" w:line="276" w:lineRule="auto"/>
        <w:jc w:val="left"/>
      </w:pPr>
      <w:r>
        <w:t xml:space="preserve">Upon successful execution of a </w:t>
      </w:r>
      <w:r w:rsidRPr="00053EDF">
        <w:t>ServiceOptOut</w:t>
      </w:r>
      <w:r>
        <w:t xml:space="preserve"> Service Request, the DCC shall, for the specified DeviceID identified within the Service Request, perform the following actions.</w:t>
      </w:r>
    </w:p>
    <w:p w14:paraId="31AA6F45" w14:textId="77777777" w:rsidR="00053EDF" w:rsidRDefault="008C5C22" w:rsidP="00AB3A89">
      <w:pPr>
        <w:pStyle w:val="ListParagraph"/>
        <w:numPr>
          <w:ilvl w:val="0"/>
          <w:numId w:val="241"/>
        </w:numPr>
        <w:ind w:left="567" w:hanging="567"/>
      </w:pPr>
      <w:r>
        <w:t>U</w:t>
      </w:r>
      <w:r w:rsidR="00053EDF">
        <w:t xml:space="preserve">pdate the Smart Metering Inventory and set the </w:t>
      </w:r>
      <w:r w:rsidR="004A5276">
        <w:t>SMI S</w:t>
      </w:r>
      <w:r w:rsidR="00053EDF">
        <w:t xml:space="preserve">tatus of the </w:t>
      </w:r>
      <w:r w:rsidR="00CD49F1">
        <w:t xml:space="preserve">Device identified by </w:t>
      </w:r>
      <w:r w:rsidR="00053EDF">
        <w:t xml:space="preserve">DeviceId </w:t>
      </w:r>
      <w:r w:rsidR="00632B40">
        <w:t xml:space="preserve">contained in the </w:t>
      </w:r>
      <w:r w:rsidR="00CD49F1">
        <w:t>h</w:t>
      </w:r>
      <w:r w:rsidR="00632B40">
        <w:t xml:space="preserve">eader </w:t>
      </w:r>
      <w:r w:rsidR="00053EDF">
        <w:t>to ‘</w:t>
      </w:r>
      <w:r>
        <w:t>Withdrawn</w:t>
      </w:r>
      <w:r w:rsidR="00053EDF">
        <w:t>’</w:t>
      </w:r>
    </w:p>
    <w:p w14:paraId="31AA6F46" w14:textId="77777777" w:rsidR="00053EDF" w:rsidRDefault="008C5C22" w:rsidP="00AB3A89">
      <w:pPr>
        <w:pStyle w:val="ListParagraph"/>
        <w:numPr>
          <w:ilvl w:val="0"/>
          <w:numId w:val="241"/>
        </w:numPr>
        <w:ind w:left="567" w:hanging="567"/>
      </w:pPr>
      <w:r w:rsidRPr="008C5C22">
        <w:t xml:space="preserve">For Device Types </w:t>
      </w:r>
      <w:r>
        <w:t>Electricity Smart Meter</w:t>
      </w:r>
      <w:r w:rsidRPr="008C5C22">
        <w:t xml:space="preserve"> and G</w:t>
      </w:r>
      <w:r>
        <w:t xml:space="preserve">as </w:t>
      </w:r>
      <w:r w:rsidRPr="008C5C22">
        <w:t>S</w:t>
      </w:r>
      <w:r>
        <w:t xml:space="preserve">mart </w:t>
      </w:r>
      <w:r w:rsidRPr="008C5C22">
        <w:t>M</w:t>
      </w:r>
      <w:r>
        <w:t>eter</w:t>
      </w:r>
      <w:r w:rsidRPr="008C5C22">
        <w:t xml:space="preserve">, </w:t>
      </w:r>
      <w:r w:rsidR="00053EDF">
        <w:t xml:space="preserve">Generate DCC Alerts N1, N2 to notifiy specified Users of the Device decomissioning as per DCC Alert definitions </w:t>
      </w:r>
      <w:r w:rsidR="003D7A9A">
        <w:t>clause</w:t>
      </w:r>
      <w:r w:rsidR="00053EDF">
        <w:t xml:space="preserve"> 3.6.3.4 DCC Alert Codes  </w:t>
      </w:r>
    </w:p>
    <w:p w14:paraId="31AA6F47" w14:textId="77777777" w:rsidR="008C5C22" w:rsidRDefault="008C5C22" w:rsidP="00AB3A89">
      <w:pPr>
        <w:pStyle w:val="ListParagraph"/>
        <w:numPr>
          <w:ilvl w:val="0"/>
          <w:numId w:val="241"/>
        </w:numPr>
        <w:ind w:left="567" w:hanging="567"/>
      </w:pPr>
      <w:r w:rsidRPr="008C5C22">
        <w:t xml:space="preserve">For Device Types </w:t>
      </w:r>
      <w:r>
        <w:t>Electricity Smart Meter</w:t>
      </w:r>
      <w:r w:rsidRPr="008C5C22">
        <w:t xml:space="preserve"> and G</w:t>
      </w:r>
      <w:r>
        <w:t xml:space="preserve">as </w:t>
      </w:r>
      <w:r w:rsidRPr="008C5C22">
        <w:t>S</w:t>
      </w:r>
      <w:r>
        <w:t xml:space="preserve">mart </w:t>
      </w:r>
      <w:r w:rsidRPr="008C5C22">
        <w:t>M</w:t>
      </w:r>
      <w:r>
        <w:t>eter</w:t>
      </w:r>
      <w:r w:rsidRPr="008C5C22">
        <w:t>, update the Registration Systems to set the Service Status of the MPxN(s) associated to that Meter to “Opted Out</w:t>
      </w:r>
    </w:p>
    <w:p w14:paraId="31AA6F48" w14:textId="77777777" w:rsidR="00053EDF" w:rsidRDefault="00053EDF" w:rsidP="00AB3A89">
      <w:pPr>
        <w:pStyle w:val="ListParagraph"/>
        <w:numPr>
          <w:ilvl w:val="0"/>
          <w:numId w:val="241"/>
        </w:numPr>
        <w:ind w:left="567" w:hanging="567"/>
      </w:pPr>
      <w:r>
        <w:t xml:space="preserve">Delete all active DCC Schedules held within the DCC Systems and send a DCC Alert to the DCC Schedule owner. </w:t>
      </w:r>
    </w:p>
    <w:p w14:paraId="31AA6F49" w14:textId="77777777" w:rsidR="008C5C22" w:rsidRDefault="00053EDF" w:rsidP="00AB3A89">
      <w:pPr>
        <w:pStyle w:val="ListParagraph"/>
        <w:numPr>
          <w:ilvl w:val="0"/>
          <w:numId w:val="241"/>
        </w:numPr>
        <w:ind w:left="567" w:hanging="567"/>
      </w:pPr>
      <w:r>
        <w:t>Delete all Future Dated (DSP) requests with future dated execution dates that have not been sent to the Device and send a DCC Alert to the orginal sender of the request</w:t>
      </w:r>
    </w:p>
    <w:p w14:paraId="31AA6F4A" w14:textId="77777777" w:rsidR="00051FCC" w:rsidRDefault="00051FCC" w:rsidP="00051FCC">
      <w:pPr>
        <w:pStyle w:val="ListParagraph"/>
        <w:ind w:left="0"/>
        <w:rPr>
          <w:color w:val="000000" w:themeColor="text1"/>
          <w:szCs w:val="16"/>
        </w:rPr>
      </w:pPr>
    </w:p>
    <w:p w14:paraId="31AA6F4B" w14:textId="77777777" w:rsidR="00051FCC" w:rsidRDefault="00051FCC" w:rsidP="00051FCC">
      <w:pPr>
        <w:pStyle w:val="ListParagraph"/>
        <w:ind w:left="0"/>
      </w:pPr>
      <w:r w:rsidRPr="00051FCC">
        <w:rPr>
          <w:color w:val="000000" w:themeColor="text1"/>
          <w:szCs w:val="16"/>
        </w:rPr>
        <w:t xml:space="preserve">For each certificate </w:t>
      </w:r>
      <w:r w:rsidR="00C62F2D">
        <w:rPr>
          <w:color w:val="000000" w:themeColor="text1"/>
        </w:rPr>
        <w:t>specified in a Response or Alert from the Device as being</w:t>
      </w:r>
      <w:r w:rsidR="00C62F2D" w:rsidRPr="00051FCC">
        <w:rPr>
          <w:color w:val="000000" w:themeColor="text1"/>
          <w:szCs w:val="16"/>
        </w:rPr>
        <w:t xml:space="preserve"> </w:t>
      </w:r>
      <w:r w:rsidRPr="00051FCC">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sidRPr="00051FCC">
        <w:rPr>
          <w:color w:val="000000" w:themeColor="text1"/>
          <w:szCs w:val="18"/>
        </w:rPr>
        <w:t>.</w:t>
      </w:r>
    </w:p>
    <w:p w14:paraId="31AA6F4C" w14:textId="77777777" w:rsidR="009068D9" w:rsidRDefault="009068D9" w:rsidP="008C5C22"/>
    <w:p w14:paraId="31AA6F4D" w14:textId="77777777" w:rsidR="009068D9" w:rsidRPr="001D7F39" w:rsidRDefault="009068D9" w:rsidP="008868B6">
      <w:pPr>
        <w:pStyle w:val="Heading4"/>
        <w:spacing w:after="120"/>
        <w:ind w:left="1571" w:hanging="862"/>
        <w:rPr>
          <w:color w:val="auto"/>
        </w:rPr>
      </w:pPr>
      <w:r w:rsidRPr="001D7F39">
        <w:rPr>
          <w:color w:val="auto"/>
        </w:rPr>
        <w:t>Service Request Post Conditions</w:t>
      </w:r>
    </w:p>
    <w:p w14:paraId="31AA6F4E" w14:textId="77777777" w:rsidR="00B95843" w:rsidRPr="00971C80" w:rsidRDefault="009068D9" w:rsidP="008C5C22">
      <w:r w:rsidRPr="009068D9">
        <w:t xml:space="preserve">When opting out of DCC Services, the User </w:t>
      </w:r>
      <w:r>
        <w:t>shall send to the DCC a</w:t>
      </w:r>
      <w:r w:rsidRPr="009068D9">
        <w:t xml:space="preserve"> Service </w:t>
      </w:r>
      <w:r>
        <w:t xml:space="preserve">Request 8.4 – Update Inventory </w:t>
      </w:r>
      <w:r w:rsidRPr="009068D9">
        <w:t xml:space="preserve">to </w:t>
      </w:r>
      <w:r>
        <w:t>notify the DCC that</w:t>
      </w:r>
      <w:r w:rsidRPr="009068D9">
        <w:t xml:space="preserve"> the C</w:t>
      </w:r>
      <w:r>
        <w:t xml:space="preserve">ommunications </w:t>
      </w:r>
      <w:r w:rsidRPr="009068D9">
        <w:t>H</w:t>
      </w:r>
      <w:r>
        <w:t xml:space="preserve">ub </w:t>
      </w:r>
      <w:r w:rsidRPr="009068D9">
        <w:t>F</w:t>
      </w:r>
      <w:r>
        <w:t>unction</w:t>
      </w:r>
      <w:r w:rsidRPr="009068D9">
        <w:t xml:space="preserve"> and its associated G</w:t>
      </w:r>
      <w:r>
        <w:t xml:space="preserve">as </w:t>
      </w:r>
      <w:r w:rsidRPr="009068D9">
        <w:t>P</w:t>
      </w:r>
      <w:r>
        <w:t xml:space="preserve">roxy </w:t>
      </w:r>
      <w:r w:rsidRPr="009068D9">
        <w:t>F</w:t>
      </w:r>
      <w:r>
        <w:t>unction</w:t>
      </w:r>
      <w:r w:rsidRPr="009068D9">
        <w:t xml:space="preserve"> </w:t>
      </w:r>
      <w:r>
        <w:t xml:space="preserve">are </w:t>
      </w:r>
      <w:r w:rsidRPr="009068D9">
        <w:t xml:space="preserve">to be Opted Out </w:t>
      </w:r>
      <w:r>
        <w:t xml:space="preserve">of DCC services </w:t>
      </w:r>
      <w:r w:rsidRPr="009068D9">
        <w:t xml:space="preserve">and </w:t>
      </w:r>
      <w:r w:rsidR="00132E9C">
        <w:t>request the DCC to</w:t>
      </w:r>
      <w:r w:rsidRPr="009068D9">
        <w:t xml:space="preserve"> set </w:t>
      </w:r>
      <w:r>
        <w:t xml:space="preserve">the </w:t>
      </w:r>
      <w:r w:rsidR="004A5276">
        <w:t xml:space="preserve">SMI </w:t>
      </w:r>
      <w:r>
        <w:t xml:space="preserve">Status of these specified Devices </w:t>
      </w:r>
      <w:r w:rsidRPr="009068D9">
        <w:t>to ‘Withdrawn’</w:t>
      </w:r>
      <w:r>
        <w:t>.</w:t>
      </w:r>
      <w:r w:rsidR="00B95843" w:rsidRPr="00971C80">
        <w:br w:type="page"/>
      </w:r>
    </w:p>
    <w:p w14:paraId="31AA6F4F" w14:textId="77777777" w:rsidR="000B60A3" w:rsidRPr="00971C80" w:rsidRDefault="000B60A3" w:rsidP="006A674B">
      <w:pPr>
        <w:pStyle w:val="Heading3"/>
      </w:pPr>
      <w:bookmarkStart w:id="1150" w:name="_Toc402516185"/>
      <w:bookmarkStart w:id="1151" w:name="_Toc402019793"/>
      <w:bookmarkStart w:id="1152" w:name="_Toc402363292"/>
      <w:bookmarkStart w:id="1153" w:name="_Toc402019825"/>
      <w:bookmarkStart w:id="1154" w:name="_Toc402363324"/>
      <w:bookmarkStart w:id="1155" w:name="_Toc402019826"/>
      <w:bookmarkStart w:id="1156" w:name="_Toc402363325"/>
      <w:bookmarkStart w:id="1157" w:name="_Toc402019854"/>
      <w:bookmarkStart w:id="1158" w:name="_Toc402363353"/>
      <w:bookmarkStart w:id="1159" w:name="_Toc402019855"/>
      <w:bookmarkStart w:id="1160" w:name="_Toc402363354"/>
      <w:bookmarkStart w:id="1161" w:name="_Toc398808718"/>
      <w:bookmarkStart w:id="1162" w:name="_Toc509172524"/>
      <w:bookmarkEnd w:id="1150"/>
      <w:bookmarkEnd w:id="1151"/>
      <w:bookmarkEnd w:id="1152"/>
      <w:bookmarkEnd w:id="1153"/>
      <w:bookmarkEnd w:id="1154"/>
      <w:bookmarkEnd w:id="1155"/>
      <w:bookmarkEnd w:id="1156"/>
      <w:bookmarkEnd w:id="1157"/>
      <w:bookmarkEnd w:id="1158"/>
      <w:bookmarkEnd w:id="1159"/>
      <w:bookmarkEnd w:id="1160"/>
      <w:r w:rsidRPr="00971C80">
        <w:lastRenderedPageBreak/>
        <w:t>Service Opt In</w:t>
      </w:r>
      <w:bookmarkEnd w:id="1161"/>
      <w:bookmarkEnd w:id="1162"/>
    </w:p>
    <w:p w14:paraId="31AA6F50" w14:textId="77777777" w:rsidR="000B60A3" w:rsidRPr="00971C80" w:rsidRDefault="006D6EE0" w:rsidP="00F000C9">
      <w:pPr>
        <w:pStyle w:val="Heading4"/>
        <w:rPr>
          <w:color w:val="auto"/>
        </w:rPr>
      </w:pPr>
      <w:r w:rsidRPr="00971C80">
        <w:rPr>
          <w:color w:val="auto"/>
        </w:rPr>
        <w:t xml:space="preserve"> </w:t>
      </w:r>
      <w:r w:rsidR="00F000C9"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1AA6F53"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F51"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F52" w14:textId="77777777" w:rsidR="000B60A3" w:rsidRPr="00971C80" w:rsidRDefault="000B60A3" w:rsidP="008868B6">
            <w:pPr>
              <w:numPr>
                <w:ilvl w:val="0"/>
                <w:numId w:val="56"/>
              </w:numPr>
              <w:ind w:left="0"/>
              <w:contextualSpacing/>
              <w:jc w:val="left"/>
              <w:rPr>
                <w:sz w:val="20"/>
                <w:szCs w:val="20"/>
              </w:rPr>
            </w:pPr>
            <w:r w:rsidRPr="00971C80">
              <w:rPr>
                <w:sz w:val="20"/>
                <w:szCs w:val="20"/>
              </w:rPr>
              <w:t>ServiceOptIn</w:t>
            </w:r>
          </w:p>
        </w:tc>
      </w:tr>
      <w:tr w:rsidR="00846622" w:rsidRPr="00971C80" w14:paraId="31AA6F56"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F54"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F55" w14:textId="77777777" w:rsidR="000B60A3" w:rsidRPr="00971C80" w:rsidRDefault="000B60A3" w:rsidP="008868B6">
            <w:pPr>
              <w:numPr>
                <w:ilvl w:val="0"/>
                <w:numId w:val="56"/>
              </w:numPr>
              <w:ind w:left="0"/>
              <w:contextualSpacing/>
              <w:jc w:val="left"/>
              <w:rPr>
                <w:sz w:val="20"/>
                <w:szCs w:val="20"/>
              </w:rPr>
            </w:pPr>
            <w:r w:rsidRPr="00971C80">
              <w:rPr>
                <w:sz w:val="20"/>
                <w:szCs w:val="20"/>
              </w:rPr>
              <w:t>8.6</w:t>
            </w:r>
          </w:p>
        </w:tc>
      </w:tr>
      <w:tr w:rsidR="00846622" w:rsidRPr="00971C80" w14:paraId="31AA6F59"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F57"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F58" w14:textId="77777777" w:rsidR="000B60A3" w:rsidRPr="00971C80" w:rsidRDefault="000B60A3" w:rsidP="008868B6">
            <w:pPr>
              <w:numPr>
                <w:ilvl w:val="0"/>
                <w:numId w:val="56"/>
              </w:numPr>
              <w:ind w:left="0"/>
              <w:contextualSpacing/>
              <w:jc w:val="left"/>
              <w:rPr>
                <w:sz w:val="20"/>
                <w:szCs w:val="20"/>
              </w:rPr>
            </w:pPr>
            <w:r w:rsidRPr="00971C80">
              <w:rPr>
                <w:sz w:val="20"/>
                <w:szCs w:val="20"/>
              </w:rPr>
              <w:t>8.6</w:t>
            </w:r>
          </w:p>
        </w:tc>
      </w:tr>
      <w:tr w:rsidR="00846622" w:rsidRPr="00971C80" w14:paraId="31AA6F5D"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F5A"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F5B" w14:textId="77777777" w:rsidR="000B60A3" w:rsidRPr="00971C80" w:rsidRDefault="000B60A3" w:rsidP="000B60A3">
            <w:pPr>
              <w:contextualSpacing/>
              <w:jc w:val="left"/>
              <w:rPr>
                <w:sz w:val="20"/>
                <w:szCs w:val="20"/>
              </w:rPr>
            </w:pPr>
            <w:r w:rsidRPr="00971C80">
              <w:rPr>
                <w:sz w:val="20"/>
                <w:szCs w:val="20"/>
              </w:rPr>
              <w:t>Import Supplier (IS)</w:t>
            </w:r>
          </w:p>
          <w:p w14:paraId="31AA6F5C"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1AA6F61"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F5E"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F5F"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1AA6F60" w14:textId="77777777" w:rsidR="000B60A3" w:rsidRPr="00971C80" w:rsidRDefault="000B60A3" w:rsidP="000B60A3">
            <w:pPr>
              <w:contextualSpacing/>
              <w:jc w:val="left"/>
              <w:rPr>
                <w:sz w:val="20"/>
                <w:szCs w:val="20"/>
              </w:rPr>
            </w:pPr>
          </w:p>
        </w:tc>
      </w:tr>
      <w:tr w:rsidR="00846622" w:rsidRPr="00971C80" w14:paraId="31AA6F65"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F62" w14:textId="77777777" w:rsidR="000B60A3" w:rsidRPr="00971C80" w:rsidRDefault="005876D1" w:rsidP="000B60A3">
            <w:pPr>
              <w:contextualSpacing/>
              <w:jc w:val="left"/>
              <w:rPr>
                <w:b/>
                <w:sz w:val="20"/>
                <w:szCs w:val="20"/>
              </w:rPr>
            </w:pPr>
            <w:r>
              <w:rPr>
                <w:b/>
                <w:sz w:val="20"/>
                <w:szCs w:val="20"/>
              </w:rPr>
              <w:t xml:space="preserve">BusinessTargetID </w:t>
            </w:r>
          </w:p>
          <w:p w14:paraId="31AA6F63"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F64"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31AA6F68"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F66"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F6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6F6B"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F69"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F6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6F6E"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F6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F6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6F72"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F6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6F70"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F71"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31AA6F75"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F73"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F74"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6F78"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F76"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F77"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1AA6F7D"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F79"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6F7A"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6F7B" w14:textId="77777777" w:rsidR="001A520A" w:rsidRPr="00971C80" w:rsidRDefault="001A520A" w:rsidP="00AB3A89">
            <w:pPr>
              <w:pStyle w:val="ListParagraph"/>
              <w:numPr>
                <w:ilvl w:val="0"/>
                <w:numId w:val="155"/>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31AA6F7C" w14:textId="77777777" w:rsidR="000B60A3" w:rsidRPr="00971C80" w:rsidRDefault="00A25049" w:rsidP="0021604B">
            <w:pPr>
              <w:contextualSpacing/>
              <w:jc w:val="left"/>
              <w:rPr>
                <w:sz w:val="20"/>
                <w:szCs w:val="20"/>
              </w:rPr>
            </w:pPr>
            <w:r w:rsidRPr="00971C80">
              <w:rPr>
                <w:sz w:val="20"/>
                <w:szCs w:val="20"/>
              </w:rPr>
              <w:t>Also see Response Section below for details specific to this request</w:t>
            </w:r>
            <w:r w:rsidRPr="00971C80" w:rsidDel="001A520A">
              <w:rPr>
                <w:sz w:val="20"/>
                <w:szCs w:val="20"/>
              </w:rPr>
              <w:t xml:space="preserve"> </w:t>
            </w:r>
          </w:p>
        </w:tc>
      </w:tr>
      <w:tr w:rsidR="00846622" w:rsidRPr="00971C80" w14:paraId="31AA6F80"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6F7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1AA6F7F"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1AA6F84" w14:textId="77777777" w:rsidTr="00416DEB">
        <w:trPr>
          <w:trHeight w:val="425"/>
        </w:trPr>
        <w:tc>
          <w:tcPr>
            <w:tcW w:w="1501" w:type="pct"/>
            <w:vAlign w:val="center"/>
          </w:tcPr>
          <w:p w14:paraId="31AA6F81"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1AA6F82"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1AA6F83"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31AA6F88" w14:textId="77777777" w:rsidTr="00416DEB">
        <w:trPr>
          <w:trHeight w:val="425"/>
        </w:trPr>
        <w:tc>
          <w:tcPr>
            <w:tcW w:w="1501" w:type="pct"/>
            <w:vAlign w:val="center"/>
          </w:tcPr>
          <w:p w14:paraId="31AA6F85"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6F86"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31AA6F87"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31AA6F8C" w14:textId="77777777" w:rsidTr="00416DEB">
        <w:trPr>
          <w:trHeight w:val="425"/>
        </w:trPr>
        <w:tc>
          <w:tcPr>
            <w:tcW w:w="1501" w:type="pct"/>
            <w:vAlign w:val="center"/>
          </w:tcPr>
          <w:p w14:paraId="31AA6F89"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1AA6F8A"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1AA6F8B" w14:textId="77777777" w:rsidR="00963AD3" w:rsidRPr="00713C07" w:rsidRDefault="00963AD3" w:rsidP="00416DEB">
            <w:pPr>
              <w:spacing w:before="60" w:after="60"/>
              <w:contextualSpacing/>
              <w:jc w:val="left"/>
              <w:rPr>
                <w:sz w:val="20"/>
                <w:szCs w:val="20"/>
              </w:rPr>
            </w:pPr>
            <w:r>
              <w:rPr>
                <w:sz w:val="20"/>
                <w:szCs w:val="20"/>
              </w:rPr>
              <w:t>N/A</w:t>
            </w:r>
          </w:p>
        </w:tc>
      </w:tr>
    </w:tbl>
    <w:p w14:paraId="31AA6F8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6F8E" w14:textId="77777777" w:rsidR="000B60A3" w:rsidRPr="00971C80" w:rsidRDefault="006D6EE0" w:rsidP="00F000C9">
      <w:pPr>
        <w:pStyle w:val="Heading4"/>
        <w:rPr>
          <w:color w:val="auto"/>
        </w:rPr>
      </w:pPr>
      <w:r w:rsidRPr="00971C80">
        <w:rPr>
          <w:color w:val="auto"/>
        </w:rPr>
        <w:lastRenderedPageBreak/>
        <w:t xml:space="preserve"> </w:t>
      </w:r>
      <w:r w:rsidR="00F000C9" w:rsidRPr="00971C80">
        <w:rPr>
          <w:color w:val="auto"/>
        </w:rPr>
        <w:tab/>
        <w:t>Specific Data Items for this Request</w:t>
      </w:r>
      <w:r w:rsidR="000B60A3" w:rsidRPr="00971C80">
        <w:rPr>
          <w:color w:val="auto"/>
        </w:rPr>
        <w:tab/>
      </w:r>
    </w:p>
    <w:p w14:paraId="31AA6F8F" w14:textId="77777777" w:rsidR="000B60A3" w:rsidRPr="00971C80" w:rsidRDefault="000B60A3" w:rsidP="000B60A3">
      <w:pPr>
        <w:keepNext/>
      </w:pPr>
      <w:r w:rsidRPr="00971C80">
        <w:t>ServiceOptIn</w:t>
      </w:r>
      <w:r w:rsidR="006250A6" w:rsidRPr="00971C80">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31AA6F96"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6F90"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31AA6F91"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1AA6F92"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1AA6F93"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1AA6F94"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1AA6F95" w14:textId="77777777" w:rsidR="000B60A3" w:rsidRPr="00971C80" w:rsidRDefault="000B60A3" w:rsidP="00AB5D4B">
            <w:pPr>
              <w:jc w:val="left"/>
              <w:rPr>
                <w:b/>
                <w:sz w:val="20"/>
                <w:szCs w:val="20"/>
              </w:rPr>
            </w:pPr>
            <w:r w:rsidRPr="00971C80">
              <w:rPr>
                <w:b/>
                <w:sz w:val="20"/>
                <w:szCs w:val="20"/>
              </w:rPr>
              <w:t>Units</w:t>
            </w:r>
          </w:p>
        </w:tc>
      </w:tr>
      <w:tr w:rsidR="00846622" w:rsidRPr="00971C80" w14:paraId="31AA6F9E"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6F97" w14:textId="77777777" w:rsidR="000B60A3" w:rsidRPr="00971C80" w:rsidRDefault="000B60A3" w:rsidP="00F169F5">
            <w:pPr>
              <w:tabs>
                <w:tab w:val="left" w:pos="720"/>
              </w:tabs>
              <w:spacing w:before="120" w:after="120"/>
              <w:jc w:val="left"/>
              <w:rPr>
                <w:sz w:val="20"/>
                <w:szCs w:val="20"/>
                <w:vertAlign w:val="superscript"/>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31AA6F98" w14:textId="77777777" w:rsidR="000B60A3" w:rsidRPr="00971C80" w:rsidRDefault="000B60A3" w:rsidP="00F169F5">
            <w:pPr>
              <w:tabs>
                <w:tab w:val="left" w:pos="720"/>
              </w:tabs>
              <w:spacing w:before="120" w:after="120"/>
              <w:jc w:val="left"/>
              <w:rPr>
                <w:sz w:val="20"/>
                <w:szCs w:val="20"/>
              </w:rPr>
            </w:pPr>
            <w:r w:rsidRPr="00971C80">
              <w:rPr>
                <w:sz w:val="20"/>
                <w:szCs w:val="20"/>
              </w:rPr>
              <w:t>A unique ID for the device</w:t>
            </w:r>
          </w:p>
        </w:tc>
        <w:tc>
          <w:tcPr>
            <w:tcW w:w="1050" w:type="pct"/>
            <w:tcBorders>
              <w:top w:val="single" w:sz="4" w:space="0" w:color="auto"/>
              <w:left w:val="single" w:sz="4" w:space="0" w:color="auto"/>
              <w:bottom w:val="single" w:sz="4" w:space="0" w:color="auto"/>
              <w:right w:val="single" w:sz="4" w:space="0" w:color="auto"/>
            </w:tcBorders>
            <w:hideMark/>
          </w:tcPr>
          <w:p w14:paraId="31AA6F99" w14:textId="77777777" w:rsidR="000B60A3" w:rsidRPr="00971C80" w:rsidRDefault="000B60A3" w:rsidP="00F169F5">
            <w:pPr>
              <w:tabs>
                <w:tab w:val="left" w:pos="720"/>
              </w:tabs>
              <w:spacing w:before="120" w:after="120"/>
              <w:jc w:val="left"/>
              <w:rPr>
                <w:sz w:val="20"/>
                <w:szCs w:val="20"/>
              </w:rPr>
            </w:pPr>
            <w:r w:rsidRPr="00971C80">
              <w:rPr>
                <w:sz w:val="20"/>
                <w:szCs w:val="20"/>
              </w:rPr>
              <w:t>sr:EUI</w:t>
            </w:r>
          </w:p>
          <w:p w14:paraId="31AA6F9A" w14:textId="77777777" w:rsidR="003D1F5F" w:rsidRPr="00971C80" w:rsidRDefault="003D1F5F" w:rsidP="001D7F39">
            <w:pPr>
              <w:spacing w:before="120" w:after="120"/>
              <w:jc w:val="left"/>
              <w:rPr>
                <w:rFonts w:eastAsiaTheme="minorHAnsi"/>
                <w:sz w:val="20"/>
                <w:szCs w:val="20"/>
                <w:lang w:eastAsia="en-GB"/>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A37F1">
              <w:rPr>
                <w:sz w:val="20"/>
                <w:szCs w:val="20"/>
              </w:rPr>
              <w:t>3.10.1.3</w:t>
            </w:r>
            <w:r w:rsidR="00F63D66">
              <w:rPr>
                <w:sz w:val="20"/>
                <w:szCs w:val="20"/>
              </w:rPr>
              <w:fldChar w:fldCharType="end"/>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1AA6F9B"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1AA6F9C"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6F9D"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31AA6FAD"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6F9F" w14:textId="77777777" w:rsidR="000B60A3" w:rsidRPr="00971C80" w:rsidRDefault="000B60A3" w:rsidP="00F169F5">
            <w:pPr>
              <w:tabs>
                <w:tab w:val="left" w:pos="720"/>
              </w:tabs>
              <w:spacing w:before="120" w:after="120"/>
              <w:jc w:val="left"/>
              <w:rPr>
                <w:sz w:val="20"/>
                <w:szCs w:val="20"/>
              </w:rPr>
            </w:pPr>
            <w:r w:rsidRPr="00971C80">
              <w:rPr>
                <w:sz w:val="20"/>
                <w:szCs w:val="20"/>
              </w:rPr>
              <w:t>DeviceType</w:t>
            </w:r>
          </w:p>
        </w:tc>
        <w:tc>
          <w:tcPr>
            <w:tcW w:w="1500" w:type="pct"/>
            <w:tcBorders>
              <w:top w:val="single" w:sz="4" w:space="0" w:color="auto"/>
              <w:left w:val="single" w:sz="4" w:space="0" w:color="auto"/>
              <w:bottom w:val="single" w:sz="4" w:space="0" w:color="auto"/>
              <w:right w:val="single" w:sz="4" w:space="0" w:color="auto"/>
            </w:tcBorders>
            <w:hideMark/>
          </w:tcPr>
          <w:p w14:paraId="31AA6FA0" w14:textId="77777777" w:rsidR="000B60A3" w:rsidRPr="00971C80" w:rsidRDefault="000B60A3" w:rsidP="00F169F5">
            <w:pPr>
              <w:tabs>
                <w:tab w:val="left" w:pos="720"/>
              </w:tabs>
              <w:spacing w:before="120" w:after="120"/>
              <w:jc w:val="left"/>
              <w:rPr>
                <w:sz w:val="20"/>
                <w:szCs w:val="20"/>
              </w:rPr>
            </w:pPr>
            <w:r w:rsidRPr="00971C80">
              <w:rPr>
                <w:sz w:val="20"/>
                <w:szCs w:val="20"/>
              </w:rPr>
              <w:t>The type of device.</w:t>
            </w:r>
          </w:p>
          <w:p w14:paraId="31AA6FA1" w14:textId="77777777" w:rsidR="000B60A3" w:rsidRPr="00971C80" w:rsidRDefault="000B60A3" w:rsidP="00F169F5">
            <w:pPr>
              <w:tabs>
                <w:tab w:val="left" w:pos="720"/>
              </w:tabs>
              <w:spacing w:after="120"/>
              <w:jc w:val="left"/>
              <w:rPr>
                <w:sz w:val="20"/>
                <w:szCs w:val="20"/>
              </w:rPr>
            </w:pPr>
            <w:r w:rsidRPr="00971C80">
              <w:rPr>
                <w:sz w:val="20"/>
                <w:szCs w:val="20"/>
              </w:rPr>
              <w:t>Valid set</w:t>
            </w:r>
            <w:r w:rsidR="00A1714A">
              <w:rPr>
                <w:sz w:val="20"/>
                <w:szCs w:val="20"/>
              </w:rPr>
              <w:t xml:space="preserve"> </w:t>
            </w:r>
            <w:r w:rsidR="00A1714A" w:rsidRPr="00A1714A">
              <w:rPr>
                <w:sz w:val="20"/>
                <w:szCs w:val="20"/>
              </w:rPr>
              <w:t xml:space="preserve">in this context from the enumeration </w:t>
            </w:r>
            <w:r w:rsidR="00A1714A">
              <w:rPr>
                <w:sz w:val="20"/>
                <w:szCs w:val="20"/>
              </w:rPr>
              <w:t xml:space="preserve">set </w:t>
            </w:r>
            <w:r w:rsidR="00A1714A" w:rsidRPr="00A1714A">
              <w:rPr>
                <w:sz w:val="20"/>
                <w:szCs w:val="20"/>
              </w:rPr>
              <w:t>is;</w:t>
            </w:r>
          </w:p>
          <w:p w14:paraId="31AA6FA2" w14:textId="77777777" w:rsidR="004936C7" w:rsidRPr="00D1454C" w:rsidRDefault="004936C7" w:rsidP="00AB3A89">
            <w:pPr>
              <w:pStyle w:val="ListParagraph"/>
              <w:numPr>
                <w:ilvl w:val="0"/>
                <w:numId w:val="155"/>
              </w:numPr>
              <w:tabs>
                <w:tab w:val="left" w:pos="720"/>
              </w:tabs>
              <w:jc w:val="left"/>
              <w:rPr>
                <w:sz w:val="20"/>
                <w:szCs w:val="20"/>
              </w:rPr>
            </w:pPr>
            <w:r w:rsidRPr="00D1454C">
              <w:rPr>
                <w:sz w:val="20"/>
                <w:szCs w:val="20"/>
              </w:rPr>
              <w:t>ESME</w:t>
            </w:r>
          </w:p>
          <w:p w14:paraId="31AA6FA3" w14:textId="77777777" w:rsidR="004936C7" w:rsidRPr="00D1454C" w:rsidRDefault="004936C7" w:rsidP="00AB3A89">
            <w:pPr>
              <w:pStyle w:val="ListParagraph"/>
              <w:numPr>
                <w:ilvl w:val="0"/>
                <w:numId w:val="155"/>
              </w:numPr>
              <w:tabs>
                <w:tab w:val="left" w:pos="720"/>
              </w:tabs>
              <w:jc w:val="left"/>
              <w:rPr>
                <w:sz w:val="20"/>
                <w:szCs w:val="20"/>
              </w:rPr>
            </w:pPr>
            <w:r w:rsidRPr="00D1454C">
              <w:rPr>
                <w:sz w:val="20"/>
                <w:szCs w:val="20"/>
              </w:rPr>
              <w:t>GSME</w:t>
            </w:r>
          </w:p>
          <w:p w14:paraId="31AA6FA4" w14:textId="77777777" w:rsidR="004936C7" w:rsidRPr="00D1454C" w:rsidRDefault="004936C7" w:rsidP="00AB3A89">
            <w:pPr>
              <w:pStyle w:val="ListParagraph"/>
              <w:numPr>
                <w:ilvl w:val="0"/>
                <w:numId w:val="155"/>
              </w:numPr>
              <w:tabs>
                <w:tab w:val="left" w:pos="720"/>
              </w:tabs>
              <w:jc w:val="left"/>
              <w:rPr>
                <w:sz w:val="20"/>
                <w:szCs w:val="20"/>
              </w:rPr>
            </w:pPr>
            <w:r w:rsidRPr="00D1454C">
              <w:rPr>
                <w:sz w:val="20"/>
                <w:szCs w:val="20"/>
              </w:rPr>
              <w:t>HCALCS</w:t>
            </w:r>
          </w:p>
          <w:p w14:paraId="31AA6FA5" w14:textId="77777777" w:rsidR="000B60A3" w:rsidRPr="00D1454C" w:rsidRDefault="004936C7" w:rsidP="00AB3A89">
            <w:pPr>
              <w:pStyle w:val="ListParagraph"/>
              <w:numPr>
                <w:ilvl w:val="0"/>
                <w:numId w:val="155"/>
              </w:numPr>
              <w:tabs>
                <w:tab w:val="left" w:pos="720"/>
              </w:tabs>
              <w:jc w:val="left"/>
              <w:rPr>
                <w:sz w:val="20"/>
                <w:szCs w:val="20"/>
              </w:rPr>
            </w:pPr>
            <w:r w:rsidRPr="00D1454C">
              <w:rPr>
                <w:sz w:val="20"/>
                <w:szCs w:val="20"/>
              </w:rPr>
              <w:t>PPMID</w:t>
            </w:r>
          </w:p>
          <w:p w14:paraId="31AA6FA6" w14:textId="77777777" w:rsidR="00190CAC" w:rsidRDefault="00190CAC" w:rsidP="00AB3A89">
            <w:pPr>
              <w:pStyle w:val="ListParagraph"/>
              <w:numPr>
                <w:ilvl w:val="0"/>
                <w:numId w:val="155"/>
              </w:numPr>
              <w:tabs>
                <w:tab w:val="left" w:pos="720"/>
              </w:tabs>
              <w:jc w:val="left"/>
              <w:rPr>
                <w:sz w:val="20"/>
                <w:szCs w:val="20"/>
                <w:lang w:eastAsia="zh-CN"/>
              </w:rPr>
            </w:pPr>
            <w:r>
              <w:rPr>
                <w:sz w:val="20"/>
                <w:szCs w:val="20"/>
                <w:lang w:eastAsia="zh-CN"/>
              </w:rPr>
              <w:t>CHF</w:t>
            </w:r>
          </w:p>
          <w:p w14:paraId="31AA6FA7" w14:textId="77777777" w:rsidR="00190CAC" w:rsidRPr="00F169F5" w:rsidRDefault="00190CAC" w:rsidP="00AB3A89">
            <w:pPr>
              <w:pStyle w:val="ListParagraph"/>
              <w:numPr>
                <w:ilvl w:val="0"/>
                <w:numId w:val="155"/>
              </w:numPr>
              <w:tabs>
                <w:tab w:val="left" w:pos="720"/>
              </w:tabs>
              <w:spacing w:before="120" w:after="120"/>
              <w:jc w:val="left"/>
              <w:rPr>
                <w:sz w:val="20"/>
                <w:szCs w:val="20"/>
                <w:lang w:eastAsia="zh-CN"/>
              </w:rPr>
            </w:pPr>
            <w:r>
              <w:rPr>
                <w:sz w:val="20"/>
                <w:szCs w:val="20"/>
                <w:lang w:eastAsia="zh-CN"/>
              </w:rPr>
              <w:t>GPF</w:t>
            </w:r>
          </w:p>
        </w:tc>
        <w:tc>
          <w:tcPr>
            <w:tcW w:w="1050" w:type="pct"/>
            <w:tcBorders>
              <w:top w:val="single" w:sz="4" w:space="0" w:color="auto"/>
              <w:left w:val="single" w:sz="4" w:space="0" w:color="auto"/>
              <w:bottom w:val="single" w:sz="4" w:space="0" w:color="auto"/>
              <w:right w:val="single" w:sz="4" w:space="0" w:color="auto"/>
            </w:tcBorders>
            <w:hideMark/>
          </w:tcPr>
          <w:p w14:paraId="31AA6FA8" w14:textId="77777777" w:rsidR="000B60A3" w:rsidRPr="00971C80" w:rsidRDefault="000B60A3" w:rsidP="00F169F5">
            <w:pPr>
              <w:tabs>
                <w:tab w:val="left" w:pos="720"/>
              </w:tabs>
              <w:spacing w:before="120" w:after="120"/>
              <w:jc w:val="left"/>
              <w:rPr>
                <w:sz w:val="20"/>
                <w:szCs w:val="20"/>
              </w:rPr>
            </w:pPr>
            <w:r w:rsidRPr="00971C80">
              <w:rPr>
                <w:sz w:val="20"/>
                <w:szCs w:val="20"/>
              </w:rPr>
              <w:t>sr:DeviceType</w:t>
            </w:r>
          </w:p>
          <w:p w14:paraId="31AA6FA9" w14:textId="77777777" w:rsidR="00FE78E1" w:rsidRPr="00971C80" w:rsidRDefault="00FE78E1" w:rsidP="00F169F5">
            <w:pPr>
              <w:tabs>
                <w:tab w:val="left" w:pos="720"/>
              </w:tabs>
              <w:spacing w:before="120" w:after="120"/>
              <w:jc w:val="left"/>
              <w:rPr>
                <w:sz w:val="20"/>
                <w:szCs w:val="20"/>
              </w:rPr>
            </w:pPr>
            <w:r w:rsidRPr="00971C80">
              <w:rPr>
                <w:sz w:val="20"/>
                <w:szCs w:val="20"/>
              </w:rPr>
              <w:t>(Restriction of xs:string (Enumeration))</w:t>
            </w:r>
          </w:p>
        </w:tc>
        <w:tc>
          <w:tcPr>
            <w:tcW w:w="600" w:type="pct"/>
            <w:tcBorders>
              <w:top w:val="single" w:sz="4" w:space="0" w:color="auto"/>
              <w:left w:val="single" w:sz="4" w:space="0" w:color="auto"/>
              <w:bottom w:val="single" w:sz="4" w:space="0" w:color="auto"/>
              <w:right w:val="single" w:sz="4" w:space="0" w:color="auto"/>
            </w:tcBorders>
            <w:hideMark/>
          </w:tcPr>
          <w:p w14:paraId="31AA6FAA"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1AA6FAB"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6FAC"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31AA6FB4" w14:textId="77777777" w:rsidTr="000B60A3">
        <w:tc>
          <w:tcPr>
            <w:tcW w:w="1000" w:type="pct"/>
            <w:tcBorders>
              <w:top w:val="single" w:sz="4" w:space="0" w:color="auto"/>
              <w:left w:val="single" w:sz="4" w:space="0" w:color="auto"/>
              <w:bottom w:val="single" w:sz="4" w:space="0" w:color="auto"/>
              <w:right w:val="single" w:sz="4" w:space="0" w:color="auto"/>
            </w:tcBorders>
          </w:tcPr>
          <w:p w14:paraId="31AA6FAE" w14:textId="77777777" w:rsidR="000B60A3" w:rsidRPr="00971C80" w:rsidRDefault="000B60A3" w:rsidP="00F169F5">
            <w:pPr>
              <w:tabs>
                <w:tab w:val="left" w:pos="720"/>
              </w:tabs>
              <w:spacing w:before="120" w:after="120"/>
              <w:jc w:val="left"/>
              <w:rPr>
                <w:sz w:val="20"/>
                <w:szCs w:val="20"/>
              </w:rPr>
            </w:pPr>
            <w:r w:rsidRPr="00971C80">
              <w:rPr>
                <w:sz w:val="20"/>
                <w:szCs w:val="20"/>
              </w:rPr>
              <w:t>MPxNs</w:t>
            </w:r>
          </w:p>
        </w:tc>
        <w:tc>
          <w:tcPr>
            <w:tcW w:w="1500" w:type="pct"/>
            <w:tcBorders>
              <w:top w:val="single" w:sz="4" w:space="0" w:color="auto"/>
              <w:left w:val="single" w:sz="4" w:space="0" w:color="auto"/>
              <w:bottom w:val="single" w:sz="4" w:space="0" w:color="auto"/>
              <w:right w:val="single" w:sz="4" w:space="0" w:color="auto"/>
            </w:tcBorders>
          </w:tcPr>
          <w:p w14:paraId="31AA6FAF" w14:textId="77777777" w:rsidR="000B60A3" w:rsidRPr="00971C80" w:rsidRDefault="000B60A3" w:rsidP="00F169F5">
            <w:pPr>
              <w:tabs>
                <w:tab w:val="left" w:pos="720"/>
              </w:tabs>
              <w:spacing w:before="120" w:after="120"/>
              <w:jc w:val="left"/>
              <w:rPr>
                <w:sz w:val="20"/>
                <w:szCs w:val="20"/>
              </w:rPr>
            </w:pPr>
            <w:r w:rsidRPr="00971C80">
              <w:rPr>
                <w:sz w:val="20"/>
                <w:szCs w:val="20"/>
              </w:rPr>
              <w:t>MPxNs to be associated to the Device once Opted In</w:t>
            </w:r>
          </w:p>
        </w:tc>
        <w:tc>
          <w:tcPr>
            <w:tcW w:w="1050" w:type="pct"/>
            <w:tcBorders>
              <w:top w:val="single" w:sz="4" w:space="0" w:color="auto"/>
              <w:left w:val="single" w:sz="4" w:space="0" w:color="auto"/>
              <w:bottom w:val="single" w:sz="4" w:space="0" w:color="auto"/>
              <w:right w:val="single" w:sz="4" w:space="0" w:color="auto"/>
            </w:tcBorders>
          </w:tcPr>
          <w:p w14:paraId="31AA6FB0" w14:textId="77777777" w:rsidR="000B60A3" w:rsidRPr="00971C80" w:rsidRDefault="000B60A3" w:rsidP="00F169F5">
            <w:pPr>
              <w:tabs>
                <w:tab w:val="left" w:pos="720"/>
              </w:tabs>
              <w:spacing w:before="120" w:after="120"/>
              <w:jc w:val="left"/>
              <w:rPr>
                <w:sz w:val="20"/>
                <w:szCs w:val="20"/>
              </w:rPr>
            </w:pPr>
            <w:r w:rsidRPr="00971C80">
              <w:rPr>
                <w:sz w:val="20"/>
                <w:szCs w:val="20"/>
              </w:rPr>
              <w:t>sr:MeterMPxNs</w:t>
            </w:r>
          </w:p>
        </w:tc>
        <w:tc>
          <w:tcPr>
            <w:tcW w:w="600" w:type="pct"/>
            <w:tcBorders>
              <w:top w:val="single" w:sz="4" w:space="0" w:color="auto"/>
              <w:left w:val="single" w:sz="4" w:space="0" w:color="auto"/>
              <w:bottom w:val="single" w:sz="4" w:space="0" w:color="auto"/>
              <w:right w:val="single" w:sz="4" w:space="0" w:color="auto"/>
            </w:tcBorders>
          </w:tcPr>
          <w:p w14:paraId="31AA6FB1"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31AA6FB2"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6FB3"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31AA6FBC"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6FB5" w14:textId="77777777" w:rsidR="000B60A3" w:rsidRPr="00971C80" w:rsidRDefault="000B60A3" w:rsidP="00F169F5">
            <w:pPr>
              <w:tabs>
                <w:tab w:val="left" w:pos="720"/>
              </w:tabs>
              <w:spacing w:before="120" w:after="120"/>
              <w:jc w:val="left"/>
              <w:rPr>
                <w:sz w:val="20"/>
                <w:szCs w:val="20"/>
              </w:rPr>
            </w:pPr>
            <w:r w:rsidRPr="00971C80">
              <w:rPr>
                <w:sz w:val="20"/>
                <w:szCs w:val="20"/>
              </w:rPr>
              <w:t>OptInDate</w:t>
            </w:r>
          </w:p>
        </w:tc>
        <w:tc>
          <w:tcPr>
            <w:tcW w:w="1500" w:type="pct"/>
            <w:tcBorders>
              <w:top w:val="single" w:sz="4" w:space="0" w:color="auto"/>
              <w:left w:val="single" w:sz="4" w:space="0" w:color="auto"/>
              <w:bottom w:val="single" w:sz="4" w:space="0" w:color="auto"/>
              <w:right w:val="single" w:sz="4" w:space="0" w:color="auto"/>
            </w:tcBorders>
            <w:hideMark/>
          </w:tcPr>
          <w:p w14:paraId="31AA6FB6" w14:textId="77777777" w:rsidR="000B60A3" w:rsidRPr="00971C80" w:rsidRDefault="000B60A3" w:rsidP="00F169F5">
            <w:pPr>
              <w:tabs>
                <w:tab w:val="left" w:pos="720"/>
              </w:tabs>
              <w:spacing w:before="120" w:after="120"/>
              <w:jc w:val="left"/>
              <w:rPr>
                <w:sz w:val="20"/>
                <w:szCs w:val="20"/>
              </w:rPr>
            </w:pPr>
            <w:r w:rsidRPr="00971C80">
              <w:rPr>
                <w:sz w:val="20"/>
                <w:szCs w:val="20"/>
              </w:rPr>
              <w:t>UTC Date from which the device is planned to enter into DCC services</w:t>
            </w:r>
          </w:p>
          <w:p w14:paraId="31AA6FB7" w14:textId="77777777" w:rsidR="000B60A3" w:rsidRPr="00971C80" w:rsidRDefault="00BA61EB" w:rsidP="00AB3A89">
            <w:pPr>
              <w:numPr>
                <w:ilvl w:val="0"/>
                <w:numId w:val="66"/>
              </w:numPr>
              <w:tabs>
                <w:tab w:val="left" w:pos="720"/>
              </w:tabs>
              <w:spacing w:before="120" w:after="120"/>
              <w:jc w:val="left"/>
              <w:rPr>
                <w:sz w:val="20"/>
                <w:szCs w:val="20"/>
              </w:rPr>
            </w:pPr>
            <w:r w:rsidRPr="00971C80">
              <w:rPr>
                <w:sz w:val="20"/>
                <w:szCs w:val="20"/>
              </w:rPr>
              <w:t>Valid set:</w:t>
            </w:r>
            <w:r w:rsidR="000B60A3" w:rsidRPr="00971C80">
              <w:rPr>
                <w:sz w:val="20"/>
                <w:szCs w:val="20"/>
              </w:rPr>
              <w:t>Valid date in the future</w:t>
            </w:r>
          </w:p>
        </w:tc>
        <w:tc>
          <w:tcPr>
            <w:tcW w:w="1050" w:type="pct"/>
            <w:tcBorders>
              <w:top w:val="single" w:sz="4" w:space="0" w:color="auto"/>
              <w:left w:val="single" w:sz="4" w:space="0" w:color="auto"/>
              <w:bottom w:val="single" w:sz="4" w:space="0" w:color="auto"/>
              <w:right w:val="single" w:sz="4" w:space="0" w:color="auto"/>
            </w:tcBorders>
            <w:hideMark/>
          </w:tcPr>
          <w:p w14:paraId="31AA6FB8" w14:textId="77777777" w:rsidR="000B60A3" w:rsidRPr="00971C80" w:rsidRDefault="000B60A3" w:rsidP="00F169F5">
            <w:pPr>
              <w:tabs>
                <w:tab w:val="left" w:pos="720"/>
              </w:tabs>
              <w:spacing w:before="120" w:after="120"/>
              <w:jc w:val="left"/>
              <w:rPr>
                <w:sz w:val="20"/>
                <w:szCs w:val="20"/>
              </w:rPr>
            </w:pPr>
            <w:r w:rsidRPr="00971C80">
              <w:rPr>
                <w:sz w:val="20"/>
                <w:szCs w:val="20"/>
              </w:rPr>
              <w:t>xs:date</w:t>
            </w:r>
          </w:p>
        </w:tc>
        <w:tc>
          <w:tcPr>
            <w:tcW w:w="600" w:type="pct"/>
            <w:tcBorders>
              <w:top w:val="single" w:sz="4" w:space="0" w:color="auto"/>
              <w:left w:val="single" w:sz="4" w:space="0" w:color="auto"/>
              <w:bottom w:val="single" w:sz="4" w:space="0" w:color="auto"/>
              <w:right w:val="single" w:sz="4" w:space="0" w:color="auto"/>
            </w:tcBorders>
            <w:hideMark/>
          </w:tcPr>
          <w:p w14:paraId="31AA6FB9"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1AA6FBA"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6FBB" w14:textId="77777777" w:rsidR="000B60A3" w:rsidRPr="00971C80" w:rsidRDefault="000B60A3" w:rsidP="00F169F5">
            <w:pPr>
              <w:tabs>
                <w:tab w:val="left" w:pos="720"/>
              </w:tabs>
              <w:spacing w:before="120" w:after="120"/>
              <w:jc w:val="left"/>
              <w:rPr>
                <w:sz w:val="20"/>
                <w:szCs w:val="20"/>
              </w:rPr>
            </w:pPr>
            <w:r w:rsidRPr="00971C80">
              <w:rPr>
                <w:sz w:val="20"/>
                <w:szCs w:val="20"/>
              </w:rPr>
              <w:t>UTC Date</w:t>
            </w:r>
          </w:p>
        </w:tc>
      </w:tr>
    </w:tbl>
    <w:p w14:paraId="31AA6FBD" w14:textId="77777777" w:rsidR="007F15B4" w:rsidRPr="000B4DCD" w:rsidRDefault="007F15B4" w:rsidP="001E32F5">
      <w:pPr>
        <w:pStyle w:val="Caption"/>
      </w:pPr>
      <w:bookmarkStart w:id="1163" w:name="_Toc508289584"/>
      <w:r w:rsidRPr="000B4DCD">
        <w:t xml:space="preserve">Table </w:t>
      </w:r>
      <w:r w:rsidR="004A37F1">
        <w:fldChar w:fldCharType="begin"/>
      </w:r>
      <w:r w:rsidR="004A37F1">
        <w:instrText xml:space="preserve"> SEQ Table \* ARABIC </w:instrText>
      </w:r>
      <w:r w:rsidR="004A37F1">
        <w:fldChar w:fldCharType="separate"/>
      </w:r>
      <w:r w:rsidR="004A37F1">
        <w:rPr>
          <w:noProof/>
        </w:rPr>
        <w:t>230</w:t>
      </w:r>
      <w:r w:rsidR="004A37F1">
        <w:rPr>
          <w:noProof/>
        </w:rPr>
        <w:fldChar w:fldCharType="end"/>
      </w:r>
      <w:r>
        <w:t xml:space="preserve"> </w:t>
      </w:r>
      <w:r w:rsidRPr="000B4DCD">
        <w:t xml:space="preserve">: </w:t>
      </w:r>
      <w:r w:rsidR="00971F8C" w:rsidRPr="00971C80">
        <w:t xml:space="preserve">ServiceOptIn </w:t>
      </w:r>
      <w:r>
        <w:t>(sr:</w:t>
      </w:r>
      <w:r w:rsidR="00971F8C" w:rsidRPr="00971C80">
        <w:t>ServiceOptIn</w:t>
      </w:r>
      <w:r>
        <w:t>) data items</w:t>
      </w:r>
      <w:bookmarkEnd w:id="1163"/>
    </w:p>
    <w:p w14:paraId="31AA6FBE" w14:textId="77777777" w:rsidR="00C21FAA" w:rsidRPr="00971C80" w:rsidRDefault="00C21FAA" w:rsidP="000B60A3">
      <w:pPr>
        <w:rPr>
          <w:b/>
        </w:rPr>
      </w:pPr>
    </w:p>
    <w:p w14:paraId="31AA6FBF" w14:textId="77777777" w:rsidR="00C21FAA" w:rsidRPr="00971C80" w:rsidRDefault="00C21FAA" w:rsidP="000B60A3">
      <w:pPr>
        <w:rPr>
          <w:b/>
        </w:rPr>
      </w:pPr>
    </w:p>
    <w:p w14:paraId="31AA6FC0" w14:textId="77777777" w:rsidR="000B60A3" w:rsidRPr="00971C80" w:rsidRDefault="000B60A3" w:rsidP="000B60A3">
      <w:pPr>
        <w:rPr>
          <w:b/>
        </w:rPr>
      </w:pPr>
    </w:p>
    <w:p w14:paraId="31AA6FC1" w14:textId="77777777" w:rsidR="000B60A3" w:rsidRPr="00971C80" w:rsidRDefault="000B60A3" w:rsidP="006A3754">
      <w:pPr>
        <w:keepNext/>
      </w:pPr>
      <w:r w:rsidRPr="00971C80">
        <w:t>MPxNs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7"/>
        <w:gridCol w:w="1895"/>
        <w:gridCol w:w="1082"/>
        <w:gridCol w:w="811"/>
        <w:gridCol w:w="721"/>
      </w:tblGrid>
      <w:tr w:rsidR="00846622" w:rsidRPr="00971C80" w14:paraId="31AA6FC8" w14:textId="77777777" w:rsidTr="0021604B">
        <w:tc>
          <w:tcPr>
            <w:tcW w:w="1186" w:type="pct"/>
            <w:tcBorders>
              <w:top w:val="single" w:sz="4" w:space="0" w:color="auto"/>
              <w:left w:val="single" w:sz="4" w:space="0" w:color="auto"/>
              <w:bottom w:val="single" w:sz="4" w:space="0" w:color="auto"/>
              <w:right w:val="single" w:sz="4" w:space="0" w:color="auto"/>
            </w:tcBorders>
            <w:hideMark/>
          </w:tcPr>
          <w:p w14:paraId="31AA6FC2" w14:textId="77777777" w:rsidR="000B60A3" w:rsidRPr="00971C80" w:rsidRDefault="000B60A3" w:rsidP="00F169F5">
            <w:pPr>
              <w:keepNext/>
              <w:jc w:val="left"/>
              <w:rPr>
                <w:b/>
                <w:sz w:val="20"/>
                <w:szCs w:val="20"/>
              </w:rPr>
            </w:pPr>
            <w:r w:rsidRPr="00971C80">
              <w:rPr>
                <w:b/>
                <w:sz w:val="20"/>
                <w:szCs w:val="20"/>
              </w:rPr>
              <w:t>Data Item</w:t>
            </w:r>
          </w:p>
        </w:tc>
        <w:tc>
          <w:tcPr>
            <w:tcW w:w="1312" w:type="pct"/>
            <w:tcBorders>
              <w:top w:val="single" w:sz="4" w:space="0" w:color="auto"/>
              <w:left w:val="single" w:sz="4" w:space="0" w:color="auto"/>
              <w:bottom w:val="single" w:sz="4" w:space="0" w:color="auto"/>
              <w:right w:val="single" w:sz="4" w:space="0" w:color="auto"/>
            </w:tcBorders>
            <w:hideMark/>
          </w:tcPr>
          <w:p w14:paraId="31AA6FC3" w14:textId="77777777" w:rsidR="000B60A3" w:rsidRPr="00971C80" w:rsidRDefault="000B60A3" w:rsidP="00F169F5">
            <w:pPr>
              <w:keepNext/>
              <w:jc w:val="left"/>
              <w:rPr>
                <w:b/>
                <w:sz w:val="20"/>
                <w:szCs w:val="20"/>
              </w:rPr>
            </w:pPr>
            <w:r w:rsidRPr="00971C80">
              <w:rPr>
                <w:b/>
                <w:sz w:val="20"/>
                <w:szCs w:val="20"/>
              </w:rPr>
              <w:t>Description / Values</w:t>
            </w:r>
          </w:p>
        </w:tc>
        <w:tc>
          <w:tcPr>
            <w:tcW w:w="1051" w:type="pct"/>
            <w:tcBorders>
              <w:top w:val="single" w:sz="4" w:space="0" w:color="auto"/>
              <w:left w:val="single" w:sz="4" w:space="0" w:color="auto"/>
              <w:bottom w:val="single" w:sz="4" w:space="0" w:color="auto"/>
              <w:right w:val="single" w:sz="4" w:space="0" w:color="auto"/>
            </w:tcBorders>
            <w:hideMark/>
          </w:tcPr>
          <w:p w14:paraId="31AA6FC4" w14:textId="77777777" w:rsidR="000B60A3" w:rsidRPr="00971C80" w:rsidRDefault="000B60A3" w:rsidP="00F169F5">
            <w:pPr>
              <w:keepNext/>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1AA6FC5"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1AA6FC6" w14:textId="77777777" w:rsidR="000B60A3" w:rsidRPr="00971C80" w:rsidRDefault="000B60A3" w:rsidP="00F169F5">
            <w:pPr>
              <w:keepNext/>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1AA6FC7"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31AA6FD3" w14:textId="77777777" w:rsidTr="00F169F5">
        <w:trPr>
          <w:cantSplit/>
        </w:trPr>
        <w:tc>
          <w:tcPr>
            <w:tcW w:w="1186" w:type="pct"/>
            <w:tcBorders>
              <w:top w:val="single" w:sz="4" w:space="0" w:color="auto"/>
              <w:left w:val="single" w:sz="4" w:space="0" w:color="auto"/>
              <w:bottom w:val="single" w:sz="4" w:space="0" w:color="auto"/>
              <w:right w:val="single" w:sz="4" w:space="0" w:color="auto"/>
            </w:tcBorders>
            <w:hideMark/>
          </w:tcPr>
          <w:p w14:paraId="31AA6FC9" w14:textId="77777777" w:rsidR="000B60A3" w:rsidRPr="00971C80" w:rsidRDefault="000B60A3" w:rsidP="00F169F5">
            <w:pPr>
              <w:keepNext/>
              <w:tabs>
                <w:tab w:val="left" w:pos="720"/>
              </w:tabs>
              <w:jc w:val="left"/>
              <w:rPr>
                <w:sz w:val="20"/>
                <w:szCs w:val="20"/>
                <w:vertAlign w:val="superscript"/>
              </w:rPr>
            </w:pPr>
            <w:r w:rsidRPr="00971C80">
              <w:rPr>
                <w:sz w:val="20"/>
                <w:szCs w:val="20"/>
              </w:rPr>
              <w:t>ImportMPxN</w:t>
            </w:r>
          </w:p>
        </w:tc>
        <w:tc>
          <w:tcPr>
            <w:tcW w:w="1312" w:type="pct"/>
            <w:tcBorders>
              <w:top w:val="single" w:sz="4" w:space="0" w:color="auto"/>
              <w:left w:val="single" w:sz="4" w:space="0" w:color="auto"/>
              <w:bottom w:val="single" w:sz="4" w:space="0" w:color="auto"/>
              <w:right w:val="single" w:sz="4" w:space="0" w:color="auto"/>
            </w:tcBorders>
            <w:hideMark/>
          </w:tcPr>
          <w:p w14:paraId="31AA6FCA" w14:textId="77777777" w:rsidR="000B60A3" w:rsidRPr="00971C80" w:rsidRDefault="000B60A3" w:rsidP="00F169F5">
            <w:pPr>
              <w:keepNext/>
              <w:tabs>
                <w:tab w:val="left" w:pos="720"/>
              </w:tabs>
              <w:jc w:val="left"/>
              <w:rPr>
                <w:sz w:val="20"/>
                <w:szCs w:val="20"/>
              </w:rPr>
            </w:pPr>
            <w:r w:rsidRPr="00971C80">
              <w:rPr>
                <w:sz w:val="20"/>
                <w:szCs w:val="20"/>
              </w:rPr>
              <w:t>The reference number identifying an Import electricity or a gas metering point.</w:t>
            </w:r>
          </w:p>
        </w:tc>
        <w:tc>
          <w:tcPr>
            <w:tcW w:w="1051" w:type="pct"/>
            <w:tcBorders>
              <w:top w:val="single" w:sz="4" w:space="0" w:color="auto"/>
              <w:left w:val="single" w:sz="4" w:space="0" w:color="auto"/>
              <w:bottom w:val="single" w:sz="4" w:space="0" w:color="auto"/>
              <w:right w:val="single" w:sz="4" w:space="0" w:color="auto"/>
            </w:tcBorders>
            <w:hideMark/>
          </w:tcPr>
          <w:p w14:paraId="31AA6FCB" w14:textId="77777777" w:rsidR="000B60A3" w:rsidRPr="00971C80" w:rsidRDefault="000B60A3" w:rsidP="00F169F5">
            <w:pPr>
              <w:keepNext/>
              <w:tabs>
                <w:tab w:val="left" w:pos="720"/>
              </w:tabs>
              <w:jc w:val="left"/>
              <w:rPr>
                <w:sz w:val="20"/>
                <w:szCs w:val="20"/>
              </w:rPr>
            </w:pPr>
            <w:r w:rsidRPr="00971C80">
              <w:rPr>
                <w:sz w:val="20"/>
                <w:szCs w:val="20"/>
              </w:rPr>
              <w:t>sr:ImportMPxN</w:t>
            </w:r>
          </w:p>
          <w:p w14:paraId="31AA6FCC"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31AA6FCD" w14:textId="77777777" w:rsidR="000B60A3" w:rsidRPr="00971C80" w:rsidRDefault="000B60A3" w:rsidP="00F169F5">
            <w:pPr>
              <w:keepNext/>
              <w:tabs>
                <w:tab w:val="left" w:pos="720"/>
              </w:tabs>
              <w:jc w:val="left"/>
              <w:rPr>
                <w:sz w:val="20"/>
                <w:szCs w:val="20"/>
              </w:rPr>
            </w:pPr>
            <w:r w:rsidRPr="00971C80">
              <w:rPr>
                <w:sz w:val="20"/>
                <w:szCs w:val="20"/>
              </w:rPr>
              <w:t>(minLength = 1,</w:t>
            </w:r>
          </w:p>
          <w:p w14:paraId="31AA6FCE" w14:textId="77777777" w:rsidR="000B60A3" w:rsidRDefault="000B60A3" w:rsidP="00F169F5">
            <w:pPr>
              <w:keepNext/>
              <w:tabs>
                <w:tab w:val="left" w:pos="720"/>
              </w:tabs>
              <w:jc w:val="left"/>
              <w:rPr>
                <w:sz w:val="20"/>
                <w:szCs w:val="20"/>
              </w:rPr>
            </w:pPr>
            <w:r w:rsidRPr="00971C80">
              <w:rPr>
                <w:sz w:val="20"/>
                <w:szCs w:val="20"/>
              </w:rPr>
              <w:t>maxLength = 13))</w:t>
            </w:r>
          </w:p>
          <w:p w14:paraId="31AA6FCF" w14:textId="77777777" w:rsidR="00994352" w:rsidRPr="00971C80" w:rsidRDefault="00994352" w:rsidP="00F169F5">
            <w:pPr>
              <w:keepNext/>
              <w:tabs>
                <w:tab w:val="left" w:pos="720"/>
              </w:tabs>
              <w:jc w:val="left"/>
              <w:rPr>
                <w:sz w:val="20"/>
                <w:szCs w:val="20"/>
                <w:lang w:eastAsia="zh-CN"/>
              </w:rPr>
            </w:pPr>
          </w:p>
        </w:tc>
        <w:tc>
          <w:tcPr>
            <w:tcW w:w="600" w:type="pct"/>
            <w:tcBorders>
              <w:top w:val="single" w:sz="4" w:space="0" w:color="auto"/>
              <w:left w:val="single" w:sz="4" w:space="0" w:color="auto"/>
              <w:bottom w:val="single" w:sz="4" w:space="0" w:color="auto"/>
              <w:right w:val="single" w:sz="4" w:space="0" w:color="auto"/>
            </w:tcBorders>
            <w:hideMark/>
          </w:tcPr>
          <w:p w14:paraId="31AA6FD0" w14:textId="77777777" w:rsidR="000B60A3" w:rsidRPr="00971C80" w:rsidRDefault="000B60A3" w:rsidP="00F169F5">
            <w:pPr>
              <w:keepNext/>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1AA6FD1"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6FD2"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31AA6FE2" w14:textId="77777777" w:rsidTr="00F169F5">
        <w:trPr>
          <w:cantSplit/>
        </w:trPr>
        <w:tc>
          <w:tcPr>
            <w:tcW w:w="1186" w:type="pct"/>
            <w:tcBorders>
              <w:top w:val="single" w:sz="4" w:space="0" w:color="auto"/>
              <w:left w:val="single" w:sz="4" w:space="0" w:color="auto"/>
              <w:bottom w:val="single" w:sz="4" w:space="0" w:color="auto"/>
              <w:right w:val="single" w:sz="4" w:space="0" w:color="auto"/>
            </w:tcBorders>
          </w:tcPr>
          <w:p w14:paraId="31AA6FD4" w14:textId="77777777" w:rsidR="000B60A3" w:rsidRPr="00971C80" w:rsidRDefault="000B60A3" w:rsidP="00F169F5">
            <w:pPr>
              <w:keepNext/>
              <w:tabs>
                <w:tab w:val="left" w:pos="720"/>
              </w:tabs>
              <w:jc w:val="left"/>
              <w:rPr>
                <w:sz w:val="20"/>
                <w:szCs w:val="20"/>
              </w:rPr>
            </w:pPr>
            <w:r w:rsidRPr="00971C80">
              <w:rPr>
                <w:sz w:val="20"/>
                <w:szCs w:val="20"/>
              </w:rPr>
              <w:t>SecondaryImportMPAN</w:t>
            </w:r>
          </w:p>
        </w:tc>
        <w:tc>
          <w:tcPr>
            <w:tcW w:w="1312" w:type="pct"/>
            <w:tcBorders>
              <w:top w:val="single" w:sz="4" w:space="0" w:color="auto"/>
              <w:left w:val="single" w:sz="4" w:space="0" w:color="auto"/>
              <w:bottom w:val="single" w:sz="4" w:space="0" w:color="auto"/>
              <w:right w:val="single" w:sz="4" w:space="0" w:color="auto"/>
            </w:tcBorders>
          </w:tcPr>
          <w:p w14:paraId="31AA6FD5" w14:textId="77777777" w:rsidR="000B60A3" w:rsidRPr="00971C80" w:rsidRDefault="000B60A3" w:rsidP="00F169F5">
            <w:pPr>
              <w:keepNext/>
              <w:tabs>
                <w:tab w:val="left" w:pos="720"/>
              </w:tabs>
              <w:jc w:val="left"/>
              <w:rPr>
                <w:sz w:val="20"/>
                <w:szCs w:val="20"/>
              </w:rPr>
            </w:pPr>
            <w:r w:rsidRPr="00971C80">
              <w:rPr>
                <w:sz w:val="20"/>
                <w:szCs w:val="20"/>
              </w:rPr>
              <w:t>The reference number identifying a Twin Element Import electricity secondary metering point.</w:t>
            </w:r>
          </w:p>
        </w:tc>
        <w:tc>
          <w:tcPr>
            <w:tcW w:w="1051" w:type="pct"/>
            <w:tcBorders>
              <w:top w:val="single" w:sz="4" w:space="0" w:color="auto"/>
              <w:left w:val="single" w:sz="4" w:space="0" w:color="auto"/>
              <w:bottom w:val="single" w:sz="4" w:space="0" w:color="auto"/>
              <w:right w:val="single" w:sz="4" w:space="0" w:color="auto"/>
            </w:tcBorders>
          </w:tcPr>
          <w:p w14:paraId="31AA6FD6" w14:textId="77777777" w:rsidR="000B60A3" w:rsidRPr="00971C80" w:rsidRDefault="000B60A3" w:rsidP="00F169F5">
            <w:pPr>
              <w:keepNext/>
              <w:tabs>
                <w:tab w:val="left" w:pos="720"/>
              </w:tabs>
              <w:jc w:val="left"/>
              <w:rPr>
                <w:sz w:val="20"/>
                <w:szCs w:val="20"/>
              </w:rPr>
            </w:pPr>
            <w:r w:rsidRPr="00971C80">
              <w:rPr>
                <w:sz w:val="20"/>
                <w:szCs w:val="20"/>
              </w:rPr>
              <w:t>sr:MPAN</w:t>
            </w:r>
          </w:p>
          <w:p w14:paraId="31AA6FD7"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31AA6FD8" w14:textId="77777777" w:rsidR="000B60A3" w:rsidRPr="00971C80" w:rsidRDefault="000B60A3" w:rsidP="00F169F5">
            <w:pPr>
              <w:keepNext/>
              <w:tabs>
                <w:tab w:val="left" w:pos="720"/>
              </w:tabs>
              <w:jc w:val="left"/>
              <w:rPr>
                <w:sz w:val="20"/>
                <w:szCs w:val="20"/>
              </w:rPr>
            </w:pPr>
            <w:r w:rsidRPr="00971C80">
              <w:rPr>
                <w:sz w:val="20"/>
                <w:szCs w:val="20"/>
              </w:rPr>
              <w:t>(minLength = 1</w:t>
            </w:r>
            <w:r w:rsidR="00AF6D38">
              <w:rPr>
                <w:sz w:val="20"/>
                <w:szCs w:val="20"/>
              </w:rPr>
              <w:t>3</w:t>
            </w:r>
            <w:r w:rsidRPr="00971C80">
              <w:rPr>
                <w:sz w:val="20"/>
                <w:szCs w:val="20"/>
              </w:rPr>
              <w:t>,</w:t>
            </w:r>
          </w:p>
          <w:p w14:paraId="31AA6FD9" w14:textId="77777777" w:rsidR="000B60A3" w:rsidRPr="00971C80" w:rsidRDefault="000B60A3" w:rsidP="00F169F5">
            <w:pPr>
              <w:keepNext/>
              <w:tabs>
                <w:tab w:val="left" w:pos="720"/>
              </w:tabs>
              <w:jc w:val="left"/>
              <w:rPr>
                <w:sz w:val="20"/>
                <w:szCs w:val="20"/>
              </w:rPr>
            </w:pPr>
            <w:r w:rsidRPr="00971C80">
              <w:rPr>
                <w:sz w:val="20"/>
                <w:szCs w:val="20"/>
              </w:rPr>
              <w:t>maxLength = 13))</w:t>
            </w:r>
          </w:p>
        </w:tc>
        <w:tc>
          <w:tcPr>
            <w:tcW w:w="600" w:type="pct"/>
            <w:tcBorders>
              <w:top w:val="single" w:sz="4" w:space="0" w:color="auto"/>
              <w:left w:val="single" w:sz="4" w:space="0" w:color="auto"/>
              <w:bottom w:val="single" w:sz="4" w:space="0" w:color="auto"/>
              <w:right w:val="single" w:sz="4" w:space="0" w:color="auto"/>
            </w:tcBorders>
          </w:tcPr>
          <w:p w14:paraId="31AA6FDA" w14:textId="77777777" w:rsidR="000B60A3" w:rsidRPr="00971C80" w:rsidRDefault="000B60A3" w:rsidP="00F169F5">
            <w:pPr>
              <w:keepNext/>
              <w:tabs>
                <w:tab w:val="left" w:pos="720"/>
              </w:tabs>
              <w:jc w:val="left"/>
              <w:rPr>
                <w:sz w:val="20"/>
                <w:szCs w:val="20"/>
              </w:rPr>
            </w:pPr>
            <w:r w:rsidRPr="00971C80">
              <w:rPr>
                <w:sz w:val="20"/>
                <w:szCs w:val="20"/>
              </w:rPr>
              <w:t>Twin Element ESM</w:t>
            </w:r>
            <w:r w:rsidR="00F65FA0">
              <w:rPr>
                <w:sz w:val="20"/>
                <w:szCs w:val="20"/>
              </w:rPr>
              <w:t>E</w:t>
            </w:r>
            <w:r w:rsidRPr="00971C80">
              <w:rPr>
                <w:sz w:val="20"/>
                <w:szCs w:val="20"/>
              </w:rPr>
              <w:t>:</w:t>
            </w:r>
          </w:p>
          <w:p w14:paraId="31AA6FDB" w14:textId="77777777" w:rsidR="000B60A3" w:rsidRPr="00971C80" w:rsidRDefault="000B60A3" w:rsidP="00F169F5">
            <w:pPr>
              <w:keepNext/>
              <w:tabs>
                <w:tab w:val="left" w:pos="720"/>
              </w:tabs>
              <w:jc w:val="left"/>
              <w:rPr>
                <w:sz w:val="20"/>
                <w:szCs w:val="20"/>
              </w:rPr>
            </w:pPr>
            <w:r w:rsidRPr="00971C80">
              <w:rPr>
                <w:sz w:val="20"/>
                <w:szCs w:val="20"/>
              </w:rPr>
              <w:t>No</w:t>
            </w:r>
          </w:p>
          <w:p w14:paraId="31AA6FDC" w14:textId="77777777" w:rsidR="00271BE3" w:rsidRPr="00971C80" w:rsidRDefault="00271BE3" w:rsidP="00F169F5">
            <w:pPr>
              <w:keepNext/>
              <w:tabs>
                <w:tab w:val="left" w:pos="720"/>
              </w:tabs>
              <w:jc w:val="left"/>
              <w:rPr>
                <w:sz w:val="20"/>
                <w:szCs w:val="20"/>
              </w:rPr>
            </w:pPr>
          </w:p>
          <w:p w14:paraId="31AA6FDD" w14:textId="77777777" w:rsidR="000B60A3" w:rsidRPr="00971C80" w:rsidRDefault="000B60A3" w:rsidP="00F169F5">
            <w:pPr>
              <w:keepNext/>
              <w:tabs>
                <w:tab w:val="left" w:pos="720"/>
              </w:tabs>
              <w:jc w:val="left"/>
              <w:rPr>
                <w:sz w:val="20"/>
                <w:szCs w:val="20"/>
              </w:rPr>
            </w:pPr>
            <w:r w:rsidRPr="00971C80">
              <w:rPr>
                <w:sz w:val="20"/>
                <w:szCs w:val="20"/>
              </w:rPr>
              <w:t>Otherwise:</w:t>
            </w:r>
          </w:p>
          <w:p w14:paraId="31AA6FDE" w14:textId="77777777" w:rsidR="000B60A3" w:rsidRPr="00971C80" w:rsidRDefault="000B60A3" w:rsidP="00F169F5">
            <w:pPr>
              <w:keepNext/>
              <w:tabs>
                <w:tab w:val="left" w:pos="720"/>
              </w:tabs>
              <w:jc w:val="left"/>
              <w:rPr>
                <w:sz w:val="20"/>
                <w:szCs w:val="20"/>
              </w:rPr>
            </w:pPr>
            <w:r w:rsidRPr="00971C80">
              <w:rPr>
                <w:sz w:val="20"/>
                <w:szCs w:val="20"/>
              </w:rPr>
              <w:t>N/A</w:t>
            </w:r>
          </w:p>
          <w:p w14:paraId="31AA6FDF" w14:textId="77777777" w:rsidR="00C21FAA" w:rsidRPr="00971C80" w:rsidRDefault="00C21FAA" w:rsidP="00F169F5">
            <w:pPr>
              <w:keepNext/>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31AA6FE0"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6FE1" w14:textId="77777777" w:rsidR="000B60A3" w:rsidRPr="00971C80" w:rsidRDefault="000B60A3" w:rsidP="00F169F5">
            <w:pPr>
              <w:keepNext/>
              <w:tabs>
                <w:tab w:val="left" w:pos="720"/>
              </w:tabs>
              <w:jc w:val="left"/>
              <w:rPr>
                <w:sz w:val="20"/>
                <w:szCs w:val="20"/>
              </w:rPr>
            </w:pPr>
            <w:r w:rsidRPr="00971C80">
              <w:rPr>
                <w:sz w:val="20"/>
                <w:szCs w:val="20"/>
              </w:rPr>
              <w:t>N/A</w:t>
            </w:r>
          </w:p>
        </w:tc>
      </w:tr>
      <w:tr w:rsidR="000B60A3" w:rsidRPr="00971C80" w14:paraId="31AA6FF0" w14:textId="77777777" w:rsidTr="00F169F5">
        <w:trPr>
          <w:cantSplit/>
        </w:trPr>
        <w:tc>
          <w:tcPr>
            <w:tcW w:w="1186" w:type="pct"/>
            <w:tcBorders>
              <w:top w:val="single" w:sz="4" w:space="0" w:color="auto"/>
              <w:left w:val="single" w:sz="4" w:space="0" w:color="auto"/>
              <w:bottom w:val="single" w:sz="4" w:space="0" w:color="auto"/>
              <w:right w:val="single" w:sz="4" w:space="0" w:color="auto"/>
            </w:tcBorders>
          </w:tcPr>
          <w:p w14:paraId="31AA6FE3" w14:textId="77777777" w:rsidR="000B60A3" w:rsidRPr="00971C80" w:rsidRDefault="000B60A3" w:rsidP="00F169F5">
            <w:pPr>
              <w:keepNext/>
              <w:tabs>
                <w:tab w:val="left" w:pos="720"/>
              </w:tabs>
              <w:jc w:val="left"/>
              <w:rPr>
                <w:sz w:val="20"/>
                <w:szCs w:val="20"/>
              </w:rPr>
            </w:pPr>
            <w:r w:rsidRPr="00971C80">
              <w:rPr>
                <w:sz w:val="20"/>
                <w:szCs w:val="20"/>
              </w:rPr>
              <w:t>ExportMPAN</w:t>
            </w:r>
          </w:p>
        </w:tc>
        <w:tc>
          <w:tcPr>
            <w:tcW w:w="1312" w:type="pct"/>
            <w:tcBorders>
              <w:top w:val="single" w:sz="4" w:space="0" w:color="auto"/>
              <w:left w:val="single" w:sz="4" w:space="0" w:color="auto"/>
              <w:bottom w:val="single" w:sz="4" w:space="0" w:color="auto"/>
              <w:right w:val="single" w:sz="4" w:space="0" w:color="auto"/>
            </w:tcBorders>
          </w:tcPr>
          <w:p w14:paraId="31AA6FE4" w14:textId="77777777" w:rsidR="000B60A3" w:rsidRPr="00971C80" w:rsidRDefault="000B60A3" w:rsidP="00F169F5">
            <w:pPr>
              <w:keepNext/>
              <w:tabs>
                <w:tab w:val="left" w:pos="720"/>
              </w:tabs>
              <w:jc w:val="left"/>
              <w:rPr>
                <w:sz w:val="20"/>
                <w:szCs w:val="20"/>
              </w:rPr>
            </w:pPr>
            <w:r w:rsidRPr="00971C80">
              <w:rPr>
                <w:sz w:val="20"/>
                <w:szCs w:val="20"/>
              </w:rPr>
              <w:t>The reference number identifying an Export electricity metering point.</w:t>
            </w:r>
          </w:p>
        </w:tc>
        <w:tc>
          <w:tcPr>
            <w:tcW w:w="1051" w:type="pct"/>
            <w:tcBorders>
              <w:top w:val="single" w:sz="4" w:space="0" w:color="auto"/>
              <w:left w:val="single" w:sz="4" w:space="0" w:color="auto"/>
              <w:bottom w:val="single" w:sz="4" w:space="0" w:color="auto"/>
              <w:right w:val="single" w:sz="4" w:space="0" w:color="auto"/>
            </w:tcBorders>
          </w:tcPr>
          <w:p w14:paraId="31AA6FE5" w14:textId="77777777" w:rsidR="000B60A3" w:rsidRPr="00971C80" w:rsidRDefault="000B60A3" w:rsidP="00F169F5">
            <w:pPr>
              <w:keepNext/>
              <w:tabs>
                <w:tab w:val="left" w:pos="720"/>
              </w:tabs>
              <w:jc w:val="left"/>
              <w:rPr>
                <w:sz w:val="20"/>
                <w:szCs w:val="20"/>
              </w:rPr>
            </w:pPr>
            <w:r w:rsidRPr="00971C80">
              <w:rPr>
                <w:sz w:val="20"/>
                <w:szCs w:val="20"/>
              </w:rPr>
              <w:t>sr:MPAN</w:t>
            </w:r>
          </w:p>
          <w:p w14:paraId="31AA6FE6"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31AA6FE7" w14:textId="77777777" w:rsidR="000B60A3" w:rsidRPr="00971C80" w:rsidRDefault="000B60A3" w:rsidP="00F169F5">
            <w:pPr>
              <w:keepNext/>
              <w:tabs>
                <w:tab w:val="left" w:pos="720"/>
              </w:tabs>
              <w:jc w:val="left"/>
              <w:rPr>
                <w:sz w:val="20"/>
                <w:szCs w:val="20"/>
              </w:rPr>
            </w:pPr>
            <w:r w:rsidRPr="00971C80">
              <w:rPr>
                <w:sz w:val="20"/>
                <w:szCs w:val="20"/>
              </w:rPr>
              <w:t>(minLength = 1</w:t>
            </w:r>
            <w:r w:rsidR="00AF6D38">
              <w:rPr>
                <w:sz w:val="20"/>
                <w:szCs w:val="20"/>
              </w:rPr>
              <w:t>3</w:t>
            </w:r>
            <w:r w:rsidRPr="00971C80">
              <w:rPr>
                <w:sz w:val="20"/>
                <w:szCs w:val="20"/>
              </w:rPr>
              <w:t>,</w:t>
            </w:r>
          </w:p>
          <w:p w14:paraId="31AA6FE8" w14:textId="77777777" w:rsidR="000B60A3" w:rsidRPr="00971C80" w:rsidRDefault="000B60A3" w:rsidP="00F169F5">
            <w:pPr>
              <w:keepNext/>
              <w:tabs>
                <w:tab w:val="left" w:pos="720"/>
              </w:tabs>
              <w:jc w:val="left"/>
              <w:rPr>
                <w:sz w:val="20"/>
                <w:szCs w:val="20"/>
              </w:rPr>
            </w:pPr>
            <w:r w:rsidRPr="00971C80">
              <w:rPr>
                <w:sz w:val="20"/>
                <w:szCs w:val="20"/>
              </w:rPr>
              <w:t>maxLength = 13))</w:t>
            </w:r>
          </w:p>
        </w:tc>
        <w:tc>
          <w:tcPr>
            <w:tcW w:w="600" w:type="pct"/>
            <w:tcBorders>
              <w:top w:val="single" w:sz="4" w:space="0" w:color="auto"/>
              <w:left w:val="single" w:sz="4" w:space="0" w:color="auto"/>
              <w:bottom w:val="single" w:sz="4" w:space="0" w:color="auto"/>
              <w:right w:val="single" w:sz="4" w:space="0" w:color="auto"/>
            </w:tcBorders>
          </w:tcPr>
          <w:p w14:paraId="31AA6FE9" w14:textId="77777777" w:rsidR="000B60A3" w:rsidRPr="00971C80" w:rsidRDefault="000B60A3" w:rsidP="00F169F5">
            <w:pPr>
              <w:keepNext/>
              <w:tabs>
                <w:tab w:val="left" w:pos="720"/>
              </w:tabs>
              <w:jc w:val="left"/>
              <w:rPr>
                <w:sz w:val="20"/>
                <w:szCs w:val="20"/>
              </w:rPr>
            </w:pPr>
            <w:r w:rsidRPr="00971C80">
              <w:rPr>
                <w:sz w:val="20"/>
                <w:szCs w:val="20"/>
              </w:rPr>
              <w:t>Export ESM</w:t>
            </w:r>
            <w:r w:rsidR="00F65FA0">
              <w:rPr>
                <w:sz w:val="20"/>
                <w:szCs w:val="20"/>
              </w:rPr>
              <w:t>E</w:t>
            </w:r>
            <w:r w:rsidRPr="00971C80">
              <w:rPr>
                <w:sz w:val="20"/>
                <w:szCs w:val="20"/>
              </w:rPr>
              <w:t>:</w:t>
            </w:r>
          </w:p>
          <w:p w14:paraId="31AA6FEA" w14:textId="77777777" w:rsidR="000B60A3" w:rsidRPr="00971C80" w:rsidRDefault="000B60A3" w:rsidP="00F169F5">
            <w:pPr>
              <w:keepNext/>
              <w:tabs>
                <w:tab w:val="left" w:pos="720"/>
              </w:tabs>
              <w:jc w:val="left"/>
              <w:rPr>
                <w:sz w:val="20"/>
                <w:szCs w:val="20"/>
              </w:rPr>
            </w:pPr>
            <w:r w:rsidRPr="00971C80">
              <w:rPr>
                <w:sz w:val="20"/>
                <w:szCs w:val="20"/>
              </w:rPr>
              <w:t>No</w:t>
            </w:r>
          </w:p>
          <w:p w14:paraId="31AA6FEB" w14:textId="77777777" w:rsidR="00271BE3" w:rsidRPr="00971C80" w:rsidRDefault="00271BE3" w:rsidP="00F169F5">
            <w:pPr>
              <w:keepNext/>
              <w:tabs>
                <w:tab w:val="left" w:pos="720"/>
              </w:tabs>
              <w:jc w:val="left"/>
              <w:rPr>
                <w:sz w:val="20"/>
                <w:szCs w:val="20"/>
              </w:rPr>
            </w:pPr>
          </w:p>
          <w:p w14:paraId="31AA6FEC" w14:textId="77777777" w:rsidR="000B60A3" w:rsidRPr="00971C80" w:rsidRDefault="000B60A3" w:rsidP="00F169F5">
            <w:pPr>
              <w:keepNext/>
              <w:tabs>
                <w:tab w:val="left" w:pos="720"/>
              </w:tabs>
              <w:jc w:val="left"/>
              <w:rPr>
                <w:sz w:val="20"/>
                <w:szCs w:val="20"/>
              </w:rPr>
            </w:pPr>
            <w:r w:rsidRPr="00971C80">
              <w:rPr>
                <w:sz w:val="20"/>
                <w:szCs w:val="20"/>
              </w:rPr>
              <w:t>Otherwise:</w:t>
            </w:r>
          </w:p>
          <w:p w14:paraId="31AA6FED" w14:textId="77777777" w:rsidR="000B60A3" w:rsidRPr="00971C80" w:rsidRDefault="000B60A3" w:rsidP="00F169F5">
            <w:pPr>
              <w:keepNext/>
              <w:tabs>
                <w:tab w:val="left" w:pos="720"/>
              </w:tabs>
              <w:jc w:val="left"/>
              <w:rPr>
                <w:sz w:val="20"/>
                <w:szCs w:val="20"/>
              </w:rPr>
            </w:pPr>
            <w:r w:rsidRPr="00971C80">
              <w:rPr>
                <w:sz w:val="20"/>
                <w:szCs w:val="20"/>
              </w:rPr>
              <w:t>N/A</w:t>
            </w:r>
          </w:p>
        </w:tc>
        <w:tc>
          <w:tcPr>
            <w:tcW w:w="450" w:type="pct"/>
            <w:tcBorders>
              <w:top w:val="single" w:sz="4" w:space="0" w:color="auto"/>
              <w:left w:val="single" w:sz="4" w:space="0" w:color="auto"/>
              <w:bottom w:val="single" w:sz="4" w:space="0" w:color="auto"/>
              <w:right w:val="single" w:sz="4" w:space="0" w:color="auto"/>
            </w:tcBorders>
          </w:tcPr>
          <w:p w14:paraId="31AA6FEE"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6FEF" w14:textId="77777777" w:rsidR="000B60A3" w:rsidRPr="00971C80" w:rsidRDefault="000B60A3" w:rsidP="00F169F5">
            <w:pPr>
              <w:keepNext/>
              <w:tabs>
                <w:tab w:val="left" w:pos="720"/>
              </w:tabs>
              <w:jc w:val="left"/>
              <w:rPr>
                <w:sz w:val="20"/>
                <w:szCs w:val="20"/>
              </w:rPr>
            </w:pPr>
            <w:r w:rsidRPr="00971C80">
              <w:rPr>
                <w:sz w:val="20"/>
                <w:szCs w:val="20"/>
              </w:rPr>
              <w:t>N/A</w:t>
            </w:r>
          </w:p>
        </w:tc>
      </w:tr>
    </w:tbl>
    <w:p w14:paraId="31AA6FF1" w14:textId="77777777" w:rsidR="00971F8C" w:rsidRPr="000B4DCD" w:rsidRDefault="00971F8C" w:rsidP="001E32F5">
      <w:pPr>
        <w:pStyle w:val="Caption"/>
      </w:pPr>
      <w:bookmarkStart w:id="1164" w:name="_Toc508289585"/>
      <w:r w:rsidRPr="000B4DCD">
        <w:t xml:space="preserve">Table </w:t>
      </w:r>
      <w:r w:rsidR="004A37F1">
        <w:fldChar w:fldCharType="begin"/>
      </w:r>
      <w:r w:rsidR="004A37F1">
        <w:instrText xml:space="preserve"> SEQ Table \* ARABIC </w:instrText>
      </w:r>
      <w:r w:rsidR="004A37F1">
        <w:fldChar w:fldCharType="separate"/>
      </w:r>
      <w:r w:rsidR="004A37F1">
        <w:rPr>
          <w:noProof/>
        </w:rPr>
        <w:t>231</w:t>
      </w:r>
      <w:r w:rsidR="004A37F1">
        <w:rPr>
          <w:noProof/>
        </w:rPr>
        <w:fldChar w:fldCharType="end"/>
      </w:r>
      <w:r>
        <w:t xml:space="preserve"> </w:t>
      </w:r>
      <w:r w:rsidRPr="000B4DCD">
        <w:t xml:space="preserve">: </w:t>
      </w:r>
      <w:r w:rsidRPr="00971C80">
        <w:t xml:space="preserve">MPxNs </w:t>
      </w:r>
      <w:r>
        <w:t>(sr:</w:t>
      </w:r>
      <w:r w:rsidRPr="00971C80">
        <w:t>MeterMPxNs OptIn</w:t>
      </w:r>
      <w:r>
        <w:t>) data items</w:t>
      </w:r>
      <w:bookmarkEnd w:id="1164"/>
    </w:p>
    <w:p w14:paraId="31AA6FF2" w14:textId="77777777" w:rsidR="000B60A3" w:rsidRPr="00971C80" w:rsidRDefault="000B60A3" w:rsidP="000B60A3"/>
    <w:p w14:paraId="31AA6FF3" w14:textId="77777777" w:rsidR="000B60A3" w:rsidRPr="00971C80" w:rsidRDefault="006D6EE0" w:rsidP="00F000C9">
      <w:pPr>
        <w:pStyle w:val="Heading4"/>
        <w:rPr>
          <w:color w:val="auto"/>
        </w:rPr>
      </w:pPr>
      <w:r w:rsidRPr="00971C80">
        <w:rPr>
          <w:color w:val="auto"/>
        </w:rPr>
        <w:lastRenderedPageBreak/>
        <w:t xml:space="preserve"> </w:t>
      </w:r>
      <w:r w:rsidR="00F000C9" w:rsidRPr="00971C80">
        <w:rPr>
          <w:color w:val="auto"/>
        </w:rPr>
        <w:tab/>
        <w:t>Specific Validation for this Request</w:t>
      </w:r>
      <w:r w:rsidR="000B60A3" w:rsidRPr="00971C80">
        <w:rPr>
          <w:color w:val="auto"/>
        </w:rPr>
        <w:tab/>
      </w:r>
    </w:p>
    <w:p w14:paraId="31AA6FF4"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31AA6FF5"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1AA6FF8"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31AA6FF6"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1AA6FF7"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1AA6FFB"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6FF9" w14:textId="77777777" w:rsidR="000B60A3" w:rsidRPr="00971C80" w:rsidRDefault="000B60A3" w:rsidP="000B60A3">
            <w:pPr>
              <w:spacing w:line="288" w:lineRule="auto"/>
              <w:jc w:val="left"/>
              <w:rPr>
                <w:sz w:val="20"/>
                <w:szCs w:val="20"/>
              </w:rPr>
            </w:pPr>
            <w:r w:rsidRPr="00971C80">
              <w:rPr>
                <w:sz w:val="20"/>
                <w:szCs w:val="20"/>
              </w:rPr>
              <w:t>E080601</w:t>
            </w:r>
          </w:p>
        </w:tc>
        <w:tc>
          <w:tcPr>
            <w:tcW w:w="4200" w:type="pct"/>
            <w:tcBorders>
              <w:top w:val="single" w:sz="4" w:space="0" w:color="auto"/>
              <w:left w:val="single" w:sz="4" w:space="0" w:color="auto"/>
              <w:bottom w:val="single" w:sz="4" w:space="0" w:color="auto"/>
              <w:right w:val="single" w:sz="4" w:space="0" w:color="auto"/>
            </w:tcBorders>
            <w:hideMark/>
          </w:tcPr>
          <w:p w14:paraId="31AA6FFA" w14:textId="77777777" w:rsidR="000B60A3" w:rsidRPr="00971C80" w:rsidRDefault="000B60A3" w:rsidP="000B60A3">
            <w:pPr>
              <w:jc w:val="left"/>
              <w:rPr>
                <w:sz w:val="20"/>
                <w:szCs w:val="20"/>
              </w:rPr>
            </w:pPr>
            <w:r w:rsidRPr="00971C80">
              <w:rPr>
                <w:sz w:val="20"/>
                <w:szCs w:val="20"/>
              </w:rPr>
              <w:t>The Opt In Date is not a date in the future</w:t>
            </w:r>
          </w:p>
        </w:tc>
      </w:tr>
      <w:tr w:rsidR="00846622" w:rsidRPr="00971C80" w14:paraId="31AA6FFE"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6FFC" w14:textId="77777777" w:rsidR="000B60A3" w:rsidRPr="00971C80" w:rsidRDefault="000B60A3" w:rsidP="000B60A3">
            <w:pPr>
              <w:spacing w:line="288" w:lineRule="auto"/>
              <w:jc w:val="left"/>
              <w:rPr>
                <w:sz w:val="20"/>
                <w:szCs w:val="20"/>
              </w:rPr>
            </w:pPr>
            <w:r w:rsidRPr="00971C80">
              <w:rPr>
                <w:sz w:val="20"/>
                <w:szCs w:val="20"/>
              </w:rPr>
              <w:t>E080602</w:t>
            </w:r>
          </w:p>
        </w:tc>
        <w:tc>
          <w:tcPr>
            <w:tcW w:w="4200" w:type="pct"/>
            <w:tcBorders>
              <w:top w:val="single" w:sz="4" w:space="0" w:color="auto"/>
              <w:left w:val="single" w:sz="4" w:space="0" w:color="auto"/>
              <w:bottom w:val="single" w:sz="4" w:space="0" w:color="auto"/>
              <w:right w:val="single" w:sz="4" w:space="0" w:color="auto"/>
            </w:tcBorders>
            <w:hideMark/>
          </w:tcPr>
          <w:p w14:paraId="31AA6FFD" w14:textId="77777777" w:rsidR="000B60A3" w:rsidRPr="00971C80" w:rsidRDefault="000B60A3" w:rsidP="000B60A3">
            <w:pPr>
              <w:jc w:val="left"/>
              <w:rPr>
                <w:sz w:val="20"/>
                <w:szCs w:val="20"/>
              </w:rPr>
            </w:pPr>
            <w:r w:rsidRPr="00971C80">
              <w:rPr>
                <w:sz w:val="20"/>
                <w:szCs w:val="20"/>
              </w:rPr>
              <w:t>The Device Type is not correct</w:t>
            </w:r>
          </w:p>
        </w:tc>
      </w:tr>
      <w:tr w:rsidR="00846622" w:rsidRPr="00971C80" w14:paraId="31AA7001"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6FFF" w14:textId="77777777" w:rsidR="000B60A3" w:rsidRPr="00971C80" w:rsidRDefault="000B60A3" w:rsidP="000B60A3">
            <w:pPr>
              <w:spacing w:line="288" w:lineRule="auto"/>
              <w:jc w:val="left"/>
              <w:rPr>
                <w:sz w:val="20"/>
                <w:szCs w:val="20"/>
              </w:rPr>
            </w:pPr>
            <w:r w:rsidRPr="00971C80">
              <w:rPr>
                <w:sz w:val="20"/>
                <w:szCs w:val="20"/>
              </w:rPr>
              <w:t>E080604</w:t>
            </w:r>
          </w:p>
        </w:tc>
        <w:tc>
          <w:tcPr>
            <w:tcW w:w="4200" w:type="pct"/>
            <w:tcBorders>
              <w:top w:val="single" w:sz="4" w:space="0" w:color="auto"/>
              <w:left w:val="single" w:sz="4" w:space="0" w:color="auto"/>
              <w:bottom w:val="single" w:sz="4" w:space="0" w:color="auto"/>
              <w:right w:val="single" w:sz="4" w:space="0" w:color="auto"/>
            </w:tcBorders>
            <w:hideMark/>
          </w:tcPr>
          <w:p w14:paraId="31AA7000" w14:textId="60988262" w:rsidR="000B60A3" w:rsidRPr="00971C80" w:rsidRDefault="000B60A3" w:rsidP="00F32230">
            <w:pPr>
              <w:jc w:val="left"/>
              <w:rPr>
                <w:sz w:val="20"/>
                <w:szCs w:val="20"/>
              </w:rPr>
            </w:pPr>
            <w:r w:rsidRPr="00971C80">
              <w:rPr>
                <w:sz w:val="20"/>
                <w:szCs w:val="20"/>
              </w:rPr>
              <w:t xml:space="preserve">The Device Status is not </w:t>
            </w:r>
            <w:r w:rsidR="005F33BE">
              <w:rPr>
                <w:sz w:val="20"/>
                <w:szCs w:val="20"/>
              </w:rPr>
              <w:t>‘</w:t>
            </w:r>
            <w:r w:rsidR="00F32230">
              <w:rPr>
                <w:sz w:val="20"/>
                <w:szCs w:val="20"/>
              </w:rPr>
              <w:t>Pending</w:t>
            </w:r>
            <w:r w:rsidR="005F33BE">
              <w:rPr>
                <w:sz w:val="20"/>
                <w:szCs w:val="20"/>
              </w:rPr>
              <w:t>’</w:t>
            </w:r>
          </w:p>
        </w:tc>
      </w:tr>
      <w:tr w:rsidR="00846622" w:rsidRPr="00971C80" w14:paraId="31AA7004"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7002" w14:textId="77777777" w:rsidR="000B60A3" w:rsidRPr="00971C80" w:rsidRDefault="000B60A3" w:rsidP="000B60A3">
            <w:pPr>
              <w:spacing w:line="288" w:lineRule="auto"/>
              <w:jc w:val="left"/>
              <w:rPr>
                <w:sz w:val="20"/>
                <w:szCs w:val="20"/>
              </w:rPr>
            </w:pPr>
            <w:r w:rsidRPr="00971C80">
              <w:rPr>
                <w:sz w:val="20"/>
                <w:szCs w:val="20"/>
              </w:rPr>
              <w:t>E080606</w:t>
            </w:r>
          </w:p>
        </w:tc>
        <w:tc>
          <w:tcPr>
            <w:tcW w:w="4200" w:type="pct"/>
            <w:tcBorders>
              <w:top w:val="single" w:sz="4" w:space="0" w:color="auto"/>
              <w:left w:val="single" w:sz="4" w:space="0" w:color="auto"/>
              <w:bottom w:val="single" w:sz="4" w:space="0" w:color="auto"/>
              <w:right w:val="single" w:sz="4" w:space="0" w:color="auto"/>
            </w:tcBorders>
            <w:hideMark/>
          </w:tcPr>
          <w:p w14:paraId="31AA7003" w14:textId="77777777" w:rsidR="000B60A3" w:rsidRPr="00971C80" w:rsidRDefault="000B60A3" w:rsidP="000B60A3">
            <w:pPr>
              <w:jc w:val="left"/>
              <w:rPr>
                <w:sz w:val="20"/>
                <w:szCs w:val="20"/>
              </w:rPr>
            </w:pPr>
            <w:r w:rsidRPr="00971C80">
              <w:rPr>
                <w:sz w:val="20"/>
                <w:szCs w:val="20"/>
              </w:rPr>
              <w:t>The Device Type is invalid</w:t>
            </w:r>
          </w:p>
        </w:tc>
      </w:tr>
      <w:tr w:rsidR="00846622" w:rsidRPr="00971C80" w14:paraId="31AA7007"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1AA7005" w14:textId="77777777" w:rsidR="000B60A3" w:rsidRPr="00971C80" w:rsidRDefault="000B60A3" w:rsidP="000B60A3">
            <w:pPr>
              <w:spacing w:line="288" w:lineRule="auto"/>
              <w:jc w:val="left"/>
              <w:rPr>
                <w:sz w:val="20"/>
                <w:szCs w:val="20"/>
              </w:rPr>
            </w:pPr>
            <w:r w:rsidRPr="00971C80">
              <w:rPr>
                <w:sz w:val="20"/>
                <w:szCs w:val="20"/>
              </w:rPr>
              <w:t>E080607</w:t>
            </w:r>
          </w:p>
        </w:tc>
        <w:tc>
          <w:tcPr>
            <w:tcW w:w="4200" w:type="pct"/>
            <w:tcBorders>
              <w:top w:val="single" w:sz="4" w:space="0" w:color="auto"/>
              <w:left w:val="single" w:sz="4" w:space="0" w:color="auto"/>
              <w:bottom w:val="single" w:sz="4" w:space="0" w:color="auto"/>
              <w:right w:val="single" w:sz="4" w:space="0" w:color="auto"/>
            </w:tcBorders>
          </w:tcPr>
          <w:p w14:paraId="31AA7006" w14:textId="77777777" w:rsidR="000B60A3" w:rsidRPr="00971C80" w:rsidRDefault="000B60A3" w:rsidP="00271BE3">
            <w:pPr>
              <w:jc w:val="left"/>
              <w:rPr>
                <w:sz w:val="20"/>
                <w:szCs w:val="20"/>
              </w:rPr>
            </w:pPr>
            <w:r w:rsidRPr="00971C80">
              <w:rPr>
                <w:sz w:val="20"/>
                <w:szCs w:val="20"/>
              </w:rPr>
              <w:t>The User is not the registered organisation of any of the MPxNs in the Service Request</w:t>
            </w:r>
          </w:p>
        </w:tc>
      </w:tr>
    </w:tbl>
    <w:p w14:paraId="31AA7008" w14:textId="77777777" w:rsidR="000B60A3" w:rsidRPr="00971C80" w:rsidRDefault="006D6EE0" w:rsidP="00F000C9">
      <w:pPr>
        <w:pStyle w:val="Heading4"/>
        <w:rPr>
          <w:color w:val="auto"/>
        </w:rPr>
      </w:pPr>
      <w:r w:rsidRPr="00971C80">
        <w:rPr>
          <w:color w:val="auto"/>
        </w:rPr>
        <w:t xml:space="preserve"> </w:t>
      </w:r>
      <w:r w:rsidR="000100AB" w:rsidRPr="00971C80">
        <w:rPr>
          <w:color w:val="auto"/>
        </w:rPr>
        <w:tab/>
      </w:r>
      <w:r w:rsidR="000B60A3" w:rsidRPr="00971C80">
        <w:rPr>
          <w:color w:val="auto"/>
        </w:rPr>
        <w:t>Specific Data Items in the Response</w:t>
      </w:r>
    </w:p>
    <w:p w14:paraId="31AA7009" w14:textId="77777777" w:rsidR="00D96181" w:rsidRPr="00971C80" w:rsidRDefault="00D96181" w:rsidP="000B60A3">
      <w:pPr>
        <w:keepNext/>
      </w:pPr>
      <w:r w:rsidRPr="00971C80">
        <w:t xml:space="preserve">This Service Response is defined in the XSD DSPOptIn XML element, which contains the DSP Broker Security Credentials to be placed in the </w:t>
      </w:r>
      <w:r w:rsidR="00A64773">
        <w:t xml:space="preserve">DCC </w:t>
      </w:r>
      <w:r w:rsidRPr="00971C80">
        <w:t>Access Control Broker Remote Party Role on the Device so that communications via the DCC are possible.</w:t>
      </w:r>
    </w:p>
    <w:p w14:paraId="31AA700A" w14:textId="77777777" w:rsidR="00D96181" w:rsidRPr="00971C80" w:rsidRDefault="00D96181" w:rsidP="000B60A3">
      <w:pPr>
        <w:keepNext/>
      </w:pPr>
    </w:p>
    <w:p w14:paraId="31AA700B" w14:textId="77777777" w:rsidR="000B60A3" w:rsidRDefault="000B60A3" w:rsidP="000B60A3">
      <w:pPr>
        <w:keepNext/>
      </w:pPr>
      <w:r w:rsidRPr="00971C80">
        <w:t xml:space="preserve">The DCC shall return the following data items which are specific to this </w:t>
      </w:r>
      <w:r w:rsidR="00D96181" w:rsidRPr="00971C80">
        <w:t xml:space="preserve">Service Response </w:t>
      </w:r>
      <w:r w:rsidRPr="00971C80">
        <w:t>:</w:t>
      </w:r>
    </w:p>
    <w:p w14:paraId="31AA700C" w14:textId="77777777" w:rsidR="00A32B3F" w:rsidRDefault="00A32B3F" w:rsidP="000B60A3">
      <w:pPr>
        <w:keepNext/>
      </w:pPr>
      <w:r>
        <w:t>DSPOptin</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955"/>
        <w:gridCol w:w="1830"/>
        <w:gridCol w:w="1266"/>
        <w:gridCol w:w="703"/>
        <w:gridCol w:w="545"/>
      </w:tblGrid>
      <w:tr w:rsidR="00846622" w:rsidRPr="00971C80" w14:paraId="31AA7013" w14:textId="77777777" w:rsidTr="00884469">
        <w:trPr>
          <w:cantSplit/>
          <w:tblHeader/>
        </w:trPr>
        <w:tc>
          <w:tcPr>
            <w:tcW w:w="952" w:type="pct"/>
            <w:tcBorders>
              <w:top w:val="single" w:sz="4" w:space="0" w:color="auto"/>
              <w:left w:val="single" w:sz="4" w:space="0" w:color="auto"/>
              <w:bottom w:val="single" w:sz="4" w:space="0" w:color="auto"/>
              <w:right w:val="single" w:sz="4" w:space="0" w:color="auto"/>
            </w:tcBorders>
            <w:hideMark/>
          </w:tcPr>
          <w:p w14:paraId="31AA700D" w14:textId="77777777" w:rsidR="000B60A3" w:rsidRPr="00971C80" w:rsidRDefault="000B60A3" w:rsidP="00F169F5">
            <w:pPr>
              <w:keepNext/>
              <w:jc w:val="left"/>
              <w:rPr>
                <w:b/>
                <w:sz w:val="20"/>
                <w:szCs w:val="20"/>
              </w:rPr>
            </w:pPr>
            <w:r w:rsidRPr="00971C80">
              <w:rPr>
                <w:b/>
                <w:sz w:val="20"/>
                <w:szCs w:val="20"/>
              </w:rPr>
              <w:t>Data Item</w:t>
            </w:r>
          </w:p>
        </w:tc>
        <w:tc>
          <w:tcPr>
            <w:tcW w:w="1639" w:type="pct"/>
            <w:tcBorders>
              <w:top w:val="single" w:sz="4" w:space="0" w:color="auto"/>
              <w:left w:val="single" w:sz="4" w:space="0" w:color="auto"/>
              <w:bottom w:val="single" w:sz="4" w:space="0" w:color="auto"/>
              <w:right w:val="single" w:sz="4" w:space="0" w:color="auto"/>
            </w:tcBorders>
            <w:hideMark/>
          </w:tcPr>
          <w:p w14:paraId="31AA700E" w14:textId="77777777" w:rsidR="000B60A3" w:rsidRPr="00971C80" w:rsidRDefault="000B60A3" w:rsidP="00F169F5">
            <w:pPr>
              <w:keepNext/>
              <w:jc w:val="left"/>
              <w:rPr>
                <w:b/>
                <w:sz w:val="20"/>
                <w:szCs w:val="20"/>
              </w:rPr>
            </w:pPr>
            <w:r w:rsidRPr="00971C80">
              <w:rPr>
                <w:b/>
                <w:sz w:val="20"/>
                <w:szCs w:val="20"/>
              </w:rPr>
              <w:t>Description / Values</w:t>
            </w:r>
          </w:p>
        </w:tc>
        <w:tc>
          <w:tcPr>
            <w:tcW w:w="1015" w:type="pct"/>
            <w:tcBorders>
              <w:top w:val="single" w:sz="4" w:space="0" w:color="auto"/>
              <w:left w:val="single" w:sz="4" w:space="0" w:color="auto"/>
              <w:bottom w:val="single" w:sz="4" w:space="0" w:color="auto"/>
              <w:right w:val="single" w:sz="4" w:space="0" w:color="auto"/>
            </w:tcBorders>
            <w:hideMark/>
          </w:tcPr>
          <w:p w14:paraId="31AA700F" w14:textId="77777777" w:rsidR="000B60A3" w:rsidRPr="00971C80" w:rsidRDefault="000B60A3" w:rsidP="00F169F5">
            <w:pPr>
              <w:keepNext/>
              <w:jc w:val="left"/>
              <w:rPr>
                <w:b/>
                <w:sz w:val="20"/>
                <w:szCs w:val="20"/>
              </w:rPr>
            </w:pPr>
            <w:r w:rsidRPr="00971C80">
              <w:rPr>
                <w:b/>
                <w:sz w:val="20"/>
                <w:szCs w:val="20"/>
              </w:rPr>
              <w:t>Type</w:t>
            </w:r>
          </w:p>
        </w:tc>
        <w:tc>
          <w:tcPr>
            <w:tcW w:w="702" w:type="pct"/>
            <w:tcBorders>
              <w:top w:val="single" w:sz="4" w:space="0" w:color="auto"/>
              <w:left w:val="single" w:sz="4" w:space="0" w:color="auto"/>
              <w:bottom w:val="single" w:sz="4" w:space="0" w:color="auto"/>
              <w:right w:val="single" w:sz="4" w:space="0" w:color="auto"/>
            </w:tcBorders>
            <w:hideMark/>
          </w:tcPr>
          <w:p w14:paraId="31AA7010"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31AA7011" w14:textId="77777777" w:rsidR="000B60A3" w:rsidRPr="00971C80" w:rsidRDefault="000B60A3" w:rsidP="00F169F5">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31AA7012"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31AA701C" w14:textId="77777777" w:rsidTr="00884469">
        <w:trPr>
          <w:cantSplit/>
        </w:trPr>
        <w:tc>
          <w:tcPr>
            <w:tcW w:w="952" w:type="pct"/>
            <w:tcBorders>
              <w:top w:val="single" w:sz="4" w:space="0" w:color="auto"/>
              <w:left w:val="single" w:sz="4" w:space="0" w:color="auto"/>
              <w:bottom w:val="single" w:sz="4" w:space="0" w:color="auto"/>
              <w:right w:val="single" w:sz="4" w:space="0" w:color="auto"/>
            </w:tcBorders>
            <w:hideMark/>
          </w:tcPr>
          <w:p w14:paraId="31AA7014" w14:textId="77777777" w:rsidR="000B60A3" w:rsidRPr="00971C80" w:rsidRDefault="000B60A3" w:rsidP="00F169F5">
            <w:pPr>
              <w:keepNext/>
              <w:tabs>
                <w:tab w:val="left" w:pos="720"/>
              </w:tabs>
              <w:jc w:val="left"/>
              <w:rPr>
                <w:sz w:val="20"/>
                <w:szCs w:val="20"/>
                <w:vertAlign w:val="superscript"/>
              </w:rPr>
            </w:pPr>
            <w:r w:rsidRPr="00971C80">
              <w:rPr>
                <w:sz w:val="20"/>
                <w:szCs w:val="20"/>
              </w:rPr>
              <w:t>DeviceID</w:t>
            </w:r>
          </w:p>
        </w:tc>
        <w:tc>
          <w:tcPr>
            <w:tcW w:w="1639" w:type="pct"/>
            <w:tcBorders>
              <w:top w:val="single" w:sz="4" w:space="0" w:color="auto"/>
              <w:left w:val="single" w:sz="4" w:space="0" w:color="auto"/>
              <w:bottom w:val="single" w:sz="4" w:space="0" w:color="auto"/>
              <w:right w:val="single" w:sz="4" w:space="0" w:color="auto"/>
            </w:tcBorders>
            <w:hideMark/>
          </w:tcPr>
          <w:p w14:paraId="31AA7015" w14:textId="77777777" w:rsidR="000B60A3" w:rsidRPr="00971C80" w:rsidRDefault="000B60A3" w:rsidP="00F169F5">
            <w:pPr>
              <w:keepNext/>
              <w:tabs>
                <w:tab w:val="left" w:pos="720"/>
              </w:tabs>
              <w:spacing w:after="120"/>
              <w:jc w:val="left"/>
              <w:rPr>
                <w:sz w:val="20"/>
                <w:szCs w:val="20"/>
              </w:rPr>
            </w:pPr>
            <w:r w:rsidRPr="00971C80">
              <w:rPr>
                <w:sz w:val="20"/>
                <w:szCs w:val="20"/>
              </w:rPr>
              <w:t xml:space="preserve">A unique ID for the </w:t>
            </w:r>
            <w:r w:rsidR="006C13C5" w:rsidRPr="00971C80">
              <w:rPr>
                <w:sz w:val="20"/>
                <w:szCs w:val="20"/>
              </w:rPr>
              <w:t>D</w:t>
            </w:r>
            <w:r w:rsidRPr="00971C80">
              <w:rPr>
                <w:sz w:val="20"/>
                <w:szCs w:val="20"/>
              </w:rPr>
              <w:t>evice</w:t>
            </w:r>
          </w:p>
        </w:tc>
        <w:tc>
          <w:tcPr>
            <w:tcW w:w="1015" w:type="pct"/>
            <w:tcBorders>
              <w:top w:val="single" w:sz="4" w:space="0" w:color="auto"/>
              <w:left w:val="single" w:sz="4" w:space="0" w:color="auto"/>
              <w:bottom w:val="single" w:sz="4" w:space="0" w:color="auto"/>
              <w:right w:val="single" w:sz="4" w:space="0" w:color="auto"/>
            </w:tcBorders>
            <w:hideMark/>
          </w:tcPr>
          <w:p w14:paraId="31AA7016" w14:textId="77777777" w:rsidR="000B60A3" w:rsidRPr="00971C80" w:rsidRDefault="000B60A3" w:rsidP="00F169F5">
            <w:pPr>
              <w:keepNext/>
              <w:tabs>
                <w:tab w:val="left" w:pos="720"/>
              </w:tabs>
              <w:jc w:val="left"/>
              <w:rPr>
                <w:sz w:val="20"/>
                <w:szCs w:val="20"/>
              </w:rPr>
            </w:pPr>
            <w:r w:rsidRPr="00971C80">
              <w:rPr>
                <w:sz w:val="20"/>
                <w:szCs w:val="20"/>
              </w:rPr>
              <w:t>sr:EUI</w:t>
            </w:r>
          </w:p>
          <w:p w14:paraId="31AA7017" w14:textId="77777777" w:rsidR="003D1F5F" w:rsidRPr="00971C80" w:rsidRDefault="003D1F5F" w:rsidP="00303BC5">
            <w:pPr>
              <w:keepNext/>
              <w:spacing w:before="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A37F1">
              <w:rPr>
                <w:sz w:val="20"/>
                <w:szCs w:val="20"/>
              </w:rPr>
              <w:t>3.10.1.3</w:t>
            </w:r>
            <w:r w:rsidR="00F63D66">
              <w:rPr>
                <w:sz w:val="20"/>
                <w:szCs w:val="20"/>
              </w:rPr>
              <w:fldChar w:fldCharType="end"/>
            </w:r>
            <w:r w:rsidRPr="00971C80">
              <w:rPr>
                <w:sz w:val="20"/>
                <w:szCs w:val="20"/>
              </w:rPr>
              <w:t>)</w:t>
            </w:r>
          </w:p>
          <w:p w14:paraId="31AA7018" w14:textId="77777777" w:rsidR="003D1F5F" w:rsidRPr="00971C80" w:rsidRDefault="003D1F5F" w:rsidP="00F169F5">
            <w:pPr>
              <w:keepNext/>
              <w:tabs>
                <w:tab w:val="left" w:pos="720"/>
              </w:tabs>
              <w:jc w:val="left"/>
              <w:rPr>
                <w:rFonts w:eastAsiaTheme="minorHAnsi"/>
                <w:sz w:val="20"/>
                <w:szCs w:val="20"/>
                <w:lang w:eastAsia="en-GB"/>
              </w:rPr>
            </w:pPr>
          </w:p>
        </w:tc>
        <w:tc>
          <w:tcPr>
            <w:tcW w:w="702" w:type="pct"/>
            <w:tcBorders>
              <w:top w:val="single" w:sz="4" w:space="0" w:color="auto"/>
              <w:left w:val="single" w:sz="4" w:space="0" w:color="auto"/>
              <w:bottom w:val="single" w:sz="4" w:space="0" w:color="auto"/>
              <w:right w:val="single" w:sz="4" w:space="0" w:color="auto"/>
            </w:tcBorders>
            <w:hideMark/>
          </w:tcPr>
          <w:p w14:paraId="31AA7019"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31AA701A"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1AA701B"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31AA7028" w14:textId="77777777" w:rsidTr="00884469">
        <w:trPr>
          <w:cantSplit/>
        </w:trPr>
        <w:tc>
          <w:tcPr>
            <w:tcW w:w="952" w:type="pct"/>
            <w:tcBorders>
              <w:top w:val="single" w:sz="4" w:space="0" w:color="auto"/>
              <w:left w:val="single" w:sz="4" w:space="0" w:color="auto"/>
              <w:bottom w:val="single" w:sz="4" w:space="0" w:color="auto"/>
              <w:right w:val="single" w:sz="4" w:space="0" w:color="auto"/>
            </w:tcBorders>
            <w:hideMark/>
          </w:tcPr>
          <w:p w14:paraId="31AA701D" w14:textId="77777777" w:rsidR="000B60A3" w:rsidRPr="00971C80" w:rsidRDefault="000B60A3" w:rsidP="00F169F5">
            <w:pPr>
              <w:keepNext/>
              <w:tabs>
                <w:tab w:val="left" w:pos="720"/>
              </w:tabs>
              <w:jc w:val="left"/>
              <w:rPr>
                <w:sz w:val="20"/>
                <w:szCs w:val="20"/>
              </w:rPr>
            </w:pPr>
            <w:r w:rsidRPr="00971C80">
              <w:rPr>
                <w:sz w:val="20"/>
                <w:szCs w:val="20"/>
              </w:rPr>
              <w:t>DSPSecurityCredentialsDigitalSigning</w:t>
            </w:r>
          </w:p>
        </w:tc>
        <w:tc>
          <w:tcPr>
            <w:tcW w:w="1639" w:type="pct"/>
            <w:tcBorders>
              <w:top w:val="single" w:sz="4" w:space="0" w:color="auto"/>
              <w:left w:val="single" w:sz="4" w:space="0" w:color="auto"/>
              <w:bottom w:val="single" w:sz="4" w:space="0" w:color="auto"/>
              <w:right w:val="single" w:sz="4" w:space="0" w:color="auto"/>
            </w:tcBorders>
            <w:hideMark/>
          </w:tcPr>
          <w:p w14:paraId="31AA701E" w14:textId="77777777" w:rsidR="000B60A3" w:rsidRPr="00971C80" w:rsidRDefault="000B60A3" w:rsidP="00F169F5">
            <w:pPr>
              <w:keepNext/>
              <w:tabs>
                <w:tab w:val="left" w:pos="720"/>
              </w:tabs>
              <w:spacing w:after="120"/>
              <w:jc w:val="left"/>
              <w:rPr>
                <w:sz w:val="20"/>
                <w:szCs w:val="20"/>
              </w:rPr>
            </w:pPr>
            <w:r w:rsidRPr="00971C80">
              <w:rPr>
                <w:sz w:val="20"/>
                <w:szCs w:val="20"/>
              </w:rPr>
              <w:t xml:space="preserve">The </w:t>
            </w:r>
            <w:r w:rsidR="006C13C5" w:rsidRPr="00971C80">
              <w:rPr>
                <w:sz w:val="20"/>
                <w:szCs w:val="20"/>
              </w:rPr>
              <w:t>D</w:t>
            </w:r>
            <w:r w:rsidRPr="00971C80">
              <w:rPr>
                <w:sz w:val="20"/>
                <w:szCs w:val="20"/>
              </w:rPr>
              <w:t xml:space="preserve">igital </w:t>
            </w:r>
            <w:r w:rsidR="006C13C5" w:rsidRPr="00971C80">
              <w:rPr>
                <w:sz w:val="20"/>
                <w:szCs w:val="20"/>
              </w:rPr>
              <w:t>S</w:t>
            </w:r>
            <w:r w:rsidRPr="00971C80">
              <w:rPr>
                <w:sz w:val="20"/>
                <w:szCs w:val="20"/>
              </w:rPr>
              <w:t>igning credentials to be placed by the Supplier (or Supplier’s SMSO) in the ‘ACB’ Remote Party Role, Key Usage digitalSignature on the Device so that communications via the DCC are possible</w:t>
            </w:r>
          </w:p>
        </w:tc>
        <w:tc>
          <w:tcPr>
            <w:tcW w:w="1015" w:type="pct"/>
            <w:tcBorders>
              <w:top w:val="single" w:sz="4" w:space="0" w:color="auto"/>
              <w:left w:val="single" w:sz="4" w:space="0" w:color="auto"/>
              <w:bottom w:val="single" w:sz="4" w:space="0" w:color="auto"/>
              <w:right w:val="single" w:sz="4" w:space="0" w:color="auto"/>
            </w:tcBorders>
            <w:hideMark/>
          </w:tcPr>
          <w:p w14:paraId="31AA701F" w14:textId="77777777" w:rsidR="000B60A3" w:rsidRPr="00971C80" w:rsidRDefault="000B60A3" w:rsidP="00F169F5">
            <w:pPr>
              <w:keepNext/>
              <w:tabs>
                <w:tab w:val="left" w:pos="720"/>
              </w:tabs>
              <w:jc w:val="left"/>
              <w:rPr>
                <w:sz w:val="20"/>
                <w:szCs w:val="20"/>
              </w:rPr>
            </w:pPr>
            <w:r w:rsidRPr="00971C80">
              <w:rPr>
                <w:sz w:val="20"/>
                <w:szCs w:val="20"/>
              </w:rPr>
              <w:t>sr:Certificate</w:t>
            </w:r>
          </w:p>
          <w:p w14:paraId="31AA7020" w14:textId="77777777" w:rsidR="000B60A3" w:rsidRPr="00971C80" w:rsidRDefault="000B60A3" w:rsidP="00F169F5">
            <w:pPr>
              <w:keepNext/>
              <w:tabs>
                <w:tab w:val="left" w:pos="720"/>
              </w:tabs>
              <w:jc w:val="left"/>
              <w:rPr>
                <w:sz w:val="20"/>
                <w:szCs w:val="20"/>
              </w:rPr>
            </w:pPr>
            <w:r w:rsidRPr="00971C80">
              <w:rPr>
                <w:sz w:val="20"/>
                <w:szCs w:val="20"/>
              </w:rPr>
              <w:t>(xs:base64Binary)</w:t>
            </w:r>
          </w:p>
        </w:tc>
        <w:tc>
          <w:tcPr>
            <w:tcW w:w="702" w:type="pct"/>
            <w:tcBorders>
              <w:top w:val="single" w:sz="4" w:space="0" w:color="auto"/>
              <w:left w:val="single" w:sz="4" w:space="0" w:color="auto"/>
              <w:bottom w:val="single" w:sz="4" w:space="0" w:color="auto"/>
              <w:right w:val="single" w:sz="4" w:space="0" w:color="auto"/>
            </w:tcBorders>
            <w:hideMark/>
          </w:tcPr>
          <w:p w14:paraId="31AA7021" w14:textId="77777777" w:rsidR="000B60A3" w:rsidRPr="00971C80" w:rsidRDefault="000B60A3" w:rsidP="00F169F5">
            <w:pPr>
              <w:keepNext/>
              <w:tabs>
                <w:tab w:val="left" w:pos="720"/>
              </w:tabs>
              <w:jc w:val="left"/>
              <w:rPr>
                <w:sz w:val="20"/>
                <w:szCs w:val="20"/>
              </w:rPr>
            </w:pPr>
            <w:r w:rsidRPr="00971C80">
              <w:rPr>
                <w:sz w:val="20"/>
                <w:szCs w:val="20"/>
              </w:rPr>
              <w:t>DeviceType = PPMID</w:t>
            </w:r>
            <w:r w:rsidR="00884469">
              <w:rPr>
                <w:sz w:val="20"/>
                <w:szCs w:val="20"/>
              </w:rPr>
              <w:t>,CHF</w:t>
            </w:r>
            <w:r w:rsidRPr="00971C80">
              <w:rPr>
                <w:sz w:val="20"/>
                <w:szCs w:val="20"/>
              </w:rPr>
              <w:t>:</w:t>
            </w:r>
          </w:p>
          <w:p w14:paraId="31AA7022" w14:textId="77777777" w:rsidR="000B60A3" w:rsidRPr="00971C80" w:rsidRDefault="000B60A3" w:rsidP="00F169F5">
            <w:pPr>
              <w:keepNext/>
              <w:tabs>
                <w:tab w:val="left" w:pos="720"/>
              </w:tabs>
              <w:jc w:val="left"/>
              <w:rPr>
                <w:sz w:val="20"/>
                <w:szCs w:val="20"/>
              </w:rPr>
            </w:pPr>
            <w:r w:rsidRPr="00971C80">
              <w:rPr>
                <w:sz w:val="20"/>
                <w:szCs w:val="20"/>
              </w:rPr>
              <w:t>Yes</w:t>
            </w:r>
          </w:p>
          <w:p w14:paraId="31AA7023" w14:textId="77777777" w:rsidR="006C13C5" w:rsidRPr="00971C80" w:rsidRDefault="006C13C5" w:rsidP="00F169F5">
            <w:pPr>
              <w:keepNext/>
              <w:tabs>
                <w:tab w:val="left" w:pos="720"/>
              </w:tabs>
              <w:jc w:val="left"/>
              <w:rPr>
                <w:sz w:val="20"/>
                <w:szCs w:val="20"/>
              </w:rPr>
            </w:pPr>
          </w:p>
          <w:p w14:paraId="31AA7024" w14:textId="77777777" w:rsidR="000B60A3" w:rsidRPr="00971C80" w:rsidRDefault="000B60A3" w:rsidP="00F169F5">
            <w:pPr>
              <w:keepNext/>
              <w:tabs>
                <w:tab w:val="left" w:pos="720"/>
              </w:tabs>
              <w:jc w:val="left"/>
              <w:rPr>
                <w:sz w:val="20"/>
                <w:szCs w:val="20"/>
              </w:rPr>
            </w:pPr>
            <w:r w:rsidRPr="00971C80">
              <w:rPr>
                <w:sz w:val="20"/>
                <w:szCs w:val="20"/>
              </w:rPr>
              <w:t>Otherwise:</w:t>
            </w:r>
          </w:p>
          <w:p w14:paraId="31AA7025" w14:textId="77777777" w:rsidR="000B60A3" w:rsidRPr="00971C80" w:rsidRDefault="000B60A3" w:rsidP="00F169F5">
            <w:pPr>
              <w:keepNext/>
              <w:tabs>
                <w:tab w:val="left" w:pos="720"/>
              </w:tabs>
              <w:jc w:val="left"/>
              <w:rPr>
                <w:sz w:val="20"/>
                <w:szCs w:val="20"/>
              </w:rPr>
            </w:pP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31AA7026"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1AA7027" w14:textId="77777777" w:rsidR="000B60A3" w:rsidRPr="00971C80" w:rsidRDefault="000B60A3" w:rsidP="00F169F5">
            <w:pPr>
              <w:keepNext/>
              <w:tabs>
                <w:tab w:val="left" w:pos="720"/>
              </w:tabs>
              <w:jc w:val="left"/>
              <w:rPr>
                <w:sz w:val="20"/>
                <w:szCs w:val="20"/>
              </w:rPr>
            </w:pPr>
            <w:r w:rsidRPr="00971C80">
              <w:rPr>
                <w:sz w:val="20"/>
                <w:szCs w:val="20"/>
              </w:rPr>
              <w:t>N/A</w:t>
            </w:r>
          </w:p>
        </w:tc>
      </w:tr>
      <w:tr w:rsidR="000B60A3" w:rsidRPr="00971C80" w14:paraId="31AA7030" w14:textId="77777777" w:rsidTr="00884469">
        <w:trPr>
          <w:cantSplit/>
        </w:trPr>
        <w:tc>
          <w:tcPr>
            <w:tcW w:w="952" w:type="pct"/>
            <w:tcBorders>
              <w:top w:val="single" w:sz="4" w:space="0" w:color="auto"/>
              <w:left w:val="single" w:sz="4" w:space="0" w:color="auto"/>
              <w:bottom w:val="single" w:sz="4" w:space="0" w:color="auto"/>
              <w:right w:val="single" w:sz="4" w:space="0" w:color="auto"/>
            </w:tcBorders>
            <w:hideMark/>
          </w:tcPr>
          <w:p w14:paraId="31AA7029" w14:textId="77777777" w:rsidR="000B60A3" w:rsidRPr="00971C80" w:rsidRDefault="000B60A3" w:rsidP="00F169F5">
            <w:pPr>
              <w:keepNext/>
              <w:tabs>
                <w:tab w:val="left" w:pos="720"/>
              </w:tabs>
              <w:jc w:val="left"/>
              <w:rPr>
                <w:sz w:val="20"/>
                <w:szCs w:val="20"/>
              </w:rPr>
            </w:pPr>
            <w:r w:rsidRPr="00971C80">
              <w:rPr>
                <w:sz w:val="20"/>
                <w:szCs w:val="20"/>
              </w:rPr>
              <w:t>DSPSecurityCredentialsKeyAgreement</w:t>
            </w:r>
          </w:p>
        </w:tc>
        <w:tc>
          <w:tcPr>
            <w:tcW w:w="1639" w:type="pct"/>
            <w:tcBorders>
              <w:top w:val="single" w:sz="4" w:space="0" w:color="auto"/>
              <w:left w:val="single" w:sz="4" w:space="0" w:color="auto"/>
              <w:bottom w:val="single" w:sz="4" w:space="0" w:color="auto"/>
              <w:right w:val="single" w:sz="4" w:space="0" w:color="auto"/>
            </w:tcBorders>
            <w:hideMark/>
          </w:tcPr>
          <w:p w14:paraId="31AA702A" w14:textId="77777777" w:rsidR="000B60A3" w:rsidRPr="00971C80" w:rsidRDefault="000B60A3" w:rsidP="00F169F5">
            <w:pPr>
              <w:keepNext/>
              <w:tabs>
                <w:tab w:val="left" w:pos="720"/>
              </w:tabs>
              <w:spacing w:after="120"/>
              <w:jc w:val="left"/>
              <w:rPr>
                <w:sz w:val="20"/>
                <w:szCs w:val="20"/>
              </w:rPr>
            </w:pPr>
            <w:r w:rsidRPr="00971C80">
              <w:rPr>
                <w:sz w:val="20"/>
                <w:szCs w:val="20"/>
              </w:rPr>
              <w:t>The key agreement credentials to be placed by the Supplier (or Supplier’s SMSO) in the ‘ACB’ Remote Party Role Key Usage keyAgreement on the Device so that communications via the DCC are possible</w:t>
            </w:r>
          </w:p>
        </w:tc>
        <w:tc>
          <w:tcPr>
            <w:tcW w:w="1015" w:type="pct"/>
            <w:tcBorders>
              <w:top w:val="single" w:sz="4" w:space="0" w:color="auto"/>
              <w:left w:val="single" w:sz="4" w:space="0" w:color="auto"/>
              <w:bottom w:val="single" w:sz="4" w:space="0" w:color="auto"/>
              <w:right w:val="single" w:sz="4" w:space="0" w:color="auto"/>
            </w:tcBorders>
            <w:hideMark/>
          </w:tcPr>
          <w:p w14:paraId="31AA702B" w14:textId="77777777" w:rsidR="000B60A3" w:rsidRPr="00971C80" w:rsidRDefault="000B60A3" w:rsidP="00F169F5">
            <w:pPr>
              <w:keepNext/>
              <w:tabs>
                <w:tab w:val="left" w:pos="720"/>
              </w:tabs>
              <w:jc w:val="left"/>
              <w:rPr>
                <w:sz w:val="20"/>
                <w:szCs w:val="20"/>
              </w:rPr>
            </w:pPr>
            <w:r w:rsidRPr="00971C80">
              <w:rPr>
                <w:sz w:val="20"/>
                <w:szCs w:val="20"/>
              </w:rPr>
              <w:t>sr:Certificate</w:t>
            </w:r>
          </w:p>
          <w:p w14:paraId="31AA702C" w14:textId="77777777" w:rsidR="000B60A3" w:rsidRPr="00971C80" w:rsidRDefault="000B60A3" w:rsidP="00F169F5">
            <w:pPr>
              <w:keepNext/>
              <w:tabs>
                <w:tab w:val="left" w:pos="720"/>
              </w:tabs>
              <w:jc w:val="left"/>
              <w:rPr>
                <w:sz w:val="20"/>
                <w:szCs w:val="20"/>
              </w:rPr>
            </w:pPr>
            <w:r w:rsidRPr="00971C80">
              <w:rPr>
                <w:sz w:val="20"/>
                <w:szCs w:val="20"/>
              </w:rPr>
              <w:t>(xs:base64Binary)</w:t>
            </w:r>
          </w:p>
        </w:tc>
        <w:tc>
          <w:tcPr>
            <w:tcW w:w="702" w:type="pct"/>
            <w:tcBorders>
              <w:top w:val="single" w:sz="4" w:space="0" w:color="auto"/>
              <w:left w:val="single" w:sz="4" w:space="0" w:color="auto"/>
              <w:bottom w:val="single" w:sz="4" w:space="0" w:color="auto"/>
              <w:right w:val="single" w:sz="4" w:space="0" w:color="auto"/>
            </w:tcBorders>
            <w:hideMark/>
          </w:tcPr>
          <w:p w14:paraId="31AA702D"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31AA702E"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1AA702F" w14:textId="77777777" w:rsidR="000B60A3" w:rsidRPr="00971C80" w:rsidRDefault="000B60A3" w:rsidP="00F169F5">
            <w:pPr>
              <w:keepNext/>
              <w:tabs>
                <w:tab w:val="left" w:pos="720"/>
              </w:tabs>
              <w:jc w:val="left"/>
              <w:rPr>
                <w:sz w:val="20"/>
                <w:szCs w:val="20"/>
              </w:rPr>
            </w:pPr>
            <w:r w:rsidRPr="00971C80">
              <w:rPr>
                <w:sz w:val="20"/>
                <w:szCs w:val="20"/>
              </w:rPr>
              <w:t>N/A</w:t>
            </w:r>
          </w:p>
        </w:tc>
      </w:tr>
    </w:tbl>
    <w:p w14:paraId="31AA7031" w14:textId="77777777" w:rsidR="007F15B4" w:rsidRPr="000B4DCD" w:rsidRDefault="007F15B4" w:rsidP="001E32F5">
      <w:pPr>
        <w:pStyle w:val="Caption"/>
      </w:pPr>
      <w:bookmarkStart w:id="1165" w:name="_Toc508289586"/>
      <w:r w:rsidRPr="000B4DCD">
        <w:t xml:space="preserve">Table </w:t>
      </w:r>
      <w:r w:rsidR="004A37F1">
        <w:fldChar w:fldCharType="begin"/>
      </w:r>
      <w:r w:rsidR="004A37F1">
        <w:instrText xml:space="preserve"> SEQ Table \* ARABIC </w:instrText>
      </w:r>
      <w:r w:rsidR="004A37F1">
        <w:fldChar w:fldCharType="separate"/>
      </w:r>
      <w:r w:rsidR="004A37F1">
        <w:rPr>
          <w:noProof/>
        </w:rPr>
        <w:t>232</w:t>
      </w:r>
      <w:r w:rsidR="004A37F1">
        <w:rPr>
          <w:noProof/>
        </w:rPr>
        <w:fldChar w:fldCharType="end"/>
      </w:r>
      <w:r>
        <w:t xml:space="preserve"> </w:t>
      </w:r>
      <w:r w:rsidRPr="000B4DCD">
        <w:t xml:space="preserve">: </w:t>
      </w:r>
      <w:r w:rsidR="00FC325E">
        <w:t>DSPOptin</w:t>
      </w:r>
      <w:r>
        <w:t xml:space="preserve"> (sr:</w:t>
      </w:r>
      <w:r w:rsidR="00FC325E">
        <w:t>DSPOptin</w:t>
      </w:r>
      <w:r>
        <w:t>) data items</w:t>
      </w:r>
      <w:bookmarkEnd w:id="1165"/>
    </w:p>
    <w:p w14:paraId="31AA7032" w14:textId="77777777" w:rsidR="00664C72" w:rsidRDefault="00664C72" w:rsidP="000B60A3">
      <w:pPr>
        <w:spacing w:after="200" w:line="276" w:lineRule="auto"/>
        <w:jc w:val="left"/>
      </w:pPr>
    </w:p>
    <w:p w14:paraId="31AA7033" w14:textId="77777777" w:rsidR="00742892" w:rsidRPr="00971C80" w:rsidRDefault="00742892" w:rsidP="000B60A3">
      <w:pPr>
        <w:spacing w:after="200" w:line="276" w:lineRule="auto"/>
        <w:jc w:val="left"/>
      </w:pPr>
    </w:p>
    <w:p w14:paraId="31AA7034" w14:textId="77777777" w:rsidR="00664C72" w:rsidRPr="00971C80" w:rsidRDefault="00664C72" w:rsidP="000B60A3">
      <w:pPr>
        <w:spacing w:after="200" w:line="276" w:lineRule="auto"/>
        <w:jc w:val="left"/>
      </w:pPr>
    </w:p>
    <w:p w14:paraId="31AA7035" w14:textId="77777777" w:rsidR="00664C72" w:rsidRPr="00971C80" w:rsidRDefault="00664C72" w:rsidP="000B60A3">
      <w:pPr>
        <w:spacing w:after="200" w:line="276" w:lineRule="auto"/>
        <w:jc w:val="left"/>
      </w:pPr>
    </w:p>
    <w:p w14:paraId="31AA7036" w14:textId="77777777" w:rsidR="000B60A3" w:rsidRPr="00971C80" w:rsidRDefault="000B60A3" w:rsidP="000B60A3">
      <w:pPr>
        <w:spacing w:after="200" w:line="276" w:lineRule="auto"/>
        <w:jc w:val="left"/>
        <w:rPr>
          <w:rFonts w:eastAsiaTheme="majorEastAsia" w:cstheme="majorBidi"/>
          <w:b/>
          <w:bCs/>
        </w:rPr>
      </w:pPr>
      <w:r w:rsidRPr="00971C80">
        <w:br w:type="page"/>
      </w:r>
    </w:p>
    <w:p w14:paraId="31AA7037" w14:textId="77777777" w:rsidR="000B60A3" w:rsidRPr="00971C80" w:rsidRDefault="000B60A3" w:rsidP="006A674B">
      <w:pPr>
        <w:pStyle w:val="Heading3"/>
      </w:pPr>
      <w:bookmarkStart w:id="1166" w:name="_Toc398808719"/>
      <w:bookmarkStart w:id="1167" w:name="_Toc509172525"/>
      <w:r w:rsidRPr="00971C80">
        <w:lastRenderedPageBreak/>
        <w:t>Join Service (Critical)</w:t>
      </w:r>
      <w:bookmarkEnd w:id="1166"/>
      <w:bookmarkEnd w:id="1167"/>
    </w:p>
    <w:p w14:paraId="31AA7038" w14:textId="77777777" w:rsidR="000B60A3" w:rsidRPr="00971C80" w:rsidRDefault="006D6EE0" w:rsidP="00F000C9">
      <w:pPr>
        <w:pStyle w:val="Heading4"/>
        <w:rPr>
          <w:color w:val="auto"/>
        </w:rPr>
      </w:pPr>
      <w:r w:rsidRPr="00971C80">
        <w:rPr>
          <w:color w:val="auto"/>
        </w:rPr>
        <w:t xml:space="preserve"> </w:t>
      </w:r>
      <w:r w:rsidR="00F000C9" w:rsidRPr="00971C80">
        <w:rPr>
          <w:color w:val="auto"/>
        </w:rPr>
        <w:tab/>
        <w:t>Service Description</w:t>
      </w:r>
    </w:p>
    <w:tbl>
      <w:tblPr>
        <w:tblStyle w:val="TableGrid4"/>
        <w:tblW w:w="4999" w:type="pct"/>
        <w:tblLayout w:type="fixed"/>
        <w:tblCellMar>
          <w:left w:w="57" w:type="dxa"/>
          <w:right w:w="57" w:type="dxa"/>
        </w:tblCellMar>
        <w:tblLook w:val="00A0" w:firstRow="1" w:lastRow="0" w:firstColumn="1" w:lastColumn="0" w:noHBand="0" w:noVBand="0"/>
      </w:tblPr>
      <w:tblGrid>
        <w:gridCol w:w="2706"/>
        <w:gridCol w:w="1965"/>
        <w:gridCol w:w="1958"/>
        <w:gridCol w:w="2376"/>
        <w:gridCol w:w="9"/>
      </w:tblGrid>
      <w:tr w:rsidR="00846622" w:rsidRPr="00971C80" w14:paraId="31AA703B"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03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4"/>
            <w:tcBorders>
              <w:top w:val="single" w:sz="4" w:space="0" w:color="auto"/>
              <w:left w:val="single" w:sz="4" w:space="0" w:color="auto"/>
              <w:bottom w:val="single" w:sz="4" w:space="0" w:color="auto"/>
              <w:right w:val="single" w:sz="4" w:space="0" w:color="auto"/>
            </w:tcBorders>
            <w:hideMark/>
          </w:tcPr>
          <w:p w14:paraId="31AA703A" w14:textId="77777777" w:rsidR="000B60A3" w:rsidRPr="00971C80" w:rsidRDefault="000B60A3" w:rsidP="008868B6">
            <w:pPr>
              <w:numPr>
                <w:ilvl w:val="0"/>
                <w:numId w:val="56"/>
              </w:numPr>
              <w:ind w:left="0"/>
              <w:contextualSpacing/>
              <w:jc w:val="left"/>
              <w:rPr>
                <w:sz w:val="20"/>
                <w:szCs w:val="20"/>
              </w:rPr>
            </w:pPr>
            <w:r w:rsidRPr="00971C80">
              <w:rPr>
                <w:sz w:val="20"/>
                <w:szCs w:val="20"/>
              </w:rPr>
              <w:t>JoinService(Critical)</w:t>
            </w:r>
          </w:p>
        </w:tc>
      </w:tr>
      <w:tr w:rsidR="00846622" w:rsidRPr="00971C80" w14:paraId="31AA703E"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03C"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4"/>
            <w:tcBorders>
              <w:top w:val="single" w:sz="4" w:space="0" w:color="auto"/>
              <w:left w:val="single" w:sz="4" w:space="0" w:color="auto"/>
              <w:bottom w:val="single" w:sz="4" w:space="0" w:color="auto"/>
              <w:right w:val="single" w:sz="4" w:space="0" w:color="auto"/>
            </w:tcBorders>
            <w:hideMark/>
          </w:tcPr>
          <w:p w14:paraId="31AA703D" w14:textId="77777777" w:rsidR="000B60A3" w:rsidRPr="00971C80" w:rsidRDefault="000B60A3" w:rsidP="008868B6">
            <w:pPr>
              <w:numPr>
                <w:ilvl w:val="0"/>
                <w:numId w:val="56"/>
              </w:numPr>
              <w:ind w:left="0"/>
              <w:contextualSpacing/>
              <w:jc w:val="left"/>
              <w:rPr>
                <w:sz w:val="20"/>
                <w:szCs w:val="20"/>
              </w:rPr>
            </w:pPr>
            <w:r w:rsidRPr="00971C80">
              <w:rPr>
                <w:sz w:val="20"/>
                <w:szCs w:val="20"/>
              </w:rPr>
              <w:t>8.7</w:t>
            </w:r>
          </w:p>
        </w:tc>
      </w:tr>
      <w:tr w:rsidR="00846622" w:rsidRPr="00971C80" w14:paraId="31AA7041"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03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4"/>
            <w:tcBorders>
              <w:top w:val="single" w:sz="4" w:space="0" w:color="auto"/>
              <w:left w:val="single" w:sz="4" w:space="0" w:color="auto"/>
              <w:bottom w:val="single" w:sz="4" w:space="0" w:color="auto"/>
              <w:right w:val="single" w:sz="4" w:space="0" w:color="auto"/>
            </w:tcBorders>
            <w:hideMark/>
          </w:tcPr>
          <w:p w14:paraId="31AA7040" w14:textId="77777777" w:rsidR="000B60A3" w:rsidRPr="00971C80" w:rsidRDefault="000B60A3" w:rsidP="008868B6">
            <w:pPr>
              <w:numPr>
                <w:ilvl w:val="0"/>
                <w:numId w:val="56"/>
              </w:numPr>
              <w:ind w:left="0"/>
              <w:contextualSpacing/>
              <w:jc w:val="left"/>
              <w:rPr>
                <w:sz w:val="20"/>
                <w:szCs w:val="20"/>
              </w:rPr>
            </w:pPr>
            <w:r w:rsidRPr="00971C80">
              <w:rPr>
                <w:sz w:val="20"/>
                <w:szCs w:val="20"/>
              </w:rPr>
              <w:t>8.7.1</w:t>
            </w:r>
          </w:p>
        </w:tc>
      </w:tr>
      <w:tr w:rsidR="00846622" w:rsidRPr="00971C80" w14:paraId="31AA7045"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04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4"/>
            <w:tcBorders>
              <w:top w:val="single" w:sz="4" w:space="0" w:color="auto"/>
              <w:left w:val="single" w:sz="4" w:space="0" w:color="auto"/>
              <w:bottom w:val="single" w:sz="4" w:space="0" w:color="auto"/>
              <w:right w:val="single" w:sz="4" w:space="0" w:color="auto"/>
            </w:tcBorders>
            <w:hideMark/>
          </w:tcPr>
          <w:p w14:paraId="31AA7043" w14:textId="77777777" w:rsidR="000B60A3" w:rsidRPr="00971C80" w:rsidRDefault="000B60A3" w:rsidP="000B60A3">
            <w:pPr>
              <w:contextualSpacing/>
              <w:jc w:val="left"/>
              <w:rPr>
                <w:sz w:val="20"/>
                <w:szCs w:val="20"/>
              </w:rPr>
            </w:pPr>
            <w:r w:rsidRPr="00971C80">
              <w:rPr>
                <w:sz w:val="20"/>
                <w:szCs w:val="20"/>
              </w:rPr>
              <w:t>Import Supplier (IS)</w:t>
            </w:r>
          </w:p>
          <w:p w14:paraId="31AA7044"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1AA7049"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046"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4"/>
            <w:tcBorders>
              <w:top w:val="single" w:sz="4" w:space="0" w:color="auto"/>
              <w:left w:val="single" w:sz="4" w:space="0" w:color="auto"/>
              <w:bottom w:val="single" w:sz="4" w:space="0" w:color="auto"/>
              <w:right w:val="single" w:sz="4" w:space="0" w:color="auto"/>
            </w:tcBorders>
            <w:hideMark/>
          </w:tcPr>
          <w:p w14:paraId="31AA7047" w14:textId="77777777" w:rsidR="000B60A3" w:rsidRPr="00971C80" w:rsidRDefault="000B60A3" w:rsidP="000B60A3">
            <w:pPr>
              <w:contextualSpacing/>
              <w:jc w:val="left"/>
              <w:rPr>
                <w:sz w:val="20"/>
                <w:szCs w:val="20"/>
              </w:rPr>
            </w:pPr>
            <w:r w:rsidRPr="00971C80">
              <w:rPr>
                <w:sz w:val="20"/>
                <w:szCs w:val="20"/>
              </w:rPr>
              <w:t>Critical</w:t>
            </w:r>
          </w:p>
          <w:p w14:paraId="31AA7048" w14:textId="77777777" w:rsidR="000B60A3" w:rsidRPr="00971C80" w:rsidRDefault="000B60A3" w:rsidP="000B60A3">
            <w:pPr>
              <w:contextualSpacing/>
              <w:jc w:val="left"/>
              <w:rPr>
                <w:sz w:val="20"/>
                <w:szCs w:val="20"/>
              </w:rPr>
            </w:pPr>
          </w:p>
        </w:tc>
      </w:tr>
      <w:tr w:rsidR="00846622" w:rsidRPr="00971C80" w14:paraId="31AA704F"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04A" w14:textId="77777777" w:rsidR="000B60A3" w:rsidRPr="00971C80" w:rsidRDefault="005876D1" w:rsidP="000B60A3">
            <w:pPr>
              <w:contextualSpacing/>
              <w:jc w:val="left"/>
              <w:rPr>
                <w:b/>
                <w:sz w:val="20"/>
                <w:szCs w:val="20"/>
              </w:rPr>
            </w:pPr>
            <w:r>
              <w:rPr>
                <w:b/>
                <w:sz w:val="20"/>
                <w:szCs w:val="20"/>
              </w:rPr>
              <w:t xml:space="preserve">BusinessTargetID </w:t>
            </w:r>
          </w:p>
          <w:p w14:paraId="31AA704B"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31AA704C"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p w14:paraId="31AA704D" w14:textId="77777777" w:rsidR="000B60A3" w:rsidRPr="00971C80" w:rsidRDefault="000B60A3" w:rsidP="000B60A3">
            <w:pPr>
              <w:contextualSpacing/>
              <w:jc w:val="left"/>
              <w:rPr>
                <w:sz w:val="20"/>
                <w:szCs w:val="20"/>
              </w:rPr>
            </w:pPr>
            <w:r w:rsidRPr="00971C80">
              <w:rPr>
                <w:sz w:val="20"/>
                <w:szCs w:val="20"/>
              </w:rPr>
              <w:t>Gas Smart Meter (GSM</w:t>
            </w:r>
            <w:r w:rsidR="00F65FA0">
              <w:rPr>
                <w:sz w:val="20"/>
                <w:szCs w:val="20"/>
              </w:rPr>
              <w:t>E</w:t>
            </w:r>
            <w:r w:rsidRPr="00971C80">
              <w:rPr>
                <w:sz w:val="20"/>
                <w:szCs w:val="20"/>
              </w:rPr>
              <w:t>)</w:t>
            </w:r>
          </w:p>
          <w:p w14:paraId="31AA704E"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tc>
      </w:tr>
      <w:tr w:rsidR="00846622" w:rsidRPr="00971C80" w14:paraId="31AA7052"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050"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4"/>
            <w:tcBorders>
              <w:top w:val="single" w:sz="4" w:space="0" w:color="auto"/>
              <w:left w:val="single" w:sz="4" w:space="0" w:color="auto"/>
              <w:bottom w:val="single" w:sz="4" w:space="0" w:color="auto"/>
              <w:right w:val="single" w:sz="4" w:space="0" w:color="auto"/>
            </w:tcBorders>
            <w:hideMark/>
          </w:tcPr>
          <w:p w14:paraId="31AA7051"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055"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053"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4"/>
            <w:tcBorders>
              <w:top w:val="single" w:sz="4" w:space="0" w:color="auto"/>
              <w:left w:val="single" w:sz="4" w:space="0" w:color="auto"/>
              <w:bottom w:val="single" w:sz="4" w:space="0" w:color="auto"/>
              <w:right w:val="single" w:sz="4" w:space="0" w:color="auto"/>
            </w:tcBorders>
            <w:hideMark/>
          </w:tcPr>
          <w:p w14:paraId="31AA7054"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1AA7058"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056"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4"/>
            <w:tcBorders>
              <w:top w:val="single" w:sz="4" w:space="0" w:color="auto"/>
              <w:left w:val="single" w:sz="4" w:space="0" w:color="auto"/>
              <w:bottom w:val="single" w:sz="4" w:space="0" w:color="auto"/>
              <w:right w:val="single" w:sz="4" w:space="0" w:color="auto"/>
            </w:tcBorders>
            <w:hideMark/>
          </w:tcPr>
          <w:p w14:paraId="31AA705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05F"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059"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705A"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4"/>
            <w:tcBorders>
              <w:top w:val="single" w:sz="4" w:space="0" w:color="auto"/>
              <w:left w:val="single" w:sz="4" w:space="0" w:color="auto"/>
              <w:bottom w:val="single" w:sz="4" w:space="0" w:color="auto"/>
              <w:right w:val="single" w:sz="4" w:space="0" w:color="auto"/>
            </w:tcBorders>
            <w:hideMark/>
          </w:tcPr>
          <w:p w14:paraId="31AA705B" w14:textId="77777777" w:rsidR="000B60A3" w:rsidRPr="00971C80" w:rsidRDefault="000B60A3" w:rsidP="000B60A3">
            <w:pPr>
              <w:contextualSpacing/>
              <w:jc w:val="left"/>
              <w:rPr>
                <w:sz w:val="20"/>
                <w:szCs w:val="20"/>
              </w:rPr>
            </w:pPr>
            <w:r w:rsidRPr="00971C80">
              <w:rPr>
                <w:sz w:val="20"/>
                <w:szCs w:val="20"/>
              </w:rPr>
              <w:t>For Service Request</w:t>
            </w:r>
          </w:p>
          <w:p w14:paraId="31AA705C"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31AA705D" w14:textId="77777777" w:rsidR="000B60A3" w:rsidRPr="00971C80" w:rsidRDefault="000B60A3" w:rsidP="000B60A3">
            <w:pPr>
              <w:contextualSpacing/>
              <w:jc w:val="left"/>
              <w:rPr>
                <w:sz w:val="20"/>
                <w:szCs w:val="20"/>
              </w:rPr>
            </w:pPr>
            <w:r w:rsidRPr="00971C80">
              <w:rPr>
                <w:sz w:val="20"/>
                <w:szCs w:val="20"/>
              </w:rPr>
              <w:t>For Signed Pre-Commands, choice of</w:t>
            </w:r>
          </w:p>
          <w:p w14:paraId="31AA705E"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846622" w:rsidRPr="00971C80" w14:paraId="31AA7062" w14:textId="77777777" w:rsidTr="00303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06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4"/>
            <w:tcBorders>
              <w:top w:val="single" w:sz="4" w:space="0" w:color="auto"/>
              <w:left w:val="single" w:sz="4" w:space="0" w:color="auto"/>
              <w:bottom w:val="single" w:sz="4" w:space="0" w:color="auto"/>
              <w:right w:val="single" w:sz="4" w:space="0" w:color="auto"/>
            </w:tcBorders>
            <w:hideMark/>
          </w:tcPr>
          <w:p w14:paraId="31AA7061"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7065" w14:textId="77777777" w:rsidTr="00F169F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06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31AA7064"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1AA706C" w14:textId="77777777" w:rsidTr="00303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06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31AA7067"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7068" w14:textId="77777777" w:rsidR="000B60A3" w:rsidRPr="00971C80" w:rsidRDefault="000B60A3" w:rsidP="00AB3A89">
            <w:pPr>
              <w:numPr>
                <w:ilvl w:val="0"/>
                <w:numId w:val="156"/>
              </w:numPr>
              <w:contextualSpacing/>
              <w:jc w:val="left"/>
              <w:rPr>
                <w:sz w:val="20"/>
                <w:szCs w:val="20"/>
              </w:rPr>
            </w:pPr>
            <w:r w:rsidRPr="00971C80">
              <w:rPr>
                <w:sz w:val="20"/>
                <w:szCs w:val="20"/>
              </w:rPr>
              <w:t>Acknowledgement</w:t>
            </w:r>
          </w:p>
          <w:p w14:paraId="31AA7069" w14:textId="77777777" w:rsidR="00F85568" w:rsidRPr="00971C80" w:rsidRDefault="00F85568" w:rsidP="00AB3A89">
            <w:pPr>
              <w:pStyle w:val="ListParagraph"/>
              <w:numPr>
                <w:ilvl w:val="0"/>
                <w:numId w:val="156"/>
              </w:numPr>
              <w:rPr>
                <w:sz w:val="20"/>
                <w:szCs w:val="20"/>
              </w:rPr>
            </w:pPr>
            <w:r w:rsidRPr="00971C80">
              <w:rPr>
                <w:sz w:val="20"/>
                <w:szCs w:val="20"/>
              </w:rPr>
              <w:t>Response to Transform Request - PreCommand Format</w:t>
            </w:r>
          </w:p>
          <w:p w14:paraId="31AA706A" w14:textId="77777777" w:rsidR="000B60A3" w:rsidRPr="00971C80" w:rsidRDefault="000B60A3" w:rsidP="00AB3A89">
            <w:pPr>
              <w:numPr>
                <w:ilvl w:val="0"/>
                <w:numId w:val="156"/>
              </w:numPr>
              <w:contextualSpacing/>
              <w:jc w:val="left"/>
              <w:rPr>
                <w:sz w:val="20"/>
                <w:szCs w:val="20"/>
              </w:rPr>
            </w:pPr>
            <w:r w:rsidRPr="00971C80">
              <w:rPr>
                <w:sz w:val="20"/>
                <w:szCs w:val="20"/>
              </w:rPr>
              <w:t>Service Response from Device – GBCSPayload Format</w:t>
            </w:r>
          </w:p>
          <w:p w14:paraId="31AA706B" w14:textId="77777777" w:rsidR="000B60A3" w:rsidRPr="00971C80" w:rsidRDefault="00AF46AC" w:rsidP="00AB3A89">
            <w:pPr>
              <w:numPr>
                <w:ilvl w:val="0"/>
                <w:numId w:val="156"/>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r w:rsidR="000B60A3" w:rsidRPr="00971C80">
              <w:rPr>
                <w:sz w:val="20"/>
                <w:szCs w:val="20"/>
              </w:rPr>
              <w:t xml:space="preserve"> </w:t>
            </w:r>
          </w:p>
        </w:tc>
      </w:tr>
      <w:tr w:rsidR="00846622" w:rsidRPr="00971C80" w14:paraId="31AA706F" w14:textId="77777777" w:rsidTr="00303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06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4"/>
            <w:tcBorders>
              <w:top w:val="single" w:sz="4" w:space="0" w:color="auto"/>
              <w:left w:val="single" w:sz="4" w:space="0" w:color="auto"/>
              <w:bottom w:val="single" w:sz="4" w:space="0" w:color="auto"/>
              <w:right w:val="single" w:sz="4" w:space="0" w:color="auto"/>
            </w:tcBorders>
            <w:vAlign w:val="center"/>
            <w:hideMark/>
          </w:tcPr>
          <w:p w14:paraId="31AA706E"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8A0834" w:rsidRPr="00971C80" w14:paraId="31AA7074" w14:textId="77777777" w:rsidTr="00E173CE">
        <w:trPr>
          <w:gridAfter w:val="1"/>
          <w:wAfter w:w="5" w:type="pct"/>
          <w:trHeight w:val="425"/>
        </w:trPr>
        <w:tc>
          <w:tcPr>
            <w:tcW w:w="1501" w:type="pct"/>
            <w:vAlign w:val="center"/>
          </w:tcPr>
          <w:p w14:paraId="31AA7070" w14:textId="77777777" w:rsidR="008A0834" w:rsidRPr="00971C80" w:rsidRDefault="008A0834" w:rsidP="00416DEB">
            <w:pPr>
              <w:spacing w:before="60" w:after="60"/>
              <w:contextualSpacing/>
              <w:jc w:val="left"/>
              <w:rPr>
                <w:b/>
                <w:sz w:val="20"/>
                <w:szCs w:val="20"/>
              </w:rPr>
            </w:pPr>
            <w:r>
              <w:rPr>
                <w:b/>
                <w:sz w:val="20"/>
                <w:szCs w:val="20"/>
              </w:rPr>
              <w:t>GBCS Cross Reference</w:t>
            </w:r>
          </w:p>
        </w:tc>
        <w:tc>
          <w:tcPr>
            <w:tcW w:w="1090" w:type="pct"/>
            <w:vAlign w:val="center"/>
          </w:tcPr>
          <w:p w14:paraId="31AA7071" w14:textId="77777777" w:rsidR="008A0834" w:rsidRPr="00971C80" w:rsidRDefault="00E87FD4" w:rsidP="00416DEB">
            <w:pPr>
              <w:spacing w:before="60" w:after="60"/>
              <w:contextualSpacing/>
              <w:jc w:val="left"/>
              <w:rPr>
                <w:sz w:val="20"/>
                <w:szCs w:val="20"/>
              </w:rPr>
            </w:pPr>
            <w:r w:rsidRPr="00E87FD4">
              <w:rPr>
                <w:sz w:val="20"/>
                <w:szCs w:val="20"/>
              </w:rPr>
              <w:t>ESME join to HCALCS or PPMID</w:t>
            </w:r>
          </w:p>
        </w:tc>
        <w:tc>
          <w:tcPr>
            <w:tcW w:w="1086" w:type="pct"/>
            <w:vAlign w:val="center"/>
          </w:tcPr>
          <w:p w14:paraId="31AA7072" w14:textId="77777777" w:rsidR="008A0834" w:rsidRPr="00971C80" w:rsidRDefault="008A0834" w:rsidP="00416DEB">
            <w:pPr>
              <w:spacing w:before="60" w:after="60"/>
              <w:contextualSpacing/>
              <w:jc w:val="left"/>
              <w:rPr>
                <w:sz w:val="20"/>
                <w:szCs w:val="20"/>
              </w:rPr>
            </w:pPr>
            <w:r>
              <w:rPr>
                <w:sz w:val="20"/>
                <w:szCs w:val="20"/>
              </w:rPr>
              <w:t>HCALCS join to ESME</w:t>
            </w:r>
          </w:p>
        </w:tc>
        <w:tc>
          <w:tcPr>
            <w:tcW w:w="1318" w:type="pct"/>
            <w:vAlign w:val="center"/>
          </w:tcPr>
          <w:p w14:paraId="31AA7073" w14:textId="77777777" w:rsidR="008A0834" w:rsidRPr="00971C80" w:rsidRDefault="008A0834">
            <w:pPr>
              <w:spacing w:after="200" w:line="276" w:lineRule="auto"/>
              <w:jc w:val="left"/>
            </w:pPr>
            <w:r>
              <w:rPr>
                <w:sz w:val="20"/>
                <w:szCs w:val="20"/>
              </w:rPr>
              <w:t>GSME join to PPMID</w:t>
            </w:r>
          </w:p>
        </w:tc>
      </w:tr>
      <w:tr w:rsidR="008A0834" w:rsidRPr="00971C80" w14:paraId="31AA707B" w14:textId="77777777" w:rsidTr="00E173CE">
        <w:trPr>
          <w:gridAfter w:val="1"/>
          <w:wAfter w:w="5" w:type="pct"/>
          <w:trHeight w:val="425"/>
        </w:trPr>
        <w:tc>
          <w:tcPr>
            <w:tcW w:w="1501" w:type="pct"/>
            <w:vAlign w:val="center"/>
          </w:tcPr>
          <w:p w14:paraId="31AA7075" w14:textId="77777777" w:rsidR="008A0834" w:rsidRDefault="008A0834"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090" w:type="pct"/>
            <w:vAlign w:val="center"/>
          </w:tcPr>
          <w:p w14:paraId="31AA7076" w14:textId="77777777" w:rsidR="008A0834" w:rsidRPr="00495BC5" w:rsidRDefault="008A0834" w:rsidP="00495BC5">
            <w:pPr>
              <w:spacing w:before="60" w:after="60"/>
              <w:contextualSpacing/>
              <w:jc w:val="left"/>
              <w:rPr>
                <w:sz w:val="20"/>
                <w:szCs w:val="20"/>
              </w:rPr>
            </w:pPr>
            <w:r w:rsidRPr="00495BC5">
              <w:rPr>
                <w:sz w:val="20"/>
                <w:szCs w:val="20"/>
              </w:rPr>
              <w:t>0x000D</w:t>
            </w:r>
          </w:p>
          <w:p w14:paraId="31AA7077" w14:textId="77777777" w:rsidR="008A0834" w:rsidRPr="00971C80" w:rsidRDefault="008A0834" w:rsidP="00495BC5">
            <w:pPr>
              <w:spacing w:before="60" w:after="60"/>
              <w:contextualSpacing/>
              <w:jc w:val="left"/>
              <w:rPr>
                <w:sz w:val="20"/>
                <w:szCs w:val="20"/>
              </w:rPr>
            </w:pPr>
          </w:p>
        </w:tc>
        <w:tc>
          <w:tcPr>
            <w:tcW w:w="1086" w:type="pct"/>
            <w:vAlign w:val="center"/>
          </w:tcPr>
          <w:p w14:paraId="31AA7078" w14:textId="77777777" w:rsidR="008A0834" w:rsidRPr="00495BC5" w:rsidRDefault="008A0834" w:rsidP="00324ECB">
            <w:pPr>
              <w:spacing w:before="60" w:after="60"/>
              <w:contextualSpacing/>
              <w:jc w:val="left"/>
              <w:rPr>
                <w:sz w:val="20"/>
                <w:szCs w:val="20"/>
              </w:rPr>
            </w:pPr>
            <w:r w:rsidRPr="00495BC5">
              <w:rPr>
                <w:sz w:val="20"/>
                <w:szCs w:val="20"/>
              </w:rPr>
              <w:t>0x00AB</w:t>
            </w:r>
          </w:p>
          <w:p w14:paraId="31AA7079" w14:textId="77777777" w:rsidR="008A0834" w:rsidRPr="00971C80" w:rsidRDefault="008A0834" w:rsidP="00416DEB">
            <w:pPr>
              <w:spacing w:before="60" w:after="60"/>
              <w:contextualSpacing/>
              <w:jc w:val="left"/>
              <w:rPr>
                <w:sz w:val="20"/>
                <w:szCs w:val="20"/>
              </w:rPr>
            </w:pPr>
          </w:p>
        </w:tc>
        <w:tc>
          <w:tcPr>
            <w:tcW w:w="1318" w:type="pct"/>
            <w:vAlign w:val="center"/>
          </w:tcPr>
          <w:p w14:paraId="31AA707A" w14:textId="77777777" w:rsidR="008A0834" w:rsidRPr="00971C80" w:rsidRDefault="008A0834">
            <w:pPr>
              <w:spacing w:after="200" w:line="276" w:lineRule="auto"/>
              <w:jc w:val="left"/>
            </w:pPr>
            <w:r w:rsidRPr="00495BC5">
              <w:rPr>
                <w:sz w:val="20"/>
                <w:szCs w:val="20"/>
              </w:rPr>
              <w:t>0x00AF</w:t>
            </w:r>
          </w:p>
        </w:tc>
      </w:tr>
      <w:tr w:rsidR="008A0834" w:rsidRPr="00971C80" w14:paraId="31AA7082" w14:textId="77777777" w:rsidTr="00E173CE">
        <w:trPr>
          <w:gridAfter w:val="1"/>
          <w:wAfter w:w="5" w:type="pct"/>
          <w:trHeight w:val="425"/>
        </w:trPr>
        <w:tc>
          <w:tcPr>
            <w:tcW w:w="1501" w:type="pct"/>
            <w:vAlign w:val="center"/>
          </w:tcPr>
          <w:p w14:paraId="31AA707C" w14:textId="77777777" w:rsidR="008A0834" w:rsidRPr="00713C07" w:rsidRDefault="008A0834" w:rsidP="00416DEB">
            <w:pPr>
              <w:spacing w:before="60" w:after="60"/>
              <w:contextualSpacing/>
              <w:jc w:val="left"/>
              <w:rPr>
                <w:b/>
                <w:sz w:val="20"/>
                <w:szCs w:val="20"/>
              </w:rPr>
            </w:pPr>
            <w:r>
              <w:rPr>
                <w:b/>
                <w:sz w:val="20"/>
                <w:szCs w:val="20"/>
              </w:rPr>
              <w:t>GBCS Use Case</w:t>
            </w:r>
          </w:p>
        </w:tc>
        <w:tc>
          <w:tcPr>
            <w:tcW w:w="1090" w:type="pct"/>
            <w:vAlign w:val="center"/>
          </w:tcPr>
          <w:p w14:paraId="31AA707D" w14:textId="77777777" w:rsidR="008A0834" w:rsidRPr="00495BC5" w:rsidRDefault="008A0834" w:rsidP="00495BC5">
            <w:pPr>
              <w:spacing w:before="60" w:after="60"/>
              <w:contextualSpacing/>
              <w:jc w:val="left"/>
              <w:rPr>
                <w:sz w:val="20"/>
                <w:szCs w:val="20"/>
              </w:rPr>
            </w:pPr>
            <w:r w:rsidRPr="00495BC5">
              <w:rPr>
                <w:sz w:val="20"/>
                <w:szCs w:val="20"/>
              </w:rPr>
              <w:t xml:space="preserve">CS03A1 </w:t>
            </w:r>
          </w:p>
          <w:p w14:paraId="31AA707E" w14:textId="77777777" w:rsidR="008A0834" w:rsidRPr="00713C07" w:rsidRDefault="008A0834" w:rsidP="00495BC5">
            <w:pPr>
              <w:spacing w:before="60" w:after="60"/>
              <w:contextualSpacing/>
              <w:jc w:val="left"/>
              <w:rPr>
                <w:sz w:val="20"/>
                <w:szCs w:val="20"/>
              </w:rPr>
            </w:pPr>
          </w:p>
        </w:tc>
        <w:tc>
          <w:tcPr>
            <w:tcW w:w="1086" w:type="pct"/>
            <w:vAlign w:val="center"/>
          </w:tcPr>
          <w:p w14:paraId="31AA707F" w14:textId="77777777" w:rsidR="008A0834" w:rsidRPr="00495BC5" w:rsidRDefault="008A0834" w:rsidP="00324ECB">
            <w:pPr>
              <w:spacing w:before="60" w:after="60"/>
              <w:contextualSpacing/>
              <w:jc w:val="left"/>
              <w:rPr>
                <w:sz w:val="20"/>
                <w:szCs w:val="20"/>
              </w:rPr>
            </w:pPr>
            <w:r w:rsidRPr="00495BC5">
              <w:rPr>
                <w:sz w:val="20"/>
                <w:szCs w:val="20"/>
              </w:rPr>
              <w:t xml:space="preserve">CS03A2 </w:t>
            </w:r>
          </w:p>
          <w:p w14:paraId="31AA7080" w14:textId="77777777" w:rsidR="008A0834" w:rsidRPr="00713C07" w:rsidRDefault="008A0834" w:rsidP="00416DEB">
            <w:pPr>
              <w:spacing w:before="60" w:after="60"/>
              <w:contextualSpacing/>
              <w:jc w:val="left"/>
              <w:rPr>
                <w:sz w:val="20"/>
                <w:szCs w:val="20"/>
              </w:rPr>
            </w:pPr>
          </w:p>
        </w:tc>
        <w:tc>
          <w:tcPr>
            <w:tcW w:w="1318" w:type="pct"/>
            <w:vAlign w:val="center"/>
          </w:tcPr>
          <w:p w14:paraId="31AA7081" w14:textId="77777777" w:rsidR="008A0834" w:rsidRPr="00971C80" w:rsidRDefault="008A0834">
            <w:pPr>
              <w:spacing w:after="200" w:line="276" w:lineRule="auto"/>
              <w:jc w:val="left"/>
            </w:pPr>
            <w:r w:rsidRPr="00495BC5">
              <w:rPr>
                <w:sz w:val="20"/>
                <w:szCs w:val="20"/>
              </w:rPr>
              <w:t>CS03C</w:t>
            </w:r>
          </w:p>
        </w:tc>
      </w:tr>
    </w:tbl>
    <w:p w14:paraId="31AA708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7084" w14:textId="77777777" w:rsidR="000B60A3" w:rsidRPr="00971C80" w:rsidRDefault="006D6EE0" w:rsidP="00F000C9">
      <w:pPr>
        <w:pStyle w:val="Heading4"/>
        <w:rPr>
          <w:color w:val="auto"/>
        </w:rPr>
      </w:pPr>
      <w:r w:rsidRPr="00971C80">
        <w:rPr>
          <w:color w:val="auto"/>
        </w:rPr>
        <w:lastRenderedPageBreak/>
        <w:t xml:space="preserve"> </w:t>
      </w:r>
      <w:r w:rsidR="00F000C9" w:rsidRPr="00971C80">
        <w:rPr>
          <w:color w:val="auto"/>
        </w:rPr>
        <w:tab/>
        <w:t>Specific Data Items for this Request</w:t>
      </w:r>
      <w:r w:rsidR="000B60A3" w:rsidRPr="00971C80">
        <w:rPr>
          <w:color w:val="auto"/>
        </w:rPr>
        <w:tab/>
      </w:r>
    </w:p>
    <w:p w14:paraId="31AA7085" w14:textId="77777777" w:rsidR="000B60A3" w:rsidRPr="00971C80" w:rsidRDefault="000B60A3" w:rsidP="000B60A3">
      <w:pPr>
        <w:keepNext/>
      </w:pPr>
      <w:r w:rsidRPr="00971C80">
        <w:t>JoinServiceCritical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31AA708C"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7086"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31AA7087"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1AA7088"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1AA7089"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1AA708A"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1AA708B" w14:textId="77777777" w:rsidR="000B60A3" w:rsidRPr="00971C80" w:rsidRDefault="000B60A3" w:rsidP="00AB5D4B">
            <w:pPr>
              <w:jc w:val="left"/>
              <w:rPr>
                <w:b/>
                <w:sz w:val="20"/>
                <w:szCs w:val="20"/>
              </w:rPr>
            </w:pPr>
            <w:r w:rsidRPr="00971C80">
              <w:rPr>
                <w:b/>
                <w:sz w:val="20"/>
                <w:szCs w:val="20"/>
              </w:rPr>
              <w:t>Units</w:t>
            </w:r>
          </w:p>
        </w:tc>
      </w:tr>
      <w:tr w:rsidR="000B60A3" w:rsidRPr="00971C80" w14:paraId="31AA7095"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708D" w14:textId="77777777" w:rsidR="000B60A3" w:rsidRPr="00971C80" w:rsidRDefault="000B60A3" w:rsidP="00AB5D4B">
            <w:pPr>
              <w:tabs>
                <w:tab w:val="left" w:pos="720"/>
              </w:tabs>
              <w:jc w:val="left"/>
              <w:rPr>
                <w:sz w:val="20"/>
                <w:szCs w:val="20"/>
                <w:vertAlign w:val="superscript"/>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31AA708E"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to be joined to (paired with) the </w:t>
            </w:r>
            <w:r w:rsidR="005876D1">
              <w:rPr>
                <w:sz w:val="20"/>
                <w:szCs w:val="20"/>
              </w:rPr>
              <w:t xml:space="preserve">BusinessTargetID </w:t>
            </w:r>
            <w:r w:rsidRPr="00971C80">
              <w:rPr>
                <w:sz w:val="20"/>
                <w:szCs w:val="20"/>
              </w:rPr>
              <w:t>Device</w:t>
            </w:r>
          </w:p>
        </w:tc>
        <w:tc>
          <w:tcPr>
            <w:tcW w:w="1050" w:type="pct"/>
            <w:tcBorders>
              <w:top w:val="single" w:sz="4" w:space="0" w:color="auto"/>
              <w:left w:val="single" w:sz="4" w:space="0" w:color="auto"/>
              <w:bottom w:val="single" w:sz="4" w:space="0" w:color="auto"/>
              <w:right w:val="single" w:sz="4" w:space="0" w:color="auto"/>
            </w:tcBorders>
            <w:hideMark/>
          </w:tcPr>
          <w:p w14:paraId="31AA708F" w14:textId="77777777" w:rsidR="000B60A3" w:rsidRPr="00971C80" w:rsidRDefault="000B60A3" w:rsidP="00AB5D4B">
            <w:pPr>
              <w:tabs>
                <w:tab w:val="left" w:pos="720"/>
              </w:tabs>
              <w:jc w:val="left"/>
              <w:rPr>
                <w:sz w:val="20"/>
                <w:szCs w:val="20"/>
              </w:rPr>
            </w:pPr>
            <w:r w:rsidRPr="00971C80">
              <w:rPr>
                <w:sz w:val="20"/>
                <w:szCs w:val="20"/>
              </w:rPr>
              <w:t>sr:EUI</w:t>
            </w:r>
          </w:p>
          <w:p w14:paraId="31AA7090"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A37F1">
              <w:rPr>
                <w:sz w:val="20"/>
                <w:szCs w:val="20"/>
              </w:rPr>
              <w:t>3.10.1.3</w:t>
            </w:r>
            <w:r w:rsidR="00F63D66">
              <w:rPr>
                <w:sz w:val="20"/>
                <w:szCs w:val="20"/>
              </w:rPr>
              <w:fldChar w:fldCharType="end"/>
            </w:r>
            <w:r w:rsidRPr="00971C80">
              <w:rPr>
                <w:sz w:val="20"/>
                <w:szCs w:val="20"/>
              </w:rPr>
              <w:t>)</w:t>
            </w:r>
          </w:p>
          <w:p w14:paraId="31AA7091" w14:textId="77777777" w:rsidR="003D1F5F" w:rsidRPr="00971C80" w:rsidRDefault="003D1F5F" w:rsidP="00AB5D4B">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31AA7092"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1AA7093"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7094" w14:textId="77777777" w:rsidR="000B60A3" w:rsidRPr="00971C80" w:rsidRDefault="000B60A3" w:rsidP="00AB5D4B">
            <w:pPr>
              <w:tabs>
                <w:tab w:val="left" w:pos="720"/>
              </w:tabs>
              <w:jc w:val="left"/>
              <w:rPr>
                <w:sz w:val="20"/>
                <w:szCs w:val="20"/>
              </w:rPr>
            </w:pPr>
            <w:r w:rsidRPr="00971C80">
              <w:rPr>
                <w:sz w:val="20"/>
                <w:szCs w:val="20"/>
              </w:rPr>
              <w:t>N/A</w:t>
            </w:r>
          </w:p>
        </w:tc>
      </w:tr>
    </w:tbl>
    <w:p w14:paraId="31AA7096" w14:textId="77777777" w:rsidR="007F15B4" w:rsidRPr="000B4DCD" w:rsidRDefault="007F15B4" w:rsidP="001E32F5">
      <w:pPr>
        <w:pStyle w:val="Caption"/>
      </w:pPr>
      <w:bookmarkStart w:id="1168" w:name="_Toc508289587"/>
      <w:r w:rsidRPr="000B4DCD">
        <w:t xml:space="preserve">Table </w:t>
      </w:r>
      <w:r w:rsidR="004A37F1">
        <w:fldChar w:fldCharType="begin"/>
      </w:r>
      <w:r w:rsidR="004A37F1">
        <w:instrText xml:space="preserve"> SEQ Table \* ARABIC </w:instrText>
      </w:r>
      <w:r w:rsidR="004A37F1">
        <w:fldChar w:fldCharType="separate"/>
      </w:r>
      <w:r w:rsidR="004A37F1">
        <w:rPr>
          <w:noProof/>
        </w:rPr>
        <w:t>233</w:t>
      </w:r>
      <w:r w:rsidR="004A37F1">
        <w:rPr>
          <w:noProof/>
        </w:rPr>
        <w:fldChar w:fldCharType="end"/>
      </w:r>
      <w:r>
        <w:t xml:space="preserve"> </w:t>
      </w:r>
      <w:r w:rsidRPr="000B4DCD">
        <w:t xml:space="preserve">: </w:t>
      </w:r>
      <w:r w:rsidR="006C3F3A" w:rsidRPr="00971C80">
        <w:t xml:space="preserve">JoinServiceCritical </w:t>
      </w:r>
      <w:r>
        <w:t>(sr:</w:t>
      </w:r>
      <w:r w:rsidR="006C3F3A">
        <w:t>JoinOrUnjoinDevice</w:t>
      </w:r>
      <w:r>
        <w:t>) data items</w:t>
      </w:r>
      <w:bookmarkEnd w:id="1168"/>
    </w:p>
    <w:p w14:paraId="31AA7097" w14:textId="77777777" w:rsidR="000B60A3" w:rsidRPr="00971C80" w:rsidRDefault="000B60A3" w:rsidP="000B60A3">
      <w:pPr>
        <w:spacing w:before="120" w:after="120"/>
        <w:jc w:val="left"/>
        <w:rPr>
          <w:noProof/>
          <w:lang w:eastAsia="en-GB"/>
        </w:rPr>
      </w:pPr>
    </w:p>
    <w:p w14:paraId="31AA7098"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7099"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31AA709A"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1AA709D"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31AA709B"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1AA709C"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31AA70A0"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709E" w14:textId="77777777" w:rsidR="000B60A3" w:rsidRPr="00971C80" w:rsidRDefault="000B60A3" w:rsidP="000B60A3">
            <w:pPr>
              <w:spacing w:line="288" w:lineRule="auto"/>
              <w:jc w:val="left"/>
              <w:rPr>
                <w:sz w:val="20"/>
                <w:szCs w:val="20"/>
              </w:rPr>
            </w:pPr>
            <w:r w:rsidRPr="00971C80">
              <w:rPr>
                <w:sz w:val="20"/>
                <w:szCs w:val="20"/>
              </w:rPr>
              <w:t>E080702</w:t>
            </w:r>
          </w:p>
        </w:tc>
        <w:tc>
          <w:tcPr>
            <w:tcW w:w="4200" w:type="pct"/>
            <w:tcBorders>
              <w:top w:val="single" w:sz="4" w:space="0" w:color="auto"/>
              <w:left w:val="single" w:sz="4" w:space="0" w:color="auto"/>
              <w:bottom w:val="single" w:sz="4" w:space="0" w:color="auto"/>
              <w:right w:val="single" w:sz="4" w:space="0" w:color="auto"/>
            </w:tcBorders>
            <w:hideMark/>
          </w:tcPr>
          <w:p w14:paraId="31AA709F" w14:textId="77777777" w:rsidR="000B60A3" w:rsidRPr="00971C80" w:rsidRDefault="000B60A3" w:rsidP="000B60A3">
            <w:pPr>
              <w:jc w:val="left"/>
              <w:rPr>
                <w:sz w:val="20"/>
                <w:szCs w:val="20"/>
              </w:rPr>
            </w:pPr>
            <w:r w:rsidRPr="00971C80">
              <w:rPr>
                <w:sz w:val="20"/>
                <w:szCs w:val="20"/>
              </w:rPr>
              <w:t>The ‘Other Device’ Type is not valid</w:t>
            </w:r>
            <w:r w:rsidR="001149BA">
              <w:rPr>
                <w:sz w:val="20"/>
                <w:szCs w:val="20"/>
              </w:rPr>
              <w:t xml:space="preserve"> for this Join Service</w:t>
            </w:r>
          </w:p>
        </w:tc>
      </w:tr>
    </w:tbl>
    <w:p w14:paraId="31AA70A1" w14:textId="77777777" w:rsidR="000B60A3" w:rsidRPr="00971C80" w:rsidRDefault="000B60A3" w:rsidP="000B60A3"/>
    <w:p w14:paraId="31AA70A2" w14:textId="77777777" w:rsidR="00A0033B" w:rsidRPr="001D7F39" w:rsidRDefault="00A0033B" w:rsidP="00A0033B">
      <w:pPr>
        <w:pStyle w:val="Heading4"/>
        <w:rPr>
          <w:color w:val="auto"/>
        </w:rPr>
      </w:pPr>
      <w:r w:rsidRPr="001D7F39">
        <w:rPr>
          <w:color w:val="auto"/>
        </w:rPr>
        <w:t xml:space="preserve">Additional DCC System Processing </w:t>
      </w:r>
    </w:p>
    <w:p w14:paraId="31AA70A3" w14:textId="77777777" w:rsidR="00933D2E" w:rsidRDefault="00933D2E" w:rsidP="00933D2E"/>
    <w:p w14:paraId="31AA70A4" w14:textId="77777777" w:rsidR="004F508E" w:rsidRDefault="002E4DFA" w:rsidP="004F508E">
      <w:pPr>
        <w:spacing w:after="120"/>
      </w:pPr>
      <w:r w:rsidRPr="000A444C">
        <w:t>Where a GSME is to be joined to a PPMID then the DCC shall add the Key Agreement Certificate (currently in use by the PPMID specified within the Service Request) to the Pre-Command to be sent back to the User. The Key Agreement Certificate shall be retrieved by the DCC from the Public Key Repository where the “In Use” flag is set.</w:t>
      </w:r>
    </w:p>
    <w:p w14:paraId="31AA70A5" w14:textId="77777777" w:rsidR="00933D2E" w:rsidRDefault="00933D2E" w:rsidP="00933D2E">
      <w:r>
        <w:t xml:space="preserve">Upon successful execution of a </w:t>
      </w:r>
      <w:r w:rsidRPr="00933D2E">
        <w:t>JoinService(Critical)</w:t>
      </w:r>
      <w:r>
        <w:t xml:space="preserve"> Service Request</w:t>
      </w:r>
      <w:r w:rsidR="00277AC0">
        <w:t xml:space="preserve"> </w:t>
      </w:r>
      <w:r w:rsidR="007941F1">
        <w:t>to join</w:t>
      </w:r>
      <w:r w:rsidR="00277AC0">
        <w:t xml:space="preserve"> a HCALC or a PPMID Device</w:t>
      </w:r>
      <w:r>
        <w:t xml:space="preserve">, </w:t>
      </w:r>
      <w:r w:rsidR="00A0033B">
        <w:t xml:space="preserve">and where the associated Communication Hub Function and the associated Electricity Smart Meter or Gas Smart Meter </w:t>
      </w:r>
      <w:r w:rsidR="004A5276">
        <w:t xml:space="preserve">SMI </w:t>
      </w:r>
      <w:r w:rsidR="00A0033B">
        <w:t>Status are ‘Commis</w:t>
      </w:r>
      <w:r w:rsidR="009B71AC">
        <w:t>s</w:t>
      </w:r>
      <w:r w:rsidR="00A0033B">
        <w:t xml:space="preserve">ioned’, </w:t>
      </w:r>
      <w:r>
        <w:t>the DCC shall update the Smart Meterin</w:t>
      </w:r>
      <w:r w:rsidR="00F66574">
        <w:t xml:space="preserve">g Inventory and set the </w:t>
      </w:r>
      <w:r w:rsidR="00227DE6">
        <w:t xml:space="preserve">SMI </w:t>
      </w:r>
      <w:r w:rsidR="00F66574">
        <w:t>S</w:t>
      </w:r>
      <w:r>
        <w:t xml:space="preserve">tatus of the </w:t>
      </w:r>
      <w:r w:rsidR="007941F1">
        <w:t>HCALC or</w:t>
      </w:r>
      <w:r w:rsidR="007941F1" w:rsidRPr="007941F1">
        <w:t xml:space="preserve"> PPMID</w:t>
      </w:r>
      <w:r w:rsidRPr="00933D2E">
        <w:t xml:space="preserve"> </w:t>
      </w:r>
      <w:r>
        <w:t>to ‘Co</w:t>
      </w:r>
      <w:r w:rsidR="00F66574">
        <w:t>m</w:t>
      </w:r>
      <w:r>
        <w:t>missioned’.</w:t>
      </w:r>
    </w:p>
    <w:p w14:paraId="31AA70A6" w14:textId="77777777" w:rsidR="00A0033B" w:rsidRDefault="00A0033B" w:rsidP="00933D2E"/>
    <w:p w14:paraId="31AA70A7" w14:textId="77777777" w:rsidR="00A0033B" w:rsidRPr="00971C80" w:rsidRDefault="00A0033B" w:rsidP="00933D2E"/>
    <w:p w14:paraId="31AA70A8" w14:textId="77777777" w:rsidR="000B60A3" w:rsidRPr="00971C80" w:rsidRDefault="000B60A3" w:rsidP="000B60A3">
      <w:pPr>
        <w:spacing w:after="200" w:line="276" w:lineRule="auto"/>
        <w:jc w:val="left"/>
      </w:pPr>
      <w:r w:rsidRPr="00971C80">
        <w:br w:type="page"/>
      </w:r>
    </w:p>
    <w:p w14:paraId="31AA70A9" w14:textId="77777777" w:rsidR="000B60A3" w:rsidRPr="00971C80" w:rsidRDefault="000B60A3" w:rsidP="006A674B">
      <w:pPr>
        <w:pStyle w:val="Heading3"/>
      </w:pPr>
      <w:bookmarkStart w:id="1169" w:name="_Toc398808720"/>
      <w:bookmarkStart w:id="1170" w:name="_Toc509172526"/>
      <w:r w:rsidRPr="00971C80">
        <w:lastRenderedPageBreak/>
        <w:t>Join Service (Non-Critical)</w:t>
      </w:r>
      <w:bookmarkEnd w:id="1169"/>
      <w:bookmarkEnd w:id="1170"/>
    </w:p>
    <w:p w14:paraId="31AA70AA" w14:textId="77777777" w:rsidR="000B60A3" w:rsidRPr="00971C80" w:rsidRDefault="006D6EE0" w:rsidP="00F000C9">
      <w:pPr>
        <w:pStyle w:val="Heading4"/>
        <w:rPr>
          <w:color w:val="auto"/>
        </w:rPr>
      </w:pPr>
      <w:r w:rsidRPr="00971C80">
        <w:rPr>
          <w:color w:val="auto"/>
        </w:rPr>
        <w:t xml:space="preserve"> </w:t>
      </w:r>
      <w:r w:rsidR="00F000C9" w:rsidRPr="00971C80">
        <w:rPr>
          <w:color w:val="auto"/>
        </w:rPr>
        <w:tab/>
        <w:t>Service Description</w:t>
      </w:r>
    </w:p>
    <w:tbl>
      <w:tblPr>
        <w:tblStyle w:val="TableGrid4"/>
        <w:tblW w:w="4994" w:type="pct"/>
        <w:tblLayout w:type="fixed"/>
        <w:tblCellMar>
          <w:left w:w="57" w:type="dxa"/>
          <w:right w:w="57" w:type="dxa"/>
        </w:tblCellMar>
        <w:tblLook w:val="00A0" w:firstRow="1" w:lastRow="0" w:firstColumn="1" w:lastColumn="0" w:noHBand="0" w:noVBand="0"/>
      </w:tblPr>
      <w:tblGrid>
        <w:gridCol w:w="2712"/>
        <w:gridCol w:w="1405"/>
        <w:gridCol w:w="1117"/>
        <w:gridCol w:w="1257"/>
        <w:gridCol w:w="1259"/>
        <w:gridCol w:w="1255"/>
      </w:tblGrid>
      <w:tr w:rsidR="00846622" w:rsidRPr="00971C80" w14:paraId="31AA70AD" w14:textId="77777777" w:rsidTr="00003ACC">
        <w:trPr>
          <w:trHeight w:val="425"/>
        </w:trPr>
        <w:tc>
          <w:tcPr>
            <w:tcW w:w="1506" w:type="pct"/>
            <w:tcBorders>
              <w:top w:val="single" w:sz="4" w:space="0" w:color="auto"/>
              <w:left w:val="single" w:sz="4" w:space="0" w:color="auto"/>
              <w:bottom w:val="single" w:sz="4" w:space="0" w:color="auto"/>
              <w:right w:val="single" w:sz="4" w:space="0" w:color="auto"/>
            </w:tcBorders>
            <w:hideMark/>
          </w:tcPr>
          <w:p w14:paraId="31AA70A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4" w:type="pct"/>
            <w:gridSpan w:val="5"/>
            <w:tcBorders>
              <w:top w:val="single" w:sz="4" w:space="0" w:color="auto"/>
              <w:left w:val="single" w:sz="4" w:space="0" w:color="auto"/>
              <w:bottom w:val="single" w:sz="4" w:space="0" w:color="auto"/>
              <w:right w:val="single" w:sz="4" w:space="0" w:color="auto"/>
            </w:tcBorders>
            <w:hideMark/>
          </w:tcPr>
          <w:p w14:paraId="31AA70AC" w14:textId="77777777" w:rsidR="000B60A3" w:rsidRPr="00971C80" w:rsidRDefault="000B60A3" w:rsidP="001D7F39">
            <w:pPr>
              <w:numPr>
                <w:ilvl w:val="0"/>
                <w:numId w:val="56"/>
              </w:numPr>
              <w:ind w:left="0"/>
              <w:contextualSpacing/>
              <w:jc w:val="left"/>
              <w:rPr>
                <w:sz w:val="20"/>
                <w:szCs w:val="20"/>
              </w:rPr>
            </w:pPr>
            <w:r w:rsidRPr="00971C80">
              <w:rPr>
                <w:sz w:val="20"/>
                <w:szCs w:val="20"/>
              </w:rPr>
              <w:t>JoinService(Non-Critical)</w:t>
            </w:r>
          </w:p>
        </w:tc>
      </w:tr>
      <w:tr w:rsidR="00846622" w:rsidRPr="00971C80" w14:paraId="31AA70B0" w14:textId="77777777" w:rsidTr="00003ACC">
        <w:trPr>
          <w:trHeight w:val="425"/>
        </w:trPr>
        <w:tc>
          <w:tcPr>
            <w:tcW w:w="1506" w:type="pct"/>
            <w:tcBorders>
              <w:top w:val="single" w:sz="4" w:space="0" w:color="auto"/>
              <w:left w:val="single" w:sz="4" w:space="0" w:color="auto"/>
              <w:bottom w:val="single" w:sz="4" w:space="0" w:color="auto"/>
              <w:right w:val="single" w:sz="4" w:space="0" w:color="auto"/>
            </w:tcBorders>
            <w:hideMark/>
          </w:tcPr>
          <w:p w14:paraId="31AA70AE" w14:textId="77777777" w:rsidR="000B60A3" w:rsidRPr="00971C80" w:rsidRDefault="000B60A3" w:rsidP="000B60A3">
            <w:pPr>
              <w:contextualSpacing/>
              <w:jc w:val="left"/>
              <w:rPr>
                <w:b/>
                <w:sz w:val="20"/>
                <w:szCs w:val="20"/>
              </w:rPr>
            </w:pPr>
            <w:r w:rsidRPr="00971C80">
              <w:rPr>
                <w:b/>
                <w:sz w:val="20"/>
                <w:szCs w:val="20"/>
              </w:rPr>
              <w:t>Service Reference</w:t>
            </w:r>
          </w:p>
        </w:tc>
        <w:tc>
          <w:tcPr>
            <w:tcW w:w="3494" w:type="pct"/>
            <w:gridSpan w:val="5"/>
            <w:tcBorders>
              <w:top w:val="single" w:sz="4" w:space="0" w:color="auto"/>
              <w:left w:val="single" w:sz="4" w:space="0" w:color="auto"/>
              <w:bottom w:val="single" w:sz="4" w:space="0" w:color="auto"/>
              <w:right w:val="single" w:sz="4" w:space="0" w:color="auto"/>
            </w:tcBorders>
            <w:hideMark/>
          </w:tcPr>
          <w:p w14:paraId="31AA70AF" w14:textId="77777777" w:rsidR="000B60A3" w:rsidRPr="00971C80" w:rsidRDefault="000B60A3" w:rsidP="001D7F39">
            <w:pPr>
              <w:numPr>
                <w:ilvl w:val="0"/>
                <w:numId w:val="56"/>
              </w:numPr>
              <w:ind w:left="0"/>
              <w:contextualSpacing/>
              <w:jc w:val="left"/>
              <w:rPr>
                <w:sz w:val="20"/>
                <w:szCs w:val="20"/>
              </w:rPr>
            </w:pPr>
            <w:r w:rsidRPr="00971C80">
              <w:rPr>
                <w:sz w:val="20"/>
                <w:szCs w:val="20"/>
              </w:rPr>
              <w:t>8.7</w:t>
            </w:r>
          </w:p>
        </w:tc>
      </w:tr>
      <w:tr w:rsidR="00846622" w:rsidRPr="00971C80" w14:paraId="31AA70B3" w14:textId="77777777" w:rsidTr="00003ACC">
        <w:trPr>
          <w:trHeight w:val="425"/>
        </w:trPr>
        <w:tc>
          <w:tcPr>
            <w:tcW w:w="1506" w:type="pct"/>
            <w:tcBorders>
              <w:top w:val="single" w:sz="4" w:space="0" w:color="auto"/>
              <w:left w:val="single" w:sz="4" w:space="0" w:color="auto"/>
              <w:bottom w:val="single" w:sz="4" w:space="0" w:color="auto"/>
              <w:right w:val="single" w:sz="4" w:space="0" w:color="auto"/>
            </w:tcBorders>
            <w:hideMark/>
          </w:tcPr>
          <w:p w14:paraId="31AA70B1"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4" w:type="pct"/>
            <w:gridSpan w:val="5"/>
            <w:tcBorders>
              <w:top w:val="single" w:sz="4" w:space="0" w:color="auto"/>
              <w:left w:val="single" w:sz="4" w:space="0" w:color="auto"/>
              <w:bottom w:val="single" w:sz="4" w:space="0" w:color="auto"/>
              <w:right w:val="single" w:sz="4" w:space="0" w:color="auto"/>
            </w:tcBorders>
            <w:hideMark/>
          </w:tcPr>
          <w:p w14:paraId="31AA70B2" w14:textId="77777777" w:rsidR="000B60A3" w:rsidRPr="00971C80" w:rsidRDefault="000B60A3" w:rsidP="001D7F39">
            <w:pPr>
              <w:numPr>
                <w:ilvl w:val="0"/>
                <w:numId w:val="56"/>
              </w:numPr>
              <w:ind w:left="0"/>
              <w:contextualSpacing/>
              <w:jc w:val="left"/>
              <w:rPr>
                <w:sz w:val="20"/>
                <w:szCs w:val="20"/>
              </w:rPr>
            </w:pPr>
            <w:r w:rsidRPr="00971C80">
              <w:rPr>
                <w:sz w:val="20"/>
                <w:szCs w:val="20"/>
              </w:rPr>
              <w:t>8.7.2</w:t>
            </w:r>
          </w:p>
        </w:tc>
      </w:tr>
      <w:tr w:rsidR="00846622" w:rsidRPr="00971C80" w14:paraId="31AA70BD" w14:textId="77777777" w:rsidTr="00003ACC">
        <w:trPr>
          <w:trHeight w:val="425"/>
        </w:trPr>
        <w:tc>
          <w:tcPr>
            <w:tcW w:w="1506" w:type="pct"/>
            <w:tcBorders>
              <w:top w:val="single" w:sz="4" w:space="0" w:color="auto"/>
              <w:left w:val="single" w:sz="4" w:space="0" w:color="auto"/>
              <w:bottom w:val="single" w:sz="4" w:space="0" w:color="auto"/>
              <w:right w:val="single" w:sz="4" w:space="0" w:color="auto"/>
            </w:tcBorders>
            <w:hideMark/>
          </w:tcPr>
          <w:p w14:paraId="31AA70B4" w14:textId="77777777" w:rsidR="000B60A3" w:rsidRPr="00971C80" w:rsidRDefault="000B60A3" w:rsidP="000B60A3">
            <w:pPr>
              <w:contextualSpacing/>
              <w:jc w:val="left"/>
              <w:rPr>
                <w:b/>
                <w:sz w:val="20"/>
                <w:szCs w:val="20"/>
              </w:rPr>
            </w:pPr>
            <w:r w:rsidRPr="00971C80">
              <w:rPr>
                <w:b/>
                <w:sz w:val="20"/>
                <w:szCs w:val="20"/>
              </w:rPr>
              <w:t>Eligible Users</w:t>
            </w:r>
          </w:p>
        </w:tc>
        <w:tc>
          <w:tcPr>
            <w:tcW w:w="3494" w:type="pct"/>
            <w:gridSpan w:val="5"/>
            <w:tcBorders>
              <w:top w:val="single" w:sz="4" w:space="0" w:color="auto"/>
              <w:left w:val="single" w:sz="4" w:space="0" w:color="auto"/>
              <w:bottom w:val="single" w:sz="4" w:space="0" w:color="auto"/>
              <w:right w:val="single" w:sz="4" w:space="0" w:color="auto"/>
            </w:tcBorders>
            <w:hideMark/>
          </w:tcPr>
          <w:p w14:paraId="31AA70B5" w14:textId="77777777" w:rsidR="000B60A3" w:rsidRPr="00971C80" w:rsidRDefault="000B60A3" w:rsidP="000B60A3">
            <w:pPr>
              <w:contextualSpacing/>
              <w:jc w:val="left"/>
              <w:rPr>
                <w:sz w:val="20"/>
                <w:szCs w:val="20"/>
              </w:rPr>
            </w:pPr>
            <w:r w:rsidRPr="00971C80">
              <w:rPr>
                <w:sz w:val="20"/>
                <w:szCs w:val="20"/>
              </w:rPr>
              <w:t>Import Supplier (IS)</w:t>
            </w:r>
          </w:p>
          <w:p w14:paraId="31AA70B6" w14:textId="77777777" w:rsidR="000B60A3" w:rsidRPr="00971C80" w:rsidRDefault="000B60A3" w:rsidP="000B60A3">
            <w:pPr>
              <w:contextualSpacing/>
              <w:jc w:val="left"/>
              <w:rPr>
                <w:sz w:val="20"/>
                <w:szCs w:val="20"/>
              </w:rPr>
            </w:pPr>
            <w:r w:rsidRPr="00971C80">
              <w:rPr>
                <w:sz w:val="20"/>
                <w:szCs w:val="20"/>
              </w:rPr>
              <w:t>Gas Supplier (GS)</w:t>
            </w:r>
          </w:p>
          <w:p w14:paraId="31AA70B7" w14:textId="77777777" w:rsidR="000B60A3" w:rsidRDefault="000B60A3" w:rsidP="000B60A3">
            <w:pPr>
              <w:contextualSpacing/>
              <w:jc w:val="left"/>
              <w:rPr>
                <w:sz w:val="20"/>
                <w:szCs w:val="20"/>
              </w:rPr>
            </w:pPr>
            <w:r w:rsidRPr="00971C80">
              <w:rPr>
                <w:sz w:val="20"/>
                <w:szCs w:val="20"/>
              </w:rPr>
              <w:t>Other User (OU) (Type 2 CAD Only)</w:t>
            </w:r>
          </w:p>
          <w:p w14:paraId="31AA70B8" w14:textId="77777777" w:rsidR="005D6BE5" w:rsidRDefault="005D6BE5" w:rsidP="000B60A3">
            <w:pPr>
              <w:contextualSpacing/>
              <w:jc w:val="left"/>
              <w:rPr>
                <w:sz w:val="20"/>
                <w:szCs w:val="20"/>
              </w:rPr>
            </w:pPr>
          </w:p>
          <w:p w14:paraId="31AA70B9" w14:textId="77777777" w:rsidR="005D6BE5" w:rsidRPr="001D7F39" w:rsidRDefault="00994352" w:rsidP="00AB3A89">
            <w:pPr>
              <w:pStyle w:val="ListParagraph"/>
              <w:numPr>
                <w:ilvl w:val="0"/>
                <w:numId w:val="246"/>
              </w:numPr>
              <w:jc w:val="left"/>
              <w:rPr>
                <w:sz w:val="20"/>
                <w:szCs w:val="20"/>
              </w:rPr>
            </w:pPr>
            <w:r>
              <w:rPr>
                <w:sz w:val="20"/>
                <w:szCs w:val="20"/>
              </w:rPr>
              <w:t xml:space="preserve"> </w:t>
            </w:r>
            <w:r w:rsidR="005D6BE5" w:rsidRPr="001D7F39">
              <w:rPr>
                <w:sz w:val="20"/>
                <w:szCs w:val="20"/>
              </w:rPr>
              <w:t>The only Devices that Other Users may join are Type 2 Devices that are not IHDs</w:t>
            </w:r>
          </w:p>
          <w:p w14:paraId="31AA70BA" w14:textId="77777777" w:rsidR="005D6BE5" w:rsidRPr="005D6BE5" w:rsidRDefault="005D6BE5" w:rsidP="005D6BE5">
            <w:pPr>
              <w:contextualSpacing/>
              <w:jc w:val="left"/>
              <w:rPr>
                <w:sz w:val="20"/>
                <w:szCs w:val="20"/>
              </w:rPr>
            </w:pPr>
          </w:p>
          <w:p w14:paraId="31AA70BB" w14:textId="77777777" w:rsidR="005D6BE5" w:rsidRPr="001D7F39" w:rsidRDefault="005D6BE5" w:rsidP="00AB3A89">
            <w:pPr>
              <w:pStyle w:val="ListParagraph"/>
              <w:numPr>
                <w:ilvl w:val="0"/>
                <w:numId w:val="246"/>
              </w:numPr>
              <w:jc w:val="left"/>
              <w:rPr>
                <w:sz w:val="20"/>
                <w:szCs w:val="20"/>
              </w:rPr>
            </w:pPr>
            <w:r w:rsidRPr="001D7F39">
              <w:rPr>
                <w:sz w:val="20"/>
                <w:szCs w:val="20"/>
              </w:rPr>
              <w:t>Where a Gas Proxy Function is to be joined to a Gas Smart Meter, any</w:t>
            </w:r>
            <w:r w:rsidR="00C4755C">
              <w:rPr>
                <w:sz w:val="20"/>
                <w:szCs w:val="20"/>
              </w:rPr>
              <w:t xml:space="preserve"> </w:t>
            </w:r>
            <w:r w:rsidRPr="001D7F39">
              <w:rPr>
                <w:sz w:val="20"/>
                <w:szCs w:val="20"/>
              </w:rPr>
              <w:t xml:space="preserve">Gas Supplier or Import Supplier who is a </w:t>
            </w:r>
            <w:r w:rsidR="001C7A32" w:rsidRPr="001C7A32">
              <w:rPr>
                <w:sz w:val="20"/>
                <w:szCs w:val="20"/>
              </w:rPr>
              <w:t>Responsible</w:t>
            </w:r>
            <w:r w:rsidR="009453A9">
              <w:rPr>
                <w:sz w:val="20"/>
                <w:szCs w:val="20"/>
              </w:rPr>
              <w:t xml:space="preserve"> </w:t>
            </w:r>
            <w:r w:rsidRPr="001D7F39">
              <w:rPr>
                <w:sz w:val="20"/>
                <w:szCs w:val="20"/>
              </w:rPr>
              <w:t>Supplier for any Device which is associated with the same Communications Hub Function as the Gas Proxy Function may request this Join Service Request.</w:t>
            </w:r>
          </w:p>
          <w:p w14:paraId="31AA70BC" w14:textId="77777777" w:rsidR="005D6BE5" w:rsidRPr="00971C80" w:rsidRDefault="005D6BE5" w:rsidP="005D6BE5">
            <w:pPr>
              <w:contextualSpacing/>
              <w:jc w:val="left"/>
              <w:rPr>
                <w:sz w:val="20"/>
                <w:szCs w:val="20"/>
              </w:rPr>
            </w:pPr>
          </w:p>
        </w:tc>
      </w:tr>
      <w:tr w:rsidR="00846622" w:rsidRPr="00971C80" w14:paraId="31AA70C1" w14:textId="77777777" w:rsidTr="00003ACC">
        <w:trPr>
          <w:trHeight w:val="425"/>
        </w:trPr>
        <w:tc>
          <w:tcPr>
            <w:tcW w:w="1506" w:type="pct"/>
            <w:tcBorders>
              <w:top w:val="single" w:sz="4" w:space="0" w:color="auto"/>
              <w:left w:val="single" w:sz="4" w:space="0" w:color="auto"/>
              <w:bottom w:val="single" w:sz="4" w:space="0" w:color="auto"/>
              <w:right w:val="single" w:sz="4" w:space="0" w:color="auto"/>
            </w:tcBorders>
            <w:hideMark/>
          </w:tcPr>
          <w:p w14:paraId="31AA70BE"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4" w:type="pct"/>
            <w:gridSpan w:val="5"/>
            <w:tcBorders>
              <w:top w:val="single" w:sz="4" w:space="0" w:color="auto"/>
              <w:left w:val="single" w:sz="4" w:space="0" w:color="auto"/>
              <w:bottom w:val="single" w:sz="4" w:space="0" w:color="auto"/>
              <w:right w:val="single" w:sz="4" w:space="0" w:color="auto"/>
            </w:tcBorders>
            <w:hideMark/>
          </w:tcPr>
          <w:p w14:paraId="31AA70BF"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1AA70C0" w14:textId="77777777" w:rsidR="000B60A3" w:rsidRPr="00971C80" w:rsidRDefault="000B60A3" w:rsidP="000B60A3">
            <w:pPr>
              <w:contextualSpacing/>
              <w:jc w:val="left"/>
              <w:rPr>
                <w:sz w:val="20"/>
                <w:szCs w:val="20"/>
              </w:rPr>
            </w:pPr>
          </w:p>
        </w:tc>
      </w:tr>
      <w:tr w:rsidR="00846622" w:rsidRPr="00971C80" w14:paraId="31AA70C9" w14:textId="77777777" w:rsidTr="00003ACC">
        <w:trPr>
          <w:trHeight w:val="425"/>
        </w:trPr>
        <w:tc>
          <w:tcPr>
            <w:tcW w:w="1506" w:type="pct"/>
            <w:tcBorders>
              <w:top w:val="single" w:sz="4" w:space="0" w:color="auto"/>
              <w:left w:val="single" w:sz="4" w:space="0" w:color="auto"/>
              <w:bottom w:val="single" w:sz="4" w:space="0" w:color="auto"/>
              <w:right w:val="single" w:sz="4" w:space="0" w:color="auto"/>
            </w:tcBorders>
            <w:hideMark/>
          </w:tcPr>
          <w:p w14:paraId="31AA70C2" w14:textId="77777777" w:rsidR="000B60A3" w:rsidRPr="00971C80" w:rsidRDefault="005876D1" w:rsidP="000B60A3">
            <w:pPr>
              <w:contextualSpacing/>
              <w:jc w:val="left"/>
              <w:rPr>
                <w:b/>
                <w:sz w:val="20"/>
                <w:szCs w:val="20"/>
              </w:rPr>
            </w:pPr>
            <w:r>
              <w:rPr>
                <w:b/>
                <w:sz w:val="20"/>
                <w:szCs w:val="20"/>
              </w:rPr>
              <w:t xml:space="preserve">BusinessTargetID </w:t>
            </w:r>
          </w:p>
          <w:p w14:paraId="31AA70C3"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31AA70C4"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p w14:paraId="31AA70C5" w14:textId="77777777" w:rsidR="000B60A3" w:rsidRPr="00971C80" w:rsidRDefault="000B60A3" w:rsidP="000B60A3">
            <w:pPr>
              <w:contextualSpacing/>
              <w:jc w:val="left"/>
              <w:rPr>
                <w:sz w:val="20"/>
                <w:szCs w:val="20"/>
              </w:rPr>
            </w:pPr>
            <w:r w:rsidRPr="00971C80">
              <w:rPr>
                <w:sz w:val="20"/>
                <w:szCs w:val="20"/>
              </w:rPr>
              <w:t>Gas Smart Meter (GSM</w:t>
            </w:r>
            <w:r w:rsidR="00F65FA0">
              <w:rPr>
                <w:sz w:val="20"/>
                <w:szCs w:val="20"/>
              </w:rPr>
              <w:t>E</w:t>
            </w:r>
            <w:r w:rsidRPr="00971C80">
              <w:rPr>
                <w:sz w:val="20"/>
                <w:szCs w:val="20"/>
              </w:rPr>
              <w:t>)</w:t>
            </w:r>
          </w:p>
          <w:p w14:paraId="31AA70C6" w14:textId="77777777" w:rsidR="000B60A3" w:rsidRPr="00971C80" w:rsidRDefault="000B60A3" w:rsidP="000B60A3">
            <w:pPr>
              <w:contextualSpacing/>
              <w:jc w:val="left"/>
              <w:rPr>
                <w:sz w:val="20"/>
                <w:szCs w:val="20"/>
              </w:rPr>
            </w:pPr>
            <w:r w:rsidRPr="00971C80">
              <w:rPr>
                <w:sz w:val="20"/>
                <w:szCs w:val="20"/>
              </w:rPr>
              <w:t>Gas Proxy Function (GPF)</w:t>
            </w:r>
          </w:p>
          <w:p w14:paraId="31AA70C7" w14:textId="77777777" w:rsidR="000B60A3" w:rsidRPr="00971C80" w:rsidRDefault="000B60A3" w:rsidP="000B60A3">
            <w:pPr>
              <w:contextualSpacing/>
              <w:jc w:val="left"/>
              <w:rPr>
                <w:sz w:val="20"/>
                <w:szCs w:val="20"/>
              </w:rPr>
            </w:pPr>
            <w:r w:rsidRPr="00971C80">
              <w:rPr>
                <w:sz w:val="20"/>
                <w:szCs w:val="20"/>
              </w:rPr>
              <w:t>PrePayment Interface Device (PPMID)</w:t>
            </w:r>
          </w:p>
          <w:p w14:paraId="31AA70C8" w14:textId="77777777" w:rsidR="00E9169B" w:rsidRPr="00971C80" w:rsidRDefault="00E9169B" w:rsidP="000B60A3">
            <w:pPr>
              <w:contextualSpacing/>
              <w:jc w:val="left"/>
              <w:rPr>
                <w:sz w:val="20"/>
                <w:szCs w:val="20"/>
              </w:rPr>
            </w:pPr>
          </w:p>
        </w:tc>
      </w:tr>
      <w:tr w:rsidR="00846622" w:rsidRPr="00971C80" w14:paraId="31AA70CC" w14:textId="77777777" w:rsidTr="00003ACC">
        <w:trPr>
          <w:trHeight w:val="425"/>
        </w:trPr>
        <w:tc>
          <w:tcPr>
            <w:tcW w:w="1506" w:type="pct"/>
            <w:tcBorders>
              <w:top w:val="single" w:sz="4" w:space="0" w:color="auto"/>
              <w:left w:val="single" w:sz="4" w:space="0" w:color="auto"/>
              <w:bottom w:val="single" w:sz="4" w:space="0" w:color="auto"/>
              <w:right w:val="single" w:sz="4" w:space="0" w:color="auto"/>
            </w:tcBorders>
            <w:hideMark/>
          </w:tcPr>
          <w:p w14:paraId="31AA70CA" w14:textId="77777777" w:rsidR="000B60A3" w:rsidRPr="00971C80" w:rsidRDefault="000B60A3" w:rsidP="000B60A3">
            <w:pPr>
              <w:contextualSpacing/>
              <w:jc w:val="left"/>
              <w:rPr>
                <w:b/>
                <w:sz w:val="20"/>
                <w:szCs w:val="20"/>
              </w:rPr>
            </w:pPr>
            <w:r w:rsidRPr="00971C80">
              <w:rPr>
                <w:b/>
                <w:sz w:val="20"/>
                <w:szCs w:val="20"/>
              </w:rPr>
              <w:t>Can be future dated?</w:t>
            </w:r>
          </w:p>
        </w:tc>
        <w:tc>
          <w:tcPr>
            <w:tcW w:w="3494" w:type="pct"/>
            <w:gridSpan w:val="5"/>
            <w:tcBorders>
              <w:top w:val="single" w:sz="4" w:space="0" w:color="auto"/>
              <w:left w:val="single" w:sz="4" w:space="0" w:color="auto"/>
              <w:bottom w:val="single" w:sz="4" w:space="0" w:color="auto"/>
              <w:right w:val="single" w:sz="4" w:space="0" w:color="auto"/>
            </w:tcBorders>
            <w:hideMark/>
          </w:tcPr>
          <w:p w14:paraId="31AA70C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0CF" w14:textId="77777777" w:rsidTr="00003ACC">
        <w:trPr>
          <w:trHeight w:val="425"/>
        </w:trPr>
        <w:tc>
          <w:tcPr>
            <w:tcW w:w="1506" w:type="pct"/>
            <w:tcBorders>
              <w:top w:val="single" w:sz="4" w:space="0" w:color="auto"/>
              <w:left w:val="single" w:sz="4" w:space="0" w:color="auto"/>
              <w:bottom w:val="single" w:sz="4" w:space="0" w:color="auto"/>
              <w:right w:val="single" w:sz="4" w:space="0" w:color="auto"/>
            </w:tcBorders>
            <w:hideMark/>
          </w:tcPr>
          <w:p w14:paraId="31AA70CD" w14:textId="77777777" w:rsidR="000B60A3" w:rsidRPr="00971C80" w:rsidRDefault="000B60A3" w:rsidP="000B60A3">
            <w:pPr>
              <w:contextualSpacing/>
              <w:jc w:val="left"/>
              <w:rPr>
                <w:b/>
                <w:sz w:val="20"/>
                <w:szCs w:val="20"/>
              </w:rPr>
            </w:pPr>
            <w:r w:rsidRPr="00971C80">
              <w:rPr>
                <w:b/>
                <w:sz w:val="20"/>
                <w:szCs w:val="20"/>
              </w:rPr>
              <w:t>On Demand?</w:t>
            </w:r>
          </w:p>
        </w:tc>
        <w:tc>
          <w:tcPr>
            <w:tcW w:w="3494" w:type="pct"/>
            <w:gridSpan w:val="5"/>
            <w:tcBorders>
              <w:top w:val="single" w:sz="4" w:space="0" w:color="auto"/>
              <w:left w:val="single" w:sz="4" w:space="0" w:color="auto"/>
              <w:bottom w:val="single" w:sz="4" w:space="0" w:color="auto"/>
              <w:right w:val="single" w:sz="4" w:space="0" w:color="auto"/>
            </w:tcBorders>
            <w:hideMark/>
          </w:tcPr>
          <w:p w14:paraId="31AA70CE"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1AA70D2" w14:textId="77777777" w:rsidTr="00003ACC">
        <w:trPr>
          <w:trHeight w:val="425"/>
        </w:trPr>
        <w:tc>
          <w:tcPr>
            <w:tcW w:w="1506" w:type="pct"/>
            <w:tcBorders>
              <w:top w:val="single" w:sz="4" w:space="0" w:color="auto"/>
              <w:left w:val="single" w:sz="4" w:space="0" w:color="auto"/>
              <w:bottom w:val="single" w:sz="4" w:space="0" w:color="auto"/>
              <w:right w:val="single" w:sz="4" w:space="0" w:color="auto"/>
            </w:tcBorders>
            <w:hideMark/>
          </w:tcPr>
          <w:p w14:paraId="31AA70D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4" w:type="pct"/>
            <w:gridSpan w:val="5"/>
            <w:tcBorders>
              <w:top w:val="single" w:sz="4" w:space="0" w:color="auto"/>
              <w:left w:val="single" w:sz="4" w:space="0" w:color="auto"/>
              <w:bottom w:val="single" w:sz="4" w:space="0" w:color="auto"/>
              <w:right w:val="single" w:sz="4" w:space="0" w:color="auto"/>
            </w:tcBorders>
            <w:hideMark/>
          </w:tcPr>
          <w:p w14:paraId="31AA70D1"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0D6" w14:textId="77777777" w:rsidTr="00003ACC">
        <w:trPr>
          <w:trHeight w:val="425"/>
        </w:trPr>
        <w:tc>
          <w:tcPr>
            <w:tcW w:w="1506" w:type="pct"/>
            <w:tcBorders>
              <w:top w:val="single" w:sz="4" w:space="0" w:color="auto"/>
              <w:left w:val="single" w:sz="4" w:space="0" w:color="auto"/>
              <w:bottom w:val="single" w:sz="4" w:space="0" w:color="auto"/>
              <w:right w:val="single" w:sz="4" w:space="0" w:color="auto"/>
            </w:tcBorders>
            <w:hideMark/>
          </w:tcPr>
          <w:p w14:paraId="31AA70D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70D4"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4" w:type="pct"/>
            <w:gridSpan w:val="5"/>
            <w:tcBorders>
              <w:top w:val="single" w:sz="4" w:space="0" w:color="auto"/>
              <w:left w:val="single" w:sz="4" w:space="0" w:color="auto"/>
              <w:bottom w:val="single" w:sz="4" w:space="0" w:color="auto"/>
              <w:right w:val="single" w:sz="4" w:space="0" w:color="auto"/>
            </w:tcBorders>
            <w:hideMark/>
          </w:tcPr>
          <w:p w14:paraId="31AA70D5"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31AA70D9" w14:textId="77777777" w:rsidTr="00003ACC">
        <w:trPr>
          <w:trHeight w:val="425"/>
        </w:trPr>
        <w:tc>
          <w:tcPr>
            <w:tcW w:w="1506" w:type="pct"/>
            <w:tcBorders>
              <w:top w:val="single" w:sz="4" w:space="0" w:color="auto"/>
              <w:left w:val="single" w:sz="4" w:space="0" w:color="auto"/>
              <w:bottom w:val="single" w:sz="4" w:space="0" w:color="auto"/>
              <w:right w:val="single" w:sz="4" w:space="0" w:color="auto"/>
            </w:tcBorders>
            <w:hideMark/>
          </w:tcPr>
          <w:p w14:paraId="31AA70D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4" w:type="pct"/>
            <w:gridSpan w:val="5"/>
            <w:tcBorders>
              <w:top w:val="single" w:sz="4" w:space="0" w:color="auto"/>
              <w:left w:val="single" w:sz="4" w:space="0" w:color="auto"/>
              <w:bottom w:val="single" w:sz="4" w:space="0" w:color="auto"/>
              <w:right w:val="single" w:sz="4" w:space="0" w:color="auto"/>
            </w:tcBorders>
            <w:hideMark/>
          </w:tcPr>
          <w:p w14:paraId="31AA70D8"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70DC" w14:textId="77777777" w:rsidTr="00003ACC">
        <w:trPr>
          <w:trHeight w:val="425"/>
        </w:trPr>
        <w:tc>
          <w:tcPr>
            <w:tcW w:w="1506" w:type="pct"/>
            <w:tcBorders>
              <w:top w:val="single" w:sz="4" w:space="0" w:color="auto"/>
              <w:left w:val="single" w:sz="4" w:space="0" w:color="auto"/>
              <w:bottom w:val="single" w:sz="4" w:space="0" w:color="auto"/>
              <w:right w:val="single" w:sz="4" w:space="0" w:color="auto"/>
            </w:tcBorders>
            <w:hideMark/>
          </w:tcPr>
          <w:p w14:paraId="31AA70D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31AA70DB"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1AA70E3" w14:textId="77777777" w:rsidTr="00003ACC">
        <w:trPr>
          <w:trHeight w:val="425"/>
        </w:trPr>
        <w:tc>
          <w:tcPr>
            <w:tcW w:w="1506" w:type="pct"/>
            <w:tcBorders>
              <w:top w:val="single" w:sz="4" w:space="0" w:color="auto"/>
              <w:left w:val="single" w:sz="4" w:space="0" w:color="auto"/>
              <w:bottom w:val="single" w:sz="4" w:space="0" w:color="auto"/>
              <w:right w:val="single" w:sz="4" w:space="0" w:color="auto"/>
            </w:tcBorders>
            <w:hideMark/>
          </w:tcPr>
          <w:p w14:paraId="31AA70DD"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31AA70DE"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70DF" w14:textId="77777777" w:rsidR="000B60A3" w:rsidRPr="00971C80" w:rsidRDefault="000B60A3" w:rsidP="00AB3A89">
            <w:pPr>
              <w:numPr>
                <w:ilvl w:val="0"/>
                <w:numId w:val="156"/>
              </w:numPr>
              <w:contextualSpacing/>
              <w:jc w:val="left"/>
              <w:rPr>
                <w:sz w:val="20"/>
                <w:szCs w:val="20"/>
              </w:rPr>
            </w:pPr>
            <w:r w:rsidRPr="00971C80">
              <w:rPr>
                <w:sz w:val="20"/>
                <w:szCs w:val="20"/>
              </w:rPr>
              <w:t>Acknowledgement</w:t>
            </w:r>
          </w:p>
          <w:p w14:paraId="31AA70E0" w14:textId="77777777" w:rsidR="000B60A3" w:rsidRPr="00971C80" w:rsidRDefault="000B60A3" w:rsidP="00AB3A89">
            <w:pPr>
              <w:numPr>
                <w:ilvl w:val="0"/>
                <w:numId w:val="156"/>
              </w:numPr>
              <w:contextualSpacing/>
              <w:jc w:val="left"/>
              <w:rPr>
                <w:sz w:val="20"/>
                <w:szCs w:val="20"/>
              </w:rPr>
            </w:pPr>
            <w:r w:rsidRPr="00971C80">
              <w:rPr>
                <w:sz w:val="20"/>
                <w:szCs w:val="20"/>
              </w:rPr>
              <w:t>Service Response from Device – GBCSPayload Format</w:t>
            </w:r>
          </w:p>
          <w:p w14:paraId="31AA70E1" w14:textId="77777777" w:rsidR="000B60A3" w:rsidRPr="00971C80" w:rsidRDefault="00AF46AC" w:rsidP="00AB3A89">
            <w:pPr>
              <w:numPr>
                <w:ilvl w:val="0"/>
                <w:numId w:val="156"/>
              </w:numPr>
              <w:contextualSpacing/>
              <w:jc w:val="left"/>
              <w:rPr>
                <w:sz w:val="20"/>
                <w:szCs w:val="20"/>
                <w:lang w:eastAsia="zh-CN"/>
              </w:rPr>
            </w:pPr>
            <w:r w:rsidRPr="00971C80">
              <w:rPr>
                <w:sz w:val="20"/>
                <w:szCs w:val="20"/>
                <w:lang w:eastAsia="zh-CN"/>
              </w:rPr>
              <w:t xml:space="preserve">Response to a </w:t>
            </w:r>
            <w:r w:rsidR="000B60A3" w:rsidRPr="00971C80">
              <w:rPr>
                <w:sz w:val="20"/>
                <w:szCs w:val="20"/>
                <w:lang w:eastAsia="zh-CN"/>
              </w:rPr>
              <w:t xml:space="preserve">Command for Local Delivery – LocalCommand Format </w:t>
            </w:r>
          </w:p>
          <w:p w14:paraId="31AA70E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1AA70E6" w14:textId="77777777" w:rsidTr="00003ACC">
        <w:trPr>
          <w:trHeight w:val="425"/>
        </w:trPr>
        <w:tc>
          <w:tcPr>
            <w:tcW w:w="1506" w:type="pct"/>
            <w:tcBorders>
              <w:top w:val="single" w:sz="4" w:space="0" w:color="auto"/>
              <w:left w:val="single" w:sz="4" w:space="0" w:color="auto"/>
              <w:bottom w:val="single" w:sz="4" w:space="0" w:color="auto"/>
              <w:right w:val="single" w:sz="4" w:space="0" w:color="auto"/>
            </w:tcBorders>
            <w:hideMark/>
          </w:tcPr>
          <w:p w14:paraId="31AA70E4"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4" w:type="pct"/>
            <w:gridSpan w:val="5"/>
            <w:tcBorders>
              <w:top w:val="single" w:sz="4" w:space="0" w:color="auto"/>
              <w:left w:val="single" w:sz="4" w:space="0" w:color="auto"/>
              <w:bottom w:val="single" w:sz="4" w:space="0" w:color="auto"/>
              <w:right w:val="single" w:sz="4" w:space="0" w:color="auto"/>
            </w:tcBorders>
            <w:vAlign w:val="center"/>
            <w:hideMark/>
          </w:tcPr>
          <w:p w14:paraId="31AA70E5"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8A0834">
              <w:rPr>
                <w:sz w:val="20"/>
                <w:szCs w:val="20"/>
              </w:rPr>
              <w:instrText xml:space="preserve"> \* MERGEFORMAT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003ACC" w:rsidRPr="00971C80" w14:paraId="31AA70ED" w14:textId="77777777" w:rsidTr="00003ACC">
        <w:trPr>
          <w:cantSplit/>
        </w:trPr>
        <w:tc>
          <w:tcPr>
            <w:tcW w:w="1506" w:type="pct"/>
            <w:vAlign w:val="center"/>
          </w:tcPr>
          <w:p w14:paraId="31AA70E7" w14:textId="77777777" w:rsidR="00003ACC" w:rsidRPr="00971C80" w:rsidRDefault="00003ACC" w:rsidP="00416DEB">
            <w:pPr>
              <w:spacing w:before="60" w:after="60"/>
              <w:contextualSpacing/>
              <w:jc w:val="left"/>
              <w:rPr>
                <w:b/>
                <w:sz w:val="20"/>
                <w:szCs w:val="20"/>
              </w:rPr>
            </w:pPr>
            <w:r>
              <w:rPr>
                <w:b/>
                <w:sz w:val="20"/>
                <w:szCs w:val="20"/>
              </w:rPr>
              <w:t>GBCS Cross Reference</w:t>
            </w:r>
          </w:p>
        </w:tc>
        <w:tc>
          <w:tcPr>
            <w:tcW w:w="780" w:type="pct"/>
            <w:vAlign w:val="center"/>
          </w:tcPr>
          <w:p w14:paraId="31AA70E8" w14:textId="77777777" w:rsidR="00003ACC" w:rsidRPr="00971C80" w:rsidRDefault="00003ACC" w:rsidP="00003ACC">
            <w:pPr>
              <w:spacing w:before="60" w:after="60"/>
              <w:contextualSpacing/>
              <w:jc w:val="left"/>
              <w:rPr>
                <w:sz w:val="20"/>
                <w:szCs w:val="20"/>
              </w:rPr>
            </w:pPr>
            <w:r>
              <w:rPr>
                <w:sz w:val="20"/>
                <w:szCs w:val="20"/>
              </w:rPr>
              <w:t>ESME join to Type 2 device</w:t>
            </w:r>
          </w:p>
        </w:tc>
        <w:tc>
          <w:tcPr>
            <w:tcW w:w="620" w:type="pct"/>
            <w:vAlign w:val="center"/>
          </w:tcPr>
          <w:p w14:paraId="31AA70E9" w14:textId="77777777" w:rsidR="00003ACC" w:rsidRPr="00971C80" w:rsidRDefault="00003ACC" w:rsidP="00003ACC">
            <w:pPr>
              <w:spacing w:before="60" w:after="60"/>
              <w:contextualSpacing/>
              <w:jc w:val="left"/>
              <w:rPr>
                <w:sz w:val="20"/>
                <w:szCs w:val="20"/>
              </w:rPr>
            </w:pPr>
            <w:r>
              <w:rPr>
                <w:sz w:val="20"/>
                <w:szCs w:val="20"/>
              </w:rPr>
              <w:t>GSME join to GPF</w:t>
            </w:r>
          </w:p>
        </w:tc>
        <w:tc>
          <w:tcPr>
            <w:tcW w:w="698" w:type="pct"/>
            <w:vAlign w:val="center"/>
          </w:tcPr>
          <w:p w14:paraId="31AA70EA" w14:textId="77777777" w:rsidR="00003ACC" w:rsidRPr="00003ACC" w:rsidRDefault="00003ACC" w:rsidP="00227DE6">
            <w:pPr>
              <w:spacing w:after="200" w:line="276" w:lineRule="auto"/>
              <w:contextualSpacing/>
              <w:jc w:val="left"/>
              <w:rPr>
                <w:sz w:val="20"/>
                <w:szCs w:val="20"/>
              </w:rPr>
            </w:pPr>
            <w:r>
              <w:rPr>
                <w:sz w:val="20"/>
                <w:szCs w:val="20"/>
              </w:rPr>
              <w:t>PPMID join to ESME</w:t>
            </w:r>
          </w:p>
        </w:tc>
        <w:tc>
          <w:tcPr>
            <w:tcW w:w="699" w:type="pct"/>
            <w:vAlign w:val="center"/>
          </w:tcPr>
          <w:p w14:paraId="31AA70EB" w14:textId="77777777" w:rsidR="00003ACC" w:rsidRPr="00003ACC" w:rsidRDefault="00003ACC" w:rsidP="00003ACC">
            <w:pPr>
              <w:spacing w:after="200" w:line="276" w:lineRule="auto"/>
              <w:contextualSpacing/>
              <w:jc w:val="left"/>
              <w:rPr>
                <w:sz w:val="20"/>
                <w:szCs w:val="20"/>
              </w:rPr>
            </w:pPr>
            <w:r>
              <w:rPr>
                <w:sz w:val="20"/>
                <w:szCs w:val="20"/>
              </w:rPr>
              <w:t>PPMID join to GSME</w:t>
            </w:r>
          </w:p>
        </w:tc>
        <w:tc>
          <w:tcPr>
            <w:tcW w:w="697" w:type="pct"/>
            <w:vAlign w:val="center"/>
          </w:tcPr>
          <w:p w14:paraId="31AA70EC" w14:textId="77777777" w:rsidR="00003ACC" w:rsidRPr="00003ACC" w:rsidRDefault="00003ACC" w:rsidP="00003ACC">
            <w:pPr>
              <w:spacing w:after="200" w:line="276" w:lineRule="auto"/>
              <w:contextualSpacing/>
              <w:jc w:val="left"/>
              <w:rPr>
                <w:sz w:val="20"/>
                <w:szCs w:val="20"/>
              </w:rPr>
            </w:pPr>
            <w:r>
              <w:rPr>
                <w:sz w:val="20"/>
                <w:szCs w:val="20"/>
              </w:rPr>
              <w:t>GPF join to PPMID or Type 2 device</w:t>
            </w:r>
          </w:p>
        </w:tc>
      </w:tr>
      <w:tr w:rsidR="00003ACC" w:rsidRPr="00971C80" w14:paraId="31AA70F4" w14:textId="77777777" w:rsidTr="00003ACC">
        <w:trPr>
          <w:cantSplit/>
        </w:trPr>
        <w:tc>
          <w:tcPr>
            <w:tcW w:w="1506" w:type="pct"/>
            <w:vAlign w:val="center"/>
          </w:tcPr>
          <w:p w14:paraId="31AA70EE" w14:textId="77777777" w:rsidR="00003ACC" w:rsidRDefault="00003A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780" w:type="pct"/>
            <w:vAlign w:val="center"/>
          </w:tcPr>
          <w:p w14:paraId="31AA70EF" w14:textId="77777777" w:rsidR="00003ACC" w:rsidRPr="00971C80" w:rsidRDefault="00003ACC" w:rsidP="00003ACC">
            <w:pPr>
              <w:spacing w:before="120" w:after="120"/>
              <w:jc w:val="left"/>
              <w:rPr>
                <w:sz w:val="20"/>
                <w:szCs w:val="20"/>
              </w:rPr>
            </w:pPr>
            <w:r w:rsidRPr="00495BC5">
              <w:rPr>
                <w:sz w:val="20"/>
                <w:szCs w:val="20"/>
              </w:rPr>
              <w:t>0x000E</w:t>
            </w:r>
          </w:p>
        </w:tc>
        <w:tc>
          <w:tcPr>
            <w:tcW w:w="620" w:type="pct"/>
            <w:vAlign w:val="center"/>
          </w:tcPr>
          <w:p w14:paraId="31AA70F0" w14:textId="77777777" w:rsidR="00003ACC" w:rsidRPr="00971C80" w:rsidRDefault="00003ACC" w:rsidP="00003ACC">
            <w:pPr>
              <w:spacing w:before="120" w:after="120"/>
              <w:jc w:val="left"/>
              <w:rPr>
                <w:sz w:val="20"/>
                <w:szCs w:val="20"/>
              </w:rPr>
            </w:pPr>
            <w:r>
              <w:rPr>
                <w:sz w:val="20"/>
                <w:szCs w:val="20"/>
              </w:rPr>
              <w:t>0x000E</w:t>
            </w:r>
          </w:p>
        </w:tc>
        <w:tc>
          <w:tcPr>
            <w:tcW w:w="698" w:type="pct"/>
            <w:vAlign w:val="center"/>
          </w:tcPr>
          <w:p w14:paraId="31AA70F1" w14:textId="77777777" w:rsidR="00003ACC" w:rsidRPr="00003ACC" w:rsidRDefault="00003ACC" w:rsidP="00003ACC">
            <w:pPr>
              <w:spacing w:before="120" w:after="120"/>
              <w:jc w:val="left"/>
              <w:rPr>
                <w:sz w:val="20"/>
                <w:szCs w:val="20"/>
              </w:rPr>
            </w:pPr>
            <w:r>
              <w:rPr>
                <w:sz w:val="20"/>
                <w:szCs w:val="20"/>
              </w:rPr>
              <w:t>0x00AB</w:t>
            </w:r>
          </w:p>
        </w:tc>
        <w:tc>
          <w:tcPr>
            <w:tcW w:w="699" w:type="pct"/>
            <w:vAlign w:val="center"/>
          </w:tcPr>
          <w:p w14:paraId="31AA70F2" w14:textId="77777777" w:rsidR="00003ACC" w:rsidRPr="00003ACC" w:rsidRDefault="00003ACC" w:rsidP="00003ACC">
            <w:pPr>
              <w:spacing w:before="120" w:after="120" w:line="276" w:lineRule="auto"/>
              <w:jc w:val="left"/>
              <w:rPr>
                <w:sz w:val="20"/>
                <w:szCs w:val="20"/>
              </w:rPr>
            </w:pPr>
            <w:r w:rsidRPr="00495BC5">
              <w:rPr>
                <w:sz w:val="20"/>
                <w:szCs w:val="20"/>
              </w:rPr>
              <w:t>0x00AF</w:t>
            </w:r>
          </w:p>
        </w:tc>
        <w:tc>
          <w:tcPr>
            <w:tcW w:w="697" w:type="pct"/>
            <w:vAlign w:val="center"/>
          </w:tcPr>
          <w:p w14:paraId="31AA70F3" w14:textId="77777777" w:rsidR="00003ACC" w:rsidRPr="00003ACC" w:rsidRDefault="00003ACC" w:rsidP="00003ACC">
            <w:pPr>
              <w:spacing w:before="120" w:after="120"/>
              <w:jc w:val="left"/>
              <w:rPr>
                <w:sz w:val="20"/>
                <w:szCs w:val="20"/>
              </w:rPr>
            </w:pPr>
            <w:r>
              <w:rPr>
                <w:sz w:val="20"/>
                <w:szCs w:val="20"/>
              </w:rPr>
              <w:t>0x000E</w:t>
            </w:r>
          </w:p>
        </w:tc>
      </w:tr>
      <w:tr w:rsidR="00003ACC" w:rsidRPr="00971C80" w14:paraId="31AA70FB" w14:textId="77777777" w:rsidTr="00003ACC">
        <w:trPr>
          <w:cantSplit/>
        </w:trPr>
        <w:tc>
          <w:tcPr>
            <w:tcW w:w="1506" w:type="pct"/>
            <w:vAlign w:val="center"/>
          </w:tcPr>
          <w:p w14:paraId="31AA70F5" w14:textId="77777777" w:rsidR="00003ACC" w:rsidRPr="00713C07" w:rsidRDefault="00003ACC" w:rsidP="00416DEB">
            <w:pPr>
              <w:spacing w:before="60" w:after="60"/>
              <w:contextualSpacing/>
              <w:jc w:val="left"/>
              <w:rPr>
                <w:b/>
                <w:sz w:val="20"/>
                <w:szCs w:val="20"/>
              </w:rPr>
            </w:pPr>
            <w:r>
              <w:rPr>
                <w:b/>
                <w:sz w:val="20"/>
                <w:szCs w:val="20"/>
              </w:rPr>
              <w:t>GBCS Use Case</w:t>
            </w:r>
          </w:p>
        </w:tc>
        <w:tc>
          <w:tcPr>
            <w:tcW w:w="780" w:type="pct"/>
            <w:vAlign w:val="center"/>
          </w:tcPr>
          <w:p w14:paraId="31AA70F6" w14:textId="77777777" w:rsidR="00003ACC" w:rsidRPr="00713C07" w:rsidRDefault="00003ACC" w:rsidP="00003ACC">
            <w:pPr>
              <w:spacing w:before="120" w:after="120"/>
              <w:jc w:val="left"/>
              <w:rPr>
                <w:sz w:val="20"/>
                <w:szCs w:val="20"/>
              </w:rPr>
            </w:pPr>
            <w:r w:rsidRPr="00495BC5">
              <w:rPr>
                <w:sz w:val="20"/>
                <w:szCs w:val="20"/>
              </w:rPr>
              <w:t xml:space="preserve">CS03B </w:t>
            </w:r>
          </w:p>
        </w:tc>
        <w:tc>
          <w:tcPr>
            <w:tcW w:w="620" w:type="pct"/>
            <w:vAlign w:val="center"/>
          </w:tcPr>
          <w:p w14:paraId="31AA70F7" w14:textId="77777777" w:rsidR="00003ACC" w:rsidRPr="00713C07" w:rsidRDefault="00003ACC" w:rsidP="00003ACC">
            <w:pPr>
              <w:spacing w:before="120" w:after="120"/>
              <w:jc w:val="left"/>
              <w:rPr>
                <w:sz w:val="20"/>
                <w:szCs w:val="20"/>
              </w:rPr>
            </w:pPr>
            <w:r>
              <w:rPr>
                <w:sz w:val="20"/>
                <w:szCs w:val="20"/>
              </w:rPr>
              <w:t xml:space="preserve">CS03B </w:t>
            </w:r>
          </w:p>
        </w:tc>
        <w:tc>
          <w:tcPr>
            <w:tcW w:w="698" w:type="pct"/>
            <w:vAlign w:val="center"/>
          </w:tcPr>
          <w:p w14:paraId="31AA70F8" w14:textId="77777777" w:rsidR="00003ACC" w:rsidRPr="00003ACC" w:rsidRDefault="00003ACC" w:rsidP="00003ACC">
            <w:pPr>
              <w:spacing w:before="120" w:after="120"/>
              <w:jc w:val="left"/>
              <w:rPr>
                <w:sz w:val="20"/>
                <w:szCs w:val="20"/>
              </w:rPr>
            </w:pPr>
            <w:r>
              <w:rPr>
                <w:sz w:val="20"/>
                <w:szCs w:val="20"/>
              </w:rPr>
              <w:t xml:space="preserve">CS03A2 </w:t>
            </w:r>
          </w:p>
        </w:tc>
        <w:tc>
          <w:tcPr>
            <w:tcW w:w="699" w:type="pct"/>
            <w:vAlign w:val="center"/>
          </w:tcPr>
          <w:p w14:paraId="31AA70F9" w14:textId="77777777" w:rsidR="00003ACC" w:rsidRPr="00003ACC" w:rsidRDefault="00003ACC" w:rsidP="00003ACC">
            <w:pPr>
              <w:spacing w:before="120" w:after="120" w:line="276" w:lineRule="auto"/>
              <w:jc w:val="left"/>
              <w:rPr>
                <w:sz w:val="20"/>
                <w:szCs w:val="20"/>
              </w:rPr>
            </w:pPr>
            <w:r w:rsidRPr="00495BC5">
              <w:rPr>
                <w:sz w:val="20"/>
                <w:szCs w:val="20"/>
              </w:rPr>
              <w:t>CS03C</w:t>
            </w:r>
          </w:p>
        </w:tc>
        <w:tc>
          <w:tcPr>
            <w:tcW w:w="697" w:type="pct"/>
            <w:vAlign w:val="center"/>
          </w:tcPr>
          <w:p w14:paraId="31AA70FA" w14:textId="77777777" w:rsidR="00003ACC" w:rsidRPr="00003ACC" w:rsidRDefault="00003ACC" w:rsidP="00003ACC">
            <w:pPr>
              <w:spacing w:before="120" w:after="120"/>
              <w:jc w:val="left"/>
              <w:rPr>
                <w:sz w:val="20"/>
                <w:szCs w:val="20"/>
              </w:rPr>
            </w:pPr>
            <w:r>
              <w:rPr>
                <w:sz w:val="20"/>
                <w:szCs w:val="20"/>
              </w:rPr>
              <w:t xml:space="preserve">CS03B </w:t>
            </w:r>
          </w:p>
        </w:tc>
      </w:tr>
    </w:tbl>
    <w:p w14:paraId="31AA70F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70FD" w14:textId="77777777" w:rsidR="000B60A3" w:rsidRPr="00971C80" w:rsidRDefault="006D6EE0" w:rsidP="00F000C9">
      <w:pPr>
        <w:pStyle w:val="Heading4"/>
        <w:rPr>
          <w:color w:val="auto"/>
        </w:rPr>
      </w:pPr>
      <w:r w:rsidRPr="00971C80">
        <w:rPr>
          <w:color w:val="auto"/>
        </w:rPr>
        <w:lastRenderedPageBreak/>
        <w:t xml:space="preserve"> </w:t>
      </w:r>
      <w:r w:rsidR="00F000C9" w:rsidRPr="00971C80">
        <w:rPr>
          <w:color w:val="auto"/>
        </w:rPr>
        <w:tab/>
        <w:t>Specific Data Items for this Request</w:t>
      </w:r>
      <w:r w:rsidR="000B60A3" w:rsidRPr="00971C80">
        <w:rPr>
          <w:color w:val="auto"/>
        </w:rPr>
        <w:tab/>
      </w:r>
    </w:p>
    <w:p w14:paraId="31AA70FE" w14:textId="77777777" w:rsidR="000B60A3" w:rsidRPr="00971C80" w:rsidRDefault="000B60A3" w:rsidP="000B60A3">
      <w:pPr>
        <w:keepNext/>
      </w:pPr>
      <w:r w:rsidRPr="00971C80">
        <w:t>JoinServiceNonCritical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31AA7105"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70FF"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31AA7100"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1AA7101"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1AA7102"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1AA7103"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1AA7104" w14:textId="77777777" w:rsidR="000B60A3" w:rsidRPr="00971C80" w:rsidRDefault="000B60A3" w:rsidP="00AB5D4B">
            <w:pPr>
              <w:jc w:val="left"/>
              <w:rPr>
                <w:b/>
                <w:sz w:val="20"/>
                <w:szCs w:val="20"/>
              </w:rPr>
            </w:pPr>
            <w:r w:rsidRPr="00971C80">
              <w:rPr>
                <w:b/>
                <w:sz w:val="20"/>
                <w:szCs w:val="20"/>
              </w:rPr>
              <w:t>Units</w:t>
            </w:r>
          </w:p>
        </w:tc>
      </w:tr>
      <w:tr w:rsidR="000B60A3" w:rsidRPr="00971C80" w14:paraId="31AA710E"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7106" w14:textId="77777777" w:rsidR="000B60A3" w:rsidRPr="00971C80" w:rsidRDefault="000B60A3" w:rsidP="00AB5D4B">
            <w:pPr>
              <w:tabs>
                <w:tab w:val="left" w:pos="720"/>
              </w:tabs>
              <w:jc w:val="left"/>
              <w:rPr>
                <w:sz w:val="20"/>
                <w:szCs w:val="20"/>
                <w:vertAlign w:val="superscript"/>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31AA7107" w14:textId="77777777" w:rsidR="000B60A3" w:rsidRPr="00971C80" w:rsidRDefault="000B60A3" w:rsidP="00CD7528">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to be joined to (paired with) the </w:t>
            </w:r>
            <w:r w:rsidR="005876D1">
              <w:rPr>
                <w:sz w:val="20"/>
                <w:szCs w:val="20"/>
              </w:rPr>
              <w:t xml:space="preserve">BusinessTargetID </w:t>
            </w:r>
            <w:r w:rsidRPr="00971C80">
              <w:rPr>
                <w:sz w:val="20"/>
                <w:szCs w:val="20"/>
              </w:rPr>
              <w:t>Device</w:t>
            </w:r>
            <w:r w:rsidR="001E4188">
              <w:rPr>
                <w:sz w:val="20"/>
                <w:szCs w:val="20"/>
              </w:rPr>
              <w:t>.</w:t>
            </w:r>
            <w:r w:rsidRPr="00971C80">
              <w:rPr>
                <w:sz w:val="20"/>
                <w:szCs w:val="20"/>
              </w:rPr>
              <w:t xml:space="preserve"> </w:t>
            </w:r>
          </w:p>
        </w:tc>
        <w:tc>
          <w:tcPr>
            <w:tcW w:w="1050" w:type="pct"/>
            <w:tcBorders>
              <w:top w:val="single" w:sz="4" w:space="0" w:color="auto"/>
              <w:left w:val="single" w:sz="4" w:space="0" w:color="auto"/>
              <w:bottom w:val="single" w:sz="4" w:space="0" w:color="auto"/>
              <w:right w:val="single" w:sz="4" w:space="0" w:color="auto"/>
            </w:tcBorders>
            <w:hideMark/>
          </w:tcPr>
          <w:p w14:paraId="31AA7108" w14:textId="77777777" w:rsidR="000B60A3" w:rsidRPr="00971C80" w:rsidRDefault="000B60A3" w:rsidP="00AB5D4B">
            <w:pPr>
              <w:tabs>
                <w:tab w:val="left" w:pos="720"/>
              </w:tabs>
              <w:jc w:val="left"/>
              <w:rPr>
                <w:sz w:val="20"/>
                <w:szCs w:val="20"/>
              </w:rPr>
            </w:pPr>
            <w:r w:rsidRPr="00971C80">
              <w:rPr>
                <w:sz w:val="20"/>
                <w:szCs w:val="20"/>
              </w:rPr>
              <w:t>sr:EUI</w:t>
            </w:r>
          </w:p>
          <w:p w14:paraId="31AA7109"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A37F1">
              <w:rPr>
                <w:sz w:val="20"/>
                <w:szCs w:val="20"/>
              </w:rPr>
              <w:t>3.10.1.3</w:t>
            </w:r>
            <w:r w:rsidR="00F63D66">
              <w:rPr>
                <w:sz w:val="20"/>
                <w:szCs w:val="20"/>
              </w:rPr>
              <w:fldChar w:fldCharType="end"/>
            </w:r>
            <w:r w:rsidRPr="00971C80">
              <w:rPr>
                <w:sz w:val="20"/>
                <w:szCs w:val="20"/>
              </w:rPr>
              <w:t>)</w:t>
            </w:r>
          </w:p>
          <w:p w14:paraId="31AA710A" w14:textId="77777777" w:rsidR="003D1F5F" w:rsidRPr="00971C80" w:rsidRDefault="003D1F5F" w:rsidP="00AB5D4B">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31AA710B"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1AA710C"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710D" w14:textId="77777777" w:rsidR="000B60A3" w:rsidRPr="00971C80" w:rsidRDefault="000B60A3" w:rsidP="00AB5D4B">
            <w:pPr>
              <w:tabs>
                <w:tab w:val="left" w:pos="720"/>
              </w:tabs>
              <w:jc w:val="left"/>
              <w:rPr>
                <w:sz w:val="20"/>
                <w:szCs w:val="20"/>
              </w:rPr>
            </w:pPr>
            <w:r w:rsidRPr="00971C80">
              <w:rPr>
                <w:sz w:val="20"/>
                <w:szCs w:val="20"/>
              </w:rPr>
              <w:t>N/A</w:t>
            </w:r>
          </w:p>
        </w:tc>
      </w:tr>
    </w:tbl>
    <w:p w14:paraId="31AA710F" w14:textId="77777777" w:rsidR="007F15B4" w:rsidRPr="000B4DCD" w:rsidRDefault="007F15B4" w:rsidP="001E32F5">
      <w:pPr>
        <w:pStyle w:val="Caption"/>
      </w:pPr>
      <w:bookmarkStart w:id="1171" w:name="_Toc508289588"/>
      <w:r w:rsidRPr="000B4DCD">
        <w:t xml:space="preserve">Table </w:t>
      </w:r>
      <w:r w:rsidR="004A37F1">
        <w:fldChar w:fldCharType="begin"/>
      </w:r>
      <w:r w:rsidR="004A37F1">
        <w:instrText xml:space="preserve"> SEQ Table \* ARABIC </w:instrText>
      </w:r>
      <w:r w:rsidR="004A37F1">
        <w:fldChar w:fldCharType="separate"/>
      </w:r>
      <w:r w:rsidR="004A37F1">
        <w:rPr>
          <w:noProof/>
        </w:rPr>
        <w:t>234</w:t>
      </w:r>
      <w:r w:rsidR="004A37F1">
        <w:rPr>
          <w:noProof/>
        </w:rPr>
        <w:fldChar w:fldCharType="end"/>
      </w:r>
      <w:r>
        <w:t xml:space="preserve"> </w:t>
      </w:r>
      <w:r w:rsidRPr="000B4DCD">
        <w:t xml:space="preserve">: </w:t>
      </w:r>
      <w:r w:rsidR="006C3F3A" w:rsidRPr="00971C80">
        <w:t xml:space="preserve">JoinServiceNonCritical </w:t>
      </w:r>
      <w:r>
        <w:t>(sr:</w:t>
      </w:r>
      <w:r w:rsidR="006C3F3A">
        <w:t>JoinOrUnjoinDevice</w:t>
      </w:r>
      <w:r>
        <w:t>) data items</w:t>
      </w:r>
      <w:bookmarkEnd w:id="1171"/>
    </w:p>
    <w:p w14:paraId="31AA7110" w14:textId="77777777" w:rsidR="000B60A3" w:rsidRPr="00971C80" w:rsidRDefault="000B60A3" w:rsidP="000B60A3">
      <w:pPr>
        <w:spacing w:before="120" w:after="120"/>
        <w:jc w:val="left"/>
        <w:rPr>
          <w:noProof/>
          <w:lang w:eastAsia="en-GB"/>
        </w:rPr>
      </w:pPr>
    </w:p>
    <w:p w14:paraId="31AA7111"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7112"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31AA7113"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1AA7116"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31AA7114"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1AA7115"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1AA7119"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7117" w14:textId="77777777" w:rsidR="000B60A3" w:rsidRPr="00971C80" w:rsidRDefault="000B60A3" w:rsidP="000B60A3">
            <w:pPr>
              <w:spacing w:line="288" w:lineRule="auto"/>
              <w:jc w:val="left"/>
              <w:rPr>
                <w:sz w:val="20"/>
                <w:szCs w:val="20"/>
              </w:rPr>
            </w:pPr>
            <w:r w:rsidRPr="00971C80">
              <w:rPr>
                <w:sz w:val="20"/>
                <w:szCs w:val="20"/>
              </w:rPr>
              <w:t>E080721</w:t>
            </w:r>
          </w:p>
        </w:tc>
        <w:tc>
          <w:tcPr>
            <w:tcW w:w="4200" w:type="pct"/>
            <w:tcBorders>
              <w:top w:val="single" w:sz="4" w:space="0" w:color="auto"/>
              <w:left w:val="single" w:sz="4" w:space="0" w:color="auto"/>
              <w:bottom w:val="single" w:sz="4" w:space="0" w:color="auto"/>
              <w:right w:val="single" w:sz="4" w:space="0" w:color="auto"/>
            </w:tcBorders>
            <w:hideMark/>
          </w:tcPr>
          <w:p w14:paraId="31AA7118" w14:textId="77777777" w:rsidR="000B60A3" w:rsidRPr="00971C80" w:rsidRDefault="000B60A3" w:rsidP="000B60A3">
            <w:pPr>
              <w:jc w:val="left"/>
              <w:rPr>
                <w:sz w:val="20"/>
                <w:szCs w:val="20"/>
              </w:rPr>
            </w:pPr>
            <w:r w:rsidRPr="00971C80">
              <w:rPr>
                <w:sz w:val="20"/>
                <w:szCs w:val="20"/>
              </w:rPr>
              <w:t>The ‘Other Device’ Type is not valid</w:t>
            </w:r>
            <w:r w:rsidR="00365C96">
              <w:rPr>
                <w:sz w:val="20"/>
                <w:szCs w:val="20"/>
              </w:rPr>
              <w:t xml:space="preserve"> for this Join Service</w:t>
            </w:r>
          </w:p>
        </w:tc>
      </w:tr>
      <w:tr w:rsidR="000B60A3" w:rsidRPr="00971C80" w14:paraId="31AA711C"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1AA711A" w14:textId="77777777" w:rsidR="000B60A3" w:rsidRPr="00971C80" w:rsidRDefault="000B60A3" w:rsidP="000B60A3">
            <w:pPr>
              <w:spacing w:line="288" w:lineRule="auto"/>
              <w:jc w:val="left"/>
              <w:rPr>
                <w:sz w:val="20"/>
                <w:szCs w:val="20"/>
              </w:rPr>
            </w:pPr>
            <w:r w:rsidRPr="00971C80">
              <w:rPr>
                <w:sz w:val="20"/>
                <w:szCs w:val="20"/>
              </w:rPr>
              <w:t>E080722</w:t>
            </w:r>
          </w:p>
        </w:tc>
        <w:tc>
          <w:tcPr>
            <w:tcW w:w="4200" w:type="pct"/>
            <w:tcBorders>
              <w:top w:val="single" w:sz="4" w:space="0" w:color="auto"/>
              <w:left w:val="single" w:sz="4" w:space="0" w:color="auto"/>
              <w:bottom w:val="single" w:sz="4" w:space="0" w:color="auto"/>
              <w:right w:val="single" w:sz="4" w:space="0" w:color="auto"/>
            </w:tcBorders>
          </w:tcPr>
          <w:p w14:paraId="31AA711B" w14:textId="77777777" w:rsidR="000B60A3" w:rsidRPr="00971C80" w:rsidRDefault="000B60A3">
            <w:pPr>
              <w:jc w:val="left"/>
              <w:rPr>
                <w:sz w:val="20"/>
                <w:szCs w:val="20"/>
              </w:rPr>
            </w:pPr>
            <w:r w:rsidRPr="00971C80">
              <w:rPr>
                <w:sz w:val="20"/>
                <w:szCs w:val="20"/>
              </w:rPr>
              <w:t>The User Role is not authorised to Join this Device Type</w:t>
            </w:r>
          </w:p>
        </w:tc>
      </w:tr>
      <w:tr w:rsidR="00365C96" w:rsidRPr="00971C80" w14:paraId="31AA711F"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1AA711D" w14:textId="77777777" w:rsidR="00365C96" w:rsidRPr="00190CAC" w:rsidRDefault="00365C96" w:rsidP="000B60A3">
            <w:pPr>
              <w:spacing w:line="288" w:lineRule="auto"/>
              <w:jc w:val="left"/>
              <w:rPr>
                <w:sz w:val="20"/>
                <w:szCs w:val="20"/>
              </w:rPr>
            </w:pPr>
            <w:r>
              <w:rPr>
                <w:sz w:val="20"/>
                <w:szCs w:val="20"/>
              </w:rPr>
              <w:t>E080723</w:t>
            </w:r>
          </w:p>
        </w:tc>
        <w:tc>
          <w:tcPr>
            <w:tcW w:w="4200" w:type="pct"/>
            <w:tcBorders>
              <w:top w:val="single" w:sz="4" w:space="0" w:color="auto"/>
              <w:left w:val="single" w:sz="4" w:space="0" w:color="auto"/>
              <w:bottom w:val="single" w:sz="4" w:space="0" w:color="auto"/>
              <w:right w:val="single" w:sz="4" w:space="0" w:color="auto"/>
            </w:tcBorders>
          </w:tcPr>
          <w:p w14:paraId="31AA711E" w14:textId="77777777" w:rsidR="00365C96" w:rsidRPr="00190CAC" w:rsidRDefault="00365C96" w:rsidP="00365C96">
            <w:pPr>
              <w:jc w:val="left"/>
              <w:rPr>
                <w:sz w:val="20"/>
                <w:szCs w:val="20"/>
              </w:rPr>
            </w:pPr>
            <w:r w:rsidRPr="00365C96">
              <w:rPr>
                <w:sz w:val="20"/>
                <w:szCs w:val="20"/>
              </w:rPr>
              <w:t>The User is not authorised to Join these G</w:t>
            </w:r>
            <w:r>
              <w:rPr>
                <w:sz w:val="20"/>
                <w:szCs w:val="20"/>
              </w:rPr>
              <w:t xml:space="preserve">as </w:t>
            </w:r>
            <w:r w:rsidRPr="00365C96">
              <w:rPr>
                <w:sz w:val="20"/>
                <w:szCs w:val="20"/>
              </w:rPr>
              <w:t>S</w:t>
            </w:r>
            <w:r>
              <w:rPr>
                <w:sz w:val="20"/>
                <w:szCs w:val="20"/>
              </w:rPr>
              <w:t xml:space="preserve">mart </w:t>
            </w:r>
            <w:r w:rsidRPr="00365C96">
              <w:rPr>
                <w:sz w:val="20"/>
                <w:szCs w:val="20"/>
              </w:rPr>
              <w:t>M</w:t>
            </w:r>
            <w:r>
              <w:rPr>
                <w:sz w:val="20"/>
                <w:szCs w:val="20"/>
              </w:rPr>
              <w:t>eter</w:t>
            </w:r>
            <w:r w:rsidRPr="00365C96">
              <w:rPr>
                <w:sz w:val="20"/>
                <w:szCs w:val="20"/>
              </w:rPr>
              <w:t xml:space="preserve"> / G</w:t>
            </w:r>
            <w:r>
              <w:rPr>
                <w:sz w:val="20"/>
                <w:szCs w:val="20"/>
              </w:rPr>
              <w:t>as Proxy Function</w:t>
            </w:r>
          </w:p>
        </w:tc>
      </w:tr>
    </w:tbl>
    <w:p w14:paraId="31AA7120" w14:textId="77777777" w:rsidR="000B60A3" w:rsidRDefault="000B60A3" w:rsidP="000B60A3"/>
    <w:p w14:paraId="31AA7121" w14:textId="77777777" w:rsidR="00A0033B" w:rsidRPr="001D7F39" w:rsidRDefault="00A0033B" w:rsidP="00A0033B">
      <w:pPr>
        <w:pStyle w:val="Heading4"/>
        <w:rPr>
          <w:color w:val="auto"/>
        </w:rPr>
      </w:pPr>
      <w:r w:rsidRPr="001D7F39">
        <w:rPr>
          <w:color w:val="auto"/>
        </w:rPr>
        <w:t xml:space="preserve">Additional DCC System Processing </w:t>
      </w:r>
    </w:p>
    <w:p w14:paraId="31AA7122" w14:textId="77777777" w:rsidR="00A0033B" w:rsidRDefault="00A0033B" w:rsidP="009A0ED5"/>
    <w:p w14:paraId="31AA7123" w14:textId="77777777" w:rsidR="000B5E22" w:rsidRDefault="002E4DFA" w:rsidP="000A444C">
      <w:pPr>
        <w:spacing w:after="120"/>
      </w:pPr>
      <w:r w:rsidRPr="000A444C">
        <w:t>Where a PPMID is to be joined to a GSME then the DCC shall add the Key Agreement Certificate (currently in use by the GSME specified within the Service Request) to the Command. The Key Agreement Certificate shall be retrieved by the DCC from the Public Key Repository where the “In Use” flag is set.</w:t>
      </w:r>
    </w:p>
    <w:p w14:paraId="31AA7124" w14:textId="77777777" w:rsidR="009A0ED5" w:rsidRPr="00971C80" w:rsidRDefault="009A0ED5" w:rsidP="009A0ED5">
      <w:r>
        <w:t>Upon successful execution of a JoinService(Non-Critical) Service Request</w:t>
      </w:r>
      <w:r w:rsidR="007941F1">
        <w:t xml:space="preserve"> for a Gas Proxy Function (GPF) Device,</w:t>
      </w:r>
      <w:r>
        <w:t xml:space="preserve"> </w:t>
      </w:r>
      <w:r w:rsidR="00A0033B" w:rsidRPr="00A0033B">
        <w:t xml:space="preserve">and where the associated Communication Hub Function and the associated Gas Smart Meter </w:t>
      </w:r>
      <w:r w:rsidR="009F6FD7">
        <w:t>SMI</w:t>
      </w:r>
      <w:r w:rsidR="00A0033B" w:rsidRPr="00A0033B">
        <w:t xml:space="preserve"> Status are ‘Commi</w:t>
      </w:r>
      <w:r w:rsidR="009B71AC">
        <w:t>s</w:t>
      </w:r>
      <w:r w:rsidR="00A0033B" w:rsidRPr="00A0033B">
        <w:t xml:space="preserve">sioned’, </w:t>
      </w:r>
      <w:r>
        <w:t xml:space="preserve">the DCC shall update the Smart Metering Inventory and set the </w:t>
      </w:r>
      <w:r w:rsidR="009F6FD7">
        <w:t>SMI</w:t>
      </w:r>
      <w:r>
        <w:t xml:space="preserve"> </w:t>
      </w:r>
      <w:r w:rsidR="009F6FD7">
        <w:t xml:space="preserve">Status </w:t>
      </w:r>
      <w:r>
        <w:t xml:space="preserve">of </w:t>
      </w:r>
      <w:r w:rsidR="007941F1" w:rsidRPr="007941F1">
        <w:t>Gas Proxy Function (GPF)</w:t>
      </w:r>
      <w:r>
        <w:t xml:space="preserve"> to ‘Co</w:t>
      </w:r>
      <w:r w:rsidR="008A0E55">
        <w:t>m</w:t>
      </w:r>
      <w:r>
        <w:t>missioned’.</w:t>
      </w:r>
    </w:p>
    <w:p w14:paraId="31AA7125" w14:textId="77777777" w:rsidR="000B60A3" w:rsidRPr="00971C80" w:rsidRDefault="000B60A3" w:rsidP="000B60A3">
      <w:pPr>
        <w:spacing w:after="200" w:line="276" w:lineRule="auto"/>
        <w:jc w:val="left"/>
      </w:pPr>
      <w:r w:rsidRPr="00971C80">
        <w:br w:type="page"/>
      </w:r>
    </w:p>
    <w:p w14:paraId="31AA7126"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31AA7127" w14:textId="77777777" w:rsidR="000B60A3" w:rsidRPr="00971C80" w:rsidRDefault="000B60A3" w:rsidP="006A674B">
      <w:pPr>
        <w:pStyle w:val="Heading3"/>
      </w:pPr>
      <w:bookmarkStart w:id="1172" w:name="_Toc398808721"/>
      <w:bookmarkStart w:id="1173" w:name="_Toc509172527"/>
      <w:r w:rsidRPr="00971C80">
        <w:t>Unjoin Service (Critical)</w:t>
      </w:r>
      <w:bookmarkEnd w:id="1172"/>
      <w:bookmarkEnd w:id="1173"/>
    </w:p>
    <w:p w14:paraId="31AA7128"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1AA712B" w14:textId="77777777" w:rsidTr="00324EC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12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12A" w14:textId="77777777" w:rsidR="000B60A3" w:rsidRPr="00971C80" w:rsidRDefault="000B60A3" w:rsidP="00E44A4B">
            <w:pPr>
              <w:numPr>
                <w:ilvl w:val="0"/>
                <w:numId w:val="56"/>
              </w:numPr>
              <w:ind w:left="0"/>
              <w:contextualSpacing/>
              <w:jc w:val="left"/>
              <w:rPr>
                <w:sz w:val="20"/>
                <w:szCs w:val="20"/>
              </w:rPr>
            </w:pPr>
            <w:r w:rsidRPr="00971C80">
              <w:rPr>
                <w:sz w:val="20"/>
                <w:szCs w:val="20"/>
              </w:rPr>
              <w:t>UnjoinService(Critical)</w:t>
            </w:r>
          </w:p>
        </w:tc>
      </w:tr>
      <w:tr w:rsidR="00846622" w:rsidRPr="00971C80" w14:paraId="31AA712E" w14:textId="77777777" w:rsidTr="00324EC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12C"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12D" w14:textId="77777777" w:rsidR="000B60A3" w:rsidRPr="00971C80" w:rsidRDefault="000B60A3" w:rsidP="00E44A4B">
            <w:pPr>
              <w:numPr>
                <w:ilvl w:val="0"/>
                <w:numId w:val="56"/>
              </w:numPr>
              <w:ind w:left="0"/>
              <w:contextualSpacing/>
              <w:jc w:val="left"/>
              <w:rPr>
                <w:sz w:val="20"/>
                <w:szCs w:val="20"/>
              </w:rPr>
            </w:pPr>
            <w:r w:rsidRPr="00971C80">
              <w:rPr>
                <w:sz w:val="20"/>
                <w:szCs w:val="20"/>
              </w:rPr>
              <w:t>8.8</w:t>
            </w:r>
          </w:p>
        </w:tc>
      </w:tr>
      <w:tr w:rsidR="00846622" w:rsidRPr="00971C80" w14:paraId="31AA7131" w14:textId="77777777" w:rsidTr="00324EC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12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130" w14:textId="77777777" w:rsidR="000B60A3" w:rsidRPr="00971C80" w:rsidRDefault="000B60A3" w:rsidP="00E44A4B">
            <w:pPr>
              <w:numPr>
                <w:ilvl w:val="0"/>
                <w:numId w:val="56"/>
              </w:numPr>
              <w:ind w:left="0"/>
              <w:contextualSpacing/>
              <w:jc w:val="left"/>
              <w:rPr>
                <w:sz w:val="20"/>
                <w:szCs w:val="20"/>
              </w:rPr>
            </w:pPr>
            <w:r w:rsidRPr="00971C80">
              <w:rPr>
                <w:sz w:val="20"/>
                <w:szCs w:val="20"/>
              </w:rPr>
              <w:t>8.8.1</w:t>
            </w:r>
          </w:p>
        </w:tc>
      </w:tr>
      <w:tr w:rsidR="00846622" w:rsidRPr="00971C80" w14:paraId="31AA7135" w14:textId="77777777" w:rsidTr="00324EC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13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133" w14:textId="77777777" w:rsidR="000B60A3" w:rsidRPr="00971C80" w:rsidRDefault="000B60A3" w:rsidP="000B60A3">
            <w:pPr>
              <w:contextualSpacing/>
              <w:jc w:val="left"/>
              <w:rPr>
                <w:sz w:val="20"/>
                <w:szCs w:val="20"/>
              </w:rPr>
            </w:pPr>
            <w:r w:rsidRPr="00971C80">
              <w:rPr>
                <w:sz w:val="20"/>
                <w:szCs w:val="20"/>
              </w:rPr>
              <w:t>Import Supplier (IS)</w:t>
            </w:r>
          </w:p>
          <w:p w14:paraId="31AA7134" w14:textId="77777777" w:rsidR="000B60A3" w:rsidRPr="00971C80" w:rsidRDefault="000B60A3" w:rsidP="000473A1">
            <w:pPr>
              <w:contextualSpacing/>
              <w:jc w:val="left"/>
              <w:rPr>
                <w:sz w:val="20"/>
                <w:szCs w:val="20"/>
              </w:rPr>
            </w:pPr>
            <w:r w:rsidRPr="00971C80">
              <w:rPr>
                <w:sz w:val="20"/>
                <w:szCs w:val="20"/>
              </w:rPr>
              <w:t xml:space="preserve">Gas </w:t>
            </w:r>
            <w:r w:rsidR="004673EF">
              <w:rPr>
                <w:sz w:val="20"/>
                <w:szCs w:val="20"/>
              </w:rPr>
              <w:t>S</w:t>
            </w:r>
            <w:r w:rsidR="004673EF" w:rsidRPr="00971C80">
              <w:rPr>
                <w:sz w:val="20"/>
                <w:szCs w:val="20"/>
              </w:rPr>
              <w:t xml:space="preserve">upplier </w:t>
            </w:r>
            <w:r w:rsidRPr="00971C80">
              <w:rPr>
                <w:sz w:val="20"/>
                <w:szCs w:val="20"/>
              </w:rPr>
              <w:t>(GS)</w:t>
            </w:r>
          </w:p>
        </w:tc>
      </w:tr>
      <w:tr w:rsidR="00846622" w:rsidRPr="00971C80" w14:paraId="31AA7139" w14:textId="77777777" w:rsidTr="00324EC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136"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137" w14:textId="77777777" w:rsidR="000B60A3" w:rsidRPr="00971C80" w:rsidRDefault="000B60A3" w:rsidP="000B60A3">
            <w:pPr>
              <w:contextualSpacing/>
              <w:jc w:val="left"/>
              <w:rPr>
                <w:sz w:val="20"/>
                <w:szCs w:val="20"/>
              </w:rPr>
            </w:pPr>
            <w:r w:rsidRPr="00971C80">
              <w:rPr>
                <w:sz w:val="20"/>
                <w:szCs w:val="20"/>
              </w:rPr>
              <w:t>Critical</w:t>
            </w:r>
          </w:p>
          <w:p w14:paraId="31AA7138" w14:textId="77777777" w:rsidR="000B60A3" w:rsidRPr="00971C80" w:rsidRDefault="000B60A3" w:rsidP="000B60A3">
            <w:pPr>
              <w:contextualSpacing/>
              <w:jc w:val="left"/>
              <w:rPr>
                <w:sz w:val="20"/>
                <w:szCs w:val="20"/>
              </w:rPr>
            </w:pPr>
          </w:p>
        </w:tc>
      </w:tr>
      <w:tr w:rsidR="00846622" w:rsidRPr="00971C80" w14:paraId="31AA713F" w14:textId="77777777" w:rsidTr="00324EC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13A" w14:textId="77777777" w:rsidR="000B60A3" w:rsidRPr="00971C80" w:rsidRDefault="005876D1" w:rsidP="000B60A3">
            <w:pPr>
              <w:contextualSpacing/>
              <w:jc w:val="left"/>
              <w:rPr>
                <w:b/>
                <w:sz w:val="20"/>
                <w:szCs w:val="20"/>
              </w:rPr>
            </w:pPr>
            <w:r>
              <w:rPr>
                <w:b/>
                <w:sz w:val="20"/>
                <w:szCs w:val="20"/>
              </w:rPr>
              <w:t xml:space="preserve">BusinessTargetID </w:t>
            </w:r>
          </w:p>
          <w:p w14:paraId="31AA713B"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13C"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p w14:paraId="31AA713D" w14:textId="77777777" w:rsidR="000B60A3" w:rsidRPr="00971C80" w:rsidRDefault="000B60A3" w:rsidP="000B60A3">
            <w:pPr>
              <w:contextualSpacing/>
              <w:jc w:val="left"/>
              <w:rPr>
                <w:sz w:val="20"/>
                <w:szCs w:val="20"/>
              </w:rPr>
            </w:pPr>
            <w:r w:rsidRPr="00971C80">
              <w:rPr>
                <w:sz w:val="20"/>
                <w:szCs w:val="20"/>
              </w:rPr>
              <w:t>Gas Smart Meter (GSM</w:t>
            </w:r>
            <w:r w:rsidR="00F65FA0">
              <w:rPr>
                <w:sz w:val="20"/>
                <w:szCs w:val="20"/>
              </w:rPr>
              <w:t>E</w:t>
            </w:r>
            <w:r w:rsidRPr="00971C80">
              <w:rPr>
                <w:sz w:val="20"/>
                <w:szCs w:val="20"/>
              </w:rPr>
              <w:t>)</w:t>
            </w:r>
          </w:p>
          <w:p w14:paraId="31AA713E"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tc>
      </w:tr>
      <w:tr w:rsidR="00846622" w:rsidRPr="00971C80" w14:paraId="31AA7142" w14:textId="77777777" w:rsidTr="00324EC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140"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141"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145" w14:textId="77777777" w:rsidTr="00324EC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143"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144"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1AA7148" w14:textId="77777777" w:rsidTr="00324EC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146"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14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14F" w14:textId="77777777" w:rsidTr="00324EC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149"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714A"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14B" w14:textId="77777777" w:rsidR="000B60A3" w:rsidRPr="00971C80" w:rsidRDefault="000B60A3" w:rsidP="000B60A3">
            <w:pPr>
              <w:contextualSpacing/>
              <w:jc w:val="left"/>
              <w:rPr>
                <w:sz w:val="20"/>
                <w:szCs w:val="20"/>
              </w:rPr>
            </w:pPr>
            <w:r w:rsidRPr="00971C80">
              <w:rPr>
                <w:sz w:val="20"/>
                <w:szCs w:val="20"/>
              </w:rPr>
              <w:t>For Service Request</w:t>
            </w:r>
          </w:p>
          <w:p w14:paraId="31AA714C"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31AA714D" w14:textId="77777777" w:rsidR="000B60A3" w:rsidRPr="00971C80" w:rsidRDefault="000B60A3" w:rsidP="000B60A3">
            <w:pPr>
              <w:contextualSpacing/>
              <w:jc w:val="left"/>
              <w:rPr>
                <w:sz w:val="20"/>
                <w:szCs w:val="20"/>
              </w:rPr>
            </w:pPr>
            <w:r w:rsidRPr="00971C80">
              <w:rPr>
                <w:sz w:val="20"/>
                <w:szCs w:val="20"/>
              </w:rPr>
              <w:t>For Signed Pre-Commands, choice of:</w:t>
            </w:r>
          </w:p>
          <w:p w14:paraId="31AA714E"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846622" w:rsidRPr="00971C80" w14:paraId="31AA7152" w14:textId="77777777" w:rsidTr="00324EC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15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151"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7155" w14:textId="77777777" w:rsidTr="00324EC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15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154"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1AA715D" w14:textId="77777777" w:rsidTr="00324EC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15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157"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7158" w14:textId="77777777" w:rsidR="00F85568" w:rsidRPr="00971C80" w:rsidRDefault="00F85568" w:rsidP="00AB3A89">
            <w:pPr>
              <w:pStyle w:val="ListParagraph"/>
              <w:numPr>
                <w:ilvl w:val="0"/>
                <w:numId w:val="157"/>
              </w:numPr>
              <w:rPr>
                <w:sz w:val="20"/>
                <w:szCs w:val="20"/>
              </w:rPr>
            </w:pPr>
            <w:r w:rsidRPr="00971C80">
              <w:rPr>
                <w:sz w:val="20"/>
                <w:szCs w:val="20"/>
              </w:rPr>
              <w:t>Response to Transform Request - PreCommand Format</w:t>
            </w:r>
          </w:p>
          <w:p w14:paraId="31AA7159" w14:textId="77777777" w:rsidR="000B60A3" w:rsidRPr="00971C80" w:rsidRDefault="000B60A3" w:rsidP="00AB3A89">
            <w:pPr>
              <w:numPr>
                <w:ilvl w:val="0"/>
                <w:numId w:val="157"/>
              </w:numPr>
              <w:contextualSpacing/>
              <w:jc w:val="left"/>
              <w:rPr>
                <w:sz w:val="20"/>
                <w:szCs w:val="20"/>
              </w:rPr>
            </w:pPr>
            <w:r w:rsidRPr="00971C80">
              <w:rPr>
                <w:sz w:val="20"/>
                <w:szCs w:val="20"/>
              </w:rPr>
              <w:t>Acknowledgement</w:t>
            </w:r>
          </w:p>
          <w:p w14:paraId="31AA715A" w14:textId="77777777" w:rsidR="000B60A3" w:rsidRPr="00971C80" w:rsidRDefault="000B60A3" w:rsidP="00AB3A89">
            <w:pPr>
              <w:numPr>
                <w:ilvl w:val="0"/>
                <w:numId w:val="157"/>
              </w:numPr>
              <w:contextualSpacing/>
              <w:jc w:val="left"/>
              <w:rPr>
                <w:sz w:val="20"/>
                <w:szCs w:val="20"/>
              </w:rPr>
            </w:pPr>
            <w:r w:rsidRPr="00971C80">
              <w:rPr>
                <w:sz w:val="20"/>
                <w:szCs w:val="20"/>
              </w:rPr>
              <w:t>Service Response (from Device) – GBCSPayload</w:t>
            </w:r>
          </w:p>
          <w:p w14:paraId="31AA715B" w14:textId="77777777" w:rsidR="000B60A3" w:rsidRPr="00971C80" w:rsidRDefault="00AF46AC" w:rsidP="00AB3A89">
            <w:pPr>
              <w:numPr>
                <w:ilvl w:val="0"/>
                <w:numId w:val="157"/>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715C"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1AA7160" w14:textId="77777777" w:rsidTr="00324ECB">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15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1AA715F"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1AA716A" w14:textId="77777777" w:rsidTr="00416DEB">
        <w:trPr>
          <w:trHeight w:val="425"/>
        </w:trPr>
        <w:tc>
          <w:tcPr>
            <w:tcW w:w="1501" w:type="pct"/>
            <w:vAlign w:val="center"/>
          </w:tcPr>
          <w:p w14:paraId="31AA7161"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1AA7162" w14:textId="77777777" w:rsidR="00AF70B4" w:rsidRDefault="00AF70B4" w:rsidP="00416DEB">
            <w:pPr>
              <w:spacing w:before="60" w:after="60"/>
              <w:contextualSpacing/>
              <w:jc w:val="left"/>
              <w:rPr>
                <w:sz w:val="20"/>
                <w:szCs w:val="20"/>
              </w:rPr>
            </w:pPr>
          </w:p>
          <w:p w14:paraId="31AA7163" w14:textId="77777777" w:rsidR="00416DEB" w:rsidRDefault="00416DEB" w:rsidP="00416DEB">
            <w:pPr>
              <w:spacing w:before="60" w:after="60"/>
              <w:contextualSpacing/>
              <w:jc w:val="left"/>
              <w:rPr>
                <w:sz w:val="20"/>
                <w:szCs w:val="20"/>
              </w:rPr>
            </w:pPr>
            <w:r>
              <w:rPr>
                <w:sz w:val="20"/>
                <w:szCs w:val="20"/>
              </w:rPr>
              <w:t>Electricity</w:t>
            </w:r>
          </w:p>
          <w:p w14:paraId="31AA7164" w14:textId="77777777" w:rsidR="003024A8" w:rsidRPr="00D1454C" w:rsidRDefault="003024A8" w:rsidP="00AB3A89">
            <w:pPr>
              <w:pStyle w:val="ListParagraph"/>
              <w:numPr>
                <w:ilvl w:val="0"/>
                <w:numId w:val="261"/>
              </w:numPr>
              <w:spacing w:before="60" w:after="60"/>
              <w:ind w:left="375" w:hanging="284"/>
              <w:jc w:val="left"/>
              <w:rPr>
                <w:sz w:val="20"/>
                <w:szCs w:val="20"/>
              </w:rPr>
            </w:pPr>
            <w:r w:rsidRPr="00AF70B4">
              <w:rPr>
                <w:sz w:val="20"/>
                <w:szCs w:val="20"/>
              </w:rPr>
              <w:t xml:space="preserve">ESME Unjoin from </w:t>
            </w:r>
            <w:r w:rsidR="00AF70B4" w:rsidRPr="00D1454C">
              <w:rPr>
                <w:sz w:val="20"/>
                <w:szCs w:val="20"/>
              </w:rPr>
              <w:t>PPMID</w:t>
            </w:r>
          </w:p>
          <w:p w14:paraId="31AA7165" w14:textId="77777777" w:rsidR="00AF70B4" w:rsidRPr="00AF70B4" w:rsidRDefault="00AF70B4" w:rsidP="00AB3A89">
            <w:pPr>
              <w:pStyle w:val="ListParagraph"/>
              <w:numPr>
                <w:ilvl w:val="0"/>
                <w:numId w:val="261"/>
              </w:numPr>
              <w:spacing w:before="60" w:after="60"/>
              <w:ind w:left="375" w:hanging="284"/>
              <w:jc w:val="left"/>
              <w:rPr>
                <w:sz w:val="20"/>
                <w:szCs w:val="20"/>
              </w:rPr>
            </w:pPr>
            <w:r>
              <w:rPr>
                <w:sz w:val="20"/>
                <w:szCs w:val="20"/>
              </w:rPr>
              <w:t xml:space="preserve">HCALCS </w:t>
            </w:r>
            <w:r w:rsidRPr="00AF70B4">
              <w:rPr>
                <w:sz w:val="20"/>
                <w:szCs w:val="20"/>
              </w:rPr>
              <w:t>Unjoin from ESME</w:t>
            </w:r>
          </w:p>
          <w:p w14:paraId="31AA7166" w14:textId="77777777" w:rsidR="003024A8" w:rsidRPr="00971C80" w:rsidRDefault="003024A8" w:rsidP="00416DEB">
            <w:pPr>
              <w:spacing w:before="60" w:after="60"/>
              <w:contextualSpacing/>
              <w:jc w:val="left"/>
              <w:rPr>
                <w:sz w:val="20"/>
                <w:szCs w:val="20"/>
              </w:rPr>
            </w:pPr>
          </w:p>
        </w:tc>
        <w:tc>
          <w:tcPr>
            <w:tcW w:w="1749" w:type="pct"/>
            <w:vAlign w:val="center"/>
          </w:tcPr>
          <w:p w14:paraId="31AA7167" w14:textId="77777777" w:rsidR="00416DEB" w:rsidRDefault="00416DEB" w:rsidP="00416DEB">
            <w:pPr>
              <w:spacing w:before="60" w:after="60"/>
              <w:contextualSpacing/>
              <w:jc w:val="left"/>
              <w:rPr>
                <w:sz w:val="20"/>
                <w:szCs w:val="20"/>
              </w:rPr>
            </w:pPr>
            <w:r>
              <w:rPr>
                <w:sz w:val="20"/>
                <w:szCs w:val="20"/>
              </w:rPr>
              <w:t>Gas</w:t>
            </w:r>
          </w:p>
          <w:p w14:paraId="31AA7168" w14:textId="77777777" w:rsidR="00AF70B4" w:rsidRPr="00D1454C" w:rsidRDefault="00AF70B4" w:rsidP="00AB3A89">
            <w:pPr>
              <w:pStyle w:val="ListParagraph"/>
              <w:numPr>
                <w:ilvl w:val="0"/>
                <w:numId w:val="262"/>
              </w:numPr>
              <w:spacing w:before="60" w:after="60"/>
              <w:ind w:left="436" w:hanging="283"/>
              <w:jc w:val="left"/>
              <w:rPr>
                <w:sz w:val="20"/>
                <w:szCs w:val="20"/>
              </w:rPr>
            </w:pPr>
            <w:r w:rsidRPr="00AF70B4">
              <w:rPr>
                <w:sz w:val="20"/>
                <w:szCs w:val="20"/>
              </w:rPr>
              <w:t xml:space="preserve">GSME Unjoin from </w:t>
            </w:r>
            <w:r w:rsidRPr="00D1454C">
              <w:rPr>
                <w:sz w:val="20"/>
                <w:szCs w:val="20"/>
              </w:rPr>
              <w:t>PPMID</w:t>
            </w:r>
          </w:p>
          <w:p w14:paraId="31AA7169" w14:textId="77777777" w:rsidR="00AF70B4" w:rsidRPr="00971C80" w:rsidRDefault="00AF70B4" w:rsidP="00416DEB">
            <w:pPr>
              <w:spacing w:before="60" w:after="60"/>
              <w:contextualSpacing/>
              <w:jc w:val="left"/>
              <w:rPr>
                <w:sz w:val="20"/>
                <w:szCs w:val="20"/>
              </w:rPr>
            </w:pPr>
          </w:p>
        </w:tc>
      </w:tr>
      <w:tr w:rsidR="00324ECB" w:rsidRPr="00971C80" w14:paraId="31AA716E" w14:textId="77777777" w:rsidTr="00416DEB">
        <w:trPr>
          <w:trHeight w:val="425"/>
        </w:trPr>
        <w:tc>
          <w:tcPr>
            <w:tcW w:w="1501" w:type="pct"/>
            <w:vAlign w:val="center"/>
          </w:tcPr>
          <w:p w14:paraId="31AA716B" w14:textId="77777777" w:rsidR="00324ECB" w:rsidRDefault="00324EC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716C" w14:textId="77777777" w:rsidR="00324ECB" w:rsidRPr="00971C80" w:rsidRDefault="00324ECB" w:rsidP="000D3C33">
            <w:pPr>
              <w:spacing w:before="60" w:after="60"/>
              <w:contextualSpacing/>
              <w:jc w:val="left"/>
              <w:rPr>
                <w:sz w:val="20"/>
                <w:szCs w:val="20"/>
              </w:rPr>
            </w:pPr>
            <w:r w:rsidRPr="00495BC5">
              <w:rPr>
                <w:sz w:val="20"/>
                <w:szCs w:val="20"/>
              </w:rPr>
              <w:t>0x000F</w:t>
            </w:r>
          </w:p>
        </w:tc>
        <w:tc>
          <w:tcPr>
            <w:tcW w:w="1749" w:type="pct"/>
            <w:vAlign w:val="center"/>
          </w:tcPr>
          <w:p w14:paraId="31AA716D" w14:textId="77777777" w:rsidR="00324ECB" w:rsidRPr="00971C80" w:rsidRDefault="00324ECB" w:rsidP="000D3C33">
            <w:pPr>
              <w:spacing w:before="60" w:after="60"/>
              <w:contextualSpacing/>
              <w:jc w:val="left"/>
              <w:rPr>
                <w:sz w:val="20"/>
                <w:szCs w:val="20"/>
              </w:rPr>
            </w:pPr>
            <w:r w:rsidRPr="00495BC5">
              <w:rPr>
                <w:sz w:val="20"/>
                <w:szCs w:val="20"/>
              </w:rPr>
              <w:t>0x000F</w:t>
            </w:r>
          </w:p>
        </w:tc>
      </w:tr>
      <w:tr w:rsidR="00324ECB" w:rsidRPr="00971C80" w14:paraId="31AA7172" w14:textId="77777777" w:rsidTr="00416DEB">
        <w:trPr>
          <w:trHeight w:val="425"/>
        </w:trPr>
        <w:tc>
          <w:tcPr>
            <w:tcW w:w="1501" w:type="pct"/>
            <w:vAlign w:val="center"/>
          </w:tcPr>
          <w:p w14:paraId="31AA716F"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1750" w:type="pct"/>
            <w:vAlign w:val="center"/>
          </w:tcPr>
          <w:p w14:paraId="31AA7170" w14:textId="77777777" w:rsidR="00324ECB" w:rsidRPr="00713C07" w:rsidRDefault="00324ECB" w:rsidP="000D3C33">
            <w:pPr>
              <w:spacing w:before="60" w:after="60"/>
              <w:contextualSpacing/>
              <w:jc w:val="left"/>
              <w:rPr>
                <w:sz w:val="20"/>
                <w:szCs w:val="20"/>
              </w:rPr>
            </w:pPr>
            <w:r w:rsidRPr="00495BC5">
              <w:rPr>
                <w:sz w:val="20"/>
                <w:szCs w:val="20"/>
              </w:rPr>
              <w:t xml:space="preserve">CS04AC </w:t>
            </w:r>
          </w:p>
        </w:tc>
        <w:tc>
          <w:tcPr>
            <w:tcW w:w="1749" w:type="pct"/>
            <w:vAlign w:val="center"/>
          </w:tcPr>
          <w:p w14:paraId="31AA7171" w14:textId="77777777" w:rsidR="00324ECB" w:rsidRPr="00713C07" w:rsidRDefault="00324ECB" w:rsidP="000D3C33">
            <w:pPr>
              <w:spacing w:before="60" w:after="60"/>
              <w:contextualSpacing/>
              <w:jc w:val="left"/>
              <w:rPr>
                <w:sz w:val="20"/>
                <w:szCs w:val="20"/>
              </w:rPr>
            </w:pPr>
            <w:r w:rsidRPr="00495BC5">
              <w:rPr>
                <w:sz w:val="20"/>
                <w:szCs w:val="20"/>
              </w:rPr>
              <w:t xml:space="preserve">CS04AC </w:t>
            </w:r>
          </w:p>
        </w:tc>
      </w:tr>
    </w:tbl>
    <w:p w14:paraId="31AA717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7174"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31AA7175" w14:textId="77777777" w:rsidR="000B60A3" w:rsidRPr="00971C80" w:rsidRDefault="000B60A3" w:rsidP="000B60A3">
      <w:pPr>
        <w:keepNext/>
      </w:pPr>
      <w:r w:rsidRPr="00971C80">
        <w:t>UnjoinServiceCritical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31AA717C"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7176"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31AA7177"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1AA7178"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1AA7179"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1AA717A"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1AA717B" w14:textId="77777777" w:rsidR="000B60A3" w:rsidRPr="00971C80" w:rsidRDefault="000B60A3" w:rsidP="00AB5D4B">
            <w:pPr>
              <w:jc w:val="left"/>
              <w:rPr>
                <w:b/>
                <w:sz w:val="20"/>
                <w:szCs w:val="20"/>
              </w:rPr>
            </w:pPr>
            <w:r w:rsidRPr="00971C80">
              <w:rPr>
                <w:b/>
                <w:sz w:val="20"/>
                <w:szCs w:val="20"/>
              </w:rPr>
              <w:t>Units</w:t>
            </w:r>
          </w:p>
        </w:tc>
      </w:tr>
      <w:tr w:rsidR="000B60A3" w:rsidRPr="00971C80" w14:paraId="31AA7185"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717D" w14:textId="77777777" w:rsidR="000B60A3" w:rsidRPr="00971C80" w:rsidRDefault="000B60A3" w:rsidP="00AB5D4B">
            <w:pPr>
              <w:tabs>
                <w:tab w:val="left" w:pos="720"/>
              </w:tabs>
              <w:jc w:val="left"/>
              <w:rPr>
                <w:sz w:val="20"/>
                <w:szCs w:val="20"/>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31AA717E"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for which the details have to be removed from the </w:t>
            </w:r>
            <w:r w:rsidR="005876D1">
              <w:rPr>
                <w:sz w:val="20"/>
                <w:szCs w:val="20"/>
              </w:rPr>
              <w:t xml:space="preserve">BusinessTargetID </w:t>
            </w:r>
            <w:r w:rsidRPr="00971C80">
              <w:rPr>
                <w:sz w:val="20"/>
                <w:szCs w:val="20"/>
              </w:rPr>
              <w:t>Device Log</w:t>
            </w:r>
          </w:p>
        </w:tc>
        <w:tc>
          <w:tcPr>
            <w:tcW w:w="1050" w:type="pct"/>
            <w:tcBorders>
              <w:top w:val="single" w:sz="4" w:space="0" w:color="auto"/>
              <w:left w:val="single" w:sz="4" w:space="0" w:color="auto"/>
              <w:bottom w:val="single" w:sz="4" w:space="0" w:color="auto"/>
              <w:right w:val="single" w:sz="4" w:space="0" w:color="auto"/>
            </w:tcBorders>
            <w:hideMark/>
          </w:tcPr>
          <w:p w14:paraId="31AA717F" w14:textId="77777777" w:rsidR="000B60A3" w:rsidRPr="00971C80" w:rsidRDefault="000B60A3" w:rsidP="00AB5D4B">
            <w:pPr>
              <w:tabs>
                <w:tab w:val="left" w:pos="720"/>
              </w:tabs>
              <w:jc w:val="left"/>
              <w:rPr>
                <w:sz w:val="20"/>
                <w:szCs w:val="20"/>
              </w:rPr>
            </w:pPr>
            <w:r w:rsidRPr="00971C80">
              <w:rPr>
                <w:sz w:val="20"/>
                <w:szCs w:val="20"/>
              </w:rPr>
              <w:t>sr:EUI</w:t>
            </w:r>
          </w:p>
          <w:p w14:paraId="31AA7180"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A37F1">
              <w:rPr>
                <w:sz w:val="20"/>
                <w:szCs w:val="20"/>
              </w:rPr>
              <w:t>3.10.1.3</w:t>
            </w:r>
            <w:r w:rsidR="00F63D66">
              <w:rPr>
                <w:sz w:val="20"/>
                <w:szCs w:val="20"/>
              </w:rPr>
              <w:fldChar w:fldCharType="end"/>
            </w:r>
            <w:r w:rsidRPr="00971C80">
              <w:rPr>
                <w:sz w:val="20"/>
                <w:szCs w:val="20"/>
              </w:rPr>
              <w:t>)</w:t>
            </w:r>
          </w:p>
          <w:p w14:paraId="31AA7181"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31AA7182"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1AA7183"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7184" w14:textId="77777777" w:rsidR="000B60A3" w:rsidRPr="00971C80" w:rsidRDefault="000B60A3" w:rsidP="00AB5D4B">
            <w:pPr>
              <w:tabs>
                <w:tab w:val="left" w:pos="720"/>
              </w:tabs>
              <w:jc w:val="left"/>
              <w:rPr>
                <w:sz w:val="20"/>
                <w:szCs w:val="20"/>
              </w:rPr>
            </w:pPr>
            <w:r w:rsidRPr="00971C80">
              <w:rPr>
                <w:sz w:val="20"/>
                <w:szCs w:val="20"/>
              </w:rPr>
              <w:t>N/A</w:t>
            </w:r>
          </w:p>
        </w:tc>
      </w:tr>
    </w:tbl>
    <w:p w14:paraId="31AA7186" w14:textId="77777777" w:rsidR="007F15B4" w:rsidRPr="000B4DCD" w:rsidRDefault="007F15B4" w:rsidP="001E32F5">
      <w:pPr>
        <w:pStyle w:val="Caption"/>
      </w:pPr>
      <w:bookmarkStart w:id="1174" w:name="_Toc508289589"/>
      <w:r w:rsidRPr="000B4DCD">
        <w:t xml:space="preserve">Table </w:t>
      </w:r>
      <w:r w:rsidR="004A37F1">
        <w:fldChar w:fldCharType="begin"/>
      </w:r>
      <w:r w:rsidR="004A37F1">
        <w:instrText xml:space="preserve"> SEQ Table \* ARABIC </w:instrText>
      </w:r>
      <w:r w:rsidR="004A37F1">
        <w:fldChar w:fldCharType="separate"/>
      </w:r>
      <w:r w:rsidR="004A37F1">
        <w:rPr>
          <w:noProof/>
        </w:rPr>
        <w:t>235</w:t>
      </w:r>
      <w:r w:rsidR="004A37F1">
        <w:rPr>
          <w:noProof/>
        </w:rPr>
        <w:fldChar w:fldCharType="end"/>
      </w:r>
      <w:r>
        <w:t xml:space="preserve"> </w:t>
      </w:r>
      <w:r w:rsidRPr="000B4DCD">
        <w:t xml:space="preserve">: </w:t>
      </w:r>
      <w:r w:rsidR="006C3F3A" w:rsidRPr="00971C80">
        <w:t xml:space="preserve">UnjoinServiceCritical </w:t>
      </w:r>
      <w:r>
        <w:t>(sr:</w:t>
      </w:r>
      <w:r w:rsidR="006C3F3A">
        <w:t>JoinOrUnjoinDevice</w:t>
      </w:r>
      <w:r>
        <w:t>) data items</w:t>
      </w:r>
      <w:bookmarkEnd w:id="1174"/>
    </w:p>
    <w:p w14:paraId="31AA7187" w14:textId="77777777" w:rsidR="000B60A3" w:rsidRPr="00971C80" w:rsidRDefault="000B60A3" w:rsidP="000B60A3">
      <w:pPr>
        <w:spacing w:before="120" w:after="120"/>
        <w:jc w:val="left"/>
        <w:rPr>
          <w:noProof/>
          <w:lang w:eastAsia="en-GB"/>
        </w:rPr>
      </w:pPr>
    </w:p>
    <w:p w14:paraId="31AA7188"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7189"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31AA718A"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1AA718D"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31AA718B"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1AA718C"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31AA7190"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718E" w14:textId="77777777" w:rsidR="000B60A3" w:rsidRPr="00971C80" w:rsidRDefault="000B60A3" w:rsidP="000B60A3">
            <w:pPr>
              <w:spacing w:line="288" w:lineRule="auto"/>
              <w:jc w:val="left"/>
              <w:rPr>
                <w:sz w:val="20"/>
                <w:szCs w:val="20"/>
              </w:rPr>
            </w:pPr>
            <w:r w:rsidRPr="00971C80">
              <w:rPr>
                <w:sz w:val="20"/>
                <w:szCs w:val="20"/>
              </w:rPr>
              <w:t>E080801</w:t>
            </w:r>
          </w:p>
        </w:tc>
        <w:tc>
          <w:tcPr>
            <w:tcW w:w="4200" w:type="pct"/>
            <w:tcBorders>
              <w:top w:val="single" w:sz="4" w:space="0" w:color="auto"/>
              <w:left w:val="single" w:sz="4" w:space="0" w:color="auto"/>
              <w:bottom w:val="single" w:sz="4" w:space="0" w:color="auto"/>
              <w:right w:val="single" w:sz="4" w:space="0" w:color="auto"/>
            </w:tcBorders>
            <w:hideMark/>
          </w:tcPr>
          <w:p w14:paraId="31AA718F" w14:textId="77777777" w:rsidR="000B60A3" w:rsidRPr="00971C80" w:rsidRDefault="000B60A3" w:rsidP="00E9169B">
            <w:pPr>
              <w:jc w:val="left"/>
              <w:rPr>
                <w:sz w:val="20"/>
                <w:szCs w:val="20"/>
              </w:rPr>
            </w:pPr>
            <w:r w:rsidRPr="00971C80">
              <w:rPr>
                <w:sz w:val="20"/>
                <w:szCs w:val="20"/>
              </w:rPr>
              <w:t xml:space="preserve">According to the DCC Systems </w:t>
            </w:r>
            <w:r w:rsidR="00E9169B" w:rsidRPr="00971C80">
              <w:rPr>
                <w:sz w:val="20"/>
                <w:szCs w:val="20"/>
              </w:rPr>
              <w:t xml:space="preserve">Smart Metering </w:t>
            </w:r>
            <w:r w:rsidRPr="00971C80">
              <w:rPr>
                <w:sz w:val="20"/>
                <w:szCs w:val="20"/>
              </w:rPr>
              <w:t>Inventory the</w:t>
            </w:r>
            <w:r w:rsidR="00C4755C">
              <w:rPr>
                <w:sz w:val="20"/>
                <w:szCs w:val="20"/>
              </w:rPr>
              <w:t xml:space="preserve"> </w:t>
            </w:r>
            <w:r w:rsidRPr="00971C80">
              <w:rPr>
                <w:sz w:val="20"/>
                <w:szCs w:val="20"/>
              </w:rPr>
              <w:t xml:space="preserve">‘Other Device’ is not joined to the </w:t>
            </w:r>
            <w:r w:rsidR="005876D1">
              <w:rPr>
                <w:sz w:val="20"/>
                <w:szCs w:val="20"/>
              </w:rPr>
              <w:t xml:space="preserve">BusinessTargetID </w:t>
            </w:r>
            <w:r w:rsidRPr="00971C80">
              <w:rPr>
                <w:sz w:val="20"/>
                <w:szCs w:val="20"/>
              </w:rPr>
              <w:t>Device</w:t>
            </w:r>
          </w:p>
        </w:tc>
      </w:tr>
    </w:tbl>
    <w:p w14:paraId="31AA7191" w14:textId="77777777" w:rsidR="000B60A3" w:rsidRPr="00971C80" w:rsidRDefault="000B60A3" w:rsidP="000B60A3"/>
    <w:p w14:paraId="31AA7192" w14:textId="77777777" w:rsidR="000B60A3" w:rsidRPr="00971C80" w:rsidRDefault="000B60A3" w:rsidP="000B60A3">
      <w:pPr>
        <w:spacing w:after="200" w:line="276" w:lineRule="auto"/>
        <w:jc w:val="left"/>
      </w:pPr>
      <w:r w:rsidRPr="00971C80">
        <w:br w:type="page"/>
      </w:r>
    </w:p>
    <w:p w14:paraId="31AA7193" w14:textId="77777777" w:rsidR="000B60A3" w:rsidRPr="00971C80" w:rsidRDefault="000B60A3" w:rsidP="006A674B">
      <w:pPr>
        <w:pStyle w:val="Heading3"/>
      </w:pPr>
      <w:bookmarkStart w:id="1175" w:name="_Toc398808722"/>
      <w:bookmarkStart w:id="1176" w:name="_Toc509172528"/>
      <w:r w:rsidRPr="00971C80">
        <w:lastRenderedPageBreak/>
        <w:t>Unjoin Service (Non-Critical)</w:t>
      </w:r>
      <w:bookmarkEnd w:id="1175"/>
      <w:bookmarkEnd w:id="1176"/>
    </w:p>
    <w:p w14:paraId="31AA7194" w14:textId="77777777" w:rsidR="000B60A3" w:rsidRPr="00971C80" w:rsidRDefault="006D6EE0" w:rsidP="00F000C9">
      <w:pPr>
        <w:pStyle w:val="Heading4"/>
        <w:rPr>
          <w:color w:val="auto"/>
        </w:rPr>
      </w:pPr>
      <w:r w:rsidRPr="00971C80">
        <w:rPr>
          <w:color w:val="auto"/>
        </w:rPr>
        <w:t xml:space="preserve"> </w:t>
      </w:r>
      <w:r w:rsidR="00F000C9"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1266"/>
        <w:gridCol w:w="1257"/>
        <w:gridCol w:w="1118"/>
        <w:gridCol w:w="1399"/>
        <w:gridCol w:w="1269"/>
      </w:tblGrid>
      <w:tr w:rsidR="00846622" w:rsidRPr="00971C80" w14:paraId="31AA7197"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19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5"/>
            <w:tcBorders>
              <w:top w:val="single" w:sz="4" w:space="0" w:color="auto"/>
              <w:left w:val="single" w:sz="4" w:space="0" w:color="auto"/>
              <w:bottom w:val="single" w:sz="4" w:space="0" w:color="auto"/>
              <w:right w:val="single" w:sz="4" w:space="0" w:color="auto"/>
            </w:tcBorders>
            <w:hideMark/>
          </w:tcPr>
          <w:p w14:paraId="31AA7196" w14:textId="77777777" w:rsidR="000B60A3" w:rsidRPr="00971C80" w:rsidRDefault="000B60A3" w:rsidP="00707375">
            <w:pPr>
              <w:numPr>
                <w:ilvl w:val="0"/>
                <w:numId w:val="56"/>
              </w:numPr>
              <w:ind w:left="0"/>
              <w:contextualSpacing/>
              <w:jc w:val="left"/>
              <w:rPr>
                <w:sz w:val="20"/>
                <w:szCs w:val="20"/>
              </w:rPr>
            </w:pPr>
            <w:r w:rsidRPr="00971C80">
              <w:rPr>
                <w:sz w:val="20"/>
                <w:szCs w:val="20"/>
              </w:rPr>
              <w:t>UnjoinService(Non-Critical)</w:t>
            </w:r>
          </w:p>
        </w:tc>
      </w:tr>
      <w:tr w:rsidR="00846622" w:rsidRPr="00971C80" w14:paraId="31AA719A"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198"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5"/>
            <w:tcBorders>
              <w:top w:val="single" w:sz="4" w:space="0" w:color="auto"/>
              <w:left w:val="single" w:sz="4" w:space="0" w:color="auto"/>
              <w:bottom w:val="single" w:sz="4" w:space="0" w:color="auto"/>
              <w:right w:val="single" w:sz="4" w:space="0" w:color="auto"/>
            </w:tcBorders>
            <w:hideMark/>
          </w:tcPr>
          <w:p w14:paraId="31AA7199" w14:textId="77777777" w:rsidR="000B60A3" w:rsidRPr="00971C80" w:rsidRDefault="000B60A3" w:rsidP="00707375">
            <w:pPr>
              <w:numPr>
                <w:ilvl w:val="0"/>
                <w:numId w:val="56"/>
              </w:numPr>
              <w:ind w:left="0"/>
              <w:contextualSpacing/>
              <w:jc w:val="left"/>
              <w:rPr>
                <w:sz w:val="20"/>
                <w:szCs w:val="20"/>
              </w:rPr>
            </w:pPr>
            <w:r w:rsidRPr="00971C80">
              <w:rPr>
                <w:sz w:val="20"/>
                <w:szCs w:val="20"/>
              </w:rPr>
              <w:t>8.8</w:t>
            </w:r>
          </w:p>
        </w:tc>
      </w:tr>
      <w:tr w:rsidR="00846622" w:rsidRPr="00971C80" w14:paraId="31AA719D"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19B"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5"/>
            <w:tcBorders>
              <w:top w:val="single" w:sz="4" w:space="0" w:color="auto"/>
              <w:left w:val="single" w:sz="4" w:space="0" w:color="auto"/>
              <w:bottom w:val="single" w:sz="4" w:space="0" w:color="auto"/>
              <w:right w:val="single" w:sz="4" w:space="0" w:color="auto"/>
            </w:tcBorders>
            <w:hideMark/>
          </w:tcPr>
          <w:p w14:paraId="31AA719C" w14:textId="77777777" w:rsidR="000B60A3" w:rsidRPr="00971C80" w:rsidRDefault="000B60A3" w:rsidP="00707375">
            <w:pPr>
              <w:numPr>
                <w:ilvl w:val="0"/>
                <w:numId w:val="56"/>
              </w:numPr>
              <w:ind w:left="0"/>
              <w:contextualSpacing/>
              <w:jc w:val="left"/>
              <w:rPr>
                <w:sz w:val="20"/>
                <w:szCs w:val="20"/>
              </w:rPr>
            </w:pPr>
            <w:r w:rsidRPr="00971C80">
              <w:rPr>
                <w:sz w:val="20"/>
                <w:szCs w:val="20"/>
              </w:rPr>
              <w:t>8.8.2</w:t>
            </w:r>
          </w:p>
        </w:tc>
      </w:tr>
      <w:tr w:rsidR="00846622" w:rsidRPr="00971C80" w14:paraId="31AA71A7"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19E"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5"/>
            <w:tcBorders>
              <w:top w:val="single" w:sz="4" w:space="0" w:color="auto"/>
              <w:left w:val="single" w:sz="4" w:space="0" w:color="auto"/>
              <w:bottom w:val="single" w:sz="4" w:space="0" w:color="auto"/>
              <w:right w:val="single" w:sz="4" w:space="0" w:color="auto"/>
            </w:tcBorders>
            <w:hideMark/>
          </w:tcPr>
          <w:p w14:paraId="31AA719F" w14:textId="77777777" w:rsidR="000B60A3" w:rsidRPr="00971C80" w:rsidRDefault="000B60A3" w:rsidP="000B60A3">
            <w:pPr>
              <w:contextualSpacing/>
              <w:jc w:val="left"/>
              <w:rPr>
                <w:sz w:val="20"/>
                <w:szCs w:val="20"/>
              </w:rPr>
            </w:pPr>
            <w:r w:rsidRPr="00971C80">
              <w:rPr>
                <w:sz w:val="20"/>
                <w:szCs w:val="20"/>
              </w:rPr>
              <w:t>Import Supplier (IS)</w:t>
            </w:r>
          </w:p>
          <w:p w14:paraId="31AA71A0" w14:textId="77777777" w:rsidR="000B60A3" w:rsidRPr="00971C80" w:rsidRDefault="000B60A3" w:rsidP="000B60A3">
            <w:pPr>
              <w:contextualSpacing/>
              <w:jc w:val="left"/>
              <w:rPr>
                <w:sz w:val="20"/>
                <w:szCs w:val="20"/>
              </w:rPr>
            </w:pPr>
            <w:r w:rsidRPr="00971C80">
              <w:rPr>
                <w:sz w:val="20"/>
                <w:szCs w:val="20"/>
              </w:rPr>
              <w:t>Gas Supplier (GS)</w:t>
            </w:r>
          </w:p>
          <w:p w14:paraId="31AA71A1" w14:textId="77777777" w:rsidR="000B60A3" w:rsidRDefault="000B60A3" w:rsidP="000B60A3">
            <w:pPr>
              <w:contextualSpacing/>
              <w:jc w:val="left"/>
              <w:rPr>
                <w:sz w:val="20"/>
                <w:szCs w:val="20"/>
              </w:rPr>
            </w:pPr>
            <w:r w:rsidRPr="00971C80">
              <w:rPr>
                <w:sz w:val="20"/>
                <w:szCs w:val="20"/>
              </w:rPr>
              <w:t>Other User (OU) (Type 2 CAD Only)</w:t>
            </w:r>
          </w:p>
          <w:p w14:paraId="31AA71A2" w14:textId="77777777" w:rsidR="005F7C5F" w:rsidRDefault="005F7C5F" w:rsidP="000B60A3">
            <w:pPr>
              <w:contextualSpacing/>
              <w:jc w:val="left"/>
              <w:rPr>
                <w:sz w:val="20"/>
                <w:szCs w:val="20"/>
              </w:rPr>
            </w:pPr>
          </w:p>
          <w:p w14:paraId="31AA71A3" w14:textId="77777777" w:rsidR="005F7C5F" w:rsidRDefault="005F7C5F" w:rsidP="005F7C5F">
            <w:pPr>
              <w:contextualSpacing/>
              <w:jc w:val="left"/>
              <w:rPr>
                <w:sz w:val="20"/>
                <w:szCs w:val="20"/>
              </w:rPr>
            </w:pPr>
            <w:r w:rsidRPr="005F7C5F">
              <w:rPr>
                <w:sz w:val="20"/>
                <w:szCs w:val="20"/>
              </w:rPr>
              <w:t>1)</w:t>
            </w:r>
            <w:r w:rsidRPr="005F7C5F">
              <w:rPr>
                <w:sz w:val="20"/>
                <w:szCs w:val="20"/>
              </w:rPr>
              <w:tab/>
              <w:t>The only Devices that Other Users may unjoin are Type 2 Devices that are not IHDs</w:t>
            </w:r>
          </w:p>
          <w:p w14:paraId="31AA71A4" w14:textId="77777777" w:rsidR="005F7C5F" w:rsidRPr="005F7C5F" w:rsidRDefault="005F7C5F" w:rsidP="005F7C5F">
            <w:pPr>
              <w:contextualSpacing/>
              <w:jc w:val="left"/>
              <w:rPr>
                <w:sz w:val="20"/>
                <w:szCs w:val="20"/>
              </w:rPr>
            </w:pPr>
          </w:p>
          <w:p w14:paraId="31AA71A5" w14:textId="77777777" w:rsidR="005F7C5F" w:rsidRDefault="005F7C5F" w:rsidP="005F7C5F">
            <w:pPr>
              <w:contextualSpacing/>
              <w:jc w:val="left"/>
              <w:rPr>
                <w:sz w:val="20"/>
                <w:szCs w:val="20"/>
              </w:rPr>
            </w:pPr>
            <w:r w:rsidRPr="005F7C5F">
              <w:rPr>
                <w:sz w:val="20"/>
                <w:szCs w:val="20"/>
              </w:rPr>
              <w:t>2)</w:t>
            </w:r>
            <w:r w:rsidRPr="005F7C5F">
              <w:rPr>
                <w:sz w:val="20"/>
                <w:szCs w:val="20"/>
              </w:rPr>
              <w:tab/>
              <w:t xml:space="preserve">Where a Gas Meter and Gas Proxy Device are to be unjoined, </w:t>
            </w:r>
            <w:r>
              <w:rPr>
                <w:sz w:val="20"/>
                <w:szCs w:val="20"/>
              </w:rPr>
              <w:t xml:space="preserve">only </w:t>
            </w:r>
            <w:r w:rsidRPr="005F7C5F">
              <w:rPr>
                <w:sz w:val="20"/>
                <w:szCs w:val="20"/>
              </w:rPr>
              <w:t xml:space="preserve">a Supplier who is a </w:t>
            </w:r>
            <w:r w:rsidR="001C7A32">
              <w:rPr>
                <w:sz w:val="20"/>
                <w:szCs w:val="20"/>
              </w:rPr>
              <w:t>R</w:t>
            </w:r>
            <w:r w:rsidR="001C7A32" w:rsidRPr="001C7A32">
              <w:rPr>
                <w:sz w:val="20"/>
                <w:szCs w:val="20"/>
              </w:rPr>
              <w:t>esponsible</w:t>
            </w:r>
            <w:r w:rsidR="009453A9">
              <w:rPr>
                <w:sz w:val="20"/>
                <w:szCs w:val="20"/>
              </w:rPr>
              <w:t xml:space="preserve"> </w:t>
            </w:r>
            <w:r w:rsidRPr="005F7C5F">
              <w:rPr>
                <w:sz w:val="20"/>
                <w:szCs w:val="20"/>
              </w:rPr>
              <w:t>Supplier for that site may request this Unjoin Service Request</w:t>
            </w:r>
          </w:p>
          <w:p w14:paraId="31AA71A6" w14:textId="77777777" w:rsidR="005F7C5F" w:rsidRPr="00971C80" w:rsidRDefault="005F7C5F" w:rsidP="000B60A3">
            <w:pPr>
              <w:contextualSpacing/>
              <w:jc w:val="left"/>
              <w:rPr>
                <w:sz w:val="20"/>
                <w:szCs w:val="20"/>
              </w:rPr>
            </w:pPr>
          </w:p>
        </w:tc>
      </w:tr>
      <w:tr w:rsidR="00846622" w:rsidRPr="00971C80" w14:paraId="31AA71AB"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1A8"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5"/>
            <w:tcBorders>
              <w:top w:val="single" w:sz="4" w:space="0" w:color="auto"/>
              <w:left w:val="single" w:sz="4" w:space="0" w:color="auto"/>
              <w:bottom w:val="single" w:sz="4" w:space="0" w:color="auto"/>
              <w:right w:val="single" w:sz="4" w:space="0" w:color="auto"/>
            </w:tcBorders>
            <w:hideMark/>
          </w:tcPr>
          <w:p w14:paraId="31AA71A9"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1AA71AA" w14:textId="77777777" w:rsidR="000B60A3" w:rsidRPr="00971C80" w:rsidRDefault="000B60A3" w:rsidP="000B60A3">
            <w:pPr>
              <w:contextualSpacing/>
              <w:jc w:val="left"/>
              <w:rPr>
                <w:sz w:val="20"/>
                <w:szCs w:val="20"/>
              </w:rPr>
            </w:pPr>
          </w:p>
        </w:tc>
      </w:tr>
      <w:tr w:rsidR="00846622" w:rsidRPr="00971C80" w14:paraId="31AA71B2"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1AC" w14:textId="77777777" w:rsidR="000B60A3" w:rsidRPr="00971C80" w:rsidRDefault="005876D1" w:rsidP="000B60A3">
            <w:pPr>
              <w:contextualSpacing/>
              <w:jc w:val="left"/>
              <w:rPr>
                <w:b/>
                <w:sz w:val="20"/>
                <w:szCs w:val="20"/>
              </w:rPr>
            </w:pPr>
            <w:r>
              <w:rPr>
                <w:b/>
                <w:sz w:val="20"/>
                <w:szCs w:val="20"/>
              </w:rPr>
              <w:t xml:space="preserve">BusinessTargetID </w:t>
            </w:r>
          </w:p>
          <w:p w14:paraId="31AA71AD"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31AA71AE"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p w14:paraId="31AA71AF" w14:textId="77777777" w:rsidR="000B60A3" w:rsidRPr="00971C80" w:rsidRDefault="000B60A3" w:rsidP="000B60A3">
            <w:pPr>
              <w:contextualSpacing/>
              <w:jc w:val="left"/>
              <w:rPr>
                <w:sz w:val="20"/>
                <w:szCs w:val="20"/>
              </w:rPr>
            </w:pPr>
            <w:r w:rsidRPr="00971C80">
              <w:rPr>
                <w:sz w:val="20"/>
                <w:szCs w:val="20"/>
              </w:rPr>
              <w:t>Gas Smart Meter (GSM</w:t>
            </w:r>
            <w:r w:rsidR="00F65FA0">
              <w:rPr>
                <w:sz w:val="20"/>
                <w:szCs w:val="20"/>
              </w:rPr>
              <w:t>E</w:t>
            </w:r>
            <w:r w:rsidRPr="00971C80">
              <w:rPr>
                <w:sz w:val="20"/>
                <w:szCs w:val="20"/>
              </w:rPr>
              <w:t>)</w:t>
            </w:r>
          </w:p>
          <w:p w14:paraId="31AA71B0" w14:textId="77777777" w:rsidR="000B60A3" w:rsidRPr="00971C80" w:rsidRDefault="000B60A3" w:rsidP="000B60A3">
            <w:pPr>
              <w:contextualSpacing/>
              <w:jc w:val="left"/>
              <w:rPr>
                <w:sz w:val="20"/>
                <w:szCs w:val="20"/>
              </w:rPr>
            </w:pPr>
            <w:r w:rsidRPr="00971C80">
              <w:rPr>
                <w:sz w:val="20"/>
                <w:szCs w:val="20"/>
              </w:rPr>
              <w:t>Gas Proxy Function (GPF)</w:t>
            </w:r>
          </w:p>
          <w:p w14:paraId="31AA71B1"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31AA71B5"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1B3"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5"/>
            <w:tcBorders>
              <w:top w:val="single" w:sz="4" w:space="0" w:color="auto"/>
              <w:left w:val="single" w:sz="4" w:space="0" w:color="auto"/>
              <w:bottom w:val="single" w:sz="4" w:space="0" w:color="auto"/>
              <w:right w:val="single" w:sz="4" w:space="0" w:color="auto"/>
            </w:tcBorders>
            <w:hideMark/>
          </w:tcPr>
          <w:p w14:paraId="31AA71B4"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1B8"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1B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5"/>
            <w:tcBorders>
              <w:top w:val="single" w:sz="4" w:space="0" w:color="auto"/>
              <w:left w:val="single" w:sz="4" w:space="0" w:color="auto"/>
              <w:bottom w:val="single" w:sz="4" w:space="0" w:color="auto"/>
              <w:right w:val="single" w:sz="4" w:space="0" w:color="auto"/>
            </w:tcBorders>
            <w:hideMark/>
          </w:tcPr>
          <w:p w14:paraId="31AA71B7"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1AA71BB"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1B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5"/>
            <w:tcBorders>
              <w:top w:val="single" w:sz="4" w:space="0" w:color="auto"/>
              <w:left w:val="single" w:sz="4" w:space="0" w:color="auto"/>
              <w:bottom w:val="single" w:sz="4" w:space="0" w:color="auto"/>
              <w:right w:val="single" w:sz="4" w:space="0" w:color="auto"/>
            </w:tcBorders>
            <w:hideMark/>
          </w:tcPr>
          <w:p w14:paraId="31AA71B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1BF"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1BC"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71B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5"/>
            <w:tcBorders>
              <w:top w:val="single" w:sz="4" w:space="0" w:color="auto"/>
              <w:left w:val="single" w:sz="4" w:space="0" w:color="auto"/>
              <w:bottom w:val="single" w:sz="4" w:space="0" w:color="auto"/>
              <w:right w:val="single" w:sz="4" w:space="0" w:color="auto"/>
            </w:tcBorders>
            <w:hideMark/>
          </w:tcPr>
          <w:p w14:paraId="31AA71BE"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31AA71C2"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1C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5"/>
            <w:tcBorders>
              <w:top w:val="single" w:sz="4" w:space="0" w:color="auto"/>
              <w:left w:val="single" w:sz="4" w:space="0" w:color="auto"/>
              <w:bottom w:val="single" w:sz="4" w:space="0" w:color="auto"/>
              <w:right w:val="single" w:sz="4" w:space="0" w:color="auto"/>
            </w:tcBorders>
            <w:hideMark/>
          </w:tcPr>
          <w:p w14:paraId="31AA71C1"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71C5"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1C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31AA71C4"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1AA71CC"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1C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31AA71C7"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71C8" w14:textId="77777777" w:rsidR="000B60A3" w:rsidRPr="00971C80" w:rsidRDefault="000B60A3" w:rsidP="00AB3A89">
            <w:pPr>
              <w:numPr>
                <w:ilvl w:val="0"/>
                <w:numId w:val="158"/>
              </w:numPr>
              <w:contextualSpacing/>
              <w:jc w:val="left"/>
              <w:rPr>
                <w:sz w:val="20"/>
                <w:szCs w:val="20"/>
              </w:rPr>
            </w:pPr>
            <w:r w:rsidRPr="00971C80">
              <w:rPr>
                <w:sz w:val="20"/>
                <w:szCs w:val="20"/>
              </w:rPr>
              <w:t>Acknowledgement</w:t>
            </w:r>
          </w:p>
          <w:p w14:paraId="31AA71C9" w14:textId="77777777" w:rsidR="000B60A3" w:rsidRPr="00971C80" w:rsidRDefault="000B60A3" w:rsidP="00AB3A89">
            <w:pPr>
              <w:numPr>
                <w:ilvl w:val="0"/>
                <w:numId w:val="158"/>
              </w:numPr>
              <w:contextualSpacing/>
              <w:jc w:val="left"/>
              <w:rPr>
                <w:sz w:val="20"/>
                <w:szCs w:val="20"/>
              </w:rPr>
            </w:pPr>
            <w:r w:rsidRPr="00971C80">
              <w:rPr>
                <w:sz w:val="20"/>
                <w:szCs w:val="20"/>
              </w:rPr>
              <w:t>Service Response (from Device) – GBCSPayload</w:t>
            </w:r>
          </w:p>
          <w:p w14:paraId="31AA71CA" w14:textId="77777777" w:rsidR="000B60A3" w:rsidRPr="00971C80" w:rsidRDefault="00AF46AC" w:rsidP="00AB3A89">
            <w:pPr>
              <w:numPr>
                <w:ilvl w:val="0"/>
                <w:numId w:val="15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71CB"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1AA71CF"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1C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5"/>
            <w:tcBorders>
              <w:top w:val="single" w:sz="4" w:space="0" w:color="auto"/>
              <w:left w:val="single" w:sz="4" w:space="0" w:color="auto"/>
              <w:bottom w:val="single" w:sz="4" w:space="0" w:color="auto"/>
              <w:right w:val="single" w:sz="4" w:space="0" w:color="auto"/>
            </w:tcBorders>
            <w:vAlign w:val="center"/>
            <w:hideMark/>
          </w:tcPr>
          <w:p w14:paraId="31AA71CE"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A23D39" w:rsidRPr="00971C80" w14:paraId="31AA71D6" w14:textId="77777777" w:rsidTr="00A23D39">
        <w:trPr>
          <w:trHeight w:val="425"/>
        </w:trPr>
        <w:tc>
          <w:tcPr>
            <w:tcW w:w="1501" w:type="pct"/>
            <w:vAlign w:val="center"/>
          </w:tcPr>
          <w:p w14:paraId="31AA71D0" w14:textId="77777777" w:rsidR="00A23D39" w:rsidRPr="00971C80" w:rsidRDefault="00A23D39" w:rsidP="00416DEB">
            <w:pPr>
              <w:spacing w:before="60" w:after="60"/>
              <w:contextualSpacing/>
              <w:jc w:val="left"/>
              <w:rPr>
                <w:b/>
                <w:sz w:val="20"/>
                <w:szCs w:val="20"/>
              </w:rPr>
            </w:pPr>
            <w:r>
              <w:rPr>
                <w:b/>
                <w:sz w:val="20"/>
                <w:szCs w:val="20"/>
              </w:rPr>
              <w:t>GBCS Cross Reference</w:t>
            </w:r>
          </w:p>
        </w:tc>
        <w:tc>
          <w:tcPr>
            <w:tcW w:w="702" w:type="pct"/>
            <w:vAlign w:val="center"/>
          </w:tcPr>
          <w:p w14:paraId="31AA71D1" w14:textId="77777777" w:rsidR="00A23D39" w:rsidRPr="00971C80" w:rsidRDefault="003B4254" w:rsidP="00003ACC">
            <w:pPr>
              <w:spacing w:before="60" w:after="60"/>
              <w:contextualSpacing/>
              <w:jc w:val="left"/>
              <w:rPr>
                <w:sz w:val="20"/>
                <w:szCs w:val="20"/>
              </w:rPr>
            </w:pPr>
            <w:r w:rsidRPr="003B4254">
              <w:rPr>
                <w:sz w:val="20"/>
                <w:szCs w:val="20"/>
              </w:rPr>
              <w:t>ESME Unjoin from Type 2 Device</w:t>
            </w:r>
          </w:p>
        </w:tc>
        <w:tc>
          <w:tcPr>
            <w:tcW w:w="697" w:type="pct"/>
            <w:vAlign w:val="center"/>
          </w:tcPr>
          <w:p w14:paraId="31AA71D2" w14:textId="77777777" w:rsidR="00A23D39" w:rsidRPr="00971C80" w:rsidRDefault="003B4254" w:rsidP="00416DEB">
            <w:pPr>
              <w:spacing w:before="60" w:after="60"/>
              <w:contextualSpacing/>
              <w:jc w:val="left"/>
              <w:rPr>
                <w:sz w:val="20"/>
                <w:szCs w:val="20"/>
              </w:rPr>
            </w:pPr>
            <w:r w:rsidRPr="003B4254">
              <w:rPr>
                <w:sz w:val="20"/>
                <w:szCs w:val="20"/>
              </w:rPr>
              <w:t>GSME Unjoin from GPF</w:t>
            </w:r>
          </w:p>
        </w:tc>
        <w:tc>
          <w:tcPr>
            <w:tcW w:w="620" w:type="pct"/>
            <w:vAlign w:val="center"/>
          </w:tcPr>
          <w:p w14:paraId="31AA71D3" w14:textId="77777777" w:rsidR="00A23D39" w:rsidRPr="00971C80" w:rsidRDefault="003B4254" w:rsidP="00416DEB">
            <w:pPr>
              <w:spacing w:before="60" w:after="60"/>
              <w:contextualSpacing/>
              <w:jc w:val="left"/>
              <w:rPr>
                <w:sz w:val="20"/>
                <w:szCs w:val="20"/>
              </w:rPr>
            </w:pPr>
            <w:r w:rsidRPr="003B4254">
              <w:rPr>
                <w:sz w:val="20"/>
                <w:szCs w:val="20"/>
              </w:rPr>
              <w:t>PPMID Unjoin from ESME</w:t>
            </w:r>
          </w:p>
        </w:tc>
        <w:tc>
          <w:tcPr>
            <w:tcW w:w="776" w:type="pct"/>
            <w:vAlign w:val="center"/>
          </w:tcPr>
          <w:p w14:paraId="31AA71D4" w14:textId="77777777" w:rsidR="00A23D39" w:rsidRPr="00971C80" w:rsidRDefault="003B4254" w:rsidP="000D649C">
            <w:pPr>
              <w:spacing w:before="60" w:after="60"/>
              <w:contextualSpacing/>
              <w:jc w:val="left"/>
              <w:rPr>
                <w:sz w:val="20"/>
                <w:szCs w:val="20"/>
              </w:rPr>
            </w:pPr>
            <w:r w:rsidRPr="003B4254">
              <w:rPr>
                <w:sz w:val="20"/>
                <w:szCs w:val="20"/>
              </w:rPr>
              <w:t>PPMID Unjoin from GSME</w:t>
            </w:r>
          </w:p>
        </w:tc>
        <w:tc>
          <w:tcPr>
            <w:tcW w:w="703" w:type="pct"/>
            <w:vAlign w:val="center"/>
          </w:tcPr>
          <w:p w14:paraId="31AA71D5" w14:textId="77777777" w:rsidR="00A23D39" w:rsidRPr="00971C80" w:rsidRDefault="003B4254" w:rsidP="00416DEB">
            <w:pPr>
              <w:spacing w:before="60" w:after="60"/>
              <w:contextualSpacing/>
              <w:jc w:val="left"/>
              <w:rPr>
                <w:sz w:val="20"/>
                <w:szCs w:val="20"/>
              </w:rPr>
            </w:pPr>
            <w:r w:rsidRPr="003B4254">
              <w:rPr>
                <w:sz w:val="20"/>
                <w:szCs w:val="20"/>
              </w:rPr>
              <w:t>GPF Unjoin from PPMID or Type 2 Device</w:t>
            </w:r>
          </w:p>
        </w:tc>
      </w:tr>
      <w:tr w:rsidR="00A23D39" w:rsidRPr="00971C80" w14:paraId="31AA71DD" w14:textId="77777777" w:rsidTr="00A23D39">
        <w:trPr>
          <w:trHeight w:val="425"/>
        </w:trPr>
        <w:tc>
          <w:tcPr>
            <w:tcW w:w="1501" w:type="pct"/>
            <w:vAlign w:val="center"/>
          </w:tcPr>
          <w:p w14:paraId="31AA71D7" w14:textId="77777777" w:rsidR="00A23D39" w:rsidRDefault="00A23D39"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702" w:type="pct"/>
            <w:vAlign w:val="center"/>
          </w:tcPr>
          <w:p w14:paraId="31AA71D8" w14:textId="77777777" w:rsidR="00A23D39" w:rsidRPr="00971C80" w:rsidRDefault="00A23D39" w:rsidP="00416DEB">
            <w:pPr>
              <w:spacing w:before="60" w:after="60"/>
              <w:contextualSpacing/>
              <w:jc w:val="left"/>
              <w:rPr>
                <w:sz w:val="20"/>
                <w:szCs w:val="20"/>
              </w:rPr>
            </w:pPr>
            <w:r w:rsidRPr="00495BC5">
              <w:rPr>
                <w:sz w:val="20"/>
                <w:szCs w:val="20"/>
              </w:rPr>
              <w:t>0x0010</w:t>
            </w:r>
          </w:p>
        </w:tc>
        <w:tc>
          <w:tcPr>
            <w:tcW w:w="697" w:type="pct"/>
            <w:vAlign w:val="center"/>
          </w:tcPr>
          <w:p w14:paraId="31AA71D9" w14:textId="77777777" w:rsidR="00A23D39" w:rsidRPr="00971C80" w:rsidRDefault="003B4254" w:rsidP="00416DEB">
            <w:pPr>
              <w:spacing w:before="60" w:after="60"/>
              <w:contextualSpacing/>
              <w:jc w:val="left"/>
              <w:rPr>
                <w:sz w:val="20"/>
                <w:szCs w:val="20"/>
              </w:rPr>
            </w:pPr>
            <w:r w:rsidRPr="003B4254">
              <w:rPr>
                <w:sz w:val="20"/>
                <w:szCs w:val="20"/>
              </w:rPr>
              <w:t>0x0010</w:t>
            </w:r>
          </w:p>
        </w:tc>
        <w:tc>
          <w:tcPr>
            <w:tcW w:w="620" w:type="pct"/>
            <w:vAlign w:val="center"/>
          </w:tcPr>
          <w:p w14:paraId="31AA71DA" w14:textId="77777777" w:rsidR="00A23D39" w:rsidRPr="00971C80" w:rsidRDefault="003B4254" w:rsidP="00416DEB">
            <w:pPr>
              <w:spacing w:before="60" w:after="60"/>
              <w:contextualSpacing/>
              <w:jc w:val="left"/>
              <w:rPr>
                <w:sz w:val="20"/>
                <w:szCs w:val="20"/>
              </w:rPr>
            </w:pPr>
            <w:r w:rsidRPr="003B4254">
              <w:rPr>
                <w:sz w:val="20"/>
                <w:szCs w:val="20"/>
              </w:rPr>
              <w:t>0x000F</w:t>
            </w:r>
          </w:p>
        </w:tc>
        <w:tc>
          <w:tcPr>
            <w:tcW w:w="776" w:type="pct"/>
            <w:vAlign w:val="center"/>
          </w:tcPr>
          <w:p w14:paraId="31AA71DB" w14:textId="77777777" w:rsidR="00A23D39" w:rsidRPr="00971C80" w:rsidRDefault="003B4254" w:rsidP="00416DEB">
            <w:pPr>
              <w:spacing w:before="60" w:after="60"/>
              <w:contextualSpacing/>
              <w:jc w:val="left"/>
              <w:rPr>
                <w:sz w:val="20"/>
                <w:szCs w:val="20"/>
              </w:rPr>
            </w:pPr>
            <w:r w:rsidRPr="003B4254">
              <w:rPr>
                <w:sz w:val="20"/>
                <w:szCs w:val="20"/>
              </w:rPr>
              <w:t>0x000F</w:t>
            </w:r>
          </w:p>
        </w:tc>
        <w:tc>
          <w:tcPr>
            <w:tcW w:w="703" w:type="pct"/>
            <w:vAlign w:val="center"/>
          </w:tcPr>
          <w:p w14:paraId="31AA71DC" w14:textId="77777777" w:rsidR="00A23D39" w:rsidRPr="00971C80" w:rsidRDefault="003B4254" w:rsidP="00416DEB">
            <w:pPr>
              <w:spacing w:before="60" w:after="60"/>
              <w:contextualSpacing/>
              <w:jc w:val="left"/>
              <w:rPr>
                <w:sz w:val="20"/>
                <w:szCs w:val="20"/>
              </w:rPr>
            </w:pPr>
            <w:r w:rsidRPr="003B4254">
              <w:rPr>
                <w:sz w:val="20"/>
                <w:szCs w:val="20"/>
              </w:rPr>
              <w:t>0x0010</w:t>
            </w:r>
          </w:p>
        </w:tc>
      </w:tr>
      <w:tr w:rsidR="00A23D39" w:rsidRPr="00971C80" w14:paraId="31AA71E4" w14:textId="77777777" w:rsidTr="00A23D39">
        <w:trPr>
          <w:trHeight w:val="425"/>
        </w:trPr>
        <w:tc>
          <w:tcPr>
            <w:tcW w:w="1501" w:type="pct"/>
            <w:vAlign w:val="center"/>
          </w:tcPr>
          <w:p w14:paraId="31AA71DE" w14:textId="77777777" w:rsidR="00A23D39" w:rsidRPr="00713C07" w:rsidRDefault="00A23D39" w:rsidP="00416DEB">
            <w:pPr>
              <w:spacing w:before="60" w:after="60"/>
              <w:contextualSpacing/>
              <w:jc w:val="left"/>
              <w:rPr>
                <w:b/>
                <w:sz w:val="20"/>
                <w:szCs w:val="20"/>
              </w:rPr>
            </w:pPr>
            <w:r>
              <w:rPr>
                <w:b/>
                <w:sz w:val="20"/>
                <w:szCs w:val="20"/>
              </w:rPr>
              <w:t>GBCS Use Case</w:t>
            </w:r>
          </w:p>
        </w:tc>
        <w:tc>
          <w:tcPr>
            <w:tcW w:w="702" w:type="pct"/>
            <w:vAlign w:val="center"/>
          </w:tcPr>
          <w:p w14:paraId="31AA71DF" w14:textId="77777777" w:rsidR="00A23D39" w:rsidRPr="00713C07" w:rsidRDefault="00A23D39" w:rsidP="00416DEB">
            <w:pPr>
              <w:spacing w:before="60" w:after="60"/>
              <w:contextualSpacing/>
              <w:jc w:val="left"/>
              <w:rPr>
                <w:sz w:val="20"/>
                <w:szCs w:val="20"/>
              </w:rPr>
            </w:pPr>
            <w:r w:rsidRPr="00495BC5">
              <w:rPr>
                <w:sz w:val="20"/>
                <w:szCs w:val="20"/>
              </w:rPr>
              <w:t>CS04B</w:t>
            </w:r>
          </w:p>
        </w:tc>
        <w:tc>
          <w:tcPr>
            <w:tcW w:w="697" w:type="pct"/>
            <w:vAlign w:val="center"/>
          </w:tcPr>
          <w:p w14:paraId="31AA71E0" w14:textId="77777777" w:rsidR="00A23D39" w:rsidRPr="00713C07" w:rsidRDefault="003B4254" w:rsidP="00416DEB">
            <w:pPr>
              <w:spacing w:before="60" w:after="60"/>
              <w:contextualSpacing/>
              <w:jc w:val="left"/>
              <w:rPr>
                <w:sz w:val="20"/>
                <w:szCs w:val="20"/>
              </w:rPr>
            </w:pPr>
            <w:r w:rsidRPr="003B4254">
              <w:rPr>
                <w:sz w:val="20"/>
                <w:szCs w:val="20"/>
              </w:rPr>
              <w:t>CS04B</w:t>
            </w:r>
          </w:p>
        </w:tc>
        <w:tc>
          <w:tcPr>
            <w:tcW w:w="620" w:type="pct"/>
            <w:vAlign w:val="center"/>
          </w:tcPr>
          <w:p w14:paraId="31AA71E1" w14:textId="77777777" w:rsidR="00A23D39" w:rsidRPr="00713C07" w:rsidRDefault="003B4254" w:rsidP="00416DEB">
            <w:pPr>
              <w:spacing w:before="60" w:after="60"/>
              <w:contextualSpacing/>
              <w:jc w:val="left"/>
              <w:rPr>
                <w:sz w:val="20"/>
                <w:szCs w:val="20"/>
              </w:rPr>
            </w:pPr>
            <w:r w:rsidRPr="003B4254">
              <w:rPr>
                <w:sz w:val="20"/>
                <w:szCs w:val="20"/>
              </w:rPr>
              <w:t>CS04AC</w:t>
            </w:r>
          </w:p>
        </w:tc>
        <w:tc>
          <w:tcPr>
            <w:tcW w:w="776" w:type="pct"/>
            <w:vAlign w:val="center"/>
          </w:tcPr>
          <w:p w14:paraId="31AA71E2" w14:textId="77777777" w:rsidR="00A23D39" w:rsidRPr="00713C07" w:rsidRDefault="003B4254" w:rsidP="00416DEB">
            <w:pPr>
              <w:spacing w:before="60" w:after="60"/>
              <w:contextualSpacing/>
              <w:jc w:val="left"/>
              <w:rPr>
                <w:sz w:val="20"/>
                <w:szCs w:val="20"/>
              </w:rPr>
            </w:pPr>
            <w:r>
              <w:t xml:space="preserve"> </w:t>
            </w:r>
            <w:r w:rsidRPr="003B4254">
              <w:rPr>
                <w:sz w:val="20"/>
                <w:szCs w:val="20"/>
              </w:rPr>
              <w:t>CS04AC</w:t>
            </w:r>
          </w:p>
        </w:tc>
        <w:tc>
          <w:tcPr>
            <w:tcW w:w="703" w:type="pct"/>
            <w:vAlign w:val="center"/>
          </w:tcPr>
          <w:p w14:paraId="31AA71E3" w14:textId="77777777" w:rsidR="00A23D39" w:rsidRPr="00713C07" w:rsidRDefault="003B4254" w:rsidP="00416DEB">
            <w:pPr>
              <w:spacing w:before="60" w:after="60"/>
              <w:contextualSpacing/>
              <w:jc w:val="left"/>
              <w:rPr>
                <w:sz w:val="20"/>
                <w:szCs w:val="20"/>
              </w:rPr>
            </w:pPr>
            <w:r w:rsidRPr="003B4254">
              <w:rPr>
                <w:sz w:val="20"/>
                <w:szCs w:val="20"/>
              </w:rPr>
              <w:t>CS04B</w:t>
            </w:r>
          </w:p>
        </w:tc>
      </w:tr>
    </w:tbl>
    <w:p w14:paraId="31AA71E5"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71E6" w14:textId="77777777" w:rsidR="000B60A3" w:rsidRPr="00971C80" w:rsidRDefault="006D6EE0" w:rsidP="00F000C9">
      <w:pPr>
        <w:pStyle w:val="Heading4"/>
        <w:rPr>
          <w:color w:val="auto"/>
        </w:rPr>
      </w:pPr>
      <w:r w:rsidRPr="00971C80">
        <w:rPr>
          <w:color w:val="auto"/>
        </w:rPr>
        <w:lastRenderedPageBreak/>
        <w:t xml:space="preserve"> </w:t>
      </w:r>
      <w:r w:rsidR="00F000C9" w:rsidRPr="00971C80">
        <w:rPr>
          <w:color w:val="auto"/>
        </w:rPr>
        <w:tab/>
        <w:t>Specific Data Items for this Request</w:t>
      </w:r>
      <w:r w:rsidR="000B60A3" w:rsidRPr="00971C80">
        <w:rPr>
          <w:color w:val="auto"/>
        </w:rPr>
        <w:tab/>
      </w:r>
    </w:p>
    <w:p w14:paraId="31AA71E7" w14:textId="77777777" w:rsidR="000B60A3" w:rsidRPr="00971C80" w:rsidRDefault="000B60A3" w:rsidP="000B60A3">
      <w:pPr>
        <w:keepNext/>
      </w:pPr>
      <w:r w:rsidRPr="00971C80">
        <w:t>UnjoinServiceNonCritical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31AA71EE"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71E8"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31AA71E9"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1AA71EA"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1AA71EB"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1AA71EC"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1AA71ED" w14:textId="77777777" w:rsidR="000B60A3" w:rsidRPr="00971C80" w:rsidRDefault="000B60A3" w:rsidP="00AB5D4B">
            <w:pPr>
              <w:jc w:val="left"/>
              <w:rPr>
                <w:b/>
                <w:sz w:val="20"/>
                <w:szCs w:val="20"/>
              </w:rPr>
            </w:pPr>
            <w:r w:rsidRPr="00971C80">
              <w:rPr>
                <w:b/>
                <w:sz w:val="20"/>
                <w:szCs w:val="20"/>
              </w:rPr>
              <w:t>Units</w:t>
            </w:r>
          </w:p>
        </w:tc>
      </w:tr>
      <w:tr w:rsidR="000B60A3" w:rsidRPr="00971C80" w14:paraId="31AA71F7"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71EF" w14:textId="77777777" w:rsidR="000B60A3" w:rsidRPr="00971C80" w:rsidRDefault="000B60A3" w:rsidP="00AB5D4B">
            <w:pPr>
              <w:tabs>
                <w:tab w:val="left" w:pos="720"/>
              </w:tabs>
              <w:jc w:val="left"/>
              <w:rPr>
                <w:sz w:val="20"/>
                <w:szCs w:val="20"/>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31AA71F0"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D9093A" w:rsidRPr="00971C80">
              <w:rPr>
                <w:sz w:val="20"/>
                <w:szCs w:val="20"/>
              </w:rPr>
              <w:t>D</w:t>
            </w:r>
            <w:r w:rsidRPr="00971C80">
              <w:rPr>
                <w:sz w:val="20"/>
                <w:szCs w:val="20"/>
              </w:rPr>
              <w:t xml:space="preserve">evice for which the details have to be removed from the </w:t>
            </w:r>
            <w:r w:rsidR="005876D1">
              <w:rPr>
                <w:sz w:val="20"/>
                <w:szCs w:val="20"/>
              </w:rPr>
              <w:t xml:space="preserve">BusinessTargetID </w:t>
            </w:r>
            <w:r w:rsidRPr="00971C80">
              <w:rPr>
                <w:sz w:val="20"/>
                <w:szCs w:val="20"/>
              </w:rPr>
              <w:t>Device Log</w:t>
            </w:r>
          </w:p>
        </w:tc>
        <w:tc>
          <w:tcPr>
            <w:tcW w:w="1050" w:type="pct"/>
            <w:tcBorders>
              <w:top w:val="single" w:sz="4" w:space="0" w:color="auto"/>
              <w:left w:val="single" w:sz="4" w:space="0" w:color="auto"/>
              <w:bottom w:val="single" w:sz="4" w:space="0" w:color="auto"/>
              <w:right w:val="single" w:sz="4" w:space="0" w:color="auto"/>
            </w:tcBorders>
            <w:hideMark/>
          </w:tcPr>
          <w:p w14:paraId="31AA71F1" w14:textId="77777777" w:rsidR="000B60A3" w:rsidRPr="00971C80" w:rsidRDefault="000B60A3" w:rsidP="00AB5D4B">
            <w:pPr>
              <w:tabs>
                <w:tab w:val="left" w:pos="720"/>
              </w:tabs>
              <w:jc w:val="left"/>
              <w:rPr>
                <w:sz w:val="20"/>
                <w:szCs w:val="20"/>
              </w:rPr>
            </w:pPr>
            <w:r w:rsidRPr="00971C80">
              <w:rPr>
                <w:sz w:val="20"/>
                <w:szCs w:val="20"/>
              </w:rPr>
              <w:t>sr:EUI</w:t>
            </w:r>
          </w:p>
          <w:p w14:paraId="31AA71F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A37F1">
              <w:rPr>
                <w:sz w:val="20"/>
                <w:szCs w:val="20"/>
              </w:rPr>
              <w:t>3.10.1.3</w:t>
            </w:r>
            <w:r w:rsidR="00F63D66">
              <w:rPr>
                <w:sz w:val="20"/>
                <w:szCs w:val="20"/>
              </w:rPr>
              <w:fldChar w:fldCharType="end"/>
            </w:r>
            <w:r w:rsidRPr="00971C80">
              <w:rPr>
                <w:sz w:val="20"/>
                <w:szCs w:val="20"/>
              </w:rPr>
              <w:t>)</w:t>
            </w:r>
          </w:p>
          <w:p w14:paraId="31AA71F3"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31AA71F4"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1AA71F5"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71F6" w14:textId="77777777" w:rsidR="000B60A3" w:rsidRPr="00971C80" w:rsidRDefault="000B60A3" w:rsidP="00AB5D4B">
            <w:pPr>
              <w:tabs>
                <w:tab w:val="left" w:pos="720"/>
              </w:tabs>
              <w:jc w:val="left"/>
              <w:rPr>
                <w:sz w:val="20"/>
                <w:szCs w:val="20"/>
              </w:rPr>
            </w:pPr>
            <w:r w:rsidRPr="00971C80">
              <w:rPr>
                <w:sz w:val="20"/>
                <w:szCs w:val="20"/>
              </w:rPr>
              <w:t>N/A</w:t>
            </w:r>
          </w:p>
        </w:tc>
      </w:tr>
    </w:tbl>
    <w:p w14:paraId="31AA71F8" w14:textId="77777777" w:rsidR="007F15B4" w:rsidRPr="000B4DCD" w:rsidRDefault="007F15B4" w:rsidP="001E32F5">
      <w:pPr>
        <w:pStyle w:val="Caption"/>
      </w:pPr>
      <w:bookmarkStart w:id="1177" w:name="_Toc508289590"/>
      <w:r w:rsidRPr="000B4DCD">
        <w:t xml:space="preserve">Table </w:t>
      </w:r>
      <w:r w:rsidR="004A37F1">
        <w:fldChar w:fldCharType="begin"/>
      </w:r>
      <w:r w:rsidR="004A37F1">
        <w:instrText xml:space="preserve"> SEQ Table \* ARABIC </w:instrText>
      </w:r>
      <w:r w:rsidR="004A37F1">
        <w:fldChar w:fldCharType="separate"/>
      </w:r>
      <w:r w:rsidR="004A37F1">
        <w:rPr>
          <w:noProof/>
        </w:rPr>
        <w:t>236</w:t>
      </w:r>
      <w:r w:rsidR="004A37F1">
        <w:rPr>
          <w:noProof/>
        </w:rPr>
        <w:fldChar w:fldCharType="end"/>
      </w:r>
      <w:r>
        <w:t xml:space="preserve"> </w:t>
      </w:r>
      <w:r w:rsidRPr="000B4DCD">
        <w:t xml:space="preserve">: </w:t>
      </w:r>
      <w:r w:rsidR="006C3F3A" w:rsidRPr="00971C80">
        <w:t xml:space="preserve">UnjoinServiceNonCritical </w:t>
      </w:r>
      <w:r>
        <w:t>(</w:t>
      </w:r>
      <w:r w:rsidR="006C3F3A">
        <w:t>sr:JoinOrUnjoinDevice</w:t>
      </w:r>
      <w:r>
        <w:t>) data items</w:t>
      </w:r>
      <w:bookmarkEnd w:id="1177"/>
    </w:p>
    <w:p w14:paraId="31AA71F9" w14:textId="77777777" w:rsidR="000B60A3" w:rsidRPr="00971C80" w:rsidRDefault="000B60A3" w:rsidP="000B60A3">
      <w:pPr>
        <w:spacing w:before="120" w:after="120"/>
        <w:jc w:val="left"/>
        <w:rPr>
          <w:noProof/>
          <w:lang w:eastAsia="en-GB"/>
        </w:rPr>
      </w:pPr>
    </w:p>
    <w:p w14:paraId="31AA71FA"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71FB"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31AA71FC"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1AA71FF"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31AA71FD"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1AA71FE"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1AA7202"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7200" w14:textId="77777777" w:rsidR="000B60A3" w:rsidRPr="00971C80" w:rsidRDefault="000B60A3" w:rsidP="000B60A3">
            <w:pPr>
              <w:spacing w:line="288" w:lineRule="auto"/>
              <w:jc w:val="left"/>
              <w:rPr>
                <w:sz w:val="20"/>
                <w:szCs w:val="20"/>
              </w:rPr>
            </w:pPr>
            <w:r w:rsidRPr="00971C80">
              <w:rPr>
                <w:sz w:val="20"/>
                <w:szCs w:val="20"/>
              </w:rPr>
              <w:t>E080801</w:t>
            </w:r>
          </w:p>
        </w:tc>
        <w:tc>
          <w:tcPr>
            <w:tcW w:w="4200" w:type="pct"/>
            <w:tcBorders>
              <w:top w:val="single" w:sz="4" w:space="0" w:color="auto"/>
              <w:left w:val="single" w:sz="4" w:space="0" w:color="auto"/>
              <w:bottom w:val="single" w:sz="4" w:space="0" w:color="auto"/>
              <w:right w:val="single" w:sz="4" w:space="0" w:color="auto"/>
            </w:tcBorders>
            <w:hideMark/>
          </w:tcPr>
          <w:p w14:paraId="31AA7201" w14:textId="77777777" w:rsidR="000B60A3" w:rsidRPr="00971C80" w:rsidRDefault="000B60A3" w:rsidP="00D9093A">
            <w:pPr>
              <w:jc w:val="left"/>
              <w:rPr>
                <w:sz w:val="20"/>
                <w:szCs w:val="20"/>
              </w:rPr>
            </w:pPr>
            <w:r w:rsidRPr="00971C80">
              <w:rPr>
                <w:sz w:val="20"/>
                <w:szCs w:val="20"/>
              </w:rPr>
              <w:t xml:space="preserve">According to the DCC Systems </w:t>
            </w:r>
            <w:r w:rsidR="00D9093A" w:rsidRPr="00971C80">
              <w:rPr>
                <w:sz w:val="20"/>
                <w:szCs w:val="20"/>
              </w:rPr>
              <w:t xml:space="preserve">Smart Metering </w:t>
            </w:r>
            <w:r w:rsidRPr="00971C80">
              <w:rPr>
                <w:sz w:val="20"/>
                <w:szCs w:val="20"/>
              </w:rPr>
              <w:t>Inventory the</w:t>
            </w:r>
            <w:r w:rsidR="00C4755C">
              <w:rPr>
                <w:sz w:val="20"/>
                <w:szCs w:val="20"/>
              </w:rPr>
              <w:t xml:space="preserve"> </w:t>
            </w:r>
            <w:r w:rsidRPr="00971C80">
              <w:rPr>
                <w:sz w:val="20"/>
                <w:szCs w:val="20"/>
              </w:rPr>
              <w:t xml:space="preserve">‘Other Device’ is not joined to the </w:t>
            </w:r>
            <w:r w:rsidR="005876D1">
              <w:rPr>
                <w:sz w:val="20"/>
                <w:szCs w:val="20"/>
              </w:rPr>
              <w:t xml:space="preserve">BusinessTargetID </w:t>
            </w:r>
            <w:r w:rsidRPr="00971C80">
              <w:rPr>
                <w:sz w:val="20"/>
                <w:szCs w:val="20"/>
              </w:rPr>
              <w:t xml:space="preserve">Device </w:t>
            </w:r>
          </w:p>
        </w:tc>
      </w:tr>
      <w:tr w:rsidR="000B60A3" w:rsidRPr="00971C80" w14:paraId="31AA7205"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1AA7203" w14:textId="77777777" w:rsidR="000B60A3" w:rsidRPr="00971C80" w:rsidRDefault="000B60A3" w:rsidP="000B60A3">
            <w:pPr>
              <w:spacing w:line="288" w:lineRule="auto"/>
              <w:jc w:val="left"/>
              <w:rPr>
                <w:sz w:val="20"/>
                <w:szCs w:val="20"/>
              </w:rPr>
            </w:pPr>
            <w:r w:rsidRPr="00971C80">
              <w:rPr>
                <w:sz w:val="20"/>
                <w:szCs w:val="20"/>
              </w:rPr>
              <w:t>E080821</w:t>
            </w:r>
          </w:p>
        </w:tc>
        <w:tc>
          <w:tcPr>
            <w:tcW w:w="4200" w:type="pct"/>
            <w:tcBorders>
              <w:top w:val="single" w:sz="4" w:space="0" w:color="auto"/>
              <w:left w:val="single" w:sz="4" w:space="0" w:color="auto"/>
              <w:bottom w:val="single" w:sz="4" w:space="0" w:color="auto"/>
              <w:right w:val="single" w:sz="4" w:space="0" w:color="auto"/>
            </w:tcBorders>
          </w:tcPr>
          <w:p w14:paraId="31AA7204" w14:textId="77777777" w:rsidR="000B60A3" w:rsidRPr="00971C80" w:rsidRDefault="000B60A3" w:rsidP="00D9093A">
            <w:pPr>
              <w:jc w:val="left"/>
              <w:rPr>
                <w:sz w:val="20"/>
                <w:szCs w:val="20"/>
              </w:rPr>
            </w:pPr>
            <w:r w:rsidRPr="00971C80">
              <w:rPr>
                <w:sz w:val="20"/>
                <w:szCs w:val="20"/>
              </w:rPr>
              <w:t>The User Role is not authorised to Unjoin tis Device Type</w:t>
            </w:r>
          </w:p>
        </w:tc>
      </w:tr>
      <w:tr w:rsidR="00D66FBE" w:rsidRPr="00971C80" w14:paraId="31AA7208"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1AA7206" w14:textId="77777777" w:rsidR="00D66FBE" w:rsidRPr="00971C80" w:rsidRDefault="00D66FBE" w:rsidP="000B60A3">
            <w:pPr>
              <w:spacing w:line="288" w:lineRule="auto"/>
              <w:jc w:val="left"/>
              <w:rPr>
                <w:sz w:val="20"/>
                <w:szCs w:val="20"/>
              </w:rPr>
            </w:pPr>
            <w:r w:rsidRPr="00D66FBE">
              <w:rPr>
                <w:sz w:val="20"/>
                <w:szCs w:val="20"/>
              </w:rPr>
              <w:t>E080822</w:t>
            </w:r>
          </w:p>
        </w:tc>
        <w:tc>
          <w:tcPr>
            <w:tcW w:w="4200" w:type="pct"/>
            <w:tcBorders>
              <w:top w:val="single" w:sz="4" w:space="0" w:color="auto"/>
              <w:left w:val="single" w:sz="4" w:space="0" w:color="auto"/>
              <w:bottom w:val="single" w:sz="4" w:space="0" w:color="auto"/>
              <w:right w:val="single" w:sz="4" w:space="0" w:color="auto"/>
            </w:tcBorders>
          </w:tcPr>
          <w:p w14:paraId="31AA7207" w14:textId="77777777" w:rsidR="00D66FBE" w:rsidRPr="00971C80" w:rsidRDefault="00D66FBE" w:rsidP="00D66FBE">
            <w:pPr>
              <w:jc w:val="left"/>
              <w:rPr>
                <w:sz w:val="20"/>
                <w:szCs w:val="20"/>
              </w:rPr>
            </w:pPr>
            <w:r w:rsidRPr="00D66FBE">
              <w:rPr>
                <w:sz w:val="20"/>
                <w:szCs w:val="20"/>
              </w:rPr>
              <w:t>The User is not authorised to Unjoin these G</w:t>
            </w:r>
            <w:r>
              <w:rPr>
                <w:sz w:val="20"/>
                <w:szCs w:val="20"/>
              </w:rPr>
              <w:t xml:space="preserve">as </w:t>
            </w:r>
            <w:r w:rsidRPr="00D66FBE">
              <w:rPr>
                <w:sz w:val="20"/>
                <w:szCs w:val="20"/>
              </w:rPr>
              <w:t>S</w:t>
            </w:r>
            <w:r>
              <w:rPr>
                <w:sz w:val="20"/>
                <w:szCs w:val="20"/>
              </w:rPr>
              <w:t xml:space="preserve">mart </w:t>
            </w:r>
            <w:r w:rsidRPr="00D66FBE">
              <w:rPr>
                <w:sz w:val="20"/>
                <w:szCs w:val="20"/>
              </w:rPr>
              <w:t>M</w:t>
            </w:r>
            <w:r>
              <w:rPr>
                <w:sz w:val="20"/>
                <w:szCs w:val="20"/>
              </w:rPr>
              <w:t>eter</w:t>
            </w:r>
            <w:r w:rsidR="00C4755C">
              <w:rPr>
                <w:sz w:val="20"/>
                <w:szCs w:val="20"/>
              </w:rPr>
              <w:t xml:space="preserve"> </w:t>
            </w:r>
            <w:r w:rsidRPr="00D66FBE">
              <w:rPr>
                <w:sz w:val="20"/>
                <w:szCs w:val="20"/>
              </w:rPr>
              <w:t>/ G</w:t>
            </w:r>
            <w:r>
              <w:rPr>
                <w:sz w:val="20"/>
                <w:szCs w:val="20"/>
              </w:rPr>
              <w:t xml:space="preserve">as </w:t>
            </w:r>
            <w:r w:rsidRPr="00D66FBE">
              <w:rPr>
                <w:sz w:val="20"/>
                <w:szCs w:val="20"/>
              </w:rPr>
              <w:t>P</w:t>
            </w:r>
            <w:r>
              <w:rPr>
                <w:sz w:val="20"/>
                <w:szCs w:val="20"/>
              </w:rPr>
              <w:t xml:space="preserve">roxy </w:t>
            </w:r>
            <w:r w:rsidRPr="00D66FBE">
              <w:rPr>
                <w:sz w:val="20"/>
                <w:szCs w:val="20"/>
              </w:rPr>
              <w:t>F</w:t>
            </w:r>
            <w:r>
              <w:rPr>
                <w:sz w:val="20"/>
                <w:szCs w:val="20"/>
              </w:rPr>
              <w:t>unction</w:t>
            </w:r>
          </w:p>
        </w:tc>
      </w:tr>
    </w:tbl>
    <w:p w14:paraId="31AA7209" w14:textId="77777777" w:rsidR="000B60A3" w:rsidRPr="00971C80" w:rsidRDefault="000B60A3" w:rsidP="000B60A3"/>
    <w:p w14:paraId="31AA720A" w14:textId="77777777" w:rsidR="000B60A3" w:rsidRPr="00971C80" w:rsidRDefault="000B60A3" w:rsidP="000B60A3">
      <w:pPr>
        <w:spacing w:after="200" w:line="276" w:lineRule="auto"/>
        <w:jc w:val="left"/>
      </w:pPr>
      <w:r w:rsidRPr="00971C80">
        <w:br w:type="page"/>
      </w:r>
    </w:p>
    <w:p w14:paraId="31AA720B" w14:textId="77777777" w:rsidR="000B60A3" w:rsidRPr="00971C80" w:rsidRDefault="000B60A3" w:rsidP="006A674B">
      <w:pPr>
        <w:pStyle w:val="Heading3"/>
      </w:pPr>
      <w:bookmarkStart w:id="1178" w:name="_Toc398808723"/>
      <w:bookmarkStart w:id="1179" w:name="_Toc509172529"/>
      <w:r w:rsidRPr="00971C80">
        <w:lastRenderedPageBreak/>
        <w:t>Read Device Log</w:t>
      </w:r>
      <w:bookmarkEnd w:id="1178"/>
      <w:bookmarkEnd w:id="1179"/>
    </w:p>
    <w:p w14:paraId="31AA720C" w14:textId="77777777" w:rsidR="000B60A3" w:rsidRPr="00971C80" w:rsidRDefault="000B60A3" w:rsidP="00F000C9">
      <w:pPr>
        <w:pStyle w:val="Heading4"/>
        <w:rPr>
          <w:color w:val="auto"/>
        </w:rPr>
      </w:pPr>
      <w:r w:rsidRPr="00971C80">
        <w:rPr>
          <w:color w:val="auto"/>
        </w:rPr>
        <w:t xml:space="preserve"> </w:t>
      </w:r>
      <w:r w:rsidR="00F000C9"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1AA720F"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20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20E" w14:textId="77777777" w:rsidR="000B60A3" w:rsidRPr="00971C80" w:rsidRDefault="000B60A3" w:rsidP="001D7F39">
            <w:pPr>
              <w:numPr>
                <w:ilvl w:val="0"/>
                <w:numId w:val="56"/>
              </w:numPr>
              <w:ind w:left="0"/>
              <w:contextualSpacing/>
              <w:jc w:val="left"/>
              <w:rPr>
                <w:sz w:val="20"/>
                <w:szCs w:val="20"/>
              </w:rPr>
            </w:pPr>
            <w:r w:rsidRPr="00971C80">
              <w:rPr>
                <w:sz w:val="20"/>
                <w:szCs w:val="20"/>
              </w:rPr>
              <w:t>ReadDeviceLog</w:t>
            </w:r>
          </w:p>
        </w:tc>
      </w:tr>
      <w:tr w:rsidR="00846622" w:rsidRPr="00971C80" w14:paraId="31AA7212"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210"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211" w14:textId="77777777" w:rsidR="000B60A3" w:rsidRPr="00971C80" w:rsidRDefault="000B60A3" w:rsidP="001D7F39">
            <w:pPr>
              <w:numPr>
                <w:ilvl w:val="0"/>
                <w:numId w:val="56"/>
              </w:numPr>
              <w:ind w:left="0"/>
              <w:contextualSpacing/>
              <w:jc w:val="left"/>
              <w:rPr>
                <w:sz w:val="20"/>
                <w:szCs w:val="20"/>
              </w:rPr>
            </w:pPr>
            <w:r w:rsidRPr="00971C80">
              <w:rPr>
                <w:sz w:val="20"/>
                <w:szCs w:val="20"/>
              </w:rPr>
              <w:t>8.9</w:t>
            </w:r>
          </w:p>
        </w:tc>
      </w:tr>
      <w:tr w:rsidR="00846622" w:rsidRPr="00971C80" w14:paraId="31AA7215"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21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214" w14:textId="77777777" w:rsidR="000B60A3" w:rsidRPr="00971C80" w:rsidRDefault="000B60A3" w:rsidP="001D7F39">
            <w:pPr>
              <w:numPr>
                <w:ilvl w:val="0"/>
                <w:numId w:val="56"/>
              </w:numPr>
              <w:ind w:left="0"/>
              <w:contextualSpacing/>
              <w:jc w:val="left"/>
              <w:rPr>
                <w:sz w:val="20"/>
                <w:szCs w:val="20"/>
              </w:rPr>
            </w:pPr>
            <w:r w:rsidRPr="00971C80">
              <w:rPr>
                <w:sz w:val="20"/>
                <w:szCs w:val="20"/>
              </w:rPr>
              <w:t>8.9</w:t>
            </w:r>
          </w:p>
        </w:tc>
      </w:tr>
      <w:tr w:rsidR="00846622" w:rsidRPr="00971C80" w14:paraId="31AA721A"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216"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217" w14:textId="77777777" w:rsidR="000B60A3" w:rsidRPr="00971C80" w:rsidRDefault="000B60A3" w:rsidP="000B60A3">
            <w:pPr>
              <w:contextualSpacing/>
              <w:jc w:val="left"/>
              <w:rPr>
                <w:sz w:val="20"/>
                <w:szCs w:val="20"/>
              </w:rPr>
            </w:pPr>
            <w:r w:rsidRPr="00971C80">
              <w:rPr>
                <w:sz w:val="20"/>
                <w:szCs w:val="20"/>
              </w:rPr>
              <w:t>Import Supplier (IS)</w:t>
            </w:r>
          </w:p>
          <w:p w14:paraId="31AA7218" w14:textId="77777777" w:rsidR="000B60A3" w:rsidRPr="00971C80" w:rsidRDefault="000B60A3" w:rsidP="000B60A3">
            <w:pPr>
              <w:contextualSpacing/>
              <w:jc w:val="left"/>
              <w:rPr>
                <w:sz w:val="20"/>
                <w:szCs w:val="20"/>
              </w:rPr>
            </w:pPr>
            <w:r w:rsidRPr="00971C80">
              <w:rPr>
                <w:sz w:val="20"/>
                <w:szCs w:val="20"/>
              </w:rPr>
              <w:t>Gas Supplier (GS)</w:t>
            </w:r>
          </w:p>
          <w:p w14:paraId="31AA7219"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31AA721E"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21B"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21C"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1AA721D" w14:textId="77777777" w:rsidR="000B60A3" w:rsidRPr="00971C80" w:rsidRDefault="000B60A3" w:rsidP="000B60A3">
            <w:pPr>
              <w:contextualSpacing/>
              <w:jc w:val="left"/>
              <w:rPr>
                <w:sz w:val="20"/>
                <w:szCs w:val="20"/>
              </w:rPr>
            </w:pPr>
          </w:p>
        </w:tc>
      </w:tr>
      <w:tr w:rsidR="00846622" w:rsidRPr="00971C80" w14:paraId="31AA7227"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21F" w14:textId="77777777" w:rsidR="000B60A3" w:rsidRPr="00971C80" w:rsidRDefault="005876D1" w:rsidP="000B60A3">
            <w:pPr>
              <w:contextualSpacing/>
              <w:jc w:val="left"/>
              <w:rPr>
                <w:b/>
                <w:sz w:val="20"/>
                <w:szCs w:val="20"/>
              </w:rPr>
            </w:pPr>
            <w:r>
              <w:rPr>
                <w:b/>
                <w:sz w:val="20"/>
                <w:szCs w:val="20"/>
              </w:rPr>
              <w:t xml:space="preserve">BusinessTargetID </w:t>
            </w:r>
          </w:p>
          <w:p w14:paraId="31AA7220"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221"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p w14:paraId="31AA7222" w14:textId="77777777" w:rsidR="000B60A3" w:rsidRPr="00971C80" w:rsidRDefault="000B60A3" w:rsidP="000B60A3">
            <w:pPr>
              <w:contextualSpacing/>
              <w:jc w:val="left"/>
              <w:rPr>
                <w:sz w:val="20"/>
                <w:szCs w:val="20"/>
              </w:rPr>
            </w:pPr>
            <w:r w:rsidRPr="00971C80">
              <w:rPr>
                <w:sz w:val="20"/>
                <w:szCs w:val="20"/>
              </w:rPr>
              <w:t>Gas Smart Meter (GSM</w:t>
            </w:r>
            <w:r w:rsidR="00F65FA0">
              <w:rPr>
                <w:sz w:val="20"/>
                <w:szCs w:val="20"/>
              </w:rPr>
              <w:t>E</w:t>
            </w:r>
            <w:r w:rsidRPr="00971C80">
              <w:rPr>
                <w:sz w:val="20"/>
                <w:szCs w:val="20"/>
              </w:rPr>
              <w:t>)</w:t>
            </w:r>
          </w:p>
          <w:p w14:paraId="31AA7223" w14:textId="77777777" w:rsidR="000B60A3" w:rsidRPr="00971C80" w:rsidRDefault="000B60A3" w:rsidP="000B60A3">
            <w:pPr>
              <w:contextualSpacing/>
              <w:jc w:val="left"/>
              <w:rPr>
                <w:sz w:val="20"/>
                <w:szCs w:val="20"/>
              </w:rPr>
            </w:pPr>
            <w:r w:rsidRPr="00971C80">
              <w:rPr>
                <w:sz w:val="20"/>
                <w:szCs w:val="20"/>
              </w:rPr>
              <w:t>Gas Proxy Function (GPF)</w:t>
            </w:r>
          </w:p>
          <w:p w14:paraId="31AA7224" w14:textId="77777777" w:rsidR="000B60A3" w:rsidRPr="00971C80" w:rsidRDefault="000B60A3" w:rsidP="000B60A3">
            <w:pPr>
              <w:contextualSpacing/>
              <w:jc w:val="left"/>
              <w:rPr>
                <w:sz w:val="20"/>
                <w:szCs w:val="20"/>
              </w:rPr>
            </w:pPr>
            <w:r w:rsidRPr="00971C80">
              <w:rPr>
                <w:sz w:val="20"/>
                <w:szCs w:val="20"/>
              </w:rPr>
              <w:t>Communications Hub Function (CHF)</w:t>
            </w:r>
          </w:p>
          <w:p w14:paraId="31AA7225"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p w14:paraId="31AA7226"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31AA722A"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228"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229"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31AA722D"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22B"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22C"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1AA7230"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22E"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22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234"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23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7232"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233"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31AA7237"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235"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236"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723A"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238"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239"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1AA7241"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23B"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23C"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723D" w14:textId="77777777" w:rsidR="000B60A3" w:rsidRPr="00971C80" w:rsidRDefault="000B60A3" w:rsidP="00AB3A89">
            <w:pPr>
              <w:numPr>
                <w:ilvl w:val="0"/>
                <w:numId w:val="159"/>
              </w:numPr>
              <w:contextualSpacing/>
              <w:jc w:val="left"/>
              <w:rPr>
                <w:sz w:val="20"/>
                <w:szCs w:val="20"/>
              </w:rPr>
            </w:pPr>
            <w:r w:rsidRPr="00971C80">
              <w:rPr>
                <w:sz w:val="20"/>
                <w:szCs w:val="20"/>
              </w:rPr>
              <w:t>Acknowledgement</w:t>
            </w:r>
          </w:p>
          <w:p w14:paraId="31AA723E" w14:textId="77777777" w:rsidR="000B60A3" w:rsidRPr="00971C80" w:rsidRDefault="000B60A3" w:rsidP="00AB3A89">
            <w:pPr>
              <w:numPr>
                <w:ilvl w:val="0"/>
                <w:numId w:val="159"/>
              </w:numPr>
              <w:contextualSpacing/>
              <w:jc w:val="left"/>
              <w:rPr>
                <w:sz w:val="20"/>
                <w:szCs w:val="20"/>
              </w:rPr>
            </w:pPr>
            <w:r w:rsidRPr="00971C80">
              <w:rPr>
                <w:sz w:val="20"/>
                <w:szCs w:val="20"/>
              </w:rPr>
              <w:t>Service Response (from Device) – GBCSPayload</w:t>
            </w:r>
          </w:p>
          <w:p w14:paraId="31AA723F" w14:textId="77777777" w:rsidR="000B60A3" w:rsidRPr="00971C80" w:rsidRDefault="00AF46AC" w:rsidP="00AB3A89">
            <w:pPr>
              <w:numPr>
                <w:ilvl w:val="0"/>
                <w:numId w:val="159"/>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724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1AA7244"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242"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1AA7243"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1AA7248" w14:textId="77777777" w:rsidTr="00416DEB">
        <w:trPr>
          <w:trHeight w:val="425"/>
        </w:trPr>
        <w:tc>
          <w:tcPr>
            <w:tcW w:w="1501" w:type="pct"/>
            <w:vAlign w:val="center"/>
          </w:tcPr>
          <w:p w14:paraId="31AA7245"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1AA7246" w14:textId="77777777" w:rsidR="00416DEB" w:rsidRPr="00971C80" w:rsidRDefault="000F2E7B" w:rsidP="00416DEB">
            <w:pPr>
              <w:spacing w:before="60" w:after="60"/>
              <w:contextualSpacing/>
              <w:jc w:val="left"/>
              <w:rPr>
                <w:sz w:val="20"/>
                <w:szCs w:val="20"/>
              </w:rPr>
            </w:pPr>
            <w:r w:rsidRPr="000F2E7B">
              <w:rPr>
                <w:sz w:val="20"/>
                <w:szCs w:val="20"/>
              </w:rPr>
              <w:t>Communications Hub Function</w:t>
            </w:r>
          </w:p>
        </w:tc>
        <w:tc>
          <w:tcPr>
            <w:tcW w:w="1749" w:type="pct"/>
            <w:vAlign w:val="center"/>
          </w:tcPr>
          <w:p w14:paraId="31AA7247" w14:textId="77777777" w:rsidR="00416DEB" w:rsidRPr="00971C80" w:rsidRDefault="000F2E7B" w:rsidP="00416DEB">
            <w:pPr>
              <w:spacing w:before="60" w:after="60"/>
              <w:contextualSpacing/>
              <w:jc w:val="left"/>
              <w:rPr>
                <w:sz w:val="20"/>
                <w:szCs w:val="20"/>
              </w:rPr>
            </w:pPr>
            <w:r>
              <w:rPr>
                <w:sz w:val="20"/>
                <w:szCs w:val="20"/>
              </w:rPr>
              <w:t xml:space="preserve"> All Other Devices</w:t>
            </w:r>
          </w:p>
        </w:tc>
      </w:tr>
      <w:tr w:rsidR="00324ECB" w:rsidRPr="00971C80" w14:paraId="31AA724C" w14:textId="77777777" w:rsidTr="00416DEB">
        <w:trPr>
          <w:trHeight w:val="425"/>
        </w:trPr>
        <w:tc>
          <w:tcPr>
            <w:tcW w:w="1501" w:type="pct"/>
            <w:vAlign w:val="center"/>
          </w:tcPr>
          <w:p w14:paraId="31AA7249" w14:textId="77777777" w:rsidR="00324ECB" w:rsidRDefault="00324ECB" w:rsidP="00416DEB">
            <w:pPr>
              <w:spacing w:before="60" w:after="60"/>
              <w:contextualSpacing/>
              <w:jc w:val="left"/>
              <w:rPr>
                <w:b/>
                <w:sz w:val="20"/>
                <w:szCs w:val="20"/>
              </w:rPr>
            </w:pPr>
            <w:r>
              <w:rPr>
                <w:b/>
                <w:sz w:val="20"/>
                <w:szCs w:val="20"/>
              </w:rPr>
              <w:t xml:space="preserve">GBCS </w:t>
            </w:r>
            <w:r w:rsidR="00A9238C">
              <w:rPr>
                <w:b/>
                <w:sz w:val="20"/>
                <w:szCs w:val="20"/>
              </w:rPr>
              <w:t xml:space="preserve">v1.0 </w:t>
            </w:r>
            <w:r w:rsidRPr="00713C07">
              <w:rPr>
                <w:b/>
                <w:sz w:val="20"/>
                <w:szCs w:val="20"/>
              </w:rPr>
              <w:t>MessageCode</w:t>
            </w:r>
          </w:p>
        </w:tc>
        <w:tc>
          <w:tcPr>
            <w:tcW w:w="1750" w:type="pct"/>
            <w:vAlign w:val="center"/>
          </w:tcPr>
          <w:p w14:paraId="31AA724A" w14:textId="77777777" w:rsidR="00324ECB" w:rsidRPr="00971C80" w:rsidRDefault="00324ECB" w:rsidP="000D3C33">
            <w:pPr>
              <w:spacing w:before="60" w:after="60"/>
              <w:contextualSpacing/>
              <w:jc w:val="left"/>
              <w:rPr>
                <w:sz w:val="20"/>
                <w:szCs w:val="20"/>
              </w:rPr>
            </w:pPr>
            <w:r w:rsidRPr="00495BC5">
              <w:rPr>
                <w:sz w:val="20"/>
                <w:szCs w:val="20"/>
              </w:rPr>
              <w:t>0x00</w:t>
            </w:r>
            <w:r w:rsidR="000D3C33">
              <w:rPr>
                <w:sz w:val="20"/>
                <w:szCs w:val="20"/>
              </w:rPr>
              <w:t>04</w:t>
            </w:r>
          </w:p>
        </w:tc>
        <w:tc>
          <w:tcPr>
            <w:tcW w:w="1749" w:type="pct"/>
            <w:vAlign w:val="center"/>
          </w:tcPr>
          <w:p w14:paraId="31AA724B" w14:textId="77777777" w:rsidR="00324ECB" w:rsidRPr="00971C80" w:rsidRDefault="00324ECB" w:rsidP="00416DEB">
            <w:pPr>
              <w:spacing w:before="60" w:after="60"/>
              <w:contextualSpacing/>
              <w:jc w:val="left"/>
              <w:rPr>
                <w:sz w:val="20"/>
                <w:szCs w:val="20"/>
              </w:rPr>
            </w:pPr>
            <w:r w:rsidRPr="00495BC5">
              <w:rPr>
                <w:sz w:val="20"/>
                <w:szCs w:val="20"/>
              </w:rPr>
              <w:t>0x0013</w:t>
            </w:r>
          </w:p>
        </w:tc>
      </w:tr>
      <w:tr w:rsidR="00324ECB" w:rsidRPr="00971C80" w14:paraId="31AA7250" w14:textId="77777777" w:rsidTr="00416DEB">
        <w:trPr>
          <w:trHeight w:val="425"/>
        </w:trPr>
        <w:tc>
          <w:tcPr>
            <w:tcW w:w="1501" w:type="pct"/>
            <w:vAlign w:val="center"/>
          </w:tcPr>
          <w:p w14:paraId="31AA724D" w14:textId="77777777" w:rsidR="00324ECB" w:rsidRPr="00713C07" w:rsidRDefault="00324ECB" w:rsidP="00416DEB">
            <w:pPr>
              <w:spacing w:before="60" w:after="60"/>
              <w:contextualSpacing/>
              <w:jc w:val="left"/>
              <w:rPr>
                <w:b/>
                <w:sz w:val="20"/>
                <w:szCs w:val="20"/>
              </w:rPr>
            </w:pPr>
            <w:r>
              <w:rPr>
                <w:b/>
                <w:sz w:val="20"/>
                <w:szCs w:val="20"/>
              </w:rPr>
              <w:t xml:space="preserve">GBCS </w:t>
            </w:r>
            <w:r w:rsidR="00A9238C">
              <w:rPr>
                <w:b/>
                <w:sz w:val="20"/>
                <w:szCs w:val="20"/>
              </w:rPr>
              <w:t xml:space="preserve">v1.0 </w:t>
            </w:r>
            <w:r>
              <w:rPr>
                <w:b/>
                <w:sz w:val="20"/>
                <w:szCs w:val="20"/>
              </w:rPr>
              <w:t>Use Case</w:t>
            </w:r>
          </w:p>
        </w:tc>
        <w:tc>
          <w:tcPr>
            <w:tcW w:w="1750" w:type="pct"/>
            <w:vAlign w:val="center"/>
          </w:tcPr>
          <w:p w14:paraId="31AA724E" w14:textId="77777777" w:rsidR="00324ECB" w:rsidRPr="00713C07" w:rsidRDefault="00324ECB" w:rsidP="00495BC5">
            <w:pPr>
              <w:spacing w:before="60" w:after="60"/>
              <w:contextualSpacing/>
              <w:jc w:val="left"/>
              <w:rPr>
                <w:sz w:val="20"/>
                <w:szCs w:val="20"/>
              </w:rPr>
            </w:pPr>
            <w:r w:rsidRPr="00495BC5">
              <w:rPr>
                <w:sz w:val="20"/>
                <w:szCs w:val="20"/>
              </w:rPr>
              <w:t>C</w:t>
            </w:r>
            <w:r w:rsidR="000D3C33">
              <w:rPr>
                <w:sz w:val="20"/>
                <w:szCs w:val="20"/>
              </w:rPr>
              <w:t>CS05/CCS04</w:t>
            </w:r>
          </w:p>
        </w:tc>
        <w:tc>
          <w:tcPr>
            <w:tcW w:w="1749" w:type="pct"/>
            <w:vAlign w:val="center"/>
          </w:tcPr>
          <w:p w14:paraId="31AA724F" w14:textId="77777777" w:rsidR="00324ECB" w:rsidRPr="00713C07" w:rsidRDefault="00324ECB" w:rsidP="00416DEB">
            <w:pPr>
              <w:spacing w:before="60" w:after="60"/>
              <w:contextualSpacing/>
              <w:jc w:val="left"/>
              <w:rPr>
                <w:sz w:val="20"/>
                <w:szCs w:val="20"/>
              </w:rPr>
            </w:pPr>
            <w:r w:rsidRPr="00495BC5">
              <w:rPr>
                <w:sz w:val="20"/>
                <w:szCs w:val="20"/>
              </w:rPr>
              <w:t xml:space="preserve">CS07 </w:t>
            </w:r>
          </w:p>
        </w:tc>
      </w:tr>
      <w:tr w:rsidR="00A9238C" w:rsidRPr="00971C80" w14:paraId="31AA7254" w14:textId="77777777" w:rsidTr="00416DEB">
        <w:trPr>
          <w:trHeight w:val="425"/>
        </w:trPr>
        <w:tc>
          <w:tcPr>
            <w:tcW w:w="1501" w:type="pct"/>
            <w:vAlign w:val="center"/>
          </w:tcPr>
          <w:p w14:paraId="31AA7251" w14:textId="77777777" w:rsidR="00A9238C" w:rsidRDefault="00A9238C" w:rsidP="00A9238C">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31AA7252" w14:textId="77777777" w:rsidR="00A9238C" w:rsidRPr="00495BC5" w:rsidRDefault="00A9238C" w:rsidP="00A9238C">
            <w:pPr>
              <w:spacing w:before="60" w:after="60"/>
              <w:contextualSpacing/>
              <w:jc w:val="left"/>
              <w:rPr>
                <w:sz w:val="20"/>
                <w:szCs w:val="20"/>
              </w:rPr>
            </w:pPr>
            <w:r w:rsidRPr="00495BC5">
              <w:rPr>
                <w:sz w:val="20"/>
                <w:szCs w:val="20"/>
              </w:rPr>
              <w:t>0x0</w:t>
            </w:r>
            <w:r>
              <w:rPr>
                <w:sz w:val="20"/>
                <w:szCs w:val="20"/>
              </w:rPr>
              <w:t>10F</w:t>
            </w:r>
          </w:p>
        </w:tc>
        <w:tc>
          <w:tcPr>
            <w:tcW w:w="1749" w:type="pct"/>
            <w:vAlign w:val="center"/>
          </w:tcPr>
          <w:p w14:paraId="31AA7253" w14:textId="77777777" w:rsidR="00A9238C" w:rsidRPr="00495BC5" w:rsidRDefault="00A9238C" w:rsidP="00416DEB">
            <w:pPr>
              <w:spacing w:before="60" w:after="60"/>
              <w:contextualSpacing/>
              <w:jc w:val="left"/>
              <w:rPr>
                <w:sz w:val="20"/>
                <w:szCs w:val="20"/>
              </w:rPr>
            </w:pPr>
            <w:r w:rsidRPr="00495BC5">
              <w:rPr>
                <w:sz w:val="20"/>
                <w:szCs w:val="20"/>
              </w:rPr>
              <w:t>0x0013</w:t>
            </w:r>
          </w:p>
        </w:tc>
      </w:tr>
      <w:tr w:rsidR="00A9238C" w:rsidRPr="00971C80" w14:paraId="31AA7258" w14:textId="77777777" w:rsidTr="00416DEB">
        <w:trPr>
          <w:trHeight w:val="425"/>
        </w:trPr>
        <w:tc>
          <w:tcPr>
            <w:tcW w:w="1501" w:type="pct"/>
            <w:vAlign w:val="center"/>
          </w:tcPr>
          <w:p w14:paraId="31AA7255" w14:textId="77777777" w:rsidR="00A9238C" w:rsidRDefault="00A9238C" w:rsidP="00A9238C">
            <w:pPr>
              <w:spacing w:before="60" w:after="60"/>
              <w:contextualSpacing/>
              <w:jc w:val="left"/>
              <w:rPr>
                <w:b/>
                <w:sz w:val="20"/>
                <w:szCs w:val="20"/>
              </w:rPr>
            </w:pPr>
            <w:r>
              <w:rPr>
                <w:b/>
                <w:sz w:val="20"/>
                <w:szCs w:val="20"/>
              </w:rPr>
              <w:t>GBCS v2.0 Use Case</w:t>
            </w:r>
          </w:p>
        </w:tc>
        <w:tc>
          <w:tcPr>
            <w:tcW w:w="1750" w:type="pct"/>
            <w:vAlign w:val="center"/>
          </w:tcPr>
          <w:p w14:paraId="31AA7256" w14:textId="77777777" w:rsidR="00A9238C" w:rsidRPr="00495BC5" w:rsidRDefault="00A9238C" w:rsidP="00A9238C">
            <w:pPr>
              <w:spacing w:before="60" w:after="60"/>
              <w:contextualSpacing/>
              <w:jc w:val="left"/>
              <w:rPr>
                <w:sz w:val="20"/>
                <w:szCs w:val="20"/>
              </w:rPr>
            </w:pPr>
            <w:r w:rsidRPr="00495BC5">
              <w:rPr>
                <w:sz w:val="20"/>
                <w:szCs w:val="20"/>
              </w:rPr>
              <w:t>C</w:t>
            </w:r>
            <w:r>
              <w:rPr>
                <w:sz w:val="20"/>
                <w:szCs w:val="20"/>
              </w:rPr>
              <w:t>CS06</w:t>
            </w:r>
          </w:p>
        </w:tc>
        <w:tc>
          <w:tcPr>
            <w:tcW w:w="1749" w:type="pct"/>
            <w:vAlign w:val="center"/>
          </w:tcPr>
          <w:p w14:paraId="31AA7257" w14:textId="77777777" w:rsidR="00A9238C" w:rsidRPr="00495BC5" w:rsidRDefault="00A9238C" w:rsidP="00416DEB">
            <w:pPr>
              <w:spacing w:before="60" w:after="60"/>
              <w:contextualSpacing/>
              <w:jc w:val="left"/>
              <w:rPr>
                <w:sz w:val="20"/>
                <w:szCs w:val="20"/>
              </w:rPr>
            </w:pPr>
            <w:r w:rsidRPr="00495BC5">
              <w:rPr>
                <w:sz w:val="20"/>
                <w:szCs w:val="20"/>
              </w:rPr>
              <w:t xml:space="preserve">CS07 </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EF68B6" w:rsidRPr="005D0D4F" w14:paraId="31AA725A" w14:textId="77777777" w:rsidTr="00EF68B6">
        <w:trPr>
          <w:trHeight w:val="397"/>
        </w:trPr>
        <w:tc>
          <w:tcPr>
            <w:tcW w:w="9140" w:type="dxa"/>
            <w:gridSpan w:val="3"/>
            <w:noWrap/>
            <w:vAlign w:val="center"/>
            <w:hideMark/>
          </w:tcPr>
          <w:p w14:paraId="31AA7259" w14:textId="77777777" w:rsidR="00EF68B6" w:rsidRPr="005D0D4F" w:rsidRDefault="00EF68B6" w:rsidP="00A33BDE">
            <w:pPr>
              <w:jc w:val="left"/>
              <w:rPr>
                <w:b/>
                <w:sz w:val="20"/>
                <w:szCs w:val="20"/>
                <w:lang w:eastAsia="en-GB"/>
              </w:rPr>
            </w:pPr>
            <w:r w:rsidRPr="005D0D4F">
              <w:rPr>
                <w:b/>
                <w:sz w:val="20"/>
                <w:szCs w:val="20"/>
                <w:lang w:eastAsia="en-GB"/>
              </w:rPr>
              <w:t xml:space="preserve">GBCS Commands - Versioning Details </w:t>
            </w:r>
          </w:p>
        </w:tc>
      </w:tr>
      <w:tr w:rsidR="00EF68B6" w:rsidRPr="005D0D4F" w14:paraId="31AA725C" w14:textId="77777777" w:rsidTr="00EF68B6">
        <w:trPr>
          <w:trHeight w:val="300"/>
        </w:trPr>
        <w:tc>
          <w:tcPr>
            <w:tcW w:w="9140" w:type="dxa"/>
            <w:gridSpan w:val="3"/>
            <w:noWrap/>
            <w:vAlign w:val="bottom"/>
            <w:hideMark/>
          </w:tcPr>
          <w:p w14:paraId="31AA725B" w14:textId="77777777" w:rsidR="00EF68B6" w:rsidRPr="005D0D4F" w:rsidRDefault="00EF68B6" w:rsidP="00A33BDE">
            <w:pPr>
              <w:jc w:val="left"/>
              <w:rPr>
                <w:sz w:val="20"/>
                <w:szCs w:val="20"/>
                <w:lang w:eastAsia="en-GB"/>
              </w:rPr>
            </w:pPr>
            <w:r w:rsidRPr="005D0D4F">
              <w:rPr>
                <w:sz w:val="20"/>
                <w:szCs w:val="20"/>
                <w:lang w:eastAsia="en-GB"/>
              </w:rPr>
              <w:t>DCC System creates the following GBCS Commands or Response Codes based on the following combinations,</w:t>
            </w:r>
          </w:p>
        </w:tc>
      </w:tr>
      <w:tr w:rsidR="00EF68B6" w:rsidRPr="005D0D4F" w14:paraId="31AA725E" w14:textId="77777777" w:rsidTr="00EF68B6">
        <w:trPr>
          <w:trHeight w:hRule="exact" w:val="57"/>
        </w:trPr>
        <w:tc>
          <w:tcPr>
            <w:tcW w:w="9140" w:type="dxa"/>
            <w:gridSpan w:val="3"/>
            <w:noWrap/>
            <w:vAlign w:val="bottom"/>
            <w:hideMark/>
          </w:tcPr>
          <w:p w14:paraId="31AA725D" w14:textId="77777777" w:rsidR="00EF68B6" w:rsidRPr="005D0D4F" w:rsidRDefault="00EF68B6" w:rsidP="00A33BDE">
            <w:pPr>
              <w:jc w:val="center"/>
              <w:rPr>
                <w:sz w:val="20"/>
                <w:szCs w:val="20"/>
                <w:lang w:eastAsia="en-GB"/>
              </w:rPr>
            </w:pPr>
          </w:p>
        </w:tc>
      </w:tr>
      <w:tr w:rsidR="00EF68B6" w:rsidRPr="005D0D4F" w14:paraId="31AA7261" w14:textId="77777777" w:rsidTr="00EF68B6">
        <w:trPr>
          <w:trHeight w:val="300"/>
        </w:trPr>
        <w:tc>
          <w:tcPr>
            <w:tcW w:w="5848" w:type="dxa"/>
            <w:noWrap/>
            <w:vAlign w:val="bottom"/>
            <w:hideMark/>
          </w:tcPr>
          <w:p w14:paraId="31AA725F"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noWrap/>
            <w:vAlign w:val="bottom"/>
            <w:hideMark/>
          </w:tcPr>
          <w:p w14:paraId="31AA7260" w14:textId="77777777" w:rsidR="00EF68B6" w:rsidRPr="005D0D4F" w:rsidRDefault="00EF68B6" w:rsidP="00A33BDE">
            <w:pPr>
              <w:jc w:val="center"/>
              <w:rPr>
                <w:sz w:val="20"/>
                <w:szCs w:val="20"/>
                <w:lang w:eastAsia="en-GB"/>
              </w:rPr>
            </w:pPr>
            <w:r w:rsidRPr="005D0D4F">
              <w:rPr>
                <w:sz w:val="20"/>
                <w:szCs w:val="20"/>
                <w:lang w:eastAsia="en-GB"/>
              </w:rPr>
              <w:t>CHF</w:t>
            </w:r>
          </w:p>
        </w:tc>
      </w:tr>
      <w:tr w:rsidR="0005177D" w:rsidRPr="005D0D4F" w14:paraId="31AA7265" w14:textId="77777777" w:rsidTr="00EF68B6">
        <w:trPr>
          <w:cantSplit/>
          <w:trHeight w:val="300"/>
        </w:trPr>
        <w:tc>
          <w:tcPr>
            <w:tcW w:w="5848" w:type="dxa"/>
            <w:noWrap/>
            <w:vAlign w:val="bottom"/>
            <w:hideMark/>
          </w:tcPr>
          <w:p w14:paraId="31AA7262"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31AA7263"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noWrap/>
            <w:vAlign w:val="bottom"/>
            <w:hideMark/>
          </w:tcPr>
          <w:p w14:paraId="31AA7264"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31AA7269" w14:textId="77777777" w:rsidTr="00EF68B6">
        <w:trPr>
          <w:trHeight w:val="300"/>
        </w:trPr>
        <w:tc>
          <w:tcPr>
            <w:tcW w:w="5848" w:type="dxa"/>
            <w:noWrap/>
            <w:vAlign w:val="bottom"/>
            <w:hideMark/>
          </w:tcPr>
          <w:p w14:paraId="31AA7266"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noWrap/>
            <w:vAlign w:val="bottom"/>
            <w:hideMark/>
          </w:tcPr>
          <w:p w14:paraId="31AA7267" w14:textId="77777777" w:rsidR="00EF68B6" w:rsidRPr="005D0D4F" w:rsidRDefault="00EF68B6" w:rsidP="00A33BDE">
            <w:pPr>
              <w:jc w:val="center"/>
              <w:rPr>
                <w:sz w:val="20"/>
                <w:szCs w:val="20"/>
                <w:lang w:eastAsia="en-GB"/>
              </w:rPr>
            </w:pPr>
            <w:r w:rsidRPr="005D0D4F">
              <w:rPr>
                <w:sz w:val="20"/>
                <w:szCs w:val="20"/>
                <w:lang w:eastAsia="en-GB"/>
              </w:rPr>
              <w:t>CCS05/CCS04</w:t>
            </w:r>
          </w:p>
        </w:tc>
        <w:tc>
          <w:tcPr>
            <w:tcW w:w="1646" w:type="dxa"/>
            <w:noWrap/>
            <w:vAlign w:val="bottom"/>
            <w:hideMark/>
          </w:tcPr>
          <w:p w14:paraId="31AA7268" w14:textId="77777777" w:rsidR="00EF68B6" w:rsidRPr="005D0D4F" w:rsidRDefault="00EF68B6" w:rsidP="00A33BDE">
            <w:pPr>
              <w:jc w:val="center"/>
              <w:rPr>
                <w:sz w:val="20"/>
                <w:szCs w:val="20"/>
                <w:lang w:eastAsia="en-GB"/>
              </w:rPr>
            </w:pPr>
            <w:r w:rsidRPr="005D0D4F">
              <w:rPr>
                <w:sz w:val="20"/>
                <w:szCs w:val="20"/>
                <w:lang w:eastAsia="en-GB"/>
              </w:rPr>
              <w:t>CCS06</w:t>
            </w:r>
          </w:p>
        </w:tc>
      </w:tr>
      <w:tr w:rsidR="00EF68B6" w:rsidRPr="005D0D4F" w14:paraId="31AA726B" w14:textId="77777777" w:rsidTr="00EF68B6">
        <w:trPr>
          <w:trHeight w:hRule="exact" w:val="57"/>
        </w:trPr>
        <w:tc>
          <w:tcPr>
            <w:tcW w:w="9140" w:type="dxa"/>
            <w:gridSpan w:val="3"/>
            <w:noWrap/>
            <w:vAlign w:val="bottom"/>
            <w:hideMark/>
          </w:tcPr>
          <w:p w14:paraId="31AA726A" w14:textId="77777777" w:rsidR="00EF68B6" w:rsidRPr="005D0D4F" w:rsidRDefault="00EF68B6" w:rsidP="00A33BDE">
            <w:pPr>
              <w:jc w:val="center"/>
              <w:rPr>
                <w:sz w:val="20"/>
                <w:szCs w:val="20"/>
                <w:lang w:eastAsia="en-GB"/>
              </w:rPr>
            </w:pPr>
          </w:p>
        </w:tc>
      </w:tr>
      <w:tr w:rsidR="00EF68B6" w:rsidRPr="005D0D4F" w14:paraId="31AA726E" w14:textId="77777777" w:rsidTr="00EF68B6">
        <w:trPr>
          <w:trHeight w:val="300"/>
        </w:trPr>
        <w:tc>
          <w:tcPr>
            <w:tcW w:w="5848" w:type="dxa"/>
            <w:noWrap/>
            <w:vAlign w:val="bottom"/>
            <w:hideMark/>
          </w:tcPr>
          <w:p w14:paraId="31AA726C"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noWrap/>
            <w:vAlign w:val="bottom"/>
            <w:hideMark/>
          </w:tcPr>
          <w:p w14:paraId="31AA726D" w14:textId="77777777" w:rsidR="00EF68B6" w:rsidRPr="005D0D4F" w:rsidRDefault="00EF68B6" w:rsidP="00A33BDE">
            <w:pPr>
              <w:jc w:val="center"/>
              <w:rPr>
                <w:sz w:val="20"/>
                <w:szCs w:val="20"/>
                <w:lang w:eastAsia="en-GB"/>
              </w:rPr>
            </w:pPr>
            <w:r w:rsidRPr="005D0D4F">
              <w:rPr>
                <w:sz w:val="20"/>
                <w:szCs w:val="20"/>
                <w:lang w:eastAsia="en-GB"/>
              </w:rPr>
              <w:t>ESM</w:t>
            </w:r>
            <w:r w:rsidR="00F65FA0">
              <w:rPr>
                <w:sz w:val="20"/>
                <w:szCs w:val="20"/>
                <w:lang w:eastAsia="en-GB"/>
              </w:rPr>
              <w:t>E</w:t>
            </w:r>
          </w:p>
        </w:tc>
      </w:tr>
      <w:tr w:rsidR="0005177D" w:rsidRPr="005D0D4F" w14:paraId="31AA7272" w14:textId="77777777" w:rsidTr="00EF68B6">
        <w:trPr>
          <w:trHeight w:val="300"/>
        </w:trPr>
        <w:tc>
          <w:tcPr>
            <w:tcW w:w="5848" w:type="dxa"/>
            <w:noWrap/>
            <w:vAlign w:val="bottom"/>
            <w:hideMark/>
          </w:tcPr>
          <w:p w14:paraId="31AA726F" w14:textId="77777777" w:rsidR="0005177D" w:rsidRPr="005D0D4F" w:rsidRDefault="00BE028D" w:rsidP="00A33BDE">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31AA7270"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noWrap/>
            <w:vAlign w:val="bottom"/>
            <w:hideMark/>
          </w:tcPr>
          <w:p w14:paraId="31AA7271"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31AA7276" w14:textId="77777777" w:rsidTr="00EF68B6">
        <w:trPr>
          <w:trHeight w:val="300"/>
        </w:trPr>
        <w:tc>
          <w:tcPr>
            <w:tcW w:w="5848" w:type="dxa"/>
            <w:noWrap/>
            <w:vAlign w:val="bottom"/>
            <w:hideMark/>
          </w:tcPr>
          <w:p w14:paraId="31AA7273"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noWrap/>
            <w:vAlign w:val="bottom"/>
            <w:hideMark/>
          </w:tcPr>
          <w:p w14:paraId="31AA7274" w14:textId="77777777" w:rsidR="00EF68B6" w:rsidRPr="005D0D4F" w:rsidRDefault="00EF68B6" w:rsidP="00A33BDE">
            <w:pPr>
              <w:jc w:val="center"/>
              <w:rPr>
                <w:sz w:val="20"/>
                <w:szCs w:val="20"/>
                <w:lang w:eastAsia="en-GB"/>
              </w:rPr>
            </w:pPr>
            <w:r w:rsidRPr="005D0D4F">
              <w:rPr>
                <w:sz w:val="20"/>
                <w:szCs w:val="20"/>
                <w:lang w:eastAsia="en-GB"/>
              </w:rPr>
              <w:t>CS07</w:t>
            </w:r>
          </w:p>
        </w:tc>
        <w:tc>
          <w:tcPr>
            <w:tcW w:w="1646" w:type="dxa"/>
            <w:noWrap/>
            <w:vAlign w:val="bottom"/>
            <w:hideMark/>
          </w:tcPr>
          <w:p w14:paraId="31AA7275"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31AA7278" w14:textId="77777777" w:rsidTr="00EF68B6">
        <w:trPr>
          <w:trHeight w:hRule="exact" w:val="57"/>
        </w:trPr>
        <w:tc>
          <w:tcPr>
            <w:tcW w:w="9140" w:type="dxa"/>
            <w:gridSpan w:val="3"/>
            <w:noWrap/>
            <w:vAlign w:val="bottom"/>
            <w:hideMark/>
          </w:tcPr>
          <w:p w14:paraId="31AA7277" w14:textId="77777777" w:rsidR="00EF68B6" w:rsidRPr="005D0D4F" w:rsidRDefault="00EF68B6" w:rsidP="00A33BDE">
            <w:pPr>
              <w:jc w:val="center"/>
              <w:rPr>
                <w:sz w:val="20"/>
                <w:szCs w:val="20"/>
                <w:lang w:eastAsia="en-GB"/>
              </w:rPr>
            </w:pPr>
          </w:p>
        </w:tc>
      </w:tr>
      <w:tr w:rsidR="00EF68B6" w:rsidRPr="005D0D4F" w14:paraId="31AA727B" w14:textId="77777777" w:rsidTr="00EF68B6">
        <w:trPr>
          <w:trHeight w:val="300"/>
        </w:trPr>
        <w:tc>
          <w:tcPr>
            <w:tcW w:w="5848" w:type="dxa"/>
            <w:noWrap/>
            <w:vAlign w:val="bottom"/>
            <w:hideMark/>
          </w:tcPr>
          <w:p w14:paraId="31AA7279"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noWrap/>
            <w:vAlign w:val="bottom"/>
            <w:hideMark/>
          </w:tcPr>
          <w:p w14:paraId="31AA727A" w14:textId="77777777" w:rsidR="00EF68B6" w:rsidRPr="005D0D4F" w:rsidRDefault="00EF68B6" w:rsidP="001F24FB">
            <w:pPr>
              <w:jc w:val="center"/>
              <w:rPr>
                <w:sz w:val="20"/>
                <w:szCs w:val="20"/>
                <w:lang w:eastAsia="en-GB"/>
              </w:rPr>
            </w:pPr>
            <w:r w:rsidRPr="005D0D4F">
              <w:rPr>
                <w:sz w:val="20"/>
                <w:szCs w:val="20"/>
                <w:lang w:eastAsia="en-GB"/>
              </w:rPr>
              <w:t>GSM</w:t>
            </w:r>
            <w:r w:rsidR="00F65FA0">
              <w:rPr>
                <w:sz w:val="20"/>
                <w:szCs w:val="20"/>
                <w:lang w:eastAsia="en-GB"/>
              </w:rPr>
              <w:t>E</w:t>
            </w:r>
          </w:p>
        </w:tc>
      </w:tr>
      <w:tr w:rsidR="0005177D" w:rsidRPr="005D0D4F" w14:paraId="31AA727F" w14:textId="77777777" w:rsidTr="00EF68B6">
        <w:trPr>
          <w:trHeight w:val="300"/>
        </w:trPr>
        <w:tc>
          <w:tcPr>
            <w:tcW w:w="5848" w:type="dxa"/>
            <w:noWrap/>
            <w:vAlign w:val="bottom"/>
            <w:hideMark/>
          </w:tcPr>
          <w:p w14:paraId="31AA727C"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31AA727D"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noWrap/>
            <w:vAlign w:val="bottom"/>
            <w:hideMark/>
          </w:tcPr>
          <w:p w14:paraId="31AA727E"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31AA7283" w14:textId="77777777" w:rsidTr="00EF68B6">
        <w:trPr>
          <w:trHeight w:val="300"/>
        </w:trPr>
        <w:tc>
          <w:tcPr>
            <w:tcW w:w="5848" w:type="dxa"/>
            <w:noWrap/>
            <w:vAlign w:val="bottom"/>
            <w:hideMark/>
          </w:tcPr>
          <w:p w14:paraId="31AA7280"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noWrap/>
            <w:vAlign w:val="bottom"/>
            <w:hideMark/>
          </w:tcPr>
          <w:p w14:paraId="31AA7281" w14:textId="77777777" w:rsidR="00EF68B6" w:rsidRPr="005D0D4F" w:rsidRDefault="00EF68B6" w:rsidP="00A33BDE">
            <w:pPr>
              <w:jc w:val="center"/>
              <w:rPr>
                <w:sz w:val="20"/>
                <w:szCs w:val="20"/>
                <w:lang w:eastAsia="en-GB"/>
              </w:rPr>
            </w:pPr>
            <w:r w:rsidRPr="005D0D4F">
              <w:rPr>
                <w:sz w:val="20"/>
                <w:szCs w:val="20"/>
                <w:lang w:eastAsia="en-GB"/>
              </w:rPr>
              <w:t>CS07</w:t>
            </w:r>
          </w:p>
        </w:tc>
        <w:tc>
          <w:tcPr>
            <w:tcW w:w="1646" w:type="dxa"/>
            <w:noWrap/>
            <w:vAlign w:val="bottom"/>
            <w:hideMark/>
          </w:tcPr>
          <w:p w14:paraId="31AA7282"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31AA7285" w14:textId="77777777" w:rsidTr="00EF68B6">
        <w:trPr>
          <w:trHeight w:hRule="exact" w:val="57"/>
        </w:trPr>
        <w:tc>
          <w:tcPr>
            <w:tcW w:w="9140" w:type="dxa"/>
            <w:gridSpan w:val="3"/>
            <w:noWrap/>
            <w:vAlign w:val="bottom"/>
            <w:hideMark/>
          </w:tcPr>
          <w:p w14:paraId="31AA7284" w14:textId="77777777" w:rsidR="00EF68B6" w:rsidRPr="005D0D4F" w:rsidRDefault="00EF68B6" w:rsidP="00A33BDE">
            <w:pPr>
              <w:jc w:val="center"/>
              <w:rPr>
                <w:sz w:val="20"/>
                <w:szCs w:val="20"/>
                <w:lang w:eastAsia="en-GB"/>
              </w:rPr>
            </w:pPr>
          </w:p>
        </w:tc>
      </w:tr>
      <w:tr w:rsidR="00EF68B6" w:rsidRPr="005D0D4F" w14:paraId="31AA7288" w14:textId="77777777" w:rsidTr="00EF68B6">
        <w:trPr>
          <w:trHeight w:val="300"/>
        </w:trPr>
        <w:tc>
          <w:tcPr>
            <w:tcW w:w="5848" w:type="dxa"/>
            <w:noWrap/>
            <w:vAlign w:val="bottom"/>
            <w:hideMark/>
          </w:tcPr>
          <w:p w14:paraId="31AA7286"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noWrap/>
            <w:vAlign w:val="bottom"/>
            <w:hideMark/>
          </w:tcPr>
          <w:p w14:paraId="31AA7287" w14:textId="77777777" w:rsidR="00EF68B6" w:rsidRPr="005D0D4F" w:rsidRDefault="00EF68B6" w:rsidP="00A33BDE">
            <w:pPr>
              <w:jc w:val="center"/>
              <w:rPr>
                <w:sz w:val="20"/>
                <w:szCs w:val="20"/>
                <w:lang w:eastAsia="en-GB"/>
              </w:rPr>
            </w:pPr>
            <w:r w:rsidRPr="005D0D4F">
              <w:rPr>
                <w:sz w:val="20"/>
                <w:szCs w:val="20"/>
                <w:lang w:eastAsia="en-GB"/>
              </w:rPr>
              <w:t>GPF</w:t>
            </w:r>
          </w:p>
        </w:tc>
      </w:tr>
      <w:tr w:rsidR="0005177D" w:rsidRPr="005D0D4F" w14:paraId="31AA728C" w14:textId="77777777" w:rsidTr="00EF68B6">
        <w:trPr>
          <w:trHeight w:val="300"/>
        </w:trPr>
        <w:tc>
          <w:tcPr>
            <w:tcW w:w="5848" w:type="dxa"/>
            <w:noWrap/>
            <w:vAlign w:val="bottom"/>
            <w:hideMark/>
          </w:tcPr>
          <w:p w14:paraId="31AA7289"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31AA728A"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noWrap/>
            <w:vAlign w:val="bottom"/>
            <w:hideMark/>
          </w:tcPr>
          <w:p w14:paraId="31AA728B"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31AA7290" w14:textId="77777777" w:rsidTr="00EF68B6">
        <w:trPr>
          <w:trHeight w:val="300"/>
        </w:trPr>
        <w:tc>
          <w:tcPr>
            <w:tcW w:w="5848" w:type="dxa"/>
            <w:noWrap/>
            <w:vAlign w:val="bottom"/>
            <w:hideMark/>
          </w:tcPr>
          <w:p w14:paraId="31AA728D"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noWrap/>
            <w:vAlign w:val="bottom"/>
            <w:hideMark/>
          </w:tcPr>
          <w:p w14:paraId="31AA728E" w14:textId="77777777" w:rsidR="00EF68B6" w:rsidRPr="005D0D4F" w:rsidRDefault="00EF68B6" w:rsidP="00A33BDE">
            <w:pPr>
              <w:jc w:val="center"/>
              <w:rPr>
                <w:sz w:val="20"/>
                <w:szCs w:val="20"/>
                <w:lang w:eastAsia="en-GB"/>
              </w:rPr>
            </w:pPr>
            <w:r w:rsidRPr="005D0D4F">
              <w:rPr>
                <w:sz w:val="20"/>
                <w:szCs w:val="20"/>
                <w:lang w:eastAsia="en-GB"/>
              </w:rPr>
              <w:t>CS07</w:t>
            </w:r>
          </w:p>
        </w:tc>
        <w:tc>
          <w:tcPr>
            <w:tcW w:w="1646" w:type="dxa"/>
            <w:noWrap/>
            <w:vAlign w:val="bottom"/>
            <w:hideMark/>
          </w:tcPr>
          <w:p w14:paraId="31AA728F"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31AA7292" w14:textId="77777777" w:rsidTr="00EF68B6">
        <w:trPr>
          <w:trHeight w:hRule="exact" w:val="57"/>
        </w:trPr>
        <w:tc>
          <w:tcPr>
            <w:tcW w:w="9140" w:type="dxa"/>
            <w:gridSpan w:val="3"/>
            <w:noWrap/>
            <w:vAlign w:val="bottom"/>
            <w:hideMark/>
          </w:tcPr>
          <w:p w14:paraId="31AA7291" w14:textId="77777777" w:rsidR="00EF68B6" w:rsidRPr="005D0D4F" w:rsidRDefault="00EF68B6" w:rsidP="00A33BDE">
            <w:pPr>
              <w:jc w:val="center"/>
              <w:rPr>
                <w:sz w:val="20"/>
                <w:szCs w:val="20"/>
                <w:lang w:eastAsia="en-GB"/>
              </w:rPr>
            </w:pPr>
          </w:p>
        </w:tc>
      </w:tr>
      <w:tr w:rsidR="00EF68B6" w:rsidRPr="005D0D4F" w14:paraId="31AA7295" w14:textId="77777777" w:rsidTr="00EF68B6">
        <w:trPr>
          <w:trHeight w:val="300"/>
        </w:trPr>
        <w:tc>
          <w:tcPr>
            <w:tcW w:w="5848" w:type="dxa"/>
            <w:noWrap/>
            <w:vAlign w:val="bottom"/>
            <w:hideMark/>
          </w:tcPr>
          <w:p w14:paraId="31AA7293"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noWrap/>
            <w:vAlign w:val="bottom"/>
            <w:hideMark/>
          </w:tcPr>
          <w:p w14:paraId="31AA7294" w14:textId="77777777" w:rsidR="00EF68B6" w:rsidRPr="005D0D4F" w:rsidRDefault="00EF68B6" w:rsidP="00A33BDE">
            <w:pPr>
              <w:jc w:val="center"/>
              <w:rPr>
                <w:sz w:val="20"/>
                <w:szCs w:val="20"/>
                <w:lang w:eastAsia="en-GB"/>
              </w:rPr>
            </w:pPr>
            <w:r w:rsidRPr="005D0D4F">
              <w:rPr>
                <w:sz w:val="20"/>
                <w:szCs w:val="20"/>
                <w:lang w:eastAsia="en-GB"/>
              </w:rPr>
              <w:t>HCALCS</w:t>
            </w:r>
          </w:p>
        </w:tc>
      </w:tr>
      <w:tr w:rsidR="0005177D" w:rsidRPr="005D0D4F" w14:paraId="31AA7299" w14:textId="77777777" w:rsidTr="00EF68B6">
        <w:trPr>
          <w:trHeight w:val="300"/>
        </w:trPr>
        <w:tc>
          <w:tcPr>
            <w:tcW w:w="5848" w:type="dxa"/>
            <w:noWrap/>
            <w:vAlign w:val="bottom"/>
            <w:hideMark/>
          </w:tcPr>
          <w:p w14:paraId="31AA7296"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31AA7297"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noWrap/>
            <w:vAlign w:val="bottom"/>
            <w:hideMark/>
          </w:tcPr>
          <w:p w14:paraId="31AA7298"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31AA729D" w14:textId="77777777" w:rsidTr="00EF68B6">
        <w:trPr>
          <w:trHeight w:val="300"/>
        </w:trPr>
        <w:tc>
          <w:tcPr>
            <w:tcW w:w="5848" w:type="dxa"/>
            <w:noWrap/>
            <w:vAlign w:val="bottom"/>
            <w:hideMark/>
          </w:tcPr>
          <w:p w14:paraId="31AA729A"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noWrap/>
            <w:vAlign w:val="bottom"/>
            <w:hideMark/>
          </w:tcPr>
          <w:p w14:paraId="31AA729B" w14:textId="77777777" w:rsidR="00EF68B6" w:rsidRPr="005D0D4F" w:rsidRDefault="00EF68B6" w:rsidP="00A33BDE">
            <w:pPr>
              <w:jc w:val="center"/>
              <w:rPr>
                <w:sz w:val="20"/>
                <w:szCs w:val="20"/>
                <w:lang w:eastAsia="en-GB"/>
              </w:rPr>
            </w:pPr>
            <w:r w:rsidRPr="005D0D4F">
              <w:rPr>
                <w:sz w:val="20"/>
                <w:szCs w:val="20"/>
                <w:lang w:eastAsia="en-GB"/>
              </w:rPr>
              <w:t>CS07</w:t>
            </w:r>
          </w:p>
        </w:tc>
        <w:tc>
          <w:tcPr>
            <w:tcW w:w="1646" w:type="dxa"/>
            <w:noWrap/>
            <w:vAlign w:val="bottom"/>
            <w:hideMark/>
          </w:tcPr>
          <w:p w14:paraId="31AA729C"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31AA729F" w14:textId="77777777" w:rsidTr="00EF68B6">
        <w:trPr>
          <w:trHeight w:hRule="exact" w:val="57"/>
        </w:trPr>
        <w:tc>
          <w:tcPr>
            <w:tcW w:w="9140" w:type="dxa"/>
            <w:gridSpan w:val="3"/>
            <w:noWrap/>
            <w:vAlign w:val="bottom"/>
            <w:hideMark/>
          </w:tcPr>
          <w:p w14:paraId="31AA729E" w14:textId="77777777" w:rsidR="00EF68B6" w:rsidRPr="005D0D4F" w:rsidRDefault="00EF68B6" w:rsidP="00A33BDE">
            <w:pPr>
              <w:jc w:val="center"/>
              <w:rPr>
                <w:sz w:val="20"/>
                <w:szCs w:val="20"/>
                <w:lang w:eastAsia="en-GB"/>
              </w:rPr>
            </w:pPr>
          </w:p>
        </w:tc>
      </w:tr>
      <w:tr w:rsidR="00EF68B6" w:rsidRPr="005D0D4F" w14:paraId="31AA72A2" w14:textId="77777777" w:rsidTr="00EF68B6">
        <w:trPr>
          <w:trHeight w:val="300"/>
        </w:trPr>
        <w:tc>
          <w:tcPr>
            <w:tcW w:w="5848" w:type="dxa"/>
            <w:noWrap/>
            <w:vAlign w:val="bottom"/>
            <w:hideMark/>
          </w:tcPr>
          <w:p w14:paraId="31AA72A0"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292" w:type="dxa"/>
            <w:gridSpan w:val="2"/>
            <w:noWrap/>
            <w:vAlign w:val="bottom"/>
            <w:hideMark/>
          </w:tcPr>
          <w:p w14:paraId="31AA72A1" w14:textId="77777777" w:rsidR="00EF68B6" w:rsidRPr="005D0D4F" w:rsidRDefault="00EF68B6" w:rsidP="00A33BDE">
            <w:pPr>
              <w:jc w:val="center"/>
              <w:rPr>
                <w:sz w:val="20"/>
                <w:szCs w:val="20"/>
                <w:lang w:eastAsia="en-GB"/>
              </w:rPr>
            </w:pPr>
            <w:r w:rsidRPr="005D0D4F">
              <w:rPr>
                <w:sz w:val="20"/>
                <w:szCs w:val="20"/>
                <w:lang w:eastAsia="en-GB"/>
              </w:rPr>
              <w:t>PPMID</w:t>
            </w:r>
          </w:p>
        </w:tc>
      </w:tr>
      <w:tr w:rsidR="0005177D" w:rsidRPr="005D0D4F" w14:paraId="31AA72A6" w14:textId="77777777" w:rsidTr="00EF68B6">
        <w:trPr>
          <w:trHeight w:val="300"/>
        </w:trPr>
        <w:tc>
          <w:tcPr>
            <w:tcW w:w="5848" w:type="dxa"/>
            <w:noWrap/>
            <w:vAlign w:val="bottom"/>
            <w:hideMark/>
          </w:tcPr>
          <w:p w14:paraId="31AA72A3"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noWrap/>
            <w:vAlign w:val="bottom"/>
            <w:hideMark/>
          </w:tcPr>
          <w:p w14:paraId="31AA72A4"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646" w:type="dxa"/>
            <w:noWrap/>
            <w:vAlign w:val="bottom"/>
            <w:hideMark/>
          </w:tcPr>
          <w:p w14:paraId="31AA72A5"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31AA72AA" w14:textId="77777777" w:rsidTr="00EF68B6">
        <w:trPr>
          <w:trHeight w:val="300"/>
        </w:trPr>
        <w:tc>
          <w:tcPr>
            <w:tcW w:w="5848" w:type="dxa"/>
            <w:noWrap/>
            <w:vAlign w:val="bottom"/>
            <w:hideMark/>
          </w:tcPr>
          <w:p w14:paraId="31AA72A7"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646" w:type="dxa"/>
            <w:noWrap/>
            <w:vAlign w:val="bottom"/>
            <w:hideMark/>
          </w:tcPr>
          <w:p w14:paraId="31AA72A8" w14:textId="77777777" w:rsidR="00EF68B6" w:rsidRPr="005D0D4F" w:rsidRDefault="00EF68B6" w:rsidP="00A33BDE">
            <w:pPr>
              <w:jc w:val="center"/>
              <w:rPr>
                <w:sz w:val="20"/>
                <w:szCs w:val="20"/>
                <w:lang w:eastAsia="en-GB"/>
              </w:rPr>
            </w:pPr>
            <w:r w:rsidRPr="005D0D4F">
              <w:rPr>
                <w:sz w:val="20"/>
                <w:szCs w:val="20"/>
                <w:lang w:eastAsia="en-GB"/>
              </w:rPr>
              <w:t>CS07</w:t>
            </w:r>
          </w:p>
        </w:tc>
        <w:tc>
          <w:tcPr>
            <w:tcW w:w="1646" w:type="dxa"/>
            <w:noWrap/>
            <w:vAlign w:val="bottom"/>
            <w:hideMark/>
          </w:tcPr>
          <w:p w14:paraId="31AA72A9" w14:textId="77777777" w:rsidR="00EF68B6" w:rsidRPr="005D0D4F" w:rsidRDefault="00EF68B6" w:rsidP="00A33BDE">
            <w:pPr>
              <w:jc w:val="center"/>
              <w:rPr>
                <w:sz w:val="20"/>
                <w:szCs w:val="20"/>
                <w:lang w:eastAsia="en-GB"/>
              </w:rPr>
            </w:pPr>
            <w:r w:rsidRPr="005D0D4F">
              <w:rPr>
                <w:sz w:val="20"/>
                <w:szCs w:val="20"/>
                <w:lang w:eastAsia="en-GB"/>
              </w:rPr>
              <w:t>CS07</w:t>
            </w:r>
          </w:p>
        </w:tc>
      </w:tr>
    </w:tbl>
    <w:p w14:paraId="31AA72AB"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31AA72AC" w14:textId="77777777" w:rsidR="000B60A3" w:rsidRPr="00971C80" w:rsidRDefault="00F000C9" w:rsidP="00F000C9">
      <w:pPr>
        <w:pStyle w:val="Heading4"/>
        <w:rPr>
          <w:color w:val="auto"/>
        </w:rPr>
      </w:pPr>
      <w:r w:rsidRPr="00971C80">
        <w:rPr>
          <w:color w:val="auto"/>
        </w:rPr>
        <w:tab/>
        <w:t>Specific Data Items for this Request</w:t>
      </w:r>
      <w:r w:rsidR="000B60A3" w:rsidRPr="00971C80">
        <w:rPr>
          <w:color w:val="auto"/>
        </w:rPr>
        <w:tab/>
      </w:r>
    </w:p>
    <w:p w14:paraId="31AA72AD" w14:textId="77777777" w:rsidR="000B60A3" w:rsidRPr="00971C80" w:rsidRDefault="000B60A3" w:rsidP="000B60A3">
      <w:pPr>
        <w:keepNext/>
      </w:pPr>
      <w:r w:rsidRPr="00971C80">
        <w:t>ReadDeviceLog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31AA72B4"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72AE"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31AA72AF"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1AA72B0"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1AA72B1"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1AA72B2"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1AA72B3" w14:textId="77777777" w:rsidR="000B60A3" w:rsidRPr="00971C80" w:rsidRDefault="000B60A3" w:rsidP="00AB5D4B">
            <w:pPr>
              <w:jc w:val="left"/>
              <w:rPr>
                <w:b/>
                <w:sz w:val="20"/>
                <w:szCs w:val="20"/>
              </w:rPr>
            </w:pPr>
            <w:r w:rsidRPr="00971C80">
              <w:rPr>
                <w:b/>
                <w:sz w:val="20"/>
                <w:szCs w:val="20"/>
              </w:rPr>
              <w:t>Units</w:t>
            </w:r>
          </w:p>
        </w:tc>
      </w:tr>
      <w:tr w:rsidR="000B60A3" w:rsidRPr="00971C80" w14:paraId="31AA72BD"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72B5" w14:textId="77777777" w:rsidR="000B60A3" w:rsidRPr="00971C80" w:rsidRDefault="000B60A3" w:rsidP="00AB5D4B">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31AA72B6"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72B7" w14:textId="77777777" w:rsidR="000B60A3" w:rsidRPr="00971C80" w:rsidRDefault="000B60A3" w:rsidP="00AB5D4B">
            <w:pPr>
              <w:tabs>
                <w:tab w:val="left" w:pos="720"/>
              </w:tabs>
              <w:jc w:val="left"/>
              <w:rPr>
                <w:sz w:val="20"/>
                <w:szCs w:val="20"/>
              </w:rPr>
            </w:pPr>
            <w:r w:rsidRPr="00971C80">
              <w:rPr>
                <w:sz w:val="20"/>
                <w:szCs w:val="20"/>
              </w:rPr>
              <w:t xml:space="preserve">The UTC date and time the User requires the command to be executed on the Device </w:t>
            </w:r>
          </w:p>
          <w:p w14:paraId="31AA72B8" w14:textId="77777777" w:rsidR="000B60A3" w:rsidRPr="00971C80" w:rsidRDefault="00703F91" w:rsidP="00AB3A89">
            <w:pPr>
              <w:pStyle w:val="ListParagraph"/>
              <w:numPr>
                <w:ilvl w:val="0"/>
                <w:numId w:val="214"/>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50" w:type="pct"/>
            <w:tcBorders>
              <w:top w:val="single" w:sz="4" w:space="0" w:color="auto"/>
              <w:left w:val="single" w:sz="4" w:space="0" w:color="auto"/>
              <w:bottom w:val="single" w:sz="4" w:space="0" w:color="auto"/>
              <w:right w:val="single" w:sz="4" w:space="0" w:color="auto"/>
            </w:tcBorders>
            <w:hideMark/>
          </w:tcPr>
          <w:p w14:paraId="31AA72B9" w14:textId="77777777" w:rsidR="000B60A3" w:rsidRPr="00971C80" w:rsidRDefault="000B60A3" w:rsidP="00AB5D4B">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31AA72BA"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31AA72BB"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72BC" w14:textId="77777777" w:rsidR="000B60A3" w:rsidRPr="00971C80" w:rsidRDefault="000B60A3" w:rsidP="00AB5D4B">
            <w:pPr>
              <w:tabs>
                <w:tab w:val="left" w:pos="720"/>
              </w:tabs>
              <w:jc w:val="left"/>
              <w:rPr>
                <w:sz w:val="20"/>
                <w:szCs w:val="20"/>
              </w:rPr>
            </w:pPr>
            <w:r w:rsidRPr="00971C80">
              <w:rPr>
                <w:sz w:val="20"/>
                <w:szCs w:val="20"/>
              </w:rPr>
              <w:t>UTC Date-Time</w:t>
            </w:r>
          </w:p>
        </w:tc>
      </w:tr>
    </w:tbl>
    <w:p w14:paraId="31AA72BE" w14:textId="77777777" w:rsidR="007F15B4" w:rsidRPr="000B4DCD" w:rsidRDefault="007F15B4" w:rsidP="001E32F5">
      <w:pPr>
        <w:pStyle w:val="Caption"/>
      </w:pPr>
      <w:bookmarkStart w:id="1180" w:name="_Toc508289591"/>
      <w:r w:rsidRPr="000B4DCD">
        <w:t xml:space="preserve">Table </w:t>
      </w:r>
      <w:r w:rsidR="004A37F1">
        <w:fldChar w:fldCharType="begin"/>
      </w:r>
      <w:r w:rsidR="004A37F1">
        <w:instrText xml:space="preserve"> SEQ Table \* ARABIC </w:instrText>
      </w:r>
      <w:r w:rsidR="004A37F1">
        <w:fldChar w:fldCharType="separate"/>
      </w:r>
      <w:r w:rsidR="004A37F1">
        <w:rPr>
          <w:noProof/>
        </w:rPr>
        <w:t>237</w:t>
      </w:r>
      <w:r w:rsidR="004A37F1">
        <w:rPr>
          <w:noProof/>
        </w:rPr>
        <w:fldChar w:fldCharType="end"/>
      </w:r>
      <w:r>
        <w:t xml:space="preserve"> </w:t>
      </w:r>
      <w:r w:rsidRPr="000B4DCD">
        <w:t xml:space="preserve">: </w:t>
      </w:r>
      <w:r w:rsidR="006C3F3A" w:rsidRPr="00971C80">
        <w:t xml:space="preserve">ReadDeviceLog </w:t>
      </w:r>
      <w:r>
        <w:t>(sr:</w:t>
      </w:r>
      <w:r w:rsidR="00A14DF9" w:rsidRPr="00971C80">
        <w:t>ReadDeviceLog</w:t>
      </w:r>
      <w:r>
        <w:t>) data items</w:t>
      </w:r>
      <w:bookmarkEnd w:id="1180"/>
    </w:p>
    <w:p w14:paraId="31AA72BF" w14:textId="77777777" w:rsidR="000B60A3" w:rsidRPr="00971C80" w:rsidRDefault="000B60A3" w:rsidP="000B60A3">
      <w:pPr>
        <w:spacing w:before="120" w:after="120"/>
        <w:jc w:val="left"/>
        <w:rPr>
          <w:noProof/>
          <w:lang w:eastAsia="en-GB"/>
        </w:rPr>
      </w:pPr>
    </w:p>
    <w:p w14:paraId="31AA72C0" w14:textId="77777777" w:rsidR="000B60A3" w:rsidRPr="00971C80" w:rsidRDefault="000B60A3" w:rsidP="000B60A3">
      <w:pPr>
        <w:keepNext/>
        <w:spacing w:after="120"/>
        <w:ind w:left="284"/>
        <w:jc w:val="left"/>
        <w:rPr>
          <w:snapToGrid w:val="0"/>
          <w:w w:val="0"/>
          <w:sz w:val="0"/>
          <w:szCs w:val="0"/>
          <w:u w:color="000000"/>
          <w:bdr w:val="none" w:sz="0" w:space="0" w:color="000000"/>
          <w:shd w:val="clear" w:color="000000" w:fill="000000"/>
          <w:lang w:eastAsia="x-none" w:bidi="x-none"/>
        </w:rPr>
      </w:pPr>
    </w:p>
    <w:p w14:paraId="31AA72C1"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72C2"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8339F2">
        <w:t xml:space="preserve"> and clause 3.10.2 for Execution Date Time validation</w:t>
      </w:r>
      <w:r w:rsidRPr="00971C80">
        <w:t>.</w:t>
      </w:r>
    </w:p>
    <w:p w14:paraId="0173F03E" w14:textId="77777777" w:rsidR="00584FDA" w:rsidRDefault="00584FDA" w:rsidP="000B60A3">
      <w:pPr>
        <w:jc w:val="left"/>
      </w:pPr>
    </w:p>
    <w:p w14:paraId="2DA963B6" w14:textId="77777777" w:rsidR="00CB425A" w:rsidRPr="005A0D83" w:rsidRDefault="00584FDA" w:rsidP="00CB425A">
      <w:pPr>
        <w:jc w:val="left"/>
      </w:pPr>
      <w:r>
        <w:t xml:space="preserve">For this Request, the general Authorisation Checks as defined below shall not be carried </w:t>
      </w:r>
      <w:r w:rsidR="000D465B">
        <w:t xml:space="preserve">out where the Request </w:t>
      </w:r>
      <w:r w:rsidR="00CB425A" w:rsidRPr="005A0D83">
        <w:t>is sent by an Import Supplier or Gas Supplier to a CHF where there are no Smart Meters associated with that CHF.</w:t>
      </w:r>
    </w:p>
    <w:p w14:paraId="5663092B" w14:textId="77777777" w:rsidR="00CB425A" w:rsidRPr="005A0D83" w:rsidRDefault="00CB425A" w:rsidP="00CB425A">
      <w:pPr>
        <w:numPr>
          <w:ilvl w:val="0"/>
          <w:numId w:val="387"/>
        </w:numPr>
        <w:jc w:val="left"/>
      </w:pPr>
      <w:r w:rsidRPr="005A0D83">
        <w:t xml:space="preserve">a Response Code of E4 as defined in clause 3.2.4 “Verify that the User, in the User Role defined in the Service Request is an Eligible User for the Device” </w:t>
      </w:r>
    </w:p>
    <w:p w14:paraId="30639E79" w14:textId="77777777" w:rsidR="00CB425A" w:rsidRDefault="00CB425A" w:rsidP="00CB425A">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CB425A" w:rsidRPr="00971C80" w14:paraId="12FBD3D3" w14:textId="77777777" w:rsidTr="009D0AF2">
        <w:tc>
          <w:tcPr>
            <w:tcW w:w="800" w:type="pct"/>
            <w:tcBorders>
              <w:top w:val="single" w:sz="4" w:space="0" w:color="auto"/>
              <w:left w:val="single" w:sz="4" w:space="0" w:color="auto"/>
              <w:bottom w:val="single" w:sz="4" w:space="0" w:color="auto"/>
              <w:right w:val="single" w:sz="4" w:space="0" w:color="auto"/>
            </w:tcBorders>
            <w:hideMark/>
          </w:tcPr>
          <w:p w14:paraId="78C3585A" w14:textId="77777777" w:rsidR="00CB425A" w:rsidRPr="00971C80" w:rsidRDefault="00CB425A" w:rsidP="009D0AF2">
            <w:pPr>
              <w:spacing w:before="60" w:after="60"/>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79217113" w14:textId="77777777" w:rsidR="00CB425A" w:rsidRPr="00971C80" w:rsidRDefault="00CB425A" w:rsidP="009D0AF2">
            <w:pPr>
              <w:spacing w:before="60" w:after="60"/>
              <w:rPr>
                <w:b/>
                <w:sz w:val="20"/>
                <w:szCs w:val="20"/>
              </w:rPr>
            </w:pPr>
            <w:r w:rsidRPr="00971C80">
              <w:rPr>
                <w:b/>
                <w:sz w:val="20"/>
                <w:szCs w:val="20"/>
              </w:rPr>
              <w:t>Response Code Description</w:t>
            </w:r>
          </w:p>
        </w:tc>
      </w:tr>
      <w:tr w:rsidR="00CB425A" w:rsidRPr="00971C80" w14:paraId="36A8CA8B" w14:textId="77777777" w:rsidTr="009D0AF2">
        <w:trPr>
          <w:trHeight w:val="372"/>
        </w:trPr>
        <w:tc>
          <w:tcPr>
            <w:tcW w:w="800" w:type="pct"/>
            <w:tcBorders>
              <w:top w:val="single" w:sz="4" w:space="0" w:color="auto"/>
              <w:left w:val="single" w:sz="4" w:space="0" w:color="auto"/>
              <w:bottom w:val="single" w:sz="4" w:space="0" w:color="auto"/>
              <w:right w:val="single" w:sz="4" w:space="0" w:color="auto"/>
            </w:tcBorders>
            <w:vAlign w:val="center"/>
          </w:tcPr>
          <w:p w14:paraId="61FA0B1C" w14:textId="77777777" w:rsidR="00CB425A" w:rsidRPr="009B539E" w:rsidRDefault="00CB425A" w:rsidP="009D0AF2">
            <w:pPr>
              <w:rPr>
                <w:color w:val="000000" w:themeColor="text1"/>
                <w:sz w:val="20"/>
                <w:szCs w:val="20"/>
              </w:rPr>
            </w:pPr>
            <w:r w:rsidRPr="009B539E">
              <w:rPr>
                <w:color w:val="000000" w:themeColor="text1"/>
                <w:sz w:val="20"/>
                <w:szCs w:val="20"/>
              </w:rPr>
              <w:t>E080902</w:t>
            </w:r>
          </w:p>
        </w:tc>
        <w:tc>
          <w:tcPr>
            <w:tcW w:w="4200" w:type="pct"/>
            <w:tcBorders>
              <w:top w:val="single" w:sz="4" w:space="0" w:color="auto"/>
              <w:left w:val="single" w:sz="4" w:space="0" w:color="auto"/>
              <w:bottom w:val="single" w:sz="4" w:space="0" w:color="auto"/>
              <w:right w:val="single" w:sz="4" w:space="0" w:color="auto"/>
            </w:tcBorders>
          </w:tcPr>
          <w:p w14:paraId="5089199F" w14:textId="77777777" w:rsidR="00CB425A" w:rsidRPr="008D3CB7" w:rsidRDefault="00CB425A" w:rsidP="009D0AF2">
            <w:pPr>
              <w:rPr>
                <w:sz w:val="20"/>
                <w:szCs w:val="20"/>
              </w:rPr>
            </w:pPr>
            <w:r w:rsidRPr="009B539E">
              <w:rPr>
                <w:sz w:val="20"/>
                <w:szCs w:val="20"/>
                <w:lang w:eastAsia="en-GB"/>
              </w:rPr>
              <w:t>ReadSecurityDetails is specified in the Service Request but the Firmware Version recorded in the SMI for the Device is not at GBCS version 3.2 or later</w:t>
            </w:r>
            <w:r>
              <w:rPr>
                <w:sz w:val="20"/>
                <w:szCs w:val="20"/>
                <w:lang w:eastAsia="en-GB"/>
              </w:rPr>
              <w:t>.</w:t>
            </w:r>
          </w:p>
        </w:tc>
      </w:tr>
      <w:tr w:rsidR="00CB425A" w:rsidRPr="00971C80" w14:paraId="3A088E1A" w14:textId="77777777" w:rsidTr="009D0AF2">
        <w:trPr>
          <w:trHeight w:val="372"/>
        </w:trPr>
        <w:tc>
          <w:tcPr>
            <w:tcW w:w="800" w:type="pct"/>
            <w:tcBorders>
              <w:top w:val="single" w:sz="4" w:space="0" w:color="auto"/>
              <w:left w:val="single" w:sz="4" w:space="0" w:color="auto"/>
              <w:bottom w:val="single" w:sz="4" w:space="0" w:color="auto"/>
              <w:right w:val="single" w:sz="4" w:space="0" w:color="auto"/>
            </w:tcBorders>
            <w:vAlign w:val="center"/>
          </w:tcPr>
          <w:p w14:paraId="046F11EA" w14:textId="77777777" w:rsidR="00CB425A" w:rsidRPr="009B539E" w:rsidRDefault="00CB425A" w:rsidP="009D0AF2">
            <w:pPr>
              <w:rPr>
                <w:color w:val="000000" w:themeColor="text1"/>
                <w:sz w:val="20"/>
                <w:szCs w:val="20"/>
              </w:rPr>
            </w:pPr>
            <w:r w:rsidRPr="009B539E">
              <w:rPr>
                <w:color w:val="000000" w:themeColor="text1"/>
                <w:sz w:val="20"/>
                <w:szCs w:val="20"/>
              </w:rPr>
              <w:t>E080903</w:t>
            </w:r>
          </w:p>
        </w:tc>
        <w:tc>
          <w:tcPr>
            <w:tcW w:w="4200" w:type="pct"/>
            <w:tcBorders>
              <w:top w:val="single" w:sz="4" w:space="0" w:color="auto"/>
              <w:left w:val="single" w:sz="4" w:space="0" w:color="auto"/>
              <w:bottom w:val="single" w:sz="4" w:space="0" w:color="auto"/>
              <w:right w:val="single" w:sz="4" w:space="0" w:color="auto"/>
            </w:tcBorders>
          </w:tcPr>
          <w:p w14:paraId="340EE233" w14:textId="77777777" w:rsidR="00CB425A" w:rsidRPr="000E2A4B" w:rsidRDefault="00CB425A" w:rsidP="009D0AF2">
            <w:pPr>
              <w:rPr>
                <w:bCs/>
                <w:color w:val="000000"/>
                <w:sz w:val="20"/>
                <w:szCs w:val="20"/>
              </w:rPr>
            </w:pPr>
            <w:r w:rsidRPr="009B539E">
              <w:rPr>
                <w:color w:val="000000" w:themeColor="text1"/>
                <w:sz w:val="20"/>
                <w:szCs w:val="20"/>
              </w:rPr>
              <w:t>ReadSecurityDetails is specified in the Service Request but the Device Type is not a CHF</w:t>
            </w:r>
            <w:r>
              <w:rPr>
                <w:bCs/>
                <w:color w:val="000000"/>
                <w:sz w:val="20"/>
                <w:szCs w:val="20"/>
              </w:rPr>
              <w:t>.</w:t>
            </w:r>
          </w:p>
        </w:tc>
      </w:tr>
    </w:tbl>
    <w:p w14:paraId="154B5665" w14:textId="75405189" w:rsidR="00584FDA" w:rsidRPr="00971C80" w:rsidRDefault="00584FDA" w:rsidP="000B60A3">
      <w:pPr>
        <w:jc w:val="left"/>
      </w:pPr>
    </w:p>
    <w:p w14:paraId="31AA72C3" w14:textId="77777777" w:rsidR="00C252FA" w:rsidRPr="00971C80" w:rsidRDefault="00C252FA" w:rsidP="000B60A3">
      <w:pPr>
        <w:keepNext/>
      </w:pPr>
    </w:p>
    <w:p w14:paraId="31AA72C4" w14:textId="77777777" w:rsidR="00A9238C" w:rsidRPr="00A9238C" w:rsidRDefault="00A9238C" w:rsidP="00A9238C">
      <w:pPr>
        <w:pStyle w:val="Heading4"/>
        <w:rPr>
          <w:color w:val="auto"/>
        </w:rPr>
      </w:pPr>
      <w:r w:rsidRPr="00A9238C">
        <w:rPr>
          <w:color w:val="auto"/>
        </w:rPr>
        <w:tab/>
        <w:t>Additional DCC System Processing</w:t>
      </w:r>
      <w:r w:rsidRPr="00A9238C">
        <w:rPr>
          <w:color w:val="auto"/>
        </w:rPr>
        <w:tab/>
      </w:r>
    </w:p>
    <w:p w14:paraId="31AA72C5" w14:textId="77777777" w:rsidR="00A9238C" w:rsidRDefault="00A9238C" w:rsidP="00A9238C">
      <w:pPr>
        <w:jc w:val="left"/>
      </w:pPr>
      <w:r w:rsidRPr="00340A26">
        <w:t xml:space="preserve">For CHF </w:t>
      </w:r>
      <w:r w:rsidR="00340A26" w:rsidRPr="00340A26">
        <w:t>with a Device Model recorded in the Smart Metering Inventory that pertains to GBCS version 2.0 according to the entry for that Device Model in the Certified Products List</w:t>
      </w:r>
      <w:r w:rsidR="008A43F0">
        <w:t>,</w:t>
      </w:r>
      <w:r w:rsidRPr="002B7F2D">
        <w:t xml:space="preserve"> </w:t>
      </w:r>
      <w:r>
        <w:t xml:space="preserve">the Service Request Response will also contain details of </w:t>
      </w:r>
      <w:r w:rsidRPr="004416B6">
        <w:t>Sub GHz signal strength</w:t>
      </w:r>
      <w:r>
        <w:t>, for dual band CHF using the Sub GHz frequency band interface</w:t>
      </w:r>
      <w:r w:rsidRPr="00971C80">
        <w:t>.</w:t>
      </w:r>
    </w:p>
    <w:p w14:paraId="31AA72C6" w14:textId="77777777" w:rsidR="00A9238C" w:rsidRDefault="00A9238C" w:rsidP="00A9238C">
      <w:pPr>
        <w:jc w:val="left"/>
      </w:pPr>
    </w:p>
    <w:p w14:paraId="31AA72C7" w14:textId="77777777" w:rsidR="00A9238C" w:rsidRPr="00971C80" w:rsidRDefault="00A9238C" w:rsidP="00A9238C">
      <w:pPr>
        <w:jc w:val="left"/>
      </w:pPr>
      <w:r>
        <w:t>If the Service Request Business Originator User Role is IS and the Target Device Type is HCALCS, e</w:t>
      </w:r>
      <w:r w:rsidRPr="00E500AA">
        <w:t>ven though the User is a KRP to the Device, the Command will be submitted to the Device by the D</w:t>
      </w:r>
      <w:r>
        <w:t>CC</w:t>
      </w:r>
      <w:r w:rsidRPr="00E500AA">
        <w:t xml:space="preserve"> Access Control Broker using the URP interaction type</w:t>
      </w:r>
      <w:r>
        <w:t>. This is because HCALCS hold Supplier Digital Signature, but not Key Agreement Credentials.</w:t>
      </w:r>
    </w:p>
    <w:p w14:paraId="31AA72C8" w14:textId="77777777" w:rsidR="000B60A3" w:rsidRPr="00971C80" w:rsidRDefault="000B60A3" w:rsidP="000B60A3">
      <w:pPr>
        <w:rPr>
          <w:rFonts w:eastAsiaTheme="majorEastAsia" w:cstheme="majorBidi"/>
        </w:rPr>
      </w:pPr>
      <w:r w:rsidRPr="00971C80">
        <w:br w:type="page"/>
      </w:r>
    </w:p>
    <w:p w14:paraId="31AA72C9" w14:textId="77777777" w:rsidR="000B60A3" w:rsidRPr="00971C80" w:rsidRDefault="000B60A3" w:rsidP="006A674B">
      <w:pPr>
        <w:pStyle w:val="Heading3"/>
      </w:pPr>
      <w:bookmarkStart w:id="1181" w:name="_Toc398808724"/>
      <w:bookmarkStart w:id="1182" w:name="_Toc509172530"/>
      <w:r w:rsidRPr="00971C80">
        <w:lastRenderedPageBreak/>
        <w:t>Update HAN Device Log</w:t>
      </w:r>
      <w:bookmarkEnd w:id="1181"/>
      <w:bookmarkEnd w:id="1182"/>
    </w:p>
    <w:p w14:paraId="31AA72CA" w14:textId="77777777" w:rsidR="000B60A3" w:rsidRPr="00971C80" w:rsidRDefault="000B60A3" w:rsidP="00F000C9">
      <w:pPr>
        <w:pStyle w:val="Heading4"/>
        <w:rPr>
          <w:color w:val="auto"/>
        </w:rPr>
      </w:pPr>
      <w:r w:rsidRPr="00971C80">
        <w:rPr>
          <w:color w:val="auto"/>
        </w:rPr>
        <w:t xml:space="preserve"> </w:t>
      </w:r>
      <w:r w:rsidR="00F000C9"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31AA72CD"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2C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31AA72CC" w14:textId="77777777" w:rsidR="000B60A3" w:rsidRPr="00971C80" w:rsidRDefault="000B60A3" w:rsidP="001D7F39">
            <w:pPr>
              <w:numPr>
                <w:ilvl w:val="0"/>
                <w:numId w:val="56"/>
              </w:numPr>
              <w:ind w:left="0"/>
              <w:contextualSpacing/>
              <w:jc w:val="left"/>
              <w:rPr>
                <w:sz w:val="20"/>
                <w:szCs w:val="20"/>
              </w:rPr>
            </w:pPr>
            <w:r w:rsidRPr="00971C80">
              <w:rPr>
                <w:sz w:val="20"/>
                <w:szCs w:val="20"/>
              </w:rPr>
              <w:t>UpdateHANDeviceLog</w:t>
            </w:r>
          </w:p>
        </w:tc>
      </w:tr>
      <w:tr w:rsidR="00846622" w:rsidRPr="00971C80" w14:paraId="31AA72D0"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2CE"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31AA72CF" w14:textId="77777777" w:rsidR="000B60A3" w:rsidRPr="00971C80" w:rsidRDefault="000B60A3" w:rsidP="001D7F39">
            <w:pPr>
              <w:numPr>
                <w:ilvl w:val="0"/>
                <w:numId w:val="56"/>
              </w:numPr>
              <w:ind w:left="0"/>
              <w:contextualSpacing/>
              <w:jc w:val="left"/>
              <w:rPr>
                <w:sz w:val="20"/>
                <w:szCs w:val="20"/>
              </w:rPr>
            </w:pPr>
            <w:r w:rsidRPr="00971C80">
              <w:rPr>
                <w:sz w:val="20"/>
                <w:szCs w:val="20"/>
              </w:rPr>
              <w:t>8.11</w:t>
            </w:r>
          </w:p>
        </w:tc>
      </w:tr>
      <w:tr w:rsidR="00846622" w:rsidRPr="00971C80" w14:paraId="31AA72D3"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2D1"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31AA72D2" w14:textId="77777777" w:rsidR="000B60A3" w:rsidRPr="00971C80" w:rsidRDefault="000B60A3" w:rsidP="001D7F39">
            <w:pPr>
              <w:numPr>
                <w:ilvl w:val="0"/>
                <w:numId w:val="56"/>
              </w:numPr>
              <w:ind w:left="0"/>
              <w:contextualSpacing/>
              <w:jc w:val="left"/>
              <w:rPr>
                <w:sz w:val="20"/>
                <w:szCs w:val="20"/>
              </w:rPr>
            </w:pPr>
            <w:r w:rsidRPr="00971C80">
              <w:rPr>
                <w:sz w:val="20"/>
                <w:szCs w:val="20"/>
              </w:rPr>
              <w:t>8.11</w:t>
            </w:r>
          </w:p>
        </w:tc>
      </w:tr>
      <w:tr w:rsidR="00846622" w:rsidRPr="00971C80" w14:paraId="31AA72DB"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2D4"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hideMark/>
          </w:tcPr>
          <w:p w14:paraId="31AA72D5" w14:textId="77777777" w:rsidR="000B60A3" w:rsidRPr="00971C80" w:rsidRDefault="000B60A3" w:rsidP="000B60A3">
            <w:pPr>
              <w:contextualSpacing/>
              <w:jc w:val="left"/>
              <w:rPr>
                <w:sz w:val="20"/>
                <w:szCs w:val="20"/>
              </w:rPr>
            </w:pPr>
            <w:r w:rsidRPr="00971C80">
              <w:rPr>
                <w:sz w:val="20"/>
                <w:szCs w:val="20"/>
              </w:rPr>
              <w:t>Import Supplier (IS)</w:t>
            </w:r>
          </w:p>
          <w:p w14:paraId="31AA72D6" w14:textId="77777777" w:rsidR="000B60A3" w:rsidRPr="00971C80" w:rsidRDefault="000B60A3" w:rsidP="000B60A3">
            <w:pPr>
              <w:contextualSpacing/>
              <w:jc w:val="left"/>
              <w:rPr>
                <w:sz w:val="20"/>
                <w:szCs w:val="20"/>
              </w:rPr>
            </w:pPr>
            <w:r w:rsidRPr="00971C80">
              <w:rPr>
                <w:sz w:val="20"/>
                <w:szCs w:val="20"/>
              </w:rPr>
              <w:t>Gas Supplier (GS)</w:t>
            </w:r>
          </w:p>
          <w:p w14:paraId="31AA72D7" w14:textId="77777777" w:rsidR="000B60A3" w:rsidRDefault="000B60A3" w:rsidP="000B60A3">
            <w:pPr>
              <w:contextualSpacing/>
              <w:jc w:val="left"/>
              <w:rPr>
                <w:sz w:val="20"/>
                <w:szCs w:val="20"/>
              </w:rPr>
            </w:pPr>
            <w:r w:rsidRPr="00971C80">
              <w:rPr>
                <w:sz w:val="20"/>
                <w:szCs w:val="20"/>
              </w:rPr>
              <w:t>Other User (OU) (Type 2 CAD Only)</w:t>
            </w:r>
          </w:p>
          <w:p w14:paraId="31AA72D8" w14:textId="77777777" w:rsidR="005F7C5F" w:rsidRDefault="005F7C5F" w:rsidP="000B60A3">
            <w:pPr>
              <w:contextualSpacing/>
              <w:jc w:val="left"/>
              <w:rPr>
                <w:sz w:val="20"/>
                <w:szCs w:val="20"/>
              </w:rPr>
            </w:pPr>
          </w:p>
          <w:p w14:paraId="31AA72D9" w14:textId="77777777" w:rsidR="005F7C5F" w:rsidRDefault="005F7C5F" w:rsidP="000B60A3">
            <w:pPr>
              <w:contextualSpacing/>
              <w:jc w:val="left"/>
              <w:rPr>
                <w:sz w:val="20"/>
                <w:szCs w:val="20"/>
              </w:rPr>
            </w:pPr>
            <w:r w:rsidRPr="005F7C5F">
              <w:rPr>
                <w:sz w:val="20"/>
                <w:szCs w:val="20"/>
              </w:rPr>
              <w:t>Other Users may only add (or remove) Type 2 Devices that are not IHDs to (from) a HAN Device Log.</w:t>
            </w:r>
          </w:p>
          <w:p w14:paraId="31AA72DA" w14:textId="77777777" w:rsidR="005F7C5F" w:rsidRPr="00971C80" w:rsidRDefault="005F7C5F" w:rsidP="000B60A3">
            <w:pPr>
              <w:contextualSpacing/>
              <w:jc w:val="left"/>
              <w:rPr>
                <w:sz w:val="20"/>
                <w:szCs w:val="20"/>
              </w:rPr>
            </w:pPr>
          </w:p>
        </w:tc>
      </w:tr>
      <w:tr w:rsidR="00846622" w:rsidRPr="00971C80" w14:paraId="31AA72DF"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2D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31AA72DD"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1AA72DE" w14:textId="77777777" w:rsidR="000B60A3" w:rsidRPr="00971C80" w:rsidRDefault="000B60A3" w:rsidP="000B60A3">
            <w:pPr>
              <w:contextualSpacing/>
              <w:jc w:val="left"/>
              <w:rPr>
                <w:sz w:val="20"/>
                <w:szCs w:val="20"/>
              </w:rPr>
            </w:pPr>
          </w:p>
        </w:tc>
      </w:tr>
      <w:tr w:rsidR="00846622" w:rsidRPr="00971C80" w14:paraId="31AA72E3"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2E0" w14:textId="77777777" w:rsidR="000B60A3" w:rsidRPr="00971C80" w:rsidRDefault="005876D1" w:rsidP="000B60A3">
            <w:pPr>
              <w:contextualSpacing/>
              <w:jc w:val="left"/>
              <w:rPr>
                <w:b/>
                <w:sz w:val="20"/>
                <w:szCs w:val="20"/>
              </w:rPr>
            </w:pPr>
            <w:r>
              <w:rPr>
                <w:b/>
                <w:sz w:val="20"/>
                <w:szCs w:val="20"/>
              </w:rPr>
              <w:t xml:space="preserve">BusinessTargetID </w:t>
            </w:r>
          </w:p>
          <w:p w14:paraId="31AA72E1"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hideMark/>
          </w:tcPr>
          <w:p w14:paraId="31AA72E2" w14:textId="77777777" w:rsidR="000B60A3" w:rsidRPr="00971C80" w:rsidRDefault="000B60A3" w:rsidP="000B60A3">
            <w:pPr>
              <w:contextualSpacing/>
              <w:jc w:val="left"/>
              <w:rPr>
                <w:sz w:val="20"/>
                <w:szCs w:val="20"/>
              </w:rPr>
            </w:pPr>
            <w:r w:rsidRPr="00971C80">
              <w:rPr>
                <w:sz w:val="20"/>
                <w:szCs w:val="20"/>
              </w:rPr>
              <w:t>Communications Hub Function (CHF)</w:t>
            </w:r>
          </w:p>
        </w:tc>
      </w:tr>
      <w:tr w:rsidR="00846622" w:rsidRPr="00971C80" w14:paraId="31AA72E6"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2E4"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hideMark/>
          </w:tcPr>
          <w:p w14:paraId="31AA72E5"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31AA72E9"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2E7"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hideMark/>
          </w:tcPr>
          <w:p w14:paraId="31AA72E8"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1AA72EC"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2EA"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hideMark/>
          </w:tcPr>
          <w:p w14:paraId="31AA72E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2F0"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2E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72E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hideMark/>
          </w:tcPr>
          <w:p w14:paraId="31AA72EF"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31AA72F3"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2F1"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31AA72F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72F6"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2F4"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31AA72F5"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1AA72FD"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2F7"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31AA72F8"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72F9" w14:textId="77777777" w:rsidR="000B60A3" w:rsidRPr="00971C80" w:rsidRDefault="000B60A3" w:rsidP="00AB3A89">
            <w:pPr>
              <w:numPr>
                <w:ilvl w:val="0"/>
                <w:numId w:val="160"/>
              </w:numPr>
              <w:contextualSpacing/>
              <w:jc w:val="left"/>
              <w:rPr>
                <w:sz w:val="20"/>
                <w:szCs w:val="20"/>
              </w:rPr>
            </w:pPr>
            <w:r w:rsidRPr="00971C80">
              <w:rPr>
                <w:sz w:val="20"/>
                <w:szCs w:val="20"/>
              </w:rPr>
              <w:t>Acknowledgement</w:t>
            </w:r>
          </w:p>
          <w:p w14:paraId="31AA72FA" w14:textId="77777777" w:rsidR="000B60A3" w:rsidRPr="00971C80" w:rsidRDefault="000B60A3" w:rsidP="00AB3A89">
            <w:pPr>
              <w:numPr>
                <w:ilvl w:val="0"/>
                <w:numId w:val="160"/>
              </w:numPr>
              <w:contextualSpacing/>
              <w:jc w:val="left"/>
              <w:rPr>
                <w:sz w:val="20"/>
                <w:szCs w:val="20"/>
              </w:rPr>
            </w:pPr>
            <w:r w:rsidRPr="00971C80">
              <w:rPr>
                <w:sz w:val="20"/>
                <w:szCs w:val="20"/>
              </w:rPr>
              <w:t>Service Response (from Device) – GBCSPayload</w:t>
            </w:r>
          </w:p>
          <w:p w14:paraId="31AA72FB" w14:textId="77777777" w:rsidR="000B60A3" w:rsidRPr="00971C80" w:rsidRDefault="00AF46AC" w:rsidP="00AB3A89">
            <w:pPr>
              <w:numPr>
                <w:ilvl w:val="0"/>
                <w:numId w:val="160"/>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72FC"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1AA7300" w14:textId="77777777" w:rsidTr="00495BC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2F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31AA72FF"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CE29C7" w:rsidRPr="00971C80" w14:paraId="31AA7303" w14:textId="77777777" w:rsidTr="00CE29C7">
        <w:trPr>
          <w:trHeight w:val="425"/>
        </w:trPr>
        <w:tc>
          <w:tcPr>
            <w:tcW w:w="1501" w:type="pct"/>
            <w:vAlign w:val="center"/>
          </w:tcPr>
          <w:p w14:paraId="31AA7301" w14:textId="77777777" w:rsidR="00CE29C7" w:rsidRPr="00971C80" w:rsidRDefault="00CE29C7" w:rsidP="00416DEB">
            <w:pPr>
              <w:spacing w:before="60" w:after="60"/>
              <w:contextualSpacing/>
              <w:jc w:val="left"/>
              <w:rPr>
                <w:b/>
                <w:sz w:val="20"/>
                <w:szCs w:val="20"/>
              </w:rPr>
            </w:pPr>
            <w:r>
              <w:rPr>
                <w:b/>
                <w:sz w:val="20"/>
                <w:szCs w:val="20"/>
              </w:rPr>
              <w:t>GBCS Cross Reference</w:t>
            </w:r>
          </w:p>
        </w:tc>
        <w:tc>
          <w:tcPr>
            <w:tcW w:w="3499" w:type="pct"/>
            <w:vAlign w:val="center"/>
          </w:tcPr>
          <w:p w14:paraId="31AA7302" w14:textId="77777777" w:rsidR="00CE29C7" w:rsidRPr="00971C80" w:rsidRDefault="00CE29C7" w:rsidP="00416DEB">
            <w:pPr>
              <w:spacing w:before="60" w:after="60"/>
              <w:contextualSpacing/>
              <w:jc w:val="left"/>
              <w:rPr>
                <w:sz w:val="20"/>
                <w:szCs w:val="20"/>
              </w:rPr>
            </w:pPr>
            <w:r w:rsidRPr="00971C80">
              <w:rPr>
                <w:sz w:val="20"/>
                <w:szCs w:val="20"/>
              </w:rPr>
              <w:t>Communications Hub Function</w:t>
            </w:r>
            <w:r>
              <w:rPr>
                <w:sz w:val="20"/>
                <w:szCs w:val="20"/>
              </w:rPr>
              <w:t xml:space="preserve"> </w:t>
            </w:r>
          </w:p>
        </w:tc>
      </w:tr>
      <w:tr w:rsidR="00CE29C7" w:rsidRPr="00971C80" w14:paraId="31AA7309" w14:textId="77777777" w:rsidTr="00CE29C7">
        <w:trPr>
          <w:trHeight w:val="425"/>
        </w:trPr>
        <w:tc>
          <w:tcPr>
            <w:tcW w:w="1501" w:type="pct"/>
            <w:vAlign w:val="center"/>
          </w:tcPr>
          <w:p w14:paraId="31AA7304" w14:textId="77777777" w:rsidR="00CE29C7" w:rsidRDefault="00CE29C7"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31AA7305" w14:textId="77777777" w:rsidR="00CE29C7" w:rsidRDefault="00CE29C7" w:rsidP="00495BC5">
            <w:pPr>
              <w:spacing w:before="60" w:after="60"/>
              <w:contextualSpacing/>
              <w:jc w:val="left"/>
              <w:rPr>
                <w:sz w:val="20"/>
                <w:szCs w:val="20"/>
              </w:rPr>
            </w:pPr>
            <w:r>
              <w:rPr>
                <w:sz w:val="20"/>
                <w:szCs w:val="20"/>
              </w:rPr>
              <w:t xml:space="preserve">Request Type Add - </w:t>
            </w:r>
            <w:r w:rsidRPr="00495BC5">
              <w:rPr>
                <w:sz w:val="20"/>
                <w:szCs w:val="20"/>
              </w:rPr>
              <w:t>0x0001</w:t>
            </w:r>
          </w:p>
          <w:p w14:paraId="31AA7306" w14:textId="77777777" w:rsidR="00CE29C7" w:rsidRDefault="00CE29C7" w:rsidP="00495BC5">
            <w:pPr>
              <w:spacing w:before="60" w:after="60"/>
              <w:contextualSpacing/>
              <w:jc w:val="left"/>
              <w:rPr>
                <w:sz w:val="20"/>
                <w:szCs w:val="20"/>
              </w:rPr>
            </w:pPr>
          </w:p>
          <w:p w14:paraId="31AA7307" w14:textId="77777777" w:rsidR="00CE29C7" w:rsidRPr="00495BC5" w:rsidRDefault="00CE29C7" w:rsidP="00495BC5">
            <w:pPr>
              <w:spacing w:before="60" w:after="60"/>
              <w:contextualSpacing/>
              <w:jc w:val="left"/>
              <w:rPr>
                <w:sz w:val="20"/>
                <w:szCs w:val="20"/>
              </w:rPr>
            </w:pPr>
            <w:r>
              <w:rPr>
                <w:sz w:val="20"/>
                <w:szCs w:val="20"/>
              </w:rPr>
              <w:t xml:space="preserve">Request Type Remove - </w:t>
            </w:r>
            <w:r w:rsidRPr="00495BC5">
              <w:rPr>
                <w:sz w:val="20"/>
                <w:szCs w:val="20"/>
              </w:rPr>
              <w:t>0x0002</w:t>
            </w:r>
          </w:p>
          <w:p w14:paraId="31AA7308" w14:textId="77777777" w:rsidR="00CE29C7" w:rsidRPr="00971C80" w:rsidRDefault="00CE29C7" w:rsidP="00516D71">
            <w:pPr>
              <w:spacing w:before="60" w:after="60"/>
              <w:contextualSpacing/>
              <w:jc w:val="left"/>
              <w:rPr>
                <w:sz w:val="20"/>
                <w:szCs w:val="20"/>
              </w:rPr>
            </w:pPr>
            <w:r>
              <w:rPr>
                <w:sz w:val="20"/>
                <w:szCs w:val="20"/>
              </w:rPr>
              <w:t xml:space="preserve"> </w:t>
            </w:r>
          </w:p>
        </w:tc>
      </w:tr>
      <w:tr w:rsidR="00CE29C7" w:rsidRPr="00971C80" w14:paraId="31AA730F" w14:textId="77777777" w:rsidTr="00CE29C7">
        <w:trPr>
          <w:trHeight w:val="425"/>
        </w:trPr>
        <w:tc>
          <w:tcPr>
            <w:tcW w:w="1501" w:type="pct"/>
            <w:vAlign w:val="center"/>
          </w:tcPr>
          <w:p w14:paraId="31AA730A" w14:textId="77777777" w:rsidR="00CE29C7" w:rsidRPr="00713C07" w:rsidRDefault="00CE29C7" w:rsidP="00416DEB">
            <w:pPr>
              <w:spacing w:before="60" w:after="60"/>
              <w:contextualSpacing/>
              <w:jc w:val="left"/>
              <w:rPr>
                <w:b/>
                <w:sz w:val="20"/>
                <w:szCs w:val="20"/>
              </w:rPr>
            </w:pPr>
            <w:r>
              <w:rPr>
                <w:b/>
                <w:sz w:val="20"/>
                <w:szCs w:val="20"/>
              </w:rPr>
              <w:t>GBCS Use Case</w:t>
            </w:r>
          </w:p>
        </w:tc>
        <w:tc>
          <w:tcPr>
            <w:tcW w:w="3499" w:type="pct"/>
            <w:vAlign w:val="center"/>
          </w:tcPr>
          <w:p w14:paraId="31AA730B" w14:textId="77777777" w:rsidR="00CE29C7" w:rsidRPr="00495BC5" w:rsidRDefault="00CE29C7" w:rsidP="00495BC5">
            <w:pPr>
              <w:spacing w:before="60" w:after="60"/>
              <w:contextualSpacing/>
              <w:jc w:val="left"/>
              <w:rPr>
                <w:sz w:val="20"/>
                <w:szCs w:val="20"/>
              </w:rPr>
            </w:pPr>
            <w:r>
              <w:rPr>
                <w:sz w:val="20"/>
                <w:szCs w:val="20"/>
              </w:rPr>
              <w:t xml:space="preserve">Request Type Add - </w:t>
            </w:r>
            <w:r w:rsidRPr="00495BC5">
              <w:rPr>
                <w:sz w:val="20"/>
                <w:szCs w:val="20"/>
              </w:rPr>
              <w:t xml:space="preserve">CCS01 </w:t>
            </w:r>
          </w:p>
          <w:p w14:paraId="31AA730C" w14:textId="77777777" w:rsidR="00CE29C7" w:rsidRDefault="00CE29C7" w:rsidP="00495BC5">
            <w:pPr>
              <w:spacing w:before="60" w:after="60"/>
              <w:contextualSpacing/>
              <w:jc w:val="left"/>
              <w:rPr>
                <w:sz w:val="20"/>
                <w:szCs w:val="20"/>
              </w:rPr>
            </w:pPr>
          </w:p>
          <w:p w14:paraId="31AA730D" w14:textId="77777777" w:rsidR="00CE29C7" w:rsidRDefault="00CE29C7" w:rsidP="00495BC5">
            <w:pPr>
              <w:spacing w:before="60" w:after="60"/>
              <w:contextualSpacing/>
              <w:jc w:val="left"/>
              <w:rPr>
                <w:sz w:val="20"/>
                <w:szCs w:val="20"/>
              </w:rPr>
            </w:pPr>
            <w:r>
              <w:rPr>
                <w:sz w:val="20"/>
                <w:szCs w:val="20"/>
              </w:rPr>
              <w:t xml:space="preserve">Request Type Remove - </w:t>
            </w:r>
            <w:r w:rsidRPr="00495BC5">
              <w:rPr>
                <w:sz w:val="20"/>
                <w:szCs w:val="20"/>
              </w:rPr>
              <w:t>CCS02</w:t>
            </w:r>
          </w:p>
          <w:p w14:paraId="31AA730E" w14:textId="77777777" w:rsidR="00CE29C7" w:rsidRPr="00713C07" w:rsidRDefault="00CE29C7" w:rsidP="00516D71">
            <w:pPr>
              <w:spacing w:before="60" w:after="60"/>
              <w:contextualSpacing/>
              <w:jc w:val="left"/>
              <w:rPr>
                <w:sz w:val="20"/>
                <w:szCs w:val="20"/>
              </w:rPr>
            </w:pPr>
            <w:r>
              <w:rPr>
                <w:sz w:val="20"/>
                <w:szCs w:val="20"/>
              </w:rPr>
              <w:t xml:space="preserve"> </w:t>
            </w:r>
          </w:p>
        </w:tc>
      </w:tr>
    </w:tbl>
    <w:p w14:paraId="31AA7310"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7311"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31AA7312" w14:textId="77777777" w:rsidR="000B60A3" w:rsidRPr="00971C80" w:rsidRDefault="000B60A3" w:rsidP="000B60A3">
      <w:pPr>
        <w:keepNext/>
      </w:pPr>
      <w:r w:rsidRPr="00971C80">
        <w:t>UpdateHANDeviceLog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11"/>
        <w:gridCol w:w="721"/>
      </w:tblGrid>
      <w:tr w:rsidR="00846622" w:rsidRPr="00971C80" w14:paraId="31AA7319" w14:textId="77777777" w:rsidTr="0021604B">
        <w:tc>
          <w:tcPr>
            <w:tcW w:w="952" w:type="pct"/>
            <w:tcBorders>
              <w:top w:val="single" w:sz="4" w:space="0" w:color="auto"/>
              <w:left w:val="single" w:sz="4" w:space="0" w:color="auto"/>
              <w:bottom w:val="single" w:sz="4" w:space="0" w:color="auto"/>
              <w:right w:val="single" w:sz="4" w:space="0" w:color="auto"/>
            </w:tcBorders>
            <w:hideMark/>
          </w:tcPr>
          <w:p w14:paraId="31AA7313" w14:textId="77777777" w:rsidR="000B60A3" w:rsidRPr="00971C80" w:rsidRDefault="000B60A3" w:rsidP="00AB5D4B">
            <w:pPr>
              <w:jc w:val="left"/>
              <w:rPr>
                <w:b/>
                <w:sz w:val="20"/>
                <w:szCs w:val="20"/>
              </w:rPr>
            </w:pPr>
            <w:r w:rsidRPr="00971C80">
              <w:rPr>
                <w:b/>
                <w:sz w:val="20"/>
                <w:szCs w:val="20"/>
              </w:rPr>
              <w:t>Data Item</w:t>
            </w:r>
          </w:p>
        </w:tc>
        <w:tc>
          <w:tcPr>
            <w:tcW w:w="1548" w:type="pct"/>
            <w:tcBorders>
              <w:top w:val="single" w:sz="4" w:space="0" w:color="auto"/>
              <w:left w:val="single" w:sz="4" w:space="0" w:color="auto"/>
              <w:bottom w:val="single" w:sz="4" w:space="0" w:color="auto"/>
              <w:right w:val="single" w:sz="4" w:space="0" w:color="auto"/>
            </w:tcBorders>
            <w:hideMark/>
          </w:tcPr>
          <w:p w14:paraId="31AA7314"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1AA7315"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1AA7316"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1AA7317"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1AA7318" w14:textId="77777777" w:rsidR="000B60A3" w:rsidRPr="00971C80" w:rsidRDefault="000B60A3" w:rsidP="00AB5D4B">
            <w:pPr>
              <w:jc w:val="left"/>
              <w:rPr>
                <w:b/>
                <w:sz w:val="20"/>
                <w:szCs w:val="20"/>
              </w:rPr>
            </w:pPr>
            <w:r w:rsidRPr="00971C80">
              <w:rPr>
                <w:b/>
                <w:sz w:val="20"/>
                <w:szCs w:val="20"/>
              </w:rPr>
              <w:t>Units</w:t>
            </w:r>
          </w:p>
        </w:tc>
      </w:tr>
      <w:tr w:rsidR="00846622" w:rsidRPr="00971C80" w14:paraId="31AA7323" w14:textId="77777777" w:rsidTr="0021604B">
        <w:tc>
          <w:tcPr>
            <w:tcW w:w="952" w:type="pct"/>
            <w:tcBorders>
              <w:top w:val="single" w:sz="4" w:space="0" w:color="auto"/>
              <w:left w:val="single" w:sz="4" w:space="0" w:color="auto"/>
              <w:bottom w:val="single" w:sz="4" w:space="0" w:color="auto"/>
              <w:right w:val="single" w:sz="4" w:space="0" w:color="auto"/>
            </w:tcBorders>
            <w:hideMark/>
          </w:tcPr>
          <w:p w14:paraId="31AA731A" w14:textId="77777777" w:rsidR="000B60A3" w:rsidRPr="00971C80" w:rsidRDefault="000B60A3" w:rsidP="00AB5D4B">
            <w:pPr>
              <w:tabs>
                <w:tab w:val="left" w:pos="720"/>
              </w:tabs>
              <w:contextualSpacing/>
              <w:jc w:val="left"/>
              <w:rPr>
                <w:sz w:val="20"/>
                <w:szCs w:val="20"/>
                <w:vertAlign w:val="superscript"/>
              </w:rPr>
            </w:pPr>
            <w:r w:rsidRPr="00971C80">
              <w:rPr>
                <w:sz w:val="20"/>
                <w:szCs w:val="20"/>
              </w:rPr>
              <w:t>ExecutionDateTime</w:t>
            </w:r>
          </w:p>
        </w:tc>
        <w:tc>
          <w:tcPr>
            <w:tcW w:w="1548" w:type="pct"/>
            <w:tcBorders>
              <w:top w:val="single" w:sz="4" w:space="0" w:color="auto"/>
              <w:left w:val="single" w:sz="4" w:space="0" w:color="auto"/>
              <w:bottom w:val="single" w:sz="4" w:space="0" w:color="auto"/>
              <w:right w:val="single" w:sz="4" w:space="0" w:color="auto"/>
            </w:tcBorders>
            <w:hideMark/>
          </w:tcPr>
          <w:p w14:paraId="31AA731B"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731C" w14:textId="77777777" w:rsidR="000B60A3" w:rsidRPr="00971C80" w:rsidRDefault="000B60A3" w:rsidP="00AB5D4B">
            <w:pPr>
              <w:contextualSpacing/>
              <w:jc w:val="left"/>
              <w:rPr>
                <w:sz w:val="20"/>
                <w:szCs w:val="20"/>
              </w:rPr>
            </w:pPr>
            <w:r w:rsidRPr="00971C80">
              <w:rPr>
                <w:sz w:val="20"/>
                <w:szCs w:val="20"/>
              </w:rPr>
              <w:t>The UTC date and time the User requires the command to be executed on the Device.</w:t>
            </w:r>
          </w:p>
          <w:p w14:paraId="31AA731D" w14:textId="77777777" w:rsidR="000B60A3" w:rsidRDefault="00703F91" w:rsidP="00AB3A89">
            <w:pPr>
              <w:pStyle w:val="ListParagraph"/>
              <w:numPr>
                <w:ilvl w:val="0"/>
                <w:numId w:val="215"/>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1AA731E" w14:textId="77777777" w:rsidR="00916187" w:rsidRPr="00971C80" w:rsidRDefault="00916187"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31AA731F" w14:textId="77777777" w:rsidR="000B60A3" w:rsidRPr="00971C80" w:rsidRDefault="000B60A3" w:rsidP="00AB5D4B">
            <w:pPr>
              <w:tabs>
                <w:tab w:val="left" w:pos="720"/>
              </w:tabs>
              <w:contextualSpacing/>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31AA7320" w14:textId="77777777" w:rsidR="000B60A3" w:rsidRPr="00971C80" w:rsidRDefault="000B60A3" w:rsidP="00AB5D4B">
            <w:pPr>
              <w:tabs>
                <w:tab w:val="left" w:pos="720"/>
              </w:tabs>
              <w:contextualSpacing/>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31AA7321"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7322" w14:textId="77777777" w:rsidR="000B60A3" w:rsidRPr="00971C80" w:rsidRDefault="000B60A3" w:rsidP="00AB5D4B">
            <w:pPr>
              <w:tabs>
                <w:tab w:val="left" w:pos="720"/>
              </w:tabs>
              <w:contextualSpacing/>
              <w:jc w:val="left"/>
              <w:rPr>
                <w:sz w:val="20"/>
                <w:szCs w:val="20"/>
              </w:rPr>
            </w:pPr>
            <w:r w:rsidRPr="00971C80">
              <w:rPr>
                <w:sz w:val="20"/>
                <w:szCs w:val="20"/>
              </w:rPr>
              <w:t>UTC Date-Time</w:t>
            </w:r>
          </w:p>
        </w:tc>
      </w:tr>
      <w:tr w:rsidR="00846622" w:rsidRPr="00971C80" w14:paraId="31AA732F" w14:textId="77777777" w:rsidTr="0021604B">
        <w:tc>
          <w:tcPr>
            <w:tcW w:w="952" w:type="pct"/>
            <w:tcBorders>
              <w:top w:val="single" w:sz="4" w:space="0" w:color="auto"/>
              <w:left w:val="single" w:sz="4" w:space="0" w:color="auto"/>
              <w:bottom w:val="single" w:sz="4" w:space="0" w:color="auto"/>
              <w:right w:val="single" w:sz="4" w:space="0" w:color="auto"/>
            </w:tcBorders>
            <w:hideMark/>
          </w:tcPr>
          <w:p w14:paraId="31AA7324" w14:textId="77777777" w:rsidR="000B60A3" w:rsidRPr="00971C80" w:rsidRDefault="000B60A3" w:rsidP="00AB5D4B">
            <w:pPr>
              <w:tabs>
                <w:tab w:val="left" w:pos="720"/>
              </w:tabs>
              <w:contextualSpacing/>
              <w:jc w:val="left"/>
              <w:rPr>
                <w:sz w:val="20"/>
                <w:szCs w:val="20"/>
              </w:rPr>
            </w:pPr>
            <w:r w:rsidRPr="00971C80">
              <w:rPr>
                <w:sz w:val="20"/>
                <w:szCs w:val="20"/>
              </w:rPr>
              <w:t>DeviceID</w:t>
            </w:r>
          </w:p>
        </w:tc>
        <w:tc>
          <w:tcPr>
            <w:tcW w:w="1548" w:type="pct"/>
            <w:tcBorders>
              <w:top w:val="single" w:sz="4" w:space="0" w:color="auto"/>
              <w:left w:val="single" w:sz="4" w:space="0" w:color="auto"/>
              <w:bottom w:val="single" w:sz="4" w:space="0" w:color="auto"/>
              <w:right w:val="single" w:sz="4" w:space="0" w:color="auto"/>
            </w:tcBorders>
            <w:hideMark/>
          </w:tcPr>
          <w:p w14:paraId="31AA7325" w14:textId="77777777" w:rsidR="000B60A3" w:rsidRDefault="000B60A3" w:rsidP="00AB5D4B">
            <w:pPr>
              <w:tabs>
                <w:tab w:val="left" w:pos="720"/>
              </w:tabs>
              <w:contextualSpacing/>
              <w:jc w:val="left"/>
              <w:rPr>
                <w:iCs/>
                <w:sz w:val="20"/>
                <w:szCs w:val="20"/>
              </w:rPr>
            </w:pPr>
            <w:r w:rsidRPr="00971C80">
              <w:rPr>
                <w:iCs/>
                <w:sz w:val="20"/>
                <w:szCs w:val="20"/>
              </w:rPr>
              <w:t>Device ID of a Device to be added to or removed from the Communications Hub Function Whitelist or removed from it.</w:t>
            </w:r>
          </w:p>
          <w:p w14:paraId="31AA7326" w14:textId="77777777" w:rsidR="008E6715" w:rsidRDefault="008E6715" w:rsidP="00AB5D4B">
            <w:pPr>
              <w:tabs>
                <w:tab w:val="left" w:pos="720"/>
              </w:tabs>
              <w:contextualSpacing/>
              <w:jc w:val="left"/>
              <w:rPr>
                <w:iCs/>
                <w:sz w:val="20"/>
                <w:szCs w:val="20"/>
              </w:rPr>
            </w:pPr>
          </w:p>
          <w:p w14:paraId="31AA7327" w14:textId="77777777" w:rsidR="008E6715" w:rsidRPr="00971C80" w:rsidRDefault="008E6715" w:rsidP="00AB5D4B">
            <w:pPr>
              <w:tabs>
                <w:tab w:val="left" w:pos="720"/>
              </w:tabs>
              <w:contextualSpacing/>
              <w:jc w:val="left"/>
              <w:rPr>
                <w:iCs/>
                <w:sz w:val="20"/>
                <w:szCs w:val="20"/>
              </w:rPr>
            </w:pPr>
            <w:r>
              <w:rPr>
                <w:iCs/>
                <w:sz w:val="20"/>
                <w:szCs w:val="20"/>
              </w:rPr>
              <w:t xml:space="preserve">A </w:t>
            </w:r>
            <w:r w:rsidRPr="008E6715">
              <w:rPr>
                <w:iCs/>
                <w:sz w:val="20"/>
                <w:szCs w:val="20"/>
              </w:rPr>
              <w:t xml:space="preserve">User </w:t>
            </w:r>
            <w:r>
              <w:rPr>
                <w:iCs/>
                <w:sz w:val="20"/>
                <w:szCs w:val="20"/>
              </w:rPr>
              <w:t xml:space="preserve">must </w:t>
            </w:r>
            <w:r w:rsidRPr="008E6715">
              <w:rPr>
                <w:iCs/>
                <w:sz w:val="20"/>
                <w:szCs w:val="20"/>
              </w:rPr>
              <w:t>send one S</w:t>
            </w:r>
            <w:r>
              <w:rPr>
                <w:iCs/>
                <w:sz w:val="20"/>
                <w:szCs w:val="20"/>
              </w:rPr>
              <w:t>ervice Request</w:t>
            </w:r>
            <w:r w:rsidRPr="008E6715">
              <w:rPr>
                <w:iCs/>
                <w:sz w:val="20"/>
                <w:szCs w:val="20"/>
              </w:rPr>
              <w:t xml:space="preserve"> per Device to add </w:t>
            </w:r>
            <w:r w:rsidR="00AE53FD">
              <w:rPr>
                <w:iCs/>
                <w:sz w:val="20"/>
                <w:szCs w:val="20"/>
              </w:rPr>
              <w:t>or</w:t>
            </w:r>
            <w:r w:rsidR="00AE53FD" w:rsidRPr="008E6715">
              <w:rPr>
                <w:iCs/>
                <w:sz w:val="20"/>
                <w:szCs w:val="20"/>
              </w:rPr>
              <w:t xml:space="preserve"> </w:t>
            </w:r>
            <w:r w:rsidRPr="008E6715">
              <w:rPr>
                <w:iCs/>
                <w:sz w:val="20"/>
                <w:szCs w:val="20"/>
              </w:rPr>
              <w:t xml:space="preserve">remove from the </w:t>
            </w:r>
            <w:r w:rsidR="00BE260E" w:rsidRPr="00971C80">
              <w:rPr>
                <w:iCs/>
                <w:sz w:val="20"/>
                <w:szCs w:val="20"/>
              </w:rPr>
              <w:t xml:space="preserve">Communications Hub Function </w:t>
            </w:r>
            <w:r w:rsidR="00BE260E">
              <w:rPr>
                <w:iCs/>
                <w:sz w:val="20"/>
                <w:szCs w:val="20"/>
              </w:rPr>
              <w:t xml:space="preserve">(CHF) </w:t>
            </w:r>
            <w:r>
              <w:rPr>
                <w:iCs/>
                <w:sz w:val="20"/>
                <w:szCs w:val="20"/>
              </w:rPr>
              <w:t>Device Log.</w:t>
            </w:r>
          </w:p>
          <w:p w14:paraId="31AA7328" w14:textId="77777777" w:rsidR="007E59DC" w:rsidRPr="00971C80" w:rsidRDefault="007E59DC" w:rsidP="00AB5D4B">
            <w:pPr>
              <w:tabs>
                <w:tab w:val="left" w:pos="720"/>
              </w:tabs>
              <w:contextualSpacing/>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31AA7329" w14:textId="77777777" w:rsidR="000B60A3" w:rsidRPr="00971C80" w:rsidRDefault="000B60A3" w:rsidP="00AB5D4B">
            <w:pPr>
              <w:tabs>
                <w:tab w:val="left" w:pos="720"/>
              </w:tabs>
              <w:contextualSpacing/>
              <w:jc w:val="left"/>
              <w:rPr>
                <w:sz w:val="20"/>
                <w:szCs w:val="20"/>
              </w:rPr>
            </w:pPr>
            <w:r w:rsidRPr="00971C80">
              <w:rPr>
                <w:sz w:val="20"/>
                <w:szCs w:val="20"/>
              </w:rPr>
              <w:t>sr:EUI</w:t>
            </w:r>
          </w:p>
          <w:p w14:paraId="31AA732A"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A37F1">
              <w:rPr>
                <w:sz w:val="20"/>
                <w:szCs w:val="20"/>
              </w:rPr>
              <w:t>3.10.1.3</w:t>
            </w:r>
            <w:r w:rsidR="00F63D66">
              <w:rPr>
                <w:sz w:val="20"/>
                <w:szCs w:val="20"/>
              </w:rPr>
              <w:fldChar w:fldCharType="end"/>
            </w:r>
            <w:r w:rsidRPr="00971C80">
              <w:rPr>
                <w:sz w:val="20"/>
                <w:szCs w:val="20"/>
              </w:rPr>
              <w:t>)</w:t>
            </w:r>
          </w:p>
          <w:p w14:paraId="31AA732B" w14:textId="77777777" w:rsidR="003D1F5F" w:rsidRPr="00971C80" w:rsidRDefault="003D1F5F" w:rsidP="00AB5D4B">
            <w:pPr>
              <w:tabs>
                <w:tab w:val="left" w:pos="720"/>
              </w:tabs>
              <w:contextualSpacing/>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31AA732C" w14:textId="77777777" w:rsidR="000B60A3" w:rsidRPr="00971C80" w:rsidRDefault="000B60A3" w:rsidP="00AB5D4B">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1AA732D"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732E" w14:textId="77777777" w:rsidR="000B60A3" w:rsidRPr="00971C80" w:rsidRDefault="000B60A3" w:rsidP="00AB5D4B">
            <w:pPr>
              <w:tabs>
                <w:tab w:val="left" w:pos="720"/>
              </w:tabs>
              <w:contextualSpacing/>
              <w:jc w:val="left"/>
              <w:rPr>
                <w:sz w:val="20"/>
                <w:szCs w:val="20"/>
              </w:rPr>
            </w:pPr>
            <w:r w:rsidRPr="00971C80">
              <w:rPr>
                <w:sz w:val="20"/>
                <w:szCs w:val="20"/>
              </w:rPr>
              <w:t>N/A</w:t>
            </w:r>
          </w:p>
        </w:tc>
      </w:tr>
      <w:tr w:rsidR="00846622" w:rsidRPr="00971C80" w14:paraId="31AA733B" w14:textId="77777777" w:rsidTr="0021604B">
        <w:tc>
          <w:tcPr>
            <w:tcW w:w="952" w:type="pct"/>
            <w:tcBorders>
              <w:top w:val="single" w:sz="4" w:space="0" w:color="auto"/>
              <w:left w:val="single" w:sz="4" w:space="0" w:color="auto"/>
              <w:bottom w:val="single" w:sz="4" w:space="0" w:color="auto"/>
              <w:right w:val="single" w:sz="4" w:space="0" w:color="auto"/>
            </w:tcBorders>
          </w:tcPr>
          <w:p w14:paraId="31AA7330" w14:textId="77777777" w:rsidR="000B60A3" w:rsidRPr="00971C80" w:rsidRDefault="000B60A3" w:rsidP="00AB5D4B">
            <w:pPr>
              <w:tabs>
                <w:tab w:val="left" w:pos="720"/>
              </w:tabs>
              <w:contextualSpacing/>
              <w:jc w:val="left"/>
              <w:rPr>
                <w:sz w:val="20"/>
                <w:szCs w:val="20"/>
              </w:rPr>
            </w:pPr>
            <w:r w:rsidRPr="00971C80">
              <w:rPr>
                <w:sz w:val="20"/>
                <w:szCs w:val="20"/>
              </w:rPr>
              <w:t>RequestType</w:t>
            </w:r>
          </w:p>
        </w:tc>
        <w:tc>
          <w:tcPr>
            <w:tcW w:w="1548" w:type="pct"/>
            <w:tcBorders>
              <w:top w:val="single" w:sz="4" w:space="0" w:color="auto"/>
              <w:left w:val="single" w:sz="4" w:space="0" w:color="auto"/>
              <w:bottom w:val="single" w:sz="4" w:space="0" w:color="auto"/>
              <w:right w:val="single" w:sz="4" w:space="0" w:color="auto"/>
            </w:tcBorders>
          </w:tcPr>
          <w:p w14:paraId="31AA7331" w14:textId="77777777" w:rsidR="000B60A3" w:rsidRPr="00971C80" w:rsidRDefault="000B60A3" w:rsidP="00AB5D4B">
            <w:pPr>
              <w:tabs>
                <w:tab w:val="left" w:pos="720"/>
              </w:tabs>
              <w:contextualSpacing/>
              <w:jc w:val="left"/>
              <w:rPr>
                <w:iCs/>
                <w:sz w:val="20"/>
                <w:szCs w:val="20"/>
              </w:rPr>
            </w:pPr>
            <w:r w:rsidRPr="00971C80">
              <w:rPr>
                <w:iCs/>
                <w:sz w:val="20"/>
                <w:szCs w:val="20"/>
              </w:rPr>
              <w:t>Indicates whether the request is to add or remove the Device form the Communications Hub Function Whitelist.</w:t>
            </w:r>
          </w:p>
          <w:p w14:paraId="31AA7332" w14:textId="77777777" w:rsidR="000B60A3" w:rsidRPr="00971C80" w:rsidRDefault="000B60A3" w:rsidP="00AB5D4B">
            <w:pPr>
              <w:tabs>
                <w:tab w:val="left" w:pos="720"/>
              </w:tabs>
              <w:contextualSpacing/>
              <w:jc w:val="left"/>
              <w:rPr>
                <w:iCs/>
                <w:sz w:val="20"/>
                <w:szCs w:val="20"/>
              </w:rPr>
            </w:pPr>
            <w:r w:rsidRPr="00971C80">
              <w:rPr>
                <w:iCs/>
                <w:sz w:val="20"/>
                <w:szCs w:val="20"/>
              </w:rPr>
              <w:t>Valid set:</w:t>
            </w:r>
          </w:p>
          <w:p w14:paraId="31AA7333" w14:textId="77777777" w:rsidR="000B60A3" w:rsidRPr="00971C80" w:rsidRDefault="000B60A3" w:rsidP="00AB3A89">
            <w:pPr>
              <w:numPr>
                <w:ilvl w:val="0"/>
                <w:numId w:val="180"/>
              </w:numPr>
              <w:tabs>
                <w:tab w:val="left" w:pos="720"/>
              </w:tabs>
              <w:contextualSpacing/>
              <w:jc w:val="left"/>
              <w:rPr>
                <w:iCs/>
                <w:sz w:val="20"/>
                <w:szCs w:val="20"/>
              </w:rPr>
            </w:pPr>
            <w:r w:rsidRPr="00971C80">
              <w:rPr>
                <w:iCs/>
                <w:sz w:val="20"/>
                <w:szCs w:val="20"/>
              </w:rPr>
              <w:t>Add</w:t>
            </w:r>
          </w:p>
          <w:p w14:paraId="31AA7334" w14:textId="77777777" w:rsidR="000B60A3" w:rsidRDefault="000B60A3" w:rsidP="00AB3A89">
            <w:pPr>
              <w:numPr>
                <w:ilvl w:val="0"/>
                <w:numId w:val="180"/>
              </w:numPr>
              <w:tabs>
                <w:tab w:val="left" w:pos="720"/>
              </w:tabs>
              <w:contextualSpacing/>
              <w:jc w:val="left"/>
              <w:rPr>
                <w:iCs/>
                <w:sz w:val="20"/>
                <w:szCs w:val="20"/>
              </w:rPr>
            </w:pPr>
            <w:r w:rsidRPr="00971C80">
              <w:rPr>
                <w:iCs/>
                <w:sz w:val="20"/>
                <w:szCs w:val="20"/>
              </w:rPr>
              <w:t>Remove</w:t>
            </w:r>
          </w:p>
          <w:p w14:paraId="31AA7335" w14:textId="77777777" w:rsidR="00916187" w:rsidRPr="00971C80" w:rsidRDefault="00916187" w:rsidP="001D7F39">
            <w:pPr>
              <w:tabs>
                <w:tab w:val="left" w:pos="720"/>
              </w:tabs>
              <w:ind w:left="360"/>
              <w:contextualSpacing/>
              <w:jc w:val="left"/>
              <w:rPr>
                <w:iCs/>
                <w:sz w:val="20"/>
                <w:szCs w:val="20"/>
              </w:rPr>
            </w:pPr>
          </w:p>
        </w:tc>
        <w:tc>
          <w:tcPr>
            <w:tcW w:w="1050" w:type="pct"/>
            <w:tcBorders>
              <w:top w:val="single" w:sz="4" w:space="0" w:color="auto"/>
              <w:left w:val="single" w:sz="4" w:space="0" w:color="auto"/>
              <w:bottom w:val="single" w:sz="4" w:space="0" w:color="auto"/>
              <w:right w:val="single" w:sz="4" w:space="0" w:color="auto"/>
            </w:tcBorders>
          </w:tcPr>
          <w:p w14:paraId="31AA7336" w14:textId="77777777" w:rsidR="000B60A3" w:rsidRPr="00971C80" w:rsidRDefault="000B60A3" w:rsidP="00AB5D4B">
            <w:pPr>
              <w:tabs>
                <w:tab w:val="left" w:pos="720"/>
              </w:tabs>
              <w:contextualSpacing/>
              <w:jc w:val="left"/>
              <w:rPr>
                <w:sz w:val="20"/>
                <w:szCs w:val="20"/>
              </w:rPr>
            </w:pPr>
            <w:r w:rsidRPr="00971C80">
              <w:rPr>
                <w:sz w:val="20"/>
                <w:szCs w:val="20"/>
              </w:rPr>
              <w:t>Restriction of xs:string</w:t>
            </w:r>
          </w:p>
          <w:p w14:paraId="31AA7337" w14:textId="77777777" w:rsidR="000B60A3" w:rsidRPr="00971C80" w:rsidRDefault="000B60A3" w:rsidP="00AB5D4B">
            <w:pPr>
              <w:tabs>
                <w:tab w:val="left" w:pos="720"/>
              </w:tabs>
              <w:contextualSpacing/>
              <w:jc w:val="left"/>
              <w:rPr>
                <w:sz w:val="20"/>
                <w:szCs w:val="20"/>
              </w:rPr>
            </w:pPr>
            <w:r w:rsidRPr="00971C80">
              <w:rPr>
                <w:sz w:val="20"/>
                <w:szCs w:val="20"/>
              </w:rPr>
              <w:t>(Enumeration)</w:t>
            </w:r>
          </w:p>
        </w:tc>
        <w:tc>
          <w:tcPr>
            <w:tcW w:w="600" w:type="pct"/>
            <w:tcBorders>
              <w:top w:val="single" w:sz="4" w:space="0" w:color="auto"/>
              <w:left w:val="single" w:sz="4" w:space="0" w:color="auto"/>
              <w:bottom w:val="single" w:sz="4" w:space="0" w:color="auto"/>
              <w:right w:val="single" w:sz="4" w:space="0" w:color="auto"/>
            </w:tcBorders>
          </w:tcPr>
          <w:p w14:paraId="31AA7338" w14:textId="77777777" w:rsidR="000B60A3" w:rsidRPr="00971C80" w:rsidRDefault="000B60A3" w:rsidP="00AB5D4B">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31AA7339"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733A" w14:textId="77777777" w:rsidR="000B60A3" w:rsidRPr="00971C80" w:rsidRDefault="000B60A3" w:rsidP="00AB5D4B">
            <w:pPr>
              <w:tabs>
                <w:tab w:val="left" w:pos="720"/>
              </w:tabs>
              <w:contextualSpacing/>
              <w:jc w:val="left"/>
              <w:rPr>
                <w:sz w:val="20"/>
                <w:szCs w:val="20"/>
              </w:rPr>
            </w:pPr>
            <w:r w:rsidRPr="00971C80">
              <w:rPr>
                <w:sz w:val="20"/>
                <w:szCs w:val="20"/>
              </w:rPr>
              <w:t>N/A</w:t>
            </w:r>
          </w:p>
        </w:tc>
      </w:tr>
      <w:tr w:rsidR="000B60A3" w:rsidRPr="00971C80" w14:paraId="31AA7345" w14:textId="77777777" w:rsidTr="0021604B">
        <w:tc>
          <w:tcPr>
            <w:tcW w:w="952" w:type="pct"/>
            <w:tcBorders>
              <w:top w:val="single" w:sz="4" w:space="0" w:color="auto"/>
              <w:left w:val="single" w:sz="4" w:space="0" w:color="auto"/>
              <w:bottom w:val="single" w:sz="4" w:space="0" w:color="auto"/>
              <w:right w:val="single" w:sz="4" w:space="0" w:color="auto"/>
            </w:tcBorders>
          </w:tcPr>
          <w:p w14:paraId="31AA733C" w14:textId="77777777" w:rsidR="000B60A3" w:rsidRPr="00971C80" w:rsidRDefault="000B60A3" w:rsidP="00AB5D4B">
            <w:pPr>
              <w:tabs>
                <w:tab w:val="left" w:pos="720"/>
              </w:tabs>
              <w:contextualSpacing/>
              <w:jc w:val="left"/>
              <w:rPr>
                <w:sz w:val="20"/>
                <w:szCs w:val="20"/>
              </w:rPr>
            </w:pPr>
            <w:r w:rsidRPr="00971C80">
              <w:rPr>
                <w:sz w:val="20"/>
                <w:szCs w:val="20"/>
              </w:rPr>
              <w:t>AddDeviceToCHFWhitelist</w:t>
            </w:r>
          </w:p>
        </w:tc>
        <w:tc>
          <w:tcPr>
            <w:tcW w:w="1548" w:type="pct"/>
            <w:tcBorders>
              <w:top w:val="single" w:sz="4" w:space="0" w:color="auto"/>
              <w:left w:val="single" w:sz="4" w:space="0" w:color="auto"/>
              <w:bottom w:val="single" w:sz="4" w:space="0" w:color="auto"/>
              <w:right w:val="single" w:sz="4" w:space="0" w:color="auto"/>
            </w:tcBorders>
          </w:tcPr>
          <w:p w14:paraId="31AA733D" w14:textId="77777777" w:rsidR="000B60A3" w:rsidRPr="00971C80" w:rsidRDefault="000B60A3" w:rsidP="00AB5D4B">
            <w:pPr>
              <w:tabs>
                <w:tab w:val="left" w:pos="720"/>
              </w:tabs>
              <w:contextualSpacing/>
              <w:jc w:val="left"/>
              <w:rPr>
                <w:iCs/>
                <w:sz w:val="20"/>
                <w:szCs w:val="20"/>
              </w:rPr>
            </w:pPr>
            <w:r w:rsidRPr="00971C80">
              <w:rPr>
                <w:iCs/>
                <w:sz w:val="20"/>
                <w:szCs w:val="20"/>
              </w:rPr>
              <w:t>List of data items required to add the Device to the Communications Hub Function Whitelist.</w:t>
            </w:r>
          </w:p>
        </w:tc>
        <w:tc>
          <w:tcPr>
            <w:tcW w:w="1050" w:type="pct"/>
            <w:tcBorders>
              <w:top w:val="single" w:sz="4" w:space="0" w:color="auto"/>
              <w:left w:val="single" w:sz="4" w:space="0" w:color="auto"/>
              <w:bottom w:val="single" w:sz="4" w:space="0" w:color="auto"/>
              <w:right w:val="single" w:sz="4" w:space="0" w:color="auto"/>
            </w:tcBorders>
          </w:tcPr>
          <w:p w14:paraId="31AA733E" w14:textId="77777777" w:rsidR="000B60A3" w:rsidRPr="00971C80" w:rsidRDefault="000B60A3" w:rsidP="00AB5D4B">
            <w:pPr>
              <w:tabs>
                <w:tab w:val="left" w:pos="720"/>
              </w:tabs>
              <w:contextualSpacing/>
              <w:jc w:val="left"/>
              <w:rPr>
                <w:sz w:val="20"/>
                <w:szCs w:val="20"/>
              </w:rPr>
            </w:pPr>
            <w:r w:rsidRPr="00971C80">
              <w:rPr>
                <w:sz w:val="20"/>
                <w:szCs w:val="20"/>
              </w:rPr>
              <w:t>sr:AddDeviceToCHFWhitelist</w:t>
            </w:r>
          </w:p>
        </w:tc>
        <w:tc>
          <w:tcPr>
            <w:tcW w:w="600" w:type="pct"/>
            <w:tcBorders>
              <w:top w:val="single" w:sz="4" w:space="0" w:color="auto"/>
              <w:left w:val="single" w:sz="4" w:space="0" w:color="auto"/>
              <w:bottom w:val="single" w:sz="4" w:space="0" w:color="auto"/>
              <w:right w:val="single" w:sz="4" w:space="0" w:color="auto"/>
            </w:tcBorders>
          </w:tcPr>
          <w:p w14:paraId="31AA733F" w14:textId="77777777" w:rsidR="000B60A3" w:rsidRPr="00971C80" w:rsidRDefault="000B60A3" w:rsidP="00AB5D4B">
            <w:pPr>
              <w:tabs>
                <w:tab w:val="left" w:pos="720"/>
              </w:tabs>
              <w:contextualSpacing/>
              <w:jc w:val="left"/>
              <w:rPr>
                <w:sz w:val="20"/>
                <w:szCs w:val="20"/>
              </w:rPr>
            </w:pPr>
            <w:r w:rsidRPr="00971C80">
              <w:rPr>
                <w:sz w:val="20"/>
                <w:szCs w:val="20"/>
              </w:rPr>
              <w:t>Device to be added to Whitelist:</w:t>
            </w:r>
          </w:p>
          <w:p w14:paraId="31AA7340" w14:textId="77777777" w:rsidR="007E59DC" w:rsidRPr="00971C80" w:rsidRDefault="000B60A3" w:rsidP="00AB5D4B">
            <w:pPr>
              <w:tabs>
                <w:tab w:val="left" w:pos="720"/>
              </w:tabs>
              <w:contextualSpacing/>
              <w:jc w:val="left"/>
              <w:rPr>
                <w:sz w:val="20"/>
                <w:szCs w:val="20"/>
              </w:rPr>
            </w:pPr>
            <w:r w:rsidRPr="00971C80">
              <w:rPr>
                <w:sz w:val="20"/>
                <w:szCs w:val="20"/>
              </w:rPr>
              <w:t>Yes</w:t>
            </w:r>
          </w:p>
          <w:p w14:paraId="31AA7341" w14:textId="77777777" w:rsidR="000B60A3" w:rsidRPr="00971C80" w:rsidRDefault="000B60A3" w:rsidP="00AB5D4B">
            <w:pPr>
              <w:tabs>
                <w:tab w:val="left" w:pos="720"/>
              </w:tabs>
              <w:contextualSpacing/>
              <w:jc w:val="left"/>
              <w:rPr>
                <w:sz w:val="20"/>
                <w:szCs w:val="20"/>
              </w:rPr>
            </w:pPr>
            <w:r w:rsidRPr="00971C80">
              <w:rPr>
                <w:sz w:val="20"/>
                <w:szCs w:val="20"/>
              </w:rPr>
              <w:t>Device to be removed from Whitelist:</w:t>
            </w:r>
          </w:p>
          <w:p w14:paraId="31AA7342" w14:textId="77777777" w:rsidR="000B60A3" w:rsidRPr="00971C80" w:rsidRDefault="000B60A3" w:rsidP="00AB5D4B">
            <w:pPr>
              <w:tabs>
                <w:tab w:val="left" w:pos="720"/>
              </w:tabs>
              <w:contextualSpacing/>
              <w:jc w:val="left"/>
              <w:rPr>
                <w:sz w:val="20"/>
                <w:szCs w:val="20"/>
              </w:rPr>
            </w:pPr>
            <w:r w:rsidRPr="00971C80">
              <w:rPr>
                <w:sz w:val="20"/>
                <w:szCs w:val="20"/>
              </w:rPr>
              <w:t>N/A</w:t>
            </w:r>
          </w:p>
        </w:tc>
        <w:tc>
          <w:tcPr>
            <w:tcW w:w="450" w:type="pct"/>
            <w:tcBorders>
              <w:top w:val="single" w:sz="4" w:space="0" w:color="auto"/>
              <w:left w:val="single" w:sz="4" w:space="0" w:color="auto"/>
              <w:bottom w:val="single" w:sz="4" w:space="0" w:color="auto"/>
              <w:right w:val="single" w:sz="4" w:space="0" w:color="auto"/>
            </w:tcBorders>
          </w:tcPr>
          <w:p w14:paraId="31AA7343"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7344" w14:textId="77777777" w:rsidR="000B60A3" w:rsidRPr="00971C80" w:rsidRDefault="000B60A3" w:rsidP="00AB5D4B">
            <w:pPr>
              <w:tabs>
                <w:tab w:val="left" w:pos="720"/>
              </w:tabs>
              <w:contextualSpacing/>
              <w:jc w:val="left"/>
              <w:rPr>
                <w:sz w:val="20"/>
                <w:szCs w:val="20"/>
              </w:rPr>
            </w:pPr>
            <w:r w:rsidRPr="00971C80">
              <w:rPr>
                <w:sz w:val="20"/>
                <w:szCs w:val="20"/>
              </w:rPr>
              <w:t>N/A</w:t>
            </w:r>
          </w:p>
        </w:tc>
      </w:tr>
    </w:tbl>
    <w:p w14:paraId="31AA7346" w14:textId="77777777" w:rsidR="000B60A3" w:rsidRPr="00A14DF9" w:rsidRDefault="00A14DF9" w:rsidP="001E32F5">
      <w:pPr>
        <w:pStyle w:val="Caption"/>
      </w:pPr>
      <w:bookmarkStart w:id="1183" w:name="_Toc508289592"/>
      <w:r w:rsidRPr="000B4DCD">
        <w:t xml:space="preserve">Table </w:t>
      </w:r>
      <w:r w:rsidR="004A37F1">
        <w:fldChar w:fldCharType="begin"/>
      </w:r>
      <w:r w:rsidR="004A37F1">
        <w:instrText xml:space="preserve"> SEQ Table \* ARABIC </w:instrText>
      </w:r>
      <w:r w:rsidR="004A37F1">
        <w:fldChar w:fldCharType="separate"/>
      </w:r>
      <w:r w:rsidR="004A37F1">
        <w:rPr>
          <w:noProof/>
        </w:rPr>
        <w:t>238</w:t>
      </w:r>
      <w:r w:rsidR="004A37F1">
        <w:rPr>
          <w:noProof/>
        </w:rPr>
        <w:fldChar w:fldCharType="end"/>
      </w:r>
      <w:r>
        <w:t xml:space="preserve"> </w:t>
      </w:r>
      <w:r w:rsidRPr="000B4DCD">
        <w:t xml:space="preserve">: </w:t>
      </w:r>
      <w:r w:rsidRPr="00971C80">
        <w:t xml:space="preserve">UpdateHANDeviceLog </w:t>
      </w:r>
      <w:r>
        <w:t>(sr:</w:t>
      </w:r>
      <w:r w:rsidRPr="00971C80">
        <w:t>UpdateHANDeviceLog</w:t>
      </w:r>
      <w:r>
        <w:t>) data items</w:t>
      </w:r>
      <w:bookmarkEnd w:id="1183"/>
    </w:p>
    <w:p w14:paraId="31AA7347" w14:textId="77777777" w:rsidR="000B60A3" w:rsidRPr="00971C80" w:rsidRDefault="000B60A3" w:rsidP="000B60A3">
      <w:pPr>
        <w:keepNext/>
        <w:spacing w:after="120"/>
        <w:ind w:left="284"/>
        <w:jc w:val="left"/>
        <w:rPr>
          <w:snapToGrid w:val="0"/>
          <w:w w:val="0"/>
          <w:sz w:val="0"/>
          <w:szCs w:val="0"/>
          <w:u w:color="000000"/>
          <w:bdr w:val="none" w:sz="0" w:space="0" w:color="000000"/>
          <w:shd w:val="clear" w:color="000000" w:fill="000000"/>
          <w:lang w:eastAsia="x-none" w:bidi="x-none"/>
        </w:rPr>
      </w:pPr>
    </w:p>
    <w:p w14:paraId="31AA7348" w14:textId="77777777" w:rsidR="000B60A3" w:rsidRPr="00971C80" w:rsidRDefault="000B60A3" w:rsidP="000B60A3">
      <w:pPr>
        <w:rPr>
          <w:b/>
        </w:rPr>
      </w:pPr>
    </w:p>
    <w:p w14:paraId="31AA7349" w14:textId="77777777" w:rsidR="000B60A3" w:rsidRPr="00971C80" w:rsidRDefault="000B60A3" w:rsidP="00C44D48">
      <w:pPr>
        <w:keepNext/>
      </w:pPr>
      <w:r w:rsidRPr="00971C80">
        <w:lastRenderedPageBreak/>
        <w:t>AddDeviceToCHFWhitelist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811"/>
        <w:gridCol w:w="1901"/>
        <w:gridCol w:w="1051"/>
        <w:gridCol w:w="815"/>
        <w:gridCol w:w="721"/>
      </w:tblGrid>
      <w:tr w:rsidR="00846622" w:rsidRPr="00971C80" w14:paraId="31AA7350" w14:textId="77777777" w:rsidTr="001D7F39">
        <w:tc>
          <w:tcPr>
            <w:tcW w:w="952" w:type="pct"/>
          </w:tcPr>
          <w:p w14:paraId="31AA734A" w14:textId="77777777" w:rsidR="000B60A3" w:rsidRPr="00971C80" w:rsidRDefault="000B60A3" w:rsidP="0086398A">
            <w:pPr>
              <w:keepNext/>
              <w:jc w:val="left"/>
              <w:rPr>
                <w:b/>
                <w:sz w:val="20"/>
                <w:szCs w:val="20"/>
              </w:rPr>
            </w:pPr>
            <w:r w:rsidRPr="00971C80">
              <w:rPr>
                <w:b/>
                <w:sz w:val="20"/>
                <w:szCs w:val="20"/>
              </w:rPr>
              <w:t>Data Item</w:t>
            </w:r>
          </w:p>
        </w:tc>
        <w:tc>
          <w:tcPr>
            <w:tcW w:w="1559" w:type="pct"/>
          </w:tcPr>
          <w:p w14:paraId="31AA734B" w14:textId="77777777" w:rsidR="000B60A3" w:rsidRPr="00971C80" w:rsidRDefault="000B60A3" w:rsidP="0086398A">
            <w:pPr>
              <w:keepNext/>
              <w:jc w:val="left"/>
              <w:rPr>
                <w:b/>
                <w:sz w:val="20"/>
                <w:szCs w:val="20"/>
              </w:rPr>
            </w:pPr>
            <w:r w:rsidRPr="00971C80">
              <w:rPr>
                <w:b/>
                <w:sz w:val="20"/>
                <w:szCs w:val="20"/>
              </w:rPr>
              <w:t>Description / Values</w:t>
            </w:r>
          </w:p>
        </w:tc>
        <w:tc>
          <w:tcPr>
            <w:tcW w:w="1054" w:type="pct"/>
            <w:hideMark/>
          </w:tcPr>
          <w:p w14:paraId="31AA734C" w14:textId="77777777" w:rsidR="000B60A3" w:rsidRPr="00971C80" w:rsidRDefault="000B60A3" w:rsidP="0086398A">
            <w:pPr>
              <w:keepNext/>
              <w:jc w:val="left"/>
              <w:rPr>
                <w:b/>
                <w:sz w:val="20"/>
                <w:szCs w:val="20"/>
              </w:rPr>
            </w:pPr>
            <w:r w:rsidRPr="00971C80">
              <w:rPr>
                <w:b/>
                <w:sz w:val="20"/>
                <w:szCs w:val="20"/>
              </w:rPr>
              <w:t>Type</w:t>
            </w:r>
          </w:p>
        </w:tc>
        <w:tc>
          <w:tcPr>
            <w:tcW w:w="583" w:type="pct"/>
            <w:hideMark/>
          </w:tcPr>
          <w:p w14:paraId="31AA734D" w14:textId="77777777" w:rsidR="000B60A3" w:rsidRPr="00971C80" w:rsidRDefault="000B60A3" w:rsidP="0086398A">
            <w:pPr>
              <w:keepNext/>
              <w:jc w:val="left"/>
              <w:rPr>
                <w:b/>
                <w:bCs/>
                <w:sz w:val="20"/>
                <w:szCs w:val="20"/>
                <w:vertAlign w:val="superscript"/>
              </w:rPr>
            </w:pPr>
            <w:r w:rsidRPr="00971C80">
              <w:rPr>
                <w:b/>
                <w:sz w:val="20"/>
                <w:szCs w:val="20"/>
              </w:rPr>
              <w:t>Mandatory</w:t>
            </w:r>
          </w:p>
        </w:tc>
        <w:tc>
          <w:tcPr>
            <w:tcW w:w="452" w:type="pct"/>
          </w:tcPr>
          <w:p w14:paraId="31AA734E" w14:textId="77777777" w:rsidR="000B60A3" w:rsidRPr="00971C80" w:rsidRDefault="000B60A3" w:rsidP="0086398A">
            <w:pPr>
              <w:keepNext/>
              <w:jc w:val="left"/>
              <w:rPr>
                <w:b/>
                <w:sz w:val="20"/>
                <w:szCs w:val="20"/>
              </w:rPr>
            </w:pPr>
            <w:r w:rsidRPr="00971C80">
              <w:rPr>
                <w:b/>
                <w:sz w:val="20"/>
                <w:szCs w:val="20"/>
              </w:rPr>
              <w:t>Default</w:t>
            </w:r>
          </w:p>
        </w:tc>
        <w:tc>
          <w:tcPr>
            <w:tcW w:w="400" w:type="pct"/>
          </w:tcPr>
          <w:p w14:paraId="31AA734F" w14:textId="77777777" w:rsidR="000B60A3" w:rsidRPr="00971C80" w:rsidRDefault="000B60A3" w:rsidP="0086398A">
            <w:pPr>
              <w:keepNext/>
              <w:jc w:val="left"/>
              <w:rPr>
                <w:b/>
                <w:sz w:val="20"/>
                <w:szCs w:val="20"/>
              </w:rPr>
            </w:pPr>
            <w:r w:rsidRPr="00971C80">
              <w:rPr>
                <w:b/>
                <w:sz w:val="20"/>
                <w:szCs w:val="20"/>
              </w:rPr>
              <w:t>Units</w:t>
            </w:r>
          </w:p>
        </w:tc>
      </w:tr>
      <w:tr w:rsidR="00846622" w:rsidRPr="00971C80" w14:paraId="31AA735A" w14:textId="77777777" w:rsidTr="001D7F39">
        <w:trPr>
          <w:cantSplit/>
        </w:trPr>
        <w:tc>
          <w:tcPr>
            <w:tcW w:w="952" w:type="pct"/>
          </w:tcPr>
          <w:p w14:paraId="31AA7351" w14:textId="77777777" w:rsidR="000B60A3" w:rsidRPr="00971C80" w:rsidDel="00DF0832" w:rsidRDefault="000B60A3" w:rsidP="0086398A">
            <w:pPr>
              <w:keepNext/>
              <w:contextualSpacing/>
              <w:jc w:val="left"/>
              <w:rPr>
                <w:sz w:val="20"/>
                <w:szCs w:val="20"/>
              </w:rPr>
            </w:pPr>
            <w:r w:rsidRPr="00971C80">
              <w:rPr>
                <w:sz w:val="20"/>
                <w:szCs w:val="20"/>
              </w:rPr>
              <w:t>JoinTimePeriod</w:t>
            </w:r>
          </w:p>
        </w:tc>
        <w:tc>
          <w:tcPr>
            <w:tcW w:w="1559" w:type="pct"/>
          </w:tcPr>
          <w:p w14:paraId="31AA7352" w14:textId="77777777" w:rsidR="000B60A3" w:rsidRPr="00971C80" w:rsidRDefault="000B60A3" w:rsidP="0086398A">
            <w:pPr>
              <w:keepNext/>
              <w:tabs>
                <w:tab w:val="left" w:pos="720"/>
              </w:tabs>
              <w:contextualSpacing/>
              <w:jc w:val="left"/>
              <w:rPr>
                <w:sz w:val="20"/>
                <w:szCs w:val="20"/>
              </w:rPr>
            </w:pPr>
            <w:r w:rsidRPr="00971C80">
              <w:rPr>
                <w:sz w:val="20"/>
                <w:szCs w:val="20"/>
              </w:rPr>
              <w:t>Defines the time period in seconds during which the Communications Hub Function will permit the device being added to join the HAN and communicate with the Communications Hub Function.</w:t>
            </w:r>
          </w:p>
          <w:p w14:paraId="31AA7353" w14:textId="77777777" w:rsidR="000F6BE7" w:rsidRPr="00971C80" w:rsidRDefault="000F6BE7" w:rsidP="0086398A">
            <w:pPr>
              <w:keepNext/>
              <w:tabs>
                <w:tab w:val="left" w:pos="720"/>
              </w:tabs>
              <w:contextualSpacing/>
              <w:jc w:val="left"/>
              <w:rPr>
                <w:sz w:val="20"/>
                <w:szCs w:val="20"/>
              </w:rPr>
            </w:pPr>
          </w:p>
        </w:tc>
        <w:tc>
          <w:tcPr>
            <w:tcW w:w="1054" w:type="pct"/>
          </w:tcPr>
          <w:p w14:paraId="31AA7354" w14:textId="77777777" w:rsidR="000B60A3" w:rsidRPr="00971C80" w:rsidRDefault="000B60A3" w:rsidP="0086398A">
            <w:pPr>
              <w:keepNext/>
              <w:contextualSpacing/>
              <w:jc w:val="left"/>
              <w:rPr>
                <w:sz w:val="20"/>
                <w:szCs w:val="20"/>
              </w:rPr>
            </w:pPr>
            <w:r w:rsidRPr="00971C80">
              <w:rPr>
                <w:sz w:val="20"/>
                <w:szCs w:val="20"/>
              </w:rPr>
              <w:t>Restriction of xs:positiveInteger</w:t>
            </w:r>
          </w:p>
          <w:p w14:paraId="31AA7355" w14:textId="77777777" w:rsidR="000B60A3" w:rsidRPr="00971C80" w:rsidRDefault="00D94FAF" w:rsidP="0086398A">
            <w:pPr>
              <w:keepNext/>
              <w:contextualSpacing/>
              <w:jc w:val="left"/>
              <w:rPr>
                <w:sz w:val="20"/>
                <w:szCs w:val="20"/>
              </w:rPr>
            </w:pPr>
            <w:r>
              <w:rPr>
                <w:sz w:val="20"/>
                <w:szCs w:val="20"/>
              </w:rPr>
              <w:t>(min</w:t>
            </w:r>
            <w:r w:rsidR="000B60A3" w:rsidRPr="00971C80">
              <w:rPr>
                <w:sz w:val="20"/>
                <w:szCs w:val="20"/>
              </w:rPr>
              <w:t>Inclusive = 1</w:t>
            </w:r>
          </w:p>
          <w:p w14:paraId="31AA7356" w14:textId="77777777" w:rsidR="000B60A3" w:rsidRPr="00971C80" w:rsidRDefault="00D94FAF" w:rsidP="0086398A">
            <w:pPr>
              <w:keepNext/>
              <w:contextualSpacing/>
              <w:jc w:val="left"/>
              <w:rPr>
                <w:sz w:val="20"/>
                <w:szCs w:val="20"/>
              </w:rPr>
            </w:pPr>
            <w:r>
              <w:rPr>
                <w:sz w:val="20"/>
                <w:szCs w:val="20"/>
              </w:rPr>
              <w:t>max</w:t>
            </w:r>
            <w:r w:rsidR="000B60A3" w:rsidRPr="00971C80">
              <w:rPr>
                <w:sz w:val="20"/>
                <w:szCs w:val="20"/>
              </w:rPr>
              <w:t>Inclusive = 3600)</w:t>
            </w:r>
          </w:p>
        </w:tc>
        <w:tc>
          <w:tcPr>
            <w:tcW w:w="583" w:type="pct"/>
          </w:tcPr>
          <w:p w14:paraId="31AA7357" w14:textId="77777777" w:rsidR="000B60A3" w:rsidRPr="00971C80" w:rsidRDefault="000B60A3" w:rsidP="0086398A">
            <w:pPr>
              <w:keepNext/>
              <w:contextualSpacing/>
              <w:jc w:val="left"/>
              <w:rPr>
                <w:sz w:val="20"/>
                <w:szCs w:val="20"/>
              </w:rPr>
            </w:pPr>
            <w:r w:rsidRPr="00971C80">
              <w:rPr>
                <w:sz w:val="20"/>
                <w:szCs w:val="20"/>
              </w:rPr>
              <w:t>Yes</w:t>
            </w:r>
          </w:p>
        </w:tc>
        <w:tc>
          <w:tcPr>
            <w:tcW w:w="452" w:type="pct"/>
          </w:tcPr>
          <w:p w14:paraId="31AA7358" w14:textId="77777777" w:rsidR="000B60A3" w:rsidRPr="00971C80" w:rsidRDefault="000B60A3" w:rsidP="0086398A">
            <w:pPr>
              <w:keepNext/>
              <w:contextualSpacing/>
              <w:jc w:val="left"/>
              <w:rPr>
                <w:sz w:val="20"/>
                <w:szCs w:val="20"/>
              </w:rPr>
            </w:pPr>
            <w:r w:rsidRPr="00971C80">
              <w:rPr>
                <w:sz w:val="20"/>
                <w:szCs w:val="20"/>
              </w:rPr>
              <w:t>None</w:t>
            </w:r>
          </w:p>
        </w:tc>
        <w:tc>
          <w:tcPr>
            <w:tcW w:w="400" w:type="pct"/>
          </w:tcPr>
          <w:p w14:paraId="31AA7359" w14:textId="77777777" w:rsidR="000B60A3" w:rsidRPr="00971C80" w:rsidRDefault="000B60A3" w:rsidP="0086398A">
            <w:pPr>
              <w:keepNext/>
              <w:contextualSpacing/>
              <w:jc w:val="left"/>
              <w:rPr>
                <w:sz w:val="20"/>
                <w:szCs w:val="20"/>
              </w:rPr>
            </w:pPr>
            <w:r w:rsidRPr="00971C80">
              <w:rPr>
                <w:sz w:val="20"/>
                <w:szCs w:val="20"/>
              </w:rPr>
              <w:t>Seconds</w:t>
            </w:r>
          </w:p>
        </w:tc>
      </w:tr>
      <w:tr w:rsidR="00846622" w:rsidRPr="00971C80" w14:paraId="31AA7365" w14:textId="77777777" w:rsidTr="001D7F39">
        <w:trPr>
          <w:cantSplit/>
        </w:trPr>
        <w:tc>
          <w:tcPr>
            <w:tcW w:w="952" w:type="pct"/>
          </w:tcPr>
          <w:p w14:paraId="31AA735B" w14:textId="77777777" w:rsidR="000B60A3" w:rsidRPr="00971C80" w:rsidRDefault="000B60A3" w:rsidP="0086398A">
            <w:pPr>
              <w:keepNext/>
              <w:contextualSpacing/>
              <w:jc w:val="left"/>
              <w:rPr>
                <w:sz w:val="20"/>
                <w:szCs w:val="20"/>
              </w:rPr>
            </w:pPr>
            <w:r w:rsidRPr="00971C80">
              <w:rPr>
                <w:sz w:val="20"/>
                <w:szCs w:val="20"/>
              </w:rPr>
              <w:t>InstallCode</w:t>
            </w:r>
          </w:p>
        </w:tc>
        <w:tc>
          <w:tcPr>
            <w:tcW w:w="1559" w:type="pct"/>
          </w:tcPr>
          <w:p w14:paraId="31AA735C" w14:textId="77777777" w:rsidR="000B60A3" w:rsidRDefault="000B60A3" w:rsidP="0086398A">
            <w:pPr>
              <w:keepNext/>
              <w:tabs>
                <w:tab w:val="left" w:pos="720"/>
              </w:tabs>
              <w:contextualSpacing/>
              <w:jc w:val="left"/>
              <w:rPr>
                <w:sz w:val="20"/>
                <w:szCs w:val="20"/>
              </w:rPr>
            </w:pPr>
            <w:r w:rsidRPr="00971C80">
              <w:rPr>
                <w:sz w:val="20"/>
                <w:szCs w:val="20"/>
              </w:rPr>
              <w:t>Installation Credentials.</w:t>
            </w:r>
          </w:p>
          <w:p w14:paraId="31AA735D" w14:textId="77777777" w:rsidR="0010248A" w:rsidRPr="00971C80" w:rsidRDefault="005C5A56" w:rsidP="005C5A56">
            <w:pPr>
              <w:keepNext/>
              <w:tabs>
                <w:tab w:val="left" w:pos="720"/>
              </w:tabs>
              <w:contextualSpacing/>
              <w:jc w:val="left"/>
              <w:rPr>
                <w:sz w:val="20"/>
                <w:szCs w:val="20"/>
              </w:rPr>
            </w:pPr>
            <w:r>
              <w:rPr>
                <w:sz w:val="20"/>
                <w:szCs w:val="20"/>
              </w:rPr>
              <w:t>L</w:t>
            </w:r>
            <w:r w:rsidR="0010248A">
              <w:rPr>
                <w:sz w:val="20"/>
                <w:szCs w:val="20"/>
              </w:rPr>
              <w:t>ength 16 (octets) equating to 32 characters</w:t>
            </w:r>
          </w:p>
        </w:tc>
        <w:tc>
          <w:tcPr>
            <w:tcW w:w="1054" w:type="pct"/>
          </w:tcPr>
          <w:p w14:paraId="31AA735E" w14:textId="77777777" w:rsidR="000B60A3" w:rsidRPr="00971C80" w:rsidRDefault="000B60A3" w:rsidP="0086398A">
            <w:pPr>
              <w:keepNext/>
              <w:contextualSpacing/>
              <w:jc w:val="left"/>
              <w:rPr>
                <w:sz w:val="20"/>
                <w:szCs w:val="20"/>
              </w:rPr>
            </w:pPr>
            <w:r w:rsidRPr="00971C80">
              <w:rPr>
                <w:sz w:val="20"/>
                <w:szCs w:val="20"/>
              </w:rPr>
              <w:t>Restriction of xs:</w:t>
            </w:r>
            <w:r w:rsidR="00BE6B0B">
              <w:rPr>
                <w:sz w:val="20"/>
                <w:szCs w:val="20"/>
              </w:rPr>
              <w:t>hexBinary</w:t>
            </w:r>
          </w:p>
          <w:p w14:paraId="31AA735F" w14:textId="77777777" w:rsidR="000B60A3" w:rsidRPr="00971C80" w:rsidRDefault="000B60A3" w:rsidP="0086398A">
            <w:pPr>
              <w:keepNext/>
              <w:contextualSpacing/>
              <w:jc w:val="left"/>
              <w:rPr>
                <w:sz w:val="20"/>
                <w:szCs w:val="20"/>
              </w:rPr>
            </w:pPr>
            <w:r w:rsidRPr="00971C80">
              <w:rPr>
                <w:sz w:val="20"/>
                <w:szCs w:val="20"/>
              </w:rPr>
              <w:t>(minLength = 1</w:t>
            </w:r>
            <w:r w:rsidR="008C3E66">
              <w:rPr>
                <w:sz w:val="20"/>
                <w:szCs w:val="20"/>
              </w:rPr>
              <w:t>6</w:t>
            </w:r>
            <w:r w:rsidRPr="00971C80">
              <w:rPr>
                <w:sz w:val="20"/>
                <w:szCs w:val="20"/>
              </w:rPr>
              <w:t>,</w:t>
            </w:r>
          </w:p>
          <w:p w14:paraId="31AA7360" w14:textId="77777777" w:rsidR="000B60A3" w:rsidRPr="00971C80" w:rsidRDefault="000B60A3" w:rsidP="0086398A">
            <w:pPr>
              <w:keepNext/>
              <w:contextualSpacing/>
              <w:jc w:val="left"/>
              <w:rPr>
                <w:sz w:val="20"/>
                <w:szCs w:val="20"/>
              </w:rPr>
            </w:pPr>
            <w:r w:rsidRPr="00971C80">
              <w:rPr>
                <w:sz w:val="20"/>
                <w:szCs w:val="20"/>
              </w:rPr>
              <w:t>maxLength = 16)</w:t>
            </w:r>
          </w:p>
          <w:p w14:paraId="31AA7361" w14:textId="77777777" w:rsidR="000F6BE7" w:rsidRPr="00971C80" w:rsidRDefault="000F6BE7" w:rsidP="0086398A">
            <w:pPr>
              <w:keepNext/>
              <w:contextualSpacing/>
              <w:jc w:val="left"/>
              <w:rPr>
                <w:sz w:val="20"/>
                <w:szCs w:val="20"/>
              </w:rPr>
            </w:pPr>
          </w:p>
        </w:tc>
        <w:tc>
          <w:tcPr>
            <w:tcW w:w="583" w:type="pct"/>
          </w:tcPr>
          <w:p w14:paraId="31AA7362" w14:textId="77777777" w:rsidR="000B60A3" w:rsidRPr="00971C80" w:rsidRDefault="000B60A3" w:rsidP="0086398A">
            <w:pPr>
              <w:keepNext/>
              <w:contextualSpacing/>
              <w:jc w:val="left"/>
              <w:rPr>
                <w:sz w:val="20"/>
                <w:szCs w:val="20"/>
              </w:rPr>
            </w:pPr>
            <w:r w:rsidRPr="00971C80">
              <w:rPr>
                <w:sz w:val="20"/>
                <w:szCs w:val="20"/>
              </w:rPr>
              <w:t>Yes</w:t>
            </w:r>
          </w:p>
        </w:tc>
        <w:tc>
          <w:tcPr>
            <w:tcW w:w="452" w:type="pct"/>
          </w:tcPr>
          <w:p w14:paraId="31AA7363" w14:textId="77777777" w:rsidR="000B60A3" w:rsidRPr="00971C80" w:rsidRDefault="000B60A3" w:rsidP="0086398A">
            <w:pPr>
              <w:keepNext/>
              <w:contextualSpacing/>
              <w:jc w:val="left"/>
              <w:rPr>
                <w:sz w:val="20"/>
                <w:szCs w:val="20"/>
              </w:rPr>
            </w:pPr>
            <w:r w:rsidRPr="00971C80">
              <w:rPr>
                <w:sz w:val="20"/>
                <w:szCs w:val="20"/>
              </w:rPr>
              <w:t>None</w:t>
            </w:r>
          </w:p>
        </w:tc>
        <w:tc>
          <w:tcPr>
            <w:tcW w:w="400" w:type="pct"/>
          </w:tcPr>
          <w:p w14:paraId="31AA7364" w14:textId="77777777" w:rsidR="000B60A3" w:rsidRPr="00971C80" w:rsidRDefault="000B60A3" w:rsidP="0086398A">
            <w:pPr>
              <w:keepNext/>
              <w:contextualSpacing/>
              <w:jc w:val="left"/>
              <w:rPr>
                <w:sz w:val="20"/>
                <w:szCs w:val="20"/>
              </w:rPr>
            </w:pPr>
            <w:r w:rsidRPr="00971C80">
              <w:rPr>
                <w:sz w:val="20"/>
                <w:szCs w:val="20"/>
              </w:rPr>
              <w:t>N/A</w:t>
            </w:r>
          </w:p>
        </w:tc>
      </w:tr>
      <w:tr w:rsidR="00846622" w:rsidRPr="00971C80" w14:paraId="31AA7374" w14:textId="77777777" w:rsidTr="001D7F39">
        <w:trPr>
          <w:cantSplit/>
        </w:trPr>
        <w:tc>
          <w:tcPr>
            <w:tcW w:w="952" w:type="pct"/>
          </w:tcPr>
          <w:p w14:paraId="31AA7366" w14:textId="77777777" w:rsidR="000B60A3" w:rsidRPr="00971C80" w:rsidRDefault="000B60A3" w:rsidP="00AB5D4B">
            <w:pPr>
              <w:contextualSpacing/>
              <w:jc w:val="left"/>
              <w:rPr>
                <w:sz w:val="20"/>
                <w:szCs w:val="20"/>
              </w:rPr>
            </w:pPr>
            <w:r w:rsidRPr="00971C80">
              <w:rPr>
                <w:sz w:val="20"/>
                <w:szCs w:val="20"/>
              </w:rPr>
              <w:t>ImportMPxN</w:t>
            </w:r>
          </w:p>
        </w:tc>
        <w:tc>
          <w:tcPr>
            <w:tcW w:w="1559" w:type="pct"/>
          </w:tcPr>
          <w:p w14:paraId="31AA7367" w14:textId="77777777" w:rsidR="000B60A3" w:rsidRPr="00971C80" w:rsidRDefault="000B60A3" w:rsidP="00E21505">
            <w:pPr>
              <w:tabs>
                <w:tab w:val="left" w:pos="720"/>
              </w:tabs>
              <w:contextualSpacing/>
              <w:jc w:val="left"/>
              <w:rPr>
                <w:sz w:val="20"/>
                <w:szCs w:val="20"/>
              </w:rPr>
            </w:pPr>
            <w:r w:rsidRPr="00971C80">
              <w:rPr>
                <w:sz w:val="20"/>
                <w:szCs w:val="20"/>
              </w:rPr>
              <w:t>The reference number identifying an electricity or a gas metering point.</w:t>
            </w:r>
          </w:p>
        </w:tc>
        <w:tc>
          <w:tcPr>
            <w:tcW w:w="1054" w:type="pct"/>
          </w:tcPr>
          <w:p w14:paraId="31AA7368" w14:textId="77777777" w:rsidR="000B60A3" w:rsidRPr="00971C80" w:rsidRDefault="000B60A3" w:rsidP="00AB5D4B">
            <w:pPr>
              <w:contextualSpacing/>
              <w:jc w:val="left"/>
              <w:rPr>
                <w:sz w:val="20"/>
                <w:szCs w:val="20"/>
              </w:rPr>
            </w:pPr>
            <w:r w:rsidRPr="00971C80">
              <w:rPr>
                <w:sz w:val="20"/>
                <w:szCs w:val="20"/>
              </w:rPr>
              <w:t>sr:ImportMPxN</w:t>
            </w:r>
          </w:p>
          <w:p w14:paraId="31AA7369" w14:textId="77777777" w:rsidR="000B60A3" w:rsidRPr="00971C80" w:rsidRDefault="000B60A3" w:rsidP="00AB5D4B">
            <w:pPr>
              <w:contextualSpacing/>
              <w:jc w:val="left"/>
              <w:rPr>
                <w:sz w:val="20"/>
                <w:szCs w:val="20"/>
              </w:rPr>
            </w:pPr>
            <w:r w:rsidRPr="00971C80">
              <w:rPr>
                <w:sz w:val="20"/>
                <w:szCs w:val="20"/>
              </w:rPr>
              <w:t>(Restriction of xs:string</w:t>
            </w:r>
          </w:p>
          <w:p w14:paraId="31AA736A" w14:textId="77777777" w:rsidR="000B60A3" w:rsidRPr="00971C80" w:rsidRDefault="000B60A3" w:rsidP="00AB5D4B">
            <w:pPr>
              <w:contextualSpacing/>
              <w:jc w:val="left"/>
              <w:rPr>
                <w:sz w:val="20"/>
                <w:szCs w:val="20"/>
              </w:rPr>
            </w:pPr>
            <w:r w:rsidRPr="00971C80">
              <w:rPr>
                <w:sz w:val="20"/>
                <w:szCs w:val="20"/>
              </w:rPr>
              <w:t>(minLength = 1,</w:t>
            </w:r>
          </w:p>
          <w:p w14:paraId="31AA736B" w14:textId="77777777" w:rsidR="000B60A3" w:rsidRPr="00971C80" w:rsidRDefault="000B60A3" w:rsidP="00AB5D4B">
            <w:pPr>
              <w:contextualSpacing/>
              <w:jc w:val="left"/>
              <w:rPr>
                <w:sz w:val="20"/>
                <w:szCs w:val="20"/>
              </w:rPr>
            </w:pPr>
            <w:r w:rsidRPr="00971C80">
              <w:rPr>
                <w:sz w:val="20"/>
                <w:szCs w:val="20"/>
              </w:rPr>
              <w:t>maxLength = 13))</w:t>
            </w:r>
          </w:p>
          <w:p w14:paraId="31AA736C" w14:textId="77777777" w:rsidR="000F6BE7" w:rsidRPr="00971C80" w:rsidRDefault="000F6BE7" w:rsidP="00AB5D4B">
            <w:pPr>
              <w:contextualSpacing/>
              <w:jc w:val="left"/>
              <w:rPr>
                <w:sz w:val="20"/>
                <w:szCs w:val="20"/>
              </w:rPr>
            </w:pPr>
          </w:p>
          <w:p w14:paraId="31AA736D" w14:textId="77777777" w:rsidR="00C21FAA" w:rsidRPr="00971C80" w:rsidRDefault="00C21FAA" w:rsidP="00AB5D4B">
            <w:pPr>
              <w:contextualSpacing/>
              <w:jc w:val="left"/>
              <w:rPr>
                <w:sz w:val="20"/>
                <w:szCs w:val="20"/>
              </w:rPr>
            </w:pPr>
          </w:p>
        </w:tc>
        <w:tc>
          <w:tcPr>
            <w:tcW w:w="583" w:type="pct"/>
          </w:tcPr>
          <w:p w14:paraId="31AA736E" w14:textId="77777777" w:rsidR="000B60A3" w:rsidRPr="00971C80" w:rsidRDefault="000B60A3" w:rsidP="00AB5D4B">
            <w:pPr>
              <w:contextualSpacing/>
              <w:jc w:val="left"/>
              <w:rPr>
                <w:sz w:val="20"/>
                <w:szCs w:val="20"/>
              </w:rPr>
            </w:pPr>
            <w:r w:rsidRPr="00971C80">
              <w:rPr>
                <w:sz w:val="20"/>
                <w:szCs w:val="20"/>
              </w:rPr>
              <w:t>ESM</w:t>
            </w:r>
            <w:r w:rsidR="00C37EAF">
              <w:rPr>
                <w:sz w:val="20"/>
                <w:szCs w:val="20"/>
              </w:rPr>
              <w:t>E, HCALCS</w:t>
            </w:r>
            <w:r w:rsidRPr="00971C80">
              <w:rPr>
                <w:sz w:val="20"/>
                <w:szCs w:val="20"/>
              </w:rPr>
              <w:t xml:space="preserve"> and GSM</w:t>
            </w:r>
            <w:r w:rsidR="00C37EAF">
              <w:rPr>
                <w:sz w:val="20"/>
                <w:szCs w:val="20"/>
              </w:rPr>
              <w:t>E</w:t>
            </w:r>
            <w:r w:rsidRPr="00971C80">
              <w:rPr>
                <w:sz w:val="20"/>
                <w:szCs w:val="20"/>
              </w:rPr>
              <w:t>:</w:t>
            </w:r>
          </w:p>
          <w:p w14:paraId="31AA736F" w14:textId="77777777" w:rsidR="000B60A3" w:rsidRPr="00971C80" w:rsidRDefault="000B60A3" w:rsidP="00AB5D4B">
            <w:pPr>
              <w:contextualSpacing/>
              <w:jc w:val="left"/>
              <w:rPr>
                <w:sz w:val="20"/>
                <w:szCs w:val="20"/>
              </w:rPr>
            </w:pPr>
            <w:r w:rsidRPr="00971C80">
              <w:rPr>
                <w:sz w:val="20"/>
                <w:szCs w:val="20"/>
              </w:rPr>
              <w:t>Yes</w:t>
            </w:r>
          </w:p>
          <w:p w14:paraId="31AA7370" w14:textId="77777777" w:rsidR="000B60A3" w:rsidRPr="00971C80" w:rsidRDefault="000B60A3" w:rsidP="00AB5D4B">
            <w:pPr>
              <w:contextualSpacing/>
              <w:jc w:val="left"/>
              <w:rPr>
                <w:sz w:val="20"/>
                <w:szCs w:val="20"/>
              </w:rPr>
            </w:pPr>
            <w:r w:rsidRPr="00971C80">
              <w:rPr>
                <w:sz w:val="20"/>
                <w:szCs w:val="20"/>
              </w:rPr>
              <w:t>Otherwise:</w:t>
            </w:r>
          </w:p>
          <w:p w14:paraId="31AA7371" w14:textId="77777777" w:rsidR="000B60A3" w:rsidRPr="00971C80" w:rsidRDefault="000B60A3" w:rsidP="00AB5D4B">
            <w:pPr>
              <w:contextualSpacing/>
              <w:jc w:val="left"/>
              <w:rPr>
                <w:sz w:val="20"/>
                <w:szCs w:val="20"/>
              </w:rPr>
            </w:pPr>
            <w:r w:rsidRPr="00971C80">
              <w:rPr>
                <w:sz w:val="20"/>
                <w:szCs w:val="20"/>
              </w:rPr>
              <w:t>N/A</w:t>
            </w:r>
          </w:p>
        </w:tc>
        <w:tc>
          <w:tcPr>
            <w:tcW w:w="452" w:type="pct"/>
          </w:tcPr>
          <w:p w14:paraId="31AA7372"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31AA7373" w14:textId="77777777" w:rsidR="000B60A3" w:rsidRPr="00971C80" w:rsidRDefault="000B60A3" w:rsidP="00AB5D4B">
            <w:pPr>
              <w:contextualSpacing/>
              <w:jc w:val="left"/>
              <w:rPr>
                <w:sz w:val="20"/>
                <w:szCs w:val="20"/>
              </w:rPr>
            </w:pPr>
            <w:r w:rsidRPr="00971C80">
              <w:rPr>
                <w:sz w:val="20"/>
                <w:szCs w:val="20"/>
              </w:rPr>
              <w:t>N/A</w:t>
            </w:r>
          </w:p>
        </w:tc>
      </w:tr>
      <w:tr w:rsidR="00846622" w:rsidRPr="00971C80" w14:paraId="31AA7383" w14:textId="77777777" w:rsidTr="001D7F39">
        <w:trPr>
          <w:cantSplit/>
        </w:trPr>
        <w:tc>
          <w:tcPr>
            <w:tcW w:w="952" w:type="pct"/>
          </w:tcPr>
          <w:p w14:paraId="31AA7375" w14:textId="77777777" w:rsidR="000B60A3" w:rsidRPr="00971C80" w:rsidRDefault="000B60A3" w:rsidP="00AB5D4B">
            <w:pPr>
              <w:contextualSpacing/>
              <w:jc w:val="left"/>
              <w:rPr>
                <w:sz w:val="20"/>
                <w:szCs w:val="20"/>
              </w:rPr>
            </w:pPr>
            <w:r w:rsidRPr="00971C80">
              <w:rPr>
                <w:sz w:val="20"/>
                <w:szCs w:val="20"/>
              </w:rPr>
              <w:t>SecondaryImportMPAN</w:t>
            </w:r>
          </w:p>
        </w:tc>
        <w:tc>
          <w:tcPr>
            <w:tcW w:w="1559" w:type="pct"/>
          </w:tcPr>
          <w:p w14:paraId="31AA7376" w14:textId="77777777" w:rsidR="000B60A3" w:rsidRPr="00971C80" w:rsidRDefault="000B60A3" w:rsidP="00AB5D4B">
            <w:pPr>
              <w:tabs>
                <w:tab w:val="left" w:pos="720"/>
              </w:tabs>
              <w:contextualSpacing/>
              <w:jc w:val="left"/>
              <w:rPr>
                <w:sz w:val="20"/>
                <w:szCs w:val="20"/>
              </w:rPr>
            </w:pPr>
            <w:r w:rsidRPr="00971C80">
              <w:rPr>
                <w:sz w:val="20"/>
                <w:szCs w:val="20"/>
              </w:rPr>
              <w:t>The reference number identifying a Twin Element Import electricity secondary metering point.</w:t>
            </w:r>
          </w:p>
        </w:tc>
        <w:tc>
          <w:tcPr>
            <w:tcW w:w="1054" w:type="pct"/>
          </w:tcPr>
          <w:p w14:paraId="31AA7377" w14:textId="77777777" w:rsidR="000B60A3" w:rsidRPr="00971C80" w:rsidRDefault="000B60A3" w:rsidP="00AB5D4B">
            <w:pPr>
              <w:contextualSpacing/>
              <w:jc w:val="left"/>
              <w:rPr>
                <w:sz w:val="20"/>
                <w:szCs w:val="20"/>
              </w:rPr>
            </w:pPr>
            <w:r w:rsidRPr="00971C80">
              <w:rPr>
                <w:sz w:val="20"/>
                <w:szCs w:val="20"/>
              </w:rPr>
              <w:t>sr:MPAN</w:t>
            </w:r>
          </w:p>
          <w:p w14:paraId="31AA7378" w14:textId="77777777" w:rsidR="000B60A3" w:rsidRPr="00971C80" w:rsidRDefault="000B60A3" w:rsidP="00AB5D4B">
            <w:pPr>
              <w:contextualSpacing/>
              <w:jc w:val="left"/>
              <w:rPr>
                <w:sz w:val="20"/>
                <w:szCs w:val="20"/>
              </w:rPr>
            </w:pPr>
            <w:r w:rsidRPr="00971C80">
              <w:rPr>
                <w:sz w:val="20"/>
                <w:szCs w:val="20"/>
              </w:rPr>
              <w:t>(Restriction of xs:string</w:t>
            </w:r>
          </w:p>
          <w:p w14:paraId="31AA7379" w14:textId="77777777" w:rsidR="000B60A3" w:rsidRPr="00971C80" w:rsidRDefault="000B60A3" w:rsidP="00AB5D4B">
            <w:pPr>
              <w:contextualSpacing/>
              <w:jc w:val="left"/>
              <w:rPr>
                <w:sz w:val="20"/>
                <w:szCs w:val="20"/>
              </w:rPr>
            </w:pPr>
            <w:r w:rsidRPr="00971C80">
              <w:rPr>
                <w:sz w:val="20"/>
                <w:szCs w:val="20"/>
              </w:rPr>
              <w:t>(minLength = 1</w:t>
            </w:r>
            <w:r w:rsidR="00D001D0">
              <w:rPr>
                <w:sz w:val="20"/>
                <w:szCs w:val="20"/>
              </w:rPr>
              <w:t>3</w:t>
            </w:r>
            <w:r w:rsidRPr="00971C80">
              <w:rPr>
                <w:sz w:val="20"/>
                <w:szCs w:val="20"/>
              </w:rPr>
              <w:t>,</w:t>
            </w:r>
          </w:p>
          <w:p w14:paraId="31AA737A" w14:textId="77777777" w:rsidR="000B60A3" w:rsidRPr="00971C80" w:rsidRDefault="000B60A3" w:rsidP="00AB5D4B">
            <w:pPr>
              <w:contextualSpacing/>
              <w:jc w:val="left"/>
              <w:rPr>
                <w:sz w:val="20"/>
                <w:szCs w:val="20"/>
              </w:rPr>
            </w:pPr>
            <w:r w:rsidRPr="00971C80">
              <w:rPr>
                <w:sz w:val="20"/>
                <w:szCs w:val="20"/>
              </w:rPr>
              <w:t>maxLength = 13))</w:t>
            </w:r>
          </w:p>
          <w:p w14:paraId="31AA737B" w14:textId="77777777" w:rsidR="000F6BE7" w:rsidRPr="00971C80" w:rsidRDefault="000F6BE7" w:rsidP="00AB5D4B">
            <w:pPr>
              <w:contextualSpacing/>
              <w:jc w:val="left"/>
              <w:rPr>
                <w:sz w:val="20"/>
                <w:szCs w:val="20"/>
              </w:rPr>
            </w:pPr>
          </w:p>
        </w:tc>
        <w:tc>
          <w:tcPr>
            <w:tcW w:w="583" w:type="pct"/>
          </w:tcPr>
          <w:p w14:paraId="31AA737C" w14:textId="77777777" w:rsidR="000B60A3" w:rsidRPr="00971C80" w:rsidRDefault="000B60A3" w:rsidP="00AB5D4B">
            <w:pPr>
              <w:contextualSpacing/>
              <w:jc w:val="left"/>
              <w:rPr>
                <w:sz w:val="20"/>
                <w:szCs w:val="20"/>
              </w:rPr>
            </w:pPr>
            <w:r w:rsidRPr="00971C80">
              <w:rPr>
                <w:sz w:val="20"/>
                <w:szCs w:val="20"/>
              </w:rPr>
              <w:t xml:space="preserve">Twin </w:t>
            </w:r>
            <w:r w:rsidR="006446A3" w:rsidRPr="00971C80">
              <w:rPr>
                <w:sz w:val="20"/>
                <w:szCs w:val="20"/>
              </w:rPr>
              <w:t xml:space="preserve">Element </w:t>
            </w:r>
            <w:r w:rsidRPr="00971C80">
              <w:rPr>
                <w:sz w:val="20"/>
                <w:szCs w:val="20"/>
              </w:rPr>
              <w:t>ESM</w:t>
            </w:r>
            <w:r w:rsidR="00C37EAF">
              <w:rPr>
                <w:sz w:val="20"/>
                <w:szCs w:val="20"/>
              </w:rPr>
              <w:t>E, HCALCS</w:t>
            </w:r>
            <w:r w:rsidRPr="00971C80">
              <w:rPr>
                <w:sz w:val="20"/>
                <w:szCs w:val="20"/>
              </w:rPr>
              <w:t>:</w:t>
            </w:r>
          </w:p>
          <w:p w14:paraId="31AA737D" w14:textId="77777777" w:rsidR="000B60A3" w:rsidRPr="00971C80" w:rsidRDefault="00F05F6E" w:rsidP="00AB5D4B">
            <w:pPr>
              <w:contextualSpacing/>
              <w:jc w:val="left"/>
              <w:rPr>
                <w:sz w:val="20"/>
                <w:szCs w:val="20"/>
              </w:rPr>
            </w:pPr>
            <w:r>
              <w:rPr>
                <w:sz w:val="20"/>
                <w:szCs w:val="20"/>
              </w:rPr>
              <w:t>Yes</w:t>
            </w:r>
          </w:p>
          <w:p w14:paraId="31AA737E" w14:textId="77777777" w:rsidR="006446A3" w:rsidRPr="00971C80" w:rsidRDefault="006446A3" w:rsidP="00AB5D4B">
            <w:pPr>
              <w:contextualSpacing/>
              <w:jc w:val="left"/>
              <w:rPr>
                <w:sz w:val="20"/>
                <w:szCs w:val="20"/>
              </w:rPr>
            </w:pPr>
          </w:p>
          <w:p w14:paraId="31AA737F" w14:textId="77777777" w:rsidR="000B60A3" w:rsidRPr="00971C80" w:rsidRDefault="000B60A3" w:rsidP="00AB5D4B">
            <w:pPr>
              <w:contextualSpacing/>
              <w:jc w:val="left"/>
              <w:rPr>
                <w:sz w:val="20"/>
                <w:szCs w:val="20"/>
              </w:rPr>
            </w:pPr>
            <w:r w:rsidRPr="00971C80">
              <w:rPr>
                <w:sz w:val="20"/>
                <w:szCs w:val="20"/>
              </w:rPr>
              <w:t>Otherwise:</w:t>
            </w:r>
          </w:p>
          <w:p w14:paraId="31AA7380" w14:textId="77777777" w:rsidR="000B60A3" w:rsidRPr="00971C80" w:rsidRDefault="000B60A3" w:rsidP="00AB5D4B">
            <w:pPr>
              <w:contextualSpacing/>
              <w:jc w:val="left"/>
              <w:rPr>
                <w:sz w:val="20"/>
                <w:szCs w:val="20"/>
              </w:rPr>
            </w:pPr>
            <w:r w:rsidRPr="00971C80">
              <w:rPr>
                <w:sz w:val="20"/>
                <w:szCs w:val="20"/>
              </w:rPr>
              <w:t>N/A</w:t>
            </w:r>
          </w:p>
        </w:tc>
        <w:tc>
          <w:tcPr>
            <w:tcW w:w="452" w:type="pct"/>
          </w:tcPr>
          <w:p w14:paraId="31AA7381"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31AA7382" w14:textId="77777777" w:rsidR="000B60A3" w:rsidRPr="00971C80" w:rsidRDefault="000B60A3" w:rsidP="00AB5D4B">
            <w:pPr>
              <w:contextualSpacing/>
              <w:jc w:val="left"/>
              <w:rPr>
                <w:sz w:val="20"/>
                <w:szCs w:val="20"/>
              </w:rPr>
            </w:pPr>
            <w:r w:rsidRPr="00971C80">
              <w:rPr>
                <w:sz w:val="20"/>
                <w:szCs w:val="20"/>
              </w:rPr>
              <w:t>N/A</w:t>
            </w:r>
          </w:p>
        </w:tc>
      </w:tr>
      <w:tr w:rsidR="00846622" w:rsidRPr="00971C80" w14:paraId="31AA7392" w14:textId="77777777" w:rsidTr="001D7F39">
        <w:trPr>
          <w:cantSplit/>
        </w:trPr>
        <w:tc>
          <w:tcPr>
            <w:tcW w:w="952" w:type="pct"/>
          </w:tcPr>
          <w:p w14:paraId="31AA7384" w14:textId="77777777" w:rsidR="000B60A3" w:rsidRPr="00971C80" w:rsidRDefault="000B60A3" w:rsidP="00AB5D4B">
            <w:pPr>
              <w:contextualSpacing/>
              <w:jc w:val="left"/>
              <w:rPr>
                <w:sz w:val="20"/>
                <w:szCs w:val="20"/>
              </w:rPr>
            </w:pPr>
            <w:r w:rsidRPr="00971C80">
              <w:rPr>
                <w:sz w:val="20"/>
                <w:szCs w:val="20"/>
              </w:rPr>
              <w:t>ExportMPAN</w:t>
            </w:r>
          </w:p>
        </w:tc>
        <w:tc>
          <w:tcPr>
            <w:tcW w:w="1559" w:type="pct"/>
          </w:tcPr>
          <w:p w14:paraId="31AA7385" w14:textId="77777777" w:rsidR="000B60A3" w:rsidRPr="00971C80" w:rsidRDefault="000B60A3" w:rsidP="00AB5D4B">
            <w:pPr>
              <w:tabs>
                <w:tab w:val="left" w:pos="720"/>
              </w:tabs>
              <w:contextualSpacing/>
              <w:jc w:val="left"/>
              <w:rPr>
                <w:sz w:val="20"/>
                <w:szCs w:val="20"/>
              </w:rPr>
            </w:pPr>
            <w:r w:rsidRPr="00971C80">
              <w:rPr>
                <w:sz w:val="20"/>
                <w:szCs w:val="20"/>
              </w:rPr>
              <w:t>The reference number identifying an Export electricity metering point.</w:t>
            </w:r>
          </w:p>
        </w:tc>
        <w:tc>
          <w:tcPr>
            <w:tcW w:w="1054" w:type="pct"/>
          </w:tcPr>
          <w:p w14:paraId="31AA7386" w14:textId="77777777" w:rsidR="000B60A3" w:rsidRPr="00971C80" w:rsidRDefault="000B60A3" w:rsidP="00AB5D4B">
            <w:pPr>
              <w:contextualSpacing/>
              <w:jc w:val="left"/>
              <w:rPr>
                <w:sz w:val="20"/>
                <w:szCs w:val="20"/>
              </w:rPr>
            </w:pPr>
            <w:r w:rsidRPr="00971C80">
              <w:rPr>
                <w:sz w:val="20"/>
                <w:szCs w:val="20"/>
              </w:rPr>
              <w:t>sr:MPAN</w:t>
            </w:r>
          </w:p>
          <w:p w14:paraId="31AA7387" w14:textId="77777777" w:rsidR="000B60A3" w:rsidRPr="00971C80" w:rsidRDefault="000B60A3" w:rsidP="00AB5D4B">
            <w:pPr>
              <w:contextualSpacing/>
              <w:jc w:val="left"/>
              <w:rPr>
                <w:sz w:val="20"/>
                <w:szCs w:val="20"/>
              </w:rPr>
            </w:pPr>
            <w:r w:rsidRPr="00971C80">
              <w:rPr>
                <w:sz w:val="20"/>
                <w:szCs w:val="20"/>
              </w:rPr>
              <w:t>(Restriction of xs:string</w:t>
            </w:r>
          </w:p>
          <w:p w14:paraId="31AA7388" w14:textId="77777777" w:rsidR="000B60A3" w:rsidRPr="00971C80" w:rsidRDefault="000B60A3" w:rsidP="00AB5D4B">
            <w:pPr>
              <w:contextualSpacing/>
              <w:jc w:val="left"/>
              <w:rPr>
                <w:sz w:val="20"/>
                <w:szCs w:val="20"/>
              </w:rPr>
            </w:pPr>
            <w:r w:rsidRPr="00971C80">
              <w:rPr>
                <w:sz w:val="20"/>
                <w:szCs w:val="20"/>
              </w:rPr>
              <w:t>(minLength = 1</w:t>
            </w:r>
            <w:r w:rsidR="00D001D0">
              <w:rPr>
                <w:sz w:val="20"/>
                <w:szCs w:val="20"/>
              </w:rPr>
              <w:t>3</w:t>
            </w:r>
            <w:r w:rsidRPr="00971C80">
              <w:rPr>
                <w:sz w:val="20"/>
                <w:szCs w:val="20"/>
              </w:rPr>
              <w:t>,</w:t>
            </w:r>
          </w:p>
          <w:p w14:paraId="31AA7389" w14:textId="77777777" w:rsidR="000B60A3" w:rsidRPr="00971C80" w:rsidRDefault="000B60A3" w:rsidP="00AB5D4B">
            <w:pPr>
              <w:contextualSpacing/>
              <w:jc w:val="left"/>
              <w:rPr>
                <w:sz w:val="20"/>
                <w:szCs w:val="20"/>
              </w:rPr>
            </w:pPr>
            <w:r w:rsidRPr="00971C80">
              <w:rPr>
                <w:sz w:val="20"/>
                <w:szCs w:val="20"/>
              </w:rPr>
              <w:t>maxLength = 13))</w:t>
            </w:r>
          </w:p>
          <w:p w14:paraId="31AA738A" w14:textId="77777777" w:rsidR="006446A3" w:rsidRPr="00971C80" w:rsidRDefault="006446A3" w:rsidP="00AB5D4B">
            <w:pPr>
              <w:contextualSpacing/>
              <w:jc w:val="left"/>
              <w:rPr>
                <w:sz w:val="20"/>
                <w:szCs w:val="20"/>
              </w:rPr>
            </w:pPr>
          </w:p>
        </w:tc>
        <w:tc>
          <w:tcPr>
            <w:tcW w:w="583" w:type="pct"/>
          </w:tcPr>
          <w:p w14:paraId="31AA738B" w14:textId="77777777" w:rsidR="000B60A3" w:rsidRPr="00971C80" w:rsidRDefault="000B60A3" w:rsidP="00AB5D4B">
            <w:pPr>
              <w:contextualSpacing/>
              <w:jc w:val="left"/>
              <w:rPr>
                <w:sz w:val="20"/>
                <w:szCs w:val="20"/>
              </w:rPr>
            </w:pPr>
            <w:r w:rsidRPr="00971C80">
              <w:rPr>
                <w:sz w:val="20"/>
                <w:szCs w:val="20"/>
              </w:rPr>
              <w:t>ESM</w:t>
            </w:r>
            <w:r w:rsidR="00C37EAF">
              <w:rPr>
                <w:sz w:val="20"/>
                <w:szCs w:val="20"/>
              </w:rPr>
              <w:t>E</w:t>
            </w:r>
            <w:r w:rsidR="00933FB4">
              <w:rPr>
                <w:sz w:val="20"/>
                <w:szCs w:val="20"/>
              </w:rPr>
              <w:t xml:space="preserve"> with Export MPAN</w:t>
            </w:r>
            <w:r w:rsidRPr="00971C80">
              <w:rPr>
                <w:sz w:val="20"/>
                <w:szCs w:val="20"/>
              </w:rPr>
              <w:t>:</w:t>
            </w:r>
          </w:p>
          <w:p w14:paraId="31AA738C" w14:textId="77777777" w:rsidR="000B60A3" w:rsidRPr="00971C80" w:rsidRDefault="00F05F6E" w:rsidP="00AB5D4B">
            <w:pPr>
              <w:contextualSpacing/>
              <w:jc w:val="left"/>
              <w:rPr>
                <w:sz w:val="20"/>
                <w:szCs w:val="20"/>
              </w:rPr>
            </w:pPr>
            <w:r>
              <w:rPr>
                <w:sz w:val="20"/>
                <w:szCs w:val="20"/>
              </w:rPr>
              <w:t>Yes</w:t>
            </w:r>
          </w:p>
          <w:p w14:paraId="31AA738D" w14:textId="77777777" w:rsidR="006446A3" w:rsidRPr="00971C80" w:rsidRDefault="006446A3" w:rsidP="00AB5D4B">
            <w:pPr>
              <w:contextualSpacing/>
              <w:jc w:val="left"/>
              <w:rPr>
                <w:sz w:val="20"/>
                <w:szCs w:val="20"/>
              </w:rPr>
            </w:pPr>
          </w:p>
          <w:p w14:paraId="31AA738E" w14:textId="77777777" w:rsidR="000B60A3" w:rsidRPr="00971C80" w:rsidRDefault="000B60A3" w:rsidP="00AB5D4B">
            <w:pPr>
              <w:contextualSpacing/>
              <w:jc w:val="left"/>
              <w:rPr>
                <w:sz w:val="20"/>
                <w:szCs w:val="20"/>
              </w:rPr>
            </w:pPr>
            <w:r w:rsidRPr="00971C80">
              <w:rPr>
                <w:sz w:val="20"/>
                <w:szCs w:val="20"/>
              </w:rPr>
              <w:t>Otherwise:</w:t>
            </w:r>
          </w:p>
          <w:p w14:paraId="31AA738F" w14:textId="77777777" w:rsidR="000B60A3" w:rsidRPr="00971C80" w:rsidRDefault="000B60A3" w:rsidP="00AB5D4B">
            <w:pPr>
              <w:contextualSpacing/>
              <w:jc w:val="left"/>
              <w:rPr>
                <w:sz w:val="20"/>
                <w:szCs w:val="20"/>
              </w:rPr>
            </w:pPr>
            <w:r w:rsidRPr="00971C80">
              <w:rPr>
                <w:sz w:val="20"/>
                <w:szCs w:val="20"/>
              </w:rPr>
              <w:t>N/A</w:t>
            </w:r>
          </w:p>
        </w:tc>
        <w:tc>
          <w:tcPr>
            <w:tcW w:w="452" w:type="pct"/>
          </w:tcPr>
          <w:p w14:paraId="31AA7390"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31AA7391" w14:textId="77777777" w:rsidR="000B60A3" w:rsidRPr="00971C80" w:rsidRDefault="000B60A3" w:rsidP="00AB5D4B">
            <w:pPr>
              <w:contextualSpacing/>
              <w:jc w:val="left"/>
              <w:rPr>
                <w:sz w:val="20"/>
                <w:szCs w:val="20"/>
              </w:rPr>
            </w:pPr>
            <w:r w:rsidRPr="00971C80">
              <w:rPr>
                <w:sz w:val="20"/>
                <w:szCs w:val="20"/>
              </w:rPr>
              <w:t>N/A</w:t>
            </w:r>
          </w:p>
        </w:tc>
      </w:tr>
    </w:tbl>
    <w:p w14:paraId="31AA7393" w14:textId="77777777" w:rsidR="00A14DF9" w:rsidRPr="00A14DF9" w:rsidRDefault="00F000C9" w:rsidP="001E32F5">
      <w:pPr>
        <w:pStyle w:val="Caption"/>
      </w:pPr>
      <w:r w:rsidRPr="00971C80">
        <w:tab/>
      </w:r>
      <w:bookmarkStart w:id="1184" w:name="_Toc508289593"/>
      <w:r w:rsidR="00A14DF9" w:rsidRPr="000B4DCD">
        <w:t xml:space="preserve">Table </w:t>
      </w:r>
      <w:r w:rsidR="004A37F1">
        <w:fldChar w:fldCharType="begin"/>
      </w:r>
      <w:r w:rsidR="004A37F1">
        <w:instrText xml:space="preserve"> SEQ Table \* ARABIC </w:instrText>
      </w:r>
      <w:r w:rsidR="004A37F1">
        <w:fldChar w:fldCharType="separate"/>
      </w:r>
      <w:r w:rsidR="004A37F1">
        <w:rPr>
          <w:noProof/>
        </w:rPr>
        <w:t>239</w:t>
      </w:r>
      <w:r w:rsidR="004A37F1">
        <w:rPr>
          <w:noProof/>
        </w:rPr>
        <w:fldChar w:fldCharType="end"/>
      </w:r>
      <w:r w:rsidR="00A14DF9">
        <w:t xml:space="preserve"> </w:t>
      </w:r>
      <w:r w:rsidR="00A14DF9" w:rsidRPr="000B4DCD">
        <w:t xml:space="preserve">: </w:t>
      </w:r>
      <w:r w:rsidR="00A14DF9" w:rsidRPr="00971C80">
        <w:t xml:space="preserve">AddDeviceToCHFWhitelist </w:t>
      </w:r>
      <w:r w:rsidR="00A14DF9">
        <w:t>(sr:</w:t>
      </w:r>
      <w:r w:rsidR="00A14DF9" w:rsidRPr="00971C80">
        <w:t>AddDeviceToCHFWhitelist</w:t>
      </w:r>
      <w:r w:rsidR="00A14DF9">
        <w:t>) data items</w:t>
      </w:r>
      <w:bookmarkEnd w:id="1184"/>
    </w:p>
    <w:p w14:paraId="31AA7394" w14:textId="77777777" w:rsidR="000B60A3" w:rsidRPr="00971C80" w:rsidRDefault="00F000C9" w:rsidP="00F000C9">
      <w:pPr>
        <w:pStyle w:val="Heading4"/>
        <w:rPr>
          <w:color w:val="auto"/>
        </w:rPr>
      </w:pPr>
      <w:r w:rsidRPr="00971C80">
        <w:rPr>
          <w:color w:val="auto"/>
        </w:rPr>
        <w:t>Specific Validation for this Request</w:t>
      </w:r>
      <w:r w:rsidR="000B60A3" w:rsidRPr="00971C80">
        <w:rPr>
          <w:color w:val="auto"/>
        </w:rPr>
        <w:tab/>
      </w:r>
    </w:p>
    <w:p w14:paraId="31AA7395" w14:textId="77777777" w:rsidR="000B60A3" w:rsidRDefault="000B60A3" w:rsidP="000B60A3">
      <w:pPr>
        <w:jc w:val="left"/>
      </w:pPr>
    </w:p>
    <w:p w14:paraId="31AA7396" w14:textId="77777777" w:rsidR="008339F2" w:rsidRDefault="008339F2" w:rsidP="008426BA">
      <w:pPr>
        <w:jc w:val="left"/>
      </w:pPr>
      <w:r>
        <w:t>S</w:t>
      </w:r>
      <w:r w:rsidRPr="00971C80">
        <w:t xml:space="preserve">ee </w:t>
      </w:r>
      <w:r>
        <w:t>clause</w:t>
      </w:r>
      <w:r w:rsidRPr="00971C80">
        <w:t xml:space="preserve"> 3.2.5 for general validation applied to all Requests</w:t>
      </w:r>
      <w:r>
        <w:t xml:space="preserve"> and clause 3.10.2 for Execution Date Time validation.</w:t>
      </w:r>
    </w:p>
    <w:p w14:paraId="31AA7397" w14:textId="77777777" w:rsidR="008339F2" w:rsidRDefault="008339F2" w:rsidP="008426BA">
      <w:pPr>
        <w:jc w:val="left"/>
      </w:pPr>
    </w:p>
    <w:p w14:paraId="31AA7398" w14:textId="77777777" w:rsidR="008426BA" w:rsidRDefault="008426BA" w:rsidP="008426BA">
      <w:pPr>
        <w:jc w:val="left"/>
      </w:pPr>
      <w:r>
        <w:t xml:space="preserve">For this Request, the general Authorisation Checks as defined below shall not be carried out </w:t>
      </w:r>
      <w:r w:rsidRPr="008426BA">
        <w:t xml:space="preserve">where an IHD is being added to the Device Log </w:t>
      </w:r>
      <w:r>
        <w:t xml:space="preserve">by a User </w:t>
      </w:r>
      <w:r w:rsidRPr="008426BA">
        <w:t xml:space="preserve">and the command is </w:t>
      </w:r>
      <w:r>
        <w:t xml:space="preserve">requested </w:t>
      </w:r>
      <w:r w:rsidRPr="008426BA">
        <w:t>for Local Delivery only.</w:t>
      </w:r>
    </w:p>
    <w:p w14:paraId="31AA7399" w14:textId="77777777" w:rsidR="008426BA" w:rsidRDefault="008426BA" w:rsidP="008426BA">
      <w:pPr>
        <w:jc w:val="left"/>
      </w:pPr>
    </w:p>
    <w:p w14:paraId="31AA739A" w14:textId="77777777" w:rsidR="008426BA" w:rsidRDefault="008426BA" w:rsidP="00EE78E2">
      <w:pPr>
        <w:spacing w:after="200" w:line="276" w:lineRule="auto"/>
        <w:jc w:val="left"/>
      </w:pPr>
      <w:r>
        <w:t>•</w:t>
      </w:r>
      <w:r>
        <w:tab/>
        <w:t xml:space="preserve">a Response Code of E4 as defined in </w:t>
      </w:r>
      <w:r w:rsidR="003D7A9A">
        <w:t>clause</w:t>
      </w:r>
      <w:r>
        <w:t xml:space="preserve"> 3.2.4 “Verify that the User, in the User Role defined in the Service Request is a Eligible User for the Device” </w:t>
      </w:r>
    </w:p>
    <w:p w14:paraId="31AA739B" w14:textId="77777777" w:rsidR="008426BA" w:rsidRPr="00971C80" w:rsidRDefault="008426BA"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1AA739E"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31AA739C"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1AA739D"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1AA73A1"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739F" w14:textId="77777777" w:rsidR="000B60A3" w:rsidRPr="00971C80" w:rsidRDefault="000B60A3" w:rsidP="000B60A3">
            <w:pPr>
              <w:spacing w:line="288" w:lineRule="auto"/>
              <w:jc w:val="left"/>
              <w:rPr>
                <w:sz w:val="20"/>
                <w:szCs w:val="20"/>
              </w:rPr>
            </w:pPr>
            <w:r w:rsidRPr="00971C80">
              <w:rPr>
                <w:sz w:val="20"/>
                <w:szCs w:val="20"/>
              </w:rPr>
              <w:t>E081101</w:t>
            </w:r>
          </w:p>
        </w:tc>
        <w:tc>
          <w:tcPr>
            <w:tcW w:w="4200" w:type="pct"/>
            <w:tcBorders>
              <w:top w:val="single" w:sz="4" w:space="0" w:color="auto"/>
              <w:left w:val="single" w:sz="4" w:space="0" w:color="auto"/>
              <w:bottom w:val="single" w:sz="4" w:space="0" w:color="auto"/>
              <w:right w:val="single" w:sz="4" w:space="0" w:color="auto"/>
            </w:tcBorders>
            <w:hideMark/>
          </w:tcPr>
          <w:p w14:paraId="31AA73A0" w14:textId="77777777" w:rsidR="000B60A3" w:rsidRPr="00971C80" w:rsidRDefault="000B60A3" w:rsidP="000B60A3">
            <w:pPr>
              <w:jc w:val="left"/>
              <w:rPr>
                <w:sz w:val="20"/>
                <w:szCs w:val="20"/>
              </w:rPr>
            </w:pPr>
            <w:r w:rsidRPr="00971C80">
              <w:rPr>
                <w:sz w:val="20"/>
                <w:szCs w:val="20"/>
              </w:rPr>
              <w:t xml:space="preserve">The Device ID of a Device to be added to the CHF Whitelist is already </w:t>
            </w:r>
            <w:r w:rsidR="007772FB" w:rsidRPr="007772FB">
              <w:rPr>
                <w:sz w:val="20"/>
                <w:szCs w:val="20"/>
              </w:rPr>
              <w:t>associated with another</w:t>
            </w:r>
            <w:r w:rsidR="007772FB" w:rsidRPr="007772FB" w:rsidDel="007772FB">
              <w:rPr>
                <w:sz w:val="20"/>
                <w:szCs w:val="20"/>
              </w:rPr>
              <w:t xml:space="preserve"> </w:t>
            </w:r>
            <w:r w:rsidRPr="00971C80">
              <w:rPr>
                <w:sz w:val="20"/>
                <w:szCs w:val="20"/>
              </w:rPr>
              <w:t>CHF Whitelist</w:t>
            </w:r>
          </w:p>
        </w:tc>
      </w:tr>
      <w:tr w:rsidR="00846622" w:rsidRPr="00971C80" w14:paraId="31AA73A4"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73A2" w14:textId="77777777" w:rsidR="000B60A3" w:rsidRPr="00971C80" w:rsidRDefault="000B60A3" w:rsidP="000B60A3">
            <w:pPr>
              <w:spacing w:line="288" w:lineRule="auto"/>
              <w:jc w:val="left"/>
              <w:rPr>
                <w:sz w:val="20"/>
                <w:szCs w:val="20"/>
              </w:rPr>
            </w:pPr>
            <w:r w:rsidRPr="00971C80">
              <w:rPr>
                <w:sz w:val="20"/>
                <w:szCs w:val="20"/>
              </w:rPr>
              <w:lastRenderedPageBreak/>
              <w:t>E081102</w:t>
            </w:r>
          </w:p>
        </w:tc>
        <w:tc>
          <w:tcPr>
            <w:tcW w:w="4200" w:type="pct"/>
            <w:tcBorders>
              <w:top w:val="single" w:sz="4" w:space="0" w:color="auto"/>
              <w:left w:val="single" w:sz="4" w:space="0" w:color="auto"/>
              <w:bottom w:val="single" w:sz="4" w:space="0" w:color="auto"/>
              <w:right w:val="single" w:sz="4" w:space="0" w:color="auto"/>
            </w:tcBorders>
            <w:hideMark/>
          </w:tcPr>
          <w:p w14:paraId="31AA73A3" w14:textId="77777777" w:rsidR="000B60A3" w:rsidRPr="00971C80" w:rsidRDefault="000B60A3" w:rsidP="000B60A3">
            <w:pPr>
              <w:jc w:val="left"/>
              <w:rPr>
                <w:sz w:val="20"/>
                <w:szCs w:val="20"/>
              </w:rPr>
            </w:pPr>
            <w:r w:rsidRPr="00971C80">
              <w:rPr>
                <w:sz w:val="20"/>
                <w:szCs w:val="20"/>
              </w:rPr>
              <w:t>The Device ID of a Device to be removed is not included in the CHF Whitelist</w:t>
            </w:r>
          </w:p>
        </w:tc>
      </w:tr>
      <w:tr w:rsidR="00846622" w:rsidRPr="00971C80" w14:paraId="31AA73A7"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73A5" w14:textId="77777777" w:rsidR="000B60A3" w:rsidRPr="00971C80" w:rsidRDefault="000B60A3" w:rsidP="000B60A3">
            <w:pPr>
              <w:spacing w:line="288" w:lineRule="auto"/>
              <w:jc w:val="left"/>
              <w:rPr>
                <w:sz w:val="20"/>
                <w:szCs w:val="20"/>
              </w:rPr>
            </w:pPr>
            <w:r w:rsidRPr="00971C80">
              <w:rPr>
                <w:sz w:val="20"/>
                <w:szCs w:val="20"/>
              </w:rPr>
              <w:t>E081104</w:t>
            </w:r>
          </w:p>
        </w:tc>
        <w:tc>
          <w:tcPr>
            <w:tcW w:w="4200" w:type="pct"/>
            <w:tcBorders>
              <w:top w:val="single" w:sz="4" w:space="0" w:color="auto"/>
              <w:left w:val="single" w:sz="4" w:space="0" w:color="auto"/>
              <w:bottom w:val="single" w:sz="4" w:space="0" w:color="auto"/>
              <w:right w:val="single" w:sz="4" w:space="0" w:color="auto"/>
            </w:tcBorders>
            <w:hideMark/>
          </w:tcPr>
          <w:p w14:paraId="31AA73A6" w14:textId="77777777" w:rsidR="000B60A3" w:rsidRPr="00971C80" w:rsidRDefault="000B60A3" w:rsidP="000B60A3">
            <w:pPr>
              <w:spacing w:line="288" w:lineRule="auto"/>
              <w:jc w:val="left"/>
              <w:rPr>
                <w:sz w:val="20"/>
                <w:szCs w:val="20"/>
              </w:rPr>
            </w:pPr>
            <w:r w:rsidRPr="00971C80">
              <w:rPr>
                <w:sz w:val="20"/>
                <w:szCs w:val="20"/>
              </w:rPr>
              <w:t>The Device Type of the Device to be added to the Whitelist is invalid, e.g. if it is a Communications Hub Function or Gas Proxy Function</w:t>
            </w:r>
          </w:p>
        </w:tc>
      </w:tr>
      <w:tr w:rsidR="00846622" w:rsidRPr="00971C80" w14:paraId="31AA73AA"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73A8" w14:textId="77777777" w:rsidR="000B60A3" w:rsidRPr="00971C80" w:rsidRDefault="000B60A3" w:rsidP="000B60A3">
            <w:pPr>
              <w:spacing w:line="288" w:lineRule="auto"/>
              <w:jc w:val="left"/>
              <w:rPr>
                <w:sz w:val="20"/>
                <w:szCs w:val="20"/>
              </w:rPr>
            </w:pPr>
            <w:r w:rsidRPr="00971C80">
              <w:rPr>
                <w:sz w:val="20"/>
                <w:szCs w:val="20"/>
              </w:rPr>
              <w:t>E081105</w:t>
            </w:r>
          </w:p>
        </w:tc>
        <w:tc>
          <w:tcPr>
            <w:tcW w:w="4200" w:type="pct"/>
            <w:tcBorders>
              <w:top w:val="single" w:sz="4" w:space="0" w:color="auto"/>
              <w:left w:val="single" w:sz="4" w:space="0" w:color="auto"/>
              <w:bottom w:val="single" w:sz="4" w:space="0" w:color="auto"/>
              <w:right w:val="single" w:sz="4" w:space="0" w:color="auto"/>
            </w:tcBorders>
            <w:hideMark/>
          </w:tcPr>
          <w:p w14:paraId="31AA73A9" w14:textId="55BE67E4" w:rsidR="000B60A3" w:rsidRPr="00971C80" w:rsidRDefault="000B60A3" w:rsidP="00143B3B">
            <w:pPr>
              <w:jc w:val="left"/>
              <w:rPr>
                <w:sz w:val="20"/>
                <w:szCs w:val="20"/>
              </w:rPr>
            </w:pPr>
            <w:r w:rsidRPr="00971C80">
              <w:rPr>
                <w:sz w:val="20"/>
                <w:szCs w:val="20"/>
              </w:rPr>
              <w:t xml:space="preserve">The status of the Device being added to the Whitelist is not </w:t>
            </w:r>
            <w:r w:rsidR="004132B1">
              <w:rPr>
                <w:sz w:val="20"/>
                <w:szCs w:val="20"/>
              </w:rPr>
              <w:t>‘Installed not Commissioned’</w:t>
            </w:r>
            <w:r w:rsidR="00B61250">
              <w:rPr>
                <w:sz w:val="20"/>
                <w:szCs w:val="20"/>
              </w:rPr>
              <w:t>,</w:t>
            </w:r>
            <w:r w:rsidR="004132B1">
              <w:rPr>
                <w:sz w:val="20"/>
                <w:szCs w:val="20"/>
              </w:rPr>
              <w:t xml:space="preserve"> </w:t>
            </w:r>
            <w:r w:rsidRPr="00971C80">
              <w:rPr>
                <w:sz w:val="20"/>
                <w:szCs w:val="20"/>
              </w:rPr>
              <w:t>‘Pending’</w:t>
            </w:r>
            <w:r w:rsidR="00F64021">
              <w:t xml:space="preserve"> </w:t>
            </w:r>
            <w:r w:rsidR="00F64021" w:rsidRPr="00F64021">
              <w:rPr>
                <w:sz w:val="20"/>
                <w:szCs w:val="20"/>
              </w:rPr>
              <w:t>or ‘Whitelisted’</w:t>
            </w:r>
          </w:p>
        </w:tc>
      </w:tr>
      <w:tr w:rsidR="00846622" w:rsidRPr="00971C80" w14:paraId="31AA73AF"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73AB" w14:textId="77777777" w:rsidR="000B60A3" w:rsidRPr="00971C80" w:rsidRDefault="000B60A3" w:rsidP="000B60A3">
            <w:pPr>
              <w:spacing w:line="288" w:lineRule="auto"/>
              <w:jc w:val="left"/>
              <w:rPr>
                <w:sz w:val="20"/>
                <w:szCs w:val="20"/>
              </w:rPr>
            </w:pPr>
            <w:r w:rsidRPr="00971C80">
              <w:rPr>
                <w:sz w:val="20"/>
                <w:szCs w:val="20"/>
              </w:rPr>
              <w:t>E081106</w:t>
            </w:r>
          </w:p>
        </w:tc>
        <w:tc>
          <w:tcPr>
            <w:tcW w:w="4200" w:type="pct"/>
            <w:tcBorders>
              <w:top w:val="single" w:sz="4" w:space="0" w:color="auto"/>
              <w:left w:val="single" w:sz="4" w:space="0" w:color="auto"/>
              <w:bottom w:val="single" w:sz="4" w:space="0" w:color="auto"/>
              <w:right w:val="single" w:sz="4" w:space="0" w:color="auto"/>
            </w:tcBorders>
            <w:hideMark/>
          </w:tcPr>
          <w:p w14:paraId="31AA73AC" w14:textId="77777777" w:rsidR="000B60A3" w:rsidRPr="00971C80" w:rsidRDefault="000B60A3" w:rsidP="000B60A3">
            <w:pPr>
              <w:jc w:val="left"/>
              <w:rPr>
                <w:sz w:val="20"/>
                <w:szCs w:val="20"/>
              </w:rPr>
            </w:pPr>
            <w:r w:rsidRPr="00971C80">
              <w:rPr>
                <w:sz w:val="20"/>
                <w:szCs w:val="20"/>
              </w:rPr>
              <w:t>If the Request Type is:</w:t>
            </w:r>
          </w:p>
          <w:p w14:paraId="31AA73AD" w14:textId="77777777" w:rsidR="000B60A3" w:rsidRPr="00971C80" w:rsidRDefault="000B60A3" w:rsidP="00AB3A89">
            <w:pPr>
              <w:numPr>
                <w:ilvl w:val="0"/>
                <w:numId w:val="181"/>
              </w:numPr>
              <w:jc w:val="left"/>
              <w:rPr>
                <w:sz w:val="20"/>
                <w:szCs w:val="20"/>
              </w:rPr>
            </w:pPr>
            <w:r w:rsidRPr="00971C80">
              <w:rPr>
                <w:sz w:val="20"/>
                <w:szCs w:val="20"/>
              </w:rPr>
              <w:t>‘Add’. It doesn’t include the Add Device CHF Whitelist element</w:t>
            </w:r>
          </w:p>
          <w:p w14:paraId="31AA73AE" w14:textId="77777777" w:rsidR="000B60A3" w:rsidRPr="00971C80" w:rsidRDefault="000B60A3" w:rsidP="00AB3A89">
            <w:pPr>
              <w:numPr>
                <w:ilvl w:val="0"/>
                <w:numId w:val="181"/>
              </w:numPr>
              <w:jc w:val="left"/>
              <w:rPr>
                <w:sz w:val="20"/>
                <w:szCs w:val="20"/>
              </w:rPr>
            </w:pPr>
            <w:r w:rsidRPr="00971C80">
              <w:rPr>
                <w:sz w:val="20"/>
                <w:szCs w:val="20"/>
              </w:rPr>
              <w:t>‘Remove’. It does include the Add Device CHF Whitelist element</w:t>
            </w:r>
          </w:p>
        </w:tc>
      </w:tr>
      <w:tr w:rsidR="00846622" w:rsidRPr="00971C80" w14:paraId="31AA73B2"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73B0" w14:textId="77777777" w:rsidR="000B60A3" w:rsidRPr="00971C80" w:rsidRDefault="000B60A3" w:rsidP="000B60A3">
            <w:pPr>
              <w:spacing w:line="288" w:lineRule="auto"/>
              <w:jc w:val="left"/>
              <w:rPr>
                <w:sz w:val="20"/>
                <w:szCs w:val="20"/>
              </w:rPr>
            </w:pPr>
            <w:r w:rsidRPr="00971C80">
              <w:rPr>
                <w:sz w:val="20"/>
                <w:szCs w:val="20"/>
              </w:rPr>
              <w:t>E081107</w:t>
            </w:r>
          </w:p>
        </w:tc>
        <w:tc>
          <w:tcPr>
            <w:tcW w:w="4200" w:type="pct"/>
            <w:tcBorders>
              <w:top w:val="single" w:sz="4" w:space="0" w:color="auto"/>
              <w:left w:val="single" w:sz="4" w:space="0" w:color="auto"/>
              <w:bottom w:val="single" w:sz="4" w:space="0" w:color="auto"/>
              <w:right w:val="single" w:sz="4" w:space="0" w:color="auto"/>
            </w:tcBorders>
            <w:hideMark/>
          </w:tcPr>
          <w:p w14:paraId="31AA73B1" w14:textId="77777777" w:rsidR="000B60A3" w:rsidRPr="00971C80" w:rsidRDefault="000B60A3" w:rsidP="000B60A3">
            <w:pPr>
              <w:jc w:val="left"/>
              <w:rPr>
                <w:sz w:val="20"/>
                <w:szCs w:val="20"/>
              </w:rPr>
            </w:pPr>
            <w:r w:rsidRPr="00971C80">
              <w:rPr>
                <w:sz w:val="20"/>
                <w:szCs w:val="20"/>
              </w:rPr>
              <w:t xml:space="preserve">The </w:t>
            </w:r>
            <w:r w:rsidR="006446A3" w:rsidRPr="00971C80">
              <w:rPr>
                <w:sz w:val="20"/>
                <w:szCs w:val="20"/>
              </w:rPr>
              <w:t>D</w:t>
            </w:r>
            <w:r w:rsidRPr="00971C80">
              <w:rPr>
                <w:sz w:val="20"/>
                <w:szCs w:val="20"/>
              </w:rPr>
              <w:t>evice ID of the Device to be added to or removed from the Whitelist does</w:t>
            </w:r>
            <w:r w:rsidR="006446A3" w:rsidRPr="00971C80">
              <w:rPr>
                <w:sz w:val="20"/>
                <w:szCs w:val="20"/>
              </w:rPr>
              <w:t xml:space="preserve"> not</w:t>
            </w:r>
            <w:r w:rsidRPr="00971C80">
              <w:rPr>
                <w:sz w:val="20"/>
                <w:szCs w:val="20"/>
              </w:rPr>
              <w:t xml:space="preserve"> exist</w:t>
            </w:r>
          </w:p>
        </w:tc>
      </w:tr>
      <w:tr w:rsidR="00846622" w:rsidRPr="00971C80" w14:paraId="31AA73B5"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1AA73B3" w14:textId="77777777" w:rsidR="000B60A3" w:rsidRPr="00971C80" w:rsidRDefault="000B60A3" w:rsidP="000B60A3">
            <w:pPr>
              <w:spacing w:line="288" w:lineRule="auto"/>
              <w:jc w:val="left"/>
              <w:rPr>
                <w:sz w:val="20"/>
                <w:szCs w:val="20"/>
              </w:rPr>
            </w:pPr>
            <w:r w:rsidRPr="00971C80">
              <w:rPr>
                <w:sz w:val="20"/>
                <w:szCs w:val="20"/>
              </w:rPr>
              <w:t>E081108</w:t>
            </w:r>
          </w:p>
        </w:tc>
        <w:tc>
          <w:tcPr>
            <w:tcW w:w="4200" w:type="pct"/>
            <w:tcBorders>
              <w:top w:val="single" w:sz="4" w:space="0" w:color="auto"/>
              <w:left w:val="single" w:sz="4" w:space="0" w:color="auto"/>
              <w:bottom w:val="single" w:sz="4" w:space="0" w:color="auto"/>
              <w:right w:val="single" w:sz="4" w:space="0" w:color="auto"/>
            </w:tcBorders>
          </w:tcPr>
          <w:p w14:paraId="31AA73B4" w14:textId="77777777" w:rsidR="000B60A3" w:rsidRPr="00971C80" w:rsidRDefault="000B60A3" w:rsidP="006446A3">
            <w:pPr>
              <w:jc w:val="left"/>
              <w:rPr>
                <w:sz w:val="20"/>
                <w:szCs w:val="20"/>
              </w:rPr>
            </w:pPr>
            <w:r w:rsidRPr="00971C80">
              <w:rPr>
                <w:sz w:val="20"/>
                <w:szCs w:val="20"/>
              </w:rPr>
              <w:t>The User Role is not authorised to add this Device Type to the HAN Device Log or remove it form it</w:t>
            </w:r>
          </w:p>
        </w:tc>
      </w:tr>
      <w:tr w:rsidR="000B60A3" w:rsidRPr="00971C80" w14:paraId="31AA73BA"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1AA73B6" w14:textId="77777777" w:rsidR="000B60A3" w:rsidRPr="00971C80" w:rsidRDefault="000B60A3" w:rsidP="000B60A3">
            <w:pPr>
              <w:spacing w:line="288" w:lineRule="auto"/>
              <w:jc w:val="left"/>
              <w:rPr>
                <w:sz w:val="20"/>
                <w:szCs w:val="20"/>
              </w:rPr>
            </w:pPr>
            <w:r w:rsidRPr="00971C80">
              <w:rPr>
                <w:sz w:val="20"/>
                <w:szCs w:val="20"/>
              </w:rPr>
              <w:t>E081109</w:t>
            </w:r>
          </w:p>
        </w:tc>
        <w:tc>
          <w:tcPr>
            <w:tcW w:w="4200" w:type="pct"/>
            <w:tcBorders>
              <w:top w:val="single" w:sz="4" w:space="0" w:color="auto"/>
              <w:left w:val="single" w:sz="4" w:space="0" w:color="auto"/>
              <w:bottom w:val="single" w:sz="4" w:space="0" w:color="auto"/>
              <w:right w:val="single" w:sz="4" w:space="0" w:color="auto"/>
            </w:tcBorders>
          </w:tcPr>
          <w:p w14:paraId="31AA73B7" w14:textId="77777777" w:rsidR="000B60A3" w:rsidRDefault="000B60A3" w:rsidP="006446A3">
            <w:pPr>
              <w:jc w:val="left"/>
              <w:rPr>
                <w:sz w:val="20"/>
                <w:szCs w:val="20"/>
              </w:rPr>
            </w:pPr>
            <w:r w:rsidRPr="00DE48C9">
              <w:rPr>
                <w:sz w:val="20"/>
                <w:szCs w:val="20"/>
              </w:rPr>
              <w:t>The User is not the registered organisation of any of the MPxNs in the Service Request</w:t>
            </w:r>
          </w:p>
          <w:p w14:paraId="31AA73B8" w14:textId="77777777" w:rsidR="00DE48C9" w:rsidRPr="00DE48C9" w:rsidRDefault="00DE48C9" w:rsidP="006446A3">
            <w:pPr>
              <w:jc w:val="left"/>
              <w:rPr>
                <w:sz w:val="20"/>
                <w:szCs w:val="20"/>
              </w:rPr>
            </w:pPr>
          </w:p>
          <w:p w14:paraId="31AA73B9" w14:textId="77777777" w:rsidR="00DE48C9" w:rsidRPr="00DE48C9" w:rsidRDefault="00DE48C9" w:rsidP="00DE48C9">
            <w:pPr>
              <w:jc w:val="left"/>
              <w:rPr>
                <w:sz w:val="20"/>
                <w:szCs w:val="20"/>
              </w:rPr>
            </w:pPr>
            <w:r>
              <w:rPr>
                <w:sz w:val="20"/>
                <w:szCs w:val="20"/>
              </w:rPr>
              <w:t>(</w:t>
            </w:r>
            <w:r w:rsidRPr="00DE48C9">
              <w:rPr>
                <w:sz w:val="20"/>
                <w:szCs w:val="20"/>
              </w:rPr>
              <w:t>This check supersedes the gener</w:t>
            </w:r>
            <w:r>
              <w:rPr>
                <w:sz w:val="20"/>
                <w:szCs w:val="20"/>
              </w:rPr>
              <w:t>al</w:t>
            </w:r>
            <w:r w:rsidRPr="00DE48C9">
              <w:rPr>
                <w:sz w:val="20"/>
                <w:szCs w:val="20"/>
              </w:rPr>
              <w:t xml:space="preserve"> Authorisation Check associated to Response Code E4 only for Request Type ‘Add' (please note the check associated to Response Code E4 is applicable to Request Type ‘Remove’)</w:t>
            </w:r>
            <w:r>
              <w:rPr>
                <w:sz w:val="20"/>
                <w:szCs w:val="20"/>
              </w:rPr>
              <w:t>)</w:t>
            </w:r>
          </w:p>
        </w:tc>
      </w:tr>
      <w:tr w:rsidR="00D001D0" w:rsidRPr="00971C80" w14:paraId="31AA73BD"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1AA73BB" w14:textId="77777777" w:rsidR="00D001D0" w:rsidRPr="00971C80" w:rsidRDefault="00D001D0" w:rsidP="000B60A3">
            <w:pPr>
              <w:spacing w:line="288" w:lineRule="auto"/>
              <w:jc w:val="left"/>
              <w:rPr>
                <w:sz w:val="20"/>
                <w:szCs w:val="20"/>
              </w:rPr>
            </w:pPr>
            <w:r>
              <w:rPr>
                <w:sz w:val="20"/>
                <w:szCs w:val="20"/>
              </w:rPr>
              <w:t>E081110</w:t>
            </w:r>
          </w:p>
        </w:tc>
        <w:tc>
          <w:tcPr>
            <w:tcW w:w="4200" w:type="pct"/>
            <w:tcBorders>
              <w:top w:val="single" w:sz="4" w:space="0" w:color="auto"/>
              <w:left w:val="single" w:sz="4" w:space="0" w:color="auto"/>
              <w:bottom w:val="single" w:sz="4" w:space="0" w:color="auto"/>
              <w:right w:val="single" w:sz="4" w:space="0" w:color="auto"/>
            </w:tcBorders>
          </w:tcPr>
          <w:p w14:paraId="31AA73BC" w14:textId="77777777" w:rsidR="00D001D0" w:rsidRPr="00971C80" w:rsidRDefault="00D001D0" w:rsidP="006446A3">
            <w:pPr>
              <w:jc w:val="left"/>
              <w:rPr>
                <w:sz w:val="20"/>
                <w:szCs w:val="20"/>
              </w:rPr>
            </w:pPr>
            <w:r w:rsidRPr="00D001D0">
              <w:rPr>
                <w:sz w:val="20"/>
                <w:szCs w:val="20"/>
              </w:rPr>
              <w:t>The Service Request contains an Invalid MPAN Type, e.g. the Import MPxN is populated with an Export MPAN</w:t>
            </w:r>
          </w:p>
        </w:tc>
      </w:tr>
    </w:tbl>
    <w:p w14:paraId="31AA73BE" w14:textId="77777777" w:rsidR="00976704" w:rsidRDefault="00976704" w:rsidP="00976704">
      <w:bookmarkStart w:id="1185" w:name="_Toc398808725"/>
    </w:p>
    <w:p w14:paraId="31AA73BF" w14:textId="77777777" w:rsidR="00976704" w:rsidRPr="00976704" w:rsidRDefault="00976704" w:rsidP="00976704">
      <w:pPr>
        <w:pStyle w:val="Heading4"/>
        <w:rPr>
          <w:color w:val="auto"/>
        </w:rPr>
      </w:pPr>
      <w:r w:rsidRPr="00976704">
        <w:rPr>
          <w:color w:val="auto"/>
        </w:rPr>
        <w:t xml:space="preserve">Additional DCC System Processing </w:t>
      </w:r>
    </w:p>
    <w:p w14:paraId="31AA73C0" w14:textId="77777777" w:rsidR="00976704" w:rsidRDefault="00976704" w:rsidP="00976704"/>
    <w:p w14:paraId="31AA73C1" w14:textId="77777777" w:rsidR="00976704" w:rsidRDefault="00976704" w:rsidP="00976704">
      <w:r>
        <w:t xml:space="preserve">Upon </w:t>
      </w:r>
      <w:r w:rsidR="00FF75EA">
        <w:t xml:space="preserve">receipt of a successful Response resulting from the </w:t>
      </w:r>
      <w:r w:rsidR="001D326B" w:rsidRPr="001D326B">
        <w:t>UpdateHANDeviceLog</w:t>
      </w:r>
      <w:r>
        <w:t xml:space="preserve"> Service Request</w:t>
      </w:r>
      <w:r w:rsidR="004C071A">
        <w:t xml:space="preserve"> to Add a Device</w:t>
      </w:r>
      <w:r>
        <w:t>, the DCC shall, for the specified DeviceID identified within the Service Reques</w:t>
      </w:r>
      <w:r w:rsidR="00916A03">
        <w:t>t, perform the following action</w:t>
      </w:r>
      <w:r>
        <w:t>.</w:t>
      </w:r>
    </w:p>
    <w:p w14:paraId="31AA73C2" w14:textId="77777777" w:rsidR="00976704" w:rsidRDefault="00976704" w:rsidP="00976704"/>
    <w:p w14:paraId="31AA73C3" w14:textId="77777777" w:rsidR="00976704" w:rsidRDefault="001D326B" w:rsidP="00AB3A89">
      <w:pPr>
        <w:pStyle w:val="ListParagraph"/>
        <w:numPr>
          <w:ilvl w:val="1"/>
          <w:numId w:val="128"/>
        </w:numPr>
      </w:pPr>
      <w:r>
        <w:t>U</w:t>
      </w:r>
      <w:r w:rsidR="00976704">
        <w:t>pdate the Smart Metering Inventory and set the Device status of the DeviceId to ‘</w:t>
      </w:r>
      <w:r>
        <w:t>Whitelisted</w:t>
      </w:r>
      <w:r w:rsidR="00976704">
        <w:t>’</w:t>
      </w:r>
    </w:p>
    <w:p w14:paraId="31AA73C4" w14:textId="77777777" w:rsidR="00517DDC" w:rsidRDefault="00517DDC" w:rsidP="00AB3A89">
      <w:pPr>
        <w:pStyle w:val="ListParagraph"/>
        <w:numPr>
          <w:ilvl w:val="1"/>
          <w:numId w:val="128"/>
        </w:numPr>
      </w:pPr>
      <w:r>
        <w:t xml:space="preserve">Where the DeviceID to be added to </w:t>
      </w:r>
      <w:r w:rsidRPr="001D326B">
        <w:t>HANDeviceLog</w:t>
      </w:r>
      <w:r>
        <w:t xml:space="preserve"> is an</w:t>
      </w:r>
      <w:r w:rsidRPr="00517DDC">
        <w:t xml:space="preserve"> E</w:t>
      </w:r>
      <w:r>
        <w:t>lectric</w:t>
      </w:r>
      <w:r w:rsidR="00E21505">
        <w:t>ity</w:t>
      </w:r>
      <w:r>
        <w:t xml:space="preserve"> </w:t>
      </w:r>
      <w:r w:rsidRPr="00517DDC">
        <w:t>S</w:t>
      </w:r>
      <w:r>
        <w:t xml:space="preserve">mart </w:t>
      </w:r>
      <w:r w:rsidRPr="00517DDC">
        <w:t>M</w:t>
      </w:r>
      <w:r>
        <w:t>eter or a</w:t>
      </w:r>
      <w:r w:rsidRPr="00517DDC">
        <w:t xml:space="preserve"> G</w:t>
      </w:r>
      <w:r>
        <w:t xml:space="preserve">as </w:t>
      </w:r>
      <w:r w:rsidRPr="00517DDC">
        <w:t>S</w:t>
      </w:r>
      <w:r>
        <w:t xml:space="preserve">mart </w:t>
      </w:r>
      <w:r w:rsidRPr="00517DDC">
        <w:t>M</w:t>
      </w:r>
      <w:r>
        <w:t>eter</w:t>
      </w:r>
      <w:r w:rsidRPr="00517DDC">
        <w:t xml:space="preserve">, the association between the </w:t>
      </w:r>
      <w:r>
        <w:t>Device</w:t>
      </w:r>
      <w:r w:rsidRPr="00517DDC">
        <w:t xml:space="preserve">ID and its MPxN(s) is recorded in the Smart Metering Inventory and DCC Alert N16 is sent to the </w:t>
      </w:r>
      <w:r w:rsidR="00E21505">
        <w:t>Electricity Distributor or Gas Transporter (as applicable)</w:t>
      </w:r>
    </w:p>
    <w:p w14:paraId="31AA73C5" w14:textId="77777777" w:rsidR="0064108A" w:rsidRDefault="0064108A" w:rsidP="0064108A"/>
    <w:p w14:paraId="31AA73C6" w14:textId="77777777" w:rsidR="0064108A" w:rsidRDefault="0064108A" w:rsidP="0064108A">
      <w:r>
        <w:t>The DCC Systems shall wait for a timeout period to receive the updated Device Log from the CHF following the successful execution of a</w:t>
      </w:r>
      <w:r w:rsidR="00E21505">
        <w:t>n</w:t>
      </w:r>
      <w:r>
        <w:t xml:space="preserve"> </w:t>
      </w:r>
      <w:r w:rsidRPr="001D326B">
        <w:t>UpdateHANDeviceLog</w:t>
      </w:r>
      <w:r>
        <w:t xml:space="preserve"> Service Request to Add a Device. The timeout period that the DCC Systems shall wait for the Alert is defined as “JoinTimePeriod” as specified within the Service Request plus a configurable network transmission time to allow delivery of the Alert over the SM WAN.</w:t>
      </w:r>
    </w:p>
    <w:p w14:paraId="31AA73C7" w14:textId="77777777" w:rsidR="0064108A" w:rsidRDefault="0064108A" w:rsidP="0064108A"/>
    <w:p w14:paraId="31AA73C8" w14:textId="77777777" w:rsidR="0064108A" w:rsidRDefault="0064108A" w:rsidP="001C7A32">
      <w:pPr>
        <w:pStyle w:val="ListParagraph"/>
        <w:numPr>
          <w:ilvl w:val="0"/>
          <w:numId w:val="255"/>
        </w:numPr>
      </w:pPr>
      <w:r>
        <w:t xml:space="preserve">If the CHF Device Log </w:t>
      </w:r>
      <w:r w:rsidR="006C70B8" w:rsidRPr="008A4841">
        <w:t>confirming communications have been established with</w:t>
      </w:r>
      <w:r>
        <w:t xml:space="preserve"> the Device specified in the Service Request is received within the timeout period, then the DCC Systems shall notify the </w:t>
      </w:r>
      <w:r w:rsidR="001C7A32">
        <w:t>R</w:t>
      </w:r>
      <w:r w:rsidR="001C7A32" w:rsidRPr="001C7A32">
        <w:t>esponsible</w:t>
      </w:r>
      <w:r w:rsidR="009453A9">
        <w:t xml:space="preserve"> </w:t>
      </w:r>
      <w:r>
        <w:t>Supplier for the specified Device via a DCC Alert N24, and;</w:t>
      </w:r>
    </w:p>
    <w:p w14:paraId="31AA73C9" w14:textId="38ED30B1" w:rsidR="0064108A" w:rsidRDefault="0064108A" w:rsidP="000A3886">
      <w:pPr>
        <w:pStyle w:val="ListParagraph"/>
        <w:numPr>
          <w:ilvl w:val="2"/>
          <w:numId w:val="255"/>
        </w:numPr>
      </w:pPr>
      <w:r>
        <w:t>For ESME</w:t>
      </w:r>
      <w:r w:rsidR="008A4841">
        <w:t>,</w:t>
      </w:r>
      <w:r>
        <w:t xml:space="preserve"> GSME, </w:t>
      </w:r>
      <w:r w:rsidR="008A4841">
        <w:t xml:space="preserve">HCALCS and PPMID </w:t>
      </w:r>
      <w:r>
        <w:t>the Device Status is set to ‘InstalledNotCommissioned’ in the Smart Metering Inventory</w:t>
      </w:r>
      <w:r w:rsidR="000F15A0">
        <w:t xml:space="preserve">; and </w:t>
      </w:r>
    </w:p>
    <w:p w14:paraId="790D11C0" w14:textId="3607786D" w:rsidR="006306F3" w:rsidRDefault="00341F06" w:rsidP="000A3886">
      <w:pPr>
        <w:pStyle w:val="ListParagraph"/>
        <w:numPr>
          <w:ilvl w:val="2"/>
          <w:numId w:val="255"/>
        </w:numPr>
      </w:pPr>
      <w:r>
        <w:t xml:space="preserve">The DCC </w:t>
      </w:r>
      <w:r w:rsidR="00BE2918">
        <w:t xml:space="preserve">Systems shall </w:t>
      </w:r>
      <w:r w:rsidR="002556BC" w:rsidRPr="00E43056">
        <w:t>initiate a Command to the Device using each available Key Agreement Device Certificate to determine which Key Agreement Device Certificate is currently in use by the Device.  If the DCC receives a Response to a Command using a particular Key Agreement Device Certificate then the DCC Systems are updated to record this Key Agreement Device Certificate as currently in use by the Device</w:t>
      </w:r>
    </w:p>
    <w:p w14:paraId="31AA73CA" w14:textId="77777777" w:rsidR="0064108A" w:rsidRDefault="0064108A" w:rsidP="00EE78E2">
      <w:pPr>
        <w:pStyle w:val="ListParagraph"/>
        <w:ind w:left="1230"/>
      </w:pPr>
    </w:p>
    <w:p w14:paraId="31AA73CB" w14:textId="77777777" w:rsidR="0064108A" w:rsidRDefault="0064108A" w:rsidP="00AB3A89">
      <w:pPr>
        <w:pStyle w:val="ListParagraph"/>
        <w:numPr>
          <w:ilvl w:val="0"/>
          <w:numId w:val="255"/>
        </w:numPr>
        <w:spacing w:after="200" w:line="276" w:lineRule="auto"/>
        <w:jc w:val="left"/>
      </w:pPr>
      <w:r w:rsidRPr="0064108A">
        <w:rPr>
          <w:color w:val="000000"/>
        </w:rPr>
        <w:t xml:space="preserve">If the CHF Device Log </w:t>
      </w:r>
      <w:r w:rsidR="008A4841" w:rsidRPr="008A4841">
        <w:t>confirming communications have been established with</w:t>
      </w:r>
      <w:r w:rsidRPr="0064108A">
        <w:rPr>
          <w:color w:val="000000"/>
        </w:rPr>
        <w:t xml:space="preserve"> the Device specified in the Service Request is not received within the timeout period, then the DCC Systems informs the User via a DCC Alert N25</w:t>
      </w:r>
      <w:r w:rsidR="005806DA">
        <w:rPr>
          <w:color w:val="000000"/>
        </w:rPr>
        <w:t>.</w:t>
      </w:r>
    </w:p>
    <w:p w14:paraId="31AA73CC" w14:textId="77777777" w:rsidR="00495FD4" w:rsidRDefault="00797CA1" w:rsidP="00495FD4">
      <w:r>
        <w:t>When</w:t>
      </w:r>
      <w:r w:rsidR="00495FD4">
        <w:t xml:space="preserve"> a </w:t>
      </w:r>
      <w:r>
        <w:t>User requests</w:t>
      </w:r>
      <w:r w:rsidR="00495FD4">
        <w:t xml:space="preserve"> the Request Type “Add” variant of this Service Request 8.11, then an unsuccessful Command Response indicates that the CHF did not execute the C</w:t>
      </w:r>
      <w:r w:rsidR="00A2554A">
        <w:t>ommand</w:t>
      </w:r>
      <w:r w:rsidR="00495FD4">
        <w:t>, the details provided in the Service Request have NOT been successfully added to the CHF Device Log and no further actions are triggered by the DCC Systems.</w:t>
      </w:r>
    </w:p>
    <w:p w14:paraId="31AA73CD" w14:textId="77777777" w:rsidR="00495FD4" w:rsidRDefault="00495FD4" w:rsidP="00495FD4"/>
    <w:p w14:paraId="31AA73CE" w14:textId="77777777" w:rsidR="00C60A3A" w:rsidRDefault="00797CA1" w:rsidP="00495FD4">
      <w:r>
        <w:t>When</w:t>
      </w:r>
      <w:r w:rsidR="00495FD4">
        <w:t xml:space="preserve"> </w:t>
      </w:r>
      <w:r>
        <w:t xml:space="preserve">a User requests </w:t>
      </w:r>
      <w:r w:rsidR="00495FD4">
        <w:t>the Request Type “Remove” variant of</w:t>
      </w:r>
      <w:r w:rsidRPr="00797CA1">
        <w:t xml:space="preserve"> </w:t>
      </w:r>
      <w:r>
        <w:t>this Service Request</w:t>
      </w:r>
      <w:r w:rsidR="00495FD4">
        <w:t xml:space="preserve"> 8.11, then the Command Response indicates whether the specified Device provided in the Service Request was either successfully removed from the CHF Device Log</w:t>
      </w:r>
      <w:r w:rsidR="00D1454C">
        <w:t xml:space="preserve"> or the removal was unsuccessful</w:t>
      </w:r>
      <w:r w:rsidR="00495FD4">
        <w:t xml:space="preserve">. </w:t>
      </w:r>
      <w:r w:rsidR="00D864F8" w:rsidRPr="00D864F8">
        <w:t>Upon receipt of a successful Response resulting from the UpdateHANDeviceLog Service Request to Remove a Device, the DCC shall, where the Device Status is currently ‘Whitelisted’, set the Device status to ‘Pending’.</w:t>
      </w:r>
      <w:r w:rsidR="00D864F8">
        <w:t xml:space="preserve"> </w:t>
      </w:r>
      <w:r w:rsidR="00495FD4">
        <w:t>No additional DCC Alerts are produced by the DCC Systems</w:t>
      </w:r>
      <w:r>
        <w:t>.</w:t>
      </w:r>
    </w:p>
    <w:p w14:paraId="31AA73CF" w14:textId="77777777" w:rsidR="00495FD4" w:rsidRDefault="00495FD4" w:rsidP="00C60A3A"/>
    <w:p w14:paraId="31AA73D0" w14:textId="77777777" w:rsidR="008426BA" w:rsidRDefault="008426BA">
      <w:pPr>
        <w:spacing w:after="200" w:line="276" w:lineRule="auto"/>
        <w:jc w:val="left"/>
      </w:pPr>
    </w:p>
    <w:p w14:paraId="31AA73D1" w14:textId="77777777" w:rsidR="00976704" w:rsidRDefault="00976704">
      <w:pPr>
        <w:spacing w:after="200" w:line="276" w:lineRule="auto"/>
        <w:jc w:val="left"/>
        <w:rPr>
          <w:rFonts w:eastAsiaTheme="majorEastAsia" w:cstheme="majorBidi"/>
          <w:b/>
          <w:bCs/>
        </w:rPr>
      </w:pPr>
      <w:r>
        <w:br w:type="page"/>
      </w:r>
    </w:p>
    <w:p w14:paraId="31AA73D2" w14:textId="77777777" w:rsidR="000B60A3" w:rsidRPr="00971C80" w:rsidRDefault="000B60A3" w:rsidP="006A674B">
      <w:pPr>
        <w:pStyle w:val="Heading3"/>
      </w:pPr>
      <w:bookmarkStart w:id="1186" w:name="_Toc509172531"/>
      <w:r w:rsidRPr="00971C80">
        <w:lastRenderedPageBreak/>
        <w:t>Restore HAN Device Log</w:t>
      </w:r>
      <w:bookmarkEnd w:id="1185"/>
      <w:bookmarkEnd w:id="1186"/>
    </w:p>
    <w:p w14:paraId="31AA73D3"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31AA73D6" w14:textId="77777777" w:rsidTr="007D5299">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3D4"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31AA73D5" w14:textId="77777777" w:rsidR="000B60A3" w:rsidRPr="00971C80" w:rsidRDefault="000B60A3" w:rsidP="001D7F39">
            <w:pPr>
              <w:numPr>
                <w:ilvl w:val="0"/>
                <w:numId w:val="56"/>
              </w:numPr>
              <w:ind w:left="0"/>
              <w:contextualSpacing/>
              <w:jc w:val="left"/>
              <w:rPr>
                <w:sz w:val="20"/>
                <w:szCs w:val="20"/>
              </w:rPr>
            </w:pPr>
            <w:r w:rsidRPr="00971C80">
              <w:rPr>
                <w:sz w:val="20"/>
                <w:szCs w:val="20"/>
              </w:rPr>
              <w:t>RestoreHANDeviceLog</w:t>
            </w:r>
          </w:p>
        </w:tc>
      </w:tr>
      <w:tr w:rsidR="00846622" w:rsidRPr="00971C80" w14:paraId="31AA73D9" w14:textId="77777777" w:rsidTr="007D5299">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3D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31AA73D8" w14:textId="77777777" w:rsidR="000B60A3" w:rsidRPr="00971C80" w:rsidRDefault="000B60A3" w:rsidP="001D7F39">
            <w:pPr>
              <w:numPr>
                <w:ilvl w:val="0"/>
                <w:numId w:val="56"/>
              </w:numPr>
              <w:ind w:left="0"/>
              <w:contextualSpacing/>
              <w:jc w:val="left"/>
              <w:rPr>
                <w:sz w:val="20"/>
                <w:szCs w:val="20"/>
              </w:rPr>
            </w:pPr>
            <w:r w:rsidRPr="00971C80">
              <w:rPr>
                <w:sz w:val="20"/>
                <w:szCs w:val="20"/>
              </w:rPr>
              <w:t>8.12</w:t>
            </w:r>
          </w:p>
        </w:tc>
      </w:tr>
      <w:tr w:rsidR="00846622" w:rsidRPr="00971C80" w14:paraId="31AA73DC" w14:textId="77777777" w:rsidTr="007D5299">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3D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31AA73DB" w14:textId="77777777" w:rsidR="000B60A3" w:rsidRPr="00971C80" w:rsidRDefault="000B60A3" w:rsidP="001D7F39">
            <w:pPr>
              <w:numPr>
                <w:ilvl w:val="0"/>
                <w:numId w:val="56"/>
              </w:numPr>
              <w:ind w:left="0"/>
              <w:contextualSpacing/>
              <w:jc w:val="left"/>
              <w:rPr>
                <w:sz w:val="20"/>
                <w:szCs w:val="20"/>
              </w:rPr>
            </w:pPr>
            <w:r w:rsidRPr="00971C80">
              <w:rPr>
                <w:sz w:val="20"/>
                <w:szCs w:val="20"/>
              </w:rPr>
              <w:t>8.12.1</w:t>
            </w:r>
          </w:p>
        </w:tc>
      </w:tr>
      <w:tr w:rsidR="00846622" w:rsidRPr="00971C80" w14:paraId="31AA73E0" w14:textId="77777777" w:rsidTr="007D5299">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3DD"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hideMark/>
          </w:tcPr>
          <w:p w14:paraId="31AA73DE" w14:textId="77777777" w:rsidR="000B60A3" w:rsidRPr="00971C80" w:rsidRDefault="000B60A3" w:rsidP="000B60A3">
            <w:pPr>
              <w:contextualSpacing/>
              <w:jc w:val="left"/>
              <w:rPr>
                <w:sz w:val="20"/>
                <w:szCs w:val="20"/>
              </w:rPr>
            </w:pPr>
            <w:r w:rsidRPr="00971C80">
              <w:rPr>
                <w:sz w:val="20"/>
                <w:szCs w:val="20"/>
              </w:rPr>
              <w:t>Import Supplier (IS)</w:t>
            </w:r>
          </w:p>
          <w:p w14:paraId="31AA73DF"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1AA73E3" w14:textId="77777777" w:rsidTr="007D5299">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3E1"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31AA73E2"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tc>
      </w:tr>
      <w:tr w:rsidR="00846622" w:rsidRPr="00971C80" w14:paraId="31AA73E7" w14:textId="77777777" w:rsidTr="007D5299">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3E4" w14:textId="77777777" w:rsidR="000B60A3" w:rsidRPr="00971C80" w:rsidRDefault="005876D1" w:rsidP="000B60A3">
            <w:pPr>
              <w:contextualSpacing/>
              <w:jc w:val="left"/>
              <w:rPr>
                <w:b/>
                <w:sz w:val="20"/>
                <w:szCs w:val="20"/>
              </w:rPr>
            </w:pPr>
            <w:r>
              <w:rPr>
                <w:b/>
                <w:sz w:val="20"/>
                <w:szCs w:val="20"/>
              </w:rPr>
              <w:t xml:space="preserve">BusinessTargetID </w:t>
            </w:r>
          </w:p>
          <w:p w14:paraId="31AA73E5"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hideMark/>
          </w:tcPr>
          <w:p w14:paraId="31AA73E6" w14:textId="77777777" w:rsidR="000B60A3" w:rsidRPr="00971C80" w:rsidRDefault="000B60A3" w:rsidP="000B60A3">
            <w:pPr>
              <w:contextualSpacing/>
              <w:jc w:val="left"/>
              <w:rPr>
                <w:sz w:val="20"/>
                <w:szCs w:val="20"/>
              </w:rPr>
            </w:pPr>
            <w:r w:rsidRPr="00971C80">
              <w:rPr>
                <w:sz w:val="20"/>
                <w:szCs w:val="20"/>
              </w:rPr>
              <w:t>Communications Hub Function (CHF)</w:t>
            </w:r>
          </w:p>
        </w:tc>
      </w:tr>
      <w:tr w:rsidR="00846622" w:rsidRPr="00971C80" w14:paraId="31AA73EA" w14:textId="77777777" w:rsidTr="007D5299">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3E8"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hideMark/>
          </w:tcPr>
          <w:p w14:paraId="31AA73E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3ED" w14:textId="77777777" w:rsidTr="007D5299">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3EB"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hideMark/>
          </w:tcPr>
          <w:p w14:paraId="31AA73EC"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1AA73F0" w14:textId="77777777" w:rsidTr="007D5299">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3EE"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hideMark/>
          </w:tcPr>
          <w:p w14:paraId="31AA73E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3F4" w14:textId="77777777" w:rsidTr="007D5299">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3F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73F2"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hideMark/>
          </w:tcPr>
          <w:p w14:paraId="31AA73F3"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31AA73F7" w14:textId="77777777" w:rsidTr="007D5299">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3F5"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31AA73F6"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73FA" w14:textId="77777777" w:rsidTr="007D5299">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3F8"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31AA73F9"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1AA7401" w14:textId="77777777" w:rsidTr="007D5299">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3FB"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31AA73FC"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73FD" w14:textId="77777777" w:rsidR="000B60A3" w:rsidRPr="00971C80" w:rsidRDefault="000B60A3" w:rsidP="00AB3A89">
            <w:pPr>
              <w:numPr>
                <w:ilvl w:val="0"/>
                <w:numId w:val="161"/>
              </w:numPr>
              <w:contextualSpacing/>
              <w:jc w:val="left"/>
              <w:rPr>
                <w:sz w:val="20"/>
                <w:szCs w:val="20"/>
              </w:rPr>
            </w:pPr>
            <w:r w:rsidRPr="00971C80">
              <w:rPr>
                <w:sz w:val="20"/>
                <w:szCs w:val="20"/>
              </w:rPr>
              <w:t>Acknowledgement</w:t>
            </w:r>
          </w:p>
          <w:p w14:paraId="31AA73FE" w14:textId="77777777" w:rsidR="000B60A3" w:rsidRPr="00971C80" w:rsidRDefault="000B60A3" w:rsidP="00AB3A89">
            <w:pPr>
              <w:numPr>
                <w:ilvl w:val="0"/>
                <w:numId w:val="161"/>
              </w:numPr>
              <w:contextualSpacing/>
              <w:jc w:val="left"/>
              <w:rPr>
                <w:sz w:val="20"/>
                <w:szCs w:val="20"/>
              </w:rPr>
            </w:pPr>
            <w:r w:rsidRPr="00971C80">
              <w:rPr>
                <w:sz w:val="20"/>
                <w:szCs w:val="20"/>
              </w:rPr>
              <w:t>Service Response (from Device) – GBCSPayload</w:t>
            </w:r>
          </w:p>
          <w:p w14:paraId="31AA73FF" w14:textId="77777777" w:rsidR="000B60A3" w:rsidRPr="00971C80" w:rsidRDefault="00AF46AC" w:rsidP="00AB3A89">
            <w:pPr>
              <w:numPr>
                <w:ilvl w:val="0"/>
                <w:numId w:val="161"/>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740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1AA7404" w14:textId="77777777" w:rsidTr="007D5299">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02"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31AA7403"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CB7C76" w:rsidRPr="00971C80" w14:paraId="31AA7407" w14:textId="77777777" w:rsidTr="00CB7C76">
        <w:trPr>
          <w:trHeight w:val="425"/>
        </w:trPr>
        <w:tc>
          <w:tcPr>
            <w:tcW w:w="1501" w:type="pct"/>
            <w:vAlign w:val="center"/>
          </w:tcPr>
          <w:p w14:paraId="31AA7405" w14:textId="77777777" w:rsidR="00CB7C76" w:rsidRPr="00971C80" w:rsidRDefault="00CB7C76" w:rsidP="00416DEB">
            <w:pPr>
              <w:spacing w:before="60" w:after="60"/>
              <w:contextualSpacing/>
              <w:jc w:val="left"/>
              <w:rPr>
                <w:b/>
                <w:sz w:val="20"/>
                <w:szCs w:val="20"/>
              </w:rPr>
            </w:pPr>
            <w:r>
              <w:rPr>
                <w:b/>
                <w:sz w:val="20"/>
                <w:szCs w:val="20"/>
              </w:rPr>
              <w:t>GBCS Cross Reference</w:t>
            </w:r>
          </w:p>
        </w:tc>
        <w:tc>
          <w:tcPr>
            <w:tcW w:w="3499" w:type="pct"/>
            <w:vAlign w:val="center"/>
          </w:tcPr>
          <w:p w14:paraId="31AA7406" w14:textId="77777777" w:rsidR="00CB7C76" w:rsidRPr="00971C80" w:rsidRDefault="00CE29C7" w:rsidP="00416DEB">
            <w:pPr>
              <w:spacing w:before="60" w:after="60"/>
              <w:contextualSpacing/>
              <w:jc w:val="left"/>
              <w:rPr>
                <w:sz w:val="20"/>
                <w:szCs w:val="20"/>
              </w:rPr>
            </w:pPr>
            <w:r w:rsidRPr="00CE29C7">
              <w:rPr>
                <w:sz w:val="20"/>
                <w:szCs w:val="20"/>
              </w:rPr>
              <w:t>Communications Hub Function</w:t>
            </w:r>
            <w:r>
              <w:rPr>
                <w:sz w:val="20"/>
                <w:szCs w:val="20"/>
              </w:rPr>
              <w:t xml:space="preserve"> </w:t>
            </w:r>
          </w:p>
        </w:tc>
      </w:tr>
      <w:tr w:rsidR="00CB7C76" w:rsidRPr="00971C80" w14:paraId="31AA740A" w14:textId="77777777" w:rsidTr="00CB7C76">
        <w:trPr>
          <w:trHeight w:val="425"/>
        </w:trPr>
        <w:tc>
          <w:tcPr>
            <w:tcW w:w="1501" w:type="pct"/>
            <w:vAlign w:val="center"/>
          </w:tcPr>
          <w:p w14:paraId="31AA7408" w14:textId="77777777" w:rsidR="00CB7C76" w:rsidRDefault="00CB7C76"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31AA7409" w14:textId="77777777" w:rsidR="00CB7C76" w:rsidRPr="00971C80" w:rsidRDefault="00CB7C76" w:rsidP="00416DEB">
            <w:pPr>
              <w:spacing w:before="60" w:after="60"/>
              <w:contextualSpacing/>
              <w:jc w:val="left"/>
              <w:rPr>
                <w:sz w:val="20"/>
                <w:szCs w:val="20"/>
              </w:rPr>
            </w:pPr>
            <w:r>
              <w:rPr>
                <w:sz w:val="20"/>
                <w:szCs w:val="20"/>
              </w:rPr>
              <w:t>0x0003</w:t>
            </w:r>
          </w:p>
        </w:tc>
      </w:tr>
      <w:tr w:rsidR="00CB7C76" w:rsidRPr="00971C80" w14:paraId="31AA740D" w14:textId="77777777" w:rsidTr="00CB7C76">
        <w:trPr>
          <w:trHeight w:val="425"/>
        </w:trPr>
        <w:tc>
          <w:tcPr>
            <w:tcW w:w="1501" w:type="pct"/>
            <w:vAlign w:val="center"/>
          </w:tcPr>
          <w:p w14:paraId="31AA740B" w14:textId="77777777" w:rsidR="00CB7C76" w:rsidRPr="00713C07" w:rsidRDefault="00CB7C76" w:rsidP="00416DEB">
            <w:pPr>
              <w:spacing w:before="60" w:after="60"/>
              <w:contextualSpacing/>
              <w:jc w:val="left"/>
              <w:rPr>
                <w:b/>
                <w:sz w:val="20"/>
                <w:szCs w:val="20"/>
              </w:rPr>
            </w:pPr>
            <w:r>
              <w:rPr>
                <w:b/>
                <w:sz w:val="20"/>
                <w:szCs w:val="20"/>
              </w:rPr>
              <w:t>GBCS Use Case</w:t>
            </w:r>
          </w:p>
        </w:tc>
        <w:tc>
          <w:tcPr>
            <w:tcW w:w="3499" w:type="pct"/>
            <w:vAlign w:val="center"/>
          </w:tcPr>
          <w:p w14:paraId="31AA740C" w14:textId="77777777" w:rsidR="00CB7C76" w:rsidRPr="00713C07" w:rsidRDefault="00CB7C76" w:rsidP="00416DEB">
            <w:pPr>
              <w:spacing w:before="60" w:after="60"/>
              <w:contextualSpacing/>
              <w:jc w:val="left"/>
              <w:rPr>
                <w:sz w:val="20"/>
                <w:szCs w:val="20"/>
              </w:rPr>
            </w:pPr>
            <w:r>
              <w:rPr>
                <w:sz w:val="20"/>
                <w:szCs w:val="20"/>
              </w:rPr>
              <w:t xml:space="preserve">CCS03 </w:t>
            </w:r>
          </w:p>
        </w:tc>
      </w:tr>
    </w:tbl>
    <w:p w14:paraId="31AA740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740F"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31AA7410" w14:textId="77777777" w:rsidR="000B60A3" w:rsidRPr="00971C80" w:rsidRDefault="000B60A3" w:rsidP="000B60A3">
      <w:pPr>
        <w:keepNext/>
      </w:pPr>
      <w:r w:rsidRPr="00971C80">
        <w:t>RestoreHANDeviceLog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31AA7417"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7411" w14:textId="77777777" w:rsidR="000B60A3" w:rsidRPr="00971C80" w:rsidRDefault="000B60A3" w:rsidP="006746CE">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31AA7412"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1AA7413"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1AA7414"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1AA7415"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1AA7416" w14:textId="77777777" w:rsidR="000B60A3" w:rsidRPr="00971C80" w:rsidRDefault="000B60A3" w:rsidP="006746CE">
            <w:pPr>
              <w:jc w:val="left"/>
              <w:rPr>
                <w:b/>
                <w:sz w:val="20"/>
                <w:szCs w:val="20"/>
              </w:rPr>
            </w:pPr>
            <w:r w:rsidRPr="00971C80">
              <w:rPr>
                <w:b/>
                <w:sz w:val="20"/>
                <w:szCs w:val="20"/>
              </w:rPr>
              <w:t>Units</w:t>
            </w:r>
          </w:p>
        </w:tc>
      </w:tr>
      <w:tr w:rsidR="000B60A3" w:rsidRPr="00971C80" w14:paraId="31AA7420"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7418" w14:textId="77777777" w:rsidR="000B60A3" w:rsidRPr="00971C80" w:rsidRDefault="000B60A3" w:rsidP="006746CE">
            <w:pPr>
              <w:tabs>
                <w:tab w:val="left" w:pos="720"/>
              </w:tabs>
              <w:jc w:val="left"/>
              <w:rPr>
                <w:sz w:val="20"/>
                <w:szCs w:val="20"/>
              </w:rPr>
            </w:pPr>
            <w:r w:rsidRPr="00971C80">
              <w:rPr>
                <w:sz w:val="20"/>
                <w:szCs w:val="20"/>
              </w:rPr>
              <w:t>OldCHFID</w:t>
            </w:r>
          </w:p>
        </w:tc>
        <w:tc>
          <w:tcPr>
            <w:tcW w:w="1500" w:type="pct"/>
            <w:tcBorders>
              <w:top w:val="single" w:sz="4" w:space="0" w:color="auto"/>
              <w:left w:val="single" w:sz="4" w:space="0" w:color="auto"/>
              <w:bottom w:val="single" w:sz="4" w:space="0" w:color="auto"/>
              <w:right w:val="single" w:sz="4" w:space="0" w:color="auto"/>
            </w:tcBorders>
            <w:hideMark/>
          </w:tcPr>
          <w:p w14:paraId="31AA7419" w14:textId="77777777" w:rsidR="000B60A3" w:rsidRPr="00971C80" w:rsidRDefault="000B60A3" w:rsidP="006746CE">
            <w:pPr>
              <w:tabs>
                <w:tab w:val="left" w:pos="720"/>
              </w:tabs>
              <w:jc w:val="left"/>
              <w:rPr>
                <w:sz w:val="20"/>
                <w:szCs w:val="20"/>
              </w:rPr>
            </w:pPr>
            <w:r w:rsidRPr="00971C80">
              <w:rPr>
                <w:sz w:val="20"/>
                <w:szCs w:val="20"/>
              </w:rPr>
              <w:t>Device ID of the</w:t>
            </w:r>
            <w:r w:rsidR="000E2FBF" w:rsidRPr="00971C80">
              <w:rPr>
                <w:sz w:val="20"/>
                <w:szCs w:val="20"/>
              </w:rPr>
              <w:t xml:space="preserve"> old</w:t>
            </w:r>
            <w:r w:rsidRPr="00971C80">
              <w:rPr>
                <w:sz w:val="20"/>
                <w:szCs w:val="20"/>
              </w:rPr>
              <w:t xml:space="preserve"> Communications Hub Function being replaced</w:t>
            </w:r>
          </w:p>
        </w:tc>
        <w:tc>
          <w:tcPr>
            <w:tcW w:w="1050" w:type="pct"/>
            <w:tcBorders>
              <w:top w:val="single" w:sz="4" w:space="0" w:color="auto"/>
              <w:left w:val="single" w:sz="4" w:space="0" w:color="auto"/>
              <w:bottom w:val="single" w:sz="4" w:space="0" w:color="auto"/>
              <w:right w:val="single" w:sz="4" w:space="0" w:color="auto"/>
            </w:tcBorders>
            <w:hideMark/>
          </w:tcPr>
          <w:p w14:paraId="31AA741A" w14:textId="77777777" w:rsidR="000B60A3" w:rsidRPr="00971C80" w:rsidRDefault="000B60A3" w:rsidP="006746CE">
            <w:pPr>
              <w:tabs>
                <w:tab w:val="left" w:pos="720"/>
              </w:tabs>
              <w:jc w:val="left"/>
              <w:rPr>
                <w:sz w:val="20"/>
                <w:szCs w:val="20"/>
              </w:rPr>
            </w:pPr>
            <w:r w:rsidRPr="00971C80">
              <w:rPr>
                <w:sz w:val="20"/>
                <w:szCs w:val="20"/>
              </w:rPr>
              <w:t>sr:EUI</w:t>
            </w:r>
          </w:p>
          <w:p w14:paraId="31AA741B"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A37F1">
              <w:rPr>
                <w:sz w:val="20"/>
                <w:szCs w:val="20"/>
              </w:rPr>
              <w:t>3.10.1.3</w:t>
            </w:r>
            <w:r w:rsidR="00F63D66">
              <w:rPr>
                <w:sz w:val="20"/>
                <w:szCs w:val="20"/>
              </w:rPr>
              <w:fldChar w:fldCharType="end"/>
            </w:r>
            <w:r w:rsidRPr="00971C80">
              <w:rPr>
                <w:sz w:val="20"/>
                <w:szCs w:val="20"/>
              </w:rPr>
              <w:t>)</w:t>
            </w:r>
          </w:p>
          <w:p w14:paraId="31AA741C"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31AA741D"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1AA741E"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741F" w14:textId="77777777" w:rsidR="000B60A3" w:rsidRPr="00971C80" w:rsidRDefault="000B60A3" w:rsidP="006746CE">
            <w:pPr>
              <w:tabs>
                <w:tab w:val="left" w:pos="720"/>
              </w:tabs>
              <w:jc w:val="left"/>
              <w:rPr>
                <w:sz w:val="20"/>
                <w:szCs w:val="20"/>
              </w:rPr>
            </w:pPr>
            <w:r w:rsidRPr="00971C80">
              <w:rPr>
                <w:sz w:val="20"/>
                <w:szCs w:val="20"/>
              </w:rPr>
              <w:t>N/A</w:t>
            </w:r>
          </w:p>
        </w:tc>
      </w:tr>
    </w:tbl>
    <w:p w14:paraId="31AA7421" w14:textId="77777777" w:rsidR="007F15B4" w:rsidRPr="000B4DCD" w:rsidRDefault="007F15B4" w:rsidP="001E32F5">
      <w:pPr>
        <w:pStyle w:val="Caption"/>
      </w:pPr>
      <w:bookmarkStart w:id="1187" w:name="_Toc508289594"/>
      <w:r w:rsidRPr="000B4DCD">
        <w:t xml:space="preserve">Table </w:t>
      </w:r>
      <w:r w:rsidR="004A37F1">
        <w:fldChar w:fldCharType="begin"/>
      </w:r>
      <w:r w:rsidR="004A37F1">
        <w:instrText xml:space="preserve"> SEQ Table \* ARABIC </w:instrText>
      </w:r>
      <w:r w:rsidR="004A37F1">
        <w:fldChar w:fldCharType="separate"/>
      </w:r>
      <w:r w:rsidR="004A37F1">
        <w:rPr>
          <w:noProof/>
        </w:rPr>
        <w:t>240</w:t>
      </w:r>
      <w:r w:rsidR="004A37F1">
        <w:rPr>
          <w:noProof/>
        </w:rPr>
        <w:fldChar w:fldCharType="end"/>
      </w:r>
      <w:r>
        <w:t xml:space="preserve"> </w:t>
      </w:r>
      <w:r w:rsidRPr="000B4DCD">
        <w:t xml:space="preserve">: </w:t>
      </w:r>
      <w:r w:rsidR="00C44D48" w:rsidRPr="00971C80">
        <w:t xml:space="preserve">RestoreHANDeviceLog </w:t>
      </w:r>
      <w:r>
        <w:t>(sr:</w:t>
      </w:r>
      <w:r w:rsidR="00C44D48" w:rsidRPr="00971C80">
        <w:t>RestoreHANDeviceLog</w:t>
      </w:r>
      <w:r>
        <w:t>) data items</w:t>
      </w:r>
      <w:bookmarkEnd w:id="1187"/>
    </w:p>
    <w:p w14:paraId="31AA7422" w14:textId="77777777" w:rsidR="000B60A3" w:rsidRPr="00971C80" w:rsidRDefault="000B60A3" w:rsidP="000B60A3">
      <w:pPr>
        <w:spacing w:before="120" w:after="120"/>
        <w:jc w:val="left"/>
        <w:rPr>
          <w:noProof/>
          <w:lang w:eastAsia="en-GB"/>
        </w:rPr>
      </w:pPr>
    </w:p>
    <w:p w14:paraId="31AA7423"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7424" w14:textId="77777777" w:rsidR="008339F2" w:rsidRDefault="008339F2" w:rsidP="008339F2">
      <w:pPr>
        <w:jc w:val="left"/>
      </w:pPr>
      <w:r>
        <w:t>S</w:t>
      </w:r>
      <w:r w:rsidRPr="00971C80">
        <w:t xml:space="preserve">ee </w:t>
      </w:r>
      <w:r>
        <w:t>clause</w:t>
      </w:r>
      <w:r w:rsidRPr="00971C80">
        <w:t xml:space="preserve"> 3.2.5 for general validation applied to all Requests</w:t>
      </w:r>
      <w:r>
        <w:t xml:space="preserve"> and clause 3.10.2 for ‘Old CHF Device’ Existence validation.</w:t>
      </w:r>
    </w:p>
    <w:p w14:paraId="31AA7425" w14:textId="77777777" w:rsidR="000B60A3" w:rsidRPr="00971C80" w:rsidRDefault="000B60A3"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1AA7428"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31AA7426"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1AA7427"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1AA742B"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7429" w14:textId="77777777" w:rsidR="000B60A3" w:rsidRPr="00971C80" w:rsidRDefault="000B60A3" w:rsidP="000B60A3">
            <w:pPr>
              <w:spacing w:line="288" w:lineRule="auto"/>
              <w:jc w:val="left"/>
              <w:rPr>
                <w:sz w:val="20"/>
                <w:szCs w:val="20"/>
              </w:rPr>
            </w:pPr>
            <w:r w:rsidRPr="00971C80">
              <w:rPr>
                <w:sz w:val="20"/>
                <w:szCs w:val="20"/>
              </w:rPr>
              <w:t>E081202</w:t>
            </w:r>
          </w:p>
        </w:tc>
        <w:tc>
          <w:tcPr>
            <w:tcW w:w="4200" w:type="pct"/>
            <w:tcBorders>
              <w:top w:val="single" w:sz="4" w:space="0" w:color="auto"/>
              <w:left w:val="single" w:sz="4" w:space="0" w:color="auto"/>
              <w:bottom w:val="single" w:sz="4" w:space="0" w:color="auto"/>
              <w:right w:val="single" w:sz="4" w:space="0" w:color="auto"/>
            </w:tcBorders>
            <w:hideMark/>
          </w:tcPr>
          <w:p w14:paraId="31AA742A" w14:textId="77777777" w:rsidR="000B60A3" w:rsidRPr="00971C80" w:rsidRDefault="00312E5B" w:rsidP="000B60A3">
            <w:pPr>
              <w:jc w:val="left"/>
              <w:rPr>
                <w:sz w:val="20"/>
                <w:szCs w:val="20"/>
              </w:rPr>
            </w:pPr>
            <w:r w:rsidRPr="00312E5B">
              <w:rPr>
                <w:sz w:val="20"/>
                <w:szCs w:val="20"/>
              </w:rPr>
              <w:t>The Old CHF ID doesn’t correspond to a Device of Type Communications Hub Function</w:t>
            </w:r>
          </w:p>
        </w:tc>
      </w:tr>
      <w:tr w:rsidR="000B60A3" w:rsidRPr="00971C80" w14:paraId="31AA742E"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742C" w14:textId="77777777" w:rsidR="000B60A3" w:rsidRPr="00971C80" w:rsidRDefault="00C37EAF" w:rsidP="00C37EAF">
            <w:pPr>
              <w:spacing w:line="288" w:lineRule="auto"/>
              <w:jc w:val="left"/>
              <w:rPr>
                <w:sz w:val="20"/>
                <w:szCs w:val="20"/>
              </w:rPr>
            </w:pPr>
            <w:r w:rsidRPr="00971C80">
              <w:rPr>
                <w:sz w:val="20"/>
                <w:szCs w:val="20"/>
              </w:rPr>
              <w:t>E08120</w:t>
            </w:r>
            <w:r>
              <w:rPr>
                <w:sz w:val="20"/>
                <w:szCs w:val="20"/>
              </w:rPr>
              <w:t>4</w:t>
            </w:r>
          </w:p>
        </w:tc>
        <w:tc>
          <w:tcPr>
            <w:tcW w:w="4200" w:type="pct"/>
            <w:tcBorders>
              <w:top w:val="single" w:sz="4" w:space="0" w:color="auto"/>
              <w:left w:val="single" w:sz="4" w:space="0" w:color="auto"/>
              <w:bottom w:val="single" w:sz="4" w:space="0" w:color="auto"/>
              <w:right w:val="single" w:sz="4" w:space="0" w:color="auto"/>
            </w:tcBorders>
            <w:hideMark/>
          </w:tcPr>
          <w:p w14:paraId="31AA742D" w14:textId="77777777" w:rsidR="000B60A3" w:rsidRPr="00971C80" w:rsidRDefault="00312E5B" w:rsidP="000B60A3">
            <w:pPr>
              <w:jc w:val="left"/>
              <w:rPr>
                <w:sz w:val="20"/>
                <w:szCs w:val="20"/>
              </w:rPr>
            </w:pPr>
            <w:r w:rsidRPr="00312E5B">
              <w:rPr>
                <w:sz w:val="20"/>
                <w:szCs w:val="20"/>
              </w:rPr>
              <w:t>The Device Status of the new Communications Hub Function is invalid</w:t>
            </w:r>
          </w:p>
        </w:tc>
      </w:tr>
      <w:tr w:rsidR="00F902E1" w:rsidRPr="00F902E1" w14:paraId="31AA7431"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1AA742F" w14:textId="77777777" w:rsidR="00F902E1" w:rsidRPr="00F902E1" w:rsidDel="00C37EAF" w:rsidRDefault="00F902E1" w:rsidP="00C37EAF">
            <w:pPr>
              <w:spacing w:line="288" w:lineRule="auto"/>
              <w:jc w:val="left"/>
              <w:rPr>
                <w:sz w:val="20"/>
                <w:szCs w:val="20"/>
              </w:rPr>
            </w:pPr>
            <w:r w:rsidRPr="00F902E1">
              <w:rPr>
                <w:sz w:val="20"/>
              </w:rPr>
              <w:t>E081205</w:t>
            </w:r>
          </w:p>
        </w:tc>
        <w:tc>
          <w:tcPr>
            <w:tcW w:w="4200" w:type="pct"/>
            <w:tcBorders>
              <w:top w:val="single" w:sz="4" w:space="0" w:color="auto"/>
              <w:left w:val="single" w:sz="4" w:space="0" w:color="auto"/>
              <w:bottom w:val="single" w:sz="4" w:space="0" w:color="auto"/>
              <w:right w:val="single" w:sz="4" w:space="0" w:color="auto"/>
            </w:tcBorders>
          </w:tcPr>
          <w:p w14:paraId="31AA7430" w14:textId="77777777" w:rsidR="00F902E1" w:rsidRPr="00F902E1" w:rsidRDefault="00312E5B" w:rsidP="009476C7">
            <w:pPr>
              <w:jc w:val="left"/>
              <w:rPr>
                <w:sz w:val="20"/>
                <w:szCs w:val="20"/>
              </w:rPr>
            </w:pPr>
            <w:r w:rsidRPr="00312E5B">
              <w:rPr>
                <w:sz w:val="20"/>
              </w:rPr>
              <w:t xml:space="preserve">The User is not a </w:t>
            </w:r>
            <w:r w:rsidR="001C7A32" w:rsidRPr="001C7A32">
              <w:rPr>
                <w:sz w:val="20"/>
                <w:szCs w:val="20"/>
              </w:rPr>
              <w:t>Responsible</w:t>
            </w:r>
            <w:r w:rsidR="009453A9">
              <w:rPr>
                <w:sz w:val="20"/>
                <w:szCs w:val="20"/>
              </w:rPr>
              <w:t xml:space="preserve"> </w:t>
            </w:r>
            <w:r w:rsidRPr="00312E5B">
              <w:rPr>
                <w:sz w:val="20"/>
              </w:rPr>
              <w:t xml:space="preserve">Supplier to any of the MPxNs </w:t>
            </w:r>
            <w:r w:rsidR="0045670B">
              <w:rPr>
                <w:sz w:val="20"/>
              </w:rPr>
              <w:t xml:space="preserve">associated with Device(s) </w:t>
            </w:r>
            <w:r w:rsidRPr="00312E5B">
              <w:rPr>
                <w:sz w:val="20"/>
              </w:rPr>
              <w:t>in the Old CHF ID Whitelist</w:t>
            </w:r>
          </w:p>
        </w:tc>
      </w:tr>
    </w:tbl>
    <w:p w14:paraId="31AA7432" w14:textId="77777777" w:rsidR="000B60A3" w:rsidRPr="00971C80" w:rsidRDefault="000B60A3" w:rsidP="000B60A3"/>
    <w:p w14:paraId="31AA7433" w14:textId="77777777" w:rsidR="000B60A3" w:rsidRPr="00971C80" w:rsidRDefault="000B60A3" w:rsidP="000B60A3">
      <w:pPr>
        <w:spacing w:after="200" w:line="276" w:lineRule="auto"/>
        <w:jc w:val="left"/>
      </w:pPr>
      <w:r w:rsidRPr="00971C80">
        <w:br w:type="page"/>
      </w:r>
    </w:p>
    <w:p w14:paraId="31AA7434" w14:textId="77777777" w:rsidR="000B60A3" w:rsidRPr="00971C80" w:rsidRDefault="000B60A3" w:rsidP="006A674B">
      <w:pPr>
        <w:pStyle w:val="Heading3"/>
      </w:pPr>
      <w:bookmarkStart w:id="1188" w:name="_Toc398808726"/>
      <w:bookmarkStart w:id="1189" w:name="_Toc509172532"/>
      <w:r w:rsidRPr="00971C80">
        <w:lastRenderedPageBreak/>
        <w:t>Restore Gas Proxy Function Device Log</w:t>
      </w:r>
      <w:bookmarkEnd w:id="1188"/>
      <w:bookmarkEnd w:id="1189"/>
    </w:p>
    <w:p w14:paraId="31AA7435" w14:textId="77777777" w:rsidR="000B60A3" w:rsidRPr="00971C80" w:rsidRDefault="000B60A3" w:rsidP="00F000C9">
      <w:pPr>
        <w:pStyle w:val="Heading4"/>
        <w:rPr>
          <w:color w:val="auto"/>
        </w:rPr>
      </w:pPr>
      <w:r w:rsidRPr="00971C80">
        <w:rPr>
          <w:color w:val="auto"/>
        </w:rPr>
        <w:t xml:space="preserve"> </w:t>
      </w:r>
      <w:r w:rsidR="00F000C9"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31AA7438" w14:textId="77777777" w:rsidTr="00CB7C76">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36"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31AA7437" w14:textId="77777777" w:rsidR="000B60A3" w:rsidRPr="00971C80" w:rsidRDefault="000B60A3" w:rsidP="001D7F39">
            <w:pPr>
              <w:numPr>
                <w:ilvl w:val="0"/>
                <w:numId w:val="56"/>
              </w:numPr>
              <w:ind w:left="0"/>
              <w:contextualSpacing/>
              <w:jc w:val="left"/>
              <w:rPr>
                <w:sz w:val="20"/>
                <w:szCs w:val="20"/>
              </w:rPr>
            </w:pPr>
            <w:r w:rsidRPr="00971C80">
              <w:rPr>
                <w:sz w:val="20"/>
                <w:szCs w:val="20"/>
              </w:rPr>
              <w:t>RestoreGPFDeviceLog</w:t>
            </w:r>
          </w:p>
        </w:tc>
      </w:tr>
      <w:tr w:rsidR="00846622" w:rsidRPr="00971C80" w14:paraId="31AA743B" w14:textId="77777777" w:rsidTr="00CB7C76">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39"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31AA743A" w14:textId="77777777" w:rsidR="000B60A3" w:rsidRPr="00971C80" w:rsidRDefault="000B60A3" w:rsidP="001D7F39">
            <w:pPr>
              <w:numPr>
                <w:ilvl w:val="0"/>
                <w:numId w:val="56"/>
              </w:numPr>
              <w:ind w:left="0"/>
              <w:contextualSpacing/>
              <w:jc w:val="left"/>
              <w:rPr>
                <w:sz w:val="20"/>
                <w:szCs w:val="20"/>
              </w:rPr>
            </w:pPr>
            <w:r w:rsidRPr="00971C80">
              <w:rPr>
                <w:sz w:val="20"/>
                <w:szCs w:val="20"/>
              </w:rPr>
              <w:t>8.12</w:t>
            </w:r>
          </w:p>
        </w:tc>
      </w:tr>
      <w:tr w:rsidR="00846622" w:rsidRPr="00971C80" w14:paraId="31AA743E" w14:textId="77777777" w:rsidTr="00CB7C76">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3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31AA743D" w14:textId="77777777" w:rsidR="000B60A3" w:rsidRPr="00971C80" w:rsidRDefault="000B60A3" w:rsidP="001D7F39">
            <w:pPr>
              <w:numPr>
                <w:ilvl w:val="0"/>
                <w:numId w:val="56"/>
              </w:numPr>
              <w:ind w:left="0"/>
              <w:contextualSpacing/>
              <w:jc w:val="left"/>
              <w:rPr>
                <w:sz w:val="20"/>
                <w:szCs w:val="20"/>
              </w:rPr>
            </w:pPr>
            <w:r w:rsidRPr="00971C80">
              <w:rPr>
                <w:sz w:val="20"/>
                <w:szCs w:val="20"/>
              </w:rPr>
              <w:t>8.12.2</w:t>
            </w:r>
          </w:p>
        </w:tc>
      </w:tr>
      <w:tr w:rsidR="00846622" w:rsidRPr="00971C80" w14:paraId="31AA7445" w14:textId="77777777" w:rsidTr="00CB7C76">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3F"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tcPr>
          <w:p w14:paraId="31AA7440" w14:textId="77777777" w:rsidR="00065AD9" w:rsidRDefault="00065AD9" w:rsidP="000B60A3">
            <w:pPr>
              <w:contextualSpacing/>
              <w:jc w:val="left"/>
              <w:rPr>
                <w:sz w:val="20"/>
                <w:szCs w:val="20"/>
              </w:rPr>
            </w:pPr>
            <w:r w:rsidRPr="00971C80">
              <w:rPr>
                <w:sz w:val="20"/>
                <w:szCs w:val="20"/>
              </w:rPr>
              <w:t>Import Supplier (IS)</w:t>
            </w:r>
          </w:p>
          <w:p w14:paraId="31AA7441" w14:textId="77777777" w:rsidR="000B60A3" w:rsidRDefault="000B60A3" w:rsidP="000B60A3">
            <w:pPr>
              <w:contextualSpacing/>
              <w:jc w:val="left"/>
              <w:rPr>
                <w:sz w:val="20"/>
                <w:szCs w:val="20"/>
              </w:rPr>
            </w:pPr>
            <w:r w:rsidRPr="00971C80">
              <w:rPr>
                <w:sz w:val="20"/>
                <w:szCs w:val="20"/>
              </w:rPr>
              <w:t>Gas Supplier (GS)</w:t>
            </w:r>
          </w:p>
          <w:p w14:paraId="31AA7442" w14:textId="77777777" w:rsidR="001D4AF0" w:rsidRDefault="001D4AF0" w:rsidP="000B60A3">
            <w:pPr>
              <w:contextualSpacing/>
              <w:jc w:val="left"/>
              <w:rPr>
                <w:sz w:val="20"/>
                <w:szCs w:val="20"/>
              </w:rPr>
            </w:pPr>
          </w:p>
          <w:p w14:paraId="31AA7443" w14:textId="77777777" w:rsidR="001D4AF0" w:rsidRDefault="001D4AF0" w:rsidP="000B60A3">
            <w:pPr>
              <w:contextualSpacing/>
              <w:jc w:val="left"/>
              <w:rPr>
                <w:sz w:val="20"/>
                <w:szCs w:val="20"/>
              </w:rPr>
            </w:pPr>
            <w:r w:rsidRPr="001D4AF0">
              <w:rPr>
                <w:sz w:val="20"/>
                <w:szCs w:val="20"/>
              </w:rPr>
              <w:t xml:space="preserve">Any Gas Supplier or Import Supplier who is a </w:t>
            </w:r>
            <w:r w:rsidR="001C7A32" w:rsidRPr="001C7A32">
              <w:rPr>
                <w:sz w:val="20"/>
                <w:szCs w:val="20"/>
              </w:rPr>
              <w:t>Responsible</w:t>
            </w:r>
            <w:r w:rsidR="009453A9">
              <w:rPr>
                <w:sz w:val="20"/>
                <w:szCs w:val="20"/>
              </w:rPr>
              <w:t xml:space="preserve"> </w:t>
            </w:r>
            <w:r w:rsidRPr="001D4AF0">
              <w:rPr>
                <w:sz w:val="20"/>
                <w:szCs w:val="20"/>
              </w:rPr>
              <w:t>Supplier for any Device which is associated with the same Communications Hub Function as the relevant Gas Proxy Function may request this Restore GPF Device Log Service Request.</w:t>
            </w:r>
          </w:p>
          <w:p w14:paraId="31AA7444" w14:textId="77777777" w:rsidR="001D4AF0" w:rsidRPr="00971C80" w:rsidRDefault="001D4AF0" w:rsidP="000B60A3">
            <w:pPr>
              <w:contextualSpacing/>
              <w:jc w:val="left"/>
              <w:rPr>
                <w:sz w:val="20"/>
                <w:szCs w:val="20"/>
              </w:rPr>
            </w:pPr>
          </w:p>
        </w:tc>
      </w:tr>
      <w:tr w:rsidR="00846622" w:rsidRPr="00971C80" w14:paraId="31AA7449" w14:textId="77777777" w:rsidTr="00CB7C76">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46"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31AA7447"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1AA7448" w14:textId="77777777" w:rsidR="000B60A3" w:rsidRPr="00971C80" w:rsidRDefault="000B60A3" w:rsidP="000B60A3">
            <w:pPr>
              <w:contextualSpacing/>
              <w:jc w:val="left"/>
              <w:rPr>
                <w:sz w:val="20"/>
                <w:szCs w:val="20"/>
              </w:rPr>
            </w:pPr>
          </w:p>
        </w:tc>
      </w:tr>
      <w:tr w:rsidR="00846622" w:rsidRPr="00971C80" w14:paraId="31AA744D" w14:textId="77777777" w:rsidTr="00CB7C76">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4A" w14:textId="77777777" w:rsidR="000B60A3" w:rsidRPr="00971C80" w:rsidRDefault="005876D1" w:rsidP="000B60A3">
            <w:pPr>
              <w:contextualSpacing/>
              <w:jc w:val="left"/>
              <w:rPr>
                <w:b/>
                <w:sz w:val="20"/>
                <w:szCs w:val="20"/>
              </w:rPr>
            </w:pPr>
            <w:r>
              <w:rPr>
                <w:b/>
                <w:sz w:val="20"/>
                <w:szCs w:val="20"/>
              </w:rPr>
              <w:t xml:space="preserve">BusinessTargetID </w:t>
            </w:r>
          </w:p>
          <w:p w14:paraId="31AA744B"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tcPr>
          <w:p w14:paraId="31AA744C" w14:textId="77777777" w:rsidR="000B60A3" w:rsidRPr="00971C80" w:rsidRDefault="000B60A3" w:rsidP="000B60A3">
            <w:pPr>
              <w:contextualSpacing/>
              <w:jc w:val="left"/>
              <w:rPr>
                <w:sz w:val="20"/>
                <w:szCs w:val="20"/>
              </w:rPr>
            </w:pPr>
            <w:r w:rsidRPr="00971C80">
              <w:rPr>
                <w:sz w:val="20"/>
                <w:szCs w:val="20"/>
              </w:rPr>
              <w:t>Gas Proxy Function (GPF)</w:t>
            </w:r>
          </w:p>
        </w:tc>
      </w:tr>
      <w:tr w:rsidR="00846622" w:rsidRPr="00971C80" w14:paraId="31AA7450" w14:textId="77777777" w:rsidTr="00CB7C76">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4E"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tcPr>
          <w:p w14:paraId="31AA744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453" w14:textId="77777777" w:rsidTr="00CB7C76">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51"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tcPr>
          <w:p w14:paraId="31AA7452"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1AA7456" w14:textId="77777777" w:rsidTr="00CB7C76">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54"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tcPr>
          <w:p w14:paraId="31AA745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45A" w14:textId="77777777" w:rsidTr="00CB7C76">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57"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7458"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tcPr>
          <w:p w14:paraId="31AA7459"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31AA745D" w14:textId="77777777" w:rsidTr="00CB7C76">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5B"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31AA745C"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7460" w14:textId="77777777" w:rsidTr="00CB7C76">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5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31AA745F"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1AA7467" w14:textId="77777777" w:rsidTr="00CB7C76">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6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tcPr>
          <w:p w14:paraId="31AA7462"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7463" w14:textId="77777777" w:rsidR="000B60A3" w:rsidRPr="00971C80" w:rsidRDefault="000B60A3" w:rsidP="00AB3A89">
            <w:pPr>
              <w:numPr>
                <w:ilvl w:val="0"/>
                <w:numId w:val="161"/>
              </w:numPr>
              <w:contextualSpacing/>
              <w:jc w:val="left"/>
              <w:rPr>
                <w:sz w:val="20"/>
                <w:szCs w:val="20"/>
              </w:rPr>
            </w:pPr>
            <w:r w:rsidRPr="00971C80">
              <w:rPr>
                <w:sz w:val="20"/>
                <w:szCs w:val="20"/>
              </w:rPr>
              <w:t>Acknowledgement</w:t>
            </w:r>
          </w:p>
          <w:p w14:paraId="31AA7464" w14:textId="77777777" w:rsidR="000B60A3" w:rsidRPr="00971C80" w:rsidRDefault="000B60A3" w:rsidP="00AB3A89">
            <w:pPr>
              <w:numPr>
                <w:ilvl w:val="0"/>
                <w:numId w:val="161"/>
              </w:numPr>
              <w:contextualSpacing/>
              <w:jc w:val="left"/>
              <w:rPr>
                <w:sz w:val="20"/>
                <w:szCs w:val="20"/>
              </w:rPr>
            </w:pPr>
            <w:r w:rsidRPr="00971C80">
              <w:rPr>
                <w:sz w:val="20"/>
                <w:szCs w:val="20"/>
              </w:rPr>
              <w:t>Service Response (from Device) – GBCSPayload</w:t>
            </w:r>
          </w:p>
          <w:p w14:paraId="31AA7465" w14:textId="77777777" w:rsidR="000B60A3" w:rsidRPr="00971C80" w:rsidRDefault="00AF46AC" w:rsidP="00AB3A89">
            <w:pPr>
              <w:numPr>
                <w:ilvl w:val="0"/>
                <w:numId w:val="161"/>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7466"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791155" w:rsidRPr="00971C80" w14:paraId="31AA746A" w14:textId="77777777" w:rsidTr="00CB7C76">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68"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31AA7469"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CB7C76" w:rsidRPr="00971C80" w14:paraId="31AA746D" w14:textId="77777777" w:rsidTr="00CB7C76">
        <w:trPr>
          <w:trHeight w:val="425"/>
        </w:trPr>
        <w:tc>
          <w:tcPr>
            <w:tcW w:w="1501" w:type="pct"/>
            <w:vAlign w:val="center"/>
          </w:tcPr>
          <w:p w14:paraId="31AA746B" w14:textId="77777777" w:rsidR="00CB7C76" w:rsidRPr="00971C80" w:rsidRDefault="00CB7C76" w:rsidP="005B1A7C">
            <w:pPr>
              <w:spacing w:before="60" w:after="60"/>
              <w:contextualSpacing/>
              <w:jc w:val="left"/>
              <w:rPr>
                <w:b/>
                <w:sz w:val="20"/>
                <w:szCs w:val="20"/>
              </w:rPr>
            </w:pPr>
            <w:r>
              <w:rPr>
                <w:b/>
                <w:sz w:val="20"/>
                <w:szCs w:val="20"/>
              </w:rPr>
              <w:t>GBCS Cross Reference</w:t>
            </w:r>
          </w:p>
        </w:tc>
        <w:tc>
          <w:tcPr>
            <w:tcW w:w="3499" w:type="pct"/>
            <w:vAlign w:val="center"/>
          </w:tcPr>
          <w:p w14:paraId="31AA746C" w14:textId="77777777" w:rsidR="00CB7C76" w:rsidRPr="00971C80" w:rsidRDefault="00F55BF6" w:rsidP="005B1A7C">
            <w:pPr>
              <w:spacing w:before="60" w:after="60"/>
              <w:contextualSpacing/>
              <w:jc w:val="left"/>
              <w:rPr>
                <w:sz w:val="20"/>
                <w:szCs w:val="20"/>
              </w:rPr>
            </w:pPr>
            <w:r w:rsidRPr="00F55BF6">
              <w:rPr>
                <w:sz w:val="20"/>
                <w:szCs w:val="20"/>
              </w:rPr>
              <w:t>Gas Proxy Function</w:t>
            </w:r>
            <w:r>
              <w:rPr>
                <w:sz w:val="20"/>
                <w:szCs w:val="20"/>
              </w:rPr>
              <w:t xml:space="preserve"> </w:t>
            </w:r>
          </w:p>
        </w:tc>
      </w:tr>
      <w:tr w:rsidR="00CB7C76" w:rsidRPr="00971C80" w14:paraId="31AA7470" w14:textId="77777777" w:rsidTr="00CB7C76">
        <w:trPr>
          <w:trHeight w:val="425"/>
        </w:trPr>
        <w:tc>
          <w:tcPr>
            <w:tcW w:w="1501" w:type="pct"/>
            <w:vAlign w:val="center"/>
          </w:tcPr>
          <w:p w14:paraId="31AA746E" w14:textId="77777777" w:rsidR="00CB7C76" w:rsidRDefault="00CB7C76" w:rsidP="005B1A7C">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31AA746F" w14:textId="77777777" w:rsidR="00CB7C76" w:rsidRPr="00971C80" w:rsidRDefault="00CB7C76" w:rsidP="005B1A7C">
            <w:pPr>
              <w:spacing w:before="60" w:after="60"/>
              <w:contextualSpacing/>
              <w:jc w:val="left"/>
              <w:rPr>
                <w:sz w:val="20"/>
                <w:szCs w:val="20"/>
              </w:rPr>
            </w:pPr>
            <w:r w:rsidRPr="007D5299">
              <w:rPr>
                <w:sz w:val="20"/>
                <w:szCs w:val="20"/>
              </w:rPr>
              <w:t>0x008C</w:t>
            </w:r>
          </w:p>
        </w:tc>
      </w:tr>
      <w:tr w:rsidR="00CB7C76" w:rsidRPr="00971C80" w14:paraId="31AA7473" w14:textId="77777777" w:rsidTr="00CB7C76">
        <w:trPr>
          <w:trHeight w:val="425"/>
        </w:trPr>
        <w:tc>
          <w:tcPr>
            <w:tcW w:w="1501" w:type="pct"/>
            <w:vAlign w:val="center"/>
          </w:tcPr>
          <w:p w14:paraId="31AA7471" w14:textId="77777777" w:rsidR="00CB7C76" w:rsidRPr="00713C07" w:rsidRDefault="00CB7C76" w:rsidP="005B1A7C">
            <w:pPr>
              <w:spacing w:before="60" w:after="60"/>
              <w:contextualSpacing/>
              <w:jc w:val="left"/>
              <w:rPr>
                <w:b/>
                <w:sz w:val="20"/>
                <w:szCs w:val="20"/>
              </w:rPr>
            </w:pPr>
            <w:r>
              <w:rPr>
                <w:b/>
                <w:sz w:val="20"/>
                <w:szCs w:val="20"/>
              </w:rPr>
              <w:t>GBCS Use Case</w:t>
            </w:r>
          </w:p>
        </w:tc>
        <w:tc>
          <w:tcPr>
            <w:tcW w:w="3499" w:type="pct"/>
            <w:vAlign w:val="center"/>
          </w:tcPr>
          <w:p w14:paraId="31AA7472" w14:textId="77777777" w:rsidR="00CB7C76" w:rsidRPr="00713C07" w:rsidRDefault="00CB7C76" w:rsidP="005B1A7C">
            <w:pPr>
              <w:spacing w:before="60" w:after="60"/>
              <w:contextualSpacing/>
              <w:jc w:val="left"/>
              <w:rPr>
                <w:sz w:val="20"/>
                <w:szCs w:val="20"/>
              </w:rPr>
            </w:pPr>
            <w:r w:rsidRPr="007D5299">
              <w:rPr>
                <w:sz w:val="20"/>
                <w:szCs w:val="20"/>
              </w:rPr>
              <w:t xml:space="preserve">GCS59 </w:t>
            </w:r>
          </w:p>
        </w:tc>
      </w:tr>
    </w:tbl>
    <w:p w14:paraId="31AA7474" w14:textId="77777777" w:rsidR="000B60A3" w:rsidRPr="00971C80" w:rsidRDefault="000B60A3" w:rsidP="000B60A3"/>
    <w:p w14:paraId="31AA7475" w14:textId="77777777" w:rsidR="000B60A3" w:rsidRPr="00971C80" w:rsidRDefault="000B60A3" w:rsidP="000B60A3">
      <w:pPr>
        <w:rPr>
          <w:rFonts w:asciiTheme="majorHAnsi" w:eastAsiaTheme="majorEastAsia" w:hAnsiTheme="majorHAnsi" w:cstheme="majorBidi"/>
        </w:rPr>
      </w:pPr>
      <w:r w:rsidRPr="00971C80">
        <w:br w:type="page"/>
      </w:r>
    </w:p>
    <w:p w14:paraId="31AA7476"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31AA7477" w14:textId="77777777" w:rsidR="000B60A3" w:rsidRPr="00971C80" w:rsidRDefault="000B60A3" w:rsidP="000B60A3">
      <w:pPr>
        <w:keepNext/>
      </w:pPr>
      <w:r w:rsidRPr="00971C80">
        <w:t>RestoreGPFDeviceLog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31AA747E"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7478" w14:textId="77777777" w:rsidR="000B60A3" w:rsidRPr="00971C80" w:rsidRDefault="000B60A3" w:rsidP="006746CE">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31AA7479"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1AA747A"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1AA747B"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1AA747C"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1AA747D" w14:textId="77777777" w:rsidR="000B60A3" w:rsidRPr="00971C80" w:rsidRDefault="000B60A3" w:rsidP="006746CE">
            <w:pPr>
              <w:jc w:val="left"/>
              <w:rPr>
                <w:b/>
                <w:sz w:val="20"/>
                <w:szCs w:val="20"/>
              </w:rPr>
            </w:pPr>
            <w:r w:rsidRPr="00971C80">
              <w:rPr>
                <w:b/>
                <w:sz w:val="20"/>
                <w:szCs w:val="20"/>
              </w:rPr>
              <w:t>Units</w:t>
            </w:r>
          </w:p>
        </w:tc>
      </w:tr>
      <w:tr w:rsidR="000B60A3" w:rsidRPr="00971C80" w14:paraId="31AA7487" w14:textId="77777777" w:rsidTr="000B60A3">
        <w:tc>
          <w:tcPr>
            <w:tcW w:w="1000" w:type="pct"/>
            <w:tcBorders>
              <w:top w:val="single" w:sz="4" w:space="0" w:color="auto"/>
              <w:left w:val="single" w:sz="4" w:space="0" w:color="auto"/>
              <w:bottom w:val="single" w:sz="4" w:space="0" w:color="auto"/>
              <w:right w:val="single" w:sz="4" w:space="0" w:color="auto"/>
            </w:tcBorders>
            <w:hideMark/>
          </w:tcPr>
          <w:p w14:paraId="31AA747F" w14:textId="77777777" w:rsidR="000B60A3" w:rsidRPr="00971C80" w:rsidRDefault="000B60A3" w:rsidP="006746CE">
            <w:pPr>
              <w:tabs>
                <w:tab w:val="left" w:pos="720"/>
              </w:tabs>
              <w:jc w:val="left"/>
              <w:rPr>
                <w:sz w:val="20"/>
                <w:szCs w:val="20"/>
              </w:rPr>
            </w:pPr>
            <w:r w:rsidRPr="00971C80">
              <w:rPr>
                <w:sz w:val="20"/>
                <w:szCs w:val="20"/>
              </w:rPr>
              <w:t>OldGPFID</w:t>
            </w:r>
          </w:p>
        </w:tc>
        <w:tc>
          <w:tcPr>
            <w:tcW w:w="1500" w:type="pct"/>
            <w:tcBorders>
              <w:top w:val="single" w:sz="4" w:space="0" w:color="auto"/>
              <w:left w:val="single" w:sz="4" w:space="0" w:color="auto"/>
              <w:bottom w:val="single" w:sz="4" w:space="0" w:color="auto"/>
              <w:right w:val="single" w:sz="4" w:space="0" w:color="auto"/>
            </w:tcBorders>
            <w:hideMark/>
          </w:tcPr>
          <w:p w14:paraId="31AA7480" w14:textId="77777777" w:rsidR="000B60A3" w:rsidRPr="00971C80" w:rsidRDefault="000B60A3" w:rsidP="006746CE">
            <w:pPr>
              <w:tabs>
                <w:tab w:val="left" w:pos="720"/>
              </w:tabs>
              <w:jc w:val="left"/>
              <w:rPr>
                <w:sz w:val="20"/>
                <w:szCs w:val="20"/>
              </w:rPr>
            </w:pPr>
            <w:r w:rsidRPr="00971C80">
              <w:rPr>
                <w:sz w:val="20"/>
                <w:szCs w:val="20"/>
              </w:rPr>
              <w:t xml:space="preserve">Device ID of the </w:t>
            </w:r>
            <w:r w:rsidR="000E2FBF" w:rsidRPr="00971C80">
              <w:rPr>
                <w:sz w:val="20"/>
                <w:szCs w:val="20"/>
              </w:rPr>
              <w:t xml:space="preserve">old </w:t>
            </w:r>
            <w:r w:rsidRPr="00971C80">
              <w:rPr>
                <w:sz w:val="20"/>
                <w:szCs w:val="20"/>
              </w:rPr>
              <w:t>Gas Proxy Function being replaced</w:t>
            </w:r>
          </w:p>
        </w:tc>
        <w:tc>
          <w:tcPr>
            <w:tcW w:w="1050" w:type="pct"/>
            <w:tcBorders>
              <w:top w:val="single" w:sz="4" w:space="0" w:color="auto"/>
              <w:left w:val="single" w:sz="4" w:space="0" w:color="auto"/>
              <w:bottom w:val="single" w:sz="4" w:space="0" w:color="auto"/>
              <w:right w:val="single" w:sz="4" w:space="0" w:color="auto"/>
            </w:tcBorders>
            <w:hideMark/>
          </w:tcPr>
          <w:p w14:paraId="31AA7481" w14:textId="77777777" w:rsidR="000B60A3" w:rsidRPr="00971C80" w:rsidRDefault="000B60A3" w:rsidP="006746CE">
            <w:pPr>
              <w:tabs>
                <w:tab w:val="left" w:pos="720"/>
              </w:tabs>
              <w:jc w:val="left"/>
              <w:rPr>
                <w:sz w:val="20"/>
                <w:szCs w:val="20"/>
              </w:rPr>
            </w:pPr>
            <w:r w:rsidRPr="00971C80">
              <w:rPr>
                <w:sz w:val="20"/>
                <w:szCs w:val="20"/>
              </w:rPr>
              <w:t>sr:EUI</w:t>
            </w:r>
          </w:p>
          <w:p w14:paraId="31AA748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A37F1">
              <w:rPr>
                <w:sz w:val="20"/>
                <w:szCs w:val="20"/>
              </w:rPr>
              <w:t>3.10.1.3</w:t>
            </w:r>
            <w:r w:rsidR="00F63D66">
              <w:rPr>
                <w:sz w:val="20"/>
                <w:szCs w:val="20"/>
              </w:rPr>
              <w:fldChar w:fldCharType="end"/>
            </w:r>
            <w:r w:rsidRPr="00971C80">
              <w:rPr>
                <w:sz w:val="20"/>
                <w:szCs w:val="20"/>
              </w:rPr>
              <w:t>)</w:t>
            </w:r>
          </w:p>
          <w:p w14:paraId="31AA7483"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31AA7484"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1AA7485"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7486" w14:textId="77777777" w:rsidR="000B60A3" w:rsidRPr="00971C80" w:rsidRDefault="000B60A3" w:rsidP="006746CE">
            <w:pPr>
              <w:tabs>
                <w:tab w:val="left" w:pos="720"/>
              </w:tabs>
              <w:jc w:val="left"/>
              <w:rPr>
                <w:sz w:val="20"/>
                <w:szCs w:val="20"/>
              </w:rPr>
            </w:pPr>
            <w:r w:rsidRPr="00971C80">
              <w:rPr>
                <w:sz w:val="20"/>
                <w:szCs w:val="20"/>
              </w:rPr>
              <w:t>N/A</w:t>
            </w:r>
          </w:p>
        </w:tc>
      </w:tr>
    </w:tbl>
    <w:p w14:paraId="31AA7488" w14:textId="77777777" w:rsidR="007F15B4" w:rsidRPr="000B4DCD" w:rsidRDefault="007F15B4" w:rsidP="001E32F5">
      <w:pPr>
        <w:pStyle w:val="Caption"/>
      </w:pPr>
      <w:bookmarkStart w:id="1190" w:name="_Toc508289595"/>
      <w:r w:rsidRPr="000B4DCD">
        <w:t xml:space="preserve">Table </w:t>
      </w:r>
      <w:r w:rsidR="004A37F1">
        <w:fldChar w:fldCharType="begin"/>
      </w:r>
      <w:r w:rsidR="004A37F1">
        <w:instrText xml:space="preserve"> SEQ Table \* ARABIC </w:instrText>
      </w:r>
      <w:r w:rsidR="004A37F1">
        <w:fldChar w:fldCharType="separate"/>
      </w:r>
      <w:r w:rsidR="004A37F1">
        <w:rPr>
          <w:noProof/>
        </w:rPr>
        <w:t>241</w:t>
      </w:r>
      <w:r w:rsidR="004A37F1">
        <w:rPr>
          <w:noProof/>
        </w:rPr>
        <w:fldChar w:fldCharType="end"/>
      </w:r>
      <w:r>
        <w:t xml:space="preserve"> </w:t>
      </w:r>
      <w:r w:rsidRPr="000B4DCD">
        <w:t xml:space="preserve">: </w:t>
      </w:r>
      <w:r w:rsidR="00C44D48" w:rsidRPr="00971C80">
        <w:t xml:space="preserve">RestoreGPFDeviceLog </w:t>
      </w:r>
      <w:r>
        <w:t>(sr:</w:t>
      </w:r>
      <w:r w:rsidR="00C44D48" w:rsidRPr="00971C80">
        <w:t>RestoreGPFDeviceLog</w:t>
      </w:r>
      <w:r>
        <w:t>) data items</w:t>
      </w:r>
      <w:bookmarkEnd w:id="1190"/>
    </w:p>
    <w:p w14:paraId="31AA7489" w14:textId="77777777" w:rsidR="000B60A3" w:rsidRPr="00971C80" w:rsidRDefault="000B60A3" w:rsidP="000B60A3">
      <w:pPr>
        <w:spacing w:before="120" w:after="120"/>
        <w:jc w:val="left"/>
        <w:rPr>
          <w:noProof/>
          <w:lang w:eastAsia="en-GB"/>
        </w:rPr>
      </w:pPr>
    </w:p>
    <w:p w14:paraId="31AA748A"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748B"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‘Old GPF Device’ Existence validation.</w:t>
      </w:r>
    </w:p>
    <w:p w14:paraId="31AA748C"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1AA748F"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31AA748D"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1AA748E"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1AA7492"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7490" w14:textId="77777777" w:rsidR="000B60A3" w:rsidRPr="00971C80" w:rsidRDefault="000B60A3" w:rsidP="000B60A3">
            <w:pPr>
              <w:spacing w:line="288" w:lineRule="auto"/>
              <w:jc w:val="left"/>
              <w:rPr>
                <w:sz w:val="20"/>
                <w:szCs w:val="20"/>
              </w:rPr>
            </w:pPr>
            <w:r w:rsidRPr="00971C80">
              <w:rPr>
                <w:sz w:val="20"/>
                <w:szCs w:val="20"/>
              </w:rPr>
              <w:t>E081221</w:t>
            </w:r>
          </w:p>
        </w:tc>
        <w:tc>
          <w:tcPr>
            <w:tcW w:w="4200" w:type="pct"/>
            <w:tcBorders>
              <w:top w:val="single" w:sz="4" w:space="0" w:color="auto"/>
              <w:left w:val="single" w:sz="4" w:space="0" w:color="auto"/>
              <w:bottom w:val="single" w:sz="4" w:space="0" w:color="auto"/>
              <w:right w:val="single" w:sz="4" w:space="0" w:color="auto"/>
            </w:tcBorders>
            <w:hideMark/>
          </w:tcPr>
          <w:p w14:paraId="31AA7491" w14:textId="77777777" w:rsidR="000B60A3" w:rsidRPr="00971C80" w:rsidRDefault="000B60A3" w:rsidP="00DD194B">
            <w:pPr>
              <w:jc w:val="left"/>
              <w:rPr>
                <w:sz w:val="20"/>
                <w:szCs w:val="20"/>
              </w:rPr>
            </w:pPr>
            <w:r w:rsidRPr="00971C80">
              <w:rPr>
                <w:sz w:val="20"/>
                <w:szCs w:val="20"/>
              </w:rPr>
              <w:t xml:space="preserve">The Old </w:t>
            </w:r>
            <w:r w:rsidR="00DD194B">
              <w:rPr>
                <w:sz w:val="20"/>
                <w:szCs w:val="20"/>
              </w:rPr>
              <w:t>GP</w:t>
            </w:r>
            <w:r w:rsidRPr="00971C80">
              <w:rPr>
                <w:sz w:val="20"/>
                <w:szCs w:val="20"/>
              </w:rPr>
              <w:t xml:space="preserve">F ID doesn’t correspond to a Device of Type </w:t>
            </w:r>
            <w:r w:rsidR="00DD194B">
              <w:rPr>
                <w:sz w:val="20"/>
                <w:szCs w:val="20"/>
              </w:rPr>
              <w:t>Gas Proxy</w:t>
            </w:r>
            <w:r w:rsidRPr="00971C80">
              <w:rPr>
                <w:sz w:val="20"/>
                <w:szCs w:val="20"/>
              </w:rPr>
              <w:t xml:space="preserve"> Function</w:t>
            </w:r>
          </w:p>
        </w:tc>
      </w:tr>
      <w:tr w:rsidR="00846622" w:rsidRPr="00971C80" w14:paraId="31AA7495"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7493" w14:textId="77777777" w:rsidR="000B60A3" w:rsidRPr="00971C80" w:rsidRDefault="000B60A3" w:rsidP="000B60A3">
            <w:pPr>
              <w:spacing w:line="288" w:lineRule="auto"/>
              <w:jc w:val="left"/>
              <w:rPr>
                <w:sz w:val="20"/>
                <w:szCs w:val="20"/>
              </w:rPr>
            </w:pPr>
            <w:r w:rsidRPr="00971C80">
              <w:rPr>
                <w:sz w:val="20"/>
                <w:szCs w:val="20"/>
              </w:rPr>
              <w:t>E081222</w:t>
            </w:r>
          </w:p>
        </w:tc>
        <w:tc>
          <w:tcPr>
            <w:tcW w:w="4200" w:type="pct"/>
            <w:tcBorders>
              <w:top w:val="single" w:sz="4" w:space="0" w:color="auto"/>
              <w:left w:val="single" w:sz="4" w:space="0" w:color="auto"/>
              <w:bottom w:val="single" w:sz="4" w:space="0" w:color="auto"/>
              <w:right w:val="single" w:sz="4" w:space="0" w:color="auto"/>
            </w:tcBorders>
            <w:hideMark/>
          </w:tcPr>
          <w:p w14:paraId="31AA7494" w14:textId="77777777" w:rsidR="000B60A3" w:rsidRPr="00971C80" w:rsidRDefault="000B60A3" w:rsidP="000B60A3">
            <w:pPr>
              <w:jc w:val="left"/>
              <w:rPr>
                <w:sz w:val="20"/>
                <w:szCs w:val="20"/>
              </w:rPr>
            </w:pPr>
            <w:r w:rsidRPr="00971C80">
              <w:rPr>
                <w:sz w:val="20"/>
                <w:szCs w:val="20"/>
              </w:rPr>
              <w:t>The Device Status of the new Gas Proxy Function is invalid</w:t>
            </w:r>
          </w:p>
        </w:tc>
      </w:tr>
      <w:tr w:rsidR="00F902E1" w:rsidRPr="00971C80" w14:paraId="31AA7498"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1AA7496" w14:textId="77777777" w:rsidR="00F902E1" w:rsidRPr="00971C80" w:rsidRDefault="00F902E1" w:rsidP="000B60A3">
            <w:pPr>
              <w:spacing w:line="288" w:lineRule="auto"/>
              <w:jc w:val="left"/>
              <w:rPr>
                <w:sz w:val="20"/>
                <w:szCs w:val="20"/>
              </w:rPr>
            </w:pPr>
            <w:r w:rsidRPr="00F902E1">
              <w:rPr>
                <w:sz w:val="20"/>
                <w:szCs w:val="20"/>
              </w:rPr>
              <w:t>E081223</w:t>
            </w:r>
          </w:p>
        </w:tc>
        <w:tc>
          <w:tcPr>
            <w:tcW w:w="4200" w:type="pct"/>
            <w:tcBorders>
              <w:top w:val="single" w:sz="4" w:space="0" w:color="auto"/>
              <w:left w:val="single" w:sz="4" w:space="0" w:color="auto"/>
              <w:bottom w:val="single" w:sz="4" w:space="0" w:color="auto"/>
              <w:right w:val="single" w:sz="4" w:space="0" w:color="auto"/>
            </w:tcBorders>
          </w:tcPr>
          <w:p w14:paraId="31AA7497" w14:textId="77777777" w:rsidR="00F902E1" w:rsidRPr="00971C80" w:rsidRDefault="00F902E1" w:rsidP="008E3EC0">
            <w:pPr>
              <w:jc w:val="left"/>
              <w:rPr>
                <w:sz w:val="20"/>
                <w:szCs w:val="20"/>
              </w:rPr>
            </w:pPr>
            <w:r w:rsidRPr="00F902E1">
              <w:rPr>
                <w:sz w:val="20"/>
                <w:szCs w:val="20"/>
              </w:rPr>
              <w:t>The User is not a</w:t>
            </w:r>
            <w:r w:rsidR="00850FFC">
              <w:rPr>
                <w:sz w:val="20"/>
                <w:szCs w:val="20"/>
              </w:rPr>
              <w:t>n</w:t>
            </w:r>
            <w:r w:rsidRPr="00F902E1">
              <w:rPr>
                <w:sz w:val="20"/>
                <w:szCs w:val="20"/>
              </w:rPr>
              <w:t xml:space="preserve"> </w:t>
            </w:r>
            <w:r w:rsidR="00A86E30">
              <w:rPr>
                <w:sz w:val="20"/>
                <w:szCs w:val="20"/>
              </w:rPr>
              <w:t xml:space="preserve">Import </w:t>
            </w:r>
            <w:r w:rsidRPr="00F902E1">
              <w:rPr>
                <w:sz w:val="20"/>
                <w:szCs w:val="20"/>
              </w:rPr>
              <w:t xml:space="preserve">Supplier to any of the MPxNs </w:t>
            </w:r>
            <w:r w:rsidR="005338E6">
              <w:rPr>
                <w:sz w:val="20"/>
                <w:szCs w:val="20"/>
              </w:rPr>
              <w:t xml:space="preserve">associated with Device(s) </w:t>
            </w:r>
            <w:r w:rsidRPr="00F902E1">
              <w:rPr>
                <w:sz w:val="20"/>
                <w:szCs w:val="20"/>
              </w:rPr>
              <w:t xml:space="preserve">in the CHF ID Whitelist associated to the </w:t>
            </w:r>
            <w:r w:rsidR="005876D1">
              <w:rPr>
                <w:sz w:val="20"/>
                <w:szCs w:val="20"/>
              </w:rPr>
              <w:t xml:space="preserve">BusinessTargetID </w:t>
            </w:r>
            <w:r w:rsidRPr="00F902E1">
              <w:rPr>
                <w:sz w:val="20"/>
                <w:szCs w:val="20"/>
              </w:rPr>
              <w:t>GPF</w:t>
            </w:r>
          </w:p>
        </w:tc>
      </w:tr>
    </w:tbl>
    <w:p w14:paraId="31AA7499" w14:textId="77777777" w:rsidR="000B60A3" w:rsidRPr="00971C80" w:rsidRDefault="000B60A3" w:rsidP="000B60A3">
      <w:pPr>
        <w:spacing w:after="200" w:line="276" w:lineRule="auto"/>
        <w:jc w:val="left"/>
      </w:pPr>
      <w:r w:rsidRPr="00971C80">
        <w:br w:type="page"/>
      </w:r>
    </w:p>
    <w:p w14:paraId="31AA749A" w14:textId="77777777" w:rsidR="000B60A3" w:rsidRPr="00971C80" w:rsidRDefault="000B60A3" w:rsidP="006A674B">
      <w:pPr>
        <w:pStyle w:val="Heading3"/>
      </w:pPr>
      <w:bookmarkStart w:id="1191" w:name="_Toc398808727"/>
      <w:bookmarkStart w:id="1192" w:name="_Toc509172533"/>
      <w:r w:rsidRPr="00971C80">
        <w:lastRenderedPageBreak/>
        <w:t>Return Local Command Response</w:t>
      </w:r>
      <w:bookmarkEnd w:id="1191"/>
      <w:bookmarkEnd w:id="1192"/>
    </w:p>
    <w:p w14:paraId="31AA749B" w14:textId="77777777" w:rsidR="000B60A3" w:rsidRPr="00971C80" w:rsidRDefault="000B60A3" w:rsidP="00F000C9">
      <w:pPr>
        <w:pStyle w:val="Heading4"/>
        <w:rPr>
          <w:color w:val="auto"/>
        </w:rPr>
      </w:pPr>
      <w:r w:rsidRPr="00971C80">
        <w:rPr>
          <w:color w:val="auto"/>
        </w:rPr>
        <w:t xml:space="preserve"> </w:t>
      </w:r>
      <w:r w:rsidR="00F000C9"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1AA749E"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9C"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49D" w14:textId="77777777" w:rsidR="000B60A3" w:rsidRPr="00971C80" w:rsidRDefault="000B60A3" w:rsidP="001D7F39">
            <w:pPr>
              <w:numPr>
                <w:ilvl w:val="0"/>
                <w:numId w:val="56"/>
              </w:numPr>
              <w:ind w:left="0"/>
              <w:contextualSpacing/>
              <w:jc w:val="left"/>
              <w:rPr>
                <w:sz w:val="20"/>
                <w:szCs w:val="20"/>
              </w:rPr>
            </w:pPr>
            <w:r w:rsidRPr="00971C80">
              <w:rPr>
                <w:sz w:val="20"/>
                <w:szCs w:val="20"/>
              </w:rPr>
              <w:t>ReturnLocalCommandResponse</w:t>
            </w:r>
          </w:p>
        </w:tc>
      </w:tr>
      <w:tr w:rsidR="00846622" w:rsidRPr="00971C80" w14:paraId="31AA74A1"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9F"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4A0" w14:textId="77777777" w:rsidR="000B60A3" w:rsidRPr="00971C80" w:rsidRDefault="000B60A3" w:rsidP="001D7F39">
            <w:pPr>
              <w:numPr>
                <w:ilvl w:val="0"/>
                <w:numId w:val="56"/>
              </w:numPr>
              <w:ind w:left="0"/>
              <w:contextualSpacing/>
              <w:jc w:val="left"/>
              <w:rPr>
                <w:sz w:val="20"/>
                <w:szCs w:val="20"/>
              </w:rPr>
            </w:pPr>
            <w:r w:rsidRPr="00971C80">
              <w:rPr>
                <w:sz w:val="20"/>
                <w:szCs w:val="20"/>
              </w:rPr>
              <w:t>8.13</w:t>
            </w:r>
          </w:p>
        </w:tc>
      </w:tr>
      <w:tr w:rsidR="00846622" w:rsidRPr="00971C80" w14:paraId="31AA74A4"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A2"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4A3" w14:textId="77777777" w:rsidR="000B60A3" w:rsidRPr="00971C80" w:rsidRDefault="000B60A3" w:rsidP="001D7F39">
            <w:pPr>
              <w:numPr>
                <w:ilvl w:val="0"/>
                <w:numId w:val="56"/>
              </w:numPr>
              <w:ind w:left="0"/>
              <w:contextualSpacing/>
              <w:jc w:val="left"/>
              <w:rPr>
                <w:sz w:val="20"/>
                <w:szCs w:val="20"/>
              </w:rPr>
            </w:pPr>
            <w:r w:rsidRPr="00971C80">
              <w:rPr>
                <w:sz w:val="20"/>
                <w:szCs w:val="20"/>
              </w:rPr>
              <w:t>8.13</w:t>
            </w:r>
          </w:p>
        </w:tc>
      </w:tr>
      <w:tr w:rsidR="00846622" w:rsidRPr="00971C80" w14:paraId="31AA74A8"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A5"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4A6" w14:textId="77777777" w:rsidR="000B60A3" w:rsidRPr="00971C80" w:rsidRDefault="000B60A3" w:rsidP="000B60A3">
            <w:pPr>
              <w:contextualSpacing/>
              <w:jc w:val="left"/>
              <w:rPr>
                <w:sz w:val="20"/>
                <w:szCs w:val="20"/>
              </w:rPr>
            </w:pPr>
            <w:r w:rsidRPr="00971C80">
              <w:rPr>
                <w:sz w:val="20"/>
                <w:szCs w:val="20"/>
              </w:rPr>
              <w:t>Import Supplier (IS)</w:t>
            </w:r>
          </w:p>
          <w:p w14:paraId="31AA74A7"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1AA74AC"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A9"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4AA"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1AA74AB" w14:textId="77777777" w:rsidR="000B60A3" w:rsidRPr="00971C80" w:rsidRDefault="000B60A3" w:rsidP="000B60A3">
            <w:pPr>
              <w:contextualSpacing/>
              <w:jc w:val="left"/>
              <w:rPr>
                <w:sz w:val="20"/>
                <w:szCs w:val="20"/>
              </w:rPr>
            </w:pPr>
          </w:p>
        </w:tc>
      </w:tr>
      <w:tr w:rsidR="00846622" w:rsidRPr="00971C80" w14:paraId="31AA74B0"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AD" w14:textId="77777777" w:rsidR="000B60A3" w:rsidRPr="00971C80" w:rsidRDefault="005876D1" w:rsidP="000B60A3">
            <w:pPr>
              <w:contextualSpacing/>
              <w:jc w:val="left"/>
              <w:rPr>
                <w:b/>
                <w:sz w:val="20"/>
                <w:szCs w:val="20"/>
              </w:rPr>
            </w:pPr>
            <w:r>
              <w:rPr>
                <w:b/>
                <w:sz w:val="20"/>
                <w:szCs w:val="20"/>
              </w:rPr>
              <w:t xml:space="preserve">BusinessTargetID </w:t>
            </w:r>
          </w:p>
          <w:p w14:paraId="31AA74AE"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4AF"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31AA74B3"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B1"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4B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4B6"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B4"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4B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4B9"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B7"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4B8"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4BD"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BA"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74BB"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4BC"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31AA74C0"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B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4BF"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74C3"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C1"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4C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1AA74C8"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C4"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4C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74C6" w14:textId="77777777" w:rsidR="000B60A3" w:rsidRPr="00971C80" w:rsidRDefault="000B60A3" w:rsidP="00AB3A89">
            <w:pPr>
              <w:numPr>
                <w:ilvl w:val="0"/>
                <w:numId w:val="162"/>
              </w:numPr>
              <w:contextualSpacing/>
              <w:jc w:val="left"/>
              <w:rPr>
                <w:sz w:val="20"/>
                <w:szCs w:val="20"/>
              </w:rPr>
            </w:pPr>
            <w:r w:rsidRPr="00971C80">
              <w:rPr>
                <w:sz w:val="20"/>
                <w:szCs w:val="20"/>
              </w:rPr>
              <w:t>Acknowledgement</w:t>
            </w:r>
          </w:p>
          <w:p w14:paraId="31AA74C7"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1AA74CB"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4C9"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1AA74CA"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1AA74CF" w14:textId="77777777" w:rsidTr="00416DEB">
        <w:trPr>
          <w:trHeight w:val="425"/>
        </w:trPr>
        <w:tc>
          <w:tcPr>
            <w:tcW w:w="1501" w:type="pct"/>
            <w:vAlign w:val="center"/>
          </w:tcPr>
          <w:p w14:paraId="31AA74CC"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1AA74CD"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1AA74CE"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31AA74D3" w14:textId="77777777" w:rsidTr="00416DEB">
        <w:trPr>
          <w:trHeight w:val="425"/>
        </w:trPr>
        <w:tc>
          <w:tcPr>
            <w:tcW w:w="1501" w:type="pct"/>
            <w:vAlign w:val="center"/>
          </w:tcPr>
          <w:p w14:paraId="31AA74D0"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74D1"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31AA74D2"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31AA74D7" w14:textId="77777777" w:rsidTr="00416DEB">
        <w:trPr>
          <w:trHeight w:val="425"/>
        </w:trPr>
        <w:tc>
          <w:tcPr>
            <w:tcW w:w="1501" w:type="pct"/>
            <w:vAlign w:val="center"/>
          </w:tcPr>
          <w:p w14:paraId="31AA74D4"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1AA74D5"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1AA74D6" w14:textId="77777777" w:rsidR="00963AD3" w:rsidRPr="00713C07" w:rsidRDefault="00963AD3" w:rsidP="00416DEB">
            <w:pPr>
              <w:spacing w:before="60" w:after="60"/>
              <w:contextualSpacing/>
              <w:jc w:val="left"/>
              <w:rPr>
                <w:sz w:val="20"/>
                <w:szCs w:val="20"/>
              </w:rPr>
            </w:pPr>
            <w:r>
              <w:rPr>
                <w:sz w:val="20"/>
                <w:szCs w:val="20"/>
              </w:rPr>
              <w:t>N/A</w:t>
            </w:r>
          </w:p>
        </w:tc>
      </w:tr>
    </w:tbl>
    <w:p w14:paraId="31AA74D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74D9" w14:textId="77777777" w:rsidR="000B60A3" w:rsidRPr="00971C80" w:rsidRDefault="000B60A3" w:rsidP="00F000C9">
      <w:pPr>
        <w:pStyle w:val="Heading4"/>
        <w:rPr>
          <w:color w:val="auto"/>
        </w:rPr>
      </w:pPr>
      <w:r w:rsidRPr="00971C80">
        <w:rPr>
          <w:color w:val="auto"/>
        </w:rPr>
        <w:lastRenderedPageBreak/>
        <w:t xml:space="preserve"> </w:t>
      </w:r>
      <w:r w:rsidR="00F000C9" w:rsidRPr="00971C80">
        <w:rPr>
          <w:color w:val="auto"/>
        </w:rPr>
        <w:tab/>
        <w:t>Specific Data Items for this Request</w:t>
      </w:r>
      <w:r w:rsidRPr="00971C80">
        <w:rPr>
          <w:color w:val="auto"/>
        </w:rPr>
        <w:tab/>
      </w:r>
    </w:p>
    <w:p w14:paraId="31AA74DA" w14:textId="77777777" w:rsidR="000B60A3" w:rsidRPr="00971C80" w:rsidRDefault="000B60A3" w:rsidP="000B60A3">
      <w:pPr>
        <w:keepNext/>
      </w:pPr>
      <w:r w:rsidRPr="00971C80">
        <w:t>ReturnLocalCommandResponse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00"/>
        <w:gridCol w:w="2813"/>
        <w:gridCol w:w="1547"/>
        <w:gridCol w:w="1408"/>
        <w:gridCol w:w="703"/>
        <w:gridCol w:w="545"/>
      </w:tblGrid>
      <w:tr w:rsidR="00846622" w:rsidRPr="00971C80" w14:paraId="31AA74E1" w14:textId="77777777" w:rsidTr="003A44C5">
        <w:tc>
          <w:tcPr>
            <w:tcW w:w="1109" w:type="pct"/>
            <w:tcBorders>
              <w:top w:val="single" w:sz="4" w:space="0" w:color="auto"/>
              <w:left w:val="single" w:sz="4" w:space="0" w:color="auto"/>
              <w:bottom w:val="single" w:sz="4" w:space="0" w:color="auto"/>
              <w:right w:val="single" w:sz="4" w:space="0" w:color="auto"/>
            </w:tcBorders>
            <w:hideMark/>
          </w:tcPr>
          <w:p w14:paraId="31AA74DB" w14:textId="77777777" w:rsidR="000B60A3" w:rsidRPr="00971C80" w:rsidRDefault="000B60A3" w:rsidP="006746CE">
            <w:pPr>
              <w:jc w:val="left"/>
              <w:rPr>
                <w:b/>
                <w:sz w:val="20"/>
                <w:szCs w:val="20"/>
              </w:rPr>
            </w:pPr>
            <w:r w:rsidRPr="00971C80">
              <w:rPr>
                <w:b/>
                <w:sz w:val="20"/>
                <w:szCs w:val="20"/>
              </w:rPr>
              <w:t>Data Item</w:t>
            </w:r>
          </w:p>
        </w:tc>
        <w:tc>
          <w:tcPr>
            <w:tcW w:w="1560" w:type="pct"/>
            <w:tcBorders>
              <w:top w:val="single" w:sz="4" w:space="0" w:color="auto"/>
              <w:left w:val="single" w:sz="4" w:space="0" w:color="auto"/>
              <w:bottom w:val="single" w:sz="4" w:space="0" w:color="auto"/>
              <w:right w:val="single" w:sz="4" w:space="0" w:color="auto"/>
            </w:tcBorders>
            <w:hideMark/>
          </w:tcPr>
          <w:p w14:paraId="31AA74DC" w14:textId="77777777" w:rsidR="000B60A3" w:rsidRPr="00971C80" w:rsidRDefault="000B60A3" w:rsidP="006746CE">
            <w:pPr>
              <w:jc w:val="left"/>
              <w:rPr>
                <w:b/>
                <w:sz w:val="20"/>
                <w:szCs w:val="20"/>
              </w:rPr>
            </w:pPr>
            <w:r w:rsidRPr="00971C80">
              <w:rPr>
                <w:b/>
                <w:sz w:val="20"/>
                <w:szCs w:val="20"/>
              </w:rPr>
              <w:t>Description / Values</w:t>
            </w:r>
          </w:p>
        </w:tc>
        <w:tc>
          <w:tcPr>
            <w:tcW w:w="858" w:type="pct"/>
            <w:tcBorders>
              <w:top w:val="single" w:sz="4" w:space="0" w:color="auto"/>
              <w:left w:val="single" w:sz="4" w:space="0" w:color="auto"/>
              <w:bottom w:val="single" w:sz="4" w:space="0" w:color="auto"/>
              <w:right w:val="single" w:sz="4" w:space="0" w:color="auto"/>
            </w:tcBorders>
            <w:hideMark/>
          </w:tcPr>
          <w:p w14:paraId="31AA74DD" w14:textId="77777777" w:rsidR="000B60A3" w:rsidRPr="00971C80" w:rsidRDefault="000B60A3" w:rsidP="006746CE">
            <w:pPr>
              <w:jc w:val="left"/>
              <w:rPr>
                <w:b/>
                <w:sz w:val="20"/>
                <w:szCs w:val="20"/>
              </w:rPr>
            </w:pPr>
            <w:r w:rsidRPr="00971C80">
              <w:rPr>
                <w:b/>
                <w:sz w:val="20"/>
                <w:szCs w:val="20"/>
              </w:rPr>
              <w:t>Type</w:t>
            </w:r>
          </w:p>
        </w:tc>
        <w:tc>
          <w:tcPr>
            <w:tcW w:w="781" w:type="pct"/>
            <w:tcBorders>
              <w:top w:val="single" w:sz="4" w:space="0" w:color="auto"/>
              <w:left w:val="single" w:sz="4" w:space="0" w:color="auto"/>
              <w:bottom w:val="single" w:sz="4" w:space="0" w:color="auto"/>
              <w:right w:val="single" w:sz="4" w:space="0" w:color="auto"/>
            </w:tcBorders>
            <w:hideMark/>
          </w:tcPr>
          <w:p w14:paraId="31AA74DE" w14:textId="77777777" w:rsidR="000B60A3" w:rsidRPr="00971C80" w:rsidRDefault="000B60A3" w:rsidP="006746CE">
            <w:pPr>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31AA74DF" w14:textId="77777777" w:rsidR="000B60A3" w:rsidRPr="00971C80" w:rsidRDefault="000B60A3" w:rsidP="006746CE">
            <w:pPr>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31AA74E0" w14:textId="77777777" w:rsidR="000B60A3" w:rsidRPr="00971C80" w:rsidRDefault="000B60A3" w:rsidP="006746CE">
            <w:pPr>
              <w:jc w:val="left"/>
              <w:rPr>
                <w:b/>
                <w:sz w:val="20"/>
                <w:szCs w:val="20"/>
              </w:rPr>
            </w:pPr>
            <w:r w:rsidRPr="00971C80">
              <w:rPr>
                <w:b/>
                <w:sz w:val="20"/>
                <w:szCs w:val="20"/>
              </w:rPr>
              <w:t>Units</w:t>
            </w:r>
          </w:p>
        </w:tc>
      </w:tr>
      <w:tr w:rsidR="00846622" w:rsidRPr="00971C80" w14:paraId="31AA74EA" w14:textId="77777777" w:rsidTr="003A44C5">
        <w:tc>
          <w:tcPr>
            <w:tcW w:w="1109" w:type="pct"/>
            <w:tcBorders>
              <w:top w:val="single" w:sz="4" w:space="0" w:color="auto"/>
              <w:left w:val="single" w:sz="4" w:space="0" w:color="auto"/>
              <w:bottom w:val="single" w:sz="4" w:space="0" w:color="auto"/>
              <w:right w:val="single" w:sz="4" w:space="0" w:color="auto"/>
            </w:tcBorders>
            <w:hideMark/>
          </w:tcPr>
          <w:p w14:paraId="31AA74E2" w14:textId="77777777" w:rsidR="000B60A3" w:rsidRPr="00971C80" w:rsidRDefault="000B60A3" w:rsidP="003A44C5">
            <w:pPr>
              <w:tabs>
                <w:tab w:val="left" w:pos="720"/>
              </w:tabs>
              <w:spacing w:after="120"/>
              <w:jc w:val="left"/>
              <w:rPr>
                <w:sz w:val="20"/>
                <w:szCs w:val="20"/>
                <w:vertAlign w:val="superscript"/>
              </w:rPr>
            </w:pPr>
            <w:r w:rsidRPr="00971C80">
              <w:rPr>
                <w:sz w:val="20"/>
                <w:szCs w:val="20"/>
              </w:rPr>
              <w:t>OriginalRequestID</w:t>
            </w:r>
          </w:p>
        </w:tc>
        <w:tc>
          <w:tcPr>
            <w:tcW w:w="1560" w:type="pct"/>
            <w:tcBorders>
              <w:top w:val="single" w:sz="4" w:space="0" w:color="auto"/>
              <w:left w:val="single" w:sz="4" w:space="0" w:color="auto"/>
              <w:bottom w:val="single" w:sz="4" w:space="0" w:color="auto"/>
              <w:right w:val="single" w:sz="4" w:space="0" w:color="auto"/>
            </w:tcBorders>
            <w:hideMark/>
          </w:tcPr>
          <w:p w14:paraId="31AA74E3" w14:textId="77777777" w:rsidR="000B60A3" w:rsidRPr="00971C80" w:rsidRDefault="000B60A3" w:rsidP="003A44C5">
            <w:pPr>
              <w:tabs>
                <w:tab w:val="left" w:pos="720"/>
              </w:tabs>
              <w:spacing w:after="120"/>
              <w:jc w:val="left"/>
              <w:rPr>
                <w:sz w:val="20"/>
                <w:szCs w:val="20"/>
              </w:rPr>
            </w:pPr>
            <w:r w:rsidRPr="00971C80">
              <w:rPr>
                <w:sz w:val="20"/>
                <w:szCs w:val="20"/>
              </w:rPr>
              <w:t>Concatenation of BusinessOriginatorID, BusinessTargetID and OriginatorCounter, separated by “:” in the original Service Request RequestID</w:t>
            </w:r>
          </w:p>
        </w:tc>
        <w:tc>
          <w:tcPr>
            <w:tcW w:w="858" w:type="pct"/>
            <w:tcBorders>
              <w:top w:val="single" w:sz="4" w:space="0" w:color="auto"/>
              <w:left w:val="single" w:sz="4" w:space="0" w:color="auto"/>
              <w:bottom w:val="single" w:sz="4" w:space="0" w:color="auto"/>
              <w:right w:val="single" w:sz="4" w:space="0" w:color="auto"/>
            </w:tcBorders>
            <w:hideMark/>
          </w:tcPr>
          <w:p w14:paraId="31AA74E4" w14:textId="77777777" w:rsidR="000720AC" w:rsidRPr="000720AC" w:rsidRDefault="000B60A3" w:rsidP="003A44C5">
            <w:pPr>
              <w:tabs>
                <w:tab w:val="left" w:pos="720"/>
              </w:tabs>
              <w:spacing w:after="120"/>
              <w:jc w:val="left"/>
              <w:rPr>
                <w:sz w:val="20"/>
                <w:szCs w:val="20"/>
              </w:rPr>
            </w:pPr>
            <w:r w:rsidRPr="00971C80">
              <w:rPr>
                <w:sz w:val="20"/>
                <w:szCs w:val="20"/>
              </w:rPr>
              <w:t>sr:RequestIDType</w:t>
            </w:r>
            <w:r w:rsidR="000720AC" w:rsidRPr="000720AC">
              <w:rPr>
                <w:sz w:val="20"/>
                <w:szCs w:val="20"/>
              </w:rPr>
              <w:t xml:space="preserve"> </w:t>
            </w:r>
          </w:p>
          <w:p w14:paraId="31AA74E5" w14:textId="77777777" w:rsidR="000B60A3" w:rsidRPr="000720AC" w:rsidRDefault="000720AC" w:rsidP="003A44C5">
            <w:pPr>
              <w:tabs>
                <w:tab w:val="left" w:pos="720"/>
              </w:tabs>
              <w:spacing w:after="120"/>
              <w:jc w:val="left"/>
              <w:rPr>
                <w:sz w:val="20"/>
                <w:szCs w:val="20"/>
              </w:rPr>
            </w:pPr>
            <w:r w:rsidRPr="000720AC">
              <w:rPr>
                <w:sz w:val="20"/>
                <w:szCs w:val="20"/>
              </w:rPr>
              <w:t xml:space="preserve">See </w:t>
            </w:r>
            <w:r w:rsidRPr="000720AC">
              <w:rPr>
                <w:sz w:val="20"/>
                <w:szCs w:val="20"/>
              </w:rPr>
              <w:fldChar w:fldCharType="begin"/>
            </w:r>
            <w:r w:rsidRPr="000720AC">
              <w:rPr>
                <w:sz w:val="20"/>
                <w:szCs w:val="20"/>
              </w:rPr>
              <w:instrText xml:space="preserve"> REF _Ref403055139 \r \h </w:instrText>
            </w:r>
            <w:r>
              <w:rPr>
                <w:sz w:val="20"/>
                <w:szCs w:val="20"/>
              </w:rPr>
              <w:instrText xml:space="preserve"> \* MERGEFORMAT </w:instrText>
            </w:r>
            <w:r w:rsidRPr="000720AC">
              <w:rPr>
                <w:sz w:val="20"/>
                <w:szCs w:val="20"/>
              </w:rPr>
            </w:r>
            <w:r w:rsidRPr="000720AC">
              <w:rPr>
                <w:sz w:val="20"/>
                <w:szCs w:val="20"/>
              </w:rPr>
              <w:fldChar w:fldCharType="separate"/>
            </w:r>
            <w:r w:rsidR="004A37F1">
              <w:rPr>
                <w:sz w:val="20"/>
                <w:szCs w:val="20"/>
              </w:rPr>
              <w:t>3.10.1.1</w:t>
            </w:r>
            <w:r w:rsidRPr="000720AC">
              <w:rPr>
                <w:sz w:val="20"/>
                <w:szCs w:val="20"/>
              </w:rPr>
              <w:fldChar w:fldCharType="end"/>
            </w:r>
          </w:p>
        </w:tc>
        <w:tc>
          <w:tcPr>
            <w:tcW w:w="781" w:type="pct"/>
            <w:tcBorders>
              <w:top w:val="single" w:sz="4" w:space="0" w:color="auto"/>
              <w:left w:val="single" w:sz="4" w:space="0" w:color="auto"/>
              <w:bottom w:val="single" w:sz="4" w:space="0" w:color="auto"/>
              <w:right w:val="single" w:sz="4" w:space="0" w:color="auto"/>
            </w:tcBorders>
            <w:hideMark/>
          </w:tcPr>
          <w:p w14:paraId="31AA74E6" w14:textId="77777777" w:rsidR="00DE736B" w:rsidRPr="00971C80" w:rsidRDefault="00DE736B" w:rsidP="003A44C5">
            <w:pPr>
              <w:tabs>
                <w:tab w:val="left" w:pos="720"/>
              </w:tabs>
              <w:spacing w:after="120"/>
              <w:jc w:val="left"/>
              <w:rPr>
                <w:sz w:val="20"/>
                <w:szCs w:val="20"/>
              </w:rPr>
            </w:pPr>
            <w:r w:rsidRPr="00971C80">
              <w:rPr>
                <w:sz w:val="20"/>
                <w:szCs w:val="20"/>
              </w:rPr>
              <w:t>Device</w:t>
            </w:r>
            <w:r w:rsidR="00916187">
              <w:rPr>
                <w:sz w:val="20"/>
                <w:szCs w:val="20"/>
              </w:rPr>
              <w:t xml:space="preserve"> </w:t>
            </w:r>
            <w:r w:rsidRPr="00971C80">
              <w:rPr>
                <w:sz w:val="20"/>
                <w:szCs w:val="20"/>
              </w:rPr>
              <w:t>GBCS</w:t>
            </w:r>
            <w:r w:rsidR="00916187">
              <w:rPr>
                <w:sz w:val="20"/>
                <w:szCs w:val="20"/>
              </w:rPr>
              <w:t xml:space="preserve"> </w:t>
            </w:r>
            <w:r w:rsidRPr="00971C80">
              <w:rPr>
                <w:sz w:val="20"/>
                <w:szCs w:val="20"/>
              </w:rPr>
              <w:t>R</w:t>
            </w:r>
            <w:r w:rsidR="003A44C5">
              <w:rPr>
                <w:sz w:val="20"/>
                <w:szCs w:val="20"/>
              </w:rPr>
              <w:t>esponse is not a</w:t>
            </w:r>
            <w:r w:rsidR="00DB6F79">
              <w:rPr>
                <w:sz w:val="20"/>
                <w:szCs w:val="20"/>
              </w:rPr>
              <w:t>n</w:t>
            </w:r>
            <w:r w:rsidR="003A44C5">
              <w:rPr>
                <w:sz w:val="20"/>
                <w:szCs w:val="20"/>
              </w:rPr>
              <w:t xml:space="preserve"> Alert: </w:t>
            </w:r>
            <w:r w:rsidR="003A44C5">
              <w:rPr>
                <w:sz w:val="20"/>
                <w:szCs w:val="20"/>
              </w:rPr>
              <w:br/>
            </w:r>
            <w:r w:rsidR="003701DA">
              <w:rPr>
                <w:sz w:val="20"/>
                <w:szCs w:val="20"/>
              </w:rPr>
              <w:t>Yes</w:t>
            </w:r>
          </w:p>
          <w:p w14:paraId="31AA74E7" w14:textId="77777777" w:rsidR="00AA6C91" w:rsidRPr="00971C80" w:rsidRDefault="00DE736B" w:rsidP="003A44C5">
            <w:pPr>
              <w:tabs>
                <w:tab w:val="left" w:pos="720"/>
              </w:tabs>
              <w:spacing w:after="120"/>
              <w:jc w:val="left"/>
              <w:rPr>
                <w:sz w:val="20"/>
                <w:szCs w:val="20"/>
              </w:rPr>
            </w:pPr>
            <w:r w:rsidRPr="00971C80">
              <w:rPr>
                <w:sz w:val="20"/>
                <w:szCs w:val="20"/>
              </w:rPr>
              <w:t>Otherwise:</w:t>
            </w:r>
            <w:r w:rsidR="003A44C5">
              <w:rPr>
                <w:sz w:val="20"/>
                <w:szCs w:val="20"/>
              </w:rPr>
              <w:br/>
            </w: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31AA74E8" w14:textId="77777777" w:rsidR="000B60A3" w:rsidRPr="00971C80" w:rsidRDefault="000B60A3" w:rsidP="003A44C5">
            <w:pPr>
              <w:tabs>
                <w:tab w:val="left" w:pos="720"/>
              </w:tabs>
              <w:spacing w:after="120"/>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1AA74E9" w14:textId="77777777" w:rsidR="000B60A3" w:rsidRPr="00971C80" w:rsidRDefault="000B60A3" w:rsidP="003A44C5">
            <w:pPr>
              <w:tabs>
                <w:tab w:val="left" w:pos="720"/>
              </w:tabs>
              <w:spacing w:after="120"/>
              <w:jc w:val="left"/>
              <w:rPr>
                <w:sz w:val="20"/>
                <w:szCs w:val="20"/>
              </w:rPr>
            </w:pPr>
            <w:r w:rsidRPr="00971C80">
              <w:rPr>
                <w:sz w:val="20"/>
                <w:szCs w:val="20"/>
              </w:rPr>
              <w:t>N/A</w:t>
            </w:r>
          </w:p>
        </w:tc>
      </w:tr>
      <w:tr w:rsidR="000B60A3" w:rsidRPr="00971C80" w14:paraId="31AA74F4" w14:textId="77777777" w:rsidTr="003A44C5">
        <w:tc>
          <w:tcPr>
            <w:tcW w:w="1109" w:type="pct"/>
            <w:tcBorders>
              <w:top w:val="single" w:sz="4" w:space="0" w:color="auto"/>
              <w:left w:val="single" w:sz="4" w:space="0" w:color="auto"/>
              <w:bottom w:val="single" w:sz="4" w:space="0" w:color="auto"/>
              <w:right w:val="single" w:sz="4" w:space="0" w:color="auto"/>
            </w:tcBorders>
            <w:hideMark/>
          </w:tcPr>
          <w:p w14:paraId="31AA74EB" w14:textId="77777777" w:rsidR="000B60A3" w:rsidRPr="00971C80" w:rsidRDefault="000B60A3" w:rsidP="003A44C5">
            <w:pPr>
              <w:tabs>
                <w:tab w:val="left" w:pos="720"/>
              </w:tabs>
              <w:spacing w:after="120"/>
              <w:jc w:val="left"/>
              <w:rPr>
                <w:sz w:val="20"/>
                <w:szCs w:val="20"/>
              </w:rPr>
            </w:pPr>
            <w:r w:rsidRPr="00971C80">
              <w:rPr>
                <w:sz w:val="20"/>
                <w:szCs w:val="20"/>
              </w:rPr>
              <w:t>DeviceGB</w:t>
            </w:r>
            <w:r w:rsidR="009B3954">
              <w:rPr>
                <w:sz w:val="20"/>
                <w:szCs w:val="20"/>
              </w:rPr>
              <w:t>C</w:t>
            </w:r>
            <w:r w:rsidRPr="00971C80">
              <w:rPr>
                <w:sz w:val="20"/>
                <w:szCs w:val="20"/>
              </w:rPr>
              <w:t>SRespon</w:t>
            </w:r>
            <w:r w:rsidR="00AF36C0">
              <w:rPr>
                <w:sz w:val="20"/>
                <w:szCs w:val="20"/>
              </w:rPr>
              <w:t>s</w:t>
            </w:r>
            <w:r w:rsidRPr="00971C80">
              <w:rPr>
                <w:sz w:val="20"/>
                <w:szCs w:val="20"/>
              </w:rPr>
              <w:t>e</w:t>
            </w:r>
          </w:p>
        </w:tc>
        <w:tc>
          <w:tcPr>
            <w:tcW w:w="1560" w:type="pct"/>
            <w:tcBorders>
              <w:top w:val="single" w:sz="4" w:space="0" w:color="auto"/>
              <w:left w:val="single" w:sz="4" w:space="0" w:color="auto"/>
              <w:bottom w:val="single" w:sz="4" w:space="0" w:color="auto"/>
              <w:right w:val="single" w:sz="4" w:space="0" w:color="auto"/>
            </w:tcBorders>
            <w:hideMark/>
          </w:tcPr>
          <w:p w14:paraId="31AA74EC" w14:textId="77777777" w:rsidR="000B60A3" w:rsidRPr="00971C80" w:rsidRDefault="000B60A3" w:rsidP="003A44C5">
            <w:pPr>
              <w:tabs>
                <w:tab w:val="left" w:pos="720"/>
              </w:tabs>
              <w:spacing w:after="120"/>
              <w:jc w:val="left"/>
              <w:rPr>
                <w:sz w:val="20"/>
                <w:szCs w:val="20"/>
              </w:rPr>
            </w:pPr>
            <w:r w:rsidRPr="00971C80">
              <w:rPr>
                <w:sz w:val="20"/>
                <w:szCs w:val="20"/>
              </w:rPr>
              <w:t xml:space="preserve">Contents of the response to be returned to DCC – </w:t>
            </w:r>
            <w:r w:rsidR="00180807" w:rsidRPr="00971C80">
              <w:rPr>
                <w:sz w:val="20"/>
                <w:szCs w:val="20"/>
              </w:rPr>
              <w:t xml:space="preserve">Contents </w:t>
            </w:r>
            <w:r w:rsidRPr="00971C80">
              <w:rPr>
                <w:sz w:val="20"/>
                <w:szCs w:val="20"/>
              </w:rPr>
              <w:t>will depend on the original command</w:t>
            </w:r>
          </w:p>
          <w:p w14:paraId="31AA74ED" w14:textId="77777777" w:rsidR="00180807" w:rsidRPr="00971C80" w:rsidRDefault="00480F46" w:rsidP="003A44C5">
            <w:pPr>
              <w:tabs>
                <w:tab w:val="left" w:pos="720"/>
              </w:tabs>
              <w:spacing w:after="120"/>
              <w:jc w:val="left"/>
              <w:rPr>
                <w:sz w:val="20"/>
                <w:szCs w:val="20"/>
              </w:rPr>
            </w:pPr>
            <w:r w:rsidRPr="00971C80">
              <w:rPr>
                <w:sz w:val="20"/>
                <w:szCs w:val="20"/>
              </w:rPr>
              <w:t>Valid Set</w:t>
            </w:r>
          </w:p>
          <w:p w14:paraId="31AA74EE" w14:textId="77777777" w:rsidR="00180807" w:rsidRPr="003A44C5" w:rsidRDefault="00180807" w:rsidP="003A44C5">
            <w:pPr>
              <w:pStyle w:val="ListParagraph"/>
              <w:numPr>
                <w:ilvl w:val="0"/>
                <w:numId w:val="162"/>
              </w:numPr>
              <w:tabs>
                <w:tab w:val="left" w:pos="720"/>
              </w:tabs>
              <w:spacing w:after="120"/>
              <w:ind w:left="357" w:hanging="357"/>
              <w:contextualSpacing w:val="0"/>
              <w:jc w:val="left"/>
              <w:rPr>
                <w:sz w:val="20"/>
                <w:szCs w:val="20"/>
              </w:rPr>
            </w:pPr>
            <w:r w:rsidRPr="00971C80">
              <w:rPr>
                <w:sz w:val="20"/>
                <w:szCs w:val="20"/>
              </w:rPr>
              <w:t>See T</w:t>
            </w:r>
            <w:r w:rsidR="008F0294" w:rsidRPr="00971C80">
              <w:rPr>
                <w:sz w:val="20"/>
                <w:szCs w:val="20"/>
              </w:rPr>
              <w:t>able below</w:t>
            </w:r>
            <w:r w:rsidRPr="00971C80">
              <w:rPr>
                <w:sz w:val="20"/>
                <w:szCs w:val="20"/>
              </w:rPr>
              <w:t xml:space="preserve"> if the GBCSPayload contains a Response </w:t>
            </w:r>
          </w:p>
          <w:p w14:paraId="31AA74EF" w14:textId="77777777" w:rsidR="00C64A43" w:rsidRPr="003A44C5" w:rsidRDefault="00180807" w:rsidP="00DB6F79">
            <w:pPr>
              <w:pStyle w:val="ListParagraph"/>
              <w:numPr>
                <w:ilvl w:val="0"/>
                <w:numId w:val="162"/>
              </w:numPr>
              <w:tabs>
                <w:tab w:val="left" w:pos="720"/>
              </w:tabs>
              <w:spacing w:after="120"/>
              <w:jc w:val="left"/>
              <w:rPr>
                <w:sz w:val="20"/>
                <w:szCs w:val="20"/>
              </w:rPr>
            </w:pPr>
            <w:r w:rsidRPr="00971C80">
              <w:rPr>
                <w:sz w:val="20"/>
                <w:szCs w:val="20"/>
              </w:rPr>
              <w:t xml:space="preserve">See Table </w:t>
            </w:r>
            <w:r w:rsidR="008F0294" w:rsidRPr="00971C80">
              <w:rPr>
                <w:sz w:val="20"/>
                <w:szCs w:val="20"/>
              </w:rPr>
              <w:t>below</w:t>
            </w:r>
            <w:r w:rsidRPr="00971C80">
              <w:rPr>
                <w:sz w:val="20"/>
                <w:szCs w:val="20"/>
              </w:rPr>
              <w:t xml:space="preserve"> if it contains a</w:t>
            </w:r>
            <w:r w:rsidR="00DB6F79">
              <w:rPr>
                <w:sz w:val="20"/>
                <w:szCs w:val="20"/>
              </w:rPr>
              <w:t>n</w:t>
            </w:r>
            <w:r w:rsidRPr="00971C80">
              <w:rPr>
                <w:sz w:val="20"/>
                <w:szCs w:val="20"/>
              </w:rPr>
              <w:t xml:space="preserve"> Alert</w:t>
            </w:r>
          </w:p>
        </w:tc>
        <w:tc>
          <w:tcPr>
            <w:tcW w:w="858" w:type="pct"/>
            <w:tcBorders>
              <w:top w:val="single" w:sz="4" w:space="0" w:color="auto"/>
              <w:left w:val="single" w:sz="4" w:space="0" w:color="auto"/>
              <w:bottom w:val="single" w:sz="4" w:space="0" w:color="auto"/>
              <w:right w:val="single" w:sz="4" w:space="0" w:color="auto"/>
            </w:tcBorders>
            <w:hideMark/>
          </w:tcPr>
          <w:p w14:paraId="31AA74F0" w14:textId="77777777" w:rsidR="000B60A3" w:rsidRPr="00971C80" w:rsidRDefault="000B60A3" w:rsidP="003A44C5">
            <w:pPr>
              <w:tabs>
                <w:tab w:val="left" w:pos="720"/>
              </w:tabs>
              <w:spacing w:after="120"/>
              <w:jc w:val="left"/>
              <w:rPr>
                <w:sz w:val="20"/>
                <w:szCs w:val="20"/>
              </w:rPr>
            </w:pPr>
            <w:r w:rsidRPr="00971C80">
              <w:rPr>
                <w:sz w:val="20"/>
                <w:szCs w:val="20"/>
              </w:rPr>
              <w:t>xs:base64Binary</w:t>
            </w:r>
          </w:p>
        </w:tc>
        <w:tc>
          <w:tcPr>
            <w:tcW w:w="781" w:type="pct"/>
            <w:tcBorders>
              <w:top w:val="single" w:sz="4" w:space="0" w:color="auto"/>
              <w:left w:val="single" w:sz="4" w:space="0" w:color="auto"/>
              <w:bottom w:val="single" w:sz="4" w:space="0" w:color="auto"/>
              <w:right w:val="single" w:sz="4" w:space="0" w:color="auto"/>
            </w:tcBorders>
            <w:hideMark/>
          </w:tcPr>
          <w:p w14:paraId="31AA74F1" w14:textId="77777777" w:rsidR="000B60A3" w:rsidRPr="00971C80" w:rsidRDefault="000B60A3" w:rsidP="003A44C5">
            <w:pPr>
              <w:tabs>
                <w:tab w:val="left" w:pos="720"/>
              </w:tabs>
              <w:spacing w:after="120"/>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31AA74F2" w14:textId="77777777" w:rsidR="000B60A3" w:rsidRPr="00971C80" w:rsidRDefault="000B60A3" w:rsidP="003A44C5">
            <w:pPr>
              <w:tabs>
                <w:tab w:val="left" w:pos="720"/>
              </w:tabs>
              <w:spacing w:after="120"/>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1AA74F3" w14:textId="77777777" w:rsidR="000B60A3" w:rsidRPr="00971C80" w:rsidRDefault="000B60A3" w:rsidP="003A44C5">
            <w:pPr>
              <w:tabs>
                <w:tab w:val="left" w:pos="720"/>
              </w:tabs>
              <w:spacing w:after="120"/>
              <w:jc w:val="left"/>
              <w:rPr>
                <w:sz w:val="20"/>
                <w:szCs w:val="20"/>
              </w:rPr>
            </w:pPr>
            <w:r w:rsidRPr="00971C80">
              <w:rPr>
                <w:sz w:val="20"/>
                <w:szCs w:val="20"/>
              </w:rPr>
              <w:t>N/A</w:t>
            </w:r>
          </w:p>
        </w:tc>
      </w:tr>
    </w:tbl>
    <w:p w14:paraId="31AA74F5" w14:textId="77777777" w:rsidR="007F15B4" w:rsidRPr="000B4DCD" w:rsidRDefault="007F15B4" w:rsidP="001E32F5">
      <w:pPr>
        <w:pStyle w:val="Caption"/>
      </w:pPr>
      <w:bookmarkStart w:id="1193" w:name="_Toc508289596"/>
      <w:r w:rsidRPr="000B4DCD">
        <w:t xml:space="preserve">Table </w:t>
      </w:r>
      <w:r w:rsidR="004A37F1">
        <w:fldChar w:fldCharType="begin"/>
      </w:r>
      <w:r w:rsidR="004A37F1">
        <w:instrText xml:space="preserve"> SEQ Table \* ARABIC </w:instrText>
      </w:r>
      <w:r w:rsidR="004A37F1">
        <w:fldChar w:fldCharType="separate"/>
      </w:r>
      <w:r w:rsidR="004A37F1">
        <w:rPr>
          <w:noProof/>
        </w:rPr>
        <w:t>242</w:t>
      </w:r>
      <w:r w:rsidR="004A37F1">
        <w:rPr>
          <w:noProof/>
        </w:rPr>
        <w:fldChar w:fldCharType="end"/>
      </w:r>
      <w:r>
        <w:t xml:space="preserve"> </w:t>
      </w:r>
      <w:r w:rsidRPr="000B4DCD">
        <w:t xml:space="preserve">: </w:t>
      </w:r>
      <w:r w:rsidR="00C44D48" w:rsidRPr="00971C80">
        <w:t xml:space="preserve">ReturnLocalCommandResponse </w:t>
      </w:r>
      <w:r>
        <w:t>(sr:</w:t>
      </w:r>
      <w:r w:rsidR="00C44D48" w:rsidRPr="00971C80">
        <w:t>ReturnLocalCommandResponse</w:t>
      </w:r>
      <w:r>
        <w:t>) data items</w:t>
      </w:r>
      <w:bookmarkEnd w:id="1193"/>
    </w:p>
    <w:p w14:paraId="31AA74F6" w14:textId="77777777" w:rsidR="0000760F" w:rsidRPr="00971C80" w:rsidRDefault="0000760F" w:rsidP="003A44C5">
      <w:pPr>
        <w:spacing w:before="120" w:after="240"/>
        <w:jc w:val="left"/>
        <w:rPr>
          <w:noProof/>
          <w:lang w:eastAsia="en-GB"/>
        </w:rPr>
      </w:pPr>
      <w:r w:rsidRPr="00971C80">
        <w:rPr>
          <w:noProof/>
          <w:lang w:eastAsia="en-GB"/>
        </w:rPr>
        <w:t>The following table lists the Service Requests Responses and Device Alerts needed by the DCC Systems from Users via the return Local Command Response Service Request if these are collected from execution of Local Commands on Devices.</w:t>
      </w:r>
      <w:r w:rsidR="00565031">
        <w:rPr>
          <w:noProof/>
          <w:lang w:eastAsia="en-GB"/>
        </w:rPr>
        <w:t xml:space="preserve"> Note that a </w:t>
      </w:r>
      <w:r w:rsidR="00565031">
        <w:t>HHT will receive all Alerts / Responses from all HAN Devices whilst it is connected; these may or may not be related to the execution of Local Commands.</w:t>
      </w:r>
    </w:p>
    <w:tbl>
      <w:tblPr>
        <w:tblStyle w:val="TableGrid"/>
        <w:tblW w:w="0" w:type="auto"/>
        <w:tblLook w:val="04A0" w:firstRow="1" w:lastRow="0" w:firstColumn="1" w:lastColumn="0" w:noHBand="0" w:noVBand="1"/>
      </w:tblPr>
      <w:tblGrid>
        <w:gridCol w:w="6062"/>
      </w:tblGrid>
      <w:tr w:rsidR="003A44C5" w:rsidRPr="003A44C5" w14:paraId="31AA74F8" w14:textId="77777777" w:rsidTr="003A44C5">
        <w:trPr>
          <w:cnfStyle w:val="100000000000" w:firstRow="1" w:lastRow="0" w:firstColumn="0" w:lastColumn="0" w:oddVBand="0" w:evenVBand="0" w:oddHBand="0" w:evenHBand="0" w:firstRowFirstColumn="0" w:firstRowLastColumn="0" w:lastRowFirstColumn="0" w:lastRowLastColumn="0"/>
          <w:trHeight w:val="477"/>
        </w:trPr>
        <w:tc>
          <w:tcPr>
            <w:tcW w:w="6062" w:type="dxa"/>
            <w:shd w:val="clear" w:color="auto" w:fill="auto"/>
          </w:tcPr>
          <w:p w14:paraId="31AA74F7" w14:textId="77777777" w:rsidR="00C45BEF" w:rsidRPr="003A44C5" w:rsidRDefault="00C45BEF" w:rsidP="003A44C5">
            <w:pPr>
              <w:spacing w:before="120" w:after="120"/>
              <w:jc w:val="center"/>
              <w:rPr>
                <w:noProof/>
                <w:color w:val="000000" w:themeColor="text1"/>
                <w:sz w:val="20"/>
                <w:lang w:eastAsia="en-GB"/>
              </w:rPr>
            </w:pPr>
            <w:r w:rsidRPr="003A44C5">
              <w:rPr>
                <w:noProof/>
                <w:color w:val="000000" w:themeColor="text1"/>
                <w:sz w:val="20"/>
                <w:lang w:eastAsia="en-GB"/>
              </w:rPr>
              <w:t>Service Request Responses</w:t>
            </w:r>
          </w:p>
        </w:tc>
      </w:tr>
      <w:tr w:rsidR="00C45BEF" w:rsidRPr="00971C80" w14:paraId="31AA74FA" w14:textId="77777777" w:rsidTr="003A44C5">
        <w:trPr>
          <w:trHeight w:val="464"/>
        </w:trPr>
        <w:tc>
          <w:tcPr>
            <w:tcW w:w="6062" w:type="dxa"/>
          </w:tcPr>
          <w:p w14:paraId="31AA74F9" w14:textId="77777777" w:rsidR="00C45BEF" w:rsidRPr="00971C80" w:rsidRDefault="00C45BEF" w:rsidP="000B60A3">
            <w:pPr>
              <w:spacing w:before="120" w:after="120"/>
              <w:jc w:val="left"/>
              <w:rPr>
                <w:noProof/>
                <w:sz w:val="20"/>
                <w:lang w:eastAsia="en-GB"/>
              </w:rPr>
            </w:pPr>
            <w:r w:rsidRPr="00971C80">
              <w:rPr>
                <w:noProof/>
                <w:sz w:val="20"/>
                <w:lang w:eastAsia="en-GB"/>
              </w:rPr>
              <w:t>3.2 - Restrict Access For Change Of Tenancy</w:t>
            </w:r>
          </w:p>
        </w:tc>
      </w:tr>
      <w:tr w:rsidR="00C45BEF" w:rsidRPr="00971C80" w14:paraId="31AA74FC" w14:textId="77777777" w:rsidTr="003A44C5">
        <w:trPr>
          <w:trHeight w:val="464"/>
        </w:trPr>
        <w:tc>
          <w:tcPr>
            <w:tcW w:w="6062" w:type="dxa"/>
          </w:tcPr>
          <w:p w14:paraId="31AA74FB" w14:textId="77777777" w:rsidR="00C45BEF" w:rsidRPr="00971C80" w:rsidRDefault="00C45BEF" w:rsidP="000B60A3">
            <w:pPr>
              <w:spacing w:before="120" w:after="120"/>
              <w:jc w:val="left"/>
              <w:rPr>
                <w:noProof/>
                <w:sz w:val="20"/>
                <w:lang w:eastAsia="en-GB"/>
              </w:rPr>
            </w:pPr>
            <w:r w:rsidRPr="00971C80">
              <w:rPr>
                <w:noProof/>
                <w:sz w:val="20"/>
                <w:lang w:eastAsia="en-GB"/>
              </w:rPr>
              <w:t>6.8 - Update Device Configuration (Billing Calendar)</w:t>
            </w:r>
          </w:p>
        </w:tc>
      </w:tr>
      <w:tr w:rsidR="00C45BEF" w:rsidRPr="00971C80" w14:paraId="31AA74FE" w14:textId="77777777" w:rsidTr="003A44C5">
        <w:trPr>
          <w:trHeight w:val="477"/>
        </w:trPr>
        <w:tc>
          <w:tcPr>
            <w:tcW w:w="6062" w:type="dxa"/>
          </w:tcPr>
          <w:p w14:paraId="31AA74FD" w14:textId="77777777" w:rsidR="00C45BEF" w:rsidRPr="00971C80" w:rsidRDefault="00C45BEF" w:rsidP="000B60A3">
            <w:pPr>
              <w:spacing w:before="120" w:after="120"/>
              <w:jc w:val="left"/>
              <w:rPr>
                <w:noProof/>
                <w:sz w:val="20"/>
                <w:lang w:eastAsia="en-GB"/>
              </w:rPr>
            </w:pPr>
            <w:r w:rsidRPr="00971C80">
              <w:rPr>
                <w:noProof/>
                <w:sz w:val="20"/>
                <w:lang w:eastAsia="en-GB"/>
              </w:rPr>
              <w:t>6.15.2 - Update Security Credentials (Device)</w:t>
            </w:r>
          </w:p>
        </w:tc>
      </w:tr>
      <w:tr w:rsidR="00C45BEF" w:rsidRPr="00971C80" w14:paraId="31AA7500" w14:textId="77777777" w:rsidTr="003A44C5">
        <w:trPr>
          <w:trHeight w:val="464"/>
        </w:trPr>
        <w:tc>
          <w:tcPr>
            <w:tcW w:w="6062" w:type="dxa"/>
          </w:tcPr>
          <w:p w14:paraId="31AA74FF" w14:textId="77777777" w:rsidR="00C45BEF" w:rsidRPr="00971C80" w:rsidRDefault="00C45BEF" w:rsidP="000B60A3">
            <w:pPr>
              <w:spacing w:before="120" w:after="120"/>
              <w:jc w:val="left"/>
              <w:rPr>
                <w:noProof/>
                <w:sz w:val="20"/>
                <w:lang w:eastAsia="en-GB"/>
              </w:rPr>
            </w:pPr>
            <w:r w:rsidRPr="00971C80">
              <w:rPr>
                <w:noProof/>
                <w:sz w:val="20"/>
                <w:lang w:eastAsia="en-GB"/>
              </w:rPr>
              <w:t>6.23 - Update Security Credentials (CoS)</w:t>
            </w:r>
          </w:p>
        </w:tc>
      </w:tr>
      <w:tr w:rsidR="00C45BEF" w:rsidRPr="00971C80" w14:paraId="31AA7502" w14:textId="77777777" w:rsidTr="003A44C5">
        <w:trPr>
          <w:trHeight w:val="464"/>
        </w:trPr>
        <w:tc>
          <w:tcPr>
            <w:tcW w:w="6062" w:type="dxa"/>
          </w:tcPr>
          <w:p w14:paraId="31AA7501" w14:textId="77777777" w:rsidR="00C45BEF" w:rsidRPr="00971C80" w:rsidRDefault="00C45BEF" w:rsidP="000B60A3">
            <w:pPr>
              <w:spacing w:before="120" w:after="120"/>
              <w:jc w:val="left"/>
              <w:rPr>
                <w:noProof/>
                <w:sz w:val="20"/>
                <w:lang w:eastAsia="en-GB"/>
              </w:rPr>
            </w:pPr>
            <w:r w:rsidRPr="00971C80">
              <w:rPr>
                <w:noProof/>
                <w:sz w:val="20"/>
                <w:lang w:eastAsia="en-GB"/>
              </w:rPr>
              <w:t>8.7.1 - Join Service (Critical)</w:t>
            </w:r>
          </w:p>
        </w:tc>
      </w:tr>
      <w:tr w:rsidR="00C45BEF" w:rsidRPr="00971C80" w14:paraId="31AA7504" w14:textId="77777777" w:rsidTr="003A44C5">
        <w:trPr>
          <w:trHeight w:val="477"/>
        </w:trPr>
        <w:tc>
          <w:tcPr>
            <w:tcW w:w="6062" w:type="dxa"/>
          </w:tcPr>
          <w:p w14:paraId="31AA7503" w14:textId="77777777" w:rsidR="00C45BEF" w:rsidRPr="00971C80" w:rsidRDefault="00C45BEF" w:rsidP="000B60A3">
            <w:pPr>
              <w:spacing w:before="120" w:after="120"/>
              <w:jc w:val="left"/>
              <w:rPr>
                <w:noProof/>
                <w:sz w:val="20"/>
                <w:lang w:eastAsia="en-GB"/>
              </w:rPr>
            </w:pPr>
            <w:r w:rsidRPr="00971C80">
              <w:rPr>
                <w:noProof/>
                <w:sz w:val="20"/>
                <w:lang w:eastAsia="en-GB"/>
              </w:rPr>
              <w:t>8.7.2 - Join Service (Non-Critical)</w:t>
            </w:r>
          </w:p>
        </w:tc>
      </w:tr>
      <w:tr w:rsidR="00C45BEF" w:rsidRPr="00971C80" w14:paraId="31AA7506" w14:textId="77777777" w:rsidTr="003A44C5">
        <w:trPr>
          <w:trHeight w:val="464"/>
        </w:trPr>
        <w:tc>
          <w:tcPr>
            <w:tcW w:w="6062" w:type="dxa"/>
          </w:tcPr>
          <w:p w14:paraId="31AA7505" w14:textId="77777777" w:rsidR="00C45BEF" w:rsidRPr="00971C80" w:rsidRDefault="00C45BEF" w:rsidP="000B60A3">
            <w:pPr>
              <w:spacing w:before="120" w:after="120"/>
              <w:jc w:val="left"/>
              <w:rPr>
                <w:noProof/>
                <w:sz w:val="20"/>
                <w:lang w:eastAsia="en-GB"/>
              </w:rPr>
            </w:pPr>
            <w:r w:rsidRPr="00971C80">
              <w:rPr>
                <w:noProof/>
                <w:sz w:val="20"/>
                <w:lang w:eastAsia="en-GB"/>
              </w:rPr>
              <w:t>8.8.1 - Unjoin Service (Critical)</w:t>
            </w:r>
          </w:p>
        </w:tc>
      </w:tr>
      <w:tr w:rsidR="00C45BEF" w:rsidRPr="00971C80" w14:paraId="31AA7508" w14:textId="77777777" w:rsidTr="003A44C5">
        <w:trPr>
          <w:trHeight w:val="464"/>
        </w:trPr>
        <w:tc>
          <w:tcPr>
            <w:tcW w:w="6062" w:type="dxa"/>
          </w:tcPr>
          <w:p w14:paraId="31AA7507" w14:textId="77777777" w:rsidR="00C45BEF" w:rsidRPr="00971C80" w:rsidRDefault="00C45BEF" w:rsidP="000B60A3">
            <w:pPr>
              <w:spacing w:before="120" w:after="120"/>
              <w:jc w:val="left"/>
              <w:rPr>
                <w:noProof/>
                <w:sz w:val="20"/>
                <w:lang w:eastAsia="en-GB"/>
              </w:rPr>
            </w:pPr>
            <w:r w:rsidRPr="00971C80">
              <w:rPr>
                <w:noProof/>
                <w:sz w:val="20"/>
                <w:lang w:eastAsia="en-GB"/>
              </w:rPr>
              <w:t>8.8.2 - Unjoin Service (Non-Critical)</w:t>
            </w:r>
          </w:p>
        </w:tc>
      </w:tr>
      <w:tr w:rsidR="00C45BEF" w:rsidRPr="00971C80" w14:paraId="31AA750A" w14:textId="77777777" w:rsidTr="003A44C5">
        <w:trPr>
          <w:trHeight w:val="477"/>
        </w:trPr>
        <w:tc>
          <w:tcPr>
            <w:tcW w:w="6062" w:type="dxa"/>
          </w:tcPr>
          <w:p w14:paraId="31AA7509" w14:textId="77777777" w:rsidR="00C45BEF" w:rsidRPr="00971C80" w:rsidRDefault="00C45BEF" w:rsidP="000B60A3">
            <w:pPr>
              <w:spacing w:before="120" w:after="120"/>
              <w:jc w:val="left"/>
              <w:rPr>
                <w:noProof/>
                <w:sz w:val="20"/>
                <w:lang w:eastAsia="en-GB"/>
              </w:rPr>
            </w:pPr>
            <w:r w:rsidRPr="00971C80">
              <w:rPr>
                <w:noProof/>
                <w:sz w:val="20"/>
                <w:lang w:eastAsia="en-GB"/>
              </w:rPr>
              <w:t>8.11 – Update HAN Device Log</w:t>
            </w:r>
          </w:p>
        </w:tc>
      </w:tr>
      <w:tr w:rsidR="00C45BEF" w:rsidRPr="00971C80" w14:paraId="31AA750C" w14:textId="77777777" w:rsidTr="003A44C5">
        <w:trPr>
          <w:trHeight w:val="464"/>
        </w:trPr>
        <w:tc>
          <w:tcPr>
            <w:tcW w:w="6062" w:type="dxa"/>
          </w:tcPr>
          <w:p w14:paraId="31AA750B" w14:textId="77777777" w:rsidR="00C45BEF" w:rsidRPr="00971C80" w:rsidRDefault="00C45BEF" w:rsidP="000B60A3">
            <w:pPr>
              <w:spacing w:before="120" w:after="120"/>
              <w:jc w:val="left"/>
              <w:rPr>
                <w:noProof/>
                <w:sz w:val="20"/>
                <w:lang w:eastAsia="en-GB"/>
              </w:rPr>
            </w:pPr>
            <w:r w:rsidRPr="00971C80">
              <w:rPr>
                <w:noProof/>
                <w:sz w:val="20"/>
                <w:lang w:eastAsia="en-GB"/>
              </w:rPr>
              <w:t>8.12.1 - Restore HAN Device Log</w:t>
            </w:r>
          </w:p>
        </w:tc>
      </w:tr>
      <w:tr w:rsidR="00C45BEF" w:rsidRPr="00971C80" w14:paraId="31AA750E" w14:textId="77777777" w:rsidTr="003A44C5">
        <w:trPr>
          <w:trHeight w:val="464"/>
        </w:trPr>
        <w:tc>
          <w:tcPr>
            <w:tcW w:w="6062" w:type="dxa"/>
          </w:tcPr>
          <w:p w14:paraId="31AA750D" w14:textId="77777777" w:rsidR="00C45BEF" w:rsidRPr="00971C80" w:rsidRDefault="00C45BEF" w:rsidP="000B60A3">
            <w:pPr>
              <w:spacing w:before="120" w:after="120"/>
              <w:jc w:val="left"/>
              <w:rPr>
                <w:noProof/>
                <w:sz w:val="20"/>
                <w:lang w:eastAsia="en-GB"/>
              </w:rPr>
            </w:pPr>
            <w:r w:rsidRPr="00971C80">
              <w:rPr>
                <w:noProof/>
                <w:sz w:val="20"/>
                <w:lang w:eastAsia="en-GB"/>
              </w:rPr>
              <w:t>8.12.2 - Restore Gas Proxy Function Device Log</w:t>
            </w:r>
          </w:p>
        </w:tc>
      </w:tr>
      <w:tr w:rsidR="00423AAD" w:rsidRPr="00971C80" w14:paraId="31AA7510" w14:textId="77777777" w:rsidTr="003A44C5">
        <w:trPr>
          <w:trHeight w:val="464"/>
        </w:trPr>
        <w:tc>
          <w:tcPr>
            <w:tcW w:w="6062" w:type="dxa"/>
          </w:tcPr>
          <w:p w14:paraId="31AA750F" w14:textId="77777777" w:rsidR="00423AAD" w:rsidRPr="00971C80" w:rsidRDefault="00423AAD" w:rsidP="000B60A3">
            <w:pPr>
              <w:spacing w:before="120" w:after="120"/>
              <w:jc w:val="left"/>
              <w:rPr>
                <w:noProof/>
                <w:sz w:val="20"/>
                <w:lang w:eastAsia="en-GB"/>
              </w:rPr>
            </w:pPr>
            <w:r>
              <w:rPr>
                <w:noProof/>
                <w:sz w:val="20"/>
                <w:lang w:eastAsia="en-GB"/>
              </w:rPr>
              <w:t>11.2 – Read Firmware Version</w:t>
            </w:r>
          </w:p>
        </w:tc>
      </w:tr>
      <w:tr w:rsidR="00C45BEF" w:rsidRPr="00971C80" w14:paraId="31AA7512" w14:textId="77777777" w:rsidTr="003A44C5">
        <w:trPr>
          <w:trHeight w:val="477"/>
        </w:trPr>
        <w:tc>
          <w:tcPr>
            <w:tcW w:w="6062" w:type="dxa"/>
          </w:tcPr>
          <w:p w14:paraId="31AA7511" w14:textId="77777777" w:rsidR="00C45BEF" w:rsidRPr="00971C80" w:rsidRDefault="00C45BEF" w:rsidP="000B60A3">
            <w:pPr>
              <w:spacing w:before="120" w:after="120"/>
              <w:jc w:val="left"/>
              <w:rPr>
                <w:noProof/>
                <w:sz w:val="20"/>
                <w:lang w:eastAsia="en-GB"/>
              </w:rPr>
            </w:pPr>
            <w:r w:rsidRPr="00971C80">
              <w:rPr>
                <w:noProof/>
                <w:sz w:val="20"/>
                <w:lang w:eastAsia="en-GB"/>
              </w:rPr>
              <w:lastRenderedPageBreak/>
              <w:t>11.3 - Activate Firmware</w:t>
            </w:r>
          </w:p>
        </w:tc>
      </w:tr>
    </w:tbl>
    <w:p w14:paraId="31AA7513" w14:textId="77777777" w:rsidR="0000760F" w:rsidRDefault="0000760F" w:rsidP="000B60A3">
      <w:pPr>
        <w:spacing w:before="120" w:after="120"/>
        <w:jc w:val="left"/>
        <w:rPr>
          <w:noProof/>
          <w:lang w:eastAsia="en-GB"/>
        </w:rPr>
      </w:pPr>
    </w:p>
    <w:tbl>
      <w:tblPr>
        <w:tblStyle w:val="TableGrid"/>
        <w:tblW w:w="0" w:type="auto"/>
        <w:tblLook w:val="04A0" w:firstRow="1" w:lastRow="0" w:firstColumn="1" w:lastColumn="0" w:noHBand="0" w:noVBand="1"/>
      </w:tblPr>
      <w:tblGrid>
        <w:gridCol w:w="8613"/>
      </w:tblGrid>
      <w:tr w:rsidR="00C45BEF" w:rsidRPr="00971C80" w14:paraId="31AA7515" w14:textId="77777777" w:rsidTr="00C45BEF">
        <w:trPr>
          <w:cnfStyle w:val="100000000000" w:firstRow="1" w:lastRow="0" w:firstColumn="0" w:lastColumn="0" w:oddVBand="0" w:evenVBand="0" w:oddHBand="0" w:evenHBand="0" w:firstRowFirstColumn="0" w:firstRowLastColumn="0" w:lastRowFirstColumn="0" w:lastRowLastColumn="0"/>
          <w:trHeight w:val="465"/>
        </w:trPr>
        <w:tc>
          <w:tcPr>
            <w:tcW w:w="8613" w:type="dxa"/>
            <w:shd w:val="clear" w:color="auto" w:fill="auto"/>
          </w:tcPr>
          <w:p w14:paraId="31AA7514" w14:textId="77777777" w:rsidR="00C45BEF" w:rsidRPr="00971C80" w:rsidRDefault="00C45BEF" w:rsidP="003A44C5">
            <w:pPr>
              <w:spacing w:before="120" w:after="120"/>
              <w:jc w:val="center"/>
              <w:rPr>
                <w:noProof/>
                <w:sz w:val="20"/>
                <w:lang w:eastAsia="en-GB"/>
              </w:rPr>
            </w:pPr>
            <w:r w:rsidRPr="003A44C5">
              <w:rPr>
                <w:noProof/>
                <w:color w:val="000000" w:themeColor="text1"/>
                <w:sz w:val="20"/>
                <w:lang w:eastAsia="en-GB"/>
              </w:rPr>
              <w:t>Alerts</w:t>
            </w:r>
          </w:p>
        </w:tc>
      </w:tr>
      <w:tr w:rsidR="00C45BEF" w:rsidRPr="00971C80" w14:paraId="31AA751A" w14:textId="77777777" w:rsidTr="003A44C5">
        <w:trPr>
          <w:trHeight w:val="1925"/>
        </w:trPr>
        <w:tc>
          <w:tcPr>
            <w:tcW w:w="8613" w:type="dxa"/>
          </w:tcPr>
          <w:p w14:paraId="31AA7516" w14:textId="77777777" w:rsidR="00C45BEF" w:rsidRPr="00971C80" w:rsidRDefault="00C45BEF" w:rsidP="00227DE6">
            <w:pPr>
              <w:spacing w:before="120" w:after="120"/>
              <w:jc w:val="left"/>
              <w:rPr>
                <w:noProof/>
                <w:sz w:val="20"/>
                <w:lang w:eastAsia="en-GB"/>
              </w:rPr>
            </w:pPr>
            <w:r w:rsidRPr="00FD5DC8">
              <w:rPr>
                <w:noProof/>
                <w:sz w:val="20"/>
                <w:lang w:eastAsia="en-GB"/>
              </w:rPr>
              <w:t>Device Addition To / Removal From HAN Whitelist Alerts</w:t>
            </w:r>
            <w:r>
              <w:rPr>
                <w:noProof/>
                <w:sz w:val="20"/>
                <w:lang w:eastAsia="en-GB"/>
              </w:rPr>
              <w:t xml:space="preserve"> used by DCC to manage the </w:t>
            </w:r>
            <w:r w:rsidRPr="00971C80">
              <w:rPr>
                <w:noProof/>
                <w:sz w:val="20"/>
                <w:lang w:eastAsia="en-GB"/>
              </w:rPr>
              <w:t>CHF</w:t>
            </w:r>
            <w:r>
              <w:rPr>
                <w:noProof/>
                <w:sz w:val="20"/>
                <w:lang w:eastAsia="en-GB"/>
              </w:rPr>
              <w:t>/GPF</w:t>
            </w:r>
            <w:r w:rsidRPr="00971C80">
              <w:rPr>
                <w:noProof/>
                <w:sz w:val="20"/>
                <w:lang w:eastAsia="en-GB"/>
              </w:rPr>
              <w:t xml:space="preserve"> Device Log Backup </w:t>
            </w:r>
            <w:r>
              <w:rPr>
                <w:noProof/>
                <w:sz w:val="20"/>
                <w:lang w:eastAsia="en-GB"/>
              </w:rPr>
              <w:t>process</w:t>
            </w:r>
          </w:p>
          <w:p w14:paraId="31AA7517" w14:textId="77777777" w:rsidR="00C45BEF" w:rsidRPr="00971C80" w:rsidRDefault="00C45BEF" w:rsidP="003A44C5">
            <w:pPr>
              <w:spacing w:before="120" w:after="120"/>
              <w:jc w:val="left"/>
              <w:rPr>
                <w:noProof/>
                <w:sz w:val="20"/>
                <w:lang w:eastAsia="en-GB"/>
              </w:rPr>
            </w:pPr>
            <w:r w:rsidRPr="00971C80">
              <w:rPr>
                <w:noProof/>
                <w:sz w:val="20"/>
                <w:lang w:eastAsia="en-GB"/>
              </w:rPr>
              <w:t>(GBCS Alert Codes:</w:t>
            </w:r>
          </w:p>
          <w:p w14:paraId="31AA7518" w14:textId="77777777" w:rsidR="00866A97" w:rsidRPr="00971C80" w:rsidDel="00866A97" w:rsidRDefault="00C45BEF" w:rsidP="00866A97">
            <w:pPr>
              <w:spacing w:before="120" w:after="120"/>
              <w:jc w:val="left"/>
              <w:rPr>
                <w:noProof/>
                <w:sz w:val="20"/>
                <w:lang w:eastAsia="en-GB"/>
              </w:rPr>
            </w:pPr>
            <w:r w:rsidRPr="00971C80">
              <w:rPr>
                <w:noProof/>
                <w:sz w:val="20"/>
                <w:lang w:eastAsia="en-GB"/>
              </w:rPr>
              <w:t xml:space="preserve"> </w:t>
            </w:r>
            <w:r w:rsidR="00866A97" w:rsidRPr="00971C80">
              <w:rPr>
                <w:noProof/>
                <w:sz w:val="20"/>
                <w:lang w:eastAsia="en-GB"/>
              </w:rPr>
              <w:t>0x</w:t>
            </w:r>
            <w:r w:rsidR="00866A97">
              <w:rPr>
                <w:noProof/>
                <w:sz w:val="20"/>
                <w:lang w:eastAsia="en-GB"/>
              </w:rPr>
              <w:t>8F</w:t>
            </w:r>
            <w:r w:rsidR="00866A97" w:rsidRPr="00971C80">
              <w:rPr>
                <w:noProof/>
                <w:sz w:val="20"/>
                <w:lang w:eastAsia="en-GB"/>
              </w:rPr>
              <w:t xml:space="preserve">12 </w:t>
            </w:r>
            <w:r w:rsidRPr="00971C80">
              <w:rPr>
                <w:noProof/>
                <w:sz w:val="20"/>
                <w:lang w:eastAsia="en-GB"/>
              </w:rPr>
              <w:t xml:space="preserve">– </w:t>
            </w:r>
            <w:r w:rsidR="00866A97" w:rsidRPr="00866A97">
              <w:rPr>
                <w:noProof/>
                <w:sz w:val="20"/>
                <w:lang w:eastAsia="en-GB"/>
              </w:rPr>
              <w:t>CHF Device Log Updated</w:t>
            </w:r>
          </w:p>
          <w:p w14:paraId="31AA7519" w14:textId="77777777" w:rsidR="00C45BEF" w:rsidRPr="00971C80" w:rsidRDefault="00C45BEF">
            <w:pPr>
              <w:spacing w:before="120" w:after="120"/>
              <w:jc w:val="left"/>
              <w:rPr>
                <w:noProof/>
                <w:sz w:val="20"/>
                <w:lang w:eastAsia="en-GB"/>
              </w:rPr>
            </w:pPr>
            <w:r w:rsidRPr="00971C80">
              <w:rPr>
                <w:noProof/>
                <w:sz w:val="20"/>
                <w:lang w:eastAsia="en-GB"/>
              </w:rPr>
              <w:t>)</w:t>
            </w:r>
          </w:p>
        </w:tc>
      </w:tr>
      <w:tr w:rsidR="00C45BEF" w:rsidRPr="00971C80" w14:paraId="31AA751D" w14:textId="77777777" w:rsidTr="00C45BEF">
        <w:trPr>
          <w:trHeight w:val="834"/>
        </w:trPr>
        <w:tc>
          <w:tcPr>
            <w:tcW w:w="8613" w:type="dxa"/>
          </w:tcPr>
          <w:p w14:paraId="31AA751B" w14:textId="77777777" w:rsidR="00C45BEF" w:rsidRPr="00971C80" w:rsidRDefault="00C45BEF" w:rsidP="00227DE6">
            <w:pPr>
              <w:spacing w:before="120" w:after="120"/>
              <w:jc w:val="left"/>
              <w:rPr>
                <w:noProof/>
                <w:sz w:val="20"/>
                <w:lang w:eastAsia="en-GB"/>
              </w:rPr>
            </w:pPr>
            <w:r w:rsidRPr="00971C80">
              <w:rPr>
                <w:noProof/>
                <w:sz w:val="20"/>
                <w:lang w:eastAsia="en-GB"/>
              </w:rPr>
              <w:t>GPF Device Log Backup Alert</w:t>
            </w:r>
          </w:p>
          <w:p w14:paraId="31AA751C" w14:textId="77777777" w:rsidR="00C45BEF" w:rsidRPr="00971C80" w:rsidRDefault="00C45BEF" w:rsidP="005338E6">
            <w:pPr>
              <w:spacing w:before="120" w:after="120"/>
              <w:jc w:val="left"/>
              <w:rPr>
                <w:noProof/>
                <w:sz w:val="20"/>
                <w:lang w:eastAsia="en-GB"/>
              </w:rPr>
            </w:pPr>
            <w:r w:rsidRPr="00971C80">
              <w:rPr>
                <w:noProof/>
                <w:sz w:val="20"/>
                <w:lang w:eastAsia="en-GB"/>
              </w:rPr>
              <w:t xml:space="preserve">(GBCS Alert Code: </w:t>
            </w:r>
            <w:r w:rsidR="005338E6" w:rsidRPr="00971C80">
              <w:rPr>
                <w:noProof/>
                <w:sz w:val="20"/>
                <w:lang w:eastAsia="en-GB"/>
              </w:rPr>
              <w:t>0x</w:t>
            </w:r>
            <w:r w:rsidR="005338E6">
              <w:rPr>
                <w:noProof/>
                <w:sz w:val="20"/>
                <w:lang w:eastAsia="en-GB"/>
              </w:rPr>
              <w:t>80</w:t>
            </w:r>
            <w:r w:rsidR="005338E6" w:rsidRPr="00971C80">
              <w:rPr>
                <w:noProof/>
                <w:sz w:val="20"/>
                <w:lang w:eastAsia="en-GB"/>
              </w:rPr>
              <w:t>71</w:t>
            </w:r>
            <w:r w:rsidRPr="00971C80">
              <w:rPr>
                <w:noProof/>
                <w:sz w:val="20"/>
                <w:lang w:eastAsia="en-GB"/>
              </w:rPr>
              <w:t>)</w:t>
            </w:r>
          </w:p>
        </w:tc>
      </w:tr>
    </w:tbl>
    <w:p w14:paraId="31AA751E" w14:textId="77777777" w:rsidR="00180807" w:rsidRPr="00971C80" w:rsidRDefault="00180807" w:rsidP="000B60A3">
      <w:pPr>
        <w:spacing w:before="120" w:after="120"/>
        <w:ind w:left="567"/>
        <w:jc w:val="left"/>
        <w:rPr>
          <w:noProof/>
          <w:lang w:eastAsia="en-GB"/>
        </w:rPr>
      </w:pPr>
    </w:p>
    <w:p w14:paraId="31AA751F"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7520" w14:textId="77777777" w:rsidR="000B60A3" w:rsidRDefault="008339F2" w:rsidP="000B60A3">
      <w:pPr>
        <w:jc w:val="left"/>
      </w:pPr>
      <w:r>
        <w:t>S</w:t>
      </w:r>
      <w:r w:rsidRPr="00971C80">
        <w:t xml:space="preserve">ee </w:t>
      </w:r>
      <w:r>
        <w:t>clause</w:t>
      </w:r>
      <w:r w:rsidRPr="00971C80">
        <w:t xml:space="preserve"> 3.2.5 for general validation applied to all Requests</w:t>
      </w:r>
      <w:r>
        <w:t>.</w:t>
      </w:r>
    </w:p>
    <w:p w14:paraId="31AA7521"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1AA7524"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31AA7522"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1AA752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1AA7527"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7525" w14:textId="77777777" w:rsidR="000B60A3" w:rsidRPr="00971C80" w:rsidRDefault="000B60A3" w:rsidP="000B60A3">
            <w:pPr>
              <w:spacing w:line="288" w:lineRule="auto"/>
              <w:jc w:val="left"/>
              <w:rPr>
                <w:sz w:val="20"/>
                <w:szCs w:val="20"/>
              </w:rPr>
            </w:pPr>
            <w:r w:rsidRPr="00971C80">
              <w:rPr>
                <w:sz w:val="20"/>
                <w:szCs w:val="20"/>
              </w:rPr>
              <w:t>E081301</w:t>
            </w:r>
          </w:p>
        </w:tc>
        <w:tc>
          <w:tcPr>
            <w:tcW w:w="4200" w:type="pct"/>
            <w:tcBorders>
              <w:top w:val="single" w:sz="4" w:space="0" w:color="auto"/>
              <w:left w:val="single" w:sz="4" w:space="0" w:color="auto"/>
              <w:bottom w:val="single" w:sz="4" w:space="0" w:color="auto"/>
              <w:right w:val="single" w:sz="4" w:space="0" w:color="auto"/>
            </w:tcBorders>
            <w:hideMark/>
          </w:tcPr>
          <w:p w14:paraId="31AA7526" w14:textId="77777777" w:rsidR="000B60A3" w:rsidRPr="00971C80" w:rsidRDefault="000B60A3" w:rsidP="00143B3B">
            <w:pPr>
              <w:jc w:val="left"/>
              <w:rPr>
                <w:sz w:val="20"/>
                <w:szCs w:val="20"/>
              </w:rPr>
            </w:pPr>
            <w:r w:rsidRPr="00971C80">
              <w:rPr>
                <w:sz w:val="20"/>
                <w:szCs w:val="20"/>
              </w:rPr>
              <w:t>The Original Request ID doesn’t correspond to a Command to be Delivered Locally for which no Response has been received</w:t>
            </w:r>
          </w:p>
        </w:tc>
      </w:tr>
      <w:tr w:rsidR="00846622" w:rsidRPr="00971C80" w14:paraId="31AA752C"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7528" w14:textId="77777777" w:rsidR="000B60A3" w:rsidRPr="00971C80" w:rsidRDefault="000B60A3" w:rsidP="000B60A3">
            <w:pPr>
              <w:spacing w:line="288" w:lineRule="auto"/>
              <w:jc w:val="left"/>
              <w:rPr>
                <w:sz w:val="20"/>
                <w:szCs w:val="20"/>
              </w:rPr>
            </w:pPr>
            <w:r w:rsidRPr="00971C80">
              <w:rPr>
                <w:sz w:val="20"/>
                <w:szCs w:val="20"/>
              </w:rPr>
              <w:t>E081302</w:t>
            </w:r>
          </w:p>
        </w:tc>
        <w:tc>
          <w:tcPr>
            <w:tcW w:w="4200" w:type="pct"/>
            <w:tcBorders>
              <w:top w:val="single" w:sz="4" w:space="0" w:color="auto"/>
              <w:left w:val="single" w:sz="4" w:space="0" w:color="auto"/>
              <w:bottom w:val="single" w:sz="4" w:space="0" w:color="auto"/>
              <w:right w:val="single" w:sz="4" w:space="0" w:color="auto"/>
            </w:tcBorders>
            <w:hideMark/>
          </w:tcPr>
          <w:p w14:paraId="31AA7529" w14:textId="77777777" w:rsidR="000B60A3" w:rsidRPr="00423AAD" w:rsidRDefault="000B60A3" w:rsidP="00143B3B">
            <w:pPr>
              <w:jc w:val="left"/>
              <w:rPr>
                <w:sz w:val="20"/>
                <w:szCs w:val="20"/>
              </w:rPr>
            </w:pPr>
            <w:r w:rsidRPr="00423AAD">
              <w:rPr>
                <w:sz w:val="20"/>
                <w:szCs w:val="20"/>
              </w:rPr>
              <w:t>The Response doesn’t correspond to the Original Request ID or it isn’t a valid Alert Type</w:t>
            </w:r>
          </w:p>
          <w:p w14:paraId="31AA752A" w14:textId="77777777" w:rsidR="00423AAD" w:rsidRPr="00423AAD" w:rsidRDefault="00423AAD" w:rsidP="00143B3B">
            <w:pPr>
              <w:jc w:val="left"/>
              <w:rPr>
                <w:sz w:val="20"/>
                <w:szCs w:val="20"/>
              </w:rPr>
            </w:pPr>
          </w:p>
          <w:p w14:paraId="31AA752B" w14:textId="77777777" w:rsidR="00423AAD" w:rsidRPr="00423AAD" w:rsidRDefault="00423AAD" w:rsidP="00143B3B">
            <w:pPr>
              <w:jc w:val="left"/>
              <w:rPr>
                <w:sz w:val="20"/>
                <w:szCs w:val="20"/>
              </w:rPr>
            </w:pPr>
            <w:r w:rsidRPr="00423AAD">
              <w:rPr>
                <w:sz w:val="20"/>
                <w:szCs w:val="20"/>
              </w:rPr>
              <w:t>(This check is not applicable to Service Request 6.23 Update Security Credentials (CoS))</w:t>
            </w:r>
          </w:p>
        </w:tc>
      </w:tr>
      <w:tr w:rsidR="000B60A3" w:rsidRPr="00971C80" w14:paraId="31AA7533"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752D" w14:textId="77777777" w:rsidR="000B60A3" w:rsidRPr="00971C80" w:rsidRDefault="000B60A3" w:rsidP="000B60A3">
            <w:pPr>
              <w:spacing w:line="288" w:lineRule="auto"/>
              <w:jc w:val="left"/>
              <w:rPr>
                <w:sz w:val="20"/>
                <w:szCs w:val="20"/>
              </w:rPr>
            </w:pPr>
            <w:r w:rsidRPr="00971C80">
              <w:rPr>
                <w:sz w:val="20"/>
                <w:szCs w:val="20"/>
              </w:rPr>
              <w:t>E081303</w:t>
            </w:r>
          </w:p>
        </w:tc>
        <w:tc>
          <w:tcPr>
            <w:tcW w:w="4200" w:type="pct"/>
            <w:tcBorders>
              <w:top w:val="single" w:sz="4" w:space="0" w:color="auto"/>
              <w:left w:val="single" w:sz="4" w:space="0" w:color="auto"/>
              <w:bottom w:val="single" w:sz="4" w:space="0" w:color="auto"/>
              <w:right w:val="single" w:sz="4" w:space="0" w:color="auto"/>
            </w:tcBorders>
            <w:hideMark/>
          </w:tcPr>
          <w:p w14:paraId="31AA752E" w14:textId="77777777" w:rsidR="000B60A3" w:rsidRPr="00971C80" w:rsidRDefault="000B60A3" w:rsidP="00AB3A89">
            <w:pPr>
              <w:numPr>
                <w:ilvl w:val="0"/>
                <w:numId w:val="182"/>
              </w:numPr>
              <w:spacing w:before="60" w:after="60"/>
              <w:ind w:left="409"/>
              <w:jc w:val="left"/>
              <w:rPr>
                <w:sz w:val="20"/>
                <w:szCs w:val="20"/>
              </w:rPr>
            </w:pPr>
            <w:r w:rsidRPr="00971C80">
              <w:rPr>
                <w:sz w:val="20"/>
                <w:szCs w:val="20"/>
              </w:rPr>
              <w:t>If the OriginalRequestID is included in the Request, the Device</w:t>
            </w:r>
            <w:r w:rsidR="0070014E">
              <w:rPr>
                <w:sz w:val="20"/>
                <w:szCs w:val="20"/>
              </w:rPr>
              <w:t xml:space="preserve"> </w:t>
            </w:r>
            <w:r w:rsidRPr="00971C80">
              <w:rPr>
                <w:sz w:val="20"/>
                <w:szCs w:val="20"/>
              </w:rPr>
              <w:t>GBCS Response is not a successful Response</w:t>
            </w:r>
            <w:r w:rsidR="00C4755C">
              <w:rPr>
                <w:sz w:val="20"/>
                <w:szCs w:val="20"/>
              </w:rPr>
              <w:t xml:space="preserve"> </w:t>
            </w:r>
          </w:p>
          <w:p w14:paraId="31AA752F" w14:textId="77777777" w:rsidR="000B60A3" w:rsidRPr="00971C80" w:rsidRDefault="000B60A3" w:rsidP="00AB3A89">
            <w:pPr>
              <w:numPr>
                <w:ilvl w:val="0"/>
                <w:numId w:val="182"/>
              </w:numPr>
              <w:spacing w:before="60" w:after="60"/>
              <w:ind w:left="409"/>
              <w:jc w:val="left"/>
              <w:rPr>
                <w:sz w:val="20"/>
                <w:szCs w:val="20"/>
              </w:rPr>
            </w:pPr>
            <w:r w:rsidRPr="00971C80">
              <w:rPr>
                <w:sz w:val="20"/>
                <w:szCs w:val="20"/>
              </w:rPr>
              <w:t>If the OriginalRequestID is not included in the Request, the Device</w:t>
            </w:r>
            <w:r w:rsidR="0070014E">
              <w:rPr>
                <w:sz w:val="20"/>
                <w:szCs w:val="20"/>
              </w:rPr>
              <w:t xml:space="preserve"> </w:t>
            </w:r>
            <w:r w:rsidRPr="00971C80">
              <w:rPr>
                <w:sz w:val="20"/>
                <w:szCs w:val="20"/>
              </w:rPr>
              <w:t>GBCS Response is not a</w:t>
            </w:r>
          </w:p>
          <w:p w14:paraId="31AA7530" w14:textId="77777777" w:rsidR="000B60A3" w:rsidRPr="00971C80" w:rsidRDefault="000B60A3" w:rsidP="00AB3A89">
            <w:pPr>
              <w:numPr>
                <w:ilvl w:val="1"/>
                <w:numId w:val="182"/>
              </w:numPr>
              <w:spacing w:before="60" w:after="60"/>
              <w:ind w:left="872"/>
              <w:jc w:val="left"/>
              <w:rPr>
                <w:sz w:val="20"/>
                <w:szCs w:val="20"/>
              </w:rPr>
            </w:pPr>
            <w:r w:rsidRPr="00971C80">
              <w:rPr>
                <w:sz w:val="20"/>
                <w:szCs w:val="20"/>
              </w:rPr>
              <w:t>Response for a Command to be Delivered Locally for which no Response has been received</w:t>
            </w:r>
          </w:p>
          <w:p w14:paraId="31AA7531" w14:textId="77777777" w:rsidR="000B60A3" w:rsidRPr="00971C80" w:rsidRDefault="000B60A3" w:rsidP="000B60A3">
            <w:pPr>
              <w:spacing w:before="60" w:after="60"/>
              <w:ind w:left="512"/>
              <w:jc w:val="left"/>
              <w:rPr>
                <w:sz w:val="20"/>
                <w:szCs w:val="20"/>
              </w:rPr>
            </w:pPr>
            <w:r w:rsidRPr="00971C80">
              <w:rPr>
                <w:sz w:val="20"/>
                <w:szCs w:val="20"/>
              </w:rPr>
              <w:t>or</w:t>
            </w:r>
          </w:p>
          <w:p w14:paraId="31AA7532" w14:textId="77777777" w:rsidR="000B60A3" w:rsidRPr="00971C80" w:rsidRDefault="000B60A3" w:rsidP="007F3480">
            <w:pPr>
              <w:numPr>
                <w:ilvl w:val="1"/>
                <w:numId w:val="182"/>
              </w:numPr>
              <w:spacing w:before="60" w:after="60"/>
              <w:ind w:left="872"/>
              <w:jc w:val="left"/>
              <w:rPr>
                <w:sz w:val="20"/>
                <w:szCs w:val="20"/>
              </w:rPr>
            </w:pPr>
            <w:r w:rsidRPr="00971C80">
              <w:rPr>
                <w:sz w:val="20"/>
                <w:szCs w:val="20"/>
              </w:rPr>
              <w:t>valid Alert Type corresponding to a Command for which a</w:t>
            </w:r>
            <w:r w:rsidR="00DB6F79">
              <w:rPr>
                <w:sz w:val="20"/>
                <w:szCs w:val="20"/>
              </w:rPr>
              <w:t>n</w:t>
            </w:r>
            <w:r w:rsidRPr="00971C80">
              <w:rPr>
                <w:sz w:val="20"/>
                <w:szCs w:val="20"/>
              </w:rPr>
              <w:t xml:space="preserve"> Alert is expected and for which the DCC Systems have to perform the relevant actions</w:t>
            </w:r>
          </w:p>
        </w:tc>
      </w:tr>
    </w:tbl>
    <w:p w14:paraId="31AA7534" w14:textId="77777777" w:rsidR="000B60A3" w:rsidRDefault="000B60A3" w:rsidP="000B60A3">
      <w:bookmarkStart w:id="1194" w:name="_Toc398733621"/>
      <w:bookmarkStart w:id="1195" w:name="_Toc398733930"/>
      <w:bookmarkStart w:id="1196" w:name="_Toc398734242"/>
      <w:bookmarkStart w:id="1197" w:name="_Toc398738373"/>
      <w:bookmarkStart w:id="1198" w:name="_Toc398733622"/>
      <w:bookmarkStart w:id="1199" w:name="_Toc398733931"/>
      <w:bookmarkStart w:id="1200" w:name="_Toc398734243"/>
      <w:bookmarkStart w:id="1201" w:name="_Toc398738374"/>
      <w:bookmarkStart w:id="1202" w:name="_Toc398733623"/>
      <w:bookmarkStart w:id="1203" w:name="_Toc398733932"/>
      <w:bookmarkStart w:id="1204" w:name="_Toc398734244"/>
      <w:bookmarkStart w:id="1205" w:name="_Toc398738375"/>
      <w:bookmarkStart w:id="1206" w:name="_Toc398733629"/>
      <w:bookmarkStart w:id="1207" w:name="_Toc398733938"/>
      <w:bookmarkStart w:id="1208" w:name="_Toc398734250"/>
      <w:bookmarkStart w:id="1209" w:name="_Toc398738381"/>
      <w:bookmarkStart w:id="1210" w:name="_Toc398733630"/>
      <w:bookmarkStart w:id="1211" w:name="_Toc398733939"/>
      <w:bookmarkStart w:id="1212" w:name="_Toc398734251"/>
      <w:bookmarkStart w:id="1213" w:name="_Toc398738382"/>
      <w:bookmarkStart w:id="1214" w:name="_Toc398733645"/>
      <w:bookmarkStart w:id="1215" w:name="_Toc398733954"/>
      <w:bookmarkStart w:id="1216" w:name="_Toc398734266"/>
      <w:bookmarkStart w:id="1217" w:name="_Toc398738397"/>
      <w:bookmarkStart w:id="1218" w:name="_Toc398733655"/>
      <w:bookmarkStart w:id="1219" w:name="_Toc398733964"/>
      <w:bookmarkStart w:id="1220" w:name="_Toc398734276"/>
      <w:bookmarkStart w:id="1221" w:name="_Toc398738407"/>
      <w:bookmarkStart w:id="1222" w:name="_Toc398733656"/>
      <w:bookmarkStart w:id="1223" w:name="_Toc398733965"/>
      <w:bookmarkStart w:id="1224" w:name="_Toc398734277"/>
      <w:bookmarkStart w:id="1225" w:name="_Toc398738408"/>
      <w:bookmarkStart w:id="1226" w:name="_Toc398733657"/>
      <w:bookmarkStart w:id="1227" w:name="_Toc398733966"/>
      <w:bookmarkStart w:id="1228" w:name="_Toc398734278"/>
      <w:bookmarkStart w:id="1229" w:name="_Toc398738409"/>
      <w:bookmarkStart w:id="1230" w:name="_Toc398733658"/>
      <w:bookmarkStart w:id="1231" w:name="_Toc398733967"/>
      <w:bookmarkStart w:id="1232" w:name="_Toc398734279"/>
      <w:bookmarkStart w:id="1233" w:name="_Toc398738410"/>
      <w:bookmarkStart w:id="1234" w:name="_Toc398733659"/>
      <w:bookmarkStart w:id="1235" w:name="_Toc398733968"/>
      <w:bookmarkStart w:id="1236" w:name="_Toc398734280"/>
      <w:bookmarkStart w:id="1237" w:name="_Toc398738411"/>
      <w:bookmarkStart w:id="1238" w:name="_Toc398733662"/>
      <w:bookmarkStart w:id="1239" w:name="_Toc398733971"/>
      <w:bookmarkStart w:id="1240" w:name="_Toc398734283"/>
      <w:bookmarkStart w:id="1241" w:name="_Toc398738414"/>
      <w:bookmarkStart w:id="1242" w:name="_Toc398733663"/>
      <w:bookmarkStart w:id="1243" w:name="_Toc398733972"/>
      <w:bookmarkStart w:id="1244" w:name="_Toc398734284"/>
      <w:bookmarkStart w:id="1245" w:name="_Toc398738415"/>
      <w:bookmarkStart w:id="1246" w:name="_Toc398733720"/>
      <w:bookmarkStart w:id="1247" w:name="_Toc398734029"/>
      <w:bookmarkStart w:id="1248" w:name="_Toc398734341"/>
      <w:bookmarkStart w:id="1249" w:name="_Toc398738472"/>
      <w:bookmarkStart w:id="1250" w:name="_Toc398733721"/>
      <w:bookmarkStart w:id="1251" w:name="_Toc398734030"/>
      <w:bookmarkStart w:id="1252" w:name="_Toc398734342"/>
      <w:bookmarkStart w:id="1253" w:name="_Toc398738473"/>
      <w:bookmarkStart w:id="1254" w:name="_Toc398733736"/>
      <w:bookmarkStart w:id="1255" w:name="_Toc398734045"/>
      <w:bookmarkStart w:id="1256" w:name="_Toc398734357"/>
      <w:bookmarkStart w:id="1257" w:name="_Toc398738488"/>
      <w:bookmarkStart w:id="1258" w:name="_Toc398733743"/>
      <w:bookmarkStart w:id="1259" w:name="_Toc398734052"/>
      <w:bookmarkStart w:id="1260" w:name="_Toc398734364"/>
      <w:bookmarkStart w:id="1261" w:name="_Toc398738495"/>
      <w:bookmarkStart w:id="1262" w:name="_Toc398733744"/>
      <w:bookmarkStart w:id="1263" w:name="_Toc398734053"/>
      <w:bookmarkStart w:id="1264" w:name="_Toc398734365"/>
      <w:bookmarkStart w:id="1265" w:name="_Toc398738496"/>
      <w:bookmarkStart w:id="1266" w:name="_Toc398733745"/>
      <w:bookmarkStart w:id="1267" w:name="_Toc398734054"/>
      <w:bookmarkStart w:id="1268" w:name="_Toc398734366"/>
      <w:bookmarkStart w:id="1269" w:name="_Toc398738497"/>
      <w:bookmarkStart w:id="1270" w:name="_Toc398733746"/>
      <w:bookmarkStart w:id="1271" w:name="_Toc398734055"/>
      <w:bookmarkStart w:id="1272" w:name="_Toc398734367"/>
      <w:bookmarkStart w:id="1273" w:name="_Toc398738498"/>
      <w:bookmarkStart w:id="1274" w:name="_Toc398733747"/>
      <w:bookmarkStart w:id="1275" w:name="_Toc398734056"/>
      <w:bookmarkStart w:id="1276" w:name="_Toc398734368"/>
      <w:bookmarkStart w:id="1277" w:name="_Toc398738499"/>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p>
    <w:p w14:paraId="31AA7535" w14:textId="77777777" w:rsidR="003A44C5" w:rsidRPr="00971C80" w:rsidRDefault="003A44C5" w:rsidP="000B60A3">
      <w:r>
        <w:t xml:space="preserve">Note that Response Codes </w:t>
      </w:r>
      <w:r w:rsidRPr="003A44C5">
        <w:t xml:space="preserve">E081301 and E081303 should be ignored </w:t>
      </w:r>
      <w:r w:rsidR="00197E4D">
        <w:t xml:space="preserve">by Users </w:t>
      </w:r>
      <w:r w:rsidRPr="003A44C5">
        <w:t xml:space="preserve">if they correspond to Commands </w:t>
      </w:r>
      <w:r>
        <w:t xml:space="preserve">that were </w:t>
      </w:r>
      <w:r w:rsidRPr="003A44C5">
        <w:t>not applied locally</w:t>
      </w:r>
      <w:r>
        <w:t>.</w:t>
      </w:r>
    </w:p>
    <w:p w14:paraId="31AA7536" w14:textId="77777777" w:rsidR="006B4715" w:rsidRPr="001D7F39" w:rsidRDefault="006B4715" w:rsidP="006B4715">
      <w:pPr>
        <w:pStyle w:val="Heading4"/>
        <w:rPr>
          <w:color w:val="auto"/>
        </w:rPr>
      </w:pPr>
      <w:r w:rsidRPr="001D7F39">
        <w:rPr>
          <w:color w:val="auto"/>
        </w:rPr>
        <w:t>Specific Data Items in the Response</w:t>
      </w:r>
    </w:p>
    <w:p w14:paraId="31AA7537" w14:textId="77777777" w:rsidR="006B4715" w:rsidRPr="00971C80" w:rsidRDefault="006B4715" w:rsidP="006B4715">
      <w:pPr>
        <w:ind w:left="862"/>
      </w:pPr>
    </w:p>
    <w:p w14:paraId="31AA7538" w14:textId="77777777" w:rsidR="006B4715" w:rsidRPr="00971C80" w:rsidRDefault="006B4715" w:rsidP="006B4715">
      <w:pPr>
        <w:jc w:val="left"/>
      </w:pPr>
      <w:r w:rsidRPr="00971C80">
        <w:t xml:space="preserve">This Service Response is defined </w:t>
      </w:r>
      <w:r>
        <w:t xml:space="preserve">by the Acknowledgement Service Response Type as documented in </w:t>
      </w:r>
      <w:r w:rsidR="003D7A9A">
        <w:t>clause</w:t>
      </w:r>
      <w:r>
        <w:t xml:space="preserve"> 3.5.2 - </w:t>
      </w:r>
      <w:r>
        <w:fldChar w:fldCharType="begin"/>
      </w:r>
      <w:r>
        <w:instrText xml:space="preserve"> REF _Ref406748953 \h </w:instrText>
      </w:r>
      <w:r>
        <w:fldChar w:fldCharType="separate"/>
      </w:r>
      <w:r w:rsidR="004A37F1" w:rsidRPr="00971C80">
        <w:t>Acknowledgement to a Request</w:t>
      </w:r>
      <w:r>
        <w:fldChar w:fldCharType="end"/>
      </w:r>
      <w:r>
        <w:t xml:space="preserve">. </w:t>
      </w:r>
    </w:p>
    <w:p w14:paraId="31AA7539" w14:textId="77777777" w:rsidR="000B60A3" w:rsidRPr="00971C80" w:rsidRDefault="000B60A3" w:rsidP="000B60A3"/>
    <w:p w14:paraId="31AA753A" w14:textId="77777777" w:rsidR="000B60A3" w:rsidRPr="00971C80" w:rsidRDefault="000B60A3" w:rsidP="006A674B">
      <w:pPr>
        <w:pStyle w:val="Heading3"/>
      </w:pPr>
      <w:r w:rsidRPr="00971C80">
        <w:br w:type="page"/>
      </w:r>
      <w:bookmarkStart w:id="1278" w:name="_Toc509172534"/>
      <w:r w:rsidRPr="00971C80">
        <w:lastRenderedPageBreak/>
        <w:t>Communications Hub Status Update – Install Success</w:t>
      </w:r>
      <w:bookmarkEnd w:id="1278"/>
    </w:p>
    <w:p w14:paraId="31AA753B" w14:textId="77777777" w:rsidR="000B60A3" w:rsidRPr="00971C80" w:rsidRDefault="000B60A3" w:rsidP="00F000C9">
      <w:pPr>
        <w:pStyle w:val="Heading4"/>
        <w:rPr>
          <w:color w:val="auto"/>
        </w:rPr>
      </w:pPr>
      <w:r w:rsidRPr="00971C80">
        <w:rPr>
          <w:color w:val="auto"/>
        </w:rPr>
        <w:t xml:space="preserve"> </w:t>
      </w:r>
      <w:r w:rsidR="00F000C9"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1AA7540"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53C"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53D" w14:textId="77777777" w:rsidR="00730858" w:rsidRDefault="00730858" w:rsidP="00730858">
            <w:pPr>
              <w:rPr>
                <w:sz w:val="20"/>
                <w:szCs w:val="20"/>
              </w:rPr>
            </w:pPr>
          </w:p>
          <w:p w14:paraId="31AA753E" w14:textId="77777777" w:rsidR="00730858" w:rsidRPr="00730858" w:rsidRDefault="00730858" w:rsidP="00730858">
            <w:pPr>
              <w:rPr>
                <w:sz w:val="20"/>
                <w:szCs w:val="20"/>
              </w:rPr>
            </w:pPr>
            <w:r>
              <w:rPr>
                <w:sz w:val="20"/>
                <w:szCs w:val="20"/>
              </w:rPr>
              <w:t>CommunicationsHubStatusUpdate-InstallSuccess</w:t>
            </w:r>
          </w:p>
          <w:p w14:paraId="31AA753F" w14:textId="77777777" w:rsidR="00730858" w:rsidRPr="00971C80" w:rsidRDefault="00730858" w:rsidP="006C68B6">
            <w:pPr>
              <w:numPr>
                <w:ilvl w:val="0"/>
                <w:numId w:val="56"/>
              </w:numPr>
              <w:ind w:left="0"/>
              <w:contextualSpacing/>
              <w:jc w:val="left"/>
              <w:rPr>
                <w:sz w:val="20"/>
                <w:szCs w:val="20"/>
              </w:rPr>
            </w:pPr>
          </w:p>
        </w:tc>
      </w:tr>
      <w:tr w:rsidR="00846622" w:rsidRPr="00971C80" w14:paraId="31AA7543"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541"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542" w14:textId="77777777" w:rsidR="000B60A3" w:rsidRPr="00971C80" w:rsidRDefault="000B60A3" w:rsidP="006C68B6">
            <w:pPr>
              <w:numPr>
                <w:ilvl w:val="0"/>
                <w:numId w:val="56"/>
              </w:numPr>
              <w:ind w:left="0"/>
              <w:contextualSpacing/>
              <w:jc w:val="left"/>
              <w:rPr>
                <w:sz w:val="20"/>
                <w:szCs w:val="20"/>
              </w:rPr>
            </w:pPr>
            <w:r w:rsidRPr="00971C80">
              <w:rPr>
                <w:sz w:val="20"/>
                <w:szCs w:val="20"/>
              </w:rPr>
              <w:t>8.14</w:t>
            </w:r>
          </w:p>
        </w:tc>
      </w:tr>
      <w:tr w:rsidR="00846622" w:rsidRPr="00971C80" w14:paraId="31AA7546"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54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545" w14:textId="77777777" w:rsidR="000B60A3" w:rsidRPr="00971C80" w:rsidRDefault="000B60A3" w:rsidP="006C68B6">
            <w:pPr>
              <w:numPr>
                <w:ilvl w:val="0"/>
                <w:numId w:val="56"/>
              </w:numPr>
              <w:ind w:left="0"/>
              <w:contextualSpacing/>
              <w:jc w:val="left"/>
              <w:rPr>
                <w:sz w:val="20"/>
                <w:szCs w:val="20"/>
              </w:rPr>
            </w:pPr>
            <w:r w:rsidRPr="00971C80">
              <w:rPr>
                <w:sz w:val="20"/>
                <w:szCs w:val="20"/>
              </w:rPr>
              <w:t>8.14.1</w:t>
            </w:r>
          </w:p>
        </w:tc>
      </w:tr>
      <w:tr w:rsidR="00846622" w:rsidRPr="00971C80" w14:paraId="31AA754A"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54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548" w14:textId="77777777" w:rsidR="000B60A3" w:rsidRPr="00971C80" w:rsidRDefault="000B60A3" w:rsidP="000B60A3">
            <w:pPr>
              <w:contextualSpacing/>
              <w:jc w:val="left"/>
              <w:rPr>
                <w:sz w:val="20"/>
                <w:szCs w:val="20"/>
              </w:rPr>
            </w:pPr>
            <w:r w:rsidRPr="00971C80">
              <w:rPr>
                <w:sz w:val="20"/>
                <w:szCs w:val="20"/>
              </w:rPr>
              <w:t>Import Supplier (IS)</w:t>
            </w:r>
          </w:p>
          <w:p w14:paraId="31AA7549"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1AA754E"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54B"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54C"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1AA754D" w14:textId="77777777" w:rsidR="000B60A3" w:rsidRPr="00971C80" w:rsidRDefault="000B60A3" w:rsidP="000B60A3">
            <w:pPr>
              <w:contextualSpacing/>
              <w:jc w:val="left"/>
              <w:rPr>
                <w:sz w:val="20"/>
                <w:szCs w:val="20"/>
              </w:rPr>
            </w:pPr>
          </w:p>
        </w:tc>
      </w:tr>
      <w:tr w:rsidR="00846622" w:rsidRPr="00971C80" w14:paraId="31AA7552"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54F" w14:textId="77777777" w:rsidR="000B60A3" w:rsidRPr="00971C80" w:rsidRDefault="005876D1" w:rsidP="000B60A3">
            <w:pPr>
              <w:contextualSpacing/>
              <w:jc w:val="left"/>
              <w:rPr>
                <w:b/>
                <w:sz w:val="20"/>
                <w:szCs w:val="20"/>
              </w:rPr>
            </w:pPr>
            <w:r>
              <w:rPr>
                <w:b/>
                <w:sz w:val="20"/>
                <w:szCs w:val="20"/>
              </w:rPr>
              <w:t xml:space="preserve">BusinessTargetID </w:t>
            </w:r>
          </w:p>
          <w:p w14:paraId="31AA7550"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551" w14:textId="77777777" w:rsidR="000B60A3" w:rsidRPr="00971C80" w:rsidRDefault="002551DC" w:rsidP="002551DC">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31AA7555"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553"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554"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558"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55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55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55B"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55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55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55F"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55C"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755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55E"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31AA7562"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56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561"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7565"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56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564"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1AA756A"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56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567"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7568" w14:textId="77777777" w:rsidR="000B60A3" w:rsidRPr="00971C80" w:rsidRDefault="000B60A3" w:rsidP="00AB3A89">
            <w:pPr>
              <w:numPr>
                <w:ilvl w:val="0"/>
                <w:numId w:val="162"/>
              </w:numPr>
              <w:contextualSpacing/>
              <w:jc w:val="left"/>
              <w:rPr>
                <w:sz w:val="20"/>
                <w:szCs w:val="20"/>
              </w:rPr>
            </w:pPr>
            <w:r w:rsidRPr="00971C80">
              <w:rPr>
                <w:sz w:val="20"/>
                <w:szCs w:val="20"/>
              </w:rPr>
              <w:t>Acknowledgement</w:t>
            </w:r>
          </w:p>
          <w:p w14:paraId="31AA7569"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1AA756D"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56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1AA756C"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1AA7571" w14:textId="77777777" w:rsidTr="00416DEB">
        <w:trPr>
          <w:trHeight w:val="425"/>
        </w:trPr>
        <w:tc>
          <w:tcPr>
            <w:tcW w:w="1501" w:type="pct"/>
            <w:vAlign w:val="center"/>
          </w:tcPr>
          <w:p w14:paraId="31AA756E"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1AA756F"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1AA7570"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31AA7575" w14:textId="77777777" w:rsidTr="00416DEB">
        <w:trPr>
          <w:trHeight w:val="425"/>
        </w:trPr>
        <w:tc>
          <w:tcPr>
            <w:tcW w:w="1501" w:type="pct"/>
            <w:vAlign w:val="center"/>
          </w:tcPr>
          <w:p w14:paraId="31AA7572"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7573"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31AA7574"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31AA7579" w14:textId="77777777" w:rsidTr="00416DEB">
        <w:trPr>
          <w:trHeight w:val="425"/>
        </w:trPr>
        <w:tc>
          <w:tcPr>
            <w:tcW w:w="1501" w:type="pct"/>
            <w:vAlign w:val="center"/>
          </w:tcPr>
          <w:p w14:paraId="31AA7576"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1AA7577"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1AA7578" w14:textId="77777777" w:rsidR="00963AD3" w:rsidRPr="00713C07" w:rsidRDefault="00963AD3" w:rsidP="00416DEB">
            <w:pPr>
              <w:spacing w:before="60" w:after="60"/>
              <w:contextualSpacing/>
              <w:jc w:val="left"/>
              <w:rPr>
                <w:sz w:val="20"/>
                <w:szCs w:val="20"/>
              </w:rPr>
            </w:pPr>
            <w:r>
              <w:rPr>
                <w:sz w:val="20"/>
                <w:szCs w:val="20"/>
              </w:rPr>
              <w:t>N/A</w:t>
            </w:r>
          </w:p>
        </w:tc>
      </w:tr>
    </w:tbl>
    <w:p w14:paraId="31AA757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757B" w14:textId="77777777" w:rsidR="000B60A3" w:rsidRPr="00971C80" w:rsidRDefault="000B60A3" w:rsidP="00F000C9">
      <w:pPr>
        <w:pStyle w:val="Heading4"/>
        <w:rPr>
          <w:color w:val="auto"/>
        </w:rPr>
      </w:pPr>
      <w:r w:rsidRPr="00971C80">
        <w:rPr>
          <w:color w:val="auto"/>
        </w:rPr>
        <w:lastRenderedPageBreak/>
        <w:t xml:space="preserve"> </w:t>
      </w:r>
      <w:r w:rsidR="00F000C9" w:rsidRPr="00971C80">
        <w:rPr>
          <w:color w:val="auto"/>
        </w:rPr>
        <w:tab/>
        <w:t>Specific Data Items for this Request</w:t>
      </w:r>
      <w:r w:rsidRPr="00971C80">
        <w:rPr>
          <w:color w:val="auto"/>
        </w:rPr>
        <w:tab/>
      </w:r>
    </w:p>
    <w:p w14:paraId="31AA757C" w14:textId="77777777" w:rsidR="000B60A3" w:rsidRPr="00971C80" w:rsidRDefault="000B60A3" w:rsidP="000B60A3">
      <w:pPr>
        <w:keepNext/>
      </w:pPr>
      <w:r w:rsidRPr="00971C80">
        <w:t>CHFInstallSuccessSMWAN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8"/>
        <w:gridCol w:w="2651"/>
        <w:gridCol w:w="1893"/>
        <w:gridCol w:w="1082"/>
        <w:gridCol w:w="811"/>
        <w:gridCol w:w="721"/>
      </w:tblGrid>
      <w:tr w:rsidR="00846622" w:rsidRPr="00971C80" w14:paraId="31AA7583" w14:textId="77777777" w:rsidTr="00F21606">
        <w:tc>
          <w:tcPr>
            <w:tcW w:w="1030" w:type="pct"/>
            <w:tcBorders>
              <w:top w:val="single" w:sz="4" w:space="0" w:color="auto"/>
              <w:left w:val="single" w:sz="4" w:space="0" w:color="auto"/>
              <w:bottom w:val="single" w:sz="4" w:space="0" w:color="auto"/>
              <w:right w:val="single" w:sz="4" w:space="0" w:color="auto"/>
            </w:tcBorders>
            <w:hideMark/>
          </w:tcPr>
          <w:p w14:paraId="31AA757D" w14:textId="77777777" w:rsidR="000B60A3" w:rsidRPr="00971C80" w:rsidRDefault="000B60A3" w:rsidP="006746CE">
            <w:pPr>
              <w:jc w:val="left"/>
              <w:rPr>
                <w:b/>
                <w:sz w:val="20"/>
                <w:szCs w:val="20"/>
              </w:rPr>
            </w:pPr>
            <w:r w:rsidRPr="00971C80">
              <w:rPr>
                <w:b/>
                <w:sz w:val="20"/>
                <w:szCs w:val="20"/>
              </w:rPr>
              <w:t>Data Item</w:t>
            </w:r>
          </w:p>
        </w:tc>
        <w:tc>
          <w:tcPr>
            <w:tcW w:w="1470" w:type="pct"/>
            <w:tcBorders>
              <w:top w:val="single" w:sz="4" w:space="0" w:color="auto"/>
              <w:left w:val="single" w:sz="4" w:space="0" w:color="auto"/>
              <w:bottom w:val="single" w:sz="4" w:space="0" w:color="auto"/>
              <w:right w:val="single" w:sz="4" w:space="0" w:color="auto"/>
            </w:tcBorders>
            <w:hideMark/>
          </w:tcPr>
          <w:p w14:paraId="31AA757E"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1AA757F"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1AA7580"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1AA7581"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1AA7582" w14:textId="77777777" w:rsidR="000B60A3" w:rsidRPr="00971C80" w:rsidRDefault="000B60A3" w:rsidP="006746CE">
            <w:pPr>
              <w:jc w:val="left"/>
              <w:rPr>
                <w:b/>
                <w:sz w:val="20"/>
                <w:szCs w:val="20"/>
              </w:rPr>
            </w:pPr>
            <w:r w:rsidRPr="00971C80">
              <w:rPr>
                <w:b/>
                <w:sz w:val="20"/>
                <w:szCs w:val="20"/>
              </w:rPr>
              <w:t>Units</w:t>
            </w:r>
          </w:p>
        </w:tc>
      </w:tr>
      <w:tr w:rsidR="00846622" w:rsidRPr="00971C80" w14:paraId="31AA758C" w14:textId="77777777" w:rsidTr="00F21606">
        <w:tc>
          <w:tcPr>
            <w:tcW w:w="1030" w:type="pct"/>
            <w:tcBorders>
              <w:top w:val="single" w:sz="4" w:space="0" w:color="auto"/>
              <w:left w:val="single" w:sz="4" w:space="0" w:color="auto"/>
              <w:bottom w:val="single" w:sz="4" w:space="0" w:color="auto"/>
              <w:right w:val="single" w:sz="4" w:space="0" w:color="auto"/>
            </w:tcBorders>
            <w:hideMark/>
          </w:tcPr>
          <w:p w14:paraId="31AA7584"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470" w:type="pct"/>
            <w:tcBorders>
              <w:top w:val="single" w:sz="4" w:space="0" w:color="auto"/>
              <w:left w:val="single" w:sz="4" w:space="0" w:color="auto"/>
              <w:bottom w:val="single" w:sz="4" w:space="0" w:color="auto"/>
              <w:right w:val="single" w:sz="4" w:space="0" w:color="auto"/>
            </w:tcBorders>
            <w:hideMark/>
          </w:tcPr>
          <w:p w14:paraId="31AA7585" w14:textId="77777777" w:rsidR="000B60A3" w:rsidRPr="00971C80" w:rsidRDefault="000B60A3" w:rsidP="006746CE">
            <w:pPr>
              <w:tabs>
                <w:tab w:val="left" w:pos="720"/>
              </w:tabs>
              <w:jc w:val="left"/>
              <w:rPr>
                <w:sz w:val="20"/>
                <w:szCs w:val="20"/>
              </w:rPr>
            </w:pPr>
            <w:r w:rsidRPr="00971C80">
              <w:rPr>
                <w:sz w:val="20"/>
                <w:szCs w:val="20"/>
              </w:rPr>
              <w:t>The device ID of the Communications Hub successfully installed (CHF)</w:t>
            </w:r>
          </w:p>
        </w:tc>
        <w:tc>
          <w:tcPr>
            <w:tcW w:w="1050" w:type="pct"/>
            <w:tcBorders>
              <w:top w:val="single" w:sz="4" w:space="0" w:color="auto"/>
              <w:left w:val="single" w:sz="4" w:space="0" w:color="auto"/>
              <w:bottom w:val="single" w:sz="4" w:space="0" w:color="auto"/>
              <w:right w:val="single" w:sz="4" w:space="0" w:color="auto"/>
            </w:tcBorders>
            <w:hideMark/>
          </w:tcPr>
          <w:p w14:paraId="31AA7586" w14:textId="77777777" w:rsidR="000B60A3" w:rsidRPr="00971C80" w:rsidRDefault="000B60A3" w:rsidP="006746CE">
            <w:pPr>
              <w:tabs>
                <w:tab w:val="left" w:pos="720"/>
              </w:tabs>
              <w:jc w:val="left"/>
              <w:rPr>
                <w:sz w:val="20"/>
                <w:szCs w:val="20"/>
              </w:rPr>
            </w:pPr>
            <w:r w:rsidRPr="00971C80">
              <w:rPr>
                <w:sz w:val="20"/>
                <w:szCs w:val="20"/>
              </w:rPr>
              <w:t>sr:EUI</w:t>
            </w:r>
          </w:p>
          <w:p w14:paraId="31AA7587"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A37F1">
              <w:rPr>
                <w:sz w:val="20"/>
                <w:szCs w:val="20"/>
              </w:rPr>
              <w:t>3.10.1.3</w:t>
            </w:r>
            <w:r w:rsidR="00F63D66">
              <w:rPr>
                <w:sz w:val="20"/>
                <w:szCs w:val="20"/>
              </w:rPr>
              <w:fldChar w:fldCharType="end"/>
            </w:r>
            <w:r w:rsidRPr="00971C80">
              <w:rPr>
                <w:sz w:val="20"/>
                <w:szCs w:val="20"/>
              </w:rPr>
              <w:t>)</w:t>
            </w:r>
          </w:p>
          <w:p w14:paraId="31AA7588"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31AA7589"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1AA758A"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758B"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1AA7597" w14:textId="77777777" w:rsidTr="00F21606">
        <w:tc>
          <w:tcPr>
            <w:tcW w:w="1030" w:type="pct"/>
            <w:tcBorders>
              <w:top w:val="single" w:sz="4" w:space="0" w:color="auto"/>
              <w:left w:val="single" w:sz="4" w:space="0" w:color="auto"/>
              <w:bottom w:val="single" w:sz="4" w:space="0" w:color="auto"/>
              <w:right w:val="single" w:sz="4" w:space="0" w:color="auto"/>
            </w:tcBorders>
            <w:hideMark/>
          </w:tcPr>
          <w:p w14:paraId="31AA758D" w14:textId="77777777" w:rsidR="000B60A3" w:rsidRPr="00971C80" w:rsidRDefault="000B60A3" w:rsidP="006746CE">
            <w:pPr>
              <w:tabs>
                <w:tab w:val="left" w:pos="720"/>
              </w:tabs>
              <w:jc w:val="left"/>
              <w:rPr>
                <w:sz w:val="20"/>
                <w:szCs w:val="20"/>
              </w:rPr>
            </w:pPr>
            <w:r w:rsidRPr="00971C80">
              <w:rPr>
                <w:sz w:val="20"/>
                <w:szCs w:val="20"/>
              </w:rPr>
              <w:t>CHFInstallType</w:t>
            </w:r>
          </w:p>
        </w:tc>
        <w:tc>
          <w:tcPr>
            <w:tcW w:w="1470" w:type="pct"/>
            <w:tcBorders>
              <w:top w:val="single" w:sz="4" w:space="0" w:color="auto"/>
              <w:left w:val="single" w:sz="4" w:space="0" w:color="auto"/>
              <w:bottom w:val="single" w:sz="4" w:space="0" w:color="auto"/>
              <w:right w:val="single" w:sz="4" w:space="0" w:color="auto"/>
            </w:tcBorders>
            <w:hideMark/>
          </w:tcPr>
          <w:p w14:paraId="31AA758E" w14:textId="77777777" w:rsidR="000B60A3" w:rsidRPr="00971C80" w:rsidRDefault="000B60A3" w:rsidP="006746CE">
            <w:pPr>
              <w:tabs>
                <w:tab w:val="left" w:pos="720"/>
              </w:tabs>
              <w:jc w:val="left"/>
              <w:rPr>
                <w:sz w:val="20"/>
                <w:szCs w:val="20"/>
              </w:rPr>
            </w:pPr>
            <w:r w:rsidRPr="00971C80">
              <w:rPr>
                <w:sz w:val="20"/>
                <w:szCs w:val="20"/>
              </w:rPr>
              <w:t>Valid set</w:t>
            </w:r>
            <w:r w:rsidR="00D465DB">
              <w:rPr>
                <w:sz w:val="20"/>
                <w:szCs w:val="20"/>
              </w:rPr>
              <w:t xml:space="preserve"> </w:t>
            </w:r>
            <w:r w:rsidR="00D465DB" w:rsidRPr="00D465DB">
              <w:rPr>
                <w:sz w:val="20"/>
                <w:szCs w:val="20"/>
              </w:rPr>
              <w:t>in this context from the enumeration is</w:t>
            </w:r>
            <w:r w:rsidRPr="00971C80">
              <w:rPr>
                <w:sz w:val="20"/>
                <w:szCs w:val="20"/>
              </w:rPr>
              <w:t>:</w:t>
            </w:r>
          </w:p>
          <w:p w14:paraId="31AA758F" w14:textId="77777777" w:rsidR="000B60A3" w:rsidRPr="00971C80" w:rsidRDefault="000B60A3" w:rsidP="00AB3A89">
            <w:pPr>
              <w:numPr>
                <w:ilvl w:val="0"/>
                <w:numId w:val="162"/>
              </w:numPr>
              <w:tabs>
                <w:tab w:val="left" w:pos="720"/>
              </w:tabs>
              <w:jc w:val="left"/>
              <w:rPr>
                <w:sz w:val="20"/>
                <w:szCs w:val="20"/>
              </w:rPr>
            </w:pPr>
            <w:r w:rsidRPr="00971C80">
              <w:rPr>
                <w:sz w:val="20"/>
                <w:szCs w:val="20"/>
              </w:rPr>
              <w:t>New CHF Install</w:t>
            </w:r>
          </w:p>
          <w:p w14:paraId="31AA7590" w14:textId="77777777" w:rsidR="000B60A3" w:rsidRPr="00971C80" w:rsidRDefault="000B60A3" w:rsidP="00AB3A89">
            <w:pPr>
              <w:numPr>
                <w:ilvl w:val="0"/>
                <w:numId w:val="162"/>
              </w:numPr>
              <w:tabs>
                <w:tab w:val="left" w:pos="720"/>
              </w:tabs>
              <w:jc w:val="left"/>
              <w:rPr>
                <w:sz w:val="20"/>
                <w:szCs w:val="20"/>
              </w:rPr>
            </w:pPr>
            <w:r w:rsidRPr="00971C80">
              <w:rPr>
                <w:sz w:val="20"/>
                <w:szCs w:val="20"/>
              </w:rPr>
              <w:t>Replacement CHF Install</w:t>
            </w:r>
          </w:p>
        </w:tc>
        <w:tc>
          <w:tcPr>
            <w:tcW w:w="1050" w:type="pct"/>
            <w:tcBorders>
              <w:top w:val="single" w:sz="4" w:space="0" w:color="auto"/>
              <w:left w:val="single" w:sz="4" w:space="0" w:color="auto"/>
              <w:bottom w:val="single" w:sz="4" w:space="0" w:color="auto"/>
              <w:right w:val="single" w:sz="4" w:space="0" w:color="auto"/>
            </w:tcBorders>
            <w:hideMark/>
          </w:tcPr>
          <w:p w14:paraId="31AA7591" w14:textId="77777777" w:rsidR="000B60A3" w:rsidRPr="00971C80" w:rsidRDefault="000B60A3" w:rsidP="006746CE">
            <w:pPr>
              <w:tabs>
                <w:tab w:val="left" w:pos="720"/>
              </w:tabs>
              <w:jc w:val="left"/>
              <w:rPr>
                <w:sz w:val="20"/>
                <w:szCs w:val="20"/>
              </w:rPr>
            </w:pPr>
            <w:r w:rsidRPr="00971C80">
              <w:rPr>
                <w:sz w:val="20"/>
                <w:szCs w:val="20"/>
              </w:rPr>
              <w:t>sr:CHFInstallType</w:t>
            </w:r>
          </w:p>
          <w:p w14:paraId="31AA7592"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1AA7593" w14:textId="77777777" w:rsidR="00260784" w:rsidRPr="00971C80" w:rsidRDefault="000B60A3" w:rsidP="00F21606">
            <w:pPr>
              <w:tabs>
                <w:tab w:val="left" w:pos="720"/>
              </w:tabs>
              <w:spacing w:after="120"/>
              <w:jc w:val="left"/>
              <w:rPr>
                <w:sz w:val="20"/>
                <w:szCs w:val="20"/>
              </w:rPr>
            </w:pPr>
            <w:r w:rsidRPr="00971C80">
              <w:rPr>
                <w:sz w:val="20"/>
                <w:szCs w:val="20"/>
              </w:rPr>
              <w:t>(</w:t>
            </w:r>
            <w:r w:rsidR="00CD657D">
              <w:rPr>
                <w:sz w:val="20"/>
                <w:szCs w:val="20"/>
              </w:rPr>
              <w:t>Enumeration</w:t>
            </w:r>
            <w:r w:rsidR="00F21606">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1AA7594"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1AA7595"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7596"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1AA759E" w14:textId="77777777" w:rsidTr="00F21606">
        <w:tc>
          <w:tcPr>
            <w:tcW w:w="1030" w:type="pct"/>
            <w:tcBorders>
              <w:top w:val="single" w:sz="4" w:space="0" w:color="auto"/>
              <w:left w:val="single" w:sz="4" w:space="0" w:color="auto"/>
              <w:bottom w:val="single" w:sz="4" w:space="0" w:color="auto"/>
              <w:right w:val="single" w:sz="4" w:space="0" w:color="auto"/>
            </w:tcBorders>
          </w:tcPr>
          <w:p w14:paraId="31AA7598" w14:textId="77777777" w:rsidR="000B60A3" w:rsidRPr="00971C80" w:rsidRDefault="000B60A3" w:rsidP="006746CE">
            <w:pPr>
              <w:tabs>
                <w:tab w:val="left" w:pos="720"/>
              </w:tabs>
              <w:jc w:val="left"/>
              <w:rPr>
                <w:sz w:val="20"/>
                <w:szCs w:val="20"/>
              </w:rPr>
            </w:pPr>
            <w:r w:rsidRPr="00971C80">
              <w:rPr>
                <w:sz w:val="20"/>
                <w:szCs w:val="20"/>
              </w:rPr>
              <w:t>InstallDateTime</w:t>
            </w:r>
          </w:p>
        </w:tc>
        <w:tc>
          <w:tcPr>
            <w:tcW w:w="1470" w:type="pct"/>
            <w:tcBorders>
              <w:top w:val="single" w:sz="4" w:space="0" w:color="auto"/>
              <w:left w:val="single" w:sz="4" w:space="0" w:color="auto"/>
              <w:bottom w:val="single" w:sz="4" w:space="0" w:color="auto"/>
              <w:right w:val="single" w:sz="4" w:space="0" w:color="auto"/>
            </w:tcBorders>
          </w:tcPr>
          <w:p w14:paraId="31AA7599" w14:textId="77777777" w:rsidR="00260784" w:rsidRPr="00971C80" w:rsidRDefault="000B60A3" w:rsidP="00F21606">
            <w:pPr>
              <w:tabs>
                <w:tab w:val="left" w:pos="720"/>
              </w:tabs>
              <w:spacing w:after="120"/>
              <w:jc w:val="left"/>
              <w:rPr>
                <w:sz w:val="20"/>
                <w:szCs w:val="20"/>
              </w:rPr>
            </w:pPr>
            <w:r w:rsidRPr="00971C80">
              <w:rPr>
                <w:sz w:val="20"/>
                <w:szCs w:val="20"/>
              </w:rPr>
              <w:t>An optional field to record the date and time that the</w:t>
            </w:r>
            <w:r w:rsidR="00F21606">
              <w:rPr>
                <w:sz w:val="20"/>
                <w:szCs w:val="20"/>
              </w:rPr>
              <w:t xml:space="preserve"> CHF was successfully installed</w:t>
            </w:r>
          </w:p>
        </w:tc>
        <w:tc>
          <w:tcPr>
            <w:tcW w:w="1050" w:type="pct"/>
            <w:tcBorders>
              <w:top w:val="single" w:sz="4" w:space="0" w:color="auto"/>
              <w:left w:val="single" w:sz="4" w:space="0" w:color="auto"/>
              <w:bottom w:val="single" w:sz="4" w:space="0" w:color="auto"/>
              <w:right w:val="single" w:sz="4" w:space="0" w:color="auto"/>
            </w:tcBorders>
          </w:tcPr>
          <w:p w14:paraId="31AA759A"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31AA759B"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1AA759C"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759D"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31AA75A7" w14:textId="77777777" w:rsidTr="00F21606">
        <w:tc>
          <w:tcPr>
            <w:tcW w:w="1030" w:type="pct"/>
            <w:tcBorders>
              <w:top w:val="single" w:sz="4" w:space="0" w:color="auto"/>
              <w:left w:val="single" w:sz="4" w:space="0" w:color="auto"/>
              <w:bottom w:val="single" w:sz="4" w:space="0" w:color="auto"/>
              <w:right w:val="single" w:sz="4" w:space="0" w:color="auto"/>
            </w:tcBorders>
          </w:tcPr>
          <w:p w14:paraId="31AA759F" w14:textId="77777777" w:rsidR="000B60A3" w:rsidRPr="00971C80" w:rsidRDefault="000B60A3" w:rsidP="006746CE">
            <w:pPr>
              <w:tabs>
                <w:tab w:val="left" w:pos="720"/>
              </w:tabs>
              <w:jc w:val="left"/>
              <w:rPr>
                <w:sz w:val="20"/>
                <w:szCs w:val="20"/>
              </w:rPr>
            </w:pPr>
            <w:r w:rsidRPr="00971C80">
              <w:rPr>
                <w:sz w:val="20"/>
                <w:szCs w:val="20"/>
              </w:rPr>
              <w:t>UserRefID</w:t>
            </w:r>
          </w:p>
        </w:tc>
        <w:tc>
          <w:tcPr>
            <w:tcW w:w="1470" w:type="pct"/>
            <w:tcBorders>
              <w:top w:val="single" w:sz="4" w:space="0" w:color="auto"/>
              <w:left w:val="single" w:sz="4" w:space="0" w:color="auto"/>
              <w:bottom w:val="single" w:sz="4" w:space="0" w:color="auto"/>
              <w:right w:val="single" w:sz="4" w:space="0" w:color="auto"/>
            </w:tcBorders>
          </w:tcPr>
          <w:p w14:paraId="31AA75A0"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31AA75A1" w14:textId="77777777" w:rsidR="000B60A3" w:rsidRPr="00971C80" w:rsidRDefault="000B60A3" w:rsidP="006746CE">
            <w:pPr>
              <w:tabs>
                <w:tab w:val="left" w:pos="720"/>
              </w:tabs>
              <w:jc w:val="left"/>
              <w:rPr>
                <w:sz w:val="20"/>
                <w:szCs w:val="20"/>
              </w:rPr>
            </w:pPr>
            <w:r w:rsidRPr="00971C80">
              <w:rPr>
                <w:sz w:val="20"/>
                <w:szCs w:val="20"/>
              </w:rPr>
              <w:t>sr:UserRefID</w:t>
            </w:r>
          </w:p>
          <w:p w14:paraId="31AA75A2"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1AA75A3" w14:textId="77777777" w:rsidR="00260784" w:rsidRPr="00971C80" w:rsidRDefault="000B60A3" w:rsidP="00F21606">
            <w:pPr>
              <w:tabs>
                <w:tab w:val="left" w:pos="720"/>
              </w:tabs>
              <w:spacing w:after="120"/>
              <w:jc w:val="left"/>
              <w:rPr>
                <w:sz w:val="20"/>
                <w:szCs w:val="20"/>
              </w:rPr>
            </w:pPr>
            <w:r w:rsidRPr="00971C80">
              <w:rPr>
                <w:sz w:val="20"/>
                <w:szCs w:val="20"/>
              </w:rPr>
              <w:t>(maxLength = 25))</w:t>
            </w:r>
          </w:p>
        </w:tc>
        <w:tc>
          <w:tcPr>
            <w:tcW w:w="600" w:type="pct"/>
            <w:tcBorders>
              <w:top w:val="single" w:sz="4" w:space="0" w:color="auto"/>
              <w:left w:val="single" w:sz="4" w:space="0" w:color="auto"/>
              <w:bottom w:val="single" w:sz="4" w:space="0" w:color="auto"/>
              <w:right w:val="single" w:sz="4" w:space="0" w:color="auto"/>
            </w:tcBorders>
          </w:tcPr>
          <w:p w14:paraId="31AA75A4"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1AA75A5"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75A6"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1AA75B4" w14:textId="77777777" w:rsidTr="00F21606">
        <w:tc>
          <w:tcPr>
            <w:tcW w:w="1030" w:type="pct"/>
            <w:tcBorders>
              <w:top w:val="single" w:sz="4" w:space="0" w:color="auto"/>
              <w:left w:val="single" w:sz="4" w:space="0" w:color="auto"/>
              <w:bottom w:val="single" w:sz="4" w:space="0" w:color="auto"/>
              <w:right w:val="single" w:sz="4" w:space="0" w:color="auto"/>
            </w:tcBorders>
          </w:tcPr>
          <w:p w14:paraId="31AA75A8" w14:textId="77777777" w:rsidR="00B23100" w:rsidRPr="00971C80" w:rsidRDefault="00B23100" w:rsidP="006746CE">
            <w:pPr>
              <w:tabs>
                <w:tab w:val="left" w:pos="720"/>
              </w:tabs>
              <w:jc w:val="left"/>
              <w:rPr>
                <w:sz w:val="20"/>
                <w:szCs w:val="20"/>
              </w:rPr>
            </w:pPr>
            <w:r w:rsidRPr="00971C80">
              <w:rPr>
                <w:sz w:val="20"/>
                <w:szCs w:val="20"/>
              </w:rPr>
              <w:t>MPxN</w:t>
            </w:r>
          </w:p>
        </w:tc>
        <w:tc>
          <w:tcPr>
            <w:tcW w:w="1470" w:type="pct"/>
            <w:tcBorders>
              <w:top w:val="single" w:sz="4" w:space="0" w:color="auto"/>
              <w:left w:val="single" w:sz="4" w:space="0" w:color="auto"/>
              <w:bottom w:val="single" w:sz="4" w:space="0" w:color="auto"/>
              <w:right w:val="single" w:sz="4" w:space="0" w:color="auto"/>
            </w:tcBorders>
          </w:tcPr>
          <w:p w14:paraId="31AA75A9" w14:textId="77777777" w:rsidR="00B23100" w:rsidRDefault="00B23100" w:rsidP="006746CE">
            <w:pPr>
              <w:tabs>
                <w:tab w:val="left" w:pos="720"/>
              </w:tabs>
              <w:jc w:val="left"/>
              <w:rPr>
                <w:sz w:val="20"/>
                <w:szCs w:val="20"/>
              </w:rPr>
            </w:pPr>
            <w:r w:rsidRPr="00971C80">
              <w:rPr>
                <w:sz w:val="20"/>
                <w:szCs w:val="20"/>
              </w:rPr>
              <w:t>The reference number identifying an electricity or a gas metering point.</w:t>
            </w:r>
          </w:p>
          <w:p w14:paraId="31AA75AA" w14:textId="77777777" w:rsidR="00F315C1" w:rsidRDefault="00F315C1" w:rsidP="006746CE">
            <w:pPr>
              <w:tabs>
                <w:tab w:val="left" w:pos="720"/>
              </w:tabs>
              <w:jc w:val="left"/>
              <w:rPr>
                <w:sz w:val="20"/>
                <w:szCs w:val="20"/>
              </w:rPr>
            </w:pPr>
          </w:p>
          <w:p w14:paraId="31AA75AB" w14:textId="77777777" w:rsidR="00F315C1" w:rsidRPr="00971C80" w:rsidRDefault="00F315C1" w:rsidP="00F21606">
            <w:pPr>
              <w:tabs>
                <w:tab w:val="left" w:pos="720"/>
              </w:tabs>
              <w:spacing w:after="120"/>
              <w:jc w:val="left"/>
              <w:rPr>
                <w:sz w:val="20"/>
                <w:szCs w:val="20"/>
              </w:rPr>
            </w:pPr>
            <w:r>
              <w:rPr>
                <w:sz w:val="20"/>
                <w:szCs w:val="20"/>
              </w:rPr>
              <w:t>For dual fuel installs this value can be populated with either reference number.</w:t>
            </w:r>
          </w:p>
        </w:tc>
        <w:tc>
          <w:tcPr>
            <w:tcW w:w="1050" w:type="pct"/>
            <w:tcBorders>
              <w:top w:val="single" w:sz="4" w:space="0" w:color="auto"/>
              <w:left w:val="single" w:sz="4" w:space="0" w:color="auto"/>
              <w:bottom w:val="single" w:sz="4" w:space="0" w:color="auto"/>
              <w:right w:val="single" w:sz="4" w:space="0" w:color="auto"/>
            </w:tcBorders>
          </w:tcPr>
          <w:p w14:paraId="31AA75AC" w14:textId="77777777" w:rsidR="00B23100" w:rsidRPr="00971C80" w:rsidRDefault="00B23100" w:rsidP="0021604B">
            <w:pPr>
              <w:contextualSpacing/>
              <w:jc w:val="left"/>
              <w:rPr>
                <w:sz w:val="20"/>
                <w:szCs w:val="20"/>
              </w:rPr>
            </w:pPr>
            <w:r w:rsidRPr="00971C80">
              <w:rPr>
                <w:sz w:val="20"/>
                <w:szCs w:val="20"/>
              </w:rPr>
              <w:t>sr:MPxN</w:t>
            </w:r>
          </w:p>
          <w:p w14:paraId="31AA75AD" w14:textId="77777777" w:rsidR="00B23100" w:rsidRPr="00971C80" w:rsidRDefault="00B23100" w:rsidP="0021604B">
            <w:pPr>
              <w:contextualSpacing/>
              <w:jc w:val="left"/>
              <w:rPr>
                <w:sz w:val="20"/>
                <w:szCs w:val="20"/>
              </w:rPr>
            </w:pPr>
            <w:r w:rsidRPr="00971C80">
              <w:rPr>
                <w:sz w:val="20"/>
                <w:szCs w:val="20"/>
              </w:rPr>
              <w:t>(Restriction of xs:string</w:t>
            </w:r>
          </w:p>
          <w:p w14:paraId="31AA75AE" w14:textId="77777777" w:rsidR="00B23100" w:rsidRPr="00971C80" w:rsidRDefault="00B23100" w:rsidP="0021604B">
            <w:pPr>
              <w:contextualSpacing/>
              <w:jc w:val="left"/>
              <w:rPr>
                <w:sz w:val="20"/>
                <w:szCs w:val="20"/>
              </w:rPr>
            </w:pPr>
            <w:r w:rsidRPr="00971C80">
              <w:rPr>
                <w:sz w:val="20"/>
                <w:szCs w:val="20"/>
              </w:rPr>
              <w:t>(minLength = 1,</w:t>
            </w:r>
          </w:p>
          <w:p w14:paraId="31AA75AF" w14:textId="77777777" w:rsidR="00B23100" w:rsidRPr="00971C80" w:rsidRDefault="00B23100" w:rsidP="0021604B">
            <w:pPr>
              <w:contextualSpacing/>
              <w:jc w:val="left"/>
              <w:rPr>
                <w:sz w:val="20"/>
                <w:szCs w:val="20"/>
              </w:rPr>
            </w:pPr>
            <w:r w:rsidRPr="00971C80">
              <w:rPr>
                <w:sz w:val="20"/>
                <w:szCs w:val="20"/>
              </w:rPr>
              <w:t>maxLength = 13))</w:t>
            </w:r>
          </w:p>
          <w:p w14:paraId="31AA75B0" w14:textId="77777777" w:rsidR="00B23100" w:rsidRPr="00971C80" w:rsidRDefault="00B23100"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31AA75B1"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31AA75B2"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75B3"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31AA75BF" w14:textId="77777777" w:rsidTr="00F21606">
        <w:tc>
          <w:tcPr>
            <w:tcW w:w="1030" w:type="pct"/>
            <w:tcBorders>
              <w:top w:val="single" w:sz="4" w:space="0" w:color="auto"/>
              <w:left w:val="single" w:sz="4" w:space="0" w:color="auto"/>
              <w:bottom w:val="single" w:sz="4" w:space="0" w:color="auto"/>
              <w:right w:val="single" w:sz="4" w:space="0" w:color="auto"/>
            </w:tcBorders>
          </w:tcPr>
          <w:p w14:paraId="31AA75B5" w14:textId="77777777" w:rsidR="00B23100" w:rsidRPr="00971C80" w:rsidRDefault="00B23100" w:rsidP="006746CE">
            <w:pPr>
              <w:tabs>
                <w:tab w:val="left" w:pos="720"/>
              </w:tabs>
              <w:jc w:val="left"/>
              <w:rPr>
                <w:sz w:val="20"/>
                <w:szCs w:val="20"/>
              </w:rPr>
            </w:pPr>
            <w:r w:rsidRPr="00971C80">
              <w:rPr>
                <w:sz w:val="20"/>
                <w:szCs w:val="20"/>
              </w:rPr>
              <w:t>GISData</w:t>
            </w:r>
          </w:p>
        </w:tc>
        <w:tc>
          <w:tcPr>
            <w:tcW w:w="1470" w:type="pct"/>
            <w:tcBorders>
              <w:top w:val="single" w:sz="4" w:space="0" w:color="auto"/>
              <w:left w:val="single" w:sz="4" w:space="0" w:color="auto"/>
              <w:bottom w:val="single" w:sz="4" w:space="0" w:color="auto"/>
              <w:right w:val="single" w:sz="4" w:space="0" w:color="auto"/>
            </w:tcBorders>
          </w:tcPr>
          <w:p w14:paraId="31AA75B6" w14:textId="77777777" w:rsidR="00B23100" w:rsidRPr="00971C80" w:rsidRDefault="00B23100" w:rsidP="00532D92">
            <w:pPr>
              <w:tabs>
                <w:tab w:val="left" w:pos="720"/>
              </w:tabs>
              <w:jc w:val="left"/>
              <w:rPr>
                <w:sz w:val="20"/>
                <w:szCs w:val="20"/>
              </w:rPr>
            </w:pPr>
            <w:r w:rsidRPr="00971C80">
              <w:rPr>
                <w:sz w:val="20"/>
                <w:szCs w:val="20"/>
              </w:rPr>
              <w:t xml:space="preserve">GPS </w:t>
            </w:r>
            <w:r w:rsidR="00532D92">
              <w:rPr>
                <w:sz w:val="20"/>
                <w:szCs w:val="20"/>
              </w:rPr>
              <w:t>c</w:t>
            </w:r>
            <w:r w:rsidRPr="00971C80">
              <w:rPr>
                <w:sz w:val="20"/>
                <w:szCs w:val="20"/>
              </w:rPr>
              <w:t>oordinates. Where address information is not available, alternative location data may be provided</w:t>
            </w:r>
          </w:p>
        </w:tc>
        <w:tc>
          <w:tcPr>
            <w:tcW w:w="1050" w:type="pct"/>
            <w:tcBorders>
              <w:top w:val="single" w:sz="4" w:space="0" w:color="auto"/>
              <w:left w:val="single" w:sz="4" w:space="0" w:color="auto"/>
              <w:bottom w:val="single" w:sz="4" w:space="0" w:color="auto"/>
              <w:right w:val="single" w:sz="4" w:space="0" w:color="auto"/>
            </w:tcBorders>
          </w:tcPr>
          <w:p w14:paraId="31AA75B7" w14:textId="77777777" w:rsidR="00B23100" w:rsidRPr="00971C80" w:rsidRDefault="00B23100" w:rsidP="006746CE">
            <w:pPr>
              <w:tabs>
                <w:tab w:val="left" w:pos="720"/>
              </w:tabs>
              <w:jc w:val="left"/>
              <w:rPr>
                <w:sz w:val="20"/>
                <w:szCs w:val="20"/>
              </w:rPr>
            </w:pPr>
            <w:r w:rsidRPr="00971C80">
              <w:rPr>
                <w:sz w:val="20"/>
                <w:szCs w:val="20"/>
              </w:rPr>
              <w:t>sr:GISData</w:t>
            </w:r>
          </w:p>
          <w:p w14:paraId="31AA75B8" w14:textId="77777777" w:rsidR="00B23100" w:rsidRPr="00971C80" w:rsidRDefault="00B23100" w:rsidP="006746CE">
            <w:pPr>
              <w:tabs>
                <w:tab w:val="left" w:pos="720"/>
              </w:tabs>
              <w:jc w:val="left"/>
              <w:rPr>
                <w:sz w:val="20"/>
                <w:szCs w:val="20"/>
              </w:rPr>
            </w:pPr>
            <w:r w:rsidRPr="00971C80">
              <w:rPr>
                <w:sz w:val="20"/>
                <w:szCs w:val="20"/>
              </w:rPr>
              <w:t>(Restriction of xs:string</w:t>
            </w:r>
          </w:p>
          <w:p w14:paraId="31AA75B9" w14:textId="77777777" w:rsidR="00B23100" w:rsidRPr="00971C80" w:rsidRDefault="00B23100" w:rsidP="006746CE">
            <w:pPr>
              <w:tabs>
                <w:tab w:val="left" w:pos="720"/>
              </w:tabs>
              <w:jc w:val="left"/>
              <w:rPr>
                <w:sz w:val="20"/>
                <w:szCs w:val="20"/>
              </w:rPr>
            </w:pPr>
            <w:r w:rsidRPr="00971C80">
              <w:rPr>
                <w:sz w:val="20"/>
                <w:szCs w:val="20"/>
              </w:rPr>
              <w:t>(maxLength = 25))</w:t>
            </w:r>
          </w:p>
          <w:p w14:paraId="31AA75BA" w14:textId="77777777" w:rsidR="00B23100" w:rsidRPr="00971C80" w:rsidRDefault="00B23100"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31AA75BB" w14:textId="77777777" w:rsidR="00B23100" w:rsidRPr="00971C80" w:rsidRDefault="00B1662E" w:rsidP="006746CE">
            <w:pPr>
              <w:tabs>
                <w:tab w:val="left" w:pos="720"/>
              </w:tabs>
              <w:jc w:val="left"/>
              <w:rPr>
                <w:sz w:val="20"/>
                <w:szCs w:val="20"/>
              </w:rPr>
            </w:pPr>
            <w:r w:rsidRPr="00971C80">
              <w:rPr>
                <w:sz w:val="20"/>
                <w:szCs w:val="20"/>
              </w:rPr>
              <w:t>No</w:t>
            </w:r>
          </w:p>
          <w:p w14:paraId="31AA75BC" w14:textId="77777777" w:rsidR="00B23100" w:rsidRPr="00971C80" w:rsidRDefault="00B23100" w:rsidP="006746CE">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31AA75BD"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75BE"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31AA75C9" w14:textId="77777777" w:rsidTr="00F21606">
        <w:tc>
          <w:tcPr>
            <w:tcW w:w="1030" w:type="pct"/>
            <w:tcBorders>
              <w:top w:val="single" w:sz="4" w:space="0" w:color="auto"/>
              <w:left w:val="single" w:sz="4" w:space="0" w:color="auto"/>
              <w:bottom w:val="single" w:sz="4" w:space="0" w:color="auto"/>
              <w:right w:val="single" w:sz="4" w:space="0" w:color="auto"/>
            </w:tcBorders>
          </w:tcPr>
          <w:p w14:paraId="31AA75C0" w14:textId="77777777" w:rsidR="00B23100" w:rsidRPr="00971C80" w:rsidRDefault="00B23100" w:rsidP="006746CE">
            <w:pPr>
              <w:tabs>
                <w:tab w:val="left" w:pos="720"/>
              </w:tabs>
              <w:jc w:val="left"/>
              <w:rPr>
                <w:sz w:val="20"/>
                <w:szCs w:val="20"/>
              </w:rPr>
            </w:pPr>
            <w:r w:rsidRPr="00971C80">
              <w:rPr>
                <w:sz w:val="20"/>
                <w:szCs w:val="20"/>
              </w:rPr>
              <w:t>AerialInstall</w:t>
            </w:r>
          </w:p>
        </w:tc>
        <w:tc>
          <w:tcPr>
            <w:tcW w:w="1470" w:type="pct"/>
            <w:tcBorders>
              <w:top w:val="single" w:sz="4" w:space="0" w:color="auto"/>
              <w:left w:val="single" w:sz="4" w:space="0" w:color="auto"/>
              <w:bottom w:val="single" w:sz="4" w:space="0" w:color="auto"/>
              <w:right w:val="single" w:sz="4" w:space="0" w:color="auto"/>
            </w:tcBorders>
          </w:tcPr>
          <w:p w14:paraId="31AA75C1" w14:textId="77777777" w:rsidR="00B23100" w:rsidRPr="00971C80" w:rsidRDefault="00B23100" w:rsidP="006746CE">
            <w:pPr>
              <w:tabs>
                <w:tab w:val="left" w:pos="720"/>
              </w:tabs>
              <w:jc w:val="left"/>
              <w:rPr>
                <w:sz w:val="20"/>
                <w:szCs w:val="20"/>
              </w:rPr>
            </w:pPr>
            <w:r w:rsidRPr="00971C80">
              <w:rPr>
                <w:sz w:val="20"/>
                <w:szCs w:val="20"/>
              </w:rPr>
              <w:t>Indication of whether external aerial installed</w:t>
            </w:r>
          </w:p>
          <w:p w14:paraId="31AA75C2" w14:textId="77777777" w:rsidR="00B23100" w:rsidRPr="00971C80" w:rsidRDefault="00B23100" w:rsidP="006746CE">
            <w:pPr>
              <w:tabs>
                <w:tab w:val="left" w:pos="720"/>
              </w:tabs>
              <w:jc w:val="left"/>
              <w:rPr>
                <w:sz w:val="20"/>
                <w:szCs w:val="20"/>
              </w:rPr>
            </w:pPr>
            <w:r w:rsidRPr="00971C80">
              <w:rPr>
                <w:sz w:val="20"/>
                <w:szCs w:val="20"/>
              </w:rPr>
              <w:t>Valid set:</w:t>
            </w:r>
          </w:p>
          <w:p w14:paraId="31AA75C3" w14:textId="77777777" w:rsidR="00B23100" w:rsidRPr="00971C80" w:rsidRDefault="00B23100" w:rsidP="00AB3A89">
            <w:pPr>
              <w:numPr>
                <w:ilvl w:val="0"/>
                <w:numId w:val="183"/>
              </w:numPr>
              <w:tabs>
                <w:tab w:val="left" w:pos="720"/>
              </w:tabs>
              <w:jc w:val="left"/>
              <w:rPr>
                <w:sz w:val="20"/>
                <w:szCs w:val="20"/>
              </w:rPr>
            </w:pPr>
            <w:r w:rsidRPr="00971C80">
              <w:rPr>
                <w:sz w:val="20"/>
                <w:szCs w:val="20"/>
              </w:rPr>
              <w:t>true</w:t>
            </w:r>
          </w:p>
          <w:p w14:paraId="31AA75C4" w14:textId="77777777" w:rsidR="00B23100" w:rsidRPr="00F21606" w:rsidRDefault="00B23100" w:rsidP="00AB3A89">
            <w:pPr>
              <w:numPr>
                <w:ilvl w:val="0"/>
                <w:numId w:val="183"/>
              </w:numPr>
              <w:tabs>
                <w:tab w:val="left" w:pos="720"/>
              </w:tabs>
              <w:spacing w:after="120"/>
              <w:jc w:val="left"/>
              <w:rPr>
                <w:sz w:val="20"/>
                <w:szCs w:val="20"/>
              </w:rPr>
            </w:pPr>
            <w:r w:rsidRPr="00971C80">
              <w:rPr>
                <w:sz w:val="20"/>
                <w:szCs w:val="20"/>
              </w:rPr>
              <w:t>false</w:t>
            </w:r>
          </w:p>
        </w:tc>
        <w:tc>
          <w:tcPr>
            <w:tcW w:w="1050" w:type="pct"/>
            <w:tcBorders>
              <w:top w:val="single" w:sz="4" w:space="0" w:color="auto"/>
              <w:left w:val="single" w:sz="4" w:space="0" w:color="auto"/>
              <w:bottom w:val="single" w:sz="4" w:space="0" w:color="auto"/>
              <w:right w:val="single" w:sz="4" w:space="0" w:color="auto"/>
            </w:tcBorders>
          </w:tcPr>
          <w:p w14:paraId="31AA75C5" w14:textId="77777777" w:rsidR="00B23100" w:rsidRPr="00971C80" w:rsidRDefault="00B23100" w:rsidP="006746CE">
            <w:pPr>
              <w:tabs>
                <w:tab w:val="left" w:pos="720"/>
              </w:tabs>
              <w:jc w:val="left"/>
              <w:rPr>
                <w:sz w:val="20"/>
                <w:szCs w:val="20"/>
              </w:rPr>
            </w:pPr>
            <w:r w:rsidRPr="00971C80">
              <w:rPr>
                <w:sz w:val="20"/>
                <w:szCs w:val="20"/>
              </w:rPr>
              <w:t>xs:boolean</w:t>
            </w:r>
          </w:p>
        </w:tc>
        <w:tc>
          <w:tcPr>
            <w:tcW w:w="600" w:type="pct"/>
            <w:tcBorders>
              <w:top w:val="single" w:sz="4" w:space="0" w:color="auto"/>
              <w:left w:val="single" w:sz="4" w:space="0" w:color="auto"/>
              <w:bottom w:val="single" w:sz="4" w:space="0" w:color="auto"/>
              <w:right w:val="single" w:sz="4" w:space="0" w:color="auto"/>
            </w:tcBorders>
          </w:tcPr>
          <w:p w14:paraId="31AA75C6"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31AA75C7"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75C8"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31AA75D8" w14:textId="77777777" w:rsidTr="00F21606">
        <w:tc>
          <w:tcPr>
            <w:tcW w:w="1030" w:type="pct"/>
            <w:tcBorders>
              <w:top w:val="single" w:sz="4" w:space="0" w:color="auto"/>
              <w:left w:val="single" w:sz="4" w:space="0" w:color="auto"/>
              <w:bottom w:val="single" w:sz="4" w:space="0" w:color="auto"/>
              <w:right w:val="single" w:sz="4" w:space="0" w:color="auto"/>
            </w:tcBorders>
          </w:tcPr>
          <w:p w14:paraId="31AA75CA" w14:textId="77777777" w:rsidR="00B23100" w:rsidRPr="00971C80" w:rsidRDefault="00B23100" w:rsidP="006746CE">
            <w:pPr>
              <w:tabs>
                <w:tab w:val="left" w:pos="720"/>
              </w:tabs>
              <w:jc w:val="left"/>
              <w:rPr>
                <w:sz w:val="20"/>
                <w:szCs w:val="20"/>
              </w:rPr>
            </w:pPr>
            <w:r w:rsidRPr="00971C80">
              <w:rPr>
                <w:sz w:val="20"/>
                <w:szCs w:val="20"/>
              </w:rPr>
              <w:t>CHFLocation</w:t>
            </w:r>
          </w:p>
        </w:tc>
        <w:tc>
          <w:tcPr>
            <w:tcW w:w="1470" w:type="pct"/>
            <w:tcBorders>
              <w:top w:val="single" w:sz="4" w:space="0" w:color="auto"/>
              <w:left w:val="single" w:sz="4" w:space="0" w:color="auto"/>
              <w:bottom w:val="single" w:sz="4" w:space="0" w:color="auto"/>
              <w:right w:val="single" w:sz="4" w:space="0" w:color="auto"/>
            </w:tcBorders>
          </w:tcPr>
          <w:p w14:paraId="31AA75CB" w14:textId="77777777" w:rsidR="00B23100" w:rsidRPr="00971C80" w:rsidRDefault="00B23100" w:rsidP="006746CE">
            <w:pPr>
              <w:tabs>
                <w:tab w:val="left" w:pos="720"/>
              </w:tabs>
              <w:jc w:val="left"/>
              <w:rPr>
                <w:sz w:val="20"/>
                <w:szCs w:val="20"/>
              </w:rPr>
            </w:pPr>
            <w:r w:rsidRPr="00971C80">
              <w:rPr>
                <w:sz w:val="20"/>
                <w:szCs w:val="20"/>
              </w:rPr>
              <w:t>Installation location within Consumer Premise as further defined through Communications Hubs Support Materials and Installer Training Plans</w:t>
            </w:r>
          </w:p>
          <w:p w14:paraId="31AA75CC" w14:textId="77777777" w:rsidR="00B23100" w:rsidRPr="00971C80" w:rsidRDefault="00B23100" w:rsidP="006746CE">
            <w:pPr>
              <w:tabs>
                <w:tab w:val="left" w:pos="720"/>
              </w:tabs>
              <w:jc w:val="left"/>
              <w:rPr>
                <w:sz w:val="20"/>
                <w:szCs w:val="20"/>
              </w:rPr>
            </w:pPr>
          </w:p>
          <w:p w14:paraId="31AA75CD" w14:textId="77777777" w:rsidR="00B23100" w:rsidRPr="00971C80" w:rsidRDefault="00B23100" w:rsidP="006746CE">
            <w:pPr>
              <w:tabs>
                <w:tab w:val="left" w:pos="720"/>
              </w:tabs>
              <w:jc w:val="left"/>
              <w:rPr>
                <w:sz w:val="20"/>
                <w:szCs w:val="20"/>
              </w:rPr>
            </w:pPr>
            <w:r w:rsidRPr="00971C80">
              <w:rPr>
                <w:sz w:val="20"/>
                <w:szCs w:val="20"/>
              </w:rPr>
              <w:t>Valid set:</w:t>
            </w:r>
          </w:p>
          <w:p w14:paraId="31AA75CE" w14:textId="77777777" w:rsidR="00B23100" w:rsidRPr="00971C80" w:rsidRDefault="00B23100" w:rsidP="00AB3A89">
            <w:pPr>
              <w:numPr>
                <w:ilvl w:val="0"/>
                <w:numId w:val="184"/>
              </w:numPr>
              <w:tabs>
                <w:tab w:val="left" w:pos="720"/>
              </w:tabs>
              <w:jc w:val="left"/>
              <w:rPr>
                <w:sz w:val="20"/>
                <w:szCs w:val="20"/>
              </w:rPr>
            </w:pPr>
            <w:r w:rsidRPr="00971C80">
              <w:rPr>
                <w:sz w:val="20"/>
                <w:szCs w:val="20"/>
              </w:rPr>
              <w:t>Outside Premises</w:t>
            </w:r>
          </w:p>
          <w:p w14:paraId="31AA75CF" w14:textId="77777777" w:rsidR="00B23100" w:rsidRPr="00971C80" w:rsidRDefault="00B23100" w:rsidP="00AB3A89">
            <w:pPr>
              <w:numPr>
                <w:ilvl w:val="0"/>
                <w:numId w:val="184"/>
              </w:numPr>
              <w:tabs>
                <w:tab w:val="left" w:pos="720"/>
              </w:tabs>
              <w:jc w:val="left"/>
              <w:rPr>
                <w:sz w:val="20"/>
                <w:szCs w:val="20"/>
              </w:rPr>
            </w:pPr>
            <w:r w:rsidRPr="00971C80">
              <w:rPr>
                <w:sz w:val="20"/>
                <w:szCs w:val="20"/>
              </w:rPr>
              <w:t>Indoors on external wall</w:t>
            </w:r>
          </w:p>
          <w:p w14:paraId="31AA75D0" w14:textId="77777777" w:rsidR="00B23100" w:rsidRPr="00971C80" w:rsidRDefault="00B23100" w:rsidP="00AB3A89">
            <w:pPr>
              <w:numPr>
                <w:ilvl w:val="0"/>
                <w:numId w:val="184"/>
              </w:numPr>
              <w:tabs>
                <w:tab w:val="left" w:pos="720"/>
              </w:tabs>
              <w:jc w:val="left"/>
              <w:rPr>
                <w:sz w:val="20"/>
                <w:szCs w:val="20"/>
              </w:rPr>
            </w:pPr>
            <w:r w:rsidRPr="00971C80">
              <w:rPr>
                <w:sz w:val="20"/>
                <w:szCs w:val="20"/>
              </w:rPr>
              <w:t>Deep indoors</w:t>
            </w:r>
          </w:p>
          <w:p w14:paraId="31AA75D1" w14:textId="77777777" w:rsidR="00B23100" w:rsidRPr="00F21606" w:rsidRDefault="00B23100" w:rsidP="00AB3A89">
            <w:pPr>
              <w:numPr>
                <w:ilvl w:val="0"/>
                <w:numId w:val="184"/>
              </w:numPr>
              <w:tabs>
                <w:tab w:val="left" w:pos="720"/>
              </w:tabs>
              <w:spacing w:after="120"/>
              <w:jc w:val="left"/>
              <w:rPr>
                <w:sz w:val="20"/>
                <w:szCs w:val="20"/>
              </w:rPr>
            </w:pPr>
            <w:r w:rsidRPr="00971C80">
              <w:rPr>
                <w:sz w:val="20"/>
                <w:szCs w:val="20"/>
              </w:rPr>
              <w:t>Basement or Cellar</w:t>
            </w:r>
          </w:p>
        </w:tc>
        <w:tc>
          <w:tcPr>
            <w:tcW w:w="1050" w:type="pct"/>
            <w:tcBorders>
              <w:top w:val="single" w:sz="4" w:space="0" w:color="auto"/>
              <w:left w:val="single" w:sz="4" w:space="0" w:color="auto"/>
              <w:bottom w:val="single" w:sz="4" w:space="0" w:color="auto"/>
              <w:right w:val="single" w:sz="4" w:space="0" w:color="auto"/>
            </w:tcBorders>
          </w:tcPr>
          <w:p w14:paraId="31AA75D2" w14:textId="77777777" w:rsidR="00B23100" w:rsidRPr="00971C80" w:rsidRDefault="00B23100" w:rsidP="006746CE">
            <w:pPr>
              <w:tabs>
                <w:tab w:val="left" w:pos="720"/>
              </w:tabs>
              <w:jc w:val="left"/>
              <w:rPr>
                <w:sz w:val="20"/>
                <w:szCs w:val="20"/>
              </w:rPr>
            </w:pPr>
            <w:r w:rsidRPr="00971C80">
              <w:rPr>
                <w:sz w:val="20"/>
                <w:szCs w:val="20"/>
              </w:rPr>
              <w:t>sr:CHFLocation</w:t>
            </w:r>
          </w:p>
          <w:p w14:paraId="31AA75D3" w14:textId="77777777" w:rsidR="00B23100" w:rsidRPr="00971C80" w:rsidRDefault="00B23100" w:rsidP="006746CE">
            <w:pPr>
              <w:tabs>
                <w:tab w:val="left" w:pos="720"/>
              </w:tabs>
              <w:jc w:val="left"/>
              <w:rPr>
                <w:sz w:val="20"/>
                <w:szCs w:val="20"/>
              </w:rPr>
            </w:pPr>
            <w:r w:rsidRPr="00971C80">
              <w:rPr>
                <w:sz w:val="20"/>
                <w:szCs w:val="20"/>
              </w:rPr>
              <w:t>(Restriction of xs:string</w:t>
            </w:r>
          </w:p>
          <w:p w14:paraId="31AA75D4" w14:textId="77777777" w:rsidR="00B23100" w:rsidRPr="00971C80" w:rsidRDefault="00B23100"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31AA75D5"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31AA75D6"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75D7" w14:textId="77777777" w:rsidR="00B23100" w:rsidRPr="00971C80" w:rsidRDefault="00B23100" w:rsidP="006746CE">
            <w:pPr>
              <w:tabs>
                <w:tab w:val="left" w:pos="720"/>
              </w:tabs>
              <w:jc w:val="left"/>
              <w:rPr>
                <w:sz w:val="20"/>
                <w:szCs w:val="20"/>
              </w:rPr>
            </w:pPr>
            <w:r w:rsidRPr="00971C80">
              <w:rPr>
                <w:sz w:val="20"/>
                <w:szCs w:val="20"/>
              </w:rPr>
              <w:t>N/A</w:t>
            </w:r>
          </w:p>
        </w:tc>
      </w:tr>
      <w:tr w:rsidR="00B23100" w:rsidRPr="00971C80" w14:paraId="31AA75E0" w14:textId="77777777" w:rsidTr="00F21606">
        <w:tc>
          <w:tcPr>
            <w:tcW w:w="1030" w:type="pct"/>
            <w:tcBorders>
              <w:top w:val="single" w:sz="4" w:space="0" w:color="auto"/>
              <w:left w:val="single" w:sz="4" w:space="0" w:color="auto"/>
              <w:bottom w:val="single" w:sz="4" w:space="0" w:color="auto"/>
              <w:right w:val="single" w:sz="4" w:space="0" w:color="auto"/>
            </w:tcBorders>
          </w:tcPr>
          <w:p w14:paraId="31AA75D9" w14:textId="77777777" w:rsidR="00B23100" w:rsidRPr="00971C80" w:rsidRDefault="00B23100" w:rsidP="00F21606">
            <w:pPr>
              <w:keepNext/>
              <w:tabs>
                <w:tab w:val="left" w:pos="720"/>
              </w:tabs>
              <w:jc w:val="left"/>
              <w:rPr>
                <w:sz w:val="20"/>
                <w:szCs w:val="20"/>
              </w:rPr>
            </w:pPr>
            <w:r w:rsidRPr="00971C80">
              <w:rPr>
                <w:sz w:val="20"/>
                <w:szCs w:val="20"/>
              </w:rPr>
              <w:t>AdditionalInformation</w:t>
            </w:r>
          </w:p>
        </w:tc>
        <w:tc>
          <w:tcPr>
            <w:tcW w:w="1470" w:type="pct"/>
            <w:tcBorders>
              <w:top w:val="single" w:sz="4" w:space="0" w:color="auto"/>
              <w:left w:val="single" w:sz="4" w:space="0" w:color="auto"/>
              <w:bottom w:val="single" w:sz="4" w:space="0" w:color="auto"/>
              <w:right w:val="single" w:sz="4" w:space="0" w:color="auto"/>
            </w:tcBorders>
          </w:tcPr>
          <w:p w14:paraId="31AA75DA" w14:textId="77777777" w:rsidR="00B23100" w:rsidRPr="00971C80" w:rsidRDefault="00B23100" w:rsidP="00F21606">
            <w:pPr>
              <w:keepNext/>
              <w:tabs>
                <w:tab w:val="left" w:pos="720"/>
              </w:tabs>
              <w:spacing w:after="120"/>
              <w:jc w:val="left"/>
              <w:rPr>
                <w:sz w:val="20"/>
                <w:szCs w:val="20"/>
              </w:rPr>
            </w:pPr>
            <w:r w:rsidRPr="00971C80">
              <w:rPr>
                <w:sz w:val="20"/>
                <w:szCs w:val="20"/>
              </w:rPr>
              <w:t>An optional field to record any specific User information of Communications Hub installation details or activity</w:t>
            </w:r>
          </w:p>
        </w:tc>
        <w:tc>
          <w:tcPr>
            <w:tcW w:w="1050" w:type="pct"/>
            <w:tcBorders>
              <w:top w:val="single" w:sz="4" w:space="0" w:color="auto"/>
              <w:left w:val="single" w:sz="4" w:space="0" w:color="auto"/>
              <w:bottom w:val="single" w:sz="4" w:space="0" w:color="auto"/>
              <w:right w:val="single" w:sz="4" w:space="0" w:color="auto"/>
            </w:tcBorders>
          </w:tcPr>
          <w:p w14:paraId="31AA75DB" w14:textId="77777777" w:rsidR="00B23100" w:rsidRPr="00971C80" w:rsidRDefault="00B23100" w:rsidP="00F21606">
            <w:pPr>
              <w:keepNext/>
              <w:tabs>
                <w:tab w:val="left" w:pos="720"/>
              </w:tabs>
              <w:jc w:val="left"/>
              <w:rPr>
                <w:sz w:val="20"/>
                <w:szCs w:val="20"/>
              </w:rPr>
            </w:pPr>
            <w:r w:rsidRPr="00971C80">
              <w:rPr>
                <w:sz w:val="20"/>
                <w:szCs w:val="20"/>
              </w:rPr>
              <w:t>Restriction of xs:string</w:t>
            </w:r>
          </w:p>
          <w:p w14:paraId="31AA75DC" w14:textId="77777777" w:rsidR="00B23100" w:rsidRPr="00971C80" w:rsidRDefault="00B23100" w:rsidP="00F21606">
            <w:pPr>
              <w:keepNext/>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31AA75DD" w14:textId="77777777" w:rsidR="00B23100" w:rsidRPr="00971C80" w:rsidRDefault="00B23100" w:rsidP="00F21606">
            <w:pPr>
              <w:keepNext/>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1AA75DE" w14:textId="77777777" w:rsidR="00B23100" w:rsidRPr="00971C80" w:rsidRDefault="00B23100" w:rsidP="00F21606">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75DF" w14:textId="77777777" w:rsidR="00B23100" w:rsidRPr="00971C80" w:rsidRDefault="00B23100" w:rsidP="00F21606">
            <w:pPr>
              <w:keepNext/>
              <w:tabs>
                <w:tab w:val="left" w:pos="720"/>
              </w:tabs>
              <w:jc w:val="left"/>
              <w:rPr>
                <w:sz w:val="20"/>
                <w:szCs w:val="20"/>
              </w:rPr>
            </w:pPr>
            <w:r w:rsidRPr="00971C80">
              <w:rPr>
                <w:sz w:val="20"/>
                <w:szCs w:val="20"/>
              </w:rPr>
              <w:t>N/A</w:t>
            </w:r>
          </w:p>
        </w:tc>
      </w:tr>
    </w:tbl>
    <w:p w14:paraId="31AA75E1" w14:textId="77777777" w:rsidR="00813AA0" w:rsidRPr="000B4DCD" w:rsidRDefault="00813AA0" w:rsidP="001E32F5">
      <w:pPr>
        <w:pStyle w:val="Caption"/>
      </w:pPr>
      <w:bookmarkStart w:id="1279" w:name="_Toc508289597"/>
      <w:r w:rsidRPr="000B4DCD">
        <w:t xml:space="preserve">Table </w:t>
      </w:r>
      <w:r w:rsidR="004A37F1">
        <w:fldChar w:fldCharType="begin"/>
      </w:r>
      <w:r w:rsidR="004A37F1">
        <w:instrText xml:space="preserve"> SEQ Table \* ARABIC </w:instrText>
      </w:r>
      <w:r w:rsidR="004A37F1">
        <w:fldChar w:fldCharType="separate"/>
      </w:r>
      <w:r w:rsidR="004A37F1">
        <w:rPr>
          <w:noProof/>
        </w:rPr>
        <w:t>243</w:t>
      </w:r>
      <w:r w:rsidR="004A37F1">
        <w:rPr>
          <w:noProof/>
        </w:rPr>
        <w:fldChar w:fldCharType="end"/>
      </w:r>
      <w:r>
        <w:t xml:space="preserve"> </w:t>
      </w:r>
      <w:r w:rsidRPr="000B4DCD">
        <w:t xml:space="preserve">: </w:t>
      </w:r>
      <w:r w:rsidRPr="00971C80">
        <w:t xml:space="preserve">CHFInstallSuccessSMWAN </w:t>
      </w:r>
      <w:r>
        <w:t>(sr:</w:t>
      </w:r>
      <w:r w:rsidRPr="00971C80">
        <w:t>CHFInstallSuccessSMWAN</w:t>
      </w:r>
      <w:r>
        <w:t>) data items</w:t>
      </w:r>
      <w:bookmarkEnd w:id="1279"/>
    </w:p>
    <w:p w14:paraId="31AA75E2" w14:textId="77777777" w:rsidR="000B60A3" w:rsidRPr="00971C80" w:rsidRDefault="000B60A3" w:rsidP="000B60A3">
      <w:pPr>
        <w:spacing w:before="120" w:after="120"/>
        <w:jc w:val="left"/>
        <w:rPr>
          <w:noProof/>
          <w:lang w:eastAsia="en-GB"/>
        </w:rPr>
      </w:pPr>
    </w:p>
    <w:p w14:paraId="31AA75E3" w14:textId="77777777" w:rsidR="000B60A3" w:rsidRPr="00971C80" w:rsidRDefault="000B60A3" w:rsidP="000B60A3">
      <w:pPr>
        <w:spacing w:before="120" w:after="120"/>
        <w:ind w:left="567"/>
        <w:jc w:val="left"/>
        <w:rPr>
          <w:i/>
          <w:noProof/>
          <w:lang w:eastAsia="en-GB"/>
        </w:rPr>
      </w:pPr>
    </w:p>
    <w:p w14:paraId="31AA75E4" w14:textId="77777777" w:rsidR="000B60A3" w:rsidRDefault="00F000C9" w:rsidP="00F000C9">
      <w:pPr>
        <w:pStyle w:val="Heading4"/>
        <w:rPr>
          <w:color w:val="auto"/>
        </w:rPr>
      </w:pPr>
      <w:r w:rsidRPr="00971C80">
        <w:rPr>
          <w:color w:val="auto"/>
        </w:rPr>
        <w:lastRenderedPageBreak/>
        <w:tab/>
        <w:t>Specific Validation for this Request</w:t>
      </w:r>
      <w:r w:rsidR="000B60A3" w:rsidRPr="00971C80">
        <w:rPr>
          <w:color w:val="auto"/>
        </w:rPr>
        <w:tab/>
      </w:r>
    </w:p>
    <w:p w14:paraId="31AA75E5" w14:textId="77777777" w:rsidR="008339F2" w:rsidRDefault="008339F2" w:rsidP="005007A2">
      <w:pPr>
        <w:spacing w:before="120" w:after="120"/>
        <w:jc w:val="left"/>
      </w:pPr>
      <w:r>
        <w:t>S</w:t>
      </w:r>
      <w:r w:rsidRPr="00971C80">
        <w:t xml:space="preserve">ee </w:t>
      </w:r>
      <w:r>
        <w:t>clause</w:t>
      </w:r>
      <w:r w:rsidRPr="00971C80">
        <w:t xml:space="preserve"> 3.2.5 for general validation applied to all Requests</w:t>
      </w:r>
      <w:r>
        <w:t>.</w:t>
      </w:r>
    </w:p>
    <w:p w14:paraId="31AA75E6" w14:textId="77777777" w:rsidR="005007A2" w:rsidRPr="001D7F39" w:rsidRDefault="005007A2" w:rsidP="005007A2">
      <w:pPr>
        <w:spacing w:before="120" w:after="120"/>
        <w:jc w:val="left"/>
      </w:pPr>
      <w:r w:rsidRPr="00994352">
        <w:t>F</w:t>
      </w:r>
      <w:r w:rsidRPr="001D7F39">
        <w:t>or this Request, the general Authorisation Checks as defined below shall not be carried out.</w:t>
      </w:r>
    </w:p>
    <w:p w14:paraId="626099E8" w14:textId="16ED83E5" w:rsidR="009C3CAE" w:rsidRDefault="00552A68" w:rsidP="005007A2">
      <w:pPr>
        <w:pStyle w:val="ListParagraph"/>
        <w:numPr>
          <w:ilvl w:val="0"/>
          <w:numId w:val="285"/>
        </w:numPr>
        <w:spacing w:after="240"/>
      </w:pPr>
      <w:r>
        <w:t>A Response Code of E4 as defined in clause 3.2.4 “Verily that the User, in the User Role defined in the Service Request is a Eligible User for the Device”</w:t>
      </w:r>
    </w:p>
    <w:p w14:paraId="476B42E2" w14:textId="77777777" w:rsidR="00840100" w:rsidRDefault="00840100" w:rsidP="00840100">
      <w:pPr>
        <w:pStyle w:val="ListParagraph"/>
        <w:spacing w:after="240"/>
      </w:pPr>
    </w:p>
    <w:p w14:paraId="31AA75E7" w14:textId="22423E66" w:rsidR="000B60A3" w:rsidRPr="00971C80" w:rsidRDefault="005007A2" w:rsidP="005007A2">
      <w:pPr>
        <w:pStyle w:val="ListParagraph"/>
        <w:numPr>
          <w:ilvl w:val="0"/>
          <w:numId w:val="285"/>
        </w:numPr>
        <w:spacing w:after="240"/>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1AA75EA"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31AA75E8"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1AA75E9"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1AA75ED"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75EB"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31AA75EC"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31AA75F0"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75EE" w14:textId="77777777" w:rsidR="000B60A3" w:rsidRPr="00971C80" w:rsidRDefault="000B60A3" w:rsidP="000B60A3">
            <w:pPr>
              <w:spacing w:line="288" w:lineRule="auto"/>
              <w:jc w:val="left"/>
              <w:rPr>
                <w:sz w:val="20"/>
                <w:szCs w:val="20"/>
              </w:rPr>
            </w:pPr>
            <w:r w:rsidRPr="00971C80">
              <w:rPr>
                <w:sz w:val="20"/>
                <w:szCs w:val="20"/>
              </w:rPr>
              <w:t>E081402</w:t>
            </w:r>
          </w:p>
        </w:tc>
        <w:tc>
          <w:tcPr>
            <w:tcW w:w="4200" w:type="pct"/>
            <w:tcBorders>
              <w:top w:val="single" w:sz="4" w:space="0" w:color="auto"/>
              <w:left w:val="single" w:sz="4" w:space="0" w:color="auto"/>
              <w:bottom w:val="single" w:sz="4" w:space="0" w:color="auto"/>
              <w:right w:val="single" w:sz="4" w:space="0" w:color="auto"/>
            </w:tcBorders>
            <w:hideMark/>
          </w:tcPr>
          <w:p w14:paraId="31AA75EF" w14:textId="77777777" w:rsidR="000B60A3" w:rsidRPr="00971C80" w:rsidRDefault="000B60A3" w:rsidP="000B60A3">
            <w:pPr>
              <w:jc w:val="left"/>
              <w:rPr>
                <w:sz w:val="20"/>
                <w:szCs w:val="20"/>
              </w:rPr>
            </w:pPr>
            <w:r w:rsidRPr="00971C80">
              <w:rPr>
                <w:sz w:val="20"/>
                <w:szCs w:val="20"/>
              </w:rPr>
              <w:t>The install date &amp; time supplied is a future date</w:t>
            </w:r>
          </w:p>
        </w:tc>
      </w:tr>
      <w:tr w:rsidR="000B60A3" w:rsidRPr="00971C80" w14:paraId="31AA75F3"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1AA75F1"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31AA75F2" w14:textId="77777777" w:rsidR="000B60A3" w:rsidRPr="00971C80" w:rsidRDefault="000B60A3" w:rsidP="004E45B1">
            <w:pPr>
              <w:jc w:val="left"/>
              <w:rPr>
                <w:sz w:val="20"/>
                <w:szCs w:val="20"/>
              </w:rPr>
            </w:pPr>
            <w:r w:rsidRPr="00971C80">
              <w:rPr>
                <w:sz w:val="20"/>
                <w:szCs w:val="20"/>
              </w:rPr>
              <w:t xml:space="preserve">The CHF </w:t>
            </w:r>
            <w:r w:rsidR="00532D92">
              <w:rPr>
                <w:sz w:val="20"/>
                <w:szCs w:val="20"/>
              </w:rPr>
              <w:t>SMI S</w:t>
            </w:r>
            <w:r w:rsidR="00532D92" w:rsidRPr="00971C80">
              <w:rPr>
                <w:sz w:val="20"/>
                <w:szCs w:val="20"/>
              </w:rPr>
              <w:t xml:space="preserve">tatus </w:t>
            </w:r>
            <w:r w:rsidRPr="00971C80">
              <w:rPr>
                <w:sz w:val="20"/>
                <w:szCs w:val="20"/>
              </w:rPr>
              <w:t xml:space="preserve">is not ‘Commissioned’. The change in logistical status of the CHF will be processed by the DCC, but no commissioned status is set according to information from the SM WAN rather than Service Requests. If the CHF </w:t>
            </w:r>
            <w:r w:rsidR="00532D92">
              <w:rPr>
                <w:sz w:val="20"/>
                <w:szCs w:val="20"/>
              </w:rPr>
              <w:t>SMI Status</w:t>
            </w:r>
            <w:r w:rsidR="00532D92" w:rsidRPr="00971C80">
              <w:rPr>
                <w:sz w:val="20"/>
                <w:szCs w:val="20"/>
              </w:rPr>
              <w:t xml:space="preserve"> </w:t>
            </w:r>
            <w:r w:rsidRPr="00971C80">
              <w:rPr>
                <w:sz w:val="20"/>
                <w:szCs w:val="20"/>
              </w:rPr>
              <w:t xml:space="preserve">is </w:t>
            </w:r>
            <w:r w:rsidR="00706D97">
              <w:rPr>
                <w:sz w:val="20"/>
                <w:szCs w:val="20"/>
              </w:rPr>
              <w:t>n</w:t>
            </w:r>
            <w:r w:rsidRPr="00971C80">
              <w:rPr>
                <w:sz w:val="20"/>
                <w:szCs w:val="20"/>
              </w:rPr>
              <w:t>ot ‘Commissioned’ this suggests that the CHF Device has not been installed successfully.</w:t>
            </w:r>
          </w:p>
        </w:tc>
      </w:tr>
    </w:tbl>
    <w:p w14:paraId="31AA75F4" w14:textId="77777777" w:rsidR="000B60A3" w:rsidRPr="00971C80" w:rsidRDefault="000B60A3" w:rsidP="000B60A3"/>
    <w:p w14:paraId="31AA75F5" w14:textId="77777777" w:rsidR="000B60A3" w:rsidRPr="00971C80" w:rsidRDefault="000B60A3" w:rsidP="000B60A3">
      <w:pPr>
        <w:spacing w:after="200" w:line="276" w:lineRule="auto"/>
        <w:jc w:val="left"/>
        <w:rPr>
          <w:rFonts w:eastAsiaTheme="majorEastAsia" w:cstheme="majorBidi"/>
          <w:b/>
          <w:bCs/>
        </w:rPr>
      </w:pPr>
      <w:r w:rsidRPr="00971C80">
        <w:br w:type="page"/>
      </w:r>
    </w:p>
    <w:p w14:paraId="31AA75F6" w14:textId="77777777" w:rsidR="000B60A3" w:rsidRPr="00971C80" w:rsidRDefault="000B60A3" w:rsidP="006A674B">
      <w:pPr>
        <w:pStyle w:val="Heading3"/>
      </w:pPr>
      <w:bookmarkStart w:id="1280" w:name="_Toc509172535"/>
      <w:r w:rsidRPr="00971C80">
        <w:lastRenderedPageBreak/>
        <w:t>Communications Hub Status Update – Install No SM WAN</w:t>
      </w:r>
      <w:bookmarkEnd w:id="1280"/>
    </w:p>
    <w:p w14:paraId="31AA75F7" w14:textId="77777777" w:rsidR="000B60A3" w:rsidRPr="00971C80" w:rsidRDefault="000B60A3" w:rsidP="00F000C9">
      <w:pPr>
        <w:pStyle w:val="Heading4"/>
        <w:rPr>
          <w:color w:val="auto"/>
        </w:rPr>
      </w:pPr>
      <w:r w:rsidRPr="00971C80">
        <w:rPr>
          <w:color w:val="auto"/>
        </w:rPr>
        <w:t xml:space="preserve"> </w:t>
      </w:r>
      <w:r w:rsidR="00F000C9"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1AA75FC"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5F8"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5F9" w14:textId="77777777" w:rsidR="00B6154C" w:rsidRDefault="00B6154C" w:rsidP="00B6154C">
            <w:pPr>
              <w:rPr>
                <w:sz w:val="20"/>
                <w:szCs w:val="20"/>
              </w:rPr>
            </w:pPr>
          </w:p>
          <w:p w14:paraId="31AA75FA" w14:textId="77777777" w:rsidR="00B6154C" w:rsidRPr="00B6154C" w:rsidRDefault="00B6154C" w:rsidP="00B6154C">
            <w:pPr>
              <w:rPr>
                <w:sz w:val="20"/>
                <w:szCs w:val="20"/>
              </w:rPr>
            </w:pPr>
            <w:r>
              <w:rPr>
                <w:sz w:val="20"/>
                <w:szCs w:val="20"/>
              </w:rPr>
              <w:t>CommunicationsHubStatusUpdate-InstallNoSMW</w:t>
            </w:r>
            <w:r w:rsidRPr="00B6154C">
              <w:rPr>
                <w:sz w:val="20"/>
                <w:szCs w:val="20"/>
              </w:rPr>
              <w:t>AN</w:t>
            </w:r>
          </w:p>
          <w:p w14:paraId="31AA75FB" w14:textId="77777777" w:rsidR="00B6154C" w:rsidRPr="00971C80" w:rsidRDefault="00B6154C" w:rsidP="00B6154C">
            <w:pPr>
              <w:contextualSpacing/>
              <w:jc w:val="left"/>
              <w:rPr>
                <w:sz w:val="20"/>
                <w:szCs w:val="20"/>
              </w:rPr>
            </w:pPr>
          </w:p>
        </w:tc>
      </w:tr>
      <w:tr w:rsidR="00846622" w:rsidRPr="00971C80" w14:paraId="31AA75FF"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5FD"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5FE" w14:textId="77777777" w:rsidR="000B60A3" w:rsidRPr="00971C80" w:rsidRDefault="000B60A3" w:rsidP="006C68B6">
            <w:pPr>
              <w:numPr>
                <w:ilvl w:val="0"/>
                <w:numId w:val="56"/>
              </w:numPr>
              <w:ind w:left="0"/>
              <w:contextualSpacing/>
              <w:jc w:val="left"/>
              <w:rPr>
                <w:sz w:val="20"/>
                <w:szCs w:val="20"/>
              </w:rPr>
            </w:pPr>
            <w:r w:rsidRPr="00971C80">
              <w:rPr>
                <w:sz w:val="20"/>
                <w:szCs w:val="20"/>
              </w:rPr>
              <w:t>8.14</w:t>
            </w:r>
          </w:p>
        </w:tc>
      </w:tr>
      <w:tr w:rsidR="00846622" w:rsidRPr="00971C80" w14:paraId="31AA7602"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600"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601" w14:textId="77777777" w:rsidR="000B60A3" w:rsidRPr="00971C80" w:rsidRDefault="000B60A3" w:rsidP="006C68B6">
            <w:pPr>
              <w:numPr>
                <w:ilvl w:val="0"/>
                <w:numId w:val="56"/>
              </w:numPr>
              <w:ind w:left="0"/>
              <w:contextualSpacing/>
              <w:jc w:val="left"/>
              <w:rPr>
                <w:sz w:val="20"/>
                <w:szCs w:val="20"/>
              </w:rPr>
            </w:pPr>
            <w:r w:rsidRPr="00971C80">
              <w:rPr>
                <w:sz w:val="20"/>
                <w:szCs w:val="20"/>
              </w:rPr>
              <w:t>8.14.2</w:t>
            </w:r>
          </w:p>
        </w:tc>
      </w:tr>
      <w:tr w:rsidR="00846622" w:rsidRPr="00971C80" w14:paraId="31AA7606"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603"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604" w14:textId="77777777" w:rsidR="000B60A3" w:rsidRPr="00971C80" w:rsidRDefault="000B60A3" w:rsidP="000B60A3">
            <w:pPr>
              <w:contextualSpacing/>
              <w:jc w:val="left"/>
              <w:rPr>
                <w:sz w:val="20"/>
                <w:szCs w:val="20"/>
              </w:rPr>
            </w:pPr>
            <w:r w:rsidRPr="00971C80">
              <w:rPr>
                <w:sz w:val="20"/>
                <w:szCs w:val="20"/>
              </w:rPr>
              <w:t>Import Supplier (IS)</w:t>
            </w:r>
          </w:p>
          <w:p w14:paraId="31AA7605"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1AA760A"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60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608"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1AA7609" w14:textId="77777777" w:rsidR="000B60A3" w:rsidRPr="00971C80" w:rsidRDefault="000B60A3" w:rsidP="000B60A3">
            <w:pPr>
              <w:contextualSpacing/>
              <w:jc w:val="left"/>
              <w:rPr>
                <w:sz w:val="20"/>
                <w:szCs w:val="20"/>
              </w:rPr>
            </w:pPr>
          </w:p>
        </w:tc>
      </w:tr>
      <w:tr w:rsidR="00846622" w:rsidRPr="00971C80" w14:paraId="31AA760E"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60B" w14:textId="77777777" w:rsidR="000B60A3" w:rsidRPr="00971C80" w:rsidRDefault="005876D1" w:rsidP="000B60A3">
            <w:pPr>
              <w:contextualSpacing/>
              <w:jc w:val="left"/>
              <w:rPr>
                <w:b/>
                <w:sz w:val="20"/>
                <w:szCs w:val="20"/>
              </w:rPr>
            </w:pPr>
            <w:r>
              <w:rPr>
                <w:b/>
                <w:sz w:val="20"/>
                <w:szCs w:val="20"/>
              </w:rPr>
              <w:t xml:space="preserve">BusinessTargetID </w:t>
            </w:r>
          </w:p>
          <w:p w14:paraId="31AA760C"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60D"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31AA7611"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60F"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61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614"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612"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61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617"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61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61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61B"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61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7619"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61A"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31AA761E"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61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61D"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7621"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61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620"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1AA7626"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622"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623"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Pr="00971C80">
              <w:rPr>
                <w:sz w:val="20"/>
                <w:szCs w:val="20"/>
              </w:rPr>
              <w:t xml:space="preserve"> for more details on processing patterns</w:t>
            </w:r>
          </w:p>
          <w:p w14:paraId="31AA7624" w14:textId="77777777" w:rsidR="000B60A3" w:rsidRPr="00971C80" w:rsidRDefault="000B60A3" w:rsidP="00AB3A89">
            <w:pPr>
              <w:numPr>
                <w:ilvl w:val="0"/>
                <w:numId w:val="162"/>
              </w:numPr>
              <w:contextualSpacing/>
              <w:jc w:val="left"/>
              <w:rPr>
                <w:sz w:val="20"/>
                <w:szCs w:val="20"/>
              </w:rPr>
            </w:pPr>
            <w:r w:rsidRPr="00971C80">
              <w:rPr>
                <w:sz w:val="20"/>
                <w:szCs w:val="20"/>
              </w:rPr>
              <w:t>Acknowledgement</w:t>
            </w:r>
          </w:p>
          <w:p w14:paraId="31AA7625"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1AA7629"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627"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1AA7628"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1AA762D" w14:textId="77777777" w:rsidTr="00416DEB">
        <w:trPr>
          <w:trHeight w:val="425"/>
        </w:trPr>
        <w:tc>
          <w:tcPr>
            <w:tcW w:w="1501" w:type="pct"/>
            <w:vAlign w:val="center"/>
          </w:tcPr>
          <w:p w14:paraId="31AA762A"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1AA762B"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1AA762C"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31AA7631" w14:textId="77777777" w:rsidTr="00416DEB">
        <w:trPr>
          <w:trHeight w:val="425"/>
        </w:trPr>
        <w:tc>
          <w:tcPr>
            <w:tcW w:w="1501" w:type="pct"/>
            <w:vAlign w:val="center"/>
          </w:tcPr>
          <w:p w14:paraId="31AA762E"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762F"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31AA7630"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31AA7635" w14:textId="77777777" w:rsidTr="00416DEB">
        <w:trPr>
          <w:trHeight w:val="425"/>
        </w:trPr>
        <w:tc>
          <w:tcPr>
            <w:tcW w:w="1501" w:type="pct"/>
            <w:vAlign w:val="center"/>
          </w:tcPr>
          <w:p w14:paraId="31AA7632"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1AA7633"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1AA7634" w14:textId="77777777" w:rsidR="00963AD3" w:rsidRPr="00713C07" w:rsidRDefault="00963AD3" w:rsidP="00416DEB">
            <w:pPr>
              <w:spacing w:before="60" w:after="60"/>
              <w:contextualSpacing/>
              <w:jc w:val="left"/>
              <w:rPr>
                <w:sz w:val="20"/>
                <w:szCs w:val="20"/>
              </w:rPr>
            </w:pPr>
            <w:r>
              <w:rPr>
                <w:sz w:val="20"/>
                <w:szCs w:val="20"/>
              </w:rPr>
              <w:t>N/A</w:t>
            </w:r>
          </w:p>
        </w:tc>
      </w:tr>
    </w:tbl>
    <w:p w14:paraId="31AA7636"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7637" w14:textId="77777777" w:rsidR="000B60A3" w:rsidRPr="00971C80" w:rsidRDefault="000B60A3" w:rsidP="00F000C9">
      <w:pPr>
        <w:pStyle w:val="Heading4"/>
        <w:rPr>
          <w:color w:val="auto"/>
        </w:rPr>
      </w:pPr>
      <w:r w:rsidRPr="00971C80">
        <w:rPr>
          <w:color w:val="auto"/>
        </w:rPr>
        <w:lastRenderedPageBreak/>
        <w:t xml:space="preserve"> </w:t>
      </w:r>
      <w:r w:rsidR="00F000C9" w:rsidRPr="00971C80">
        <w:rPr>
          <w:color w:val="auto"/>
        </w:rPr>
        <w:tab/>
        <w:t>Specific Data Items for this Request</w:t>
      </w:r>
      <w:r w:rsidRPr="00971C80">
        <w:rPr>
          <w:color w:val="auto"/>
        </w:rPr>
        <w:tab/>
      </w:r>
    </w:p>
    <w:p w14:paraId="31AA7638" w14:textId="77777777" w:rsidR="000B60A3" w:rsidRPr="00971C80" w:rsidRDefault="000B60A3" w:rsidP="00813AA0">
      <w:pPr>
        <w:keepNext/>
      </w:pPr>
      <w:r w:rsidRPr="00971C80">
        <w:t>CHFInstallSuccessNoSMWAN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2815"/>
        <w:gridCol w:w="1547"/>
        <w:gridCol w:w="1127"/>
        <w:gridCol w:w="703"/>
        <w:gridCol w:w="685"/>
      </w:tblGrid>
      <w:tr w:rsidR="00846622" w:rsidRPr="00971C80" w14:paraId="31AA763F" w14:textId="77777777" w:rsidTr="00856A36">
        <w:tc>
          <w:tcPr>
            <w:tcW w:w="1186" w:type="pct"/>
            <w:tcBorders>
              <w:top w:val="single" w:sz="4" w:space="0" w:color="auto"/>
              <w:left w:val="single" w:sz="4" w:space="0" w:color="auto"/>
              <w:bottom w:val="single" w:sz="4" w:space="0" w:color="auto"/>
              <w:right w:val="single" w:sz="4" w:space="0" w:color="auto"/>
            </w:tcBorders>
            <w:hideMark/>
          </w:tcPr>
          <w:p w14:paraId="31AA7639" w14:textId="77777777" w:rsidR="000B60A3" w:rsidRPr="00971C80" w:rsidRDefault="000B60A3" w:rsidP="00F169F5">
            <w:pPr>
              <w:keepNext/>
              <w:jc w:val="left"/>
              <w:rPr>
                <w:b/>
                <w:sz w:val="20"/>
                <w:szCs w:val="20"/>
              </w:rPr>
            </w:pPr>
            <w:r w:rsidRPr="00971C80">
              <w:rPr>
                <w:b/>
                <w:sz w:val="20"/>
                <w:szCs w:val="20"/>
              </w:rPr>
              <w:t>Data Item</w:t>
            </w:r>
          </w:p>
        </w:tc>
        <w:tc>
          <w:tcPr>
            <w:tcW w:w="1561" w:type="pct"/>
            <w:tcBorders>
              <w:top w:val="single" w:sz="4" w:space="0" w:color="auto"/>
              <w:left w:val="single" w:sz="4" w:space="0" w:color="auto"/>
              <w:bottom w:val="single" w:sz="4" w:space="0" w:color="auto"/>
              <w:right w:val="single" w:sz="4" w:space="0" w:color="auto"/>
            </w:tcBorders>
            <w:hideMark/>
          </w:tcPr>
          <w:p w14:paraId="31AA763A" w14:textId="77777777" w:rsidR="000B60A3" w:rsidRPr="00971C80" w:rsidRDefault="000B60A3" w:rsidP="00F169F5">
            <w:pPr>
              <w:keepNext/>
              <w:jc w:val="left"/>
              <w:rPr>
                <w:b/>
                <w:sz w:val="20"/>
                <w:szCs w:val="20"/>
              </w:rPr>
            </w:pPr>
            <w:r w:rsidRPr="00971C80">
              <w:rPr>
                <w:b/>
                <w:sz w:val="20"/>
                <w:szCs w:val="20"/>
              </w:rPr>
              <w:t>Description / Values</w:t>
            </w:r>
          </w:p>
        </w:tc>
        <w:tc>
          <w:tcPr>
            <w:tcW w:w="858" w:type="pct"/>
            <w:tcBorders>
              <w:top w:val="single" w:sz="4" w:space="0" w:color="auto"/>
              <w:left w:val="single" w:sz="4" w:space="0" w:color="auto"/>
              <w:bottom w:val="single" w:sz="4" w:space="0" w:color="auto"/>
              <w:right w:val="single" w:sz="4" w:space="0" w:color="auto"/>
            </w:tcBorders>
            <w:hideMark/>
          </w:tcPr>
          <w:p w14:paraId="31AA763B" w14:textId="77777777" w:rsidR="000B60A3" w:rsidRPr="00971C80" w:rsidRDefault="000B60A3" w:rsidP="00F169F5">
            <w:pPr>
              <w:keepNext/>
              <w:jc w:val="left"/>
              <w:rPr>
                <w:b/>
                <w:sz w:val="20"/>
                <w:szCs w:val="20"/>
              </w:rPr>
            </w:pPr>
            <w:r w:rsidRPr="00971C80">
              <w:rPr>
                <w:b/>
                <w:sz w:val="20"/>
                <w:szCs w:val="20"/>
              </w:rPr>
              <w:t>Type</w:t>
            </w:r>
          </w:p>
        </w:tc>
        <w:tc>
          <w:tcPr>
            <w:tcW w:w="625" w:type="pct"/>
            <w:tcBorders>
              <w:top w:val="single" w:sz="4" w:space="0" w:color="auto"/>
              <w:left w:val="single" w:sz="4" w:space="0" w:color="auto"/>
              <w:bottom w:val="single" w:sz="4" w:space="0" w:color="auto"/>
              <w:right w:val="single" w:sz="4" w:space="0" w:color="auto"/>
            </w:tcBorders>
            <w:hideMark/>
          </w:tcPr>
          <w:p w14:paraId="31AA763C"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31AA763D" w14:textId="77777777" w:rsidR="000B60A3" w:rsidRPr="00971C80" w:rsidRDefault="000B60A3" w:rsidP="00F169F5">
            <w:pPr>
              <w:keepNext/>
              <w:jc w:val="left"/>
              <w:rPr>
                <w:b/>
                <w:sz w:val="20"/>
                <w:szCs w:val="20"/>
              </w:rPr>
            </w:pPr>
            <w:r w:rsidRPr="00971C80">
              <w:rPr>
                <w:b/>
                <w:sz w:val="20"/>
                <w:szCs w:val="20"/>
              </w:rPr>
              <w:t>Default</w:t>
            </w:r>
          </w:p>
        </w:tc>
        <w:tc>
          <w:tcPr>
            <w:tcW w:w="380" w:type="pct"/>
            <w:tcBorders>
              <w:top w:val="single" w:sz="4" w:space="0" w:color="auto"/>
              <w:left w:val="single" w:sz="4" w:space="0" w:color="auto"/>
              <w:bottom w:val="single" w:sz="4" w:space="0" w:color="auto"/>
              <w:right w:val="single" w:sz="4" w:space="0" w:color="auto"/>
            </w:tcBorders>
            <w:hideMark/>
          </w:tcPr>
          <w:p w14:paraId="31AA763E"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31AA7648" w14:textId="77777777" w:rsidTr="00856A36">
        <w:trPr>
          <w:cantSplit/>
        </w:trPr>
        <w:tc>
          <w:tcPr>
            <w:tcW w:w="1186" w:type="pct"/>
            <w:tcBorders>
              <w:top w:val="single" w:sz="4" w:space="0" w:color="auto"/>
              <w:left w:val="single" w:sz="4" w:space="0" w:color="auto"/>
              <w:bottom w:val="single" w:sz="4" w:space="0" w:color="auto"/>
              <w:right w:val="single" w:sz="4" w:space="0" w:color="auto"/>
            </w:tcBorders>
            <w:hideMark/>
          </w:tcPr>
          <w:p w14:paraId="31AA7640" w14:textId="77777777" w:rsidR="000B60A3" w:rsidRPr="00971C80" w:rsidRDefault="000B60A3" w:rsidP="00F169F5">
            <w:pPr>
              <w:keepNext/>
              <w:tabs>
                <w:tab w:val="left" w:pos="720"/>
              </w:tabs>
              <w:jc w:val="left"/>
              <w:rPr>
                <w:sz w:val="20"/>
                <w:szCs w:val="20"/>
                <w:vertAlign w:val="superscript"/>
              </w:rPr>
            </w:pPr>
            <w:r w:rsidRPr="00971C80">
              <w:rPr>
                <w:sz w:val="20"/>
                <w:szCs w:val="20"/>
              </w:rPr>
              <w:t>DeviceID</w:t>
            </w:r>
          </w:p>
        </w:tc>
        <w:tc>
          <w:tcPr>
            <w:tcW w:w="1561" w:type="pct"/>
            <w:tcBorders>
              <w:top w:val="single" w:sz="4" w:space="0" w:color="auto"/>
              <w:left w:val="single" w:sz="4" w:space="0" w:color="auto"/>
              <w:bottom w:val="single" w:sz="4" w:space="0" w:color="auto"/>
              <w:right w:val="single" w:sz="4" w:space="0" w:color="auto"/>
            </w:tcBorders>
            <w:hideMark/>
          </w:tcPr>
          <w:p w14:paraId="31AA7641" w14:textId="77777777" w:rsidR="000B60A3" w:rsidRPr="00971C80" w:rsidRDefault="000B60A3" w:rsidP="00F169F5">
            <w:pPr>
              <w:keepNext/>
              <w:tabs>
                <w:tab w:val="left" w:pos="720"/>
              </w:tabs>
              <w:jc w:val="left"/>
              <w:rPr>
                <w:sz w:val="20"/>
                <w:szCs w:val="20"/>
              </w:rPr>
            </w:pPr>
            <w:r w:rsidRPr="00971C80">
              <w:rPr>
                <w:sz w:val="20"/>
                <w:szCs w:val="20"/>
              </w:rPr>
              <w:t>The device ID of the Communications Hub installed (CHF)</w:t>
            </w:r>
          </w:p>
        </w:tc>
        <w:tc>
          <w:tcPr>
            <w:tcW w:w="858" w:type="pct"/>
            <w:tcBorders>
              <w:top w:val="single" w:sz="4" w:space="0" w:color="auto"/>
              <w:left w:val="single" w:sz="4" w:space="0" w:color="auto"/>
              <w:bottom w:val="single" w:sz="4" w:space="0" w:color="auto"/>
              <w:right w:val="single" w:sz="4" w:space="0" w:color="auto"/>
            </w:tcBorders>
            <w:hideMark/>
          </w:tcPr>
          <w:p w14:paraId="31AA7642" w14:textId="77777777" w:rsidR="000B60A3" w:rsidRPr="00971C80" w:rsidRDefault="000B60A3" w:rsidP="00F169F5">
            <w:pPr>
              <w:keepNext/>
              <w:tabs>
                <w:tab w:val="left" w:pos="720"/>
              </w:tabs>
              <w:jc w:val="left"/>
              <w:rPr>
                <w:sz w:val="20"/>
                <w:szCs w:val="20"/>
              </w:rPr>
            </w:pPr>
            <w:r w:rsidRPr="00971C80">
              <w:rPr>
                <w:sz w:val="20"/>
                <w:szCs w:val="20"/>
              </w:rPr>
              <w:t>sr:EUI</w:t>
            </w:r>
          </w:p>
          <w:p w14:paraId="31AA7643" w14:textId="77777777" w:rsidR="003D1F5F" w:rsidRPr="00971C80" w:rsidRDefault="003D1F5F" w:rsidP="00303BC5">
            <w:pPr>
              <w:keepNext/>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A37F1">
              <w:rPr>
                <w:sz w:val="20"/>
                <w:szCs w:val="20"/>
              </w:rPr>
              <w:t>3.10.1.3</w:t>
            </w:r>
            <w:r w:rsidR="00F63D66">
              <w:rPr>
                <w:sz w:val="20"/>
                <w:szCs w:val="20"/>
              </w:rPr>
              <w:fldChar w:fldCharType="end"/>
            </w:r>
            <w:r w:rsidRPr="00971C80">
              <w:rPr>
                <w:sz w:val="20"/>
                <w:szCs w:val="20"/>
              </w:rPr>
              <w:t>)</w:t>
            </w:r>
          </w:p>
          <w:p w14:paraId="31AA7644" w14:textId="77777777" w:rsidR="003D1F5F" w:rsidRPr="00971C80" w:rsidRDefault="003D1F5F" w:rsidP="00F169F5">
            <w:pPr>
              <w:keepNext/>
              <w:tabs>
                <w:tab w:val="left" w:pos="720"/>
              </w:tabs>
              <w:jc w:val="left"/>
              <w:rPr>
                <w:rFonts w:eastAsiaTheme="minorHAnsi"/>
                <w:sz w:val="20"/>
                <w:szCs w:val="20"/>
                <w:lang w:eastAsia="en-GB"/>
              </w:rPr>
            </w:pPr>
          </w:p>
        </w:tc>
        <w:tc>
          <w:tcPr>
            <w:tcW w:w="625" w:type="pct"/>
            <w:tcBorders>
              <w:top w:val="single" w:sz="4" w:space="0" w:color="auto"/>
              <w:left w:val="single" w:sz="4" w:space="0" w:color="auto"/>
              <w:bottom w:val="single" w:sz="4" w:space="0" w:color="auto"/>
              <w:right w:val="single" w:sz="4" w:space="0" w:color="auto"/>
            </w:tcBorders>
            <w:hideMark/>
          </w:tcPr>
          <w:p w14:paraId="31AA7645"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31AA7646"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hideMark/>
          </w:tcPr>
          <w:p w14:paraId="31AA7647"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31AA7653" w14:textId="77777777" w:rsidTr="00856A36">
        <w:trPr>
          <w:cantSplit/>
        </w:trPr>
        <w:tc>
          <w:tcPr>
            <w:tcW w:w="1186" w:type="pct"/>
            <w:tcBorders>
              <w:top w:val="single" w:sz="4" w:space="0" w:color="auto"/>
              <w:left w:val="single" w:sz="4" w:space="0" w:color="auto"/>
              <w:bottom w:val="single" w:sz="4" w:space="0" w:color="auto"/>
              <w:right w:val="single" w:sz="4" w:space="0" w:color="auto"/>
            </w:tcBorders>
            <w:hideMark/>
          </w:tcPr>
          <w:p w14:paraId="31AA7649" w14:textId="77777777" w:rsidR="000B60A3" w:rsidRPr="00971C80" w:rsidRDefault="000B60A3" w:rsidP="00F169F5">
            <w:pPr>
              <w:keepNext/>
              <w:tabs>
                <w:tab w:val="left" w:pos="720"/>
              </w:tabs>
              <w:jc w:val="left"/>
              <w:rPr>
                <w:sz w:val="20"/>
                <w:szCs w:val="20"/>
              </w:rPr>
            </w:pPr>
            <w:r w:rsidRPr="00971C80">
              <w:rPr>
                <w:sz w:val="20"/>
                <w:szCs w:val="20"/>
              </w:rPr>
              <w:t>CHFInstallType</w:t>
            </w:r>
          </w:p>
        </w:tc>
        <w:tc>
          <w:tcPr>
            <w:tcW w:w="1561" w:type="pct"/>
            <w:tcBorders>
              <w:top w:val="single" w:sz="4" w:space="0" w:color="auto"/>
              <w:left w:val="single" w:sz="4" w:space="0" w:color="auto"/>
              <w:bottom w:val="single" w:sz="4" w:space="0" w:color="auto"/>
              <w:right w:val="single" w:sz="4" w:space="0" w:color="auto"/>
            </w:tcBorders>
            <w:hideMark/>
          </w:tcPr>
          <w:p w14:paraId="31AA764A" w14:textId="77777777" w:rsidR="000B60A3" w:rsidRPr="00971C80" w:rsidRDefault="000B60A3" w:rsidP="00F169F5">
            <w:pPr>
              <w:keepNext/>
              <w:tabs>
                <w:tab w:val="left" w:pos="720"/>
              </w:tabs>
              <w:jc w:val="left"/>
              <w:rPr>
                <w:sz w:val="20"/>
                <w:szCs w:val="20"/>
              </w:rPr>
            </w:pPr>
            <w:r w:rsidRPr="00971C80">
              <w:rPr>
                <w:sz w:val="20"/>
                <w:szCs w:val="20"/>
              </w:rPr>
              <w:t>Valid set</w:t>
            </w:r>
            <w:r w:rsidR="00D465DB">
              <w:rPr>
                <w:sz w:val="20"/>
                <w:szCs w:val="20"/>
              </w:rPr>
              <w:t xml:space="preserve"> </w:t>
            </w:r>
            <w:r w:rsidR="00D465DB" w:rsidRPr="00D465DB">
              <w:rPr>
                <w:sz w:val="20"/>
                <w:szCs w:val="20"/>
              </w:rPr>
              <w:t>in this context from the enumeration is</w:t>
            </w:r>
            <w:r w:rsidRPr="00971C80">
              <w:rPr>
                <w:sz w:val="20"/>
                <w:szCs w:val="20"/>
              </w:rPr>
              <w:t>:</w:t>
            </w:r>
          </w:p>
          <w:p w14:paraId="31AA764B" w14:textId="77777777" w:rsidR="00EB303F" w:rsidRPr="00971C80" w:rsidRDefault="000B60A3" w:rsidP="00AB3A89">
            <w:pPr>
              <w:keepNext/>
              <w:numPr>
                <w:ilvl w:val="0"/>
                <w:numId w:val="162"/>
              </w:numPr>
              <w:tabs>
                <w:tab w:val="left" w:pos="720"/>
              </w:tabs>
              <w:jc w:val="left"/>
              <w:rPr>
                <w:sz w:val="20"/>
                <w:szCs w:val="20"/>
              </w:rPr>
            </w:pPr>
            <w:r w:rsidRPr="00971C80">
              <w:rPr>
                <w:sz w:val="20"/>
                <w:szCs w:val="20"/>
              </w:rPr>
              <w:t>CHF Install – no SM WAN</w:t>
            </w:r>
          </w:p>
        </w:tc>
        <w:tc>
          <w:tcPr>
            <w:tcW w:w="858" w:type="pct"/>
            <w:tcBorders>
              <w:top w:val="single" w:sz="4" w:space="0" w:color="auto"/>
              <w:left w:val="single" w:sz="4" w:space="0" w:color="auto"/>
              <w:bottom w:val="single" w:sz="4" w:space="0" w:color="auto"/>
              <w:right w:val="single" w:sz="4" w:space="0" w:color="auto"/>
            </w:tcBorders>
            <w:hideMark/>
          </w:tcPr>
          <w:p w14:paraId="31AA764C" w14:textId="77777777" w:rsidR="000B60A3" w:rsidRPr="00971C80" w:rsidRDefault="000B60A3" w:rsidP="00F169F5">
            <w:pPr>
              <w:keepNext/>
              <w:tabs>
                <w:tab w:val="left" w:pos="720"/>
              </w:tabs>
              <w:jc w:val="left"/>
              <w:rPr>
                <w:sz w:val="20"/>
                <w:szCs w:val="20"/>
              </w:rPr>
            </w:pPr>
            <w:r w:rsidRPr="00971C80">
              <w:rPr>
                <w:sz w:val="20"/>
                <w:szCs w:val="20"/>
              </w:rPr>
              <w:t>sr:CHFInstallType</w:t>
            </w:r>
          </w:p>
          <w:p w14:paraId="31AA764D"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31AA764E" w14:textId="77777777" w:rsidR="000B60A3" w:rsidRPr="00971C80" w:rsidRDefault="000B60A3" w:rsidP="00F169F5">
            <w:pPr>
              <w:keepNext/>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p w14:paraId="31AA764F" w14:textId="77777777" w:rsidR="00B252D8" w:rsidRPr="00971C80" w:rsidRDefault="00B252D8" w:rsidP="00F169F5">
            <w:pPr>
              <w:keepNext/>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hideMark/>
          </w:tcPr>
          <w:p w14:paraId="31AA7650"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31AA7651"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hideMark/>
          </w:tcPr>
          <w:p w14:paraId="31AA7652"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31AA765B" w14:textId="77777777" w:rsidTr="00856A36">
        <w:trPr>
          <w:cantSplit/>
        </w:trPr>
        <w:tc>
          <w:tcPr>
            <w:tcW w:w="1186" w:type="pct"/>
            <w:tcBorders>
              <w:top w:val="single" w:sz="4" w:space="0" w:color="auto"/>
              <w:left w:val="single" w:sz="4" w:space="0" w:color="auto"/>
              <w:bottom w:val="single" w:sz="4" w:space="0" w:color="auto"/>
              <w:right w:val="single" w:sz="4" w:space="0" w:color="auto"/>
            </w:tcBorders>
          </w:tcPr>
          <w:p w14:paraId="31AA7654" w14:textId="77777777" w:rsidR="000B60A3" w:rsidRPr="00971C80" w:rsidRDefault="000B60A3" w:rsidP="006746CE">
            <w:pPr>
              <w:tabs>
                <w:tab w:val="left" w:pos="720"/>
              </w:tabs>
              <w:jc w:val="left"/>
              <w:rPr>
                <w:sz w:val="20"/>
                <w:szCs w:val="20"/>
              </w:rPr>
            </w:pPr>
            <w:r w:rsidRPr="00971C80">
              <w:rPr>
                <w:sz w:val="20"/>
                <w:szCs w:val="20"/>
              </w:rPr>
              <w:t>InstallDateTime</w:t>
            </w:r>
          </w:p>
        </w:tc>
        <w:tc>
          <w:tcPr>
            <w:tcW w:w="1561" w:type="pct"/>
            <w:tcBorders>
              <w:top w:val="single" w:sz="4" w:space="0" w:color="auto"/>
              <w:left w:val="single" w:sz="4" w:space="0" w:color="auto"/>
              <w:bottom w:val="single" w:sz="4" w:space="0" w:color="auto"/>
              <w:right w:val="single" w:sz="4" w:space="0" w:color="auto"/>
            </w:tcBorders>
          </w:tcPr>
          <w:p w14:paraId="31AA7655" w14:textId="77777777" w:rsidR="000B60A3" w:rsidRPr="00971C80" w:rsidRDefault="000B60A3" w:rsidP="006746CE">
            <w:pPr>
              <w:tabs>
                <w:tab w:val="left" w:pos="720"/>
              </w:tabs>
              <w:jc w:val="left"/>
              <w:rPr>
                <w:sz w:val="20"/>
                <w:szCs w:val="20"/>
              </w:rPr>
            </w:pPr>
            <w:r w:rsidRPr="00971C80">
              <w:rPr>
                <w:sz w:val="20"/>
                <w:szCs w:val="20"/>
              </w:rPr>
              <w:t>An optional field to record the date and time that the CHF was successfully installed</w:t>
            </w:r>
          </w:p>
          <w:p w14:paraId="31AA7656" w14:textId="77777777" w:rsidR="00B252D8" w:rsidRPr="00971C80" w:rsidRDefault="00B252D8" w:rsidP="006746CE">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31AA7657" w14:textId="77777777" w:rsidR="000B60A3" w:rsidRPr="00971C80" w:rsidRDefault="000B60A3" w:rsidP="006746CE">
            <w:pPr>
              <w:tabs>
                <w:tab w:val="left" w:pos="720"/>
              </w:tabs>
              <w:jc w:val="left"/>
              <w:rPr>
                <w:sz w:val="20"/>
                <w:szCs w:val="20"/>
              </w:rPr>
            </w:pPr>
            <w:r w:rsidRPr="00971C80">
              <w:rPr>
                <w:sz w:val="20"/>
                <w:szCs w:val="20"/>
              </w:rPr>
              <w:t>xs:dateTime</w:t>
            </w:r>
          </w:p>
        </w:tc>
        <w:tc>
          <w:tcPr>
            <w:tcW w:w="625" w:type="pct"/>
            <w:tcBorders>
              <w:top w:val="single" w:sz="4" w:space="0" w:color="auto"/>
              <w:left w:val="single" w:sz="4" w:space="0" w:color="auto"/>
              <w:bottom w:val="single" w:sz="4" w:space="0" w:color="auto"/>
              <w:right w:val="single" w:sz="4" w:space="0" w:color="auto"/>
            </w:tcBorders>
          </w:tcPr>
          <w:p w14:paraId="31AA7658" w14:textId="77777777" w:rsidR="000B60A3" w:rsidRPr="00971C80" w:rsidRDefault="000B60A3"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31AA7659" w14:textId="77777777" w:rsidR="000B60A3" w:rsidRPr="00971C80" w:rsidRDefault="000B60A3"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31AA765A"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31AA7665" w14:textId="77777777" w:rsidTr="00856A36">
        <w:trPr>
          <w:cantSplit/>
        </w:trPr>
        <w:tc>
          <w:tcPr>
            <w:tcW w:w="1186" w:type="pct"/>
            <w:tcBorders>
              <w:top w:val="single" w:sz="4" w:space="0" w:color="auto"/>
              <w:left w:val="single" w:sz="4" w:space="0" w:color="auto"/>
              <w:bottom w:val="single" w:sz="4" w:space="0" w:color="auto"/>
              <w:right w:val="single" w:sz="4" w:space="0" w:color="auto"/>
            </w:tcBorders>
          </w:tcPr>
          <w:p w14:paraId="31AA765C" w14:textId="77777777" w:rsidR="000B60A3" w:rsidRPr="00971C80" w:rsidRDefault="000B60A3" w:rsidP="006746CE">
            <w:pPr>
              <w:tabs>
                <w:tab w:val="left" w:pos="720"/>
              </w:tabs>
              <w:jc w:val="left"/>
              <w:rPr>
                <w:sz w:val="20"/>
                <w:szCs w:val="20"/>
              </w:rPr>
            </w:pPr>
            <w:r w:rsidRPr="00971C80">
              <w:rPr>
                <w:sz w:val="20"/>
                <w:szCs w:val="20"/>
              </w:rPr>
              <w:t>UserRefID</w:t>
            </w:r>
          </w:p>
        </w:tc>
        <w:tc>
          <w:tcPr>
            <w:tcW w:w="1561" w:type="pct"/>
            <w:tcBorders>
              <w:top w:val="single" w:sz="4" w:space="0" w:color="auto"/>
              <w:left w:val="single" w:sz="4" w:space="0" w:color="auto"/>
              <w:bottom w:val="single" w:sz="4" w:space="0" w:color="auto"/>
              <w:right w:val="single" w:sz="4" w:space="0" w:color="auto"/>
            </w:tcBorders>
          </w:tcPr>
          <w:p w14:paraId="31AA765D"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858" w:type="pct"/>
            <w:tcBorders>
              <w:top w:val="single" w:sz="4" w:space="0" w:color="auto"/>
              <w:left w:val="single" w:sz="4" w:space="0" w:color="auto"/>
              <w:bottom w:val="single" w:sz="4" w:space="0" w:color="auto"/>
              <w:right w:val="single" w:sz="4" w:space="0" w:color="auto"/>
            </w:tcBorders>
          </w:tcPr>
          <w:p w14:paraId="31AA765E" w14:textId="77777777" w:rsidR="000B60A3" w:rsidRPr="00971C80" w:rsidRDefault="000B60A3" w:rsidP="006746CE">
            <w:pPr>
              <w:tabs>
                <w:tab w:val="left" w:pos="720"/>
              </w:tabs>
              <w:jc w:val="left"/>
              <w:rPr>
                <w:sz w:val="20"/>
                <w:szCs w:val="20"/>
              </w:rPr>
            </w:pPr>
            <w:r w:rsidRPr="00971C80">
              <w:rPr>
                <w:sz w:val="20"/>
                <w:szCs w:val="20"/>
              </w:rPr>
              <w:t>sr:UserRefID</w:t>
            </w:r>
          </w:p>
          <w:p w14:paraId="31AA765F"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1AA7660" w14:textId="77777777" w:rsidR="000B60A3" w:rsidRPr="00971C80" w:rsidRDefault="000B60A3" w:rsidP="006746CE">
            <w:pPr>
              <w:tabs>
                <w:tab w:val="left" w:pos="720"/>
              </w:tabs>
              <w:jc w:val="left"/>
              <w:rPr>
                <w:sz w:val="20"/>
                <w:szCs w:val="20"/>
              </w:rPr>
            </w:pPr>
            <w:r w:rsidRPr="00971C80">
              <w:rPr>
                <w:sz w:val="20"/>
                <w:szCs w:val="20"/>
              </w:rPr>
              <w:t>(maxLength = 25))</w:t>
            </w:r>
          </w:p>
          <w:p w14:paraId="31AA7661" w14:textId="77777777" w:rsidR="00B252D8" w:rsidRPr="00971C80" w:rsidRDefault="00B252D8"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31AA7662" w14:textId="77777777" w:rsidR="000B60A3" w:rsidRPr="00971C80" w:rsidRDefault="000B60A3"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31AA7663" w14:textId="77777777" w:rsidR="000B60A3" w:rsidRPr="00971C80" w:rsidRDefault="000B60A3"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31AA7664"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1AA7670" w14:textId="77777777" w:rsidTr="00856A36">
        <w:trPr>
          <w:cantSplit/>
        </w:trPr>
        <w:tc>
          <w:tcPr>
            <w:tcW w:w="1186" w:type="pct"/>
            <w:tcBorders>
              <w:top w:val="single" w:sz="4" w:space="0" w:color="auto"/>
              <w:left w:val="single" w:sz="4" w:space="0" w:color="auto"/>
              <w:bottom w:val="single" w:sz="4" w:space="0" w:color="auto"/>
              <w:right w:val="single" w:sz="4" w:space="0" w:color="auto"/>
            </w:tcBorders>
          </w:tcPr>
          <w:p w14:paraId="31AA7666" w14:textId="77777777" w:rsidR="00B1662E" w:rsidRPr="00971C80" w:rsidRDefault="00B1662E" w:rsidP="006746CE">
            <w:pPr>
              <w:tabs>
                <w:tab w:val="left" w:pos="720"/>
              </w:tabs>
              <w:jc w:val="left"/>
              <w:rPr>
                <w:sz w:val="20"/>
                <w:szCs w:val="20"/>
              </w:rPr>
            </w:pPr>
            <w:r w:rsidRPr="00971C80">
              <w:rPr>
                <w:sz w:val="20"/>
                <w:szCs w:val="20"/>
              </w:rPr>
              <w:t>MPxN</w:t>
            </w:r>
          </w:p>
        </w:tc>
        <w:tc>
          <w:tcPr>
            <w:tcW w:w="1561" w:type="pct"/>
            <w:tcBorders>
              <w:top w:val="single" w:sz="4" w:space="0" w:color="auto"/>
              <w:left w:val="single" w:sz="4" w:space="0" w:color="auto"/>
              <w:bottom w:val="single" w:sz="4" w:space="0" w:color="auto"/>
              <w:right w:val="single" w:sz="4" w:space="0" w:color="auto"/>
            </w:tcBorders>
          </w:tcPr>
          <w:p w14:paraId="31AA7667" w14:textId="77777777" w:rsidR="00B1662E" w:rsidRPr="00971C80" w:rsidRDefault="00B1662E" w:rsidP="006746CE">
            <w:pPr>
              <w:tabs>
                <w:tab w:val="left" w:pos="720"/>
              </w:tabs>
              <w:jc w:val="left"/>
              <w:rPr>
                <w:sz w:val="20"/>
                <w:szCs w:val="20"/>
              </w:rPr>
            </w:pPr>
            <w:r w:rsidRPr="00971C80">
              <w:rPr>
                <w:sz w:val="20"/>
                <w:szCs w:val="20"/>
              </w:rPr>
              <w:t>The reference number identifying an Import electricity or a gas metering point.</w:t>
            </w:r>
          </w:p>
        </w:tc>
        <w:tc>
          <w:tcPr>
            <w:tcW w:w="858" w:type="pct"/>
            <w:tcBorders>
              <w:top w:val="single" w:sz="4" w:space="0" w:color="auto"/>
              <w:left w:val="single" w:sz="4" w:space="0" w:color="auto"/>
              <w:bottom w:val="single" w:sz="4" w:space="0" w:color="auto"/>
              <w:right w:val="single" w:sz="4" w:space="0" w:color="auto"/>
            </w:tcBorders>
          </w:tcPr>
          <w:p w14:paraId="31AA7668" w14:textId="77777777" w:rsidR="00B1662E" w:rsidRPr="00971C80" w:rsidRDefault="00B1662E" w:rsidP="0021604B">
            <w:pPr>
              <w:contextualSpacing/>
              <w:jc w:val="left"/>
              <w:rPr>
                <w:sz w:val="20"/>
                <w:szCs w:val="20"/>
              </w:rPr>
            </w:pPr>
            <w:r w:rsidRPr="00971C80">
              <w:rPr>
                <w:sz w:val="20"/>
                <w:szCs w:val="20"/>
              </w:rPr>
              <w:t>sr:MPxN</w:t>
            </w:r>
          </w:p>
          <w:p w14:paraId="31AA7669" w14:textId="77777777" w:rsidR="00B1662E" w:rsidRPr="00971C80" w:rsidRDefault="00B1662E" w:rsidP="0021604B">
            <w:pPr>
              <w:contextualSpacing/>
              <w:jc w:val="left"/>
              <w:rPr>
                <w:sz w:val="20"/>
                <w:szCs w:val="20"/>
              </w:rPr>
            </w:pPr>
            <w:r w:rsidRPr="00971C80">
              <w:rPr>
                <w:sz w:val="20"/>
                <w:szCs w:val="20"/>
              </w:rPr>
              <w:t>(Restriction of xs:string</w:t>
            </w:r>
          </w:p>
          <w:p w14:paraId="31AA766A" w14:textId="77777777" w:rsidR="00B1662E" w:rsidRPr="00971C80" w:rsidRDefault="00B1662E" w:rsidP="0021604B">
            <w:pPr>
              <w:contextualSpacing/>
              <w:jc w:val="left"/>
              <w:rPr>
                <w:sz w:val="20"/>
                <w:szCs w:val="20"/>
              </w:rPr>
            </w:pPr>
            <w:r w:rsidRPr="00971C80">
              <w:rPr>
                <w:sz w:val="20"/>
                <w:szCs w:val="20"/>
              </w:rPr>
              <w:t>(minLength = 1,</w:t>
            </w:r>
          </w:p>
          <w:p w14:paraId="31AA766B" w14:textId="77777777" w:rsidR="00B1662E" w:rsidRPr="00971C80" w:rsidRDefault="00B1662E" w:rsidP="0021604B">
            <w:pPr>
              <w:contextualSpacing/>
              <w:jc w:val="left"/>
              <w:rPr>
                <w:sz w:val="20"/>
                <w:szCs w:val="20"/>
              </w:rPr>
            </w:pPr>
            <w:r w:rsidRPr="00971C80">
              <w:rPr>
                <w:sz w:val="20"/>
                <w:szCs w:val="20"/>
              </w:rPr>
              <w:t>maxLength = 13))</w:t>
            </w:r>
          </w:p>
          <w:p w14:paraId="31AA766C" w14:textId="77777777" w:rsidR="00B1662E" w:rsidRPr="00971C80" w:rsidRDefault="00B1662E"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31AA766D"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31AA766E"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31AA766F"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31AA767B" w14:textId="77777777" w:rsidTr="00856A36">
        <w:trPr>
          <w:cantSplit/>
        </w:trPr>
        <w:tc>
          <w:tcPr>
            <w:tcW w:w="1186" w:type="pct"/>
            <w:tcBorders>
              <w:top w:val="single" w:sz="4" w:space="0" w:color="auto"/>
              <w:left w:val="single" w:sz="4" w:space="0" w:color="auto"/>
              <w:bottom w:val="single" w:sz="4" w:space="0" w:color="auto"/>
              <w:right w:val="single" w:sz="4" w:space="0" w:color="auto"/>
            </w:tcBorders>
          </w:tcPr>
          <w:p w14:paraId="31AA7671" w14:textId="77777777" w:rsidR="00B1662E" w:rsidRPr="00971C80" w:rsidRDefault="00B1662E" w:rsidP="006746CE">
            <w:pPr>
              <w:tabs>
                <w:tab w:val="left" w:pos="720"/>
              </w:tabs>
              <w:jc w:val="left"/>
              <w:rPr>
                <w:sz w:val="20"/>
                <w:szCs w:val="20"/>
              </w:rPr>
            </w:pPr>
            <w:r w:rsidRPr="00971C80">
              <w:rPr>
                <w:sz w:val="20"/>
                <w:szCs w:val="20"/>
              </w:rPr>
              <w:t>GISData</w:t>
            </w:r>
          </w:p>
        </w:tc>
        <w:tc>
          <w:tcPr>
            <w:tcW w:w="1561" w:type="pct"/>
            <w:tcBorders>
              <w:top w:val="single" w:sz="4" w:space="0" w:color="auto"/>
              <w:left w:val="single" w:sz="4" w:space="0" w:color="auto"/>
              <w:bottom w:val="single" w:sz="4" w:space="0" w:color="auto"/>
              <w:right w:val="single" w:sz="4" w:space="0" w:color="auto"/>
            </w:tcBorders>
          </w:tcPr>
          <w:p w14:paraId="31AA7672" w14:textId="77777777" w:rsidR="00B1662E" w:rsidRPr="00971C80" w:rsidRDefault="00B1662E" w:rsidP="006746CE">
            <w:pPr>
              <w:tabs>
                <w:tab w:val="left" w:pos="720"/>
              </w:tabs>
              <w:jc w:val="left"/>
              <w:rPr>
                <w:sz w:val="20"/>
                <w:szCs w:val="20"/>
              </w:rPr>
            </w:pPr>
            <w:r w:rsidRPr="00971C80">
              <w:rPr>
                <w:sz w:val="20"/>
                <w:szCs w:val="20"/>
              </w:rPr>
              <w:t>GPS Coordinates. Where address information is not available, alternative location data may be provided</w:t>
            </w:r>
          </w:p>
        </w:tc>
        <w:tc>
          <w:tcPr>
            <w:tcW w:w="858" w:type="pct"/>
            <w:tcBorders>
              <w:top w:val="single" w:sz="4" w:space="0" w:color="auto"/>
              <w:left w:val="single" w:sz="4" w:space="0" w:color="auto"/>
              <w:bottom w:val="single" w:sz="4" w:space="0" w:color="auto"/>
              <w:right w:val="single" w:sz="4" w:space="0" w:color="auto"/>
            </w:tcBorders>
          </w:tcPr>
          <w:p w14:paraId="31AA7673" w14:textId="77777777" w:rsidR="00B1662E" w:rsidRPr="00971C80" w:rsidRDefault="00B1662E" w:rsidP="006746CE">
            <w:pPr>
              <w:tabs>
                <w:tab w:val="left" w:pos="720"/>
              </w:tabs>
              <w:jc w:val="left"/>
              <w:rPr>
                <w:sz w:val="20"/>
                <w:szCs w:val="20"/>
              </w:rPr>
            </w:pPr>
            <w:r w:rsidRPr="00971C80">
              <w:rPr>
                <w:sz w:val="20"/>
                <w:szCs w:val="20"/>
              </w:rPr>
              <w:t>sr:GISData</w:t>
            </w:r>
          </w:p>
          <w:p w14:paraId="31AA7674" w14:textId="77777777" w:rsidR="00B1662E" w:rsidRPr="00971C80" w:rsidRDefault="00B1662E" w:rsidP="006746CE">
            <w:pPr>
              <w:tabs>
                <w:tab w:val="left" w:pos="720"/>
              </w:tabs>
              <w:jc w:val="left"/>
              <w:rPr>
                <w:sz w:val="20"/>
                <w:szCs w:val="20"/>
              </w:rPr>
            </w:pPr>
            <w:r w:rsidRPr="00971C80">
              <w:rPr>
                <w:sz w:val="20"/>
                <w:szCs w:val="20"/>
              </w:rPr>
              <w:t>(Restriction of xs:string</w:t>
            </w:r>
          </w:p>
          <w:p w14:paraId="31AA7675" w14:textId="77777777" w:rsidR="00B1662E" w:rsidRPr="00971C80" w:rsidRDefault="00B1662E" w:rsidP="006746CE">
            <w:pPr>
              <w:tabs>
                <w:tab w:val="left" w:pos="720"/>
              </w:tabs>
              <w:jc w:val="left"/>
              <w:rPr>
                <w:sz w:val="20"/>
                <w:szCs w:val="20"/>
              </w:rPr>
            </w:pPr>
            <w:r w:rsidRPr="00971C80">
              <w:rPr>
                <w:sz w:val="20"/>
                <w:szCs w:val="20"/>
              </w:rPr>
              <w:t>(maxLength = 25))</w:t>
            </w:r>
          </w:p>
          <w:p w14:paraId="31AA7676" w14:textId="77777777" w:rsidR="00B1662E" w:rsidRPr="00971C80" w:rsidRDefault="00B1662E"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31AA7677" w14:textId="77777777" w:rsidR="00B1662E" w:rsidRPr="00971C80" w:rsidRDefault="00B1662E" w:rsidP="006746CE">
            <w:pPr>
              <w:tabs>
                <w:tab w:val="left" w:pos="720"/>
              </w:tabs>
              <w:jc w:val="left"/>
              <w:rPr>
                <w:sz w:val="20"/>
                <w:szCs w:val="20"/>
              </w:rPr>
            </w:pPr>
          </w:p>
          <w:p w14:paraId="31AA7678" w14:textId="77777777" w:rsidR="00B1662E" w:rsidRPr="00971C80" w:rsidRDefault="00B1662E"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31AA7679"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31AA767A"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31AA7686" w14:textId="77777777" w:rsidTr="00856A36">
        <w:trPr>
          <w:cantSplit/>
        </w:trPr>
        <w:tc>
          <w:tcPr>
            <w:tcW w:w="1186" w:type="pct"/>
            <w:tcBorders>
              <w:top w:val="single" w:sz="4" w:space="0" w:color="auto"/>
              <w:left w:val="single" w:sz="4" w:space="0" w:color="auto"/>
              <w:bottom w:val="single" w:sz="4" w:space="0" w:color="auto"/>
              <w:right w:val="single" w:sz="4" w:space="0" w:color="auto"/>
            </w:tcBorders>
          </w:tcPr>
          <w:p w14:paraId="31AA767C" w14:textId="77777777" w:rsidR="00B1662E" w:rsidRPr="00971C80" w:rsidRDefault="00B1662E" w:rsidP="006746CE">
            <w:pPr>
              <w:tabs>
                <w:tab w:val="left" w:pos="720"/>
              </w:tabs>
              <w:jc w:val="left"/>
              <w:rPr>
                <w:sz w:val="20"/>
                <w:szCs w:val="20"/>
              </w:rPr>
            </w:pPr>
            <w:r w:rsidRPr="00971C80">
              <w:rPr>
                <w:sz w:val="20"/>
                <w:szCs w:val="20"/>
              </w:rPr>
              <w:t>AerialInstall</w:t>
            </w:r>
          </w:p>
        </w:tc>
        <w:tc>
          <w:tcPr>
            <w:tcW w:w="1561" w:type="pct"/>
            <w:tcBorders>
              <w:top w:val="single" w:sz="4" w:space="0" w:color="auto"/>
              <w:left w:val="single" w:sz="4" w:space="0" w:color="auto"/>
              <w:bottom w:val="single" w:sz="4" w:space="0" w:color="auto"/>
              <w:right w:val="single" w:sz="4" w:space="0" w:color="auto"/>
            </w:tcBorders>
          </w:tcPr>
          <w:p w14:paraId="31AA767D" w14:textId="77777777" w:rsidR="00B1662E" w:rsidRPr="00971C80" w:rsidRDefault="00B1662E" w:rsidP="006746CE">
            <w:pPr>
              <w:tabs>
                <w:tab w:val="left" w:pos="720"/>
              </w:tabs>
              <w:jc w:val="left"/>
              <w:rPr>
                <w:sz w:val="20"/>
                <w:szCs w:val="20"/>
              </w:rPr>
            </w:pPr>
            <w:r w:rsidRPr="00971C80">
              <w:rPr>
                <w:sz w:val="20"/>
                <w:szCs w:val="20"/>
              </w:rPr>
              <w:t>Indication of whether external aerial installed</w:t>
            </w:r>
          </w:p>
          <w:p w14:paraId="31AA767E" w14:textId="77777777" w:rsidR="00B1662E" w:rsidRPr="00971C80" w:rsidRDefault="00B1662E" w:rsidP="006746CE">
            <w:pPr>
              <w:tabs>
                <w:tab w:val="left" w:pos="720"/>
              </w:tabs>
              <w:jc w:val="left"/>
              <w:rPr>
                <w:sz w:val="20"/>
                <w:szCs w:val="20"/>
              </w:rPr>
            </w:pPr>
            <w:r w:rsidRPr="00971C80">
              <w:rPr>
                <w:sz w:val="20"/>
                <w:szCs w:val="20"/>
              </w:rPr>
              <w:t>Valid set:</w:t>
            </w:r>
          </w:p>
          <w:p w14:paraId="31AA767F" w14:textId="77777777" w:rsidR="00B1662E" w:rsidRPr="00971C80" w:rsidRDefault="00B1662E" w:rsidP="00AB3A89">
            <w:pPr>
              <w:numPr>
                <w:ilvl w:val="0"/>
                <w:numId w:val="183"/>
              </w:numPr>
              <w:tabs>
                <w:tab w:val="left" w:pos="720"/>
              </w:tabs>
              <w:jc w:val="left"/>
              <w:rPr>
                <w:sz w:val="20"/>
                <w:szCs w:val="20"/>
              </w:rPr>
            </w:pPr>
            <w:r w:rsidRPr="00971C80">
              <w:rPr>
                <w:sz w:val="20"/>
                <w:szCs w:val="20"/>
              </w:rPr>
              <w:t>true</w:t>
            </w:r>
          </w:p>
          <w:p w14:paraId="31AA7680" w14:textId="77777777" w:rsidR="00B1662E" w:rsidRPr="00971C80" w:rsidRDefault="00B1662E" w:rsidP="00AB3A89">
            <w:pPr>
              <w:numPr>
                <w:ilvl w:val="0"/>
                <w:numId w:val="183"/>
              </w:numPr>
              <w:tabs>
                <w:tab w:val="left" w:pos="720"/>
              </w:tabs>
              <w:jc w:val="left"/>
              <w:rPr>
                <w:sz w:val="20"/>
                <w:szCs w:val="20"/>
              </w:rPr>
            </w:pPr>
            <w:r w:rsidRPr="00971C80">
              <w:rPr>
                <w:sz w:val="20"/>
                <w:szCs w:val="20"/>
              </w:rPr>
              <w:t>false</w:t>
            </w:r>
          </w:p>
          <w:p w14:paraId="31AA7681" w14:textId="77777777" w:rsidR="00B1662E" w:rsidRPr="00971C80" w:rsidRDefault="00B1662E" w:rsidP="0021604B">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31AA7682"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31AA7683"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31AA7684"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31AA7685"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31AA7695" w14:textId="77777777" w:rsidTr="00856A36">
        <w:trPr>
          <w:cantSplit/>
        </w:trPr>
        <w:tc>
          <w:tcPr>
            <w:tcW w:w="1186" w:type="pct"/>
            <w:tcBorders>
              <w:top w:val="single" w:sz="4" w:space="0" w:color="auto"/>
              <w:left w:val="single" w:sz="4" w:space="0" w:color="auto"/>
              <w:bottom w:val="single" w:sz="4" w:space="0" w:color="auto"/>
              <w:right w:val="single" w:sz="4" w:space="0" w:color="auto"/>
            </w:tcBorders>
          </w:tcPr>
          <w:p w14:paraId="31AA7687" w14:textId="77777777" w:rsidR="00B1662E" w:rsidRPr="00971C80" w:rsidRDefault="00B1662E" w:rsidP="006746CE">
            <w:pPr>
              <w:tabs>
                <w:tab w:val="left" w:pos="720"/>
              </w:tabs>
              <w:jc w:val="left"/>
              <w:rPr>
                <w:sz w:val="20"/>
                <w:szCs w:val="20"/>
              </w:rPr>
            </w:pPr>
            <w:r w:rsidRPr="00971C80">
              <w:rPr>
                <w:sz w:val="20"/>
                <w:szCs w:val="20"/>
              </w:rPr>
              <w:t>CHFLocation</w:t>
            </w:r>
          </w:p>
        </w:tc>
        <w:tc>
          <w:tcPr>
            <w:tcW w:w="1561" w:type="pct"/>
            <w:tcBorders>
              <w:top w:val="single" w:sz="4" w:space="0" w:color="auto"/>
              <w:left w:val="single" w:sz="4" w:space="0" w:color="auto"/>
              <w:bottom w:val="single" w:sz="4" w:space="0" w:color="auto"/>
              <w:right w:val="single" w:sz="4" w:space="0" w:color="auto"/>
            </w:tcBorders>
          </w:tcPr>
          <w:p w14:paraId="31AA7688" w14:textId="77777777" w:rsidR="00B1662E" w:rsidRPr="00971C80" w:rsidRDefault="00B1662E" w:rsidP="006746CE">
            <w:pPr>
              <w:tabs>
                <w:tab w:val="left" w:pos="720"/>
              </w:tabs>
              <w:jc w:val="left"/>
              <w:rPr>
                <w:sz w:val="20"/>
                <w:szCs w:val="20"/>
              </w:rPr>
            </w:pPr>
            <w:r w:rsidRPr="00971C80">
              <w:rPr>
                <w:sz w:val="20"/>
                <w:szCs w:val="20"/>
              </w:rPr>
              <w:t>Installation location within Consumer Premise as further defined through Communications Hubs Support Materials and Installer Training Plans</w:t>
            </w:r>
          </w:p>
          <w:p w14:paraId="31AA7689" w14:textId="77777777" w:rsidR="00B1662E" w:rsidRPr="00971C80" w:rsidRDefault="00B1662E" w:rsidP="006746CE">
            <w:pPr>
              <w:tabs>
                <w:tab w:val="left" w:pos="720"/>
              </w:tabs>
              <w:jc w:val="left"/>
              <w:rPr>
                <w:sz w:val="20"/>
                <w:szCs w:val="20"/>
              </w:rPr>
            </w:pPr>
            <w:r w:rsidRPr="00971C80">
              <w:rPr>
                <w:sz w:val="20"/>
                <w:szCs w:val="20"/>
              </w:rPr>
              <w:t>Valid set:</w:t>
            </w:r>
          </w:p>
          <w:p w14:paraId="31AA768A" w14:textId="77777777" w:rsidR="00B1662E" w:rsidRPr="00971C80" w:rsidRDefault="00B1662E" w:rsidP="00AB3A89">
            <w:pPr>
              <w:numPr>
                <w:ilvl w:val="0"/>
                <w:numId w:val="184"/>
              </w:numPr>
              <w:tabs>
                <w:tab w:val="left" w:pos="720"/>
              </w:tabs>
              <w:jc w:val="left"/>
              <w:rPr>
                <w:sz w:val="20"/>
                <w:szCs w:val="20"/>
              </w:rPr>
            </w:pPr>
            <w:r w:rsidRPr="00971C80">
              <w:rPr>
                <w:sz w:val="20"/>
                <w:szCs w:val="20"/>
              </w:rPr>
              <w:t>Outside Premises</w:t>
            </w:r>
          </w:p>
          <w:p w14:paraId="31AA768B" w14:textId="77777777" w:rsidR="00B1662E" w:rsidRPr="00971C80" w:rsidRDefault="00B1662E" w:rsidP="00AB3A89">
            <w:pPr>
              <w:numPr>
                <w:ilvl w:val="0"/>
                <w:numId w:val="184"/>
              </w:numPr>
              <w:tabs>
                <w:tab w:val="left" w:pos="720"/>
              </w:tabs>
              <w:jc w:val="left"/>
              <w:rPr>
                <w:sz w:val="20"/>
                <w:szCs w:val="20"/>
              </w:rPr>
            </w:pPr>
            <w:r w:rsidRPr="00971C80">
              <w:rPr>
                <w:sz w:val="20"/>
                <w:szCs w:val="20"/>
              </w:rPr>
              <w:t>Indoors on external wall</w:t>
            </w:r>
          </w:p>
          <w:p w14:paraId="31AA768C" w14:textId="77777777" w:rsidR="00B1662E" w:rsidRPr="00971C80" w:rsidRDefault="00B1662E" w:rsidP="00AB3A89">
            <w:pPr>
              <w:numPr>
                <w:ilvl w:val="0"/>
                <w:numId w:val="184"/>
              </w:numPr>
              <w:tabs>
                <w:tab w:val="left" w:pos="720"/>
              </w:tabs>
              <w:jc w:val="left"/>
              <w:rPr>
                <w:sz w:val="20"/>
                <w:szCs w:val="20"/>
              </w:rPr>
            </w:pPr>
            <w:r w:rsidRPr="00971C80">
              <w:rPr>
                <w:sz w:val="20"/>
                <w:szCs w:val="20"/>
              </w:rPr>
              <w:t>Deep indoors</w:t>
            </w:r>
          </w:p>
          <w:p w14:paraId="31AA768D" w14:textId="77777777" w:rsidR="00B1662E" w:rsidRPr="00971C80" w:rsidRDefault="00B1662E" w:rsidP="00AB3A89">
            <w:pPr>
              <w:numPr>
                <w:ilvl w:val="0"/>
                <w:numId w:val="184"/>
              </w:numPr>
              <w:tabs>
                <w:tab w:val="left" w:pos="720"/>
              </w:tabs>
              <w:jc w:val="left"/>
              <w:rPr>
                <w:sz w:val="20"/>
                <w:szCs w:val="20"/>
              </w:rPr>
            </w:pPr>
            <w:r w:rsidRPr="00971C80">
              <w:rPr>
                <w:sz w:val="20"/>
                <w:szCs w:val="20"/>
              </w:rPr>
              <w:t>Basement or Cellar</w:t>
            </w:r>
          </w:p>
          <w:p w14:paraId="31AA768E" w14:textId="77777777" w:rsidR="00B1662E" w:rsidRPr="00971C80" w:rsidRDefault="00B1662E" w:rsidP="0021604B">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31AA768F" w14:textId="77777777" w:rsidR="00B1662E" w:rsidRPr="00971C80" w:rsidRDefault="00B1662E" w:rsidP="006746CE">
            <w:pPr>
              <w:tabs>
                <w:tab w:val="left" w:pos="720"/>
              </w:tabs>
              <w:jc w:val="left"/>
              <w:rPr>
                <w:sz w:val="20"/>
                <w:szCs w:val="20"/>
              </w:rPr>
            </w:pPr>
            <w:r w:rsidRPr="00971C80">
              <w:rPr>
                <w:sz w:val="20"/>
                <w:szCs w:val="20"/>
              </w:rPr>
              <w:t>sr:CHFLocation</w:t>
            </w:r>
          </w:p>
          <w:p w14:paraId="31AA7690" w14:textId="77777777" w:rsidR="00B1662E" w:rsidRPr="00971C80" w:rsidRDefault="00B1662E" w:rsidP="006746CE">
            <w:pPr>
              <w:tabs>
                <w:tab w:val="left" w:pos="720"/>
              </w:tabs>
              <w:jc w:val="left"/>
              <w:rPr>
                <w:sz w:val="20"/>
                <w:szCs w:val="20"/>
              </w:rPr>
            </w:pPr>
            <w:r w:rsidRPr="00971C80">
              <w:rPr>
                <w:sz w:val="20"/>
                <w:szCs w:val="20"/>
              </w:rPr>
              <w:t>(Restriction of xs:string</w:t>
            </w:r>
          </w:p>
          <w:p w14:paraId="31AA7691" w14:textId="77777777" w:rsidR="00B1662E" w:rsidRPr="00971C80" w:rsidRDefault="00B1662E"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25" w:type="pct"/>
            <w:tcBorders>
              <w:top w:val="single" w:sz="4" w:space="0" w:color="auto"/>
              <w:left w:val="single" w:sz="4" w:space="0" w:color="auto"/>
              <w:bottom w:val="single" w:sz="4" w:space="0" w:color="auto"/>
              <w:right w:val="single" w:sz="4" w:space="0" w:color="auto"/>
            </w:tcBorders>
          </w:tcPr>
          <w:p w14:paraId="31AA7692"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31AA7693"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31AA7694"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31AA76A6" w14:textId="77777777" w:rsidTr="00856A36">
        <w:trPr>
          <w:cantSplit/>
        </w:trPr>
        <w:tc>
          <w:tcPr>
            <w:tcW w:w="1186" w:type="pct"/>
            <w:tcBorders>
              <w:top w:val="single" w:sz="4" w:space="0" w:color="auto"/>
              <w:left w:val="single" w:sz="4" w:space="0" w:color="auto"/>
              <w:bottom w:val="single" w:sz="4" w:space="0" w:color="auto"/>
              <w:right w:val="single" w:sz="4" w:space="0" w:color="auto"/>
            </w:tcBorders>
          </w:tcPr>
          <w:p w14:paraId="31AA7696" w14:textId="77777777" w:rsidR="00B1662E" w:rsidRPr="00971C80" w:rsidRDefault="00B1662E" w:rsidP="006746CE">
            <w:pPr>
              <w:tabs>
                <w:tab w:val="left" w:pos="720"/>
              </w:tabs>
              <w:jc w:val="left"/>
              <w:rPr>
                <w:sz w:val="20"/>
                <w:szCs w:val="20"/>
              </w:rPr>
            </w:pPr>
            <w:r w:rsidRPr="00971C80">
              <w:rPr>
                <w:sz w:val="20"/>
                <w:szCs w:val="20"/>
              </w:rPr>
              <w:lastRenderedPageBreak/>
              <w:t>PremiseType</w:t>
            </w:r>
          </w:p>
        </w:tc>
        <w:tc>
          <w:tcPr>
            <w:tcW w:w="1561" w:type="pct"/>
            <w:tcBorders>
              <w:top w:val="single" w:sz="4" w:space="0" w:color="auto"/>
              <w:left w:val="single" w:sz="4" w:space="0" w:color="auto"/>
              <w:bottom w:val="single" w:sz="4" w:space="0" w:color="auto"/>
              <w:right w:val="single" w:sz="4" w:space="0" w:color="auto"/>
            </w:tcBorders>
          </w:tcPr>
          <w:p w14:paraId="31AA7697" w14:textId="77777777" w:rsidR="00B1662E" w:rsidRPr="00971C80" w:rsidRDefault="00B1662E" w:rsidP="006746CE">
            <w:pPr>
              <w:tabs>
                <w:tab w:val="left" w:pos="720"/>
              </w:tabs>
              <w:jc w:val="left"/>
              <w:rPr>
                <w:sz w:val="20"/>
                <w:szCs w:val="20"/>
              </w:rPr>
            </w:pPr>
            <w:r w:rsidRPr="00971C80">
              <w:rPr>
                <w:sz w:val="20"/>
                <w:szCs w:val="20"/>
              </w:rPr>
              <w:t>Identifies the property type to support coverage incident resolution</w:t>
            </w:r>
          </w:p>
          <w:p w14:paraId="31AA7698" w14:textId="77777777" w:rsidR="00B1662E" w:rsidRPr="00971C80" w:rsidRDefault="00B1662E" w:rsidP="006746CE">
            <w:pPr>
              <w:tabs>
                <w:tab w:val="left" w:pos="720"/>
              </w:tabs>
              <w:jc w:val="left"/>
              <w:rPr>
                <w:sz w:val="20"/>
                <w:szCs w:val="20"/>
              </w:rPr>
            </w:pPr>
            <w:r w:rsidRPr="00971C80">
              <w:rPr>
                <w:sz w:val="20"/>
                <w:szCs w:val="20"/>
              </w:rPr>
              <w:t>Valid set:</w:t>
            </w:r>
          </w:p>
          <w:p w14:paraId="31AA7699" w14:textId="77777777" w:rsidR="00B1662E" w:rsidRPr="00971C80" w:rsidRDefault="00B1662E" w:rsidP="00AB3A89">
            <w:pPr>
              <w:numPr>
                <w:ilvl w:val="0"/>
                <w:numId w:val="185"/>
              </w:numPr>
              <w:tabs>
                <w:tab w:val="left" w:pos="720"/>
              </w:tabs>
              <w:jc w:val="left"/>
              <w:rPr>
                <w:sz w:val="20"/>
                <w:szCs w:val="20"/>
              </w:rPr>
            </w:pPr>
            <w:r w:rsidRPr="00971C80">
              <w:rPr>
                <w:sz w:val="20"/>
                <w:szCs w:val="20"/>
              </w:rPr>
              <w:t>Detached / Semi Detached</w:t>
            </w:r>
          </w:p>
          <w:p w14:paraId="31AA769A" w14:textId="77777777" w:rsidR="00B1662E" w:rsidRPr="00971C80" w:rsidRDefault="00B1662E" w:rsidP="00AB3A89">
            <w:pPr>
              <w:numPr>
                <w:ilvl w:val="0"/>
                <w:numId w:val="185"/>
              </w:numPr>
              <w:tabs>
                <w:tab w:val="left" w:pos="720"/>
              </w:tabs>
              <w:jc w:val="left"/>
              <w:rPr>
                <w:sz w:val="20"/>
                <w:szCs w:val="20"/>
              </w:rPr>
            </w:pPr>
            <w:r w:rsidRPr="00971C80">
              <w:rPr>
                <w:sz w:val="20"/>
                <w:szCs w:val="20"/>
              </w:rPr>
              <w:t>Terraced</w:t>
            </w:r>
          </w:p>
          <w:p w14:paraId="31AA769B" w14:textId="77777777" w:rsidR="00B1662E" w:rsidRPr="00971C80" w:rsidRDefault="00B1662E" w:rsidP="00AB3A89">
            <w:pPr>
              <w:numPr>
                <w:ilvl w:val="0"/>
                <w:numId w:val="185"/>
              </w:numPr>
              <w:tabs>
                <w:tab w:val="left" w:pos="720"/>
              </w:tabs>
              <w:jc w:val="left"/>
              <w:rPr>
                <w:sz w:val="20"/>
                <w:szCs w:val="20"/>
              </w:rPr>
            </w:pPr>
            <w:r w:rsidRPr="00971C80">
              <w:rPr>
                <w:sz w:val="20"/>
                <w:szCs w:val="20"/>
              </w:rPr>
              <w:t>Low Rise Apartment (MDU &lt;= 5 floors)</w:t>
            </w:r>
          </w:p>
          <w:p w14:paraId="31AA769C" w14:textId="77777777" w:rsidR="00B1662E" w:rsidRDefault="00B1662E" w:rsidP="005007A2">
            <w:pPr>
              <w:numPr>
                <w:ilvl w:val="0"/>
                <w:numId w:val="185"/>
              </w:numPr>
              <w:tabs>
                <w:tab w:val="left" w:pos="720"/>
              </w:tabs>
              <w:spacing w:after="120"/>
              <w:jc w:val="left"/>
              <w:rPr>
                <w:sz w:val="20"/>
                <w:szCs w:val="20"/>
              </w:rPr>
            </w:pPr>
            <w:r w:rsidRPr="00971C80">
              <w:rPr>
                <w:sz w:val="20"/>
                <w:szCs w:val="20"/>
              </w:rPr>
              <w:t>High Rise Apartment (MDU &gt; 5 floors)</w:t>
            </w:r>
          </w:p>
          <w:p w14:paraId="31AA769D" w14:textId="77777777" w:rsidR="004D6338" w:rsidRPr="005D69D3" w:rsidRDefault="004D6338" w:rsidP="005D69D3">
            <w:pPr>
              <w:tabs>
                <w:tab w:val="left" w:pos="720"/>
              </w:tabs>
              <w:jc w:val="left"/>
              <w:rPr>
                <w:sz w:val="20"/>
                <w:szCs w:val="20"/>
              </w:rPr>
            </w:pPr>
            <w:r w:rsidRPr="005D69D3">
              <w:rPr>
                <w:sz w:val="20"/>
                <w:szCs w:val="20"/>
              </w:rPr>
              <w:t>Note that the XML representation of &lt; and &gt; is as follows</w:t>
            </w:r>
          </w:p>
          <w:p w14:paraId="31AA769E" w14:textId="77777777" w:rsidR="004D6338" w:rsidRPr="00856A36" w:rsidRDefault="004D6338" w:rsidP="00AB3A89">
            <w:pPr>
              <w:pStyle w:val="ListParagraph"/>
              <w:numPr>
                <w:ilvl w:val="0"/>
                <w:numId w:val="252"/>
              </w:numPr>
              <w:tabs>
                <w:tab w:val="left" w:pos="720"/>
              </w:tabs>
              <w:spacing w:after="60"/>
              <w:jc w:val="left"/>
              <w:rPr>
                <w:sz w:val="20"/>
                <w:szCs w:val="20"/>
              </w:rPr>
            </w:pPr>
            <w:r w:rsidRPr="004D6338">
              <w:rPr>
                <w:rFonts w:ascii="Calibri" w:eastAsiaTheme="minorEastAsia" w:hAnsi="Calibri" w:cstheme="minorBidi"/>
                <w:color w:val="000000"/>
                <w:kern w:val="24"/>
                <w:sz w:val="20"/>
                <w:szCs w:val="20"/>
              </w:rPr>
              <w:t>&amp;lt;</w:t>
            </w:r>
          </w:p>
          <w:p w14:paraId="31AA769F" w14:textId="77777777" w:rsidR="00B1662E" w:rsidRPr="00971C80" w:rsidRDefault="008C0F82" w:rsidP="00856A36">
            <w:pPr>
              <w:pStyle w:val="ListParagraph"/>
              <w:spacing w:after="120"/>
            </w:pPr>
            <w:r>
              <w:rPr>
                <w:rFonts w:ascii="Calibri" w:eastAsiaTheme="minorEastAsia" w:hAnsi="Calibri" w:cstheme="minorBidi"/>
                <w:color w:val="000000"/>
                <w:kern w:val="24"/>
                <w:sz w:val="20"/>
                <w:szCs w:val="20"/>
              </w:rPr>
              <w:t>&amp;gt;</w:t>
            </w:r>
          </w:p>
        </w:tc>
        <w:tc>
          <w:tcPr>
            <w:tcW w:w="858" w:type="pct"/>
            <w:tcBorders>
              <w:top w:val="single" w:sz="4" w:space="0" w:color="auto"/>
              <w:left w:val="single" w:sz="4" w:space="0" w:color="auto"/>
              <w:bottom w:val="single" w:sz="4" w:space="0" w:color="auto"/>
              <w:right w:val="single" w:sz="4" w:space="0" w:color="auto"/>
            </w:tcBorders>
          </w:tcPr>
          <w:p w14:paraId="31AA76A0" w14:textId="77777777" w:rsidR="00B1662E" w:rsidRPr="00971C80" w:rsidRDefault="00B1662E" w:rsidP="006746CE">
            <w:pPr>
              <w:tabs>
                <w:tab w:val="left" w:pos="720"/>
              </w:tabs>
              <w:jc w:val="left"/>
              <w:rPr>
                <w:sz w:val="20"/>
                <w:szCs w:val="20"/>
              </w:rPr>
            </w:pPr>
            <w:r w:rsidRPr="00971C80">
              <w:rPr>
                <w:sz w:val="20"/>
                <w:szCs w:val="20"/>
              </w:rPr>
              <w:t>sr:PremiseType</w:t>
            </w:r>
          </w:p>
          <w:p w14:paraId="31AA76A1" w14:textId="77777777" w:rsidR="00B1662E" w:rsidRPr="00971C80" w:rsidRDefault="00B1662E" w:rsidP="006746CE">
            <w:pPr>
              <w:tabs>
                <w:tab w:val="left" w:pos="720"/>
              </w:tabs>
              <w:jc w:val="left"/>
              <w:rPr>
                <w:sz w:val="20"/>
                <w:szCs w:val="20"/>
              </w:rPr>
            </w:pPr>
            <w:r w:rsidRPr="00971C80">
              <w:rPr>
                <w:sz w:val="20"/>
                <w:szCs w:val="20"/>
              </w:rPr>
              <w:t>(Restriction of xs:string</w:t>
            </w:r>
          </w:p>
          <w:p w14:paraId="31AA76A2" w14:textId="77777777" w:rsidR="00B1662E" w:rsidRPr="00971C80" w:rsidRDefault="00B1662E"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25" w:type="pct"/>
            <w:tcBorders>
              <w:top w:val="single" w:sz="4" w:space="0" w:color="auto"/>
              <w:left w:val="single" w:sz="4" w:space="0" w:color="auto"/>
              <w:bottom w:val="single" w:sz="4" w:space="0" w:color="auto"/>
              <w:right w:val="single" w:sz="4" w:space="0" w:color="auto"/>
            </w:tcBorders>
          </w:tcPr>
          <w:p w14:paraId="31AA76A3"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31AA76A4"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31AA76A5"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31AA76B0" w14:textId="77777777" w:rsidTr="00856A36">
        <w:trPr>
          <w:cantSplit/>
        </w:trPr>
        <w:tc>
          <w:tcPr>
            <w:tcW w:w="1186" w:type="pct"/>
            <w:tcBorders>
              <w:top w:val="single" w:sz="4" w:space="0" w:color="auto"/>
              <w:left w:val="single" w:sz="4" w:space="0" w:color="auto"/>
              <w:bottom w:val="single" w:sz="4" w:space="0" w:color="auto"/>
              <w:right w:val="single" w:sz="4" w:space="0" w:color="auto"/>
            </w:tcBorders>
          </w:tcPr>
          <w:p w14:paraId="31AA76A7" w14:textId="77777777" w:rsidR="00B1662E" w:rsidRPr="00971C80" w:rsidRDefault="00B1662E" w:rsidP="006746CE">
            <w:pPr>
              <w:tabs>
                <w:tab w:val="left" w:pos="720"/>
              </w:tabs>
              <w:jc w:val="left"/>
              <w:rPr>
                <w:sz w:val="20"/>
                <w:szCs w:val="20"/>
              </w:rPr>
            </w:pPr>
            <w:r w:rsidRPr="00971C80">
              <w:rPr>
                <w:sz w:val="20"/>
                <w:szCs w:val="20"/>
              </w:rPr>
              <w:t>MetalObstructionCheck</w:t>
            </w:r>
          </w:p>
        </w:tc>
        <w:tc>
          <w:tcPr>
            <w:tcW w:w="1561" w:type="pct"/>
            <w:tcBorders>
              <w:top w:val="single" w:sz="4" w:space="0" w:color="auto"/>
              <w:left w:val="single" w:sz="4" w:space="0" w:color="auto"/>
              <w:bottom w:val="single" w:sz="4" w:space="0" w:color="auto"/>
              <w:right w:val="single" w:sz="4" w:space="0" w:color="auto"/>
            </w:tcBorders>
          </w:tcPr>
          <w:p w14:paraId="31AA76A8" w14:textId="77777777" w:rsidR="00B1662E" w:rsidRPr="00971C80" w:rsidRDefault="00B1662E" w:rsidP="006746CE">
            <w:pPr>
              <w:tabs>
                <w:tab w:val="left" w:pos="720"/>
              </w:tabs>
              <w:jc w:val="left"/>
              <w:rPr>
                <w:sz w:val="20"/>
                <w:szCs w:val="20"/>
              </w:rPr>
            </w:pPr>
            <w:r w:rsidRPr="00971C80">
              <w:rPr>
                <w:sz w:val="20"/>
                <w:szCs w:val="20"/>
              </w:rPr>
              <w:t>Connectivity Obstruction Check 1 identifies: Is there a local metal obstruction (as defined in CHSM) or metal meter cabinet?</w:t>
            </w:r>
          </w:p>
          <w:p w14:paraId="31AA76A9" w14:textId="77777777" w:rsidR="00B1662E" w:rsidRPr="00971C80" w:rsidRDefault="00B1662E" w:rsidP="006746CE">
            <w:pPr>
              <w:tabs>
                <w:tab w:val="left" w:pos="720"/>
              </w:tabs>
              <w:jc w:val="left"/>
              <w:rPr>
                <w:sz w:val="20"/>
                <w:szCs w:val="20"/>
              </w:rPr>
            </w:pPr>
            <w:r w:rsidRPr="00971C80">
              <w:rPr>
                <w:sz w:val="20"/>
                <w:szCs w:val="20"/>
              </w:rPr>
              <w:t>Valid set:</w:t>
            </w:r>
          </w:p>
          <w:p w14:paraId="31AA76AA" w14:textId="77777777" w:rsidR="00B1662E" w:rsidRPr="00971C80" w:rsidRDefault="00B1662E" w:rsidP="00AB3A89">
            <w:pPr>
              <w:numPr>
                <w:ilvl w:val="0"/>
                <w:numId w:val="186"/>
              </w:numPr>
              <w:tabs>
                <w:tab w:val="left" w:pos="720"/>
              </w:tabs>
              <w:jc w:val="left"/>
              <w:rPr>
                <w:sz w:val="20"/>
                <w:szCs w:val="20"/>
              </w:rPr>
            </w:pPr>
            <w:r w:rsidRPr="00971C80">
              <w:rPr>
                <w:sz w:val="20"/>
                <w:szCs w:val="20"/>
              </w:rPr>
              <w:t>true</w:t>
            </w:r>
          </w:p>
          <w:p w14:paraId="31AA76AB" w14:textId="77777777" w:rsidR="00A12A67" w:rsidRPr="00856A36" w:rsidRDefault="00B1662E" w:rsidP="00AB3A89">
            <w:pPr>
              <w:numPr>
                <w:ilvl w:val="0"/>
                <w:numId w:val="186"/>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31AA76AC"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31AA76AD"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31AA76AE"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31AA76AF"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31AA76BA" w14:textId="77777777" w:rsidTr="00856A36">
        <w:trPr>
          <w:cantSplit/>
        </w:trPr>
        <w:tc>
          <w:tcPr>
            <w:tcW w:w="1186" w:type="pct"/>
            <w:tcBorders>
              <w:top w:val="single" w:sz="4" w:space="0" w:color="auto"/>
              <w:left w:val="single" w:sz="4" w:space="0" w:color="auto"/>
              <w:bottom w:val="single" w:sz="4" w:space="0" w:color="auto"/>
              <w:right w:val="single" w:sz="4" w:space="0" w:color="auto"/>
            </w:tcBorders>
          </w:tcPr>
          <w:p w14:paraId="31AA76B1" w14:textId="77777777" w:rsidR="00B1662E" w:rsidRPr="00971C80" w:rsidRDefault="00B1662E" w:rsidP="006746CE">
            <w:pPr>
              <w:tabs>
                <w:tab w:val="left" w:pos="720"/>
              </w:tabs>
              <w:jc w:val="left"/>
              <w:rPr>
                <w:sz w:val="20"/>
                <w:szCs w:val="20"/>
              </w:rPr>
            </w:pPr>
            <w:r w:rsidRPr="00971C80">
              <w:rPr>
                <w:sz w:val="20"/>
                <w:szCs w:val="20"/>
              </w:rPr>
              <w:t>ConnectivityObstructionCheck</w:t>
            </w:r>
          </w:p>
        </w:tc>
        <w:tc>
          <w:tcPr>
            <w:tcW w:w="1561" w:type="pct"/>
            <w:tcBorders>
              <w:top w:val="single" w:sz="4" w:space="0" w:color="auto"/>
              <w:left w:val="single" w:sz="4" w:space="0" w:color="auto"/>
              <w:bottom w:val="single" w:sz="4" w:space="0" w:color="auto"/>
              <w:right w:val="single" w:sz="4" w:space="0" w:color="auto"/>
            </w:tcBorders>
          </w:tcPr>
          <w:p w14:paraId="31AA76B2" w14:textId="77777777" w:rsidR="00B1662E" w:rsidRPr="00971C80" w:rsidRDefault="00B1662E" w:rsidP="006746CE">
            <w:pPr>
              <w:tabs>
                <w:tab w:val="left" w:pos="720"/>
              </w:tabs>
              <w:jc w:val="left"/>
              <w:rPr>
                <w:sz w:val="20"/>
                <w:szCs w:val="20"/>
              </w:rPr>
            </w:pPr>
            <w:r w:rsidRPr="00971C80">
              <w:rPr>
                <w:sz w:val="20"/>
                <w:szCs w:val="20"/>
              </w:rPr>
              <w:t>Connectivity Obstruction Check 2 identifies: Does the premise have thick stone walled construction (as defined in CHSM)?</w:t>
            </w:r>
          </w:p>
          <w:p w14:paraId="31AA76B3" w14:textId="77777777" w:rsidR="00B1662E" w:rsidRPr="00971C80" w:rsidRDefault="00B1662E" w:rsidP="006746CE">
            <w:pPr>
              <w:tabs>
                <w:tab w:val="left" w:pos="720"/>
              </w:tabs>
              <w:jc w:val="left"/>
              <w:rPr>
                <w:sz w:val="20"/>
                <w:szCs w:val="20"/>
              </w:rPr>
            </w:pPr>
            <w:r w:rsidRPr="00971C80">
              <w:rPr>
                <w:sz w:val="20"/>
                <w:szCs w:val="20"/>
              </w:rPr>
              <w:t>Valid set:</w:t>
            </w:r>
          </w:p>
          <w:p w14:paraId="31AA76B4" w14:textId="77777777" w:rsidR="00B1662E" w:rsidRPr="00971C80" w:rsidRDefault="00B1662E" w:rsidP="00AB3A89">
            <w:pPr>
              <w:numPr>
                <w:ilvl w:val="0"/>
                <w:numId w:val="187"/>
              </w:numPr>
              <w:tabs>
                <w:tab w:val="left" w:pos="720"/>
              </w:tabs>
              <w:jc w:val="left"/>
              <w:rPr>
                <w:sz w:val="20"/>
                <w:szCs w:val="20"/>
              </w:rPr>
            </w:pPr>
            <w:r w:rsidRPr="00971C80">
              <w:rPr>
                <w:sz w:val="20"/>
                <w:szCs w:val="20"/>
              </w:rPr>
              <w:t>true</w:t>
            </w:r>
          </w:p>
          <w:p w14:paraId="31AA76B5" w14:textId="77777777" w:rsidR="00A12A67" w:rsidRPr="00856A36" w:rsidRDefault="00B1662E" w:rsidP="00AB3A89">
            <w:pPr>
              <w:numPr>
                <w:ilvl w:val="0"/>
                <w:numId w:val="187"/>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31AA76B6"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31AA76B7"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31AA76B8"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31AA76B9"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31AA76C4" w14:textId="77777777" w:rsidTr="00856A36">
        <w:trPr>
          <w:cantSplit/>
        </w:trPr>
        <w:tc>
          <w:tcPr>
            <w:tcW w:w="1186" w:type="pct"/>
            <w:tcBorders>
              <w:top w:val="single" w:sz="4" w:space="0" w:color="auto"/>
              <w:left w:val="single" w:sz="4" w:space="0" w:color="auto"/>
              <w:bottom w:val="single" w:sz="4" w:space="0" w:color="auto"/>
              <w:right w:val="single" w:sz="4" w:space="0" w:color="auto"/>
            </w:tcBorders>
          </w:tcPr>
          <w:p w14:paraId="31AA76BB" w14:textId="77777777" w:rsidR="00B1662E" w:rsidRPr="00971C80" w:rsidRDefault="00B1662E" w:rsidP="006746CE">
            <w:pPr>
              <w:tabs>
                <w:tab w:val="left" w:pos="720"/>
              </w:tabs>
              <w:jc w:val="left"/>
              <w:rPr>
                <w:sz w:val="20"/>
                <w:szCs w:val="20"/>
              </w:rPr>
            </w:pPr>
            <w:r w:rsidRPr="00971C80">
              <w:rPr>
                <w:sz w:val="20"/>
                <w:szCs w:val="20"/>
              </w:rPr>
              <w:t>SharedObstruction</w:t>
            </w:r>
            <w:r w:rsidR="00813AA0">
              <w:rPr>
                <w:sz w:val="20"/>
                <w:szCs w:val="20"/>
              </w:rPr>
              <w:t>C</w:t>
            </w:r>
            <w:r w:rsidRPr="00971C80">
              <w:rPr>
                <w:sz w:val="20"/>
                <w:szCs w:val="20"/>
              </w:rPr>
              <w:t>heck</w:t>
            </w:r>
          </w:p>
        </w:tc>
        <w:tc>
          <w:tcPr>
            <w:tcW w:w="1561" w:type="pct"/>
            <w:tcBorders>
              <w:top w:val="single" w:sz="4" w:space="0" w:color="auto"/>
              <w:left w:val="single" w:sz="4" w:space="0" w:color="auto"/>
              <w:bottom w:val="single" w:sz="4" w:space="0" w:color="auto"/>
              <w:right w:val="single" w:sz="4" w:space="0" w:color="auto"/>
            </w:tcBorders>
          </w:tcPr>
          <w:p w14:paraId="31AA76BC" w14:textId="77777777" w:rsidR="00B1662E" w:rsidRPr="00971C80" w:rsidRDefault="00B1662E" w:rsidP="006746CE">
            <w:pPr>
              <w:tabs>
                <w:tab w:val="left" w:pos="720"/>
              </w:tabs>
              <w:jc w:val="left"/>
              <w:rPr>
                <w:sz w:val="20"/>
                <w:szCs w:val="20"/>
              </w:rPr>
            </w:pPr>
            <w:r w:rsidRPr="00971C80">
              <w:rPr>
                <w:sz w:val="20"/>
                <w:szCs w:val="20"/>
              </w:rPr>
              <w:t>Connectivity Obstruction Check 3 identifies: Is the Comms Hub in a shared / communal area (as defined in CHSM)?</w:t>
            </w:r>
          </w:p>
          <w:p w14:paraId="31AA76BD" w14:textId="77777777" w:rsidR="00B1662E" w:rsidRPr="00971C80" w:rsidRDefault="00B1662E" w:rsidP="006746CE">
            <w:pPr>
              <w:tabs>
                <w:tab w:val="left" w:pos="720"/>
              </w:tabs>
              <w:jc w:val="left"/>
              <w:rPr>
                <w:sz w:val="20"/>
                <w:szCs w:val="20"/>
              </w:rPr>
            </w:pPr>
            <w:r w:rsidRPr="00971C80">
              <w:rPr>
                <w:sz w:val="20"/>
                <w:szCs w:val="20"/>
              </w:rPr>
              <w:t>Valid set:</w:t>
            </w:r>
          </w:p>
          <w:p w14:paraId="31AA76BE" w14:textId="77777777" w:rsidR="00B1662E" w:rsidRPr="00971C80" w:rsidRDefault="00B1662E" w:rsidP="00AB3A89">
            <w:pPr>
              <w:numPr>
                <w:ilvl w:val="0"/>
                <w:numId w:val="188"/>
              </w:numPr>
              <w:tabs>
                <w:tab w:val="left" w:pos="720"/>
              </w:tabs>
              <w:jc w:val="left"/>
              <w:rPr>
                <w:sz w:val="20"/>
                <w:szCs w:val="20"/>
              </w:rPr>
            </w:pPr>
            <w:r w:rsidRPr="00971C80">
              <w:rPr>
                <w:sz w:val="20"/>
                <w:szCs w:val="20"/>
              </w:rPr>
              <w:t>true</w:t>
            </w:r>
          </w:p>
          <w:p w14:paraId="31AA76BF" w14:textId="77777777" w:rsidR="00A12A67" w:rsidRPr="00856A36" w:rsidRDefault="00B1662E" w:rsidP="00AB3A89">
            <w:pPr>
              <w:numPr>
                <w:ilvl w:val="0"/>
                <w:numId w:val="188"/>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31AA76C0"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31AA76C1"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31AA76C2"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31AA76C3" w14:textId="77777777" w:rsidR="00B1662E" w:rsidRPr="00971C80" w:rsidRDefault="00B1662E" w:rsidP="006746CE">
            <w:pPr>
              <w:tabs>
                <w:tab w:val="left" w:pos="720"/>
              </w:tabs>
              <w:jc w:val="left"/>
              <w:rPr>
                <w:sz w:val="20"/>
                <w:szCs w:val="20"/>
              </w:rPr>
            </w:pPr>
            <w:r w:rsidRPr="00971C80">
              <w:rPr>
                <w:sz w:val="20"/>
                <w:szCs w:val="20"/>
              </w:rPr>
              <w:t>N/A</w:t>
            </w:r>
          </w:p>
        </w:tc>
      </w:tr>
      <w:tr w:rsidR="00B1662E" w:rsidRPr="00971C80" w14:paraId="31AA76CD" w14:textId="77777777" w:rsidTr="00856A36">
        <w:trPr>
          <w:cantSplit/>
        </w:trPr>
        <w:tc>
          <w:tcPr>
            <w:tcW w:w="1186" w:type="pct"/>
            <w:tcBorders>
              <w:top w:val="single" w:sz="4" w:space="0" w:color="auto"/>
              <w:left w:val="single" w:sz="4" w:space="0" w:color="auto"/>
              <w:bottom w:val="single" w:sz="4" w:space="0" w:color="auto"/>
              <w:right w:val="single" w:sz="4" w:space="0" w:color="auto"/>
            </w:tcBorders>
          </w:tcPr>
          <w:p w14:paraId="31AA76C5" w14:textId="77777777" w:rsidR="00B1662E" w:rsidRPr="00971C80" w:rsidRDefault="00B1662E" w:rsidP="006746CE">
            <w:pPr>
              <w:tabs>
                <w:tab w:val="left" w:pos="720"/>
              </w:tabs>
              <w:jc w:val="left"/>
              <w:rPr>
                <w:sz w:val="20"/>
                <w:szCs w:val="20"/>
              </w:rPr>
            </w:pPr>
            <w:r w:rsidRPr="00971C80">
              <w:rPr>
                <w:sz w:val="20"/>
                <w:szCs w:val="20"/>
              </w:rPr>
              <w:t>AdditionalInformation</w:t>
            </w:r>
          </w:p>
        </w:tc>
        <w:tc>
          <w:tcPr>
            <w:tcW w:w="1561" w:type="pct"/>
            <w:tcBorders>
              <w:top w:val="single" w:sz="4" w:space="0" w:color="auto"/>
              <w:left w:val="single" w:sz="4" w:space="0" w:color="auto"/>
              <w:bottom w:val="single" w:sz="4" w:space="0" w:color="auto"/>
              <w:right w:val="single" w:sz="4" w:space="0" w:color="auto"/>
            </w:tcBorders>
          </w:tcPr>
          <w:p w14:paraId="31AA76C6" w14:textId="77777777" w:rsidR="00A12A67" w:rsidRPr="00971C80" w:rsidRDefault="00B1662E" w:rsidP="00856A36">
            <w:pPr>
              <w:tabs>
                <w:tab w:val="left" w:pos="720"/>
              </w:tabs>
              <w:spacing w:after="120"/>
              <w:jc w:val="left"/>
              <w:rPr>
                <w:sz w:val="20"/>
                <w:szCs w:val="20"/>
              </w:rPr>
            </w:pPr>
            <w:r w:rsidRPr="00971C80">
              <w:rPr>
                <w:sz w:val="20"/>
                <w:szCs w:val="20"/>
              </w:rPr>
              <w:t>An optional field to record any specific User information of Communications Hub installation details or activity</w:t>
            </w:r>
          </w:p>
        </w:tc>
        <w:tc>
          <w:tcPr>
            <w:tcW w:w="858" w:type="pct"/>
            <w:tcBorders>
              <w:top w:val="single" w:sz="4" w:space="0" w:color="auto"/>
              <w:left w:val="single" w:sz="4" w:space="0" w:color="auto"/>
              <w:bottom w:val="single" w:sz="4" w:space="0" w:color="auto"/>
              <w:right w:val="single" w:sz="4" w:space="0" w:color="auto"/>
            </w:tcBorders>
          </w:tcPr>
          <w:p w14:paraId="31AA76C7" w14:textId="77777777" w:rsidR="00A12A67" w:rsidRDefault="00B1662E" w:rsidP="006746CE">
            <w:pPr>
              <w:tabs>
                <w:tab w:val="left" w:pos="720"/>
              </w:tabs>
              <w:jc w:val="left"/>
              <w:rPr>
                <w:sz w:val="20"/>
                <w:szCs w:val="20"/>
              </w:rPr>
            </w:pPr>
            <w:r w:rsidRPr="00971C80">
              <w:rPr>
                <w:sz w:val="20"/>
                <w:szCs w:val="20"/>
              </w:rPr>
              <w:t xml:space="preserve">Restriction of </w:t>
            </w:r>
          </w:p>
          <w:p w14:paraId="31AA76C8" w14:textId="77777777" w:rsidR="00B1662E" w:rsidRPr="00971C80" w:rsidRDefault="00B1662E" w:rsidP="006746CE">
            <w:pPr>
              <w:tabs>
                <w:tab w:val="left" w:pos="720"/>
              </w:tabs>
              <w:jc w:val="left"/>
              <w:rPr>
                <w:sz w:val="20"/>
                <w:szCs w:val="20"/>
              </w:rPr>
            </w:pPr>
            <w:r w:rsidRPr="00971C80">
              <w:rPr>
                <w:sz w:val="20"/>
                <w:szCs w:val="20"/>
              </w:rPr>
              <w:t>xs:string</w:t>
            </w:r>
          </w:p>
          <w:p w14:paraId="31AA76C9" w14:textId="77777777" w:rsidR="00B1662E" w:rsidRPr="00971C80" w:rsidRDefault="00B1662E" w:rsidP="006746CE">
            <w:pPr>
              <w:tabs>
                <w:tab w:val="left" w:pos="720"/>
              </w:tabs>
              <w:jc w:val="left"/>
              <w:rPr>
                <w:sz w:val="20"/>
                <w:szCs w:val="20"/>
              </w:rPr>
            </w:pPr>
            <w:r w:rsidRPr="00971C80">
              <w:rPr>
                <w:sz w:val="20"/>
                <w:szCs w:val="20"/>
              </w:rPr>
              <w:t>(maxLength = 200)</w:t>
            </w:r>
          </w:p>
        </w:tc>
        <w:tc>
          <w:tcPr>
            <w:tcW w:w="625" w:type="pct"/>
            <w:tcBorders>
              <w:top w:val="single" w:sz="4" w:space="0" w:color="auto"/>
              <w:left w:val="single" w:sz="4" w:space="0" w:color="auto"/>
              <w:bottom w:val="single" w:sz="4" w:space="0" w:color="auto"/>
              <w:right w:val="single" w:sz="4" w:space="0" w:color="auto"/>
            </w:tcBorders>
          </w:tcPr>
          <w:p w14:paraId="31AA76CA" w14:textId="77777777" w:rsidR="00B1662E" w:rsidRPr="00971C80" w:rsidRDefault="00B1662E"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31AA76CB"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31AA76CC" w14:textId="77777777" w:rsidR="00B1662E" w:rsidRPr="00971C80" w:rsidRDefault="00B1662E" w:rsidP="006746CE">
            <w:pPr>
              <w:tabs>
                <w:tab w:val="left" w:pos="720"/>
              </w:tabs>
              <w:jc w:val="left"/>
              <w:rPr>
                <w:sz w:val="20"/>
                <w:szCs w:val="20"/>
              </w:rPr>
            </w:pPr>
            <w:r w:rsidRPr="00971C80">
              <w:rPr>
                <w:sz w:val="20"/>
                <w:szCs w:val="20"/>
              </w:rPr>
              <w:t>N/A</w:t>
            </w:r>
          </w:p>
        </w:tc>
      </w:tr>
    </w:tbl>
    <w:p w14:paraId="31AA76CE" w14:textId="77777777" w:rsidR="006E7ACF" w:rsidRPr="00045A4B" w:rsidRDefault="007F15B4" w:rsidP="001E32F5">
      <w:pPr>
        <w:pStyle w:val="Caption"/>
      </w:pPr>
      <w:bookmarkStart w:id="1281" w:name="_Toc508289598"/>
      <w:r w:rsidRPr="000B4DCD">
        <w:t xml:space="preserve">Table </w:t>
      </w:r>
      <w:r w:rsidR="004A37F1">
        <w:fldChar w:fldCharType="begin"/>
      </w:r>
      <w:r w:rsidR="004A37F1">
        <w:instrText xml:space="preserve"> SEQ Table \* ARABIC </w:instrText>
      </w:r>
      <w:r w:rsidR="004A37F1">
        <w:fldChar w:fldCharType="separate"/>
      </w:r>
      <w:r w:rsidR="004A37F1">
        <w:rPr>
          <w:noProof/>
        </w:rPr>
        <w:t>244</w:t>
      </w:r>
      <w:r w:rsidR="004A37F1">
        <w:rPr>
          <w:noProof/>
        </w:rPr>
        <w:fldChar w:fldCharType="end"/>
      </w:r>
      <w:r>
        <w:t xml:space="preserve"> </w:t>
      </w:r>
      <w:r w:rsidRPr="000B4DCD">
        <w:t xml:space="preserve">: </w:t>
      </w:r>
      <w:r w:rsidR="00813AA0" w:rsidRPr="00971C80">
        <w:t xml:space="preserve">CHFInstallSuccessNoSMWAN </w:t>
      </w:r>
      <w:r>
        <w:t>(sr:</w:t>
      </w:r>
      <w:r w:rsidR="00813AA0" w:rsidRPr="00971C80">
        <w:t>CHFInstallSuccessNoSMWAN</w:t>
      </w:r>
      <w:r>
        <w:t>) data items</w:t>
      </w:r>
      <w:bookmarkEnd w:id="1281"/>
    </w:p>
    <w:p w14:paraId="31AA76CF" w14:textId="77777777" w:rsidR="000B60A3" w:rsidRPr="00971C80" w:rsidRDefault="00F000C9" w:rsidP="00856A36">
      <w:pPr>
        <w:pStyle w:val="Heading4"/>
        <w:spacing w:before="240"/>
        <w:rPr>
          <w:color w:val="auto"/>
        </w:rPr>
      </w:pPr>
      <w:r w:rsidRPr="00971C80">
        <w:rPr>
          <w:color w:val="auto"/>
        </w:rPr>
        <w:tab/>
        <w:t>Specific Validation for this Request</w:t>
      </w:r>
      <w:r w:rsidR="000B60A3" w:rsidRPr="00971C80">
        <w:rPr>
          <w:color w:val="auto"/>
        </w:rPr>
        <w:tab/>
      </w:r>
    </w:p>
    <w:p w14:paraId="31AA76D0" w14:textId="77777777" w:rsidR="008339F2" w:rsidRDefault="008339F2" w:rsidP="005007A2">
      <w:pPr>
        <w:spacing w:before="120" w:after="120"/>
        <w:jc w:val="left"/>
      </w:pPr>
      <w:r>
        <w:t>S</w:t>
      </w:r>
      <w:r w:rsidRPr="00971C80">
        <w:t xml:space="preserve">ee </w:t>
      </w:r>
      <w:r>
        <w:t>clause</w:t>
      </w:r>
      <w:r w:rsidRPr="00971C80">
        <w:t xml:space="preserve"> 3.2.5 for general validation applied to all Requests</w:t>
      </w:r>
      <w:r>
        <w:t>.</w:t>
      </w:r>
    </w:p>
    <w:p w14:paraId="31AA76D1" w14:textId="77777777" w:rsidR="005007A2" w:rsidRPr="001D7F39" w:rsidRDefault="005007A2" w:rsidP="005007A2">
      <w:pPr>
        <w:spacing w:before="120" w:after="120"/>
        <w:jc w:val="left"/>
      </w:pPr>
      <w:r w:rsidRPr="00994352">
        <w:t>F</w:t>
      </w:r>
      <w:r w:rsidRPr="001D7F39">
        <w:t>or this Request, the general Authorisation Checks as defined below shall not be carried out.</w:t>
      </w:r>
    </w:p>
    <w:p w14:paraId="6D6649DA" w14:textId="59DCFFC6" w:rsidR="00C25789" w:rsidRDefault="001057BC" w:rsidP="000B60A3">
      <w:pPr>
        <w:pStyle w:val="ListParagraph"/>
        <w:numPr>
          <w:ilvl w:val="0"/>
          <w:numId w:val="285"/>
        </w:numPr>
        <w:spacing w:after="240"/>
        <w:jc w:val="left"/>
      </w:pPr>
      <w:r>
        <w:t xml:space="preserve">A Response Code of E4 </w:t>
      </w:r>
      <w:r w:rsidR="005C499D">
        <w:t xml:space="preserve">as defined in clause 3.2.4 “Verify </w:t>
      </w:r>
      <w:r w:rsidR="00A20F6D">
        <w:t>that the User, in the User Role defined in the Service Request is a Eligible User for the Device”</w:t>
      </w:r>
    </w:p>
    <w:p w14:paraId="31AA76D2" w14:textId="628D9A53" w:rsidR="000B60A3" w:rsidRPr="00971C80" w:rsidRDefault="005007A2" w:rsidP="000B60A3">
      <w:pPr>
        <w:pStyle w:val="ListParagraph"/>
        <w:numPr>
          <w:ilvl w:val="0"/>
          <w:numId w:val="285"/>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1AA76D5"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31AA76D3"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1AA76D4"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1AA76D8"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76D6"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31AA76D7"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31AA76DB"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76D9" w14:textId="77777777" w:rsidR="000B60A3" w:rsidRPr="00971C80" w:rsidRDefault="000B60A3" w:rsidP="000B60A3">
            <w:pPr>
              <w:spacing w:line="288" w:lineRule="auto"/>
              <w:jc w:val="left"/>
              <w:rPr>
                <w:sz w:val="20"/>
                <w:szCs w:val="20"/>
              </w:rPr>
            </w:pPr>
            <w:r w:rsidRPr="00971C80">
              <w:rPr>
                <w:sz w:val="20"/>
                <w:szCs w:val="20"/>
              </w:rPr>
              <w:lastRenderedPageBreak/>
              <w:t>E081402</w:t>
            </w:r>
          </w:p>
        </w:tc>
        <w:tc>
          <w:tcPr>
            <w:tcW w:w="4200" w:type="pct"/>
            <w:tcBorders>
              <w:top w:val="single" w:sz="4" w:space="0" w:color="auto"/>
              <w:left w:val="single" w:sz="4" w:space="0" w:color="auto"/>
              <w:bottom w:val="single" w:sz="4" w:space="0" w:color="auto"/>
              <w:right w:val="single" w:sz="4" w:space="0" w:color="auto"/>
            </w:tcBorders>
            <w:hideMark/>
          </w:tcPr>
          <w:p w14:paraId="31AA76DA" w14:textId="77777777" w:rsidR="000B60A3" w:rsidRPr="00971C80" w:rsidRDefault="000B60A3" w:rsidP="000B60A3">
            <w:pPr>
              <w:jc w:val="left"/>
              <w:rPr>
                <w:sz w:val="20"/>
                <w:szCs w:val="20"/>
              </w:rPr>
            </w:pPr>
            <w:r w:rsidRPr="00971C80">
              <w:rPr>
                <w:sz w:val="20"/>
                <w:szCs w:val="20"/>
              </w:rPr>
              <w:t>The install date &amp; time supplied is a future date</w:t>
            </w:r>
          </w:p>
        </w:tc>
      </w:tr>
      <w:tr w:rsidR="000B60A3" w:rsidRPr="00971C80" w14:paraId="31AA76DE"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1AA76DC"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31AA76DD" w14:textId="77777777" w:rsidR="000B60A3" w:rsidRPr="00971C80" w:rsidRDefault="000B60A3" w:rsidP="000B60A3">
            <w:pPr>
              <w:jc w:val="left"/>
              <w:rPr>
                <w:sz w:val="20"/>
                <w:szCs w:val="20"/>
              </w:rPr>
            </w:pPr>
            <w:r w:rsidRPr="00971C80">
              <w:rPr>
                <w:sz w:val="20"/>
                <w:szCs w:val="20"/>
              </w:rPr>
              <w:t>The CHF Device status is not ‘InstalledNotCommissioned’, which is the only valid status compatible with this Service Request.</w:t>
            </w:r>
          </w:p>
        </w:tc>
      </w:tr>
    </w:tbl>
    <w:p w14:paraId="31AA76DF" w14:textId="77777777" w:rsidR="000B60A3" w:rsidRPr="00971C80" w:rsidRDefault="000B60A3" w:rsidP="00856A36">
      <w:pPr>
        <w:pStyle w:val="Heading3"/>
        <w:pageBreakBefore/>
      </w:pPr>
      <w:bookmarkStart w:id="1282" w:name="_Toc509172536"/>
      <w:r w:rsidRPr="00971C80">
        <w:lastRenderedPageBreak/>
        <w:t>Communications Hub Status Update – Fault Return</w:t>
      </w:r>
      <w:bookmarkEnd w:id="1282"/>
    </w:p>
    <w:p w14:paraId="31AA76E0" w14:textId="77777777" w:rsidR="000B60A3" w:rsidRPr="00971C80" w:rsidRDefault="000B60A3" w:rsidP="00F000C9">
      <w:pPr>
        <w:pStyle w:val="Heading4"/>
        <w:rPr>
          <w:color w:val="auto"/>
        </w:rPr>
      </w:pPr>
      <w:r w:rsidRPr="00971C80">
        <w:rPr>
          <w:color w:val="auto"/>
        </w:rPr>
        <w:t xml:space="preserve"> </w:t>
      </w:r>
      <w:r w:rsidR="00F000C9"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1AA76E3"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6E1"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6E2" w14:textId="77777777" w:rsidR="000B60A3" w:rsidRPr="00971C80" w:rsidRDefault="000B60A3" w:rsidP="001D7F39">
            <w:pPr>
              <w:numPr>
                <w:ilvl w:val="0"/>
                <w:numId w:val="56"/>
              </w:numPr>
              <w:ind w:left="0"/>
              <w:contextualSpacing/>
              <w:jc w:val="left"/>
              <w:rPr>
                <w:sz w:val="20"/>
                <w:szCs w:val="20"/>
              </w:rPr>
            </w:pPr>
            <w:r w:rsidRPr="00971C80">
              <w:rPr>
                <w:sz w:val="20"/>
                <w:szCs w:val="20"/>
              </w:rPr>
              <w:t>CommsHubStatusUpdate-FaultReturn</w:t>
            </w:r>
          </w:p>
        </w:tc>
      </w:tr>
      <w:tr w:rsidR="00846622" w:rsidRPr="00971C80" w14:paraId="31AA76E6"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6E4"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6E5" w14:textId="77777777" w:rsidR="000B60A3" w:rsidRPr="00971C80" w:rsidRDefault="000B60A3" w:rsidP="001D7F39">
            <w:pPr>
              <w:numPr>
                <w:ilvl w:val="0"/>
                <w:numId w:val="56"/>
              </w:numPr>
              <w:ind w:left="0"/>
              <w:contextualSpacing/>
              <w:jc w:val="left"/>
              <w:rPr>
                <w:sz w:val="20"/>
                <w:szCs w:val="20"/>
              </w:rPr>
            </w:pPr>
            <w:r w:rsidRPr="00971C80">
              <w:rPr>
                <w:sz w:val="20"/>
                <w:szCs w:val="20"/>
              </w:rPr>
              <w:t>8.14</w:t>
            </w:r>
          </w:p>
        </w:tc>
      </w:tr>
      <w:tr w:rsidR="00846622" w:rsidRPr="00971C80" w14:paraId="31AA76E9"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6E7"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6E8" w14:textId="77777777" w:rsidR="000B60A3" w:rsidRPr="00971C80" w:rsidRDefault="000B60A3" w:rsidP="001D7F39">
            <w:pPr>
              <w:numPr>
                <w:ilvl w:val="0"/>
                <w:numId w:val="56"/>
              </w:numPr>
              <w:ind w:left="0"/>
              <w:contextualSpacing/>
              <w:jc w:val="left"/>
              <w:rPr>
                <w:sz w:val="20"/>
                <w:szCs w:val="20"/>
              </w:rPr>
            </w:pPr>
            <w:r w:rsidRPr="00971C80">
              <w:rPr>
                <w:sz w:val="20"/>
                <w:szCs w:val="20"/>
              </w:rPr>
              <w:t>8.14.3</w:t>
            </w:r>
          </w:p>
        </w:tc>
      </w:tr>
      <w:tr w:rsidR="00846622" w:rsidRPr="00971C80" w14:paraId="31AA76ED"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6EA"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6EB" w14:textId="77777777" w:rsidR="000B60A3" w:rsidRPr="00971C80" w:rsidRDefault="000B60A3" w:rsidP="000B60A3">
            <w:pPr>
              <w:contextualSpacing/>
              <w:jc w:val="left"/>
              <w:rPr>
                <w:sz w:val="20"/>
                <w:szCs w:val="20"/>
              </w:rPr>
            </w:pPr>
            <w:r w:rsidRPr="00971C80">
              <w:rPr>
                <w:sz w:val="20"/>
                <w:szCs w:val="20"/>
              </w:rPr>
              <w:t>Import Supplier (IS)</w:t>
            </w:r>
          </w:p>
          <w:p w14:paraId="31AA76EC"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1AA76F1"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6EE"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6EF"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 xml:space="preserve">ritical </w:t>
            </w:r>
          </w:p>
          <w:p w14:paraId="31AA76F0" w14:textId="77777777" w:rsidR="000B60A3" w:rsidRPr="00971C80" w:rsidRDefault="000B60A3" w:rsidP="000B60A3">
            <w:pPr>
              <w:contextualSpacing/>
              <w:jc w:val="left"/>
              <w:rPr>
                <w:sz w:val="20"/>
                <w:szCs w:val="20"/>
              </w:rPr>
            </w:pPr>
          </w:p>
        </w:tc>
      </w:tr>
      <w:tr w:rsidR="00846622" w:rsidRPr="00971C80" w14:paraId="31AA76F5"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6F2" w14:textId="77777777" w:rsidR="000B60A3" w:rsidRPr="00971C80" w:rsidRDefault="005876D1" w:rsidP="000B60A3">
            <w:pPr>
              <w:contextualSpacing/>
              <w:jc w:val="left"/>
              <w:rPr>
                <w:b/>
                <w:sz w:val="20"/>
                <w:szCs w:val="20"/>
              </w:rPr>
            </w:pPr>
            <w:r>
              <w:rPr>
                <w:b/>
                <w:sz w:val="20"/>
                <w:szCs w:val="20"/>
              </w:rPr>
              <w:t xml:space="preserve">BusinessTargetID </w:t>
            </w:r>
          </w:p>
          <w:p w14:paraId="31AA76F3"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6F4"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31AA76F8"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6F6"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6F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6FB"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6F9"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6F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6FE"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6F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6F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702"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6F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7700"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701"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31AA7705"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703"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704"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7708"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706"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707"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1AA770D"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709"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70A"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770B" w14:textId="77777777" w:rsidR="000B60A3" w:rsidRPr="00971C80" w:rsidRDefault="000B60A3" w:rsidP="00AB3A89">
            <w:pPr>
              <w:numPr>
                <w:ilvl w:val="0"/>
                <w:numId w:val="162"/>
              </w:numPr>
              <w:contextualSpacing/>
              <w:jc w:val="left"/>
              <w:rPr>
                <w:sz w:val="20"/>
                <w:szCs w:val="20"/>
              </w:rPr>
            </w:pPr>
            <w:r w:rsidRPr="00971C80">
              <w:rPr>
                <w:sz w:val="20"/>
                <w:szCs w:val="20"/>
              </w:rPr>
              <w:t>Acknowledgement</w:t>
            </w:r>
          </w:p>
          <w:p w14:paraId="31AA770C"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1AA7710"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70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1AA770F"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1AA7714" w14:textId="77777777" w:rsidTr="00416DEB">
        <w:trPr>
          <w:trHeight w:val="425"/>
        </w:trPr>
        <w:tc>
          <w:tcPr>
            <w:tcW w:w="1501" w:type="pct"/>
            <w:vAlign w:val="center"/>
          </w:tcPr>
          <w:p w14:paraId="31AA7711"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1AA7712"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1AA7713"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31AA7718" w14:textId="77777777" w:rsidTr="00416DEB">
        <w:trPr>
          <w:trHeight w:val="425"/>
        </w:trPr>
        <w:tc>
          <w:tcPr>
            <w:tcW w:w="1501" w:type="pct"/>
            <w:vAlign w:val="center"/>
          </w:tcPr>
          <w:p w14:paraId="31AA7715"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7716"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31AA7717"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31AA771C" w14:textId="77777777" w:rsidTr="00416DEB">
        <w:trPr>
          <w:trHeight w:val="425"/>
        </w:trPr>
        <w:tc>
          <w:tcPr>
            <w:tcW w:w="1501" w:type="pct"/>
            <w:vAlign w:val="center"/>
          </w:tcPr>
          <w:p w14:paraId="31AA7719"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1AA771A"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1AA771B" w14:textId="77777777" w:rsidR="00963AD3" w:rsidRPr="00713C07" w:rsidRDefault="00963AD3" w:rsidP="00416DEB">
            <w:pPr>
              <w:spacing w:before="60" w:after="60"/>
              <w:contextualSpacing/>
              <w:jc w:val="left"/>
              <w:rPr>
                <w:sz w:val="20"/>
                <w:szCs w:val="20"/>
              </w:rPr>
            </w:pPr>
            <w:r>
              <w:rPr>
                <w:sz w:val="20"/>
                <w:szCs w:val="20"/>
              </w:rPr>
              <w:t>N/A</w:t>
            </w:r>
          </w:p>
        </w:tc>
      </w:tr>
    </w:tbl>
    <w:p w14:paraId="31AA771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771E" w14:textId="77777777" w:rsidR="000B60A3" w:rsidRPr="00971C80" w:rsidRDefault="000B60A3" w:rsidP="00F000C9">
      <w:pPr>
        <w:pStyle w:val="Heading4"/>
        <w:rPr>
          <w:color w:val="auto"/>
        </w:rPr>
      </w:pPr>
      <w:r w:rsidRPr="00971C80">
        <w:rPr>
          <w:color w:val="auto"/>
        </w:rPr>
        <w:lastRenderedPageBreak/>
        <w:t xml:space="preserve"> </w:t>
      </w:r>
      <w:r w:rsidR="00F000C9" w:rsidRPr="00971C80">
        <w:rPr>
          <w:color w:val="auto"/>
        </w:rPr>
        <w:tab/>
        <w:t>Specific Data Items for this Request</w:t>
      </w:r>
      <w:r w:rsidRPr="00971C80">
        <w:rPr>
          <w:color w:val="auto"/>
        </w:rPr>
        <w:tab/>
      </w:r>
    </w:p>
    <w:p w14:paraId="31AA771F" w14:textId="77777777" w:rsidR="000B60A3" w:rsidRPr="00971C80" w:rsidRDefault="000B60A3" w:rsidP="000B60A3">
      <w:pPr>
        <w:keepNext/>
      </w:pPr>
      <w:r w:rsidRPr="00971C80">
        <w:t>CHFFaultReturn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9"/>
        <w:gridCol w:w="2510"/>
        <w:gridCol w:w="1893"/>
        <w:gridCol w:w="1082"/>
        <w:gridCol w:w="811"/>
        <w:gridCol w:w="721"/>
      </w:tblGrid>
      <w:tr w:rsidR="00846622" w:rsidRPr="00971C80" w14:paraId="31AA7726" w14:textId="77777777" w:rsidTr="000232EE">
        <w:trPr>
          <w:cantSplit/>
        </w:trPr>
        <w:tc>
          <w:tcPr>
            <w:tcW w:w="1108" w:type="pct"/>
            <w:tcBorders>
              <w:top w:val="single" w:sz="4" w:space="0" w:color="auto"/>
              <w:left w:val="single" w:sz="4" w:space="0" w:color="auto"/>
              <w:bottom w:val="single" w:sz="4" w:space="0" w:color="auto"/>
              <w:right w:val="single" w:sz="4" w:space="0" w:color="auto"/>
            </w:tcBorders>
            <w:hideMark/>
          </w:tcPr>
          <w:p w14:paraId="31AA7720" w14:textId="77777777" w:rsidR="000B60A3" w:rsidRPr="00971C80" w:rsidRDefault="000B60A3" w:rsidP="006746CE">
            <w:pPr>
              <w:jc w:val="left"/>
              <w:rPr>
                <w:b/>
                <w:sz w:val="20"/>
                <w:szCs w:val="20"/>
              </w:rPr>
            </w:pPr>
            <w:r w:rsidRPr="00971C80">
              <w:rPr>
                <w:b/>
                <w:sz w:val="20"/>
                <w:szCs w:val="20"/>
              </w:rPr>
              <w:t>Data Item</w:t>
            </w:r>
          </w:p>
        </w:tc>
        <w:tc>
          <w:tcPr>
            <w:tcW w:w="1392" w:type="pct"/>
            <w:tcBorders>
              <w:top w:val="single" w:sz="4" w:space="0" w:color="auto"/>
              <w:left w:val="single" w:sz="4" w:space="0" w:color="auto"/>
              <w:bottom w:val="single" w:sz="4" w:space="0" w:color="auto"/>
              <w:right w:val="single" w:sz="4" w:space="0" w:color="auto"/>
            </w:tcBorders>
            <w:hideMark/>
          </w:tcPr>
          <w:p w14:paraId="31AA7721"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1AA7722"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1AA7723"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1AA7724"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1AA7725" w14:textId="77777777" w:rsidR="000B60A3" w:rsidRPr="00971C80" w:rsidRDefault="000B60A3" w:rsidP="006746CE">
            <w:pPr>
              <w:jc w:val="left"/>
              <w:rPr>
                <w:b/>
                <w:sz w:val="20"/>
                <w:szCs w:val="20"/>
              </w:rPr>
            </w:pPr>
            <w:r w:rsidRPr="00971C80">
              <w:rPr>
                <w:b/>
                <w:sz w:val="20"/>
                <w:szCs w:val="20"/>
              </w:rPr>
              <w:t>Units</w:t>
            </w:r>
          </w:p>
        </w:tc>
      </w:tr>
      <w:tr w:rsidR="00846622" w:rsidRPr="00971C80" w14:paraId="31AA772F" w14:textId="77777777" w:rsidTr="000232EE">
        <w:trPr>
          <w:cantSplit/>
        </w:trPr>
        <w:tc>
          <w:tcPr>
            <w:tcW w:w="1108" w:type="pct"/>
            <w:tcBorders>
              <w:top w:val="single" w:sz="4" w:space="0" w:color="auto"/>
              <w:left w:val="single" w:sz="4" w:space="0" w:color="auto"/>
              <w:bottom w:val="single" w:sz="4" w:space="0" w:color="auto"/>
              <w:right w:val="single" w:sz="4" w:space="0" w:color="auto"/>
            </w:tcBorders>
            <w:hideMark/>
          </w:tcPr>
          <w:p w14:paraId="31AA7727"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392" w:type="pct"/>
            <w:tcBorders>
              <w:top w:val="single" w:sz="4" w:space="0" w:color="auto"/>
              <w:left w:val="single" w:sz="4" w:space="0" w:color="auto"/>
              <w:bottom w:val="single" w:sz="4" w:space="0" w:color="auto"/>
              <w:right w:val="single" w:sz="4" w:space="0" w:color="auto"/>
            </w:tcBorders>
            <w:hideMark/>
          </w:tcPr>
          <w:p w14:paraId="31AA7728" w14:textId="77777777" w:rsidR="000B60A3" w:rsidRPr="00971C80" w:rsidRDefault="000B60A3" w:rsidP="006746CE">
            <w:pPr>
              <w:tabs>
                <w:tab w:val="left" w:pos="720"/>
              </w:tabs>
              <w:jc w:val="left"/>
              <w:rPr>
                <w:sz w:val="20"/>
                <w:szCs w:val="20"/>
              </w:rPr>
            </w:pPr>
            <w:r w:rsidRPr="00971C80">
              <w:rPr>
                <w:sz w:val="20"/>
                <w:szCs w:val="20"/>
              </w:rPr>
              <w:t>The device ID of the Communications Hub Returned (CHF)</w:t>
            </w:r>
          </w:p>
        </w:tc>
        <w:tc>
          <w:tcPr>
            <w:tcW w:w="1050" w:type="pct"/>
            <w:tcBorders>
              <w:top w:val="single" w:sz="4" w:space="0" w:color="auto"/>
              <w:left w:val="single" w:sz="4" w:space="0" w:color="auto"/>
              <w:bottom w:val="single" w:sz="4" w:space="0" w:color="auto"/>
              <w:right w:val="single" w:sz="4" w:space="0" w:color="auto"/>
            </w:tcBorders>
            <w:hideMark/>
          </w:tcPr>
          <w:p w14:paraId="31AA7729" w14:textId="77777777" w:rsidR="000B60A3" w:rsidRPr="00971C80" w:rsidRDefault="000B60A3" w:rsidP="006746CE">
            <w:pPr>
              <w:tabs>
                <w:tab w:val="left" w:pos="720"/>
              </w:tabs>
              <w:jc w:val="left"/>
              <w:rPr>
                <w:sz w:val="20"/>
                <w:szCs w:val="20"/>
              </w:rPr>
            </w:pPr>
            <w:r w:rsidRPr="00971C80">
              <w:rPr>
                <w:sz w:val="20"/>
                <w:szCs w:val="20"/>
              </w:rPr>
              <w:t>sr:EUI</w:t>
            </w:r>
          </w:p>
          <w:p w14:paraId="31AA772A"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A37F1">
              <w:rPr>
                <w:sz w:val="20"/>
                <w:szCs w:val="20"/>
              </w:rPr>
              <w:t>3.10.1.3</w:t>
            </w:r>
            <w:r w:rsidR="00F63D66">
              <w:rPr>
                <w:sz w:val="20"/>
                <w:szCs w:val="20"/>
              </w:rPr>
              <w:fldChar w:fldCharType="end"/>
            </w:r>
            <w:r w:rsidRPr="00971C80">
              <w:rPr>
                <w:sz w:val="20"/>
                <w:szCs w:val="20"/>
              </w:rPr>
              <w:t>)</w:t>
            </w:r>
          </w:p>
          <w:p w14:paraId="31AA772B"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31AA772C"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1AA772D"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772E"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1AA773B" w14:textId="77777777" w:rsidTr="000232EE">
        <w:trPr>
          <w:cantSplit/>
        </w:trPr>
        <w:tc>
          <w:tcPr>
            <w:tcW w:w="1108" w:type="pct"/>
            <w:tcBorders>
              <w:top w:val="single" w:sz="4" w:space="0" w:color="auto"/>
              <w:left w:val="single" w:sz="4" w:space="0" w:color="auto"/>
              <w:bottom w:val="single" w:sz="4" w:space="0" w:color="auto"/>
              <w:right w:val="single" w:sz="4" w:space="0" w:color="auto"/>
            </w:tcBorders>
            <w:hideMark/>
          </w:tcPr>
          <w:p w14:paraId="31AA7730" w14:textId="77777777" w:rsidR="000B60A3" w:rsidRPr="00971C80" w:rsidRDefault="000B60A3" w:rsidP="006746CE">
            <w:pPr>
              <w:tabs>
                <w:tab w:val="left" w:pos="720"/>
              </w:tabs>
              <w:jc w:val="left"/>
              <w:rPr>
                <w:sz w:val="20"/>
                <w:szCs w:val="20"/>
              </w:rPr>
            </w:pPr>
            <w:r w:rsidRPr="00971C80">
              <w:rPr>
                <w:sz w:val="20"/>
                <w:szCs w:val="20"/>
              </w:rPr>
              <w:t>CHFFaultReturnType</w:t>
            </w:r>
          </w:p>
        </w:tc>
        <w:tc>
          <w:tcPr>
            <w:tcW w:w="1392" w:type="pct"/>
            <w:tcBorders>
              <w:top w:val="single" w:sz="4" w:space="0" w:color="auto"/>
              <w:left w:val="single" w:sz="4" w:space="0" w:color="auto"/>
              <w:bottom w:val="single" w:sz="4" w:space="0" w:color="auto"/>
              <w:right w:val="single" w:sz="4" w:space="0" w:color="auto"/>
            </w:tcBorders>
            <w:hideMark/>
          </w:tcPr>
          <w:p w14:paraId="31AA7731" w14:textId="77777777" w:rsidR="000B60A3" w:rsidRPr="00971C80" w:rsidRDefault="000B60A3" w:rsidP="006746CE">
            <w:pPr>
              <w:tabs>
                <w:tab w:val="left" w:pos="720"/>
              </w:tabs>
              <w:jc w:val="left"/>
              <w:rPr>
                <w:sz w:val="20"/>
                <w:szCs w:val="20"/>
              </w:rPr>
            </w:pPr>
            <w:r w:rsidRPr="00971C80">
              <w:rPr>
                <w:sz w:val="20"/>
                <w:szCs w:val="20"/>
              </w:rPr>
              <w:t>Valid set:</w:t>
            </w:r>
          </w:p>
          <w:p w14:paraId="31AA7732" w14:textId="77777777" w:rsidR="000B60A3" w:rsidRPr="00971C80" w:rsidRDefault="000B60A3" w:rsidP="00AB3A89">
            <w:pPr>
              <w:numPr>
                <w:ilvl w:val="0"/>
                <w:numId w:val="162"/>
              </w:numPr>
              <w:tabs>
                <w:tab w:val="left" w:pos="720"/>
              </w:tabs>
              <w:jc w:val="left"/>
              <w:rPr>
                <w:sz w:val="20"/>
                <w:szCs w:val="20"/>
              </w:rPr>
            </w:pPr>
            <w:r w:rsidRPr="00971C80">
              <w:rPr>
                <w:sz w:val="20"/>
                <w:szCs w:val="20"/>
              </w:rPr>
              <w:t>Fault identified prior to installation</w:t>
            </w:r>
          </w:p>
          <w:p w14:paraId="31AA7733" w14:textId="77777777" w:rsidR="000B60A3" w:rsidRPr="00971C80" w:rsidRDefault="000B60A3" w:rsidP="00AB3A89">
            <w:pPr>
              <w:numPr>
                <w:ilvl w:val="0"/>
                <w:numId w:val="162"/>
              </w:numPr>
              <w:tabs>
                <w:tab w:val="left" w:pos="720"/>
              </w:tabs>
              <w:jc w:val="left"/>
              <w:rPr>
                <w:sz w:val="20"/>
                <w:szCs w:val="20"/>
              </w:rPr>
            </w:pPr>
            <w:r w:rsidRPr="00971C80">
              <w:rPr>
                <w:sz w:val="20"/>
                <w:szCs w:val="20"/>
              </w:rPr>
              <w:t>Fault identified post installation</w:t>
            </w:r>
          </w:p>
        </w:tc>
        <w:tc>
          <w:tcPr>
            <w:tcW w:w="1050" w:type="pct"/>
            <w:tcBorders>
              <w:top w:val="single" w:sz="4" w:space="0" w:color="auto"/>
              <w:left w:val="single" w:sz="4" w:space="0" w:color="auto"/>
              <w:bottom w:val="single" w:sz="4" w:space="0" w:color="auto"/>
              <w:right w:val="single" w:sz="4" w:space="0" w:color="auto"/>
            </w:tcBorders>
            <w:hideMark/>
          </w:tcPr>
          <w:p w14:paraId="31AA7734" w14:textId="77777777" w:rsidR="000B60A3" w:rsidRPr="00971C80" w:rsidRDefault="000B60A3" w:rsidP="006746CE">
            <w:pPr>
              <w:tabs>
                <w:tab w:val="left" w:pos="720"/>
              </w:tabs>
              <w:jc w:val="left"/>
              <w:rPr>
                <w:sz w:val="20"/>
                <w:szCs w:val="20"/>
              </w:rPr>
            </w:pPr>
            <w:r w:rsidRPr="00971C80">
              <w:rPr>
                <w:sz w:val="20"/>
                <w:szCs w:val="20"/>
              </w:rPr>
              <w:t>sr:CHFFaultReturnType</w:t>
            </w:r>
          </w:p>
          <w:p w14:paraId="31AA7735"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1AA7736" w14:textId="77777777" w:rsidR="000B60A3" w:rsidRDefault="000B60A3" w:rsidP="006746CE">
            <w:pPr>
              <w:tabs>
                <w:tab w:val="left" w:pos="720"/>
              </w:tabs>
              <w:jc w:val="left"/>
              <w:rPr>
                <w:sz w:val="20"/>
                <w:szCs w:val="20"/>
              </w:rPr>
            </w:pPr>
            <w:r w:rsidRPr="00971C80">
              <w:rPr>
                <w:sz w:val="20"/>
                <w:szCs w:val="20"/>
              </w:rPr>
              <w:t>(</w:t>
            </w:r>
            <w:r w:rsidR="00477FA5" w:rsidRPr="00477FA5">
              <w:rPr>
                <w:sz w:val="20"/>
                <w:szCs w:val="20"/>
              </w:rPr>
              <w:t>Enumeration</w:t>
            </w:r>
            <w:r w:rsidRPr="00971C80">
              <w:rPr>
                <w:sz w:val="20"/>
                <w:szCs w:val="20"/>
              </w:rPr>
              <w:t>))</w:t>
            </w:r>
          </w:p>
          <w:p w14:paraId="31AA7737"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31AA7738"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1AA7739"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773A"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1AA7743" w14:textId="77777777" w:rsidTr="000232EE">
        <w:trPr>
          <w:cantSplit/>
        </w:trPr>
        <w:tc>
          <w:tcPr>
            <w:tcW w:w="1108" w:type="pct"/>
            <w:tcBorders>
              <w:top w:val="single" w:sz="4" w:space="0" w:color="auto"/>
              <w:left w:val="single" w:sz="4" w:space="0" w:color="auto"/>
              <w:bottom w:val="single" w:sz="4" w:space="0" w:color="auto"/>
              <w:right w:val="single" w:sz="4" w:space="0" w:color="auto"/>
            </w:tcBorders>
          </w:tcPr>
          <w:p w14:paraId="31AA773C" w14:textId="77777777" w:rsidR="000B60A3" w:rsidRPr="00971C80" w:rsidRDefault="000B60A3" w:rsidP="006746CE">
            <w:pPr>
              <w:tabs>
                <w:tab w:val="left" w:pos="720"/>
              </w:tabs>
              <w:jc w:val="left"/>
              <w:rPr>
                <w:sz w:val="20"/>
                <w:szCs w:val="20"/>
              </w:rPr>
            </w:pPr>
            <w:r w:rsidRPr="00971C80">
              <w:rPr>
                <w:sz w:val="20"/>
                <w:szCs w:val="20"/>
              </w:rPr>
              <w:t>UserRefDateTime</w:t>
            </w:r>
          </w:p>
        </w:tc>
        <w:tc>
          <w:tcPr>
            <w:tcW w:w="1392" w:type="pct"/>
            <w:tcBorders>
              <w:top w:val="single" w:sz="4" w:space="0" w:color="auto"/>
              <w:left w:val="single" w:sz="4" w:space="0" w:color="auto"/>
              <w:bottom w:val="single" w:sz="4" w:space="0" w:color="auto"/>
              <w:right w:val="single" w:sz="4" w:space="0" w:color="auto"/>
            </w:tcBorders>
          </w:tcPr>
          <w:p w14:paraId="31AA773D" w14:textId="77777777" w:rsidR="000B60A3" w:rsidRDefault="000B60A3" w:rsidP="006746CE">
            <w:pPr>
              <w:tabs>
                <w:tab w:val="left" w:pos="720"/>
              </w:tabs>
              <w:jc w:val="left"/>
              <w:rPr>
                <w:sz w:val="20"/>
                <w:szCs w:val="20"/>
              </w:rPr>
            </w:pPr>
            <w:r w:rsidRPr="00971C80">
              <w:rPr>
                <w:sz w:val="20"/>
                <w:szCs w:val="20"/>
              </w:rPr>
              <w:t>An optional field to record User recorded time of activity or engineer job</w:t>
            </w:r>
          </w:p>
          <w:p w14:paraId="31AA773E"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31AA773F"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31AA7740"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1AA7741"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7742"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31AA774D" w14:textId="77777777" w:rsidTr="000232EE">
        <w:trPr>
          <w:cantSplit/>
        </w:trPr>
        <w:tc>
          <w:tcPr>
            <w:tcW w:w="1108" w:type="pct"/>
            <w:tcBorders>
              <w:top w:val="single" w:sz="4" w:space="0" w:color="auto"/>
              <w:left w:val="single" w:sz="4" w:space="0" w:color="auto"/>
              <w:bottom w:val="single" w:sz="4" w:space="0" w:color="auto"/>
              <w:right w:val="single" w:sz="4" w:space="0" w:color="auto"/>
            </w:tcBorders>
          </w:tcPr>
          <w:p w14:paraId="31AA7744" w14:textId="77777777" w:rsidR="000B60A3" w:rsidRPr="00971C80" w:rsidRDefault="000B60A3" w:rsidP="006746CE">
            <w:pPr>
              <w:tabs>
                <w:tab w:val="left" w:pos="720"/>
              </w:tabs>
              <w:jc w:val="left"/>
              <w:rPr>
                <w:sz w:val="20"/>
                <w:szCs w:val="20"/>
              </w:rPr>
            </w:pPr>
            <w:r w:rsidRPr="00971C80">
              <w:rPr>
                <w:sz w:val="20"/>
                <w:szCs w:val="20"/>
              </w:rPr>
              <w:t>UserRefID</w:t>
            </w:r>
          </w:p>
        </w:tc>
        <w:tc>
          <w:tcPr>
            <w:tcW w:w="1392" w:type="pct"/>
            <w:tcBorders>
              <w:top w:val="single" w:sz="4" w:space="0" w:color="auto"/>
              <w:left w:val="single" w:sz="4" w:space="0" w:color="auto"/>
              <w:bottom w:val="single" w:sz="4" w:space="0" w:color="auto"/>
              <w:right w:val="single" w:sz="4" w:space="0" w:color="auto"/>
            </w:tcBorders>
          </w:tcPr>
          <w:p w14:paraId="31AA7745"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31AA7746" w14:textId="77777777" w:rsidR="000B60A3" w:rsidRPr="00971C80" w:rsidRDefault="000B60A3" w:rsidP="006746CE">
            <w:pPr>
              <w:tabs>
                <w:tab w:val="left" w:pos="720"/>
              </w:tabs>
              <w:jc w:val="left"/>
              <w:rPr>
                <w:sz w:val="20"/>
                <w:szCs w:val="20"/>
              </w:rPr>
            </w:pPr>
            <w:r w:rsidRPr="00971C80">
              <w:rPr>
                <w:sz w:val="20"/>
                <w:szCs w:val="20"/>
              </w:rPr>
              <w:t>sr:UserRefID</w:t>
            </w:r>
          </w:p>
          <w:p w14:paraId="31AA7747"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1AA7748" w14:textId="77777777" w:rsidR="000B60A3" w:rsidRDefault="000B60A3" w:rsidP="006746CE">
            <w:pPr>
              <w:tabs>
                <w:tab w:val="left" w:pos="720"/>
              </w:tabs>
              <w:jc w:val="left"/>
              <w:rPr>
                <w:sz w:val="20"/>
                <w:szCs w:val="20"/>
              </w:rPr>
            </w:pPr>
            <w:r w:rsidRPr="00971C80">
              <w:rPr>
                <w:sz w:val="20"/>
                <w:szCs w:val="20"/>
              </w:rPr>
              <w:t>(maxLength = 25))</w:t>
            </w:r>
          </w:p>
          <w:p w14:paraId="31AA7749"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31AA774A"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1AA774B"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774C"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1AA775A" w14:textId="77777777" w:rsidTr="000232EE">
        <w:trPr>
          <w:cantSplit/>
        </w:trPr>
        <w:tc>
          <w:tcPr>
            <w:tcW w:w="1108" w:type="pct"/>
            <w:tcBorders>
              <w:top w:val="single" w:sz="4" w:space="0" w:color="auto"/>
              <w:left w:val="single" w:sz="4" w:space="0" w:color="auto"/>
              <w:bottom w:val="single" w:sz="4" w:space="0" w:color="auto"/>
              <w:right w:val="single" w:sz="4" w:space="0" w:color="auto"/>
            </w:tcBorders>
          </w:tcPr>
          <w:p w14:paraId="31AA774E" w14:textId="77777777" w:rsidR="000B60A3" w:rsidRPr="00971C80" w:rsidRDefault="000B60A3" w:rsidP="006746CE">
            <w:pPr>
              <w:tabs>
                <w:tab w:val="left" w:pos="720"/>
              </w:tabs>
              <w:jc w:val="left"/>
              <w:rPr>
                <w:sz w:val="20"/>
                <w:szCs w:val="20"/>
              </w:rPr>
            </w:pPr>
            <w:r w:rsidRPr="00971C80">
              <w:rPr>
                <w:sz w:val="20"/>
                <w:szCs w:val="20"/>
              </w:rPr>
              <w:t>OtherDeviceID</w:t>
            </w:r>
          </w:p>
        </w:tc>
        <w:tc>
          <w:tcPr>
            <w:tcW w:w="1392" w:type="pct"/>
            <w:tcBorders>
              <w:top w:val="single" w:sz="4" w:space="0" w:color="auto"/>
              <w:left w:val="single" w:sz="4" w:space="0" w:color="auto"/>
              <w:bottom w:val="single" w:sz="4" w:space="0" w:color="auto"/>
              <w:right w:val="single" w:sz="4" w:space="0" w:color="auto"/>
            </w:tcBorders>
          </w:tcPr>
          <w:p w14:paraId="31AA774F" w14:textId="77777777" w:rsidR="000B60A3" w:rsidRDefault="000B60A3" w:rsidP="006746CE">
            <w:pPr>
              <w:tabs>
                <w:tab w:val="left" w:pos="720"/>
              </w:tabs>
              <w:jc w:val="left"/>
              <w:rPr>
                <w:sz w:val="20"/>
                <w:szCs w:val="20"/>
              </w:rPr>
            </w:pPr>
            <w:r w:rsidRPr="00971C80">
              <w:rPr>
                <w:sz w:val="20"/>
                <w:szCs w:val="20"/>
              </w:rPr>
              <w:t>The Device ID of the ESM</w:t>
            </w:r>
            <w:r w:rsidR="00F65FA0">
              <w:rPr>
                <w:sz w:val="20"/>
                <w:szCs w:val="20"/>
              </w:rPr>
              <w:t>E</w:t>
            </w:r>
            <w:r w:rsidR="003A5FCE">
              <w:rPr>
                <w:sz w:val="20"/>
                <w:szCs w:val="20"/>
              </w:rPr>
              <w:t>/GSM</w:t>
            </w:r>
            <w:r w:rsidR="00F65FA0">
              <w:rPr>
                <w:sz w:val="20"/>
                <w:szCs w:val="20"/>
              </w:rPr>
              <w:t>E</w:t>
            </w:r>
            <w:r w:rsidRPr="00971C80">
              <w:rPr>
                <w:sz w:val="20"/>
                <w:szCs w:val="20"/>
              </w:rPr>
              <w:t xml:space="preserve"> associated with the CHF</w:t>
            </w:r>
          </w:p>
          <w:p w14:paraId="31AA7750" w14:textId="77777777" w:rsidR="003C20EA" w:rsidRDefault="003C20EA" w:rsidP="006746CE">
            <w:pPr>
              <w:tabs>
                <w:tab w:val="left" w:pos="720"/>
              </w:tabs>
              <w:jc w:val="left"/>
              <w:rPr>
                <w:sz w:val="20"/>
                <w:szCs w:val="20"/>
              </w:rPr>
            </w:pPr>
          </w:p>
          <w:p w14:paraId="31AA7751" w14:textId="77777777" w:rsidR="003C20EA" w:rsidRDefault="003C20EA" w:rsidP="006746CE">
            <w:pPr>
              <w:tabs>
                <w:tab w:val="left" w:pos="720"/>
              </w:tabs>
              <w:jc w:val="left"/>
              <w:rPr>
                <w:sz w:val="20"/>
                <w:szCs w:val="20"/>
              </w:rPr>
            </w:pPr>
            <w:r>
              <w:rPr>
                <w:sz w:val="20"/>
                <w:szCs w:val="20"/>
              </w:rPr>
              <w:t>If there is no ESM</w:t>
            </w:r>
            <w:r w:rsidR="00F65FA0">
              <w:rPr>
                <w:sz w:val="20"/>
                <w:szCs w:val="20"/>
              </w:rPr>
              <w:t>E</w:t>
            </w:r>
            <w:r>
              <w:rPr>
                <w:sz w:val="20"/>
                <w:szCs w:val="20"/>
              </w:rPr>
              <w:t xml:space="preserve"> or GSM</w:t>
            </w:r>
            <w:r w:rsidR="00F65FA0">
              <w:rPr>
                <w:sz w:val="20"/>
                <w:szCs w:val="20"/>
              </w:rPr>
              <w:t>E</w:t>
            </w:r>
            <w:r w:rsidRPr="003C20EA">
              <w:rPr>
                <w:sz w:val="20"/>
                <w:szCs w:val="20"/>
              </w:rPr>
              <w:t xml:space="preserve"> associated with the CHF, OtherDeviceID should b</w:t>
            </w:r>
            <w:r w:rsidR="00596F14">
              <w:rPr>
                <w:sz w:val="20"/>
                <w:szCs w:val="20"/>
              </w:rPr>
              <w:t>e populated with the CHF Device</w:t>
            </w:r>
            <w:r w:rsidRPr="003C20EA">
              <w:rPr>
                <w:sz w:val="20"/>
                <w:szCs w:val="20"/>
              </w:rPr>
              <w:t>ID</w:t>
            </w:r>
          </w:p>
          <w:p w14:paraId="31AA7752" w14:textId="77777777" w:rsidR="003C20EA" w:rsidRPr="00971C80" w:rsidRDefault="003C20EA"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31AA7753" w14:textId="77777777" w:rsidR="000B60A3" w:rsidRPr="00971C80" w:rsidRDefault="000B60A3" w:rsidP="006746CE">
            <w:pPr>
              <w:tabs>
                <w:tab w:val="left" w:pos="720"/>
              </w:tabs>
              <w:jc w:val="left"/>
              <w:rPr>
                <w:sz w:val="20"/>
                <w:szCs w:val="20"/>
              </w:rPr>
            </w:pPr>
            <w:r w:rsidRPr="00971C80">
              <w:rPr>
                <w:sz w:val="20"/>
                <w:szCs w:val="20"/>
              </w:rPr>
              <w:t>sr:EUI</w:t>
            </w:r>
          </w:p>
          <w:p w14:paraId="31AA7754"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A37F1">
              <w:rPr>
                <w:sz w:val="20"/>
                <w:szCs w:val="20"/>
              </w:rPr>
              <w:t>3.10.1.3</w:t>
            </w:r>
            <w:r w:rsidR="00F63D66">
              <w:rPr>
                <w:sz w:val="20"/>
                <w:szCs w:val="20"/>
              </w:rPr>
              <w:fldChar w:fldCharType="end"/>
            </w:r>
            <w:r w:rsidRPr="00971C80">
              <w:rPr>
                <w:sz w:val="20"/>
                <w:szCs w:val="20"/>
              </w:rPr>
              <w:t>)</w:t>
            </w:r>
          </w:p>
          <w:p w14:paraId="31AA7755"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31AA7756" w14:textId="77777777" w:rsidR="000B60A3" w:rsidRDefault="000B60A3" w:rsidP="006746CE">
            <w:pPr>
              <w:tabs>
                <w:tab w:val="left" w:pos="720"/>
              </w:tabs>
              <w:jc w:val="left"/>
              <w:rPr>
                <w:sz w:val="20"/>
                <w:szCs w:val="20"/>
              </w:rPr>
            </w:pPr>
            <w:r w:rsidRPr="00971C80">
              <w:rPr>
                <w:sz w:val="20"/>
                <w:szCs w:val="20"/>
              </w:rPr>
              <w:t xml:space="preserve">Yes </w:t>
            </w:r>
          </w:p>
          <w:p w14:paraId="31AA7757" w14:textId="77777777" w:rsidR="00A12A67" w:rsidRPr="00971C80" w:rsidRDefault="00A12A67" w:rsidP="006746CE">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31AA7758"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7759"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1AA7764" w14:textId="77777777" w:rsidTr="000232EE">
        <w:trPr>
          <w:cantSplit/>
        </w:trPr>
        <w:tc>
          <w:tcPr>
            <w:tcW w:w="1108" w:type="pct"/>
            <w:tcBorders>
              <w:top w:val="single" w:sz="4" w:space="0" w:color="auto"/>
              <w:left w:val="single" w:sz="4" w:space="0" w:color="auto"/>
              <w:bottom w:val="single" w:sz="4" w:space="0" w:color="auto"/>
              <w:right w:val="single" w:sz="4" w:space="0" w:color="auto"/>
            </w:tcBorders>
          </w:tcPr>
          <w:p w14:paraId="31AA775B" w14:textId="77777777" w:rsidR="000B60A3" w:rsidRPr="00971C80" w:rsidRDefault="000B60A3" w:rsidP="006746CE">
            <w:pPr>
              <w:tabs>
                <w:tab w:val="left" w:pos="720"/>
              </w:tabs>
              <w:jc w:val="left"/>
              <w:rPr>
                <w:sz w:val="20"/>
                <w:szCs w:val="20"/>
              </w:rPr>
            </w:pPr>
            <w:r w:rsidRPr="00971C80">
              <w:rPr>
                <w:sz w:val="20"/>
                <w:szCs w:val="20"/>
              </w:rPr>
              <w:t>IncidentReference</w:t>
            </w:r>
          </w:p>
        </w:tc>
        <w:tc>
          <w:tcPr>
            <w:tcW w:w="1392" w:type="pct"/>
            <w:tcBorders>
              <w:top w:val="single" w:sz="4" w:space="0" w:color="auto"/>
              <w:left w:val="single" w:sz="4" w:space="0" w:color="auto"/>
              <w:bottom w:val="single" w:sz="4" w:space="0" w:color="auto"/>
              <w:right w:val="single" w:sz="4" w:space="0" w:color="auto"/>
            </w:tcBorders>
          </w:tcPr>
          <w:p w14:paraId="31AA775C" w14:textId="77777777" w:rsidR="000B60A3" w:rsidRPr="00971C80" w:rsidRDefault="000B60A3" w:rsidP="006746CE">
            <w:pPr>
              <w:tabs>
                <w:tab w:val="left" w:pos="720"/>
              </w:tabs>
              <w:jc w:val="left"/>
              <w:rPr>
                <w:sz w:val="20"/>
                <w:szCs w:val="20"/>
              </w:rPr>
            </w:pPr>
            <w:r w:rsidRPr="00971C80">
              <w:rPr>
                <w:sz w:val="20"/>
                <w:szCs w:val="20"/>
              </w:rPr>
              <w:t>An optional field to record a DCC Service Management associated incident reference</w:t>
            </w:r>
          </w:p>
        </w:tc>
        <w:tc>
          <w:tcPr>
            <w:tcW w:w="1050" w:type="pct"/>
            <w:tcBorders>
              <w:top w:val="single" w:sz="4" w:space="0" w:color="auto"/>
              <w:left w:val="single" w:sz="4" w:space="0" w:color="auto"/>
              <w:bottom w:val="single" w:sz="4" w:space="0" w:color="auto"/>
              <w:right w:val="single" w:sz="4" w:space="0" w:color="auto"/>
            </w:tcBorders>
          </w:tcPr>
          <w:p w14:paraId="31AA775D" w14:textId="77777777" w:rsidR="000B60A3" w:rsidRPr="00971C80" w:rsidRDefault="000B60A3" w:rsidP="006746CE">
            <w:pPr>
              <w:tabs>
                <w:tab w:val="left" w:pos="720"/>
              </w:tabs>
              <w:jc w:val="left"/>
              <w:rPr>
                <w:sz w:val="20"/>
                <w:szCs w:val="20"/>
              </w:rPr>
            </w:pPr>
            <w:r w:rsidRPr="00971C80">
              <w:rPr>
                <w:sz w:val="20"/>
                <w:szCs w:val="20"/>
              </w:rPr>
              <w:t>sr:IncidentReference</w:t>
            </w:r>
          </w:p>
          <w:p w14:paraId="31AA775E"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1AA775F" w14:textId="77777777" w:rsidR="000B60A3" w:rsidRDefault="000B60A3" w:rsidP="006746CE">
            <w:pPr>
              <w:tabs>
                <w:tab w:val="left" w:pos="720"/>
              </w:tabs>
              <w:jc w:val="left"/>
              <w:rPr>
                <w:sz w:val="20"/>
                <w:szCs w:val="20"/>
              </w:rPr>
            </w:pPr>
            <w:r w:rsidRPr="00971C80">
              <w:rPr>
                <w:sz w:val="20"/>
                <w:szCs w:val="20"/>
              </w:rPr>
              <w:t>(maxLength = 15))</w:t>
            </w:r>
          </w:p>
          <w:p w14:paraId="31AA7760"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31AA7761"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1AA7762"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7763"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1AA7772" w14:textId="77777777" w:rsidTr="000232EE">
        <w:trPr>
          <w:cantSplit/>
        </w:trPr>
        <w:tc>
          <w:tcPr>
            <w:tcW w:w="1108" w:type="pct"/>
            <w:tcBorders>
              <w:top w:val="single" w:sz="4" w:space="0" w:color="auto"/>
              <w:left w:val="single" w:sz="4" w:space="0" w:color="auto"/>
              <w:bottom w:val="single" w:sz="4" w:space="0" w:color="auto"/>
              <w:right w:val="single" w:sz="4" w:space="0" w:color="auto"/>
            </w:tcBorders>
          </w:tcPr>
          <w:p w14:paraId="31AA7765" w14:textId="77777777" w:rsidR="000B60A3" w:rsidRPr="00971C80" w:rsidRDefault="000B60A3" w:rsidP="006746CE">
            <w:pPr>
              <w:tabs>
                <w:tab w:val="left" w:pos="720"/>
              </w:tabs>
              <w:jc w:val="left"/>
              <w:rPr>
                <w:sz w:val="20"/>
                <w:szCs w:val="20"/>
              </w:rPr>
            </w:pPr>
            <w:r w:rsidRPr="00971C80">
              <w:rPr>
                <w:sz w:val="20"/>
                <w:szCs w:val="20"/>
              </w:rPr>
              <w:t>CHFConnectionMethod</w:t>
            </w:r>
          </w:p>
        </w:tc>
        <w:tc>
          <w:tcPr>
            <w:tcW w:w="1392" w:type="pct"/>
            <w:tcBorders>
              <w:top w:val="single" w:sz="4" w:space="0" w:color="auto"/>
              <w:left w:val="single" w:sz="4" w:space="0" w:color="auto"/>
              <w:bottom w:val="single" w:sz="4" w:space="0" w:color="auto"/>
              <w:right w:val="single" w:sz="4" w:space="0" w:color="auto"/>
            </w:tcBorders>
          </w:tcPr>
          <w:p w14:paraId="31AA7766" w14:textId="77777777" w:rsidR="000B60A3" w:rsidRPr="00971C80" w:rsidRDefault="000B60A3" w:rsidP="006746CE">
            <w:pPr>
              <w:tabs>
                <w:tab w:val="left" w:pos="720"/>
              </w:tabs>
              <w:jc w:val="left"/>
              <w:rPr>
                <w:sz w:val="20"/>
                <w:szCs w:val="20"/>
              </w:rPr>
            </w:pPr>
            <w:r w:rsidRPr="00971C80">
              <w:rPr>
                <w:sz w:val="20"/>
                <w:szCs w:val="20"/>
              </w:rPr>
              <w:t>To record how the Communications Hub has been installed and connected to the rest of the Smart Metering System within the consumer premise</w:t>
            </w:r>
          </w:p>
          <w:p w14:paraId="31AA7767" w14:textId="77777777" w:rsidR="000B60A3" w:rsidRPr="00971C80" w:rsidRDefault="000B60A3" w:rsidP="006746CE">
            <w:pPr>
              <w:tabs>
                <w:tab w:val="left" w:pos="720"/>
              </w:tabs>
              <w:jc w:val="left"/>
              <w:rPr>
                <w:sz w:val="20"/>
                <w:szCs w:val="20"/>
              </w:rPr>
            </w:pPr>
            <w:r w:rsidRPr="00971C80">
              <w:rPr>
                <w:sz w:val="20"/>
                <w:szCs w:val="20"/>
              </w:rPr>
              <w:t>Valid set:</w:t>
            </w:r>
          </w:p>
          <w:p w14:paraId="31AA7768" w14:textId="77777777" w:rsidR="000B60A3" w:rsidRPr="00971C80" w:rsidRDefault="000B60A3" w:rsidP="00AB3A89">
            <w:pPr>
              <w:numPr>
                <w:ilvl w:val="0"/>
                <w:numId w:val="189"/>
              </w:numPr>
              <w:tabs>
                <w:tab w:val="left" w:pos="720"/>
              </w:tabs>
              <w:jc w:val="left"/>
              <w:rPr>
                <w:sz w:val="20"/>
                <w:szCs w:val="20"/>
              </w:rPr>
            </w:pPr>
            <w:r w:rsidRPr="00971C80">
              <w:rPr>
                <w:sz w:val="20"/>
                <w:szCs w:val="20"/>
              </w:rPr>
              <w:t>Hot-shoe</w:t>
            </w:r>
          </w:p>
          <w:p w14:paraId="31AA7769" w14:textId="77777777" w:rsidR="000B60A3" w:rsidRPr="00971C80" w:rsidRDefault="000B60A3" w:rsidP="00AB3A89">
            <w:pPr>
              <w:numPr>
                <w:ilvl w:val="0"/>
                <w:numId w:val="189"/>
              </w:numPr>
              <w:tabs>
                <w:tab w:val="left" w:pos="720"/>
              </w:tabs>
              <w:jc w:val="left"/>
              <w:rPr>
                <w:sz w:val="20"/>
                <w:szCs w:val="20"/>
              </w:rPr>
            </w:pPr>
            <w:r w:rsidRPr="00971C80">
              <w:rPr>
                <w:sz w:val="20"/>
                <w:szCs w:val="20"/>
              </w:rPr>
              <w:t>Cradle</w:t>
            </w:r>
          </w:p>
          <w:p w14:paraId="31AA776A" w14:textId="77777777" w:rsidR="000B60A3" w:rsidRDefault="000B60A3" w:rsidP="00AB3A89">
            <w:pPr>
              <w:numPr>
                <w:ilvl w:val="0"/>
                <w:numId w:val="189"/>
              </w:numPr>
              <w:tabs>
                <w:tab w:val="left" w:pos="720"/>
              </w:tabs>
              <w:jc w:val="left"/>
              <w:rPr>
                <w:sz w:val="20"/>
                <w:szCs w:val="20"/>
              </w:rPr>
            </w:pPr>
            <w:r w:rsidRPr="00971C80">
              <w:rPr>
                <w:sz w:val="20"/>
                <w:szCs w:val="20"/>
              </w:rPr>
              <w:t>ESM</w:t>
            </w:r>
            <w:r w:rsidR="00774D27">
              <w:rPr>
                <w:sz w:val="20"/>
                <w:szCs w:val="20"/>
              </w:rPr>
              <w:t>E</w:t>
            </w:r>
          </w:p>
          <w:p w14:paraId="31AA776B" w14:textId="77777777" w:rsidR="00A12A67" w:rsidRPr="00971C80" w:rsidRDefault="00A12A67" w:rsidP="008E528E">
            <w:pPr>
              <w:tabs>
                <w:tab w:val="left" w:pos="720"/>
              </w:tabs>
              <w:ind w:left="360"/>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31AA776C" w14:textId="77777777" w:rsidR="000B60A3" w:rsidRPr="00971C80" w:rsidRDefault="000B60A3" w:rsidP="006746CE">
            <w:pPr>
              <w:tabs>
                <w:tab w:val="left" w:pos="720"/>
              </w:tabs>
              <w:jc w:val="left"/>
              <w:rPr>
                <w:sz w:val="20"/>
                <w:szCs w:val="20"/>
              </w:rPr>
            </w:pPr>
            <w:r w:rsidRPr="00971C80">
              <w:rPr>
                <w:sz w:val="20"/>
                <w:szCs w:val="20"/>
              </w:rPr>
              <w:t>sr:CHFConnectionMethod</w:t>
            </w:r>
          </w:p>
          <w:p w14:paraId="31AA776D"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1AA776E" w14:textId="77777777" w:rsidR="000B60A3" w:rsidRPr="00971C80" w:rsidRDefault="000B60A3" w:rsidP="006746CE">
            <w:pPr>
              <w:tabs>
                <w:tab w:val="left" w:pos="720"/>
              </w:tabs>
              <w:jc w:val="left"/>
              <w:rPr>
                <w:sz w:val="20"/>
                <w:szCs w:val="20"/>
              </w:rPr>
            </w:pPr>
            <w:r w:rsidRPr="00971C80">
              <w:rPr>
                <w:sz w:val="20"/>
                <w:szCs w:val="20"/>
              </w:rPr>
              <w:t>(</w:t>
            </w:r>
            <w:r w:rsidR="00477FA5" w:rsidRPr="00477FA5">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31AA776F"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31AA7770"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7771"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1AA7785" w14:textId="77777777" w:rsidTr="000232EE">
        <w:trPr>
          <w:cantSplit/>
        </w:trPr>
        <w:tc>
          <w:tcPr>
            <w:tcW w:w="1108" w:type="pct"/>
            <w:tcBorders>
              <w:top w:val="single" w:sz="4" w:space="0" w:color="auto"/>
              <w:left w:val="single" w:sz="4" w:space="0" w:color="auto"/>
              <w:bottom w:val="single" w:sz="4" w:space="0" w:color="auto"/>
              <w:right w:val="single" w:sz="4" w:space="0" w:color="auto"/>
            </w:tcBorders>
          </w:tcPr>
          <w:p w14:paraId="31AA7773" w14:textId="77777777" w:rsidR="000B60A3" w:rsidRPr="00971C80" w:rsidRDefault="000B60A3" w:rsidP="006746CE">
            <w:pPr>
              <w:tabs>
                <w:tab w:val="left" w:pos="720"/>
              </w:tabs>
              <w:jc w:val="left"/>
              <w:rPr>
                <w:sz w:val="20"/>
                <w:szCs w:val="20"/>
              </w:rPr>
            </w:pPr>
            <w:r w:rsidRPr="00971C80">
              <w:rPr>
                <w:sz w:val="20"/>
                <w:szCs w:val="20"/>
              </w:rPr>
              <w:lastRenderedPageBreak/>
              <w:t>CHFFaultReason</w:t>
            </w:r>
          </w:p>
        </w:tc>
        <w:tc>
          <w:tcPr>
            <w:tcW w:w="1392" w:type="pct"/>
            <w:tcBorders>
              <w:top w:val="single" w:sz="4" w:space="0" w:color="auto"/>
              <w:left w:val="single" w:sz="4" w:space="0" w:color="auto"/>
              <w:bottom w:val="single" w:sz="4" w:space="0" w:color="auto"/>
              <w:right w:val="single" w:sz="4" w:space="0" w:color="auto"/>
            </w:tcBorders>
          </w:tcPr>
          <w:p w14:paraId="31AA7774" w14:textId="77777777" w:rsidR="000B60A3" w:rsidRPr="00971C80" w:rsidRDefault="000B60A3" w:rsidP="006746CE">
            <w:pPr>
              <w:tabs>
                <w:tab w:val="left" w:pos="720"/>
              </w:tabs>
              <w:jc w:val="left"/>
              <w:rPr>
                <w:sz w:val="20"/>
                <w:szCs w:val="20"/>
              </w:rPr>
            </w:pPr>
            <w:r w:rsidRPr="00971C80">
              <w:rPr>
                <w:sz w:val="20"/>
                <w:szCs w:val="20"/>
              </w:rPr>
              <w:t>User description of fault</w:t>
            </w:r>
          </w:p>
          <w:p w14:paraId="31AA7775" w14:textId="77777777" w:rsidR="000B60A3" w:rsidRPr="00971C80" w:rsidRDefault="000B60A3" w:rsidP="006746CE">
            <w:pPr>
              <w:tabs>
                <w:tab w:val="left" w:pos="720"/>
              </w:tabs>
              <w:jc w:val="left"/>
              <w:rPr>
                <w:sz w:val="20"/>
                <w:szCs w:val="20"/>
              </w:rPr>
            </w:pPr>
            <w:r w:rsidRPr="00971C80">
              <w:rPr>
                <w:sz w:val="20"/>
                <w:szCs w:val="20"/>
              </w:rPr>
              <w:t>Valid set:</w:t>
            </w:r>
          </w:p>
          <w:p w14:paraId="31AA7776" w14:textId="77777777" w:rsidR="000B60A3" w:rsidRPr="00971C80" w:rsidRDefault="000B60A3" w:rsidP="00AB3A89">
            <w:pPr>
              <w:numPr>
                <w:ilvl w:val="0"/>
                <w:numId w:val="190"/>
              </w:numPr>
              <w:tabs>
                <w:tab w:val="left" w:pos="720"/>
              </w:tabs>
              <w:jc w:val="left"/>
              <w:rPr>
                <w:sz w:val="20"/>
                <w:szCs w:val="20"/>
              </w:rPr>
            </w:pPr>
            <w:r w:rsidRPr="00971C80">
              <w:rPr>
                <w:sz w:val="20"/>
                <w:szCs w:val="20"/>
              </w:rPr>
              <w:t>Damaged case</w:t>
            </w:r>
          </w:p>
          <w:p w14:paraId="31AA7777" w14:textId="77777777" w:rsidR="00586A17" w:rsidRDefault="000B60A3" w:rsidP="00AB3A89">
            <w:pPr>
              <w:numPr>
                <w:ilvl w:val="0"/>
                <w:numId w:val="190"/>
              </w:numPr>
              <w:tabs>
                <w:tab w:val="left" w:pos="720"/>
              </w:tabs>
              <w:jc w:val="left"/>
              <w:rPr>
                <w:sz w:val="20"/>
                <w:szCs w:val="20"/>
              </w:rPr>
            </w:pPr>
            <w:r w:rsidRPr="00971C80">
              <w:rPr>
                <w:sz w:val="20"/>
                <w:szCs w:val="20"/>
              </w:rPr>
              <w:t>Damaged Connector</w:t>
            </w:r>
          </w:p>
          <w:p w14:paraId="31AA7778" w14:textId="77777777" w:rsidR="000B60A3" w:rsidRPr="00971C80" w:rsidRDefault="000B60A3" w:rsidP="00AB3A89">
            <w:pPr>
              <w:numPr>
                <w:ilvl w:val="0"/>
                <w:numId w:val="190"/>
              </w:numPr>
              <w:tabs>
                <w:tab w:val="left" w:pos="720"/>
              </w:tabs>
              <w:jc w:val="left"/>
              <w:rPr>
                <w:sz w:val="20"/>
                <w:szCs w:val="20"/>
              </w:rPr>
            </w:pPr>
            <w:r w:rsidRPr="00971C80">
              <w:rPr>
                <w:sz w:val="20"/>
                <w:szCs w:val="20"/>
              </w:rPr>
              <w:t>Illegal interference</w:t>
            </w:r>
            <w:r w:rsidR="00A47079">
              <w:rPr>
                <w:sz w:val="20"/>
                <w:szCs w:val="20"/>
              </w:rPr>
              <w:t xml:space="preserve"> or</w:t>
            </w:r>
            <w:r w:rsidRPr="00971C80">
              <w:rPr>
                <w:sz w:val="20"/>
                <w:szCs w:val="20"/>
              </w:rPr>
              <w:t xml:space="preserve"> missing seals</w:t>
            </w:r>
          </w:p>
          <w:p w14:paraId="31AA7779" w14:textId="77777777" w:rsidR="00A47079" w:rsidRDefault="000B60A3" w:rsidP="00AB3A89">
            <w:pPr>
              <w:numPr>
                <w:ilvl w:val="0"/>
                <w:numId w:val="190"/>
              </w:numPr>
              <w:tabs>
                <w:tab w:val="left" w:pos="720"/>
              </w:tabs>
              <w:jc w:val="left"/>
              <w:rPr>
                <w:sz w:val="20"/>
                <w:szCs w:val="20"/>
              </w:rPr>
            </w:pPr>
            <w:r w:rsidRPr="00971C80">
              <w:rPr>
                <w:sz w:val="20"/>
                <w:szCs w:val="20"/>
              </w:rPr>
              <w:t>Env</w:t>
            </w:r>
            <w:r w:rsidR="00A47079">
              <w:rPr>
                <w:sz w:val="20"/>
                <w:szCs w:val="20"/>
              </w:rPr>
              <w:t>ironmental</w:t>
            </w:r>
            <w:r w:rsidRPr="00971C80">
              <w:rPr>
                <w:sz w:val="20"/>
                <w:szCs w:val="20"/>
              </w:rPr>
              <w:t xml:space="preserve"> conditions exceeded </w:t>
            </w:r>
          </w:p>
          <w:p w14:paraId="31AA777A" w14:textId="77777777" w:rsidR="000B60A3" w:rsidRPr="00971C80" w:rsidRDefault="000B60A3" w:rsidP="00AB3A89">
            <w:pPr>
              <w:numPr>
                <w:ilvl w:val="0"/>
                <w:numId w:val="190"/>
              </w:numPr>
              <w:tabs>
                <w:tab w:val="left" w:pos="720"/>
              </w:tabs>
              <w:jc w:val="left"/>
              <w:rPr>
                <w:sz w:val="20"/>
                <w:szCs w:val="20"/>
              </w:rPr>
            </w:pPr>
            <w:r w:rsidRPr="00971C80">
              <w:rPr>
                <w:sz w:val="20"/>
                <w:szCs w:val="20"/>
              </w:rPr>
              <w:t>SM WAN Fault</w:t>
            </w:r>
          </w:p>
          <w:p w14:paraId="31AA777B" w14:textId="77777777" w:rsidR="000B60A3" w:rsidRPr="00971C80" w:rsidRDefault="000B60A3" w:rsidP="00AB3A89">
            <w:pPr>
              <w:numPr>
                <w:ilvl w:val="0"/>
                <w:numId w:val="190"/>
              </w:numPr>
              <w:tabs>
                <w:tab w:val="left" w:pos="720"/>
              </w:tabs>
              <w:jc w:val="left"/>
              <w:rPr>
                <w:sz w:val="20"/>
                <w:szCs w:val="20"/>
              </w:rPr>
            </w:pPr>
            <w:r w:rsidRPr="00971C80">
              <w:rPr>
                <w:sz w:val="20"/>
                <w:szCs w:val="20"/>
              </w:rPr>
              <w:t>SMHAN Interface Fault</w:t>
            </w:r>
          </w:p>
          <w:p w14:paraId="31AA777C" w14:textId="77777777" w:rsidR="000B60A3" w:rsidRPr="00971C80" w:rsidRDefault="000B60A3" w:rsidP="00AB3A89">
            <w:pPr>
              <w:numPr>
                <w:ilvl w:val="0"/>
                <w:numId w:val="190"/>
              </w:numPr>
              <w:tabs>
                <w:tab w:val="left" w:pos="720"/>
              </w:tabs>
              <w:jc w:val="left"/>
              <w:rPr>
                <w:sz w:val="20"/>
                <w:szCs w:val="20"/>
              </w:rPr>
            </w:pPr>
            <w:r w:rsidRPr="00971C80">
              <w:rPr>
                <w:sz w:val="20"/>
                <w:szCs w:val="20"/>
              </w:rPr>
              <w:t>LED Fault</w:t>
            </w:r>
          </w:p>
          <w:p w14:paraId="31AA777D" w14:textId="77777777" w:rsidR="000B60A3" w:rsidRPr="00971C80" w:rsidRDefault="000B60A3" w:rsidP="00AB3A89">
            <w:pPr>
              <w:numPr>
                <w:ilvl w:val="0"/>
                <w:numId w:val="190"/>
              </w:numPr>
              <w:tabs>
                <w:tab w:val="left" w:pos="720"/>
              </w:tabs>
              <w:jc w:val="left"/>
              <w:rPr>
                <w:sz w:val="20"/>
                <w:szCs w:val="20"/>
              </w:rPr>
            </w:pPr>
            <w:r w:rsidRPr="00971C80">
              <w:rPr>
                <w:sz w:val="20"/>
                <w:szCs w:val="20"/>
              </w:rPr>
              <w:t>Aerial Fault</w:t>
            </w:r>
          </w:p>
          <w:p w14:paraId="31AA777E" w14:textId="77777777" w:rsidR="000B60A3" w:rsidRPr="00971C80" w:rsidRDefault="000B60A3" w:rsidP="00AB3A89">
            <w:pPr>
              <w:numPr>
                <w:ilvl w:val="0"/>
                <w:numId w:val="190"/>
              </w:numPr>
              <w:tabs>
                <w:tab w:val="left" w:pos="720"/>
              </w:tabs>
              <w:jc w:val="left"/>
              <w:rPr>
                <w:sz w:val="20"/>
                <w:szCs w:val="20"/>
              </w:rPr>
            </w:pPr>
            <w:r w:rsidRPr="00971C80">
              <w:rPr>
                <w:sz w:val="20"/>
                <w:szCs w:val="20"/>
              </w:rPr>
              <w:t>Manufacturing defect</w:t>
            </w:r>
          </w:p>
        </w:tc>
        <w:tc>
          <w:tcPr>
            <w:tcW w:w="1050" w:type="pct"/>
            <w:tcBorders>
              <w:top w:val="single" w:sz="4" w:space="0" w:color="auto"/>
              <w:left w:val="single" w:sz="4" w:space="0" w:color="auto"/>
              <w:bottom w:val="single" w:sz="4" w:space="0" w:color="auto"/>
              <w:right w:val="single" w:sz="4" w:space="0" w:color="auto"/>
            </w:tcBorders>
          </w:tcPr>
          <w:p w14:paraId="31AA777F" w14:textId="77777777" w:rsidR="000B60A3" w:rsidRPr="00971C80" w:rsidRDefault="000B60A3" w:rsidP="006746CE">
            <w:pPr>
              <w:tabs>
                <w:tab w:val="left" w:pos="720"/>
              </w:tabs>
              <w:jc w:val="left"/>
              <w:rPr>
                <w:sz w:val="20"/>
                <w:szCs w:val="20"/>
              </w:rPr>
            </w:pPr>
            <w:r w:rsidRPr="00971C80">
              <w:rPr>
                <w:sz w:val="20"/>
                <w:szCs w:val="20"/>
              </w:rPr>
              <w:t>sr:CHFFaultReason</w:t>
            </w:r>
          </w:p>
          <w:p w14:paraId="31AA7780"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1AA7781" w14:textId="77777777" w:rsidR="000B60A3" w:rsidRPr="00971C80" w:rsidRDefault="000B60A3" w:rsidP="006746CE">
            <w:pPr>
              <w:tabs>
                <w:tab w:val="left" w:pos="720"/>
              </w:tabs>
              <w:jc w:val="left"/>
              <w:rPr>
                <w:sz w:val="20"/>
                <w:szCs w:val="20"/>
              </w:rPr>
            </w:pPr>
            <w:r w:rsidRPr="00971C80">
              <w:rPr>
                <w:sz w:val="20"/>
                <w:szCs w:val="20"/>
              </w:rPr>
              <w:t>(</w:t>
            </w:r>
            <w:r w:rsidR="00596F14" w:rsidRPr="00596F14">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31AA7782"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31AA7783"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7784" w14:textId="77777777" w:rsidR="000B60A3" w:rsidRPr="00971C80" w:rsidRDefault="000B60A3" w:rsidP="006746CE">
            <w:pPr>
              <w:tabs>
                <w:tab w:val="left" w:pos="720"/>
              </w:tabs>
              <w:jc w:val="left"/>
              <w:rPr>
                <w:sz w:val="20"/>
                <w:szCs w:val="20"/>
              </w:rPr>
            </w:pPr>
            <w:r w:rsidRPr="00971C80">
              <w:rPr>
                <w:sz w:val="20"/>
                <w:szCs w:val="20"/>
              </w:rPr>
              <w:t>N/A</w:t>
            </w:r>
          </w:p>
        </w:tc>
      </w:tr>
      <w:tr w:rsidR="000B60A3" w:rsidRPr="00971C80" w14:paraId="31AA778E" w14:textId="77777777" w:rsidTr="000232EE">
        <w:trPr>
          <w:cantSplit/>
        </w:trPr>
        <w:tc>
          <w:tcPr>
            <w:tcW w:w="1108" w:type="pct"/>
            <w:tcBorders>
              <w:top w:val="single" w:sz="4" w:space="0" w:color="auto"/>
              <w:left w:val="single" w:sz="4" w:space="0" w:color="auto"/>
              <w:bottom w:val="single" w:sz="4" w:space="0" w:color="auto"/>
              <w:right w:val="single" w:sz="4" w:space="0" w:color="auto"/>
            </w:tcBorders>
          </w:tcPr>
          <w:p w14:paraId="31AA7786" w14:textId="77777777" w:rsidR="000B60A3" w:rsidRPr="00971C80" w:rsidRDefault="000B60A3" w:rsidP="006746CE">
            <w:pPr>
              <w:tabs>
                <w:tab w:val="left" w:pos="720"/>
              </w:tabs>
              <w:jc w:val="left"/>
              <w:rPr>
                <w:sz w:val="20"/>
                <w:szCs w:val="20"/>
              </w:rPr>
            </w:pPr>
            <w:r w:rsidRPr="00971C80">
              <w:rPr>
                <w:sz w:val="20"/>
                <w:szCs w:val="20"/>
              </w:rPr>
              <w:t>AdditionalInformation</w:t>
            </w:r>
          </w:p>
        </w:tc>
        <w:tc>
          <w:tcPr>
            <w:tcW w:w="1392" w:type="pct"/>
            <w:tcBorders>
              <w:top w:val="single" w:sz="4" w:space="0" w:color="auto"/>
              <w:left w:val="single" w:sz="4" w:space="0" w:color="auto"/>
              <w:bottom w:val="single" w:sz="4" w:space="0" w:color="auto"/>
              <w:right w:val="single" w:sz="4" w:space="0" w:color="auto"/>
            </w:tcBorders>
          </w:tcPr>
          <w:p w14:paraId="31AA7787" w14:textId="77777777" w:rsidR="000B60A3" w:rsidRDefault="000B60A3" w:rsidP="006746CE">
            <w:pPr>
              <w:tabs>
                <w:tab w:val="left" w:pos="720"/>
              </w:tabs>
              <w:jc w:val="left"/>
              <w:rPr>
                <w:sz w:val="20"/>
                <w:szCs w:val="20"/>
              </w:rPr>
            </w:pPr>
            <w:r w:rsidRPr="00971C80">
              <w:rPr>
                <w:sz w:val="20"/>
                <w:szCs w:val="20"/>
              </w:rPr>
              <w:t>An optional field to record any specific User information of Communications Hub installation details or activity</w:t>
            </w:r>
          </w:p>
          <w:p w14:paraId="31AA7788"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31AA7789"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1AA778A" w14:textId="77777777" w:rsidR="000B60A3" w:rsidRPr="00971C80" w:rsidRDefault="000B60A3" w:rsidP="006746CE">
            <w:pPr>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31AA778B"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1AA778C"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778D" w14:textId="77777777" w:rsidR="000B60A3" w:rsidRPr="00971C80" w:rsidRDefault="000B60A3" w:rsidP="006746CE">
            <w:pPr>
              <w:tabs>
                <w:tab w:val="left" w:pos="720"/>
              </w:tabs>
              <w:jc w:val="left"/>
              <w:rPr>
                <w:sz w:val="20"/>
                <w:szCs w:val="20"/>
              </w:rPr>
            </w:pPr>
            <w:r w:rsidRPr="00971C80">
              <w:rPr>
                <w:sz w:val="20"/>
                <w:szCs w:val="20"/>
              </w:rPr>
              <w:t>N/A</w:t>
            </w:r>
          </w:p>
        </w:tc>
      </w:tr>
    </w:tbl>
    <w:p w14:paraId="31AA778F" w14:textId="77777777" w:rsidR="007F15B4" w:rsidRPr="000B4DCD" w:rsidRDefault="007F15B4" w:rsidP="001E32F5">
      <w:pPr>
        <w:pStyle w:val="Caption"/>
      </w:pPr>
      <w:bookmarkStart w:id="1283" w:name="_Toc508289599"/>
      <w:r w:rsidRPr="000B4DCD">
        <w:t xml:space="preserve">Table </w:t>
      </w:r>
      <w:r w:rsidR="004A37F1">
        <w:fldChar w:fldCharType="begin"/>
      </w:r>
      <w:r w:rsidR="004A37F1">
        <w:instrText xml:space="preserve"> SEQ Table \* ARABIC </w:instrText>
      </w:r>
      <w:r w:rsidR="004A37F1">
        <w:fldChar w:fldCharType="separate"/>
      </w:r>
      <w:r w:rsidR="004A37F1">
        <w:rPr>
          <w:noProof/>
        </w:rPr>
        <w:t>245</w:t>
      </w:r>
      <w:r w:rsidR="004A37F1">
        <w:rPr>
          <w:noProof/>
        </w:rPr>
        <w:fldChar w:fldCharType="end"/>
      </w:r>
      <w:r>
        <w:t xml:space="preserve"> </w:t>
      </w:r>
      <w:r w:rsidRPr="000B4DCD">
        <w:t xml:space="preserve">: </w:t>
      </w:r>
      <w:r w:rsidR="00725148" w:rsidRPr="00971C80">
        <w:t xml:space="preserve">CHFFaultReturn </w:t>
      </w:r>
      <w:r>
        <w:t>(sr:</w:t>
      </w:r>
      <w:r w:rsidR="00725148" w:rsidRPr="00971C80">
        <w:t>CHFFaultReturn</w:t>
      </w:r>
      <w:r>
        <w:t>) data items</w:t>
      </w:r>
      <w:bookmarkEnd w:id="1283"/>
    </w:p>
    <w:p w14:paraId="31AA7790" w14:textId="77777777" w:rsidR="000B60A3" w:rsidRPr="00971C80" w:rsidRDefault="000B60A3" w:rsidP="000B60A3">
      <w:pPr>
        <w:spacing w:before="120" w:after="120"/>
        <w:ind w:left="567"/>
        <w:jc w:val="left"/>
        <w:rPr>
          <w:i/>
          <w:noProof/>
          <w:lang w:eastAsia="en-GB"/>
        </w:rPr>
      </w:pPr>
    </w:p>
    <w:p w14:paraId="31AA7791"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7792" w14:textId="77777777" w:rsidR="008339F2" w:rsidRDefault="008339F2" w:rsidP="002D7560">
      <w:pPr>
        <w:spacing w:before="120" w:after="120"/>
        <w:jc w:val="left"/>
      </w:pPr>
      <w:r>
        <w:t>S</w:t>
      </w:r>
      <w:r w:rsidRPr="00971C80">
        <w:t xml:space="preserve">ee </w:t>
      </w:r>
      <w:r>
        <w:t>clause</w:t>
      </w:r>
      <w:r w:rsidRPr="00971C80">
        <w:t xml:space="preserve"> 3.2.5 for general validation applied to all Requests</w:t>
      </w:r>
      <w:r>
        <w:t>.</w:t>
      </w:r>
    </w:p>
    <w:p w14:paraId="31AA7793" w14:textId="77777777" w:rsidR="002D7560" w:rsidRPr="001D7F39" w:rsidRDefault="002D7560" w:rsidP="002D7560">
      <w:pPr>
        <w:spacing w:before="120" w:after="120"/>
        <w:jc w:val="left"/>
      </w:pPr>
      <w:r w:rsidRPr="00994352">
        <w:t>F</w:t>
      </w:r>
      <w:r w:rsidRPr="001D7F39">
        <w:t>or this Request, the general Authorisation Checks as defined below shall not be carried out.</w:t>
      </w:r>
    </w:p>
    <w:p w14:paraId="285DEA4C" w14:textId="0FFCE331" w:rsidR="00657103" w:rsidRDefault="007B1792" w:rsidP="002D7560">
      <w:pPr>
        <w:pStyle w:val="ListParagraph"/>
        <w:numPr>
          <w:ilvl w:val="0"/>
          <w:numId w:val="286"/>
        </w:numPr>
        <w:spacing w:after="240"/>
        <w:jc w:val="left"/>
      </w:pPr>
      <w:r>
        <w:t>A Response</w:t>
      </w:r>
      <w:r w:rsidR="00C97FCE">
        <w:t xml:space="preserve"> Code of E4 as defined in clause 3.2.4 “Verify that the User, in the User Role defined in the Service Request is a Eligible User for the Device”</w:t>
      </w:r>
    </w:p>
    <w:p w14:paraId="62E30872" w14:textId="77777777" w:rsidR="007B1792" w:rsidRDefault="007B1792" w:rsidP="007B1792">
      <w:pPr>
        <w:pStyle w:val="ListParagraph"/>
        <w:spacing w:after="240"/>
        <w:jc w:val="left"/>
      </w:pPr>
    </w:p>
    <w:p w14:paraId="31AA7794" w14:textId="633CA39F" w:rsidR="002D7560" w:rsidRPr="00971C80" w:rsidRDefault="002D7560" w:rsidP="002D7560">
      <w:pPr>
        <w:pStyle w:val="ListParagraph"/>
        <w:numPr>
          <w:ilvl w:val="0"/>
          <w:numId w:val="286"/>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1AA7797"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31AA7795"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1AA7796"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1AA779A"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7798"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31AA7799"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31AA779D"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1AA779B" w14:textId="77777777" w:rsidR="000B60A3" w:rsidRPr="00971C80" w:rsidRDefault="000B60A3" w:rsidP="000B60A3">
            <w:pPr>
              <w:spacing w:line="288" w:lineRule="auto"/>
              <w:jc w:val="left"/>
              <w:rPr>
                <w:sz w:val="20"/>
                <w:szCs w:val="20"/>
              </w:rPr>
            </w:pPr>
            <w:r w:rsidRPr="00971C80">
              <w:rPr>
                <w:sz w:val="20"/>
                <w:szCs w:val="20"/>
              </w:rPr>
              <w:t>E081405</w:t>
            </w:r>
          </w:p>
        </w:tc>
        <w:tc>
          <w:tcPr>
            <w:tcW w:w="4200" w:type="pct"/>
            <w:tcBorders>
              <w:top w:val="single" w:sz="4" w:space="0" w:color="auto"/>
              <w:left w:val="single" w:sz="4" w:space="0" w:color="auto"/>
              <w:bottom w:val="single" w:sz="4" w:space="0" w:color="auto"/>
              <w:right w:val="single" w:sz="4" w:space="0" w:color="auto"/>
            </w:tcBorders>
          </w:tcPr>
          <w:p w14:paraId="31AA779C" w14:textId="77777777" w:rsidR="000B60A3" w:rsidRPr="00971C80" w:rsidRDefault="000B60A3" w:rsidP="000B60A3">
            <w:pPr>
              <w:jc w:val="left"/>
              <w:rPr>
                <w:sz w:val="20"/>
                <w:szCs w:val="20"/>
              </w:rPr>
            </w:pPr>
            <w:r w:rsidRPr="00971C80">
              <w:rPr>
                <w:sz w:val="20"/>
                <w:szCs w:val="20"/>
              </w:rPr>
              <w:t>The user reference date &amp; time supplied is a future date</w:t>
            </w:r>
          </w:p>
        </w:tc>
      </w:tr>
      <w:tr w:rsidR="000B60A3" w:rsidRPr="00971C80" w14:paraId="31AA77A0"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1AA779E"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31AA779F" w14:textId="77777777" w:rsidR="000B60A3" w:rsidRPr="00971C80" w:rsidRDefault="000B60A3" w:rsidP="00143B3B">
            <w:pPr>
              <w:jc w:val="left"/>
              <w:rPr>
                <w:sz w:val="20"/>
                <w:szCs w:val="20"/>
              </w:rPr>
            </w:pPr>
            <w:r w:rsidRPr="00971C80">
              <w:rPr>
                <w:sz w:val="20"/>
                <w:szCs w:val="20"/>
              </w:rPr>
              <w:t>The CHF Device status is not ‘Decommissioned’, which is the only valid status compatible with this Service Request.</w:t>
            </w:r>
          </w:p>
        </w:tc>
      </w:tr>
    </w:tbl>
    <w:p w14:paraId="31AA77A1" w14:textId="77777777" w:rsidR="000B60A3" w:rsidRPr="00971C80" w:rsidRDefault="000B60A3" w:rsidP="000B60A3"/>
    <w:p w14:paraId="4AA1F301" w14:textId="77777777" w:rsidR="00BA691F" w:rsidRDefault="00BA691F" w:rsidP="00BA691F">
      <w:pPr>
        <w:spacing w:after="200" w:line="276" w:lineRule="auto"/>
        <w:ind w:firstLine="709"/>
        <w:jc w:val="left"/>
        <w:rPr>
          <w:ins w:id="1284" w:author="Khaleda Hussain" w:date="2025-10-03T12:52:00Z" w16du:dateUtc="2025-10-03T11:52:00Z"/>
        </w:rPr>
      </w:pPr>
      <w:ins w:id="1285" w:author="Khaleda Hussain" w:date="2025-10-03T12:52:00Z" w16du:dateUtc="2025-10-03T11:52:00Z">
        <w:r>
          <w:rPr>
            <w:rFonts w:ascii="Cambria" w:eastAsia="SimSun" w:hAnsi="Cambria"/>
            <w:b/>
            <w:bCs/>
            <w:i/>
            <w:iCs/>
          </w:rPr>
          <w:t>3.8.115.4</w:t>
        </w:r>
        <w:r>
          <w:rPr>
            <w:rFonts w:ascii="Cambria" w:eastAsia="SimSun" w:hAnsi="Cambria"/>
            <w:b/>
            <w:bCs/>
            <w:i/>
            <w:iCs/>
          </w:rPr>
          <w:tab/>
        </w:r>
        <w:r w:rsidRPr="009170DA">
          <w:rPr>
            <w:rFonts w:ascii="Cambria" w:eastAsia="SimSun" w:hAnsi="Cambria"/>
            <w:b/>
            <w:bCs/>
            <w:i/>
            <w:iCs/>
          </w:rPr>
          <w:t>Additional DCC System Processing</w:t>
        </w:r>
        <w:r w:rsidRPr="00971C80" w:rsidDel="001020E1">
          <w:t xml:space="preserve"> </w:t>
        </w:r>
      </w:ins>
    </w:p>
    <w:p w14:paraId="31AA77A2" w14:textId="7520682C" w:rsidR="00791155" w:rsidRPr="00971C80" w:rsidRDefault="00484A37" w:rsidP="00484A37">
      <w:pPr>
        <w:spacing w:after="200" w:line="276" w:lineRule="auto"/>
        <w:jc w:val="left"/>
        <w:rPr>
          <w:rFonts w:eastAsiaTheme="majorEastAsia" w:cstheme="majorBidi"/>
          <w:b/>
          <w:bCs/>
        </w:rPr>
      </w:pPr>
      <w:ins w:id="1286" w:author="Khaleda Hussain" w:date="2025-10-03T12:53:00Z" w16du:dateUtc="2025-10-03T11:53:00Z">
        <w:r w:rsidRPr="009170DA">
          <w:t>Where the CHF Device status is not ‘Decomissioned’ and response code W081401 is returned, the DCC shall update the CHF Device status to ‘Decommissioned’. If the GPF Device status is also not ‘Decommissioned’ the DCC shall update the GPF Device status to ‘Decommissioned’.</w:t>
        </w:r>
      </w:ins>
      <w:del w:id="1287" w:author="Khaleda Hussain" w:date="2025-10-03T12:52:00Z" w16du:dateUtc="2025-10-03T11:52:00Z">
        <w:r w:rsidR="00791155" w:rsidRPr="00971C80" w:rsidDel="001020E1">
          <w:br w:type="page"/>
        </w:r>
      </w:del>
    </w:p>
    <w:p w14:paraId="31AA77A3" w14:textId="77777777" w:rsidR="000B60A3" w:rsidRPr="00971C80" w:rsidRDefault="000B60A3" w:rsidP="006A674B">
      <w:pPr>
        <w:pStyle w:val="Heading3"/>
      </w:pPr>
      <w:bookmarkStart w:id="1288" w:name="_Toc509172537"/>
      <w:r w:rsidRPr="00971C80">
        <w:lastRenderedPageBreak/>
        <w:t>Communications Hub Status Update – No Fault Return</w:t>
      </w:r>
      <w:bookmarkEnd w:id="1288"/>
    </w:p>
    <w:p w14:paraId="31AA77A4" w14:textId="77777777" w:rsidR="000B60A3" w:rsidRPr="00971C80" w:rsidRDefault="000B60A3" w:rsidP="00F000C9">
      <w:pPr>
        <w:pStyle w:val="Heading4"/>
        <w:rPr>
          <w:color w:val="auto"/>
        </w:rPr>
      </w:pPr>
      <w:r w:rsidRPr="00971C80">
        <w:rPr>
          <w:color w:val="auto"/>
        </w:rPr>
        <w:t xml:space="preserve"> </w:t>
      </w:r>
      <w:r w:rsidR="00F000C9"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1AA77A7"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7A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7A6" w14:textId="77777777" w:rsidR="000B60A3" w:rsidRPr="00971C80" w:rsidRDefault="000B60A3" w:rsidP="001D7F39">
            <w:pPr>
              <w:numPr>
                <w:ilvl w:val="0"/>
                <w:numId w:val="56"/>
              </w:numPr>
              <w:ind w:left="0"/>
              <w:contextualSpacing/>
              <w:jc w:val="left"/>
              <w:rPr>
                <w:sz w:val="20"/>
                <w:szCs w:val="20"/>
              </w:rPr>
            </w:pPr>
            <w:r w:rsidRPr="00971C80">
              <w:rPr>
                <w:sz w:val="20"/>
                <w:szCs w:val="20"/>
              </w:rPr>
              <w:t>CommsHubStatusUpdate-NoFaultReturn</w:t>
            </w:r>
          </w:p>
        </w:tc>
      </w:tr>
      <w:tr w:rsidR="00846622" w:rsidRPr="00971C80" w14:paraId="31AA77AA"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7A8"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7A9" w14:textId="77777777" w:rsidR="000B60A3" w:rsidRPr="00971C80" w:rsidRDefault="000B60A3" w:rsidP="001D7F39">
            <w:pPr>
              <w:numPr>
                <w:ilvl w:val="0"/>
                <w:numId w:val="56"/>
              </w:numPr>
              <w:ind w:left="0"/>
              <w:contextualSpacing/>
              <w:jc w:val="left"/>
              <w:rPr>
                <w:sz w:val="20"/>
                <w:szCs w:val="20"/>
              </w:rPr>
            </w:pPr>
            <w:r w:rsidRPr="00971C80">
              <w:rPr>
                <w:sz w:val="20"/>
                <w:szCs w:val="20"/>
              </w:rPr>
              <w:t>8.14</w:t>
            </w:r>
          </w:p>
        </w:tc>
      </w:tr>
      <w:tr w:rsidR="00846622" w:rsidRPr="00971C80" w14:paraId="31AA77AD"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7AB"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7AC" w14:textId="77777777" w:rsidR="000B60A3" w:rsidRPr="00971C80" w:rsidRDefault="000B60A3" w:rsidP="001D7F39">
            <w:pPr>
              <w:numPr>
                <w:ilvl w:val="0"/>
                <w:numId w:val="56"/>
              </w:numPr>
              <w:ind w:left="0"/>
              <w:contextualSpacing/>
              <w:jc w:val="left"/>
              <w:rPr>
                <w:sz w:val="20"/>
                <w:szCs w:val="20"/>
              </w:rPr>
            </w:pPr>
            <w:r w:rsidRPr="00971C80">
              <w:rPr>
                <w:sz w:val="20"/>
                <w:szCs w:val="20"/>
              </w:rPr>
              <w:t>8.14.4</w:t>
            </w:r>
          </w:p>
        </w:tc>
      </w:tr>
      <w:tr w:rsidR="00846622" w:rsidRPr="00971C80" w14:paraId="31AA77B1"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7AE"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7AF" w14:textId="77777777" w:rsidR="000B60A3" w:rsidRPr="00971C80" w:rsidRDefault="000B60A3" w:rsidP="000B60A3">
            <w:pPr>
              <w:contextualSpacing/>
              <w:jc w:val="left"/>
              <w:rPr>
                <w:sz w:val="20"/>
                <w:szCs w:val="20"/>
              </w:rPr>
            </w:pPr>
            <w:r w:rsidRPr="00971C80">
              <w:rPr>
                <w:sz w:val="20"/>
                <w:szCs w:val="20"/>
              </w:rPr>
              <w:t>Import Supplier (IS)</w:t>
            </w:r>
          </w:p>
          <w:p w14:paraId="31AA77B0"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1AA77B5"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7B2"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7B3"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1AA77B4" w14:textId="77777777" w:rsidR="000B60A3" w:rsidRPr="00971C80" w:rsidRDefault="000B60A3" w:rsidP="000B60A3">
            <w:pPr>
              <w:contextualSpacing/>
              <w:jc w:val="left"/>
              <w:rPr>
                <w:sz w:val="20"/>
                <w:szCs w:val="20"/>
              </w:rPr>
            </w:pPr>
          </w:p>
        </w:tc>
      </w:tr>
      <w:tr w:rsidR="00846622" w:rsidRPr="00971C80" w14:paraId="31AA77B9"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7B6" w14:textId="77777777" w:rsidR="000B60A3" w:rsidRPr="00971C80" w:rsidRDefault="005876D1" w:rsidP="000B60A3">
            <w:pPr>
              <w:contextualSpacing/>
              <w:jc w:val="left"/>
              <w:rPr>
                <w:b/>
                <w:sz w:val="20"/>
                <w:szCs w:val="20"/>
              </w:rPr>
            </w:pPr>
            <w:r>
              <w:rPr>
                <w:b/>
                <w:sz w:val="20"/>
                <w:szCs w:val="20"/>
              </w:rPr>
              <w:t xml:space="preserve">BusinessTargetID </w:t>
            </w:r>
          </w:p>
          <w:p w14:paraId="31AA77B7"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7B8"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31AA77BC"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7BA"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7B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7BF"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7BD"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7B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7C2"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7C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7C1"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7C6"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7C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77C4"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7C5"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31AA77C9"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7C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7C8"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77CC"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7C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7CB"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1AA77D1"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7CD"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1AA77CE"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77CF" w14:textId="77777777" w:rsidR="000B60A3" w:rsidRPr="00971C80" w:rsidRDefault="000B60A3" w:rsidP="00AB3A89">
            <w:pPr>
              <w:numPr>
                <w:ilvl w:val="0"/>
                <w:numId w:val="162"/>
              </w:numPr>
              <w:contextualSpacing/>
              <w:jc w:val="left"/>
              <w:rPr>
                <w:sz w:val="20"/>
                <w:szCs w:val="20"/>
              </w:rPr>
            </w:pPr>
            <w:r w:rsidRPr="00971C80">
              <w:rPr>
                <w:sz w:val="20"/>
                <w:szCs w:val="20"/>
              </w:rPr>
              <w:t>Acknowledgement</w:t>
            </w:r>
          </w:p>
          <w:p w14:paraId="31AA77D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1AA77D4" w14:textId="77777777" w:rsidTr="00963AD3">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AA77D2"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1AA77D3"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1AA77D8" w14:textId="77777777" w:rsidTr="00416DEB">
        <w:trPr>
          <w:trHeight w:val="425"/>
        </w:trPr>
        <w:tc>
          <w:tcPr>
            <w:tcW w:w="1501" w:type="pct"/>
            <w:vAlign w:val="center"/>
          </w:tcPr>
          <w:p w14:paraId="31AA77D5"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1AA77D6"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1AA77D7"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31AA77DC" w14:textId="77777777" w:rsidTr="00416DEB">
        <w:trPr>
          <w:trHeight w:val="425"/>
        </w:trPr>
        <w:tc>
          <w:tcPr>
            <w:tcW w:w="1501" w:type="pct"/>
            <w:vAlign w:val="center"/>
          </w:tcPr>
          <w:p w14:paraId="31AA77D9"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77DA"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31AA77DB"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31AA77E0" w14:textId="77777777" w:rsidTr="00416DEB">
        <w:trPr>
          <w:trHeight w:val="425"/>
        </w:trPr>
        <w:tc>
          <w:tcPr>
            <w:tcW w:w="1501" w:type="pct"/>
            <w:vAlign w:val="center"/>
          </w:tcPr>
          <w:p w14:paraId="31AA77DD"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1AA77DE"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1AA77DF" w14:textId="77777777" w:rsidR="00963AD3" w:rsidRPr="00713C07" w:rsidRDefault="00963AD3" w:rsidP="00416DEB">
            <w:pPr>
              <w:spacing w:before="60" w:after="60"/>
              <w:contextualSpacing/>
              <w:jc w:val="left"/>
              <w:rPr>
                <w:sz w:val="20"/>
                <w:szCs w:val="20"/>
              </w:rPr>
            </w:pPr>
            <w:r>
              <w:rPr>
                <w:sz w:val="20"/>
                <w:szCs w:val="20"/>
              </w:rPr>
              <w:t>N/A</w:t>
            </w:r>
          </w:p>
        </w:tc>
      </w:tr>
    </w:tbl>
    <w:p w14:paraId="31AA77E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77E2" w14:textId="77777777" w:rsidR="000B60A3" w:rsidRPr="00971C80" w:rsidRDefault="000B60A3" w:rsidP="00F000C9">
      <w:pPr>
        <w:pStyle w:val="Heading4"/>
        <w:rPr>
          <w:color w:val="auto"/>
        </w:rPr>
      </w:pPr>
      <w:r w:rsidRPr="00971C80">
        <w:rPr>
          <w:color w:val="auto"/>
        </w:rPr>
        <w:lastRenderedPageBreak/>
        <w:t xml:space="preserve"> </w:t>
      </w:r>
      <w:r w:rsidR="00F000C9" w:rsidRPr="00971C80">
        <w:rPr>
          <w:color w:val="auto"/>
        </w:rPr>
        <w:tab/>
        <w:t>Specific Data Items for this Request</w:t>
      </w:r>
      <w:r w:rsidRPr="00971C80">
        <w:rPr>
          <w:color w:val="auto"/>
        </w:rPr>
        <w:tab/>
      </w:r>
    </w:p>
    <w:p w14:paraId="31AA77E3" w14:textId="77777777" w:rsidR="000B60A3" w:rsidRPr="00971C80" w:rsidRDefault="000B60A3" w:rsidP="000B60A3">
      <w:pPr>
        <w:keepNext/>
      </w:pPr>
      <w:r w:rsidRPr="00971C80">
        <w:t>CHFNoFaultReturn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846622" w:rsidRPr="00971C80" w14:paraId="31AA77EA" w14:textId="77777777" w:rsidTr="0021604B">
        <w:tc>
          <w:tcPr>
            <w:tcW w:w="1186" w:type="pct"/>
            <w:tcBorders>
              <w:top w:val="single" w:sz="4" w:space="0" w:color="auto"/>
              <w:left w:val="single" w:sz="4" w:space="0" w:color="auto"/>
              <w:bottom w:val="single" w:sz="4" w:space="0" w:color="auto"/>
              <w:right w:val="single" w:sz="4" w:space="0" w:color="auto"/>
            </w:tcBorders>
            <w:hideMark/>
          </w:tcPr>
          <w:p w14:paraId="31AA77E4" w14:textId="77777777" w:rsidR="000B60A3" w:rsidRPr="00971C80" w:rsidRDefault="000B60A3" w:rsidP="006746CE">
            <w:pPr>
              <w:jc w:val="left"/>
              <w:rPr>
                <w:b/>
                <w:sz w:val="20"/>
                <w:szCs w:val="20"/>
              </w:rPr>
            </w:pPr>
            <w:r w:rsidRPr="00971C80">
              <w:rPr>
                <w:b/>
                <w:sz w:val="20"/>
                <w:szCs w:val="20"/>
              </w:rPr>
              <w:t>Data Item</w:t>
            </w:r>
          </w:p>
        </w:tc>
        <w:tc>
          <w:tcPr>
            <w:tcW w:w="1314" w:type="pct"/>
            <w:tcBorders>
              <w:top w:val="single" w:sz="4" w:space="0" w:color="auto"/>
              <w:left w:val="single" w:sz="4" w:space="0" w:color="auto"/>
              <w:bottom w:val="single" w:sz="4" w:space="0" w:color="auto"/>
              <w:right w:val="single" w:sz="4" w:space="0" w:color="auto"/>
            </w:tcBorders>
            <w:hideMark/>
          </w:tcPr>
          <w:p w14:paraId="31AA77E5"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31AA77E6"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1AA77E7"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1AA77E8"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1AA77E9" w14:textId="77777777" w:rsidR="000B60A3" w:rsidRPr="00971C80" w:rsidRDefault="000B60A3" w:rsidP="006746CE">
            <w:pPr>
              <w:jc w:val="left"/>
              <w:rPr>
                <w:b/>
                <w:sz w:val="20"/>
                <w:szCs w:val="20"/>
              </w:rPr>
            </w:pPr>
            <w:r w:rsidRPr="00971C80">
              <w:rPr>
                <w:b/>
                <w:sz w:val="20"/>
                <w:szCs w:val="20"/>
              </w:rPr>
              <w:t>Units</w:t>
            </w:r>
          </w:p>
        </w:tc>
      </w:tr>
      <w:tr w:rsidR="00846622" w:rsidRPr="00971C80" w14:paraId="31AA77F3" w14:textId="77777777" w:rsidTr="0021604B">
        <w:tc>
          <w:tcPr>
            <w:tcW w:w="1186" w:type="pct"/>
            <w:tcBorders>
              <w:top w:val="single" w:sz="4" w:space="0" w:color="auto"/>
              <w:left w:val="single" w:sz="4" w:space="0" w:color="auto"/>
              <w:bottom w:val="single" w:sz="4" w:space="0" w:color="auto"/>
              <w:right w:val="single" w:sz="4" w:space="0" w:color="auto"/>
            </w:tcBorders>
            <w:hideMark/>
          </w:tcPr>
          <w:p w14:paraId="31AA77EB"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314" w:type="pct"/>
            <w:tcBorders>
              <w:top w:val="single" w:sz="4" w:space="0" w:color="auto"/>
              <w:left w:val="single" w:sz="4" w:space="0" w:color="auto"/>
              <w:bottom w:val="single" w:sz="4" w:space="0" w:color="auto"/>
              <w:right w:val="single" w:sz="4" w:space="0" w:color="auto"/>
            </w:tcBorders>
            <w:hideMark/>
          </w:tcPr>
          <w:p w14:paraId="31AA77EC" w14:textId="77777777" w:rsidR="000B60A3" w:rsidRPr="00971C80" w:rsidRDefault="000B60A3" w:rsidP="006746CE">
            <w:pPr>
              <w:tabs>
                <w:tab w:val="left" w:pos="720"/>
              </w:tabs>
              <w:jc w:val="left"/>
              <w:rPr>
                <w:sz w:val="20"/>
                <w:szCs w:val="20"/>
              </w:rPr>
            </w:pPr>
            <w:r w:rsidRPr="00971C80">
              <w:rPr>
                <w:sz w:val="20"/>
                <w:szCs w:val="20"/>
              </w:rPr>
              <w:t xml:space="preserve">The </w:t>
            </w:r>
            <w:r w:rsidR="003D1F5F" w:rsidRPr="00971C80">
              <w:rPr>
                <w:sz w:val="20"/>
                <w:szCs w:val="20"/>
              </w:rPr>
              <w:t>D</w:t>
            </w:r>
            <w:r w:rsidRPr="00971C80">
              <w:rPr>
                <w:sz w:val="20"/>
                <w:szCs w:val="20"/>
              </w:rPr>
              <w:t>evice ID of the Communications Hub Returned (CHF)</w:t>
            </w:r>
          </w:p>
        </w:tc>
        <w:tc>
          <w:tcPr>
            <w:tcW w:w="1050" w:type="pct"/>
            <w:tcBorders>
              <w:top w:val="single" w:sz="4" w:space="0" w:color="auto"/>
              <w:left w:val="single" w:sz="4" w:space="0" w:color="auto"/>
              <w:bottom w:val="single" w:sz="4" w:space="0" w:color="auto"/>
              <w:right w:val="single" w:sz="4" w:space="0" w:color="auto"/>
            </w:tcBorders>
            <w:hideMark/>
          </w:tcPr>
          <w:p w14:paraId="31AA77ED" w14:textId="77777777" w:rsidR="000B60A3" w:rsidRPr="00971C80" w:rsidRDefault="000B60A3" w:rsidP="006746CE">
            <w:pPr>
              <w:tabs>
                <w:tab w:val="left" w:pos="720"/>
              </w:tabs>
              <w:jc w:val="left"/>
              <w:rPr>
                <w:sz w:val="20"/>
                <w:szCs w:val="20"/>
              </w:rPr>
            </w:pPr>
            <w:r w:rsidRPr="00971C80">
              <w:rPr>
                <w:sz w:val="20"/>
                <w:szCs w:val="20"/>
              </w:rPr>
              <w:t>sr:EUI</w:t>
            </w:r>
          </w:p>
          <w:p w14:paraId="31AA77EE"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A37F1">
              <w:rPr>
                <w:sz w:val="20"/>
                <w:szCs w:val="20"/>
              </w:rPr>
              <w:t>3.10.1.3</w:t>
            </w:r>
            <w:r w:rsidR="00F63D66">
              <w:rPr>
                <w:sz w:val="20"/>
                <w:szCs w:val="20"/>
              </w:rPr>
              <w:fldChar w:fldCharType="end"/>
            </w:r>
            <w:r w:rsidRPr="00971C80">
              <w:rPr>
                <w:sz w:val="20"/>
                <w:szCs w:val="20"/>
              </w:rPr>
              <w:t>)</w:t>
            </w:r>
          </w:p>
          <w:p w14:paraId="31AA77EF"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31AA77F0"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1AA77F1"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77F2"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1AA7802" w14:textId="77777777" w:rsidTr="0021604B">
        <w:tc>
          <w:tcPr>
            <w:tcW w:w="1186" w:type="pct"/>
            <w:tcBorders>
              <w:top w:val="single" w:sz="4" w:space="0" w:color="auto"/>
              <w:left w:val="single" w:sz="4" w:space="0" w:color="auto"/>
              <w:bottom w:val="single" w:sz="4" w:space="0" w:color="auto"/>
              <w:right w:val="single" w:sz="4" w:space="0" w:color="auto"/>
            </w:tcBorders>
            <w:hideMark/>
          </w:tcPr>
          <w:p w14:paraId="31AA77F4" w14:textId="77777777" w:rsidR="000B60A3" w:rsidRPr="00971C80" w:rsidRDefault="000B60A3" w:rsidP="006746CE">
            <w:pPr>
              <w:tabs>
                <w:tab w:val="left" w:pos="720"/>
              </w:tabs>
              <w:jc w:val="left"/>
              <w:rPr>
                <w:sz w:val="20"/>
                <w:szCs w:val="20"/>
              </w:rPr>
            </w:pPr>
            <w:r w:rsidRPr="00971C80">
              <w:rPr>
                <w:sz w:val="20"/>
                <w:szCs w:val="20"/>
              </w:rPr>
              <w:t>CHFNoFaultReturnType</w:t>
            </w:r>
          </w:p>
        </w:tc>
        <w:tc>
          <w:tcPr>
            <w:tcW w:w="1314" w:type="pct"/>
            <w:tcBorders>
              <w:top w:val="single" w:sz="4" w:space="0" w:color="auto"/>
              <w:left w:val="single" w:sz="4" w:space="0" w:color="auto"/>
              <w:bottom w:val="single" w:sz="4" w:space="0" w:color="auto"/>
              <w:right w:val="single" w:sz="4" w:space="0" w:color="auto"/>
            </w:tcBorders>
            <w:hideMark/>
          </w:tcPr>
          <w:p w14:paraId="31AA77F5" w14:textId="77777777" w:rsidR="000B60A3" w:rsidRPr="00971C80" w:rsidRDefault="000B60A3" w:rsidP="006746CE">
            <w:pPr>
              <w:tabs>
                <w:tab w:val="left" w:pos="720"/>
              </w:tabs>
              <w:jc w:val="left"/>
              <w:rPr>
                <w:sz w:val="20"/>
                <w:szCs w:val="20"/>
              </w:rPr>
            </w:pPr>
            <w:r w:rsidRPr="00971C80">
              <w:rPr>
                <w:sz w:val="20"/>
                <w:szCs w:val="20"/>
              </w:rPr>
              <w:t>Valid set:</w:t>
            </w:r>
          </w:p>
          <w:p w14:paraId="31AA77F6" w14:textId="77777777" w:rsidR="000B60A3" w:rsidRPr="00971C80" w:rsidRDefault="000B60A3" w:rsidP="00AB3A89">
            <w:pPr>
              <w:numPr>
                <w:ilvl w:val="0"/>
                <w:numId w:val="162"/>
              </w:numPr>
              <w:tabs>
                <w:tab w:val="left" w:pos="720"/>
              </w:tabs>
              <w:jc w:val="left"/>
              <w:rPr>
                <w:sz w:val="20"/>
                <w:szCs w:val="20"/>
              </w:rPr>
            </w:pPr>
            <w:r w:rsidRPr="00971C80">
              <w:rPr>
                <w:sz w:val="20"/>
                <w:szCs w:val="20"/>
              </w:rPr>
              <w:t>No Fault Return (general)</w:t>
            </w:r>
          </w:p>
          <w:p w14:paraId="31AA77F7" w14:textId="77777777" w:rsidR="000B60A3" w:rsidRPr="00971C80" w:rsidRDefault="000B60A3" w:rsidP="00AB3A89">
            <w:pPr>
              <w:numPr>
                <w:ilvl w:val="0"/>
                <w:numId w:val="162"/>
              </w:numPr>
              <w:tabs>
                <w:tab w:val="left" w:pos="720"/>
              </w:tabs>
              <w:jc w:val="left"/>
              <w:rPr>
                <w:sz w:val="20"/>
                <w:szCs w:val="20"/>
              </w:rPr>
            </w:pPr>
            <w:r w:rsidRPr="00971C80">
              <w:rPr>
                <w:sz w:val="20"/>
                <w:szCs w:val="20"/>
              </w:rPr>
              <w:t>No Fault Return (non-dom opt out</w:t>
            </w:r>
          </w:p>
          <w:p w14:paraId="31AA77F8" w14:textId="77777777" w:rsidR="000B60A3" w:rsidRPr="00971C80" w:rsidRDefault="000B60A3" w:rsidP="00AB3A89">
            <w:pPr>
              <w:numPr>
                <w:ilvl w:val="0"/>
                <w:numId w:val="162"/>
              </w:numPr>
              <w:tabs>
                <w:tab w:val="left" w:pos="720"/>
              </w:tabs>
              <w:jc w:val="left"/>
              <w:rPr>
                <w:sz w:val="20"/>
                <w:szCs w:val="20"/>
              </w:rPr>
            </w:pPr>
            <w:r w:rsidRPr="00971C80">
              <w:rPr>
                <w:sz w:val="20"/>
                <w:szCs w:val="20"/>
              </w:rPr>
              <w:t>No Fault Return (dual supplier HAN variant replacement)</w:t>
            </w:r>
          </w:p>
          <w:p w14:paraId="31AA77F9" w14:textId="77777777" w:rsidR="000B60A3" w:rsidRPr="00971C80" w:rsidRDefault="000B60A3" w:rsidP="00AB3A89">
            <w:pPr>
              <w:numPr>
                <w:ilvl w:val="0"/>
                <w:numId w:val="162"/>
              </w:numPr>
              <w:tabs>
                <w:tab w:val="left" w:pos="720"/>
              </w:tabs>
              <w:jc w:val="left"/>
              <w:rPr>
                <w:sz w:val="20"/>
                <w:szCs w:val="20"/>
              </w:rPr>
            </w:pPr>
            <w:r w:rsidRPr="00971C80">
              <w:rPr>
                <w:sz w:val="20"/>
                <w:szCs w:val="20"/>
              </w:rPr>
              <w:t>No Fault Return (SM WAN variant replacement requested by DCC)</w:t>
            </w:r>
          </w:p>
          <w:p w14:paraId="31AA77FA" w14:textId="77777777" w:rsidR="000B60A3" w:rsidRDefault="000B60A3" w:rsidP="00AB3A89">
            <w:pPr>
              <w:numPr>
                <w:ilvl w:val="0"/>
                <w:numId w:val="162"/>
              </w:numPr>
              <w:tabs>
                <w:tab w:val="left" w:pos="720"/>
              </w:tabs>
              <w:jc w:val="left"/>
              <w:rPr>
                <w:sz w:val="20"/>
                <w:szCs w:val="20"/>
              </w:rPr>
            </w:pPr>
            <w:r w:rsidRPr="00971C80">
              <w:rPr>
                <w:sz w:val="20"/>
                <w:szCs w:val="20"/>
              </w:rPr>
              <w:t>Lost or Stolen Hub</w:t>
            </w:r>
          </w:p>
          <w:p w14:paraId="31AA77FB" w14:textId="77777777" w:rsidR="00A12A67" w:rsidRPr="00971C80" w:rsidRDefault="00A12A67" w:rsidP="001D7F39">
            <w:pPr>
              <w:tabs>
                <w:tab w:val="left" w:pos="720"/>
              </w:tabs>
              <w:ind w:left="360"/>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31AA77FC" w14:textId="77777777" w:rsidR="000B60A3" w:rsidRPr="00971C80" w:rsidRDefault="000B60A3" w:rsidP="006746CE">
            <w:pPr>
              <w:tabs>
                <w:tab w:val="left" w:pos="720"/>
              </w:tabs>
              <w:jc w:val="left"/>
              <w:rPr>
                <w:sz w:val="20"/>
                <w:szCs w:val="20"/>
              </w:rPr>
            </w:pPr>
            <w:r w:rsidRPr="00971C80">
              <w:rPr>
                <w:sz w:val="20"/>
                <w:szCs w:val="20"/>
              </w:rPr>
              <w:t>sr:CHFNoFaultReturnType</w:t>
            </w:r>
          </w:p>
          <w:p w14:paraId="31AA77FD"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1AA77FE" w14:textId="77777777" w:rsidR="000B60A3" w:rsidRPr="00971C80" w:rsidRDefault="000B60A3" w:rsidP="006746CE">
            <w:pPr>
              <w:tabs>
                <w:tab w:val="left" w:pos="720"/>
              </w:tabs>
              <w:jc w:val="left"/>
              <w:rPr>
                <w:sz w:val="20"/>
                <w:szCs w:val="20"/>
              </w:rPr>
            </w:pPr>
            <w:r w:rsidRPr="00971C80">
              <w:rPr>
                <w:sz w:val="20"/>
                <w:szCs w:val="20"/>
              </w:rPr>
              <w:t>(</w:t>
            </w:r>
            <w:r w:rsidR="00A47079" w:rsidRPr="00A47079">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1AA77FF"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1AA7800"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1AA7801"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1AA780A" w14:textId="77777777" w:rsidTr="0021604B">
        <w:tc>
          <w:tcPr>
            <w:tcW w:w="1186" w:type="pct"/>
            <w:tcBorders>
              <w:top w:val="single" w:sz="4" w:space="0" w:color="auto"/>
              <w:left w:val="single" w:sz="4" w:space="0" w:color="auto"/>
              <w:bottom w:val="single" w:sz="4" w:space="0" w:color="auto"/>
              <w:right w:val="single" w:sz="4" w:space="0" w:color="auto"/>
            </w:tcBorders>
          </w:tcPr>
          <w:p w14:paraId="31AA7803" w14:textId="77777777" w:rsidR="000B60A3" w:rsidRPr="00971C80" w:rsidRDefault="000B60A3" w:rsidP="006746CE">
            <w:pPr>
              <w:tabs>
                <w:tab w:val="left" w:pos="720"/>
              </w:tabs>
              <w:jc w:val="left"/>
              <w:rPr>
                <w:sz w:val="20"/>
                <w:szCs w:val="20"/>
              </w:rPr>
            </w:pPr>
            <w:r w:rsidRPr="00971C80">
              <w:rPr>
                <w:sz w:val="20"/>
                <w:szCs w:val="20"/>
              </w:rPr>
              <w:t>UserRefDateTime</w:t>
            </w:r>
          </w:p>
        </w:tc>
        <w:tc>
          <w:tcPr>
            <w:tcW w:w="1314" w:type="pct"/>
            <w:tcBorders>
              <w:top w:val="single" w:sz="4" w:space="0" w:color="auto"/>
              <w:left w:val="single" w:sz="4" w:space="0" w:color="auto"/>
              <w:bottom w:val="single" w:sz="4" w:space="0" w:color="auto"/>
              <w:right w:val="single" w:sz="4" w:space="0" w:color="auto"/>
            </w:tcBorders>
          </w:tcPr>
          <w:p w14:paraId="31AA7804" w14:textId="77777777" w:rsidR="000B60A3" w:rsidRDefault="000B60A3" w:rsidP="006746CE">
            <w:pPr>
              <w:tabs>
                <w:tab w:val="left" w:pos="720"/>
              </w:tabs>
              <w:jc w:val="left"/>
              <w:rPr>
                <w:sz w:val="20"/>
                <w:szCs w:val="20"/>
              </w:rPr>
            </w:pPr>
            <w:r w:rsidRPr="00971C80">
              <w:rPr>
                <w:sz w:val="20"/>
                <w:szCs w:val="20"/>
              </w:rPr>
              <w:t>An optional field to record User recorded time of activity or engineer job</w:t>
            </w:r>
          </w:p>
          <w:p w14:paraId="31AA7805"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31AA7806"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31AA7807"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1AA7808"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7809"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31AA7814" w14:textId="77777777" w:rsidTr="0021604B">
        <w:tc>
          <w:tcPr>
            <w:tcW w:w="1186" w:type="pct"/>
            <w:tcBorders>
              <w:top w:val="single" w:sz="4" w:space="0" w:color="auto"/>
              <w:left w:val="single" w:sz="4" w:space="0" w:color="auto"/>
              <w:bottom w:val="single" w:sz="4" w:space="0" w:color="auto"/>
              <w:right w:val="single" w:sz="4" w:space="0" w:color="auto"/>
            </w:tcBorders>
          </w:tcPr>
          <w:p w14:paraId="31AA780B" w14:textId="77777777" w:rsidR="000B60A3" w:rsidRPr="00971C80" w:rsidRDefault="000B60A3" w:rsidP="006746CE">
            <w:pPr>
              <w:tabs>
                <w:tab w:val="left" w:pos="720"/>
              </w:tabs>
              <w:jc w:val="left"/>
              <w:rPr>
                <w:sz w:val="20"/>
                <w:szCs w:val="20"/>
              </w:rPr>
            </w:pPr>
            <w:r w:rsidRPr="00971C80">
              <w:rPr>
                <w:sz w:val="20"/>
                <w:szCs w:val="20"/>
              </w:rPr>
              <w:t>UserRefID</w:t>
            </w:r>
          </w:p>
        </w:tc>
        <w:tc>
          <w:tcPr>
            <w:tcW w:w="1314" w:type="pct"/>
            <w:tcBorders>
              <w:top w:val="single" w:sz="4" w:space="0" w:color="auto"/>
              <w:left w:val="single" w:sz="4" w:space="0" w:color="auto"/>
              <w:bottom w:val="single" w:sz="4" w:space="0" w:color="auto"/>
              <w:right w:val="single" w:sz="4" w:space="0" w:color="auto"/>
            </w:tcBorders>
          </w:tcPr>
          <w:p w14:paraId="31AA780C"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31AA780D" w14:textId="77777777" w:rsidR="000B60A3" w:rsidRPr="00971C80" w:rsidRDefault="000B60A3" w:rsidP="006746CE">
            <w:pPr>
              <w:tabs>
                <w:tab w:val="left" w:pos="720"/>
              </w:tabs>
              <w:jc w:val="left"/>
              <w:rPr>
                <w:sz w:val="20"/>
                <w:szCs w:val="20"/>
              </w:rPr>
            </w:pPr>
            <w:r w:rsidRPr="00971C80">
              <w:rPr>
                <w:sz w:val="20"/>
                <w:szCs w:val="20"/>
              </w:rPr>
              <w:t>sr:UserRefID</w:t>
            </w:r>
          </w:p>
          <w:p w14:paraId="31AA780E"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1AA780F" w14:textId="77777777" w:rsidR="000B60A3" w:rsidRDefault="000B60A3" w:rsidP="006746CE">
            <w:pPr>
              <w:tabs>
                <w:tab w:val="left" w:pos="720"/>
              </w:tabs>
              <w:jc w:val="left"/>
              <w:rPr>
                <w:sz w:val="20"/>
                <w:szCs w:val="20"/>
              </w:rPr>
            </w:pPr>
            <w:r w:rsidRPr="00971C80">
              <w:rPr>
                <w:sz w:val="20"/>
                <w:szCs w:val="20"/>
              </w:rPr>
              <w:t>(maxLength = 25))</w:t>
            </w:r>
          </w:p>
          <w:p w14:paraId="31AA7810"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31AA7811"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1AA7812"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7813"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1AA781E" w14:textId="77777777" w:rsidTr="0021604B">
        <w:tc>
          <w:tcPr>
            <w:tcW w:w="1186" w:type="pct"/>
            <w:tcBorders>
              <w:top w:val="single" w:sz="4" w:space="0" w:color="auto"/>
              <w:left w:val="single" w:sz="4" w:space="0" w:color="auto"/>
              <w:bottom w:val="single" w:sz="4" w:space="0" w:color="auto"/>
              <w:right w:val="single" w:sz="4" w:space="0" w:color="auto"/>
            </w:tcBorders>
          </w:tcPr>
          <w:p w14:paraId="31AA7815" w14:textId="77777777" w:rsidR="000B60A3" w:rsidRPr="00971C80" w:rsidRDefault="000B60A3" w:rsidP="006746CE">
            <w:pPr>
              <w:tabs>
                <w:tab w:val="left" w:pos="720"/>
              </w:tabs>
              <w:jc w:val="left"/>
              <w:rPr>
                <w:sz w:val="20"/>
                <w:szCs w:val="20"/>
              </w:rPr>
            </w:pPr>
            <w:r w:rsidRPr="00971C80">
              <w:rPr>
                <w:sz w:val="20"/>
                <w:szCs w:val="20"/>
              </w:rPr>
              <w:t>IncidentReference</w:t>
            </w:r>
          </w:p>
        </w:tc>
        <w:tc>
          <w:tcPr>
            <w:tcW w:w="1314" w:type="pct"/>
            <w:tcBorders>
              <w:top w:val="single" w:sz="4" w:space="0" w:color="auto"/>
              <w:left w:val="single" w:sz="4" w:space="0" w:color="auto"/>
              <w:bottom w:val="single" w:sz="4" w:space="0" w:color="auto"/>
              <w:right w:val="single" w:sz="4" w:space="0" w:color="auto"/>
            </w:tcBorders>
          </w:tcPr>
          <w:p w14:paraId="31AA7816" w14:textId="77777777" w:rsidR="000B60A3" w:rsidRPr="00971C80" w:rsidRDefault="000B60A3" w:rsidP="006746CE">
            <w:pPr>
              <w:tabs>
                <w:tab w:val="left" w:pos="720"/>
              </w:tabs>
              <w:jc w:val="left"/>
              <w:rPr>
                <w:sz w:val="20"/>
                <w:szCs w:val="20"/>
              </w:rPr>
            </w:pPr>
            <w:r w:rsidRPr="00971C80">
              <w:rPr>
                <w:sz w:val="20"/>
                <w:szCs w:val="20"/>
              </w:rPr>
              <w:t>An optional field to record a DCC Service Management associated incident reference</w:t>
            </w:r>
          </w:p>
        </w:tc>
        <w:tc>
          <w:tcPr>
            <w:tcW w:w="1050" w:type="pct"/>
            <w:tcBorders>
              <w:top w:val="single" w:sz="4" w:space="0" w:color="auto"/>
              <w:left w:val="single" w:sz="4" w:space="0" w:color="auto"/>
              <w:bottom w:val="single" w:sz="4" w:space="0" w:color="auto"/>
              <w:right w:val="single" w:sz="4" w:space="0" w:color="auto"/>
            </w:tcBorders>
          </w:tcPr>
          <w:p w14:paraId="31AA7817" w14:textId="77777777" w:rsidR="000B60A3" w:rsidRPr="00971C80" w:rsidRDefault="000B60A3" w:rsidP="006746CE">
            <w:pPr>
              <w:tabs>
                <w:tab w:val="left" w:pos="720"/>
              </w:tabs>
              <w:jc w:val="left"/>
              <w:rPr>
                <w:sz w:val="20"/>
                <w:szCs w:val="20"/>
              </w:rPr>
            </w:pPr>
            <w:r w:rsidRPr="00971C80">
              <w:rPr>
                <w:sz w:val="20"/>
                <w:szCs w:val="20"/>
              </w:rPr>
              <w:t>sr:IncidentReference</w:t>
            </w:r>
          </w:p>
          <w:p w14:paraId="31AA7818"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1AA7819" w14:textId="77777777" w:rsidR="000B60A3" w:rsidRDefault="000B60A3" w:rsidP="006746CE">
            <w:pPr>
              <w:tabs>
                <w:tab w:val="left" w:pos="720"/>
              </w:tabs>
              <w:jc w:val="left"/>
              <w:rPr>
                <w:sz w:val="20"/>
                <w:szCs w:val="20"/>
              </w:rPr>
            </w:pPr>
            <w:r w:rsidRPr="00971C80">
              <w:rPr>
                <w:sz w:val="20"/>
                <w:szCs w:val="20"/>
              </w:rPr>
              <w:t>(maxLength = 15))</w:t>
            </w:r>
          </w:p>
          <w:p w14:paraId="31AA781A"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31AA781B"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1AA781C"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781D" w14:textId="77777777" w:rsidR="000B60A3" w:rsidRPr="00971C80" w:rsidRDefault="000B60A3" w:rsidP="006746CE">
            <w:pPr>
              <w:tabs>
                <w:tab w:val="left" w:pos="720"/>
              </w:tabs>
              <w:jc w:val="left"/>
              <w:rPr>
                <w:sz w:val="20"/>
                <w:szCs w:val="20"/>
              </w:rPr>
            </w:pPr>
            <w:r w:rsidRPr="00971C80">
              <w:rPr>
                <w:sz w:val="20"/>
                <w:szCs w:val="20"/>
              </w:rPr>
              <w:t>N/A</w:t>
            </w:r>
          </w:p>
        </w:tc>
      </w:tr>
      <w:tr w:rsidR="000B60A3" w:rsidRPr="00971C80" w14:paraId="31AA7827" w14:textId="77777777" w:rsidTr="0021604B">
        <w:tc>
          <w:tcPr>
            <w:tcW w:w="1186" w:type="pct"/>
            <w:tcBorders>
              <w:top w:val="single" w:sz="4" w:space="0" w:color="auto"/>
              <w:left w:val="single" w:sz="4" w:space="0" w:color="auto"/>
              <w:bottom w:val="single" w:sz="4" w:space="0" w:color="auto"/>
              <w:right w:val="single" w:sz="4" w:space="0" w:color="auto"/>
            </w:tcBorders>
          </w:tcPr>
          <w:p w14:paraId="31AA781F" w14:textId="77777777" w:rsidR="000B60A3" w:rsidRPr="00971C80" w:rsidRDefault="000B60A3" w:rsidP="006746CE">
            <w:pPr>
              <w:tabs>
                <w:tab w:val="left" w:pos="720"/>
              </w:tabs>
              <w:jc w:val="left"/>
              <w:rPr>
                <w:sz w:val="20"/>
                <w:szCs w:val="20"/>
              </w:rPr>
            </w:pPr>
            <w:r w:rsidRPr="00971C80">
              <w:rPr>
                <w:sz w:val="20"/>
                <w:szCs w:val="20"/>
              </w:rPr>
              <w:t>AdditionalInformation</w:t>
            </w:r>
          </w:p>
        </w:tc>
        <w:tc>
          <w:tcPr>
            <w:tcW w:w="1314" w:type="pct"/>
            <w:tcBorders>
              <w:top w:val="single" w:sz="4" w:space="0" w:color="auto"/>
              <w:left w:val="single" w:sz="4" w:space="0" w:color="auto"/>
              <w:bottom w:val="single" w:sz="4" w:space="0" w:color="auto"/>
              <w:right w:val="single" w:sz="4" w:space="0" w:color="auto"/>
            </w:tcBorders>
          </w:tcPr>
          <w:p w14:paraId="31AA7820" w14:textId="77777777" w:rsidR="000B60A3" w:rsidRDefault="000B60A3" w:rsidP="006746CE">
            <w:pPr>
              <w:tabs>
                <w:tab w:val="left" w:pos="720"/>
              </w:tabs>
              <w:jc w:val="left"/>
              <w:rPr>
                <w:sz w:val="20"/>
                <w:szCs w:val="20"/>
              </w:rPr>
            </w:pPr>
            <w:r w:rsidRPr="00971C80">
              <w:rPr>
                <w:sz w:val="20"/>
                <w:szCs w:val="20"/>
              </w:rPr>
              <w:t>An optional field to record any specific User information of Communications Hub installation details or activity</w:t>
            </w:r>
          </w:p>
          <w:p w14:paraId="31AA7821"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31AA7822"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1AA7823" w14:textId="77777777" w:rsidR="000B60A3" w:rsidRPr="00971C80" w:rsidRDefault="000B60A3" w:rsidP="006746CE">
            <w:pPr>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31AA7824"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1AA7825"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1AA7826" w14:textId="77777777" w:rsidR="000B60A3" w:rsidRPr="00971C80" w:rsidRDefault="000B60A3" w:rsidP="006746CE">
            <w:pPr>
              <w:tabs>
                <w:tab w:val="left" w:pos="720"/>
              </w:tabs>
              <w:jc w:val="left"/>
              <w:rPr>
                <w:sz w:val="20"/>
                <w:szCs w:val="20"/>
              </w:rPr>
            </w:pPr>
            <w:r w:rsidRPr="00971C80">
              <w:rPr>
                <w:sz w:val="20"/>
                <w:szCs w:val="20"/>
              </w:rPr>
              <w:t>N/A</w:t>
            </w:r>
          </w:p>
        </w:tc>
      </w:tr>
    </w:tbl>
    <w:p w14:paraId="31AA7828" w14:textId="77777777" w:rsidR="007F15B4" w:rsidRPr="000B4DCD" w:rsidRDefault="007F15B4" w:rsidP="001E32F5">
      <w:pPr>
        <w:pStyle w:val="Caption"/>
      </w:pPr>
      <w:bookmarkStart w:id="1289" w:name="_Toc508289600"/>
      <w:r w:rsidRPr="000B4DCD">
        <w:t xml:space="preserve">Table </w:t>
      </w:r>
      <w:r w:rsidR="004A37F1">
        <w:fldChar w:fldCharType="begin"/>
      </w:r>
      <w:r w:rsidR="004A37F1">
        <w:instrText xml:space="preserve"> SEQ Table \* ARABIC </w:instrText>
      </w:r>
      <w:r w:rsidR="004A37F1">
        <w:fldChar w:fldCharType="separate"/>
      </w:r>
      <w:r w:rsidR="004A37F1">
        <w:rPr>
          <w:noProof/>
        </w:rPr>
        <w:t>246</w:t>
      </w:r>
      <w:r w:rsidR="004A37F1">
        <w:rPr>
          <w:noProof/>
        </w:rPr>
        <w:fldChar w:fldCharType="end"/>
      </w:r>
      <w:r>
        <w:t xml:space="preserve"> </w:t>
      </w:r>
      <w:r w:rsidRPr="000B4DCD">
        <w:t xml:space="preserve">: </w:t>
      </w:r>
      <w:r w:rsidR="00725148" w:rsidRPr="00971C80">
        <w:t xml:space="preserve">CHFNoFaultReturn </w:t>
      </w:r>
      <w:r>
        <w:t>(sr:</w:t>
      </w:r>
      <w:r w:rsidR="00725148" w:rsidRPr="00971C80">
        <w:t>CHFNoFaultReturn</w:t>
      </w:r>
      <w:r>
        <w:t>) data items</w:t>
      </w:r>
      <w:bookmarkEnd w:id="1289"/>
    </w:p>
    <w:p w14:paraId="31AA7829"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782A" w14:textId="77777777" w:rsidR="008339F2" w:rsidRDefault="008339F2" w:rsidP="002D7560">
      <w:pPr>
        <w:spacing w:before="120" w:after="120"/>
        <w:jc w:val="left"/>
      </w:pPr>
      <w:r>
        <w:t>S</w:t>
      </w:r>
      <w:r w:rsidRPr="00971C80">
        <w:t xml:space="preserve">ee </w:t>
      </w:r>
      <w:r>
        <w:t>clause</w:t>
      </w:r>
      <w:r w:rsidRPr="00971C80">
        <w:t xml:space="preserve"> 3.2.5 for general validation applied to all Requests</w:t>
      </w:r>
      <w:r>
        <w:t>.</w:t>
      </w:r>
    </w:p>
    <w:p w14:paraId="31AA782B" w14:textId="77777777" w:rsidR="002D7560" w:rsidRPr="001D7F39" w:rsidRDefault="002D7560" w:rsidP="002D7560">
      <w:pPr>
        <w:spacing w:before="120" w:after="120"/>
        <w:jc w:val="left"/>
      </w:pPr>
      <w:r w:rsidRPr="00994352">
        <w:t>F</w:t>
      </w:r>
      <w:r w:rsidRPr="001D7F39">
        <w:t>or this Request, the general Authorisation Checks as defined below shall not be carried out.</w:t>
      </w:r>
    </w:p>
    <w:p w14:paraId="71076BE5" w14:textId="6D5B3E82" w:rsidR="00443C4E" w:rsidRDefault="00443C4E" w:rsidP="000B60A3">
      <w:pPr>
        <w:pStyle w:val="ListParagraph"/>
        <w:numPr>
          <w:ilvl w:val="0"/>
          <w:numId w:val="286"/>
        </w:numPr>
        <w:spacing w:after="240"/>
        <w:jc w:val="left"/>
      </w:pPr>
      <w:r>
        <w:t>A Response Code</w:t>
      </w:r>
      <w:r w:rsidR="009A6CA8">
        <w:t xml:space="preserve"> of E4 as defined in clause 3.2.4 “Verify that the User</w:t>
      </w:r>
      <w:r w:rsidR="00B668B7">
        <w:t>, in the User Role defined in the Service Request is a Eligible User for the Device”</w:t>
      </w:r>
    </w:p>
    <w:p w14:paraId="46175D68" w14:textId="77777777" w:rsidR="00443C4E" w:rsidRDefault="00443C4E" w:rsidP="00443C4E">
      <w:pPr>
        <w:pStyle w:val="ListParagraph"/>
        <w:spacing w:after="240"/>
        <w:jc w:val="left"/>
      </w:pPr>
    </w:p>
    <w:p w14:paraId="31AA782C" w14:textId="3E918E28" w:rsidR="000B60A3" w:rsidRPr="00971C80" w:rsidRDefault="002D7560" w:rsidP="000B60A3">
      <w:pPr>
        <w:pStyle w:val="ListParagraph"/>
        <w:numPr>
          <w:ilvl w:val="0"/>
          <w:numId w:val="286"/>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1AA782F" w14:textId="77777777" w:rsidTr="000B60A3">
        <w:tc>
          <w:tcPr>
            <w:tcW w:w="800" w:type="pct"/>
            <w:tcBorders>
              <w:top w:val="single" w:sz="4" w:space="0" w:color="auto"/>
              <w:left w:val="single" w:sz="4" w:space="0" w:color="auto"/>
              <w:bottom w:val="single" w:sz="4" w:space="0" w:color="auto"/>
              <w:right w:val="single" w:sz="4" w:space="0" w:color="auto"/>
            </w:tcBorders>
            <w:hideMark/>
          </w:tcPr>
          <w:p w14:paraId="31AA782D"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1AA782E"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1AA7832"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hideMark/>
          </w:tcPr>
          <w:p w14:paraId="31AA7830"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31AA7831"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31AA7835"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1AA7833" w14:textId="77777777" w:rsidR="000B60A3" w:rsidRPr="00971C80" w:rsidRDefault="000B60A3" w:rsidP="000B60A3">
            <w:pPr>
              <w:spacing w:line="288" w:lineRule="auto"/>
              <w:jc w:val="left"/>
              <w:rPr>
                <w:sz w:val="20"/>
                <w:szCs w:val="20"/>
              </w:rPr>
            </w:pPr>
            <w:r w:rsidRPr="00971C80">
              <w:rPr>
                <w:sz w:val="20"/>
                <w:szCs w:val="20"/>
              </w:rPr>
              <w:lastRenderedPageBreak/>
              <w:t>E081405</w:t>
            </w:r>
          </w:p>
        </w:tc>
        <w:tc>
          <w:tcPr>
            <w:tcW w:w="4200" w:type="pct"/>
            <w:tcBorders>
              <w:top w:val="single" w:sz="4" w:space="0" w:color="auto"/>
              <w:left w:val="single" w:sz="4" w:space="0" w:color="auto"/>
              <w:bottom w:val="single" w:sz="4" w:space="0" w:color="auto"/>
              <w:right w:val="single" w:sz="4" w:space="0" w:color="auto"/>
            </w:tcBorders>
          </w:tcPr>
          <w:p w14:paraId="31AA7834" w14:textId="77777777" w:rsidR="000B60A3" w:rsidRPr="00971C80" w:rsidRDefault="000B60A3" w:rsidP="000B60A3">
            <w:pPr>
              <w:jc w:val="left"/>
              <w:rPr>
                <w:sz w:val="20"/>
                <w:szCs w:val="20"/>
              </w:rPr>
            </w:pPr>
            <w:r w:rsidRPr="00971C80">
              <w:rPr>
                <w:sz w:val="20"/>
                <w:szCs w:val="20"/>
              </w:rPr>
              <w:t xml:space="preserve">The </w:t>
            </w:r>
            <w:r w:rsidR="009B3F41" w:rsidRPr="00971C80">
              <w:rPr>
                <w:sz w:val="20"/>
                <w:szCs w:val="20"/>
              </w:rPr>
              <w:t>U</w:t>
            </w:r>
            <w:r w:rsidRPr="00971C80">
              <w:rPr>
                <w:sz w:val="20"/>
                <w:szCs w:val="20"/>
              </w:rPr>
              <w:t>ser reference date &amp; time supplied is a future date</w:t>
            </w:r>
          </w:p>
        </w:tc>
      </w:tr>
      <w:tr w:rsidR="00846622" w:rsidRPr="00971C80" w14:paraId="31AA7838" w14:textId="77777777" w:rsidTr="000B60A3">
        <w:trPr>
          <w:trHeight w:val="372"/>
        </w:trPr>
        <w:tc>
          <w:tcPr>
            <w:tcW w:w="800" w:type="pct"/>
            <w:tcBorders>
              <w:top w:val="single" w:sz="4" w:space="0" w:color="auto"/>
              <w:left w:val="single" w:sz="4" w:space="0" w:color="auto"/>
              <w:bottom w:val="single" w:sz="4" w:space="0" w:color="auto"/>
              <w:right w:val="single" w:sz="4" w:space="0" w:color="auto"/>
            </w:tcBorders>
          </w:tcPr>
          <w:p w14:paraId="31AA7836"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31AA7837" w14:textId="77777777" w:rsidR="000B60A3" w:rsidRPr="00971C80" w:rsidRDefault="000B60A3" w:rsidP="00143B3B">
            <w:pPr>
              <w:jc w:val="left"/>
              <w:rPr>
                <w:sz w:val="20"/>
                <w:szCs w:val="20"/>
              </w:rPr>
            </w:pPr>
            <w:r w:rsidRPr="00971C80">
              <w:rPr>
                <w:sz w:val="20"/>
                <w:szCs w:val="20"/>
              </w:rPr>
              <w:t>The CHF Device status is not ‘Decommissioned’, which is the only valid status compatible with this Service Request.</w:t>
            </w:r>
          </w:p>
        </w:tc>
      </w:tr>
    </w:tbl>
    <w:p w14:paraId="31AA7839" w14:textId="77777777" w:rsidR="000B60A3" w:rsidRDefault="000B60A3" w:rsidP="000B60A3">
      <w:pPr>
        <w:spacing w:after="200" w:line="276" w:lineRule="auto"/>
        <w:jc w:val="left"/>
        <w:rPr>
          <w:ins w:id="1290" w:author="Khaleda Hussain" w:date="2025-10-03T13:34:00Z" w16du:dateUtc="2025-10-03T12:34:00Z"/>
        </w:rPr>
      </w:pPr>
      <w:del w:id="1291" w:author="Khaleda Hussain" w:date="2025-10-03T13:34:00Z" w16du:dateUtc="2025-10-03T12:34:00Z">
        <w:r w:rsidRPr="00971C80" w:rsidDel="00F65732">
          <w:delText>.</w:delText>
        </w:r>
      </w:del>
    </w:p>
    <w:p w14:paraId="746A6D3A" w14:textId="6E80632F" w:rsidR="00F65732" w:rsidRDefault="00D76083" w:rsidP="001D61A0">
      <w:pPr>
        <w:pStyle w:val="Heading4"/>
        <w:rPr>
          <w:ins w:id="1292" w:author="Khaleda Hussain" w:date="2025-10-03T13:35:00Z" w16du:dateUtc="2025-10-03T12:35:00Z"/>
        </w:rPr>
      </w:pPr>
      <w:ins w:id="1293" w:author="Khaleda Hussain" w:date="2025-10-03T13:34:00Z" w16du:dateUtc="2025-10-03T12:34:00Z">
        <w:r w:rsidRPr="009170DA">
          <w:t>Additional DCC System Processing</w:t>
        </w:r>
      </w:ins>
    </w:p>
    <w:p w14:paraId="480A3829" w14:textId="77777777" w:rsidR="001D61A0" w:rsidRPr="001D61A0" w:rsidRDefault="001D61A0" w:rsidP="001D61A0">
      <w:pPr>
        <w:rPr>
          <w:ins w:id="1294" w:author="Khaleda Hussain" w:date="2025-10-03T13:35:00Z" w16du:dateUtc="2025-10-03T12:35:00Z"/>
          <w:rFonts w:eastAsia="SimSun"/>
        </w:rPr>
      </w:pPr>
    </w:p>
    <w:p w14:paraId="26EE67CF" w14:textId="77777777" w:rsidR="001D61A0" w:rsidRPr="00426327" w:rsidRDefault="001D61A0" w:rsidP="001D61A0">
      <w:pPr>
        <w:spacing w:after="200" w:line="276" w:lineRule="auto"/>
        <w:rPr>
          <w:ins w:id="1295" w:author="Khaleda Hussain" w:date="2025-10-03T13:35:00Z" w16du:dateUtc="2025-10-03T12:35:00Z"/>
          <w:b/>
          <w:bCs/>
        </w:rPr>
      </w:pPr>
      <w:ins w:id="1296" w:author="Khaleda Hussain" w:date="2025-10-03T13:35:00Z" w16du:dateUtc="2025-10-03T12:35:00Z">
        <w:r w:rsidRPr="00426327">
          <w:t>Where the CHF Device status is not ‘Decommissioned’ and response code W081401 is returned, the DCC shall update the CHF Device status to ‘Decommissioned’. If the GPF Device status is also not ‘Decommissioned’ the DCC shall update the GPF Device status to ‘Decommissioned’.</w:t>
        </w:r>
      </w:ins>
    </w:p>
    <w:p w14:paraId="7C1B7657" w14:textId="77777777" w:rsidR="001D61A0" w:rsidRPr="00971C80" w:rsidRDefault="001D61A0" w:rsidP="001D61A0">
      <w:pPr>
        <w:spacing w:after="200" w:line="276" w:lineRule="auto"/>
        <w:jc w:val="left"/>
        <w:rPr>
          <w:rFonts w:eastAsiaTheme="majorEastAsia" w:cstheme="majorBidi"/>
          <w:b/>
          <w:bCs/>
        </w:rPr>
      </w:pPr>
    </w:p>
    <w:p w14:paraId="31AA783A" w14:textId="77777777" w:rsidR="000B60A3" w:rsidRPr="00971C80" w:rsidRDefault="000B60A3" w:rsidP="006A674B">
      <w:pPr>
        <w:pStyle w:val="Heading3"/>
      </w:pPr>
      <w:bookmarkStart w:id="1297" w:name="_Toc398808728"/>
      <w:bookmarkStart w:id="1298" w:name="_Toc509172538"/>
      <w:r w:rsidRPr="00971C80">
        <w:t>Request Customer Identification Number</w:t>
      </w:r>
      <w:bookmarkEnd w:id="1297"/>
      <w:bookmarkEnd w:id="1298"/>
    </w:p>
    <w:p w14:paraId="31AA783B" w14:textId="77777777" w:rsidR="000B60A3" w:rsidRPr="00971C80" w:rsidRDefault="000B60A3" w:rsidP="00F000C9">
      <w:pPr>
        <w:pStyle w:val="Heading4"/>
        <w:rPr>
          <w:color w:val="auto"/>
        </w:rPr>
      </w:pPr>
      <w:r w:rsidRPr="00971C80">
        <w:rPr>
          <w:color w:val="auto"/>
        </w:rPr>
        <w:t xml:space="preserve"> </w:t>
      </w:r>
      <w:r w:rsidR="00F000C9"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1AA783E" w14:textId="77777777" w:rsidTr="000B60A3">
        <w:trPr>
          <w:trHeight w:val="425"/>
        </w:trPr>
        <w:tc>
          <w:tcPr>
            <w:tcW w:w="1500" w:type="pct"/>
          </w:tcPr>
          <w:p w14:paraId="31AA783C"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31AA783D" w14:textId="77777777" w:rsidR="000B60A3" w:rsidRPr="00971C80" w:rsidRDefault="000B60A3" w:rsidP="001D7F39">
            <w:pPr>
              <w:numPr>
                <w:ilvl w:val="0"/>
                <w:numId w:val="56"/>
              </w:numPr>
              <w:ind w:left="0"/>
              <w:contextualSpacing/>
              <w:jc w:val="left"/>
              <w:rPr>
                <w:sz w:val="20"/>
                <w:szCs w:val="20"/>
              </w:rPr>
            </w:pPr>
            <w:r w:rsidRPr="00971C80">
              <w:rPr>
                <w:sz w:val="20"/>
                <w:szCs w:val="20"/>
              </w:rPr>
              <w:t>RequestCustomerIdentificationNumber</w:t>
            </w:r>
          </w:p>
        </w:tc>
      </w:tr>
      <w:tr w:rsidR="00846622" w:rsidRPr="00971C80" w14:paraId="31AA7841" w14:textId="77777777" w:rsidTr="000B60A3">
        <w:trPr>
          <w:trHeight w:val="425"/>
        </w:trPr>
        <w:tc>
          <w:tcPr>
            <w:tcW w:w="1500" w:type="pct"/>
          </w:tcPr>
          <w:p w14:paraId="31AA783F"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31AA7840" w14:textId="77777777" w:rsidR="000B60A3" w:rsidRPr="00971C80" w:rsidRDefault="000B60A3" w:rsidP="001D7F39">
            <w:pPr>
              <w:numPr>
                <w:ilvl w:val="0"/>
                <w:numId w:val="56"/>
              </w:numPr>
              <w:ind w:left="0"/>
              <w:contextualSpacing/>
              <w:jc w:val="left"/>
              <w:rPr>
                <w:sz w:val="20"/>
                <w:szCs w:val="20"/>
              </w:rPr>
            </w:pPr>
            <w:r w:rsidRPr="00971C80">
              <w:rPr>
                <w:sz w:val="20"/>
                <w:szCs w:val="20"/>
              </w:rPr>
              <w:t>9.1</w:t>
            </w:r>
          </w:p>
        </w:tc>
      </w:tr>
      <w:tr w:rsidR="00846622" w:rsidRPr="00971C80" w14:paraId="31AA7844" w14:textId="77777777" w:rsidTr="000B60A3">
        <w:trPr>
          <w:trHeight w:val="425"/>
        </w:trPr>
        <w:tc>
          <w:tcPr>
            <w:tcW w:w="1500" w:type="pct"/>
          </w:tcPr>
          <w:p w14:paraId="31AA7842"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31AA7843" w14:textId="77777777" w:rsidR="000B60A3" w:rsidRPr="00971C80" w:rsidRDefault="000B60A3" w:rsidP="001D7F39">
            <w:pPr>
              <w:numPr>
                <w:ilvl w:val="0"/>
                <w:numId w:val="56"/>
              </w:numPr>
              <w:ind w:left="0"/>
              <w:contextualSpacing/>
              <w:jc w:val="left"/>
              <w:rPr>
                <w:sz w:val="20"/>
                <w:szCs w:val="20"/>
              </w:rPr>
            </w:pPr>
            <w:r w:rsidRPr="00971C80">
              <w:rPr>
                <w:sz w:val="20"/>
                <w:szCs w:val="20"/>
              </w:rPr>
              <w:t>9.1</w:t>
            </w:r>
          </w:p>
        </w:tc>
      </w:tr>
      <w:tr w:rsidR="00846622" w:rsidRPr="00971C80" w14:paraId="31AA7847" w14:textId="77777777" w:rsidTr="000B60A3">
        <w:trPr>
          <w:trHeight w:val="425"/>
        </w:trPr>
        <w:tc>
          <w:tcPr>
            <w:tcW w:w="1500" w:type="pct"/>
          </w:tcPr>
          <w:p w14:paraId="31AA7845"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31AA7846"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31AA784B" w14:textId="77777777" w:rsidTr="000B60A3">
        <w:trPr>
          <w:trHeight w:val="425"/>
        </w:trPr>
        <w:tc>
          <w:tcPr>
            <w:tcW w:w="1500" w:type="pct"/>
          </w:tcPr>
          <w:p w14:paraId="31AA7848"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31AA7849"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1AA784A" w14:textId="77777777" w:rsidR="000B60A3" w:rsidRPr="00971C80" w:rsidRDefault="000B60A3" w:rsidP="000B60A3">
            <w:pPr>
              <w:contextualSpacing/>
              <w:jc w:val="left"/>
              <w:rPr>
                <w:sz w:val="20"/>
                <w:szCs w:val="20"/>
              </w:rPr>
            </w:pPr>
          </w:p>
        </w:tc>
      </w:tr>
      <w:tr w:rsidR="00846622" w:rsidRPr="00971C80" w14:paraId="31AA7850" w14:textId="77777777" w:rsidTr="000B60A3">
        <w:trPr>
          <w:trHeight w:val="425"/>
        </w:trPr>
        <w:tc>
          <w:tcPr>
            <w:tcW w:w="1500" w:type="pct"/>
          </w:tcPr>
          <w:p w14:paraId="31AA784C" w14:textId="77777777" w:rsidR="000B60A3" w:rsidRPr="00971C80" w:rsidRDefault="005876D1" w:rsidP="000B60A3">
            <w:pPr>
              <w:contextualSpacing/>
              <w:jc w:val="left"/>
              <w:rPr>
                <w:b/>
                <w:sz w:val="20"/>
                <w:szCs w:val="20"/>
              </w:rPr>
            </w:pPr>
            <w:r>
              <w:rPr>
                <w:b/>
                <w:sz w:val="20"/>
                <w:szCs w:val="20"/>
              </w:rPr>
              <w:t xml:space="preserve">BusinessTargetID </w:t>
            </w:r>
          </w:p>
          <w:p w14:paraId="31AA784D" w14:textId="77777777" w:rsidR="000B60A3" w:rsidRPr="00971C80" w:rsidRDefault="000B60A3" w:rsidP="00AB3A89">
            <w:pPr>
              <w:numPr>
                <w:ilvl w:val="0"/>
                <w:numId w:val="196"/>
              </w:numPr>
              <w:contextualSpacing/>
              <w:jc w:val="left"/>
              <w:rPr>
                <w:b/>
                <w:sz w:val="20"/>
                <w:szCs w:val="20"/>
              </w:rPr>
            </w:pPr>
            <w:r w:rsidRPr="00971C80">
              <w:rPr>
                <w:b/>
                <w:sz w:val="20"/>
                <w:szCs w:val="20"/>
              </w:rPr>
              <w:t>Device Type applicable to this request</w:t>
            </w:r>
          </w:p>
        </w:tc>
        <w:tc>
          <w:tcPr>
            <w:tcW w:w="3500" w:type="pct"/>
            <w:gridSpan w:val="2"/>
          </w:tcPr>
          <w:p w14:paraId="31AA784E"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p w14:paraId="31AA784F" w14:textId="77777777" w:rsidR="000B60A3" w:rsidRPr="00971C80" w:rsidRDefault="000B60A3" w:rsidP="000B60A3">
            <w:pPr>
              <w:contextualSpacing/>
              <w:jc w:val="left"/>
              <w:rPr>
                <w:sz w:val="20"/>
                <w:szCs w:val="20"/>
              </w:rPr>
            </w:pPr>
            <w:r w:rsidRPr="00971C80">
              <w:rPr>
                <w:sz w:val="20"/>
                <w:szCs w:val="20"/>
              </w:rPr>
              <w:t>Gas Smart Meter (GSM</w:t>
            </w:r>
            <w:r w:rsidR="00F65FA0">
              <w:rPr>
                <w:sz w:val="20"/>
                <w:szCs w:val="20"/>
              </w:rPr>
              <w:t>E</w:t>
            </w:r>
            <w:r w:rsidRPr="00971C80">
              <w:rPr>
                <w:sz w:val="20"/>
                <w:szCs w:val="20"/>
              </w:rPr>
              <w:t>)</w:t>
            </w:r>
          </w:p>
        </w:tc>
      </w:tr>
      <w:tr w:rsidR="00846622" w:rsidRPr="00971C80" w14:paraId="31AA7853" w14:textId="77777777" w:rsidTr="000B60A3">
        <w:trPr>
          <w:trHeight w:val="425"/>
        </w:trPr>
        <w:tc>
          <w:tcPr>
            <w:tcW w:w="1500" w:type="pct"/>
          </w:tcPr>
          <w:p w14:paraId="31AA7851"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31AA785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856" w14:textId="77777777" w:rsidTr="000B60A3">
        <w:trPr>
          <w:trHeight w:val="425"/>
        </w:trPr>
        <w:tc>
          <w:tcPr>
            <w:tcW w:w="1500" w:type="pct"/>
          </w:tcPr>
          <w:p w14:paraId="31AA7854"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31AA7855"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1AA7859" w14:textId="77777777" w:rsidTr="000B60A3">
        <w:trPr>
          <w:trHeight w:val="425"/>
        </w:trPr>
        <w:tc>
          <w:tcPr>
            <w:tcW w:w="1500" w:type="pct"/>
          </w:tcPr>
          <w:p w14:paraId="31AA7857"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31AA7858"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1AA785D" w14:textId="77777777" w:rsidTr="000B60A3">
        <w:trPr>
          <w:trHeight w:val="425"/>
        </w:trPr>
        <w:tc>
          <w:tcPr>
            <w:tcW w:w="1500" w:type="pct"/>
          </w:tcPr>
          <w:p w14:paraId="31AA785A"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1AA785B"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31AA785C"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31AA7860" w14:textId="77777777" w:rsidTr="000B60A3">
        <w:trPr>
          <w:trHeight w:val="425"/>
        </w:trPr>
        <w:tc>
          <w:tcPr>
            <w:tcW w:w="1500" w:type="pct"/>
          </w:tcPr>
          <w:p w14:paraId="31AA785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31AA785F"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7863" w14:textId="77777777" w:rsidTr="000B60A3">
        <w:trPr>
          <w:trHeight w:val="425"/>
        </w:trPr>
        <w:tc>
          <w:tcPr>
            <w:tcW w:w="1500" w:type="pct"/>
          </w:tcPr>
          <w:p w14:paraId="31AA7861"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31AA786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1AA786A" w14:textId="77777777" w:rsidTr="000B60A3">
        <w:trPr>
          <w:trHeight w:val="425"/>
        </w:trPr>
        <w:tc>
          <w:tcPr>
            <w:tcW w:w="1500" w:type="pct"/>
          </w:tcPr>
          <w:p w14:paraId="31AA7864"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vAlign w:val="center"/>
          </w:tcPr>
          <w:p w14:paraId="31AA786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AA7866" w14:textId="77777777" w:rsidR="000B60A3" w:rsidRPr="00971C80" w:rsidRDefault="000B60A3" w:rsidP="00AB3A89">
            <w:pPr>
              <w:numPr>
                <w:ilvl w:val="0"/>
                <w:numId w:val="163"/>
              </w:numPr>
              <w:contextualSpacing/>
              <w:jc w:val="left"/>
              <w:rPr>
                <w:sz w:val="20"/>
                <w:szCs w:val="20"/>
              </w:rPr>
            </w:pPr>
            <w:r w:rsidRPr="00971C80">
              <w:rPr>
                <w:sz w:val="20"/>
                <w:szCs w:val="20"/>
              </w:rPr>
              <w:t>Acknowledgement</w:t>
            </w:r>
          </w:p>
          <w:p w14:paraId="31AA7867" w14:textId="77777777" w:rsidR="000B60A3" w:rsidRPr="00971C80" w:rsidRDefault="000B60A3" w:rsidP="00AB3A89">
            <w:pPr>
              <w:numPr>
                <w:ilvl w:val="0"/>
                <w:numId w:val="163"/>
              </w:numPr>
              <w:contextualSpacing/>
              <w:jc w:val="left"/>
              <w:rPr>
                <w:sz w:val="20"/>
                <w:szCs w:val="20"/>
              </w:rPr>
            </w:pPr>
            <w:r w:rsidRPr="00971C80">
              <w:rPr>
                <w:sz w:val="20"/>
                <w:szCs w:val="20"/>
              </w:rPr>
              <w:t>Service Response (from Device) – GBCSPayload</w:t>
            </w:r>
          </w:p>
          <w:p w14:paraId="31AA7868" w14:textId="77777777" w:rsidR="000B60A3" w:rsidRPr="00971C80" w:rsidRDefault="000B60A3" w:rsidP="00AB3A89">
            <w:pPr>
              <w:numPr>
                <w:ilvl w:val="0"/>
                <w:numId w:val="163"/>
              </w:numPr>
              <w:contextualSpacing/>
              <w:jc w:val="left"/>
              <w:rPr>
                <w:sz w:val="20"/>
                <w:szCs w:val="20"/>
              </w:rPr>
            </w:pPr>
            <w:r w:rsidRPr="00971C80">
              <w:rPr>
                <w:sz w:val="20"/>
                <w:szCs w:val="20"/>
              </w:rPr>
              <w:t>Service Response (from Device) – CINMessage</w:t>
            </w:r>
          </w:p>
          <w:p w14:paraId="31AA7869"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1AA786D" w14:textId="77777777" w:rsidTr="0004609E">
        <w:trPr>
          <w:trHeight w:val="425"/>
        </w:trPr>
        <w:tc>
          <w:tcPr>
            <w:tcW w:w="1500" w:type="pct"/>
          </w:tcPr>
          <w:p w14:paraId="31AA786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1AA786C"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1AA7871" w14:textId="77777777" w:rsidTr="00416DEB">
        <w:trPr>
          <w:trHeight w:val="425"/>
        </w:trPr>
        <w:tc>
          <w:tcPr>
            <w:tcW w:w="1501" w:type="pct"/>
            <w:vAlign w:val="center"/>
          </w:tcPr>
          <w:p w14:paraId="31AA786E"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1AA786F"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1AA7870"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31AA7875" w14:textId="77777777" w:rsidTr="00416DEB">
        <w:trPr>
          <w:trHeight w:val="425"/>
        </w:trPr>
        <w:tc>
          <w:tcPr>
            <w:tcW w:w="1501" w:type="pct"/>
            <w:vAlign w:val="center"/>
          </w:tcPr>
          <w:p w14:paraId="31AA7872"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7873" w14:textId="77777777" w:rsidR="00416DEB" w:rsidRPr="00971C80" w:rsidRDefault="007D5299" w:rsidP="00416DEB">
            <w:pPr>
              <w:spacing w:before="60" w:after="60"/>
              <w:contextualSpacing/>
              <w:jc w:val="left"/>
              <w:rPr>
                <w:sz w:val="20"/>
                <w:szCs w:val="20"/>
              </w:rPr>
            </w:pPr>
            <w:r w:rsidRPr="007D5299">
              <w:rPr>
                <w:sz w:val="20"/>
                <w:szCs w:val="20"/>
              </w:rPr>
              <w:t>0x0058</w:t>
            </w:r>
          </w:p>
        </w:tc>
        <w:tc>
          <w:tcPr>
            <w:tcW w:w="1749" w:type="pct"/>
            <w:vAlign w:val="center"/>
          </w:tcPr>
          <w:p w14:paraId="31AA7874" w14:textId="77777777" w:rsidR="00416DEB" w:rsidRPr="00971C80" w:rsidRDefault="007D5299" w:rsidP="00416DEB">
            <w:pPr>
              <w:spacing w:before="60" w:after="60"/>
              <w:contextualSpacing/>
              <w:jc w:val="left"/>
              <w:rPr>
                <w:sz w:val="20"/>
                <w:szCs w:val="20"/>
              </w:rPr>
            </w:pPr>
            <w:r w:rsidRPr="007D5299">
              <w:rPr>
                <w:sz w:val="20"/>
                <w:szCs w:val="20"/>
              </w:rPr>
              <w:t>0x0083</w:t>
            </w:r>
          </w:p>
        </w:tc>
      </w:tr>
      <w:tr w:rsidR="00416DEB" w:rsidRPr="00971C80" w14:paraId="31AA7879" w14:textId="77777777" w:rsidTr="00416DEB">
        <w:trPr>
          <w:trHeight w:val="425"/>
        </w:trPr>
        <w:tc>
          <w:tcPr>
            <w:tcW w:w="1501" w:type="pct"/>
            <w:vAlign w:val="center"/>
          </w:tcPr>
          <w:p w14:paraId="31AA7876" w14:textId="77777777" w:rsidR="00416DEB" w:rsidRPr="00713C07" w:rsidRDefault="00416DEB" w:rsidP="00416DEB">
            <w:pPr>
              <w:spacing w:before="60" w:after="60"/>
              <w:contextualSpacing/>
              <w:jc w:val="left"/>
              <w:rPr>
                <w:b/>
                <w:sz w:val="20"/>
                <w:szCs w:val="20"/>
              </w:rPr>
            </w:pPr>
            <w:r>
              <w:rPr>
                <w:b/>
                <w:sz w:val="20"/>
                <w:szCs w:val="20"/>
              </w:rPr>
              <w:lastRenderedPageBreak/>
              <w:t>GBCS Use Case</w:t>
            </w:r>
          </w:p>
        </w:tc>
        <w:tc>
          <w:tcPr>
            <w:tcW w:w="1750" w:type="pct"/>
            <w:vAlign w:val="center"/>
          </w:tcPr>
          <w:p w14:paraId="31AA7877" w14:textId="77777777" w:rsidR="00416DEB" w:rsidRPr="00713C07" w:rsidRDefault="007D5299" w:rsidP="007D5299">
            <w:pPr>
              <w:spacing w:before="60" w:after="60"/>
              <w:contextualSpacing/>
              <w:jc w:val="left"/>
              <w:rPr>
                <w:sz w:val="20"/>
                <w:szCs w:val="20"/>
              </w:rPr>
            </w:pPr>
            <w:r>
              <w:rPr>
                <w:sz w:val="20"/>
                <w:szCs w:val="20"/>
              </w:rPr>
              <w:t>ECS50</w:t>
            </w:r>
          </w:p>
        </w:tc>
        <w:tc>
          <w:tcPr>
            <w:tcW w:w="1749" w:type="pct"/>
            <w:vAlign w:val="center"/>
          </w:tcPr>
          <w:p w14:paraId="31AA7878" w14:textId="77777777" w:rsidR="00416DEB" w:rsidRPr="00713C07" w:rsidRDefault="007D5299" w:rsidP="007D5299">
            <w:pPr>
              <w:spacing w:before="60" w:after="60"/>
              <w:contextualSpacing/>
              <w:jc w:val="left"/>
              <w:rPr>
                <w:sz w:val="20"/>
                <w:szCs w:val="20"/>
              </w:rPr>
            </w:pPr>
            <w:r w:rsidRPr="007D5299">
              <w:rPr>
                <w:sz w:val="20"/>
                <w:szCs w:val="20"/>
              </w:rPr>
              <w:t xml:space="preserve">GCS36 </w:t>
            </w:r>
          </w:p>
        </w:tc>
      </w:tr>
    </w:tbl>
    <w:p w14:paraId="31AA787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787B"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ab/>
      </w:r>
    </w:p>
    <w:p w14:paraId="31AA787C" w14:textId="77777777" w:rsidR="000B60A3" w:rsidRPr="00045A4B" w:rsidRDefault="000B60A3" w:rsidP="00045A4B">
      <w:r w:rsidRPr="00971C80">
        <w:t>The RequestCustomerIdentificationNumber XML element defines this Service Request and does not contain any other specific data items.</w:t>
      </w:r>
    </w:p>
    <w:p w14:paraId="31AA787D"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787E"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31AA787F" w14:textId="77777777" w:rsidR="000B60A3" w:rsidRPr="00971C80" w:rsidRDefault="000B60A3" w:rsidP="00F000C9">
      <w:pPr>
        <w:pStyle w:val="Heading4"/>
        <w:rPr>
          <w:color w:val="auto"/>
        </w:rPr>
      </w:pPr>
      <w:r w:rsidRPr="00971C80">
        <w:rPr>
          <w:color w:val="auto"/>
        </w:rPr>
        <w:t xml:space="preserve"> </w:t>
      </w:r>
      <w:r w:rsidR="000100AB" w:rsidRPr="00971C80">
        <w:rPr>
          <w:color w:val="auto"/>
        </w:rPr>
        <w:tab/>
      </w:r>
      <w:r w:rsidRPr="00971C80">
        <w:rPr>
          <w:color w:val="auto"/>
        </w:rPr>
        <w:t>Specific Data Items in the Response</w:t>
      </w:r>
    </w:p>
    <w:p w14:paraId="31AA7880" w14:textId="77777777" w:rsidR="005B16F4" w:rsidRPr="00971C80" w:rsidRDefault="005B16F4" w:rsidP="000B60A3"/>
    <w:p w14:paraId="31AA7881" w14:textId="77777777" w:rsidR="005B16F4" w:rsidRPr="00971C80" w:rsidRDefault="005B16F4" w:rsidP="008525AB">
      <w:pPr>
        <w:spacing w:after="120"/>
      </w:pPr>
      <w:r w:rsidRPr="00971C80">
        <w:t xml:space="preserve">If the </w:t>
      </w:r>
      <w:r w:rsidR="00B1137F">
        <w:t>R</w:t>
      </w:r>
      <w:r w:rsidRPr="00971C80">
        <w:t>esponse is not successful, the generic Service Response (from Device) – GBCSPayload is returned to the User</w:t>
      </w:r>
      <w:r w:rsidR="00345CA6">
        <w:t xml:space="preserve"> (see </w:t>
      </w:r>
      <w:r w:rsidR="00345CA6">
        <w:fldChar w:fldCharType="begin"/>
      </w:r>
      <w:r w:rsidR="00345CA6">
        <w:instrText xml:space="preserve"> REF _Ref441673826 \r \h </w:instrText>
      </w:r>
      <w:r w:rsidR="00345CA6">
        <w:fldChar w:fldCharType="separate"/>
      </w:r>
      <w:r w:rsidR="004A37F1">
        <w:t>3.5.6</w:t>
      </w:r>
      <w:r w:rsidR="00345CA6">
        <w:fldChar w:fldCharType="end"/>
      </w:r>
      <w:r w:rsidR="00345CA6">
        <w:t>)</w:t>
      </w:r>
      <w:r w:rsidRPr="00971C80">
        <w:t>.</w:t>
      </w:r>
    </w:p>
    <w:p w14:paraId="31AA7882" w14:textId="77777777" w:rsidR="00725148" w:rsidRDefault="005B16F4" w:rsidP="008525AB">
      <w:pPr>
        <w:spacing w:after="120"/>
      </w:pPr>
      <w:r w:rsidRPr="00971C80">
        <w:t>If the Response is successful, the CIN is added to it, as an XML data item, by the DCC Systems</w:t>
      </w:r>
      <w:r w:rsidR="008525AB">
        <w:t xml:space="preserve"> and the Service Response XML returned will be the CINMessage structure</w:t>
      </w:r>
      <w:r w:rsidR="00345CA6">
        <w:t xml:space="preserve"> (see </w:t>
      </w:r>
      <w:r w:rsidR="00345CA6">
        <w:fldChar w:fldCharType="begin"/>
      </w:r>
      <w:r w:rsidR="00345CA6">
        <w:instrText xml:space="preserve"> REF _Ref441673778 \r \h </w:instrText>
      </w:r>
      <w:r w:rsidR="00345CA6">
        <w:fldChar w:fldCharType="separate"/>
      </w:r>
      <w:r w:rsidR="004A37F1">
        <w:t>3.5.7</w:t>
      </w:r>
      <w:r w:rsidR="00345CA6">
        <w:fldChar w:fldCharType="end"/>
      </w:r>
      <w:r w:rsidR="00345CA6">
        <w:t>)</w:t>
      </w:r>
      <w:r w:rsidRPr="00971C80">
        <w:t xml:space="preserve">. </w:t>
      </w:r>
      <w:r w:rsidR="000B60A3" w:rsidRPr="00971C80">
        <w:t xml:space="preserve">The DCC shall return the following data items which are specific to this </w:t>
      </w:r>
      <w:r w:rsidR="000B32D6" w:rsidRPr="00971C80">
        <w:t xml:space="preserve">Service </w:t>
      </w:r>
      <w:r w:rsidR="000A0BEF" w:rsidRPr="00971C80">
        <w:t>Response</w:t>
      </w:r>
      <w:r w:rsidR="00A12A67">
        <w:t>.</w:t>
      </w:r>
      <w:r w:rsidR="000A0BEF" w:rsidRPr="00971C80">
        <w:t xml:space="preserve"> </w:t>
      </w:r>
    </w:p>
    <w:p w14:paraId="31AA7883" w14:textId="77777777" w:rsidR="000B60A3" w:rsidRPr="00725148" w:rsidRDefault="00725148" w:rsidP="008525AB">
      <w:pPr>
        <w:keepNext/>
        <w:spacing w:after="120"/>
      </w:pPr>
      <w:r w:rsidRPr="00725148">
        <w:t>CustomerIdentificationNumber Definition</w:t>
      </w:r>
      <w:r w:rsidR="000B60A3" w:rsidRPr="00725148">
        <w:t>:</w:t>
      </w:r>
    </w:p>
    <w:tbl>
      <w:tblPr>
        <w:tblStyle w:val="TableGrid4"/>
        <w:tblW w:w="4999" w:type="pct"/>
        <w:tblLayout w:type="fixed"/>
        <w:tblCellMar>
          <w:left w:w="28" w:type="dxa"/>
          <w:right w:w="28" w:type="dxa"/>
        </w:tblCellMar>
        <w:tblLook w:val="0420" w:firstRow="1" w:lastRow="0" w:firstColumn="0" w:lastColumn="0" w:noHBand="0" w:noVBand="1"/>
      </w:tblPr>
      <w:tblGrid>
        <w:gridCol w:w="1803"/>
        <w:gridCol w:w="2704"/>
        <w:gridCol w:w="1893"/>
        <w:gridCol w:w="1172"/>
        <w:gridCol w:w="811"/>
        <w:gridCol w:w="631"/>
      </w:tblGrid>
      <w:tr w:rsidR="00846622" w:rsidRPr="00971C80" w14:paraId="31AA788A" w14:textId="77777777" w:rsidTr="007F15B4">
        <w:tc>
          <w:tcPr>
            <w:tcW w:w="1000" w:type="pct"/>
          </w:tcPr>
          <w:p w14:paraId="31AA7884" w14:textId="77777777" w:rsidR="000B60A3" w:rsidRPr="00971C80" w:rsidRDefault="000B60A3" w:rsidP="006746CE">
            <w:pPr>
              <w:jc w:val="left"/>
              <w:rPr>
                <w:b/>
                <w:sz w:val="20"/>
                <w:szCs w:val="20"/>
              </w:rPr>
            </w:pPr>
            <w:r w:rsidRPr="00971C80">
              <w:rPr>
                <w:b/>
                <w:sz w:val="20"/>
                <w:szCs w:val="20"/>
              </w:rPr>
              <w:t>Data Item</w:t>
            </w:r>
          </w:p>
        </w:tc>
        <w:tc>
          <w:tcPr>
            <w:tcW w:w="1500" w:type="pct"/>
          </w:tcPr>
          <w:p w14:paraId="31AA7885" w14:textId="77777777" w:rsidR="000B60A3" w:rsidRPr="00971C80" w:rsidRDefault="000B60A3" w:rsidP="006746CE">
            <w:pPr>
              <w:jc w:val="left"/>
              <w:rPr>
                <w:b/>
                <w:sz w:val="20"/>
                <w:szCs w:val="20"/>
              </w:rPr>
            </w:pPr>
            <w:r w:rsidRPr="00971C80">
              <w:rPr>
                <w:b/>
                <w:sz w:val="20"/>
                <w:szCs w:val="20"/>
              </w:rPr>
              <w:t>Description / Values</w:t>
            </w:r>
          </w:p>
        </w:tc>
        <w:tc>
          <w:tcPr>
            <w:tcW w:w="1050" w:type="pct"/>
            <w:hideMark/>
          </w:tcPr>
          <w:p w14:paraId="31AA7886" w14:textId="77777777" w:rsidR="000B60A3" w:rsidRPr="00971C80" w:rsidRDefault="000B60A3" w:rsidP="006746CE">
            <w:pPr>
              <w:jc w:val="left"/>
              <w:rPr>
                <w:b/>
                <w:sz w:val="20"/>
                <w:szCs w:val="20"/>
              </w:rPr>
            </w:pPr>
            <w:r w:rsidRPr="00971C80">
              <w:rPr>
                <w:b/>
                <w:sz w:val="20"/>
                <w:szCs w:val="20"/>
              </w:rPr>
              <w:t>Type</w:t>
            </w:r>
          </w:p>
        </w:tc>
        <w:tc>
          <w:tcPr>
            <w:tcW w:w="650" w:type="pct"/>
            <w:hideMark/>
          </w:tcPr>
          <w:p w14:paraId="31AA7887" w14:textId="77777777" w:rsidR="000B60A3" w:rsidRPr="00971C80" w:rsidRDefault="000B60A3" w:rsidP="006746CE">
            <w:pPr>
              <w:jc w:val="left"/>
              <w:rPr>
                <w:b/>
                <w:sz w:val="20"/>
                <w:szCs w:val="20"/>
                <w:vertAlign w:val="superscript"/>
              </w:rPr>
            </w:pPr>
            <w:r w:rsidRPr="00971C80">
              <w:rPr>
                <w:b/>
                <w:sz w:val="20"/>
                <w:szCs w:val="20"/>
              </w:rPr>
              <w:t>Mandatory</w:t>
            </w:r>
          </w:p>
        </w:tc>
        <w:tc>
          <w:tcPr>
            <w:tcW w:w="450" w:type="pct"/>
            <w:hideMark/>
          </w:tcPr>
          <w:p w14:paraId="31AA7888" w14:textId="77777777" w:rsidR="000B60A3" w:rsidRPr="00971C80" w:rsidRDefault="000B60A3" w:rsidP="006746CE">
            <w:pPr>
              <w:jc w:val="left"/>
              <w:rPr>
                <w:b/>
                <w:sz w:val="20"/>
                <w:szCs w:val="20"/>
              </w:rPr>
            </w:pPr>
            <w:r w:rsidRPr="00971C80">
              <w:rPr>
                <w:b/>
                <w:sz w:val="20"/>
                <w:szCs w:val="20"/>
              </w:rPr>
              <w:t>Default</w:t>
            </w:r>
          </w:p>
        </w:tc>
        <w:tc>
          <w:tcPr>
            <w:tcW w:w="350" w:type="pct"/>
          </w:tcPr>
          <w:p w14:paraId="31AA7889" w14:textId="77777777" w:rsidR="000B60A3" w:rsidRPr="00971C80" w:rsidRDefault="000B60A3" w:rsidP="006746CE">
            <w:pPr>
              <w:jc w:val="left"/>
              <w:rPr>
                <w:b/>
                <w:sz w:val="20"/>
                <w:szCs w:val="20"/>
              </w:rPr>
            </w:pPr>
            <w:r w:rsidRPr="00971C80">
              <w:rPr>
                <w:b/>
                <w:sz w:val="20"/>
                <w:szCs w:val="20"/>
              </w:rPr>
              <w:t>Units</w:t>
            </w:r>
          </w:p>
        </w:tc>
      </w:tr>
      <w:tr w:rsidR="000253EF" w:rsidRPr="00971C80" w14:paraId="31AA7895" w14:textId="77777777" w:rsidTr="007F15B4">
        <w:tc>
          <w:tcPr>
            <w:tcW w:w="1000" w:type="pct"/>
          </w:tcPr>
          <w:p w14:paraId="31AA788B" w14:textId="77777777" w:rsidR="000253EF" w:rsidRPr="00971C80" w:rsidDel="00DF0832" w:rsidRDefault="000253EF" w:rsidP="006746CE">
            <w:pPr>
              <w:contextualSpacing/>
              <w:jc w:val="left"/>
              <w:rPr>
                <w:sz w:val="20"/>
                <w:szCs w:val="20"/>
              </w:rPr>
            </w:pPr>
            <w:r w:rsidRPr="00971C80">
              <w:rPr>
                <w:sz w:val="20"/>
                <w:szCs w:val="20"/>
              </w:rPr>
              <w:t>CustomerIdentificationNumber</w:t>
            </w:r>
          </w:p>
        </w:tc>
        <w:tc>
          <w:tcPr>
            <w:tcW w:w="1500" w:type="pct"/>
          </w:tcPr>
          <w:p w14:paraId="31AA788C" w14:textId="77777777" w:rsidR="000253EF" w:rsidRPr="00971C80" w:rsidRDefault="000253EF" w:rsidP="006746CE">
            <w:pPr>
              <w:tabs>
                <w:tab w:val="left" w:pos="720"/>
              </w:tabs>
              <w:contextualSpacing/>
              <w:jc w:val="left"/>
              <w:rPr>
                <w:sz w:val="20"/>
                <w:szCs w:val="20"/>
              </w:rPr>
            </w:pPr>
            <w:r w:rsidRPr="00971C80">
              <w:rPr>
                <w:sz w:val="20"/>
                <w:szCs w:val="20"/>
              </w:rPr>
              <w:t>A number issued to Electricity Smart Meter / Gas Smart Meter for display on the user interface</w:t>
            </w:r>
          </w:p>
        </w:tc>
        <w:tc>
          <w:tcPr>
            <w:tcW w:w="1050" w:type="pct"/>
          </w:tcPr>
          <w:p w14:paraId="31AA788D" w14:textId="77777777" w:rsidR="000253EF" w:rsidRPr="00971C80" w:rsidRDefault="000253EF" w:rsidP="006746CE">
            <w:pPr>
              <w:contextualSpacing/>
              <w:jc w:val="left"/>
              <w:rPr>
                <w:sz w:val="20"/>
                <w:szCs w:val="20"/>
              </w:rPr>
            </w:pPr>
            <w:r w:rsidRPr="00971C80">
              <w:rPr>
                <w:sz w:val="20"/>
                <w:szCs w:val="20"/>
              </w:rPr>
              <w:t>Restriction of</w:t>
            </w:r>
          </w:p>
          <w:p w14:paraId="31AA788E" w14:textId="77777777" w:rsidR="000253EF" w:rsidRPr="00971C80" w:rsidRDefault="000253EF" w:rsidP="006746CE">
            <w:pPr>
              <w:contextualSpacing/>
              <w:jc w:val="left"/>
              <w:rPr>
                <w:sz w:val="20"/>
                <w:szCs w:val="20"/>
              </w:rPr>
            </w:pPr>
            <w:r w:rsidRPr="00971C80">
              <w:rPr>
                <w:sz w:val="20"/>
                <w:szCs w:val="20"/>
              </w:rPr>
              <w:t>xs:string</w:t>
            </w:r>
          </w:p>
          <w:p w14:paraId="31AA788F" w14:textId="77777777" w:rsidR="000253EF" w:rsidRPr="00971C80" w:rsidRDefault="000253EF" w:rsidP="006746CE">
            <w:pPr>
              <w:contextualSpacing/>
              <w:jc w:val="left"/>
              <w:rPr>
                <w:sz w:val="20"/>
                <w:szCs w:val="20"/>
              </w:rPr>
            </w:pPr>
            <w:r w:rsidRPr="00971C80">
              <w:rPr>
                <w:sz w:val="20"/>
                <w:szCs w:val="20"/>
              </w:rPr>
              <w:t>(length = 4</w:t>
            </w:r>
          </w:p>
          <w:p w14:paraId="31AA7890" w14:textId="77777777" w:rsidR="000253EF" w:rsidRDefault="000253EF" w:rsidP="006746CE">
            <w:pPr>
              <w:contextualSpacing/>
              <w:jc w:val="left"/>
              <w:rPr>
                <w:sz w:val="20"/>
                <w:szCs w:val="20"/>
              </w:rPr>
            </w:pPr>
            <w:r w:rsidRPr="00971C80">
              <w:rPr>
                <w:sz w:val="20"/>
                <w:szCs w:val="20"/>
              </w:rPr>
              <w:t>pattern = “[0-9]{4}”)</w:t>
            </w:r>
          </w:p>
          <w:p w14:paraId="31AA7891" w14:textId="77777777" w:rsidR="000253EF" w:rsidRPr="00971C80" w:rsidRDefault="000253EF" w:rsidP="006746CE">
            <w:pPr>
              <w:contextualSpacing/>
              <w:jc w:val="left"/>
              <w:rPr>
                <w:sz w:val="20"/>
                <w:szCs w:val="20"/>
              </w:rPr>
            </w:pPr>
          </w:p>
        </w:tc>
        <w:tc>
          <w:tcPr>
            <w:tcW w:w="650" w:type="pct"/>
          </w:tcPr>
          <w:p w14:paraId="31AA7892" w14:textId="77777777" w:rsidR="000253EF" w:rsidRPr="00971C80" w:rsidRDefault="000253EF" w:rsidP="006746CE">
            <w:pPr>
              <w:contextualSpacing/>
              <w:jc w:val="left"/>
              <w:rPr>
                <w:sz w:val="20"/>
                <w:szCs w:val="20"/>
              </w:rPr>
            </w:pPr>
            <w:r w:rsidRPr="00971C80">
              <w:rPr>
                <w:sz w:val="20"/>
                <w:szCs w:val="20"/>
              </w:rPr>
              <w:t>Yes</w:t>
            </w:r>
          </w:p>
        </w:tc>
        <w:tc>
          <w:tcPr>
            <w:tcW w:w="450" w:type="pct"/>
          </w:tcPr>
          <w:p w14:paraId="31AA7893" w14:textId="77777777" w:rsidR="000253EF" w:rsidRPr="00971C80" w:rsidRDefault="000253EF" w:rsidP="006746CE">
            <w:pPr>
              <w:contextualSpacing/>
              <w:jc w:val="left"/>
              <w:rPr>
                <w:sz w:val="20"/>
                <w:szCs w:val="20"/>
              </w:rPr>
            </w:pPr>
            <w:r w:rsidRPr="00971C80">
              <w:rPr>
                <w:sz w:val="20"/>
                <w:szCs w:val="20"/>
              </w:rPr>
              <w:t>None</w:t>
            </w:r>
          </w:p>
        </w:tc>
        <w:tc>
          <w:tcPr>
            <w:tcW w:w="350" w:type="pct"/>
          </w:tcPr>
          <w:p w14:paraId="31AA7894" w14:textId="77777777" w:rsidR="000253EF" w:rsidRPr="00971C80" w:rsidRDefault="000253EF" w:rsidP="006746CE">
            <w:pPr>
              <w:contextualSpacing/>
              <w:jc w:val="left"/>
              <w:rPr>
                <w:sz w:val="20"/>
                <w:szCs w:val="20"/>
              </w:rPr>
            </w:pPr>
            <w:r w:rsidRPr="00971C80">
              <w:rPr>
                <w:sz w:val="20"/>
                <w:szCs w:val="20"/>
              </w:rPr>
              <w:t>None</w:t>
            </w:r>
          </w:p>
        </w:tc>
      </w:tr>
    </w:tbl>
    <w:p w14:paraId="31AA7896" w14:textId="77777777" w:rsidR="007F15B4" w:rsidRPr="000B4DCD" w:rsidRDefault="007F15B4" w:rsidP="001E32F5">
      <w:pPr>
        <w:pStyle w:val="Caption"/>
      </w:pPr>
      <w:bookmarkStart w:id="1299" w:name="_Toc508289601"/>
      <w:r w:rsidRPr="000B4DCD">
        <w:t xml:space="preserve">Table </w:t>
      </w:r>
      <w:r w:rsidR="004A37F1">
        <w:fldChar w:fldCharType="begin"/>
      </w:r>
      <w:r w:rsidR="004A37F1">
        <w:instrText xml:space="preserve"> SEQ Table \* ARABIC </w:instrText>
      </w:r>
      <w:r w:rsidR="004A37F1">
        <w:fldChar w:fldCharType="separate"/>
      </w:r>
      <w:r w:rsidR="004A37F1">
        <w:rPr>
          <w:noProof/>
        </w:rPr>
        <w:t>247</w:t>
      </w:r>
      <w:r w:rsidR="004A37F1">
        <w:rPr>
          <w:noProof/>
        </w:rPr>
        <w:fldChar w:fldCharType="end"/>
      </w:r>
      <w:r>
        <w:t xml:space="preserve"> </w:t>
      </w:r>
      <w:r w:rsidRPr="000B4DCD">
        <w:t xml:space="preserve">: </w:t>
      </w:r>
      <w:r w:rsidR="00725148" w:rsidRPr="00725148">
        <w:t xml:space="preserve">CustomerIdentificationNumber </w:t>
      </w:r>
      <w:r>
        <w:t>(sr:</w:t>
      </w:r>
      <w:r w:rsidR="00725148" w:rsidRPr="00725148">
        <w:t>CustomerIdentificationNumber</w:t>
      </w:r>
      <w:r>
        <w:t>) data items</w:t>
      </w:r>
      <w:bookmarkEnd w:id="1299"/>
    </w:p>
    <w:p w14:paraId="31AA7897" w14:textId="77777777" w:rsidR="000B60A3" w:rsidRPr="00971C80" w:rsidRDefault="000B60A3" w:rsidP="000B60A3"/>
    <w:p w14:paraId="31AA7898" w14:textId="77777777" w:rsidR="000B60A3" w:rsidRPr="00971C80" w:rsidRDefault="000B60A3" w:rsidP="000B60A3">
      <w:pPr>
        <w:spacing w:after="200" w:line="276" w:lineRule="auto"/>
        <w:jc w:val="left"/>
      </w:pPr>
      <w:r w:rsidRPr="00971C80">
        <w:br w:type="page"/>
      </w:r>
    </w:p>
    <w:p w14:paraId="31AA7899" w14:textId="77777777" w:rsidR="000B60A3" w:rsidRPr="00971C80" w:rsidRDefault="000B60A3" w:rsidP="006A674B">
      <w:pPr>
        <w:pStyle w:val="Heading3"/>
      </w:pPr>
      <w:bookmarkStart w:id="1300" w:name="_Toc402019927"/>
      <w:bookmarkStart w:id="1301" w:name="_Toc402363426"/>
      <w:bookmarkStart w:id="1302" w:name="_Toc398808729"/>
      <w:bookmarkStart w:id="1303" w:name="_Toc509172539"/>
      <w:bookmarkEnd w:id="1300"/>
      <w:bookmarkEnd w:id="1301"/>
      <w:r w:rsidRPr="00971C80">
        <w:lastRenderedPageBreak/>
        <w:t>Update Firmware</w:t>
      </w:r>
      <w:bookmarkEnd w:id="1302"/>
      <w:bookmarkEnd w:id="1303"/>
    </w:p>
    <w:p w14:paraId="31AA789A"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1AA789D" w14:textId="77777777" w:rsidTr="00963AD3">
        <w:trPr>
          <w:trHeight w:val="425"/>
        </w:trPr>
        <w:tc>
          <w:tcPr>
            <w:tcW w:w="1501" w:type="pct"/>
            <w:vAlign w:val="center"/>
          </w:tcPr>
          <w:p w14:paraId="31AA789B"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1AA789C"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UpdateFirmware</w:t>
            </w:r>
          </w:p>
        </w:tc>
      </w:tr>
      <w:tr w:rsidR="00846622" w:rsidRPr="00971C80" w14:paraId="31AA78A0" w14:textId="77777777" w:rsidTr="00963AD3">
        <w:trPr>
          <w:trHeight w:val="425"/>
        </w:trPr>
        <w:tc>
          <w:tcPr>
            <w:tcW w:w="1501" w:type="pct"/>
            <w:vAlign w:val="center"/>
          </w:tcPr>
          <w:p w14:paraId="31AA789E"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31AA789F"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11.1</w:t>
            </w:r>
          </w:p>
        </w:tc>
      </w:tr>
      <w:tr w:rsidR="00846622" w:rsidRPr="00971C80" w14:paraId="31AA78A3" w14:textId="77777777" w:rsidTr="00963AD3">
        <w:trPr>
          <w:trHeight w:val="425"/>
        </w:trPr>
        <w:tc>
          <w:tcPr>
            <w:tcW w:w="1501" w:type="pct"/>
            <w:vAlign w:val="center"/>
          </w:tcPr>
          <w:p w14:paraId="31AA78A1"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1AA78A2"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11.1</w:t>
            </w:r>
          </w:p>
        </w:tc>
      </w:tr>
      <w:tr w:rsidR="00846622" w:rsidRPr="00971C80" w14:paraId="31AA78A7" w14:textId="77777777" w:rsidTr="00963AD3">
        <w:trPr>
          <w:trHeight w:val="425"/>
        </w:trPr>
        <w:tc>
          <w:tcPr>
            <w:tcW w:w="1501" w:type="pct"/>
            <w:vAlign w:val="center"/>
          </w:tcPr>
          <w:p w14:paraId="31AA78A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1AA78A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1AA78A6"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846622" w:rsidRPr="00971C80" w14:paraId="31AA78AB" w14:textId="77777777" w:rsidTr="00963AD3">
        <w:trPr>
          <w:trHeight w:val="425"/>
        </w:trPr>
        <w:tc>
          <w:tcPr>
            <w:tcW w:w="1501" w:type="pct"/>
            <w:vAlign w:val="center"/>
          </w:tcPr>
          <w:p w14:paraId="31AA78A8"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1AA78A9" w14:textId="77777777" w:rsidR="000B60A3" w:rsidRPr="00971C80" w:rsidRDefault="000B60A3" w:rsidP="000B60A3">
            <w:pPr>
              <w:spacing w:before="60" w:after="60"/>
              <w:contextualSpacing/>
              <w:rPr>
                <w:sz w:val="20"/>
                <w:szCs w:val="20"/>
              </w:rPr>
            </w:pPr>
            <w:r w:rsidRPr="00971C80">
              <w:rPr>
                <w:sz w:val="20"/>
                <w:szCs w:val="20"/>
              </w:rPr>
              <w:t>Non Critical</w:t>
            </w:r>
          </w:p>
          <w:p w14:paraId="31AA78AA" w14:textId="77777777" w:rsidR="000B60A3" w:rsidRPr="00971C80" w:rsidRDefault="000B60A3" w:rsidP="000B60A3">
            <w:pPr>
              <w:spacing w:before="60" w:after="60"/>
              <w:contextualSpacing/>
              <w:jc w:val="left"/>
              <w:rPr>
                <w:sz w:val="20"/>
                <w:szCs w:val="20"/>
              </w:rPr>
            </w:pPr>
          </w:p>
        </w:tc>
      </w:tr>
      <w:tr w:rsidR="00846622" w:rsidRPr="00971C80" w14:paraId="31AA78B0" w14:textId="77777777" w:rsidTr="00963AD3">
        <w:trPr>
          <w:trHeight w:val="425"/>
        </w:trPr>
        <w:tc>
          <w:tcPr>
            <w:tcW w:w="1501" w:type="pct"/>
            <w:vAlign w:val="center"/>
          </w:tcPr>
          <w:p w14:paraId="31AA78A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78AD"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1AA78AE"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 </w:t>
            </w:r>
          </w:p>
          <w:p w14:paraId="31AA78AF" w14:textId="77777777" w:rsidR="000B60A3" w:rsidRPr="00971C80" w:rsidRDefault="000B60A3" w:rsidP="000B60A3"/>
        </w:tc>
      </w:tr>
      <w:tr w:rsidR="00846622" w:rsidRPr="00971C80" w14:paraId="31AA78B3" w14:textId="77777777" w:rsidTr="00963AD3">
        <w:trPr>
          <w:trHeight w:val="425"/>
        </w:trPr>
        <w:tc>
          <w:tcPr>
            <w:tcW w:w="1501" w:type="pct"/>
            <w:vAlign w:val="center"/>
          </w:tcPr>
          <w:p w14:paraId="31AA78B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1AA78B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1AA78B6" w14:textId="77777777" w:rsidTr="00963AD3">
        <w:trPr>
          <w:trHeight w:val="425"/>
        </w:trPr>
        <w:tc>
          <w:tcPr>
            <w:tcW w:w="1501" w:type="pct"/>
            <w:vAlign w:val="center"/>
          </w:tcPr>
          <w:p w14:paraId="31AA78B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1AA78B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1AA78B9" w14:textId="77777777" w:rsidTr="00963AD3">
        <w:trPr>
          <w:trHeight w:val="425"/>
        </w:trPr>
        <w:tc>
          <w:tcPr>
            <w:tcW w:w="1501" w:type="pct"/>
            <w:vAlign w:val="center"/>
          </w:tcPr>
          <w:p w14:paraId="31AA78B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1AA78B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1AA78BD" w14:textId="77777777" w:rsidTr="00963AD3">
        <w:trPr>
          <w:trHeight w:val="425"/>
        </w:trPr>
        <w:tc>
          <w:tcPr>
            <w:tcW w:w="1501" w:type="pct"/>
            <w:vAlign w:val="center"/>
          </w:tcPr>
          <w:p w14:paraId="31AA78BA"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78BB"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9" w:type="pct"/>
            <w:gridSpan w:val="2"/>
            <w:vAlign w:val="center"/>
          </w:tcPr>
          <w:p w14:paraId="31AA78BC" w14:textId="77777777" w:rsidR="000B60A3" w:rsidRPr="00971C80" w:rsidRDefault="000B60A3" w:rsidP="00924CA0">
            <w:pPr>
              <w:spacing w:before="60" w:after="60"/>
              <w:contextualSpacing/>
              <w:jc w:val="left"/>
              <w:rPr>
                <w:bCs/>
                <w:sz w:val="20"/>
                <w:szCs w:val="20"/>
              </w:rPr>
            </w:pPr>
            <w:r w:rsidRPr="00971C80">
              <w:rPr>
                <w:sz w:val="20"/>
                <w:szCs w:val="20"/>
              </w:rPr>
              <w:t xml:space="preserve">8 – </w:t>
            </w:r>
            <w:r w:rsidR="00924CA0" w:rsidRPr="00971C80">
              <w:rPr>
                <w:sz w:val="20"/>
                <w:szCs w:val="20"/>
              </w:rPr>
              <w:t>Non</w:t>
            </w:r>
            <w:r w:rsidR="00924CA0">
              <w:rPr>
                <w:sz w:val="20"/>
                <w:szCs w:val="20"/>
              </w:rPr>
              <w:t>-</w:t>
            </w:r>
            <w:r w:rsidRPr="00971C80">
              <w:rPr>
                <w:sz w:val="20"/>
                <w:szCs w:val="20"/>
              </w:rPr>
              <w:t>Device</w:t>
            </w:r>
          </w:p>
        </w:tc>
      </w:tr>
      <w:tr w:rsidR="00846622" w:rsidRPr="00971C80" w14:paraId="31AA78C0" w14:textId="77777777" w:rsidTr="00963AD3">
        <w:trPr>
          <w:trHeight w:val="425"/>
        </w:trPr>
        <w:tc>
          <w:tcPr>
            <w:tcW w:w="1501" w:type="pct"/>
            <w:vAlign w:val="center"/>
          </w:tcPr>
          <w:p w14:paraId="31AA78B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1AA78BF"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78C3" w14:textId="77777777" w:rsidTr="00963AD3">
        <w:trPr>
          <w:trHeight w:val="425"/>
        </w:trPr>
        <w:tc>
          <w:tcPr>
            <w:tcW w:w="1501" w:type="pct"/>
            <w:vAlign w:val="center"/>
          </w:tcPr>
          <w:p w14:paraId="31AA78C1"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1AA78C2"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31AA78C9" w14:textId="77777777" w:rsidTr="00963AD3">
        <w:trPr>
          <w:trHeight w:val="425"/>
        </w:trPr>
        <w:tc>
          <w:tcPr>
            <w:tcW w:w="1501" w:type="pct"/>
            <w:vAlign w:val="center"/>
          </w:tcPr>
          <w:p w14:paraId="31AA78C4"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31AA78C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Pr="00971C80">
              <w:rPr>
                <w:sz w:val="20"/>
                <w:szCs w:val="20"/>
              </w:rPr>
              <w:t xml:space="preserve"> for more details on processing patterns</w:t>
            </w:r>
          </w:p>
          <w:p w14:paraId="31AA78C6" w14:textId="77777777" w:rsidR="000B60A3" w:rsidRPr="00971C80" w:rsidRDefault="000B60A3" w:rsidP="00AB3A89">
            <w:pPr>
              <w:numPr>
                <w:ilvl w:val="0"/>
                <w:numId w:val="164"/>
              </w:numPr>
              <w:spacing w:before="60" w:after="60"/>
              <w:contextualSpacing/>
              <w:jc w:val="left"/>
              <w:rPr>
                <w:sz w:val="20"/>
                <w:szCs w:val="20"/>
              </w:rPr>
            </w:pPr>
            <w:r w:rsidRPr="00971C80">
              <w:rPr>
                <w:sz w:val="20"/>
                <w:szCs w:val="20"/>
              </w:rPr>
              <w:t>Acknowledgement</w:t>
            </w:r>
          </w:p>
          <w:p w14:paraId="31AA78C7" w14:textId="77777777" w:rsidR="008125A3" w:rsidRPr="00971C80" w:rsidRDefault="008125A3" w:rsidP="00AB3A89">
            <w:pPr>
              <w:pStyle w:val="ListParagraph"/>
              <w:numPr>
                <w:ilvl w:val="0"/>
                <w:numId w:val="164"/>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31AA78C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1AA78CC" w14:textId="77777777" w:rsidTr="00963AD3">
        <w:trPr>
          <w:trHeight w:val="425"/>
        </w:trPr>
        <w:tc>
          <w:tcPr>
            <w:tcW w:w="1501" w:type="pct"/>
            <w:vAlign w:val="center"/>
          </w:tcPr>
          <w:p w14:paraId="31AA78C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1AA78CB"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1AA78D0" w14:textId="77777777" w:rsidTr="00416DEB">
        <w:trPr>
          <w:trHeight w:val="425"/>
        </w:trPr>
        <w:tc>
          <w:tcPr>
            <w:tcW w:w="1501" w:type="pct"/>
            <w:vAlign w:val="center"/>
          </w:tcPr>
          <w:p w14:paraId="31AA78CD"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1AA78CE"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1AA78CF"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31AA78D4" w14:textId="77777777" w:rsidTr="00416DEB">
        <w:trPr>
          <w:trHeight w:val="425"/>
        </w:trPr>
        <w:tc>
          <w:tcPr>
            <w:tcW w:w="1501" w:type="pct"/>
            <w:vAlign w:val="center"/>
          </w:tcPr>
          <w:p w14:paraId="31AA78D1"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78D2"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31AA78D3"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31AA78D8" w14:textId="77777777" w:rsidTr="00416DEB">
        <w:trPr>
          <w:trHeight w:val="425"/>
        </w:trPr>
        <w:tc>
          <w:tcPr>
            <w:tcW w:w="1501" w:type="pct"/>
            <w:vAlign w:val="center"/>
          </w:tcPr>
          <w:p w14:paraId="31AA78D5"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1AA78D6"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1AA78D7" w14:textId="77777777" w:rsidR="00963AD3" w:rsidRPr="00713C07" w:rsidRDefault="00963AD3" w:rsidP="00416DEB">
            <w:pPr>
              <w:spacing w:before="60" w:after="60"/>
              <w:contextualSpacing/>
              <w:jc w:val="left"/>
              <w:rPr>
                <w:sz w:val="20"/>
                <w:szCs w:val="20"/>
              </w:rPr>
            </w:pPr>
            <w:r>
              <w:rPr>
                <w:sz w:val="20"/>
                <w:szCs w:val="20"/>
              </w:rPr>
              <w:t>N/A</w:t>
            </w:r>
          </w:p>
        </w:tc>
      </w:tr>
    </w:tbl>
    <w:p w14:paraId="31AA78D9" w14:textId="77777777" w:rsidR="000B60A3" w:rsidRPr="00971C80" w:rsidRDefault="000B60A3" w:rsidP="000B60A3"/>
    <w:p w14:paraId="31AA78DA" w14:textId="77777777" w:rsidR="000B60A3" w:rsidRPr="00971C80" w:rsidRDefault="000B60A3" w:rsidP="000B60A3">
      <w:pPr>
        <w:spacing w:after="200" w:line="276" w:lineRule="auto"/>
        <w:jc w:val="left"/>
      </w:pPr>
      <w:r w:rsidRPr="00971C80">
        <w:br w:type="page"/>
      </w:r>
    </w:p>
    <w:p w14:paraId="31AA78DB"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 xml:space="preserve"> </w:t>
      </w:r>
    </w:p>
    <w:p w14:paraId="31AA78DC" w14:textId="77777777" w:rsidR="000B60A3" w:rsidRPr="00971C80" w:rsidRDefault="000B60A3" w:rsidP="000B60A3">
      <w:pPr>
        <w:keepNext/>
      </w:pPr>
      <w:r w:rsidRPr="00971C80">
        <w:t>UpdateFirmware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912"/>
        <w:gridCol w:w="1841"/>
        <w:gridCol w:w="1163"/>
        <w:gridCol w:w="811"/>
        <w:gridCol w:w="692"/>
      </w:tblGrid>
      <w:tr w:rsidR="00846622" w:rsidRPr="00971C80" w14:paraId="31AA78E4" w14:textId="77777777" w:rsidTr="00B4135F">
        <w:trPr>
          <w:cantSplit/>
          <w:trHeight w:val="553"/>
        </w:trPr>
        <w:tc>
          <w:tcPr>
            <w:tcW w:w="885" w:type="pct"/>
          </w:tcPr>
          <w:p w14:paraId="31AA78DD" w14:textId="77777777" w:rsidR="000B60A3" w:rsidRPr="00971C80" w:rsidRDefault="000B60A3" w:rsidP="006746CE">
            <w:pPr>
              <w:jc w:val="left"/>
              <w:rPr>
                <w:b/>
                <w:sz w:val="20"/>
                <w:szCs w:val="20"/>
              </w:rPr>
            </w:pPr>
            <w:r w:rsidRPr="00971C80">
              <w:rPr>
                <w:b/>
                <w:sz w:val="20"/>
                <w:szCs w:val="20"/>
              </w:rPr>
              <w:t>Data Item</w:t>
            </w:r>
          </w:p>
        </w:tc>
        <w:tc>
          <w:tcPr>
            <w:tcW w:w="1615" w:type="pct"/>
          </w:tcPr>
          <w:p w14:paraId="31AA78DE" w14:textId="77777777" w:rsidR="000B60A3" w:rsidRPr="00971C80" w:rsidRDefault="000B60A3" w:rsidP="006746CE">
            <w:pPr>
              <w:jc w:val="left"/>
              <w:rPr>
                <w:b/>
                <w:sz w:val="20"/>
                <w:szCs w:val="20"/>
              </w:rPr>
            </w:pPr>
            <w:r w:rsidRPr="00971C80">
              <w:rPr>
                <w:b/>
                <w:sz w:val="20"/>
                <w:szCs w:val="20"/>
              </w:rPr>
              <w:t>Description</w:t>
            </w:r>
          </w:p>
          <w:p w14:paraId="31AA78DF" w14:textId="77777777" w:rsidR="000B60A3" w:rsidRPr="00971C80" w:rsidRDefault="000B60A3" w:rsidP="006746CE">
            <w:pPr>
              <w:jc w:val="left"/>
              <w:rPr>
                <w:b/>
                <w:sz w:val="20"/>
                <w:szCs w:val="20"/>
              </w:rPr>
            </w:pPr>
            <w:r w:rsidRPr="00971C80">
              <w:rPr>
                <w:b/>
                <w:sz w:val="20"/>
                <w:szCs w:val="20"/>
              </w:rPr>
              <w:t>/ Allowable values</w:t>
            </w:r>
          </w:p>
        </w:tc>
        <w:tc>
          <w:tcPr>
            <w:tcW w:w="1021" w:type="pct"/>
            <w:hideMark/>
          </w:tcPr>
          <w:p w14:paraId="31AA78E0" w14:textId="77777777" w:rsidR="000B60A3" w:rsidRPr="00971C80" w:rsidRDefault="000B60A3" w:rsidP="006746CE">
            <w:pPr>
              <w:jc w:val="left"/>
              <w:rPr>
                <w:b/>
                <w:sz w:val="20"/>
                <w:szCs w:val="20"/>
              </w:rPr>
            </w:pPr>
            <w:r w:rsidRPr="00971C80">
              <w:rPr>
                <w:b/>
                <w:sz w:val="20"/>
                <w:szCs w:val="20"/>
              </w:rPr>
              <w:t>Type</w:t>
            </w:r>
          </w:p>
        </w:tc>
        <w:tc>
          <w:tcPr>
            <w:tcW w:w="645" w:type="pct"/>
            <w:hideMark/>
          </w:tcPr>
          <w:p w14:paraId="31AA78E1"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hideMark/>
          </w:tcPr>
          <w:p w14:paraId="31AA78E2" w14:textId="77777777" w:rsidR="000B60A3" w:rsidRPr="00971C80" w:rsidRDefault="000B60A3" w:rsidP="006746CE">
            <w:pPr>
              <w:jc w:val="left"/>
              <w:rPr>
                <w:b/>
                <w:sz w:val="20"/>
                <w:szCs w:val="20"/>
              </w:rPr>
            </w:pPr>
            <w:r w:rsidRPr="00971C80">
              <w:rPr>
                <w:b/>
                <w:sz w:val="20"/>
                <w:szCs w:val="20"/>
              </w:rPr>
              <w:t>Default</w:t>
            </w:r>
          </w:p>
        </w:tc>
        <w:tc>
          <w:tcPr>
            <w:tcW w:w="384" w:type="pct"/>
          </w:tcPr>
          <w:p w14:paraId="31AA78E3" w14:textId="77777777" w:rsidR="000B60A3" w:rsidRPr="00971C80" w:rsidRDefault="000B60A3" w:rsidP="006746CE">
            <w:pPr>
              <w:jc w:val="left"/>
              <w:rPr>
                <w:b/>
                <w:sz w:val="20"/>
                <w:szCs w:val="20"/>
              </w:rPr>
            </w:pPr>
            <w:r w:rsidRPr="00971C80">
              <w:rPr>
                <w:b/>
                <w:sz w:val="20"/>
                <w:szCs w:val="20"/>
              </w:rPr>
              <w:t>Units</w:t>
            </w:r>
          </w:p>
        </w:tc>
      </w:tr>
      <w:tr w:rsidR="00846622" w:rsidRPr="00971C80" w14:paraId="31AA78EF" w14:textId="77777777" w:rsidTr="00B4135F">
        <w:trPr>
          <w:cantSplit/>
        </w:trPr>
        <w:tc>
          <w:tcPr>
            <w:tcW w:w="885" w:type="pct"/>
          </w:tcPr>
          <w:p w14:paraId="31AA78E5" w14:textId="77777777" w:rsidR="000B60A3" w:rsidRPr="00971C80" w:rsidRDefault="000B60A3" w:rsidP="006746CE">
            <w:pPr>
              <w:spacing w:before="60" w:after="60"/>
              <w:jc w:val="left"/>
              <w:rPr>
                <w:sz w:val="20"/>
                <w:szCs w:val="20"/>
              </w:rPr>
            </w:pPr>
            <w:r w:rsidRPr="00971C80">
              <w:rPr>
                <w:sz w:val="20"/>
                <w:szCs w:val="20"/>
              </w:rPr>
              <w:t>FirmwareImage</w:t>
            </w:r>
          </w:p>
        </w:tc>
        <w:tc>
          <w:tcPr>
            <w:tcW w:w="1615" w:type="pct"/>
          </w:tcPr>
          <w:p w14:paraId="31AA78E6" w14:textId="77777777" w:rsidR="00F75FE3" w:rsidRDefault="000B60A3" w:rsidP="006746CE">
            <w:pPr>
              <w:spacing w:before="60" w:after="60"/>
              <w:jc w:val="left"/>
              <w:rPr>
                <w:sz w:val="20"/>
                <w:szCs w:val="20"/>
              </w:rPr>
            </w:pPr>
            <w:r w:rsidRPr="00971C80">
              <w:rPr>
                <w:sz w:val="20"/>
                <w:szCs w:val="20"/>
              </w:rPr>
              <w:t>The Firmware Image corresponding to the Firmware Version</w:t>
            </w:r>
            <w:r w:rsidR="00F75FE3">
              <w:rPr>
                <w:sz w:val="20"/>
                <w:szCs w:val="20"/>
              </w:rPr>
              <w:t xml:space="preserve"> </w:t>
            </w:r>
          </w:p>
          <w:p w14:paraId="31AA78E7" w14:textId="77777777" w:rsidR="000B60A3" w:rsidRPr="00971C80" w:rsidRDefault="00F75FE3" w:rsidP="006746CE">
            <w:pPr>
              <w:spacing w:before="60" w:after="60"/>
              <w:jc w:val="left"/>
              <w:rPr>
                <w:sz w:val="20"/>
                <w:szCs w:val="20"/>
              </w:rPr>
            </w:pPr>
            <w:r>
              <w:rPr>
                <w:sz w:val="20"/>
                <w:szCs w:val="20"/>
              </w:rPr>
              <w:t>This is a</w:t>
            </w:r>
            <w:r w:rsidRPr="00F75FE3">
              <w:rPr>
                <w:sz w:val="20"/>
                <w:szCs w:val="20"/>
              </w:rPr>
              <w:t xml:space="preserve"> base64 encoded version of the GBCS </w:t>
            </w:r>
            <w:r w:rsidR="000B6657">
              <w:rPr>
                <w:sz w:val="20"/>
                <w:szCs w:val="20"/>
              </w:rPr>
              <w:t xml:space="preserve">defined </w:t>
            </w:r>
            <w:r w:rsidRPr="00F75FE3">
              <w:rPr>
                <w:sz w:val="20"/>
                <w:szCs w:val="20"/>
              </w:rPr>
              <w:t xml:space="preserve">Firmware </w:t>
            </w:r>
            <w:r w:rsidR="000B6657">
              <w:rPr>
                <w:sz w:val="20"/>
                <w:szCs w:val="20"/>
              </w:rPr>
              <w:t xml:space="preserve">“OTA Upgrade </w:t>
            </w:r>
            <w:r w:rsidRPr="00F75FE3">
              <w:rPr>
                <w:sz w:val="20"/>
                <w:szCs w:val="20"/>
              </w:rPr>
              <w:t>Image</w:t>
            </w:r>
            <w:r w:rsidR="000B6657">
              <w:rPr>
                <w:sz w:val="20"/>
                <w:szCs w:val="20"/>
              </w:rPr>
              <w:t>”</w:t>
            </w:r>
            <w:r>
              <w:rPr>
                <w:sz w:val="20"/>
                <w:szCs w:val="20"/>
              </w:rPr>
              <w:t>.</w:t>
            </w:r>
          </w:p>
          <w:p w14:paraId="31AA78E8" w14:textId="77777777" w:rsidR="000B60A3" w:rsidRPr="00971C80" w:rsidRDefault="000B60A3" w:rsidP="006746CE">
            <w:pPr>
              <w:spacing w:before="60" w:after="60"/>
              <w:jc w:val="left"/>
              <w:rPr>
                <w:sz w:val="20"/>
                <w:szCs w:val="20"/>
              </w:rPr>
            </w:pPr>
            <w:r w:rsidRPr="00971C80">
              <w:rPr>
                <w:sz w:val="20"/>
                <w:szCs w:val="20"/>
              </w:rPr>
              <w:t>The Firmware Image is the full OTA Upgrade Image as defined in GBCS.</w:t>
            </w:r>
            <w:r w:rsidR="00C4755C">
              <w:rPr>
                <w:sz w:val="20"/>
                <w:szCs w:val="20"/>
              </w:rPr>
              <w:t xml:space="preserve"> </w:t>
            </w:r>
            <w:r w:rsidRPr="00971C80">
              <w:rPr>
                <w:sz w:val="20"/>
                <w:szCs w:val="20"/>
              </w:rPr>
              <w:t>Note that this includes not only the Manufacturer Image but also additional signature and OTA Header information.</w:t>
            </w:r>
            <w:r w:rsidR="00C4755C">
              <w:rPr>
                <w:sz w:val="20"/>
                <w:szCs w:val="20"/>
              </w:rPr>
              <w:t xml:space="preserve"> </w:t>
            </w:r>
            <w:r w:rsidRPr="00971C80">
              <w:rPr>
                <w:sz w:val="20"/>
                <w:szCs w:val="20"/>
              </w:rPr>
              <w:t>Please see GBCS for details of how to construct the OTA Upgrade Image</w:t>
            </w:r>
          </w:p>
        </w:tc>
        <w:tc>
          <w:tcPr>
            <w:tcW w:w="1021" w:type="pct"/>
          </w:tcPr>
          <w:p w14:paraId="31AA78E9" w14:textId="77777777" w:rsidR="000B60A3" w:rsidRPr="00971C80" w:rsidRDefault="000B60A3" w:rsidP="006746CE">
            <w:pPr>
              <w:spacing w:before="60" w:after="60"/>
              <w:jc w:val="left"/>
              <w:rPr>
                <w:sz w:val="20"/>
                <w:szCs w:val="20"/>
              </w:rPr>
            </w:pPr>
            <w:r w:rsidRPr="00971C80">
              <w:rPr>
                <w:sz w:val="20"/>
                <w:szCs w:val="20"/>
              </w:rPr>
              <w:t xml:space="preserve">Restriction of </w:t>
            </w:r>
          </w:p>
          <w:p w14:paraId="31AA78EA" w14:textId="77777777" w:rsidR="000B60A3" w:rsidRPr="00971C80" w:rsidRDefault="000B60A3" w:rsidP="006746CE">
            <w:pPr>
              <w:spacing w:before="60" w:after="60"/>
              <w:jc w:val="left"/>
              <w:rPr>
                <w:sz w:val="20"/>
                <w:szCs w:val="20"/>
                <w:vertAlign w:val="superscript"/>
              </w:rPr>
            </w:pPr>
            <w:r w:rsidRPr="00971C80">
              <w:rPr>
                <w:sz w:val="20"/>
                <w:szCs w:val="20"/>
              </w:rPr>
              <w:t>xs:base64Binary</w:t>
            </w:r>
          </w:p>
          <w:p w14:paraId="31AA78EB" w14:textId="77777777" w:rsidR="000B60A3" w:rsidRPr="00971C80" w:rsidRDefault="000B60A3" w:rsidP="006746CE">
            <w:pPr>
              <w:spacing w:before="60" w:after="60"/>
              <w:jc w:val="left"/>
              <w:rPr>
                <w:sz w:val="20"/>
                <w:szCs w:val="20"/>
              </w:rPr>
            </w:pPr>
            <w:r w:rsidRPr="00971C80">
              <w:rPr>
                <w:sz w:val="20"/>
                <w:szCs w:val="20"/>
              </w:rPr>
              <w:t>(max Length = 1024000)</w:t>
            </w:r>
          </w:p>
        </w:tc>
        <w:tc>
          <w:tcPr>
            <w:tcW w:w="645" w:type="pct"/>
          </w:tcPr>
          <w:p w14:paraId="31AA78EC" w14:textId="77777777" w:rsidR="000B60A3" w:rsidRPr="00971C80" w:rsidRDefault="000B60A3" w:rsidP="006746CE">
            <w:pPr>
              <w:spacing w:before="60" w:after="60"/>
              <w:jc w:val="left"/>
              <w:rPr>
                <w:sz w:val="20"/>
                <w:szCs w:val="20"/>
              </w:rPr>
            </w:pPr>
            <w:r w:rsidRPr="00971C80">
              <w:rPr>
                <w:sz w:val="20"/>
                <w:szCs w:val="20"/>
              </w:rPr>
              <w:t>Yes</w:t>
            </w:r>
          </w:p>
        </w:tc>
        <w:tc>
          <w:tcPr>
            <w:tcW w:w="450" w:type="pct"/>
          </w:tcPr>
          <w:p w14:paraId="31AA78ED"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31AA78EE" w14:textId="77777777" w:rsidR="000B60A3" w:rsidRPr="00971C80" w:rsidRDefault="000B60A3" w:rsidP="006746CE">
            <w:pPr>
              <w:spacing w:before="60" w:after="60"/>
              <w:jc w:val="left"/>
              <w:rPr>
                <w:sz w:val="20"/>
                <w:szCs w:val="20"/>
              </w:rPr>
            </w:pPr>
            <w:r w:rsidRPr="00971C80">
              <w:rPr>
                <w:sz w:val="20"/>
                <w:szCs w:val="20"/>
              </w:rPr>
              <w:t>N/A</w:t>
            </w:r>
          </w:p>
        </w:tc>
      </w:tr>
      <w:tr w:rsidR="00846622" w:rsidRPr="00971C80" w14:paraId="31AA78FB" w14:textId="77777777" w:rsidTr="00B4135F">
        <w:trPr>
          <w:cantSplit/>
        </w:trPr>
        <w:tc>
          <w:tcPr>
            <w:tcW w:w="885" w:type="pct"/>
          </w:tcPr>
          <w:p w14:paraId="31AA78F0" w14:textId="77777777" w:rsidR="000B60A3" w:rsidRPr="00971C80" w:rsidRDefault="000B60A3" w:rsidP="006746CE">
            <w:pPr>
              <w:spacing w:before="60" w:after="60"/>
              <w:jc w:val="left"/>
              <w:rPr>
                <w:sz w:val="20"/>
                <w:szCs w:val="20"/>
              </w:rPr>
            </w:pPr>
            <w:r w:rsidRPr="00971C80">
              <w:rPr>
                <w:sz w:val="20"/>
                <w:szCs w:val="20"/>
              </w:rPr>
              <w:t>FirmwareVersion</w:t>
            </w:r>
          </w:p>
        </w:tc>
        <w:tc>
          <w:tcPr>
            <w:tcW w:w="1615" w:type="pct"/>
          </w:tcPr>
          <w:p w14:paraId="31AA78F1" w14:textId="77777777" w:rsidR="000B60A3" w:rsidRDefault="000B60A3" w:rsidP="006746CE">
            <w:pPr>
              <w:spacing w:before="60" w:after="60"/>
              <w:jc w:val="left"/>
              <w:rPr>
                <w:sz w:val="20"/>
                <w:szCs w:val="20"/>
              </w:rPr>
            </w:pPr>
            <w:r w:rsidRPr="00971C80">
              <w:rPr>
                <w:sz w:val="20"/>
                <w:szCs w:val="20"/>
              </w:rPr>
              <w:t>A</w:t>
            </w:r>
            <w:r w:rsidR="002E03A3">
              <w:rPr>
                <w:sz w:val="20"/>
                <w:szCs w:val="20"/>
              </w:rPr>
              <w:t>n</w:t>
            </w:r>
            <w:r w:rsidRPr="00971C80">
              <w:rPr>
                <w:sz w:val="20"/>
                <w:szCs w:val="20"/>
              </w:rPr>
              <w:t xml:space="preserve"> identifier representing a firmware image that has been approved for release by the User concerned</w:t>
            </w:r>
            <w:r w:rsidR="00412433">
              <w:rPr>
                <w:sz w:val="20"/>
                <w:szCs w:val="20"/>
              </w:rPr>
              <w:t>.</w:t>
            </w:r>
          </w:p>
          <w:p w14:paraId="31AA78F2" w14:textId="77777777" w:rsidR="003C31B3" w:rsidRDefault="003C31B3" w:rsidP="006746CE">
            <w:pPr>
              <w:spacing w:before="60" w:after="60"/>
              <w:jc w:val="left"/>
              <w:rPr>
                <w:sz w:val="20"/>
                <w:szCs w:val="20"/>
              </w:rPr>
            </w:pPr>
            <w:r w:rsidRPr="003C31B3">
              <w:rPr>
                <w:sz w:val="20"/>
                <w:szCs w:val="20"/>
              </w:rPr>
              <w:t>The Firmware version as held in the CPL and presented in the format XXXXXXXX where each X is one of the characters 0 to 9 or A to F.</w:t>
            </w:r>
          </w:p>
          <w:p w14:paraId="31AA78F3" w14:textId="77777777" w:rsidR="00B54B43" w:rsidRDefault="00925B18" w:rsidP="004F56F9">
            <w:pPr>
              <w:spacing w:before="60" w:after="60"/>
              <w:jc w:val="left"/>
              <w:rPr>
                <w:sz w:val="20"/>
                <w:szCs w:val="20"/>
              </w:rPr>
            </w:pPr>
            <w:r>
              <w:rPr>
                <w:sz w:val="20"/>
                <w:szCs w:val="20"/>
              </w:rPr>
              <w:t>This value must align with the firmware version value listed on the Certified Products List</w:t>
            </w:r>
            <w:r w:rsidR="004F56F9" w:rsidRPr="007F5F00">
              <w:rPr>
                <w:sz w:val="20"/>
                <w:szCs w:val="20"/>
              </w:rPr>
              <w:t xml:space="preserve"> </w:t>
            </w:r>
            <w:r w:rsidR="007F5F00" w:rsidRPr="007F5F00">
              <w:rPr>
                <w:sz w:val="20"/>
                <w:szCs w:val="20"/>
              </w:rPr>
              <w:t xml:space="preserve">(excluding the colon separator between octet values) </w:t>
            </w:r>
            <w:r w:rsidR="009C111A">
              <w:rPr>
                <w:sz w:val="20"/>
                <w:szCs w:val="20"/>
              </w:rPr>
              <w:t xml:space="preserve">and the </w:t>
            </w:r>
            <w:r w:rsidR="00B170FC">
              <w:rPr>
                <w:sz w:val="20"/>
                <w:szCs w:val="20"/>
              </w:rPr>
              <w:t>Firmware Hash held on the CPL</w:t>
            </w:r>
            <w:r w:rsidR="009C111A">
              <w:rPr>
                <w:sz w:val="20"/>
                <w:szCs w:val="20"/>
              </w:rPr>
              <w:t xml:space="preserve"> must match the </w:t>
            </w:r>
            <w:r w:rsidR="00B170FC">
              <w:rPr>
                <w:sz w:val="20"/>
                <w:szCs w:val="20"/>
              </w:rPr>
              <w:t xml:space="preserve">Manufacturer Image </w:t>
            </w:r>
            <w:r w:rsidR="000B6657">
              <w:rPr>
                <w:sz w:val="20"/>
                <w:szCs w:val="20"/>
              </w:rPr>
              <w:t>H</w:t>
            </w:r>
            <w:r w:rsidR="00B170FC">
              <w:rPr>
                <w:sz w:val="20"/>
                <w:szCs w:val="20"/>
              </w:rPr>
              <w:t>ash</w:t>
            </w:r>
            <w:r w:rsidR="009C111A">
              <w:rPr>
                <w:sz w:val="20"/>
                <w:szCs w:val="20"/>
              </w:rPr>
              <w:t xml:space="preserve"> </w:t>
            </w:r>
            <w:r w:rsidR="00412433">
              <w:rPr>
                <w:sz w:val="20"/>
                <w:szCs w:val="20"/>
              </w:rPr>
              <w:t>p</w:t>
            </w:r>
            <w:r w:rsidR="004F56F9">
              <w:rPr>
                <w:sz w:val="20"/>
                <w:szCs w:val="20"/>
              </w:rPr>
              <w:t xml:space="preserve">ursuant to </w:t>
            </w:r>
            <w:r w:rsidR="004E45B1">
              <w:rPr>
                <w:sz w:val="20"/>
                <w:szCs w:val="20"/>
              </w:rPr>
              <w:t xml:space="preserve"> </w:t>
            </w:r>
            <w:r w:rsidR="003D7A9A">
              <w:rPr>
                <w:sz w:val="20"/>
                <w:szCs w:val="20"/>
              </w:rPr>
              <w:t>clause</w:t>
            </w:r>
            <w:r w:rsidR="004E45B1">
              <w:rPr>
                <w:sz w:val="20"/>
                <w:szCs w:val="20"/>
              </w:rPr>
              <w:t xml:space="preserve"> 6.1(i) of the Service Request Processing Document.</w:t>
            </w:r>
          </w:p>
          <w:p w14:paraId="31AA78F4" w14:textId="77777777" w:rsidR="00B54B43" w:rsidRPr="00971C80" w:rsidRDefault="00B54B43" w:rsidP="00B54B43">
            <w:pPr>
              <w:spacing w:before="60" w:after="60"/>
              <w:jc w:val="left"/>
              <w:rPr>
                <w:sz w:val="20"/>
                <w:szCs w:val="20"/>
              </w:rPr>
            </w:pPr>
            <w:r w:rsidRPr="00B54B43">
              <w:rPr>
                <w:sz w:val="20"/>
                <w:szCs w:val="20"/>
              </w:rPr>
              <w:t xml:space="preserve">For avoidance of doubt, </w:t>
            </w:r>
            <w:r>
              <w:rPr>
                <w:sz w:val="20"/>
                <w:szCs w:val="20"/>
              </w:rPr>
              <w:t>there is no direct comparison made between this Firmware</w:t>
            </w:r>
            <w:r w:rsidRPr="00B54B43">
              <w:rPr>
                <w:sz w:val="20"/>
                <w:szCs w:val="20"/>
              </w:rPr>
              <w:t xml:space="preserve">Version </w:t>
            </w:r>
            <w:r w:rsidR="008772B6">
              <w:rPr>
                <w:sz w:val="20"/>
                <w:szCs w:val="20"/>
              </w:rPr>
              <w:t xml:space="preserve">value </w:t>
            </w:r>
            <w:r>
              <w:rPr>
                <w:sz w:val="20"/>
                <w:szCs w:val="20"/>
              </w:rPr>
              <w:t xml:space="preserve">to the </w:t>
            </w:r>
            <w:r w:rsidR="008772B6">
              <w:rPr>
                <w:sz w:val="20"/>
                <w:szCs w:val="20"/>
              </w:rPr>
              <w:t>File V</w:t>
            </w:r>
            <w:r>
              <w:rPr>
                <w:sz w:val="20"/>
                <w:szCs w:val="20"/>
              </w:rPr>
              <w:t>ersion</w:t>
            </w:r>
            <w:r w:rsidR="0081404D">
              <w:rPr>
                <w:sz w:val="20"/>
                <w:szCs w:val="20"/>
              </w:rPr>
              <w:t xml:space="preserve"> value</w:t>
            </w:r>
            <w:r>
              <w:rPr>
                <w:sz w:val="20"/>
                <w:szCs w:val="20"/>
              </w:rPr>
              <w:t xml:space="preserve"> contained in the OTA H</w:t>
            </w:r>
            <w:r w:rsidRPr="00B54B43">
              <w:rPr>
                <w:sz w:val="20"/>
                <w:szCs w:val="20"/>
              </w:rPr>
              <w:t>eader</w:t>
            </w:r>
            <w:r>
              <w:rPr>
                <w:sz w:val="20"/>
                <w:szCs w:val="20"/>
              </w:rPr>
              <w:t xml:space="preserve"> (as defined by GBCS).</w:t>
            </w:r>
          </w:p>
        </w:tc>
        <w:tc>
          <w:tcPr>
            <w:tcW w:w="1021" w:type="pct"/>
          </w:tcPr>
          <w:p w14:paraId="31AA78F5" w14:textId="77777777" w:rsidR="00A1451F" w:rsidRDefault="0096009A" w:rsidP="006746CE">
            <w:pPr>
              <w:spacing w:before="60" w:after="60"/>
              <w:jc w:val="left"/>
              <w:rPr>
                <w:sz w:val="20"/>
                <w:szCs w:val="20"/>
              </w:rPr>
            </w:pPr>
            <w:r w:rsidRPr="0096009A">
              <w:rPr>
                <w:sz w:val="20"/>
                <w:szCs w:val="20"/>
              </w:rPr>
              <w:t>sr:FirmwareVersion</w:t>
            </w:r>
          </w:p>
          <w:p w14:paraId="31AA78F6" w14:textId="77777777" w:rsidR="000B60A3" w:rsidRPr="00971C80" w:rsidRDefault="00A1451F" w:rsidP="006746CE">
            <w:pPr>
              <w:spacing w:before="60" w:after="60"/>
              <w:jc w:val="left"/>
              <w:rPr>
                <w:sz w:val="20"/>
                <w:szCs w:val="20"/>
              </w:rPr>
            </w:pPr>
            <w:r w:rsidRPr="00A1451F">
              <w:rPr>
                <w:sz w:val="20"/>
                <w:szCs w:val="20"/>
              </w:rPr>
              <w:t>(Restriction of</w:t>
            </w:r>
            <w:r w:rsidR="0096009A">
              <w:rPr>
                <w:sz w:val="20"/>
                <w:szCs w:val="20"/>
              </w:rPr>
              <w:br/>
            </w:r>
            <w:r w:rsidR="000B60A3" w:rsidRPr="00971C80">
              <w:rPr>
                <w:sz w:val="20"/>
                <w:szCs w:val="20"/>
              </w:rPr>
              <w:t>xs:string</w:t>
            </w:r>
          </w:p>
          <w:p w14:paraId="31AA78F7" w14:textId="77777777" w:rsidR="00FB71AD" w:rsidRPr="00971C80" w:rsidRDefault="00FB71AD" w:rsidP="006746CE">
            <w:pPr>
              <w:spacing w:before="60" w:after="60"/>
              <w:jc w:val="left"/>
              <w:rPr>
                <w:sz w:val="20"/>
                <w:szCs w:val="20"/>
              </w:rPr>
            </w:pPr>
            <w:r w:rsidRPr="00971C80">
              <w:rPr>
                <w:sz w:val="20"/>
                <w:szCs w:val="20"/>
              </w:rPr>
              <w:t>(</w:t>
            </w:r>
            <w:r w:rsidR="00A1451F">
              <w:rPr>
                <w:sz w:val="20"/>
                <w:szCs w:val="20"/>
              </w:rPr>
              <w:t xml:space="preserve">minLength=1, </w:t>
            </w:r>
            <w:r w:rsidRPr="00971C80">
              <w:rPr>
                <w:sz w:val="20"/>
                <w:szCs w:val="20"/>
              </w:rPr>
              <w:t>maxLength = 8)</w:t>
            </w:r>
            <w:r w:rsidR="0096009A">
              <w:rPr>
                <w:sz w:val="20"/>
                <w:szCs w:val="20"/>
              </w:rPr>
              <w:t>)</w:t>
            </w:r>
          </w:p>
        </w:tc>
        <w:tc>
          <w:tcPr>
            <w:tcW w:w="645" w:type="pct"/>
          </w:tcPr>
          <w:p w14:paraId="31AA78F8" w14:textId="77777777" w:rsidR="000B60A3" w:rsidRPr="00971C80" w:rsidRDefault="000B60A3" w:rsidP="006746CE">
            <w:pPr>
              <w:spacing w:before="60" w:after="60"/>
              <w:jc w:val="left"/>
              <w:rPr>
                <w:sz w:val="20"/>
                <w:szCs w:val="20"/>
              </w:rPr>
            </w:pPr>
            <w:r w:rsidRPr="00971C80">
              <w:rPr>
                <w:sz w:val="20"/>
                <w:szCs w:val="20"/>
              </w:rPr>
              <w:t>Yes</w:t>
            </w:r>
          </w:p>
        </w:tc>
        <w:tc>
          <w:tcPr>
            <w:tcW w:w="450" w:type="pct"/>
          </w:tcPr>
          <w:p w14:paraId="31AA78F9"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31AA78FA" w14:textId="77777777" w:rsidR="000B60A3" w:rsidRPr="00971C80" w:rsidRDefault="000B60A3" w:rsidP="006746CE">
            <w:pPr>
              <w:spacing w:before="60" w:after="60"/>
              <w:jc w:val="left"/>
              <w:rPr>
                <w:sz w:val="20"/>
                <w:szCs w:val="20"/>
              </w:rPr>
            </w:pPr>
            <w:r w:rsidRPr="00971C80">
              <w:rPr>
                <w:sz w:val="20"/>
                <w:szCs w:val="20"/>
              </w:rPr>
              <w:t>N/A</w:t>
            </w:r>
          </w:p>
        </w:tc>
      </w:tr>
      <w:tr w:rsidR="00846622" w:rsidRPr="00971C80" w14:paraId="31AA7907" w14:textId="77777777" w:rsidTr="00B4135F">
        <w:trPr>
          <w:cantSplit/>
        </w:trPr>
        <w:tc>
          <w:tcPr>
            <w:tcW w:w="885" w:type="pct"/>
          </w:tcPr>
          <w:p w14:paraId="31AA78FC" w14:textId="77777777" w:rsidR="000B60A3" w:rsidRPr="00971C80" w:rsidRDefault="000B60A3" w:rsidP="006746CE">
            <w:pPr>
              <w:spacing w:before="60" w:after="60"/>
              <w:jc w:val="left"/>
              <w:rPr>
                <w:sz w:val="20"/>
                <w:szCs w:val="20"/>
                <w:highlight w:val="yellow"/>
                <w:vertAlign w:val="superscript"/>
              </w:rPr>
            </w:pPr>
            <w:r w:rsidRPr="00971C80">
              <w:rPr>
                <w:sz w:val="20"/>
                <w:szCs w:val="20"/>
              </w:rPr>
              <w:lastRenderedPageBreak/>
              <w:t>DeviceIDList</w:t>
            </w:r>
          </w:p>
        </w:tc>
        <w:tc>
          <w:tcPr>
            <w:tcW w:w="1615" w:type="pct"/>
          </w:tcPr>
          <w:p w14:paraId="31AA78FD" w14:textId="77777777" w:rsidR="000B60A3" w:rsidRPr="00971C80" w:rsidRDefault="000B60A3" w:rsidP="006746CE">
            <w:pPr>
              <w:spacing w:before="60" w:after="60"/>
              <w:jc w:val="left"/>
              <w:rPr>
                <w:sz w:val="20"/>
                <w:szCs w:val="20"/>
              </w:rPr>
            </w:pPr>
            <w:r w:rsidRPr="00971C80">
              <w:rPr>
                <w:sz w:val="20"/>
                <w:szCs w:val="20"/>
              </w:rPr>
              <w:t>Comma separated list of Device IDs. Containing a minimum of 1 and a maximum of 50000 Device IDs, each as defined by sr:EUI</w:t>
            </w:r>
          </w:p>
          <w:p w14:paraId="31AA78FE" w14:textId="77777777" w:rsidR="000B60A3" w:rsidRPr="00971C80" w:rsidRDefault="000B60A3" w:rsidP="0021604B">
            <w:pPr>
              <w:spacing w:after="60"/>
              <w:contextualSpacing/>
              <w:jc w:val="left"/>
              <w:rPr>
                <w:rFonts w:eastAsia="Calibri"/>
                <w:sz w:val="20"/>
                <w:szCs w:val="20"/>
              </w:rPr>
            </w:pPr>
          </w:p>
        </w:tc>
        <w:tc>
          <w:tcPr>
            <w:tcW w:w="1021" w:type="pct"/>
          </w:tcPr>
          <w:p w14:paraId="31AA78FF" w14:textId="77777777" w:rsidR="000B60A3" w:rsidRPr="00971C80" w:rsidRDefault="000B60A3" w:rsidP="006746CE">
            <w:pPr>
              <w:spacing w:before="60" w:after="60"/>
              <w:jc w:val="left"/>
              <w:rPr>
                <w:sz w:val="20"/>
                <w:szCs w:val="20"/>
              </w:rPr>
            </w:pPr>
            <w:r w:rsidRPr="00971C80">
              <w:rPr>
                <w:sz w:val="20"/>
                <w:szCs w:val="20"/>
              </w:rPr>
              <w:t>Restriction of xs:string</w:t>
            </w:r>
          </w:p>
          <w:p w14:paraId="31AA7900" w14:textId="77777777" w:rsidR="000B60A3" w:rsidRPr="00971C80" w:rsidRDefault="00D94FAF" w:rsidP="006746CE">
            <w:pPr>
              <w:spacing w:before="60" w:after="60"/>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31AA7901" w14:textId="77777777" w:rsidR="000B60A3" w:rsidRPr="00971C80" w:rsidRDefault="00D94FAF" w:rsidP="006746CE">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1199999</w:t>
            </w:r>
          </w:p>
          <w:p w14:paraId="31AA7902" w14:textId="77777777" w:rsidR="000B60A3" w:rsidRPr="00971C80" w:rsidRDefault="000B60A3" w:rsidP="006746CE">
            <w:pPr>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31AA7903" w14:textId="77777777" w:rsidR="004E38C4" w:rsidRPr="0096009A" w:rsidRDefault="000B60A3" w:rsidP="006746CE">
            <w:pPr>
              <w:spacing w:before="60" w:after="60"/>
              <w:jc w:val="left"/>
              <w:rPr>
                <w:sz w:val="20"/>
                <w:szCs w:val="20"/>
                <w:vertAlign w:val="superscript"/>
              </w:rPr>
            </w:pPr>
            <w:r w:rsidRPr="0096009A">
              <w:rPr>
                <w:sz w:val="20"/>
                <w:szCs w:val="20"/>
              </w:rPr>
              <w:t>Yes</w:t>
            </w:r>
          </w:p>
          <w:p w14:paraId="31AA7904" w14:textId="77777777" w:rsidR="004D205C" w:rsidRPr="00971C80" w:rsidRDefault="004E38C4" w:rsidP="004D205C">
            <w:pPr>
              <w:spacing w:before="60" w:after="60"/>
              <w:jc w:val="left"/>
              <w:rPr>
                <w:sz w:val="20"/>
                <w:szCs w:val="20"/>
              </w:rPr>
            </w:pPr>
            <w:r w:rsidRPr="0096009A">
              <w:rPr>
                <w:sz w:val="20"/>
                <w:szCs w:val="20"/>
              </w:rPr>
              <w:t>Minimum 1 and Maximum 50</w:t>
            </w:r>
            <w:r w:rsidR="00D94FAF">
              <w:rPr>
                <w:sz w:val="20"/>
                <w:szCs w:val="20"/>
              </w:rPr>
              <w:t>,</w:t>
            </w:r>
            <w:r w:rsidRPr="0096009A">
              <w:rPr>
                <w:sz w:val="20"/>
                <w:szCs w:val="20"/>
              </w:rPr>
              <w:t>000</w:t>
            </w:r>
            <w:r w:rsidR="004D205C">
              <w:rPr>
                <w:sz w:val="20"/>
                <w:szCs w:val="20"/>
              </w:rPr>
              <w:t xml:space="preserve"> Device IDs</w:t>
            </w:r>
          </w:p>
        </w:tc>
        <w:tc>
          <w:tcPr>
            <w:tcW w:w="450" w:type="pct"/>
          </w:tcPr>
          <w:p w14:paraId="31AA7905"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31AA7906" w14:textId="77777777" w:rsidR="000B60A3" w:rsidRPr="00971C80" w:rsidRDefault="000B60A3" w:rsidP="006746CE">
            <w:pPr>
              <w:spacing w:before="60" w:after="60"/>
              <w:jc w:val="left"/>
              <w:rPr>
                <w:sz w:val="20"/>
                <w:szCs w:val="20"/>
              </w:rPr>
            </w:pPr>
            <w:r w:rsidRPr="00971C80">
              <w:rPr>
                <w:sz w:val="20"/>
                <w:szCs w:val="20"/>
              </w:rPr>
              <w:t>N/A</w:t>
            </w:r>
          </w:p>
        </w:tc>
      </w:tr>
    </w:tbl>
    <w:p w14:paraId="31AA7908" w14:textId="77777777" w:rsidR="007F15B4" w:rsidRPr="000B4DCD" w:rsidRDefault="007F15B4" w:rsidP="001E32F5">
      <w:pPr>
        <w:pStyle w:val="Caption"/>
      </w:pPr>
      <w:bookmarkStart w:id="1304" w:name="_Toc508289602"/>
      <w:r w:rsidRPr="000B4DCD">
        <w:t xml:space="preserve">Table </w:t>
      </w:r>
      <w:r w:rsidR="004A37F1">
        <w:fldChar w:fldCharType="begin"/>
      </w:r>
      <w:r w:rsidR="004A37F1">
        <w:instrText xml:space="preserve"> SEQ Table \* ARABIC </w:instrText>
      </w:r>
      <w:r w:rsidR="004A37F1">
        <w:fldChar w:fldCharType="separate"/>
      </w:r>
      <w:r w:rsidR="004A37F1">
        <w:rPr>
          <w:noProof/>
        </w:rPr>
        <w:t>248</w:t>
      </w:r>
      <w:r w:rsidR="004A37F1">
        <w:rPr>
          <w:noProof/>
        </w:rPr>
        <w:fldChar w:fldCharType="end"/>
      </w:r>
      <w:r>
        <w:t xml:space="preserve"> </w:t>
      </w:r>
      <w:r w:rsidRPr="000B4DCD">
        <w:t xml:space="preserve">: </w:t>
      </w:r>
      <w:r w:rsidR="001053C1" w:rsidRPr="00971C80">
        <w:t xml:space="preserve">UpdateFirmware </w:t>
      </w:r>
      <w:r>
        <w:t>(sr:</w:t>
      </w:r>
      <w:r w:rsidR="001053C1" w:rsidRPr="00971C80">
        <w:t>UpdateFirmware</w:t>
      </w:r>
      <w:r>
        <w:t>) data items</w:t>
      </w:r>
      <w:bookmarkEnd w:id="1304"/>
    </w:p>
    <w:p w14:paraId="31AA7909" w14:textId="77777777" w:rsidR="00A12A67" w:rsidRPr="00971C80" w:rsidRDefault="00A12A67" w:rsidP="000B60A3">
      <w:pPr>
        <w:spacing w:before="120" w:after="120"/>
        <w:jc w:val="left"/>
        <w:rPr>
          <w:noProof/>
          <w:lang w:eastAsia="en-GB"/>
        </w:rPr>
      </w:pPr>
    </w:p>
    <w:p w14:paraId="31AA790A"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790B" w14:textId="77777777" w:rsidR="00D83894" w:rsidRDefault="00D83894" w:rsidP="00D83894">
      <w:pPr>
        <w:jc w:val="left"/>
      </w:pPr>
    </w:p>
    <w:p w14:paraId="31AA790C" w14:textId="77777777" w:rsidR="00D60B25" w:rsidRDefault="00D60B25" w:rsidP="00D83894">
      <w:pPr>
        <w:jc w:val="left"/>
      </w:pPr>
      <w:r>
        <w:t>S</w:t>
      </w:r>
      <w:r w:rsidRPr="00971C80">
        <w:t xml:space="preserve">ee </w:t>
      </w:r>
      <w:r>
        <w:t>clause</w:t>
      </w:r>
      <w:r w:rsidRPr="00971C80">
        <w:t xml:space="preserve"> 3.2.5 for general validation applied to all Requests</w:t>
      </w:r>
      <w:r>
        <w:t>.</w:t>
      </w:r>
    </w:p>
    <w:p w14:paraId="31AA790D" w14:textId="77777777" w:rsidR="00D60B25" w:rsidRDefault="00D60B25" w:rsidP="00D83894">
      <w:pPr>
        <w:jc w:val="left"/>
      </w:pPr>
    </w:p>
    <w:p w14:paraId="31AA790E" w14:textId="77777777" w:rsidR="00D83894" w:rsidRDefault="00D83894" w:rsidP="00D83894">
      <w:pPr>
        <w:jc w:val="left"/>
      </w:pPr>
      <w:r>
        <w:t>For</w:t>
      </w:r>
      <w:r w:rsidRPr="00D83894">
        <w:t xml:space="preserve"> this Service Request and as an exception, the Authorisation Check associated to E5 allows the Device</w:t>
      </w:r>
      <w:r w:rsidR="004E45B1">
        <w:t>’s</w:t>
      </w:r>
      <w:r w:rsidRPr="00D83894">
        <w:t xml:space="preserve"> </w:t>
      </w:r>
      <w:r w:rsidR="004A5276">
        <w:t xml:space="preserve">SMI </w:t>
      </w:r>
      <w:r w:rsidRPr="00D83894">
        <w:t>Status to be ‘Suspended’</w:t>
      </w:r>
    </w:p>
    <w:p w14:paraId="31AA790F" w14:textId="77777777" w:rsidR="00D83894" w:rsidRPr="00971C80" w:rsidRDefault="00D83894" w:rsidP="000B60A3">
      <w:pPr>
        <w:jc w:val="left"/>
      </w:pPr>
    </w:p>
    <w:tbl>
      <w:tblPr>
        <w:tblStyle w:val="TableGrid4"/>
        <w:tblW w:w="0" w:type="auto"/>
        <w:tblLook w:val="0420" w:firstRow="1" w:lastRow="0" w:firstColumn="0" w:lastColumn="0" w:noHBand="0" w:noVBand="1"/>
      </w:tblPr>
      <w:tblGrid>
        <w:gridCol w:w="1511"/>
        <w:gridCol w:w="7318"/>
      </w:tblGrid>
      <w:tr w:rsidR="00846622" w:rsidRPr="00971C80" w14:paraId="31AA7912" w14:textId="77777777" w:rsidTr="000B60A3">
        <w:tc>
          <w:tcPr>
            <w:tcW w:w="0" w:type="auto"/>
          </w:tcPr>
          <w:p w14:paraId="31AA7910" w14:textId="77777777" w:rsidR="000B60A3" w:rsidRPr="00971C80" w:rsidRDefault="000B60A3" w:rsidP="000B60A3">
            <w:pPr>
              <w:spacing w:before="60" w:after="60"/>
              <w:jc w:val="left"/>
              <w:rPr>
                <w:b/>
                <w:sz w:val="20"/>
                <w:szCs w:val="20"/>
              </w:rPr>
            </w:pPr>
            <w:r w:rsidRPr="00971C80">
              <w:rPr>
                <w:b/>
                <w:sz w:val="20"/>
                <w:szCs w:val="20"/>
              </w:rPr>
              <w:t>Response Code</w:t>
            </w:r>
          </w:p>
        </w:tc>
        <w:tc>
          <w:tcPr>
            <w:tcW w:w="7318" w:type="dxa"/>
          </w:tcPr>
          <w:p w14:paraId="31AA7911"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1AA7915" w14:textId="77777777" w:rsidTr="000B60A3">
        <w:trPr>
          <w:trHeight w:val="372"/>
        </w:trPr>
        <w:tc>
          <w:tcPr>
            <w:tcW w:w="0" w:type="auto"/>
            <w:vAlign w:val="center"/>
          </w:tcPr>
          <w:p w14:paraId="31AA7913" w14:textId="77777777" w:rsidR="000B60A3" w:rsidRPr="00971C80" w:rsidRDefault="000B60A3" w:rsidP="000B60A3">
            <w:pPr>
              <w:spacing w:after="60" w:line="288" w:lineRule="auto"/>
              <w:jc w:val="center"/>
              <w:rPr>
                <w:sz w:val="20"/>
                <w:szCs w:val="20"/>
              </w:rPr>
            </w:pPr>
            <w:r w:rsidRPr="00971C80">
              <w:rPr>
                <w:sz w:val="20"/>
                <w:szCs w:val="20"/>
              </w:rPr>
              <w:t>E110101</w:t>
            </w:r>
          </w:p>
        </w:tc>
        <w:tc>
          <w:tcPr>
            <w:tcW w:w="7318" w:type="dxa"/>
          </w:tcPr>
          <w:p w14:paraId="31AA7914" w14:textId="77777777" w:rsidR="00113C64" w:rsidRPr="00971C80" w:rsidRDefault="00113C64" w:rsidP="00033192">
            <w:pPr>
              <w:spacing w:before="60" w:after="60"/>
              <w:jc w:val="left"/>
              <w:rPr>
                <w:sz w:val="20"/>
                <w:szCs w:val="20"/>
              </w:rPr>
            </w:pPr>
            <w:r>
              <w:rPr>
                <w:sz w:val="20"/>
                <w:szCs w:val="20"/>
              </w:rPr>
              <w:t>The</w:t>
            </w:r>
            <w:r w:rsidR="000B60A3" w:rsidRPr="00971C80">
              <w:rPr>
                <w:sz w:val="20"/>
                <w:szCs w:val="20"/>
              </w:rPr>
              <w:t xml:space="preserve"> </w:t>
            </w:r>
            <w:r w:rsidR="003D7A40" w:rsidRPr="00971C80">
              <w:rPr>
                <w:sz w:val="20"/>
                <w:szCs w:val="20"/>
              </w:rPr>
              <w:t xml:space="preserve">Firmware Version is not approved. The </w:t>
            </w:r>
            <w:r w:rsidR="000B60A3" w:rsidRPr="00971C80">
              <w:rPr>
                <w:sz w:val="20"/>
                <w:szCs w:val="20"/>
              </w:rPr>
              <w:t xml:space="preserve">Firmware version ID </w:t>
            </w:r>
            <w:r w:rsidR="003D7A40" w:rsidRPr="00971C80">
              <w:rPr>
                <w:sz w:val="20"/>
                <w:szCs w:val="20"/>
              </w:rPr>
              <w:t xml:space="preserve">does not </w:t>
            </w:r>
            <w:r w:rsidR="00033192">
              <w:rPr>
                <w:sz w:val="20"/>
                <w:szCs w:val="20"/>
              </w:rPr>
              <w:t>align with</w:t>
            </w:r>
            <w:r w:rsidR="00033192" w:rsidRPr="00971C80">
              <w:rPr>
                <w:sz w:val="20"/>
                <w:szCs w:val="20"/>
              </w:rPr>
              <w:t xml:space="preserve"> </w:t>
            </w:r>
            <w:r w:rsidR="000B60A3" w:rsidRPr="00971C80">
              <w:rPr>
                <w:sz w:val="20"/>
                <w:szCs w:val="20"/>
              </w:rPr>
              <w:t>an entry on the Certified Products List</w:t>
            </w:r>
            <w:r>
              <w:rPr>
                <w:sz w:val="20"/>
                <w:szCs w:val="20"/>
              </w:rPr>
              <w:t>.</w:t>
            </w:r>
          </w:p>
        </w:tc>
      </w:tr>
      <w:tr w:rsidR="00846622" w:rsidRPr="00971C80" w14:paraId="31AA791C" w14:textId="77777777" w:rsidTr="000B60A3">
        <w:trPr>
          <w:trHeight w:val="372"/>
        </w:trPr>
        <w:tc>
          <w:tcPr>
            <w:tcW w:w="0" w:type="auto"/>
            <w:vAlign w:val="center"/>
          </w:tcPr>
          <w:p w14:paraId="31AA7916" w14:textId="77777777" w:rsidR="000B60A3" w:rsidRPr="00971C80" w:rsidRDefault="000B60A3" w:rsidP="000B60A3">
            <w:pPr>
              <w:spacing w:after="60" w:line="288" w:lineRule="auto"/>
              <w:jc w:val="center"/>
              <w:rPr>
                <w:sz w:val="20"/>
                <w:szCs w:val="20"/>
              </w:rPr>
            </w:pPr>
            <w:r w:rsidRPr="00971C80">
              <w:rPr>
                <w:sz w:val="20"/>
                <w:szCs w:val="20"/>
              </w:rPr>
              <w:t>W110101</w:t>
            </w:r>
          </w:p>
        </w:tc>
        <w:tc>
          <w:tcPr>
            <w:tcW w:w="7318" w:type="dxa"/>
          </w:tcPr>
          <w:p w14:paraId="31AA7917" w14:textId="77777777" w:rsidR="00644FA0" w:rsidRPr="00971C80" w:rsidRDefault="00644FA0" w:rsidP="000B60A3">
            <w:pPr>
              <w:spacing w:before="60" w:after="60"/>
              <w:jc w:val="left"/>
              <w:rPr>
                <w:sz w:val="20"/>
                <w:szCs w:val="20"/>
              </w:rPr>
            </w:pPr>
            <w:r w:rsidRPr="00971C80">
              <w:rPr>
                <w:sz w:val="20"/>
                <w:szCs w:val="20"/>
              </w:rPr>
              <w:t>The Update Firmware Warning contains between one and three lists of Device IDs for which the validation failed</w:t>
            </w:r>
            <w:r w:rsidR="00785E78">
              <w:rPr>
                <w:sz w:val="20"/>
                <w:szCs w:val="20"/>
              </w:rPr>
              <w:t xml:space="preserve"> for each DeviceID</w:t>
            </w:r>
            <w:r w:rsidRPr="00971C80">
              <w:rPr>
                <w:sz w:val="20"/>
                <w:szCs w:val="20"/>
              </w:rPr>
              <w:t xml:space="preserve">: </w:t>
            </w:r>
          </w:p>
          <w:p w14:paraId="31AA7918" w14:textId="77777777" w:rsidR="00644FA0" w:rsidRPr="00971C80" w:rsidRDefault="00644FA0" w:rsidP="001C7A32">
            <w:pPr>
              <w:pStyle w:val="ListParagraph"/>
              <w:numPr>
                <w:ilvl w:val="0"/>
                <w:numId w:val="205"/>
              </w:numPr>
              <w:spacing w:before="60" w:after="60"/>
              <w:jc w:val="left"/>
              <w:rPr>
                <w:sz w:val="20"/>
                <w:szCs w:val="20"/>
              </w:rPr>
            </w:pPr>
            <w:r w:rsidRPr="00971C80">
              <w:rPr>
                <w:sz w:val="20"/>
                <w:szCs w:val="20"/>
              </w:rPr>
              <w:t xml:space="preserve">InvalidDeviceIDList . The </w:t>
            </w:r>
            <w:r w:rsidR="00785E78">
              <w:rPr>
                <w:sz w:val="20"/>
                <w:szCs w:val="20"/>
              </w:rPr>
              <w:t xml:space="preserve">DeviceID does not exist or the </w:t>
            </w:r>
            <w:r w:rsidRPr="00971C80">
              <w:rPr>
                <w:sz w:val="20"/>
                <w:szCs w:val="20"/>
              </w:rPr>
              <w:t xml:space="preserve">User is not the Meter Import Supplier </w:t>
            </w:r>
          </w:p>
          <w:p w14:paraId="31AA7919" w14:textId="77777777" w:rsidR="003E6523" w:rsidRDefault="00644FA0" w:rsidP="00AB3A89">
            <w:pPr>
              <w:pStyle w:val="ListParagraph"/>
              <w:numPr>
                <w:ilvl w:val="0"/>
                <w:numId w:val="205"/>
              </w:numPr>
              <w:spacing w:before="60" w:after="60"/>
              <w:jc w:val="left"/>
              <w:rPr>
                <w:sz w:val="20"/>
                <w:szCs w:val="20"/>
              </w:rPr>
            </w:pPr>
            <w:r w:rsidRPr="00971C80">
              <w:rPr>
                <w:sz w:val="20"/>
                <w:szCs w:val="20"/>
              </w:rPr>
              <w:t xml:space="preserve">NotCommissionedDeviceIDList. The Meter status is not ‘Commissioned’ </w:t>
            </w:r>
            <w:r w:rsidR="00113C64">
              <w:rPr>
                <w:sz w:val="20"/>
                <w:szCs w:val="20"/>
              </w:rPr>
              <w:t xml:space="preserve">or </w:t>
            </w:r>
            <w:r w:rsidR="00113C64" w:rsidRPr="00113C64">
              <w:rPr>
                <w:sz w:val="20"/>
                <w:szCs w:val="20"/>
              </w:rPr>
              <w:t xml:space="preserve">‘Suspended’ </w:t>
            </w:r>
            <w:r w:rsidR="003E6523" w:rsidRPr="003E6523">
              <w:rPr>
                <w:sz w:val="20"/>
                <w:szCs w:val="20"/>
              </w:rPr>
              <w:t xml:space="preserve">or the Device is not a Meter </w:t>
            </w:r>
          </w:p>
          <w:p w14:paraId="31AA791A" w14:textId="77777777" w:rsidR="00644FA0" w:rsidRPr="00971C80" w:rsidRDefault="00644FA0" w:rsidP="00AB3A89">
            <w:pPr>
              <w:pStyle w:val="ListParagraph"/>
              <w:numPr>
                <w:ilvl w:val="0"/>
                <w:numId w:val="205"/>
              </w:numPr>
              <w:spacing w:before="60" w:after="60"/>
              <w:jc w:val="left"/>
              <w:rPr>
                <w:sz w:val="20"/>
                <w:szCs w:val="20"/>
              </w:rPr>
            </w:pPr>
            <w:r w:rsidRPr="00971C80">
              <w:rPr>
                <w:sz w:val="20"/>
                <w:szCs w:val="20"/>
              </w:rPr>
              <w:t>NotApplicableFirmwareDeviceIDList. The Firmware Version is not applicable to the Meter</w:t>
            </w:r>
          </w:p>
          <w:p w14:paraId="31AA791B" w14:textId="77777777" w:rsidR="000B60A3" w:rsidRPr="00971C80" w:rsidRDefault="000B60A3" w:rsidP="000B60A3">
            <w:pPr>
              <w:spacing w:before="60" w:after="60"/>
              <w:jc w:val="left"/>
              <w:rPr>
                <w:sz w:val="20"/>
                <w:szCs w:val="20"/>
                <w:vertAlign w:val="superscript"/>
              </w:rPr>
            </w:pPr>
          </w:p>
        </w:tc>
      </w:tr>
      <w:tr w:rsidR="00846622" w:rsidRPr="00971C80" w14:paraId="31AA7920" w14:textId="77777777" w:rsidTr="000B60A3">
        <w:trPr>
          <w:trHeight w:val="372"/>
        </w:trPr>
        <w:tc>
          <w:tcPr>
            <w:tcW w:w="0" w:type="auto"/>
            <w:vAlign w:val="center"/>
          </w:tcPr>
          <w:p w14:paraId="31AA791D" w14:textId="77777777" w:rsidR="000B60A3" w:rsidRPr="00971C80" w:rsidRDefault="000B60A3" w:rsidP="000B60A3">
            <w:pPr>
              <w:spacing w:after="60" w:line="288" w:lineRule="auto"/>
              <w:jc w:val="center"/>
              <w:rPr>
                <w:sz w:val="20"/>
                <w:szCs w:val="20"/>
              </w:rPr>
            </w:pPr>
            <w:r w:rsidRPr="00971C80">
              <w:rPr>
                <w:sz w:val="20"/>
                <w:szCs w:val="20"/>
              </w:rPr>
              <w:t>E110102</w:t>
            </w:r>
          </w:p>
        </w:tc>
        <w:tc>
          <w:tcPr>
            <w:tcW w:w="7318" w:type="dxa"/>
          </w:tcPr>
          <w:p w14:paraId="31AA791E" w14:textId="77777777" w:rsidR="00C614D6" w:rsidRPr="00971C80" w:rsidRDefault="00C614D6" w:rsidP="000B60A3">
            <w:pPr>
              <w:spacing w:before="60" w:after="60"/>
              <w:jc w:val="left"/>
              <w:rPr>
                <w:sz w:val="20"/>
                <w:szCs w:val="20"/>
              </w:rPr>
            </w:pPr>
          </w:p>
          <w:p w14:paraId="31AA791F" w14:textId="34AFDCFA" w:rsidR="00C614D6" w:rsidRPr="00971C80" w:rsidRDefault="00C614D6" w:rsidP="000B60A3">
            <w:pPr>
              <w:spacing w:before="60" w:after="60"/>
              <w:jc w:val="left"/>
              <w:rPr>
                <w:sz w:val="20"/>
                <w:szCs w:val="20"/>
              </w:rPr>
            </w:pPr>
            <w:r w:rsidRPr="00971C80">
              <w:rPr>
                <w:sz w:val="20"/>
                <w:szCs w:val="20"/>
              </w:rPr>
              <w:t>The firmware is not marked as active in the Certified Product List and Smart Meter</w:t>
            </w:r>
            <w:r w:rsidR="004A2087">
              <w:rPr>
                <w:sz w:val="20"/>
                <w:szCs w:val="20"/>
              </w:rPr>
              <w:t>ing</w:t>
            </w:r>
            <w:r w:rsidRPr="00971C80">
              <w:rPr>
                <w:sz w:val="20"/>
                <w:szCs w:val="20"/>
              </w:rPr>
              <w:t xml:space="preserve"> Inventory.</w:t>
            </w:r>
          </w:p>
        </w:tc>
      </w:tr>
      <w:tr w:rsidR="00846622" w:rsidRPr="00971C80" w14:paraId="31AA7923" w14:textId="77777777" w:rsidTr="000B60A3">
        <w:trPr>
          <w:trHeight w:val="372"/>
        </w:trPr>
        <w:tc>
          <w:tcPr>
            <w:tcW w:w="0" w:type="auto"/>
            <w:vAlign w:val="center"/>
          </w:tcPr>
          <w:p w14:paraId="31AA7921" w14:textId="77777777" w:rsidR="000B60A3" w:rsidRPr="00971C80" w:rsidRDefault="000B60A3" w:rsidP="000B60A3">
            <w:pPr>
              <w:spacing w:after="60" w:line="288" w:lineRule="auto"/>
              <w:jc w:val="center"/>
              <w:rPr>
                <w:sz w:val="20"/>
                <w:szCs w:val="20"/>
              </w:rPr>
            </w:pPr>
            <w:r w:rsidRPr="00971C80">
              <w:rPr>
                <w:sz w:val="20"/>
                <w:szCs w:val="20"/>
              </w:rPr>
              <w:t>E110103</w:t>
            </w:r>
          </w:p>
        </w:tc>
        <w:tc>
          <w:tcPr>
            <w:tcW w:w="7318" w:type="dxa"/>
          </w:tcPr>
          <w:p w14:paraId="31AA7922" w14:textId="77777777" w:rsidR="00C614D6" w:rsidRPr="00971C80" w:rsidRDefault="00C614D6" w:rsidP="00B77E37">
            <w:pPr>
              <w:spacing w:before="60" w:after="60"/>
              <w:jc w:val="left"/>
              <w:rPr>
                <w:sz w:val="20"/>
                <w:szCs w:val="20"/>
              </w:rPr>
            </w:pPr>
            <w:r w:rsidRPr="00971C80">
              <w:rPr>
                <w:sz w:val="20"/>
                <w:szCs w:val="20"/>
              </w:rPr>
              <w:t xml:space="preserve">The </w:t>
            </w:r>
            <w:r w:rsidR="00164EF6">
              <w:rPr>
                <w:sz w:val="20"/>
                <w:szCs w:val="20"/>
              </w:rPr>
              <w:t xml:space="preserve">DCC </w:t>
            </w:r>
            <w:r w:rsidR="00803D4D">
              <w:rPr>
                <w:sz w:val="20"/>
                <w:szCs w:val="20"/>
              </w:rPr>
              <w:t xml:space="preserve">Systems </w:t>
            </w:r>
            <w:r w:rsidRPr="00971C80">
              <w:rPr>
                <w:sz w:val="20"/>
                <w:szCs w:val="20"/>
              </w:rPr>
              <w:t>calculated</w:t>
            </w:r>
            <w:r w:rsidR="004C030D" w:rsidRPr="00971C80">
              <w:rPr>
                <w:sz w:val="20"/>
                <w:szCs w:val="20"/>
              </w:rPr>
              <w:t xml:space="preserve"> </w:t>
            </w:r>
            <w:r w:rsidR="002F4D03">
              <w:rPr>
                <w:sz w:val="20"/>
                <w:szCs w:val="20"/>
              </w:rPr>
              <w:t xml:space="preserve">Hash </w:t>
            </w:r>
            <w:r w:rsidRPr="00971C80">
              <w:rPr>
                <w:sz w:val="20"/>
                <w:szCs w:val="20"/>
              </w:rPr>
              <w:t xml:space="preserve">value </w:t>
            </w:r>
            <w:r w:rsidR="00803D4D">
              <w:rPr>
                <w:sz w:val="20"/>
                <w:szCs w:val="20"/>
              </w:rPr>
              <w:t xml:space="preserve">over the </w:t>
            </w:r>
            <w:r w:rsidR="00803D4D" w:rsidRPr="004F3802">
              <w:rPr>
                <w:sz w:val="20"/>
                <w:szCs w:val="20"/>
              </w:rPr>
              <w:t>Manufacturer Image part of the FirmwareImage provided by the User within the Service Request</w:t>
            </w:r>
            <w:r w:rsidR="00803D4D" w:rsidRPr="00971C80" w:rsidDel="00803D4D">
              <w:rPr>
                <w:sz w:val="20"/>
                <w:szCs w:val="20"/>
              </w:rPr>
              <w:t xml:space="preserve"> </w:t>
            </w:r>
            <w:r w:rsidRPr="00971C80">
              <w:rPr>
                <w:sz w:val="20"/>
                <w:szCs w:val="20"/>
              </w:rPr>
              <w:t>differs from that held in the CPL</w:t>
            </w:r>
            <w:r w:rsidR="003D2383" w:rsidRPr="004F3802">
              <w:rPr>
                <w:sz w:val="20"/>
                <w:szCs w:val="20"/>
              </w:rPr>
              <w:t xml:space="preserve"> for the specified FirmwareVersion</w:t>
            </w:r>
            <w:r w:rsidRPr="00971C80">
              <w:rPr>
                <w:sz w:val="20"/>
                <w:szCs w:val="20"/>
              </w:rPr>
              <w:t>.</w:t>
            </w:r>
          </w:p>
        </w:tc>
      </w:tr>
      <w:tr w:rsidR="000B60A3" w:rsidRPr="00971C80" w14:paraId="31AA7926" w14:textId="77777777" w:rsidTr="000B60A3">
        <w:trPr>
          <w:trHeight w:val="372"/>
        </w:trPr>
        <w:tc>
          <w:tcPr>
            <w:tcW w:w="0" w:type="auto"/>
            <w:vAlign w:val="center"/>
          </w:tcPr>
          <w:p w14:paraId="31AA7924" w14:textId="77777777" w:rsidR="000B60A3" w:rsidRPr="00971C80" w:rsidRDefault="000B60A3" w:rsidP="000B60A3">
            <w:pPr>
              <w:spacing w:after="60" w:line="288" w:lineRule="auto"/>
              <w:jc w:val="center"/>
              <w:rPr>
                <w:sz w:val="20"/>
                <w:szCs w:val="20"/>
              </w:rPr>
            </w:pPr>
            <w:r w:rsidRPr="00971C80">
              <w:rPr>
                <w:sz w:val="20"/>
                <w:szCs w:val="20"/>
              </w:rPr>
              <w:lastRenderedPageBreak/>
              <w:t>E110105</w:t>
            </w:r>
          </w:p>
        </w:tc>
        <w:tc>
          <w:tcPr>
            <w:tcW w:w="7318" w:type="dxa"/>
          </w:tcPr>
          <w:p w14:paraId="31AA7925" w14:textId="77777777" w:rsidR="00DE54EE" w:rsidRPr="00971C80" w:rsidRDefault="00C614D6" w:rsidP="00DE54EE">
            <w:pPr>
              <w:spacing w:before="60" w:after="60"/>
              <w:jc w:val="left"/>
              <w:rPr>
                <w:sz w:val="20"/>
                <w:szCs w:val="20"/>
              </w:rPr>
            </w:pPr>
            <w:r w:rsidRPr="00971C80">
              <w:rPr>
                <w:sz w:val="20"/>
                <w:szCs w:val="20"/>
              </w:rPr>
              <w:t>The firmware image is not constructed as per the GBCS definition</w:t>
            </w:r>
            <w:r w:rsidR="00DE54EE" w:rsidRPr="00DE54EE">
              <w:rPr>
                <w:sz w:val="20"/>
                <w:szCs w:val="20"/>
              </w:rPr>
              <w:t>, i.e.  the FirmwareImage does not contain both an OTA Header and a Firmware Image concatenated together</w:t>
            </w:r>
          </w:p>
        </w:tc>
      </w:tr>
    </w:tbl>
    <w:p w14:paraId="31AA7927" w14:textId="77777777" w:rsidR="00F42E0A" w:rsidRPr="00971C80" w:rsidRDefault="00F42E0A" w:rsidP="000B60A3"/>
    <w:p w14:paraId="31AA7928" w14:textId="77777777" w:rsidR="000B60A3" w:rsidRPr="00971C80" w:rsidRDefault="000100AB" w:rsidP="00F000C9">
      <w:pPr>
        <w:pStyle w:val="Heading4"/>
        <w:rPr>
          <w:color w:val="auto"/>
        </w:rPr>
      </w:pPr>
      <w:r w:rsidRPr="00971C80">
        <w:rPr>
          <w:color w:val="auto"/>
        </w:rPr>
        <w:tab/>
      </w:r>
      <w:r w:rsidR="000B60A3" w:rsidRPr="00971C80">
        <w:rPr>
          <w:color w:val="auto"/>
        </w:rPr>
        <w:t>Specific Data Items in the Response</w:t>
      </w:r>
    </w:p>
    <w:p w14:paraId="31AA7929" w14:textId="77777777" w:rsidR="000B60A3" w:rsidRPr="00971C80" w:rsidRDefault="000B60A3" w:rsidP="000B60A3">
      <w:pPr>
        <w:jc w:val="left"/>
      </w:pPr>
    </w:p>
    <w:p w14:paraId="31AA792A" w14:textId="77777777" w:rsidR="003E24DC" w:rsidRPr="00971C80" w:rsidRDefault="003E24DC" w:rsidP="000B60A3">
      <w:pPr>
        <w:jc w:val="left"/>
      </w:pPr>
      <w:r w:rsidRPr="00971C80">
        <w:t>This Service Request synchronous response is defined in the XSD DSPUpdateFirmwareWarning XML element, which contains the list(s) of Device IDs that failed DCC Authorisation / Validation.</w:t>
      </w:r>
    </w:p>
    <w:p w14:paraId="31AA792B" w14:textId="77777777" w:rsidR="003E24DC" w:rsidRPr="00971C80" w:rsidRDefault="003E24DC" w:rsidP="000B60A3">
      <w:pPr>
        <w:jc w:val="left"/>
      </w:pPr>
    </w:p>
    <w:p w14:paraId="31AA792C" w14:textId="77777777" w:rsidR="00023F75" w:rsidRDefault="000B60A3" w:rsidP="000B60A3">
      <w:pPr>
        <w:keepNext/>
      </w:pPr>
      <w:r w:rsidRPr="00971C80">
        <w:t xml:space="preserve">The DCC shall return the following data items which are specific to this </w:t>
      </w:r>
      <w:r w:rsidR="008C7EAF" w:rsidRPr="00971C80">
        <w:t>Service R</w:t>
      </w:r>
      <w:r w:rsidRPr="00971C80">
        <w:t xml:space="preserve">equest for Successful Responses </w:t>
      </w:r>
    </w:p>
    <w:p w14:paraId="31AA792D" w14:textId="77777777" w:rsidR="00143B3B" w:rsidRDefault="00143B3B" w:rsidP="00143B3B">
      <w:pPr>
        <w:keepNext/>
        <w:spacing w:before="120" w:after="120"/>
      </w:pPr>
      <w:r>
        <w:t>DSPUpdateFirmwareWarning Definition</w:t>
      </w:r>
      <w:r w:rsidRPr="00971C80">
        <w:t>:</w:t>
      </w:r>
    </w:p>
    <w:tbl>
      <w:tblPr>
        <w:tblStyle w:val="TableGrid4"/>
        <w:tblW w:w="5000" w:type="pct"/>
        <w:tblLayout w:type="fixed"/>
        <w:tblCellMar>
          <w:left w:w="57" w:type="dxa"/>
          <w:right w:w="57" w:type="dxa"/>
        </w:tblCellMar>
        <w:tblLook w:val="0420" w:firstRow="1" w:lastRow="0" w:firstColumn="0" w:lastColumn="0" w:noHBand="0" w:noVBand="1"/>
      </w:tblPr>
      <w:tblGrid>
        <w:gridCol w:w="1799"/>
        <w:gridCol w:w="1754"/>
        <w:gridCol w:w="2797"/>
        <w:gridCol w:w="1163"/>
        <w:gridCol w:w="811"/>
        <w:gridCol w:w="692"/>
      </w:tblGrid>
      <w:tr w:rsidR="004E38C4" w:rsidRPr="00971C80" w14:paraId="31AA7935" w14:textId="77777777" w:rsidTr="00F169F5">
        <w:trPr>
          <w:trHeight w:val="553"/>
        </w:trPr>
        <w:tc>
          <w:tcPr>
            <w:tcW w:w="997" w:type="pct"/>
          </w:tcPr>
          <w:p w14:paraId="31AA792E" w14:textId="77777777" w:rsidR="000B60A3" w:rsidRPr="00971C80" w:rsidRDefault="000B60A3" w:rsidP="00F169F5">
            <w:pPr>
              <w:keepNext/>
              <w:jc w:val="left"/>
              <w:rPr>
                <w:b/>
                <w:sz w:val="20"/>
                <w:szCs w:val="20"/>
              </w:rPr>
            </w:pPr>
            <w:r w:rsidRPr="00971C80">
              <w:rPr>
                <w:b/>
                <w:sz w:val="20"/>
                <w:szCs w:val="20"/>
              </w:rPr>
              <w:t>Data Item</w:t>
            </w:r>
          </w:p>
        </w:tc>
        <w:tc>
          <w:tcPr>
            <w:tcW w:w="972" w:type="pct"/>
          </w:tcPr>
          <w:p w14:paraId="31AA792F" w14:textId="77777777" w:rsidR="000B60A3" w:rsidRPr="00971C80" w:rsidRDefault="000B60A3" w:rsidP="00F169F5">
            <w:pPr>
              <w:keepNext/>
              <w:jc w:val="left"/>
              <w:rPr>
                <w:b/>
                <w:sz w:val="20"/>
                <w:szCs w:val="20"/>
              </w:rPr>
            </w:pPr>
            <w:r w:rsidRPr="00971C80">
              <w:rPr>
                <w:b/>
                <w:sz w:val="20"/>
                <w:szCs w:val="20"/>
              </w:rPr>
              <w:t>Description</w:t>
            </w:r>
          </w:p>
          <w:p w14:paraId="31AA7930" w14:textId="77777777" w:rsidR="000B60A3" w:rsidRPr="00971C80" w:rsidRDefault="000B60A3" w:rsidP="00F169F5">
            <w:pPr>
              <w:keepNext/>
              <w:jc w:val="left"/>
              <w:rPr>
                <w:b/>
                <w:sz w:val="20"/>
                <w:szCs w:val="20"/>
              </w:rPr>
            </w:pPr>
            <w:r w:rsidRPr="00971C80">
              <w:rPr>
                <w:b/>
                <w:sz w:val="20"/>
                <w:szCs w:val="20"/>
              </w:rPr>
              <w:t>/ Allowable values</w:t>
            </w:r>
          </w:p>
        </w:tc>
        <w:tc>
          <w:tcPr>
            <w:tcW w:w="1551" w:type="pct"/>
            <w:hideMark/>
          </w:tcPr>
          <w:p w14:paraId="31AA7931" w14:textId="77777777" w:rsidR="000B60A3" w:rsidRPr="00971C80" w:rsidRDefault="000B60A3" w:rsidP="00F169F5">
            <w:pPr>
              <w:keepNext/>
              <w:jc w:val="left"/>
              <w:rPr>
                <w:b/>
                <w:sz w:val="20"/>
                <w:szCs w:val="20"/>
              </w:rPr>
            </w:pPr>
            <w:r w:rsidRPr="00971C80">
              <w:rPr>
                <w:b/>
                <w:sz w:val="20"/>
                <w:szCs w:val="20"/>
              </w:rPr>
              <w:t>Type</w:t>
            </w:r>
          </w:p>
        </w:tc>
        <w:tc>
          <w:tcPr>
            <w:tcW w:w="645" w:type="pct"/>
            <w:hideMark/>
          </w:tcPr>
          <w:p w14:paraId="31AA7932"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50" w:type="pct"/>
            <w:hideMark/>
          </w:tcPr>
          <w:p w14:paraId="31AA7933" w14:textId="77777777" w:rsidR="000B60A3" w:rsidRPr="00971C80" w:rsidRDefault="000B60A3" w:rsidP="00F169F5">
            <w:pPr>
              <w:keepNext/>
              <w:jc w:val="left"/>
              <w:rPr>
                <w:b/>
                <w:sz w:val="20"/>
                <w:szCs w:val="20"/>
              </w:rPr>
            </w:pPr>
            <w:r w:rsidRPr="00971C80">
              <w:rPr>
                <w:b/>
                <w:sz w:val="20"/>
                <w:szCs w:val="20"/>
              </w:rPr>
              <w:t>Default</w:t>
            </w:r>
          </w:p>
        </w:tc>
        <w:tc>
          <w:tcPr>
            <w:tcW w:w="384" w:type="pct"/>
          </w:tcPr>
          <w:p w14:paraId="31AA7934" w14:textId="77777777" w:rsidR="000B60A3" w:rsidRPr="00971C80" w:rsidRDefault="000B60A3" w:rsidP="00F169F5">
            <w:pPr>
              <w:keepNext/>
              <w:jc w:val="left"/>
              <w:rPr>
                <w:b/>
                <w:sz w:val="20"/>
                <w:szCs w:val="20"/>
              </w:rPr>
            </w:pPr>
            <w:r w:rsidRPr="00971C80">
              <w:rPr>
                <w:b/>
                <w:sz w:val="20"/>
                <w:szCs w:val="20"/>
              </w:rPr>
              <w:t>Units</w:t>
            </w:r>
          </w:p>
        </w:tc>
      </w:tr>
      <w:tr w:rsidR="004E38C4" w:rsidRPr="00971C80" w14:paraId="31AA7943" w14:textId="77777777" w:rsidTr="00F169F5">
        <w:trPr>
          <w:cantSplit/>
        </w:trPr>
        <w:tc>
          <w:tcPr>
            <w:tcW w:w="997" w:type="pct"/>
          </w:tcPr>
          <w:p w14:paraId="31AA7936" w14:textId="77777777" w:rsidR="000B60A3" w:rsidRPr="00971C80" w:rsidRDefault="000B60A3" w:rsidP="00F169F5">
            <w:pPr>
              <w:keepNext/>
              <w:jc w:val="left"/>
              <w:rPr>
                <w:sz w:val="20"/>
                <w:szCs w:val="20"/>
              </w:rPr>
            </w:pPr>
            <w:r w:rsidRPr="00971C80">
              <w:rPr>
                <w:sz w:val="20"/>
                <w:szCs w:val="20"/>
              </w:rPr>
              <w:t>InvalidDeviceIDList</w:t>
            </w:r>
          </w:p>
        </w:tc>
        <w:tc>
          <w:tcPr>
            <w:tcW w:w="972" w:type="pct"/>
          </w:tcPr>
          <w:p w14:paraId="31AA7937" w14:textId="77777777" w:rsidR="000B60A3" w:rsidRDefault="000B60A3" w:rsidP="00F169F5">
            <w:pPr>
              <w:keepNext/>
              <w:jc w:val="left"/>
              <w:rPr>
                <w:sz w:val="20"/>
                <w:szCs w:val="20"/>
              </w:rPr>
            </w:pPr>
            <w:r w:rsidRPr="00971C80">
              <w:rPr>
                <w:sz w:val="20"/>
                <w:szCs w:val="20"/>
              </w:rPr>
              <w:t>Comma separated list of Device IDs for which the User ID is not the Import Supplier</w:t>
            </w:r>
            <w:r w:rsidR="00247EB3" w:rsidRPr="008C54CF">
              <w:rPr>
                <w:sz w:val="20"/>
                <w:szCs w:val="20"/>
              </w:rPr>
              <w:t xml:space="preserve"> or </w:t>
            </w:r>
            <w:r w:rsidR="00CC2E9B">
              <w:rPr>
                <w:sz w:val="20"/>
                <w:szCs w:val="20"/>
              </w:rPr>
              <w:t>the DeviceIds do</w:t>
            </w:r>
            <w:r w:rsidR="00247EB3" w:rsidRPr="008C54CF">
              <w:rPr>
                <w:sz w:val="20"/>
                <w:szCs w:val="20"/>
              </w:rPr>
              <w:t>n’t exist</w:t>
            </w:r>
            <w:r w:rsidRPr="00971C80">
              <w:rPr>
                <w:sz w:val="20"/>
                <w:szCs w:val="20"/>
              </w:rPr>
              <w:t>.</w:t>
            </w:r>
          </w:p>
          <w:p w14:paraId="31AA7938" w14:textId="77777777" w:rsidR="00CC2E9B" w:rsidRPr="00971C80" w:rsidRDefault="00CC2E9B" w:rsidP="00F169F5">
            <w:pPr>
              <w:keepNext/>
              <w:jc w:val="left"/>
              <w:rPr>
                <w:sz w:val="20"/>
                <w:szCs w:val="20"/>
              </w:rPr>
            </w:pPr>
          </w:p>
          <w:p w14:paraId="31AA7939" w14:textId="55CEE5C2" w:rsidR="000B60A3" w:rsidRPr="00971C80" w:rsidRDefault="000B60A3" w:rsidP="00F169F5">
            <w:pPr>
              <w:keepNext/>
              <w:jc w:val="left"/>
              <w:rPr>
                <w:sz w:val="20"/>
                <w:szCs w:val="20"/>
              </w:rPr>
            </w:pPr>
            <w:r w:rsidRPr="00971C80">
              <w:rPr>
                <w:sz w:val="20"/>
                <w:szCs w:val="20"/>
              </w:rPr>
              <w:t xml:space="preserve">Containing a minimum of </w:t>
            </w:r>
            <w:r w:rsidR="0033677E">
              <w:rPr>
                <w:sz w:val="20"/>
                <w:szCs w:val="20"/>
              </w:rPr>
              <w:t>one</w:t>
            </w:r>
            <w:r w:rsidRPr="00971C80">
              <w:rPr>
                <w:sz w:val="20"/>
                <w:szCs w:val="20"/>
              </w:rPr>
              <w:t xml:space="preserve"> Device ID, each as defined by sr:EUI</w:t>
            </w:r>
          </w:p>
          <w:p w14:paraId="31AA793A" w14:textId="77777777" w:rsidR="000B60A3" w:rsidRPr="00971C80" w:rsidRDefault="000B60A3" w:rsidP="00F169F5">
            <w:pPr>
              <w:keepNext/>
              <w:jc w:val="left"/>
              <w:rPr>
                <w:sz w:val="20"/>
                <w:szCs w:val="20"/>
              </w:rPr>
            </w:pPr>
          </w:p>
        </w:tc>
        <w:tc>
          <w:tcPr>
            <w:tcW w:w="1551" w:type="pct"/>
          </w:tcPr>
          <w:p w14:paraId="31AA793B" w14:textId="77777777" w:rsidR="000B60A3" w:rsidRPr="00971C80" w:rsidRDefault="000B60A3" w:rsidP="00F169F5">
            <w:pPr>
              <w:keepNext/>
              <w:jc w:val="left"/>
              <w:rPr>
                <w:sz w:val="20"/>
                <w:szCs w:val="20"/>
              </w:rPr>
            </w:pPr>
            <w:bookmarkStart w:id="1305" w:name="_Toc398808730"/>
            <w:r w:rsidRPr="00971C80">
              <w:rPr>
                <w:sz w:val="20"/>
                <w:szCs w:val="20"/>
              </w:rPr>
              <w:t>sr:DeviceIDList</w:t>
            </w:r>
            <w:bookmarkEnd w:id="1305"/>
          </w:p>
          <w:p w14:paraId="31AA793C" w14:textId="77777777" w:rsidR="000B60A3" w:rsidRPr="00971C80" w:rsidRDefault="000B60A3" w:rsidP="00F169F5">
            <w:pPr>
              <w:keepNext/>
              <w:jc w:val="left"/>
              <w:rPr>
                <w:sz w:val="20"/>
                <w:szCs w:val="20"/>
              </w:rPr>
            </w:pPr>
            <w:bookmarkStart w:id="1306" w:name="_Toc398808731"/>
            <w:r w:rsidRPr="00971C80">
              <w:rPr>
                <w:sz w:val="20"/>
                <w:szCs w:val="20"/>
              </w:rPr>
              <w:t>(Restriction of xs:string</w:t>
            </w:r>
            <w:bookmarkEnd w:id="1306"/>
          </w:p>
          <w:p w14:paraId="31AA793D" w14:textId="77777777" w:rsidR="000B60A3" w:rsidRPr="00971C80" w:rsidRDefault="00D94FAF" w:rsidP="00F169F5">
            <w:pPr>
              <w:keepNext/>
              <w:jc w:val="left"/>
              <w:rPr>
                <w:sz w:val="20"/>
                <w:szCs w:val="20"/>
              </w:rPr>
            </w:pPr>
            <w:bookmarkStart w:id="1307" w:name="_Toc398808732"/>
            <w:r>
              <w:rPr>
                <w:sz w:val="20"/>
                <w:szCs w:val="20"/>
              </w:rPr>
              <w:t>(min</w:t>
            </w:r>
            <w:r w:rsidRPr="00971C80">
              <w:rPr>
                <w:sz w:val="20"/>
                <w:szCs w:val="20"/>
              </w:rPr>
              <w:t xml:space="preserve">Length </w:t>
            </w:r>
            <w:r w:rsidR="000B60A3" w:rsidRPr="00971C80">
              <w:rPr>
                <w:sz w:val="20"/>
                <w:szCs w:val="20"/>
              </w:rPr>
              <w:t>= 23</w:t>
            </w:r>
            <w:bookmarkEnd w:id="1307"/>
          </w:p>
          <w:p w14:paraId="31AA793E" w14:textId="77777777" w:rsidR="000B60A3" w:rsidRPr="00971C80" w:rsidRDefault="000B60A3" w:rsidP="00F169F5">
            <w:pPr>
              <w:keepNext/>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31AA793F" w14:textId="77777777" w:rsidR="00DD0F2E" w:rsidRDefault="000B60A3" w:rsidP="00F169F5">
            <w:pPr>
              <w:keepNext/>
              <w:jc w:val="left"/>
              <w:rPr>
                <w:sz w:val="20"/>
                <w:szCs w:val="20"/>
              </w:rPr>
            </w:pPr>
            <w:r w:rsidRPr="00971C80">
              <w:rPr>
                <w:sz w:val="20"/>
                <w:szCs w:val="20"/>
              </w:rPr>
              <w:t>No</w:t>
            </w:r>
          </w:p>
          <w:p w14:paraId="31AA7940" w14:textId="77777777" w:rsidR="000B60A3" w:rsidRPr="00971C80" w:rsidRDefault="00DD0F2E" w:rsidP="00F169F5">
            <w:pPr>
              <w:keepNext/>
              <w:jc w:val="left"/>
              <w:rPr>
                <w:sz w:val="20"/>
                <w:szCs w:val="20"/>
              </w:rPr>
            </w:pPr>
            <w:r w:rsidRPr="00DD0F2E">
              <w:rPr>
                <w:sz w:val="20"/>
                <w:szCs w:val="20"/>
              </w:rPr>
              <w:t>The Response will contain at least one of the 3 Lists and it could contain all of them</w:t>
            </w:r>
            <w:r w:rsidRPr="00DD0F2E" w:rsidDel="00DD0F2E">
              <w:rPr>
                <w:sz w:val="20"/>
                <w:szCs w:val="20"/>
              </w:rPr>
              <w:t xml:space="preserve"> </w:t>
            </w:r>
          </w:p>
        </w:tc>
        <w:tc>
          <w:tcPr>
            <w:tcW w:w="450" w:type="pct"/>
          </w:tcPr>
          <w:p w14:paraId="31AA7941" w14:textId="77777777" w:rsidR="000B60A3" w:rsidRPr="00971C80" w:rsidRDefault="000B60A3" w:rsidP="00F169F5">
            <w:pPr>
              <w:keepNext/>
              <w:jc w:val="left"/>
              <w:rPr>
                <w:sz w:val="20"/>
                <w:szCs w:val="20"/>
              </w:rPr>
            </w:pPr>
            <w:r w:rsidRPr="00971C80">
              <w:rPr>
                <w:sz w:val="20"/>
                <w:szCs w:val="20"/>
              </w:rPr>
              <w:t>None</w:t>
            </w:r>
          </w:p>
        </w:tc>
        <w:tc>
          <w:tcPr>
            <w:tcW w:w="384" w:type="pct"/>
          </w:tcPr>
          <w:p w14:paraId="31AA7942" w14:textId="77777777" w:rsidR="000B60A3" w:rsidRPr="00971C80" w:rsidRDefault="000B60A3" w:rsidP="00F169F5">
            <w:pPr>
              <w:keepNext/>
              <w:jc w:val="left"/>
              <w:rPr>
                <w:sz w:val="20"/>
                <w:szCs w:val="20"/>
              </w:rPr>
            </w:pPr>
            <w:r w:rsidRPr="00971C80">
              <w:rPr>
                <w:sz w:val="20"/>
                <w:szCs w:val="20"/>
              </w:rPr>
              <w:t>N/A</w:t>
            </w:r>
          </w:p>
        </w:tc>
      </w:tr>
      <w:tr w:rsidR="004E38C4" w:rsidRPr="00971C80" w14:paraId="31AA7950" w14:textId="77777777" w:rsidTr="00F169F5">
        <w:trPr>
          <w:cantSplit/>
        </w:trPr>
        <w:tc>
          <w:tcPr>
            <w:tcW w:w="997" w:type="pct"/>
          </w:tcPr>
          <w:p w14:paraId="31AA7944" w14:textId="77777777" w:rsidR="000B60A3" w:rsidRPr="00971C80" w:rsidRDefault="000B60A3" w:rsidP="00F169F5">
            <w:pPr>
              <w:keepNext/>
              <w:jc w:val="left"/>
              <w:rPr>
                <w:sz w:val="20"/>
                <w:szCs w:val="20"/>
              </w:rPr>
            </w:pPr>
            <w:r w:rsidRPr="00971C80">
              <w:rPr>
                <w:sz w:val="20"/>
                <w:szCs w:val="20"/>
              </w:rPr>
              <w:t>NotCommissionedDeviceIDList</w:t>
            </w:r>
          </w:p>
        </w:tc>
        <w:tc>
          <w:tcPr>
            <w:tcW w:w="972" w:type="pct"/>
          </w:tcPr>
          <w:p w14:paraId="31AA7945" w14:textId="792883D2" w:rsidR="000B60A3" w:rsidRPr="00971C80" w:rsidRDefault="000B60A3" w:rsidP="00F169F5">
            <w:pPr>
              <w:keepNext/>
              <w:jc w:val="left"/>
              <w:rPr>
                <w:sz w:val="20"/>
                <w:szCs w:val="20"/>
              </w:rPr>
            </w:pPr>
            <w:r w:rsidRPr="00971C80">
              <w:rPr>
                <w:sz w:val="20"/>
                <w:szCs w:val="20"/>
              </w:rPr>
              <w:t xml:space="preserve">Comma separated list of Device IDs which aren’t in a status of </w:t>
            </w:r>
            <w:r w:rsidR="004E281F">
              <w:rPr>
                <w:sz w:val="20"/>
                <w:szCs w:val="20"/>
              </w:rPr>
              <w:t>‘</w:t>
            </w:r>
            <w:r w:rsidRPr="00971C80">
              <w:rPr>
                <w:sz w:val="20"/>
                <w:szCs w:val="20"/>
              </w:rPr>
              <w:t>Commissioned</w:t>
            </w:r>
            <w:r w:rsidR="004E281F">
              <w:rPr>
                <w:sz w:val="20"/>
                <w:szCs w:val="20"/>
              </w:rPr>
              <w:t>’</w:t>
            </w:r>
            <w:r w:rsidR="008C54CF">
              <w:rPr>
                <w:sz w:val="20"/>
                <w:szCs w:val="20"/>
              </w:rPr>
              <w:t xml:space="preserve"> </w:t>
            </w:r>
            <w:r w:rsidR="008C54CF" w:rsidRPr="008C54CF">
              <w:rPr>
                <w:sz w:val="20"/>
                <w:szCs w:val="20"/>
              </w:rPr>
              <w:t xml:space="preserve">or </w:t>
            </w:r>
            <w:r w:rsidR="004E281F">
              <w:rPr>
                <w:sz w:val="20"/>
                <w:szCs w:val="20"/>
              </w:rPr>
              <w:t>‘</w:t>
            </w:r>
            <w:r w:rsidR="008C54CF" w:rsidRPr="008C54CF">
              <w:rPr>
                <w:sz w:val="20"/>
                <w:szCs w:val="20"/>
              </w:rPr>
              <w:t>Suspended</w:t>
            </w:r>
            <w:r w:rsidR="004E281F">
              <w:rPr>
                <w:sz w:val="20"/>
                <w:szCs w:val="20"/>
              </w:rPr>
              <w:t>’</w:t>
            </w:r>
            <w:r w:rsidR="008C54CF" w:rsidRPr="008C54CF">
              <w:rPr>
                <w:sz w:val="20"/>
                <w:szCs w:val="20"/>
              </w:rPr>
              <w:t xml:space="preserve"> or the Device is not a Meter.</w:t>
            </w:r>
            <w:r w:rsidRPr="00971C80">
              <w:rPr>
                <w:sz w:val="20"/>
                <w:szCs w:val="20"/>
              </w:rPr>
              <w:t>.</w:t>
            </w:r>
          </w:p>
          <w:p w14:paraId="31AA7946" w14:textId="2255FDA9" w:rsidR="000B60A3" w:rsidRPr="00971C80" w:rsidRDefault="000B60A3" w:rsidP="00F169F5">
            <w:pPr>
              <w:keepNext/>
              <w:jc w:val="left"/>
              <w:rPr>
                <w:sz w:val="20"/>
                <w:szCs w:val="20"/>
              </w:rPr>
            </w:pPr>
            <w:r w:rsidRPr="00971C80">
              <w:rPr>
                <w:sz w:val="20"/>
                <w:szCs w:val="20"/>
              </w:rPr>
              <w:t xml:space="preserve">Containing a minimum of </w:t>
            </w:r>
            <w:r w:rsidR="0033677E">
              <w:rPr>
                <w:sz w:val="20"/>
                <w:szCs w:val="20"/>
              </w:rPr>
              <w:t>one</w:t>
            </w:r>
            <w:r w:rsidRPr="00971C80">
              <w:rPr>
                <w:sz w:val="20"/>
                <w:szCs w:val="20"/>
              </w:rPr>
              <w:t xml:space="preserve"> Device ID, each as defined by sr:EUI</w:t>
            </w:r>
          </w:p>
          <w:p w14:paraId="31AA7947" w14:textId="77777777" w:rsidR="000B60A3" w:rsidRPr="00971C80" w:rsidRDefault="000B60A3" w:rsidP="00F169F5">
            <w:pPr>
              <w:keepNext/>
              <w:jc w:val="left"/>
              <w:rPr>
                <w:sz w:val="20"/>
                <w:szCs w:val="20"/>
              </w:rPr>
            </w:pPr>
          </w:p>
        </w:tc>
        <w:tc>
          <w:tcPr>
            <w:tcW w:w="1551" w:type="pct"/>
          </w:tcPr>
          <w:p w14:paraId="31AA7948" w14:textId="77777777" w:rsidR="000B60A3" w:rsidRPr="00971C80" w:rsidRDefault="000B60A3" w:rsidP="00F169F5">
            <w:pPr>
              <w:keepNext/>
              <w:jc w:val="left"/>
              <w:rPr>
                <w:sz w:val="20"/>
                <w:szCs w:val="20"/>
              </w:rPr>
            </w:pPr>
            <w:bookmarkStart w:id="1308" w:name="_Toc398808733"/>
            <w:r w:rsidRPr="00971C80">
              <w:rPr>
                <w:sz w:val="20"/>
                <w:szCs w:val="20"/>
              </w:rPr>
              <w:t>sr:DeviceIDList</w:t>
            </w:r>
            <w:bookmarkEnd w:id="1308"/>
          </w:p>
          <w:p w14:paraId="31AA7949" w14:textId="77777777" w:rsidR="000B60A3" w:rsidRPr="00971C80" w:rsidRDefault="000B60A3" w:rsidP="00F169F5">
            <w:pPr>
              <w:keepNext/>
              <w:jc w:val="left"/>
              <w:rPr>
                <w:sz w:val="20"/>
                <w:szCs w:val="20"/>
              </w:rPr>
            </w:pPr>
            <w:bookmarkStart w:id="1309" w:name="_Toc398808734"/>
            <w:r w:rsidRPr="00971C80">
              <w:rPr>
                <w:sz w:val="20"/>
                <w:szCs w:val="20"/>
              </w:rPr>
              <w:t>(Restriction of xs:string</w:t>
            </w:r>
            <w:bookmarkEnd w:id="1309"/>
          </w:p>
          <w:p w14:paraId="31AA794A" w14:textId="77777777" w:rsidR="000B60A3" w:rsidRPr="00971C80" w:rsidRDefault="00D94FAF" w:rsidP="00F169F5">
            <w:pPr>
              <w:keepNext/>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31AA794B" w14:textId="77777777" w:rsidR="000B60A3" w:rsidRPr="00971C80" w:rsidRDefault="000B60A3" w:rsidP="00F169F5">
            <w:pPr>
              <w:keepNext/>
              <w:jc w:val="left"/>
              <w:rPr>
                <w:sz w:val="20"/>
                <w:szCs w:val="20"/>
              </w:rPr>
            </w:pPr>
            <w:r w:rsidRPr="00971C80">
              <w:rPr>
                <w:sz w:val="20"/>
                <w:szCs w:val="20"/>
              </w:rPr>
              <w:t xml:space="preserve">pattern = </w:t>
            </w:r>
            <w:r w:rsidR="004E38C4">
              <w:rPr>
                <w:sz w:val="20"/>
                <w:szCs w:val="20"/>
              </w:rPr>
              <w:t xml:space="preserve">as for </w:t>
            </w:r>
            <w:r w:rsidR="004E38C4" w:rsidRPr="00971C80">
              <w:rPr>
                <w:sz w:val="20"/>
                <w:szCs w:val="20"/>
              </w:rPr>
              <w:t>InvalidDeviceIDList</w:t>
            </w:r>
            <w:r w:rsidR="004E38C4">
              <w:rPr>
                <w:sz w:val="20"/>
                <w:szCs w:val="20"/>
              </w:rPr>
              <w:t xml:space="preserve"> above</w:t>
            </w:r>
            <w:r w:rsidRPr="00971C80">
              <w:rPr>
                <w:sz w:val="20"/>
                <w:szCs w:val="20"/>
              </w:rPr>
              <w:t>))</w:t>
            </w:r>
          </w:p>
        </w:tc>
        <w:tc>
          <w:tcPr>
            <w:tcW w:w="645" w:type="pct"/>
          </w:tcPr>
          <w:p w14:paraId="31AA794C" w14:textId="77777777" w:rsidR="00DD0F2E" w:rsidRDefault="000B60A3" w:rsidP="00F169F5">
            <w:pPr>
              <w:keepNext/>
              <w:jc w:val="left"/>
              <w:rPr>
                <w:sz w:val="20"/>
                <w:szCs w:val="20"/>
              </w:rPr>
            </w:pPr>
            <w:r w:rsidRPr="00971C80">
              <w:rPr>
                <w:sz w:val="20"/>
                <w:szCs w:val="20"/>
              </w:rPr>
              <w:t>No</w:t>
            </w:r>
            <w:r w:rsidR="00DD0F2E">
              <w:rPr>
                <w:sz w:val="20"/>
                <w:szCs w:val="20"/>
              </w:rPr>
              <w:t xml:space="preserve"> </w:t>
            </w:r>
          </w:p>
          <w:p w14:paraId="31AA794D" w14:textId="77777777" w:rsidR="000B60A3" w:rsidRPr="00971C80" w:rsidRDefault="00DD0F2E" w:rsidP="00F169F5">
            <w:pPr>
              <w:keepNext/>
              <w:jc w:val="left"/>
              <w:rPr>
                <w:sz w:val="20"/>
                <w:szCs w:val="20"/>
              </w:rPr>
            </w:pPr>
            <w:r w:rsidRPr="00DD0F2E">
              <w:rPr>
                <w:sz w:val="20"/>
                <w:szCs w:val="20"/>
              </w:rPr>
              <w:t>The Response will contain at least one of the 3 Lists and it could contain all of them</w:t>
            </w:r>
            <w:r w:rsidRPr="00DD0F2E" w:rsidDel="00DD0F2E">
              <w:rPr>
                <w:sz w:val="20"/>
                <w:szCs w:val="20"/>
              </w:rPr>
              <w:t xml:space="preserve"> </w:t>
            </w:r>
          </w:p>
        </w:tc>
        <w:tc>
          <w:tcPr>
            <w:tcW w:w="450" w:type="pct"/>
          </w:tcPr>
          <w:p w14:paraId="31AA794E" w14:textId="77777777" w:rsidR="000B60A3" w:rsidRPr="00971C80" w:rsidRDefault="000B60A3" w:rsidP="00F169F5">
            <w:pPr>
              <w:keepNext/>
              <w:jc w:val="left"/>
              <w:rPr>
                <w:sz w:val="20"/>
                <w:szCs w:val="20"/>
              </w:rPr>
            </w:pPr>
            <w:r w:rsidRPr="00971C80">
              <w:rPr>
                <w:sz w:val="20"/>
                <w:szCs w:val="20"/>
              </w:rPr>
              <w:t>None</w:t>
            </w:r>
          </w:p>
        </w:tc>
        <w:tc>
          <w:tcPr>
            <w:tcW w:w="384" w:type="pct"/>
          </w:tcPr>
          <w:p w14:paraId="31AA794F" w14:textId="77777777" w:rsidR="000B60A3" w:rsidRPr="00971C80" w:rsidRDefault="000B60A3" w:rsidP="00F169F5">
            <w:pPr>
              <w:keepNext/>
              <w:jc w:val="left"/>
              <w:rPr>
                <w:sz w:val="20"/>
                <w:szCs w:val="20"/>
              </w:rPr>
            </w:pPr>
            <w:r w:rsidRPr="00971C80">
              <w:rPr>
                <w:sz w:val="20"/>
                <w:szCs w:val="20"/>
              </w:rPr>
              <w:t>N/A</w:t>
            </w:r>
          </w:p>
        </w:tc>
      </w:tr>
      <w:tr w:rsidR="004E38C4" w:rsidRPr="00971C80" w14:paraId="31AA795D" w14:textId="77777777" w:rsidTr="00F169F5">
        <w:trPr>
          <w:cantSplit/>
        </w:trPr>
        <w:tc>
          <w:tcPr>
            <w:tcW w:w="997" w:type="pct"/>
          </w:tcPr>
          <w:p w14:paraId="31AA7951" w14:textId="77777777" w:rsidR="000B60A3" w:rsidRPr="00971C80" w:rsidRDefault="000B60A3" w:rsidP="006746CE">
            <w:pPr>
              <w:jc w:val="left"/>
              <w:rPr>
                <w:sz w:val="20"/>
                <w:szCs w:val="20"/>
              </w:rPr>
            </w:pPr>
            <w:r w:rsidRPr="00971C80">
              <w:rPr>
                <w:sz w:val="20"/>
                <w:szCs w:val="20"/>
              </w:rPr>
              <w:t>NotApplicableFirmwareDeviceIDList</w:t>
            </w:r>
          </w:p>
        </w:tc>
        <w:tc>
          <w:tcPr>
            <w:tcW w:w="972" w:type="pct"/>
          </w:tcPr>
          <w:p w14:paraId="31AA7952" w14:textId="77777777" w:rsidR="000B60A3" w:rsidRPr="00971C80" w:rsidRDefault="000B60A3" w:rsidP="006746CE">
            <w:pPr>
              <w:jc w:val="left"/>
              <w:rPr>
                <w:sz w:val="20"/>
                <w:szCs w:val="20"/>
              </w:rPr>
            </w:pPr>
            <w:r w:rsidRPr="00971C80">
              <w:rPr>
                <w:sz w:val="20"/>
                <w:szCs w:val="20"/>
              </w:rPr>
              <w:t>Comma separated list of Device IDs for which the Firmware is not applicable.</w:t>
            </w:r>
          </w:p>
          <w:p w14:paraId="31AA7953" w14:textId="77777777" w:rsidR="000B60A3" w:rsidRPr="00971C80" w:rsidRDefault="000B60A3" w:rsidP="006746CE">
            <w:pPr>
              <w:jc w:val="left"/>
              <w:rPr>
                <w:sz w:val="20"/>
                <w:szCs w:val="20"/>
              </w:rPr>
            </w:pPr>
            <w:r w:rsidRPr="00971C80">
              <w:rPr>
                <w:sz w:val="20"/>
                <w:szCs w:val="20"/>
              </w:rPr>
              <w:t>Containing a minimum of 1 Device ID, each as defined by sr:EUI</w:t>
            </w:r>
          </w:p>
          <w:p w14:paraId="31AA7954" w14:textId="77777777" w:rsidR="000B60A3" w:rsidRPr="00971C80" w:rsidRDefault="000B60A3" w:rsidP="006746CE">
            <w:pPr>
              <w:jc w:val="left"/>
              <w:rPr>
                <w:sz w:val="20"/>
                <w:szCs w:val="20"/>
              </w:rPr>
            </w:pPr>
          </w:p>
        </w:tc>
        <w:tc>
          <w:tcPr>
            <w:tcW w:w="1551" w:type="pct"/>
          </w:tcPr>
          <w:p w14:paraId="31AA7955" w14:textId="77777777" w:rsidR="000B60A3" w:rsidRPr="00971C80" w:rsidRDefault="000B60A3" w:rsidP="006746CE">
            <w:pPr>
              <w:jc w:val="left"/>
              <w:rPr>
                <w:sz w:val="20"/>
                <w:szCs w:val="20"/>
              </w:rPr>
            </w:pPr>
            <w:bookmarkStart w:id="1310" w:name="_Toc398808735"/>
            <w:r w:rsidRPr="00971C80">
              <w:rPr>
                <w:sz w:val="20"/>
                <w:szCs w:val="20"/>
              </w:rPr>
              <w:t>sr:DeviceIDList</w:t>
            </w:r>
            <w:bookmarkEnd w:id="1310"/>
          </w:p>
          <w:p w14:paraId="31AA7956" w14:textId="77777777" w:rsidR="000B60A3" w:rsidRPr="00971C80" w:rsidRDefault="000B60A3" w:rsidP="006746CE">
            <w:pPr>
              <w:jc w:val="left"/>
              <w:rPr>
                <w:sz w:val="20"/>
                <w:szCs w:val="20"/>
              </w:rPr>
            </w:pPr>
            <w:bookmarkStart w:id="1311" w:name="_Toc398808736"/>
            <w:r w:rsidRPr="00971C80">
              <w:rPr>
                <w:sz w:val="20"/>
                <w:szCs w:val="20"/>
              </w:rPr>
              <w:t>(Restriction of xs:string</w:t>
            </w:r>
            <w:bookmarkEnd w:id="1311"/>
          </w:p>
          <w:p w14:paraId="31AA7957" w14:textId="77777777" w:rsidR="000B60A3" w:rsidRPr="00971C80" w:rsidRDefault="00D94FAF" w:rsidP="006746CE">
            <w:pPr>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31AA7958" w14:textId="77777777" w:rsidR="000B60A3" w:rsidRPr="00971C80" w:rsidRDefault="000B60A3" w:rsidP="004E38C4">
            <w:pPr>
              <w:jc w:val="left"/>
              <w:rPr>
                <w:sz w:val="20"/>
                <w:szCs w:val="20"/>
              </w:rPr>
            </w:pPr>
            <w:r w:rsidRPr="00971C80">
              <w:rPr>
                <w:sz w:val="20"/>
                <w:szCs w:val="20"/>
              </w:rPr>
              <w:t xml:space="preserve">pattern = </w:t>
            </w:r>
            <w:r w:rsidR="004E38C4">
              <w:rPr>
                <w:sz w:val="20"/>
                <w:szCs w:val="20"/>
              </w:rPr>
              <w:t xml:space="preserve">as for </w:t>
            </w:r>
            <w:r w:rsidR="004E38C4" w:rsidRPr="00971C80">
              <w:rPr>
                <w:sz w:val="20"/>
                <w:szCs w:val="20"/>
              </w:rPr>
              <w:t>InvalidDeviceIDList</w:t>
            </w:r>
            <w:r w:rsidR="004E38C4">
              <w:rPr>
                <w:sz w:val="20"/>
                <w:szCs w:val="20"/>
              </w:rPr>
              <w:t xml:space="preserve"> above</w:t>
            </w:r>
            <w:r w:rsidRPr="00971C80">
              <w:rPr>
                <w:sz w:val="20"/>
                <w:szCs w:val="20"/>
              </w:rPr>
              <w:t>))</w:t>
            </w:r>
          </w:p>
        </w:tc>
        <w:tc>
          <w:tcPr>
            <w:tcW w:w="645" w:type="pct"/>
          </w:tcPr>
          <w:p w14:paraId="31AA7959" w14:textId="77777777" w:rsidR="00DD0F2E" w:rsidRDefault="000B60A3" w:rsidP="00DD0F2E">
            <w:pPr>
              <w:jc w:val="left"/>
              <w:rPr>
                <w:sz w:val="20"/>
                <w:szCs w:val="20"/>
              </w:rPr>
            </w:pPr>
            <w:r w:rsidRPr="00971C80">
              <w:rPr>
                <w:sz w:val="20"/>
                <w:szCs w:val="20"/>
              </w:rPr>
              <w:t>No</w:t>
            </w:r>
            <w:r w:rsidR="00DD0F2E">
              <w:rPr>
                <w:sz w:val="20"/>
                <w:szCs w:val="20"/>
              </w:rPr>
              <w:t xml:space="preserve"> </w:t>
            </w:r>
          </w:p>
          <w:p w14:paraId="31AA795A" w14:textId="77777777" w:rsidR="000B60A3" w:rsidRPr="00971C80" w:rsidRDefault="00DD0F2E" w:rsidP="00DD0F2E">
            <w:pPr>
              <w:jc w:val="left"/>
              <w:rPr>
                <w:sz w:val="20"/>
                <w:szCs w:val="20"/>
              </w:rPr>
            </w:pPr>
            <w:r w:rsidRPr="00DD0F2E">
              <w:rPr>
                <w:sz w:val="20"/>
                <w:szCs w:val="20"/>
              </w:rPr>
              <w:t>The Response will contain at least one of the 3 Lists and it could contain all of them</w:t>
            </w:r>
            <w:r w:rsidRPr="00DD0F2E" w:rsidDel="00DD0F2E">
              <w:rPr>
                <w:sz w:val="20"/>
                <w:szCs w:val="20"/>
              </w:rPr>
              <w:t xml:space="preserve"> </w:t>
            </w:r>
          </w:p>
        </w:tc>
        <w:tc>
          <w:tcPr>
            <w:tcW w:w="450" w:type="pct"/>
          </w:tcPr>
          <w:p w14:paraId="31AA795B" w14:textId="77777777" w:rsidR="000B60A3" w:rsidRPr="00971C80" w:rsidRDefault="000B60A3" w:rsidP="006746CE">
            <w:pPr>
              <w:jc w:val="left"/>
              <w:rPr>
                <w:sz w:val="20"/>
                <w:szCs w:val="20"/>
              </w:rPr>
            </w:pPr>
            <w:r w:rsidRPr="00971C80">
              <w:rPr>
                <w:sz w:val="20"/>
                <w:szCs w:val="20"/>
              </w:rPr>
              <w:t>None</w:t>
            </w:r>
          </w:p>
        </w:tc>
        <w:tc>
          <w:tcPr>
            <w:tcW w:w="384" w:type="pct"/>
          </w:tcPr>
          <w:p w14:paraId="31AA795C" w14:textId="77777777" w:rsidR="000B60A3" w:rsidRPr="00971C80" w:rsidRDefault="000B60A3" w:rsidP="006746CE">
            <w:pPr>
              <w:jc w:val="left"/>
              <w:rPr>
                <w:sz w:val="20"/>
                <w:szCs w:val="20"/>
              </w:rPr>
            </w:pPr>
            <w:r w:rsidRPr="00971C80">
              <w:rPr>
                <w:sz w:val="20"/>
                <w:szCs w:val="20"/>
              </w:rPr>
              <w:t>N/A</w:t>
            </w:r>
          </w:p>
        </w:tc>
      </w:tr>
    </w:tbl>
    <w:p w14:paraId="31AA795E" w14:textId="77777777" w:rsidR="007F15B4" w:rsidRDefault="007F15B4" w:rsidP="001E32F5">
      <w:pPr>
        <w:pStyle w:val="Caption"/>
      </w:pPr>
      <w:bookmarkStart w:id="1312" w:name="_Toc508289603"/>
      <w:r w:rsidRPr="000B4DCD">
        <w:t xml:space="preserve">Table </w:t>
      </w:r>
      <w:r w:rsidR="004A37F1">
        <w:fldChar w:fldCharType="begin"/>
      </w:r>
      <w:r w:rsidR="004A37F1">
        <w:instrText xml:space="preserve"> SEQ Table \* ARABIC </w:instrText>
      </w:r>
      <w:r w:rsidR="004A37F1">
        <w:fldChar w:fldCharType="separate"/>
      </w:r>
      <w:r w:rsidR="004A37F1">
        <w:rPr>
          <w:noProof/>
        </w:rPr>
        <w:t>249</w:t>
      </w:r>
      <w:r w:rsidR="004A37F1">
        <w:rPr>
          <w:noProof/>
        </w:rPr>
        <w:fldChar w:fldCharType="end"/>
      </w:r>
      <w:r>
        <w:t xml:space="preserve"> </w:t>
      </w:r>
      <w:r w:rsidRPr="000B4DCD">
        <w:t xml:space="preserve">: </w:t>
      </w:r>
      <w:r w:rsidR="003154D8">
        <w:t>DSPUpdateFirmwareWarning</w:t>
      </w:r>
      <w:r>
        <w:t xml:space="preserve"> (sr:</w:t>
      </w:r>
      <w:r w:rsidR="003154D8">
        <w:t>DSPUpdateFirmwareWarning</w:t>
      </w:r>
      <w:r>
        <w:t>) data items</w:t>
      </w:r>
      <w:bookmarkEnd w:id="1312"/>
    </w:p>
    <w:p w14:paraId="31AA795F" w14:textId="77777777" w:rsidR="005470E6" w:rsidRDefault="005470E6" w:rsidP="00215B7B"/>
    <w:p w14:paraId="31AA7960" w14:textId="77777777" w:rsidR="005470E6" w:rsidRDefault="005470E6" w:rsidP="00215B7B"/>
    <w:p w14:paraId="31AA7961" w14:textId="77777777" w:rsidR="005470E6" w:rsidRPr="005470E6" w:rsidRDefault="005470E6" w:rsidP="00215B7B"/>
    <w:p w14:paraId="31AA7962" w14:textId="77777777" w:rsidR="002F4D03" w:rsidRPr="002F4D03" w:rsidRDefault="002F4D03" w:rsidP="00B77E37">
      <w:pPr>
        <w:pStyle w:val="Heading4"/>
        <w:rPr>
          <w:color w:val="auto"/>
        </w:rPr>
      </w:pPr>
      <w:r w:rsidRPr="002F4D03">
        <w:rPr>
          <w:color w:val="auto"/>
        </w:rPr>
        <w:t xml:space="preserve">Additional DCC System Processing </w:t>
      </w:r>
    </w:p>
    <w:p w14:paraId="31AA7963" w14:textId="77777777" w:rsidR="005470E6" w:rsidRDefault="002F4D03" w:rsidP="00FC1AAF">
      <w:r w:rsidRPr="002F4D03">
        <w:t>The DCC Systems shall calculate a Hash over the Manufacturer Image part of the FirmwareImage provided by the User within the Service Request and ensure that the Hash calculated matches that held in the CPL for the specified FirmwareVersion. Where the DCC identifies any mismatch in Hash values, a Response Code of E110103 shall be returned to the User.</w:t>
      </w:r>
      <w:bookmarkStart w:id="1313" w:name="_Toc398808737"/>
    </w:p>
    <w:p w14:paraId="31AA7964" w14:textId="77777777" w:rsidR="005470E6" w:rsidRDefault="005470E6" w:rsidP="00FC1AAF"/>
    <w:p w14:paraId="31AA7965" w14:textId="77777777" w:rsidR="005470E6" w:rsidRDefault="005470E6">
      <w:pPr>
        <w:spacing w:after="200" w:line="276" w:lineRule="auto"/>
        <w:jc w:val="left"/>
      </w:pPr>
      <w:r>
        <w:br w:type="page"/>
      </w:r>
    </w:p>
    <w:p w14:paraId="31AA7966" w14:textId="77777777" w:rsidR="000B60A3" w:rsidRPr="00971C80" w:rsidRDefault="000B60A3" w:rsidP="007F3480">
      <w:pPr>
        <w:pStyle w:val="Heading3"/>
      </w:pPr>
      <w:bookmarkStart w:id="1314" w:name="_Toc509172540"/>
      <w:r w:rsidRPr="00971C80">
        <w:lastRenderedPageBreak/>
        <w:t>Read Firmware Version</w:t>
      </w:r>
      <w:bookmarkEnd w:id="1313"/>
      <w:bookmarkEnd w:id="1314"/>
    </w:p>
    <w:p w14:paraId="31AA7967"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1AA796A" w14:textId="77777777" w:rsidTr="000B60A3">
        <w:trPr>
          <w:trHeight w:val="425"/>
        </w:trPr>
        <w:tc>
          <w:tcPr>
            <w:tcW w:w="1500" w:type="pct"/>
            <w:vAlign w:val="center"/>
          </w:tcPr>
          <w:p w14:paraId="31AA796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1AA7969"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ReadFirmwareVersion</w:t>
            </w:r>
          </w:p>
        </w:tc>
      </w:tr>
      <w:tr w:rsidR="00846622" w:rsidRPr="00971C80" w14:paraId="31AA796D" w14:textId="77777777" w:rsidTr="000B60A3">
        <w:trPr>
          <w:trHeight w:val="425"/>
        </w:trPr>
        <w:tc>
          <w:tcPr>
            <w:tcW w:w="1500" w:type="pct"/>
            <w:vAlign w:val="center"/>
          </w:tcPr>
          <w:p w14:paraId="31AA796B"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1AA796C"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11.2</w:t>
            </w:r>
          </w:p>
        </w:tc>
      </w:tr>
      <w:tr w:rsidR="00846622" w:rsidRPr="00971C80" w14:paraId="31AA7970" w14:textId="77777777" w:rsidTr="000B60A3">
        <w:trPr>
          <w:trHeight w:val="425"/>
        </w:trPr>
        <w:tc>
          <w:tcPr>
            <w:tcW w:w="1500" w:type="pct"/>
            <w:vAlign w:val="center"/>
          </w:tcPr>
          <w:p w14:paraId="31AA796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1AA796F"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11.2</w:t>
            </w:r>
          </w:p>
        </w:tc>
      </w:tr>
      <w:tr w:rsidR="00846622" w:rsidRPr="00971C80" w14:paraId="31AA7979" w14:textId="77777777" w:rsidTr="000B60A3">
        <w:trPr>
          <w:trHeight w:val="425"/>
        </w:trPr>
        <w:tc>
          <w:tcPr>
            <w:tcW w:w="1500" w:type="pct"/>
            <w:vAlign w:val="center"/>
          </w:tcPr>
          <w:p w14:paraId="31AA797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1AA7972" w14:textId="77777777" w:rsidR="000B60A3" w:rsidRPr="00971C80" w:rsidRDefault="000B60A3" w:rsidP="000B60A3">
            <w:pPr>
              <w:spacing w:before="60" w:after="60"/>
              <w:ind w:left="11"/>
              <w:contextualSpacing/>
              <w:jc w:val="left"/>
              <w:rPr>
                <w:sz w:val="20"/>
                <w:szCs w:val="20"/>
              </w:rPr>
            </w:pPr>
            <w:r w:rsidRPr="00971C80">
              <w:rPr>
                <w:sz w:val="20"/>
                <w:szCs w:val="20"/>
              </w:rPr>
              <w:t>Import Supplier (IS)</w:t>
            </w:r>
          </w:p>
          <w:p w14:paraId="31AA7973" w14:textId="77777777" w:rsidR="000B60A3" w:rsidRPr="00971C80" w:rsidRDefault="000B60A3" w:rsidP="000B60A3">
            <w:pPr>
              <w:spacing w:before="60" w:after="60"/>
              <w:ind w:left="11"/>
              <w:contextualSpacing/>
              <w:jc w:val="left"/>
              <w:rPr>
                <w:sz w:val="20"/>
                <w:szCs w:val="20"/>
              </w:rPr>
            </w:pPr>
            <w:r w:rsidRPr="00971C80">
              <w:rPr>
                <w:sz w:val="20"/>
                <w:szCs w:val="20"/>
              </w:rPr>
              <w:t>Export Supplier (ES)</w:t>
            </w:r>
          </w:p>
          <w:p w14:paraId="31AA7974" w14:textId="77777777" w:rsidR="000B60A3" w:rsidRPr="00971C80" w:rsidRDefault="000B60A3" w:rsidP="000B60A3">
            <w:pPr>
              <w:spacing w:before="60" w:after="60"/>
              <w:ind w:left="11"/>
              <w:contextualSpacing/>
              <w:jc w:val="left"/>
              <w:rPr>
                <w:sz w:val="20"/>
                <w:szCs w:val="20"/>
              </w:rPr>
            </w:pPr>
            <w:r w:rsidRPr="00971C80">
              <w:rPr>
                <w:sz w:val="20"/>
                <w:szCs w:val="20"/>
              </w:rPr>
              <w:t>Gas Supplier (GS)</w:t>
            </w:r>
          </w:p>
          <w:p w14:paraId="31AA7975" w14:textId="77777777" w:rsidR="000B60A3" w:rsidRPr="00971C80" w:rsidRDefault="000B60A3" w:rsidP="000B60A3">
            <w:pPr>
              <w:spacing w:before="60" w:after="60"/>
              <w:ind w:left="11"/>
              <w:contextualSpacing/>
              <w:jc w:val="left"/>
              <w:rPr>
                <w:sz w:val="20"/>
                <w:szCs w:val="20"/>
              </w:rPr>
            </w:pPr>
            <w:r w:rsidRPr="00971C80">
              <w:rPr>
                <w:sz w:val="20"/>
                <w:szCs w:val="20"/>
              </w:rPr>
              <w:t>Registered Supplier Agent (RSA)</w:t>
            </w:r>
          </w:p>
          <w:p w14:paraId="31AA7976" w14:textId="77777777" w:rsidR="000B60A3" w:rsidRPr="00971C80" w:rsidRDefault="000B60A3" w:rsidP="000B60A3">
            <w:pPr>
              <w:spacing w:before="60" w:after="60"/>
              <w:ind w:left="11"/>
              <w:contextualSpacing/>
              <w:jc w:val="left"/>
              <w:rPr>
                <w:sz w:val="20"/>
                <w:szCs w:val="20"/>
              </w:rPr>
            </w:pPr>
            <w:r w:rsidRPr="00971C80">
              <w:rPr>
                <w:sz w:val="20"/>
                <w:szCs w:val="20"/>
              </w:rPr>
              <w:t>Electricity Distributor (ED)</w:t>
            </w:r>
          </w:p>
          <w:p w14:paraId="31AA7977" w14:textId="77777777" w:rsidR="000B60A3" w:rsidRPr="00971C80" w:rsidRDefault="000B60A3" w:rsidP="000B60A3">
            <w:pPr>
              <w:spacing w:before="60" w:after="60"/>
              <w:ind w:left="11"/>
              <w:contextualSpacing/>
              <w:jc w:val="left"/>
              <w:rPr>
                <w:sz w:val="20"/>
                <w:szCs w:val="20"/>
              </w:rPr>
            </w:pPr>
            <w:r w:rsidRPr="00971C80">
              <w:rPr>
                <w:sz w:val="20"/>
                <w:szCs w:val="20"/>
              </w:rPr>
              <w:t>Gas Transporter (GT)</w:t>
            </w:r>
          </w:p>
          <w:p w14:paraId="31AA7978" w14:textId="77777777" w:rsidR="000B60A3" w:rsidRPr="00971C80" w:rsidRDefault="000B60A3" w:rsidP="000B60A3">
            <w:pPr>
              <w:spacing w:before="60" w:after="60"/>
              <w:ind w:left="11"/>
              <w:contextualSpacing/>
              <w:jc w:val="left"/>
              <w:rPr>
                <w:sz w:val="20"/>
                <w:szCs w:val="20"/>
              </w:rPr>
            </w:pPr>
            <w:r w:rsidRPr="00971C80">
              <w:rPr>
                <w:sz w:val="20"/>
                <w:szCs w:val="20"/>
              </w:rPr>
              <w:t>Other User (OU)</w:t>
            </w:r>
          </w:p>
        </w:tc>
      </w:tr>
      <w:tr w:rsidR="00846622" w:rsidRPr="00971C80" w14:paraId="31AA797D" w14:textId="77777777" w:rsidTr="000B60A3">
        <w:trPr>
          <w:trHeight w:val="425"/>
        </w:trPr>
        <w:tc>
          <w:tcPr>
            <w:tcW w:w="1500" w:type="pct"/>
            <w:vAlign w:val="center"/>
          </w:tcPr>
          <w:p w14:paraId="31AA797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1AA797B" w14:textId="77777777" w:rsidR="000B60A3" w:rsidRPr="00971C80" w:rsidRDefault="000B60A3" w:rsidP="000B60A3">
            <w:pPr>
              <w:spacing w:before="60" w:after="60"/>
              <w:contextualSpacing/>
              <w:rPr>
                <w:sz w:val="20"/>
                <w:szCs w:val="20"/>
              </w:rPr>
            </w:pPr>
            <w:r w:rsidRPr="00971C80">
              <w:rPr>
                <w:sz w:val="20"/>
                <w:szCs w:val="20"/>
              </w:rPr>
              <w:t>Non Critical</w:t>
            </w:r>
          </w:p>
          <w:p w14:paraId="31AA797C" w14:textId="77777777" w:rsidR="000B60A3" w:rsidRPr="00971C80" w:rsidRDefault="000B60A3" w:rsidP="000B60A3">
            <w:pPr>
              <w:spacing w:before="60" w:after="60"/>
              <w:contextualSpacing/>
              <w:jc w:val="left"/>
              <w:rPr>
                <w:sz w:val="20"/>
                <w:szCs w:val="20"/>
              </w:rPr>
            </w:pPr>
          </w:p>
        </w:tc>
      </w:tr>
      <w:tr w:rsidR="00846622" w:rsidRPr="00971C80" w14:paraId="31AA7984" w14:textId="77777777" w:rsidTr="000B60A3">
        <w:trPr>
          <w:trHeight w:val="425"/>
        </w:trPr>
        <w:tc>
          <w:tcPr>
            <w:tcW w:w="1500" w:type="pct"/>
            <w:vAlign w:val="center"/>
          </w:tcPr>
          <w:p w14:paraId="31AA797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797F"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1AA7980" w14:textId="77777777" w:rsidR="000B60A3" w:rsidRPr="00971C80" w:rsidRDefault="000B60A3" w:rsidP="000B60A3">
            <w:pPr>
              <w:spacing w:before="60" w:after="60"/>
              <w:contextualSpacing/>
              <w:jc w:val="left"/>
              <w:rPr>
                <w:sz w:val="20"/>
                <w:szCs w:val="20"/>
              </w:rPr>
            </w:pPr>
            <w:r w:rsidRPr="00971C80">
              <w:rPr>
                <w:sz w:val="20"/>
                <w:szCs w:val="20"/>
              </w:rPr>
              <w:t>Electricity Smart Meter(ESM</w:t>
            </w:r>
            <w:r w:rsidR="00F65FA0">
              <w:rPr>
                <w:sz w:val="20"/>
                <w:szCs w:val="20"/>
              </w:rPr>
              <w:t>E</w:t>
            </w:r>
            <w:r w:rsidRPr="00971C80">
              <w:rPr>
                <w:sz w:val="20"/>
                <w:szCs w:val="20"/>
              </w:rPr>
              <w:t>)</w:t>
            </w:r>
          </w:p>
          <w:p w14:paraId="31AA7981"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F65FA0">
              <w:rPr>
                <w:sz w:val="20"/>
                <w:szCs w:val="20"/>
              </w:rPr>
              <w:t>E</w:t>
            </w:r>
            <w:r w:rsidRPr="00971C80">
              <w:rPr>
                <w:sz w:val="20"/>
                <w:szCs w:val="20"/>
              </w:rPr>
              <w:t>)</w:t>
            </w:r>
          </w:p>
          <w:p w14:paraId="31AA7982"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31AA7983" w14:textId="77777777" w:rsidR="000B60A3" w:rsidRPr="00971C80" w:rsidRDefault="000B60A3" w:rsidP="000B60A3">
            <w:pPr>
              <w:spacing w:before="60" w:after="60"/>
              <w:contextualSpacing/>
              <w:jc w:val="left"/>
              <w:rPr>
                <w:sz w:val="20"/>
                <w:szCs w:val="20"/>
              </w:rPr>
            </w:pPr>
            <w:r w:rsidRPr="00971C80">
              <w:rPr>
                <w:sz w:val="20"/>
                <w:szCs w:val="20"/>
              </w:rPr>
              <w:t>Communications Hub Function (CHF)</w:t>
            </w:r>
          </w:p>
        </w:tc>
      </w:tr>
      <w:tr w:rsidR="00846622" w:rsidRPr="00971C80" w14:paraId="31AA7987" w14:textId="77777777" w:rsidTr="000B60A3">
        <w:trPr>
          <w:trHeight w:val="425"/>
        </w:trPr>
        <w:tc>
          <w:tcPr>
            <w:tcW w:w="1500" w:type="pct"/>
            <w:vAlign w:val="center"/>
          </w:tcPr>
          <w:p w14:paraId="31AA7985"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1AA7986"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846622" w:rsidRPr="00971C80" w14:paraId="31AA798A" w14:textId="77777777" w:rsidTr="000B60A3">
        <w:trPr>
          <w:trHeight w:val="425"/>
        </w:trPr>
        <w:tc>
          <w:tcPr>
            <w:tcW w:w="1500" w:type="pct"/>
            <w:vAlign w:val="center"/>
          </w:tcPr>
          <w:p w14:paraId="31AA798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1AA798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31AA798D" w14:textId="77777777" w:rsidTr="000B60A3">
        <w:trPr>
          <w:trHeight w:val="425"/>
        </w:trPr>
        <w:tc>
          <w:tcPr>
            <w:tcW w:w="1500" w:type="pct"/>
            <w:vAlign w:val="center"/>
          </w:tcPr>
          <w:p w14:paraId="31AA798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1AA798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1AA7993" w14:textId="77777777" w:rsidTr="000B60A3">
        <w:trPr>
          <w:trHeight w:val="425"/>
        </w:trPr>
        <w:tc>
          <w:tcPr>
            <w:tcW w:w="1500" w:type="pct"/>
            <w:vAlign w:val="center"/>
          </w:tcPr>
          <w:p w14:paraId="31AA798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798F"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500" w:type="pct"/>
            <w:gridSpan w:val="2"/>
            <w:vAlign w:val="center"/>
          </w:tcPr>
          <w:p w14:paraId="31AA7990"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1AA7991"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1AA7992"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846622" w:rsidRPr="00971C80" w14:paraId="31AA7996" w14:textId="77777777" w:rsidTr="000B60A3">
        <w:trPr>
          <w:trHeight w:val="425"/>
        </w:trPr>
        <w:tc>
          <w:tcPr>
            <w:tcW w:w="1500" w:type="pct"/>
            <w:vAlign w:val="center"/>
          </w:tcPr>
          <w:p w14:paraId="31AA799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1AA7995"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7999" w14:textId="77777777" w:rsidTr="000B60A3">
        <w:trPr>
          <w:trHeight w:val="425"/>
        </w:trPr>
        <w:tc>
          <w:tcPr>
            <w:tcW w:w="1500" w:type="pct"/>
            <w:vAlign w:val="center"/>
          </w:tcPr>
          <w:p w14:paraId="31AA799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1AA7998"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31AA79A0" w14:textId="77777777" w:rsidTr="000B60A3">
        <w:trPr>
          <w:trHeight w:val="425"/>
        </w:trPr>
        <w:tc>
          <w:tcPr>
            <w:tcW w:w="1500" w:type="pct"/>
            <w:vAlign w:val="center"/>
          </w:tcPr>
          <w:p w14:paraId="31AA799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31AA799B"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Pr="00971C80">
              <w:rPr>
                <w:sz w:val="20"/>
                <w:szCs w:val="20"/>
              </w:rPr>
              <w:t xml:space="preserve"> for more details on processing patterns</w:t>
            </w:r>
          </w:p>
          <w:p w14:paraId="31AA799C" w14:textId="77777777" w:rsidR="000B60A3" w:rsidRPr="00971C80" w:rsidRDefault="000B60A3" w:rsidP="00AB3A89">
            <w:pPr>
              <w:numPr>
                <w:ilvl w:val="0"/>
                <w:numId w:val="165"/>
              </w:numPr>
              <w:spacing w:before="60" w:after="60"/>
              <w:contextualSpacing/>
              <w:jc w:val="left"/>
              <w:rPr>
                <w:sz w:val="20"/>
                <w:szCs w:val="20"/>
              </w:rPr>
            </w:pPr>
            <w:r w:rsidRPr="00971C80">
              <w:rPr>
                <w:sz w:val="20"/>
                <w:szCs w:val="20"/>
              </w:rPr>
              <w:t>Acknowledgement</w:t>
            </w:r>
          </w:p>
          <w:p w14:paraId="31AA799D" w14:textId="77777777" w:rsidR="000B60A3" w:rsidRPr="00971C80" w:rsidRDefault="000B60A3" w:rsidP="00AB3A89">
            <w:pPr>
              <w:numPr>
                <w:ilvl w:val="0"/>
                <w:numId w:val="165"/>
              </w:numPr>
              <w:spacing w:before="60" w:after="60"/>
              <w:contextualSpacing/>
              <w:jc w:val="left"/>
              <w:rPr>
                <w:sz w:val="20"/>
                <w:szCs w:val="20"/>
              </w:rPr>
            </w:pPr>
            <w:r w:rsidRPr="00971C80">
              <w:rPr>
                <w:sz w:val="20"/>
                <w:szCs w:val="20"/>
              </w:rPr>
              <w:t>Service Response from Device – GBCSPayload</w:t>
            </w:r>
          </w:p>
          <w:p w14:paraId="31AA799E" w14:textId="77777777" w:rsidR="000B60A3" w:rsidRPr="00971C80" w:rsidRDefault="00AF46AC" w:rsidP="00AB3A89">
            <w:pPr>
              <w:numPr>
                <w:ilvl w:val="0"/>
                <w:numId w:val="16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799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1AA79A3" w14:textId="77777777" w:rsidTr="000B60A3">
        <w:trPr>
          <w:trHeight w:val="425"/>
        </w:trPr>
        <w:tc>
          <w:tcPr>
            <w:tcW w:w="1500" w:type="pct"/>
            <w:vAlign w:val="center"/>
          </w:tcPr>
          <w:p w14:paraId="31AA79A1"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1AA79A2"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1AA79A7" w14:textId="77777777" w:rsidTr="00416DEB">
        <w:trPr>
          <w:trHeight w:val="425"/>
        </w:trPr>
        <w:tc>
          <w:tcPr>
            <w:tcW w:w="1501" w:type="pct"/>
            <w:vAlign w:val="center"/>
          </w:tcPr>
          <w:p w14:paraId="31AA79A4"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1AA79A5" w14:textId="77777777" w:rsidR="00416DEB" w:rsidRPr="00971C80" w:rsidRDefault="00416DEB" w:rsidP="00416DEB">
            <w:pPr>
              <w:spacing w:before="60" w:after="60"/>
              <w:contextualSpacing/>
              <w:jc w:val="left"/>
              <w:rPr>
                <w:sz w:val="20"/>
                <w:szCs w:val="20"/>
              </w:rPr>
            </w:pPr>
            <w:r>
              <w:rPr>
                <w:sz w:val="20"/>
                <w:szCs w:val="20"/>
              </w:rPr>
              <w:t>Electricity</w:t>
            </w:r>
            <w:r w:rsidR="00164EF6">
              <w:rPr>
                <w:sz w:val="20"/>
                <w:szCs w:val="20"/>
              </w:rPr>
              <w:t xml:space="preserve"> and Communications Hub</w:t>
            </w:r>
          </w:p>
        </w:tc>
        <w:tc>
          <w:tcPr>
            <w:tcW w:w="1749" w:type="pct"/>
            <w:vAlign w:val="center"/>
          </w:tcPr>
          <w:p w14:paraId="31AA79A6"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31AA79AB" w14:textId="77777777" w:rsidTr="00416DEB">
        <w:trPr>
          <w:trHeight w:val="425"/>
        </w:trPr>
        <w:tc>
          <w:tcPr>
            <w:tcW w:w="1501" w:type="pct"/>
            <w:vAlign w:val="center"/>
          </w:tcPr>
          <w:p w14:paraId="31AA79A8"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79A9" w14:textId="77777777" w:rsidR="00416DEB" w:rsidRPr="00971C80" w:rsidRDefault="007D5299" w:rsidP="00416DEB">
            <w:pPr>
              <w:spacing w:before="60" w:after="60"/>
              <w:contextualSpacing/>
              <w:jc w:val="left"/>
              <w:rPr>
                <w:sz w:val="20"/>
                <w:szCs w:val="20"/>
              </w:rPr>
            </w:pPr>
            <w:r w:rsidRPr="007D5299">
              <w:rPr>
                <w:sz w:val="20"/>
                <w:szCs w:val="20"/>
              </w:rPr>
              <w:t>0x0059</w:t>
            </w:r>
          </w:p>
        </w:tc>
        <w:tc>
          <w:tcPr>
            <w:tcW w:w="1749" w:type="pct"/>
            <w:vAlign w:val="center"/>
          </w:tcPr>
          <w:p w14:paraId="31AA79AA" w14:textId="77777777" w:rsidR="00416DEB" w:rsidRPr="00971C80" w:rsidRDefault="007D5299" w:rsidP="00416DEB">
            <w:pPr>
              <w:spacing w:before="60" w:after="60"/>
              <w:contextualSpacing/>
              <w:jc w:val="left"/>
              <w:rPr>
                <w:sz w:val="20"/>
                <w:szCs w:val="20"/>
              </w:rPr>
            </w:pPr>
            <w:r w:rsidRPr="007D5299">
              <w:rPr>
                <w:sz w:val="20"/>
                <w:szCs w:val="20"/>
              </w:rPr>
              <w:t>0x0084</w:t>
            </w:r>
          </w:p>
        </w:tc>
      </w:tr>
      <w:tr w:rsidR="00416DEB" w:rsidRPr="00971C80" w14:paraId="31AA79AF" w14:textId="77777777" w:rsidTr="00416DEB">
        <w:trPr>
          <w:trHeight w:val="425"/>
        </w:trPr>
        <w:tc>
          <w:tcPr>
            <w:tcW w:w="1501" w:type="pct"/>
            <w:vAlign w:val="center"/>
          </w:tcPr>
          <w:p w14:paraId="31AA79AC"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31AA79AD" w14:textId="77777777" w:rsidR="00416DEB" w:rsidRPr="00713C07" w:rsidRDefault="007D5299" w:rsidP="007D5299">
            <w:pPr>
              <w:spacing w:before="60" w:after="60"/>
              <w:contextualSpacing/>
              <w:jc w:val="left"/>
              <w:rPr>
                <w:sz w:val="20"/>
                <w:szCs w:val="20"/>
              </w:rPr>
            </w:pPr>
            <w:r w:rsidRPr="007D5299">
              <w:rPr>
                <w:sz w:val="20"/>
                <w:szCs w:val="20"/>
              </w:rPr>
              <w:t xml:space="preserve">ECS52 </w:t>
            </w:r>
          </w:p>
        </w:tc>
        <w:tc>
          <w:tcPr>
            <w:tcW w:w="1749" w:type="pct"/>
            <w:vAlign w:val="center"/>
          </w:tcPr>
          <w:p w14:paraId="31AA79AE" w14:textId="77777777" w:rsidR="00416DEB" w:rsidRPr="00713C07" w:rsidRDefault="007D5299" w:rsidP="007D5299">
            <w:pPr>
              <w:spacing w:before="60" w:after="60"/>
              <w:contextualSpacing/>
              <w:jc w:val="left"/>
              <w:rPr>
                <w:sz w:val="20"/>
                <w:szCs w:val="20"/>
              </w:rPr>
            </w:pPr>
            <w:r w:rsidRPr="007D5299">
              <w:rPr>
                <w:sz w:val="20"/>
                <w:szCs w:val="20"/>
              </w:rPr>
              <w:t xml:space="preserve">GCS38 </w:t>
            </w:r>
          </w:p>
        </w:tc>
      </w:tr>
    </w:tbl>
    <w:p w14:paraId="31AA79B0" w14:textId="77777777" w:rsidR="000B60A3" w:rsidRPr="00971C80" w:rsidRDefault="000B60A3" w:rsidP="000B60A3"/>
    <w:p w14:paraId="31AA79B1"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 xml:space="preserve"> </w:t>
      </w:r>
    </w:p>
    <w:p w14:paraId="31AA79B2" w14:textId="77777777" w:rsidR="000B60A3" w:rsidRPr="00971C80" w:rsidRDefault="000B60A3" w:rsidP="001804FA">
      <w:pPr>
        <w:keepNext/>
      </w:pPr>
      <w:r w:rsidRPr="00971C80">
        <w:t>ReadFirmwareVersion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735"/>
        <w:gridCol w:w="3356"/>
        <w:gridCol w:w="1259"/>
        <w:gridCol w:w="1163"/>
        <w:gridCol w:w="811"/>
        <w:gridCol w:w="692"/>
      </w:tblGrid>
      <w:tr w:rsidR="00846622" w:rsidRPr="00971C80" w14:paraId="31AA79BA" w14:textId="77777777" w:rsidTr="006673B6">
        <w:trPr>
          <w:trHeight w:val="553"/>
        </w:trPr>
        <w:tc>
          <w:tcPr>
            <w:tcW w:w="962" w:type="pct"/>
          </w:tcPr>
          <w:p w14:paraId="31AA79B3" w14:textId="77777777" w:rsidR="000B60A3" w:rsidRPr="00971C80" w:rsidRDefault="000B60A3" w:rsidP="006673B6">
            <w:pPr>
              <w:keepNext/>
              <w:jc w:val="left"/>
              <w:rPr>
                <w:b/>
                <w:sz w:val="20"/>
                <w:szCs w:val="20"/>
              </w:rPr>
            </w:pPr>
            <w:r w:rsidRPr="00971C80">
              <w:rPr>
                <w:b/>
                <w:sz w:val="20"/>
                <w:szCs w:val="20"/>
              </w:rPr>
              <w:t>Data Item</w:t>
            </w:r>
          </w:p>
        </w:tc>
        <w:tc>
          <w:tcPr>
            <w:tcW w:w="1861" w:type="pct"/>
          </w:tcPr>
          <w:p w14:paraId="31AA79B4" w14:textId="77777777" w:rsidR="000B60A3" w:rsidRPr="00971C80" w:rsidRDefault="000B60A3" w:rsidP="006673B6">
            <w:pPr>
              <w:keepNext/>
              <w:jc w:val="left"/>
              <w:rPr>
                <w:b/>
                <w:sz w:val="20"/>
                <w:szCs w:val="20"/>
              </w:rPr>
            </w:pPr>
            <w:r w:rsidRPr="00971C80">
              <w:rPr>
                <w:b/>
                <w:sz w:val="20"/>
                <w:szCs w:val="20"/>
              </w:rPr>
              <w:t>Description</w:t>
            </w:r>
          </w:p>
          <w:p w14:paraId="31AA79B5" w14:textId="77777777" w:rsidR="000B60A3" w:rsidRPr="00971C80" w:rsidRDefault="000B60A3" w:rsidP="006673B6">
            <w:pPr>
              <w:keepNext/>
              <w:jc w:val="left"/>
              <w:rPr>
                <w:b/>
                <w:sz w:val="20"/>
                <w:szCs w:val="20"/>
              </w:rPr>
            </w:pPr>
            <w:r w:rsidRPr="00971C80">
              <w:rPr>
                <w:b/>
                <w:sz w:val="20"/>
                <w:szCs w:val="20"/>
              </w:rPr>
              <w:t>/ Allowable values</w:t>
            </w:r>
          </w:p>
        </w:tc>
        <w:tc>
          <w:tcPr>
            <w:tcW w:w="698" w:type="pct"/>
            <w:hideMark/>
          </w:tcPr>
          <w:p w14:paraId="31AA79B6" w14:textId="77777777" w:rsidR="000B60A3" w:rsidRPr="00971C80" w:rsidRDefault="000B60A3" w:rsidP="006673B6">
            <w:pPr>
              <w:keepNext/>
              <w:jc w:val="left"/>
              <w:rPr>
                <w:b/>
                <w:sz w:val="20"/>
                <w:szCs w:val="20"/>
              </w:rPr>
            </w:pPr>
            <w:r w:rsidRPr="00971C80">
              <w:rPr>
                <w:b/>
                <w:sz w:val="20"/>
                <w:szCs w:val="20"/>
              </w:rPr>
              <w:t>Type</w:t>
            </w:r>
          </w:p>
        </w:tc>
        <w:tc>
          <w:tcPr>
            <w:tcW w:w="645" w:type="pct"/>
            <w:hideMark/>
          </w:tcPr>
          <w:p w14:paraId="31AA79B7"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50" w:type="pct"/>
            <w:hideMark/>
          </w:tcPr>
          <w:p w14:paraId="31AA79B8" w14:textId="77777777" w:rsidR="000B60A3" w:rsidRPr="00971C80" w:rsidRDefault="000B60A3" w:rsidP="006673B6">
            <w:pPr>
              <w:keepNext/>
              <w:jc w:val="left"/>
              <w:rPr>
                <w:b/>
                <w:sz w:val="20"/>
                <w:szCs w:val="20"/>
              </w:rPr>
            </w:pPr>
            <w:r w:rsidRPr="00971C80">
              <w:rPr>
                <w:b/>
                <w:sz w:val="20"/>
                <w:szCs w:val="20"/>
              </w:rPr>
              <w:t>Default</w:t>
            </w:r>
          </w:p>
        </w:tc>
        <w:tc>
          <w:tcPr>
            <w:tcW w:w="384" w:type="pct"/>
          </w:tcPr>
          <w:p w14:paraId="31AA79B9" w14:textId="77777777" w:rsidR="000B60A3" w:rsidRPr="00971C80" w:rsidRDefault="000B60A3" w:rsidP="006673B6">
            <w:pPr>
              <w:keepNext/>
              <w:jc w:val="left"/>
              <w:rPr>
                <w:b/>
                <w:sz w:val="20"/>
                <w:szCs w:val="20"/>
              </w:rPr>
            </w:pPr>
            <w:r w:rsidRPr="00971C80">
              <w:rPr>
                <w:b/>
                <w:sz w:val="20"/>
                <w:szCs w:val="20"/>
              </w:rPr>
              <w:t>Units</w:t>
            </w:r>
          </w:p>
        </w:tc>
      </w:tr>
      <w:tr w:rsidR="000B60A3" w:rsidRPr="00971C80" w14:paraId="31AA79C3" w14:textId="77777777" w:rsidTr="006673B6">
        <w:tc>
          <w:tcPr>
            <w:tcW w:w="962" w:type="pct"/>
          </w:tcPr>
          <w:p w14:paraId="31AA79BB" w14:textId="77777777" w:rsidR="000B60A3" w:rsidRPr="00971C80" w:rsidRDefault="000B60A3" w:rsidP="006673B6">
            <w:pPr>
              <w:keepNext/>
              <w:spacing w:before="60" w:after="60"/>
              <w:jc w:val="left"/>
              <w:rPr>
                <w:sz w:val="20"/>
                <w:szCs w:val="20"/>
              </w:rPr>
            </w:pPr>
            <w:r w:rsidRPr="00971C80">
              <w:rPr>
                <w:sz w:val="20"/>
                <w:szCs w:val="20"/>
              </w:rPr>
              <w:t>ExecutionDateTime</w:t>
            </w:r>
          </w:p>
        </w:tc>
        <w:tc>
          <w:tcPr>
            <w:tcW w:w="1861" w:type="pct"/>
          </w:tcPr>
          <w:p w14:paraId="31AA79BC" w14:textId="77777777" w:rsidR="000B60A3" w:rsidRPr="00971C80" w:rsidRDefault="000B60A3" w:rsidP="006673B6">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79BD" w14:textId="77777777" w:rsidR="000B60A3" w:rsidRPr="00971C80" w:rsidRDefault="000B60A3" w:rsidP="006673B6">
            <w:pPr>
              <w:keepNext/>
              <w:spacing w:after="60"/>
              <w:jc w:val="left"/>
              <w:rPr>
                <w:sz w:val="20"/>
                <w:szCs w:val="20"/>
              </w:rPr>
            </w:pPr>
            <w:r w:rsidRPr="00971C80">
              <w:rPr>
                <w:sz w:val="20"/>
                <w:szCs w:val="20"/>
              </w:rPr>
              <w:t>The UTC date and time the User requires the command to be executed on the Device ID</w:t>
            </w:r>
          </w:p>
          <w:p w14:paraId="31AA79BE" w14:textId="77777777" w:rsidR="000B60A3" w:rsidRPr="00971C80" w:rsidRDefault="00703F91" w:rsidP="00AB3A89">
            <w:pPr>
              <w:pStyle w:val="ListParagraph"/>
              <w:keepNext/>
              <w:numPr>
                <w:ilvl w:val="0"/>
                <w:numId w:val="206"/>
              </w:numPr>
              <w:spacing w:after="60" w:line="276" w:lineRule="auto"/>
              <w:jc w:val="left"/>
              <w:rPr>
                <w:rFonts w:eastAsiaTheme="minorHAnsi"/>
                <w:sz w:val="20"/>
                <w:szCs w:val="20"/>
                <w:lang w:eastAsia="en-GB"/>
              </w:rPr>
            </w:pPr>
            <w:r w:rsidRPr="00C817B3">
              <w:rPr>
                <w:sz w:val="20"/>
                <w:szCs w:val="20"/>
              </w:rPr>
              <w:t xml:space="preserve">Date-time in the future that is either &lt;= current date + 30 days or the date = </w:t>
            </w:r>
            <w:r w:rsidR="000951E2">
              <w:rPr>
                <w:sz w:val="20"/>
                <w:szCs w:val="20"/>
              </w:rPr>
              <w:t>‘3000-12-31T00:00:00Z’</w:t>
            </w:r>
          </w:p>
        </w:tc>
        <w:tc>
          <w:tcPr>
            <w:tcW w:w="698" w:type="pct"/>
          </w:tcPr>
          <w:p w14:paraId="31AA79BF" w14:textId="77777777" w:rsidR="000B60A3" w:rsidRPr="00971C80" w:rsidRDefault="000B60A3" w:rsidP="006673B6">
            <w:pPr>
              <w:keepNext/>
              <w:spacing w:before="60" w:after="60"/>
              <w:jc w:val="left"/>
              <w:rPr>
                <w:sz w:val="20"/>
                <w:szCs w:val="20"/>
              </w:rPr>
            </w:pPr>
            <w:r w:rsidRPr="00971C80">
              <w:rPr>
                <w:sz w:val="20"/>
                <w:szCs w:val="20"/>
              </w:rPr>
              <w:t>xs:dateTime</w:t>
            </w:r>
          </w:p>
        </w:tc>
        <w:tc>
          <w:tcPr>
            <w:tcW w:w="645" w:type="pct"/>
          </w:tcPr>
          <w:p w14:paraId="31AA79C0" w14:textId="77777777" w:rsidR="000B60A3" w:rsidRPr="00971C80" w:rsidRDefault="000B60A3" w:rsidP="006673B6">
            <w:pPr>
              <w:keepNext/>
              <w:spacing w:before="60" w:after="60"/>
              <w:jc w:val="left"/>
              <w:rPr>
                <w:sz w:val="20"/>
                <w:szCs w:val="20"/>
              </w:rPr>
            </w:pPr>
            <w:r w:rsidRPr="00971C80">
              <w:rPr>
                <w:sz w:val="20"/>
                <w:szCs w:val="20"/>
              </w:rPr>
              <w:t>No</w:t>
            </w:r>
          </w:p>
        </w:tc>
        <w:tc>
          <w:tcPr>
            <w:tcW w:w="450" w:type="pct"/>
          </w:tcPr>
          <w:p w14:paraId="31AA79C1" w14:textId="77777777" w:rsidR="000B60A3" w:rsidRPr="00971C80" w:rsidRDefault="000B60A3" w:rsidP="006673B6">
            <w:pPr>
              <w:keepNext/>
              <w:spacing w:before="60" w:after="60"/>
              <w:jc w:val="left"/>
              <w:rPr>
                <w:sz w:val="20"/>
                <w:szCs w:val="20"/>
              </w:rPr>
            </w:pPr>
            <w:r w:rsidRPr="00971C80">
              <w:rPr>
                <w:sz w:val="20"/>
                <w:szCs w:val="20"/>
              </w:rPr>
              <w:t>None</w:t>
            </w:r>
          </w:p>
        </w:tc>
        <w:tc>
          <w:tcPr>
            <w:tcW w:w="384" w:type="pct"/>
          </w:tcPr>
          <w:p w14:paraId="31AA79C2" w14:textId="77777777" w:rsidR="000B60A3" w:rsidRPr="00971C80" w:rsidRDefault="000B60A3" w:rsidP="006673B6">
            <w:pPr>
              <w:keepNext/>
              <w:spacing w:before="60" w:after="60"/>
              <w:jc w:val="left"/>
              <w:rPr>
                <w:sz w:val="20"/>
                <w:szCs w:val="20"/>
              </w:rPr>
            </w:pPr>
            <w:r w:rsidRPr="00971C80">
              <w:rPr>
                <w:sz w:val="20"/>
                <w:szCs w:val="20"/>
              </w:rPr>
              <w:t>UTC Date-Time</w:t>
            </w:r>
          </w:p>
        </w:tc>
      </w:tr>
    </w:tbl>
    <w:p w14:paraId="31AA79C4" w14:textId="77777777" w:rsidR="007F15B4" w:rsidRPr="000B4DCD" w:rsidRDefault="007F15B4" w:rsidP="001E32F5">
      <w:pPr>
        <w:pStyle w:val="Caption"/>
      </w:pPr>
      <w:bookmarkStart w:id="1315" w:name="_Toc508289604"/>
      <w:r w:rsidRPr="000B4DCD">
        <w:t xml:space="preserve">Table </w:t>
      </w:r>
      <w:r w:rsidR="004A37F1">
        <w:fldChar w:fldCharType="begin"/>
      </w:r>
      <w:r w:rsidR="004A37F1">
        <w:instrText xml:space="preserve"> SEQ Table \* ARABIC </w:instrText>
      </w:r>
      <w:r w:rsidR="004A37F1">
        <w:fldChar w:fldCharType="separate"/>
      </w:r>
      <w:r w:rsidR="004A37F1">
        <w:rPr>
          <w:noProof/>
        </w:rPr>
        <w:t>250</w:t>
      </w:r>
      <w:r w:rsidR="004A37F1">
        <w:rPr>
          <w:noProof/>
        </w:rPr>
        <w:fldChar w:fldCharType="end"/>
      </w:r>
      <w:r>
        <w:t xml:space="preserve"> </w:t>
      </w:r>
      <w:r w:rsidRPr="000B4DCD">
        <w:t xml:space="preserve">: </w:t>
      </w:r>
      <w:r w:rsidR="003154D8" w:rsidRPr="00971C80">
        <w:t xml:space="preserve">ReadFirmwareVersion </w:t>
      </w:r>
      <w:r>
        <w:t>(sr:</w:t>
      </w:r>
      <w:r w:rsidR="003154D8" w:rsidRPr="00971C80">
        <w:t>ReadFirmwareVersion</w:t>
      </w:r>
      <w:r>
        <w:t>) data items</w:t>
      </w:r>
      <w:bookmarkEnd w:id="1315"/>
    </w:p>
    <w:p w14:paraId="31AA79C5"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79C6"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D60B25">
        <w:t xml:space="preserve"> and clause 3.10.2 for Execution Date Time validation</w:t>
      </w:r>
      <w:r w:rsidRPr="00971C80">
        <w:t>.</w:t>
      </w:r>
    </w:p>
    <w:p w14:paraId="31AA79C7" w14:textId="77777777" w:rsidR="000B60A3" w:rsidRPr="00971C80" w:rsidRDefault="000B60A3" w:rsidP="000B60A3"/>
    <w:p w14:paraId="31AA79C8" w14:textId="77777777" w:rsidR="00A329EA" w:rsidRPr="00A329EA" w:rsidRDefault="00A329EA" w:rsidP="00A329EA">
      <w:pPr>
        <w:pStyle w:val="Heading4"/>
        <w:rPr>
          <w:color w:val="auto"/>
        </w:rPr>
      </w:pPr>
      <w:r w:rsidRPr="00A329EA">
        <w:rPr>
          <w:color w:val="auto"/>
        </w:rPr>
        <w:tab/>
      </w:r>
      <w:r>
        <w:rPr>
          <w:color w:val="auto"/>
        </w:rPr>
        <w:t>Additional DCC System Processing</w:t>
      </w:r>
      <w:r w:rsidRPr="00A329EA">
        <w:rPr>
          <w:color w:val="auto"/>
        </w:rPr>
        <w:tab/>
      </w:r>
    </w:p>
    <w:p w14:paraId="31AA79C9" w14:textId="77777777" w:rsidR="00A329EA" w:rsidRPr="00A329EA" w:rsidRDefault="00A329EA" w:rsidP="00A329EA">
      <w:pPr>
        <w:spacing w:after="120" w:line="276" w:lineRule="auto"/>
        <w:jc w:val="left"/>
        <w:rPr>
          <w:color w:val="000000" w:themeColor="text1"/>
        </w:rPr>
      </w:pPr>
      <w:r w:rsidRPr="00A329EA">
        <w:t>Upon receipt of a Response to this Service Request containing a Firmware Version value</w:t>
      </w:r>
      <w:r>
        <w:rPr>
          <w:color w:val="000000" w:themeColor="text1"/>
        </w:rPr>
        <w:t>:</w:t>
      </w:r>
      <w:r w:rsidRPr="00A329EA">
        <w:rPr>
          <w:color w:val="000000" w:themeColor="text1"/>
        </w:rPr>
        <w:t xml:space="preserve"> </w:t>
      </w:r>
    </w:p>
    <w:p w14:paraId="31AA79CA" w14:textId="77777777" w:rsidR="00A329EA" w:rsidRDefault="00A329EA" w:rsidP="00A329EA">
      <w:pPr>
        <w:pStyle w:val="ListParagraph"/>
        <w:numPr>
          <w:ilvl w:val="0"/>
          <w:numId w:val="360"/>
        </w:numPr>
        <w:spacing w:after="120" w:line="276" w:lineRule="auto"/>
        <w:contextualSpacing w:val="0"/>
        <w:jc w:val="left"/>
        <w:rPr>
          <w:color w:val="000000" w:themeColor="text1"/>
        </w:rPr>
      </w:pPr>
      <w:r>
        <w:rPr>
          <w:color w:val="000000" w:themeColor="text1"/>
        </w:rPr>
        <w:t>if the Target Device Type is ESM</w:t>
      </w:r>
      <w:r w:rsidR="00F65FA0">
        <w:rPr>
          <w:color w:val="000000" w:themeColor="text1"/>
        </w:rPr>
        <w:t>E</w:t>
      </w:r>
      <w:r>
        <w:rPr>
          <w:color w:val="000000" w:themeColor="text1"/>
        </w:rPr>
        <w:t>, GSM</w:t>
      </w:r>
      <w:r w:rsidR="00F65FA0">
        <w:rPr>
          <w:color w:val="000000" w:themeColor="text1"/>
        </w:rPr>
        <w:t>E</w:t>
      </w:r>
      <w:r>
        <w:rPr>
          <w:color w:val="000000" w:themeColor="text1"/>
        </w:rPr>
        <w:t xml:space="preserve"> or CHF and the Firmware Version returned by the Device matches an entry on the  CPL</w:t>
      </w:r>
      <w:r w:rsidR="00214909">
        <w:rPr>
          <w:color w:val="000000" w:themeColor="text1"/>
        </w:rPr>
        <w:t xml:space="preserve"> for that Device Model</w:t>
      </w:r>
      <w:r>
        <w:rPr>
          <w:color w:val="000000" w:themeColor="text1"/>
        </w:rPr>
        <w:t xml:space="preserve">, but is different from that stored in the SMI, the DCC Systems </w:t>
      </w:r>
      <w:r w:rsidR="00214909">
        <w:rPr>
          <w:color w:val="000000" w:themeColor="text1"/>
        </w:rPr>
        <w:t>shall</w:t>
      </w:r>
      <w:r>
        <w:rPr>
          <w:color w:val="000000" w:themeColor="text1"/>
        </w:rPr>
        <w:t xml:space="preserve"> update the Firmware Version in the SMI to the value returned by the Device. Note that updating the Firmware Version may also update the Device’s GBCS Version in the SMI.</w:t>
      </w:r>
    </w:p>
    <w:p w14:paraId="31AA79CB" w14:textId="77777777" w:rsidR="00A329EA" w:rsidRDefault="00A329EA" w:rsidP="00A329EA">
      <w:pPr>
        <w:pStyle w:val="ListParagraph"/>
        <w:numPr>
          <w:ilvl w:val="1"/>
          <w:numId w:val="360"/>
        </w:numPr>
        <w:spacing w:after="120" w:line="276" w:lineRule="auto"/>
        <w:contextualSpacing w:val="0"/>
        <w:jc w:val="left"/>
        <w:rPr>
          <w:color w:val="000000" w:themeColor="text1"/>
        </w:rPr>
      </w:pPr>
      <w:r>
        <w:rPr>
          <w:color w:val="000000" w:themeColor="text1"/>
        </w:rPr>
        <w:t xml:space="preserve">If the target Device is CHF, the associated GPF Firmware Version </w:t>
      </w:r>
      <w:r w:rsidR="00214909">
        <w:rPr>
          <w:color w:val="000000" w:themeColor="text1"/>
        </w:rPr>
        <w:t>shall</w:t>
      </w:r>
      <w:r>
        <w:rPr>
          <w:color w:val="000000" w:themeColor="text1"/>
        </w:rPr>
        <w:t xml:space="preserve"> also be updated.</w:t>
      </w:r>
    </w:p>
    <w:p w14:paraId="31AA79CC" w14:textId="77777777" w:rsidR="00A329EA" w:rsidRDefault="00A329EA" w:rsidP="001C7A32">
      <w:pPr>
        <w:pStyle w:val="ListParagraph"/>
        <w:numPr>
          <w:ilvl w:val="1"/>
          <w:numId w:val="360"/>
        </w:numPr>
        <w:spacing w:after="120" w:line="276" w:lineRule="auto"/>
        <w:contextualSpacing w:val="0"/>
        <w:jc w:val="left"/>
        <w:rPr>
          <w:color w:val="000000" w:themeColor="text1"/>
        </w:rPr>
      </w:pPr>
      <w:r>
        <w:rPr>
          <w:color w:val="000000" w:themeColor="text1"/>
        </w:rPr>
        <w:t xml:space="preserve">If the </w:t>
      </w:r>
      <w:r>
        <w:rPr>
          <w:szCs w:val="16"/>
        </w:rPr>
        <w:t>Firmware Version entry on the CPL</w:t>
      </w:r>
      <w:r>
        <w:rPr>
          <w:color w:val="000000" w:themeColor="text1"/>
        </w:rPr>
        <w:t xml:space="preserve"> </w:t>
      </w:r>
      <w:r w:rsidR="00214909">
        <w:rPr>
          <w:color w:val="000000" w:themeColor="text1"/>
        </w:rPr>
        <w:t xml:space="preserve">for that Device Model </w:t>
      </w:r>
      <w:r>
        <w:rPr>
          <w:color w:val="000000" w:themeColor="text1"/>
        </w:rPr>
        <w:t>has a status of “Current” and the Read Firmware Version Service Request was</w:t>
      </w:r>
      <w:r w:rsidR="00214909">
        <w:rPr>
          <w:color w:val="000000" w:themeColor="text1"/>
        </w:rPr>
        <w:t xml:space="preserve"> </w:t>
      </w:r>
      <w:r>
        <w:rPr>
          <w:color w:val="000000" w:themeColor="text1"/>
        </w:rPr>
        <w:t>n</w:t>
      </w:r>
      <w:r w:rsidR="00214909">
        <w:rPr>
          <w:color w:val="000000" w:themeColor="text1"/>
        </w:rPr>
        <w:t>o</w:t>
      </w:r>
      <w:r>
        <w:rPr>
          <w:color w:val="000000" w:themeColor="text1"/>
        </w:rPr>
        <w:t xml:space="preserve">t submitted by the </w:t>
      </w:r>
      <w:r w:rsidR="001C7A32" w:rsidRPr="001C7A32">
        <w:t>Responsible</w:t>
      </w:r>
      <w:r>
        <w:rPr>
          <w:color w:val="000000" w:themeColor="text1"/>
        </w:rPr>
        <w:t xml:space="preserve"> Supplier, DCC Alert N49 </w:t>
      </w:r>
      <w:r w:rsidR="00214909">
        <w:rPr>
          <w:color w:val="000000" w:themeColor="text1"/>
        </w:rPr>
        <w:t>shall</w:t>
      </w:r>
      <w:r>
        <w:rPr>
          <w:color w:val="000000" w:themeColor="text1"/>
        </w:rPr>
        <w:t xml:space="preserve"> be sent to the </w:t>
      </w:r>
      <w:r w:rsidR="001C7A32" w:rsidRPr="001C7A32">
        <w:t>Responsible</w:t>
      </w:r>
      <w:r>
        <w:rPr>
          <w:color w:val="000000" w:themeColor="text1"/>
        </w:rPr>
        <w:t xml:space="preserve"> Supplier.</w:t>
      </w:r>
    </w:p>
    <w:p w14:paraId="31AA79CD" w14:textId="54652AB2" w:rsidR="00A329EA" w:rsidRDefault="00A329EA" w:rsidP="001C7A32">
      <w:pPr>
        <w:pStyle w:val="ListParagraph"/>
        <w:numPr>
          <w:ilvl w:val="1"/>
          <w:numId w:val="360"/>
        </w:numPr>
        <w:spacing w:after="120" w:line="276" w:lineRule="auto"/>
        <w:contextualSpacing w:val="0"/>
        <w:jc w:val="left"/>
        <w:rPr>
          <w:color w:val="000000" w:themeColor="text1"/>
        </w:rPr>
      </w:pPr>
      <w:r w:rsidRPr="00286A77">
        <w:rPr>
          <w:color w:val="000000" w:themeColor="text1"/>
        </w:rPr>
        <w:t xml:space="preserve">If the </w:t>
      </w:r>
      <w:r w:rsidRPr="00286A77">
        <w:rPr>
          <w:szCs w:val="16"/>
        </w:rPr>
        <w:t xml:space="preserve">Firmware Version </w:t>
      </w:r>
      <w:r>
        <w:rPr>
          <w:szCs w:val="16"/>
        </w:rPr>
        <w:t>entry on the CPL</w:t>
      </w:r>
      <w:r>
        <w:rPr>
          <w:color w:val="000000" w:themeColor="text1"/>
        </w:rPr>
        <w:t xml:space="preserve"> </w:t>
      </w:r>
      <w:r w:rsidR="00214909">
        <w:rPr>
          <w:color w:val="000000" w:themeColor="text1"/>
        </w:rPr>
        <w:t xml:space="preserve">for that Device Model </w:t>
      </w:r>
      <w:r>
        <w:rPr>
          <w:color w:val="000000" w:themeColor="text1"/>
        </w:rPr>
        <w:t xml:space="preserve">has a status of </w:t>
      </w:r>
      <w:r w:rsidR="00AC6AA4">
        <w:rPr>
          <w:color w:val="000000" w:themeColor="text1"/>
        </w:rPr>
        <w:t>‘</w:t>
      </w:r>
      <w:r>
        <w:rPr>
          <w:color w:val="000000" w:themeColor="text1"/>
        </w:rPr>
        <w:t>Removed</w:t>
      </w:r>
      <w:r w:rsidR="00AC6AA4">
        <w:rPr>
          <w:color w:val="000000" w:themeColor="text1"/>
        </w:rPr>
        <w:t>’</w:t>
      </w:r>
      <w:r w:rsidRPr="00286A77">
        <w:rPr>
          <w:color w:val="000000" w:themeColor="text1"/>
        </w:rPr>
        <w:t xml:space="preserve">, the SMI Firmware Version </w:t>
      </w:r>
      <w:r w:rsidR="00214909">
        <w:rPr>
          <w:color w:val="000000" w:themeColor="text1"/>
        </w:rPr>
        <w:t>shall</w:t>
      </w:r>
      <w:r w:rsidRPr="00286A77">
        <w:rPr>
          <w:color w:val="000000" w:themeColor="text1"/>
        </w:rPr>
        <w:t xml:space="preserve"> be updated, but the Device Status </w:t>
      </w:r>
      <w:r w:rsidR="00214909">
        <w:rPr>
          <w:color w:val="000000" w:themeColor="text1"/>
        </w:rPr>
        <w:t>shall</w:t>
      </w:r>
      <w:r>
        <w:rPr>
          <w:color w:val="000000" w:themeColor="text1"/>
        </w:rPr>
        <w:t xml:space="preserve"> not</w:t>
      </w:r>
      <w:r w:rsidRPr="00286A77">
        <w:rPr>
          <w:color w:val="000000" w:themeColor="text1"/>
        </w:rPr>
        <w:t xml:space="preserve"> be set to ‘Suspended’. In this case D</w:t>
      </w:r>
      <w:r>
        <w:rPr>
          <w:color w:val="000000" w:themeColor="text1"/>
        </w:rPr>
        <w:t>CC</w:t>
      </w:r>
      <w:r w:rsidRPr="00286A77">
        <w:rPr>
          <w:color w:val="000000" w:themeColor="text1"/>
        </w:rPr>
        <w:t xml:space="preserve"> Alert N50 </w:t>
      </w:r>
      <w:r w:rsidR="00214909">
        <w:rPr>
          <w:color w:val="000000" w:themeColor="text1"/>
        </w:rPr>
        <w:t>shall</w:t>
      </w:r>
      <w:r w:rsidRPr="00286A77">
        <w:rPr>
          <w:color w:val="000000" w:themeColor="text1"/>
        </w:rPr>
        <w:t xml:space="preserve"> be sent to the </w:t>
      </w:r>
      <w:r w:rsidR="001C7A32" w:rsidRPr="001C7A32">
        <w:t>Responsible</w:t>
      </w:r>
      <w:r w:rsidRPr="00286A77">
        <w:rPr>
          <w:color w:val="000000" w:themeColor="text1"/>
        </w:rPr>
        <w:t xml:space="preserve"> Supplier as a warning</w:t>
      </w:r>
      <w:r>
        <w:rPr>
          <w:color w:val="000000" w:themeColor="text1"/>
        </w:rPr>
        <w:t>.</w:t>
      </w:r>
      <w:r w:rsidRPr="00286A77">
        <w:rPr>
          <w:color w:val="000000" w:themeColor="text1"/>
        </w:rPr>
        <w:t xml:space="preserve"> </w:t>
      </w:r>
    </w:p>
    <w:p w14:paraId="31AA79CE" w14:textId="77777777" w:rsidR="00A329EA" w:rsidRDefault="00A329EA" w:rsidP="001C7A32">
      <w:pPr>
        <w:pStyle w:val="ListParagraph"/>
        <w:numPr>
          <w:ilvl w:val="0"/>
          <w:numId w:val="360"/>
        </w:numPr>
        <w:spacing w:after="120" w:line="276" w:lineRule="auto"/>
        <w:contextualSpacing w:val="0"/>
        <w:jc w:val="left"/>
        <w:rPr>
          <w:color w:val="000000" w:themeColor="text1"/>
        </w:rPr>
      </w:pPr>
      <w:r>
        <w:rPr>
          <w:color w:val="000000" w:themeColor="text1"/>
        </w:rPr>
        <w:t>if the Target Device Type is ESM</w:t>
      </w:r>
      <w:r w:rsidR="00F65FA0">
        <w:rPr>
          <w:color w:val="000000" w:themeColor="text1"/>
        </w:rPr>
        <w:t>E</w:t>
      </w:r>
      <w:r>
        <w:rPr>
          <w:color w:val="000000" w:themeColor="text1"/>
        </w:rPr>
        <w:t>, GSM</w:t>
      </w:r>
      <w:r w:rsidR="00F65FA0">
        <w:rPr>
          <w:color w:val="000000" w:themeColor="text1"/>
        </w:rPr>
        <w:t>E</w:t>
      </w:r>
      <w:r>
        <w:rPr>
          <w:color w:val="000000" w:themeColor="text1"/>
        </w:rPr>
        <w:t xml:space="preserve"> or CHF and the Firmware Version returned by the Device does</w:t>
      </w:r>
      <w:r w:rsidR="00214909">
        <w:rPr>
          <w:color w:val="000000" w:themeColor="text1"/>
        </w:rPr>
        <w:t xml:space="preserve"> </w:t>
      </w:r>
      <w:r>
        <w:rPr>
          <w:color w:val="000000" w:themeColor="text1"/>
        </w:rPr>
        <w:t>n</w:t>
      </w:r>
      <w:r w:rsidR="00214909">
        <w:rPr>
          <w:color w:val="000000" w:themeColor="text1"/>
        </w:rPr>
        <w:t>o</w:t>
      </w:r>
      <w:r>
        <w:rPr>
          <w:color w:val="000000" w:themeColor="text1"/>
        </w:rPr>
        <w:t xml:space="preserve">t match an entry on the  CPL </w:t>
      </w:r>
      <w:r w:rsidR="00214909">
        <w:rPr>
          <w:color w:val="000000" w:themeColor="text1"/>
        </w:rPr>
        <w:t>for that Device Model,</w:t>
      </w:r>
      <w:r w:rsidR="00214909" w:rsidRPr="00286A77">
        <w:rPr>
          <w:color w:val="000000" w:themeColor="text1"/>
        </w:rPr>
        <w:t xml:space="preserve"> </w:t>
      </w:r>
      <w:r w:rsidRPr="00286A77">
        <w:rPr>
          <w:color w:val="000000" w:themeColor="text1"/>
        </w:rPr>
        <w:t>D</w:t>
      </w:r>
      <w:r>
        <w:rPr>
          <w:color w:val="000000" w:themeColor="text1"/>
        </w:rPr>
        <w:t>CC</w:t>
      </w:r>
      <w:r w:rsidRPr="00286A77">
        <w:rPr>
          <w:color w:val="000000" w:themeColor="text1"/>
        </w:rPr>
        <w:t xml:space="preserve"> Alert N5</w:t>
      </w:r>
      <w:r>
        <w:rPr>
          <w:color w:val="000000" w:themeColor="text1"/>
        </w:rPr>
        <w:t>1</w:t>
      </w:r>
      <w:r w:rsidRPr="00286A77">
        <w:rPr>
          <w:color w:val="000000" w:themeColor="text1"/>
        </w:rPr>
        <w:t xml:space="preserve"> will be sent to the </w:t>
      </w:r>
      <w:r w:rsidR="001C7A32" w:rsidRPr="001C7A32">
        <w:t>Responsible</w:t>
      </w:r>
      <w:r w:rsidRPr="00286A77">
        <w:rPr>
          <w:color w:val="000000" w:themeColor="text1"/>
        </w:rPr>
        <w:t xml:space="preserve"> Supplier as a warning</w:t>
      </w:r>
      <w:r>
        <w:rPr>
          <w:color w:val="000000" w:themeColor="text1"/>
        </w:rPr>
        <w:t xml:space="preserve"> and the SMI Firmware Version will not be updated. </w:t>
      </w:r>
    </w:p>
    <w:p w14:paraId="31AA79CF" w14:textId="77777777" w:rsidR="000B60A3" w:rsidRPr="00A329EA" w:rsidRDefault="00A329EA" w:rsidP="001C7A32">
      <w:pPr>
        <w:pStyle w:val="ListParagraph"/>
        <w:numPr>
          <w:ilvl w:val="0"/>
          <w:numId w:val="360"/>
        </w:numPr>
        <w:spacing w:after="120" w:line="276" w:lineRule="auto"/>
        <w:contextualSpacing w:val="0"/>
        <w:jc w:val="left"/>
        <w:rPr>
          <w:color w:val="000000" w:themeColor="text1"/>
        </w:rPr>
      </w:pPr>
      <w:r w:rsidRPr="00A329EA">
        <w:rPr>
          <w:color w:val="000000" w:themeColor="text1"/>
        </w:rPr>
        <w:lastRenderedPageBreak/>
        <w:t>if the Target Device Type is GPF and the GSM</w:t>
      </w:r>
      <w:r w:rsidR="00084774">
        <w:rPr>
          <w:color w:val="000000" w:themeColor="text1"/>
        </w:rPr>
        <w:t>E</w:t>
      </w:r>
      <w:r w:rsidRPr="00A329EA">
        <w:rPr>
          <w:color w:val="000000" w:themeColor="text1"/>
        </w:rPr>
        <w:t xml:space="preserve"> Firmware Version returned by the GPF is different from that stored in the SMI, DCC Alert N52 will be sent to the </w:t>
      </w:r>
      <w:r w:rsidR="001C7A32" w:rsidRPr="001C7A32">
        <w:t>Responsible</w:t>
      </w:r>
      <w:r w:rsidRPr="00A329EA">
        <w:rPr>
          <w:color w:val="000000" w:themeColor="text1"/>
        </w:rPr>
        <w:t xml:space="preserve"> Supplier as a warning</w:t>
      </w:r>
      <w:r w:rsidRPr="00961F2E">
        <w:rPr>
          <w:color w:val="000000" w:themeColor="text1"/>
        </w:rPr>
        <w:t xml:space="preserve"> and the SMI Firmware Version will not be updated</w:t>
      </w:r>
      <w:r w:rsidRPr="00971C80">
        <w:t>.</w:t>
      </w:r>
      <w:r w:rsidR="000B60A3" w:rsidRPr="00971C80">
        <w:br w:type="page"/>
      </w:r>
    </w:p>
    <w:p w14:paraId="31AA79D0" w14:textId="77777777" w:rsidR="000B60A3" w:rsidRPr="00971C80" w:rsidRDefault="000B60A3" w:rsidP="006A674B">
      <w:pPr>
        <w:pStyle w:val="Heading3"/>
      </w:pPr>
      <w:bookmarkStart w:id="1316" w:name="_Toc398808738"/>
      <w:bookmarkStart w:id="1317" w:name="_Toc509172541"/>
      <w:r w:rsidRPr="00971C80">
        <w:lastRenderedPageBreak/>
        <w:t>Activate Firmware</w:t>
      </w:r>
      <w:bookmarkEnd w:id="1316"/>
      <w:bookmarkEnd w:id="1317"/>
    </w:p>
    <w:p w14:paraId="31AA79D1"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1AA79D4" w14:textId="77777777" w:rsidTr="006673B6">
        <w:trPr>
          <w:trHeight w:val="425"/>
        </w:trPr>
        <w:tc>
          <w:tcPr>
            <w:tcW w:w="1501" w:type="pct"/>
            <w:vAlign w:val="center"/>
          </w:tcPr>
          <w:p w14:paraId="31AA79D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1AA79D3"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ActivateFirmware</w:t>
            </w:r>
          </w:p>
        </w:tc>
      </w:tr>
      <w:tr w:rsidR="00846622" w:rsidRPr="00971C80" w14:paraId="31AA79D7" w14:textId="77777777" w:rsidTr="006673B6">
        <w:trPr>
          <w:trHeight w:val="425"/>
        </w:trPr>
        <w:tc>
          <w:tcPr>
            <w:tcW w:w="1501" w:type="pct"/>
            <w:vAlign w:val="center"/>
          </w:tcPr>
          <w:p w14:paraId="31AA79D5"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31AA79D6"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11.3</w:t>
            </w:r>
          </w:p>
        </w:tc>
      </w:tr>
      <w:tr w:rsidR="00846622" w:rsidRPr="00971C80" w14:paraId="31AA79DA" w14:textId="77777777" w:rsidTr="006673B6">
        <w:trPr>
          <w:trHeight w:val="425"/>
        </w:trPr>
        <w:tc>
          <w:tcPr>
            <w:tcW w:w="1501" w:type="pct"/>
            <w:vAlign w:val="center"/>
          </w:tcPr>
          <w:p w14:paraId="31AA79D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1AA79D9"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11.3</w:t>
            </w:r>
          </w:p>
        </w:tc>
      </w:tr>
      <w:tr w:rsidR="00846622" w:rsidRPr="00971C80" w14:paraId="31AA79DE" w14:textId="77777777" w:rsidTr="006673B6">
        <w:trPr>
          <w:trHeight w:val="425"/>
        </w:trPr>
        <w:tc>
          <w:tcPr>
            <w:tcW w:w="1501" w:type="pct"/>
            <w:vAlign w:val="center"/>
          </w:tcPr>
          <w:p w14:paraId="31AA79DB"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1AA79DC"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1AA79DD"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846622" w:rsidRPr="00971C80" w14:paraId="31AA79E2" w14:textId="77777777" w:rsidTr="006673B6">
        <w:trPr>
          <w:trHeight w:val="425"/>
        </w:trPr>
        <w:tc>
          <w:tcPr>
            <w:tcW w:w="1501" w:type="pct"/>
            <w:vAlign w:val="center"/>
          </w:tcPr>
          <w:p w14:paraId="31AA79D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1AA79E0" w14:textId="77777777" w:rsidR="000B60A3" w:rsidRPr="00971C80" w:rsidRDefault="000B60A3" w:rsidP="000B60A3">
            <w:pPr>
              <w:spacing w:before="60" w:after="60"/>
              <w:contextualSpacing/>
              <w:rPr>
                <w:sz w:val="20"/>
                <w:szCs w:val="20"/>
              </w:rPr>
            </w:pPr>
            <w:r w:rsidRPr="00971C80">
              <w:rPr>
                <w:sz w:val="20"/>
                <w:szCs w:val="20"/>
              </w:rPr>
              <w:t>Critical</w:t>
            </w:r>
          </w:p>
          <w:p w14:paraId="31AA79E1" w14:textId="77777777" w:rsidR="000B60A3" w:rsidRPr="00971C80" w:rsidRDefault="000B60A3" w:rsidP="000B60A3">
            <w:pPr>
              <w:spacing w:before="60" w:after="60"/>
              <w:contextualSpacing/>
              <w:jc w:val="left"/>
              <w:rPr>
                <w:sz w:val="20"/>
                <w:szCs w:val="20"/>
              </w:rPr>
            </w:pPr>
          </w:p>
        </w:tc>
      </w:tr>
      <w:tr w:rsidR="00846622" w:rsidRPr="00971C80" w14:paraId="31AA79E7" w14:textId="77777777" w:rsidTr="006673B6">
        <w:trPr>
          <w:trHeight w:val="425"/>
        </w:trPr>
        <w:tc>
          <w:tcPr>
            <w:tcW w:w="1501" w:type="pct"/>
            <w:vAlign w:val="center"/>
          </w:tcPr>
          <w:p w14:paraId="31AA79E3"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79E4"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1AA79E5" w14:textId="77777777" w:rsidR="000B60A3" w:rsidRPr="00971C80" w:rsidRDefault="000B60A3" w:rsidP="000B60A3">
            <w:pPr>
              <w:spacing w:before="60" w:after="60"/>
              <w:contextualSpacing/>
              <w:jc w:val="left"/>
              <w:rPr>
                <w:sz w:val="20"/>
                <w:szCs w:val="20"/>
              </w:rPr>
            </w:pPr>
            <w:r w:rsidRPr="00971C80">
              <w:rPr>
                <w:sz w:val="20"/>
                <w:szCs w:val="20"/>
              </w:rPr>
              <w:t>Electricity Smart Meter</w:t>
            </w:r>
            <w:r w:rsidR="007F3480">
              <w:rPr>
                <w:sz w:val="20"/>
                <w:szCs w:val="20"/>
              </w:rPr>
              <w:t xml:space="preserve"> </w:t>
            </w:r>
            <w:r w:rsidRPr="00971C80">
              <w:rPr>
                <w:sz w:val="20"/>
                <w:szCs w:val="20"/>
              </w:rPr>
              <w:t>(ESM</w:t>
            </w:r>
            <w:r w:rsidR="00F65FA0">
              <w:rPr>
                <w:sz w:val="20"/>
                <w:szCs w:val="20"/>
              </w:rPr>
              <w:t>E</w:t>
            </w:r>
            <w:r w:rsidRPr="00971C80">
              <w:rPr>
                <w:sz w:val="20"/>
                <w:szCs w:val="20"/>
              </w:rPr>
              <w:t>)</w:t>
            </w:r>
          </w:p>
          <w:p w14:paraId="31AA79E6"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F65FA0">
              <w:rPr>
                <w:sz w:val="20"/>
                <w:szCs w:val="20"/>
              </w:rPr>
              <w:t>E</w:t>
            </w:r>
            <w:r w:rsidRPr="00971C80">
              <w:rPr>
                <w:sz w:val="20"/>
                <w:szCs w:val="20"/>
              </w:rPr>
              <w:t>)</w:t>
            </w:r>
          </w:p>
        </w:tc>
      </w:tr>
      <w:tr w:rsidR="00846622" w:rsidRPr="00971C80" w14:paraId="31AA79EA" w14:textId="77777777" w:rsidTr="006673B6">
        <w:trPr>
          <w:trHeight w:val="425"/>
        </w:trPr>
        <w:tc>
          <w:tcPr>
            <w:tcW w:w="1501" w:type="pct"/>
            <w:vAlign w:val="center"/>
          </w:tcPr>
          <w:p w14:paraId="31AA79E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1AA79E9"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846622" w:rsidRPr="00971C80" w14:paraId="31AA79ED" w14:textId="77777777" w:rsidTr="006673B6">
        <w:trPr>
          <w:trHeight w:val="425"/>
        </w:trPr>
        <w:tc>
          <w:tcPr>
            <w:tcW w:w="1501" w:type="pct"/>
            <w:vAlign w:val="center"/>
          </w:tcPr>
          <w:p w14:paraId="31AA79EB"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1AA79EC"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31AA79F0" w14:textId="77777777" w:rsidTr="006673B6">
        <w:trPr>
          <w:trHeight w:val="425"/>
        </w:trPr>
        <w:tc>
          <w:tcPr>
            <w:tcW w:w="1501" w:type="pct"/>
            <w:vAlign w:val="center"/>
          </w:tcPr>
          <w:p w14:paraId="31AA79E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1AA79E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1AA79FA" w14:textId="77777777" w:rsidTr="006673B6">
        <w:trPr>
          <w:trHeight w:val="425"/>
        </w:trPr>
        <w:tc>
          <w:tcPr>
            <w:tcW w:w="1501" w:type="pct"/>
            <w:vAlign w:val="center"/>
          </w:tcPr>
          <w:p w14:paraId="31AA79F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1AA79F2"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9" w:type="pct"/>
            <w:gridSpan w:val="2"/>
            <w:vAlign w:val="center"/>
          </w:tcPr>
          <w:p w14:paraId="31AA79F3"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1AA79F4"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1AA79F5" w14:textId="77777777" w:rsidR="000B60A3" w:rsidRPr="00971C80" w:rsidRDefault="000B60A3" w:rsidP="000B60A3">
            <w:pPr>
              <w:spacing w:before="60" w:after="60"/>
              <w:contextualSpacing/>
              <w:jc w:val="left"/>
              <w:rPr>
                <w:sz w:val="20"/>
                <w:szCs w:val="20"/>
              </w:rPr>
            </w:pPr>
          </w:p>
          <w:p w14:paraId="31AA79F6"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31AA79F7"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31AA79F8"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1AA79F9"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846622" w:rsidRPr="00971C80" w14:paraId="31AA79FD" w14:textId="77777777" w:rsidTr="00303BC5">
        <w:trPr>
          <w:trHeight w:val="425"/>
        </w:trPr>
        <w:tc>
          <w:tcPr>
            <w:tcW w:w="1501" w:type="pct"/>
            <w:vAlign w:val="center"/>
          </w:tcPr>
          <w:p w14:paraId="31AA79FB"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1AA79FC"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7A00" w14:textId="77777777" w:rsidTr="006673B6">
        <w:trPr>
          <w:trHeight w:val="425"/>
        </w:trPr>
        <w:tc>
          <w:tcPr>
            <w:tcW w:w="1501" w:type="pct"/>
            <w:vAlign w:val="center"/>
          </w:tcPr>
          <w:p w14:paraId="31AA79F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1AA79F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31AA7A09" w14:textId="77777777" w:rsidTr="00303BC5">
        <w:trPr>
          <w:trHeight w:val="425"/>
        </w:trPr>
        <w:tc>
          <w:tcPr>
            <w:tcW w:w="1501" w:type="pct"/>
            <w:vAlign w:val="center"/>
          </w:tcPr>
          <w:p w14:paraId="31AA7A0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31AA7A0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00FD7580" w:rsidRPr="00971C80">
              <w:rPr>
                <w:sz w:val="20"/>
                <w:szCs w:val="20"/>
              </w:rPr>
              <w:fldChar w:fldCharType="begin"/>
            </w:r>
            <w:r w:rsidR="00FD7580" w:rsidRPr="00971C80">
              <w:rPr>
                <w:sz w:val="20"/>
                <w:szCs w:val="20"/>
              </w:rPr>
              <w:instrText xml:space="preserve"> REF _Ref399414744 \r \h </w:instrText>
            </w:r>
            <w:r w:rsidR="00FD7580" w:rsidRPr="00971C80">
              <w:rPr>
                <w:sz w:val="20"/>
                <w:szCs w:val="20"/>
              </w:rPr>
            </w:r>
            <w:r w:rsidR="00FD7580" w:rsidRPr="00971C80">
              <w:rPr>
                <w:sz w:val="20"/>
                <w:szCs w:val="20"/>
              </w:rPr>
              <w:fldChar w:fldCharType="separate"/>
            </w:r>
            <w:r w:rsidR="004A37F1">
              <w:rPr>
                <w:sz w:val="20"/>
                <w:szCs w:val="20"/>
              </w:rPr>
              <w:t>3.5</w:t>
            </w:r>
            <w:r w:rsidR="00FD7580" w:rsidRPr="00971C80">
              <w:rPr>
                <w:sz w:val="20"/>
                <w:szCs w:val="20"/>
              </w:rPr>
              <w:fldChar w:fldCharType="end"/>
            </w:r>
            <w:r w:rsidRPr="00971C80">
              <w:rPr>
                <w:sz w:val="20"/>
                <w:szCs w:val="20"/>
              </w:rPr>
              <w:t xml:space="preserve"> for more details on processing patterns</w:t>
            </w:r>
          </w:p>
          <w:p w14:paraId="31AA7A03" w14:textId="77777777" w:rsidR="000B60A3" w:rsidRPr="00971C80" w:rsidRDefault="000B60A3" w:rsidP="00AB3A89">
            <w:pPr>
              <w:numPr>
                <w:ilvl w:val="0"/>
                <w:numId w:val="166"/>
              </w:numPr>
              <w:spacing w:before="60" w:after="60"/>
              <w:contextualSpacing/>
              <w:jc w:val="left"/>
              <w:rPr>
                <w:sz w:val="20"/>
                <w:szCs w:val="20"/>
              </w:rPr>
            </w:pPr>
            <w:r w:rsidRPr="00971C80">
              <w:rPr>
                <w:sz w:val="20"/>
                <w:szCs w:val="20"/>
              </w:rPr>
              <w:t>Acknowledgement</w:t>
            </w:r>
          </w:p>
          <w:p w14:paraId="31AA7A04" w14:textId="77777777" w:rsidR="00F85568" w:rsidRPr="00971C80" w:rsidRDefault="00F85568" w:rsidP="00AB3A89">
            <w:pPr>
              <w:pStyle w:val="ListParagraph"/>
              <w:numPr>
                <w:ilvl w:val="0"/>
                <w:numId w:val="166"/>
              </w:numPr>
              <w:rPr>
                <w:sz w:val="20"/>
                <w:szCs w:val="20"/>
              </w:rPr>
            </w:pPr>
            <w:r w:rsidRPr="00971C80">
              <w:rPr>
                <w:sz w:val="20"/>
                <w:szCs w:val="20"/>
              </w:rPr>
              <w:t>Response to Transform Request - PreCommand Format</w:t>
            </w:r>
          </w:p>
          <w:p w14:paraId="31AA7A05" w14:textId="77777777" w:rsidR="000B60A3" w:rsidRDefault="000B60A3" w:rsidP="00AB3A89">
            <w:pPr>
              <w:numPr>
                <w:ilvl w:val="0"/>
                <w:numId w:val="166"/>
              </w:numPr>
              <w:spacing w:before="60" w:after="60"/>
              <w:contextualSpacing/>
              <w:jc w:val="left"/>
              <w:rPr>
                <w:sz w:val="20"/>
                <w:szCs w:val="20"/>
              </w:rPr>
            </w:pPr>
            <w:r w:rsidRPr="00971C80">
              <w:rPr>
                <w:sz w:val="20"/>
                <w:szCs w:val="20"/>
              </w:rPr>
              <w:t>Service Response from Device – GBCSPayload</w:t>
            </w:r>
          </w:p>
          <w:p w14:paraId="31AA7A06" w14:textId="77777777" w:rsidR="00816093" w:rsidRPr="00816093" w:rsidRDefault="00816093" w:rsidP="00AB3A89">
            <w:pPr>
              <w:pStyle w:val="ListParagraph"/>
              <w:numPr>
                <w:ilvl w:val="0"/>
                <w:numId w:val="166"/>
              </w:numPr>
              <w:rPr>
                <w:sz w:val="20"/>
                <w:szCs w:val="20"/>
              </w:rPr>
            </w:pPr>
            <w:r w:rsidRPr="00816093">
              <w:rPr>
                <w:sz w:val="20"/>
                <w:szCs w:val="20"/>
              </w:rPr>
              <w:t xml:space="preserve">Service Response (from Device) - FutureDatedDeviceAlertMessage </w:t>
            </w:r>
          </w:p>
          <w:p w14:paraId="31AA7A07" w14:textId="77777777" w:rsidR="000B60A3" w:rsidRPr="00971C80" w:rsidRDefault="00AF46AC" w:rsidP="00AB3A89">
            <w:pPr>
              <w:numPr>
                <w:ilvl w:val="0"/>
                <w:numId w:val="16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1AA7A0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846622" w:rsidRPr="00971C80" w14:paraId="31AA7A0C" w14:textId="77777777" w:rsidTr="00303BC5">
        <w:trPr>
          <w:trHeight w:val="425"/>
        </w:trPr>
        <w:tc>
          <w:tcPr>
            <w:tcW w:w="1501" w:type="pct"/>
            <w:vAlign w:val="center"/>
          </w:tcPr>
          <w:p w14:paraId="31AA7A0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1AA7A0B"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1AA7A10" w14:textId="77777777" w:rsidTr="00416DEB">
        <w:trPr>
          <w:trHeight w:val="425"/>
        </w:trPr>
        <w:tc>
          <w:tcPr>
            <w:tcW w:w="1501" w:type="pct"/>
            <w:vAlign w:val="center"/>
          </w:tcPr>
          <w:p w14:paraId="31AA7A0D"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1AA7A0E"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1AA7A0F" w14:textId="77777777" w:rsidR="00416DEB" w:rsidRPr="00971C80" w:rsidRDefault="00416DEB" w:rsidP="00416DEB">
            <w:pPr>
              <w:spacing w:before="60" w:after="60"/>
              <w:contextualSpacing/>
              <w:jc w:val="left"/>
              <w:rPr>
                <w:sz w:val="20"/>
                <w:szCs w:val="20"/>
              </w:rPr>
            </w:pPr>
            <w:r>
              <w:rPr>
                <w:sz w:val="20"/>
                <w:szCs w:val="20"/>
              </w:rPr>
              <w:t>Gas</w:t>
            </w:r>
          </w:p>
        </w:tc>
      </w:tr>
      <w:tr w:rsidR="00CB7C76" w:rsidRPr="00971C80" w14:paraId="31AA7A14" w14:textId="77777777" w:rsidTr="00416DEB">
        <w:trPr>
          <w:trHeight w:val="425"/>
        </w:trPr>
        <w:tc>
          <w:tcPr>
            <w:tcW w:w="1501" w:type="pct"/>
            <w:vAlign w:val="center"/>
          </w:tcPr>
          <w:p w14:paraId="31AA7A11" w14:textId="77777777" w:rsidR="00CB7C76" w:rsidRDefault="00CB7C76"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7A12" w14:textId="77777777" w:rsidR="00CB7C76" w:rsidRPr="00971C80" w:rsidRDefault="00CB7C76" w:rsidP="00416DEB">
            <w:pPr>
              <w:spacing w:before="60" w:after="60"/>
              <w:contextualSpacing/>
              <w:jc w:val="left"/>
              <w:rPr>
                <w:sz w:val="20"/>
                <w:szCs w:val="20"/>
              </w:rPr>
            </w:pPr>
            <w:r w:rsidRPr="007D5299">
              <w:rPr>
                <w:sz w:val="20"/>
                <w:szCs w:val="20"/>
              </w:rPr>
              <w:t>0x0012</w:t>
            </w:r>
          </w:p>
        </w:tc>
        <w:tc>
          <w:tcPr>
            <w:tcW w:w="1749" w:type="pct"/>
            <w:vAlign w:val="center"/>
          </w:tcPr>
          <w:p w14:paraId="31AA7A13" w14:textId="77777777" w:rsidR="00CB7C76" w:rsidRPr="00971C80" w:rsidRDefault="00CB7C76" w:rsidP="00416DEB">
            <w:pPr>
              <w:spacing w:before="60" w:after="60"/>
              <w:contextualSpacing/>
              <w:jc w:val="left"/>
              <w:rPr>
                <w:sz w:val="20"/>
                <w:szCs w:val="20"/>
              </w:rPr>
            </w:pPr>
            <w:r w:rsidRPr="007D5299">
              <w:rPr>
                <w:sz w:val="20"/>
                <w:szCs w:val="20"/>
              </w:rPr>
              <w:t>0x0012</w:t>
            </w:r>
          </w:p>
        </w:tc>
      </w:tr>
      <w:tr w:rsidR="00CB7C76" w:rsidRPr="00971C80" w14:paraId="31AA7A18" w14:textId="77777777" w:rsidTr="00416DEB">
        <w:trPr>
          <w:trHeight w:val="425"/>
        </w:trPr>
        <w:tc>
          <w:tcPr>
            <w:tcW w:w="1501" w:type="pct"/>
            <w:vAlign w:val="center"/>
          </w:tcPr>
          <w:p w14:paraId="31AA7A15" w14:textId="77777777" w:rsidR="00CB7C76" w:rsidRPr="00713C07" w:rsidRDefault="00CB7C76" w:rsidP="00416DEB">
            <w:pPr>
              <w:spacing w:before="60" w:after="60"/>
              <w:contextualSpacing/>
              <w:jc w:val="left"/>
              <w:rPr>
                <w:b/>
                <w:sz w:val="20"/>
                <w:szCs w:val="20"/>
              </w:rPr>
            </w:pPr>
            <w:r>
              <w:rPr>
                <w:b/>
                <w:sz w:val="20"/>
                <w:szCs w:val="20"/>
              </w:rPr>
              <w:t>GBCS Use Case</w:t>
            </w:r>
          </w:p>
        </w:tc>
        <w:tc>
          <w:tcPr>
            <w:tcW w:w="1750" w:type="pct"/>
            <w:vAlign w:val="center"/>
          </w:tcPr>
          <w:p w14:paraId="31AA7A16" w14:textId="77777777" w:rsidR="00CB7C76" w:rsidRPr="00713C07" w:rsidRDefault="00CB7C76" w:rsidP="007D5299">
            <w:pPr>
              <w:spacing w:before="60" w:after="60"/>
              <w:contextualSpacing/>
              <w:jc w:val="left"/>
              <w:rPr>
                <w:sz w:val="20"/>
                <w:szCs w:val="20"/>
              </w:rPr>
            </w:pPr>
            <w:r w:rsidRPr="007D5299">
              <w:rPr>
                <w:sz w:val="20"/>
                <w:szCs w:val="20"/>
              </w:rPr>
              <w:t xml:space="preserve">CS06 </w:t>
            </w:r>
          </w:p>
        </w:tc>
        <w:tc>
          <w:tcPr>
            <w:tcW w:w="1749" w:type="pct"/>
            <w:vAlign w:val="center"/>
          </w:tcPr>
          <w:p w14:paraId="31AA7A17" w14:textId="77777777" w:rsidR="00CB7C76" w:rsidRPr="00713C07" w:rsidRDefault="00CB7C76" w:rsidP="00416DEB">
            <w:pPr>
              <w:spacing w:before="60" w:after="60"/>
              <w:contextualSpacing/>
              <w:jc w:val="left"/>
              <w:rPr>
                <w:sz w:val="20"/>
                <w:szCs w:val="20"/>
              </w:rPr>
            </w:pPr>
            <w:r w:rsidRPr="007D5299">
              <w:rPr>
                <w:sz w:val="20"/>
                <w:szCs w:val="20"/>
              </w:rPr>
              <w:t xml:space="preserve">CS06 </w:t>
            </w:r>
          </w:p>
        </w:tc>
      </w:tr>
    </w:tbl>
    <w:p w14:paraId="31AA7A19" w14:textId="77777777" w:rsidR="000B60A3" w:rsidRPr="00971C80" w:rsidRDefault="00F000C9" w:rsidP="00F000C9">
      <w:pPr>
        <w:pStyle w:val="Heading4"/>
        <w:rPr>
          <w:color w:val="auto"/>
        </w:rPr>
      </w:pPr>
      <w:r w:rsidRPr="00971C80">
        <w:rPr>
          <w:color w:val="auto"/>
        </w:rPr>
        <w:lastRenderedPageBreak/>
        <w:tab/>
        <w:t>Specific Data Items for this Request</w:t>
      </w:r>
      <w:r w:rsidR="000B60A3" w:rsidRPr="00971C80">
        <w:rPr>
          <w:color w:val="auto"/>
        </w:rPr>
        <w:t xml:space="preserve"> </w:t>
      </w:r>
    </w:p>
    <w:p w14:paraId="31AA7A1A" w14:textId="77777777" w:rsidR="000B60A3" w:rsidRPr="00971C80" w:rsidRDefault="000B60A3" w:rsidP="004E38C4">
      <w:pPr>
        <w:keepNext/>
      </w:pPr>
      <w:r w:rsidRPr="00971C80">
        <w:t>ActivateFirmware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736"/>
        <w:gridCol w:w="3216"/>
        <w:gridCol w:w="1538"/>
        <w:gridCol w:w="1118"/>
        <w:gridCol w:w="838"/>
        <w:gridCol w:w="570"/>
      </w:tblGrid>
      <w:tr w:rsidR="001804FA" w:rsidRPr="00971C80" w14:paraId="31AA7A22" w14:textId="77777777" w:rsidTr="00B270CB">
        <w:trPr>
          <w:trHeight w:val="553"/>
        </w:trPr>
        <w:tc>
          <w:tcPr>
            <w:tcW w:w="962" w:type="pct"/>
          </w:tcPr>
          <w:p w14:paraId="31AA7A1B" w14:textId="77777777" w:rsidR="000B60A3" w:rsidRPr="00971C80" w:rsidRDefault="000B60A3" w:rsidP="006673B6">
            <w:pPr>
              <w:keepNext/>
              <w:jc w:val="left"/>
              <w:rPr>
                <w:b/>
                <w:sz w:val="20"/>
                <w:szCs w:val="20"/>
              </w:rPr>
            </w:pPr>
            <w:r w:rsidRPr="00971C80">
              <w:rPr>
                <w:b/>
                <w:sz w:val="20"/>
                <w:szCs w:val="20"/>
              </w:rPr>
              <w:t>Data Item</w:t>
            </w:r>
          </w:p>
        </w:tc>
        <w:tc>
          <w:tcPr>
            <w:tcW w:w="1783" w:type="pct"/>
          </w:tcPr>
          <w:p w14:paraId="31AA7A1C" w14:textId="77777777" w:rsidR="000B60A3" w:rsidRPr="00971C80" w:rsidRDefault="000B60A3" w:rsidP="006673B6">
            <w:pPr>
              <w:keepNext/>
              <w:jc w:val="left"/>
              <w:rPr>
                <w:b/>
                <w:sz w:val="20"/>
                <w:szCs w:val="20"/>
              </w:rPr>
            </w:pPr>
            <w:r w:rsidRPr="00971C80">
              <w:rPr>
                <w:b/>
                <w:sz w:val="20"/>
                <w:szCs w:val="20"/>
              </w:rPr>
              <w:t>Description</w:t>
            </w:r>
          </w:p>
          <w:p w14:paraId="31AA7A1D" w14:textId="77777777" w:rsidR="000B60A3" w:rsidRPr="00971C80" w:rsidRDefault="000B60A3" w:rsidP="006673B6">
            <w:pPr>
              <w:keepNext/>
              <w:jc w:val="left"/>
              <w:rPr>
                <w:b/>
                <w:sz w:val="20"/>
                <w:szCs w:val="20"/>
              </w:rPr>
            </w:pPr>
            <w:r w:rsidRPr="00971C80">
              <w:rPr>
                <w:b/>
                <w:sz w:val="20"/>
                <w:szCs w:val="20"/>
              </w:rPr>
              <w:t>/ Allowable values</w:t>
            </w:r>
          </w:p>
        </w:tc>
        <w:tc>
          <w:tcPr>
            <w:tcW w:w="853" w:type="pct"/>
            <w:hideMark/>
          </w:tcPr>
          <w:p w14:paraId="31AA7A1E" w14:textId="77777777" w:rsidR="000B60A3" w:rsidRPr="00971C80" w:rsidRDefault="000B60A3" w:rsidP="006673B6">
            <w:pPr>
              <w:keepNext/>
              <w:jc w:val="left"/>
              <w:rPr>
                <w:b/>
                <w:sz w:val="20"/>
                <w:szCs w:val="20"/>
              </w:rPr>
            </w:pPr>
            <w:r w:rsidRPr="00971C80">
              <w:rPr>
                <w:b/>
                <w:sz w:val="20"/>
                <w:szCs w:val="20"/>
              </w:rPr>
              <w:t>Type</w:t>
            </w:r>
          </w:p>
        </w:tc>
        <w:tc>
          <w:tcPr>
            <w:tcW w:w="620" w:type="pct"/>
            <w:hideMark/>
          </w:tcPr>
          <w:p w14:paraId="31AA7A1F"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65" w:type="pct"/>
            <w:hideMark/>
          </w:tcPr>
          <w:p w14:paraId="31AA7A20" w14:textId="77777777" w:rsidR="000B60A3" w:rsidRPr="00971C80" w:rsidRDefault="000B60A3" w:rsidP="006673B6">
            <w:pPr>
              <w:keepNext/>
              <w:jc w:val="left"/>
              <w:rPr>
                <w:b/>
                <w:sz w:val="20"/>
                <w:szCs w:val="20"/>
              </w:rPr>
            </w:pPr>
            <w:r w:rsidRPr="00971C80">
              <w:rPr>
                <w:b/>
                <w:sz w:val="20"/>
                <w:szCs w:val="20"/>
              </w:rPr>
              <w:t>Default</w:t>
            </w:r>
          </w:p>
        </w:tc>
        <w:tc>
          <w:tcPr>
            <w:tcW w:w="316" w:type="pct"/>
          </w:tcPr>
          <w:p w14:paraId="31AA7A21" w14:textId="77777777" w:rsidR="000B60A3" w:rsidRPr="00971C80" w:rsidRDefault="000B60A3" w:rsidP="006673B6">
            <w:pPr>
              <w:keepNext/>
              <w:jc w:val="left"/>
              <w:rPr>
                <w:b/>
                <w:sz w:val="20"/>
                <w:szCs w:val="20"/>
              </w:rPr>
            </w:pPr>
            <w:r w:rsidRPr="00971C80">
              <w:rPr>
                <w:b/>
                <w:sz w:val="20"/>
                <w:szCs w:val="20"/>
              </w:rPr>
              <w:t>Units</w:t>
            </w:r>
          </w:p>
        </w:tc>
      </w:tr>
      <w:tr w:rsidR="001804FA" w:rsidRPr="00971C80" w14:paraId="31AA7A2C" w14:textId="77777777" w:rsidTr="00B270CB">
        <w:tc>
          <w:tcPr>
            <w:tcW w:w="962" w:type="pct"/>
          </w:tcPr>
          <w:p w14:paraId="31AA7A23" w14:textId="77777777" w:rsidR="000B60A3" w:rsidRPr="00971C80" w:rsidRDefault="000B60A3" w:rsidP="006673B6">
            <w:pPr>
              <w:keepNext/>
              <w:spacing w:before="60" w:after="60"/>
              <w:jc w:val="left"/>
              <w:rPr>
                <w:sz w:val="20"/>
                <w:szCs w:val="20"/>
              </w:rPr>
            </w:pPr>
            <w:r w:rsidRPr="00971C80">
              <w:rPr>
                <w:sz w:val="20"/>
                <w:szCs w:val="20"/>
              </w:rPr>
              <w:t>ExecutionDateTime</w:t>
            </w:r>
          </w:p>
        </w:tc>
        <w:tc>
          <w:tcPr>
            <w:tcW w:w="1783" w:type="pct"/>
          </w:tcPr>
          <w:p w14:paraId="31AA7A24" w14:textId="77777777" w:rsidR="000B60A3" w:rsidRPr="00971C80" w:rsidRDefault="000B60A3" w:rsidP="006673B6">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AA7A25" w14:textId="77777777" w:rsidR="000B60A3" w:rsidRDefault="000B60A3" w:rsidP="006673B6">
            <w:pPr>
              <w:keepNext/>
              <w:spacing w:after="60"/>
              <w:contextualSpacing/>
              <w:jc w:val="left"/>
              <w:rPr>
                <w:sz w:val="20"/>
                <w:szCs w:val="20"/>
              </w:rPr>
            </w:pPr>
            <w:r w:rsidRPr="00971C80">
              <w:rPr>
                <w:sz w:val="20"/>
                <w:szCs w:val="20"/>
              </w:rPr>
              <w:t>The date and time at which the firmware will be activated</w:t>
            </w:r>
          </w:p>
          <w:p w14:paraId="31AA7A26" w14:textId="77777777" w:rsidR="004F4508" w:rsidRDefault="004F4508" w:rsidP="004F4508">
            <w:pPr>
              <w:keepNext/>
              <w:spacing w:after="60"/>
              <w:contextualSpacing/>
              <w:jc w:val="left"/>
              <w:rPr>
                <w:sz w:val="20"/>
                <w:szCs w:val="20"/>
              </w:rPr>
            </w:pPr>
            <w:r w:rsidRPr="004F4508">
              <w:rPr>
                <w:sz w:val="20"/>
                <w:szCs w:val="20"/>
              </w:rPr>
              <w:t>•</w:t>
            </w:r>
            <w:r w:rsidRPr="004F4508">
              <w:rPr>
                <w:sz w:val="20"/>
                <w:szCs w:val="20"/>
              </w:rPr>
              <w:tab/>
              <w:t xml:space="preserve">Date-time in the future that is either &lt;= current date + 30 days or the date = </w:t>
            </w:r>
            <w:r w:rsidR="000951E2">
              <w:rPr>
                <w:sz w:val="20"/>
                <w:szCs w:val="20"/>
              </w:rPr>
              <w:t>‘3000-12-31T00:00:00Z’</w:t>
            </w:r>
          </w:p>
          <w:p w14:paraId="31AA7A27" w14:textId="77777777" w:rsidR="004F4508" w:rsidRPr="00971C80" w:rsidRDefault="004F4508" w:rsidP="006673B6">
            <w:pPr>
              <w:keepNext/>
              <w:spacing w:after="60"/>
              <w:contextualSpacing/>
              <w:jc w:val="left"/>
              <w:rPr>
                <w:sz w:val="20"/>
                <w:szCs w:val="20"/>
              </w:rPr>
            </w:pPr>
          </w:p>
        </w:tc>
        <w:tc>
          <w:tcPr>
            <w:tcW w:w="853" w:type="pct"/>
          </w:tcPr>
          <w:p w14:paraId="31AA7A28" w14:textId="77777777" w:rsidR="000B60A3" w:rsidRPr="00971C80" w:rsidRDefault="000B60A3" w:rsidP="006673B6">
            <w:pPr>
              <w:keepNext/>
              <w:spacing w:before="60" w:after="60"/>
              <w:jc w:val="left"/>
              <w:rPr>
                <w:sz w:val="20"/>
                <w:szCs w:val="20"/>
              </w:rPr>
            </w:pPr>
            <w:r w:rsidRPr="00971C80">
              <w:rPr>
                <w:sz w:val="20"/>
                <w:szCs w:val="20"/>
              </w:rPr>
              <w:t>xs:dateTime</w:t>
            </w:r>
          </w:p>
        </w:tc>
        <w:tc>
          <w:tcPr>
            <w:tcW w:w="620" w:type="pct"/>
          </w:tcPr>
          <w:p w14:paraId="31AA7A29" w14:textId="77777777" w:rsidR="000B60A3" w:rsidRPr="00971C80" w:rsidRDefault="000B60A3" w:rsidP="006673B6">
            <w:pPr>
              <w:keepNext/>
              <w:spacing w:before="60" w:after="60"/>
              <w:jc w:val="left"/>
              <w:rPr>
                <w:sz w:val="20"/>
                <w:szCs w:val="20"/>
              </w:rPr>
            </w:pPr>
            <w:r w:rsidRPr="00971C80">
              <w:rPr>
                <w:sz w:val="20"/>
                <w:szCs w:val="20"/>
              </w:rPr>
              <w:t>No</w:t>
            </w:r>
          </w:p>
        </w:tc>
        <w:tc>
          <w:tcPr>
            <w:tcW w:w="465" w:type="pct"/>
          </w:tcPr>
          <w:p w14:paraId="31AA7A2A" w14:textId="77777777" w:rsidR="000B60A3" w:rsidRPr="00971C80" w:rsidRDefault="000B60A3" w:rsidP="006673B6">
            <w:pPr>
              <w:keepNext/>
              <w:spacing w:before="60" w:after="60"/>
              <w:jc w:val="left"/>
              <w:rPr>
                <w:sz w:val="20"/>
                <w:szCs w:val="20"/>
              </w:rPr>
            </w:pPr>
            <w:r w:rsidRPr="00971C80">
              <w:rPr>
                <w:sz w:val="20"/>
                <w:szCs w:val="20"/>
              </w:rPr>
              <w:t>None</w:t>
            </w:r>
          </w:p>
        </w:tc>
        <w:tc>
          <w:tcPr>
            <w:tcW w:w="316" w:type="pct"/>
          </w:tcPr>
          <w:p w14:paraId="31AA7A2B" w14:textId="77777777" w:rsidR="000B60A3" w:rsidRPr="00971C80" w:rsidRDefault="000B60A3" w:rsidP="006673B6">
            <w:pPr>
              <w:keepNext/>
              <w:spacing w:before="60" w:after="60"/>
              <w:jc w:val="left"/>
              <w:rPr>
                <w:sz w:val="20"/>
                <w:szCs w:val="20"/>
              </w:rPr>
            </w:pPr>
            <w:r w:rsidRPr="00971C80">
              <w:rPr>
                <w:sz w:val="20"/>
                <w:szCs w:val="20"/>
              </w:rPr>
              <w:t>N.A</w:t>
            </w:r>
          </w:p>
        </w:tc>
      </w:tr>
      <w:tr w:rsidR="001804FA" w:rsidRPr="00971C80" w14:paraId="31AA7A39" w14:textId="77777777" w:rsidTr="00B270CB">
        <w:tc>
          <w:tcPr>
            <w:tcW w:w="962" w:type="pct"/>
          </w:tcPr>
          <w:p w14:paraId="31AA7A2D" w14:textId="77777777" w:rsidR="000B60A3" w:rsidRPr="00971C80" w:rsidRDefault="000B60A3" w:rsidP="006673B6">
            <w:pPr>
              <w:keepNext/>
              <w:spacing w:before="60" w:after="60"/>
              <w:jc w:val="left"/>
              <w:rPr>
                <w:sz w:val="20"/>
                <w:szCs w:val="20"/>
              </w:rPr>
            </w:pPr>
            <w:r w:rsidRPr="00971C80">
              <w:rPr>
                <w:sz w:val="20"/>
                <w:szCs w:val="20"/>
              </w:rPr>
              <w:t>FirmwareHash</w:t>
            </w:r>
          </w:p>
        </w:tc>
        <w:tc>
          <w:tcPr>
            <w:tcW w:w="1783" w:type="pct"/>
          </w:tcPr>
          <w:p w14:paraId="31AA7A2E" w14:textId="77777777" w:rsidR="007C1926" w:rsidRPr="005B7C0F" w:rsidRDefault="007C1926" w:rsidP="007C1926">
            <w:pPr>
              <w:keepNext/>
              <w:spacing w:after="120"/>
              <w:rPr>
                <w:sz w:val="20"/>
                <w:szCs w:val="20"/>
              </w:rPr>
            </w:pPr>
            <w:r w:rsidRPr="007E62D2">
              <w:rPr>
                <w:sz w:val="20"/>
                <w:szCs w:val="20"/>
              </w:rPr>
              <w:t>Hash calculated over the Manufacturer Image part of the FirmwareImage as defined by GBCS.</w:t>
            </w:r>
          </w:p>
          <w:p w14:paraId="31AA7A2F" w14:textId="77777777" w:rsidR="0084756A" w:rsidRPr="007C1926" w:rsidRDefault="0084756A" w:rsidP="008C54CF">
            <w:pPr>
              <w:keepNext/>
              <w:spacing w:after="60"/>
              <w:jc w:val="left"/>
              <w:rPr>
                <w:sz w:val="20"/>
                <w:szCs w:val="20"/>
              </w:rPr>
            </w:pPr>
          </w:p>
          <w:p w14:paraId="31AA7A30" w14:textId="77777777" w:rsidR="0084756A" w:rsidRDefault="0084756A" w:rsidP="0084756A">
            <w:pPr>
              <w:keepNext/>
              <w:spacing w:after="60"/>
              <w:jc w:val="left"/>
              <w:rPr>
                <w:rFonts w:eastAsiaTheme="minorHAnsi"/>
                <w:sz w:val="20"/>
                <w:szCs w:val="20"/>
                <w:lang w:eastAsia="en-GB"/>
              </w:rPr>
            </w:pPr>
            <w:r w:rsidRPr="0084756A">
              <w:rPr>
                <w:rFonts w:eastAsiaTheme="minorHAnsi"/>
                <w:sz w:val="20"/>
                <w:szCs w:val="20"/>
                <w:lang w:eastAsia="en-GB"/>
              </w:rPr>
              <w:t xml:space="preserve">The Firmware </w:t>
            </w:r>
            <w:r w:rsidR="002F4D03">
              <w:rPr>
                <w:rFonts w:eastAsiaTheme="minorHAnsi"/>
                <w:sz w:val="20"/>
                <w:szCs w:val="20"/>
                <w:lang w:eastAsia="en-GB"/>
              </w:rPr>
              <w:t>H</w:t>
            </w:r>
            <w:r w:rsidRPr="0084756A">
              <w:rPr>
                <w:rFonts w:eastAsiaTheme="minorHAnsi"/>
                <w:sz w:val="20"/>
                <w:szCs w:val="20"/>
                <w:lang w:eastAsia="en-GB"/>
              </w:rPr>
              <w:t xml:space="preserve">ash as held in the CPL and presented in the format XX..XX (64 characters) where each X is one of the characters 0 to 9 or A to F. </w:t>
            </w:r>
          </w:p>
          <w:p w14:paraId="31AA7A31" w14:textId="77777777" w:rsidR="006F010A" w:rsidRPr="006F010A" w:rsidRDefault="006F010A" w:rsidP="006F010A">
            <w:pPr>
              <w:keepNext/>
              <w:spacing w:after="60"/>
              <w:jc w:val="left"/>
              <w:rPr>
                <w:rFonts w:eastAsiaTheme="minorHAnsi"/>
                <w:sz w:val="20"/>
                <w:szCs w:val="20"/>
                <w:lang w:eastAsia="en-GB"/>
              </w:rPr>
            </w:pPr>
            <w:r w:rsidRPr="006F010A">
              <w:rPr>
                <w:rFonts w:eastAsiaTheme="minorHAnsi"/>
                <w:sz w:val="20"/>
                <w:szCs w:val="20"/>
                <w:lang w:eastAsia="en-GB"/>
              </w:rPr>
              <w:t xml:space="preserve">This data item must </w:t>
            </w:r>
            <w:r>
              <w:rPr>
                <w:rFonts w:eastAsiaTheme="minorHAnsi"/>
                <w:sz w:val="20"/>
                <w:szCs w:val="20"/>
                <w:lang w:eastAsia="en-GB"/>
              </w:rPr>
              <w:t>align with</w:t>
            </w:r>
            <w:r w:rsidRPr="006F010A">
              <w:rPr>
                <w:rFonts w:eastAsiaTheme="minorHAnsi"/>
                <w:sz w:val="20"/>
                <w:szCs w:val="20"/>
                <w:lang w:eastAsia="en-GB"/>
              </w:rPr>
              <w:t xml:space="preserve"> the value on the CPL (excluding the colon separator between octet values)</w:t>
            </w:r>
            <w:r>
              <w:rPr>
                <w:rFonts w:eastAsiaTheme="minorHAnsi"/>
                <w:sz w:val="20"/>
                <w:szCs w:val="20"/>
                <w:lang w:eastAsia="en-GB"/>
              </w:rPr>
              <w:t>.</w:t>
            </w:r>
          </w:p>
          <w:p w14:paraId="31AA7A32" w14:textId="77777777" w:rsidR="006F010A" w:rsidRPr="0084756A" w:rsidRDefault="006F010A" w:rsidP="006F010A">
            <w:pPr>
              <w:keepNext/>
              <w:spacing w:after="60"/>
              <w:jc w:val="left"/>
              <w:rPr>
                <w:rFonts w:eastAsiaTheme="minorHAnsi"/>
                <w:sz w:val="20"/>
                <w:szCs w:val="20"/>
                <w:lang w:eastAsia="en-GB"/>
              </w:rPr>
            </w:pPr>
            <w:r w:rsidRPr="006F010A">
              <w:rPr>
                <w:rFonts w:eastAsiaTheme="minorHAnsi"/>
                <w:sz w:val="20"/>
                <w:szCs w:val="20"/>
                <w:lang w:eastAsia="en-GB"/>
              </w:rPr>
              <w:t>Note that a hexBinary value of lengt</w:t>
            </w:r>
            <w:r w:rsidR="00D2178B">
              <w:rPr>
                <w:rFonts w:eastAsiaTheme="minorHAnsi"/>
                <w:sz w:val="20"/>
                <w:szCs w:val="20"/>
                <w:lang w:eastAsia="en-GB"/>
              </w:rPr>
              <w:t xml:space="preserve">h 32 is defined as 32 </w:t>
            </w:r>
            <w:r w:rsidR="00B270CB">
              <w:rPr>
                <w:rFonts w:eastAsiaTheme="minorHAnsi"/>
                <w:sz w:val="20"/>
                <w:szCs w:val="20"/>
                <w:lang w:eastAsia="en-GB"/>
              </w:rPr>
              <w:t>octets;</w:t>
            </w:r>
            <w:r w:rsidR="00B270CB" w:rsidRPr="006F010A">
              <w:rPr>
                <w:rFonts w:eastAsiaTheme="minorHAnsi"/>
                <w:sz w:val="20"/>
                <w:szCs w:val="20"/>
                <w:lang w:eastAsia="en-GB"/>
              </w:rPr>
              <w:t xml:space="preserve"> an</w:t>
            </w:r>
            <w:r w:rsidRPr="006F010A">
              <w:rPr>
                <w:rFonts w:eastAsiaTheme="minorHAnsi"/>
                <w:sz w:val="20"/>
                <w:szCs w:val="20"/>
                <w:lang w:eastAsia="en-GB"/>
              </w:rPr>
              <w:t xml:space="preserve"> octet is represented as 2 characters</w:t>
            </w:r>
            <w:r w:rsidR="00DE09AA">
              <w:rPr>
                <w:rFonts w:eastAsiaTheme="minorHAnsi"/>
                <w:sz w:val="20"/>
                <w:szCs w:val="20"/>
                <w:lang w:eastAsia="en-GB"/>
              </w:rPr>
              <w:t>.</w:t>
            </w:r>
          </w:p>
          <w:p w14:paraId="31AA7A33" w14:textId="77777777" w:rsidR="00A12A67" w:rsidRPr="00971C80" w:rsidRDefault="00A12A67" w:rsidP="005135B8">
            <w:pPr>
              <w:keepNext/>
              <w:spacing w:after="60"/>
              <w:jc w:val="left"/>
              <w:rPr>
                <w:rFonts w:eastAsiaTheme="minorHAnsi"/>
                <w:sz w:val="20"/>
                <w:szCs w:val="20"/>
                <w:lang w:eastAsia="en-GB"/>
              </w:rPr>
            </w:pPr>
          </w:p>
        </w:tc>
        <w:tc>
          <w:tcPr>
            <w:tcW w:w="853" w:type="pct"/>
          </w:tcPr>
          <w:p w14:paraId="31AA7A34" w14:textId="77777777" w:rsidR="005135B8" w:rsidRDefault="005135B8" w:rsidP="00FF4D09">
            <w:pPr>
              <w:keepNext/>
              <w:spacing w:before="60" w:after="60"/>
              <w:jc w:val="left"/>
              <w:rPr>
                <w:sz w:val="20"/>
                <w:szCs w:val="20"/>
              </w:rPr>
            </w:pPr>
            <w:r>
              <w:rPr>
                <w:sz w:val="20"/>
                <w:szCs w:val="20"/>
              </w:rPr>
              <w:t xml:space="preserve">Restriction of </w:t>
            </w:r>
            <w:r w:rsidR="000B60A3" w:rsidRPr="00971C80">
              <w:rPr>
                <w:sz w:val="20"/>
                <w:szCs w:val="20"/>
              </w:rPr>
              <w:t>xs:</w:t>
            </w:r>
            <w:r w:rsidR="00FF4D09">
              <w:rPr>
                <w:sz w:val="20"/>
                <w:szCs w:val="20"/>
              </w:rPr>
              <w:t>hex</w:t>
            </w:r>
            <w:r w:rsidR="00FF4D09" w:rsidRPr="00971C80">
              <w:rPr>
                <w:sz w:val="20"/>
                <w:szCs w:val="20"/>
              </w:rPr>
              <w:t>Binary</w:t>
            </w:r>
          </w:p>
          <w:p w14:paraId="31AA7A35" w14:textId="77777777" w:rsidR="000B60A3" w:rsidRPr="00971C80" w:rsidRDefault="005135B8" w:rsidP="00FF4D09">
            <w:pPr>
              <w:keepNext/>
              <w:spacing w:before="60" w:after="60"/>
              <w:jc w:val="left"/>
              <w:rPr>
                <w:sz w:val="20"/>
                <w:szCs w:val="20"/>
              </w:rPr>
            </w:pPr>
            <w:r w:rsidRPr="005135B8">
              <w:rPr>
                <w:sz w:val="20"/>
                <w:szCs w:val="20"/>
              </w:rPr>
              <w:t>(minLength = 32, maxLength = 32)</w:t>
            </w:r>
          </w:p>
        </w:tc>
        <w:tc>
          <w:tcPr>
            <w:tcW w:w="620" w:type="pct"/>
          </w:tcPr>
          <w:p w14:paraId="31AA7A36" w14:textId="77777777" w:rsidR="000B60A3" w:rsidRPr="00971C80" w:rsidRDefault="000B60A3" w:rsidP="006673B6">
            <w:pPr>
              <w:keepNext/>
              <w:spacing w:before="60" w:after="60"/>
              <w:jc w:val="left"/>
              <w:rPr>
                <w:sz w:val="20"/>
                <w:szCs w:val="20"/>
              </w:rPr>
            </w:pPr>
            <w:r w:rsidRPr="00971C80">
              <w:rPr>
                <w:sz w:val="20"/>
                <w:szCs w:val="20"/>
              </w:rPr>
              <w:t>Yes</w:t>
            </w:r>
          </w:p>
        </w:tc>
        <w:tc>
          <w:tcPr>
            <w:tcW w:w="465" w:type="pct"/>
          </w:tcPr>
          <w:p w14:paraId="31AA7A37" w14:textId="77777777" w:rsidR="000B60A3" w:rsidRPr="00971C80" w:rsidRDefault="000B60A3" w:rsidP="006673B6">
            <w:pPr>
              <w:keepNext/>
              <w:spacing w:before="60" w:after="60"/>
              <w:jc w:val="left"/>
              <w:rPr>
                <w:sz w:val="20"/>
                <w:szCs w:val="20"/>
              </w:rPr>
            </w:pPr>
            <w:r w:rsidRPr="00971C80">
              <w:rPr>
                <w:sz w:val="20"/>
                <w:szCs w:val="20"/>
              </w:rPr>
              <w:t>None</w:t>
            </w:r>
          </w:p>
        </w:tc>
        <w:tc>
          <w:tcPr>
            <w:tcW w:w="316" w:type="pct"/>
          </w:tcPr>
          <w:p w14:paraId="31AA7A38" w14:textId="77777777" w:rsidR="000B60A3" w:rsidRPr="00971C80" w:rsidRDefault="000B60A3" w:rsidP="006673B6">
            <w:pPr>
              <w:keepNext/>
              <w:spacing w:before="60" w:after="60"/>
              <w:jc w:val="left"/>
              <w:rPr>
                <w:sz w:val="20"/>
                <w:szCs w:val="20"/>
              </w:rPr>
            </w:pPr>
            <w:r w:rsidRPr="00971C80">
              <w:rPr>
                <w:sz w:val="20"/>
                <w:szCs w:val="20"/>
              </w:rPr>
              <w:t>N/A</w:t>
            </w:r>
          </w:p>
        </w:tc>
      </w:tr>
    </w:tbl>
    <w:p w14:paraId="31AA7A3A" w14:textId="77777777" w:rsidR="000B60A3" w:rsidRPr="00BC6284" w:rsidRDefault="007F15B4" w:rsidP="001E32F5">
      <w:pPr>
        <w:pStyle w:val="Caption"/>
      </w:pPr>
      <w:bookmarkStart w:id="1318" w:name="_Toc508289605"/>
      <w:r w:rsidRPr="000B4DCD">
        <w:t xml:space="preserve">Table </w:t>
      </w:r>
      <w:r w:rsidR="004A37F1">
        <w:fldChar w:fldCharType="begin"/>
      </w:r>
      <w:r w:rsidR="004A37F1">
        <w:instrText xml:space="preserve"> SEQ Table \* ARABIC </w:instrText>
      </w:r>
      <w:r w:rsidR="004A37F1">
        <w:fldChar w:fldCharType="separate"/>
      </w:r>
      <w:r w:rsidR="004A37F1">
        <w:rPr>
          <w:noProof/>
        </w:rPr>
        <w:t>251</w:t>
      </w:r>
      <w:r w:rsidR="004A37F1">
        <w:rPr>
          <w:noProof/>
        </w:rPr>
        <w:fldChar w:fldCharType="end"/>
      </w:r>
      <w:r>
        <w:t xml:space="preserve"> </w:t>
      </w:r>
      <w:r w:rsidRPr="000B4DCD">
        <w:t xml:space="preserve">: </w:t>
      </w:r>
      <w:r w:rsidR="003154D8" w:rsidRPr="00971C80">
        <w:t xml:space="preserve">ActivateFirmware </w:t>
      </w:r>
      <w:r>
        <w:t>(sr:</w:t>
      </w:r>
      <w:r w:rsidR="003154D8" w:rsidRPr="00971C80">
        <w:t>ActivateFirmware</w:t>
      </w:r>
      <w:r>
        <w:t>) data items</w:t>
      </w:r>
      <w:bookmarkEnd w:id="1318"/>
    </w:p>
    <w:p w14:paraId="31AA7A3B" w14:textId="77777777" w:rsidR="004059C0" w:rsidRDefault="00F000C9" w:rsidP="004059C0">
      <w:pPr>
        <w:pStyle w:val="Heading4"/>
        <w:spacing w:after="120"/>
        <w:rPr>
          <w:color w:val="auto"/>
        </w:rPr>
      </w:pPr>
      <w:r w:rsidRPr="00971C80">
        <w:rPr>
          <w:color w:val="auto"/>
        </w:rPr>
        <w:tab/>
        <w:t>Specific Validation for this Request</w:t>
      </w:r>
    </w:p>
    <w:p w14:paraId="31AA7A3C" w14:textId="77777777" w:rsidR="000B60A3" w:rsidRPr="00971C80" w:rsidRDefault="004059C0" w:rsidP="00B270CB">
      <w:pPr>
        <w:jc w:val="left"/>
      </w:pPr>
      <w:r w:rsidRPr="00971C80">
        <w:t xml:space="preserve">No specific validation is applied for this Request, see </w:t>
      </w:r>
      <w:r w:rsidR="003D7A9A">
        <w:t>clause</w:t>
      </w:r>
      <w:r w:rsidRPr="00971C80">
        <w:t xml:space="preserve"> 3.2.5 for general validation applied to all Requests</w:t>
      </w:r>
      <w:r w:rsidR="00D60B25">
        <w:t xml:space="preserve"> and clause 3.10.2 for Execution Date Time validation</w:t>
      </w:r>
      <w:r w:rsidRPr="00971C80">
        <w:t>.</w:t>
      </w:r>
      <w:r w:rsidR="000B60A3" w:rsidRPr="00971C80">
        <w:tab/>
      </w:r>
    </w:p>
    <w:p w14:paraId="31AA7A3D" w14:textId="77777777" w:rsidR="00F07560" w:rsidRPr="00F70D4D" w:rsidRDefault="00F70D4D" w:rsidP="00F70D4D">
      <w:pPr>
        <w:pStyle w:val="Heading4"/>
        <w:rPr>
          <w:color w:val="auto"/>
        </w:rPr>
      </w:pPr>
      <w:r>
        <w:rPr>
          <w:color w:val="auto"/>
        </w:rPr>
        <w:t xml:space="preserve">Additional DCC System Processing </w:t>
      </w:r>
    </w:p>
    <w:p w14:paraId="31AA7A3E" w14:textId="77777777" w:rsidR="00F07560" w:rsidRDefault="00F07560" w:rsidP="000B60A3">
      <w:pPr>
        <w:jc w:val="left"/>
      </w:pPr>
    </w:p>
    <w:p w14:paraId="31AA7A3F" w14:textId="77777777" w:rsidR="00816093" w:rsidRDefault="00F07560" w:rsidP="000B60A3">
      <w:pPr>
        <w:jc w:val="left"/>
      </w:pPr>
      <w:r w:rsidRPr="00F07560">
        <w:t xml:space="preserve">The DCC Systems shall monitor </w:t>
      </w:r>
      <w:r w:rsidR="00D91879">
        <w:t xml:space="preserve">all </w:t>
      </w:r>
      <w:r w:rsidRPr="00F07560">
        <w:t xml:space="preserve">Responses </w:t>
      </w:r>
      <w:r w:rsidR="00D57359">
        <w:t xml:space="preserve">received </w:t>
      </w:r>
      <w:r w:rsidRPr="00F07560">
        <w:t xml:space="preserve">to this Service Request. </w:t>
      </w:r>
    </w:p>
    <w:p w14:paraId="31AA7A40" w14:textId="77777777" w:rsidR="00816093" w:rsidRDefault="00816093" w:rsidP="000B60A3">
      <w:pPr>
        <w:jc w:val="left"/>
      </w:pPr>
    </w:p>
    <w:p w14:paraId="31AA7A41" w14:textId="77777777" w:rsidR="00816093" w:rsidRDefault="00D57359" w:rsidP="000B60A3">
      <w:pPr>
        <w:jc w:val="left"/>
      </w:pPr>
      <w:r>
        <w:t>Where the DCC identifies any Response which indicates the sucesful processing of the activate firmware Command (</w:t>
      </w:r>
      <w:r w:rsidRPr="00F07560">
        <w:t>executionOutcome = Success</w:t>
      </w:r>
      <w:r>
        <w:t>)</w:t>
      </w:r>
      <w:r w:rsidR="00AA31D0">
        <w:t xml:space="preserve"> on a Device</w:t>
      </w:r>
      <w:r w:rsidR="00961F2E" w:rsidRPr="00961F2E">
        <w:rPr>
          <w:szCs w:val="18"/>
        </w:rPr>
        <w:t xml:space="preserve"> </w:t>
      </w:r>
      <w:r w:rsidR="00961F2E">
        <w:rPr>
          <w:szCs w:val="18"/>
        </w:rPr>
        <w:t xml:space="preserve">and the Firmware Version returned by the Device </w:t>
      </w:r>
      <w:r w:rsidR="00961F2E">
        <w:rPr>
          <w:color w:val="000000" w:themeColor="text1"/>
        </w:rPr>
        <w:t>matches an entry on the CPL</w:t>
      </w:r>
      <w:r w:rsidR="00F52312">
        <w:rPr>
          <w:color w:val="000000" w:themeColor="text1"/>
        </w:rPr>
        <w:t xml:space="preserve"> for that Device Model</w:t>
      </w:r>
      <w:r>
        <w:t>, an update to the Smart Metering Inventory shall be made</w:t>
      </w:r>
      <w:r w:rsidR="00816093">
        <w:t xml:space="preserve"> by the DCC</w:t>
      </w:r>
      <w:r>
        <w:t xml:space="preserve">. </w:t>
      </w:r>
    </w:p>
    <w:p w14:paraId="31AA7A42" w14:textId="77777777" w:rsidR="00816093" w:rsidRDefault="00816093" w:rsidP="000B60A3">
      <w:pPr>
        <w:jc w:val="left"/>
      </w:pPr>
    </w:p>
    <w:p w14:paraId="31AA7A43" w14:textId="2156BCF3" w:rsidR="00961F2E" w:rsidRDefault="00D57359" w:rsidP="00961F2E">
      <w:pPr>
        <w:spacing w:after="120" w:line="276" w:lineRule="auto"/>
        <w:jc w:val="left"/>
      </w:pPr>
      <w:r>
        <w:t xml:space="preserve">The DCC Systems shall update the </w:t>
      </w:r>
      <w:r w:rsidRPr="00F07560">
        <w:t>DeviceFirmwareVersion</w:t>
      </w:r>
      <w:r>
        <w:t xml:space="preserve"> data item within the Smart Metering Inventory to record the new </w:t>
      </w:r>
      <w:r w:rsidRPr="00F07560">
        <w:t xml:space="preserve">DeviceFirmwareVersion </w:t>
      </w:r>
      <w:r>
        <w:t xml:space="preserve">value </w:t>
      </w:r>
      <w:r w:rsidRPr="00F07560">
        <w:t>for the specified Device</w:t>
      </w:r>
      <w:r w:rsidR="00D51C64">
        <w:t xml:space="preserve"> </w:t>
      </w:r>
      <w:r w:rsidRPr="00F07560">
        <w:t>ID</w:t>
      </w:r>
      <w:r>
        <w:t xml:space="preserve"> rec</w:t>
      </w:r>
      <w:r w:rsidR="00AA31D0">
        <w:t>e</w:t>
      </w:r>
      <w:r>
        <w:t>ived in the Response.</w:t>
      </w:r>
      <w:r w:rsidR="00577485">
        <w:t xml:space="preserve"> Where</w:t>
      </w:r>
      <w:r w:rsidR="00577485" w:rsidRPr="00577485">
        <w:t xml:space="preserve"> the </w:t>
      </w:r>
      <w:r w:rsidR="00D51C64" w:rsidRPr="00F07560">
        <w:t>DeviceFirmwareVersion</w:t>
      </w:r>
      <w:r w:rsidR="00D51C64">
        <w:t xml:space="preserve"> </w:t>
      </w:r>
      <w:r w:rsidR="00B270CB">
        <w:t xml:space="preserve">for the specified Device is now the current valid version, and the </w:t>
      </w:r>
      <w:r w:rsidR="00577485" w:rsidRPr="00577485">
        <w:t xml:space="preserve">Device Status was ‘Suspended’ </w:t>
      </w:r>
      <w:r w:rsidR="00961F2E" w:rsidRPr="00961F2E">
        <w:rPr>
          <w:color w:val="000000" w:themeColor="text1"/>
        </w:rPr>
        <w:t xml:space="preserve">and the </w:t>
      </w:r>
      <w:r w:rsidR="00961F2E" w:rsidRPr="00961F2E">
        <w:rPr>
          <w:szCs w:val="16"/>
        </w:rPr>
        <w:t>Firmware Version returned by the Device matches an entry on the CPL</w:t>
      </w:r>
      <w:r w:rsidR="00961F2E" w:rsidRPr="00961F2E">
        <w:rPr>
          <w:color w:val="000000" w:themeColor="text1"/>
        </w:rPr>
        <w:t xml:space="preserve"> </w:t>
      </w:r>
      <w:r w:rsidR="00F52312">
        <w:rPr>
          <w:color w:val="000000" w:themeColor="text1"/>
        </w:rPr>
        <w:t>for that Device Model</w:t>
      </w:r>
      <w:r w:rsidR="00F52312" w:rsidRPr="00961F2E">
        <w:rPr>
          <w:color w:val="000000" w:themeColor="text1"/>
        </w:rPr>
        <w:t xml:space="preserve"> </w:t>
      </w:r>
      <w:r w:rsidR="00961F2E" w:rsidRPr="00961F2E">
        <w:rPr>
          <w:color w:val="000000" w:themeColor="text1"/>
        </w:rPr>
        <w:t xml:space="preserve">with a status of “Current” </w:t>
      </w:r>
      <w:r w:rsidR="00577485" w:rsidRPr="00577485">
        <w:t xml:space="preserve">the DCC Systems shall update </w:t>
      </w:r>
      <w:r w:rsidR="00577485">
        <w:t xml:space="preserve">the </w:t>
      </w:r>
      <w:r w:rsidR="00577485" w:rsidRPr="00577485">
        <w:t xml:space="preserve">Device Status to the status it held </w:t>
      </w:r>
      <w:r w:rsidR="00577485" w:rsidRPr="00577485">
        <w:lastRenderedPageBreak/>
        <w:t xml:space="preserve">immediately prior to its </w:t>
      </w:r>
      <w:r w:rsidR="00E025DA">
        <w:t>s</w:t>
      </w:r>
      <w:r w:rsidR="00577485" w:rsidRPr="00577485">
        <w:t>uspension</w:t>
      </w:r>
      <w:r w:rsidR="00961F2E">
        <w:t xml:space="preserve"> and </w:t>
      </w:r>
      <w:r w:rsidR="00961F2E" w:rsidRPr="00961F2E">
        <w:rPr>
          <w:color w:val="000000" w:themeColor="text1"/>
        </w:rPr>
        <w:t xml:space="preserve">DCC Alert N29 will be sent to the </w:t>
      </w:r>
      <w:r w:rsidR="001C7A32" w:rsidRPr="001C7A32">
        <w:t>Responsible</w:t>
      </w:r>
      <w:r w:rsidR="00961F2E" w:rsidRPr="00961F2E">
        <w:rPr>
          <w:color w:val="000000" w:themeColor="text1"/>
        </w:rPr>
        <w:t xml:space="preserve"> Supplier and to the </w:t>
      </w:r>
      <w:r w:rsidR="008A7978">
        <w:rPr>
          <w:color w:val="000000" w:themeColor="text1"/>
        </w:rPr>
        <w:t xml:space="preserve"> </w:t>
      </w:r>
      <w:r w:rsidR="008A7978" w:rsidRPr="008A7978">
        <w:rPr>
          <w:color w:val="000000" w:themeColor="text1"/>
        </w:rPr>
        <w:t>Electricity Distributor or Gas Transporter.</w:t>
      </w:r>
      <w:r w:rsidR="00961F2E">
        <w:t>.</w:t>
      </w:r>
    </w:p>
    <w:p w14:paraId="31AA7A44" w14:textId="426289B2" w:rsidR="00961F2E" w:rsidRDefault="00961F2E" w:rsidP="00961F2E">
      <w:pPr>
        <w:spacing w:after="120" w:line="276" w:lineRule="auto"/>
        <w:jc w:val="left"/>
      </w:pPr>
      <w:r w:rsidRPr="00961F2E">
        <w:rPr>
          <w:color w:val="000000" w:themeColor="text1"/>
        </w:rPr>
        <w:t xml:space="preserve">If the </w:t>
      </w:r>
      <w:r w:rsidRPr="00961F2E">
        <w:rPr>
          <w:szCs w:val="16"/>
        </w:rPr>
        <w:t xml:space="preserve">Firmware Version </w:t>
      </w:r>
      <w:r w:rsidRPr="00961F2E">
        <w:rPr>
          <w:color w:val="000000" w:themeColor="text1"/>
        </w:rPr>
        <w:t>returned by the Device matches an entry on the CPL</w:t>
      </w:r>
      <w:r w:rsidRPr="00961F2E">
        <w:rPr>
          <w:szCs w:val="16"/>
        </w:rPr>
        <w:t xml:space="preserve"> </w:t>
      </w:r>
      <w:r w:rsidR="00F52312">
        <w:rPr>
          <w:color w:val="000000" w:themeColor="text1"/>
        </w:rPr>
        <w:t>for that Device Model</w:t>
      </w:r>
      <w:r w:rsidR="00F52312" w:rsidRPr="00961F2E">
        <w:rPr>
          <w:szCs w:val="16"/>
        </w:rPr>
        <w:t xml:space="preserve"> </w:t>
      </w:r>
      <w:r w:rsidRPr="00961F2E">
        <w:rPr>
          <w:szCs w:val="16"/>
        </w:rPr>
        <w:t>with</w:t>
      </w:r>
      <w:r w:rsidRPr="00961F2E">
        <w:rPr>
          <w:color w:val="000000" w:themeColor="text1"/>
        </w:rPr>
        <w:t xml:space="preserve"> a status of </w:t>
      </w:r>
      <w:r w:rsidR="00A4064A">
        <w:rPr>
          <w:color w:val="000000" w:themeColor="text1"/>
        </w:rPr>
        <w:t>‘</w:t>
      </w:r>
      <w:r w:rsidRPr="00961F2E">
        <w:rPr>
          <w:color w:val="000000" w:themeColor="text1"/>
        </w:rPr>
        <w:t>Removed</w:t>
      </w:r>
      <w:r w:rsidR="00A4064A">
        <w:rPr>
          <w:color w:val="000000" w:themeColor="text1"/>
        </w:rPr>
        <w:t>’</w:t>
      </w:r>
      <w:r w:rsidRPr="00961F2E">
        <w:rPr>
          <w:color w:val="000000" w:themeColor="text1"/>
        </w:rPr>
        <w:t xml:space="preserve">, the SMI Firmware Version will be updated, but the Device Status will not be set to ‘Suspended’. In this case DCC Alert N50 will be sent to the </w:t>
      </w:r>
      <w:r w:rsidR="001C7A32" w:rsidRPr="001C7A32">
        <w:t>Responsible</w:t>
      </w:r>
      <w:r w:rsidRPr="00961F2E">
        <w:rPr>
          <w:color w:val="000000" w:themeColor="text1"/>
        </w:rPr>
        <w:t xml:space="preserve"> Supplier as a warning.</w:t>
      </w:r>
    </w:p>
    <w:p w14:paraId="31AA7A45" w14:textId="77777777" w:rsidR="00F07560" w:rsidRPr="00971C80" w:rsidRDefault="00961F2E" w:rsidP="00961F2E">
      <w:pPr>
        <w:spacing w:after="200" w:line="276" w:lineRule="auto"/>
        <w:jc w:val="left"/>
      </w:pPr>
      <w:r>
        <w:t xml:space="preserve">Note that </w:t>
      </w:r>
      <w:r>
        <w:rPr>
          <w:color w:val="000000" w:themeColor="text1"/>
        </w:rPr>
        <w:t>if the Firmware Version returned by the Device is invalid  (doesn’t match an entry on the CPL</w:t>
      </w:r>
      <w:r w:rsidR="00F65210">
        <w:rPr>
          <w:color w:val="000000" w:themeColor="text1"/>
        </w:rPr>
        <w:t xml:space="preserve"> for that Device Model</w:t>
      </w:r>
      <w:r>
        <w:rPr>
          <w:color w:val="000000" w:themeColor="text1"/>
        </w:rPr>
        <w:t xml:space="preserve">) </w:t>
      </w:r>
      <w:r w:rsidRPr="00286A77">
        <w:rPr>
          <w:color w:val="000000" w:themeColor="text1"/>
        </w:rPr>
        <w:t>D</w:t>
      </w:r>
      <w:r>
        <w:rPr>
          <w:color w:val="000000" w:themeColor="text1"/>
        </w:rPr>
        <w:t>CC</w:t>
      </w:r>
      <w:r w:rsidRPr="00286A77">
        <w:rPr>
          <w:color w:val="000000" w:themeColor="text1"/>
        </w:rPr>
        <w:t xml:space="preserve"> Alert N5</w:t>
      </w:r>
      <w:r>
        <w:rPr>
          <w:color w:val="000000" w:themeColor="text1"/>
        </w:rPr>
        <w:t>1</w:t>
      </w:r>
      <w:r w:rsidRPr="00286A77">
        <w:rPr>
          <w:color w:val="000000" w:themeColor="text1"/>
        </w:rPr>
        <w:t xml:space="preserve"> will be sent to the </w:t>
      </w:r>
      <w:r w:rsidR="001C7A32" w:rsidRPr="001C7A32">
        <w:t>Responsible</w:t>
      </w:r>
      <w:r w:rsidRPr="00286A77">
        <w:rPr>
          <w:color w:val="000000" w:themeColor="text1"/>
        </w:rPr>
        <w:t xml:space="preserve"> Supplier as a warning</w:t>
      </w:r>
      <w:r>
        <w:rPr>
          <w:color w:val="000000" w:themeColor="text1"/>
        </w:rPr>
        <w:t xml:space="preserve"> and the Smart Metering Inventory Firmware Version will not be updated.</w:t>
      </w:r>
      <w:r w:rsidR="007C3A5D" w:rsidRPr="00971C80">
        <w:br w:type="page"/>
      </w:r>
    </w:p>
    <w:p w14:paraId="31AA7A46" w14:textId="77777777" w:rsidR="000B60A3" w:rsidRPr="00971C80" w:rsidRDefault="000B60A3" w:rsidP="00144C89">
      <w:pPr>
        <w:pStyle w:val="Heading3"/>
      </w:pPr>
      <w:bookmarkStart w:id="1319" w:name="_Toc402019931"/>
      <w:bookmarkStart w:id="1320" w:name="_Toc402363442"/>
      <w:bookmarkStart w:id="1321" w:name="_Toc398808739"/>
      <w:bookmarkStart w:id="1322" w:name="_Toc509172542"/>
      <w:bookmarkEnd w:id="1319"/>
      <w:bookmarkEnd w:id="1320"/>
      <w:r w:rsidRPr="00971C80">
        <w:lastRenderedPageBreak/>
        <w:t>Request WAN Matrix</w:t>
      </w:r>
      <w:bookmarkEnd w:id="1321"/>
      <w:bookmarkEnd w:id="1322"/>
    </w:p>
    <w:p w14:paraId="31AA7A47"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1AA7A4A" w14:textId="77777777" w:rsidTr="00963AD3">
        <w:trPr>
          <w:trHeight w:val="425"/>
        </w:trPr>
        <w:tc>
          <w:tcPr>
            <w:tcW w:w="1501" w:type="pct"/>
            <w:vAlign w:val="center"/>
          </w:tcPr>
          <w:p w14:paraId="31AA7A4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1AA7A49"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RequestWANMatrix</w:t>
            </w:r>
          </w:p>
        </w:tc>
      </w:tr>
      <w:tr w:rsidR="00846622" w:rsidRPr="00971C80" w14:paraId="31AA7A4D" w14:textId="77777777" w:rsidTr="00963AD3">
        <w:trPr>
          <w:trHeight w:val="425"/>
        </w:trPr>
        <w:tc>
          <w:tcPr>
            <w:tcW w:w="1501" w:type="pct"/>
            <w:vAlign w:val="center"/>
          </w:tcPr>
          <w:p w14:paraId="31AA7A4B"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31AA7A4C"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12.1</w:t>
            </w:r>
          </w:p>
        </w:tc>
      </w:tr>
      <w:tr w:rsidR="00846622" w:rsidRPr="00971C80" w14:paraId="31AA7A50" w14:textId="77777777" w:rsidTr="00963AD3">
        <w:trPr>
          <w:trHeight w:val="425"/>
        </w:trPr>
        <w:tc>
          <w:tcPr>
            <w:tcW w:w="1501" w:type="pct"/>
            <w:vAlign w:val="center"/>
          </w:tcPr>
          <w:p w14:paraId="31AA7A4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1AA7A4F"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12.1</w:t>
            </w:r>
          </w:p>
        </w:tc>
      </w:tr>
      <w:tr w:rsidR="00846622" w:rsidRPr="00971C80" w14:paraId="31AA7A59" w14:textId="77777777" w:rsidTr="00963AD3">
        <w:trPr>
          <w:trHeight w:val="425"/>
        </w:trPr>
        <w:tc>
          <w:tcPr>
            <w:tcW w:w="1501" w:type="pct"/>
            <w:vAlign w:val="center"/>
          </w:tcPr>
          <w:p w14:paraId="31AA7A5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1AA7A52"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1AA7A53"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31AA7A54" w14:textId="77777777" w:rsidR="003A4F23" w:rsidRPr="00971C80" w:rsidRDefault="000B60A3" w:rsidP="000B60A3">
            <w:pPr>
              <w:spacing w:before="60" w:after="60"/>
              <w:contextualSpacing/>
              <w:jc w:val="left"/>
              <w:rPr>
                <w:sz w:val="20"/>
                <w:szCs w:val="20"/>
              </w:rPr>
            </w:pPr>
            <w:r w:rsidRPr="00971C80">
              <w:rPr>
                <w:sz w:val="20"/>
                <w:szCs w:val="20"/>
              </w:rPr>
              <w:t>Gas Supplier (GS)</w:t>
            </w:r>
          </w:p>
          <w:p w14:paraId="31AA7A55" w14:textId="77777777" w:rsidR="000B60A3" w:rsidRDefault="000B60A3" w:rsidP="000B60A3">
            <w:pPr>
              <w:spacing w:before="60" w:after="60"/>
              <w:contextualSpacing/>
              <w:jc w:val="left"/>
              <w:rPr>
                <w:sz w:val="20"/>
                <w:szCs w:val="20"/>
              </w:rPr>
            </w:pPr>
            <w:r w:rsidRPr="00971C80">
              <w:rPr>
                <w:sz w:val="20"/>
                <w:szCs w:val="20"/>
              </w:rPr>
              <w:t>Registered Supplier Agent (RSA)</w:t>
            </w:r>
          </w:p>
          <w:p w14:paraId="31AA7A56" w14:textId="77777777" w:rsidR="003A4F23" w:rsidRDefault="003A4F23" w:rsidP="003A4F23">
            <w:pPr>
              <w:spacing w:before="60" w:after="60"/>
              <w:ind w:left="11"/>
              <w:contextualSpacing/>
              <w:jc w:val="left"/>
              <w:rPr>
                <w:sz w:val="20"/>
                <w:szCs w:val="20"/>
              </w:rPr>
            </w:pPr>
            <w:r w:rsidRPr="00971C80">
              <w:rPr>
                <w:sz w:val="20"/>
                <w:szCs w:val="20"/>
              </w:rPr>
              <w:t>Electricity Distributor (ED)</w:t>
            </w:r>
          </w:p>
          <w:p w14:paraId="31AA7A57" w14:textId="77777777" w:rsidR="003A4F23" w:rsidRDefault="003A4F23" w:rsidP="003A4F23">
            <w:pPr>
              <w:spacing w:before="60" w:after="60"/>
              <w:contextualSpacing/>
              <w:jc w:val="left"/>
              <w:rPr>
                <w:sz w:val="20"/>
                <w:szCs w:val="20"/>
              </w:rPr>
            </w:pPr>
            <w:r w:rsidRPr="00971C80">
              <w:rPr>
                <w:sz w:val="20"/>
                <w:szCs w:val="20"/>
              </w:rPr>
              <w:t>Gas Transporter (GT</w:t>
            </w:r>
            <w:r>
              <w:rPr>
                <w:sz w:val="20"/>
                <w:szCs w:val="20"/>
              </w:rPr>
              <w:t>)</w:t>
            </w:r>
          </w:p>
          <w:p w14:paraId="31AA7A58" w14:textId="77777777" w:rsidR="003A4F23" w:rsidRPr="00971C80" w:rsidRDefault="003A4F23" w:rsidP="000B60A3">
            <w:pPr>
              <w:spacing w:before="60" w:after="60"/>
              <w:contextualSpacing/>
              <w:jc w:val="left"/>
              <w:rPr>
                <w:sz w:val="20"/>
                <w:szCs w:val="20"/>
              </w:rPr>
            </w:pPr>
            <w:r>
              <w:rPr>
                <w:sz w:val="20"/>
                <w:szCs w:val="20"/>
              </w:rPr>
              <w:t>Other User (OU)</w:t>
            </w:r>
          </w:p>
        </w:tc>
      </w:tr>
      <w:tr w:rsidR="00846622" w:rsidRPr="00971C80" w14:paraId="31AA7A5D" w14:textId="77777777" w:rsidTr="00963AD3">
        <w:trPr>
          <w:trHeight w:val="425"/>
        </w:trPr>
        <w:tc>
          <w:tcPr>
            <w:tcW w:w="1501" w:type="pct"/>
            <w:vAlign w:val="center"/>
          </w:tcPr>
          <w:p w14:paraId="31AA7A5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1AA7A5B" w14:textId="77777777" w:rsidR="000B60A3" w:rsidRPr="00971C80" w:rsidRDefault="000B60A3" w:rsidP="000B60A3">
            <w:pPr>
              <w:spacing w:before="60" w:after="60"/>
              <w:contextualSpacing/>
              <w:rPr>
                <w:sz w:val="20"/>
                <w:szCs w:val="20"/>
              </w:rPr>
            </w:pPr>
            <w:r w:rsidRPr="00971C80">
              <w:rPr>
                <w:sz w:val="20"/>
                <w:szCs w:val="20"/>
              </w:rPr>
              <w:t>Non Critical</w:t>
            </w:r>
          </w:p>
          <w:p w14:paraId="31AA7A5C" w14:textId="77777777" w:rsidR="000B60A3" w:rsidRPr="00971C80" w:rsidRDefault="000B60A3" w:rsidP="000B60A3">
            <w:pPr>
              <w:spacing w:before="60" w:after="60"/>
              <w:contextualSpacing/>
              <w:jc w:val="left"/>
              <w:rPr>
                <w:sz w:val="20"/>
                <w:szCs w:val="20"/>
              </w:rPr>
            </w:pPr>
          </w:p>
        </w:tc>
      </w:tr>
      <w:tr w:rsidR="00846622" w:rsidRPr="00971C80" w14:paraId="31AA7A61" w14:textId="77777777" w:rsidTr="00963AD3">
        <w:trPr>
          <w:trHeight w:val="425"/>
        </w:trPr>
        <w:tc>
          <w:tcPr>
            <w:tcW w:w="1501" w:type="pct"/>
            <w:vAlign w:val="center"/>
          </w:tcPr>
          <w:p w14:paraId="31AA7A5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7A5F"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1AA7A60" w14:textId="77777777" w:rsidR="000B60A3" w:rsidRPr="00971C80"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r w:rsidRPr="00971C80" w:rsidDel="00672480">
              <w:rPr>
                <w:sz w:val="20"/>
                <w:szCs w:val="20"/>
              </w:rPr>
              <w:t xml:space="preserve"> </w:t>
            </w:r>
          </w:p>
        </w:tc>
      </w:tr>
      <w:tr w:rsidR="00846622" w:rsidRPr="00971C80" w14:paraId="31AA7A64" w14:textId="77777777" w:rsidTr="00963AD3">
        <w:trPr>
          <w:trHeight w:val="425"/>
        </w:trPr>
        <w:tc>
          <w:tcPr>
            <w:tcW w:w="1501" w:type="pct"/>
            <w:vAlign w:val="center"/>
          </w:tcPr>
          <w:p w14:paraId="31AA7A6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1AA7A63"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1AA7A67" w14:textId="77777777" w:rsidTr="00963AD3">
        <w:trPr>
          <w:trHeight w:val="425"/>
        </w:trPr>
        <w:tc>
          <w:tcPr>
            <w:tcW w:w="1501" w:type="pct"/>
            <w:vAlign w:val="center"/>
          </w:tcPr>
          <w:p w14:paraId="31AA7A6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1AA7A6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1AA7A6A" w14:textId="77777777" w:rsidTr="00963AD3">
        <w:trPr>
          <w:trHeight w:val="425"/>
        </w:trPr>
        <w:tc>
          <w:tcPr>
            <w:tcW w:w="1501" w:type="pct"/>
            <w:vAlign w:val="center"/>
          </w:tcPr>
          <w:p w14:paraId="31AA7A6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1AA7A6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1AA7A6E" w14:textId="77777777" w:rsidTr="00963AD3">
        <w:trPr>
          <w:trHeight w:val="425"/>
        </w:trPr>
        <w:tc>
          <w:tcPr>
            <w:tcW w:w="1501" w:type="pct"/>
            <w:vAlign w:val="center"/>
          </w:tcPr>
          <w:p w14:paraId="31AA7A6B"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31AA7A6C"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31AA7A6D"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846622" w:rsidRPr="00971C80" w14:paraId="31AA7A71" w14:textId="77777777" w:rsidTr="00963AD3">
        <w:trPr>
          <w:trHeight w:val="425"/>
        </w:trPr>
        <w:tc>
          <w:tcPr>
            <w:tcW w:w="1501" w:type="pct"/>
            <w:vAlign w:val="center"/>
          </w:tcPr>
          <w:p w14:paraId="31AA7A6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1AA7A70"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7A74" w14:textId="77777777" w:rsidTr="00963AD3">
        <w:trPr>
          <w:trHeight w:val="425"/>
        </w:trPr>
        <w:tc>
          <w:tcPr>
            <w:tcW w:w="1501" w:type="pct"/>
            <w:vAlign w:val="center"/>
          </w:tcPr>
          <w:p w14:paraId="31AA7A72"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1AA7A7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31AA7A79" w14:textId="77777777" w:rsidTr="00963AD3">
        <w:trPr>
          <w:trHeight w:val="425"/>
        </w:trPr>
        <w:tc>
          <w:tcPr>
            <w:tcW w:w="1501" w:type="pct"/>
            <w:vAlign w:val="center"/>
          </w:tcPr>
          <w:p w14:paraId="31AA7A75"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31AA7A76"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Pr="00971C80">
              <w:rPr>
                <w:sz w:val="20"/>
                <w:szCs w:val="20"/>
              </w:rPr>
              <w:t xml:space="preserve"> for more details on processing patterns</w:t>
            </w:r>
          </w:p>
          <w:p w14:paraId="31AA7A77" w14:textId="77777777" w:rsidR="00A25049" w:rsidRPr="00971C80" w:rsidRDefault="00A25049" w:rsidP="00AB3A89">
            <w:pPr>
              <w:pStyle w:val="ListParagraph"/>
              <w:numPr>
                <w:ilvl w:val="0"/>
                <w:numId w:val="167"/>
              </w:numPr>
              <w:rPr>
                <w:sz w:val="20"/>
                <w:szCs w:val="20"/>
              </w:rPr>
            </w:pPr>
            <w:r w:rsidRPr="00971C80">
              <w:rPr>
                <w:sz w:val="20"/>
                <w:szCs w:val="20"/>
              </w:rPr>
              <w:t>Response to a Non</w:t>
            </w:r>
            <w:r w:rsidR="00924CA0">
              <w:rPr>
                <w:sz w:val="20"/>
                <w:szCs w:val="20"/>
              </w:rPr>
              <w:t>-</w:t>
            </w:r>
            <w:r w:rsidRPr="00971C80">
              <w:rPr>
                <w:sz w:val="20"/>
                <w:szCs w:val="20"/>
              </w:rPr>
              <w:t xml:space="preserve"> Device Service Request</w:t>
            </w:r>
          </w:p>
          <w:p w14:paraId="31AA7A7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1AA7A7C" w14:textId="77777777" w:rsidTr="00963AD3">
        <w:trPr>
          <w:trHeight w:val="425"/>
        </w:trPr>
        <w:tc>
          <w:tcPr>
            <w:tcW w:w="1501" w:type="pct"/>
            <w:vAlign w:val="center"/>
          </w:tcPr>
          <w:p w14:paraId="31AA7A7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1AA7A7B"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1AA7A80" w14:textId="77777777" w:rsidTr="00416DEB">
        <w:trPr>
          <w:trHeight w:val="425"/>
        </w:trPr>
        <w:tc>
          <w:tcPr>
            <w:tcW w:w="1501" w:type="pct"/>
            <w:vAlign w:val="center"/>
          </w:tcPr>
          <w:p w14:paraId="31AA7A7D"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1AA7A7E"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1AA7A7F"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31AA7A84" w14:textId="77777777" w:rsidTr="00416DEB">
        <w:trPr>
          <w:trHeight w:val="425"/>
        </w:trPr>
        <w:tc>
          <w:tcPr>
            <w:tcW w:w="1501" w:type="pct"/>
            <w:vAlign w:val="center"/>
          </w:tcPr>
          <w:p w14:paraId="31AA7A81"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7A82"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31AA7A83"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31AA7A88" w14:textId="77777777" w:rsidTr="00416DEB">
        <w:trPr>
          <w:trHeight w:val="425"/>
        </w:trPr>
        <w:tc>
          <w:tcPr>
            <w:tcW w:w="1501" w:type="pct"/>
            <w:vAlign w:val="center"/>
          </w:tcPr>
          <w:p w14:paraId="31AA7A85"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1AA7A86"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1AA7A87" w14:textId="77777777" w:rsidR="00963AD3" w:rsidRPr="00713C07" w:rsidRDefault="00963AD3" w:rsidP="00416DEB">
            <w:pPr>
              <w:spacing w:before="60" w:after="60"/>
              <w:contextualSpacing/>
              <w:jc w:val="left"/>
              <w:rPr>
                <w:sz w:val="20"/>
                <w:szCs w:val="20"/>
              </w:rPr>
            </w:pPr>
            <w:r>
              <w:rPr>
                <w:sz w:val="20"/>
                <w:szCs w:val="20"/>
              </w:rPr>
              <w:t>N/A</w:t>
            </w:r>
          </w:p>
        </w:tc>
      </w:tr>
    </w:tbl>
    <w:p w14:paraId="31AA7A89" w14:textId="77777777" w:rsidR="000B60A3" w:rsidRPr="00971C80" w:rsidRDefault="000B60A3" w:rsidP="000B60A3"/>
    <w:p w14:paraId="31AA7A8A" w14:textId="77777777" w:rsidR="000B60A3" w:rsidRPr="00971C80" w:rsidRDefault="00F000C9" w:rsidP="00F000C9">
      <w:pPr>
        <w:pStyle w:val="Heading4"/>
        <w:rPr>
          <w:color w:val="auto"/>
        </w:rPr>
      </w:pPr>
      <w:r w:rsidRPr="00971C80">
        <w:rPr>
          <w:color w:val="auto"/>
        </w:rPr>
        <w:lastRenderedPageBreak/>
        <w:tab/>
        <w:t>Specific Data Items for this Request</w:t>
      </w:r>
    </w:p>
    <w:p w14:paraId="31AA7A8B" w14:textId="77777777" w:rsidR="000B60A3" w:rsidRPr="00971C80" w:rsidRDefault="000B60A3" w:rsidP="000B60A3">
      <w:pPr>
        <w:keepNext/>
      </w:pPr>
      <w:r w:rsidRPr="00971C80">
        <w:t>RequestWANMatrix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846622" w:rsidRPr="00971C80" w14:paraId="31AA7A93" w14:textId="77777777" w:rsidTr="000B60A3">
        <w:trPr>
          <w:trHeight w:val="553"/>
        </w:trPr>
        <w:tc>
          <w:tcPr>
            <w:tcW w:w="1000" w:type="pct"/>
          </w:tcPr>
          <w:p w14:paraId="31AA7A8C" w14:textId="77777777" w:rsidR="000B60A3" w:rsidRPr="00971C80" w:rsidRDefault="000B60A3" w:rsidP="006673B6">
            <w:pPr>
              <w:keepNext/>
              <w:jc w:val="left"/>
              <w:rPr>
                <w:b/>
                <w:sz w:val="20"/>
                <w:szCs w:val="20"/>
              </w:rPr>
            </w:pPr>
            <w:r w:rsidRPr="00971C80">
              <w:rPr>
                <w:b/>
                <w:sz w:val="20"/>
                <w:szCs w:val="20"/>
              </w:rPr>
              <w:t>Data Item</w:t>
            </w:r>
          </w:p>
        </w:tc>
        <w:tc>
          <w:tcPr>
            <w:tcW w:w="1500" w:type="pct"/>
          </w:tcPr>
          <w:p w14:paraId="31AA7A8D" w14:textId="77777777" w:rsidR="000B60A3" w:rsidRPr="00971C80" w:rsidRDefault="000B60A3" w:rsidP="006673B6">
            <w:pPr>
              <w:keepNext/>
              <w:jc w:val="left"/>
              <w:rPr>
                <w:b/>
                <w:sz w:val="20"/>
                <w:szCs w:val="20"/>
              </w:rPr>
            </w:pPr>
            <w:r w:rsidRPr="00971C80">
              <w:rPr>
                <w:b/>
                <w:sz w:val="20"/>
                <w:szCs w:val="20"/>
              </w:rPr>
              <w:t>Description</w:t>
            </w:r>
          </w:p>
          <w:p w14:paraId="31AA7A8E" w14:textId="77777777" w:rsidR="000B60A3" w:rsidRPr="00971C80" w:rsidRDefault="000B60A3" w:rsidP="006673B6">
            <w:pPr>
              <w:keepNext/>
              <w:jc w:val="left"/>
              <w:rPr>
                <w:b/>
                <w:sz w:val="20"/>
                <w:szCs w:val="20"/>
              </w:rPr>
            </w:pPr>
            <w:r w:rsidRPr="00971C80">
              <w:rPr>
                <w:b/>
                <w:sz w:val="20"/>
                <w:szCs w:val="20"/>
              </w:rPr>
              <w:t>/ Allowable values</w:t>
            </w:r>
          </w:p>
        </w:tc>
        <w:tc>
          <w:tcPr>
            <w:tcW w:w="900" w:type="pct"/>
            <w:hideMark/>
          </w:tcPr>
          <w:p w14:paraId="31AA7A8F" w14:textId="77777777" w:rsidR="000B60A3" w:rsidRPr="00971C80" w:rsidRDefault="000B60A3" w:rsidP="006673B6">
            <w:pPr>
              <w:keepNext/>
              <w:jc w:val="left"/>
              <w:rPr>
                <w:b/>
                <w:sz w:val="20"/>
                <w:szCs w:val="20"/>
              </w:rPr>
            </w:pPr>
            <w:r w:rsidRPr="00971C80">
              <w:rPr>
                <w:b/>
                <w:sz w:val="20"/>
                <w:szCs w:val="20"/>
              </w:rPr>
              <w:t>Type</w:t>
            </w:r>
          </w:p>
        </w:tc>
        <w:tc>
          <w:tcPr>
            <w:tcW w:w="766" w:type="pct"/>
            <w:hideMark/>
          </w:tcPr>
          <w:p w14:paraId="31AA7A90"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50" w:type="pct"/>
            <w:hideMark/>
          </w:tcPr>
          <w:p w14:paraId="31AA7A91" w14:textId="77777777" w:rsidR="000B60A3" w:rsidRPr="00971C80" w:rsidRDefault="000B60A3" w:rsidP="006673B6">
            <w:pPr>
              <w:keepNext/>
              <w:jc w:val="left"/>
              <w:rPr>
                <w:b/>
                <w:sz w:val="20"/>
                <w:szCs w:val="20"/>
              </w:rPr>
            </w:pPr>
            <w:r w:rsidRPr="00971C80">
              <w:rPr>
                <w:b/>
                <w:sz w:val="20"/>
                <w:szCs w:val="20"/>
              </w:rPr>
              <w:t>Default</w:t>
            </w:r>
          </w:p>
        </w:tc>
        <w:tc>
          <w:tcPr>
            <w:tcW w:w="384" w:type="pct"/>
          </w:tcPr>
          <w:p w14:paraId="31AA7A92" w14:textId="77777777" w:rsidR="000B60A3" w:rsidRPr="00971C80" w:rsidRDefault="000B60A3" w:rsidP="006673B6">
            <w:pPr>
              <w:keepNext/>
              <w:jc w:val="left"/>
              <w:rPr>
                <w:b/>
                <w:sz w:val="20"/>
                <w:szCs w:val="20"/>
              </w:rPr>
            </w:pPr>
            <w:r w:rsidRPr="00971C80">
              <w:rPr>
                <w:b/>
                <w:sz w:val="20"/>
                <w:szCs w:val="20"/>
              </w:rPr>
              <w:t>Units</w:t>
            </w:r>
          </w:p>
        </w:tc>
      </w:tr>
      <w:tr w:rsidR="00846622" w:rsidRPr="00971C80" w14:paraId="31AA7A9E" w14:textId="77777777" w:rsidTr="000B60A3">
        <w:tc>
          <w:tcPr>
            <w:tcW w:w="1000" w:type="pct"/>
          </w:tcPr>
          <w:p w14:paraId="31AA7A94" w14:textId="77777777" w:rsidR="000B60A3" w:rsidRPr="00971C80" w:rsidRDefault="000B60A3" w:rsidP="006673B6">
            <w:pPr>
              <w:keepNext/>
              <w:spacing w:before="60" w:after="60"/>
              <w:jc w:val="left"/>
              <w:rPr>
                <w:sz w:val="20"/>
                <w:szCs w:val="20"/>
                <w:vertAlign w:val="superscript"/>
              </w:rPr>
            </w:pPr>
            <w:r w:rsidRPr="00971C80">
              <w:rPr>
                <w:sz w:val="20"/>
                <w:szCs w:val="20"/>
              </w:rPr>
              <w:t>UPRN</w:t>
            </w:r>
          </w:p>
        </w:tc>
        <w:tc>
          <w:tcPr>
            <w:tcW w:w="1500" w:type="pct"/>
          </w:tcPr>
          <w:p w14:paraId="31AA7A95" w14:textId="77777777" w:rsidR="000B60A3" w:rsidRPr="00971C80" w:rsidRDefault="000B60A3" w:rsidP="006673B6">
            <w:pPr>
              <w:keepNext/>
              <w:spacing w:before="60" w:after="60"/>
              <w:jc w:val="left"/>
              <w:rPr>
                <w:sz w:val="20"/>
                <w:szCs w:val="20"/>
              </w:rPr>
            </w:pPr>
            <w:r w:rsidRPr="00971C80">
              <w:rPr>
                <w:sz w:val="20"/>
                <w:szCs w:val="20"/>
              </w:rPr>
              <w:t>Unique Property Reference Number</w:t>
            </w:r>
          </w:p>
        </w:tc>
        <w:tc>
          <w:tcPr>
            <w:tcW w:w="900" w:type="pct"/>
          </w:tcPr>
          <w:p w14:paraId="31AA7A96" w14:textId="77777777" w:rsidR="00D11A78" w:rsidRPr="00D11A78" w:rsidRDefault="00D11A78" w:rsidP="006673B6">
            <w:pPr>
              <w:keepNext/>
              <w:spacing w:before="60" w:after="60"/>
              <w:jc w:val="left"/>
              <w:rPr>
                <w:sz w:val="20"/>
                <w:szCs w:val="20"/>
              </w:rPr>
            </w:pPr>
            <w:r w:rsidRPr="00D11A78">
              <w:rPr>
                <w:sz w:val="20"/>
                <w:szCs w:val="20"/>
              </w:rPr>
              <w:t>sr:UPRN</w:t>
            </w:r>
          </w:p>
          <w:p w14:paraId="31AA7A97" w14:textId="77777777" w:rsidR="00D11A78" w:rsidRPr="00D11A78" w:rsidRDefault="00D11A78" w:rsidP="006673B6">
            <w:pPr>
              <w:keepNext/>
              <w:spacing w:before="60" w:after="60"/>
              <w:jc w:val="left"/>
              <w:rPr>
                <w:sz w:val="20"/>
                <w:szCs w:val="20"/>
              </w:rPr>
            </w:pPr>
            <w:r w:rsidRPr="00D11A78">
              <w:rPr>
                <w:sz w:val="20"/>
                <w:szCs w:val="20"/>
              </w:rPr>
              <w:t>(Restriction of</w:t>
            </w:r>
          </w:p>
          <w:p w14:paraId="31AA7A98" w14:textId="77777777" w:rsidR="00D11A78" w:rsidRPr="00D11A78" w:rsidRDefault="00D11A78" w:rsidP="006673B6">
            <w:pPr>
              <w:keepNext/>
              <w:spacing w:before="60" w:after="60"/>
              <w:jc w:val="left"/>
              <w:rPr>
                <w:sz w:val="20"/>
                <w:szCs w:val="20"/>
              </w:rPr>
            </w:pPr>
            <w:r w:rsidRPr="00D11A78">
              <w:rPr>
                <w:sz w:val="20"/>
                <w:szCs w:val="20"/>
              </w:rPr>
              <w:t>xs:positiveInteger</w:t>
            </w:r>
          </w:p>
          <w:p w14:paraId="31AA7A99" w14:textId="77777777" w:rsidR="000B60A3" w:rsidRDefault="00D11A78" w:rsidP="006673B6">
            <w:pPr>
              <w:keepNext/>
              <w:spacing w:before="60" w:after="60"/>
              <w:jc w:val="left"/>
              <w:rPr>
                <w:sz w:val="20"/>
                <w:szCs w:val="20"/>
              </w:rPr>
            </w:pPr>
            <w:r w:rsidRPr="00D11A78">
              <w:rPr>
                <w:sz w:val="20"/>
                <w:szCs w:val="20"/>
              </w:rPr>
              <w:t>(totalDigits = 12))</w:t>
            </w:r>
          </w:p>
          <w:p w14:paraId="31AA7A9A" w14:textId="77777777" w:rsidR="0056199B" w:rsidRPr="00971C80" w:rsidRDefault="0056199B" w:rsidP="006673B6">
            <w:pPr>
              <w:keepNext/>
              <w:spacing w:before="60" w:after="60"/>
              <w:jc w:val="left"/>
              <w:rPr>
                <w:sz w:val="20"/>
                <w:szCs w:val="20"/>
              </w:rPr>
            </w:pPr>
          </w:p>
        </w:tc>
        <w:tc>
          <w:tcPr>
            <w:tcW w:w="766" w:type="pct"/>
          </w:tcPr>
          <w:p w14:paraId="31AA7A9B" w14:textId="77777777" w:rsidR="000B60A3" w:rsidRPr="00971C80" w:rsidRDefault="004E38C4" w:rsidP="006673B6">
            <w:pPr>
              <w:keepNext/>
              <w:spacing w:before="60" w:after="60"/>
              <w:jc w:val="left"/>
              <w:rPr>
                <w:sz w:val="20"/>
                <w:szCs w:val="20"/>
              </w:rPr>
            </w:pPr>
            <w:r>
              <w:rPr>
                <w:sz w:val="20"/>
                <w:szCs w:val="20"/>
              </w:rPr>
              <w:t>One item and only one item must be set</w:t>
            </w:r>
            <w:r w:rsidRPr="00971C80" w:rsidDel="004E38C4">
              <w:rPr>
                <w:sz w:val="20"/>
                <w:szCs w:val="20"/>
              </w:rPr>
              <w:t xml:space="preserve"> </w:t>
            </w:r>
          </w:p>
        </w:tc>
        <w:tc>
          <w:tcPr>
            <w:tcW w:w="450" w:type="pct"/>
          </w:tcPr>
          <w:p w14:paraId="31AA7A9C" w14:textId="77777777" w:rsidR="000B60A3" w:rsidRPr="00971C80" w:rsidRDefault="000B60A3" w:rsidP="006673B6">
            <w:pPr>
              <w:keepNext/>
              <w:spacing w:before="60" w:after="60"/>
              <w:jc w:val="left"/>
              <w:rPr>
                <w:sz w:val="20"/>
                <w:szCs w:val="20"/>
              </w:rPr>
            </w:pPr>
            <w:r w:rsidRPr="00971C80">
              <w:rPr>
                <w:sz w:val="20"/>
                <w:szCs w:val="20"/>
              </w:rPr>
              <w:t>None</w:t>
            </w:r>
          </w:p>
        </w:tc>
        <w:tc>
          <w:tcPr>
            <w:tcW w:w="384" w:type="pct"/>
          </w:tcPr>
          <w:p w14:paraId="31AA7A9D" w14:textId="77777777" w:rsidR="000B60A3" w:rsidRPr="00971C80" w:rsidRDefault="000B60A3" w:rsidP="006673B6">
            <w:pPr>
              <w:keepNext/>
              <w:spacing w:before="60" w:after="60"/>
              <w:jc w:val="left"/>
              <w:rPr>
                <w:sz w:val="20"/>
                <w:szCs w:val="20"/>
              </w:rPr>
            </w:pPr>
            <w:r w:rsidRPr="00971C80">
              <w:rPr>
                <w:sz w:val="20"/>
                <w:szCs w:val="20"/>
              </w:rPr>
              <w:t>N/A</w:t>
            </w:r>
          </w:p>
        </w:tc>
      </w:tr>
      <w:tr w:rsidR="00846622" w:rsidRPr="00971C80" w14:paraId="31AA7AA7" w14:textId="77777777" w:rsidTr="000B60A3">
        <w:tc>
          <w:tcPr>
            <w:tcW w:w="1000" w:type="pct"/>
          </w:tcPr>
          <w:p w14:paraId="31AA7A9F" w14:textId="77777777" w:rsidR="000B60A3" w:rsidRPr="00971C80" w:rsidRDefault="000B60A3" w:rsidP="006746CE">
            <w:pPr>
              <w:spacing w:before="60" w:after="60"/>
              <w:jc w:val="left"/>
              <w:rPr>
                <w:sz w:val="20"/>
                <w:szCs w:val="20"/>
                <w:vertAlign w:val="superscript"/>
              </w:rPr>
            </w:pPr>
            <w:r w:rsidRPr="00971C80">
              <w:rPr>
                <w:sz w:val="20"/>
                <w:szCs w:val="20"/>
              </w:rPr>
              <w:t>PartialAddress</w:t>
            </w:r>
          </w:p>
        </w:tc>
        <w:tc>
          <w:tcPr>
            <w:tcW w:w="1500" w:type="pct"/>
          </w:tcPr>
          <w:p w14:paraId="31AA7AA0" w14:textId="77777777" w:rsidR="000B60A3" w:rsidRPr="00971C80" w:rsidRDefault="000B60A3" w:rsidP="006746CE">
            <w:pPr>
              <w:spacing w:before="60" w:after="60"/>
              <w:jc w:val="left"/>
              <w:rPr>
                <w:sz w:val="20"/>
                <w:szCs w:val="20"/>
              </w:rPr>
            </w:pPr>
            <w:r w:rsidRPr="00971C80">
              <w:rPr>
                <w:sz w:val="20"/>
                <w:szCs w:val="20"/>
              </w:rPr>
              <w:t>Postcode and Address Identifier that uniquely identify an address</w:t>
            </w:r>
          </w:p>
        </w:tc>
        <w:tc>
          <w:tcPr>
            <w:tcW w:w="900" w:type="pct"/>
          </w:tcPr>
          <w:p w14:paraId="31AA7AA1" w14:textId="77777777" w:rsidR="000B60A3" w:rsidRPr="00971C80" w:rsidRDefault="000B60A3" w:rsidP="006746CE">
            <w:pPr>
              <w:spacing w:before="60" w:after="60"/>
              <w:jc w:val="left"/>
              <w:rPr>
                <w:sz w:val="20"/>
                <w:szCs w:val="20"/>
              </w:rPr>
            </w:pPr>
            <w:r w:rsidRPr="00971C80">
              <w:rPr>
                <w:sz w:val="20"/>
                <w:szCs w:val="20"/>
              </w:rPr>
              <w:t>sr:PartialAddress</w:t>
            </w:r>
          </w:p>
          <w:p w14:paraId="31AA7AA2" w14:textId="77777777" w:rsidR="000B60A3" w:rsidRPr="00971C80" w:rsidRDefault="000B60A3" w:rsidP="006746CE">
            <w:pPr>
              <w:spacing w:before="60" w:after="60"/>
              <w:jc w:val="left"/>
              <w:rPr>
                <w:sz w:val="20"/>
                <w:szCs w:val="20"/>
              </w:rPr>
            </w:pPr>
            <w:r w:rsidRPr="00971C80" w:rsidDel="006B6C41">
              <w:rPr>
                <w:rFonts w:ascii="Arial" w:hAnsi="Arial" w:cs="Arial"/>
                <w:sz w:val="20"/>
                <w:szCs w:val="20"/>
              </w:rPr>
              <w:t xml:space="preserve"> </w:t>
            </w:r>
          </w:p>
        </w:tc>
        <w:tc>
          <w:tcPr>
            <w:tcW w:w="766" w:type="pct"/>
          </w:tcPr>
          <w:p w14:paraId="31AA7AA3" w14:textId="77777777" w:rsidR="000B60A3" w:rsidRDefault="004E38C4" w:rsidP="004E38C4">
            <w:pPr>
              <w:spacing w:before="60" w:after="60"/>
              <w:jc w:val="left"/>
              <w:rPr>
                <w:sz w:val="20"/>
                <w:szCs w:val="20"/>
              </w:rPr>
            </w:pPr>
            <w:r>
              <w:rPr>
                <w:sz w:val="20"/>
                <w:szCs w:val="20"/>
              </w:rPr>
              <w:t>One item and only one item must be set</w:t>
            </w:r>
            <w:r w:rsidRPr="00971C80" w:rsidDel="004E38C4">
              <w:rPr>
                <w:sz w:val="20"/>
                <w:szCs w:val="20"/>
              </w:rPr>
              <w:t xml:space="preserve"> </w:t>
            </w:r>
          </w:p>
          <w:p w14:paraId="31AA7AA4" w14:textId="77777777" w:rsidR="0056199B" w:rsidRPr="00971C80" w:rsidRDefault="0056199B" w:rsidP="004E38C4">
            <w:pPr>
              <w:spacing w:before="60" w:after="60"/>
              <w:jc w:val="left"/>
              <w:rPr>
                <w:sz w:val="20"/>
                <w:szCs w:val="20"/>
              </w:rPr>
            </w:pPr>
          </w:p>
        </w:tc>
        <w:tc>
          <w:tcPr>
            <w:tcW w:w="450" w:type="pct"/>
          </w:tcPr>
          <w:p w14:paraId="31AA7AA5"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31AA7AA6" w14:textId="77777777" w:rsidR="000B60A3" w:rsidRPr="00971C80" w:rsidRDefault="000B60A3" w:rsidP="006746CE">
            <w:pPr>
              <w:spacing w:before="60" w:after="60"/>
              <w:jc w:val="left"/>
              <w:rPr>
                <w:sz w:val="20"/>
                <w:szCs w:val="20"/>
              </w:rPr>
            </w:pPr>
            <w:r w:rsidRPr="00971C80">
              <w:rPr>
                <w:sz w:val="20"/>
                <w:szCs w:val="20"/>
              </w:rPr>
              <w:t>N/A</w:t>
            </w:r>
          </w:p>
        </w:tc>
      </w:tr>
    </w:tbl>
    <w:p w14:paraId="31AA7AA8" w14:textId="77777777" w:rsidR="007F15B4" w:rsidRPr="000B4DCD" w:rsidRDefault="007F15B4" w:rsidP="001E32F5">
      <w:pPr>
        <w:pStyle w:val="Caption"/>
      </w:pPr>
      <w:bookmarkStart w:id="1323" w:name="_Toc508289606"/>
      <w:r w:rsidRPr="000B4DCD">
        <w:t xml:space="preserve">Table </w:t>
      </w:r>
      <w:r w:rsidR="004A37F1">
        <w:fldChar w:fldCharType="begin"/>
      </w:r>
      <w:r w:rsidR="004A37F1">
        <w:instrText xml:space="preserve"> SEQ Table \* ARABIC </w:instrText>
      </w:r>
      <w:r w:rsidR="004A37F1">
        <w:fldChar w:fldCharType="separate"/>
      </w:r>
      <w:r w:rsidR="004A37F1">
        <w:rPr>
          <w:noProof/>
        </w:rPr>
        <w:t>252</w:t>
      </w:r>
      <w:r w:rsidR="004A37F1">
        <w:rPr>
          <w:noProof/>
        </w:rPr>
        <w:fldChar w:fldCharType="end"/>
      </w:r>
      <w:r>
        <w:t xml:space="preserve"> </w:t>
      </w:r>
      <w:r w:rsidRPr="000B4DCD">
        <w:t xml:space="preserve">: </w:t>
      </w:r>
      <w:r w:rsidR="003154D8" w:rsidRPr="00971C80">
        <w:t xml:space="preserve">RequestWANMatrix </w:t>
      </w:r>
      <w:r>
        <w:t>(sr:</w:t>
      </w:r>
      <w:r w:rsidR="003154D8" w:rsidRPr="00971C80">
        <w:t>RequestWANMatrix</w:t>
      </w:r>
      <w:r>
        <w:t>) data items</w:t>
      </w:r>
      <w:bookmarkEnd w:id="1323"/>
    </w:p>
    <w:p w14:paraId="31AA7AA9" w14:textId="77777777" w:rsidR="000B60A3" w:rsidRPr="00971C80" w:rsidRDefault="000B60A3" w:rsidP="000B60A3"/>
    <w:p w14:paraId="31AA7AAA" w14:textId="77777777" w:rsidR="000B60A3" w:rsidRPr="00971C80" w:rsidRDefault="000B60A3" w:rsidP="000B60A3">
      <w:pPr>
        <w:rPr>
          <w:b/>
          <w:i/>
        </w:rPr>
      </w:pPr>
      <w:bookmarkStart w:id="1324" w:name="_Ref381086990"/>
      <w:r w:rsidRPr="00971C80">
        <w:rPr>
          <w:b/>
        </w:rPr>
        <w:t>PartialAddress Definition</w:t>
      </w:r>
      <w:bookmarkEnd w:id="1324"/>
    </w:p>
    <w:tbl>
      <w:tblPr>
        <w:tblStyle w:val="TableGrid4"/>
        <w:tblW w:w="5000" w:type="pct"/>
        <w:tblLayout w:type="fixed"/>
        <w:tblCellMar>
          <w:left w:w="57" w:type="dxa"/>
          <w:right w:w="57" w:type="dxa"/>
        </w:tblCellMar>
        <w:tblLook w:val="0420" w:firstRow="1" w:lastRow="0" w:firstColumn="0" w:lastColumn="0" w:noHBand="0" w:noVBand="1"/>
      </w:tblPr>
      <w:tblGrid>
        <w:gridCol w:w="1805"/>
        <w:gridCol w:w="2707"/>
        <w:gridCol w:w="1839"/>
        <w:gridCol w:w="1163"/>
        <w:gridCol w:w="811"/>
        <w:gridCol w:w="691"/>
      </w:tblGrid>
      <w:tr w:rsidR="00846622" w:rsidRPr="00971C80" w14:paraId="31AA7AB2" w14:textId="77777777" w:rsidTr="006673B6">
        <w:trPr>
          <w:trHeight w:val="553"/>
        </w:trPr>
        <w:tc>
          <w:tcPr>
            <w:tcW w:w="1001" w:type="pct"/>
          </w:tcPr>
          <w:p w14:paraId="31AA7AAB" w14:textId="77777777" w:rsidR="000B60A3" w:rsidRPr="00971C80" w:rsidRDefault="000B60A3" w:rsidP="000B60A3">
            <w:pPr>
              <w:jc w:val="left"/>
              <w:rPr>
                <w:b/>
                <w:sz w:val="20"/>
                <w:szCs w:val="20"/>
              </w:rPr>
            </w:pPr>
            <w:r w:rsidRPr="00971C80">
              <w:rPr>
                <w:b/>
                <w:sz w:val="20"/>
                <w:szCs w:val="20"/>
              </w:rPr>
              <w:t>Data Item</w:t>
            </w:r>
          </w:p>
        </w:tc>
        <w:tc>
          <w:tcPr>
            <w:tcW w:w="1501" w:type="pct"/>
          </w:tcPr>
          <w:p w14:paraId="31AA7AAC" w14:textId="77777777" w:rsidR="000B60A3" w:rsidRPr="00971C80" w:rsidRDefault="000B60A3" w:rsidP="000B60A3">
            <w:pPr>
              <w:jc w:val="left"/>
              <w:rPr>
                <w:b/>
                <w:sz w:val="20"/>
                <w:szCs w:val="20"/>
              </w:rPr>
            </w:pPr>
            <w:r w:rsidRPr="00971C80">
              <w:rPr>
                <w:b/>
                <w:sz w:val="20"/>
                <w:szCs w:val="20"/>
              </w:rPr>
              <w:t>Description</w:t>
            </w:r>
          </w:p>
          <w:p w14:paraId="31AA7AAD" w14:textId="77777777" w:rsidR="000B60A3" w:rsidRPr="00971C80" w:rsidRDefault="000B60A3" w:rsidP="000B60A3">
            <w:pPr>
              <w:jc w:val="left"/>
              <w:rPr>
                <w:b/>
                <w:sz w:val="20"/>
                <w:szCs w:val="20"/>
              </w:rPr>
            </w:pPr>
            <w:r w:rsidRPr="00971C80">
              <w:rPr>
                <w:b/>
                <w:sz w:val="20"/>
                <w:szCs w:val="20"/>
              </w:rPr>
              <w:t>/ Allowable values</w:t>
            </w:r>
          </w:p>
        </w:tc>
        <w:tc>
          <w:tcPr>
            <w:tcW w:w="1020" w:type="pct"/>
            <w:hideMark/>
          </w:tcPr>
          <w:p w14:paraId="31AA7AAE" w14:textId="77777777" w:rsidR="000B60A3" w:rsidRPr="00971C80" w:rsidRDefault="000B60A3" w:rsidP="000B60A3">
            <w:pPr>
              <w:jc w:val="left"/>
              <w:rPr>
                <w:b/>
                <w:sz w:val="20"/>
                <w:szCs w:val="20"/>
              </w:rPr>
            </w:pPr>
            <w:r w:rsidRPr="00971C80">
              <w:rPr>
                <w:b/>
                <w:sz w:val="20"/>
                <w:szCs w:val="20"/>
              </w:rPr>
              <w:t>Type</w:t>
            </w:r>
          </w:p>
        </w:tc>
        <w:tc>
          <w:tcPr>
            <w:tcW w:w="645" w:type="pct"/>
            <w:hideMark/>
          </w:tcPr>
          <w:p w14:paraId="31AA7AAF" w14:textId="77777777" w:rsidR="000B60A3" w:rsidRPr="00971C80" w:rsidRDefault="000B60A3" w:rsidP="000B60A3">
            <w:pPr>
              <w:jc w:val="left"/>
              <w:rPr>
                <w:b/>
                <w:bCs/>
                <w:sz w:val="20"/>
                <w:szCs w:val="20"/>
                <w:vertAlign w:val="superscript"/>
              </w:rPr>
            </w:pPr>
            <w:r w:rsidRPr="00971C80">
              <w:rPr>
                <w:b/>
                <w:sz w:val="20"/>
                <w:szCs w:val="20"/>
              </w:rPr>
              <w:t>Mandatory</w:t>
            </w:r>
          </w:p>
        </w:tc>
        <w:tc>
          <w:tcPr>
            <w:tcW w:w="450" w:type="pct"/>
            <w:hideMark/>
          </w:tcPr>
          <w:p w14:paraId="31AA7AB0" w14:textId="77777777" w:rsidR="000B60A3" w:rsidRPr="00971C80" w:rsidRDefault="000B60A3" w:rsidP="000B60A3">
            <w:pPr>
              <w:jc w:val="left"/>
              <w:rPr>
                <w:b/>
                <w:sz w:val="20"/>
                <w:szCs w:val="20"/>
              </w:rPr>
            </w:pPr>
            <w:r w:rsidRPr="00971C80">
              <w:rPr>
                <w:b/>
                <w:sz w:val="20"/>
                <w:szCs w:val="20"/>
              </w:rPr>
              <w:t>Default</w:t>
            </w:r>
          </w:p>
        </w:tc>
        <w:tc>
          <w:tcPr>
            <w:tcW w:w="384" w:type="pct"/>
          </w:tcPr>
          <w:p w14:paraId="31AA7AB1" w14:textId="77777777" w:rsidR="000B60A3" w:rsidRPr="00971C80" w:rsidRDefault="000B60A3" w:rsidP="000B60A3">
            <w:pPr>
              <w:jc w:val="left"/>
              <w:rPr>
                <w:b/>
                <w:sz w:val="20"/>
                <w:szCs w:val="20"/>
              </w:rPr>
            </w:pPr>
            <w:r w:rsidRPr="00971C80">
              <w:rPr>
                <w:b/>
                <w:sz w:val="20"/>
                <w:szCs w:val="20"/>
              </w:rPr>
              <w:t>Units</w:t>
            </w:r>
          </w:p>
        </w:tc>
      </w:tr>
      <w:tr w:rsidR="00846622" w:rsidRPr="00971C80" w14:paraId="31AA7ABE" w14:textId="77777777" w:rsidTr="006673B6">
        <w:tc>
          <w:tcPr>
            <w:tcW w:w="1001" w:type="pct"/>
          </w:tcPr>
          <w:p w14:paraId="31AA7AB3" w14:textId="77777777" w:rsidR="000B60A3" w:rsidRPr="00971C80" w:rsidRDefault="000B60A3" w:rsidP="000B60A3">
            <w:pPr>
              <w:spacing w:before="60" w:after="60"/>
              <w:jc w:val="left"/>
              <w:rPr>
                <w:sz w:val="20"/>
                <w:szCs w:val="20"/>
              </w:rPr>
            </w:pPr>
            <w:r w:rsidRPr="00971C80">
              <w:rPr>
                <w:sz w:val="20"/>
                <w:szCs w:val="20"/>
              </w:rPr>
              <w:t>PostCode</w:t>
            </w:r>
          </w:p>
        </w:tc>
        <w:tc>
          <w:tcPr>
            <w:tcW w:w="1501" w:type="pct"/>
          </w:tcPr>
          <w:p w14:paraId="31AA7AB4" w14:textId="77777777" w:rsidR="008071EF" w:rsidRDefault="000B60A3" w:rsidP="000B60A3">
            <w:pPr>
              <w:spacing w:before="60" w:after="60"/>
              <w:jc w:val="left"/>
              <w:rPr>
                <w:sz w:val="20"/>
                <w:szCs w:val="20"/>
              </w:rPr>
            </w:pPr>
            <w:r w:rsidRPr="00971C80">
              <w:rPr>
                <w:sz w:val="20"/>
                <w:szCs w:val="20"/>
              </w:rPr>
              <w:t>Postcode of Metering Point</w:t>
            </w:r>
          </w:p>
          <w:p w14:paraId="31AA7AB5" w14:textId="77777777" w:rsidR="008071EF" w:rsidRPr="00971C80" w:rsidRDefault="008071EF" w:rsidP="000B60A3">
            <w:pPr>
              <w:spacing w:before="60" w:after="60"/>
              <w:jc w:val="left"/>
              <w:rPr>
                <w:sz w:val="20"/>
                <w:szCs w:val="20"/>
              </w:rPr>
            </w:pPr>
            <w:r w:rsidRPr="008071EF">
              <w:rPr>
                <w:sz w:val="20"/>
                <w:szCs w:val="20"/>
              </w:rPr>
              <w:t>This search criteria is case insensitive.</w:t>
            </w:r>
          </w:p>
        </w:tc>
        <w:tc>
          <w:tcPr>
            <w:tcW w:w="1020" w:type="pct"/>
          </w:tcPr>
          <w:p w14:paraId="31AA7AB6" w14:textId="77777777" w:rsidR="000B60A3" w:rsidRPr="00971C80" w:rsidRDefault="00D11A78" w:rsidP="000B60A3">
            <w:pPr>
              <w:spacing w:before="60" w:after="60"/>
              <w:jc w:val="left"/>
              <w:rPr>
                <w:sz w:val="20"/>
                <w:szCs w:val="20"/>
              </w:rPr>
            </w:pPr>
            <w:r>
              <w:rPr>
                <w:sz w:val="20"/>
                <w:szCs w:val="20"/>
              </w:rPr>
              <w:t>sr:Postcode</w:t>
            </w:r>
            <w:r>
              <w:rPr>
                <w:sz w:val="20"/>
                <w:szCs w:val="20"/>
              </w:rPr>
              <w:br/>
              <w:t>(</w:t>
            </w:r>
            <w:r w:rsidR="000B60A3" w:rsidRPr="00971C80">
              <w:rPr>
                <w:sz w:val="20"/>
                <w:szCs w:val="20"/>
              </w:rPr>
              <w:t>Restriction of</w:t>
            </w:r>
          </w:p>
          <w:p w14:paraId="31AA7AB7" w14:textId="77777777" w:rsidR="000B60A3" w:rsidRPr="00971C80" w:rsidRDefault="000B60A3" w:rsidP="000B60A3">
            <w:pPr>
              <w:spacing w:before="60" w:after="60"/>
              <w:jc w:val="left"/>
              <w:rPr>
                <w:sz w:val="20"/>
                <w:szCs w:val="20"/>
              </w:rPr>
            </w:pPr>
            <w:r w:rsidRPr="00971C80">
              <w:rPr>
                <w:sz w:val="20"/>
                <w:szCs w:val="20"/>
              </w:rPr>
              <w:t>xs:string</w:t>
            </w:r>
          </w:p>
          <w:p w14:paraId="31AA7AB8" w14:textId="77777777" w:rsidR="000B60A3" w:rsidRPr="00971C80" w:rsidRDefault="00D94FAF" w:rsidP="000B60A3">
            <w:pPr>
              <w:spacing w:before="60" w:after="60"/>
              <w:jc w:val="left"/>
              <w:rPr>
                <w:sz w:val="20"/>
                <w:szCs w:val="20"/>
              </w:rPr>
            </w:pPr>
            <w:r>
              <w:rPr>
                <w:sz w:val="20"/>
                <w:szCs w:val="20"/>
              </w:rPr>
              <w:t>(min</w:t>
            </w:r>
            <w:r w:rsidRPr="00971C80">
              <w:rPr>
                <w:sz w:val="20"/>
                <w:szCs w:val="20"/>
              </w:rPr>
              <w:t xml:space="preserve">Length </w:t>
            </w:r>
            <w:r w:rsidR="000B60A3" w:rsidRPr="00971C80">
              <w:rPr>
                <w:sz w:val="20"/>
                <w:szCs w:val="20"/>
              </w:rPr>
              <w:t>= 6</w:t>
            </w:r>
          </w:p>
          <w:p w14:paraId="31AA7AB9" w14:textId="77777777" w:rsidR="000B60A3" w:rsidRDefault="00D94FAF" w:rsidP="000B60A3">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8)</w:t>
            </w:r>
            <w:r w:rsidR="00D11A78">
              <w:rPr>
                <w:sz w:val="20"/>
                <w:szCs w:val="20"/>
              </w:rPr>
              <w:t>)</w:t>
            </w:r>
          </w:p>
          <w:p w14:paraId="31AA7ABA" w14:textId="77777777" w:rsidR="0056199B" w:rsidRPr="00971C80" w:rsidRDefault="0056199B" w:rsidP="000B60A3">
            <w:pPr>
              <w:spacing w:before="60" w:after="60"/>
              <w:jc w:val="left"/>
              <w:rPr>
                <w:sz w:val="20"/>
                <w:szCs w:val="20"/>
              </w:rPr>
            </w:pPr>
          </w:p>
        </w:tc>
        <w:tc>
          <w:tcPr>
            <w:tcW w:w="645" w:type="pct"/>
          </w:tcPr>
          <w:p w14:paraId="31AA7ABB" w14:textId="77777777" w:rsidR="000B60A3" w:rsidRPr="00971C80" w:rsidRDefault="000B60A3" w:rsidP="000B60A3">
            <w:pPr>
              <w:spacing w:before="60" w:after="60"/>
              <w:jc w:val="left"/>
              <w:rPr>
                <w:sz w:val="20"/>
                <w:szCs w:val="20"/>
              </w:rPr>
            </w:pPr>
            <w:r w:rsidRPr="00971C80">
              <w:rPr>
                <w:sz w:val="20"/>
                <w:szCs w:val="20"/>
              </w:rPr>
              <w:t>Yes</w:t>
            </w:r>
          </w:p>
        </w:tc>
        <w:tc>
          <w:tcPr>
            <w:tcW w:w="450" w:type="pct"/>
          </w:tcPr>
          <w:p w14:paraId="31AA7ABC" w14:textId="77777777" w:rsidR="000B60A3" w:rsidRPr="00971C80" w:rsidRDefault="000B60A3" w:rsidP="000B60A3">
            <w:pPr>
              <w:spacing w:before="60" w:after="60"/>
              <w:jc w:val="left"/>
              <w:rPr>
                <w:sz w:val="20"/>
                <w:szCs w:val="20"/>
              </w:rPr>
            </w:pPr>
            <w:r w:rsidRPr="00971C80">
              <w:rPr>
                <w:sz w:val="20"/>
                <w:szCs w:val="20"/>
              </w:rPr>
              <w:t>None</w:t>
            </w:r>
          </w:p>
        </w:tc>
        <w:tc>
          <w:tcPr>
            <w:tcW w:w="384" w:type="pct"/>
          </w:tcPr>
          <w:p w14:paraId="31AA7ABD" w14:textId="77777777" w:rsidR="000B60A3" w:rsidRPr="00971C80" w:rsidRDefault="000B60A3" w:rsidP="000B60A3">
            <w:pPr>
              <w:spacing w:before="60" w:after="60"/>
              <w:jc w:val="left"/>
              <w:rPr>
                <w:sz w:val="20"/>
                <w:szCs w:val="20"/>
              </w:rPr>
            </w:pPr>
            <w:r w:rsidRPr="00971C80">
              <w:rPr>
                <w:sz w:val="20"/>
                <w:szCs w:val="20"/>
              </w:rPr>
              <w:t>N/A</w:t>
            </w:r>
          </w:p>
        </w:tc>
      </w:tr>
      <w:tr w:rsidR="00846622" w:rsidRPr="00971C80" w14:paraId="31AA7ACB" w14:textId="77777777" w:rsidTr="006673B6">
        <w:tc>
          <w:tcPr>
            <w:tcW w:w="1001" w:type="pct"/>
          </w:tcPr>
          <w:p w14:paraId="31AA7ABF" w14:textId="77777777" w:rsidR="000B60A3" w:rsidRPr="00971C80" w:rsidRDefault="000B60A3" w:rsidP="000B60A3">
            <w:pPr>
              <w:spacing w:before="60" w:after="60"/>
              <w:jc w:val="left"/>
              <w:rPr>
                <w:sz w:val="20"/>
                <w:szCs w:val="20"/>
              </w:rPr>
            </w:pPr>
            <w:r w:rsidRPr="00971C80">
              <w:rPr>
                <w:sz w:val="20"/>
                <w:szCs w:val="20"/>
              </w:rPr>
              <w:t>AddressIdentifier</w:t>
            </w:r>
          </w:p>
        </w:tc>
        <w:tc>
          <w:tcPr>
            <w:tcW w:w="1501" w:type="pct"/>
          </w:tcPr>
          <w:p w14:paraId="31AA7AC0" w14:textId="77777777" w:rsidR="000B60A3" w:rsidRDefault="000B60A3" w:rsidP="0021604B">
            <w:pPr>
              <w:spacing w:after="60"/>
              <w:contextualSpacing/>
              <w:jc w:val="left"/>
              <w:rPr>
                <w:sz w:val="20"/>
                <w:szCs w:val="20"/>
              </w:rPr>
            </w:pPr>
            <w:r w:rsidRPr="00971C80">
              <w:rPr>
                <w:sz w:val="20"/>
                <w:szCs w:val="20"/>
              </w:rPr>
              <w:t>Address Identifier (h</w:t>
            </w:r>
            <w:r w:rsidRPr="00971C80">
              <w:rPr>
                <w:rFonts w:eastAsiaTheme="minorHAnsi"/>
                <w:sz w:val="20"/>
                <w:szCs w:val="20"/>
                <w:lang w:eastAsia="en-GB"/>
              </w:rPr>
              <w:t>ouse number or house name</w:t>
            </w:r>
            <w:r w:rsidRPr="00971C80">
              <w:rPr>
                <w:sz w:val="20"/>
                <w:szCs w:val="20"/>
              </w:rPr>
              <w:t>), that combined with the Postcode, allows the identification of the premises</w:t>
            </w:r>
            <w:r w:rsidR="008071EF">
              <w:rPr>
                <w:sz w:val="20"/>
                <w:szCs w:val="20"/>
              </w:rPr>
              <w:t>.</w:t>
            </w:r>
          </w:p>
          <w:p w14:paraId="31AA7AC1" w14:textId="77777777" w:rsidR="008071EF" w:rsidRDefault="008071EF" w:rsidP="0021604B">
            <w:pPr>
              <w:spacing w:after="60"/>
              <w:contextualSpacing/>
              <w:jc w:val="left"/>
              <w:rPr>
                <w:sz w:val="20"/>
                <w:szCs w:val="20"/>
              </w:rPr>
            </w:pPr>
          </w:p>
          <w:p w14:paraId="31AA7AC2" w14:textId="77777777" w:rsidR="008071EF" w:rsidRDefault="00C608C3" w:rsidP="0021604B">
            <w:pPr>
              <w:spacing w:after="60"/>
              <w:contextualSpacing/>
              <w:jc w:val="left"/>
              <w:rPr>
                <w:sz w:val="20"/>
                <w:szCs w:val="20"/>
              </w:rPr>
            </w:pPr>
            <w:r>
              <w:rPr>
                <w:sz w:val="20"/>
                <w:szCs w:val="20"/>
              </w:rPr>
              <w:t xml:space="preserve">This search criteria is case </w:t>
            </w:r>
            <w:r w:rsidR="002B5ED5">
              <w:rPr>
                <w:sz w:val="20"/>
                <w:szCs w:val="20"/>
              </w:rPr>
              <w:t>in</w:t>
            </w:r>
            <w:r w:rsidR="008071EF" w:rsidRPr="008071EF">
              <w:rPr>
                <w:sz w:val="20"/>
                <w:szCs w:val="20"/>
              </w:rPr>
              <w:t>sensitive.</w:t>
            </w:r>
          </w:p>
          <w:p w14:paraId="31AA7AC3" w14:textId="77777777" w:rsidR="008071EF" w:rsidRPr="00971C80" w:rsidRDefault="008071EF" w:rsidP="0021604B">
            <w:pPr>
              <w:spacing w:after="60"/>
              <w:contextualSpacing/>
              <w:jc w:val="left"/>
              <w:rPr>
                <w:sz w:val="20"/>
                <w:szCs w:val="20"/>
              </w:rPr>
            </w:pPr>
          </w:p>
        </w:tc>
        <w:tc>
          <w:tcPr>
            <w:tcW w:w="1020" w:type="pct"/>
          </w:tcPr>
          <w:p w14:paraId="31AA7AC4" w14:textId="77777777" w:rsidR="000B60A3" w:rsidRPr="00971C80" w:rsidRDefault="00D11A78" w:rsidP="000B60A3">
            <w:pPr>
              <w:spacing w:before="60" w:after="60"/>
              <w:jc w:val="left"/>
              <w:rPr>
                <w:sz w:val="20"/>
                <w:szCs w:val="20"/>
              </w:rPr>
            </w:pPr>
            <w:r>
              <w:rPr>
                <w:sz w:val="20"/>
                <w:szCs w:val="20"/>
              </w:rPr>
              <w:t>sr:AddressIdentifier</w:t>
            </w:r>
            <w:r>
              <w:rPr>
                <w:sz w:val="20"/>
                <w:szCs w:val="20"/>
              </w:rPr>
              <w:br/>
              <w:t>(</w:t>
            </w:r>
            <w:r w:rsidR="000B60A3" w:rsidRPr="00971C80">
              <w:rPr>
                <w:sz w:val="20"/>
                <w:szCs w:val="20"/>
              </w:rPr>
              <w:t>Restriction of</w:t>
            </w:r>
          </w:p>
          <w:p w14:paraId="31AA7AC5" w14:textId="77777777" w:rsidR="000B60A3" w:rsidRPr="00971C80" w:rsidRDefault="000B60A3" w:rsidP="000B60A3">
            <w:pPr>
              <w:spacing w:before="60" w:after="60"/>
              <w:jc w:val="left"/>
              <w:rPr>
                <w:sz w:val="20"/>
                <w:szCs w:val="20"/>
              </w:rPr>
            </w:pPr>
            <w:r w:rsidRPr="00971C80">
              <w:rPr>
                <w:sz w:val="20"/>
                <w:szCs w:val="20"/>
              </w:rPr>
              <w:t>xs:string</w:t>
            </w:r>
          </w:p>
          <w:p w14:paraId="31AA7AC6" w14:textId="77777777" w:rsidR="000B60A3" w:rsidRDefault="00D94FAF" w:rsidP="000B60A3">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30)</w:t>
            </w:r>
            <w:r w:rsidR="00D11A78">
              <w:rPr>
                <w:sz w:val="20"/>
                <w:szCs w:val="20"/>
              </w:rPr>
              <w:t>)</w:t>
            </w:r>
          </w:p>
          <w:p w14:paraId="31AA7AC7" w14:textId="77777777" w:rsidR="0056199B" w:rsidRPr="00971C80" w:rsidRDefault="0056199B" w:rsidP="000B60A3">
            <w:pPr>
              <w:spacing w:before="60" w:after="60"/>
              <w:jc w:val="left"/>
              <w:rPr>
                <w:sz w:val="20"/>
                <w:szCs w:val="20"/>
              </w:rPr>
            </w:pPr>
          </w:p>
        </w:tc>
        <w:tc>
          <w:tcPr>
            <w:tcW w:w="645" w:type="pct"/>
          </w:tcPr>
          <w:p w14:paraId="31AA7AC8" w14:textId="77777777" w:rsidR="000B60A3" w:rsidRPr="00971C80" w:rsidRDefault="000B60A3" w:rsidP="000B60A3">
            <w:pPr>
              <w:spacing w:before="60" w:after="60"/>
              <w:jc w:val="left"/>
              <w:rPr>
                <w:sz w:val="20"/>
                <w:szCs w:val="20"/>
              </w:rPr>
            </w:pPr>
            <w:r w:rsidRPr="00971C80">
              <w:rPr>
                <w:sz w:val="20"/>
                <w:szCs w:val="20"/>
              </w:rPr>
              <w:t>Yes</w:t>
            </w:r>
          </w:p>
        </w:tc>
        <w:tc>
          <w:tcPr>
            <w:tcW w:w="450" w:type="pct"/>
          </w:tcPr>
          <w:p w14:paraId="31AA7AC9" w14:textId="77777777" w:rsidR="000B60A3" w:rsidRPr="00971C80" w:rsidRDefault="000B60A3" w:rsidP="000B60A3">
            <w:pPr>
              <w:spacing w:before="60" w:after="60"/>
              <w:jc w:val="left"/>
              <w:rPr>
                <w:sz w:val="20"/>
                <w:szCs w:val="20"/>
              </w:rPr>
            </w:pPr>
            <w:r w:rsidRPr="00971C80">
              <w:rPr>
                <w:sz w:val="20"/>
                <w:szCs w:val="20"/>
              </w:rPr>
              <w:t>None</w:t>
            </w:r>
          </w:p>
        </w:tc>
        <w:tc>
          <w:tcPr>
            <w:tcW w:w="384" w:type="pct"/>
          </w:tcPr>
          <w:p w14:paraId="31AA7ACA" w14:textId="77777777" w:rsidR="000B60A3" w:rsidRPr="00971C80" w:rsidRDefault="000B60A3" w:rsidP="000B60A3">
            <w:pPr>
              <w:spacing w:before="60" w:after="60"/>
              <w:jc w:val="left"/>
              <w:rPr>
                <w:sz w:val="20"/>
                <w:szCs w:val="20"/>
              </w:rPr>
            </w:pPr>
            <w:r w:rsidRPr="00971C80">
              <w:rPr>
                <w:sz w:val="20"/>
                <w:szCs w:val="20"/>
              </w:rPr>
              <w:t>N/A</w:t>
            </w:r>
          </w:p>
        </w:tc>
      </w:tr>
    </w:tbl>
    <w:p w14:paraId="31AA7ACC" w14:textId="77777777" w:rsidR="004D29C5" w:rsidRDefault="004E38C4" w:rsidP="001E32F5">
      <w:pPr>
        <w:pStyle w:val="Caption"/>
      </w:pPr>
      <w:bookmarkStart w:id="1325" w:name="_Toc508289607"/>
      <w:r w:rsidRPr="000B4DCD">
        <w:t xml:space="preserve">Table </w:t>
      </w:r>
      <w:r w:rsidR="004A37F1">
        <w:fldChar w:fldCharType="begin"/>
      </w:r>
      <w:r w:rsidR="004A37F1">
        <w:instrText xml:space="preserve"> SEQ Table \* ARABIC </w:instrText>
      </w:r>
      <w:r w:rsidR="004A37F1">
        <w:fldChar w:fldCharType="separate"/>
      </w:r>
      <w:r w:rsidR="004A37F1">
        <w:rPr>
          <w:noProof/>
        </w:rPr>
        <w:t>253</w:t>
      </w:r>
      <w:r w:rsidR="004A37F1">
        <w:rPr>
          <w:noProof/>
        </w:rPr>
        <w:fldChar w:fldCharType="end"/>
      </w:r>
      <w:r>
        <w:t xml:space="preserve"> </w:t>
      </w:r>
      <w:r w:rsidRPr="000B4DCD">
        <w:t xml:space="preserve">: </w:t>
      </w:r>
      <w:r w:rsidR="003154D8">
        <w:t>PartialAddress</w:t>
      </w:r>
      <w:r>
        <w:t xml:space="preserve"> (sr:</w:t>
      </w:r>
      <w:r w:rsidR="003154D8">
        <w:t>PartialAddress</w:t>
      </w:r>
      <w:r>
        <w:t>) data items</w:t>
      </w:r>
      <w:bookmarkEnd w:id="1325"/>
    </w:p>
    <w:p w14:paraId="31AA7ACD" w14:textId="77777777" w:rsidR="00BC6284" w:rsidRDefault="00BC6284" w:rsidP="00BC6284"/>
    <w:p w14:paraId="31AA7ACE" w14:textId="77777777" w:rsidR="00BC6284" w:rsidRPr="00BC6284" w:rsidRDefault="00BC6284" w:rsidP="00BC6284"/>
    <w:p w14:paraId="31AA7ACF" w14:textId="77777777" w:rsidR="000B60A3" w:rsidRPr="00971C80" w:rsidRDefault="00F000C9" w:rsidP="00963AD3">
      <w:pPr>
        <w:pStyle w:val="Heading4"/>
        <w:rPr>
          <w:color w:val="auto"/>
        </w:rPr>
      </w:pPr>
      <w:r w:rsidRPr="00971C80">
        <w:rPr>
          <w:color w:val="auto"/>
        </w:rPr>
        <w:t>Specific Validation for this Request</w:t>
      </w:r>
      <w:r w:rsidR="000B60A3" w:rsidRPr="00971C80">
        <w:rPr>
          <w:color w:val="auto"/>
        </w:rPr>
        <w:tab/>
      </w:r>
    </w:p>
    <w:p w14:paraId="31AA7AD0" w14:textId="77777777" w:rsidR="008B1DCF" w:rsidRDefault="008B1DCF" w:rsidP="006673B6">
      <w:pPr>
        <w:keepNext/>
        <w:jc w:val="left"/>
      </w:pPr>
    </w:p>
    <w:p w14:paraId="31AA7AD1" w14:textId="77777777" w:rsidR="006E7531" w:rsidRDefault="006E7531" w:rsidP="006E7531">
      <w:pPr>
        <w:jc w:val="left"/>
      </w:pPr>
      <w:r>
        <w:t>S</w:t>
      </w:r>
      <w:r w:rsidRPr="00971C80">
        <w:t xml:space="preserve">ee </w:t>
      </w:r>
      <w:r>
        <w:t>clause</w:t>
      </w:r>
      <w:r w:rsidRPr="00971C80">
        <w:t xml:space="preserve"> 3.2.5 for general validation applied to all Requests</w:t>
      </w:r>
      <w:r>
        <w:t>.</w:t>
      </w:r>
    </w:p>
    <w:p w14:paraId="31AA7AD2" w14:textId="77777777" w:rsidR="006E7531" w:rsidRDefault="006E7531" w:rsidP="006673B6">
      <w:pPr>
        <w:keepNext/>
        <w:jc w:val="left"/>
      </w:pPr>
    </w:p>
    <w:p w14:paraId="31AA7AD3" w14:textId="77777777" w:rsidR="008B1DCF" w:rsidRPr="001D7F39" w:rsidRDefault="008B1DCF" w:rsidP="006673B6">
      <w:pPr>
        <w:keepNext/>
        <w:jc w:val="left"/>
      </w:pPr>
      <w:r w:rsidRPr="009E55CD">
        <w:t>F</w:t>
      </w:r>
      <w:r w:rsidR="000E29D7" w:rsidRPr="001D7F39">
        <w:t>or this Request, the general Authorisation Check</w:t>
      </w:r>
      <w:r w:rsidRPr="001D7F39">
        <w:t>s</w:t>
      </w:r>
      <w:r w:rsidR="000E29D7" w:rsidRPr="001D7F39">
        <w:t xml:space="preserve"> </w:t>
      </w:r>
      <w:r w:rsidRPr="001D7F39">
        <w:t>as defined below shall not be carried out.</w:t>
      </w:r>
    </w:p>
    <w:p w14:paraId="31AA7AD4" w14:textId="77777777" w:rsidR="008B1DCF" w:rsidRPr="001D7F39" w:rsidRDefault="008B1DCF" w:rsidP="006673B6">
      <w:pPr>
        <w:keepNext/>
        <w:jc w:val="left"/>
      </w:pPr>
    </w:p>
    <w:p w14:paraId="31AA7AD5" w14:textId="77777777" w:rsidR="008B1DCF" w:rsidRPr="001D7F39" w:rsidRDefault="000E29D7" w:rsidP="00AB3A89">
      <w:pPr>
        <w:pStyle w:val="ListParagraph"/>
        <w:keepNext/>
        <w:numPr>
          <w:ilvl w:val="0"/>
          <w:numId w:val="234"/>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008B1DCF" w:rsidRPr="001D7F39">
        <w:t>or</w:t>
      </w:r>
    </w:p>
    <w:p w14:paraId="31AA7AD6" w14:textId="77777777" w:rsidR="008B1DCF" w:rsidRPr="001D7F39" w:rsidRDefault="008B1DCF" w:rsidP="00AB3A89">
      <w:pPr>
        <w:pStyle w:val="ListParagraph"/>
        <w:keepNext/>
        <w:numPr>
          <w:ilvl w:val="0"/>
          <w:numId w:val="234"/>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p>
    <w:p w14:paraId="31AA7AD7" w14:textId="77777777" w:rsidR="000E29D7" w:rsidRPr="00971C80" w:rsidRDefault="000E29D7" w:rsidP="000B60A3">
      <w:pPr>
        <w:jc w:val="left"/>
      </w:pPr>
    </w:p>
    <w:tbl>
      <w:tblPr>
        <w:tblStyle w:val="TableGrid4"/>
        <w:tblW w:w="0" w:type="auto"/>
        <w:tblLook w:val="0420" w:firstRow="1" w:lastRow="0" w:firstColumn="0" w:lastColumn="0" w:noHBand="0" w:noVBand="1"/>
      </w:tblPr>
      <w:tblGrid>
        <w:gridCol w:w="1488"/>
        <w:gridCol w:w="7528"/>
      </w:tblGrid>
      <w:tr w:rsidR="00846622" w:rsidRPr="00971C80" w14:paraId="31AA7ADA" w14:textId="77777777" w:rsidTr="000B60A3">
        <w:tc>
          <w:tcPr>
            <w:tcW w:w="0" w:type="auto"/>
          </w:tcPr>
          <w:p w14:paraId="31AA7AD8" w14:textId="77777777" w:rsidR="000B60A3" w:rsidRPr="00971C80" w:rsidRDefault="000B60A3" w:rsidP="000B60A3">
            <w:pPr>
              <w:spacing w:before="60" w:after="60"/>
              <w:jc w:val="left"/>
              <w:rPr>
                <w:b/>
                <w:sz w:val="20"/>
                <w:szCs w:val="20"/>
              </w:rPr>
            </w:pPr>
            <w:r w:rsidRPr="00971C80">
              <w:rPr>
                <w:b/>
                <w:sz w:val="20"/>
                <w:szCs w:val="20"/>
              </w:rPr>
              <w:lastRenderedPageBreak/>
              <w:t>Response Code</w:t>
            </w:r>
          </w:p>
        </w:tc>
        <w:tc>
          <w:tcPr>
            <w:tcW w:w="7528" w:type="dxa"/>
          </w:tcPr>
          <w:p w14:paraId="31AA7AD9"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1AA7ADE" w14:textId="77777777" w:rsidTr="000B60A3">
        <w:trPr>
          <w:trHeight w:val="372"/>
        </w:trPr>
        <w:tc>
          <w:tcPr>
            <w:tcW w:w="0" w:type="auto"/>
            <w:vAlign w:val="center"/>
          </w:tcPr>
          <w:p w14:paraId="31AA7ADB" w14:textId="77777777" w:rsidR="000B60A3" w:rsidRPr="00971C80" w:rsidRDefault="000B60A3" w:rsidP="000B60A3">
            <w:pPr>
              <w:spacing w:before="120" w:after="60" w:line="288" w:lineRule="auto"/>
              <w:jc w:val="center"/>
              <w:rPr>
                <w:sz w:val="20"/>
                <w:szCs w:val="20"/>
              </w:rPr>
            </w:pPr>
            <w:r w:rsidRPr="00971C80">
              <w:rPr>
                <w:sz w:val="20"/>
                <w:szCs w:val="20"/>
              </w:rPr>
              <w:t>E120101</w:t>
            </w:r>
          </w:p>
        </w:tc>
        <w:tc>
          <w:tcPr>
            <w:tcW w:w="7528" w:type="dxa"/>
          </w:tcPr>
          <w:p w14:paraId="31AA7ADD" w14:textId="77777777" w:rsidR="00B01F4F" w:rsidRPr="00971C80" w:rsidRDefault="00B01F4F" w:rsidP="000B60A3">
            <w:pPr>
              <w:spacing w:before="60" w:after="60"/>
              <w:jc w:val="left"/>
              <w:rPr>
                <w:sz w:val="20"/>
                <w:szCs w:val="20"/>
              </w:rPr>
            </w:pPr>
            <w:r w:rsidRPr="00971C80">
              <w:rPr>
                <w:sz w:val="20"/>
                <w:szCs w:val="20"/>
              </w:rPr>
              <w:t>No premi</w:t>
            </w:r>
            <w:r w:rsidR="0031101B" w:rsidRPr="00971C80">
              <w:rPr>
                <w:sz w:val="20"/>
                <w:szCs w:val="20"/>
              </w:rPr>
              <w:t>ses can be identified from the R</w:t>
            </w:r>
            <w:r w:rsidRPr="00971C80">
              <w:rPr>
                <w:sz w:val="20"/>
                <w:szCs w:val="20"/>
              </w:rPr>
              <w:t>equest</w:t>
            </w:r>
          </w:p>
        </w:tc>
      </w:tr>
      <w:tr w:rsidR="00846622" w:rsidRPr="00971C80" w14:paraId="31AA7AE2" w14:textId="77777777" w:rsidTr="000B60A3">
        <w:trPr>
          <w:trHeight w:val="372"/>
        </w:trPr>
        <w:tc>
          <w:tcPr>
            <w:tcW w:w="0" w:type="auto"/>
            <w:vAlign w:val="center"/>
          </w:tcPr>
          <w:p w14:paraId="31AA7ADF" w14:textId="77777777" w:rsidR="000B60A3" w:rsidRPr="00971C80" w:rsidRDefault="000B60A3" w:rsidP="000B60A3">
            <w:pPr>
              <w:spacing w:before="120" w:after="60" w:line="288" w:lineRule="auto"/>
              <w:jc w:val="center"/>
              <w:rPr>
                <w:sz w:val="20"/>
                <w:szCs w:val="20"/>
              </w:rPr>
            </w:pPr>
            <w:r w:rsidRPr="00971C80">
              <w:rPr>
                <w:sz w:val="20"/>
                <w:szCs w:val="20"/>
              </w:rPr>
              <w:t>E120102</w:t>
            </w:r>
          </w:p>
        </w:tc>
        <w:tc>
          <w:tcPr>
            <w:tcW w:w="7528" w:type="dxa"/>
          </w:tcPr>
          <w:p w14:paraId="31AA7AE1" w14:textId="77777777" w:rsidR="00B01F4F" w:rsidRPr="00971C80" w:rsidRDefault="00B01F4F" w:rsidP="00333A2A">
            <w:pPr>
              <w:spacing w:before="60" w:after="60"/>
              <w:jc w:val="left"/>
              <w:rPr>
                <w:sz w:val="20"/>
                <w:szCs w:val="20"/>
              </w:rPr>
            </w:pPr>
            <w:r w:rsidRPr="00971C80">
              <w:rPr>
                <w:sz w:val="20"/>
                <w:szCs w:val="20"/>
              </w:rPr>
              <w:t>No SM WAN data exists for the requested location (property)</w:t>
            </w:r>
          </w:p>
        </w:tc>
      </w:tr>
    </w:tbl>
    <w:p w14:paraId="31AA7AE3" w14:textId="77777777" w:rsidR="00BC6284" w:rsidRDefault="000100AB" w:rsidP="000D1CFA">
      <w:pPr>
        <w:pStyle w:val="NormalIndented"/>
      </w:pPr>
      <w:r w:rsidRPr="00BC6284">
        <w:tab/>
      </w:r>
    </w:p>
    <w:p w14:paraId="31AA7AE4" w14:textId="77777777" w:rsidR="000B60A3" w:rsidRPr="00BC6284" w:rsidRDefault="000B60A3" w:rsidP="00F000C9">
      <w:pPr>
        <w:pStyle w:val="Heading4"/>
        <w:rPr>
          <w:color w:val="auto"/>
        </w:rPr>
      </w:pPr>
      <w:r w:rsidRPr="00BC6284">
        <w:rPr>
          <w:color w:val="auto"/>
        </w:rPr>
        <w:t>Specific Data Items in the Response</w:t>
      </w:r>
    </w:p>
    <w:p w14:paraId="31AA7AE5" w14:textId="77777777" w:rsidR="000B60A3" w:rsidRPr="00971C80" w:rsidRDefault="000B60A3" w:rsidP="000B60A3"/>
    <w:p w14:paraId="31AA7AE6" w14:textId="77777777" w:rsidR="0097385C" w:rsidRPr="00971C80" w:rsidRDefault="00AA568E" w:rsidP="000B60A3">
      <w:r w:rsidRPr="00971C80">
        <w:t>This Service Response is defined in the XSD ResponseMessage DSPWANMatrix element, which contains the SM WAN connectivity details.</w:t>
      </w:r>
    </w:p>
    <w:p w14:paraId="31AA7AE7" w14:textId="77777777" w:rsidR="0097385C" w:rsidRPr="00971C80" w:rsidRDefault="0097385C" w:rsidP="000B60A3"/>
    <w:p w14:paraId="31AA7AE8" w14:textId="77777777" w:rsidR="0097385C" w:rsidRDefault="009916AC" w:rsidP="0021604B">
      <w:pPr>
        <w:keepNext/>
      </w:pPr>
      <w:r w:rsidRPr="00971C80">
        <w:t>Request WAN Matrix Service Request Response Data Items</w:t>
      </w:r>
    </w:p>
    <w:p w14:paraId="31AA7AE9" w14:textId="77777777" w:rsidR="00620158" w:rsidRPr="00971C80" w:rsidRDefault="00620158" w:rsidP="0021604B">
      <w:pPr>
        <w:keepNext/>
      </w:pPr>
      <w:r>
        <w:t>DSPWANMatrix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576"/>
        <w:gridCol w:w="2376"/>
        <w:gridCol w:w="1538"/>
        <w:gridCol w:w="1120"/>
        <w:gridCol w:w="838"/>
        <w:gridCol w:w="568"/>
      </w:tblGrid>
      <w:tr w:rsidR="00EE1B2C" w:rsidRPr="001804FA" w14:paraId="31AA7AF1" w14:textId="77777777" w:rsidTr="001D7F39">
        <w:trPr>
          <w:cantSplit/>
          <w:trHeight w:val="553"/>
        </w:trPr>
        <w:tc>
          <w:tcPr>
            <w:tcW w:w="1428" w:type="pct"/>
          </w:tcPr>
          <w:p w14:paraId="31AA7AEA" w14:textId="77777777" w:rsidR="00AA568E" w:rsidRPr="006673B6" w:rsidRDefault="00AA568E" w:rsidP="006673B6">
            <w:pPr>
              <w:keepNext/>
              <w:jc w:val="left"/>
              <w:rPr>
                <w:b/>
                <w:sz w:val="20"/>
                <w:szCs w:val="20"/>
              </w:rPr>
            </w:pPr>
            <w:r w:rsidRPr="006673B6">
              <w:rPr>
                <w:b/>
                <w:sz w:val="20"/>
                <w:szCs w:val="20"/>
              </w:rPr>
              <w:t>Data Item</w:t>
            </w:r>
          </w:p>
        </w:tc>
        <w:tc>
          <w:tcPr>
            <w:tcW w:w="1317" w:type="pct"/>
          </w:tcPr>
          <w:p w14:paraId="31AA7AEB" w14:textId="77777777" w:rsidR="00AA568E" w:rsidRPr="006673B6" w:rsidRDefault="00AA568E" w:rsidP="006673B6">
            <w:pPr>
              <w:keepNext/>
              <w:jc w:val="left"/>
              <w:rPr>
                <w:b/>
                <w:sz w:val="20"/>
                <w:szCs w:val="20"/>
              </w:rPr>
            </w:pPr>
            <w:r w:rsidRPr="006673B6">
              <w:rPr>
                <w:b/>
                <w:sz w:val="20"/>
                <w:szCs w:val="20"/>
              </w:rPr>
              <w:t>Description</w:t>
            </w:r>
          </w:p>
          <w:p w14:paraId="31AA7AEC" w14:textId="77777777" w:rsidR="00AA568E" w:rsidRPr="006673B6" w:rsidRDefault="00AA568E" w:rsidP="006673B6">
            <w:pPr>
              <w:keepNext/>
              <w:jc w:val="left"/>
              <w:rPr>
                <w:b/>
                <w:sz w:val="20"/>
                <w:szCs w:val="20"/>
              </w:rPr>
            </w:pPr>
            <w:r w:rsidRPr="006673B6">
              <w:rPr>
                <w:b/>
                <w:sz w:val="20"/>
                <w:szCs w:val="20"/>
              </w:rPr>
              <w:t>/ Allowable values</w:t>
            </w:r>
          </w:p>
        </w:tc>
        <w:tc>
          <w:tcPr>
            <w:tcW w:w="853" w:type="pct"/>
            <w:hideMark/>
          </w:tcPr>
          <w:p w14:paraId="31AA7AED" w14:textId="77777777" w:rsidR="00AA568E" w:rsidRPr="006673B6" w:rsidRDefault="00AA568E" w:rsidP="006673B6">
            <w:pPr>
              <w:keepNext/>
              <w:jc w:val="center"/>
              <w:rPr>
                <w:b/>
                <w:sz w:val="20"/>
                <w:szCs w:val="20"/>
              </w:rPr>
            </w:pPr>
            <w:r w:rsidRPr="006673B6">
              <w:rPr>
                <w:b/>
                <w:sz w:val="20"/>
                <w:szCs w:val="20"/>
              </w:rPr>
              <w:t>Type</w:t>
            </w:r>
          </w:p>
        </w:tc>
        <w:tc>
          <w:tcPr>
            <w:tcW w:w="621" w:type="pct"/>
            <w:hideMark/>
          </w:tcPr>
          <w:p w14:paraId="31AA7AEE" w14:textId="77777777" w:rsidR="00AA568E" w:rsidRPr="006673B6" w:rsidRDefault="00AA568E" w:rsidP="006673B6">
            <w:pPr>
              <w:keepNext/>
              <w:jc w:val="left"/>
              <w:rPr>
                <w:b/>
                <w:bCs/>
                <w:sz w:val="20"/>
                <w:szCs w:val="20"/>
                <w:vertAlign w:val="superscript"/>
              </w:rPr>
            </w:pPr>
            <w:r w:rsidRPr="006673B6">
              <w:rPr>
                <w:b/>
                <w:sz w:val="20"/>
                <w:szCs w:val="20"/>
              </w:rPr>
              <w:t>Mandatory</w:t>
            </w:r>
          </w:p>
        </w:tc>
        <w:tc>
          <w:tcPr>
            <w:tcW w:w="465" w:type="pct"/>
            <w:hideMark/>
          </w:tcPr>
          <w:p w14:paraId="31AA7AEF" w14:textId="77777777" w:rsidR="00AA568E" w:rsidRPr="006673B6" w:rsidRDefault="00AA568E" w:rsidP="006673B6">
            <w:pPr>
              <w:keepNext/>
              <w:jc w:val="left"/>
              <w:rPr>
                <w:b/>
                <w:sz w:val="20"/>
                <w:szCs w:val="20"/>
              </w:rPr>
            </w:pPr>
            <w:r w:rsidRPr="006673B6">
              <w:rPr>
                <w:b/>
                <w:sz w:val="20"/>
                <w:szCs w:val="20"/>
              </w:rPr>
              <w:t>Default</w:t>
            </w:r>
          </w:p>
        </w:tc>
        <w:tc>
          <w:tcPr>
            <w:tcW w:w="315" w:type="pct"/>
          </w:tcPr>
          <w:p w14:paraId="31AA7AF0" w14:textId="77777777" w:rsidR="00AA568E" w:rsidRPr="006673B6" w:rsidRDefault="00AA568E" w:rsidP="006673B6">
            <w:pPr>
              <w:keepNext/>
              <w:jc w:val="left"/>
              <w:rPr>
                <w:b/>
                <w:sz w:val="20"/>
                <w:szCs w:val="20"/>
              </w:rPr>
            </w:pPr>
            <w:r w:rsidRPr="006673B6">
              <w:rPr>
                <w:b/>
                <w:sz w:val="20"/>
                <w:szCs w:val="20"/>
              </w:rPr>
              <w:t>Units</w:t>
            </w:r>
          </w:p>
        </w:tc>
      </w:tr>
      <w:tr w:rsidR="00EE1B2C" w:rsidRPr="001804FA" w14:paraId="31AA7AF9" w14:textId="77777777" w:rsidTr="001D7F39">
        <w:trPr>
          <w:cantSplit/>
        </w:trPr>
        <w:tc>
          <w:tcPr>
            <w:tcW w:w="1428" w:type="pct"/>
          </w:tcPr>
          <w:p w14:paraId="31AA7AF2" w14:textId="77777777" w:rsidR="00AA568E" w:rsidRPr="006673B6" w:rsidRDefault="00AA568E" w:rsidP="006673B6">
            <w:pPr>
              <w:keepNext/>
              <w:spacing w:before="60" w:after="60"/>
              <w:jc w:val="left"/>
              <w:rPr>
                <w:sz w:val="20"/>
                <w:szCs w:val="20"/>
              </w:rPr>
            </w:pPr>
            <w:r w:rsidRPr="006673B6">
              <w:rPr>
                <w:sz w:val="20"/>
                <w:szCs w:val="20"/>
              </w:rPr>
              <w:t>Request</w:t>
            </w:r>
          </w:p>
        </w:tc>
        <w:tc>
          <w:tcPr>
            <w:tcW w:w="1317" w:type="pct"/>
          </w:tcPr>
          <w:p w14:paraId="31AA7AF3" w14:textId="77777777" w:rsidR="00966797" w:rsidRPr="006673B6" w:rsidRDefault="00AA568E" w:rsidP="006673B6">
            <w:pPr>
              <w:keepNext/>
              <w:spacing w:before="60" w:after="60"/>
              <w:jc w:val="left"/>
              <w:rPr>
                <w:sz w:val="20"/>
                <w:szCs w:val="20"/>
              </w:rPr>
            </w:pPr>
            <w:r w:rsidRPr="006673B6">
              <w:rPr>
                <w:sz w:val="20"/>
                <w:szCs w:val="20"/>
              </w:rPr>
              <w:t>Input details of the Request, i.e. UPRN or Partial Address</w:t>
            </w:r>
          </w:p>
        </w:tc>
        <w:tc>
          <w:tcPr>
            <w:tcW w:w="853" w:type="pct"/>
          </w:tcPr>
          <w:p w14:paraId="31AA7AF4" w14:textId="77777777" w:rsidR="00AA568E" w:rsidRPr="006673B6" w:rsidRDefault="00AA568E" w:rsidP="006673B6">
            <w:pPr>
              <w:pStyle w:val="Tablebullet2"/>
              <w:keepNext/>
              <w:numPr>
                <w:ilvl w:val="0"/>
                <w:numId w:val="0"/>
              </w:numPr>
              <w:jc w:val="center"/>
              <w:rPr>
                <w:rFonts w:ascii="Times New Roman" w:hAnsi="Times New Roman" w:cs="Times New Roman"/>
                <w:sz w:val="20"/>
                <w:szCs w:val="20"/>
                <w:lang w:eastAsia="en-GB"/>
              </w:rPr>
            </w:pPr>
            <w:r w:rsidRPr="006673B6">
              <w:rPr>
                <w:rFonts w:ascii="Times New Roman" w:hAnsi="Times New Roman" w:cs="Times New Roman"/>
                <w:sz w:val="20"/>
                <w:szCs w:val="20"/>
                <w:lang w:eastAsia="en-GB"/>
              </w:rPr>
              <w:t>sr:RequestWANMatrix</w:t>
            </w:r>
          </w:p>
          <w:p w14:paraId="31AA7AF5" w14:textId="77777777" w:rsidR="00AA568E" w:rsidRPr="006673B6" w:rsidRDefault="00AA568E" w:rsidP="006673B6">
            <w:pPr>
              <w:keepNext/>
              <w:spacing w:before="60" w:after="60"/>
              <w:jc w:val="center"/>
              <w:rPr>
                <w:sz w:val="20"/>
                <w:szCs w:val="20"/>
              </w:rPr>
            </w:pPr>
          </w:p>
        </w:tc>
        <w:tc>
          <w:tcPr>
            <w:tcW w:w="621" w:type="pct"/>
          </w:tcPr>
          <w:p w14:paraId="31AA7AF6" w14:textId="77777777" w:rsidR="00AA568E" w:rsidRPr="006673B6" w:rsidRDefault="00AA568E" w:rsidP="006673B6">
            <w:pPr>
              <w:keepNext/>
              <w:spacing w:before="60" w:after="60"/>
              <w:jc w:val="left"/>
              <w:rPr>
                <w:sz w:val="20"/>
                <w:szCs w:val="20"/>
              </w:rPr>
            </w:pPr>
            <w:r w:rsidRPr="006673B6">
              <w:rPr>
                <w:sz w:val="20"/>
                <w:szCs w:val="20"/>
              </w:rPr>
              <w:t>Yes</w:t>
            </w:r>
          </w:p>
        </w:tc>
        <w:tc>
          <w:tcPr>
            <w:tcW w:w="465" w:type="pct"/>
          </w:tcPr>
          <w:p w14:paraId="31AA7AF7" w14:textId="77777777" w:rsidR="00AA568E" w:rsidRPr="006673B6" w:rsidRDefault="00AA568E" w:rsidP="006673B6">
            <w:pPr>
              <w:keepNext/>
              <w:spacing w:before="60" w:after="60"/>
              <w:jc w:val="left"/>
              <w:rPr>
                <w:sz w:val="20"/>
                <w:szCs w:val="20"/>
              </w:rPr>
            </w:pPr>
            <w:r w:rsidRPr="006673B6">
              <w:rPr>
                <w:sz w:val="20"/>
                <w:szCs w:val="20"/>
              </w:rPr>
              <w:t>None</w:t>
            </w:r>
          </w:p>
        </w:tc>
        <w:tc>
          <w:tcPr>
            <w:tcW w:w="315" w:type="pct"/>
          </w:tcPr>
          <w:p w14:paraId="31AA7AF8" w14:textId="77777777" w:rsidR="00AA568E" w:rsidRPr="006673B6" w:rsidRDefault="00AA568E" w:rsidP="006673B6">
            <w:pPr>
              <w:keepNext/>
              <w:spacing w:before="60" w:after="60"/>
              <w:jc w:val="left"/>
              <w:rPr>
                <w:sz w:val="20"/>
                <w:szCs w:val="20"/>
              </w:rPr>
            </w:pPr>
            <w:r w:rsidRPr="006673B6">
              <w:rPr>
                <w:sz w:val="20"/>
                <w:szCs w:val="20"/>
              </w:rPr>
              <w:t>N/A</w:t>
            </w:r>
          </w:p>
        </w:tc>
      </w:tr>
      <w:tr w:rsidR="00EE1B2C" w:rsidRPr="001804FA" w14:paraId="31AA7B04" w14:textId="77777777" w:rsidTr="001D7F39">
        <w:trPr>
          <w:cantSplit/>
        </w:trPr>
        <w:tc>
          <w:tcPr>
            <w:tcW w:w="1428" w:type="pct"/>
          </w:tcPr>
          <w:p w14:paraId="31AA7AFA" w14:textId="77777777" w:rsidR="00AA568E" w:rsidRPr="006673B6" w:rsidRDefault="00AA568E" w:rsidP="006673B6">
            <w:pPr>
              <w:keepNext/>
              <w:spacing w:before="60" w:after="60"/>
              <w:jc w:val="left"/>
              <w:rPr>
                <w:sz w:val="20"/>
                <w:szCs w:val="20"/>
              </w:rPr>
            </w:pPr>
            <w:r w:rsidRPr="006673B6">
              <w:rPr>
                <w:sz w:val="20"/>
                <w:szCs w:val="20"/>
              </w:rPr>
              <w:t>CSPRegion</w:t>
            </w:r>
          </w:p>
        </w:tc>
        <w:tc>
          <w:tcPr>
            <w:tcW w:w="1317" w:type="pct"/>
          </w:tcPr>
          <w:p w14:paraId="31AA7AFB" w14:textId="77777777" w:rsidR="00AA568E" w:rsidRPr="006673B6" w:rsidRDefault="00AA568E" w:rsidP="006673B6">
            <w:pPr>
              <w:keepNext/>
              <w:spacing w:after="60"/>
              <w:jc w:val="left"/>
              <w:rPr>
                <w:sz w:val="20"/>
                <w:szCs w:val="20"/>
              </w:rPr>
            </w:pPr>
            <w:r w:rsidRPr="006673B6">
              <w:rPr>
                <w:sz w:val="20"/>
                <w:szCs w:val="20"/>
              </w:rPr>
              <w:t>The CSP Region the address is associated with</w:t>
            </w:r>
          </w:p>
          <w:p w14:paraId="31AA7AFC" w14:textId="77777777" w:rsidR="00AA568E" w:rsidRPr="006673B6" w:rsidRDefault="00AA568E" w:rsidP="006673B6">
            <w:pPr>
              <w:keepNext/>
              <w:spacing w:after="60"/>
              <w:jc w:val="left"/>
              <w:rPr>
                <w:sz w:val="20"/>
                <w:szCs w:val="20"/>
              </w:rPr>
            </w:pPr>
            <w:r w:rsidRPr="006673B6">
              <w:rPr>
                <w:sz w:val="20"/>
                <w:szCs w:val="20"/>
              </w:rPr>
              <w:t>Valid set:</w:t>
            </w:r>
          </w:p>
          <w:p w14:paraId="31AA7AFD" w14:textId="77777777" w:rsidR="00AA568E" w:rsidRPr="006673B6" w:rsidRDefault="00AA568E" w:rsidP="00AB3A89">
            <w:pPr>
              <w:pStyle w:val="ListParagraph"/>
              <w:keepNext/>
              <w:numPr>
                <w:ilvl w:val="0"/>
                <w:numId w:val="207"/>
              </w:numPr>
              <w:spacing w:line="276" w:lineRule="auto"/>
              <w:contextualSpacing w:val="0"/>
              <w:jc w:val="left"/>
              <w:rPr>
                <w:sz w:val="20"/>
                <w:szCs w:val="20"/>
              </w:rPr>
            </w:pPr>
            <w:r w:rsidRPr="006673B6">
              <w:rPr>
                <w:sz w:val="20"/>
                <w:szCs w:val="20"/>
              </w:rPr>
              <w:t xml:space="preserve">North </w:t>
            </w:r>
          </w:p>
          <w:p w14:paraId="31AA7AFE" w14:textId="77777777" w:rsidR="00AA568E" w:rsidRPr="006673B6" w:rsidRDefault="00AA568E" w:rsidP="00AB3A89">
            <w:pPr>
              <w:pStyle w:val="ListParagraph"/>
              <w:keepNext/>
              <w:numPr>
                <w:ilvl w:val="0"/>
                <w:numId w:val="207"/>
              </w:numPr>
              <w:spacing w:line="276" w:lineRule="auto"/>
              <w:contextualSpacing w:val="0"/>
              <w:jc w:val="left"/>
              <w:rPr>
                <w:sz w:val="20"/>
                <w:szCs w:val="20"/>
              </w:rPr>
            </w:pPr>
            <w:r w:rsidRPr="006673B6">
              <w:rPr>
                <w:sz w:val="20"/>
                <w:szCs w:val="20"/>
              </w:rPr>
              <w:t>Central</w:t>
            </w:r>
          </w:p>
          <w:p w14:paraId="31AA7AFF" w14:textId="77777777" w:rsidR="00AA568E" w:rsidRPr="006673B6" w:rsidRDefault="00AA568E" w:rsidP="00AB3A89">
            <w:pPr>
              <w:pStyle w:val="ListParagraph"/>
              <w:keepNext/>
              <w:numPr>
                <w:ilvl w:val="0"/>
                <w:numId w:val="207"/>
              </w:numPr>
              <w:spacing w:after="60"/>
              <w:jc w:val="left"/>
              <w:rPr>
                <w:sz w:val="20"/>
                <w:szCs w:val="20"/>
              </w:rPr>
            </w:pPr>
            <w:r w:rsidRPr="006673B6">
              <w:rPr>
                <w:sz w:val="20"/>
                <w:szCs w:val="20"/>
              </w:rPr>
              <w:t>South</w:t>
            </w:r>
          </w:p>
        </w:tc>
        <w:tc>
          <w:tcPr>
            <w:tcW w:w="853" w:type="pct"/>
          </w:tcPr>
          <w:p w14:paraId="31AA7B00" w14:textId="77777777" w:rsidR="00AA568E" w:rsidRPr="006673B6" w:rsidRDefault="00D11A78" w:rsidP="006673B6">
            <w:pPr>
              <w:keepNext/>
              <w:spacing w:before="60" w:after="60"/>
              <w:jc w:val="center"/>
              <w:rPr>
                <w:sz w:val="20"/>
                <w:szCs w:val="20"/>
              </w:rPr>
            </w:pPr>
            <w:r>
              <w:rPr>
                <w:sz w:val="20"/>
                <w:szCs w:val="20"/>
              </w:rPr>
              <w:t>sr:CSPRegion</w:t>
            </w:r>
            <w:r>
              <w:rPr>
                <w:sz w:val="20"/>
                <w:szCs w:val="20"/>
              </w:rPr>
              <w:br/>
              <w:t>(</w:t>
            </w:r>
            <w:r w:rsidR="00AA568E" w:rsidRPr="006673B6">
              <w:rPr>
                <w:sz w:val="20"/>
                <w:szCs w:val="20"/>
                <w:lang w:eastAsia="en-GB"/>
              </w:rPr>
              <w:t>Restriction of xs:string (Enumeration)</w:t>
            </w:r>
            <w:r>
              <w:rPr>
                <w:sz w:val="20"/>
                <w:szCs w:val="20"/>
                <w:lang w:eastAsia="en-GB"/>
              </w:rPr>
              <w:t>)</w:t>
            </w:r>
          </w:p>
        </w:tc>
        <w:tc>
          <w:tcPr>
            <w:tcW w:w="621" w:type="pct"/>
          </w:tcPr>
          <w:p w14:paraId="31AA7B01" w14:textId="77777777" w:rsidR="00AA568E" w:rsidRPr="006673B6" w:rsidRDefault="00AA568E" w:rsidP="006673B6">
            <w:pPr>
              <w:keepNext/>
              <w:spacing w:before="60" w:after="60"/>
              <w:jc w:val="left"/>
              <w:rPr>
                <w:sz w:val="20"/>
                <w:szCs w:val="20"/>
              </w:rPr>
            </w:pPr>
            <w:r w:rsidRPr="006673B6">
              <w:rPr>
                <w:sz w:val="20"/>
                <w:szCs w:val="20"/>
              </w:rPr>
              <w:t>Yes</w:t>
            </w:r>
          </w:p>
        </w:tc>
        <w:tc>
          <w:tcPr>
            <w:tcW w:w="465" w:type="pct"/>
          </w:tcPr>
          <w:p w14:paraId="31AA7B02" w14:textId="77777777" w:rsidR="00AA568E" w:rsidRPr="006673B6" w:rsidRDefault="00AA568E" w:rsidP="006673B6">
            <w:pPr>
              <w:keepNext/>
              <w:spacing w:before="60" w:after="60"/>
              <w:jc w:val="left"/>
              <w:rPr>
                <w:sz w:val="20"/>
                <w:szCs w:val="20"/>
              </w:rPr>
            </w:pPr>
            <w:r w:rsidRPr="006673B6">
              <w:rPr>
                <w:sz w:val="20"/>
                <w:szCs w:val="20"/>
              </w:rPr>
              <w:t>None</w:t>
            </w:r>
          </w:p>
        </w:tc>
        <w:tc>
          <w:tcPr>
            <w:tcW w:w="315" w:type="pct"/>
          </w:tcPr>
          <w:p w14:paraId="31AA7B03" w14:textId="77777777" w:rsidR="00AA568E" w:rsidRPr="006673B6" w:rsidRDefault="00AA568E" w:rsidP="006673B6">
            <w:pPr>
              <w:keepNext/>
              <w:spacing w:before="60" w:after="60"/>
              <w:jc w:val="left"/>
              <w:rPr>
                <w:sz w:val="20"/>
                <w:szCs w:val="20"/>
              </w:rPr>
            </w:pPr>
            <w:r w:rsidRPr="006673B6">
              <w:rPr>
                <w:sz w:val="20"/>
                <w:szCs w:val="20"/>
              </w:rPr>
              <w:t>N/A</w:t>
            </w:r>
          </w:p>
        </w:tc>
      </w:tr>
      <w:tr w:rsidR="00EE1B2C" w:rsidRPr="001804FA" w14:paraId="31AA7B0E" w14:textId="77777777" w:rsidTr="001D7F39">
        <w:trPr>
          <w:cantSplit/>
        </w:trPr>
        <w:tc>
          <w:tcPr>
            <w:tcW w:w="1428" w:type="pct"/>
          </w:tcPr>
          <w:p w14:paraId="31AA7B05" w14:textId="77777777" w:rsidR="00AA568E" w:rsidRPr="006673B6" w:rsidRDefault="00AA568E" w:rsidP="007F255C">
            <w:pPr>
              <w:spacing w:before="60" w:after="60"/>
              <w:jc w:val="left"/>
              <w:rPr>
                <w:sz w:val="20"/>
                <w:szCs w:val="20"/>
              </w:rPr>
            </w:pPr>
            <w:r w:rsidRPr="00244167">
              <w:rPr>
                <w:sz w:val="20"/>
                <w:szCs w:val="20"/>
              </w:rPr>
              <w:t>CoverageAvailability</w:t>
            </w:r>
          </w:p>
        </w:tc>
        <w:tc>
          <w:tcPr>
            <w:tcW w:w="1317" w:type="pct"/>
          </w:tcPr>
          <w:p w14:paraId="31AA7B06" w14:textId="77777777" w:rsidR="00AA568E" w:rsidRPr="006673B6" w:rsidRDefault="00AA568E" w:rsidP="00AA568E">
            <w:pPr>
              <w:spacing w:after="60"/>
              <w:rPr>
                <w:sz w:val="20"/>
                <w:szCs w:val="20"/>
              </w:rPr>
            </w:pPr>
            <w:r w:rsidRPr="006673B6">
              <w:rPr>
                <w:sz w:val="20"/>
                <w:szCs w:val="20"/>
              </w:rPr>
              <w:t>Coverage Availability</w:t>
            </w:r>
          </w:p>
          <w:p w14:paraId="31AA7B07" w14:textId="77777777" w:rsidR="00AA568E" w:rsidRPr="006673B6" w:rsidRDefault="00AA568E" w:rsidP="00AA568E">
            <w:pPr>
              <w:spacing w:after="60"/>
              <w:rPr>
                <w:sz w:val="20"/>
                <w:szCs w:val="20"/>
              </w:rPr>
            </w:pPr>
            <w:r w:rsidRPr="006673B6">
              <w:rPr>
                <w:sz w:val="20"/>
                <w:szCs w:val="20"/>
              </w:rPr>
              <w:t>Valid set:</w:t>
            </w:r>
          </w:p>
          <w:p w14:paraId="31AA7B08" w14:textId="77777777" w:rsidR="00AA568E" w:rsidRPr="006673B6" w:rsidRDefault="00D56FD5" w:rsidP="00AB3A89">
            <w:pPr>
              <w:pStyle w:val="ListParagraph"/>
              <w:numPr>
                <w:ilvl w:val="0"/>
                <w:numId w:val="208"/>
              </w:numPr>
              <w:spacing w:after="60" w:line="276" w:lineRule="auto"/>
              <w:ind w:left="357" w:hanging="357"/>
              <w:contextualSpacing w:val="0"/>
              <w:jc w:val="left"/>
              <w:rPr>
                <w:sz w:val="20"/>
                <w:szCs w:val="20"/>
              </w:rPr>
            </w:pPr>
            <w:r>
              <w:rPr>
                <w:sz w:val="20"/>
                <w:szCs w:val="20"/>
              </w:rPr>
              <w:t>t</w:t>
            </w:r>
            <w:r w:rsidR="00AA568E" w:rsidRPr="006673B6">
              <w:rPr>
                <w:sz w:val="20"/>
                <w:szCs w:val="20"/>
              </w:rPr>
              <w:t>rue. (Yes)</w:t>
            </w:r>
          </w:p>
          <w:p w14:paraId="31AA7B09" w14:textId="77777777" w:rsidR="00AA568E" w:rsidRPr="006673B6" w:rsidRDefault="00D56FD5" w:rsidP="00AB3A89">
            <w:pPr>
              <w:pStyle w:val="ListParagraph"/>
              <w:numPr>
                <w:ilvl w:val="0"/>
                <w:numId w:val="208"/>
              </w:numPr>
              <w:spacing w:after="60"/>
              <w:jc w:val="left"/>
              <w:rPr>
                <w:sz w:val="20"/>
                <w:szCs w:val="20"/>
              </w:rPr>
            </w:pPr>
            <w:r>
              <w:rPr>
                <w:sz w:val="20"/>
                <w:szCs w:val="20"/>
              </w:rPr>
              <w:t>f</w:t>
            </w:r>
            <w:r w:rsidR="00AA568E" w:rsidRPr="006673B6">
              <w:rPr>
                <w:sz w:val="20"/>
                <w:szCs w:val="20"/>
              </w:rPr>
              <w:t>alse. (No)</w:t>
            </w:r>
          </w:p>
        </w:tc>
        <w:tc>
          <w:tcPr>
            <w:tcW w:w="853" w:type="pct"/>
          </w:tcPr>
          <w:p w14:paraId="31AA7B0A" w14:textId="77777777" w:rsidR="00AA568E" w:rsidRPr="006673B6" w:rsidRDefault="00AA568E" w:rsidP="0021604B">
            <w:pPr>
              <w:spacing w:before="60" w:after="60"/>
              <w:jc w:val="center"/>
              <w:rPr>
                <w:sz w:val="20"/>
                <w:szCs w:val="20"/>
              </w:rPr>
            </w:pPr>
            <w:r w:rsidRPr="006673B6">
              <w:rPr>
                <w:sz w:val="20"/>
                <w:szCs w:val="20"/>
              </w:rPr>
              <w:t>xs:boolean</w:t>
            </w:r>
          </w:p>
        </w:tc>
        <w:tc>
          <w:tcPr>
            <w:tcW w:w="621" w:type="pct"/>
          </w:tcPr>
          <w:p w14:paraId="31AA7B0B"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31AA7B0C"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31AA7B0D"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31AA7B19" w14:textId="77777777" w:rsidTr="001D7F39">
        <w:trPr>
          <w:cantSplit/>
        </w:trPr>
        <w:tc>
          <w:tcPr>
            <w:tcW w:w="1428" w:type="pct"/>
          </w:tcPr>
          <w:p w14:paraId="31AA7B0F" w14:textId="77777777" w:rsidR="00AA568E" w:rsidRPr="006673B6" w:rsidRDefault="00AA568E" w:rsidP="007F255C">
            <w:pPr>
              <w:spacing w:before="60" w:after="60"/>
              <w:jc w:val="left"/>
              <w:rPr>
                <w:sz w:val="20"/>
                <w:szCs w:val="20"/>
              </w:rPr>
            </w:pPr>
            <w:r w:rsidRPr="00244167">
              <w:rPr>
                <w:sz w:val="20"/>
                <w:szCs w:val="20"/>
              </w:rPr>
              <w:t>AnticipatedCoverageDate</w:t>
            </w:r>
          </w:p>
        </w:tc>
        <w:tc>
          <w:tcPr>
            <w:tcW w:w="1317" w:type="pct"/>
          </w:tcPr>
          <w:p w14:paraId="31AA7B10" w14:textId="77777777" w:rsidR="00AA568E" w:rsidRPr="006673B6" w:rsidRDefault="00AA568E" w:rsidP="007F255C">
            <w:pPr>
              <w:spacing w:after="60"/>
              <w:contextualSpacing/>
              <w:jc w:val="left"/>
              <w:rPr>
                <w:sz w:val="20"/>
                <w:szCs w:val="20"/>
              </w:rPr>
            </w:pPr>
            <w:r w:rsidRPr="006673B6">
              <w:rPr>
                <w:sz w:val="20"/>
                <w:szCs w:val="20"/>
              </w:rPr>
              <w:t>If Coverage Availability is set to false, the anticipated date when Coverage will be available.</w:t>
            </w:r>
            <w:r w:rsidR="00C4755C">
              <w:rPr>
                <w:sz w:val="20"/>
                <w:szCs w:val="20"/>
              </w:rPr>
              <w:t xml:space="preserve"> </w:t>
            </w:r>
            <w:r w:rsidRPr="006673B6">
              <w:rPr>
                <w:sz w:val="20"/>
                <w:szCs w:val="20"/>
              </w:rPr>
              <w:t xml:space="preserve">If no Coverage is planned then this date will be set to </w:t>
            </w:r>
            <w:r w:rsidR="000951E2">
              <w:rPr>
                <w:sz w:val="20"/>
                <w:szCs w:val="20"/>
              </w:rPr>
              <w:t>‘3000-12-31T00:00:00Z’</w:t>
            </w:r>
          </w:p>
        </w:tc>
        <w:tc>
          <w:tcPr>
            <w:tcW w:w="853" w:type="pct"/>
          </w:tcPr>
          <w:p w14:paraId="31AA7B11"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xs:date</w:t>
            </w:r>
          </w:p>
          <w:p w14:paraId="31AA7B12" w14:textId="77777777" w:rsidR="00AA568E" w:rsidRPr="006673B6" w:rsidRDefault="00AA568E" w:rsidP="0021604B">
            <w:pPr>
              <w:spacing w:before="60" w:after="60"/>
              <w:jc w:val="center"/>
              <w:rPr>
                <w:sz w:val="20"/>
                <w:szCs w:val="20"/>
              </w:rPr>
            </w:pPr>
          </w:p>
        </w:tc>
        <w:tc>
          <w:tcPr>
            <w:tcW w:w="621" w:type="pct"/>
          </w:tcPr>
          <w:p w14:paraId="31AA7B13" w14:textId="77777777" w:rsidR="00AA568E" w:rsidRPr="006673B6" w:rsidRDefault="00AA568E" w:rsidP="00D85F3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 xml:space="preserve">Coverage Availability = </w:t>
            </w:r>
            <w:r w:rsidR="00D56FD5">
              <w:rPr>
                <w:rFonts w:ascii="Times New Roman" w:hAnsi="Times New Roman" w:cs="Times New Roman"/>
                <w:sz w:val="20"/>
                <w:szCs w:val="20"/>
              </w:rPr>
              <w:t>f</w:t>
            </w:r>
            <w:r w:rsidRPr="006673B6">
              <w:rPr>
                <w:rFonts w:ascii="Times New Roman" w:hAnsi="Times New Roman" w:cs="Times New Roman"/>
                <w:sz w:val="20"/>
                <w:szCs w:val="20"/>
              </w:rPr>
              <w:t>alse:</w:t>
            </w:r>
          </w:p>
          <w:p w14:paraId="31AA7B14" w14:textId="77777777" w:rsidR="00AA568E" w:rsidRPr="006673B6" w:rsidRDefault="00AA568E" w:rsidP="001B5D7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Yes</w:t>
            </w:r>
          </w:p>
          <w:p w14:paraId="31AA7B15" w14:textId="77777777" w:rsidR="00AA568E" w:rsidRPr="006673B6" w:rsidRDefault="00AA568E" w:rsidP="001B5D7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Otherwise:</w:t>
            </w:r>
          </w:p>
          <w:p w14:paraId="31AA7B16" w14:textId="77777777" w:rsidR="00AA568E" w:rsidRPr="006673B6" w:rsidRDefault="00AA568E" w:rsidP="00D85F30">
            <w:pPr>
              <w:spacing w:before="60" w:after="60"/>
              <w:jc w:val="center"/>
              <w:rPr>
                <w:sz w:val="20"/>
                <w:szCs w:val="20"/>
              </w:rPr>
            </w:pPr>
            <w:r w:rsidRPr="006673B6">
              <w:rPr>
                <w:sz w:val="20"/>
                <w:szCs w:val="20"/>
              </w:rPr>
              <w:t>N/A</w:t>
            </w:r>
          </w:p>
        </w:tc>
        <w:tc>
          <w:tcPr>
            <w:tcW w:w="465" w:type="pct"/>
          </w:tcPr>
          <w:p w14:paraId="31AA7B17"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31AA7B18"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31AA7B26" w14:textId="77777777" w:rsidTr="001D7F39">
        <w:trPr>
          <w:cantSplit/>
        </w:trPr>
        <w:tc>
          <w:tcPr>
            <w:tcW w:w="1428" w:type="pct"/>
          </w:tcPr>
          <w:p w14:paraId="31AA7B1A" w14:textId="77777777" w:rsidR="00AA568E" w:rsidRPr="006673B6" w:rsidRDefault="00AA568E" w:rsidP="007F255C">
            <w:pPr>
              <w:spacing w:before="60" w:after="60"/>
              <w:jc w:val="left"/>
              <w:rPr>
                <w:sz w:val="20"/>
                <w:szCs w:val="20"/>
              </w:rPr>
            </w:pPr>
            <w:r w:rsidRPr="00244167">
              <w:rPr>
                <w:sz w:val="20"/>
                <w:szCs w:val="20"/>
              </w:rPr>
              <w:t>WANTechnology</w:t>
            </w:r>
          </w:p>
        </w:tc>
        <w:tc>
          <w:tcPr>
            <w:tcW w:w="1317" w:type="pct"/>
          </w:tcPr>
          <w:p w14:paraId="31AA7B1B" w14:textId="77777777" w:rsidR="00AA568E" w:rsidRDefault="00AA568E" w:rsidP="007F255C">
            <w:pPr>
              <w:spacing w:after="60"/>
              <w:contextualSpacing/>
              <w:jc w:val="left"/>
              <w:rPr>
                <w:sz w:val="20"/>
                <w:szCs w:val="20"/>
              </w:rPr>
            </w:pPr>
            <w:r w:rsidRPr="006673B6">
              <w:rPr>
                <w:sz w:val="20"/>
                <w:szCs w:val="20"/>
              </w:rPr>
              <w:t>The</w:t>
            </w:r>
            <w:r w:rsidR="00D231CA">
              <w:rPr>
                <w:sz w:val="20"/>
                <w:szCs w:val="20"/>
              </w:rPr>
              <w:t xml:space="preserve"> WAN</w:t>
            </w:r>
            <w:r w:rsidRPr="006673B6">
              <w:rPr>
                <w:sz w:val="20"/>
                <w:szCs w:val="20"/>
              </w:rPr>
              <w:t xml:space="preserve"> technology to be used for this location</w:t>
            </w:r>
          </w:p>
          <w:p w14:paraId="31AA7B1C" w14:textId="77777777" w:rsidR="00230CB7" w:rsidRDefault="00230CB7" w:rsidP="007F255C">
            <w:pPr>
              <w:spacing w:after="60"/>
              <w:contextualSpacing/>
              <w:jc w:val="left"/>
              <w:rPr>
                <w:sz w:val="20"/>
                <w:szCs w:val="20"/>
              </w:rPr>
            </w:pPr>
          </w:p>
          <w:p w14:paraId="31AA7B1D" w14:textId="77777777" w:rsidR="00230CB7" w:rsidRDefault="00230CB7" w:rsidP="007F255C">
            <w:pPr>
              <w:spacing w:after="60"/>
              <w:contextualSpacing/>
              <w:jc w:val="left"/>
              <w:rPr>
                <w:sz w:val="20"/>
                <w:szCs w:val="20"/>
              </w:rPr>
            </w:pPr>
            <w:r w:rsidRPr="00230CB7">
              <w:rPr>
                <w:sz w:val="20"/>
                <w:szCs w:val="20"/>
              </w:rPr>
              <w:t xml:space="preserve">The allowable values shall be in line with Equipment names as defined and maintained within Annex </w:t>
            </w:r>
            <w:r w:rsidR="008C6B9B">
              <w:rPr>
                <w:sz w:val="20"/>
                <w:szCs w:val="20"/>
              </w:rPr>
              <w:t>E</w:t>
            </w:r>
            <w:r w:rsidRPr="00230CB7">
              <w:rPr>
                <w:sz w:val="20"/>
                <w:szCs w:val="20"/>
              </w:rPr>
              <w:t xml:space="preserve"> of the CH INSTALLATION AND MAINTENANCE SUPPORT MATERIALS</w:t>
            </w:r>
          </w:p>
          <w:p w14:paraId="31AA7B1E" w14:textId="77777777" w:rsidR="00C7268F" w:rsidRDefault="00C7268F" w:rsidP="007F255C">
            <w:pPr>
              <w:spacing w:after="60"/>
              <w:contextualSpacing/>
              <w:jc w:val="left"/>
              <w:rPr>
                <w:sz w:val="20"/>
                <w:szCs w:val="20"/>
              </w:rPr>
            </w:pPr>
          </w:p>
          <w:p w14:paraId="31AA7B1F" w14:textId="77777777" w:rsidR="00230CB7" w:rsidRPr="006673B6" w:rsidRDefault="00230CB7" w:rsidP="003A42E1">
            <w:pPr>
              <w:pStyle w:val="ListParagraph"/>
              <w:spacing w:after="60"/>
              <w:jc w:val="left"/>
              <w:rPr>
                <w:sz w:val="20"/>
                <w:szCs w:val="20"/>
              </w:rPr>
            </w:pPr>
          </w:p>
        </w:tc>
        <w:tc>
          <w:tcPr>
            <w:tcW w:w="853" w:type="pct"/>
          </w:tcPr>
          <w:p w14:paraId="31AA7B20" w14:textId="77777777" w:rsidR="00EE1B2C" w:rsidRDefault="00AA568E" w:rsidP="0021604B">
            <w:pPr>
              <w:spacing w:before="60" w:after="60"/>
              <w:jc w:val="center"/>
              <w:rPr>
                <w:sz w:val="20"/>
                <w:szCs w:val="20"/>
                <w:lang w:eastAsia="en-GB"/>
              </w:rPr>
            </w:pPr>
            <w:r w:rsidRPr="006673B6">
              <w:rPr>
                <w:sz w:val="20"/>
                <w:szCs w:val="20"/>
              </w:rPr>
              <w:t>sr:WANTechnologyType</w:t>
            </w:r>
            <w:r w:rsidRPr="006673B6">
              <w:rPr>
                <w:sz w:val="20"/>
                <w:szCs w:val="20"/>
                <w:lang w:eastAsia="en-GB"/>
              </w:rPr>
              <w:t xml:space="preserve"> </w:t>
            </w:r>
          </w:p>
          <w:p w14:paraId="31AA7B21" w14:textId="77777777" w:rsidR="00EE1B2C" w:rsidRDefault="00AA568E" w:rsidP="0021604B">
            <w:pPr>
              <w:spacing w:before="60" w:after="60"/>
              <w:jc w:val="center"/>
              <w:rPr>
                <w:sz w:val="20"/>
                <w:szCs w:val="20"/>
                <w:lang w:eastAsia="en-GB"/>
              </w:rPr>
            </w:pPr>
            <w:r w:rsidRPr="006673B6">
              <w:rPr>
                <w:sz w:val="20"/>
                <w:szCs w:val="20"/>
                <w:lang w:eastAsia="en-GB"/>
              </w:rPr>
              <w:t xml:space="preserve">(Restriction of xs:string (maxLength </w:t>
            </w:r>
          </w:p>
          <w:p w14:paraId="31AA7B22" w14:textId="77777777" w:rsidR="00AA568E" w:rsidRPr="006673B6" w:rsidRDefault="00AA568E" w:rsidP="0021604B">
            <w:pPr>
              <w:spacing w:before="60" w:after="60"/>
              <w:jc w:val="center"/>
              <w:rPr>
                <w:sz w:val="20"/>
                <w:szCs w:val="20"/>
              </w:rPr>
            </w:pPr>
            <w:r w:rsidRPr="006673B6">
              <w:rPr>
                <w:sz w:val="20"/>
                <w:szCs w:val="20"/>
                <w:lang w:eastAsia="en-GB"/>
              </w:rPr>
              <w:t>= 30))</w:t>
            </w:r>
          </w:p>
        </w:tc>
        <w:tc>
          <w:tcPr>
            <w:tcW w:w="621" w:type="pct"/>
          </w:tcPr>
          <w:p w14:paraId="31AA7B23"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31AA7B24"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31AA7B25"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31AA7B33" w14:textId="77777777" w:rsidTr="001D7F39">
        <w:trPr>
          <w:cantSplit/>
        </w:trPr>
        <w:tc>
          <w:tcPr>
            <w:tcW w:w="1428" w:type="pct"/>
          </w:tcPr>
          <w:p w14:paraId="31AA7B27" w14:textId="77777777" w:rsidR="00AA568E" w:rsidRPr="006673B6" w:rsidRDefault="00AA568E" w:rsidP="007F255C">
            <w:pPr>
              <w:spacing w:before="60" w:after="60"/>
              <w:jc w:val="left"/>
              <w:rPr>
                <w:sz w:val="20"/>
                <w:szCs w:val="20"/>
              </w:rPr>
            </w:pPr>
            <w:r w:rsidRPr="006673B6">
              <w:rPr>
                <w:sz w:val="20"/>
                <w:szCs w:val="20"/>
              </w:rPr>
              <w:lastRenderedPageBreak/>
              <w:t>ConnectivityLikelihood</w:t>
            </w:r>
          </w:p>
        </w:tc>
        <w:tc>
          <w:tcPr>
            <w:tcW w:w="1317" w:type="pct"/>
          </w:tcPr>
          <w:p w14:paraId="31AA7B28" w14:textId="77777777" w:rsidR="00AA568E" w:rsidRPr="006673B6" w:rsidRDefault="00AA568E" w:rsidP="00AA568E">
            <w:pPr>
              <w:spacing w:after="60"/>
              <w:jc w:val="left"/>
              <w:rPr>
                <w:sz w:val="20"/>
                <w:szCs w:val="20"/>
                <w:lang w:eastAsia="en-GB"/>
              </w:rPr>
            </w:pPr>
            <w:r w:rsidRPr="006673B6">
              <w:rPr>
                <w:sz w:val="20"/>
                <w:szCs w:val="20"/>
                <w:lang w:eastAsia="en-GB"/>
              </w:rPr>
              <w:t>The likely Connectivity strength</w:t>
            </w:r>
          </w:p>
          <w:p w14:paraId="31AA7B29" w14:textId="77777777" w:rsidR="00AA568E" w:rsidRPr="006673B6" w:rsidRDefault="00AA568E" w:rsidP="00AA568E">
            <w:pPr>
              <w:spacing w:after="60"/>
              <w:jc w:val="left"/>
              <w:rPr>
                <w:sz w:val="20"/>
                <w:szCs w:val="20"/>
                <w:lang w:eastAsia="en-GB"/>
              </w:rPr>
            </w:pPr>
            <w:r w:rsidRPr="006673B6">
              <w:rPr>
                <w:sz w:val="20"/>
                <w:szCs w:val="20"/>
                <w:lang w:eastAsia="en-GB"/>
              </w:rPr>
              <w:t>Valid set:</w:t>
            </w:r>
          </w:p>
          <w:p w14:paraId="31AA7B2A" w14:textId="77777777" w:rsidR="00AA568E" w:rsidRPr="006673B6" w:rsidRDefault="00AA568E" w:rsidP="00AB3A89">
            <w:pPr>
              <w:pStyle w:val="ListParagraph"/>
              <w:numPr>
                <w:ilvl w:val="0"/>
                <w:numId w:val="209"/>
              </w:numPr>
              <w:spacing w:line="276" w:lineRule="auto"/>
              <w:contextualSpacing w:val="0"/>
              <w:jc w:val="left"/>
              <w:rPr>
                <w:sz w:val="20"/>
                <w:szCs w:val="20"/>
              </w:rPr>
            </w:pPr>
            <w:r w:rsidRPr="006673B6">
              <w:rPr>
                <w:sz w:val="20"/>
                <w:szCs w:val="20"/>
              </w:rPr>
              <w:t>High</w:t>
            </w:r>
          </w:p>
          <w:p w14:paraId="31AA7B2B" w14:textId="77777777" w:rsidR="00AA568E" w:rsidRPr="006673B6" w:rsidRDefault="00AA568E" w:rsidP="00AB3A89">
            <w:pPr>
              <w:pStyle w:val="ListParagraph"/>
              <w:numPr>
                <w:ilvl w:val="0"/>
                <w:numId w:val="209"/>
              </w:numPr>
              <w:spacing w:line="276" w:lineRule="auto"/>
              <w:contextualSpacing w:val="0"/>
              <w:jc w:val="left"/>
              <w:rPr>
                <w:sz w:val="20"/>
                <w:szCs w:val="20"/>
              </w:rPr>
            </w:pPr>
            <w:r w:rsidRPr="006673B6">
              <w:rPr>
                <w:sz w:val="20"/>
                <w:szCs w:val="20"/>
              </w:rPr>
              <w:t>Medium</w:t>
            </w:r>
          </w:p>
          <w:p w14:paraId="31AA7B2C" w14:textId="77777777" w:rsidR="009916AC" w:rsidRPr="006673B6" w:rsidRDefault="00AA568E" w:rsidP="00AB3A89">
            <w:pPr>
              <w:pStyle w:val="ListParagraph"/>
              <w:numPr>
                <w:ilvl w:val="0"/>
                <w:numId w:val="209"/>
              </w:numPr>
              <w:spacing w:after="60"/>
              <w:jc w:val="left"/>
              <w:rPr>
                <w:sz w:val="20"/>
                <w:szCs w:val="20"/>
              </w:rPr>
            </w:pPr>
            <w:r w:rsidRPr="006673B6">
              <w:rPr>
                <w:sz w:val="20"/>
                <w:szCs w:val="20"/>
              </w:rPr>
              <w:t>Low</w:t>
            </w:r>
          </w:p>
        </w:tc>
        <w:tc>
          <w:tcPr>
            <w:tcW w:w="853" w:type="pct"/>
          </w:tcPr>
          <w:p w14:paraId="31AA7B2D"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31AA7B2E"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31AA7B2F" w14:textId="77777777" w:rsidR="00AA568E" w:rsidRPr="006673B6" w:rsidRDefault="00AA568E" w:rsidP="0021604B">
            <w:pPr>
              <w:spacing w:before="60" w:after="60"/>
              <w:jc w:val="center"/>
              <w:rPr>
                <w:sz w:val="20"/>
                <w:szCs w:val="20"/>
              </w:rPr>
            </w:pPr>
            <w:r w:rsidRPr="006673B6">
              <w:rPr>
                <w:sz w:val="20"/>
                <w:szCs w:val="20"/>
              </w:rPr>
              <w:t>(Enumeration)</w:t>
            </w:r>
          </w:p>
        </w:tc>
        <w:tc>
          <w:tcPr>
            <w:tcW w:w="621" w:type="pct"/>
          </w:tcPr>
          <w:p w14:paraId="31AA7B30"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31AA7B31"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31AA7B32"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31AA7B3D" w14:textId="77777777" w:rsidTr="001D7F39">
        <w:trPr>
          <w:cantSplit/>
        </w:trPr>
        <w:tc>
          <w:tcPr>
            <w:tcW w:w="1428" w:type="pct"/>
          </w:tcPr>
          <w:p w14:paraId="31AA7B34" w14:textId="77777777" w:rsidR="00AA568E" w:rsidRPr="006673B6" w:rsidRDefault="00AA568E" w:rsidP="007F255C">
            <w:pPr>
              <w:spacing w:before="60" w:after="60"/>
              <w:jc w:val="left"/>
              <w:rPr>
                <w:sz w:val="20"/>
                <w:szCs w:val="20"/>
              </w:rPr>
            </w:pPr>
            <w:r w:rsidRPr="006673B6">
              <w:rPr>
                <w:sz w:val="20"/>
                <w:szCs w:val="20"/>
              </w:rPr>
              <w:t>AuxiliaryEquipmentRequired</w:t>
            </w:r>
          </w:p>
        </w:tc>
        <w:tc>
          <w:tcPr>
            <w:tcW w:w="1317" w:type="pct"/>
          </w:tcPr>
          <w:p w14:paraId="31AA7B35" w14:textId="77777777" w:rsidR="00AA568E" w:rsidRPr="006673B6" w:rsidRDefault="00AA568E" w:rsidP="007F255C">
            <w:pPr>
              <w:spacing w:after="60"/>
              <w:contextualSpacing/>
              <w:jc w:val="left"/>
              <w:rPr>
                <w:sz w:val="20"/>
                <w:szCs w:val="20"/>
              </w:rPr>
            </w:pPr>
            <w:r w:rsidRPr="006673B6">
              <w:rPr>
                <w:sz w:val="20"/>
                <w:szCs w:val="20"/>
                <w:lang w:eastAsia="en-GB"/>
              </w:rPr>
              <w:t>Free text with details of any required auxiliary equipment, if any</w:t>
            </w:r>
          </w:p>
        </w:tc>
        <w:tc>
          <w:tcPr>
            <w:tcW w:w="853" w:type="pct"/>
          </w:tcPr>
          <w:p w14:paraId="31AA7B36"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31AA7B37"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31AA7B38" w14:textId="77777777" w:rsidR="00EE1B2C" w:rsidRDefault="00AA568E" w:rsidP="0021604B">
            <w:pPr>
              <w:spacing w:before="60" w:after="60"/>
              <w:jc w:val="center"/>
              <w:rPr>
                <w:sz w:val="20"/>
                <w:szCs w:val="20"/>
              </w:rPr>
            </w:pPr>
            <w:r w:rsidRPr="006673B6">
              <w:rPr>
                <w:sz w:val="20"/>
                <w:szCs w:val="20"/>
              </w:rPr>
              <w:t xml:space="preserve">(maxLength </w:t>
            </w:r>
          </w:p>
          <w:p w14:paraId="31AA7B39" w14:textId="77777777" w:rsidR="00966797" w:rsidRPr="006673B6" w:rsidRDefault="00AA568E" w:rsidP="0021604B">
            <w:pPr>
              <w:spacing w:before="60" w:after="60"/>
              <w:jc w:val="center"/>
              <w:rPr>
                <w:sz w:val="20"/>
                <w:szCs w:val="20"/>
              </w:rPr>
            </w:pPr>
            <w:r w:rsidRPr="006673B6">
              <w:rPr>
                <w:sz w:val="20"/>
                <w:szCs w:val="20"/>
              </w:rPr>
              <w:t>= 50)</w:t>
            </w:r>
          </w:p>
        </w:tc>
        <w:tc>
          <w:tcPr>
            <w:tcW w:w="621" w:type="pct"/>
          </w:tcPr>
          <w:p w14:paraId="31AA7B3A" w14:textId="77777777" w:rsidR="00AA568E" w:rsidRPr="006673B6" w:rsidRDefault="00AA568E" w:rsidP="007F255C">
            <w:pPr>
              <w:spacing w:before="60" w:after="60"/>
              <w:jc w:val="left"/>
              <w:rPr>
                <w:sz w:val="20"/>
                <w:szCs w:val="20"/>
              </w:rPr>
            </w:pPr>
            <w:r w:rsidRPr="006673B6">
              <w:rPr>
                <w:sz w:val="20"/>
                <w:szCs w:val="20"/>
              </w:rPr>
              <w:t>No</w:t>
            </w:r>
          </w:p>
        </w:tc>
        <w:tc>
          <w:tcPr>
            <w:tcW w:w="465" w:type="pct"/>
          </w:tcPr>
          <w:p w14:paraId="31AA7B3B"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31AA7B3C"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31AA7B47" w14:textId="77777777" w:rsidTr="001D7F39">
        <w:trPr>
          <w:cantSplit/>
        </w:trPr>
        <w:tc>
          <w:tcPr>
            <w:tcW w:w="1428" w:type="pct"/>
          </w:tcPr>
          <w:p w14:paraId="31AA7B3E" w14:textId="77777777" w:rsidR="00AA568E" w:rsidRPr="006673B6" w:rsidRDefault="00AA568E" w:rsidP="007F255C">
            <w:pPr>
              <w:spacing w:before="60" w:after="60"/>
              <w:jc w:val="left"/>
              <w:rPr>
                <w:sz w:val="20"/>
                <w:szCs w:val="20"/>
              </w:rPr>
            </w:pPr>
            <w:r w:rsidRPr="006673B6">
              <w:rPr>
                <w:sz w:val="20"/>
                <w:szCs w:val="20"/>
              </w:rPr>
              <w:t>AdditionalInformation</w:t>
            </w:r>
          </w:p>
        </w:tc>
        <w:tc>
          <w:tcPr>
            <w:tcW w:w="1317" w:type="pct"/>
          </w:tcPr>
          <w:p w14:paraId="31AA7B3F" w14:textId="77777777" w:rsidR="00AA568E" w:rsidRPr="006673B6" w:rsidRDefault="00AA568E" w:rsidP="007F255C">
            <w:pPr>
              <w:spacing w:after="60"/>
              <w:contextualSpacing/>
              <w:jc w:val="left"/>
              <w:rPr>
                <w:sz w:val="20"/>
                <w:szCs w:val="20"/>
              </w:rPr>
            </w:pPr>
            <w:r w:rsidRPr="006673B6">
              <w:rPr>
                <w:sz w:val="20"/>
                <w:szCs w:val="20"/>
                <w:lang w:eastAsia="en-GB"/>
              </w:rPr>
              <w:t>Free text providing additional information</w:t>
            </w:r>
          </w:p>
        </w:tc>
        <w:tc>
          <w:tcPr>
            <w:tcW w:w="853" w:type="pct"/>
          </w:tcPr>
          <w:p w14:paraId="31AA7B40"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31AA7B41"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31AA7B42" w14:textId="77777777" w:rsidR="00EE1B2C" w:rsidRDefault="00AA568E" w:rsidP="0021604B">
            <w:pPr>
              <w:spacing w:before="60" w:after="60"/>
              <w:jc w:val="center"/>
              <w:rPr>
                <w:sz w:val="20"/>
                <w:szCs w:val="20"/>
              </w:rPr>
            </w:pPr>
            <w:r w:rsidRPr="006673B6">
              <w:rPr>
                <w:sz w:val="20"/>
                <w:szCs w:val="20"/>
              </w:rPr>
              <w:t xml:space="preserve">(maxLength </w:t>
            </w:r>
          </w:p>
          <w:p w14:paraId="31AA7B43" w14:textId="77777777" w:rsidR="00AA568E" w:rsidRPr="006673B6" w:rsidRDefault="00AA568E" w:rsidP="0021604B">
            <w:pPr>
              <w:spacing w:before="60" w:after="60"/>
              <w:jc w:val="center"/>
              <w:rPr>
                <w:sz w:val="20"/>
                <w:szCs w:val="20"/>
              </w:rPr>
            </w:pPr>
            <w:r w:rsidRPr="006673B6">
              <w:rPr>
                <w:sz w:val="20"/>
                <w:szCs w:val="20"/>
              </w:rPr>
              <w:t>= 250)</w:t>
            </w:r>
          </w:p>
        </w:tc>
        <w:tc>
          <w:tcPr>
            <w:tcW w:w="621" w:type="pct"/>
          </w:tcPr>
          <w:p w14:paraId="31AA7B44" w14:textId="77777777" w:rsidR="00AA568E" w:rsidRPr="006673B6" w:rsidRDefault="00AA568E" w:rsidP="007F255C">
            <w:pPr>
              <w:spacing w:before="60" w:after="60"/>
              <w:jc w:val="left"/>
              <w:rPr>
                <w:sz w:val="20"/>
                <w:szCs w:val="20"/>
              </w:rPr>
            </w:pPr>
            <w:r w:rsidRPr="006673B6">
              <w:rPr>
                <w:sz w:val="20"/>
                <w:szCs w:val="20"/>
              </w:rPr>
              <w:t>No</w:t>
            </w:r>
          </w:p>
        </w:tc>
        <w:tc>
          <w:tcPr>
            <w:tcW w:w="465" w:type="pct"/>
          </w:tcPr>
          <w:p w14:paraId="31AA7B45"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31AA7B46" w14:textId="77777777" w:rsidR="00AA568E" w:rsidRPr="006673B6" w:rsidRDefault="00AA568E" w:rsidP="007F255C">
            <w:pPr>
              <w:spacing w:before="60" w:after="60"/>
              <w:jc w:val="left"/>
              <w:rPr>
                <w:sz w:val="20"/>
                <w:szCs w:val="20"/>
              </w:rPr>
            </w:pPr>
            <w:r w:rsidRPr="006673B6">
              <w:rPr>
                <w:sz w:val="20"/>
                <w:szCs w:val="20"/>
              </w:rPr>
              <w:t>N/A</w:t>
            </w:r>
          </w:p>
        </w:tc>
      </w:tr>
    </w:tbl>
    <w:p w14:paraId="31AA7B48" w14:textId="77777777" w:rsidR="0097385C" w:rsidRPr="00971C80" w:rsidRDefault="007F15B4" w:rsidP="001E32F5">
      <w:pPr>
        <w:pStyle w:val="Caption"/>
      </w:pPr>
      <w:bookmarkStart w:id="1326" w:name="_Toc508289608"/>
      <w:r w:rsidRPr="000B4DCD">
        <w:t xml:space="preserve">Table </w:t>
      </w:r>
      <w:r w:rsidR="004A37F1">
        <w:fldChar w:fldCharType="begin"/>
      </w:r>
      <w:r w:rsidR="004A37F1">
        <w:instrText xml:space="preserve"> SEQ Table \* ARABIC </w:instrText>
      </w:r>
      <w:r w:rsidR="004A37F1">
        <w:fldChar w:fldCharType="separate"/>
      </w:r>
      <w:r w:rsidR="004A37F1">
        <w:rPr>
          <w:noProof/>
        </w:rPr>
        <w:t>254</w:t>
      </w:r>
      <w:r w:rsidR="004A37F1">
        <w:rPr>
          <w:noProof/>
        </w:rPr>
        <w:fldChar w:fldCharType="end"/>
      </w:r>
      <w:r>
        <w:t xml:space="preserve"> </w:t>
      </w:r>
      <w:r w:rsidRPr="000B4DCD">
        <w:t xml:space="preserve">: </w:t>
      </w:r>
      <w:r w:rsidR="00620158">
        <w:t>DSPWANMatrix</w:t>
      </w:r>
      <w:r>
        <w:t xml:space="preserve"> (sr:</w:t>
      </w:r>
      <w:r w:rsidR="00620158">
        <w:t>DSPWANMatrix</w:t>
      </w:r>
      <w:r>
        <w:t>) data items</w:t>
      </w:r>
      <w:bookmarkEnd w:id="1326"/>
    </w:p>
    <w:p w14:paraId="31AA7B49" w14:textId="77777777" w:rsidR="00BC6284" w:rsidRDefault="00BC6284">
      <w:pPr>
        <w:spacing w:after="200" w:line="276" w:lineRule="auto"/>
        <w:jc w:val="left"/>
        <w:rPr>
          <w:rFonts w:eastAsiaTheme="majorEastAsia" w:cstheme="majorBidi"/>
          <w:b/>
          <w:bCs/>
        </w:rPr>
      </w:pPr>
      <w:bookmarkStart w:id="1327" w:name="_Toc398808740"/>
      <w:bookmarkStart w:id="1328" w:name="_Ref413335143"/>
      <w:bookmarkStart w:id="1329" w:name="_Ref413335163"/>
      <w:bookmarkStart w:id="1330" w:name="_Ref413335465"/>
      <w:r>
        <w:br w:type="page"/>
      </w:r>
    </w:p>
    <w:p w14:paraId="31AA7B4A" w14:textId="77777777" w:rsidR="000B60A3" w:rsidRPr="00971C80" w:rsidRDefault="000B60A3" w:rsidP="000D4CE4">
      <w:pPr>
        <w:pStyle w:val="Heading3"/>
        <w:pageBreakBefore/>
      </w:pPr>
      <w:bookmarkStart w:id="1331" w:name="_Ref441667007"/>
      <w:bookmarkStart w:id="1332" w:name="_Toc509172543"/>
      <w:r w:rsidRPr="00971C80">
        <w:t>Device Pre-notification</w:t>
      </w:r>
      <w:bookmarkEnd w:id="1327"/>
      <w:bookmarkEnd w:id="1328"/>
      <w:bookmarkEnd w:id="1329"/>
      <w:bookmarkEnd w:id="1330"/>
      <w:bookmarkEnd w:id="1331"/>
      <w:bookmarkEnd w:id="1332"/>
    </w:p>
    <w:p w14:paraId="31AA7B4B" w14:textId="77777777" w:rsidR="000B60A3" w:rsidRPr="00971C80" w:rsidRDefault="006D6EE0" w:rsidP="00F000C9">
      <w:pPr>
        <w:pStyle w:val="Heading4"/>
        <w:rPr>
          <w:color w:val="auto"/>
        </w:rPr>
      </w:pPr>
      <w:r w:rsidRPr="00971C80">
        <w:rPr>
          <w:color w:val="auto"/>
        </w:rPr>
        <w:t xml:space="preserve"> </w:t>
      </w:r>
      <w:r w:rsidR="00F000C9"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1AA7B4E" w14:textId="77777777" w:rsidTr="00963AD3">
        <w:trPr>
          <w:trHeight w:val="425"/>
        </w:trPr>
        <w:tc>
          <w:tcPr>
            <w:tcW w:w="1501" w:type="pct"/>
            <w:vAlign w:val="center"/>
          </w:tcPr>
          <w:p w14:paraId="31AA7B4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1AA7B4D"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DevicePrenotification</w:t>
            </w:r>
          </w:p>
        </w:tc>
      </w:tr>
      <w:tr w:rsidR="00846622" w:rsidRPr="00971C80" w14:paraId="31AA7B51" w14:textId="77777777" w:rsidTr="00963AD3">
        <w:trPr>
          <w:trHeight w:val="425"/>
        </w:trPr>
        <w:tc>
          <w:tcPr>
            <w:tcW w:w="1501" w:type="pct"/>
            <w:vAlign w:val="center"/>
          </w:tcPr>
          <w:p w14:paraId="31AA7B4F"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31AA7B50"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12.2</w:t>
            </w:r>
          </w:p>
        </w:tc>
      </w:tr>
      <w:tr w:rsidR="00846622" w:rsidRPr="00971C80" w14:paraId="31AA7B54" w14:textId="77777777" w:rsidTr="00963AD3">
        <w:trPr>
          <w:trHeight w:val="425"/>
        </w:trPr>
        <w:tc>
          <w:tcPr>
            <w:tcW w:w="1501" w:type="pct"/>
            <w:vAlign w:val="center"/>
          </w:tcPr>
          <w:p w14:paraId="31AA7B52"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1AA7B53"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12.2</w:t>
            </w:r>
          </w:p>
        </w:tc>
      </w:tr>
      <w:tr w:rsidR="00846622" w:rsidRPr="00971C80" w14:paraId="31AA7B5E" w14:textId="77777777" w:rsidTr="00963AD3">
        <w:trPr>
          <w:trHeight w:val="425"/>
        </w:trPr>
        <w:tc>
          <w:tcPr>
            <w:tcW w:w="1501" w:type="pct"/>
            <w:vAlign w:val="center"/>
          </w:tcPr>
          <w:p w14:paraId="31AA7B55"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1AA7B56"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1AA7B57"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31AA7B58" w14:textId="77777777" w:rsidR="000B60A3" w:rsidRDefault="000B60A3" w:rsidP="000B60A3">
            <w:pPr>
              <w:spacing w:before="60" w:after="60"/>
              <w:contextualSpacing/>
              <w:jc w:val="left"/>
              <w:rPr>
                <w:sz w:val="20"/>
                <w:szCs w:val="20"/>
              </w:rPr>
            </w:pPr>
            <w:r w:rsidRPr="00971C80">
              <w:rPr>
                <w:sz w:val="20"/>
                <w:szCs w:val="20"/>
              </w:rPr>
              <w:t>Gas Supplier (GS)</w:t>
            </w:r>
          </w:p>
          <w:p w14:paraId="31AA7B59" w14:textId="77777777" w:rsidR="00ED1152" w:rsidRDefault="00673BF0" w:rsidP="000B60A3">
            <w:pPr>
              <w:spacing w:before="60" w:after="60"/>
              <w:contextualSpacing/>
              <w:jc w:val="left"/>
              <w:rPr>
                <w:sz w:val="20"/>
                <w:szCs w:val="20"/>
              </w:rPr>
            </w:pPr>
            <w:r w:rsidRPr="00971C80">
              <w:rPr>
                <w:sz w:val="20"/>
                <w:szCs w:val="20"/>
              </w:rPr>
              <w:t>Registered Supplier Agent (RSA)</w:t>
            </w:r>
          </w:p>
          <w:p w14:paraId="31AA7B5A" w14:textId="77777777" w:rsidR="00F11401" w:rsidRDefault="00F11401" w:rsidP="00F11401">
            <w:pPr>
              <w:spacing w:before="60" w:after="60"/>
              <w:ind w:left="11"/>
              <w:contextualSpacing/>
              <w:jc w:val="left"/>
              <w:rPr>
                <w:sz w:val="20"/>
                <w:szCs w:val="20"/>
              </w:rPr>
            </w:pPr>
            <w:r w:rsidRPr="00971C80">
              <w:rPr>
                <w:sz w:val="20"/>
                <w:szCs w:val="20"/>
              </w:rPr>
              <w:t>Electricity Distributor (ED)</w:t>
            </w:r>
          </w:p>
          <w:p w14:paraId="31AA7B5B" w14:textId="77777777" w:rsidR="00F11401" w:rsidRDefault="00F11401" w:rsidP="000B60A3">
            <w:pPr>
              <w:spacing w:before="60" w:after="60"/>
              <w:contextualSpacing/>
              <w:jc w:val="left"/>
              <w:rPr>
                <w:sz w:val="20"/>
                <w:szCs w:val="20"/>
              </w:rPr>
            </w:pPr>
            <w:r w:rsidRPr="00971C80">
              <w:rPr>
                <w:sz w:val="20"/>
                <w:szCs w:val="20"/>
              </w:rPr>
              <w:t>Gas Transporter (GT</w:t>
            </w:r>
            <w:r>
              <w:rPr>
                <w:sz w:val="20"/>
                <w:szCs w:val="20"/>
              </w:rPr>
              <w:t>)</w:t>
            </w:r>
          </w:p>
          <w:p w14:paraId="31AA7B5C" w14:textId="77777777" w:rsidR="00012426" w:rsidRPr="00971C80" w:rsidRDefault="00012426" w:rsidP="000B60A3">
            <w:pPr>
              <w:spacing w:before="60" w:after="60"/>
              <w:contextualSpacing/>
              <w:jc w:val="left"/>
              <w:rPr>
                <w:sz w:val="20"/>
                <w:szCs w:val="20"/>
              </w:rPr>
            </w:pPr>
            <w:r w:rsidRPr="00971C80">
              <w:rPr>
                <w:sz w:val="20"/>
                <w:szCs w:val="20"/>
              </w:rPr>
              <w:t>Other User (OU)</w:t>
            </w:r>
            <w:r w:rsidR="00C4755C">
              <w:rPr>
                <w:sz w:val="20"/>
                <w:szCs w:val="20"/>
              </w:rPr>
              <w:t xml:space="preserve"> </w:t>
            </w:r>
          </w:p>
          <w:p w14:paraId="31AA7B5D" w14:textId="77777777" w:rsidR="00012426" w:rsidRPr="00971C80" w:rsidRDefault="00012426" w:rsidP="000B60A3">
            <w:pPr>
              <w:spacing w:before="60" w:after="60"/>
              <w:contextualSpacing/>
              <w:jc w:val="left"/>
              <w:rPr>
                <w:sz w:val="20"/>
                <w:szCs w:val="20"/>
              </w:rPr>
            </w:pPr>
          </w:p>
        </w:tc>
      </w:tr>
      <w:tr w:rsidR="00846622" w:rsidRPr="00971C80" w14:paraId="31AA7B62" w14:textId="77777777" w:rsidTr="00963AD3">
        <w:trPr>
          <w:trHeight w:val="425"/>
        </w:trPr>
        <w:tc>
          <w:tcPr>
            <w:tcW w:w="1501" w:type="pct"/>
            <w:vAlign w:val="center"/>
          </w:tcPr>
          <w:p w14:paraId="31AA7B5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1AA7B60" w14:textId="77777777" w:rsidR="000B60A3" w:rsidRPr="00971C80" w:rsidRDefault="000B60A3" w:rsidP="000B60A3">
            <w:pPr>
              <w:spacing w:before="60" w:after="60"/>
              <w:contextualSpacing/>
              <w:rPr>
                <w:sz w:val="20"/>
                <w:szCs w:val="20"/>
              </w:rPr>
            </w:pPr>
            <w:r w:rsidRPr="00971C80">
              <w:rPr>
                <w:sz w:val="20"/>
                <w:szCs w:val="20"/>
              </w:rPr>
              <w:t>Non Critical</w:t>
            </w:r>
          </w:p>
          <w:p w14:paraId="31AA7B61" w14:textId="77777777" w:rsidR="000B60A3" w:rsidRPr="00971C80" w:rsidRDefault="000B60A3" w:rsidP="000B60A3">
            <w:pPr>
              <w:spacing w:before="60" w:after="60"/>
              <w:contextualSpacing/>
              <w:jc w:val="left"/>
              <w:rPr>
                <w:sz w:val="20"/>
                <w:szCs w:val="20"/>
              </w:rPr>
            </w:pPr>
          </w:p>
        </w:tc>
      </w:tr>
      <w:tr w:rsidR="00846622" w:rsidRPr="00971C80" w14:paraId="31AA7B66" w14:textId="77777777" w:rsidTr="00963AD3">
        <w:trPr>
          <w:trHeight w:val="425"/>
        </w:trPr>
        <w:tc>
          <w:tcPr>
            <w:tcW w:w="1501" w:type="pct"/>
            <w:vAlign w:val="center"/>
          </w:tcPr>
          <w:p w14:paraId="31AA7B63"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7B64" w14:textId="77777777" w:rsidR="000B60A3" w:rsidRPr="00971C80" w:rsidRDefault="000B60A3" w:rsidP="00AB3A89">
            <w:pPr>
              <w:numPr>
                <w:ilvl w:val="0"/>
                <w:numId w:val="196"/>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1AA7B65" w14:textId="77777777" w:rsidR="000B60A3" w:rsidRPr="00971C80"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r w:rsidRPr="00971C80" w:rsidDel="00672480">
              <w:rPr>
                <w:sz w:val="20"/>
                <w:szCs w:val="20"/>
              </w:rPr>
              <w:t xml:space="preserve"> </w:t>
            </w:r>
          </w:p>
        </w:tc>
      </w:tr>
      <w:tr w:rsidR="00846622" w:rsidRPr="00971C80" w14:paraId="31AA7B69" w14:textId="77777777" w:rsidTr="00963AD3">
        <w:trPr>
          <w:trHeight w:val="425"/>
        </w:trPr>
        <w:tc>
          <w:tcPr>
            <w:tcW w:w="1501" w:type="pct"/>
            <w:vAlign w:val="center"/>
          </w:tcPr>
          <w:p w14:paraId="31AA7B67"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1AA7B6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1AA7B6C" w14:textId="77777777" w:rsidTr="00963AD3">
        <w:trPr>
          <w:trHeight w:val="425"/>
        </w:trPr>
        <w:tc>
          <w:tcPr>
            <w:tcW w:w="1501" w:type="pct"/>
            <w:vAlign w:val="center"/>
          </w:tcPr>
          <w:p w14:paraId="31AA7B6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1AA7B6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1AA7B6F" w14:textId="77777777" w:rsidTr="00963AD3">
        <w:trPr>
          <w:trHeight w:val="425"/>
        </w:trPr>
        <w:tc>
          <w:tcPr>
            <w:tcW w:w="1501" w:type="pct"/>
            <w:vAlign w:val="center"/>
          </w:tcPr>
          <w:p w14:paraId="31AA7B6D"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1AA7B6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1AA7B73" w14:textId="77777777" w:rsidTr="00963AD3">
        <w:trPr>
          <w:trHeight w:val="425"/>
        </w:trPr>
        <w:tc>
          <w:tcPr>
            <w:tcW w:w="1501" w:type="pct"/>
            <w:vAlign w:val="center"/>
          </w:tcPr>
          <w:p w14:paraId="31AA7B70"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31AA7B71"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31AA7B72"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846622" w:rsidRPr="00971C80" w14:paraId="31AA7B76" w14:textId="77777777" w:rsidTr="00963AD3">
        <w:trPr>
          <w:trHeight w:val="425"/>
        </w:trPr>
        <w:tc>
          <w:tcPr>
            <w:tcW w:w="1501" w:type="pct"/>
            <w:vAlign w:val="center"/>
          </w:tcPr>
          <w:p w14:paraId="31AA7B7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1AA7B75"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7B79" w14:textId="77777777" w:rsidTr="00963AD3">
        <w:trPr>
          <w:trHeight w:val="425"/>
        </w:trPr>
        <w:tc>
          <w:tcPr>
            <w:tcW w:w="1501" w:type="pct"/>
            <w:vAlign w:val="center"/>
          </w:tcPr>
          <w:p w14:paraId="31AA7B7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1AA7B78"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31AA7B7E" w14:textId="77777777" w:rsidTr="00963AD3">
        <w:trPr>
          <w:trHeight w:val="425"/>
        </w:trPr>
        <w:tc>
          <w:tcPr>
            <w:tcW w:w="1501" w:type="pct"/>
            <w:vAlign w:val="center"/>
          </w:tcPr>
          <w:p w14:paraId="31AA7B7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31AA7B7B"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Pr="00971C80">
              <w:rPr>
                <w:sz w:val="20"/>
                <w:szCs w:val="20"/>
              </w:rPr>
              <w:t xml:space="preserve"> for more details on processing patterns</w:t>
            </w:r>
          </w:p>
          <w:p w14:paraId="31AA7B7C" w14:textId="77777777" w:rsidR="00C017A6" w:rsidRPr="00C017A6" w:rsidRDefault="00C017A6" w:rsidP="00AB3A89">
            <w:pPr>
              <w:pStyle w:val="ListParagraph"/>
              <w:numPr>
                <w:ilvl w:val="0"/>
                <w:numId w:val="168"/>
              </w:numPr>
              <w:rPr>
                <w:sz w:val="20"/>
                <w:szCs w:val="20"/>
              </w:rPr>
            </w:pPr>
            <w:r w:rsidRPr="00C017A6">
              <w:rPr>
                <w:sz w:val="20"/>
                <w:szCs w:val="20"/>
              </w:rPr>
              <w:t>Acknowledgement</w:t>
            </w:r>
          </w:p>
          <w:p w14:paraId="31AA7B7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1AA7B81" w14:textId="77777777" w:rsidTr="00963AD3">
        <w:trPr>
          <w:trHeight w:val="425"/>
        </w:trPr>
        <w:tc>
          <w:tcPr>
            <w:tcW w:w="1501" w:type="pct"/>
            <w:vAlign w:val="center"/>
          </w:tcPr>
          <w:p w14:paraId="31AA7B7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1AA7B80" w14:textId="77777777" w:rsidR="00791155" w:rsidRPr="00971C80" w:rsidRDefault="00791155" w:rsidP="0004609E">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r w:rsidR="00416DEB" w:rsidRPr="00971C80" w14:paraId="31AA7B85" w14:textId="77777777" w:rsidTr="00416DEB">
        <w:trPr>
          <w:trHeight w:val="425"/>
        </w:trPr>
        <w:tc>
          <w:tcPr>
            <w:tcW w:w="1501" w:type="pct"/>
            <w:vAlign w:val="center"/>
          </w:tcPr>
          <w:p w14:paraId="31AA7B82"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1AA7B8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1AA7B84"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31AA7B89" w14:textId="77777777" w:rsidTr="00416DEB">
        <w:trPr>
          <w:trHeight w:val="425"/>
        </w:trPr>
        <w:tc>
          <w:tcPr>
            <w:tcW w:w="1501" w:type="pct"/>
            <w:vAlign w:val="center"/>
          </w:tcPr>
          <w:p w14:paraId="31AA7B86"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7B87"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31AA7B88"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31AA7B8D" w14:textId="77777777" w:rsidTr="00416DEB">
        <w:trPr>
          <w:trHeight w:val="425"/>
        </w:trPr>
        <w:tc>
          <w:tcPr>
            <w:tcW w:w="1501" w:type="pct"/>
            <w:vAlign w:val="center"/>
          </w:tcPr>
          <w:p w14:paraId="31AA7B8A"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31AA7B8B"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1AA7B8C" w14:textId="77777777" w:rsidR="00963AD3" w:rsidRPr="00713C07" w:rsidRDefault="00963AD3" w:rsidP="00416DEB">
            <w:pPr>
              <w:spacing w:before="60" w:after="60"/>
              <w:contextualSpacing/>
              <w:jc w:val="left"/>
              <w:rPr>
                <w:sz w:val="20"/>
                <w:szCs w:val="20"/>
              </w:rPr>
            </w:pPr>
            <w:r>
              <w:rPr>
                <w:sz w:val="20"/>
                <w:szCs w:val="20"/>
              </w:rPr>
              <w:t>N/A</w:t>
            </w:r>
          </w:p>
        </w:tc>
      </w:tr>
    </w:tbl>
    <w:p w14:paraId="31AA7B8E" w14:textId="77777777" w:rsidR="000B60A3" w:rsidRPr="00971C80" w:rsidRDefault="000B60A3" w:rsidP="000B60A3"/>
    <w:p w14:paraId="31AA7B8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7B90" w14:textId="77777777" w:rsidR="000B60A3" w:rsidRPr="00971C80" w:rsidRDefault="006D6EE0" w:rsidP="00F000C9">
      <w:pPr>
        <w:pStyle w:val="Heading4"/>
        <w:rPr>
          <w:color w:val="auto"/>
        </w:rPr>
      </w:pPr>
      <w:r w:rsidRPr="00971C80">
        <w:rPr>
          <w:color w:val="auto"/>
        </w:rPr>
        <w:t xml:space="preserve"> </w:t>
      </w:r>
      <w:r w:rsidR="00F000C9" w:rsidRPr="00971C80">
        <w:rPr>
          <w:color w:val="auto"/>
        </w:rPr>
        <w:tab/>
        <w:t>Specific Data Items for this Request</w:t>
      </w:r>
      <w:r w:rsidR="000B60A3" w:rsidRPr="00971C80">
        <w:rPr>
          <w:color w:val="auto"/>
        </w:rPr>
        <w:t xml:space="preserve"> </w:t>
      </w:r>
    </w:p>
    <w:p w14:paraId="31AA7B91" w14:textId="77777777" w:rsidR="000B60A3" w:rsidRPr="00971C80" w:rsidRDefault="000B60A3" w:rsidP="000B60A3">
      <w:pPr>
        <w:keepNext/>
      </w:pPr>
      <w:r w:rsidRPr="00971C80">
        <w:t>DevicePrenotification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85"/>
        <w:gridCol w:w="2957"/>
        <w:gridCol w:w="1689"/>
        <w:gridCol w:w="1124"/>
        <w:gridCol w:w="789"/>
        <w:gridCol w:w="572"/>
      </w:tblGrid>
      <w:tr w:rsidR="00846622" w:rsidRPr="00971C80" w14:paraId="31AA7B99" w14:textId="77777777" w:rsidTr="00467DF9">
        <w:trPr>
          <w:cantSplit/>
          <w:trHeight w:val="553"/>
          <w:tblHeader/>
        </w:trPr>
        <w:tc>
          <w:tcPr>
            <w:tcW w:w="1898" w:type="dxa"/>
          </w:tcPr>
          <w:p w14:paraId="31AA7B92" w14:textId="77777777" w:rsidR="000B60A3" w:rsidRPr="00971C80" w:rsidRDefault="000B60A3" w:rsidP="006746CE">
            <w:pPr>
              <w:jc w:val="left"/>
              <w:rPr>
                <w:b/>
                <w:sz w:val="20"/>
                <w:szCs w:val="20"/>
              </w:rPr>
            </w:pPr>
            <w:r w:rsidRPr="00971C80">
              <w:rPr>
                <w:b/>
                <w:sz w:val="20"/>
                <w:szCs w:val="20"/>
              </w:rPr>
              <w:t>Data Item</w:t>
            </w:r>
          </w:p>
        </w:tc>
        <w:tc>
          <w:tcPr>
            <w:tcW w:w="2980" w:type="dxa"/>
          </w:tcPr>
          <w:p w14:paraId="31AA7B93" w14:textId="77777777" w:rsidR="000B60A3" w:rsidRPr="00971C80" w:rsidRDefault="000B60A3" w:rsidP="006746CE">
            <w:pPr>
              <w:jc w:val="left"/>
              <w:rPr>
                <w:b/>
                <w:sz w:val="20"/>
                <w:szCs w:val="20"/>
              </w:rPr>
            </w:pPr>
            <w:r w:rsidRPr="00971C80">
              <w:rPr>
                <w:b/>
                <w:sz w:val="20"/>
                <w:szCs w:val="20"/>
              </w:rPr>
              <w:t>Description</w:t>
            </w:r>
          </w:p>
          <w:p w14:paraId="31AA7B94" w14:textId="77777777" w:rsidR="000B60A3" w:rsidRPr="00971C80" w:rsidRDefault="000B60A3" w:rsidP="006746CE">
            <w:pPr>
              <w:jc w:val="left"/>
              <w:rPr>
                <w:b/>
                <w:sz w:val="20"/>
                <w:szCs w:val="20"/>
              </w:rPr>
            </w:pPr>
            <w:r w:rsidRPr="00971C80">
              <w:rPr>
                <w:b/>
                <w:sz w:val="20"/>
                <w:szCs w:val="20"/>
              </w:rPr>
              <w:t>/ Allowable values</w:t>
            </w:r>
          </w:p>
        </w:tc>
        <w:tc>
          <w:tcPr>
            <w:tcW w:w="1702" w:type="dxa"/>
            <w:hideMark/>
          </w:tcPr>
          <w:p w14:paraId="31AA7B95" w14:textId="77777777" w:rsidR="000B60A3" w:rsidRPr="00971C80" w:rsidRDefault="000B60A3" w:rsidP="006746CE">
            <w:pPr>
              <w:jc w:val="left"/>
              <w:rPr>
                <w:b/>
                <w:sz w:val="20"/>
                <w:szCs w:val="20"/>
              </w:rPr>
            </w:pPr>
            <w:r w:rsidRPr="00971C80">
              <w:rPr>
                <w:b/>
                <w:sz w:val="20"/>
                <w:szCs w:val="20"/>
              </w:rPr>
              <w:t>Type</w:t>
            </w:r>
          </w:p>
        </w:tc>
        <w:tc>
          <w:tcPr>
            <w:tcW w:w="1132" w:type="dxa"/>
            <w:hideMark/>
          </w:tcPr>
          <w:p w14:paraId="31AA7B96" w14:textId="77777777" w:rsidR="000B60A3" w:rsidRPr="00971C80" w:rsidRDefault="000B60A3" w:rsidP="006746CE">
            <w:pPr>
              <w:jc w:val="left"/>
              <w:rPr>
                <w:b/>
                <w:bCs/>
                <w:sz w:val="20"/>
                <w:szCs w:val="20"/>
                <w:vertAlign w:val="superscript"/>
              </w:rPr>
            </w:pPr>
            <w:r w:rsidRPr="00971C80">
              <w:rPr>
                <w:b/>
                <w:sz w:val="20"/>
                <w:szCs w:val="20"/>
              </w:rPr>
              <w:t>Mandatory</w:t>
            </w:r>
          </w:p>
        </w:tc>
        <w:tc>
          <w:tcPr>
            <w:tcW w:w="794" w:type="dxa"/>
            <w:hideMark/>
          </w:tcPr>
          <w:p w14:paraId="31AA7B97" w14:textId="77777777" w:rsidR="000B60A3" w:rsidRPr="00971C80" w:rsidRDefault="000B60A3" w:rsidP="006746CE">
            <w:pPr>
              <w:jc w:val="left"/>
              <w:rPr>
                <w:b/>
                <w:sz w:val="20"/>
                <w:szCs w:val="20"/>
              </w:rPr>
            </w:pPr>
            <w:r w:rsidRPr="00971C80">
              <w:rPr>
                <w:b/>
                <w:sz w:val="20"/>
                <w:szCs w:val="20"/>
              </w:rPr>
              <w:t>Default</w:t>
            </w:r>
          </w:p>
        </w:tc>
        <w:tc>
          <w:tcPr>
            <w:tcW w:w="576" w:type="dxa"/>
          </w:tcPr>
          <w:p w14:paraId="31AA7B98" w14:textId="77777777" w:rsidR="000B60A3" w:rsidRPr="00971C80" w:rsidRDefault="000B60A3" w:rsidP="006746CE">
            <w:pPr>
              <w:jc w:val="left"/>
              <w:rPr>
                <w:b/>
                <w:sz w:val="20"/>
                <w:szCs w:val="20"/>
              </w:rPr>
            </w:pPr>
            <w:r w:rsidRPr="00971C80">
              <w:rPr>
                <w:b/>
                <w:sz w:val="20"/>
                <w:szCs w:val="20"/>
              </w:rPr>
              <w:t>Units</w:t>
            </w:r>
          </w:p>
        </w:tc>
      </w:tr>
      <w:tr w:rsidR="00846622" w:rsidRPr="00971C80" w14:paraId="31AA7BA4" w14:textId="77777777" w:rsidTr="00467DF9">
        <w:trPr>
          <w:cantSplit/>
        </w:trPr>
        <w:tc>
          <w:tcPr>
            <w:tcW w:w="1898" w:type="dxa"/>
          </w:tcPr>
          <w:p w14:paraId="31AA7B9A" w14:textId="77777777" w:rsidR="000B60A3" w:rsidRPr="00971C80" w:rsidRDefault="000B60A3" w:rsidP="006746CE">
            <w:pPr>
              <w:tabs>
                <w:tab w:val="left" w:pos="720"/>
              </w:tabs>
              <w:spacing w:before="60" w:after="60"/>
              <w:jc w:val="left"/>
              <w:rPr>
                <w:sz w:val="20"/>
                <w:szCs w:val="20"/>
              </w:rPr>
            </w:pPr>
            <w:r w:rsidRPr="00971C80">
              <w:rPr>
                <w:sz w:val="20"/>
                <w:szCs w:val="20"/>
              </w:rPr>
              <w:t>DeviceID</w:t>
            </w:r>
          </w:p>
        </w:tc>
        <w:tc>
          <w:tcPr>
            <w:tcW w:w="2980" w:type="dxa"/>
          </w:tcPr>
          <w:p w14:paraId="31AA7B9B" w14:textId="77777777" w:rsidR="000B60A3" w:rsidRPr="00971C80" w:rsidRDefault="000B60A3" w:rsidP="006746CE">
            <w:pPr>
              <w:spacing w:before="60" w:after="60"/>
              <w:jc w:val="left"/>
              <w:rPr>
                <w:sz w:val="20"/>
                <w:szCs w:val="20"/>
              </w:rPr>
            </w:pPr>
            <w:r w:rsidRPr="00971C80">
              <w:rPr>
                <w:sz w:val="20"/>
                <w:szCs w:val="20"/>
              </w:rPr>
              <w:t>A unique ID for the Device</w:t>
            </w:r>
          </w:p>
          <w:p w14:paraId="31AA7B9C" w14:textId="77777777" w:rsidR="000B60A3" w:rsidRPr="00971C80" w:rsidRDefault="000B60A3" w:rsidP="006746CE">
            <w:pPr>
              <w:jc w:val="left"/>
              <w:rPr>
                <w:sz w:val="20"/>
                <w:szCs w:val="20"/>
              </w:rPr>
            </w:pPr>
          </w:p>
        </w:tc>
        <w:tc>
          <w:tcPr>
            <w:tcW w:w="1702" w:type="dxa"/>
          </w:tcPr>
          <w:p w14:paraId="31AA7B9D" w14:textId="77777777" w:rsidR="000B60A3" w:rsidRPr="00971C80" w:rsidRDefault="000B60A3" w:rsidP="006746CE">
            <w:pPr>
              <w:spacing w:before="60" w:after="60"/>
              <w:jc w:val="left"/>
              <w:rPr>
                <w:sz w:val="20"/>
                <w:szCs w:val="20"/>
              </w:rPr>
            </w:pPr>
            <w:r w:rsidRPr="00971C80">
              <w:rPr>
                <w:sz w:val="20"/>
                <w:szCs w:val="20"/>
              </w:rPr>
              <w:t>sr:EUI</w:t>
            </w:r>
          </w:p>
          <w:p w14:paraId="31AA7B9E"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378CA">
              <w:rPr>
                <w:sz w:val="20"/>
                <w:szCs w:val="20"/>
              </w:rPr>
              <w:fldChar w:fldCharType="begin"/>
            </w:r>
            <w:r w:rsidR="00F378CA">
              <w:rPr>
                <w:sz w:val="20"/>
                <w:szCs w:val="20"/>
              </w:rPr>
              <w:instrText xml:space="preserve"> REF _Ref408407226 \r \h </w:instrText>
            </w:r>
            <w:r w:rsidR="00F378CA">
              <w:rPr>
                <w:sz w:val="20"/>
                <w:szCs w:val="20"/>
              </w:rPr>
            </w:r>
            <w:r w:rsidR="00F378CA">
              <w:rPr>
                <w:sz w:val="20"/>
                <w:szCs w:val="20"/>
              </w:rPr>
              <w:fldChar w:fldCharType="separate"/>
            </w:r>
            <w:r w:rsidR="004A37F1">
              <w:rPr>
                <w:sz w:val="20"/>
                <w:szCs w:val="20"/>
              </w:rPr>
              <w:t>3.10.1.3</w:t>
            </w:r>
            <w:r w:rsidR="00F378CA">
              <w:rPr>
                <w:sz w:val="20"/>
                <w:szCs w:val="20"/>
              </w:rPr>
              <w:fldChar w:fldCharType="end"/>
            </w:r>
            <w:r w:rsidRPr="00971C80">
              <w:rPr>
                <w:sz w:val="20"/>
                <w:szCs w:val="20"/>
              </w:rPr>
              <w:t>)</w:t>
            </w:r>
          </w:p>
          <w:p w14:paraId="31AA7B9F" w14:textId="77777777" w:rsidR="003D1F5F" w:rsidRPr="00971C80" w:rsidRDefault="003D1F5F" w:rsidP="006746CE">
            <w:pPr>
              <w:spacing w:before="60" w:after="60"/>
              <w:jc w:val="left"/>
              <w:rPr>
                <w:sz w:val="20"/>
                <w:szCs w:val="20"/>
              </w:rPr>
            </w:pPr>
          </w:p>
          <w:p w14:paraId="31AA7BA0" w14:textId="77777777" w:rsidR="000B60A3" w:rsidRPr="00971C80" w:rsidRDefault="000B60A3" w:rsidP="006746CE">
            <w:pPr>
              <w:tabs>
                <w:tab w:val="left" w:pos="720"/>
              </w:tabs>
              <w:spacing w:before="60" w:after="60"/>
              <w:jc w:val="left"/>
              <w:rPr>
                <w:sz w:val="20"/>
                <w:szCs w:val="20"/>
              </w:rPr>
            </w:pPr>
            <w:r w:rsidRPr="00971C80" w:rsidDel="00505965">
              <w:rPr>
                <w:sz w:val="20"/>
                <w:szCs w:val="20"/>
              </w:rPr>
              <w:t xml:space="preserve"> </w:t>
            </w:r>
          </w:p>
        </w:tc>
        <w:tc>
          <w:tcPr>
            <w:tcW w:w="1132" w:type="dxa"/>
          </w:tcPr>
          <w:p w14:paraId="31AA7BA1"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31AA7BA2"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31AA7BA3"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31AA7BB4" w14:textId="77777777" w:rsidTr="00467DF9">
        <w:trPr>
          <w:cantSplit/>
        </w:trPr>
        <w:tc>
          <w:tcPr>
            <w:tcW w:w="1898" w:type="dxa"/>
          </w:tcPr>
          <w:p w14:paraId="31AA7BA5" w14:textId="77777777" w:rsidR="000B60A3" w:rsidRPr="00971C80" w:rsidRDefault="000B60A3" w:rsidP="006746CE">
            <w:pPr>
              <w:tabs>
                <w:tab w:val="left" w:pos="720"/>
              </w:tabs>
              <w:spacing w:before="60" w:after="60"/>
              <w:jc w:val="left"/>
              <w:rPr>
                <w:sz w:val="20"/>
                <w:szCs w:val="20"/>
                <w:highlight w:val="yellow"/>
              </w:rPr>
            </w:pPr>
            <w:r w:rsidRPr="00971C80">
              <w:rPr>
                <w:sz w:val="20"/>
                <w:szCs w:val="20"/>
              </w:rPr>
              <w:t>DeviceManufacturer</w:t>
            </w:r>
          </w:p>
        </w:tc>
        <w:tc>
          <w:tcPr>
            <w:tcW w:w="2980" w:type="dxa"/>
          </w:tcPr>
          <w:p w14:paraId="31AA7BA6" w14:textId="77777777" w:rsidR="002D6988" w:rsidRDefault="005B2A25" w:rsidP="00F81D45">
            <w:pPr>
              <w:tabs>
                <w:tab w:val="num" w:pos="454"/>
              </w:tabs>
              <w:spacing w:before="60" w:after="60"/>
              <w:jc w:val="left"/>
              <w:rPr>
                <w:sz w:val="20"/>
                <w:szCs w:val="20"/>
              </w:rPr>
            </w:pPr>
            <w:r w:rsidRPr="00971C80">
              <w:rPr>
                <w:sz w:val="20"/>
                <w:szCs w:val="20"/>
              </w:rPr>
              <w:t>Th</w:t>
            </w:r>
            <w:r w:rsidR="000B60A3" w:rsidRPr="00971C80">
              <w:rPr>
                <w:sz w:val="20"/>
                <w:szCs w:val="20"/>
              </w:rPr>
              <w:t>e name of the Device’s manufacturer</w:t>
            </w:r>
            <w:r w:rsidR="00F81D45">
              <w:rPr>
                <w:sz w:val="20"/>
                <w:szCs w:val="20"/>
              </w:rPr>
              <w:t>.</w:t>
            </w:r>
          </w:p>
          <w:p w14:paraId="31AA7BA7" w14:textId="77777777" w:rsidR="002D6988" w:rsidRPr="002D6988" w:rsidRDefault="002D6988" w:rsidP="002D6988">
            <w:pPr>
              <w:tabs>
                <w:tab w:val="num" w:pos="454"/>
              </w:tabs>
              <w:spacing w:before="60" w:after="60"/>
              <w:jc w:val="left"/>
              <w:rPr>
                <w:sz w:val="20"/>
                <w:szCs w:val="20"/>
              </w:rPr>
            </w:pPr>
            <w:r w:rsidRPr="002D6988">
              <w:rPr>
                <w:sz w:val="20"/>
                <w:szCs w:val="20"/>
              </w:rPr>
              <w:t xml:space="preserve">With the exception of IHD and CAD: </w:t>
            </w:r>
          </w:p>
          <w:p w14:paraId="31AA7BA8" w14:textId="77777777" w:rsidR="002D6988" w:rsidRPr="002D6988" w:rsidRDefault="002D6988" w:rsidP="002D6988">
            <w:pPr>
              <w:tabs>
                <w:tab w:val="num" w:pos="454"/>
              </w:tabs>
              <w:spacing w:before="60" w:after="60"/>
              <w:jc w:val="left"/>
              <w:rPr>
                <w:sz w:val="20"/>
                <w:szCs w:val="20"/>
              </w:rPr>
            </w:pPr>
            <w:r w:rsidRPr="002D6988">
              <w:rPr>
                <w:sz w:val="20"/>
                <w:szCs w:val="20"/>
              </w:rPr>
              <w:t>•</w:t>
            </w:r>
            <w:r w:rsidRPr="002D6988">
              <w:rPr>
                <w:sz w:val="20"/>
                <w:szCs w:val="20"/>
              </w:rPr>
              <w:tab/>
              <w:t>The Device Manufacturer is the &lt;device_model_manufacturer_identifier&gt; from the CPL and presented in the format XXXX where each X is one of the characters 0 to 9 or A to F</w:t>
            </w:r>
          </w:p>
          <w:p w14:paraId="31AA7BA9" w14:textId="77777777" w:rsidR="002D6988" w:rsidRDefault="002D6988" w:rsidP="002D6988">
            <w:pPr>
              <w:tabs>
                <w:tab w:val="num" w:pos="454"/>
              </w:tabs>
              <w:spacing w:before="60" w:after="60"/>
              <w:jc w:val="left"/>
              <w:rPr>
                <w:sz w:val="20"/>
                <w:szCs w:val="20"/>
              </w:rPr>
            </w:pPr>
            <w:r w:rsidRPr="002D6988">
              <w:rPr>
                <w:sz w:val="20"/>
                <w:szCs w:val="20"/>
              </w:rPr>
              <w:t>•</w:t>
            </w:r>
            <w:r w:rsidRPr="002D6988">
              <w:rPr>
                <w:sz w:val="20"/>
                <w:szCs w:val="20"/>
              </w:rPr>
              <w:tab/>
              <w:t>This data item</w:t>
            </w:r>
            <w:r w:rsidR="005A7785">
              <w:rPr>
                <w:sz w:val="20"/>
                <w:szCs w:val="20"/>
              </w:rPr>
              <w:t xml:space="preserve"> should</w:t>
            </w:r>
            <w:r w:rsidRPr="002D6988">
              <w:rPr>
                <w:sz w:val="20"/>
                <w:szCs w:val="20"/>
              </w:rPr>
              <w:t xml:space="preserve"> </w:t>
            </w:r>
            <w:r w:rsidR="00A114B3">
              <w:rPr>
                <w:sz w:val="20"/>
                <w:szCs w:val="20"/>
              </w:rPr>
              <w:t>be aligned with</w:t>
            </w:r>
            <w:r w:rsidRPr="002D6988">
              <w:rPr>
                <w:sz w:val="20"/>
                <w:szCs w:val="20"/>
              </w:rPr>
              <w:t xml:space="preserve"> the value on the CPL otherwise a validation error is raised, see E120203.</w:t>
            </w:r>
          </w:p>
          <w:p w14:paraId="31AA7BAA" w14:textId="77777777" w:rsidR="007429D8" w:rsidRDefault="007429D8" w:rsidP="002D6988">
            <w:pPr>
              <w:tabs>
                <w:tab w:val="num" w:pos="454"/>
              </w:tabs>
              <w:spacing w:before="60" w:after="60"/>
              <w:jc w:val="left"/>
              <w:rPr>
                <w:sz w:val="20"/>
                <w:szCs w:val="20"/>
              </w:rPr>
            </w:pPr>
            <w:r>
              <w:rPr>
                <w:sz w:val="20"/>
                <w:szCs w:val="20"/>
              </w:rPr>
              <w:t>Note that the DUIS data item removes the colon punctuation</w:t>
            </w:r>
            <w:r w:rsidR="009847F6">
              <w:rPr>
                <w:sz w:val="20"/>
                <w:szCs w:val="20"/>
              </w:rPr>
              <w:t xml:space="preserve"> </w:t>
            </w:r>
            <w:r>
              <w:rPr>
                <w:sz w:val="20"/>
                <w:szCs w:val="20"/>
              </w:rPr>
              <w:t>that exists in the CPL definition</w:t>
            </w:r>
            <w:r w:rsidR="00D2178B">
              <w:rPr>
                <w:sz w:val="20"/>
                <w:szCs w:val="20"/>
              </w:rPr>
              <w:t xml:space="preserve"> between octet values</w:t>
            </w:r>
            <w:r>
              <w:rPr>
                <w:sz w:val="20"/>
                <w:szCs w:val="20"/>
              </w:rPr>
              <w:t>.</w:t>
            </w:r>
          </w:p>
          <w:p w14:paraId="31AA7BAB" w14:textId="77777777" w:rsidR="002D6988" w:rsidRPr="002D6988" w:rsidRDefault="002D6988" w:rsidP="002D6988">
            <w:pPr>
              <w:tabs>
                <w:tab w:val="num" w:pos="454"/>
              </w:tabs>
              <w:spacing w:before="60" w:after="60"/>
              <w:jc w:val="left"/>
              <w:rPr>
                <w:sz w:val="20"/>
                <w:szCs w:val="20"/>
              </w:rPr>
            </w:pPr>
          </w:p>
          <w:p w14:paraId="31AA7BAC" w14:textId="77777777" w:rsidR="002D6988" w:rsidRDefault="002D6988" w:rsidP="002D6988">
            <w:pPr>
              <w:tabs>
                <w:tab w:val="num" w:pos="454"/>
              </w:tabs>
              <w:spacing w:before="60" w:after="60"/>
              <w:jc w:val="left"/>
              <w:rPr>
                <w:sz w:val="20"/>
                <w:szCs w:val="20"/>
              </w:rPr>
            </w:pPr>
            <w:r w:rsidRPr="002D6988">
              <w:rPr>
                <w:sz w:val="20"/>
                <w:szCs w:val="20"/>
              </w:rPr>
              <w:t>For IHD and CAD this data item is free text</w:t>
            </w:r>
            <w:r w:rsidR="005A7785">
              <w:rPr>
                <w:sz w:val="20"/>
                <w:szCs w:val="20"/>
              </w:rPr>
              <w:t xml:space="preserve"> and is not validated by the DCC.</w:t>
            </w:r>
          </w:p>
          <w:p w14:paraId="31AA7BAD" w14:textId="77777777" w:rsidR="005A7785" w:rsidRPr="00971C80" w:rsidRDefault="005A7785" w:rsidP="002D6988">
            <w:pPr>
              <w:tabs>
                <w:tab w:val="num" w:pos="454"/>
              </w:tabs>
              <w:spacing w:before="60" w:after="60"/>
              <w:jc w:val="left"/>
              <w:rPr>
                <w:sz w:val="20"/>
                <w:szCs w:val="20"/>
              </w:rPr>
            </w:pPr>
          </w:p>
        </w:tc>
        <w:tc>
          <w:tcPr>
            <w:tcW w:w="1702" w:type="dxa"/>
          </w:tcPr>
          <w:p w14:paraId="31AA7BAE" w14:textId="77777777" w:rsidR="000B60A3" w:rsidRPr="00971C80" w:rsidRDefault="000B60A3" w:rsidP="006746CE">
            <w:pPr>
              <w:spacing w:before="60" w:after="60"/>
              <w:jc w:val="left"/>
              <w:rPr>
                <w:sz w:val="20"/>
                <w:szCs w:val="20"/>
              </w:rPr>
            </w:pPr>
            <w:r w:rsidRPr="00971C80">
              <w:rPr>
                <w:sz w:val="20"/>
                <w:szCs w:val="20"/>
              </w:rPr>
              <w:t>sr:DeviceManufacturer (Restriction of</w:t>
            </w:r>
          </w:p>
          <w:p w14:paraId="31AA7BAF" w14:textId="77777777" w:rsidR="000B60A3" w:rsidRPr="00971C80" w:rsidRDefault="000B60A3" w:rsidP="006746CE">
            <w:pPr>
              <w:spacing w:before="60" w:after="60"/>
              <w:jc w:val="left"/>
              <w:rPr>
                <w:sz w:val="20"/>
                <w:szCs w:val="20"/>
              </w:rPr>
            </w:pPr>
            <w:r w:rsidRPr="00971C80">
              <w:rPr>
                <w:sz w:val="20"/>
                <w:szCs w:val="20"/>
              </w:rPr>
              <w:t>xs:string</w:t>
            </w:r>
          </w:p>
          <w:p w14:paraId="31AA7BB0" w14:textId="77777777" w:rsidR="000B60A3" w:rsidRPr="00971C80" w:rsidRDefault="000B60A3" w:rsidP="006746CE">
            <w:pPr>
              <w:tabs>
                <w:tab w:val="left" w:pos="720"/>
              </w:tabs>
              <w:spacing w:before="60" w:after="60"/>
              <w:jc w:val="left"/>
              <w:rPr>
                <w:sz w:val="20"/>
                <w:szCs w:val="20"/>
              </w:rPr>
            </w:pPr>
            <w:r w:rsidRPr="00971C80">
              <w:rPr>
                <w:sz w:val="20"/>
                <w:szCs w:val="20"/>
              </w:rPr>
              <w:t>(maxLength = 30))</w:t>
            </w:r>
          </w:p>
        </w:tc>
        <w:tc>
          <w:tcPr>
            <w:tcW w:w="1132" w:type="dxa"/>
          </w:tcPr>
          <w:p w14:paraId="31AA7BB1"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31AA7BB2"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31AA7BB3"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31AA7BC8" w14:textId="77777777" w:rsidTr="00467DF9">
        <w:trPr>
          <w:cantSplit/>
        </w:trPr>
        <w:tc>
          <w:tcPr>
            <w:tcW w:w="1898" w:type="dxa"/>
          </w:tcPr>
          <w:p w14:paraId="31AA7BB5" w14:textId="77777777" w:rsidR="000B60A3" w:rsidRPr="00971C80" w:rsidRDefault="000B60A3" w:rsidP="006746CE">
            <w:pPr>
              <w:tabs>
                <w:tab w:val="left" w:pos="720"/>
              </w:tabs>
              <w:spacing w:before="60" w:after="60"/>
              <w:jc w:val="left"/>
              <w:rPr>
                <w:sz w:val="20"/>
                <w:szCs w:val="20"/>
              </w:rPr>
            </w:pPr>
            <w:r w:rsidRPr="00971C80">
              <w:rPr>
                <w:sz w:val="20"/>
                <w:szCs w:val="20"/>
              </w:rPr>
              <w:t>DeviceModel</w:t>
            </w:r>
          </w:p>
        </w:tc>
        <w:tc>
          <w:tcPr>
            <w:tcW w:w="2980" w:type="dxa"/>
          </w:tcPr>
          <w:p w14:paraId="31AA7BB6" w14:textId="77777777" w:rsidR="000B60A3" w:rsidRDefault="005B2A25" w:rsidP="00F81D45">
            <w:pPr>
              <w:tabs>
                <w:tab w:val="num" w:pos="454"/>
              </w:tabs>
              <w:spacing w:before="60" w:after="60"/>
              <w:jc w:val="left"/>
              <w:rPr>
                <w:sz w:val="20"/>
                <w:szCs w:val="20"/>
              </w:rPr>
            </w:pPr>
            <w:r w:rsidRPr="00971C80">
              <w:rPr>
                <w:sz w:val="20"/>
                <w:szCs w:val="20"/>
              </w:rPr>
              <w:t>Th</w:t>
            </w:r>
            <w:r w:rsidR="000B60A3" w:rsidRPr="00971C80">
              <w:rPr>
                <w:sz w:val="20"/>
                <w:szCs w:val="20"/>
              </w:rPr>
              <w:t xml:space="preserve">e specific model of the </w:t>
            </w:r>
            <w:r w:rsidR="006E705C" w:rsidRPr="00971C80">
              <w:rPr>
                <w:sz w:val="20"/>
                <w:szCs w:val="20"/>
              </w:rPr>
              <w:t>D</w:t>
            </w:r>
            <w:r w:rsidR="000B60A3" w:rsidRPr="00971C80">
              <w:rPr>
                <w:sz w:val="20"/>
                <w:szCs w:val="20"/>
              </w:rPr>
              <w:t>evice, as used by the manufacturer</w:t>
            </w:r>
            <w:r w:rsidR="00F81D45">
              <w:rPr>
                <w:sz w:val="20"/>
                <w:szCs w:val="20"/>
              </w:rPr>
              <w:t>.</w:t>
            </w:r>
          </w:p>
          <w:p w14:paraId="31AA7BB7" w14:textId="77777777" w:rsidR="00691795" w:rsidRPr="00691795" w:rsidRDefault="00691795" w:rsidP="00691795">
            <w:pPr>
              <w:tabs>
                <w:tab w:val="num" w:pos="454"/>
              </w:tabs>
              <w:spacing w:before="60" w:after="60"/>
              <w:jc w:val="left"/>
              <w:rPr>
                <w:sz w:val="20"/>
                <w:szCs w:val="20"/>
              </w:rPr>
            </w:pPr>
            <w:r w:rsidRPr="00691795">
              <w:rPr>
                <w:sz w:val="20"/>
                <w:szCs w:val="20"/>
              </w:rPr>
              <w:t xml:space="preserve">With the exception of IHD and CAD: </w:t>
            </w:r>
          </w:p>
          <w:p w14:paraId="31AA7BB8"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31AA7BB9" w14:textId="77777777" w:rsidR="00691795" w:rsidRPr="00691795" w:rsidRDefault="00691795" w:rsidP="00691795">
            <w:pPr>
              <w:tabs>
                <w:tab w:val="num" w:pos="454"/>
              </w:tabs>
              <w:spacing w:before="60" w:after="60"/>
              <w:jc w:val="left"/>
              <w:rPr>
                <w:sz w:val="20"/>
                <w:szCs w:val="20"/>
              </w:rPr>
            </w:pPr>
            <w:r w:rsidRPr="00691795">
              <w:rPr>
                <w:sz w:val="20"/>
                <w:szCs w:val="20"/>
              </w:rPr>
              <w:t>Where:</w:t>
            </w:r>
          </w:p>
          <w:p w14:paraId="31AA7BBA"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first 4 characters are the model identifier</w:t>
            </w:r>
          </w:p>
          <w:p w14:paraId="31AA7BBB"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next 2 characters are the hardware version.version</w:t>
            </w:r>
          </w:p>
          <w:p w14:paraId="31AA7BBC"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final 2 characters are the hardware version.revision</w:t>
            </w:r>
          </w:p>
          <w:p w14:paraId="31AA7BBD" w14:textId="77777777" w:rsid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 xml:space="preserve">This data item must </w:t>
            </w:r>
            <w:r w:rsidR="00A114B3">
              <w:rPr>
                <w:sz w:val="20"/>
                <w:szCs w:val="20"/>
              </w:rPr>
              <w:t xml:space="preserve">be aligned with </w:t>
            </w:r>
            <w:r w:rsidRPr="00691795">
              <w:rPr>
                <w:sz w:val="20"/>
                <w:szCs w:val="20"/>
              </w:rPr>
              <w:t>the value on the CPL otherwise a validation error is raised, see E120203.</w:t>
            </w:r>
          </w:p>
          <w:p w14:paraId="31AA7BBE" w14:textId="77777777" w:rsidR="00283E7E" w:rsidRDefault="00283E7E" w:rsidP="00283E7E">
            <w:pPr>
              <w:tabs>
                <w:tab w:val="num" w:pos="454"/>
              </w:tabs>
              <w:spacing w:before="60" w:after="60"/>
              <w:jc w:val="left"/>
              <w:rPr>
                <w:sz w:val="20"/>
                <w:szCs w:val="20"/>
              </w:rPr>
            </w:pPr>
            <w:r>
              <w:rPr>
                <w:sz w:val="20"/>
                <w:szCs w:val="20"/>
              </w:rPr>
              <w:t>Note that the DUIS data item removes the colon punctuation that exists in the CPL definition</w:t>
            </w:r>
            <w:r w:rsidR="004C7C19">
              <w:rPr>
                <w:sz w:val="20"/>
                <w:szCs w:val="20"/>
              </w:rPr>
              <w:t xml:space="preserve"> between octet values.</w:t>
            </w:r>
          </w:p>
          <w:p w14:paraId="31AA7BBF" w14:textId="77777777" w:rsidR="00283E7E" w:rsidRPr="00691795" w:rsidRDefault="00283E7E" w:rsidP="00691795">
            <w:pPr>
              <w:tabs>
                <w:tab w:val="num" w:pos="454"/>
              </w:tabs>
              <w:spacing w:before="60" w:after="60"/>
              <w:jc w:val="left"/>
              <w:rPr>
                <w:sz w:val="20"/>
                <w:szCs w:val="20"/>
              </w:rPr>
            </w:pPr>
          </w:p>
          <w:p w14:paraId="31AA7BC0" w14:textId="77777777" w:rsidR="00691795" w:rsidRDefault="00691795" w:rsidP="00691795">
            <w:pPr>
              <w:tabs>
                <w:tab w:val="num" w:pos="454"/>
              </w:tabs>
              <w:spacing w:before="60" w:after="60"/>
              <w:jc w:val="left"/>
              <w:rPr>
                <w:sz w:val="20"/>
                <w:szCs w:val="20"/>
              </w:rPr>
            </w:pPr>
            <w:r w:rsidRPr="00691795">
              <w:rPr>
                <w:sz w:val="20"/>
                <w:szCs w:val="20"/>
              </w:rPr>
              <w:t>For IHD and CAD this data item is free text</w:t>
            </w:r>
            <w:r w:rsidR="005A7785">
              <w:rPr>
                <w:sz w:val="20"/>
                <w:szCs w:val="20"/>
              </w:rPr>
              <w:t xml:space="preserve"> </w:t>
            </w:r>
            <w:r w:rsidR="005A7785" w:rsidRPr="005A7785">
              <w:rPr>
                <w:sz w:val="20"/>
                <w:szCs w:val="20"/>
              </w:rPr>
              <w:t>and is not validated by the DCC</w:t>
            </w:r>
            <w:r w:rsidR="005A7785">
              <w:rPr>
                <w:sz w:val="20"/>
                <w:szCs w:val="20"/>
              </w:rPr>
              <w:t>.</w:t>
            </w:r>
          </w:p>
          <w:p w14:paraId="31AA7BC1" w14:textId="77777777" w:rsidR="005A7785" w:rsidRPr="00971C80" w:rsidRDefault="005A7785" w:rsidP="00691795">
            <w:pPr>
              <w:tabs>
                <w:tab w:val="num" w:pos="454"/>
              </w:tabs>
              <w:spacing w:before="60" w:after="60"/>
              <w:jc w:val="left"/>
              <w:rPr>
                <w:sz w:val="20"/>
                <w:szCs w:val="20"/>
              </w:rPr>
            </w:pPr>
          </w:p>
        </w:tc>
        <w:tc>
          <w:tcPr>
            <w:tcW w:w="1702" w:type="dxa"/>
          </w:tcPr>
          <w:p w14:paraId="31AA7BC2" w14:textId="77777777" w:rsidR="000B60A3" w:rsidRPr="00971C80" w:rsidRDefault="000B60A3" w:rsidP="006746CE">
            <w:pPr>
              <w:spacing w:before="60" w:after="60"/>
              <w:jc w:val="left"/>
              <w:rPr>
                <w:sz w:val="20"/>
                <w:szCs w:val="20"/>
              </w:rPr>
            </w:pPr>
            <w:r w:rsidRPr="00971C80">
              <w:rPr>
                <w:sz w:val="20"/>
                <w:szCs w:val="20"/>
              </w:rPr>
              <w:t>sr:DeviceModel</w:t>
            </w:r>
          </w:p>
          <w:p w14:paraId="31AA7BC3" w14:textId="77777777" w:rsidR="000B60A3" w:rsidRPr="00971C80" w:rsidRDefault="000B60A3" w:rsidP="006746CE">
            <w:pPr>
              <w:spacing w:before="60" w:after="60"/>
              <w:jc w:val="left"/>
              <w:rPr>
                <w:sz w:val="20"/>
                <w:szCs w:val="20"/>
              </w:rPr>
            </w:pPr>
            <w:r w:rsidRPr="00971C80">
              <w:rPr>
                <w:sz w:val="20"/>
                <w:szCs w:val="20"/>
              </w:rPr>
              <w:t>(Restriction of xs:string</w:t>
            </w:r>
          </w:p>
          <w:p w14:paraId="31AA7BC4" w14:textId="77777777" w:rsidR="000B60A3" w:rsidRPr="00971C80" w:rsidRDefault="000B60A3" w:rsidP="006746CE">
            <w:pPr>
              <w:tabs>
                <w:tab w:val="left" w:pos="720"/>
              </w:tabs>
              <w:spacing w:before="60" w:after="60"/>
              <w:jc w:val="left"/>
              <w:rPr>
                <w:sz w:val="20"/>
                <w:szCs w:val="20"/>
              </w:rPr>
            </w:pPr>
            <w:r w:rsidRPr="00971C80">
              <w:rPr>
                <w:sz w:val="20"/>
                <w:szCs w:val="20"/>
              </w:rPr>
              <w:t>(maxLength = 30))</w:t>
            </w:r>
          </w:p>
        </w:tc>
        <w:tc>
          <w:tcPr>
            <w:tcW w:w="1132" w:type="dxa"/>
          </w:tcPr>
          <w:p w14:paraId="31AA7BC5"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31AA7BC6"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31AA7BC7"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31AA7BDC" w14:textId="77777777" w:rsidTr="00467DF9">
        <w:trPr>
          <w:cantSplit/>
        </w:trPr>
        <w:tc>
          <w:tcPr>
            <w:tcW w:w="1898" w:type="dxa"/>
          </w:tcPr>
          <w:p w14:paraId="31AA7BC9" w14:textId="77777777" w:rsidR="000B60A3" w:rsidRPr="00971C80" w:rsidRDefault="000B60A3" w:rsidP="006746CE">
            <w:pPr>
              <w:tabs>
                <w:tab w:val="left" w:pos="720"/>
              </w:tabs>
              <w:spacing w:before="60" w:after="60"/>
              <w:jc w:val="left"/>
              <w:rPr>
                <w:sz w:val="20"/>
                <w:szCs w:val="20"/>
              </w:rPr>
            </w:pPr>
            <w:r w:rsidRPr="00971C80">
              <w:rPr>
                <w:sz w:val="20"/>
                <w:szCs w:val="20"/>
              </w:rPr>
              <w:t>DeviceType</w:t>
            </w:r>
          </w:p>
        </w:tc>
        <w:tc>
          <w:tcPr>
            <w:tcW w:w="2980" w:type="dxa"/>
          </w:tcPr>
          <w:p w14:paraId="31AA7BCA" w14:textId="77777777" w:rsidR="000B60A3" w:rsidRPr="00971C80" w:rsidRDefault="000B60A3" w:rsidP="006746CE">
            <w:pPr>
              <w:spacing w:after="60"/>
              <w:jc w:val="left"/>
              <w:rPr>
                <w:rFonts w:eastAsia="Calibri"/>
                <w:sz w:val="20"/>
                <w:szCs w:val="20"/>
              </w:rPr>
            </w:pPr>
            <w:r w:rsidRPr="00971C80">
              <w:rPr>
                <w:rFonts w:eastAsia="Calibri"/>
                <w:iCs/>
                <w:sz w:val="20"/>
                <w:szCs w:val="20"/>
              </w:rPr>
              <w:t xml:space="preserve">The Type of </w:t>
            </w:r>
            <w:r w:rsidR="006E705C" w:rsidRPr="00971C80">
              <w:rPr>
                <w:rFonts w:eastAsia="Calibri"/>
                <w:iCs/>
                <w:sz w:val="20"/>
                <w:szCs w:val="20"/>
              </w:rPr>
              <w:t>D</w:t>
            </w:r>
            <w:r w:rsidRPr="00971C80">
              <w:rPr>
                <w:rFonts w:eastAsia="Calibri"/>
                <w:iCs/>
                <w:sz w:val="20"/>
                <w:szCs w:val="20"/>
              </w:rPr>
              <w:t>evice</w:t>
            </w:r>
          </w:p>
          <w:p w14:paraId="31AA7BCB" w14:textId="77777777" w:rsidR="000B60A3" w:rsidRPr="00971C80" w:rsidRDefault="000B60A3" w:rsidP="006746CE">
            <w:pPr>
              <w:spacing w:after="60"/>
              <w:jc w:val="left"/>
              <w:rPr>
                <w:rFonts w:eastAsia="Calibri"/>
                <w:sz w:val="20"/>
                <w:szCs w:val="20"/>
              </w:rPr>
            </w:pPr>
            <w:r w:rsidRPr="00971C80">
              <w:rPr>
                <w:rFonts w:eastAsia="Calibri"/>
                <w:iCs/>
                <w:sz w:val="20"/>
                <w:szCs w:val="20"/>
              </w:rPr>
              <w:t>Valid set:</w:t>
            </w:r>
          </w:p>
          <w:p w14:paraId="31AA7BCC" w14:textId="77777777" w:rsidR="000B60A3" w:rsidRPr="00971C80" w:rsidRDefault="000B60A3" w:rsidP="00571061">
            <w:pPr>
              <w:numPr>
                <w:ilvl w:val="0"/>
                <w:numId w:val="63"/>
              </w:numPr>
              <w:spacing w:line="276" w:lineRule="auto"/>
              <w:jc w:val="left"/>
              <w:rPr>
                <w:rFonts w:eastAsia="Calibri"/>
                <w:sz w:val="20"/>
                <w:szCs w:val="20"/>
              </w:rPr>
            </w:pPr>
            <w:r w:rsidRPr="00971C80">
              <w:rPr>
                <w:rFonts w:eastAsia="Calibri"/>
                <w:iCs/>
                <w:sz w:val="20"/>
                <w:szCs w:val="20"/>
              </w:rPr>
              <w:t>ESM</w:t>
            </w:r>
            <w:r w:rsidR="00A5794E" w:rsidRPr="00971C80">
              <w:rPr>
                <w:rFonts w:eastAsia="Calibri"/>
                <w:iCs/>
                <w:sz w:val="20"/>
                <w:szCs w:val="20"/>
              </w:rPr>
              <w:t>E</w:t>
            </w:r>
          </w:p>
          <w:p w14:paraId="31AA7BCD" w14:textId="77777777" w:rsidR="000B60A3" w:rsidRPr="00971C80" w:rsidRDefault="000B60A3" w:rsidP="00571061">
            <w:pPr>
              <w:numPr>
                <w:ilvl w:val="0"/>
                <w:numId w:val="63"/>
              </w:numPr>
              <w:spacing w:line="276" w:lineRule="auto"/>
              <w:jc w:val="left"/>
              <w:rPr>
                <w:rFonts w:eastAsia="Calibri"/>
                <w:sz w:val="20"/>
                <w:szCs w:val="20"/>
              </w:rPr>
            </w:pPr>
            <w:r w:rsidRPr="00971C80">
              <w:rPr>
                <w:rFonts w:eastAsia="Calibri"/>
                <w:iCs/>
                <w:sz w:val="20"/>
                <w:szCs w:val="20"/>
              </w:rPr>
              <w:t>GSM</w:t>
            </w:r>
            <w:r w:rsidR="00A5794E" w:rsidRPr="00971C80">
              <w:rPr>
                <w:rFonts w:eastAsia="Calibri"/>
                <w:iCs/>
                <w:sz w:val="20"/>
                <w:szCs w:val="20"/>
              </w:rPr>
              <w:t>E</w:t>
            </w:r>
          </w:p>
          <w:p w14:paraId="31AA7BCE" w14:textId="77777777" w:rsidR="000B60A3" w:rsidRPr="00971C80" w:rsidRDefault="000B60A3">
            <w:pPr>
              <w:numPr>
                <w:ilvl w:val="0"/>
                <w:numId w:val="63"/>
              </w:numPr>
              <w:spacing w:line="276" w:lineRule="auto"/>
              <w:jc w:val="left"/>
              <w:rPr>
                <w:rFonts w:eastAsia="Calibri"/>
                <w:sz w:val="20"/>
                <w:szCs w:val="20"/>
              </w:rPr>
            </w:pPr>
            <w:r w:rsidRPr="00971C80">
              <w:rPr>
                <w:rFonts w:eastAsia="Calibri"/>
                <w:iCs/>
                <w:sz w:val="20"/>
                <w:szCs w:val="20"/>
              </w:rPr>
              <w:t>CHF</w:t>
            </w:r>
          </w:p>
          <w:p w14:paraId="31AA7BCF" w14:textId="77777777" w:rsidR="000B60A3" w:rsidRPr="00971C80" w:rsidRDefault="000B60A3">
            <w:pPr>
              <w:numPr>
                <w:ilvl w:val="0"/>
                <w:numId w:val="63"/>
              </w:numPr>
              <w:spacing w:line="276" w:lineRule="auto"/>
              <w:jc w:val="left"/>
              <w:rPr>
                <w:rFonts w:eastAsia="Calibri"/>
                <w:sz w:val="20"/>
                <w:szCs w:val="20"/>
              </w:rPr>
            </w:pPr>
            <w:r w:rsidRPr="00971C80">
              <w:rPr>
                <w:rFonts w:eastAsia="Calibri"/>
                <w:iCs/>
                <w:sz w:val="20"/>
                <w:szCs w:val="20"/>
              </w:rPr>
              <w:t>HCALCS</w:t>
            </w:r>
          </w:p>
          <w:p w14:paraId="31AA7BD0" w14:textId="77777777" w:rsidR="000B60A3" w:rsidRPr="00971C80" w:rsidRDefault="000B60A3">
            <w:pPr>
              <w:numPr>
                <w:ilvl w:val="0"/>
                <w:numId w:val="63"/>
              </w:numPr>
              <w:spacing w:line="276" w:lineRule="auto"/>
              <w:jc w:val="left"/>
              <w:rPr>
                <w:rFonts w:eastAsia="Calibri"/>
                <w:sz w:val="20"/>
                <w:szCs w:val="20"/>
              </w:rPr>
            </w:pPr>
            <w:r w:rsidRPr="00971C80">
              <w:rPr>
                <w:rFonts w:eastAsia="Calibri"/>
                <w:iCs/>
                <w:sz w:val="20"/>
                <w:szCs w:val="20"/>
              </w:rPr>
              <w:t>PPMID</w:t>
            </w:r>
          </w:p>
          <w:p w14:paraId="31AA7BD1" w14:textId="77777777" w:rsidR="000B60A3" w:rsidRPr="00971C80" w:rsidRDefault="000B60A3">
            <w:pPr>
              <w:numPr>
                <w:ilvl w:val="0"/>
                <w:numId w:val="63"/>
              </w:numPr>
              <w:spacing w:line="276" w:lineRule="auto"/>
              <w:jc w:val="left"/>
              <w:rPr>
                <w:rFonts w:eastAsia="Calibri"/>
                <w:sz w:val="20"/>
                <w:szCs w:val="20"/>
              </w:rPr>
            </w:pPr>
            <w:r w:rsidRPr="00971C80">
              <w:rPr>
                <w:rFonts w:eastAsia="Calibri"/>
                <w:iCs/>
                <w:sz w:val="20"/>
                <w:szCs w:val="20"/>
              </w:rPr>
              <w:t>IHD</w:t>
            </w:r>
          </w:p>
          <w:p w14:paraId="31AA7BD2" w14:textId="77777777" w:rsidR="00571061" w:rsidRPr="00F81D45" w:rsidRDefault="000B60A3" w:rsidP="00AB3A89">
            <w:pPr>
              <w:numPr>
                <w:ilvl w:val="0"/>
                <w:numId w:val="63"/>
              </w:numPr>
              <w:spacing w:after="60" w:line="276" w:lineRule="auto"/>
              <w:jc w:val="left"/>
              <w:rPr>
                <w:rFonts w:eastAsia="Calibri"/>
                <w:sz w:val="20"/>
                <w:szCs w:val="20"/>
              </w:rPr>
            </w:pPr>
            <w:r w:rsidRPr="00971C80">
              <w:rPr>
                <w:rFonts w:eastAsia="Calibri"/>
                <w:iCs/>
                <w:sz w:val="20"/>
                <w:szCs w:val="20"/>
              </w:rPr>
              <w:t>CAD</w:t>
            </w:r>
          </w:p>
          <w:p w14:paraId="31AA7BD3" w14:textId="77777777" w:rsidR="00F81D45" w:rsidRDefault="00F81D45" w:rsidP="000B767A">
            <w:pPr>
              <w:spacing w:after="60" w:line="276" w:lineRule="auto"/>
              <w:jc w:val="left"/>
              <w:rPr>
                <w:rFonts w:eastAsia="Calibri"/>
                <w:iCs/>
                <w:sz w:val="20"/>
                <w:szCs w:val="20"/>
              </w:rPr>
            </w:pPr>
          </w:p>
          <w:p w14:paraId="31AA7BD4" w14:textId="77777777" w:rsidR="00F81D45" w:rsidRDefault="00294644" w:rsidP="000B767A">
            <w:pPr>
              <w:spacing w:after="60" w:line="276" w:lineRule="auto"/>
              <w:jc w:val="left"/>
              <w:rPr>
                <w:sz w:val="20"/>
                <w:szCs w:val="20"/>
              </w:rPr>
            </w:pPr>
            <w:r w:rsidRPr="00294644">
              <w:rPr>
                <w:sz w:val="20"/>
                <w:szCs w:val="20"/>
              </w:rPr>
              <w:t xml:space="preserve">With the exception of IHD and CAD, </w:t>
            </w:r>
            <w:r w:rsidR="005A7785" w:rsidRPr="005A7785">
              <w:rPr>
                <w:sz w:val="20"/>
                <w:szCs w:val="20"/>
              </w:rPr>
              <w:t xml:space="preserve">which are not validated by the DCC, </w:t>
            </w:r>
            <w:r>
              <w:rPr>
                <w:sz w:val="20"/>
                <w:szCs w:val="20"/>
              </w:rPr>
              <w:t>t</w:t>
            </w:r>
            <w:r w:rsidR="00F81D45" w:rsidRPr="00F81D45">
              <w:rPr>
                <w:sz w:val="20"/>
                <w:szCs w:val="20"/>
              </w:rPr>
              <w:t xml:space="preserve">his data item must </w:t>
            </w:r>
            <w:r w:rsidR="000A6EEA">
              <w:rPr>
                <w:sz w:val="20"/>
                <w:szCs w:val="20"/>
              </w:rPr>
              <w:t>be aligned with</w:t>
            </w:r>
            <w:r w:rsidR="00F81D45" w:rsidRPr="00F81D45">
              <w:rPr>
                <w:sz w:val="20"/>
                <w:szCs w:val="20"/>
              </w:rPr>
              <w:t xml:space="preserve"> the value on the C</w:t>
            </w:r>
            <w:r w:rsidR="00F81D45">
              <w:rPr>
                <w:sz w:val="20"/>
                <w:szCs w:val="20"/>
              </w:rPr>
              <w:t xml:space="preserve">ertified </w:t>
            </w:r>
            <w:r w:rsidR="00F81D45" w:rsidRPr="00F81D45">
              <w:rPr>
                <w:sz w:val="20"/>
                <w:szCs w:val="20"/>
              </w:rPr>
              <w:t>P</w:t>
            </w:r>
            <w:r w:rsidR="006478B0">
              <w:rPr>
                <w:sz w:val="20"/>
                <w:szCs w:val="20"/>
              </w:rPr>
              <w:t>roduct</w:t>
            </w:r>
            <w:r w:rsidR="00BD248F">
              <w:rPr>
                <w:sz w:val="20"/>
                <w:szCs w:val="20"/>
              </w:rPr>
              <w:t>s</w:t>
            </w:r>
            <w:r w:rsidR="00F81D45">
              <w:rPr>
                <w:sz w:val="20"/>
                <w:szCs w:val="20"/>
              </w:rPr>
              <w:t xml:space="preserve"> </w:t>
            </w:r>
            <w:r w:rsidR="00F81D45" w:rsidRPr="00F81D45">
              <w:rPr>
                <w:sz w:val="20"/>
                <w:szCs w:val="20"/>
              </w:rPr>
              <w:t>L</w:t>
            </w:r>
            <w:r w:rsidR="00F81D45">
              <w:rPr>
                <w:sz w:val="20"/>
                <w:szCs w:val="20"/>
              </w:rPr>
              <w:t>ist</w:t>
            </w:r>
            <w:r w:rsidR="00F81D45" w:rsidRPr="00F81D45">
              <w:rPr>
                <w:sz w:val="20"/>
                <w:szCs w:val="20"/>
              </w:rPr>
              <w:t xml:space="preserve"> otherwise a validation error is raised, see E120203.</w:t>
            </w:r>
          </w:p>
          <w:p w14:paraId="31AA7BD5" w14:textId="77777777" w:rsidR="00294644" w:rsidRDefault="00294644" w:rsidP="000B767A">
            <w:pPr>
              <w:spacing w:after="60" w:line="276" w:lineRule="auto"/>
              <w:jc w:val="left"/>
              <w:rPr>
                <w:rFonts w:eastAsia="Calibri"/>
                <w:iCs/>
                <w:sz w:val="20"/>
                <w:szCs w:val="20"/>
              </w:rPr>
            </w:pPr>
          </w:p>
          <w:p w14:paraId="31AA7BD6" w14:textId="77777777" w:rsidR="00F81D45" w:rsidRPr="00971C80" w:rsidRDefault="00294644" w:rsidP="004C7C19">
            <w:pPr>
              <w:spacing w:after="60" w:line="276" w:lineRule="auto"/>
              <w:jc w:val="left"/>
              <w:rPr>
                <w:rFonts w:eastAsia="Calibri"/>
                <w:sz w:val="20"/>
                <w:szCs w:val="20"/>
              </w:rPr>
            </w:pPr>
            <w:r>
              <w:rPr>
                <w:rFonts w:eastAsia="Calibri"/>
                <w:sz w:val="20"/>
                <w:szCs w:val="20"/>
              </w:rPr>
              <w:t>See Table below</w:t>
            </w:r>
            <w:r w:rsidRPr="00294644">
              <w:rPr>
                <w:rFonts w:eastAsia="Calibri"/>
                <w:sz w:val="20"/>
                <w:szCs w:val="20"/>
              </w:rPr>
              <w:t xml:space="preserve"> for </w:t>
            </w:r>
            <w:r>
              <w:rPr>
                <w:rFonts w:eastAsia="Calibri"/>
                <w:sz w:val="20"/>
                <w:szCs w:val="20"/>
              </w:rPr>
              <w:t>mapping between XML enum</w:t>
            </w:r>
            <w:r w:rsidR="005A7785">
              <w:rPr>
                <w:rFonts w:eastAsia="Calibri"/>
                <w:sz w:val="20"/>
                <w:szCs w:val="20"/>
              </w:rPr>
              <w:t>erat</w:t>
            </w:r>
            <w:r>
              <w:rPr>
                <w:rFonts w:eastAsia="Calibri"/>
                <w:sz w:val="20"/>
                <w:szCs w:val="20"/>
              </w:rPr>
              <w:t xml:space="preserve">ion valid set </w:t>
            </w:r>
            <w:r w:rsidRPr="00294644">
              <w:rPr>
                <w:rFonts w:eastAsia="Calibri"/>
                <w:sz w:val="20"/>
                <w:szCs w:val="20"/>
              </w:rPr>
              <w:t>values and CPL values</w:t>
            </w:r>
            <w:r>
              <w:rPr>
                <w:rFonts w:eastAsia="Calibri"/>
                <w:sz w:val="20"/>
                <w:szCs w:val="20"/>
              </w:rPr>
              <w:t>.</w:t>
            </w:r>
          </w:p>
        </w:tc>
        <w:tc>
          <w:tcPr>
            <w:tcW w:w="1702" w:type="dxa"/>
          </w:tcPr>
          <w:p w14:paraId="31AA7BD7" w14:textId="77777777" w:rsidR="000B60A3" w:rsidRPr="00971C80" w:rsidRDefault="000B60A3" w:rsidP="006746CE">
            <w:pPr>
              <w:spacing w:before="60" w:after="60"/>
              <w:jc w:val="left"/>
              <w:rPr>
                <w:sz w:val="20"/>
                <w:szCs w:val="20"/>
              </w:rPr>
            </w:pPr>
            <w:r w:rsidRPr="00971C80">
              <w:rPr>
                <w:sz w:val="20"/>
                <w:szCs w:val="20"/>
              </w:rPr>
              <w:t>sr:DeviceType</w:t>
            </w:r>
          </w:p>
          <w:p w14:paraId="31AA7BD8" w14:textId="77777777" w:rsidR="000B60A3" w:rsidRPr="00971C80" w:rsidRDefault="000B60A3" w:rsidP="006746CE">
            <w:pPr>
              <w:tabs>
                <w:tab w:val="left" w:pos="720"/>
              </w:tabs>
              <w:spacing w:before="60" w:after="60"/>
              <w:jc w:val="left"/>
              <w:rPr>
                <w:sz w:val="20"/>
                <w:szCs w:val="20"/>
              </w:rPr>
            </w:pPr>
            <w:r w:rsidRPr="00971C80">
              <w:rPr>
                <w:rFonts w:eastAsiaTheme="minorHAnsi"/>
                <w:sz w:val="20"/>
                <w:szCs w:val="20"/>
                <w:lang w:eastAsia="en-GB"/>
              </w:rPr>
              <w:t>(Restriction of xs:string (Enumeration))</w:t>
            </w:r>
          </w:p>
        </w:tc>
        <w:tc>
          <w:tcPr>
            <w:tcW w:w="1132" w:type="dxa"/>
          </w:tcPr>
          <w:p w14:paraId="31AA7BD9"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31AA7BDA"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31AA7BDB"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31AA7BEB" w14:textId="77777777" w:rsidTr="00467DF9">
        <w:trPr>
          <w:cantSplit/>
        </w:trPr>
        <w:tc>
          <w:tcPr>
            <w:tcW w:w="1898" w:type="dxa"/>
          </w:tcPr>
          <w:p w14:paraId="31AA7BDD" w14:textId="77777777" w:rsidR="000B60A3" w:rsidRPr="00971C80" w:rsidRDefault="000B60A3" w:rsidP="006746CE">
            <w:pPr>
              <w:tabs>
                <w:tab w:val="left" w:pos="720"/>
              </w:tabs>
              <w:spacing w:before="60" w:after="60"/>
              <w:jc w:val="left"/>
              <w:rPr>
                <w:sz w:val="20"/>
                <w:szCs w:val="20"/>
              </w:rPr>
            </w:pPr>
            <w:r w:rsidRPr="00971C80">
              <w:rPr>
                <w:sz w:val="20"/>
                <w:szCs w:val="20"/>
              </w:rPr>
              <w:t>SMETSCHTSVersion</w:t>
            </w:r>
          </w:p>
        </w:tc>
        <w:tc>
          <w:tcPr>
            <w:tcW w:w="2980" w:type="dxa"/>
          </w:tcPr>
          <w:p w14:paraId="31AA7BDE" w14:textId="77777777" w:rsidR="002B5ED5" w:rsidRDefault="000B60A3" w:rsidP="002B5ED5">
            <w:pPr>
              <w:tabs>
                <w:tab w:val="left" w:pos="720"/>
              </w:tabs>
              <w:spacing w:after="120"/>
              <w:jc w:val="left"/>
              <w:rPr>
                <w:sz w:val="20"/>
                <w:szCs w:val="20"/>
              </w:rPr>
            </w:pPr>
            <w:r w:rsidRPr="00971C80">
              <w:rPr>
                <w:rFonts w:eastAsia="Calibri"/>
                <w:iCs/>
                <w:sz w:val="20"/>
                <w:szCs w:val="20"/>
              </w:rPr>
              <w:t>The version of SMETS or CHTS that the Device complies with</w:t>
            </w:r>
            <w:r w:rsidR="00414F00">
              <w:rPr>
                <w:rFonts w:eastAsia="Calibri"/>
                <w:iCs/>
                <w:sz w:val="20"/>
                <w:szCs w:val="20"/>
              </w:rPr>
              <w:t xml:space="preserve"> e.g. </w:t>
            </w:r>
            <w:r w:rsidR="005F0AD4">
              <w:rPr>
                <w:rFonts w:eastAsia="Calibri"/>
                <w:iCs/>
                <w:sz w:val="20"/>
                <w:szCs w:val="20"/>
              </w:rPr>
              <w:t>V</w:t>
            </w:r>
            <w:r w:rsidR="00414F00">
              <w:rPr>
                <w:rFonts w:eastAsia="Calibri"/>
                <w:iCs/>
                <w:sz w:val="20"/>
                <w:szCs w:val="20"/>
              </w:rPr>
              <w:t>1.58</w:t>
            </w:r>
          </w:p>
          <w:p w14:paraId="31AA7BDF" w14:textId="77777777" w:rsidR="000B60A3" w:rsidRPr="00971C80" w:rsidRDefault="002B5ED5" w:rsidP="002B5ED5">
            <w:pPr>
              <w:jc w:val="left"/>
              <w:rPr>
                <w:sz w:val="20"/>
                <w:szCs w:val="20"/>
              </w:rPr>
            </w:pPr>
            <w:r>
              <w:rPr>
                <w:iCs/>
                <w:sz w:val="20"/>
                <w:szCs w:val="20"/>
              </w:rPr>
              <w:t xml:space="preserve">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Pr>
                <w:iCs/>
                <w:sz w:val="20"/>
                <w:szCs w:val="20"/>
              </w:rPr>
              <w:t>.</w:t>
            </w:r>
          </w:p>
        </w:tc>
        <w:tc>
          <w:tcPr>
            <w:tcW w:w="1702" w:type="dxa"/>
          </w:tcPr>
          <w:p w14:paraId="31AA7BE0" w14:textId="77777777" w:rsidR="000B60A3" w:rsidRPr="00971C80" w:rsidRDefault="000B60A3" w:rsidP="006746CE">
            <w:pPr>
              <w:spacing w:before="60" w:after="60"/>
              <w:jc w:val="left"/>
              <w:rPr>
                <w:sz w:val="20"/>
                <w:szCs w:val="20"/>
              </w:rPr>
            </w:pPr>
            <w:r w:rsidRPr="00971C80">
              <w:rPr>
                <w:sz w:val="20"/>
                <w:szCs w:val="20"/>
              </w:rPr>
              <w:t>sr:SMETSCHTSVersion</w:t>
            </w:r>
          </w:p>
          <w:p w14:paraId="31AA7BE1" w14:textId="77777777" w:rsidR="000B60A3" w:rsidRPr="00971C80" w:rsidRDefault="000B60A3" w:rsidP="006746CE">
            <w:pPr>
              <w:spacing w:before="60" w:after="60"/>
              <w:jc w:val="left"/>
              <w:rPr>
                <w:sz w:val="20"/>
                <w:szCs w:val="20"/>
              </w:rPr>
            </w:pPr>
            <w:r w:rsidRPr="00971C80">
              <w:rPr>
                <w:sz w:val="20"/>
                <w:szCs w:val="20"/>
              </w:rPr>
              <w:t>(Restriction of</w:t>
            </w:r>
          </w:p>
          <w:p w14:paraId="31AA7BE2" w14:textId="77777777" w:rsidR="000B60A3" w:rsidRPr="00971C80" w:rsidRDefault="000B60A3" w:rsidP="006746CE">
            <w:pPr>
              <w:spacing w:before="60" w:after="60"/>
              <w:jc w:val="left"/>
              <w:rPr>
                <w:sz w:val="20"/>
                <w:szCs w:val="20"/>
              </w:rPr>
            </w:pPr>
            <w:r w:rsidRPr="00971C80">
              <w:rPr>
                <w:sz w:val="20"/>
                <w:szCs w:val="20"/>
              </w:rPr>
              <w:t>xs:string</w:t>
            </w:r>
          </w:p>
          <w:p w14:paraId="31AA7BE3" w14:textId="77777777" w:rsidR="000B60A3" w:rsidRPr="00971C80" w:rsidRDefault="000B60A3" w:rsidP="006746CE">
            <w:pPr>
              <w:spacing w:before="60" w:after="60"/>
              <w:jc w:val="left"/>
              <w:rPr>
                <w:sz w:val="20"/>
                <w:szCs w:val="20"/>
              </w:rPr>
            </w:pPr>
            <w:r w:rsidRPr="00971C80">
              <w:rPr>
                <w:sz w:val="20"/>
                <w:szCs w:val="20"/>
              </w:rPr>
              <w:t>(minLength = 1,</w:t>
            </w:r>
          </w:p>
          <w:p w14:paraId="31AA7BE4" w14:textId="77777777" w:rsidR="000B60A3" w:rsidRPr="00971C80" w:rsidRDefault="000B60A3" w:rsidP="006746CE">
            <w:pPr>
              <w:tabs>
                <w:tab w:val="left" w:pos="720"/>
              </w:tabs>
              <w:spacing w:before="60" w:after="60"/>
              <w:jc w:val="left"/>
              <w:rPr>
                <w:sz w:val="20"/>
                <w:szCs w:val="20"/>
              </w:rPr>
            </w:pPr>
            <w:r w:rsidRPr="00971C80">
              <w:rPr>
                <w:sz w:val="20"/>
                <w:szCs w:val="20"/>
              </w:rPr>
              <w:t>maxLength = 20))</w:t>
            </w:r>
          </w:p>
        </w:tc>
        <w:tc>
          <w:tcPr>
            <w:tcW w:w="1132" w:type="dxa"/>
          </w:tcPr>
          <w:p w14:paraId="31AA7BE5" w14:textId="77777777" w:rsidR="000B60A3" w:rsidRPr="00971C80" w:rsidRDefault="000B60A3" w:rsidP="006746CE">
            <w:pPr>
              <w:spacing w:before="60" w:after="60"/>
              <w:jc w:val="left"/>
              <w:rPr>
                <w:sz w:val="20"/>
                <w:szCs w:val="20"/>
              </w:rPr>
            </w:pPr>
            <w:r w:rsidRPr="00971C80">
              <w:rPr>
                <w:sz w:val="20"/>
                <w:szCs w:val="20"/>
              </w:rPr>
              <w:t>Device Type = CAD:</w:t>
            </w:r>
          </w:p>
          <w:p w14:paraId="31AA7BE6" w14:textId="77777777" w:rsidR="000B60A3" w:rsidRPr="00971C80" w:rsidRDefault="000B60A3" w:rsidP="006746CE">
            <w:pPr>
              <w:spacing w:before="60" w:after="60"/>
              <w:jc w:val="left"/>
              <w:rPr>
                <w:sz w:val="20"/>
                <w:szCs w:val="20"/>
              </w:rPr>
            </w:pPr>
            <w:r w:rsidRPr="00971C80">
              <w:rPr>
                <w:sz w:val="20"/>
                <w:szCs w:val="20"/>
              </w:rPr>
              <w:t>N/A</w:t>
            </w:r>
          </w:p>
          <w:p w14:paraId="31AA7BE7" w14:textId="77777777" w:rsidR="000B60A3" w:rsidRPr="00971C80" w:rsidRDefault="000B60A3" w:rsidP="006746CE">
            <w:pPr>
              <w:spacing w:before="60" w:after="60"/>
              <w:jc w:val="left"/>
              <w:rPr>
                <w:sz w:val="20"/>
                <w:szCs w:val="20"/>
              </w:rPr>
            </w:pPr>
            <w:r w:rsidRPr="00971C80">
              <w:rPr>
                <w:sz w:val="20"/>
                <w:szCs w:val="20"/>
              </w:rPr>
              <w:t>Otherwise:</w:t>
            </w:r>
          </w:p>
          <w:p w14:paraId="31AA7BE8"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31AA7BE9"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31AA7BEA"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31AA7BFE" w14:textId="77777777" w:rsidTr="00467DF9">
        <w:trPr>
          <w:cantSplit/>
        </w:trPr>
        <w:tc>
          <w:tcPr>
            <w:tcW w:w="1898" w:type="dxa"/>
          </w:tcPr>
          <w:p w14:paraId="31AA7BEC" w14:textId="77777777" w:rsidR="000B60A3" w:rsidRPr="00971C80" w:rsidRDefault="000B60A3" w:rsidP="006746CE">
            <w:pPr>
              <w:tabs>
                <w:tab w:val="left" w:pos="720"/>
              </w:tabs>
              <w:spacing w:before="60" w:after="60"/>
              <w:jc w:val="left"/>
              <w:rPr>
                <w:sz w:val="20"/>
                <w:szCs w:val="20"/>
              </w:rPr>
            </w:pPr>
            <w:r w:rsidRPr="00971C80">
              <w:rPr>
                <w:sz w:val="20"/>
                <w:szCs w:val="20"/>
              </w:rPr>
              <w:t>FirmwareVersion</w:t>
            </w:r>
          </w:p>
        </w:tc>
        <w:tc>
          <w:tcPr>
            <w:tcW w:w="2980" w:type="dxa"/>
          </w:tcPr>
          <w:p w14:paraId="31AA7BED" w14:textId="77777777" w:rsidR="006478B0" w:rsidRDefault="000B60A3" w:rsidP="006746CE">
            <w:pPr>
              <w:spacing w:before="120" w:after="60"/>
              <w:jc w:val="left"/>
              <w:rPr>
                <w:rFonts w:eastAsia="Calibri"/>
                <w:iCs/>
                <w:sz w:val="20"/>
                <w:szCs w:val="20"/>
              </w:rPr>
            </w:pPr>
            <w:r w:rsidRPr="00971C80">
              <w:rPr>
                <w:rFonts w:eastAsia="Calibri"/>
                <w:iCs/>
                <w:sz w:val="20"/>
                <w:szCs w:val="20"/>
              </w:rPr>
              <w:t xml:space="preserve">The operational version of Firmware of the Device </w:t>
            </w:r>
          </w:p>
          <w:p w14:paraId="31AA7BEE" w14:textId="77777777" w:rsidR="008A4693" w:rsidRDefault="008A4693" w:rsidP="006746CE">
            <w:pPr>
              <w:spacing w:before="120" w:after="60"/>
              <w:jc w:val="left"/>
              <w:rPr>
                <w:rFonts w:eastAsia="Calibri"/>
                <w:iCs/>
                <w:sz w:val="20"/>
                <w:szCs w:val="20"/>
              </w:rPr>
            </w:pPr>
            <w:r w:rsidRPr="008A4693">
              <w:rPr>
                <w:rFonts w:eastAsia="Calibri"/>
                <w:iCs/>
                <w:sz w:val="20"/>
                <w:szCs w:val="20"/>
              </w:rPr>
              <w:t>The Firmware version as held in the CPL and presented in the format XXXXXXXX where each X is one of the characters 0 to 9 or A to FA</w:t>
            </w:r>
          </w:p>
          <w:p w14:paraId="31AA7BEF" w14:textId="77777777" w:rsidR="006478B0" w:rsidRDefault="006478B0" w:rsidP="006746CE">
            <w:pPr>
              <w:spacing w:before="120" w:after="60"/>
              <w:jc w:val="left"/>
              <w:rPr>
                <w:rFonts w:eastAsia="Calibri"/>
                <w:sz w:val="20"/>
                <w:szCs w:val="20"/>
              </w:rPr>
            </w:pPr>
            <w:r w:rsidRPr="006478B0">
              <w:rPr>
                <w:rFonts w:eastAsia="Calibri"/>
                <w:sz w:val="20"/>
                <w:szCs w:val="20"/>
              </w:rPr>
              <w:t xml:space="preserve">This data item must </w:t>
            </w:r>
            <w:r w:rsidR="005A7785">
              <w:rPr>
                <w:rFonts w:eastAsia="Calibri"/>
                <w:sz w:val="20"/>
                <w:szCs w:val="20"/>
              </w:rPr>
              <w:t>be aligned with</w:t>
            </w:r>
            <w:r>
              <w:rPr>
                <w:rFonts w:eastAsia="Calibri"/>
                <w:sz w:val="20"/>
                <w:szCs w:val="20"/>
              </w:rPr>
              <w:t xml:space="preserve"> the value on the Certified Product</w:t>
            </w:r>
            <w:r w:rsidR="00BD248F">
              <w:rPr>
                <w:rFonts w:eastAsia="Calibri"/>
                <w:sz w:val="20"/>
                <w:szCs w:val="20"/>
              </w:rPr>
              <w:t>s</w:t>
            </w:r>
            <w:r w:rsidRPr="006478B0">
              <w:rPr>
                <w:rFonts w:eastAsia="Calibri"/>
                <w:sz w:val="20"/>
                <w:szCs w:val="20"/>
              </w:rPr>
              <w:t xml:space="preserve"> List otherwise a validation error is raised, see E120203.</w:t>
            </w:r>
          </w:p>
          <w:p w14:paraId="31AA7BF0" w14:textId="77777777" w:rsidR="00283E7E" w:rsidRDefault="00283E7E" w:rsidP="00283E7E">
            <w:pPr>
              <w:tabs>
                <w:tab w:val="num" w:pos="454"/>
              </w:tabs>
              <w:spacing w:before="60" w:after="60"/>
              <w:jc w:val="left"/>
              <w:rPr>
                <w:sz w:val="20"/>
                <w:szCs w:val="20"/>
              </w:rPr>
            </w:pPr>
            <w:r>
              <w:rPr>
                <w:sz w:val="20"/>
                <w:szCs w:val="20"/>
              </w:rPr>
              <w:t>Note that the DUIS data item removes the colon punctuation that exists in the CPL definition</w:t>
            </w:r>
            <w:r w:rsidR="004C7C19">
              <w:rPr>
                <w:sz w:val="20"/>
                <w:szCs w:val="20"/>
              </w:rPr>
              <w:t xml:space="preserve"> between octet values.</w:t>
            </w:r>
          </w:p>
          <w:p w14:paraId="31AA7BF1" w14:textId="77777777" w:rsidR="00283E7E" w:rsidRPr="00971C80" w:rsidRDefault="00283E7E" w:rsidP="006746CE">
            <w:pPr>
              <w:spacing w:before="120" w:after="60"/>
              <w:jc w:val="left"/>
              <w:rPr>
                <w:rFonts w:eastAsia="Calibri"/>
                <w:sz w:val="20"/>
                <w:szCs w:val="20"/>
              </w:rPr>
            </w:pPr>
          </w:p>
        </w:tc>
        <w:tc>
          <w:tcPr>
            <w:tcW w:w="1702" w:type="dxa"/>
          </w:tcPr>
          <w:p w14:paraId="31AA7BF2" w14:textId="77777777" w:rsidR="00284DBB" w:rsidRDefault="00284DBB" w:rsidP="006746CE">
            <w:pPr>
              <w:spacing w:before="60" w:after="60"/>
              <w:jc w:val="left"/>
              <w:rPr>
                <w:sz w:val="20"/>
                <w:szCs w:val="20"/>
              </w:rPr>
            </w:pPr>
            <w:r w:rsidRPr="00971C80">
              <w:rPr>
                <w:sz w:val="20"/>
                <w:szCs w:val="20"/>
              </w:rPr>
              <w:t>sr</w:t>
            </w:r>
            <w:r>
              <w:rPr>
                <w:sz w:val="20"/>
                <w:szCs w:val="20"/>
              </w:rPr>
              <w:t>:FirmwareVersion</w:t>
            </w:r>
          </w:p>
          <w:p w14:paraId="31AA7BF3" w14:textId="77777777" w:rsidR="000B60A3" w:rsidRPr="00971C80" w:rsidRDefault="00284DBB" w:rsidP="006746CE">
            <w:pPr>
              <w:spacing w:before="60" w:after="60"/>
              <w:jc w:val="left"/>
              <w:rPr>
                <w:sz w:val="20"/>
                <w:szCs w:val="20"/>
              </w:rPr>
            </w:pPr>
            <w:r>
              <w:rPr>
                <w:sz w:val="20"/>
                <w:szCs w:val="20"/>
              </w:rPr>
              <w:t>(</w:t>
            </w:r>
            <w:r w:rsidR="000B60A3" w:rsidRPr="00971C80">
              <w:rPr>
                <w:sz w:val="20"/>
                <w:szCs w:val="20"/>
              </w:rPr>
              <w:t>Restriction of</w:t>
            </w:r>
          </w:p>
          <w:p w14:paraId="31AA7BF4" w14:textId="77777777" w:rsidR="000B60A3" w:rsidRPr="00971C80" w:rsidRDefault="000B60A3" w:rsidP="006746CE">
            <w:pPr>
              <w:spacing w:before="60" w:after="60"/>
              <w:jc w:val="left"/>
              <w:rPr>
                <w:sz w:val="20"/>
                <w:szCs w:val="20"/>
              </w:rPr>
            </w:pPr>
            <w:r w:rsidRPr="00971C80">
              <w:rPr>
                <w:sz w:val="20"/>
                <w:szCs w:val="20"/>
              </w:rPr>
              <w:t>xs:string</w:t>
            </w:r>
          </w:p>
          <w:p w14:paraId="31AA7BF5" w14:textId="77777777" w:rsidR="000B60A3" w:rsidRPr="00971C80" w:rsidRDefault="000B60A3" w:rsidP="006746CE">
            <w:pPr>
              <w:spacing w:before="60" w:after="60"/>
              <w:jc w:val="left"/>
              <w:rPr>
                <w:sz w:val="20"/>
                <w:szCs w:val="20"/>
              </w:rPr>
            </w:pPr>
            <w:r w:rsidRPr="00971C80">
              <w:rPr>
                <w:sz w:val="20"/>
                <w:szCs w:val="20"/>
              </w:rPr>
              <w:t>(minLength = 1,</w:t>
            </w:r>
          </w:p>
          <w:p w14:paraId="31AA7BF6" w14:textId="77777777" w:rsidR="000B60A3" w:rsidRPr="00971C80" w:rsidRDefault="000B60A3" w:rsidP="006746CE">
            <w:pPr>
              <w:tabs>
                <w:tab w:val="left" w:pos="720"/>
              </w:tabs>
              <w:spacing w:before="60" w:after="60"/>
              <w:jc w:val="left"/>
              <w:rPr>
                <w:sz w:val="20"/>
                <w:szCs w:val="20"/>
              </w:rPr>
            </w:pPr>
            <w:r w:rsidRPr="00971C80">
              <w:rPr>
                <w:sz w:val="20"/>
                <w:szCs w:val="20"/>
              </w:rPr>
              <w:t>maxLength = 8)</w:t>
            </w:r>
            <w:r w:rsidR="00284DBB">
              <w:rPr>
                <w:sz w:val="20"/>
                <w:szCs w:val="20"/>
              </w:rPr>
              <w:t>)</w:t>
            </w:r>
          </w:p>
        </w:tc>
        <w:tc>
          <w:tcPr>
            <w:tcW w:w="1132" w:type="dxa"/>
          </w:tcPr>
          <w:p w14:paraId="31AA7BF7" w14:textId="77777777" w:rsidR="000B60A3" w:rsidRPr="00971C80" w:rsidRDefault="00402CE8" w:rsidP="006746CE">
            <w:pPr>
              <w:spacing w:before="60" w:after="60"/>
              <w:jc w:val="left"/>
              <w:rPr>
                <w:sz w:val="20"/>
                <w:szCs w:val="20"/>
              </w:rPr>
            </w:pPr>
            <w:r>
              <w:rPr>
                <w:sz w:val="20"/>
                <w:szCs w:val="20"/>
              </w:rPr>
              <w:t xml:space="preserve">All </w:t>
            </w:r>
            <w:r w:rsidR="000B60A3" w:rsidRPr="00971C80">
              <w:rPr>
                <w:sz w:val="20"/>
                <w:szCs w:val="20"/>
              </w:rPr>
              <w:t>Device</w:t>
            </w:r>
            <w:r>
              <w:rPr>
                <w:sz w:val="20"/>
                <w:szCs w:val="20"/>
              </w:rPr>
              <w:t>s except Type 2</w:t>
            </w:r>
            <w:r w:rsidR="000B60A3" w:rsidRPr="00971C80">
              <w:rPr>
                <w:sz w:val="20"/>
                <w:szCs w:val="20"/>
              </w:rPr>
              <w:t>:</w:t>
            </w:r>
          </w:p>
          <w:p w14:paraId="31AA7BF8" w14:textId="77777777" w:rsidR="000B60A3" w:rsidRPr="00971C80" w:rsidRDefault="000B60A3" w:rsidP="006746CE">
            <w:pPr>
              <w:spacing w:before="60" w:after="60"/>
              <w:jc w:val="left"/>
              <w:rPr>
                <w:sz w:val="20"/>
                <w:szCs w:val="20"/>
                <w:vertAlign w:val="superscript"/>
              </w:rPr>
            </w:pPr>
            <w:r w:rsidRPr="00971C80">
              <w:rPr>
                <w:sz w:val="20"/>
                <w:szCs w:val="20"/>
              </w:rPr>
              <w:t>Yes</w:t>
            </w:r>
          </w:p>
          <w:p w14:paraId="31AA7BF9" w14:textId="77777777" w:rsidR="00402CE8" w:rsidRDefault="00402CE8" w:rsidP="006746CE">
            <w:pPr>
              <w:spacing w:before="60" w:after="60"/>
              <w:jc w:val="left"/>
              <w:rPr>
                <w:sz w:val="20"/>
                <w:szCs w:val="20"/>
              </w:rPr>
            </w:pPr>
          </w:p>
          <w:p w14:paraId="31AA7BFA" w14:textId="77777777" w:rsidR="000B60A3" w:rsidRPr="00971C80" w:rsidRDefault="00402CE8" w:rsidP="006746CE">
            <w:pPr>
              <w:spacing w:before="60" w:after="60"/>
              <w:jc w:val="left"/>
              <w:rPr>
                <w:sz w:val="20"/>
                <w:szCs w:val="20"/>
              </w:rPr>
            </w:pPr>
            <w:r>
              <w:rPr>
                <w:sz w:val="20"/>
                <w:szCs w:val="20"/>
              </w:rPr>
              <w:t>Type 2</w:t>
            </w:r>
            <w:r w:rsidR="000B60A3" w:rsidRPr="00971C80">
              <w:rPr>
                <w:sz w:val="20"/>
                <w:szCs w:val="20"/>
              </w:rPr>
              <w:t>:</w:t>
            </w:r>
          </w:p>
          <w:p w14:paraId="31AA7BFB"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c>
          <w:tcPr>
            <w:tcW w:w="794" w:type="dxa"/>
          </w:tcPr>
          <w:p w14:paraId="31AA7BFC"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31AA7BFD"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31AA7C16" w14:textId="77777777" w:rsidTr="00467DF9">
        <w:trPr>
          <w:cantSplit/>
        </w:trPr>
        <w:tc>
          <w:tcPr>
            <w:tcW w:w="1898" w:type="dxa"/>
          </w:tcPr>
          <w:p w14:paraId="31AA7BFF" w14:textId="77777777" w:rsidR="000B60A3" w:rsidRPr="00971C80" w:rsidRDefault="000B60A3" w:rsidP="006746CE">
            <w:pPr>
              <w:tabs>
                <w:tab w:val="left" w:pos="720"/>
              </w:tabs>
              <w:spacing w:before="60" w:after="60"/>
              <w:jc w:val="left"/>
              <w:rPr>
                <w:sz w:val="20"/>
                <w:szCs w:val="20"/>
              </w:rPr>
            </w:pPr>
            <w:r w:rsidRPr="00971C80">
              <w:rPr>
                <w:sz w:val="20"/>
                <w:szCs w:val="20"/>
              </w:rPr>
              <w:t>ESMEVariant</w:t>
            </w:r>
          </w:p>
        </w:tc>
        <w:tc>
          <w:tcPr>
            <w:tcW w:w="2980" w:type="dxa"/>
          </w:tcPr>
          <w:p w14:paraId="31AA7C00" w14:textId="77777777" w:rsidR="000B60A3" w:rsidRPr="00971C80" w:rsidRDefault="000B60A3" w:rsidP="006746CE">
            <w:pPr>
              <w:spacing w:after="60"/>
              <w:jc w:val="left"/>
              <w:rPr>
                <w:rFonts w:eastAsia="Calibri"/>
                <w:iCs/>
                <w:sz w:val="20"/>
                <w:szCs w:val="20"/>
              </w:rPr>
            </w:pPr>
            <w:r w:rsidRPr="00971C80">
              <w:rPr>
                <w:rFonts w:eastAsia="Calibri"/>
                <w:iCs/>
                <w:sz w:val="20"/>
                <w:szCs w:val="20"/>
              </w:rPr>
              <w:t>Electricity Smart Metering Equipment Variant.</w:t>
            </w:r>
          </w:p>
          <w:p w14:paraId="31AA7C01" w14:textId="77777777" w:rsidR="000B60A3" w:rsidRPr="00971C80" w:rsidRDefault="000B60A3" w:rsidP="006746CE">
            <w:pPr>
              <w:spacing w:after="60"/>
              <w:jc w:val="left"/>
              <w:rPr>
                <w:rFonts w:eastAsia="Calibri"/>
                <w:iCs/>
                <w:sz w:val="20"/>
                <w:szCs w:val="20"/>
              </w:rPr>
            </w:pPr>
            <w:r w:rsidRPr="00971C80">
              <w:rPr>
                <w:rFonts w:eastAsia="Calibri"/>
                <w:iCs/>
                <w:sz w:val="20"/>
                <w:szCs w:val="20"/>
              </w:rPr>
              <w:t>Valid set:</w:t>
            </w:r>
          </w:p>
          <w:p w14:paraId="31AA7C02" w14:textId="77777777" w:rsidR="000B60A3" w:rsidRPr="00971C80" w:rsidRDefault="000B60A3" w:rsidP="00197E4D">
            <w:pPr>
              <w:numPr>
                <w:ilvl w:val="0"/>
                <w:numId w:val="170"/>
              </w:numPr>
              <w:spacing w:after="40" w:line="276" w:lineRule="auto"/>
              <w:jc w:val="left"/>
              <w:rPr>
                <w:rFonts w:eastAsia="Calibri"/>
                <w:iCs/>
                <w:sz w:val="20"/>
                <w:szCs w:val="20"/>
              </w:rPr>
            </w:pPr>
            <w:r w:rsidRPr="00971C80">
              <w:rPr>
                <w:rFonts w:eastAsia="Calibri"/>
                <w:iCs/>
                <w:sz w:val="20"/>
                <w:szCs w:val="20"/>
              </w:rPr>
              <w:t>A. Single Element</w:t>
            </w:r>
          </w:p>
          <w:p w14:paraId="31AA7C03" w14:textId="77777777" w:rsidR="000B60A3" w:rsidRPr="00971C80" w:rsidRDefault="000B60A3" w:rsidP="00197E4D">
            <w:pPr>
              <w:numPr>
                <w:ilvl w:val="0"/>
                <w:numId w:val="170"/>
              </w:numPr>
              <w:spacing w:after="40" w:line="276" w:lineRule="auto"/>
              <w:jc w:val="left"/>
              <w:rPr>
                <w:rFonts w:eastAsia="Calibri"/>
                <w:iCs/>
                <w:sz w:val="20"/>
                <w:szCs w:val="20"/>
              </w:rPr>
            </w:pPr>
            <w:r w:rsidRPr="00971C80">
              <w:rPr>
                <w:rFonts w:eastAsia="Calibri"/>
                <w:iCs/>
                <w:sz w:val="20"/>
                <w:szCs w:val="20"/>
              </w:rPr>
              <w:t>B. Twin Element</w:t>
            </w:r>
          </w:p>
          <w:p w14:paraId="31AA7C04" w14:textId="77777777" w:rsidR="000B60A3" w:rsidRPr="00971C80" w:rsidRDefault="000B60A3" w:rsidP="00197E4D">
            <w:pPr>
              <w:numPr>
                <w:ilvl w:val="0"/>
                <w:numId w:val="170"/>
              </w:numPr>
              <w:spacing w:after="40" w:line="276" w:lineRule="auto"/>
              <w:jc w:val="left"/>
              <w:rPr>
                <w:rFonts w:eastAsia="Calibri"/>
                <w:iCs/>
                <w:sz w:val="20"/>
                <w:szCs w:val="20"/>
              </w:rPr>
            </w:pPr>
            <w:r w:rsidRPr="00971C80">
              <w:rPr>
                <w:rFonts w:eastAsia="Calibri"/>
                <w:iCs/>
                <w:sz w:val="20"/>
                <w:szCs w:val="20"/>
              </w:rPr>
              <w:t>C. Polyphase</w:t>
            </w:r>
          </w:p>
          <w:p w14:paraId="31AA7C05" w14:textId="77777777" w:rsidR="000B60A3" w:rsidRPr="00971C80" w:rsidRDefault="000B60A3" w:rsidP="00197E4D">
            <w:pPr>
              <w:numPr>
                <w:ilvl w:val="0"/>
                <w:numId w:val="170"/>
              </w:numPr>
              <w:spacing w:after="40" w:line="276" w:lineRule="auto"/>
              <w:jc w:val="left"/>
              <w:rPr>
                <w:rFonts w:eastAsia="Calibri"/>
                <w:iCs/>
                <w:sz w:val="20"/>
                <w:szCs w:val="20"/>
              </w:rPr>
            </w:pPr>
            <w:r w:rsidRPr="00971C80">
              <w:rPr>
                <w:rFonts w:eastAsia="Calibri"/>
                <w:iCs/>
                <w:sz w:val="20"/>
                <w:szCs w:val="20"/>
              </w:rPr>
              <w:t>AD. Single Element with ALCS</w:t>
            </w:r>
          </w:p>
          <w:p w14:paraId="31AA7C06" w14:textId="77777777" w:rsidR="000B60A3" w:rsidRPr="00971C80" w:rsidRDefault="000B60A3" w:rsidP="00197E4D">
            <w:pPr>
              <w:numPr>
                <w:ilvl w:val="0"/>
                <w:numId w:val="170"/>
              </w:numPr>
              <w:spacing w:after="40" w:line="276" w:lineRule="auto"/>
              <w:jc w:val="left"/>
              <w:rPr>
                <w:rFonts w:eastAsia="Calibri"/>
                <w:iCs/>
                <w:sz w:val="20"/>
                <w:szCs w:val="20"/>
              </w:rPr>
            </w:pPr>
            <w:r w:rsidRPr="00971C80">
              <w:rPr>
                <w:rFonts w:eastAsia="Calibri"/>
                <w:iCs/>
                <w:sz w:val="20"/>
                <w:szCs w:val="20"/>
              </w:rPr>
              <w:t>BD. Twin Element with ALCS</w:t>
            </w:r>
          </w:p>
          <w:p w14:paraId="31AA7C07" w14:textId="77777777" w:rsidR="000B60A3" w:rsidRPr="00971C80" w:rsidRDefault="000B60A3" w:rsidP="00197E4D">
            <w:pPr>
              <w:numPr>
                <w:ilvl w:val="0"/>
                <w:numId w:val="170"/>
              </w:numPr>
              <w:spacing w:after="40" w:line="276" w:lineRule="auto"/>
              <w:jc w:val="left"/>
              <w:rPr>
                <w:rFonts w:eastAsia="Calibri"/>
                <w:iCs/>
                <w:sz w:val="20"/>
                <w:szCs w:val="20"/>
              </w:rPr>
            </w:pPr>
            <w:r w:rsidRPr="00971C80">
              <w:rPr>
                <w:rFonts w:eastAsia="Calibri"/>
                <w:iCs/>
                <w:sz w:val="20"/>
                <w:szCs w:val="20"/>
              </w:rPr>
              <w:t>CD. Polyphase with ALCS</w:t>
            </w:r>
          </w:p>
          <w:p w14:paraId="31AA7C08" w14:textId="77777777" w:rsidR="000B60A3" w:rsidRPr="00971C80" w:rsidRDefault="000B60A3" w:rsidP="00197E4D">
            <w:pPr>
              <w:numPr>
                <w:ilvl w:val="0"/>
                <w:numId w:val="170"/>
              </w:numPr>
              <w:spacing w:after="40" w:line="276" w:lineRule="auto"/>
              <w:jc w:val="left"/>
              <w:rPr>
                <w:rFonts w:eastAsia="Calibri"/>
                <w:iCs/>
                <w:sz w:val="20"/>
                <w:szCs w:val="20"/>
              </w:rPr>
            </w:pPr>
            <w:r w:rsidRPr="00971C80">
              <w:rPr>
                <w:rFonts w:eastAsia="Calibri"/>
                <w:iCs/>
                <w:sz w:val="20"/>
                <w:szCs w:val="20"/>
              </w:rPr>
              <w:t>ADE. Single Element with ALCS and Boost Function</w:t>
            </w:r>
          </w:p>
          <w:p w14:paraId="31AA7C09" w14:textId="77777777" w:rsidR="000B60A3" w:rsidRPr="00971C80" w:rsidRDefault="000B60A3" w:rsidP="00197E4D">
            <w:pPr>
              <w:numPr>
                <w:ilvl w:val="0"/>
                <w:numId w:val="170"/>
              </w:numPr>
              <w:spacing w:after="40" w:line="276" w:lineRule="auto"/>
              <w:jc w:val="left"/>
              <w:rPr>
                <w:rFonts w:eastAsia="Calibri"/>
                <w:iCs/>
                <w:sz w:val="20"/>
                <w:szCs w:val="20"/>
              </w:rPr>
            </w:pPr>
            <w:r w:rsidRPr="00971C80">
              <w:rPr>
                <w:rFonts w:eastAsia="Calibri"/>
                <w:iCs/>
                <w:sz w:val="20"/>
                <w:szCs w:val="20"/>
              </w:rPr>
              <w:t>BDE. Twin Element with ALCS and Boost Function</w:t>
            </w:r>
          </w:p>
          <w:p w14:paraId="31AA7C0A" w14:textId="77777777" w:rsidR="000B60A3" w:rsidRDefault="000B60A3" w:rsidP="00197E4D">
            <w:pPr>
              <w:numPr>
                <w:ilvl w:val="0"/>
                <w:numId w:val="170"/>
              </w:numPr>
              <w:spacing w:after="60" w:line="276" w:lineRule="auto"/>
              <w:jc w:val="left"/>
              <w:rPr>
                <w:rFonts w:eastAsia="Calibri"/>
                <w:iCs/>
                <w:sz w:val="20"/>
                <w:szCs w:val="20"/>
              </w:rPr>
            </w:pPr>
            <w:r w:rsidRPr="00971C80">
              <w:rPr>
                <w:rFonts w:eastAsia="Calibri"/>
                <w:iCs/>
                <w:sz w:val="20"/>
                <w:szCs w:val="20"/>
              </w:rPr>
              <w:t>CDE. Polyphase with ALCS and Boost Function</w:t>
            </w:r>
          </w:p>
          <w:p w14:paraId="31AA7C0B" w14:textId="77777777" w:rsidR="00414F00" w:rsidRDefault="00197E4D" w:rsidP="00197E4D">
            <w:pPr>
              <w:spacing w:before="240" w:after="60" w:line="276" w:lineRule="auto"/>
              <w:jc w:val="left"/>
              <w:rPr>
                <w:rFonts w:eastAsia="Calibri"/>
                <w:iCs/>
                <w:sz w:val="20"/>
                <w:szCs w:val="20"/>
              </w:rPr>
            </w:pPr>
            <w:r>
              <w:rPr>
                <w:sz w:val="20"/>
                <w:szCs w:val="20"/>
                <w:lang w:eastAsia="zh-CN"/>
              </w:rPr>
              <w:t xml:space="preserve">See </w:t>
            </w:r>
            <w:r>
              <w:rPr>
                <w:sz w:val="20"/>
                <w:szCs w:val="20"/>
                <w:lang w:eastAsia="zh-CN"/>
              </w:rPr>
              <w:fldChar w:fldCharType="begin"/>
            </w:r>
            <w:r>
              <w:rPr>
                <w:sz w:val="20"/>
                <w:szCs w:val="20"/>
                <w:lang w:eastAsia="zh-CN"/>
              </w:rPr>
              <w:instrText xml:space="preserve"> REF _Ref444528996 \h  \* MERGEFORMAT </w:instrText>
            </w:r>
            <w:r>
              <w:rPr>
                <w:sz w:val="20"/>
                <w:szCs w:val="20"/>
                <w:lang w:eastAsia="zh-CN"/>
              </w:rPr>
            </w:r>
            <w:r>
              <w:rPr>
                <w:sz w:val="20"/>
                <w:szCs w:val="20"/>
                <w:lang w:eastAsia="zh-CN"/>
              </w:rPr>
              <w:fldChar w:fldCharType="separate"/>
            </w:r>
            <w:r w:rsidR="004A37F1" w:rsidRPr="004A37F1">
              <w:rPr>
                <w:sz w:val="20"/>
                <w:szCs w:val="20"/>
                <w:lang w:eastAsia="zh-CN"/>
              </w:rPr>
              <w:t>Table 223</w:t>
            </w:r>
            <w:r>
              <w:rPr>
                <w:sz w:val="20"/>
                <w:szCs w:val="20"/>
                <w:lang w:eastAsia="zh-CN"/>
              </w:rPr>
              <w:fldChar w:fldCharType="end"/>
            </w:r>
            <w:r>
              <w:rPr>
                <w:sz w:val="20"/>
                <w:szCs w:val="20"/>
                <w:lang w:eastAsia="zh-CN"/>
              </w:rPr>
              <w:t xml:space="preserve"> for mapping.</w:t>
            </w:r>
          </w:p>
          <w:p w14:paraId="31AA7C0C" w14:textId="77777777" w:rsidR="00414F00" w:rsidRPr="004C7C19" w:rsidRDefault="00414F00" w:rsidP="004C7C19">
            <w:pPr>
              <w:spacing w:after="60" w:line="276" w:lineRule="auto"/>
              <w:jc w:val="left"/>
              <w:rPr>
                <w:rFonts w:eastAsia="Calibri"/>
                <w:iCs/>
                <w:sz w:val="20"/>
                <w:szCs w:val="20"/>
              </w:rPr>
            </w:pPr>
          </w:p>
        </w:tc>
        <w:tc>
          <w:tcPr>
            <w:tcW w:w="1702" w:type="dxa"/>
          </w:tcPr>
          <w:p w14:paraId="31AA7C0D" w14:textId="77777777" w:rsidR="000B60A3" w:rsidRPr="00971C80" w:rsidRDefault="000B60A3" w:rsidP="006746CE">
            <w:pPr>
              <w:spacing w:before="60" w:after="60"/>
              <w:jc w:val="left"/>
              <w:rPr>
                <w:sz w:val="20"/>
                <w:szCs w:val="20"/>
              </w:rPr>
            </w:pPr>
            <w:r w:rsidRPr="00971C80">
              <w:rPr>
                <w:sz w:val="20"/>
                <w:szCs w:val="20"/>
              </w:rPr>
              <w:t>sr:ESMEVariant</w:t>
            </w:r>
          </w:p>
          <w:p w14:paraId="31AA7C0E" w14:textId="77777777" w:rsidR="000B60A3" w:rsidRPr="00971C80" w:rsidRDefault="000B60A3" w:rsidP="006746CE">
            <w:pPr>
              <w:spacing w:before="60" w:after="60"/>
              <w:jc w:val="left"/>
              <w:rPr>
                <w:sz w:val="20"/>
                <w:szCs w:val="20"/>
              </w:rPr>
            </w:pPr>
            <w:r w:rsidRPr="00971C80">
              <w:rPr>
                <w:sz w:val="20"/>
                <w:szCs w:val="20"/>
              </w:rPr>
              <w:t>Restriction of xs:string</w:t>
            </w:r>
          </w:p>
          <w:p w14:paraId="31AA7C0F" w14:textId="77777777" w:rsidR="000B60A3" w:rsidRPr="00971C80" w:rsidRDefault="000B60A3" w:rsidP="006746CE">
            <w:pPr>
              <w:tabs>
                <w:tab w:val="left" w:pos="720"/>
              </w:tabs>
              <w:spacing w:before="60" w:after="60"/>
              <w:jc w:val="left"/>
              <w:rPr>
                <w:sz w:val="20"/>
                <w:szCs w:val="20"/>
              </w:rPr>
            </w:pPr>
            <w:r w:rsidRPr="00971C80">
              <w:rPr>
                <w:sz w:val="20"/>
                <w:szCs w:val="20"/>
              </w:rPr>
              <w:t>(Enumeration)</w:t>
            </w:r>
          </w:p>
        </w:tc>
        <w:tc>
          <w:tcPr>
            <w:tcW w:w="1132" w:type="dxa"/>
          </w:tcPr>
          <w:p w14:paraId="31AA7C10" w14:textId="77777777" w:rsidR="000B60A3" w:rsidRPr="00971C80" w:rsidRDefault="000B60A3" w:rsidP="006746CE">
            <w:pPr>
              <w:spacing w:before="60" w:after="60"/>
              <w:jc w:val="left"/>
              <w:rPr>
                <w:sz w:val="20"/>
                <w:szCs w:val="20"/>
              </w:rPr>
            </w:pPr>
            <w:r w:rsidRPr="00971C80">
              <w:rPr>
                <w:sz w:val="20"/>
                <w:szCs w:val="20"/>
              </w:rPr>
              <w:t>DeviceType = ESM</w:t>
            </w:r>
            <w:r w:rsidR="00A5794E" w:rsidRPr="00971C80">
              <w:rPr>
                <w:sz w:val="20"/>
                <w:szCs w:val="20"/>
              </w:rPr>
              <w:t>E</w:t>
            </w:r>
            <w:r w:rsidRPr="00971C80">
              <w:rPr>
                <w:sz w:val="20"/>
                <w:szCs w:val="20"/>
              </w:rPr>
              <w:t>:</w:t>
            </w:r>
          </w:p>
          <w:p w14:paraId="31AA7C11" w14:textId="77777777" w:rsidR="000B60A3" w:rsidRPr="00971C80" w:rsidRDefault="000B60A3" w:rsidP="006746CE">
            <w:pPr>
              <w:spacing w:before="60" w:after="60"/>
              <w:jc w:val="left"/>
              <w:rPr>
                <w:sz w:val="20"/>
                <w:szCs w:val="20"/>
              </w:rPr>
            </w:pPr>
            <w:r w:rsidRPr="00971C80">
              <w:rPr>
                <w:sz w:val="20"/>
                <w:szCs w:val="20"/>
              </w:rPr>
              <w:t>Yes</w:t>
            </w:r>
          </w:p>
          <w:p w14:paraId="31AA7C12" w14:textId="77777777" w:rsidR="000B60A3" w:rsidRPr="00971C80" w:rsidRDefault="000B60A3" w:rsidP="006746CE">
            <w:pPr>
              <w:spacing w:before="60" w:after="60"/>
              <w:jc w:val="left"/>
              <w:rPr>
                <w:sz w:val="20"/>
                <w:szCs w:val="20"/>
              </w:rPr>
            </w:pPr>
            <w:r w:rsidRPr="00971C80">
              <w:rPr>
                <w:sz w:val="20"/>
                <w:szCs w:val="20"/>
              </w:rPr>
              <w:t>Otherwise:</w:t>
            </w:r>
          </w:p>
          <w:p w14:paraId="31AA7C13"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c>
          <w:tcPr>
            <w:tcW w:w="794" w:type="dxa"/>
          </w:tcPr>
          <w:p w14:paraId="31AA7C14"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31AA7C15"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0B60A3" w:rsidRPr="00971C80" w14:paraId="31AA7C24" w14:textId="77777777" w:rsidTr="00467DF9">
        <w:trPr>
          <w:cantSplit/>
        </w:trPr>
        <w:tc>
          <w:tcPr>
            <w:tcW w:w="1898" w:type="dxa"/>
          </w:tcPr>
          <w:p w14:paraId="31AA7C17"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AssociatedGPFDeviceID</w:t>
            </w:r>
          </w:p>
        </w:tc>
        <w:tc>
          <w:tcPr>
            <w:tcW w:w="2980" w:type="dxa"/>
          </w:tcPr>
          <w:p w14:paraId="31AA7C18" w14:textId="77777777" w:rsidR="000B60A3" w:rsidRPr="00971C80" w:rsidRDefault="000B60A3" w:rsidP="006746CE">
            <w:pPr>
              <w:spacing w:before="60" w:after="60"/>
              <w:jc w:val="left"/>
              <w:rPr>
                <w:sz w:val="20"/>
                <w:szCs w:val="20"/>
              </w:rPr>
            </w:pPr>
            <w:r w:rsidRPr="00971C80">
              <w:rPr>
                <w:sz w:val="20"/>
                <w:szCs w:val="20"/>
              </w:rPr>
              <w:t xml:space="preserve">A unique ID for the Gas Proxy Function Device associated </w:t>
            </w:r>
            <w:r w:rsidR="00E809FC">
              <w:rPr>
                <w:sz w:val="20"/>
                <w:szCs w:val="20"/>
              </w:rPr>
              <w:t>with</w:t>
            </w:r>
            <w:r w:rsidR="00E809FC" w:rsidRPr="00971C80">
              <w:rPr>
                <w:sz w:val="20"/>
                <w:szCs w:val="20"/>
              </w:rPr>
              <w:t xml:space="preserve"> </w:t>
            </w:r>
            <w:r w:rsidRPr="00971C80">
              <w:rPr>
                <w:sz w:val="20"/>
                <w:szCs w:val="20"/>
              </w:rPr>
              <w:t>the Communications Hub Function</w:t>
            </w:r>
          </w:p>
          <w:p w14:paraId="31AA7C19" w14:textId="77777777" w:rsidR="000B60A3" w:rsidRPr="00971C80" w:rsidDel="00505965" w:rsidRDefault="000B60A3" w:rsidP="006746CE">
            <w:pPr>
              <w:spacing w:before="120" w:after="60"/>
              <w:jc w:val="left"/>
              <w:rPr>
                <w:sz w:val="20"/>
                <w:szCs w:val="20"/>
              </w:rPr>
            </w:pPr>
          </w:p>
        </w:tc>
        <w:tc>
          <w:tcPr>
            <w:tcW w:w="1702" w:type="dxa"/>
          </w:tcPr>
          <w:p w14:paraId="31AA7C1A" w14:textId="77777777" w:rsidR="000B60A3" w:rsidRPr="00971C80" w:rsidRDefault="000B60A3" w:rsidP="006746CE">
            <w:pPr>
              <w:spacing w:before="60" w:after="60"/>
              <w:jc w:val="left"/>
              <w:rPr>
                <w:sz w:val="20"/>
                <w:szCs w:val="20"/>
              </w:rPr>
            </w:pPr>
            <w:r w:rsidRPr="00971C80">
              <w:rPr>
                <w:sz w:val="20"/>
                <w:szCs w:val="20"/>
              </w:rPr>
              <w:t>sr:EUI</w:t>
            </w:r>
          </w:p>
          <w:p w14:paraId="31AA7C1B"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A37F1">
              <w:rPr>
                <w:sz w:val="20"/>
                <w:szCs w:val="20"/>
              </w:rPr>
              <w:t>3.10.1.3</w:t>
            </w:r>
            <w:r w:rsidR="00F63D66">
              <w:rPr>
                <w:sz w:val="20"/>
                <w:szCs w:val="20"/>
              </w:rPr>
              <w:fldChar w:fldCharType="end"/>
            </w:r>
            <w:r w:rsidRPr="00971C80">
              <w:rPr>
                <w:sz w:val="20"/>
                <w:szCs w:val="20"/>
              </w:rPr>
              <w:t>)</w:t>
            </w:r>
          </w:p>
          <w:p w14:paraId="31AA7C1C" w14:textId="77777777" w:rsidR="003D1F5F" w:rsidRPr="00971C80" w:rsidRDefault="003D1F5F" w:rsidP="006746CE">
            <w:pPr>
              <w:spacing w:before="60" w:after="60"/>
              <w:jc w:val="left"/>
              <w:rPr>
                <w:sz w:val="20"/>
                <w:szCs w:val="20"/>
              </w:rPr>
            </w:pPr>
          </w:p>
          <w:p w14:paraId="31AA7C1D" w14:textId="77777777" w:rsidR="000B60A3" w:rsidRPr="00971C80" w:rsidDel="00505965" w:rsidRDefault="000B60A3" w:rsidP="006746CE">
            <w:pPr>
              <w:tabs>
                <w:tab w:val="left" w:pos="720"/>
              </w:tabs>
              <w:spacing w:before="60" w:after="60"/>
              <w:jc w:val="left"/>
              <w:rPr>
                <w:sz w:val="20"/>
                <w:szCs w:val="20"/>
              </w:rPr>
            </w:pPr>
          </w:p>
        </w:tc>
        <w:tc>
          <w:tcPr>
            <w:tcW w:w="1132" w:type="dxa"/>
          </w:tcPr>
          <w:p w14:paraId="31AA7C1E" w14:textId="77777777" w:rsidR="000B60A3" w:rsidRPr="00971C80" w:rsidRDefault="00675EEF" w:rsidP="006746CE">
            <w:pPr>
              <w:spacing w:before="60" w:after="60"/>
              <w:jc w:val="left"/>
              <w:rPr>
                <w:sz w:val="20"/>
                <w:szCs w:val="20"/>
              </w:rPr>
            </w:pPr>
            <w:r>
              <w:rPr>
                <w:sz w:val="20"/>
                <w:szCs w:val="20"/>
              </w:rPr>
              <w:t>Device</w:t>
            </w:r>
            <w:r w:rsidR="000B60A3" w:rsidRPr="00971C80">
              <w:rPr>
                <w:sz w:val="20"/>
                <w:szCs w:val="20"/>
              </w:rPr>
              <w:t>Type = CommunicationsHubFunction:</w:t>
            </w:r>
          </w:p>
          <w:p w14:paraId="31AA7C1F" w14:textId="77777777" w:rsidR="000B60A3" w:rsidRPr="00971C80" w:rsidRDefault="000B60A3" w:rsidP="006746CE">
            <w:pPr>
              <w:spacing w:before="60" w:after="60"/>
              <w:jc w:val="left"/>
              <w:rPr>
                <w:sz w:val="20"/>
                <w:szCs w:val="20"/>
              </w:rPr>
            </w:pPr>
            <w:r w:rsidRPr="00971C80">
              <w:rPr>
                <w:sz w:val="20"/>
                <w:szCs w:val="20"/>
              </w:rPr>
              <w:t>Yes</w:t>
            </w:r>
          </w:p>
          <w:p w14:paraId="31AA7C20" w14:textId="77777777" w:rsidR="000B60A3" w:rsidRPr="00971C80" w:rsidRDefault="000B60A3" w:rsidP="006746CE">
            <w:pPr>
              <w:spacing w:before="60" w:after="60"/>
              <w:jc w:val="left"/>
              <w:rPr>
                <w:sz w:val="20"/>
                <w:szCs w:val="20"/>
              </w:rPr>
            </w:pPr>
            <w:r w:rsidRPr="00971C80">
              <w:rPr>
                <w:sz w:val="20"/>
                <w:szCs w:val="20"/>
              </w:rPr>
              <w:t>Otherwise:</w:t>
            </w:r>
          </w:p>
          <w:p w14:paraId="31AA7C21"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N/A</w:t>
            </w:r>
          </w:p>
        </w:tc>
        <w:tc>
          <w:tcPr>
            <w:tcW w:w="794" w:type="dxa"/>
          </w:tcPr>
          <w:p w14:paraId="31AA7C22"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None</w:t>
            </w:r>
          </w:p>
        </w:tc>
        <w:tc>
          <w:tcPr>
            <w:tcW w:w="576" w:type="dxa"/>
          </w:tcPr>
          <w:p w14:paraId="31AA7C23"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N/A</w:t>
            </w:r>
          </w:p>
        </w:tc>
      </w:tr>
    </w:tbl>
    <w:p w14:paraId="31AA7C25" w14:textId="77777777" w:rsidR="007F15B4" w:rsidRDefault="007F15B4" w:rsidP="001E32F5">
      <w:pPr>
        <w:pStyle w:val="Caption"/>
      </w:pPr>
      <w:bookmarkStart w:id="1333" w:name="_Toc508289609"/>
      <w:r w:rsidRPr="000B4DCD">
        <w:t xml:space="preserve">Table </w:t>
      </w:r>
      <w:r w:rsidR="004A37F1">
        <w:fldChar w:fldCharType="begin"/>
      </w:r>
      <w:r w:rsidR="004A37F1">
        <w:instrText xml:space="preserve"> SEQ Table \* ARABIC </w:instrText>
      </w:r>
      <w:r w:rsidR="004A37F1">
        <w:fldChar w:fldCharType="separate"/>
      </w:r>
      <w:r w:rsidR="004A37F1">
        <w:rPr>
          <w:noProof/>
        </w:rPr>
        <w:t>255</w:t>
      </w:r>
      <w:r w:rsidR="004A37F1">
        <w:rPr>
          <w:noProof/>
        </w:rPr>
        <w:fldChar w:fldCharType="end"/>
      </w:r>
      <w:r>
        <w:t xml:space="preserve"> </w:t>
      </w:r>
      <w:r w:rsidRPr="000B4DCD">
        <w:t xml:space="preserve">: </w:t>
      </w:r>
      <w:r w:rsidR="00620158" w:rsidRPr="00971C80">
        <w:t xml:space="preserve">DevicePrenotification </w:t>
      </w:r>
      <w:r w:rsidR="00620158">
        <w:t>(sr</w:t>
      </w:r>
      <w:r w:rsidR="00620158" w:rsidRPr="00620158">
        <w:t xml:space="preserve"> </w:t>
      </w:r>
      <w:r w:rsidR="00620158" w:rsidRPr="00971C80">
        <w:t>DevicePrenotification</w:t>
      </w:r>
      <w:r>
        <w:t>) data items</w:t>
      </w:r>
      <w:bookmarkEnd w:id="1333"/>
    </w:p>
    <w:p w14:paraId="31AA7C26" w14:textId="77777777" w:rsidR="00BC6284" w:rsidRDefault="00BC6284" w:rsidP="00BC6284"/>
    <w:p w14:paraId="31AA7C27" w14:textId="77777777" w:rsidR="00BC6284" w:rsidRDefault="00BC6284" w:rsidP="00BC6284"/>
    <w:p w14:paraId="31AA7C28" w14:textId="77777777" w:rsidR="00BC6284" w:rsidRDefault="00BC6284" w:rsidP="00BC6284"/>
    <w:p w14:paraId="31AA7C29" w14:textId="77777777" w:rsidR="00BC6284" w:rsidRDefault="00BC6284" w:rsidP="00BC6284"/>
    <w:p w14:paraId="31AA7C2A" w14:textId="77777777" w:rsidR="00BC6284" w:rsidRDefault="00BC6284" w:rsidP="00BC6284"/>
    <w:p w14:paraId="31AA7C2B" w14:textId="77777777" w:rsidR="002D6988" w:rsidRDefault="002D6988" w:rsidP="0064196C"/>
    <w:p w14:paraId="31AA7C2C" w14:textId="77777777" w:rsidR="00BC6284" w:rsidRPr="002D6988" w:rsidRDefault="00BC6284" w:rsidP="0064196C"/>
    <w:p w14:paraId="31AA7C2D"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7C2E" w14:textId="77777777" w:rsidR="008650B6" w:rsidRDefault="008650B6" w:rsidP="008650B6">
      <w:pPr>
        <w:jc w:val="left"/>
        <w:rPr>
          <w:sz w:val="20"/>
          <w:szCs w:val="20"/>
        </w:rPr>
      </w:pPr>
    </w:p>
    <w:p w14:paraId="31AA7C2F" w14:textId="77777777" w:rsidR="006E7531" w:rsidRDefault="006E7531" w:rsidP="006E7531">
      <w:pPr>
        <w:jc w:val="left"/>
      </w:pPr>
      <w:r>
        <w:t>S</w:t>
      </w:r>
      <w:r w:rsidRPr="00971C80">
        <w:t xml:space="preserve">ee </w:t>
      </w:r>
      <w:r>
        <w:t>clause</w:t>
      </w:r>
      <w:r w:rsidRPr="00971C80">
        <w:t xml:space="preserve"> 3.2.5 for general validation applied to all Requests</w:t>
      </w:r>
      <w:r>
        <w:t>.</w:t>
      </w:r>
    </w:p>
    <w:p w14:paraId="31AA7C30" w14:textId="77777777" w:rsidR="006E7531" w:rsidRDefault="006E7531" w:rsidP="008B1DCF">
      <w:pPr>
        <w:jc w:val="left"/>
      </w:pPr>
    </w:p>
    <w:p w14:paraId="31AA7C31" w14:textId="77777777" w:rsidR="008B1DCF" w:rsidRPr="001D7F39" w:rsidRDefault="008B1DCF" w:rsidP="008B1DCF">
      <w:pPr>
        <w:jc w:val="left"/>
      </w:pPr>
      <w:r w:rsidRPr="009E55CD">
        <w:t>F</w:t>
      </w:r>
      <w:r w:rsidRPr="001D7F39">
        <w:t>or this Request, the general Authorisation Checks as defined below shall not be carried out.</w:t>
      </w:r>
    </w:p>
    <w:p w14:paraId="31AA7C32" w14:textId="77777777" w:rsidR="008B1DCF" w:rsidRPr="001D7F39" w:rsidRDefault="008B1DCF" w:rsidP="008B1DCF">
      <w:pPr>
        <w:jc w:val="left"/>
      </w:pPr>
    </w:p>
    <w:p w14:paraId="31AA7C33" w14:textId="77777777" w:rsidR="008B1DCF" w:rsidRPr="001D7F39" w:rsidRDefault="008B1DCF" w:rsidP="00AB3A89">
      <w:pPr>
        <w:pStyle w:val="ListParagraph"/>
        <w:numPr>
          <w:ilvl w:val="0"/>
          <w:numId w:val="234"/>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Pr="001D7F39">
        <w:t>or</w:t>
      </w:r>
    </w:p>
    <w:p w14:paraId="31AA7C34" w14:textId="77777777" w:rsidR="008B1DCF" w:rsidRPr="001D7F39" w:rsidRDefault="008B1DCF" w:rsidP="00AB3A89">
      <w:pPr>
        <w:pStyle w:val="ListParagraph"/>
        <w:numPr>
          <w:ilvl w:val="0"/>
          <w:numId w:val="234"/>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p>
    <w:p w14:paraId="31AA7C35" w14:textId="77777777" w:rsidR="000B60A3" w:rsidRDefault="000B60A3" w:rsidP="000B60A3">
      <w:pPr>
        <w:jc w:val="left"/>
      </w:pPr>
    </w:p>
    <w:p w14:paraId="31AA7C36" w14:textId="77777777" w:rsidR="008650B6" w:rsidRPr="00971C80" w:rsidRDefault="008650B6" w:rsidP="000B60A3">
      <w:pPr>
        <w:jc w:val="left"/>
      </w:pPr>
    </w:p>
    <w:tbl>
      <w:tblPr>
        <w:tblStyle w:val="TableGrid4"/>
        <w:tblW w:w="0" w:type="auto"/>
        <w:tblLook w:val="0420" w:firstRow="1" w:lastRow="0" w:firstColumn="0" w:lastColumn="0" w:noHBand="0" w:noVBand="1"/>
      </w:tblPr>
      <w:tblGrid>
        <w:gridCol w:w="1488"/>
        <w:gridCol w:w="7528"/>
      </w:tblGrid>
      <w:tr w:rsidR="00846622" w:rsidRPr="00971C80" w14:paraId="31AA7C39" w14:textId="77777777" w:rsidTr="000B60A3">
        <w:tc>
          <w:tcPr>
            <w:tcW w:w="0" w:type="auto"/>
          </w:tcPr>
          <w:p w14:paraId="31AA7C37"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28" w:type="dxa"/>
          </w:tcPr>
          <w:p w14:paraId="31AA7C38"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1AA7C3C" w14:textId="77777777" w:rsidTr="000B60A3">
        <w:trPr>
          <w:trHeight w:val="372"/>
        </w:trPr>
        <w:tc>
          <w:tcPr>
            <w:tcW w:w="0" w:type="auto"/>
            <w:vAlign w:val="center"/>
          </w:tcPr>
          <w:p w14:paraId="31AA7C3A" w14:textId="77777777" w:rsidR="000B60A3" w:rsidRPr="00971C80" w:rsidRDefault="000B60A3" w:rsidP="000B60A3">
            <w:pPr>
              <w:spacing w:before="120" w:after="60" w:line="288" w:lineRule="auto"/>
              <w:jc w:val="center"/>
              <w:rPr>
                <w:sz w:val="20"/>
                <w:szCs w:val="20"/>
              </w:rPr>
            </w:pPr>
            <w:r w:rsidRPr="00971C80">
              <w:rPr>
                <w:sz w:val="20"/>
                <w:szCs w:val="20"/>
              </w:rPr>
              <w:t>E120201</w:t>
            </w:r>
          </w:p>
        </w:tc>
        <w:tc>
          <w:tcPr>
            <w:tcW w:w="7528" w:type="dxa"/>
          </w:tcPr>
          <w:p w14:paraId="31AA7C3B" w14:textId="77777777" w:rsidR="003641A9" w:rsidRPr="00971C80" w:rsidRDefault="003641A9" w:rsidP="00467DF9">
            <w:pPr>
              <w:spacing w:before="60" w:after="60"/>
              <w:jc w:val="left"/>
              <w:rPr>
                <w:sz w:val="20"/>
                <w:szCs w:val="20"/>
              </w:rPr>
            </w:pPr>
            <w:r w:rsidRPr="00971C80">
              <w:rPr>
                <w:sz w:val="20"/>
                <w:szCs w:val="20"/>
              </w:rPr>
              <w:t xml:space="preserve">The Device ID already existed in </w:t>
            </w:r>
            <w:r w:rsidR="00B40820" w:rsidRPr="00971C80">
              <w:rPr>
                <w:sz w:val="20"/>
                <w:szCs w:val="20"/>
              </w:rPr>
              <w:t>Smart Metering Inventory and its Status was not</w:t>
            </w:r>
            <w:r w:rsidRPr="00971C80">
              <w:rPr>
                <w:sz w:val="20"/>
                <w:szCs w:val="20"/>
              </w:rPr>
              <w:t xml:space="preserve"> ‘Decommissioned’ or ‘Withdrawn’</w:t>
            </w:r>
          </w:p>
        </w:tc>
      </w:tr>
      <w:tr w:rsidR="00846622" w:rsidRPr="00971C80" w14:paraId="31AA7C3F" w14:textId="77777777" w:rsidTr="000B60A3">
        <w:trPr>
          <w:trHeight w:val="372"/>
        </w:trPr>
        <w:tc>
          <w:tcPr>
            <w:tcW w:w="0" w:type="auto"/>
            <w:vAlign w:val="center"/>
          </w:tcPr>
          <w:p w14:paraId="31AA7C3D" w14:textId="77777777" w:rsidR="000B60A3" w:rsidRPr="00971C80" w:rsidRDefault="000B60A3" w:rsidP="000B60A3">
            <w:pPr>
              <w:spacing w:before="120" w:after="60" w:line="288" w:lineRule="auto"/>
              <w:jc w:val="center"/>
              <w:rPr>
                <w:sz w:val="20"/>
                <w:szCs w:val="20"/>
              </w:rPr>
            </w:pPr>
            <w:r w:rsidRPr="00971C80">
              <w:rPr>
                <w:sz w:val="20"/>
                <w:szCs w:val="20"/>
              </w:rPr>
              <w:t>E120203</w:t>
            </w:r>
          </w:p>
        </w:tc>
        <w:tc>
          <w:tcPr>
            <w:tcW w:w="7528" w:type="dxa"/>
          </w:tcPr>
          <w:p w14:paraId="31AA7C3E" w14:textId="77777777" w:rsidR="003641A9" w:rsidRPr="00971C80" w:rsidRDefault="00497C31" w:rsidP="000F5818">
            <w:pPr>
              <w:spacing w:before="60" w:after="60"/>
              <w:jc w:val="left"/>
              <w:rPr>
                <w:sz w:val="20"/>
                <w:szCs w:val="20"/>
                <w:vertAlign w:val="superscript"/>
              </w:rPr>
            </w:pPr>
            <w:r w:rsidRPr="00971C80">
              <w:rPr>
                <w:sz w:val="20"/>
                <w:szCs w:val="20"/>
              </w:rPr>
              <w:t xml:space="preserve">The Device Type / Manufacturer / Model / Firmware Version data specified by the User do not match the </w:t>
            </w:r>
            <w:r w:rsidR="000F5818">
              <w:rPr>
                <w:sz w:val="20"/>
                <w:szCs w:val="20"/>
              </w:rPr>
              <w:t xml:space="preserve">values contained on the Certified Products List (CPL) </w:t>
            </w:r>
            <w:r w:rsidRPr="00971C80">
              <w:rPr>
                <w:sz w:val="20"/>
                <w:szCs w:val="20"/>
              </w:rPr>
              <w:t>that ha</w:t>
            </w:r>
            <w:r w:rsidR="000E23F1">
              <w:rPr>
                <w:sz w:val="20"/>
                <w:szCs w:val="20"/>
              </w:rPr>
              <w:t>ve</w:t>
            </w:r>
            <w:r w:rsidRPr="00971C80">
              <w:rPr>
                <w:sz w:val="20"/>
                <w:szCs w:val="20"/>
              </w:rPr>
              <w:t xml:space="preserve"> been approved for use</w:t>
            </w:r>
            <w:r w:rsidR="00680F75">
              <w:rPr>
                <w:sz w:val="20"/>
                <w:szCs w:val="20"/>
              </w:rPr>
              <w:t>.</w:t>
            </w:r>
          </w:p>
        </w:tc>
      </w:tr>
      <w:tr w:rsidR="00846622" w:rsidRPr="00971C80" w14:paraId="31AA7C42" w14:textId="77777777" w:rsidTr="000B60A3">
        <w:trPr>
          <w:trHeight w:val="372"/>
        </w:trPr>
        <w:tc>
          <w:tcPr>
            <w:tcW w:w="0" w:type="auto"/>
            <w:vAlign w:val="center"/>
          </w:tcPr>
          <w:p w14:paraId="31AA7C40" w14:textId="77777777" w:rsidR="000B60A3" w:rsidRPr="00971C80" w:rsidRDefault="000B60A3" w:rsidP="000B60A3">
            <w:pPr>
              <w:spacing w:before="120" w:after="60" w:line="288" w:lineRule="auto"/>
              <w:jc w:val="center"/>
              <w:rPr>
                <w:sz w:val="20"/>
                <w:szCs w:val="20"/>
              </w:rPr>
            </w:pPr>
            <w:r w:rsidRPr="00971C80">
              <w:rPr>
                <w:sz w:val="20"/>
                <w:szCs w:val="20"/>
              </w:rPr>
              <w:t>E120204</w:t>
            </w:r>
          </w:p>
        </w:tc>
        <w:tc>
          <w:tcPr>
            <w:tcW w:w="7528" w:type="dxa"/>
          </w:tcPr>
          <w:p w14:paraId="31AA7C41" w14:textId="77777777" w:rsidR="003641A9" w:rsidRPr="00971C80" w:rsidRDefault="003641A9" w:rsidP="000B60A3">
            <w:pPr>
              <w:spacing w:before="60" w:after="60"/>
              <w:jc w:val="left"/>
              <w:rPr>
                <w:sz w:val="20"/>
                <w:szCs w:val="20"/>
              </w:rPr>
            </w:pPr>
            <w:r w:rsidRPr="00971C80">
              <w:rPr>
                <w:sz w:val="20"/>
                <w:szCs w:val="20"/>
              </w:rPr>
              <w:t>Not all the applicable optional data items are included in the Request</w:t>
            </w:r>
            <w:r w:rsidR="00D11A78">
              <w:rPr>
                <w:sz w:val="20"/>
                <w:szCs w:val="20"/>
              </w:rPr>
              <w:t xml:space="preserve"> </w:t>
            </w:r>
            <w:r w:rsidR="00D11A78" w:rsidRPr="00D11A78">
              <w:rPr>
                <w:sz w:val="20"/>
                <w:szCs w:val="20"/>
              </w:rPr>
              <w:t>or not applicable</w:t>
            </w:r>
            <w:r w:rsidR="00C4755C">
              <w:rPr>
                <w:sz w:val="20"/>
                <w:szCs w:val="20"/>
              </w:rPr>
              <w:t xml:space="preserve"> </w:t>
            </w:r>
            <w:r w:rsidR="00D11A78" w:rsidRPr="00D11A78">
              <w:rPr>
                <w:sz w:val="20"/>
                <w:szCs w:val="20"/>
              </w:rPr>
              <w:t>data items are included in the Request</w:t>
            </w:r>
          </w:p>
        </w:tc>
      </w:tr>
      <w:tr w:rsidR="000B60A3" w:rsidRPr="00971C80" w14:paraId="31AA7C45" w14:textId="77777777" w:rsidTr="000B60A3">
        <w:trPr>
          <w:trHeight w:val="372"/>
        </w:trPr>
        <w:tc>
          <w:tcPr>
            <w:tcW w:w="0" w:type="auto"/>
            <w:vAlign w:val="center"/>
          </w:tcPr>
          <w:p w14:paraId="31AA7C43" w14:textId="77777777" w:rsidR="000B60A3" w:rsidRPr="00971C80" w:rsidRDefault="000B60A3" w:rsidP="000B60A3">
            <w:pPr>
              <w:spacing w:before="120" w:after="60" w:line="288" w:lineRule="auto"/>
              <w:jc w:val="center"/>
              <w:rPr>
                <w:sz w:val="20"/>
                <w:szCs w:val="20"/>
              </w:rPr>
            </w:pPr>
            <w:r w:rsidRPr="00971C80">
              <w:rPr>
                <w:sz w:val="20"/>
                <w:szCs w:val="20"/>
              </w:rPr>
              <w:t>E120207</w:t>
            </w:r>
          </w:p>
        </w:tc>
        <w:tc>
          <w:tcPr>
            <w:tcW w:w="7528" w:type="dxa"/>
          </w:tcPr>
          <w:p w14:paraId="31AA7C44" w14:textId="77777777" w:rsidR="003641A9" w:rsidRPr="00971C80" w:rsidRDefault="003641A9" w:rsidP="000B60A3">
            <w:pPr>
              <w:spacing w:before="60" w:after="60"/>
              <w:jc w:val="left"/>
              <w:rPr>
                <w:sz w:val="20"/>
                <w:szCs w:val="20"/>
              </w:rPr>
            </w:pPr>
            <w:r w:rsidRPr="00971C80">
              <w:rPr>
                <w:sz w:val="20"/>
                <w:szCs w:val="20"/>
              </w:rPr>
              <w:t xml:space="preserve">This Device Type </w:t>
            </w:r>
            <w:r w:rsidR="000D7D00">
              <w:rPr>
                <w:sz w:val="20"/>
                <w:szCs w:val="20"/>
              </w:rPr>
              <w:t xml:space="preserve">(GPF) </w:t>
            </w:r>
            <w:r w:rsidRPr="00971C80">
              <w:rPr>
                <w:sz w:val="20"/>
                <w:szCs w:val="20"/>
              </w:rPr>
              <w:t>can’t be Pre-notified</w:t>
            </w:r>
          </w:p>
        </w:tc>
      </w:tr>
    </w:tbl>
    <w:p w14:paraId="31AA7C46" w14:textId="77777777" w:rsidR="000B60A3" w:rsidRDefault="000B60A3" w:rsidP="000B60A3"/>
    <w:p w14:paraId="31AA7C47" w14:textId="77777777" w:rsidR="00BC6284" w:rsidRDefault="00BC6284" w:rsidP="000B60A3"/>
    <w:p w14:paraId="31AA7C48" w14:textId="77777777" w:rsidR="00902A59" w:rsidRPr="00DF2088" w:rsidRDefault="00902A59" w:rsidP="00DF2088">
      <w:pPr>
        <w:pStyle w:val="Heading4"/>
        <w:rPr>
          <w:color w:val="auto"/>
        </w:rPr>
      </w:pPr>
      <w:r w:rsidRPr="00DF2088">
        <w:rPr>
          <w:color w:val="auto"/>
        </w:rPr>
        <w:t xml:space="preserve">Additional Obligations </w:t>
      </w:r>
    </w:p>
    <w:p w14:paraId="31AA7C49" w14:textId="77777777" w:rsidR="00412590" w:rsidRDefault="00412590" w:rsidP="000B60A3"/>
    <w:p w14:paraId="31AA7C4A" w14:textId="77777777" w:rsidR="00902A59" w:rsidRDefault="00476129" w:rsidP="000B60A3">
      <w:r>
        <w:t>A User</w:t>
      </w:r>
      <w:r w:rsidR="00902A59">
        <w:t xml:space="preserve"> must ensure that a</w:t>
      </w:r>
      <w:r w:rsidR="00902A59" w:rsidRPr="00902A59">
        <w:t xml:space="preserve">ll Devices that are </w:t>
      </w:r>
      <w:r>
        <w:t xml:space="preserve">required </w:t>
      </w:r>
      <w:r w:rsidR="00902A59" w:rsidRPr="00902A59">
        <w:t xml:space="preserve">to be displayed via the Smart Metering Inventory </w:t>
      </w:r>
      <w:r w:rsidR="00902A59">
        <w:t xml:space="preserve">and/or required to be connected into the Home Area Network (HAN) </w:t>
      </w:r>
      <w:r w:rsidR="00902A59" w:rsidRPr="00902A59">
        <w:t>must have a</w:t>
      </w:r>
      <w:r w:rsidR="009A6B18">
        <w:t>n associated</w:t>
      </w:r>
      <w:r w:rsidR="00902A59" w:rsidRPr="00902A59">
        <w:t xml:space="preserve"> Device Pre</w:t>
      </w:r>
      <w:r w:rsidR="00F41666">
        <w:t>-</w:t>
      </w:r>
      <w:r w:rsidR="00902A59" w:rsidRPr="00902A59">
        <w:t>notification Service Request sent to the DCC.</w:t>
      </w:r>
    </w:p>
    <w:p w14:paraId="31AA7C4B" w14:textId="77777777" w:rsidR="00902A59" w:rsidRDefault="00902A59" w:rsidP="000B60A3"/>
    <w:p w14:paraId="31AA7C4C" w14:textId="77777777" w:rsidR="00902A59" w:rsidRDefault="00902A59" w:rsidP="000B60A3">
      <w:r>
        <w:t xml:space="preserve">The DCC shall ensure that the Communication Hub Function and Gas Proxy Function Devices are pre-notified </w:t>
      </w:r>
      <w:r w:rsidR="001A084E">
        <w:t xml:space="preserve">and associated details are updated into the Smart Metering Inventory </w:t>
      </w:r>
      <w:r>
        <w:t>on behalf of Users.</w:t>
      </w:r>
    </w:p>
    <w:p w14:paraId="31AA7C4D" w14:textId="77777777" w:rsidR="00902A59" w:rsidRDefault="00902A59" w:rsidP="000B60A3"/>
    <w:p w14:paraId="31AA7C4E" w14:textId="77777777" w:rsidR="00902A59" w:rsidRPr="001D7F39" w:rsidRDefault="00D915F2" w:rsidP="00D915F2">
      <w:pPr>
        <w:pStyle w:val="Heading4"/>
        <w:rPr>
          <w:color w:val="auto"/>
        </w:rPr>
      </w:pPr>
      <w:r w:rsidRPr="001D7F39">
        <w:rPr>
          <w:color w:val="auto"/>
        </w:rPr>
        <w:t>Additional DCC System Processing</w:t>
      </w:r>
    </w:p>
    <w:p w14:paraId="31AA7C4F" w14:textId="77777777" w:rsidR="00D915F2" w:rsidRDefault="00D915F2" w:rsidP="000B60A3"/>
    <w:p w14:paraId="31AA7C50" w14:textId="77777777" w:rsidR="00D231CA" w:rsidRDefault="00D915F2" w:rsidP="00DF2088">
      <w:r w:rsidRPr="00D915F2">
        <w:t xml:space="preserve">Upon successful execution of a DevicePrenotification Service Request, the DCC shall update the Smart Metering Inventory and set the </w:t>
      </w:r>
      <w:r w:rsidR="004A5276">
        <w:t xml:space="preserve">SMI </w:t>
      </w:r>
      <w:r w:rsidR="004A5276" w:rsidRPr="00D915F2">
        <w:t xml:space="preserve">Status </w:t>
      </w:r>
      <w:r w:rsidRPr="00D915F2">
        <w:t>of the DeviceId to ‘Pending’ where the Device Type is one that has a</w:t>
      </w:r>
      <w:r w:rsidR="007F5478">
        <w:t>n</w:t>
      </w:r>
      <w:r w:rsidRPr="00D915F2">
        <w:t xml:space="preserve"> </w:t>
      </w:r>
      <w:r w:rsidR="004A5276">
        <w:t xml:space="preserve">SMI </w:t>
      </w:r>
      <w:r w:rsidRPr="00D915F2">
        <w:t>Status recorded within the Smart Metering Inventory.</w:t>
      </w:r>
    </w:p>
    <w:p w14:paraId="31AA7C51" w14:textId="77777777" w:rsidR="00412590" w:rsidRDefault="00412590" w:rsidP="00412590">
      <w:pPr>
        <w:spacing w:after="200" w:line="276" w:lineRule="auto"/>
        <w:jc w:val="left"/>
      </w:pPr>
    </w:p>
    <w:p w14:paraId="31AA7C52" w14:textId="77777777" w:rsidR="000B60A3" w:rsidRPr="00971C80" w:rsidRDefault="000B60A3" w:rsidP="000B60A3">
      <w:pPr>
        <w:spacing w:after="200" w:line="276" w:lineRule="auto"/>
        <w:jc w:val="left"/>
      </w:pPr>
    </w:p>
    <w:p w14:paraId="31AA7C53" w14:textId="77777777" w:rsidR="001804FA" w:rsidRDefault="001804FA">
      <w:pPr>
        <w:spacing w:after="200" w:line="276" w:lineRule="auto"/>
        <w:jc w:val="left"/>
        <w:rPr>
          <w:rFonts w:eastAsiaTheme="majorEastAsia" w:cstheme="majorBidi"/>
          <w:b/>
          <w:bCs/>
        </w:rPr>
      </w:pPr>
      <w:r>
        <w:br w:type="page"/>
      </w:r>
    </w:p>
    <w:p w14:paraId="31AA7C54" w14:textId="77777777" w:rsidR="000B60A3" w:rsidRPr="00971C80" w:rsidRDefault="000B60A3" w:rsidP="006A674B">
      <w:pPr>
        <w:pStyle w:val="Heading3"/>
      </w:pPr>
      <w:bookmarkStart w:id="1334" w:name="_Toc509172544"/>
      <w:r w:rsidRPr="00971C80">
        <w:t>Record Network Data (Gas)</w:t>
      </w:r>
      <w:bookmarkEnd w:id="1334"/>
    </w:p>
    <w:p w14:paraId="31AA7C55" w14:textId="77777777" w:rsidR="000B60A3" w:rsidRPr="00971C80" w:rsidRDefault="00F000C9" w:rsidP="00F000C9">
      <w:pPr>
        <w:pStyle w:val="Heading4"/>
        <w:rPr>
          <w:color w:val="auto"/>
        </w:rPr>
      </w:pPr>
      <w:r w:rsidRPr="00971C80">
        <w:rPr>
          <w:color w:val="auto"/>
        </w:rPr>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1AA7C58" w14:textId="77777777" w:rsidTr="00B81D23">
        <w:trPr>
          <w:trHeight w:val="425"/>
        </w:trPr>
        <w:tc>
          <w:tcPr>
            <w:tcW w:w="1501" w:type="pct"/>
            <w:vAlign w:val="center"/>
          </w:tcPr>
          <w:p w14:paraId="31AA7C56"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1AA7C57"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RecordNetworkData(Gas)</w:t>
            </w:r>
          </w:p>
        </w:tc>
      </w:tr>
      <w:tr w:rsidR="00846622" w:rsidRPr="00971C80" w14:paraId="31AA7C5B" w14:textId="77777777" w:rsidTr="00B81D23">
        <w:trPr>
          <w:trHeight w:val="425"/>
        </w:trPr>
        <w:tc>
          <w:tcPr>
            <w:tcW w:w="1501" w:type="pct"/>
            <w:vAlign w:val="center"/>
          </w:tcPr>
          <w:p w14:paraId="31AA7C5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31AA7C5A" w14:textId="77777777" w:rsidR="000B60A3" w:rsidRPr="00971C80" w:rsidRDefault="000B60A3" w:rsidP="000B60A3">
            <w:pPr>
              <w:spacing w:before="60" w:after="60"/>
              <w:contextualSpacing/>
              <w:jc w:val="left"/>
              <w:rPr>
                <w:sz w:val="20"/>
                <w:szCs w:val="20"/>
              </w:rPr>
            </w:pPr>
            <w:r w:rsidRPr="00971C80">
              <w:rPr>
                <w:sz w:val="20"/>
                <w:szCs w:val="20"/>
              </w:rPr>
              <w:t>14.1</w:t>
            </w:r>
          </w:p>
        </w:tc>
      </w:tr>
      <w:tr w:rsidR="00846622" w:rsidRPr="00971C80" w14:paraId="31AA7C5E" w14:textId="77777777" w:rsidTr="00B81D23">
        <w:trPr>
          <w:trHeight w:val="425"/>
        </w:trPr>
        <w:tc>
          <w:tcPr>
            <w:tcW w:w="1501" w:type="pct"/>
            <w:vAlign w:val="center"/>
          </w:tcPr>
          <w:p w14:paraId="31AA7C5C"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1AA7C5D" w14:textId="77777777" w:rsidR="000B60A3" w:rsidRPr="00971C80" w:rsidRDefault="000B60A3" w:rsidP="001D7F39">
            <w:pPr>
              <w:numPr>
                <w:ilvl w:val="0"/>
                <w:numId w:val="56"/>
              </w:numPr>
              <w:spacing w:before="60" w:after="60"/>
              <w:ind w:left="0"/>
              <w:contextualSpacing/>
              <w:jc w:val="left"/>
              <w:rPr>
                <w:sz w:val="20"/>
                <w:szCs w:val="20"/>
              </w:rPr>
            </w:pPr>
            <w:r w:rsidRPr="00971C80">
              <w:rPr>
                <w:sz w:val="20"/>
                <w:szCs w:val="20"/>
              </w:rPr>
              <w:t>14.1</w:t>
            </w:r>
          </w:p>
        </w:tc>
      </w:tr>
      <w:tr w:rsidR="00846622" w:rsidRPr="00971C80" w14:paraId="31AA7C61" w14:textId="77777777" w:rsidTr="00B81D23">
        <w:trPr>
          <w:trHeight w:val="425"/>
        </w:trPr>
        <w:tc>
          <w:tcPr>
            <w:tcW w:w="1501" w:type="pct"/>
            <w:vAlign w:val="center"/>
          </w:tcPr>
          <w:p w14:paraId="31AA7C5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1AA7C60"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846622" w:rsidRPr="00971C80" w14:paraId="31AA7C64" w14:textId="77777777" w:rsidTr="00B81D23">
        <w:trPr>
          <w:trHeight w:val="425"/>
        </w:trPr>
        <w:tc>
          <w:tcPr>
            <w:tcW w:w="1501" w:type="pct"/>
            <w:vAlign w:val="center"/>
          </w:tcPr>
          <w:p w14:paraId="31AA7C6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1AA7C63" w14:textId="77777777" w:rsidR="000B60A3" w:rsidRPr="00971C80" w:rsidRDefault="000B60A3" w:rsidP="000B60A3">
            <w:pPr>
              <w:spacing w:before="60" w:after="60"/>
              <w:contextualSpacing/>
              <w:rPr>
                <w:sz w:val="20"/>
                <w:szCs w:val="20"/>
              </w:rPr>
            </w:pPr>
            <w:r w:rsidRPr="00971C80">
              <w:rPr>
                <w:sz w:val="20"/>
                <w:szCs w:val="20"/>
              </w:rPr>
              <w:t>Non Critical</w:t>
            </w:r>
          </w:p>
        </w:tc>
      </w:tr>
      <w:tr w:rsidR="00846622" w:rsidRPr="00971C80" w14:paraId="31AA7C68" w14:textId="77777777" w:rsidTr="00B81D23">
        <w:trPr>
          <w:trHeight w:val="425"/>
        </w:trPr>
        <w:tc>
          <w:tcPr>
            <w:tcW w:w="1501" w:type="pct"/>
            <w:vAlign w:val="center"/>
          </w:tcPr>
          <w:p w14:paraId="31AA7C65"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AA7C66" w14:textId="77777777" w:rsidR="000B60A3" w:rsidRPr="00971C80" w:rsidRDefault="000B60A3" w:rsidP="00AB3A89">
            <w:pPr>
              <w:numPr>
                <w:ilvl w:val="0"/>
                <w:numId w:val="196"/>
              </w:numPr>
              <w:spacing w:before="60" w:after="60"/>
              <w:ind w:left="426" w:hanging="284"/>
              <w:contextualSpacing/>
              <w:jc w:val="left"/>
              <w:rPr>
                <w:b/>
                <w:sz w:val="20"/>
                <w:szCs w:val="20"/>
              </w:rPr>
            </w:pPr>
            <w:r w:rsidRPr="00971C80">
              <w:rPr>
                <w:b/>
                <w:sz w:val="20"/>
                <w:szCs w:val="20"/>
              </w:rPr>
              <w:t>Device Type applicable to this request</w:t>
            </w:r>
          </w:p>
        </w:tc>
        <w:tc>
          <w:tcPr>
            <w:tcW w:w="3499" w:type="pct"/>
            <w:gridSpan w:val="2"/>
            <w:vAlign w:val="center"/>
          </w:tcPr>
          <w:p w14:paraId="31AA7C67"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846622" w:rsidRPr="00971C80" w14:paraId="31AA7C6B" w14:textId="77777777" w:rsidTr="00B81D23">
        <w:trPr>
          <w:trHeight w:val="425"/>
        </w:trPr>
        <w:tc>
          <w:tcPr>
            <w:tcW w:w="1501" w:type="pct"/>
            <w:vAlign w:val="center"/>
          </w:tcPr>
          <w:p w14:paraId="31AA7C6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1AA7C6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1AA7C6E" w14:textId="77777777" w:rsidTr="00B81D23">
        <w:trPr>
          <w:trHeight w:val="425"/>
        </w:trPr>
        <w:tc>
          <w:tcPr>
            <w:tcW w:w="1501" w:type="pct"/>
            <w:vAlign w:val="center"/>
          </w:tcPr>
          <w:p w14:paraId="31AA7C6C"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1AA7C6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31AA7C71" w14:textId="77777777" w:rsidTr="00B81D23">
        <w:trPr>
          <w:trHeight w:val="425"/>
        </w:trPr>
        <w:tc>
          <w:tcPr>
            <w:tcW w:w="1501" w:type="pct"/>
            <w:vAlign w:val="center"/>
          </w:tcPr>
          <w:p w14:paraId="31AA7C6F"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1AA7C70"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31AA7C77" w14:textId="77777777" w:rsidTr="00B81D23">
        <w:trPr>
          <w:trHeight w:val="425"/>
        </w:trPr>
        <w:tc>
          <w:tcPr>
            <w:tcW w:w="1501" w:type="pct"/>
            <w:vAlign w:val="center"/>
          </w:tcPr>
          <w:p w14:paraId="31AA7C72"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31AA7C73"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31AA7C7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1AA7C75"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1AA7C76"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846622" w:rsidRPr="00971C80" w14:paraId="31AA7C7A" w14:textId="77777777" w:rsidTr="00B81D23">
        <w:trPr>
          <w:trHeight w:val="425"/>
        </w:trPr>
        <w:tc>
          <w:tcPr>
            <w:tcW w:w="1501" w:type="pct"/>
            <w:vAlign w:val="center"/>
          </w:tcPr>
          <w:p w14:paraId="31AA7C7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1AA7C79"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A37F1">
              <w:rPr>
                <w:sz w:val="20"/>
                <w:szCs w:val="20"/>
              </w:rPr>
              <w:t>3.4.1.1</w:t>
            </w:r>
            <w:r w:rsidRPr="00971C80">
              <w:rPr>
                <w:sz w:val="20"/>
                <w:szCs w:val="20"/>
              </w:rPr>
              <w:fldChar w:fldCharType="end"/>
            </w:r>
          </w:p>
        </w:tc>
      </w:tr>
      <w:tr w:rsidR="00846622" w:rsidRPr="00971C80" w14:paraId="31AA7C7D" w14:textId="77777777" w:rsidTr="00B81D23">
        <w:trPr>
          <w:trHeight w:val="425"/>
        </w:trPr>
        <w:tc>
          <w:tcPr>
            <w:tcW w:w="1501" w:type="pct"/>
            <w:vAlign w:val="center"/>
          </w:tcPr>
          <w:p w14:paraId="31AA7C7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1AA7C7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31AA7C85" w14:textId="77777777" w:rsidTr="00B81D23">
        <w:trPr>
          <w:trHeight w:val="425"/>
        </w:trPr>
        <w:tc>
          <w:tcPr>
            <w:tcW w:w="1501" w:type="pct"/>
            <w:vAlign w:val="center"/>
          </w:tcPr>
          <w:p w14:paraId="31AA7C7E"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31AA7C7F"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A37F1">
              <w:rPr>
                <w:sz w:val="20"/>
                <w:szCs w:val="20"/>
              </w:rPr>
              <w:t>3.5</w:t>
            </w:r>
            <w:r w:rsidR="001B722F" w:rsidRPr="00971C80">
              <w:rPr>
                <w:sz w:val="20"/>
                <w:szCs w:val="20"/>
              </w:rPr>
              <w:fldChar w:fldCharType="end"/>
            </w:r>
            <w:r w:rsidRPr="00971C80">
              <w:rPr>
                <w:sz w:val="20"/>
                <w:szCs w:val="20"/>
              </w:rPr>
              <w:t xml:space="preserve"> for more details on processing patterns</w:t>
            </w:r>
          </w:p>
          <w:p w14:paraId="31AA7C80" w14:textId="77777777" w:rsidR="000B60A3" w:rsidRPr="00971C80" w:rsidRDefault="000B60A3" w:rsidP="00AB3A89">
            <w:pPr>
              <w:numPr>
                <w:ilvl w:val="0"/>
                <w:numId w:val="165"/>
              </w:numPr>
              <w:contextualSpacing/>
              <w:jc w:val="left"/>
              <w:rPr>
                <w:sz w:val="20"/>
                <w:szCs w:val="20"/>
              </w:rPr>
            </w:pPr>
            <w:r w:rsidRPr="00971C80">
              <w:rPr>
                <w:sz w:val="20"/>
                <w:szCs w:val="20"/>
              </w:rPr>
              <w:t>Acknowledgement</w:t>
            </w:r>
          </w:p>
          <w:p w14:paraId="31AA7C81" w14:textId="77777777" w:rsidR="000B60A3" w:rsidRPr="00971C80" w:rsidRDefault="000B60A3" w:rsidP="00AB3A89">
            <w:pPr>
              <w:numPr>
                <w:ilvl w:val="0"/>
                <w:numId w:val="165"/>
              </w:numPr>
              <w:contextualSpacing/>
              <w:jc w:val="left"/>
              <w:rPr>
                <w:sz w:val="20"/>
                <w:szCs w:val="20"/>
              </w:rPr>
            </w:pPr>
            <w:r w:rsidRPr="00971C80">
              <w:rPr>
                <w:sz w:val="20"/>
                <w:szCs w:val="20"/>
              </w:rPr>
              <w:t>Service Response from Device – GBCSPayload</w:t>
            </w:r>
          </w:p>
          <w:p w14:paraId="31AA7C82" w14:textId="77777777" w:rsidR="006E78A8" w:rsidRPr="00971C80" w:rsidRDefault="006E78A8" w:rsidP="00AB3A89">
            <w:pPr>
              <w:pStyle w:val="ListParagraph"/>
              <w:numPr>
                <w:ilvl w:val="0"/>
                <w:numId w:val="165"/>
              </w:numPr>
              <w:rPr>
                <w:sz w:val="20"/>
                <w:szCs w:val="20"/>
              </w:rPr>
            </w:pPr>
            <w:r w:rsidRPr="00971C80">
              <w:rPr>
                <w:sz w:val="20"/>
                <w:szCs w:val="20"/>
              </w:rPr>
              <w:t>Service Response (from Device) - DSPScheduledMessage Format</w:t>
            </w:r>
          </w:p>
          <w:p w14:paraId="31AA7C83" w14:textId="77777777" w:rsidR="000B60A3" w:rsidRPr="00971C80" w:rsidRDefault="00AF46AC" w:rsidP="00AB3A89">
            <w:pPr>
              <w:numPr>
                <w:ilvl w:val="0"/>
                <w:numId w:val="165"/>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r w:rsidR="000B60A3" w:rsidRPr="00971C80">
              <w:rPr>
                <w:sz w:val="20"/>
                <w:szCs w:val="20"/>
              </w:rPr>
              <w:t xml:space="preserve"> </w:t>
            </w:r>
          </w:p>
          <w:p w14:paraId="31AA7C84"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1AA7C88" w14:textId="77777777" w:rsidTr="00B81D23">
        <w:trPr>
          <w:trHeight w:val="425"/>
        </w:trPr>
        <w:tc>
          <w:tcPr>
            <w:tcW w:w="1501" w:type="pct"/>
            <w:vAlign w:val="center"/>
          </w:tcPr>
          <w:p w14:paraId="31AA7C86"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1AA7C87" w14:textId="77777777" w:rsidR="00791155" w:rsidRPr="00971C80" w:rsidRDefault="00791155" w:rsidP="00DD04B7">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A37F1">
              <w:rPr>
                <w:sz w:val="20"/>
                <w:szCs w:val="20"/>
              </w:rPr>
              <w:t>3.5.10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1AA7C8C" w14:textId="77777777" w:rsidTr="00416DEB">
        <w:trPr>
          <w:trHeight w:val="425"/>
        </w:trPr>
        <w:tc>
          <w:tcPr>
            <w:tcW w:w="1501" w:type="pct"/>
            <w:vAlign w:val="center"/>
          </w:tcPr>
          <w:p w14:paraId="31AA7C89"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1AA7C8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1AA7C8B" w14:textId="77777777" w:rsidR="00416DEB" w:rsidRPr="00971C80" w:rsidRDefault="00416DEB" w:rsidP="00416DEB">
            <w:pPr>
              <w:spacing w:before="60" w:after="60"/>
              <w:contextualSpacing/>
              <w:jc w:val="left"/>
              <w:rPr>
                <w:sz w:val="20"/>
                <w:szCs w:val="20"/>
              </w:rPr>
            </w:pPr>
            <w:r>
              <w:rPr>
                <w:sz w:val="20"/>
                <w:szCs w:val="20"/>
              </w:rPr>
              <w:t>Gas</w:t>
            </w:r>
          </w:p>
        </w:tc>
      </w:tr>
      <w:tr w:rsidR="00B81D23" w:rsidRPr="00971C80" w14:paraId="31AA7C90" w14:textId="77777777" w:rsidTr="00416DEB">
        <w:trPr>
          <w:trHeight w:val="425"/>
        </w:trPr>
        <w:tc>
          <w:tcPr>
            <w:tcW w:w="1501" w:type="pct"/>
            <w:vAlign w:val="center"/>
          </w:tcPr>
          <w:p w14:paraId="31AA7C8D" w14:textId="77777777" w:rsidR="00B81D23" w:rsidRDefault="00B81D2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1AA7C8E" w14:textId="77777777" w:rsidR="00B81D23" w:rsidRPr="00971C80" w:rsidRDefault="00B81D23" w:rsidP="00416DEB">
            <w:pPr>
              <w:spacing w:before="60" w:after="60"/>
              <w:contextualSpacing/>
              <w:jc w:val="left"/>
              <w:rPr>
                <w:sz w:val="20"/>
                <w:szCs w:val="20"/>
              </w:rPr>
            </w:pPr>
            <w:r>
              <w:rPr>
                <w:sz w:val="20"/>
                <w:szCs w:val="20"/>
              </w:rPr>
              <w:t>N/A</w:t>
            </w:r>
          </w:p>
        </w:tc>
        <w:tc>
          <w:tcPr>
            <w:tcW w:w="1749" w:type="pct"/>
            <w:vAlign w:val="center"/>
          </w:tcPr>
          <w:p w14:paraId="31AA7C8F" w14:textId="77777777" w:rsidR="00B81D23" w:rsidRPr="00971C80" w:rsidRDefault="00B81D23" w:rsidP="00416DEB">
            <w:pPr>
              <w:spacing w:before="60" w:after="60"/>
              <w:contextualSpacing/>
              <w:jc w:val="left"/>
              <w:rPr>
                <w:sz w:val="20"/>
                <w:szCs w:val="20"/>
              </w:rPr>
            </w:pPr>
            <w:r w:rsidRPr="00B81D23">
              <w:rPr>
                <w:sz w:val="20"/>
                <w:szCs w:val="20"/>
              </w:rPr>
              <w:t>0x0080</w:t>
            </w:r>
          </w:p>
        </w:tc>
      </w:tr>
      <w:tr w:rsidR="00B81D23" w:rsidRPr="00971C80" w14:paraId="31AA7C94" w14:textId="77777777" w:rsidTr="00416DEB">
        <w:trPr>
          <w:trHeight w:val="425"/>
        </w:trPr>
        <w:tc>
          <w:tcPr>
            <w:tcW w:w="1501" w:type="pct"/>
            <w:vAlign w:val="center"/>
          </w:tcPr>
          <w:p w14:paraId="31AA7C91" w14:textId="77777777" w:rsidR="00B81D23" w:rsidRPr="00713C07" w:rsidRDefault="00B81D23" w:rsidP="00416DEB">
            <w:pPr>
              <w:spacing w:before="60" w:after="60"/>
              <w:contextualSpacing/>
              <w:jc w:val="left"/>
              <w:rPr>
                <w:b/>
                <w:sz w:val="20"/>
                <w:szCs w:val="20"/>
              </w:rPr>
            </w:pPr>
            <w:r>
              <w:rPr>
                <w:b/>
                <w:sz w:val="20"/>
                <w:szCs w:val="20"/>
              </w:rPr>
              <w:t>GBCS Use Case</w:t>
            </w:r>
          </w:p>
        </w:tc>
        <w:tc>
          <w:tcPr>
            <w:tcW w:w="1750" w:type="pct"/>
            <w:vAlign w:val="center"/>
          </w:tcPr>
          <w:p w14:paraId="31AA7C92" w14:textId="77777777" w:rsidR="00B81D23" w:rsidRPr="00713C07" w:rsidRDefault="00B81D23" w:rsidP="00416DEB">
            <w:pPr>
              <w:spacing w:before="60" w:after="60"/>
              <w:contextualSpacing/>
              <w:jc w:val="left"/>
              <w:rPr>
                <w:sz w:val="20"/>
                <w:szCs w:val="20"/>
              </w:rPr>
            </w:pPr>
            <w:r>
              <w:rPr>
                <w:sz w:val="20"/>
                <w:szCs w:val="20"/>
              </w:rPr>
              <w:t>N/A</w:t>
            </w:r>
          </w:p>
        </w:tc>
        <w:tc>
          <w:tcPr>
            <w:tcW w:w="1749" w:type="pct"/>
            <w:vAlign w:val="center"/>
          </w:tcPr>
          <w:p w14:paraId="31AA7C93" w14:textId="77777777" w:rsidR="00B81D23" w:rsidRPr="00713C07" w:rsidRDefault="00B81D23" w:rsidP="00B81D23">
            <w:pPr>
              <w:spacing w:before="60" w:after="60"/>
              <w:contextualSpacing/>
              <w:jc w:val="left"/>
              <w:rPr>
                <w:sz w:val="20"/>
                <w:szCs w:val="20"/>
              </w:rPr>
            </w:pPr>
            <w:r w:rsidRPr="00B81D23">
              <w:rPr>
                <w:sz w:val="20"/>
                <w:szCs w:val="20"/>
              </w:rPr>
              <w:t>GCS31</w:t>
            </w:r>
          </w:p>
        </w:tc>
      </w:tr>
    </w:tbl>
    <w:p w14:paraId="31AA7C95" w14:textId="77777777" w:rsidR="000B60A3" w:rsidRPr="00971C80" w:rsidRDefault="000B60A3" w:rsidP="000B60A3"/>
    <w:p w14:paraId="31AA7C96"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1AA7C97" w14:textId="77777777" w:rsidR="000B60A3" w:rsidRPr="00971C80" w:rsidRDefault="00F000C9" w:rsidP="00F000C9">
      <w:pPr>
        <w:pStyle w:val="Heading4"/>
        <w:rPr>
          <w:color w:val="auto"/>
        </w:rPr>
      </w:pPr>
      <w:r w:rsidRPr="00971C80">
        <w:rPr>
          <w:color w:val="auto"/>
        </w:rPr>
        <w:tab/>
        <w:t>Specific Data Items for this Request</w:t>
      </w:r>
      <w:r w:rsidR="000B60A3" w:rsidRPr="00971C80">
        <w:rPr>
          <w:color w:val="auto"/>
        </w:rPr>
        <w:t xml:space="preserve"> </w:t>
      </w:r>
    </w:p>
    <w:p w14:paraId="31AA7C98" w14:textId="77777777" w:rsidR="000B60A3" w:rsidRPr="00971C80" w:rsidRDefault="00EE22F0" w:rsidP="009E5168">
      <w:pPr>
        <w:spacing w:before="120" w:after="120"/>
      </w:pPr>
      <w:r w:rsidRPr="00971C80">
        <w:t xml:space="preserve">For execution of this Service Request as an On Demand Service, </w:t>
      </w:r>
      <w:r w:rsidR="000B60A3" w:rsidRPr="00971C80">
        <w:t>The RecordNetworkDataGAS XML element defines this Service Request and does not contain any other specific data items.</w:t>
      </w:r>
    </w:p>
    <w:p w14:paraId="31AA7C99" w14:textId="77777777" w:rsidR="00EE22F0" w:rsidRPr="009E5168" w:rsidRDefault="00EE22F0" w:rsidP="009E5168">
      <w:r w:rsidRPr="00971C80">
        <w:t xml:space="preserve">For execution of this Service Request </w:t>
      </w:r>
      <w:r w:rsidR="000709F4" w:rsidRPr="00971C80">
        <w:t>as</w:t>
      </w:r>
      <w:r w:rsidRPr="00971C80">
        <w:t xml:space="preserve"> DCC Scheduled Service, The </w:t>
      </w:r>
      <w:r w:rsidR="00AB309C" w:rsidRPr="00971C80">
        <w:t>DSP</w:t>
      </w:r>
      <w:r w:rsidRPr="00971C80">
        <w:t>RecordNetworkDataGAS XML element defines this Service Request</w:t>
      </w:r>
      <w:r w:rsidR="000709F4" w:rsidRPr="00971C80">
        <w:t>. The User shall include thi</w:t>
      </w:r>
      <w:r w:rsidR="00E05054" w:rsidRPr="00971C80">
        <w:t>s</w:t>
      </w:r>
      <w:r w:rsidR="000709F4" w:rsidRPr="00971C80">
        <w:t xml:space="preserve"> XML element within the Service Request 5.1 (Create Schedule) </w:t>
      </w:r>
      <w:r w:rsidRPr="00971C80">
        <w:t xml:space="preserve">and does not contain any other </w:t>
      </w:r>
      <w:r w:rsidR="000709F4" w:rsidRPr="00971C80">
        <w:t xml:space="preserve">further </w:t>
      </w:r>
      <w:r w:rsidRPr="00971C80">
        <w:t>specific data items.</w:t>
      </w:r>
    </w:p>
    <w:p w14:paraId="31AA7C9A" w14:textId="77777777" w:rsidR="000B60A3" w:rsidRPr="00971C80" w:rsidRDefault="00F000C9" w:rsidP="00F000C9">
      <w:pPr>
        <w:pStyle w:val="Heading4"/>
        <w:rPr>
          <w:color w:val="auto"/>
        </w:rPr>
      </w:pPr>
      <w:r w:rsidRPr="00971C80">
        <w:rPr>
          <w:color w:val="auto"/>
        </w:rPr>
        <w:tab/>
        <w:t>Specific Validation for this Request</w:t>
      </w:r>
      <w:r w:rsidR="000B60A3" w:rsidRPr="00971C80">
        <w:rPr>
          <w:color w:val="auto"/>
        </w:rPr>
        <w:tab/>
      </w:r>
    </w:p>
    <w:p w14:paraId="31AA7C9B" w14:textId="77777777" w:rsidR="003B4ECE" w:rsidRPr="00971C80" w:rsidRDefault="003079FE" w:rsidP="009E5168">
      <w:pPr>
        <w:spacing w:before="120"/>
        <w:jc w:val="left"/>
      </w:pPr>
      <w:r w:rsidRPr="003079FE">
        <w:t>No specific validation is applied for this Request</w:t>
      </w:r>
      <w:r>
        <w:t>,</w:t>
      </w:r>
      <w:r w:rsidRPr="00971C80">
        <w:t xml:space="preserve"> </w:t>
      </w:r>
      <w:r w:rsidR="003B4ECE" w:rsidRPr="00971C80">
        <w:t xml:space="preserve">see </w:t>
      </w:r>
      <w:r w:rsidR="003D7A9A">
        <w:t>clause</w:t>
      </w:r>
      <w:r w:rsidR="003B4ECE" w:rsidRPr="00971C80">
        <w:t xml:space="preserve"> 3.2.5 for general validation applied to all Requests.</w:t>
      </w:r>
    </w:p>
    <w:p w14:paraId="31AA7C9C" w14:textId="77777777" w:rsidR="003B4ECE" w:rsidRPr="00971C80" w:rsidRDefault="003B4ECE" w:rsidP="003B4ECE">
      <w:pPr>
        <w:jc w:val="left"/>
      </w:pPr>
    </w:p>
    <w:p w14:paraId="31AA7C9D" w14:textId="77777777" w:rsidR="00EE22F0" w:rsidRPr="00971C80" w:rsidRDefault="00EE22F0" w:rsidP="000B60A3"/>
    <w:p w14:paraId="31AA7C9E" w14:textId="77777777" w:rsidR="000B60A3" w:rsidRPr="00971C80" w:rsidRDefault="000B60A3" w:rsidP="000B60A3">
      <w:pPr>
        <w:spacing w:after="200" w:line="276" w:lineRule="auto"/>
        <w:jc w:val="left"/>
      </w:pPr>
    </w:p>
    <w:p w14:paraId="31AA7C9F" w14:textId="77777777" w:rsidR="000B60A3" w:rsidRPr="00971C80" w:rsidRDefault="000B60A3" w:rsidP="000B60A3">
      <w:pPr>
        <w:spacing w:after="200" w:line="276" w:lineRule="auto"/>
        <w:jc w:val="left"/>
        <w:rPr>
          <w:rFonts w:eastAsiaTheme="majorEastAsia"/>
          <w:b/>
          <w:bCs/>
          <w:szCs w:val="26"/>
        </w:rPr>
      </w:pPr>
      <w:r w:rsidRPr="00971C80">
        <w:br w:type="page"/>
      </w:r>
    </w:p>
    <w:p w14:paraId="31AA7CA0" w14:textId="77777777" w:rsidR="000B60A3" w:rsidRPr="00971C80" w:rsidRDefault="000B60A3" w:rsidP="006A674B">
      <w:pPr>
        <w:pStyle w:val="Heading2"/>
      </w:pPr>
      <w:bookmarkStart w:id="1335" w:name="_Ref402176689"/>
      <w:bookmarkStart w:id="1336" w:name="_Ref402176728"/>
      <w:bookmarkStart w:id="1337" w:name="_Toc509172545"/>
      <w:r w:rsidRPr="00971C80">
        <w:t>DCC Alert Messages</w:t>
      </w:r>
      <w:bookmarkEnd w:id="1335"/>
      <w:bookmarkEnd w:id="1336"/>
      <w:bookmarkEnd w:id="1337"/>
    </w:p>
    <w:p w14:paraId="31AA7CA1" w14:textId="77777777" w:rsidR="000B60A3" w:rsidRPr="00971C80" w:rsidRDefault="000B60A3" w:rsidP="006A674B">
      <w:pPr>
        <w:pStyle w:val="Heading3"/>
      </w:pPr>
      <w:bookmarkStart w:id="1338" w:name="_Toc509172546"/>
      <w:r w:rsidRPr="00971C80">
        <w:t xml:space="preserve">Specific Data Items in the </w:t>
      </w:r>
      <w:r w:rsidR="00E0384B" w:rsidRPr="00971C80">
        <w:t xml:space="preserve">DCC </w:t>
      </w:r>
      <w:r w:rsidRPr="00971C80">
        <w:t>Alert Message</w:t>
      </w:r>
      <w:bookmarkEnd w:id="1338"/>
    </w:p>
    <w:p w14:paraId="31AA7CA2" w14:textId="6D22EA10" w:rsidR="003B5AD8" w:rsidRDefault="005B07F4" w:rsidP="003B5AD8">
      <w:r w:rsidRPr="00971C80">
        <w:t xml:space="preserve">Each </w:t>
      </w:r>
      <w:r w:rsidR="003B5AD8" w:rsidRPr="00971C80">
        <w:t>Alert</w:t>
      </w:r>
      <w:r w:rsidRPr="00971C80">
        <w:t xml:space="preserve"> Code being reported </w:t>
      </w:r>
      <w:r w:rsidR="00E173D6" w:rsidRPr="00971C80">
        <w:t>as a</w:t>
      </w:r>
      <w:r w:rsidRPr="00971C80">
        <w:t xml:space="preserve"> DCC Alert</w:t>
      </w:r>
      <w:r w:rsidR="00E173D6" w:rsidRPr="00971C80">
        <w:t xml:space="preserve"> shall conform to </w:t>
      </w:r>
      <w:r w:rsidR="00C4002B">
        <w:t>the</w:t>
      </w:r>
      <w:r w:rsidR="00B74756" w:rsidRPr="00971C80">
        <w:t xml:space="preserve"> </w:t>
      </w:r>
      <w:r w:rsidR="00E173D6" w:rsidRPr="00971C80">
        <w:t>DCC Alert format</w:t>
      </w:r>
      <w:r w:rsidR="00C4002B">
        <w:t xml:space="preserve"> a</w:t>
      </w:r>
      <w:r w:rsidR="00E173D6" w:rsidRPr="00971C80">
        <w:t>s</w:t>
      </w:r>
      <w:r w:rsidR="00C4002B">
        <w:t xml:space="preserve"> defined in </w:t>
      </w:r>
      <w:r w:rsidR="00C4002B">
        <w:fldChar w:fldCharType="begin"/>
      </w:r>
      <w:r w:rsidR="00C4002B">
        <w:instrText xml:space="preserve"> REF _Ref401229861 \r \h </w:instrText>
      </w:r>
      <w:r w:rsidR="00C4002B">
        <w:fldChar w:fldCharType="separate"/>
      </w:r>
      <w:r w:rsidR="004A37F1">
        <w:t>3.6.3</w:t>
      </w:r>
      <w:r w:rsidR="00C4002B">
        <w:fldChar w:fldCharType="end"/>
      </w:r>
      <w:r w:rsidR="00C4002B">
        <w:t xml:space="preserve"> </w:t>
      </w:r>
      <w:r w:rsidR="00C4002B">
        <w:fldChar w:fldCharType="begin"/>
      </w:r>
      <w:r w:rsidR="00C4002B">
        <w:instrText xml:space="preserve"> REF _Ref401229861 \h </w:instrText>
      </w:r>
      <w:r w:rsidR="00C4002B">
        <w:fldChar w:fldCharType="separate"/>
      </w:r>
      <w:r w:rsidR="004A37F1" w:rsidRPr="00971C80">
        <w:t>DCC Alerts - DCCAlertMessage Format</w:t>
      </w:r>
      <w:r w:rsidR="00C4002B">
        <w:fldChar w:fldCharType="end"/>
      </w:r>
      <w:r w:rsidR="003B5AD8" w:rsidRPr="00971C80">
        <w:t>.</w:t>
      </w:r>
      <w:r w:rsidR="005737DC" w:rsidRPr="00971C80">
        <w:t xml:space="preserve"> </w:t>
      </w:r>
      <w:r w:rsidR="002760BF" w:rsidRPr="00971C80">
        <w:t>The DCC shall ensure that the Body of e</w:t>
      </w:r>
      <w:r w:rsidR="005737DC" w:rsidRPr="00971C80">
        <w:t xml:space="preserve">ach </w:t>
      </w:r>
      <w:r w:rsidR="002760BF" w:rsidRPr="00971C80">
        <w:t xml:space="preserve">DCC Alert </w:t>
      </w:r>
      <w:r w:rsidR="00C4002B">
        <w:t xml:space="preserve">(DCCAlert XML element) </w:t>
      </w:r>
      <w:r w:rsidR="002760BF" w:rsidRPr="00971C80">
        <w:t>conforms to one</w:t>
      </w:r>
      <w:r w:rsidR="005737DC" w:rsidRPr="00971C80">
        <w:t xml:space="preserve"> of these </w:t>
      </w:r>
      <w:r w:rsidR="00455EF9">
        <w:t>fifteen</w:t>
      </w:r>
      <w:r w:rsidR="00455EF9" w:rsidRPr="00971C80">
        <w:t xml:space="preserve"> </w:t>
      </w:r>
      <w:r w:rsidR="002760BF" w:rsidRPr="00971C80">
        <w:t>DCC Alert formats</w:t>
      </w:r>
      <w:r w:rsidR="005F4225" w:rsidRPr="00971C80">
        <w:t xml:space="preserve"> as defined in the table below</w:t>
      </w:r>
      <w:r w:rsidR="00B74756">
        <w:t>:</w:t>
      </w:r>
    </w:p>
    <w:p w14:paraId="31AA7CA3" w14:textId="77777777" w:rsidR="009D0FC9" w:rsidRPr="00971C80" w:rsidRDefault="009D0FC9" w:rsidP="003B5AD8"/>
    <w:p w14:paraId="31AA7CA4" w14:textId="77777777" w:rsidR="000B60A3" w:rsidRPr="00971C80" w:rsidRDefault="009D0FC9" w:rsidP="000B60A3">
      <w:r>
        <w:t>DCCAlert Definition</w:t>
      </w:r>
    </w:p>
    <w:tbl>
      <w:tblPr>
        <w:tblStyle w:val="TableGrid4"/>
        <w:tblW w:w="5073" w:type="pct"/>
        <w:tblLayout w:type="fixed"/>
        <w:tblCellMar>
          <w:left w:w="57" w:type="dxa"/>
          <w:right w:w="57" w:type="dxa"/>
        </w:tblCellMar>
        <w:tblLook w:val="0420" w:firstRow="1" w:lastRow="0" w:firstColumn="0" w:lastColumn="0" w:noHBand="0" w:noVBand="1"/>
      </w:tblPr>
      <w:tblGrid>
        <w:gridCol w:w="2574"/>
        <w:gridCol w:w="1965"/>
        <w:gridCol w:w="1960"/>
        <w:gridCol w:w="1114"/>
        <w:gridCol w:w="840"/>
        <w:gridCol w:w="695"/>
      </w:tblGrid>
      <w:tr w:rsidR="001026FB" w:rsidRPr="00971C80" w14:paraId="31AA7CAC" w14:textId="77777777" w:rsidTr="00F21606">
        <w:trPr>
          <w:cantSplit/>
          <w:trHeight w:val="553"/>
          <w:tblHeader/>
        </w:trPr>
        <w:tc>
          <w:tcPr>
            <w:tcW w:w="1407" w:type="pct"/>
          </w:tcPr>
          <w:p w14:paraId="31AA7CA5" w14:textId="77777777" w:rsidR="000B60A3" w:rsidRPr="00971C80" w:rsidRDefault="003613C4" w:rsidP="000B60A3">
            <w:pPr>
              <w:jc w:val="left"/>
              <w:rPr>
                <w:b/>
                <w:sz w:val="20"/>
                <w:szCs w:val="20"/>
              </w:rPr>
            </w:pPr>
            <w:r w:rsidRPr="00971C80">
              <w:rPr>
                <w:b/>
                <w:sz w:val="20"/>
                <w:szCs w:val="20"/>
              </w:rPr>
              <w:t xml:space="preserve">DCC Alert Format / </w:t>
            </w:r>
            <w:r w:rsidR="000B60A3" w:rsidRPr="00971C80">
              <w:rPr>
                <w:b/>
                <w:sz w:val="20"/>
                <w:szCs w:val="20"/>
              </w:rPr>
              <w:t>Data Item</w:t>
            </w:r>
          </w:p>
        </w:tc>
        <w:tc>
          <w:tcPr>
            <w:tcW w:w="1074" w:type="pct"/>
          </w:tcPr>
          <w:p w14:paraId="31AA7CA6" w14:textId="77777777" w:rsidR="000B60A3" w:rsidRPr="00971C80" w:rsidRDefault="000B60A3" w:rsidP="000B60A3">
            <w:pPr>
              <w:jc w:val="left"/>
              <w:rPr>
                <w:b/>
                <w:sz w:val="20"/>
                <w:szCs w:val="20"/>
              </w:rPr>
            </w:pPr>
            <w:r w:rsidRPr="00971C80">
              <w:rPr>
                <w:b/>
                <w:sz w:val="20"/>
                <w:szCs w:val="20"/>
              </w:rPr>
              <w:t>Description</w:t>
            </w:r>
          </w:p>
          <w:p w14:paraId="31AA7CA7" w14:textId="77777777" w:rsidR="000B60A3" w:rsidRPr="00971C80" w:rsidRDefault="000B60A3" w:rsidP="000B60A3">
            <w:pPr>
              <w:jc w:val="left"/>
              <w:rPr>
                <w:b/>
                <w:sz w:val="20"/>
                <w:szCs w:val="20"/>
              </w:rPr>
            </w:pPr>
            <w:r w:rsidRPr="00971C80">
              <w:rPr>
                <w:b/>
                <w:sz w:val="20"/>
                <w:szCs w:val="20"/>
              </w:rPr>
              <w:t>/ Allowable values</w:t>
            </w:r>
          </w:p>
        </w:tc>
        <w:tc>
          <w:tcPr>
            <w:tcW w:w="1071" w:type="pct"/>
            <w:hideMark/>
          </w:tcPr>
          <w:p w14:paraId="31AA7CA8" w14:textId="77777777" w:rsidR="000B60A3" w:rsidRPr="00971C80" w:rsidRDefault="000B60A3" w:rsidP="000B60A3">
            <w:pPr>
              <w:jc w:val="center"/>
              <w:rPr>
                <w:b/>
                <w:sz w:val="20"/>
                <w:szCs w:val="20"/>
              </w:rPr>
            </w:pPr>
            <w:r w:rsidRPr="00971C80">
              <w:rPr>
                <w:b/>
                <w:sz w:val="20"/>
                <w:szCs w:val="20"/>
              </w:rPr>
              <w:t>Type</w:t>
            </w:r>
          </w:p>
        </w:tc>
        <w:tc>
          <w:tcPr>
            <w:tcW w:w="609" w:type="pct"/>
            <w:hideMark/>
          </w:tcPr>
          <w:p w14:paraId="31AA7CA9" w14:textId="77777777" w:rsidR="000B60A3" w:rsidRPr="00971C80" w:rsidRDefault="000B60A3" w:rsidP="000B60A3">
            <w:pPr>
              <w:jc w:val="center"/>
              <w:rPr>
                <w:b/>
                <w:bCs/>
                <w:sz w:val="20"/>
                <w:szCs w:val="20"/>
                <w:vertAlign w:val="superscript"/>
              </w:rPr>
            </w:pPr>
            <w:r w:rsidRPr="00971C80">
              <w:rPr>
                <w:b/>
                <w:sz w:val="20"/>
                <w:szCs w:val="20"/>
              </w:rPr>
              <w:t>Mandatory for Alert Codes</w:t>
            </w:r>
          </w:p>
        </w:tc>
        <w:tc>
          <w:tcPr>
            <w:tcW w:w="459" w:type="pct"/>
            <w:hideMark/>
          </w:tcPr>
          <w:p w14:paraId="31AA7CAA" w14:textId="77777777" w:rsidR="000B60A3" w:rsidRPr="00971C80" w:rsidRDefault="000B60A3" w:rsidP="000B60A3">
            <w:pPr>
              <w:jc w:val="center"/>
              <w:rPr>
                <w:b/>
                <w:sz w:val="20"/>
                <w:szCs w:val="20"/>
              </w:rPr>
            </w:pPr>
            <w:r w:rsidRPr="00971C80">
              <w:rPr>
                <w:b/>
                <w:sz w:val="20"/>
                <w:szCs w:val="20"/>
              </w:rPr>
              <w:t>Default</w:t>
            </w:r>
          </w:p>
        </w:tc>
        <w:tc>
          <w:tcPr>
            <w:tcW w:w="380" w:type="pct"/>
          </w:tcPr>
          <w:p w14:paraId="31AA7CAB" w14:textId="77777777" w:rsidR="000B60A3" w:rsidRPr="00971C80" w:rsidRDefault="000B60A3" w:rsidP="000B60A3">
            <w:pPr>
              <w:jc w:val="center"/>
              <w:rPr>
                <w:b/>
                <w:sz w:val="20"/>
                <w:szCs w:val="20"/>
              </w:rPr>
            </w:pPr>
            <w:r w:rsidRPr="00971C80">
              <w:rPr>
                <w:b/>
                <w:sz w:val="20"/>
                <w:szCs w:val="20"/>
              </w:rPr>
              <w:t>Units</w:t>
            </w:r>
          </w:p>
        </w:tc>
      </w:tr>
      <w:tr w:rsidR="001026FB" w:rsidRPr="00971C80" w14:paraId="31AA7CB4" w14:textId="77777777" w:rsidTr="00A0023A">
        <w:trPr>
          <w:cantSplit/>
        </w:trPr>
        <w:tc>
          <w:tcPr>
            <w:tcW w:w="1407" w:type="pct"/>
          </w:tcPr>
          <w:p w14:paraId="31AA7CAD" w14:textId="77777777" w:rsidR="000B60A3" w:rsidRPr="00971C80" w:rsidRDefault="000B60A3" w:rsidP="000B60A3">
            <w:pPr>
              <w:tabs>
                <w:tab w:val="left" w:pos="720"/>
              </w:tabs>
              <w:spacing w:before="60" w:after="60"/>
              <w:jc w:val="left"/>
              <w:rPr>
                <w:sz w:val="20"/>
                <w:szCs w:val="20"/>
              </w:rPr>
            </w:pPr>
            <w:r w:rsidRPr="00971C80">
              <w:rPr>
                <w:sz w:val="20"/>
                <w:szCs w:val="20"/>
              </w:rPr>
              <w:t>PowerOutageEvent</w:t>
            </w:r>
          </w:p>
        </w:tc>
        <w:tc>
          <w:tcPr>
            <w:tcW w:w="1074" w:type="pct"/>
          </w:tcPr>
          <w:p w14:paraId="31AA7CAE" w14:textId="77777777" w:rsidR="000B60A3" w:rsidRPr="00971C80" w:rsidRDefault="000B60A3" w:rsidP="000B60A3">
            <w:pPr>
              <w:spacing w:before="60" w:after="60"/>
              <w:jc w:val="left"/>
              <w:rPr>
                <w:rFonts w:ascii="Arial" w:hAnsi="Arial" w:cs="Arial"/>
                <w:sz w:val="20"/>
                <w:szCs w:val="20"/>
              </w:rPr>
            </w:pPr>
            <w:r w:rsidRPr="00971C80">
              <w:rPr>
                <w:sz w:val="20"/>
                <w:szCs w:val="20"/>
              </w:rPr>
              <w:t>The trigger event indicates that a device power has failed</w:t>
            </w:r>
          </w:p>
        </w:tc>
        <w:tc>
          <w:tcPr>
            <w:tcW w:w="1071" w:type="pct"/>
          </w:tcPr>
          <w:p w14:paraId="31AA7CAF" w14:textId="77777777" w:rsidR="000B60A3" w:rsidRPr="00971C80" w:rsidRDefault="000B60A3" w:rsidP="000B60A3">
            <w:pPr>
              <w:spacing w:before="60" w:after="60"/>
              <w:jc w:val="center"/>
              <w:rPr>
                <w:sz w:val="20"/>
                <w:szCs w:val="20"/>
              </w:rPr>
            </w:pPr>
            <w:r w:rsidRPr="00971C80">
              <w:rPr>
                <w:sz w:val="20"/>
                <w:szCs w:val="20"/>
              </w:rPr>
              <w:t>sr:PowerOutageEvent</w:t>
            </w:r>
          </w:p>
          <w:p w14:paraId="31AA7CB0" w14:textId="77777777" w:rsidR="000B60A3" w:rsidRPr="00971C80" w:rsidRDefault="0098798E" w:rsidP="000B60A3">
            <w:pPr>
              <w:tabs>
                <w:tab w:val="left" w:pos="720"/>
              </w:tabs>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_Ref409077957 \r \h </w:instrText>
            </w:r>
            <w:r w:rsidR="00B42A1A">
              <w:rPr>
                <w:sz w:val="20"/>
                <w:szCs w:val="20"/>
              </w:rPr>
            </w:r>
            <w:r w:rsidR="00B42A1A">
              <w:rPr>
                <w:sz w:val="20"/>
                <w:szCs w:val="20"/>
              </w:rPr>
              <w:fldChar w:fldCharType="separate"/>
            </w:r>
            <w:r w:rsidR="004A37F1">
              <w:rPr>
                <w:sz w:val="20"/>
                <w:szCs w:val="20"/>
              </w:rPr>
              <w:t>3.9.2</w:t>
            </w:r>
            <w:r w:rsidR="00B42A1A">
              <w:rPr>
                <w:sz w:val="20"/>
                <w:szCs w:val="20"/>
              </w:rPr>
              <w:fldChar w:fldCharType="end"/>
            </w:r>
          </w:p>
        </w:tc>
        <w:tc>
          <w:tcPr>
            <w:tcW w:w="609" w:type="pct"/>
          </w:tcPr>
          <w:p w14:paraId="31AA7CB1" w14:textId="77777777" w:rsidR="000B60A3" w:rsidRPr="00971C80" w:rsidRDefault="000B60A3" w:rsidP="000B60A3">
            <w:pPr>
              <w:tabs>
                <w:tab w:val="left" w:pos="720"/>
              </w:tabs>
              <w:spacing w:before="60" w:after="60"/>
              <w:jc w:val="center"/>
              <w:rPr>
                <w:sz w:val="20"/>
                <w:szCs w:val="20"/>
              </w:rPr>
            </w:pPr>
            <w:r w:rsidRPr="00971C80">
              <w:rPr>
                <w:sz w:val="20"/>
                <w:szCs w:val="20"/>
              </w:rPr>
              <w:t>AD1</w:t>
            </w:r>
          </w:p>
        </w:tc>
        <w:tc>
          <w:tcPr>
            <w:tcW w:w="459" w:type="pct"/>
          </w:tcPr>
          <w:p w14:paraId="31AA7CB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31AA7CB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31AA7CBC" w14:textId="77777777" w:rsidTr="00A0023A">
        <w:trPr>
          <w:cantSplit/>
        </w:trPr>
        <w:tc>
          <w:tcPr>
            <w:tcW w:w="1407" w:type="pct"/>
          </w:tcPr>
          <w:p w14:paraId="31AA7CB5" w14:textId="77777777" w:rsidR="000B60A3" w:rsidRPr="00971C80" w:rsidRDefault="000B60A3" w:rsidP="000B60A3">
            <w:pPr>
              <w:tabs>
                <w:tab w:val="left" w:pos="720"/>
              </w:tabs>
              <w:spacing w:before="60" w:after="60"/>
              <w:jc w:val="left"/>
              <w:rPr>
                <w:sz w:val="20"/>
                <w:szCs w:val="20"/>
              </w:rPr>
            </w:pPr>
            <w:r w:rsidRPr="00971C80">
              <w:rPr>
                <w:sz w:val="20"/>
                <w:szCs w:val="20"/>
              </w:rPr>
              <w:t>DeviceStatusChangeEvent</w:t>
            </w:r>
          </w:p>
        </w:tc>
        <w:tc>
          <w:tcPr>
            <w:tcW w:w="1074" w:type="pct"/>
          </w:tcPr>
          <w:p w14:paraId="31AA7CB6" w14:textId="77777777" w:rsidR="000B60A3" w:rsidRPr="00971C80" w:rsidRDefault="000B60A3" w:rsidP="00E809FC">
            <w:pPr>
              <w:spacing w:before="60" w:after="60"/>
              <w:jc w:val="left"/>
              <w:rPr>
                <w:sz w:val="20"/>
                <w:szCs w:val="20"/>
              </w:rPr>
            </w:pPr>
            <w:r w:rsidRPr="00971C80">
              <w:rPr>
                <w:sz w:val="20"/>
                <w:szCs w:val="20"/>
              </w:rPr>
              <w:t xml:space="preserve">The trigger event indicates that a </w:t>
            </w:r>
            <w:r w:rsidR="00E809FC">
              <w:rPr>
                <w:sz w:val="20"/>
                <w:szCs w:val="20"/>
              </w:rPr>
              <w:t>Device’s SMI Status</w:t>
            </w:r>
            <w:r w:rsidRPr="00971C80">
              <w:rPr>
                <w:sz w:val="20"/>
                <w:szCs w:val="20"/>
              </w:rPr>
              <w:t xml:space="preserve"> has changed</w:t>
            </w:r>
          </w:p>
        </w:tc>
        <w:tc>
          <w:tcPr>
            <w:tcW w:w="1071" w:type="pct"/>
          </w:tcPr>
          <w:p w14:paraId="31AA7CB7" w14:textId="77777777" w:rsidR="000B60A3" w:rsidRDefault="000B60A3" w:rsidP="000B60A3">
            <w:pPr>
              <w:spacing w:before="60" w:after="60"/>
              <w:jc w:val="center"/>
              <w:rPr>
                <w:sz w:val="20"/>
                <w:szCs w:val="20"/>
              </w:rPr>
            </w:pPr>
            <w:r w:rsidRPr="00971C80">
              <w:rPr>
                <w:sz w:val="20"/>
                <w:szCs w:val="20"/>
              </w:rPr>
              <w:t>sr:DeviceStatusChangeEvent</w:t>
            </w:r>
          </w:p>
          <w:p w14:paraId="31AA7CB8"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_Ref409077974 \r \h </w:instrText>
            </w:r>
            <w:r w:rsidR="00B42A1A">
              <w:rPr>
                <w:sz w:val="20"/>
                <w:szCs w:val="20"/>
              </w:rPr>
            </w:r>
            <w:r w:rsidR="00B42A1A">
              <w:rPr>
                <w:sz w:val="20"/>
                <w:szCs w:val="20"/>
              </w:rPr>
              <w:fldChar w:fldCharType="separate"/>
            </w:r>
            <w:r w:rsidR="004A37F1">
              <w:rPr>
                <w:sz w:val="20"/>
                <w:szCs w:val="20"/>
              </w:rPr>
              <w:t>3.9.3</w:t>
            </w:r>
            <w:r w:rsidR="00B42A1A">
              <w:rPr>
                <w:sz w:val="20"/>
                <w:szCs w:val="20"/>
              </w:rPr>
              <w:fldChar w:fldCharType="end"/>
            </w:r>
          </w:p>
        </w:tc>
        <w:tc>
          <w:tcPr>
            <w:tcW w:w="609" w:type="pct"/>
          </w:tcPr>
          <w:p w14:paraId="31AA7CB9"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N1, N2, N8, N9 </w:t>
            </w:r>
            <w:r w:rsidR="009F20A3">
              <w:rPr>
                <w:sz w:val="20"/>
                <w:szCs w:val="20"/>
              </w:rPr>
              <w:t>,</w:t>
            </w:r>
            <w:r w:rsidRPr="00971C80">
              <w:rPr>
                <w:sz w:val="20"/>
                <w:szCs w:val="20"/>
              </w:rPr>
              <w:t xml:space="preserve"> N16</w:t>
            </w:r>
            <w:r w:rsidR="009F20A3">
              <w:rPr>
                <w:sz w:val="20"/>
                <w:szCs w:val="20"/>
              </w:rPr>
              <w:t>, N28 and N29</w:t>
            </w:r>
            <w:r w:rsidR="00FF0A74">
              <w:rPr>
                <w:sz w:val="20"/>
                <w:szCs w:val="20"/>
              </w:rPr>
              <w:t>, N44, N45</w:t>
            </w:r>
          </w:p>
        </w:tc>
        <w:tc>
          <w:tcPr>
            <w:tcW w:w="459" w:type="pct"/>
          </w:tcPr>
          <w:p w14:paraId="31AA7CB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31AA7CB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31AA7CC4" w14:textId="77777777" w:rsidTr="00A0023A">
        <w:trPr>
          <w:cantSplit/>
        </w:trPr>
        <w:tc>
          <w:tcPr>
            <w:tcW w:w="1407" w:type="pct"/>
          </w:tcPr>
          <w:p w14:paraId="31AA7CBD" w14:textId="77777777" w:rsidR="000B60A3" w:rsidRPr="00971C80" w:rsidRDefault="000B60A3" w:rsidP="000B60A3">
            <w:pPr>
              <w:tabs>
                <w:tab w:val="left" w:pos="720"/>
              </w:tabs>
              <w:spacing w:before="60" w:after="60"/>
              <w:jc w:val="left"/>
              <w:rPr>
                <w:sz w:val="20"/>
                <w:szCs w:val="20"/>
              </w:rPr>
            </w:pPr>
            <w:r w:rsidRPr="00971C80">
              <w:rPr>
                <w:sz w:val="20"/>
                <w:szCs w:val="20"/>
              </w:rPr>
              <w:t>DSPScheduleRemoval</w:t>
            </w:r>
          </w:p>
        </w:tc>
        <w:tc>
          <w:tcPr>
            <w:tcW w:w="1074" w:type="pct"/>
          </w:tcPr>
          <w:p w14:paraId="31AA7CBE" w14:textId="77777777" w:rsidR="000B60A3" w:rsidRPr="00971C80" w:rsidRDefault="000B60A3" w:rsidP="000B60A3">
            <w:pPr>
              <w:spacing w:before="60" w:after="60"/>
              <w:jc w:val="left"/>
              <w:rPr>
                <w:sz w:val="20"/>
                <w:szCs w:val="20"/>
              </w:rPr>
            </w:pPr>
            <w:r w:rsidRPr="00971C80">
              <w:rPr>
                <w:sz w:val="20"/>
                <w:szCs w:val="20"/>
              </w:rPr>
              <w:t>The trigger event indicates that a D</w:t>
            </w:r>
            <w:r w:rsidR="00EE4ED7" w:rsidRPr="00971C80">
              <w:rPr>
                <w:sz w:val="20"/>
                <w:szCs w:val="20"/>
              </w:rPr>
              <w:t>CC</w:t>
            </w:r>
            <w:r w:rsidRPr="00971C80">
              <w:rPr>
                <w:sz w:val="20"/>
                <w:szCs w:val="20"/>
              </w:rPr>
              <w:t xml:space="preserve"> Schedule is to be deleted</w:t>
            </w:r>
          </w:p>
        </w:tc>
        <w:tc>
          <w:tcPr>
            <w:tcW w:w="1071" w:type="pct"/>
          </w:tcPr>
          <w:p w14:paraId="31AA7CBF" w14:textId="77777777" w:rsidR="000B60A3" w:rsidRDefault="000B60A3" w:rsidP="000B60A3">
            <w:pPr>
              <w:spacing w:before="60" w:after="60"/>
              <w:jc w:val="center"/>
              <w:rPr>
                <w:sz w:val="20"/>
                <w:szCs w:val="20"/>
              </w:rPr>
            </w:pPr>
            <w:r w:rsidRPr="00971C80">
              <w:rPr>
                <w:sz w:val="20"/>
                <w:szCs w:val="20"/>
              </w:rPr>
              <w:t>sr:DSPScheduleRemoval</w:t>
            </w:r>
          </w:p>
          <w:p w14:paraId="31AA7CC0" w14:textId="77777777" w:rsidR="00B42A1A" w:rsidRPr="00971C80" w:rsidRDefault="0098798E" w:rsidP="00CD3C9F">
            <w:pPr>
              <w:spacing w:before="60" w:after="60"/>
              <w:jc w:val="center"/>
              <w:rPr>
                <w:sz w:val="20"/>
                <w:szCs w:val="20"/>
              </w:rPr>
            </w:pPr>
            <w:r>
              <w:rPr>
                <w:sz w:val="20"/>
                <w:szCs w:val="20"/>
              </w:rPr>
              <w:t xml:space="preserve">See </w:t>
            </w:r>
            <w:r w:rsidR="00CD3C9F">
              <w:rPr>
                <w:sz w:val="20"/>
                <w:szCs w:val="20"/>
              </w:rPr>
              <w:fldChar w:fldCharType="begin"/>
            </w:r>
            <w:r w:rsidR="00CD3C9F">
              <w:rPr>
                <w:sz w:val="20"/>
                <w:szCs w:val="20"/>
              </w:rPr>
              <w:instrText xml:space="preserve"> REF _Ref450663480 \r \h </w:instrText>
            </w:r>
            <w:r w:rsidR="00CD3C9F">
              <w:rPr>
                <w:sz w:val="20"/>
                <w:szCs w:val="20"/>
              </w:rPr>
            </w:r>
            <w:r w:rsidR="00CD3C9F">
              <w:rPr>
                <w:sz w:val="20"/>
                <w:szCs w:val="20"/>
              </w:rPr>
              <w:fldChar w:fldCharType="separate"/>
            </w:r>
            <w:r w:rsidR="004A37F1">
              <w:rPr>
                <w:sz w:val="20"/>
                <w:szCs w:val="20"/>
              </w:rPr>
              <w:t>3.9.4</w:t>
            </w:r>
            <w:r w:rsidR="00CD3C9F">
              <w:rPr>
                <w:sz w:val="20"/>
                <w:szCs w:val="20"/>
              </w:rPr>
              <w:fldChar w:fldCharType="end"/>
            </w:r>
          </w:p>
        </w:tc>
        <w:tc>
          <w:tcPr>
            <w:tcW w:w="609" w:type="pct"/>
          </w:tcPr>
          <w:p w14:paraId="31AA7CC1" w14:textId="77777777" w:rsidR="000B60A3" w:rsidRPr="00971C80" w:rsidRDefault="000B60A3" w:rsidP="00D466DB">
            <w:pPr>
              <w:tabs>
                <w:tab w:val="left" w:pos="720"/>
              </w:tabs>
              <w:spacing w:before="60" w:after="60"/>
              <w:jc w:val="center"/>
              <w:rPr>
                <w:sz w:val="20"/>
                <w:szCs w:val="20"/>
              </w:rPr>
            </w:pPr>
            <w:r w:rsidRPr="00971C80">
              <w:rPr>
                <w:sz w:val="20"/>
                <w:szCs w:val="20"/>
              </w:rPr>
              <w:t>N4, N5, N6</w:t>
            </w:r>
            <w:r w:rsidR="008250F3">
              <w:rPr>
                <w:sz w:val="20"/>
                <w:szCs w:val="20"/>
              </w:rPr>
              <w:t xml:space="preserve">, </w:t>
            </w:r>
            <w:r w:rsidRPr="00971C80">
              <w:rPr>
                <w:sz w:val="20"/>
                <w:szCs w:val="20"/>
              </w:rPr>
              <w:t>N17</w:t>
            </w:r>
            <w:r w:rsidR="00D466DB">
              <w:rPr>
                <w:sz w:val="20"/>
                <w:szCs w:val="20"/>
              </w:rPr>
              <w:t xml:space="preserve">, </w:t>
            </w:r>
            <w:r w:rsidR="008250F3">
              <w:rPr>
                <w:sz w:val="20"/>
                <w:szCs w:val="20"/>
              </w:rPr>
              <w:t>N37</w:t>
            </w:r>
            <w:r w:rsidR="00D466DB">
              <w:rPr>
                <w:sz w:val="20"/>
                <w:szCs w:val="20"/>
              </w:rPr>
              <w:t xml:space="preserve"> and N40</w:t>
            </w:r>
          </w:p>
        </w:tc>
        <w:tc>
          <w:tcPr>
            <w:tcW w:w="459" w:type="pct"/>
          </w:tcPr>
          <w:p w14:paraId="31AA7CC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31AA7CC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31AA7CCC" w14:textId="77777777" w:rsidTr="00A0023A">
        <w:trPr>
          <w:cantSplit/>
        </w:trPr>
        <w:tc>
          <w:tcPr>
            <w:tcW w:w="1407" w:type="pct"/>
          </w:tcPr>
          <w:p w14:paraId="31AA7CC5" w14:textId="77777777" w:rsidR="000B60A3" w:rsidRPr="00971C80" w:rsidRDefault="000B60A3" w:rsidP="000B60A3">
            <w:pPr>
              <w:tabs>
                <w:tab w:val="left" w:pos="720"/>
              </w:tabs>
              <w:spacing w:before="60" w:after="60"/>
              <w:jc w:val="left"/>
              <w:rPr>
                <w:sz w:val="20"/>
                <w:szCs w:val="20"/>
              </w:rPr>
            </w:pPr>
            <w:r w:rsidRPr="00971C80">
              <w:rPr>
                <w:sz w:val="20"/>
                <w:szCs w:val="20"/>
              </w:rPr>
              <w:t>CommandFailure</w:t>
            </w:r>
          </w:p>
        </w:tc>
        <w:tc>
          <w:tcPr>
            <w:tcW w:w="1074" w:type="pct"/>
          </w:tcPr>
          <w:p w14:paraId="31AA7CC6" w14:textId="77777777" w:rsidR="000B60A3" w:rsidRPr="00971C80" w:rsidRDefault="000B60A3" w:rsidP="000B60A3">
            <w:pPr>
              <w:spacing w:before="60" w:after="60"/>
              <w:jc w:val="left"/>
              <w:rPr>
                <w:sz w:val="20"/>
                <w:szCs w:val="20"/>
              </w:rPr>
            </w:pPr>
            <w:r w:rsidRPr="00971C80">
              <w:rPr>
                <w:sz w:val="20"/>
                <w:szCs w:val="20"/>
              </w:rPr>
              <w:t>The trigger event indicates that a Command has failed</w:t>
            </w:r>
          </w:p>
        </w:tc>
        <w:tc>
          <w:tcPr>
            <w:tcW w:w="1071" w:type="pct"/>
          </w:tcPr>
          <w:p w14:paraId="31AA7CC7" w14:textId="77777777" w:rsidR="000B60A3" w:rsidRDefault="000B60A3" w:rsidP="000B60A3">
            <w:pPr>
              <w:spacing w:before="60" w:after="60"/>
              <w:jc w:val="center"/>
              <w:rPr>
                <w:sz w:val="20"/>
                <w:szCs w:val="20"/>
              </w:rPr>
            </w:pPr>
            <w:r w:rsidRPr="00971C80">
              <w:rPr>
                <w:sz w:val="20"/>
                <w:szCs w:val="20"/>
              </w:rPr>
              <w:t>sr:CommandFailure</w:t>
            </w:r>
          </w:p>
          <w:p w14:paraId="31AA7CC8"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_Ref409078006 \r \h </w:instrText>
            </w:r>
            <w:r w:rsidR="00B42A1A">
              <w:rPr>
                <w:sz w:val="20"/>
                <w:szCs w:val="20"/>
              </w:rPr>
            </w:r>
            <w:r w:rsidR="00B42A1A">
              <w:rPr>
                <w:sz w:val="20"/>
                <w:szCs w:val="20"/>
              </w:rPr>
              <w:fldChar w:fldCharType="separate"/>
            </w:r>
            <w:r w:rsidR="004A37F1">
              <w:rPr>
                <w:sz w:val="20"/>
                <w:szCs w:val="20"/>
              </w:rPr>
              <w:t>3.9.5</w:t>
            </w:r>
            <w:r w:rsidR="00B42A1A">
              <w:rPr>
                <w:sz w:val="20"/>
                <w:szCs w:val="20"/>
              </w:rPr>
              <w:fldChar w:fldCharType="end"/>
            </w:r>
          </w:p>
        </w:tc>
        <w:tc>
          <w:tcPr>
            <w:tcW w:w="609" w:type="pct"/>
          </w:tcPr>
          <w:p w14:paraId="31AA7CC9" w14:textId="77777777" w:rsidR="000B60A3" w:rsidRPr="00971C80" w:rsidRDefault="000B60A3" w:rsidP="00364568">
            <w:pPr>
              <w:tabs>
                <w:tab w:val="left" w:pos="720"/>
              </w:tabs>
              <w:spacing w:before="60" w:after="60"/>
              <w:jc w:val="center"/>
              <w:rPr>
                <w:sz w:val="20"/>
                <w:szCs w:val="20"/>
              </w:rPr>
            </w:pPr>
            <w:r w:rsidRPr="00971C80">
              <w:rPr>
                <w:sz w:val="20"/>
                <w:szCs w:val="20"/>
              </w:rPr>
              <w:t>N3, N7, N10, N11, N12, N13, N14</w:t>
            </w:r>
            <w:r w:rsidR="008250F3">
              <w:rPr>
                <w:sz w:val="20"/>
                <w:szCs w:val="20"/>
              </w:rPr>
              <w:t>,</w:t>
            </w:r>
            <w:r w:rsidRPr="00971C80">
              <w:rPr>
                <w:sz w:val="20"/>
                <w:szCs w:val="20"/>
              </w:rPr>
              <w:t xml:space="preserve"> N15</w:t>
            </w:r>
            <w:r w:rsidR="008250F3">
              <w:rPr>
                <w:sz w:val="20"/>
                <w:szCs w:val="20"/>
              </w:rPr>
              <w:t>, N33, N34, N35, N36</w:t>
            </w:r>
            <w:r w:rsidR="00237688">
              <w:rPr>
                <w:sz w:val="20"/>
                <w:szCs w:val="20"/>
              </w:rPr>
              <w:t>,</w:t>
            </w:r>
            <w:r w:rsidR="008250F3">
              <w:rPr>
                <w:sz w:val="20"/>
                <w:szCs w:val="20"/>
              </w:rPr>
              <w:t xml:space="preserve"> </w:t>
            </w:r>
            <w:r w:rsidR="008250F3" w:rsidRPr="008250F3">
              <w:rPr>
                <w:sz w:val="20"/>
                <w:szCs w:val="20"/>
              </w:rPr>
              <w:t>N38</w:t>
            </w:r>
            <w:r w:rsidR="00364568">
              <w:rPr>
                <w:sz w:val="20"/>
                <w:szCs w:val="20"/>
              </w:rPr>
              <w:t>,</w:t>
            </w:r>
            <w:r w:rsidR="00237688">
              <w:rPr>
                <w:sz w:val="20"/>
                <w:szCs w:val="20"/>
              </w:rPr>
              <w:t xml:space="preserve"> N41</w:t>
            </w:r>
            <w:r w:rsidR="00364568">
              <w:rPr>
                <w:sz w:val="20"/>
                <w:szCs w:val="20"/>
              </w:rPr>
              <w:t xml:space="preserve"> and N53</w:t>
            </w:r>
          </w:p>
        </w:tc>
        <w:tc>
          <w:tcPr>
            <w:tcW w:w="459" w:type="pct"/>
          </w:tcPr>
          <w:p w14:paraId="31AA7CC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31AA7CC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31AA7CD4" w14:textId="77777777" w:rsidTr="00A0023A">
        <w:trPr>
          <w:cantSplit/>
        </w:trPr>
        <w:tc>
          <w:tcPr>
            <w:tcW w:w="1407" w:type="pct"/>
          </w:tcPr>
          <w:p w14:paraId="31AA7CCD" w14:textId="77777777" w:rsidR="000B60A3" w:rsidRPr="00971C80" w:rsidRDefault="000B60A3" w:rsidP="000B60A3">
            <w:pPr>
              <w:tabs>
                <w:tab w:val="left" w:pos="720"/>
              </w:tabs>
              <w:spacing w:before="60" w:after="60"/>
              <w:jc w:val="left"/>
              <w:rPr>
                <w:sz w:val="20"/>
                <w:szCs w:val="20"/>
              </w:rPr>
            </w:pPr>
            <w:r w:rsidRPr="00971C80">
              <w:rPr>
                <w:sz w:val="20"/>
                <w:szCs w:val="20"/>
              </w:rPr>
              <w:t>FirmwareDistributionFailure</w:t>
            </w:r>
          </w:p>
        </w:tc>
        <w:tc>
          <w:tcPr>
            <w:tcW w:w="1074" w:type="pct"/>
          </w:tcPr>
          <w:p w14:paraId="31AA7CCE" w14:textId="77777777" w:rsidR="000B60A3" w:rsidRPr="00971C80" w:rsidRDefault="000B60A3" w:rsidP="000B60A3">
            <w:pPr>
              <w:spacing w:before="60" w:after="60"/>
              <w:jc w:val="left"/>
              <w:rPr>
                <w:sz w:val="20"/>
                <w:szCs w:val="20"/>
              </w:rPr>
            </w:pPr>
            <w:r w:rsidRPr="00971C80">
              <w:rPr>
                <w:sz w:val="20"/>
                <w:szCs w:val="20"/>
              </w:rPr>
              <w:t>The trigger event indicates that a Firmware Distribution Command to the CSP has failed, at least for some of the Devices</w:t>
            </w:r>
          </w:p>
        </w:tc>
        <w:tc>
          <w:tcPr>
            <w:tcW w:w="1071" w:type="pct"/>
          </w:tcPr>
          <w:p w14:paraId="31AA7CCF" w14:textId="77777777" w:rsidR="000B60A3" w:rsidRDefault="000B60A3" w:rsidP="000B60A3">
            <w:pPr>
              <w:spacing w:before="60" w:after="60"/>
              <w:jc w:val="center"/>
              <w:rPr>
                <w:sz w:val="20"/>
                <w:szCs w:val="20"/>
              </w:rPr>
            </w:pPr>
            <w:r w:rsidRPr="00971C80">
              <w:rPr>
                <w:sz w:val="20"/>
                <w:szCs w:val="20"/>
              </w:rPr>
              <w:t>sr:FirmwareDistributionFailure</w:t>
            </w:r>
          </w:p>
          <w:p w14:paraId="31AA7CD0"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_Ref409078011 \r \h </w:instrText>
            </w:r>
            <w:r w:rsidR="00B42A1A">
              <w:rPr>
                <w:sz w:val="20"/>
                <w:szCs w:val="20"/>
              </w:rPr>
            </w:r>
            <w:r w:rsidR="00B42A1A">
              <w:rPr>
                <w:sz w:val="20"/>
                <w:szCs w:val="20"/>
              </w:rPr>
              <w:fldChar w:fldCharType="separate"/>
            </w:r>
            <w:r w:rsidR="004A37F1">
              <w:rPr>
                <w:sz w:val="20"/>
                <w:szCs w:val="20"/>
              </w:rPr>
              <w:t>3.9.6</w:t>
            </w:r>
            <w:r w:rsidR="00B42A1A">
              <w:rPr>
                <w:sz w:val="20"/>
                <w:szCs w:val="20"/>
              </w:rPr>
              <w:fldChar w:fldCharType="end"/>
            </w:r>
          </w:p>
        </w:tc>
        <w:tc>
          <w:tcPr>
            <w:tcW w:w="609" w:type="pct"/>
          </w:tcPr>
          <w:p w14:paraId="31AA7CD1" w14:textId="77777777" w:rsidR="000B60A3" w:rsidRPr="00971C80" w:rsidRDefault="000B60A3" w:rsidP="000B60A3">
            <w:pPr>
              <w:tabs>
                <w:tab w:val="left" w:pos="720"/>
              </w:tabs>
              <w:spacing w:before="60" w:after="60"/>
              <w:jc w:val="center"/>
              <w:rPr>
                <w:sz w:val="20"/>
                <w:szCs w:val="20"/>
              </w:rPr>
            </w:pPr>
            <w:r w:rsidRPr="00971C80">
              <w:rPr>
                <w:sz w:val="20"/>
                <w:szCs w:val="20"/>
              </w:rPr>
              <w:t>N18, N19, N20, N21, N22 and N23</w:t>
            </w:r>
          </w:p>
        </w:tc>
        <w:tc>
          <w:tcPr>
            <w:tcW w:w="459" w:type="pct"/>
          </w:tcPr>
          <w:p w14:paraId="31AA7CD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31AA7CD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31AA7CDE" w14:textId="77777777" w:rsidTr="00A0023A">
        <w:trPr>
          <w:cantSplit/>
        </w:trPr>
        <w:tc>
          <w:tcPr>
            <w:tcW w:w="1407" w:type="pct"/>
          </w:tcPr>
          <w:p w14:paraId="31AA7CD5" w14:textId="77777777" w:rsidR="000B60A3" w:rsidRPr="00971C80" w:rsidRDefault="000B60A3" w:rsidP="000B60A3">
            <w:pPr>
              <w:tabs>
                <w:tab w:val="left" w:pos="720"/>
              </w:tabs>
              <w:spacing w:before="60" w:after="60"/>
              <w:jc w:val="left"/>
              <w:rPr>
                <w:sz w:val="20"/>
                <w:szCs w:val="20"/>
              </w:rPr>
            </w:pPr>
            <w:r w:rsidRPr="00971C80">
              <w:rPr>
                <w:sz w:val="20"/>
                <w:szCs w:val="20"/>
              </w:rPr>
              <w:t>UpdateHANDeviceLogResult</w:t>
            </w:r>
          </w:p>
        </w:tc>
        <w:tc>
          <w:tcPr>
            <w:tcW w:w="1074" w:type="pct"/>
          </w:tcPr>
          <w:p w14:paraId="31AA7CD6" w14:textId="77777777" w:rsidR="00A82644" w:rsidRDefault="000B60A3" w:rsidP="00962F34">
            <w:pPr>
              <w:spacing w:before="60" w:after="60"/>
              <w:jc w:val="left"/>
              <w:rPr>
                <w:sz w:val="20"/>
                <w:szCs w:val="20"/>
              </w:rPr>
            </w:pPr>
            <w:r w:rsidRPr="00971C80">
              <w:rPr>
                <w:sz w:val="20"/>
                <w:szCs w:val="20"/>
              </w:rPr>
              <w:t>The trigger event indicates if a Command to Update a Communications Hub Whitelist Update</w:t>
            </w:r>
            <w:r w:rsidR="00A82644">
              <w:rPr>
                <w:sz w:val="20"/>
                <w:szCs w:val="20"/>
              </w:rPr>
              <w:t>.</w:t>
            </w:r>
            <w:r w:rsidRPr="00971C80">
              <w:rPr>
                <w:sz w:val="20"/>
                <w:szCs w:val="20"/>
              </w:rPr>
              <w:t xml:space="preserve"> (add</w:t>
            </w:r>
            <w:r w:rsidR="00A82644">
              <w:rPr>
                <w:sz w:val="20"/>
                <w:szCs w:val="20"/>
              </w:rPr>
              <w:t>ition ONLY)</w:t>
            </w:r>
            <w:r w:rsidR="00A82644">
              <w:t xml:space="preserve"> </w:t>
            </w:r>
            <w:r w:rsidR="00A82644" w:rsidRPr="00A82644">
              <w:rPr>
                <w:sz w:val="20"/>
                <w:szCs w:val="20"/>
              </w:rPr>
              <w:t xml:space="preserve">has succeeded or no </w:t>
            </w:r>
            <w:r w:rsidR="00A82644">
              <w:rPr>
                <w:sz w:val="20"/>
                <w:szCs w:val="20"/>
              </w:rPr>
              <w:t>Alert</w:t>
            </w:r>
            <w:r w:rsidR="00A82644" w:rsidRPr="00A82644">
              <w:rPr>
                <w:sz w:val="20"/>
                <w:szCs w:val="20"/>
              </w:rPr>
              <w:t xml:space="preserve"> has been received by the D</w:t>
            </w:r>
            <w:r w:rsidR="00A82644">
              <w:rPr>
                <w:sz w:val="20"/>
                <w:szCs w:val="20"/>
              </w:rPr>
              <w:t>CC</w:t>
            </w:r>
            <w:r w:rsidR="00A82644" w:rsidRPr="00A82644">
              <w:rPr>
                <w:sz w:val="20"/>
                <w:szCs w:val="20"/>
              </w:rPr>
              <w:t>.</w:t>
            </w:r>
          </w:p>
          <w:p w14:paraId="31AA7CD7" w14:textId="77777777" w:rsidR="000B60A3" w:rsidRDefault="0082097A" w:rsidP="00A82644">
            <w:pPr>
              <w:spacing w:before="60" w:after="60"/>
              <w:jc w:val="left"/>
              <w:rPr>
                <w:sz w:val="20"/>
                <w:szCs w:val="20"/>
              </w:rPr>
            </w:pPr>
            <w:r>
              <w:rPr>
                <w:sz w:val="20"/>
                <w:szCs w:val="20"/>
              </w:rPr>
              <w:t>.</w:t>
            </w:r>
          </w:p>
          <w:p w14:paraId="31AA7CD8" w14:textId="77777777" w:rsidR="00A82644" w:rsidRPr="00971C80" w:rsidRDefault="00A82644" w:rsidP="00A82644">
            <w:pPr>
              <w:spacing w:before="60" w:after="60"/>
              <w:jc w:val="left"/>
              <w:rPr>
                <w:sz w:val="20"/>
                <w:szCs w:val="20"/>
              </w:rPr>
            </w:pPr>
          </w:p>
        </w:tc>
        <w:tc>
          <w:tcPr>
            <w:tcW w:w="1071" w:type="pct"/>
          </w:tcPr>
          <w:p w14:paraId="31AA7CD9" w14:textId="77777777" w:rsidR="000B60A3" w:rsidRDefault="000B60A3" w:rsidP="000B60A3">
            <w:pPr>
              <w:spacing w:before="60" w:after="60"/>
              <w:jc w:val="center"/>
              <w:rPr>
                <w:sz w:val="20"/>
                <w:szCs w:val="20"/>
              </w:rPr>
            </w:pPr>
            <w:r w:rsidRPr="00971C80">
              <w:rPr>
                <w:sz w:val="20"/>
                <w:szCs w:val="20"/>
              </w:rPr>
              <w:t>sr:UpdateHANDeviceLogResult</w:t>
            </w:r>
          </w:p>
          <w:p w14:paraId="31AA7CDA"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_Ref409078014 \r \h </w:instrText>
            </w:r>
            <w:r w:rsidR="00B42A1A">
              <w:rPr>
                <w:sz w:val="20"/>
                <w:szCs w:val="20"/>
              </w:rPr>
            </w:r>
            <w:r w:rsidR="00B42A1A">
              <w:rPr>
                <w:sz w:val="20"/>
                <w:szCs w:val="20"/>
              </w:rPr>
              <w:fldChar w:fldCharType="separate"/>
            </w:r>
            <w:r w:rsidR="004A37F1">
              <w:rPr>
                <w:sz w:val="20"/>
                <w:szCs w:val="20"/>
              </w:rPr>
              <w:t>3.9.7</w:t>
            </w:r>
            <w:r w:rsidR="00B42A1A">
              <w:rPr>
                <w:sz w:val="20"/>
                <w:szCs w:val="20"/>
              </w:rPr>
              <w:fldChar w:fldCharType="end"/>
            </w:r>
          </w:p>
        </w:tc>
        <w:tc>
          <w:tcPr>
            <w:tcW w:w="609" w:type="pct"/>
          </w:tcPr>
          <w:p w14:paraId="31AA7CDB" w14:textId="77777777" w:rsidR="000B60A3" w:rsidRPr="00971C80" w:rsidRDefault="000B60A3" w:rsidP="000B60A3">
            <w:pPr>
              <w:tabs>
                <w:tab w:val="left" w:pos="720"/>
              </w:tabs>
              <w:spacing w:before="60" w:after="60"/>
              <w:jc w:val="center"/>
              <w:rPr>
                <w:sz w:val="20"/>
                <w:szCs w:val="20"/>
              </w:rPr>
            </w:pPr>
            <w:r w:rsidRPr="00971C80">
              <w:rPr>
                <w:sz w:val="20"/>
                <w:szCs w:val="20"/>
              </w:rPr>
              <w:t>N24 and N25</w:t>
            </w:r>
          </w:p>
        </w:tc>
        <w:tc>
          <w:tcPr>
            <w:tcW w:w="459" w:type="pct"/>
          </w:tcPr>
          <w:p w14:paraId="31AA7CD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31AA7CD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31AA7CE6" w14:textId="77777777" w:rsidTr="00A0023A">
        <w:trPr>
          <w:cantSplit/>
        </w:trPr>
        <w:tc>
          <w:tcPr>
            <w:tcW w:w="1407" w:type="pct"/>
          </w:tcPr>
          <w:p w14:paraId="31AA7CDF" w14:textId="77777777" w:rsidR="000B60A3" w:rsidRPr="00971C80" w:rsidRDefault="000B60A3" w:rsidP="000B60A3">
            <w:pPr>
              <w:tabs>
                <w:tab w:val="left" w:pos="720"/>
              </w:tabs>
              <w:spacing w:before="60" w:after="60"/>
              <w:jc w:val="left"/>
              <w:rPr>
                <w:sz w:val="20"/>
                <w:szCs w:val="20"/>
              </w:rPr>
            </w:pPr>
            <w:r w:rsidRPr="00971C80">
              <w:rPr>
                <w:sz w:val="20"/>
                <w:szCs w:val="20"/>
              </w:rPr>
              <w:t>ChangeOfSupplier</w:t>
            </w:r>
          </w:p>
        </w:tc>
        <w:tc>
          <w:tcPr>
            <w:tcW w:w="1074" w:type="pct"/>
          </w:tcPr>
          <w:p w14:paraId="31AA7CE0" w14:textId="77777777" w:rsidR="000B60A3" w:rsidRPr="00971C80" w:rsidRDefault="000B60A3" w:rsidP="0053545F">
            <w:pPr>
              <w:spacing w:before="60" w:after="60"/>
              <w:jc w:val="left"/>
              <w:rPr>
                <w:sz w:val="20"/>
                <w:szCs w:val="20"/>
              </w:rPr>
            </w:pPr>
            <w:r w:rsidRPr="00971C80">
              <w:rPr>
                <w:sz w:val="20"/>
                <w:szCs w:val="20"/>
              </w:rPr>
              <w:t xml:space="preserve">The trigger event indicates if an Update Security Credentials (CoS) has succeeded or has failed the CoS Party </w:t>
            </w:r>
            <w:r w:rsidR="0053545F">
              <w:rPr>
                <w:sz w:val="20"/>
                <w:szCs w:val="20"/>
              </w:rPr>
              <w:t>a</w:t>
            </w:r>
            <w:r w:rsidRPr="00971C80">
              <w:rPr>
                <w:sz w:val="20"/>
                <w:szCs w:val="20"/>
              </w:rPr>
              <w:t xml:space="preserve">ccess </w:t>
            </w:r>
            <w:r w:rsidR="0053545F">
              <w:rPr>
                <w:sz w:val="20"/>
                <w:szCs w:val="20"/>
              </w:rPr>
              <w:t>c</w:t>
            </w:r>
            <w:r w:rsidRPr="00971C80">
              <w:rPr>
                <w:sz w:val="20"/>
                <w:szCs w:val="20"/>
              </w:rPr>
              <w:t>ontrol</w:t>
            </w:r>
          </w:p>
        </w:tc>
        <w:tc>
          <w:tcPr>
            <w:tcW w:w="1071" w:type="pct"/>
          </w:tcPr>
          <w:p w14:paraId="31AA7CE1" w14:textId="77777777" w:rsidR="000B60A3" w:rsidRDefault="000B60A3" w:rsidP="000B60A3">
            <w:pPr>
              <w:spacing w:before="60" w:after="60"/>
              <w:jc w:val="center"/>
              <w:rPr>
                <w:sz w:val="20"/>
                <w:szCs w:val="20"/>
              </w:rPr>
            </w:pPr>
            <w:r w:rsidRPr="00971C80">
              <w:rPr>
                <w:sz w:val="20"/>
                <w:szCs w:val="20"/>
              </w:rPr>
              <w:t>sr:ChangeOfSupplier</w:t>
            </w:r>
          </w:p>
          <w:p w14:paraId="31AA7CE2"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_Ref409078021 \r \h </w:instrText>
            </w:r>
            <w:r w:rsidR="00B42A1A">
              <w:rPr>
                <w:sz w:val="20"/>
                <w:szCs w:val="20"/>
              </w:rPr>
            </w:r>
            <w:r w:rsidR="00B42A1A">
              <w:rPr>
                <w:sz w:val="20"/>
                <w:szCs w:val="20"/>
              </w:rPr>
              <w:fldChar w:fldCharType="separate"/>
            </w:r>
            <w:r w:rsidR="004A37F1">
              <w:rPr>
                <w:sz w:val="20"/>
                <w:szCs w:val="20"/>
              </w:rPr>
              <w:t>3.9.8</w:t>
            </w:r>
            <w:r w:rsidR="00B42A1A">
              <w:rPr>
                <w:sz w:val="20"/>
                <w:szCs w:val="20"/>
              </w:rPr>
              <w:fldChar w:fldCharType="end"/>
            </w:r>
          </w:p>
        </w:tc>
        <w:tc>
          <w:tcPr>
            <w:tcW w:w="609" w:type="pct"/>
          </w:tcPr>
          <w:p w14:paraId="31AA7CE3" w14:textId="77777777" w:rsidR="000B60A3" w:rsidRPr="00971C80" w:rsidRDefault="000B60A3" w:rsidP="000B60A3">
            <w:pPr>
              <w:tabs>
                <w:tab w:val="left" w:pos="720"/>
              </w:tabs>
              <w:spacing w:before="60" w:after="60"/>
              <w:jc w:val="center"/>
              <w:rPr>
                <w:sz w:val="20"/>
                <w:szCs w:val="20"/>
              </w:rPr>
            </w:pPr>
            <w:r w:rsidRPr="00971C80">
              <w:rPr>
                <w:sz w:val="20"/>
                <w:szCs w:val="20"/>
              </w:rPr>
              <w:t>N26 and N27</w:t>
            </w:r>
          </w:p>
        </w:tc>
        <w:tc>
          <w:tcPr>
            <w:tcW w:w="459" w:type="pct"/>
          </w:tcPr>
          <w:p w14:paraId="31AA7CE4"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31AA7CE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31AA7CEE" w14:textId="77777777" w:rsidTr="00AE7559">
        <w:trPr>
          <w:cantSplit/>
        </w:trPr>
        <w:tc>
          <w:tcPr>
            <w:tcW w:w="1407" w:type="pct"/>
          </w:tcPr>
          <w:p w14:paraId="31AA7CE7" w14:textId="77777777" w:rsidR="009F20A3" w:rsidRPr="00971C80" w:rsidRDefault="009F20A3" w:rsidP="00F67F2B">
            <w:pPr>
              <w:tabs>
                <w:tab w:val="left" w:pos="720"/>
              </w:tabs>
              <w:spacing w:before="60" w:after="60"/>
              <w:jc w:val="left"/>
              <w:rPr>
                <w:sz w:val="20"/>
                <w:szCs w:val="20"/>
              </w:rPr>
            </w:pPr>
            <w:r w:rsidRPr="009F20A3">
              <w:rPr>
                <w:sz w:val="20"/>
                <w:szCs w:val="20"/>
              </w:rPr>
              <w:t>DeviceLogRestored</w:t>
            </w:r>
          </w:p>
        </w:tc>
        <w:tc>
          <w:tcPr>
            <w:tcW w:w="1074" w:type="pct"/>
          </w:tcPr>
          <w:p w14:paraId="31AA7CE8" w14:textId="77777777" w:rsidR="009F20A3" w:rsidRPr="00971C80" w:rsidRDefault="009F20A3" w:rsidP="000B60A3">
            <w:pPr>
              <w:spacing w:before="60" w:after="60"/>
              <w:jc w:val="left"/>
              <w:rPr>
                <w:sz w:val="20"/>
                <w:szCs w:val="20"/>
              </w:rPr>
            </w:pPr>
            <w:r w:rsidRPr="009F20A3">
              <w:rPr>
                <w:sz w:val="20"/>
                <w:szCs w:val="20"/>
              </w:rPr>
              <w:t>The trigger event indicates that the CHF or GPF Device Log has been restored</w:t>
            </w:r>
          </w:p>
        </w:tc>
        <w:tc>
          <w:tcPr>
            <w:tcW w:w="1071" w:type="pct"/>
          </w:tcPr>
          <w:p w14:paraId="31AA7CE9" w14:textId="77777777" w:rsidR="009F20A3" w:rsidRDefault="009F20A3" w:rsidP="000B60A3">
            <w:pPr>
              <w:spacing w:before="60" w:after="60"/>
              <w:jc w:val="center"/>
              <w:rPr>
                <w:sz w:val="20"/>
                <w:szCs w:val="20"/>
              </w:rPr>
            </w:pPr>
            <w:r w:rsidRPr="009F20A3">
              <w:rPr>
                <w:sz w:val="20"/>
                <w:szCs w:val="20"/>
              </w:rPr>
              <w:t>sr:DeviceLogRestored</w:t>
            </w:r>
          </w:p>
          <w:p w14:paraId="31AA7CEA" w14:textId="77777777" w:rsidR="00337A2A" w:rsidRPr="00971C80" w:rsidRDefault="00337A2A" w:rsidP="00C56709">
            <w:pPr>
              <w:spacing w:before="60" w:after="60"/>
              <w:jc w:val="center"/>
              <w:rPr>
                <w:sz w:val="20"/>
                <w:szCs w:val="20"/>
              </w:rPr>
            </w:pPr>
            <w:r>
              <w:rPr>
                <w:sz w:val="20"/>
                <w:szCs w:val="20"/>
              </w:rPr>
              <w:t>(</w:t>
            </w:r>
            <w:r w:rsidRPr="00337A2A">
              <w:rPr>
                <w:sz w:val="20"/>
                <w:szCs w:val="20"/>
              </w:rPr>
              <w:t xml:space="preserve">See </w:t>
            </w:r>
            <w:r w:rsidR="003D7A9A">
              <w:rPr>
                <w:sz w:val="20"/>
                <w:szCs w:val="20"/>
              </w:rPr>
              <w:t>clause</w:t>
            </w:r>
            <w:r>
              <w:rPr>
                <w:sz w:val="20"/>
                <w:szCs w:val="20"/>
              </w:rPr>
              <w:t xml:space="preserve"> </w:t>
            </w:r>
            <w:r w:rsidR="00C56709">
              <w:rPr>
                <w:sz w:val="20"/>
                <w:szCs w:val="20"/>
              </w:rPr>
              <w:fldChar w:fldCharType="begin"/>
            </w:r>
            <w:r w:rsidR="00C56709">
              <w:rPr>
                <w:sz w:val="20"/>
                <w:szCs w:val="20"/>
              </w:rPr>
              <w:instrText xml:space="preserve"> REF _Ref433289676 \r \h </w:instrText>
            </w:r>
            <w:r w:rsidR="00C56709">
              <w:rPr>
                <w:sz w:val="20"/>
                <w:szCs w:val="20"/>
              </w:rPr>
            </w:r>
            <w:r w:rsidR="00C56709">
              <w:rPr>
                <w:sz w:val="20"/>
                <w:szCs w:val="20"/>
              </w:rPr>
              <w:fldChar w:fldCharType="separate"/>
            </w:r>
            <w:r w:rsidR="004A37F1">
              <w:rPr>
                <w:sz w:val="20"/>
                <w:szCs w:val="20"/>
              </w:rPr>
              <w:t>3.9.9</w:t>
            </w:r>
            <w:r w:rsidR="00C56709">
              <w:rPr>
                <w:sz w:val="20"/>
                <w:szCs w:val="20"/>
              </w:rPr>
              <w:fldChar w:fldCharType="end"/>
            </w:r>
            <w:r>
              <w:rPr>
                <w:sz w:val="20"/>
                <w:szCs w:val="20"/>
              </w:rPr>
              <w:t>)</w:t>
            </w:r>
          </w:p>
        </w:tc>
        <w:tc>
          <w:tcPr>
            <w:tcW w:w="609" w:type="pct"/>
          </w:tcPr>
          <w:p w14:paraId="31AA7CEB" w14:textId="77777777" w:rsidR="009F20A3" w:rsidRPr="00971C80" w:rsidRDefault="009F20A3" w:rsidP="000B60A3">
            <w:pPr>
              <w:tabs>
                <w:tab w:val="left" w:pos="720"/>
              </w:tabs>
              <w:spacing w:before="60" w:after="60"/>
              <w:jc w:val="center"/>
              <w:rPr>
                <w:sz w:val="20"/>
                <w:szCs w:val="20"/>
              </w:rPr>
            </w:pPr>
            <w:r w:rsidRPr="009F20A3">
              <w:rPr>
                <w:sz w:val="20"/>
                <w:szCs w:val="20"/>
              </w:rPr>
              <w:t>N30, N31</w:t>
            </w:r>
          </w:p>
        </w:tc>
        <w:tc>
          <w:tcPr>
            <w:tcW w:w="459" w:type="pct"/>
          </w:tcPr>
          <w:p w14:paraId="31AA7CEC" w14:textId="77777777" w:rsidR="009F20A3" w:rsidRPr="00971C80" w:rsidRDefault="009F20A3" w:rsidP="000B60A3">
            <w:pPr>
              <w:tabs>
                <w:tab w:val="left" w:pos="720"/>
              </w:tabs>
              <w:spacing w:before="60" w:after="60"/>
              <w:jc w:val="center"/>
              <w:rPr>
                <w:sz w:val="20"/>
                <w:szCs w:val="20"/>
              </w:rPr>
            </w:pPr>
            <w:r w:rsidRPr="00971C80">
              <w:rPr>
                <w:sz w:val="20"/>
                <w:szCs w:val="20"/>
              </w:rPr>
              <w:t>None</w:t>
            </w:r>
          </w:p>
        </w:tc>
        <w:tc>
          <w:tcPr>
            <w:tcW w:w="380" w:type="pct"/>
          </w:tcPr>
          <w:p w14:paraId="31AA7CED" w14:textId="77777777" w:rsidR="009F20A3" w:rsidRPr="00971C80" w:rsidRDefault="009F20A3" w:rsidP="000B60A3">
            <w:pPr>
              <w:tabs>
                <w:tab w:val="left" w:pos="720"/>
              </w:tabs>
              <w:spacing w:before="60" w:after="60"/>
              <w:jc w:val="center"/>
              <w:rPr>
                <w:sz w:val="20"/>
                <w:szCs w:val="20"/>
              </w:rPr>
            </w:pPr>
            <w:r w:rsidRPr="00971C80">
              <w:rPr>
                <w:sz w:val="20"/>
                <w:szCs w:val="20"/>
              </w:rPr>
              <w:t>N/A</w:t>
            </w:r>
          </w:p>
        </w:tc>
      </w:tr>
      <w:tr w:rsidR="001026FB" w:rsidRPr="00971C80" w14:paraId="31AA7CF6" w14:textId="77777777" w:rsidTr="00AE7559">
        <w:trPr>
          <w:cantSplit/>
        </w:trPr>
        <w:tc>
          <w:tcPr>
            <w:tcW w:w="1407" w:type="pct"/>
          </w:tcPr>
          <w:p w14:paraId="31AA7CEF" w14:textId="77777777" w:rsidR="004955ED" w:rsidRPr="009F20A3" w:rsidRDefault="004955ED" w:rsidP="00F67F2B">
            <w:pPr>
              <w:keepNext/>
              <w:tabs>
                <w:tab w:val="left" w:pos="720"/>
              </w:tabs>
              <w:spacing w:before="60" w:after="60"/>
              <w:jc w:val="left"/>
              <w:rPr>
                <w:sz w:val="20"/>
                <w:szCs w:val="20"/>
              </w:rPr>
            </w:pPr>
            <w:r>
              <w:rPr>
                <w:sz w:val="20"/>
                <w:szCs w:val="20"/>
              </w:rPr>
              <w:t>PPMIDAlert</w:t>
            </w:r>
          </w:p>
        </w:tc>
        <w:tc>
          <w:tcPr>
            <w:tcW w:w="1074" w:type="pct"/>
          </w:tcPr>
          <w:p w14:paraId="31AA7CF0" w14:textId="77777777" w:rsidR="004955ED" w:rsidRPr="009F20A3" w:rsidRDefault="004955ED" w:rsidP="00DB6F79">
            <w:pPr>
              <w:keepNext/>
              <w:spacing w:before="60" w:after="120"/>
              <w:jc w:val="left"/>
              <w:rPr>
                <w:sz w:val="20"/>
                <w:szCs w:val="20"/>
              </w:rPr>
            </w:pPr>
            <w:r w:rsidRPr="004955ED">
              <w:rPr>
                <w:sz w:val="20"/>
                <w:szCs w:val="20"/>
              </w:rPr>
              <w:t xml:space="preserve">The trigger event indicates </w:t>
            </w:r>
            <w:r w:rsidR="001A4835">
              <w:rPr>
                <w:sz w:val="20"/>
                <w:szCs w:val="20"/>
              </w:rPr>
              <w:t>a</w:t>
            </w:r>
            <w:r w:rsidR="00DB6F79">
              <w:rPr>
                <w:sz w:val="20"/>
                <w:szCs w:val="20"/>
              </w:rPr>
              <w:t>n</w:t>
            </w:r>
            <w:r w:rsidR="001A4835" w:rsidRPr="004955ED">
              <w:rPr>
                <w:sz w:val="20"/>
                <w:szCs w:val="20"/>
              </w:rPr>
              <w:t xml:space="preserve"> </w:t>
            </w:r>
            <w:r w:rsidRPr="004955ED">
              <w:rPr>
                <w:sz w:val="20"/>
                <w:szCs w:val="20"/>
              </w:rPr>
              <w:t xml:space="preserve">Alert </w:t>
            </w:r>
            <w:r w:rsidR="001A4835">
              <w:rPr>
                <w:sz w:val="20"/>
                <w:szCs w:val="20"/>
              </w:rPr>
              <w:t xml:space="preserve">has been </w:t>
            </w:r>
            <w:r w:rsidRPr="004955ED">
              <w:rPr>
                <w:sz w:val="20"/>
                <w:szCs w:val="20"/>
              </w:rPr>
              <w:t>generated by the PPMID Device</w:t>
            </w:r>
          </w:p>
        </w:tc>
        <w:tc>
          <w:tcPr>
            <w:tcW w:w="1071" w:type="pct"/>
          </w:tcPr>
          <w:p w14:paraId="31AA7CF1" w14:textId="77777777" w:rsidR="004955ED" w:rsidRDefault="004955ED" w:rsidP="007C6929">
            <w:pPr>
              <w:keepNext/>
              <w:spacing w:before="60" w:after="60"/>
              <w:jc w:val="center"/>
              <w:rPr>
                <w:sz w:val="20"/>
                <w:szCs w:val="20"/>
              </w:rPr>
            </w:pPr>
            <w:r w:rsidRPr="004955ED">
              <w:rPr>
                <w:sz w:val="20"/>
                <w:szCs w:val="20"/>
              </w:rPr>
              <w:t>sr:PPMIDAlert</w:t>
            </w:r>
          </w:p>
          <w:p w14:paraId="31AA7CF2" w14:textId="77777777" w:rsidR="00337A2A" w:rsidRPr="009F20A3" w:rsidRDefault="00337A2A" w:rsidP="00C56709">
            <w:pPr>
              <w:keepNext/>
              <w:spacing w:before="60" w:after="60"/>
              <w:jc w:val="center"/>
              <w:rPr>
                <w:sz w:val="20"/>
                <w:szCs w:val="20"/>
              </w:rPr>
            </w:pPr>
            <w:r>
              <w:rPr>
                <w:sz w:val="20"/>
                <w:szCs w:val="20"/>
              </w:rPr>
              <w:t>(</w:t>
            </w:r>
            <w:r w:rsidRPr="00337A2A">
              <w:rPr>
                <w:sz w:val="20"/>
                <w:szCs w:val="20"/>
              </w:rPr>
              <w:t xml:space="preserve">See </w:t>
            </w:r>
            <w:r w:rsidR="003D7A9A">
              <w:rPr>
                <w:sz w:val="20"/>
                <w:szCs w:val="20"/>
              </w:rPr>
              <w:t>clause</w:t>
            </w:r>
            <w:r>
              <w:rPr>
                <w:sz w:val="20"/>
                <w:szCs w:val="20"/>
              </w:rPr>
              <w:t xml:space="preserve"> </w:t>
            </w:r>
            <w:r w:rsidR="00C56709">
              <w:rPr>
                <w:sz w:val="20"/>
                <w:szCs w:val="20"/>
              </w:rPr>
              <w:fldChar w:fldCharType="begin"/>
            </w:r>
            <w:r w:rsidR="00C56709">
              <w:rPr>
                <w:sz w:val="20"/>
                <w:szCs w:val="20"/>
              </w:rPr>
              <w:instrText xml:space="preserve"> REF _Ref433289729 \r \h </w:instrText>
            </w:r>
            <w:r w:rsidR="00C56709">
              <w:rPr>
                <w:sz w:val="20"/>
                <w:szCs w:val="20"/>
              </w:rPr>
            </w:r>
            <w:r w:rsidR="00C56709">
              <w:rPr>
                <w:sz w:val="20"/>
                <w:szCs w:val="20"/>
              </w:rPr>
              <w:fldChar w:fldCharType="separate"/>
            </w:r>
            <w:r w:rsidR="004A37F1">
              <w:rPr>
                <w:sz w:val="20"/>
                <w:szCs w:val="20"/>
              </w:rPr>
              <w:t>3.9.10</w:t>
            </w:r>
            <w:r w:rsidR="00C56709">
              <w:rPr>
                <w:sz w:val="20"/>
                <w:szCs w:val="20"/>
              </w:rPr>
              <w:fldChar w:fldCharType="end"/>
            </w:r>
            <w:r>
              <w:rPr>
                <w:sz w:val="20"/>
                <w:szCs w:val="20"/>
              </w:rPr>
              <w:t>)</w:t>
            </w:r>
          </w:p>
        </w:tc>
        <w:tc>
          <w:tcPr>
            <w:tcW w:w="609" w:type="pct"/>
          </w:tcPr>
          <w:p w14:paraId="31AA7CF3" w14:textId="77777777" w:rsidR="004955ED" w:rsidRDefault="004955ED" w:rsidP="007C6929">
            <w:pPr>
              <w:keepNext/>
              <w:tabs>
                <w:tab w:val="left" w:pos="720"/>
              </w:tabs>
              <w:spacing w:before="60" w:after="60"/>
              <w:jc w:val="center"/>
              <w:rPr>
                <w:sz w:val="20"/>
                <w:szCs w:val="20"/>
              </w:rPr>
            </w:pPr>
            <w:r>
              <w:rPr>
                <w:sz w:val="20"/>
                <w:szCs w:val="20"/>
              </w:rPr>
              <w:t>N39</w:t>
            </w:r>
          </w:p>
        </w:tc>
        <w:tc>
          <w:tcPr>
            <w:tcW w:w="459" w:type="pct"/>
          </w:tcPr>
          <w:p w14:paraId="31AA7CF4" w14:textId="77777777" w:rsidR="004955ED" w:rsidRPr="00971C80" w:rsidRDefault="004955ED" w:rsidP="007C6929">
            <w:pPr>
              <w:keepNext/>
              <w:tabs>
                <w:tab w:val="left" w:pos="720"/>
              </w:tabs>
              <w:spacing w:before="60" w:after="60"/>
              <w:jc w:val="center"/>
              <w:rPr>
                <w:sz w:val="20"/>
                <w:szCs w:val="20"/>
              </w:rPr>
            </w:pPr>
            <w:r w:rsidRPr="00971C80">
              <w:rPr>
                <w:sz w:val="20"/>
                <w:szCs w:val="20"/>
              </w:rPr>
              <w:t>None</w:t>
            </w:r>
          </w:p>
        </w:tc>
        <w:tc>
          <w:tcPr>
            <w:tcW w:w="380" w:type="pct"/>
          </w:tcPr>
          <w:p w14:paraId="31AA7CF5" w14:textId="77777777" w:rsidR="004955ED" w:rsidRPr="00971C80" w:rsidRDefault="004955ED" w:rsidP="007C6929">
            <w:pPr>
              <w:keepNext/>
              <w:tabs>
                <w:tab w:val="left" w:pos="720"/>
              </w:tabs>
              <w:spacing w:before="60" w:after="60"/>
              <w:jc w:val="center"/>
              <w:rPr>
                <w:sz w:val="20"/>
                <w:szCs w:val="20"/>
              </w:rPr>
            </w:pPr>
            <w:r w:rsidRPr="00971C80">
              <w:rPr>
                <w:sz w:val="20"/>
                <w:szCs w:val="20"/>
              </w:rPr>
              <w:t>N/A</w:t>
            </w:r>
          </w:p>
        </w:tc>
      </w:tr>
      <w:tr w:rsidR="00F818EE" w:rsidRPr="00971C80" w14:paraId="31AA7CFF" w14:textId="77777777" w:rsidTr="00AE7559">
        <w:trPr>
          <w:cantSplit/>
        </w:trPr>
        <w:tc>
          <w:tcPr>
            <w:tcW w:w="1407" w:type="pct"/>
          </w:tcPr>
          <w:p w14:paraId="31AA7CF7" w14:textId="77777777" w:rsidR="00F818EE" w:rsidRDefault="00F818EE" w:rsidP="00F67F2B">
            <w:pPr>
              <w:keepNext/>
              <w:tabs>
                <w:tab w:val="left" w:pos="720"/>
              </w:tabs>
              <w:spacing w:before="60" w:after="60"/>
              <w:jc w:val="left"/>
              <w:rPr>
                <w:sz w:val="20"/>
                <w:szCs w:val="20"/>
              </w:rPr>
            </w:pPr>
            <w:r>
              <w:rPr>
                <w:sz w:val="20"/>
                <w:szCs w:val="20"/>
              </w:rPr>
              <w:t>SecurityCredential</w:t>
            </w:r>
            <w:r w:rsidR="00F67F2B">
              <w:rPr>
                <w:sz w:val="20"/>
                <w:szCs w:val="20"/>
              </w:rPr>
              <w:t>s</w:t>
            </w:r>
            <w:r>
              <w:rPr>
                <w:sz w:val="20"/>
                <w:szCs w:val="20"/>
              </w:rPr>
              <w:t>Updated</w:t>
            </w:r>
          </w:p>
        </w:tc>
        <w:tc>
          <w:tcPr>
            <w:tcW w:w="1074" w:type="pct"/>
          </w:tcPr>
          <w:p w14:paraId="31AA7CF8" w14:textId="77777777" w:rsidR="001A4835" w:rsidRDefault="00F818EE" w:rsidP="00917721">
            <w:pPr>
              <w:keepNext/>
              <w:spacing w:before="60" w:after="120"/>
              <w:jc w:val="left"/>
              <w:rPr>
                <w:sz w:val="20"/>
                <w:szCs w:val="20"/>
              </w:rPr>
            </w:pPr>
            <w:r w:rsidRPr="00F818EE">
              <w:rPr>
                <w:sz w:val="20"/>
                <w:szCs w:val="20"/>
              </w:rPr>
              <w:t xml:space="preserve">The trigger event indicates </w:t>
            </w:r>
            <w:r w:rsidR="001A4835">
              <w:rPr>
                <w:sz w:val="20"/>
                <w:szCs w:val="20"/>
              </w:rPr>
              <w:t xml:space="preserve"> receipt of a </w:t>
            </w:r>
            <w:r w:rsidR="001A4835" w:rsidRPr="001A4835">
              <w:rPr>
                <w:sz w:val="20"/>
                <w:szCs w:val="20"/>
              </w:rPr>
              <w:t>success Response from Update Security Credentials where the Remote Party whose certificate has been placed on the Device is not the sender of the Service Request</w:t>
            </w:r>
          </w:p>
          <w:p w14:paraId="31AA7CF9" w14:textId="77777777" w:rsidR="00F818EE" w:rsidRPr="004955ED" w:rsidRDefault="00F818EE" w:rsidP="00917721">
            <w:pPr>
              <w:keepNext/>
              <w:spacing w:before="60" w:after="120"/>
              <w:jc w:val="left"/>
              <w:rPr>
                <w:sz w:val="20"/>
                <w:szCs w:val="20"/>
              </w:rPr>
            </w:pPr>
          </w:p>
        </w:tc>
        <w:tc>
          <w:tcPr>
            <w:tcW w:w="1071" w:type="pct"/>
          </w:tcPr>
          <w:p w14:paraId="31AA7CFA" w14:textId="77777777" w:rsidR="00F818EE" w:rsidRPr="004757C9" w:rsidRDefault="00F818EE" w:rsidP="007C6929">
            <w:pPr>
              <w:keepNext/>
              <w:spacing w:before="60" w:after="60"/>
              <w:jc w:val="center"/>
              <w:rPr>
                <w:sz w:val="20"/>
                <w:szCs w:val="20"/>
              </w:rPr>
            </w:pPr>
            <w:r w:rsidRPr="00F818EE">
              <w:rPr>
                <w:sz w:val="20"/>
                <w:szCs w:val="20"/>
              </w:rPr>
              <w:t>sr</w:t>
            </w:r>
            <w:r w:rsidRPr="004757C9">
              <w:rPr>
                <w:sz w:val="20"/>
                <w:szCs w:val="20"/>
              </w:rPr>
              <w:t>:</w:t>
            </w:r>
            <w:r w:rsidR="00C47359" w:rsidRPr="00C47359">
              <w:rPr>
                <w:sz w:val="20"/>
                <w:szCs w:val="20"/>
              </w:rPr>
              <w:t>SecurityCredentialsUpdated</w:t>
            </w:r>
          </w:p>
          <w:p w14:paraId="31AA7CFB" w14:textId="77777777" w:rsidR="004757C9" w:rsidRPr="004955ED" w:rsidRDefault="004757C9" w:rsidP="00C56709">
            <w:pPr>
              <w:keepNext/>
              <w:spacing w:before="60" w:after="60"/>
              <w:jc w:val="center"/>
              <w:rPr>
                <w:sz w:val="20"/>
                <w:szCs w:val="20"/>
              </w:rPr>
            </w:pPr>
            <w:r w:rsidRPr="004757C9">
              <w:rPr>
                <w:sz w:val="20"/>
                <w:szCs w:val="20"/>
              </w:rPr>
              <w:t xml:space="preserve">(see </w:t>
            </w:r>
            <w:r w:rsidR="003D7A9A">
              <w:rPr>
                <w:sz w:val="20"/>
                <w:szCs w:val="20"/>
              </w:rPr>
              <w:t>clause</w:t>
            </w:r>
            <w:r w:rsidR="00C56709">
              <w:rPr>
                <w:sz w:val="20"/>
                <w:szCs w:val="20"/>
              </w:rPr>
              <w:t xml:space="preserve"> </w:t>
            </w:r>
            <w:r w:rsidR="00C56709">
              <w:rPr>
                <w:sz w:val="20"/>
                <w:szCs w:val="20"/>
              </w:rPr>
              <w:fldChar w:fldCharType="begin"/>
            </w:r>
            <w:r w:rsidR="00C56709">
              <w:rPr>
                <w:sz w:val="20"/>
                <w:szCs w:val="20"/>
              </w:rPr>
              <w:instrText xml:space="preserve"> REF _Ref433289787 \r \h </w:instrText>
            </w:r>
            <w:r w:rsidR="00C56709">
              <w:rPr>
                <w:sz w:val="20"/>
                <w:szCs w:val="20"/>
              </w:rPr>
            </w:r>
            <w:r w:rsidR="00C56709">
              <w:rPr>
                <w:sz w:val="20"/>
                <w:szCs w:val="20"/>
              </w:rPr>
              <w:fldChar w:fldCharType="separate"/>
            </w:r>
            <w:r w:rsidR="004A37F1">
              <w:rPr>
                <w:sz w:val="20"/>
                <w:szCs w:val="20"/>
              </w:rPr>
              <w:t>3.9.11</w:t>
            </w:r>
            <w:r w:rsidR="00C56709">
              <w:rPr>
                <w:sz w:val="20"/>
                <w:szCs w:val="20"/>
              </w:rPr>
              <w:fldChar w:fldCharType="end"/>
            </w:r>
            <w:r w:rsidRPr="004757C9">
              <w:rPr>
                <w:sz w:val="20"/>
                <w:szCs w:val="20"/>
              </w:rPr>
              <w:t>)</w:t>
            </w:r>
          </w:p>
        </w:tc>
        <w:tc>
          <w:tcPr>
            <w:tcW w:w="609" w:type="pct"/>
          </w:tcPr>
          <w:p w14:paraId="31AA7CFC" w14:textId="77777777" w:rsidR="00F818EE" w:rsidRDefault="00F818EE" w:rsidP="007C6929">
            <w:pPr>
              <w:keepNext/>
              <w:tabs>
                <w:tab w:val="left" w:pos="720"/>
              </w:tabs>
              <w:spacing w:before="60" w:after="60"/>
              <w:jc w:val="center"/>
              <w:rPr>
                <w:sz w:val="20"/>
                <w:szCs w:val="20"/>
              </w:rPr>
            </w:pPr>
            <w:r>
              <w:rPr>
                <w:sz w:val="20"/>
                <w:szCs w:val="20"/>
              </w:rPr>
              <w:t>N42</w:t>
            </w:r>
          </w:p>
        </w:tc>
        <w:tc>
          <w:tcPr>
            <w:tcW w:w="459" w:type="pct"/>
          </w:tcPr>
          <w:p w14:paraId="31AA7CFD" w14:textId="77777777" w:rsidR="00F818EE" w:rsidRPr="00971C80" w:rsidRDefault="00F818EE" w:rsidP="007C6929">
            <w:pPr>
              <w:keepNext/>
              <w:tabs>
                <w:tab w:val="left" w:pos="720"/>
              </w:tabs>
              <w:spacing w:before="60" w:after="60"/>
              <w:jc w:val="center"/>
              <w:rPr>
                <w:sz w:val="20"/>
                <w:szCs w:val="20"/>
              </w:rPr>
            </w:pPr>
            <w:r w:rsidRPr="00971C80">
              <w:rPr>
                <w:sz w:val="20"/>
                <w:szCs w:val="20"/>
              </w:rPr>
              <w:t>None</w:t>
            </w:r>
          </w:p>
        </w:tc>
        <w:tc>
          <w:tcPr>
            <w:tcW w:w="380" w:type="pct"/>
          </w:tcPr>
          <w:p w14:paraId="31AA7CFE" w14:textId="77777777" w:rsidR="00F818EE" w:rsidRPr="00971C80" w:rsidRDefault="00F818EE" w:rsidP="007C6929">
            <w:pPr>
              <w:keepNext/>
              <w:tabs>
                <w:tab w:val="left" w:pos="720"/>
              </w:tabs>
              <w:spacing w:before="60" w:after="60"/>
              <w:jc w:val="center"/>
              <w:rPr>
                <w:sz w:val="20"/>
                <w:szCs w:val="20"/>
              </w:rPr>
            </w:pPr>
            <w:r w:rsidRPr="00971C80">
              <w:rPr>
                <w:sz w:val="20"/>
                <w:szCs w:val="20"/>
              </w:rPr>
              <w:t>N/A</w:t>
            </w:r>
          </w:p>
        </w:tc>
      </w:tr>
      <w:tr w:rsidR="008B6BBA" w:rsidRPr="00971C80" w14:paraId="31AA7D07" w14:textId="77777777" w:rsidTr="00AE7559">
        <w:trPr>
          <w:cantSplit/>
        </w:trPr>
        <w:tc>
          <w:tcPr>
            <w:tcW w:w="1407" w:type="pct"/>
          </w:tcPr>
          <w:p w14:paraId="31AA7D00" w14:textId="77777777" w:rsidR="008B6BBA" w:rsidRDefault="008B6BBA" w:rsidP="00F67F2B">
            <w:pPr>
              <w:keepNext/>
              <w:tabs>
                <w:tab w:val="left" w:pos="720"/>
              </w:tabs>
              <w:spacing w:before="60" w:after="60"/>
              <w:jc w:val="left"/>
              <w:rPr>
                <w:sz w:val="20"/>
                <w:szCs w:val="20"/>
              </w:rPr>
            </w:pPr>
            <w:r w:rsidRPr="008B6BBA">
              <w:rPr>
                <w:sz w:val="20"/>
                <w:szCs w:val="20"/>
              </w:rPr>
              <w:t>PPMID Removal</w:t>
            </w:r>
          </w:p>
        </w:tc>
        <w:tc>
          <w:tcPr>
            <w:tcW w:w="1074" w:type="pct"/>
          </w:tcPr>
          <w:p w14:paraId="31AA7D01" w14:textId="77777777" w:rsidR="008B6BBA" w:rsidRPr="00F818EE" w:rsidRDefault="00B97D2D" w:rsidP="00B97D2D">
            <w:pPr>
              <w:keepNext/>
              <w:spacing w:before="60" w:after="120"/>
              <w:jc w:val="left"/>
              <w:rPr>
                <w:sz w:val="20"/>
                <w:szCs w:val="20"/>
              </w:rPr>
            </w:pPr>
            <w:r w:rsidRPr="00B97D2D">
              <w:rPr>
                <w:sz w:val="20"/>
                <w:szCs w:val="20"/>
              </w:rPr>
              <w:t xml:space="preserve">The trigger event indicates success Response from Update HAN Device Log (Removal) where the where the removed Device is a PPMID that was joined to </w:t>
            </w:r>
            <w:r>
              <w:rPr>
                <w:sz w:val="20"/>
                <w:szCs w:val="20"/>
              </w:rPr>
              <w:t xml:space="preserve">both </w:t>
            </w:r>
            <w:r w:rsidRPr="00B97D2D">
              <w:rPr>
                <w:sz w:val="20"/>
                <w:szCs w:val="20"/>
              </w:rPr>
              <w:t xml:space="preserve">Electricity and Gas </w:t>
            </w:r>
            <w:r w:rsidR="00A80BA8">
              <w:rPr>
                <w:sz w:val="20"/>
                <w:szCs w:val="20"/>
              </w:rPr>
              <w:t>Smart Metering E</w:t>
            </w:r>
            <w:r w:rsidRPr="00B97D2D">
              <w:rPr>
                <w:sz w:val="20"/>
                <w:szCs w:val="20"/>
              </w:rPr>
              <w:t>quipment</w:t>
            </w:r>
          </w:p>
        </w:tc>
        <w:tc>
          <w:tcPr>
            <w:tcW w:w="1071" w:type="pct"/>
          </w:tcPr>
          <w:p w14:paraId="31AA7D02" w14:textId="77777777" w:rsidR="008B6BBA" w:rsidRDefault="0034444D" w:rsidP="007C6929">
            <w:pPr>
              <w:keepNext/>
              <w:spacing w:before="60" w:after="60"/>
              <w:jc w:val="center"/>
              <w:rPr>
                <w:sz w:val="20"/>
                <w:szCs w:val="20"/>
              </w:rPr>
            </w:pPr>
            <w:r w:rsidRPr="0034444D">
              <w:rPr>
                <w:sz w:val="20"/>
                <w:szCs w:val="20"/>
              </w:rPr>
              <w:t>sr:PPMIDRemoval</w:t>
            </w:r>
          </w:p>
          <w:p w14:paraId="31AA7D03" w14:textId="77777777" w:rsidR="00B77E37" w:rsidRPr="00F818EE" w:rsidRDefault="00B77E37" w:rsidP="007C6929">
            <w:pPr>
              <w:keepNext/>
              <w:spacing w:before="60" w:after="60"/>
              <w:jc w:val="center"/>
              <w:rPr>
                <w:sz w:val="20"/>
                <w:szCs w:val="20"/>
              </w:rPr>
            </w:pPr>
            <w:r>
              <w:rPr>
                <w:sz w:val="20"/>
                <w:szCs w:val="20"/>
              </w:rPr>
              <w:t xml:space="preserve">(See clause </w:t>
            </w:r>
            <w:r>
              <w:rPr>
                <w:sz w:val="20"/>
                <w:szCs w:val="20"/>
              </w:rPr>
              <w:fldChar w:fldCharType="begin"/>
            </w:r>
            <w:r>
              <w:rPr>
                <w:sz w:val="20"/>
                <w:szCs w:val="20"/>
              </w:rPr>
              <w:instrText xml:space="preserve"> REF _Ref479848909 \r \h </w:instrText>
            </w:r>
            <w:r>
              <w:rPr>
                <w:sz w:val="20"/>
                <w:szCs w:val="20"/>
              </w:rPr>
            </w:r>
            <w:r>
              <w:rPr>
                <w:sz w:val="20"/>
                <w:szCs w:val="20"/>
              </w:rPr>
              <w:fldChar w:fldCharType="separate"/>
            </w:r>
            <w:r w:rsidR="004A37F1">
              <w:rPr>
                <w:sz w:val="20"/>
                <w:szCs w:val="20"/>
              </w:rPr>
              <w:t>3.9.12</w:t>
            </w:r>
            <w:r>
              <w:rPr>
                <w:sz w:val="20"/>
                <w:szCs w:val="20"/>
              </w:rPr>
              <w:fldChar w:fldCharType="end"/>
            </w:r>
            <w:r>
              <w:rPr>
                <w:sz w:val="20"/>
                <w:szCs w:val="20"/>
              </w:rPr>
              <w:t>)</w:t>
            </w:r>
          </w:p>
        </w:tc>
        <w:tc>
          <w:tcPr>
            <w:tcW w:w="609" w:type="pct"/>
          </w:tcPr>
          <w:p w14:paraId="31AA7D04" w14:textId="77777777" w:rsidR="008B6BBA" w:rsidRDefault="0034444D" w:rsidP="007C6929">
            <w:pPr>
              <w:keepNext/>
              <w:tabs>
                <w:tab w:val="left" w:pos="720"/>
              </w:tabs>
              <w:spacing w:before="60" w:after="60"/>
              <w:jc w:val="center"/>
              <w:rPr>
                <w:sz w:val="20"/>
                <w:szCs w:val="20"/>
              </w:rPr>
            </w:pPr>
            <w:r>
              <w:rPr>
                <w:sz w:val="20"/>
                <w:szCs w:val="20"/>
              </w:rPr>
              <w:t>N43</w:t>
            </w:r>
          </w:p>
        </w:tc>
        <w:tc>
          <w:tcPr>
            <w:tcW w:w="459" w:type="pct"/>
          </w:tcPr>
          <w:p w14:paraId="31AA7D05" w14:textId="77777777" w:rsidR="008B6BBA" w:rsidRPr="00971C80" w:rsidRDefault="0034444D" w:rsidP="007C6929">
            <w:pPr>
              <w:keepNext/>
              <w:tabs>
                <w:tab w:val="left" w:pos="720"/>
              </w:tabs>
              <w:spacing w:before="60" w:after="60"/>
              <w:jc w:val="center"/>
              <w:rPr>
                <w:sz w:val="20"/>
                <w:szCs w:val="20"/>
              </w:rPr>
            </w:pPr>
            <w:r>
              <w:rPr>
                <w:sz w:val="20"/>
                <w:szCs w:val="20"/>
              </w:rPr>
              <w:t>None</w:t>
            </w:r>
          </w:p>
        </w:tc>
        <w:tc>
          <w:tcPr>
            <w:tcW w:w="380" w:type="pct"/>
          </w:tcPr>
          <w:p w14:paraId="31AA7D06" w14:textId="77777777" w:rsidR="008B6BBA" w:rsidRPr="00971C80" w:rsidRDefault="0034444D" w:rsidP="007C6929">
            <w:pPr>
              <w:keepNext/>
              <w:tabs>
                <w:tab w:val="left" w:pos="720"/>
              </w:tabs>
              <w:spacing w:before="60" w:after="60"/>
              <w:jc w:val="center"/>
              <w:rPr>
                <w:sz w:val="20"/>
                <w:szCs w:val="20"/>
              </w:rPr>
            </w:pPr>
            <w:r>
              <w:rPr>
                <w:sz w:val="20"/>
                <w:szCs w:val="20"/>
              </w:rPr>
              <w:t>N/A</w:t>
            </w:r>
          </w:p>
        </w:tc>
      </w:tr>
      <w:tr w:rsidR="004B67E4" w:rsidRPr="00971C80" w14:paraId="31AA7D0E" w14:textId="77777777" w:rsidTr="00AE7559">
        <w:trPr>
          <w:cantSplit/>
        </w:trPr>
        <w:tc>
          <w:tcPr>
            <w:tcW w:w="1407" w:type="pct"/>
          </w:tcPr>
          <w:p w14:paraId="31AA7D08" w14:textId="6F7A67CA" w:rsidR="004B67E4" w:rsidRPr="008B6BBA" w:rsidRDefault="004B67E4" w:rsidP="004B67E4">
            <w:pPr>
              <w:keepNext/>
              <w:tabs>
                <w:tab w:val="left" w:pos="720"/>
              </w:tabs>
              <w:spacing w:before="60" w:after="60"/>
              <w:jc w:val="left"/>
              <w:rPr>
                <w:sz w:val="20"/>
                <w:szCs w:val="20"/>
              </w:rPr>
            </w:pPr>
          </w:p>
        </w:tc>
        <w:tc>
          <w:tcPr>
            <w:tcW w:w="1074" w:type="pct"/>
          </w:tcPr>
          <w:p w14:paraId="31AA7D09" w14:textId="1FE3EE6B" w:rsidR="004B67E4" w:rsidRPr="00B97D2D" w:rsidRDefault="004B67E4" w:rsidP="004B67E4">
            <w:pPr>
              <w:keepNext/>
              <w:spacing w:before="60" w:after="120"/>
              <w:jc w:val="left"/>
              <w:rPr>
                <w:sz w:val="20"/>
                <w:szCs w:val="20"/>
              </w:rPr>
            </w:pPr>
          </w:p>
        </w:tc>
        <w:tc>
          <w:tcPr>
            <w:tcW w:w="1071" w:type="pct"/>
          </w:tcPr>
          <w:p w14:paraId="31AA7D0A" w14:textId="063E52F2" w:rsidR="004B67E4" w:rsidRPr="0034444D" w:rsidRDefault="004B67E4" w:rsidP="004B67E4">
            <w:pPr>
              <w:keepNext/>
              <w:spacing w:before="60" w:after="60"/>
              <w:jc w:val="center"/>
              <w:rPr>
                <w:sz w:val="20"/>
                <w:szCs w:val="20"/>
              </w:rPr>
            </w:pPr>
          </w:p>
        </w:tc>
        <w:tc>
          <w:tcPr>
            <w:tcW w:w="609" w:type="pct"/>
          </w:tcPr>
          <w:p w14:paraId="31AA7D0B" w14:textId="56E2B831" w:rsidR="004B67E4" w:rsidRDefault="004B67E4" w:rsidP="004B67E4">
            <w:pPr>
              <w:keepNext/>
              <w:tabs>
                <w:tab w:val="left" w:pos="720"/>
              </w:tabs>
              <w:spacing w:before="60" w:after="60"/>
              <w:jc w:val="center"/>
              <w:rPr>
                <w:sz w:val="20"/>
                <w:szCs w:val="20"/>
              </w:rPr>
            </w:pPr>
          </w:p>
        </w:tc>
        <w:tc>
          <w:tcPr>
            <w:tcW w:w="459" w:type="pct"/>
          </w:tcPr>
          <w:p w14:paraId="31AA7D0C" w14:textId="52C1078A" w:rsidR="004B67E4" w:rsidRDefault="004B67E4" w:rsidP="004B67E4">
            <w:pPr>
              <w:keepNext/>
              <w:tabs>
                <w:tab w:val="left" w:pos="720"/>
              </w:tabs>
              <w:spacing w:before="60" w:after="60"/>
              <w:jc w:val="center"/>
              <w:rPr>
                <w:sz w:val="20"/>
                <w:szCs w:val="20"/>
              </w:rPr>
            </w:pPr>
          </w:p>
        </w:tc>
        <w:tc>
          <w:tcPr>
            <w:tcW w:w="380" w:type="pct"/>
          </w:tcPr>
          <w:p w14:paraId="31AA7D0D" w14:textId="524B2DDF" w:rsidR="004B67E4" w:rsidRDefault="004B67E4" w:rsidP="004B67E4">
            <w:pPr>
              <w:keepNext/>
              <w:tabs>
                <w:tab w:val="left" w:pos="720"/>
              </w:tabs>
              <w:spacing w:before="60" w:after="60"/>
              <w:jc w:val="center"/>
              <w:rPr>
                <w:sz w:val="20"/>
                <w:szCs w:val="20"/>
              </w:rPr>
            </w:pPr>
          </w:p>
        </w:tc>
      </w:tr>
      <w:tr w:rsidR="004B67E4" w:rsidRPr="00971C80" w14:paraId="31AA7D15" w14:textId="77777777" w:rsidTr="00AE7559">
        <w:trPr>
          <w:cantSplit/>
        </w:trPr>
        <w:tc>
          <w:tcPr>
            <w:tcW w:w="1407" w:type="pct"/>
          </w:tcPr>
          <w:p w14:paraId="31AA7D0F" w14:textId="292B9DB4" w:rsidR="004B67E4" w:rsidRPr="008B6BBA" w:rsidRDefault="004B67E4" w:rsidP="004B67E4">
            <w:pPr>
              <w:keepNext/>
              <w:tabs>
                <w:tab w:val="left" w:pos="720"/>
              </w:tabs>
              <w:spacing w:before="60" w:after="60"/>
              <w:jc w:val="left"/>
              <w:rPr>
                <w:sz w:val="20"/>
                <w:szCs w:val="20"/>
              </w:rPr>
            </w:pPr>
          </w:p>
        </w:tc>
        <w:tc>
          <w:tcPr>
            <w:tcW w:w="1074" w:type="pct"/>
          </w:tcPr>
          <w:p w14:paraId="31AA7D10" w14:textId="036F0075" w:rsidR="004B67E4" w:rsidRPr="00B97D2D" w:rsidRDefault="004B67E4" w:rsidP="004B67E4">
            <w:pPr>
              <w:keepNext/>
              <w:spacing w:before="60" w:after="120"/>
              <w:jc w:val="left"/>
              <w:rPr>
                <w:sz w:val="20"/>
                <w:szCs w:val="20"/>
              </w:rPr>
            </w:pPr>
          </w:p>
        </w:tc>
        <w:tc>
          <w:tcPr>
            <w:tcW w:w="1071" w:type="pct"/>
          </w:tcPr>
          <w:p w14:paraId="31AA7D11" w14:textId="547134EF" w:rsidR="004B67E4" w:rsidRPr="0034444D" w:rsidRDefault="004B67E4" w:rsidP="004B67E4">
            <w:pPr>
              <w:keepNext/>
              <w:spacing w:before="60" w:after="60"/>
              <w:jc w:val="center"/>
              <w:rPr>
                <w:sz w:val="20"/>
                <w:szCs w:val="20"/>
              </w:rPr>
            </w:pPr>
          </w:p>
        </w:tc>
        <w:tc>
          <w:tcPr>
            <w:tcW w:w="609" w:type="pct"/>
          </w:tcPr>
          <w:p w14:paraId="31AA7D12" w14:textId="656F1239" w:rsidR="004B67E4" w:rsidRDefault="004B67E4" w:rsidP="004B67E4">
            <w:pPr>
              <w:keepNext/>
              <w:tabs>
                <w:tab w:val="left" w:pos="720"/>
              </w:tabs>
              <w:spacing w:before="60" w:after="60"/>
              <w:jc w:val="center"/>
              <w:rPr>
                <w:sz w:val="20"/>
                <w:szCs w:val="20"/>
              </w:rPr>
            </w:pPr>
          </w:p>
        </w:tc>
        <w:tc>
          <w:tcPr>
            <w:tcW w:w="459" w:type="pct"/>
          </w:tcPr>
          <w:p w14:paraId="31AA7D13" w14:textId="711B0C71" w:rsidR="004B67E4" w:rsidRDefault="004B67E4" w:rsidP="004B67E4">
            <w:pPr>
              <w:keepNext/>
              <w:tabs>
                <w:tab w:val="left" w:pos="720"/>
              </w:tabs>
              <w:spacing w:before="60" w:after="60"/>
              <w:jc w:val="center"/>
              <w:rPr>
                <w:sz w:val="20"/>
                <w:szCs w:val="20"/>
              </w:rPr>
            </w:pPr>
          </w:p>
        </w:tc>
        <w:tc>
          <w:tcPr>
            <w:tcW w:w="380" w:type="pct"/>
          </w:tcPr>
          <w:p w14:paraId="31AA7D14" w14:textId="35B92EEE" w:rsidR="004B67E4" w:rsidRDefault="004B67E4" w:rsidP="004B67E4">
            <w:pPr>
              <w:keepNext/>
              <w:tabs>
                <w:tab w:val="left" w:pos="720"/>
              </w:tabs>
              <w:spacing w:before="60" w:after="60"/>
              <w:jc w:val="center"/>
              <w:rPr>
                <w:sz w:val="20"/>
                <w:szCs w:val="20"/>
              </w:rPr>
            </w:pPr>
          </w:p>
        </w:tc>
      </w:tr>
      <w:tr w:rsidR="004B67E4" w:rsidRPr="00971C80" w14:paraId="31AA7D1C" w14:textId="77777777" w:rsidTr="00AE7559">
        <w:trPr>
          <w:cantSplit/>
        </w:trPr>
        <w:tc>
          <w:tcPr>
            <w:tcW w:w="1407" w:type="pct"/>
          </w:tcPr>
          <w:p w14:paraId="31AA7D16" w14:textId="1C4A3F3F" w:rsidR="004B67E4" w:rsidRPr="008B6BBA" w:rsidRDefault="004B67E4" w:rsidP="004B67E4">
            <w:pPr>
              <w:keepNext/>
              <w:tabs>
                <w:tab w:val="left" w:pos="720"/>
              </w:tabs>
              <w:spacing w:before="60" w:after="60"/>
              <w:jc w:val="left"/>
              <w:rPr>
                <w:sz w:val="20"/>
                <w:szCs w:val="20"/>
              </w:rPr>
            </w:pPr>
          </w:p>
        </w:tc>
        <w:tc>
          <w:tcPr>
            <w:tcW w:w="1074" w:type="pct"/>
          </w:tcPr>
          <w:p w14:paraId="31AA7D17" w14:textId="47C1791D" w:rsidR="004B67E4" w:rsidRPr="00B97D2D" w:rsidRDefault="004B67E4" w:rsidP="004B67E4">
            <w:pPr>
              <w:keepNext/>
              <w:spacing w:before="60" w:after="120"/>
              <w:jc w:val="left"/>
              <w:rPr>
                <w:sz w:val="20"/>
                <w:szCs w:val="20"/>
              </w:rPr>
            </w:pPr>
          </w:p>
        </w:tc>
        <w:tc>
          <w:tcPr>
            <w:tcW w:w="1071" w:type="pct"/>
          </w:tcPr>
          <w:p w14:paraId="31AA7D18" w14:textId="6450347C" w:rsidR="004B67E4" w:rsidRPr="0034444D" w:rsidRDefault="004B67E4" w:rsidP="004B67E4">
            <w:pPr>
              <w:keepNext/>
              <w:spacing w:before="60" w:after="60"/>
              <w:jc w:val="center"/>
              <w:rPr>
                <w:sz w:val="20"/>
                <w:szCs w:val="20"/>
              </w:rPr>
            </w:pPr>
          </w:p>
        </w:tc>
        <w:tc>
          <w:tcPr>
            <w:tcW w:w="609" w:type="pct"/>
          </w:tcPr>
          <w:p w14:paraId="31AA7D19" w14:textId="6897BA1D" w:rsidR="004B67E4" w:rsidRDefault="004B67E4" w:rsidP="004B67E4">
            <w:pPr>
              <w:keepNext/>
              <w:tabs>
                <w:tab w:val="left" w:pos="720"/>
              </w:tabs>
              <w:spacing w:before="60" w:after="60"/>
              <w:jc w:val="center"/>
              <w:rPr>
                <w:sz w:val="20"/>
                <w:szCs w:val="20"/>
              </w:rPr>
            </w:pPr>
          </w:p>
        </w:tc>
        <w:tc>
          <w:tcPr>
            <w:tcW w:w="459" w:type="pct"/>
          </w:tcPr>
          <w:p w14:paraId="31AA7D1A" w14:textId="1FCBD3F6" w:rsidR="004B67E4" w:rsidRDefault="004B67E4" w:rsidP="004B67E4">
            <w:pPr>
              <w:keepNext/>
              <w:tabs>
                <w:tab w:val="left" w:pos="720"/>
              </w:tabs>
              <w:spacing w:before="60" w:after="60"/>
              <w:jc w:val="center"/>
              <w:rPr>
                <w:sz w:val="20"/>
                <w:szCs w:val="20"/>
              </w:rPr>
            </w:pPr>
          </w:p>
        </w:tc>
        <w:tc>
          <w:tcPr>
            <w:tcW w:w="380" w:type="pct"/>
          </w:tcPr>
          <w:p w14:paraId="31AA7D1B" w14:textId="698F4DA5" w:rsidR="004B67E4" w:rsidRDefault="004B67E4" w:rsidP="004B67E4">
            <w:pPr>
              <w:keepNext/>
              <w:tabs>
                <w:tab w:val="left" w:pos="720"/>
              </w:tabs>
              <w:spacing w:before="60" w:after="60"/>
              <w:jc w:val="center"/>
              <w:rPr>
                <w:sz w:val="20"/>
                <w:szCs w:val="20"/>
              </w:rPr>
            </w:pPr>
          </w:p>
        </w:tc>
      </w:tr>
      <w:tr w:rsidR="00A67CF9" w:rsidRPr="00971C80" w14:paraId="31AA7D24" w14:textId="77777777" w:rsidTr="00A67CF9">
        <w:trPr>
          <w:cantSplit/>
        </w:trPr>
        <w:tc>
          <w:tcPr>
            <w:tcW w:w="1407" w:type="pct"/>
          </w:tcPr>
          <w:p w14:paraId="31AA7D1D" w14:textId="77777777" w:rsidR="00A67CF9" w:rsidRDefault="00A67CF9" w:rsidP="00A67CF9">
            <w:pPr>
              <w:keepNext/>
              <w:tabs>
                <w:tab w:val="left" w:pos="720"/>
              </w:tabs>
              <w:spacing w:before="60" w:after="60"/>
              <w:jc w:val="left"/>
              <w:rPr>
                <w:sz w:val="20"/>
                <w:szCs w:val="20"/>
              </w:rPr>
            </w:pPr>
            <w:r>
              <w:rPr>
                <w:sz w:val="20"/>
                <w:szCs w:val="20"/>
              </w:rPr>
              <w:t>QuarantinedRequest</w:t>
            </w:r>
          </w:p>
        </w:tc>
        <w:tc>
          <w:tcPr>
            <w:tcW w:w="1074" w:type="pct"/>
          </w:tcPr>
          <w:p w14:paraId="31AA7D1E" w14:textId="77777777" w:rsidR="00A67CF9" w:rsidRPr="00F818EE" w:rsidRDefault="00A67CF9" w:rsidP="00A67CF9">
            <w:pPr>
              <w:keepNext/>
              <w:spacing w:before="60" w:after="120"/>
              <w:jc w:val="left"/>
              <w:rPr>
                <w:sz w:val="20"/>
                <w:szCs w:val="20"/>
              </w:rPr>
            </w:pPr>
            <w:r w:rsidRPr="00B97D2D">
              <w:rPr>
                <w:sz w:val="20"/>
                <w:szCs w:val="20"/>
              </w:rPr>
              <w:t>The trigger event indicates</w:t>
            </w:r>
            <w:r w:rsidRPr="00A67CF9">
              <w:rPr>
                <w:sz w:val="20"/>
                <w:szCs w:val="20"/>
              </w:rPr>
              <w:t xml:space="preserve"> that the </w:t>
            </w:r>
            <w:r>
              <w:rPr>
                <w:sz w:val="20"/>
                <w:szCs w:val="20"/>
              </w:rPr>
              <w:t xml:space="preserve">Service </w:t>
            </w:r>
            <w:r w:rsidRPr="00A67CF9">
              <w:rPr>
                <w:sz w:val="20"/>
                <w:szCs w:val="20"/>
              </w:rPr>
              <w:t>Request has been quarantined, because a</w:t>
            </w:r>
            <w:r w:rsidRPr="00A67CF9">
              <w:rPr>
                <w:sz w:val="20"/>
                <w:szCs w:val="20"/>
                <w:lang w:val="en-US"/>
              </w:rPr>
              <w:t>n Anomaly Detection volume threshold or attribute limit has been breached</w:t>
            </w:r>
          </w:p>
        </w:tc>
        <w:tc>
          <w:tcPr>
            <w:tcW w:w="1071" w:type="pct"/>
          </w:tcPr>
          <w:p w14:paraId="31AA7D1F" w14:textId="77777777" w:rsidR="00A67CF9" w:rsidRDefault="00A67CF9" w:rsidP="00A67CF9">
            <w:pPr>
              <w:keepNext/>
              <w:spacing w:before="60" w:after="60"/>
              <w:jc w:val="center"/>
              <w:rPr>
                <w:sz w:val="20"/>
                <w:szCs w:val="20"/>
              </w:rPr>
            </w:pPr>
            <w:r w:rsidRPr="0034444D">
              <w:rPr>
                <w:sz w:val="20"/>
                <w:szCs w:val="20"/>
              </w:rPr>
              <w:t>sr:</w:t>
            </w:r>
            <w:r>
              <w:rPr>
                <w:sz w:val="20"/>
                <w:szCs w:val="20"/>
              </w:rPr>
              <w:t>QuarantinedRequest</w:t>
            </w:r>
          </w:p>
          <w:p w14:paraId="31AA7D20" w14:textId="77777777" w:rsidR="00A67CF9" w:rsidRPr="00F818EE" w:rsidRDefault="00A67CF9" w:rsidP="00A67CF9">
            <w:pPr>
              <w:keepNext/>
              <w:spacing w:before="60" w:after="60"/>
              <w:jc w:val="center"/>
              <w:rPr>
                <w:sz w:val="20"/>
                <w:szCs w:val="20"/>
              </w:rPr>
            </w:pPr>
            <w:r>
              <w:rPr>
                <w:sz w:val="20"/>
                <w:szCs w:val="20"/>
              </w:rPr>
              <w:t xml:space="preserve">(See clause </w:t>
            </w:r>
            <w:r w:rsidR="00D5522E">
              <w:rPr>
                <w:sz w:val="20"/>
                <w:szCs w:val="20"/>
              </w:rPr>
              <w:fldChar w:fldCharType="begin"/>
            </w:r>
            <w:r w:rsidR="00D5522E">
              <w:rPr>
                <w:sz w:val="20"/>
                <w:szCs w:val="20"/>
              </w:rPr>
              <w:instrText xml:space="preserve"> REF _Ref509171810 \r \h </w:instrText>
            </w:r>
            <w:r w:rsidR="00D5522E">
              <w:rPr>
                <w:sz w:val="20"/>
                <w:szCs w:val="20"/>
              </w:rPr>
            </w:r>
            <w:r w:rsidR="00D5522E">
              <w:rPr>
                <w:sz w:val="20"/>
                <w:szCs w:val="20"/>
              </w:rPr>
              <w:fldChar w:fldCharType="separate"/>
            </w:r>
            <w:r w:rsidR="00D5522E">
              <w:rPr>
                <w:sz w:val="20"/>
                <w:szCs w:val="20"/>
              </w:rPr>
              <w:t>3.9.16</w:t>
            </w:r>
            <w:r w:rsidR="00D5522E">
              <w:rPr>
                <w:sz w:val="20"/>
                <w:szCs w:val="20"/>
              </w:rPr>
              <w:fldChar w:fldCharType="end"/>
            </w:r>
            <w:r w:rsidR="00D5522E">
              <w:rPr>
                <w:sz w:val="20"/>
                <w:szCs w:val="20"/>
              </w:rPr>
              <w:t>)</w:t>
            </w:r>
          </w:p>
        </w:tc>
        <w:tc>
          <w:tcPr>
            <w:tcW w:w="609" w:type="pct"/>
          </w:tcPr>
          <w:p w14:paraId="31AA7D21" w14:textId="77777777" w:rsidR="00A67CF9" w:rsidRDefault="00A67CF9" w:rsidP="00A67CF9">
            <w:pPr>
              <w:keepNext/>
              <w:tabs>
                <w:tab w:val="left" w:pos="720"/>
              </w:tabs>
              <w:spacing w:before="60" w:after="60"/>
              <w:jc w:val="center"/>
              <w:rPr>
                <w:sz w:val="20"/>
                <w:szCs w:val="20"/>
              </w:rPr>
            </w:pPr>
            <w:r>
              <w:rPr>
                <w:sz w:val="20"/>
                <w:szCs w:val="20"/>
              </w:rPr>
              <w:t>N46, N47, N48</w:t>
            </w:r>
          </w:p>
        </w:tc>
        <w:tc>
          <w:tcPr>
            <w:tcW w:w="459" w:type="pct"/>
          </w:tcPr>
          <w:p w14:paraId="31AA7D22" w14:textId="77777777" w:rsidR="00A67CF9" w:rsidRPr="00971C80" w:rsidRDefault="00A67CF9" w:rsidP="00A67CF9">
            <w:pPr>
              <w:keepNext/>
              <w:tabs>
                <w:tab w:val="left" w:pos="720"/>
              </w:tabs>
              <w:spacing w:before="60" w:after="60"/>
              <w:jc w:val="center"/>
              <w:rPr>
                <w:sz w:val="20"/>
                <w:szCs w:val="20"/>
              </w:rPr>
            </w:pPr>
            <w:r>
              <w:rPr>
                <w:sz w:val="20"/>
                <w:szCs w:val="20"/>
              </w:rPr>
              <w:t>None</w:t>
            </w:r>
          </w:p>
        </w:tc>
        <w:tc>
          <w:tcPr>
            <w:tcW w:w="380" w:type="pct"/>
          </w:tcPr>
          <w:p w14:paraId="31AA7D23" w14:textId="77777777" w:rsidR="00A67CF9" w:rsidRPr="00971C80" w:rsidRDefault="00A67CF9" w:rsidP="00A67CF9">
            <w:pPr>
              <w:keepNext/>
              <w:tabs>
                <w:tab w:val="left" w:pos="720"/>
              </w:tabs>
              <w:spacing w:before="60" w:after="60"/>
              <w:jc w:val="center"/>
              <w:rPr>
                <w:sz w:val="20"/>
                <w:szCs w:val="20"/>
              </w:rPr>
            </w:pPr>
            <w:r>
              <w:rPr>
                <w:sz w:val="20"/>
                <w:szCs w:val="20"/>
              </w:rPr>
              <w:t>N/A</w:t>
            </w:r>
          </w:p>
        </w:tc>
      </w:tr>
      <w:tr w:rsidR="00364568" w:rsidRPr="00364568" w14:paraId="31AA7D32" w14:textId="77777777" w:rsidTr="00364568">
        <w:tc>
          <w:tcPr>
            <w:tcW w:w="1407" w:type="pct"/>
            <w:vAlign w:val="center"/>
          </w:tcPr>
          <w:p w14:paraId="31AA7D25" w14:textId="77777777" w:rsidR="00364568" w:rsidRPr="00364568" w:rsidRDefault="00364568" w:rsidP="00F67F2B">
            <w:pPr>
              <w:keepNext/>
              <w:tabs>
                <w:tab w:val="left" w:pos="720"/>
              </w:tabs>
              <w:spacing w:before="60" w:after="60"/>
              <w:jc w:val="left"/>
              <w:rPr>
                <w:sz w:val="20"/>
                <w:szCs w:val="20"/>
              </w:rPr>
            </w:pPr>
            <w:r w:rsidRPr="00364568">
              <w:rPr>
                <w:sz w:val="20"/>
                <w:szCs w:val="20"/>
              </w:rPr>
              <w:t>FirmwareVersionMismatch</w:t>
            </w:r>
          </w:p>
        </w:tc>
        <w:tc>
          <w:tcPr>
            <w:tcW w:w="1074" w:type="pct"/>
            <w:vAlign w:val="center"/>
          </w:tcPr>
          <w:p w14:paraId="31AA7D26" w14:textId="77777777" w:rsidR="00364568" w:rsidRPr="00364568" w:rsidRDefault="00364568" w:rsidP="001E32F5">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 xml:space="preserve">N49. The trigger event indicates there is a mismatch between the Device’s Firmware Version in SMI and that returned by the Read Firmware Version Service Request and that the version returned by the Device matches an entry on the CPL with a status of “Current” </w:t>
            </w:r>
          </w:p>
          <w:p w14:paraId="31AA7D27" w14:textId="77777777" w:rsidR="00364568" w:rsidRPr="00364568" w:rsidRDefault="00364568" w:rsidP="001E32F5">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 xml:space="preserve"> </w:t>
            </w:r>
          </w:p>
          <w:p w14:paraId="31AA7D28" w14:textId="77777777" w:rsidR="00364568" w:rsidRPr="00364568" w:rsidRDefault="00364568" w:rsidP="001E32F5">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N50. The trigger event indicates there is a mismatch between the Device’s Firmware Version in SMI and that returned by the Read Firmware Version Service Request, the Activate Firmware Service Request or the Future Dated Firmware Activation Alert and that the version returned by the Device matches an entry on the CPL with a status of “Removed”</w:t>
            </w:r>
          </w:p>
          <w:p w14:paraId="31AA7D29" w14:textId="77777777" w:rsidR="00364568" w:rsidRPr="00364568" w:rsidRDefault="00364568" w:rsidP="001E32F5">
            <w:pPr>
              <w:pStyle w:val="TableText-Centre"/>
              <w:jc w:val="left"/>
              <w:rPr>
                <w:rFonts w:ascii="Times New Roman" w:hAnsi="Times New Roman" w:cs="Times New Roman"/>
                <w:sz w:val="20"/>
                <w:szCs w:val="20"/>
              </w:rPr>
            </w:pPr>
          </w:p>
          <w:p w14:paraId="31AA7D2A" w14:textId="77777777" w:rsidR="00364568" w:rsidRPr="00364568" w:rsidRDefault="00364568" w:rsidP="001E32F5">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N51. The trigger event indicates there is a mismatch between the Device’s Firmware Version in SMI and that returned by the Read Firmware Version Service Request, the Activate Firmware Service Request or the Future Dated Firmware Activation Alert and the version returned by the Device doesn’t match an entry on the CPL</w:t>
            </w:r>
          </w:p>
          <w:p w14:paraId="31AA7D2B" w14:textId="77777777" w:rsidR="00364568" w:rsidRPr="00364568" w:rsidRDefault="00364568" w:rsidP="001E32F5">
            <w:pPr>
              <w:pStyle w:val="TableText-Centre"/>
              <w:jc w:val="left"/>
              <w:rPr>
                <w:rFonts w:ascii="Times New Roman" w:hAnsi="Times New Roman" w:cs="Times New Roman"/>
                <w:sz w:val="20"/>
                <w:szCs w:val="20"/>
              </w:rPr>
            </w:pPr>
          </w:p>
          <w:p w14:paraId="31AA7D2C" w14:textId="77777777" w:rsidR="00364568" w:rsidRPr="00364568" w:rsidRDefault="00364568" w:rsidP="004E1EEA">
            <w:pPr>
              <w:pStyle w:val="TableText-Centre"/>
              <w:jc w:val="left"/>
              <w:rPr>
                <w:sz w:val="20"/>
                <w:szCs w:val="20"/>
              </w:rPr>
            </w:pPr>
            <w:r w:rsidRPr="00364568">
              <w:rPr>
                <w:rFonts w:ascii="Times New Roman" w:hAnsi="Times New Roman" w:cs="Times New Roman"/>
                <w:sz w:val="20"/>
                <w:szCs w:val="20"/>
              </w:rPr>
              <w:t>N52. The trigger event indicates there is a mismatch between the GSM</w:t>
            </w:r>
            <w:r w:rsidR="00084774">
              <w:rPr>
                <w:rFonts w:ascii="Times New Roman" w:hAnsi="Times New Roman" w:cs="Times New Roman"/>
                <w:sz w:val="20"/>
                <w:szCs w:val="20"/>
              </w:rPr>
              <w:t>E</w:t>
            </w:r>
            <w:r w:rsidRPr="00364568">
              <w:rPr>
                <w:rFonts w:ascii="Times New Roman" w:hAnsi="Times New Roman" w:cs="Times New Roman"/>
                <w:sz w:val="20"/>
                <w:szCs w:val="20"/>
              </w:rPr>
              <w:t>’s Firmware Version in SMI and that returned by the Read Firmware Version Service Request where the target Device is GPF</w:t>
            </w:r>
          </w:p>
        </w:tc>
        <w:tc>
          <w:tcPr>
            <w:tcW w:w="1071" w:type="pct"/>
            <w:vAlign w:val="center"/>
          </w:tcPr>
          <w:p w14:paraId="31AA7D2D" w14:textId="77777777" w:rsidR="00364568" w:rsidRPr="00364568" w:rsidRDefault="00364568" w:rsidP="001E32F5">
            <w:pPr>
              <w:pStyle w:val="Tablebullet2"/>
              <w:numPr>
                <w:ilvl w:val="0"/>
                <w:numId w:val="0"/>
              </w:numPr>
              <w:jc w:val="center"/>
              <w:rPr>
                <w:rFonts w:ascii="Times New Roman" w:hAnsi="Times New Roman" w:cs="Times New Roman"/>
                <w:color w:val="000000" w:themeColor="text1"/>
                <w:sz w:val="20"/>
                <w:szCs w:val="20"/>
              </w:rPr>
            </w:pPr>
            <w:r w:rsidRPr="00364568">
              <w:rPr>
                <w:rFonts w:ascii="Times New Roman" w:hAnsi="Times New Roman" w:cs="Times New Roman"/>
                <w:sz w:val="20"/>
                <w:szCs w:val="20"/>
              </w:rPr>
              <w:t>sr:FirmwareVersionMismatch</w:t>
            </w:r>
          </w:p>
          <w:p w14:paraId="31AA7D2E" w14:textId="77777777" w:rsidR="00364568" w:rsidRPr="00364568" w:rsidRDefault="00364568" w:rsidP="00B97D82">
            <w:pPr>
              <w:keepNext/>
              <w:spacing w:before="60" w:after="60"/>
              <w:jc w:val="center"/>
              <w:rPr>
                <w:sz w:val="20"/>
                <w:szCs w:val="20"/>
              </w:rPr>
            </w:pPr>
            <w:r w:rsidRPr="00364568">
              <w:rPr>
                <w:sz w:val="20"/>
                <w:szCs w:val="20"/>
              </w:rPr>
              <w:t>(</w:t>
            </w:r>
            <w:r>
              <w:rPr>
                <w:sz w:val="20"/>
                <w:szCs w:val="20"/>
              </w:rPr>
              <w:t>S</w:t>
            </w:r>
            <w:r w:rsidRPr="00364568">
              <w:rPr>
                <w:sz w:val="20"/>
                <w:szCs w:val="20"/>
              </w:rPr>
              <w:t xml:space="preserve">ee </w:t>
            </w:r>
            <w:r>
              <w:rPr>
                <w:sz w:val="20"/>
                <w:szCs w:val="20"/>
              </w:rPr>
              <w:t xml:space="preserve">clause </w:t>
            </w:r>
            <w:r w:rsidR="00B97D82">
              <w:rPr>
                <w:sz w:val="20"/>
                <w:szCs w:val="20"/>
              </w:rPr>
              <w:fldChar w:fldCharType="begin"/>
            </w:r>
            <w:r w:rsidR="00B97D82">
              <w:rPr>
                <w:sz w:val="20"/>
                <w:szCs w:val="20"/>
              </w:rPr>
              <w:instrText xml:space="preserve"> REF _Ref479248443 \r \h </w:instrText>
            </w:r>
            <w:r w:rsidR="00B97D82">
              <w:rPr>
                <w:sz w:val="20"/>
                <w:szCs w:val="20"/>
              </w:rPr>
            </w:r>
            <w:r w:rsidR="00B97D82">
              <w:rPr>
                <w:sz w:val="20"/>
                <w:szCs w:val="20"/>
              </w:rPr>
              <w:fldChar w:fldCharType="separate"/>
            </w:r>
            <w:r w:rsidR="004A37F1">
              <w:rPr>
                <w:sz w:val="20"/>
                <w:szCs w:val="20"/>
              </w:rPr>
              <w:t>3.9.13</w:t>
            </w:r>
            <w:r w:rsidR="00B97D82">
              <w:rPr>
                <w:sz w:val="20"/>
                <w:szCs w:val="20"/>
              </w:rPr>
              <w:fldChar w:fldCharType="end"/>
            </w:r>
            <w:r w:rsidRPr="00364568">
              <w:rPr>
                <w:sz w:val="20"/>
                <w:szCs w:val="20"/>
              </w:rPr>
              <w:t>)</w:t>
            </w:r>
          </w:p>
        </w:tc>
        <w:tc>
          <w:tcPr>
            <w:tcW w:w="609" w:type="pct"/>
          </w:tcPr>
          <w:p w14:paraId="31AA7D2F" w14:textId="77777777" w:rsidR="00364568" w:rsidRPr="00364568" w:rsidRDefault="00364568" w:rsidP="007C6929">
            <w:pPr>
              <w:keepNext/>
              <w:tabs>
                <w:tab w:val="left" w:pos="720"/>
              </w:tabs>
              <w:spacing w:before="60" w:after="60"/>
              <w:jc w:val="center"/>
              <w:rPr>
                <w:sz w:val="20"/>
                <w:szCs w:val="20"/>
              </w:rPr>
            </w:pPr>
            <w:r w:rsidRPr="00364568">
              <w:rPr>
                <w:sz w:val="20"/>
                <w:szCs w:val="20"/>
              </w:rPr>
              <w:t>N49, N50, N51, N52</w:t>
            </w:r>
          </w:p>
        </w:tc>
        <w:tc>
          <w:tcPr>
            <w:tcW w:w="459" w:type="pct"/>
          </w:tcPr>
          <w:p w14:paraId="31AA7D30" w14:textId="77777777" w:rsidR="00364568" w:rsidRPr="00364568" w:rsidRDefault="00364568" w:rsidP="007C6929">
            <w:pPr>
              <w:keepNext/>
              <w:tabs>
                <w:tab w:val="left" w:pos="720"/>
              </w:tabs>
              <w:spacing w:before="60" w:after="60"/>
              <w:jc w:val="center"/>
              <w:rPr>
                <w:sz w:val="20"/>
                <w:szCs w:val="20"/>
              </w:rPr>
            </w:pPr>
            <w:r w:rsidRPr="00364568">
              <w:rPr>
                <w:sz w:val="20"/>
                <w:szCs w:val="20"/>
              </w:rPr>
              <w:t>None</w:t>
            </w:r>
          </w:p>
        </w:tc>
        <w:tc>
          <w:tcPr>
            <w:tcW w:w="380" w:type="pct"/>
          </w:tcPr>
          <w:p w14:paraId="31AA7D31" w14:textId="77777777" w:rsidR="00364568" w:rsidRPr="00364568" w:rsidRDefault="00364568" w:rsidP="007C6929">
            <w:pPr>
              <w:keepNext/>
              <w:tabs>
                <w:tab w:val="left" w:pos="720"/>
              </w:tabs>
              <w:spacing w:before="60" w:after="60"/>
              <w:jc w:val="center"/>
              <w:rPr>
                <w:sz w:val="20"/>
                <w:szCs w:val="20"/>
              </w:rPr>
            </w:pPr>
            <w:r w:rsidRPr="00364568">
              <w:rPr>
                <w:sz w:val="20"/>
                <w:szCs w:val="20"/>
              </w:rPr>
              <w:t>N/A</w:t>
            </w:r>
          </w:p>
        </w:tc>
      </w:tr>
      <w:tr w:rsidR="00364568" w:rsidRPr="00971C80" w14:paraId="31AA7D3A" w14:textId="77777777" w:rsidTr="00364568">
        <w:trPr>
          <w:cantSplit/>
        </w:trPr>
        <w:tc>
          <w:tcPr>
            <w:tcW w:w="1407" w:type="pct"/>
            <w:vAlign w:val="center"/>
          </w:tcPr>
          <w:p w14:paraId="31AA7D33" w14:textId="77777777" w:rsidR="00364568" w:rsidRPr="00364568" w:rsidRDefault="00364568" w:rsidP="00F67F2B">
            <w:pPr>
              <w:keepNext/>
              <w:tabs>
                <w:tab w:val="left" w:pos="720"/>
              </w:tabs>
              <w:spacing w:before="60" w:after="60"/>
              <w:jc w:val="left"/>
              <w:rPr>
                <w:sz w:val="20"/>
                <w:szCs w:val="20"/>
              </w:rPr>
            </w:pPr>
            <w:r w:rsidRPr="00364568">
              <w:rPr>
                <w:sz w:val="20"/>
                <w:szCs w:val="20"/>
              </w:rPr>
              <w:t>DualBandCHAlert</w:t>
            </w:r>
          </w:p>
        </w:tc>
        <w:tc>
          <w:tcPr>
            <w:tcW w:w="1074" w:type="pct"/>
            <w:vAlign w:val="center"/>
          </w:tcPr>
          <w:p w14:paraId="31AA7D34" w14:textId="77777777" w:rsidR="00364568" w:rsidRPr="00364568" w:rsidRDefault="00364568" w:rsidP="004E1EEA">
            <w:pPr>
              <w:pStyle w:val="TableText-Centre"/>
              <w:jc w:val="left"/>
              <w:rPr>
                <w:sz w:val="20"/>
                <w:szCs w:val="20"/>
              </w:rPr>
            </w:pPr>
            <w:r w:rsidRPr="00364568">
              <w:rPr>
                <w:rFonts w:ascii="Times New Roman" w:hAnsi="Times New Roman" w:cs="Times New Roman"/>
                <w:sz w:val="20"/>
                <w:szCs w:val="20"/>
              </w:rPr>
              <w:t>The trigger event indicates a</w:t>
            </w:r>
            <w:r w:rsidR="00DB6F79">
              <w:rPr>
                <w:rFonts w:ascii="Times New Roman" w:hAnsi="Times New Roman" w:cs="Times New Roman"/>
                <w:sz w:val="20"/>
                <w:szCs w:val="20"/>
              </w:rPr>
              <w:t>n</w:t>
            </w:r>
            <w:r w:rsidRPr="00364568">
              <w:rPr>
                <w:rFonts w:ascii="Times New Roman" w:hAnsi="Times New Roman" w:cs="Times New Roman"/>
                <w:sz w:val="20"/>
                <w:szCs w:val="20"/>
              </w:rPr>
              <w:t xml:space="preserve"> Alert has been generated by the Dual Band CHF Device </w:t>
            </w:r>
          </w:p>
        </w:tc>
        <w:tc>
          <w:tcPr>
            <w:tcW w:w="1071" w:type="pct"/>
            <w:vAlign w:val="center"/>
          </w:tcPr>
          <w:p w14:paraId="31AA7D35" w14:textId="77777777" w:rsidR="00364568" w:rsidRPr="00364568" w:rsidRDefault="00364568" w:rsidP="001E32F5">
            <w:pPr>
              <w:pStyle w:val="Tablebullet2"/>
              <w:numPr>
                <w:ilvl w:val="0"/>
                <w:numId w:val="0"/>
              </w:numPr>
              <w:jc w:val="center"/>
              <w:rPr>
                <w:rFonts w:ascii="Times New Roman" w:hAnsi="Times New Roman" w:cs="Times New Roman"/>
                <w:sz w:val="20"/>
                <w:szCs w:val="20"/>
              </w:rPr>
            </w:pPr>
            <w:r w:rsidRPr="00364568">
              <w:rPr>
                <w:rFonts w:ascii="Times New Roman" w:hAnsi="Times New Roman" w:cs="Times New Roman"/>
                <w:sz w:val="20"/>
                <w:szCs w:val="20"/>
              </w:rPr>
              <w:t>sr:DualBandCHAlert</w:t>
            </w:r>
          </w:p>
          <w:p w14:paraId="31AA7D36" w14:textId="77777777" w:rsidR="00364568" w:rsidRPr="00364568" w:rsidRDefault="00364568" w:rsidP="00536912">
            <w:pPr>
              <w:keepNext/>
              <w:spacing w:before="60" w:after="60"/>
              <w:jc w:val="center"/>
              <w:rPr>
                <w:sz w:val="20"/>
                <w:szCs w:val="20"/>
              </w:rPr>
            </w:pPr>
            <w:r w:rsidRPr="00364568">
              <w:rPr>
                <w:sz w:val="20"/>
                <w:szCs w:val="20"/>
              </w:rPr>
              <w:t xml:space="preserve">(See clause </w:t>
            </w:r>
            <w:r w:rsidR="00536912">
              <w:rPr>
                <w:sz w:val="20"/>
                <w:szCs w:val="20"/>
              </w:rPr>
              <w:fldChar w:fldCharType="begin"/>
            </w:r>
            <w:r w:rsidR="00536912">
              <w:rPr>
                <w:sz w:val="20"/>
                <w:szCs w:val="20"/>
              </w:rPr>
              <w:instrText xml:space="preserve"> REF _Ref479249749 \r \h </w:instrText>
            </w:r>
            <w:r w:rsidR="00536912">
              <w:rPr>
                <w:sz w:val="20"/>
                <w:szCs w:val="20"/>
              </w:rPr>
            </w:r>
            <w:r w:rsidR="00536912">
              <w:rPr>
                <w:sz w:val="20"/>
                <w:szCs w:val="20"/>
              </w:rPr>
              <w:fldChar w:fldCharType="separate"/>
            </w:r>
            <w:r w:rsidR="004A37F1">
              <w:rPr>
                <w:sz w:val="20"/>
                <w:szCs w:val="20"/>
              </w:rPr>
              <w:t>3.9.14</w:t>
            </w:r>
            <w:r w:rsidR="00536912">
              <w:rPr>
                <w:sz w:val="20"/>
                <w:szCs w:val="20"/>
              </w:rPr>
              <w:fldChar w:fldCharType="end"/>
            </w:r>
            <w:r w:rsidRPr="00364568">
              <w:rPr>
                <w:sz w:val="20"/>
                <w:szCs w:val="20"/>
              </w:rPr>
              <w:t>)</w:t>
            </w:r>
          </w:p>
        </w:tc>
        <w:tc>
          <w:tcPr>
            <w:tcW w:w="609" w:type="pct"/>
          </w:tcPr>
          <w:p w14:paraId="31AA7D37" w14:textId="77777777" w:rsidR="00364568" w:rsidRPr="00364568" w:rsidRDefault="00364568" w:rsidP="007C6929">
            <w:pPr>
              <w:keepNext/>
              <w:tabs>
                <w:tab w:val="left" w:pos="720"/>
              </w:tabs>
              <w:spacing w:before="60" w:after="60"/>
              <w:jc w:val="center"/>
              <w:rPr>
                <w:sz w:val="20"/>
                <w:szCs w:val="20"/>
              </w:rPr>
            </w:pPr>
            <w:r w:rsidRPr="00364568">
              <w:rPr>
                <w:sz w:val="20"/>
                <w:szCs w:val="20"/>
              </w:rPr>
              <w:t>N54</w:t>
            </w:r>
          </w:p>
        </w:tc>
        <w:tc>
          <w:tcPr>
            <w:tcW w:w="459" w:type="pct"/>
          </w:tcPr>
          <w:p w14:paraId="31AA7D38" w14:textId="77777777" w:rsidR="00364568" w:rsidRPr="00364568" w:rsidRDefault="00364568" w:rsidP="007C6929">
            <w:pPr>
              <w:keepNext/>
              <w:tabs>
                <w:tab w:val="left" w:pos="720"/>
              </w:tabs>
              <w:spacing w:before="60" w:after="60"/>
              <w:jc w:val="center"/>
              <w:rPr>
                <w:sz w:val="20"/>
                <w:szCs w:val="20"/>
              </w:rPr>
            </w:pPr>
            <w:r w:rsidRPr="00364568">
              <w:rPr>
                <w:sz w:val="20"/>
                <w:szCs w:val="20"/>
              </w:rPr>
              <w:t>None</w:t>
            </w:r>
          </w:p>
        </w:tc>
        <w:tc>
          <w:tcPr>
            <w:tcW w:w="380" w:type="pct"/>
          </w:tcPr>
          <w:p w14:paraId="31AA7D39" w14:textId="77777777" w:rsidR="00364568" w:rsidRPr="00364568" w:rsidRDefault="00364568" w:rsidP="007C6929">
            <w:pPr>
              <w:keepNext/>
              <w:tabs>
                <w:tab w:val="left" w:pos="720"/>
              </w:tabs>
              <w:spacing w:before="60" w:after="60"/>
              <w:jc w:val="center"/>
              <w:rPr>
                <w:sz w:val="20"/>
                <w:szCs w:val="20"/>
              </w:rPr>
            </w:pPr>
            <w:r w:rsidRPr="00364568">
              <w:rPr>
                <w:sz w:val="20"/>
                <w:szCs w:val="20"/>
              </w:rPr>
              <w:t>N/A</w:t>
            </w:r>
          </w:p>
        </w:tc>
      </w:tr>
      <w:tr w:rsidR="00364568" w:rsidRPr="00971C80" w14:paraId="31AA7D42" w14:textId="77777777" w:rsidTr="00364568">
        <w:trPr>
          <w:cantSplit/>
        </w:trPr>
        <w:tc>
          <w:tcPr>
            <w:tcW w:w="1407" w:type="pct"/>
            <w:vAlign w:val="center"/>
          </w:tcPr>
          <w:p w14:paraId="31AA7D3B" w14:textId="77777777" w:rsidR="00364568" w:rsidRPr="00364568" w:rsidRDefault="00364568" w:rsidP="00F67F2B">
            <w:pPr>
              <w:keepNext/>
              <w:tabs>
                <w:tab w:val="left" w:pos="720"/>
              </w:tabs>
              <w:spacing w:before="60" w:after="60"/>
              <w:jc w:val="left"/>
              <w:rPr>
                <w:sz w:val="20"/>
                <w:szCs w:val="20"/>
              </w:rPr>
            </w:pPr>
            <w:r w:rsidRPr="00364568">
              <w:rPr>
                <w:sz w:val="20"/>
                <w:szCs w:val="20"/>
              </w:rPr>
              <w:t>DUISVersionMismatch</w:t>
            </w:r>
          </w:p>
        </w:tc>
        <w:tc>
          <w:tcPr>
            <w:tcW w:w="1074" w:type="pct"/>
            <w:vAlign w:val="center"/>
          </w:tcPr>
          <w:p w14:paraId="31AA7D3C" w14:textId="77777777" w:rsidR="00364568" w:rsidRPr="004E1EEA" w:rsidRDefault="00364568" w:rsidP="004E1EEA">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The trigger event indicates that the DCC Alert or Service Response to be sent to the User is not compatible with their DUIS XSD version</w:t>
            </w:r>
          </w:p>
        </w:tc>
        <w:tc>
          <w:tcPr>
            <w:tcW w:w="1071" w:type="pct"/>
            <w:vAlign w:val="center"/>
          </w:tcPr>
          <w:p w14:paraId="31AA7D3D" w14:textId="77777777" w:rsidR="00364568" w:rsidRPr="00364568" w:rsidRDefault="00364568" w:rsidP="001E32F5">
            <w:pPr>
              <w:pStyle w:val="Tablebullet2"/>
              <w:numPr>
                <w:ilvl w:val="0"/>
                <w:numId w:val="0"/>
              </w:numPr>
              <w:jc w:val="center"/>
              <w:rPr>
                <w:rFonts w:ascii="Times New Roman" w:hAnsi="Times New Roman" w:cs="Times New Roman"/>
                <w:color w:val="000000" w:themeColor="text1"/>
                <w:sz w:val="20"/>
                <w:szCs w:val="20"/>
              </w:rPr>
            </w:pPr>
            <w:r w:rsidRPr="00364568">
              <w:rPr>
                <w:rFonts w:ascii="Times New Roman" w:hAnsi="Times New Roman" w:cs="Times New Roman"/>
                <w:sz w:val="20"/>
                <w:szCs w:val="20"/>
              </w:rPr>
              <w:t>sr:DUISVersionMismatch</w:t>
            </w:r>
          </w:p>
          <w:p w14:paraId="31AA7D3E" w14:textId="77777777" w:rsidR="00364568" w:rsidRPr="00364568" w:rsidRDefault="00364568" w:rsidP="00887B25">
            <w:pPr>
              <w:keepNext/>
              <w:spacing w:before="60" w:after="60"/>
              <w:jc w:val="center"/>
              <w:rPr>
                <w:sz w:val="20"/>
                <w:szCs w:val="20"/>
              </w:rPr>
            </w:pPr>
            <w:r w:rsidRPr="00364568">
              <w:rPr>
                <w:sz w:val="20"/>
                <w:szCs w:val="20"/>
              </w:rPr>
              <w:t xml:space="preserve">(See clause </w:t>
            </w:r>
            <w:r w:rsidR="00887B25">
              <w:rPr>
                <w:sz w:val="20"/>
                <w:szCs w:val="20"/>
              </w:rPr>
              <w:fldChar w:fldCharType="begin"/>
            </w:r>
            <w:r w:rsidR="00887B25">
              <w:rPr>
                <w:sz w:val="20"/>
                <w:szCs w:val="20"/>
              </w:rPr>
              <w:instrText xml:space="preserve"> REF _Ref479253877 \r \h </w:instrText>
            </w:r>
            <w:r w:rsidR="00887B25">
              <w:rPr>
                <w:sz w:val="20"/>
                <w:szCs w:val="20"/>
              </w:rPr>
            </w:r>
            <w:r w:rsidR="00887B25">
              <w:rPr>
                <w:sz w:val="20"/>
                <w:szCs w:val="20"/>
              </w:rPr>
              <w:fldChar w:fldCharType="separate"/>
            </w:r>
            <w:r w:rsidR="004A37F1">
              <w:rPr>
                <w:sz w:val="20"/>
                <w:szCs w:val="20"/>
              </w:rPr>
              <w:t>3.9.15</w:t>
            </w:r>
            <w:r w:rsidR="00887B25">
              <w:rPr>
                <w:sz w:val="20"/>
                <w:szCs w:val="20"/>
              </w:rPr>
              <w:fldChar w:fldCharType="end"/>
            </w:r>
            <w:r w:rsidRPr="00364568">
              <w:rPr>
                <w:sz w:val="20"/>
                <w:szCs w:val="20"/>
              </w:rPr>
              <w:t xml:space="preserve">) </w:t>
            </w:r>
          </w:p>
        </w:tc>
        <w:tc>
          <w:tcPr>
            <w:tcW w:w="609" w:type="pct"/>
          </w:tcPr>
          <w:p w14:paraId="31AA7D3F" w14:textId="77777777" w:rsidR="00364568" w:rsidRPr="00364568" w:rsidRDefault="00364568" w:rsidP="007C6929">
            <w:pPr>
              <w:keepNext/>
              <w:tabs>
                <w:tab w:val="left" w:pos="720"/>
              </w:tabs>
              <w:spacing w:before="60" w:after="60"/>
              <w:jc w:val="center"/>
              <w:rPr>
                <w:sz w:val="20"/>
                <w:szCs w:val="20"/>
              </w:rPr>
            </w:pPr>
            <w:r w:rsidRPr="00364568">
              <w:rPr>
                <w:sz w:val="20"/>
                <w:szCs w:val="20"/>
              </w:rPr>
              <w:t>N999</w:t>
            </w:r>
          </w:p>
        </w:tc>
        <w:tc>
          <w:tcPr>
            <w:tcW w:w="459" w:type="pct"/>
          </w:tcPr>
          <w:p w14:paraId="31AA7D40" w14:textId="77777777" w:rsidR="00364568" w:rsidRPr="00364568" w:rsidRDefault="00364568" w:rsidP="007C6929">
            <w:pPr>
              <w:keepNext/>
              <w:tabs>
                <w:tab w:val="left" w:pos="720"/>
              </w:tabs>
              <w:spacing w:before="60" w:after="60"/>
              <w:jc w:val="center"/>
              <w:rPr>
                <w:sz w:val="20"/>
                <w:szCs w:val="20"/>
              </w:rPr>
            </w:pPr>
            <w:r w:rsidRPr="00364568">
              <w:rPr>
                <w:sz w:val="20"/>
                <w:szCs w:val="20"/>
              </w:rPr>
              <w:t>None</w:t>
            </w:r>
          </w:p>
        </w:tc>
        <w:tc>
          <w:tcPr>
            <w:tcW w:w="380" w:type="pct"/>
          </w:tcPr>
          <w:p w14:paraId="31AA7D41" w14:textId="77777777" w:rsidR="00364568" w:rsidRPr="00364568" w:rsidRDefault="00364568" w:rsidP="007C6929">
            <w:pPr>
              <w:keepNext/>
              <w:tabs>
                <w:tab w:val="left" w:pos="720"/>
              </w:tabs>
              <w:spacing w:before="60" w:after="60"/>
              <w:jc w:val="center"/>
              <w:rPr>
                <w:sz w:val="20"/>
                <w:szCs w:val="20"/>
              </w:rPr>
            </w:pPr>
            <w:r w:rsidRPr="00364568">
              <w:rPr>
                <w:sz w:val="20"/>
                <w:szCs w:val="20"/>
              </w:rPr>
              <w:t>N/A</w:t>
            </w:r>
          </w:p>
        </w:tc>
      </w:tr>
    </w:tbl>
    <w:p w14:paraId="31AA7D43" w14:textId="77777777" w:rsidR="007F15B4" w:rsidRPr="000B4DCD" w:rsidRDefault="007F15B4" w:rsidP="001E32F5">
      <w:pPr>
        <w:pStyle w:val="Caption"/>
      </w:pPr>
      <w:bookmarkStart w:id="1339" w:name="_Toc508289610"/>
      <w:r w:rsidRPr="000B4DCD">
        <w:t xml:space="preserve">Table </w:t>
      </w:r>
      <w:r w:rsidR="004A37F1">
        <w:fldChar w:fldCharType="begin"/>
      </w:r>
      <w:r w:rsidR="004A37F1">
        <w:instrText xml:space="preserve"> SEQ Table \* ARABIC </w:instrText>
      </w:r>
      <w:r w:rsidR="004A37F1">
        <w:fldChar w:fldCharType="separate"/>
      </w:r>
      <w:r w:rsidR="004A37F1">
        <w:rPr>
          <w:noProof/>
        </w:rPr>
        <w:t>256</w:t>
      </w:r>
      <w:r w:rsidR="004A37F1">
        <w:rPr>
          <w:noProof/>
        </w:rPr>
        <w:fldChar w:fldCharType="end"/>
      </w:r>
      <w:r>
        <w:t xml:space="preserve"> </w:t>
      </w:r>
      <w:r w:rsidRPr="000B4DCD">
        <w:t xml:space="preserve">: </w:t>
      </w:r>
      <w:r w:rsidR="009D0FC9">
        <w:t xml:space="preserve">DCCAlert </w:t>
      </w:r>
      <w:r>
        <w:t>(sr:</w:t>
      </w:r>
      <w:r w:rsidR="009D0FC9">
        <w:t>DCCAlert</w:t>
      </w:r>
      <w:r>
        <w:t>) data items</w:t>
      </w:r>
      <w:bookmarkEnd w:id="1339"/>
    </w:p>
    <w:p w14:paraId="31AA7D44" w14:textId="77777777" w:rsidR="000B60A3" w:rsidRPr="00DC7F69" w:rsidRDefault="000B60A3" w:rsidP="004E1EEA">
      <w:pPr>
        <w:pStyle w:val="ListParagraph"/>
        <w:spacing w:after="200" w:line="276" w:lineRule="auto"/>
        <w:ind w:left="1211"/>
        <w:contextualSpacing w:val="0"/>
        <w:jc w:val="left"/>
      </w:pPr>
    </w:p>
    <w:p w14:paraId="31AA7D45" w14:textId="77777777" w:rsidR="000B60A3" w:rsidRPr="00971C80" w:rsidRDefault="000B60A3" w:rsidP="009A19C0">
      <w:pPr>
        <w:pStyle w:val="Heading3"/>
      </w:pPr>
      <w:bookmarkStart w:id="1340" w:name="_Ref409077957"/>
      <w:bookmarkStart w:id="1341" w:name="_Toc509172547"/>
      <w:r w:rsidRPr="00971C80">
        <w:t>Power Outage Event</w:t>
      </w:r>
      <w:bookmarkEnd w:id="1340"/>
      <w:bookmarkEnd w:id="1341"/>
      <w:r w:rsidR="00E246F8">
        <w:t xml:space="preserve"> </w:t>
      </w:r>
    </w:p>
    <w:p w14:paraId="31AA7D46" w14:textId="77777777" w:rsidR="000B60A3" w:rsidRPr="00971C80" w:rsidRDefault="000100AB" w:rsidP="003E4D6E">
      <w:pPr>
        <w:pStyle w:val="Heading4"/>
        <w:keepLines w:val="0"/>
        <w:rPr>
          <w:color w:val="auto"/>
        </w:rPr>
      </w:pPr>
      <w:r w:rsidRPr="00971C80">
        <w:rPr>
          <w:color w:val="auto"/>
        </w:rPr>
        <w:tab/>
      </w:r>
      <w:r w:rsidR="000B60A3" w:rsidRPr="00971C80">
        <w:rPr>
          <w:color w:val="auto"/>
        </w:rPr>
        <w:t xml:space="preserve">Specific Data Items </w:t>
      </w:r>
      <w:r w:rsidR="00CE1512" w:rsidRPr="00971C80">
        <w:rPr>
          <w:color w:val="auto"/>
        </w:rPr>
        <w:t xml:space="preserve">for </w:t>
      </w:r>
      <w:r w:rsidR="000B60A3" w:rsidRPr="00971C80">
        <w:rPr>
          <w:color w:val="auto"/>
        </w:rPr>
        <w:t>th</w:t>
      </w:r>
      <w:r w:rsidR="00CE1512" w:rsidRPr="00971C80">
        <w:rPr>
          <w:color w:val="auto"/>
        </w:rPr>
        <w:t>is</w:t>
      </w:r>
      <w:r w:rsidR="000B60A3" w:rsidRPr="00971C80">
        <w:rPr>
          <w:color w:val="auto"/>
        </w:rPr>
        <w:t xml:space="preserve"> </w:t>
      </w:r>
      <w:r w:rsidR="00B81B61" w:rsidRPr="00971C80">
        <w:rPr>
          <w:color w:val="auto"/>
        </w:rPr>
        <w:t xml:space="preserve">DCC </w:t>
      </w:r>
      <w:r w:rsidR="000B60A3" w:rsidRPr="00971C80">
        <w:rPr>
          <w:color w:val="auto"/>
        </w:rPr>
        <w:t xml:space="preserve">Alert </w:t>
      </w:r>
    </w:p>
    <w:p w14:paraId="31AA7D47" w14:textId="77777777" w:rsidR="000B60A3" w:rsidRPr="00971C80" w:rsidRDefault="000B60A3" w:rsidP="003E4D6E">
      <w:pPr>
        <w:keepNext/>
      </w:pPr>
      <w:r w:rsidRPr="00971C80">
        <w:t>PowerOutageEvent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656"/>
        <w:gridCol w:w="1679"/>
        <w:gridCol w:w="1118"/>
        <w:gridCol w:w="838"/>
        <w:gridCol w:w="570"/>
      </w:tblGrid>
      <w:tr w:rsidR="006A3754" w:rsidRPr="00971C80" w14:paraId="31AA7D4F" w14:textId="77777777" w:rsidTr="001D7F39">
        <w:trPr>
          <w:cantSplit/>
          <w:trHeight w:val="553"/>
          <w:tblHeader/>
        </w:trPr>
        <w:tc>
          <w:tcPr>
            <w:tcW w:w="1195" w:type="pct"/>
          </w:tcPr>
          <w:p w14:paraId="31AA7D48" w14:textId="77777777" w:rsidR="000B60A3" w:rsidRPr="00971C80" w:rsidRDefault="000B60A3" w:rsidP="003E4D6E">
            <w:pPr>
              <w:keepNext/>
              <w:jc w:val="left"/>
              <w:rPr>
                <w:b/>
                <w:sz w:val="20"/>
                <w:szCs w:val="20"/>
              </w:rPr>
            </w:pPr>
            <w:r w:rsidRPr="00971C80">
              <w:rPr>
                <w:b/>
                <w:sz w:val="20"/>
                <w:szCs w:val="20"/>
              </w:rPr>
              <w:t>Data Item</w:t>
            </w:r>
          </w:p>
        </w:tc>
        <w:tc>
          <w:tcPr>
            <w:tcW w:w="1473" w:type="pct"/>
          </w:tcPr>
          <w:p w14:paraId="31AA7D49" w14:textId="77777777" w:rsidR="000B60A3" w:rsidRPr="00971C80" w:rsidRDefault="000B60A3" w:rsidP="003E4D6E">
            <w:pPr>
              <w:keepNext/>
              <w:jc w:val="left"/>
              <w:rPr>
                <w:b/>
                <w:sz w:val="20"/>
                <w:szCs w:val="20"/>
              </w:rPr>
            </w:pPr>
            <w:r w:rsidRPr="00971C80">
              <w:rPr>
                <w:b/>
                <w:sz w:val="20"/>
                <w:szCs w:val="20"/>
              </w:rPr>
              <w:t>Description</w:t>
            </w:r>
          </w:p>
          <w:p w14:paraId="31AA7D4A" w14:textId="77777777" w:rsidR="000B60A3" w:rsidRPr="00971C80" w:rsidRDefault="000B60A3" w:rsidP="003E4D6E">
            <w:pPr>
              <w:keepNext/>
              <w:jc w:val="left"/>
              <w:rPr>
                <w:b/>
                <w:sz w:val="20"/>
                <w:szCs w:val="20"/>
              </w:rPr>
            </w:pPr>
            <w:r w:rsidRPr="00971C80">
              <w:rPr>
                <w:b/>
                <w:sz w:val="20"/>
                <w:szCs w:val="20"/>
              </w:rPr>
              <w:t>/ Allowable values</w:t>
            </w:r>
          </w:p>
        </w:tc>
        <w:tc>
          <w:tcPr>
            <w:tcW w:w="931" w:type="pct"/>
            <w:hideMark/>
          </w:tcPr>
          <w:p w14:paraId="31AA7D4B" w14:textId="77777777" w:rsidR="000B60A3" w:rsidRPr="00971C80" w:rsidRDefault="000B60A3" w:rsidP="003E4D6E">
            <w:pPr>
              <w:keepNext/>
              <w:jc w:val="center"/>
              <w:rPr>
                <w:b/>
                <w:sz w:val="20"/>
                <w:szCs w:val="20"/>
              </w:rPr>
            </w:pPr>
            <w:r w:rsidRPr="00971C80">
              <w:rPr>
                <w:b/>
                <w:sz w:val="20"/>
                <w:szCs w:val="20"/>
              </w:rPr>
              <w:t>Type</w:t>
            </w:r>
          </w:p>
        </w:tc>
        <w:tc>
          <w:tcPr>
            <w:tcW w:w="620" w:type="pct"/>
            <w:hideMark/>
          </w:tcPr>
          <w:p w14:paraId="31AA7D4C"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65" w:type="pct"/>
            <w:hideMark/>
          </w:tcPr>
          <w:p w14:paraId="31AA7D4D" w14:textId="77777777" w:rsidR="000B60A3" w:rsidRPr="00971C80" w:rsidRDefault="000B60A3" w:rsidP="003E4D6E">
            <w:pPr>
              <w:keepNext/>
              <w:jc w:val="center"/>
              <w:rPr>
                <w:b/>
                <w:sz w:val="20"/>
                <w:szCs w:val="20"/>
              </w:rPr>
            </w:pPr>
            <w:r w:rsidRPr="00971C80">
              <w:rPr>
                <w:b/>
                <w:sz w:val="20"/>
                <w:szCs w:val="20"/>
              </w:rPr>
              <w:t>Default</w:t>
            </w:r>
          </w:p>
        </w:tc>
        <w:tc>
          <w:tcPr>
            <w:tcW w:w="316" w:type="pct"/>
          </w:tcPr>
          <w:p w14:paraId="31AA7D4E" w14:textId="77777777" w:rsidR="000B60A3" w:rsidRPr="00971C80" w:rsidRDefault="000B60A3" w:rsidP="003E4D6E">
            <w:pPr>
              <w:keepNext/>
              <w:jc w:val="center"/>
              <w:rPr>
                <w:b/>
                <w:sz w:val="20"/>
                <w:szCs w:val="20"/>
              </w:rPr>
            </w:pPr>
            <w:r w:rsidRPr="00971C80">
              <w:rPr>
                <w:b/>
                <w:sz w:val="20"/>
                <w:szCs w:val="20"/>
              </w:rPr>
              <w:t>Units</w:t>
            </w:r>
          </w:p>
        </w:tc>
      </w:tr>
      <w:tr w:rsidR="006A3754" w:rsidRPr="00971C80" w14:paraId="31AA7D57" w14:textId="77777777" w:rsidTr="0090405C">
        <w:trPr>
          <w:cantSplit/>
        </w:trPr>
        <w:tc>
          <w:tcPr>
            <w:tcW w:w="1195" w:type="pct"/>
          </w:tcPr>
          <w:p w14:paraId="31AA7D50" w14:textId="77777777" w:rsidR="000B60A3" w:rsidRPr="00971C80" w:rsidRDefault="000B60A3" w:rsidP="003E4D6E">
            <w:pPr>
              <w:keepNext/>
              <w:tabs>
                <w:tab w:val="left" w:pos="720"/>
              </w:tabs>
              <w:spacing w:before="60" w:after="60"/>
              <w:jc w:val="left"/>
              <w:rPr>
                <w:sz w:val="20"/>
                <w:szCs w:val="20"/>
              </w:rPr>
            </w:pPr>
            <w:r w:rsidRPr="00971C80">
              <w:rPr>
                <w:sz w:val="20"/>
                <w:szCs w:val="20"/>
              </w:rPr>
              <w:t>CommsHubDeviceID</w:t>
            </w:r>
          </w:p>
        </w:tc>
        <w:tc>
          <w:tcPr>
            <w:tcW w:w="1473" w:type="pct"/>
          </w:tcPr>
          <w:p w14:paraId="31AA7D51" w14:textId="77777777" w:rsidR="000B60A3" w:rsidRPr="00971C80" w:rsidRDefault="000B60A3" w:rsidP="003E4D6E">
            <w:pPr>
              <w:keepNext/>
              <w:spacing w:before="60" w:after="60"/>
              <w:jc w:val="left"/>
              <w:rPr>
                <w:rFonts w:ascii="Arial" w:hAnsi="Arial" w:cs="Arial"/>
                <w:sz w:val="20"/>
                <w:szCs w:val="20"/>
              </w:rPr>
            </w:pPr>
            <w:r w:rsidRPr="00971C80">
              <w:rPr>
                <w:sz w:val="20"/>
                <w:szCs w:val="20"/>
              </w:rPr>
              <w:t>The Device ID of the Communications Hub that reported the Power Outage</w:t>
            </w:r>
          </w:p>
        </w:tc>
        <w:tc>
          <w:tcPr>
            <w:tcW w:w="931" w:type="pct"/>
          </w:tcPr>
          <w:p w14:paraId="31AA7D52" w14:textId="77777777" w:rsidR="000B60A3" w:rsidRPr="00971C80" w:rsidRDefault="000B60A3" w:rsidP="003E4D6E">
            <w:pPr>
              <w:keepNext/>
              <w:spacing w:before="60" w:after="60"/>
              <w:jc w:val="center"/>
              <w:rPr>
                <w:sz w:val="20"/>
                <w:szCs w:val="20"/>
              </w:rPr>
            </w:pPr>
            <w:r w:rsidRPr="00971C80">
              <w:rPr>
                <w:sz w:val="20"/>
                <w:szCs w:val="20"/>
              </w:rPr>
              <w:t>sr:EUI</w:t>
            </w:r>
          </w:p>
          <w:p w14:paraId="31AA7D53" w14:textId="77777777" w:rsidR="000B60A3" w:rsidRPr="00971C80" w:rsidRDefault="003D1F5F" w:rsidP="00303BC5">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6A3754">
              <w:rPr>
                <w:sz w:val="20"/>
                <w:szCs w:val="20"/>
              </w:rPr>
              <w:instrText xml:space="preserve"> \* MERGEFORMAT </w:instrText>
            </w:r>
            <w:r w:rsidR="00F63D66">
              <w:rPr>
                <w:sz w:val="20"/>
                <w:szCs w:val="20"/>
              </w:rPr>
            </w:r>
            <w:r w:rsidR="00F63D66">
              <w:rPr>
                <w:sz w:val="20"/>
                <w:szCs w:val="20"/>
              </w:rPr>
              <w:fldChar w:fldCharType="separate"/>
            </w:r>
            <w:r w:rsidR="004A37F1">
              <w:rPr>
                <w:sz w:val="20"/>
                <w:szCs w:val="20"/>
              </w:rPr>
              <w:t>3.10.1.3</w:t>
            </w:r>
            <w:r w:rsidR="00F63D66">
              <w:rPr>
                <w:sz w:val="20"/>
                <w:szCs w:val="20"/>
              </w:rPr>
              <w:fldChar w:fldCharType="end"/>
            </w:r>
            <w:r w:rsidRPr="00971C80">
              <w:rPr>
                <w:sz w:val="20"/>
                <w:szCs w:val="20"/>
              </w:rPr>
              <w:t>)</w:t>
            </w:r>
          </w:p>
        </w:tc>
        <w:tc>
          <w:tcPr>
            <w:tcW w:w="620" w:type="pct"/>
          </w:tcPr>
          <w:p w14:paraId="31AA7D54"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31AA7D55"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31AA7D5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6A3754" w:rsidRPr="00971C80" w14:paraId="31AA7D5F" w14:textId="77777777" w:rsidTr="001D7F39">
        <w:trPr>
          <w:cantSplit/>
        </w:trPr>
        <w:tc>
          <w:tcPr>
            <w:tcW w:w="1195" w:type="pct"/>
          </w:tcPr>
          <w:p w14:paraId="31AA7D58" w14:textId="77777777" w:rsidR="000B60A3" w:rsidRPr="00971C80" w:rsidRDefault="000B60A3" w:rsidP="003E4D6E">
            <w:pPr>
              <w:keepNext/>
              <w:tabs>
                <w:tab w:val="left" w:pos="720"/>
              </w:tabs>
              <w:spacing w:before="60" w:after="60"/>
              <w:jc w:val="left"/>
              <w:rPr>
                <w:sz w:val="20"/>
                <w:szCs w:val="20"/>
              </w:rPr>
            </w:pPr>
            <w:r w:rsidRPr="00971C80">
              <w:rPr>
                <w:sz w:val="20"/>
                <w:szCs w:val="20"/>
              </w:rPr>
              <w:t>StartDateTime</w:t>
            </w:r>
          </w:p>
        </w:tc>
        <w:tc>
          <w:tcPr>
            <w:tcW w:w="1473" w:type="pct"/>
          </w:tcPr>
          <w:p w14:paraId="31AA7D59" w14:textId="77777777" w:rsidR="000B60A3" w:rsidRPr="00971C80" w:rsidRDefault="000B60A3" w:rsidP="003E4D6E">
            <w:pPr>
              <w:keepNext/>
              <w:spacing w:before="60" w:after="60"/>
              <w:jc w:val="left"/>
              <w:rPr>
                <w:sz w:val="20"/>
                <w:szCs w:val="20"/>
              </w:rPr>
            </w:pPr>
            <w:r w:rsidRPr="00971C80">
              <w:rPr>
                <w:sz w:val="20"/>
                <w:szCs w:val="20"/>
              </w:rPr>
              <w:t>The timestamp when the Power Outage started. This value is provided by the CSP.</w:t>
            </w:r>
          </w:p>
        </w:tc>
        <w:tc>
          <w:tcPr>
            <w:tcW w:w="931" w:type="pct"/>
          </w:tcPr>
          <w:p w14:paraId="31AA7D5A" w14:textId="77777777" w:rsidR="000B60A3" w:rsidRPr="00971C80" w:rsidRDefault="000B60A3" w:rsidP="003E4D6E">
            <w:pPr>
              <w:keepNext/>
              <w:spacing w:before="60" w:after="60"/>
              <w:jc w:val="center"/>
              <w:rPr>
                <w:sz w:val="20"/>
                <w:szCs w:val="20"/>
              </w:rPr>
            </w:pPr>
            <w:r w:rsidRPr="00971C80">
              <w:rPr>
                <w:sz w:val="20"/>
                <w:szCs w:val="20"/>
              </w:rPr>
              <w:t>sr:dateTime</w:t>
            </w:r>
          </w:p>
        </w:tc>
        <w:tc>
          <w:tcPr>
            <w:tcW w:w="620" w:type="pct"/>
          </w:tcPr>
          <w:p w14:paraId="31AA7D5B"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31AA7D5C"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31AA7D5D" w14:textId="77777777" w:rsidR="000B60A3" w:rsidRDefault="000B60A3" w:rsidP="003E4D6E">
            <w:pPr>
              <w:keepNext/>
              <w:tabs>
                <w:tab w:val="left" w:pos="720"/>
              </w:tabs>
              <w:spacing w:before="60" w:after="60"/>
              <w:jc w:val="center"/>
              <w:rPr>
                <w:sz w:val="20"/>
                <w:szCs w:val="20"/>
              </w:rPr>
            </w:pPr>
          </w:p>
          <w:p w14:paraId="31AA7D5E" w14:textId="77777777" w:rsidR="004955ED" w:rsidRPr="00971C80" w:rsidRDefault="004955ED" w:rsidP="003E4D6E">
            <w:pPr>
              <w:keepNext/>
              <w:tabs>
                <w:tab w:val="left" w:pos="720"/>
              </w:tabs>
              <w:spacing w:before="60" w:after="60"/>
              <w:jc w:val="center"/>
              <w:rPr>
                <w:sz w:val="20"/>
                <w:szCs w:val="20"/>
              </w:rPr>
            </w:pPr>
            <w:r w:rsidRPr="004955ED">
              <w:rPr>
                <w:sz w:val="20"/>
                <w:szCs w:val="20"/>
              </w:rPr>
              <w:t>UTC Date-Time</w:t>
            </w:r>
          </w:p>
        </w:tc>
      </w:tr>
      <w:tr w:rsidR="006A3754" w:rsidRPr="00971C80" w14:paraId="31AA7D6C" w14:textId="77777777" w:rsidTr="001D7F39">
        <w:trPr>
          <w:cantSplit/>
        </w:trPr>
        <w:tc>
          <w:tcPr>
            <w:tcW w:w="1195" w:type="pct"/>
          </w:tcPr>
          <w:p w14:paraId="31AA7D60" w14:textId="77777777" w:rsidR="000B60A3" w:rsidRPr="00971C80" w:rsidRDefault="000B60A3" w:rsidP="003E4D6E">
            <w:pPr>
              <w:keepNext/>
              <w:tabs>
                <w:tab w:val="left" w:pos="720"/>
              </w:tabs>
              <w:spacing w:before="60" w:after="60"/>
              <w:jc w:val="left"/>
              <w:rPr>
                <w:sz w:val="20"/>
                <w:szCs w:val="20"/>
              </w:rPr>
            </w:pPr>
            <w:r w:rsidRPr="00971C80">
              <w:rPr>
                <w:sz w:val="20"/>
                <w:szCs w:val="20"/>
              </w:rPr>
              <w:t>MPxN</w:t>
            </w:r>
          </w:p>
        </w:tc>
        <w:tc>
          <w:tcPr>
            <w:tcW w:w="1473" w:type="pct"/>
          </w:tcPr>
          <w:p w14:paraId="31AA7D61" w14:textId="77777777" w:rsidR="000B60A3" w:rsidRPr="00971C80" w:rsidRDefault="000B60A3" w:rsidP="003E4D6E">
            <w:pPr>
              <w:keepNext/>
              <w:spacing w:before="60" w:after="60"/>
              <w:jc w:val="left"/>
              <w:rPr>
                <w:sz w:val="20"/>
                <w:szCs w:val="20"/>
              </w:rPr>
            </w:pPr>
            <w:r w:rsidRPr="00971C80">
              <w:rPr>
                <w:sz w:val="20"/>
                <w:szCs w:val="20"/>
              </w:rPr>
              <w:t xml:space="preserve">DCC Alerts sent to </w:t>
            </w:r>
            <w:r w:rsidR="00A07063">
              <w:rPr>
                <w:sz w:val="20"/>
                <w:szCs w:val="20"/>
              </w:rPr>
              <w:t xml:space="preserve">all </w:t>
            </w:r>
            <w:r w:rsidRPr="00971C80">
              <w:rPr>
                <w:sz w:val="20"/>
                <w:szCs w:val="20"/>
              </w:rPr>
              <w:t>User Roles</w:t>
            </w:r>
            <w:r w:rsidR="00A07063">
              <w:rPr>
                <w:sz w:val="20"/>
                <w:szCs w:val="20"/>
              </w:rPr>
              <w:t xml:space="preserve"> identified with MPxN associated to the HAN</w:t>
            </w:r>
            <w:r w:rsidRPr="00971C80">
              <w:rPr>
                <w:sz w:val="20"/>
                <w:szCs w:val="20"/>
              </w:rPr>
              <w:t>:</w:t>
            </w:r>
          </w:p>
          <w:p w14:paraId="31AA7D62"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IS and ED. The primary MPAN of the Electricity Smart Meter associated with the Communications Hub Function.</w:t>
            </w:r>
          </w:p>
          <w:p w14:paraId="31AA7D63" w14:textId="77777777" w:rsidR="00D91FD2" w:rsidRDefault="00D91FD2" w:rsidP="00AB3A89">
            <w:pPr>
              <w:keepNext/>
              <w:numPr>
                <w:ilvl w:val="0"/>
                <w:numId w:val="191"/>
              </w:numPr>
              <w:spacing w:before="60" w:after="60"/>
              <w:jc w:val="left"/>
              <w:rPr>
                <w:sz w:val="20"/>
                <w:szCs w:val="20"/>
              </w:rPr>
            </w:pPr>
            <w:r w:rsidRPr="00971C80">
              <w:rPr>
                <w:sz w:val="20"/>
                <w:szCs w:val="20"/>
              </w:rPr>
              <w:t>GS and GT. The MPRN of the Gas Smart Meter associated with the Communications Hub Function.</w:t>
            </w:r>
          </w:p>
          <w:p w14:paraId="31AA7D64" w14:textId="77777777" w:rsidR="001026FB" w:rsidRPr="00971C80" w:rsidRDefault="001026FB" w:rsidP="001D7F39">
            <w:pPr>
              <w:keepNext/>
              <w:spacing w:before="60" w:after="60"/>
              <w:ind w:left="360"/>
              <w:jc w:val="left"/>
              <w:rPr>
                <w:sz w:val="20"/>
                <w:szCs w:val="20"/>
              </w:rPr>
            </w:pPr>
          </w:p>
        </w:tc>
        <w:tc>
          <w:tcPr>
            <w:tcW w:w="931" w:type="pct"/>
          </w:tcPr>
          <w:p w14:paraId="31AA7D65" w14:textId="77777777" w:rsidR="000B60A3" w:rsidRPr="00971C80" w:rsidRDefault="000B60A3" w:rsidP="003E4D6E">
            <w:pPr>
              <w:keepNext/>
              <w:spacing w:before="60" w:after="60"/>
              <w:jc w:val="center"/>
              <w:rPr>
                <w:sz w:val="20"/>
                <w:szCs w:val="20"/>
              </w:rPr>
            </w:pPr>
            <w:r w:rsidRPr="00971C80">
              <w:rPr>
                <w:sz w:val="20"/>
                <w:szCs w:val="20"/>
              </w:rPr>
              <w:t>sr:ImportMPxN</w:t>
            </w:r>
          </w:p>
          <w:p w14:paraId="31AA7D66" w14:textId="77777777" w:rsidR="000B60A3" w:rsidRPr="00971C80" w:rsidRDefault="000B60A3" w:rsidP="003E4D6E">
            <w:pPr>
              <w:keepNext/>
              <w:spacing w:before="60" w:after="60"/>
              <w:jc w:val="center"/>
              <w:rPr>
                <w:sz w:val="20"/>
                <w:szCs w:val="20"/>
              </w:rPr>
            </w:pPr>
            <w:r w:rsidRPr="00971C80">
              <w:rPr>
                <w:sz w:val="20"/>
                <w:szCs w:val="20"/>
              </w:rPr>
              <w:t>(Restriction of xs:string</w:t>
            </w:r>
          </w:p>
          <w:p w14:paraId="31AA7D67" w14:textId="77777777" w:rsidR="000B60A3" w:rsidRPr="00971C80" w:rsidRDefault="000B60A3" w:rsidP="003E4D6E">
            <w:pPr>
              <w:keepNext/>
              <w:spacing w:before="60" w:after="60"/>
              <w:jc w:val="center"/>
              <w:rPr>
                <w:sz w:val="20"/>
                <w:szCs w:val="20"/>
              </w:rPr>
            </w:pPr>
            <w:r w:rsidRPr="00971C80">
              <w:rPr>
                <w:sz w:val="20"/>
                <w:szCs w:val="20"/>
              </w:rPr>
              <w:t>(minLength = 1,</w:t>
            </w:r>
          </w:p>
          <w:p w14:paraId="31AA7D68" w14:textId="77777777" w:rsidR="000B60A3" w:rsidRPr="00971C80" w:rsidRDefault="000B60A3" w:rsidP="003E4D6E">
            <w:pPr>
              <w:keepNext/>
              <w:spacing w:before="60" w:after="60"/>
              <w:jc w:val="center"/>
              <w:rPr>
                <w:sz w:val="20"/>
                <w:szCs w:val="20"/>
              </w:rPr>
            </w:pPr>
            <w:r w:rsidRPr="00971C80">
              <w:rPr>
                <w:sz w:val="20"/>
                <w:szCs w:val="20"/>
              </w:rPr>
              <w:t>maxLength = 13))</w:t>
            </w:r>
          </w:p>
        </w:tc>
        <w:tc>
          <w:tcPr>
            <w:tcW w:w="620" w:type="pct"/>
          </w:tcPr>
          <w:p w14:paraId="31AA7D69"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31AA7D6A"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31AA7D6B"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31AA7D6D" w14:textId="77777777" w:rsidR="007F15B4" w:rsidRPr="000B4DCD" w:rsidRDefault="007F15B4" w:rsidP="001E32F5">
      <w:pPr>
        <w:pStyle w:val="Caption"/>
      </w:pPr>
      <w:bookmarkStart w:id="1342" w:name="_Toc508289611"/>
      <w:r w:rsidRPr="000B4DCD">
        <w:t xml:space="preserve">Table </w:t>
      </w:r>
      <w:r w:rsidR="004A37F1">
        <w:fldChar w:fldCharType="begin"/>
      </w:r>
      <w:r w:rsidR="004A37F1">
        <w:instrText xml:space="preserve"> SEQ Table \* ARABIC </w:instrText>
      </w:r>
      <w:r w:rsidR="004A37F1">
        <w:fldChar w:fldCharType="separate"/>
      </w:r>
      <w:r w:rsidR="004A37F1">
        <w:rPr>
          <w:noProof/>
        </w:rPr>
        <w:t>257</w:t>
      </w:r>
      <w:r w:rsidR="004A37F1">
        <w:rPr>
          <w:noProof/>
        </w:rPr>
        <w:fldChar w:fldCharType="end"/>
      </w:r>
      <w:r>
        <w:t xml:space="preserve"> </w:t>
      </w:r>
      <w:r w:rsidRPr="000B4DCD">
        <w:t xml:space="preserve">: </w:t>
      </w:r>
      <w:r w:rsidR="00DA12CB">
        <w:t>PowerOutageEvent</w:t>
      </w:r>
      <w:r>
        <w:t xml:space="preserve"> (sr:</w:t>
      </w:r>
      <w:r w:rsidR="00DA12CB">
        <w:t>PowerOutageEvent</w:t>
      </w:r>
      <w:r>
        <w:t>) data items</w:t>
      </w:r>
      <w:bookmarkEnd w:id="1342"/>
    </w:p>
    <w:p w14:paraId="31AA7D6E" w14:textId="77777777" w:rsidR="007F15B4" w:rsidRDefault="007F15B4" w:rsidP="000D1CFA">
      <w:pPr>
        <w:pStyle w:val="NormalIndented"/>
        <w:rPr>
          <w:rFonts w:eastAsiaTheme="majorEastAsia"/>
        </w:rPr>
      </w:pPr>
    </w:p>
    <w:p w14:paraId="31AA7D6F" w14:textId="77777777" w:rsidR="005E5472" w:rsidRPr="00971C80" w:rsidRDefault="005E5472" w:rsidP="000B60A3"/>
    <w:p w14:paraId="31AA7D70" w14:textId="77777777" w:rsidR="005E5472" w:rsidRPr="00971C80" w:rsidRDefault="005E5472" w:rsidP="000B60A3"/>
    <w:p w14:paraId="31AA7D71" w14:textId="77777777" w:rsidR="000B60A3" w:rsidRPr="00971C80" w:rsidRDefault="000B60A3" w:rsidP="00AA0F6A">
      <w:pPr>
        <w:pStyle w:val="Heading3"/>
      </w:pPr>
      <w:bookmarkStart w:id="1343" w:name="_Ref409077974"/>
      <w:bookmarkStart w:id="1344" w:name="_Toc509172548"/>
      <w:r w:rsidRPr="00971C80">
        <w:t>Device Status Change Event</w:t>
      </w:r>
      <w:bookmarkEnd w:id="1343"/>
      <w:bookmarkEnd w:id="1344"/>
    </w:p>
    <w:p w14:paraId="31AA7D72" w14:textId="77777777" w:rsidR="000B60A3" w:rsidRPr="00971C80" w:rsidRDefault="000100AB" w:rsidP="00F000C9">
      <w:pPr>
        <w:pStyle w:val="Heading4"/>
        <w:rPr>
          <w:color w:val="auto"/>
        </w:rPr>
      </w:pPr>
      <w:r w:rsidRPr="00971C80">
        <w:rPr>
          <w:color w:val="auto"/>
        </w:rPr>
        <w:tab/>
      </w:r>
      <w:r w:rsidR="000B60A3" w:rsidRPr="00971C80">
        <w:rPr>
          <w:color w:val="auto"/>
        </w:rPr>
        <w:t>Specific Data Items</w:t>
      </w:r>
      <w:r w:rsidR="00C4755C">
        <w:rPr>
          <w:color w:val="auto"/>
        </w:rPr>
        <w:t xml:space="preserve"> </w:t>
      </w:r>
      <w:r w:rsidR="00CE1512" w:rsidRPr="00971C80">
        <w:rPr>
          <w:color w:val="auto"/>
        </w:rPr>
        <w:t>for this DCC</w:t>
      </w:r>
      <w:r w:rsidR="000B60A3" w:rsidRPr="00971C80">
        <w:rPr>
          <w:color w:val="auto"/>
        </w:rPr>
        <w:t xml:space="preserve"> Alert </w:t>
      </w:r>
    </w:p>
    <w:p w14:paraId="31AA7D73" w14:textId="77777777" w:rsidR="000B60A3" w:rsidRPr="00971C80" w:rsidRDefault="000B60A3" w:rsidP="000B60A3">
      <w:r w:rsidRPr="00971C80">
        <w:t>DeviceStatusChangeEvent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449"/>
        <w:gridCol w:w="2097"/>
        <w:gridCol w:w="1134"/>
        <w:gridCol w:w="829"/>
        <w:gridCol w:w="703"/>
      </w:tblGrid>
      <w:tr w:rsidR="00846622" w:rsidRPr="00971C80" w14:paraId="31AA7D7B" w14:textId="77777777" w:rsidTr="00F43026">
        <w:trPr>
          <w:cantSplit/>
          <w:trHeight w:val="553"/>
          <w:tblHeader/>
        </w:trPr>
        <w:tc>
          <w:tcPr>
            <w:tcW w:w="1000" w:type="pct"/>
          </w:tcPr>
          <w:p w14:paraId="31AA7D74" w14:textId="77777777" w:rsidR="000B60A3" w:rsidRPr="00971C80" w:rsidRDefault="000B60A3" w:rsidP="000B60A3">
            <w:pPr>
              <w:jc w:val="left"/>
              <w:rPr>
                <w:b/>
                <w:sz w:val="20"/>
                <w:szCs w:val="20"/>
              </w:rPr>
            </w:pPr>
            <w:r w:rsidRPr="00971C80">
              <w:rPr>
                <w:b/>
                <w:sz w:val="20"/>
                <w:szCs w:val="20"/>
              </w:rPr>
              <w:t>Data Item</w:t>
            </w:r>
          </w:p>
        </w:tc>
        <w:tc>
          <w:tcPr>
            <w:tcW w:w="1358" w:type="pct"/>
          </w:tcPr>
          <w:p w14:paraId="31AA7D75" w14:textId="77777777" w:rsidR="000B60A3" w:rsidRPr="00971C80" w:rsidRDefault="000B60A3" w:rsidP="000B60A3">
            <w:pPr>
              <w:jc w:val="left"/>
              <w:rPr>
                <w:b/>
                <w:sz w:val="20"/>
                <w:szCs w:val="20"/>
              </w:rPr>
            </w:pPr>
            <w:r w:rsidRPr="00971C80">
              <w:rPr>
                <w:b/>
                <w:sz w:val="20"/>
                <w:szCs w:val="20"/>
              </w:rPr>
              <w:t>Description</w:t>
            </w:r>
          </w:p>
          <w:p w14:paraId="31AA7D76" w14:textId="77777777" w:rsidR="000B60A3" w:rsidRPr="00971C80" w:rsidRDefault="000B60A3" w:rsidP="000B60A3">
            <w:pPr>
              <w:jc w:val="left"/>
              <w:rPr>
                <w:b/>
                <w:sz w:val="20"/>
                <w:szCs w:val="20"/>
              </w:rPr>
            </w:pPr>
            <w:r w:rsidRPr="00971C80">
              <w:rPr>
                <w:b/>
                <w:sz w:val="20"/>
                <w:szCs w:val="20"/>
              </w:rPr>
              <w:t>/ Allowable values</w:t>
            </w:r>
          </w:p>
        </w:tc>
        <w:tc>
          <w:tcPr>
            <w:tcW w:w="1163" w:type="pct"/>
            <w:hideMark/>
          </w:tcPr>
          <w:p w14:paraId="31AA7D77" w14:textId="77777777" w:rsidR="000B60A3" w:rsidRPr="00971C80" w:rsidRDefault="000B60A3" w:rsidP="000B60A3">
            <w:pPr>
              <w:jc w:val="center"/>
              <w:rPr>
                <w:b/>
                <w:sz w:val="20"/>
                <w:szCs w:val="20"/>
              </w:rPr>
            </w:pPr>
            <w:r w:rsidRPr="00971C80">
              <w:rPr>
                <w:b/>
                <w:sz w:val="20"/>
                <w:szCs w:val="20"/>
              </w:rPr>
              <w:t>Type</w:t>
            </w:r>
          </w:p>
        </w:tc>
        <w:tc>
          <w:tcPr>
            <w:tcW w:w="629" w:type="pct"/>
            <w:hideMark/>
          </w:tcPr>
          <w:p w14:paraId="31AA7D78"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31AA7D79" w14:textId="77777777" w:rsidR="000B60A3" w:rsidRPr="00971C80" w:rsidRDefault="000B60A3" w:rsidP="000B60A3">
            <w:pPr>
              <w:jc w:val="center"/>
              <w:rPr>
                <w:b/>
                <w:sz w:val="20"/>
                <w:szCs w:val="20"/>
              </w:rPr>
            </w:pPr>
            <w:r w:rsidRPr="00971C80">
              <w:rPr>
                <w:b/>
                <w:sz w:val="20"/>
                <w:szCs w:val="20"/>
              </w:rPr>
              <w:t>Default</w:t>
            </w:r>
          </w:p>
        </w:tc>
        <w:tc>
          <w:tcPr>
            <w:tcW w:w="390" w:type="pct"/>
          </w:tcPr>
          <w:p w14:paraId="31AA7D7A" w14:textId="77777777" w:rsidR="000B60A3" w:rsidRPr="00971C80" w:rsidRDefault="000B60A3" w:rsidP="000B60A3">
            <w:pPr>
              <w:jc w:val="center"/>
              <w:rPr>
                <w:b/>
                <w:sz w:val="20"/>
                <w:szCs w:val="20"/>
              </w:rPr>
            </w:pPr>
            <w:r w:rsidRPr="00971C80">
              <w:rPr>
                <w:b/>
                <w:sz w:val="20"/>
                <w:szCs w:val="20"/>
              </w:rPr>
              <w:t>Units</w:t>
            </w:r>
          </w:p>
        </w:tc>
      </w:tr>
      <w:tr w:rsidR="00846622" w:rsidRPr="00971C80" w14:paraId="31AA7D83" w14:textId="77777777" w:rsidTr="00F43026">
        <w:trPr>
          <w:cantSplit/>
        </w:trPr>
        <w:tc>
          <w:tcPr>
            <w:tcW w:w="1000" w:type="pct"/>
          </w:tcPr>
          <w:p w14:paraId="31AA7D7C"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358" w:type="pct"/>
          </w:tcPr>
          <w:p w14:paraId="31AA7D7D" w14:textId="77777777" w:rsidR="000B60A3" w:rsidRPr="00971C80" w:rsidRDefault="000B60A3" w:rsidP="000B60A3">
            <w:pPr>
              <w:spacing w:before="60" w:after="60"/>
              <w:jc w:val="left"/>
              <w:rPr>
                <w:rFonts w:ascii="Arial" w:hAnsi="Arial" w:cs="Arial"/>
                <w:sz w:val="20"/>
                <w:szCs w:val="20"/>
              </w:rPr>
            </w:pPr>
            <w:r w:rsidRPr="00971C80">
              <w:rPr>
                <w:sz w:val="20"/>
                <w:szCs w:val="20"/>
              </w:rPr>
              <w:t>The Device ID which status is changing.</w:t>
            </w:r>
          </w:p>
        </w:tc>
        <w:tc>
          <w:tcPr>
            <w:tcW w:w="1163" w:type="pct"/>
          </w:tcPr>
          <w:p w14:paraId="31AA7D7E" w14:textId="77777777" w:rsidR="000B60A3" w:rsidRPr="00971C80" w:rsidRDefault="000B60A3" w:rsidP="000B60A3">
            <w:pPr>
              <w:spacing w:before="60" w:after="60"/>
              <w:jc w:val="center"/>
              <w:rPr>
                <w:sz w:val="20"/>
                <w:szCs w:val="20"/>
              </w:rPr>
            </w:pPr>
            <w:r w:rsidRPr="00971C80">
              <w:rPr>
                <w:sz w:val="20"/>
                <w:szCs w:val="20"/>
              </w:rPr>
              <w:t>sr:EUI</w:t>
            </w:r>
          </w:p>
          <w:p w14:paraId="31AA7D7F" w14:textId="77777777" w:rsidR="000B60A3" w:rsidRPr="00971C80" w:rsidRDefault="00F43026"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9" w:type="pct"/>
          </w:tcPr>
          <w:p w14:paraId="31AA7D80"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31AA7D8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31AA7D8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31AA7D8A" w14:textId="77777777" w:rsidTr="00F43026">
        <w:trPr>
          <w:cantSplit/>
        </w:trPr>
        <w:tc>
          <w:tcPr>
            <w:tcW w:w="1000" w:type="pct"/>
          </w:tcPr>
          <w:p w14:paraId="31AA7D84" w14:textId="77777777" w:rsidR="000B60A3" w:rsidRPr="00971C80" w:rsidRDefault="000B60A3" w:rsidP="000B60A3">
            <w:pPr>
              <w:tabs>
                <w:tab w:val="left" w:pos="720"/>
              </w:tabs>
              <w:spacing w:before="60" w:after="60"/>
              <w:jc w:val="left"/>
              <w:rPr>
                <w:sz w:val="20"/>
                <w:szCs w:val="20"/>
              </w:rPr>
            </w:pPr>
            <w:r w:rsidRPr="00971C80">
              <w:rPr>
                <w:sz w:val="20"/>
                <w:szCs w:val="20"/>
              </w:rPr>
              <w:t>DeviceStatusChange</w:t>
            </w:r>
          </w:p>
        </w:tc>
        <w:tc>
          <w:tcPr>
            <w:tcW w:w="1358" w:type="pct"/>
          </w:tcPr>
          <w:p w14:paraId="31AA7D85" w14:textId="77777777" w:rsidR="000B60A3" w:rsidRPr="00971C80" w:rsidRDefault="000B60A3" w:rsidP="000B60A3">
            <w:pPr>
              <w:spacing w:before="60" w:after="60"/>
              <w:jc w:val="left"/>
              <w:rPr>
                <w:sz w:val="20"/>
                <w:szCs w:val="20"/>
              </w:rPr>
            </w:pPr>
            <w:r w:rsidRPr="00971C80">
              <w:rPr>
                <w:sz w:val="20"/>
                <w:szCs w:val="20"/>
              </w:rPr>
              <w:t>The type of Device Status Change.</w:t>
            </w:r>
          </w:p>
        </w:tc>
        <w:tc>
          <w:tcPr>
            <w:tcW w:w="1163" w:type="pct"/>
          </w:tcPr>
          <w:p w14:paraId="31AA7D86" w14:textId="77777777" w:rsidR="000B60A3" w:rsidRPr="00971C80" w:rsidRDefault="000B60A3" w:rsidP="000B60A3">
            <w:pPr>
              <w:spacing w:before="60" w:after="60"/>
              <w:jc w:val="center"/>
              <w:rPr>
                <w:sz w:val="20"/>
                <w:szCs w:val="20"/>
              </w:rPr>
            </w:pPr>
            <w:r w:rsidRPr="00971C80">
              <w:rPr>
                <w:sz w:val="20"/>
                <w:szCs w:val="20"/>
              </w:rPr>
              <w:t>sr:DeviceStatusChange</w:t>
            </w:r>
          </w:p>
        </w:tc>
        <w:tc>
          <w:tcPr>
            <w:tcW w:w="629" w:type="pct"/>
          </w:tcPr>
          <w:p w14:paraId="31AA7D87"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31AA7D88"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31AA7D89"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1AA7D8B" w14:textId="77777777" w:rsidR="007F15B4" w:rsidRPr="000B4DCD" w:rsidRDefault="007F15B4" w:rsidP="001E32F5">
      <w:pPr>
        <w:pStyle w:val="Caption"/>
      </w:pPr>
      <w:bookmarkStart w:id="1345" w:name="_Toc508289612"/>
      <w:r w:rsidRPr="000B4DCD">
        <w:t xml:space="preserve">Table </w:t>
      </w:r>
      <w:r w:rsidR="004A37F1">
        <w:fldChar w:fldCharType="begin"/>
      </w:r>
      <w:r w:rsidR="004A37F1">
        <w:instrText xml:space="preserve"> SEQ Table \* ARABIC </w:instrText>
      </w:r>
      <w:r w:rsidR="004A37F1">
        <w:fldChar w:fldCharType="separate"/>
      </w:r>
      <w:r w:rsidR="004A37F1">
        <w:rPr>
          <w:noProof/>
        </w:rPr>
        <w:t>258</w:t>
      </w:r>
      <w:r w:rsidR="004A37F1">
        <w:rPr>
          <w:noProof/>
        </w:rPr>
        <w:fldChar w:fldCharType="end"/>
      </w:r>
      <w:r>
        <w:t xml:space="preserve"> </w:t>
      </w:r>
      <w:r w:rsidRPr="000B4DCD">
        <w:t xml:space="preserve">: </w:t>
      </w:r>
      <w:r w:rsidR="00DA12CB" w:rsidRPr="00971C80">
        <w:t xml:space="preserve">DeviceStatusChangeEvent </w:t>
      </w:r>
      <w:r>
        <w:t>(sr:</w:t>
      </w:r>
      <w:r w:rsidR="00DA12CB" w:rsidRPr="00971C80">
        <w:t>DeviceStatusChangeEvent</w:t>
      </w:r>
      <w:r>
        <w:t>) data items</w:t>
      </w:r>
      <w:bookmarkEnd w:id="1345"/>
    </w:p>
    <w:p w14:paraId="31AA7D8C" w14:textId="77777777" w:rsidR="000B60A3" w:rsidRPr="00971C80" w:rsidRDefault="000B60A3" w:rsidP="000B60A3"/>
    <w:p w14:paraId="31AA7D8D" w14:textId="77777777" w:rsidR="000B60A3" w:rsidRPr="00971C80" w:rsidRDefault="000B60A3" w:rsidP="003E4D6E">
      <w:pPr>
        <w:keepNext/>
      </w:pPr>
      <w:r w:rsidRPr="00971C80">
        <w:t>DeviceStatusChange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6"/>
        <w:gridCol w:w="2097"/>
        <w:gridCol w:w="1879"/>
        <w:gridCol w:w="1352"/>
        <w:gridCol w:w="829"/>
        <w:gridCol w:w="703"/>
      </w:tblGrid>
      <w:tr w:rsidR="00846622" w:rsidRPr="00971C80" w14:paraId="31AA7D95" w14:textId="77777777" w:rsidTr="001D7F39">
        <w:trPr>
          <w:cantSplit/>
          <w:trHeight w:val="553"/>
          <w:tblHeader/>
        </w:trPr>
        <w:tc>
          <w:tcPr>
            <w:tcW w:w="1195" w:type="pct"/>
          </w:tcPr>
          <w:p w14:paraId="31AA7D8E" w14:textId="77777777" w:rsidR="000B60A3" w:rsidRPr="00971C80" w:rsidRDefault="000B60A3" w:rsidP="003E4D6E">
            <w:pPr>
              <w:keepNext/>
              <w:jc w:val="left"/>
              <w:rPr>
                <w:b/>
                <w:sz w:val="20"/>
                <w:szCs w:val="20"/>
              </w:rPr>
            </w:pPr>
            <w:r w:rsidRPr="00971C80">
              <w:rPr>
                <w:b/>
                <w:sz w:val="20"/>
                <w:szCs w:val="20"/>
              </w:rPr>
              <w:t>Data Item</w:t>
            </w:r>
          </w:p>
        </w:tc>
        <w:tc>
          <w:tcPr>
            <w:tcW w:w="1163" w:type="pct"/>
          </w:tcPr>
          <w:p w14:paraId="31AA7D8F" w14:textId="77777777" w:rsidR="000B60A3" w:rsidRPr="00971C80" w:rsidRDefault="000B60A3" w:rsidP="003E4D6E">
            <w:pPr>
              <w:keepNext/>
              <w:jc w:val="left"/>
              <w:rPr>
                <w:b/>
                <w:sz w:val="20"/>
                <w:szCs w:val="20"/>
              </w:rPr>
            </w:pPr>
            <w:r w:rsidRPr="00971C80">
              <w:rPr>
                <w:b/>
                <w:sz w:val="20"/>
                <w:szCs w:val="20"/>
              </w:rPr>
              <w:t>Description</w:t>
            </w:r>
          </w:p>
          <w:p w14:paraId="31AA7D90" w14:textId="77777777" w:rsidR="000B60A3" w:rsidRPr="00971C80" w:rsidRDefault="000B60A3" w:rsidP="003E4D6E">
            <w:pPr>
              <w:keepNext/>
              <w:jc w:val="left"/>
              <w:rPr>
                <w:b/>
                <w:sz w:val="20"/>
                <w:szCs w:val="20"/>
              </w:rPr>
            </w:pPr>
            <w:r w:rsidRPr="00971C80">
              <w:rPr>
                <w:b/>
                <w:sz w:val="20"/>
                <w:szCs w:val="20"/>
              </w:rPr>
              <w:t>/ Allowable values</w:t>
            </w:r>
          </w:p>
        </w:tc>
        <w:tc>
          <w:tcPr>
            <w:tcW w:w="1042" w:type="pct"/>
            <w:hideMark/>
          </w:tcPr>
          <w:p w14:paraId="31AA7D91" w14:textId="77777777" w:rsidR="000B60A3" w:rsidRPr="00971C80" w:rsidRDefault="000B60A3" w:rsidP="003E4D6E">
            <w:pPr>
              <w:keepNext/>
              <w:jc w:val="center"/>
              <w:rPr>
                <w:b/>
                <w:sz w:val="20"/>
                <w:szCs w:val="20"/>
              </w:rPr>
            </w:pPr>
            <w:r w:rsidRPr="00971C80">
              <w:rPr>
                <w:b/>
                <w:sz w:val="20"/>
                <w:szCs w:val="20"/>
              </w:rPr>
              <w:t>Type</w:t>
            </w:r>
          </w:p>
        </w:tc>
        <w:tc>
          <w:tcPr>
            <w:tcW w:w="750" w:type="pct"/>
            <w:hideMark/>
          </w:tcPr>
          <w:p w14:paraId="31AA7D92"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60" w:type="pct"/>
            <w:hideMark/>
          </w:tcPr>
          <w:p w14:paraId="31AA7D93" w14:textId="77777777" w:rsidR="000B60A3" w:rsidRPr="00971C80" w:rsidRDefault="000B60A3" w:rsidP="003E4D6E">
            <w:pPr>
              <w:keepNext/>
              <w:jc w:val="center"/>
              <w:rPr>
                <w:b/>
                <w:sz w:val="20"/>
                <w:szCs w:val="20"/>
              </w:rPr>
            </w:pPr>
            <w:r w:rsidRPr="00971C80">
              <w:rPr>
                <w:b/>
                <w:sz w:val="20"/>
                <w:szCs w:val="20"/>
              </w:rPr>
              <w:t>Default</w:t>
            </w:r>
          </w:p>
        </w:tc>
        <w:tc>
          <w:tcPr>
            <w:tcW w:w="390" w:type="pct"/>
          </w:tcPr>
          <w:p w14:paraId="31AA7D94"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31AA7DA1" w14:textId="77777777" w:rsidTr="001D7F39">
        <w:trPr>
          <w:cantSplit/>
        </w:trPr>
        <w:tc>
          <w:tcPr>
            <w:tcW w:w="1195" w:type="pct"/>
          </w:tcPr>
          <w:p w14:paraId="31AA7D96" w14:textId="77777777" w:rsidR="000B60A3" w:rsidRPr="00971C80" w:rsidRDefault="0067090D" w:rsidP="003E4D6E">
            <w:pPr>
              <w:keepNext/>
              <w:tabs>
                <w:tab w:val="left" w:pos="720"/>
              </w:tabs>
              <w:spacing w:before="60" w:after="60"/>
              <w:jc w:val="left"/>
              <w:rPr>
                <w:sz w:val="20"/>
                <w:szCs w:val="20"/>
              </w:rPr>
            </w:pPr>
            <w:r w:rsidRPr="00971C80">
              <w:rPr>
                <w:sz w:val="20"/>
                <w:szCs w:val="20"/>
              </w:rPr>
              <w:t>Meter</w:t>
            </w:r>
            <w:r>
              <w:rPr>
                <w:sz w:val="20"/>
                <w:szCs w:val="20"/>
              </w:rPr>
              <w:t>Identity</w:t>
            </w:r>
          </w:p>
        </w:tc>
        <w:tc>
          <w:tcPr>
            <w:tcW w:w="1163" w:type="pct"/>
          </w:tcPr>
          <w:p w14:paraId="31AA7D97" w14:textId="77777777" w:rsidR="000B60A3" w:rsidRPr="00971C80" w:rsidRDefault="000B60A3" w:rsidP="003E4D6E">
            <w:pPr>
              <w:keepNext/>
              <w:spacing w:before="60" w:after="60"/>
              <w:jc w:val="left"/>
              <w:rPr>
                <w:rFonts w:ascii="Arial" w:hAnsi="Arial" w:cs="Arial"/>
                <w:sz w:val="20"/>
                <w:szCs w:val="20"/>
              </w:rPr>
            </w:pPr>
            <w:r w:rsidRPr="00971C80">
              <w:rPr>
                <w:sz w:val="20"/>
                <w:szCs w:val="20"/>
              </w:rPr>
              <w:t xml:space="preserve">Meter </w:t>
            </w:r>
            <w:r w:rsidR="0067090D">
              <w:rPr>
                <w:sz w:val="20"/>
                <w:szCs w:val="20"/>
              </w:rPr>
              <w:t>Identity</w:t>
            </w:r>
            <w:r w:rsidR="0067090D" w:rsidRPr="00971C80">
              <w:rPr>
                <w:sz w:val="20"/>
                <w:szCs w:val="20"/>
              </w:rPr>
              <w:t xml:space="preserve"> </w:t>
            </w:r>
            <w:r w:rsidRPr="00971C80">
              <w:rPr>
                <w:sz w:val="20"/>
                <w:szCs w:val="20"/>
              </w:rPr>
              <w:t>details</w:t>
            </w:r>
          </w:p>
        </w:tc>
        <w:tc>
          <w:tcPr>
            <w:tcW w:w="1042" w:type="pct"/>
          </w:tcPr>
          <w:p w14:paraId="31AA7D98" w14:textId="77777777" w:rsidR="000B60A3" w:rsidRPr="00971C80" w:rsidRDefault="000B60A3" w:rsidP="003E4D6E">
            <w:pPr>
              <w:keepNext/>
              <w:spacing w:before="60" w:after="60"/>
              <w:jc w:val="center"/>
              <w:rPr>
                <w:sz w:val="20"/>
                <w:szCs w:val="20"/>
              </w:rPr>
            </w:pPr>
            <w:r w:rsidRPr="00971C80">
              <w:rPr>
                <w:sz w:val="20"/>
                <w:szCs w:val="20"/>
              </w:rPr>
              <w:t>sr:</w:t>
            </w:r>
            <w:r w:rsidR="0067090D" w:rsidRPr="00971C80">
              <w:rPr>
                <w:sz w:val="20"/>
                <w:szCs w:val="20"/>
              </w:rPr>
              <w:t>Meter</w:t>
            </w:r>
            <w:r w:rsidR="0067090D">
              <w:rPr>
                <w:sz w:val="20"/>
                <w:szCs w:val="20"/>
              </w:rPr>
              <w:t>Identity</w:t>
            </w:r>
          </w:p>
          <w:p w14:paraId="31AA7D99" w14:textId="77777777" w:rsidR="000B60A3" w:rsidRPr="00971C80" w:rsidRDefault="000B60A3" w:rsidP="003E4D6E">
            <w:pPr>
              <w:keepNext/>
              <w:tabs>
                <w:tab w:val="left" w:pos="720"/>
              </w:tabs>
              <w:spacing w:before="60" w:after="60"/>
              <w:jc w:val="center"/>
              <w:rPr>
                <w:sz w:val="20"/>
                <w:szCs w:val="20"/>
              </w:rPr>
            </w:pPr>
          </w:p>
        </w:tc>
        <w:tc>
          <w:tcPr>
            <w:tcW w:w="750" w:type="pct"/>
          </w:tcPr>
          <w:p w14:paraId="31AA7D9A" w14:textId="77777777" w:rsidR="001026FB" w:rsidRDefault="00A432F6" w:rsidP="003E4D6E">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w:t>
            </w:r>
          </w:p>
          <w:p w14:paraId="31AA7D9B" w14:textId="77777777" w:rsidR="000B60A3" w:rsidRPr="00971C80" w:rsidRDefault="000B60A3" w:rsidP="003E4D6E">
            <w:pPr>
              <w:keepNext/>
              <w:tabs>
                <w:tab w:val="left" w:pos="720"/>
              </w:tabs>
              <w:spacing w:before="60" w:after="60"/>
              <w:jc w:val="center"/>
              <w:rPr>
                <w:sz w:val="20"/>
                <w:szCs w:val="20"/>
              </w:rPr>
            </w:pPr>
            <w:r w:rsidRPr="00971C80">
              <w:rPr>
                <w:sz w:val="20"/>
                <w:szCs w:val="20"/>
              </w:rPr>
              <w:t>N16:</w:t>
            </w:r>
          </w:p>
          <w:p w14:paraId="31AA7D9C"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31AA7D9D"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31AA7D9E"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31AA7D9F"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31AA7DA0"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846622" w:rsidRPr="00971C80" w14:paraId="31AA7DAC" w14:textId="77777777" w:rsidTr="001D7F39">
        <w:trPr>
          <w:cantSplit/>
        </w:trPr>
        <w:tc>
          <w:tcPr>
            <w:tcW w:w="1195" w:type="pct"/>
          </w:tcPr>
          <w:p w14:paraId="31AA7DA2" w14:textId="77777777" w:rsidR="000B60A3" w:rsidRPr="00971C80" w:rsidRDefault="000B60A3" w:rsidP="003E4D6E">
            <w:pPr>
              <w:keepNext/>
              <w:tabs>
                <w:tab w:val="left" w:pos="720"/>
              </w:tabs>
              <w:spacing w:before="60" w:after="60"/>
              <w:jc w:val="left"/>
              <w:rPr>
                <w:sz w:val="20"/>
                <w:szCs w:val="20"/>
              </w:rPr>
            </w:pPr>
            <w:r w:rsidRPr="00971C80">
              <w:rPr>
                <w:sz w:val="20"/>
                <w:szCs w:val="20"/>
              </w:rPr>
              <w:t>MeterDecommissioningOrWithdrawal</w:t>
            </w:r>
          </w:p>
        </w:tc>
        <w:tc>
          <w:tcPr>
            <w:tcW w:w="1163" w:type="pct"/>
          </w:tcPr>
          <w:p w14:paraId="31AA7DA3" w14:textId="77777777" w:rsidR="000B60A3" w:rsidRPr="00971C80" w:rsidRDefault="000B60A3" w:rsidP="003E4D6E">
            <w:pPr>
              <w:keepNext/>
              <w:spacing w:before="60" w:after="60"/>
              <w:jc w:val="left"/>
              <w:rPr>
                <w:sz w:val="20"/>
                <w:szCs w:val="20"/>
              </w:rPr>
            </w:pPr>
            <w:r w:rsidRPr="00971C80">
              <w:rPr>
                <w:sz w:val="20"/>
                <w:szCs w:val="20"/>
              </w:rPr>
              <w:t>Device Decommissioning / Withdrawal details</w:t>
            </w:r>
          </w:p>
        </w:tc>
        <w:tc>
          <w:tcPr>
            <w:tcW w:w="1042" w:type="pct"/>
          </w:tcPr>
          <w:p w14:paraId="31AA7DA4" w14:textId="77777777" w:rsidR="000B60A3" w:rsidRPr="00971C80" w:rsidRDefault="000B60A3" w:rsidP="003E4D6E">
            <w:pPr>
              <w:keepNext/>
              <w:spacing w:before="60" w:after="60"/>
              <w:jc w:val="center"/>
              <w:rPr>
                <w:sz w:val="20"/>
                <w:szCs w:val="20"/>
              </w:rPr>
            </w:pPr>
            <w:r w:rsidRPr="00971C80">
              <w:rPr>
                <w:sz w:val="20"/>
                <w:szCs w:val="20"/>
              </w:rPr>
              <w:t>sr:MeterDecommissioningOrWithdrawal</w:t>
            </w:r>
          </w:p>
        </w:tc>
        <w:tc>
          <w:tcPr>
            <w:tcW w:w="750" w:type="pct"/>
          </w:tcPr>
          <w:p w14:paraId="31AA7DA5" w14:textId="77777777" w:rsidR="001026FB" w:rsidRDefault="00A432F6" w:rsidP="003E4D6E">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 xml:space="preserve">Alert </w:t>
            </w:r>
          </w:p>
          <w:p w14:paraId="31AA7DA6" w14:textId="77777777" w:rsidR="000B60A3" w:rsidRPr="00971C80" w:rsidRDefault="000B60A3" w:rsidP="003E4D6E">
            <w:pPr>
              <w:keepNext/>
              <w:tabs>
                <w:tab w:val="left" w:pos="720"/>
              </w:tabs>
              <w:spacing w:before="60" w:after="60"/>
              <w:jc w:val="center"/>
              <w:rPr>
                <w:sz w:val="20"/>
                <w:szCs w:val="20"/>
              </w:rPr>
            </w:pPr>
            <w:r w:rsidRPr="00971C80">
              <w:rPr>
                <w:sz w:val="20"/>
                <w:szCs w:val="20"/>
              </w:rPr>
              <w:t>N1 or N2:</w:t>
            </w:r>
          </w:p>
          <w:p w14:paraId="31AA7DA7"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31AA7DA8"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31AA7DA9"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31AA7DAA"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31AA7DAB"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846622" w:rsidRPr="00971C80" w14:paraId="31AA7DB7" w14:textId="77777777" w:rsidTr="001D7F39">
        <w:trPr>
          <w:cantSplit/>
        </w:trPr>
        <w:tc>
          <w:tcPr>
            <w:tcW w:w="1195" w:type="pct"/>
          </w:tcPr>
          <w:p w14:paraId="31AA7DAD" w14:textId="77777777" w:rsidR="000B60A3" w:rsidRPr="00971C80" w:rsidRDefault="000B60A3" w:rsidP="003E4D6E">
            <w:pPr>
              <w:keepNext/>
              <w:tabs>
                <w:tab w:val="left" w:pos="720"/>
              </w:tabs>
              <w:spacing w:before="60" w:after="60"/>
              <w:jc w:val="left"/>
              <w:rPr>
                <w:sz w:val="20"/>
                <w:szCs w:val="20"/>
              </w:rPr>
            </w:pPr>
            <w:r w:rsidRPr="00971C80">
              <w:rPr>
                <w:sz w:val="20"/>
                <w:szCs w:val="20"/>
              </w:rPr>
              <w:t>DeviceRemovedFromInventory</w:t>
            </w:r>
          </w:p>
        </w:tc>
        <w:tc>
          <w:tcPr>
            <w:tcW w:w="1163" w:type="pct"/>
          </w:tcPr>
          <w:p w14:paraId="31AA7DAE" w14:textId="77777777" w:rsidR="000B60A3" w:rsidRPr="00971C80" w:rsidRDefault="000B60A3" w:rsidP="003E4D6E">
            <w:pPr>
              <w:keepNext/>
              <w:spacing w:before="60" w:after="60"/>
              <w:jc w:val="left"/>
              <w:rPr>
                <w:sz w:val="20"/>
                <w:szCs w:val="20"/>
              </w:rPr>
            </w:pPr>
            <w:r w:rsidRPr="00971C80">
              <w:rPr>
                <w:sz w:val="20"/>
                <w:szCs w:val="20"/>
              </w:rPr>
              <w:t>Device in a status of ‘pending’ for &gt; 12 months has been removed from Inventory</w:t>
            </w:r>
          </w:p>
        </w:tc>
        <w:tc>
          <w:tcPr>
            <w:tcW w:w="1042" w:type="pct"/>
          </w:tcPr>
          <w:p w14:paraId="31AA7DAF" w14:textId="77777777" w:rsidR="000B60A3" w:rsidRPr="00971C80" w:rsidRDefault="000B60A3" w:rsidP="003E4D6E">
            <w:pPr>
              <w:keepNext/>
              <w:spacing w:before="60" w:after="60"/>
              <w:jc w:val="center"/>
              <w:rPr>
                <w:sz w:val="20"/>
                <w:szCs w:val="20"/>
              </w:rPr>
            </w:pPr>
            <w:r w:rsidRPr="00971C80">
              <w:rPr>
                <w:sz w:val="20"/>
                <w:szCs w:val="20"/>
              </w:rPr>
              <w:t>sr:DeviceRemovedFromInventory</w:t>
            </w:r>
          </w:p>
          <w:p w14:paraId="31AA7DB0" w14:textId="77777777" w:rsidR="000B60A3" w:rsidRPr="00971C80" w:rsidRDefault="000B60A3" w:rsidP="003E4D6E">
            <w:pPr>
              <w:keepNext/>
              <w:spacing w:before="60" w:after="60"/>
              <w:jc w:val="center"/>
              <w:rPr>
                <w:sz w:val="20"/>
                <w:szCs w:val="20"/>
              </w:rPr>
            </w:pPr>
            <w:r w:rsidRPr="00971C80">
              <w:rPr>
                <w:sz w:val="20"/>
                <w:szCs w:val="20"/>
              </w:rPr>
              <w:t xml:space="preserve">(empty – included in the XML to describe </w:t>
            </w:r>
            <w:r w:rsidR="008642F3">
              <w:rPr>
                <w:sz w:val="20"/>
                <w:szCs w:val="20"/>
              </w:rPr>
              <w:t>DCC A</w:t>
            </w:r>
            <w:r w:rsidRPr="00971C80">
              <w:rPr>
                <w:sz w:val="20"/>
                <w:szCs w:val="20"/>
              </w:rPr>
              <w:t>lert type</w:t>
            </w:r>
            <w:r w:rsidR="00D85F30">
              <w:rPr>
                <w:sz w:val="20"/>
                <w:szCs w:val="20"/>
              </w:rPr>
              <w:t>)</w:t>
            </w:r>
          </w:p>
        </w:tc>
        <w:tc>
          <w:tcPr>
            <w:tcW w:w="750" w:type="pct"/>
          </w:tcPr>
          <w:p w14:paraId="31AA7DB1" w14:textId="77777777" w:rsidR="000B60A3" w:rsidRPr="00971C80" w:rsidRDefault="00A432F6" w:rsidP="009E55CD">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 N8:</w:t>
            </w:r>
          </w:p>
          <w:p w14:paraId="31AA7DB2"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31AA7DB3"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31AA7DB4"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31AA7DB5"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31AA7DB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0B60A3" w:rsidRPr="00971C80" w14:paraId="31AA7DC2" w14:textId="77777777" w:rsidTr="001D7F39">
        <w:trPr>
          <w:cantSplit/>
        </w:trPr>
        <w:tc>
          <w:tcPr>
            <w:tcW w:w="1195" w:type="pct"/>
          </w:tcPr>
          <w:p w14:paraId="31AA7DB8" w14:textId="77777777" w:rsidR="000B60A3" w:rsidRPr="00971C80" w:rsidRDefault="000B60A3" w:rsidP="003E4D6E">
            <w:pPr>
              <w:keepNext/>
              <w:tabs>
                <w:tab w:val="left" w:pos="720"/>
              </w:tabs>
              <w:spacing w:before="60" w:after="60"/>
              <w:jc w:val="left"/>
              <w:rPr>
                <w:sz w:val="20"/>
                <w:szCs w:val="20"/>
              </w:rPr>
            </w:pPr>
            <w:r w:rsidRPr="00971C80">
              <w:rPr>
                <w:sz w:val="20"/>
                <w:szCs w:val="20"/>
              </w:rPr>
              <w:t>CHFDecommissioning</w:t>
            </w:r>
          </w:p>
        </w:tc>
        <w:tc>
          <w:tcPr>
            <w:tcW w:w="1163" w:type="pct"/>
          </w:tcPr>
          <w:p w14:paraId="31AA7DB9" w14:textId="77777777" w:rsidR="000B60A3" w:rsidRPr="00971C80" w:rsidRDefault="000B60A3" w:rsidP="003E4D6E">
            <w:pPr>
              <w:keepNext/>
              <w:spacing w:before="60" w:after="60"/>
              <w:jc w:val="left"/>
              <w:rPr>
                <w:sz w:val="20"/>
                <w:szCs w:val="20"/>
              </w:rPr>
            </w:pPr>
            <w:r w:rsidRPr="00971C80">
              <w:rPr>
                <w:sz w:val="20"/>
                <w:szCs w:val="20"/>
              </w:rPr>
              <w:t>Communications Hub Function Decommissioned</w:t>
            </w:r>
          </w:p>
        </w:tc>
        <w:tc>
          <w:tcPr>
            <w:tcW w:w="1042" w:type="pct"/>
          </w:tcPr>
          <w:p w14:paraId="31AA7DBA" w14:textId="77777777" w:rsidR="000B60A3" w:rsidRPr="00971C80" w:rsidRDefault="000B60A3" w:rsidP="003E4D6E">
            <w:pPr>
              <w:keepNext/>
              <w:spacing w:before="60" w:after="60"/>
              <w:jc w:val="center"/>
              <w:rPr>
                <w:sz w:val="20"/>
                <w:szCs w:val="20"/>
              </w:rPr>
            </w:pPr>
            <w:r w:rsidRPr="00971C80">
              <w:rPr>
                <w:sz w:val="20"/>
                <w:szCs w:val="20"/>
              </w:rPr>
              <w:t>sr:CHFDecommissioning</w:t>
            </w:r>
          </w:p>
          <w:p w14:paraId="31AA7DBB" w14:textId="77777777" w:rsidR="000B60A3" w:rsidRPr="00971C80" w:rsidRDefault="000B60A3" w:rsidP="003E4D6E">
            <w:pPr>
              <w:keepNext/>
              <w:spacing w:before="60" w:after="60"/>
              <w:jc w:val="center"/>
              <w:rPr>
                <w:sz w:val="20"/>
                <w:szCs w:val="20"/>
              </w:rPr>
            </w:pPr>
            <w:r w:rsidRPr="00971C80">
              <w:rPr>
                <w:sz w:val="20"/>
                <w:szCs w:val="20"/>
              </w:rPr>
              <w:t xml:space="preserve">(empty – included in the XML to describe </w:t>
            </w:r>
            <w:r w:rsidR="008642F3">
              <w:rPr>
                <w:sz w:val="20"/>
                <w:szCs w:val="20"/>
              </w:rPr>
              <w:t xml:space="preserve">DCC </w:t>
            </w:r>
            <w:r w:rsidRPr="00971C80">
              <w:rPr>
                <w:sz w:val="20"/>
                <w:szCs w:val="20"/>
              </w:rPr>
              <w:t>Alert type</w:t>
            </w:r>
            <w:r w:rsidR="00D85F30">
              <w:rPr>
                <w:sz w:val="20"/>
                <w:szCs w:val="20"/>
              </w:rPr>
              <w:t>)</w:t>
            </w:r>
          </w:p>
        </w:tc>
        <w:tc>
          <w:tcPr>
            <w:tcW w:w="750" w:type="pct"/>
          </w:tcPr>
          <w:p w14:paraId="31AA7DBC" w14:textId="77777777" w:rsidR="000B60A3" w:rsidRPr="00971C80" w:rsidRDefault="00A432F6" w:rsidP="009E55CD">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 N9:</w:t>
            </w:r>
          </w:p>
          <w:p w14:paraId="31AA7DBD"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31AA7DBE"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31AA7DBF"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31AA7DC0"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31AA7DC1"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3D6140" w:rsidRPr="00971C80" w14:paraId="31AA7DCB" w14:textId="77777777" w:rsidTr="001D7F39">
        <w:trPr>
          <w:cantSplit/>
        </w:trPr>
        <w:tc>
          <w:tcPr>
            <w:tcW w:w="1195" w:type="pct"/>
          </w:tcPr>
          <w:p w14:paraId="31AA7DC3" w14:textId="77777777" w:rsidR="003D6140" w:rsidRPr="00971C80" w:rsidRDefault="003D6140">
            <w:pPr>
              <w:keepNext/>
              <w:tabs>
                <w:tab w:val="left" w:pos="720"/>
              </w:tabs>
              <w:spacing w:before="60" w:after="60"/>
              <w:jc w:val="left"/>
              <w:rPr>
                <w:sz w:val="20"/>
                <w:szCs w:val="20"/>
              </w:rPr>
            </w:pPr>
            <w:r w:rsidRPr="003D6140">
              <w:rPr>
                <w:sz w:val="20"/>
                <w:szCs w:val="20"/>
              </w:rPr>
              <w:t>DeviceSuspended</w:t>
            </w:r>
          </w:p>
        </w:tc>
        <w:tc>
          <w:tcPr>
            <w:tcW w:w="1163" w:type="pct"/>
          </w:tcPr>
          <w:p w14:paraId="31AA7DC4" w14:textId="77777777" w:rsidR="003D6140" w:rsidRPr="00971C80" w:rsidRDefault="003D6140">
            <w:pPr>
              <w:keepNext/>
              <w:spacing w:before="60" w:after="60"/>
              <w:jc w:val="left"/>
              <w:rPr>
                <w:sz w:val="20"/>
                <w:szCs w:val="20"/>
              </w:rPr>
            </w:pPr>
            <w:r w:rsidRPr="003D6140">
              <w:rPr>
                <w:sz w:val="20"/>
                <w:szCs w:val="20"/>
              </w:rPr>
              <w:t>Device</w:t>
            </w:r>
            <w:r w:rsidR="00B82694">
              <w:rPr>
                <w:sz w:val="20"/>
                <w:szCs w:val="20"/>
              </w:rPr>
              <w:t xml:space="preserve"> </w:t>
            </w:r>
            <w:r w:rsidRPr="003D6140">
              <w:rPr>
                <w:sz w:val="20"/>
                <w:szCs w:val="20"/>
              </w:rPr>
              <w:t>Suspended</w:t>
            </w:r>
          </w:p>
        </w:tc>
        <w:tc>
          <w:tcPr>
            <w:tcW w:w="1042" w:type="pct"/>
          </w:tcPr>
          <w:p w14:paraId="31AA7DC5" w14:textId="77777777" w:rsidR="003D6140" w:rsidRPr="003D6140" w:rsidRDefault="003D6140" w:rsidP="003D6140">
            <w:pPr>
              <w:keepNext/>
              <w:spacing w:before="60" w:after="60"/>
              <w:jc w:val="center"/>
              <w:rPr>
                <w:sz w:val="20"/>
                <w:szCs w:val="20"/>
              </w:rPr>
            </w:pPr>
            <w:r w:rsidRPr="003D6140">
              <w:rPr>
                <w:sz w:val="20"/>
                <w:szCs w:val="20"/>
              </w:rPr>
              <w:t>sr:DeviceSuspendedOrRestored</w:t>
            </w:r>
          </w:p>
          <w:p w14:paraId="31AA7DC6" w14:textId="77777777" w:rsidR="003D6140" w:rsidRPr="00971C80" w:rsidRDefault="003D6140" w:rsidP="003D6140">
            <w:pPr>
              <w:keepNext/>
              <w:spacing w:before="60" w:after="60"/>
              <w:jc w:val="center"/>
              <w:rPr>
                <w:sz w:val="20"/>
                <w:szCs w:val="20"/>
              </w:rPr>
            </w:pPr>
            <w:r w:rsidRPr="003D6140">
              <w:rPr>
                <w:sz w:val="20"/>
                <w:szCs w:val="20"/>
              </w:rPr>
              <w:t>(empty – included in the XML to describe DCC Alert Type)</w:t>
            </w:r>
          </w:p>
        </w:tc>
        <w:tc>
          <w:tcPr>
            <w:tcW w:w="750" w:type="pct"/>
          </w:tcPr>
          <w:p w14:paraId="31AA7DC7" w14:textId="77777777" w:rsidR="003D6140" w:rsidRPr="003D6140" w:rsidRDefault="008642F3" w:rsidP="003D6140">
            <w:pPr>
              <w:keepNext/>
              <w:tabs>
                <w:tab w:val="left" w:pos="720"/>
              </w:tabs>
              <w:spacing w:before="60" w:after="60"/>
              <w:jc w:val="center"/>
              <w:rPr>
                <w:sz w:val="20"/>
                <w:szCs w:val="20"/>
              </w:rPr>
            </w:pPr>
            <w:r>
              <w:rPr>
                <w:sz w:val="20"/>
                <w:szCs w:val="20"/>
              </w:rPr>
              <w:t xml:space="preserve">DCC Alert </w:t>
            </w:r>
            <w:r w:rsidR="003D6140" w:rsidRPr="003D6140">
              <w:rPr>
                <w:sz w:val="20"/>
                <w:szCs w:val="20"/>
              </w:rPr>
              <w:t>N28: Yes</w:t>
            </w:r>
          </w:p>
          <w:p w14:paraId="31AA7DC8" w14:textId="77777777" w:rsidR="003D6140" w:rsidRPr="00971C80" w:rsidRDefault="003D6140" w:rsidP="003D6140">
            <w:pPr>
              <w:keepNext/>
              <w:tabs>
                <w:tab w:val="left" w:pos="720"/>
              </w:tabs>
              <w:spacing w:before="60" w:after="60"/>
              <w:jc w:val="center"/>
              <w:rPr>
                <w:sz w:val="20"/>
                <w:szCs w:val="20"/>
              </w:rPr>
            </w:pPr>
            <w:r w:rsidRPr="003D6140">
              <w:rPr>
                <w:sz w:val="20"/>
                <w:szCs w:val="20"/>
              </w:rPr>
              <w:t>Otherwise: N/A</w:t>
            </w:r>
          </w:p>
        </w:tc>
        <w:tc>
          <w:tcPr>
            <w:tcW w:w="460" w:type="pct"/>
          </w:tcPr>
          <w:p w14:paraId="31AA7DC9" w14:textId="77777777" w:rsidR="003D6140" w:rsidRPr="00971C80" w:rsidRDefault="003D6140">
            <w:pPr>
              <w:keepNext/>
              <w:tabs>
                <w:tab w:val="left" w:pos="720"/>
              </w:tabs>
              <w:spacing w:before="60" w:after="60"/>
              <w:jc w:val="center"/>
              <w:rPr>
                <w:sz w:val="20"/>
                <w:szCs w:val="20"/>
              </w:rPr>
            </w:pPr>
            <w:r w:rsidRPr="00971C80">
              <w:rPr>
                <w:sz w:val="20"/>
                <w:szCs w:val="20"/>
              </w:rPr>
              <w:t>None</w:t>
            </w:r>
          </w:p>
        </w:tc>
        <w:tc>
          <w:tcPr>
            <w:tcW w:w="390" w:type="pct"/>
          </w:tcPr>
          <w:p w14:paraId="31AA7DCA" w14:textId="77777777" w:rsidR="003D6140" w:rsidRPr="00971C80" w:rsidRDefault="003D6140">
            <w:pPr>
              <w:keepNext/>
              <w:tabs>
                <w:tab w:val="left" w:pos="720"/>
              </w:tabs>
              <w:spacing w:before="60" w:after="60"/>
              <w:jc w:val="center"/>
              <w:rPr>
                <w:sz w:val="20"/>
                <w:szCs w:val="20"/>
              </w:rPr>
            </w:pPr>
            <w:r w:rsidRPr="00971C80">
              <w:rPr>
                <w:sz w:val="20"/>
                <w:szCs w:val="20"/>
              </w:rPr>
              <w:t>N/A</w:t>
            </w:r>
          </w:p>
        </w:tc>
      </w:tr>
      <w:tr w:rsidR="003D6140" w:rsidRPr="00971C80" w14:paraId="31AA7DD4" w14:textId="77777777" w:rsidTr="001D7F39">
        <w:trPr>
          <w:cantSplit/>
        </w:trPr>
        <w:tc>
          <w:tcPr>
            <w:tcW w:w="1195" w:type="pct"/>
          </w:tcPr>
          <w:p w14:paraId="31AA7DCC" w14:textId="77777777" w:rsidR="003D6140" w:rsidRPr="003D6140" w:rsidRDefault="003D6140">
            <w:pPr>
              <w:keepNext/>
              <w:tabs>
                <w:tab w:val="left" w:pos="720"/>
              </w:tabs>
              <w:spacing w:before="60" w:after="60"/>
              <w:jc w:val="left"/>
              <w:rPr>
                <w:sz w:val="20"/>
                <w:szCs w:val="20"/>
              </w:rPr>
            </w:pPr>
            <w:r w:rsidRPr="003D6140">
              <w:rPr>
                <w:sz w:val="20"/>
                <w:szCs w:val="20"/>
              </w:rPr>
              <w:t>DeviceRestored</w:t>
            </w:r>
          </w:p>
        </w:tc>
        <w:tc>
          <w:tcPr>
            <w:tcW w:w="1163" w:type="pct"/>
          </w:tcPr>
          <w:p w14:paraId="31AA7DCD" w14:textId="77777777" w:rsidR="003D6140" w:rsidRPr="00971C80" w:rsidRDefault="003D6140">
            <w:pPr>
              <w:keepNext/>
              <w:spacing w:before="60" w:after="60"/>
              <w:jc w:val="left"/>
              <w:rPr>
                <w:sz w:val="20"/>
                <w:szCs w:val="20"/>
              </w:rPr>
            </w:pPr>
            <w:r w:rsidRPr="003D6140">
              <w:rPr>
                <w:sz w:val="20"/>
                <w:szCs w:val="20"/>
              </w:rPr>
              <w:t>Device</w:t>
            </w:r>
            <w:r w:rsidR="00B82694">
              <w:rPr>
                <w:sz w:val="20"/>
                <w:szCs w:val="20"/>
              </w:rPr>
              <w:t xml:space="preserve"> </w:t>
            </w:r>
            <w:r w:rsidRPr="003D6140">
              <w:rPr>
                <w:sz w:val="20"/>
                <w:szCs w:val="20"/>
              </w:rPr>
              <w:t>Restored</w:t>
            </w:r>
            <w:r w:rsidR="00B82694">
              <w:rPr>
                <w:sz w:val="20"/>
                <w:szCs w:val="20"/>
              </w:rPr>
              <w:t xml:space="preserve"> from Suspension</w:t>
            </w:r>
          </w:p>
        </w:tc>
        <w:tc>
          <w:tcPr>
            <w:tcW w:w="1042" w:type="pct"/>
          </w:tcPr>
          <w:p w14:paraId="31AA7DCE" w14:textId="77777777" w:rsidR="003D6140" w:rsidRPr="003D6140" w:rsidRDefault="003D6140" w:rsidP="003D6140">
            <w:pPr>
              <w:keepNext/>
              <w:spacing w:before="60" w:after="60"/>
              <w:jc w:val="center"/>
              <w:rPr>
                <w:sz w:val="20"/>
                <w:szCs w:val="20"/>
              </w:rPr>
            </w:pPr>
            <w:r w:rsidRPr="003D6140">
              <w:rPr>
                <w:sz w:val="20"/>
                <w:szCs w:val="20"/>
              </w:rPr>
              <w:t>sr:DeviceSuspendedOrRestored</w:t>
            </w:r>
          </w:p>
          <w:p w14:paraId="31AA7DCF" w14:textId="77777777" w:rsidR="003D6140" w:rsidRPr="00971C80" w:rsidRDefault="003D6140" w:rsidP="003D6140">
            <w:pPr>
              <w:keepNext/>
              <w:spacing w:before="60" w:after="60"/>
              <w:jc w:val="center"/>
              <w:rPr>
                <w:sz w:val="20"/>
                <w:szCs w:val="20"/>
              </w:rPr>
            </w:pPr>
            <w:r w:rsidRPr="003D6140">
              <w:rPr>
                <w:sz w:val="20"/>
                <w:szCs w:val="20"/>
              </w:rPr>
              <w:t>(empty – included in the XML to describe DCC Alert Type)</w:t>
            </w:r>
          </w:p>
        </w:tc>
        <w:tc>
          <w:tcPr>
            <w:tcW w:w="750" w:type="pct"/>
          </w:tcPr>
          <w:p w14:paraId="31AA7DD0" w14:textId="77777777" w:rsidR="003D6140" w:rsidRPr="003D6140" w:rsidRDefault="008642F3" w:rsidP="003D6140">
            <w:pPr>
              <w:keepNext/>
              <w:tabs>
                <w:tab w:val="left" w:pos="720"/>
              </w:tabs>
              <w:spacing w:before="60" w:after="60"/>
              <w:jc w:val="center"/>
              <w:rPr>
                <w:sz w:val="20"/>
                <w:szCs w:val="20"/>
              </w:rPr>
            </w:pPr>
            <w:r>
              <w:rPr>
                <w:sz w:val="20"/>
                <w:szCs w:val="20"/>
              </w:rPr>
              <w:t xml:space="preserve">DCC Alert </w:t>
            </w:r>
            <w:r w:rsidR="003D6140" w:rsidRPr="003D6140">
              <w:rPr>
                <w:sz w:val="20"/>
                <w:szCs w:val="20"/>
              </w:rPr>
              <w:t>N29: Yes</w:t>
            </w:r>
          </w:p>
          <w:p w14:paraId="31AA7DD1" w14:textId="77777777" w:rsidR="003D6140" w:rsidRPr="00971C80" w:rsidRDefault="003D6140" w:rsidP="003D6140">
            <w:pPr>
              <w:keepNext/>
              <w:tabs>
                <w:tab w:val="left" w:pos="720"/>
              </w:tabs>
              <w:spacing w:before="60" w:after="60"/>
              <w:jc w:val="center"/>
              <w:rPr>
                <w:sz w:val="20"/>
                <w:szCs w:val="20"/>
              </w:rPr>
            </w:pPr>
            <w:r w:rsidRPr="003D6140">
              <w:rPr>
                <w:sz w:val="20"/>
                <w:szCs w:val="20"/>
              </w:rPr>
              <w:t>Otherwise: N/A</w:t>
            </w:r>
          </w:p>
        </w:tc>
        <w:tc>
          <w:tcPr>
            <w:tcW w:w="460" w:type="pct"/>
          </w:tcPr>
          <w:p w14:paraId="31AA7DD2" w14:textId="77777777" w:rsidR="003D6140" w:rsidRPr="00971C80" w:rsidRDefault="003D6140">
            <w:pPr>
              <w:keepNext/>
              <w:tabs>
                <w:tab w:val="left" w:pos="720"/>
              </w:tabs>
              <w:spacing w:before="60" w:after="60"/>
              <w:jc w:val="center"/>
              <w:rPr>
                <w:sz w:val="20"/>
                <w:szCs w:val="20"/>
              </w:rPr>
            </w:pPr>
            <w:r w:rsidRPr="00971C80">
              <w:rPr>
                <w:sz w:val="20"/>
                <w:szCs w:val="20"/>
              </w:rPr>
              <w:t>None</w:t>
            </w:r>
          </w:p>
        </w:tc>
        <w:tc>
          <w:tcPr>
            <w:tcW w:w="390" w:type="pct"/>
          </w:tcPr>
          <w:p w14:paraId="31AA7DD3" w14:textId="77777777" w:rsidR="003D6140" w:rsidRPr="00971C80" w:rsidRDefault="003D6140">
            <w:pPr>
              <w:keepNext/>
              <w:tabs>
                <w:tab w:val="left" w:pos="720"/>
              </w:tabs>
              <w:spacing w:before="60" w:after="60"/>
              <w:jc w:val="center"/>
              <w:rPr>
                <w:sz w:val="20"/>
                <w:szCs w:val="20"/>
              </w:rPr>
            </w:pPr>
            <w:r w:rsidRPr="00971C80">
              <w:rPr>
                <w:sz w:val="20"/>
                <w:szCs w:val="20"/>
              </w:rPr>
              <w:t>N/A</w:t>
            </w:r>
          </w:p>
        </w:tc>
      </w:tr>
      <w:tr w:rsidR="00117E93" w:rsidRPr="00FF0A74" w14:paraId="31AA7DDB" w14:textId="77777777" w:rsidTr="001D7F39">
        <w:trPr>
          <w:cantSplit/>
        </w:trPr>
        <w:tc>
          <w:tcPr>
            <w:tcW w:w="1195" w:type="pct"/>
          </w:tcPr>
          <w:p w14:paraId="31AA7DD5" w14:textId="77777777" w:rsidR="00117E93" w:rsidRPr="003D6140" w:rsidRDefault="00117E93">
            <w:pPr>
              <w:keepNext/>
              <w:tabs>
                <w:tab w:val="left" w:pos="720"/>
              </w:tabs>
              <w:spacing w:before="60" w:after="60"/>
              <w:jc w:val="left"/>
              <w:rPr>
                <w:sz w:val="20"/>
                <w:szCs w:val="20"/>
              </w:rPr>
            </w:pPr>
            <w:r w:rsidRPr="00FF0A74">
              <w:rPr>
                <w:sz w:val="20"/>
                <w:szCs w:val="20"/>
              </w:rPr>
              <w:t>RecoveryCompleteACBCredentials</w:t>
            </w:r>
          </w:p>
        </w:tc>
        <w:tc>
          <w:tcPr>
            <w:tcW w:w="1163" w:type="pct"/>
          </w:tcPr>
          <w:p w14:paraId="31AA7DD6" w14:textId="77777777" w:rsidR="00117E93" w:rsidRPr="003D6140" w:rsidRDefault="003820CE" w:rsidP="003820CE">
            <w:pPr>
              <w:keepNext/>
              <w:tabs>
                <w:tab w:val="left" w:pos="720"/>
              </w:tabs>
              <w:spacing w:before="60" w:after="60"/>
              <w:jc w:val="left"/>
              <w:rPr>
                <w:sz w:val="20"/>
                <w:szCs w:val="20"/>
              </w:rPr>
            </w:pPr>
            <w:r>
              <w:rPr>
                <w:sz w:val="20"/>
                <w:szCs w:val="20"/>
              </w:rPr>
              <w:t xml:space="preserve">SMKI recovery procedure is complete - </w:t>
            </w:r>
            <w:r w:rsidR="001E4293">
              <w:rPr>
                <w:sz w:val="20"/>
                <w:szCs w:val="20"/>
              </w:rPr>
              <w:t xml:space="preserve">at least one of the </w:t>
            </w:r>
            <w:r w:rsidR="00117E93" w:rsidRPr="00FF0A74">
              <w:rPr>
                <w:sz w:val="20"/>
                <w:szCs w:val="20"/>
              </w:rPr>
              <w:t xml:space="preserve">KRP Certificates on the Device </w:t>
            </w:r>
            <w:r>
              <w:rPr>
                <w:sz w:val="20"/>
                <w:szCs w:val="20"/>
              </w:rPr>
              <w:t>has</w:t>
            </w:r>
            <w:r w:rsidR="00117E93" w:rsidRPr="00FF0A74">
              <w:rPr>
                <w:sz w:val="20"/>
                <w:szCs w:val="20"/>
              </w:rPr>
              <w:t xml:space="preserve"> been replaced  with </w:t>
            </w:r>
            <w:r>
              <w:rPr>
                <w:sz w:val="20"/>
                <w:szCs w:val="20"/>
              </w:rPr>
              <w:t>an ACB Certificate</w:t>
            </w:r>
          </w:p>
        </w:tc>
        <w:tc>
          <w:tcPr>
            <w:tcW w:w="1042" w:type="pct"/>
          </w:tcPr>
          <w:p w14:paraId="31AA7DD7" w14:textId="77777777" w:rsidR="00117E93" w:rsidRPr="003D6140" w:rsidRDefault="00117E93" w:rsidP="00FF0A74">
            <w:pPr>
              <w:keepNext/>
              <w:tabs>
                <w:tab w:val="left" w:pos="720"/>
              </w:tabs>
              <w:spacing w:before="60" w:after="60"/>
              <w:jc w:val="left"/>
              <w:rPr>
                <w:sz w:val="20"/>
                <w:szCs w:val="20"/>
              </w:rPr>
            </w:pPr>
            <w:r w:rsidRPr="00117E93">
              <w:rPr>
                <w:sz w:val="20"/>
                <w:szCs w:val="20"/>
              </w:rPr>
              <w:t>sr:RecoveryCompleteACBCredentials</w:t>
            </w:r>
          </w:p>
        </w:tc>
        <w:tc>
          <w:tcPr>
            <w:tcW w:w="750" w:type="pct"/>
          </w:tcPr>
          <w:p w14:paraId="31AA7DD8" w14:textId="77777777" w:rsidR="00117E93" w:rsidRPr="00117E93" w:rsidRDefault="00117E93" w:rsidP="00FF0A74">
            <w:pPr>
              <w:keepNext/>
              <w:tabs>
                <w:tab w:val="left" w:pos="720"/>
              </w:tabs>
              <w:spacing w:before="60" w:after="60"/>
              <w:jc w:val="left"/>
              <w:rPr>
                <w:sz w:val="20"/>
                <w:szCs w:val="20"/>
              </w:rPr>
            </w:pPr>
            <w:r w:rsidRPr="00117E93">
              <w:rPr>
                <w:sz w:val="20"/>
              </w:rPr>
              <w:t xml:space="preserve">N44: Yes </w:t>
            </w:r>
            <w:r>
              <w:rPr>
                <w:sz w:val="20"/>
              </w:rPr>
              <w:br/>
            </w:r>
            <w:r w:rsidRPr="00117E93">
              <w:rPr>
                <w:sz w:val="20"/>
              </w:rPr>
              <w:t>Otherwise: N/A</w:t>
            </w:r>
          </w:p>
        </w:tc>
        <w:tc>
          <w:tcPr>
            <w:tcW w:w="460" w:type="pct"/>
          </w:tcPr>
          <w:p w14:paraId="31AA7DD9" w14:textId="77777777" w:rsidR="00117E93" w:rsidRPr="00117E93" w:rsidRDefault="00117E93" w:rsidP="00FF0A74">
            <w:pPr>
              <w:keepNext/>
              <w:tabs>
                <w:tab w:val="left" w:pos="720"/>
              </w:tabs>
              <w:spacing w:before="60" w:after="60"/>
              <w:jc w:val="left"/>
              <w:rPr>
                <w:sz w:val="20"/>
                <w:szCs w:val="20"/>
              </w:rPr>
            </w:pPr>
            <w:r w:rsidRPr="00117E93">
              <w:rPr>
                <w:sz w:val="20"/>
              </w:rPr>
              <w:t>None</w:t>
            </w:r>
          </w:p>
        </w:tc>
        <w:tc>
          <w:tcPr>
            <w:tcW w:w="390" w:type="pct"/>
          </w:tcPr>
          <w:p w14:paraId="31AA7DDA" w14:textId="77777777" w:rsidR="00117E93" w:rsidRPr="00117E93" w:rsidRDefault="00117E93" w:rsidP="00FF0A74">
            <w:pPr>
              <w:keepNext/>
              <w:tabs>
                <w:tab w:val="left" w:pos="720"/>
              </w:tabs>
              <w:spacing w:before="60" w:after="60"/>
              <w:jc w:val="left"/>
              <w:rPr>
                <w:sz w:val="20"/>
                <w:szCs w:val="20"/>
              </w:rPr>
            </w:pPr>
            <w:r w:rsidRPr="00117E93">
              <w:rPr>
                <w:sz w:val="20"/>
              </w:rPr>
              <w:t>N/A</w:t>
            </w:r>
          </w:p>
        </w:tc>
      </w:tr>
      <w:tr w:rsidR="00117E93" w:rsidRPr="00FF0A74" w14:paraId="31AA7DE3" w14:textId="77777777" w:rsidTr="001D7F39">
        <w:trPr>
          <w:cantSplit/>
        </w:trPr>
        <w:tc>
          <w:tcPr>
            <w:tcW w:w="1195" w:type="pct"/>
          </w:tcPr>
          <w:p w14:paraId="31AA7DDC" w14:textId="77777777" w:rsidR="00117E93" w:rsidRPr="003D6140" w:rsidRDefault="00117E93">
            <w:pPr>
              <w:keepNext/>
              <w:tabs>
                <w:tab w:val="left" w:pos="720"/>
              </w:tabs>
              <w:spacing w:before="60" w:after="60"/>
              <w:jc w:val="left"/>
              <w:rPr>
                <w:sz w:val="20"/>
                <w:szCs w:val="20"/>
              </w:rPr>
            </w:pPr>
            <w:r w:rsidRPr="00FF0A74">
              <w:rPr>
                <w:sz w:val="20"/>
                <w:szCs w:val="20"/>
              </w:rPr>
              <w:t>RecoveryComplete</w:t>
            </w:r>
          </w:p>
        </w:tc>
        <w:tc>
          <w:tcPr>
            <w:tcW w:w="1163" w:type="pct"/>
          </w:tcPr>
          <w:p w14:paraId="31AA7DDD" w14:textId="77777777" w:rsidR="00117E93" w:rsidRPr="003D6140" w:rsidRDefault="003820CE" w:rsidP="005E3AFB">
            <w:pPr>
              <w:keepNext/>
              <w:tabs>
                <w:tab w:val="left" w:pos="720"/>
              </w:tabs>
              <w:spacing w:before="60" w:after="60"/>
              <w:jc w:val="left"/>
              <w:rPr>
                <w:sz w:val="20"/>
                <w:szCs w:val="20"/>
              </w:rPr>
            </w:pPr>
            <w:r>
              <w:rPr>
                <w:sz w:val="20"/>
                <w:szCs w:val="20"/>
              </w:rPr>
              <w:t>SMKI r</w:t>
            </w:r>
            <w:r w:rsidR="001E4293">
              <w:rPr>
                <w:sz w:val="20"/>
                <w:szCs w:val="20"/>
              </w:rPr>
              <w:t xml:space="preserve">ecovery </w:t>
            </w:r>
            <w:r>
              <w:rPr>
                <w:sz w:val="20"/>
                <w:szCs w:val="20"/>
              </w:rPr>
              <w:t xml:space="preserve">procedure </w:t>
            </w:r>
            <w:r w:rsidR="001E4293">
              <w:rPr>
                <w:sz w:val="20"/>
                <w:szCs w:val="20"/>
              </w:rPr>
              <w:t xml:space="preserve">is complete </w:t>
            </w:r>
            <w:r>
              <w:rPr>
                <w:sz w:val="20"/>
                <w:szCs w:val="20"/>
              </w:rPr>
              <w:t>-</w:t>
            </w:r>
            <w:r w:rsidR="001E4293">
              <w:rPr>
                <w:sz w:val="20"/>
                <w:szCs w:val="20"/>
              </w:rPr>
              <w:t xml:space="preserve"> a</w:t>
            </w:r>
            <w:r w:rsidR="00117E93" w:rsidRPr="00FF0A74">
              <w:rPr>
                <w:sz w:val="20"/>
                <w:szCs w:val="20"/>
              </w:rPr>
              <w:t>ll required Certificates on the Device h</w:t>
            </w:r>
            <w:r w:rsidR="00117E93">
              <w:rPr>
                <w:sz w:val="20"/>
                <w:szCs w:val="20"/>
              </w:rPr>
              <w:t>ave</w:t>
            </w:r>
            <w:r w:rsidR="00117E93" w:rsidRPr="00FF0A74">
              <w:rPr>
                <w:sz w:val="20"/>
                <w:szCs w:val="20"/>
              </w:rPr>
              <w:t xml:space="preserve"> been recovered</w:t>
            </w:r>
            <w:r w:rsidR="005E3AFB">
              <w:rPr>
                <w:sz w:val="20"/>
                <w:szCs w:val="20"/>
              </w:rPr>
              <w:t xml:space="preserve">. i.e </w:t>
            </w:r>
            <w:r w:rsidR="005E3AFB" w:rsidRPr="005E3AFB">
              <w:rPr>
                <w:sz w:val="20"/>
                <w:szCs w:val="20"/>
              </w:rPr>
              <w:t>all relevant ACB Cert</w:t>
            </w:r>
            <w:r w:rsidR="005E3AFB">
              <w:rPr>
                <w:sz w:val="20"/>
                <w:szCs w:val="20"/>
              </w:rPr>
              <w:t>ificates</w:t>
            </w:r>
            <w:r w:rsidR="005E3AFB" w:rsidRPr="005E3AFB">
              <w:rPr>
                <w:sz w:val="20"/>
                <w:szCs w:val="20"/>
              </w:rPr>
              <w:t xml:space="preserve">s have been replaced with </w:t>
            </w:r>
            <w:r w:rsidR="005E3AFB">
              <w:rPr>
                <w:sz w:val="20"/>
                <w:szCs w:val="20"/>
              </w:rPr>
              <w:t>S</w:t>
            </w:r>
            <w:r w:rsidR="005E3AFB" w:rsidRPr="005E3AFB">
              <w:rPr>
                <w:sz w:val="20"/>
                <w:szCs w:val="20"/>
              </w:rPr>
              <w:t>upplier/N</w:t>
            </w:r>
            <w:r w:rsidR="005E3AFB">
              <w:rPr>
                <w:sz w:val="20"/>
                <w:szCs w:val="20"/>
              </w:rPr>
              <w:t>etwork Operator</w:t>
            </w:r>
            <w:r w:rsidR="005E3AFB" w:rsidRPr="005E3AFB">
              <w:rPr>
                <w:sz w:val="20"/>
                <w:szCs w:val="20"/>
              </w:rPr>
              <w:t xml:space="preserve"> cert</w:t>
            </w:r>
            <w:r w:rsidR="005E3AFB">
              <w:rPr>
                <w:sz w:val="20"/>
                <w:szCs w:val="20"/>
              </w:rPr>
              <w:t>ificates</w:t>
            </w:r>
          </w:p>
        </w:tc>
        <w:tc>
          <w:tcPr>
            <w:tcW w:w="1042" w:type="pct"/>
          </w:tcPr>
          <w:p w14:paraId="31AA7DDE" w14:textId="77777777" w:rsidR="00117E93" w:rsidRDefault="00117E93" w:rsidP="00117E93">
            <w:pPr>
              <w:keepNext/>
              <w:tabs>
                <w:tab w:val="left" w:pos="720"/>
              </w:tabs>
              <w:spacing w:before="60" w:after="60"/>
              <w:jc w:val="left"/>
              <w:rPr>
                <w:sz w:val="20"/>
                <w:szCs w:val="20"/>
              </w:rPr>
            </w:pPr>
            <w:r>
              <w:rPr>
                <w:sz w:val="20"/>
                <w:szCs w:val="20"/>
              </w:rPr>
              <w:t>sr:RecoveryComplete</w:t>
            </w:r>
          </w:p>
          <w:p w14:paraId="31AA7DDF" w14:textId="77777777" w:rsidR="00117E93" w:rsidRPr="003D6140" w:rsidRDefault="00117E93" w:rsidP="00117E93">
            <w:pPr>
              <w:keepNext/>
              <w:tabs>
                <w:tab w:val="left" w:pos="720"/>
              </w:tabs>
              <w:spacing w:before="60" w:after="60"/>
              <w:jc w:val="center"/>
              <w:rPr>
                <w:sz w:val="20"/>
                <w:szCs w:val="20"/>
              </w:rPr>
            </w:pPr>
            <w:r w:rsidRPr="003D6140">
              <w:rPr>
                <w:sz w:val="20"/>
                <w:szCs w:val="20"/>
              </w:rPr>
              <w:t>(empty – included in the XML to describe DCC Alert Type)</w:t>
            </w:r>
          </w:p>
        </w:tc>
        <w:tc>
          <w:tcPr>
            <w:tcW w:w="750" w:type="pct"/>
          </w:tcPr>
          <w:p w14:paraId="31AA7DE0" w14:textId="77777777" w:rsidR="00117E93" w:rsidRPr="00117E93" w:rsidRDefault="00117E93" w:rsidP="005C5A56">
            <w:pPr>
              <w:keepNext/>
              <w:tabs>
                <w:tab w:val="left" w:pos="720"/>
              </w:tabs>
              <w:spacing w:before="60" w:after="60"/>
              <w:jc w:val="left"/>
              <w:rPr>
                <w:sz w:val="20"/>
                <w:szCs w:val="20"/>
              </w:rPr>
            </w:pPr>
            <w:r w:rsidRPr="00117E93">
              <w:rPr>
                <w:sz w:val="20"/>
              </w:rPr>
              <w:t>N4</w:t>
            </w:r>
            <w:r w:rsidR="005C5A56">
              <w:rPr>
                <w:sz w:val="20"/>
              </w:rPr>
              <w:t>5</w:t>
            </w:r>
            <w:r w:rsidRPr="00117E93">
              <w:rPr>
                <w:sz w:val="20"/>
              </w:rPr>
              <w:t xml:space="preserve">: Yes </w:t>
            </w:r>
            <w:r>
              <w:rPr>
                <w:sz w:val="20"/>
              </w:rPr>
              <w:br/>
            </w:r>
            <w:r w:rsidRPr="00117E93">
              <w:rPr>
                <w:sz w:val="20"/>
              </w:rPr>
              <w:t>Otherwise: N/A</w:t>
            </w:r>
          </w:p>
        </w:tc>
        <w:tc>
          <w:tcPr>
            <w:tcW w:w="460" w:type="pct"/>
          </w:tcPr>
          <w:p w14:paraId="31AA7DE1" w14:textId="77777777" w:rsidR="00117E93" w:rsidRPr="00117E93" w:rsidRDefault="00117E93" w:rsidP="00FF0A74">
            <w:pPr>
              <w:keepNext/>
              <w:tabs>
                <w:tab w:val="left" w:pos="720"/>
              </w:tabs>
              <w:spacing w:before="60" w:after="60"/>
              <w:jc w:val="left"/>
              <w:rPr>
                <w:sz w:val="20"/>
                <w:szCs w:val="20"/>
              </w:rPr>
            </w:pPr>
            <w:r w:rsidRPr="00117E93">
              <w:rPr>
                <w:sz w:val="20"/>
              </w:rPr>
              <w:t>None</w:t>
            </w:r>
          </w:p>
        </w:tc>
        <w:tc>
          <w:tcPr>
            <w:tcW w:w="390" w:type="pct"/>
          </w:tcPr>
          <w:p w14:paraId="31AA7DE2" w14:textId="77777777" w:rsidR="00117E93" w:rsidRPr="00117E93" w:rsidRDefault="00117E93" w:rsidP="00FF0A74">
            <w:pPr>
              <w:keepNext/>
              <w:tabs>
                <w:tab w:val="left" w:pos="720"/>
              </w:tabs>
              <w:spacing w:before="60" w:after="60"/>
              <w:jc w:val="left"/>
              <w:rPr>
                <w:sz w:val="20"/>
                <w:szCs w:val="20"/>
              </w:rPr>
            </w:pPr>
            <w:r w:rsidRPr="00117E93">
              <w:rPr>
                <w:sz w:val="20"/>
              </w:rPr>
              <w:t>N/A</w:t>
            </w:r>
          </w:p>
        </w:tc>
      </w:tr>
    </w:tbl>
    <w:p w14:paraId="31AA7DE4" w14:textId="77777777" w:rsidR="007F15B4" w:rsidRPr="000B4DCD" w:rsidRDefault="007F15B4" w:rsidP="001E32F5">
      <w:pPr>
        <w:pStyle w:val="Caption"/>
      </w:pPr>
      <w:bookmarkStart w:id="1346" w:name="_Toc508289613"/>
      <w:r w:rsidRPr="000B4DCD">
        <w:t xml:space="preserve">Table </w:t>
      </w:r>
      <w:r w:rsidR="004A37F1">
        <w:fldChar w:fldCharType="begin"/>
      </w:r>
      <w:r w:rsidR="004A37F1">
        <w:instrText xml:space="preserve"> SEQ Table \* ARABIC </w:instrText>
      </w:r>
      <w:r w:rsidR="004A37F1">
        <w:fldChar w:fldCharType="separate"/>
      </w:r>
      <w:r w:rsidR="004A37F1">
        <w:rPr>
          <w:noProof/>
        </w:rPr>
        <w:t>259</w:t>
      </w:r>
      <w:r w:rsidR="004A37F1">
        <w:rPr>
          <w:noProof/>
        </w:rPr>
        <w:fldChar w:fldCharType="end"/>
      </w:r>
      <w:r>
        <w:t xml:space="preserve"> </w:t>
      </w:r>
      <w:r w:rsidRPr="000B4DCD">
        <w:t xml:space="preserve">: </w:t>
      </w:r>
      <w:r w:rsidR="00176EC9">
        <w:t>DeviceStatusChange</w:t>
      </w:r>
      <w:r>
        <w:t xml:space="preserve"> (sr:</w:t>
      </w:r>
      <w:r w:rsidR="00176EC9">
        <w:t>DeviceStatusChange</w:t>
      </w:r>
      <w:r>
        <w:t>) data items</w:t>
      </w:r>
      <w:bookmarkEnd w:id="1346"/>
    </w:p>
    <w:p w14:paraId="31AA7DE5" w14:textId="77777777" w:rsidR="000B60A3" w:rsidRPr="00971C80" w:rsidRDefault="000B60A3" w:rsidP="000B60A3">
      <w:pPr>
        <w:rPr>
          <w:sz w:val="20"/>
          <w:szCs w:val="20"/>
        </w:rPr>
      </w:pPr>
    </w:p>
    <w:p w14:paraId="31AA7DE6" w14:textId="77777777" w:rsidR="000B60A3" w:rsidRPr="00971C80" w:rsidRDefault="0067090D" w:rsidP="00CA0BFE">
      <w:pPr>
        <w:keepNext/>
      </w:pPr>
      <w:r w:rsidRPr="00971C80">
        <w:t>Meter</w:t>
      </w:r>
      <w:r>
        <w:t>Identity</w:t>
      </w:r>
      <w:r w:rsidRPr="00971C80">
        <w:t xml:space="preserve"> </w:t>
      </w:r>
      <w:r w:rsidR="000B60A3" w:rsidRPr="00971C80">
        <w:t>Data Items:</w:t>
      </w:r>
    </w:p>
    <w:tbl>
      <w:tblPr>
        <w:tblStyle w:val="TableGrid4"/>
        <w:tblW w:w="5000" w:type="pct"/>
        <w:tblLayout w:type="fixed"/>
        <w:tblCellMar>
          <w:left w:w="57" w:type="dxa"/>
          <w:right w:w="57" w:type="dxa"/>
        </w:tblCellMar>
        <w:tblLook w:val="0420" w:firstRow="1" w:lastRow="0" w:firstColumn="0" w:lastColumn="0" w:noHBand="0" w:noVBand="1"/>
      </w:tblPr>
      <w:tblGrid>
        <w:gridCol w:w="1315"/>
        <w:gridCol w:w="3356"/>
        <w:gridCol w:w="1538"/>
        <w:gridCol w:w="1275"/>
        <w:gridCol w:w="829"/>
        <w:gridCol w:w="703"/>
      </w:tblGrid>
      <w:tr w:rsidR="00846622" w:rsidRPr="00971C80" w14:paraId="31AA7DEE" w14:textId="77777777" w:rsidTr="00CA0BFE">
        <w:trPr>
          <w:cantSplit/>
          <w:trHeight w:val="553"/>
          <w:tblHeader/>
        </w:trPr>
        <w:tc>
          <w:tcPr>
            <w:tcW w:w="729" w:type="pct"/>
          </w:tcPr>
          <w:p w14:paraId="31AA7DE7" w14:textId="77777777" w:rsidR="000B60A3" w:rsidRPr="00971C80" w:rsidRDefault="000B60A3" w:rsidP="00CA0BFE">
            <w:pPr>
              <w:keepNext/>
              <w:jc w:val="left"/>
              <w:rPr>
                <w:b/>
                <w:sz w:val="20"/>
                <w:szCs w:val="20"/>
              </w:rPr>
            </w:pPr>
            <w:r w:rsidRPr="00971C80">
              <w:rPr>
                <w:b/>
                <w:sz w:val="20"/>
                <w:szCs w:val="20"/>
              </w:rPr>
              <w:t>Data Item</w:t>
            </w:r>
          </w:p>
        </w:tc>
        <w:tc>
          <w:tcPr>
            <w:tcW w:w="1861" w:type="pct"/>
          </w:tcPr>
          <w:p w14:paraId="31AA7DE8" w14:textId="77777777" w:rsidR="000B60A3" w:rsidRPr="00971C80" w:rsidRDefault="000B60A3" w:rsidP="00CA0BFE">
            <w:pPr>
              <w:keepNext/>
              <w:jc w:val="left"/>
              <w:rPr>
                <w:b/>
                <w:sz w:val="20"/>
                <w:szCs w:val="20"/>
              </w:rPr>
            </w:pPr>
            <w:r w:rsidRPr="00971C80">
              <w:rPr>
                <w:b/>
                <w:sz w:val="20"/>
                <w:szCs w:val="20"/>
              </w:rPr>
              <w:t>Description</w:t>
            </w:r>
          </w:p>
          <w:p w14:paraId="31AA7DE9" w14:textId="77777777" w:rsidR="000B60A3" w:rsidRPr="00971C80" w:rsidRDefault="000B60A3" w:rsidP="00CA0BFE">
            <w:pPr>
              <w:keepNext/>
              <w:jc w:val="left"/>
              <w:rPr>
                <w:b/>
                <w:sz w:val="20"/>
                <w:szCs w:val="20"/>
              </w:rPr>
            </w:pPr>
            <w:r w:rsidRPr="00971C80">
              <w:rPr>
                <w:b/>
                <w:sz w:val="20"/>
                <w:szCs w:val="20"/>
              </w:rPr>
              <w:t>/ Allowable values</w:t>
            </w:r>
          </w:p>
        </w:tc>
        <w:tc>
          <w:tcPr>
            <w:tcW w:w="853" w:type="pct"/>
            <w:hideMark/>
          </w:tcPr>
          <w:p w14:paraId="31AA7DEA" w14:textId="77777777" w:rsidR="000B60A3" w:rsidRPr="00971C80" w:rsidRDefault="000B60A3" w:rsidP="00CA0BFE">
            <w:pPr>
              <w:keepNext/>
              <w:jc w:val="center"/>
              <w:rPr>
                <w:b/>
                <w:sz w:val="20"/>
                <w:szCs w:val="20"/>
              </w:rPr>
            </w:pPr>
            <w:r w:rsidRPr="00971C80">
              <w:rPr>
                <w:b/>
                <w:sz w:val="20"/>
                <w:szCs w:val="20"/>
              </w:rPr>
              <w:t>Type</w:t>
            </w:r>
          </w:p>
        </w:tc>
        <w:tc>
          <w:tcPr>
            <w:tcW w:w="707" w:type="pct"/>
            <w:hideMark/>
          </w:tcPr>
          <w:p w14:paraId="31AA7DEB" w14:textId="77777777" w:rsidR="000B60A3" w:rsidRPr="00971C80" w:rsidRDefault="000B60A3" w:rsidP="00CA0BFE">
            <w:pPr>
              <w:keepNext/>
              <w:jc w:val="center"/>
              <w:rPr>
                <w:b/>
                <w:bCs/>
                <w:sz w:val="20"/>
                <w:szCs w:val="20"/>
                <w:vertAlign w:val="superscript"/>
              </w:rPr>
            </w:pPr>
            <w:r w:rsidRPr="00971C80">
              <w:rPr>
                <w:b/>
                <w:sz w:val="20"/>
                <w:szCs w:val="20"/>
              </w:rPr>
              <w:t>Mandatory</w:t>
            </w:r>
          </w:p>
        </w:tc>
        <w:tc>
          <w:tcPr>
            <w:tcW w:w="460" w:type="pct"/>
            <w:hideMark/>
          </w:tcPr>
          <w:p w14:paraId="31AA7DEC" w14:textId="77777777" w:rsidR="000B60A3" w:rsidRPr="00971C80" w:rsidRDefault="000B60A3" w:rsidP="00CA0BFE">
            <w:pPr>
              <w:keepNext/>
              <w:jc w:val="center"/>
              <w:rPr>
                <w:b/>
                <w:sz w:val="20"/>
                <w:szCs w:val="20"/>
              </w:rPr>
            </w:pPr>
            <w:r w:rsidRPr="00971C80">
              <w:rPr>
                <w:b/>
                <w:sz w:val="20"/>
                <w:szCs w:val="20"/>
              </w:rPr>
              <w:t>Default</w:t>
            </w:r>
          </w:p>
        </w:tc>
        <w:tc>
          <w:tcPr>
            <w:tcW w:w="390" w:type="pct"/>
          </w:tcPr>
          <w:p w14:paraId="31AA7DED" w14:textId="77777777" w:rsidR="000B60A3" w:rsidRPr="00971C80" w:rsidRDefault="000B60A3" w:rsidP="00CA0BFE">
            <w:pPr>
              <w:keepNext/>
              <w:jc w:val="center"/>
              <w:rPr>
                <w:b/>
                <w:sz w:val="20"/>
                <w:szCs w:val="20"/>
              </w:rPr>
            </w:pPr>
            <w:r w:rsidRPr="00971C80">
              <w:rPr>
                <w:b/>
                <w:sz w:val="20"/>
                <w:szCs w:val="20"/>
              </w:rPr>
              <w:t>Units</w:t>
            </w:r>
          </w:p>
        </w:tc>
      </w:tr>
      <w:tr w:rsidR="00846622" w:rsidRPr="00971C80" w14:paraId="31AA7DF6" w14:textId="77777777" w:rsidTr="00CA0BFE">
        <w:trPr>
          <w:cantSplit/>
        </w:trPr>
        <w:tc>
          <w:tcPr>
            <w:tcW w:w="729" w:type="pct"/>
          </w:tcPr>
          <w:p w14:paraId="31AA7DEF" w14:textId="77777777" w:rsidR="000B60A3" w:rsidRPr="00971C80" w:rsidRDefault="000B60A3" w:rsidP="00CA0BFE">
            <w:pPr>
              <w:keepNext/>
              <w:tabs>
                <w:tab w:val="left" w:pos="720"/>
              </w:tabs>
              <w:spacing w:before="60" w:after="60"/>
              <w:jc w:val="left"/>
              <w:rPr>
                <w:sz w:val="20"/>
                <w:szCs w:val="20"/>
              </w:rPr>
            </w:pPr>
            <w:r w:rsidRPr="00971C80">
              <w:rPr>
                <w:sz w:val="20"/>
                <w:szCs w:val="20"/>
              </w:rPr>
              <w:t>MeterMPxNs</w:t>
            </w:r>
          </w:p>
        </w:tc>
        <w:tc>
          <w:tcPr>
            <w:tcW w:w="1861" w:type="pct"/>
          </w:tcPr>
          <w:p w14:paraId="31AA7DF0" w14:textId="77777777" w:rsidR="000B60A3" w:rsidRPr="00971C80" w:rsidRDefault="000B60A3" w:rsidP="00CA0BFE">
            <w:pPr>
              <w:keepNext/>
              <w:spacing w:before="60" w:after="60"/>
              <w:jc w:val="left"/>
              <w:rPr>
                <w:rFonts w:ascii="Arial" w:hAnsi="Arial" w:cs="Arial"/>
                <w:sz w:val="20"/>
                <w:szCs w:val="20"/>
              </w:rPr>
            </w:pPr>
            <w:r w:rsidRPr="00971C80">
              <w:rPr>
                <w:sz w:val="20"/>
                <w:szCs w:val="20"/>
              </w:rPr>
              <w:t>MPxNs associated to the Meter</w:t>
            </w:r>
          </w:p>
        </w:tc>
        <w:tc>
          <w:tcPr>
            <w:tcW w:w="853" w:type="pct"/>
          </w:tcPr>
          <w:p w14:paraId="31AA7DF1" w14:textId="77777777" w:rsidR="000B60A3" w:rsidRPr="00971C80" w:rsidRDefault="000B60A3" w:rsidP="00CA0BFE">
            <w:pPr>
              <w:keepNext/>
              <w:spacing w:before="60" w:after="60"/>
              <w:jc w:val="center"/>
              <w:rPr>
                <w:sz w:val="20"/>
                <w:szCs w:val="20"/>
              </w:rPr>
            </w:pPr>
            <w:r w:rsidRPr="00971C80">
              <w:rPr>
                <w:sz w:val="20"/>
                <w:szCs w:val="20"/>
              </w:rPr>
              <w:t>sr:MeterMPxNs</w:t>
            </w:r>
          </w:p>
          <w:p w14:paraId="31AA7DF2" w14:textId="77777777" w:rsidR="000B60A3" w:rsidRPr="00971C80" w:rsidRDefault="000B60A3" w:rsidP="00CA0BFE">
            <w:pPr>
              <w:keepNext/>
              <w:tabs>
                <w:tab w:val="left" w:pos="720"/>
              </w:tabs>
              <w:spacing w:before="60" w:after="60"/>
              <w:jc w:val="center"/>
              <w:rPr>
                <w:sz w:val="20"/>
                <w:szCs w:val="20"/>
              </w:rPr>
            </w:pPr>
          </w:p>
        </w:tc>
        <w:tc>
          <w:tcPr>
            <w:tcW w:w="707" w:type="pct"/>
          </w:tcPr>
          <w:p w14:paraId="31AA7DF3"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tc>
        <w:tc>
          <w:tcPr>
            <w:tcW w:w="460" w:type="pct"/>
          </w:tcPr>
          <w:p w14:paraId="31AA7DF4"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31AA7DF5"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r w:rsidR="00846622" w:rsidRPr="00971C80" w14:paraId="31AA7E0E" w14:textId="77777777" w:rsidTr="00CA0BFE">
        <w:trPr>
          <w:cantSplit/>
        </w:trPr>
        <w:tc>
          <w:tcPr>
            <w:tcW w:w="729" w:type="pct"/>
          </w:tcPr>
          <w:p w14:paraId="31AA7DF7" w14:textId="77777777" w:rsidR="000B60A3" w:rsidRPr="00971C80" w:rsidRDefault="000B60A3" w:rsidP="00CA0BFE">
            <w:pPr>
              <w:keepNext/>
              <w:tabs>
                <w:tab w:val="left" w:pos="720"/>
              </w:tabs>
              <w:spacing w:before="60" w:after="60"/>
              <w:jc w:val="left"/>
              <w:rPr>
                <w:sz w:val="20"/>
                <w:szCs w:val="20"/>
              </w:rPr>
            </w:pPr>
            <w:r w:rsidRPr="00971C80">
              <w:rPr>
                <w:sz w:val="20"/>
                <w:szCs w:val="20"/>
              </w:rPr>
              <w:t>ESMEVariant</w:t>
            </w:r>
          </w:p>
        </w:tc>
        <w:tc>
          <w:tcPr>
            <w:tcW w:w="1861" w:type="pct"/>
          </w:tcPr>
          <w:p w14:paraId="31AA7DF8" w14:textId="77777777" w:rsidR="000B60A3" w:rsidRPr="00971C80" w:rsidRDefault="000B60A3" w:rsidP="00CA0BFE">
            <w:pPr>
              <w:keepNext/>
              <w:spacing w:before="60" w:after="60"/>
              <w:jc w:val="left"/>
              <w:rPr>
                <w:sz w:val="20"/>
                <w:szCs w:val="20"/>
              </w:rPr>
            </w:pPr>
            <w:r w:rsidRPr="00971C80">
              <w:rPr>
                <w:sz w:val="20"/>
                <w:szCs w:val="20"/>
              </w:rPr>
              <w:t>Electricity Smart Metering Equipment Variant.</w:t>
            </w:r>
          </w:p>
          <w:p w14:paraId="31AA7DF9" w14:textId="77777777" w:rsidR="000B60A3" w:rsidRPr="00971C80" w:rsidRDefault="000B60A3" w:rsidP="00CA0BFE">
            <w:pPr>
              <w:keepNext/>
              <w:spacing w:before="60" w:after="60"/>
              <w:jc w:val="left"/>
              <w:rPr>
                <w:sz w:val="20"/>
                <w:szCs w:val="20"/>
              </w:rPr>
            </w:pPr>
            <w:r w:rsidRPr="00971C80">
              <w:rPr>
                <w:sz w:val="20"/>
                <w:szCs w:val="20"/>
              </w:rPr>
              <w:t>Valid set:</w:t>
            </w:r>
          </w:p>
          <w:p w14:paraId="31AA7DFA"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A. Single Element</w:t>
            </w:r>
          </w:p>
          <w:p w14:paraId="31AA7DFB"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B. Twin Element</w:t>
            </w:r>
          </w:p>
          <w:p w14:paraId="31AA7DFC"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C. Polyphase</w:t>
            </w:r>
          </w:p>
          <w:p w14:paraId="31AA7DFD"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AD. Single Element with ALCS</w:t>
            </w:r>
          </w:p>
          <w:p w14:paraId="31AA7DFE"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BD. Twin Element with ALCS</w:t>
            </w:r>
          </w:p>
          <w:p w14:paraId="31AA7DFF"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CD. Polyphase with ALCS</w:t>
            </w:r>
          </w:p>
          <w:p w14:paraId="31AA7E00"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ADE. Single Element with ALCS and Boost Function</w:t>
            </w:r>
          </w:p>
          <w:p w14:paraId="31AA7E01" w14:textId="77777777" w:rsidR="000B60A3" w:rsidRPr="00971C80" w:rsidRDefault="000B60A3" w:rsidP="00AB3A89">
            <w:pPr>
              <w:keepNext/>
              <w:numPr>
                <w:ilvl w:val="0"/>
                <w:numId w:val="191"/>
              </w:numPr>
              <w:spacing w:before="60" w:after="60"/>
              <w:jc w:val="left"/>
              <w:rPr>
                <w:sz w:val="20"/>
                <w:szCs w:val="20"/>
              </w:rPr>
            </w:pPr>
            <w:r w:rsidRPr="00971C80">
              <w:rPr>
                <w:sz w:val="20"/>
                <w:szCs w:val="20"/>
              </w:rPr>
              <w:t>BDE. Twin Element with ALCS and Boost Function</w:t>
            </w:r>
          </w:p>
          <w:p w14:paraId="31AA7E02" w14:textId="77777777" w:rsidR="000B60A3" w:rsidRDefault="000B60A3" w:rsidP="00AB3A89">
            <w:pPr>
              <w:keepNext/>
              <w:numPr>
                <w:ilvl w:val="0"/>
                <w:numId w:val="191"/>
              </w:numPr>
              <w:spacing w:before="60" w:after="60"/>
              <w:jc w:val="left"/>
              <w:rPr>
                <w:sz w:val="20"/>
                <w:szCs w:val="20"/>
              </w:rPr>
            </w:pPr>
            <w:r w:rsidRPr="00971C80">
              <w:rPr>
                <w:sz w:val="20"/>
                <w:szCs w:val="20"/>
              </w:rPr>
              <w:t>CDE. Polyphase with ALCS and Boost Function</w:t>
            </w:r>
          </w:p>
          <w:p w14:paraId="31AA7E03" w14:textId="77777777" w:rsidR="00197E4D" w:rsidRPr="00197E4D" w:rsidRDefault="00197E4D" w:rsidP="00197E4D">
            <w:pPr>
              <w:spacing w:before="240" w:after="60" w:line="276" w:lineRule="auto"/>
              <w:jc w:val="left"/>
              <w:rPr>
                <w:rFonts w:eastAsia="Calibri"/>
                <w:iCs/>
                <w:sz w:val="20"/>
                <w:szCs w:val="20"/>
              </w:rPr>
            </w:pPr>
            <w:r>
              <w:rPr>
                <w:sz w:val="20"/>
                <w:szCs w:val="20"/>
                <w:lang w:eastAsia="zh-CN"/>
              </w:rPr>
              <w:t xml:space="preserve">See </w:t>
            </w:r>
            <w:r>
              <w:rPr>
                <w:sz w:val="20"/>
                <w:szCs w:val="20"/>
                <w:lang w:eastAsia="zh-CN"/>
              </w:rPr>
              <w:fldChar w:fldCharType="begin"/>
            </w:r>
            <w:r>
              <w:rPr>
                <w:sz w:val="20"/>
                <w:szCs w:val="20"/>
                <w:lang w:eastAsia="zh-CN"/>
              </w:rPr>
              <w:instrText xml:space="preserve"> REF _Ref444528996 \h  \* MERGEFORMAT </w:instrText>
            </w:r>
            <w:r>
              <w:rPr>
                <w:sz w:val="20"/>
                <w:szCs w:val="20"/>
                <w:lang w:eastAsia="zh-CN"/>
              </w:rPr>
            </w:r>
            <w:r>
              <w:rPr>
                <w:sz w:val="20"/>
                <w:szCs w:val="20"/>
                <w:lang w:eastAsia="zh-CN"/>
              </w:rPr>
              <w:fldChar w:fldCharType="separate"/>
            </w:r>
            <w:r w:rsidR="004A37F1" w:rsidRPr="004A37F1">
              <w:rPr>
                <w:sz w:val="20"/>
                <w:szCs w:val="20"/>
                <w:lang w:eastAsia="zh-CN"/>
              </w:rPr>
              <w:t>Table 223</w:t>
            </w:r>
            <w:r>
              <w:rPr>
                <w:sz w:val="20"/>
                <w:szCs w:val="20"/>
                <w:lang w:eastAsia="zh-CN"/>
              </w:rPr>
              <w:fldChar w:fldCharType="end"/>
            </w:r>
            <w:r>
              <w:rPr>
                <w:sz w:val="20"/>
                <w:szCs w:val="20"/>
                <w:lang w:eastAsia="zh-CN"/>
              </w:rPr>
              <w:t xml:space="preserve"> for mapping.</w:t>
            </w:r>
          </w:p>
        </w:tc>
        <w:tc>
          <w:tcPr>
            <w:tcW w:w="853" w:type="pct"/>
          </w:tcPr>
          <w:p w14:paraId="31AA7E04" w14:textId="77777777" w:rsidR="000B60A3" w:rsidRPr="00971C80" w:rsidRDefault="000B60A3" w:rsidP="00CA0BFE">
            <w:pPr>
              <w:keepNext/>
              <w:spacing w:before="60" w:after="60"/>
              <w:jc w:val="center"/>
              <w:rPr>
                <w:sz w:val="20"/>
                <w:szCs w:val="20"/>
              </w:rPr>
            </w:pPr>
            <w:r w:rsidRPr="00971C80">
              <w:rPr>
                <w:sz w:val="20"/>
                <w:szCs w:val="20"/>
              </w:rPr>
              <w:t>sr:ESMEVariant</w:t>
            </w:r>
          </w:p>
          <w:p w14:paraId="31AA7E05" w14:textId="77777777" w:rsidR="000B60A3" w:rsidRPr="00971C80" w:rsidRDefault="000B60A3" w:rsidP="00CA0BFE">
            <w:pPr>
              <w:keepNext/>
              <w:spacing w:before="60" w:after="60"/>
              <w:jc w:val="center"/>
              <w:rPr>
                <w:sz w:val="20"/>
                <w:szCs w:val="20"/>
              </w:rPr>
            </w:pPr>
            <w:r w:rsidRPr="00971C80">
              <w:rPr>
                <w:sz w:val="20"/>
                <w:szCs w:val="20"/>
              </w:rPr>
              <w:t>Restriction of xs:string</w:t>
            </w:r>
          </w:p>
          <w:p w14:paraId="31AA7E06" w14:textId="77777777" w:rsidR="000B60A3" w:rsidRPr="00971C80" w:rsidRDefault="000B60A3" w:rsidP="00CA0BFE">
            <w:pPr>
              <w:keepNext/>
              <w:spacing w:before="60" w:after="60"/>
              <w:jc w:val="center"/>
              <w:rPr>
                <w:sz w:val="20"/>
                <w:szCs w:val="20"/>
              </w:rPr>
            </w:pPr>
            <w:r w:rsidRPr="00971C80">
              <w:rPr>
                <w:sz w:val="20"/>
                <w:szCs w:val="20"/>
              </w:rPr>
              <w:t>(Enumeration)</w:t>
            </w:r>
          </w:p>
        </w:tc>
        <w:tc>
          <w:tcPr>
            <w:tcW w:w="707" w:type="pct"/>
          </w:tcPr>
          <w:p w14:paraId="31AA7E07" w14:textId="77777777" w:rsidR="000B60A3" w:rsidRPr="00971C80" w:rsidRDefault="000B60A3" w:rsidP="00CA0BFE">
            <w:pPr>
              <w:keepNext/>
              <w:tabs>
                <w:tab w:val="left" w:pos="720"/>
              </w:tabs>
              <w:spacing w:before="60" w:after="60"/>
              <w:jc w:val="center"/>
              <w:rPr>
                <w:sz w:val="20"/>
                <w:szCs w:val="20"/>
              </w:rPr>
            </w:pPr>
            <w:r w:rsidRPr="00971C80">
              <w:rPr>
                <w:sz w:val="20"/>
                <w:szCs w:val="20"/>
              </w:rPr>
              <w:t>Device Type = ESM</w:t>
            </w:r>
            <w:r w:rsidR="00522E66" w:rsidRPr="00971C80">
              <w:rPr>
                <w:sz w:val="20"/>
                <w:szCs w:val="20"/>
              </w:rPr>
              <w:t>E</w:t>
            </w:r>
            <w:r w:rsidRPr="00971C80">
              <w:rPr>
                <w:sz w:val="20"/>
                <w:szCs w:val="20"/>
              </w:rPr>
              <w:t>:</w:t>
            </w:r>
          </w:p>
          <w:p w14:paraId="31AA7E08"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p w14:paraId="31AA7E09" w14:textId="77777777" w:rsidR="00A432F6" w:rsidRPr="00971C80" w:rsidRDefault="00A432F6" w:rsidP="00CA0BFE">
            <w:pPr>
              <w:keepNext/>
              <w:tabs>
                <w:tab w:val="left" w:pos="720"/>
              </w:tabs>
              <w:spacing w:before="60" w:after="60"/>
              <w:jc w:val="center"/>
              <w:rPr>
                <w:sz w:val="20"/>
                <w:szCs w:val="20"/>
              </w:rPr>
            </w:pPr>
          </w:p>
          <w:p w14:paraId="31AA7E0A" w14:textId="77777777" w:rsidR="000B60A3" w:rsidRPr="00971C80" w:rsidRDefault="000B60A3" w:rsidP="00CA0BFE">
            <w:pPr>
              <w:keepNext/>
              <w:tabs>
                <w:tab w:val="left" w:pos="720"/>
              </w:tabs>
              <w:spacing w:before="60" w:after="60"/>
              <w:jc w:val="center"/>
              <w:rPr>
                <w:sz w:val="20"/>
                <w:szCs w:val="20"/>
              </w:rPr>
            </w:pPr>
            <w:r w:rsidRPr="00971C80">
              <w:rPr>
                <w:sz w:val="20"/>
                <w:szCs w:val="20"/>
              </w:rPr>
              <w:t>Otherwise:</w:t>
            </w:r>
          </w:p>
          <w:p w14:paraId="31AA7E0B"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c>
          <w:tcPr>
            <w:tcW w:w="460" w:type="pct"/>
          </w:tcPr>
          <w:p w14:paraId="31AA7E0C"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31AA7E0D"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bl>
    <w:p w14:paraId="31AA7E0F" w14:textId="77777777" w:rsidR="007F15B4" w:rsidRPr="000B4DCD" w:rsidRDefault="007F15B4" w:rsidP="001E32F5">
      <w:pPr>
        <w:pStyle w:val="Caption"/>
      </w:pPr>
      <w:bookmarkStart w:id="1347" w:name="_Toc508289614"/>
      <w:r w:rsidRPr="000B4DCD">
        <w:t xml:space="preserve">Table </w:t>
      </w:r>
      <w:r w:rsidR="004A37F1">
        <w:fldChar w:fldCharType="begin"/>
      </w:r>
      <w:r w:rsidR="004A37F1">
        <w:instrText xml:space="preserve"> SEQ Table \* ARABIC </w:instrText>
      </w:r>
      <w:r w:rsidR="004A37F1">
        <w:fldChar w:fldCharType="separate"/>
      </w:r>
      <w:r w:rsidR="004A37F1">
        <w:rPr>
          <w:noProof/>
        </w:rPr>
        <w:t>260</w:t>
      </w:r>
      <w:r w:rsidR="004A37F1">
        <w:rPr>
          <w:noProof/>
        </w:rPr>
        <w:fldChar w:fldCharType="end"/>
      </w:r>
      <w:r>
        <w:t xml:space="preserve"> </w:t>
      </w:r>
      <w:r w:rsidRPr="000B4DCD">
        <w:t xml:space="preserve">: </w:t>
      </w:r>
      <w:r w:rsidR="00176EC9" w:rsidRPr="00971C80">
        <w:t>Meter</w:t>
      </w:r>
      <w:r w:rsidR="0067090D">
        <w:t>Identity</w:t>
      </w:r>
      <w:r w:rsidR="00176EC9" w:rsidRPr="00971C80">
        <w:t xml:space="preserve"> </w:t>
      </w:r>
      <w:r>
        <w:t>(sr:</w:t>
      </w:r>
      <w:r w:rsidR="00176EC9" w:rsidRPr="00971C80">
        <w:t>Meter</w:t>
      </w:r>
      <w:r w:rsidR="0067090D">
        <w:t>Identity</w:t>
      </w:r>
      <w:r>
        <w:t>) data items</w:t>
      </w:r>
      <w:bookmarkEnd w:id="1347"/>
    </w:p>
    <w:p w14:paraId="31AA7E10" w14:textId="77777777" w:rsidR="005E5472" w:rsidRPr="00971C80" w:rsidRDefault="005E5472" w:rsidP="000B60A3">
      <w:pPr>
        <w:rPr>
          <w:sz w:val="20"/>
          <w:szCs w:val="20"/>
        </w:rPr>
      </w:pPr>
    </w:p>
    <w:p w14:paraId="31AA7E11" w14:textId="77777777" w:rsidR="000B60A3" w:rsidRPr="00971C80" w:rsidRDefault="000B60A3" w:rsidP="000B60A3">
      <w:r w:rsidRPr="00971C80">
        <w:t>MeterMPxNs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517"/>
        <w:gridCol w:w="2020"/>
        <w:gridCol w:w="1352"/>
        <w:gridCol w:w="829"/>
        <w:gridCol w:w="701"/>
      </w:tblGrid>
      <w:tr w:rsidR="00846622" w:rsidRPr="00971C80" w14:paraId="31AA7E19" w14:textId="77777777" w:rsidTr="00CA0BFE">
        <w:trPr>
          <w:cantSplit/>
          <w:trHeight w:val="553"/>
          <w:tblHeader/>
        </w:trPr>
        <w:tc>
          <w:tcPr>
            <w:tcW w:w="885" w:type="pct"/>
          </w:tcPr>
          <w:p w14:paraId="31AA7E12" w14:textId="77777777" w:rsidR="000B60A3" w:rsidRPr="00971C80" w:rsidRDefault="000B60A3" w:rsidP="000B60A3">
            <w:pPr>
              <w:jc w:val="left"/>
              <w:rPr>
                <w:b/>
                <w:sz w:val="20"/>
                <w:szCs w:val="20"/>
              </w:rPr>
            </w:pPr>
            <w:r w:rsidRPr="00971C80">
              <w:rPr>
                <w:b/>
                <w:sz w:val="20"/>
                <w:szCs w:val="20"/>
              </w:rPr>
              <w:t>Data Item</w:t>
            </w:r>
          </w:p>
        </w:tc>
        <w:tc>
          <w:tcPr>
            <w:tcW w:w="1396" w:type="pct"/>
          </w:tcPr>
          <w:p w14:paraId="31AA7E13" w14:textId="77777777" w:rsidR="000B60A3" w:rsidRPr="00971C80" w:rsidRDefault="000B60A3" w:rsidP="000B60A3">
            <w:pPr>
              <w:jc w:val="left"/>
              <w:rPr>
                <w:b/>
                <w:sz w:val="20"/>
                <w:szCs w:val="20"/>
              </w:rPr>
            </w:pPr>
            <w:r w:rsidRPr="00971C80">
              <w:rPr>
                <w:b/>
                <w:sz w:val="20"/>
                <w:szCs w:val="20"/>
              </w:rPr>
              <w:t>Description</w:t>
            </w:r>
          </w:p>
          <w:p w14:paraId="31AA7E14" w14:textId="77777777" w:rsidR="000B60A3" w:rsidRPr="00971C80" w:rsidRDefault="000B60A3" w:rsidP="000B60A3">
            <w:pPr>
              <w:jc w:val="left"/>
              <w:rPr>
                <w:b/>
                <w:sz w:val="20"/>
                <w:szCs w:val="20"/>
              </w:rPr>
            </w:pPr>
            <w:r w:rsidRPr="00971C80">
              <w:rPr>
                <w:b/>
                <w:sz w:val="20"/>
                <w:szCs w:val="20"/>
              </w:rPr>
              <w:t>/ Allowable values</w:t>
            </w:r>
          </w:p>
        </w:tc>
        <w:tc>
          <w:tcPr>
            <w:tcW w:w="1120" w:type="pct"/>
            <w:hideMark/>
          </w:tcPr>
          <w:p w14:paraId="31AA7E15"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31AA7E16"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31AA7E17" w14:textId="77777777" w:rsidR="000B60A3" w:rsidRPr="00971C80" w:rsidRDefault="000B60A3" w:rsidP="000B60A3">
            <w:pPr>
              <w:jc w:val="center"/>
              <w:rPr>
                <w:b/>
                <w:sz w:val="20"/>
                <w:szCs w:val="20"/>
              </w:rPr>
            </w:pPr>
            <w:r w:rsidRPr="00971C80">
              <w:rPr>
                <w:b/>
                <w:sz w:val="20"/>
                <w:szCs w:val="20"/>
              </w:rPr>
              <w:t>Default</w:t>
            </w:r>
          </w:p>
        </w:tc>
        <w:tc>
          <w:tcPr>
            <w:tcW w:w="390" w:type="pct"/>
          </w:tcPr>
          <w:p w14:paraId="31AA7E18" w14:textId="77777777" w:rsidR="000B60A3" w:rsidRPr="00971C80" w:rsidRDefault="000B60A3" w:rsidP="000B60A3">
            <w:pPr>
              <w:jc w:val="center"/>
              <w:rPr>
                <w:b/>
                <w:sz w:val="20"/>
                <w:szCs w:val="20"/>
              </w:rPr>
            </w:pPr>
            <w:r w:rsidRPr="00971C80">
              <w:rPr>
                <w:b/>
                <w:sz w:val="20"/>
                <w:szCs w:val="20"/>
              </w:rPr>
              <w:t>Units</w:t>
            </w:r>
          </w:p>
        </w:tc>
      </w:tr>
      <w:tr w:rsidR="00846622" w:rsidRPr="00971C80" w14:paraId="31AA7E23" w14:textId="77777777" w:rsidTr="00CA0BFE">
        <w:trPr>
          <w:cantSplit/>
        </w:trPr>
        <w:tc>
          <w:tcPr>
            <w:tcW w:w="885" w:type="pct"/>
          </w:tcPr>
          <w:p w14:paraId="31AA7E1A" w14:textId="77777777" w:rsidR="000B60A3" w:rsidRPr="00971C80" w:rsidRDefault="000B60A3" w:rsidP="000B60A3">
            <w:pPr>
              <w:tabs>
                <w:tab w:val="left" w:pos="720"/>
              </w:tabs>
              <w:spacing w:before="60" w:after="60"/>
              <w:jc w:val="left"/>
              <w:rPr>
                <w:sz w:val="20"/>
                <w:szCs w:val="20"/>
              </w:rPr>
            </w:pPr>
            <w:r w:rsidRPr="00971C80">
              <w:rPr>
                <w:sz w:val="20"/>
                <w:szCs w:val="20"/>
              </w:rPr>
              <w:t>ImportMPxN</w:t>
            </w:r>
          </w:p>
        </w:tc>
        <w:tc>
          <w:tcPr>
            <w:tcW w:w="1396" w:type="pct"/>
          </w:tcPr>
          <w:p w14:paraId="31AA7E1B" w14:textId="77777777" w:rsidR="000B60A3" w:rsidRPr="00971C80" w:rsidRDefault="000B60A3" w:rsidP="000B60A3">
            <w:pPr>
              <w:spacing w:before="60" w:after="60"/>
              <w:jc w:val="left"/>
              <w:rPr>
                <w:rFonts w:ascii="Arial" w:hAnsi="Arial" w:cs="Arial"/>
                <w:sz w:val="20"/>
                <w:szCs w:val="20"/>
              </w:rPr>
            </w:pPr>
            <w:r w:rsidRPr="00971C80">
              <w:rPr>
                <w:sz w:val="20"/>
                <w:szCs w:val="20"/>
              </w:rPr>
              <w:t>The reference number identifying an Import electricity or a gas metering point</w:t>
            </w:r>
          </w:p>
        </w:tc>
        <w:tc>
          <w:tcPr>
            <w:tcW w:w="1120" w:type="pct"/>
          </w:tcPr>
          <w:p w14:paraId="31AA7E1C" w14:textId="77777777" w:rsidR="000B60A3" w:rsidRPr="00971C80" w:rsidRDefault="000B60A3" w:rsidP="000B60A3">
            <w:pPr>
              <w:spacing w:before="60" w:after="60"/>
              <w:jc w:val="center"/>
              <w:rPr>
                <w:sz w:val="20"/>
                <w:szCs w:val="20"/>
              </w:rPr>
            </w:pPr>
            <w:r w:rsidRPr="00971C80">
              <w:rPr>
                <w:sz w:val="20"/>
                <w:szCs w:val="20"/>
              </w:rPr>
              <w:t>sr:</w:t>
            </w:r>
            <w:r w:rsidR="008F3B33">
              <w:rPr>
                <w:sz w:val="20"/>
                <w:szCs w:val="20"/>
              </w:rPr>
              <w:t>Import</w:t>
            </w:r>
            <w:r w:rsidRPr="00971C80">
              <w:rPr>
                <w:sz w:val="20"/>
                <w:szCs w:val="20"/>
              </w:rPr>
              <w:t>MPxN</w:t>
            </w:r>
          </w:p>
          <w:p w14:paraId="31AA7E1D" w14:textId="77777777" w:rsidR="000B60A3" w:rsidRPr="00971C80" w:rsidRDefault="000B60A3" w:rsidP="000B60A3">
            <w:pPr>
              <w:spacing w:before="60" w:after="60"/>
              <w:jc w:val="center"/>
              <w:rPr>
                <w:sz w:val="20"/>
                <w:szCs w:val="20"/>
              </w:rPr>
            </w:pPr>
            <w:r w:rsidRPr="00971C80">
              <w:rPr>
                <w:sz w:val="20"/>
                <w:szCs w:val="20"/>
              </w:rPr>
              <w:t>(Restriction of xs:string</w:t>
            </w:r>
          </w:p>
          <w:p w14:paraId="31AA7E1E" w14:textId="77777777" w:rsidR="000B60A3" w:rsidRPr="00971C80" w:rsidRDefault="000B60A3" w:rsidP="000B60A3">
            <w:pPr>
              <w:spacing w:before="60" w:after="60"/>
              <w:jc w:val="center"/>
              <w:rPr>
                <w:sz w:val="20"/>
                <w:szCs w:val="20"/>
              </w:rPr>
            </w:pPr>
            <w:r w:rsidRPr="00971C80">
              <w:rPr>
                <w:sz w:val="20"/>
                <w:szCs w:val="20"/>
              </w:rPr>
              <w:t>(minLength = 1</w:t>
            </w:r>
          </w:p>
          <w:p w14:paraId="31AA7E1F"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31AA7E20"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31AA7E2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31AA7E2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1AA7E30" w14:textId="77777777" w:rsidTr="00CA0BFE">
        <w:trPr>
          <w:cantSplit/>
        </w:trPr>
        <w:tc>
          <w:tcPr>
            <w:tcW w:w="885" w:type="pct"/>
          </w:tcPr>
          <w:p w14:paraId="31AA7E24" w14:textId="77777777" w:rsidR="000B60A3" w:rsidRPr="00971C80" w:rsidRDefault="000B60A3" w:rsidP="000B60A3">
            <w:pPr>
              <w:tabs>
                <w:tab w:val="left" w:pos="720"/>
              </w:tabs>
              <w:spacing w:before="60" w:after="60"/>
              <w:jc w:val="left"/>
              <w:rPr>
                <w:sz w:val="20"/>
                <w:szCs w:val="20"/>
              </w:rPr>
            </w:pPr>
            <w:r w:rsidRPr="00971C80">
              <w:rPr>
                <w:sz w:val="20"/>
                <w:szCs w:val="20"/>
              </w:rPr>
              <w:t>SecondaryImportMPAN</w:t>
            </w:r>
          </w:p>
        </w:tc>
        <w:tc>
          <w:tcPr>
            <w:tcW w:w="1396" w:type="pct"/>
          </w:tcPr>
          <w:p w14:paraId="31AA7E25" w14:textId="77777777" w:rsidR="000B60A3" w:rsidRPr="00971C80" w:rsidRDefault="000B60A3" w:rsidP="000B60A3">
            <w:pPr>
              <w:spacing w:before="60" w:after="60"/>
              <w:jc w:val="left"/>
              <w:rPr>
                <w:sz w:val="20"/>
                <w:szCs w:val="20"/>
              </w:rPr>
            </w:pPr>
            <w:r w:rsidRPr="00971C80">
              <w:rPr>
                <w:sz w:val="20"/>
                <w:szCs w:val="20"/>
              </w:rPr>
              <w:t>The reference number identifying a Twin Element Import electricity secondary metering point</w:t>
            </w:r>
          </w:p>
        </w:tc>
        <w:tc>
          <w:tcPr>
            <w:tcW w:w="1120" w:type="pct"/>
          </w:tcPr>
          <w:p w14:paraId="31AA7E26" w14:textId="77777777" w:rsidR="000B60A3" w:rsidRPr="00971C80" w:rsidRDefault="000B60A3" w:rsidP="000B60A3">
            <w:pPr>
              <w:spacing w:before="60" w:after="60"/>
              <w:jc w:val="center"/>
              <w:rPr>
                <w:sz w:val="20"/>
                <w:szCs w:val="20"/>
              </w:rPr>
            </w:pPr>
            <w:r w:rsidRPr="00971C80">
              <w:rPr>
                <w:sz w:val="20"/>
                <w:szCs w:val="20"/>
              </w:rPr>
              <w:t>sr:</w:t>
            </w:r>
            <w:r w:rsidR="008F3B33" w:rsidRPr="00971C80">
              <w:rPr>
                <w:sz w:val="20"/>
                <w:szCs w:val="20"/>
              </w:rPr>
              <w:t>MP</w:t>
            </w:r>
            <w:r w:rsidR="008F3B33">
              <w:rPr>
                <w:sz w:val="20"/>
                <w:szCs w:val="20"/>
              </w:rPr>
              <w:t>A</w:t>
            </w:r>
            <w:r w:rsidR="008F3B33" w:rsidRPr="00971C80">
              <w:rPr>
                <w:sz w:val="20"/>
                <w:szCs w:val="20"/>
              </w:rPr>
              <w:t>N</w:t>
            </w:r>
          </w:p>
          <w:p w14:paraId="31AA7E27" w14:textId="77777777" w:rsidR="000B60A3" w:rsidRPr="00971C80" w:rsidRDefault="000B60A3" w:rsidP="000B60A3">
            <w:pPr>
              <w:spacing w:before="60" w:after="60"/>
              <w:jc w:val="center"/>
              <w:rPr>
                <w:sz w:val="20"/>
                <w:szCs w:val="20"/>
              </w:rPr>
            </w:pPr>
            <w:r w:rsidRPr="00971C80">
              <w:rPr>
                <w:sz w:val="20"/>
                <w:szCs w:val="20"/>
              </w:rPr>
              <w:t>(Restriction of xs:string</w:t>
            </w:r>
          </w:p>
          <w:p w14:paraId="31AA7E28" w14:textId="77777777" w:rsidR="000B60A3" w:rsidRPr="00971C80" w:rsidRDefault="000B60A3" w:rsidP="000B60A3">
            <w:pPr>
              <w:spacing w:before="60" w:after="60"/>
              <w:jc w:val="center"/>
              <w:rPr>
                <w:sz w:val="20"/>
                <w:szCs w:val="20"/>
              </w:rPr>
            </w:pPr>
            <w:r w:rsidRPr="00971C80">
              <w:rPr>
                <w:sz w:val="20"/>
                <w:szCs w:val="20"/>
              </w:rPr>
              <w:t>(minLength = 1</w:t>
            </w:r>
            <w:r w:rsidR="004955ED">
              <w:rPr>
                <w:sz w:val="20"/>
                <w:szCs w:val="20"/>
              </w:rPr>
              <w:t>3</w:t>
            </w:r>
          </w:p>
          <w:p w14:paraId="31AA7E29"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31AA7E2A" w14:textId="77777777" w:rsidR="000B60A3" w:rsidRPr="00971C80" w:rsidRDefault="000B60A3" w:rsidP="000B60A3">
            <w:pPr>
              <w:tabs>
                <w:tab w:val="left" w:pos="720"/>
              </w:tabs>
              <w:spacing w:before="60" w:after="60"/>
              <w:jc w:val="center"/>
              <w:rPr>
                <w:sz w:val="20"/>
                <w:szCs w:val="20"/>
              </w:rPr>
            </w:pPr>
            <w:r w:rsidRPr="00971C80">
              <w:rPr>
                <w:sz w:val="20"/>
                <w:szCs w:val="20"/>
              </w:rPr>
              <w:t>Twin Element Electricity Smart Meter:</w:t>
            </w:r>
          </w:p>
          <w:p w14:paraId="31AA7E2B"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31AA7E2C"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31AA7E2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0" w:type="pct"/>
          </w:tcPr>
          <w:p w14:paraId="31AA7E2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31AA7E2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1AA7E3D" w14:textId="77777777" w:rsidTr="00CA0BFE">
        <w:trPr>
          <w:cantSplit/>
        </w:trPr>
        <w:tc>
          <w:tcPr>
            <w:tcW w:w="885" w:type="pct"/>
          </w:tcPr>
          <w:p w14:paraId="31AA7E31" w14:textId="77777777" w:rsidR="000B60A3" w:rsidRPr="00971C80" w:rsidRDefault="000B60A3" w:rsidP="000B60A3">
            <w:pPr>
              <w:tabs>
                <w:tab w:val="left" w:pos="720"/>
              </w:tabs>
              <w:spacing w:before="60" w:after="60"/>
              <w:jc w:val="left"/>
              <w:rPr>
                <w:sz w:val="20"/>
                <w:szCs w:val="20"/>
              </w:rPr>
            </w:pPr>
            <w:r w:rsidRPr="00971C80">
              <w:rPr>
                <w:sz w:val="20"/>
                <w:szCs w:val="20"/>
              </w:rPr>
              <w:t>ExportMPAN</w:t>
            </w:r>
          </w:p>
        </w:tc>
        <w:tc>
          <w:tcPr>
            <w:tcW w:w="1396" w:type="pct"/>
          </w:tcPr>
          <w:p w14:paraId="31AA7E32" w14:textId="77777777" w:rsidR="000B60A3" w:rsidRPr="00971C80" w:rsidRDefault="000B60A3" w:rsidP="000B60A3">
            <w:pPr>
              <w:spacing w:before="60" w:after="60"/>
              <w:jc w:val="left"/>
              <w:rPr>
                <w:sz w:val="20"/>
                <w:szCs w:val="20"/>
              </w:rPr>
            </w:pPr>
            <w:r w:rsidRPr="00971C80">
              <w:rPr>
                <w:sz w:val="20"/>
                <w:szCs w:val="20"/>
              </w:rPr>
              <w:t>The reference number identifying an Export electricity metering point</w:t>
            </w:r>
          </w:p>
        </w:tc>
        <w:tc>
          <w:tcPr>
            <w:tcW w:w="1120" w:type="pct"/>
          </w:tcPr>
          <w:p w14:paraId="31AA7E33" w14:textId="77777777" w:rsidR="000B60A3" w:rsidRPr="00971C80" w:rsidRDefault="000B60A3" w:rsidP="000B60A3">
            <w:pPr>
              <w:spacing w:before="60" w:after="60"/>
              <w:jc w:val="center"/>
              <w:rPr>
                <w:sz w:val="20"/>
                <w:szCs w:val="20"/>
              </w:rPr>
            </w:pPr>
            <w:r w:rsidRPr="00971C80">
              <w:rPr>
                <w:sz w:val="20"/>
                <w:szCs w:val="20"/>
              </w:rPr>
              <w:t>sr:</w:t>
            </w:r>
            <w:r w:rsidR="008F3B33" w:rsidRPr="00971C80">
              <w:rPr>
                <w:sz w:val="20"/>
                <w:szCs w:val="20"/>
              </w:rPr>
              <w:t>MP</w:t>
            </w:r>
            <w:r w:rsidR="008F3B33">
              <w:rPr>
                <w:sz w:val="20"/>
                <w:szCs w:val="20"/>
              </w:rPr>
              <w:t>A</w:t>
            </w:r>
            <w:r w:rsidR="008F3B33" w:rsidRPr="00971C80">
              <w:rPr>
                <w:sz w:val="20"/>
                <w:szCs w:val="20"/>
              </w:rPr>
              <w:t>N</w:t>
            </w:r>
          </w:p>
          <w:p w14:paraId="31AA7E34" w14:textId="77777777" w:rsidR="000B60A3" w:rsidRPr="00971C80" w:rsidRDefault="000B60A3" w:rsidP="000B60A3">
            <w:pPr>
              <w:spacing w:before="60" w:after="60"/>
              <w:jc w:val="center"/>
              <w:rPr>
                <w:sz w:val="20"/>
                <w:szCs w:val="20"/>
              </w:rPr>
            </w:pPr>
            <w:r w:rsidRPr="00971C80">
              <w:rPr>
                <w:sz w:val="20"/>
                <w:szCs w:val="20"/>
              </w:rPr>
              <w:t>(Restriction of xs:string</w:t>
            </w:r>
          </w:p>
          <w:p w14:paraId="31AA7E35" w14:textId="77777777" w:rsidR="000B60A3" w:rsidRPr="00971C80" w:rsidRDefault="000B60A3" w:rsidP="000B60A3">
            <w:pPr>
              <w:spacing w:before="60" w:after="60"/>
              <w:jc w:val="center"/>
              <w:rPr>
                <w:sz w:val="20"/>
                <w:szCs w:val="20"/>
              </w:rPr>
            </w:pPr>
            <w:r w:rsidRPr="00971C80">
              <w:rPr>
                <w:sz w:val="20"/>
                <w:szCs w:val="20"/>
              </w:rPr>
              <w:t>(minLength = 1</w:t>
            </w:r>
            <w:r w:rsidR="004955ED">
              <w:rPr>
                <w:sz w:val="20"/>
                <w:szCs w:val="20"/>
              </w:rPr>
              <w:t>3</w:t>
            </w:r>
          </w:p>
          <w:p w14:paraId="31AA7E36"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31AA7E37" w14:textId="77777777" w:rsidR="000B60A3" w:rsidRPr="00971C80" w:rsidRDefault="000B60A3" w:rsidP="000B60A3">
            <w:pPr>
              <w:tabs>
                <w:tab w:val="left" w:pos="720"/>
              </w:tabs>
              <w:spacing w:before="60" w:after="60"/>
              <w:jc w:val="center"/>
              <w:rPr>
                <w:sz w:val="20"/>
                <w:szCs w:val="20"/>
              </w:rPr>
            </w:pPr>
            <w:r w:rsidRPr="00971C80">
              <w:rPr>
                <w:sz w:val="20"/>
                <w:szCs w:val="20"/>
              </w:rPr>
              <w:t>Export Electricity Smart Meter:</w:t>
            </w:r>
          </w:p>
          <w:p w14:paraId="31AA7E38"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31AA7E39"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31AA7E3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0" w:type="pct"/>
          </w:tcPr>
          <w:p w14:paraId="31AA7E3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31AA7E3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1AA7E3E" w14:textId="77777777" w:rsidR="007F15B4" w:rsidRPr="000B4DCD" w:rsidRDefault="007F15B4" w:rsidP="001E32F5">
      <w:pPr>
        <w:pStyle w:val="Caption"/>
      </w:pPr>
      <w:bookmarkStart w:id="1348" w:name="_Toc508289615"/>
      <w:r w:rsidRPr="000B4DCD">
        <w:t xml:space="preserve">Table </w:t>
      </w:r>
      <w:r w:rsidR="004A37F1">
        <w:fldChar w:fldCharType="begin"/>
      </w:r>
      <w:r w:rsidR="004A37F1">
        <w:instrText xml:space="preserve"> SEQ Table \* ARABIC </w:instrText>
      </w:r>
      <w:r w:rsidR="004A37F1">
        <w:fldChar w:fldCharType="separate"/>
      </w:r>
      <w:r w:rsidR="004A37F1">
        <w:rPr>
          <w:noProof/>
        </w:rPr>
        <w:t>261</w:t>
      </w:r>
      <w:r w:rsidR="004A37F1">
        <w:rPr>
          <w:noProof/>
        </w:rPr>
        <w:fldChar w:fldCharType="end"/>
      </w:r>
      <w:r>
        <w:t xml:space="preserve"> </w:t>
      </w:r>
      <w:r w:rsidRPr="000B4DCD">
        <w:t xml:space="preserve">: </w:t>
      </w:r>
      <w:r w:rsidR="00176EC9">
        <w:t>MeterMPxNs</w:t>
      </w:r>
      <w:r>
        <w:t xml:space="preserve"> (sr:</w:t>
      </w:r>
      <w:r w:rsidR="00176EC9">
        <w:t>MeterMPxNs</w:t>
      </w:r>
      <w:r>
        <w:t>) data items</w:t>
      </w:r>
      <w:bookmarkEnd w:id="1348"/>
    </w:p>
    <w:p w14:paraId="31AA7E3F" w14:textId="77777777" w:rsidR="000B60A3" w:rsidRPr="00971C80" w:rsidRDefault="000B60A3" w:rsidP="000B60A3">
      <w:pPr>
        <w:rPr>
          <w:sz w:val="20"/>
          <w:szCs w:val="20"/>
        </w:rPr>
      </w:pPr>
    </w:p>
    <w:p w14:paraId="31AA7E40" w14:textId="77777777" w:rsidR="005E5472" w:rsidRPr="00971C80" w:rsidRDefault="005E5472" w:rsidP="000B60A3">
      <w:pPr>
        <w:rPr>
          <w:sz w:val="20"/>
          <w:szCs w:val="20"/>
        </w:rPr>
      </w:pPr>
    </w:p>
    <w:p w14:paraId="31AA7E41" w14:textId="77777777" w:rsidR="005E5472" w:rsidRPr="00971C80" w:rsidRDefault="005E5472" w:rsidP="000B60A3">
      <w:pPr>
        <w:rPr>
          <w:sz w:val="20"/>
          <w:szCs w:val="20"/>
        </w:rPr>
      </w:pPr>
    </w:p>
    <w:p w14:paraId="31AA7E42" w14:textId="77777777" w:rsidR="005E5472" w:rsidRPr="00971C80" w:rsidRDefault="005E5472" w:rsidP="000B60A3">
      <w:pPr>
        <w:rPr>
          <w:sz w:val="20"/>
          <w:szCs w:val="20"/>
        </w:rPr>
      </w:pPr>
    </w:p>
    <w:p w14:paraId="31AA7E43" w14:textId="77777777" w:rsidR="005E5472" w:rsidRPr="00971C80" w:rsidRDefault="005E5472" w:rsidP="000B60A3">
      <w:pPr>
        <w:rPr>
          <w:sz w:val="20"/>
          <w:szCs w:val="20"/>
        </w:rPr>
      </w:pPr>
    </w:p>
    <w:p w14:paraId="31AA7E44" w14:textId="77777777" w:rsidR="000B60A3" w:rsidRPr="00971C80" w:rsidRDefault="00A432F6" w:rsidP="000B60A3">
      <w:r w:rsidRPr="00971C80">
        <w:t>Meter</w:t>
      </w:r>
      <w:r w:rsidR="000B60A3" w:rsidRPr="00971C80">
        <w:t>DecommissioningOrWithdrawal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1956"/>
        <w:gridCol w:w="2238"/>
        <w:gridCol w:w="1259"/>
        <w:gridCol w:w="838"/>
        <w:gridCol w:w="570"/>
      </w:tblGrid>
      <w:tr w:rsidR="00846622" w:rsidRPr="00971C80" w14:paraId="31AA7E4C" w14:textId="77777777" w:rsidTr="001705E5">
        <w:trPr>
          <w:cantSplit/>
          <w:trHeight w:val="553"/>
          <w:tblHeader/>
        </w:trPr>
        <w:tc>
          <w:tcPr>
            <w:tcW w:w="1195" w:type="pct"/>
          </w:tcPr>
          <w:p w14:paraId="31AA7E45" w14:textId="77777777" w:rsidR="000B60A3" w:rsidRPr="00971C80" w:rsidRDefault="000B60A3" w:rsidP="000B60A3">
            <w:pPr>
              <w:jc w:val="left"/>
              <w:rPr>
                <w:b/>
                <w:sz w:val="20"/>
                <w:szCs w:val="20"/>
              </w:rPr>
            </w:pPr>
            <w:r w:rsidRPr="00971C80">
              <w:rPr>
                <w:b/>
                <w:sz w:val="20"/>
                <w:szCs w:val="20"/>
              </w:rPr>
              <w:t>Data Item</w:t>
            </w:r>
          </w:p>
        </w:tc>
        <w:tc>
          <w:tcPr>
            <w:tcW w:w="1085" w:type="pct"/>
          </w:tcPr>
          <w:p w14:paraId="31AA7E46" w14:textId="77777777" w:rsidR="000B60A3" w:rsidRPr="00971C80" w:rsidRDefault="000B60A3" w:rsidP="000B60A3">
            <w:pPr>
              <w:jc w:val="left"/>
              <w:rPr>
                <w:b/>
                <w:sz w:val="20"/>
                <w:szCs w:val="20"/>
              </w:rPr>
            </w:pPr>
            <w:r w:rsidRPr="00971C80">
              <w:rPr>
                <w:b/>
                <w:sz w:val="20"/>
                <w:szCs w:val="20"/>
              </w:rPr>
              <w:t>Description</w:t>
            </w:r>
          </w:p>
          <w:p w14:paraId="31AA7E47" w14:textId="77777777" w:rsidR="000B60A3" w:rsidRPr="00971C80" w:rsidRDefault="000B60A3" w:rsidP="000B60A3">
            <w:pPr>
              <w:jc w:val="left"/>
              <w:rPr>
                <w:b/>
                <w:sz w:val="20"/>
                <w:szCs w:val="20"/>
              </w:rPr>
            </w:pPr>
            <w:r w:rsidRPr="00971C80">
              <w:rPr>
                <w:b/>
                <w:sz w:val="20"/>
                <w:szCs w:val="20"/>
              </w:rPr>
              <w:t>/ Allowable values</w:t>
            </w:r>
          </w:p>
        </w:tc>
        <w:tc>
          <w:tcPr>
            <w:tcW w:w="1241" w:type="pct"/>
            <w:hideMark/>
          </w:tcPr>
          <w:p w14:paraId="31AA7E48" w14:textId="77777777" w:rsidR="000B60A3" w:rsidRPr="00971C80" w:rsidRDefault="000B60A3" w:rsidP="000B60A3">
            <w:pPr>
              <w:jc w:val="center"/>
              <w:rPr>
                <w:b/>
                <w:sz w:val="20"/>
                <w:szCs w:val="20"/>
              </w:rPr>
            </w:pPr>
            <w:r w:rsidRPr="00971C80">
              <w:rPr>
                <w:b/>
                <w:sz w:val="20"/>
                <w:szCs w:val="20"/>
              </w:rPr>
              <w:t>Type</w:t>
            </w:r>
          </w:p>
        </w:tc>
        <w:tc>
          <w:tcPr>
            <w:tcW w:w="698" w:type="pct"/>
            <w:hideMark/>
          </w:tcPr>
          <w:p w14:paraId="31AA7E49"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31AA7E4A" w14:textId="77777777" w:rsidR="000B60A3" w:rsidRPr="00971C80" w:rsidRDefault="000B60A3" w:rsidP="000B60A3">
            <w:pPr>
              <w:jc w:val="center"/>
              <w:rPr>
                <w:b/>
                <w:sz w:val="20"/>
                <w:szCs w:val="20"/>
              </w:rPr>
            </w:pPr>
            <w:r w:rsidRPr="00971C80">
              <w:rPr>
                <w:b/>
                <w:sz w:val="20"/>
                <w:szCs w:val="20"/>
              </w:rPr>
              <w:t>Default</w:t>
            </w:r>
          </w:p>
        </w:tc>
        <w:tc>
          <w:tcPr>
            <w:tcW w:w="316" w:type="pct"/>
          </w:tcPr>
          <w:p w14:paraId="31AA7E4B" w14:textId="77777777" w:rsidR="000B60A3" w:rsidRPr="00971C80" w:rsidRDefault="000B60A3" w:rsidP="000B60A3">
            <w:pPr>
              <w:jc w:val="center"/>
              <w:rPr>
                <w:b/>
                <w:sz w:val="20"/>
                <w:szCs w:val="20"/>
              </w:rPr>
            </w:pPr>
            <w:r w:rsidRPr="00971C80">
              <w:rPr>
                <w:b/>
                <w:sz w:val="20"/>
                <w:szCs w:val="20"/>
              </w:rPr>
              <w:t>Units</w:t>
            </w:r>
          </w:p>
        </w:tc>
      </w:tr>
      <w:tr w:rsidR="00846622" w:rsidRPr="00971C80" w14:paraId="31AA7E53" w14:textId="77777777" w:rsidTr="001705E5">
        <w:trPr>
          <w:cantSplit/>
        </w:trPr>
        <w:tc>
          <w:tcPr>
            <w:tcW w:w="1195" w:type="pct"/>
          </w:tcPr>
          <w:p w14:paraId="31AA7E4D" w14:textId="77777777" w:rsidR="000B60A3" w:rsidRPr="00971C80" w:rsidRDefault="000B60A3" w:rsidP="000B60A3">
            <w:pPr>
              <w:tabs>
                <w:tab w:val="left" w:pos="720"/>
              </w:tabs>
              <w:spacing w:before="60" w:after="60"/>
              <w:jc w:val="left"/>
              <w:rPr>
                <w:sz w:val="20"/>
                <w:szCs w:val="20"/>
              </w:rPr>
            </w:pPr>
            <w:r w:rsidRPr="00971C80">
              <w:rPr>
                <w:sz w:val="20"/>
                <w:szCs w:val="20"/>
              </w:rPr>
              <w:t>MeterCommissioningOrWithdrawal</w:t>
            </w:r>
          </w:p>
        </w:tc>
        <w:tc>
          <w:tcPr>
            <w:tcW w:w="1085" w:type="pct"/>
          </w:tcPr>
          <w:p w14:paraId="31AA7E4E" w14:textId="77777777" w:rsidR="000B60A3" w:rsidRPr="00971C80" w:rsidRDefault="000B60A3" w:rsidP="000B60A3">
            <w:pPr>
              <w:spacing w:before="60" w:after="60"/>
              <w:jc w:val="left"/>
              <w:rPr>
                <w:rFonts w:ascii="Arial" w:hAnsi="Arial" w:cs="Arial"/>
                <w:sz w:val="20"/>
                <w:szCs w:val="20"/>
              </w:rPr>
            </w:pPr>
            <w:r w:rsidRPr="00971C80">
              <w:rPr>
                <w:sz w:val="20"/>
                <w:szCs w:val="20"/>
              </w:rPr>
              <w:t>MPxNs associated to the Meter</w:t>
            </w:r>
          </w:p>
        </w:tc>
        <w:tc>
          <w:tcPr>
            <w:tcW w:w="1241" w:type="pct"/>
          </w:tcPr>
          <w:p w14:paraId="31AA7E4F" w14:textId="77777777" w:rsidR="000B60A3" w:rsidRPr="00971C80" w:rsidRDefault="000B60A3" w:rsidP="000B60A3">
            <w:pPr>
              <w:spacing w:before="60" w:after="60"/>
              <w:jc w:val="center"/>
              <w:rPr>
                <w:sz w:val="20"/>
                <w:szCs w:val="20"/>
              </w:rPr>
            </w:pPr>
            <w:r w:rsidRPr="00971C80">
              <w:rPr>
                <w:sz w:val="20"/>
                <w:szCs w:val="20"/>
              </w:rPr>
              <w:t>sr:MeterMPxNs</w:t>
            </w:r>
          </w:p>
        </w:tc>
        <w:tc>
          <w:tcPr>
            <w:tcW w:w="698" w:type="pct"/>
          </w:tcPr>
          <w:p w14:paraId="31AA7E50"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31AA7E5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1AA7E5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31AA7E5C" w14:textId="77777777" w:rsidTr="001705E5">
        <w:trPr>
          <w:cantSplit/>
        </w:trPr>
        <w:tc>
          <w:tcPr>
            <w:tcW w:w="1195" w:type="pct"/>
          </w:tcPr>
          <w:p w14:paraId="31AA7E54" w14:textId="77777777" w:rsidR="000B60A3" w:rsidRPr="00971C80" w:rsidRDefault="000B60A3" w:rsidP="000B60A3">
            <w:pPr>
              <w:tabs>
                <w:tab w:val="left" w:pos="720"/>
              </w:tabs>
              <w:spacing w:before="60" w:after="60"/>
              <w:jc w:val="left"/>
              <w:rPr>
                <w:sz w:val="20"/>
                <w:szCs w:val="20"/>
              </w:rPr>
            </w:pPr>
            <w:r w:rsidRPr="00971C80">
              <w:rPr>
                <w:sz w:val="20"/>
                <w:szCs w:val="20"/>
              </w:rPr>
              <w:t>AssociatedType1Device</w:t>
            </w:r>
          </w:p>
        </w:tc>
        <w:tc>
          <w:tcPr>
            <w:tcW w:w="1085" w:type="pct"/>
          </w:tcPr>
          <w:p w14:paraId="31AA7E55" w14:textId="77777777" w:rsidR="000B60A3" w:rsidRPr="00971C80" w:rsidRDefault="000B60A3" w:rsidP="000B60A3">
            <w:pPr>
              <w:spacing w:before="60" w:after="60"/>
              <w:jc w:val="left"/>
              <w:rPr>
                <w:sz w:val="20"/>
                <w:szCs w:val="20"/>
              </w:rPr>
            </w:pPr>
            <w:r w:rsidRPr="00971C80">
              <w:rPr>
                <w:sz w:val="20"/>
                <w:szCs w:val="20"/>
              </w:rPr>
              <w:t>Type 1 devices associated to the Device being Decommissioned / Withdrawn</w:t>
            </w:r>
          </w:p>
        </w:tc>
        <w:tc>
          <w:tcPr>
            <w:tcW w:w="1241" w:type="pct"/>
          </w:tcPr>
          <w:p w14:paraId="31AA7E56" w14:textId="77777777" w:rsidR="000B60A3" w:rsidRDefault="000B60A3" w:rsidP="000B60A3">
            <w:pPr>
              <w:spacing w:before="60" w:after="60"/>
              <w:jc w:val="center"/>
              <w:rPr>
                <w:sz w:val="20"/>
                <w:szCs w:val="20"/>
              </w:rPr>
            </w:pPr>
            <w:r w:rsidRPr="00971C80">
              <w:rPr>
                <w:sz w:val="20"/>
                <w:szCs w:val="20"/>
              </w:rPr>
              <w:t>sr:AssociatedType1Device</w:t>
            </w:r>
          </w:p>
          <w:p w14:paraId="31AA7E57" w14:textId="77777777" w:rsidR="001705E5" w:rsidRPr="00971C80" w:rsidRDefault="001705E5" w:rsidP="001705E5">
            <w:pPr>
              <w:spacing w:before="60" w:after="60"/>
              <w:jc w:val="left"/>
              <w:rPr>
                <w:sz w:val="20"/>
                <w:szCs w:val="20"/>
              </w:rPr>
            </w:pPr>
            <w:r>
              <w:rPr>
                <w:sz w:val="20"/>
                <w:szCs w:val="20"/>
              </w:rPr>
              <w:t>(minOccurs = “0”, maxOccurs = “7”)</w:t>
            </w:r>
          </w:p>
        </w:tc>
        <w:tc>
          <w:tcPr>
            <w:tcW w:w="698" w:type="pct"/>
          </w:tcPr>
          <w:p w14:paraId="31AA7E58" w14:textId="77777777" w:rsidR="00A432F6" w:rsidRPr="00971C80" w:rsidRDefault="00117E93" w:rsidP="00117E93">
            <w:pPr>
              <w:tabs>
                <w:tab w:val="left" w:pos="720"/>
              </w:tabs>
              <w:spacing w:before="60" w:after="60"/>
              <w:jc w:val="center"/>
              <w:rPr>
                <w:sz w:val="20"/>
                <w:szCs w:val="20"/>
              </w:rPr>
            </w:pPr>
            <w:r>
              <w:rPr>
                <w:sz w:val="20"/>
                <w:szCs w:val="20"/>
              </w:rPr>
              <w:t>No</w:t>
            </w:r>
          </w:p>
          <w:p w14:paraId="31AA7E59"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(all associated Type 1 </w:t>
            </w:r>
            <w:r w:rsidR="00A432F6" w:rsidRPr="00971C80">
              <w:rPr>
                <w:sz w:val="20"/>
                <w:szCs w:val="20"/>
              </w:rPr>
              <w:t>D</w:t>
            </w:r>
            <w:r w:rsidRPr="00971C80">
              <w:rPr>
                <w:sz w:val="20"/>
                <w:szCs w:val="20"/>
              </w:rPr>
              <w:t>evices are to be included)</w:t>
            </w:r>
          </w:p>
        </w:tc>
        <w:tc>
          <w:tcPr>
            <w:tcW w:w="465" w:type="pct"/>
          </w:tcPr>
          <w:p w14:paraId="31AA7E5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1AA7E5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1AA7E5D" w14:textId="77777777" w:rsidR="007F15B4" w:rsidRPr="000B4DCD" w:rsidRDefault="007F15B4" w:rsidP="001E32F5">
      <w:pPr>
        <w:pStyle w:val="Caption"/>
      </w:pPr>
      <w:bookmarkStart w:id="1349" w:name="_Toc508289616"/>
      <w:r w:rsidRPr="000B4DCD">
        <w:t xml:space="preserve">Table </w:t>
      </w:r>
      <w:r w:rsidR="004A37F1">
        <w:fldChar w:fldCharType="begin"/>
      </w:r>
      <w:r w:rsidR="004A37F1">
        <w:instrText xml:space="preserve"> SEQ Table \* ARABIC </w:instrText>
      </w:r>
      <w:r w:rsidR="004A37F1">
        <w:fldChar w:fldCharType="separate"/>
      </w:r>
      <w:r w:rsidR="004A37F1">
        <w:rPr>
          <w:noProof/>
        </w:rPr>
        <w:t>262</w:t>
      </w:r>
      <w:r w:rsidR="004A37F1">
        <w:rPr>
          <w:noProof/>
        </w:rPr>
        <w:fldChar w:fldCharType="end"/>
      </w:r>
      <w:r>
        <w:t xml:space="preserve"> </w:t>
      </w:r>
      <w:r w:rsidRPr="000B4DCD">
        <w:t xml:space="preserve">: </w:t>
      </w:r>
      <w:r w:rsidR="00176EC9" w:rsidRPr="00971C80">
        <w:t xml:space="preserve">MeterDecommissioningOrWithdrawal </w:t>
      </w:r>
      <w:r w:rsidR="00176EC9">
        <w:t>(</w:t>
      </w:r>
      <w:r w:rsidR="002B2B7A">
        <w:t>sr:</w:t>
      </w:r>
      <w:r w:rsidR="00176EC9" w:rsidRPr="00971C80">
        <w:t>MeterDecommissioningOrWithdrawal</w:t>
      </w:r>
      <w:r>
        <w:t>) data items</w:t>
      </w:r>
      <w:bookmarkEnd w:id="1349"/>
    </w:p>
    <w:p w14:paraId="31AA7E5E" w14:textId="77777777" w:rsidR="000B60A3" w:rsidRPr="00971C80" w:rsidRDefault="000B60A3" w:rsidP="002B2B7A">
      <w:pPr>
        <w:keepNext/>
        <w:spacing w:after="120"/>
      </w:pPr>
      <w:r w:rsidRPr="00971C80">
        <w:t>AssociatedType1Device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316"/>
        <w:gridCol w:w="3193"/>
        <w:gridCol w:w="1841"/>
        <w:gridCol w:w="1134"/>
        <w:gridCol w:w="829"/>
        <w:gridCol w:w="703"/>
      </w:tblGrid>
      <w:tr w:rsidR="00846622" w:rsidRPr="00971C80" w14:paraId="31AA7E65" w14:textId="77777777" w:rsidTr="002B2B7A">
        <w:trPr>
          <w:cantSplit/>
          <w:trHeight w:val="415"/>
          <w:tblHeader/>
        </w:trPr>
        <w:tc>
          <w:tcPr>
            <w:tcW w:w="729" w:type="pct"/>
          </w:tcPr>
          <w:p w14:paraId="31AA7E5F" w14:textId="77777777" w:rsidR="000B60A3" w:rsidRPr="00971C80" w:rsidRDefault="000B60A3" w:rsidP="00CA0BFE">
            <w:pPr>
              <w:keepNext/>
              <w:jc w:val="left"/>
              <w:rPr>
                <w:b/>
                <w:sz w:val="20"/>
                <w:szCs w:val="20"/>
              </w:rPr>
            </w:pPr>
            <w:r w:rsidRPr="00971C80">
              <w:rPr>
                <w:b/>
                <w:sz w:val="20"/>
                <w:szCs w:val="20"/>
              </w:rPr>
              <w:t>Data Item</w:t>
            </w:r>
          </w:p>
        </w:tc>
        <w:tc>
          <w:tcPr>
            <w:tcW w:w="1771" w:type="pct"/>
          </w:tcPr>
          <w:p w14:paraId="31AA7E60" w14:textId="77777777" w:rsidR="000B60A3" w:rsidRPr="00971C80" w:rsidRDefault="000B60A3" w:rsidP="002B2B7A">
            <w:pPr>
              <w:keepNext/>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1021" w:type="pct"/>
            <w:hideMark/>
          </w:tcPr>
          <w:p w14:paraId="31AA7E61" w14:textId="77777777" w:rsidR="000B60A3" w:rsidRPr="00971C80" w:rsidRDefault="000B60A3" w:rsidP="00CA0BFE">
            <w:pPr>
              <w:keepNext/>
              <w:jc w:val="center"/>
              <w:rPr>
                <w:b/>
                <w:sz w:val="20"/>
                <w:szCs w:val="20"/>
              </w:rPr>
            </w:pPr>
            <w:r w:rsidRPr="00971C80">
              <w:rPr>
                <w:b/>
                <w:sz w:val="20"/>
                <w:szCs w:val="20"/>
              </w:rPr>
              <w:t>Type</w:t>
            </w:r>
          </w:p>
        </w:tc>
        <w:tc>
          <w:tcPr>
            <w:tcW w:w="629" w:type="pct"/>
            <w:hideMark/>
          </w:tcPr>
          <w:p w14:paraId="31AA7E62" w14:textId="77777777" w:rsidR="000B60A3" w:rsidRPr="00971C80" w:rsidRDefault="000B60A3" w:rsidP="00CA0BFE">
            <w:pPr>
              <w:keepNext/>
              <w:jc w:val="center"/>
              <w:rPr>
                <w:b/>
                <w:bCs/>
                <w:sz w:val="20"/>
                <w:szCs w:val="20"/>
                <w:vertAlign w:val="superscript"/>
              </w:rPr>
            </w:pPr>
            <w:r w:rsidRPr="00971C80">
              <w:rPr>
                <w:b/>
                <w:sz w:val="20"/>
                <w:szCs w:val="20"/>
              </w:rPr>
              <w:t>Mandatory</w:t>
            </w:r>
          </w:p>
        </w:tc>
        <w:tc>
          <w:tcPr>
            <w:tcW w:w="460" w:type="pct"/>
            <w:hideMark/>
          </w:tcPr>
          <w:p w14:paraId="31AA7E63" w14:textId="77777777" w:rsidR="000B60A3" w:rsidRPr="00971C80" w:rsidRDefault="000B60A3" w:rsidP="00CA0BFE">
            <w:pPr>
              <w:keepNext/>
              <w:jc w:val="center"/>
              <w:rPr>
                <w:b/>
                <w:sz w:val="20"/>
                <w:szCs w:val="20"/>
              </w:rPr>
            </w:pPr>
            <w:r w:rsidRPr="00971C80">
              <w:rPr>
                <w:b/>
                <w:sz w:val="20"/>
                <w:szCs w:val="20"/>
              </w:rPr>
              <w:t>Default</w:t>
            </w:r>
          </w:p>
        </w:tc>
        <w:tc>
          <w:tcPr>
            <w:tcW w:w="390" w:type="pct"/>
          </w:tcPr>
          <w:p w14:paraId="31AA7E64" w14:textId="77777777" w:rsidR="000B60A3" w:rsidRPr="00971C80" w:rsidRDefault="000B60A3" w:rsidP="00CA0BFE">
            <w:pPr>
              <w:keepNext/>
              <w:jc w:val="center"/>
              <w:rPr>
                <w:b/>
                <w:sz w:val="20"/>
                <w:szCs w:val="20"/>
              </w:rPr>
            </w:pPr>
            <w:r w:rsidRPr="00971C80">
              <w:rPr>
                <w:b/>
                <w:sz w:val="20"/>
                <w:szCs w:val="20"/>
              </w:rPr>
              <w:t>Units</w:t>
            </w:r>
          </w:p>
        </w:tc>
      </w:tr>
      <w:tr w:rsidR="00846622" w:rsidRPr="00971C80" w14:paraId="31AA7E6D" w14:textId="77777777" w:rsidTr="002B2B7A">
        <w:trPr>
          <w:cantSplit/>
        </w:trPr>
        <w:tc>
          <w:tcPr>
            <w:tcW w:w="729" w:type="pct"/>
          </w:tcPr>
          <w:p w14:paraId="31AA7E66" w14:textId="77777777" w:rsidR="000B60A3" w:rsidRPr="00971C80" w:rsidRDefault="000B60A3" w:rsidP="00CA0BFE">
            <w:pPr>
              <w:keepNext/>
              <w:tabs>
                <w:tab w:val="left" w:pos="720"/>
              </w:tabs>
              <w:spacing w:before="60" w:after="60"/>
              <w:jc w:val="left"/>
              <w:rPr>
                <w:sz w:val="20"/>
                <w:szCs w:val="20"/>
              </w:rPr>
            </w:pPr>
            <w:r w:rsidRPr="00971C80">
              <w:rPr>
                <w:sz w:val="20"/>
                <w:szCs w:val="20"/>
              </w:rPr>
              <w:t>DeviceID</w:t>
            </w:r>
          </w:p>
        </w:tc>
        <w:tc>
          <w:tcPr>
            <w:tcW w:w="1771" w:type="pct"/>
          </w:tcPr>
          <w:p w14:paraId="31AA7E67" w14:textId="77777777" w:rsidR="000B60A3" w:rsidRPr="00971C80" w:rsidRDefault="000B60A3" w:rsidP="00CA0BFE">
            <w:pPr>
              <w:keepNext/>
              <w:spacing w:before="60" w:after="60"/>
              <w:jc w:val="left"/>
              <w:rPr>
                <w:rFonts w:ascii="Arial" w:hAnsi="Arial" w:cs="Arial"/>
                <w:sz w:val="20"/>
                <w:szCs w:val="20"/>
              </w:rPr>
            </w:pPr>
            <w:r w:rsidRPr="00971C80">
              <w:rPr>
                <w:sz w:val="20"/>
                <w:szCs w:val="20"/>
              </w:rPr>
              <w:t xml:space="preserve">Device ID of the Type 1 associated </w:t>
            </w:r>
            <w:r w:rsidR="00B04005" w:rsidRPr="00971C80">
              <w:rPr>
                <w:sz w:val="20"/>
                <w:szCs w:val="20"/>
              </w:rPr>
              <w:t>D</w:t>
            </w:r>
            <w:r w:rsidRPr="00971C80">
              <w:rPr>
                <w:sz w:val="20"/>
                <w:szCs w:val="20"/>
              </w:rPr>
              <w:t>evice</w:t>
            </w:r>
          </w:p>
        </w:tc>
        <w:tc>
          <w:tcPr>
            <w:tcW w:w="1021" w:type="pct"/>
          </w:tcPr>
          <w:p w14:paraId="31AA7E68" w14:textId="77777777" w:rsidR="000B60A3" w:rsidRPr="00971C80" w:rsidRDefault="000B60A3" w:rsidP="00CA0BFE">
            <w:pPr>
              <w:keepNext/>
              <w:spacing w:before="60" w:after="60"/>
              <w:jc w:val="center"/>
              <w:rPr>
                <w:sz w:val="20"/>
                <w:szCs w:val="20"/>
              </w:rPr>
            </w:pPr>
            <w:r w:rsidRPr="00971C80">
              <w:rPr>
                <w:sz w:val="20"/>
                <w:szCs w:val="20"/>
              </w:rPr>
              <w:t>sr:EUI</w:t>
            </w:r>
          </w:p>
          <w:p w14:paraId="31AA7E69" w14:textId="77777777" w:rsidR="00A432F6" w:rsidRPr="00971C80" w:rsidRDefault="00A432F6" w:rsidP="00CA0BFE">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9" w:type="pct"/>
          </w:tcPr>
          <w:p w14:paraId="31AA7E6A"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tc>
        <w:tc>
          <w:tcPr>
            <w:tcW w:w="460" w:type="pct"/>
          </w:tcPr>
          <w:p w14:paraId="31AA7E6B"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31AA7E6C"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r w:rsidR="00846622" w:rsidRPr="00971C80" w14:paraId="31AA7E79" w14:textId="77777777" w:rsidTr="002B2B7A">
        <w:trPr>
          <w:cantSplit/>
        </w:trPr>
        <w:tc>
          <w:tcPr>
            <w:tcW w:w="729" w:type="pct"/>
          </w:tcPr>
          <w:p w14:paraId="31AA7E6E" w14:textId="77777777" w:rsidR="000B60A3" w:rsidRPr="00971C80" w:rsidRDefault="000B60A3" w:rsidP="000B60A3">
            <w:pPr>
              <w:tabs>
                <w:tab w:val="left" w:pos="720"/>
              </w:tabs>
              <w:spacing w:before="60" w:after="60"/>
              <w:jc w:val="left"/>
              <w:rPr>
                <w:sz w:val="20"/>
                <w:szCs w:val="20"/>
              </w:rPr>
            </w:pPr>
            <w:r w:rsidRPr="00971C80">
              <w:rPr>
                <w:sz w:val="20"/>
                <w:szCs w:val="20"/>
              </w:rPr>
              <w:t>DeviceType</w:t>
            </w:r>
          </w:p>
        </w:tc>
        <w:tc>
          <w:tcPr>
            <w:tcW w:w="1771" w:type="pct"/>
          </w:tcPr>
          <w:p w14:paraId="31AA7E6F" w14:textId="77777777" w:rsidR="000B60A3" w:rsidRPr="00971C80" w:rsidRDefault="000B60A3" w:rsidP="000B60A3">
            <w:pPr>
              <w:spacing w:before="60" w:after="60"/>
              <w:jc w:val="left"/>
              <w:rPr>
                <w:sz w:val="20"/>
                <w:szCs w:val="20"/>
              </w:rPr>
            </w:pPr>
            <w:r w:rsidRPr="00971C80">
              <w:rPr>
                <w:sz w:val="20"/>
                <w:szCs w:val="20"/>
              </w:rPr>
              <w:t xml:space="preserve">Device Type of the Type 1 associated </w:t>
            </w:r>
            <w:r w:rsidR="00B04005" w:rsidRPr="00971C80">
              <w:rPr>
                <w:sz w:val="20"/>
                <w:szCs w:val="20"/>
              </w:rPr>
              <w:t>D</w:t>
            </w:r>
            <w:r w:rsidRPr="00971C80">
              <w:rPr>
                <w:sz w:val="20"/>
                <w:szCs w:val="20"/>
              </w:rPr>
              <w:t>evice.</w:t>
            </w:r>
          </w:p>
          <w:p w14:paraId="31AA7E70" w14:textId="77777777" w:rsidR="000B60A3" w:rsidRPr="00971C80" w:rsidRDefault="000B60A3" w:rsidP="000B60A3">
            <w:pPr>
              <w:spacing w:before="60" w:after="60"/>
              <w:jc w:val="left"/>
              <w:rPr>
                <w:sz w:val="20"/>
                <w:szCs w:val="20"/>
              </w:rPr>
            </w:pPr>
            <w:r w:rsidRPr="00971C80">
              <w:rPr>
                <w:sz w:val="20"/>
                <w:szCs w:val="20"/>
              </w:rPr>
              <w:t>Valid set:</w:t>
            </w:r>
          </w:p>
          <w:p w14:paraId="31AA7E71" w14:textId="77777777" w:rsidR="000B60A3" w:rsidRPr="00971C80" w:rsidRDefault="000B60A3" w:rsidP="00AB3A89">
            <w:pPr>
              <w:numPr>
                <w:ilvl w:val="0"/>
                <w:numId w:val="192"/>
              </w:numPr>
              <w:spacing w:before="60" w:after="60"/>
              <w:jc w:val="left"/>
              <w:rPr>
                <w:sz w:val="20"/>
                <w:szCs w:val="20"/>
              </w:rPr>
            </w:pPr>
            <w:r w:rsidRPr="00971C80">
              <w:rPr>
                <w:sz w:val="20"/>
                <w:szCs w:val="20"/>
              </w:rPr>
              <w:t>HCALCS</w:t>
            </w:r>
          </w:p>
          <w:p w14:paraId="31AA7E72" w14:textId="77777777" w:rsidR="000B60A3" w:rsidRPr="00971C80" w:rsidRDefault="000B60A3" w:rsidP="00AB3A89">
            <w:pPr>
              <w:numPr>
                <w:ilvl w:val="0"/>
                <w:numId w:val="192"/>
              </w:numPr>
              <w:spacing w:before="60" w:after="60"/>
              <w:jc w:val="left"/>
              <w:rPr>
                <w:sz w:val="20"/>
                <w:szCs w:val="20"/>
              </w:rPr>
            </w:pPr>
            <w:r w:rsidRPr="00971C80">
              <w:rPr>
                <w:sz w:val="20"/>
                <w:szCs w:val="20"/>
              </w:rPr>
              <w:t>PPMID</w:t>
            </w:r>
          </w:p>
        </w:tc>
        <w:tc>
          <w:tcPr>
            <w:tcW w:w="1021" w:type="pct"/>
          </w:tcPr>
          <w:p w14:paraId="31AA7E73" w14:textId="77777777" w:rsidR="000B60A3" w:rsidRPr="00971C80" w:rsidRDefault="000B60A3" w:rsidP="000B60A3">
            <w:pPr>
              <w:spacing w:before="60" w:after="60"/>
              <w:jc w:val="center"/>
              <w:rPr>
                <w:sz w:val="20"/>
                <w:szCs w:val="20"/>
              </w:rPr>
            </w:pPr>
            <w:r w:rsidRPr="00971C80">
              <w:rPr>
                <w:sz w:val="20"/>
                <w:szCs w:val="20"/>
              </w:rPr>
              <w:t>sr:DeviceType</w:t>
            </w:r>
          </w:p>
          <w:p w14:paraId="31AA7E74" w14:textId="77777777" w:rsidR="000B60A3" w:rsidRPr="00971C80" w:rsidRDefault="000B60A3" w:rsidP="000B60A3">
            <w:pPr>
              <w:spacing w:before="60" w:after="60"/>
              <w:jc w:val="center"/>
              <w:rPr>
                <w:sz w:val="20"/>
                <w:szCs w:val="20"/>
              </w:rPr>
            </w:pPr>
            <w:r w:rsidRPr="00971C80">
              <w:rPr>
                <w:sz w:val="20"/>
                <w:szCs w:val="20"/>
              </w:rPr>
              <w:t>(Restriction of xs:string</w:t>
            </w:r>
          </w:p>
          <w:p w14:paraId="31AA7E75" w14:textId="77777777" w:rsidR="000B60A3" w:rsidRPr="00971C80" w:rsidRDefault="000B60A3" w:rsidP="000B60A3">
            <w:pPr>
              <w:spacing w:before="60" w:after="60"/>
              <w:jc w:val="center"/>
              <w:rPr>
                <w:sz w:val="20"/>
                <w:szCs w:val="20"/>
              </w:rPr>
            </w:pPr>
            <w:r w:rsidRPr="00971C80">
              <w:rPr>
                <w:sz w:val="20"/>
                <w:szCs w:val="20"/>
              </w:rPr>
              <w:t>(Enumeration))</w:t>
            </w:r>
          </w:p>
        </w:tc>
        <w:tc>
          <w:tcPr>
            <w:tcW w:w="629" w:type="pct"/>
          </w:tcPr>
          <w:p w14:paraId="31AA7E76"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31AA7E7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31AA7E7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1AA7E7A" w14:textId="77777777" w:rsidR="007F15B4" w:rsidRDefault="007F15B4" w:rsidP="001E32F5">
      <w:pPr>
        <w:pStyle w:val="Caption"/>
        <w:rPr>
          <w:rFonts w:eastAsiaTheme="majorEastAsia"/>
        </w:rPr>
      </w:pPr>
      <w:bookmarkStart w:id="1350" w:name="_Toc508289617"/>
      <w:r w:rsidRPr="000B4DCD">
        <w:t xml:space="preserve">Table </w:t>
      </w:r>
      <w:r w:rsidR="004A37F1">
        <w:fldChar w:fldCharType="begin"/>
      </w:r>
      <w:r w:rsidR="004A37F1">
        <w:instrText xml:space="preserve"> SEQ Table \* ARABIC </w:instrText>
      </w:r>
      <w:r w:rsidR="004A37F1">
        <w:fldChar w:fldCharType="separate"/>
      </w:r>
      <w:r w:rsidR="004A37F1">
        <w:rPr>
          <w:noProof/>
        </w:rPr>
        <w:t>263</w:t>
      </w:r>
      <w:r w:rsidR="004A37F1">
        <w:rPr>
          <w:noProof/>
        </w:rPr>
        <w:fldChar w:fldCharType="end"/>
      </w:r>
      <w:r>
        <w:t xml:space="preserve"> </w:t>
      </w:r>
      <w:r w:rsidRPr="000B4DCD">
        <w:t xml:space="preserve">: </w:t>
      </w:r>
      <w:r w:rsidR="00176EC9" w:rsidRPr="00971C80">
        <w:t xml:space="preserve">AssociatedType1Device </w:t>
      </w:r>
      <w:r>
        <w:t>(sr:</w:t>
      </w:r>
      <w:r w:rsidR="00176EC9" w:rsidRPr="00971C80">
        <w:t>AssociatedType1Device</w:t>
      </w:r>
      <w:r>
        <w:t>) data items</w:t>
      </w:r>
      <w:bookmarkEnd w:id="1350"/>
    </w:p>
    <w:p w14:paraId="31AA7E7B" w14:textId="77777777" w:rsidR="002B2B7A" w:rsidRPr="00971C80" w:rsidRDefault="002B2B7A" w:rsidP="002B2B7A">
      <w:pPr>
        <w:keepNext/>
        <w:spacing w:after="120"/>
      </w:pPr>
      <w:bookmarkStart w:id="1351" w:name="_Ref409077998"/>
      <w:r w:rsidRPr="002B2B7A">
        <w:t xml:space="preserve">RecoveryCompleteACBCredentials </w:t>
      </w:r>
      <w:r w:rsidRPr="00971C80">
        <w:t>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936"/>
        <w:gridCol w:w="1399"/>
        <w:gridCol w:w="1118"/>
        <w:gridCol w:w="838"/>
        <w:gridCol w:w="570"/>
      </w:tblGrid>
      <w:tr w:rsidR="00710C63" w:rsidRPr="00971C80" w14:paraId="31AA7E82" w14:textId="77777777" w:rsidTr="00710C63">
        <w:trPr>
          <w:cantSplit/>
          <w:trHeight w:val="395"/>
          <w:tblHeader/>
        </w:trPr>
        <w:tc>
          <w:tcPr>
            <w:tcW w:w="1195" w:type="pct"/>
          </w:tcPr>
          <w:p w14:paraId="31AA7E7C" w14:textId="77777777" w:rsidR="002B2B7A" w:rsidRPr="00971C80" w:rsidRDefault="002B2B7A" w:rsidP="002B2B7A">
            <w:pPr>
              <w:keepNext/>
              <w:spacing w:after="120"/>
              <w:jc w:val="left"/>
              <w:rPr>
                <w:b/>
                <w:sz w:val="20"/>
                <w:szCs w:val="20"/>
              </w:rPr>
            </w:pPr>
            <w:r w:rsidRPr="00971C80">
              <w:rPr>
                <w:b/>
                <w:sz w:val="20"/>
                <w:szCs w:val="20"/>
              </w:rPr>
              <w:t>Data Item</w:t>
            </w:r>
          </w:p>
        </w:tc>
        <w:tc>
          <w:tcPr>
            <w:tcW w:w="1628" w:type="pct"/>
          </w:tcPr>
          <w:p w14:paraId="31AA7E7D" w14:textId="77777777" w:rsidR="002B2B7A" w:rsidRPr="00971C80" w:rsidRDefault="002B2B7A" w:rsidP="002B2B7A">
            <w:pPr>
              <w:keepNext/>
              <w:spacing w:after="120"/>
              <w:jc w:val="left"/>
              <w:rPr>
                <w:b/>
                <w:sz w:val="20"/>
                <w:szCs w:val="20"/>
              </w:rPr>
            </w:pPr>
            <w:r w:rsidRPr="00971C80">
              <w:rPr>
                <w:b/>
                <w:sz w:val="20"/>
                <w:szCs w:val="20"/>
              </w:rPr>
              <w:t>Description</w:t>
            </w:r>
            <w:r>
              <w:rPr>
                <w:b/>
                <w:sz w:val="20"/>
                <w:szCs w:val="20"/>
              </w:rPr>
              <w:t xml:space="preserve"> </w:t>
            </w:r>
            <w:r w:rsidRPr="00971C80">
              <w:rPr>
                <w:b/>
                <w:sz w:val="20"/>
                <w:szCs w:val="20"/>
              </w:rPr>
              <w:t>/ Allowable values</w:t>
            </w:r>
          </w:p>
        </w:tc>
        <w:tc>
          <w:tcPr>
            <w:tcW w:w="776" w:type="pct"/>
            <w:hideMark/>
          </w:tcPr>
          <w:p w14:paraId="31AA7E7E" w14:textId="77777777" w:rsidR="002B2B7A" w:rsidRPr="00971C80" w:rsidRDefault="002B2B7A" w:rsidP="002B2B7A">
            <w:pPr>
              <w:keepNext/>
              <w:spacing w:after="120"/>
              <w:jc w:val="center"/>
              <w:rPr>
                <w:b/>
                <w:sz w:val="20"/>
                <w:szCs w:val="20"/>
              </w:rPr>
            </w:pPr>
            <w:r w:rsidRPr="00971C80">
              <w:rPr>
                <w:b/>
                <w:sz w:val="20"/>
                <w:szCs w:val="20"/>
              </w:rPr>
              <w:t>Type</w:t>
            </w:r>
          </w:p>
        </w:tc>
        <w:tc>
          <w:tcPr>
            <w:tcW w:w="620" w:type="pct"/>
            <w:hideMark/>
          </w:tcPr>
          <w:p w14:paraId="31AA7E7F" w14:textId="77777777" w:rsidR="002B2B7A" w:rsidRPr="00971C80" w:rsidRDefault="002B2B7A" w:rsidP="002B2B7A">
            <w:pPr>
              <w:keepNext/>
              <w:spacing w:after="120"/>
              <w:jc w:val="center"/>
              <w:rPr>
                <w:b/>
                <w:bCs/>
                <w:sz w:val="20"/>
                <w:szCs w:val="20"/>
                <w:vertAlign w:val="superscript"/>
              </w:rPr>
            </w:pPr>
            <w:r w:rsidRPr="00971C80">
              <w:rPr>
                <w:b/>
                <w:sz w:val="20"/>
                <w:szCs w:val="20"/>
              </w:rPr>
              <w:t>Mandatory</w:t>
            </w:r>
          </w:p>
        </w:tc>
        <w:tc>
          <w:tcPr>
            <w:tcW w:w="465" w:type="pct"/>
            <w:hideMark/>
          </w:tcPr>
          <w:p w14:paraId="31AA7E80" w14:textId="77777777" w:rsidR="002B2B7A" w:rsidRPr="00971C80" w:rsidRDefault="002B2B7A" w:rsidP="002B2B7A">
            <w:pPr>
              <w:keepNext/>
              <w:spacing w:after="120"/>
              <w:jc w:val="center"/>
              <w:rPr>
                <w:b/>
                <w:sz w:val="20"/>
                <w:szCs w:val="20"/>
              </w:rPr>
            </w:pPr>
            <w:r w:rsidRPr="00971C80">
              <w:rPr>
                <w:b/>
                <w:sz w:val="20"/>
                <w:szCs w:val="20"/>
              </w:rPr>
              <w:t>Default</w:t>
            </w:r>
          </w:p>
        </w:tc>
        <w:tc>
          <w:tcPr>
            <w:tcW w:w="316" w:type="pct"/>
          </w:tcPr>
          <w:p w14:paraId="31AA7E81" w14:textId="77777777" w:rsidR="002B2B7A" w:rsidRPr="00971C80" w:rsidRDefault="002B2B7A" w:rsidP="002B2B7A">
            <w:pPr>
              <w:keepNext/>
              <w:spacing w:after="120"/>
              <w:jc w:val="center"/>
              <w:rPr>
                <w:b/>
                <w:sz w:val="20"/>
                <w:szCs w:val="20"/>
              </w:rPr>
            </w:pPr>
            <w:r w:rsidRPr="00971C80">
              <w:rPr>
                <w:b/>
                <w:sz w:val="20"/>
                <w:szCs w:val="20"/>
              </w:rPr>
              <w:t>Units</w:t>
            </w:r>
          </w:p>
        </w:tc>
      </w:tr>
      <w:tr w:rsidR="00710C63" w:rsidRPr="00710C63" w14:paraId="31AA7E8D" w14:textId="77777777" w:rsidTr="00710C63">
        <w:trPr>
          <w:cantSplit/>
        </w:trPr>
        <w:tc>
          <w:tcPr>
            <w:tcW w:w="1195" w:type="pct"/>
          </w:tcPr>
          <w:p w14:paraId="31AA7E83" w14:textId="77777777" w:rsidR="00D42850" w:rsidRPr="00710C63" w:rsidRDefault="00D42850" w:rsidP="00C5578B">
            <w:pPr>
              <w:keepNext/>
              <w:tabs>
                <w:tab w:val="left" w:pos="720"/>
              </w:tabs>
              <w:spacing w:before="60" w:after="60"/>
              <w:jc w:val="left"/>
              <w:rPr>
                <w:sz w:val="20"/>
                <w:szCs w:val="20"/>
              </w:rPr>
            </w:pPr>
            <w:r w:rsidRPr="00710C63">
              <w:rPr>
                <w:sz w:val="20"/>
                <w:szCs w:val="20"/>
              </w:rPr>
              <w:t>SupplierCertificateType</w:t>
            </w:r>
          </w:p>
        </w:tc>
        <w:tc>
          <w:tcPr>
            <w:tcW w:w="1628" w:type="pct"/>
          </w:tcPr>
          <w:p w14:paraId="31AA7E84" w14:textId="77777777" w:rsidR="00D42850" w:rsidRPr="00710C63" w:rsidRDefault="00D42850" w:rsidP="00D42850">
            <w:pPr>
              <w:keepNext/>
              <w:spacing w:before="60" w:after="60"/>
              <w:jc w:val="left"/>
              <w:rPr>
                <w:sz w:val="20"/>
                <w:szCs w:val="20"/>
              </w:rPr>
            </w:pPr>
            <w:r w:rsidRPr="00710C63">
              <w:rPr>
                <w:sz w:val="20"/>
                <w:szCs w:val="20"/>
              </w:rPr>
              <w:t>The type of the Supplier certificate;</w:t>
            </w:r>
          </w:p>
          <w:p w14:paraId="31AA7E85"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DigitalSigning</w:t>
            </w:r>
          </w:p>
          <w:p w14:paraId="31AA7E86"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KeyAgreement</w:t>
            </w:r>
          </w:p>
          <w:p w14:paraId="31AA7E87"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KeyAgreementTopUp</w:t>
            </w:r>
          </w:p>
        </w:tc>
        <w:tc>
          <w:tcPr>
            <w:tcW w:w="776" w:type="pct"/>
          </w:tcPr>
          <w:p w14:paraId="31AA7E88" w14:textId="77777777" w:rsidR="00D42850" w:rsidRDefault="00D42850" w:rsidP="00C5578B">
            <w:pPr>
              <w:keepNext/>
              <w:spacing w:before="60" w:after="60"/>
              <w:jc w:val="center"/>
              <w:rPr>
                <w:sz w:val="20"/>
                <w:szCs w:val="20"/>
              </w:rPr>
            </w:pPr>
            <w:r w:rsidRPr="00710C63">
              <w:rPr>
                <w:sz w:val="20"/>
                <w:szCs w:val="20"/>
              </w:rPr>
              <w:t>Restriction of xs:string (Enumeration)</w:t>
            </w:r>
          </w:p>
          <w:p w14:paraId="31AA7E89" w14:textId="77777777" w:rsidR="00585048" w:rsidRPr="00710C63" w:rsidRDefault="00585048" w:rsidP="00585048">
            <w:pPr>
              <w:keepNext/>
              <w:spacing w:before="60" w:after="60"/>
              <w:jc w:val="center"/>
              <w:rPr>
                <w:sz w:val="20"/>
                <w:szCs w:val="20"/>
              </w:rPr>
            </w:pPr>
            <w:r>
              <w:rPr>
                <w:sz w:val="20"/>
                <w:szCs w:val="20"/>
              </w:rPr>
              <w:t>(minOccurs = 1 maxOccurs = 3)</w:t>
            </w:r>
          </w:p>
        </w:tc>
        <w:tc>
          <w:tcPr>
            <w:tcW w:w="620" w:type="pct"/>
          </w:tcPr>
          <w:p w14:paraId="31AA7E8A" w14:textId="77777777" w:rsidR="00D42850" w:rsidRPr="00710C63" w:rsidRDefault="00D42850" w:rsidP="00710C63">
            <w:pPr>
              <w:keepNext/>
              <w:tabs>
                <w:tab w:val="left" w:pos="720"/>
              </w:tabs>
              <w:spacing w:before="60" w:after="60"/>
              <w:jc w:val="center"/>
              <w:rPr>
                <w:sz w:val="20"/>
                <w:szCs w:val="20"/>
              </w:rPr>
            </w:pPr>
            <w:r w:rsidRPr="00710C63">
              <w:rPr>
                <w:sz w:val="20"/>
                <w:szCs w:val="20"/>
              </w:rPr>
              <w:t xml:space="preserve">Yes </w:t>
            </w:r>
            <w:r w:rsidR="00710C63" w:rsidRPr="00710C63">
              <w:rPr>
                <w:sz w:val="20"/>
                <w:szCs w:val="20"/>
              </w:rPr>
              <w:t xml:space="preserve"> </w:t>
            </w:r>
          </w:p>
        </w:tc>
        <w:tc>
          <w:tcPr>
            <w:tcW w:w="465" w:type="pct"/>
          </w:tcPr>
          <w:p w14:paraId="31AA7E8B" w14:textId="77777777" w:rsidR="00D42850" w:rsidRPr="00710C63" w:rsidRDefault="00D42850" w:rsidP="00C5578B">
            <w:pPr>
              <w:keepNext/>
              <w:tabs>
                <w:tab w:val="left" w:pos="720"/>
              </w:tabs>
              <w:spacing w:before="60" w:after="60"/>
              <w:jc w:val="center"/>
              <w:rPr>
                <w:sz w:val="20"/>
                <w:szCs w:val="20"/>
              </w:rPr>
            </w:pPr>
            <w:r w:rsidRPr="00710C63">
              <w:rPr>
                <w:sz w:val="20"/>
                <w:szCs w:val="20"/>
              </w:rPr>
              <w:t>None</w:t>
            </w:r>
          </w:p>
        </w:tc>
        <w:tc>
          <w:tcPr>
            <w:tcW w:w="316" w:type="pct"/>
          </w:tcPr>
          <w:p w14:paraId="31AA7E8C" w14:textId="77777777" w:rsidR="00D42850" w:rsidRPr="00710C63" w:rsidRDefault="00D42850" w:rsidP="00C5578B">
            <w:pPr>
              <w:keepNext/>
              <w:tabs>
                <w:tab w:val="left" w:pos="720"/>
              </w:tabs>
              <w:spacing w:before="60" w:after="60"/>
              <w:jc w:val="center"/>
              <w:rPr>
                <w:sz w:val="20"/>
                <w:szCs w:val="20"/>
              </w:rPr>
            </w:pPr>
            <w:r w:rsidRPr="00710C63">
              <w:rPr>
                <w:sz w:val="20"/>
                <w:szCs w:val="20"/>
              </w:rPr>
              <w:t>N/A</w:t>
            </w:r>
          </w:p>
        </w:tc>
      </w:tr>
      <w:tr w:rsidR="00710C63" w:rsidRPr="00710C63" w14:paraId="31AA7E97" w14:textId="77777777" w:rsidTr="00710C63">
        <w:trPr>
          <w:cantSplit/>
        </w:trPr>
        <w:tc>
          <w:tcPr>
            <w:tcW w:w="1195" w:type="pct"/>
          </w:tcPr>
          <w:p w14:paraId="31AA7E8E" w14:textId="77777777" w:rsidR="00D42850" w:rsidRPr="00710C63" w:rsidRDefault="00D42850" w:rsidP="00C5578B">
            <w:pPr>
              <w:tabs>
                <w:tab w:val="left" w:pos="720"/>
              </w:tabs>
              <w:spacing w:before="60" w:after="60"/>
              <w:jc w:val="left"/>
              <w:rPr>
                <w:sz w:val="20"/>
                <w:szCs w:val="20"/>
              </w:rPr>
            </w:pPr>
            <w:r w:rsidRPr="00710C63">
              <w:rPr>
                <w:sz w:val="20"/>
                <w:szCs w:val="20"/>
              </w:rPr>
              <w:t>NetworkOperatorCertificateType</w:t>
            </w:r>
          </w:p>
        </w:tc>
        <w:tc>
          <w:tcPr>
            <w:tcW w:w="1628" w:type="pct"/>
          </w:tcPr>
          <w:p w14:paraId="31AA7E8F" w14:textId="77777777" w:rsidR="00D42850" w:rsidRPr="00710C63" w:rsidRDefault="00D42850" w:rsidP="00D42850">
            <w:pPr>
              <w:spacing w:before="60" w:after="60"/>
              <w:jc w:val="left"/>
              <w:rPr>
                <w:sz w:val="20"/>
                <w:szCs w:val="20"/>
              </w:rPr>
            </w:pPr>
            <w:r w:rsidRPr="00710C63">
              <w:rPr>
                <w:sz w:val="20"/>
                <w:szCs w:val="20"/>
              </w:rPr>
              <w:t>The type of the Network Operator certificate;</w:t>
            </w:r>
          </w:p>
          <w:p w14:paraId="31AA7E90" w14:textId="77777777" w:rsidR="00D42850" w:rsidRPr="00710C63" w:rsidRDefault="00D42850" w:rsidP="00D42850">
            <w:pPr>
              <w:spacing w:before="60" w:after="60"/>
              <w:jc w:val="left"/>
              <w:rPr>
                <w:sz w:val="20"/>
                <w:szCs w:val="20"/>
              </w:rPr>
            </w:pPr>
            <w:r w:rsidRPr="00710C63">
              <w:rPr>
                <w:sz w:val="20"/>
                <w:szCs w:val="20"/>
              </w:rPr>
              <w:t>•</w:t>
            </w:r>
            <w:r w:rsidRPr="00710C63">
              <w:rPr>
                <w:sz w:val="20"/>
                <w:szCs w:val="20"/>
              </w:rPr>
              <w:tab/>
              <w:t>DigitalSigning</w:t>
            </w:r>
          </w:p>
          <w:p w14:paraId="31AA7E91" w14:textId="77777777" w:rsidR="00D42850" w:rsidRPr="00710C63" w:rsidRDefault="00D42850" w:rsidP="00D42850">
            <w:pPr>
              <w:spacing w:before="60" w:after="60"/>
              <w:jc w:val="left"/>
              <w:rPr>
                <w:sz w:val="20"/>
                <w:szCs w:val="20"/>
              </w:rPr>
            </w:pPr>
            <w:r w:rsidRPr="00710C63">
              <w:rPr>
                <w:sz w:val="20"/>
                <w:szCs w:val="20"/>
              </w:rPr>
              <w:t>•</w:t>
            </w:r>
            <w:r w:rsidRPr="00710C63">
              <w:rPr>
                <w:sz w:val="20"/>
                <w:szCs w:val="20"/>
              </w:rPr>
              <w:tab/>
              <w:t>KeyAgreement</w:t>
            </w:r>
          </w:p>
        </w:tc>
        <w:tc>
          <w:tcPr>
            <w:tcW w:w="776" w:type="pct"/>
          </w:tcPr>
          <w:p w14:paraId="31AA7E92" w14:textId="77777777" w:rsidR="00585048" w:rsidRDefault="00D42850" w:rsidP="00585048">
            <w:pPr>
              <w:keepNext/>
              <w:spacing w:before="60" w:after="60"/>
              <w:jc w:val="center"/>
              <w:rPr>
                <w:sz w:val="20"/>
                <w:szCs w:val="20"/>
              </w:rPr>
            </w:pPr>
            <w:r w:rsidRPr="00710C63">
              <w:rPr>
                <w:sz w:val="20"/>
                <w:szCs w:val="20"/>
              </w:rPr>
              <w:t>Restriction of xs:string (Enumeration)</w:t>
            </w:r>
            <w:r w:rsidR="00585048">
              <w:rPr>
                <w:sz w:val="20"/>
                <w:szCs w:val="20"/>
              </w:rPr>
              <w:t xml:space="preserve"> </w:t>
            </w:r>
          </w:p>
          <w:p w14:paraId="31AA7E93" w14:textId="77777777" w:rsidR="00D42850" w:rsidRPr="00710C63" w:rsidRDefault="00585048" w:rsidP="00585048">
            <w:pPr>
              <w:spacing w:before="60" w:after="60"/>
              <w:jc w:val="center"/>
              <w:rPr>
                <w:sz w:val="20"/>
                <w:szCs w:val="20"/>
              </w:rPr>
            </w:pPr>
            <w:r>
              <w:rPr>
                <w:sz w:val="20"/>
                <w:szCs w:val="20"/>
              </w:rPr>
              <w:t>(minOccurs = 0 maxOccurs = 2)</w:t>
            </w:r>
          </w:p>
        </w:tc>
        <w:tc>
          <w:tcPr>
            <w:tcW w:w="620" w:type="pct"/>
          </w:tcPr>
          <w:p w14:paraId="31AA7E94" w14:textId="77777777" w:rsidR="00D42850" w:rsidRPr="00710C63" w:rsidRDefault="00710C63" w:rsidP="00C5578B">
            <w:pPr>
              <w:tabs>
                <w:tab w:val="left" w:pos="720"/>
              </w:tabs>
              <w:spacing w:before="60" w:after="60"/>
              <w:jc w:val="center"/>
              <w:rPr>
                <w:sz w:val="20"/>
                <w:szCs w:val="20"/>
              </w:rPr>
            </w:pPr>
            <w:r w:rsidRPr="00710C63">
              <w:rPr>
                <w:sz w:val="20"/>
                <w:szCs w:val="20"/>
              </w:rPr>
              <w:t>No</w:t>
            </w:r>
          </w:p>
        </w:tc>
        <w:tc>
          <w:tcPr>
            <w:tcW w:w="465" w:type="pct"/>
          </w:tcPr>
          <w:p w14:paraId="31AA7E95" w14:textId="77777777" w:rsidR="00D42850" w:rsidRPr="00710C63" w:rsidRDefault="00D42850" w:rsidP="00C5578B">
            <w:pPr>
              <w:tabs>
                <w:tab w:val="left" w:pos="720"/>
              </w:tabs>
              <w:spacing w:before="60" w:after="60"/>
              <w:jc w:val="center"/>
              <w:rPr>
                <w:sz w:val="20"/>
                <w:szCs w:val="20"/>
              </w:rPr>
            </w:pPr>
            <w:r w:rsidRPr="00710C63">
              <w:rPr>
                <w:sz w:val="20"/>
                <w:szCs w:val="20"/>
              </w:rPr>
              <w:t>None</w:t>
            </w:r>
          </w:p>
        </w:tc>
        <w:tc>
          <w:tcPr>
            <w:tcW w:w="316" w:type="pct"/>
          </w:tcPr>
          <w:p w14:paraId="31AA7E96" w14:textId="77777777" w:rsidR="00D42850" w:rsidRPr="00710C63" w:rsidRDefault="00D42850" w:rsidP="00C5578B">
            <w:pPr>
              <w:tabs>
                <w:tab w:val="left" w:pos="720"/>
              </w:tabs>
              <w:spacing w:before="60" w:after="60"/>
              <w:jc w:val="center"/>
              <w:rPr>
                <w:sz w:val="20"/>
                <w:szCs w:val="20"/>
              </w:rPr>
            </w:pPr>
            <w:r w:rsidRPr="00710C63">
              <w:rPr>
                <w:sz w:val="20"/>
                <w:szCs w:val="20"/>
              </w:rPr>
              <w:t>N/A</w:t>
            </w:r>
          </w:p>
        </w:tc>
      </w:tr>
    </w:tbl>
    <w:p w14:paraId="31AA7E98" w14:textId="77777777" w:rsidR="002B2B7A" w:rsidRDefault="002B2B7A" w:rsidP="001E32F5">
      <w:pPr>
        <w:pStyle w:val="Caption"/>
        <w:rPr>
          <w:rFonts w:eastAsiaTheme="majorEastAsia"/>
        </w:rPr>
      </w:pPr>
      <w:bookmarkStart w:id="1352" w:name="_Toc508289618"/>
      <w:r w:rsidRPr="000B4DCD">
        <w:t xml:space="preserve">Table </w:t>
      </w:r>
      <w:r w:rsidR="004A37F1">
        <w:fldChar w:fldCharType="begin"/>
      </w:r>
      <w:r w:rsidR="004A37F1">
        <w:instrText xml:space="preserve"> SEQ Table \* ARABIC </w:instrText>
      </w:r>
      <w:r w:rsidR="004A37F1">
        <w:fldChar w:fldCharType="separate"/>
      </w:r>
      <w:r w:rsidR="004A37F1">
        <w:rPr>
          <w:noProof/>
        </w:rPr>
        <w:t>264</w:t>
      </w:r>
      <w:r w:rsidR="004A37F1">
        <w:rPr>
          <w:noProof/>
        </w:rPr>
        <w:fldChar w:fldCharType="end"/>
      </w:r>
      <w:r>
        <w:t xml:space="preserve"> </w:t>
      </w:r>
      <w:r w:rsidRPr="000B4DCD">
        <w:t xml:space="preserve">: </w:t>
      </w:r>
      <w:r w:rsidRPr="002B2B7A">
        <w:t xml:space="preserve">RecoveryCompleteACBCredentials </w:t>
      </w:r>
      <w:r>
        <w:t>(sr:</w:t>
      </w:r>
      <w:r w:rsidRPr="002B2B7A">
        <w:t>RecoveryCompleteACBCredentials</w:t>
      </w:r>
      <w:r>
        <w:t>) data items</w:t>
      </w:r>
      <w:bookmarkEnd w:id="1352"/>
    </w:p>
    <w:p w14:paraId="31AA7E99" w14:textId="77777777" w:rsidR="000B60A3" w:rsidRPr="00971C80" w:rsidRDefault="000B60A3" w:rsidP="009A19C0">
      <w:pPr>
        <w:pStyle w:val="Heading3"/>
      </w:pPr>
      <w:bookmarkStart w:id="1353" w:name="_Ref450663480"/>
      <w:bookmarkStart w:id="1354" w:name="_Toc509172549"/>
      <w:r w:rsidRPr="00971C80">
        <w:t>DSP Schedule Removal</w:t>
      </w:r>
      <w:bookmarkEnd w:id="1351"/>
      <w:bookmarkEnd w:id="1353"/>
      <w:bookmarkEnd w:id="1354"/>
    </w:p>
    <w:p w14:paraId="31AA7E9A" w14:textId="77777777" w:rsidR="000B60A3" w:rsidRPr="00971C80" w:rsidRDefault="000100AB" w:rsidP="00F000C9">
      <w:pPr>
        <w:pStyle w:val="Heading4"/>
        <w:rPr>
          <w:color w:val="auto"/>
        </w:rPr>
      </w:pPr>
      <w:r w:rsidRPr="00971C80">
        <w:rPr>
          <w:color w:val="auto"/>
        </w:rPr>
        <w:tab/>
      </w:r>
      <w:r w:rsidR="000B60A3" w:rsidRPr="00971C80">
        <w:rPr>
          <w:color w:val="auto"/>
        </w:rPr>
        <w:t xml:space="preserve">Specific Data Items </w:t>
      </w:r>
      <w:r w:rsidR="001B4929" w:rsidRPr="00971C80">
        <w:rPr>
          <w:color w:val="auto"/>
        </w:rPr>
        <w:t>for this DCC</w:t>
      </w:r>
      <w:r w:rsidR="000B60A3" w:rsidRPr="00971C80">
        <w:rPr>
          <w:color w:val="auto"/>
        </w:rPr>
        <w:t xml:space="preserve"> Alert </w:t>
      </w:r>
    </w:p>
    <w:p w14:paraId="31AA7E9B" w14:textId="77777777" w:rsidR="000B60A3" w:rsidRPr="00971C80" w:rsidRDefault="000B60A3" w:rsidP="000B60A3">
      <w:r w:rsidRPr="00971C80">
        <w:t>DSPScheduleRemoval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916"/>
        <w:gridCol w:w="1980"/>
        <w:gridCol w:w="1118"/>
        <w:gridCol w:w="838"/>
        <w:gridCol w:w="568"/>
      </w:tblGrid>
      <w:tr w:rsidR="00846622" w:rsidRPr="00971C80" w14:paraId="31AA7EA2" w14:textId="77777777" w:rsidTr="002B2B7A">
        <w:trPr>
          <w:cantSplit/>
          <w:trHeight w:val="351"/>
          <w:tblHeader/>
        </w:trPr>
        <w:tc>
          <w:tcPr>
            <w:tcW w:w="885" w:type="pct"/>
          </w:tcPr>
          <w:p w14:paraId="31AA7E9C" w14:textId="77777777" w:rsidR="000B60A3" w:rsidRPr="00971C80" w:rsidRDefault="000B60A3" w:rsidP="000B60A3">
            <w:pPr>
              <w:jc w:val="left"/>
              <w:rPr>
                <w:b/>
                <w:sz w:val="20"/>
                <w:szCs w:val="20"/>
              </w:rPr>
            </w:pPr>
            <w:r w:rsidRPr="00971C80">
              <w:rPr>
                <w:b/>
                <w:sz w:val="20"/>
                <w:szCs w:val="20"/>
              </w:rPr>
              <w:t>Data Item</w:t>
            </w:r>
          </w:p>
        </w:tc>
        <w:tc>
          <w:tcPr>
            <w:tcW w:w="1617" w:type="pct"/>
          </w:tcPr>
          <w:p w14:paraId="31AA7E9D" w14:textId="77777777" w:rsidR="000B60A3" w:rsidRPr="00971C80" w:rsidRDefault="000B60A3" w:rsidP="002B2B7A">
            <w:pPr>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1098" w:type="pct"/>
            <w:hideMark/>
          </w:tcPr>
          <w:p w14:paraId="31AA7E9E" w14:textId="77777777" w:rsidR="000B60A3" w:rsidRPr="00971C80" w:rsidRDefault="000B60A3" w:rsidP="000B60A3">
            <w:pPr>
              <w:jc w:val="center"/>
              <w:rPr>
                <w:b/>
                <w:sz w:val="20"/>
                <w:szCs w:val="20"/>
              </w:rPr>
            </w:pPr>
            <w:r w:rsidRPr="00971C80">
              <w:rPr>
                <w:b/>
                <w:sz w:val="20"/>
                <w:szCs w:val="20"/>
              </w:rPr>
              <w:t>Type</w:t>
            </w:r>
          </w:p>
        </w:tc>
        <w:tc>
          <w:tcPr>
            <w:tcW w:w="620" w:type="pct"/>
            <w:hideMark/>
          </w:tcPr>
          <w:p w14:paraId="31AA7E9F"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31AA7EA0" w14:textId="77777777" w:rsidR="000B60A3" w:rsidRPr="00971C80" w:rsidRDefault="000B60A3" w:rsidP="000B60A3">
            <w:pPr>
              <w:jc w:val="center"/>
              <w:rPr>
                <w:b/>
                <w:sz w:val="20"/>
                <w:szCs w:val="20"/>
              </w:rPr>
            </w:pPr>
            <w:r w:rsidRPr="00971C80">
              <w:rPr>
                <w:b/>
                <w:sz w:val="20"/>
                <w:szCs w:val="20"/>
              </w:rPr>
              <w:t>Default</w:t>
            </w:r>
          </w:p>
        </w:tc>
        <w:tc>
          <w:tcPr>
            <w:tcW w:w="316" w:type="pct"/>
          </w:tcPr>
          <w:p w14:paraId="31AA7EA1" w14:textId="77777777" w:rsidR="000B60A3" w:rsidRPr="00971C80" w:rsidRDefault="000B60A3" w:rsidP="000B60A3">
            <w:pPr>
              <w:jc w:val="center"/>
              <w:rPr>
                <w:b/>
                <w:sz w:val="20"/>
                <w:szCs w:val="20"/>
              </w:rPr>
            </w:pPr>
            <w:r w:rsidRPr="00971C80">
              <w:rPr>
                <w:b/>
                <w:sz w:val="20"/>
                <w:szCs w:val="20"/>
              </w:rPr>
              <w:t>Units</w:t>
            </w:r>
          </w:p>
        </w:tc>
      </w:tr>
      <w:tr w:rsidR="00846622" w:rsidRPr="00971C80" w14:paraId="31AA7EAA" w14:textId="77777777" w:rsidTr="002B2B7A">
        <w:trPr>
          <w:cantSplit/>
        </w:trPr>
        <w:tc>
          <w:tcPr>
            <w:tcW w:w="885" w:type="pct"/>
          </w:tcPr>
          <w:p w14:paraId="31AA7EA3" w14:textId="77777777" w:rsidR="000B60A3" w:rsidRPr="00971C80" w:rsidRDefault="000B60A3" w:rsidP="000B60A3">
            <w:pPr>
              <w:tabs>
                <w:tab w:val="left" w:pos="720"/>
              </w:tabs>
              <w:spacing w:before="60" w:after="60"/>
              <w:jc w:val="left"/>
              <w:rPr>
                <w:sz w:val="20"/>
                <w:szCs w:val="20"/>
              </w:rPr>
            </w:pPr>
            <w:r w:rsidRPr="00971C80">
              <w:rPr>
                <w:sz w:val="20"/>
                <w:szCs w:val="20"/>
              </w:rPr>
              <w:t>DSPScheduleID</w:t>
            </w:r>
          </w:p>
        </w:tc>
        <w:tc>
          <w:tcPr>
            <w:tcW w:w="1617" w:type="pct"/>
          </w:tcPr>
          <w:p w14:paraId="31AA7EA4" w14:textId="77777777" w:rsidR="000B60A3" w:rsidRPr="00971C80" w:rsidRDefault="000B60A3" w:rsidP="000B60A3">
            <w:pPr>
              <w:spacing w:before="60" w:after="60"/>
              <w:jc w:val="left"/>
              <w:rPr>
                <w:rFonts w:ascii="Arial" w:hAnsi="Arial" w:cs="Arial"/>
                <w:sz w:val="20"/>
                <w:szCs w:val="20"/>
              </w:rPr>
            </w:pPr>
            <w:r w:rsidRPr="00971C80">
              <w:rPr>
                <w:sz w:val="20"/>
                <w:szCs w:val="20"/>
              </w:rPr>
              <w:t>ID of the D</w:t>
            </w:r>
            <w:r w:rsidR="00B04005" w:rsidRPr="00971C80">
              <w:rPr>
                <w:sz w:val="20"/>
                <w:szCs w:val="20"/>
              </w:rPr>
              <w:t>CC</w:t>
            </w:r>
            <w:r w:rsidRPr="00971C80">
              <w:rPr>
                <w:sz w:val="20"/>
                <w:szCs w:val="20"/>
              </w:rPr>
              <w:t xml:space="preserve"> Schedule being removed</w:t>
            </w:r>
          </w:p>
        </w:tc>
        <w:tc>
          <w:tcPr>
            <w:tcW w:w="1098" w:type="pct"/>
          </w:tcPr>
          <w:p w14:paraId="31AA7EA5" w14:textId="77777777" w:rsidR="004955ED" w:rsidRDefault="004955ED" w:rsidP="000B60A3">
            <w:pPr>
              <w:spacing w:before="60" w:after="60"/>
              <w:jc w:val="center"/>
              <w:rPr>
                <w:sz w:val="20"/>
                <w:szCs w:val="20"/>
              </w:rPr>
            </w:pPr>
            <w:r w:rsidRPr="004955ED">
              <w:rPr>
                <w:sz w:val="20"/>
                <w:szCs w:val="20"/>
              </w:rPr>
              <w:t>sr:scheduleID</w:t>
            </w:r>
          </w:p>
          <w:p w14:paraId="31AA7EA6" w14:textId="77777777" w:rsidR="000B60A3" w:rsidRPr="00971C80" w:rsidRDefault="00C87DD2" w:rsidP="00117E93">
            <w:pPr>
              <w:spacing w:before="60" w:after="60"/>
              <w:jc w:val="center"/>
              <w:rPr>
                <w:sz w:val="20"/>
                <w:szCs w:val="20"/>
              </w:rPr>
            </w:pPr>
            <w:r w:rsidRPr="00C87DD2">
              <w:rPr>
                <w:sz w:val="20"/>
                <w:szCs w:val="20"/>
              </w:rPr>
              <w:t xml:space="preserve">(See </w:t>
            </w:r>
            <w:r w:rsidR="003D7A9A">
              <w:rPr>
                <w:sz w:val="20"/>
                <w:szCs w:val="20"/>
              </w:rPr>
              <w:t>clause</w:t>
            </w:r>
            <w:r w:rsidRPr="00C87DD2">
              <w:rPr>
                <w:sz w:val="20"/>
                <w:szCs w:val="20"/>
              </w:rPr>
              <w:t xml:space="preserve"> 3.10.1.22)</w:t>
            </w:r>
          </w:p>
        </w:tc>
        <w:tc>
          <w:tcPr>
            <w:tcW w:w="620" w:type="pct"/>
          </w:tcPr>
          <w:p w14:paraId="31AA7EA7"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31AA7EA8"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1AA7EA9"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1AA7EB2" w14:textId="77777777" w:rsidTr="002B2B7A">
        <w:trPr>
          <w:cantSplit/>
        </w:trPr>
        <w:tc>
          <w:tcPr>
            <w:tcW w:w="885" w:type="pct"/>
          </w:tcPr>
          <w:p w14:paraId="31AA7EAB"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617" w:type="pct"/>
          </w:tcPr>
          <w:p w14:paraId="31AA7EAC" w14:textId="77777777" w:rsidR="000B60A3" w:rsidRPr="00971C80" w:rsidRDefault="000B60A3" w:rsidP="000B60A3">
            <w:pPr>
              <w:spacing w:before="60" w:after="60"/>
              <w:jc w:val="left"/>
              <w:rPr>
                <w:sz w:val="20"/>
                <w:szCs w:val="20"/>
              </w:rPr>
            </w:pPr>
            <w:r w:rsidRPr="00971C80">
              <w:rPr>
                <w:sz w:val="20"/>
                <w:szCs w:val="20"/>
              </w:rPr>
              <w:t>The Device ID for which the D</w:t>
            </w:r>
            <w:r w:rsidR="00B04005" w:rsidRPr="00971C80">
              <w:rPr>
                <w:sz w:val="20"/>
                <w:szCs w:val="20"/>
              </w:rPr>
              <w:t>CC</w:t>
            </w:r>
            <w:r w:rsidRPr="00971C80">
              <w:rPr>
                <w:sz w:val="20"/>
                <w:szCs w:val="20"/>
              </w:rPr>
              <w:t xml:space="preserve"> Schedule is being removed</w:t>
            </w:r>
          </w:p>
        </w:tc>
        <w:tc>
          <w:tcPr>
            <w:tcW w:w="1098" w:type="pct"/>
          </w:tcPr>
          <w:p w14:paraId="31AA7EAD" w14:textId="77777777" w:rsidR="000B60A3" w:rsidRPr="00971C80" w:rsidRDefault="000B60A3" w:rsidP="000B60A3">
            <w:pPr>
              <w:spacing w:before="60" w:after="60"/>
              <w:jc w:val="center"/>
              <w:rPr>
                <w:sz w:val="20"/>
                <w:szCs w:val="20"/>
              </w:rPr>
            </w:pPr>
            <w:r w:rsidRPr="00971C80">
              <w:rPr>
                <w:sz w:val="20"/>
                <w:szCs w:val="20"/>
              </w:rPr>
              <w:t>sr:EUI</w:t>
            </w:r>
          </w:p>
          <w:p w14:paraId="31AA7EAE" w14:textId="77777777" w:rsidR="00AE1BBD" w:rsidRPr="00971C80" w:rsidRDefault="00B04005" w:rsidP="00117E93">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0" w:type="pct"/>
          </w:tcPr>
          <w:p w14:paraId="31AA7EAF"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31AA7EB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1AA7EB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1AA7EB3" w14:textId="77777777" w:rsidR="00D85F30" w:rsidRPr="000B4DCD" w:rsidRDefault="00D85F30" w:rsidP="001E32F5">
      <w:pPr>
        <w:pStyle w:val="Caption"/>
      </w:pPr>
      <w:bookmarkStart w:id="1355" w:name="_Toc508289619"/>
      <w:r w:rsidRPr="000B4DCD">
        <w:t xml:space="preserve">Table </w:t>
      </w:r>
      <w:r w:rsidR="004A37F1">
        <w:fldChar w:fldCharType="begin"/>
      </w:r>
      <w:r w:rsidR="004A37F1">
        <w:instrText xml:space="preserve"> SEQ Table \* ARABIC </w:instrText>
      </w:r>
      <w:r w:rsidR="004A37F1">
        <w:fldChar w:fldCharType="separate"/>
      </w:r>
      <w:r w:rsidR="004A37F1">
        <w:rPr>
          <w:noProof/>
        </w:rPr>
        <w:t>265</w:t>
      </w:r>
      <w:r w:rsidR="004A37F1">
        <w:rPr>
          <w:noProof/>
        </w:rPr>
        <w:fldChar w:fldCharType="end"/>
      </w:r>
      <w:r>
        <w:t xml:space="preserve"> </w:t>
      </w:r>
      <w:r w:rsidRPr="000B4DCD">
        <w:t xml:space="preserve">: </w:t>
      </w:r>
      <w:r w:rsidR="00176EC9" w:rsidRPr="00971C80">
        <w:t xml:space="preserve">DSPScheduleRemoval </w:t>
      </w:r>
      <w:r>
        <w:t>(sr:</w:t>
      </w:r>
      <w:r w:rsidR="00176EC9" w:rsidRPr="00971C80">
        <w:t>DSPScheduleRemoval</w:t>
      </w:r>
      <w:r>
        <w:t>) data items</w:t>
      </w:r>
      <w:bookmarkEnd w:id="1355"/>
    </w:p>
    <w:p w14:paraId="31AA7EB4" w14:textId="77777777" w:rsidR="000B60A3" w:rsidRPr="00971C80" w:rsidRDefault="000100AB" w:rsidP="00117E93">
      <w:pPr>
        <w:pStyle w:val="Heading3"/>
      </w:pPr>
      <w:r w:rsidRPr="00971C80">
        <w:rPr>
          <w:rFonts w:asciiTheme="majorHAnsi" w:hAnsiTheme="majorHAnsi"/>
          <w:i/>
          <w:iCs/>
        </w:rPr>
        <w:tab/>
      </w:r>
      <w:bookmarkStart w:id="1356" w:name="_Ref409078006"/>
      <w:bookmarkStart w:id="1357" w:name="_Toc509172550"/>
      <w:r w:rsidR="000B60A3" w:rsidRPr="00971C80">
        <w:t>Command Failure</w:t>
      </w:r>
      <w:bookmarkEnd w:id="1356"/>
      <w:bookmarkEnd w:id="1357"/>
    </w:p>
    <w:p w14:paraId="31AA7EB5" w14:textId="77777777" w:rsidR="000B60A3" w:rsidRPr="00971C80" w:rsidRDefault="000100AB" w:rsidP="00117E93">
      <w:pPr>
        <w:pStyle w:val="Heading4"/>
        <w:rPr>
          <w:color w:val="auto"/>
        </w:rPr>
      </w:pPr>
      <w:r w:rsidRPr="00971C80">
        <w:rPr>
          <w:color w:val="auto"/>
        </w:rPr>
        <w:tab/>
      </w:r>
      <w:r w:rsidR="000B60A3" w:rsidRPr="00971C80">
        <w:rPr>
          <w:color w:val="auto"/>
        </w:rPr>
        <w:t xml:space="preserve">Specific Data Items </w:t>
      </w:r>
      <w:r w:rsidR="001B4929" w:rsidRPr="00971C80">
        <w:rPr>
          <w:color w:val="auto"/>
        </w:rPr>
        <w:t>for this DCC</w:t>
      </w:r>
      <w:r w:rsidR="000B60A3" w:rsidRPr="00971C80">
        <w:rPr>
          <w:color w:val="auto"/>
        </w:rPr>
        <w:t xml:space="preserve"> Alert </w:t>
      </w:r>
    </w:p>
    <w:p w14:paraId="31AA7EB6" w14:textId="77777777" w:rsidR="000B60A3" w:rsidRPr="00971C80" w:rsidRDefault="000B60A3" w:rsidP="00117E93">
      <w:pPr>
        <w:keepNext/>
      </w:pPr>
      <w:r w:rsidRPr="00971C80">
        <w:t>CommandFailure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7"/>
        <w:gridCol w:w="2725"/>
        <w:gridCol w:w="1677"/>
        <w:gridCol w:w="1399"/>
        <w:gridCol w:w="838"/>
        <w:gridCol w:w="570"/>
      </w:tblGrid>
      <w:tr w:rsidR="00846622" w:rsidRPr="00971C80" w14:paraId="31AA7EBD" w14:textId="77777777" w:rsidTr="002B2B7A">
        <w:trPr>
          <w:cantSplit/>
          <w:trHeight w:val="337"/>
          <w:tblHeader/>
        </w:trPr>
        <w:tc>
          <w:tcPr>
            <w:tcW w:w="1002" w:type="pct"/>
          </w:tcPr>
          <w:p w14:paraId="31AA7EB7" w14:textId="77777777" w:rsidR="000B60A3" w:rsidRPr="00971C80" w:rsidRDefault="000B60A3" w:rsidP="00117E93">
            <w:pPr>
              <w:keepNext/>
              <w:jc w:val="left"/>
              <w:rPr>
                <w:b/>
                <w:sz w:val="20"/>
                <w:szCs w:val="20"/>
              </w:rPr>
            </w:pPr>
            <w:r w:rsidRPr="00971C80">
              <w:rPr>
                <w:b/>
                <w:sz w:val="20"/>
                <w:szCs w:val="20"/>
              </w:rPr>
              <w:t>Data Item</w:t>
            </w:r>
          </w:p>
        </w:tc>
        <w:tc>
          <w:tcPr>
            <w:tcW w:w="1511" w:type="pct"/>
          </w:tcPr>
          <w:p w14:paraId="31AA7EB8" w14:textId="77777777" w:rsidR="000B60A3" w:rsidRPr="00971C80" w:rsidRDefault="000B60A3" w:rsidP="002B2B7A">
            <w:pPr>
              <w:keepNext/>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930" w:type="pct"/>
            <w:hideMark/>
          </w:tcPr>
          <w:p w14:paraId="31AA7EB9" w14:textId="77777777" w:rsidR="000B60A3" w:rsidRPr="00971C80" w:rsidRDefault="000B60A3" w:rsidP="00117E93">
            <w:pPr>
              <w:keepNext/>
              <w:jc w:val="center"/>
              <w:rPr>
                <w:b/>
                <w:sz w:val="20"/>
                <w:szCs w:val="20"/>
              </w:rPr>
            </w:pPr>
            <w:r w:rsidRPr="00971C80">
              <w:rPr>
                <w:b/>
                <w:sz w:val="20"/>
                <w:szCs w:val="20"/>
              </w:rPr>
              <w:t>Type</w:t>
            </w:r>
          </w:p>
        </w:tc>
        <w:tc>
          <w:tcPr>
            <w:tcW w:w="776" w:type="pct"/>
            <w:hideMark/>
          </w:tcPr>
          <w:p w14:paraId="31AA7EBA" w14:textId="77777777" w:rsidR="000B60A3" w:rsidRPr="00971C80" w:rsidRDefault="000B60A3" w:rsidP="00117E93">
            <w:pPr>
              <w:keepNext/>
              <w:jc w:val="center"/>
              <w:rPr>
                <w:b/>
                <w:bCs/>
                <w:sz w:val="20"/>
                <w:szCs w:val="20"/>
                <w:vertAlign w:val="superscript"/>
              </w:rPr>
            </w:pPr>
            <w:r w:rsidRPr="00971C80">
              <w:rPr>
                <w:b/>
                <w:sz w:val="20"/>
                <w:szCs w:val="20"/>
              </w:rPr>
              <w:t>Mandatory</w:t>
            </w:r>
          </w:p>
        </w:tc>
        <w:tc>
          <w:tcPr>
            <w:tcW w:w="465" w:type="pct"/>
            <w:hideMark/>
          </w:tcPr>
          <w:p w14:paraId="31AA7EBB" w14:textId="77777777" w:rsidR="000B60A3" w:rsidRPr="00971C80" w:rsidRDefault="000B60A3" w:rsidP="00117E93">
            <w:pPr>
              <w:keepNext/>
              <w:jc w:val="center"/>
              <w:rPr>
                <w:b/>
                <w:sz w:val="20"/>
                <w:szCs w:val="20"/>
              </w:rPr>
            </w:pPr>
            <w:r w:rsidRPr="00971C80">
              <w:rPr>
                <w:b/>
                <w:sz w:val="20"/>
                <w:szCs w:val="20"/>
              </w:rPr>
              <w:t>Default</w:t>
            </w:r>
          </w:p>
        </w:tc>
        <w:tc>
          <w:tcPr>
            <w:tcW w:w="316" w:type="pct"/>
          </w:tcPr>
          <w:p w14:paraId="31AA7EBC" w14:textId="77777777" w:rsidR="000B60A3" w:rsidRPr="00971C80" w:rsidRDefault="000B60A3" w:rsidP="00117E93">
            <w:pPr>
              <w:keepNext/>
              <w:jc w:val="center"/>
              <w:rPr>
                <w:b/>
                <w:sz w:val="20"/>
                <w:szCs w:val="20"/>
              </w:rPr>
            </w:pPr>
            <w:r w:rsidRPr="00971C80">
              <w:rPr>
                <w:b/>
                <w:sz w:val="20"/>
                <w:szCs w:val="20"/>
              </w:rPr>
              <w:t>Units</w:t>
            </w:r>
          </w:p>
        </w:tc>
      </w:tr>
      <w:tr w:rsidR="00846622" w:rsidRPr="00971C80" w14:paraId="31AA7EC5" w14:textId="77777777" w:rsidTr="002B2B7A">
        <w:trPr>
          <w:cantSplit/>
        </w:trPr>
        <w:tc>
          <w:tcPr>
            <w:tcW w:w="1002" w:type="pct"/>
          </w:tcPr>
          <w:p w14:paraId="31AA7EBE" w14:textId="77777777" w:rsidR="000B60A3" w:rsidRPr="00971C80" w:rsidRDefault="000B60A3" w:rsidP="000B60A3">
            <w:pPr>
              <w:tabs>
                <w:tab w:val="left" w:pos="720"/>
              </w:tabs>
              <w:spacing w:before="60" w:after="60"/>
              <w:jc w:val="left"/>
              <w:rPr>
                <w:sz w:val="20"/>
                <w:szCs w:val="20"/>
              </w:rPr>
            </w:pPr>
            <w:r w:rsidRPr="00971C80">
              <w:rPr>
                <w:sz w:val="20"/>
                <w:szCs w:val="20"/>
              </w:rPr>
              <w:t>CommandRequestID</w:t>
            </w:r>
          </w:p>
        </w:tc>
        <w:tc>
          <w:tcPr>
            <w:tcW w:w="1511" w:type="pct"/>
          </w:tcPr>
          <w:p w14:paraId="31AA7EBF"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Command that failed</w:t>
            </w:r>
          </w:p>
        </w:tc>
        <w:tc>
          <w:tcPr>
            <w:tcW w:w="930" w:type="pct"/>
          </w:tcPr>
          <w:p w14:paraId="31AA7EC0" w14:textId="77777777" w:rsidR="000720AC" w:rsidRPr="000720AC" w:rsidRDefault="000B60A3" w:rsidP="000720AC">
            <w:pPr>
              <w:tabs>
                <w:tab w:val="left" w:pos="720"/>
              </w:tabs>
              <w:spacing w:before="60" w:after="60"/>
              <w:jc w:val="left"/>
              <w:rPr>
                <w:sz w:val="20"/>
                <w:szCs w:val="20"/>
              </w:rPr>
            </w:pPr>
            <w:r w:rsidRPr="00971C80">
              <w:rPr>
                <w:sz w:val="20"/>
                <w:szCs w:val="20"/>
              </w:rPr>
              <w:t>sr:RequestIDType</w:t>
            </w:r>
            <w:r w:rsidR="000720AC" w:rsidRPr="000720AC">
              <w:rPr>
                <w:sz w:val="20"/>
                <w:szCs w:val="20"/>
              </w:rPr>
              <w:t xml:space="preserve"> </w:t>
            </w:r>
          </w:p>
          <w:p w14:paraId="31AA7EC1" w14:textId="77777777" w:rsidR="000B60A3" w:rsidRPr="00971C80" w:rsidRDefault="000720AC" w:rsidP="000720AC">
            <w:pPr>
              <w:tabs>
                <w:tab w:val="left" w:pos="720"/>
              </w:tabs>
              <w:spacing w:before="60" w:after="60"/>
              <w:jc w:val="left"/>
              <w:rPr>
                <w:sz w:val="20"/>
                <w:szCs w:val="20"/>
              </w:rPr>
            </w:pPr>
            <w:r w:rsidRPr="000720AC">
              <w:rPr>
                <w:sz w:val="20"/>
                <w:szCs w:val="20"/>
              </w:rPr>
              <w:t xml:space="preserve">See </w:t>
            </w:r>
            <w:r w:rsidRPr="000720AC">
              <w:rPr>
                <w:sz w:val="20"/>
                <w:szCs w:val="20"/>
              </w:rPr>
              <w:fldChar w:fldCharType="begin"/>
            </w:r>
            <w:r w:rsidRPr="000720AC">
              <w:rPr>
                <w:sz w:val="20"/>
                <w:szCs w:val="20"/>
              </w:rPr>
              <w:instrText xml:space="preserve"> REF _Ref403055139 \r \h </w:instrText>
            </w:r>
            <w:r>
              <w:rPr>
                <w:sz w:val="20"/>
                <w:szCs w:val="20"/>
              </w:rPr>
              <w:instrText xml:space="preserve"> \* MERGEFORMAT </w:instrText>
            </w:r>
            <w:r w:rsidRPr="000720AC">
              <w:rPr>
                <w:sz w:val="20"/>
                <w:szCs w:val="20"/>
              </w:rPr>
            </w:r>
            <w:r w:rsidRPr="000720AC">
              <w:rPr>
                <w:sz w:val="20"/>
                <w:szCs w:val="20"/>
              </w:rPr>
              <w:fldChar w:fldCharType="separate"/>
            </w:r>
            <w:r w:rsidR="004A37F1">
              <w:rPr>
                <w:sz w:val="20"/>
                <w:szCs w:val="20"/>
              </w:rPr>
              <w:t>3.10.1.1</w:t>
            </w:r>
            <w:r w:rsidRPr="000720AC">
              <w:rPr>
                <w:sz w:val="20"/>
                <w:szCs w:val="20"/>
              </w:rPr>
              <w:fldChar w:fldCharType="end"/>
            </w:r>
          </w:p>
        </w:tc>
        <w:tc>
          <w:tcPr>
            <w:tcW w:w="776" w:type="pct"/>
          </w:tcPr>
          <w:p w14:paraId="31AA7EC2"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31AA7EC3"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1AA7EC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1AA7ECE" w14:textId="77777777" w:rsidTr="002B2B7A">
        <w:trPr>
          <w:cantSplit/>
        </w:trPr>
        <w:tc>
          <w:tcPr>
            <w:tcW w:w="1002" w:type="pct"/>
          </w:tcPr>
          <w:p w14:paraId="31AA7EC6" w14:textId="77777777" w:rsidR="000B60A3" w:rsidRPr="00971C80" w:rsidRDefault="000B60A3" w:rsidP="000B60A3">
            <w:pPr>
              <w:tabs>
                <w:tab w:val="left" w:pos="720"/>
              </w:tabs>
              <w:spacing w:before="60" w:after="60"/>
              <w:jc w:val="left"/>
              <w:rPr>
                <w:sz w:val="20"/>
                <w:szCs w:val="20"/>
              </w:rPr>
            </w:pPr>
            <w:r w:rsidRPr="00971C80">
              <w:rPr>
                <w:sz w:val="20"/>
                <w:szCs w:val="20"/>
              </w:rPr>
              <w:t>DSPScheduleID</w:t>
            </w:r>
          </w:p>
        </w:tc>
        <w:tc>
          <w:tcPr>
            <w:tcW w:w="1511" w:type="pct"/>
          </w:tcPr>
          <w:p w14:paraId="31AA7EC7" w14:textId="77777777" w:rsidR="000B60A3" w:rsidRPr="00971C80" w:rsidRDefault="000B60A3" w:rsidP="007812AB">
            <w:pPr>
              <w:spacing w:before="60" w:after="60"/>
              <w:jc w:val="left"/>
              <w:rPr>
                <w:sz w:val="20"/>
                <w:szCs w:val="20"/>
              </w:rPr>
            </w:pPr>
            <w:r w:rsidRPr="00971C80">
              <w:rPr>
                <w:sz w:val="20"/>
                <w:szCs w:val="20"/>
              </w:rPr>
              <w:t>For D</w:t>
            </w:r>
            <w:r w:rsidR="007812AB" w:rsidRPr="00971C80">
              <w:rPr>
                <w:sz w:val="20"/>
                <w:szCs w:val="20"/>
              </w:rPr>
              <w:t>CC</w:t>
            </w:r>
            <w:r w:rsidRPr="00971C80">
              <w:rPr>
                <w:sz w:val="20"/>
                <w:szCs w:val="20"/>
              </w:rPr>
              <w:t xml:space="preserve"> Scheduled Commands, ID of the </w:t>
            </w:r>
            <w:r w:rsidR="007812AB" w:rsidRPr="00971C80">
              <w:rPr>
                <w:sz w:val="20"/>
                <w:szCs w:val="20"/>
              </w:rPr>
              <w:t xml:space="preserve">DCC </w:t>
            </w:r>
            <w:r w:rsidRPr="00971C80">
              <w:rPr>
                <w:sz w:val="20"/>
                <w:szCs w:val="20"/>
              </w:rPr>
              <w:t>Schedule associated to the Command</w:t>
            </w:r>
          </w:p>
        </w:tc>
        <w:tc>
          <w:tcPr>
            <w:tcW w:w="930" w:type="pct"/>
          </w:tcPr>
          <w:p w14:paraId="31AA7EC8" w14:textId="77777777" w:rsidR="00CB19B1" w:rsidRDefault="00CB19B1" w:rsidP="000B60A3">
            <w:pPr>
              <w:spacing w:before="60" w:after="60"/>
              <w:jc w:val="center"/>
              <w:rPr>
                <w:sz w:val="20"/>
                <w:szCs w:val="20"/>
              </w:rPr>
            </w:pPr>
            <w:r w:rsidRPr="00CB19B1">
              <w:rPr>
                <w:sz w:val="20"/>
                <w:szCs w:val="20"/>
              </w:rPr>
              <w:t>sr:scheduleID</w:t>
            </w:r>
          </w:p>
          <w:p w14:paraId="31AA7EC9" w14:textId="77777777" w:rsidR="00385308" w:rsidRPr="00971C80" w:rsidRDefault="00385308" w:rsidP="000B60A3">
            <w:pPr>
              <w:spacing w:before="60" w:after="60"/>
              <w:jc w:val="center"/>
              <w:rPr>
                <w:sz w:val="20"/>
                <w:szCs w:val="20"/>
              </w:rPr>
            </w:pPr>
            <w:r w:rsidRPr="00385308">
              <w:rPr>
                <w:sz w:val="20"/>
                <w:szCs w:val="20"/>
              </w:rPr>
              <w:t xml:space="preserve">(See </w:t>
            </w:r>
            <w:r w:rsidR="003D7A9A">
              <w:rPr>
                <w:sz w:val="20"/>
                <w:szCs w:val="20"/>
              </w:rPr>
              <w:t>clause</w:t>
            </w:r>
            <w:r w:rsidRPr="00385308">
              <w:rPr>
                <w:sz w:val="20"/>
                <w:szCs w:val="20"/>
              </w:rPr>
              <w:t xml:space="preserve"> 3.10.1.22)</w:t>
            </w:r>
          </w:p>
        </w:tc>
        <w:tc>
          <w:tcPr>
            <w:tcW w:w="776" w:type="pct"/>
          </w:tcPr>
          <w:p w14:paraId="31AA7ECA" w14:textId="77777777" w:rsidR="000B60A3" w:rsidRPr="00971C80" w:rsidRDefault="000B60A3" w:rsidP="000B60A3">
            <w:pPr>
              <w:tabs>
                <w:tab w:val="left" w:pos="720"/>
              </w:tabs>
              <w:spacing w:before="60" w:after="60"/>
              <w:jc w:val="center"/>
              <w:rPr>
                <w:sz w:val="20"/>
                <w:szCs w:val="20"/>
              </w:rPr>
            </w:pPr>
            <w:r w:rsidRPr="00971C80">
              <w:rPr>
                <w:sz w:val="20"/>
                <w:szCs w:val="20"/>
              </w:rPr>
              <w:t>No</w:t>
            </w:r>
          </w:p>
          <w:p w14:paraId="31AA7ECB" w14:textId="77777777" w:rsidR="000B60A3" w:rsidRPr="00971C80" w:rsidRDefault="000B60A3" w:rsidP="000B60A3">
            <w:pPr>
              <w:tabs>
                <w:tab w:val="left" w:pos="720"/>
              </w:tabs>
              <w:spacing w:before="60" w:after="60"/>
              <w:jc w:val="center"/>
              <w:rPr>
                <w:sz w:val="20"/>
                <w:szCs w:val="20"/>
              </w:rPr>
            </w:pPr>
            <w:r w:rsidRPr="00971C80">
              <w:rPr>
                <w:sz w:val="20"/>
                <w:szCs w:val="20"/>
              </w:rPr>
              <w:t>(only applicable to D</w:t>
            </w:r>
            <w:r w:rsidR="007812AB" w:rsidRPr="00971C80">
              <w:rPr>
                <w:sz w:val="20"/>
                <w:szCs w:val="20"/>
              </w:rPr>
              <w:t>CC</w:t>
            </w:r>
            <w:r w:rsidRPr="00971C80">
              <w:rPr>
                <w:sz w:val="20"/>
                <w:szCs w:val="20"/>
              </w:rPr>
              <w:t xml:space="preserve"> Scheduled Commands)</w:t>
            </w:r>
          </w:p>
        </w:tc>
        <w:tc>
          <w:tcPr>
            <w:tcW w:w="465" w:type="pct"/>
          </w:tcPr>
          <w:p w14:paraId="31AA7EC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1AA7EC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1AA7ED6" w14:textId="77777777" w:rsidTr="002B2B7A">
        <w:trPr>
          <w:cantSplit/>
        </w:trPr>
        <w:tc>
          <w:tcPr>
            <w:tcW w:w="1002" w:type="pct"/>
          </w:tcPr>
          <w:p w14:paraId="31AA7ECF"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511" w:type="pct"/>
          </w:tcPr>
          <w:p w14:paraId="31AA7ED0" w14:textId="77777777" w:rsidR="000B60A3" w:rsidRPr="00971C80" w:rsidRDefault="000B60A3" w:rsidP="000B60A3">
            <w:pPr>
              <w:spacing w:before="60" w:after="60"/>
              <w:jc w:val="left"/>
              <w:rPr>
                <w:sz w:val="20"/>
                <w:szCs w:val="20"/>
              </w:rPr>
            </w:pPr>
            <w:r w:rsidRPr="00971C80">
              <w:rPr>
                <w:sz w:val="20"/>
                <w:szCs w:val="20"/>
              </w:rPr>
              <w:t>The Device ID for which the Command failed</w:t>
            </w:r>
          </w:p>
        </w:tc>
        <w:tc>
          <w:tcPr>
            <w:tcW w:w="930" w:type="pct"/>
          </w:tcPr>
          <w:p w14:paraId="31AA7ED1" w14:textId="77777777" w:rsidR="000B60A3" w:rsidRPr="00971C80" w:rsidRDefault="000B60A3" w:rsidP="000B60A3">
            <w:pPr>
              <w:spacing w:before="60" w:after="60"/>
              <w:jc w:val="center"/>
              <w:rPr>
                <w:sz w:val="20"/>
                <w:szCs w:val="20"/>
              </w:rPr>
            </w:pPr>
            <w:r w:rsidRPr="00971C80">
              <w:rPr>
                <w:sz w:val="20"/>
                <w:szCs w:val="20"/>
              </w:rPr>
              <w:t>sr:EUI</w:t>
            </w:r>
          </w:p>
          <w:p w14:paraId="31AA7ED2" w14:textId="77777777" w:rsidR="007812AB" w:rsidRPr="00971C80" w:rsidRDefault="007812AB" w:rsidP="000B60A3">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776" w:type="pct"/>
          </w:tcPr>
          <w:p w14:paraId="31AA7ED3"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31AA7ED4"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1AA7ED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1AA7ED7" w14:textId="77777777" w:rsidR="007F15B4" w:rsidRPr="000B4DCD" w:rsidRDefault="007F15B4" w:rsidP="001E32F5">
      <w:pPr>
        <w:pStyle w:val="Caption"/>
      </w:pPr>
      <w:bookmarkStart w:id="1358" w:name="_Toc508289620"/>
      <w:r w:rsidRPr="000B4DCD">
        <w:t xml:space="preserve">Table </w:t>
      </w:r>
      <w:r w:rsidR="004A37F1">
        <w:fldChar w:fldCharType="begin"/>
      </w:r>
      <w:r w:rsidR="004A37F1">
        <w:instrText xml:space="preserve"> SEQ Table \* ARABIC </w:instrText>
      </w:r>
      <w:r w:rsidR="004A37F1">
        <w:fldChar w:fldCharType="separate"/>
      </w:r>
      <w:r w:rsidR="004A37F1">
        <w:rPr>
          <w:noProof/>
        </w:rPr>
        <w:t>266</w:t>
      </w:r>
      <w:r w:rsidR="004A37F1">
        <w:rPr>
          <w:noProof/>
        </w:rPr>
        <w:fldChar w:fldCharType="end"/>
      </w:r>
      <w:r>
        <w:t xml:space="preserve"> </w:t>
      </w:r>
      <w:r w:rsidRPr="000B4DCD">
        <w:t xml:space="preserve">: </w:t>
      </w:r>
      <w:r w:rsidR="00EF6EA8" w:rsidRPr="00971C80">
        <w:t xml:space="preserve">CommandFailure </w:t>
      </w:r>
      <w:r>
        <w:t>(sr:</w:t>
      </w:r>
      <w:r w:rsidR="00EF6EA8" w:rsidRPr="00971C80">
        <w:t>CommandFailure</w:t>
      </w:r>
      <w:r>
        <w:t>) data items</w:t>
      </w:r>
      <w:bookmarkEnd w:id="1358"/>
    </w:p>
    <w:p w14:paraId="31AA7ED8" w14:textId="77777777" w:rsidR="000B60A3" w:rsidRPr="00971C80" w:rsidRDefault="000B60A3" w:rsidP="009A19C0">
      <w:pPr>
        <w:pStyle w:val="Heading3"/>
      </w:pPr>
      <w:bookmarkStart w:id="1359" w:name="_Ref409078011"/>
      <w:bookmarkStart w:id="1360" w:name="_Toc509172551"/>
      <w:r w:rsidRPr="00971C80">
        <w:t>Firmware Distribution Failure</w:t>
      </w:r>
      <w:bookmarkEnd w:id="1359"/>
      <w:bookmarkEnd w:id="1360"/>
    </w:p>
    <w:p w14:paraId="31AA7ED9" w14:textId="77777777" w:rsidR="000B60A3" w:rsidRPr="00971C80" w:rsidRDefault="000100AB" w:rsidP="00F000C9">
      <w:pPr>
        <w:pStyle w:val="Heading4"/>
        <w:rPr>
          <w:color w:val="auto"/>
        </w:rPr>
      </w:pPr>
      <w:r w:rsidRPr="00971C80">
        <w:rPr>
          <w:color w:val="auto"/>
        </w:rPr>
        <w:tab/>
      </w:r>
      <w:r w:rsidR="000B60A3" w:rsidRPr="00971C80">
        <w:rPr>
          <w:color w:val="auto"/>
        </w:rPr>
        <w:t xml:space="preserve">Specific Data Items </w:t>
      </w:r>
      <w:r w:rsidR="001B4929" w:rsidRPr="00971C80">
        <w:rPr>
          <w:color w:val="auto"/>
        </w:rPr>
        <w:t>for this DCC</w:t>
      </w:r>
      <w:r w:rsidR="000B60A3" w:rsidRPr="00971C80">
        <w:rPr>
          <w:color w:val="auto"/>
        </w:rPr>
        <w:t xml:space="preserve"> Alert </w:t>
      </w:r>
    </w:p>
    <w:p w14:paraId="31AA7EDA" w14:textId="77777777" w:rsidR="000B60A3" w:rsidRPr="00971C80" w:rsidRDefault="000B60A3" w:rsidP="000B60A3">
      <w:r w:rsidRPr="00971C80">
        <w:t>FirmwareDistributionFailure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656"/>
        <w:gridCol w:w="1881"/>
        <w:gridCol w:w="1352"/>
        <w:gridCol w:w="829"/>
        <w:gridCol w:w="701"/>
      </w:tblGrid>
      <w:tr w:rsidR="00846622" w:rsidRPr="00971C80" w14:paraId="31AA7EE2" w14:textId="77777777" w:rsidTr="000D4CE4">
        <w:trPr>
          <w:cantSplit/>
          <w:trHeight w:val="553"/>
          <w:tblHeader/>
        </w:trPr>
        <w:tc>
          <w:tcPr>
            <w:tcW w:w="885" w:type="pct"/>
          </w:tcPr>
          <w:p w14:paraId="31AA7EDB" w14:textId="77777777" w:rsidR="000B60A3" w:rsidRPr="00971C80" w:rsidRDefault="000B60A3" w:rsidP="000B60A3">
            <w:pPr>
              <w:jc w:val="left"/>
              <w:rPr>
                <w:b/>
                <w:sz w:val="20"/>
                <w:szCs w:val="20"/>
              </w:rPr>
            </w:pPr>
            <w:r w:rsidRPr="00971C80">
              <w:rPr>
                <w:b/>
                <w:sz w:val="20"/>
                <w:szCs w:val="20"/>
              </w:rPr>
              <w:t>Data Item</w:t>
            </w:r>
          </w:p>
        </w:tc>
        <w:tc>
          <w:tcPr>
            <w:tcW w:w="1473" w:type="pct"/>
          </w:tcPr>
          <w:p w14:paraId="31AA7EDC" w14:textId="77777777" w:rsidR="000B60A3" w:rsidRPr="00971C80" w:rsidRDefault="000B60A3" w:rsidP="000B60A3">
            <w:pPr>
              <w:jc w:val="left"/>
              <w:rPr>
                <w:b/>
                <w:sz w:val="20"/>
                <w:szCs w:val="20"/>
              </w:rPr>
            </w:pPr>
            <w:r w:rsidRPr="00971C80">
              <w:rPr>
                <w:b/>
                <w:sz w:val="20"/>
                <w:szCs w:val="20"/>
              </w:rPr>
              <w:t>Description</w:t>
            </w:r>
          </w:p>
          <w:p w14:paraId="31AA7EDD" w14:textId="77777777" w:rsidR="000B60A3" w:rsidRPr="00971C80" w:rsidRDefault="000B60A3" w:rsidP="000B60A3">
            <w:pPr>
              <w:jc w:val="left"/>
              <w:rPr>
                <w:b/>
                <w:sz w:val="20"/>
                <w:szCs w:val="20"/>
              </w:rPr>
            </w:pPr>
            <w:r w:rsidRPr="00971C80">
              <w:rPr>
                <w:b/>
                <w:sz w:val="20"/>
                <w:szCs w:val="20"/>
              </w:rPr>
              <w:t>/ Allowable values</w:t>
            </w:r>
          </w:p>
        </w:tc>
        <w:tc>
          <w:tcPr>
            <w:tcW w:w="1043" w:type="pct"/>
            <w:hideMark/>
          </w:tcPr>
          <w:p w14:paraId="31AA7EDE"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31AA7EDF"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31AA7EE0" w14:textId="77777777" w:rsidR="000B60A3" w:rsidRPr="00971C80" w:rsidRDefault="000B60A3" w:rsidP="000B60A3">
            <w:pPr>
              <w:jc w:val="center"/>
              <w:rPr>
                <w:b/>
                <w:sz w:val="20"/>
                <w:szCs w:val="20"/>
              </w:rPr>
            </w:pPr>
            <w:r w:rsidRPr="00971C80">
              <w:rPr>
                <w:b/>
                <w:sz w:val="20"/>
                <w:szCs w:val="20"/>
              </w:rPr>
              <w:t>Default</w:t>
            </w:r>
          </w:p>
        </w:tc>
        <w:tc>
          <w:tcPr>
            <w:tcW w:w="389" w:type="pct"/>
          </w:tcPr>
          <w:p w14:paraId="31AA7EE1" w14:textId="77777777" w:rsidR="000B60A3" w:rsidRPr="00971C80" w:rsidRDefault="000B60A3" w:rsidP="000B60A3">
            <w:pPr>
              <w:jc w:val="center"/>
              <w:rPr>
                <w:b/>
                <w:sz w:val="20"/>
                <w:szCs w:val="20"/>
              </w:rPr>
            </w:pPr>
            <w:r w:rsidRPr="00971C80">
              <w:rPr>
                <w:b/>
                <w:sz w:val="20"/>
                <w:szCs w:val="20"/>
              </w:rPr>
              <w:t>Units</w:t>
            </w:r>
          </w:p>
        </w:tc>
      </w:tr>
      <w:tr w:rsidR="00846622" w:rsidRPr="00971C80" w14:paraId="31AA7EEB" w14:textId="77777777" w:rsidTr="000D4CE4">
        <w:trPr>
          <w:cantSplit/>
        </w:trPr>
        <w:tc>
          <w:tcPr>
            <w:tcW w:w="885" w:type="pct"/>
          </w:tcPr>
          <w:p w14:paraId="31AA7EE3" w14:textId="77777777" w:rsidR="000B60A3" w:rsidRPr="00971C80" w:rsidRDefault="000B60A3" w:rsidP="000B60A3">
            <w:pPr>
              <w:tabs>
                <w:tab w:val="left" w:pos="720"/>
              </w:tabs>
              <w:spacing w:before="60" w:after="60"/>
              <w:jc w:val="left"/>
              <w:rPr>
                <w:sz w:val="20"/>
                <w:szCs w:val="20"/>
              </w:rPr>
            </w:pPr>
            <w:r w:rsidRPr="00971C80">
              <w:rPr>
                <w:sz w:val="20"/>
                <w:szCs w:val="20"/>
              </w:rPr>
              <w:t>UpdateFirmwareRequestID</w:t>
            </w:r>
          </w:p>
        </w:tc>
        <w:tc>
          <w:tcPr>
            <w:tcW w:w="1473" w:type="pct"/>
          </w:tcPr>
          <w:p w14:paraId="31AA7EE4"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Update Firmware Service Request associated to the Command that failed</w:t>
            </w:r>
          </w:p>
        </w:tc>
        <w:tc>
          <w:tcPr>
            <w:tcW w:w="1043" w:type="pct"/>
          </w:tcPr>
          <w:p w14:paraId="31AA7EE5" w14:textId="77777777" w:rsidR="000720AC" w:rsidRPr="000720AC" w:rsidRDefault="000B60A3" w:rsidP="000720AC">
            <w:pPr>
              <w:spacing w:before="60" w:after="60"/>
              <w:jc w:val="center"/>
              <w:rPr>
                <w:sz w:val="20"/>
                <w:szCs w:val="20"/>
              </w:rPr>
            </w:pPr>
            <w:r w:rsidRPr="00971C80">
              <w:rPr>
                <w:sz w:val="20"/>
                <w:szCs w:val="20"/>
              </w:rPr>
              <w:t>sr:RequestIDType</w:t>
            </w:r>
          </w:p>
          <w:p w14:paraId="31AA7EE6" w14:textId="77777777" w:rsidR="000720AC" w:rsidRPr="00971C80" w:rsidRDefault="000720AC" w:rsidP="000720AC">
            <w:pPr>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Pr>
                <w:bCs/>
                <w:sz w:val="20"/>
                <w:szCs w:val="20"/>
              </w:rPr>
            </w:r>
            <w:r>
              <w:rPr>
                <w:bCs/>
                <w:sz w:val="20"/>
                <w:szCs w:val="20"/>
              </w:rPr>
              <w:fldChar w:fldCharType="separate"/>
            </w:r>
            <w:r w:rsidR="004A37F1">
              <w:rPr>
                <w:bCs/>
                <w:sz w:val="20"/>
                <w:szCs w:val="20"/>
              </w:rPr>
              <w:t>3.10.1.1</w:t>
            </w:r>
            <w:r>
              <w:rPr>
                <w:bCs/>
                <w:sz w:val="20"/>
                <w:szCs w:val="20"/>
              </w:rPr>
              <w:fldChar w:fldCharType="end"/>
            </w:r>
          </w:p>
          <w:p w14:paraId="31AA7EE7" w14:textId="77777777" w:rsidR="000B60A3" w:rsidRPr="00971C80" w:rsidRDefault="000B60A3" w:rsidP="000B60A3">
            <w:pPr>
              <w:tabs>
                <w:tab w:val="left" w:pos="720"/>
              </w:tabs>
              <w:spacing w:before="60" w:after="60"/>
              <w:jc w:val="center"/>
              <w:rPr>
                <w:sz w:val="20"/>
                <w:szCs w:val="20"/>
              </w:rPr>
            </w:pPr>
          </w:p>
        </w:tc>
        <w:tc>
          <w:tcPr>
            <w:tcW w:w="750" w:type="pct"/>
          </w:tcPr>
          <w:p w14:paraId="31AA7EE8"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31AA7EE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9" w:type="pct"/>
          </w:tcPr>
          <w:p w14:paraId="31AA7EE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1AA7EFB" w14:textId="77777777" w:rsidTr="000D4CE4">
        <w:trPr>
          <w:cantSplit/>
        </w:trPr>
        <w:tc>
          <w:tcPr>
            <w:tcW w:w="885" w:type="pct"/>
          </w:tcPr>
          <w:p w14:paraId="31AA7EEC" w14:textId="77777777" w:rsidR="000B60A3" w:rsidRPr="00971C80" w:rsidRDefault="000B60A3" w:rsidP="000B60A3">
            <w:pPr>
              <w:tabs>
                <w:tab w:val="left" w:pos="720"/>
              </w:tabs>
              <w:spacing w:before="60" w:after="60"/>
              <w:jc w:val="left"/>
              <w:rPr>
                <w:sz w:val="20"/>
                <w:szCs w:val="20"/>
              </w:rPr>
            </w:pPr>
            <w:r w:rsidRPr="00971C80">
              <w:rPr>
                <w:sz w:val="20"/>
                <w:szCs w:val="20"/>
              </w:rPr>
              <w:t>MeterIDs</w:t>
            </w:r>
          </w:p>
        </w:tc>
        <w:tc>
          <w:tcPr>
            <w:tcW w:w="1473" w:type="pct"/>
          </w:tcPr>
          <w:p w14:paraId="31AA7EED" w14:textId="77777777" w:rsidR="000B60A3" w:rsidRPr="00971C80" w:rsidRDefault="000B60A3" w:rsidP="000B60A3">
            <w:pPr>
              <w:spacing w:before="60" w:after="60"/>
              <w:jc w:val="left"/>
              <w:rPr>
                <w:sz w:val="20"/>
                <w:szCs w:val="20"/>
              </w:rPr>
            </w:pPr>
            <w:r w:rsidRPr="00971C80">
              <w:rPr>
                <w:sz w:val="20"/>
                <w:szCs w:val="20"/>
              </w:rPr>
              <w:t>Comma separated list of Meter Device IDs (each with the sr:EUI format) that:</w:t>
            </w:r>
          </w:p>
          <w:p w14:paraId="31AA7EEE" w14:textId="77777777" w:rsidR="000B60A3" w:rsidRPr="00971C80" w:rsidRDefault="000B60A3" w:rsidP="00AB3A89">
            <w:pPr>
              <w:numPr>
                <w:ilvl w:val="0"/>
                <w:numId w:val="193"/>
              </w:numPr>
              <w:spacing w:before="60" w:after="60"/>
              <w:jc w:val="left"/>
              <w:rPr>
                <w:sz w:val="20"/>
                <w:szCs w:val="20"/>
              </w:rPr>
            </w:pPr>
            <w:r w:rsidRPr="00971C80">
              <w:rPr>
                <w:sz w:val="20"/>
                <w:szCs w:val="20"/>
              </w:rPr>
              <w:t xml:space="preserve">The CSP wasn’t able to identify – </w:t>
            </w:r>
            <w:r w:rsidR="008642F3">
              <w:rPr>
                <w:sz w:val="20"/>
                <w:szCs w:val="20"/>
              </w:rPr>
              <w:t xml:space="preserve">DCC </w:t>
            </w:r>
            <w:r w:rsidRPr="00971C80">
              <w:rPr>
                <w:sz w:val="20"/>
                <w:szCs w:val="20"/>
              </w:rPr>
              <w:t>Alert N19</w:t>
            </w:r>
          </w:p>
          <w:p w14:paraId="31AA7EEF" w14:textId="77777777" w:rsidR="000B60A3" w:rsidRPr="00971C80" w:rsidRDefault="000B60A3" w:rsidP="00AB3A89">
            <w:pPr>
              <w:numPr>
                <w:ilvl w:val="0"/>
                <w:numId w:val="193"/>
              </w:numPr>
              <w:spacing w:before="60" w:after="60"/>
              <w:jc w:val="left"/>
              <w:rPr>
                <w:sz w:val="20"/>
                <w:szCs w:val="20"/>
              </w:rPr>
            </w:pPr>
            <w:r w:rsidRPr="00971C80">
              <w:rPr>
                <w:sz w:val="20"/>
                <w:szCs w:val="20"/>
              </w:rPr>
              <w:t xml:space="preserve">Were included in the Command that failed CSP validation – </w:t>
            </w:r>
            <w:r w:rsidR="008642F3">
              <w:rPr>
                <w:sz w:val="20"/>
                <w:szCs w:val="20"/>
              </w:rPr>
              <w:t xml:space="preserve">DCC </w:t>
            </w:r>
            <w:r w:rsidRPr="00971C80">
              <w:rPr>
                <w:sz w:val="20"/>
                <w:szCs w:val="20"/>
              </w:rPr>
              <w:t>Alert N18, N20, N21</w:t>
            </w:r>
          </w:p>
          <w:p w14:paraId="31AA7EF0" w14:textId="77777777" w:rsidR="000B60A3" w:rsidRPr="00971C80" w:rsidRDefault="000B60A3" w:rsidP="00AB3A89">
            <w:pPr>
              <w:numPr>
                <w:ilvl w:val="0"/>
                <w:numId w:val="193"/>
              </w:numPr>
              <w:spacing w:before="60" w:after="60"/>
              <w:jc w:val="left"/>
              <w:rPr>
                <w:sz w:val="20"/>
                <w:szCs w:val="20"/>
              </w:rPr>
            </w:pPr>
            <w:r w:rsidRPr="00971C80">
              <w:rPr>
                <w:sz w:val="20"/>
                <w:szCs w:val="20"/>
              </w:rPr>
              <w:t xml:space="preserve">Were included in the Command that failed delivery to CSP – </w:t>
            </w:r>
            <w:r w:rsidR="008642F3">
              <w:rPr>
                <w:sz w:val="20"/>
                <w:szCs w:val="20"/>
              </w:rPr>
              <w:t xml:space="preserve">DCC </w:t>
            </w:r>
            <w:r w:rsidRPr="00971C80">
              <w:rPr>
                <w:sz w:val="20"/>
                <w:szCs w:val="20"/>
              </w:rPr>
              <w:t>Alert N22</w:t>
            </w:r>
          </w:p>
          <w:p w14:paraId="31AA7EF1" w14:textId="77777777" w:rsidR="000B60A3" w:rsidRPr="00971C80" w:rsidRDefault="000B60A3" w:rsidP="00AB3A89">
            <w:pPr>
              <w:numPr>
                <w:ilvl w:val="0"/>
                <w:numId w:val="193"/>
              </w:numPr>
              <w:spacing w:before="60" w:after="60"/>
              <w:jc w:val="left"/>
              <w:rPr>
                <w:sz w:val="20"/>
                <w:szCs w:val="20"/>
              </w:rPr>
            </w:pPr>
            <w:r w:rsidRPr="00971C80">
              <w:rPr>
                <w:sz w:val="20"/>
                <w:szCs w:val="20"/>
              </w:rPr>
              <w:t xml:space="preserve">Were included in the Command for which no Validation Response was received from the CSP – </w:t>
            </w:r>
            <w:r w:rsidR="008642F3">
              <w:rPr>
                <w:sz w:val="20"/>
                <w:szCs w:val="20"/>
              </w:rPr>
              <w:t xml:space="preserve">DCC </w:t>
            </w:r>
            <w:r w:rsidRPr="00971C80">
              <w:rPr>
                <w:sz w:val="20"/>
                <w:szCs w:val="20"/>
              </w:rPr>
              <w:t>Alert N23</w:t>
            </w:r>
          </w:p>
        </w:tc>
        <w:tc>
          <w:tcPr>
            <w:tcW w:w="1043" w:type="pct"/>
          </w:tcPr>
          <w:p w14:paraId="31AA7EF2" w14:textId="77777777" w:rsidR="000B60A3" w:rsidRPr="00971C80" w:rsidRDefault="000B60A3" w:rsidP="000B60A3">
            <w:pPr>
              <w:spacing w:before="60" w:after="60"/>
              <w:jc w:val="center"/>
              <w:rPr>
                <w:sz w:val="20"/>
                <w:szCs w:val="20"/>
              </w:rPr>
            </w:pPr>
            <w:r w:rsidRPr="00971C80">
              <w:rPr>
                <w:sz w:val="20"/>
                <w:szCs w:val="20"/>
              </w:rPr>
              <w:t>sr:Device</w:t>
            </w:r>
            <w:r w:rsidR="00EF6EA8">
              <w:rPr>
                <w:sz w:val="20"/>
                <w:szCs w:val="20"/>
              </w:rPr>
              <w:t>ID</w:t>
            </w:r>
            <w:r w:rsidRPr="00971C80">
              <w:rPr>
                <w:sz w:val="20"/>
                <w:szCs w:val="20"/>
              </w:rPr>
              <w:t>List</w:t>
            </w:r>
          </w:p>
          <w:p w14:paraId="31AA7EF3" w14:textId="77777777" w:rsidR="000B60A3" w:rsidRPr="00971C80" w:rsidRDefault="000B60A3" w:rsidP="000B60A3">
            <w:pPr>
              <w:spacing w:before="60" w:after="60"/>
              <w:jc w:val="center"/>
              <w:rPr>
                <w:sz w:val="20"/>
                <w:szCs w:val="20"/>
              </w:rPr>
            </w:pPr>
            <w:r w:rsidRPr="00971C80">
              <w:rPr>
                <w:sz w:val="20"/>
                <w:szCs w:val="20"/>
              </w:rPr>
              <w:t>(Restriction of xs:string</w:t>
            </w:r>
          </w:p>
          <w:p w14:paraId="31AA7EF4" w14:textId="77777777" w:rsidR="000B60A3" w:rsidRPr="00971C80" w:rsidRDefault="000B60A3" w:rsidP="000B60A3">
            <w:pPr>
              <w:spacing w:before="60" w:after="60"/>
              <w:jc w:val="center"/>
              <w:rPr>
                <w:sz w:val="20"/>
                <w:szCs w:val="20"/>
              </w:rPr>
            </w:pPr>
            <w:r w:rsidRPr="00971C80">
              <w:rPr>
                <w:sz w:val="20"/>
                <w:szCs w:val="20"/>
              </w:rPr>
              <w:t>(minLength = 23</w:t>
            </w:r>
          </w:p>
          <w:p w14:paraId="31AA7EF5" w14:textId="77777777" w:rsidR="000B60A3" w:rsidRPr="00971C80" w:rsidRDefault="000B60A3" w:rsidP="000B60A3">
            <w:pPr>
              <w:spacing w:before="60" w:after="60"/>
              <w:jc w:val="center"/>
              <w:rPr>
                <w:sz w:val="20"/>
                <w:szCs w:val="20"/>
              </w:rPr>
            </w:pPr>
            <w:r w:rsidRPr="00971C80">
              <w:rPr>
                <w:sz w:val="20"/>
                <w:szCs w:val="20"/>
              </w:rPr>
              <w:t xml:space="preserve">pattern = </w:t>
            </w:r>
          </w:p>
          <w:p w14:paraId="31AA7EF6" w14:textId="77777777" w:rsidR="000B60A3" w:rsidRPr="00971C80" w:rsidRDefault="000B60A3" w:rsidP="000B60A3">
            <w:pPr>
              <w:spacing w:before="60" w:after="60"/>
              <w:jc w:val="center"/>
              <w:rPr>
                <w:sz w:val="20"/>
                <w:szCs w:val="20"/>
              </w:rPr>
            </w:pPr>
            <w:r w:rsidRPr="00971C80">
              <w:rPr>
                <w:sz w:val="20"/>
                <w:szCs w:val="20"/>
              </w:rPr>
              <w:t>“([A-Fa-f0-9]{2}-[A-Fa-f0-9]{2}-[A-Fa-f0-9]{2}-[A-Fa-f0-9]{2}-[A-Fa-f0-9]{2}-[A-Fa-f0-9]{2}-[A-Fa-f0-9]{2}-[A-Fa-f0-9]{2},)*([A-Fa-f0-9]{2}-[A-Fa-f0-9]{2}-[A-Fa-f0-9]{2}-[A-Fa-f0-9]{2}-[A-Fa-f0-9]{2}-[A-Fa-f0-9]{2}-[A-Fa-f0-9]{2}-[A-Fa-f0-9]{2})”))</w:t>
            </w:r>
          </w:p>
        </w:tc>
        <w:tc>
          <w:tcPr>
            <w:tcW w:w="750" w:type="pct"/>
          </w:tcPr>
          <w:p w14:paraId="31AA7EF7" w14:textId="77777777" w:rsidR="00416B79" w:rsidRPr="00971C80" w:rsidRDefault="000B60A3" w:rsidP="00416B79">
            <w:pPr>
              <w:tabs>
                <w:tab w:val="left" w:pos="720"/>
              </w:tabs>
              <w:spacing w:before="60" w:after="60"/>
              <w:jc w:val="center"/>
              <w:rPr>
                <w:sz w:val="20"/>
                <w:szCs w:val="20"/>
              </w:rPr>
            </w:pPr>
            <w:r w:rsidRPr="00971C80">
              <w:rPr>
                <w:sz w:val="20"/>
                <w:szCs w:val="20"/>
              </w:rPr>
              <w:t>Yes</w:t>
            </w:r>
          </w:p>
          <w:p w14:paraId="31AA7EF8" w14:textId="77777777" w:rsidR="000B60A3" w:rsidRPr="00971C80" w:rsidRDefault="000B60A3" w:rsidP="000B60A3">
            <w:pPr>
              <w:tabs>
                <w:tab w:val="left" w:pos="720"/>
              </w:tabs>
              <w:spacing w:before="60" w:after="60"/>
              <w:jc w:val="center"/>
              <w:rPr>
                <w:sz w:val="20"/>
                <w:szCs w:val="20"/>
              </w:rPr>
            </w:pPr>
            <w:r w:rsidRPr="00971C80">
              <w:rPr>
                <w:sz w:val="20"/>
                <w:szCs w:val="20"/>
              </w:rPr>
              <w:t>(minimum of 1 and maximum of 50,000 Device IDs)</w:t>
            </w:r>
          </w:p>
        </w:tc>
        <w:tc>
          <w:tcPr>
            <w:tcW w:w="460" w:type="pct"/>
          </w:tcPr>
          <w:p w14:paraId="31AA7EF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9" w:type="pct"/>
          </w:tcPr>
          <w:p w14:paraId="31AA7EF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1AA7EFC" w14:textId="77777777" w:rsidR="007F15B4" w:rsidRPr="000B4DCD" w:rsidRDefault="000100AB" w:rsidP="001E32F5">
      <w:pPr>
        <w:pStyle w:val="Caption"/>
      </w:pPr>
      <w:r w:rsidRPr="00971C80">
        <w:rPr>
          <w:rFonts w:asciiTheme="majorHAnsi" w:eastAsiaTheme="majorEastAsia" w:hAnsiTheme="majorHAnsi" w:cstheme="majorBidi"/>
          <w:i/>
          <w:iCs/>
        </w:rPr>
        <w:tab/>
      </w:r>
      <w:bookmarkStart w:id="1361" w:name="_Toc508289621"/>
      <w:r w:rsidR="007F15B4" w:rsidRPr="000B4DCD">
        <w:t xml:space="preserve">Table </w:t>
      </w:r>
      <w:r w:rsidR="004A37F1">
        <w:fldChar w:fldCharType="begin"/>
      </w:r>
      <w:r w:rsidR="004A37F1">
        <w:instrText xml:space="preserve"> SEQ Table \* ARABIC </w:instrText>
      </w:r>
      <w:r w:rsidR="004A37F1">
        <w:fldChar w:fldCharType="separate"/>
      </w:r>
      <w:r w:rsidR="004A37F1">
        <w:rPr>
          <w:noProof/>
        </w:rPr>
        <w:t>267</w:t>
      </w:r>
      <w:r w:rsidR="004A37F1">
        <w:rPr>
          <w:noProof/>
        </w:rPr>
        <w:fldChar w:fldCharType="end"/>
      </w:r>
      <w:r w:rsidR="007F15B4">
        <w:t xml:space="preserve"> </w:t>
      </w:r>
      <w:r w:rsidR="007F15B4" w:rsidRPr="000B4DCD">
        <w:t xml:space="preserve">: </w:t>
      </w:r>
      <w:r w:rsidR="00EF6EA8" w:rsidRPr="00971C80">
        <w:t xml:space="preserve">FirmwareDistributionFailure </w:t>
      </w:r>
      <w:r w:rsidR="007F15B4">
        <w:t>(sr:</w:t>
      </w:r>
      <w:r w:rsidR="00EF6EA8" w:rsidRPr="00971C80">
        <w:t>FirmwareDistributionFailure</w:t>
      </w:r>
      <w:r w:rsidR="007F15B4">
        <w:t>) data items</w:t>
      </w:r>
      <w:bookmarkEnd w:id="1361"/>
    </w:p>
    <w:p w14:paraId="31AA7EFD" w14:textId="77777777" w:rsidR="000B60A3" w:rsidRPr="00971C80" w:rsidRDefault="000B60A3" w:rsidP="000B60A3"/>
    <w:p w14:paraId="31AA7EFE" w14:textId="77777777" w:rsidR="000B60A3" w:rsidRPr="00971C80" w:rsidRDefault="000B60A3" w:rsidP="009A19C0">
      <w:pPr>
        <w:pStyle w:val="Heading3"/>
      </w:pPr>
      <w:bookmarkStart w:id="1362" w:name="_Ref409078014"/>
      <w:bookmarkStart w:id="1363" w:name="_Toc509172552"/>
      <w:r w:rsidRPr="00971C80">
        <w:t>Update HAN Device Log Result</w:t>
      </w:r>
      <w:bookmarkEnd w:id="1362"/>
      <w:bookmarkEnd w:id="1363"/>
    </w:p>
    <w:p w14:paraId="31AA7EFF" w14:textId="77777777" w:rsidR="000B60A3" w:rsidRPr="00971C80" w:rsidRDefault="000100AB" w:rsidP="000B60A3">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ab/>
      </w:r>
      <w:r w:rsidR="000B60A3" w:rsidRPr="00971C80">
        <w:rPr>
          <w:rFonts w:asciiTheme="majorHAnsi" w:eastAsiaTheme="majorEastAsia" w:hAnsiTheme="majorHAnsi" w:cstheme="majorBidi"/>
          <w:b/>
          <w:bCs/>
          <w:i/>
          <w:iCs/>
        </w:rPr>
        <w:t xml:space="preserve">Specific Data Items </w:t>
      </w:r>
      <w:r w:rsidR="001B4929" w:rsidRPr="00971C80">
        <w:rPr>
          <w:rFonts w:asciiTheme="majorHAnsi" w:eastAsiaTheme="majorEastAsia" w:hAnsiTheme="majorHAnsi" w:cstheme="majorBidi"/>
          <w:b/>
          <w:bCs/>
          <w:i/>
          <w:iCs/>
        </w:rPr>
        <w:t>for this DCC</w:t>
      </w:r>
      <w:r w:rsidR="000B60A3" w:rsidRPr="00971C80">
        <w:rPr>
          <w:rFonts w:asciiTheme="majorHAnsi" w:eastAsiaTheme="majorEastAsia" w:hAnsiTheme="majorHAnsi" w:cstheme="majorBidi"/>
          <w:b/>
          <w:bCs/>
          <w:i/>
          <w:iCs/>
        </w:rPr>
        <w:t xml:space="preserve"> Alert </w:t>
      </w:r>
    </w:p>
    <w:p w14:paraId="31AA7F00" w14:textId="77777777" w:rsidR="000B60A3" w:rsidRPr="00971C80" w:rsidRDefault="000B60A3" w:rsidP="000B60A3">
      <w:r w:rsidRPr="00971C80">
        <w:t>UpdateHANDeviceLogResult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846622" w:rsidRPr="00971C80" w14:paraId="31AA7F08" w14:textId="77777777" w:rsidTr="000B60A3">
        <w:trPr>
          <w:cantSplit/>
          <w:trHeight w:val="553"/>
          <w:tblHeader/>
        </w:trPr>
        <w:tc>
          <w:tcPr>
            <w:tcW w:w="1000" w:type="pct"/>
          </w:tcPr>
          <w:p w14:paraId="31AA7F01" w14:textId="77777777" w:rsidR="000B60A3" w:rsidRPr="00971C80" w:rsidRDefault="000B60A3" w:rsidP="000B60A3">
            <w:pPr>
              <w:jc w:val="left"/>
              <w:rPr>
                <w:b/>
                <w:sz w:val="20"/>
                <w:szCs w:val="20"/>
              </w:rPr>
            </w:pPr>
            <w:r w:rsidRPr="00971C80">
              <w:rPr>
                <w:b/>
                <w:sz w:val="20"/>
                <w:szCs w:val="20"/>
              </w:rPr>
              <w:t>Data Item</w:t>
            </w:r>
          </w:p>
        </w:tc>
        <w:tc>
          <w:tcPr>
            <w:tcW w:w="1500" w:type="pct"/>
          </w:tcPr>
          <w:p w14:paraId="31AA7F02" w14:textId="77777777" w:rsidR="000B60A3" w:rsidRPr="00971C80" w:rsidRDefault="000B60A3" w:rsidP="000B60A3">
            <w:pPr>
              <w:jc w:val="left"/>
              <w:rPr>
                <w:b/>
                <w:sz w:val="20"/>
                <w:szCs w:val="20"/>
              </w:rPr>
            </w:pPr>
            <w:r w:rsidRPr="00971C80">
              <w:rPr>
                <w:b/>
                <w:sz w:val="20"/>
                <w:szCs w:val="20"/>
              </w:rPr>
              <w:t>Description</w:t>
            </w:r>
          </w:p>
          <w:p w14:paraId="31AA7F03" w14:textId="77777777" w:rsidR="000B60A3" w:rsidRPr="00971C80" w:rsidRDefault="000B60A3" w:rsidP="000B60A3">
            <w:pPr>
              <w:jc w:val="left"/>
              <w:rPr>
                <w:b/>
                <w:sz w:val="20"/>
                <w:szCs w:val="20"/>
              </w:rPr>
            </w:pPr>
            <w:r w:rsidRPr="00971C80">
              <w:rPr>
                <w:b/>
                <w:sz w:val="20"/>
                <w:szCs w:val="20"/>
              </w:rPr>
              <w:t>/ Allowable values</w:t>
            </w:r>
          </w:p>
        </w:tc>
        <w:tc>
          <w:tcPr>
            <w:tcW w:w="900" w:type="pct"/>
            <w:hideMark/>
          </w:tcPr>
          <w:p w14:paraId="31AA7F04"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31AA7F05"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31AA7F06" w14:textId="77777777" w:rsidR="000B60A3" w:rsidRPr="00971C80" w:rsidRDefault="000B60A3" w:rsidP="000B60A3">
            <w:pPr>
              <w:jc w:val="center"/>
              <w:rPr>
                <w:b/>
                <w:sz w:val="20"/>
                <w:szCs w:val="20"/>
              </w:rPr>
            </w:pPr>
            <w:r w:rsidRPr="00971C80">
              <w:rPr>
                <w:b/>
                <w:sz w:val="20"/>
                <w:szCs w:val="20"/>
              </w:rPr>
              <w:t>Default</w:t>
            </w:r>
          </w:p>
        </w:tc>
        <w:tc>
          <w:tcPr>
            <w:tcW w:w="390" w:type="pct"/>
          </w:tcPr>
          <w:p w14:paraId="31AA7F07" w14:textId="77777777" w:rsidR="000B60A3" w:rsidRPr="00971C80" w:rsidRDefault="000B60A3" w:rsidP="000B60A3">
            <w:pPr>
              <w:jc w:val="center"/>
              <w:rPr>
                <w:b/>
                <w:sz w:val="20"/>
                <w:szCs w:val="20"/>
              </w:rPr>
            </w:pPr>
            <w:r w:rsidRPr="00971C80">
              <w:rPr>
                <w:b/>
                <w:sz w:val="20"/>
                <w:szCs w:val="20"/>
              </w:rPr>
              <w:t>Units</w:t>
            </w:r>
          </w:p>
        </w:tc>
      </w:tr>
      <w:tr w:rsidR="00846622" w:rsidRPr="00971C80" w14:paraId="31AA7F10" w14:textId="77777777" w:rsidTr="000B60A3">
        <w:trPr>
          <w:cantSplit/>
        </w:trPr>
        <w:tc>
          <w:tcPr>
            <w:tcW w:w="1000" w:type="pct"/>
          </w:tcPr>
          <w:p w14:paraId="31AA7F09" w14:textId="77777777" w:rsidR="000B60A3" w:rsidRPr="00971C80" w:rsidRDefault="000B60A3" w:rsidP="000B60A3">
            <w:pPr>
              <w:tabs>
                <w:tab w:val="left" w:pos="720"/>
              </w:tabs>
              <w:spacing w:before="60" w:after="60"/>
              <w:jc w:val="left"/>
              <w:rPr>
                <w:sz w:val="20"/>
                <w:szCs w:val="20"/>
              </w:rPr>
            </w:pPr>
            <w:r w:rsidRPr="00971C80">
              <w:rPr>
                <w:sz w:val="20"/>
                <w:szCs w:val="20"/>
              </w:rPr>
              <w:t>UpdateHANServiceRequestID</w:t>
            </w:r>
          </w:p>
        </w:tc>
        <w:tc>
          <w:tcPr>
            <w:tcW w:w="1500" w:type="pct"/>
          </w:tcPr>
          <w:p w14:paraId="31AA7F0A"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Update HAN Device Log Service Request. The DCC Alert Code indicates success (N24) or failure (N25)</w:t>
            </w:r>
          </w:p>
        </w:tc>
        <w:tc>
          <w:tcPr>
            <w:tcW w:w="900" w:type="pct"/>
          </w:tcPr>
          <w:p w14:paraId="31AA7F0B" w14:textId="77777777" w:rsidR="000B60A3" w:rsidRPr="00971C80" w:rsidRDefault="000B60A3" w:rsidP="000B60A3">
            <w:pPr>
              <w:spacing w:before="60" w:after="60"/>
              <w:jc w:val="center"/>
              <w:rPr>
                <w:sz w:val="20"/>
                <w:szCs w:val="20"/>
              </w:rPr>
            </w:pPr>
            <w:r w:rsidRPr="00971C80">
              <w:rPr>
                <w:sz w:val="20"/>
                <w:szCs w:val="20"/>
              </w:rPr>
              <w:t>sr:RequestIDType</w:t>
            </w:r>
          </w:p>
          <w:p w14:paraId="31AA7F0C" w14:textId="77777777" w:rsidR="000B60A3" w:rsidRPr="00971C80" w:rsidRDefault="000720AC" w:rsidP="000720AC">
            <w:pPr>
              <w:tabs>
                <w:tab w:val="left" w:pos="720"/>
              </w:tabs>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Pr>
                <w:bCs/>
                <w:sz w:val="20"/>
                <w:szCs w:val="20"/>
              </w:rPr>
            </w:r>
            <w:r>
              <w:rPr>
                <w:bCs/>
                <w:sz w:val="20"/>
                <w:szCs w:val="20"/>
              </w:rPr>
              <w:fldChar w:fldCharType="separate"/>
            </w:r>
            <w:r w:rsidR="004A37F1">
              <w:rPr>
                <w:bCs/>
                <w:sz w:val="20"/>
                <w:szCs w:val="20"/>
              </w:rPr>
              <w:t>3.10.1.1</w:t>
            </w:r>
            <w:r>
              <w:rPr>
                <w:bCs/>
                <w:sz w:val="20"/>
                <w:szCs w:val="20"/>
              </w:rPr>
              <w:fldChar w:fldCharType="end"/>
            </w:r>
          </w:p>
        </w:tc>
        <w:tc>
          <w:tcPr>
            <w:tcW w:w="750" w:type="pct"/>
          </w:tcPr>
          <w:p w14:paraId="31AA7F0D"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31AA7F0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31AA7F0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1AA7F11" w14:textId="77777777" w:rsidR="007F15B4" w:rsidRPr="000B4DCD" w:rsidRDefault="007F15B4" w:rsidP="001E32F5">
      <w:pPr>
        <w:pStyle w:val="Caption"/>
      </w:pPr>
      <w:bookmarkStart w:id="1364" w:name="_Toc508289622"/>
      <w:r w:rsidRPr="000B4DCD">
        <w:t xml:space="preserve">Table </w:t>
      </w:r>
      <w:r w:rsidR="004A37F1">
        <w:fldChar w:fldCharType="begin"/>
      </w:r>
      <w:r w:rsidR="004A37F1">
        <w:instrText xml:space="preserve"> SEQ Table \* ARABIC </w:instrText>
      </w:r>
      <w:r w:rsidR="004A37F1">
        <w:fldChar w:fldCharType="separate"/>
      </w:r>
      <w:r w:rsidR="004A37F1">
        <w:rPr>
          <w:noProof/>
        </w:rPr>
        <w:t>268</w:t>
      </w:r>
      <w:r w:rsidR="004A37F1">
        <w:rPr>
          <w:noProof/>
        </w:rPr>
        <w:fldChar w:fldCharType="end"/>
      </w:r>
      <w:r>
        <w:t xml:space="preserve"> </w:t>
      </w:r>
      <w:r w:rsidRPr="000B4DCD">
        <w:t xml:space="preserve">: </w:t>
      </w:r>
      <w:r w:rsidR="00EF6EA8" w:rsidRPr="00971C80">
        <w:t xml:space="preserve">UpdateHANDeviceLogResult </w:t>
      </w:r>
      <w:r>
        <w:t>(sr:</w:t>
      </w:r>
      <w:r w:rsidR="00EF6EA8" w:rsidRPr="00971C80">
        <w:t>UpdateHANDeviceLogResult</w:t>
      </w:r>
      <w:r>
        <w:t>) data items</w:t>
      </w:r>
      <w:bookmarkEnd w:id="1364"/>
    </w:p>
    <w:p w14:paraId="31AA7F12" w14:textId="77777777" w:rsidR="00E967E0" w:rsidRPr="00971C80" w:rsidRDefault="00E967E0" w:rsidP="00CD5D63">
      <w:pPr>
        <w:spacing w:after="240"/>
        <w:ind w:left="851"/>
        <w:jc w:val="left"/>
        <w:rPr>
          <w:rFonts w:ascii="Arial" w:hAnsi="Arial" w:cs="Arial"/>
          <w:b/>
          <w:bCs/>
          <w:sz w:val="18"/>
          <w:szCs w:val="20"/>
        </w:rPr>
      </w:pPr>
    </w:p>
    <w:p w14:paraId="31AA7F13" w14:textId="77777777" w:rsidR="00E967E0" w:rsidRPr="00971C80" w:rsidRDefault="00AE69C7" w:rsidP="00E967E0">
      <w:pPr>
        <w:pStyle w:val="Heading3"/>
      </w:pPr>
      <w:bookmarkStart w:id="1365" w:name="_Ref409078021"/>
      <w:bookmarkStart w:id="1366" w:name="_Toc509172553"/>
      <w:r w:rsidRPr="00971C80">
        <w:t>Change of Supplier</w:t>
      </w:r>
      <w:bookmarkEnd w:id="1365"/>
      <w:bookmarkEnd w:id="1366"/>
    </w:p>
    <w:p w14:paraId="31AA7F14" w14:textId="77777777" w:rsidR="00EF6EA8" w:rsidRDefault="00B752F8" w:rsidP="00EF6EA8">
      <w:pPr>
        <w:pStyle w:val="Heading4"/>
        <w:rPr>
          <w:color w:val="auto"/>
        </w:rPr>
      </w:pPr>
      <w:r w:rsidRPr="00971C80">
        <w:rPr>
          <w:color w:val="auto"/>
        </w:rPr>
        <w:t>Specific Data Items for this DCC Alert</w:t>
      </w:r>
    </w:p>
    <w:p w14:paraId="31AA7F15" w14:textId="77777777" w:rsidR="00EF6EA8" w:rsidRDefault="00EF6EA8" w:rsidP="00EF6EA8"/>
    <w:p w14:paraId="31AA7F16" w14:textId="77777777" w:rsidR="00EF6EA8" w:rsidRPr="00EF6EA8" w:rsidRDefault="00EF6EA8" w:rsidP="00EF6EA8">
      <w:r>
        <w:t>ChangeOf</w:t>
      </w:r>
      <w:r w:rsidRPr="00971C80">
        <w:t>Supplier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2377"/>
        <w:gridCol w:w="1679"/>
        <w:gridCol w:w="1134"/>
        <w:gridCol w:w="829"/>
        <w:gridCol w:w="703"/>
      </w:tblGrid>
      <w:tr w:rsidR="00846622" w:rsidRPr="00971C80" w14:paraId="31AA7F1E" w14:textId="77777777" w:rsidTr="00D42850">
        <w:trPr>
          <w:cantSplit/>
          <w:trHeight w:val="553"/>
          <w:tblHeader/>
        </w:trPr>
        <w:tc>
          <w:tcPr>
            <w:tcW w:w="1272" w:type="pct"/>
          </w:tcPr>
          <w:p w14:paraId="31AA7F17" w14:textId="77777777" w:rsidR="00770186" w:rsidRPr="00971C80" w:rsidRDefault="00770186" w:rsidP="007F255C">
            <w:pPr>
              <w:jc w:val="left"/>
              <w:rPr>
                <w:b/>
                <w:sz w:val="20"/>
                <w:szCs w:val="20"/>
              </w:rPr>
            </w:pPr>
            <w:r w:rsidRPr="00971C80">
              <w:rPr>
                <w:b/>
                <w:sz w:val="20"/>
                <w:szCs w:val="20"/>
              </w:rPr>
              <w:t>Data Item</w:t>
            </w:r>
          </w:p>
        </w:tc>
        <w:tc>
          <w:tcPr>
            <w:tcW w:w="1318" w:type="pct"/>
          </w:tcPr>
          <w:p w14:paraId="31AA7F18" w14:textId="77777777" w:rsidR="00770186" w:rsidRPr="00971C80" w:rsidRDefault="00770186" w:rsidP="007F255C">
            <w:pPr>
              <w:jc w:val="left"/>
              <w:rPr>
                <w:b/>
                <w:sz w:val="20"/>
                <w:szCs w:val="20"/>
              </w:rPr>
            </w:pPr>
            <w:r w:rsidRPr="00971C80">
              <w:rPr>
                <w:b/>
                <w:sz w:val="20"/>
                <w:szCs w:val="20"/>
              </w:rPr>
              <w:t>Description</w:t>
            </w:r>
          </w:p>
          <w:p w14:paraId="31AA7F19" w14:textId="77777777" w:rsidR="00770186" w:rsidRPr="00971C80" w:rsidRDefault="00770186" w:rsidP="007F255C">
            <w:pPr>
              <w:jc w:val="left"/>
              <w:rPr>
                <w:b/>
                <w:sz w:val="20"/>
                <w:szCs w:val="20"/>
              </w:rPr>
            </w:pPr>
            <w:r w:rsidRPr="00971C80">
              <w:rPr>
                <w:b/>
                <w:sz w:val="20"/>
                <w:szCs w:val="20"/>
              </w:rPr>
              <w:t>/ Allowable values</w:t>
            </w:r>
          </w:p>
        </w:tc>
        <w:tc>
          <w:tcPr>
            <w:tcW w:w="931" w:type="pct"/>
            <w:hideMark/>
          </w:tcPr>
          <w:p w14:paraId="31AA7F1A" w14:textId="77777777" w:rsidR="00770186" w:rsidRPr="00971C80" w:rsidRDefault="00770186" w:rsidP="007F255C">
            <w:pPr>
              <w:jc w:val="center"/>
              <w:rPr>
                <w:b/>
                <w:sz w:val="20"/>
                <w:szCs w:val="20"/>
              </w:rPr>
            </w:pPr>
            <w:r w:rsidRPr="00971C80">
              <w:rPr>
                <w:b/>
                <w:sz w:val="20"/>
                <w:szCs w:val="20"/>
              </w:rPr>
              <w:t>Type</w:t>
            </w:r>
          </w:p>
        </w:tc>
        <w:tc>
          <w:tcPr>
            <w:tcW w:w="629" w:type="pct"/>
            <w:hideMark/>
          </w:tcPr>
          <w:p w14:paraId="31AA7F1B" w14:textId="77777777" w:rsidR="00770186" w:rsidRPr="00971C80" w:rsidRDefault="00770186" w:rsidP="007F255C">
            <w:pPr>
              <w:jc w:val="center"/>
              <w:rPr>
                <w:b/>
                <w:bCs/>
                <w:sz w:val="20"/>
                <w:szCs w:val="20"/>
                <w:vertAlign w:val="superscript"/>
              </w:rPr>
            </w:pPr>
            <w:r w:rsidRPr="00971C80">
              <w:rPr>
                <w:b/>
                <w:sz w:val="20"/>
                <w:szCs w:val="20"/>
              </w:rPr>
              <w:t>Mandatory</w:t>
            </w:r>
          </w:p>
        </w:tc>
        <w:tc>
          <w:tcPr>
            <w:tcW w:w="460" w:type="pct"/>
            <w:hideMark/>
          </w:tcPr>
          <w:p w14:paraId="31AA7F1C" w14:textId="77777777" w:rsidR="00770186" w:rsidRPr="00971C80" w:rsidRDefault="00770186" w:rsidP="007F255C">
            <w:pPr>
              <w:jc w:val="center"/>
              <w:rPr>
                <w:b/>
                <w:sz w:val="20"/>
                <w:szCs w:val="20"/>
              </w:rPr>
            </w:pPr>
            <w:r w:rsidRPr="00971C80">
              <w:rPr>
                <w:b/>
                <w:sz w:val="20"/>
                <w:szCs w:val="20"/>
              </w:rPr>
              <w:t>Default</w:t>
            </w:r>
          </w:p>
        </w:tc>
        <w:tc>
          <w:tcPr>
            <w:tcW w:w="390" w:type="pct"/>
          </w:tcPr>
          <w:p w14:paraId="31AA7F1D" w14:textId="77777777" w:rsidR="00770186" w:rsidRPr="00971C80" w:rsidRDefault="00770186" w:rsidP="007F255C">
            <w:pPr>
              <w:jc w:val="center"/>
              <w:rPr>
                <w:b/>
                <w:sz w:val="20"/>
                <w:szCs w:val="20"/>
              </w:rPr>
            </w:pPr>
            <w:r w:rsidRPr="00971C80">
              <w:rPr>
                <w:b/>
                <w:sz w:val="20"/>
                <w:szCs w:val="20"/>
              </w:rPr>
              <w:t>Units</w:t>
            </w:r>
          </w:p>
        </w:tc>
      </w:tr>
      <w:tr w:rsidR="00846622" w:rsidRPr="00971C80" w14:paraId="31AA7F29" w14:textId="77777777" w:rsidTr="00D42850">
        <w:trPr>
          <w:cantSplit/>
        </w:trPr>
        <w:tc>
          <w:tcPr>
            <w:tcW w:w="1272" w:type="pct"/>
          </w:tcPr>
          <w:p w14:paraId="31AA7F1F" w14:textId="77777777" w:rsidR="00770186" w:rsidRPr="00971C80" w:rsidRDefault="00770186" w:rsidP="000B60A3">
            <w:pPr>
              <w:tabs>
                <w:tab w:val="left" w:pos="720"/>
              </w:tabs>
              <w:spacing w:before="60" w:after="60"/>
              <w:jc w:val="left"/>
              <w:rPr>
                <w:sz w:val="20"/>
                <w:szCs w:val="20"/>
              </w:rPr>
            </w:pPr>
            <w:r w:rsidRPr="00971C80">
              <w:rPr>
                <w:sz w:val="20"/>
                <w:szCs w:val="20"/>
              </w:rPr>
              <w:t>ChangeOfSupplierServiceRequestID</w:t>
            </w:r>
          </w:p>
        </w:tc>
        <w:tc>
          <w:tcPr>
            <w:tcW w:w="1318" w:type="pct"/>
          </w:tcPr>
          <w:p w14:paraId="31AA7F20" w14:textId="77777777" w:rsidR="00B54683" w:rsidRPr="00971C80" w:rsidRDefault="00770186" w:rsidP="0053545F">
            <w:pPr>
              <w:spacing w:before="60" w:after="120"/>
              <w:jc w:val="left"/>
              <w:rPr>
                <w:sz w:val="20"/>
                <w:szCs w:val="20"/>
              </w:rPr>
            </w:pPr>
            <w:r w:rsidRPr="00971C80">
              <w:rPr>
                <w:sz w:val="20"/>
                <w:szCs w:val="20"/>
              </w:rPr>
              <w:t xml:space="preserve">Sent to the Update Security Credentials (CoS) sender. Request ID of the Update Security Credentials (CoS) Service Request. The DCC Alert Code (N26) indicates that the request has failed CoS Party </w:t>
            </w:r>
            <w:r w:rsidR="0053545F">
              <w:rPr>
                <w:sz w:val="20"/>
                <w:szCs w:val="20"/>
              </w:rPr>
              <w:t>a</w:t>
            </w:r>
            <w:r w:rsidRPr="00971C80">
              <w:rPr>
                <w:sz w:val="20"/>
                <w:szCs w:val="20"/>
              </w:rPr>
              <w:t xml:space="preserve">ccess </w:t>
            </w:r>
            <w:r w:rsidR="0053545F">
              <w:rPr>
                <w:sz w:val="20"/>
                <w:szCs w:val="20"/>
              </w:rPr>
              <w:t>c</w:t>
            </w:r>
            <w:r w:rsidRPr="00971C80">
              <w:rPr>
                <w:sz w:val="20"/>
                <w:szCs w:val="20"/>
              </w:rPr>
              <w:t xml:space="preserve">ontrol or, for Future Dated Requests, DSP </w:t>
            </w:r>
            <w:r w:rsidR="0053545F">
              <w:rPr>
                <w:sz w:val="20"/>
                <w:szCs w:val="20"/>
              </w:rPr>
              <w:t>a</w:t>
            </w:r>
            <w:r w:rsidRPr="00971C80">
              <w:rPr>
                <w:sz w:val="20"/>
                <w:szCs w:val="20"/>
              </w:rPr>
              <w:t xml:space="preserve">ccess </w:t>
            </w:r>
            <w:r w:rsidR="0053545F">
              <w:rPr>
                <w:sz w:val="20"/>
                <w:szCs w:val="20"/>
              </w:rPr>
              <w:t>c</w:t>
            </w:r>
            <w:r w:rsidRPr="00971C80">
              <w:rPr>
                <w:sz w:val="20"/>
                <w:szCs w:val="20"/>
              </w:rPr>
              <w:t>ontrol at the point the Request is to</w:t>
            </w:r>
            <w:r w:rsidR="00803B46" w:rsidRPr="00971C80">
              <w:rPr>
                <w:sz w:val="20"/>
                <w:szCs w:val="20"/>
              </w:rPr>
              <w:t xml:space="preserve"> be sent to the CoS Party</w:t>
            </w:r>
            <w:r w:rsidR="00B54683">
              <w:rPr>
                <w:sz w:val="20"/>
                <w:szCs w:val="20"/>
              </w:rPr>
              <w:t>.</w:t>
            </w:r>
          </w:p>
        </w:tc>
        <w:tc>
          <w:tcPr>
            <w:tcW w:w="931" w:type="pct"/>
          </w:tcPr>
          <w:p w14:paraId="31AA7F21" w14:textId="77777777" w:rsidR="00770186" w:rsidRPr="00971C80" w:rsidRDefault="00770186" w:rsidP="000B60A3">
            <w:pPr>
              <w:spacing w:before="60" w:after="60"/>
              <w:jc w:val="center"/>
              <w:rPr>
                <w:sz w:val="20"/>
                <w:szCs w:val="20"/>
              </w:rPr>
            </w:pPr>
            <w:r w:rsidRPr="00971C80">
              <w:rPr>
                <w:sz w:val="20"/>
                <w:szCs w:val="20"/>
              </w:rPr>
              <w:t>sr:RequestIDType</w:t>
            </w:r>
          </w:p>
          <w:p w14:paraId="31AA7F22" w14:textId="77777777" w:rsidR="00770186" w:rsidRPr="00971C80" w:rsidRDefault="000720AC" w:rsidP="000720AC">
            <w:pPr>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sidR="00B54683">
              <w:rPr>
                <w:bCs/>
                <w:sz w:val="20"/>
                <w:szCs w:val="20"/>
              </w:rPr>
              <w:instrText xml:space="preserve"> \* MERGEFORMAT </w:instrText>
            </w:r>
            <w:r>
              <w:rPr>
                <w:bCs/>
                <w:sz w:val="20"/>
                <w:szCs w:val="20"/>
              </w:rPr>
            </w:r>
            <w:r>
              <w:rPr>
                <w:bCs/>
                <w:sz w:val="20"/>
                <w:szCs w:val="20"/>
              </w:rPr>
              <w:fldChar w:fldCharType="separate"/>
            </w:r>
            <w:r w:rsidR="004A37F1">
              <w:rPr>
                <w:bCs/>
                <w:sz w:val="20"/>
                <w:szCs w:val="20"/>
              </w:rPr>
              <w:t>3.10.1.1</w:t>
            </w:r>
            <w:r>
              <w:rPr>
                <w:bCs/>
                <w:sz w:val="20"/>
                <w:szCs w:val="20"/>
              </w:rPr>
              <w:fldChar w:fldCharType="end"/>
            </w:r>
          </w:p>
        </w:tc>
        <w:tc>
          <w:tcPr>
            <w:tcW w:w="629" w:type="pct"/>
          </w:tcPr>
          <w:p w14:paraId="31AA7F23" w14:textId="77777777" w:rsidR="008B5C92" w:rsidRPr="00971C80" w:rsidRDefault="008B5C92" w:rsidP="000B60A3">
            <w:pPr>
              <w:tabs>
                <w:tab w:val="left" w:pos="720"/>
              </w:tabs>
              <w:spacing w:before="60" w:after="60"/>
              <w:jc w:val="center"/>
              <w:rPr>
                <w:sz w:val="20"/>
                <w:szCs w:val="20"/>
              </w:rPr>
            </w:pPr>
            <w:r w:rsidRPr="00971C80">
              <w:rPr>
                <w:sz w:val="20"/>
                <w:szCs w:val="20"/>
              </w:rPr>
              <w:t xml:space="preserve">DCC Alert N26: </w:t>
            </w:r>
          </w:p>
          <w:p w14:paraId="31AA7F24" w14:textId="77777777" w:rsidR="008B5C92" w:rsidRPr="00971C80" w:rsidRDefault="008B5C92" w:rsidP="000B60A3">
            <w:pPr>
              <w:tabs>
                <w:tab w:val="left" w:pos="720"/>
              </w:tabs>
              <w:spacing w:before="60" w:after="60"/>
              <w:jc w:val="center"/>
              <w:rPr>
                <w:sz w:val="20"/>
                <w:szCs w:val="20"/>
              </w:rPr>
            </w:pPr>
            <w:r w:rsidRPr="00971C80">
              <w:rPr>
                <w:sz w:val="20"/>
                <w:szCs w:val="20"/>
              </w:rPr>
              <w:t xml:space="preserve">Yes </w:t>
            </w:r>
          </w:p>
          <w:p w14:paraId="31AA7F25" w14:textId="77777777" w:rsidR="008B5C92" w:rsidRPr="00971C80" w:rsidRDefault="008B5C92" w:rsidP="000B60A3">
            <w:pPr>
              <w:tabs>
                <w:tab w:val="left" w:pos="720"/>
              </w:tabs>
              <w:spacing w:before="60" w:after="60"/>
              <w:jc w:val="center"/>
              <w:rPr>
                <w:sz w:val="20"/>
                <w:szCs w:val="20"/>
              </w:rPr>
            </w:pPr>
          </w:p>
          <w:p w14:paraId="31AA7F26" w14:textId="77777777" w:rsidR="00770186" w:rsidRPr="00971C80" w:rsidRDefault="008B5C92" w:rsidP="000B60A3">
            <w:pPr>
              <w:tabs>
                <w:tab w:val="left" w:pos="720"/>
              </w:tabs>
              <w:spacing w:before="60" w:after="60"/>
              <w:jc w:val="center"/>
              <w:rPr>
                <w:sz w:val="20"/>
                <w:szCs w:val="20"/>
              </w:rPr>
            </w:pPr>
            <w:r w:rsidRPr="00971C80">
              <w:rPr>
                <w:sz w:val="20"/>
                <w:szCs w:val="20"/>
              </w:rPr>
              <w:t>Otherwise: N/A</w:t>
            </w:r>
          </w:p>
        </w:tc>
        <w:tc>
          <w:tcPr>
            <w:tcW w:w="460" w:type="pct"/>
          </w:tcPr>
          <w:p w14:paraId="31AA7F27" w14:textId="77777777" w:rsidR="00770186" w:rsidRPr="00971C80" w:rsidRDefault="008B5C92" w:rsidP="000B60A3">
            <w:pPr>
              <w:tabs>
                <w:tab w:val="left" w:pos="720"/>
              </w:tabs>
              <w:spacing w:before="60" w:after="60"/>
              <w:jc w:val="center"/>
              <w:rPr>
                <w:sz w:val="20"/>
                <w:szCs w:val="20"/>
              </w:rPr>
            </w:pPr>
            <w:r w:rsidRPr="00971C80">
              <w:rPr>
                <w:sz w:val="20"/>
                <w:szCs w:val="20"/>
              </w:rPr>
              <w:t>None</w:t>
            </w:r>
          </w:p>
        </w:tc>
        <w:tc>
          <w:tcPr>
            <w:tcW w:w="390" w:type="pct"/>
          </w:tcPr>
          <w:p w14:paraId="31AA7F28" w14:textId="77777777" w:rsidR="00770186" w:rsidRPr="00971C80" w:rsidRDefault="008B5C92" w:rsidP="000B60A3">
            <w:pPr>
              <w:tabs>
                <w:tab w:val="left" w:pos="720"/>
              </w:tabs>
              <w:spacing w:before="60" w:after="60"/>
              <w:jc w:val="center"/>
              <w:rPr>
                <w:sz w:val="20"/>
                <w:szCs w:val="20"/>
              </w:rPr>
            </w:pPr>
            <w:r w:rsidRPr="00971C80">
              <w:rPr>
                <w:sz w:val="20"/>
                <w:szCs w:val="20"/>
              </w:rPr>
              <w:t>N/A</w:t>
            </w:r>
          </w:p>
        </w:tc>
      </w:tr>
      <w:tr w:rsidR="00846622" w:rsidRPr="00971C80" w14:paraId="31AA7F34" w14:textId="77777777" w:rsidTr="00D42850">
        <w:trPr>
          <w:cantSplit/>
        </w:trPr>
        <w:tc>
          <w:tcPr>
            <w:tcW w:w="1272" w:type="pct"/>
          </w:tcPr>
          <w:p w14:paraId="31AA7F2A" w14:textId="77777777" w:rsidR="000B60A3" w:rsidRPr="00971C80" w:rsidRDefault="000B60A3" w:rsidP="000B60A3">
            <w:pPr>
              <w:tabs>
                <w:tab w:val="left" w:pos="720"/>
              </w:tabs>
              <w:spacing w:before="60" w:after="60"/>
              <w:jc w:val="left"/>
              <w:rPr>
                <w:sz w:val="20"/>
                <w:szCs w:val="20"/>
              </w:rPr>
            </w:pPr>
            <w:r w:rsidRPr="00971C80">
              <w:rPr>
                <w:sz w:val="20"/>
                <w:szCs w:val="20"/>
              </w:rPr>
              <w:t>DeviceChangeOfSupplier</w:t>
            </w:r>
          </w:p>
        </w:tc>
        <w:tc>
          <w:tcPr>
            <w:tcW w:w="1318" w:type="pct"/>
          </w:tcPr>
          <w:p w14:paraId="31AA7F2B" w14:textId="77777777" w:rsidR="000B60A3" w:rsidRPr="00971C80" w:rsidRDefault="000B60A3" w:rsidP="008A7978">
            <w:pPr>
              <w:spacing w:before="60" w:after="120"/>
              <w:jc w:val="left"/>
              <w:rPr>
                <w:sz w:val="20"/>
                <w:szCs w:val="20"/>
              </w:rPr>
            </w:pPr>
            <w:r w:rsidRPr="00971C80">
              <w:rPr>
                <w:sz w:val="20"/>
                <w:szCs w:val="20"/>
              </w:rPr>
              <w:t>Sent to the old Import Supplier for the Device, together with DCC Alert Code N27 to inform them of the Change of Supplier</w:t>
            </w:r>
          </w:p>
        </w:tc>
        <w:tc>
          <w:tcPr>
            <w:tcW w:w="931" w:type="pct"/>
          </w:tcPr>
          <w:p w14:paraId="31AA7F2C" w14:textId="77777777" w:rsidR="000B60A3" w:rsidRPr="00971C80" w:rsidRDefault="000B60A3" w:rsidP="000B60A3">
            <w:pPr>
              <w:spacing w:before="60" w:after="60"/>
              <w:jc w:val="center"/>
              <w:rPr>
                <w:sz w:val="20"/>
                <w:szCs w:val="20"/>
              </w:rPr>
            </w:pPr>
            <w:r w:rsidRPr="00971C80">
              <w:rPr>
                <w:sz w:val="20"/>
                <w:szCs w:val="20"/>
              </w:rPr>
              <w:t>sr:DeviceChangeOfSupplier</w:t>
            </w:r>
          </w:p>
          <w:p w14:paraId="31AA7F2D" w14:textId="77777777" w:rsidR="00EC7D72" w:rsidRPr="00971C80" w:rsidRDefault="00EC7D72" w:rsidP="00EC7D72">
            <w:pPr>
              <w:spacing w:before="60" w:after="60"/>
              <w:jc w:val="center"/>
              <w:rPr>
                <w:sz w:val="20"/>
                <w:szCs w:val="20"/>
              </w:rPr>
            </w:pPr>
          </w:p>
        </w:tc>
        <w:tc>
          <w:tcPr>
            <w:tcW w:w="629" w:type="pct"/>
          </w:tcPr>
          <w:p w14:paraId="31AA7F2E" w14:textId="77777777" w:rsidR="000B60A3" w:rsidRPr="00971C80" w:rsidRDefault="00770186" w:rsidP="000B60A3">
            <w:pPr>
              <w:tabs>
                <w:tab w:val="left" w:pos="720"/>
              </w:tabs>
              <w:spacing w:before="60" w:after="60"/>
              <w:jc w:val="center"/>
              <w:rPr>
                <w:sz w:val="20"/>
                <w:szCs w:val="20"/>
              </w:rPr>
            </w:pPr>
            <w:r w:rsidRPr="00971C80">
              <w:rPr>
                <w:sz w:val="20"/>
                <w:szCs w:val="20"/>
              </w:rPr>
              <w:t xml:space="preserve">DCC </w:t>
            </w:r>
            <w:r w:rsidR="000B60A3" w:rsidRPr="00971C80">
              <w:rPr>
                <w:sz w:val="20"/>
                <w:szCs w:val="20"/>
              </w:rPr>
              <w:t>Alert N2</w:t>
            </w:r>
            <w:r w:rsidR="003D18A7">
              <w:rPr>
                <w:sz w:val="20"/>
                <w:szCs w:val="20"/>
              </w:rPr>
              <w:t>7</w:t>
            </w:r>
            <w:r w:rsidR="000B60A3" w:rsidRPr="00971C80">
              <w:rPr>
                <w:sz w:val="20"/>
                <w:szCs w:val="20"/>
              </w:rPr>
              <w:t>:</w:t>
            </w:r>
          </w:p>
          <w:p w14:paraId="31AA7F2F" w14:textId="77777777" w:rsidR="00770186" w:rsidRPr="00971C80" w:rsidRDefault="00D42850" w:rsidP="00D42850">
            <w:pPr>
              <w:tabs>
                <w:tab w:val="left" w:pos="720"/>
              </w:tabs>
              <w:spacing w:before="60" w:after="120"/>
              <w:jc w:val="center"/>
              <w:rPr>
                <w:sz w:val="20"/>
                <w:szCs w:val="20"/>
              </w:rPr>
            </w:pPr>
            <w:r>
              <w:rPr>
                <w:sz w:val="20"/>
                <w:szCs w:val="20"/>
              </w:rPr>
              <w:t>Yes</w:t>
            </w:r>
          </w:p>
          <w:p w14:paraId="31AA7F30"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31AA7F31" w14:textId="77777777" w:rsidR="00B54683" w:rsidRPr="00971C80" w:rsidRDefault="000B60A3" w:rsidP="00D42850">
            <w:pPr>
              <w:tabs>
                <w:tab w:val="left" w:pos="720"/>
              </w:tabs>
              <w:spacing w:before="60" w:after="120"/>
              <w:jc w:val="center"/>
              <w:rPr>
                <w:sz w:val="20"/>
                <w:szCs w:val="20"/>
              </w:rPr>
            </w:pPr>
            <w:r w:rsidRPr="00971C80">
              <w:rPr>
                <w:sz w:val="20"/>
                <w:szCs w:val="20"/>
              </w:rPr>
              <w:t>N/A</w:t>
            </w:r>
          </w:p>
        </w:tc>
        <w:tc>
          <w:tcPr>
            <w:tcW w:w="460" w:type="pct"/>
          </w:tcPr>
          <w:p w14:paraId="31AA7F3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31AA7F3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1AA7F35" w14:textId="77777777" w:rsidR="00D078AD" w:rsidRPr="00971C80" w:rsidRDefault="007F15B4" w:rsidP="001E32F5">
      <w:pPr>
        <w:pStyle w:val="Caption"/>
      </w:pPr>
      <w:bookmarkStart w:id="1367" w:name="_Toc508289623"/>
      <w:r w:rsidRPr="000B4DCD">
        <w:t xml:space="preserve">Table </w:t>
      </w:r>
      <w:r w:rsidR="004A37F1">
        <w:fldChar w:fldCharType="begin"/>
      </w:r>
      <w:r w:rsidR="004A37F1">
        <w:instrText xml:space="preserve"> SEQ Table \* ARABIC </w:instrText>
      </w:r>
      <w:r w:rsidR="004A37F1">
        <w:fldChar w:fldCharType="separate"/>
      </w:r>
      <w:r w:rsidR="004A37F1">
        <w:rPr>
          <w:noProof/>
        </w:rPr>
        <w:t>269</w:t>
      </w:r>
      <w:r w:rsidR="004A37F1">
        <w:rPr>
          <w:noProof/>
        </w:rPr>
        <w:fldChar w:fldCharType="end"/>
      </w:r>
      <w:r>
        <w:t xml:space="preserve"> </w:t>
      </w:r>
      <w:r w:rsidRPr="000B4DCD">
        <w:t xml:space="preserve">: </w:t>
      </w:r>
      <w:r w:rsidR="00196D75">
        <w:t>ChangeOfSupplier</w:t>
      </w:r>
      <w:r>
        <w:t xml:space="preserve"> (sr:</w:t>
      </w:r>
      <w:r w:rsidR="00196D75">
        <w:t>ChangeOfSupplier</w:t>
      </w:r>
      <w:r>
        <w:t>) data items</w:t>
      </w:r>
      <w:bookmarkEnd w:id="1367"/>
    </w:p>
    <w:p w14:paraId="31AA7F36" w14:textId="77777777" w:rsidR="000B60A3" w:rsidRPr="00971C80" w:rsidRDefault="000B60A3" w:rsidP="000D4CE4">
      <w:pPr>
        <w:keepNext/>
      </w:pPr>
      <w:r w:rsidRPr="00971C80">
        <w:t>DeviceChangeOfSupplier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846622" w:rsidRPr="00971C80" w14:paraId="31AA7F3E" w14:textId="77777777" w:rsidTr="000B60A3">
        <w:trPr>
          <w:cantSplit/>
          <w:trHeight w:val="553"/>
          <w:tblHeader/>
        </w:trPr>
        <w:tc>
          <w:tcPr>
            <w:tcW w:w="1000" w:type="pct"/>
          </w:tcPr>
          <w:p w14:paraId="31AA7F37" w14:textId="77777777" w:rsidR="000B60A3" w:rsidRPr="00971C80" w:rsidRDefault="000B60A3" w:rsidP="000D4CE4">
            <w:pPr>
              <w:keepNext/>
              <w:jc w:val="left"/>
              <w:rPr>
                <w:b/>
                <w:sz w:val="20"/>
                <w:szCs w:val="20"/>
              </w:rPr>
            </w:pPr>
            <w:r w:rsidRPr="00971C80">
              <w:rPr>
                <w:b/>
                <w:sz w:val="20"/>
                <w:szCs w:val="20"/>
              </w:rPr>
              <w:t>Data Item</w:t>
            </w:r>
          </w:p>
        </w:tc>
        <w:tc>
          <w:tcPr>
            <w:tcW w:w="1500" w:type="pct"/>
          </w:tcPr>
          <w:p w14:paraId="31AA7F38" w14:textId="77777777" w:rsidR="000B60A3" w:rsidRPr="00971C80" w:rsidRDefault="000B60A3" w:rsidP="000D4CE4">
            <w:pPr>
              <w:keepNext/>
              <w:jc w:val="left"/>
              <w:rPr>
                <w:b/>
                <w:sz w:val="20"/>
                <w:szCs w:val="20"/>
              </w:rPr>
            </w:pPr>
            <w:r w:rsidRPr="00971C80">
              <w:rPr>
                <w:b/>
                <w:sz w:val="20"/>
                <w:szCs w:val="20"/>
              </w:rPr>
              <w:t>Description</w:t>
            </w:r>
          </w:p>
          <w:p w14:paraId="31AA7F39" w14:textId="77777777" w:rsidR="000B60A3" w:rsidRPr="00971C80" w:rsidRDefault="000B60A3" w:rsidP="000D4CE4">
            <w:pPr>
              <w:keepNext/>
              <w:jc w:val="left"/>
              <w:rPr>
                <w:b/>
                <w:sz w:val="20"/>
                <w:szCs w:val="20"/>
              </w:rPr>
            </w:pPr>
            <w:r w:rsidRPr="00971C80">
              <w:rPr>
                <w:b/>
                <w:sz w:val="20"/>
                <w:szCs w:val="20"/>
              </w:rPr>
              <w:t>/ Allowable values</w:t>
            </w:r>
          </w:p>
        </w:tc>
        <w:tc>
          <w:tcPr>
            <w:tcW w:w="900" w:type="pct"/>
            <w:hideMark/>
          </w:tcPr>
          <w:p w14:paraId="31AA7F3A" w14:textId="77777777" w:rsidR="000B60A3" w:rsidRPr="00971C80" w:rsidRDefault="000B60A3" w:rsidP="000D4CE4">
            <w:pPr>
              <w:keepNext/>
              <w:jc w:val="center"/>
              <w:rPr>
                <w:b/>
                <w:sz w:val="20"/>
                <w:szCs w:val="20"/>
              </w:rPr>
            </w:pPr>
            <w:r w:rsidRPr="00971C80">
              <w:rPr>
                <w:b/>
                <w:sz w:val="20"/>
                <w:szCs w:val="20"/>
              </w:rPr>
              <w:t>Type</w:t>
            </w:r>
          </w:p>
        </w:tc>
        <w:tc>
          <w:tcPr>
            <w:tcW w:w="750" w:type="pct"/>
            <w:hideMark/>
          </w:tcPr>
          <w:p w14:paraId="31AA7F3B" w14:textId="77777777" w:rsidR="000B60A3" w:rsidRPr="00971C80" w:rsidRDefault="000B60A3" w:rsidP="000D4CE4">
            <w:pPr>
              <w:keepNext/>
              <w:jc w:val="center"/>
              <w:rPr>
                <w:b/>
                <w:bCs/>
                <w:sz w:val="20"/>
                <w:szCs w:val="20"/>
                <w:vertAlign w:val="superscript"/>
              </w:rPr>
            </w:pPr>
            <w:r w:rsidRPr="00971C80">
              <w:rPr>
                <w:b/>
                <w:sz w:val="20"/>
                <w:szCs w:val="20"/>
              </w:rPr>
              <w:t>Mandatory</w:t>
            </w:r>
          </w:p>
        </w:tc>
        <w:tc>
          <w:tcPr>
            <w:tcW w:w="460" w:type="pct"/>
            <w:hideMark/>
          </w:tcPr>
          <w:p w14:paraId="31AA7F3C" w14:textId="77777777" w:rsidR="000B60A3" w:rsidRPr="00971C80" w:rsidRDefault="000B60A3" w:rsidP="000D4CE4">
            <w:pPr>
              <w:keepNext/>
              <w:jc w:val="center"/>
              <w:rPr>
                <w:b/>
                <w:sz w:val="20"/>
                <w:szCs w:val="20"/>
              </w:rPr>
            </w:pPr>
            <w:r w:rsidRPr="00971C80">
              <w:rPr>
                <w:b/>
                <w:sz w:val="20"/>
                <w:szCs w:val="20"/>
              </w:rPr>
              <w:t>Default</w:t>
            </w:r>
          </w:p>
        </w:tc>
        <w:tc>
          <w:tcPr>
            <w:tcW w:w="390" w:type="pct"/>
          </w:tcPr>
          <w:p w14:paraId="31AA7F3D" w14:textId="77777777" w:rsidR="000B60A3" w:rsidRPr="00971C80" w:rsidRDefault="000B60A3" w:rsidP="000D4CE4">
            <w:pPr>
              <w:keepNext/>
              <w:jc w:val="center"/>
              <w:rPr>
                <w:b/>
                <w:sz w:val="20"/>
                <w:szCs w:val="20"/>
              </w:rPr>
            </w:pPr>
            <w:r w:rsidRPr="00971C80">
              <w:rPr>
                <w:b/>
                <w:sz w:val="20"/>
                <w:szCs w:val="20"/>
              </w:rPr>
              <w:t>Units</w:t>
            </w:r>
          </w:p>
        </w:tc>
      </w:tr>
      <w:tr w:rsidR="00846622" w:rsidRPr="00971C80" w14:paraId="31AA7F46" w14:textId="77777777" w:rsidTr="000B60A3">
        <w:trPr>
          <w:cantSplit/>
        </w:trPr>
        <w:tc>
          <w:tcPr>
            <w:tcW w:w="1000" w:type="pct"/>
          </w:tcPr>
          <w:p w14:paraId="31AA7F3F"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500" w:type="pct"/>
          </w:tcPr>
          <w:p w14:paraId="31AA7F40" w14:textId="77777777" w:rsidR="000B60A3" w:rsidRPr="00971C80" w:rsidRDefault="000B60A3" w:rsidP="000B60A3">
            <w:pPr>
              <w:spacing w:before="60" w:after="60"/>
              <w:jc w:val="left"/>
              <w:rPr>
                <w:rFonts w:ascii="Arial" w:hAnsi="Arial" w:cs="Arial"/>
                <w:sz w:val="20"/>
                <w:szCs w:val="20"/>
              </w:rPr>
            </w:pPr>
            <w:r w:rsidRPr="00971C80">
              <w:rPr>
                <w:sz w:val="20"/>
                <w:szCs w:val="20"/>
              </w:rPr>
              <w:t>The Device ID which has changed Supplier</w:t>
            </w:r>
          </w:p>
        </w:tc>
        <w:tc>
          <w:tcPr>
            <w:tcW w:w="900" w:type="pct"/>
          </w:tcPr>
          <w:p w14:paraId="31AA7F41" w14:textId="77777777" w:rsidR="000B60A3" w:rsidRPr="00971C80" w:rsidRDefault="000B60A3" w:rsidP="000B60A3">
            <w:pPr>
              <w:spacing w:before="60" w:after="60"/>
              <w:jc w:val="center"/>
              <w:rPr>
                <w:sz w:val="20"/>
                <w:szCs w:val="20"/>
              </w:rPr>
            </w:pPr>
            <w:r w:rsidRPr="00971C80">
              <w:rPr>
                <w:sz w:val="20"/>
                <w:szCs w:val="20"/>
              </w:rPr>
              <w:t>sr:EUI</w:t>
            </w:r>
          </w:p>
          <w:p w14:paraId="31AA7F42" w14:textId="77777777" w:rsidR="000B60A3" w:rsidRPr="00971C80" w:rsidRDefault="002762FF"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750" w:type="pct"/>
          </w:tcPr>
          <w:p w14:paraId="31AA7F43"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31AA7F44"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31AA7F4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1AA7F54" w14:textId="77777777" w:rsidTr="000B60A3">
        <w:trPr>
          <w:cantSplit/>
        </w:trPr>
        <w:tc>
          <w:tcPr>
            <w:tcW w:w="1000" w:type="pct"/>
          </w:tcPr>
          <w:p w14:paraId="31AA7F47" w14:textId="77777777" w:rsidR="000B60A3" w:rsidRPr="00971C80" w:rsidRDefault="000B60A3" w:rsidP="000B60A3">
            <w:pPr>
              <w:tabs>
                <w:tab w:val="left" w:pos="720"/>
              </w:tabs>
              <w:spacing w:before="60" w:after="60"/>
              <w:jc w:val="left"/>
              <w:rPr>
                <w:sz w:val="20"/>
                <w:szCs w:val="20"/>
              </w:rPr>
            </w:pPr>
            <w:r w:rsidRPr="00971C80">
              <w:rPr>
                <w:sz w:val="20"/>
                <w:szCs w:val="20"/>
              </w:rPr>
              <w:t>DeviceType</w:t>
            </w:r>
          </w:p>
        </w:tc>
        <w:tc>
          <w:tcPr>
            <w:tcW w:w="1500" w:type="pct"/>
          </w:tcPr>
          <w:p w14:paraId="31AA7F48" w14:textId="77777777" w:rsidR="000B60A3" w:rsidRPr="00971C80" w:rsidRDefault="000B60A3" w:rsidP="000B60A3">
            <w:pPr>
              <w:spacing w:before="60" w:after="60"/>
              <w:jc w:val="left"/>
              <w:rPr>
                <w:sz w:val="20"/>
                <w:szCs w:val="20"/>
              </w:rPr>
            </w:pPr>
            <w:r w:rsidRPr="00971C80">
              <w:rPr>
                <w:sz w:val="20"/>
                <w:szCs w:val="20"/>
              </w:rPr>
              <w:t>Device Type that has changed Sup</w:t>
            </w:r>
            <w:r w:rsidR="00AE53FD">
              <w:rPr>
                <w:sz w:val="20"/>
                <w:szCs w:val="20"/>
              </w:rPr>
              <w:t>p</w:t>
            </w:r>
            <w:r w:rsidRPr="00971C80">
              <w:rPr>
                <w:sz w:val="20"/>
                <w:szCs w:val="20"/>
              </w:rPr>
              <w:t>lier</w:t>
            </w:r>
          </w:p>
          <w:p w14:paraId="31AA7F49" w14:textId="77777777" w:rsidR="000B60A3" w:rsidRPr="00971C80" w:rsidRDefault="000B60A3" w:rsidP="000B60A3">
            <w:pPr>
              <w:spacing w:before="60" w:after="60"/>
              <w:jc w:val="left"/>
              <w:rPr>
                <w:sz w:val="20"/>
                <w:szCs w:val="20"/>
              </w:rPr>
            </w:pPr>
            <w:r w:rsidRPr="00971C80">
              <w:rPr>
                <w:sz w:val="20"/>
                <w:szCs w:val="20"/>
              </w:rPr>
              <w:t>Valid set:</w:t>
            </w:r>
          </w:p>
          <w:p w14:paraId="31AA7F4A" w14:textId="77777777" w:rsidR="000B60A3" w:rsidRPr="00971C80" w:rsidRDefault="000B60A3" w:rsidP="00AB3A89">
            <w:pPr>
              <w:numPr>
                <w:ilvl w:val="0"/>
                <w:numId w:val="194"/>
              </w:numPr>
              <w:spacing w:before="60" w:after="60"/>
              <w:jc w:val="left"/>
              <w:rPr>
                <w:sz w:val="20"/>
                <w:szCs w:val="20"/>
              </w:rPr>
            </w:pPr>
            <w:r w:rsidRPr="00971C80">
              <w:rPr>
                <w:sz w:val="20"/>
                <w:szCs w:val="20"/>
              </w:rPr>
              <w:t>ESM</w:t>
            </w:r>
            <w:r w:rsidR="00A5794E" w:rsidRPr="00971C80">
              <w:rPr>
                <w:sz w:val="20"/>
                <w:szCs w:val="20"/>
              </w:rPr>
              <w:t>E</w:t>
            </w:r>
          </w:p>
          <w:p w14:paraId="31AA7F4B" w14:textId="77777777" w:rsidR="000B60A3" w:rsidRPr="00971C80" w:rsidRDefault="000B60A3" w:rsidP="00AB3A89">
            <w:pPr>
              <w:numPr>
                <w:ilvl w:val="0"/>
                <w:numId w:val="194"/>
              </w:numPr>
              <w:spacing w:before="60" w:after="60"/>
              <w:jc w:val="left"/>
              <w:rPr>
                <w:sz w:val="20"/>
                <w:szCs w:val="20"/>
              </w:rPr>
            </w:pPr>
            <w:r w:rsidRPr="00971C80">
              <w:rPr>
                <w:sz w:val="20"/>
                <w:szCs w:val="20"/>
              </w:rPr>
              <w:t>GSM</w:t>
            </w:r>
            <w:r w:rsidR="00A5794E" w:rsidRPr="00971C80">
              <w:rPr>
                <w:sz w:val="20"/>
                <w:szCs w:val="20"/>
              </w:rPr>
              <w:t>E</w:t>
            </w:r>
          </w:p>
          <w:p w14:paraId="31AA7F4C" w14:textId="77777777" w:rsidR="000B60A3" w:rsidRPr="00971C80" w:rsidRDefault="000B60A3" w:rsidP="00AB3A89">
            <w:pPr>
              <w:numPr>
                <w:ilvl w:val="0"/>
                <w:numId w:val="194"/>
              </w:numPr>
              <w:spacing w:before="60" w:after="60"/>
              <w:jc w:val="left"/>
              <w:rPr>
                <w:sz w:val="20"/>
                <w:szCs w:val="20"/>
              </w:rPr>
            </w:pPr>
            <w:r w:rsidRPr="00971C80">
              <w:rPr>
                <w:sz w:val="20"/>
                <w:szCs w:val="20"/>
              </w:rPr>
              <w:t>GPF</w:t>
            </w:r>
          </w:p>
          <w:p w14:paraId="31AA7F4D" w14:textId="77777777" w:rsidR="000B60A3" w:rsidRPr="00971C80" w:rsidRDefault="000B60A3" w:rsidP="00AB3A89">
            <w:pPr>
              <w:numPr>
                <w:ilvl w:val="0"/>
                <w:numId w:val="194"/>
              </w:numPr>
              <w:spacing w:before="60" w:after="60"/>
              <w:jc w:val="left"/>
              <w:rPr>
                <w:sz w:val="20"/>
                <w:szCs w:val="20"/>
              </w:rPr>
            </w:pPr>
            <w:r w:rsidRPr="00971C80">
              <w:rPr>
                <w:sz w:val="20"/>
                <w:szCs w:val="20"/>
              </w:rPr>
              <w:t>HCALCS</w:t>
            </w:r>
          </w:p>
        </w:tc>
        <w:tc>
          <w:tcPr>
            <w:tcW w:w="900" w:type="pct"/>
          </w:tcPr>
          <w:p w14:paraId="31AA7F4E" w14:textId="77777777" w:rsidR="000B60A3" w:rsidRPr="00971C80" w:rsidRDefault="000B60A3" w:rsidP="000B60A3">
            <w:pPr>
              <w:spacing w:before="60" w:after="60"/>
              <w:jc w:val="center"/>
              <w:rPr>
                <w:sz w:val="20"/>
                <w:szCs w:val="20"/>
              </w:rPr>
            </w:pPr>
            <w:r w:rsidRPr="00971C80">
              <w:rPr>
                <w:sz w:val="20"/>
                <w:szCs w:val="20"/>
              </w:rPr>
              <w:t>sr:DeviceType</w:t>
            </w:r>
          </w:p>
          <w:p w14:paraId="31AA7F4F" w14:textId="77777777" w:rsidR="000B60A3" w:rsidRPr="00971C80" w:rsidRDefault="000B60A3" w:rsidP="000B60A3">
            <w:pPr>
              <w:spacing w:before="60" w:after="60"/>
              <w:jc w:val="center"/>
              <w:rPr>
                <w:sz w:val="20"/>
                <w:szCs w:val="20"/>
              </w:rPr>
            </w:pPr>
            <w:r w:rsidRPr="00971C80">
              <w:rPr>
                <w:sz w:val="20"/>
                <w:szCs w:val="20"/>
              </w:rPr>
              <w:t>(Restriction of xs:string</w:t>
            </w:r>
          </w:p>
          <w:p w14:paraId="31AA7F50" w14:textId="77777777" w:rsidR="000B60A3" w:rsidRPr="00971C80" w:rsidRDefault="000B60A3" w:rsidP="000B60A3">
            <w:pPr>
              <w:spacing w:before="60" w:after="60"/>
              <w:jc w:val="center"/>
              <w:rPr>
                <w:sz w:val="20"/>
                <w:szCs w:val="20"/>
              </w:rPr>
            </w:pPr>
            <w:r w:rsidRPr="00971C80">
              <w:rPr>
                <w:sz w:val="20"/>
                <w:szCs w:val="20"/>
              </w:rPr>
              <w:t>(Enumeration))</w:t>
            </w:r>
          </w:p>
        </w:tc>
        <w:tc>
          <w:tcPr>
            <w:tcW w:w="750" w:type="pct"/>
          </w:tcPr>
          <w:p w14:paraId="31AA7F51"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31AA7F5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31AA7F5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1AA7F5D" w14:textId="77777777" w:rsidTr="000B60A3">
        <w:trPr>
          <w:cantSplit/>
        </w:trPr>
        <w:tc>
          <w:tcPr>
            <w:tcW w:w="1000" w:type="pct"/>
          </w:tcPr>
          <w:p w14:paraId="31AA7F55" w14:textId="77777777" w:rsidR="000B60A3" w:rsidRPr="00971C80" w:rsidRDefault="000B60A3" w:rsidP="000B60A3">
            <w:pPr>
              <w:tabs>
                <w:tab w:val="left" w:pos="720"/>
              </w:tabs>
              <w:spacing w:before="60" w:after="60"/>
              <w:jc w:val="left"/>
              <w:rPr>
                <w:sz w:val="20"/>
                <w:szCs w:val="20"/>
              </w:rPr>
            </w:pPr>
            <w:r w:rsidRPr="00971C80">
              <w:rPr>
                <w:sz w:val="20"/>
                <w:szCs w:val="20"/>
              </w:rPr>
              <w:t>MPxNs</w:t>
            </w:r>
          </w:p>
        </w:tc>
        <w:tc>
          <w:tcPr>
            <w:tcW w:w="1500" w:type="pct"/>
          </w:tcPr>
          <w:p w14:paraId="31AA7F56" w14:textId="77777777" w:rsidR="000B60A3" w:rsidRPr="00971C80" w:rsidRDefault="000B60A3" w:rsidP="000B60A3">
            <w:pPr>
              <w:spacing w:before="60" w:after="60"/>
              <w:jc w:val="left"/>
              <w:rPr>
                <w:sz w:val="20"/>
                <w:szCs w:val="20"/>
              </w:rPr>
            </w:pPr>
            <w:r w:rsidRPr="00971C80">
              <w:rPr>
                <w:sz w:val="20"/>
                <w:szCs w:val="20"/>
              </w:rPr>
              <w:t>MPxN(s) associated to the Device, i.e.</w:t>
            </w:r>
          </w:p>
          <w:p w14:paraId="31AA7F57" w14:textId="77777777" w:rsidR="000B60A3" w:rsidRPr="00971C80" w:rsidRDefault="000B60A3" w:rsidP="00AB3A89">
            <w:pPr>
              <w:numPr>
                <w:ilvl w:val="0"/>
                <w:numId w:val="195"/>
              </w:numPr>
              <w:spacing w:before="60" w:after="60"/>
              <w:jc w:val="left"/>
              <w:rPr>
                <w:sz w:val="20"/>
                <w:szCs w:val="20"/>
              </w:rPr>
            </w:pPr>
            <w:r w:rsidRPr="00971C80">
              <w:rPr>
                <w:sz w:val="20"/>
                <w:szCs w:val="20"/>
              </w:rPr>
              <w:t>MPAN(s) for ESM</w:t>
            </w:r>
            <w:r w:rsidR="00F65FA0">
              <w:rPr>
                <w:sz w:val="20"/>
                <w:szCs w:val="20"/>
              </w:rPr>
              <w:t>E</w:t>
            </w:r>
            <w:r w:rsidRPr="00971C80">
              <w:rPr>
                <w:sz w:val="20"/>
                <w:szCs w:val="20"/>
              </w:rPr>
              <w:t xml:space="preserve"> and HCALCS</w:t>
            </w:r>
          </w:p>
          <w:p w14:paraId="31AA7F58" w14:textId="77777777" w:rsidR="000B60A3" w:rsidRPr="00971C80" w:rsidRDefault="000B60A3" w:rsidP="00AB3A89">
            <w:pPr>
              <w:numPr>
                <w:ilvl w:val="0"/>
                <w:numId w:val="195"/>
              </w:numPr>
              <w:spacing w:before="60" w:after="60"/>
              <w:jc w:val="left"/>
              <w:rPr>
                <w:sz w:val="20"/>
                <w:szCs w:val="20"/>
              </w:rPr>
            </w:pPr>
            <w:r w:rsidRPr="00971C80">
              <w:rPr>
                <w:sz w:val="20"/>
                <w:szCs w:val="20"/>
              </w:rPr>
              <w:t>MPRN for GSM</w:t>
            </w:r>
            <w:r w:rsidR="00F65FA0">
              <w:rPr>
                <w:sz w:val="20"/>
                <w:szCs w:val="20"/>
              </w:rPr>
              <w:t>E</w:t>
            </w:r>
            <w:r w:rsidRPr="00971C80">
              <w:rPr>
                <w:sz w:val="20"/>
                <w:szCs w:val="20"/>
              </w:rPr>
              <w:t xml:space="preserve"> or GPF</w:t>
            </w:r>
          </w:p>
        </w:tc>
        <w:tc>
          <w:tcPr>
            <w:tcW w:w="900" w:type="pct"/>
          </w:tcPr>
          <w:p w14:paraId="31AA7F59" w14:textId="77777777" w:rsidR="000B60A3" w:rsidRPr="00971C80" w:rsidRDefault="000B60A3" w:rsidP="000B60A3">
            <w:pPr>
              <w:spacing w:before="60" w:after="60"/>
              <w:jc w:val="center"/>
              <w:rPr>
                <w:sz w:val="20"/>
                <w:szCs w:val="20"/>
              </w:rPr>
            </w:pPr>
            <w:r w:rsidRPr="00971C80">
              <w:rPr>
                <w:sz w:val="20"/>
                <w:szCs w:val="20"/>
              </w:rPr>
              <w:t>sr:MeterMPxNs</w:t>
            </w:r>
          </w:p>
        </w:tc>
        <w:tc>
          <w:tcPr>
            <w:tcW w:w="750" w:type="pct"/>
          </w:tcPr>
          <w:p w14:paraId="31AA7F5A" w14:textId="77777777" w:rsidR="000B60A3" w:rsidRPr="00971C80" w:rsidRDefault="007150B3" w:rsidP="000B60A3">
            <w:pPr>
              <w:tabs>
                <w:tab w:val="left" w:pos="720"/>
              </w:tabs>
              <w:spacing w:before="60" w:after="60"/>
              <w:jc w:val="center"/>
              <w:rPr>
                <w:sz w:val="20"/>
                <w:szCs w:val="20"/>
              </w:rPr>
            </w:pPr>
            <w:r>
              <w:rPr>
                <w:sz w:val="20"/>
                <w:szCs w:val="20"/>
              </w:rPr>
              <w:t>Yes</w:t>
            </w:r>
          </w:p>
        </w:tc>
        <w:tc>
          <w:tcPr>
            <w:tcW w:w="460" w:type="pct"/>
          </w:tcPr>
          <w:p w14:paraId="31AA7F5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31AA7F5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1AA7F5E" w14:textId="77777777" w:rsidR="00E54EE0" w:rsidRDefault="007F15B4" w:rsidP="001E32F5">
      <w:pPr>
        <w:pStyle w:val="Caption"/>
      </w:pPr>
      <w:bookmarkStart w:id="1368" w:name="_Toc508289624"/>
      <w:r w:rsidRPr="000B4DCD">
        <w:t xml:space="preserve">Table </w:t>
      </w:r>
      <w:r w:rsidR="004A37F1">
        <w:fldChar w:fldCharType="begin"/>
      </w:r>
      <w:r w:rsidR="004A37F1">
        <w:instrText xml:space="preserve"> SEQ Table \* ARABIC </w:instrText>
      </w:r>
      <w:r w:rsidR="004A37F1">
        <w:fldChar w:fldCharType="separate"/>
      </w:r>
      <w:r w:rsidR="004A37F1">
        <w:rPr>
          <w:noProof/>
        </w:rPr>
        <w:t>270</w:t>
      </w:r>
      <w:r w:rsidR="004A37F1">
        <w:rPr>
          <w:noProof/>
        </w:rPr>
        <w:fldChar w:fldCharType="end"/>
      </w:r>
      <w:r>
        <w:t xml:space="preserve"> </w:t>
      </w:r>
      <w:r w:rsidRPr="000B4DCD">
        <w:t xml:space="preserve">: </w:t>
      </w:r>
      <w:r w:rsidR="003E6DD8" w:rsidRPr="00971C80">
        <w:t xml:space="preserve">DeviceChangeOfSupplier </w:t>
      </w:r>
      <w:r>
        <w:t>(sr:</w:t>
      </w:r>
      <w:r w:rsidR="003E6DD8" w:rsidRPr="00971C80">
        <w:t>DeviceChangeOfSupplier</w:t>
      </w:r>
      <w:r>
        <w:t>) data items</w:t>
      </w:r>
      <w:bookmarkEnd w:id="1368"/>
    </w:p>
    <w:p w14:paraId="31AA7F5F" w14:textId="77777777" w:rsidR="00E54EE0" w:rsidRPr="00D86190" w:rsidRDefault="00E54EE0" w:rsidP="00CA0BFE">
      <w:pPr>
        <w:pStyle w:val="Heading3"/>
      </w:pPr>
      <w:bookmarkStart w:id="1369" w:name="_Ref433289676"/>
      <w:bookmarkStart w:id="1370" w:name="_Toc509172554"/>
      <w:r w:rsidRPr="00D86190">
        <w:t>Device</w:t>
      </w:r>
      <w:r w:rsidR="00E246F8">
        <w:t xml:space="preserve"> </w:t>
      </w:r>
      <w:r w:rsidRPr="00D86190">
        <w:t>Log</w:t>
      </w:r>
      <w:r w:rsidR="00E246F8">
        <w:t xml:space="preserve"> </w:t>
      </w:r>
      <w:r w:rsidRPr="00D86190">
        <w:t>Restored</w:t>
      </w:r>
      <w:bookmarkEnd w:id="1369"/>
      <w:bookmarkEnd w:id="1370"/>
      <w:r w:rsidR="00E246F8">
        <w:t xml:space="preserve"> </w:t>
      </w:r>
    </w:p>
    <w:p w14:paraId="31AA7F60" w14:textId="77777777" w:rsidR="00E54EE0" w:rsidRDefault="00E54EE0" w:rsidP="00E54EE0">
      <w:pPr>
        <w:pStyle w:val="Heading4"/>
        <w:rPr>
          <w:color w:val="auto"/>
        </w:rPr>
      </w:pPr>
      <w:r w:rsidRPr="00971C80">
        <w:rPr>
          <w:color w:val="auto"/>
        </w:rPr>
        <w:t>Specific Data Items for this DCC Alert</w:t>
      </w:r>
    </w:p>
    <w:p w14:paraId="31AA7F61" w14:textId="77777777" w:rsidR="00E54EE0" w:rsidRDefault="00E54EE0" w:rsidP="00CA0BFE"/>
    <w:p w14:paraId="31AA7F62" w14:textId="77777777" w:rsidR="00D36FF8" w:rsidRPr="00EF6EA8" w:rsidRDefault="00D36FF8" w:rsidP="00D36FF8">
      <w:r w:rsidRPr="00D36FF8">
        <w:t>DeviceLogRestored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D36FF8" w:rsidRPr="00971C80" w14:paraId="31AA7F6A" w14:textId="77777777" w:rsidTr="00B32712">
        <w:trPr>
          <w:cantSplit/>
          <w:trHeight w:val="553"/>
          <w:tblHeader/>
        </w:trPr>
        <w:tc>
          <w:tcPr>
            <w:tcW w:w="1000" w:type="pct"/>
          </w:tcPr>
          <w:p w14:paraId="31AA7F63" w14:textId="77777777" w:rsidR="00D36FF8" w:rsidRPr="00971C80" w:rsidRDefault="00D36FF8" w:rsidP="00B32712">
            <w:pPr>
              <w:jc w:val="left"/>
              <w:rPr>
                <w:b/>
                <w:sz w:val="20"/>
                <w:szCs w:val="20"/>
              </w:rPr>
            </w:pPr>
            <w:r w:rsidRPr="00971C80">
              <w:rPr>
                <w:b/>
                <w:sz w:val="20"/>
                <w:szCs w:val="20"/>
              </w:rPr>
              <w:t>Data Item</w:t>
            </w:r>
          </w:p>
        </w:tc>
        <w:tc>
          <w:tcPr>
            <w:tcW w:w="1500" w:type="pct"/>
          </w:tcPr>
          <w:p w14:paraId="31AA7F64" w14:textId="77777777" w:rsidR="00D36FF8" w:rsidRPr="00971C80" w:rsidRDefault="00D36FF8" w:rsidP="00B32712">
            <w:pPr>
              <w:jc w:val="left"/>
              <w:rPr>
                <w:b/>
                <w:sz w:val="20"/>
                <w:szCs w:val="20"/>
              </w:rPr>
            </w:pPr>
            <w:r w:rsidRPr="00971C80">
              <w:rPr>
                <w:b/>
                <w:sz w:val="20"/>
                <w:szCs w:val="20"/>
              </w:rPr>
              <w:t>Description</w:t>
            </w:r>
          </w:p>
          <w:p w14:paraId="31AA7F65" w14:textId="77777777" w:rsidR="00D36FF8" w:rsidRPr="00971C80" w:rsidRDefault="00D36FF8" w:rsidP="00B32712">
            <w:pPr>
              <w:jc w:val="left"/>
              <w:rPr>
                <w:b/>
                <w:sz w:val="20"/>
                <w:szCs w:val="20"/>
              </w:rPr>
            </w:pPr>
            <w:r w:rsidRPr="00971C80">
              <w:rPr>
                <w:b/>
                <w:sz w:val="20"/>
                <w:szCs w:val="20"/>
              </w:rPr>
              <w:t>/ Allowable values</w:t>
            </w:r>
          </w:p>
        </w:tc>
        <w:tc>
          <w:tcPr>
            <w:tcW w:w="900" w:type="pct"/>
            <w:hideMark/>
          </w:tcPr>
          <w:p w14:paraId="31AA7F66" w14:textId="77777777" w:rsidR="00D36FF8" w:rsidRPr="00971C80" w:rsidRDefault="00D36FF8" w:rsidP="00B32712">
            <w:pPr>
              <w:jc w:val="center"/>
              <w:rPr>
                <w:b/>
                <w:sz w:val="20"/>
                <w:szCs w:val="20"/>
              </w:rPr>
            </w:pPr>
            <w:r w:rsidRPr="00971C80">
              <w:rPr>
                <w:b/>
                <w:sz w:val="20"/>
                <w:szCs w:val="20"/>
              </w:rPr>
              <w:t>Type</w:t>
            </w:r>
          </w:p>
        </w:tc>
        <w:tc>
          <w:tcPr>
            <w:tcW w:w="750" w:type="pct"/>
            <w:hideMark/>
          </w:tcPr>
          <w:p w14:paraId="31AA7F67" w14:textId="77777777" w:rsidR="00D36FF8" w:rsidRPr="00971C80" w:rsidRDefault="00D36FF8" w:rsidP="00B32712">
            <w:pPr>
              <w:jc w:val="center"/>
              <w:rPr>
                <w:b/>
                <w:bCs/>
                <w:sz w:val="20"/>
                <w:szCs w:val="20"/>
                <w:vertAlign w:val="superscript"/>
              </w:rPr>
            </w:pPr>
            <w:r w:rsidRPr="00971C80">
              <w:rPr>
                <w:b/>
                <w:sz w:val="20"/>
                <w:szCs w:val="20"/>
              </w:rPr>
              <w:t>Mandatory</w:t>
            </w:r>
          </w:p>
        </w:tc>
        <w:tc>
          <w:tcPr>
            <w:tcW w:w="460" w:type="pct"/>
            <w:hideMark/>
          </w:tcPr>
          <w:p w14:paraId="31AA7F68" w14:textId="77777777" w:rsidR="00D36FF8" w:rsidRPr="00971C80" w:rsidRDefault="00D36FF8" w:rsidP="00B32712">
            <w:pPr>
              <w:jc w:val="center"/>
              <w:rPr>
                <w:b/>
                <w:sz w:val="20"/>
                <w:szCs w:val="20"/>
              </w:rPr>
            </w:pPr>
            <w:r w:rsidRPr="00971C80">
              <w:rPr>
                <w:b/>
                <w:sz w:val="20"/>
                <w:szCs w:val="20"/>
              </w:rPr>
              <w:t>Default</w:t>
            </w:r>
          </w:p>
        </w:tc>
        <w:tc>
          <w:tcPr>
            <w:tcW w:w="390" w:type="pct"/>
          </w:tcPr>
          <w:p w14:paraId="31AA7F69" w14:textId="77777777" w:rsidR="00D36FF8" w:rsidRPr="00971C80" w:rsidRDefault="00D36FF8" w:rsidP="00B32712">
            <w:pPr>
              <w:jc w:val="center"/>
              <w:rPr>
                <w:b/>
                <w:sz w:val="20"/>
                <w:szCs w:val="20"/>
              </w:rPr>
            </w:pPr>
            <w:r w:rsidRPr="00971C80">
              <w:rPr>
                <w:b/>
                <w:sz w:val="20"/>
                <w:szCs w:val="20"/>
              </w:rPr>
              <w:t>Units</w:t>
            </w:r>
          </w:p>
        </w:tc>
      </w:tr>
      <w:tr w:rsidR="00D36FF8" w:rsidRPr="00971C80" w14:paraId="31AA7F71" w14:textId="77777777" w:rsidTr="00B32712">
        <w:trPr>
          <w:cantSplit/>
        </w:trPr>
        <w:tc>
          <w:tcPr>
            <w:tcW w:w="1000" w:type="pct"/>
          </w:tcPr>
          <w:p w14:paraId="31AA7F6B" w14:textId="77777777" w:rsidR="00D36FF8" w:rsidRPr="00971C80" w:rsidRDefault="00D36FF8" w:rsidP="00B32712">
            <w:pPr>
              <w:tabs>
                <w:tab w:val="left" w:pos="720"/>
              </w:tabs>
              <w:spacing w:before="60" w:after="60"/>
              <w:jc w:val="left"/>
              <w:rPr>
                <w:sz w:val="20"/>
                <w:szCs w:val="20"/>
              </w:rPr>
            </w:pPr>
            <w:r w:rsidRPr="00D36FF8">
              <w:rPr>
                <w:sz w:val="20"/>
                <w:szCs w:val="20"/>
              </w:rPr>
              <w:t>RestoredDate</w:t>
            </w:r>
          </w:p>
        </w:tc>
        <w:tc>
          <w:tcPr>
            <w:tcW w:w="1500" w:type="pct"/>
          </w:tcPr>
          <w:p w14:paraId="31AA7F6C" w14:textId="77777777" w:rsidR="00D36FF8" w:rsidRPr="00971C80" w:rsidRDefault="00D36FF8" w:rsidP="00B32712">
            <w:pPr>
              <w:spacing w:before="60" w:after="60"/>
              <w:jc w:val="left"/>
              <w:rPr>
                <w:sz w:val="20"/>
                <w:szCs w:val="20"/>
              </w:rPr>
            </w:pPr>
            <w:r w:rsidRPr="00D36FF8">
              <w:rPr>
                <w:sz w:val="20"/>
                <w:szCs w:val="20"/>
              </w:rPr>
              <w:t>Date when the Device Log was restored</w:t>
            </w:r>
          </w:p>
        </w:tc>
        <w:tc>
          <w:tcPr>
            <w:tcW w:w="900" w:type="pct"/>
          </w:tcPr>
          <w:p w14:paraId="31AA7F6D" w14:textId="77777777" w:rsidR="00D36FF8" w:rsidRPr="00971C80" w:rsidRDefault="00D36FF8" w:rsidP="00B32712">
            <w:pPr>
              <w:spacing w:before="60" w:after="60"/>
              <w:jc w:val="center"/>
              <w:rPr>
                <w:sz w:val="20"/>
                <w:szCs w:val="20"/>
              </w:rPr>
            </w:pPr>
            <w:r w:rsidRPr="00D36FF8">
              <w:rPr>
                <w:sz w:val="20"/>
                <w:szCs w:val="20"/>
              </w:rPr>
              <w:t>xs:date</w:t>
            </w:r>
          </w:p>
        </w:tc>
        <w:tc>
          <w:tcPr>
            <w:tcW w:w="750" w:type="pct"/>
          </w:tcPr>
          <w:p w14:paraId="31AA7F6E" w14:textId="77777777" w:rsidR="00D36FF8" w:rsidRPr="00971C80" w:rsidRDefault="00D36FF8" w:rsidP="00B32712">
            <w:pPr>
              <w:tabs>
                <w:tab w:val="left" w:pos="720"/>
              </w:tabs>
              <w:spacing w:before="60" w:after="60"/>
              <w:jc w:val="center"/>
              <w:rPr>
                <w:sz w:val="20"/>
                <w:szCs w:val="20"/>
              </w:rPr>
            </w:pPr>
            <w:r>
              <w:rPr>
                <w:sz w:val="20"/>
                <w:szCs w:val="20"/>
              </w:rPr>
              <w:t>Yes</w:t>
            </w:r>
          </w:p>
        </w:tc>
        <w:tc>
          <w:tcPr>
            <w:tcW w:w="460" w:type="pct"/>
          </w:tcPr>
          <w:p w14:paraId="31AA7F6F"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31AA7F70"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r w:rsidR="00D36FF8" w:rsidRPr="00971C80" w14:paraId="31AA7F7C" w14:textId="77777777" w:rsidTr="00B32712">
        <w:trPr>
          <w:cantSplit/>
        </w:trPr>
        <w:tc>
          <w:tcPr>
            <w:tcW w:w="1000" w:type="pct"/>
          </w:tcPr>
          <w:p w14:paraId="31AA7F72" w14:textId="77777777" w:rsidR="00D36FF8" w:rsidRPr="00971C80" w:rsidRDefault="00D36FF8" w:rsidP="00B32712">
            <w:pPr>
              <w:tabs>
                <w:tab w:val="left" w:pos="720"/>
              </w:tabs>
              <w:spacing w:before="60" w:after="60"/>
              <w:jc w:val="left"/>
              <w:rPr>
                <w:sz w:val="20"/>
                <w:szCs w:val="20"/>
              </w:rPr>
            </w:pPr>
            <w:r w:rsidRPr="00D36FF8">
              <w:rPr>
                <w:sz w:val="20"/>
                <w:szCs w:val="20"/>
              </w:rPr>
              <w:t>CHFDeviceLog</w:t>
            </w:r>
          </w:p>
        </w:tc>
        <w:tc>
          <w:tcPr>
            <w:tcW w:w="1500" w:type="pct"/>
          </w:tcPr>
          <w:p w14:paraId="31AA7F73" w14:textId="77777777" w:rsidR="00D36FF8" w:rsidRPr="00971C80" w:rsidRDefault="00D36FF8" w:rsidP="00B32712">
            <w:pPr>
              <w:spacing w:before="60" w:after="60"/>
              <w:jc w:val="left"/>
              <w:rPr>
                <w:sz w:val="20"/>
                <w:szCs w:val="20"/>
              </w:rPr>
            </w:pPr>
            <w:r w:rsidRPr="00D36FF8">
              <w:rPr>
                <w:sz w:val="20"/>
                <w:szCs w:val="20"/>
              </w:rPr>
              <w:t>CHF Device Log restored</w:t>
            </w:r>
          </w:p>
        </w:tc>
        <w:tc>
          <w:tcPr>
            <w:tcW w:w="900" w:type="pct"/>
          </w:tcPr>
          <w:p w14:paraId="31AA7F74" w14:textId="77777777" w:rsidR="00D36FF8" w:rsidRPr="00D36FF8" w:rsidRDefault="00D36FF8" w:rsidP="00D36FF8">
            <w:pPr>
              <w:spacing w:before="60" w:after="60"/>
              <w:jc w:val="center"/>
              <w:rPr>
                <w:sz w:val="20"/>
                <w:szCs w:val="20"/>
              </w:rPr>
            </w:pPr>
            <w:r w:rsidRPr="00D36FF8">
              <w:rPr>
                <w:sz w:val="20"/>
                <w:szCs w:val="20"/>
              </w:rPr>
              <w:t>sr:CHFGPFDeviceIDs</w:t>
            </w:r>
          </w:p>
          <w:p w14:paraId="31AA7F75" w14:textId="77777777" w:rsidR="00D36FF8" w:rsidRPr="00971C80" w:rsidRDefault="00D36FF8" w:rsidP="00D36FF8">
            <w:pPr>
              <w:spacing w:before="60" w:after="60"/>
              <w:jc w:val="center"/>
              <w:rPr>
                <w:sz w:val="20"/>
                <w:szCs w:val="20"/>
              </w:rPr>
            </w:pPr>
          </w:p>
        </w:tc>
        <w:tc>
          <w:tcPr>
            <w:tcW w:w="750" w:type="pct"/>
          </w:tcPr>
          <w:p w14:paraId="31AA7F76" w14:textId="77777777" w:rsidR="00D36FF8" w:rsidRDefault="00D36FF8" w:rsidP="00D36FF8">
            <w:pPr>
              <w:tabs>
                <w:tab w:val="left" w:pos="720"/>
              </w:tabs>
              <w:spacing w:before="60" w:after="60"/>
              <w:jc w:val="center"/>
              <w:rPr>
                <w:sz w:val="20"/>
                <w:szCs w:val="20"/>
              </w:rPr>
            </w:pPr>
            <w:r w:rsidRPr="00D36FF8">
              <w:rPr>
                <w:sz w:val="20"/>
                <w:szCs w:val="20"/>
              </w:rPr>
              <w:t>N30: Yes</w:t>
            </w:r>
          </w:p>
          <w:p w14:paraId="31AA7F77" w14:textId="77777777" w:rsidR="00D36FF8" w:rsidRPr="00D36FF8" w:rsidRDefault="00D36FF8" w:rsidP="00D36FF8">
            <w:pPr>
              <w:tabs>
                <w:tab w:val="left" w:pos="720"/>
              </w:tabs>
              <w:spacing w:before="60" w:after="60"/>
              <w:jc w:val="center"/>
              <w:rPr>
                <w:sz w:val="20"/>
                <w:szCs w:val="20"/>
              </w:rPr>
            </w:pPr>
          </w:p>
          <w:p w14:paraId="31AA7F78" w14:textId="77777777" w:rsidR="00D36FF8" w:rsidRDefault="00D36FF8" w:rsidP="00D36FF8">
            <w:pPr>
              <w:tabs>
                <w:tab w:val="left" w:pos="720"/>
              </w:tabs>
              <w:spacing w:before="60" w:after="60"/>
              <w:jc w:val="center"/>
              <w:rPr>
                <w:sz w:val="20"/>
                <w:szCs w:val="20"/>
              </w:rPr>
            </w:pPr>
            <w:r w:rsidRPr="00D36FF8">
              <w:rPr>
                <w:sz w:val="20"/>
                <w:szCs w:val="20"/>
              </w:rPr>
              <w:t>Otherwise: N/A</w:t>
            </w:r>
          </w:p>
          <w:p w14:paraId="31AA7F79" w14:textId="77777777" w:rsidR="00DE4D4B" w:rsidRPr="00971C80" w:rsidRDefault="00DE4D4B" w:rsidP="00D36FF8">
            <w:pPr>
              <w:tabs>
                <w:tab w:val="left" w:pos="720"/>
              </w:tabs>
              <w:spacing w:before="60" w:after="60"/>
              <w:jc w:val="center"/>
              <w:rPr>
                <w:sz w:val="20"/>
                <w:szCs w:val="20"/>
              </w:rPr>
            </w:pPr>
          </w:p>
        </w:tc>
        <w:tc>
          <w:tcPr>
            <w:tcW w:w="460" w:type="pct"/>
          </w:tcPr>
          <w:p w14:paraId="31AA7F7A"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31AA7F7B"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r w:rsidR="00D36FF8" w:rsidRPr="00971C80" w14:paraId="31AA7F87" w14:textId="77777777" w:rsidTr="00B32712">
        <w:trPr>
          <w:cantSplit/>
        </w:trPr>
        <w:tc>
          <w:tcPr>
            <w:tcW w:w="1000" w:type="pct"/>
          </w:tcPr>
          <w:p w14:paraId="31AA7F7D" w14:textId="77777777" w:rsidR="00D36FF8" w:rsidRPr="00971C80" w:rsidRDefault="00D36FF8" w:rsidP="00B32712">
            <w:pPr>
              <w:tabs>
                <w:tab w:val="left" w:pos="720"/>
              </w:tabs>
              <w:spacing w:before="60" w:after="60"/>
              <w:jc w:val="left"/>
              <w:rPr>
                <w:sz w:val="20"/>
                <w:szCs w:val="20"/>
              </w:rPr>
            </w:pPr>
            <w:r w:rsidRPr="00D36FF8">
              <w:rPr>
                <w:sz w:val="20"/>
                <w:szCs w:val="20"/>
              </w:rPr>
              <w:t>GPFDeviceLog</w:t>
            </w:r>
          </w:p>
        </w:tc>
        <w:tc>
          <w:tcPr>
            <w:tcW w:w="1500" w:type="pct"/>
          </w:tcPr>
          <w:p w14:paraId="31AA7F7E" w14:textId="77777777" w:rsidR="00D36FF8" w:rsidRPr="00971C80" w:rsidRDefault="00D36FF8" w:rsidP="00B32712">
            <w:pPr>
              <w:spacing w:before="60" w:after="60"/>
              <w:jc w:val="left"/>
              <w:rPr>
                <w:sz w:val="20"/>
                <w:szCs w:val="20"/>
              </w:rPr>
            </w:pPr>
            <w:r w:rsidRPr="00D36FF8">
              <w:rPr>
                <w:sz w:val="20"/>
                <w:szCs w:val="20"/>
              </w:rPr>
              <w:t>GPF Device Log restored</w:t>
            </w:r>
          </w:p>
        </w:tc>
        <w:tc>
          <w:tcPr>
            <w:tcW w:w="900" w:type="pct"/>
          </w:tcPr>
          <w:p w14:paraId="31AA7F7F" w14:textId="77777777" w:rsidR="00D36FF8" w:rsidRPr="00D36FF8" w:rsidRDefault="00D36FF8" w:rsidP="00D36FF8">
            <w:pPr>
              <w:spacing w:before="60" w:after="60"/>
              <w:jc w:val="center"/>
              <w:rPr>
                <w:sz w:val="20"/>
                <w:szCs w:val="20"/>
              </w:rPr>
            </w:pPr>
            <w:r w:rsidRPr="00D36FF8">
              <w:rPr>
                <w:sz w:val="20"/>
                <w:szCs w:val="20"/>
              </w:rPr>
              <w:t>sr:CHFGPFDeviceIDs</w:t>
            </w:r>
          </w:p>
          <w:p w14:paraId="31AA7F80" w14:textId="77777777" w:rsidR="00D36FF8" w:rsidRPr="00971C80" w:rsidRDefault="00D36FF8" w:rsidP="00CA0BFE">
            <w:pPr>
              <w:spacing w:before="60" w:after="60"/>
              <w:rPr>
                <w:sz w:val="20"/>
                <w:szCs w:val="20"/>
              </w:rPr>
            </w:pPr>
          </w:p>
        </w:tc>
        <w:tc>
          <w:tcPr>
            <w:tcW w:w="750" w:type="pct"/>
          </w:tcPr>
          <w:p w14:paraId="31AA7F81" w14:textId="77777777" w:rsidR="00D36FF8" w:rsidRDefault="00D36FF8" w:rsidP="00D36FF8">
            <w:pPr>
              <w:tabs>
                <w:tab w:val="left" w:pos="720"/>
              </w:tabs>
              <w:spacing w:before="60" w:after="60"/>
              <w:jc w:val="center"/>
              <w:rPr>
                <w:sz w:val="20"/>
                <w:szCs w:val="20"/>
              </w:rPr>
            </w:pPr>
            <w:r w:rsidRPr="00D36FF8">
              <w:rPr>
                <w:sz w:val="20"/>
                <w:szCs w:val="20"/>
              </w:rPr>
              <w:t>N31: Yes</w:t>
            </w:r>
          </w:p>
          <w:p w14:paraId="31AA7F82" w14:textId="77777777" w:rsidR="00D36FF8" w:rsidRPr="00D36FF8" w:rsidRDefault="00D36FF8" w:rsidP="00D36FF8">
            <w:pPr>
              <w:tabs>
                <w:tab w:val="left" w:pos="720"/>
              </w:tabs>
              <w:spacing w:before="60" w:after="60"/>
              <w:jc w:val="center"/>
              <w:rPr>
                <w:sz w:val="20"/>
                <w:szCs w:val="20"/>
              </w:rPr>
            </w:pPr>
          </w:p>
          <w:p w14:paraId="31AA7F83" w14:textId="77777777" w:rsidR="00D36FF8" w:rsidRDefault="00D36FF8" w:rsidP="00D36FF8">
            <w:pPr>
              <w:tabs>
                <w:tab w:val="left" w:pos="720"/>
              </w:tabs>
              <w:spacing w:before="60" w:after="60"/>
              <w:jc w:val="center"/>
              <w:rPr>
                <w:sz w:val="20"/>
                <w:szCs w:val="20"/>
              </w:rPr>
            </w:pPr>
            <w:r w:rsidRPr="00D36FF8">
              <w:rPr>
                <w:sz w:val="20"/>
                <w:szCs w:val="20"/>
              </w:rPr>
              <w:t>Otherwise: N/A</w:t>
            </w:r>
          </w:p>
          <w:p w14:paraId="31AA7F84" w14:textId="77777777" w:rsidR="00DE4D4B" w:rsidRPr="00971C80" w:rsidRDefault="00DE4D4B" w:rsidP="00D36FF8">
            <w:pPr>
              <w:tabs>
                <w:tab w:val="left" w:pos="720"/>
              </w:tabs>
              <w:spacing w:before="60" w:after="60"/>
              <w:jc w:val="center"/>
              <w:rPr>
                <w:sz w:val="20"/>
                <w:szCs w:val="20"/>
              </w:rPr>
            </w:pPr>
          </w:p>
        </w:tc>
        <w:tc>
          <w:tcPr>
            <w:tcW w:w="460" w:type="pct"/>
          </w:tcPr>
          <w:p w14:paraId="31AA7F85"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31AA7F86"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bl>
    <w:p w14:paraId="31AA7F88" w14:textId="77777777" w:rsidR="00D36FF8" w:rsidRDefault="00D36FF8" w:rsidP="001E32F5">
      <w:pPr>
        <w:pStyle w:val="Caption"/>
      </w:pPr>
      <w:bookmarkStart w:id="1371" w:name="_Toc508289625"/>
      <w:r w:rsidRPr="000B4DCD">
        <w:t xml:space="preserve">Table </w:t>
      </w:r>
      <w:r w:rsidR="004A37F1">
        <w:fldChar w:fldCharType="begin"/>
      </w:r>
      <w:r w:rsidR="004A37F1">
        <w:instrText xml:space="preserve"> SEQ Table \* ARABIC </w:instrText>
      </w:r>
      <w:r w:rsidR="004A37F1">
        <w:fldChar w:fldCharType="separate"/>
      </w:r>
      <w:r w:rsidR="004A37F1">
        <w:rPr>
          <w:noProof/>
        </w:rPr>
        <w:t>271</w:t>
      </w:r>
      <w:r w:rsidR="004A37F1">
        <w:rPr>
          <w:noProof/>
        </w:rPr>
        <w:fldChar w:fldCharType="end"/>
      </w:r>
      <w:r>
        <w:t xml:space="preserve"> </w:t>
      </w:r>
      <w:r w:rsidRPr="000B4DCD">
        <w:t xml:space="preserve">: </w:t>
      </w:r>
      <w:r w:rsidRPr="00D36FF8">
        <w:t>DeviceLogRestored</w:t>
      </w:r>
      <w:r>
        <w:t xml:space="preserve"> (</w:t>
      </w:r>
      <w:r w:rsidR="007C6929" w:rsidRPr="007C6929">
        <w:t>sr:DeviceLogRestored</w:t>
      </w:r>
      <w:r>
        <w:t>) data items</w:t>
      </w:r>
      <w:bookmarkEnd w:id="1371"/>
    </w:p>
    <w:p w14:paraId="31AA7F89" w14:textId="77777777" w:rsidR="00BC6284" w:rsidRDefault="00BC6284" w:rsidP="00BC6284"/>
    <w:p w14:paraId="31AA7F8A" w14:textId="77777777" w:rsidR="00BC6284" w:rsidRDefault="00BC6284" w:rsidP="00BC6284"/>
    <w:p w14:paraId="31AA7F8B" w14:textId="77777777" w:rsidR="00BC6284" w:rsidRDefault="00BC6284" w:rsidP="00BC6284"/>
    <w:p w14:paraId="31AA7F8C" w14:textId="77777777" w:rsidR="00BC6284" w:rsidRDefault="00BC6284" w:rsidP="00BC6284"/>
    <w:p w14:paraId="31AA7F8D" w14:textId="77777777" w:rsidR="00BC6284" w:rsidRDefault="00BC6284" w:rsidP="00BC6284"/>
    <w:p w14:paraId="31AA7F8E" w14:textId="77777777" w:rsidR="00BC6284" w:rsidRDefault="00BC6284" w:rsidP="00BC6284"/>
    <w:p w14:paraId="31AA7F8F" w14:textId="77777777" w:rsidR="00BC6284" w:rsidRPr="00BC6284" w:rsidRDefault="00BC6284" w:rsidP="00BC6284"/>
    <w:p w14:paraId="31AA7F90" w14:textId="77777777" w:rsidR="00241EF6" w:rsidRDefault="00241EF6" w:rsidP="00CA0BFE">
      <w:bookmarkStart w:id="1372" w:name="_Ref408994678"/>
      <w:r>
        <w:t>CHFGPFDeviceIDs Data Items Definition</w:t>
      </w:r>
      <w:bookmarkEnd w:id="1372"/>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241EF6" w:rsidRPr="00971C80" w14:paraId="31AA7F98" w14:textId="77777777" w:rsidTr="00B32712">
        <w:trPr>
          <w:cantSplit/>
          <w:trHeight w:val="553"/>
          <w:tblHeader/>
        </w:trPr>
        <w:tc>
          <w:tcPr>
            <w:tcW w:w="1000" w:type="pct"/>
          </w:tcPr>
          <w:p w14:paraId="31AA7F91" w14:textId="77777777" w:rsidR="00241EF6" w:rsidRPr="00971C80" w:rsidRDefault="00241EF6" w:rsidP="00B32712">
            <w:pPr>
              <w:jc w:val="left"/>
              <w:rPr>
                <w:b/>
                <w:sz w:val="20"/>
                <w:szCs w:val="20"/>
              </w:rPr>
            </w:pPr>
            <w:r w:rsidRPr="00971C80">
              <w:rPr>
                <w:b/>
                <w:sz w:val="20"/>
                <w:szCs w:val="20"/>
              </w:rPr>
              <w:t>Data Item</w:t>
            </w:r>
          </w:p>
        </w:tc>
        <w:tc>
          <w:tcPr>
            <w:tcW w:w="1500" w:type="pct"/>
          </w:tcPr>
          <w:p w14:paraId="31AA7F92" w14:textId="77777777" w:rsidR="00241EF6" w:rsidRPr="00971C80" w:rsidRDefault="00241EF6" w:rsidP="00B32712">
            <w:pPr>
              <w:jc w:val="left"/>
              <w:rPr>
                <w:b/>
                <w:sz w:val="20"/>
                <w:szCs w:val="20"/>
              </w:rPr>
            </w:pPr>
            <w:r w:rsidRPr="00971C80">
              <w:rPr>
                <w:b/>
                <w:sz w:val="20"/>
                <w:szCs w:val="20"/>
              </w:rPr>
              <w:t>Description</w:t>
            </w:r>
          </w:p>
          <w:p w14:paraId="31AA7F93" w14:textId="77777777" w:rsidR="00241EF6" w:rsidRPr="00971C80" w:rsidRDefault="00241EF6" w:rsidP="00B32712">
            <w:pPr>
              <w:jc w:val="left"/>
              <w:rPr>
                <w:b/>
                <w:sz w:val="20"/>
                <w:szCs w:val="20"/>
              </w:rPr>
            </w:pPr>
            <w:r w:rsidRPr="00971C80">
              <w:rPr>
                <w:b/>
                <w:sz w:val="20"/>
                <w:szCs w:val="20"/>
              </w:rPr>
              <w:t>/ Allowable values</w:t>
            </w:r>
          </w:p>
        </w:tc>
        <w:tc>
          <w:tcPr>
            <w:tcW w:w="900" w:type="pct"/>
            <w:hideMark/>
          </w:tcPr>
          <w:p w14:paraId="31AA7F94" w14:textId="77777777" w:rsidR="00241EF6" w:rsidRPr="00971C80" w:rsidRDefault="00241EF6" w:rsidP="00B32712">
            <w:pPr>
              <w:jc w:val="center"/>
              <w:rPr>
                <w:b/>
                <w:sz w:val="20"/>
                <w:szCs w:val="20"/>
              </w:rPr>
            </w:pPr>
            <w:r w:rsidRPr="00971C80">
              <w:rPr>
                <w:b/>
                <w:sz w:val="20"/>
                <w:szCs w:val="20"/>
              </w:rPr>
              <w:t>Type</w:t>
            </w:r>
          </w:p>
        </w:tc>
        <w:tc>
          <w:tcPr>
            <w:tcW w:w="750" w:type="pct"/>
            <w:hideMark/>
          </w:tcPr>
          <w:p w14:paraId="31AA7F95" w14:textId="77777777" w:rsidR="00241EF6" w:rsidRPr="00971C80" w:rsidRDefault="00241EF6" w:rsidP="00B32712">
            <w:pPr>
              <w:jc w:val="center"/>
              <w:rPr>
                <w:b/>
                <w:bCs/>
                <w:sz w:val="20"/>
                <w:szCs w:val="20"/>
                <w:vertAlign w:val="superscript"/>
              </w:rPr>
            </w:pPr>
            <w:r w:rsidRPr="00971C80">
              <w:rPr>
                <w:b/>
                <w:sz w:val="20"/>
                <w:szCs w:val="20"/>
              </w:rPr>
              <w:t>Mandatory</w:t>
            </w:r>
          </w:p>
        </w:tc>
        <w:tc>
          <w:tcPr>
            <w:tcW w:w="460" w:type="pct"/>
            <w:hideMark/>
          </w:tcPr>
          <w:p w14:paraId="31AA7F96" w14:textId="77777777" w:rsidR="00241EF6" w:rsidRPr="00971C80" w:rsidRDefault="00241EF6" w:rsidP="00B32712">
            <w:pPr>
              <w:jc w:val="center"/>
              <w:rPr>
                <w:b/>
                <w:sz w:val="20"/>
                <w:szCs w:val="20"/>
              </w:rPr>
            </w:pPr>
            <w:r w:rsidRPr="00971C80">
              <w:rPr>
                <w:b/>
                <w:sz w:val="20"/>
                <w:szCs w:val="20"/>
              </w:rPr>
              <w:t>Default</w:t>
            </w:r>
          </w:p>
        </w:tc>
        <w:tc>
          <w:tcPr>
            <w:tcW w:w="390" w:type="pct"/>
          </w:tcPr>
          <w:p w14:paraId="31AA7F97" w14:textId="77777777" w:rsidR="00241EF6" w:rsidRPr="00971C80" w:rsidRDefault="00241EF6" w:rsidP="00B32712">
            <w:pPr>
              <w:jc w:val="center"/>
              <w:rPr>
                <w:b/>
                <w:sz w:val="20"/>
                <w:szCs w:val="20"/>
              </w:rPr>
            </w:pPr>
            <w:r w:rsidRPr="00971C80">
              <w:rPr>
                <w:b/>
                <w:sz w:val="20"/>
                <w:szCs w:val="20"/>
              </w:rPr>
              <w:t>Units</w:t>
            </w:r>
          </w:p>
        </w:tc>
      </w:tr>
      <w:tr w:rsidR="00241EF6" w:rsidRPr="00971C80" w14:paraId="31AA7F9F" w14:textId="77777777" w:rsidTr="00B32712">
        <w:trPr>
          <w:cantSplit/>
        </w:trPr>
        <w:tc>
          <w:tcPr>
            <w:tcW w:w="1000" w:type="pct"/>
          </w:tcPr>
          <w:p w14:paraId="31AA7F99" w14:textId="77777777" w:rsidR="00241EF6" w:rsidRPr="00971C80" w:rsidRDefault="00241EF6" w:rsidP="00B32712">
            <w:pPr>
              <w:tabs>
                <w:tab w:val="left" w:pos="720"/>
              </w:tabs>
              <w:spacing w:before="60" w:after="60"/>
              <w:jc w:val="left"/>
              <w:rPr>
                <w:sz w:val="20"/>
                <w:szCs w:val="20"/>
              </w:rPr>
            </w:pPr>
            <w:r w:rsidRPr="00241EF6">
              <w:rPr>
                <w:sz w:val="20"/>
                <w:szCs w:val="20"/>
              </w:rPr>
              <w:t>OldCHFDeviceID</w:t>
            </w:r>
          </w:p>
        </w:tc>
        <w:tc>
          <w:tcPr>
            <w:tcW w:w="1500" w:type="pct"/>
          </w:tcPr>
          <w:p w14:paraId="31AA7F9A" w14:textId="77777777" w:rsidR="00241EF6" w:rsidRPr="00971C80" w:rsidRDefault="00241EF6" w:rsidP="00241EF6">
            <w:pPr>
              <w:spacing w:before="60" w:after="60"/>
              <w:jc w:val="left"/>
              <w:rPr>
                <w:sz w:val="20"/>
                <w:szCs w:val="20"/>
              </w:rPr>
            </w:pPr>
            <w:r w:rsidRPr="00241EF6">
              <w:rPr>
                <w:sz w:val="20"/>
                <w:szCs w:val="20"/>
              </w:rPr>
              <w:t xml:space="preserve">The Device ID of the old CHF from which the Device Log is restored to the new CHF via Service </w:t>
            </w:r>
            <w:r>
              <w:rPr>
                <w:sz w:val="20"/>
                <w:szCs w:val="20"/>
              </w:rPr>
              <w:t>Reference</w:t>
            </w:r>
            <w:r w:rsidRPr="00241EF6">
              <w:rPr>
                <w:sz w:val="20"/>
                <w:szCs w:val="20"/>
              </w:rPr>
              <w:t xml:space="preserve"> 8.12.1</w:t>
            </w:r>
          </w:p>
        </w:tc>
        <w:tc>
          <w:tcPr>
            <w:tcW w:w="900" w:type="pct"/>
          </w:tcPr>
          <w:p w14:paraId="31AA7F9B" w14:textId="77777777" w:rsidR="00241EF6" w:rsidRPr="00971C80" w:rsidRDefault="00042E91" w:rsidP="00B32712">
            <w:pPr>
              <w:spacing w:before="60" w:after="60"/>
              <w:jc w:val="center"/>
              <w:rPr>
                <w:sz w:val="20"/>
                <w:szCs w:val="20"/>
              </w:rPr>
            </w:pPr>
            <w:r w:rsidRPr="00042E91">
              <w:rPr>
                <w:sz w:val="20"/>
                <w:szCs w:val="20"/>
              </w:rPr>
              <w:t>sr:EUI</w:t>
            </w:r>
          </w:p>
        </w:tc>
        <w:tc>
          <w:tcPr>
            <w:tcW w:w="750" w:type="pct"/>
          </w:tcPr>
          <w:p w14:paraId="31AA7F9C" w14:textId="77777777" w:rsidR="00C72749" w:rsidRPr="00971C80" w:rsidRDefault="00DB5714" w:rsidP="00B32712">
            <w:pPr>
              <w:tabs>
                <w:tab w:val="left" w:pos="720"/>
              </w:tabs>
              <w:spacing w:before="60" w:after="60"/>
              <w:jc w:val="center"/>
              <w:rPr>
                <w:sz w:val="20"/>
                <w:szCs w:val="20"/>
              </w:rPr>
            </w:pPr>
            <w:r>
              <w:rPr>
                <w:sz w:val="20"/>
                <w:szCs w:val="20"/>
              </w:rPr>
              <w:t>Yes</w:t>
            </w:r>
          </w:p>
        </w:tc>
        <w:tc>
          <w:tcPr>
            <w:tcW w:w="460" w:type="pct"/>
          </w:tcPr>
          <w:p w14:paraId="31AA7F9D"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31AA7F9E"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31AA7FA6" w14:textId="77777777" w:rsidTr="00B32712">
        <w:trPr>
          <w:cantSplit/>
        </w:trPr>
        <w:tc>
          <w:tcPr>
            <w:tcW w:w="1000" w:type="pct"/>
          </w:tcPr>
          <w:p w14:paraId="31AA7FA0" w14:textId="77777777" w:rsidR="00241EF6" w:rsidRPr="00971C80" w:rsidRDefault="00241EF6" w:rsidP="00B32712">
            <w:pPr>
              <w:tabs>
                <w:tab w:val="left" w:pos="720"/>
              </w:tabs>
              <w:spacing w:before="60" w:after="60"/>
              <w:jc w:val="left"/>
              <w:rPr>
                <w:sz w:val="20"/>
                <w:szCs w:val="20"/>
              </w:rPr>
            </w:pPr>
            <w:r w:rsidRPr="00241EF6">
              <w:rPr>
                <w:sz w:val="20"/>
                <w:szCs w:val="20"/>
              </w:rPr>
              <w:t>NewCHFDeviceID</w:t>
            </w:r>
          </w:p>
        </w:tc>
        <w:tc>
          <w:tcPr>
            <w:tcW w:w="1500" w:type="pct"/>
          </w:tcPr>
          <w:p w14:paraId="31AA7FA1" w14:textId="77777777" w:rsidR="00241EF6" w:rsidRPr="00971C80" w:rsidRDefault="00241EF6" w:rsidP="00B32712">
            <w:pPr>
              <w:spacing w:before="60" w:after="60"/>
              <w:jc w:val="left"/>
              <w:rPr>
                <w:sz w:val="20"/>
                <w:szCs w:val="20"/>
              </w:rPr>
            </w:pPr>
            <w:r w:rsidRPr="00241EF6">
              <w:rPr>
                <w:sz w:val="20"/>
                <w:szCs w:val="20"/>
              </w:rPr>
              <w:t xml:space="preserve">The Device ID of the new CHF to which the Device Log is restored via Service </w:t>
            </w:r>
            <w:r>
              <w:rPr>
                <w:sz w:val="20"/>
                <w:szCs w:val="20"/>
              </w:rPr>
              <w:t>Reference</w:t>
            </w:r>
            <w:r w:rsidRPr="00241EF6">
              <w:rPr>
                <w:sz w:val="20"/>
                <w:szCs w:val="20"/>
              </w:rPr>
              <w:t xml:space="preserve"> 8.12.1</w:t>
            </w:r>
          </w:p>
        </w:tc>
        <w:tc>
          <w:tcPr>
            <w:tcW w:w="900" w:type="pct"/>
          </w:tcPr>
          <w:p w14:paraId="31AA7FA2" w14:textId="77777777" w:rsidR="00241EF6" w:rsidRPr="00971C80" w:rsidRDefault="00042E91" w:rsidP="00B32712">
            <w:pPr>
              <w:spacing w:before="60" w:after="60"/>
              <w:jc w:val="center"/>
              <w:rPr>
                <w:sz w:val="20"/>
                <w:szCs w:val="20"/>
              </w:rPr>
            </w:pPr>
            <w:r w:rsidRPr="00042E91">
              <w:rPr>
                <w:sz w:val="20"/>
                <w:szCs w:val="20"/>
              </w:rPr>
              <w:t>sr:EUI</w:t>
            </w:r>
          </w:p>
        </w:tc>
        <w:tc>
          <w:tcPr>
            <w:tcW w:w="750" w:type="pct"/>
          </w:tcPr>
          <w:p w14:paraId="31AA7FA3" w14:textId="77777777" w:rsidR="00241EF6" w:rsidRPr="00971C80" w:rsidRDefault="00DB5714" w:rsidP="00B32712">
            <w:pPr>
              <w:tabs>
                <w:tab w:val="left" w:pos="720"/>
              </w:tabs>
              <w:spacing w:before="60" w:after="60"/>
              <w:jc w:val="center"/>
              <w:rPr>
                <w:sz w:val="20"/>
                <w:szCs w:val="20"/>
              </w:rPr>
            </w:pPr>
            <w:r>
              <w:rPr>
                <w:sz w:val="20"/>
                <w:szCs w:val="20"/>
              </w:rPr>
              <w:t>Yes</w:t>
            </w:r>
          </w:p>
        </w:tc>
        <w:tc>
          <w:tcPr>
            <w:tcW w:w="460" w:type="pct"/>
          </w:tcPr>
          <w:p w14:paraId="31AA7FA4"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31AA7FA5"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31AA7FAD" w14:textId="77777777" w:rsidTr="00B32712">
        <w:trPr>
          <w:cantSplit/>
        </w:trPr>
        <w:tc>
          <w:tcPr>
            <w:tcW w:w="1000" w:type="pct"/>
          </w:tcPr>
          <w:p w14:paraId="31AA7FA7" w14:textId="77777777" w:rsidR="00241EF6" w:rsidRPr="00971C80" w:rsidRDefault="00042E91" w:rsidP="00B32712">
            <w:pPr>
              <w:tabs>
                <w:tab w:val="left" w:pos="720"/>
              </w:tabs>
              <w:spacing w:before="60" w:after="60"/>
              <w:jc w:val="left"/>
              <w:rPr>
                <w:sz w:val="20"/>
                <w:szCs w:val="20"/>
              </w:rPr>
            </w:pPr>
            <w:r w:rsidRPr="00042E91">
              <w:rPr>
                <w:sz w:val="20"/>
                <w:szCs w:val="20"/>
              </w:rPr>
              <w:t>OldGPFDeviceID</w:t>
            </w:r>
          </w:p>
        </w:tc>
        <w:tc>
          <w:tcPr>
            <w:tcW w:w="1500" w:type="pct"/>
          </w:tcPr>
          <w:p w14:paraId="31AA7FA8" w14:textId="77777777" w:rsidR="00241EF6" w:rsidRPr="00971C80" w:rsidRDefault="00042E91" w:rsidP="00B32712">
            <w:pPr>
              <w:spacing w:before="60" w:after="60"/>
              <w:jc w:val="left"/>
              <w:rPr>
                <w:sz w:val="20"/>
                <w:szCs w:val="20"/>
              </w:rPr>
            </w:pPr>
            <w:r w:rsidRPr="00042E91">
              <w:rPr>
                <w:sz w:val="20"/>
                <w:szCs w:val="20"/>
              </w:rPr>
              <w:t>The Device ID of the GPF associated to the old CHF. It is the source from which the Device Log is restored to the new GPF via Service Request 8.12.2</w:t>
            </w:r>
          </w:p>
        </w:tc>
        <w:tc>
          <w:tcPr>
            <w:tcW w:w="900" w:type="pct"/>
          </w:tcPr>
          <w:p w14:paraId="31AA7FA9" w14:textId="77777777" w:rsidR="00241EF6" w:rsidRPr="00971C80" w:rsidRDefault="00042E91" w:rsidP="00CA0BFE">
            <w:pPr>
              <w:spacing w:before="60" w:after="60"/>
              <w:jc w:val="center"/>
              <w:rPr>
                <w:sz w:val="20"/>
                <w:szCs w:val="20"/>
              </w:rPr>
            </w:pPr>
            <w:r w:rsidRPr="00042E91">
              <w:rPr>
                <w:sz w:val="20"/>
                <w:szCs w:val="20"/>
              </w:rPr>
              <w:t>sr:EUI</w:t>
            </w:r>
          </w:p>
        </w:tc>
        <w:tc>
          <w:tcPr>
            <w:tcW w:w="750" w:type="pct"/>
          </w:tcPr>
          <w:p w14:paraId="31AA7FAA" w14:textId="77777777" w:rsidR="00241EF6" w:rsidRPr="00971C80" w:rsidRDefault="00DB5714" w:rsidP="00C72749">
            <w:pPr>
              <w:tabs>
                <w:tab w:val="left" w:pos="720"/>
              </w:tabs>
              <w:spacing w:before="60" w:after="60"/>
              <w:jc w:val="center"/>
              <w:rPr>
                <w:sz w:val="20"/>
                <w:szCs w:val="20"/>
              </w:rPr>
            </w:pPr>
            <w:r>
              <w:rPr>
                <w:sz w:val="20"/>
                <w:szCs w:val="20"/>
              </w:rPr>
              <w:t>Yes</w:t>
            </w:r>
          </w:p>
        </w:tc>
        <w:tc>
          <w:tcPr>
            <w:tcW w:w="460" w:type="pct"/>
          </w:tcPr>
          <w:p w14:paraId="31AA7FAB"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31AA7FAC"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31AA7FB4" w14:textId="77777777" w:rsidTr="00B32712">
        <w:trPr>
          <w:cantSplit/>
        </w:trPr>
        <w:tc>
          <w:tcPr>
            <w:tcW w:w="1000" w:type="pct"/>
          </w:tcPr>
          <w:p w14:paraId="31AA7FAE" w14:textId="77777777" w:rsidR="00241EF6" w:rsidRPr="00971C80" w:rsidRDefault="00042E91" w:rsidP="00B32712">
            <w:pPr>
              <w:tabs>
                <w:tab w:val="left" w:pos="720"/>
              </w:tabs>
              <w:spacing w:before="60" w:after="60"/>
              <w:jc w:val="left"/>
              <w:rPr>
                <w:sz w:val="20"/>
                <w:szCs w:val="20"/>
              </w:rPr>
            </w:pPr>
            <w:r w:rsidRPr="00042E91">
              <w:rPr>
                <w:sz w:val="20"/>
                <w:szCs w:val="20"/>
              </w:rPr>
              <w:t>NewGPFDeviceID</w:t>
            </w:r>
          </w:p>
        </w:tc>
        <w:tc>
          <w:tcPr>
            <w:tcW w:w="1500" w:type="pct"/>
          </w:tcPr>
          <w:p w14:paraId="31AA7FAF" w14:textId="77777777" w:rsidR="00241EF6" w:rsidRPr="00971C80" w:rsidRDefault="00042E91" w:rsidP="00B32712">
            <w:pPr>
              <w:spacing w:before="60" w:after="60"/>
              <w:jc w:val="left"/>
              <w:rPr>
                <w:sz w:val="20"/>
                <w:szCs w:val="20"/>
              </w:rPr>
            </w:pPr>
            <w:r w:rsidRPr="00042E91">
              <w:rPr>
                <w:sz w:val="20"/>
                <w:szCs w:val="20"/>
              </w:rPr>
              <w:t>The Device ID of the GPF associated to the new CHF. It is the target to which the Device Log is restored to via Service Request 8.12.2</w:t>
            </w:r>
          </w:p>
        </w:tc>
        <w:tc>
          <w:tcPr>
            <w:tcW w:w="900" w:type="pct"/>
          </w:tcPr>
          <w:p w14:paraId="31AA7FB0" w14:textId="77777777" w:rsidR="00241EF6" w:rsidRPr="00971C80" w:rsidRDefault="00042E91" w:rsidP="00CA0BFE">
            <w:pPr>
              <w:spacing w:before="60" w:after="60"/>
              <w:jc w:val="center"/>
              <w:rPr>
                <w:sz w:val="20"/>
                <w:szCs w:val="20"/>
              </w:rPr>
            </w:pPr>
            <w:r w:rsidRPr="00042E91">
              <w:rPr>
                <w:sz w:val="20"/>
                <w:szCs w:val="20"/>
              </w:rPr>
              <w:t>sr:EUI</w:t>
            </w:r>
          </w:p>
        </w:tc>
        <w:tc>
          <w:tcPr>
            <w:tcW w:w="750" w:type="pct"/>
          </w:tcPr>
          <w:p w14:paraId="31AA7FB1" w14:textId="77777777" w:rsidR="00241EF6" w:rsidRPr="00971C80" w:rsidRDefault="005B72E5" w:rsidP="00C72749">
            <w:pPr>
              <w:tabs>
                <w:tab w:val="left" w:pos="720"/>
              </w:tabs>
              <w:spacing w:before="60" w:after="60"/>
              <w:jc w:val="center"/>
              <w:rPr>
                <w:sz w:val="20"/>
                <w:szCs w:val="20"/>
              </w:rPr>
            </w:pPr>
            <w:r>
              <w:rPr>
                <w:sz w:val="20"/>
                <w:szCs w:val="20"/>
              </w:rPr>
              <w:t>Ye</w:t>
            </w:r>
            <w:r w:rsidR="00DB5714">
              <w:rPr>
                <w:sz w:val="20"/>
                <w:szCs w:val="20"/>
              </w:rPr>
              <w:t>s</w:t>
            </w:r>
          </w:p>
        </w:tc>
        <w:tc>
          <w:tcPr>
            <w:tcW w:w="460" w:type="pct"/>
          </w:tcPr>
          <w:p w14:paraId="31AA7FB2"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31AA7FB3"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bl>
    <w:p w14:paraId="31AA7FB5" w14:textId="77777777" w:rsidR="007C6929" w:rsidRPr="000B4DCD" w:rsidRDefault="007C6929" w:rsidP="001E32F5">
      <w:pPr>
        <w:pStyle w:val="Caption"/>
      </w:pPr>
      <w:bookmarkStart w:id="1373" w:name="_Toc508289626"/>
      <w:r w:rsidRPr="000B4DCD">
        <w:t xml:space="preserve">Table </w:t>
      </w:r>
      <w:r w:rsidR="004A37F1">
        <w:fldChar w:fldCharType="begin"/>
      </w:r>
      <w:r w:rsidR="004A37F1">
        <w:instrText xml:space="preserve"> SEQ Table \* ARABIC </w:instrText>
      </w:r>
      <w:r w:rsidR="004A37F1">
        <w:fldChar w:fldCharType="separate"/>
      </w:r>
      <w:r w:rsidR="004A37F1">
        <w:rPr>
          <w:noProof/>
        </w:rPr>
        <w:t>272</w:t>
      </w:r>
      <w:r w:rsidR="004A37F1">
        <w:rPr>
          <w:noProof/>
        </w:rPr>
        <w:fldChar w:fldCharType="end"/>
      </w:r>
      <w:r>
        <w:t xml:space="preserve"> </w:t>
      </w:r>
      <w:r w:rsidRPr="000B4DCD">
        <w:t xml:space="preserve">: </w:t>
      </w:r>
      <w:r>
        <w:t>CHFGPFDeviceIDs (ra:</w:t>
      </w:r>
      <w:r w:rsidRPr="00241EF6">
        <w:t>CHFGPFDeviceIDs</w:t>
      </w:r>
      <w:r>
        <w:t>) data items</w:t>
      </w:r>
      <w:bookmarkEnd w:id="1373"/>
    </w:p>
    <w:p w14:paraId="31AA7FB6" w14:textId="77777777" w:rsidR="00E54EE0" w:rsidRDefault="00E54EE0" w:rsidP="00CA0BFE"/>
    <w:p w14:paraId="31AA7FB7" w14:textId="77777777" w:rsidR="007B5F0F" w:rsidRPr="007B5F0F" w:rsidRDefault="007B5F0F" w:rsidP="007B5F0F"/>
    <w:p w14:paraId="31AA7FB8" w14:textId="77777777" w:rsidR="007B5F0F" w:rsidRPr="00D86190" w:rsidRDefault="007B5F0F" w:rsidP="007B5F0F">
      <w:pPr>
        <w:pStyle w:val="Heading3"/>
      </w:pPr>
      <w:bookmarkStart w:id="1374" w:name="_Ref433289729"/>
      <w:bookmarkStart w:id="1375" w:name="_Toc509172555"/>
      <w:r>
        <w:t>PPMID Alert</w:t>
      </w:r>
      <w:bookmarkEnd w:id="1374"/>
      <w:bookmarkEnd w:id="1375"/>
    </w:p>
    <w:p w14:paraId="31AA7FB9" w14:textId="77777777" w:rsidR="007B5F0F" w:rsidRDefault="007B5F0F" w:rsidP="007B5F0F">
      <w:pPr>
        <w:pStyle w:val="Heading4"/>
        <w:rPr>
          <w:color w:val="auto"/>
        </w:rPr>
      </w:pPr>
      <w:r w:rsidRPr="00971C80">
        <w:rPr>
          <w:color w:val="auto"/>
        </w:rPr>
        <w:t>Specific Data Items for this DCC Alert</w:t>
      </w:r>
    </w:p>
    <w:p w14:paraId="31AA7FBA" w14:textId="77777777" w:rsidR="007F15B4" w:rsidRDefault="007F15B4" w:rsidP="00CA0BFE">
      <w:pPr>
        <w:rPr>
          <w:rFonts w:eastAsiaTheme="majorEastAsia"/>
        </w:rPr>
      </w:pPr>
    </w:p>
    <w:p w14:paraId="31AA7FBB" w14:textId="77777777" w:rsidR="000B60A3" w:rsidRPr="00971C80" w:rsidRDefault="007B5F0F" w:rsidP="007B5F0F">
      <w:r>
        <w:t xml:space="preserve">PPMIDAlert </w:t>
      </w:r>
      <w:r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7B5F0F" w:rsidRPr="00971C80" w14:paraId="31AA7FC3" w14:textId="77777777" w:rsidTr="00F4569C">
        <w:trPr>
          <w:cantSplit/>
          <w:trHeight w:val="553"/>
          <w:tblHeader/>
        </w:trPr>
        <w:tc>
          <w:tcPr>
            <w:tcW w:w="1000" w:type="pct"/>
          </w:tcPr>
          <w:p w14:paraId="31AA7FBC" w14:textId="77777777" w:rsidR="007B5F0F" w:rsidRPr="00971C80" w:rsidRDefault="007B5F0F" w:rsidP="00F4569C">
            <w:pPr>
              <w:jc w:val="left"/>
              <w:rPr>
                <w:b/>
                <w:sz w:val="20"/>
                <w:szCs w:val="20"/>
              </w:rPr>
            </w:pPr>
            <w:r w:rsidRPr="00971C80">
              <w:rPr>
                <w:b/>
                <w:sz w:val="20"/>
                <w:szCs w:val="20"/>
              </w:rPr>
              <w:t>Data Item</w:t>
            </w:r>
          </w:p>
        </w:tc>
        <w:tc>
          <w:tcPr>
            <w:tcW w:w="1500" w:type="pct"/>
          </w:tcPr>
          <w:p w14:paraId="31AA7FBD" w14:textId="77777777" w:rsidR="007B5F0F" w:rsidRPr="00971C80" w:rsidRDefault="007B5F0F" w:rsidP="00F4569C">
            <w:pPr>
              <w:jc w:val="left"/>
              <w:rPr>
                <w:b/>
                <w:sz w:val="20"/>
                <w:szCs w:val="20"/>
              </w:rPr>
            </w:pPr>
            <w:r w:rsidRPr="00971C80">
              <w:rPr>
                <w:b/>
                <w:sz w:val="20"/>
                <w:szCs w:val="20"/>
              </w:rPr>
              <w:t>Description</w:t>
            </w:r>
          </w:p>
          <w:p w14:paraId="31AA7FBE" w14:textId="77777777" w:rsidR="007B5F0F" w:rsidRPr="00971C80" w:rsidRDefault="007B5F0F" w:rsidP="00F4569C">
            <w:pPr>
              <w:jc w:val="left"/>
              <w:rPr>
                <w:b/>
                <w:sz w:val="20"/>
                <w:szCs w:val="20"/>
              </w:rPr>
            </w:pPr>
            <w:r w:rsidRPr="00971C80">
              <w:rPr>
                <w:b/>
                <w:sz w:val="20"/>
                <w:szCs w:val="20"/>
              </w:rPr>
              <w:t>/ Allowable values</w:t>
            </w:r>
          </w:p>
        </w:tc>
        <w:tc>
          <w:tcPr>
            <w:tcW w:w="900" w:type="pct"/>
            <w:hideMark/>
          </w:tcPr>
          <w:p w14:paraId="31AA7FBF" w14:textId="77777777" w:rsidR="007B5F0F" w:rsidRPr="00971C80" w:rsidRDefault="007B5F0F" w:rsidP="00F4569C">
            <w:pPr>
              <w:jc w:val="center"/>
              <w:rPr>
                <w:b/>
                <w:sz w:val="20"/>
                <w:szCs w:val="20"/>
              </w:rPr>
            </w:pPr>
            <w:r w:rsidRPr="00971C80">
              <w:rPr>
                <w:b/>
                <w:sz w:val="20"/>
                <w:szCs w:val="20"/>
              </w:rPr>
              <w:t>Type</w:t>
            </w:r>
          </w:p>
        </w:tc>
        <w:tc>
          <w:tcPr>
            <w:tcW w:w="750" w:type="pct"/>
            <w:hideMark/>
          </w:tcPr>
          <w:p w14:paraId="31AA7FC0" w14:textId="77777777" w:rsidR="007B5F0F" w:rsidRPr="00971C80" w:rsidRDefault="007B5F0F" w:rsidP="00F4569C">
            <w:pPr>
              <w:jc w:val="center"/>
              <w:rPr>
                <w:b/>
                <w:bCs/>
                <w:sz w:val="20"/>
                <w:szCs w:val="20"/>
                <w:vertAlign w:val="superscript"/>
              </w:rPr>
            </w:pPr>
            <w:r w:rsidRPr="00971C80">
              <w:rPr>
                <w:b/>
                <w:sz w:val="20"/>
                <w:szCs w:val="20"/>
              </w:rPr>
              <w:t>Mandatory</w:t>
            </w:r>
          </w:p>
        </w:tc>
        <w:tc>
          <w:tcPr>
            <w:tcW w:w="460" w:type="pct"/>
            <w:hideMark/>
          </w:tcPr>
          <w:p w14:paraId="31AA7FC1" w14:textId="77777777" w:rsidR="007B5F0F" w:rsidRPr="00971C80" w:rsidRDefault="007B5F0F" w:rsidP="00F4569C">
            <w:pPr>
              <w:jc w:val="center"/>
              <w:rPr>
                <w:b/>
                <w:sz w:val="20"/>
                <w:szCs w:val="20"/>
              </w:rPr>
            </w:pPr>
            <w:r w:rsidRPr="00971C80">
              <w:rPr>
                <w:b/>
                <w:sz w:val="20"/>
                <w:szCs w:val="20"/>
              </w:rPr>
              <w:t>Default</w:t>
            </w:r>
          </w:p>
        </w:tc>
        <w:tc>
          <w:tcPr>
            <w:tcW w:w="390" w:type="pct"/>
          </w:tcPr>
          <w:p w14:paraId="31AA7FC2" w14:textId="77777777" w:rsidR="007B5F0F" w:rsidRPr="00971C80" w:rsidRDefault="007B5F0F" w:rsidP="00F4569C">
            <w:pPr>
              <w:jc w:val="center"/>
              <w:rPr>
                <w:b/>
                <w:sz w:val="20"/>
                <w:szCs w:val="20"/>
              </w:rPr>
            </w:pPr>
            <w:r w:rsidRPr="00971C80">
              <w:rPr>
                <w:b/>
                <w:sz w:val="20"/>
                <w:szCs w:val="20"/>
              </w:rPr>
              <w:t>Units</w:t>
            </w:r>
          </w:p>
        </w:tc>
      </w:tr>
      <w:tr w:rsidR="007B5F0F" w:rsidRPr="00971C80" w14:paraId="31AA7FCB" w14:textId="77777777" w:rsidTr="00F4569C">
        <w:trPr>
          <w:cantSplit/>
        </w:trPr>
        <w:tc>
          <w:tcPr>
            <w:tcW w:w="1000" w:type="pct"/>
          </w:tcPr>
          <w:p w14:paraId="31AA7FC4" w14:textId="77777777" w:rsidR="007B5F0F" w:rsidRPr="00971C80" w:rsidRDefault="007B5F0F" w:rsidP="00841BF3">
            <w:pPr>
              <w:tabs>
                <w:tab w:val="left" w:pos="720"/>
              </w:tabs>
              <w:spacing w:before="60" w:after="60"/>
              <w:jc w:val="left"/>
              <w:rPr>
                <w:sz w:val="20"/>
                <w:szCs w:val="20"/>
              </w:rPr>
            </w:pPr>
            <w:r w:rsidRPr="00CA0BFE">
              <w:rPr>
                <w:sz w:val="20"/>
                <w:szCs w:val="20"/>
              </w:rPr>
              <w:t>DeviceID</w:t>
            </w:r>
          </w:p>
        </w:tc>
        <w:tc>
          <w:tcPr>
            <w:tcW w:w="1500" w:type="pct"/>
          </w:tcPr>
          <w:p w14:paraId="31AA7FC5" w14:textId="77777777" w:rsidR="007B5F0F" w:rsidRPr="00971C80" w:rsidRDefault="007B5F0F" w:rsidP="00DB6F79">
            <w:pPr>
              <w:spacing w:before="60" w:after="60"/>
              <w:jc w:val="left"/>
              <w:rPr>
                <w:sz w:val="20"/>
                <w:szCs w:val="20"/>
              </w:rPr>
            </w:pPr>
            <w:r w:rsidRPr="007B5F0F">
              <w:rPr>
                <w:sz w:val="20"/>
                <w:szCs w:val="20"/>
              </w:rPr>
              <w:t>The Device ID of the PPMID that generated the Alert</w:t>
            </w:r>
          </w:p>
        </w:tc>
        <w:tc>
          <w:tcPr>
            <w:tcW w:w="900" w:type="pct"/>
          </w:tcPr>
          <w:p w14:paraId="31AA7FC6" w14:textId="77777777" w:rsidR="007B5F0F" w:rsidRPr="00CA0BFE" w:rsidRDefault="007B5F0F" w:rsidP="00F4569C">
            <w:pPr>
              <w:tabs>
                <w:tab w:val="left" w:pos="720"/>
              </w:tabs>
              <w:spacing w:before="60" w:after="60"/>
              <w:jc w:val="center"/>
              <w:rPr>
                <w:sz w:val="20"/>
                <w:szCs w:val="20"/>
              </w:rPr>
            </w:pPr>
            <w:r w:rsidRPr="00CA0BFE">
              <w:rPr>
                <w:sz w:val="20"/>
                <w:szCs w:val="20"/>
              </w:rPr>
              <w:t>sr:EUI</w:t>
            </w:r>
          </w:p>
          <w:p w14:paraId="31AA7FC7" w14:textId="77777777" w:rsidR="007B5F0F" w:rsidRPr="00971C80" w:rsidRDefault="007B5F0F" w:rsidP="00F4569C">
            <w:pPr>
              <w:tabs>
                <w:tab w:val="left" w:pos="720"/>
              </w:tabs>
              <w:spacing w:before="60" w:after="60"/>
              <w:jc w:val="center"/>
              <w:rPr>
                <w:sz w:val="20"/>
                <w:szCs w:val="20"/>
              </w:rPr>
            </w:pPr>
          </w:p>
        </w:tc>
        <w:tc>
          <w:tcPr>
            <w:tcW w:w="750" w:type="pct"/>
          </w:tcPr>
          <w:p w14:paraId="31AA7FC8" w14:textId="77777777" w:rsidR="007B5F0F" w:rsidRPr="00971C80" w:rsidRDefault="007B5F0F" w:rsidP="00F4569C">
            <w:pPr>
              <w:tabs>
                <w:tab w:val="left" w:pos="720"/>
              </w:tabs>
              <w:spacing w:before="60" w:after="60"/>
              <w:jc w:val="center"/>
              <w:rPr>
                <w:sz w:val="20"/>
                <w:szCs w:val="20"/>
              </w:rPr>
            </w:pPr>
            <w:r>
              <w:rPr>
                <w:sz w:val="20"/>
                <w:szCs w:val="20"/>
              </w:rPr>
              <w:t>Yes</w:t>
            </w:r>
          </w:p>
        </w:tc>
        <w:tc>
          <w:tcPr>
            <w:tcW w:w="460" w:type="pct"/>
          </w:tcPr>
          <w:p w14:paraId="31AA7FC9" w14:textId="77777777" w:rsidR="007B5F0F" w:rsidRPr="00971C80" w:rsidRDefault="007B5F0F" w:rsidP="00F4569C">
            <w:pPr>
              <w:tabs>
                <w:tab w:val="left" w:pos="720"/>
              </w:tabs>
              <w:spacing w:before="60" w:after="60"/>
              <w:jc w:val="center"/>
              <w:rPr>
                <w:sz w:val="20"/>
                <w:szCs w:val="20"/>
              </w:rPr>
            </w:pPr>
            <w:r w:rsidRPr="00971C80">
              <w:rPr>
                <w:sz w:val="20"/>
                <w:szCs w:val="20"/>
              </w:rPr>
              <w:t>None</w:t>
            </w:r>
          </w:p>
        </w:tc>
        <w:tc>
          <w:tcPr>
            <w:tcW w:w="390" w:type="pct"/>
          </w:tcPr>
          <w:p w14:paraId="31AA7FCA" w14:textId="77777777" w:rsidR="007B5F0F" w:rsidRPr="00971C80" w:rsidRDefault="007B5F0F" w:rsidP="00F4569C">
            <w:pPr>
              <w:tabs>
                <w:tab w:val="left" w:pos="720"/>
              </w:tabs>
              <w:spacing w:before="60" w:after="60"/>
              <w:jc w:val="center"/>
              <w:rPr>
                <w:sz w:val="20"/>
                <w:szCs w:val="20"/>
              </w:rPr>
            </w:pPr>
            <w:r w:rsidRPr="00971C80">
              <w:rPr>
                <w:sz w:val="20"/>
                <w:szCs w:val="20"/>
              </w:rPr>
              <w:t>N/A</w:t>
            </w:r>
          </w:p>
        </w:tc>
      </w:tr>
      <w:tr w:rsidR="007B5F0F" w:rsidRPr="00971C80" w14:paraId="31AA7FDA" w14:textId="77777777" w:rsidTr="00F4569C">
        <w:trPr>
          <w:cantSplit/>
        </w:trPr>
        <w:tc>
          <w:tcPr>
            <w:tcW w:w="1000" w:type="pct"/>
          </w:tcPr>
          <w:p w14:paraId="31AA7FCC" w14:textId="77777777" w:rsidR="007B5F0F" w:rsidRPr="00CA0BFE" w:rsidRDefault="007B5F0F" w:rsidP="00841BF3">
            <w:pPr>
              <w:tabs>
                <w:tab w:val="left" w:pos="720"/>
              </w:tabs>
              <w:spacing w:before="60" w:after="60"/>
              <w:jc w:val="left"/>
              <w:rPr>
                <w:sz w:val="20"/>
                <w:szCs w:val="20"/>
              </w:rPr>
            </w:pPr>
            <w:r w:rsidRPr="007B5F0F">
              <w:rPr>
                <w:sz w:val="20"/>
                <w:szCs w:val="20"/>
              </w:rPr>
              <w:t>DeviceAlertCode</w:t>
            </w:r>
          </w:p>
        </w:tc>
        <w:tc>
          <w:tcPr>
            <w:tcW w:w="1500" w:type="pct"/>
          </w:tcPr>
          <w:p w14:paraId="31AA7FCD" w14:textId="77777777" w:rsidR="007B5F0F" w:rsidRPr="007B5F0F" w:rsidRDefault="007B5F0F" w:rsidP="00841BF3">
            <w:pPr>
              <w:spacing w:before="60" w:after="60"/>
              <w:jc w:val="left"/>
              <w:rPr>
                <w:sz w:val="20"/>
                <w:szCs w:val="20"/>
              </w:rPr>
            </w:pPr>
            <w:r w:rsidRPr="007B5F0F">
              <w:rPr>
                <w:sz w:val="20"/>
                <w:szCs w:val="20"/>
              </w:rPr>
              <w:t>The Alert Code of the Alert generated by the PPMID</w:t>
            </w:r>
          </w:p>
          <w:p w14:paraId="31AA7FCE" w14:textId="77777777" w:rsidR="007B5F0F" w:rsidRPr="007B5F0F" w:rsidRDefault="007B5F0F" w:rsidP="00841BF3">
            <w:pPr>
              <w:spacing w:before="60" w:after="60"/>
              <w:jc w:val="left"/>
              <w:rPr>
                <w:sz w:val="20"/>
                <w:szCs w:val="20"/>
              </w:rPr>
            </w:pPr>
            <w:r w:rsidRPr="007B5F0F">
              <w:rPr>
                <w:sz w:val="20"/>
                <w:szCs w:val="20"/>
              </w:rPr>
              <w:t>Valid set:</w:t>
            </w:r>
          </w:p>
          <w:p w14:paraId="31AA7FCF" w14:textId="77777777" w:rsidR="007B5F0F" w:rsidRPr="007B5F0F" w:rsidRDefault="007B5F0F" w:rsidP="00841BF3">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1E</w:t>
            </w:r>
          </w:p>
          <w:p w14:paraId="31AA7FD0" w14:textId="77777777" w:rsidR="007B5F0F" w:rsidRPr="007B5F0F" w:rsidRDefault="007B5F0F" w:rsidP="00841BF3">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30</w:t>
            </w:r>
          </w:p>
          <w:p w14:paraId="31AA7FD1"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3D</w:t>
            </w:r>
          </w:p>
          <w:p w14:paraId="31AA7FD2"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3E</w:t>
            </w:r>
          </w:p>
          <w:p w14:paraId="31AA7FD3"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3F</w:t>
            </w:r>
          </w:p>
          <w:p w14:paraId="31AA7FD4" w14:textId="77777777" w:rsidR="00D37476" w:rsidRDefault="007B5F0F" w:rsidP="00AE7EC2">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78</w:t>
            </w:r>
          </w:p>
          <w:p w14:paraId="31AA7FD5" w14:textId="77777777" w:rsidR="00D37476" w:rsidRPr="007B5F0F" w:rsidRDefault="00D37476" w:rsidP="00A8583F">
            <w:pPr>
              <w:spacing w:before="60" w:after="60"/>
              <w:jc w:val="left"/>
              <w:rPr>
                <w:sz w:val="20"/>
                <w:szCs w:val="20"/>
              </w:rPr>
            </w:pPr>
          </w:p>
        </w:tc>
        <w:tc>
          <w:tcPr>
            <w:tcW w:w="900" w:type="pct"/>
          </w:tcPr>
          <w:p w14:paraId="31AA7FD6" w14:textId="77777777" w:rsidR="007B5F0F" w:rsidRPr="00CA0BFE" w:rsidRDefault="007B5F0F" w:rsidP="00F4569C">
            <w:pPr>
              <w:tabs>
                <w:tab w:val="left" w:pos="720"/>
              </w:tabs>
              <w:spacing w:before="60" w:after="60"/>
              <w:jc w:val="center"/>
              <w:rPr>
                <w:sz w:val="20"/>
                <w:szCs w:val="20"/>
              </w:rPr>
            </w:pPr>
            <w:r w:rsidRPr="007B5F0F">
              <w:rPr>
                <w:sz w:val="20"/>
                <w:szCs w:val="20"/>
              </w:rPr>
              <w:t>xs:hexBinary</w:t>
            </w:r>
          </w:p>
        </w:tc>
        <w:tc>
          <w:tcPr>
            <w:tcW w:w="750" w:type="pct"/>
          </w:tcPr>
          <w:p w14:paraId="31AA7FD7" w14:textId="77777777" w:rsidR="007B5F0F" w:rsidRDefault="007B5F0F" w:rsidP="00F4569C">
            <w:pPr>
              <w:tabs>
                <w:tab w:val="left" w:pos="720"/>
              </w:tabs>
              <w:spacing w:before="60" w:after="60"/>
              <w:jc w:val="center"/>
              <w:rPr>
                <w:sz w:val="20"/>
                <w:szCs w:val="20"/>
              </w:rPr>
            </w:pPr>
            <w:r>
              <w:rPr>
                <w:sz w:val="20"/>
                <w:szCs w:val="20"/>
              </w:rPr>
              <w:t>Yes</w:t>
            </w:r>
          </w:p>
        </w:tc>
        <w:tc>
          <w:tcPr>
            <w:tcW w:w="460" w:type="pct"/>
          </w:tcPr>
          <w:p w14:paraId="31AA7FD8" w14:textId="77777777" w:rsidR="007B5F0F" w:rsidRPr="00971C80" w:rsidRDefault="007B5F0F" w:rsidP="00F4569C">
            <w:pPr>
              <w:tabs>
                <w:tab w:val="left" w:pos="720"/>
              </w:tabs>
              <w:spacing w:before="60" w:after="60"/>
              <w:jc w:val="center"/>
              <w:rPr>
                <w:sz w:val="20"/>
                <w:szCs w:val="20"/>
              </w:rPr>
            </w:pPr>
            <w:r w:rsidRPr="00971C80">
              <w:rPr>
                <w:sz w:val="20"/>
                <w:szCs w:val="20"/>
              </w:rPr>
              <w:t>None</w:t>
            </w:r>
          </w:p>
        </w:tc>
        <w:tc>
          <w:tcPr>
            <w:tcW w:w="390" w:type="pct"/>
          </w:tcPr>
          <w:p w14:paraId="31AA7FD9" w14:textId="77777777" w:rsidR="007B5F0F" w:rsidRPr="00971C80" w:rsidRDefault="007B5F0F" w:rsidP="00F4569C">
            <w:pPr>
              <w:tabs>
                <w:tab w:val="left" w:pos="720"/>
              </w:tabs>
              <w:spacing w:before="60" w:after="60"/>
              <w:jc w:val="center"/>
              <w:rPr>
                <w:sz w:val="20"/>
                <w:szCs w:val="20"/>
              </w:rPr>
            </w:pPr>
            <w:r w:rsidRPr="00971C80">
              <w:rPr>
                <w:sz w:val="20"/>
                <w:szCs w:val="20"/>
              </w:rPr>
              <w:t>N/A</w:t>
            </w:r>
          </w:p>
        </w:tc>
      </w:tr>
    </w:tbl>
    <w:p w14:paraId="31AA7FDB" w14:textId="77777777" w:rsidR="007C6929" w:rsidRPr="000B4DCD" w:rsidRDefault="007C6929" w:rsidP="001E32F5">
      <w:pPr>
        <w:pStyle w:val="Caption"/>
      </w:pPr>
      <w:r w:rsidRPr="00971C80">
        <w:tab/>
      </w:r>
      <w:bookmarkStart w:id="1376" w:name="_Toc508289627"/>
      <w:r w:rsidRPr="000B4DCD">
        <w:t xml:space="preserve">Table </w:t>
      </w:r>
      <w:r w:rsidR="004A37F1">
        <w:fldChar w:fldCharType="begin"/>
      </w:r>
      <w:r w:rsidR="004A37F1">
        <w:instrText xml:space="preserve"> SEQ Table \* ARABIC </w:instrText>
      </w:r>
      <w:r w:rsidR="004A37F1">
        <w:fldChar w:fldCharType="separate"/>
      </w:r>
      <w:r w:rsidR="004A37F1">
        <w:rPr>
          <w:noProof/>
        </w:rPr>
        <w:t>273</w:t>
      </w:r>
      <w:r w:rsidR="004A37F1">
        <w:rPr>
          <w:noProof/>
        </w:rPr>
        <w:fldChar w:fldCharType="end"/>
      </w:r>
      <w:r>
        <w:t xml:space="preserve"> </w:t>
      </w:r>
      <w:r w:rsidRPr="000B4DCD">
        <w:t xml:space="preserve">: </w:t>
      </w:r>
      <w:r>
        <w:t>RequestIDType</w:t>
      </w:r>
      <w:r w:rsidRPr="00971C80">
        <w:t xml:space="preserve"> </w:t>
      </w:r>
      <w:r>
        <w:t>data items</w:t>
      </w:r>
      <w:bookmarkEnd w:id="1376"/>
    </w:p>
    <w:p w14:paraId="31AA7FDC" w14:textId="77777777" w:rsidR="00F818EE" w:rsidRPr="00D86190" w:rsidRDefault="00F67F2B" w:rsidP="00E246F8">
      <w:pPr>
        <w:pStyle w:val="Heading3"/>
      </w:pPr>
      <w:bookmarkStart w:id="1377" w:name="_Ref433289787"/>
      <w:bookmarkStart w:id="1378" w:name="_Toc509172556"/>
      <w:r>
        <w:t xml:space="preserve">Security </w:t>
      </w:r>
      <w:r w:rsidR="00E246F8" w:rsidRPr="00E246F8">
        <w:t>Credentials</w:t>
      </w:r>
      <w:r>
        <w:t xml:space="preserve"> Updated</w:t>
      </w:r>
      <w:bookmarkEnd w:id="1377"/>
      <w:bookmarkEnd w:id="1378"/>
    </w:p>
    <w:p w14:paraId="31AA7FDD" w14:textId="77777777" w:rsidR="00F818EE" w:rsidRDefault="00F818EE" w:rsidP="00F67F2B">
      <w:pPr>
        <w:pStyle w:val="Heading4"/>
        <w:rPr>
          <w:color w:val="auto"/>
        </w:rPr>
      </w:pPr>
      <w:r w:rsidRPr="00971C80">
        <w:rPr>
          <w:color w:val="auto"/>
        </w:rPr>
        <w:t>Specific Data Items for this DCC Alert</w:t>
      </w:r>
    </w:p>
    <w:p w14:paraId="31AA7FDE" w14:textId="77777777" w:rsidR="00F818EE" w:rsidRDefault="00F818EE" w:rsidP="00F67F2B">
      <w:pPr>
        <w:keepNext/>
        <w:rPr>
          <w:rFonts w:eastAsiaTheme="majorEastAsia"/>
        </w:rPr>
      </w:pPr>
    </w:p>
    <w:p w14:paraId="31AA7FDF" w14:textId="77777777" w:rsidR="00F818EE" w:rsidRPr="00971C80" w:rsidRDefault="00F67F2B" w:rsidP="00F67F2B">
      <w:pPr>
        <w:keepNext/>
      </w:pPr>
      <w:r w:rsidRPr="00F67F2B">
        <w:t>SecurityCredentialsUpdated</w:t>
      </w:r>
      <w:r w:rsidRPr="00D36FF8">
        <w:t xml:space="preserve"> </w:t>
      </w:r>
      <w:r w:rsidR="00F818EE"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67F2B" w:rsidRPr="00971C80" w14:paraId="31AA7FE7" w14:textId="77777777" w:rsidTr="00805B4B">
        <w:trPr>
          <w:cantSplit/>
          <w:trHeight w:val="553"/>
          <w:tblHeader/>
        </w:trPr>
        <w:tc>
          <w:tcPr>
            <w:tcW w:w="885" w:type="pct"/>
          </w:tcPr>
          <w:p w14:paraId="31AA7FE0" w14:textId="77777777" w:rsidR="00F818EE" w:rsidRPr="00971C80" w:rsidRDefault="00F818EE" w:rsidP="00F67F2B">
            <w:pPr>
              <w:keepNext/>
              <w:jc w:val="left"/>
              <w:rPr>
                <w:b/>
                <w:sz w:val="20"/>
                <w:szCs w:val="20"/>
              </w:rPr>
            </w:pPr>
            <w:r w:rsidRPr="00971C80">
              <w:rPr>
                <w:b/>
                <w:sz w:val="20"/>
                <w:szCs w:val="20"/>
              </w:rPr>
              <w:t>Data Item</w:t>
            </w:r>
          </w:p>
        </w:tc>
        <w:tc>
          <w:tcPr>
            <w:tcW w:w="1550" w:type="pct"/>
          </w:tcPr>
          <w:p w14:paraId="31AA7FE1" w14:textId="77777777" w:rsidR="00F818EE" w:rsidRPr="00971C80" w:rsidRDefault="00F818EE" w:rsidP="00F67F2B">
            <w:pPr>
              <w:keepNext/>
              <w:jc w:val="left"/>
              <w:rPr>
                <w:b/>
                <w:sz w:val="20"/>
                <w:szCs w:val="20"/>
              </w:rPr>
            </w:pPr>
            <w:r w:rsidRPr="00971C80">
              <w:rPr>
                <w:b/>
                <w:sz w:val="20"/>
                <w:szCs w:val="20"/>
              </w:rPr>
              <w:t>Description</w:t>
            </w:r>
          </w:p>
          <w:p w14:paraId="31AA7FE2" w14:textId="77777777" w:rsidR="00F818EE" w:rsidRPr="00971C80" w:rsidRDefault="00F818EE" w:rsidP="00F67F2B">
            <w:pPr>
              <w:keepNext/>
              <w:jc w:val="left"/>
              <w:rPr>
                <w:b/>
                <w:sz w:val="20"/>
                <w:szCs w:val="20"/>
              </w:rPr>
            </w:pPr>
            <w:r w:rsidRPr="00971C80">
              <w:rPr>
                <w:b/>
                <w:sz w:val="20"/>
                <w:szCs w:val="20"/>
              </w:rPr>
              <w:t>/ Allowable values</w:t>
            </w:r>
          </w:p>
        </w:tc>
        <w:tc>
          <w:tcPr>
            <w:tcW w:w="1164" w:type="pct"/>
            <w:hideMark/>
          </w:tcPr>
          <w:p w14:paraId="31AA7FE3" w14:textId="77777777" w:rsidR="00F818EE" w:rsidRPr="00971C80" w:rsidRDefault="00F818EE" w:rsidP="00F67F2B">
            <w:pPr>
              <w:keepNext/>
              <w:jc w:val="center"/>
              <w:rPr>
                <w:b/>
                <w:sz w:val="20"/>
                <w:szCs w:val="20"/>
              </w:rPr>
            </w:pPr>
            <w:r w:rsidRPr="00971C80">
              <w:rPr>
                <w:b/>
                <w:sz w:val="20"/>
                <w:szCs w:val="20"/>
              </w:rPr>
              <w:t>Type</w:t>
            </w:r>
          </w:p>
        </w:tc>
        <w:tc>
          <w:tcPr>
            <w:tcW w:w="620" w:type="pct"/>
            <w:hideMark/>
          </w:tcPr>
          <w:p w14:paraId="31AA7FE4" w14:textId="77777777" w:rsidR="00F818EE" w:rsidRPr="00971C80" w:rsidRDefault="00F818EE" w:rsidP="00F67F2B">
            <w:pPr>
              <w:keepNext/>
              <w:jc w:val="center"/>
              <w:rPr>
                <w:b/>
                <w:bCs/>
                <w:sz w:val="20"/>
                <w:szCs w:val="20"/>
                <w:vertAlign w:val="superscript"/>
              </w:rPr>
            </w:pPr>
            <w:r w:rsidRPr="00971C80">
              <w:rPr>
                <w:b/>
                <w:sz w:val="20"/>
                <w:szCs w:val="20"/>
              </w:rPr>
              <w:t>Mandatory</w:t>
            </w:r>
          </w:p>
        </w:tc>
        <w:tc>
          <w:tcPr>
            <w:tcW w:w="465" w:type="pct"/>
            <w:hideMark/>
          </w:tcPr>
          <w:p w14:paraId="31AA7FE5" w14:textId="77777777" w:rsidR="00F818EE" w:rsidRPr="00971C80" w:rsidRDefault="00F818EE" w:rsidP="00F67F2B">
            <w:pPr>
              <w:keepNext/>
              <w:jc w:val="center"/>
              <w:rPr>
                <w:b/>
                <w:sz w:val="20"/>
                <w:szCs w:val="20"/>
              </w:rPr>
            </w:pPr>
            <w:r w:rsidRPr="00971C80">
              <w:rPr>
                <w:b/>
                <w:sz w:val="20"/>
                <w:szCs w:val="20"/>
              </w:rPr>
              <w:t>Default</w:t>
            </w:r>
          </w:p>
        </w:tc>
        <w:tc>
          <w:tcPr>
            <w:tcW w:w="316" w:type="pct"/>
          </w:tcPr>
          <w:p w14:paraId="31AA7FE6" w14:textId="77777777" w:rsidR="00F818EE" w:rsidRPr="00971C80" w:rsidRDefault="00F818EE" w:rsidP="00F67F2B">
            <w:pPr>
              <w:keepNext/>
              <w:jc w:val="center"/>
              <w:rPr>
                <w:b/>
                <w:sz w:val="20"/>
                <w:szCs w:val="20"/>
              </w:rPr>
            </w:pPr>
            <w:r w:rsidRPr="00971C80">
              <w:rPr>
                <w:b/>
                <w:sz w:val="20"/>
                <w:szCs w:val="20"/>
              </w:rPr>
              <w:t>Units</w:t>
            </w:r>
          </w:p>
        </w:tc>
      </w:tr>
      <w:tr w:rsidR="004757C9" w:rsidRPr="00971C80" w14:paraId="31AA7FEF" w14:textId="77777777" w:rsidTr="00805B4B">
        <w:trPr>
          <w:cantSplit/>
        </w:trPr>
        <w:tc>
          <w:tcPr>
            <w:tcW w:w="885" w:type="pct"/>
          </w:tcPr>
          <w:p w14:paraId="31AA7FE8"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DeviceID</w:t>
            </w:r>
          </w:p>
        </w:tc>
        <w:tc>
          <w:tcPr>
            <w:tcW w:w="1550" w:type="pct"/>
          </w:tcPr>
          <w:p w14:paraId="31AA7FE9"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 xml:space="preserve">The ID of the Device on which the Security Credentials were updated </w:t>
            </w:r>
          </w:p>
        </w:tc>
        <w:tc>
          <w:tcPr>
            <w:tcW w:w="1164" w:type="pct"/>
          </w:tcPr>
          <w:p w14:paraId="31AA7FEA" w14:textId="77777777" w:rsidR="00316088" w:rsidRPr="00971C80" w:rsidRDefault="00316088" w:rsidP="00316088">
            <w:pPr>
              <w:contextualSpacing/>
              <w:jc w:val="left"/>
              <w:rPr>
                <w:sz w:val="20"/>
                <w:szCs w:val="20"/>
              </w:rPr>
            </w:pPr>
            <w:r w:rsidRPr="00971C80">
              <w:rPr>
                <w:sz w:val="20"/>
                <w:szCs w:val="20"/>
              </w:rPr>
              <w:t>sr:EUI</w:t>
            </w:r>
          </w:p>
          <w:p w14:paraId="31AA7FEB" w14:textId="77777777" w:rsidR="004757C9" w:rsidRPr="00316088" w:rsidRDefault="00316088" w:rsidP="00316088">
            <w:pPr>
              <w:pStyle w:val="Tablebullet2"/>
              <w:numPr>
                <w:ilvl w:val="0"/>
                <w:numId w:val="0"/>
              </w:numPr>
              <w:spacing w:before="0" w:after="0"/>
              <w:contextualSpacing/>
              <w:jc w:val="left"/>
              <w:rPr>
                <w:rFonts w:ascii="Times New Roman" w:hAnsi="Times New Roman" w:cs="Times New Roman"/>
                <w:sz w:val="20"/>
                <w:szCs w:val="20"/>
              </w:rPr>
            </w:pPr>
            <w:r w:rsidRPr="00316088">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316088">
              <w:rPr>
                <w:rFonts w:ascii="Times New Roman" w:hAnsi="Times New Roman" w:cs="Times New Roman"/>
                <w:sz w:val="20"/>
                <w:szCs w:val="20"/>
              </w:rPr>
              <w:t xml:space="preserve"> </w:t>
            </w:r>
            <w:r w:rsidRPr="00316088">
              <w:rPr>
                <w:rFonts w:ascii="Times New Roman" w:hAnsi="Times New Roman" w:cs="Times New Roman"/>
                <w:sz w:val="20"/>
                <w:szCs w:val="20"/>
              </w:rPr>
              <w:fldChar w:fldCharType="begin"/>
            </w:r>
            <w:r w:rsidRPr="00316088">
              <w:rPr>
                <w:rFonts w:ascii="Times New Roman" w:hAnsi="Times New Roman" w:cs="Times New Roman"/>
                <w:sz w:val="20"/>
                <w:szCs w:val="20"/>
              </w:rPr>
              <w:instrText xml:space="preserve"> REF _Ref408407226 \r \h </w:instrText>
            </w:r>
            <w:r>
              <w:rPr>
                <w:rFonts w:ascii="Times New Roman" w:hAnsi="Times New Roman" w:cs="Times New Roman"/>
                <w:sz w:val="20"/>
                <w:szCs w:val="20"/>
              </w:rPr>
              <w:instrText xml:space="preserve"> \* MERGEFORMAT </w:instrText>
            </w:r>
            <w:r w:rsidRPr="00316088">
              <w:rPr>
                <w:rFonts w:ascii="Times New Roman" w:hAnsi="Times New Roman" w:cs="Times New Roman"/>
                <w:sz w:val="20"/>
                <w:szCs w:val="20"/>
              </w:rPr>
            </w:r>
            <w:r w:rsidRPr="00316088">
              <w:rPr>
                <w:rFonts w:ascii="Times New Roman" w:hAnsi="Times New Roman" w:cs="Times New Roman"/>
                <w:sz w:val="20"/>
                <w:szCs w:val="20"/>
              </w:rPr>
              <w:fldChar w:fldCharType="separate"/>
            </w:r>
            <w:r w:rsidR="004A37F1">
              <w:rPr>
                <w:rFonts w:ascii="Times New Roman" w:hAnsi="Times New Roman" w:cs="Times New Roman"/>
                <w:sz w:val="20"/>
                <w:szCs w:val="20"/>
              </w:rPr>
              <w:t>3.10.1.3</w:t>
            </w:r>
            <w:r w:rsidRPr="00316088">
              <w:rPr>
                <w:rFonts w:ascii="Times New Roman" w:hAnsi="Times New Roman" w:cs="Times New Roman"/>
                <w:sz w:val="20"/>
                <w:szCs w:val="20"/>
              </w:rPr>
              <w:fldChar w:fldCharType="end"/>
            </w:r>
            <w:r w:rsidRPr="00316088">
              <w:rPr>
                <w:rFonts w:ascii="Times New Roman" w:hAnsi="Times New Roman" w:cs="Times New Roman"/>
                <w:sz w:val="20"/>
                <w:szCs w:val="20"/>
              </w:rPr>
              <w:t>)</w:t>
            </w:r>
          </w:p>
        </w:tc>
        <w:tc>
          <w:tcPr>
            <w:tcW w:w="620" w:type="pct"/>
          </w:tcPr>
          <w:p w14:paraId="31AA7FEC"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31AA7FED"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31AA7FEE"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31AA7FFA" w14:textId="77777777" w:rsidTr="00805B4B">
        <w:trPr>
          <w:cantSplit/>
        </w:trPr>
        <w:tc>
          <w:tcPr>
            <w:tcW w:w="885" w:type="pct"/>
          </w:tcPr>
          <w:p w14:paraId="31AA7FF0"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RemotePartyRole</w:t>
            </w:r>
          </w:p>
        </w:tc>
        <w:tc>
          <w:tcPr>
            <w:tcW w:w="1550" w:type="pct"/>
          </w:tcPr>
          <w:p w14:paraId="31AA7FF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The role which has had its certificate(s) changed on the Device</w:t>
            </w:r>
            <w:r w:rsidR="009A77CF">
              <w:rPr>
                <w:rFonts w:ascii="Times New Roman" w:hAnsi="Times New Roman" w:cs="Times New Roman"/>
                <w:color w:val="000000" w:themeColor="text1"/>
                <w:sz w:val="20"/>
                <w:szCs w:val="16"/>
              </w:rPr>
              <w:t>, the only valid value in this context</w:t>
            </w:r>
            <w:r w:rsidR="0083309D">
              <w:rPr>
                <w:rFonts w:ascii="Times New Roman" w:hAnsi="Times New Roman" w:cs="Times New Roman"/>
                <w:color w:val="000000" w:themeColor="text1"/>
                <w:sz w:val="20"/>
                <w:szCs w:val="16"/>
              </w:rPr>
              <w:t xml:space="preserve"> from the enumeration is</w:t>
            </w:r>
            <w:r w:rsidRPr="004757C9">
              <w:rPr>
                <w:rFonts w:ascii="Times New Roman" w:hAnsi="Times New Roman" w:cs="Times New Roman"/>
                <w:color w:val="000000" w:themeColor="text1"/>
                <w:sz w:val="20"/>
                <w:szCs w:val="16"/>
              </w:rPr>
              <w:t>;</w:t>
            </w:r>
          </w:p>
          <w:p w14:paraId="31AA7FF2" w14:textId="77777777" w:rsidR="004757C9" w:rsidRPr="004757C9" w:rsidRDefault="004757C9" w:rsidP="00AB3A89">
            <w:pPr>
              <w:pStyle w:val="Tablebullet2"/>
              <w:numPr>
                <w:ilvl w:val="0"/>
                <w:numId w:val="253"/>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NetworkOperator</w:t>
            </w:r>
          </w:p>
          <w:p w14:paraId="31AA7FF3" w14:textId="77777777" w:rsidR="004757C9" w:rsidRPr="004757C9" w:rsidRDefault="004757C9" w:rsidP="005D69D3">
            <w:pPr>
              <w:pStyle w:val="Tablebullet2"/>
              <w:numPr>
                <w:ilvl w:val="0"/>
                <w:numId w:val="0"/>
              </w:numPr>
              <w:jc w:val="left"/>
              <w:rPr>
                <w:rFonts w:ascii="Times New Roman" w:hAnsi="Times New Roman" w:cs="Times New Roman"/>
                <w:color w:val="000000" w:themeColor="text1"/>
                <w:sz w:val="20"/>
                <w:szCs w:val="16"/>
              </w:rPr>
            </w:pPr>
          </w:p>
        </w:tc>
        <w:tc>
          <w:tcPr>
            <w:tcW w:w="1164" w:type="pct"/>
          </w:tcPr>
          <w:p w14:paraId="31AA7FF4" w14:textId="77777777" w:rsidR="00316088" w:rsidRPr="00316088" w:rsidRDefault="00316088" w:rsidP="00316088">
            <w:pPr>
              <w:contextualSpacing/>
              <w:jc w:val="left"/>
              <w:rPr>
                <w:sz w:val="20"/>
                <w:szCs w:val="20"/>
              </w:rPr>
            </w:pPr>
            <w:r w:rsidRPr="00316088">
              <w:rPr>
                <w:sz w:val="20"/>
                <w:szCs w:val="20"/>
              </w:rPr>
              <w:t>sr:RemotePartyRole</w:t>
            </w:r>
          </w:p>
          <w:p w14:paraId="31AA7FF5" w14:textId="77777777" w:rsidR="00316088" w:rsidRPr="00971C80" w:rsidRDefault="00316088" w:rsidP="00316088">
            <w:pPr>
              <w:contextualSpacing/>
              <w:jc w:val="left"/>
              <w:rPr>
                <w:sz w:val="20"/>
                <w:szCs w:val="20"/>
              </w:rPr>
            </w:pPr>
            <w:r w:rsidRPr="00971C80">
              <w:rPr>
                <w:sz w:val="20"/>
                <w:szCs w:val="20"/>
              </w:rPr>
              <w:t>Restriction base xs:token</w:t>
            </w:r>
          </w:p>
          <w:p w14:paraId="31AA7FF6" w14:textId="77777777" w:rsidR="004757C9" w:rsidRPr="00316088" w:rsidRDefault="00316088" w:rsidP="00316088">
            <w:pPr>
              <w:contextualSpacing/>
              <w:jc w:val="left"/>
              <w:rPr>
                <w:sz w:val="20"/>
                <w:szCs w:val="20"/>
              </w:rPr>
            </w:pPr>
            <w:r w:rsidRPr="00971C80">
              <w:rPr>
                <w:sz w:val="20"/>
                <w:szCs w:val="20"/>
              </w:rPr>
              <w:t>(Enumeration)</w:t>
            </w:r>
          </w:p>
        </w:tc>
        <w:tc>
          <w:tcPr>
            <w:tcW w:w="620" w:type="pct"/>
          </w:tcPr>
          <w:p w14:paraId="31AA7FF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w:t>
            </w:r>
          </w:p>
        </w:tc>
        <w:tc>
          <w:tcPr>
            <w:tcW w:w="465" w:type="pct"/>
          </w:tcPr>
          <w:p w14:paraId="31AA7FF8"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31AA7FF9"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31AA8002" w14:textId="77777777" w:rsidTr="00805B4B">
        <w:trPr>
          <w:cantSplit/>
        </w:trPr>
        <w:tc>
          <w:tcPr>
            <w:tcW w:w="885" w:type="pct"/>
          </w:tcPr>
          <w:p w14:paraId="31AA7FFB"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RemotePartySeqNumberChange</w:t>
            </w:r>
          </w:p>
        </w:tc>
        <w:tc>
          <w:tcPr>
            <w:tcW w:w="1550" w:type="pct"/>
          </w:tcPr>
          <w:p w14:paraId="31AA7FFC"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Sequence numbers associated with the certificate</w:t>
            </w:r>
          </w:p>
        </w:tc>
        <w:tc>
          <w:tcPr>
            <w:tcW w:w="1164" w:type="pct"/>
          </w:tcPr>
          <w:p w14:paraId="31AA7FFD"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sr:RemotePartySeqNumberChange</w:t>
            </w:r>
          </w:p>
          <w:p w14:paraId="31AA7FFE" w14:textId="77777777" w:rsidR="004757C9" w:rsidRPr="004757C9" w:rsidRDefault="000C30AF" w:rsidP="000C30AF">
            <w:pPr>
              <w:pStyle w:val="Tablebullet2"/>
              <w:numPr>
                <w:ilvl w:val="0"/>
                <w:numId w:val="0"/>
              </w:numPr>
              <w:jc w:val="left"/>
              <w:rPr>
                <w:rFonts w:ascii="Times New Roman" w:hAnsi="Times New Roman" w:cs="Times New Roman"/>
                <w:color w:val="000000" w:themeColor="text1"/>
                <w:sz w:val="20"/>
                <w:szCs w:val="16"/>
              </w:rPr>
            </w:pPr>
            <w:r>
              <w:rPr>
                <w:rFonts w:ascii="Times New Roman" w:hAnsi="Times New Roman" w:cs="Times New Roman"/>
                <w:color w:val="000000" w:themeColor="text1"/>
                <w:sz w:val="20"/>
                <w:szCs w:val="16"/>
              </w:rPr>
              <w:t xml:space="preserve">(see </w:t>
            </w:r>
            <w:r>
              <w:rPr>
                <w:rFonts w:ascii="Times New Roman" w:hAnsi="Times New Roman" w:cs="Times New Roman"/>
                <w:color w:val="000000" w:themeColor="text1"/>
                <w:sz w:val="20"/>
                <w:szCs w:val="16"/>
              </w:rPr>
              <w:fldChar w:fldCharType="begin"/>
            </w:r>
            <w:r>
              <w:rPr>
                <w:rFonts w:ascii="Times New Roman" w:hAnsi="Times New Roman" w:cs="Times New Roman"/>
                <w:color w:val="000000" w:themeColor="text1"/>
                <w:sz w:val="20"/>
                <w:szCs w:val="16"/>
              </w:rPr>
              <w:instrText xml:space="preserve"> REF _Ref430260558 \h  \* MERGEFORMAT </w:instrText>
            </w:r>
            <w:r>
              <w:rPr>
                <w:rFonts w:ascii="Times New Roman" w:hAnsi="Times New Roman" w:cs="Times New Roman"/>
                <w:color w:val="000000" w:themeColor="text1"/>
                <w:sz w:val="20"/>
                <w:szCs w:val="16"/>
              </w:rPr>
            </w:r>
            <w:r>
              <w:rPr>
                <w:rFonts w:ascii="Times New Roman" w:hAnsi="Times New Roman" w:cs="Times New Roman"/>
                <w:color w:val="000000" w:themeColor="text1"/>
                <w:sz w:val="20"/>
                <w:szCs w:val="16"/>
              </w:rPr>
              <w:fldChar w:fldCharType="separate"/>
            </w:r>
            <w:r w:rsidR="004A37F1" w:rsidRPr="004A37F1">
              <w:rPr>
                <w:rFonts w:ascii="Times New Roman" w:hAnsi="Times New Roman" w:cs="Times New Roman"/>
                <w:color w:val="000000" w:themeColor="text1"/>
                <w:sz w:val="20"/>
                <w:szCs w:val="16"/>
              </w:rPr>
              <w:t>Table 275</w:t>
            </w:r>
            <w:r>
              <w:rPr>
                <w:rFonts w:ascii="Times New Roman" w:hAnsi="Times New Roman" w:cs="Times New Roman"/>
                <w:color w:val="000000" w:themeColor="text1"/>
                <w:sz w:val="20"/>
                <w:szCs w:val="16"/>
              </w:rPr>
              <w:fldChar w:fldCharType="end"/>
            </w:r>
            <w:r w:rsidR="004757C9" w:rsidRPr="004757C9">
              <w:rPr>
                <w:rFonts w:ascii="Times New Roman" w:hAnsi="Times New Roman" w:cs="Times New Roman"/>
                <w:color w:val="000000" w:themeColor="text1"/>
                <w:sz w:val="20"/>
                <w:szCs w:val="16"/>
              </w:rPr>
              <w:t>)</w:t>
            </w:r>
          </w:p>
        </w:tc>
        <w:tc>
          <w:tcPr>
            <w:tcW w:w="620" w:type="pct"/>
          </w:tcPr>
          <w:p w14:paraId="31AA7FFF"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31AA8000"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31AA800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31AA800A" w14:textId="77777777" w:rsidTr="00805B4B">
        <w:trPr>
          <w:cantSplit/>
        </w:trPr>
        <w:tc>
          <w:tcPr>
            <w:tcW w:w="885" w:type="pct"/>
          </w:tcPr>
          <w:p w14:paraId="31AA8003"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Certificates</w:t>
            </w:r>
          </w:p>
        </w:tc>
        <w:tc>
          <w:tcPr>
            <w:tcW w:w="1550" w:type="pct"/>
          </w:tcPr>
          <w:p w14:paraId="31AA8004"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 xml:space="preserve">All the Certificates (type and hash) that have been placed on the  Device by the Service Request </w:t>
            </w:r>
          </w:p>
        </w:tc>
        <w:tc>
          <w:tcPr>
            <w:tcW w:w="1164" w:type="pct"/>
          </w:tcPr>
          <w:p w14:paraId="31AA8005"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sr:Certificates</w:t>
            </w:r>
          </w:p>
          <w:p w14:paraId="31AA8006"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(see</w:t>
            </w:r>
            <w:r w:rsidR="000C30AF">
              <w:rPr>
                <w:rFonts w:ascii="Times New Roman" w:hAnsi="Times New Roman" w:cs="Times New Roman"/>
                <w:color w:val="000000" w:themeColor="text1"/>
                <w:sz w:val="20"/>
                <w:szCs w:val="16"/>
              </w:rPr>
              <w:t xml:space="preserve"> </w:t>
            </w:r>
            <w:r w:rsidR="000C30AF">
              <w:rPr>
                <w:rFonts w:ascii="Times New Roman" w:hAnsi="Times New Roman" w:cs="Times New Roman"/>
                <w:color w:val="000000" w:themeColor="text1"/>
                <w:sz w:val="20"/>
                <w:szCs w:val="16"/>
              </w:rPr>
              <w:fldChar w:fldCharType="begin"/>
            </w:r>
            <w:r w:rsidR="000C30AF">
              <w:rPr>
                <w:rFonts w:ascii="Times New Roman" w:hAnsi="Times New Roman" w:cs="Times New Roman"/>
                <w:color w:val="000000" w:themeColor="text1"/>
                <w:sz w:val="20"/>
                <w:szCs w:val="16"/>
              </w:rPr>
              <w:instrText xml:space="preserve"> REF _Ref430260615 \h  \* MERGEFORMAT </w:instrText>
            </w:r>
            <w:r w:rsidR="000C30AF">
              <w:rPr>
                <w:rFonts w:ascii="Times New Roman" w:hAnsi="Times New Roman" w:cs="Times New Roman"/>
                <w:color w:val="000000" w:themeColor="text1"/>
                <w:sz w:val="20"/>
                <w:szCs w:val="16"/>
              </w:rPr>
            </w:r>
            <w:r w:rsidR="000C30AF">
              <w:rPr>
                <w:rFonts w:ascii="Times New Roman" w:hAnsi="Times New Roman" w:cs="Times New Roman"/>
                <w:color w:val="000000" w:themeColor="text1"/>
                <w:sz w:val="20"/>
                <w:szCs w:val="16"/>
              </w:rPr>
              <w:fldChar w:fldCharType="separate"/>
            </w:r>
            <w:r w:rsidR="004A37F1" w:rsidRPr="004A37F1">
              <w:rPr>
                <w:rFonts w:ascii="Times New Roman" w:hAnsi="Times New Roman" w:cs="Times New Roman"/>
                <w:color w:val="000000" w:themeColor="text1"/>
                <w:sz w:val="20"/>
                <w:szCs w:val="16"/>
              </w:rPr>
              <w:t>Table 276</w:t>
            </w:r>
            <w:r w:rsidR="000C30AF">
              <w:rPr>
                <w:rFonts w:ascii="Times New Roman" w:hAnsi="Times New Roman" w:cs="Times New Roman"/>
                <w:color w:val="000000" w:themeColor="text1"/>
                <w:sz w:val="20"/>
                <w:szCs w:val="16"/>
              </w:rPr>
              <w:fldChar w:fldCharType="end"/>
            </w:r>
            <w:r w:rsidR="000C30AF">
              <w:rPr>
                <w:rFonts w:ascii="Times New Roman" w:hAnsi="Times New Roman" w:cs="Times New Roman"/>
                <w:color w:val="000000" w:themeColor="text1"/>
                <w:sz w:val="20"/>
                <w:szCs w:val="16"/>
              </w:rPr>
              <w:t>)</w:t>
            </w:r>
          </w:p>
        </w:tc>
        <w:tc>
          <w:tcPr>
            <w:tcW w:w="620" w:type="pct"/>
          </w:tcPr>
          <w:p w14:paraId="31AA800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c>
          <w:tcPr>
            <w:tcW w:w="465" w:type="pct"/>
          </w:tcPr>
          <w:p w14:paraId="31AA8008"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c>
          <w:tcPr>
            <w:tcW w:w="316" w:type="pct"/>
          </w:tcPr>
          <w:p w14:paraId="31AA8009"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r>
    </w:tbl>
    <w:p w14:paraId="31AA800B" w14:textId="77777777" w:rsidR="00F818EE" w:rsidRPr="000B4DCD" w:rsidRDefault="00F818EE" w:rsidP="001E32F5">
      <w:pPr>
        <w:pStyle w:val="Caption"/>
      </w:pPr>
      <w:r w:rsidRPr="00971C80">
        <w:tab/>
      </w:r>
      <w:bookmarkStart w:id="1379" w:name="_Ref431905375"/>
      <w:bookmarkStart w:id="1380" w:name="_Ref431905364"/>
      <w:bookmarkStart w:id="1381" w:name="_Toc508289628"/>
      <w:r w:rsidRPr="000B4DCD">
        <w:t xml:space="preserve">Table </w:t>
      </w:r>
      <w:r w:rsidR="004A37F1">
        <w:fldChar w:fldCharType="begin"/>
      </w:r>
      <w:r w:rsidR="004A37F1">
        <w:instrText xml:space="preserve"> SEQ Table \* ARABIC </w:instrText>
      </w:r>
      <w:r w:rsidR="004A37F1">
        <w:fldChar w:fldCharType="separate"/>
      </w:r>
      <w:r w:rsidR="004A37F1">
        <w:rPr>
          <w:noProof/>
        </w:rPr>
        <w:t>274</w:t>
      </w:r>
      <w:r w:rsidR="004A37F1">
        <w:rPr>
          <w:noProof/>
        </w:rPr>
        <w:fldChar w:fldCharType="end"/>
      </w:r>
      <w:bookmarkEnd w:id="1379"/>
      <w:r>
        <w:t xml:space="preserve"> </w:t>
      </w:r>
      <w:r w:rsidRPr="000B4DCD">
        <w:t xml:space="preserve">: </w:t>
      </w:r>
      <w:r w:rsidR="00F67F2B" w:rsidRPr="00F67F2B">
        <w:t xml:space="preserve">SecurityCredentialsUpdated </w:t>
      </w:r>
      <w:r w:rsidR="00F67F2B">
        <w:t>(</w:t>
      </w:r>
      <w:r w:rsidR="00037EB5" w:rsidRPr="00037EB5">
        <w:t>sr:SecurityCredentialsUpdated</w:t>
      </w:r>
      <w:r w:rsidR="00F67F2B">
        <w:t xml:space="preserve">) </w:t>
      </w:r>
      <w:r>
        <w:t>data items</w:t>
      </w:r>
      <w:bookmarkEnd w:id="1380"/>
      <w:bookmarkEnd w:id="1381"/>
    </w:p>
    <w:p w14:paraId="31AA800C" w14:textId="77777777" w:rsidR="00C967D4" w:rsidRPr="00971C80" w:rsidRDefault="00AE7EC2" w:rsidP="00C967D4">
      <w:r w:rsidRPr="00AE7EC2">
        <w:t xml:space="preserve">RemotePartySeqNumberChange </w:t>
      </w:r>
      <w:r w:rsidR="00C967D4"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54"/>
        <w:gridCol w:w="2236"/>
        <w:gridCol w:w="2101"/>
        <w:gridCol w:w="1118"/>
        <w:gridCol w:w="837"/>
        <w:gridCol w:w="570"/>
      </w:tblGrid>
      <w:tr w:rsidR="000C30AF" w:rsidRPr="00971C80" w14:paraId="31AA8013" w14:textId="77777777" w:rsidTr="000C30AF">
        <w:trPr>
          <w:cantSplit/>
          <w:trHeight w:val="267"/>
          <w:tblHeader/>
        </w:trPr>
        <w:tc>
          <w:tcPr>
            <w:tcW w:w="1195" w:type="pct"/>
          </w:tcPr>
          <w:p w14:paraId="31AA800D" w14:textId="77777777" w:rsidR="00C967D4" w:rsidRPr="00971C80" w:rsidRDefault="00C967D4" w:rsidP="00C40A2A">
            <w:pPr>
              <w:jc w:val="left"/>
              <w:rPr>
                <w:b/>
                <w:sz w:val="20"/>
                <w:szCs w:val="20"/>
              </w:rPr>
            </w:pPr>
            <w:r w:rsidRPr="00971C80">
              <w:rPr>
                <w:b/>
                <w:sz w:val="20"/>
                <w:szCs w:val="20"/>
              </w:rPr>
              <w:t>Data Item</w:t>
            </w:r>
          </w:p>
        </w:tc>
        <w:tc>
          <w:tcPr>
            <w:tcW w:w="1240" w:type="pct"/>
          </w:tcPr>
          <w:p w14:paraId="31AA800E" w14:textId="77777777" w:rsidR="00C967D4" w:rsidRPr="00971C80" w:rsidRDefault="00C967D4" w:rsidP="000C30AF">
            <w:pPr>
              <w:jc w:val="left"/>
              <w:rPr>
                <w:b/>
                <w:sz w:val="20"/>
                <w:szCs w:val="20"/>
              </w:rPr>
            </w:pPr>
            <w:r w:rsidRPr="00971C80">
              <w:rPr>
                <w:b/>
                <w:sz w:val="20"/>
                <w:szCs w:val="20"/>
              </w:rPr>
              <w:t>Description</w:t>
            </w:r>
            <w:r w:rsidR="0021128F">
              <w:rPr>
                <w:b/>
                <w:sz w:val="20"/>
                <w:szCs w:val="20"/>
              </w:rPr>
              <w:t xml:space="preserve"> </w:t>
            </w:r>
          </w:p>
        </w:tc>
        <w:tc>
          <w:tcPr>
            <w:tcW w:w="1165" w:type="pct"/>
            <w:hideMark/>
          </w:tcPr>
          <w:p w14:paraId="31AA800F" w14:textId="77777777" w:rsidR="00C967D4" w:rsidRPr="00971C80" w:rsidRDefault="00C967D4" w:rsidP="00C40A2A">
            <w:pPr>
              <w:jc w:val="center"/>
              <w:rPr>
                <w:b/>
                <w:sz w:val="20"/>
                <w:szCs w:val="20"/>
              </w:rPr>
            </w:pPr>
            <w:r w:rsidRPr="00971C80">
              <w:rPr>
                <w:b/>
                <w:sz w:val="20"/>
                <w:szCs w:val="20"/>
              </w:rPr>
              <w:t>Type</w:t>
            </w:r>
          </w:p>
        </w:tc>
        <w:tc>
          <w:tcPr>
            <w:tcW w:w="620" w:type="pct"/>
            <w:hideMark/>
          </w:tcPr>
          <w:p w14:paraId="31AA8010" w14:textId="77777777" w:rsidR="00C967D4" w:rsidRPr="00971C80" w:rsidRDefault="00C967D4" w:rsidP="00C40A2A">
            <w:pPr>
              <w:jc w:val="center"/>
              <w:rPr>
                <w:b/>
                <w:bCs/>
                <w:sz w:val="20"/>
                <w:szCs w:val="20"/>
                <w:vertAlign w:val="superscript"/>
              </w:rPr>
            </w:pPr>
            <w:r w:rsidRPr="00971C80">
              <w:rPr>
                <w:b/>
                <w:sz w:val="20"/>
                <w:szCs w:val="20"/>
              </w:rPr>
              <w:t>Mandatory</w:t>
            </w:r>
          </w:p>
        </w:tc>
        <w:tc>
          <w:tcPr>
            <w:tcW w:w="464" w:type="pct"/>
            <w:hideMark/>
          </w:tcPr>
          <w:p w14:paraId="31AA8011" w14:textId="77777777" w:rsidR="00C967D4" w:rsidRPr="00971C80" w:rsidRDefault="00C967D4" w:rsidP="00C40A2A">
            <w:pPr>
              <w:jc w:val="center"/>
              <w:rPr>
                <w:b/>
                <w:sz w:val="20"/>
                <w:szCs w:val="20"/>
              </w:rPr>
            </w:pPr>
            <w:r w:rsidRPr="00971C80">
              <w:rPr>
                <w:b/>
                <w:sz w:val="20"/>
                <w:szCs w:val="20"/>
              </w:rPr>
              <w:t>Default</w:t>
            </w:r>
          </w:p>
        </w:tc>
        <w:tc>
          <w:tcPr>
            <w:tcW w:w="316" w:type="pct"/>
          </w:tcPr>
          <w:p w14:paraId="31AA8012" w14:textId="77777777" w:rsidR="00C967D4" w:rsidRPr="00971C80" w:rsidRDefault="00C967D4" w:rsidP="00C40A2A">
            <w:pPr>
              <w:jc w:val="center"/>
              <w:rPr>
                <w:b/>
                <w:sz w:val="20"/>
                <w:szCs w:val="20"/>
              </w:rPr>
            </w:pPr>
            <w:r w:rsidRPr="00971C80">
              <w:rPr>
                <w:b/>
                <w:sz w:val="20"/>
                <w:szCs w:val="20"/>
              </w:rPr>
              <w:t>Units</w:t>
            </w:r>
          </w:p>
        </w:tc>
      </w:tr>
      <w:tr w:rsidR="000C30AF" w:rsidRPr="00971C80" w14:paraId="31AA801E" w14:textId="77777777" w:rsidTr="000C30AF">
        <w:trPr>
          <w:cantSplit/>
        </w:trPr>
        <w:tc>
          <w:tcPr>
            <w:tcW w:w="1195" w:type="pct"/>
          </w:tcPr>
          <w:p w14:paraId="31AA8014" w14:textId="77777777" w:rsidR="00A8583F" w:rsidRPr="00C967D4" w:rsidRDefault="00A8583F" w:rsidP="00C40A2A">
            <w:pPr>
              <w:tabs>
                <w:tab w:val="left" w:pos="720"/>
              </w:tabs>
              <w:spacing w:before="60" w:after="60"/>
              <w:jc w:val="left"/>
              <w:rPr>
                <w:sz w:val="20"/>
                <w:szCs w:val="20"/>
              </w:rPr>
            </w:pPr>
            <w:r w:rsidRPr="00C967D4">
              <w:rPr>
                <w:sz w:val="20"/>
                <w:szCs w:val="16"/>
              </w:rPr>
              <w:t>RemotePartyFloorSequenceNumber</w:t>
            </w:r>
          </w:p>
        </w:tc>
        <w:tc>
          <w:tcPr>
            <w:tcW w:w="1240" w:type="pct"/>
          </w:tcPr>
          <w:p w14:paraId="31AA8015" w14:textId="77777777" w:rsidR="00A8583F" w:rsidRPr="00C967D4" w:rsidRDefault="00A8583F" w:rsidP="00C40A2A">
            <w:pPr>
              <w:spacing w:before="60" w:after="60"/>
              <w:jc w:val="left"/>
              <w:rPr>
                <w:sz w:val="20"/>
                <w:szCs w:val="20"/>
              </w:rPr>
            </w:pPr>
            <w:r w:rsidRPr="00C967D4">
              <w:rPr>
                <w:color w:val="000000" w:themeColor="text1"/>
                <w:sz w:val="20"/>
                <w:szCs w:val="16"/>
              </w:rPr>
              <w:t>Sequence number for the role</w:t>
            </w:r>
          </w:p>
        </w:tc>
        <w:tc>
          <w:tcPr>
            <w:tcW w:w="1165" w:type="pct"/>
          </w:tcPr>
          <w:p w14:paraId="31AA8016" w14:textId="77777777" w:rsidR="001D0A03" w:rsidRPr="001D0A03" w:rsidRDefault="001D0A03" w:rsidP="001D0A03">
            <w:pPr>
              <w:tabs>
                <w:tab w:val="left" w:pos="720"/>
              </w:tabs>
              <w:spacing w:before="60" w:after="60"/>
              <w:jc w:val="left"/>
              <w:rPr>
                <w:sz w:val="20"/>
                <w:szCs w:val="16"/>
              </w:rPr>
            </w:pPr>
            <w:r w:rsidRPr="001D0A03">
              <w:rPr>
                <w:sz w:val="20"/>
                <w:szCs w:val="16"/>
              </w:rPr>
              <w:t>sr:floorSequenceNumber</w:t>
            </w:r>
          </w:p>
          <w:p w14:paraId="31AA8017" w14:textId="77777777" w:rsidR="001D0A03" w:rsidRPr="001D0A03" w:rsidRDefault="001D0A03" w:rsidP="001D0A03">
            <w:pPr>
              <w:tabs>
                <w:tab w:val="left" w:pos="720"/>
              </w:tabs>
              <w:spacing w:before="60" w:after="60"/>
              <w:jc w:val="left"/>
              <w:rPr>
                <w:sz w:val="20"/>
                <w:szCs w:val="16"/>
              </w:rPr>
            </w:pPr>
            <w:r w:rsidRPr="001D0A03">
              <w:rPr>
                <w:sz w:val="20"/>
                <w:szCs w:val="16"/>
              </w:rPr>
              <w:t>(Restriction of</w:t>
            </w:r>
          </w:p>
          <w:p w14:paraId="31AA8018" w14:textId="77777777" w:rsidR="001D0A03" w:rsidRPr="001D0A03" w:rsidRDefault="001D0A03" w:rsidP="001D0A03">
            <w:pPr>
              <w:tabs>
                <w:tab w:val="left" w:pos="720"/>
              </w:tabs>
              <w:spacing w:before="60" w:after="60"/>
              <w:jc w:val="left"/>
              <w:rPr>
                <w:sz w:val="20"/>
                <w:szCs w:val="16"/>
              </w:rPr>
            </w:pPr>
            <w:r w:rsidRPr="001D0A03">
              <w:rPr>
                <w:sz w:val="20"/>
                <w:szCs w:val="16"/>
              </w:rPr>
              <w:t>xs:nonNegativeInteger</w:t>
            </w:r>
          </w:p>
          <w:p w14:paraId="31AA8019" w14:textId="77777777" w:rsidR="001D0A03" w:rsidRDefault="001D0A03" w:rsidP="001D0A03">
            <w:pPr>
              <w:tabs>
                <w:tab w:val="left" w:pos="720"/>
              </w:tabs>
              <w:spacing w:before="60" w:after="60"/>
              <w:jc w:val="left"/>
              <w:rPr>
                <w:sz w:val="20"/>
                <w:szCs w:val="16"/>
              </w:rPr>
            </w:pPr>
            <w:r w:rsidRPr="001D0A03">
              <w:rPr>
                <w:sz w:val="20"/>
                <w:szCs w:val="16"/>
              </w:rPr>
              <w:t>minInclusive = 0, maxInclusive = 9223372036854775807</w:t>
            </w:r>
          </w:p>
          <w:p w14:paraId="31AA801A" w14:textId="77777777" w:rsidR="001D0A03" w:rsidRPr="00C967D4" w:rsidRDefault="001D0A03" w:rsidP="000C30AF">
            <w:pPr>
              <w:tabs>
                <w:tab w:val="left" w:pos="720"/>
              </w:tabs>
              <w:spacing w:before="60" w:after="60"/>
              <w:jc w:val="left"/>
              <w:rPr>
                <w:sz w:val="20"/>
                <w:szCs w:val="20"/>
              </w:rPr>
            </w:pPr>
          </w:p>
        </w:tc>
        <w:tc>
          <w:tcPr>
            <w:tcW w:w="620" w:type="pct"/>
          </w:tcPr>
          <w:p w14:paraId="31AA801B" w14:textId="77777777" w:rsidR="00A8583F" w:rsidRPr="00A8583F" w:rsidRDefault="00A8583F" w:rsidP="00C40A2A">
            <w:pPr>
              <w:tabs>
                <w:tab w:val="left" w:pos="720"/>
              </w:tabs>
              <w:spacing w:before="60" w:after="60"/>
              <w:jc w:val="center"/>
              <w:rPr>
                <w:sz w:val="20"/>
                <w:szCs w:val="20"/>
              </w:rPr>
            </w:pPr>
            <w:r w:rsidRPr="00A8583F">
              <w:rPr>
                <w:sz w:val="20"/>
              </w:rPr>
              <w:t>Yes</w:t>
            </w:r>
          </w:p>
        </w:tc>
        <w:tc>
          <w:tcPr>
            <w:tcW w:w="464" w:type="pct"/>
          </w:tcPr>
          <w:p w14:paraId="31AA801C" w14:textId="77777777" w:rsidR="00A8583F" w:rsidRPr="00A8583F" w:rsidRDefault="00A8583F" w:rsidP="00C40A2A">
            <w:pPr>
              <w:tabs>
                <w:tab w:val="left" w:pos="720"/>
              </w:tabs>
              <w:spacing w:before="60" w:after="60"/>
              <w:jc w:val="center"/>
              <w:rPr>
                <w:sz w:val="20"/>
                <w:szCs w:val="20"/>
              </w:rPr>
            </w:pPr>
            <w:r w:rsidRPr="00A8583F">
              <w:rPr>
                <w:sz w:val="20"/>
              </w:rPr>
              <w:t>None</w:t>
            </w:r>
          </w:p>
        </w:tc>
        <w:tc>
          <w:tcPr>
            <w:tcW w:w="316" w:type="pct"/>
          </w:tcPr>
          <w:p w14:paraId="31AA801D" w14:textId="77777777" w:rsidR="00A8583F" w:rsidRPr="00A8583F" w:rsidRDefault="00A8583F" w:rsidP="00C40A2A">
            <w:pPr>
              <w:tabs>
                <w:tab w:val="left" w:pos="720"/>
              </w:tabs>
              <w:spacing w:before="60" w:after="60"/>
              <w:jc w:val="center"/>
              <w:rPr>
                <w:sz w:val="20"/>
                <w:szCs w:val="20"/>
              </w:rPr>
            </w:pPr>
            <w:r w:rsidRPr="00A8583F">
              <w:rPr>
                <w:sz w:val="20"/>
              </w:rPr>
              <w:t>N/A</w:t>
            </w:r>
          </w:p>
        </w:tc>
      </w:tr>
      <w:tr w:rsidR="000C30AF" w:rsidRPr="00971C80" w14:paraId="31AA8029" w14:textId="77777777" w:rsidTr="000C30AF">
        <w:trPr>
          <w:cantSplit/>
        </w:trPr>
        <w:tc>
          <w:tcPr>
            <w:tcW w:w="1195" w:type="pct"/>
          </w:tcPr>
          <w:p w14:paraId="31AA801F" w14:textId="77777777" w:rsidR="00A8583F" w:rsidRPr="00C967D4" w:rsidRDefault="00A8583F" w:rsidP="000C30AF">
            <w:pPr>
              <w:tabs>
                <w:tab w:val="left" w:pos="720"/>
              </w:tabs>
              <w:spacing w:before="60" w:after="120"/>
              <w:jc w:val="left"/>
              <w:rPr>
                <w:sz w:val="20"/>
                <w:szCs w:val="20"/>
              </w:rPr>
            </w:pPr>
            <w:r w:rsidRPr="00C967D4">
              <w:rPr>
                <w:sz w:val="20"/>
                <w:szCs w:val="16"/>
              </w:rPr>
              <w:t>RemotePartyPrepaymentTopUpFloorSeqNumber</w:t>
            </w:r>
          </w:p>
        </w:tc>
        <w:tc>
          <w:tcPr>
            <w:tcW w:w="1240" w:type="pct"/>
          </w:tcPr>
          <w:p w14:paraId="31AA8020" w14:textId="77777777" w:rsidR="00A8583F" w:rsidRPr="00C967D4" w:rsidRDefault="00A8583F" w:rsidP="000C30AF">
            <w:pPr>
              <w:spacing w:before="60" w:after="120"/>
              <w:jc w:val="left"/>
              <w:rPr>
                <w:sz w:val="20"/>
                <w:szCs w:val="20"/>
              </w:rPr>
            </w:pPr>
            <w:r w:rsidRPr="00C967D4">
              <w:rPr>
                <w:color w:val="000000" w:themeColor="text1"/>
                <w:sz w:val="20"/>
                <w:szCs w:val="16"/>
              </w:rPr>
              <w:t>Prepayment Floor sequence number</w:t>
            </w:r>
          </w:p>
        </w:tc>
        <w:tc>
          <w:tcPr>
            <w:tcW w:w="1165" w:type="pct"/>
          </w:tcPr>
          <w:p w14:paraId="31AA8021" w14:textId="77777777" w:rsidR="001D0A03" w:rsidRPr="001D0A03" w:rsidRDefault="001D0A03" w:rsidP="001D0A03">
            <w:pPr>
              <w:tabs>
                <w:tab w:val="left" w:pos="720"/>
              </w:tabs>
              <w:spacing w:before="60" w:after="60"/>
              <w:jc w:val="left"/>
              <w:rPr>
                <w:sz w:val="20"/>
                <w:szCs w:val="16"/>
              </w:rPr>
            </w:pPr>
            <w:r w:rsidRPr="001D0A03">
              <w:rPr>
                <w:sz w:val="20"/>
                <w:szCs w:val="16"/>
              </w:rPr>
              <w:t>sr:floorSequenceNumber</w:t>
            </w:r>
          </w:p>
          <w:p w14:paraId="31AA8022" w14:textId="77777777" w:rsidR="001D0A03" w:rsidRPr="001D0A03" w:rsidRDefault="001D0A03" w:rsidP="001D0A03">
            <w:pPr>
              <w:tabs>
                <w:tab w:val="left" w:pos="720"/>
              </w:tabs>
              <w:spacing w:before="60" w:after="60"/>
              <w:jc w:val="left"/>
              <w:rPr>
                <w:sz w:val="20"/>
                <w:szCs w:val="16"/>
              </w:rPr>
            </w:pPr>
            <w:r w:rsidRPr="001D0A03">
              <w:rPr>
                <w:sz w:val="20"/>
                <w:szCs w:val="16"/>
              </w:rPr>
              <w:t>(Restriction of</w:t>
            </w:r>
          </w:p>
          <w:p w14:paraId="31AA8023" w14:textId="77777777" w:rsidR="001D0A03" w:rsidRPr="001D0A03" w:rsidRDefault="001D0A03" w:rsidP="001D0A03">
            <w:pPr>
              <w:tabs>
                <w:tab w:val="left" w:pos="720"/>
              </w:tabs>
              <w:spacing w:before="60" w:after="60"/>
              <w:jc w:val="left"/>
              <w:rPr>
                <w:sz w:val="20"/>
                <w:szCs w:val="16"/>
              </w:rPr>
            </w:pPr>
            <w:r w:rsidRPr="001D0A03">
              <w:rPr>
                <w:sz w:val="20"/>
                <w:szCs w:val="16"/>
              </w:rPr>
              <w:t>xs:nonNegativeInteger</w:t>
            </w:r>
          </w:p>
          <w:p w14:paraId="31AA8024" w14:textId="77777777" w:rsidR="001D0A03" w:rsidRDefault="001D0A03" w:rsidP="001D0A03">
            <w:pPr>
              <w:tabs>
                <w:tab w:val="left" w:pos="720"/>
              </w:tabs>
              <w:spacing w:before="60" w:after="60"/>
              <w:jc w:val="left"/>
              <w:rPr>
                <w:sz w:val="20"/>
                <w:szCs w:val="16"/>
              </w:rPr>
            </w:pPr>
            <w:r w:rsidRPr="001D0A03">
              <w:rPr>
                <w:sz w:val="20"/>
                <w:szCs w:val="16"/>
              </w:rPr>
              <w:t>minInclusive = 0, maxInclusive = 9223372036854775807</w:t>
            </w:r>
          </w:p>
          <w:p w14:paraId="31AA8025" w14:textId="77777777" w:rsidR="00571EA6" w:rsidRPr="00C967D4" w:rsidRDefault="00571EA6" w:rsidP="00571EA6">
            <w:pPr>
              <w:tabs>
                <w:tab w:val="left" w:pos="720"/>
              </w:tabs>
              <w:spacing w:before="60" w:after="120"/>
              <w:jc w:val="left"/>
              <w:rPr>
                <w:sz w:val="20"/>
                <w:szCs w:val="20"/>
              </w:rPr>
            </w:pPr>
          </w:p>
        </w:tc>
        <w:tc>
          <w:tcPr>
            <w:tcW w:w="620" w:type="pct"/>
          </w:tcPr>
          <w:p w14:paraId="31AA8026" w14:textId="77777777" w:rsidR="00A8583F" w:rsidRPr="00A8583F" w:rsidRDefault="00A8583F" w:rsidP="000C30AF">
            <w:pPr>
              <w:tabs>
                <w:tab w:val="left" w:pos="720"/>
              </w:tabs>
              <w:spacing w:before="60" w:after="120"/>
              <w:jc w:val="center"/>
              <w:rPr>
                <w:sz w:val="20"/>
                <w:szCs w:val="20"/>
              </w:rPr>
            </w:pPr>
            <w:r w:rsidRPr="00A8583F">
              <w:rPr>
                <w:sz w:val="20"/>
              </w:rPr>
              <w:t>No</w:t>
            </w:r>
          </w:p>
        </w:tc>
        <w:tc>
          <w:tcPr>
            <w:tcW w:w="464" w:type="pct"/>
          </w:tcPr>
          <w:p w14:paraId="31AA8027" w14:textId="77777777" w:rsidR="00A8583F" w:rsidRPr="00A8583F" w:rsidRDefault="00A8583F" w:rsidP="000C30AF">
            <w:pPr>
              <w:tabs>
                <w:tab w:val="left" w:pos="720"/>
              </w:tabs>
              <w:spacing w:before="60" w:after="120"/>
              <w:jc w:val="center"/>
              <w:rPr>
                <w:sz w:val="20"/>
                <w:szCs w:val="20"/>
              </w:rPr>
            </w:pPr>
            <w:r w:rsidRPr="00A8583F">
              <w:rPr>
                <w:sz w:val="20"/>
              </w:rPr>
              <w:t>None</w:t>
            </w:r>
          </w:p>
        </w:tc>
        <w:tc>
          <w:tcPr>
            <w:tcW w:w="316" w:type="pct"/>
          </w:tcPr>
          <w:p w14:paraId="31AA8028" w14:textId="77777777" w:rsidR="00A8583F" w:rsidRPr="00A8583F" w:rsidRDefault="00A8583F" w:rsidP="000C30AF">
            <w:pPr>
              <w:tabs>
                <w:tab w:val="left" w:pos="720"/>
              </w:tabs>
              <w:spacing w:before="60" w:after="120"/>
              <w:jc w:val="center"/>
              <w:rPr>
                <w:sz w:val="20"/>
                <w:szCs w:val="20"/>
              </w:rPr>
            </w:pPr>
            <w:r w:rsidRPr="00A8583F">
              <w:rPr>
                <w:sz w:val="20"/>
              </w:rPr>
              <w:t>N/A</w:t>
            </w:r>
          </w:p>
        </w:tc>
      </w:tr>
    </w:tbl>
    <w:p w14:paraId="31AA802A" w14:textId="77777777" w:rsidR="00C967D4" w:rsidRPr="000B4DCD" w:rsidRDefault="00C967D4" w:rsidP="001E32F5">
      <w:pPr>
        <w:pStyle w:val="Caption"/>
      </w:pPr>
      <w:r w:rsidRPr="00971C80">
        <w:tab/>
      </w:r>
      <w:bookmarkStart w:id="1382" w:name="_Ref430260558"/>
      <w:bookmarkStart w:id="1383" w:name="_Toc508289629"/>
      <w:r w:rsidRPr="000B4DCD">
        <w:t xml:space="preserve">Table </w:t>
      </w:r>
      <w:r w:rsidR="004A37F1">
        <w:fldChar w:fldCharType="begin"/>
      </w:r>
      <w:r w:rsidR="004A37F1">
        <w:instrText xml:space="preserve"> SEQ Table \* ARABIC </w:instrText>
      </w:r>
      <w:r w:rsidR="004A37F1">
        <w:fldChar w:fldCharType="separate"/>
      </w:r>
      <w:r w:rsidR="004A37F1">
        <w:rPr>
          <w:noProof/>
        </w:rPr>
        <w:t>275</w:t>
      </w:r>
      <w:r w:rsidR="004A37F1">
        <w:rPr>
          <w:noProof/>
        </w:rPr>
        <w:fldChar w:fldCharType="end"/>
      </w:r>
      <w:bookmarkEnd w:id="1382"/>
      <w:r>
        <w:t xml:space="preserve"> </w:t>
      </w:r>
      <w:r w:rsidRPr="000B4DCD">
        <w:t xml:space="preserve">: </w:t>
      </w:r>
      <w:r w:rsidR="00AE7EC2" w:rsidRPr="00AE7EC2">
        <w:t xml:space="preserve">RemotePartySeqNumberChange </w:t>
      </w:r>
      <w:r w:rsidR="00AE7EC2">
        <w:t>(sr:</w:t>
      </w:r>
      <w:r w:rsidR="00AE7EC2" w:rsidRPr="00AE7EC2">
        <w:t>RemotePartySeqNumberChange</w:t>
      </w:r>
      <w:r w:rsidR="00AE7EC2">
        <w:t xml:space="preserve">) </w:t>
      </w:r>
      <w:r>
        <w:t>data items</w:t>
      </w:r>
      <w:bookmarkEnd w:id="1383"/>
    </w:p>
    <w:p w14:paraId="31AA802B" w14:textId="77777777" w:rsidR="00C967D4" w:rsidRPr="00971C80" w:rsidRDefault="000C30AF" w:rsidP="00C56709">
      <w:pPr>
        <w:keepNext/>
      </w:pPr>
      <w:r>
        <w:t>Certificates</w:t>
      </w:r>
      <w:r w:rsidR="00AE7EC2" w:rsidRPr="00AE7EC2">
        <w:t xml:space="preserve"> </w:t>
      </w:r>
      <w:r w:rsidR="00C967D4"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6"/>
        <w:gridCol w:w="3285"/>
        <w:gridCol w:w="1399"/>
        <w:gridCol w:w="1118"/>
        <w:gridCol w:w="838"/>
        <w:gridCol w:w="570"/>
      </w:tblGrid>
      <w:tr w:rsidR="00894195" w:rsidRPr="00971C80" w14:paraId="31AA8032" w14:textId="77777777" w:rsidTr="0021128F">
        <w:trPr>
          <w:cantSplit/>
          <w:trHeight w:val="364"/>
          <w:tblHeader/>
        </w:trPr>
        <w:tc>
          <w:tcPr>
            <w:tcW w:w="1001" w:type="pct"/>
          </w:tcPr>
          <w:p w14:paraId="31AA802C" w14:textId="77777777" w:rsidR="00C967D4" w:rsidRPr="00971C80" w:rsidRDefault="00C967D4" w:rsidP="00C56709">
            <w:pPr>
              <w:keepNext/>
              <w:jc w:val="left"/>
              <w:rPr>
                <w:b/>
                <w:sz w:val="20"/>
                <w:szCs w:val="20"/>
              </w:rPr>
            </w:pPr>
            <w:r w:rsidRPr="00971C80">
              <w:rPr>
                <w:b/>
                <w:sz w:val="20"/>
                <w:szCs w:val="20"/>
              </w:rPr>
              <w:t>Data Item</w:t>
            </w:r>
          </w:p>
        </w:tc>
        <w:tc>
          <w:tcPr>
            <w:tcW w:w="1822" w:type="pct"/>
          </w:tcPr>
          <w:p w14:paraId="31AA802D" w14:textId="77777777" w:rsidR="00C967D4" w:rsidRPr="00971C80" w:rsidRDefault="00C967D4" w:rsidP="00C56709">
            <w:pPr>
              <w:keepNext/>
              <w:jc w:val="left"/>
              <w:rPr>
                <w:b/>
                <w:sz w:val="20"/>
                <w:szCs w:val="20"/>
              </w:rPr>
            </w:pPr>
            <w:r w:rsidRPr="00971C80">
              <w:rPr>
                <w:b/>
                <w:sz w:val="20"/>
                <w:szCs w:val="20"/>
              </w:rPr>
              <w:t>Description</w:t>
            </w:r>
            <w:r w:rsidR="0021128F">
              <w:rPr>
                <w:b/>
                <w:sz w:val="20"/>
                <w:szCs w:val="20"/>
              </w:rPr>
              <w:t xml:space="preserve"> </w:t>
            </w:r>
            <w:r w:rsidRPr="00971C80">
              <w:rPr>
                <w:b/>
                <w:sz w:val="20"/>
                <w:szCs w:val="20"/>
              </w:rPr>
              <w:t>/ Allowable values</w:t>
            </w:r>
          </w:p>
        </w:tc>
        <w:tc>
          <w:tcPr>
            <w:tcW w:w="776" w:type="pct"/>
            <w:hideMark/>
          </w:tcPr>
          <w:p w14:paraId="31AA802E" w14:textId="77777777" w:rsidR="00C967D4" w:rsidRPr="00971C80" w:rsidRDefault="00C967D4" w:rsidP="00C56709">
            <w:pPr>
              <w:keepNext/>
              <w:jc w:val="center"/>
              <w:rPr>
                <w:b/>
                <w:sz w:val="20"/>
                <w:szCs w:val="20"/>
              </w:rPr>
            </w:pPr>
            <w:r w:rsidRPr="00971C80">
              <w:rPr>
                <w:b/>
                <w:sz w:val="20"/>
                <w:szCs w:val="20"/>
              </w:rPr>
              <w:t>Type</w:t>
            </w:r>
          </w:p>
        </w:tc>
        <w:tc>
          <w:tcPr>
            <w:tcW w:w="620" w:type="pct"/>
            <w:hideMark/>
          </w:tcPr>
          <w:p w14:paraId="31AA802F" w14:textId="77777777" w:rsidR="00C967D4" w:rsidRPr="00971C80" w:rsidRDefault="00C967D4" w:rsidP="00C56709">
            <w:pPr>
              <w:keepNext/>
              <w:jc w:val="center"/>
              <w:rPr>
                <w:b/>
                <w:bCs/>
                <w:sz w:val="20"/>
                <w:szCs w:val="20"/>
                <w:vertAlign w:val="superscript"/>
              </w:rPr>
            </w:pPr>
            <w:r w:rsidRPr="00971C80">
              <w:rPr>
                <w:b/>
                <w:sz w:val="20"/>
                <w:szCs w:val="20"/>
              </w:rPr>
              <w:t>Mandatory</w:t>
            </w:r>
          </w:p>
        </w:tc>
        <w:tc>
          <w:tcPr>
            <w:tcW w:w="465" w:type="pct"/>
            <w:hideMark/>
          </w:tcPr>
          <w:p w14:paraId="31AA8030" w14:textId="77777777" w:rsidR="00C967D4" w:rsidRPr="00971C80" w:rsidRDefault="00C967D4" w:rsidP="00C56709">
            <w:pPr>
              <w:keepNext/>
              <w:jc w:val="center"/>
              <w:rPr>
                <w:b/>
                <w:sz w:val="20"/>
                <w:szCs w:val="20"/>
              </w:rPr>
            </w:pPr>
            <w:r w:rsidRPr="00971C80">
              <w:rPr>
                <w:b/>
                <w:sz w:val="20"/>
                <w:szCs w:val="20"/>
              </w:rPr>
              <w:t>Default</w:t>
            </w:r>
          </w:p>
        </w:tc>
        <w:tc>
          <w:tcPr>
            <w:tcW w:w="316" w:type="pct"/>
          </w:tcPr>
          <w:p w14:paraId="31AA8031" w14:textId="77777777" w:rsidR="00C967D4" w:rsidRPr="00971C80" w:rsidRDefault="00C967D4" w:rsidP="00C56709">
            <w:pPr>
              <w:keepNext/>
              <w:jc w:val="center"/>
              <w:rPr>
                <w:b/>
                <w:sz w:val="20"/>
                <w:szCs w:val="20"/>
              </w:rPr>
            </w:pPr>
            <w:r w:rsidRPr="00971C80">
              <w:rPr>
                <w:b/>
                <w:sz w:val="20"/>
                <w:szCs w:val="20"/>
              </w:rPr>
              <w:t>Units</w:t>
            </w:r>
          </w:p>
        </w:tc>
      </w:tr>
      <w:tr w:rsidR="00894195" w:rsidRPr="00971C80" w14:paraId="31AA803D" w14:textId="77777777" w:rsidTr="00894195">
        <w:trPr>
          <w:cantSplit/>
        </w:trPr>
        <w:tc>
          <w:tcPr>
            <w:tcW w:w="1001" w:type="pct"/>
          </w:tcPr>
          <w:p w14:paraId="31AA8033" w14:textId="77777777" w:rsidR="00C967D4" w:rsidRPr="00894195" w:rsidRDefault="00C967D4" w:rsidP="00C967D4">
            <w:pPr>
              <w:pStyle w:val="Tablebullet2"/>
              <w:numPr>
                <w:ilvl w:val="0"/>
                <w:numId w:val="0"/>
              </w:numPr>
              <w:jc w:val="left"/>
              <w:rPr>
                <w:rFonts w:ascii="Times New Roman" w:hAnsi="Times New Roman" w:cs="Times New Roman"/>
                <w:sz w:val="20"/>
                <w:szCs w:val="20"/>
              </w:rPr>
            </w:pPr>
            <w:r w:rsidRPr="00894195">
              <w:rPr>
                <w:rFonts w:ascii="Times New Roman" w:hAnsi="Times New Roman" w:cs="Times New Roman"/>
                <w:sz w:val="20"/>
                <w:szCs w:val="20"/>
              </w:rPr>
              <w:t>CertificateType</w:t>
            </w:r>
          </w:p>
        </w:tc>
        <w:tc>
          <w:tcPr>
            <w:tcW w:w="1822" w:type="pct"/>
          </w:tcPr>
          <w:p w14:paraId="31AA8034" w14:textId="77777777" w:rsidR="00C967D4" w:rsidRDefault="00C967D4" w:rsidP="00C40A2A">
            <w:pPr>
              <w:pStyle w:val="Tablebullet2"/>
              <w:numPr>
                <w:ilvl w:val="0"/>
                <w:numId w:val="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 xml:space="preserve">The type of the certificate that was </w:t>
            </w:r>
            <w:r w:rsidR="00894195">
              <w:rPr>
                <w:rFonts w:ascii="Times New Roman" w:hAnsi="Times New Roman" w:cs="Times New Roman"/>
                <w:color w:val="000000" w:themeColor="text1"/>
                <w:sz w:val="20"/>
                <w:szCs w:val="20"/>
              </w:rPr>
              <w:t>replaced.</w:t>
            </w:r>
          </w:p>
          <w:p w14:paraId="31AA8035" w14:textId="77777777" w:rsidR="00894195" w:rsidRPr="00894195" w:rsidRDefault="00894195" w:rsidP="00C40A2A">
            <w:pPr>
              <w:pStyle w:val="Tablebullet2"/>
              <w:numPr>
                <w:ilvl w:val="0"/>
                <w:numId w:val="0"/>
              </w:numPr>
              <w:jc w:val="left"/>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Valid set:</w:t>
            </w:r>
          </w:p>
          <w:p w14:paraId="31AA8036" w14:textId="77777777" w:rsidR="00C967D4" w:rsidRPr="00894195" w:rsidRDefault="00C967D4" w:rsidP="00AB3A89">
            <w:pPr>
              <w:pStyle w:val="Tablebullet2"/>
              <w:numPr>
                <w:ilvl w:val="0"/>
                <w:numId w:val="251"/>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DigitalSigning</w:t>
            </w:r>
          </w:p>
          <w:p w14:paraId="31AA8037" w14:textId="77777777" w:rsidR="00C967D4" w:rsidRPr="00894195" w:rsidRDefault="00C967D4" w:rsidP="00AB3A89">
            <w:pPr>
              <w:pStyle w:val="Tablebullet2"/>
              <w:numPr>
                <w:ilvl w:val="0"/>
                <w:numId w:val="251"/>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KeyAgreement</w:t>
            </w:r>
          </w:p>
          <w:p w14:paraId="31AA8038" w14:textId="77777777" w:rsidR="00C967D4" w:rsidRPr="00894195" w:rsidRDefault="00C967D4" w:rsidP="00AB3A89">
            <w:pPr>
              <w:pStyle w:val="Tablebullet2"/>
              <w:numPr>
                <w:ilvl w:val="0"/>
                <w:numId w:val="251"/>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KeyAgreementTopUp</w:t>
            </w:r>
          </w:p>
        </w:tc>
        <w:tc>
          <w:tcPr>
            <w:tcW w:w="776" w:type="pct"/>
          </w:tcPr>
          <w:p w14:paraId="31AA8039" w14:textId="77777777" w:rsidR="00C967D4" w:rsidRPr="00894195" w:rsidRDefault="00C967D4" w:rsidP="00C967D4">
            <w:pPr>
              <w:pStyle w:val="Tablebullet2"/>
              <w:numPr>
                <w:ilvl w:val="0"/>
                <w:numId w:val="0"/>
              </w:numPr>
              <w:jc w:val="left"/>
              <w:rPr>
                <w:rFonts w:ascii="Times New Roman" w:hAnsi="Times New Roman" w:cs="Times New Roman"/>
                <w:sz w:val="20"/>
                <w:szCs w:val="20"/>
              </w:rPr>
            </w:pPr>
            <w:r w:rsidRPr="00894195">
              <w:rPr>
                <w:rFonts w:ascii="Times New Roman" w:eastAsiaTheme="minorHAnsi" w:hAnsi="Times New Roman" w:cs="Times New Roman"/>
                <w:sz w:val="20"/>
                <w:szCs w:val="20"/>
                <w:lang w:eastAsia="en-GB"/>
              </w:rPr>
              <w:t>xs:string (Enumeration)</w:t>
            </w:r>
          </w:p>
        </w:tc>
        <w:tc>
          <w:tcPr>
            <w:tcW w:w="620" w:type="pct"/>
          </w:tcPr>
          <w:p w14:paraId="31AA803A"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Yes</w:t>
            </w:r>
          </w:p>
        </w:tc>
        <w:tc>
          <w:tcPr>
            <w:tcW w:w="465" w:type="pct"/>
          </w:tcPr>
          <w:p w14:paraId="31AA803B"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None</w:t>
            </w:r>
          </w:p>
        </w:tc>
        <w:tc>
          <w:tcPr>
            <w:tcW w:w="316" w:type="pct"/>
          </w:tcPr>
          <w:p w14:paraId="31AA803C"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N/A</w:t>
            </w:r>
          </w:p>
        </w:tc>
      </w:tr>
      <w:tr w:rsidR="00C967D4" w:rsidRPr="00971C80" w14:paraId="31AA8045" w14:textId="77777777" w:rsidTr="00894195">
        <w:trPr>
          <w:cantSplit/>
        </w:trPr>
        <w:tc>
          <w:tcPr>
            <w:tcW w:w="1001" w:type="pct"/>
          </w:tcPr>
          <w:p w14:paraId="31AA803E" w14:textId="77777777" w:rsidR="00C967D4" w:rsidRPr="00894195" w:rsidRDefault="00C967D4" w:rsidP="00470F5E">
            <w:pPr>
              <w:pStyle w:val="Tablebullet2"/>
              <w:numPr>
                <w:ilvl w:val="0"/>
                <w:numId w:val="0"/>
              </w:numPr>
              <w:spacing w:after="120"/>
              <w:jc w:val="left"/>
              <w:rPr>
                <w:rFonts w:ascii="Times New Roman" w:hAnsi="Times New Roman" w:cs="Times New Roman"/>
                <w:sz w:val="20"/>
                <w:szCs w:val="20"/>
              </w:rPr>
            </w:pPr>
            <w:r w:rsidRPr="00894195">
              <w:rPr>
                <w:rFonts w:ascii="Times New Roman" w:hAnsi="Times New Roman" w:cs="Times New Roman"/>
                <w:sz w:val="20"/>
                <w:szCs w:val="20"/>
              </w:rPr>
              <w:t>CertificateHash</w:t>
            </w:r>
          </w:p>
        </w:tc>
        <w:tc>
          <w:tcPr>
            <w:tcW w:w="1822" w:type="pct"/>
          </w:tcPr>
          <w:p w14:paraId="31AA803F" w14:textId="77777777" w:rsidR="00C967D4" w:rsidRPr="00894195" w:rsidRDefault="00C967D4" w:rsidP="000C30AF">
            <w:pPr>
              <w:pStyle w:val="Tablebullet2"/>
              <w:numPr>
                <w:ilvl w:val="0"/>
                <w:numId w:val="0"/>
              </w:numPr>
              <w:spacing w:after="120"/>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The hash value of the certificate</w:t>
            </w:r>
          </w:p>
        </w:tc>
        <w:tc>
          <w:tcPr>
            <w:tcW w:w="776" w:type="pct"/>
          </w:tcPr>
          <w:p w14:paraId="31AA8040" w14:textId="77777777" w:rsidR="0021128F" w:rsidRDefault="0021128F" w:rsidP="00470F5E">
            <w:pPr>
              <w:pStyle w:val="Tablebullet2"/>
              <w:numPr>
                <w:ilvl w:val="0"/>
                <w:numId w:val="0"/>
              </w:numPr>
              <w:spacing w:after="120"/>
              <w:ind w:right="-56"/>
              <w:jc w:val="left"/>
              <w:rPr>
                <w:rFonts w:ascii="Times New Roman" w:hAnsi="Times New Roman" w:cs="Times New Roman"/>
                <w:sz w:val="20"/>
                <w:szCs w:val="20"/>
              </w:rPr>
            </w:pPr>
            <w:r>
              <w:rPr>
                <w:rFonts w:ascii="Times New Roman" w:hAnsi="Times New Roman" w:cs="Times New Roman"/>
                <w:sz w:val="20"/>
                <w:szCs w:val="20"/>
              </w:rPr>
              <w:t>sr:SHA1</w:t>
            </w:r>
          </w:p>
          <w:p w14:paraId="31AA8041" w14:textId="77777777" w:rsidR="00C967D4" w:rsidRPr="00894195" w:rsidRDefault="0021128F" w:rsidP="00470F5E">
            <w:pPr>
              <w:pStyle w:val="Tablebullet2"/>
              <w:numPr>
                <w:ilvl w:val="0"/>
                <w:numId w:val="0"/>
              </w:numPr>
              <w:spacing w:after="120"/>
              <w:ind w:right="-56"/>
              <w:jc w:val="left"/>
              <w:rPr>
                <w:rFonts w:ascii="Times New Roman" w:hAnsi="Times New Roman" w:cs="Times New Roman"/>
                <w:sz w:val="20"/>
                <w:szCs w:val="20"/>
              </w:rPr>
            </w:pPr>
            <w:r w:rsidRPr="0021128F">
              <w:rPr>
                <w:rFonts w:ascii="Times New Roman" w:hAnsi="Times New Roman" w:cs="Times New Roman"/>
                <w:sz w:val="20"/>
                <w:szCs w:val="20"/>
              </w:rPr>
              <w:t>xs:base64Binary</w:t>
            </w:r>
          </w:p>
        </w:tc>
        <w:tc>
          <w:tcPr>
            <w:tcW w:w="620" w:type="pct"/>
          </w:tcPr>
          <w:p w14:paraId="31AA8042"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Yes</w:t>
            </w:r>
          </w:p>
        </w:tc>
        <w:tc>
          <w:tcPr>
            <w:tcW w:w="465" w:type="pct"/>
          </w:tcPr>
          <w:p w14:paraId="31AA8043"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None</w:t>
            </w:r>
          </w:p>
        </w:tc>
        <w:tc>
          <w:tcPr>
            <w:tcW w:w="316" w:type="pct"/>
          </w:tcPr>
          <w:p w14:paraId="31AA8044"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N/A</w:t>
            </w:r>
          </w:p>
        </w:tc>
      </w:tr>
    </w:tbl>
    <w:p w14:paraId="31AA8046" w14:textId="77777777" w:rsidR="00C967D4" w:rsidRPr="000B4DCD" w:rsidRDefault="00C967D4" w:rsidP="001E32F5">
      <w:pPr>
        <w:pStyle w:val="Caption"/>
      </w:pPr>
      <w:r w:rsidRPr="00971C80">
        <w:tab/>
      </w:r>
      <w:bookmarkStart w:id="1384" w:name="_Ref430260615"/>
      <w:bookmarkStart w:id="1385" w:name="_Toc508289630"/>
      <w:r w:rsidRPr="000B4DCD">
        <w:t xml:space="preserve">Table </w:t>
      </w:r>
      <w:r w:rsidR="004A37F1">
        <w:fldChar w:fldCharType="begin"/>
      </w:r>
      <w:r w:rsidR="004A37F1">
        <w:instrText xml:space="preserve"> SEQ Table \* ARABIC </w:instrText>
      </w:r>
      <w:r w:rsidR="004A37F1">
        <w:fldChar w:fldCharType="separate"/>
      </w:r>
      <w:r w:rsidR="004A37F1">
        <w:rPr>
          <w:noProof/>
        </w:rPr>
        <w:t>276</w:t>
      </w:r>
      <w:r w:rsidR="004A37F1">
        <w:rPr>
          <w:noProof/>
        </w:rPr>
        <w:fldChar w:fldCharType="end"/>
      </w:r>
      <w:bookmarkEnd w:id="1384"/>
      <w:r>
        <w:t xml:space="preserve"> </w:t>
      </w:r>
      <w:r w:rsidRPr="000B4DCD">
        <w:t xml:space="preserve">: </w:t>
      </w:r>
      <w:r w:rsidR="000C30AF">
        <w:rPr>
          <w:rFonts w:ascii="Times New Roman" w:hAnsi="Times New Roman"/>
          <w:szCs w:val="16"/>
        </w:rPr>
        <w:t>Certificates</w:t>
      </w:r>
      <w:r w:rsidR="00AE7EC2">
        <w:t xml:space="preserve"> (sr:</w:t>
      </w:r>
      <w:r w:rsidR="000C30AF">
        <w:rPr>
          <w:rFonts w:ascii="Times New Roman" w:hAnsi="Times New Roman"/>
          <w:szCs w:val="16"/>
        </w:rPr>
        <w:t>Certificates</w:t>
      </w:r>
      <w:r w:rsidR="00AE7EC2">
        <w:rPr>
          <w:rFonts w:ascii="Times New Roman" w:hAnsi="Times New Roman"/>
          <w:szCs w:val="16"/>
        </w:rPr>
        <w:t>)</w:t>
      </w:r>
      <w:r w:rsidR="00AE7EC2">
        <w:t xml:space="preserve"> </w:t>
      </w:r>
      <w:r>
        <w:t>data items</w:t>
      </w:r>
      <w:bookmarkEnd w:id="1385"/>
    </w:p>
    <w:p w14:paraId="31AA8047" w14:textId="77777777" w:rsidR="0034444D" w:rsidRPr="00D86190" w:rsidRDefault="0034444D" w:rsidP="0034444D">
      <w:pPr>
        <w:pStyle w:val="Heading3"/>
      </w:pPr>
      <w:bookmarkStart w:id="1386" w:name="_Ref479848909"/>
      <w:bookmarkStart w:id="1387" w:name="_Toc509172557"/>
      <w:r>
        <w:t>PPMID Removal</w:t>
      </w:r>
      <w:bookmarkEnd w:id="1386"/>
      <w:bookmarkEnd w:id="1387"/>
    </w:p>
    <w:p w14:paraId="31AA8048" w14:textId="77777777" w:rsidR="0034444D" w:rsidRDefault="0034444D" w:rsidP="0034444D">
      <w:pPr>
        <w:pStyle w:val="Heading4"/>
        <w:rPr>
          <w:color w:val="auto"/>
        </w:rPr>
      </w:pPr>
      <w:r w:rsidRPr="00971C80">
        <w:rPr>
          <w:color w:val="auto"/>
        </w:rPr>
        <w:t>Specific Data Items for this DCC Alert</w:t>
      </w:r>
    </w:p>
    <w:p w14:paraId="31AA8049" w14:textId="77777777" w:rsidR="0034444D" w:rsidRDefault="0034444D" w:rsidP="0034444D">
      <w:pPr>
        <w:keepNext/>
        <w:rPr>
          <w:rFonts w:eastAsiaTheme="majorEastAsia"/>
        </w:rPr>
      </w:pPr>
    </w:p>
    <w:p w14:paraId="31AA804A" w14:textId="77777777" w:rsidR="0034444D" w:rsidRPr="00971C80" w:rsidRDefault="0034444D" w:rsidP="0034444D">
      <w:pPr>
        <w:keepNext/>
      </w:pPr>
      <w:r>
        <w:t>PPMID Removal</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34444D" w:rsidRPr="00971C80" w14:paraId="31AA8052" w14:textId="77777777" w:rsidTr="00070B76">
        <w:trPr>
          <w:cantSplit/>
          <w:trHeight w:val="553"/>
          <w:tblHeader/>
        </w:trPr>
        <w:tc>
          <w:tcPr>
            <w:tcW w:w="885" w:type="pct"/>
          </w:tcPr>
          <w:p w14:paraId="31AA804B" w14:textId="77777777" w:rsidR="0034444D" w:rsidRPr="00971C80" w:rsidRDefault="0034444D" w:rsidP="00070B76">
            <w:pPr>
              <w:keepNext/>
              <w:jc w:val="left"/>
              <w:rPr>
                <w:b/>
                <w:sz w:val="20"/>
                <w:szCs w:val="20"/>
              </w:rPr>
            </w:pPr>
            <w:r w:rsidRPr="00971C80">
              <w:rPr>
                <w:b/>
                <w:sz w:val="20"/>
                <w:szCs w:val="20"/>
              </w:rPr>
              <w:t>Data Item</w:t>
            </w:r>
          </w:p>
        </w:tc>
        <w:tc>
          <w:tcPr>
            <w:tcW w:w="1550" w:type="pct"/>
          </w:tcPr>
          <w:p w14:paraId="31AA804C" w14:textId="77777777" w:rsidR="0034444D" w:rsidRPr="00971C80" w:rsidRDefault="0034444D" w:rsidP="00070B76">
            <w:pPr>
              <w:keepNext/>
              <w:jc w:val="left"/>
              <w:rPr>
                <w:b/>
                <w:sz w:val="20"/>
                <w:szCs w:val="20"/>
              </w:rPr>
            </w:pPr>
            <w:r w:rsidRPr="00971C80">
              <w:rPr>
                <w:b/>
                <w:sz w:val="20"/>
                <w:szCs w:val="20"/>
              </w:rPr>
              <w:t>Description</w:t>
            </w:r>
          </w:p>
          <w:p w14:paraId="31AA804D" w14:textId="77777777" w:rsidR="0034444D" w:rsidRPr="00971C80" w:rsidRDefault="0034444D" w:rsidP="00070B76">
            <w:pPr>
              <w:keepNext/>
              <w:jc w:val="left"/>
              <w:rPr>
                <w:b/>
                <w:sz w:val="20"/>
                <w:szCs w:val="20"/>
              </w:rPr>
            </w:pPr>
            <w:r w:rsidRPr="00971C80">
              <w:rPr>
                <w:b/>
                <w:sz w:val="20"/>
                <w:szCs w:val="20"/>
              </w:rPr>
              <w:t>/ Allowable values</w:t>
            </w:r>
          </w:p>
        </w:tc>
        <w:tc>
          <w:tcPr>
            <w:tcW w:w="1164" w:type="pct"/>
            <w:hideMark/>
          </w:tcPr>
          <w:p w14:paraId="31AA804E" w14:textId="77777777" w:rsidR="0034444D" w:rsidRPr="00971C80" w:rsidRDefault="0034444D" w:rsidP="00070B76">
            <w:pPr>
              <w:keepNext/>
              <w:jc w:val="center"/>
              <w:rPr>
                <w:b/>
                <w:sz w:val="20"/>
                <w:szCs w:val="20"/>
              </w:rPr>
            </w:pPr>
            <w:r w:rsidRPr="00971C80">
              <w:rPr>
                <w:b/>
                <w:sz w:val="20"/>
                <w:szCs w:val="20"/>
              </w:rPr>
              <w:t>Type</w:t>
            </w:r>
          </w:p>
        </w:tc>
        <w:tc>
          <w:tcPr>
            <w:tcW w:w="620" w:type="pct"/>
            <w:hideMark/>
          </w:tcPr>
          <w:p w14:paraId="31AA804F" w14:textId="77777777" w:rsidR="0034444D" w:rsidRPr="00971C80" w:rsidRDefault="0034444D" w:rsidP="00070B76">
            <w:pPr>
              <w:keepNext/>
              <w:jc w:val="center"/>
              <w:rPr>
                <w:b/>
                <w:bCs/>
                <w:sz w:val="20"/>
                <w:szCs w:val="20"/>
                <w:vertAlign w:val="superscript"/>
              </w:rPr>
            </w:pPr>
            <w:r w:rsidRPr="00971C80">
              <w:rPr>
                <w:b/>
                <w:sz w:val="20"/>
                <w:szCs w:val="20"/>
              </w:rPr>
              <w:t>Mandatory</w:t>
            </w:r>
          </w:p>
        </w:tc>
        <w:tc>
          <w:tcPr>
            <w:tcW w:w="465" w:type="pct"/>
            <w:hideMark/>
          </w:tcPr>
          <w:p w14:paraId="31AA8050" w14:textId="77777777" w:rsidR="0034444D" w:rsidRPr="00971C80" w:rsidRDefault="0034444D" w:rsidP="00070B76">
            <w:pPr>
              <w:keepNext/>
              <w:jc w:val="center"/>
              <w:rPr>
                <w:b/>
                <w:sz w:val="20"/>
                <w:szCs w:val="20"/>
              </w:rPr>
            </w:pPr>
            <w:r w:rsidRPr="00971C80">
              <w:rPr>
                <w:b/>
                <w:sz w:val="20"/>
                <w:szCs w:val="20"/>
              </w:rPr>
              <w:t>Default</w:t>
            </w:r>
          </w:p>
        </w:tc>
        <w:tc>
          <w:tcPr>
            <w:tcW w:w="316" w:type="pct"/>
          </w:tcPr>
          <w:p w14:paraId="31AA8051" w14:textId="77777777" w:rsidR="0034444D" w:rsidRPr="00971C80" w:rsidRDefault="0034444D" w:rsidP="00070B76">
            <w:pPr>
              <w:keepNext/>
              <w:jc w:val="center"/>
              <w:rPr>
                <w:b/>
                <w:sz w:val="20"/>
                <w:szCs w:val="20"/>
              </w:rPr>
            </w:pPr>
            <w:r w:rsidRPr="00971C80">
              <w:rPr>
                <w:b/>
                <w:sz w:val="20"/>
                <w:szCs w:val="20"/>
              </w:rPr>
              <w:t>Units</w:t>
            </w:r>
          </w:p>
        </w:tc>
      </w:tr>
      <w:tr w:rsidR="0034444D" w:rsidRPr="00971C80" w14:paraId="31AA805A" w14:textId="77777777" w:rsidTr="00070B76">
        <w:trPr>
          <w:cantSplit/>
        </w:trPr>
        <w:tc>
          <w:tcPr>
            <w:tcW w:w="885" w:type="pct"/>
          </w:tcPr>
          <w:p w14:paraId="31AA8053" w14:textId="77777777" w:rsidR="0034444D" w:rsidRPr="0034444D" w:rsidRDefault="0034444D" w:rsidP="00070B76">
            <w:pPr>
              <w:pStyle w:val="Tablebullet2"/>
              <w:numPr>
                <w:ilvl w:val="0"/>
                <w:numId w:val="0"/>
              </w:numPr>
              <w:jc w:val="left"/>
              <w:rPr>
                <w:rFonts w:ascii="Times New Roman" w:hAnsi="Times New Roman" w:cs="Times New Roman"/>
                <w:color w:val="000000" w:themeColor="text1"/>
                <w:sz w:val="20"/>
                <w:szCs w:val="20"/>
              </w:rPr>
            </w:pPr>
            <w:r w:rsidRPr="0034444D">
              <w:rPr>
                <w:rFonts w:ascii="Times New Roman" w:hAnsi="Times New Roman" w:cs="Times New Roman"/>
                <w:color w:val="000000" w:themeColor="text1"/>
                <w:sz w:val="20"/>
                <w:szCs w:val="20"/>
              </w:rPr>
              <w:t>PPMIDDeviceID</w:t>
            </w:r>
          </w:p>
        </w:tc>
        <w:tc>
          <w:tcPr>
            <w:tcW w:w="1550" w:type="pct"/>
          </w:tcPr>
          <w:p w14:paraId="31AA8054" w14:textId="77777777" w:rsidR="0034444D" w:rsidRPr="0034444D" w:rsidRDefault="0034444D" w:rsidP="0034444D">
            <w:pPr>
              <w:pStyle w:val="Tablebullet2"/>
              <w:numPr>
                <w:ilvl w:val="0"/>
                <w:numId w:val="0"/>
              </w:numPr>
              <w:jc w:val="left"/>
              <w:rPr>
                <w:rFonts w:ascii="Times New Roman" w:hAnsi="Times New Roman" w:cs="Times New Roman"/>
                <w:color w:val="000000" w:themeColor="text1"/>
                <w:sz w:val="20"/>
                <w:szCs w:val="20"/>
              </w:rPr>
            </w:pPr>
            <w:r w:rsidRPr="0034444D">
              <w:rPr>
                <w:rFonts w:ascii="Times New Roman" w:hAnsi="Times New Roman" w:cs="Times New Roman"/>
                <w:color w:val="000000" w:themeColor="text1"/>
                <w:sz w:val="20"/>
                <w:szCs w:val="20"/>
              </w:rPr>
              <w:t>The DeviceID of the PPMID removed from the HAN Device Log</w:t>
            </w:r>
          </w:p>
        </w:tc>
        <w:tc>
          <w:tcPr>
            <w:tcW w:w="1164" w:type="pct"/>
          </w:tcPr>
          <w:p w14:paraId="31AA8055" w14:textId="77777777" w:rsidR="0034444D" w:rsidRDefault="0034444D" w:rsidP="00070B76">
            <w:pPr>
              <w:pStyle w:val="Tablebullet2"/>
              <w:numPr>
                <w:ilvl w:val="0"/>
                <w:numId w:val="0"/>
              </w:numPr>
              <w:spacing w:before="0" w:after="0"/>
              <w:contextualSpacing/>
              <w:jc w:val="left"/>
              <w:rPr>
                <w:rFonts w:ascii="Times New Roman" w:hAnsi="Times New Roman" w:cs="Times New Roman"/>
                <w:color w:val="000000" w:themeColor="text1"/>
                <w:sz w:val="20"/>
                <w:szCs w:val="20"/>
              </w:rPr>
            </w:pPr>
            <w:r w:rsidRPr="00970A70">
              <w:rPr>
                <w:rFonts w:ascii="Times New Roman" w:hAnsi="Times New Roman" w:cs="Times New Roman"/>
                <w:color w:val="000000" w:themeColor="text1"/>
                <w:sz w:val="20"/>
                <w:szCs w:val="20"/>
              </w:rPr>
              <w:t>sr:EUI</w:t>
            </w:r>
          </w:p>
          <w:p w14:paraId="31AA8056" w14:textId="77777777" w:rsidR="00C35028" w:rsidRPr="00970A70" w:rsidRDefault="00C35028" w:rsidP="00070B76">
            <w:pPr>
              <w:pStyle w:val="Tablebullet2"/>
              <w:numPr>
                <w:ilvl w:val="0"/>
                <w:numId w:val="0"/>
              </w:numPr>
              <w:spacing w:before="0" w:after="0"/>
              <w:contextualSpacing/>
              <w:jc w:val="left"/>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sidR="003D7A9A">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31AA8057"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31AA8058"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31AA8059"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34444D" w:rsidRPr="00971C80" w14:paraId="31AA8062" w14:textId="77777777" w:rsidTr="00070B76">
        <w:trPr>
          <w:cantSplit/>
        </w:trPr>
        <w:tc>
          <w:tcPr>
            <w:tcW w:w="885" w:type="pct"/>
          </w:tcPr>
          <w:p w14:paraId="31AA805B" w14:textId="77777777" w:rsidR="0034444D" w:rsidRPr="0034444D" w:rsidRDefault="0034444D" w:rsidP="00070B76">
            <w:pPr>
              <w:pStyle w:val="Tablebullet2"/>
              <w:numPr>
                <w:ilvl w:val="0"/>
                <w:numId w:val="0"/>
              </w:numPr>
              <w:jc w:val="left"/>
              <w:rPr>
                <w:rFonts w:ascii="Times New Roman" w:hAnsi="Times New Roman" w:cs="Times New Roman"/>
                <w:color w:val="000000" w:themeColor="text1"/>
                <w:sz w:val="20"/>
                <w:szCs w:val="16"/>
              </w:rPr>
            </w:pPr>
            <w:r w:rsidRPr="0034444D">
              <w:rPr>
                <w:rFonts w:ascii="Times New Roman" w:hAnsi="Times New Roman" w:cs="Times New Roman"/>
                <w:color w:val="000000" w:themeColor="text1"/>
                <w:sz w:val="20"/>
                <w:szCs w:val="16"/>
              </w:rPr>
              <w:t>CHFDeviceID</w:t>
            </w:r>
          </w:p>
        </w:tc>
        <w:tc>
          <w:tcPr>
            <w:tcW w:w="1550" w:type="pct"/>
          </w:tcPr>
          <w:p w14:paraId="31AA805C"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34444D">
              <w:rPr>
                <w:rFonts w:ascii="Times New Roman" w:hAnsi="Times New Roman" w:cs="Times New Roman"/>
                <w:color w:val="000000" w:themeColor="text1"/>
                <w:sz w:val="20"/>
                <w:szCs w:val="16"/>
              </w:rPr>
              <w:t xml:space="preserve">The </w:t>
            </w:r>
            <w:r>
              <w:rPr>
                <w:rFonts w:ascii="Times New Roman" w:hAnsi="Times New Roman" w:cs="Times New Roman"/>
                <w:color w:val="000000" w:themeColor="text1"/>
                <w:sz w:val="20"/>
                <w:szCs w:val="16"/>
              </w:rPr>
              <w:t>Device</w:t>
            </w:r>
            <w:r w:rsidRPr="0034444D">
              <w:rPr>
                <w:rFonts w:ascii="Times New Roman" w:hAnsi="Times New Roman" w:cs="Times New Roman"/>
                <w:color w:val="000000" w:themeColor="text1"/>
                <w:sz w:val="20"/>
                <w:szCs w:val="16"/>
              </w:rPr>
              <w:t>ID of the CHF from which HAN Device Log the PPMID has been removed</w:t>
            </w:r>
          </w:p>
        </w:tc>
        <w:tc>
          <w:tcPr>
            <w:tcW w:w="1164" w:type="pct"/>
          </w:tcPr>
          <w:p w14:paraId="31AA805D" w14:textId="77777777" w:rsidR="0034444D" w:rsidRDefault="0034444D" w:rsidP="00070B76">
            <w:pPr>
              <w:contextualSpacing/>
              <w:jc w:val="left"/>
              <w:rPr>
                <w:color w:val="000000" w:themeColor="text1"/>
                <w:sz w:val="20"/>
                <w:szCs w:val="20"/>
              </w:rPr>
            </w:pPr>
            <w:r w:rsidRPr="005D69D3">
              <w:rPr>
                <w:color w:val="000000" w:themeColor="text1"/>
                <w:sz w:val="20"/>
                <w:szCs w:val="20"/>
              </w:rPr>
              <w:t>sr:EUI</w:t>
            </w:r>
          </w:p>
          <w:p w14:paraId="31AA805E" w14:textId="77777777" w:rsidR="00C35028" w:rsidRPr="005D69D3" w:rsidRDefault="00C35028" w:rsidP="00070B76">
            <w:pPr>
              <w:contextualSpacing/>
              <w:jc w:val="left"/>
              <w:rPr>
                <w:color w:val="000000" w:themeColor="text1"/>
                <w:sz w:val="20"/>
                <w:szCs w:val="20"/>
              </w:rPr>
            </w:pPr>
            <w:r w:rsidRPr="00C35028">
              <w:rPr>
                <w:color w:val="000000" w:themeColor="text1"/>
                <w:sz w:val="20"/>
                <w:szCs w:val="20"/>
              </w:rPr>
              <w:t xml:space="preserve">(See </w:t>
            </w:r>
            <w:r w:rsidR="003D7A9A">
              <w:rPr>
                <w:color w:val="000000" w:themeColor="text1"/>
                <w:sz w:val="20"/>
                <w:szCs w:val="20"/>
              </w:rPr>
              <w:t>clause</w:t>
            </w:r>
            <w:r w:rsidRPr="00C35028">
              <w:rPr>
                <w:color w:val="000000" w:themeColor="text1"/>
                <w:sz w:val="20"/>
                <w:szCs w:val="20"/>
              </w:rPr>
              <w:t xml:space="preserve"> 3.10.1.3)</w:t>
            </w:r>
          </w:p>
        </w:tc>
        <w:tc>
          <w:tcPr>
            <w:tcW w:w="620" w:type="pct"/>
          </w:tcPr>
          <w:p w14:paraId="31AA805F"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31AA8060"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31AA8061"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bl>
    <w:p w14:paraId="31AA8063" w14:textId="77777777" w:rsidR="00970A70" w:rsidRPr="00970A70" w:rsidRDefault="00970A70" w:rsidP="001E32F5">
      <w:pPr>
        <w:pStyle w:val="Caption"/>
      </w:pPr>
    </w:p>
    <w:p w14:paraId="31AA8064" w14:textId="77777777" w:rsidR="00970A70" w:rsidRDefault="00970A70" w:rsidP="001E32F5">
      <w:pPr>
        <w:pStyle w:val="Caption"/>
      </w:pPr>
      <w:bookmarkStart w:id="1388" w:name="_Toc508289631"/>
      <w:r w:rsidRPr="00970A70">
        <w:t xml:space="preserve">Table </w:t>
      </w:r>
      <w:r w:rsidR="004A37F1">
        <w:fldChar w:fldCharType="begin"/>
      </w:r>
      <w:r w:rsidR="004A37F1">
        <w:instrText xml:space="preserve"> SEQ Table \* ARABIC </w:instrText>
      </w:r>
      <w:r w:rsidR="004A37F1">
        <w:fldChar w:fldCharType="separate"/>
      </w:r>
      <w:r w:rsidR="004A37F1">
        <w:rPr>
          <w:noProof/>
        </w:rPr>
        <w:t>277</w:t>
      </w:r>
      <w:r w:rsidR="004A37F1">
        <w:rPr>
          <w:noProof/>
        </w:rPr>
        <w:fldChar w:fldCharType="end"/>
      </w:r>
      <w:r w:rsidRPr="00970A70">
        <w:t xml:space="preserve"> : </w:t>
      </w:r>
      <w:r>
        <w:t>PPMIDRemoval (</w:t>
      </w:r>
      <w:r w:rsidRPr="00970A70">
        <w:t xml:space="preserve"> sr:PPMIDRemoval) data items</w:t>
      </w:r>
      <w:bookmarkEnd w:id="1388"/>
    </w:p>
    <w:p w14:paraId="31AA8065" w14:textId="77777777" w:rsidR="00CD49DD" w:rsidRPr="00D86190" w:rsidRDefault="00CD49DD" w:rsidP="00CD49DD">
      <w:pPr>
        <w:pStyle w:val="Heading3"/>
      </w:pPr>
      <w:bookmarkStart w:id="1389" w:name="_Ref479248443"/>
      <w:bookmarkStart w:id="1390" w:name="_Toc509172558"/>
      <w:r>
        <w:t>FirmwareVersionMismatch</w:t>
      </w:r>
      <w:bookmarkEnd w:id="1389"/>
      <w:bookmarkEnd w:id="1390"/>
    </w:p>
    <w:p w14:paraId="31AA8066" w14:textId="77777777" w:rsidR="00CD49DD" w:rsidRDefault="00CD49DD" w:rsidP="00CD49DD">
      <w:pPr>
        <w:pStyle w:val="Heading4"/>
        <w:rPr>
          <w:color w:val="auto"/>
        </w:rPr>
      </w:pPr>
      <w:r w:rsidRPr="00971C80">
        <w:rPr>
          <w:color w:val="auto"/>
        </w:rPr>
        <w:t>Specific Data Items for this DCC Alert</w:t>
      </w:r>
    </w:p>
    <w:p w14:paraId="31AA8067" w14:textId="77777777" w:rsidR="00CD49DD" w:rsidRDefault="00CD49DD" w:rsidP="00CD49DD">
      <w:pPr>
        <w:keepNext/>
        <w:rPr>
          <w:rFonts w:eastAsiaTheme="majorEastAsia"/>
        </w:rPr>
      </w:pPr>
    </w:p>
    <w:p w14:paraId="31AA8068" w14:textId="77777777" w:rsidR="00CD49DD" w:rsidRPr="00971C80" w:rsidRDefault="00CD49DD" w:rsidP="00CD49DD">
      <w:pPr>
        <w:keepNext/>
      </w:pPr>
      <w:r>
        <w:t>FirmwareVersionMismatch</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CD49DD" w:rsidRPr="00971C80" w14:paraId="31AA8070" w14:textId="77777777" w:rsidTr="001E32F5">
        <w:trPr>
          <w:cantSplit/>
          <w:trHeight w:val="553"/>
          <w:tblHeader/>
        </w:trPr>
        <w:tc>
          <w:tcPr>
            <w:tcW w:w="885" w:type="pct"/>
          </w:tcPr>
          <w:p w14:paraId="31AA8069" w14:textId="77777777" w:rsidR="00CD49DD" w:rsidRPr="00971C80" w:rsidRDefault="00CD49DD" w:rsidP="001E32F5">
            <w:pPr>
              <w:keepNext/>
              <w:jc w:val="left"/>
              <w:rPr>
                <w:b/>
                <w:sz w:val="20"/>
                <w:szCs w:val="20"/>
              </w:rPr>
            </w:pPr>
            <w:r w:rsidRPr="00971C80">
              <w:rPr>
                <w:b/>
                <w:sz w:val="20"/>
                <w:szCs w:val="20"/>
              </w:rPr>
              <w:t>Data Item</w:t>
            </w:r>
          </w:p>
        </w:tc>
        <w:tc>
          <w:tcPr>
            <w:tcW w:w="1550" w:type="pct"/>
          </w:tcPr>
          <w:p w14:paraId="31AA806A" w14:textId="77777777" w:rsidR="00CD49DD" w:rsidRPr="00971C80" w:rsidRDefault="00CD49DD" w:rsidP="001E32F5">
            <w:pPr>
              <w:keepNext/>
              <w:jc w:val="left"/>
              <w:rPr>
                <w:b/>
                <w:sz w:val="20"/>
                <w:szCs w:val="20"/>
              </w:rPr>
            </w:pPr>
            <w:r w:rsidRPr="00971C80">
              <w:rPr>
                <w:b/>
                <w:sz w:val="20"/>
                <w:szCs w:val="20"/>
              </w:rPr>
              <w:t>Description</w:t>
            </w:r>
          </w:p>
          <w:p w14:paraId="31AA806B" w14:textId="77777777" w:rsidR="00CD49DD" w:rsidRPr="00971C80" w:rsidRDefault="00CD49DD" w:rsidP="001E32F5">
            <w:pPr>
              <w:keepNext/>
              <w:jc w:val="left"/>
              <w:rPr>
                <w:b/>
                <w:sz w:val="20"/>
                <w:szCs w:val="20"/>
              </w:rPr>
            </w:pPr>
            <w:r w:rsidRPr="00971C80">
              <w:rPr>
                <w:b/>
                <w:sz w:val="20"/>
                <w:szCs w:val="20"/>
              </w:rPr>
              <w:t>/ Allowable values</w:t>
            </w:r>
          </w:p>
        </w:tc>
        <w:tc>
          <w:tcPr>
            <w:tcW w:w="1164" w:type="pct"/>
            <w:hideMark/>
          </w:tcPr>
          <w:p w14:paraId="31AA806C" w14:textId="77777777" w:rsidR="00CD49DD" w:rsidRPr="00971C80" w:rsidRDefault="00CD49DD" w:rsidP="001E32F5">
            <w:pPr>
              <w:keepNext/>
              <w:jc w:val="center"/>
              <w:rPr>
                <w:b/>
                <w:sz w:val="20"/>
                <w:szCs w:val="20"/>
              </w:rPr>
            </w:pPr>
            <w:r w:rsidRPr="00971C80">
              <w:rPr>
                <w:b/>
                <w:sz w:val="20"/>
                <w:szCs w:val="20"/>
              </w:rPr>
              <w:t>Type</w:t>
            </w:r>
          </w:p>
        </w:tc>
        <w:tc>
          <w:tcPr>
            <w:tcW w:w="620" w:type="pct"/>
            <w:hideMark/>
          </w:tcPr>
          <w:p w14:paraId="31AA806D" w14:textId="77777777" w:rsidR="00CD49DD" w:rsidRPr="00971C80" w:rsidRDefault="00CD49DD" w:rsidP="001E32F5">
            <w:pPr>
              <w:keepNext/>
              <w:jc w:val="center"/>
              <w:rPr>
                <w:b/>
                <w:bCs/>
                <w:sz w:val="20"/>
                <w:szCs w:val="20"/>
                <w:vertAlign w:val="superscript"/>
              </w:rPr>
            </w:pPr>
            <w:r w:rsidRPr="00971C80">
              <w:rPr>
                <w:b/>
                <w:sz w:val="20"/>
                <w:szCs w:val="20"/>
              </w:rPr>
              <w:t>Mandatory</w:t>
            </w:r>
          </w:p>
        </w:tc>
        <w:tc>
          <w:tcPr>
            <w:tcW w:w="465" w:type="pct"/>
            <w:hideMark/>
          </w:tcPr>
          <w:p w14:paraId="31AA806E" w14:textId="77777777" w:rsidR="00CD49DD" w:rsidRPr="00971C80" w:rsidRDefault="00CD49DD" w:rsidP="001E32F5">
            <w:pPr>
              <w:keepNext/>
              <w:jc w:val="center"/>
              <w:rPr>
                <w:b/>
                <w:sz w:val="20"/>
                <w:szCs w:val="20"/>
              </w:rPr>
            </w:pPr>
            <w:r w:rsidRPr="00971C80">
              <w:rPr>
                <w:b/>
                <w:sz w:val="20"/>
                <w:szCs w:val="20"/>
              </w:rPr>
              <w:t>Default</w:t>
            </w:r>
          </w:p>
        </w:tc>
        <w:tc>
          <w:tcPr>
            <w:tcW w:w="316" w:type="pct"/>
          </w:tcPr>
          <w:p w14:paraId="31AA806F" w14:textId="77777777" w:rsidR="00CD49DD" w:rsidRPr="00971C80" w:rsidRDefault="00CD49DD" w:rsidP="001E32F5">
            <w:pPr>
              <w:keepNext/>
              <w:jc w:val="center"/>
              <w:rPr>
                <w:b/>
                <w:sz w:val="20"/>
                <w:szCs w:val="20"/>
              </w:rPr>
            </w:pPr>
            <w:r w:rsidRPr="00971C80">
              <w:rPr>
                <w:b/>
                <w:sz w:val="20"/>
                <w:szCs w:val="20"/>
              </w:rPr>
              <w:t>Units</w:t>
            </w:r>
          </w:p>
        </w:tc>
      </w:tr>
      <w:tr w:rsidR="00CD49DD" w:rsidRPr="00971C80" w14:paraId="31AA8078" w14:textId="77777777" w:rsidTr="001E32F5">
        <w:trPr>
          <w:cantSplit/>
        </w:trPr>
        <w:tc>
          <w:tcPr>
            <w:tcW w:w="885" w:type="pct"/>
          </w:tcPr>
          <w:p w14:paraId="31AA8071"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DeviceID</w:t>
            </w:r>
          </w:p>
        </w:tc>
        <w:tc>
          <w:tcPr>
            <w:tcW w:w="1550" w:type="pct"/>
          </w:tcPr>
          <w:p w14:paraId="31AA8072"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The Device ID with a Firmware Version mismatch between the SMI and the Device</w:t>
            </w:r>
          </w:p>
        </w:tc>
        <w:tc>
          <w:tcPr>
            <w:tcW w:w="1164" w:type="pct"/>
          </w:tcPr>
          <w:p w14:paraId="31AA8073" w14:textId="77777777" w:rsidR="00CD49DD" w:rsidRDefault="00CD49DD"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sr:EUI</w:t>
            </w:r>
          </w:p>
          <w:p w14:paraId="31AA8074" w14:textId="77777777" w:rsidR="00CD49DD" w:rsidRPr="00CD49DD" w:rsidRDefault="00CD49DD"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31AA8075"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31AA8076"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31AA8077"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31AA8084" w14:textId="77777777" w:rsidTr="001E32F5">
        <w:trPr>
          <w:cantSplit/>
        </w:trPr>
        <w:tc>
          <w:tcPr>
            <w:tcW w:w="885" w:type="pct"/>
          </w:tcPr>
          <w:p w14:paraId="31AA8079"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DeviceType</w:t>
            </w:r>
          </w:p>
        </w:tc>
        <w:tc>
          <w:tcPr>
            <w:tcW w:w="1550" w:type="pct"/>
          </w:tcPr>
          <w:p w14:paraId="31AA807A"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Device Type of the Device with a Firmware Version mismatch between the SMI and the Device</w:t>
            </w:r>
          </w:p>
          <w:p w14:paraId="31AA807B" w14:textId="77777777" w:rsidR="00CD49DD" w:rsidRPr="00CD49DD" w:rsidRDefault="00CD49DD" w:rsidP="001E32F5">
            <w:pPr>
              <w:spacing w:after="60"/>
              <w:rPr>
                <w:rStyle w:val="SubtleEmphasis"/>
                <w:rFonts w:eastAsia="Calibri"/>
                <w:i w:val="0"/>
                <w:iCs w:val="0"/>
                <w:color w:val="000000"/>
                <w:sz w:val="20"/>
                <w:szCs w:val="20"/>
              </w:rPr>
            </w:pPr>
            <w:r w:rsidRPr="00CD49DD">
              <w:rPr>
                <w:rStyle w:val="SubtleEmphasis"/>
                <w:rFonts w:eastAsia="Calibri"/>
                <w:color w:val="000000"/>
                <w:sz w:val="20"/>
                <w:szCs w:val="20"/>
              </w:rPr>
              <w:t>Valid set:</w:t>
            </w:r>
          </w:p>
          <w:p w14:paraId="31AA807C" w14:textId="77777777" w:rsidR="00CD49DD" w:rsidRPr="00CD49DD" w:rsidRDefault="00CD49DD" w:rsidP="00CD49DD">
            <w:pPr>
              <w:pStyle w:val="ListParagraph"/>
              <w:numPr>
                <w:ilvl w:val="0"/>
                <w:numId w:val="63"/>
              </w:numPr>
              <w:spacing w:after="60"/>
              <w:contextualSpacing w:val="0"/>
              <w:jc w:val="left"/>
              <w:rPr>
                <w:rStyle w:val="SubtleEmphasis"/>
                <w:rFonts w:eastAsia="Calibri"/>
                <w:i w:val="0"/>
                <w:iCs w:val="0"/>
                <w:color w:val="000000"/>
                <w:sz w:val="20"/>
                <w:szCs w:val="20"/>
              </w:rPr>
            </w:pPr>
            <w:r w:rsidRPr="00CD49DD">
              <w:rPr>
                <w:rStyle w:val="SubtleEmphasis"/>
                <w:rFonts w:eastAsia="Calibri"/>
                <w:color w:val="000000"/>
                <w:sz w:val="20"/>
                <w:szCs w:val="20"/>
              </w:rPr>
              <w:t>ESME</w:t>
            </w:r>
          </w:p>
          <w:p w14:paraId="31AA807D" w14:textId="77777777" w:rsidR="00CD49DD" w:rsidRPr="00CD49DD" w:rsidRDefault="00CD49DD" w:rsidP="00CD49DD">
            <w:pPr>
              <w:pStyle w:val="ListParagraph"/>
              <w:numPr>
                <w:ilvl w:val="0"/>
                <w:numId w:val="63"/>
              </w:numPr>
              <w:spacing w:after="60"/>
              <w:contextualSpacing w:val="0"/>
              <w:jc w:val="left"/>
              <w:rPr>
                <w:rStyle w:val="SubtleEmphasis"/>
                <w:rFonts w:eastAsia="Calibri"/>
                <w:i w:val="0"/>
                <w:iCs w:val="0"/>
                <w:color w:val="000000"/>
                <w:sz w:val="20"/>
                <w:szCs w:val="20"/>
              </w:rPr>
            </w:pPr>
            <w:r w:rsidRPr="00CD49DD">
              <w:rPr>
                <w:rStyle w:val="SubtleEmphasis"/>
                <w:rFonts w:eastAsia="Calibri"/>
                <w:color w:val="000000"/>
                <w:sz w:val="20"/>
                <w:szCs w:val="20"/>
              </w:rPr>
              <w:t>GSME</w:t>
            </w:r>
          </w:p>
          <w:p w14:paraId="31AA807E" w14:textId="77777777" w:rsidR="00CD49DD" w:rsidRPr="00CD49DD" w:rsidRDefault="00CD49DD" w:rsidP="00CD49DD">
            <w:pPr>
              <w:pStyle w:val="ListParagraph"/>
              <w:numPr>
                <w:ilvl w:val="0"/>
                <w:numId w:val="63"/>
              </w:numPr>
              <w:spacing w:after="60"/>
              <w:contextualSpacing w:val="0"/>
              <w:jc w:val="left"/>
              <w:rPr>
                <w:rFonts w:eastAsia="Calibri"/>
                <w:color w:val="000000"/>
                <w:sz w:val="20"/>
                <w:szCs w:val="20"/>
              </w:rPr>
            </w:pPr>
            <w:r w:rsidRPr="00CD49DD">
              <w:rPr>
                <w:rStyle w:val="SubtleEmphasis"/>
                <w:rFonts w:eastAsia="Calibri"/>
                <w:color w:val="000000"/>
                <w:sz w:val="20"/>
                <w:szCs w:val="20"/>
              </w:rPr>
              <w:t>CHF</w:t>
            </w:r>
          </w:p>
        </w:tc>
        <w:tc>
          <w:tcPr>
            <w:tcW w:w="1164" w:type="pct"/>
          </w:tcPr>
          <w:p w14:paraId="31AA807F" w14:textId="77777777" w:rsidR="00CD49DD" w:rsidRPr="00CD49DD" w:rsidRDefault="00CD49DD" w:rsidP="00033AE0">
            <w:pPr>
              <w:pStyle w:val="Tablebullet2"/>
              <w:numPr>
                <w:ilvl w:val="0"/>
                <w:numId w:val="0"/>
              </w:numPr>
              <w:spacing w:before="0" w:after="0"/>
              <w:contextualSpacing/>
              <w:jc w:val="center"/>
              <w:rPr>
                <w:rFonts w:ascii="Times New Roman" w:hAnsi="Times New Roman" w:cs="Times New Roman"/>
                <w:sz w:val="20"/>
                <w:szCs w:val="20"/>
              </w:rPr>
            </w:pPr>
            <w:r w:rsidRPr="00CD49DD">
              <w:rPr>
                <w:rFonts w:ascii="Times New Roman" w:hAnsi="Times New Roman" w:cs="Times New Roman"/>
                <w:sz w:val="20"/>
                <w:szCs w:val="20"/>
              </w:rPr>
              <w:t>sr:DeviceType</w:t>
            </w:r>
          </w:p>
          <w:p w14:paraId="31AA8080" w14:textId="77777777" w:rsidR="00CD49DD" w:rsidRPr="00CD49DD" w:rsidRDefault="00CD49DD" w:rsidP="00033AE0">
            <w:pPr>
              <w:contextualSpacing/>
              <w:jc w:val="center"/>
              <w:rPr>
                <w:sz w:val="20"/>
                <w:szCs w:val="20"/>
              </w:rPr>
            </w:pPr>
            <w:r w:rsidRPr="00CD49DD">
              <w:rPr>
                <w:sz w:val="20"/>
                <w:szCs w:val="20"/>
              </w:rPr>
              <w:t>(Restriction of xs:string (Enumeration))</w:t>
            </w:r>
          </w:p>
        </w:tc>
        <w:tc>
          <w:tcPr>
            <w:tcW w:w="620" w:type="pct"/>
          </w:tcPr>
          <w:p w14:paraId="31AA8081"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31AA8082"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31AA8083"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31AA8093" w14:textId="77777777" w:rsidTr="001E32F5">
        <w:trPr>
          <w:cantSplit/>
        </w:trPr>
        <w:tc>
          <w:tcPr>
            <w:tcW w:w="885" w:type="pct"/>
          </w:tcPr>
          <w:p w14:paraId="31AA8085"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FirmwareVersionSMI</w:t>
            </w:r>
          </w:p>
        </w:tc>
        <w:tc>
          <w:tcPr>
            <w:tcW w:w="1550" w:type="pct"/>
          </w:tcPr>
          <w:p w14:paraId="31AA8086"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 xml:space="preserve">N49, N50. The Device’s Firmware Version in SMI prior to its replacement with the value returned by the </w:t>
            </w:r>
            <w:r w:rsidR="00EE504D">
              <w:rPr>
                <w:rFonts w:ascii="Times New Roman" w:hAnsi="Times New Roman" w:cs="Times New Roman"/>
                <w:sz w:val="20"/>
                <w:szCs w:val="20"/>
              </w:rPr>
              <w:t>Device</w:t>
            </w:r>
          </w:p>
          <w:p w14:paraId="31AA8087"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31AA8088"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N51, N52. The Device’s Firmware Version in SMI</w:t>
            </w:r>
          </w:p>
          <w:p w14:paraId="31AA8089"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31AA808A" w14:textId="77777777" w:rsidR="00CD49DD" w:rsidRPr="00CD49DD" w:rsidRDefault="00CD49DD" w:rsidP="001E32F5">
            <w:pPr>
              <w:spacing w:after="60"/>
              <w:rPr>
                <w:rStyle w:val="SubtleEmphasis"/>
                <w:rFonts w:eastAsia="Calibri"/>
                <w:i w:val="0"/>
                <w:iCs w:val="0"/>
                <w:sz w:val="20"/>
                <w:szCs w:val="20"/>
              </w:rPr>
            </w:pPr>
            <w:r w:rsidRPr="00CD49DD">
              <w:rPr>
                <w:sz w:val="20"/>
                <w:szCs w:val="20"/>
              </w:rPr>
              <w:t>The Firmware version as held in the CPL and presented in the format XXXXXXXX where each X is one of the characters 0 to 9 or A to F.</w:t>
            </w:r>
            <w:r w:rsidRPr="00CD49DD">
              <w:rPr>
                <w:rStyle w:val="SubtleEmphasis"/>
                <w:rFonts w:eastAsia="Calibri"/>
                <w:sz w:val="20"/>
                <w:szCs w:val="20"/>
              </w:rPr>
              <w:t xml:space="preserve"> </w:t>
            </w:r>
          </w:p>
          <w:p w14:paraId="31AA808B"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This data item matches the value on the CPL (excluding the colon separator between octet values)</w:t>
            </w:r>
          </w:p>
        </w:tc>
        <w:tc>
          <w:tcPr>
            <w:tcW w:w="1164" w:type="pct"/>
          </w:tcPr>
          <w:p w14:paraId="31AA808C"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31AA808D"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31AA808E"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31AA808F" w14:textId="77777777" w:rsidR="00CD49DD" w:rsidRPr="00CD49DD" w:rsidRDefault="00CD49DD" w:rsidP="00033AE0">
            <w:pPr>
              <w:contextualSpacing/>
              <w:jc w:val="center"/>
              <w:rPr>
                <w:color w:val="000000" w:themeColor="text1"/>
                <w:sz w:val="20"/>
                <w:szCs w:val="20"/>
              </w:rPr>
            </w:pPr>
            <w:r w:rsidRPr="00CD49DD">
              <w:rPr>
                <w:sz w:val="20"/>
                <w:szCs w:val="20"/>
              </w:rPr>
              <w:t>maxLength = 8)</w:t>
            </w:r>
          </w:p>
        </w:tc>
        <w:tc>
          <w:tcPr>
            <w:tcW w:w="620" w:type="pct"/>
          </w:tcPr>
          <w:p w14:paraId="31AA8090"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31AA8091"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31AA8092"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31AA80A3" w14:textId="77777777" w:rsidTr="00CD49DD">
        <w:tc>
          <w:tcPr>
            <w:tcW w:w="885" w:type="pct"/>
          </w:tcPr>
          <w:p w14:paraId="31AA8094"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FirmwareVersionDevice</w:t>
            </w:r>
          </w:p>
        </w:tc>
        <w:tc>
          <w:tcPr>
            <w:tcW w:w="1550" w:type="pct"/>
          </w:tcPr>
          <w:p w14:paraId="31AA8095"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 xml:space="preserve">N49, N50. The Device’s Firmware Version held on the Device and now updated in the SMI post response returned by the </w:t>
            </w:r>
            <w:r w:rsidR="00EE504D">
              <w:rPr>
                <w:rFonts w:ascii="Times New Roman" w:hAnsi="Times New Roman" w:cs="Times New Roman"/>
                <w:sz w:val="20"/>
                <w:szCs w:val="20"/>
              </w:rPr>
              <w:t>Device</w:t>
            </w:r>
          </w:p>
          <w:p w14:paraId="31AA8096" w14:textId="77777777" w:rsidR="00CD49DD" w:rsidRPr="00CD49DD" w:rsidRDefault="00CD49DD" w:rsidP="001E32F5">
            <w:pPr>
              <w:spacing w:after="60"/>
              <w:rPr>
                <w:sz w:val="20"/>
                <w:szCs w:val="20"/>
              </w:rPr>
            </w:pPr>
            <w:r w:rsidRPr="00CD49DD">
              <w:rPr>
                <w:sz w:val="20"/>
                <w:szCs w:val="20"/>
              </w:rPr>
              <w:t>The Firmware version as held in the CPL and presented in the format XXXXXXXX where each X is one of the characters 0 to 9 or A to F.</w:t>
            </w:r>
            <w:r w:rsidRPr="00CD49DD">
              <w:rPr>
                <w:i/>
                <w:iCs/>
                <w:sz w:val="20"/>
                <w:szCs w:val="20"/>
              </w:rPr>
              <w:t xml:space="preserve"> </w:t>
            </w:r>
          </w:p>
          <w:p w14:paraId="31AA8097"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This data item matches the value on the CPL (excluding the colon separator between octet values)</w:t>
            </w:r>
          </w:p>
          <w:p w14:paraId="31AA8098"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31AA8099"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N51. Firmware Version returned by the Device, which is unknown (it doesn’t match an item on the CPL)</w:t>
            </w:r>
          </w:p>
          <w:p w14:paraId="31AA809A"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31AA809B" w14:textId="77777777" w:rsidR="00CD49DD" w:rsidRPr="00CD49DD" w:rsidRDefault="00CD49DD" w:rsidP="00CD49DD">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N52. GSM</w:t>
            </w:r>
            <w:r w:rsidR="00084774">
              <w:rPr>
                <w:rFonts w:ascii="Times New Roman" w:hAnsi="Times New Roman" w:cs="Times New Roman"/>
                <w:sz w:val="20"/>
                <w:szCs w:val="20"/>
              </w:rPr>
              <w:t>E</w:t>
            </w:r>
            <w:r w:rsidRPr="00CD49DD">
              <w:rPr>
                <w:rFonts w:ascii="Times New Roman" w:hAnsi="Times New Roman" w:cs="Times New Roman"/>
                <w:sz w:val="20"/>
                <w:szCs w:val="20"/>
              </w:rPr>
              <w:t xml:space="preserve"> Firmware Version returned by the GPF</w:t>
            </w:r>
          </w:p>
        </w:tc>
        <w:tc>
          <w:tcPr>
            <w:tcW w:w="1164" w:type="pct"/>
          </w:tcPr>
          <w:p w14:paraId="31AA809C"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31AA809D"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31AA809E"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31AA809F" w14:textId="77777777" w:rsidR="00CD49DD" w:rsidRPr="00CD49DD" w:rsidRDefault="00CD49DD" w:rsidP="00033AE0">
            <w:pPr>
              <w:contextualSpacing/>
              <w:jc w:val="center"/>
              <w:rPr>
                <w:color w:val="000000" w:themeColor="text1"/>
                <w:sz w:val="20"/>
                <w:szCs w:val="20"/>
              </w:rPr>
            </w:pPr>
            <w:r w:rsidRPr="00CD49DD">
              <w:rPr>
                <w:sz w:val="20"/>
                <w:szCs w:val="20"/>
              </w:rPr>
              <w:t>maxLength = 8)</w:t>
            </w:r>
          </w:p>
        </w:tc>
        <w:tc>
          <w:tcPr>
            <w:tcW w:w="620" w:type="pct"/>
          </w:tcPr>
          <w:p w14:paraId="31AA80A0"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31AA80A1"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31AA80A2"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bl>
    <w:p w14:paraId="31AA80A4" w14:textId="77777777" w:rsidR="00CD49DD" w:rsidRDefault="00CD49DD" w:rsidP="001E32F5">
      <w:pPr>
        <w:pStyle w:val="Caption"/>
      </w:pPr>
      <w:bookmarkStart w:id="1391" w:name="_Toc508289632"/>
      <w:r w:rsidRPr="00970A70">
        <w:t xml:space="preserve">Table </w:t>
      </w:r>
      <w:r w:rsidR="004A37F1">
        <w:fldChar w:fldCharType="begin"/>
      </w:r>
      <w:r w:rsidR="004A37F1">
        <w:instrText xml:space="preserve"> SEQ Table \* ARABIC </w:instrText>
      </w:r>
      <w:r w:rsidR="004A37F1">
        <w:fldChar w:fldCharType="separate"/>
      </w:r>
      <w:r w:rsidR="004A37F1">
        <w:rPr>
          <w:noProof/>
        </w:rPr>
        <w:t>278</w:t>
      </w:r>
      <w:r w:rsidR="004A37F1">
        <w:rPr>
          <w:noProof/>
        </w:rPr>
        <w:fldChar w:fldCharType="end"/>
      </w:r>
      <w:r w:rsidRPr="00970A70">
        <w:t xml:space="preserve"> : </w:t>
      </w:r>
      <w:r>
        <w:t>FirmwareVersionMismatch (</w:t>
      </w:r>
      <w:r w:rsidRPr="00970A70">
        <w:t xml:space="preserve"> sr:</w:t>
      </w:r>
      <w:r w:rsidRPr="00CD49DD">
        <w:t xml:space="preserve"> </w:t>
      </w:r>
      <w:r>
        <w:t>FirmwareVersionMismatch</w:t>
      </w:r>
      <w:r w:rsidRPr="00970A70">
        <w:t>) data items</w:t>
      </w:r>
      <w:bookmarkEnd w:id="1391"/>
    </w:p>
    <w:p w14:paraId="31AA80A5" w14:textId="77777777" w:rsidR="00361EB4" w:rsidRPr="00361EB4" w:rsidRDefault="00361EB4" w:rsidP="00361EB4"/>
    <w:p w14:paraId="31AA80A6" w14:textId="77777777" w:rsidR="00361EB4" w:rsidRPr="00D86190" w:rsidRDefault="00953AED" w:rsidP="00361EB4">
      <w:pPr>
        <w:pStyle w:val="Heading3"/>
      </w:pPr>
      <w:bookmarkStart w:id="1392" w:name="_Ref479249749"/>
      <w:bookmarkStart w:id="1393" w:name="_Toc509172559"/>
      <w:r>
        <w:t>DualBandCHAlert</w:t>
      </w:r>
      <w:bookmarkEnd w:id="1392"/>
      <w:bookmarkEnd w:id="1393"/>
    </w:p>
    <w:p w14:paraId="31AA80A7" w14:textId="77777777" w:rsidR="00361EB4" w:rsidRDefault="00361EB4" w:rsidP="00361EB4">
      <w:pPr>
        <w:pStyle w:val="Heading4"/>
        <w:rPr>
          <w:color w:val="auto"/>
        </w:rPr>
      </w:pPr>
      <w:r w:rsidRPr="00971C80">
        <w:rPr>
          <w:color w:val="auto"/>
        </w:rPr>
        <w:t>Specific Data Items for this DCC Alert</w:t>
      </w:r>
    </w:p>
    <w:p w14:paraId="31AA80A8" w14:textId="77777777" w:rsidR="00361EB4" w:rsidRDefault="00361EB4" w:rsidP="00361EB4">
      <w:pPr>
        <w:keepNext/>
        <w:rPr>
          <w:rFonts w:eastAsiaTheme="majorEastAsia"/>
        </w:rPr>
      </w:pPr>
    </w:p>
    <w:p w14:paraId="31AA80A9" w14:textId="77777777" w:rsidR="00EF6474" w:rsidRDefault="00953AED" w:rsidP="00361EB4">
      <w:pPr>
        <w:keepNext/>
      </w:pPr>
      <w:r>
        <w:t>DualBandCHAlert</w:t>
      </w:r>
      <w:r w:rsidR="00361EB4" w:rsidRPr="00D36FF8">
        <w:t xml:space="preserve"> Items Definition</w:t>
      </w:r>
      <w:r w:rsidR="00EF6474">
        <w:t xml:space="preserve"> (This contains</w:t>
      </w:r>
      <w:r w:rsidR="00EF6474" w:rsidRPr="005D4E7F">
        <w:t xml:space="preserve"> a choice of </w:t>
      </w:r>
      <w:r w:rsidR="00EF6474">
        <w:t>data item</w:t>
      </w:r>
      <w:r w:rsidR="00EF6474" w:rsidRPr="005D4E7F">
        <w:t xml:space="preserve"> elements</w:t>
      </w:r>
      <w:r w:rsidR="00EF6474">
        <w:t xml:space="preserve"> based on the AlertCode </w:t>
      </w:r>
      <w:r w:rsidR="001D2122">
        <w:t xml:space="preserve">being </w:t>
      </w:r>
      <w:r w:rsidR="00EF6474">
        <w:t>reported</w:t>
      </w:r>
      <w:r w:rsidR="00EF6474" w:rsidRPr="005D4E7F">
        <w:t xml:space="preserve"> </w:t>
      </w:r>
      <w:r w:rsidR="001D2122">
        <w:t xml:space="preserve">to the User </w:t>
      </w:r>
      <w:r w:rsidR="00EF6474">
        <w:t>as de</w:t>
      </w:r>
      <w:r w:rsidR="0065793C">
        <w:t>f</w:t>
      </w:r>
      <w:r w:rsidR="00EF6474">
        <w:t>ined by the mandatory colum</w:t>
      </w:r>
      <w:r w:rsidR="002945B9">
        <w:t>n</w:t>
      </w:r>
      <w:r w:rsidR="00EF6474">
        <w:t xml:space="preserve"> below, </w:t>
      </w:r>
      <w:r w:rsidR="00EF6474" w:rsidRPr="005D4E7F">
        <w:t xml:space="preserve">so </w:t>
      </w:r>
      <w:r w:rsidR="00EF6474">
        <w:t xml:space="preserve">not all </w:t>
      </w:r>
      <w:r w:rsidR="007E02CB">
        <w:t>data items listed below</w:t>
      </w:r>
      <w:r w:rsidR="00EF6474" w:rsidRPr="005D4E7F">
        <w:t xml:space="preserve"> </w:t>
      </w:r>
      <w:r w:rsidR="00EF6474">
        <w:t>are</w:t>
      </w:r>
      <w:r w:rsidR="00EF6474" w:rsidRPr="005D4E7F">
        <w:t xml:space="preserve"> mandatory</w:t>
      </w:r>
      <w:r w:rsidR="00EF6474">
        <w:t xml:space="preserve"> for each AlertCode)</w:t>
      </w:r>
    </w:p>
    <w:p w14:paraId="31AA80AA" w14:textId="77777777" w:rsidR="00EF6474" w:rsidRPr="00971C80" w:rsidRDefault="00EF6474" w:rsidP="00361EB4">
      <w:pPr>
        <w:keepNext/>
      </w:pP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361EB4" w:rsidRPr="00971C80" w14:paraId="31AA80B2" w14:textId="77777777" w:rsidTr="001E32F5">
        <w:trPr>
          <w:cantSplit/>
          <w:trHeight w:val="553"/>
          <w:tblHeader/>
        </w:trPr>
        <w:tc>
          <w:tcPr>
            <w:tcW w:w="885" w:type="pct"/>
          </w:tcPr>
          <w:p w14:paraId="31AA80AB" w14:textId="77777777" w:rsidR="00361EB4" w:rsidRPr="00971C80" w:rsidRDefault="00361EB4" w:rsidP="001E32F5">
            <w:pPr>
              <w:keepNext/>
              <w:jc w:val="left"/>
              <w:rPr>
                <w:b/>
                <w:sz w:val="20"/>
                <w:szCs w:val="20"/>
              </w:rPr>
            </w:pPr>
            <w:r w:rsidRPr="00971C80">
              <w:rPr>
                <w:b/>
                <w:sz w:val="20"/>
                <w:szCs w:val="20"/>
              </w:rPr>
              <w:t>Data Item</w:t>
            </w:r>
          </w:p>
        </w:tc>
        <w:tc>
          <w:tcPr>
            <w:tcW w:w="1550" w:type="pct"/>
          </w:tcPr>
          <w:p w14:paraId="31AA80AC" w14:textId="77777777" w:rsidR="00361EB4" w:rsidRPr="00971C80" w:rsidRDefault="00361EB4" w:rsidP="001E32F5">
            <w:pPr>
              <w:keepNext/>
              <w:jc w:val="left"/>
              <w:rPr>
                <w:b/>
                <w:sz w:val="20"/>
                <w:szCs w:val="20"/>
              </w:rPr>
            </w:pPr>
            <w:r w:rsidRPr="00971C80">
              <w:rPr>
                <w:b/>
                <w:sz w:val="20"/>
                <w:szCs w:val="20"/>
              </w:rPr>
              <w:t>Description</w:t>
            </w:r>
          </w:p>
          <w:p w14:paraId="31AA80AD" w14:textId="77777777" w:rsidR="00361EB4" w:rsidRPr="00971C80" w:rsidRDefault="00361EB4" w:rsidP="001E32F5">
            <w:pPr>
              <w:keepNext/>
              <w:jc w:val="left"/>
              <w:rPr>
                <w:b/>
                <w:sz w:val="20"/>
                <w:szCs w:val="20"/>
              </w:rPr>
            </w:pPr>
            <w:r w:rsidRPr="00971C80">
              <w:rPr>
                <w:b/>
                <w:sz w:val="20"/>
                <w:szCs w:val="20"/>
              </w:rPr>
              <w:t>/ Allowable values</w:t>
            </w:r>
          </w:p>
        </w:tc>
        <w:tc>
          <w:tcPr>
            <w:tcW w:w="1164" w:type="pct"/>
            <w:hideMark/>
          </w:tcPr>
          <w:p w14:paraId="31AA80AE" w14:textId="77777777" w:rsidR="00361EB4" w:rsidRPr="00971C80" w:rsidRDefault="00361EB4" w:rsidP="001E32F5">
            <w:pPr>
              <w:keepNext/>
              <w:jc w:val="center"/>
              <w:rPr>
                <w:b/>
                <w:sz w:val="20"/>
                <w:szCs w:val="20"/>
              </w:rPr>
            </w:pPr>
            <w:r w:rsidRPr="00971C80">
              <w:rPr>
                <w:b/>
                <w:sz w:val="20"/>
                <w:szCs w:val="20"/>
              </w:rPr>
              <w:t>Type</w:t>
            </w:r>
          </w:p>
        </w:tc>
        <w:tc>
          <w:tcPr>
            <w:tcW w:w="620" w:type="pct"/>
            <w:hideMark/>
          </w:tcPr>
          <w:p w14:paraId="31AA80AF" w14:textId="77777777" w:rsidR="00361EB4" w:rsidRPr="00971C80" w:rsidRDefault="00361EB4" w:rsidP="001E32F5">
            <w:pPr>
              <w:keepNext/>
              <w:jc w:val="center"/>
              <w:rPr>
                <w:b/>
                <w:bCs/>
                <w:sz w:val="20"/>
                <w:szCs w:val="20"/>
                <w:vertAlign w:val="superscript"/>
              </w:rPr>
            </w:pPr>
            <w:r w:rsidRPr="00971C80">
              <w:rPr>
                <w:b/>
                <w:sz w:val="20"/>
                <w:szCs w:val="20"/>
              </w:rPr>
              <w:t>Mandatory</w:t>
            </w:r>
          </w:p>
        </w:tc>
        <w:tc>
          <w:tcPr>
            <w:tcW w:w="465" w:type="pct"/>
            <w:hideMark/>
          </w:tcPr>
          <w:p w14:paraId="31AA80B0" w14:textId="77777777" w:rsidR="00361EB4" w:rsidRPr="00971C80" w:rsidRDefault="00361EB4" w:rsidP="001E32F5">
            <w:pPr>
              <w:keepNext/>
              <w:jc w:val="center"/>
              <w:rPr>
                <w:b/>
                <w:sz w:val="20"/>
                <w:szCs w:val="20"/>
              </w:rPr>
            </w:pPr>
            <w:r w:rsidRPr="00971C80">
              <w:rPr>
                <w:b/>
                <w:sz w:val="20"/>
                <w:szCs w:val="20"/>
              </w:rPr>
              <w:t>Default</w:t>
            </w:r>
          </w:p>
        </w:tc>
        <w:tc>
          <w:tcPr>
            <w:tcW w:w="316" w:type="pct"/>
          </w:tcPr>
          <w:p w14:paraId="31AA80B1" w14:textId="77777777" w:rsidR="00361EB4" w:rsidRPr="00971C80" w:rsidRDefault="00361EB4" w:rsidP="001E32F5">
            <w:pPr>
              <w:keepNext/>
              <w:jc w:val="center"/>
              <w:rPr>
                <w:b/>
                <w:sz w:val="20"/>
                <w:szCs w:val="20"/>
              </w:rPr>
            </w:pPr>
            <w:r w:rsidRPr="00971C80">
              <w:rPr>
                <w:b/>
                <w:sz w:val="20"/>
                <w:szCs w:val="20"/>
              </w:rPr>
              <w:t>Units</w:t>
            </w:r>
          </w:p>
        </w:tc>
      </w:tr>
      <w:tr w:rsidR="00953AED" w:rsidRPr="00971C80" w14:paraId="31AA80BB" w14:textId="77777777" w:rsidTr="001E32F5">
        <w:trPr>
          <w:cantSplit/>
        </w:trPr>
        <w:tc>
          <w:tcPr>
            <w:tcW w:w="885" w:type="pct"/>
          </w:tcPr>
          <w:p w14:paraId="31AA80B3"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CHFDeviceID</w:t>
            </w:r>
          </w:p>
        </w:tc>
        <w:tc>
          <w:tcPr>
            <w:tcW w:w="1550" w:type="pct"/>
          </w:tcPr>
          <w:p w14:paraId="31AA80B4" w14:textId="77777777" w:rsidR="00953AED" w:rsidRPr="00953AED" w:rsidRDefault="00953AED" w:rsidP="00DB6F79">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Device ID of the Dual Band CHF that generated the Alert</w:t>
            </w:r>
          </w:p>
        </w:tc>
        <w:tc>
          <w:tcPr>
            <w:tcW w:w="1164" w:type="pct"/>
          </w:tcPr>
          <w:p w14:paraId="31AA80B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sr:EUI</w:t>
            </w:r>
          </w:p>
          <w:p w14:paraId="31AA80B6" w14:textId="77777777" w:rsidR="00953AED" w:rsidRPr="00953AED" w:rsidRDefault="00536912"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31AA80B7"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Yes</w:t>
            </w:r>
          </w:p>
          <w:p w14:paraId="31AA80B8"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31AA80B9"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31AA80BA"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31AA80D3" w14:textId="77777777" w:rsidTr="001E32F5">
        <w:trPr>
          <w:cantSplit/>
        </w:trPr>
        <w:tc>
          <w:tcPr>
            <w:tcW w:w="885" w:type="pct"/>
          </w:tcPr>
          <w:p w14:paraId="31AA80BC"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DeviceAlertCode</w:t>
            </w:r>
          </w:p>
        </w:tc>
        <w:tc>
          <w:tcPr>
            <w:tcW w:w="1550" w:type="pct"/>
          </w:tcPr>
          <w:p w14:paraId="31AA80BD"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The Alert Code of the Alert generated by the Dual Band CHF. Note – preceding 0x removed as per GBCS definition.</w:t>
            </w:r>
          </w:p>
          <w:p w14:paraId="31AA80BE"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Valid set:</w:t>
            </w:r>
          </w:p>
          <w:p w14:paraId="31AA80BF" w14:textId="77777777" w:rsidR="00953AED" w:rsidRPr="00953AED" w:rsidRDefault="00953AED" w:rsidP="00953AED">
            <w:pPr>
              <w:pStyle w:val="Tablebullet2"/>
              <w:numPr>
                <w:ilvl w:val="0"/>
                <w:numId w:val="289"/>
              </w:numPr>
              <w:jc w:val="left"/>
              <w:rPr>
                <w:rFonts w:ascii="Times New Roman" w:hAnsi="Times New Roman" w:cs="Times New Roman"/>
                <w:sz w:val="20"/>
                <w:szCs w:val="20"/>
              </w:rPr>
            </w:pPr>
            <w:r w:rsidRPr="00953AED">
              <w:rPr>
                <w:rFonts w:ascii="Times New Roman" w:hAnsi="Times New Roman" w:cs="Times New Roman"/>
                <w:sz w:val="20"/>
                <w:szCs w:val="20"/>
              </w:rPr>
              <w:t>No additional data included within Alert:</w:t>
            </w:r>
          </w:p>
          <w:p w14:paraId="31AA80C0"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8F21</w:t>
            </w:r>
          </w:p>
          <w:p w14:paraId="31AA80C1"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8F22</w:t>
            </w:r>
          </w:p>
          <w:p w14:paraId="31AA80C2"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8F23</w:t>
            </w:r>
          </w:p>
          <w:p w14:paraId="31AA80C3"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8F24</w:t>
            </w:r>
          </w:p>
          <w:p w14:paraId="31AA80C4"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8F25</w:t>
            </w:r>
          </w:p>
          <w:p w14:paraId="31AA80C5"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8F27</w:t>
            </w:r>
          </w:p>
          <w:p w14:paraId="31AA80C6"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8F29</w:t>
            </w:r>
          </w:p>
          <w:p w14:paraId="31AA80C7"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8F2B</w:t>
            </w:r>
          </w:p>
          <w:p w14:paraId="31AA80C8" w14:textId="77777777" w:rsidR="00953AED" w:rsidRPr="00953AED" w:rsidRDefault="00953AED" w:rsidP="00953AED">
            <w:pPr>
              <w:pStyle w:val="Tablebullet2"/>
              <w:numPr>
                <w:ilvl w:val="0"/>
                <w:numId w:val="289"/>
              </w:numPr>
              <w:jc w:val="left"/>
              <w:rPr>
                <w:rFonts w:ascii="Times New Roman" w:hAnsi="Times New Roman" w:cs="Times New Roman"/>
                <w:sz w:val="20"/>
                <w:szCs w:val="20"/>
              </w:rPr>
            </w:pPr>
            <w:r w:rsidRPr="00953AED">
              <w:rPr>
                <w:rFonts w:ascii="Times New Roman" w:hAnsi="Times New Roman" w:cs="Times New Roman"/>
                <w:sz w:val="20"/>
                <w:szCs w:val="20"/>
              </w:rPr>
              <w:t>Additional data included within Alert:</w:t>
            </w:r>
          </w:p>
          <w:p w14:paraId="31AA80C9"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8F20</w:t>
            </w:r>
          </w:p>
          <w:p w14:paraId="31AA80CA"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8F26</w:t>
            </w:r>
          </w:p>
          <w:p w14:paraId="31AA80CB"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8F28</w:t>
            </w:r>
          </w:p>
          <w:p w14:paraId="31AA80CC"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8F2A</w:t>
            </w:r>
          </w:p>
          <w:p w14:paraId="31AA80CD" w14:textId="77777777" w:rsidR="00953AED" w:rsidRPr="00953AED" w:rsidRDefault="00953AED" w:rsidP="00953AED">
            <w:pPr>
              <w:pStyle w:val="Tablebullet2"/>
              <w:numPr>
                <w:ilvl w:val="1"/>
                <w:numId w:val="289"/>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8F2C</w:t>
            </w:r>
          </w:p>
          <w:p w14:paraId="31AA80CE" w14:textId="77777777" w:rsidR="00953AED" w:rsidRPr="00953AED" w:rsidRDefault="00953AED" w:rsidP="00953AED">
            <w:pPr>
              <w:pStyle w:val="ListParagraph"/>
              <w:numPr>
                <w:ilvl w:val="1"/>
                <w:numId w:val="63"/>
              </w:numPr>
              <w:spacing w:after="60"/>
              <w:contextualSpacing w:val="0"/>
              <w:jc w:val="left"/>
              <w:rPr>
                <w:rFonts w:eastAsia="Calibri"/>
                <w:color w:val="000000"/>
                <w:sz w:val="20"/>
                <w:szCs w:val="20"/>
              </w:rPr>
            </w:pPr>
            <w:r w:rsidRPr="00953AED">
              <w:rPr>
                <w:sz w:val="20"/>
                <w:szCs w:val="20"/>
              </w:rPr>
              <w:t>8F2D</w:t>
            </w:r>
          </w:p>
        </w:tc>
        <w:tc>
          <w:tcPr>
            <w:tcW w:w="1164" w:type="pct"/>
          </w:tcPr>
          <w:p w14:paraId="31AA80CF" w14:textId="77777777" w:rsidR="00953AED" w:rsidRPr="00953AED" w:rsidRDefault="00953AED" w:rsidP="00033AE0">
            <w:pPr>
              <w:contextualSpacing/>
              <w:jc w:val="center"/>
              <w:rPr>
                <w:sz w:val="20"/>
                <w:szCs w:val="20"/>
              </w:rPr>
            </w:pPr>
            <w:r w:rsidRPr="00953AED">
              <w:rPr>
                <w:sz w:val="20"/>
                <w:szCs w:val="20"/>
              </w:rPr>
              <w:t>xs:hexBinary</w:t>
            </w:r>
          </w:p>
        </w:tc>
        <w:tc>
          <w:tcPr>
            <w:tcW w:w="620" w:type="pct"/>
          </w:tcPr>
          <w:p w14:paraId="31AA80D0"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Yes</w:t>
            </w:r>
          </w:p>
        </w:tc>
        <w:tc>
          <w:tcPr>
            <w:tcW w:w="465" w:type="pct"/>
          </w:tcPr>
          <w:p w14:paraId="31AA80D1"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31AA80D2"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31AA80E2" w14:textId="77777777" w:rsidTr="001E32F5">
        <w:trPr>
          <w:cantSplit/>
        </w:trPr>
        <w:tc>
          <w:tcPr>
            <w:tcW w:w="885" w:type="pct"/>
          </w:tcPr>
          <w:p w14:paraId="31AA80D4"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color w:val="000000" w:themeColor="text1"/>
                <w:sz w:val="20"/>
                <w:szCs w:val="20"/>
              </w:rPr>
              <w:t>GBCSHexadecimalMessageCode</w:t>
            </w:r>
          </w:p>
        </w:tc>
        <w:tc>
          <w:tcPr>
            <w:tcW w:w="1550" w:type="pct"/>
          </w:tcPr>
          <w:p w14:paraId="31AA80D5" w14:textId="77777777" w:rsidR="00953AED" w:rsidRPr="00953AED" w:rsidRDefault="00953AED" w:rsidP="001E32F5">
            <w:pPr>
              <w:pStyle w:val="TableText-Centre"/>
              <w:jc w:val="left"/>
              <w:rPr>
                <w:rFonts w:ascii="Times New Roman" w:hAnsi="Times New Roman" w:cs="Times New Roman"/>
                <w:sz w:val="20"/>
                <w:szCs w:val="20"/>
              </w:rPr>
            </w:pPr>
            <w:r w:rsidRPr="00953AED">
              <w:rPr>
                <w:rFonts w:ascii="Times New Roman" w:hAnsi="Times New Roman" w:cs="Times New Roman"/>
                <w:sz w:val="20"/>
                <w:szCs w:val="20"/>
              </w:rPr>
              <w:t>The Message Code corresponding to the GBCS Use Case of those Dual Band CH Alerts that include additional data.</w:t>
            </w:r>
          </w:p>
          <w:p w14:paraId="31AA80D6"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Valid Set:</w:t>
            </w:r>
          </w:p>
          <w:p w14:paraId="31AA80D7" w14:textId="77777777" w:rsidR="00953AED" w:rsidRPr="00953AED" w:rsidRDefault="00953AED" w:rsidP="00953AED">
            <w:pPr>
              <w:pStyle w:val="Tablebullet2"/>
              <w:numPr>
                <w:ilvl w:val="0"/>
                <w:numId w:val="369"/>
              </w:numPr>
              <w:jc w:val="left"/>
              <w:rPr>
                <w:rFonts w:ascii="Times New Roman" w:hAnsi="Times New Roman" w:cs="Times New Roman"/>
                <w:sz w:val="20"/>
                <w:szCs w:val="20"/>
              </w:rPr>
            </w:pPr>
            <w:r w:rsidRPr="00953AED">
              <w:rPr>
                <w:rFonts w:ascii="Times New Roman" w:hAnsi="Times New Roman" w:cs="Times New Roman"/>
                <w:sz w:val="20"/>
                <w:szCs w:val="20"/>
              </w:rPr>
              <w:t>0110. GBCS Use Case DBCH06 Limited Duty Cycle Action Taken Sub GHz Alert - Alert 8F20</w:t>
            </w:r>
          </w:p>
          <w:p w14:paraId="31AA80D8" w14:textId="77777777" w:rsidR="00953AED" w:rsidRPr="00953AED" w:rsidRDefault="00953AED" w:rsidP="00953AED">
            <w:pPr>
              <w:pStyle w:val="Tablebullet2"/>
              <w:numPr>
                <w:ilvl w:val="0"/>
                <w:numId w:val="369"/>
              </w:numPr>
              <w:jc w:val="left"/>
              <w:rPr>
                <w:rFonts w:ascii="Times New Roman" w:hAnsi="Times New Roman" w:cs="Times New Roman"/>
                <w:sz w:val="20"/>
                <w:szCs w:val="20"/>
              </w:rPr>
            </w:pPr>
            <w:r w:rsidRPr="00953AED">
              <w:rPr>
                <w:rFonts w:ascii="Times New Roman" w:hAnsi="Times New Roman" w:cs="Times New Roman"/>
                <w:sz w:val="20"/>
                <w:szCs w:val="20"/>
              </w:rPr>
              <w:t>0111. GBC Use Case DBCH07 Sub GHz Sub GHz Channel Changed Sub GHz Alert. Alert 8F26</w:t>
            </w:r>
          </w:p>
          <w:p w14:paraId="31AA80D9" w14:textId="77777777" w:rsidR="00953AED" w:rsidRPr="00953AED" w:rsidRDefault="00953AED" w:rsidP="00953AED">
            <w:pPr>
              <w:pStyle w:val="Tablebullet2"/>
              <w:numPr>
                <w:ilvl w:val="0"/>
                <w:numId w:val="369"/>
              </w:numPr>
              <w:jc w:val="left"/>
              <w:rPr>
                <w:rFonts w:ascii="Times New Roman" w:hAnsi="Times New Roman" w:cs="Times New Roman"/>
                <w:sz w:val="20"/>
                <w:szCs w:val="20"/>
              </w:rPr>
            </w:pPr>
            <w:r w:rsidRPr="00953AED">
              <w:rPr>
                <w:rFonts w:ascii="Times New Roman" w:hAnsi="Times New Roman" w:cs="Times New Roman"/>
                <w:sz w:val="20"/>
                <w:szCs w:val="20"/>
              </w:rPr>
              <w:t>0112. GBC Use Case DBCH08 Sub GHz Channel Scan Request Assessment Outcome Sub GHz Alert. Alert 8F28</w:t>
            </w:r>
          </w:p>
          <w:p w14:paraId="31AA80DA" w14:textId="77777777" w:rsidR="00953AED" w:rsidRPr="00953AED" w:rsidRDefault="00953AED" w:rsidP="00953AED">
            <w:pPr>
              <w:pStyle w:val="Tablebullet2"/>
              <w:numPr>
                <w:ilvl w:val="0"/>
                <w:numId w:val="369"/>
              </w:numPr>
              <w:jc w:val="left"/>
              <w:rPr>
                <w:rFonts w:ascii="Times New Roman" w:hAnsi="Times New Roman" w:cs="Times New Roman"/>
                <w:sz w:val="20"/>
                <w:szCs w:val="20"/>
              </w:rPr>
            </w:pPr>
            <w:r w:rsidRPr="00953AED">
              <w:rPr>
                <w:rFonts w:ascii="Times New Roman" w:hAnsi="Times New Roman" w:cs="Times New Roman"/>
                <w:sz w:val="20"/>
                <w:szCs w:val="20"/>
              </w:rPr>
              <w:t>0113. DBCH09 Sub GHz Configuration Changed Sub GHz Alert. Alert 8F2A</w:t>
            </w:r>
          </w:p>
          <w:p w14:paraId="31AA80DB" w14:textId="77777777" w:rsidR="00536912" w:rsidRDefault="00953AED" w:rsidP="00536912">
            <w:pPr>
              <w:pStyle w:val="Tablebullet2"/>
              <w:numPr>
                <w:ilvl w:val="0"/>
                <w:numId w:val="369"/>
              </w:numPr>
              <w:jc w:val="left"/>
              <w:rPr>
                <w:rFonts w:ascii="Times New Roman" w:hAnsi="Times New Roman" w:cs="Times New Roman"/>
                <w:sz w:val="20"/>
                <w:szCs w:val="20"/>
              </w:rPr>
            </w:pPr>
            <w:r w:rsidRPr="00953AED">
              <w:rPr>
                <w:rFonts w:ascii="Times New Roman" w:hAnsi="Times New Roman" w:cs="Times New Roman"/>
                <w:sz w:val="20"/>
                <w:szCs w:val="20"/>
              </w:rPr>
              <w:t>0114. DBCH10 Message Discarded Due to Duty Cycle Management Sub GHz Alert. Alert 8F2C</w:t>
            </w:r>
          </w:p>
          <w:p w14:paraId="31AA80DC" w14:textId="77777777" w:rsidR="00953AED" w:rsidRPr="00536912" w:rsidRDefault="00953AED" w:rsidP="00DB6F79">
            <w:pPr>
              <w:pStyle w:val="Tablebullet2"/>
              <w:numPr>
                <w:ilvl w:val="0"/>
                <w:numId w:val="369"/>
              </w:numPr>
              <w:jc w:val="left"/>
              <w:rPr>
                <w:rFonts w:ascii="Times New Roman" w:hAnsi="Times New Roman" w:cs="Times New Roman"/>
                <w:sz w:val="20"/>
                <w:szCs w:val="20"/>
              </w:rPr>
            </w:pPr>
            <w:r w:rsidRPr="00536912">
              <w:rPr>
                <w:rFonts w:ascii="Times New Roman" w:hAnsi="Times New Roman" w:cs="Times New Roman"/>
                <w:sz w:val="20"/>
                <w:szCs w:val="20"/>
              </w:rPr>
              <w:t>0115. DBCH11 No More Sub GHz Device Capacity Sub GHz Alert. Alert 8F2D</w:t>
            </w:r>
          </w:p>
        </w:tc>
        <w:tc>
          <w:tcPr>
            <w:tcW w:w="1164" w:type="pct"/>
          </w:tcPr>
          <w:p w14:paraId="31AA80DD" w14:textId="77777777" w:rsidR="00953AED" w:rsidRPr="00953AED" w:rsidRDefault="00953AED" w:rsidP="00033AE0">
            <w:pPr>
              <w:contextualSpacing/>
              <w:jc w:val="center"/>
              <w:rPr>
                <w:color w:val="000000" w:themeColor="text1"/>
                <w:sz w:val="20"/>
                <w:szCs w:val="20"/>
              </w:rPr>
            </w:pPr>
            <w:r w:rsidRPr="00953AED">
              <w:rPr>
                <w:bCs/>
                <w:color w:val="000000"/>
                <w:sz w:val="20"/>
                <w:szCs w:val="20"/>
              </w:rPr>
              <w:t>xs:hexBinary</w:t>
            </w:r>
          </w:p>
        </w:tc>
        <w:tc>
          <w:tcPr>
            <w:tcW w:w="620" w:type="pct"/>
          </w:tcPr>
          <w:p w14:paraId="31AA80DE" w14:textId="77777777" w:rsidR="00953AED" w:rsidRPr="00953AED" w:rsidRDefault="00953AED" w:rsidP="00033AE0">
            <w:pPr>
              <w:pStyle w:val="Tablebullet2"/>
              <w:numPr>
                <w:ilvl w:val="0"/>
                <w:numId w:val="0"/>
              </w:numPr>
              <w:jc w:val="center"/>
              <w:rPr>
                <w:rFonts w:ascii="Times New Roman" w:hAnsi="Times New Roman" w:cs="Times New Roman"/>
                <w:bCs/>
                <w:color w:val="000000"/>
                <w:sz w:val="20"/>
                <w:szCs w:val="20"/>
              </w:rPr>
            </w:pPr>
            <w:r w:rsidRPr="00953AED">
              <w:rPr>
                <w:rFonts w:ascii="Times New Roman" w:hAnsi="Times New Roman" w:cs="Times New Roman"/>
                <w:bCs/>
                <w:color w:val="000000"/>
                <w:sz w:val="20"/>
                <w:szCs w:val="20"/>
              </w:rPr>
              <w:t>AlertCode is 8F20, 8F26, 8F28, 8F2A, 8F2C or 8F2D: Yes</w:t>
            </w:r>
          </w:p>
          <w:p w14:paraId="31AA80DF"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bCs/>
                <w:color w:val="000000"/>
                <w:sz w:val="20"/>
                <w:szCs w:val="20"/>
              </w:rPr>
              <w:t>Otherwise: N/A</w:t>
            </w:r>
          </w:p>
        </w:tc>
        <w:tc>
          <w:tcPr>
            <w:tcW w:w="465" w:type="pct"/>
          </w:tcPr>
          <w:p w14:paraId="31AA80E0"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31AA80E1"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31AA80EE" w14:textId="77777777" w:rsidTr="001E32F5">
        <w:tc>
          <w:tcPr>
            <w:tcW w:w="885" w:type="pct"/>
          </w:tcPr>
          <w:p w14:paraId="31AA80E3"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LimitedDutyCycleActionTaken</w:t>
            </w:r>
          </w:p>
        </w:tc>
        <w:tc>
          <w:tcPr>
            <w:tcW w:w="1550" w:type="pct"/>
          </w:tcPr>
          <w:p w14:paraId="31AA80E4"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This data item is a decode of the Alert details sent to the ACB (D</w:t>
            </w:r>
            <w:r w:rsidR="00C0140C">
              <w:rPr>
                <w:rFonts w:ascii="Times New Roman" w:hAnsi="Times New Roman" w:cs="Times New Roman"/>
                <w:sz w:val="20"/>
                <w:szCs w:val="20"/>
              </w:rPr>
              <w:t>CC</w:t>
            </w:r>
            <w:r w:rsidRPr="00953AED">
              <w:rPr>
                <w:rFonts w:ascii="Times New Roman" w:hAnsi="Times New Roman" w:cs="Times New Roman"/>
                <w:sz w:val="20"/>
                <w:szCs w:val="20"/>
              </w:rPr>
              <w:t xml:space="preserve"> Access Control Broker) for GBCS Use Case - </w:t>
            </w:r>
            <w:r w:rsidRPr="00953AED">
              <w:rPr>
                <w:rFonts w:ascii="Times New Roman" w:hAnsi="Times New Roman" w:cs="Times New Roman"/>
                <w:b/>
                <w:bCs/>
                <w:sz w:val="20"/>
                <w:szCs w:val="20"/>
              </w:rPr>
              <w:t>DBCH06.</w:t>
            </w:r>
          </w:p>
          <w:p w14:paraId="31AA80E5"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p>
          <w:p w14:paraId="31AA80E6"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This event shall occur when the CH measurement of Duty Cycle rises above the Normal-Limited Duty Cycle Threshold</w:t>
            </w:r>
          </w:p>
          <w:p w14:paraId="31AA80E7" w14:textId="77777777" w:rsidR="00953AED" w:rsidRPr="00953AED" w:rsidRDefault="00953AED" w:rsidP="00DB6F79">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When this occurs the CHF shall identify the Device for which the largest number of unicast messages have been received on any Sub GHz Channel over the last Duty Cycle Measurement Period and set Device ID within the Alert accordingly.</w:t>
            </w:r>
          </w:p>
        </w:tc>
        <w:tc>
          <w:tcPr>
            <w:tcW w:w="1164" w:type="pct"/>
          </w:tcPr>
          <w:p w14:paraId="31AA80E8"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sr:LimitedDutyCycleActionTaken</w:t>
            </w:r>
          </w:p>
        </w:tc>
        <w:tc>
          <w:tcPr>
            <w:tcW w:w="620" w:type="pct"/>
          </w:tcPr>
          <w:p w14:paraId="31AA80E9"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8F20: Yes</w:t>
            </w:r>
          </w:p>
          <w:p w14:paraId="31AA80EA"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31AA80EB"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31AA80EC"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31AA80ED"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31AA80F9" w14:textId="77777777" w:rsidTr="001E32F5">
        <w:tc>
          <w:tcPr>
            <w:tcW w:w="885" w:type="pct"/>
          </w:tcPr>
          <w:p w14:paraId="31AA80EF"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SubGHzChannelChanged</w:t>
            </w:r>
          </w:p>
        </w:tc>
        <w:tc>
          <w:tcPr>
            <w:tcW w:w="1550" w:type="pct"/>
          </w:tcPr>
          <w:p w14:paraId="31AA80F0" w14:textId="77777777" w:rsidR="00953AED" w:rsidRPr="00953AED" w:rsidRDefault="00953AED" w:rsidP="001E32F5">
            <w:pPr>
              <w:pStyle w:val="Tablebullet2"/>
              <w:numPr>
                <w:ilvl w:val="0"/>
                <w:numId w:val="0"/>
              </w:numPr>
              <w:jc w:val="left"/>
              <w:rPr>
                <w:rFonts w:ascii="Times New Roman" w:hAnsi="Times New Roman" w:cs="Times New Roman"/>
                <w:b/>
                <w:bCs/>
                <w:sz w:val="20"/>
                <w:szCs w:val="20"/>
              </w:rPr>
            </w:pPr>
            <w:r w:rsidRPr="00953AED">
              <w:rPr>
                <w:rFonts w:ascii="Times New Roman" w:hAnsi="Times New Roman" w:cs="Times New Roman"/>
                <w:sz w:val="20"/>
                <w:szCs w:val="20"/>
              </w:rPr>
              <w:t>This data item is a decode of the Alert details sent to the ACB (D</w:t>
            </w:r>
            <w:r w:rsidR="00C0140C">
              <w:rPr>
                <w:rFonts w:ascii="Times New Roman" w:hAnsi="Times New Roman" w:cs="Times New Roman"/>
                <w:sz w:val="20"/>
                <w:szCs w:val="20"/>
              </w:rPr>
              <w:t>CC</w:t>
            </w:r>
            <w:r w:rsidRPr="00953AED">
              <w:rPr>
                <w:rFonts w:ascii="Times New Roman" w:hAnsi="Times New Roman" w:cs="Times New Roman"/>
                <w:sz w:val="20"/>
                <w:szCs w:val="20"/>
              </w:rPr>
              <w:t xml:space="preserve"> Access Control Broker) for GBCS Use Case - </w:t>
            </w:r>
            <w:r w:rsidRPr="00953AED">
              <w:rPr>
                <w:rFonts w:ascii="Times New Roman" w:hAnsi="Times New Roman" w:cs="Times New Roman"/>
                <w:b/>
                <w:bCs/>
                <w:sz w:val="20"/>
                <w:szCs w:val="20"/>
              </w:rPr>
              <w:t>DBCH07.</w:t>
            </w:r>
          </w:p>
          <w:p w14:paraId="31AA80F1"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p>
          <w:p w14:paraId="31AA80F2"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The Sub GHz operational channel has changed as a result of a Channel Scan</w:t>
            </w:r>
          </w:p>
        </w:tc>
        <w:tc>
          <w:tcPr>
            <w:tcW w:w="1164" w:type="pct"/>
          </w:tcPr>
          <w:p w14:paraId="31AA80F3"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SubGHzChannelChanged</w:t>
            </w:r>
          </w:p>
        </w:tc>
        <w:tc>
          <w:tcPr>
            <w:tcW w:w="620" w:type="pct"/>
          </w:tcPr>
          <w:p w14:paraId="31AA80F4"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8F26: Yes</w:t>
            </w:r>
          </w:p>
          <w:p w14:paraId="31AA80F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31AA80F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31AA80F7"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31AA80F8"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31AA810A" w14:textId="77777777" w:rsidTr="001E32F5">
        <w:tc>
          <w:tcPr>
            <w:tcW w:w="885" w:type="pct"/>
          </w:tcPr>
          <w:p w14:paraId="31AA80FA"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SubGHzChannelScanRequestAssessmentOutcome</w:t>
            </w:r>
          </w:p>
        </w:tc>
        <w:tc>
          <w:tcPr>
            <w:tcW w:w="1550" w:type="pct"/>
          </w:tcPr>
          <w:p w14:paraId="31AA80FB"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DBCH08.</w:t>
            </w:r>
          </w:p>
          <w:p w14:paraId="31AA80FC" w14:textId="77777777" w:rsidR="0085381A" w:rsidRPr="00953AED" w:rsidRDefault="0085381A" w:rsidP="00C0140C">
            <w:pPr>
              <w:jc w:val="left"/>
              <w:rPr>
                <w:b/>
                <w:bCs/>
                <w:sz w:val="20"/>
                <w:szCs w:val="20"/>
              </w:rPr>
            </w:pPr>
          </w:p>
          <w:p w14:paraId="31AA80FD" w14:textId="77777777" w:rsidR="00953AED" w:rsidRDefault="00953AED" w:rsidP="00C0140C">
            <w:pPr>
              <w:jc w:val="left"/>
              <w:rPr>
                <w:sz w:val="20"/>
                <w:szCs w:val="20"/>
              </w:rPr>
            </w:pPr>
            <w:r w:rsidRPr="00953AED">
              <w:rPr>
                <w:sz w:val="20"/>
                <w:szCs w:val="20"/>
              </w:rPr>
              <w:t>This event shall occur when a Channel Scan is triggered on a Communications Hub (CH).</w:t>
            </w:r>
          </w:p>
          <w:p w14:paraId="31AA80FE" w14:textId="77777777" w:rsidR="0085381A" w:rsidRPr="00953AED" w:rsidRDefault="0085381A" w:rsidP="00C0140C">
            <w:pPr>
              <w:jc w:val="left"/>
              <w:rPr>
                <w:sz w:val="20"/>
                <w:szCs w:val="20"/>
              </w:rPr>
            </w:pPr>
          </w:p>
          <w:p w14:paraId="31AA80FF" w14:textId="77777777" w:rsidR="00953AED" w:rsidRDefault="00953AED" w:rsidP="00C0140C">
            <w:pPr>
              <w:jc w:val="left"/>
              <w:rPr>
                <w:sz w:val="20"/>
                <w:szCs w:val="20"/>
              </w:rPr>
            </w:pPr>
            <w:r w:rsidRPr="00953AED">
              <w:rPr>
                <w:sz w:val="20"/>
                <w:szCs w:val="20"/>
              </w:rPr>
              <w:t>Once the CHF assesses the Channel Scan request generates a Alert to notify the result of the assessment to the ACB (D</w:t>
            </w:r>
            <w:r w:rsidR="00C0140C">
              <w:rPr>
                <w:sz w:val="20"/>
                <w:szCs w:val="20"/>
              </w:rPr>
              <w:t>CC</w:t>
            </w:r>
            <w:r w:rsidRPr="00953AED">
              <w:rPr>
                <w:sz w:val="20"/>
                <w:szCs w:val="20"/>
              </w:rPr>
              <w:t xml:space="preserve"> Access Control Broker).</w:t>
            </w:r>
          </w:p>
          <w:p w14:paraId="31AA8100" w14:textId="77777777" w:rsidR="0085381A" w:rsidRPr="00953AED" w:rsidRDefault="0085381A" w:rsidP="00C0140C">
            <w:pPr>
              <w:jc w:val="left"/>
              <w:rPr>
                <w:sz w:val="20"/>
                <w:szCs w:val="20"/>
              </w:rPr>
            </w:pPr>
          </w:p>
          <w:p w14:paraId="31AA8101" w14:textId="77777777" w:rsidR="00953AED" w:rsidRPr="00953AED" w:rsidRDefault="00953AED" w:rsidP="00C0140C">
            <w:pPr>
              <w:jc w:val="left"/>
              <w:rPr>
                <w:sz w:val="20"/>
                <w:szCs w:val="20"/>
              </w:rPr>
            </w:pPr>
            <w:r w:rsidRPr="00953AED">
              <w:rPr>
                <w:sz w:val="20"/>
                <w:szCs w:val="20"/>
              </w:rPr>
              <w:t>If any of the checks fails, no further checks are undertaken by the CHF at that point. Note that some of the failures, e.g. HHT connected, will automatically trigger another Channel Scan assessment when that condition is no longer true, e.g. HHT no longer connected to the SMHAN.</w:t>
            </w:r>
          </w:p>
          <w:p w14:paraId="31AA8102" w14:textId="77777777" w:rsidR="0085381A" w:rsidRDefault="0085381A" w:rsidP="00C0140C">
            <w:pPr>
              <w:pStyle w:val="Tablebullet2"/>
              <w:numPr>
                <w:ilvl w:val="0"/>
                <w:numId w:val="0"/>
              </w:numPr>
              <w:jc w:val="left"/>
              <w:rPr>
                <w:rFonts w:ascii="Times New Roman" w:hAnsi="Times New Roman" w:cs="Times New Roman"/>
                <w:sz w:val="20"/>
                <w:szCs w:val="20"/>
              </w:rPr>
            </w:pPr>
          </w:p>
          <w:p w14:paraId="31AA8103" w14:textId="77777777" w:rsidR="00953AED" w:rsidRPr="00953AED" w:rsidRDefault="00953AED" w:rsidP="00C0140C">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If all of the checks are passed or scanTrigger is SMHANFormation), the CHF shall set statusCode to ScanRequestAccepted and the CHF will carry out the Channel Scan</w:t>
            </w:r>
          </w:p>
        </w:tc>
        <w:tc>
          <w:tcPr>
            <w:tcW w:w="1164" w:type="pct"/>
          </w:tcPr>
          <w:p w14:paraId="31AA8104"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sr:SubGHzChannelScanRequestAssessmentOutcome</w:t>
            </w:r>
          </w:p>
        </w:tc>
        <w:tc>
          <w:tcPr>
            <w:tcW w:w="620" w:type="pct"/>
          </w:tcPr>
          <w:p w14:paraId="31AA810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8F28: Yes</w:t>
            </w:r>
          </w:p>
          <w:p w14:paraId="31AA810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31AA8107"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31AA8108"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31AA8109"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31AA8116" w14:textId="77777777" w:rsidTr="001E32F5">
        <w:tc>
          <w:tcPr>
            <w:tcW w:w="885" w:type="pct"/>
          </w:tcPr>
          <w:p w14:paraId="31AA810B"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SubGHzConfigurationChanged</w:t>
            </w:r>
          </w:p>
        </w:tc>
        <w:tc>
          <w:tcPr>
            <w:tcW w:w="1550" w:type="pct"/>
          </w:tcPr>
          <w:p w14:paraId="31AA810C"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DBCH09.</w:t>
            </w:r>
          </w:p>
          <w:p w14:paraId="31AA810D" w14:textId="77777777" w:rsidR="0085381A" w:rsidRPr="00953AED" w:rsidRDefault="0085381A" w:rsidP="00C0140C">
            <w:pPr>
              <w:jc w:val="left"/>
              <w:rPr>
                <w:b/>
                <w:bCs/>
                <w:sz w:val="20"/>
                <w:szCs w:val="20"/>
              </w:rPr>
            </w:pPr>
          </w:p>
          <w:p w14:paraId="31AA810E" w14:textId="77777777" w:rsidR="00953AED" w:rsidRPr="00953AED" w:rsidRDefault="00953AED" w:rsidP="00C0140C">
            <w:pPr>
              <w:jc w:val="left"/>
              <w:rPr>
                <w:sz w:val="20"/>
                <w:szCs w:val="20"/>
              </w:rPr>
            </w:pPr>
            <w:r w:rsidRPr="00953AED">
              <w:rPr>
                <w:sz w:val="20"/>
                <w:szCs w:val="20"/>
              </w:rPr>
              <w:t xml:space="preserve">The Sub GHz Configuration has changed as a result of a successful GBCS command Use Case DBCH04 (Service Request 6.28 Set CHF Sub GHz Configuration). See </w:t>
            </w:r>
            <w:r w:rsidR="00EB0A38">
              <w:rPr>
                <w:sz w:val="20"/>
                <w:szCs w:val="20"/>
              </w:rPr>
              <w:t xml:space="preserve">clause </w:t>
            </w:r>
            <w:r w:rsidR="00EB0A38">
              <w:rPr>
                <w:sz w:val="20"/>
                <w:szCs w:val="20"/>
              </w:rPr>
              <w:fldChar w:fldCharType="begin"/>
            </w:r>
            <w:r w:rsidR="00EB0A38">
              <w:rPr>
                <w:sz w:val="20"/>
                <w:szCs w:val="20"/>
              </w:rPr>
              <w:instrText xml:space="preserve"> REF _Ref479252527 \r \h </w:instrText>
            </w:r>
            <w:r w:rsidR="00033AE0">
              <w:rPr>
                <w:sz w:val="20"/>
                <w:szCs w:val="20"/>
              </w:rPr>
              <w:instrText xml:space="preserve"> \* MERGEFORMAT </w:instrText>
            </w:r>
            <w:r w:rsidR="00EB0A38">
              <w:rPr>
                <w:sz w:val="20"/>
                <w:szCs w:val="20"/>
              </w:rPr>
            </w:r>
            <w:r w:rsidR="00EB0A38">
              <w:rPr>
                <w:sz w:val="20"/>
                <w:szCs w:val="20"/>
              </w:rPr>
              <w:fldChar w:fldCharType="separate"/>
            </w:r>
            <w:r w:rsidR="004A37F1">
              <w:rPr>
                <w:sz w:val="20"/>
                <w:szCs w:val="20"/>
              </w:rPr>
              <w:t>3.8.81.2</w:t>
            </w:r>
            <w:r w:rsidR="00EB0A38">
              <w:rPr>
                <w:sz w:val="20"/>
                <w:szCs w:val="20"/>
              </w:rPr>
              <w:fldChar w:fldCharType="end"/>
            </w:r>
          </w:p>
        </w:tc>
        <w:tc>
          <w:tcPr>
            <w:tcW w:w="1164" w:type="pct"/>
          </w:tcPr>
          <w:p w14:paraId="31AA810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SubGHzConfiguration</w:t>
            </w:r>
          </w:p>
          <w:p w14:paraId="31AA8110"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 xml:space="preserve">(see </w:t>
            </w:r>
            <w:r w:rsidR="00EB0A38">
              <w:rPr>
                <w:rFonts w:ascii="Times New Roman" w:hAnsi="Times New Roman" w:cs="Times New Roman"/>
                <w:sz w:val="20"/>
                <w:szCs w:val="20"/>
              </w:rPr>
              <w:t xml:space="preserve">clause </w:t>
            </w:r>
            <w:r w:rsidR="00EB0A38">
              <w:rPr>
                <w:rFonts w:ascii="Times New Roman" w:hAnsi="Times New Roman" w:cs="Times New Roman"/>
                <w:sz w:val="20"/>
                <w:szCs w:val="20"/>
              </w:rPr>
              <w:fldChar w:fldCharType="begin"/>
            </w:r>
            <w:r w:rsidR="00EB0A38">
              <w:rPr>
                <w:rFonts w:ascii="Times New Roman" w:hAnsi="Times New Roman" w:cs="Times New Roman"/>
                <w:sz w:val="20"/>
                <w:szCs w:val="20"/>
              </w:rPr>
              <w:instrText xml:space="preserve"> REF _Ref479252527 \r \h </w:instrText>
            </w:r>
            <w:r w:rsidR="00033AE0">
              <w:rPr>
                <w:rFonts w:ascii="Times New Roman" w:hAnsi="Times New Roman" w:cs="Times New Roman"/>
                <w:sz w:val="20"/>
                <w:szCs w:val="20"/>
              </w:rPr>
              <w:instrText xml:space="preserve"> \* MERGEFORMAT </w:instrText>
            </w:r>
            <w:r w:rsidR="00EB0A38">
              <w:rPr>
                <w:rFonts w:ascii="Times New Roman" w:hAnsi="Times New Roman" w:cs="Times New Roman"/>
                <w:sz w:val="20"/>
                <w:szCs w:val="20"/>
              </w:rPr>
            </w:r>
            <w:r w:rsidR="00EB0A38">
              <w:rPr>
                <w:rFonts w:ascii="Times New Roman" w:hAnsi="Times New Roman" w:cs="Times New Roman"/>
                <w:sz w:val="20"/>
                <w:szCs w:val="20"/>
              </w:rPr>
              <w:fldChar w:fldCharType="separate"/>
            </w:r>
            <w:r w:rsidR="004A37F1">
              <w:rPr>
                <w:rFonts w:ascii="Times New Roman" w:hAnsi="Times New Roman" w:cs="Times New Roman"/>
                <w:sz w:val="20"/>
                <w:szCs w:val="20"/>
              </w:rPr>
              <w:t>3.8.81.2</w:t>
            </w:r>
            <w:r w:rsidR="00EB0A38">
              <w:rPr>
                <w:rFonts w:ascii="Times New Roman" w:hAnsi="Times New Roman" w:cs="Times New Roman"/>
                <w:sz w:val="20"/>
                <w:szCs w:val="20"/>
              </w:rPr>
              <w:fldChar w:fldCharType="end"/>
            </w:r>
            <w:r w:rsidRPr="00953AED">
              <w:rPr>
                <w:rFonts w:ascii="Times New Roman" w:hAnsi="Times New Roman" w:cs="Times New Roman"/>
                <w:sz w:val="20"/>
                <w:szCs w:val="20"/>
              </w:rPr>
              <w:t>)</w:t>
            </w:r>
          </w:p>
        </w:tc>
        <w:tc>
          <w:tcPr>
            <w:tcW w:w="620" w:type="pct"/>
          </w:tcPr>
          <w:p w14:paraId="31AA811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8F2A: Yes</w:t>
            </w:r>
          </w:p>
          <w:p w14:paraId="31AA8112"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31AA8113"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31AA8114"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31AA811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31AA8124" w14:textId="77777777" w:rsidTr="001E32F5">
        <w:tc>
          <w:tcPr>
            <w:tcW w:w="885" w:type="pct"/>
          </w:tcPr>
          <w:p w14:paraId="31AA8117"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MessageDiscardedDueToDutyCycleManagement</w:t>
            </w:r>
          </w:p>
        </w:tc>
        <w:tc>
          <w:tcPr>
            <w:tcW w:w="1550" w:type="pct"/>
          </w:tcPr>
          <w:p w14:paraId="31AA8118"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DBCH10.</w:t>
            </w:r>
          </w:p>
          <w:p w14:paraId="31AA8119" w14:textId="77777777" w:rsidR="0085381A" w:rsidRPr="00953AED" w:rsidRDefault="0085381A" w:rsidP="00C0140C">
            <w:pPr>
              <w:jc w:val="left"/>
              <w:rPr>
                <w:b/>
                <w:bCs/>
                <w:sz w:val="20"/>
                <w:szCs w:val="20"/>
              </w:rPr>
            </w:pPr>
          </w:p>
          <w:p w14:paraId="31AA811A" w14:textId="77777777" w:rsidR="00953AED" w:rsidRPr="00953AED" w:rsidRDefault="00953AED" w:rsidP="00C0140C">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bCs/>
                <w:sz w:val="20"/>
                <w:szCs w:val="20"/>
              </w:rPr>
              <w:t>This is a notification to the ACB that the CHF has discarded a Remote Party Command to a Sub GHz Non GSM</w:t>
            </w:r>
            <w:r w:rsidR="00084774">
              <w:rPr>
                <w:rFonts w:ascii="Times New Roman" w:hAnsi="Times New Roman" w:cs="Times New Roman"/>
                <w:bCs/>
                <w:sz w:val="20"/>
                <w:szCs w:val="20"/>
              </w:rPr>
              <w:t>E</w:t>
            </w:r>
            <w:r w:rsidRPr="00953AED">
              <w:rPr>
                <w:rFonts w:ascii="Times New Roman" w:hAnsi="Times New Roman" w:cs="Times New Roman"/>
                <w:bCs/>
                <w:sz w:val="20"/>
                <w:szCs w:val="20"/>
              </w:rPr>
              <w:t xml:space="preserve"> Device due to communications being suspended with that Device.</w:t>
            </w:r>
          </w:p>
          <w:p w14:paraId="31AA811B" w14:textId="77777777" w:rsidR="0085381A" w:rsidRDefault="0085381A" w:rsidP="00C0140C">
            <w:pPr>
              <w:jc w:val="left"/>
              <w:rPr>
                <w:sz w:val="20"/>
                <w:szCs w:val="20"/>
              </w:rPr>
            </w:pPr>
          </w:p>
          <w:p w14:paraId="31AA811C" w14:textId="77777777" w:rsidR="00953AED" w:rsidRPr="00953AED" w:rsidRDefault="00953AED" w:rsidP="00C0140C">
            <w:pPr>
              <w:jc w:val="left"/>
              <w:rPr>
                <w:sz w:val="20"/>
                <w:szCs w:val="20"/>
              </w:rPr>
            </w:pPr>
            <w:r w:rsidRPr="00953AED">
              <w:rPr>
                <w:sz w:val="20"/>
                <w:szCs w:val="20"/>
              </w:rPr>
              <w:t>Whenever a CHF is limiting communications to a Sub GHz Non GSM</w:t>
            </w:r>
            <w:r w:rsidR="00084774">
              <w:rPr>
                <w:sz w:val="20"/>
                <w:szCs w:val="20"/>
              </w:rPr>
              <w:t>E</w:t>
            </w:r>
            <w:r w:rsidRPr="00953AED">
              <w:rPr>
                <w:sz w:val="20"/>
                <w:szCs w:val="20"/>
              </w:rPr>
              <w:t xml:space="preserve"> Device, the CHF shall on receipt of any Remote Party Command for that Device notify the ACB (D</w:t>
            </w:r>
            <w:r w:rsidR="00C0140C">
              <w:rPr>
                <w:sz w:val="20"/>
                <w:szCs w:val="20"/>
              </w:rPr>
              <w:t>CC</w:t>
            </w:r>
            <w:r w:rsidRPr="00953AED">
              <w:rPr>
                <w:sz w:val="20"/>
                <w:szCs w:val="20"/>
              </w:rPr>
              <w:t xml:space="preserve"> Access Control Broker) that the message has been discarded by the CHF</w:t>
            </w:r>
          </w:p>
        </w:tc>
        <w:tc>
          <w:tcPr>
            <w:tcW w:w="1164" w:type="pct"/>
          </w:tcPr>
          <w:p w14:paraId="31AA811D"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MessageDiscarded</w:t>
            </w:r>
          </w:p>
          <w:p w14:paraId="31AA811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620" w:type="pct"/>
          </w:tcPr>
          <w:p w14:paraId="31AA811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8F2C: Yes</w:t>
            </w:r>
          </w:p>
          <w:p w14:paraId="31AA8120"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31AA812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31AA8122"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31AA8123"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31AA8134" w14:textId="77777777" w:rsidTr="001E32F5">
        <w:tc>
          <w:tcPr>
            <w:tcW w:w="885" w:type="pct"/>
          </w:tcPr>
          <w:p w14:paraId="31AA8125"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NoMoreSubGHzDeviceCapacity</w:t>
            </w:r>
          </w:p>
        </w:tc>
        <w:tc>
          <w:tcPr>
            <w:tcW w:w="1550" w:type="pct"/>
          </w:tcPr>
          <w:p w14:paraId="31AA8126"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DBCH11.</w:t>
            </w:r>
          </w:p>
          <w:p w14:paraId="31AA8127" w14:textId="77777777" w:rsidR="0085381A" w:rsidRPr="00953AED" w:rsidRDefault="0085381A" w:rsidP="00C0140C">
            <w:pPr>
              <w:jc w:val="left"/>
              <w:rPr>
                <w:b/>
                <w:bCs/>
                <w:sz w:val="20"/>
                <w:szCs w:val="20"/>
              </w:rPr>
            </w:pPr>
          </w:p>
          <w:p w14:paraId="31AA8128" w14:textId="77777777" w:rsidR="00953AED" w:rsidRPr="00953AED" w:rsidRDefault="00953AED" w:rsidP="00C0140C">
            <w:pPr>
              <w:spacing w:after="120"/>
              <w:jc w:val="left"/>
              <w:rPr>
                <w:sz w:val="20"/>
                <w:szCs w:val="20"/>
              </w:rPr>
            </w:pPr>
            <w:r w:rsidRPr="00953AED">
              <w:rPr>
                <w:sz w:val="20"/>
                <w:szCs w:val="20"/>
              </w:rPr>
              <w:t xml:space="preserve">This is a notification to the ACB that the CHF has not allowed a Device to join the SMHAN on a Sub GHz Frequency as the CHF has no more capacity at Sub GHz. </w:t>
            </w:r>
          </w:p>
          <w:p w14:paraId="31AA8129" w14:textId="77777777" w:rsidR="00953AED" w:rsidRPr="00953AED" w:rsidRDefault="00953AED" w:rsidP="00C0140C">
            <w:pPr>
              <w:spacing w:after="120"/>
              <w:jc w:val="left"/>
              <w:rPr>
                <w:sz w:val="20"/>
                <w:szCs w:val="20"/>
              </w:rPr>
            </w:pPr>
            <w:r w:rsidRPr="00953AED">
              <w:rPr>
                <w:sz w:val="20"/>
                <w:szCs w:val="20"/>
              </w:rPr>
              <w:t>The event occurs when:</w:t>
            </w:r>
          </w:p>
          <w:p w14:paraId="31AA812A" w14:textId="77777777" w:rsidR="00953AED" w:rsidRPr="00953AED" w:rsidRDefault="00953AED" w:rsidP="00C0140C">
            <w:pPr>
              <w:pStyle w:val="ListParagraph"/>
              <w:numPr>
                <w:ilvl w:val="0"/>
                <w:numId w:val="370"/>
              </w:numPr>
              <w:spacing w:before="120" w:after="120"/>
              <w:jc w:val="left"/>
              <w:rPr>
                <w:sz w:val="20"/>
                <w:szCs w:val="20"/>
              </w:rPr>
            </w:pPr>
            <w:r w:rsidRPr="00953AED">
              <w:rPr>
                <w:sz w:val="20"/>
                <w:szCs w:val="20"/>
              </w:rPr>
              <w:t>A Device other than a GSM</w:t>
            </w:r>
            <w:r w:rsidR="00084774">
              <w:rPr>
                <w:sz w:val="20"/>
                <w:szCs w:val="20"/>
              </w:rPr>
              <w:t>E</w:t>
            </w:r>
            <w:r w:rsidRPr="00953AED">
              <w:rPr>
                <w:sz w:val="20"/>
                <w:szCs w:val="20"/>
              </w:rPr>
              <w:t xml:space="preserve"> or HCALCS is added to the CHF Device Log </w:t>
            </w:r>
          </w:p>
          <w:p w14:paraId="31AA812B" w14:textId="77777777" w:rsidR="00953AED" w:rsidRPr="00953AED" w:rsidRDefault="00953AED" w:rsidP="00C0140C">
            <w:pPr>
              <w:pStyle w:val="ListParagraph"/>
              <w:numPr>
                <w:ilvl w:val="0"/>
                <w:numId w:val="370"/>
              </w:numPr>
              <w:spacing w:before="120" w:after="120"/>
              <w:jc w:val="left"/>
              <w:rPr>
                <w:sz w:val="20"/>
                <w:szCs w:val="20"/>
              </w:rPr>
            </w:pPr>
            <w:r w:rsidRPr="00953AED">
              <w:rPr>
                <w:sz w:val="20"/>
                <w:szCs w:val="20"/>
              </w:rPr>
              <w:t>There are already 4 Devices (excluding GSM</w:t>
            </w:r>
            <w:r w:rsidR="00084774">
              <w:rPr>
                <w:sz w:val="20"/>
                <w:szCs w:val="20"/>
              </w:rPr>
              <w:t>E</w:t>
            </w:r>
            <w:r w:rsidRPr="00953AED">
              <w:rPr>
                <w:sz w:val="20"/>
                <w:szCs w:val="20"/>
              </w:rPr>
              <w:t xml:space="preserve"> and HCALCS) that joined the SMHAN on a Sub GHz frequency; and</w:t>
            </w:r>
          </w:p>
          <w:p w14:paraId="31AA812C" w14:textId="77777777" w:rsidR="00953AED" w:rsidRPr="00953AED" w:rsidRDefault="00953AED" w:rsidP="00C0140C">
            <w:pPr>
              <w:pStyle w:val="ListParagraph"/>
              <w:numPr>
                <w:ilvl w:val="0"/>
                <w:numId w:val="370"/>
              </w:numPr>
              <w:spacing w:before="120" w:after="120"/>
              <w:jc w:val="left"/>
              <w:rPr>
                <w:sz w:val="20"/>
                <w:szCs w:val="20"/>
              </w:rPr>
            </w:pPr>
            <w:r w:rsidRPr="00953AED">
              <w:rPr>
                <w:sz w:val="20"/>
                <w:szCs w:val="20"/>
              </w:rPr>
              <w:t>the Device added then attempts to join the SMHAN on a Sub GHz Frequency</w:t>
            </w:r>
          </w:p>
          <w:p w14:paraId="31AA812D" w14:textId="77777777" w:rsidR="00953AED" w:rsidRPr="00953AED" w:rsidRDefault="00953AED" w:rsidP="00C0140C">
            <w:pPr>
              <w:jc w:val="left"/>
              <w:rPr>
                <w:sz w:val="20"/>
                <w:szCs w:val="20"/>
              </w:rPr>
            </w:pPr>
            <w:r w:rsidRPr="00953AED">
              <w:rPr>
                <w:sz w:val="20"/>
                <w:szCs w:val="20"/>
              </w:rPr>
              <w:t>the CH shall not allow the Device to join the SMHAN on a Sub GHz Frequency</w:t>
            </w:r>
          </w:p>
        </w:tc>
        <w:tc>
          <w:tcPr>
            <w:tcW w:w="1164" w:type="pct"/>
          </w:tcPr>
          <w:p w14:paraId="31AA812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sr:DeviceNotJoinedSubGHzSMHAN</w:t>
            </w:r>
          </w:p>
        </w:tc>
        <w:tc>
          <w:tcPr>
            <w:tcW w:w="620" w:type="pct"/>
          </w:tcPr>
          <w:p w14:paraId="31AA812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8F2D: Yes</w:t>
            </w:r>
          </w:p>
          <w:p w14:paraId="31AA8130"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31AA813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31AA8132"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31AA8133"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bl>
    <w:p w14:paraId="31AA8135" w14:textId="77777777" w:rsidR="00361EB4" w:rsidRDefault="00361EB4" w:rsidP="001E32F5">
      <w:pPr>
        <w:pStyle w:val="Caption"/>
      </w:pPr>
      <w:bookmarkStart w:id="1394" w:name="_Toc508289633"/>
      <w:r w:rsidRPr="00970A70">
        <w:t xml:space="preserve">Table </w:t>
      </w:r>
      <w:r w:rsidR="004A37F1">
        <w:fldChar w:fldCharType="begin"/>
      </w:r>
      <w:r w:rsidR="004A37F1">
        <w:instrText xml:space="preserve"> SEQ Table \* ARABIC </w:instrText>
      </w:r>
      <w:r w:rsidR="004A37F1">
        <w:fldChar w:fldCharType="separate"/>
      </w:r>
      <w:r w:rsidR="004A37F1">
        <w:rPr>
          <w:noProof/>
        </w:rPr>
        <w:t>279</w:t>
      </w:r>
      <w:r w:rsidR="004A37F1">
        <w:rPr>
          <w:noProof/>
        </w:rPr>
        <w:fldChar w:fldCharType="end"/>
      </w:r>
      <w:r w:rsidRPr="00970A70">
        <w:t xml:space="preserve"> : </w:t>
      </w:r>
      <w:r w:rsidR="00953AED">
        <w:t>DualBandCHAlert</w:t>
      </w:r>
      <w:r>
        <w:t xml:space="preserve"> (</w:t>
      </w:r>
      <w:r w:rsidRPr="00970A70">
        <w:t xml:space="preserve"> sr:</w:t>
      </w:r>
      <w:r w:rsidRPr="00CD49DD">
        <w:t xml:space="preserve"> </w:t>
      </w:r>
      <w:r w:rsidR="00953AED">
        <w:t>DualBandCHAlert</w:t>
      </w:r>
      <w:r w:rsidRPr="00970A70">
        <w:t>) data items</w:t>
      </w:r>
      <w:bookmarkEnd w:id="1394"/>
    </w:p>
    <w:p w14:paraId="31AA8136" w14:textId="77777777" w:rsidR="001E32F5" w:rsidRPr="00971C80" w:rsidRDefault="001E32F5" w:rsidP="001E32F5">
      <w:pPr>
        <w:keepNext/>
      </w:pPr>
      <w:r w:rsidRPr="001E32F5">
        <w:t xml:space="preserve">LimitedDutyCycleActionTaken </w:t>
      </w:r>
      <w:r w:rsidR="00A61D05">
        <w:t>(GBCS Use Case D</w:t>
      </w:r>
      <w:r w:rsidR="00C27439">
        <w:t>B</w:t>
      </w:r>
      <w:r w:rsidR="00A61D05">
        <w:t xml:space="preserve">CH06)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E32F5" w:rsidRPr="00971C80" w14:paraId="31AA813E" w14:textId="77777777" w:rsidTr="001E32F5">
        <w:trPr>
          <w:cantSplit/>
          <w:trHeight w:val="553"/>
          <w:tblHeader/>
        </w:trPr>
        <w:tc>
          <w:tcPr>
            <w:tcW w:w="885" w:type="pct"/>
          </w:tcPr>
          <w:p w14:paraId="31AA8137" w14:textId="77777777" w:rsidR="001E32F5" w:rsidRPr="00971C80" w:rsidRDefault="001E32F5" w:rsidP="001E32F5">
            <w:pPr>
              <w:keepNext/>
              <w:jc w:val="left"/>
              <w:rPr>
                <w:b/>
                <w:sz w:val="20"/>
                <w:szCs w:val="20"/>
              </w:rPr>
            </w:pPr>
            <w:r w:rsidRPr="00971C80">
              <w:rPr>
                <w:b/>
                <w:sz w:val="20"/>
                <w:szCs w:val="20"/>
              </w:rPr>
              <w:t>Data Item</w:t>
            </w:r>
          </w:p>
        </w:tc>
        <w:tc>
          <w:tcPr>
            <w:tcW w:w="1550" w:type="pct"/>
          </w:tcPr>
          <w:p w14:paraId="31AA8138" w14:textId="77777777" w:rsidR="001E32F5" w:rsidRPr="00971C80" w:rsidRDefault="001E32F5" w:rsidP="001E32F5">
            <w:pPr>
              <w:keepNext/>
              <w:jc w:val="left"/>
              <w:rPr>
                <w:b/>
                <w:sz w:val="20"/>
                <w:szCs w:val="20"/>
              </w:rPr>
            </w:pPr>
            <w:r w:rsidRPr="00971C80">
              <w:rPr>
                <w:b/>
                <w:sz w:val="20"/>
                <w:szCs w:val="20"/>
              </w:rPr>
              <w:t>Description</w:t>
            </w:r>
          </w:p>
          <w:p w14:paraId="31AA8139" w14:textId="77777777" w:rsidR="001E32F5" w:rsidRPr="00971C80" w:rsidRDefault="001E32F5" w:rsidP="001E32F5">
            <w:pPr>
              <w:keepNext/>
              <w:jc w:val="left"/>
              <w:rPr>
                <w:b/>
                <w:sz w:val="20"/>
                <w:szCs w:val="20"/>
              </w:rPr>
            </w:pPr>
            <w:r w:rsidRPr="00971C80">
              <w:rPr>
                <w:b/>
                <w:sz w:val="20"/>
                <w:szCs w:val="20"/>
              </w:rPr>
              <w:t>/ Allowable values</w:t>
            </w:r>
          </w:p>
        </w:tc>
        <w:tc>
          <w:tcPr>
            <w:tcW w:w="1164" w:type="pct"/>
            <w:hideMark/>
          </w:tcPr>
          <w:p w14:paraId="31AA813A" w14:textId="77777777" w:rsidR="001E32F5" w:rsidRPr="00971C80" w:rsidRDefault="001E32F5" w:rsidP="001E32F5">
            <w:pPr>
              <w:keepNext/>
              <w:jc w:val="center"/>
              <w:rPr>
                <w:b/>
                <w:sz w:val="20"/>
                <w:szCs w:val="20"/>
              </w:rPr>
            </w:pPr>
            <w:r w:rsidRPr="00971C80">
              <w:rPr>
                <w:b/>
                <w:sz w:val="20"/>
                <w:szCs w:val="20"/>
              </w:rPr>
              <w:t>Type</w:t>
            </w:r>
          </w:p>
        </w:tc>
        <w:tc>
          <w:tcPr>
            <w:tcW w:w="620" w:type="pct"/>
            <w:hideMark/>
          </w:tcPr>
          <w:p w14:paraId="31AA813B" w14:textId="77777777" w:rsidR="001E32F5" w:rsidRPr="00971C80" w:rsidRDefault="001E32F5" w:rsidP="001E32F5">
            <w:pPr>
              <w:keepNext/>
              <w:jc w:val="center"/>
              <w:rPr>
                <w:b/>
                <w:bCs/>
                <w:sz w:val="20"/>
                <w:szCs w:val="20"/>
                <w:vertAlign w:val="superscript"/>
              </w:rPr>
            </w:pPr>
            <w:r w:rsidRPr="00971C80">
              <w:rPr>
                <w:b/>
                <w:sz w:val="20"/>
                <w:szCs w:val="20"/>
              </w:rPr>
              <w:t>Mandatory</w:t>
            </w:r>
          </w:p>
        </w:tc>
        <w:tc>
          <w:tcPr>
            <w:tcW w:w="465" w:type="pct"/>
            <w:hideMark/>
          </w:tcPr>
          <w:p w14:paraId="31AA813C" w14:textId="77777777" w:rsidR="001E32F5" w:rsidRPr="00971C80" w:rsidRDefault="001E32F5" w:rsidP="001E32F5">
            <w:pPr>
              <w:keepNext/>
              <w:jc w:val="center"/>
              <w:rPr>
                <w:b/>
                <w:sz w:val="20"/>
                <w:szCs w:val="20"/>
              </w:rPr>
            </w:pPr>
            <w:r w:rsidRPr="00971C80">
              <w:rPr>
                <w:b/>
                <w:sz w:val="20"/>
                <w:szCs w:val="20"/>
              </w:rPr>
              <w:t>Default</w:t>
            </w:r>
          </w:p>
        </w:tc>
        <w:tc>
          <w:tcPr>
            <w:tcW w:w="316" w:type="pct"/>
          </w:tcPr>
          <w:p w14:paraId="31AA813D" w14:textId="77777777" w:rsidR="001E32F5" w:rsidRPr="00971C80" w:rsidRDefault="001E32F5" w:rsidP="001E32F5">
            <w:pPr>
              <w:keepNext/>
              <w:jc w:val="center"/>
              <w:rPr>
                <w:b/>
                <w:sz w:val="20"/>
                <w:szCs w:val="20"/>
              </w:rPr>
            </w:pPr>
            <w:r w:rsidRPr="00971C80">
              <w:rPr>
                <w:b/>
                <w:sz w:val="20"/>
                <w:szCs w:val="20"/>
              </w:rPr>
              <w:t>Units</w:t>
            </w:r>
          </w:p>
        </w:tc>
      </w:tr>
      <w:tr w:rsidR="001E32F5" w:rsidRPr="00971C80" w14:paraId="31AA814C" w14:textId="77777777" w:rsidTr="001E32F5">
        <w:trPr>
          <w:cantSplit/>
        </w:trPr>
        <w:tc>
          <w:tcPr>
            <w:tcW w:w="885" w:type="pct"/>
          </w:tcPr>
          <w:p w14:paraId="31AA813F" w14:textId="77777777" w:rsidR="001E32F5" w:rsidRPr="001E32F5" w:rsidRDefault="001E32F5" w:rsidP="001E32F5">
            <w:pPr>
              <w:pStyle w:val="Tablebullet2"/>
              <w:numPr>
                <w:ilvl w:val="0"/>
                <w:numId w:val="0"/>
              </w:numPr>
              <w:jc w:val="left"/>
              <w:rPr>
                <w:rFonts w:ascii="Times New Roman" w:hAnsi="Times New Roman" w:cs="Times New Roman"/>
                <w:color w:val="000000" w:themeColor="text1"/>
                <w:sz w:val="20"/>
                <w:szCs w:val="20"/>
              </w:rPr>
            </w:pPr>
            <w:r w:rsidRPr="001E32F5">
              <w:rPr>
                <w:rFonts w:ascii="Times New Roman" w:hAnsi="Times New Roman" w:cs="Times New Roman"/>
                <w:sz w:val="20"/>
                <w:szCs w:val="20"/>
              </w:rPr>
              <w:t>DeviceIDToSuspend</w:t>
            </w:r>
          </w:p>
        </w:tc>
        <w:tc>
          <w:tcPr>
            <w:tcW w:w="1550" w:type="pct"/>
          </w:tcPr>
          <w:p w14:paraId="31AA8140"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r w:rsidRPr="001E32F5">
              <w:rPr>
                <w:rFonts w:ascii="Times New Roman" w:hAnsi="Times New Roman" w:cs="Times New Roman"/>
                <w:sz w:val="20"/>
                <w:szCs w:val="20"/>
              </w:rPr>
              <w:t>The Device ID of the Device to be Suspended.</w:t>
            </w:r>
          </w:p>
          <w:p w14:paraId="31AA8141"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r w:rsidRPr="001E32F5">
              <w:rPr>
                <w:rFonts w:ascii="Times New Roman" w:hAnsi="Times New Roman" w:cs="Times New Roman"/>
                <w:sz w:val="20"/>
                <w:szCs w:val="20"/>
              </w:rPr>
              <w:t>This is a decode of the content of the Use Case Specific Additional Content from Alert 0x8F20, message Code 0x0110.</w:t>
            </w:r>
          </w:p>
          <w:p w14:paraId="31AA8142"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p>
          <w:p w14:paraId="31AA8143" w14:textId="77777777" w:rsidR="001E32F5" w:rsidRPr="001E32F5" w:rsidRDefault="001E32F5" w:rsidP="001E32F5">
            <w:pPr>
              <w:pStyle w:val="ListParagraph"/>
              <w:numPr>
                <w:ilvl w:val="0"/>
                <w:numId w:val="371"/>
              </w:numPr>
              <w:spacing w:before="120" w:after="120"/>
              <w:jc w:val="left"/>
              <w:rPr>
                <w:sz w:val="20"/>
                <w:szCs w:val="20"/>
              </w:rPr>
            </w:pPr>
            <w:r w:rsidRPr="001E32F5">
              <w:rPr>
                <w:sz w:val="20"/>
                <w:szCs w:val="20"/>
              </w:rPr>
              <w:t>if ‘</w:t>
            </w:r>
            <w:r>
              <w:rPr>
                <w:sz w:val="20"/>
                <w:szCs w:val="20"/>
              </w:rPr>
              <w:t>Device ID’ is not that of a GSM</w:t>
            </w:r>
            <w:r w:rsidR="00084774">
              <w:rPr>
                <w:sz w:val="20"/>
                <w:szCs w:val="20"/>
              </w:rPr>
              <w:t>E</w:t>
            </w:r>
            <w:r w:rsidRPr="001E32F5">
              <w:rPr>
                <w:sz w:val="20"/>
                <w:szCs w:val="20"/>
              </w:rPr>
              <w:t>, the CH shall send to that Device a Suspend ZCL Messages command with the Suspension Period parameter set to Suspension Period; and</w:t>
            </w:r>
          </w:p>
          <w:p w14:paraId="31AA8144" w14:textId="77777777" w:rsidR="001E32F5" w:rsidRPr="001E32F5" w:rsidRDefault="001E32F5" w:rsidP="001E32F5">
            <w:pPr>
              <w:pStyle w:val="ListParagraph"/>
              <w:numPr>
                <w:ilvl w:val="0"/>
                <w:numId w:val="371"/>
              </w:numPr>
              <w:spacing w:before="120" w:after="120"/>
              <w:jc w:val="left"/>
              <w:rPr>
                <w:sz w:val="20"/>
                <w:szCs w:val="20"/>
              </w:rPr>
            </w:pPr>
            <w:r>
              <w:rPr>
                <w:sz w:val="20"/>
                <w:szCs w:val="20"/>
              </w:rPr>
              <w:t>if ‘Device ID’ is that of a GSM</w:t>
            </w:r>
            <w:r w:rsidR="00084774">
              <w:rPr>
                <w:sz w:val="20"/>
                <w:szCs w:val="20"/>
              </w:rPr>
              <w:t>E</w:t>
            </w:r>
            <w:r w:rsidRPr="001E32F5">
              <w:rPr>
                <w:sz w:val="20"/>
                <w:szCs w:val="20"/>
              </w:rPr>
              <w:t>, in the Suspend ZCL Messages command response to the next Get Suspend ZCL Messages Status command received by the CH from that GSM</w:t>
            </w:r>
            <w:r w:rsidR="00084774">
              <w:rPr>
                <w:sz w:val="20"/>
                <w:szCs w:val="20"/>
              </w:rPr>
              <w:t>E</w:t>
            </w:r>
            <w:r w:rsidRPr="001E32F5">
              <w:rPr>
                <w:sz w:val="20"/>
                <w:szCs w:val="20"/>
              </w:rPr>
              <w:t>, the CH shall set the Suspension Period parameter to Suspension Period.</w:t>
            </w:r>
          </w:p>
          <w:p w14:paraId="31AA8145" w14:textId="77777777" w:rsidR="001E32F5" w:rsidRPr="001E32F5" w:rsidRDefault="001E32F5" w:rsidP="001E32F5">
            <w:pPr>
              <w:pStyle w:val="Tablebullet2"/>
              <w:numPr>
                <w:ilvl w:val="0"/>
                <w:numId w:val="0"/>
              </w:numPr>
              <w:jc w:val="left"/>
              <w:rPr>
                <w:rFonts w:ascii="Times New Roman" w:hAnsi="Times New Roman" w:cs="Times New Roman"/>
                <w:color w:val="000000" w:themeColor="text1"/>
                <w:sz w:val="20"/>
                <w:szCs w:val="20"/>
              </w:rPr>
            </w:pPr>
            <w:r w:rsidRPr="001E32F5">
              <w:rPr>
                <w:rFonts w:ascii="Times New Roman" w:hAnsi="Times New Roman" w:cs="Times New Roman"/>
                <w:sz w:val="20"/>
                <w:szCs w:val="20"/>
              </w:rPr>
              <w:t>For clarity, HAN communications with the specified Device will not be possible for Suspension Period</w:t>
            </w:r>
          </w:p>
        </w:tc>
        <w:tc>
          <w:tcPr>
            <w:tcW w:w="1164" w:type="pct"/>
          </w:tcPr>
          <w:p w14:paraId="31AA8146" w14:textId="77777777" w:rsidR="001E32F5" w:rsidRPr="00953AED" w:rsidRDefault="001E32F5"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sr:EUI</w:t>
            </w:r>
          </w:p>
          <w:p w14:paraId="31AA8147" w14:textId="77777777" w:rsidR="001E32F5" w:rsidRPr="00953AED" w:rsidRDefault="001E32F5"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31AA8148" w14:textId="77777777" w:rsidR="001E32F5" w:rsidRPr="00953AED" w:rsidRDefault="001E32F5"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Yes</w:t>
            </w:r>
          </w:p>
          <w:p w14:paraId="31AA8149"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31AA814A"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31AA814B"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bl>
    <w:p w14:paraId="31AA814D" w14:textId="77777777" w:rsidR="00970A70" w:rsidRDefault="001E32F5" w:rsidP="001E32F5">
      <w:pPr>
        <w:pStyle w:val="Caption"/>
      </w:pPr>
      <w:bookmarkStart w:id="1395" w:name="_Toc508289634"/>
      <w:r w:rsidRPr="001E32F5">
        <w:t xml:space="preserve">Table </w:t>
      </w:r>
      <w:r w:rsidR="004A37F1">
        <w:fldChar w:fldCharType="begin"/>
      </w:r>
      <w:r w:rsidR="004A37F1">
        <w:instrText xml:space="preserve"> SEQ Table \* ARABIC </w:instrText>
      </w:r>
      <w:r w:rsidR="004A37F1">
        <w:fldChar w:fldCharType="separate"/>
      </w:r>
      <w:r w:rsidR="004A37F1">
        <w:rPr>
          <w:noProof/>
        </w:rPr>
        <w:t>280</w:t>
      </w:r>
      <w:r w:rsidR="004A37F1">
        <w:rPr>
          <w:noProof/>
        </w:rPr>
        <w:fldChar w:fldCharType="end"/>
      </w:r>
      <w:r w:rsidRPr="001E32F5">
        <w:t xml:space="preserve"> : LimitedDutyCycleActionTaken ( sr: LimitedDutyCycleActionTaken) data items</w:t>
      </w:r>
      <w:bookmarkEnd w:id="1395"/>
    </w:p>
    <w:p w14:paraId="31AA814E" w14:textId="77777777" w:rsidR="00F951F9" w:rsidRPr="00971C80" w:rsidRDefault="00F951F9" w:rsidP="00F951F9">
      <w:pPr>
        <w:keepNext/>
      </w:pPr>
      <w:r w:rsidRPr="00F951F9">
        <w:t>SubGHzChannelChanged</w:t>
      </w:r>
      <w:r w:rsidRPr="001E32F5">
        <w:t xml:space="preserve"> </w:t>
      </w:r>
      <w:r w:rsidR="00A61D05">
        <w:t>(GBCS Use Case D</w:t>
      </w:r>
      <w:r w:rsidR="00C27439">
        <w:t>B</w:t>
      </w:r>
      <w:r w:rsidR="00A61D05">
        <w:t xml:space="preserve">CH07)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51F9" w:rsidRPr="00971C80" w14:paraId="31AA8156" w14:textId="77777777" w:rsidTr="003C0687">
        <w:trPr>
          <w:cantSplit/>
          <w:trHeight w:val="553"/>
          <w:tblHeader/>
        </w:trPr>
        <w:tc>
          <w:tcPr>
            <w:tcW w:w="885" w:type="pct"/>
          </w:tcPr>
          <w:p w14:paraId="31AA814F" w14:textId="77777777" w:rsidR="00F951F9" w:rsidRPr="00971C80" w:rsidRDefault="00F951F9" w:rsidP="003C0687">
            <w:pPr>
              <w:keepNext/>
              <w:jc w:val="left"/>
              <w:rPr>
                <w:b/>
                <w:sz w:val="20"/>
                <w:szCs w:val="20"/>
              </w:rPr>
            </w:pPr>
            <w:r w:rsidRPr="00971C80">
              <w:rPr>
                <w:b/>
                <w:sz w:val="20"/>
                <w:szCs w:val="20"/>
              </w:rPr>
              <w:t>Data Item</w:t>
            </w:r>
          </w:p>
        </w:tc>
        <w:tc>
          <w:tcPr>
            <w:tcW w:w="1550" w:type="pct"/>
          </w:tcPr>
          <w:p w14:paraId="31AA8150" w14:textId="77777777" w:rsidR="00F951F9" w:rsidRPr="00971C80" w:rsidRDefault="00F951F9" w:rsidP="003C0687">
            <w:pPr>
              <w:keepNext/>
              <w:jc w:val="left"/>
              <w:rPr>
                <w:b/>
                <w:sz w:val="20"/>
                <w:szCs w:val="20"/>
              </w:rPr>
            </w:pPr>
            <w:r w:rsidRPr="00971C80">
              <w:rPr>
                <w:b/>
                <w:sz w:val="20"/>
                <w:szCs w:val="20"/>
              </w:rPr>
              <w:t>Description</w:t>
            </w:r>
          </w:p>
          <w:p w14:paraId="31AA8151" w14:textId="77777777" w:rsidR="00F951F9" w:rsidRPr="00971C80" w:rsidRDefault="00F951F9" w:rsidP="003C0687">
            <w:pPr>
              <w:keepNext/>
              <w:jc w:val="left"/>
              <w:rPr>
                <w:b/>
                <w:sz w:val="20"/>
                <w:szCs w:val="20"/>
              </w:rPr>
            </w:pPr>
            <w:r w:rsidRPr="00971C80">
              <w:rPr>
                <w:b/>
                <w:sz w:val="20"/>
                <w:szCs w:val="20"/>
              </w:rPr>
              <w:t>/ Allowable values</w:t>
            </w:r>
          </w:p>
        </w:tc>
        <w:tc>
          <w:tcPr>
            <w:tcW w:w="1164" w:type="pct"/>
            <w:hideMark/>
          </w:tcPr>
          <w:p w14:paraId="31AA8152" w14:textId="77777777" w:rsidR="00F951F9" w:rsidRPr="00971C80" w:rsidRDefault="00F951F9" w:rsidP="003C0687">
            <w:pPr>
              <w:keepNext/>
              <w:jc w:val="center"/>
              <w:rPr>
                <w:b/>
                <w:sz w:val="20"/>
                <w:szCs w:val="20"/>
              </w:rPr>
            </w:pPr>
            <w:r w:rsidRPr="00971C80">
              <w:rPr>
                <w:b/>
                <w:sz w:val="20"/>
                <w:szCs w:val="20"/>
              </w:rPr>
              <w:t>Type</w:t>
            </w:r>
          </w:p>
        </w:tc>
        <w:tc>
          <w:tcPr>
            <w:tcW w:w="620" w:type="pct"/>
            <w:hideMark/>
          </w:tcPr>
          <w:p w14:paraId="31AA8153" w14:textId="77777777" w:rsidR="00F951F9" w:rsidRPr="00971C80" w:rsidRDefault="00F951F9" w:rsidP="003C0687">
            <w:pPr>
              <w:keepNext/>
              <w:jc w:val="center"/>
              <w:rPr>
                <w:b/>
                <w:bCs/>
                <w:sz w:val="20"/>
                <w:szCs w:val="20"/>
                <w:vertAlign w:val="superscript"/>
              </w:rPr>
            </w:pPr>
            <w:r w:rsidRPr="00971C80">
              <w:rPr>
                <w:b/>
                <w:sz w:val="20"/>
                <w:szCs w:val="20"/>
              </w:rPr>
              <w:t>Mandatory</w:t>
            </w:r>
          </w:p>
        </w:tc>
        <w:tc>
          <w:tcPr>
            <w:tcW w:w="465" w:type="pct"/>
            <w:hideMark/>
          </w:tcPr>
          <w:p w14:paraId="31AA8154" w14:textId="77777777" w:rsidR="00F951F9" w:rsidRPr="00971C80" w:rsidRDefault="00F951F9" w:rsidP="003C0687">
            <w:pPr>
              <w:keepNext/>
              <w:jc w:val="center"/>
              <w:rPr>
                <w:b/>
                <w:sz w:val="20"/>
                <w:szCs w:val="20"/>
              </w:rPr>
            </w:pPr>
            <w:r w:rsidRPr="00971C80">
              <w:rPr>
                <w:b/>
                <w:sz w:val="20"/>
                <w:szCs w:val="20"/>
              </w:rPr>
              <w:t>Default</w:t>
            </w:r>
          </w:p>
        </w:tc>
        <w:tc>
          <w:tcPr>
            <w:tcW w:w="316" w:type="pct"/>
          </w:tcPr>
          <w:p w14:paraId="31AA8155" w14:textId="77777777" w:rsidR="00F951F9" w:rsidRPr="00971C80" w:rsidRDefault="00F951F9" w:rsidP="003C0687">
            <w:pPr>
              <w:keepNext/>
              <w:jc w:val="center"/>
              <w:rPr>
                <w:b/>
                <w:sz w:val="20"/>
                <w:szCs w:val="20"/>
              </w:rPr>
            </w:pPr>
            <w:r w:rsidRPr="00971C80">
              <w:rPr>
                <w:b/>
                <w:sz w:val="20"/>
                <w:szCs w:val="20"/>
              </w:rPr>
              <w:t>Units</w:t>
            </w:r>
          </w:p>
        </w:tc>
      </w:tr>
      <w:tr w:rsidR="00F951F9" w:rsidRPr="00971C80" w14:paraId="31AA815F" w14:textId="77777777" w:rsidTr="003C0687">
        <w:trPr>
          <w:cantSplit/>
        </w:trPr>
        <w:tc>
          <w:tcPr>
            <w:tcW w:w="885" w:type="pct"/>
          </w:tcPr>
          <w:p w14:paraId="31AA8157"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OperatingSubGHzChannel</w:t>
            </w:r>
          </w:p>
        </w:tc>
        <w:tc>
          <w:tcPr>
            <w:tcW w:w="1550" w:type="pct"/>
          </w:tcPr>
          <w:p w14:paraId="31AA8158"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The Sub GHz Channel currently operating on the SMHAN, being one of 0 to 61 in the </w:t>
            </w:r>
            <w:r w:rsidRPr="00F91B32">
              <w:rPr>
                <w:rFonts w:ascii="Times New Roman" w:hAnsi="Times New Roman" w:cs="Times New Roman"/>
                <w:bCs/>
                <w:color w:val="000000" w:themeColor="text1"/>
                <w:sz w:val="20"/>
                <w:szCs w:val="20"/>
              </w:rPr>
              <w:t>Lower Band Sub GHz (</w:t>
            </w:r>
            <w:r w:rsidRPr="00F91B32">
              <w:rPr>
                <w:rFonts w:ascii="Times New Roman" w:hAnsi="Times New Roman" w:cs="Times New Roman"/>
                <w:color w:val="000000" w:themeColor="text1"/>
                <w:sz w:val="20"/>
                <w:szCs w:val="20"/>
              </w:rPr>
              <w:t>863 to 876 MHz) frequency range or one of 0 to 26 in the Upper Band Sub GHz (915 to 921 MHz) frequency range.</w:t>
            </w:r>
          </w:p>
          <w:p w14:paraId="31AA8159"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p>
          <w:p w14:paraId="31AA815A" w14:textId="77777777" w:rsidR="00F951F9" w:rsidRPr="00F91B32" w:rsidRDefault="00F951F9" w:rsidP="00DB6F79">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31AA815B"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eastAsiaTheme="minorHAnsi" w:hAnsi="Times New Roman" w:cs="Times New Roman"/>
                <w:sz w:val="20"/>
                <w:szCs w:val="20"/>
              </w:rPr>
              <w:t>sr:</w:t>
            </w:r>
            <w:r w:rsidRPr="00F91B32">
              <w:rPr>
                <w:rFonts w:ascii="Times New Roman" w:hAnsi="Times New Roman" w:cs="Times New Roman"/>
                <w:sz w:val="20"/>
                <w:szCs w:val="20"/>
              </w:rPr>
              <w:t xml:space="preserve"> OperatingSubGHzChannel</w:t>
            </w:r>
          </w:p>
        </w:tc>
        <w:tc>
          <w:tcPr>
            <w:tcW w:w="620" w:type="pct"/>
          </w:tcPr>
          <w:p w14:paraId="31AA815C"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Yes</w:t>
            </w:r>
          </w:p>
        </w:tc>
        <w:tc>
          <w:tcPr>
            <w:tcW w:w="465" w:type="pct"/>
          </w:tcPr>
          <w:p w14:paraId="31AA815D"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None</w:t>
            </w:r>
          </w:p>
        </w:tc>
        <w:tc>
          <w:tcPr>
            <w:tcW w:w="316" w:type="pct"/>
          </w:tcPr>
          <w:p w14:paraId="31AA815E" w14:textId="77777777" w:rsidR="00F951F9" w:rsidRPr="00EB0A38"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F91B32" w:rsidRPr="00971C80" w14:paraId="31AA8174" w14:textId="77777777" w:rsidTr="003C0687">
        <w:trPr>
          <w:cantSplit/>
        </w:trPr>
        <w:tc>
          <w:tcPr>
            <w:tcW w:w="885" w:type="pct"/>
          </w:tcPr>
          <w:p w14:paraId="31AA8160" w14:textId="77777777" w:rsidR="00F91B32" w:rsidRPr="00F91B32" w:rsidRDefault="00F91B32" w:rsidP="003C0687">
            <w:pPr>
              <w:pStyle w:val="Tablebullet2"/>
              <w:numPr>
                <w:ilvl w:val="0"/>
                <w:numId w:val="0"/>
              </w:numPr>
              <w:jc w:val="left"/>
              <w:rPr>
                <w:rFonts w:ascii="Times New Roman" w:hAnsi="Times New Roman" w:cs="Times New Roman"/>
                <w:sz w:val="20"/>
                <w:szCs w:val="20"/>
              </w:rPr>
            </w:pPr>
            <w:r w:rsidRPr="00F91B32">
              <w:rPr>
                <w:rFonts w:ascii="Times New Roman" w:hAnsi="Times New Roman" w:cs="Times New Roman"/>
                <w:sz w:val="20"/>
                <w:szCs w:val="20"/>
              </w:rPr>
              <w:t>ScanTrigger</w:t>
            </w:r>
          </w:p>
        </w:tc>
        <w:tc>
          <w:tcPr>
            <w:tcW w:w="1550" w:type="pct"/>
          </w:tcPr>
          <w:p w14:paraId="31AA8161" w14:textId="77777777" w:rsidR="00F91B32" w:rsidRP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Trigger of the Scan that resulted in the change to the operating channel</w:t>
            </w:r>
          </w:p>
          <w:p w14:paraId="31AA8162" w14:textId="77777777" w:rsidR="00F91B32" w:rsidRP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Valid Set:</w:t>
            </w:r>
          </w:p>
          <w:p w14:paraId="31AA8163"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RemotePartyCommand</w:t>
            </w:r>
          </w:p>
          <w:p w14:paraId="31AA8164"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GSMERequest</w:t>
            </w:r>
          </w:p>
          <w:p w14:paraId="31AA8165"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GSMEMissedItsCurfew</w:t>
            </w:r>
          </w:p>
          <w:p w14:paraId="31AA8166"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GSMEMissingForTheLastDay</w:t>
            </w:r>
          </w:p>
          <w:p w14:paraId="31AA8167"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CHDetectedMessageFailureProblems</w:t>
            </w:r>
          </w:p>
          <w:p w14:paraId="31AA8168"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CHDetectedMessageRetryProblems</w:t>
            </w:r>
          </w:p>
          <w:p w14:paraId="31AA8169"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SubGHzNon-GSMEDeviceRequest</w:t>
            </w:r>
          </w:p>
          <w:p w14:paraId="31AA816A"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SMHANFormation</w:t>
            </w:r>
          </w:p>
          <w:p w14:paraId="31AA816B" w14:textId="77777777" w:rsidR="00F91B32" w:rsidRPr="00F91B32" w:rsidRDefault="00F91B32" w:rsidP="003C0687">
            <w:pPr>
              <w:pStyle w:val="Tablebullet2"/>
              <w:numPr>
                <w:ilvl w:val="0"/>
                <w:numId w:val="0"/>
              </w:numPr>
              <w:ind w:left="454"/>
              <w:rPr>
                <w:rFonts w:ascii="Times New Roman" w:hAnsi="Times New Roman" w:cs="Times New Roman"/>
                <w:color w:val="000000" w:themeColor="text1"/>
                <w:sz w:val="20"/>
                <w:szCs w:val="20"/>
              </w:rPr>
            </w:pPr>
          </w:p>
          <w:p w14:paraId="31AA816C" w14:textId="77777777" w:rsidR="00F91B32" w:rsidRPr="00F91B32" w:rsidRDefault="00F91B32" w:rsidP="00DB6F79">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(ScanTrigger) from Alert Code 0x8F26, message Code 0x0111</w:t>
            </w:r>
          </w:p>
        </w:tc>
        <w:tc>
          <w:tcPr>
            <w:tcW w:w="1164" w:type="pct"/>
          </w:tcPr>
          <w:p w14:paraId="31AA816D"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sr:ScanTrigger</w:t>
            </w:r>
          </w:p>
          <w:p w14:paraId="31AA816E"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(Restriction of xs:string</w:t>
            </w:r>
          </w:p>
          <w:p w14:paraId="31AA816F"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Enumeration)</w:t>
            </w:r>
          </w:p>
          <w:p w14:paraId="31AA8170"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p>
        </w:tc>
        <w:tc>
          <w:tcPr>
            <w:tcW w:w="620" w:type="pct"/>
          </w:tcPr>
          <w:p w14:paraId="31AA8171"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Yes</w:t>
            </w:r>
          </w:p>
        </w:tc>
        <w:tc>
          <w:tcPr>
            <w:tcW w:w="465" w:type="pct"/>
          </w:tcPr>
          <w:p w14:paraId="31AA8172"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None</w:t>
            </w:r>
          </w:p>
        </w:tc>
        <w:tc>
          <w:tcPr>
            <w:tcW w:w="316" w:type="pct"/>
          </w:tcPr>
          <w:p w14:paraId="31AA8173"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N/A</w:t>
            </w:r>
          </w:p>
        </w:tc>
      </w:tr>
    </w:tbl>
    <w:p w14:paraId="31AA8175" w14:textId="77777777" w:rsidR="00F951F9" w:rsidRDefault="00F951F9" w:rsidP="00F951F9">
      <w:pPr>
        <w:pStyle w:val="Caption"/>
      </w:pPr>
      <w:bookmarkStart w:id="1396" w:name="_Toc508289635"/>
      <w:r w:rsidRPr="001E32F5">
        <w:t xml:space="preserve">Table </w:t>
      </w:r>
      <w:r w:rsidR="004A37F1">
        <w:fldChar w:fldCharType="begin"/>
      </w:r>
      <w:r w:rsidR="004A37F1">
        <w:instrText xml:space="preserve"> SEQ Table \* ARABIC </w:instrText>
      </w:r>
      <w:r w:rsidR="004A37F1">
        <w:fldChar w:fldCharType="separate"/>
      </w:r>
      <w:r w:rsidR="004A37F1">
        <w:rPr>
          <w:noProof/>
        </w:rPr>
        <w:t>281</w:t>
      </w:r>
      <w:r w:rsidR="004A37F1">
        <w:rPr>
          <w:noProof/>
        </w:rPr>
        <w:fldChar w:fldCharType="end"/>
      </w:r>
      <w:r w:rsidRPr="001E32F5">
        <w:t xml:space="preserve"> : </w:t>
      </w:r>
      <w:r w:rsidRPr="00F951F9">
        <w:t>SubGHzChannelChanged</w:t>
      </w:r>
      <w:r w:rsidRPr="001E32F5">
        <w:t xml:space="preserve"> ( sr: </w:t>
      </w:r>
      <w:r w:rsidRPr="00F951F9">
        <w:t>SubGHzChannelChanged</w:t>
      </w:r>
      <w:r w:rsidRPr="001E32F5">
        <w:t>) data items</w:t>
      </w:r>
      <w:bookmarkEnd w:id="1396"/>
    </w:p>
    <w:p w14:paraId="31AA8176" w14:textId="77777777" w:rsidR="00F91B32" w:rsidRPr="00971C80" w:rsidRDefault="00F91B32" w:rsidP="00F91B32">
      <w:pPr>
        <w:keepNext/>
      </w:pPr>
      <w:r>
        <w:t>Operating</w:t>
      </w:r>
      <w:r w:rsidRPr="00F951F9">
        <w:t>SubGHzChannel</w:t>
      </w:r>
      <w:r w:rsidRPr="001E32F5">
        <w:t xml:space="preserve">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1B32" w:rsidRPr="00971C80" w14:paraId="31AA817E" w14:textId="77777777" w:rsidTr="003C0687">
        <w:trPr>
          <w:cantSplit/>
          <w:trHeight w:val="553"/>
          <w:tblHeader/>
        </w:trPr>
        <w:tc>
          <w:tcPr>
            <w:tcW w:w="885" w:type="pct"/>
          </w:tcPr>
          <w:p w14:paraId="31AA8177" w14:textId="77777777" w:rsidR="00F91B32" w:rsidRPr="00971C80" w:rsidRDefault="00F91B32" w:rsidP="003C0687">
            <w:pPr>
              <w:keepNext/>
              <w:jc w:val="left"/>
              <w:rPr>
                <w:b/>
                <w:sz w:val="20"/>
                <w:szCs w:val="20"/>
              </w:rPr>
            </w:pPr>
            <w:r w:rsidRPr="00971C80">
              <w:rPr>
                <w:b/>
                <w:sz w:val="20"/>
                <w:szCs w:val="20"/>
              </w:rPr>
              <w:t>Data Item</w:t>
            </w:r>
          </w:p>
        </w:tc>
        <w:tc>
          <w:tcPr>
            <w:tcW w:w="1550" w:type="pct"/>
          </w:tcPr>
          <w:p w14:paraId="31AA8178" w14:textId="77777777" w:rsidR="00F91B32" w:rsidRPr="00971C80" w:rsidRDefault="00F91B32" w:rsidP="003C0687">
            <w:pPr>
              <w:keepNext/>
              <w:jc w:val="left"/>
              <w:rPr>
                <w:b/>
                <w:sz w:val="20"/>
                <w:szCs w:val="20"/>
              </w:rPr>
            </w:pPr>
            <w:r w:rsidRPr="00971C80">
              <w:rPr>
                <w:b/>
                <w:sz w:val="20"/>
                <w:szCs w:val="20"/>
              </w:rPr>
              <w:t>Description</w:t>
            </w:r>
          </w:p>
          <w:p w14:paraId="31AA8179" w14:textId="77777777" w:rsidR="00F91B32" w:rsidRPr="00971C80" w:rsidRDefault="00F91B32" w:rsidP="003C0687">
            <w:pPr>
              <w:keepNext/>
              <w:jc w:val="left"/>
              <w:rPr>
                <w:b/>
                <w:sz w:val="20"/>
                <w:szCs w:val="20"/>
              </w:rPr>
            </w:pPr>
            <w:r w:rsidRPr="00971C80">
              <w:rPr>
                <w:b/>
                <w:sz w:val="20"/>
                <w:szCs w:val="20"/>
              </w:rPr>
              <w:t>/ Allowable values</w:t>
            </w:r>
          </w:p>
        </w:tc>
        <w:tc>
          <w:tcPr>
            <w:tcW w:w="1164" w:type="pct"/>
            <w:hideMark/>
          </w:tcPr>
          <w:p w14:paraId="31AA817A" w14:textId="77777777" w:rsidR="00F91B32" w:rsidRPr="00971C80" w:rsidRDefault="00F91B32" w:rsidP="003C0687">
            <w:pPr>
              <w:keepNext/>
              <w:jc w:val="center"/>
              <w:rPr>
                <w:b/>
                <w:sz w:val="20"/>
                <w:szCs w:val="20"/>
              </w:rPr>
            </w:pPr>
            <w:r w:rsidRPr="00971C80">
              <w:rPr>
                <w:b/>
                <w:sz w:val="20"/>
                <w:szCs w:val="20"/>
              </w:rPr>
              <w:t>Type</w:t>
            </w:r>
          </w:p>
        </w:tc>
        <w:tc>
          <w:tcPr>
            <w:tcW w:w="620" w:type="pct"/>
            <w:hideMark/>
          </w:tcPr>
          <w:p w14:paraId="31AA817B" w14:textId="77777777" w:rsidR="00F91B32" w:rsidRPr="00971C80" w:rsidRDefault="00F91B32" w:rsidP="003C0687">
            <w:pPr>
              <w:keepNext/>
              <w:jc w:val="center"/>
              <w:rPr>
                <w:b/>
                <w:bCs/>
                <w:sz w:val="20"/>
                <w:szCs w:val="20"/>
                <w:vertAlign w:val="superscript"/>
              </w:rPr>
            </w:pPr>
            <w:r w:rsidRPr="00971C80">
              <w:rPr>
                <w:b/>
                <w:sz w:val="20"/>
                <w:szCs w:val="20"/>
              </w:rPr>
              <w:t>Mandatory</w:t>
            </w:r>
          </w:p>
        </w:tc>
        <w:tc>
          <w:tcPr>
            <w:tcW w:w="465" w:type="pct"/>
            <w:hideMark/>
          </w:tcPr>
          <w:p w14:paraId="31AA817C" w14:textId="77777777" w:rsidR="00F91B32" w:rsidRPr="00971C80" w:rsidRDefault="00F91B32" w:rsidP="003C0687">
            <w:pPr>
              <w:keepNext/>
              <w:jc w:val="center"/>
              <w:rPr>
                <w:b/>
                <w:sz w:val="20"/>
                <w:szCs w:val="20"/>
              </w:rPr>
            </w:pPr>
            <w:r w:rsidRPr="00971C80">
              <w:rPr>
                <w:b/>
                <w:sz w:val="20"/>
                <w:szCs w:val="20"/>
              </w:rPr>
              <w:t>Default</w:t>
            </w:r>
          </w:p>
        </w:tc>
        <w:tc>
          <w:tcPr>
            <w:tcW w:w="316" w:type="pct"/>
          </w:tcPr>
          <w:p w14:paraId="31AA817D" w14:textId="77777777" w:rsidR="00F91B32" w:rsidRPr="00971C80" w:rsidRDefault="00F91B32" w:rsidP="003C0687">
            <w:pPr>
              <w:keepNext/>
              <w:jc w:val="center"/>
              <w:rPr>
                <w:b/>
                <w:sz w:val="20"/>
                <w:szCs w:val="20"/>
              </w:rPr>
            </w:pPr>
            <w:r w:rsidRPr="00971C80">
              <w:rPr>
                <w:b/>
                <w:sz w:val="20"/>
                <w:szCs w:val="20"/>
              </w:rPr>
              <w:t>Units</w:t>
            </w:r>
          </w:p>
        </w:tc>
      </w:tr>
      <w:tr w:rsidR="00F91B32" w:rsidRPr="00971C80" w14:paraId="31AA8189" w14:textId="77777777" w:rsidTr="003C0687">
        <w:trPr>
          <w:cantSplit/>
        </w:trPr>
        <w:tc>
          <w:tcPr>
            <w:tcW w:w="885" w:type="pct"/>
          </w:tcPr>
          <w:p w14:paraId="31AA817F" w14:textId="77777777" w:rsidR="00F91B32" w:rsidRPr="00F91B32" w:rsidRDefault="00F91B32"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OperatingLowerBandSubGHzChannel</w:t>
            </w:r>
          </w:p>
        </w:tc>
        <w:tc>
          <w:tcPr>
            <w:tcW w:w="1550" w:type="pct"/>
          </w:tcPr>
          <w:p w14:paraId="31AA8180" w14:textId="77777777" w:rsid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One of channels 0 to 61 in the </w:t>
            </w:r>
            <w:r w:rsidRPr="00F91B32">
              <w:rPr>
                <w:rFonts w:ascii="Times New Roman" w:hAnsi="Times New Roman" w:cs="Times New Roman"/>
                <w:sz w:val="20"/>
                <w:szCs w:val="20"/>
              </w:rPr>
              <w:t>Lower Band Sub GHz</w:t>
            </w:r>
            <w:r w:rsidRPr="00F91B32">
              <w:rPr>
                <w:rFonts w:ascii="Times New Roman" w:hAnsi="Times New Roman" w:cs="Times New Roman"/>
                <w:color w:val="000000" w:themeColor="text1"/>
                <w:sz w:val="20"/>
                <w:szCs w:val="20"/>
              </w:rPr>
              <w:t xml:space="preserve"> (863 to 876 MHz) frequency range.</w:t>
            </w:r>
          </w:p>
          <w:p w14:paraId="31AA8181" w14:textId="77777777" w:rsidR="00A61D05" w:rsidRPr="00F91B32" w:rsidRDefault="00A61D05" w:rsidP="00F91B32">
            <w:pPr>
              <w:pStyle w:val="Tablebullet2"/>
              <w:ind w:left="0"/>
              <w:jc w:val="left"/>
              <w:rPr>
                <w:rFonts w:ascii="Times New Roman" w:hAnsi="Times New Roman" w:cs="Times New Roman"/>
                <w:color w:val="000000" w:themeColor="text1"/>
                <w:sz w:val="20"/>
                <w:szCs w:val="20"/>
              </w:rPr>
            </w:pPr>
          </w:p>
          <w:p w14:paraId="31AA8182" w14:textId="77777777" w:rsidR="00F91B32" w:rsidRPr="00F91B32" w:rsidRDefault="00F91B32" w:rsidP="00923D45">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31AA8183"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sr: ChannelIn863To876MHzRange</w:t>
            </w:r>
          </w:p>
          <w:p w14:paraId="31AA8184" w14:textId="77777777" w:rsidR="00F91B32" w:rsidRPr="00F91B32"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(Choice of Channel0 sr:NoType to Channel61 sr:NoType)</w:t>
            </w:r>
          </w:p>
        </w:tc>
        <w:tc>
          <w:tcPr>
            <w:tcW w:w="620" w:type="pct"/>
          </w:tcPr>
          <w:p w14:paraId="31AA8185"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Operating Channel in 863 to 876 MHz Range: Yes</w:t>
            </w:r>
          </w:p>
          <w:p w14:paraId="31AA8186" w14:textId="77777777" w:rsidR="00F91B32" w:rsidRPr="00F91B32"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Otherwise: N/A</w:t>
            </w:r>
          </w:p>
        </w:tc>
        <w:tc>
          <w:tcPr>
            <w:tcW w:w="465" w:type="pct"/>
          </w:tcPr>
          <w:p w14:paraId="31AA8187" w14:textId="77777777" w:rsidR="00F91B32" w:rsidRPr="00A620BC"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A620BC">
              <w:rPr>
                <w:rFonts w:ascii="Times New Roman" w:hAnsi="Times New Roman" w:cs="Times New Roman"/>
                <w:sz w:val="20"/>
                <w:szCs w:val="20"/>
              </w:rPr>
              <w:t>None</w:t>
            </w:r>
          </w:p>
        </w:tc>
        <w:tc>
          <w:tcPr>
            <w:tcW w:w="316" w:type="pct"/>
          </w:tcPr>
          <w:p w14:paraId="31AA8188" w14:textId="77777777" w:rsidR="00F91B32" w:rsidRPr="00A620BC"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A620BC">
              <w:rPr>
                <w:rFonts w:ascii="Times New Roman" w:hAnsi="Times New Roman" w:cs="Times New Roman"/>
                <w:sz w:val="20"/>
                <w:szCs w:val="20"/>
              </w:rPr>
              <w:t>N/A</w:t>
            </w:r>
          </w:p>
        </w:tc>
      </w:tr>
      <w:tr w:rsidR="00F91B32" w:rsidRPr="00971C80" w14:paraId="31AA8194" w14:textId="77777777" w:rsidTr="003C0687">
        <w:trPr>
          <w:cantSplit/>
        </w:trPr>
        <w:tc>
          <w:tcPr>
            <w:tcW w:w="885" w:type="pct"/>
          </w:tcPr>
          <w:p w14:paraId="31AA818A" w14:textId="77777777" w:rsidR="00F91B32" w:rsidRPr="00F91B32" w:rsidRDefault="00F91B32" w:rsidP="003C0687">
            <w:pPr>
              <w:pStyle w:val="Tablebullet2"/>
              <w:numPr>
                <w:ilvl w:val="0"/>
                <w:numId w:val="0"/>
              </w:numPr>
              <w:jc w:val="left"/>
              <w:rPr>
                <w:rFonts w:ascii="Times New Roman" w:hAnsi="Times New Roman" w:cs="Times New Roman"/>
                <w:sz w:val="20"/>
                <w:szCs w:val="20"/>
              </w:rPr>
            </w:pPr>
            <w:r w:rsidRPr="00F91B32">
              <w:rPr>
                <w:rFonts w:ascii="Times New Roman" w:hAnsi="Times New Roman" w:cs="Times New Roman"/>
                <w:sz w:val="20"/>
                <w:szCs w:val="20"/>
              </w:rPr>
              <w:t>OperatingUpperBandSubGHzChannel</w:t>
            </w:r>
          </w:p>
        </w:tc>
        <w:tc>
          <w:tcPr>
            <w:tcW w:w="1550" w:type="pct"/>
          </w:tcPr>
          <w:p w14:paraId="31AA818B" w14:textId="77777777" w:rsid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One of channels 0 to 26 in the </w:t>
            </w:r>
            <w:r w:rsidRPr="00F91B32">
              <w:rPr>
                <w:rFonts w:ascii="Times New Roman" w:hAnsi="Times New Roman" w:cs="Times New Roman"/>
                <w:sz w:val="20"/>
                <w:szCs w:val="20"/>
              </w:rPr>
              <w:t>Upper Band Sub GHz</w:t>
            </w:r>
            <w:r w:rsidRPr="00F91B32">
              <w:rPr>
                <w:rFonts w:ascii="Times New Roman" w:hAnsi="Times New Roman" w:cs="Times New Roman"/>
                <w:color w:val="000000" w:themeColor="text1"/>
                <w:sz w:val="20"/>
                <w:szCs w:val="20"/>
              </w:rPr>
              <w:t xml:space="preserve"> (915 to 921 MHz) frequency range.</w:t>
            </w:r>
          </w:p>
          <w:p w14:paraId="31AA818C" w14:textId="77777777" w:rsidR="00A61D05" w:rsidRPr="00F91B32" w:rsidRDefault="00A61D05" w:rsidP="00F91B32">
            <w:pPr>
              <w:pStyle w:val="Tablebullet2"/>
              <w:ind w:left="0"/>
              <w:jc w:val="left"/>
              <w:rPr>
                <w:rFonts w:ascii="Times New Roman" w:hAnsi="Times New Roman" w:cs="Times New Roman"/>
                <w:color w:val="000000" w:themeColor="text1"/>
                <w:sz w:val="20"/>
                <w:szCs w:val="20"/>
              </w:rPr>
            </w:pPr>
          </w:p>
          <w:p w14:paraId="31AA818D" w14:textId="77777777" w:rsidR="00F91B32" w:rsidRPr="00F91B32" w:rsidRDefault="00F91B32" w:rsidP="00923D45">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31AA818E"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sr: ChannelIn915To921MHzRange</w:t>
            </w:r>
          </w:p>
          <w:p w14:paraId="31AA818F"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hAnsi="Times New Roman" w:cs="Times New Roman"/>
                <w:sz w:val="20"/>
                <w:szCs w:val="20"/>
              </w:rPr>
              <w:t>(Choice of Channel0 sr:NoType to Channel26 sr:NoType)</w:t>
            </w:r>
          </w:p>
        </w:tc>
        <w:tc>
          <w:tcPr>
            <w:tcW w:w="620" w:type="pct"/>
          </w:tcPr>
          <w:p w14:paraId="31AA8190"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Operating Channel in 915 to 921 MHz Range: Yes</w:t>
            </w:r>
          </w:p>
          <w:p w14:paraId="31AA8191"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Otherwise: N/A</w:t>
            </w:r>
          </w:p>
        </w:tc>
        <w:tc>
          <w:tcPr>
            <w:tcW w:w="465" w:type="pct"/>
          </w:tcPr>
          <w:p w14:paraId="31AA8192"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None</w:t>
            </w:r>
          </w:p>
        </w:tc>
        <w:tc>
          <w:tcPr>
            <w:tcW w:w="316" w:type="pct"/>
          </w:tcPr>
          <w:p w14:paraId="31AA8193"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N/A</w:t>
            </w:r>
          </w:p>
        </w:tc>
      </w:tr>
    </w:tbl>
    <w:p w14:paraId="31AA8195" w14:textId="77777777" w:rsidR="00F91B32" w:rsidRDefault="00F91B32" w:rsidP="00F91B32">
      <w:pPr>
        <w:pStyle w:val="Caption"/>
      </w:pPr>
      <w:bookmarkStart w:id="1397" w:name="_Toc508289636"/>
      <w:r w:rsidRPr="001E32F5">
        <w:t xml:space="preserve">Table </w:t>
      </w:r>
      <w:r w:rsidR="004A37F1">
        <w:fldChar w:fldCharType="begin"/>
      </w:r>
      <w:r w:rsidR="004A37F1">
        <w:instrText xml:space="preserve"> SEQ Table \* ARABIC </w:instrText>
      </w:r>
      <w:r w:rsidR="004A37F1">
        <w:fldChar w:fldCharType="separate"/>
      </w:r>
      <w:r w:rsidR="004A37F1">
        <w:rPr>
          <w:noProof/>
        </w:rPr>
        <w:t>282</w:t>
      </w:r>
      <w:r w:rsidR="004A37F1">
        <w:rPr>
          <w:noProof/>
        </w:rPr>
        <w:fldChar w:fldCharType="end"/>
      </w:r>
      <w:r w:rsidRPr="001E32F5">
        <w:t xml:space="preserve"> : </w:t>
      </w:r>
      <w:r>
        <w:t>Operating</w:t>
      </w:r>
      <w:r w:rsidRPr="00F951F9">
        <w:t>SubGHzChannel</w:t>
      </w:r>
      <w:r w:rsidRPr="001E32F5">
        <w:t xml:space="preserve"> ( sr: </w:t>
      </w:r>
      <w:r>
        <w:t>Operating</w:t>
      </w:r>
      <w:r w:rsidRPr="00F951F9">
        <w:t>SubGHzChannel</w:t>
      </w:r>
      <w:r w:rsidRPr="001E32F5">
        <w:t>) data items</w:t>
      </w:r>
      <w:bookmarkEnd w:id="1397"/>
    </w:p>
    <w:p w14:paraId="31AA8196" w14:textId="77777777" w:rsidR="00F91B32" w:rsidRPr="00971C80" w:rsidRDefault="00F91B32" w:rsidP="00F91B32">
      <w:pPr>
        <w:keepNext/>
      </w:pPr>
      <w:r w:rsidRPr="00F91B32">
        <w:t>SubGHzChannelScanRequestAssessmentOutcome</w:t>
      </w:r>
      <w:r w:rsidRPr="001E32F5">
        <w:t xml:space="preserve"> </w:t>
      </w:r>
      <w:r w:rsidR="00A61D05">
        <w:t>(GBCS Use Case D</w:t>
      </w:r>
      <w:r w:rsidR="00C27439">
        <w:t>B</w:t>
      </w:r>
      <w:r w:rsidR="00A61D05">
        <w:t xml:space="preserve">CH08)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1B32" w:rsidRPr="00971C80" w14:paraId="31AA819E" w14:textId="77777777" w:rsidTr="003C0687">
        <w:trPr>
          <w:cantSplit/>
          <w:trHeight w:val="553"/>
          <w:tblHeader/>
        </w:trPr>
        <w:tc>
          <w:tcPr>
            <w:tcW w:w="885" w:type="pct"/>
          </w:tcPr>
          <w:p w14:paraId="31AA8197" w14:textId="77777777" w:rsidR="00F91B32" w:rsidRPr="00971C80" w:rsidRDefault="00F91B32" w:rsidP="003C0687">
            <w:pPr>
              <w:keepNext/>
              <w:jc w:val="left"/>
              <w:rPr>
                <w:b/>
                <w:sz w:val="20"/>
                <w:szCs w:val="20"/>
              </w:rPr>
            </w:pPr>
            <w:r w:rsidRPr="00971C80">
              <w:rPr>
                <w:b/>
                <w:sz w:val="20"/>
                <w:szCs w:val="20"/>
              </w:rPr>
              <w:t>Data Item</w:t>
            </w:r>
          </w:p>
        </w:tc>
        <w:tc>
          <w:tcPr>
            <w:tcW w:w="1550" w:type="pct"/>
          </w:tcPr>
          <w:p w14:paraId="31AA8198" w14:textId="77777777" w:rsidR="00F91B32" w:rsidRPr="00971C80" w:rsidRDefault="00F91B32" w:rsidP="003C0687">
            <w:pPr>
              <w:keepNext/>
              <w:jc w:val="left"/>
              <w:rPr>
                <w:b/>
                <w:sz w:val="20"/>
                <w:szCs w:val="20"/>
              </w:rPr>
            </w:pPr>
            <w:r w:rsidRPr="00971C80">
              <w:rPr>
                <w:b/>
                <w:sz w:val="20"/>
                <w:szCs w:val="20"/>
              </w:rPr>
              <w:t>Description</w:t>
            </w:r>
          </w:p>
          <w:p w14:paraId="31AA8199" w14:textId="77777777" w:rsidR="00F91B32" w:rsidRPr="00971C80" w:rsidRDefault="00F91B32" w:rsidP="003C0687">
            <w:pPr>
              <w:keepNext/>
              <w:jc w:val="left"/>
              <w:rPr>
                <w:b/>
                <w:sz w:val="20"/>
                <w:szCs w:val="20"/>
              </w:rPr>
            </w:pPr>
            <w:r w:rsidRPr="00971C80">
              <w:rPr>
                <w:b/>
                <w:sz w:val="20"/>
                <w:szCs w:val="20"/>
              </w:rPr>
              <w:t>/ Allowable values</w:t>
            </w:r>
          </w:p>
        </w:tc>
        <w:tc>
          <w:tcPr>
            <w:tcW w:w="1164" w:type="pct"/>
            <w:hideMark/>
          </w:tcPr>
          <w:p w14:paraId="31AA819A" w14:textId="77777777" w:rsidR="00F91B32" w:rsidRPr="00971C80" w:rsidRDefault="00F91B32" w:rsidP="003C0687">
            <w:pPr>
              <w:keepNext/>
              <w:jc w:val="center"/>
              <w:rPr>
                <w:b/>
                <w:sz w:val="20"/>
                <w:szCs w:val="20"/>
              </w:rPr>
            </w:pPr>
            <w:r w:rsidRPr="00971C80">
              <w:rPr>
                <w:b/>
                <w:sz w:val="20"/>
                <w:szCs w:val="20"/>
              </w:rPr>
              <w:t>Type</w:t>
            </w:r>
          </w:p>
        </w:tc>
        <w:tc>
          <w:tcPr>
            <w:tcW w:w="620" w:type="pct"/>
            <w:hideMark/>
          </w:tcPr>
          <w:p w14:paraId="31AA819B" w14:textId="77777777" w:rsidR="00F91B32" w:rsidRPr="00971C80" w:rsidRDefault="00F91B32" w:rsidP="003C0687">
            <w:pPr>
              <w:keepNext/>
              <w:jc w:val="center"/>
              <w:rPr>
                <w:b/>
                <w:bCs/>
                <w:sz w:val="20"/>
                <w:szCs w:val="20"/>
                <w:vertAlign w:val="superscript"/>
              </w:rPr>
            </w:pPr>
            <w:r w:rsidRPr="00971C80">
              <w:rPr>
                <w:b/>
                <w:sz w:val="20"/>
                <w:szCs w:val="20"/>
              </w:rPr>
              <w:t>Mandatory</w:t>
            </w:r>
          </w:p>
        </w:tc>
        <w:tc>
          <w:tcPr>
            <w:tcW w:w="465" w:type="pct"/>
            <w:hideMark/>
          </w:tcPr>
          <w:p w14:paraId="31AA819C" w14:textId="77777777" w:rsidR="00F91B32" w:rsidRPr="00971C80" w:rsidRDefault="00F91B32" w:rsidP="003C0687">
            <w:pPr>
              <w:keepNext/>
              <w:jc w:val="center"/>
              <w:rPr>
                <w:b/>
                <w:sz w:val="20"/>
                <w:szCs w:val="20"/>
              </w:rPr>
            </w:pPr>
            <w:r w:rsidRPr="00971C80">
              <w:rPr>
                <w:b/>
                <w:sz w:val="20"/>
                <w:szCs w:val="20"/>
              </w:rPr>
              <w:t>Default</w:t>
            </w:r>
          </w:p>
        </w:tc>
        <w:tc>
          <w:tcPr>
            <w:tcW w:w="316" w:type="pct"/>
          </w:tcPr>
          <w:p w14:paraId="31AA819D" w14:textId="77777777" w:rsidR="00F91B32" w:rsidRPr="00971C80" w:rsidRDefault="00F91B32" w:rsidP="003C0687">
            <w:pPr>
              <w:keepNext/>
              <w:jc w:val="center"/>
              <w:rPr>
                <w:b/>
                <w:sz w:val="20"/>
                <w:szCs w:val="20"/>
              </w:rPr>
            </w:pPr>
            <w:r w:rsidRPr="00971C80">
              <w:rPr>
                <w:b/>
                <w:sz w:val="20"/>
                <w:szCs w:val="20"/>
              </w:rPr>
              <w:t>Units</w:t>
            </w:r>
          </w:p>
        </w:tc>
      </w:tr>
      <w:tr w:rsidR="00EB0A38" w:rsidRPr="00971C80" w14:paraId="31AA81B2" w14:textId="77777777" w:rsidTr="003C0687">
        <w:trPr>
          <w:cantSplit/>
        </w:trPr>
        <w:tc>
          <w:tcPr>
            <w:tcW w:w="885" w:type="pct"/>
          </w:tcPr>
          <w:p w14:paraId="31AA819F" w14:textId="77777777" w:rsidR="00EB0A38" w:rsidRPr="00EB0A38" w:rsidRDefault="00EB0A38" w:rsidP="003C0687">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StatusCode</w:t>
            </w:r>
          </w:p>
        </w:tc>
        <w:tc>
          <w:tcPr>
            <w:tcW w:w="1550" w:type="pct"/>
          </w:tcPr>
          <w:p w14:paraId="31AA81A0"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The Status Code resulting from the Channel Scan assessment</w:t>
            </w:r>
          </w:p>
          <w:p w14:paraId="31AA81A1" w14:textId="77777777" w:rsidR="00A61D05" w:rsidRDefault="00A61D05" w:rsidP="003C0687">
            <w:pPr>
              <w:pStyle w:val="Tablebullet2"/>
              <w:numPr>
                <w:ilvl w:val="0"/>
                <w:numId w:val="0"/>
              </w:numPr>
              <w:jc w:val="left"/>
              <w:rPr>
                <w:rFonts w:ascii="Times New Roman" w:hAnsi="Times New Roman" w:cs="Times New Roman"/>
                <w:sz w:val="20"/>
                <w:szCs w:val="20"/>
              </w:rPr>
            </w:pPr>
          </w:p>
          <w:p w14:paraId="31AA81A2"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Valid Set:</w:t>
            </w:r>
          </w:p>
          <w:p w14:paraId="31AA81A3" w14:textId="77777777" w:rsidR="00EB0A38" w:rsidRPr="00EB0A38" w:rsidRDefault="00EB0A38" w:rsidP="00EB0A38">
            <w:pPr>
              <w:pStyle w:val="Tablebullet2"/>
              <w:numPr>
                <w:ilvl w:val="0"/>
                <w:numId w:val="372"/>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ScanRequestAccepted</w:t>
            </w:r>
          </w:p>
          <w:p w14:paraId="31AA81A4" w14:textId="77777777" w:rsidR="00EB0A38" w:rsidRPr="00EB0A38" w:rsidRDefault="00EB0A38" w:rsidP="00EB0A38">
            <w:pPr>
              <w:pStyle w:val="Tablebullet2"/>
              <w:numPr>
                <w:ilvl w:val="0"/>
                <w:numId w:val="372"/>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HHTConnected</w:t>
            </w:r>
          </w:p>
          <w:p w14:paraId="31AA81A5" w14:textId="77777777" w:rsidR="00EB0A38" w:rsidRPr="00EB0A38" w:rsidRDefault="00EB0A38" w:rsidP="00EB0A38">
            <w:pPr>
              <w:pStyle w:val="Tablebullet2"/>
              <w:numPr>
                <w:ilvl w:val="0"/>
                <w:numId w:val="372"/>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DutyCycleUsageIsTooHigh</w:t>
            </w:r>
          </w:p>
          <w:p w14:paraId="31AA81A6" w14:textId="77777777" w:rsidR="00EB0A38" w:rsidRPr="00EB0A38" w:rsidRDefault="00EB0A38" w:rsidP="00EB0A38">
            <w:pPr>
              <w:pStyle w:val="Tablebullet2"/>
              <w:numPr>
                <w:ilvl w:val="0"/>
                <w:numId w:val="372"/>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JoiningIsCurrentlyPermitted</w:t>
            </w:r>
          </w:p>
          <w:p w14:paraId="31AA81A7" w14:textId="77777777" w:rsidR="00EB0A38" w:rsidRPr="00EB0A38" w:rsidRDefault="00EB0A38" w:rsidP="00EB0A38">
            <w:pPr>
              <w:pStyle w:val="Tablebullet2"/>
              <w:numPr>
                <w:ilvl w:val="0"/>
                <w:numId w:val="372"/>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GSMEOTADistributionUnderway</w:t>
            </w:r>
          </w:p>
          <w:p w14:paraId="31AA81A8" w14:textId="77777777" w:rsidR="00EB0A38" w:rsidRPr="00EB0A38" w:rsidRDefault="00EB0A38" w:rsidP="00EB0A38">
            <w:pPr>
              <w:pStyle w:val="Tablebullet2"/>
              <w:numPr>
                <w:ilvl w:val="0"/>
                <w:numId w:val="372"/>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TooManyScansToday</w:t>
            </w:r>
          </w:p>
          <w:p w14:paraId="31AA81A9" w14:textId="77777777" w:rsidR="00EB0A38" w:rsidRPr="00EB0A38" w:rsidRDefault="00EB0A38" w:rsidP="00EB0A38">
            <w:pPr>
              <w:pStyle w:val="Tablebullet2"/>
              <w:numPr>
                <w:ilvl w:val="0"/>
                <w:numId w:val="372"/>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TooManyCommandsToday</w:t>
            </w:r>
          </w:p>
          <w:p w14:paraId="31AA81AA" w14:textId="77777777" w:rsidR="00EB0A38" w:rsidRPr="00EB0A38" w:rsidRDefault="00EB0A38" w:rsidP="00EB0A38">
            <w:pPr>
              <w:pStyle w:val="Tablebullet2"/>
              <w:numPr>
                <w:ilvl w:val="0"/>
                <w:numId w:val="372"/>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TooManyScansThisWeek</w:t>
            </w:r>
          </w:p>
          <w:p w14:paraId="31AA81AB" w14:textId="77777777" w:rsidR="00A61D05" w:rsidRDefault="00A61D05" w:rsidP="003C0687">
            <w:pPr>
              <w:pStyle w:val="Tablebullet2"/>
              <w:numPr>
                <w:ilvl w:val="0"/>
                <w:numId w:val="0"/>
              </w:numPr>
              <w:jc w:val="left"/>
              <w:rPr>
                <w:rFonts w:ascii="Times New Roman" w:hAnsi="Times New Roman" w:cs="Times New Roman"/>
                <w:sz w:val="20"/>
                <w:szCs w:val="20"/>
              </w:rPr>
            </w:pPr>
          </w:p>
          <w:p w14:paraId="31AA81AC" w14:textId="77777777" w:rsidR="00EB0A38" w:rsidRPr="00EB0A38" w:rsidRDefault="00EB0A38" w:rsidP="00923D45">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 xml:space="preserve">This is a decode of the content of the Use Case Specific Additional Content (scanRequestAssessmentOutcomeAndTrigger) from Alert </w:t>
            </w:r>
            <w:r w:rsidR="00923D45">
              <w:rPr>
                <w:rFonts w:ascii="Times New Roman" w:hAnsi="Times New Roman" w:cs="Times New Roman"/>
                <w:sz w:val="20"/>
                <w:szCs w:val="20"/>
              </w:rPr>
              <w:t xml:space="preserve">Code </w:t>
            </w:r>
            <w:r w:rsidRPr="00EB0A38">
              <w:rPr>
                <w:rFonts w:ascii="Times New Roman" w:hAnsi="Times New Roman" w:cs="Times New Roman"/>
                <w:sz w:val="20"/>
                <w:szCs w:val="20"/>
              </w:rPr>
              <w:t>0x8F28, message Code 0x0112</w:t>
            </w:r>
          </w:p>
        </w:tc>
        <w:tc>
          <w:tcPr>
            <w:tcW w:w="1164" w:type="pct"/>
          </w:tcPr>
          <w:p w14:paraId="31AA81AD"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Restriction of xs:string</w:t>
            </w:r>
          </w:p>
          <w:p w14:paraId="31AA81AE"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(Enumeration)</w:t>
            </w:r>
          </w:p>
        </w:tc>
        <w:tc>
          <w:tcPr>
            <w:tcW w:w="620" w:type="pct"/>
          </w:tcPr>
          <w:p w14:paraId="31AA81AF"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Yes</w:t>
            </w:r>
          </w:p>
        </w:tc>
        <w:tc>
          <w:tcPr>
            <w:tcW w:w="465" w:type="pct"/>
          </w:tcPr>
          <w:p w14:paraId="31AA81B0"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None</w:t>
            </w:r>
          </w:p>
        </w:tc>
        <w:tc>
          <w:tcPr>
            <w:tcW w:w="316" w:type="pct"/>
          </w:tcPr>
          <w:p w14:paraId="31AA81B1"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EB0A38" w:rsidRPr="00971C80" w14:paraId="31AA81C8" w14:textId="77777777" w:rsidTr="003C0687">
        <w:trPr>
          <w:cantSplit/>
        </w:trPr>
        <w:tc>
          <w:tcPr>
            <w:tcW w:w="885" w:type="pct"/>
          </w:tcPr>
          <w:p w14:paraId="31AA81B3"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ScanTrigger</w:t>
            </w:r>
          </w:p>
        </w:tc>
        <w:tc>
          <w:tcPr>
            <w:tcW w:w="1550" w:type="pct"/>
          </w:tcPr>
          <w:p w14:paraId="31AA81B4" w14:textId="77777777" w:rsidR="00EB0A38" w:rsidRPr="00EB0A38" w:rsidRDefault="00EB0A38" w:rsidP="00EB0A38">
            <w:pPr>
              <w:pStyle w:val="Tablebullet2"/>
              <w:ind w:left="0"/>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Trigger of the Scan that resulted in the change to the operating channel</w:t>
            </w:r>
          </w:p>
          <w:p w14:paraId="31AA81B5" w14:textId="77777777" w:rsidR="00A61D05" w:rsidRDefault="00A61D05" w:rsidP="00EB0A38">
            <w:pPr>
              <w:pStyle w:val="Tablebullet2"/>
              <w:ind w:left="0"/>
              <w:jc w:val="left"/>
              <w:rPr>
                <w:rFonts w:ascii="Times New Roman" w:hAnsi="Times New Roman" w:cs="Times New Roman"/>
                <w:color w:val="000000" w:themeColor="text1"/>
                <w:sz w:val="20"/>
                <w:szCs w:val="20"/>
              </w:rPr>
            </w:pPr>
          </w:p>
          <w:p w14:paraId="31AA81B6" w14:textId="77777777" w:rsidR="00EB0A38" w:rsidRPr="00EB0A38" w:rsidRDefault="00EB0A38" w:rsidP="00EB0A38">
            <w:pPr>
              <w:pStyle w:val="Tablebullet2"/>
              <w:ind w:left="0"/>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Valid Set:</w:t>
            </w:r>
          </w:p>
          <w:p w14:paraId="31AA81B7"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RemotePartyCommand</w:t>
            </w:r>
          </w:p>
          <w:p w14:paraId="31AA81B8"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GSMERequest</w:t>
            </w:r>
          </w:p>
          <w:p w14:paraId="31AA81B9"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GSMEMissedItsCurfew</w:t>
            </w:r>
          </w:p>
          <w:p w14:paraId="31AA81BA"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GSMEMissingForTheLas</w:t>
            </w:r>
            <w:r w:rsidR="00CF0C94">
              <w:rPr>
                <w:rFonts w:ascii="Times New Roman" w:hAnsi="Times New Roman" w:cs="Times New Roman"/>
                <w:color w:val="000000" w:themeColor="text1"/>
                <w:sz w:val="20"/>
                <w:szCs w:val="20"/>
              </w:rPr>
              <w:t>t</w:t>
            </w:r>
            <w:r w:rsidRPr="00EB0A38">
              <w:rPr>
                <w:rFonts w:ascii="Times New Roman" w:hAnsi="Times New Roman" w:cs="Times New Roman"/>
                <w:color w:val="000000" w:themeColor="text1"/>
                <w:sz w:val="20"/>
                <w:szCs w:val="20"/>
              </w:rPr>
              <w:t>Day</w:t>
            </w:r>
          </w:p>
          <w:p w14:paraId="31AA81BB"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CHDetectedMessage</w:t>
            </w:r>
            <w:r w:rsidR="00594A0A">
              <w:rPr>
                <w:rFonts w:ascii="Times New Roman" w:hAnsi="Times New Roman" w:cs="Times New Roman"/>
                <w:color w:val="000000" w:themeColor="text1"/>
                <w:sz w:val="20"/>
                <w:szCs w:val="20"/>
              </w:rPr>
              <w:t>F</w:t>
            </w:r>
            <w:r w:rsidRPr="00EB0A38">
              <w:rPr>
                <w:rFonts w:ascii="Times New Roman" w:hAnsi="Times New Roman" w:cs="Times New Roman"/>
                <w:color w:val="000000" w:themeColor="text1"/>
                <w:sz w:val="20"/>
                <w:szCs w:val="20"/>
              </w:rPr>
              <w:t>ailureProblems</w:t>
            </w:r>
          </w:p>
          <w:p w14:paraId="31AA81BC"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CHDetectedMessageRetryProblems</w:t>
            </w:r>
          </w:p>
          <w:p w14:paraId="31AA81BD"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SubGHzNon-GSMEDeviceRequest</w:t>
            </w:r>
          </w:p>
          <w:p w14:paraId="31AA81BE"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SMHANFormation</w:t>
            </w:r>
          </w:p>
          <w:p w14:paraId="31AA81BF" w14:textId="77777777" w:rsidR="00A61D05" w:rsidRDefault="00A61D05" w:rsidP="003C0687">
            <w:pPr>
              <w:pStyle w:val="Tablebullet2"/>
              <w:numPr>
                <w:ilvl w:val="0"/>
                <w:numId w:val="0"/>
              </w:numPr>
              <w:jc w:val="left"/>
              <w:rPr>
                <w:rFonts w:ascii="Times New Roman" w:hAnsi="Times New Roman" w:cs="Times New Roman"/>
                <w:sz w:val="20"/>
                <w:szCs w:val="20"/>
              </w:rPr>
            </w:pPr>
          </w:p>
          <w:p w14:paraId="31AA81C0" w14:textId="77777777" w:rsidR="00EB0A38" w:rsidRPr="00EB0A38" w:rsidRDefault="00EB0A38" w:rsidP="00923D45">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 xml:space="preserve">This is a decode of the content of the Use Case Specific Additional Content (scanRequestAssessmentOutcomeAndTrigger) from Alert </w:t>
            </w:r>
            <w:r w:rsidR="00923D45">
              <w:rPr>
                <w:rFonts w:ascii="Times New Roman" w:hAnsi="Times New Roman" w:cs="Times New Roman"/>
                <w:sz w:val="20"/>
                <w:szCs w:val="20"/>
              </w:rPr>
              <w:t xml:space="preserve">Code </w:t>
            </w:r>
            <w:r w:rsidRPr="00EB0A38">
              <w:rPr>
                <w:rFonts w:ascii="Times New Roman" w:hAnsi="Times New Roman" w:cs="Times New Roman"/>
                <w:sz w:val="20"/>
                <w:szCs w:val="20"/>
              </w:rPr>
              <w:t>0x8F28, message Code 0x0112</w:t>
            </w:r>
          </w:p>
        </w:tc>
        <w:tc>
          <w:tcPr>
            <w:tcW w:w="1164" w:type="pct"/>
          </w:tcPr>
          <w:p w14:paraId="31AA81C1"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sr:ScanTrigger</w:t>
            </w:r>
          </w:p>
          <w:p w14:paraId="31AA81C2"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(Restriction of xs:string</w:t>
            </w:r>
          </w:p>
          <w:p w14:paraId="31AA81C3"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Enumeration)</w:t>
            </w:r>
          </w:p>
          <w:p w14:paraId="31AA81C4"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p>
        </w:tc>
        <w:tc>
          <w:tcPr>
            <w:tcW w:w="620" w:type="pct"/>
          </w:tcPr>
          <w:p w14:paraId="31AA81C5"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Yes</w:t>
            </w:r>
          </w:p>
        </w:tc>
        <w:tc>
          <w:tcPr>
            <w:tcW w:w="465" w:type="pct"/>
          </w:tcPr>
          <w:p w14:paraId="31AA81C6"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None</w:t>
            </w:r>
          </w:p>
        </w:tc>
        <w:tc>
          <w:tcPr>
            <w:tcW w:w="316" w:type="pct"/>
          </w:tcPr>
          <w:p w14:paraId="31AA81C7"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N/A</w:t>
            </w:r>
          </w:p>
        </w:tc>
      </w:tr>
    </w:tbl>
    <w:p w14:paraId="31AA81C9" w14:textId="77777777" w:rsidR="00F91B32" w:rsidRPr="00F91B32" w:rsidRDefault="00F91B32" w:rsidP="00F91B32">
      <w:pPr>
        <w:pStyle w:val="Caption"/>
      </w:pPr>
      <w:bookmarkStart w:id="1398" w:name="_Toc508289637"/>
      <w:r w:rsidRPr="001E32F5">
        <w:t xml:space="preserve">Table </w:t>
      </w:r>
      <w:r w:rsidR="004A37F1">
        <w:fldChar w:fldCharType="begin"/>
      </w:r>
      <w:r w:rsidR="004A37F1">
        <w:instrText xml:space="preserve"> SEQ Table \* ARABIC </w:instrText>
      </w:r>
      <w:r w:rsidR="004A37F1">
        <w:fldChar w:fldCharType="separate"/>
      </w:r>
      <w:r w:rsidR="004A37F1">
        <w:rPr>
          <w:noProof/>
        </w:rPr>
        <w:t>283</w:t>
      </w:r>
      <w:r w:rsidR="004A37F1">
        <w:rPr>
          <w:noProof/>
        </w:rPr>
        <w:fldChar w:fldCharType="end"/>
      </w:r>
      <w:r w:rsidRPr="001E32F5">
        <w:t xml:space="preserve"> : </w:t>
      </w:r>
      <w:r w:rsidRPr="00F91B32">
        <w:t>SubGHzChannelScanRequestAssessmentOutcome</w:t>
      </w:r>
      <w:r w:rsidRPr="001E32F5">
        <w:t xml:space="preserve"> ( sr: </w:t>
      </w:r>
      <w:r w:rsidRPr="00F91B32">
        <w:t>SubGHzChannelScanRequestAssessmentOutcome</w:t>
      </w:r>
      <w:r w:rsidRPr="001E32F5">
        <w:t>) data items</w:t>
      </w:r>
      <w:bookmarkEnd w:id="1398"/>
    </w:p>
    <w:p w14:paraId="31AA81CA" w14:textId="77777777" w:rsidR="00EB0A38" w:rsidRPr="00971C80" w:rsidRDefault="00EB0A38" w:rsidP="00EB0A38">
      <w:pPr>
        <w:keepNext/>
      </w:pPr>
      <w:r w:rsidRPr="00EB0A38">
        <w:t>MessageDiscardedDueToDutyCycleManagement</w:t>
      </w:r>
      <w:r w:rsidRPr="001E32F5">
        <w:t xml:space="preserve"> </w:t>
      </w:r>
      <w:r w:rsidR="00A61D05">
        <w:t>(GBCS Use Case D</w:t>
      </w:r>
      <w:r w:rsidR="00C27439">
        <w:t>B</w:t>
      </w:r>
      <w:r w:rsidR="00A61D05">
        <w:t xml:space="preserve">CH10)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EB0A38" w:rsidRPr="00971C80" w14:paraId="31AA81D2" w14:textId="77777777" w:rsidTr="003C0687">
        <w:trPr>
          <w:cantSplit/>
          <w:trHeight w:val="553"/>
          <w:tblHeader/>
        </w:trPr>
        <w:tc>
          <w:tcPr>
            <w:tcW w:w="885" w:type="pct"/>
          </w:tcPr>
          <w:p w14:paraId="31AA81CB" w14:textId="77777777" w:rsidR="00EB0A38" w:rsidRPr="00971C80" w:rsidRDefault="00EB0A38" w:rsidP="003C0687">
            <w:pPr>
              <w:keepNext/>
              <w:jc w:val="left"/>
              <w:rPr>
                <w:b/>
                <w:sz w:val="20"/>
                <w:szCs w:val="20"/>
              </w:rPr>
            </w:pPr>
            <w:r w:rsidRPr="00971C80">
              <w:rPr>
                <w:b/>
                <w:sz w:val="20"/>
                <w:szCs w:val="20"/>
              </w:rPr>
              <w:t>Data Item</w:t>
            </w:r>
          </w:p>
        </w:tc>
        <w:tc>
          <w:tcPr>
            <w:tcW w:w="1550" w:type="pct"/>
          </w:tcPr>
          <w:p w14:paraId="31AA81CC" w14:textId="77777777" w:rsidR="00EB0A38" w:rsidRPr="00971C80" w:rsidRDefault="00EB0A38" w:rsidP="003C0687">
            <w:pPr>
              <w:keepNext/>
              <w:jc w:val="left"/>
              <w:rPr>
                <w:b/>
                <w:sz w:val="20"/>
                <w:szCs w:val="20"/>
              </w:rPr>
            </w:pPr>
            <w:r w:rsidRPr="00971C80">
              <w:rPr>
                <w:b/>
                <w:sz w:val="20"/>
                <w:szCs w:val="20"/>
              </w:rPr>
              <w:t>Description</w:t>
            </w:r>
          </w:p>
          <w:p w14:paraId="31AA81CD" w14:textId="77777777" w:rsidR="00EB0A38" w:rsidRPr="00971C80" w:rsidRDefault="00EB0A38" w:rsidP="003C0687">
            <w:pPr>
              <w:keepNext/>
              <w:jc w:val="left"/>
              <w:rPr>
                <w:b/>
                <w:sz w:val="20"/>
                <w:szCs w:val="20"/>
              </w:rPr>
            </w:pPr>
            <w:r w:rsidRPr="00971C80">
              <w:rPr>
                <w:b/>
                <w:sz w:val="20"/>
                <w:szCs w:val="20"/>
              </w:rPr>
              <w:t>/ Allowable values</w:t>
            </w:r>
          </w:p>
        </w:tc>
        <w:tc>
          <w:tcPr>
            <w:tcW w:w="1164" w:type="pct"/>
            <w:hideMark/>
          </w:tcPr>
          <w:p w14:paraId="31AA81CE" w14:textId="77777777" w:rsidR="00EB0A38" w:rsidRPr="00971C80" w:rsidRDefault="00EB0A38" w:rsidP="003C0687">
            <w:pPr>
              <w:keepNext/>
              <w:jc w:val="center"/>
              <w:rPr>
                <w:b/>
                <w:sz w:val="20"/>
                <w:szCs w:val="20"/>
              </w:rPr>
            </w:pPr>
            <w:r w:rsidRPr="00971C80">
              <w:rPr>
                <w:b/>
                <w:sz w:val="20"/>
                <w:szCs w:val="20"/>
              </w:rPr>
              <w:t>Type</w:t>
            </w:r>
          </w:p>
        </w:tc>
        <w:tc>
          <w:tcPr>
            <w:tcW w:w="620" w:type="pct"/>
            <w:hideMark/>
          </w:tcPr>
          <w:p w14:paraId="31AA81CF" w14:textId="77777777" w:rsidR="00EB0A38" w:rsidRPr="00971C80" w:rsidRDefault="00EB0A38" w:rsidP="003C0687">
            <w:pPr>
              <w:keepNext/>
              <w:jc w:val="center"/>
              <w:rPr>
                <w:b/>
                <w:bCs/>
                <w:sz w:val="20"/>
                <w:szCs w:val="20"/>
                <w:vertAlign w:val="superscript"/>
              </w:rPr>
            </w:pPr>
            <w:r w:rsidRPr="00971C80">
              <w:rPr>
                <w:b/>
                <w:sz w:val="20"/>
                <w:szCs w:val="20"/>
              </w:rPr>
              <w:t>Mandatory</w:t>
            </w:r>
          </w:p>
        </w:tc>
        <w:tc>
          <w:tcPr>
            <w:tcW w:w="465" w:type="pct"/>
            <w:hideMark/>
          </w:tcPr>
          <w:p w14:paraId="31AA81D0" w14:textId="77777777" w:rsidR="00EB0A38" w:rsidRPr="00971C80" w:rsidRDefault="00EB0A38" w:rsidP="003C0687">
            <w:pPr>
              <w:keepNext/>
              <w:jc w:val="center"/>
              <w:rPr>
                <w:b/>
                <w:sz w:val="20"/>
                <w:szCs w:val="20"/>
              </w:rPr>
            </w:pPr>
            <w:r w:rsidRPr="00971C80">
              <w:rPr>
                <w:b/>
                <w:sz w:val="20"/>
                <w:szCs w:val="20"/>
              </w:rPr>
              <w:t>Default</w:t>
            </w:r>
          </w:p>
        </w:tc>
        <w:tc>
          <w:tcPr>
            <w:tcW w:w="316" w:type="pct"/>
          </w:tcPr>
          <w:p w14:paraId="31AA81D1" w14:textId="77777777" w:rsidR="00EB0A38" w:rsidRPr="00971C80" w:rsidRDefault="00EB0A38" w:rsidP="003C0687">
            <w:pPr>
              <w:keepNext/>
              <w:jc w:val="center"/>
              <w:rPr>
                <w:b/>
                <w:sz w:val="20"/>
                <w:szCs w:val="20"/>
              </w:rPr>
            </w:pPr>
            <w:r w:rsidRPr="00971C80">
              <w:rPr>
                <w:b/>
                <w:sz w:val="20"/>
                <w:szCs w:val="20"/>
              </w:rPr>
              <w:t>Units</w:t>
            </w:r>
          </w:p>
        </w:tc>
      </w:tr>
      <w:tr w:rsidR="00033AE0" w:rsidRPr="00971C80" w14:paraId="31AA81DD" w14:textId="77777777" w:rsidTr="003C0687">
        <w:trPr>
          <w:cantSplit/>
        </w:trPr>
        <w:tc>
          <w:tcPr>
            <w:tcW w:w="885" w:type="pct"/>
          </w:tcPr>
          <w:p w14:paraId="31AA81D3" w14:textId="77777777" w:rsidR="00033AE0" w:rsidRPr="00033AE0" w:rsidRDefault="00033AE0" w:rsidP="003C0687">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RequestID</w:t>
            </w:r>
          </w:p>
        </w:tc>
        <w:tc>
          <w:tcPr>
            <w:tcW w:w="1550" w:type="pct"/>
          </w:tcPr>
          <w:p w14:paraId="31AA81D4"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The Request ID of the Command being discarded.</w:t>
            </w:r>
          </w:p>
          <w:p w14:paraId="31AA81D5"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31AA81D6" w14:textId="77777777" w:rsidR="00033AE0" w:rsidRPr="00033AE0" w:rsidRDefault="00033AE0" w:rsidP="00923D45">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This is a decode of the content of the Use Case Specific Additional Content (Additional Data’)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0x8F2C, message Code 0x0114.</w:t>
            </w:r>
          </w:p>
        </w:tc>
        <w:tc>
          <w:tcPr>
            <w:tcW w:w="1164" w:type="pct"/>
          </w:tcPr>
          <w:p w14:paraId="31AA81D7"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sr:RequestIDType</w:t>
            </w:r>
          </w:p>
          <w:p w14:paraId="31AA81D8"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(see </w:t>
            </w:r>
            <w:r>
              <w:rPr>
                <w:rFonts w:ascii="Times New Roman" w:hAnsi="Times New Roman" w:cs="Times New Roman"/>
                <w:sz w:val="20"/>
                <w:szCs w:val="20"/>
              </w:rPr>
              <w:t>clause 3.10.1.1</w:t>
            </w:r>
            <w:r w:rsidRPr="00033AE0">
              <w:rPr>
                <w:rFonts w:ascii="Times New Roman" w:hAnsi="Times New Roman" w:cs="Times New Roman"/>
                <w:sz w:val="20"/>
                <w:szCs w:val="20"/>
              </w:rPr>
              <w:t>)</w:t>
            </w:r>
          </w:p>
        </w:tc>
        <w:tc>
          <w:tcPr>
            <w:tcW w:w="620" w:type="pct"/>
          </w:tcPr>
          <w:p w14:paraId="31AA81D9"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Yes</w:t>
            </w:r>
          </w:p>
          <w:p w14:paraId="31AA81DA"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31AA81DB" w14:textId="77777777" w:rsidR="00033AE0" w:rsidRPr="00EB0A38"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None</w:t>
            </w:r>
          </w:p>
        </w:tc>
        <w:tc>
          <w:tcPr>
            <w:tcW w:w="316" w:type="pct"/>
          </w:tcPr>
          <w:p w14:paraId="31AA81DC" w14:textId="77777777" w:rsidR="00033AE0" w:rsidRPr="00EB0A38"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033AE0" w:rsidRPr="00971C80" w14:paraId="31AA81ED" w14:textId="77777777" w:rsidTr="003C0687">
        <w:trPr>
          <w:cantSplit/>
        </w:trPr>
        <w:tc>
          <w:tcPr>
            <w:tcW w:w="885" w:type="pct"/>
          </w:tcPr>
          <w:p w14:paraId="31AA81DE"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CRAFlag</w:t>
            </w:r>
          </w:p>
        </w:tc>
        <w:tc>
          <w:tcPr>
            <w:tcW w:w="1550" w:type="pct"/>
          </w:tcPr>
          <w:p w14:paraId="31AA81DF"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GBCS flag that indicates the message type being one of: Command, Response or Alert.</w:t>
            </w:r>
          </w:p>
          <w:p w14:paraId="31AA81E0"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31AA81E1"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 xml:space="preserve">This is a decode of the content of the Use Case Specific Additional Content (Additional Data’)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0x8F2C, message Code 0x0114.</w:t>
            </w:r>
          </w:p>
          <w:p w14:paraId="31AA81E2"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31AA81E3"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Valid Set:</w:t>
            </w:r>
          </w:p>
          <w:p w14:paraId="31AA81E4" w14:textId="77777777" w:rsidR="00033AE0" w:rsidRPr="00566C19" w:rsidRDefault="00033AE0" w:rsidP="00033AE0">
            <w:pPr>
              <w:pStyle w:val="Tablebullet2"/>
              <w:numPr>
                <w:ilvl w:val="0"/>
                <w:numId w:val="373"/>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Command</w:t>
            </w:r>
          </w:p>
          <w:p w14:paraId="31AA81E5" w14:textId="77777777" w:rsidR="008A1CFD" w:rsidRPr="00566C19" w:rsidRDefault="008A1CFD" w:rsidP="00033AE0">
            <w:pPr>
              <w:pStyle w:val="Tablebullet2"/>
              <w:numPr>
                <w:ilvl w:val="0"/>
                <w:numId w:val="373"/>
              </w:numPr>
              <w:jc w:val="left"/>
              <w:rPr>
                <w:rFonts w:ascii="Times New Roman" w:hAnsi="Times New Roman" w:cs="Times New Roman"/>
                <w:color w:val="000000" w:themeColor="text1"/>
                <w:sz w:val="20"/>
                <w:szCs w:val="20"/>
              </w:rPr>
            </w:pPr>
            <w:r>
              <w:rPr>
                <w:rFonts w:ascii="Times New Roman" w:hAnsi="Times New Roman" w:cs="Times New Roman"/>
                <w:sz w:val="20"/>
                <w:szCs w:val="20"/>
              </w:rPr>
              <w:t>Response</w:t>
            </w:r>
          </w:p>
          <w:p w14:paraId="31AA81E6" w14:textId="77777777" w:rsidR="008A1CFD" w:rsidRPr="00033AE0" w:rsidRDefault="008A1CFD" w:rsidP="00033AE0">
            <w:pPr>
              <w:pStyle w:val="Tablebullet2"/>
              <w:numPr>
                <w:ilvl w:val="0"/>
                <w:numId w:val="373"/>
              </w:numPr>
              <w:jc w:val="left"/>
              <w:rPr>
                <w:rFonts w:ascii="Times New Roman" w:hAnsi="Times New Roman" w:cs="Times New Roman"/>
                <w:color w:val="000000" w:themeColor="text1"/>
                <w:sz w:val="20"/>
                <w:szCs w:val="20"/>
              </w:rPr>
            </w:pPr>
            <w:r>
              <w:rPr>
                <w:rFonts w:ascii="Times New Roman" w:hAnsi="Times New Roman" w:cs="Times New Roman"/>
                <w:sz w:val="20"/>
                <w:szCs w:val="20"/>
              </w:rPr>
              <w:t>Alert</w:t>
            </w:r>
          </w:p>
        </w:tc>
        <w:tc>
          <w:tcPr>
            <w:tcW w:w="1164" w:type="pct"/>
          </w:tcPr>
          <w:p w14:paraId="31AA81E7"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sr:CRAFlag</w:t>
            </w:r>
          </w:p>
          <w:p w14:paraId="31AA81E8" w14:textId="77777777" w:rsidR="00033AE0" w:rsidRPr="00033AE0" w:rsidRDefault="00033AE0" w:rsidP="00033AE0">
            <w:pPr>
              <w:pStyle w:val="Tablebullet2"/>
              <w:numPr>
                <w:ilvl w:val="0"/>
                <w:numId w:val="0"/>
              </w:numPr>
              <w:jc w:val="center"/>
              <w:rPr>
                <w:rFonts w:ascii="Times New Roman" w:eastAsiaTheme="minorHAnsi" w:hAnsi="Times New Roman" w:cs="Times New Roman"/>
                <w:sz w:val="20"/>
                <w:szCs w:val="20"/>
              </w:rPr>
            </w:pPr>
            <w:r w:rsidRPr="00033AE0">
              <w:rPr>
                <w:rFonts w:ascii="Times New Roman" w:hAnsi="Times New Roman" w:cs="Times New Roman"/>
                <w:sz w:val="20"/>
                <w:szCs w:val="20"/>
              </w:rPr>
              <w:t>Restriction of xs:string (enumeration)</w:t>
            </w:r>
          </w:p>
        </w:tc>
        <w:tc>
          <w:tcPr>
            <w:tcW w:w="620" w:type="pct"/>
          </w:tcPr>
          <w:p w14:paraId="31AA81E9"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Yes</w:t>
            </w:r>
          </w:p>
          <w:p w14:paraId="31AA81EA"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p>
        </w:tc>
        <w:tc>
          <w:tcPr>
            <w:tcW w:w="465" w:type="pct"/>
          </w:tcPr>
          <w:p w14:paraId="31AA81EB" w14:textId="77777777" w:rsidR="00033AE0" w:rsidRPr="00EB0A38" w:rsidRDefault="00033AE0"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None</w:t>
            </w:r>
          </w:p>
        </w:tc>
        <w:tc>
          <w:tcPr>
            <w:tcW w:w="316" w:type="pct"/>
          </w:tcPr>
          <w:p w14:paraId="31AA81EC" w14:textId="77777777" w:rsidR="00033AE0" w:rsidRPr="00EB0A38" w:rsidRDefault="00033AE0"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N/A</w:t>
            </w:r>
          </w:p>
        </w:tc>
      </w:tr>
    </w:tbl>
    <w:p w14:paraId="31AA81EE" w14:textId="77777777" w:rsidR="00EB0A38" w:rsidRPr="00F91B32" w:rsidRDefault="00EB0A38" w:rsidP="00EB0A38">
      <w:pPr>
        <w:pStyle w:val="Caption"/>
      </w:pPr>
      <w:bookmarkStart w:id="1399" w:name="_Toc508289638"/>
      <w:r w:rsidRPr="001E32F5">
        <w:t xml:space="preserve">Table </w:t>
      </w:r>
      <w:r w:rsidR="004A37F1">
        <w:fldChar w:fldCharType="begin"/>
      </w:r>
      <w:r w:rsidR="004A37F1">
        <w:instrText xml:space="preserve"> SEQ Table \* ARABIC </w:instrText>
      </w:r>
      <w:r w:rsidR="004A37F1">
        <w:fldChar w:fldCharType="separate"/>
      </w:r>
      <w:r w:rsidR="004A37F1">
        <w:rPr>
          <w:noProof/>
        </w:rPr>
        <w:t>284</w:t>
      </w:r>
      <w:r w:rsidR="004A37F1">
        <w:rPr>
          <w:noProof/>
        </w:rPr>
        <w:fldChar w:fldCharType="end"/>
      </w:r>
      <w:r w:rsidRPr="001E32F5">
        <w:t xml:space="preserve"> : </w:t>
      </w:r>
      <w:r w:rsidRPr="00EB0A38">
        <w:t>MessageDiscardedDueToDutyCycleManagement</w:t>
      </w:r>
      <w:r w:rsidRPr="001E32F5">
        <w:t xml:space="preserve"> ( sr: </w:t>
      </w:r>
      <w:r w:rsidRPr="00EB0A38">
        <w:t>MessageD</w:t>
      </w:r>
      <w:r>
        <w:t>iscarded</w:t>
      </w:r>
      <w:r w:rsidRPr="001E32F5">
        <w:t>) data items</w:t>
      </w:r>
      <w:bookmarkEnd w:id="1399"/>
    </w:p>
    <w:p w14:paraId="31AA81EF" w14:textId="77777777" w:rsidR="00033AE0" w:rsidRPr="00971C80" w:rsidRDefault="00033AE0" w:rsidP="00033AE0">
      <w:pPr>
        <w:keepNext/>
      </w:pPr>
      <w:r w:rsidRPr="00033AE0">
        <w:t>NoMoreSubGHzDeviceCapacity</w:t>
      </w:r>
      <w:r w:rsidRPr="001E32F5">
        <w:t xml:space="preserve"> </w:t>
      </w:r>
      <w:r w:rsidR="00A61D05">
        <w:t>(GBCS Use Case D</w:t>
      </w:r>
      <w:r w:rsidR="00C27439">
        <w:t>B</w:t>
      </w:r>
      <w:r w:rsidR="00A61D05">
        <w:t xml:space="preserve">CH11)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033AE0" w:rsidRPr="00971C80" w14:paraId="31AA81F7" w14:textId="77777777" w:rsidTr="003C0687">
        <w:trPr>
          <w:cantSplit/>
          <w:trHeight w:val="553"/>
          <w:tblHeader/>
        </w:trPr>
        <w:tc>
          <w:tcPr>
            <w:tcW w:w="885" w:type="pct"/>
          </w:tcPr>
          <w:p w14:paraId="31AA81F0" w14:textId="77777777" w:rsidR="00033AE0" w:rsidRPr="00971C80" w:rsidRDefault="00033AE0" w:rsidP="003C0687">
            <w:pPr>
              <w:keepNext/>
              <w:jc w:val="left"/>
              <w:rPr>
                <w:b/>
                <w:sz w:val="20"/>
                <w:szCs w:val="20"/>
              </w:rPr>
            </w:pPr>
            <w:r w:rsidRPr="00971C80">
              <w:rPr>
                <w:b/>
                <w:sz w:val="20"/>
                <w:szCs w:val="20"/>
              </w:rPr>
              <w:t>Data Item</w:t>
            </w:r>
          </w:p>
        </w:tc>
        <w:tc>
          <w:tcPr>
            <w:tcW w:w="1550" w:type="pct"/>
          </w:tcPr>
          <w:p w14:paraId="31AA81F1" w14:textId="77777777" w:rsidR="00033AE0" w:rsidRPr="00971C80" w:rsidRDefault="00033AE0" w:rsidP="003C0687">
            <w:pPr>
              <w:keepNext/>
              <w:jc w:val="left"/>
              <w:rPr>
                <w:b/>
                <w:sz w:val="20"/>
                <w:szCs w:val="20"/>
              </w:rPr>
            </w:pPr>
            <w:r w:rsidRPr="00971C80">
              <w:rPr>
                <w:b/>
                <w:sz w:val="20"/>
                <w:szCs w:val="20"/>
              </w:rPr>
              <w:t>Description</w:t>
            </w:r>
          </w:p>
          <w:p w14:paraId="31AA81F2" w14:textId="77777777" w:rsidR="00033AE0" w:rsidRPr="00971C80" w:rsidRDefault="00033AE0" w:rsidP="003C0687">
            <w:pPr>
              <w:keepNext/>
              <w:jc w:val="left"/>
              <w:rPr>
                <w:b/>
                <w:sz w:val="20"/>
                <w:szCs w:val="20"/>
              </w:rPr>
            </w:pPr>
            <w:r w:rsidRPr="00971C80">
              <w:rPr>
                <w:b/>
                <w:sz w:val="20"/>
                <w:szCs w:val="20"/>
              </w:rPr>
              <w:t>/ Allowable values</w:t>
            </w:r>
          </w:p>
        </w:tc>
        <w:tc>
          <w:tcPr>
            <w:tcW w:w="1164" w:type="pct"/>
            <w:hideMark/>
          </w:tcPr>
          <w:p w14:paraId="31AA81F3" w14:textId="77777777" w:rsidR="00033AE0" w:rsidRPr="00971C80" w:rsidRDefault="00033AE0" w:rsidP="003C0687">
            <w:pPr>
              <w:keepNext/>
              <w:jc w:val="center"/>
              <w:rPr>
                <w:b/>
                <w:sz w:val="20"/>
                <w:szCs w:val="20"/>
              </w:rPr>
            </w:pPr>
            <w:r w:rsidRPr="00971C80">
              <w:rPr>
                <w:b/>
                <w:sz w:val="20"/>
                <w:szCs w:val="20"/>
              </w:rPr>
              <w:t>Type</w:t>
            </w:r>
          </w:p>
        </w:tc>
        <w:tc>
          <w:tcPr>
            <w:tcW w:w="620" w:type="pct"/>
            <w:hideMark/>
          </w:tcPr>
          <w:p w14:paraId="31AA81F4" w14:textId="77777777" w:rsidR="00033AE0" w:rsidRPr="00971C80" w:rsidRDefault="00033AE0" w:rsidP="003C0687">
            <w:pPr>
              <w:keepNext/>
              <w:jc w:val="center"/>
              <w:rPr>
                <w:b/>
                <w:bCs/>
                <w:sz w:val="20"/>
                <w:szCs w:val="20"/>
                <w:vertAlign w:val="superscript"/>
              </w:rPr>
            </w:pPr>
            <w:r w:rsidRPr="00971C80">
              <w:rPr>
                <w:b/>
                <w:sz w:val="20"/>
                <w:szCs w:val="20"/>
              </w:rPr>
              <w:t>Mandatory</w:t>
            </w:r>
          </w:p>
        </w:tc>
        <w:tc>
          <w:tcPr>
            <w:tcW w:w="465" w:type="pct"/>
            <w:hideMark/>
          </w:tcPr>
          <w:p w14:paraId="31AA81F5" w14:textId="77777777" w:rsidR="00033AE0" w:rsidRPr="00971C80" w:rsidRDefault="00033AE0" w:rsidP="003C0687">
            <w:pPr>
              <w:keepNext/>
              <w:jc w:val="center"/>
              <w:rPr>
                <w:b/>
                <w:sz w:val="20"/>
                <w:szCs w:val="20"/>
              </w:rPr>
            </w:pPr>
            <w:r w:rsidRPr="00971C80">
              <w:rPr>
                <w:b/>
                <w:sz w:val="20"/>
                <w:szCs w:val="20"/>
              </w:rPr>
              <w:t>Default</w:t>
            </w:r>
          </w:p>
        </w:tc>
        <w:tc>
          <w:tcPr>
            <w:tcW w:w="316" w:type="pct"/>
          </w:tcPr>
          <w:p w14:paraId="31AA81F6" w14:textId="77777777" w:rsidR="00033AE0" w:rsidRPr="00971C80" w:rsidRDefault="00033AE0" w:rsidP="003C0687">
            <w:pPr>
              <w:keepNext/>
              <w:jc w:val="center"/>
              <w:rPr>
                <w:b/>
                <w:sz w:val="20"/>
                <w:szCs w:val="20"/>
              </w:rPr>
            </w:pPr>
            <w:r w:rsidRPr="00971C80">
              <w:rPr>
                <w:b/>
                <w:sz w:val="20"/>
                <w:szCs w:val="20"/>
              </w:rPr>
              <w:t>Units</w:t>
            </w:r>
          </w:p>
        </w:tc>
      </w:tr>
      <w:tr w:rsidR="00033AE0" w:rsidRPr="00971C80" w14:paraId="31AA8201" w14:textId="77777777" w:rsidTr="003C0687">
        <w:trPr>
          <w:cantSplit/>
        </w:trPr>
        <w:tc>
          <w:tcPr>
            <w:tcW w:w="885" w:type="pct"/>
          </w:tcPr>
          <w:p w14:paraId="31AA81F8" w14:textId="77777777" w:rsidR="00033AE0" w:rsidRPr="00033AE0" w:rsidRDefault="00033AE0" w:rsidP="003C0687">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DeviceID</w:t>
            </w:r>
          </w:p>
        </w:tc>
        <w:tc>
          <w:tcPr>
            <w:tcW w:w="1550" w:type="pct"/>
          </w:tcPr>
          <w:p w14:paraId="31AA81F9"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The Device ID of the Device not allowed to join the SMHAN on a Sub GHz frequency.</w:t>
            </w:r>
          </w:p>
          <w:p w14:paraId="31AA81FA"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31AA81FB" w14:textId="77777777" w:rsidR="00033AE0" w:rsidRPr="00033AE0" w:rsidRDefault="00033AE0" w:rsidP="00923D45">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This is a decode of the content of the Use Case Specific Additional Content (otherInfo)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 xml:space="preserve">0x8F2D, message Code 0x0115 </w:t>
            </w:r>
          </w:p>
        </w:tc>
        <w:tc>
          <w:tcPr>
            <w:tcW w:w="1164" w:type="pct"/>
          </w:tcPr>
          <w:p w14:paraId="31AA81FC" w14:textId="77777777" w:rsidR="00033AE0" w:rsidRPr="00953AED"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sr:EUI</w:t>
            </w:r>
          </w:p>
          <w:p w14:paraId="31AA81FD"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31AA81FE"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Yes</w:t>
            </w:r>
          </w:p>
        </w:tc>
        <w:tc>
          <w:tcPr>
            <w:tcW w:w="465" w:type="pct"/>
          </w:tcPr>
          <w:p w14:paraId="31AA81FF"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None</w:t>
            </w:r>
          </w:p>
        </w:tc>
        <w:tc>
          <w:tcPr>
            <w:tcW w:w="316" w:type="pct"/>
          </w:tcPr>
          <w:p w14:paraId="31AA8200"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N/A</w:t>
            </w:r>
          </w:p>
        </w:tc>
      </w:tr>
      <w:tr w:rsidR="00033AE0" w:rsidRPr="00971C80" w14:paraId="31AA8212" w14:textId="77777777" w:rsidTr="003C0687">
        <w:trPr>
          <w:cantSplit/>
        </w:trPr>
        <w:tc>
          <w:tcPr>
            <w:tcW w:w="885" w:type="pct"/>
          </w:tcPr>
          <w:p w14:paraId="31AA8202"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DeviceType</w:t>
            </w:r>
          </w:p>
        </w:tc>
        <w:tc>
          <w:tcPr>
            <w:tcW w:w="1550" w:type="pct"/>
          </w:tcPr>
          <w:p w14:paraId="31AA8203" w14:textId="77777777" w:rsidR="00033AE0"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The Device Type of the Device not allowed to join the SMHAN on a Sub GHz frequency.</w:t>
            </w:r>
          </w:p>
          <w:p w14:paraId="31AA8204" w14:textId="77777777" w:rsidR="00A61D05" w:rsidRPr="00887B25" w:rsidRDefault="00A61D05" w:rsidP="003C0687">
            <w:pPr>
              <w:pStyle w:val="Tablebullet2"/>
              <w:numPr>
                <w:ilvl w:val="0"/>
                <w:numId w:val="0"/>
              </w:numPr>
              <w:jc w:val="left"/>
              <w:rPr>
                <w:rFonts w:ascii="Times New Roman" w:hAnsi="Times New Roman" w:cs="Times New Roman"/>
                <w:sz w:val="20"/>
                <w:szCs w:val="20"/>
              </w:rPr>
            </w:pPr>
          </w:p>
          <w:p w14:paraId="31AA8205" w14:textId="77777777" w:rsidR="00033AE0" w:rsidRPr="00887B25"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This is additional information added by the DCC Systems, where the Device ID matches that of a Device on the SMI.</w:t>
            </w:r>
          </w:p>
          <w:p w14:paraId="31AA8206" w14:textId="77777777" w:rsidR="00033AE0" w:rsidRPr="00887B25"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Valid Set:</w:t>
            </w:r>
          </w:p>
          <w:p w14:paraId="31AA8207" w14:textId="77777777" w:rsidR="00033AE0" w:rsidRPr="00887B25" w:rsidRDefault="00033AE0" w:rsidP="00033AE0">
            <w:pPr>
              <w:pStyle w:val="ListParagraph"/>
              <w:numPr>
                <w:ilvl w:val="0"/>
                <w:numId w:val="63"/>
              </w:numPr>
              <w:spacing w:after="60" w:line="276" w:lineRule="auto"/>
              <w:contextualSpacing w:val="0"/>
              <w:jc w:val="left"/>
              <w:rPr>
                <w:rStyle w:val="SubtleEmphasis"/>
                <w:rFonts w:eastAsia="Calibri"/>
                <w:i w:val="0"/>
                <w:iCs w:val="0"/>
                <w:color w:val="000000"/>
                <w:sz w:val="20"/>
                <w:szCs w:val="20"/>
              </w:rPr>
            </w:pPr>
            <w:r w:rsidRPr="00887B25">
              <w:rPr>
                <w:rStyle w:val="SubtleEmphasis"/>
                <w:rFonts w:eastAsia="Calibri"/>
                <w:color w:val="000000"/>
                <w:sz w:val="20"/>
                <w:szCs w:val="20"/>
              </w:rPr>
              <w:t>GSME</w:t>
            </w:r>
          </w:p>
          <w:p w14:paraId="31AA8208" w14:textId="77777777" w:rsidR="00033AE0" w:rsidRPr="00887B25" w:rsidRDefault="00033AE0" w:rsidP="00033AE0">
            <w:pPr>
              <w:pStyle w:val="ListParagraph"/>
              <w:numPr>
                <w:ilvl w:val="0"/>
                <w:numId w:val="63"/>
              </w:numPr>
              <w:spacing w:after="60" w:line="276" w:lineRule="auto"/>
              <w:contextualSpacing w:val="0"/>
              <w:jc w:val="left"/>
              <w:rPr>
                <w:rStyle w:val="SubtleEmphasis"/>
                <w:rFonts w:eastAsia="Calibri"/>
                <w:i w:val="0"/>
                <w:iCs w:val="0"/>
                <w:color w:val="000000"/>
                <w:sz w:val="20"/>
                <w:szCs w:val="20"/>
              </w:rPr>
            </w:pPr>
            <w:r w:rsidRPr="00887B25">
              <w:rPr>
                <w:rStyle w:val="SubtleEmphasis"/>
                <w:rFonts w:eastAsia="Calibri"/>
                <w:color w:val="000000"/>
                <w:sz w:val="20"/>
                <w:szCs w:val="20"/>
              </w:rPr>
              <w:t>HCALCS</w:t>
            </w:r>
          </w:p>
          <w:p w14:paraId="31AA8209" w14:textId="77777777" w:rsidR="00033AE0" w:rsidRPr="00887B25" w:rsidRDefault="00033AE0" w:rsidP="00033AE0">
            <w:pPr>
              <w:pStyle w:val="ListParagraph"/>
              <w:numPr>
                <w:ilvl w:val="0"/>
                <w:numId w:val="63"/>
              </w:numPr>
              <w:spacing w:after="60" w:line="276" w:lineRule="auto"/>
              <w:contextualSpacing w:val="0"/>
              <w:jc w:val="left"/>
              <w:rPr>
                <w:rStyle w:val="SubtleEmphasis"/>
                <w:rFonts w:eastAsia="Calibri"/>
                <w:i w:val="0"/>
                <w:iCs w:val="0"/>
                <w:color w:val="000000"/>
                <w:sz w:val="20"/>
                <w:szCs w:val="20"/>
              </w:rPr>
            </w:pPr>
            <w:r w:rsidRPr="00887B25">
              <w:rPr>
                <w:rStyle w:val="SubtleEmphasis"/>
                <w:rFonts w:eastAsia="Calibri"/>
                <w:color w:val="000000"/>
                <w:sz w:val="20"/>
                <w:szCs w:val="20"/>
              </w:rPr>
              <w:t>PPMID</w:t>
            </w:r>
          </w:p>
          <w:p w14:paraId="31AA820A" w14:textId="77777777" w:rsidR="00887B25" w:rsidRPr="00887B25" w:rsidRDefault="00033AE0" w:rsidP="00887B25">
            <w:pPr>
              <w:pStyle w:val="ListParagraph"/>
              <w:numPr>
                <w:ilvl w:val="0"/>
                <w:numId w:val="63"/>
              </w:numPr>
              <w:spacing w:after="60" w:line="276" w:lineRule="auto"/>
              <w:contextualSpacing w:val="0"/>
              <w:jc w:val="left"/>
              <w:rPr>
                <w:rStyle w:val="SubtleEmphasis"/>
                <w:rFonts w:eastAsia="Calibri"/>
                <w:i w:val="0"/>
                <w:iCs w:val="0"/>
                <w:color w:val="000000"/>
                <w:sz w:val="20"/>
                <w:szCs w:val="20"/>
              </w:rPr>
            </w:pPr>
            <w:r w:rsidRPr="00887B25">
              <w:rPr>
                <w:rStyle w:val="SubtleEmphasis"/>
                <w:rFonts w:eastAsia="Calibri"/>
                <w:sz w:val="20"/>
                <w:szCs w:val="20"/>
              </w:rPr>
              <w:t>IHD</w:t>
            </w:r>
          </w:p>
          <w:p w14:paraId="31AA820B" w14:textId="77777777" w:rsidR="00033AE0" w:rsidRPr="003B44EA" w:rsidRDefault="00033AE0" w:rsidP="00887B25">
            <w:pPr>
              <w:pStyle w:val="ListParagraph"/>
              <w:numPr>
                <w:ilvl w:val="0"/>
                <w:numId w:val="63"/>
              </w:numPr>
              <w:spacing w:after="60" w:line="276" w:lineRule="auto"/>
              <w:contextualSpacing w:val="0"/>
              <w:jc w:val="left"/>
              <w:rPr>
                <w:rStyle w:val="SubtleEmphasis"/>
                <w:rFonts w:eastAsia="Calibri"/>
                <w:i w:val="0"/>
                <w:iCs w:val="0"/>
                <w:color w:val="000000"/>
                <w:sz w:val="20"/>
                <w:szCs w:val="20"/>
              </w:rPr>
            </w:pPr>
            <w:r w:rsidRPr="00887B25">
              <w:rPr>
                <w:rStyle w:val="SubtleEmphasis"/>
                <w:rFonts w:eastAsia="Calibri"/>
                <w:sz w:val="20"/>
                <w:szCs w:val="20"/>
              </w:rPr>
              <w:t>CAD</w:t>
            </w:r>
          </w:p>
          <w:p w14:paraId="31AA820C" w14:textId="77777777" w:rsidR="00887B25" w:rsidRPr="00887B25" w:rsidRDefault="00887B25" w:rsidP="00923D45">
            <w:pPr>
              <w:pStyle w:val="ListParagraph"/>
              <w:spacing w:after="60" w:line="276" w:lineRule="auto"/>
              <w:ind w:left="0"/>
              <w:contextualSpacing w:val="0"/>
              <w:jc w:val="left"/>
              <w:rPr>
                <w:rFonts w:eastAsia="Calibri"/>
                <w:color w:val="000000"/>
                <w:sz w:val="20"/>
                <w:szCs w:val="20"/>
              </w:rPr>
            </w:pPr>
            <w:r w:rsidRPr="00887B25">
              <w:rPr>
                <w:rStyle w:val="SubtleEmphasis"/>
                <w:rFonts w:eastAsia="Calibri"/>
                <w:i w:val="0"/>
                <w:sz w:val="20"/>
                <w:szCs w:val="20"/>
              </w:rPr>
              <w:t>(</w:t>
            </w:r>
            <w:r w:rsidRPr="00887B25">
              <w:rPr>
                <w:sz w:val="20"/>
                <w:szCs w:val="20"/>
              </w:rPr>
              <w:t>Only one of these Device Types is expected to correspond to the Device ID in the Alert, since only these Device Types can operate at Sub GHz Frequencies. However the DCC Systems will return the Device Type corresponding to the Device ID in SMI, which could also be CHF, GPF or ESME</w:t>
            </w:r>
            <w:r w:rsidRPr="00A61D05">
              <w:rPr>
                <w:rStyle w:val="SubtleEmphasis"/>
                <w:rFonts w:eastAsia="Calibri"/>
                <w:i w:val="0"/>
                <w:sz w:val="20"/>
                <w:szCs w:val="20"/>
              </w:rPr>
              <w:t>)</w:t>
            </w:r>
          </w:p>
        </w:tc>
        <w:tc>
          <w:tcPr>
            <w:tcW w:w="1164" w:type="pct"/>
          </w:tcPr>
          <w:p w14:paraId="31AA820D"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sr:DeviceType</w:t>
            </w:r>
          </w:p>
          <w:p w14:paraId="31AA820E" w14:textId="77777777" w:rsidR="00033AE0" w:rsidRPr="00033AE0" w:rsidRDefault="00033AE0" w:rsidP="003C0687">
            <w:pPr>
              <w:pStyle w:val="Tablebullet2"/>
              <w:numPr>
                <w:ilvl w:val="0"/>
                <w:numId w:val="0"/>
              </w:numPr>
              <w:jc w:val="center"/>
              <w:rPr>
                <w:rFonts w:ascii="Times New Roman" w:eastAsiaTheme="minorHAnsi" w:hAnsi="Times New Roman" w:cs="Times New Roman"/>
                <w:sz w:val="20"/>
                <w:szCs w:val="20"/>
              </w:rPr>
            </w:pPr>
            <w:r w:rsidRPr="00033AE0">
              <w:rPr>
                <w:rFonts w:ascii="Times New Roman" w:eastAsiaTheme="minorHAnsi" w:hAnsi="Times New Roman" w:cs="Times New Roman"/>
                <w:sz w:val="20"/>
                <w:szCs w:val="20"/>
              </w:rPr>
              <w:t>(Restriction of xs:string (Enumeration))</w:t>
            </w:r>
          </w:p>
        </w:tc>
        <w:tc>
          <w:tcPr>
            <w:tcW w:w="620" w:type="pct"/>
          </w:tcPr>
          <w:p w14:paraId="31AA820F"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No</w:t>
            </w:r>
          </w:p>
        </w:tc>
        <w:tc>
          <w:tcPr>
            <w:tcW w:w="465" w:type="pct"/>
          </w:tcPr>
          <w:p w14:paraId="31AA8210"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None</w:t>
            </w:r>
          </w:p>
        </w:tc>
        <w:tc>
          <w:tcPr>
            <w:tcW w:w="316" w:type="pct"/>
          </w:tcPr>
          <w:p w14:paraId="31AA8211"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N/A</w:t>
            </w:r>
          </w:p>
        </w:tc>
      </w:tr>
    </w:tbl>
    <w:p w14:paraId="31AA8213" w14:textId="77777777" w:rsidR="00033AE0" w:rsidRPr="00F91B32" w:rsidRDefault="00033AE0" w:rsidP="00033AE0">
      <w:pPr>
        <w:pStyle w:val="Caption"/>
      </w:pPr>
      <w:bookmarkStart w:id="1400" w:name="_Toc508289639"/>
      <w:r w:rsidRPr="001E32F5">
        <w:t xml:space="preserve">Table </w:t>
      </w:r>
      <w:r w:rsidR="004A37F1">
        <w:fldChar w:fldCharType="begin"/>
      </w:r>
      <w:r w:rsidR="004A37F1">
        <w:instrText xml:space="preserve"> SEQ Table \* ARABIC </w:instrText>
      </w:r>
      <w:r w:rsidR="004A37F1">
        <w:fldChar w:fldCharType="separate"/>
      </w:r>
      <w:r w:rsidR="004A37F1">
        <w:rPr>
          <w:noProof/>
        </w:rPr>
        <w:t>285</w:t>
      </w:r>
      <w:r w:rsidR="004A37F1">
        <w:rPr>
          <w:noProof/>
        </w:rPr>
        <w:fldChar w:fldCharType="end"/>
      </w:r>
      <w:r w:rsidRPr="001E32F5">
        <w:t xml:space="preserve"> : </w:t>
      </w:r>
      <w:r w:rsidRPr="00033AE0">
        <w:t>NoMoreSubGHzDeviceCapacity</w:t>
      </w:r>
      <w:r w:rsidRPr="001E32F5">
        <w:t xml:space="preserve"> ( sr: </w:t>
      </w:r>
      <w:r w:rsidRPr="00033AE0">
        <w:t>sr:DeviceNotJoinedSubGHzSMHAN</w:t>
      </w:r>
      <w:r w:rsidRPr="001E32F5">
        <w:t>) data items</w:t>
      </w:r>
      <w:bookmarkEnd w:id="1400"/>
    </w:p>
    <w:p w14:paraId="31AA8214" w14:textId="77777777" w:rsidR="00887B25" w:rsidRPr="00D86190" w:rsidRDefault="00887B25" w:rsidP="00887B25">
      <w:pPr>
        <w:pStyle w:val="Heading3"/>
      </w:pPr>
      <w:bookmarkStart w:id="1401" w:name="_Ref479253877"/>
      <w:bookmarkStart w:id="1402" w:name="_Toc509172560"/>
      <w:r w:rsidRPr="00887B25">
        <w:t>DUISVersionMismatch</w:t>
      </w:r>
      <w:bookmarkEnd w:id="1401"/>
      <w:bookmarkEnd w:id="1402"/>
    </w:p>
    <w:p w14:paraId="31AA8215" w14:textId="77777777" w:rsidR="00887B25" w:rsidRDefault="00887B25" w:rsidP="00887B25">
      <w:pPr>
        <w:pStyle w:val="Heading4"/>
        <w:rPr>
          <w:color w:val="auto"/>
        </w:rPr>
      </w:pPr>
      <w:r w:rsidRPr="00971C80">
        <w:rPr>
          <w:color w:val="auto"/>
        </w:rPr>
        <w:t>Specific Data Items for this DCC Alert</w:t>
      </w:r>
    </w:p>
    <w:p w14:paraId="31AA8216" w14:textId="77777777" w:rsidR="00887B25" w:rsidRDefault="00887B25" w:rsidP="00887B25">
      <w:pPr>
        <w:keepNext/>
        <w:rPr>
          <w:rFonts w:eastAsiaTheme="majorEastAsia"/>
        </w:rPr>
      </w:pPr>
    </w:p>
    <w:p w14:paraId="31AA8217" w14:textId="77777777" w:rsidR="0065793C" w:rsidRPr="00971C80" w:rsidRDefault="00887B25" w:rsidP="00887B25">
      <w:pPr>
        <w:keepNext/>
      </w:pPr>
      <w:r w:rsidRPr="00887B25">
        <w:t>DUISVersionMismatch</w:t>
      </w:r>
      <w:r w:rsidRPr="00D36FF8">
        <w:t xml:space="preserve"> Items Definition</w:t>
      </w:r>
      <w:r w:rsidR="007E02CB">
        <w:t xml:space="preserve"> (This contains</w:t>
      </w:r>
      <w:r w:rsidR="007E02CB" w:rsidRPr="005D4E7F">
        <w:t xml:space="preserve"> a choice of </w:t>
      </w:r>
      <w:r w:rsidR="007E02CB">
        <w:t>data item</w:t>
      </w:r>
      <w:r w:rsidR="007E02CB" w:rsidRPr="005D4E7F">
        <w:t xml:space="preserve"> elements</w:t>
      </w:r>
      <w:r w:rsidR="007E02CB">
        <w:t xml:space="preserve"> based on the </w:t>
      </w:r>
      <w:r w:rsidR="0065793C">
        <w:t>Response</w:t>
      </w:r>
      <w:r w:rsidR="007E02CB">
        <w:t xml:space="preserve"> being reported</w:t>
      </w:r>
      <w:r w:rsidR="007E02CB" w:rsidRPr="005D4E7F">
        <w:t xml:space="preserve"> </w:t>
      </w:r>
      <w:r w:rsidR="007E02CB">
        <w:t>to the User as de</w:t>
      </w:r>
      <w:r w:rsidR="0065793C">
        <w:t>f</w:t>
      </w:r>
      <w:r w:rsidR="007E02CB">
        <w:t xml:space="preserve">ined by the mandatory </w:t>
      </w:r>
      <w:r w:rsidR="000F106F">
        <w:t>c</w:t>
      </w:r>
      <w:r w:rsidR="0065793C">
        <w:t>olum</w:t>
      </w:r>
      <w:r w:rsidR="000F106F">
        <w:t>n</w:t>
      </w:r>
      <w:r w:rsidR="0065793C">
        <w:t xml:space="preserve"> below. Each DCC Alert will contain either a </w:t>
      </w:r>
      <w:r w:rsidR="0065793C" w:rsidRPr="00566C19">
        <w:rPr>
          <w:i/>
        </w:rPr>
        <w:t>DCCAlertVersionMismatch</w:t>
      </w:r>
      <w:r w:rsidR="0065793C" w:rsidRPr="00566C19">
        <w:t xml:space="preserve"> or </w:t>
      </w:r>
      <w:r w:rsidR="0065793C">
        <w:t xml:space="preserve">a </w:t>
      </w:r>
      <w:r w:rsidR="0065793C" w:rsidRPr="00566C19">
        <w:rPr>
          <w:i/>
        </w:rPr>
        <w:t>ServiceResponseVersionMismatch</w:t>
      </w:r>
      <w:r w:rsidR="0065793C">
        <w:t xml:space="preserve"> data item</w:t>
      </w:r>
      <w:r w:rsidR="00E9060C">
        <w:t>)</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887B25" w:rsidRPr="00971C80" w14:paraId="31AA821F" w14:textId="77777777" w:rsidTr="003C0687">
        <w:trPr>
          <w:cantSplit/>
          <w:trHeight w:val="553"/>
          <w:tblHeader/>
        </w:trPr>
        <w:tc>
          <w:tcPr>
            <w:tcW w:w="885" w:type="pct"/>
          </w:tcPr>
          <w:p w14:paraId="31AA8218" w14:textId="77777777" w:rsidR="00887B25" w:rsidRPr="00971C80" w:rsidRDefault="00887B25" w:rsidP="003C0687">
            <w:pPr>
              <w:keepNext/>
              <w:jc w:val="left"/>
              <w:rPr>
                <w:b/>
                <w:sz w:val="20"/>
                <w:szCs w:val="20"/>
              </w:rPr>
            </w:pPr>
            <w:r w:rsidRPr="00971C80">
              <w:rPr>
                <w:b/>
                <w:sz w:val="20"/>
                <w:szCs w:val="20"/>
              </w:rPr>
              <w:t>Data Item</w:t>
            </w:r>
          </w:p>
        </w:tc>
        <w:tc>
          <w:tcPr>
            <w:tcW w:w="1550" w:type="pct"/>
          </w:tcPr>
          <w:p w14:paraId="31AA8219" w14:textId="77777777" w:rsidR="00887B25" w:rsidRPr="00971C80" w:rsidRDefault="00887B25" w:rsidP="003C0687">
            <w:pPr>
              <w:keepNext/>
              <w:jc w:val="left"/>
              <w:rPr>
                <w:b/>
                <w:sz w:val="20"/>
                <w:szCs w:val="20"/>
              </w:rPr>
            </w:pPr>
            <w:r w:rsidRPr="00971C80">
              <w:rPr>
                <w:b/>
                <w:sz w:val="20"/>
                <w:szCs w:val="20"/>
              </w:rPr>
              <w:t>Description</w:t>
            </w:r>
          </w:p>
          <w:p w14:paraId="31AA821A" w14:textId="77777777" w:rsidR="00887B25" w:rsidRPr="00971C80" w:rsidRDefault="00887B25" w:rsidP="003C0687">
            <w:pPr>
              <w:keepNext/>
              <w:jc w:val="left"/>
              <w:rPr>
                <w:b/>
                <w:sz w:val="20"/>
                <w:szCs w:val="20"/>
              </w:rPr>
            </w:pPr>
            <w:r w:rsidRPr="00971C80">
              <w:rPr>
                <w:b/>
                <w:sz w:val="20"/>
                <w:szCs w:val="20"/>
              </w:rPr>
              <w:t>/ Allowable values</w:t>
            </w:r>
          </w:p>
        </w:tc>
        <w:tc>
          <w:tcPr>
            <w:tcW w:w="1164" w:type="pct"/>
            <w:hideMark/>
          </w:tcPr>
          <w:p w14:paraId="31AA821B" w14:textId="77777777" w:rsidR="00887B25" w:rsidRPr="00971C80" w:rsidRDefault="00887B25" w:rsidP="003C0687">
            <w:pPr>
              <w:keepNext/>
              <w:jc w:val="center"/>
              <w:rPr>
                <w:b/>
                <w:sz w:val="20"/>
                <w:szCs w:val="20"/>
              </w:rPr>
            </w:pPr>
            <w:r w:rsidRPr="00971C80">
              <w:rPr>
                <w:b/>
                <w:sz w:val="20"/>
                <w:szCs w:val="20"/>
              </w:rPr>
              <w:t>Type</w:t>
            </w:r>
          </w:p>
        </w:tc>
        <w:tc>
          <w:tcPr>
            <w:tcW w:w="620" w:type="pct"/>
            <w:hideMark/>
          </w:tcPr>
          <w:p w14:paraId="31AA821C" w14:textId="77777777" w:rsidR="00887B25" w:rsidRPr="00971C80" w:rsidRDefault="00887B25" w:rsidP="003C0687">
            <w:pPr>
              <w:keepNext/>
              <w:jc w:val="center"/>
              <w:rPr>
                <w:b/>
                <w:bCs/>
                <w:sz w:val="20"/>
                <w:szCs w:val="20"/>
                <w:vertAlign w:val="superscript"/>
              </w:rPr>
            </w:pPr>
            <w:r w:rsidRPr="00971C80">
              <w:rPr>
                <w:b/>
                <w:sz w:val="20"/>
                <w:szCs w:val="20"/>
              </w:rPr>
              <w:t>Mandatory</w:t>
            </w:r>
          </w:p>
        </w:tc>
        <w:tc>
          <w:tcPr>
            <w:tcW w:w="465" w:type="pct"/>
            <w:hideMark/>
          </w:tcPr>
          <w:p w14:paraId="31AA821D" w14:textId="77777777" w:rsidR="00887B25" w:rsidRPr="00971C80" w:rsidRDefault="00887B25" w:rsidP="003C0687">
            <w:pPr>
              <w:keepNext/>
              <w:jc w:val="center"/>
              <w:rPr>
                <w:b/>
                <w:sz w:val="20"/>
                <w:szCs w:val="20"/>
              </w:rPr>
            </w:pPr>
            <w:r w:rsidRPr="00971C80">
              <w:rPr>
                <w:b/>
                <w:sz w:val="20"/>
                <w:szCs w:val="20"/>
              </w:rPr>
              <w:t>Default</w:t>
            </w:r>
          </w:p>
        </w:tc>
        <w:tc>
          <w:tcPr>
            <w:tcW w:w="316" w:type="pct"/>
          </w:tcPr>
          <w:p w14:paraId="31AA821E" w14:textId="77777777" w:rsidR="00887B25" w:rsidRPr="00971C80" w:rsidRDefault="00887B25" w:rsidP="003C0687">
            <w:pPr>
              <w:keepNext/>
              <w:jc w:val="center"/>
              <w:rPr>
                <w:b/>
                <w:sz w:val="20"/>
                <w:szCs w:val="20"/>
              </w:rPr>
            </w:pPr>
            <w:r w:rsidRPr="00971C80">
              <w:rPr>
                <w:b/>
                <w:sz w:val="20"/>
                <w:szCs w:val="20"/>
              </w:rPr>
              <w:t>Units</w:t>
            </w:r>
          </w:p>
        </w:tc>
      </w:tr>
      <w:tr w:rsidR="00B23D6F" w:rsidRPr="00971C80" w14:paraId="31AA822A" w14:textId="77777777" w:rsidTr="003C0687">
        <w:trPr>
          <w:cantSplit/>
        </w:trPr>
        <w:tc>
          <w:tcPr>
            <w:tcW w:w="885" w:type="pct"/>
          </w:tcPr>
          <w:p w14:paraId="31AA8220"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DCCAlertVersionMismatch</w:t>
            </w:r>
          </w:p>
        </w:tc>
        <w:tc>
          <w:tcPr>
            <w:tcW w:w="1550" w:type="pct"/>
          </w:tcPr>
          <w:p w14:paraId="31AA8221"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DCC Alert generated by the DCC Systems is not compatible with the DUIS version used by the User</w:t>
            </w:r>
          </w:p>
        </w:tc>
        <w:tc>
          <w:tcPr>
            <w:tcW w:w="1164" w:type="pct"/>
          </w:tcPr>
          <w:p w14:paraId="31AA8222" w14:textId="77777777" w:rsidR="00B23D6F" w:rsidRPr="00B23D6F" w:rsidRDefault="00B23D6F" w:rsidP="00B23D6F">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sr:DCCAlertVersionMismatch</w:t>
            </w:r>
          </w:p>
        </w:tc>
        <w:tc>
          <w:tcPr>
            <w:tcW w:w="620" w:type="pct"/>
          </w:tcPr>
          <w:p w14:paraId="31AA8223"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Incompatible DCC Alert:</w:t>
            </w:r>
          </w:p>
          <w:p w14:paraId="31AA8224"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Yes</w:t>
            </w:r>
          </w:p>
          <w:p w14:paraId="31AA8225"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Otherwise:</w:t>
            </w:r>
          </w:p>
          <w:p w14:paraId="31AA8226"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N/A</w:t>
            </w:r>
          </w:p>
          <w:p w14:paraId="31AA8227"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31AA8228"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31AA822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31AA8235" w14:textId="77777777" w:rsidTr="003C0687">
        <w:trPr>
          <w:cantSplit/>
        </w:trPr>
        <w:tc>
          <w:tcPr>
            <w:tcW w:w="885" w:type="pct"/>
          </w:tcPr>
          <w:p w14:paraId="31AA822B"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ServiceResponseVersionMismatch</w:t>
            </w:r>
          </w:p>
        </w:tc>
        <w:tc>
          <w:tcPr>
            <w:tcW w:w="1550" w:type="pct"/>
          </w:tcPr>
          <w:p w14:paraId="31AA822C" w14:textId="77777777" w:rsidR="00B23D6F" w:rsidRPr="00B23D6F" w:rsidRDefault="00B23D6F" w:rsidP="00B23D6F">
            <w:pPr>
              <w:spacing w:after="60"/>
              <w:jc w:val="left"/>
              <w:rPr>
                <w:rFonts w:eastAsia="Calibri"/>
                <w:color w:val="000000"/>
                <w:sz w:val="20"/>
                <w:szCs w:val="20"/>
              </w:rPr>
            </w:pPr>
            <w:r w:rsidRPr="00B23D6F">
              <w:rPr>
                <w:sz w:val="20"/>
                <w:szCs w:val="20"/>
              </w:rPr>
              <w:t>The Service Response is not compatible with the DUIS version used by the User</w:t>
            </w:r>
          </w:p>
        </w:tc>
        <w:tc>
          <w:tcPr>
            <w:tcW w:w="1164" w:type="pct"/>
          </w:tcPr>
          <w:p w14:paraId="31AA822D" w14:textId="77777777" w:rsidR="00B23D6F" w:rsidRPr="00B23D6F" w:rsidRDefault="00B23D6F" w:rsidP="00B23D6F">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sr:ServiceResponseVersionMismatch</w:t>
            </w:r>
          </w:p>
        </w:tc>
        <w:tc>
          <w:tcPr>
            <w:tcW w:w="620" w:type="pct"/>
          </w:tcPr>
          <w:p w14:paraId="31AA822E"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Incompatible Service Response:</w:t>
            </w:r>
          </w:p>
          <w:p w14:paraId="31AA822F"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Yes</w:t>
            </w:r>
          </w:p>
          <w:p w14:paraId="31AA8230"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Otherwise:</w:t>
            </w:r>
          </w:p>
          <w:p w14:paraId="31AA8231"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N/A</w:t>
            </w:r>
          </w:p>
          <w:p w14:paraId="31AA823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31AA8233"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31AA823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31AA823D" w14:textId="77777777" w:rsidTr="003C0687">
        <w:trPr>
          <w:cantSplit/>
        </w:trPr>
        <w:tc>
          <w:tcPr>
            <w:tcW w:w="885" w:type="pct"/>
          </w:tcPr>
          <w:p w14:paraId="31AA8236"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ServiceUserDUISVersion</w:t>
            </w:r>
          </w:p>
        </w:tc>
        <w:tc>
          <w:tcPr>
            <w:tcW w:w="1550" w:type="pct"/>
          </w:tcPr>
          <w:p w14:paraId="31AA8237" w14:textId="77777777" w:rsidR="00B23D6F" w:rsidRPr="00B23D6F" w:rsidRDefault="00B23D6F" w:rsidP="00B23D6F">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DUIS Version currently used by the User, according to the DCC Systems. This will be set to the same value as the Response schema Version</w:t>
            </w:r>
          </w:p>
        </w:tc>
        <w:tc>
          <w:tcPr>
            <w:tcW w:w="1164" w:type="pct"/>
          </w:tcPr>
          <w:p w14:paraId="31AA8238" w14:textId="77777777" w:rsidR="00B23D6F" w:rsidRPr="00B23D6F" w:rsidRDefault="00B23D6F" w:rsidP="003C0687">
            <w:pPr>
              <w:contextualSpacing/>
              <w:jc w:val="center"/>
              <w:rPr>
                <w:color w:val="000000" w:themeColor="text1"/>
                <w:sz w:val="20"/>
                <w:szCs w:val="20"/>
              </w:rPr>
            </w:pPr>
            <w:r w:rsidRPr="00B23D6F">
              <w:rPr>
                <w:sz w:val="20"/>
                <w:szCs w:val="20"/>
              </w:rPr>
              <w:t>xs:string</w:t>
            </w:r>
          </w:p>
        </w:tc>
        <w:tc>
          <w:tcPr>
            <w:tcW w:w="620" w:type="pct"/>
          </w:tcPr>
          <w:p w14:paraId="31AA8239"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Yes</w:t>
            </w:r>
          </w:p>
          <w:p w14:paraId="31AA823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31AA823B"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31AA823C"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bl>
    <w:p w14:paraId="31AA823E" w14:textId="77777777" w:rsidR="00887B25" w:rsidRDefault="00887B25" w:rsidP="00887B25">
      <w:pPr>
        <w:pStyle w:val="Caption"/>
      </w:pPr>
      <w:bookmarkStart w:id="1403" w:name="_Toc508289640"/>
      <w:r w:rsidRPr="00970A70">
        <w:t xml:space="preserve">Table </w:t>
      </w:r>
      <w:r w:rsidR="004A37F1">
        <w:fldChar w:fldCharType="begin"/>
      </w:r>
      <w:r w:rsidR="004A37F1">
        <w:instrText xml:space="preserve"> SEQ Table \* ARABIC </w:instrText>
      </w:r>
      <w:r w:rsidR="004A37F1">
        <w:fldChar w:fldCharType="separate"/>
      </w:r>
      <w:r w:rsidR="004A37F1">
        <w:rPr>
          <w:noProof/>
        </w:rPr>
        <w:t>286</w:t>
      </w:r>
      <w:r w:rsidR="004A37F1">
        <w:rPr>
          <w:noProof/>
        </w:rPr>
        <w:fldChar w:fldCharType="end"/>
      </w:r>
      <w:r w:rsidRPr="00970A70">
        <w:t xml:space="preserve"> : </w:t>
      </w:r>
      <w:r w:rsidRPr="00887B25">
        <w:t>DUISVersionMismatch</w:t>
      </w:r>
      <w:r>
        <w:t xml:space="preserve"> (</w:t>
      </w:r>
      <w:r w:rsidRPr="00970A70">
        <w:t xml:space="preserve"> sr:</w:t>
      </w:r>
      <w:r w:rsidRPr="00CD49DD">
        <w:t xml:space="preserve"> </w:t>
      </w:r>
      <w:r w:rsidRPr="00887B25">
        <w:t>DUISVersionMismatch</w:t>
      </w:r>
      <w:r w:rsidRPr="00970A70">
        <w:t>) data items</w:t>
      </w:r>
      <w:bookmarkEnd w:id="1403"/>
    </w:p>
    <w:p w14:paraId="31AA823F" w14:textId="77777777" w:rsidR="00B23D6F" w:rsidRPr="00971C80" w:rsidRDefault="00B23D6F" w:rsidP="00B23D6F">
      <w:pPr>
        <w:keepNext/>
      </w:pPr>
      <w:r w:rsidRPr="00B23D6F">
        <w:t>DCCAlertVersionMismatch</w:t>
      </w:r>
      <w:r w:rsidRPr="00D36FF8">
        <w:t xml:space="preserve">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23D6F" w:rsidRPr="00971C80" w14:paraId="31AA8247" w14:textId="77777777" w:rsidTr="003C0687">
        <w:trPr>
          <w:cantSplit/>
          <w:trHeight w:val="553"/>
          <w:tblHeader/>
        </w:trPr>
        <w:tc>
          <w:tcPr>
            <w:tcW w:w="885" w:type="pct"/>
          </w:tcPr>
          <w:p w14:paraId="31AA8240" w14:textId="77777777" w:rsidR="00B23D6F" w:rsidRPr="00971C80" w:rsidRDefault="00B23D6F" w:rsidP="003C0687">
            <w:pPr>
              <w:keepNext/>
              <w:jc w:val="left"/>
              <w:rPr>
                <w:b/>
                <w:sz w:val="20"/>
                <w:szCs w:val="20"/>
              </w:rPr>
            </w:pPr>
            <w:r w:rsidRPr="00971C80">
              <w:rPr>
                <w:b/>
                <w:sz w:val="20"/>
                <w:szCs w:val="20"/>
              </w:rPr>
              <w:t>Data Item</w:t>
            </w:r>
          </w:p>
        </w:tc>
        <w:tc>
          <w:tcPr>
            <w:tcW w:w="1550" w:type="pct"/>
          </w:tcPr>
          <w:p w14:paraId="31AA8241" w14:textId="77777777" w:rsidR="00B23D6F" w:rsidRPr="00971C80" w:rsidRDefault="00B23D6F" w:rsidP="003C0687">
            <w:pPr>
              <w:keepNext/>
              <w:jc w:val="left"/>
              <w:rPr>
                <w:b/>
                <w:sz w:val="20"/>
                <w:szCs w:val="20"/>
              </w:rPr>
            </w:pPr>
            <w:r w:rsidRPr="00971C80">
              <w:rPr>
                <w:b/>
                <w:sz w:val="20"/>
                <w:szCs w:val="20"/>
              </w:rPr>
              <w:t>Description</w:t>
            </w:r>
          </w:p>
          <w:p w14:paraId="31AA8242" w14:textId="77777777" w:rsidR="00B23D6F" w:rsidRPr="00971C80" w:rsidRDefault="00B23D6F" w:rsidP="003C0687">
            <w:pPr>
              <w:keepNext/>
              <w:jc w:val="left"/>
              <w:rPr>
                <w:b/>
                <w:sz w:val="20"/>
                <w:szCs w:val="20"/>
              </w:rPr>
            </w:pPr>
            <w:r w:rsidRPr="00971C80">
              <w:rPr>
                <w:b/>
                <w:sz w:val="20"/>
                <w:szCs w:val="20"/>
              </w:rPr>
              <w:t>/ Allowable values</w:t>
            </w:r>
          </w:p>
        </w:tc>
        <w:tc>
          <w:tcPr>
            <w:tcW w:w="1164" w:type="pct"/>
            <w:hideMark/>
          </w:tcPr>
          <w:p w14:paraId="31AA8243" w14:textId="77777777" w:rsidR="00B23D6F" w:rsidRPr="00971C80" w:rsidRDefault="00B23D6F" w:rsidP="003C0687">
            <w:pPr>
              <w:keepNext/>
              <w:jc w:val="center"/>
              <w:rPr>
                <w:b/>
                <w:sz w:val="20"/>
                <w:szCs w:val="20"/>
              </w:rPr>
            </w:pPr>
            <w:r w:rsidRPr="00971C80">
              <w:rPr>
                <w:b/>
                <w:sz w:val="20"/>
                <w:szCs w:val="20"/>
              </w:rPr>
              <w:t>Type</w:t>
            </w:r>
          </w:p>
        </w:tc>
        <w:tc>
          <w:tcPr>
            <w:tcW w:w="620" w:type="pct"/>
            <w:hideMark/>
          </w:tcPr>
          <w:p w14:paraId="31AA8244" w14:textId="77777777" w:rsidR="00B23D6F" w:rsidRPr="00971C80" w:rsidRDefault="00B23D6F" w:rsidP="003C0687">
            <w:pPr>
              <w:keepNext/>
              <w:jc w:val="center"/>
              <w:rPr>
                <w:b/>
                <w:bCs/>
                <w:sz w:val="20"/>
                <w:szCs w:val="20"/>
                <w:vertAlign w:val="superscript"/>
              </w:rPr>
            </w:pPr>
            <w:r w:rsidRPr="00971C80">
              <w:rPr>
                <w:b/>
                <w:sz w:val="20"/>
                <w:szCs w:val="20"/>
              </w:rPr>
              <w:t>Mandatory</w:t>
            </w:r>
          </w:p>
        </w:tc>
        <w:tc>
          <w:tcPr>
            <w:tcW w:w="465" w:type="pct"/>
            <w:hideMark/>
          </w:tcPr>
          <w:p w14:paraId="31AA8245" w14:textId="77777777" w:rsidR="00B23D6F" w:rsidRPr="00971C80" w:rsidRDefault="00B23D6F" w:rsidP="003C0687">
            <w:pPr>
              <w:keepNext/>
              <w:jc w:val="center"/>
              <w:rPr>
                <w:b/>
                <w:sz w:val="20"/>
                <w:szCs w:val="20"/>
              </w:rPr>
            </w:pPr>
            <w:r w:rsidRPr="00971C80">
              <w:rPr>
                <w:b/>
                <w:sz w:val="20"/>
                <w:szCs w:val="20"/>
              </w:rPr>
              <w:t>Default</w:t>
            </w:r>
          </w:p>
        </w:tc>
        <w:tc>
          <w:tcPr>
            <w:tcW w:w="316" w:type="pct"/>
          </w:tcPr>
          <w:p w14:paraId="31AA8246" w14:textId="77777777" w:rsidR="00B23D6F" w:rsidRPr="00971C80" w:rsidRDefault="00B23D6F" w:rsidP="003C0687">
            <w:pPr>
              <w:keepNext/>
              <w:jc w:val="center"/>
              <w:rPr>
                <w:b/>
                <w:sz w:val="20"/>
                <w:szCs w:val="20"/>
              </w:rPr>
            </w:pPr>
            <w:r w:rsidRPr="00971C80">
              <w:rPr>
                <w:b/>
                <w:sz w:val="20"/>
                <w:szCs w:val="20"/>
              </w:rPr>
              <w:t>Units</w:t>
            </w:r>
          </w:p>
        </w:tc>
      </w:tr>
      <w:tr w:rsidR="00B23D6F" w:rsidRPr="00971C80" w14:paraId="31AA824E" w14:textId="77777777" w:rsidTr="003C0687">
        <w:trPr>
          <w:cantSplit/>
        </w:trPr>
        <w:tc>
          <w:tcPr>
            <w:tcW w:w="885" w:type="pct"/>
          </w:tcPr>
          <w:p w14:paraId="31AA8248"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DCCAlertCode</w:t>
            </w:r>
          </w:p>
        </w:tc>
        <w:tc>
          <w:tcPr>
            <w:tcW w:w="1550" w:type="pct"/>
          </w:tcPr>
          <w:p w14:paraId="31AA8249"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DCC Alert Code incompatible with the User’s DUIS XSD version</w:t>
            </w:r>
          </w:p>
        </w:tc>
        <w:tc>
          <w:tcPr>
            <w:tcW w:w="1164" w:type="pct"/>
          </w:tcPr>
          <w:p w14:paraId="31AA824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xs:string</w:t>
            </w:r>
          </w:p>
        </w:tc>
        <w:tc>
          <w:tcPr>
            <w:tcW w:w="620" w:type="pct"/>
          </w:tcPr>
          <w:p w14:paraId="31AA824B"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31AA824C"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31AA824D"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31AA8256" w14:textId="77777777" w:rsidTr="003C0687">
        <w:trPr>
          <w:cantSplit/>
        </w:trPr>
        <w:tc>
          <w:tcPr>
            <w:tcW w:w="885" w:type="pct"/>
          </w:tcPr>
          <w:p w14:paraId="31AA824F"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DeviceID</w:t>
            </w:r>
          </w:p>
        </w:tc>
        <w:tc>
          <w:tcPr>
            <w:tcW w:w="1550" w:type="pct"/>
          </w:tcPr>
          <w:p w14:paraId="31AA8250" w14:textId="77777777" w:rsidR="00B23D6F" w:rsidRPr="00B23D6F" w:rsidRDefault="00B23D6F" w:rsidP="003C0687">
            <w:pPr>
              <w:spacing w:after="60"/>
              <w:jc w:val="left"/>
              <w:rPr>
                <w:rFonts w:eastAsia="Calibri"/>
                <w:color w:val="000000"/>
                <w:sz w:val="20"/>
                <w:szCs w:val="20"/>
              </w:rPr>
            </w:pPr>
            <w:r w:rsidRPr="00B23D6F">
              <w:rPr>
                <w:sz w:val="20"/>
                <w:szCs w:val="20"/>
              </w:rPr>
              <w:t>The Device ID corresponding to the incompatible DCC Alert, if applicable</w:t>
            </w:r>
          </w:p>
        </w:tc>
        <w:tc>
          <w:tcPr>
            <w:tcW w:w="1164" w:type="pct"/>
          </w:tcPr>
          <w:p w14:paraId="31AA8251" w14:textId="77777777" w:rsidR="00B23D6F" w:rsidRPr="00953AED" w:rsidRDefault="00B23D6F" w:rsidP="00B23D6F">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sr:EUI</w:t>
            </w:r>
          </w:p>
          <w:p w14:paraId="31AA8252" w14:textId="77777777" w:rsidR="00B23D6F" w:rsidRPr="00B23D6F" w:rsidRDefault="00B23D6F" w:rsidP="00B23D6F">
            <w:pPr>
              <w:pStyle w:val="Tablebullet2"/>
              <w:numPr>
                <w:ilvl w:val="0"/>
                <w:numId w:val="0"/>
              </w:numPr>
              <w:jc w:val="center"/>
              <w:rPr>
                <w:rFonts w:ascii="Times New Roman" w:hAnsi="Times New Roman" w:cs="Times New Roman"/>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31AA8253"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w:t>
            </w:r>
          </w:p>
        </w:tc>
        <w:tc>
          <w:tcPr>
            <w:tcW w:w="465" w:type="pct"/>
          </w:tcPr>
          <w:p w14:paraId="31AA825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31AA8255"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31AA825E" w14:textId="77777777" w:rsidTr="003C0687">
        <w:trPr>
          <w:cantSplit/>
        </w:trPr>
        <w:tc>
          <w:tcPr>
            <w:tcW w:w="885" w:type="pct"/>
          </w:tcPr>
          <w:p w14:paraId="31AA8257"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RequestID</w:t>
            </w:r>
          </w:p>
        </w:tc>
        <w:tc>
          <w:tcPr>
            <w:tcW w:w="1550" w:type="pct"/>
          </w:tcPr>
          <w:p w14:paraId="31AA8258" w14:textId="77777777" w:rsidR="00B23D6F" w:rsidRPr="00B23D6F"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Request ID corresponding to the incompatible DCC Alert, if applicable</w:t>
            </w:r>
          </w:p>
        </w:tc>
        <w:tc>
          <w:tcPr>
            <w:tcW w:w="1164" w:type="pct"/>
          </w:tcPr>
          <w:p w14:paraId="31AA8259" w14:textId="77777777" w:rsidR="00F2742C" w:rsidRPr="00033AE0" w:rsidRDefault="00B23D6F" w:rsidP="00F2742C">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sr:RequestIDType</w:t>
            </w:r>
          </w:p>
          <w:p w14:paraId="31AA825A" w14:textId="77777777" w:rsidR="00B23D6F" w:rsidRPr="00B23D6F" w:rsidRDefault="00F2742C" w:rsidP="00F2742C">
            <w:pPr>
              <w:contextualSpacing/>
              <w:jc w:val="center"/>
              <w:rPr>
                <w:color w:val="000000" w:themeColor="text1"/>
                <w:sz w:val="20"/>
                <w:szCs w:val="20"/>
              </w:rPr>
            </w:pPr>
            <w:r w:rsidRPr="00033AE0">
              <w:rPr>
                <w:sz w:val="20"/>
                <w:szCs w:val="20"/>
              </w:rPr>
              <w:t xml:space="preserve">(see </w:t>
            </w:r>
            <w:r>
              <w:rPr>
                <w:sz w:val="20"/>
                <w:szCs w:val="20"/>
              </w:rPr>
              <w:t>clause 3.10.1.1</w:t>
            </w:r>
            <w:r w:rsidRPr="00033AE0">
              <w:rPr>
                <w:sz w:val="20"/>
                <w:szCs w:val="20"/>
              </w:rPr>
              <w:t>)</w:t>
            </w:r>
          </w:p>
        </w:tc>
        <w:tc>
          <w:tcPr>
            <w:tcW w:w="620" w:type="pct"/>
          </w:tcPr>
          <w:p w14:paraId="31AA825B"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w:t>
            </w:r>
          </w:p>
        </w:tc>
        <w:tc>
          <w:tcPr>
            <w:tcW w:w="465" w:type="pct"/>
          </w:tcPr>
          <w:p w14:paraId="31AA825C"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31AA825D"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bl>
    <w:p w14:paraId="31AA825F" w14:textId="77777777" w:rsidR="00B23D6F" w:rsidRDefault="00B23D6F" w:rsidP="00B23D6F">
      <w:pPr>
        <w:pStyle w:val="Caption"/>
      </w:pPr>
      <w:bookmarkStart w:id="1404" w:name="_Toc508289641"/>
      <w:r w:rsidRPr="00970A70">
        <w:t xml:space="preserve">Table </w:t>
      </w:r>
      <w:r w:rsidR="004A37F1">
        <w:fldChar w:fldCharType="begin"/>
      </w:r>
      <w:r w:rsidR="004A37F1">
        <w:instrText xml:space="preserve"> SEQ Table \* ARABIC </w:instrText>
      </w:r>
      <w:r w:rsidR="004A37F1">
        <w:fldChar w:fldCharType="separate"/>
      </w:r>
      <w:r w:rsidR="004A37F1">
        <w:rPr>
          <w:noProof/>
        </w:rPr>
        <w:t>287</w:t>
      </w:r>
      <w:r w:rsidR="004A37F1">
        <w:rPr>
          <w:noProof/>
        </w:rPr>
        <w:fldChar w:fldCharType="end"/>
      </w:r>
      <w:r w:rsidRPr="00970A70">
        <w:t xml:space="preserve"> : </w:t>
      </w:r>
      <w:r w:rsidRPr="00B23D6F">
        <w:t>DCCAlertVersionMismatch</w:t>
      </w:r>
      <w:r>
        <w:t xml:space="preserve"> (</w:t>
      </w:r>
      <w:r w:rsidRPr="00970A70">
        <w:t xml:space="preserve"> sr:</w:t>
      </w:r>
      <w:r w:rsidRPr="00CD49DD">
        <w:t xml:space="preserve"> </w:t>
      </w:r>
      <w:r w:rsidRPr="00B23D6F">
        <w:t>DCCAlertVersionMismatch</w:t>
      </w:r>
      <w:r w:rsidRPr="00970A70">
        <w:t>) data items</w:t>
      </w:r>
      <w:bookmarkEnd w:id="1404"/>
    </w:p>
    <w:p w14:paraId="31AA8260" w14:textId="77777777" w:rsidR="00B23D6F" w:rsidRPr="00971C80" w:rsidRDefault="00B23D6F" w:rsidP="00B23D6F">
      <w:pPr>
        <w:keepNext/>
      </w:pPr>
      <w:r w:rsidRPr="00B23D6F">
        <w:t>ServiceResponseVersionMismatch</w:t>
      </w:r>
      <w:r w:rsidRPr="00D36FF8">
        <w:t xml:space="preserve">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23D6F" w:rsidRPr="00971C80" w14:paraId="31AA8268" w14:textId="77777777" w:rsidTr="003C0687">
        <w:trPr>
          <w:cantSplit/>
          <w:trHeight w:val="553"/>
          <w:tblHeader/>
        </w:trPr>
        <w:tc>
          <w:tcPr>
            <w:tcW w:w="885" w:type="pct"/>
          </w:tcPr>
          <w:p w14:paraId="31AA8261" w14:textId="77777777" w:rsidR="00B23D6F" w:rsidRPr="00971C80" w:rsidRDefault="00B23D6F" w:rsidP="003C0687">
            <w:pPr>
              <w:keepNext/>
              <w:jc w:val="left"/>
              <w:rPr>
                <w:b/>
                <w:sz w:val="20"/>
                <w:szCs w:val="20"/>
              </w:rPr>
            </w:pPr>
            <w:r w:rsidRPr="00971C80">
              <w:rPr>
                <w:b/>
                <w:sz w:val="20"/>
                <w:szCs w:val="20"/>
              </w:rPr>
              <w:t>Data Item</w:t>
            </w:r>
          </w:p>
        </w:tc>
        <w:tc>
          <w:tcPr>
            <w:tcW w:w="1550" w:type="pct"/>
          </w:tcPr>
          <w:p w14:paraId="31AA8262" w14:textId="77777777" w:rsidR="00B23D6F" w:rsidRPr="00971C80" w:rsidRDefault="00B23D6F" w:rsidP="003C0687">
            <w:pPr>
              <w:keepNext/>
              <w:jc w:val="left"/>
              <w:rPr>
                <w:b/>
                <w:sz w:val="20"/>
                <w:szCs w:val="20"/>
              </w:rPr>
            </w:pPr>
            <w:r w:rsidRPr="00971C80">
              <w:rPr>
                <w:b/>
                <w:sz w:val="20"/>
                <w:szCs w:val="20"/>
              </w:rPr>
              <w:t>Description</w:t>
            </w:r>
          </w:p>
          <w:p w14:paraId="31AA8263" w14:textId="77777777" w:rsidR="00B23D6F" w:rsidRPr="00971C80" w:rsidRDefault="00B23D6F" w:rsidP="003C0687">
            <w:pPr>
              <w:keepNext/>
              <w:jc w:val="left"/>
              <w:rPr>
                <w:b/>
                <w:sz w:val="20"/>
                <w:szCs w:val="20"/>
              </w:rPr>
            </w:pPr>
            <w:r w:rsidRPr="00971C80">
              <w:rPr>
                <w:b/>
                <w:sz w:val="20"/>
                <w:szCs w:val="20"/>
              </w:rPr>
              <w:t>/ Allowable values</w:t>
            </w:r>
          </w:p>
        </w:tc>
        <w:tc>
          <w:tcPr>
            <w:tcW w:w="1164" w:type="pct"/>
            <w:hideMark/>
          </w:tcPr>
          <w:p w14:paraId="31AA8264" w14:textId="77777777" w:rsidR="00B23D6F" w:rsidRPr="00971C80" w:rsidRDefault="00B23D6F" w:rsidP="003C0687">
            <w:pPr>
              <w:keepNext/>
              <w:jc w:val="center"/>
              <w:rPr>
                <w:b/>
                <w:sz w:val="20"/>
                <w:szCs w:val="20"/>
              </w:rPr>
            </w:pPr>
            <w:r w:rsidRPr="00971C80">
              <w:rPr>
                <w:b/>
                <w:sz w:val="20"/>
                <w:szCs w:val="20"/>
              </w:rPr>
              <w:t>Type</w:t>
            </w:r>
          </w:p>
        </w:tc>
        <w:tc>
          <w:tcPr>
            <w:tcW w:w="620" w:type="pct"/>
            <w:hideMark/>
          </w:tcPr>
          <w:p w14:paraId="31AA8265" w14:textId="77777777" w:rsidR="00B23D6F" w:rsidRPr="00971C80" w:rsidRDefault="00B23D6F" w:rsidP="003C0687">
            <w:pPr>
              <w:keepNext/>
              <w:jc w:val="center"/>
              <w:rPr>
                <w:b/>
                <w:bCs/>
                <w:sz w:val="20"/>
                <w:szCs w:val="20"/>
                <w:vertAlign w:val="superscript"/>
              </w:rPr>
            </w:pPr>
            <w:r w:rsidRPr="00971C80">
              <w:rPr>
                <w:b/>
                <w:sz w:val="20"/>
                <w:szCs w:val="20"/>
              </w:rPr>
              <w:t>Mandatory</w:t>
            </w:r>
          </w:p>
        </w:tc>
        <w:tc>
          <w:tcPr>
            <w:tcW w:w="465" w:type="pct"/>
            <w:hideMark/>
          </w:tcPr>
          <w:p w14:paraId="31AA8266" w14:textId="77777777" w:rsidR="00B23D6F" w:rsidRPr="00971C80" w:rsidRDefault="00B23D6F" w:rsidP="003C0687">
            <w:pPr>
              <w:keepNext/>
              <w:jc w:val="center"/>
              <w:rPr>
                <w:b/>
                <w:sz w:val="20"/>
                <w:szCs w:val="20"/>
              </w:rPr>
            </w:pPr>
            <w:r w:rsidRPr="00971C80">
              <w:rPr>
                <w:b/>
                <w:sz w:val="20"/>
                <w:szCs w:val="20"/>
              </w:rPr>
              <w:t>Default</w:t>
            </w:r>
          </w:p>
        </w:tc>
        <w:tc>
          <w:tcPr>
            <w:tcW w:w="316" w:type="pct"/>
          </w:tcPr>
          <w:p w14:paraId="31AA8267" w14:textId="77777777" w:rsidR="00B23D6F" w:rsidRPr="00971C80" w:rsidRDefault="00B23D6F" w:rsidP="003C0687">
            <w:pPr>
              <w:keepNext/>
              <w:jc w:val="center"/>
              <w:rPr>
                <w:b/>
                <w:sz w:val="20"/>
                <w:szCs w:val="20"/>
              </w:rPr>
            </w:pPr>
            <w:r w:rsidRPr="00971C80">
              <w:rPr>
                <w:b/>
                <w:sz w:val="20"/>
                <w:szCs w:val="20"/>
              </w:rPr>
              <w:t>Units</w:t>
            </w:r>
          </w:p>
        </w:tc>
      </w:tr>
      <w:tr w:rsidR="00B23D6F" w:rsidRPr="00971C80" w14:paraId="31AA8270" w14:textId="77777777" w:rsidTr="003C0687">
        <w:trPr>
          <w:cantSplit/>
        </w:trPr>
        <w:tc>
          <w:tcPr>
            <w:tcW w:w="885" w:type="pct"/>
          </w:tcPr>
          <w:p w14:paraId="31AA8269"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RequestID</w:t>
            </w:r>
          </w:p>
        </w:tc>
        <w:tc>
          <w:tcPr>
            <w:tcW w:w="1550" w:type="pct"/>
          </w:tcPr>
          <w:p w14:paraId="31AA826A"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Request ID of the Service Request incompatible with the User’s DUIS XSD version</w:t>
            </w:r>
          </w:p>
        </w:tc>
        <w:tc>
          <w:tcPr>
            <w:tcW w:w="1164" w:type="pct"/>
          </w:tcPr>
          <w:p w14:paraId="31AA826B" w14:textId="77777777" w:rsidR="00F2742C" w:rsidRPr="00033AE0" w:rsidRDefault="00B23D6F" w:rsidP="00F2742C">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sr:RequestIDType</w:t>
            </w:r>
          </w:p>
          <w:p w14:paraId="31AA826C" w14:textId="77777777" w:rsidR="00B23D6F" w:rsidRPr="00B23D6F" w:rsidRDefault="00F2742C" w:rsidP="00F2742C">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(see </w:t>
            </w:r>
            <w:r>
              <w:rPr>
                <w:rFonts w:ascii="Times New Roman" w:hAnsi="Times New Roman" w:cs="Times New Roman"/>
                <w:sz w:val="20"/>
                <w:szCs w:val="20"/>
              </w:rPr>
              <w:t>clause 3.10.1.1</w:t>
            </w:r>
            <w:r w:rsidRPr="00033AE0">
              <w:rPr>
                <w:rFonts w:ascii="Times New Roman" w:hAnsi="Times New Roman" w:cs="Times New Roman"/>
                <w:sz w:val="20"/>
                <w:szCs w:val="20"/>
              </w:rPr>
              <w:t>)</w:t>
            </w:r>
          </w:p>
        </w:tc>
        <w:tc>
          <w:tcPr>
            <w:tcW w:w="620" w:type="pct"/>
          </w:tcPr>
          <w:p w14:paraId="31AA826D"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31AA826E"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31AA826F"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31AA8277" w14:textId="77777777" w:rsidTr="003C0687">
        <w:trPr>
          <w:cantSplit/>
        </w:trPr>
        <w:tc>
          <w:tcPr>
            <w:tcW w:w="885" w:type="pct"/>
          </w:tcPr>
          <w:p w14:paraId="31AA8271"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ServiceReference</w:t>
            </w:r>
          </w:p>
        </w:tc>
        <w:tc>
          <w:tcPr>
            <w:tcW w:w="1550" w:type="pct"/>
          </w:tcPr>
          <w:p w14:paraId="31AA8272" w14:textId="77777777" w:rsidR="00B23D6F" w:rsidRPr="00B23D6F" w:rsidRDefault="00B23D6F" w:rsidP="00F2742C">
            <w:pPr>
              <w:spacing w:after="60"/>
              <w:jc w:val="left"/>
              <w:rPr>
                <w:rFonts w:eastAsia="Calibri"/>
                <w:color w:val="000000"/>
                <w:sz w:val="20"/>
                <w:szCs w:val="20"/>
              </w:rPr>
            </w:pPr>
            <w:r w:rsidRPr="00B23D6F">
              <w:rPr>
                <w:sz w:val="20"/>
                <w:szCs w:val="20"/>
              </w:rPr>
              <w:t>The Service Reference of the Service Request incompatible with the User’s DUIS XSD version</w:t>
            </w:r>
          </w:p>
        </w:tc>
        <w:tc>
          <w:tcPr>
            <w:tcW w:w="1164" w:type="pct"/>
          </w:tcPr>
          <w:p w14:paraId="31AA8273"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xs:string</w:t>
            </w:r>
          </w:p>
        </w:tc>
        <w:tc>
          <w:tcPr>
            <w:tcW w:w="620" w:type="pct"/>
          </w:tcPr>
          <w:p w14:paraId="31AA827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31AA8275"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31AA8276"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31AA827E" w14:textId="77777777" w:rsidTr="003C0687">
        <w:trPr>
          <w:cantSplit/>
        </w:trPr>
        <w:tc>
          <w:tcPr>
            <w:tcW w:w="885" w:type="pct"/>
          </w:tcPr>
          <w:p w14:paraId="31AA8278"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ServiceReferenceVariant</w:t>
            </w:r>
          </w:p>
        </w:tc>
        <w:tc>
          <w:tcPr>
            <w:tcW w:w="1550" w:type="pct"/>
          </w:tcPr>
          <w:p w14:paraId="31AA8279" w14:textId="77777777" w:rsidR="00B23D6F" w:rsidRPr="00B23D6F" w:rsidRDefault="00B23D6F" w:rsidP="00F2742C">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Service Reference Variant of the Service Request incompatible with the User’s DUIS XSD version</w:t>
            </w:r>
          </w:p>
        </w:tc>
        <w:tc>
          <w:tcPr>
            <w:tcW w:w="1164" w:type="pct"/>
          </w:tcPr>
          <w:p w14:paraId="31AA827A" w14:textId="77777777" w:rsidR="00B23D6F" w:rsidRPr="00B23D6F" w:rsidRDefault="00B23D6F" w:rsidP="003C0687">
            <w:pPr>
              <w:contextualSpacing/>
              <w:jc w:val="center"/>
              <w:rPr>
                <w:color w:val="000000" w:themeColor="text1"/>
                <w:sz w:val="20"/>
                <w:szCs w:val="20"/>
              </w:rPr>
            </w:pPr>
            <w:r w:rsidRPr="00B23D6F">
              <w:rPr>
                <w:sz w:val="20"/>
                <w:szCs w:val="20"/>
              </w:rPr>
              <w:t>xs:string</w:t>
            </w:r>
          </w:p>
        </w:tc>
        <w:tc>
          <w:tcPr>
            <w:tcW w:w="620" w:type="pct"/>
          </w:tcPr>
          <w:p w14:paraId="31AA827B"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31AA827C"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31AA827D"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31AA8288" w14:textId="77777777" w:rsidTr="003C0687">
        <w:trPr>
          <w:cantSplit/>
        </w:trPr>
        <w:tc>
          <w:tcPr>
            <w:tcW w:w="885" w:type="pct"/>
          </w:tcPr>
          <w:p w14:paraId="31AA827F" w14:textId="77777777" w:rsidR="00B23D6F" w:rsidRPr="00B23D6F"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ServiceRequestDUISVersion</w:t>
            </w:r>
          </w:p>
        </w:tc>
        <w:tc>
          <w:tcPr>
            <w:tcW w:w="1550" w:type="pct"/>
          </w:tcPr>
          <w:p w14:paraId="31AA8280" w14:textId="77777777" w:rsidR="00B23D6F" w:rsidRDefault="00B23D6F" w:rsidP="00F2742C">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 xml:space="preserve">The DUIS Version of the Service Request incompatible with the User’s DUIS XSD version </w:t>
            </w:r>
          </w:p>
          <w:p w14:paraId="31AA8281" w14:textId="77777777" w:rsidR="003B60D3" w:rsidRDefault="003B60D3" w:rsidP="00F2742C">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Valid Values;</w:t>
            </w:r>
          </w:p>
          <w:p w14:paraId="31AA8282" w14:textId="77777777" w:rsidR="003B60D3" w:rsidRDefault="003B60D3" w:rsidP="00566C19">
            <w:pPr>
              <w:pStyle w:val="Tablebullet2"/>
              <w:numPr>
                <w:ilvl w:val="0"/>
                <w:numId w:val="383"/>
              </w:numPr>
              <w:jc w:val="left"/>
              <w:rPr>
                <w:rFonts w:ascii="Times New Roman" w:hAnsi="Times New Roman" w:cs="Times New Roman"/>
                <w:sz w:val="20"/>
                <w:szCs w:val="20"/>
              </w:rPr>
            </w:pPr>
            <w:r>
              <w:rPr>
                <w:rFonts w:ascii="Times New Roman" w:hAnsi="Times New Roman" w:cs="Times New Roman"/>
                <w:sz w:val="20"/>
                <w:szCs w:val="20"/>
              </w:rPr>
              <w:t>1.0</w:t>
            </w:r>
          </w:p>
          <w:p w14:paraId="31AA8283" w14:textId="77777777" w:rsidR="003B60D3" w:rsidRPr="00B23D6F" w:rsidRDefault="003B60D3" w:rsidP="00566C19">
            <w:pPr>
              <w:pStyle w:val="Tablebullet2"/>
              <w:numPr>
                <w:ilvl w:val="0"/>
                <w:numId w:val="383"/>
              </w:numPr>
              <w:jc w:val="left"/>
              <w:rPr>
                <w:rFonts w:ascii="Times New Roman" w:hAnsi="Times New Roman" w:cs="Times New Roman"/>
                <w:sz w:val="20"/>
                <w:szCs w:val="20"/>
              </w:rPr>
            </w:pPr>
            <w:r>
              <w:rPr>
                <w:rFonts w:ascii="Times New Roman" w:hAnsi="Times New Roman" w:cs="Times New Roman"/>
                <w:sz w:val="20"/>
                <w:szCs w:val="20"/>
              </w:rPr>
              <w:t>2.0</w:t>
            </w:r>
          </w:p>
        </w:tc>
        <w:tc>
          <w:tcPr>
            <w:tcW w:w="1164" w:type="pct"/>
          </w:tcPr>
          <w:p w14:paraId="31AA8284"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xs:string</w:t>
            </w:r>
          </w:p>
        </w:tc>
        <w:tc>
          <w:tcPr>
            <w:tcW w:w="620" w:type="pct"/>
          </w:tcPr>
          <w:p w14:paraId="31AA8285"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Yes</w:t>
            </w:r>
          </w:p>
        </w:tc>
        <w:tc>
          <w:tcPr>
            <w:tcW w:w="465" w:type="pct"/>
          </w:tcPr>
          <w:p w14:paraId="31AA8286"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None</w:t>
            </w:r>
          </w:p>
        </w:tc>
        <w:tc>
          <w:tcPr>
            <w:tcW w:w="316" w:type="pct"/>
          </w:tcPr>
          <w:p w14:paraId="31AA8287"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N/A</w:t>
            </w:r>
          </w:p>
        </w:tc>
      </w:tr>
    </w:tbl>
    <w:p w14:paraId="31AA8289" w14:textId="77777777" w:rsidR="00B23D6F" w:rsidRDefault="00B23D6F" w:rsidP="00B23D6F">
      <w:pPr>
        <w:pStyle w:val="Caption"/>
      </w:pPr>
      <w:bookmarkStart w:id="1405" w:name="_Toc508289642"/>
      <w:r w:rsidRPr="00970A70">
        <w:t xml:space="preserve">Table </w:t>
      </w:r>
      <w:r w:rsidR="004A37F1">
        <w:fldChar w:fldCharType="begin"/>
      </w:r>
      <w:r w:rsidR="004A37F1">
        <w:instrText xml:space="preserve"> SEQ Table \* ARABIC </w:instrText>
      </w:r>
      <w:r w:rsidR="004A37F1">
        <w:fldChar w:fldCharType="separate"/>
      </w:r>
      <w:r w:rsidR="004A37F1">
        <w:rPr>
          <w:noProof/>
        </w:rPr>
        <w:t>288</w:t>
      </w:r>
      <w:r w:rsidR="004A37F1">
        <w:rPr>
          <w:noProof/>
        </w:rPr>
        <w:fldChar w:fldCharType="end"/>
      </w:r>
      <w:r w:rsidRPr="00970A70">
        <w:t xml:space="preserve"> : </w:t>
      </w:r>
      <w:r w:rsidRPr="00B23D6F">
        <w:t>ServiceResponseVersionMismatch</w:t>
      </w:r>
      <w:r>
        <w:t xml:space="preserve"> (</w:t>
      </w:r>
      <w:r w:rsidRPr="00970A70">
        <w:t xml:space="preserve"> sr:</w:t>
      </w:r>
      <w:r w:rsidRPr="00CD49DD">
        <w:t xml:space="preserve"> </w:t>
      </w:r>
      <w:r w:rsidRPr="00B23D6F">
        <w:t>ServiceResponseVersionMismatch</w:t>
      </w:r>
      <w:r w:rsidRPr="00970A70">
        <w:t>) data items</w:t>
      </w:r>
      <w:bookmarkEnd w:id="1405"/>
    </w:p>
    <w:p w14:paraId="31AA828A" w14:textId="39A2A582" w:rsidR="0018635E" w:rsidRPr="00D86190" w:rsidRDefault="00A67CF9" w:rsidP="0018635E">
      <w:pPr>
        <w:pStyle w:val="Heading3"/>
      </w:pPr>
      <w:bookmarkStart w:id="1406" w:name="_Ref509171810"/>
      <w:bookmarkStart w:id="1407" w:name="_Toc509172561"/>
      <w:r>
        <w:t>QuarantinedRequest</w:t>
      </w:r>
      <w:bookmarkEnd w:id="1406"/>
      <w:bookmarkEnd w:id="1407"/>
    </w:p>
    <w:p w14:paraId="31AA828B" w14:textId="77777777" w:rsidR="0018635E" w:rsidRDefault="0018635E" w:rsidP="0018635E">
      <w:pPr>
        <w:pStyle w:val="Heading4"/>
        <w:rPr>
          <w:color w:val="auto"/>
        </w:rPr>
      </w:pPr>
      <w:r w:rsidRPr="00971C80">
        <w:rPr>
          <w:color w:val="auto"/>
        </w:rPr>
        <w:t>Specific Data Items for this DCC Alert</w:t>
      </w:r>
    </w:p>
    <w:p w14:paraId="31AA828C" w14:textId="77777777" w:rsidR="00A67CF9" w:rsidRDefault="00A67CF9" w:rsidP="00A67CF9"/>
    <w:p w14:paraId="31AA828D" w14:textId="77777777" w:rsidR="00A67CF9" w:rsidRDefault="00A67CF9" w:rsidP="00A67CF9">
      <w:r>
        <w:t>QuarantinedRequest</w:t>
      </w:r>
      <w:r w:rsidRPr="002318C6">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A67CF9" w:rsidRPr="00971C80" w14:paraId="31AA8295" w14:textId="77777777" w:rsidTr="00A67CF9">
        <w:trPr>
          <w:cantSplit/>
          <w:trHeight w:val="553"/>
          <w:tblHeader/>
        </w:trPr>
        <w:tc>
          <w:tcPr>
            <w:tcW w:w="807" w:type="pct"/>
          </w:tcPr>
          <w:p w14:paraId="31AA828E" w14:textId="77777777" w:rsidR="00A67CF9" w:rsidRPr="00971C80" w:rsidRDefault="00A67CF9" w:rsidP="00A67CF9">
            <w:pPr>
              <w:jc w:val="left"/>
              <w:rPr>
                <w:b/>
                <w:sz w:val="20"/>
                <w:szCs w:val="20"/>
              </w:rPr>
            </w:pPr>
            <w:r w:rsidRPr="00971C80">
              <w:rPr>
                <w:b/>
                <w:sz w:val="20"/>
                <w:szCs w:val="20"/>
              </w:rPr>
              <w:t>Data Type</w:t>
            </w:r>
            <w:r>
              <w:rPr>
                <w:b/>
                <w:sz w:val="20"/>
                <w:szCs w:val="20"/>
              </w:rPr>
              <w:t xml:space="preserve"> / Data Item</w:t>
            </w:r>
          </w:p>
        </w:tc>
        <w:tc>
          <w:tcPr>
            <w:tcW w:w="1551" w:type="pct"/>
          </w:tcPr>
          <w:p w14:paraId="31AA828F" w14:textId="77777777" w:rsidR="00A67CF9" w:rsidRPr="00971C80" w:rsidRDefault="00A67CF9" w:rsidP="00A67CF9">
            <w:pPr>
              <w:jc w:val="left"/>
              <w:rPr>
                <w:b/>
                <w:sz w:val="20"/>
                <w:szCs w:val="20"/>
              </w:rPr>
            </w:pPr>
            <w:r w:rsidRPr="00971C80">
              <w:rPr>
                <w:b/>
                <w:sz w:val="20"/>
                <w:szCs w:val="20"/>
              </w:rPr>
              <w:t>Description</w:t>
            </w:r>
          </w:p>
          <w:p w14:paraId="31AA8290" w14:textId="77777777" w:rsidR="00A67CF9" w:rsidRPr="00971C80" w:rsidRDefault="00A67CF9" w:rsidP="00A67CF9">
            <w:pPr>
              <w:jc w:val="left"/>
              <w:rPr>
                <w:b/>
                <w:sz w:val="20"/>
                <w:szCs w:val="20"/>
              </w:rPr>
            </w:pPr>
            <w:r w:rsidRPr="00971C80">
              <w:rPr>
                <w:b/>
                <w:sz w:val="20"/>
                <w:szCs w:val="20"/>
              </w:rPr>
              <w:t>/ Allowable values</w:t>
            </w:r>
          </w:p>
        </w:tc>
        <w:tc>
          <w:tcPr>
            <w:tcW w:w="1008" w:type="pct"/>
            <w:hideMark/>
          </w:tcPr>
          <w:p w14:paraId="31AA8291" w14:textId="77777777" w:rsidR="00A67CF9" w:rsidRPr="00971C80" w:rsidRDefault="00A67CF9" w:rsidP="00A67CF9">
            <w:pPr>
              <w:jc w:val="center"/>
              <w:rPr>
                <w:b/>
                <w:sz w:val="20"/>
                <w:szCs w:val="20"/>
              </w:rPr>
            </w:pPr>
            <w:r w:rsidRPr="00971C80">
              <w:rPr>
                <w:b/>
                <w:sz w:val="20"/>
                <w:szCs w:val="20"/>
              </w:rPr>
              <w:t>Type</w:t>
            </w:r>
          </w:p>
        </w:tc>
        <w:tc>
          <w:tcPr>
            <w:tcW w:w="853" w:type="pct"/>
            <w:hideMark/>
          </w:tcPr>
          <w:p w14:paraId="31AA8292" w14:textId="77777777" w:rsidR="00A67CF9" w:rsidRPr="00971C80" w:rsidRDefault="00A67CF9" w:rsidP="00A67CF9">
            <w:pPr>
              <w:jc w:val="center"/>
              <w:rPr>
                <w:b/>
                <w:bCs/>
                <w:sz w:val="20"/>
                <w:szCs w:val="20"/>
                <w:vertAlign w:val="superscript"/>
              </w:rPr>
            </w:pPr>
            <w:r w:rsidRPr="00971C80">
              <w:rPr>
                <w:b/>
                <w:sz w:val="20"/>
                <w:szCs w:val="20"/>
              </w:rPr>
              <w:t>Mandatory</w:t>
            </w:r>
          </w:p>
        </w:tc>
        <w:tc>
          <w:tcPr>
            <w:tcW w:w="465" w:type="pct"/>
            <w:hideMark/>
          </w:tcPr>
          <w:p w14:paraId="31AA8293" w14:textId="77777777" w:rsidR="00A67CF9" w:rsidRPr="00971C80" w:rsidRDefault="00A67CF9" w:rsidP="00A67CF9">
            <w:pPr>
              <w:jc w:val="center"/>
              <w:rPr>
                <w:b/>
                <w:sz w:val="20"/>
                <w:szCs w:val="20"/>
              </w:rPr>
            </w:pPr>
            <w:r w:rsidRPr="00971C80">
              <w:rPr>
                <w:b/>
                <w:sz w:val="20"/>
                <w:szCs w:val="20"/>
              </w:rPr>
              <w:t>Default</w:t>
            </w:r>
          </w:p>
        </w:tc>
        <w:tc>
          <w:tcPr>
            <w:tcW w:w="316" w:type="pct"/>
          </w:tcPr>
          <w:p w14:paraId="31AA8294" w14:textId="77777777" w:rsidR="00A67CF9" w:rsidRPr="00971C80" w:rsidRDefault="00A67CF9" w:rsidP="00A67CF9">
            <w:pPr>
              <w:jc w:val="center"/>
              <w:rPr>
                <w:b/>
                <w:sz w:val="20"/>
                <w:szCs w:val="20"/>
              </w:rPr>
            </w:pPr>
            <w:r w:rsidRPr="00971C80">
              <w:rPr>
                <w:b/>
                <w:sz w:val="20"/>
                <w:szCs w:val="20"/>
              </w:rPr>
              <w:t>Units</w:t>
            </w:r>
          </w:p>
        </w:tc>
      </w:tr>
      <w:tr w:rsidR="00A67CF9" w:rsidRPr="00971C80" w14:paraId="31AA829C" w14:textId="77777777" w:rsidTr="00A67CF9">
        <w:trPr>
          <w:cantSplit/>
        </w:trPr>
        <w:tc>
          <w:tcPr>
            <w:tcW w:w="807" w:type="pct"/>
          </w:tcPr>
          <w:p w14:paraId="31AA8296" w14:textId="77777777" w:rsidR="00A67CF9" w:rsidRPr="00A67CF9" w:rsidRDefault="00A67CF9" w:rsidP="00A67CF9">
            <w:pPr>
              <w:tabs>
                <w:tab w:val="left" w:pos="720"/>
              </w:tabs>
              <w:spacing w:before="60" w:after="60"/>
              <w:jc w:val="center"/>
              <w:rPr>
                <w:sz w:val="20"/>
                <w:szCs w:val="20"/>
              </w:rPr>
            </w:pPr>
            <w:r w:rsidRPr="00A67CF9">
              <w:rPr>
                <w:sz w:val="20"/>
                <w:szCs w:val="20"/>
                <w:u w:val="single"/>
              </w:rPr>
              <w:t>ADUserThresholdBreach</w:t>
            </w:r>
          </w:p>
        </w:tc>
        <w:tc>
          <w:tcPr>
            <w:tcW w:w="1551" w:type="pct"/>
          </w:tcPr>
          <w:p w14:paraId="31AA8297" w14:textId="77777777" w:rsidR="00A67CF9" w:rsidRPr="00A67CF9" w:rsidRDefault="00A67CF9" w:rsidP="00A67CF9">
            <w:pPr>
              <w:spacing w:before="60" w:after="60"/>
              <w:jc w:val="left"/>
              <w:rPr>
                <w:sz w:val="20"/>
                <w:szCs w:val="20"/>
              </w:rPr>
            </w:pPr>
            <w:r w:rsidRPr="00A67CF9">
              <w:rPr>
                <w:sz w:val="20"/>
                <w:szCs w:val="20"/>
                <w:u w:val="single"/>
              </w:rPr>
              <w:t>Request quarantined, because an Anomaly Detection User specific volume threshold has been exceeded</w:t>
            </w:r>
          </w:p>
        </w:tc>
        <w:tc>
          <w:tcPr>
            <w:tcW w:w="1008" w:type="pct"/>
          </w:tcPr>
          <w:p w14:paraId="31AA8298" w14:textId="77777777" w:rsidR="00A67CF9" w:rsidRPr="00A67CF9" w:rsidRDefault="00A67CF9" w:rsidP="00A67CF9">
            <w:pPr>
              <w:spacing w:before="60" w:after="60"/>
              <w:jc w:val="center"/>
              <w:rPr>
                <w:sz w:val="20"/>
                <w:szCs w:val="20"/>
              </w:rPr>
            </w:pPr>
            <w:r w:rsidRPr="00A67CF9">
              <w:rPr>
                <w:sz w:val="20"/>
                <w:szCs w:val="20"/>
                <w:u w:val="single"/>
              </w:rPr>
              <w:t>sr:ADBreach</w:t>
            </w:r>
          </w:p>
        </w:tc>
        <w:tc>
          <w:tcPr>
            <w:tcW w:w="853" w:type="pct"/>
          </w:tcPr>
          <w:p w14:paraId="31AA8299" w14:textId="77777777" w:rsidR="00A67CF9" w:rsidRPr="00A67CF9" w:rsidRDefault="00A67CF9" w:rsidP="00A67CF9">
            <w:pPr>
              <w:tabs>
                <w:tab w:val="left" w:pos="720"/>
              </w:tabs>
              <w:spacing w:before="60" w:after="60"/>
              <w:jc w:val="center"/>
              <w:rPr>
                <w:sz w:val="20"/>
                <w:szCs w:val="20"/>
              </w:rPr>
            </w:pPr>
            <w:r w:rsidRPr="00A67CF9">
              <w:rPr>
                <w:sz w:val="20"/>
                <w:szCs w:val="20"/>
                <w:u w:val="single"/>
              </w:rPr>
              <w:t>N46: Yes Otherwise: N/A</w:t>
            </w:r>
          </w:p>
        </w:tc>
        <w:tc>
          <w:tcPr>
            <w:tcW w:w="465" w:type="pct"/>
          </w:tcPr>
          <w:p w14:paraId="31AA829A" w14:textId="77777777" w:rsidR="00A67CF9" w:rsidRPr="00A67CF9" w:rsidRDefault="00A67CF9" w:rsidP="00A67CF9">
            <w:pPr>
              <w:tabs>
                <w:tab w:val="left" w:pos="720"/>
              </w:tabs>
              <w:spacing w:before="60" w:after="60"/>
              <w:jc w:val="center"/>
              <w:rPr>
                <w:sz w:val="20"/>
                <w:szCs w:val="20"/>
              </w:rPr>
            </w:pPr>
            <w:r w:rsidRPr="00A67CF9">
              <w:rPr>
                <w:sz w:val="20"/>
                <w:szCs w:val="20"/>
                <w:u w:val="single"/>
              </w:rPr>
              <w:t>None</w:t>
            </w:r>
          </w:p>
        </w:tc>
        <w:tc>
          <w:tcPr>
            <w:tcW w:w="316" w:type="pct"/>
          </w:tcPr>
          <w:p w14:paraId="31AA829B" w14:textId="77777777" w:rsidR="00A67CF9" w:rsidRPr="00A67CF9" w:rsidRDefault="00A67CF9" w:rsidP="00A67CF9">
            <w:pPr>
              <w:tabs>
                <w:tab w:val="left" w:pos="720"/>
              </w:tabs>
              <w:spacing w:before="60" w:after="60"/>
              <w:jc w:val="center"/>
              <w:rPr>
                <w:sz w:val="20"/>
                <w:szCs w:val="20"/>
              </w:rPr>
            </w:pPr>
            <w:r w:rsidRPr="00A67CF9">
              <w:rPr>
                <w:sz w:val="20"/>
                <w:szCs w:val="20"/>
                <w:u w:val="single"/>
              </w:rPr>
              <w:t>N/A</w:t>
            </w:r>
          </w:p>
        </w:tc>
      </w:tr>
      <w:tr w:rsidR="00A67CF9" w:rsidRPr="00971C80" w14:paraId="31AA82A3" w14:textId="77777777" w:rsidTr="00A67CF9">
        <w:trPr>
          <w:cantSplit/>
        </w:trPr>
        <w:tc>
          <w:tcPr>
            <w:tcW w:w="807" w:type="pct"/>
          </w:tcPr>
          <w:p w14:paraId="31AA829D" w14:textId="77777777" w:rsidR="00A67CF9" w:rsidRPr="00A67CF9" w:rsidRDefault="00A67CF9" w:rsidP="00A67CF9">
            <w:pPr>
              <w:tabs>
                <w:tab w:val="left" w:pos="720"/>
              </w:tabs>
              <w:spacing w:before="60" w:after="60"/>
              <w:jc w:val="center"/>
              <w:rPr>
                <w:sz w:val="20"/>
                <w:szCs w:val="20"/>
              </w:rPr>
            </w:pPr>
            <w:r w:rsidRPr="00A67CF9">
              <w:rPr>
                <w:sz w:val="20"/>
                <w:szCs w:val="20"/>
                <w:u w:val="single"/>
              </w:rPr>
              <w:t>ADDCCThresholdBreach</w:t>
            </w:r>
          </w:p>
        </w:tc>
        <w:tc>
          <w:tcPr>
            <w:tcW w:w="1551" w:type="pct"/>
          </w:tcPr>
          <w:p w14:paraId="31AA829E" w14:textId="77777777" w:rsidR="00A67CF9" w:rsidRPr="00A67CF9" w:rsidRDefault="00A67CF9" w:rsidP="00A67CF9">
            <w:pPr>
              <w:spacing w:before="60" w:after="60"/>
              <w:jc w:val="left"/>
              <w:rPr>
                <w:sz w:val="20"/>
                <w:szCs w:val="20"/>
              </w:rPr>
            </w:pPr>
            <w:r w:rsidRPr="00A67CF9">
              <w:rPr>
                <w:sz w:val="20"/>
                <w:szCs w:val="20"/>
                <w:u w:val="single"/>
              </w:rPr>
              <w:t xml:space="preserve">Request quarantined, because an Anomaly Detection DCC system-wide volume threshold has been exceeded  </w:t>
            </w:r>
          </w:p>
        </w:tc>
        <w:tc>
          <w:tcPr>
            <w:tcW w:w="1008" w:type="pct"/>
          </w:tcPr>
          <w:p w14:paraId="31AA829F" w14:textId="77777777" w:rsidR="00A67CF9" w:rsidRPr="00A67CF9" w:rsidRDefault="00A67CF9" w:rsidP="00A67CF9">
            <w:pPr>
              <w:spacing w:before="60" w:after="60"/>
              <w:jc w:val="center"/>
              <w:rPr>
                <w:sz w:val="20"/>
                <w:szCs w:val="20"/>
              </w:rPr>
            </w:pPr>
            <w:r w:rsidRPr="00A67CF9">
              <w:rPr>
                <w:sz w:val="20"/>
                <w:szCs w:val="20"/>
                <w:u w:val="single"/>
              </w:rPr>
              <w:t>sr:ADBreach</w:t>
            </w:r>
          </w:p>
        </w:tc>
        <w:tc>
          <w:tcPr>
            <w:tcW w:w="853" w:type="pct"/>
          </w:tcPr>
          <w:p w14:paraId="31AA82A0" w14:textId="77777777" w:rsidR="00A67CF9" w:rsidRPr="00A67CF9" w:rsidRDefault="00A67CF9" w:rsidP="00A67CF9">
            <w:pPr>
              <w:tabs>
                <w:tab w:val="left" w:pos="720"/>
              </w:tabs>
              <w:spacing w:before="60" w:after="60"/>
              <w:jc w:val="center"/>
              <w:rPr>
                <w:sz w:val="20"/>
                <w:szCs w:val="20"/>
              </w:rPr>
            </w:pPr>
            <w:r w:rsidRPr="00A67CF9">
              <w:rPr>
                <w:sz w:val="20"/>
                <w:szCs w:val="20"/>
                <w:u w:val="single"/>
              </w:rPr>
              <w:t>N47: Yes Otherwise: N/A</w:t>
            </w:r>
          </w:p>
        </w:tc>
        <w:tc>
          <w:tcPr>
            <w:tcW w:w="465" w:type="pct"/>
          </w:tcPr>
          <w:p w14:paraId="31AA82A1" w14:textId="77777777" w:rsidR="00A67CF9" w:rsidRPr="00A67CF9" w:rsidRDefault="00A67CF9" w:rsidP="00A67CF9">
            <w:pPr>
              <w:tabs>
                <w:tab w:val="left" w:pos="720"/>
              </w:tabs>
              <w:spacing w:before="60" w:after="60"/>
              <w:jc w:val="center"/>
              <w:rPr>
                <w:sz w:val="20"/>
                <w:szCs w:val="20"/>
              </w:rPr>
            </w:pPr>
            <w:r w:rsidRPr="00A67CF9">
              <w:rPr>
                <w:sz w:val="20"/>
                <w:szCs w:val="20"/>
                <w:u w:val="single"/>
              </w:rPr>
              <w:t>None</w:t>
            </w:r>
          </w:p>
        </w:tc>
        <w:tc>
          <w:tcPr>
            <w:tcW w:w="316" w:type="pct"/>
          </w:tcPr>
          <w:p w14:paraId="31AA82A2" w14:textId="77777777" w:rsidR="00A67CF9" w:rsidRPr="00A67CF9" w:rsidRDefault="00A67CF9" w:rsidP="00A67CF9">
            <w:pPr>
              <w:tabs>
                <w:tab w:val="left" w:pos="720"/>
              </w:tabs>
              <w:spacing w:before="60" w:after="60"/>
              <w:jc w:val="center"/>
              <w:rPr>
                <w:sz w:val="20"/>
                <w:szCs w:val="20"/>
              </w:rPr>
            </w:pPr>
            <w:r w:rsidRPr="00A67CF9">
              <w:rPr>
                <w:sz w:val="20"/>
                <w:szCs w:val="20"/>
                <w:u w:val="single"/>
              </w:rPr>
              <w:t>N/A</w:t>
            </w:r>
          </w:p>
        </w:tc>
      </w:tr>
      <w:tr w:rsidR="00A67CF9" w:rsidRPr="00971C80" w14:paraId="31AA82AA" w14:textId="77777777" w:rsidTr="00A67CF9">
        <w:trPr>
          <w:cantSplit/>
        </w:trPr>
        <w:tc>
          <w:tcPr>
            <w:tcW w:w="807" w:type="pct"/>
          </w:tcPr>
          <w:p w14:paraId="31AA82A4" w14:textId="77777777" w:rsidR="00A67CF9" w:rsidRPr="00A67CF9" w:rsidRDefault="00A67CF9" w:rsidP="00A67CF9">
            <w:pPr>
              <w:tabs>
                <w:tab w:val="left" w:pos="720"/>
              </w:tabs>
              <w:spacing w:before="60" w:after="60"/>
              <w:jc w:val="center"/>
              <w:rPr>
                <w:sz w:val="20"/>
                <w:u w:val="single"/>
              </w:rPr>
            </w:pPr>
            <w:r w:rsidRPr="00A67CF9">
              <w:rPr>
                <w:sz w:val="20"/>
                <w:szCs w:val="20"/>
                <w:u w:val="single"/>
              </w:rPr>
              <w:t>ADAttributeLimitsBreach</w:t>
            </w:r>
          </w:p>
        </w:tc>
        <w:tc>
          <w:tcPr>
            <w:tcW w:w="1551" w:type="pct"/>
          </w:tcPr>
          <w:p w14:paraId="31AA82A5" w14:textId="77777777" w:rsidR="00A67CF9" w:rsidRPr="00A67CF9" w:rsidRDefault="00A67CF9" w:rsidP="00A67CF9">
            <w:pPr>
              <w:spacing w:before="60" w:after="60"/>
              <w:jc w:val="left"/>
              <w:rPr>
                <w:sz w:val="20"/>
                <w:u w:val="single"/>
              </w:rPr>
            </w:pPr>
            <w:r w:rsidRPr="00A67CF9">
              <w:rPr>
                <w:sz w:val="20"/>
                <w:szCs w:val="20"/>
                <w:u w:val="single"/>
              </w:rPr>
              <w:t>Request quarantined, because an Anomaly Detection Attribute Limit has been breached</w:t>
            </w:r>
          </w:p>
        </w:tc>
        <w:tc>
          <w:tcPr>
            <w:tcW w:w="1008" w:type="pct"/>
          </w:tcPr>
          <w:p w14:paraId="31AA82A6" w14:textId="77777777" w:rsidR="00A67CF9" w:rsidRPr="00A67CF9" w:rsidRDefault="00A67CF9" w:rsidP="00A67CF9">
            <w:pPr>
              <w:spacing w:before="60" w:after="60"/>
              <w:jc w:val="center"/>
              <w:rPr>
                <w:sz w:val="20"/>
                <w:u w:val="single"/>
              </w:rPr>
            </w:pPr>
            <w:r w:rsidRPr="00A67CF9">
              <w:rPr>
                <w:sz w:val="20"/>
                <w:szCs w:val="20"/>
                <w:u w:val="single"/>
              </w:rPr>
              <w:t>sr:ADBreach</w:t>
            </w:r>
          </w:p>
        </w:tc>
        <w:tc>
          <w:tcPr>
            <w:tcW w:w="853" w:type="pct"/>
          </w:tcPr>
          <w:p w14:paraId="31AA82A7" w14:textId="77777777" w:rsidR="00A67CF9" w:rsidRPr="00A67CF9" w:rsidRDefault="00A67CF9" w:rsidP="00A67CF9">
            <w:pPr>
              <w:tabs>
                <w:tab w:val="left" w:pos="720"/>
              </w:tabs>
              <w:spacing w:before="60" w:after="60"/>
              <w:jc w:val="center"/>
              <w:rPr>
                <w:sz w:val="20"/>
                <w:u w:val="single"/>
              </w:rPr>
            </w:pPr>
            <w:r w:rsidRPr="00A67CF9">
              <w:rPr>
                <w:sz w:val="20"/>
                <w:szCs w:val="20"/>
                <w:u w:val="single"/>
              </w:rPr>
              <w:t>N48: Yes Otherwise: N/A</w:t>
            </w:r>
          </w:p>
        </w:tc>
        <w:tc>
          <w:tcPr>
            <w:tcW w:w="465" w:type="pct"/>
          </w:tcPr>
          <w:p w14:paraId="31AA82A8" w14:textId="77777777" w:rsidR="00A67CF9" w:rsidRPr="00A67CF9" w:rsidRDefault="00A67CF9" w:rsidP="00A67CF9">
            <w:pPr>
              <w:tabs>
                <w:tab w:val="left" w:pos="720"/>
              </w:tabs>
              <w:spacing w:before="60" w:after="60"/>
              <w:jc w:val="center"/>
              <w:rPr>
                <w:sz w:val="20"/>
                <w:u w:val="single"/>
              </w:rPr>
            </w:pPr>
            <w:r w:rsidRPr="00A67CF9">
              <w:rPr>
                <w:sz w:val="20"/>
                <w:szCs w:val="20"/>
                <w:u w:val="single"/>
              </w:rPr>
              <w:t>None</w:t>
            </w:r>
          </w:p>
        </w:tc>
        <w:tc>
          <w:tcPr>
            <w:tcW w:w="316" w:type="pct"/>
          </w:tcPr>
          <w:p w14:paraId="31AA82A9" w14:textId="77777777" w:rsidR="00A67CF9" w:rsidRPr="00A67CF9" w:rsidRDefault="00A67CF9" w:rsidP="00A67CF9">
            <w:pPr>
              <w:tabs>
                <w:tab w:val="left" w:pos="720"/>
              </w:tabs>
              <w:spacing w:before="60" w:after="60"/>
              <w:jc w:val="center"/>
              <w:rPr>
                <w:sz w:val="20"/>
                <w:u w:val="single"/>
              </w:rPr>
            </w:pPr>
            <w:r w:rsidRPr="00A67CF9">
              <w:rPr>
                <w:sz w:val="20"/>
                <w:szCs w:val="20"/>
                <w:u w:val="single"/>
              </w:rPr>
              <w:t>N/A</w:t>
            </w:r>
          </w:p>
        </w:tc>
      </w:tr>
    </w:tbl>
    <w:p w14:paraId="31AA82AB" w14:textId="77777777" w:rsidR="00A67CF9" w:rsidRPr="00F91B32" w:rsidRDefault="004D6518" w:rsidP="00A67CF9">
      <w:pPr>
        <w:pStyle w:val="Caption"/>
      </w:pPr>
      <w:r>
        <w:fldChar w:fldCharType="begin"/>
      </w:r>
      <w:r>
        <w:instrText xml:space="preserve"> REF _Ref509219672 \h </w:instrText>
      </w:r>
      <w:r>
        <w:fldChar w:fldCharType="separate"/>
      </w:r>
      <w:r w:rsidRPr="002318C6">
        <w:t xml:space="preserve">Table </w:t>
      </w:r>
      <w:r>
        <w:rPr>
          <w:noProof/>
        </w:rPr>
        <w:t>289</w:t>
      </w:r>
      <w:r>
        <w:fldChar w:fldCharType="end"/>
      </w:r>
      <w:r>
        <w:rPr>
          <w:noProof/>
        </w:rPr>
        <w:t>a</w:t>
      </w:r>
      <w:r w:rsidR="00A67CF9" w:rsidRPr="002318C6">
        <w:t xml:space="preserve"> : </w:t>
      </w:r>
      <w:r w:rsidR="00A67CF9">
        <w:t>QuarantinedRequest</w:t>
      </w:r>
      <w:r w:rsidR="00A67CF9" w:rsidRPr="002318C6">
        <w:t xml:space="preserve"> (sr:</w:t>
      </w:r>
      <w:r w:rsidR="00A67CF9" w:rsidRPr="00A67CF9">
        <w:t xml:space="preserve"> </w:t>
      </w:r>
      <w:r w:rsidR="00A67CF9">
        <w:t>QuarantinedRequest</w:t>
      </w:r>
      <w:r w:rsidR="00A67CF9" w:rsidRPr="002318C6">
        <w:t>) data items</w:t>
      </w:r>
    </w:p>
    <w:p w14:paraId="31AA82AC" w14:textId="77777777" w:rsidR="00F91B32" w:rsidRDefault="00F91B32" w:rsidP="00F91B32"/>
    <w:p w14:paraId="31AA82AD" w14:textId="77777777" w:rsidR="0018635E" w:rsidRDefault="002318C6" w:rsidP="00F91B32">
      <w:r w:rsidRPr="002318C6">
        <w:t>ADBreach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2318C6" w:rsidRPr="00971C80" w14:paraId="31AA82B5" w14:textId="77777777" w:rsidTr="00AE3685">
        <w:trPr>
          <w:cantSplit/>
          <w:trHeight w:val="553"/>
          <w:tblHeader/>
        </w:trPr>
        <w:tc>
          <w:tcPr>
            <w:tcW w:w="807" w:type="pct"/>
          </w:tcPr>
          <w:p w14:paraId="31AA82AE" w14:textId="77777777" w:rsidR="002318C6" w:rsidRPr="00971C80" w:rsidRDefault="002318C6" w:rsidP="00AE3685">
            <w:pPr>
              <w:jc w:val="left"/>
              <w:rPr>
                <w:b/>
                <w:sz w:val="20"/>
                <w:szCs w:val="20"/>
              </w:rPr>
            </w:pPr>
            <w:r w:rsidRPr="00971C80">
              <w:rPr>
                <w:b/>
                <w:sz w:val="20"/>
                <w:szCs w:val="20"/>
              </w:rPr>
              <w:t>Data Type</w:t>
            </w:r>
            <w:r>
              <w:rPr>
                <w:b/>
                <w:sz w:val="20"/>
                <w:szCs w:val="20"/>
              </w:rPr>
              <w:t xml:space="preserve"> / Data Item</w:t>
            </w:r>
          </w:p>
        </w:tc>
        <w:tc>
          <w:tcPr>
            <w:tcW w:w="1551" w:type="pct"/>
          </w:tcPr>
          <w:p w14:paraId="31AA82AF" w14:textId="77777777" w:rsidR="002318C6" w:rsidRPr="00971C80" w:rsidRDefault="002318C6" w:rsidP="00AE3685">
            <w:pPr>
              <w:jc w:val="left"/>
              <w:rPr>
                <w:b/>
                <w:sz w:val="20"/>
                <w:szCs w:val="20"/>
              </w:rPr>
            </w:pPr>
            <w:r w:rsidRPr="00971C80">
              <w:rPr>
                <w:b/>
                <w:sz w:val="20"/>
                <w:szCs w:val="20"/>
              </w:rPr>
              <w:t>Description</w:t>
            </w:r>
          </w:p>
          <w:p w14:paraId="31AA82B0" w14:textId="77777777" w:rsidR="002318C6" w:rsidRPr="00971C80" w:rsidRDefault="002318C6" w:rsidP="00AE3685">
            <w:pPr>
              <w:jc w:val="left"/>
              <w:rPr>
                <w:b/>
                <w:sz w:val="20"/>
                <w:szCs w:val="20"/>
              </w:rPr>
            </w:pPr>
            <w:r w:rsidRPr="00971C80">
              <w:rPr>
                <w:b/>
                <w:sz w:val="20"/>
                <w:szCs w:val="20"/>
              </w:rPr>
              <w:t>/ Allowable values</w:t>
            </w:r>
          </w:p>
        </w:tc>
        <w:tc>
          <w:tcPr>
            <w:tcW w:w="1008" w:type="pct"/>
            <w:hideMark/>
          </w:tcPr>
          <w:p w14:paraId="31AA82B1" w14:textId="77777777" w:rsidR="002318C6" w:rsidRPr="00971C80" w:rsidRDefault="002318C6" w:rsidP="00AE3685">
            <w:pPr>
              <w:jc w:val="center"/>
              <w:rPr>
                <w:b/>
                <w:sz w:val="20"/>
                <w:szCs w:val="20"/>
              </w:rPr>
            </w:pPr>
            <w:r w:rsidRPr="00971C80">
              <w:rPr>
                <w:b/>
                <w:sz w:val="20"/>
                <w:szCs w:val="20"/>
              </w:rPr>
              <w:t>Type</w:t>
            </w:r>
          </w:p>
        </w:tc>
        <w:tc>
          <w:tcPr>
            <w:tcW w:w="853" w:type="pct"/>
            <w:hideMark/>
          </w:tcPr>
          <w:p w14:paraId="31AA82B2" w14:textId="77777777" w:rsidR="002318C6" w:rsidRPr="00971C80" w:rsidRDefault="002318C6" w:rsidP="00AE3685">
            <w:pPr>
              <w:jc w:val="center"/>
              <w:rPr>
                <w:b/>
                <w:bCs/>
                <w:sz w:val="20"/>
                <w:szCs w:val="20"/>
                <w:vertAlign w:val="superscript"/>
              </w:rPr>
            </w:pPr>
            <w:r w:rsidRPr="00971C80">
              <w:rPr>
                <w:b/>
                <w:sz w:val="20"/>
                <w:szCs w:val="20"/>
              </w:rPr>
              <w:t>Mandatory</w:t>
            </w:r>
          </w:p>
        </w:tc>
        <w:tc>
          <w:tcPr>
            <w:tcW w:w="465" w:type="pct"/>
            <w:hideMark/>
          </w:tcPr>
          <w:p w14:paraId="31AA82B3" w14:textId="77777777" w:rsidR="002318C6" w:rsidRPr="00971C80" w:rsidRDefault="002318C6" w:rsidP="00AE3685">
            <w:pPr>
              <w:jc w:val="center"/>
              <w:rPr>
                <w:b/>
                <w:sz w:val="20"/>
                <w:szCs w:val="20"/>
              </w:rPr>
            </w:pPr>
            <w:r w:rsidRPr="00971C80">
              <w:rPr>
                <w:b/>
                <w:sz w:val="20"/>
                <w:szCs w:val="20"/>
              </w:rPr>
              <w:t>Default</w:t>
            </w:r>
          </w:p>
        </w:tc>
        <w:tc>
          <w:tcPr>
            <w:tcW w:w="316" w:type="pct"/>
          </w:tcPr>
          <w:p w14:paraId="31AA82B4" w14:textId="77777777" w:rsidR="002318C6" w:rsidRPr="00971C80" w:rsidRDefault="002318C6" w:rsidP="00AE3685">
            <w:pPr>
              <w:jc w:val="center"/>
              <w:rPr>
                <w:b/>
                <w:sz w:val="20"/>
                <w:szCs w:val="20"/>
              </w:rPr>
            </w:pPr>
            <w:r w:rsidRPr="00971C80">
              <w:rPr>
                <w:b/>
                <w:sz w:val="20"/>
                <w:szCs w:val="20"/>
              </w:rPr>
              <w:t>Units</w:t>
            </w:r>
          </w:p>
        </w:tc>
      </w:tr>
      <w:tr w:rsidR="002318C6" w:rsidRPr="00971C80" w14:paraId="31AA82BC" w14:textId="77777777" w:rsidTr="00AE3685">
        <w:trPr>
          <w:cantSplit/>
        </w:trPr>
        <w:tc>
          <w:tcPr>
            <w:tcW w:w="807" w:type="pct"/>
          </w:tcPr>
          <w:p w14:paraId="31AA82B6" w14:textId="77777777" w:rsidR="002318C6" w:rsidRPr="00A67CF9" w:rsidRDefault="002318C6" w:rsidP="002318C6">
            <w:pPr>
              <w:tabs>
                <w:tab w:val="left" w:pos="720"/>
              </w:tabs>
              <w:spacing w:before="60" w:after="60"/>
              <w:jc w:val="center"/>
              <w:rPr>
                <w:sz w:val="20"/>
                <w:szCs w:val="20"/>
              </w:rPr>
            </w:pPr>
            <w:r w:rsidRPr="00A67CF9">
              <w:rPr>
                <w:sz w:val="20"/>
                <w:u w:val="single"/>
              </w:rPr>
              <w:t>RequestID</w:t>
            </w:r>
          </w:p>
        </w:tc>
        <w:tc>
          <w:tcPr>
            <w:tcW w:w="1551" w:type="pct"/>
          </w:tcPr>
          <w:p w14:paraId="31AA82B7" w14:textId="77777777" w:rsidR="002318C6" w:rsidRPr="00A67CF9" w:rsidRDefault="002318C6" w:rsidP="002318C6">
            <w:pPr>
              <w:spacing w:before="60" w:after="60"/>
              <w:jc w:val="left"/>
              <w:rPr>
                <w:sz w:val="20"/>
                <w:szCs w:val="20"/>
              </w:rPr>
            </w:pPr>
            <w:r w:rsidRPr="00A67CF9">
              <w:rPr>
                <w:sz w:val="20"/>
                <w:u w:val="single"/>
              </w:rPr>
              <w:t>Request ID of the quarantined Service Reference Variant</w:t>
            </w:r>
          </w:p>
        </w:tc>
        <w:tc>
          <w:tcPr>
            <w:tcW w:w="1008" w:type="pct"/>
          </w:tcPr>
          <w:p w14:paraId="31AA82B8" w14:textId="2FB43BA7" w:rsidR="002318C6" w:rsidRPr="00A67CF9" w:rsidRDefault="002318C6" w:rsidP="00A67CF9">
            <w:pPr>
              <w:spacing w:before="60" w:after="60"/>
              <w:jc w:val="center"/>
              <w:rPr>
                <w:sz w:val="20"/>
                <w:szCs w:val="20"/>
              </w:rPr>
            </w:pPr>
            <w:r w:rsidRPr="00A67CF9">
              <w:rPr>
                <w:sz w:val="20"/>
                <w:u w:val="single"/>
              </w:rPr>
              <w:t>sr:RequestIDT ype (see</w:t>
            </w:r>
            <w:r w:rsidR="00A67CF9">
              <w:rPr>
                <w:sz w:val="20"/>
                <w:u w:val="single"/>
              </w:rPr>
              <w:t xml:space="preserve"> clause </w:t>
            </w:r>
            <w:r w:rsidR="00A67CF9">
              <w:rPr>
                <w:sz w:val="20"/>
                <w:u w:val="single"/>
              </w:rPr>
              <w:fldChar w:fldCharType="begin"/>
            </w:r>
            <w:r w:rsidR="00A67CF9">
              <w:rPr>
                <w:sz w:val="20"/>
                <w:u w:val="single"/>
              </w:rPr>
              <w:instrText xml:space="preserve"> REF _Ref403055139 \r \h </w:instrText>
            </w:r>
            <w:r w:rsidR="00A67CF9">
              <w:rPr>
                <w:sz w:val="20"/>
                <w:u w:val="single"/>
              </w:rPr>
            </w:r>
            <w:r w:rsidR="00A67CF9">
              <w:rPr>
                <w:sz w:val="20"/>
                <w:u w:val="single"/>
              </w:rPr>
              <w:fldChar w:fldCharType="separate"/>
            </w:r>
            <w:r w:rsidR="00A67CF9">
              <w:rPr>
                <w:sz w:val="20"/>
                <w:u w:val="single"/>
              </w:rPr>
              <w:t>3.10.1.1</w:t>
            </w:r>
            <w:r w:rsidR="00A67CF9">
              <w:rPr>
                <w:sz w:val="20"/>
                <w:u w:val="single"/>
              </w:rPr>
              <w:fldChar w:fldCharType="end"/>
            </w:r>
            <w:r w:rsidRPr="00A67CF9">
              <w:rPr>
                <w:sz w:val="20"/>
                <w:u w:val="single"/>
              </w:rPr>
              <w:t>)</w:t>
            </w:r>
          </w:p>
        </w:tc>
        <w:tc>
          <w:tcPr>
            <w:tcW w:w="853" w:type="pct"/>
          </w:tcPr>
          <w:p w14:paraId="31AA82B9" w14:textId="77777777" w:rsidR="002318C6" w:rsidRPr="00A67CF9" w:rsidRDefault="002318C6" w:rsidP="002318C6">
            <w:pPr>
              <w:tabs>
                <w:tab w:val="left" w:pos="720"/>
              </w:tabs>
              <w:spacing w:before="60" w:after="60"/>
              <w:jc w:val="center"/>
              <w:rPr>
                <w:sz w:val="20"/>
                <w:szCs w:val="20"/>
              </w:rPr>
            </w:pPr>
            <w:r w:rsidRPr="00A67CF9">
              <w:rPr>
                <w:sz w:val="20"/>
                <w:u w:val="single"/>
              </w:rPr>
              <w:t>Yes</w:t>
            </w:r>
          </w:p>
        </w:tc>
        <w:tc>
          <w:tcPr>
            <w:tcW w:w="465" w:type="pct"/>
          </w:tcPr>
          <w:p w14:paraId="31AA82BA" w14:textId="77777777" w:rsidR="002318C6" w:rsidRPr="00A67CF9" w:rsidRDefault="002318C6" w:rsidP="002318C6">
            <w:pPr>
              <w:tabs>
                <w:tab w:val="left" w:pos="720"/>
              </w:tabs>
              <w:spacing w:before="60" w:after="60"/>
              <w:jc w:val="center"/>
              <w:rPr>
                <w:sz w:val="20"/>
                <w:szCs w:val="20"/>
              </w:rPr>
            </w:pPr>
            <w:r w:rsidRPr="00A67CF9">
              <w:rPr>
                <w:sz w:val="20"/>
                <w:u w:val="single"/>
              </w:rPr>
              <w:t>None</w:t>
            </w:r>
          </w:p>
        </w:tc>
        <w:tc>
          <w:tcPr>
            <w:tcW w:w="316" w:type="pct"/>
          </w:tcPr>
          <w:p w14:paraId="31AA82BB" w14:textId="77777777" w:rsidR="002318C6" w:rsidRPr="00A67CF9" w:rsidRDefault="002318C6" w:rsidP="002318C6">
            <w:pPr>
              <w:tabs>
                <w:tab w:val="left" w:pos="720"/>
              </w:tabs>
              <w:spacing w:before="60" w:after="60"/>
              <w:jc w:val="center"/>
              <w:rPr>
                <w:sz w:val="20"/>
                <w:szCs w:val="20"/>
              </w:rPr>
            </w:pPr>
            <w:r w:rsidRPr="00A67CF9">
              <w:rPr>
                <w:sz w:val="20"/>
                <w:u w:val="single"/>
              </w:rPr>
              <w:t>N/A</w:t>
            </w:r>
          </w:p>
        </w:tc>
      </w:tr>
      <w:tr w:rsidR="002318C6" w:rsidRPr="00971C80" w14:paraId="31AA82C3" w14:textId="77777777" w:rsidTr="00AE3685">
        <w:trPr>
          <w:cantSplit/>
        </w:trPr>
        <w:tc>
          <w:tcPr>
            <w:tcW w:w="807" w:type="pct"/>
          </w:tcPr>
          <w:p w14:paraId="31AA82BD" w14:textId="77777777" w:rsidR="002318C6" w:rsidRPr="00A67CF9" w:rsidRDefault="002318C6" w:rsidP="002318C6">
            <w:pPr>
              <w:tabs>
                <w:tab w:val="left" w:pos="720"/>
              </w:tabs>
              <w:spacing w:before="60" w:after="60"/>
              <w:jc w:val="center"/>
              <w:rPr>
                <w:sz w:val="20"/>
                <w:szCs w:val="20"/>
              </w:rPr>
            </w:pPr>
            <w:r w:rsidRPr="00A67CF9">
              <w:rPr>
                <w:sz w:val="20"/>
                <w:u w:val="single"/>
              </w:rPr>
              <w:t>QuarantineEventRef</w:t>
            </w:r>
          </w:p>
        </w:tc>
        <w:tc>
          <w:tcPr>
            <w:tcW w:w="1551" w:type="pct"/>
          </w:tcPr>
          <w:p w14:paraId="31AA82BE" w14:textId="77777777" w:rsidR="002318C6" w:rsidRPr="00A67CF9" w:rsidRDefault="002318C6" w:rsidP="002318C6">
            <w:pPr>
              <w:spacing w:before="60" w:after="60"/>
              <w:jc w:val="left"/>
              <w:rPr>
                <w:sz w:val="20"/>
                <w:szCs w:val="20"/>
              </w:rPr>
            </w:pPr>
            <w:r w:rsidRPr="00A67CF9">
              <w:rPr>
                <w:sz w:val="20"/>
                <w:u w:val="single"/>
              </w:rPr>
              <w:t>Quarantine event reference generated by the DCC Data Systems for a particular instance of an Anomaly Detection quarantine threshold / attribute limit being exceeded. Note this is not an Incident reference.</w:t>
            </w:r>
          </w:p>
        </w:tc>
        <w:tc>
          <w:tcPr>
            <w:tcW w:w="1008" w:type="pct"/>
          </w:tcPr>
          <w:p w14:paraId="31AA82BF" w14:textId="77777777" w:rsidR="002318C6" w:rsidRPr="00A67CF9" w:rsidRDefault="002318C6" w:rsidP="002318C6">
            <w:pPr>
              <w:spacing w:before="60" w:after="60"/>
              <w:jc w:val="center"/>
              <w:rPr>
                <w:sz w:val="20"/>
                <w:szCs w:val="20"/>
              </w:rPr>
            </w:pPr>
            <w:r w:rsidRPr="00A67CF9">
              <w:rPr>
                <w:sz w:val="20"/>
                <w:u w:val="single"/>
              </w:rPr>
              <w:t>Restriction of xs:integer (totalDigits = 20)</w:t>
            </w:r>
          </w:p>
        </w:tc>
        <w:tc>
          <w:tcPr>
            <w:tcW w:w="853" w:type="pct"/>
          </w:tcPr>
          <w:p w14:paraId="31AA82C0" w14:textId="77777777" w:rsidR="002318C6" w:rsidRPr="00A67CF9" w:rsidRDefault="002318C6" w:rsidP="002318C6">
            <w:pPr>
              <w:tabs>
                <w:tab w:val="left" w:pos="720"/>
              </w:tabs>
              <w:spacing w:before="60" w:after="60"/>
              <w:jc w:val="center"/>
              <w:rPr>
                <w:sz w:val="20"/>
                <w:szCs w:val="20"/>
              </w:rPr>
            </w:pPr>
            <w:r w:rsidRPr="00A67CF9">
              <w:rPr>
                <w:sz w:val="20"/>
                <w:u w:val="single"/>
              </w:rPr>
              <w:t>Yes</w:t>
            </w:r>
          </w:p>
        </w:tc>
        <w:tc>
          <w:tcPr>
            <w:tcW w:w="465" w:type="pct"/>
          </w:tcPr>
          <w:p w14:paraId="31AA82C1" w14:textId="77777777" w:rsidR="002318C6" w:rsidRPr="00A67CF9" w:rsidRDefault="002318C6" w:rsidP="002318C6">
            <w:pPr>
              <w:tabs>
                <w:tab w:val="left" w:pos="720"/>
              </w:tabs>
              <w:spacing w:before="60" w:after="60"/>
              <w:jc w:val="center"/>
              <w:rPr>
                <w:sz w:val="20"/>
                <w:szCs w:val="20"/>
              </w:rPr>
            </w:pPr>
            <w:r w:rsidRPr="00A67CF9">
              <w:rPr>
                <w:sz w:val="20"/>
                <w:u w:val="single"/>
              </w:rPr>
              <w:t>None</w:t>
            </w:r>
          </w:p>
        </w:tc>
        <w:tc>
          <w:tcPr>
            <w:tcW w:w="316" w:type="pct"/>
          </w:tcPr>
          <w:p w14:paraId="31AA82C2" w14:textId="77777777" w:rsidR="002318C6" w:rsidRPr="00A67CF9" w:rsidRDefault="002318C6" w:rsidP="002318C6">
            <w:pPr>
              <w:tabs>
                <w:tab w:val="left" w:pos="720"/>
              </w:tabs>
              <w:spacing w:before="60" w:after="60"/>
              <w:jc w:val="center"/>
              <w:rPr>
                <w:sz w:val="20"/>
                <w:szCs w:val="20"/>
              </w:rPr>
            </w:pPr>
            <w:r w:rsidRPr="00A67CF9">
              <w:rPr>
                <w:sz w:val="20"/>
                <w:u w:val="single"/>
              </w:rPr>
              <w:t>N/A</w:t>
            </w:r>
          </w:p>
        </w:tc>
      </w:tr>
    </w:tbl>
    <w:p w14:paraId="31AA82C4" w14:textId="77777777" w:rsidR="002318C6" w:rsidRPr="00F91B32" w:rsidRDefault="002318C6" w:rsidP="009A228B">
      <w:pPr>
        <w:pStyle w:val="Caption"/>
      </w:pPr>
      <w:bookmarkStart w:id="1408" w:name="_Ref509219672"/>
      <w:bookmarkStart w:id="1409" w:name="_Toc508289643"/>
      <w:r w:rsidRPr="002318C6">
        <w:t xml:space="preserve">Table </w:t>
      </w:r>
      <w:r w:rsidR="004D6518">
        <w:fldChar w:fldCharType="begin"/>
      </w:r>
      <w:r w:rsidR="004D6518">
        <w:instrText xml:space="preserve"> SEQ Table \* ARABIC </w:instrText>
      </w:r>
      <w:r w:rsidR="004D6518">
        <w:fldChar w:fldCharType="separate"/>
      </w:r>
      <w:r w:rsidR="004D6518">
        <w:rPr>
          <w:noProof/>
        </w:rPr>
        <w:t>289</w:t>
      </w:r>
      <w:r w:rsidR="004D6518">
        <w:rPr>
          <w:noProof/>
        </w:rPr>
        <w:fldChar w:fldCharType="end"/>
      </w:r>
      <w:bookmarkEnd w:id="1408"/>
      <w:r w:rsidRPr="002318C6">
        <w:t xml:space="preserve"> : ADBreach (sr:ADBreach) data items</w:t>
      </w:r>
      <w:bookmarkEnd w:id="1409"/>
    </w:p>
    <w:p w14:paraId="31AA82C5" w14:textId="77777777" w:rsidR="000B60A3" w:rsidRPr="00971C80" w:rsidRDefault="000B60A3" w:rsidP="000B60A3">
      <w:pPr>
        <w:pStyle w:val="Heading2"/>
      </w:pPr>
      <w:bookmarkStart w:id="1410" w:name="_Toc415150896"/>
      <w:bookmarkStart w:id="1411" w:name="_Toc415151333"/>
      <w:bookmarkStart w:id="1412" w:name="_Toc509172562"/>
      <w:bookmarkEnd w:id="1410"/>
      <w:bookmarkEnd w:id="1411"/>
      <w:r w:rsidRPr="00971C80">
        <w:t>Data Types Shared Across Service Requests</w:t>
      </w:r>
      <w:bookmarkEnd w:id="1412"/>
    </w:p>
    <w:p w14:paraId="31AA82C6" w14:textId="77777777" w:rsidR="00AF07E9" w:rsidRPr="00971C80" w:rsidRDefault="00AF07E9" w:rsidP="00AF07E9">
      <w:r w:rsidRPr="00971C80">
        <w:t xml:space="preserve">This section defines those Data Types that are included in a number of Requests within </w:t>
      </w:r>
      <w:r w:rsidR="003D7A9A">
        <w:t>clause</w:t>
      </w:r>
      <w:r w:rsidRPr="00971C80">
        <w:t xml:space="preserve"> 3.8 Service Request Definitions.</w:t>
      </w:r>
    </w:p>
    <w:p w14:paraId="31AA82C7" w14:textId="77777777" w:rsidR="000B60A3" w:rsidRPr="00971C80" w:rsidRDefault="000B60A3" w:rsidP="009A19C0">
      <w:pPr>
        <w:pStyle w:val="Heading3"/>
      </w:pPr>
      <w:bookmarkStart w:id="1413" w:name="_Toc509172563"/>
      <w:r w:rsidRPr="00971C80">
        <w:t>Definitions</w:t>
      </w:r>
      <w:bookmarkEnd w:id="1413"/>
    </w:p>
    <w:p w14:paraId="31AA82C8" w14:textId="77777777" w:rsidR="000B60A3" w:rsidRPr="00971C80" w:rsidRDefault="000100AB" w:rsidP="00F000C9">
      <w:pPr>
        <w:pStyle w:val="Heading4"/>
        <w:rPr>
          <w:color w:val="auto"/>
        </w:rPr>
      </w:pPr>
      <w:r w:rsidRPr="00971C80">
        <w:rPr>
          <w:color w:val="auto"/>
        </w:rPr>
        <w:tab/>
      </w:r>
      <w:bookmarkStart w:id="1414" w:name="_Ref403055139"/>
      <w:r w:rsidR="000B60A3" w:rsidRPr="00971C80">
        <w:rPr>
          <w:color w:val="auto"/>
        </w:rPr>
        <w:t>RequestIDType</w:t>
      </w:r>
      <w:bookmarkEnd w:id="1414"/>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846622" w:rsidRPr="00971C80" w14:paraId="31AA82D0" w14:textId="77777777" w:rsidTr="003E4D6E">
        <w:trPr>
          <w:cantSplit/>
          <w:trHeight w:val="553"/>
          <w:tblHeader/>
        </w:trPr>
        <w:tc>
          <w:tcPr>
            <w:tcW w:w="807" w:type="pct"/>
          </w:tcPr>
          <w:p w14:paraId="31AA82C9" w14:textId="77777777" w:rsidR="000B60A3" w:rsidRPr="00971C80" w:rsidRDefault="000B60A3" w:rsidP="000B60A3">
            <w:pPr>
              <w:jc w:val="left"/>
              <w:rPr>
                <w:b/>
                <w:sz w:val="20"/>
                <w:szCs w:val="20"/>
              </w:rPr>
            </w:pPr>
            <w:r w:rsidRPr="00971C80">
              <w:rPr>
                <w:b/>
                <w:sz w:val="20"/>
                <w:szCs w:val="20"/>
              </w:rPr>
              <w:t>Data Type</w:t>
            </w:r>
          </w:p>
        </w:tc>
        <w:tc>
          <w:tcPr>
            <w:tcW w:w="1551" w:type="pct"/>
          </w:tcPr>
          <w:p w14:paraId="31AA82CA" w14:textId="77777777" w:rsidR="000B60A3" w:rsidRPr="00971C80" w:rsidRDefault="000B60A3" w:rsidP="000B60A3">
            <w:pPr>
              <w:jc w:val="left"/>
              <w:rPr>
                <w:b/>
                <w:sz w:val="20"/>
                <w:szCs w:val="20"/>
              </w:rPr>
            </w:pPr>
            <w:r w:rsidRPr="00971C80">
              <w:rPr>
                <w:b/>
                <w:sz w:val="20"/>
                <w:szCs w:val="20"/>
              </w:rPr>
              <w:t>Description</w:t>
            </w:r>
          </w:p>
          <w:p w14:paraId="31AA82CB" w14:textId="77777777" w:rsidR="000B60A3" w:rsidRPr="00971C80" w:rsidRDefault="000B60A3" w:rsidP="000B60A3">
            <w:pPr>
              <w:jc w:val="left"/>
              <w:rPr>
                <w:b/>
                <w:sz w:val="20"/>
                <w:szCs w:val="20"/>
              </w:rPr>
            </w:pPr>
            <w:r w:rsidRPr="00971C80">
              <w:rPr>
                <w:b/>
                <w:sz w:val="20"/>
                <w:szCs w:val="20"/>
              </w:rPr>
              <w:t>/ Allowable values</w:t>
            </w:r>
          </w:p>
        </w:tc>
        <w:tc>
          <w:tcPr>
            <w:tcW w:w="1008" w:type="pct"/>
            <w:hideMark/>
          </w:tcPr>
          <w:p w14:paraId="31AA82CC" w14:textId="77777777" w:rsidR="000B60A3" w:rsidRPr="00971C80" w:rsidRDefault="000B60A3" w:rsidP="000B60A3">
            <w:pPr>
              <w:jc w:val="center"/>
              <w:rPr>
                <w:b/>
                <w:sz w:val="20"/>
                <w:szCs w:val="20"/>
              </w:rPr>
            </w:pPr>
            <w:r w:rsidRPr="00971C80">
              <w:rPr>
                <w:b/>
                <w:sz w:val="20"/>
                <w:szCs w:val="20"/>
              </w:rPr>
              <w:t>Type</w:t>
            </w:r>
          </w:p>
        </w:tc>
        <w:tc>
          <w:tcPr>
            <w:tcW w:w="853" w:type="pct"/>
            <w:hideMark/>
          </w:tcPr>
          <w:p w14:paraId="31AA82CD"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31AA82CE" w14:textId="77777777" w:rsidR="000B60A3" w:rsidRPr="00971C80" w:rsidRDefault="000B60A3" w:rsidP="000B60A3">
            <w:pPr>
              <w:jc w:val="center"/>
              <w:rPr>
                <w:b/>
                <w:sz w:val="20"/>
                <w:szCs w:val="20"/>
              </w:rPr>
            </w:pPr>
            <w:r w:rsidRPr="00971C80">
              <w:rPr>
                <w:b/>
                <w:sz w:val="20"/>
                <w:szCs w:val="20"/>
              </w:rPr>
              <w:t>Default</w:t>
            </w:r>
          </w:p>
        </w:tc>
        <w:tc>
          <w:tcPr>
            <w:tcW w:w="316" w:type="pct"/>
          </w:tcPr>
          <w:p w14:paraId="31AA82CF" w14:textId="77777777" w:rsidR="000B60A3" w:rsidRPr="00971C80" w:rsidRDefault="000B60A3" w:rsidP="000B60A3">
            <w:pPr>
              <w:jc w:val="center"/>
              <w:rPr>
                <w:b/>
                <w:sz w:val="20"/>
                <w:szCs w:val="20"/>
              </w:rPr>
            </w:pPr>
            <w:r w:rsidRPr="00971C80">
              <w:rPr>
                <w:b/>
                <w:sz w:val="20"/>
                <w:szCs w:val="20"/>
              </w:rPr>
              <w:t>Units</w:t>
            </w:r>
          </w:p>
        </w:tc>
      </w:tr>
      <w:tr w:rsidR="00846622" w:rsidRPr="00971C80" w14:paraId="31AA82F1" w14:textId="77777777" w:rsidTr="003E4D6E">
        <w:trPr>
          <w:cantSplit/>
        </w:trPr>
        <w:tc>
          <w:tcPr>
            <w:tcW w:w="807" w:type="pct"/>
          </w:tcPr>
          <w:p w14:paraId="31AA82D1" w14:textId="77777777" w:rsidR="000B60A3" w:rsidRPr="00971C80" w:rsidRDefault="000B60A3" w:rsidP="000B60A3">
            <w:pPr>
              <w:tabs>
                <w:tab w:val="left" w:pos="720"/>
              </w:tabs>
              <w:spacing w:before="60" w:after="60"/>
              <w:jc w:val="left"/>
              <w:rPr>
                <w:sz w:val="20"/>
                <w:szCs w:val="20"/>
              </w:rPr>
            </w:pPr>
            <w:r w:rsidRPr="00971C80">
              <w:rPr>
                <w:sz w:val="20"/>
                <w:szCs w:val="20"/>
              </w:rPr>
              <w:t>RequestIDType</w:t>
            </w:r>
          </w:p>
        </w:tc>
        <w:tc>
          <w:tcPr>
            <w:tcW w:w="1551" w:type="pct"/>
          </w:tcPr>
          <w:p w14:paraId="31AA82D2" w14:textId="77777777" w:rsidR="000B60A3" w:rsidRPr="00971C80" w:rsidRDefault="000B60A3" w:rsidP="000B60A3">
            <w:pPr>
              <w:spacing w:before="60" w:after="60"/>
              <w:jc w:val="left"/>
              <w:rPr>
                <w:bCs/>
                <w:sz w:val="20"/>
                <w:szCs w:val="20"/>
              </w:rPr>
            </w:pPr>
            <w:r w:rsidRPr="00971C80">
              <w:rPr>
                <w:bCs/>
                <w:sz w:val="20"/>
                <w:szCs w:val="20"/>
              </w:rPr>
              <w:t>Concatenation of the following 3 components separated by “:”</w:t>
            </w:r>
          </w:p>
          <w:p w14:paraId="31AA82D3" w14:textId="77777777" w:rsidR="000B60A3" w:rsidRPr="00971C80" w:rsidRDefault="000B60A3" w:rsidP="00AB3A89">
            <w:pPr>
              <w:numPr>
                <w:ilvl w:val="0"/>
                <w:numId w:val="197"/>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31AA82D4" w14:textId="77777777" w:rsidR="000B60A3" w:rsidRPr="00971C80" w:rsidRDefault="000B60A3" w:rsidP="00AB3A89">
            <w:pPr>
              <w:numPr>
                <w:ilvl w:val="0"/>
                <w:numId w:val="197"/>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31AA82D5" w14:textId="77777777" w:rsidR="000B60A3" w:rsidRDefault="000B60A3" w:rsidP="00AB3A89">
            <w:pPr>
              <w:numPr>
                <w:ilvl w:val="0"/>
                <w:numId w:val="197"/>
              </w:numPr>
              <w:spacing w:before="60" w:after="60"/>
              <w:jc w:val="left"/>
              <w:rPr>
                <w:sz w:val="20"/>
                <w:szCs w:val="20"/>
              </w:rPr>
            </w:pPr>
            <w:r w:rsidRPr="00971C80">
              <w:rPr>
                <w:sz w:val="20"/>
                <w:szCs w:val="20"/>
              </w:rPr>
              <w:t xml:space="preserve">1 integer value </w:t>
            </w:r>
            <w:r w:rsidRPr="00971C80" w:rsidDel="002E2A87">
              <w:rPr>
                <w:bCs/>
                <w:sz w:val="20"/>
                <w:szCs w:val="20"/>
              </w:rPr>
              <w:t xml:space="preserve"> </w:t>
            </w:r>
            <w:r w:rsidRPr="00971C80">
              <w:rPr>
                <w:bCs/>
                <w:sz w:val="20"/>
                <w:szCs w:val="20"/>
              </w:rPr>
              <w:t>&gt;</w:t>
            </w:r>
            <w:r w:rsidR="00D0505E">
              <w:rPr>
                <w:bCs/>
                <w:sz w:val="20"/>
                <w:szCs w:val="20"/>
              </w:rPr>
              <w:t>=</w:t>
            </w:r>
            <w:r w:rsidRPr="00971C80">
              <w:rPr>
                <w:bCs/>
                <w:sz w:val="20"/>
                <w:szCs w:val="20"/>
              </w:rPr>
              <w:t xml:space="preserve"> 0 and &lt; 2</w:t>
            </w:r>
            <w:r w:rsidRPr="00971C80">
              <w:rPr>
                <w:bCs/>
                <w:sz w:val="20"/>
                <w:szCs w:val="20"/>
                <w:vertAlign w:val="superscript"/>
              </w:rPr>
              <w:t>64</w:t>
            </w:r>
            <w:r w:rsidR="00527164">
              <w:rPr>
                <w:rFonts w:eastAsiaTheme="minorHAnsi"/>
                <w:sz w:val="20"/>
                <w:szCs w:val="20"/>
                <w:lang w:eastAsia="en-GB"/>
              </w:rPr>
              <w:t xml:space="preserve"> </w:t>
            </w:r>
          </w:p>
          <w:p w14:paraId="31AA82D6" w14:textId="77777777" w:rsidR="00F049E7" w:rsidRDefault="00F049E7" w:rsidP="00F049E7">
            <w:pPr>
              <w:spacing w:before="60" w:after="60"/>
              <w:jc w:val="center"/>
              <w:rPr>
                <w:sz w:val="20"/>
                <w:szCs w:val="20"/>
              </w:rPr>
            </w:pPr>
          </w:p>
          <w:p w14:paraId="31AA82D7" w14:textId="77777777" w:rsidR="00527164" w:rsidRPr="00527164" w:rsidRDefault="00527164" w:rsidP="00527164">
            <w:pPr>
              <w:spacing w:before="60" w:after="60"/>
              <w:jc w:val="left"/>
              <w:rPr>
                <w:sz w:val="20"/>
                <w:szCs w:val="20"/>
              </w:rPr>
            </w:pPr>
            <w:r>
              <w:rPr>
                <w:sz w:val="20"/>
                <w:szCs w:val="20"/>
              </w:rPr>
              <w:t>The r</w:t>
            </w:r>
            <w:r w:rsidRPr="00527164">
              <w:rPr>
                <w:sz w:val="20"/>
                <w:szCs w:val="20"/>
              </w:rPr>
              <w:t xml:space="preserve">egular expression to validate this value is defined in the DUIS </w:t>
            </w:r>
            <w:r>
              <w:rPr>
                <w:sz w:val="20"/>
                <w:szCs w:val="20"/>
              </w:rPr>
              <w:t>XML S</w:t>
            </w:r>
            <w:r w:rsidRPr="00527164">
              <w:rPr>
                <w:sz w:val="20"/>
                <w:szCs w:val="20"/>
              </w:rPr>
              <w:t xml:space="preserve">chema. </w:t>
            </w:r>
          </w:p>
          <w:p w14:paraId="31AA82D8" w14:textId="77777777" w:rsidR="00527164" w:rsidRDefault="00527164" w:rsidP="00C56709">
            <w:pPr>
              <w:spacing w:before="60" w:after="60"/>
              <w:jc w:val="left"/>
              <w:rPr>
                <w:sz w:val="20"/>
                <w:szCs w:val="20"/>
              </w:rPr>
            </w:pPr>
          </w:p>
          <w:p w14:paraId="31AA82D9" w14:textId="77777777" w:rsidR="00527164" w:rsidRDefault="00527164" w:rsidP="00C56709">
            <w:pPr>
              <w:spacing w:before="60" w:after="60"/>
              <w:jc w:val="left"/>
              <w:rPr>
                <w:sz w:val="20"/>
                <w:szCs w:val="20"/>
              </w:rPr>
            </w:pPr>
            <w:r w:rsidRPr="00527164">
              <w:rPr>
                <w:sz w:val="20"/>
                <w:szCs w:val="20"/>
              </w:rPr>
              <w:t>The validation allows an integer from 0 to 18,446,744,073,709,551,615</w:t>
            </w:r>
          </w:p>
          <w:p w14:paraId="31AA82DA" w14:textId="77777777" w:rsidR="00F049E7" w:rsidRPr="00971C80" w:rsidRDefault="00F049E7" w:rsidP="00C85D1B">
            <w:pPr>
              <w:spacing w:before="60" w:after="60"/>
              <w:jc w:val="center"/>
              <w:rPr>
                <w:sz w:val="20"/>
                <w:szCs w:val="20"/>
              </w:rPr>
            </w:pPr>
          </w:p>
        </w:tc>
        <w:tc>
          <w:tcPr>
            <w:tcW w:w="1008" w:type="pct"/>
          </w:tcPr>
          <w:p w14:paraId="31AA82DB" w14:textId="77777777" w:rsidR="000B60A3" w:rsidRPr="00971C80" w:rsidRDefault="000B60A3" w:rsidP="000B60A3">
            <w:pPr>
              <w:spacing w:before="60" w:after="60"/>
              <w:jc w:val="center"/>
              <w:rPr>
                <w:sz w:val="20"/>
                <w:szCs w:val="20"/>
              </w:rPr>
            </w:pPr>
            <w:r w:rsidRPr="00971C80">
              <w:rPr>
                <w:sz w:val="20"/>
                <w:szCs w:val="20"/>
              </w:rPr>
              <w:t>Restriction of</w:t>
            </w:r>
          </w:p>
          <w:p w14:paraId="31AA82DC" w14:textId="77777777" w:rsidR="000B60A3" w:rsidRPr="00971C80" w:rsidRDefault="000B60A3" w:rsidP="000B60A3">
            <w:pPr>
              <w:spacing w:before="60" w:after="60"/>
              <w:jc w:val="center"/>
              <w:rPr>
                <w:sz w:val="20"/>
                <w:szCs w:val="20"/>
              </w:rPr>
            </w:pPr>
            <w:r w:rsidRPr="00971C80">
              <w:rPr>
                <w:sz w:val="20"/>
                <w:szCs w:val="20"/>
              </w:rPr>
              <w:t>xs:token</w:t>
            </w:r>
          </w:p>
          <w:p w14:paraId="31AA82DD" w14:textId="77777777" w:rsidR="000B60A3" w:rsidRPr="00971C80" w:rsidRDefault="000B60A3" w:rsidP="000B60A3">
            <w:pPr>
              <w:spacing w:before="60" w:after="60"/>
              <w:jc w:val="left"/>
              <w:rPr>
                <w:bCs/>
                <w:sz w:val="20"/>
                <w:szCs w:val="20"/>
              </w:rPr>
            </w:pPr>
            <w:r w:rsidRPr="00971C80">
              <w:rPr>
                <w:bCs/>
                <w:sz w:val="20"/>
                <w:szCs w:val="20"/>
              </w:rPr>
              <w:t>(base type</w:t>
            </w:r>
          </w:p>
          <w:p w14:paraId="31AA82DE" w14:textId="77777777" w:rsidR="000B60A3" w:rsidRDefault="000B60A3" w:rsidP="000B60A3">
            <w:pPr>
              <w:spacing w:before="60" w:after="60"/>
              <w:jc w:val="center"/>
              <w:rPr>
                <w:bCs/>
                <w:sz w:val="20"/>
                <w:szCs w:val="20"/>
              </w:rPr>
            </w:pPr>
            <w:r w:rsidRPr="00971C80">
              <w:rPr>
                <w:bCs/>
                <w:sz w:val="20"/>
                <w:szCs w:val="20"/>
              </w:rPr>
              <w:t>xs:normalisedString)</w:t>
            </w:r>
          </w:p>
          <w:p w14:paraId="31AA82DF" w14:textId="77777777" w:rsidR="00527164" w:rsidRDefault="00527164" w:rsidP="00C85D1B">
            <w:pPr>
              <w:spacing w:before="60" w:after="60"/>
              <w:jc w:val="center"/>
              <w:rPr>
                <w:bCs/>
                <w:sz w:val="20"/>
                <w:szCs w:val="20"/>
              </w:rPr>
            </w:pPr>
          </w:p>
          <w:p w14:paraId="31AA82E0" w14:textId="77777777" w:rsidR="009B2B0D" w:rsidRDefault="009B2B0D" w:rsidP="00C85D1B">
            <w:pPr>
              <w:spacing w:before="60" w:after="60"/>
              <w:jc w:val="center"/>
              <w:rPr>
                <w:bCs/>
                <w:sz w:val="20"/>
                <w:szCs w:val="20"/>
              </w:rPr>
            </w:pPr>
          </w:p>
          <w:p w14:paraId="31AA82E1" w14:textId="77777777" w:rsidR="00527164" w:rsidRDefault="00527164" w:rsidP="00C85D1B">
            <w:pPr>
              <w:spacing w:before="60" w:after="60"/>
              <w:jc w:val="center"/>
              <w:rPr>
                <w:bCs/>
                <w:sz w:val="20"/>
                <w:szCs w:val="20"/>
              </w:rPr>
            </w:pPr>
            <w:r w:rsidRPr="00527164">
              <w:rPr>
                <w:bCs/>
                <w:sz w:val="20"/>
                <w:szCs w:val="20"/>
              </w:rPr>
              <w:t xml:space="preserve">Pattern as per DUIS </w:t>
            </w:r>
            <w:r>
              <w:rPr>
                <w:bCs/>
                <w:sz w:val="20"/>
                <w:szCs w:val="20"/>
              </w:rPr>
              <w:t xml:space="preserve">XML </w:t>
            </w:r>
            <w:r w:rsidRPr="00527164">
              <w:rPr>
                <w:bCs/>
                <w:sz w:val="20"/>
                <w:szCs w:val="20"/>
              </w:rPr>
              <w:t>Schema</w:t>
            </w:r>
            <w:r>
              <w:rPr>
                <w:bCs/>
                <w:sz w:val="20"/>
                <w:szCs w:val="20"/>
              </w:rPr>
              <w:t xml:space="preserve"> definition</w:t>
            </w:r>
          </w:p>
          <w:p w14:paraId="31AA82E2" w14:textId="77777777" w:rsidR="00804499" w:rsidRDefault="00804499" w:rsidP="000B60A3">
            <w:pPr>
              <w:spacing w:before="60" w:after="60"/>
              <w:jc w:val="center"/>
              <w:rPr>
                <w:bCs/>
                <w:sz w:val="20"/>
                <w:szCs w:val="20"/>
              </w:rPr>
            </w:pPr>
          </w:p>
          <w:p w14:paraId="31AA82E3" w14:textId="77777777" w:rsidR="00F049E7" w:rsidRDefault="00F049E7" w:rsidP="000B60A3">
            <w:pPr>
              <w:spacing w:before="60" w:after="60"/>
              <w:jc w:val="center"/>
              <w:rPr>
                <w:bCs/>
                <w:sz w:val="20"/>
                <w:szCs w:val="20"/>
              </w:rPr>
            </w:pPr>
          </w:p>
          <w:p w14:paraId="31AA82E4" w14:textId="77777777" w:rsidR="00F049E7" w:rsidRDefault="00F049E7" w:rsidP="000B60A3">
            <w:pPr>
              <w:spacing w:before="60" w:after="60"/>
              <w:jc w:val="center"/>
              <w:rPr>
                <w:bCs/>
                <w:sz w:val="20"/>
                <w:szCs w:val="20"/>
              </w:rPr>
            </w:pPr>
          </w:p>
          <w:p w14:paraId="31AA82E5" w14:textId="77777777" w:rsidR="000B60A3" w:rsidRPr="00971C80" w:rsidRDefault="000B60A3" w:rsidP="00C85D1B">
            <w:pPr>
              <w:spacing w:before="60" w:after="60"/>
              <w:jc w:val="center"/>
              <w:rPr>
                <w:sz w:val="20"/>
                <w:szCs w:val="20"/>
              </w:rPr>
            </w:pPr>
          </w:p>
        </w:tc>
        <w:tc>
          <w:tcPr>
            <w:tcW w:w="853" w:type="pct"/>
          </w:tcPr>
          <w:p w14:paraId="31AA82E6" w14:textId="77777777" w:rsidR="000B60A3" w:rsidRPr="00971C80" w:rsidRDefault="000B60A3" w:rsidP="000B60A3">
            <w:pPr>
              <w:spacing w:before="60" w:after="60"/>
              <w:jc w:val="center"/>
              <w:rPr>
                <w:sz w:val="20"/>
                <w:szCs w:val="20"/>
              </w:rPr>
            </w:pPr>
            <w:r w:rsidRPr="00971C80">
              <w:rPr>
                <w:sz w:val="20"/>
                <w:szCs w:val="20"/>
              </w:rPr>
              <w:t>request:</w:t>
            </w:r>
          </w:p>
          <w:p w14:paraId="31AA82E7" w14:textId="77777777" w:rsidR="000B60A3" w:rsidRPr="00971C80" w:rsidRDefault="000B60A3" w:rsidP="000B60A3">
            <w:pPr>
              <w:spacing w:before="60" w:after="60"/>
              <w:jc w:val="center"/>
              <w:rPr>
                <w:sz w:val="20"/>
                <w:szCs w:val="20"/>
              </w:rPr>
            </w:pPr>
            <w:r w:rsidRPr="00971C80">
              <w:rPr>
                <w:sz w:val="20"/>
                <w:szCs w:val="20"/>
              </w:rPr>
              <w:t>Yes</w:t>
            </w:r>
          </w:p>
          <w:p w14:paraId="31AA82E8"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DCC:</w:t>
            </w:r>
          </w:p>
          <w:p w14:paraId="31AA82E9" w14:textId="77777777" w:rsidR="000B60A3" w:rsidRPr="00971C80" w:rsidRDefault="000B60A3" w:rsidP="000B60A3">
            <w:pPr>
              <w:spacing w:before="60" w:after="60"/>
              <w:jc w:val="center"/>
              <w:rPr>
                <w:sz w:val="20"/>
                <w:szCs w:val="20"/>
              </w:rPr>
            </w:pPr>
            <w:r w:rsidRPr="00971C80">
              <w:rPr>
                <w:sz w:val="20"/>
                <w:szCs w:val="20"/>
              </w:rPr>
              <w:t>Yes</w:t>
            </w:r>
          </w:p>
          <w:p w14:paraId="31AA82EA"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Device:</w:t>
            </w:r>
          </w:p>
          <w:p w14:paraId="31AA82EB" w14:textId="77777777" w:rsidR="000B60A3" w:rsidRPr="00971C80" w:rsidRDefault="000B60A3" w:rsidP="000B60A3">
            <w:pPr>
              <w:spacing w:before="60" w:after="60"/>
              <w:jc w:val="center"/>
              <w:rPr>
                <w:sz w:val="20"/>
                <w:szCs w:val="20"/>
              </w:rPr>
            </w:pPr>
            <w:r w:rsidRPr="00971C80">
              <w:rPr>
                <w:sz w:val="20"/>
                <w:szCs w:val="20"/>
              </w:rPr>
              <w:t>Yes</w:t>
            </w:r>
          </w:p>
          <w:p w14:paraId="31AA82EC" w14:textId="77777777" w:rsidR="000B60A3" w:rsidRPr="00971C80" w:rsidRDefault="000B60A3" w:rsidP="000B60A3">
            <w:pPr>
              <w:spacing w:before="60" w:after="60"/>
              <w:jc w:val="center"/>
              <w:rPr>
                <w:sz w:val="20"/>
                <w:szCs w:val="20"/>
              </w:rPr>
            </w:pPr>
            <w:r w:rsidRPr="00971C80">
              <w:rPr>
                <w:sz w:val="20"/>
                <w:szCs w:val="20"/>
              </w:rPr>
              <w:t xml:space="preserve">unsolicited </w:t>
            </w:r>
            <w:r w:rsidR="00677B0C" w:rsidRPr="00971C80">
              <w:rPr>
                <w:sz w:val="20"/>
                <w:szCs w:val="20"/>
              </w:rPr>
              <w:t>R</w:t>
            </w:r>
            <w:r w:rsidRPr="00971C80">
              <w:rPr>
                <w:sz w:val="20"/>
                <w:szCs w:val="20"/>
              </w:rPr>
              <w:t>esponse</w:t>
            </w:r>
          </w:p>
          <w:p w14:paraId="31AA82ED" w14:textId="77777777" w:rsidR="000B60A3" w:rsidRPr="00971C80" w:rsidRDefault="000B60A3" w:rsidP="000B60A3">
            <w:pPr>
              <w:spacing w:before="60" w:after="60"/>
              <w:jc w:val="center"/>
              <w:rPr>
                <w:sz w:val="20"/>
                <w:szCs w:val="20"/>
              </w:rPr>
            </w:pPr>
            <w:r w:rsidRPr="00971C80">
              <w:rPr>
                <w:sz w:val="20"/>
                <w:szCs w:val="20"/>
              </w:rPr>
              <w:t>(Device or DCC Alert):</w:t>
            </w:r>
          </w:p>
          <w:p w14:paraId="31AA82E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5" w:type="pct"/>
          </w:tcPr>
          <w:p w14:paraId="31AA82EF"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1AA82F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1AA82F2" w14:textId="77777777" w:rsidR="003E6DD8" w:rsidRPr="000B4DCD" w:rsidRDefault="000100AB" w:rsidP="001E32F5">
      <w:pPr>
        <w:pStyle w:val="Caption"/>
      </w:pPr>
      <w:r w:rsidRPr="00971C80">
        <w:tab/>
      </w:r>
      <w:bookmarkStart w:id="1415" w:name="_Toc508289644"/>
      <w:bookmarkStart w:id="1416" w:name="_Ref403055329"/>
      <w:r w:rsidR="003E6DD8" w:rsidRPr="000B4DCD">
        <w:t xml:space="preserve">Table </w:t>
      </w:r>
      <w:r w:rsidR="004D6518">
        <w:fldChar w:fldCharType="begin"/>
      </w:r>
      <w:r w:rsidR="004D6518">
        <w:instrText xml:space="preserve"> SEQ Table \* ARABIC </w:instrText>
      </w:r>
      <w:r w:rsidR="004D6518">
        <w:fldChar w:fldCharType="separate"/>
      </w:r>
      <w:r w:rsidR="004D6518">
        <w:rPr>
          <w:noProof/>
        </w:rPr>
        <w:t>290</w:t>
      </w:r>
      <w:r w:rsidR="004D6518">
        <w:rPr>
          <w:noProof/>
        </w:rPr>
        <w:fldChar w:fldCharType="end"/>
      </w:r>
      <w:r w:rsidR="003E6DD8">
        <w:t xml:space="preserve"> </w:t>
      </w:r>
      <w:r w:rsidR="003E6DD8" w:rsidRPr="000B4DCD">
        <w:t xml:space="preserve">: </w:t>
      </w:r>
      <w:r w:rsidR="003E6DD8">
        <w:t>RequestIDType</w:t>
      </w:r>
      <w:r w:rsidR="003E6DD8" w:rsidRPr="00971C80">
        <w:t xml:space="preserve"> </w:t>
      </w:r>
      <w:r w:rsidR="003E6DD8">
        <w:t>data items</w:t>
      </w:r>
      <w:bookmarkEnd w:id="1415"/>
    </w:p>
    <w:p w14:paraId="31AA82F3" w14:textId="77777777" w:rsidR="000B60A3" w:rsidRPr="00971C80" w:rsidRDefault="000B60A3" w:rsidP="002E51B9">
      <w:pPr>
        <w:pStyle w:val="Heading4"/>
        <w:rPr>
          <w:color w:val="auto"/>
        </w:rPr>
      </w:pPr>
      <w:bookmarkStart w:id="1417" w:name="_Ref408406546"/>
      <w:r w:rsidRPr="00971C80">
        <w:rPr>
          <w:color w:val="auto"/>
        </w:rPr>
        <w:t>ResponseIDType</w:t>
      </w:r>
      <w:bookmarkEnd w:id="1416"/>
      <w:bookmarkEnd w:id="1417"/>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1818"/>
        <w:gridCol w:w="1401"/>
        <w:gridCol w:w="838"/>
        <w:gridCol w:w="568"/>
      </w:tblGrid>
      <w:tr w:rsidR="003E6DD8" w:rsidRPr="00971C80" w14:paraId="31AA82FB" w14:textId="77777777" w:rsidTr="003E6DD8">
        <w:trPr>
          <w:cantSplit/>
          <w:trHeight w:val="553"/>
          <w:tblHeader/>
        </w:trPr>
        <w:tc>
          <w:tcPr>
            <w:tcW w:w="885" w:type="pct"/>
          </w:tcPr>
          <w:p w14:paraId="31AA82F4" w14:textId="77777777" w:rsidR="000B60A3" w:rsidRPr="00971C80" w:rsidRDefault="000B60A3" w:rsidP="00D65541">
            <w:pPr>
              <w:keepNext/>
              <w:jc w:val="left"/>
              <w:rPr>
                <w:b/>
                <w:sz w:val="20"/>
                <w:szCs w:val="20"/>
              </w:rPr>
            </w:pPr>
            <w:r w:rsidRPr="00971C80">
              <w:rPr>
                <w:b/>
                <w:sz w:val="20"/>
                <w:szCs w:val="20"/>
              </w:rPr>
              <w:t>Data Type</w:t>
            </w:r>
          </w:p>
        </w:tc>
        <w:tc>
          <w:tcPr>
            <w:tcW w:w="1550" w:type="pct"/>
          </w:tcPr>
          <w:p w14:paraId="31AA82F5" w14:textId="77777777" w:rsidR="000B60A3" w:rsidRPr="00971C80" w:rsidRDefault="000B60A3" w:rsidP="00D65541">
            <w:pPr>
              <w:keepNext/>
              <w:jc w:val="left"/>
              <w:rPr>
                <w:b/>
                <w:sz w:val="20"/>
                <w:szCs w:val="20"/>
              </w:rPr>
            </w:pPr>
            <w:r w:rsidRPr="00971C80">
              <w:rPr>
                <w:b/>
                <w:sz w:val="20"/>
                <w:szCs w:val="20"/>
              </w:rPr>
              <w:t>Description</w:t>
            </w:r>
          </w:p>
          <w:p w14:paraId="31AA82F6" w14:textId="77777777" w:rsidR="000B60A3" w:rsidRPr="00971C80" w:rsidRDefault="000B60A3" w:rsidP="00D65541">
            <w:pPr>
              <w:keepNext/>
              <w:jc w:val="left"/>
              <w:rPr>
                <w:b/>
                <w:sz w:val="20"/>
                <w:szCs w:val="20"/>
              </w:rPr>
            </w:pPr>
            <w:r w:rsidRPr="00971C80">
              <w:rPr>
                <w:b/>
                <w:sz w:val="20"/>
                <w:szCs w:val="20"/>
              </w:rPr>
              <w:t>/ Allowable values</w:t>
            </w:r>
          </w:p>
        </w:tc>
        <w:tc>
          <w:tcPr>
            <w:tcW w:w="1008" w:type="pct"/>
            <w:hideMark/>
          </w:tcPr>
          <w:p w14:paraId="31AA82F7" w14:textId="77777777" w:rsidR="000B60A3" w:rsidRPr="00971C80" w:rsidRDefault="000B60A3" w:rsidP="00D65541">
            <w:pPr>
              <w:keepNext/>
              <w:jc w:val="center"/>
              <w:rPr>
                <w:b/>
                <w:sz w:val="20"/>
                <w:szCs w:val="20"/>
              </w:rPr>
            </w:pPr>
            <w:r w:rsidRPr="00971C80">
              <w:rPr>
                <w:b/>
                <w:sz w:val="20"/>
                <w:szCs w:val="20"/>
              </w:rPr>
              <w:t>Type</w:t>
            </w:r>
          </w:p>
        </w:tc>
        <w:tc>
          <w:tcPr>
            <w:tcW w:w="777" w:type="pct"/>
            <w:hideMark/>
          </w:tcPr>
          <w:p w14:paraId="31AA82F8"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65" w:type="pct"/>
            <w:hideMark/>
          </w:tcPr>
          <w:p w14:paraId="31AA82F9" w14:textId="77777777" w:rsidR="000B60A3" w:rsidRPr="00971C80" w:rsidRDefault="000B60A3" w:rsidP="00D65541">
            <w:pPr>
              <w:keepNext/>
              <w:jc w:val="center"/>
              <w:rPr>
                <w:b/>
                <w:sz w:val="20"/>
                <w:szCs w:val="20"/>
              </w:rPr>
            </w:pPr>
            <w:r w:rsidRPr="00971C80">
              <w:rPr>
                <w:b/>
                <w:sz w:val="20"/>
                <w:szCs w:val="20"/>
              </w:rPr>
              <w:t>Default</w:t>
            </w:r>
          </w:p>
        </w:tc>
        <w:tc>
          <w:tcPr>
            <w:tcW w:w="315" w:type="pct"/>
          </w:tcPr>
          <w:p w14:paraId="31AA82FA" w14:textId="77777777" w:rsidR="000B60A3" w:rsidRPr="00971C80" w:rsidRDefault="000B60A3" w:rsidP="00D65541">
            <w:pPr>
              <w:keepNext/>
              <w:jc w:val="center"/>
              <w:rPr>
                <w:b/>
                <w:sz w:val="20"/>
                <w:szCs w:val="20"/>
              </w:rPr>
            </w:pPr>
            <w:r w:rsidRPr="00971C80">
              <w:rPr>
                <w:b/>
                <w:sz w:val="20"/>
                <w:szCs w:val="20"/>
              </w:rPr>
              <w:t>Units</w:t>
            </w:r>
          </w:p>
        </w:tc>
      </w:tr>
      <w:tr w:rsidR="003E6DD8" w:rsidRPr="00971C80" w14:paraId="31AA8316" w14:textId="77777777" w:rsidTr="003E6DD8">
        <w:trPr>
          <w:cantSplit/>
        </w:trPr>
        <w:tc>
          <w:tcPr>
            <w:tcW w:w="885" w:type="pct"/>
          </w:tcPr>
          <w:p w14:paraId="31AA82FC" w14:textId="77777777" w:rsidR="000B60A3" w:rsidRPr="00971C80" w:rsidRDefault="000B60A3" w:rsidP="000B60A3">
            <w:pPr>
              <w:tabs>
                <w:tab w:val="left" w:pos="720"/>
              </w:tabs>
              <w:spacing w:before="60" w:after="60"/>
              <w:jc w:val="left"/>
              <w:rPr>
                <w:sz w:val="20"/>
                <w:szCs w:val="20"/>
              </w:rPr>
            </w:pPr>
            <w:r w:rsidRPr="00971C80">
              <w:rPr>
                <w:sz w:val="20"/>
                <w:szCs w:val="20"/>
              </w:rPr>
              <w:t>ResponseIDType</w:t>
            </w:r>
          </w:p>
        </w:tc>
        <w:tc>
          <w:tcPr>
            <w:tcW w:w="1550" w:type="pct"/>
          </w:tcPr>
          <w:p w14:paraId="31AA82FD" w14:textId="77777777" w:rsidR="000B60A3" w:rsidRPr="00971C80" w:rsidRDefault="000B60A3" w:rsidP="000B60A3">
            <w:pPr>
              <w:spacing w:before="60" w:after="60"/>
              <w:jc w:val="left"/>
              <w:rPr>
                <w:bCs/>
                <w:sz w:val="20"/>
                <w:szCs w:val="20"/>
              </w:rPr>
            </w:pPr>
            <w:r w:rsidRPr="00971C80">
              <w:rPr>
                <w:bCs/>
                <w:sz w:val="20"/>
                <w:szCs w:val="20"/>
              </w:rPr>
              <w:t>Concatenation of the following 3 components separated by “:”</w:t>
            </w:r>
          </w:p>
          <w:p w14:paraId="31AA82FE" w14:textId="77777777" w:rsidR="000B60A3" w:rsidRPr="00971C80" w:rsidRDefault="000B60A3" w:rsidP="00AB3A89">
            <w:pPr>
              <w:numPr>
                <w:ilvl w:val="0"/>
                <w:numId w:val="197"/>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31AA82FF" w14:textId="77777777" w:rsidR="000B60A3" w:rsidRPr="00971C80" w:rsidRDefault="000B60A3" w:rsidP="00AB3A89">
            <w:pPr>
              <w:numPr>
                <w:ilvl w:val="0"/>
                <w:numId w:val="197"/>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31AA8300" w14:textId="77777777" w:rsidR="000B60A3" w:rsidRDefault="000B60A3" w:rsidP="00AB3A89">
            <w:pPr>
              <w:numPr>
                <w:ilvl w:val="0"/>
                <w:numId w:val="197"/>
              </w:numPr>
              <w:spacing w:before="60" w:after="60"/>
              <w:jc w:val="left"/>
              <w:rPr>
                <w:sz w:val="20"/>
                <w:szCs w:val="20"/>
              </w:rPr>
            </w:pPr>
            <w:r w:rsidRPr="00971C80">
              <w:rPr>
                <w:sz w:val="20"/>
                <w:szCs w:val="20"/>
              </w:rPr>
              <w:t xml:space="preserve">1 integer value </w:t>
            </w:r>
            <w:r w:rsidRPr="00971C80" w:rsidDel="002E2A87">
              <w:rPr>
                <w:bCs/>
                <w:sz w:val="20"/>
                <w:szCs w:val="20"/>
              </w:rPr>
              <w:t xml:space="preserve"> </w:t>
            </w:r>
            <w:r w:rsidRPr="00971C80">
              <w:rPr>
                <w:bCs/>
                <w:sz w:val="20"/>
                <w:szCs w:val="20"/>
              </w:rPr>
              <w:t>&gt;</w:t>
            </w:r>
            <w:r w:rsidR="00D0505E">
              <w:rPr>
                <w:bCs/>
                <w:sz w:val="20"/>
                <w:szCs w:val="20"/>
              </w:rPr>
              <w:t>=</w:t>
            </w:r>
            <w:r w:rsidRPr="00971C80">
              <w:rPr>
                <w:bCs/>
                <w:sz w:val="20"/>
                <w:szCs w:val="20"/>
              </w:rPr>
              <w:t xml:space="preserve"> 0 and &lt; 2</w:t>
            </w:r>
            <w:r w:rsidRPr="00971C80">
              <w:rPr>
                <w:bCs/>
                <w:sz w:val="20"/>
                <w:szCs w:val="20"/>
                <w:vertAlign w:val="superscript"/>
              </w:rPr>
              <w:t>64</w:t>
            </w:r>
            <w:r w:rsidRPr="00971C80">
              <w:rPr>
                <w:bCs/>
                <w:sz w:val="20"/>
                <w:szCs w:val="20"/>
              </w:rPr>
              <w:t xml:space="preserve"> </w:t>
            </w:r>
          </w:p>
          <w:p w14:paraId="31AA8301" w14:textId="77777777" w:rsidR="00E9761E" w:rsidRDefault="00E9761E" w:rsidP="00E9761E">
            <w:pPr>
              <w:spacing w:before="60" w:after="60"/>
              <w:ind w:left="360"/>
              <w:jc w:val="left"/>
              <w:rPr>
                <w:sz w:val="20"/>
                <w:szCs w:val="20"/>
              </w:rPr>
            </w:pPr>
          </w:p>
          <w:p w14:paraId="31AA8302" w14:textId="77777777" w:rsidR="009B2B0D" w:rsidRPr="00527164" w:rsidRDefault="009B2B0D" w:rsidP="009B2B0D">
            <w:pPr>
              <w:spacing w:before="60" w:after="60"/>
              <w:jc w:val="left"/>
              <w:rPr>
                <w:sz w:val="20"/>
                <w:szCs w:val="20"/>
              </w:rPr>
            </w:pPr>
            <w:r>
              <w:rPr>
                <w:sz w:val="20"/>
                <w:szCs w:val="20"/>
              </w:rPr>
              <w:t>The r</w:t>
            </w:r>
            <w:r w:rsidRPr="00527164">
              <w:rPr>
                <w:sz w:val="20"/>
                <w:szCs w:val="20"/>
              </w:rPr>
              <w:t xml:space="preserve">egular expression to validate this value is defined in the DUIS </w:t>
            </w:r>
            <w:r>
              <w:rPr>
                <w:sz w:val="20"/>
                <w:szCs w:val="20"/>
              </w:rPr>
              <w:t>XML S</w:t>
            </w:r>
            <w:r w:rsidRPr="00527164">
              <w:rPr>
                <w:sz w:val="20"/>
                <w:szCs w:val="20"/>
              </w:rPr>
              <w:t xml:space="preserve">chema. </w:t>
            </w:r>
          </w:p>
          <w:p w14:paraId="31AA8303" w14:textId="77777777" w:rsidR="009B2B0D" w:rsidRDefault="009B2B0D" w:rsidP="009B2B0D">
            <w:pPr>
              <w:spacing w:before="60" w:after="60"/>
              <w:jc w:val="left"/>
              <w:rPr>
                <w:sz w:val="20"/>
                <w:szCs w:val="20"/>
              </w:rPr>
            </w:pPr>
          </w:p>
          <w:p w14:paraId="31AA8304" w14:textId="77777777" w:rsidR="009B2B0D" w:rsidRDefault="009B2B0D" w:rsidP="009B2B0D">
            <w:pPr>
              <w:spacing w:before="60" w:after="60"/>
              <w:jc w:val="left"/>
              <w:rPr>
                <w:sz w:val="20"/>
                <w:szCs w:val="20"/>
              </w:rPr>
            </w:pPr>
            <w:r w:rsidRPr="00527164">
              <w:rPr>
                <w:sz w:val="20"/>
                <w:szCs w:val="20"/>
              </w:rPr>
              <w:t>The validation allows an integer from 0 to 18,446,744,073,709,551,615</w:t>
            </w:r>
          </w:p>
          <w:p w14:paraId="31AA8305" w14:textId="77777777" w:rsidR="00E9761E" w:rsidRPr="00971C80" w:rsidRDefault="00E9761E" w:rsidP="00C85D1B">
            <w:pPr>
              <w:spacing w:before="60" w:after="60"/>
              <w:jc w:val="center"/>
              <w:rPr>
                <w:sz w:val="20"/>
                <w:szCs w:val="20"/>
              </w:rPr>
            </w:pPr>
          </w:p>
        </w:tc>
        <w:tc>
          <w:tcPr>
            <w:tcW w:w="1008" w:type="pct"/>
          </w:tcPr>
          <w:p w14:paraId="31AA8306" w14:textId="77777777" w:rsidR="000B60A3" w:rsidRPr="00971C80" w:rsidRDefault="000B60A3" w:rsidP="000B60A3">
            <w:pPr>
              <w:spacing w:before="60" w:after="60"/>
              <w:jc w:val="center"/>
              <w:rPr>
                <w:sz w:val="20"/>
                <w:szCs w:val="20"/>
              </w:rPr>
            </w:pPr>
            <w:r w:rsidRPr="00971C80">
              <w:rPr>
                <w:sz w:val="20"/>
                <w:szCs w:val="20"/>
              </w:rPr>
              <w:t>Restriction of</w:t>
            </w:r>
          </w:p>
          <w:p w14:paraId="31AA8307" w14:textId="77777777" w:rsidR="000B60A3" w:rsidRPr="00971C80" w:rsidRDefault="000B60A3" w:rsidP="000B60A3">
            <w:pPr>
              <w:spacing w:before="60" w:after="60"/>
              <w:jc w:val="center"/>
              <w:rPr>
                <w:sz w:val="20"/>
                <w:szCs w:val="20"/>
              </w:rPr>
            </w:pPr>
            <w:r w:rsidRPr="00971C80">
              <w:rPr>
                <w:sz w:val="20"/>
                <w:szCs w:val="20"/>
              </w:rPr>
              <w:t>xs:token</w:t>
            </w:r>
          </w:p>
          <w:p w14:paraId="31AA8308" w14:textId="77777777" w:rsidR="000B60A3" w:rsidRPr="00971C80" w:rsidRDefault="000B60A3" w:rsidP="000B60A3">
            <w:pPr>
              <w:spacing w:before="60" w:after="60"/>
              <w:jc w:val="left"/>
              <w:rPr>
                <w:bCs/>
                <w:sz w:val="20"/>
                <w:szCs w:val="20"/>
              </w:rPr>
            </w:pPr>
            <w:r w:rsidRPr="00971C80">
              <w:rPr>
                <w:bCs/>
                <w:sz w:val="20"/>
                <w:szCs w:val="20"/>
              </w:rPr>
              <w:t>(base type</w:t>
            </w:r>
          </w:p>
          <w:p w14:paraId="31AA8309" w14:textId="77777777" w:rsidR="009B2B0D" w:rsidRDefault="000B60A3" w:rsidP="009B2B0D">
            <w:pPr>
              <w:spacing w:before="60" w:after="60"/>
              <w:jc w:val="center"/>
              <w:rPr>
                <w:bCs/>
                <w:sz w:val="20"/>
                <w:szCs w:val="20"/>
              </w:rPr>
            </w:pPr>
            <w:r w:rsidRPr="00971C80">
              <w:rPr>
                <w:bCs/>
                <w:sz w:val="20"/>
                <w:szCs w:val="20"/>
              </w:rPr>
              <w:t>xs:normalisedString)</w:t>
            </w:r>
          </w:p>
          <w:p w14:paraId="31AA830A" w14:textId="77777777" w:rsidR="009B2B0D" w:rsidRDefault="009B2B0D" w:rsidP="009B2B0D">
            <w:pPr>
              <w:spacing w:before="60" w:after="60"/>
              <w:jc w:val="center"/>
              <w:rPr>
                <w:bCs/>
                <w:sz w:val="20"/>
                <w:szCs w:val="20"/>
              </w:rPr>
            </w:pPr>
            <w:r w:rsidRPr="00527164">
              <w:rPr>
                <w:bCs/>
                <w:sz w:val="20"/>
                <w:szCs w:val="20"/>
              </w:rPr>
              <w:t xml:space="preserve">Pattern as per DUIS </w:t>
            </w:r>
            <w:r>
              <w:rPr>
                <w:bCs/>
                <w:sz w:val="20"/>
                <w:szCs w:val="20"/>
              </w:rPr>
              <w:t xml:space="preserve">XML </w:t>
            </w:r>
            <w:r w:rsidRPr="00527164">
              <w:rPr>
                <w:bCs/>
                <w:sz w:val="20"/>
                <w:szCs w:val="20"/>
              </w:rPr>
              <w:t>Schema</w:t>
            </w:r>
            <w:r>
              <w:rPr>
                <w:bCs/>
                <w:sz w:val="20"/>
                <w:szCs w:val="20"/>
              </w:rPr>
              <w:t xml:space="preserve"> definition</w:t>
            </w:r>
          </w:p>
          <w:p w14:paraId="31AA830B" w14:textId="77777777" w:rsidR="009B2B0D" w:rsidRDefault="009B2B0D" w:rsidP="009B2B0D">
            <w:pPr>
              <w:spacing w:before="60" w:after="60"/>
              <w:jc w:val="center"/>
              <w:rPr>
                <w:bCs/>
                <w:sz w:val="20"/>
                <w:szCs w:val="20"/>
              </w:rPr>
            </w:pPr>
          </w:p>
          <w:p w14:paraId="31AA830C" w14:textId="77777777" w:rsidR="00C85D1B" w:rsidRPr="00971C80" w:rsidRDefault="00C85D1B" w:rsidP="00BD675C">
            <w:pPr>
              <w:spacing w:before="60" w:after="60"/>
              <w:jc w:val="center"/>
              <w:rPr>
                <w:sz w:val="20"/>
                <w:szCs w:val="20"/>
              </w:rPr>
            </w:pPr>
          </w:p>
        </w:tc>
        <w:tc>
          <w:tcPr>
            <w:tcW w:w="777" w:type="pct"/>
          </w:tcPr>
          <w:p w14:paraId="31AA830D"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DCC:</w:t>
            </w:r>
          </w:p>
          <w:p w14:paraId="31AA830E" w14:textId="77777777" w:rsidR="000B60A3" w:rsidRPr="00971C80" w:rsidRDefault="000B60A3" w:rsidP="000B60A3">
            <w:pPr>
              <w:spacing w:before="60" w:after="60"/>
              <w:jc w:val="center"/>
              <w:rPr>
                <w:sz w:val="20"/>
                <w:szCs w:val="20"/>
              </w:rPr>
            </w:pPr>
            <w:r w:rsidRPr="00971C80">
              <w:rPr>
                <w:sz w:val="20"/>
                <w:szCs w:val="20"/>
              </w:rPr>
              <w:t>N/A</w:t>
            </w:r>
          </w:p>
          <w:p w14:paraId="31AA830F"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Device:</w:t>
            </w:r>
          </w:p>
          <w:p w14:paraId="31AA8310" w14:textId="77777777" w:rsidR="000B60A3" w:rsidRPr="00971C80" w:rsidRDefault="000B60A3" w:rsidP="000B60A3">
            <w:pPr>
              <w:spacing w:before="60" w:after="60"/>
              <w:jc w:val="center"/>
              <w:rPr>
                <w:sz w:val="20"/>
                <w:szCs w:val="20"/>
              </w:rPr>
            </w:pPr>
            <w:r w:rsidRPr="00971C80">
              <w:rPr>
                <w:sz w:val="20"/>
                <w:szCs w:val="20"/>
              </w:rPr>
              <w:t>Yes</w:t>
            </w:r>
          </w:p>
          <w:p w14:paraId="31AA8311" w14:textId="77777777" w:rsidR="000B60A3" w:rsidRPr="00971C80" w:rsidRDefault="000B60A3" w:rsidP="000B60A3">
            <w:pPr>
              <w:spacing w:before="60" w:after="60"/>
              <w:jc w:val="center"/>
              <w:rPr>
                <w:sz w:val="20"/>
                <w:szCs w:val="20"/>
              </w:rPr>
            </w:pPr>
            <w:r w:rsidRPr="00971C80">
              <w:rPr>
                <w:sz w:val="20"/>
                <w:szCs w:val="20"/>
              </w:rPr>
              <w:t xml:space="preserve">unsolicited </w:t>
            </w:r>
            <w:r w:rsidR="00677B0C" w:rsidRPr="00971C80">
              <w:rPr>
                <w:sz w:val="20"/>
                <w:szCs w:val="20"/>
              </w:rPr>
              <w:t>R</w:t>
            </w:r>
            <w:r w:rsidRPr="00971C80">
              <w:rPr>
                <w:sz w:val="20"/>
                <w:szCs w:val="20"/>
              </w:rPr>
              <w:t>esponse</w:t>
            </w:r>
          </w:p>
          <w:p w14:paraId="31AA8312" w14:textId="77777777" w:rsidR="000B60A3" w:rsidRPr="00971C80" w:rsidRDefault="000B60A3" w:rsidP="000B60A3">
            <w:pPr>
              <w:spacing w:before="60" w:after="60"/>
              <w:jc w:val="center"/>
              <w:rPr>
                <w:sz w:val="20"/>
                <w:szCs w:val="20"/>
              </w:rPr>
            </w:pPr>
            <w:r w:rsidRPr="00971C80">
              <w:rPr>
                <w:sz w:val="20"/>
                <w:szCs w:val="20"/>
              </w:rPr>
              <w:t>(Device or DCC Alert):</w:t>
            </w:r>
          </w:p>
          <w:p w14:paraId="31AA8313"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31AA8314"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5" w:type="pct"/>
          </w:tcPr>
          <w:p w14:paraId="31AA831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1AA8317" w14:textId="77777777" w:rsidR="003E6DD8" w:rsidRPr="000B4DCD" w:rsidRDefault="000100AB" w:rsidP="001E32F5">
      <w:pPr>
        <w:pStyle w:val="Caption"/>
      </w:pPr>
      <w:r w:rsidRPr="00971C80">
        <w:tab/>
      </w:r>
      <w:bookmarkStart w:id="1418" w:name="_Toc508289645"/>
      <w:bookmarkStart w:id="1419" w:name="_Ref401850601"/>
      <w:r w:rsidR="003E6DD8" w:rsidRPr="000B4DCD">
        <w:t xml:space="preserve">Table </w:t>
      </w:r>
      <w:r w:rsidR="004D6518">
        <w:fldChar w:fldCharType="begin"/>
      </w:r>
      <w:r w:rsidR="004D6518">
        <w:instrText xml:space="preserve"> SEQ Table \* ARABIC </w:instrText>
      </w:r>
      <w:r w:rsidR="004D6518">
        <w:fldChar w:fldCharType="separate"/>
      </w:r>
      <w:r w:rsidR="004D6518">
        <w:rPr>
          <w:noProof/>
        </w:rPr>
        <w:t>291</w:t>
      </w:r>
      <w:r w:rsidR="004D6518">
        <w:rPr>
          <w:noProof/>
        </w:rPr>
        <w:fldChar w:fldCharType="end"/>
      </w:r>
      <w:r w:rsidR="003E6DD8">
        <w:t xml:space="preserve"> </w:t>
      </w:r>
      <w:r w:rsidR="003E6DD8" w:rsidRPr="000B4DCD">
        <w:t xml:space="preserve">: </w:t>
      </w:r>
      <w:r w:rsidR="003E6DD8">
        <w:t>ResponseIDType</w:t>
      </w:r>
      <w:r w:rsidR="003E6DD8" w:rsidRPr="00971C80">
        <w:t xml:space="preserve"> </w:t>
      </w:r>
      <w:r w:rsidR="003E6DD8">
        <w:t>data items</w:t>
      </w:r>
      <w:bookmarkEnd w:id="1418"/>
    </w:p>
    <w:p w14:paraId="31AA8318" w14:textId="77777777" w:rsidR="000B60A3" w:rsidRPr="00971C80" w:rsidRDefault="000B60A3" w:rsidP="000F5B17">
      <w:pPr>
        <w:pStyle w:val="Heading4"/>
        <w:rPr>
          <w:color w:val="auto"/>
        </w:rPr>
      </w:pPr>
      <w:bookmarkStart w:id="1420" w:name="_Ref408407226"/>
      <w:r w:rsidRPr="00971C80">
        <w:rPr>
          <w:color w:val="auto"/>
        </w:rPr>
        <w:t>EUI</w:t>
      </w:r>
      <w:bookmarkEnd w:id="1419"/>
      <w:bookmarkEnd w:id="1420"/>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31AA8320" w14:textId="77777777" w:rsidTr="000B60A3">
        <w:trPr>
          <w:cantSplit/>
          <w:trHeight w:val="553"/>
          <w:tblHeader/>
        </w:trPr>
        <w:tc>
          <w:tcPr>
            <w:tcW w:w="1000" w:type="pct"/>
          </w:tcPr>
          <w:p w14:paraId="31AA8319" w14:textId="77777777" w:rsidR="000B60A3" w:rsidRPr="00971C80" w:rsidRDefault="000B60A3" w:rsidP="003E4D6E">
            <w:pPr>
              <w:keepNext/>
              <w:jc w:val="left"/>
              <w:rPr>
                <w:b/>
                <w:sz w:val="20"/>
                <w:szCs w:val="20"/>
              </w:rPr>
            </w:pPr>
            <w:r w:rsidRPr="00971C80">
              <w:rPr>
                <w:b/>
                <w:sz w:val="20"/>
                <w:szCs w:val="20"/>
              </w:rPr>
              <w:t>Data Type</w:t>
            </w:r>
          </w:p>
        </w:tc>
        <w:tc>
          <w:tcPr>
            <w:tcW w:w="1500" w:type="pct"/>
          </w:tcPr>
          <w:p w14:paraId="31AA831A" w14:textId="77777777" w:rsidR="000B60A3" w:rsidRPr="00971C80" w:rsidRDefault="000B60A3" w:rsidP="003E4D6E">
            <w:pPr>
              <w:keepNext/>
              <w:jc w:val="left"/>
              <w:rPr>
                <w:b/>
                <w:sz w:val="20"/>
                <w:szCs w:val="20"/>
              </w:rPr>
            </w:pPr>
            <w:r w:rsidRPr="00971C80">
              <w:rPr>
                <w:b/>
                <w:sz w:val="20"/>
                <w:szCs w:val="20"/>
              </w:rPr>
              <w:t>Description</w:t>
            </w:r>
          </w:p>
          <w:p w14:paraId="31AA831B" w14:textId="77777777" w:rsidR="000B60A3" w:rsidRPr="00971C80" w:rsidRDefault="000B60A3" w:rsidP="003E4D6E">
            <w:pPr>
              <w:keepNext/>
              <w:jc w:val="left"/>
              <w:rPr>
                <w:b/>
                <w:sz w:val="20"/>
                <w:szCs w:val="20"/>
              </w:rPr>
            </w:pPr>
            <w:r w:rsidRPr="00971C80">
              <w:rPr>
                <w:b/>
                <w:sz w:val="20"/>
                <w:szCs w:val="20"/>
              </w:rPr>
              <w:t>/ Allowable values</w:t>
            </w:r>
          </w:p>
        </w:tc>
        <w:tc>
          <w:tcPr>
            <w:tcW w:w="1000" w:type="pct"/>
            <w:hideMark/>
          </w:tcPr>
          <w:p w14:paraId="31AA831C" w14:textId="77777777" w:rsidR="000B60A3" w:rsidRPr="00971C80" w:rsidRDefault="000B60A3" w:rsidP="003E4D6E">
            <w:pPr>
              <w:keepNext/>
              <w:jc w:val="center"/>
              <w:rPr>
                <w:b/>
                <w:sz w:val="20"/>
                <w:szCs w:val="20"/>
              </w:rPr>
            </w:pPr>
            <w:r w:rsidRPr="00971C80">
              <w:rPr>
                <w:b/>
                <w:sz w:val="20"/>
                <w:szCs w:val="20"/>
              </w:rPr>
              <w:t>Type</w:t>
            </w:r>
          </w:p>
        </w:tc>
        <w:tc>
          <w:tcPr>
            <w:tcW w:w="650" w:type="pct"/>
            <w:hideMark/>
          </w:tcPr>
          <w:p w14:paraId="31AA831D"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50" w:type="pct"/>
            <w:hideMark/>
          </w:tcPr>
          <w:p w14:paraId="31AA831E" w14:textId="77777777" w:rsidR="000B60A3" w:rsidRPr="00971C80" w:rsidRDefault="000B60A3" w:rsidP="003E4D6E">
            <w:pPr>
              <w:keepNext/>
              <w:jc w:val="center"/>
              <w:rPr>
                <w:b/>
                <w:sz w:val="20"/>
                <w:szCs w:val="20"/>
              </w:rPr>
            </w:pPr>
            <w:r w:rsidRPr="00971C80">
              <w:rPr>
                <w:b/>
                <w:sz w:val="20"/>
                <w:szCs w:val="20"/>
              </w:rPr>
              <w:t>Default</w:t>
            </w:r>
          </w:p>
        </w:tc>
        <w:tc>
          <w:tcPr>
            <w:tcW w:w="400" w:type="pct"/>
          </w:tcPr>
          <w:p w14:paraId="31AA831F"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31AA832B" w14:textId="77777777" w:rsidTr="000B60A3">
        <w:trPr>
          <w:cantSplit/>
        </w:trPr>
        <w:tc>
          <w:tcPr>
            <w:tcW w:w="1000" w:type="pct"/>
          </w:tcPr>
          <w:p w14:paraId="31AA8321" w14:textId="77777777" w:rsidR="000B60A3" w:rsidRPr="00971C80" w:rsidRDefault="000B60A3" w:rsidP="003E4D6E">
            <w:pPr>
              <w:keepNext/>
              <w:tabs>
                <w:tab w:val="left" w:pos="720"/>
              </w:tabs>
              <w:spacing w:before="60" w:after="60"/>
              <w:jc w:val="left"/>
              <w:rPr>
                <w:sz w:val="20"/>
                <w:szCs w:val="20"/>
              </w:rPr>
            </w:pPr>
            <w:r w:rsidRPr="00971C80">
              <w:rPr>
                <w:sz w:val="20"/>
                <w:szCs w:val="20"/>
              </w:rPr>
              <w:t>EUI</w:t>
            </w:r>
          </w:p>
        </w:tc>
        <w:tc>
          <w:tcPr>
            <w:tcW w:w="1500" w:type="pct"/>
          </w:tcPr>
          <w:p w14:paraId="31AA8322" w14:textId="77777777" w:rsidR="000B60A3" w:rsidRPr="00971C80" w:rsidRDefault="000B60A3" w:rsidP="003E4D6E">
            <w:pPr>
              <w:keepNext/>
              <w:spacing w:before="60" w:after="60"/>
              <w:jc w:val="left"/>
              <w:rPr>
                <w:sz w:val="20"/>
                <w:szCs w:val="20"/>
              </w:rPr>
            </w:pPr>
            <w:r w:rsidRPr="00971C80">
              <w:rPr>
                <w:bCs/>
                <w:sz w:val="20"/>
                <w:szCs w:val="20"/>
              </w:rPr>
              <w:t xml:space="preserve">1 </w:t>
            </w:r>
            <w:r w:rsidRPr="00971C80">
              <w:rPr>
                <w:sz w:val="20"/>
                <w:szCs w:val="20"/>
              </w:rPr>
              <w:t>EUI-64 value</w:t>
            </w:r>
            <w:r w:rsidR="002E51B9" w:rsidRPr="00971C80">
              <w:rPr>
                <w:sz w:val="20"/>
                <w:szCs w:val="20"/>
              </w:rPr>
              <w:t xml:space="preserve"> (type sr:EUI)</w:t>
            </w:r>
          </w:p>
        </w:tc>
        <w:tc>
          <w:tcPr>
            <w:tcW w:w="1000" w:type="pct"/>
          </w:tcPr>
          <w:p w14:paraId="31AA8323" w14:textId="77777777" w:rsidR="000B60A3" w:rsidRPr="00971C80" w:rsidRDefault="000B60A3" w:rsidP="003E4D6E">
            <w:pPr>
              <w:keepNext/>
              <w:spacing w:before="60" w:after="60"/>
              <w:jc w:val="center"/>
              <w:rPr>
                <w:sz w:val="20"/>
                <w:szCs w:val="20"/>
              </w:rPr>
            </w:pPr>
            <w:r w:rsidRPr="00971C80">
              <w:rPr>
                <w:sz w:val="20"/>
                <w:szCs w:val="20"/>
              </w:rPr>
              <w:t>Restriction of</w:t>
            </w:r>
          </w:p>
          <w:p w14:paraId="31AA8324" w14:textId="77777777" w:rsidR="000B60A3" w:rsidRPr="00971C80" w:rsidRDefault="000B60A3" w:rsidP="003E4D6E">
            <w:pPr>
              <w:keepNext/>
              <w:spacing w:before="60" w:after="60"/>
              <w:jc w:val="center"/>
              <w:rPr>
                <w:sz w:val="20"/>
                <w:szCs w:val="20"/>
              </w:rPr>
            </w:pPr>
            <w:r w:rsidRPr="00971C80">
              <w:rPr>
                <w:sz w:val="20"/>
                <w:szCs w:val="20"/>
              </w:rPr>
              <w:t>xs:token</w:t>
            </w:r>
          </w:p>
          <w:p w14:paraId="31AA8325" w14:textId="77777777" w:rsidR="000B60A3" w:rsidRPr="00971C80" w:rsidRDefault="000B60A3" w:rsidP="003E4D6E">
            <w:pPr>
              <w:keepNext/>
              <w:spacing w:before="60" w:after="60"/>
              <w:jc w:val="left"/>
              <w:rPr>
                <w:bCs/>
                <w:sz w:val="20"/>
                <w:szCs w:val="20"/>
              </w:rPr>
            </w:pPr>
            <w:r w:rsidRPr="00971C80">
              <w:rPr>
                <w:bCs/>
                <w:sz w:val="20"/>
                <w:szCs w:val="20"/>
              </w:rPr>
              <w:t>(base type</w:t>
            </w:r>
          </w:p>
          <w:p w14:paraId="31AA8326" w14:textId="77777777" w:rsidR="000B60A3" w:rsidRPr="00971C80" w:rsidRDefault="000B60A3" w:rsidP="003E4D6E">
            <w:pPr>
              <w:keepNext/>
              <w:spacing w:before="60" w:after="60"/>
              <w:jc w:val="center"/>
              <w:rPr>
                <w:sz w:val="20"/>
                <w:szCs w:val="20"/>
              </w:rPr>
            </w:pPr>
            <w:r w:rsidRPr="00971C80">
              <w:rPr>
                <w:bCs/>
                <w:sz w:val="20"/>
                <w:szCs w:val="20"/>
              </w:rPr>
              <w:t>xs:normalisedString)</w:t>
            </w:r>
          </w:p>
          <w:p w14:paraId="31AA8327" w14:textId="77777777" w:rsidR="000B60A3" w:rsidRPr="00971C80" w:rsidRDefault="000B60A3" w:rsidP="003E4D6E">
            <w:pPr>
              <w:keepNext/>
              <w:tabs>
                <w:tab w:val="left" w:pos="720"/>
              </w:tabs>
              <w:spacing w:before="60" w:after="60"/>
              <w:jc w:val="center"/>
              <w:rPr>
                <w:sz w:val="20"/>
                <w:szCs w:val="20"/>
              </w:rPr>
            </w:pPr>
          </w:p>
        </w:tc>
        <w:tc>
          <w:tcPr>
            <w:tcW w:w="650" w:type="pct"/>
          </w:tcPr>
          <w:p w14:paraId="31AA8328" w14:textId="77777777" w:rsidR="000B60A3" w:rsidRPr="00971C80" w:rsidRDefault="000B60A3" w:rsidP="003E4D6E">
            <w:pPr>
              <w:keepNext/>
              <w:tabs>
                <w:tab w:val="left" w:pos="720"/>
              </w:tabs>
              <w:spacing w:before="60" w:after="60"/>
              <w:jc w:val="center"/>
              <w:rPr>
                <w:sz w:val="20"/>
                <w:szCs w:val="20"/>
              </w:rPr>
            </w:pPr>
            <w:r w:rsidRPr="00971C80">
              <w:rPr>
                <w:sz w:val="20"/>
                <w:szCs w:val="20"/>
              </w:rPr>
              <w:t>No</w:t>
            </w:r>
          </w:p>
        </w:tc>
        <w:tc>
          <w:tcPr>
            <w:tcW w:w="450" w:type="pct"/>
          </w:tcPr>
          <w:p w14:paraId="31AA8329"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400" w:type="pct"/>
          </w:tcPr>
          <w:p w14:paraId="31AA832A"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31AA832C" w14:textId="77777777" w:rsidR="003E6DD8" w:rsidRPr="000B4DCD" w:rsidRDefault="000100AB" w:rsidP="001E32F5">
      <w:pPr>
        <w:pStyle w:val="Caption"/>
      </w:pPr>
      <w:r w:rsidRPr="00971C80">
        <w:tab/>
      </w:r>
      <w:bookmarkStart w:id="1421" w:name="_Toc508289646"/>
      <w:r w:rsidR="003E6DD8" w:rsidRPr="000B4DCD">
        <w:t xml:space="preserve">Table </w:t>
      </w:r>
      <w:r w:rsidR="004D6518">
        <w:fldChar w:fldCharType="begin"/>
      </w:r>
      <w:r w:rsidR="004D6518">
        <w:instrText xml:space="preserve"> SEQ Table \* ARABIC </w:instrText>
      </w:r>
      <w:r w:rsidR="004D6518">
        <w:fldChar w:fldCharType="separate"/>
      </w:r>
      <w:r w:rsidR="004D6518">
        <w:rPr>
          <w:noProof/>
        </w:rPr>
        <w:t>292</w:t>
      </w:r>
      <w:r w:rsidR="004D6518">
        <w:rPr>
          <w:noProof/>
        </w:rPr>
        <w:fldChar w:fldCharType="end"/>
      </w:r>
      <w:r w:rsidR="00D914D4">
        <w:t xml:space="preserve"> </w:t>
      </w:r>
      <w:r w:rsidR="003E6DD8" w:rsidRPr="000B4DCD">
        <w:t xml:space="preserve">: </w:t>
      </w:r>
      <w:r w:rsidR="000F18C1">
        <w:t>EUI</w:t>
      </w:r>
      <w:r w:rsidR="003E6DD8" w:rsidRPr="00971C80">
        <w:t xml:space="preserve"> </w:t>
      </w:r>
      <w:r w:rsidR="003E6DD8">
        <w:t>data items</w:t>
      </w:r>
      <w:bookmarkEnd w:id="1421"/>
    </w:p>
    <w:p w14:paraId="31AA832D" w14:textId="77777777" w:rsidR="000B60A3" w:rsidRPr="00971C80" w:rsidRDefault="000B60A3" w:rsidP="002E51B9">
      <w:pPr>
        <w:pStyle w:val="Heading4"/>
        <w:rPr>
          <w:color w:val="auto"/>
        </w:rPr>
      </w:pPr>
      <w:bookmarkStart w:id="1422" w:name="_Ref420481445"/>
      <w:r w:rsidRPr="00971C80">
        <w:rPr>
          <w:color w:val="auto"/>
        </w:rPr>
        <w:t>CommandVariant</w:t>
      </w:r>
      <w:bookmarkEnd w:id="1422"/>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31AA8335" w14:textId="77777777" w:rsidTr="000B60A3">
        <w:trPr>
          <w:cantSplit/>
          <w:trHeight w:val="553"/>
          <w:tblHeader/>
        </w:trPr>
        <w:tc>
          <w:tcPr>
            <w:tcW w:w="1000" w:type="pct"/>
          </w:tcPr>
          <w:p w14:paraId="31AA832E" w14:textId="77777777" w:rsidR="000B60A3" w:rsidRPr="00971C80" w:rsidRDefault="000B60A3" w:rsidP="00D65541">
            <w:pPr>
              <w:keepNext/>
              <w:keepLines/>
              <w:jc w:val="left"/>
              <w:rPr>
                <w:b/>
                <w:sz w:val="20"/>
                <w:szCs w:val="20"/>
              </w:rPr>
            </w:pPr>
            <w:r w:rsidRPr="00971C80">
              <w:rPr>
                <w:b/>
                <w:sz w:val="20"/>
                <w:szCs w:val="20"/>
              </w:rPr>
              <w:t>Data Type</w:t>
            </w:r>
          </w:p>
        </w:tc>
        <w:tc>
          <w:tcPr>
            <w:tcW w:w="1500" w:type="pct"/>
          </w:tcPr>
          <w:p w14:paraId="31AA832F" w14:textId="77777777" w:rsidR="000B60A3" w:rsidRPr="00971C80" w:rsidRDefault="000B60A3" w:rsidP="00D65541">
            <w:pPr>
              <w:keepNext/>
              <w:keepLines/>
              <w:jc w:val="left"/>
              <w:rPr>
                <w:b/>
                <w:sz w:val="20"/>
                <w:szCs w:val="20"/>
              </w:rPr>
            </w:pPr>
            <w:r w:rsidRPr="00971C80">
              <w:rPr>
                <w:b/>
                <w:sz w:val="20"/>
                <w:szCs w:val="20"/>
              </w:rPr>
              <w:t>Description</w:t>
            </w:r>
          </w:p>
          <w:p w14:paraId="31AA8330" w14:textId="77777777" w:rsidR="000B60A3" w:rsidRPr="00971C80" w:rsidRDefault="000B60A3" w:rsidP="00D65541">
            <w:pPr>
              <w:keepNext/>
              <w:keepLines/>
              <w:jc w:val="left"/>
              <w:rPr>
                <w:b/>
                <w:sz w:val="20"/>
                <w:szCs w:val="20"/>
              </w:rPr>
            </w:pPr>
            <w:r w:rsidRPr="00971C80">
              <w:rPr>
                <w:b/>
                <w:sz w:val="20"/>
                <w:szCs w:val="20"/>
              </w:rPr>
              <w:t>/ Allowable values</w:t>
            </w:r>
          </w:p>
        </w:tc>
        <w:tc>
          <w:tcPr>
            <w:tcW w:w="1000" w:type="pct"/>
            <w:hideMark/>
          </w:tcPr>
          <w:p w14:paraId="31AA8331" w14:textId="77777777" w:rsidR="000B60A3" w:rsidRPr="00971C80" w:rsidRDefault="000B60A3" w:rsidP="00D65541">
            <w:pPr>
              <w:keepNext/>
              <w:keepLines/>
              <w:jc w:val="center"/>
              <w:rPr>
                <w:b/>
                <w:sz w:val="20"/>
                <w:szCs w:val="20"/>
              </w:rPr>
            </w:pPr>
            <w:r w:rsidRPr="00971C80">
              <w:rPr>
                <w:b/>
                <w:sz w:val="20"/>
                <w:szCs w:val="20"/>
              </w:rPr>
              <w:t>Type</w:t>
            </w:r>
          </w:p>
        </w:tc>
        <w:tc>
          <w:tcPr>
            <w:tcW w:w="650" w:type="pct"/>
            <w:hideMark/>
          </w:tcPr>
          <w:p w14:paraId="31AA8332" w14:textId="77777777" w:rsidR="000B60A3" w:rsidRPr="00971C80" w:rsidRDefault="000B60A3" w:rsidP="00D65541">
            <w:pPr>
              <w:keepNext/>
              <w:keepLines/>
              <w:jc w:val="center"/>
              <w:rPr>
                <w:b/>
                <w:bCs/>
                <w:sz w:val="20"/>
                <w:szCs w:val="20"/>
                <w:vertAlign w:val="superscript"/>
              </w:rPr>
            </w:pPr>
            <w:r w:rsidRPr="00971C80">
              <w:rPr>
                <w:b/>
                <w:sz w:val="20"/>
                <w:szCs w:val="20"/>
              </w:rPr>
              <w:t>Mandatory</w:t>
            </w:r>
          </w:p>
        </w:tc>
        <w:tc>
          <w:tcPr>
            <w:tcW w:w="450" w:type="pct"/>
            <w:hideMark/>
          </w:tcPr>
          <w:p w14:paraId="31AA8333" w14:textId="77777777" w:rsidR="000B60A3" w:rsidRPr="00971C80" w:rsidRDefault="000B60A3" w:rsidP="00D65541">
            <w:pPr>
              <w:keepNext/>
              <w:keepLines/>
              <w:jc w:val="center"/>
              <w:rPr>
                <w:b/>
                <w:sz w:val="20"/>
                <w:szCs w:val="20"/>
              </w:rPr>
            </w:pPr>
            <w:r w:rsidRPr="00971C80">
              <w:rPr>
                <w:b/>
                <w:sz w:val="20"/>
                <w:szCs w:val="20"/>
              </w:rPr>
              <w:t>Default</w:t>
            </w:r>
          </w:p>
        </w:tc>
        <w:tc>
          <w:tcPr>
            <w:tcW w:w="400" w:type="pct"/>
          </w:tcPr>
          <w:p w14:paraId="31AA8334" w14:textId="77777777" w:rsidR="000B60A3" w:rsidRPr="00971C80" w:rsidRDefault="000B60A3" w:rsidP="00D65541">
            <w:pPr>
              <w:keepNext/>
              <w:keepLines/>
              <w:jc w:val="center"/>
              <w:rPr>
                <w:b/>
                <w:sz w:val="20"/>
                <w:szCs w:val="20"/>
              </w:rPr>
            </w:pPr>
            <w:r w:rsidRPr="00971C80">
              <w:rPr>
                <w:b/>
                <w:sz w:val="20"/>
                <w:szCs w:val="20"/>
              </w:rPr>
              <w:t>Units</w:t>
            </w:r>
          </w:p>
        </w:tc>
      </w:tr>
      <w:tr w:rsidR="00846622" w:rsidRPr="00971C80" w14:paraId="31AA8345" w14:textId="77777777" w:rsidTr="000B60A3">
        <w:trPr>
          <w:cantSplit/>
        </w:trPr>
        <w:tc>
          <w:tcPr>
            <w:tcW w:w="1000" w:type="pct"/>
          </w:tcPr>
          <w:p w14:paraId="31AA8336" w14:textId="77777777" w:rsidR="000B60A3" w:rsidRPr="00971C80" w:rsidRDefault="000B60A3" w:rsidP="00D65541">
            <w:pPr>
              <w:keepLines/>
              <w:tabs>
                <w:tab w:val="left" w:pos="720"/>
              </w:tabs>
              <w:spacing w:before="60" w:after="60"/>
              <w:jc w:val="left"/>
              <w:rPr>
                <w:sz w:val="20"/>
                <w:szCs w:val="20"/>
              </w:rPr>
            </w:pPr>
            <w:r w:rsidRPr="00971C80">
              <w:rPr>
                <w:sz w:val="20"/>
                <w:szCs w:val="20"/>
              </w:rPr>
              <w:t>CommandVariant</w:t>
            </w:r>
          </w:p>
        </w:tc>
        <w:tc>
          <w:tcPr>
            <w:tcW w:w="1500" w:type="pct"/>
          </w:tcPr>
          <w:p w14:paraId="31AA8337" w14:textId="77777777" w:rsidR="000B60A3" w:rsidRPr="00971C80" w:rsidRDefault="000B60A3" w:rsidP="00D65541">
            <w:pPr>
              <w:keepLines/>
              <w:spacing w:before="60" w:after="60"/>
              <w:jc w:val="left"/>
              <w:rPr>
                <w:sz w:val="20"/>
                <w:szCs w:val="20"/>
              </w:rPr>
            </w:pPr>
            <w:r w:rsidRPr="00971C80">
              <w:rPr>
                <w:sz w:val="20"/>
                <w:szCs w:val="20"/>
              </w:rPr>
              <w:t xml:space="preserve">Value to indicate to the DCC Systems if a request has to be </w:t>
            </w:r>
          </w:p>
          <w:p w14:paraId="31AA8338" w14:textId="77777777" w:rsidR="000B60A3" w:rsidRPr="00971C80" w:rsidRDefault="000B60A3" w:rsidP="001D7F39">
            <w:pPr>
              <w:keepLines/>
              <w:numPr>
                <w:ilvl w:val="0"/>
                <w:numId w:val="58"/>
              </w:numPr>
              <w:spacing w:before="60" w:after="60"/>
              <w:jc w:val="left"/>
              <w:rPr>
                <w:sz w:val="20"/>
                <w:szCs w:val="20"/>
              </w:rPr>
            </w:pPr>
            <w:r w:rsidRPr="00971C80">
              <w:rPr>
                <w:sz w:val="20"/>
                <w:szCs w:val="20"/>
              </w:rPr>
              <w:t>transformed to a GBCS command</w:t>
            </w:r>
          </w:p>
          <w:p w14:paraId="31AA8339" w14:textId="77777777" w:rsidR="000B60A3" w:rsidRPr="00971C80" w:rsidRDefault="000B60A3" w:rsidP="001D7F39">
            <w:pPr>
              <w:keepLines/>
              <w:numPr>
                <w:ilvl w:val="0"/>
                <w:numId w:val="58"/>
              </w:numPr>
              <w:spacing w:before="60" w:after="60"/>
              <w:jc w:val="left"/>
              <w:rPr>
                <w:sz w:val="20"/>
                <w:szCs w:val="20"/>
              </w:rPr>
            </w:pPr>
            <w:r w:rsidRPr="00971C80">
              <w:rPr>
                <w:sz w:val="20"/>
                <w:szCs w:val="20"/>
              </w:rPr>
              <w:t>or sent via the CSP network, returned to the User to be locally applied (via a Hand Held Terminal) or both</w:t>
            </w:r>
          </w:p>
          <w:p w14:paraId="31AA833A" w14:textId="77777777" w:rsidR="000B60A3" w:rsidRPr="00971C80" w:rsidRDefault="000B60A3" w:rsidP="001D7F39">
            <w:pPr>
              <w:keepLines/>
              <w:numPr>
                <w:ilvl w:val="0"/>
                <w:numId w:val="58"/>
              </w:numPr>
              <w:spacing w:before="60" w:after="60"/>
              <w:jc w:val="left"/>
              <w:rPr>
                <w:sz w:val="20"/>
                <w:szCs w:val="20"/>
              </w:rPr>
            </w:pPr>
            <w:r w:rsidRPr="00971C80">
              <w:rPr>
                <w:sz w:val="20"/>
                <w:szCs w:val="20"/>
              </w:rPr>
              <w:t>or executed by DCC</w:t>
            </w:r>
          </w:p>
          <w:p w14:paraId="31AA833B" w14:textId="77777777" w:rsidR="000B60A3" w:rsidRPr="00971C80" w:rsidRDefault="000B60A3" w:rsidP="00D65541">
            <w:pPr>
              <w:keepLines/>
              <w:spacing w:before="60" w:after="60"/>
              <w:jc w:val="left"/>
              <w:rPr>
                <w:sz w:val="20"/>
                <w:szCs w:val="20"/>
              </w:rPr>
            </w:pPr>
            <w:r w:rsidRPr="00971C80">
              <w:rPr>
                <w:sz w:val="20"/>
                <w:szCs w:val="20"/>
              </w:rPr>
              <w:t>Valid set:</w:t>
            </w:r>
          </w:p>
          <w:p w14:paraId="31AA833C" w14:textId="77777777" w:rsidR="00690372" w:rsidRPr="00971C80" w:rsidRDefault="000B60A3" w:rsidP="005D69D3">
            <w:pPr>
              <w:keepLines/>
              <w:spacing w:before="60" w:after="60"/>
              <w:jc w:val="left"/>
              <w:rPr>
                <w:sz w:val="20"/>
                <w:szCs w:val="20"/>
              </w:rPr>
            </w:pPr>
            <w:r w:rsidRPr="00971C80">
              <w:rPr>
                <w:sz w:val="20"/>
                <w:szCs w:val="20"/>
              </w:rPr>
              <w:t>1, 2, 3, 4, 5, 6, 7, 8</w:t>
            </w:r>
            <w:r w:rsidR="005D69D3">
              <w:rPr>
                <w:sz w:val="20"/>
                <w:szCs w:val="20"/>
              </w:rPr>
              <w:t xml:space="preserve"> </w:t>
            </w:r>
            <w:r w:rsidR="00690372">
              <w:rPr>
                <w:sz w:val="20"/>
                <w:szCs w:val="20"/>
              </w:rPr>
              <w:t xml:space="preserve">and 9 for </w:t>
            </w:r>
            <w:r w:rsidR="00690372" w:rsidRPr="00690372">
              <w:rPr>
                <w:sz w:val="20"/>
                <w:szCs w:val="20"/>
              </w:rPr>
              <w:t>DCC Systems internal use only</w:t>
            </w:r>
            <w:r w:rsidR="00A235FD">
              <w:rPr>
                <w:sz w:val="20"/>
                <w:szCs w:val="20"/>
              </w:rPr>
              <w:t>. Not to be used by Users.</w:t>
            </w:r>
          </w:p>
        </w:tc>
        <w:tc>
          <w:tcPr>
            <w:tcW w:w="1000" w:type="pct"/>
          </w:tcPr>
          <w:p w14:paraId="31AA833D" w14:textId="77777777" w:rsidR="000B60A3" w:rsidRPr="00971C80" w:rsidRDefault="000B60A3" w:rsidP="00D65541">
            <w:pPr>
              <w:keepLines/>
              <w:tabs>
                <w:tab w:val="left" w:pos="720"/>
              </w:tabs>
              <w:spacing w:before="60" w:after="60"/>
              <w:jc w:val="center"/>
              <w:rPr>
                <w:sz w:val="20"/>
                <w:szCs w:val="20"/>
              </w:rPr>
            </w:pPr>
            <w:r w:rsidRPr="00971C80">
              <w:rPr>
                <w:sz w:val="20"/>
                <w:szCs w:val="20"/>
              </w:rPr>
              <w:t>Restriction of xs:positiveInteger</w:t>
            </w:r>
          </w:p>
          <w:p w14:paraId="31AA833E" w14:textId="77777777" w:rsidR="000B60A3" w:rsidRPr="00971C80" w:rsidRDefault="000B60A3" w:rsidP="00D65541">
            <w:pPr>
              <w:keepLines/>
              <w:tabs>
                <w:tab w:val="left" w:pos="720"/>
              </w:tabs>
              <w:spacing w:before="60" w:after="60"/>
              <w:jc w:val="center"/>
              <w:rPr>
                <w:sz w:val="20"/>
                <w:szCs w:val="20"/>
              </w:rPr>
            </w:pPr>
            <w:r w:rsidRPr="00971C80">
              <w:rPr>
                <w:sz w:val="20"/>
                <w:szCs w:val="20"/>
              </w:rPr>
              <w:t>(Enumeration)</w:t>
            </w:r>
          </w:p>
        </w:tc>
        <w:tc>
          <w:tcPr>
            <w:tcW w:w="650" w:type="pct"/>
          </w:tcPr>
          <w:p w14:paraId="31AA833F" w14:textId="77777777" w:rsidR="000B60A3" w:rsidRPr="00971C80" w:rsidRDefault="00677B0C" w:rsidP="00D65541">
            <w:pPr>
              <w:keepLines/>
              <w:tabs>
                <w:tab w:val="left" w:pos="720"/>
              </w:tabs>
              <w:spacing w:before="60" w:after="60"/>
              <w:jc w:val="center"/>
              <w:rPr>
                <w:sz w:val="20"/>
                <w:szCs w:val="20"/>
              </w:rPr>
            </w:pPr>
            <w:r w:rsidRPr="00971C80">
              <w:rPr>
                <w:sz w:val="20"/>
                <w:szCs w:val="20"/>
              </w:rPr>
              <w:t>R</w:t>
            </w:r>
            <w:r w:rsidR="000B60A3" w:rsidRPr="00971C80">
              <w:rPr>
                <w:sz w:val="20"/>
                <w:szCs w:val="20"/>
              </w:rPr>
              <w:t>equest:</w:t>
            </w:r>
          </w:p>
          <w:p w14:paraId="31AA8340" w14:textId="77777777" w:rsidR="000B60A3" w:rsidRPr="00971C80" w:rsidRDefault="000B60A3" w:rsidP="00D65541">
            <w:pPr>
              <w:keepLines/>
              <w:tabs>
                <w:tab w:val="left" w:pos="720"/>
              </w:tabs>
              <w:spacing w:before="60" w:after="60"/>
              <w:jc w:val="center"/>
              <w:rPr>
                <w:sz w:val="20"/>
                <w:szCs w:val="20"/>
              </w:rPr>
            </w:pPr>
            <w:r w:rsidRPr="00971C80">
              <w:rPr>
                <w:sz w:val="20"/>
                <w:szCs w:val="20"/>
              </w:rPr>
              <w:t>Yes</w:t>
            </w:r>
          </w:p>
          <w:p w14:paraId="31AA8341" w14:textId="77777777" w:rsidR="000B60A3" w:rsidRPr="00971C80" w:rsidRDefault="000B60A3" w:rsidP="00D65541">
            <w:pPr>
              <w:keepLines/>
              <w:tabs>
                <w:tab w:val="left" w:pos="720"/>
              </w:tabs>
              <w:spacing w:before="60" w:after="60"/>
              <w:jc w:val="center"/>
              <w:rPr>
                <w:sz w:val="20"/>
                <w:szCs w:val="20"/>
              </w:rPr>
            </w:pPr>
            <w:r w:rsidRPr="00971C80">
              <w:rPr>
                <w:sz w:val="20"/>
                <w:szCs w:val="20"/>
              </w:rPr>
              <w:t>Otherwise:</w:t>
            </w:r>
          </w:p>
          <w:p w14:paraId="31AA8342" w14:textId="77777777" w:rsidR="000B60A3" w:rsidRPr="00971C80" w:rsidRDefault="000B60A3" w:rsidP="00D65541">
            <w:pPr>
              <w:keepLines/>
              <w:tabs>
                <w:tab w:val="left" w:pos="720"/>
              </w:tabs>
              <w:spacing w:before="60" w:after="60"/>
              <w:jc w:val="center"/>
              <w:rPr>
                <w:sz w:val="20"/>
                <w:szCs w:val="20"/>
              </w:rPr>
            </w:pPr>
            <w:r w:rsidRPr="00971C80">
              <w:rPr>
                <w:sz w:val="20"/>
                <w:szCs w:val="20"/>
              </w:rPr>
              <w:t>N/A</w:t>
            </w:r>
          </w:p>
        </w:tc>
        <w:tc>
          <w:tcPr>
            <w:tcW w:w="450" w:type="pct"/>
          </w:tcPr>
          <w:p w14:paraId="31AA8343" w14:textId="77777777" w:rsidR="000B60A3" w:rsidRPr="00971C80" w:rsidRDefault="000B60A3" w:rsidP="00D65541">
            <w:pPr>
              <w:keepLines/>
              <w:tabs>
                <w:tab w:val="left" w:pos="720"/>
              </w:tabs>
              <w:spacing w:before="60" w:after="60"/>
              <w:jc w:val="center"/>
              <w:rPr>
                <w:sz w:val="20"/>
                <w:szCs w:val="20"/>
              </w:rPr>
            </w:pPr>
            <w:r w:rsidRPr="00971C80">
              <w:rPr>
                <w:sz w:val="20"/>
                <w:szCs w:val="20"/>
              </w:rPr>
              <w:t>None</w:t>
            </w:r>
          </w:p>
        </w:tc>
        <w:tc>
          <w:tcPr>
            <w:tcW w:w="400" w:type="pct"/>
          </w:tcPr>
          <w:p w14:paraId="31AA8344" w14:textId="77777777" w:rsidR="000B60A3" w:rsidRPr="00971C80" w:rsidRDefault="000B60A3" w:rsidP="00D65541">
            <w:pPr>
              <w:keepLines/>
              <w:tabs>
                <w:tab w:val="left" w:pos="720"/>
              </w:tabs>
              <w:spacing w:before="60" w:after="60"/>
              <w:jc w:val="center"/>
              <w:rPr>
                <w:sz w:val="20"/>
                <w:szCs w:val="20"/>
              </w:rPr>
            </w:pPr>
            <w:r w:rsidRPr="00971C80">
              <w:rPr>
                <w:sz w:val="20"/>
                <w:szCs w:val="20"/>
              </w:rPr>
              <w:t>N/A</w:t>
            </w:r>
          </w:p>
        </w:tc>
      </w:tr>
    </w:tbl>
    <w:p w14:paraId="31AA8346" w14:textId="77777777" w:rsidR="000F18C1" w:rsidRPr="000B4DCD" w:rsidRDefault="000100AB" w:rsidP="001E32F5">
      <w:pPr>
        <w:pStyle w:val="Caption"/>
      </w:pPr>
      <w:r w:rsidRPr="00971C80">
        <w:tab/>
      </w:r>
      <w:bookmarkStart w:id="1423" w:name="_Toc508289647"/>
      <w:r w:rsidR="000F18C1" w:rsidRPr="000B4DCD">
        <w:t xml:space="preserve">Table </w:t>
      </w:r>
      <w:r w:rsidR="004D6518">
        <w:fldChar w:fldCharType="begin"/>
      </w:r>
      <w:r w:rsidR="004D6518">
        <w:instrText xml:space="preserve"> SEQ Table \* ARABIC </w:instrText>
      </w:r>
      <w:r w:rsidR="004D6518">
        <w:fldChar w:fldCharType="separate"/>
      </w:r>
      <w:r w:rsidR="004D6518">
        <w:rPr>
          <w:noProof/>
        </w:rPr>
        <w:t>293</w:t>
      </w:r>
      <w:r w:rsidR="004D6518">
        <w:rPr>
          <w:noProof/>
        </w:rPr>
        <w:fldChar w:fldCharType="end"/>
      </w:r>
      <w:r w:rsidR="00D914D4">
        <w:t xml:space="preserve"> </w:t>
      </w:r>
      <w:r w:rsidR="000F18C1" w:rsidRPr="000B4DCD">
        <w:t xml:space="preserve">: </w:t>
      </w:r>
      <w:r w:rsidR="000F18C1">
        <w:t>CommandVariant</w:t>
      </w:r>
      <w:r w:rsidR="000F18C1" w:rsidRPr="00971C80">
        <w:t xml:space="preserve"> </w:t>
      </w:r>
      <w:r w:rsidR="000F18C1">
        <w:t>data items</w:t>
      </w:r>
      <w:bookmarkEnd w:id="1423"/>
    </w:p>
    <w:p w14:paraId="31AA8347" w14:textId="77777777" w:rsidR="000B60A3" w:rsidRPr="00971C80" w:rsidRDefault="000B60A3" w:rsidP="002E51B9">
      <w:pPr>
        <w:pStyle w:val="Heading4"/>
        <w:rPr>
          <w:color w:val="auto"/>
        </w:rPr>
      </w:pPr>
      <w:bookmarkStart w:id="1424" w:name="_Ref420481477"/>
      <w:r w:rsidRPr="00971C80">
        <w:rPr>
          <w:color w:val="auto"/>
        </w:rPr>
        <w:t>ServiceReference</w:t>
      </w:r>
      <w:bookmarkEnd w:id="1424"/>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31AA834F" w14:textId="77777777" w:rsidTr="000B60A3">
        <w:trPr>
          <w:cantSplit/>
          <w:trHeight w:val="553"/>
          <w:tblHeader/>
        </w:trPr>
        <w:tc>
          <w:tcPr>
            <w:tcW w:w="1000" w:type="pct"/>
          </w:tcPr>
          <w:p w14:paraId="31AA8348" w14:textId="77777777" w:rsidR="000B60A3" w:rsidRPr="00971C80" w:rsidRDefault="000B60A3" w:rsidP="00D65541">
            <w:pPr>
              <w:keepNext/>
              <w:jc w:val="left"/>
              <w:rPr>
                <w:b/>
                <w:sz w:val="20"/>
                <w:szCs w:val="20"/>
              </w:rPr>
            </w:pPr>
            <w:r w:rsidRPr="00971C80">
              <w:rPr>
                <w:b/>
                <w:sz w:val="20"/>
                <w:szCs w:val="20"/>
              </w:rPr>
              <w:t>Data Type</w:t>
            </w:r>
          </w:p>
        </w:tc>
        <w:tc>
          <w:tcPr>
            <w:tcW w:w="1500" w:type="pct"/>
          </w:tcPr>
          <w:p w14:paraId="31AA8349" w14:textId="77777777" w:rsidR="000B60A3" w:rsidRPr="00971C80" w:rsidRDefault="000B60A3" w:rsidP="00D65541">
            <w:pPr>
              <w:keepNext/>
              <w:jc w:val="left"/>
              <w:rPr>
                <w:b/>
                <w:sz w:val="20"/>
                <w:szCs w:val="20"/>
              </w:rPr>
            </w:pPr>
            <w:r w:rsidRPr="00971C80">
              <w:rPr>
                <w:b/>
                <w:sz w:val="20"/>
                <w:szCs w:val="20"/>
              </w:rPr>
              <w:t>Description</w:t>
            </w:r>
          </w:p>
          <w:p w14:paraId="31AA834A" w14:textId="77777777" w:rsidR="000B60A3" w:rsidRPr="00971C80" w:rsidRDefault="000B60A3" w:rsidP="00D65541">
            <w:pPr>
              <w:keepNext/>
              <w:jc w:val="left"/>
              <w:rPr>
                <w:b/>
                <w:sz w:val="20"/>
                <w:szCs w:val="20"/>
              </w:rPr>
            </w:pPr>
            <w:r w:rsidRPr="00971C80">
              <w:rPr>
                <w:b/>
                <w:sz w:val="20"/>
                <w:szCs w:val="20"/>
              </w:rPr>
              <w:t>/ Allowable values</w:t>
            </w:r>
          </w:p>
        </w:tc>
        <w:tc>
          <w:tcPr>
            <w:tcW w:w="1000" w:type="pct"/>
            <w:hideMark/>
          </w:tcPr>
          <w:p w14:paraId="31AA834B" w14:textId="77777777" w:rsidR="000B60A3" w:rsidRPr="00971C80" w:rsidRDefault="000B60A3" w:rsidP="00D65541">
            <w:pPr>
              <w:keepNext/>
              <w:jc w:val="center"/>
              <w:rPr>
                <w:b/>
                <w:sz w:val="20"/>
                <w:szCs w:val="20"/>
              </w:rPr>
            </w:pPr>
            <w:r w:rsidRPr="00971C80">
              <w:rPr>
                <w:b/>
                <w:sz w:val="20"/>
                <w:szCs w:val="20"/>
              </w:rPr>
              <w:t>Type</w:t>
            </w:r>
          </w:p>
        </w:tc>
        <w:tc>
          <w:tcPr>
            <w:tcW w:w="650" w:type="pct"/>
            <w:hideMark/>
          </w:tcPr>
          <w:p w14:paraId="31AA834C"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50" w:type="pct"/>
            <w:hideMark/>
          </w:tcPr>
          <w:p w14:paraId="31AA834D" w14:textId="77777777" w:rsidR="000B60A3" w:rsidRPr="00971C80" w:rsidRDefault="000B60A3" w:rsidP="00D65541">
            <w:pPr>
              <w:keepNext/>
              <w:jc w:val="center"/>
              <w:rPr>
                <w:b/>
                <w:sz w:val="20"/>
                <w:szCs w:val="20"/>
              </w:rPr>
            </w:pPr>
            <w:r w:rsidRPr="00971C80">
              <w:rPr>
                <w:b/>
                <w:sz w:val="20"/>
                <w:szCs w:val="20"/>
              </w:rPr>
              <w:t>Default</w:t>
            </w:r>
          </w:p>
        </w:tc>
        <w:tc>
          <w:tcPr>
            <w:tcW w:w="400" w:type="pct"/>
          </w:tcPr>
          <w:p w14:paraId="31AA834E" w14:textId="77777777" w:rsidR="000B60A3" w:rsidRPr="00971C80" w:rsidRDefault="000B60A3" w:rsidP="00D65541">
            <w:pPr>
              <w:keepNext/>
              <w:jc w:val="center"/>
              <w:rPr>
                <w:b/>
                <w:sz w:val="20"/>
                <w:szCs w:val="20"/>
              </w:rPr>
            </w:pPr>
            <w:r w:rsidRPr="00971C80">
              <w:rPr>
                <w:b/>
                <w:sz w:val="20"/>
                <w:szCs w:val="20"/>
              </w:rPr>
              <w:t>Units</w:t>
            </w:r>
          </w:p>
        </w:tc>
      </w:tr>
      <w:tr w:rsidR="00846622" w:rsidRPr="00971C80" w14:paraId="31AA835C" w14:textId="77777777" w:rsidTr="000B60A3">
        <w:trPr>
          <w:cantSplit/>
        </w:trPr>
        <w:tc>
          <w:tcPr>
            <w:tcW w:w="1000" w:type="pct"/>
          </w:tcPr>
          <w:p w14:paraId="31AA8350" w14:textId="77777777" w:rsidR="000B60A3" w:rsidRPr="00971C80" w:rsidRDefault="000B60A3" w:rsidP="000B60A3">
            <w:pPr>
              <w:tabs>
                <w:tab w:val="left" w:pos="720"/>
              </w:tabs>
              <w:spacing w:before="60" w:after="60"/>
              <w:jc w:val="left"/>
              <w:rPr>
                <w:sz w:val="20"/>
                <w:szCs w:val="20"/>
              </w:rPr>
            </w:pPr>
            <w:r w:rsidRPr="00971C80">
              <w:rPr>
                <w:sz w:val="20"/>
                <w:szCs w:val="20"/>
              </w:rPr>
              <w:t>ServiceReference</w:t>
            </w:r>
          </w:p>
        </w:tc>
        <w:tc>
          <w:tcPr>
            <w:tcW w:w="1500" w:type="pct"/>
          </w:tcPr>
          <w:p w14:paraId="31AA8351" w14:textId="77777777" w:rsidR="000B60A3" w:rsidRPr="00971C80" w:rsidRDefault="000B60A3" w:rsidP="000B60A3">
            <w:pPr>
              <w:spacing w:before="60" w:after="60"/>
              <w:jc w:val="left"/>
              <w:rPr>
                <w:sz w:val="20"/>
                <w:szCs w:val="20"/>
              </w:rPr>
            </w:pPr>
            <w:r w:rsidRPr="00971C80">
              <w:rPr>
                <w:sz w:val="20"/>
                <w:szCs w:val="20"/>
              </w:rPr>
              <w:t>Identifier that signals the particular Service Requests to DCC (and is driven from the User’s selection of Service Request)</w:t>
            </w:r>
          </w:p>
        </w:tc>
        <w:tc>
          <w:tcPr>
            <w:tcW w:w="1000" w:type="pct"/>
          </w:tcPr>
          <w:p w14:paraId="31AA8352"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xs:string</w:t>
            </w:r>
          </w:p>
          <w:p w14:paraId="31AA8353" w14:textId="77777777" w:rsidR="000B60A3" w:rsidRPr="00971C80" w:rsidRDefault="000B60A3" w:rsidP="000B60A3">
            <w:pPr>
              <w:tabs>
                <w:tab w:val="left" w:pos="720"/>
              </w:tabs>
              <w:spacing w:before="60" w:after="60"/>
              <w:jc w:val="center"/>
              <w:rPr>
                <w:sz w:val="20"/>
                <w:szCs w:val="20"/>
              </w:rPr>
            </w:pPr>
            <w:r w:rsidRPr="00971C80">
              <w:rPr>
                <w:sz w:val="20"/>
                <w:szCs w:val="20"/>
              </w:rPr>
              <w:t>(Enumeration)</w:t>
            </w:r>
          </w:p>
        </w:tc>
        <w:tc>
          <w:tcPr>
            <w:tcW w:w="650" w:type="pct"/>
          </w:tcPr>
          <w:p w14:paraId="31AA8354" w14:textId="77777777" w:rsidR="000B60A3" w:rsidRPr="00971C80" w:rsidRDefault="00677B0C" w:rsidP="000B60A3">
            <w:pPr>
              <w:tabs>
                <w:tab w:val="left" w:pos="720"/>
              </w:tabs>
              <w:spacing w:before="60" w:after="60"/>
              <w:jc w:val="center"/>
              <w:rPr>
                <w:sz w:val="20"/>
                <w:szCs w:val="20"/>
              </w:rPr>
            </w:pPr>
            <w:r w:rsidRPr="00971C80">
              <w:rPr>
                <w:sz w:val="20"/>
                <w:szCs w:val="20"/>
              </w:rPr>
              <w:t>R</w:t>
            </w:r>
            <w:r w:rsidR="000B60A3" w:rsidRPr="00971C80">
              <w:rPr>
                <w:sz w:val="20"/>
                <w:szCs w:val="20"/>
              </w:rPr>
              <w:t>equest:</w:t>
            </w:r>
          </w:p>
          <w:p w14:paraId="31AA8355"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31AA8356"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(DCC and Device):</w:t>
            </w:r>
          </w:p>
          <w:p w14:paraId="31AA8357"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31AA8358"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31AA8359"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50" w:type="pct"/>
          </w:tcPr>
          <w:p w14:paraId="31AA835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1AA835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1AA835D" w14:textId="77777777" w:rsidR="000F18C1" w:rsidRPr="000B4DCD" w:rsidRDefault="000100AB" w:rsidP="001E32F5">
      <w:pPr>
        <w:pStyle w:val="Caption"/>
      </w:pPr>
      <w:r w:rsidRPr="00971C80">
        <w:tab/>
      </w:r>
      <w:bookmarkStart w:id="1425" w:name="_Toc508289648"/>
      <w:r w:rsidR="000F18C1" w:rsidRPr="000B4DCD">
        <w:t xml:space="preserve">Table </w:t>
      </w:r>
      <w:r w:rsidR="004D6518">
        <w:fldChar w:fldCharType="begin"/>
      </w:r>
      <w:r w:rsidR="004D6518">
        <w:instrText xml:space="preserve"> SEQ Table \* ARABIC </w:instrText>
      </w:r>
      <w:r w:rsidR="004D6518">
        <w:fldChar w:fldCharType="separate"/>
      </w:r>
      <w:r w:rsidR="004D6518">
        <w:rPr>
          <w:noProof/>
        </w:rPr>
        <w:t>294</w:t>
      </w:r>
      <w:r w:rsidR="004D6518">
        <w:rPr>
          <w:noProof/>
        </w:rPr>
        <w:fldChar w:fldCharType="end"/>
      </w:r>
      <w:r w:rsidR="00D914D4">
        <w:t xml:space="preserve"> </w:t>
      </w:r>
      <w:r w:rsidR="000F18C1" w:rsidRPr="000B4DCD">
        <w:t xml:space="preserve">: </w:t>
      </w:r>
      <w:r w:rsidR="000F18C1">
        <w:t>ServiceReference</w:t>
      </w:r>
      <w:r w:rsidR="000F18C1" w:rsidRPr="00971C80">
        <w:t xml:space="preserve"> </w:t>
      </w:r>
      <w:r w:rsidR="000F18C1">
        <w:t>data items</w:t>
      </w:r>
      <w:bookmarkEnd w:id="1425"/>
    </w:p>
    <w:p w14:paraId="31AA835E" w14:textId="77777777" w:rsidR="000B60A3" w:rsidRPr="00971C80" w:rsidRDefault="000B60A3" w:rsidP="000F5B17">
      <w:pPr>
        <w:pStyle w:val="Heading4"/>
        <w:rPr>
          <w:color w:val="auto"/>
        </w:rPr>
      </w:pPr>
      <w:bookmarkStart w:id="1426" w:name="_Ref420481488"/>
      <w:r w:rsidRPr="00971C80">
        <w:rPr>
          <w:color w:val="auto"/>
        </w:rPr>
        <w:t>ServiceReferenceVariant</w:t>
      </w:r>
      <w:bookmarkEnd w:id="1426"/>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31AA8366" w14:textId="77777777" w:rsidTr="000B60A3">
        <w:trPr>
          <w:cantSplit/>
          <w:trHeight w:val="553"/>
          <w:tblHeader/>
        </w:trPr>
        <w:tc>
          <w:tcPr>
            <w:tcW w:w="1000" w:type="pct"/>
          </w:tcPr>
          <w:p w14:paraId="31AA835F" w14:textId="77777777" w:rsidR="000B60A3" w:rsidRPr="00971C80" w:rsidRDefault="000B60A3" w:rsidP="003E4D6E">
            <w:pPr>
              <w:keepNext/>
              <w:jc w:val="left"/>
              <w:rPr>
                <w:b/>
                <w:sz w:val="20"/>
                <w:szCs w:val="20"/>
              </w:rPr>
            </w:pPr>
            <w:r w:rsidRPr="00971C80">
              <w:rPr>
                <w:b/>
                <w:sz w:val="20"/>
                <w:szCs w:val="20"/>
              </w:rPr>
              <w:t>Data Type</w:t>
            </w:r>
          </w:p>
        </w:tc>
        <w:tc>
          <w:tcPr>
            <w:tcW w:w="1500" w:type="pct"/>
          </w:tcPr>
          <w:p w14:paraId="31AA8360" w14:textId="77777777" w:rsidR="000B60A3" w:rsidRPr="00971C80" w:rsidRDefault="000B60A3" w:rsidP="003E4D6E">
            <w:pPr>
              <w:keepNext/>
              <w:jc w:val="left"/>
              <w:rPr>
                <w:b/>
                <w:sz w:val="20"/>
                <w:szCs w:val="20"/>
              </w:rPr>
            </w:pPr>
            <w:r w:rsidRPr="00971C80">
              <w:rPr>
                <w:b/>
                <w:sz w:val="20"/>
                <w:szCs w:val="20"/>
              </w:rPr>
              <w:t>Description</w:t>
            </w:r>
          </w:p>
          <w:p w14:paraId="31AA8361" w14:textId="77777777" w:rsidR="000B60A3" w:rsidRPr="00971C80" w:rsidRDefault="000B60A3" w:rsidP="003E4D6E">
            <w:pPr>
              <w:keepNext/>
              <w:jc w:val="left"/>
              <w:rPr>
                <w:b/>
                <w:sz w:val="20"/>
                <w:szCs w:val="20"/>
              </w:rPr>
            </w:pPr>
            <w:r w:rsidRPr="00971C80">
              <w:rPr>
                <w:b/>
                <w:sz w:val="20"/>
                <w:szCs w:val="20"/>
              </w:rPr>
              <w:t>/ Allowable values</w:t>
            </w:r>
          </w:p>
        </w:tc>
        <w:tc>
          <w:tcPr>
            <w:tcW w:w="1000" w:type="pct"/>
            <w:hideMark/>
          </w:tcPr>
          <w:p w14:paraId="31AA8362" w14:textId="77777777" w:rsidR="000B60A3" w:rsidRPr="00971C80" w:rsidRDefault="000B60A3" w:rsidP="003E4D6E">
            <w:pPr>
              <w:keepNext/>
              <w:jc w:val="center"/>
              <w:rPr>
                <w:b/>
                <w:sz w:val="20"/>
                <w:szCs w:val="20"/>
              </w:rPr>
            </w:pPr>
            <w:r w:rsidRPr="00971C80">
              <w:rPr>
                <w:b/>
                <w:sz w:val="20"/>
                <w:szCs w:val="20"/>
              </w:rPr>
              <w:t>Type</w:t>
            </w:r>
          </w:p>
        </w:tc>
        <w:tc>
          <w:tcPr>
            <w:tcW w:w="650" w:type="pct"/>
            <w:hideMark/>
          </w:tcPr>
          <w:p w14:paraId="31AA8363"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50" w:type="pct"/>
            <w:hideMark/>
          </w:tcPr>
          <w:p w14:paraId="31AA8364" w14:textId="77777777" w:rsidR="000B60A3" w:rsidRPr="00971C80" w:rsidRDefault="000B60A3" w:rsidP="003E4D6E">
            <w:pPr>
              <w:keepNext/>
              <w:jc w:val="center"/>
              <w:rPr>
                <w:b/>
                <w:sz w:val="20"/>
                <w:szCs w:val="20"/>
              </w:rPr>
            </w:pPr>
            <w:r w:rsidRPr="00971C80">
              <w:rPr>
                <w:b/>
                <w:sz w:val="20"/>
                <w:szCs w:val="20"/>
              </w:rPr>
              <w:t>Default</w:t>
            </w:r>
          </w:p>
        </w:tc>
        <w:tc>
          <w:tcPr>
            <w:tcW w:w="400" w:type="pct"/>
          </w:tcPr>
          <w:p w14:paraId="31AA8365"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31AA8373" w14:textId="77777777" w:rsidTr="000B60A3">
        <w:trPr>
          <w:cantSplit/>
        </w:trPr>
        <w:tc>
          <w:tcPr>
            <w:tcW w:w="1000" w:type="pct"/>
          </w:tcPr>
          <w:p w14:paraId="31AA8367" w14:textId="77777777" w:rsidR="000B60A3" w:rsidRPr="00971C80" w:rsidRDefault="000B60A3" w:rsidP="003E4D6E">
            <w:pPr>
              <w:keepNext/>
              <w:tabs>
                <w:tab w:val="left" w:pos="720"/>
              </w:tabs>
              <w:spacing w:before="60" w:after="60"/>
              <w:jc w:val="left"/>
              <w:rPr>
                <w:sz w:val="20"/>
                <w:szCs w:val="20"/>
              </w:rPr>
            </w:pPr>
            <w:r w:rsidRPr="00971C80">
              <w:rPr>
                <w:sz w:val="20"/>
                <w:szCs w:val="20"/>
              </w:rPr>
              <w:t>ServiceReferenceVariant</w:t>
            </w:r>
          </w:p>
        </w:tc>
        <w:tc>
          <w:tcPr>
            <w:tcW w:w="1500" w:type="pct"/>
          </w:tcPr>
          <w:p w14:paraId="31AA8368" w14:textId="77777777" w:rsidR="000B60A3" w:rsidRPr="00971C80" w:rsidRDefault="000B60A3" w:rsidP="003E4D6E">
            <w:pPr>
              <w:keepNext/>
              <w:spacing w:before="60" w:after="60"/>
              <w:jc w:val="left"/>
              <w:rPr>
                <w:sz w:val="20"/>
                <w:szCs w:val="20"/>
              </w:rPr>
            </w:pPr>
            <w:r w:rsidRPr="00971C80">
              <w:rPr>
                <w:sz w:val="20"/>
                <w:szCs w:val="20"/>
              </w:rPr>
              <w:t xml:space="preserve">Identifier that signals the particular Service </w:t>
            </w:r>
            <w:r w:rsidR="004D4A8A" w:rsidRPr="00971C80">
              <w:rPr>
                <w:sz w:val="20"/>
                <w:szCs w:val="20"/>
              </w:rPr>
              <w:t xml:space="preserve">Reference </w:t>
            </w:r>
            <w:r w:rsidRPr="00971C80">
              <w:rPr>
                <w:sz w:val="20"/>
                <w:szCs w:val="20"/>
              </w:rPr>
              <w:t>Variant to DCC (and is driven from the User’s selection of Service Request)</w:t>
            </w:r>
          </w:p>
        </w:tc>
        <w:tc>
          <w:tcPr>
            <w:tcW w:w="1000" w:type="pct"/>
          </w:tcPr>
          <w:p w14:paraId="31AA8369" w14:textId="77777777" w:rsidR="000B60A3" w:rsidRPr="00971C80" w:rsidRDefault="000B60A3" w:rsidP="003E4D6E">
            <w:pPr>
              <w:keepNext/>
              <w:tabs>
                <w:tab w:val="left" w:pos="720"/>
              </w:tabs>
              <w:spacing w:before="60" w:after="60"/>
              <w:jc w:val="center"/>
              <w:rPr>
                <w:sz w:val="20"/>
                <w:szCs w:val="20"/>
              </w:rPr>
            </w:pPr>
            <w:r w:rsidRPr="00971C80">
              <w:rPr>
                <w:sz w:val="20"/>
                <w:szCs w:val="20"/>
              </w:rPr>
              <w:t>Restriction of xs:string</w:t>
            </w:r>
          </w:p>
          <w:p w14:paraId="31AA836A" w14:textId="77777777" w:rsidR="000B60A3" w:rsidRPr="00971C80" w:rsidRDefault="000B60A3" w:rsidP="003E4D6E">
            <w:pPr>
              <w:keepNext/>
              <w:tabs>
                <w:tab w:val="left" w:pos="720"/>
              </w:tabs>
              <w:spacing w:before="60" w:after="60"/>
              <w:jc w:val="center"/>
              <w:rPr>
                <w:sz w:val="20"/>
                <w:szCs w:val="20"/>
              </w:rPr>
            </w:pPr>
            <w:r w:rsidRPr="00971C80">
              <w:rPr>
                <w:sz w:val="20"/>
                <w:szCs w:val="20"/>
              </w:rPr>
              <w:t>(Enumeration)</w:t>
            </w:r>
          </w:p>
        </w:tc>
        <w:tc>
          <w:tcPr>
            <w:tcW w:w="650" w:type="pct"/>
          </w:tcPr>
          <w:p w14:paraId="31AA836B" w14:textId="77777777" w:rsidR="000B60A3" w:rsidRPr="00971C80" w:rsidRDefault="00677B0C" w:rsidP="003E4D6E">
            <w:pPr>
              <w:keepNext/>
              <w:tabs>
                <w:tab w:val="left" w:pos="720"/>
              </w:tabs>
              <w:spacing w:before="60" w:after="60"/>
              <w:jc w:val="center"/>
              <w:rPr>
                <w:sz w:val="20"/>
                <w:szCs w:val="20"/>
              </w:rPr>
            </w:pPr>
            <w:r w:rsidRPr="00971C80">
              <w:rPr>
                <w:sz w:val="20"/>
                <w:szCs w:val="20"/>
              </w:rPr>
              <w:t>R</w:t>
            </w:r>
            <w:r w:rsidR="000B60A3" w:rsidRPr="00971C80">
              <w:rPr>
                <w:sz w:val="20"/>
                <w:szCs w:val="20"/>
              </w:rPr>
              <w:t>equest:</w:t>
            </w:r>
          </w:p>
          <w:p w14:paraId="31AA836C"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31AA836D" w14:textId="77777777" w:rsidR="000B60A3" w:rsidRPr="00971C80" w:rsidRDefault="000B60A3" w:rsidP="003E4D6E">
            <w:pPr>
              <w:keepNext/>
              <w:tabs>
                <w:tab w:val="left" w:pos="720"/>
              </w:tabs>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(DCC and Device):</w:t>
            </w:r>
          </w:p>
          <w:p w14:paraId="31AA836E"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31AA836F"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31AA8370"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50" w:type="pct"/>
          </w:tcPr>
          <w:p w14:paraId="31AA8371"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400" w:type="pct"/>
          </w:tcPr>
          <w:p w14:paraId="31AA8372"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31AA8374" w14:textId="77777777" w:rsidR="000F18C1" w:rsidRPr="000B4DCD" w:rsidRDefault="000100AB" w:rsidP="001E32F5">
      <w:pPr>
        <w:pStyle w:val="Caption"/>
      </w:pPr>
      <w:r w:rsidRPr="00971C80">
        <w:tab/>
      </w:r>
      <w:bookmarkStart w:id="1427" w:name="_Toc508289649"/>
      <w:r w:rsidR="000F18C1" w:rsidRPr="000B4DCD">
        <w:t xml:space="preserve">Table </w:t>
      </w:r>
      <w:r w:rsidR="004D6518">
        <w:fldChar w:fldCharType="begin"/>
      </w:r>
      <w:r w:rsidR="004D6518">
        <w:instrText xml:space="preserve"> SEQ Table \* ARABIC </w:instrText>
      </w:r>
      <w:r w:rsidR="004D6518">
        <w:fldChar w:fldCharType="separate"/>
      </w:r>
      <w:r w:rsidR="004D6518">
        <w:rPr>
          <w:noProof/>
        </w:rPr>
        <w:t>295</w:t>
      </w:r>
      <w:r w:rsidR="004D6518">
        <w:rPr>
          <w:noProof/>
        </w:rPr>
        <w:fldChar w:fldCharType="end"/>
      </w:r>
      <w:r w:rsidR="00D914D4">
        <w:t xml:space="preserve"> </w:t>
      </w:r>
      <w:r w:rsidR="000F18C1" w:rsidRPr="000B4DCD">
        <w:t xml:space="preserve">: </w:t>
      </w:r>
      <w:r w:rsidR="000F18C1">
        <w:t>ServiceReferenceVariant</w:t>
      </w:r>
      <w:r w:rsidR="000F18C1" w:rsidRPr="00971C80">
        <w:t xml:space="preserve"> </w:t>
      </w:r>
      <w:r w:rsidR="000F18C1">
        <w:t>data items</w:t>
      </w:r>
      <w:bookmarkEnd w:id="1427"/>
    </w:p>
    <w:p w14:paraId="31AA8375" w14:textId="77777777" w:rsidR="000B60A3" w:rsidRPr="00971C80" w:rsidRDefault="000B60A3" w:rsidP="002E51B9">
      <w:pPr>
        <w:pStyle w:val="Heading4"/>
        <w:rPr>
          <w:color w:val="auto"/>
        </w:rPr>
      </w:pPr>
      <w:bookmarkStart w:id="1428" w:name="_Ref420487042"/>
      <w:r w:rsidRPr="00971C80">
        <w:rPr>
          <w:color w:val="auto"/>
        </w:rPr>
        <w:t>ResponseCode</w:t>
      </w:r>
      <w:bookmarkEnd w:id="1428"/>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31AA837D" w14:textId="77777777" w:rsidTr="000B60A3">
        <w:trPr>
          <w:cantSplit/>
          <w:trHeight w:val="553"/>
          <w:tblHeader/>
        </w:trPr>
        <w:tc>
          <w:tcPr>
            <w:tcW w:w="1000" w:type="pct"/>
          </w:tcPr>
          <w:p w14:paraId="31AA8376" w14:textId="77777777" w:rsidR="000B60A3" w:rsidRPr="00971C80" w:rsidRDefault="000B60A3" w:rsidP="00D65541">
            <w:pPr>
              <w:keepNext/>
              <w:jc w:val="left"/>
              <w:rPr>
                <w:b/>
                <w:sz w:val="20"/>
                <w:szCs w:val="20"/>
              </w:rPr>
            </w:pPr>
            <w:r w:rsidRPr="00971C80">
              <w:rPr>
                <w:b/>
                <w:sz w:val="20"/>
                <w:szCs w:val="20"/>
              </w:rPr>
              <w:t>Data Type</w:t>
            </w:r>
          </w:p>
        </w:tc>
        <w:tc>
          <w:tcPr>
            <w:tcW w:w="1500" w:type="pct"/>
          </w:tcPr>
          <w:p w14:paraId="31AA8377" w14:textId="77777777" w:rsidR="000B60A3" w:rsidRPr="00971C80" w:rsidRDefault="000B60A3" w:rsidP="00D65541">
            <w:pPr>
              <w:keepNext/>
              <w:jc w:val="left"/>
              <w:rPr>
                <w:b/>
                <w:sz w:val="20"/>
                <w:szCs w:val="20"/>
              </w:rPr>
            </w:pPr>
            <w:r w:rsidRPr="00971C80">
              <w:rPr>
                <w:b/>
                <w:sz w:val="20"/>
                <w:szCs w:val="20"/>
              </w:rPr>
              <w:t>Description</w:t>
            </w:r>
          </w:p>
          <w:p w14:paraId="31AA8378" w14:textId="77777777" w:rsidR="000B60A3" w:rsidRPr="00971C80" w:rsidRDefault="000B60A3" w:rsidP="00D65541">
            <w:pPr>
              <w:keepNext/>
              <w:jc w:val="left"/>
              <w:rPr>
                <w:b/>
                <w:sz w:val="20"/>
                <w:szCs w:val="20"/>
              </w:rPr>
            </w:pPr>
            <w:r w:rsidRPr="00971C80">
              <w:rPr>
                <w:b/>
                <w:sz w:val="20"/>
                <w:szCs w:val="20"/>
              </w:rPr>
              <w:t>/ Allowable values</w:t>
            </w:r>
          </w:p>
        </w:tc>
        <w:tc>
          <w:tcPr>
            <w:tcW w:w="1000" w:type="pct"/>
            <w:hideMark/>
          </w:tcPr>
          <w:p w14:paraId="31AA8379" w14:textId="77777777" w:rsidR="000B60A3" w:rsidRPr="00971C80" w:rsidRDefault="000B60A3" w:rsidP="00D65541">
            <w:pPr>
              <w:keepNext/>
              <w:jc w:val="center"/>
              <w:rPr>
                <w:b/>
                <w:sz w:val="20"/>
                <w:szCs w:val="20"/>
              </w:rPr>
            </w:pPr>
            <w:r w:rsidRPr="00971C80">
              <w:rPr>
                <w:b/>
                <w:sz w:val="20"/>
                <w:szCs w:val="20"/>
              </w:rPr>
              <w:t>Type</w:t>
            </w:r>
          </w:p>
        </w:tc>
        <w:tc>
          <w:tcPr>
            <w:tcW w:w="650" w:type="pct"/>
            <w:hideMark/>
          </w:tcPr>
          <w:p w14:paraId="31AA837A"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50" w:type="pct"/>
            <w:hideMark/>
          </w:tcPr>
          <w:p w14:paraId="31AA837B" w14:textId="77777777" w:rsidR="000B60A3" w:rsidRPr="00971C80" w:rsidRDefault="000B60A3" w:rsidP="00D65541">
            <w:pPr>
              <w:keepNext/>
              <w:jc w:val="center"/>
              <w:rPr>
                <w:b/>
                <w:sz w:val="20"/>
                <w:szCs w:val="20"/>
              </w:rPr>
            </w:pPr>
            <w:r w:rsidRPr="00971C80">
              <w:rPr>
                <w:b/>
                <w:sz w:val="20"/>
                <w:szCs w:val="20"/>
              </w:rPr>
              <w:t>Default</w:t>
            </w:r>
          </w:p>
        </w:tc>
        <w:tc>
          <w:tcPr>
            <w:tcW w:w="400" w:type="pct"/>
          </w:tcPr>
          <w:p w14:paraId="31AA837C" w14:textId="77777777" w:rsidR="000B60A3" w:rsidRPr="00971C80" w:rsidRDefault="000B60A3" w:rsidP="00D65541">
            <w:pPr>
              <w:keepNext/>
              <w:jc w:val="center"/>
              <w:rPr>
                <w:b/>
                <w:sz w:val="20"/>
                <w:szCs w:val="20"/>
              </w:rPr>
            </w:pPr>
            <w:r w:rsidRPr="00971C80">
              <w:rPr>
                <w:b/>
                <w:sz w:val="20"/>
                <w:szCs w:val="20"/>
              </w:rPr>
              <w:t>Units</w:t>
            </w:r>
          </w:p>
        </w:tc>
      </w:tr>
      <w:tr w:rsidR="00846622" w:rsidRPr="00971C80" w14:paraId="31AA8387" w14:textId="77777777" w:rsidTr="000B60A3">
        <w:trPr>
          <w:cantSplit/>
        </w:trPr>
        <w:tc>
          <w:tcPr>
            <w:tcW w:w="1000" w:type="pct"/>
          </w:tcPr>
          <w:p w14:paraId="31AA837E" w14:textId="77777777" w:rsidR="000B60A3" w:rsidRPr="00971C80" w:rsidRDefault="000B60A3" w:rsidP="000B60A3">
            <w:pPr>
              <w:tabs>
                <w:tab w:val="left" w:pos="720"/>
              </w:tabs>
              <w:spacing w:before="60" w:after="60"/>
              <w:jc w:val="left"/>
              <w:rPr>
                <w:sz w:val="20"/>
                <w:szCs w:val="20"/>
              </w:rPr>
            </w:pPr>
            <w:r w:rsidRPr="00971C80">
              <w:rPr>
                <w:sz w:val="20"/>
                <w:szCs w:val="20"/>
              </w:rPr>
              <w:t>ResponseCode</w:t>
            </w:r>
          </w:p>
        </w:tc>
        <w:tc>
          <w:tcPr>
            <w:tcW w:w="1500" w:type="pct"/>
          </w:tcPr>
          <w:p w14:paraId="31AA837F" w14:textId="77777777" w:rsidR="000B60A3" w:rsidRPr="00971C80" w:rsidRDefault="000B60A3" w:rsidP="000B60A3">
            <w:pPr>
              <w:spacing w:before="60" w:after="60"/>
              <w:jc w:val="left"/>
              <w:rPr>
                <w:sz w:val="20"/>
                <w:szCs w:val="20"/>
              </w:rPr>
            </w:pPr>
            <w:r w:rsidRPr="00971C80">
              <w:rPr>
                <w:sz w:val="20"/>
                <w:szCs w:val="20"/>
              </w:rPr>
              <w:t xml:space="preserve">Code indicating the success or exceptions generated by the original request. These codes are listed in </w:t>
            </w:r>
            <w:r w:rsidR="003D7A9A">
              <w:rPr>
                <w:sz w:val="20"/>
                <w:szCs w:val="20"/>
              </w:rPr>
              <w:t>clause</w:t>
            </w:r>
            <w:r w:rsidR="00BF0E53">
              <w:rPr>
                <w:sz w:val="20"/>
                <w:szCs w:val="20"/>
              </w:rPr>
              <w:t xml:space="preserve"> 3.5.10</w:t>
            </w:r>
            <w:r w:rsidR="008121E2">
              <w:rPr>
                <w:sz w:val="20"/>
                <w:szCs w:val="20"/>
              </w:rPr>
              <w:t xml:space="preserve"> </w:t>
            </w:r>
            <w:r w:rsidR="00B946D3">
              <w:rPr>
                <w:sz w:val="20"/>
                <w:szCs w:val="20"/>
              </w:rPr>
              <w:t>and</w:t>
            </w:r>
            <w:r w:rsidR="008121E2">
              <w:rPr>
                <w:sz w:val="20"/>
                <w:szCs w:val="20"/>
              </w:rPr>
              <w:t xml:space="preserve"> </w:t>
            </w:r>
            <w:r w:rsidR="003D7A9A">
              <w:rPr>
                <w:sz w:val="20"/>
                <w:szCs w:val="20"/>
              </w:rPr>
              <w:t>clause</w:t>
            </w:r>
            <w:r w:rsidR="008121E2">
              <w:rPr>
                <w:sz w:val="20"/>
                <w:szCs w:val="20"/>
              </w:rPr>
              <w:t xml:space="preserve"> 3.10.3</w:t>
            </w:r>
            <w:r w:rsidRPr="00971C80">
              <w:rPr>
                <w:sz w:val="20"/>
                <w:szCs w:val="20"/>
              </w:rPr>
              <w:t xml:space="preserve"> or at a service request level where there is a specific response code for that request. </w:t>
            </w:r>
          </w:p>
          <w:p w14:paraId="31AA8380" w14:textId="77777777" w:rsidR="00340545" w:rsidRPr="00971C80" w:rsidRDefault="00340545" w:rsidP="000B60A3">
            <w:pPr>
              <w:spacing w:before="60" w:after="60"/>
              <w:jc w:val="left"/>
              <w:rPr>
                <w:sz w:val="20"/>
                <w:szCs w:val="20"/>
              </w:rPr>
            </w:pPr>
            <w:r w:rsidRPr="00971C80">
              <w:rPr>
                <w:sz w:val="20"/>
                <w:szCs w:val="20"/>
              </w:rPr>
              <w:t xml:space="preserve">Valid set: </w:t>
            </w:r>
          </w:p>
          <w:p w14:paraId="31AA8381" w14:textId="77777777" w:rsidR="00340545" w:rsidRPr="00971C80" w:rsidRDefault="00340545" w:rsidP="005D69D3">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3.5.10</w:t>
            </w:r>
            <w:r w:rsidR="00BF0E53">
              <w:rPr>
                <w:sz w:val="20"/>
                <w:szCs w:val="20"/>
              </w:rPr>
              <w:t>,</w:t>
            </w:r>
            <w:r w:rsidR="005D69D3">
              <w:rPr>
                <w:sz w:val="20"/>
                <w:szCs w:val="20"/>
              </w:rPr>
              <w:t xml:space="preserve"> </w:t>
            </w:r>
            <w:r w:rsidR="003D7A9A">
              <w:rPr>
                <w:sz w:val="20"/>
                <w:szCs w:val="20"/>
              </w:rPr>
              <w:t>clause</w:t>
            </w:r>
            <w:r w:rsidR="006C02DC" w:rsidRPr="00971C80">
              <w:rPr>
                <w:sz w:val="20"/>
                <w:szCs w:val="20"/>
              </w:rPr>
              <w:t xml:space="preserve"> 3.8</w:t>
            </w:r>
            <w:r w:rsidR="00BF0E53">
              <w:rPr>
                <w:sz w:val="20"/>
                <w:szCs w:val="20"/>
              </w:rPr>
              <w:t xml:space="preserve"> and </w:t>
            </w:r>
            <w:r w:rsidR="003D7A9A">
              <w:rPr>
                <w:sz w:val="20"/>
                <w:szCs w:val="20"/>
              </w:rPr>
              <w:t>clause</w:t>
            </w:r>
            <w:r w:rsidR="00BF0E53">
              <w:rPr>
                <w:sz w:val="20"/>
                <w:szCs w:val="20"/>
              </w:rPr>
              <w:t xml:space="preserve"> 3.10.3.</w:t>
            </w:r>
          </w:p>
        </w:tc>
        <w:tc>
          <w:tcPr>
            <w:tcW w:w="1000" w:type="pct"/>
          </w:tcPr>
          <w:p w14:paraId="31AA8382"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xs:string</w:t>
            </w:r>
          </w:p>
          <w:p w14:paraId="31AA8383" w14:textId="77777777" w:rsidR="000B60A3" w:rsidRPr="00971C80" w:rsidRDefault="000B60A3" w:rsidP="000B60A3">
            <w:pPr>
              <w:tabs>
                <w:tab w:val="left" w:pos="720"/>
              </w:tabs>
              <w:spacing w:before="60" w:after="60"/>
              <w:jc w:val="center"/>
              <w:rPr>
                <w:sz w:val="20"/>
                <w:szCs w:val="20"/>
              </w:rPr>
            </w:pPr>
            <w:r w:rsidRPr="00971C80">
              <w:rPr>
                <w:sz w:val="20"/>
                <w:szCs w:val="20"/>
              </w:rPr>
              <w:t>(Enumeration)</w:t>
            </w:r>
          </w:p>
        </w:tc>
        <w:tc>
          <w:tcPr>
            <w:tcW w:w="650" w:type="pct"/>
          </w:tcPr>
          <w:p w14:paraId="31AA8384"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31AA838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1AA8386"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1AA8388" w14:textId="77777777" w:rsidR="000F18C1" w:rsidRPr="000B4DCD" w:rsidRDefault="000100AB" w:rsidP="001E32F5">
      <w:pPr>
        <w:pStyle w:val="Caption"/>
      </w:pPr>
      <w:r w:rsidRPr="00971C80">
        <w:tab/>
      </w:r>
      <w:bookmarkStart w:id="1429" w:name="_Toc508289650"/>
      <w:r w:rsidR="000F18C1" w:rsidRPr="000B4DCD">
        <w:t xml:space="preserve">Table </w:t>
      </w:r>
      <w:r w:rsidR="004D6518">
        <w:fldChar w:fldCharType="begin"/>
      </w:r>
      <w:r w:rsidR="004D6518">
        <w:instrText xml:space="preserve"> SEQ Table \* ARABIC </w:instrText>
      </w:r>
      <w:r w:rsidR="004D6518">
        <w:fldChar w:fldCharType="separate"/>
      </w:r>
      <w:r w:rsidR="004D6518">
        <w:rPr>
          <w:noProof/>
        </w:rPr>
        <w:t>296</w:t>
      </w:r>
      <w:r w:rsidR="004D6518">
        <w:rPr>
          <w:noProof/>
        </w:rPr>
        <w:fldChar w:fldCharType="end"/>
      </w:r>
      <w:r w:rsidR="000F18C1">
        <w:t xml:space="preserve"> </w:t>
      </w:r>
      <w:r w:rsidR="000F18C1" w:rsidRPr="000B4DCD">
        <w:t xml:space="preserve">: </w:t>
      </w:r>
      <w:r w:rsidR="000F18C1">
        <w:t>ResponseCode</w:t>
      </w:r>
      <w:r w:rsidR="000F18C1" w:rsidRPr="00971C80">
        <w:t xml:space="preserve"> </w:t>
      </w:r>
      <w:r w:rsidR="000F18C1">
        <w:t>data items</w:t>
      </w:r>
      <w:bookmarkEnd w:id="1429"/>
    </w:p>
    <w:p w14:paraId="31AA8389" w14:textId="77777777" w:rsidR="000B60A3" w:rsidRPr="00971C80" w:rsidRDefault="000B60A3" w:rsidP="00F000C9">
      <w:pPr>
        <w:pStyle w:val="Heading4"/>
        <w:rPr>
          <w:color w:val="auto"/>
        </w:rPr>
      </w:pPr>
      <w:r w:rsidRPr="00971C80">
        <w:rPr>
          <w:color w:val="auto"/>
        </w:rPr>
        <w:t>ExecutionDateTime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31AA8391" w14:textId="77777777" w:rsidTr="000B60A3">
        <w:trPr>
          <w:cantSplit/>
          <w:trHeight w:val="553"/>
          <w:tblHeader/>
        </w:trPr>
        <w:tc>
          <w:tcPr>
            <w:tcW w:w="1000" w:type="pct"/>
          </w:tcPr>
          <w:p w14:paraId="31AA838A" w14:textId="77777777" w:rsidR="000B60A3" w:rsidRPr="00971C80" w:rsidRDefault="000B60A3" w:rsidP="000B60A3">
            <w:pPr>
              <w:jc w:val="left"/>
              <w:rPr>
                <w:b/>
                <w:sz w:val="20"/>
                <w:szCs w:val="20"/>
              </w:rPr>
            </w:pPr>
            <w:r w:rsidRPr="00971C80">
              <w:rPr>
                <w:b/>
                <w:sz w:val="20"/>
                <w:szCs w:val="20"/>
              </w:rPr>
              <w:t>Data Type</w:t>
            </w:r>
          </w:p>
        </w:tc>
        <w:tc>
          <w:tcPr>
            <w:tcW w:w="1500" w:type="pct"/>
          </w:tcPr>
          <w:p w14:paraId="31AA838B" w14:textId="77777777" w:rsidR="000B60A3" w:rsidRPr="00971C80" w:rsidRDefault="000B60A3" w:rsidP="000B60A3">
            <w:pPr>
              <w:jc w:val="left"/>
              <w:rPr>
                <w:b/>
                <w:sz w:val="20"/>
                <w:szCs w:val="20"/>
              </w:rPr>
            </w:pPr>
            <w:r w:rsidRPr="00971C80">
              <w:rPr>
                <w:b/>
                <w:sz w:val="20"/>
                <w:szCs w:val="20"/>
              </w:rPr>
              <w:t>Description</w:t>
            </w:r>
          </w:p>
          <w:p w14:paraId="31AA838C"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31AA838D"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31AA838E"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31AA838F" w14:textId="77777777" w:rsidR="000B60A3" w:rsidRPr="00971C80" w:rsidRDefault="000B60A3" w:rsidP="000B60A3">
            <w:pPr>
              <w:jc w:val="center"/>
              <w:rPr>
                <w:b/>
                <w:sz w:val="20"/>
                <w:szCs w:val="20"/>
              </w:rPr>
            </w:pPr>
            <w:r w:rsidRPr="00971C80">
              <w:rPr>
                <w:b/>
                <w:sz w:val="20"/>
                <w:szCs w:val="20"/>
              </w:rPr>
              <w:t>Default</w:t>
            </w:r>
          </w:p>
        </w:tc>
        <w:tc>
          <w:tcPr>
            <w:tcW w:w="400" w:type="pct"/>
          </w:tcPr>
          <w:p w14:paraId="31AA8390" w14:textId="77777777" w:rsidR="000B60A3" w:rsidRPr="00971C80" w:rsidRDefault="000B60A3" w:rsidP="000B60A3">
            <w:pPr>
              <w:jc w:val="center"/>
              <w:rPr>
                <w:b/>
                <w:sz w:val="20"/>
                <w:szCs w:val="20"/>
              </w:rPr>
            </w:pPr>
            <w:r w:rsidRPr="00971C80">
              <w:rPr>
                <w:b/>
                <w:sz w:val="20"/>
                <w:szCs w:val="20"/>
              </w:rPr>
              <w:t>Units</w:t>
            </w:r>
          </w:p>
        </w:tc>
      </w:tr>
      <w:tr w:rsidR="00846622" w:rsidRPr="00971C80" w14:paraId="31AA839A" w14:textId="77777777" w:rsidTr="000B60A3">
        <w:trPr>
          <w:cantSplit/>
        </w:trPr>
        <w:tc>
          <w:tcPr>
            <w:tcW w:w="1000" w:type="pct"/>
          </w:tcPr>
          <w:p w14:paraId="31AA8392" w14:textId="77777777" w:rsidR="000B60A3" w:rsidRPr="00971C80" w:rsidRDefault="000B60A3" w:rsidP="000B60A3">
            <w:pPr>
              <w:tabs>
                <w:tab w:val="left" w:pos="720"/>
              </w:tabs>
              <w:spacing w:before="60" w:after="60"/>
              <w:jc w:val="left"/>
              <w:rPr>
                <w:sz w:val="20"/>
                <w:szCs w:val="20"/>
              </w:rPr>
            </w:pPr>
            <w:r w:rsidRPr="00971C80">
              <w:rPr>
                <w:sz w:val="20"/>
                <w:szCs w:val="20"/>
              </w:rPr>
              <w:t>ExecutionDateTime</w:t>
            </w:r>
          </w:p>
        </w:tc>
        <w:tc>
          <w:tcPr>
            <w:tcW w:w="1500" w:type="pct"/>
          </w:tcPr>
          <w:p w14:paraId="31AA8393" w14:textId="77777777" w:rsidR="000B60A3" w:rsidRPr="00971C80" w:rsidRDefault="000B60A3" w:rsidP="000B60A3">
            <w:pPr>
              <w:spacing w:before="60" w:after="60"/>
              <w:jc w:val="left"/>
              <w:rPr>
                <w:sz w:val="20"/>
                <w:szCs w:val="20"/>
              </w:rPr>
            </w:pPr>
            <w:r w:rsidRPr="00971C80">
              <w:rPr>
                <w:sz w:val="20"/>
                <w:szCs w:val="20"/>
              </w:rPr>
              <w:t>The UTC date and time the User requires the command to be executed on the Device</w:t>
            </w:r>
          </w:p>
          <w:p w14:paraId="31AA8394" w14:textId="77777777" w:rsidR="009722A5" w:rsidRDefault="00703F91" w:rsidP="00AB3A89">
            <w:pPr>
              <w:pStyle w:val="ListParagraph"/>
              <w:numPr>
                <w:ilvl w:val="0"/>
                <w:numId w:val="200"/>
              </w:num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1AA8395" w14:textId="77777777" w:rsidR="009722A5" w:rsidRPr="003E4D6E" w:rsidRDefault="009722A5" w:rsidP="00AB3A89">
            <w:pPr>
              <w:pStyle w:val="ListParagraph"/>
              <w:numPr>
                <w:ilvl w:val="0"/>
                <w:numId w:val="200"/>
              </w:numPr>
              <w:spacing w:before="60" w:after="60"/>
              <w:jc w:val="left"/>
              <w:rPr>
                <w:sz w:val="20"/>
                <w:szCs w:val="20"/>
              </w:rPr>
            </w:pPr>
            <w:r w:rsidRPr="003E4D6E">
              <w:rPr>
                <w:sz w:val="20"/>
              </w:rPr>
              <w:t>This date indicates that an existing Service Reference Variant of the same type for the same Device is to be cancelled</w:t>
            </w:r>
          </w:p>
        </w:tc>
        <w:tc>
          <w:tcPr>
            <w:tcW w:w="1000" w:type="pct"/>
          </w:tcPr>
          <w:p w14:paraId="31AA8396" w14:textId="77777777" w:rsidR="000B60A3" w:rsidRPr="00971C80" w:rsidRDefault="000B60A3" w:rsidP="000B60A3">
            <w:pPr>
              <w:tabs>
                <w:tab w:val="left" w:pos="720"/>
              </w:tabs>
              <w:spacing w:before="60" w:after="60"/>
              <w:jc w:val="center"/>
              <w:rPr>
                <w:sz w:val="20"/>
                <w:szCs w:val="20"/>
              </w:rPr>
            </w:pPr>
            <w:r w:rsidRPr="00971C80">
              <w:rPr>
                <w:sz w:val="20"/>
                <w:szCs w:val="20"/>
              </w:rPr>
              <w:t>xs:dateTime</w:t>
            </w:r>
          </w:p>
        </w:tc>
        <w:tc>
          <w:tcPr>
            <w:tcW w:w="650" w:type="pct"/>
          </w:tcPr>
          <w:p w14:paraId="31AA8397" w14:textId="77777777" w:rsidR="000B60A3" w:rsidRPr="00971C80" w:rsidRDefault="000B60A3" w:rsidP="000B60A3">
            <w:pPr>
              <w:tabs>
                <w:tab w:val="left" w:pos="720"/>
              </w:tabs>
              <w:spacing w:before="60" w:after="60"/>
              <w:jc w:val="center"/>
              <w:rPr>
                <w:sz w:val="20"/>
                <w:szCs w:val="20"/>
              </w:rPr>
            </w:pPr>
            <w:r w:rsidRPr="00971C80">
              <w:rPr>
                <w:sz w:val="20"/>
                <w:szCs w:val="20"/>
              </w:rPr>
              <w:t>No</w:t>
            </w:r>
          </w:p>
        </w:tc>
        <w:tc>
          <w:tcPr>
            <w:tcW w:w="450" w:type="pct"/>
          </w:tcPr>
          <w:p w14:paraId="31AA8398"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1AA8399" w14:textId="77777777" w:rsidR="000B60A3" w:rsidRPr="00971C80" w:rsidRDefault="000B60A3" w:rsidP="000B60A3">
            <w:pPr>
              <w:tabs>
                <w:tab w:val="left" w:pos="720"/>
              </w:tabs>
              <w:spacing w:before="60" w:after="60"/>
              <w:jc w:val="center"/>
              <w:rPr>
                <w:sz w:val="20"/>
                <w:szCs w:val="20"/>
              </w:rPr>
            </w:pPr>
            <w:r w:rsidRPr="00971C80">
              <w:rPr>
                <w:sz w:val="20"/>
                <w:szCs w:val="20"/>
              </w:rPr>
              <w:t>UTC Date-Time</w:t>
            </w:r>
          </w:p>
        </w:tc>
      </w:tr>
    </w:tbl>
    <w:p w14:paraId="31AA839B" w14:textId="77777777" w:rsidR="000F18C1" w:rsidRDefault="000100AB" w:rsidP="001E32F5">
      <w:pPr>
        <w:pStyle w:val="Caption"/>
      </w:pPr>
      <w:r w:rsidRPr="00971C80">
        <w:tab/>
      </w:r>
      <w:bookmarkStart w:id="1430" w:name="_Toc508289651"/>
      <w:r w:rsidR="000F18C1" w:rsidRPr="000B4DCD">
        <w:t xml:space="preserve">Table </w:t>
      </w:r>
      <w:r w:rsidR="004D6518">
        <w:fldChar w:fldCharType="begin"/>
      </w:r>
      <w:r w:rsidR="004D6518">
        <w:instrText xml:space="preserve"> SEQ Table \* ARABIC </w:instrText>
      </w:r>
      <w:r w:rsidR="004D6518">
        <w:fldChar w:fldCharType="separate"/>
      </w:r>
      <w:r w:rsidR="004D6518">
        <w:rPr>
          <w:noProof/>
        </w:rPr>
        <w:t>297</w:t>
      </w:r>
      <w:r w:rsidR="004D6518">
        <w:rPr>
          <w:noProof/>
        </w:rPr>
        <w:fldChar w:fldCharType="end"/>
      </w:r>
      <w:r w:rsidR="00D914D4">
        <w:t xml:space="preserve"> </w:t>
      </w:r>
      <w:r w:rsidR="000F18C1" w:rsidRPr="000B4DCD">
        <w:t xml:space="preserve">: </w:t>
      </w:r>
      <w:r w:rsidR="000F18C1">
        <w:t>ExecutionDateTime</w:t>
      </w:r>
      <w:r w:rsidR="000F18C1" w:rsidRPr="00971C80">
        <w:t xml:space="preserve"> </w:t>
      </w:r>
      <w:r w:rsidR="000F18C1">
        <w:t>data items</w:t>
      </w:r>
      <w:bookmarkEnd w:id="1430"/>
    </w:p>
    <w:p w14:paraId="31AA839C" w14:textId="77777777" w:rsidR="005747DC" w:rsidRPr="005747DC" w:rsidRDefault="005747DC" w:rsidP="005747DC">
      <w:pPr>
        <w:rPr>
          <w:sz w:val="20"/>
        </w:rPr>
      </w:pPr>
      <w:r w:rsidRPr="005747DC">
        <w:rPr>
          <w:sz w:val="20"/>
          <w:vertAlign w:val="superscript"/>
        </w:rPr>
        <w:t>1</w:t>
      </w:r>
      <w:r w:rsidRPr="005747DC">
        <w:rPr>
          <w:sz w:val="20"/>
        </w:rPr>
        <w:t xml:space="preserve"> </w:t>
      </w:r>
    </w:p>
    <w:p w14:paraId="31AA839D" w14:textId="77777777" w:rsidR="005747DC" w:rsidRPr="005747DC" w:rsidRDefault="005747DC" w:rsidP="005747DC"/>
    <w:p w14:paraId="31AA839E" w14:textId="77777777" w:rsidR="000B60A3" w:rsidRDefault="000B60A3" w:rsidP="00F000C9">
      <w:pPr>
        <w:pStyle w:val="Heading4"/>
        <w:rPr>
          <w:color w:val="auto"/>
        </w:rPr>
      </w:pPr>
      <w:r w:rsidRPr="00971C80">
        <w:rPr>
          <w:color w:val="auto"/>
        </w:rPr>
        <w:t>Date</w:t>
      </w:r>
    </w:p>
    <w:p w14:paraId="31AA839F" w14:textId="77777777" w:rsidR="0057468B" w:rsidRDefault="0057468B" w:rsidP="0057468B"/>
    <w:p w14:paraId="31AA83A0" w14:textId="77777777" w:rsidR="0057468B" w:rsidRDefault="0057468B" w:rsidP="0057468B">
      <w:r w:rsidRPr="0057468B">
        <w:t>W</w:t>
      </w:r>
      <w:r w:rsidR="003D40A9">
        <w:t>here a date or date-time does not</w:t>
      </w:r>
      <w:r w:rsidRPr="0057468B">
        <w:t xml:space="preserve"> support wildcards the xs:date or xs:dateTime types are used instead</w:t>
      </w:r>
      <w:r w:rsidR="00A5703A">
        <w:t xml:space="preserve"> by the DCC S</w:t>
      </w:r>
      <w:r w:rsidR="005E310E">
        <w:t>y</w:t>
      </w:r>
      <w:r w:rsidR="00A5703A">
        <w:t>s</w:t>
      </w:r>
      <w:r w:rsidR="005E310E">
        <w:t>tems</w:t>
      </w:r>
      <w:r w:rsidRPr="0057468B">
        <w:t>.</w:t>
      </w:r>
    </w:p>
    <w:p w14:paraId="31AA83A1" w14:textId="77777777" w:rsidR="0057468B" w:rsidRPr="0057468B" w:rsidRDefault="0057468B" w:rsidP="0057468B"/>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31AA83A9" w14:textId="77777777" w:rsidTr="000B60A3">
        <w:trPr>
          <w:cantSplit/>
          <w:trHeight w:val="553"/>
          <w:tblHeader/>
        </w:trPr>
        <w:tc>
          <w:tcPr>
            <w:tcW w:w="1000" w:type="pct"/>
          </w:tcPr>
          <w:p w14:paraId="31AA83A2" w14:textId="77777777" w:rsidR="000B60A3" w:rsidRPr="00971C80" w:rsidRDefault="000B60A3" w:rsidP="000B60A3">
            <w:pPr>
              <w:jc w:val="left"/>
              <w:rPr>
                <w:b/>
                <w:sz w:val="20"/>
                <w:szCs w:val="20"/>
              </w:rPr>
            </w:pPr>
            <w:r w:rsidRPr="00971C80">
              <w:rPr>
                <w:b/>
                <w:sz w:val="20"/>
                <w:szCs w:val="20"/>
              </w:rPr>
              <w:t>Data Type</w:t>
            </w:r>
          </w:p>
        </w:tc>
        <w:tc>
          <w:tcPr>
            <w:tcW w:w="1500" w:type="pct"/>
          </w:tcPr>
          <w:p w14:paraId="31AA83A3" w14:textId="77777777" w:rsidR="000B60A3" w:rsidRPr="00971C80" w:rsidRDefault="000B60A3" w:rsidP="000B60A3">
            <w:pPr>
              <w:jc w:val="left"/>
              <w:rPr>
                <w:b/>
                <w:sz w:val="20"/>
                <w:szCs w:val="20"/>
              </w:rPr>
            </w:pPr>
            <w:r w:rsidRPr="00971C80">
              <w:rPr>
                <w:b/>
                <w:sz w:val="20"/>
                <w:szCs w:val="20"/>
              </w:rPr>
              <w:t>Description</w:t>
            </w:r>
          </w:p>
          <w:p w14:paraId="31AA83A4"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31AA83A5"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31AA83A6"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31AA83A7" w14:textId="77777777" w:rsidR="000B60A3" w:rsidRPr="00971C80" w:rsidRDefault="000B60A3" w:rsidP="000B60A3">
            <w:pPr>
              <w:jc w:val="center"/>
              <w:rPr>
                <w:b/>
                <w:sz w:val="20"/>
                <w:szCs w:val="20"/>
              </w:rPr>
            </w:pPr>
            <w:r w:rsidRPr="00971C80">
              <w:rPr>
                <w:b/>
                <w:sz w:val="20"/>
                <w:szCs w:val="20"/>
              </w:rPr>
              <w:t>Default</w:t>
            </w:r>
          </w:p>
        </w:tc>
        <w:tc>
          <w:tcPr>
            <w:tcW w:w="400" w:type="pct"/>
          </w:tcPr>
          <w:p w14:paraId="31AA83A8" w14:textId="77777777" w:rsidR="000B60A3" w:rsidRPr="00971C80" w:rsidRDefault="000B60A3" w:rsidP="000B60A3">
            <w:pPr>
              <w:jc w:val="center"/>
              <w:rPr>
                <w:b/>
                <w:sz w:val="20"/>
                <w:szCs w:val="20"/>
              </w:rPr>
            </w:pPr>
            <w:r w:rsidRPr="00971C80">
              <w:rPr>
                <w:b/>
                <w:sz w:val="20"/>
                <w:szCs w:val="20"/>
              </w:rPr>
              <w:t>Units</w:t>
            </w:r>
          </w:p>
        </w:tc>
      </w:tr>
      <w:tr w:rsidR="00846622" w:rsidRPr="00971C80" w14:paraId="31AA83B1" w14:textId="77777777" w:rsidTr="000B60A3">
        <w:trPr>
          <w:cantSplit/>
        </w:trPr>
        <w:tc>
          <w:tcPr>
            <w:tcW w:w="1000" w:type="pct"/>
          </w:tcPr>
          <w:p w14:paraId="31AA83AA" w14:textId="77777777" w:rsidR="000B60A3" w:rsidRPr="00971C80" w:rsidRDefault="000B60A3" w:rsidP="000B60A3">
            <w:pPr>
              <w:tabs>
                <w:tab w:val="left" w:pos="720"/>
              </w:tabs>
              <w:spacing w:before="60" w:after="60"/>
              <w:jc w:val="left"/>
              <w:rPr>
                <w:sz w:val="20"/>
                <w:szCs w:val="20"/>
              </w:rPr>
            </w:pPr>
            <w:r w:rsidRPr="00971C80">
              <w:rPr>
                <w:sz w:val="20"/>
                <w:szCs w:val="20"/>
              </w:rPr>
              <w:t>Year</w:t>
            </w:r>
          </w:p>
        </w:tc>
        <w:tc>
          <w:tcPr>
            <w:tcW w:w="1500" w:type="pct"/>
          </w:tcPr>
          <w:p w14:paraId="31AA83AB" w14:textId="77777777" w:rsidR="000B60A3" w:rsidRPr="00971C80" w:rsidRDefault="000B60A3" w:rsidP="000B60A3">
            <w:pPr>
              <w:spacing w:before="60" w:after="60"/>
              <w:jc w:val="left"/>
              <w:rPr>
                <w:sz w:val="20"/>
                <w:szCs w:val="20"/>
              </w:rPr>
            </w:pPr>
            <w:r w:rsidRPr="00971C80">
              <w:rPr>
                <w:sz w:val="20"/>
                <w:szCs w:val="20"/>
              </w:rPr>
              <w:t>Specified or non-specified year</w:t>
            </w:r>
          </w:p>
        </w:tc>
        <w:tc>
          <w:tcPr>
            <w:tcW w:w="1000" w:type="pct"/>
          </w:tcPr>
          <w:p w14:paraId="31AA83AC" w14:textId="77777777" w:rsidR="000B60A3" w:rsidRPr="00971C80" w:rsidRDefault="000B60A3" w:rsidP="000B60A3">
            <w:pPr>
              <w:tabs>
                <w:tab w:val="left" w:pos="720"/>
              </w:tabs>
              <w:spacing w:before="60" w:after="60"/>
              <w:jc w:val="center"/>
              <w:rPr>
                <w:sz w:val="20"/>
                <w:szCs w:val="20"/>
              </w:rPr>
            </w:pPr>
            <w:r w:rsidRPr="00971C80">
              <w:rPr>
                <w:sz w:val="20"/>
                <w:szCs w:val="20"/>
              </w:rPr>
              <w:t>sr:Year</w:t>
            </w:r>
          </w:p>
          <w:p w14:paraId="31AA83AD"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3.10.1.10)</w:t>
            </w:r>
          </w:p>
        </w:tc>
        <w:tc>
          <w:tcPr>
            <w:tcW w:w="650" w:type="pct"/>
          </w:tcPr>
          <w:p w14:paraId="31AA83AE"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31AA83AF"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1AA83B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1AA83B9" w14:textId="77777777" w:rsidTr="000B60A3">
        <w:trPr>
          <w:cantSplit/>
        </w:trPr>
        <w:tc>
          <w:tcPr>
            <w:tcW w:w="1000" w:type="pct"/>
          </w:tcPr>
          <w:p w14:paraId="31AA83B2" w14:textId="77777777" w:rsidR="000B60A3" w:rsidRPr="00971C80" w:rsidRDefault="000B60A3" w:rsidP="000B60A3">
            <w:pPr>
              <w:tabs>
                <w:tab w:val="left" w:pos="720"/>
              </w:tabs>
              <w:spacing w:before="60" w:after="60"/>
              <w:jc w:val="left"/>
              <w:rPr>
                <w:sz w:val="20"/>
                <w:szCs w:val="20"/>
              </w:rPr>
            </w:pPr>
            <w:r w:rsidRPr="00971C80">
              <w:rPr>
                <w:sz w:val="20"/>
                <w:szCs w:val="20"/>
              </w:rPr>
              <w:t>Month</w:t>
            </w:r>
          </w:p>
        </w:tc>
        <w:tc>
          <w:tcPr>
            <w:tcW w:w="1500" w:type="pct"/>
          </w:tcPr>
          <w:p w14:paraId="31AA83B3" w14:textId="77777777" w:rsidR="000B60A3" w:rsidRPr="00971C80" w:rsidRDefault="000B60A3" w:rsidP="000B60A3">
            <w:pPr>
              <w:spacing w:before="60" w:after="60"/>
              <w:jc w:val="left"/>
              <w:rPr>
                <w:sz w:val="20"/>
                <w:szCs w:val="20"/>
              </w:rPr>
            </w:pPr>
            <w:r w:rsidRPr="00971C80">
              <w:rPr>
                <w:sz w:val="20"/>
                <w:szCs w:val="20"/>
              </w:rPr>
              <w:t>Specified or non-specified month</w:t>
            </w:r>
          </w:p>
        </w:tc>
        <w:tc>
          <w:tcPr>
            <w:tcW w:w="1000" w:type="pct"/>
          </w:tcPr>
          <w:p w14:paraId="31AA83B4" w14:textId="77777777" w:rsidR="000B60A3" w:rsidRPr="00971C80" w:rsidRDefault="000B60A3" w:rsidP="000B60A3">
            <w:pPr>
              <w:tabs>
                <w:tab w:val="left" w:pos="720"/>
              </w:tabs>
              <w:spacing w:before="60" w:after="60"/>
              <w:jc w:val="center"/>
              <w:rPr>
                <w:sz w:val="20"/>
                <w:szCs w:val="20"/>
              </w:rPr>
            </w:pPr>
            <w:r w:rsidRPr="00971C80">
              <w:rPr>
                <w:sz w:val="20"/>
                <w:szCs w:val="20"/>
              </w:rPr>
              <w:t>sr:Month</w:t>
            </w:r>
          </w:p>
          <w:p w14:paraId="31AA83B5"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3.10.1.11)</w:t>
            </w:r>
          </w:p>
        </w:tc>
        <w:tc>
          <w:tcPr>
            <w:tcW w:w="650" w:type="pct"/>
          </w:tcPr>
          <w:p w14:paraId="31AA83B6"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31AA83B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1AA83B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1AA83C1" w14:textId="77777777" w:rsidTr="000B60A3">
        <w:trPr>
          <w:cantSplit/>
        </w:trPr>
        <w:tc>
          <w:tcPr>
            <w:tcW w:w="1000" w:type="pct"/>
          </w:tcPr>
          <w:p w14:paraId="31AA83BA" w14:textId="77777777" w:rsidR="000B60A3" w:rsidRPr="00971C80" w:rsidRDefault="000B60A3" w:rsidP="000B60A3">
            <w:pPr>
              <w:tabs>
                <w:tab w:val="left" w:pos="720"/>
              </w:tabs>
              <w:spacing w:before="60" w:after="60"/>
              <w:jc w:val="left"/>
              <w:rPr>
                <w:sz w:val="20"/>
                <w:szCs w:val="20"/>
              </w:rPr>
            </w:pPr>
            <w:r w:rsidRPr="00971C80">
              <w:rPr>
                <w:sz w:val="20"/>
                <w:szCs w:val="20"/>
              </w:rPr>
              <w:t>DayOfMonth</w:t>
            </w:r>
          </w:p>
        </w:tc>
        <w:tc>
          <w:tcPr>
            <w:tcW w:w="1500" w:type="pct"/>
          </w:tcPr>
          <w:p w14:paraId="31AA83BB" w14:textId="77777777" w:rsidR="000B60A3" w:rsidRPr="00971C80" w:rsidRDefault="000B60A3" w:rsidP="000B60A3">
            <w:pPr>
              <w:spacing w:before="60" w:after="60"/>
              <w:jc w:val="left"/>
              <w:rPr>
                <w:sz w:val="20"/>
                <w:szCs w:val="20"/>
              </w:rPr>
            </w:pPr>
            <w:r w:rsidRPr="00971C80">
              <w:rPr>
                <w:sz w:val="20"/>
                <w:szCs w:val="20"/>
              </w:rPr>
              <w:t xml:space="preserve">Specified day of month or last day of month or </w:t>
            </w:r>
            <w:r w:rsidR="005D655A" w:rsidRPr="00971C80">
              <w:rPr>
                <w:sz w:val="20"/>
                <w:szCs w:val="20"/>
              </w:rPr>
              <w:t>second last</w:t>
            </w:r>
            <w:r w:rsidRPr="00971C80">
              <w:rPr>
                <w:sz w:val="20"/>
                <w:szCs w:val="20"/>
              </w:rPr>
              <w:t xml:space="preserve"> day of month or non-specified day of month</w:t>
            </w:r>
          </w:p>
        </w:tc>
        <w:tc>
          <w:tcPr>
            <w:tcW w:w="1000" w:type="pct"/>
          </w:tcPr>
          <w:p w14:paraId="31AA83BC" w14:textId="77777777" w:rsidR="000B60A3" w:rsidRPr="00971C80" w:rsidRDefault="000B60A3" w:rsidP="000B60A3">
            <w:pPr>
              <w:tabs>
                <w:tab w:val="left" w:pos="720"/>
              </w:tabs>
              <w:spacing w:before="60" w:after="60"/>
              <w:jc w:val="center"/>
              <w:rPr>
                <w:sz w:val="20"/>
                <w:szCs w:val="20"/>
              </w:rPr>
            </w:pPr>
            <w:r w:rsidRPr="00971C80">
              <w:rPr>
                <w:sz w:val="20"/>
                <w:szCs w:val="20"/>
              </w:rPr>
              <w:t>DayOfMonth</w:t>
            </w:r>
          </w:p>
          <w:p w14:paraId="31AA83BD"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3.10.1.12)</w:t>
            </w:r>
          </w:p>
        </w:tc>
        <w:tc>
          <w:tcPr>
            <w:tcW w:w="650" w:type="pct"/>
          </w:tcPr>
          <w:p w14:paraId="31AA83BE"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31AA83BF"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1AA83C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1AA83C9" w14:textId="77777777" w:rsidTr="000B60A3">
        <w:trPr>
          <w:cantSplit/>
        </w:trPr>
        <w:tc>
          <w:tcPr>
            <w:tcW w:w="1000" w:type="pct"/>
          </w:tcPr>
          <w:p w14:paraId="31AA83C2" w14:textId="77777777" w:rsidR="000B60A3" w:rsidRPr="00971C80" w:rsidRDefault="000B60A3" w:rsidP="000B60A3">
            <w:pPr>
              <w:tabs>
                <w:tab w:val="left" w:pos="720"/>
              </w:tabs>
              <w:spacing w:before="60" w:after="60"/>
              <w:jc w:val="left"/>
              <w:rPr>
                <w:sz w:val="20"/>
                <w:szCs w:val="20"/>
              </w:rPr>
            </w:pPr>
            <w:r w:rsidRPr="00971C80">
              <w:rPr>
                <w:sz w:val="20"/>
                <w:szCs w:val="20"/>
              </w:rPr>
              <w:t>DayOfWeek</w:t>
            </w:r>
          </w:p>
        </w:tc>
        <w:tc>
          <w:tcPr>
            <w:tcW w:w="1500" w:type="pct"/>
          </w:tcPr>
          <w:p w14:paraId="31AA83C3" w14:textId="77777777" w:rsidR="000B60A3" w:rsidRPr="00971C80" w:rsidRDefault="000B60A3" w:rsidP="000B60A3">
            <w:pPr>
              <w:spacing w:before="60" w:after="60"/>
              <w:jc w:val="left"/>
              <w:rPr>
                <w:sz w:val="20"/>
                <w:szCs w:val="20"/>
              </w:rPr>
            </w:pPr>
            <w:r w:rsidRPr="00971C80">
              <w:rPr>
                <w:sz w:val="20"/>
                <w:szCs w:val="20"/>
              </w:rPr>
              <w:t>Specified or non-</w:t>
            </w:r>
            <w:r w:rsidR="005D655A" w:rsidRPr="00971C80">
              <w:rPr>
                <w:sz w:val="20"/>
                <w:szCs w:val="20"/>
              </w:rPr>
              <w:t>specified</w:t>
            </w:r>
            <w:r w:rsidRPr="00971C80">
              <w:rPr>
                <w:sz w:val="20"/>
                <w:szCs w:val="20"/>
              </w:rPr>
              <w:t xml:space="preserve"> day of week</w:t>
            </w:r>
          </w:p>
        </w:tc>
        <w:tc>
          <w:tcPr>
            <w:tcW w:w="1000" w:type="pct"/>
          </w:tcPr>
          <w:p w14:paraId="31AA83C4" w14:textId="77777777" w:rsidR="000B60A3" w:rsidRPr="00971C80" w:rsidRDefault="000B60A3" w:rsidP="000B60A3">
            <w:pPr>
              <w:tabs>
                <w:tab w:val="left" w:pos="720"/>
              </w:tabs>
              <w:spacing w:before="60" w:after="60"/>
              <w:jc w:val="center"/>
              <w:rPr>
                <w:sz w:val="20"/>
                <w:szCs w:val="20"/>
              </w:rPr>
            </w:pPr>
            <w:r w:rsidRPr="00971C80">
              <w:rPr>
                <w:sz w:val="20"/>
                <w:szCs w:val="20"/>
              </w:rPr>
              <w:t>sr:DayOfWeek</w:t>
            </w:r>
          </w:p>
          <w:p w14:paraId="31AA83C5"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3.10.1.13)</w:t>
            </w:r>
          </w:p>
        </w:tc>
        <w:tc>
          <w:tcPr>
            <w:tcW w:w="650" w:type="pct"/>
          </w:tcPr>
          <w:p w14:paraId="31AA83C6"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31AA83C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1AA83C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1AA83CA" w14:textId="77777777" w:rsidR="000F18C1" w:rsidRPr="000B4DCD" w:rsidRDefault="000F18C1" w:rsidP="001E32F5">
      <w:pPr>
        <w:pStyle w:val="Caption"/>
      </w:pPr>
      <w:bookmarkStart w:id="1431" w:name="_Toc508289652"/>
      <w:r w:rsidRPr="000B4DCD">
        <w:t xml:space="preserve">Table </w:t>
      </w:r>
      <w:r w:rsidR="004D6518">
        <w:fldChar w:fldCharType="begin"/>
      </w:r>
      <w:r w:rsidR="004D6518">
        <w:instrText xml:space="preserve"> SEQ Table \* ARABIC </w:instrText>
      </w:r>
      <w:r w:rsidR="004D6518">
        <w:fldChar w:fldCharType="separate"/>
      </w:r>
      <w:r w:rsidR="004D6518">
        <w:rPr>
          <w:noProof/>
        </w:rPr>
        <w:t>298</w:t>
      </w:r>
      <w:r w:rsidR="004D6518">
        <w:rPr>
          <w:noProof/>
        </w:rPr>
        <w:fldChar w:fldCharType="end"/>
      </w:r>
      <w:r w:rsidR="00D914D4">
        <w:t xml:space="preserve"> </w:t>
      </w:r>
      <w:r w:rsidRPr="000B4DCD">
        <w:t xml:space="preserve">: </w:t>
      </w:r>
      <w:r>
        <w:t>Date</w:t>
      </w:r>
      <w:r w:rsidRPr="00971C80">
        <w:t xml:space="preserve"> </w:t>
      </w:r>
      <w:r>
        <w:t>data items</w:t>
      </w:r>
      <w:bookmarkEnd w:id="1431"/>
    </w:p>
    <w:p w14:paraId="31AA83CB" w14:textId="77777777" w:rsidR="00D078AD" w:rsidRPr="00971C80" w:rsidRDefault="00D078AD" w:rsidP="006D0FF6"/>
    <w:p w14:paraId="31AA83CC" w14:textId="77777777" w:rsidR="00D078AD" w:rsidRPr="00971C80" w:rsidRDefault="00D078AD" w:rsidP="000E0D78"/>
    <w:p w14:paraId="31AA83CD" w14:textId="77777777" w:rsidR="000B60A3" w:rsidRPr="00971C80" w:rsidRDefault="000100AB" w:rsidP="00F000C9">
      <w:pPr>
        <w:pStyle w:val="Heading4"/>
        <w:rPr>
          <w:color w:val="auto"/>
        </w:rPr>
      </w:pPr>
      <w:r w:rsidRPr="00971C80">
        <w:rPr>
          <w:color w:val="auto"/>
        </w:rPr>
        <w:tab/>
      </w:r>
      <w:r w:rsidR="000B60A3" w:rsidRPr="00971C80">
        <w:rPr>
          <w:color w:val="auto"/>
        </w:rPr>
        <w:t>Year</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31AA83D5" w14:textId="77777777" w:rsidTr="000B60A3">
        <w:trPr>
          <w:cantSplit/>
          <w:trHeight w:val="553"/>
          <w:tblHeader/>
        </w:trPr>
        <w:tc>
          <w:tcPr>
            <w:tcW w:w="1000" w:type="pct"/>
          </w:tcPr>
          <w:p w14:paraId="31AA83CE" w14:textId="77777777" w:rsidR="000B60A3" w:rsidRPr="00971C80" w:rsidRDefault="000B60A3" w:rsidP="000B60A3">
            <w:pPr>
              <w:jc w:val="left"/>
              <w:rPr>
                <w:b/>
                <w:sz w:val="20"/>
                <w:szCs w:val="20"/>
              </w:rPr>
            </w:pPr>
            <w:r w:rsidRPr="00971C80">
              <w:rPr>
                <w:b/>
                <w:sz w:val="20"/>
                <w:szCs w:val="20"/>
              </w:rPr>
              <w:t>Data Type</w:t>
            </w:r>
          </w:p>
        </w:tc>
        <w:tc>
          <w:tcPr>
            <w:tcW w:w="1500" w:type="pct"/>
          </w:tcPr>
          <w:p w14:paraId="31AA83CF" w14:textId="77777777" w:rsidR="000B60A3" w:rsidRPr="00971C80" w:rsidRDefault="000B60A3" w:rsidP="000B60A3">
            <w:pPr>
              <w:jc w:val="left"/>
              <w:rPr>
                <w:b/>
                <w:sz w:val="20"/>
                <w:szCs w:val="20"/>
              </w:rPr>
            </w:pPr>
            <w:r w:rsidRPr="00971C80">
              <w:rPr>
                <w:b/>
                <w:sz w:val="20"/>
                <w:szCs w:val="20"/>
              </w:rPr>
              <w:t>Description</w:t>
            </w:r>
          </w:p>
          <w:p w14:paraId="31AA83D0"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31AA83D1"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31AA83D2"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31AA83D3" w14:textId="77777777" w:rsidR="000B60A3" w:rsidRPr="00971C80" w:rsidRDefault="000B60A3" w:rsidP="000B60A3">
            <w:pPr>
              <w:jc w:val="center"/>
              <w:rPr>
                <w:b/>
                <w:sz w:val="20"/>
                <w:szCs w:val="20"/>
              </w:rPr>
            </w:pPr>
            <w:r w:rsidRPr="00971C80">
              <w:rPr>
                <w:b/>
                <w:sz w:val="20"/>
                <w:szCs w:val="20"/>
              </w:rPr>
              <w:t>Default</w:t>
            </w:r>
          </w:p>
        </w:tc>
        <w:tc>
          <w:tcPr>
            <w:tcW w:w="400" w:type="pct"/>
          </w:tcPr>
          <w:p w14:paraId="31AA83D4" w14:textId="77777777" w:rsidR="000B60A3" w:rsidRPr="00971C80" w:rsidRDefault="000B60A3" w:rsidP="000B60A3">
            <w:pPr>
              <w:jc w:val="center"/>
              <w:rPr>
                <w:b/>
                <w:sz w:val="20"/>
                <w:szCs w:val="20"/>
              </w:rPr>
            </w:pPr>
            <w:r w:rsidRPr="00971C80">
              <w:rPr>
                <w:b/>
                <w:sz w:val="20"/>
                <w:szCs w:val="20"/>
              </w:rPr>
              <w:t>Units</w:t>
            </w:r>
          </w:p>
        </w:tc>
      </w:tr>
      <w:tr w:rsidR="00846622" w:rsidRPr="00971C80" w14:paraId="31AA83DF" w14:textId="77777777" w:rsidTr="000B60A3">
        <w:trPr>
          <w:cantSplit/>
        </w:trPr>
        <w:tc>
          <w:tcPr>
            <w:tcW w:w="1000" w:type="pct"/>
          </w:tcPr>
          <w:p w14:paraId="31AA83D6" w14:textId="77777777" w:rsidR="000B60A3" w:rsidRPr="00971C80" w:rsidRDefault="000B60A3" w:rsidP="000B60A3">
            <w:pPr>
              <w:tabs>
                <w:tab w:val="left" w:pos="720"/>
              </w:tabs>
              <w:spacing w:before="60" w:after="60"/>
              <w:jc w:val="left"/>
              <w:rPr>
                <w:sz w:val="20"/>
                <w:szCs w:val="20"/>
              </w:rPr>
            </w:pPr>
            <w:r w:rsidRPr="00971C80">
              <w:rPr>
                <w:sz w:val="20"/>
                <w:szCs w:val="20"/>
              </w:rPr>
              <w:t>SpecifiedYear</w:t>
            </w:r>
          </w:p>
        </w:tc>
        <w:tc>
          <w:tcPr>
            <w:tcW w:w="1500" w:type="pct"/>
          </w:tcPr>
          <w:p w14:paraId="31AA83D7" w14:textId="77777777" w:rsidR="000B60A3" w:rsidRPr="00971C80" w:rsidRDefault="000B60A3" w:rsidP="000B60A3">
            <w:pPr>
              <w:spacing w:before="60" w:after="60"/>
              <w:jc w:val="left"/>
              <w:rPr>
                <w:sz w:val="20"/>
                <w:szCs w:val="20"/>
              </w:rPr>
            </w:pPr>
            <w:r w:rsidRPr="00971C80">
              <w:rPr>
                <w:sz w:val="20"/>
                <w:szCs w:val="20"/>
              </w:rPr>
              <w:t>Four digit year</w:t>
            </w:r>
          </w:p>
        </w:tc>
        <w:tc>
          <w:tcPr>
            <w:tcW w:w="1000" w:type="pct"/>
          </w:tcPr>
          <w:p w14:paraId="31AA83D8"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31AA83D9" w14:textId="77777777" w:rsidR="000B60A3" w:rsidRPr="00971C80" w:rsidRDefault="000B60A3" w:rsidP="000B60A3">
            <w:pPr>
              <w:tabs>
                <w:tab w:val="left" w:pos="720"/>
              </w:tabs>
              <w:spacing w:before="60" w:after="60"/>
              <w:jc w:val="center"/>
              <w:rPr>
                <w:sz w:val="20"/>
                <w:szCs w:val="20"/>
              </w:rPr>
            </w:pPr>
            <w:r w:rsidRPr="00971C80">
              <w:rPr>
                <w:sz w:val="20"/>
                <w:szCs w:val="20"/>
              </w:rPr>
              <w:t>(minInclusive = 2014,</w:t>
            </w:r>
          </w:p>
          <w:p w14:paraId="31AA83DA" w14:textId="77777777" w:rsidR="000B60A3" w:rsidRPr="00971C80" w:rsidRDefault="000B60A3" w:rsidP="000B60A3">
            <w:pPr>
              <w:tabs>
                <w:tab w:val="left" w:pos="720"/>
              </w:tabs>
              <w:spacing w:before="60" w:after="60"/>
              <w:jc w:val="center"/>
              <w:rPr>
                <w:sz w:val="20"/>
                <w:szCs w:val="20"/>
              </w:rPr>
            </w:pPr>
            <w:r w:rsidRPr="00971C80">
              <w:rPr>
                <w:sz w:val="20"/>
                <w:szCs w:val="20"/>
              </w:rPr>
              <w:t>totalDigits = 4)</w:t>
            </w:r>
          </w:p>
        </w:tc>
        <w:tc>
          <w:tcPr>
            <w:tcW w:w="650" w:type="pct"/>
          </w:tcPr>
          <w:p w14:paraId="31AA83DB"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1AA83DC"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SpecifiedYear or NonSpecifiedYear must be entered</w:t>
            </w:r>
            <w:r w:rsidRPr="00971C80">
              <w:rPr>
                <w:sz w:val="20"/>
                <w:szCs w:val="20"/>
                <w:vertAlign w:val="superscript"/>
              </w:rPr>
              <w:t xml:space="preserve"> </w:t>
            </w:r>
          </w:p>
        </w:tc>
        <w:tc>
          <w:tcPr>
            <w:tcW w:w="450" w:type="pct"/>
          </w:tcPr>
          <w:p w14:paraId="31AA83D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1AA83D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31AA83E9" w14:textId="77777777" w:rsidTr="000B60A3">
        <w:trPr>
          <w:cantSplit/>
        </w:trPr>
        <w:tc>
          <w:tcPr>
            <w:tcW w:w="1000" w:type="pct"/>
          </w:tcPr>
          <w:p w14:paraId="31AA83E0" w14:textId="77777777" w:rsidR="000B60A3" w:rsidRPr="00971C80" w:rsidRDefault="000B60A3" w:rsidP="000B60A3">
            <w:pPr>
              <w:tabs>
                <w:tab w:val="left" w:pos="720"/>
              </w:tabs>
              <w:spacing w:before="60" w:after="60"/>
              <w:jc w:val="left"/>
              <w:rPr>
                <w:sz w:val="20"/>
                <w:szCs w:val="20"/>
              </w:rPr>
            </w:pPr>
            <w:r w:rsidRPr="00971C80">
              <w:rPr>
                <w:sz w:val="20"/>
                <w:szCs w:val="20"/>
              </w:rPr>
              <w:t>NonSpecifiedYear</w:t>
            </w:r>
          </w:p>
        </w:tc>
        <w:tc>
          <w:tcPr>
            <w:tcW w:w="1500" w:type="pct"/>
          </w:tcPr>
          <w:p w14:paraId="31AA83E1" w14:textId="77777777" w:rsidR="000B60A3" w:rsidRPr="00971C80" w:rsidRDefault="00CE03F1"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year</w:t>
            </w:r>
          </w:p>
        </w:tc>
        <w:tc>
          <w:tcPr>
            <w:tcW w:w="1000" w:type="pct"/>
          </w:tcPr>
          <w:p w14:paraId="31AA83E2" w14:textId="77777777" w:rsidR="003D58CA" w:rsidRDefault="003D58CA" w:rsidP="003D58CA">
            <w:pPr>
              <w:tabs>
                <w:tab w:val="left" w:pos="720"/>
              </w:tabs>
              <w:spacing w:before="60" w:after="60"/>
              <w:jc w:val="center"/>
              <w:rPr>
                <w:sz w:val="20"/>
                <w:szCs w:val="20"/>
              </w:rPr>
            </w:pPr>
          </w:p>
          <w:p w14:paraId="31AA83E3" w14:textId="77777777" w:rsidR="003D58CA" w:rsidRPr="003D58CA" w:rsidRDefault="003D58CA" w:rsidP="003D58CA">
            <w:pPr>
              <w:tabs>
                <w:tab w:val="left" w:pos="720"/>
              </w:tabs>
              <w:spacing w:before="60" w:after="60"/>
              <w:jc w:val="center"/>
              <w:rPr>
                <w:sz w:val="20"/>
                <w:szCs w:val="20"/>
              </w:rPr>
            </w:pPr>
            <w:r w:rsidRPr="003D58CA">
              <w:rPr>
                <w:sz w:val="20"/>
                <w:szCs w:val="20"/>
              </w:rPr>
              <w:t>sr:NoType</w:t>
            </w:r>
          </w:p>
          <w:p w14:paraId="31AA83E4" w14:textId="77777777" w:rsidR="003D58CA" w:rsidRPr="00971C80" w:rsidRDefault="00B0233E" w:rsidP="00545EE0">
            <w:pPr>
              <w:tabs>
                <w:tab w:val="left" w:pos="720"/>
              </w:tabs>
              <w:spacing w:before="60" w:after="60"/>
              <w:jc w:val="center"/>
              <w:rPr>
                <w:sz w:val="20"/>
                <w:szCs w:val="20"/>
              </w:rPr>
            </w:pPr>
            <w:r>
              <w:rPr>
                <w:sz w:val="20"/>
                <w:szCs w:val="20"/>
              </w:rPr>
              <w:t xml:space="preserve">(see </w:t>
            </w:r>
            <w:r w:rsidR="003D7A9A">
              <w:rPr>
                <w:sz w:val="20"/>
                <w:szCs w:val="20"/>
              </w:rPr>
              <w:t>clause</w:t>
            </w:r>
            <w:r>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A37F1">
              <w:rPr>
                <w:sz w:val="20"/>
                <w:szCs w:val="20"/>
              </w:rPr>
              <w:t>3.10.1.20</w:t>
            </w:r>
            <w:r w:rsidR="00545EE0">
              <w:rPr>
                <w:sz w:val="20"/>
                <w:szCs w:val="20"/>
              </w:rPr>
              <w:fldChar w:fldCharType="end"/>
            </w:r>
            <w:r w:rsidR="003D58CA" w:rsidRPr="003D58CA">
              <w:rPr>
                <w:sz w:val="20"/>
                <w:szCs w:val="20"/>
              </w:rPr>
              <w:t>)</w:t>
            </w:r>
          </w:p>
        </w:tc>
        <w:tc>
          <w:tcPr>
            <w:tcW w:w="650" w:type="pct"/>
          </w:tcPr>
          <w:p w14:paraId="31AA83E5"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1AA83E6"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SpecifiedYear or NonSpecifiedYear must be entered</w:t>
            </w:r>
            <w:r w:rsidRPr="00971C80">
              <w:rPr>
                <w:sz w:val="20"/>
                <w:szCs w:val="20"/>
                <w:vertAlign w:val="superscript"/>
              </w:rPr>
              <w:t xml:space="preserve"> </w:t>
            </w:r>
          </w:p>
        </w:tc>
        <w:tc>
          <w:tcPr>
            <w:tcW w:w="450" w:type="pct"/>
          </w:tcPr>
          <w:p w14:paraId="31AA83E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1AA83E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1AA83EA" w14:textId="77777777" w:rsidR="000F18C1" w:rsidRPr="000B4DCD" w:rsidRDefault="000F18C1" w:rsidP="001E32F5">
      <w:pPr>
        <w:pStyle w:val="Caption"/>
      </w:pPr>
      <w:r w:rsidRPr="00971C80">
        <w:tab/>
      </w:r>
      <w:bookmarkStart w:id="1432" w:name="_Toc508289653"/>
      <w:r w:rsidRPr="000B4DCD">
        <w:t xml:space="preserve">Table </w:t>
      </w:r>
      <w:r w:rsidR="004D6518">
        <w:fldChar w:fldCharType="begin"/>
      </w:r>
      <w:r w:rsidR="004D6518">
        <w:instrText xml:space="preserve"> SEQ Table \* ARABIC </w:instrText>
      </w:r>
      <w:r w:rsidR="004D6518">
        <w:fldChar w:fldCharType="separate"/>
      </w:r>
      <w:r w:rsidR="004D6518">
        <w:rPr>
          <w:noProof/>
        </w:rPr>
        <w:t>299</w:t>
      </w:r>
      <w:r w:rsidR="004D6518">
        <w:rPr>
          <w:noProof/>
        </w:rPr>
        <w:fldChar w:fldCharType="end"/>
      </w:r>
      <w:r w:rsidRPr="000B4DCD">
        <w:t xml:space="preserve">: </w:t>
      </w:r>
      <w:r>
        <w:t>Year</w:t>
      </w:r>
      <w:r w:rsidRPr="00971C80">
        <w:t xml:space="preserve"> </w:t>
      </w:r>
      <w:r>
        <w:t>data items</w:t>
      </w:r>
      <w:bookmarkEnd w:id="1432"/>
    </w:p>
    <w:p w14:paraId="31AA83EB" w14:textId="77777777" w:rsidR="000B60A3" w:rsidRPr="00971C80" w:rsidRDefault="000B60A3" w:rsidP="000B60A3">
      <w:pPr>
        <w:spacing w:after="200" w:line="276" w:lineRule="auto"/>
        <w:jc w:val="left"/>
      </w:pPr>
    </w:p>
    <w:p w14:paraId="31AA83EC" w14:textId="77777777" w:rsidR="000B60A3" w:rsidRPr="00971C80" w:rsidRDefault="000100AB" w:rsidP="007C6929">
      <w:pPr>
        <w:pStyle w:val="Heading4"/>
        <w:rPr>
          <w:color w:val="auto"/>
        </w:rPr>
      </w:pPr>
      <w:r w:rsidRPr="00971C80">
        <w:rPr>
          <w:color w:val="auto"/>
        </w:rPr>
        <w:tab/>
      </w:r>
      <w:r w:rsidR="000B60A3" w:rsidRPr="00971C80">
        <w:rPr>
          <w:color w:val="auto"/>
        </w:rPr>
        <w:t>Month</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31AA83F4" w14:textId="77777777" w:rsidTr="000B60A3">
        <w:trPr>
          <w:cantSplit/>
          <w:trHeight w:val="553"/>
          <w:tblHeader/>
        </w:trPr>
        <w:tc>
          <w:tcPr>
            <w:tcW w:w="1000" w:type="pct"/>
          </w:tcPr>
          <w:p w14:paraId="31AA83ED" w14:textId="77777777" w:rsidR="000B60A3" w:rsidRPr="00971C80" w:rsidRDefault="000B60A3" w:rsidP="001D7F39">
            <w:pPr>
              <w:keepNext/>
              <w:jc w:val="left"/>
              <w:rPr>
                <w:b/>
                <w:sz w:val="20"/>
                <w:szCs w:val="20"/>
              </w:rPr>
            </w:pPr>
            <w:r w:rsidRPr="00971C80">
              <w:rPr>
                <w:b/>
                <w:sz w:val="20"/>
                <w:szCs w:val="20"/>
              </w:rPr>
              <w:t>Data Type</w:t>
            </w:r>
          </w:p>
        </w:tc>
        <w:tc>
          <w:tcPr>
            <w:tcW w:w="1500" w:type="pct"/>
          </w:tcPr>
          <w:p w14:paraId="31AA83EE" w14:textId="77777777" w:rsidR="000B60A3" w:rsidRPr="00971C80" w:rsidRDefault="000B60A3" w:rsidP="001D7F39">
            <w:pPr>
              <w:keepNext/>
              <w:jc w:val="left"/>
              <w:rPr>
                <w:b/>
                <w:sz w:val="20"/>
                <w:szCs w:val="20"/>
              </w:rPr>
            </w:pPr>
            <w:r w:rsidRPr="00971C80">
              <w:rPr>
                <w:b/>
                <w:sz w:val="20"/>
                <w:szCs w:val="20"/>
              </w:rPr>
              <w:t>Description</w:t>
            </w:r>
          </w:p>
          <w:p w14:paraId="31AA83EF" w14:textId="77777777" w:rsidR="000B60A3" w:rsidRPr="00971C80" w:rsidRDefault="000B60A3" w:rsidP="001D7F39">
            <w:pPr>
              <w:keepNext/>
              <w:jc w:val="left"/>
              <w:rPr>
                <w:b/>
                <w:sz w:val="20"/>
                <w:szCs w:val="20"/>
              </w:rPr>
            </w:pPr>
            <w:r w:rsidRPr="00971C80">
              <w:rPr>
                <w:b/>
                <w:sz w:val="20"/>
                <w:szCs w:val="20"/>
              </w:rPr>
              <w:t>/ Allowable values</w:t>
            </w:r>
          </w:p>
        </w:tc>
        <w:tc>
          <w:tcPr>
            <w:tcW w:w="1000" w:type="pct"/>
            <w:hideMark/>
          </w:tcPr>
          <w:p w14:paraId="31AA83F0" w14:textId="77777777" w:rsidR="000B60A3" w:rsidRPr="00971C80" w:rsidRDefault="000B60A3" w:rsidP="001D7F39">
            <w:pPr>
              <w:keepNext/>
              <w:jc w:val="center"/>
              <w:rPr>
                <w:b/>
                <w:sz w:val="20"/>
                <w:szCs w:val="20"/>
              </w:rPr>
            </w:pPr>
            <w:r w:rsidRPr="00971C80">
              <w:rPr>
                <w:b/>
                <w:sz w:val="20"/>
                <w:szCs w:val="20"/>
              </w:rPr>
              <w:t>Type</w:t>
            </w:r>
          </w:p>
        </w:tc>
        <w:tc>
          <w:tcPr>
            <w:tcW w:w="650" w:type="pct"/>
            <w:hideMark/>
          </w:tcPr>
          <w:p w14:paraId="31AA83F1" w14:textId="77777777" w:rsidR="000B60A3" w:rsidRPr="00971C80" w:rsidRDefault="000B60A3" w:rsidP="001D7F39">
            <w:pPr>
              <w:keepNext/>
              <w:jc w:val="center"/>
              <w:rPr>
                <w:b/>
                <w:bCs/>
                <w:sz w:val="20"/>
                <w:szCs w:val="20"/>
                <w:vertAlign w:val="superscript"/>
              </w:rPr>
            </w:pPr>
            <w:r w:rsidRPr="00971C80">
              <w:rPr>
                <w:b/>
                <w:sz w:val="20"/>
                <w:szCs w:val="20"/>
              </w:rPr>
              <w:t>Mandatory</w:t>
            </w:r>
          </w:p>
        </w:tc>
        <w:tc>
          <w:tcPr>
            <w:tcW w:w="450" w:type="pct"/>
            <w:hideMark/>
          </w:tcPr>
          <w:p w14:paraId="31AA83F2" w14:textId="77777777" w:rsidR="000B60A3" w:rsidRPr="00971C80" w:rsidRDefault="000B60A3" w:rsidP="001D7F39">
            <w:pPr>
              <w:keepNext/>
              <w:jc w:val="center"/>
              <w:rPr>
                <w:b/>
                <w:sz w:val="20"/>
                <w:szCs w:val="20"/>
              </w:rPr>
            </w:pPr>
            <w:r w:rsidRPr="00971C80">
              <w:rPr>
                <w:b/>
                <w:sz w:val="20"/>
                <w:szCs w:val="20"/>
              </w:rPr>
              <w:t>Default</w:t>
            </w:r>
          </w:p>
        </w:tc>
        <w:tc>
          <w:tcPr>
            <w:tcW w:w="400" w:type="pct"/>
          </w:tcPr>
          <w:p w14:paraId="31AA83F3" w14:textId="77777777" w:rsidR="000B60A3" w:rsidRPr="00971C80" w:rsidRDefault="000B60A3" w:rsidP="001D7F39">
            <w:pPr>
              <w:keepNext/>
              <w:jc w:val="center"/>
              <w:rPr>
                <w:b/>
                <w:sz w:val="20"/>
                <w:szCs w:val="20"/>
              </w:rPr>
            </w:pPr>
            <w:r w:rsidRPr="00971C80">
              <w:rPr>
                <w:b/>
                <w:sz w:val="20"/>
                <w:szCs w:val="20"/>
              </w:rPr>
              <w:t>Units</w:t>
            </w:r>
          </w:p>
        </w:tc>
      </w:tr>
      <w:tr w:rsidR="00846622" w:rsidRPr="00971C80" w14:paraId="31AA8404" w14:textId="77777777" w:rsidTr="000B60A3">
        <w:trPr>
          <w:cantSplit/>
        </w:trPr>
        <w:tc>
          <w:tcPr>
            <w:tcW w:w="1000" w:type="pct"/>
          </w:tcPr>
          <w:p w14:paraId="31AA83F5" w14:textId="77777777" w:rsidR="000B60A3" w:rsidRPr="00971C80" w:rsidRDefault="000B60A3" w:rsidP="000B60A3">
            <w:pPr>
              <w:tabs>
                <w:tab w:val="left" w:pos="720"/>
              </w:tabs>
              <w:spacing w:before="60" w:after="60"/>
              <w:jc w:val="left"/>
              <w:rPr>
                <w:sz w:val="20"/>
                <w:szCs w:val="20"/>
              </w:rPr>
            </w:pPr>
            <w:r w:rsidRPr="00971C80">
              <w:rPr>
                <w:sz w:val="20"/>
                <w:szCs w:val="20"/>
              </w:rPr>
              <w:t>SpecifiedMonth</w:t>
            </w:r>
          </w:p>
        </w:tc>
        <w:tc>
          <w:tcPr>
            <w:tcW w:w="1500" w:type="pct"/>
          </w:tcPr>
          <w:p w14:paraId="31AA83F6" w14:textId="77777777" w:rsidR="00147F4D" w:rsidRPr="00147F4D" w:rsidRDefault="00147F4D" w:rsidP="00147F4D">
            <w:pPr>
              <w:spacing w:before="60" w:after="60"/>
              <w:jc w:val="left"/>
              <w:rPr>
                <w:sz w:val="20"/>
                <w:szCs w:val="20"/>
              </w:rPr>
            </w:pPr>
            <w:r w:rsidRPr="00147F4D">
              <w:rPr>
                <w:sz w:val="20"/>
                <w:szCs w:val="20"/>
              </w:rPr>
              <w:t>The  month</w:t>
            </w:r>
          </w:p>
          <w:p w14:paraId="31AA83F7" w14:textId="77777777" w:rsidR="00147F4D" w:rsidRPr="00147F4D" w:rsidRDefault="00147F4D" w:rsidP="00147F4D">
            <w:pPr>
              <w:spacing w:before="60" w:after="60"/>
              <w:jc w:val="left"/>
              <w:rPr>
                <w:sz w:val="20"/>
                <w:szCs w:val="20"/>
              </w:rPr>
            </w:pPr>
            <w:r w:rsidRPr="00147F4D">
              <w:rPr>
                <w:sz w:val="20"/>
                <w:szCs w:val="20"/>
              </w:rPr>
              <w:t>January = 1</w:t>
            </w:r>
            <w:r>
              <w:rPr>
                <w:sz w:val="20"/>
                <w:szCs w:val="20"/>
              </w:rPr>
              <w:t xml:space="preserve">, through to </w:t>
            </w:r>
          </w:p>
          <w:p w14:paraId="31AA83F8" w14:textId="77777777" w:rsidR="00147F4D" w:rsidRDefault="00147F4D" w:rsidP="00147F4D">
            <w:pPr>
              <w:spacing w:before="60" w:after="60"/>
              <w:jc w:val="left"/>
              <w:rPr>
                <w:sz w:val="20"/>
                <w:szCs w:val="20"/>
              </w:rPr>
            </w:pPr>
            <w:r w:rsidRPr="00147F4D">
              <w:rPr>
                <w:sz w:val="20"/>
                <w:szCs w:val="20"/>
              </w:rPr>
              <w:t>December = 12</w:t>
            </w:r>
          </w:p>
          <w:p w14:paraId="31AA83F9" w14:textId="77777777" w:rsidR="00147F4D" w:rsidRDefault="00147F4D" w:rsidP="004F56FA">
            <w:pPr>
              <w:spacing w:before="60" w:after="60"/>
              <w:jc w:val="left"/>
              <w:rPr>
                <w:sz w:val="20"/>
                <w:szCs w:val="20"/>
              </w:rPr>
            </w:pPr>
          </w:p>
          <w:p w14:paraId="31AA83FA" w14:textId="77777777" w:rsidR="00147F4D" w:rsidRDefault="00147F4D" w:rsidP="004F56FA">
            <w:pPr>
              <w:spacing w:before="60" w:after="60"/>
              <w:jc w:val="left"/>
              <w:rPr>
                <w:sz w:val="20"/>
                <w:szCs w:val="20"/>
              </w:rPr>
            </w:pPr>
          </w:p>
          <w:p w14:paraId="31AA83FB" w14:textId="77777777" w:rsidR="00AC475B" w:rsidRPr="00971C80" w:rsidRDefault="00AC475B" w:rsidP="004F56FA">
            <w:pPr>
              <w:spacing w:before="60" w:after="60"/>
              <w:jc w:val="left"/>
              <w:rPr>
                <w:sz w:val="20"/>
                <w:szCs w:val="20"/>
              </w:rPr>
            </w:pPr>
            <w:r>
              <w:rPr>
                <w:sz w:val="20"/>
                <w:szCs w:val="20"/>
              </w:rPr>
              <w:t>Note – a single digit or two digits are both supported by the XML schema e.g “1” or “01”</w:t>
            </w:r>
          </w:p>
        </w:tc>
        <w:tc>
          <w:tcPr>
            <w:tcW w:w="1000" w:type="pct"/>
          </w:tcPr>
          <w:p w14:paraId="31AA83FC"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31AA83FD"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31AA83FE" w14:textId="77777777" w:rsidR="000B60A3" w:rsidRPr="00971C80" w:rsidRDefault="000B60A3" w:rsidP="000B60A3">
            <w:pPr>
              <w:tabs>
                <w:tab w:val="left" w:pos="720"/>
              </w:tabs>
              <w:spacing w:before="60" w:after="60"/>
              <w:jc w:val="center"/>
              <w:rPr>
                <w:sz w:val="20"/>
                <w:szCs w:val="20"/>
              </w:rPr>
            </w:pPr>
            <w:r w:rsidRPr="00971C80">
              <w:rPr>
                <w:sz w:val="20"/>
                <w:szCs w:val="20"/>
              </w:rPr>
              <w:t>maxInclusive = 12,</w:t>
            </w:r>
          </w:p>
          <w:p w14:paraId="31AA83FF" w14:textId="77777777" w:rsidR="000B60A3" w:rsidRPr="00971C80" w:rsidRDefault="000B60A3" w:rsidP="000B60A3">
            <w:pPr>
              <w:tabs>
                <w:tab w:val="left" w:pos="720"/>
              </w:tabs>
              <w:spacing w:before="60" w:after="60"/>
              <w:jc w:val="center"/>
              <w:rPr>
                <w:sz w:val="20"/>
                <w:szCs w:val="20"/>
              </w:rPr>
            </w:pPr>
            <w:r w:rsidRPr="00971C80">
              <w:rPr>
                <w:sz w:val="20"/>
                <w:szCs w:val="20"/>
              </w:rPr>
              <w:t>totalDigits = 2)</w:t>
            </w:r>
          </w:p>
        </w:tc>
        <w:tc>
          <w:tcPr>
            <w:tcW w:w="650" w:type="pct"/>
          </w:tcPr>
          <w:p w14:paraId="31AA8400"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1AA8401"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SpecifiedMonth or NonSpecifiedMonth must be entered</w:t>
            </w:r>
          </w:p>
        </w:tc>
        <w:tc>
          <w:tcPr>
            <w:tcW w:w="450" w:type="pct"/>
          </w:tcPr>
          <w:p w14:paraId="31AA840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1AA840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1AA840E" w14:textId="77777777" w:rsidTr="000B60A3">
        <w:trPr>
          <w:cantSplit/>
        </w:trPr>
        <w:tc>
          <w:tcPr>
            <w:tcW w:w="1000" w:type="pct"/>
          </w:tcPr>
          <w:p w14:paraId="31AA8405" w14:textId="77777777" w:rsidR="000B60A3" w:rsidRPr="00971C80" w:rsidRDefault="000B60A3" w:rsidP="000B60A3">
            <w:pPr>
              <w:tabs>
                <w:tab w:val="left" w:pos="720"/>
              </w:tabs>
              <w:spacing w:before="60" w:after="60"/>
              <w:jc w:val="left"/>
              <w:rPr>
                <w:sz w:val="20"/>
                <w:szCs w:val="20"/>
              </w:rPr>
            </w:pPr>
            <w:r w:rsidRPr="00971C80">
              <w:rPr>
                <w:sz w:val="20"/>
                <w:szCs w:val="20"/>
              </w:rPr>
              <w:t>NonSpecifiedMonth</w:t>
            </w:r>
          </w:p>
        </w:tc>
        <w:tc>
          <w:tcPr>
            <w:tcW w:w="1500" w:type="pct"/>
          </w:tcPr>
          <w:p w14:paraId="31AA8406" w14:textId="77777777" w:rsidR="000B60A3" w:rsidRPr="00971C80" w:rsidRDefault="00CE03F1"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month</w:t>
            </w:r>
          </w:p>
        </w:tc>
        <w:tc>
          <w:tcPr>
            <w:tcW w:w="1000" w:type="pct"/>
          </w:tcPr>
          <w:p w14:paraId="31AA8407"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31AA8408" w14:textId="77777777" w:rsidR="00B0233E"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A37F1">
              <w:rPr>
                <w:sz w:val="20"/>
                <w:szCs w:val="20"/>
              </w:rPr>
              <w:t>3.10.1.20</w:t>
            </w:r>
            <w:r w:rsidR="00545EE0">
              <w:rPr>
                <w:sz w:val="20"/>
                <w:szCs w:val="20"/>
              </w:rPr>
              <w:fldChar w:fldCharType="end"/>
            </w:r>
            <w:r w:rsidRPr="00B0233E">
              <w:rPr>
                <w:sz w:val="20"/>
                <w:szCs w:val="20"/>
              </w:rPr>
              <w:t>)</w:t>
            </w:r>
          </w:p>
          <w:p w14:paraId="31AA8409" w14:textId="77777777" w:rsidR="000B60A3" w:rsidRPr="00971C80" w:rsidRDefault="000B60A3" w:rsidP="00B0233E">
            <w:pPr>
              <w:tabs>
                <w:tab w:val="left" w:pos="720"/>
              </w:tabs>
              <w:spacing w:before="60" w:after="60"/>
              <w:jc w:val="center"/>
              <w:rPr>
                <w:sz w:val="20"/>
                <w:szCs w:val="20"/>
              </w:rPr>
            </w:pPr>
          </w:p>
        </w:tc>
        <w:tc>
          <w:tcPr>
            <w:tcW w:w="650" w:type="pct"/>
          </w:tcPr>
          <w:p w14:paraId="31AA840A"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1AA840B"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SpecifiedMonth or NonSpecifiedMonth must be entered</w:t>
            </w:r>
            <w:r w:rsidRPr="00971C80">
              <w:rPr>
                <w:sz w:val="20"/>
                <w:szCs w:val="20"/>
                <w:vertAlign w:val="superscript"/>
              </w:rPr>
              <w:t xml:space="preserve"> </w:t>
            </w:r>
          </w:p>
        </w:tc>
        <w:tc>
          <w:tcPr>
            <w:tcW w:w="450" w:type="pct"/>
          </w:tcPr>
          <w:p w14:paraId="31AA840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1AA840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1AA840F" w14:textId="77777777" w:rsidR="000F18C1" w:rsidRPr="000B4DCD" w:rsidRDefault="000F18C1" w:rsidP="001E32F5">
      <w:pPr>
        <w:pStyle w:val="Caption"/>
      </w:pPr>
      <w:r w:rsidRPr="00971C80">
        <w:tab/>
      </w:r>
      <w:bookmarkStart w:id="1433" w:name="_Toc508289654"/>
      <w:r w:rsidRPr="000B4DCD">
        <w:t xml:space="preserve">Table </w:t>
      </w:r>
      <w:r w:rsidR="004D6518">
        <w:fldChar w:fldCharType="begin"/>
      </w:r>
      <w:r w:rsidR="004D6518">
        <w:instrText xml:space="preserve"> SEQ Table \* ARABIC </w:instrText>
      </w:r>
      <w:r w:rsidR="004D6518">
        <w:fldChar w:fldCharType="separate"/>
      </w:r>
      <w:r w:rsidR="004D6518">
        <w:rPr>
          <w:noProof/>
        </w:rPr>
        <w:t>300</w:t>
      </w:r>
      <w:r w:rsidR="004D6518">
        <w:rPr>
          <w:noProof/>
        </w:rPr>
        <w:fldChar w:fldCharType="end"/>
      </w:r>
      <w:r w:rsidR="00D914D4">
        <w:t xml:space="preserve"> </w:t>
      </w:r>
      <w:r w:rsidRPr="000B4DCD">
        <w:t xml:space="preserve">: </w:t>
      </w:r>
      <w:r>
        <w:t>Month</w:t>
      </w:r>
      <w:r w:rsidRPr="00971C80">
        <w:t xml:space="preserve"> </w:t>
      </w:r>
      <w:r>
        <w:t>data items</w:t>
      </w:r>
      <w:bookmarkEnd w:id="1433"/>
    </w:p>
    <w:p w14:paraId="31AA8410" w14:textId="77777777" w:rsidR="000B60A3" w:rsidRPr="00971C80" w:rsidRDefault="000B60A3" w:rsidP="000B60A3">
      <w:pPr>
        <w:spacing w:after="200" w:line="276" w:lineRule="auto"/>
        <w:jc w:val="left"/>
      </w:pPr>
    </w:p>
    <w:p w14:paraId="31AA8411" w14:textId="77777777" w:rsidR="000B60A3" w:rsidRPr="00971C80" w:rsidRDefault="000100AB" w:rsidP="00F000C9">
      <w:pPr>
        <w:pStyle w:val="Heading4"/>
        <w:rPr>
          <w:color w:val="auto"/>
        </w:rPr>
      </w:pPr>
      <w:r w:rsidRPr="00971C80">
        <w:rPr>
          <w:color w:val="auto"/>
        </w:rPr>
        <w:tab/>
      </w:r>
      <w:r w:rsidR="000B60A3" w:rsidRPr="00971C80">
        <w:rPr>
          <w:color w:val="auto"/>
        </w:rPr>
        <w:t>DayOfMonth</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1540"/>
        <w:gridCol w:w="1958"/>
        <w:gridCol w:w="1816"/>
        <w:gridCol w:w="838"/>
        <w:gridCol w:w="570"/>
      </w:tblGrid>
      <w:tr w:rsidR="00846622" w:rsidRPr="00971C80" w14:paraId="31AA8419" w14:textId="77777777" w:rsidTr="001D7F39">
        <w:trPr>
          <w:cantSplit/>
          <w:trHeight w:val="553"/>
          <w:tblHeader/>
        </w:trPr>
        <w:tc>
          <w:tcPr>
            <w:tcW w:w="1272" w:type="pct"/>
          </w:tcPr>
          <w:p w14:paraId="31AA8412" w14:textId="77777777" w:rsidR="000B60A3" w:rsidRPr="00971C80" w:rsidRDefault="000B60A3" w:rsidP="000B60A3">
            <w:pPr>
              <w:jc w:val="left"/>
              <w:rPr>
                <w:b/>
                <w:sz w:val="20"/>
                <w:szCs w:val="20"/>
              </w:rPr>
            </w:pPr>
            <w:r w:rsidRPr="00971C80">
              <w:rPr>
                <w:b/>
                <w:sz w:val="20"/>
                <w:szCs w:val="20"/>
              </w:rPr>
              <w:t>Data Type</w:t>
            </w:r>
          </w:p>
        </w:tc>
        <w:tc>
          <w:tcPr>
            <w:tcW w:w="854" w:type="pct"/>
          </w:tcPr>
          <w:p w14:paraId="31AA8413" w14:textId="77777777" w:rsidR="000B60A3" w:rsidRPr="00971C80" w:rsidRDefault="000B60A3" w:rsidP="000B60A3">
            <w:pPr>
              <w:jc w:val="left"/>
              <w:rPr>
                <w:b/>
                <w:sz w:val="20"/>
                <w:szCs w:val="20"/>
              </w:rPr>
            </w:pPr>
            <w:r w:rsidRPr="00971C80">
              <w:rPr>
                <w:b/>
                <w:sz w:val="20"/>
                <w:szCs w:val="20"/>
              </w:rPr>
              <w:t>Description</w:t>
            </w:r>
          </w:p>
          <w:p w14:paraId="31AA8414" w14:textId="77777777" w:rsidR="000B60A3" w:rsidRPr="00971C80" w:rsidRDefault="000B60A3" w:rsidP="000B60A3">
            <w:pPr>
              <w:jc w:val="left"/>
              <w:rPr>
                <w:b/>
                <w:sz w:val="20"/>
                <w:szCs w:val="20"/>
              </w:rPr>
            </w:pPr>
            <w:r w:rsidRPr="00971C80">
              <w:rPr>
                <w:b/>
                <w:sz w:val="20"/>
                <w:szCs w:val="20"/>
              </w:rPr>
              <w:t>/ Allowable values</w:t>
            </w:r>
          </w:p>
        </w:tc>
        <w:tc>
          <w:tcPr>
            <w:tcW w:w="1086" w:type="pct"/>
            <w:hideMark/>
          </w:tcPr>
          <w:p w14:paraId="31AA8415" w14:textId="77777777" w:rsidR="000B60A3" w:rsidRPr="00971C80" w:rsidRDefault="000B60A3" w:rsidP="000B60A3">
            <w:pPr>
              <w:jc w:val="center"/>
              <w:rPr>
                <w:b/>
                <w:sz w:val="20"/>
                <w:szCs w:val="20"/>
              </w:rPr>
            </w:pPr>
            <w:r w:rsidRPr="00971C80">
              <w:rPr>
                <w:b/>
                <w:sz w:val="20"/>
                <w:szCs w:val="20"/>
              </w:rPr>
              <w:t>Type</w:t>
            </w:r>
          </w:p>
        </w:tc>
        <w:tc>
          <w:tcPr>
            <w:tcW w:w="1007" w:type="pct"/>
            <w:hideMark/>
          </w:tcPr>
          <w:p w14:paraId="31AA8416"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31AA8417" w14:textId="77777777" w:rsidR="000B60A3" w:rsidRPr="00971C80" w:rsidRDefault="000B60A3" w:rsidP="000B60A3">
            <w:pPr>
              <w:jc w:val="center"/>
              <w:rPr>
                <w:b/>
                <w:sz w:val="20"/>
                <w:szCs w:val="20"/>
              </w:rPr>
            </w:pPr>
            <w:r w:rsidRPr="00971C80">
              <w:rPr>
                <w:b/>
                <w:sz w:val="20"/>
                <w:szCs w:val="20"/>
              </w:rPr>
              <w:t>Default</w:t>
            </w:r>
          </w:p>
        </w:tc>
        <w:tc>
          <w:tcPr>
            <w:tcW w:w="316" w:type="pct"/>
          </w:tcPr>
          <w:p w14:paraId="31AA8418" w14:textId="77777777" w:rsidR="000B60A3" w:rsidRPr="00971C80" w:rsidRDefault="000B60A3" w:rsidP="000B60A3">
            <w:pPr>
              <w:jc w:val="center"/>
              <w:rPr>
                <w:b/>
                <w:sz w:val="20"/>
                <w:szCs w:val="20"/>
              </w:rPr>
            </w:pPr>
            <w:r w:rsidRPr="00971C80">
              <w:rPr>
                <w:b/>
                <w:sz w:val="20"/>
                <w:szCs w:val="20"/>
              </w:rPr>
              <w:t>Units</w:t>
            </w:r>
          </w:p>
        </w:tc>
      </w:tr>
      <w:tr w:rsidR="00846622" w:rsidRPr="00971C80" w14:paraId="31AA8426" w14:textId="77777777" w:rsidTr="001D7F39">
        <w:trPr>
          <w:cantSplit/>
        </w:trPr>
        <w:tc>
          <w:tcPr>
            <w:tcW w:w="1272" w:type="pct"/>
          </w:tcPr>
          <w:p w14:paraId="31AA841A" w14:textId="77777777" w:rsidR="000B60A3" w:rsidRPr="00971C80" w:rsidRDefault="000B60A3" w:rsidP="000B60A3">
            <w:pPr>
              <w:tabs>
                <w:tab w:val="left" w:pos="720"/>
              </w:tabs>
              <w:spacing w:before="60" w:after="60"/>
              <w:jc w:val="left"/>
              <w:rPr>
                <w:sz w:val="20"/>
                <w:szCs w:val="20"/>
              </w:rPr>
            </w:pPr>
            <w:r w:rsidRPr="00971C80">
              <w:rPr>
                <w:sz w:val="20"/>
                <w:szCs w:val="20"/>
              </w:rPr>
              <w:t>SpecifiedDayOfMonth</w:t>
            </w:r>
          </w:p>
        </w:tc>
        <w:tc>
          <w:tcPr>
            <w:tcW w:w="854" w:type="pct"/>
          </w:tcPr>
          <w:p w14:paraId="31AA841B" w14:textId="77777777" w:rsidR="000B60A3" w:rsidRDefault="00955AC3" w:rsidP="00955AC3">
            <w:pPr>
              <w:spacing w:before="60" w:after="60"/>
              <w:jc w:val="left"/>
              <w:rPr>
                <w:sz w:val="20"/>
                <w:szCs w:val="20"/>
              </w:rPr>
            </w:pPr>
            <w:r>
              <w:rPr>
                <w:sz w:val="20"/>
                <w:szCs w:val="20"/>
              </w:rPr>
              <w:t xml:space="preserve">Day of </w:t>
            </w:r>
            <w:r w:rsidR="000B60A3" w:rsidRPr="00971C80">
              <w:rPr>
                <w:sz w:val="20"/>
                <w:szCs w:val="20"/>
              </w:rPr>
              <w:t xml:space="preserve"> </w:t>
            </w:r>
            <w:r>
              <w:rPr>
                <w:sz w:val="20"/>
                <w:szCs w:val="20"/>
              </w:rPr>
              <w:t xml:space="preserve"> the</w:t>
            </w:r>
            <w:r w:rsidR="000B60A3" w:rsidRPr="00971C80">
              <w:rPr>
                <w:sz w:val="20"/>
                <w:szCs w:val="20"/>
              </w:rPr>
              <w:t xml:space="preserve"> month</w:t>
            </w:r>
          </w:p>
          <w:p w14:paraId="31AA841C" w14:textId="77777777" w:rsidR="00955AC3" w:rsidRDefault="00955AC3" w:rsidP="00955AC3">
            <w:pPr>
              <w:spacing w:before="60" w:after="60"/>
              <w:jc w:val="left"/>
              <w:rPr>
                <w:sz w:val="20"/>
                <w:szCs w:val="20"/>
              </w:rPr>
            </w:pPr>
            <w:r>
              <w:rPr>
                <w:sz w:val="20"/>
                <w:szCs w:val="20"/>
              </w:rPr>
              <w:t>Note – a single digit or two digits are both supported by the XML schema e.g “1” or “01”</w:t>
            </w:r>
          </w:p>
          <w:p w14:paraId="31AA841D" w14:textId="77777777" w:rsidR="00955AC3" w:rsidRPr="00971C80" w:rsidRDefault="00955AC3" w:rsidP="00955AC3">
            <w:pPr>
              <w:spacing w:before="60" w:after="60"/>
              <w:jc w:val="left"/>
              <w:rPr>
                <w:sz w:val="20"/>
                <w:szCs w:val="20"/>
              </w:rPr>
            </w:pPr>
          </w:p>
        </w:tc>
        <w:tc>
          <w:tcPr>
            <w:tcW w:w="1086" w:type="pct"/>
          </w:tcPr>
          <w:p w14:paraId="31AA841E"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31AA841F"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31AA8420" w14:textId="77777777" w:rsidR="000B60A3" w:rsidRPr="00971C80" w:rsidRDefault="000B60A3" w:rsidP="000B60A3">
            <w:pPr>
              <w:tabs>
                <w:tab w:val="left" w:pos="720"/>
              </w:tabs>
              <w:spacing w:before="60" w:after="60"/>
              <w:jc w:val="center"/>
              <w:rPr>
                <w:sz w:val="20"/>
                <w:szCs w:val="20"/>
              </w:rPr>
            </w:pPr>
            <w:r w:rsidRPr="00971C80">
              <w:rPr>
                <w:sz w:val="20"/>
                <w:szCs w:val="20"/>
              </w:rPr>
              <w:t>maxInclusive = 31,</w:t>
            </w:r>
          </w:p>
          <w:p w14:paraId="31AA8421" w14:textId="77777777" w:rsidR="000B60A3" w:rsidRPr="00971C80" w:rsidRDefault="000B60A3" w:rsidP="000B60A3">
            <w:pPr>
              <w:tabs>
                <w:tab w:val="left" w:pos="720"/>
              </w:tabs>
              <w:spacing w:before="60" w:after="60"/>
              <w:jc w:val="center"/>
              <w:rPr>
                <w:sz w:val="20"/>
                <w:szCs w:val="20"/>
              </w:rPr>
            </w:pPr>
            <w:r w:rsidRPr="00971C80">
              <w:rPr>
                <w:sz w:val="20"/>
                <w:szCs w:val="20"/>
              </w:rPr>
              <w:t>totalDigits = 2)</w:t>
            </w:r>
          </w:p>
        </w:tc>
        <w:tc>
          <w:tcPr>
            <w:tcW w:w="1007" w:type="pct"/>
          </w:tcPr>
          <w:p w14:paraId="31AA842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1AA8423"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31AA8424"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1AA842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1AA842F" w14:textId="77777777" w:rsidTr="001D7F39">
        <w:trPr>
          <w:cantSplit/>
        </w:trPr>
        <w:tc>
          <w:tcPr>
            <w:tcW w:w="1272" w:type="pct"/>
          </w:tcPr>
          <w:p w14:paraId="31AA8427" w14:textId="77777777" w:rsidR="000B60A3" w:rsidRPr="00971C80" w:rsidRDefault="000B60A3" w:rsidP="000B60A3">
            <w:pPr>
              <w:tabs>
                <w:tab w:val="left" w:pos="720"/>
              </w:tabs>
              <w:spacing w:before="60" w:after="60"/>
              <w:jc w:val="left"/>
              <w:rPr>
                <w:sz w:val="20"/>
                <w:szCs w:val="20"/>
              </w:rPr>
            </w:pPr>
            <w:r w:rsidRPr="00971C80">
              <w:rPr>
                <w:sz w:val="20"/>
                <w:szCs w:val="20"/>
              </w:rPr>
              <w:t>LastDayOfMonth</w:t>
            </w:r>
          </w:p>
        </w:tc>
        <w:tc>
          <w:tcPr>
            <w:tcW w:w="854" w:type="pct"/>
          </w:tcPr>
          <w:p w14:paraId="31AA8428"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last day of month</w:t>
            </w:r>
          </w:p>
        </w:tc>
        <w:tc>
          <w:tcPr>
            <w:tcW w:w="1086" w:type="pct"/>
          </w:tcPr>
          <w:p w14:paraId="31AA8429"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31AA842A" w14:textId="7777777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A37F1">
              <w:rPr>
                <w:sz w:val="20"/>
                <w:szCs w:val="20"/>
              </w:rPr>
              <w:t>3.10.1.20</w:t>
            </w:r>
            <w:r w:rsidR="00545EE0">
              <w:rPr>
                <w:sz w:val="20"/>
                <w:szCs w:val="20"/>
              </w:rPr>
              <w:fldChar w:fldCharType="end"/>
            </w:r>
            <w:r w:rsidRPr="00B0233E">
              <w:rPr>
                <w:sz w:val="20"/>
                <w:szCs w:val="20"/>
              </w:rPr>
              <w:t>)</w:t>
            </w:r>
          </w:p>
        </w:tc>
        <w:tc>
          <w:tcPr>
            <w:tcW w:w="1007" w:type="pct"/>
          </w:tcPr>
          <w:p w14:paraId="31AA842B"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1AA842C"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31AA842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1AA842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1AA8438" w14:textId="77777777" w:rsidTr="001D7F39">
        <w:trPr>
          <w:cantSplit/>
        </w:trPr>
        <w:tc>
          <w:tcPr>
            <w:tcW w:w="1272" w:type="pct"/>
          </w:tcPr>
          <w:p w14:paraId="31AA8430" w14:textId="77777777" w:rsidR="000B60A3" w:rsidRPr="00971C80" w:rsidRDefault="000B60A3" w:rsidP="000B60A3">
            <w:pPr>
              <w:tabs>
                <w:tab w:val="left" w:pos="720"/>
              </w:tabs>
              <w:spacing w:before="60" w:after="60"/>
              <w:jc w:val="left"/>
              <w:rPr>
                <w:sz w:val="20"/>
                <w:szCs w:val="20"/>
              </w:rPr>
            </w:pPr>
            <w:r w:rsidRPr="00971C80">
              <w:rPr>
                <w:sz w:val="20"/>
                <w:szCs w:val="20"/>
              </w:rPr>
              <w:t>SecondLastDayOfMonth</w:t>
            </w:r>
          </w:p>
        </w:tc>
        <w:tc>
          <w:tcPr>
            <w:tcW w:w="854" w:type="pct"/>
          </w:tcPr>
          <w:p w14:paraId="31AA8431"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second last day of month</w:t>
            </w:r>
          </w:p>
        </w:tc>
        <w:tc>
          <w:tcPr>
            <w:tcW w:w="1086" w:type="pct"/>
          </w:tcPr>
          <w:p w14:paraId="31AA8432"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31AA8433" w14:textId="7777777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A37F1">
              <w:rPr>
                <w:sz w:val="20"/>
                <w:szCs w:val="20"/>
              </w:rPr>
              <w:t>3.10.1.20</w:t>
            </w:r>
            <w:r w:rsidR="00545EE0">
              <w:rPr>
                <w:sz w:val="20"/>
                <w:szCs w:val="20"/>
              </w:rPr>
              <w:fldChar w:fldCharType="end"/>
            </w:r>
            <w:r w:rsidRPr="00B0233E">
              <w:rPr>
                <w:sz w:val="20"/>
                <w:szCs w:val="20"/>
              </w:rPr>
              <w:t>)</w:t>
            </w:r>
          </w:p>
        </w:tc>
        <w:tc>
          <w:tcPr>
            <w:tcW w:w="1007" w:type="pct"/>
          </w:tcPr>
          <w:p w14:paraId="31AA8434"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1AA8435"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31AA843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1AA843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31AA8441" w14:textId="77777777" w:rsidTr="001D7F39">
        <w:trPr>
          <w:cantSplit/>
        </w:trPr>
        <w:tc>
          <w:tcPr>
            <w:tcW w:w="1272" w:type="pct"/>
          </w:tcPr>
          <w:p w14:paraId="31AA8439" w14:textId="77777777" w:rsidR="000B60A3" w:rsidRPr="00971C80" w:rsidRDefault="000B60A3" w:rsidP="000B60A3">
            <w:pPr>
              <w:tabs>
                <w:tab w:val="left" w:pos="720"/>
              </w:tabs>
              <w:spacing w:before="60" w:after="60"/>
              <w:jc w:val="left"/>
              <w:rPr>
                <w:sz w:val="20"/>
                <w:szCs w:val="20"/>
              </w:rPr>
            </w:pPr>
            <w:r w:rsidRPr="00971C80">
              <w:rPr>
                <w:sz w:val="20"/>
                <w:szCs w:val="20"/>
              </w:rPr>
              <w:t>NonSpecifiedDayOfMonth</w:t>
            </w:r>
          </w:p>
        </w:tc>
        <w:tc>
          <w:tcPr>
            <w:tcW w:w="854" w:type="pct"/>
          </w:tcPr>
          <w:p w14:paraId="31AA843A"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day of month</w:t>
            </w:r>
          </w:p>
        </w:tc>
        <w:tc>
          <w:tcPr>
            <w:tcW w:w="1086" w:type="pct"/>
          </w:tcPr>
          <w:p w14:paraId="31AA843B"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31AA843C" w14:textId="7777777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A37F1">
              <w:rPr>
                <w:sz w:val="20"/>
                <w:szCs w:val="20"/>
              </w:rPr>
              <w:t>3.10.1.20</w:t>
            </w:r>
            <w:r w:rsidR="00545EE0">
              <w:rPr>
                <w:sz w:val="20"/>
                <w:szCs w:val="20"/>
              </w:rPr>
              <w:fldChar w:fldCharType="end"/>
            </w:r>
            <w:r w:rsidRPr="00B0233E">
              <w:rPr>
                <w:sz w:val="20"/>
                <w:szCs w:val="20"/>
              </w:rPr>
              <w:t>)</w:t>
            </w:r>
          </w:p>
        </w:tc>
        <w:tc>
          <w:tcPr>
            <w:tcW w:w="1007" w:type="pct"/>
          </w:tcPr>
          <w:p w14:paraId="31AA843D"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1AA843E"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31AA843F"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1AA844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1AA8442" w14:textId="77777777" w:rsidR="000F18C1" w:rsidRPr="000B4DCD" w:rsidRDefault="000F18C1" w:rsidP="001E32F5">
      <w:pPr>
        <w:pStyle w:val="Caption"/>
      </w:pPr>
      <w:r w:rsidRPr="00971C80">
        <w:tab/>
      </w:r>
      <w:bookmarkStart w:id="1434" w:name="_Toc508289655"/>
      <w:r w:rsidRPr="000B4DCD">
        <w:t xml:space="preserve">Table </w:t>
      </w:r>
      <w:r w:rsidR="004D6518">
        <w:fldChar w:fldCharType="begin"/>
      </w:r>
      <w:r w:rsidR="004D6518">
        <w:instrText xml:space="preserve"> SEQ Table \* ARABIC </w:instrText>
      </w:r>
      <w:r w:rsidR="004D6518">
        <w:fldChar w:fldCharType="separate"/>
      </w:r>
      <w:r w:rsidR="004D6518">
        <w:rPr>
          <w:noProof/>
        </w:rPr>
        <w:t>301</w:t>
      </w:r>
      <w:r w:rsidR="004D6518">
        <w:rPr>
          <w:noProof/>
        </w:rPr>
        <w:fldChar w:fldCharType="end"/>
      </w:r>
      <w:r>
        <w:t xml:space="preserve"> </w:t>
      </w:r>
      <w:r w:rsidRPr="000B4DCD">
        <w:t xml:space="preserve">: </w:t>
      </w:r>
      <w:r>
        <w:t>DayOfMonth</w:t>
      </w:r>
      <w:r w:rsidRPr="00971C80">
        <w:t xml:space="preserve"> </w:t>
      </w:r>
      <w:r>
        <w:t>data items</w:t>
      </w:r>
      <w:bookmarkEnd w:id="1434"/>
    </w:p>
    <w:p w14:paraId="31AA8443" w14:textId="77777777" w:rsidR="000B60A3" w:rsidRPr="00971C80" w:rsidRDefault="000B60A3" w:rsidP="000B60A3">
      <w:pPr>
        <w:spacing w:after="200" w:line="276" w:lineRule="auto"/>
        <w:jc w:val="left"/>
      </w:pPr>
    </w:p>
    <w:p w14:paraId="31AA8444" w14:textId="77777777" w:rsidR="000B60A3" w:rsidRPr="00971C80" w:rsidRDefault="000100AB" w:rsidP="007C6929">
      <w:pPr>
        <w:pStyle w:val="Heading4"/>
        <w:rPr>
          <w:color w:val="auto"/>
        </w:rPr>
      </w:pPr>
      <w:r w:rsidRPr="00971C80">
        <w:rPr>
          <w:color w:val="auto"/>
        </w:rPr>
        <w:tab/>
      </w:r>
      <w:r w:rsidR="000B60A3" w:rsidRPr="00971C80">
        <w:rPr>
          <w:color w:val="auto"/>
        </w:rPr>
        <w:t>DayOfWeek</w:t>
      </w:r>
    </w:p>
    <w:tbl>
      <w:tblPr>
        <w:tblStyle w:val="TableGrid4"/>
        <w:tblW w:w="5000" w:type="pct"/>
        <w:tblLayout w:type="fixed"/>
        <w:tblCellMar>
          <w:left w:w="57" w:type="dxa"/>
          <w:right w:w="57" w:type="dxa"/>
        </w:tblCellMar>
        <w:tblLook w:val="0420" w:firstRow="1" w:lastRow="0" w:firstColumn="0" w:lastColumn="0" w:noHBand="0" w:noVBand="1"/>
      </w:tblPr>
      <w:tblGrid>
        <w:gridCol w:w="2295"/>
        <w:gridCol w:w="1958"/>
        <w:gridCol w:w="1956"/>
        <w:gridCol w:w="1275"/>
        <w:gridCol w:w="811"/>
        <w:gridCol w:w="721"/>
      </w:tblGrid>
      <w:tr w:rsidR="00846622" w:rsidRPr="00971C80" w14:paraId="31AA844C" w14:textId="77777777" w:rsidTr="009239B0">
        <w:trPr>
          <w:cantSplit/>
          <w:trHeight w:val="553"/>
          <w:tblHeader/>
        </w:trPr>
        <w:tc>
          <w:tcPr>
            <w:tcW w:w="1272" w:type="pct"/>
          </w:tcPr>
          <w:p w14:paraId="31AA8445" w14:textId="77777777" w:rsidR="000B60A3" w:rsidRPr="00971C80" w:rsidRDefault="000B60A3" w:rsidP="001D7F39">
            <w:pPr>
              <w:keepNext/>
              <w:jc w:val="left"/>
              <w:rPr>
                <w:b/>
                <w:sz w:val="20"/>
                <w:szCs w:val="20"/>
              </w:rPr>
            </w:pPr>
            <w:r w:rsidRPr="00971C80">
              <w:rPr>
                <w:b/>
                <w:sz w:val="20"/>
                <w:szCs w:val="20"/>
              </w:rPr>
              <w:t>Data Type</w:t>
            </w:r>
          </w:p>
        </w:tc>
        <w:tc>
          <w:tcPr>
            <w:tcW w:w="1086" w:type="pct"/>
          </w:tcPr>
          <w:p w14:paraId="31AA8446" w14:textId="77777777" w:rsidR="000B60A3" w:rsidRPr="00971C80" w:rsidRDefault="000B60A3" w:rsidP="001D7F39">
            <w:pPr>
              <w:keepNext/>
              <w:jc w:val="left"/>
              <w:rPr>
                <w:b/>
                <w:sz w:val="20"/>
                <w:szCs w:val="20"/>
              </w:rPr>
            </w:pPr>
            <w:r w:rsidRPr="00971C80">
              <w:rPr>
                <w:b/>
                <w:sz w:val="20"/>
                <w:szCs w:val="20"/>
              </w:rPr>
              <w:t>Description</w:t>
            </w:r>
          </w:p>
          <w:p w14:paraId="31AA8447" w14:textId="77777777" w:rsidR="000B60A3" w:rsidRPr="00971C80" w:rsidRDefault="000B60A3" w:rsidP="001D7F39">
            <w:pPr>
              <w:keepNext/>
              <w:jc w:val="left"/>
              <w:rPr>
                <w:b/>
                <w:sz w:val="20"/>
                <w:szCs w:val="20"/>
              </w:rPr>
            </w:pPr>
            <w:r w:rsidRPr="00971C80">
              <w:rPr>
                <w:b/>
                <w:sz w:val="20"/>
                <w:szCs w:val="20"/>
              </w:rPr>
              <w:t>/ Allowable values</w:t>
            </w:r>
          </w:p>
        </w:tc>
        <w:tc>
          <w:tcPr>
            <w:tcW w:w="1085" w:type="pct"/>
            <w:hideMark/>
          </w:tcPr>
          <w:p w14:paraId="31AA8448" w14:textId="77777777" w:rsidR="000B60A3" w:rsidRPr="00971C80" w:rsidRDefault="000B60A3" w:rsidP="001D7F39">
            <w:pPr>
              <w:keepNext/>
              <w:jc w:val="center"/>
              <w:rPr>
                <w:b/>
                <w:sz w:val="20"/>
                <w:szCs w:val="20"/>
              </w:rPr>
            </w:pPr>
            <w:r w:rsidRPr="00971C80">
              <w:rPr>
                <w:b/>
                <w:sz w:val="20"/>
                <w:szCs w:val="20"/>
              </w:rPr>
              <w:t>Type</w:t>
            </w:r>
          </w:p>
        </w:tc>
        <w:tc>
          <w:tcPr>
            <w:tcW w:w="707" w:type="pct"/>
            <w:hideMark/>
          </w:tcPr>
          <w:p w14:paraId="31AA8449" w14:textId="77777777" w:rsidR="000B60A3" w:rsidRPr="00971C80" w:rsidRDefault="000B60A3" w:rsidP="001D7F39">
            <w:pPr>
              <w:keepNext/>
              <w:jc w:val="center"/>
              <w:rPr>
                <w:b/>
                <w:bCs/>
                <w:sz w:val="20"/>
                <w:szCs w:val="20"/>
                <w:vertAlign w:val="superscript"/>
              </w:rPr>
            </w:pPr>
            <w:r w:rsidRPr="00971C80">
              <w:rPr>
                <w:b/>
                <w:sz w:val="20"/>
                <w:szCs w:val="20"/>
              </w:rPr>
              <w:t>Mandatory</w:t>
            </w:r>
          </w:p>
        </w:tc>
        <w:tc>
          <w:tcPr>
            <w:tcW w:w="450" w:type="pct"/>
            <w:hideMark/>
          </w:tcPr>
          <w:p w14:paraId="31AA844A" w14:textId="77777777" w:rsidR="000B60A3" w:rsidRPr="00971C80" w:rsidRDefault="000B60A3" w:rsidP="001D7F39">
            <w:pPr>
              <w:keepNext/>
              <w:jc w:val="center"/>
              <w:rPr>
                <w:b/>
                <w:sz w:val="20"/>
                <w:szCs w:val="20"/>
              </w:rPr>
            </w:pPr>
            <w:r w:rsidRPr="00971C80">
              <w:rPr>
                <w:b/>
                <w:sz w:val="20"/>
                <w:szCs w:val="20"/>
              </w:rPr>
              <w:t>Default</w:t>
            </w:r>
          </w:p>
        </w:tc>
        <w:tc>
          <w:tcPr>
            <w:tcW w:w="400" w:type="pct"/>
          </w:tcPr>
          <w:p w14:paraId="31AA844B" w14:textId="77777777" w:rsidR="000B60A3" w:rsidRPr="00971C80" w:rsidRDefault="000B60A3" w:rsidP="001D7F39">
            <w:pPr>
              <w:keepNext/>
              <w:jc w:val="center"/>
              <w:rPr>
                <w:b/>
                <w:sz w:val="20"/>
                <w:szCs w:val="20"/>
              </w:rPr>
            </w:pPr>
            <w:r w:rsidRPr="00971C80">
              <w:rPr>
                <w:b/>
                <w:sz w:val="20"/>
                <w:szCs w:val="20"/>
              </w:rPr>
              <w:t>Units</w:t>
            </w:r>
          </w:p>
        </w:tc>
      </w:tr>
      <w:tr w:rsidR="00846622" w:rsidRPr="00971C80" w14:paraId="31AA8457" w14:textId="77777777" w:rsidTr="009239B0">
        <w:trPr>
          <w:cantSplit/>
        </w:trPr>
        <w:tc>
          <w:tcPr>
            <w:tcW w:w="1272" w:type="pct"/>
          </w:tcPr>
          <w:p w14:paraId="31AA844D" w14:textId="77777777" w:rsidR="000B60A3" w:rsidRPr="00971C80" w:rsidRDefault="000B60A3" w:rsidP="000B60A3">
            <w:pPr>
              <w:tabs>
                <w:tab w:val="left" w:pos="720"/>
              </w:tabs>
              <w:spacing w:before="60" w:after="60"/>
              <w:jc w:val="left"/>
              <w:rPr>
                <w:sz w:val="20"/>
                <w:szCs w:val="20"/>
              </w:rPr>
            </w:pPr>
            <w:r w:rsidRPr="00971C80">
              <w:rPr>
                <w:sz w:val="20"/>
                <w:szCs w:val="20"/>
              </w:rPr>
              <w:t>SpecifiedDayOfWeek</w:t>
            </w:r>
          </w:p>
        </w:tc>
        <w:tc>
          <w:tcPr>
            <w:tcW w:w="1086" w:type="pct"/>
          </w:tcPr>
          <w:p w14:paraId="31AA844E" w14:textId="77777777" w:rsidR="000B60A3" w:rsidRPr="00971C80" w:rsidRDefault="00717820" w:rsidP="000B60A3">
            <w:pPr>
              <w:spacing w:before="60" w:after="60"/>
              <w:jc w:val="left"/>
              <w:rPr>
                <w:sz w:val="20"/>
                <w:szCs w:val="20"/>
              </w:rPr>
            </w:pPr>
            <w:r>
              <w:rPr>
                <w:sz w:val="20"/>
                <w:szCs w:val="20"/>
              </w:rPr>
              <w:t>Single</w:t>
            </w:r>
            <w:r w:rsidRPr="00971C80">
              <w:rPr>
                <w:sz w:val="20"/>
                <w:szCs w:val="20"/>
              </w:rPr>
              <w:t xml:space="preserve"> </w:t>
            </w:r>
            <w:r w:rsidR="000B60A3" w:rsidRPr="00971C80">
              <w:rPr>
                <w:sz w:val="20"/>
                <w:szCs w:val="20"/>
              </w:rPr>
              <w:t>digit day of week, with Monday being 1 and Sunday 7</w:t>
            </w:r>
          </w:p>
        </w:tc>
        <w:tc>
          <w:tcPr>
            <w:tcW w:w="1085" w:type="pct"/>
          </w:tcPr>
          <w:p w14:paraId="31AA844F"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31AA8450"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31AA8451" w14:textId="77777777" w:rsidR="000B60A3" w:rsidRPr="00971C80" w:rsidRDefault="000B60A3" w:rsidP="000B60A3">
            <w:pPr>
              <w:tabs>
                <w:tab w:val="left" w:pos="720"/>
              </w:tabs>
              <w:spacing w:before="60" w:after="60"/>
              <w:jc w:val="center"/>
              <w:rPr>
                <w:sz w:val="20"/>
                <w:szCs w:val="20"/>
              </w:rPr>
            </w:pPr>
            <w:r w:rsidRPr="00971C80">
              <w:rPr>
                <w:sz w:val="20"/>
                <w:szCs w:val="20"/>
              </w:rPr>
              <w:t>maxInclusive = 7</w:t>
            </w:r>
          </w:p>
          <w:p w14:paraId="31AA8452" w14:textId="77777777" w:rsidR="000B60A3" w:rsidRPr="00971C80" w:rsidRDefault="000B60A3" w:rsidP="000B60A3">
            <w:pPr>
              <w:tabs>
                <w:tab w:val="left" w:pos="720"/>
              </w:tabs>
              <w:spacing w:before="60" w:after="60"/>
              <w:jc w:val="center"/>
              <w:rPr>
                <w:sz w:val="20"/>
                <w:szCs w:val="20"/>
              </w:rPr>
            </w:pPr>
            <w:r w:rsidRPr="00971C80">
              <w:rPr>
                <w:sz w:val="20"/>
                <w:szCs w:val="20"/>
              </w:rPr>
              <w:t>)</w:t>
            </w:r>
          </w:p>
        </w:tc>
        <w:tc>
          <w:tcPr>
            <w:tcW w:w="707" w:type="pct"/>
          </w:tcPr>
          <w:p w14:paraId="31AA8453" w14:textId="77777777" w:rsidR="000B60A3" w:rsidRPr="00971C80" w:rsidRDefault="000B60A3" w:rsidP="00C12347">
            <w:pPr>
              <w:tabs>
                <w:tab w:val="left" w:pos="720"/>
              </w:tabs>
              <w:spacing w:before="60" w:after="60"/>
              <w:jc w:val="center"/>
              <w:rPr>
                <w:sz w:val="20"/>
                <w:szCs w:val="20"/>
                <w:vertAlign w:val="superscript"/>
              </w:rPr>
            </w:pPr>
            <w:r w:rsidRPr="00971C80">
              <w:rPr>
                <w:sz w:val="20"/>
                <w:szCs w:val="20"/>
              </w:rPr>
              <w:t>No</w:t>
            </w:r>
          </w:p>
          <w:p w14:paraId="31AA8454" w14:textId="77777777" w:rsidR="00C12347" w:rsidRPr="00971C80" w:rsidRDefault="009239B0" w:rsidP="00482E4F">
            <w:pPr>
              <w:tabs>
                <w:tab w:val="left" w:pos="720"/>
              </w:tabs>
              <w:spacing w:before="60" w:after="60"/>
              <w:jc w:val="center"/>
              <w:rPr>
                <w:sz w:val="16"/>
                <w:szCs w:val="16"/>
              </w:rPr>
            </w:pPr>
            <w:r w:rsidRPr="00971C80">
              <w:rPr>
                <w:sz w:val="20"/>
                <w:szCs w:val="20"/>
              </w:rPr>
              <w:t xml:space="preserve">One and only one of the </w:t>
            </w:r>
            <w:r w:rsidR="00482E4F">
              <w:rPr>
                <w:sz w:val="20"/>
                <w:szCs w:val="20"/>
              </w:rPr>
              <w:t>two</w:t>
            </w:r>
            <w:r w:rsidRPr="00971C80">
              <w:rPr>
                <w:sz w:val="20"/>
                <w:szCs w:val="20"/>
              </w:rPr>
              <w:t xml:space="preserve"> elements must be set</w:t>
            </w:r>
          </w:p>
        </w:tc>
        <w:tc>
          <w:tcPr>
            <w:tcW w:w="450" w:type="pct"/>
          </w:tcPr>
          <w:p w14:paraId="31AA845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1AA8456"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1AA8460" w14:textId="77777777" w:rsidTr="009239B0">
        <w:trPr>
          <w:cantSplit/>
        </w:trPr>
        <w:tc>
          <w:tcPr>
            <w:tcW w:w="1272" w:type="pct"/>
          </w:tcPr>
          <w:p w14:paraId="31AA8458" w14:textId="77777777" w:rsidR="000B60A3" w:rsidRPr="00971C80" w:rsidRDefault="000B60A3" w:rsidP="000B60A3">
            <w:pPr>
              <w:tabs>
                <w:tab w:val="left" w:pos="720"/>
              </w:tabs>
              <w:spacing w:before="60" w:after="60"/>
              <w:jc w:val="left"/>
              <w:rPr>
                <w:sz w:val="20"/>
                <w:szCs w:val="20"/>
              </w:rPr>
            </w:pPr>
            <w:r w:rsidRPr="00971C80">
              <w:rPr>
                <w:sz w:val="20"/>
                <w:szCs w:val="20"/>
              </w:rPr>
              <w:t>NonSpecifiedDayOfWeek</w:t>
            </w:r>
          </w:p>
        </w:tc>
        <w:tc>
          <w:tcPr>
            <w:tcW w:w="1086" w:type="pct"/>
          </w:tcPr>
          <w:p w14:paraId="31AA8459" w14:textId="77777777" w:rsidR="000B60A3" w:rsidRPr="00971C80" w:rsidRDefault="00EB3847"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day of week</w:t>
            </w:r>
          </w:p>
        </w:tc>
        <w:tc>
          <w:tcPr>
            <w:tcW w:w="1085" w:type="pct"/>
          </w:tcPr>
          <w:p w14:paraId="31AA845A" w14:textId="77777777" w:rsidR="00900480" w:rsidRPr="00900480" w:rsidRDefault="00900480" w:rsidP="00900480">
            <w:pPr>
              <w:tabs>
                <w:tab w:val="left" w:pos="720"/>
              </w:tabs>
              <w:spacing w:before="60" w:after="60"/>
              <w:jc w:val="center"/>
              <w:rPr>
                <w:sz w:val="20"/>
                <w:szCs w:val="20"/>
              </w:rPr>
            </w:pPr>
            <w:r w:rsidRPr="00900480">
              <w:rPr>
                <w:sz w:val="20"/>
                <w:szCs w:val="20"/>
              </w:rPr>
              <w:t>sr:NoType</w:t>
            </w:r>
          </w:p>
          <w:p w14:paraId="31AA845B" w14:textId="77777777" w:rsidR="00900480" w:rsidRPr="00971C80" w:rsidRDefault="00900480" w:rsidP="00900480">
            <w:pPr>
              <w:tabs>
                <w:tab w:val="left" w:pos="720"/>
              </w:tabs>
              <w:spacing w:before="60" w:after="60"/>
              <w:jc w:val="center"/>
              <w:rPr>
                <w:sz w:val="20"/>
                <w:szCs w:val="20"/>
              </w:rPr>
            </w:pPr>
            <w:r w:rsidRPr="00900480">
              <w:rPr>
                <w:sz w:val="20"/>
                <w:szCs w:val="20"/>
              </w:rPr>
              <w:t xml:space="preserve">(see </w:t>
            </w:r>
            <w:r w:rsidR="003D7A9A">
              <w:rPr>
                <w:sz w:val="20"/>
                <w:szCs w:val="20"/>
              </w:rPr>
              <w:t>clause</w:t>
            </w:r>
            <w:r w:rsidRPr="00900480">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A37F1">
              <w:rPr>
                <w:sz w:val="20"/>
                <w:szCs w:val="20"/>
              </w:rPr>
              <w:t>3.10.1.20</w:t>
            </w:r>
            <w:r w:rsidR="00545EE0">
              <w:rPr>
                <w:sz w:val="20"/>
                <w:szCs w:val="20"/>
              </w:rPr>
              <w:fldChar w:fldCharType="end"/>
            </w:r>
            <w:r w:rsidRPr="00900480">
              <w:rPr>
                <w:sz w:val="20"/>
                <w:szCs w:val="20"/>
              </w:rPr>
              <w:t>)</w:t>
            </w:r>
          </w:p>
        </w:tc>
        <w:tc>
          <w:tcPr>
            <w:tcW w:w="707" w:type="pct"/>
          </w:tcPr>
          <w:p w14:paraId="31AA845C"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1AA845D" w14:textId="77777777" w:rsidR="000B60A3" w:rsidRPr="00971C80" w:rsidRDefault="00482E4F" w:rsidP="00313619">
            <w:pPr>
              <w:tabs>
                <w:tab w:val="left" w:pos="720"/>
              </w:tabs>
              <w:spacing w:before="60" w:after="60"/>
              <w:jc w:val="center"/>
              <w:rPr>
                <w:sz w:val="20"/>
                <w:szCs w:val="20"/>
                <w:vertAlign w:val="superscript"/>
              </w:rPr>
            </w:pPr>
            <w:r w:rsidRPr="00971C80">
              <w:rPr>
                <w:sz w:val="20"/>
                <w:szCs w:val="20"/>
              </w:rPr>
              <w:t xml:space="preserve">One and only one of the </w:t>
            </w:r>
            <w:r>
              <w:rPr>
                <w:sz w:val="20"/>
                <w:szCs w:val="20"/>
              </w:rPr>
              <w:t>two</w:t>
            </w:r>
            <w:r w:rsidRPr="00971C80">
              <w:rPr>
                <w:sz w:val="20"/>
                <w:szCs w:val="20"/>
              </w:rPr>
              <w:t xml:space="preserve"> elements must be set</w:t>
            </w:r>
          </w:p>
        </w:tc>
        <w:tc>
          <w:tcPr>
            <w:tcW w:w="450" w:type="pct"/>
          </w:tcPr>
          <w:p w14:paraId="31AA845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1AA845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1AA8461" w14:textId="77777777" w:rsidR="000F18C1" w:rsidRPr="000B4DCD" w:rsidRDefault="000F18C1" w:rsidP="001E32F5">
      <w:pPr>
        <w:pStyle w:val="Caption"/>
      </w:pPr>
      <w:r w:rsidRPr="00971C80">
        <w:tab/>
      </w:r>
      <w:bookmarkStart w:id="1435" w:name="_Toc508289656"/>
      <w:r w:rsidRPr="000B4DCD">
        <w:t xml:space="preserve">Table </w:t>
      </w:r>
      <w:r w:rsidR="004D6518">
        <w:fldChar w:fldCharType="begin"/>
      </w:r>
      <w:r w:rsidR="004D6518">
        <w:instrText xml:space="preserve"> SEQ Table \* ARABIC </w:instrText>
      </w:r>
      <w:r w:rsidR="004D6518">
        <w:fldChar w:fldCharType="separate"/>
      </w:r>
      <w:r w:rsidR="004D6518">
        <w:rPr>
          <w:noProof/>
        </w:rPr>
        <w:t>302</w:t>
      </w:r>
      <w:r w:rsidR="004D6518">
        <w:rPr>
          <w:noProof/>
        </w:rPr>
        <w:fldChar w:fldCharType="end"/>
      </w:r>
      <w:r>
        <w:t xml:space="preserve"> </w:t>
      </w:r>
      <w:r w:rsidRPr="000B4DCD">
        <w:t xml:space="preserve">: </w:t>
      </w:r>
      <w:r>
        <w:t>DayOfWeek</w:t>
      </w:r>
      <w:r w:rsidRPr="00971C80">
        <w:t xml:space="preserve"> </w:t>
      </w:r>
      <w:r>
        <w:t>data items</w:t>
      </w:r>
      <w:bookmarkEnd w:id="1435"/>
    </w:p>
    <w:p w14:paraId="31AA8462" w14:textId="77777777" w:rsidR="000B60A3" w:rsidRPr="00971C80" w:rsidRDefault="000B60A3" w:rsidP="009239B0">
      <w:pPr>
        <w:pStyle w:val="Heading4"/>
        <w:rPr>
          <w:color w:val="auto"/>
        </w:rPr>
      </w:pPr>
      <w:bookmarkStart w:id="1436" w:name="_Ref402178352"/>
      <w:r w:rsidRPr="00971C80">
        <w:rPr>
          <w:color w:val="auto"/>
        </w:rPr>
        <w:t>ReadLogPeriod</w:t>
      </w:r>
      <w:bookmarkEnd w:id="1436"/>
    </w:p>
    <w:tbl>
      <w:tblPr>
        <w:tblStyle w:val="TableGrid4"/>
        <w:tblW w:w="5000" w:type="pct"/>
        <w:tblLayout w:type="fixed"/>
        <w:tblCellMar>
          <w:left w:w="57" w:type="dxa"/>
          <w:right w:w="57" w:type="dxa"/>
        </w:tblCellMar>
        <w:tblLook w:val="0420" w:firstRow="1" w:lastRow="0" w:firstColumn="0" w:lastColumn="0" w:noHBand="0" w:noVBand="1"/>
      </w:tblPr>
      <w:tblGrid>
        <w:gridCol w:w="1456"/>
        <w:gridCol w:w="3496"/>
        <w:gridCol w:w="1360"/>
        <w:gridCol w:w="1172"/>
        <w:gridCol w:w="811"/>
        <w:gridCol w:w="721"/>
      </w:tblGrid>
      <w:tr w:rsidR="00846622" w:rsidRPr="00971C80" w14:paraId="31AA846A" w14:textId="77777777" w:rsidTr="00482E4F">
        <w:trPr>
          <w:cantSplit/>
          <w:trHeight w:val="553"/>
          <w:tblHeader/>
        </w:trPr>
        <w:tc>
          <w:tcPr>
            <w:tcW w:w="807" w:type="pct"/>
          </w:tcPr>
          <w:p w14:paraId="31AA8463" w14:textId="77777777" w:rsidR="000B60A3" w:rsidRPr="00971C80" w:rsidRDefault="000B60A3" w:rsidP="009239B0">
            <w:pPr>
              <w:keepNext/>
              <w:jc w:val="left"/>
              <w:rPr>
                <w:b/>
                <w:sz w:val="20"/>
                <w:szCs w:val="20"/>
              </w:rPr>
            </w:pPr>
            <w:r w:rsidRPr="00971C80">
              <w:rPr>
                <w:b/>
                <w:sz w:val="20"/>
                <w:szCs w:val="20"/>
              </w:rPr>
              <w:t>Data Type</w:t>
            </w:r>
          </w:p>
        </w:tc>
        <w:tc>
          <w:tcPr>
            <w:tcW w:w="1939" w:type="pct"/>
          </w:tcPr>
          <w:p w14:paraId="31AA8464" w14:textId="77777777" w:rsidR="000B60A3" w:rsidRPr="00971C80" w:rsidRDefault="000B60A3" w:rsidP="009239B0">
            <w:pPr>
              <w:keepNext/>
              <w:jc w:val="left"/>
              <w:rPr>
                <w:b/>
                <w:sz w:val="20"/>
                <w:szCs w:val="20"/>
              </w:rPr>
            </w:pPr>
            <w:r w:rsidRPr="00971C80">
              <w:rPr>
                <w:b/>
                <w:sz w:val="20"/>
                <w:szCs w:val="20"/>
              </w:rPr>
              <w:t>Description</w:t>
            </w:r>
          </w:p>
          <w:p w14:paraId="31AA8465" w14:textId="77777777" w:rsidR="000B60A3" w:rsidRPr="00971C80" w:rsidRDefault="000B60A3" w:rsidP="009239B0">
            <w:pPr>
              <w:keepNext/>
              <w:jc w:val="left"/>
              <w:rPr>
                <w:b/>
                <w:sz w:val="20"/>
                <w:szCs w:val="20"/>
              </w:rPr>
            </w:pPr>
            <w:r w:rsidRPr="00971C80">
              <w:rPr>
                <w:b/>
                <w:sz w:val="20"/>
                <w:szCs w:val="20"/>
              </w:rPr>
              <w:t>/ Allowable values</w:t>
            </w:r>
          </w:p>
        </w:tc>
        <w:tc>
          <w:tcPr>
            <w:tcW w:w="754" w:type="pct"/>
            <w:hideMark/>
          </w:tcPr>
          <w:p w14:paraId="31AA8466"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31AA8467"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31AA8468"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31AA8469"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31AA8476" w14:textId="77777777" w:rsidTr="00482E4F">
        <w:trPr>
          <w:cantSplit/>
        </w:trPr>
        <w:tc>
          <w:tcPr>
            <w:tcW w:w="807" w:type="pct"/>
          </w:tcPr>
          <w:p w14:paraId="31AA846B" w14:textId="77777777" w:rsidR="000B60A3" w:rsidRPr="00971C80" w:rsidRDefault="000B60A3" w:rsidP="009239B0">
            <w:pPr>
              <w:keepNext/>
              <w:tabs>
                <w:tab w:val="left" w:pos="720"/>
              </w:tabs>
              <w:spacing w:before="60" w:after="60"/>
              <w:jc w:val="left"/>
              <w:rPr>
                <w:sz w:val="20"/>
                <w:szCs w:val="20"/>
              </w:rPr>
            </w:pPr>
            <w:r w:rsidRPr="00971C80">
              <w:rPr>
                <w:sz w:val="20"/>
                <w:szCs w:val="20"/>
              </w:rPr>
              <w:t>StartDateTime</w:t>
            </w:r>
          </w:p>
        </w:tc>
        <w:tc>
          <w:tcPr>
            <w:tcW w:w="1939" w:type="pct"/>
          </w:tcPr>
          <w:p w14:paraId="31AA846C" w14:textId="77777777" w:rsidR="000B60A3" w:rsidRPr="00971C80" w:rsidRDefault="000B60A3" w:rsidP="009239B0">
            <w:pPr>
              <w:keepNext/>
              <w:spacing w:before="60" w:after="60"/>
              <w:jc w:val="left"/>
              <w:rPr>
                <w:sz w:val="20"/>
                <w:szCs w:val="20"/>
              </w:rPr>
            </w:pPr>
            <w:r w:rsidRPr="00971C80">
              <w:rPr>
                <w:sz w:val="20"/>
                <w:szCs w:val="20"/>
              </w:rPr>
              <w:t>The date-time (in UTC) of the start of the data set required:</w:t>
            </w:r>
          </w:p>
          <w:p w14:paraId="31AA846D" w14:textId="77777777" w:rsidR="000B60A3" w:rsidRPr="00971C80" w:rsidRDefault="000B60A3" w:rsidP="009239B0">
            <w:pPr>
              <w:keepNext/>
              <w:spacing w:before="60" w:after="60"/>
              <w:jc w:val="left"/>
              <w:rPr>
                <w:sz w:val="20"/>
                <w:szCs w:val="20"/>
              </w:rPr>
            </w:pPr>
            <w:r w:rsidRPr="00971C80">
              <w:rPr>
                <w:sz w:val="20"/>
                <w:szCs w:val="20"/>
              </w:rPr>
              <w:t>Valid set:</w:t>
            </w:r>
          </w:p>
          <w:p w14:paraId="31AA846E" w14:textId="77777777" w:rsidR="000B60A3" w:rsidRPr="00971C80" w:rsidRDefault="000B60A3" w:rsidP="00AB3A89">
            <w:pPr>
              <w:keepNext/>
              <w:numPr>
                <w:ilvl w:val="0"/>
                <w:numId w:val="198"/>
              </w:numPr>
              <w:spacing w:before="60" w:after="60"/>
              <w:jc w:val="left"/>
              <w:rPr>
                <w:sz w:val="20"/>
                <w:szCs w:val="20"/>
              </w:rPr>
            </w:pPr>
            <w:r w:rsidRPr="00971C80">
              <w:rPr>
                <w:sz w:val="20"/>
                <w:szCs w:val="20"/>
              </w:rPr>
              <w:t>For On Demand Requests, date-time not in the future</w:t>
            </w:r>
          </w:p>
          <w:p w14:paraId="31AA846F" w14:textId="77777777" w:rsidR="000B60A3" w:rsidRPr="00971C80" w:rsidRDefault="000B60A3" w:rsidP="00AB3A89">
            <w:pPr>
              <w:keepNext/>
              <w:numPr>
                <w:ilvl w:val="0"/>
                <w:numId w:val="198"/>
              </w:numPr>
              <w:spacing w:before="60" w:after="60"/>
              <w:jc w:val="left"/>
              <w:rPr>
                <w:sz w:val="20"/>
                <w:szCs w:val="20"/>
              </w:rPr>
            </w:pPr>
            <w:r w:rsidRPr="00971C80">
              <w:rPr>
                <w:sz w:val="20"/>
                <w:szCs w:val="20"/>
              </w:rPr>
              <w:t>For Future Dated Requests, date-time &lt;= ExecutionDateTime</w:t>
            </w:r>
          </w:p>
        </w:tc>
        <w:tc>
          <w:tcPr>
            <w:tcW w:w="754" w:type="pct"/>
          </w:tcPr>
          <w:p w14:paraId="31AA8470" w14:textId="77777777" w:rsidR="000B60A3" w:rsidRPr="0099374B" w:rsidRDefault="000B60A3" w:rsidP="009239B0">
            <w:pPr>
              <w:keepNext/>
              <w:tabs>
                <w:tab w:val="left" w:pos="720"/>
              </w:tabs>
              <w:spacing w:before="60" w:after="60"/>
              <w:jc w:val="center"/>
              <w:rPr>
                <w:sz w:val="20"/>
                <w:szCs w:val="20"/>
              </w:rPr>
            </w:pPr>
            <w:r w:rsidRPr="0099374B">
              <w:rPr>
                <w:sz w:val="20"/>
                <w:szCs w:val="20"/>
              </w:rPr>
              <w:t>xs:dateTime</w:t>
            </w:r>
          </w:p>
          <w:p w14:paraId="31AA8471" w14:textId="77777777" w:rsidR="00781D4F" w:rsidRPr="0099374B" w:rsidRDefault="00781D4F" w:rsidP="009239B0">
            <w:pPr>
              <w:keepNext/>
              <w:tabs>
                <w:tab w:val="left" w:pos="720"/>
              </w:tabs>
              <w:spacing w:before="60" w:after="60"/>
              <w:jc w:val="center"/>
              <w:rPr>
                <w:sz w:val="20"/>
                <w:szCs w:val="20"/>
              </w:rPr>
            </w:pPr>
          </w:p>
          <w:p w14:paraId="31AA8472" w14:textId="77777777" w:rsidR="00781D4F" w:rsidRPr="0099374B" w:rsidRDefault="0099374B" w:rsidP="009239B0">
            <w:pPr>
              <w:keepNext/>
              <w:tabs>
                <w:tab w:val="left" w:pos="720"/>
              </w:tabs>
              <w:spacing w:before="60" w:after="60"/>
              <w:jc w:val="center"/>
              <w:rPr>
                <w:sz w:val="20"/>
                <w:szCs w:val="20"/>
              </w:rPr>
            </w:pPr>
            <w:r>
              <w:rPr>
                <w:sz w:val="20"/>
                <w:szCs w:val="20"/>
              </w:rPr>
              <w:t>(</w:t>
            </w:r>
            <w:r w:rsidR="00781D4F" w:rsidRPr="001D7F39">
              <w:rPr>
                <w:sz w:val="20"/>
                <w:szCs w:val="20"/>
              </w:rPr>
              <w:t>Note wild cards are not supported</w:t>
            </w:r>
            <w:r>
              <w:rPr>
                <w:sz w:val="20"/>
                <w:szCs w:val="20"/>
              </w:rPr>
              <w:t>)</w:t>
            </w:r>
          </w:p>
        </w:tc>
        <w:tc>
          <w:tcPr>
            <w:tcW w:w="650" w:type="pct"/>
          </w:tcPr>
          <w:p w14:paraId="31AA8473"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31AA8474"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31AA8475" w14:textId="77777777" w:rsidR="000B60A3" w:rsidRPr="00971C80" w:rsidRDefault="000B60A3" w:rsidP="009239B0">
            <w:pPr>
              <w:keepNext/>
              <w:tabs>
                <w:tab w:val="left" w:pos="720"/>
              </w:tabs>
              <w:spacing w:before="60" w:after="60"/>
              <w:jc w:val="center"/>
              <w:rPr>
                <w:sz w:val="20"/>
                <w:szCs w:val="20"/>
              </w:rPr>
            </w:pPr>
            <w:r w:rsidRPr="00971C80">
              <w:rPr>
                <w:sz w:val="20"/>
                <w:szCs w:val="20"/>
              </w:rPr>
              <w:t>UTC Date-Time</w:t>
            </w:r>
          </w:p>
        </w:tc>
      </w:tr>
      <w:tr w:rsidR="00846622" w:rsidRPr="00971C80" w14:paraId="31AA8486" w14:textId="77777777" w:rsidTr="00482E4F">
        <w:trPr>
          <w:cantSplit/>
        </w:trPr>
        <w:tc>
          <w:tcPr>
            <w:tcW w:w="807" w:type="pct"/>
          </w:tcPr>
          <w:p w14:paraId="31AA8477" w14:textId="77777777" w:rsidR="000B60A3" w:rsidRPr="00971C80" w:rsidRDefault="000B60A3" w:rsidP="000B60A3">
            <w:pPr>
              <w:tabs>
                <w:tab w:val="left" w:pos="720"/>
              </w:tabs>
              <w:spacing w:before="60" w:after="60"/>
              <w:jc w:val="left"/>
              <w:rPr>
                <w:sz w:val="20"/>
                <w:szCs w:val="20"/>
              </w:rPr>
            </w:pPr>
            <w:r w:rsidRPr="00971C80">
              <w:rPr>
                <w:sz w:val="20"/>
                <w:szCs w:val="20"/>
              </w:rPr>
              <w:t>EndDateTime</w:t>
            </w:r>
          </w:p>
        </w:tc>
        <w:tc>
          <w:tcPr>
            <w:tcW w:w="1939" w:type="pct"/>
          </w:tcPr>
          <w:p w14:paraId="31AA8478" w14:textId="77777777" w:rsidR="000B60A3" w:rsidRPr="00971C80" w:rsidRDefault="000B60A3" w:rsidP="000B60A3">
            <w:pPr>
              <w:spacing w:before="60" w:after="60"/>
              <w:jc w:val="left"/>
              <w:rPr>
                <w:sz w:val="20"/>
                <w:szCs w:val="20"/>
              </w:rPr>
            </w:pPr>
            <w:r w:rsidRPr="00971C80">
              <w:rPr>
                <w:sz w:val="20"/>
                <w:szCs w:val="20"/>
              </w:rPr>
              <w:t>The date-time (in UTC) of the end of the data set required</w:t>
            </w:r>
          </w:p>
          <w:p w14:paraId="31AA8479" w14:textId="77777777" w:rsidR="000B60A3" w:rsidRPr="00971C80" w:rsidRDefault="000B60A3" w:rsidP="000B60A3">
            <w:pPr>
              <w:spacing w:before="60" w:after="60"/>
              <w:jc w:val="left"/>
              <w:rPr>
                <w:sz w:val="20"/>
                <w:szCs w:val="20"/>
              </w:rPr>
            </w:pPr>
            <w:r w:rsidRPr="00971C80">
              <w:rPr>
                <w:sz w:val="20"/>
                <w:szCs w:val="20"/>
              </w:rPr>
              <w:t>Valid set:</w:t>
            </w:r>
          </w:p>
          <w:p w14:paraId="31AA847A" w14:textId="77777777" w:rsidR="000B60A3" w:rsidRPr="00971C80" w:rsidRDefault="00D206FD" w:rsidP="00AB3A89">
            <w:pPr>
              <w:numPr>
                <w:ilvl w:val="0"/>
                <w:numId w:val="199"/>
              </w:numPr>
              <w:spacing w:before="60" w:after="60"/>
              <w:jc w:val="left"/>
              <w:rPr>
                <w:sz w:val="20"/>
                <w:szCs w:val="20"/>
              </w:rPr>
            </w:pPr>
            <w:r>
              <w:rPr>
                <w:sz w:val="20"/>
                <w:szCs w:val="20"/>
              </w:rPr>
              <w:t xml:space="preserve">&gt;= </w:t>
            </w:r>
            <w:r w:rsidR="000B60A3" w:rsidRPr="00971C80">
              <w:rPr>
                <w:sz w:val="20"/>
                <w:szCs w:val="20"/>
              </w:rPr>
              <w:t>StartDateTime</w:t>
            </w:r>
          </w:p>
          <w:p w14:paraId="31AA847B" w14:textId="77777777" w:rsidR="000B60A3" w:rsidRDefault="000B60A3" w:rsidP="007A5375">
            <w:pPr>
              <w:spacing w:before="60" w:after="60"/>
              <w:ind w:left="360"/>
              <w:jc w:val="left"/>
              <w:rPr>
                <w:sz w:val="20"/>
                <w:szCs w:val="20"/>
              </w:rPr>
            </w:pPr>
          </w:p>
          <w:p w14:paraId="31AA847C" w14:textId="77777777" w:rsidR="00872059" w:rsidRDefault="00872059" w:rsidP="00872059">
            <w:pPr>
              <w:spacing w:before="60" w:after="60"/>
              <w:jc w:val="left"/>
              <w:rPr>
                <w:sz w:val="20"/>
                <w:szCs w:val="20"/>
              </w:rPr>
            </w:pPr>
          </w:p>
          <w:p w14:paraId="31AA847D" w14:textId="77777777" w:rsidR="00872059" w:rsidRDefault="00872059" w:rsidP="00872059">
            <w:pPr>
              <w:spacing w:before="60" w:after="60"/>
              <w:jc w:val="left"/>
              <w:rPr>
                <w:sz w:val="20"/>
                <w:szCs w:val="20"/>
              </w:rPr>
            </w:pPr>
            <w:r w:rsidRPr="00872059">
              <w:rPr>
                <w:sz w:val="20"/>
                <w:szCs w:val="20"/>
              </w:rPr>
              <w:t xml:space="preserve">An End Date of </w:t>
            </w:r>
            <w:r w:rsidR="000951E2">
              <w:rPr>
                <w:sz w:val="20"/>
                <w:szCs w:val="20"/>
              </w:rPr>
              <w:t>‘3000-12-31T00:00:00Z’</w:t>
            </w:r>
            <w:r w:rsidRPr="00872059">
              <w:rPr>
                <w:sz w:val="20"/>
                <w:szCs w:val="20"/>
              </w:rPr>
              <w:t xml:space="preserve"> will be interpreted by the DCC Systems as ‘read to the end of the log’. </w:t>
            </w:r>
          </w:p>
          <w:p w14:paraId="31AA847E" w14:textId="77777777" w:rsidR="00872059" w:rsidRDefault="00872059" w:rsidP="00872059">
            <w:pPr>
              <w:spacing w:before="60" w:after="60"/>
              <w:jc w:val="left"/>
              <w:rPr>
                <w:sz w:val="20"/>
                <w:szCs w:val="20"/>
              </w:rPr>
            </w:pPr>
            <w:r>
              <w:rPr>
                <w:sz w:val="20"/>
                <w:szCs w:val="20"/>
              </w:rPr>
              <w:t xml:space="preserve">Note that only the current </w:t>
            </w:r>
            <w:r w:rsidR="007A5375">
              <w:rPr>
                <w:sz w:val="20"/>
                <w:szCs w:val="20"/>
              </w:rPr>
              <w:t xml:space="preserve">Eligible </w:t>
            </w:r>
            <w:r>
              <w:rPr>
                <w:sz w:val="20"/>
                <w:szCs w:val="20"/>
              </w:rPr>
              <w:t xml:space="preserve">User Role </w:t>
            </w:r>
            <w:r w:rsidRPr="00872059">
              <w:rPr>
                <w:sz w:val="20"/>
                <w:szCs w:val="20"/>
              </w:rPr>
              <w:t>will be able to ‘read to the end o</w:t>
            </w:r>
            <w:r w:rsidR="001D7EC2">
              <w:rPr>
                <w:sz w:val="20"/>
                <w:szCs w:val="20"/>
              </w:rPr>
              <w:t xml:space="preserve">f the log’, because the generic </w:t>
            </w:r>
            <w:r w:rsidRPr="00872059">
              <w:rPr>
                <w:sz w:val="20"/>
                <w:szCs w:val="20"/>
              </w:rPr>
              <w:t>authorisa</w:t>
            </w:r>
            <w:r>
              <w:rPr>
                <w:sz w:val="20"/>
                <w:szCs w:val="20"/>
              </w:rPr>
              <w:t xml:space="preserve">tion check associated to </w:t>
            </w:r>
            <w:r w:rsidR="001D7EC2">
              <w:rPr>
                <w:sz w:val="20"/>
                <w:szCs w:val="20"/>
              </w:rPr>
              <w:t xml:space="preserve">response Code </w:t>
            </w:r>
            <w:r>
              <w:rPr>
                <w:sz w:val="20"/>
                <w:szCs w:val="20"/>
              </w:rPr>
              <w:t xml:space="preserve">E4 is </w:t>
            </w:r>
            <w:r w:rsidRPr="00872059">
              <w:rPr>
                <w:sz w:val="20"/>
                <w:szCs w:val="20"/>
              </w:rPr>
              <w:t xml:space="preserve">applicable to the read log period. </w:t>
            </w:r>
          </w:p>
          <w:p w14:paraId="31AA847F" w14:textId="77777777" w:rsidR="00872059" w:rsidRPr="00971C80" w:rsidRDefault="00872059" w:rsidP="00872059">
            <w:pPr>
              <w:spacing w:before="60" w:after="60"/>
              <w:jc w:val="left"/>
              <w:rPr>
                <w:sz w:val="20"/>
                <w:szCs w:val="20"/>
              </w:rPr>
            </w:pPr>
          </w:p>
        </w:tc>
        <w:tc>
          <w:tcPr>
            <w:tcW w:w="754" w:type="pct"/>
          </w:tcPr>
          <w:p w14:paraId="31AA8480" w14:textId="77777777" w:rsidR="000B60A3" w:rsidRPr="0099374B" w:rsidRDefault="000B60A3" w:rsidP="000B60A3">
            <w:pPr>
              <w:tabs>
                <w:tab w:val="left" w:pos="720"/>
              </w:tabs>
              <w:spacing w:before="60" w:after="60"/>
              <w:jc w:val="center"/>
              <w:rPr>
                <w:sz w:val="20"/>
                <w:szCs w:val="20"/>
              </w:rPr>
            </w:pPr>
            <w:r w:rsidRPr="0099374B">
              <w:rPr>
                <w:sz w:val="20"/>
                <w:szCs w:val="20"/>
              </w:rPr>
              <w:t>xs:dateTime</w:t>
            </w:r>
          </w:p>
          <w:p w14:paraId="31AA8481" w14:textId="77777777" w:rsidR="00781D4F" w:rsidRPr="0099374B" w:rsidRDefault="00781D4F" w:rsidP="000B60A3">
            <w:pPr>
              <w:tabs>
                <w:tab w:val="left" w:pos="720"/>
              </w:tabs>
              <w:spacing w:before="60" w:after="60"/>
              <w:jc w:val="center"/>
              <w:rPr>
                <w:sz w:val="20"/>
                <w:szCs w:val="20"/>
              </w:rPr>
            </w:pPr>
          </w:p>
          <w:p w14:paraId="31AA8482" w14:textId="77777777" w:rsidR="00781D4F" w:rsidRPr="0099374B" w:rsidRDefault="0099374B" w:rsidP="000B60A3">
            <w:pPr>
              <w:tabs>
                <w:tab w:val="left" w:pos="720"/>
              </w:tabs>
              <w:spacing w:before="60" w:after="60"/>
              <w:jc w:val="center"/>
              <w:rPr>
                <w:sz w:val="20"/>
                <w:szCs w:val="20"/>
              </w:rPr>
            </w:pPr>
            <w:r>
              <w:rPr>
                <w:sz w:val="20"/>
                <w:szCs w:val="20"/>
              </w:rPr>
              <w:t>(</w:t>
            </w:r>
            <w:r w:rsidR="00781D4F" w:rsidRPr="001D7F39">
              <w:rPr>
                <w:sz w:val="20"/>
                <w:szCs w:val="20"/>
              </w:rPr>
              <w:t>Note wild cards are not supported</w:t>
            </w:r>
            <w:r>
              <w:rPr>
                <w:sz w:val="20"/>
                <w:szCs w:val="20"/>
              </w:rPr>
              <w:t>)</w:t>
            </w:r>
          </w:p>
        </w:tc>
        <w:tc>
          <w:tcPr>
            <w:tcW w:w="650" w:type="pct"/>
          </w:tcPr>
          <w:p w14:paraId="31AA8483"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50" w:type="pct"/>
          </w:tcPr>
          <w:p w14:paraId="31AA8484"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1AA8485" w14:textId="77777777" w:rsidR="000B60A3" w:rsidRPr="00971C80" w:rsidRDefault="000B60A3" w:rsidP="000B60A3">
            <w:pPr>
              <w:tabs>
                <w:tab w:val="left" w:pos="720"/>
              </w:tabs>
              <w:spacing w:before="60" w:after="60"/>
              <w:jc w:val="center"/>
              <w:rPr>
                <w:sz w:val="20"/>
                <w:szCs w:val="20"/>
              </w:rPr>
            </w:pPr>
            <w:r w:rsidRPr="00971C80">
              <w:rPr>
                <w:sz w:val="20"/>
                <w:szCs w:val="20"/>
              </w:rPr>
              <w:t>UTC Date-Time</w:t>
            </w:r>
          </w:p>
        </w:tc>
      </w:tr>
    </w:tbl>
    <w:p w14:paraId="31AA8487" w14:textId="77777777" w:rsidR="000F18C1" w:rsidRPr="000B4DCD" w:rsidRDefault="000100AB" w:rsidP="001E32F5">
      <w:pPr>
        <w:pStyle w:val="Caption"/>
      </w:pPr>
      <w:r w:rsidRPr="00971C80">
        <w:tab/>
      </w:r>
      <w:bookmarkStart w:id="1437" w:name="_Ref402178521"/>
      <w:r w:rsidR="000F18C1" w:rsidRPr="00971C80">
        <w:tab/>
      </w:r>
      <w:bookmarkStart w:id="1438" w:name="_Toc508289657"/>
      <w:r w:rsidR="000F18C1" w:rsidRPr="000B4DCD">
        <w:t xml:space="preserve">Table </w:t>
      </w:r>
      <w:r w:rsidR="004D6518">
        <w:fldChar w:fldCharType="begin"/>
      </w:r>
      <w:r w:rsidR="004D6518">
        <w:instrText xml:space="preserve"> SEQ Table \* ARABIC </w:instrText>
      </w:r>
      <w:r w:rsidR="004D6518">
        <w:fldChar w:fldCharType="separate"/>
      </w:r>
      <w:r w:rsidR="004D6518">
        <w:rPr>
          <w:noProof/>
        </w:rPr>
        <w:t>303</w:t>
      </w:r>
      <w:r w:rsidR="004D6518">
        <w:rPr>
          <w:noProof/>
        </w:rPr>
        <w:fldChar w:fldCharType="end"/>
      </w:r>
      <w:r w:rsidR="000F18C1">
        <w:t xml:space="preserve"> </w:t>
      </w:r>
      <w:r w:rsidR="000F18C1" w:rsidRPr="000B4DCD">
        <w:t xml:space="preserve">: </w:t>
      </w:r>
      <w:r w:rsidR="000F18C1">
        <w:t>ReadLogPeriod</w:t>
      </w:r>
      <w:r w:rsidR="000F18C1" w:rsidRPr="00971C80">
        <w:t xml:space="preserve"> </w:t>
      </w:r>
      <w:r w:rsidR="000F18C1">
        <w:t>data items</w:t>
      </w:r>
      <w:bookmarkEnd w:id="1438"/>
    </w:p>
    <w:p w14:paraId="31AA8488" w14:textId="77777777" w:rsidR="000B60A3" w:rsidRPr="00971C80" w:rsidRDefault="000B60A3" w:rsidP="006B0678">
      <w:pPr>
        <w:pStyle w:val="Heading4"/>
        <w:rPr>
          <w:color w:val="auto"/>
        </w:rPr>
      </w:pPr>
      <w:bookmarkStart w:id="1439" w:name="_Ref408407113"/>
      <w:r w:rsidRPr="00971C80">
        <w:rPr>
          <w:color w:val="auto"/>
        </w:rPr>
        <w:t>ReadLogPeriodOffset</w:t>
      </w:r>
      <w:bookmarkEnd w:id="1437"/>
      <w:bookmarkEnd w:id="1439"/>
    </w:p>
    <w:tbl>
      <w:tblPr>
        <w:tblStyle w:val="TableGrid4"/>
        <w:tblW w:w="5000" w:type="pct"/>
        <w:tblLayout w:type="fixed"/>
        <w:tblCellMar>
          <w:left w:w="57" w:type="dxa"/>
          <w:right w:w="57" w:type="dxa"/>
        </w:tblCellMar>
        <w:tblLook w:val="0420" w:firstRow="1" w:lastRow="0" w:firstColumn="0" w:lastColumn="0" w:noHBand="0" w:noVBand="1"/>
      </w:tblPr>
      <w:tblGrid>
        <w:gridCol w:w="1807"/>
        <w:gridCol w:w="2586"/>
        <w:gridCol w:w="1956"/>
        <w:gridCol w:w="1118"/>
        <w:gridCol w:w="831"/>
        <w:gridCol w:w="718"/>
      </w:tblGrid>
      <w:tr w:rsidR="00846622" w:rsidRPr="00971C80" w14:paraId="31AA8490" w14:textId="77777777" w:rsidTr="0052747F">
        <w:trPr>
          <w:cantSplit/>
          <w:trHeight w:val="553"/>
          <w:tblHeader/>
        </w:trPr>
        <w:tc>
          <w:tcPr>
            <w:tcW w:w="1002" w:type="pct"/>
          </w:tcPr>
          <w:p w14:paraId="31AA8489" w14:textId="77777777" w:rsidR="000B60A3" w:rsidRPr="00971C80" w:rsidRDefault="000B60A3" w:rsidP="006B0678">
            <w:pPr>
              <w:keepNext/>
              <w:jc w:val="left"/>
              <w:rPr>
                <w:b/>
                <w:sz w:val="20"/>
                <w:szCs w:val="20"/>
              </w:rPr>
            </w:pPr>
            <w:r w:rsidRPr="00971C80">
              <w:rPr>
                <w:b/>
                <w:sz w:val="20"/>
                <w:szCs w:val="20"/>
              </w:rPr>
              <w:t>Data Type</w:t>
            </w:r>
          </w:p>
        </w:tc>
        <w:tc>
          <w:tcPr>
            <w:tcW w:w="1434" w:type="pct"/>
          </w:tcPr>
          <w:p w14:paraId="31AA848A" w14:textId="77777777" w:rsidR="000B60A3" w:rsidRPr="00971C80" w:rsidRDefault="000B60A3" w:rsidP="006B0678">
            <w:pPr>
              <w:keepNext/>
              <w:jc w:val="left"/>
              <w:rPr>
                <w:b/>
                <w:sz w:val="20"/>
                <w:szCs w:val="20"/>
              </w:rPr>
            </w:pPr>
            <w:r w:rsidRPr="00971C80">
              <w:rPr>
                <w:b/>
                <w:sz w:val="20"/>
                <w:szCs w:val="20"/>
              </w:rPr>
              <w:t>Description</w:t>
            </w:r>
          </w:p>
          <w:p w14:paraId="31AA848B" w14:textId="77777777" w:rsidR="000B60A3" w:rsidRPr="00971C80" w:rsidRDefault="000B60A3" w:rsidP="006B0678">
            <w:pPr>
              <w:keepNext/>
              <w:jc w:val="left"/>
              <w:rPr>
                <w:b/>
                <w:sz w:val="20"/>
                <w:szCs w:val="20"/>
              </w:rPr>
            </w:pPr>
            <w:r w:rsidRPr="00971C80">
              <w:rPr>
                <w:b/>
                <w:sz w:val="20"/>
                <w:szCs w:val="20"/>
              </w:rPr>
              <w:t>/ Allowable values</w:t>
            </w:r>
          </w:p>
        </w:tc>
        <w:tc>
          <w:tcPr>
            <w:tcW w:w="1085" w:type="pct"/>
            <w:hideMark/>
          </w:tcPr>
          <w:p w14:paraId="31AA848C" w14:textId="77777777" w:rsidR="000B60A3" w:rsidRPr="00971C80" w:rsidRDefault="000B60A3" w:rsidP="006B0678">
            <w:pPr>
              <w:keepNext/>
              <w:jc w:val="center"/>
              <w:rPr>
                <w:b/>
                <w:sz w:val="20"/>
                <w:szCs w:val="20"/>
              </w:rPr>
            </w:pPr>
            <w:r w:rsidRPr="00971C80">
              <w:rPr>
                <w:b/>
                <w:sz w:val="20"/>
                <w:szCs w:val="20"/>
              </w:rPr>
              <w:t>Type</w:t>
            </w:r>
          </w:p>
        </w:tc>
        <w:tc>
          <w:tcPr>
            <w:tcW w:w="620" w:type="pct"/>
            <w:hideMark/>
          </w:tcPr>
          <w:p w14:paraId="31AA848D" w14:textId="77777777" w:rsidR="000B60A3" w:rsidRPr="00971C80" w:rsidRDefault="000B60A3" w:rsidP="006B0678">
            <w:pPr>
              <w:keepNext/>
              <w:jc w:val="center"/>
              <w:rPr>
                <w:b/>
                <w:bCs/>
                <w:sz w:val="20"/>
                <w:szCs w:val="20"/>
                <w:vertAlign w:val="superscript"/>
              </w:rPr>
            </w:pPr>
            <w:r w:rsidRPr="00971C80">
              <w:rPr>
                <w:b/>
                <w:sz w:val="20"/>
                <w:szCs w:val="20"/>
              </w:rPr>
              <w:t>Mandatory</w:t>
            </w:r>
          </w:p>
        </w:tc>
        <w:tc>
          <w:tcPr>
            <w:tcW w:w="461" w:type="pct"/>
            <w:hideMark/>
          </w:tcPr>
          <w:p w14:paraId="31AA848E" w14:textId="77777777" w:rsidR="000B60A3" w:rsidRPr="00971C80" w:rsidRDefault="000B60A3" w:rsidP="006B0678">
            <w:pPr>
              <w:keepNext/>
              <w:jc w:val="center"/>
              <w:rPr>
                <w:b/>
                <w:sz w:val="20"/>
                <w:szCs w:val="20"/>
              </w:rPr>
            </w:pPr>
            <w:r w:rsidRPr="00971C80">
              <w:rPr>
                <w:b/>
                <w:sz w:val="20"/>
                <w:szCs w:val="20"/>
              </w:rPr>
              <w:t>Default</w:t>
            </w:r>
          </w:p>
        </w:tc>
        <w:tc>
          <w:tcPr>
            <w:tcW w:w="398" w:type="pct"/>
          </w:tcPr>
          <w:p w14:paraId="31AA848F" w14:textId="77777777" w:rsidR="000B60A3" w:rsidRPr="00971C80" w:rsidRDefault="000B60A3" w:rsidP="006B0678">
            <w:pPr>
              <w:keepNext/>
              <w:jc w:val="center"/>
              <w:rPr>
                <w:b/>
                <w:sz w:val="20"/>
                <w:szCs w:val="20"/>
              </w:rPr>
            </w:pPr>
            <w:r w:rsidRPr="00971C80">
              <w:rPr>
                <w:b/>
                <w:sz w:val="20"/>
                <w:szCs w:val="20"/>
              </w:rPr>
              <w:t>Units</w:t>
            </w:r>
          </w:p>
        </w:tc>
      </w:tr>
      <w:tr w:rsidR="00846622" w:rsidRPr="00971C80" w14:paraId="31AA849D" w14:textId="77777777" w:rsidTr="0052747F">
        <w:trPr>
          <w:cantSplit/>
        </w:trPr>
        <w:tc>
          <w:tcPr>
            <w:tcW w:w="1002" w:type="pct"/>
          </w:tcPr>
          <w:p w14:paraId="31AA8491" w14:textId="77777777" w:rsidR="000B60A3" w:rsidRPr="00971C80" w:rsidRDefault="000B60A3" w:rsidP="000B60A3">
            <w:pPr>
              <w:tabs>
                <w:tab w:val="left" w:pos="720"/>
              </w:tabs>
              <w:spacing w:before="60" w:after="60"/>
              <w:jc w:val="left"/>
              <w:rPr>
                <w:sz w:val="20"/>
                <w:szCs w:val="20"/>
              </w:rPr>
            </w:pPr>
            <w:r w:rsidRPr="00971C80">
              <w:rPr>
                <w:sz w:val="20"/>
                <w:szCs w:val="20"/>
              </w:rPr>
              <w:t>StartDateOffset</w:t>
            </w:r>
          </w:p>
        </w:tc>
        <w:tc>
          <w:tcPr>
            <w:tcW w:w="1434" w:type="pct"/>
          </w:tcPr>
          <w:p w14:paraId="31AA8492" w14:textId="77777777" w:rsidR="000B60A3" w:rsidRPr="00971C80" w:rsidRDefault="000B60A3" w:rsidP="000B60A3">
            <w:pPr>
              <w:spacing w:before="60" w:after="60"/>
              <w:jc w:val="left"/>
              <w:rPr>
                <w:sz w:val="20"/>
                <w:szCs w:val="20"/>
              </w:rPr>
            </w:pPr>
            <w:r w:rsidRPr="00971C80">
              <w:rPr>
                <w:sz w:val="20"/>
                <w:szCs w:val="20"/>
              </w:rPr>
              <w:t>Number of days prior to or including the current date to set the start date for the data set required</w:t>
            </w:r>
          </w:p>
          <w:p w14:paraId="31AA8493" w14:textId="77777777" w:rsidR="000B60A3" w:rsidRPr="00971C80" w:rsidRDefault="000B60A3" w:rsidP="000B60A3">
            <w:pPr>
              <w:spacing w:before="60" w:after="60"/>
              <w:jc w:val="left"/>
              <w:rPr>
                <w:sz w:val="20"/>
                <w:szCs w:val="20"/>
              </w:rPr>
            </w:pPr>
            <w:r w:rsidRPr="00971C80">
              <w:rPr>
                <w:sz w:val="20"/>
                <w:szCs w:val="20"/>
              </w:rPr>
              <w:t>Valid set:</w:t>
            </w:r>
          </w:p>
          <w:p w14:paraId="31AA8494" w14:textId="77777777" w:rsidR="00781D4F" w:rsidRDefault="00781D4F" w:rsidP="000B60A3">
            <w:pPr>
              <w:spacing w:before="60" w:after="60"/>
              <w:jc w:val="left"/>
              <w:rPr>
                <w:sz w:val="20"/>
                <w:szCs w:val="20"/>
              </w:rPr>
            </w:pPr>
            <w:r w:rsidRPr="00781D4F">
              <w:rPr>
                <w:sz w:val="20"/>
                <w:szCs w:val="20"/>
              </w:rPr>
              <w:t>between 0 and -400 days</w:t>
            </w:r>
          </w:p>
          <w:p w14:paraId="31AA8495" w14:textId="77777777" w:rsidR="000B60A3" w:rsidRPr="00971C80" w:rsidRDefault="000B60A3" w:rsidP="000B60A3">
            <w:pPr>
              <w:spacing w:before="60" w:after="60"/>
              <w:jc w:val="left"/>
              <w:rPr>
                <w:sz w:val="20"/>
                <w:szCs w:val="20"/>
              </w:rPr>
            </w:pPr>
          </w:p>
        </w:tc>
        <w:tc>
          <w:tcPr>
            <w:tcW w:w="1085" w:type="pct"/>
          </w:tcPr>
          <w:p w14:paraId="31AA8496" w14:textId="77777777" w:rsidR="000B60A3" w:rsidRDefault="000B60A3" w:rsidP="000B60A3">
            <w:pPr>
              <w:tabs>
                <w:tab w:val="left" w:pos="720"/>
              </w:tabs>
              <w:spacing w:before="60" w:after="60"/>
              <w:jc w:val="center"/>
              <w:rPr>
                <w:sz w:val="20"/>
                <w:szCs w:val="20"/>
              </w:rPr>
            </w:pPr>
          </w:p>
          <w:p w14:paraId="31AA8497" w14:textId="77777777" w:rsidR="00781D4F" w:rsidRPr="00781D4F" w:rsidRDefault="00781D4F" w:rsidP="00781D4F">
            <w:pPr>
              <w:tabs>
                <w:tab w:val="left" w:pos="720"/>
              </w:tabs>
              <w:spacing w:before="60" w:after="60"/>
              <w:jc w:val="center"/>
              <w:rPr>
                <w:sz w:val="20"/>
                <w:szCs w:val="20"/>
              </w:rPr>
            </w:pPr>
            <w:r w:rsidRPr="00781D4F">
              <w:rPr>
                <w:sz w:val="20"/>
                <w:szCs w:val="20"/>
              </w:rPr>
              <w:t>sr:logPeriodOffset</w:t>
            </w:r>
          </w:p>
          <w:p w14:paraId="31AA8498" w14:textId="77777777" w:rsidR="00781D4F" w:rsidRPr="00781D4F" w:rsidRDefault="00781D4F" w:rsidP="00781D4F">
            <w:pPr>
              <w:tabs>
                <w:tab w:val="left" w:pos="720"/>
              </w:tabs>
              <w:spacing w:before="60" w:after="60"/>
              <w:jc w:val="center"/>
              <w:rPr>
                <w:sz w:val="20"/>
                <w:szCs w:val="20"/>
              </w:rPr>
            </w:pPr>
          </w:p>
          <w:p w14:paraId="31AA8499" w14:textId="77777777" w:rsidR="00781D4F" w:rsidRPr="00971C80" w:rsidRDefault="00781D4F" w:rsidP="00781D4F">
            <w:pPr>
              <w:tabs>
                <w:tab w:val="left" w:pos="720"/>
              </w:tabs>
              <w:spacing w:before="60" w:after="60"/>
              <w:jc w:val="center"/>
              <w:rPr>
                <w:sz w:val="20"/>
                <w:szCs w:val="20"/>
              </w:rPr>
            </w:pPr>
            <w:r w:rsidRPr="00781D4F">
              <w:rPr>
                <w:sz w:val="20"/>
                <w:szCs w:val="20"/>
              </w:rPr>
              <w:t>defined as a nonPositiveInteger between 0 and -400</w:t>
            </w:r>
          </w:p>
        </w:tc>
        <w:tc>
          <w:tcPr>
            <w:tcW w:w="620" w:type="pct"/>
          </w:tcPr>
          <w:p w14:paraId="31AA849A"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31AA849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31AA849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1AA84A4" w14:textId="77777777" w:rsidTr="0052747F">
        <w:trPr>
          <w:cantSplit/>
        </w:trPr>
        <w:tc>
          <w:tcPr>
            <w:tcW w:w="1002" w:type="pct"/>
          </w:tcPr>
          <w:p w14:paraId="31AA849E" w14:textId="77777777" w:rsidR="000B60A3" w:rsidRPr="00971C80" w:rsidRDefault="000B60A3" w:rsidP="000B60A3">
            <w:pPr>
              <w:tabs>
                <w:tab w:val="left" w:pos="720"/>
              </w:tabs>
              <w:spacing w:before="60" w:after="60"/>
              <w:jc w:val="left"/>
              <w:rPr>
                <w:sz w:val="20"/>
                <w:szCs w:val="20"/>
              </w:rPr>
            </w:pPr>
            <w:r w:rsidRPr="00971C80">
              <w:rPr>
                <w:sz w:val="20"/>
                <w:szCs w:val="20"/>
              </w:rPr>
              <w:t>StartTime</w:t>
            </w:r>
          </w:p>
        </w:tc>
        <w:tc>
          <w:tcPr>
            <w:tcW w:w="1434" w:type="pct"/>
          </w:tcPr>
          <w:p w14:paraId="31AA849F" w14:textId="77777777" w:rsidR="000B60A3" w:rsidRPr="00971C80" w:rsidRDefault="000B60A3" w:rsidP="000B60A3">
            <w:pPr>
              <w:spacing w:before="60" w:after="60"/>
              <w:jc w:val="left"/>
              <w:rPr>
                <w:sz w:val="20"/>
                <w:szCs w:val="20"/>
              </w:rPr>
            </w:pPr>
            <w:r w:rsidRPr="00971C80">
              <w:rPr>
                <w:sz w:val="20"/>
                <w:szCs w:val="20"/>
              </w:rPr>
              <w:t>The time of day on the Start Date t</w:t>
            </w:r>
            <w:r w:rsidR="009239B0">
              <w:rPr>
                <w:sz w:val="20"/>
                <w:szCs w:val="20"/>
              </w:rPr>
              <w:t>he data has to start to be read</w:t>
            </w:r>
          </w:p>
        </w:tc>
        <w:tc>
          <w:tcPr>
            <w:tcW w:w="1085" w:type="pct"/>
          </w:tcPr>
          <w:p w14:paraId="31AA84A0" w14:textId="77777777" w:rsidR="000B60A3" w:rsidRPr="00971C80" w:rsidRDefault="000B60A3" w:rsidP="000B60A3">
            <w:pPr>
              <w:tabs>
                <w:tab w:val="left" w:pos="720"/>
              </w:tabs>
              <w:spacing w:before="60" w:after="60"/>
              <w:jc w:val="center"/>
              <w:rPr>
                <w:sz w:val="20"/>
                <w:szCs w:val="20"/>
              </w:rPr>
            </w:pPr>
            <w:r w:rsidRPr="00971C80">
              <w:rPr>
                <w:sz w:val="20"/>
                <w:szCs w:val="20"/>
              </w:rPr>
              <w:t>xs:time</w:t>
            </w:r>
          </w:p>
        </w:tc>
        <w:tc>
          <w:tcPr>
            <w:tcW w:w="620" w:type="pct"/>
          </w:tcPr>
          <w:p w14:paraId="31AA84A1"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31AA84A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31AA84A3" w14:textId="77777777" w:rsidR="000B60A3" w:rsidRPr="00971C80" w:rsidRDefault="000B60A3" w:rsidP="000B60A3">
            <w:pPr>
              <w:tabs>
                <w:tab w:val="left" w:pos="720"/>
              </w:tabs>
              <w:spacing w:before="60" w:after="60"/>
              <w:jc w:val="center"/>
              <w:rPr>
                <w:sz w:val="20"/>
                <w:szCs w:val="20"/>
              </w:rPr>
            </w:pPr>
            <w:r w:rsidRPr="00971C80">
              <w:rPr>
                <w:sz w:val="20"/>
                <w:szCs w:val="20"/>
              </w:rPr>
              <w:t>UTC Time</w:t>
            </w:r>
          </w:p>
        </w:tc>
      </w:tr>
      <w:tr w:rsidR="00846622" w:rsidRPr="00971C80" w14:paraId="31AA84B0" w14:textId="77777777" w:rsidTr="0052747F">
        <w:trPr>
          <w:cantSplit/>
        </w:trPr>
        <w:tc>
          <w:tcPr>
            <w:tcW w:w="1002" w:type="pct"/>
          </w:tcPr>
          <w:p w14:paraId="31AA84A5" w14:textId="77777777" w:rsidR="000B60A3" w:rsidRPr="00971C80" w:rsidRDefault="000B60A3" w:rsidP="000B60A3">
            <w:pPr>
              <w:tabs>
                <w:tab w:val="left" w:pos="720"/>
              </w:tabs>
              <w:spacing w:before="60" w:after="60"/>
              <w:jc w:val="left"/>
              <w:rPr>
                <w:sz w:val="20"/>
                <w:szCs w:val="20"/>
              </w:rPr>
            </w:pPr>
            <w:r w:rsidRPr="00971C80">
              <w:rPr>
                <w:sz w:val="20"/>
                <w:szCs w:val="20"/>
              </w:rPr>
              <w:t>EndDateOffset</w:t>
            </w:r>
          </w:p>
        </w:tc>
        <w:tc>
          <w:tcPr>
            <w:tcW w:w="1434" w:type="pct"/>
          </w:tcPr>
          <w:p w14:paraId="31AA84A6" w14:textId="77777777" w:rsidR="000B60A3" w:rsidRPr="00971C80" w:rsidRDefault="000B60A3" w:rsidP="000B60A3">
            <w:pPr>
              <w:spacing w:before="60" w:after="60"/>
              <w:jc w:val="left"/>
              <w:rPr>
                <w:sz w:val="20"/>
                <w:szCs w:val="20"/>
              </w:rPr>
            </w:pPr>
            <w:r w:rsidRPr="00971C80">
              <w:rPr>
                <w:sz w:val="20"/>
                <w:szCs w:val="20"/>
              </w:rPr>
              <w:t>Number of days prior to or including the current date to set the end date for the data set required</w:t>
            </w:r>
          </w:p>
          <w:p w14:paraId="31AA84A7" w14:textId="77777777" w:rsidR="000B60A3" w:rsidRPr="00971C80" w:rsidRDefault="000B60A3" w:rsidP="000B60A3">
            <w:pPr>
              <w:spacing w:before="60" w:after="60"/>
              <w:jc w:val="left"/>
              <w:rPr>
                <w:sz w:val="20"/>
                <w:szCs w:val="20"/>
              </w:rPr>
            </w:pPr>
            <w:r w:rsidRPr="00971C80">
              <w:rPr>
                <w:sz w:val="20"/>
                <w:szCs w:val="20"/>
              </w:rPr>
              <w:t>Valid set:</w:t>
            </w:r>
          </w:p>
          <w:p w14:paraId="31AA84A8" w14:textId="77777777" w:rsidR="000B60A3" w:rsidRPr="00971C80" w:rsidRDefault="009239B0" w:rsidP="000B60A3">
            <w:pPr>
              <w:spacing w:before="60" w:after="60"/>
              <w:jc w:val="left"/>
              <w:rPr>
                <w:sz w:val="20"/>
                <w:szCs w:val="20"/>
              </w:rPr>
            </w:pPr>
            <w:r>
              <w:rPr>
                <w:sz w:val="20"/>
                <w:szCs w:val="20"/>
              </w:rPr>
              <w:t>&lt;= 0 and &gt;= StartDateOffset</w:t>
            </w:r>
          </w:p>
        </w:tc>
        <w:tc>
          <w:tcPr>
            <w:tcW w:w="1085" w:type="pct"/>
          </w:tcPr>
          <w:p w14:paraId="31AA84A9" w14:textId="77777777" w:rsidR="00781D4F" w:rsidRPr="00781D4F" w:rsidRDefault="00781D4F" w:rsidP="00781D4F">
            <w:pPr>
              <w:tabs>
                <w:tab w:val="left" w:pos="720"/>
              </w:tabs>
              <w:spacing w:before="60" w:after="60"/>
              <w:jc w:val="center"/>
              <w:rPr>
                <w:sz w:val="20"/>
                <w:szCs w:val="20"/>
              </w:rPr>
            </w:pPr>
            <w:r w:rsidRPr="00781D4F">
              <w:rPr>
                <w:sz w:val="20"/>
                <w:szCs w:val="20"/>
              </w:rPr>
              <w:t>sr:logPeriodOffset</w:t>
            </w:r>
          </w:p>
          <w:p w14:paraId="31AA84AA" w14:textId="77777777" w:rsidR="00781D4F" w:rsidRPr="00781D4F" w:rsidRDefault="00781D4F" w:rsidP="00781D4F">
            <w:pPr>
              <w:tabs>
                <w:tab w:val="left" w:pos="720"/>
              </w:tabs>
              <w:spacing w:before="60" w:after="60"/>
              <w:jc w:val="center"/>
              <w:rPr>
                <w:sz w:val="20"/>
                <w:szCs w:val="20"/>
              </w:rPr>
            </w:pPr>
          </w:p>
          <w:p w14:paraId="31AA84AB" w14:textId="77777777" w:rsidR="00781D4F" w:rsidRDefault="00781D4F" w:rsidP="00781D4F">
            <w:pPr>
              <w:tabs>
                <w:tab w:val="left" w:pos="720"/>
              </w:tabs>
              <w:spacing w:before="60" w:after="60"/>
              <w:jc w:val="center"/>
              <w:rPr>
                <w:sz w:val="20"/>
                <w:szCs w:val="20"/>
              </w:rPr>
            </w:pPr>
            <w:r w:rsidRPr="00781D4F">
              <w:rPr>
                <w:sz w:val="20"/>
                <w:szCs w:val="20"/>
              </w:rPr>
              <w:t>defined as a nonPositiveInteger between 0 and -400</w:t>
            </w:r>
          </w:p>
          <w:p w14:paraId="31AA84AC" w14:textId="77777777" w:rsidR="00781D4F" w:rsidRPr="00971C80" w:rsidRDefault="00781D4F" w:rsidP="00781D4F">
            <w:pPr>
              <w:tabs>
                <w:tab w:val="left" w:pos="720"/>
              </w:tabs>
              <w:spacing w:before="60" w:after="60"/>
              <w:jc w:val="center"/>
              <w:rPr>
                <w:sz w:val="20"/>
                <w:szCs w:val="20"/>
              </w:rPr>
            </w:pPr>
          </w:p>
        </w:tc>
        <w:tc>
          <w:tcPr>
            <w:tcW w:w="620" w:type="pct"/>
          </w:tcPr>
          <w:p w14:paraId="31AA84AD"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31AA84A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31AA84A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1AA84B7" w14:textId="77777777" w:rsidTr="0052747F">
        <w:trPr>
          <w:cantSplit/>
        </w:trPr>
        <w:tc>
          <w:tcPr>
            <w:tcW w:w="1002" w:type="pct"/>
          </w:tcPr>
          <w:p w14:paraId="31AA84B1" w14:textId="77777777" w:rsidR="000B60A3" w:rsidRPr="00971C80" w:rsidRDefault="000B60A3" w:rsidP="000B60A3">
            <w:pPr>
              <w:tabs>
                <w:tab w:val="left" w:pos="720"/>
              </w:tabs>
              <w:spacing w:before="60" w:after="60"/>
              <w:jc w:val="left"/>
              <w:rPr>
                <w:sz w:val="20"/>
                <w:szCs w:val="20"/>
              </w:rPr>
            </w:pPr>
            <w:r w:rsidRPr="00971C80">
              <w:rPr>
                <w:sz w:val="20"/>
                <w:szCs w:val="20"/>
              </w:rPr>
              <w:t>EndTime</w:t>
            </w:r>
          </w:p>
        </w:tc>
        <w:tc>
          <w:tcPr>
            <w:tcW w:w="1434" w:type="pct"/>
          </w:tcPr>
          <w:p w14:paraId="31AA84B2" w14:textId="77777777" w:rsidR="000B60A3" w:rsidRPr="00971C80" w:rsidRDefault="000B60A3" w:rsidP="000B60A3">
            <w:pPr>
              <w:spacing w:before="60" w:after="60"/>
              <w:jc w:val="left"/>
              <w:rPr>
                <w:sz w:val="20"/>
                <w:szCs w:val="20"/>
              </w:rPr>
            </w:pPr>
            <w:r w:rsidRPr="00971C80">
              <w:rPr>
                <w:sz w:val="20"/>
                <w:szCs w:val="20"/>
              </w:rPr>
              <w:t>The time of day on the End Date th</w:t>
            </w:r>
            <w:r w:rsidR="009239B0">
              <w:rPr>
                <w:sz w:val="20"/>
                <w:szCs w:val="20"/>
              </w:rPr>
              <w:t>e data has to finish being read</w:t>
            </w:r>
          </w:p>
        </w:tc>
        <w:tc>
          <w:tcPr>
            <w:tcW w:w="1085" w:type="pct"/>
          </w:tcPr>
          <w:p w14:paraId="31AA84B3" w14:textId="77777777" w:rsidR="000B60A3" w:rsidRPr="00971C80" w:rsidRDefault="000B60A3" w:rsidP="000B60A3">
            <w:pPr>
              <w:tabs>
                <w:tab w:val="left" w:pos="720"/>
              </w:tabs>
              <w:spacing w:before="60" w:after="60"/>
              <w:jc w:val="center"/>
              <w:rPr>
                <w:sz w:val="20"/>
                <w:szCs w:val="20"/>
              </w:rPr>
            </w:pPr>
            <w:r w:rsidRPr="00971C80">
              <w:rPr>
                <w:sz w:val="20"/>
                <w:szCs w:val="20"/>
              </w:rPr>
              <w:t>xs:time</w:t>
            </w:r>
          </w:p>
        </w:tc>
        <w:tc>
          <w:tcPr>
            <w:tcW w:w="620" w:type="pct"/>
          </w:tcPr>
          <w:p w14:paraId="31AA84B4"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31AA84B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31AA84B6" w14:textId="77777777" w:rsidR="000B60A3" w:rsidRPr="00971C80" w:rsidRDefault="000B60A3" w:rsidP="000B60A3">
            <w:pPr>
              <w:tabs>
                <w:tab w:val="left" w:pos="720"/>
              </w:tabs>
              <w:spacing w:before="60" w:after="60"/>
              <w:jc w:val="center"/>
              <w:rPr>
                <w:sz w:val="20"/>
                <w:szCs w:val="20"/>
              </w:rPr>
            </w:pPr>
            <w:r w:rsidRPr="00971C80">
              <w:rPr>
                <w:sz w:val="20"/>
                <w:szCs w:val="20"/>
              </w:rPr>
              <w:t>UTC Time</w:t>
            </w:r>
          </w:p>
        </w:tc>
      </w:tr>
    </w:tbl>
    <w:p w14:paraId="31AA84B8" w14:textId="77777777" w:rsidR="000F18C1" w:rsidRPr="000B4DCD" w:rsidRDefault="000100AB" w:rsidP="001E32F5">
      <w:pPr>
        <w:pStyle w:val="Caption"/>
      </w:pPr>
      <w:r w:rsidRPr="00971C80">
        <w:rPr>
          <w:rFonts w:asciiTheme="majorHAnsi" w:eastAsiaTheme="majorEastAsia" w:hAnsiTheme="majorHAnsi" w:cstheme="majorBidi"/>
          <w:i/>
          <w:iCs/>
        </w:rPr>
        <w:tab/>
      </w:r>
      <w:bookmarkStart w:id="1440" w:name="_Toc508289658"/>
      <w:r w:rsidR="000F18C1" w:rsidRPr="000B4DCD">
        <w:t xml:space="preserve">Table </w:t>
      </w:r>
      <w:r w:rsidR="004D6518">
        <w:fldChar w:fldCharType="begin"/>
      </w:r>
      <w:r w:rsidR="004D6518">
        <w:instrText xml:space="preserve"> SEQ Table \* ARABIC </w:instrText>
      </w:r>
      <w:r w:rsidR="004D6518">
        <w:fldChar w:fldCharType="separate"/>
      </w:r>
      <w:r w:rsidR="004D6518">
        <w:rPr>
          <w:noProof/>
        </w:rPr>
        <w:t>304</w:t>
      </w:r>
      <w:r w:rsidR="004D6518">
        <w:rPr>
          <w:noProof/>
        </w:rPr>
        <w:fldChar w:fldCharType="end"/>
      </w:r>
      <w:r w:rsidR="000F18C1">
        <w:t xml:space="preserve"> </w:t>
      </w:r>
      <w:r w:rsidR="000F18C1" w:rsidRPr="000B4DCD">
        <w:t xml:space="preserve">: </w:t>
      </w:r>
      <w:r w:rsidR="000F18C1">
        <w:t>ReadLogPeriodOffset</w:t>
      </w:r>
      <w:r w:rsidR="000F18C1" w:rsidRPr="00971C80">
        <w:t xml:space="preserve"> </w:t>
      </w:r>
      <w:r w:rsidR="000F18C1">
        <w:t>data items</w:t>
      </w:r>
      <w:bookmarkEnd w:id="1440"/>
    </w:p>
    <w:p w14:paraId="31AA84B9" w14:textId="77777777" w:rsidR="000B60A3" w:rsidRPr="00971C80" w:rsidRDefault="000B60A3"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ReadLogPeriodAbstractType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846622" w:rsidRPr="00971C80" w14:paraId="31AA84C1" w14:textId="77777777" w:rsidTr="009239B0">
        <w:trPr>
          <w:cantSplit/>
          <w:trHeight w:val="553"/>
          <w:tblHeader/>
        </w:trPr>
        <w:tc>
          <w:tcPr>
            <w:tcW w:w="1000" w:type="pct"/>
          </w:tcPr>
          <w:p w14:paraId="31AA84BA" w14:textId="77777777" w:rsidR="000B60A3" w:rsidRPr="00971C80" w:rsidRDefault="000B60A3" w:rsidP="009239B0">
            <w:pPr>
              <w:keepNext/>
              <w:jc w:val="left"/>
              <w:rPr>
                <w:b/>
                <w:sz w:val="20"/>
                <w:szCs w:val="20"/>
              </w:rPr>
            </w:pPr>
            <w:r w:rsidRPr="00971C80">
              <w:rPr>
                <w:b/>
                <w:sz w:val="20"/>
                <w:szCs w:val="20"/>
              </w:rPr>
              <w:t>Data Type</w:t>
            </w:r>
          </w:p>
        </w:tc>
        <w:tc>
          <w:tcPr>
            <w:tcW w:w="1590" w:type="pct"/>
          </w:tcPr>
          <w:p w14:paraId="31AA84BB" w14:textId="77777777" w:rsidR="000B60A3" w:rsidRPr="00971C80" w:rsidRDefault="000B60A3" w:rsidP="009239B0">
            <w:pPr>
              <w:keepNext/>
              <w:jc w:val="left"/>
              <w:rPr>
                <w:b/>
                <w:sz w:val="20"/>
                <w:szCs w:val="20"/>
              </w:rPr>
            </w:pPr>
            <w:r w:rsidRPr="00971C80">
              <w:rPr>
                <w:b/>
                <w:sz w:val="20"/>
                <w:szCs w:val="20"/>
              </w:rPr>
              <w:t>Description</w:t>
            </w:r>
          </w:p>
          <w:p w14:paraId="31AA84BC" w14:textId="77777777" w:rsidR="000B60A3" w:rsidRPr="00971C80" w:rsidRDefault="000B60A3" w:rsidP="009239B0">
            <w:pPr>
              <w:keepNext/>
              <w:jc w:val="left"/>
              <w:rPr>
                <w:b/>
                <w:sz w:val="20"/>
                <w:szCs w:val="20"/>
              </w:rPr>
            </w:pPr>
            <w:r w:rsidRPr="00971C80">
              <w:rPr>
                <w:b/>
                <w:sz w:val="20"/>
                <w:szCs w:val="20"/>
              </w:rPr>
              <w:t>/ Allowable values</w:t>
            </w:r>
          </w:p>
        </w:tc>
        <w:tc>
          <w:tcPr>
            <w:tcW w:w="910" w:type="pct"/>
            <w:hideMark/>
          </w:tcPr>
          <w:p w14:paraId="31AA84BD"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31AA84BE"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31AA84BF"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31AA84C0"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31AA84C9" w14:textId="77777777" w:rsidTr="009239B0">
        <w:trPr>
          <w:cantSplit/>
        </w:trPr>
        <w:tc>
          <w:tcPr>
            <w:tcW w:w="1000" w:type="pct"/>
          </w:tcPr>
          <w:p w14:paraId="31AA84C2" w14:textId="77777777" w:rsidR="000B60A3" w:rsidRPr="00971C80" w:rsidRDefault="000B60A3" w:rsidP="009239B0">
            <w:pPr>
              <w:keepNext/>
              <w:tabs>
                <w:tab w:val="left" w:pos="720"/>
              </w:tabs>
              <w:spacing w:before="60" w:after="60"/>
              <w:jc w:val="left"/>
              <w:rPr>
                <w:sz w:val="20"/>
                <w:szCs w:val="20"/>
              </w:rPr>
            </w:pPr>
            <w:r w:rsidRPr="00971C80">
              <w:rPr>
                <w:sz w:val="20"/>
                <w:szCs w:val="20"/>
              </w:rPr>
              <w:t>ReadLogPeriod</w:t>
            </w:r>
          </w:p>
        </w:tc>
        <w:tc>
          <w:tcPr>
            <w:tcW w:w="1590" w:type="pct"/>
          </w:tcPr>
          <w:p w14:paraId="31AA84C3" w14:textId="77777777" w:rsidR="000B60A3" w:rsidRPr="00971C80" w:rsidRDefault="000B60A3" w:rsidP="009239B0">
            <w:pPr>
              <w:keepNext/>
              <w:spacing w:before="60" w:after="60"/>
              <w:jc w:val="left"/>
              <w:rPr>
                <w:sz w:val="20"/>
                <w:szCs w:val="20"/>
              </w:rPr>
            </w:pPr>
            <w:r w:rsidRPr="00971C80">
              <w:rPr>
                <w:sz w:val="20"/>
                <w:szCs w:val="20"/>
              </w:rPr>
              <w:t>The start and end date-time period for which the log is to be read</w:t>
            </w:r>
          </w:p>
        </w:tc>
        <w:tc>
          <w:tcPr>
            <w:tcW w:w="910" w:type="pct"/>
          </w:tcPr>
          <w:p w14:paraId="31AA84C4" w14:textId="77777777" w:rsidR="000B60A3" w:rsidRPr="00971C80" w:rsidRDefault="000B60A3" w:rsidP="009239B0">
            <w:pPr>
              <w:keepNext/>
              <w:tabs>
                <w:tab w:val="left" w:pos="720"/>
              </w:tabs>
              <w:spacing w:before="60" w:after="60"/>
              <w:jc w:val="center"/>
              <w:rPr>
                <w:sz w:val="20"/>
                <w:szCs w:val="20"/>
              </w:rPr>
            </w:pPr>
            <w:r w:rsidRPr="00971C80">
              <w:rPr>
                <w:sz w:val="20"/>
                <w:szCs w:val="20"/>
              </w:rPr>
              <w:t>sr:ReadLogPeriod</w:t>
            </w:r>
          </w:p>
          <w:p w14:paraId="31AA84C5" w14:textId="77777777" w:rsidR="0052747F" w:rsidRPr="00971C80" w:rsidRDefault="0052747F" w:rsidP="009239B0">
            <w:pPr>
              <w:keepNext/>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50" w:type="pct"/>
          </w:tcPr>
          <w:p w14:paraId="31AA84C6"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31AA84C7"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31AA84C8"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31AA84CA" w14:textId="77777777" w:rsidR="000F18C1" w:rsidRPr="000B4DCD" w:rsidRDefault="000100AB" w:rsidP="001E32F5">
      <w:pPr>
        <w:pStyle w:val="Caption"/>
      </w:pPr>
      <w:r w:rsidRPr="00971C80">
        <w:rPr>
          <w:rFonts w:asciiTheme="majorHAnsi" w:eastAsiaTheme="majorEastAsia" w:hAnsiTheme="majorHAnsi" w:cstheme="majorBidi"/>
          <w:i/>
          <w:iCs/>
        </w:rPr>
        <w:tab/>
      </w:r>
      <w:bookmarkStart w:id="1441" w:name="_Toc508289659"/>
      <w:r w:rsidR="000F18C1" w:rsidRPr="000B4DCD">
        <w:t xml:space="preserve">Table </w:t>
      </w:r>
      <w:r w:rsidR="004D6518">
        <w:fldChar w:fldCharType="begin"/>
      </w:r>
      <w:r w:rsidR="004D6518">
        <w:instrText xml:space="preserve"> SEQ Table \* ARABIC </w:instrText>
      </w:r>
      <w:r w:rsidR="004D6518">
        <w:fldChar w:fldCharType="separate"/>
      </w:r>
      <w:r w:rsidR="004D6518">
        <w:rPr>
          <w:noProof/>
        </w:rPr>
        <w:t>305</w:t>
      </w:r>
      <w:r w:rsidR="004D6518">
        <w:rPr>
          <w:noProof/>
        </w:rPr>
        <w:fldChar w:fldCharType="end"/>
      </w:r>
      <w:r w:rsidR="000F18C1">
        <w:t xml:space="preserve"> </w:t>
      </w:r>
      <w:r w:rsidR="000F18C1" w:rsidRPr="000B4DCD">
        <w:t xml:space="preserve">: </w:t>
      </w:r>
      <w:r w:rsidR="000F18C1">
        <w:t>ReadLogPeriodAbstractType</w:t>
      </w:r>
      <w:r w:rsidR="000F18C1" w:rsidRPr="00971C80">
        <w:t xml:space="preserve"> </w:t>
      </w:r>
      <w:r w:rsidR="000F18C1">
        <w:t>data items</w:t>
      </w:r>
      <w:bookmarkEnd w:id="1441"/>
    </w:p>
    <w:p w14:paraId="31AA84CB" w14:textId="77777777" w:rsidR="000B60A3" w:rsidRPr="00971C80" w:rsidRDefault="000B60A3"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ReadLogPeriodFDAbstractType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846622" w:rsidRPr="00971C80" w14:paraId="31AA84D3" w14:textId="77777777" w:rsidTr="009239B0">
        <w:trPr>
          <w:cantSplit/>
          <w:trHeight w:val="553"/>
          <w:tblHeader/>
        </w:trPr>
        <w:tc>
          <w:tcPr>
            <w:tcW w:w="1000" w:type="pct"/>
          </w:tcPr>
          <w:p w14:paraId="31AA84CC" w14:textId="77777777" w:rsidR="000B60A3" w:rsidRPr="00971C80" w:rsidRDefault="000B60A3" w:rsidP="009239B0">
            <w:pPr>
              <w:keepNext/>
              <w:jc w:val="left"/>
              <w:rPr>
                <w:b/>
                <w:sz w:val="20"/>
                <w:szCs w:val="20"/>
              </w:rPr>
            </w:pPr>
            <w:r w:rsidRPr="00971C80">
              <w:rPr>
                <w:b/>
                <w:sz w:val="20"/>
                <w:szCs w:val="20"/>
              </w:rPr>
              <w:t>Data Type</w:t>
            </w:r>
          </w:p>
        </w:tc>
        <w:tc>
          <w:tcPr>
            <w:tcW w:w="1590" w:type="pct"/>
          </w:tcPr>
          <w:p w14:paraId="31AA84CD" w14:textId="77777777" w:rsidR="000B60A3" w:rsidRPr="00971C80" w:rsidRDefault="000B60A3" w:rsidP="009239B0">
            <w:pPr>
              <w:keepNext/>
              <w:jc w:val="left"/>
              <w:rPr>
                <w:b/>
                <w:sz w:val="20"/>
                <w:szCs w:val="20"/>
              </w:rPr>
            </w:pPr>
            <w:r w:rsidRPr="00971C80">
              <w:rPr>
                <w:b/>
                <w:sz w:val="20"/>
                <w:szCs w:val="20"/>
              </w:rPr>
              <w:t>Description</w:t>
            </w:r>
          </w:p>
          <w:p w14:paraId="31AA84CE" w14:textId="77777777" w:rsidR="000B60A3" w:rsidRPr="00971C80" w:rsidRDefault="000B60A3" w:rsidP="009239B0">
            <w:pPr>
              <w:keepNext/>
              <w:jc w:val="left"/>
              <w:rPr>
                <w:b/>
                <w:sz w:val="20"/>
                <w:szCs w:val="20"/>
              </w:rPr>
            </w:pPr>
            <w:r w:rsidRPr="00971C80">
              <w:rPr>
                <w:b/>
                <w:sz w:val="20"/>
                <w:szCs w:val="20"/>
              </w:rPr>
              <w:t>/ Allowable values</w:t>
            </w:r>
          </w:p>
        </w:tc>
        <w:tc>
          <w:tcPr>
            <w:tcW w:w="910" w:type="pct"/>
            <w:hideMark/>
          </w:tcPr>
          <w:p w14:paraId="31AA84CF"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31AA84D0"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31AA84D1"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31AA84D2"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31AA84DC" w14:textId="77777777" w:rsidTr="009239B0">
        <w:trPr>
          <w:cantSplit/>
        </w:trPr>
        <w:tc>
          <w:tcPr>
            <w:tcW w:w="1000" w:type="pct"/>
          </w:tcPr>
          <w:p w14:paraId="31AA84D4" w14:textId="77777777" w:rsidR="000B60A3" w:rsidRPr="00971C80" w:rsidRDefault="000B60A3" w:rsidP="009239B0">
            <w:pPr>
              <w:keepNext/>
              <w:tabs>
                <w:tab w:val="left" w:pos="720"/>
              </w:tabs>
              <w:spacing w:before="60" w:after="60"/>
              <w:jc w:val="left"/>
              <w:rPr>
                <w:sz w:val="20"/>
                <w:szCs w:val="20"/>
              </w:rPr>
            </w:pPr>
            <w:r w:rsidRPr="00971C80">
              <w:rPr>
                <w:sz w:val="20"/>
                <w:szCs w:val="20"/>
              </w:rPr>
              <w:t>ExecutionDateTime</w:t>
            </w:r>
          </w:p>
        </w:tc>
        <w:tc>
          <w:tcPr>
            <w:tcW w:w="1590" w:type="pct"/>
          </w:tcPr>
          <w:p w14:paraId="31AA84D5" w14:textId="77777777" w:rsidR="000B60A3" w:rsidRPr="00971C80" w:rsidRDefault="000B60A3" w:rsidP="009239B0">
            <w:pPr>
              <w:keepNext/>
              <w:spacing w:before="60" w:after="60"/>
              <w:jc w:val="left"/>
              <w:rPr>
                <w:sz w:val="20"/>
                <w:szCs w:val="20"/>
              </w:rPr>
            </w:pPr>
            <w:r w:rsidRPr="00971C80">
              <w:rPr>
                <w:sz w:val="20"/>
                <w:szCs w:val="20"/>
              </w:rPr>
              <w:t>The UTC date and time the User requires the command to be executed on the Device ID</w:t>
            </w:r>
          </w:p>
          <w:p w14:paraId="31AA84D6" w14:textId="77777777" w:rsidR="000B60A3" w:rsidRPr="00E70D18" w:rsidRDefault="00E70D18" w:rsidP="00AB3A89">
            <w:pPr>
              <w:pStyle w:val="ListParagraph"/>
              <w:keepNext/>
              <w:numPr>
                <w:ilvl w:val="0"/>
                <w:numId w:val="239"/>
              </w:numPr>
              <w:spacing w:before="60" w:after="60"/>
              <w:jc w:val="left"/>
              <w:rPr>
                <w:sz w:val="20"/>
                <w:szCs w:val="20"/>
              </w:rPr>
            </w:pPr>
            <w:r w:rsidRPr="00E70D18">
              <w:rPr>
                <w:sz w:val="20"/>
                <w:szCs w:val="20"/>
              </w:rPr>
              <w:t xml:space="preserve">Date-time in the future that is either &lt;= current date + 30 days or the date = </w:t>
            </w:r>
            <w:r w:rsidR="000951E2">
              <w:rPr>
                <w:sz w:val="20"/>
                <w:szCs w:val="20"/>
              </w:rPr>
              <w:t>‘3000-12-31T00:00:00Z’</w:t>
            </w:r>
          </w:p>
        </w:tc>
        <w:tc>
          <w:tcPr>
            <w:tcW w:w="910" w:type="pct"/>
          </w:tcPr>
          <w:p w14:paraId="31AA84D7" w14:textId="77777777" w:rsidR="000B60A3" w:rsidRPr="00971C80" w:rsidRDefault="000B60A3" w:rsidP="009239B0">
            <w:pPr>
              <w:keepNext/>
              <w:tabs>
                <w:tab w:val="left" w:pos="720"/>
              </w:tabs>
              <w:spacing w:before="60" w:after="60"/>
              <w:jc w:val="center"/>
              <w:rPr>
                <w:sz w:val="20"/>
                <w:szCs w:val="20"/>
              </w:rPr>
            </w:pPr>
            <w:r w:rsidRPr="00971C80">
              <w:rPr>
                <w:sz w:val="20"/>
                <w:szCs w:val="20"/>
              </w:rPr>
              <w:t>xs:dateTime</w:t>
            </w:r>
          </w:p>
          <w:p w14:paraId="31AA84D8" w14:textId="77777777" w:rsidR="00E33DB4" w:rsidRPr="00971C80" w:rsidRDefault="00E33DB4" w:rsidP="009239B0">
            <w:pPr>
              <w:keepNext/>
              <w:tabs>
                <w:tab w:val="left" w:pos="720"/>
              </w:tabs>
              <w:spacing w:before="60" w:after="60"/>
              <w:jc w:val="center"/>
              <w:rPr>
                <w:sz w:val="20"/>
                <w:szCs w:val="20"/>
              </w:rPr>
            </w:pPr>
          </w:p>
        </w:tc>
        <w:tc>
          <w:tcPr>
            <w:tcW w:w="650" w:type="pct"/>
          </w:tcPr>
          <w:p w14:paraId="31AA84D9" w14:textId="77777777" w:rsidR="000B60A3" w:rsidRPr="00971C80" w:rsidRDefault="000B60A3" w:rsidP="009239B0">
            <w:pPr>
              <w:keepNext/>
              <w:tabs>
                <w:tab w:val="left" w:pos="720"/>
              </w:tabs>
              <w:spacing w:before="60" w:after="60"/>
              <w:jc w:val="center"/>
              <w:rPr>
                <w:sz w:val="20"/>
                <w:szCs w:val="20"/>
              </w:rPr>
            </w:pPr>
            <w:r w:rsidRPr="00971C80">
              <w:rPr>
                <w:sz w:val="20"/>
                <w:szCs w:val="20"/>
              </w:rPr>
              <w:t>No</w:t>
            </w:r>
          </w:p>
        </w:tc>
        <w:tc>
          <w:tcPr>
            <w:tcW w:w="450" w:type="pct"/>
          </w:tcPr>
          <w:p w14:paraId="31AA84DA"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31AA84DB" w14:textId="77777777" w:rsidR="000B60A3" w:rsidRPr="00971C80" w:rsidRDefault="000B60A3" w:rsidP="009239B0">
            <w:pPr>
              <w:keepNext/>
              <w:tabs>
                <w:tab w:val="left" w:pos="720"/>
              </w:tabs>
              <w:spacing w:before="60" w:after="60"/>
              <w:jc w:val="center"/>
              <w:rPr>
                <w:sz w:val="20"/>
                <w:szCs w:val="20"/>
              </w:rPr>
            </w:pPr>
            <w:r w:rsidRPr="00971C80">
              <w:rPr>
                <w:sz w:val="20"/>
                <w:szCs w:val="20"/>
              </w:rPr>
              <w:t>UTC Date-Time</w:t>
            </w:r>
          </w:p>
        </w:tc>
      </w:tr>
      <w:tr w:rsidR="00846622" w:rsidRPr="00971C80" w14:paraId="31AA84E4" w14:textId="77777777" w:rsidTr="009239B0">
        <w:trPr>
          <w:cantSplit/>
        </w:trPr>
        <w:tc>
          <w:tcPr>
            <w:tcW w:w="1000" w:type="pct"/>
          </w:tcPr>
          <w:p w14:paraId="31AA84DD" w14:textId="77777777" w:rsidR="000B60A3" w:rsidRPr="00971C80" w:rsidRDefault="000B60A3" w:rsidP="009239B0">
            <w:pPr>
              <w:keepNext/>
              <w:tabs>
                <w:tab w:val="left" w:pos="720"/>
              </w:tabs>
              <w:spacing w:before="60" w:after="60"/>
              <w:jc w:val="left"/>
              <w:rPr>
                <w:sz w:val="20"/>
                <w:szCs w:val="20"/>
              </w:rPr>
            </w:pPr>
            <w:r w:rsidRPr="00971C80">
              <w:rPr>
                <w:sz w:val="20"/>
                <w:szCs w:val="20"/>
              </w:rPr>
              <w:t>ReadLogPeriod</w:t>
            </w:r>
          </w:p>
        </w:tc>
        <w:tc>
          <w:tcPr>
            <w:tcW w:w="1590" w:type="pct"/>
          </w:tcPr>
          <w:p w14:paraId="31AA84DE" w14:textId="77777777" w:rsidR="000B60A3" w:rsidRPr="00971C80" w:rsidRDefault="000B60A3" w:rsidP="009239B0">
            <w:pPr>
              <w:keepNext/>
              <w:spacing w:before="60" w:after="60"/>
              <w:jc w:val="left"/>
              <w:rPr>
                <w:sz w:val="20"/>
                <w:szCs w:val="20"/>
              </w:rPr>
            </w:pPr>
            <w:r w:rsidRPr="00971C80">
              <w:rPr>
                <w:sz w:val="20"/>
                <w:szCs w:val="20"/>
              </w:rPr>
              <w:t>The start and end date-time period for which the log is to be read</w:t>
            </w:r>
          </w:p>
        </w:tc>
        <w:tc>
          <w:tcPr>
            <w:tcW w:w="910" w:type="pct"/>
          </w:tcPr>
          <w:p w14:paraId="31AA84DF" w14:textId="77777777" w:rsidR="000B60A3" w:rsidRPr="00971C80" w:rsidRDefault="000B60A3" w:rsidP="009239B0">
            <w:pPr>
              <w:keepNext/>
              <w:tabs>
                <w:tab w:val="left" w:pos="720"/>
              </w:tabs>
              <w:spacing w:before="60" w:after="60"/>
              <w:jc w:val="center"/>
              <w:rPr>
                <w:sz w:val="20"/>
                <w:szCs w:val="20"/>
              </w:rPr>
            </w:pPr>
            <w:r w:rsidRPr="00971C80">
              <w:rPr>
                <w:sz w:val="20"/>
                <w:szCs w:val="20"/>
              </w:rPr>
              <w:t>sr:ReadLogPeriod</w:t>
            </w:r>
          </w:p>
          <w:p w14:paraId="31AA84E0" w14:textId="77777777" w:rsidR="00E33DB4" w:rsidRPr="00971C80" w:rsidRDefault="00E33DB4" w:rsidP="009239B0">
            <w:pPr>
              <w:keepNext/>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50" w:type="pct"/>
          </w:tcPr>
          <w:p w14:paraId="31AA84E1"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31AA84E2"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31AA84E3"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31AA84E5" w14:textId="77777777" w:rsidR="000F18C1" w:rsidRDefault="000100AB" w:rsidP="001E32F5">
      <w:pPr>
        <w:pStyle w:val="Caption"/>
      </w:pPr>
      <w:r w:rsidRPr="00971C80">
        <w:rPr>
          <w:rFonts w:asciiTheme="majorHAnsi" w:eastAsiaTheme="majorEastAsia" w:hAnsiTheme="majorHAnsi" w:cstheme="majorBidi"/>
          <w:i/>
          <w:iCs/>
        </w:rPr>
        <w:tab/>
      </w:r>
      <w:bookmarkStart w:id="1442" w:name="_Toc508289660"/>
      <w:r w:rsidR="000F18C1" w:rsidRPr="000B4DCD">
        <w:t xml:space="preserve">Table </w:t>
      </w:r>
      <w:r w:rsidR="004D6518">
        <w:fldChar w:fldCharType="begin"/>
      </w:r>
      <w:r w:rsidR="004D6518">
        <w:instrText xml:space="preserve"> SEQ Table \* ARABIC </w:instrText>
      </w:r>
      <w:r w:rsidR="004D6518">
        <w:fldChar w:fldCharType="separate"/>
      </w:r>
      <w:r w:rsidR="004D6518">
        <w:rPr>
          <w:noProof/>
        </w:rPr>
        <w:t>306</w:t>
      </w:r>
      <w:r w:rsidR="004D6518">
        <w:rPr>
          <w:noProof/>
        </w:rPr>
        <w:fldChar w:fldCharType="end"/>
      </w:r>
      <w:r w:rsidR="000F18C1">
        <w:t xml:space="preserve"> </w:t>
      </w:r>
      <w:r w:rsidR="000F18C1" w:rsidRPr="000B4DCD">
        <w:t xml:space="preserve">: </w:t>
      </w:r>
      <w:r w:rsidR="000F18C1">
        <w:t>ReadLogPeriodFDAbstractType</w:t>
      </w:r>
      <w:r w:rsidR="000F18C1" w:rsidRPr="00971C80">
        <w:t xml:space="preserve"> </w:t>
      </w:r>
      <w:r w:rsidR="000F18C1">
        <w:t>data items</w:t>
      </w:r>
      <w:bookmarkEnd w:id="1442"/>
    </w:p>
    <w:p w14:paraId="31AA84E6" w14:textId="77777777" w:rsidR="0099374B" w:rsidRDefault="0099374B" w:rsidP="001D7F39"/>
    <w:p w14:paraId="31AA84E7" w14:textId="77777777" w:rsidR="0099374B" w:rsidRPr="001D7F39" w:rsidRDefault="0099374B" w:rsidP="001D7F39"/>
    <w:p w14:paraId="31AA84E8" w14:textId="77777777" w:rsidR="009138B5" w:rsidRDefault="009138B5" w:rsidP="009138B5">
      <w:pPr>
        <w:pStyle w:val="Heading4"/>
        <w:rPr>
          <w:color w:val="auto"/>
        </w:rPr>
      </w:pPr>
      <w:r w:rsidRPr="009138B5">
        <w:rPr>
          <w:color w:val="auto"/>
        </w:rPr>
        <w:t>KAPublicSecurityCredentials</w:t>
      </w:r>
    </w:p>
    <w:p w14:paraId="31AA84E9" w14:textId="77777777" w:rsidR="009138B5" w:rsidRDefault="009138B5" w:rsidP="009138B5">
      <w:pPr>
        <w:rPr>
          <w:rFonts w:eastAsiaTheme="majorEastAsia"/>
        </w:rPr>
      </w:pP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9138B5" w:rsidRPr="00971C80" w14:paraId="31AA84F1" w14:textId="77777777" w:rsidTr="00860B95">
        <w:trPr>
          <w:cantSplit/>
          <w:trHeight w:val="553"/>
          <w:tblHeader/>
        </w:trPr>
        <w:tc>
          <w:tcPr>
            <w:tcW w:w="1000" w:type="pct"/>
          </w:tcPr>
          <w:p w14:paraId="31AA84EA" w14:textId="77777777" w:rsidR="009138B5" w:rsidRPr="00971C80" w:rsidRDefault="009138B5" w:rsidP="00860B95">
            <w:pPr>
              <w:keepNext/>
              <w:jc w:val="left"/>
              <w:rPr>
                <w:b/>
                <w:sz w:val="20"/>
                <w:szCs w:val="20"/>
              </w:rPr>
            </w:pPr>
            <w:r w:rsidRPr="00971C80">
              <w:rPr>
                <w:b/>
                <w:sz w:val="20"/>
                <w:szCs w:val="20"/>
              </w:rPr>
              <w:t>Data Type</w:t>
            </w:r>
          </w:p>
        </w:tc>
        <w:tc>
          <w:tcPr>
            <w:tcW w:w="1590" w:type="pct"/>
          </w:tcPr>
          <w:p w14:paraId="31AA84EB" w14:textId="77777777" w:rsidR="009138B5" w:rsidRPr="00971C80" w:rsidRDefault="009138B5" w:rsidP="00860B95">
            <w:pPr>
              <w:keepNext/>
              <w:jc w:val="left"/>
              <w:rPr>
                <w:b/>
                <w:sz w:val="20"/>
                <w:szCs w:val="20"/>
              </w:rPr>
            </w:pPr>
            <w:r w:rsidRPr="00971C80">
              <w:rPr>
                <w:b/>
                <w:sz w:val="20"/>
                <w:szCs w:val="20"/>
              </w:rPr>
              <w:t>Description</w:t>
            </w:r>
          </w:p>
          <w:p w14:paraId="31AA84EC" w14:textId="77777777" w:rsidR="009138B5" w:rsidRPr="00971C80" w:rsidRDefault="009138B5" w:rsidP="00860B95">
            <w:pPr>
              <w:keepNext/>
              <w:jc w:val="left"/>
              <w:rPr>
                <w:b/>
                <w:sz w:val="20"/>
                <w:szCs w:val="20"/>
              </w:rPr>
            </w:pPr>
            <w:r w:rsidRPr="00971C80">
              <w:rPr>
                <w:b/>
                <w:sz w:val="20"/>
                <w:szCs w:val="20"/>
              </w:rPr>
              <w:t>/ Allowable values</w:t>
            </w:r>
          </w:p>
        </w:tc>
        <w:tc>
          <w:tcPr>
            <w:tcW w:w="910" w:type="pct"/>
            <w:hideMark/>
          </w:tcPr>
          <w:p w14:paraId="31AA84ED" w14:textId="77777777" w:rsidR="009138B5" w:rsidRPr="00971C80" w:rsidRDefault="009138B5" w:rsidP="00860B95">
            <w:pPr>
              <w:keepNext/>
              <w:jc w:val="center"/>
              <w:rPr>
                <w:b/>
                <w:sz w:val="20"/>
                <w:szCs w:val="20"/>
              </w:rPr>
            </w:pPr>
            <w:r w:rsidRPr="00971C80">
              <w:rPr>
                <w:b/>
                <w:sz w:val="20"/>
                <w:szCs w:val="20"/>
              </w:rPr>
              <w:t>Type</w:t>
            </w:r>
          </w:p>
        </w:tc>
        <w:tc>
          <w:tcPr>
            <w:tcW w:w="650" w:type="pct"/>
            <w:hideMark/>
          </w:tcPr>
          <w:p w14:paraId="31AA84EE" w14:textId="77777777" w:rsidR="009138B5" w:rsidRPr="00971C80" w:rsidRDefault="009138B5" w:rsidP="00860B95">
            <w:pPr>
              <w:keepNext/>
              <w:jc w:val="center"/>
              <w:rPr>
                <w:b/>
                <w:bCs/>
                <w:sz w:val="20"/>
                <w:szCs w:val="20"/>
                <w:vertAlign w:val="superscript"/>
              </w:rPr>
            </w:pPr>
            <w:r w:rsidRPr="00971C80">
              <w:rPr>
                <w:b/>
                <w:sz w:val="20"/>
                <w:szCs w:val="20"/>
              </w:rPr>
              <w:t>Mandatory</w:t>
            </w:r>
          </w:p>
        </w:tc>
        <w:tc>
          <w:tcPr>
            <w:tcW w:w="450" w:type="pct"/>
            <w:hideMark/>
          </w:tcPr>
          <w:p w14:paraId="31AA84EF" w14:textId="77777777" w:rsidR="009138B5" w:rsidRPr="00971C80" w:rsidRDefault="009138B5" w:rsidP="00860B95">
            <w:pPr>
              <w:keepNext/>
              <w:jc w:val="center"/>
              <w:rPr>
                <w:b/>
                <w:sz w:val="20"/>
                <w:szCs w:val="20"/>
              </w:rPr>
            </w:pPr>
            <w:r w:rsidRPr="00971C80">
              <w:rPr>
                <w:b/>
                <w:sz w:val="20"/>
                <w:szCs w:val="20"/>
              </w:rPr>
              <w:t>Default</w:t>
            </w:r>
          </w:p>
        </w:tc>
        <w:tc>
          <w:tcPr>
            <w:tcW w:w="400" w:type="pct"/>
          </w:tcPr>
          <w:p w14:paraId="31AA84F0" w14:textId="77777777" w:rsidR="009138B5" w:rsidRPr="00971C80" w:rsidRDefault="009138B5" w:rsidP="00860B95">
            <w:pPr>
              <w:keepNext/>
              <w:jc w:val="center"/>
              <w:rPr>
                <w:b/>
                <w:sz w:val="20"/>
                <w:szCs w:val="20"/>
              </w:rPr>
            </w:pPr>
            <w:r w:rsidRPr="00971C80">
              <w:rPr>
                <w:b/>
                <w:sz w:val="20"/>
                <w:szCs w:val="20"/>
              </w:rPr>
              <w:t>Units</w:t>
            </w:r>
          </w:p>
        </w:tc>
      </w:tr>
      <w:tr w:rsidR="009138B5" w:rsidRPr="00971C80" w14:paraId="31AA84F8" w14:textId="77777777" w:rsidTr="00860B95">
        <w:trPr>
          <w:cantSplit/>
        </w:trPr>
        <w:tc>
          <w:tcPr>
            <w:tcW w:w="1000" w:type="pct"/>
          </w:tcPr>
          <w:p w14:paraId="31AA84F2" w14:textId="77777777" w:rsidR="009138B5" w:rsidRPr="00971C80" w:rsidRDefault="009138B5" w:rsidP="00860B95">
            <w:pPr>
              <w:keepNext/>
              <w:tabs>
                <w:tab w:val="left" w:pos="720"/>
              </w:tabs>
              <w:spacing w:before="60" w:after="60"/>
              <w:jc w:val="left"/>
              <w:rPr>
                <w:sz w:val="20"/>
                <w:szCs w:val="20"/>
              </w:rPr>
            </w:pPr>
            <w:r w:rsidRPr="009138B5">
              <w:rPr>
                <w:sz w:val="20"/>
                <w:szCs w:val="20"/>
              </w:rPr>
              <w:t>KAPublicSecurityCredentials</w:t>
            </w:r>
          </w:p>
        </w:tc>
        <w:tc>
          <w:tcPr>
            <w:tcW w:w="1590" w:type="pct"/>
          </w:tcPr>
          <w:p w14:paraId="31AA84F3" w14:textId="77777777" w:rsidR="009138B5" w:rsidRPr="00971C80" w:rsidRDefault="009138B5" w:rsidP="00410434">
            <w:pPr>
              <w:keepNext/>
              <w:spacing w:before="60" w:after="60"/>
              <w:jc w:val="left"/>
              <w:rPr>
                <w:sz w:val="20"/>
                <w:szCs w:val="20"/>
              </w:rPr>
            </w:pPr>
            <w:r w:rsidRPr="009138B5">
              <w:rPr>
                <w:sz w:val="20"/>
                <w:szCs w:val="20"/>
              </w:rPr>
              <w:t xml:space="preserve">The Key Agreement Public Security Credential (of the requesting User) to be used where the request to read sensitive data is from an Unknown Remote Party (e.g. Other User, ‘Old’ </w:t>
            </w:r>
            <w:r w:rsidR="001C7A32" w:rsidRPr="001C7A32">
              <w:rPr>
                <w:sz w:val="20"/>
                <w:szCs w:val="20"/>
              </w:rPr>
              <w:t>Responsible</w:t>
            </w:r>
            <w:r w:rsidR="00410434" w:rsidRPr="009138B5">
              <w:rPr>
                <w:sz w:val="20"/>
                <w:szCs w:val="20"/>
              </w:rPr>
              <w:t xml:space="preserve"> </w:t>
            </w:r>
            <w:r w:rsidRPr="009138B5">
              <w:rPr>
                <w:sz w:val="20"/>
                <w:szCs w:val="20"/>
              </w:rPr>
              <w:t xml:space="preserve">Supplier or, for Device Type Gas Smart Meter, Gas </w:t>
            </w:r>
            <w:r>
              <w:rPr>
                <w:sz w:val="20"/>
                <w:szCs w:val="20"/>
              </w:rPr>
              <w:t>Transporter</w:t>
            </w:r>
            <w:r w:rsidRPr="009138B5">
              <w:rPr>
                <w:sz w:val="20"/>
                <w:szCs w:val="20"/>
              </w:rPr>
              <w:t>)</w:t>
            </w:r>
          </w:p>
        </w:tc>
        <w:tc>
          <w:tcPr>
            <w:tcW w:w="910" w:type="pct"/>
          </w:tcPr>
          <w:p w14:paraId="31AA84F4" w14:textId="77777777" w:rsidR="009138B5" w:rsidRPr="00971C80" w:rsidRDefault="009138B5" w:rsidP="00860B95">
            <w:pPr>
              <w:keepNext/>
              <w:tabs>
                <w:tab w:val="left" w:pos="720"/>
              </w:tabs>
              <w:spacing w:before="60" w:after="60"/>
              <w:jc w:val="center"/>
              <w:rPr>
                <w:sz w:val="20"/>
                <w:szCs w:val="20"/>
              </w:rPr>
            </w:pPr>
            <w:r w:rsidRPr="009138B5">
              <w:rPr>
                <w:sz w:val="20"/>
                <w:szCs w:val="20"/>
              </w:rPr>
              <w:t>sr:Certificate (xs:base64Binary)</w:t>
            </w:r>
          </w:p>
        </w:tc>
        <w:tc>
          <w:tcPr>
            <w:tcW w:w="650" w:type="pct"/>
          </w:tcPr>
          <w:p w14:paraId="31AA84F5" w14:textId="77777777" w:rsidR="009138B5" w:rsidRPr="00971C80" w:rsidRDefault="009138B5" w:rsidP="00860B95">
            <w:pPr>
              <w:keepNext/>
              <w:tabs>
                <w:tab w:val="left" w:pos="720"/>
              </w:tabs>
              <w:spacing w:before="60" w:after="60"/>
              <w:jc w:val="center"/>
              <w:rPr>
                <w:sz w:val="20"/>
                <w:szCs w:val="20"/>
                <w:vertAlign w:val="superscript"/>
              </w:rPr>
            </w:pPr>
            <w:r w:rsidRPr="00971C80">
              <w:rPr>
                <w:sz w:val="20"/>
                <w:szCs w:val="20"/>
              </w:rPr>
              <w:t>Yes</w:t>
            </w:r>
          </w:p>
        </w:tc>
        <w:tc>
          <w:tcPr>
            <w:tcW w:w="450" w:type="pct"/>
          </w:tcPr>
          <w:p w14:paraId="31AA84F6" w14:textId="77777777" w:rsidR="009138B5" w:rsidRPr="00971C80" w:rsidRDefault="009138B5" w:rsidP="00860B95">
            <w:pPr>
              <w:keepNext/>
              <w:tabs>
                <w:tab w:val="left" w:pos="720"/>
              </w:tabs>
              <w:spacing w:before="60" w:after="60"/>
              <w:jc w:val="center"/>
              <w:rPr>
                <w:sz w:val="20"/>
                <w:szCs w:val="20"/>
              </w:rPr>
            </w:pPr>
            <w:r w:rsidRPr="00971C80">
              <w:rPr>
                <w:sz w:val="20"/>
                <w:szCs w:val="20"/>
              </w:rPr>
              <w:t>None</w:t>
            </w:r>
          </w:p>
        </w:tc>
        <w:tc>
          <w:tcPr>
            <w:tcW w:w="400" w:type="pct"/>
          </w:tcPr>
          <w:p w14:paraId="31AA84F7" w14:textId="77777777" w:rsidR="009138B5" w:rsidRPr="00971C80" w:rsidRDefault="009138B5" w:rsidP="00860B95">
            <w:pPr>
              <w:keepNext/>
              <w:tabs>
                <w:tab w:val="left" w:pos="720"/>
              </w:tabs>
              <w:spacing w:before="60" w:after="60"/>
              <w:jc w:val="center"/>
              <w:rPr>
                <w:sz w:val="20"/>
                <w:szCs w:val="20"/>
              </w:rPr>
            </w:pPr>
            <w:r w:rsidRPr="00971C80">
              <w:rPr>
                <w:sz w:val="20"/>
                <w:szCs w:val="20"/>
              </w:rPr>
              <w:t>N/A</w:t>
            </w:r>
          </w:p>
        </w:tc>
      </w:tr>
    </w:tbl>
    <w:p w14:paraId="31AA84F9" w14:textId="77777777" w:rsidR="009138B5" w:rsidRPr="000B4DCD" w:rsidRDefault="009138B5" w:rsidP="001E32F5">
      <w:pPr>
        <w:pStyle w:val="Caption"/>
      </w:pPr>
      <w:r w:rsidRPr="00971C80">
        <w:rPr>
          <w:rFonts w:asciiTheme="majorHAnsi" w:eastAsiaTheme="majorEastAsia" w:hAnsiTheme="majorHAnsi" w:cstheme="majorBidi"/>
          <w:i/>
          <w:iCs/>
        </w:rPr>
        <w:tab/>
      </w:r>
      <w:bookmarkStart w:id="1443" w:name="_Toc508289661"/>
      <w:r w:rsidRPr="000B4DCD">
        <w:t xml:space="preserve">Table </w:t>
      </w:r>
      <w:r w:rsidR="004D6518">
        <w:fldChar w:fldCharType="begin"/>
      </w:r>
      <w:r w:rsidR="004D6518">
        <w:instrText xml:space="preserve"> SEQ Table \* ARABIC </w:instrText>
      </w:r>
      <w:r w:rsidR="004D6518">
        <w:fldChar w:fldCharType="separate"/>
      </w:r>
      <w:r w:rsidR="004D6518">
        <w:rPr>
          <w:noProof/>
        </w:rPr>
        <w:t>307</w:t>
      </w:r>
      <w:r w:rsidR="004D6518">
        <w:rPr>
          <w:noProof/>
        </w:rPr>
        <w:fldChar w:fldCharType="end"/>
      </w:r>
      <w:r>
        <w:t xml:space="preserve"> </w:t>
      </w:r>
      <w:r w:rsidRPr="000B4DCD">
        <w:t xml:space="preserve">: </w:t>
      </w:r>
      <w:r w:rsidRPr="009138B5">
        <w:t>KAPublicSecurityCredential</w:t>
      </w:r>
      <w:r w:rsidRPr="00971C80">
        <w:t xml:space="preserve"> </w:t>
      </w:r>
      <w:r>
        <w:t>data items</w:t>
      </w:r>
      <w:bookmarkEnd w:id="1443"/>
    </w:p>
    <w:p w14:paraId="31AA84FA" w14:textId="77777777" w:rsidR="009138B5" w:rsidRPr="009138B5" w:rsidRDefault="009138B5" w:rsidP="009138B5">
      <w:pPr>
        <w:rPr>
          <w:rFonts w:eastAsiaTheme="majorEastAsia"/>
        </w:rPr>
      </w:pPr>
    </w:p>
    <w:p w14:paraId="31AA84FB" w14:textId="77777777" w:rsidR="000B60A3" w:rsidRPr="00971C80" w:rsidRDefault="000100AB"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ab/>
      </w:r>
      <w:bookmarkStart w:id="1444" w:name="_Ref403052579"/>
      <w:r w:rsidR="000B60A3" w:rsidRPr="00971C80">
        <w:rPr>
          <w:rFonts w:asciiTheme="majorHAnsi" w:eastAsiaTheme="majorEastAsia" w:hAnsiTheme="majorHAnsi" w:cstheme="majorBidi"/>
          <w:b/>
          <w:bCs/>
          <w:i/>
          <w:iCs/>
        </w:rPr>
        <w:t>Schedule</w:t>
      </w:r>
      <w:bookmarkEnd w:id="1444"/>
      <w:r w:rsidR="00781D4F">
        <w:rPr>
          <w:rFonts w:asciiTheme="majorHAnsi" w:eastAsiaTheme="majorEastAsia" w:hAnsiTheme="majorHAnsi" w:cstheme="majorBidi"/>
          <w:b/>
          <w:bCs/>
          <w:i/>
          <w:iCs/>
        </w:rPr>
        <w:t>DatesAndTime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3287"/>
        <w:gridCol w:w="1221"/>
        <w:gridCol w:w="1172"/>
        <w:gridCol w:w="811"/>
        <w:gridCol w:w="721"/>
      </w:tblGrid>
      <w:tr w:rsidR="00846622" w:rsidRPr="00971C80" w14:paraId="31AA8503" w14:textId="77777777" w:rsidTr="009239B0">
        <w:trPr>
          <w:cantSplit/>
          <w:trHeight w:val="553"/>
          <w:tblHeader/>
        </w:trPr>
        <w:tc>
          <w:tcPr>
            <w:tcW w:w="1000" w:type="pct"/>
          </w:tcPr>
          <w:p w14:paraId="31AA84FC" w14:textId="77777777" w:rsidR="000B60A3" w:rsidRPr="00971C80" w:rsidRDefault="000B60A3" w:rsidP="009239B0">
            <w:pPr>
              <w:keepNext/>
              <w:jc w:val="left"/>
              <w:rPr>
                <w:b/>
                <w:sz w:val="20"/>
                <w:szCs w:val="20"/>
              </w:rPr>
            </w:pPr>
            <w:r w:rsidRPr="00971C80">
              <w:rPr>
                <w:b/>
                <w:sz w:val="20"/>
                <w:szCs w:val="20"/>
              </w:rPr>
              <w:t>Data Type</w:t>
            </w:r>
          </w:p>
        </w:tc>
        <w:tc>
          <w:tcPr>
            <w:tcW w:w="1823" w:type="pct"/>
          </w:tcPr>
          <w:p w14:paraId="31AA84FD" w14:textId="77777777" w:rsidR="000B60A3" w:rsidRPr="00971C80" w:rsidRDefault="000B60A3" w:rsidP="009239B0">
            <w:pPr>
              <w:keepNext/>
              <w:jc w:val="left"/>
              <w:rPr>
                <w:b/>
                <w:sz w:val="20"/>
                <w:szCs w:val="20"/>
              </w:rPr>
            </w:pPr>
            <w:r w:rsidRPr="00971C80">
              <w:rPr>
                <w:b/>
                <w:sz w:val="20"/>
                <w:szCs w:val="20"/>
              </w:rPr>
              <w:t>Description</w:t>
            </w:r>
          </w:p>
          <w:p w14:paraId="31AA84FE" w14:textId="77777777" w:rsidR="000B60A3" w:rsidRPr="00971C80" w:rsidRDefault="000B60A3" w:rsidP="009239B0">
            <w:pPr>
              <w:keepNext/>
              <w:jc w:val="left"/>
              <w:rPr>
                <w:b/>
                <w:sz w:val="20"/>
                <w:szCs w:val="20"/>
              </w:rPr>
            </w:pPr>
            <w:r w:rsidRPr="00971C80">
              <w:rPr>
                <w:b/>
                <w:sz w:val="20"/>
                <w:szCs w:val="20"/>
              </w:rPr>
              <w:t>/ Allowable values</w:t>
            </w:r>
          </w:p>
        </w:tc>
        <w:tc>
          <w:tcPr>
            <w:tcW w:w="677" w:type="pct"/>
            <w:hideMark/>
          </w:tcPr>
          <w:p w14:paraId="31AA84FF"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31AA8500"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31AA8501"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31AA8502"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31AA850A" w14:textId="77777777" w:rsidTr="009239B0">
        <w:trPr>
          <w:cantSplit/>
        </w:trPr>
        <w:tc>
          <w:tcPr>
            <w:tcW w:w="1000" w:type="pct"/>
          </w:tcPr>
          <w:p w14:paraId="31AA8504" w14:textId="77777777" w:rsidR="000B60A3" w:rsidRPr="00971C80" w:rsidRDefault="000B60A3" w:rsidP="009239B0">
            <w:pPr>
              <w:keepNext/>
              <w:tabs>
                <w:tab w:val="left" w:pos="720"/>
              </w:tabs>
              <w:spacing w:before="60" w:after="60"/>
              <w:jc w:val="left"/>
              <w:rPr>
                <w:sz w:val="20"/>
                <w:szCs w:val="20"/>
              </w:rPr>
            </w:pPr>
            <w:r w:rsidRPr="00971C80">
              <w:rPr>
                <w:sz w:val="20"/>
                <w:szCs w:val="20"/>
              </w:rPr>
              <w:t>SwitchTime</w:t>
            </w:r>
          </w:p>
        </w:tc>
        <w:tc>
          <w:tcPr>
            <w:tcW w:w="1823" w:type="pct"/>
          </w:tcPr>
          <w:p w14:paraId="31AA8505" w14:textId="77777777" w:rsidR="000B60A3" w:rsidRPr="00971C80" w:rsidRDefault="000B60A3" w:rsidP="009239B0">
            <w:pPr>
              <w:keepNext/>
              <w:spacing w:before="60" w:after="60"/>
              <w:jc w:val="left"/>
              <w:rPr>
                <w:sz w:val="20"/>
                <w:szCs w:val="20"/>
              </w:rPr>
            </w:pPr>
            <w:r w:rsidRPr="00971C80">
              <w:rPr>
                <w:sz w:val="20"/>
                <w:szCs w:val="20"/>
              </w:rPr>
              <w:t xml:space="preserve">The time of day when the </w:t>
            </w:r>
            <w:r w:rsidR="005D655A" w:rsidRPr="00971C80">
              <w:rPr>
                <w:sz w:val="20"/>
                <w:szCs w:val="20"/>
              </w:rPr>
              <w:t>schedule is</w:t>
            </w:r>
            <w:r w:rsidRPr="00971C80">
              <w:rPr>
                <w:sz w:val="20"/>
                <w:szCs w:val="20"/>
              </w:rPr>
              <w:t xml:space="preserve"> to be activated</w:t>
            </w:r>
          </w:p>
        </w:tc>
        <w:tc>
          <w:tcPr>
            <w:tcW w:w="677" w:type="pct"/>
          </w:tcPr>
          <w:p w14:paraId="31AA8506" w14:textId="77777777" w:rsidR="000B60A3" w:rsidRPr="00971C80" w:rsidRDefault="000B60A3" w:rsidP="009239B0">
            <w:pPr>
              <w:keepNext/>
              <w:tabs>
                <w:tab w:val="left" w:pos="720"/>
              </w:tabs>
              <w:spacing w:before="60" w:after="60"/>
              <w:jc w:val="center"/>
              <w:rPr>
                <w:sz w:val="20"/>
                <w:szCs w:val="20"/>
              </w:rPr>
            </w:pPr>
            <w:r w:rsidRPr="00971C80">
              <w:rPr>
                <w:sz w:val="20"/>
                <w:szCs w:val="20"/>
              </w:rPr>
              <w:t>xs:time</w:t>
            </w:r>
          </w:p>
        </w:tc>
        <w:tc>
          <w:tcPr>
            <w:tcW w:w="650" w:type="pct"/>
          </w:tcPr>
          <w:p w14:paraId="31AA8507"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31AA8508"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31AA8509"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r w:rsidR="00846622" w:rsidRPr="00971C80" w14:paraId="31AA8515" w14:textId="77777777" w:rsidTr="009239B0">
        <w:trPr>
          <w:cantSplit/>
        </w:trPr>
        <w:tc>
          <w:tcPr>
            <w:tcW w:w="1000" w:type="pct"/>
          </w:tcPr>
          <w:p w14:paraId="31AA850B" w14:textId="77777777" w:rsidR="000B60A3" w:rsidRPr="00971C80" w:rsidRDefault="000B60A3" w:rsidP="009239B0">
            <w:pPr>
              <w:keepNext/>
              <w:tabs>
                <w:tab w:val="left" w:pos="720"/>
              </w:tabs>
              <w:spacing w:before="60" w:after="60"/>
              <w:jc w:val="left"/>
              <w:rPr>
                <w:sz w:val="20"/>
                <w:szCs w:val="20"/>
              </w:rPr>
            </w:pPr>
            <w:r w:rsidRPr="00971C80">
              <w:rPr>
                <w:sz w:val="20"/>
                <w:szCs w:val="20"/>
              </w:rPr>
              <w:t>StartDate</w:t>
            </w:r>
          </w:p>
        </w:tc>
        <w:tc>
          <w:tcPr>
            <w:tcW w:w="1823" w:type="pct"/>
          </w:tcPr>
          <w:p w14:paraId="31AA850C" w14:textId="77777777" w:rsidR="000B60A3" w:rsidRPr="00971C80" w:rsidRDefault="000B60A3" w:rsidP="009239B0">
            <w:pPr>
              <w:keepNext/>
              <w:spacing w:before="60" w:after="60"/>
              <w:jc w:val="left"/>
              <w:rPr>
                <w:sz w:val="20"/>
                <w:szCs w:val="20"/>
              </w:rPr>
            </w:pPr>
            <w:r w:rsidRPr="00971C80">
              <w:rPr>
                <w:sz w:val="20"/>
                <w:szCs w:val="20"/>
              </w:rPr>
              <w:t>Start of the date period when the schedule is applicable</w:t>
            </w:r>
          </w:p>
          <w:p w14:paraId="31AA850D" w14:textId="77777777" w:rsidR="004D1004" w:rsidRPr="00971C80" w:rsidRDefault="004D1004" w:rsidP="009239B0">
            <w:pPr>
              <w:keepNext/>
              <w:spacing w:before="60" w:after="60"/>
              <w:jc w:val="left"/>
              <w:rPr>
                <w:sz w:val="20"/>
                <w:szCs w:val="20"/>
              </w:rPr>
            </w:pPr>
            <w:r w:rsidRPr="00971C80">
              <w:rPr>
                <w:sz w:val="20"/>
                <w:szCs w:val="20"/>
              </w:rPr>
              <w:t>Valid set:</w:t>
            </w:r>
          </w:p>
          <w:p w14:paraId="31AA850E" w14:textId="77777777" w:rsidR="000B60A3" w:rsidRPr="00971C80" w:rsidRDefault="000B60A3" w:rsidP="00AB3A89">
            <w:pPr>
              <w:pStyle w:val="ListParagraph"/>
              <w:keepNext/>
              <w:numPr>
                <w:ilvl w:val="0"/>
                <w:numId w:val="201"/>
              </w:numPr>
              <w:spacing w:before="60" w:after="60"/>
              <w:jc w:val="left"/>
              <w:rPr>
                <w:sz w:val="20"/>
                <w:szCs w:val="20"/>
              </w:rPr>
            </w:pPr>
            <w:r w:rsidRPr="00971C80">
              <w:rPr>
                <w:sz w:val="20"/>
                <w:szCs w:val="20"/>
              </w:rPr>
              <w:t>Valid date (with wildcards)</w:t>
            </w:r>
          </w:p>
        </w:tc>
        <w:tc>
          <w:tcPr>
            <w:tcW w:w="677" w:type="pct"/>
          </w:tcPr>
          <w:p w14:paraId="31AA850F" w14:textId="77777777" w:rsidR="000B60A3" w:rsidRDefault="000B60A3" w:rsidP="009239B0">
            <w:pPr>
              <w:keepNext/>
              <w:tabs>
                <w:tab w:val="left" w:pos="720"/>
              </w:tabs>
              <w:spacing w:before="60" w:after="60"/>
              <w:jc w:val="center"/>
              <w:rPr>
                <w:sz w:val="20"/>
                <w:szCs w:val="20"/>
              </w:rPr>
            </w:pPr>
            <w:r w:rsidRPr="00971C80">
              <w:rPr>
                <w:sz w:val="20"/>
                <w:szCs w:val="20"/>
              </w:rPr>
              <w:t>sr:Date</w:t>
            </w:r>
          </w:p>
          <w:p w14:paraId="31AA8510" w14:textId="77777777" w:rsidR="00781D4F" w:rsidRDefault="00781D4F" w:rsidP="00781D4F">
            <w:pPr>
              <w:pStyle w:val="Tablebullet2"/>
              <w:numPr>
                <w:ilvl w:val="0"/>
                <w:numId w:val="0"/>
              </w:numPr>
              <w:jc w:val="center"/>
              <w:rPr>
                <w:sz w:val="16"/>
                <w:szCs w:val="16"/>
              </w:rPr>
            </w:pPr>
            <w:r>
              <w:rPr>
                <w:sz w:val="16"/>
                <w:szCs w:val="16"/>
              </w:rPr>
              <w:t>(with wildcards)</w:t>
            </w:r>
          </w:p>
          <w:p w14:paraId="31AA8511" w14:textId="77777777" w:rsidR="00781D4F" w:rsidRPr="00971C80" w:rsidRDefault="00781D4F" w:rsidP="009239B0">
            <w:pPr>
              <w:keepNext/>
              <w:tabs>
                <w:tab w:val="left" w:pos="720"/>
              </w:tabs>
              <w:spacing w:before="60" w:after="60"/>
              <w:jc w:val="center"/>
              <w:rPr>
                <w:sz w:val="20"/>
                <w:szCs w:val="20"/>
              </w:rPr>
            </w:pPr>
          </w:p>
        </w:tc>
        <w:tc>
          <w:tcPr>
            <w:tcW w:w="650" w:type="pct"/>
          </w:tcPr>
          <w:p w14:paraId="31AA8512" w14:textId="77777777" w:rsidR="000B60A3" w:rsidRPr="00971C80" w:rsidRDefault="000B60A3" w:rsidP="009239B0">
            <w:pPr>
              <w:keepNext/>
              <w:tabs>
                <w:tab w:val="left" w:pos="720"/>
              </w:tabs>
              <w:spacing w:before="60" w:after="60"/>
              <w:jc w:val="center"/>
              <w:rPr>
                <w:sz w:val="20"/>
                <w:szCs w:val="20"/>
              </w:rPr>
            </w:pPr>
            <w:r w:rsidRPr="00971C80">
              <w:rPr>
                <w:sz w:val="20"/>
                <w:szCs w:val="20"/>
              </w:rPr>
              <w:t>Yes</w:t>
            </w:r>
          </w:p>
        </w:tc>
        <w:tc>
          <w:tcPr>
            <w:tcW w:w="450" w:type="pct"/>
          </w:tcPr>
          <w:p w14:paraId="31AA8513"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31AA8514"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r w:rsidR="00846622" w:rsidRPr="00971C80" w14:paraId="31AA8520" w14:textId="77777777" w:rsidTr="009239B0">
        <w:trPr>
          <w:cantSplit/>
        </w:trPr>
        <w:tc>
          <w:tcPr>
            <w:tcW w:w="1000" w:type="pct"/>
          </w:tcPr>
          <w:p w14:paraId="31AA8516" w14:textId="77777777" w:rsidR="000B60A3" w:rsidRPr="00971C80" w:rsidRDefault="000B60A3" w:rsidP="009239B0">
            <w:pPr>
              <w:keepNext/>
              <w:tabs>
                <w:tab w:val="left" w:pos="720"/>
              </w:tabs>
              <w:spacing w:before="60" w:after="60"/>
              <w:jc w:val="left"/>
              <w:rPr>
                <w:sz w:val="20"/>
                <w:szCs w:val="20"/>
              </w:rPr>
            </w:pPr>
            <w:r w:rsidRPr="00971C80">
              <w:rPr>
                <w:sz w:val="20"/>
                <w:szCs w:val="20"/>
              </w:rPr>
              <w:t>EndDate</w:t>
            </w:r>
          </w:p>
        </w:tc>
        <w:tc>
          <w:tcPr>
            <w:tcW w:w="1823" w:type="pct"/>
          </w:tcPr>
          <w:p w14:paraId="31AA8517" w14:textId="77777777" w:rsidR="000B60A3" w:rsidRPr="00971C80" w:rsidRDefault="000B60A3" w:rsidP="009239B0">
            <w:pPr>
              <w:keepNext/>
              <w:spacing w:before="60" w:after="60"/>
              <w:jc w:val="left"/>
              <w:rPr>
                <w:sz w:val="20"/>
                <w:szCs w:val="20"/>
              </w:rPr>
            </w:pPr>
            <w:r w:rsidRPr="00971C80">
              <w:rPr>
                <w:sz w:val="20"/>
                <w:szCs w:val="20"/>
              </w:rPr>
              <w:t>End of the date period when the schedule is applicable</w:t>
            </w:r>
          </w:p>
          <w:p w14:paraId="31AA8518" w14:textId="77777777" w:rsidR="004D1004" w:rsidRPr="00971C80" w:rsidRDefault="004D1004" w:rsidP="009239B0">
            <w:pPr>
              <w:keepNext/>
              <w:spacing w:before="60" w:after="60"/>
              <w:jc w:val="left"/>
              <w:rPr>
                <w:sz w:val="20"/>
                <w:szCs w:val="20"/>
              </w:rPr>
            </w:pPr>
            <w:r w:rsidRPr="00971C80">
              <w:rPr>
                <w:sz w:val="20"/>
                <w:szCs w:val="20"/>
              </w:rPr>
              <w:t>Valid set:</w:t>
            </w:r>
          </w:p>
          <w:p w14:paraId="31AA8519" w14:textId="77777777" w:rsidR="000B60A3" w:rsidRPr="00971C80" w:rsidRDefault="000B60A3" w:rsidP="00AB3A89">
            <w:pPr>
              <w:pStyle w:val="ListParagraph"/>
              <w:keepNext/>
              <w:numPr>
                <w:ilvl w:val="0"/>
                <w:numId w:val="201"/>
              </w:numPr>
              <w:spacing w:before="60" w:after="60"/>
              <w:jc w:val="left"/>
              <w:rPr>
                <w:sz w:val="20"/>
                <w:szCs w:val="20"/>
              </w:rPr>
            </w:pPr>
            <w:r w:rsidRPr="00971C80">
              <w:rPr>
                <w:sz w:val="20"/>
                <w:szCs w:val="20"/>
              </w:rPr>
              <w:t>Valid date (with wildcards)</w:t>
            </w:r>
          </w:p>
        </w:tc>
        <w:tc>
          <w:tcPr>
            <w:tcW w:w="677" w:type="pct"/>
          </w:tcPr>
          <w:p w14:paraId="31AA851A" w14:textId="77777777" w:rsidR="000B60A3" w:rsidRDefault="000B60A3" w:rsidP="009239B0">
            <w:pPr>
              <w:keepNext/>
              <w:tabs>
                <w:tab w:val="left" w:pos="720"/>
              </w:tabs>
              <w:spacing w:before="60" w:after="60"/>
              <w:jc w:val="center"/>
              <w:rPr>
                <w:sz w:val="20"/>
                <w:szCs w:val="20"/>
              </w:rPr>
            </w:pPr>
            <w:r w:rsidRPr="00971C80">
              <w:rPr>
                <w:sz w:val="20"/>
                <w:szCs w:val="20"/>
              </w:rPr>
              <w:t>sr:Date</w:t>
            </w:r>
          </w:p>
          <w:p w14:paraId="31AA851B" w14:textId="77777777" w:rsidR="00781D4F" w:rsidRDefault="00781D4F" w:rsidP="00781D4F">
            <w:pPr>
              <w:pStyle w:val="Tablebullet2"/>
              <w:numPr>
                <w:ilvl w:val="0"/>
                <w:numId w:val="0"/>
              </w:numPr>
              <w:jc w:val="center"/>
              <w:rPr>
                <w:sz w:val="16"/>
                <w:szCs w:val="16"/>
              </w:rPr>
            </w:pPr>
            <w:r>
              <w:rPr>
                <w:sz w:val="16"/>
                <w:szCs w:val="16"/>
              </w:rPr>
              <w:t>(with wildcards)</w:t>
            </w:r>
          </w:p>
          <w:p w14:paraId="31AA851C" w14:textId="77777777" w:rsidR="00781D4F" w:rsidRPr="00971C80" w:rsidRDefault="00781D4F" w:rsidP="009239B0">
            <w:pPr>
              <w:keepNext/>
              <w:tabs>
                <w:tab w:val="left" w:pos="720"/>
              </w:tabs>
              <w:spacing w:before="60" w:after="60"/>
              <w:jc w:val="center"/>
              <w:rPr>
                <w:sz w:val="20"/>
                <w:szCs w:val="20"/>
              </w:rPr>
            </w:pPr>
          </w:p>
        </w:tc>
        <w:tc>
          <w:tcPr>
            <w:tcW w:w="650" w:type="pct"/>
          </w:tcPr>
          <w:p w14:paraId="31AA851D" w14:textId="77777777" w:rsidR="000B60A3" w:rsidRPr="00971C80" w:rsidRDefault="000B60A3" w:rsidP="009239B0">
            <w:pPr>
              <w:keepNext/>
              <w:tabs>
                <w:tab w:val="left" w:pos="720"/>
              </w:tabs>
              <w:spacing w:before="60" w:after="60"/>
              <w:jc w:val="center"/>
              <w:rPr>
                <w:sz w:val="20"/>
                <w:szCs w:val="20"/>
              </w:rPr>
            </w:pPr>
            <w:r w:rsidRPr="00971C80">
              <w:rPr>
                <w:sz w:val="20"/>
                <w:szCs w:val="20"/>
              </w:rPr>
              <w:t>Yes</w:t>
            </w:r>
          </w:p>
        </w:tc>
        <w:tc>
          <w:tcPr>
            <w:tcW w:w="450" w:type="pct"/>
          </w:tcPr>
          <w:p w14:paraId="31AA851E"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31AA851F"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31AA8521" w14:textId="77777777" w:rsidR="00440D26" w:rsidRDefault="000F5B17" w:rsidP="001E32F5">
      <w:pPr>
        <w:pStyle w:val="Caption"/>
      </w:pPr>
      <w:bookmarkStart w:id="1445" w:name="_Toc508289662"/>
      <w:r w:rsidRPr="000B4DCD">
        <w:t xml:space="preserve">Table </w:t>
      </w:r>
      <w:r w:rsidR="004D6518">
        <w:fldChar w:fldCharType="begin"/>
      </w:r>
      <w:r w:rsidR="004D6518">
        <w:instrText xml:space="preserve"> SEQ Table \* ARABIC </w:instrText>
      </w:r>
      <w:r w:rsidR="004D6518">
        <w:fldChar w:fldCharType="separate"/>
      </w:r>
      <w:r w:rsidR="004D6518">
        <w:rPr>
          <w:noProof/>
        </w:rPr>
        <w:t>308</w:t>
      </w:r>
      <w:r w:rsidR="004D6518">
        <w:rPr>
          <w:noProof/>
        </w:rPr>
        <w:fldChar w:fldCharType="end"/>
      </w:r>
      <w:r>
        <w:t xml:space="preserve"> </w:t>
      </w:r>
      <w:r w:rsidRPr="000B4DCD">
        <w:t xml:space="preserve">: </w:t>
      </w:r>
      <w:r w:rsidRPr="000F5B17">
        <w:t>Schedule</w:t>
      </w:r>
      <w:r w:rsidR="00055AC3">
        <w:t>DatesAndTime</w:t>
      </w:r>
      <w:r w:rsidRPr="000F5B17">
        <w:t xml:space="preserve"> </w:t>
      </w:r>
      <w:r>
        <w:t>data items</w:t>
      </w:r>
      <w:bookmarkEnd w:id="1445"/>
    </w:p>
    <w:p w14:paraId="31AA8522" w14:textId="77777777" w:rsidR="00BC6284" w:rsidRPr="00BC6284" w:rsidRDefault="00BC6284" w:rsidP="00BC6284"/>
    <w:p w14:paraId="31AA8523" w14:textId="77777777" w:rsidR="00440D26" w:rsidRPr="00440D26" w:rsidRDefault="00440D26" w:rsidP="009C76BA">
      <w:pPr>
        <w:pStyle w:val="Heading4"/>
        <w:spacing w:after="120"/>
        <w:ind w:left="1571" w:hanging="862"/>
        <w:rPr>
          <w:color w:val="auto"/>
        </w:rPr>
      </w:pPr>
      <w:bookmarkStart w:id="1446" w:name="_Ref435003494"/>
      <w:bookmarkStart w:id="1447" w:name="_Ref420487937"/>
      <w:r w:rsidRPr="00440D26">
        <w:rPr>
          <w:color w:val="auto"/>
        </w:rPr>
        <w:t>ScheduleDatesAndTimeWithoutWildcards</w:t>
      </w:r>
      <w:bookmarkEnd w:id="1446"/>
    </w:p>
    <w:tbl>
      <w:tblPr>
        <w:tblStyle w:val="TableGrid4"/>
        <w:tblW w:w="5000" w:type="pct"/>
        <w:tblLayout w:type="fixed"/>
        <w:tblCellMar>
          <w:left w:w="57" w:type="dxa"/>
          <w:right w:w="57" w:type="dxa"/>
        </w:tblCellMar>
        <w:tblLook w:val="0420" w:firstRow="1" w:lastRow="0" w:firstColumn="0" w:lastColumn="0" w:noHBand="0" w:noVBand="1"/>
      </w:tblPr>
      <w:tblGrid>
        <w:gridCol w:w="1598"/>
        <w:gridCol w:w="2658"/>
        <w:gridCol w:w="1956"/>
        <w:gridCol w:w="1275"/>
        <w:gridCol w:w="811"/>
        <w:gridCol w:w="718"/>
      </w:tblGrid>
      <w:tr w:rsidR="00440D26" w:rsidRPr="00971C80" w14:paraId="31AA852B" w14:textId="77777777" w:rsidTr="00440D26">
        <w:trPr>
          <w:cantSplit/>
          <w:trHeight w:val="553"/>
          <w:tblHeader/>
        </w:trPr>
        <w:tc>
          <w:tcPr>
            <w:tcW w:w="886" w:type="pct"/>
          </w:tcPr>
          <w:p w14:paraId="31AA8524" w14:textId="77777777" w:rsidR="00440D26" w:rsidRPr="00971C80" w:rsidRDefault="00440D26" w:rsidP="00612C44">
            <w:pPr>
              <w:keepNext/>
              <w:jc w:val="left"/>
              <w:rPr>
                <w:b/>
                <w:sz w:val="20"/>
                <w:szCs w:val="20"/>
              </w:rPr>
            </w:pPr>
            <w:r w:rsidRPr="00971C80">
              <w:rPr>
                <w:b/>
                <w:sz w:val="20"/>
                <w:szCs w:val="20"/>
              </w:rPr>
              <w:t>Data Type</w:t>
            </w:r>
          </w:p>
        </w:tc>
        <w:tc>
          <w:tcPr>
            <w:tcW w:w="1474" w:type="pct"/>
          </w:tcPr>
          <w:p w14:paraId="31AA8525" w14:textId="77777777" w:rsidR="00440D26" w:rsidRPr="00971C80" w:rsidRDefault="00440D26" w:rsidP="00612C44">
            <w:pPr>
              <w:keepNext/>
              <w:jc w:val="left"/>
              <w:rPr>
                <w:b/>
                <w:sz w:val="20"/>
                <w:szCs w:val="20"/>
              </w:rPr>
            </w:pPr>
            <w:r w:rsidRPr="00971C80">
              <w:rPr>
                <w:b/>
                <w:sz w:val="20"/>
                <w:szCs w:val="20"/>
              </w:rPr>
              <w:t>Description</w:t>
            </w:r>
          </w:p>
          <w:p w14:paraId="31AA8526" w14:textId="77777777" w:rsidR="00440D26" w:rsidRPr="00971C80" w:rsidRDefault="00440D26" w:rsidP="00612C44">
            <w:pPr>
              <w:keepNext/>
              <w:jc w:val="left"/>
              <w:rPr>
                <w:b/>
                <w:sz w:val="20"/>
                <w:szCs w:val="20"/>
              </w:rPr>
            </w:pPr>
            <w:r w:rsidRPr="00971C80">
              <w:rPr>
                <w:b/>
                <w:sz w:val="20"/>
                <w:szCs w:val="20"/>
              </w:rPr>
              <w:t>/ Allowable values</w:t>
            </w:r>
          </w:p>
        </w:tc>
        <w:tc>
          <w:tcPr>
            <w:tcW w:w="1085" w:type="pct"/>
            <w:hideMark/>
          </w:tcPr>
          <w:p w14:paraId="31AA8527" w14:textId="77777777" w:rsidR="00440D26" w:rsidRPr="00971C80" w:rsidRDefault="00440D26" w:rsidP="00612C44">
            <w:pPr>
              <w:keepNext/>
              <w:jc w:val="center"/>
              <w:rPr>
                <w:b/>
                <w:sz w:val="20"/>
                <w:szCs w:val="20"/>
              </w:rPr>
            </w:pPr>
            <w:r w:rsidRPr="00971C80">
              <w:rPr>
                <w:b/>
                <w:sz w:val="20"/>
                <w:szCs w:val="20"/>
              </w:rPr>
              <w:t>Type</w:t>
            </w:r>
          </w:p>
        </w:tc>
        <w:tc>
          <w:tcPr>
            <w:tcW w:w="707" w:type="pct"/>
            <w:hideMark/>
          </w:tcPr>
          <w:p w14:paraId="31AA8528" w14:textId="77777777" w:rsidR="00440D26" w:rsidRPr="00971C80" w:rsidRDefault="00440D26" w:rsidP="00612C44">
            <w:pPr>
              <w:keepNext/>
              <w:jc w:val="center"/>
              <w:rPr>
                <w:b/>
                <w:bCs/>
                <w:sz w:val="20"/>
                <w:szCs w:val="20"/>
                <w:vertAlign w:val="superscript"/>
              </w:rPr>
            </w:pPr>
            <w:r w:rsidRPr="00971C80">
              <w:rPr>
                <w:b/>
                <w:sz w:val="20"/>
                <w:szCs w:val="20"/>
              </w:rPr>
              <w:t>Mandatory</w:t>
            </w:r>
          </w:p>
        </w:tc>
        <w:tc>
          <w:tcPr>
            <w:tcW w:w="450" w:type="pct"/>
            <w:hideMark/>
          </w:tcPr>
          <w:p w14:paraId="31AA8529" w14:textId="77777777" w:rsidR="00440D26" w:rsidRPr="00971C80" w:rsidRDefault="00440D26" w:rsidP="00612C44">
            <w:pPr>
              <w:keepNext/>
              <w:jc w:val="center"/>
              <w:rPr>
                <w:b/>
                <w:sz w:val="20"/>
                <w:szCs w:val="20"/>
              </w:rPr>
            </w:pPr>
            <w:r w:rsidRPr="00971C80">
              <w:rPr>
                <w:b/>
                <w:sz w:val="20"/>
                <w:szCs w:val="20"/>
              </w:rPr>
              <w:t>Default</w:t>
            </w:r>
          </w:p>
        </w:tc>
        <w:tc>
          <w:tcPr>
            <w:tcW w:w="398" w:type="pct"/>
          </w:tcPr>
          <w:p w14:paraId="31AA852A" w14:textId="77777777" w:rsidR="00440D26" w:rsidRPr="00971C80" w:rsidRDefault="00440D26" w:rsidP="00612C44">
            <w:pPr>
              <w:keepNext/>
              <w:jc w:val="center"/>
              <w:rPr>
                <w:b/>
                <w:sz w:val="20"/>
                <w:szCs w:val="20"/>
              </w:rPr>
            </w:pPr>
            <w:r w:rsidRPr="00971C80">
              <w:rPr>
                <w:b/>
                <w:sz w:val="20"/>
                <w:szCs w:val="20"/>
              </w:rPr>
              <w:t>Units</w:t>
            </w:r>
          </w:p>
        </w:tc>
      </w:tr>
      <w:tr w:rsidR="00440D26" w:rsidRPr="00971C80" w14:paraId="31AA8533" w14:textId="77777777" w:rsidTr="00440D26">
        <w:trPr>
          <w:cantSplit/>
        </w:trPr>
        <w:tc>
          <w:tcPr>
            <w:tcW w:w="886" w:type="pct"/>
          </w:tcPr>
          <w:p w14:paraId="31AA852C" w14:textId="77777777" w:rsidR="00440D26" w:rsidRPr="00971C80" w:rsidRDefault="00440D26" w:rsidP="00612C44">
            <w:pPr>
              <w:keepNext/>
              <w:tabs>
                <w:tab w:val="left" w:pos="720"/>
              </w:tabs>
              <w:spacing w:before="60" w:after="60"/>
              <w:jc w:val="left"/>
              <w:rPr>
                <w:sz w:val="20"/>
                <w:szCs w:val="20"/>
              </w:rPr>
            </w:pPr>
            <w:r w:rsidRPr="00440D26">
              <w:rPr>
                <w:sz w:val="20"/>
                <w:szCs w:val="20"/>
              </w:rPr>
              <w:t>SwitchTime</w:t>
            </w:r>
          </w:p>
        </w:tc>
        <w:tc>
          <w:tcPr>
            <w:tcW w:w="1474" w:type="pct"/>
          </w:tcPr>
          <w:p w14:paraId="31AA852D" w14:textId="77777777" w:rsidR="00440D26" w:rsidRDefault="00440D26" w:rsidP="00612C44">
            <w:pPr>
              <w:keepNext/>
              <w:spacing w:after="120"/>
              <w:contextualSpacing/>
              <w:jc w:val="left"/>
              <w:rPr>
                <w:sz w:val="20"/>
                <w:szCs w:val="20"/>
              </w:rPr>
            </w:pPr>
            <w:r w:rsidRPr="00440D26">
              <w:rPr>
                <w:sz w:val="20"/>
                <w:szCs w:val="20"/>
              </w:rPr>
              <w:t>The time of day when the schedule is to be activated</w:t>
            </w:r>
          </w:p>
          <w:p w14:paraId="31AA852E" w14:textId="77777777" w:rsidR="00440D26" w:rsidRPr="00482E4F" w:rsidRDefault="00440D26" w:rsidP="00612C44">
            <w:pPr>
              <w:keepNext/>
              <w:spacing w:after="120"/>
              <w:contextualSpacing/>
              <w:jc w:val="left"/>
              <w:rPr>
                <w:sz w:val="20"/>
                <w:szCs w:val="20"/>
              </w:rPr>
            </w:pPr>
          </w:p>
        </w:tc>
        <w:tc>
          <w:tcPr>
            <w:tcW w:w="1085" w:type="pct"/>
          </w:tcPr>
          <w:p w14:paraId="31AA852F" w14:textId="77777777" w:rsidR="00440D26" w:rsidRPr="00971C80" w:rsidRDefault="00440D26" w:rsidP="00612C44">
            <w:pPr>
              <w:keepNext/>
              <w:tabs>
                <w:tab w:val="left" w:pos="720"/>
              </w:tabs>
              <w:spacing w:before="60" w:after="60"/>
              <w:jc w:val="center"/>
              <w:rPr>
                <w:sz w:val="20"/>
                <w:szCs w:val="20"/>
              </w:rPr>
            </w:pPr>
            <w:r w:rsidRPr="00440D26">
              <w:rPr>
                <w:sz w:val="20"/>
                <w:szCs w:val="20"/>
              </w:rPr>
              <w:t>xs:time</w:t>
            </w:r>
          </w:p>
        </w:tc>
        <w:tc>
          <w:tcPr>
            <w:tcW w:w="707" w:type="pct"/>
          </w:tcPr>
          <w:p w14:paraId="31AA8530" w14:textId="77777777" w:rsidR="00440D26" w:rsidRPr="00971C80" w:rsidRDefault="00440D26" w:rsidP="00612C44">
            <w:pPr>
              <w:keepNext/>
              <w:tabs>
                <w:tab w:val="left" w:pos="720"/>
              </w:tabs>
              <w:spacing w:before="60" w:after="60"/>
              <w:jc w:val="center"/>
              <w:rPr>
                <w:sz w:val="16"/>
                <w:szCs w:val="16"/>
              </w:rPr>
            </w:pPr>
            <w:r>
              <w:rPr>
                <w:sz w:val="20"/>
                <w:szCs w:val="20"/>
              </w:rPr>
              <w:t>Yes</w:t>
            </w:r>
          </w:p>
        </w:tc>
        <w:tc>
          <w:tcPr>
            <w:tcW w:w="450" w:type="pct"/>
          </w:tcPr>
          <w:p w14:paraId="31AA8531"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31AA8532"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r w:rsidR="00440D26" w:rsidRPr="00971C80" w14:paraId="31AA853D" w14:textId="77777777" w:rsidTr="00440D26">
        <w:trPr>
          <w:cantSplit/>
        </w:trPr>
        <w:tc>
          <w:tcPr>
            <w:tcW w:w="886" w:type="pct"/>
          </w:tcPr>
          <w:p w14:paraId="31AA8534" w14:textId="77777777" w:rsidR="00440D26" w:rsidRPr="00971C80" w:rsidRDefault="00440D26" w:rsidP="00612C44">
            <w:pPr>
              <w:keepNext/>
              <w:tabs>
                <w:tab w:val="left" w:pos="720"/>
              </w:tabs>
              <w:spacing w:before="60" w:after="60"/>
              <w:jc w:val="left"/>
              <w:rPr>
                <w:sz w:val="20"/>
                <w:szCs w:val="20"/>
              </w:rPr>
            </w:pPr>
            <w:r w:rsidRPr="00440D26">
              <w:rPr>
                <w:sz w:val="20"/>
                <w:szCs w:val="20"/>
              </w:rPr>
              <w:t>StartDate</w:t>
            </w:r>
          </w:p>
        </w:tc>
        <w:tc>
          <w:tcPr>
            <w:tcW w:w="1474" w:type="pct"/>
          </w:tcPr>
          <w:p w14:paraId="31AA8535" w14:textId="77777777" w:rsidR="00440D26" w:rsidRPr="00440D26" w:rsidRDefault="00440D26" w:rsidP="00440D26">
            <w:pPr>
              <w:keepNext/>
              <w:spacing w:after="120"/>
              <w:contextualSpacing/>
              <w:jc w:val="left"/>
              <w:rPr>
                <w:sz w:val="20"/>
                <w:szCs w:val="20"/>
              </w:rPr>
            </w:pPr>
            <w:r w:rsidRPr="00440D26">
              <w:rPr>
                <w:sz w:val="20"/>
                <w:szCs w:val="20"/>
              </w:rPr>
              <w:t>Start of the date period when the schedule is applicable</w:t>
            </w:r>
          </w:p>
          <w:p w14:paraId="31AA8536" w14:textId="77777777" w:rsidR="00440D26" w:rsidRPr="00440D26" w:rsidRDefault="00440D26" w:rsidP="00440D26">
            <w:pPr>
              <w:keepNext/>
              <w:spacing w:after="120"/>
              <w:contextualSpacing/>
              <w:jc w:val="left"/>
              <w:rPr>
                <w:sz w:val="20"/>
                <w:szCs w:val="20"/>
              </w:rPr>
            </w:pPr>
            <w:r w:rsidRPr="00440D26">
              <w:rPr>
                <w:sz w:val="20"/>
                <w:szCs w:val="20"/>
              </w:rPr>
              <w:t>Valid set:</w:t>
            </w:r>
          </w:p>
          <w:p w14:paraId="31AA8537" w14:textId="77777777" w:rsidR="00440D26" w:rsidRDefault="00440D26" w:rsidP="00440D26">
            <w:pPr>
              <w:keepNext/>
              <w:spacing w:after="120"/>
              <w:contextualSpacing/>
              <w:jc w:val="left"/>
              <w:rPr>
                <w:sz w:val="20"/>
                <w:szCs w:val="20"/>
              </w:rPr>
            </w:pPr>
            <w:r w:rsidRPr="00440D26">
              <w:rPr>
                <w:sz w:val="20"/>
                <w:szCs w:val="20"/>
              </w:rPr>
              <w:t>•</w:t>
            </w:r>
            <w:r w:rsidRPr="00440D26">
              <w:rPr>
                <w:sz w:val="20"/>
                <w:szCs w:val="20"/>
              </w:rPr>
              <w:tab/>
              <w:t>Valid date</w:t>
            </w:r>
          </w:p>
          <w:p w14:paraId="31AA8538" w14:textId="77777777" w:rsidR="00440D26" w:rsidRPr="00482E4F" w:rsidRDefault="00440D26" w:rsidP="00440D26">
            <w:pPr>
              <w:keepNext/>
              <w:spacing w:after="120"/>
              <w:contextualSpacing/>
              <w:jc w:val="left"/>
              <w:rPr>
                <w:sz w:val="20"/>
                <w:szCs w:val="20"/>
              </w:rPr>
            </w:pPr>
          </w:p>
        </w:tc>
        <w:tc>
          <w:tcPr>
            <w:tcW w:w="1085" w:type="pct"/>
          </w:tcPr>
          <w:p w14:paraId="31AA8539" w14:textId="77777777" w:rsidR="00440D26" w:rsidRPr="00971C80" w:rsidRDefault="00440D26" w:rsidP="00612C44">
            <w:pPr>
              <w:keepNext/>
              <w:tabs>
                <w:tab w:val="left" w:pos="720"/>
              </w:tabs>
              <w:spacing w:before="60" w:after="60"/>
              <w:jc w:val="center"/>
              <w:rPr>
                <w:sz w:val="20"/>
                <w:szCs w:val="20"/>
              </w:rPr>
            </w:pPr>
            <w:r w:rsidRPr="00440D26">
              <w:rPr>
                <w:sz w:val="20"/>
                <w:szCs w:val="20"/>
              </w:rPr>
              <w:t>xs:date</w:t>
            </w:r>
          </w:p>
        </w:tc>
        <w:tc>
          <w:tcPr>
            <w:tcW w:w="707" w:type="pct"/>
          </w:tcPr>
          <w:p w14:paraId="31AA853A" w14:textId="77777777" w:rsidR="00440D26" w:rsidRDefault="00440D26" w:rsidP="00612C44">
            <w:pPr>
              <w:keepNext/>
              <w:tabs>
                <w:tab w:val="left" w:pos="720"/>
              </w:tabs>
              <w:spacing w:before="60" w:after="60"/>
              <w:jc w:val="center"/>
              <w:rPr>
                <w:sz w:val="20"/>
                <w:szCs w:val="20"/>
              </w:rPr>
            </w:pPr>
            <w:r>
              <w:rPr>
                <w:sz w:val="20"/>
                <w:szCs w:val="20"/>
              </w:rPr>
              <w:t>Yes</w:t>
            </w:r>
          </w:p>
        </w:tc>
        <w:tc>
          <w:tcPr>
            <w:tcW w:w="450" w:type="pct"/>
          </w:tcPr>
          <w:p w14:paraId="31AA853B"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31AA853C"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r w:rsidR="00440D26" w:rsidRPr="00971C80" w14:paraId="31AA8547" w14:textId="77777777" w:rsidTr="00440D26">
        <w:trPr>
          <w:cantSplit/>
        </w:trPr>
        <w:tc>
          <w:tcPr>
            <w:tcW w:w="886" w:type="pct"/>
          </w:tcPr>
          <w:p w14:paraId="31AA853E" w14:textId="77777777" w:rsidR="00440D26" w:rsidRPr="00971C80" w:rsidRDefault="00440D26" w:rsidP="00612C44">
            <w:pPr>
              <w:keepNext/>
              <w:tabs>
                <w:tab w:val="left" w:pos="720"/>
              </w:tabs>
              <w:spacing w:before="60" w:after="60"/>
              <w:jc w:val="left"/>
              <w:rPr>
                <w:sz w:val="20"/>
                <w:szCs w:val="20"/>
              </w:rPr>
            </w:pPr>
            <w:r w:rsidRPr="00440D26">
              <w:rPr>
                <w:sz w:val="20"/>
                <w:szCs w:val="20"/>
              </w:rPr>
              <w:t>EndDate</w:t>
            </w:r>
          </w:p>
        </w:tc>
        <w:tc>
          <w:tcPr>
            <w:tcW w:w="1474" w:type="pct"/>
          </w:tcPr>
          <w:p w14:paraId="31AA853F" w14:textId="77777777" w:rsidR="00440D26" w:rsidRPr="00440D26" w:rsidRDefault="00440D26" w:rsidP="00440D26">
            <w:pPr>
              <w:keepNext/>
              <w:spacing w:after="120"/>
              <w:contextualSpacing/>
              <w:jc w:val="left"/>
              <w:rPr>
                <w:sz w:val="20"/>
                <w:szCs w:val="20"/>
              </w:rPr>
            </w:pPr>
            <w:r w:rsidRPr="00440D26">
              <w:rPr>
                <w:sz w:val="20"/>
                <w:szCs w:val="20"/>
              </w:rPr>
              <w:t>End of the date period when the schedule is applicable</w:t>
            </w:r>
          </w:p>
          <w:p w14:paraId="31AA8540" w14:textId="77777777" w:rsidR="00440D26" w:rsidRPr="00440D26" w:rsidRDefault="00440D26" w:rsidP="00440D26">
            <w:pPr>
              <w:keepNext/>
              <w:spacing w:after="120"/>
              <w:contextualSpacing/>
              <w:jc w:val="left"/>
              <w:rPr>
                <w:sz w:val="20"/>
                <w:szCs w:val="20"/>
              </w:rPr>
            </w:pPr>
            <w:r w:rsidRPr="00440D26">
              <w:rPr>
                <w:sz w:val="20"/>
                <w:szCs w:val="20"/>
              </w:rPr>
              <w:t>Valid set:</w:t>
            </w:r>
          </w:p>
          <w:p w14:paraId="31AA8541" w14:textId="77777777" w:rsidR="00440D26" w:rsidRDefault="00440D26" w:rsidP="00440D26">
            <w:pPr>
              <w:keepNext/>
              <w:spacing w:after="120"/>
              <w:contextualSpacing/>
              <w:jc w:val="left"/>
              <w:rPr>
                <w:sz w:val="20"/>
                <w:szCs w:val="20"/>
              </w:rPr>
            </w:pPr>
            <w:r w:rsidRPr="00440D26">
              <w:rPr>
                <w:sz w:val="20"/>
                <w:szCs w:val="20"/>
              </w:rPr>
              <w:t>•</w:t>
            </w:r>
            <w:r w:rsidRPr="00440D26">
              <w:rPr>
                <w:sz w:val="20"/>
                <w:szCs w:val="20"/>
              </w:rPr>
              <w:tab/>
              <w:t>Valid date</w:t>
            </w:r>
          </w:p>
          <w:p w14:paraId="31AA8542" w14:textId="77777777" w:rsidR="00440D26" w:rsidRPr="00482E4F" w:rsidRDefault="00440D26" w:rsidP="00440D26">
            <w:pPr>
              <w:keepNext/>
              <w:spacing w:after="120"/>
              <w:contextualSpacing/>
              <w:jc w:val="left"/>
              <w:rPr>
                <w:sz w:val="20"/>
                <w:szCs w:val="20"/>
              </w:rPr>
            </w:pPr>
          </w:p>
        </w:tc>
        <w:tc>
          <w:tcPr>
            <w:tcW w:w="1085" w:type="pct"/>
          </w:tcPr>
          <w:p w14:paraId="31AA8543" w14:textId="77777777" w:rsidR="00440D26" w:rsidRPr="00971C80" w:rsidRDefault="00440D26" w:rsidP="00612C44">
            <w:pPr>
              <w:keepNext/>
              <w:tabs>
                <w:tab w:val="left" w:pos="720"/>
              </w:tabs>
              <w:spacing w:before="60" w:after="60"/>
              <w:jc w:val="center"/>
              <w:rPr>
                <w:sz w:val="20"/>
                <w:szCs w:val="20"/>
              </w:rPr>
            </w:pPr>
            <w:r w:rsidRPr="00440D26">
              <w:rPr>
                <w:sz w:val="20"/>
                <w:szCs w:val="20"/>
              </w:rPr>
              <w:t>xs:date</w:t>
            </w:r>
          </w:p>
        </w:tc>
        <w:tc>
          <w:tcPr>
            <w:tcW w:w="707" w:type="pct"/>
          </w:tcPr>
          <w:p w14:paraId="31AA8544" w14:textId="77777777" w:rsidR="00440D26" w:rsidRDefault="00440D26" w:rsidP="00612C44">
            <w:pPr>
              <w:keepNext/>
              <w:tabs>
                <w:tab w:val="left" w:pos="720"/>
              </w:tabs>
              <w:spacing w:before="60" w:after="60"/>
              <w:jc w:val="center"/>
              <w:rPr>
                <w:sz w:val="20"/>
                <w:szCs w:val="20"/>
              </w:rPr>
            </w:pPr>
            <w:r>
              <w:rPr>
                <w:sz w:val="20"/>
                <w:szCs w:val="20"/>
              </w:rPr>
              <w:t>Yes</w:t>
            </w:r>
          </w:p>
        </w:tc>
        <w:tc>
          <w:tcPr>
            <w:tcW w:w="450" w:type="pct"/>
          </w:tcPr>
          <w:p w14:paraId="31AA8545"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31AA8546"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bl>
    <w:p w14:paraId="31AA8548" w14:textId="77777777" w:rsidR="00440D26" w:rsidRPr="00440D26" w:rsidRDefault="00440D26" w:rsidP="001E32F5">
      <w:pPr>
        <w:pStyle w:val="Caption"/>
      </w:pPr>
      <w:bookmarkStart w:id="1448" w:name="_Toc508289663"/>
      <w:r w:rsidRPr="000B4DCD">
        <w:t xml:space="preserve">Table </w:t>
      </w:r>
      <w:r w:rsidR="004D6518">
        <w:fldChar w:fldCharType="begin"/>
      </w:r>
      <w:r w:rsidR="004D6518">
        <w:instrText xml:space="preserve"> SEQ Table \* ARABIC </w:instrText>
      </w:r>
      <w:r w:rsidR="004D6518">
        <w:fldChar w:fldCharType="separate"/>
      </w:r>
      <w:r w:rsidR="004D6518">
        <w:rPr>
          <w:noProof/>
        </w:rPr>
        <w:t>309</w:t>
      </w:r>
      <w:r w:rsidR="004D6518">
        <w:rPr>
          <w:noProof/>
        </w:rPr>
        <w:fldChar w:fldCharType="end"/>
      </w:r>
      <w:r>
        <w:t xml:space="preserve"> </w:t>
      </w:r>
      <w:r w:rsidRPr="000B4DCD">
        <w:t xml:space="preserve">: </w:t>
      </w:r>
      <w:r w:rsidR="00332DF6" w:rsidRPr="00332DF6">
        <w:t>ScheduleDatesAndTime</w:t>
      </w:r>
      <w:r w:rsidR="00332DF6">
        <w:t>WithoutWildcards</w:t>
      </w:r>
      <w:r w:rsidR="00332DF6" w:rsidRPr="00332DF6">
        <w:t xml:space="preserve"> data items</w:t>
      </w:r>
      <w:bookmarkEnd w:id="1448"/>
    </w:p>
    <w:p w14:paraId="31AA8549" w14:textId="77777777" w:rsidR="008B7461" w:rsidRDefault="008B7461" w:rsidP="008B7461">
      <w:pPr>
        <w:pStyle w:val="Heading4"/>
        <w:rPr>
          <w:color w:val="auto"/>
        </w:rPr>
      </w:pPr>
      <w:r w:rsidRPr="008B7461">
        <w:rPr>
          <w:color w:val="auto"/>
        </w:rPr>
        <w:t>NoType</w:t>
      </w:r>
      <w:bookmarkEnd w:id="1447"/>
    </w:p>
    <w:p w14:paraId="31AA854A" w14:textId="77777777" w:rsidR="002B2524" w:rsidRPr="002B2524" w:rsidRDefault="002B2524" w:rsidP="002B2524"/>
    <w:p w14:paraId="31AA854B" w14:textId="77777777" w:rsidR="008B7461" w:rsidRPr="002B2524" w:rsidRDefault="002B2524" w:rsidP="002B2524">
      <w:r w:rsidRPr="002B2524">
        <w:t xml:space="preserve">A type </w:t>
      </w:r>
      <w:r w:rsidR="00F41666" w:rsidRPr="002B2524">
        <w:t>definition</w:t>
      </w:r>
      <w:r w:rsidRPr="002B2524">
        <w:t xml:space="preserve"> to indicate that the specific data item does not have a type associated with it, and is simply an empty tag.</w:t>
      </w:r>
    </w:p>
    <w:p w14:paraId="31AA854C" w14:textId="77777777" w:rsidR="008B7461" w:rsidRDefault="008B7461" w:rsidP="001E32F5">
      <w:pPr>
        <w:pStyle w:val="Caption"/>
      </w:pPr>
    </w:p>
    <w:p w14:paraId="31AA854D" w14:textId="77777777" w:rsidR="008B7461" w:rsidRDefault="008B7461" w:rsidP="008B7461">
      <w:pPr>
        <w:pStyle w:val="Heading4"/>
        <w:rPr>
          <w:color w:val="auto"/>
        </w:rPr>
      </w:pPr>
      <w:r w:rsidRPr="008B7461">
        <w:rPr>
          <w:color w:val="auto"/>
        </w:rPr>
        <w:t>ScheduleId</w:t>
      </w:r>
    </w:p>
    <w:p w14:paraId="31AA854E" w14:textId="77777777" w:rsidR="002B2524" w:rsidRPr="002B2524" w:rsidRDefault="002B2524" w:rsidP="002B2524"/>
    <w:p w14:paraId="31AA854F" w14:textId="77777777" w:rsidR="008B7461" w:rsidRDefault="002B2524" w:rsidP="002B2524">
      <w:r w:rsidRPr="002B2524">
        <w:t>The scheduleID uniquely defin</w:t>
      </w:r>
      <w:r>
        <w:t>es a schedule on held by the DCC</w:t>
      </w:r>
      <w:r w:rsidRPr="002B2524">
        <w:t xml:space="preserve"> for a </w:t>
      </w:r>
      <w:r>
        <w:t>specified</w:t>
      </w:r>
      <w:r w:rsidR="009A2911">
        <w:t xml:space="preserve"> D</w:t>
      </w:r>
      <w:r w:rsidRPr="002B2524">
        <w:t>evice</w:t>
      </w:r>
    </w:p>
    <w:p w14:paraId="31AA8550" w14:textId="77777777" w:rsidR="00770D26" w:rsidRDefault="00770D26" w:rsidP="002B2524"/>
    <w:tbl>
      <w:tblPr>
        <w:tblStyle w:val="TableGrid4"/>
        <w:tblW w:w="5000" w:type="pct"/>
        <w:tblLayout w:type="fixed"/>
        <w:tblCellMar>
          <w:left w:w="57" w:type="dxa"/>
          <w:right w:w="57" w:type="dxa"/>
        </w:tblCellMar>
        <w:tblLook w:val="0420" w:firstRow="1" w:lastRow="0" w:firstColumn="0" w:lastColumn="0" w:noHBand="0" w:noVBand="1"/>
      </w:tblPr>
      <w:tblGrid>
        <w:gridCol w:w="1598"/>
        <w:gridCol w:w="2658"/>
        <w:gridCol w:w="1956"/>
        <w:gridCol w:w="1275"/>
        <w:gridCol w:w="811"/>
        <w:gridCol w:w="718"/>
      </w:tblGrid>
      <w:tr w:rsidR="00770D26" w:rsidRPr="00971C80" w14:paraId="31AA8558" w14:textId="77777777" w:rsidTr="007C6929">
        <w:trPr>
          <w:cantSplit/>
          <w:trHeight w:val="553"/>
          <w:tblHeader/>
        </w:trPr>
        <w:tc>
          <w:tcPr>
            <w:tcW w:w="886" w:type="pct"/>
          </w:tcPr>
          <w:p w14:paraId="31AA8551" w14:textId="77777777" w:rsidR="00770D26" w:rsidRPr="00971C80" w:rsidRDefault="00770D26" w:rsidP="00F4569C">
            <w:pPr>
              <w:keepNext/>
              <w:jc w:val="left"/>
              <w:rPr>
                <w:b/>
                <w:sz w:val="20"/>
                <w:szCs w:val="20"/>
              </w:rPr>
            </w:pPr>
            <w:r w:rsidRPr="00971C80">
              <w:rPr>
                <w:b/>
                <w:sz w:val="20"/>
                <w:szCs w:val="20"/>
              </w:rPr>
              <w:t>Data Type</w:t>
            </w:r>
          </w:p>
        </w:tc>
        <w:tc>
          <w:tcPr>
            <w:tcW w:w="1474" w:type="pct"/>
          </w:tcPr>
          <w:p w14:paraId="31AA8552" w14:textId="77777777" w:rsidR="00770D26" w:rsidRPr="00971C80" w:rsidRDefault="00770D26" w:rsidP="00F4569C">
            <w:pPr>
              <w:keepNext/>
              <w:jc w:val="left"/>
              <w:rPr>
                <w:b/>
                <w:sz w:val="20"/>
                <w:szCs w:val="20"/>
              </w:rPr>
            </w:pPr>
            <w:r w:rsidRPr="00971C80">
              <w:rPr>
                <w:b/>
                <w:sz w:val="20"/>
                <w:szCs w:val="20"/>
              </w:rPr>
              <w:t>Description</w:t>
            </w:r>
          </w:p>
          <w:p w14:paraId="31AA8553" w14:textId="77777777" w:rsidR="00770D26" w:rsidRPr="00971C80" w:rsidRDefault="00770D26" w:rsidP="00F4569C">
            <w:pPr>
              <w:keepNext/>
              <w:jc w:val="left"/>
              <w:rPr>
                <w:b/>
                <w:sz w:val="20"/>
                <w:szCs w:val="20"/>
              </w:rPr>
            </w:pPr>
            <w:r w:rsidRPr="00971C80">
              <w:rPr>
                <w:b/>
                <w:sz w:val="20"/>
                <w:szCs w:val="20"/>
              </w:rPr>
              <w:t>/ Allowable values</w:t>
            </w:r>
          </w:p>
        </w:tc>
        <w:tc>
          <w:tcPr>
            <w:tcW w:w="1085" w:type="pct"/>
            <w:hideMark/>
          </w:tcPr>
          <w:p w14:paraId="31AA8554" w14:textId="77777777" w:rsidR="00770D26" w:rsidRPr="00971C80" w:rsidRDefault="00770D26" w:rsidP="00F4569C">
            <w:pPr>
              <w:keepNext/>
              <w:jc w:val="center"/>
              <w:rPr>
                <w:b/>
                <w:sz w:val="20"/>
                <w:szCs w:val="20"/>
              </w:rPr>
            </w:pPr>
            <w:r w:rsidRPr="00971C80">
              <w:rPr>
                <w:b/>
                <w:sz w:val="20"/>
                <w:szCs w:val="20"/>
              </w:rPr>
              <w:t>Type</w:t>
            </w:r>
          </w:p>
        </w:tc>
        <w:tc>
          <w:tcPr>
            <w:tcW w:w="707" w:type="pct"/>
            <w:hideMark/>
          </w:tcPr>
          <w:p w14:paraId="31AA8555" w14:textId="77777777" w:rsidR="00770D26" w:rsidRPr="00971C80" w:rsidRDefault="00770D26" w:rsidP="00F4569C">
            <w:pPr>
              <w:keepNext/>
              <w:jc w:val="center"/>
              <w:rPr>
                <w:b/>
                <w:bCs/>
                <w:sz w:val="20"/>
                <w:szCs w:val="20"/>
                <w:vertAlign w:val="superscript"/>
              </w:rPr>
            </w:pPr>
            <w:r w:rsidRPr="00971C80">
              <w:rPr>
                <w:b/>
                <w:sz w:val="20"/>
                <w:szCs w:val="20"/>
              </w:rPr>
              <w:t>Mandatory</w:t>
            </w:r>
          </w:p>
        </w:tc>
        <w:tc>
          <w:tcPr>
            <w:tcW w:w="450" w:type="pct"/>
            <w:hideMark/>
          </w:tcPr>
          <w:p w14:paraId="31AA8556" w14:textId="77777777" w:rsidR="00770D26" w:rsidRPr="00971C80" w:rsidRDefault="00770D26" w:rsidP="00F4569C">
            <w:pPr>
              <w:keepNext/>
              <w:jc w:val="center"/>
              <w:rPr>
                <w:b/>
                <w:sz w:val="20"/>
                <w:szCs w:val="20"/>
              </w:rPr>
            </w:pPr>
            <w:r w:rsidRPr="00971C80">
              <w:rPr>
                <w:b/>
                <w:sz w:val="20"/>
                <w:szCs w:val="20"/>
              </w:rPr>
              <w:t>Default</w:t>
            </w:r>
          </w:p>
        </w:tc>
        <w:tc>
          <w:tcPr>
            <w:tcW w:w="399" w:type="pct"/>
          </w:tcPr>
          <w:p w14:paraId="31AA8557" w14:textId="77777777" w:rsidR="00770D26" w:rsidRPr="00971C80" w:rsidRDefault="00770D26" w:rsidP="00F4569C">
            <w:pPr>
              <w:keepNext/>
              <w:jc w:val="center"/>
              <w:rPr>
                <w:b/>
                <w:sz w:val="20"/>
                <w:szCs w:val="20"/>
              </w:rPr>
            </w:pPr>
            <w:r w:rsidRPr="00971C80">
              <w:rPr>
                <w:b/>
                <w:sz w:val="20"/>
                <w:szCs w:val="20"/>
              </w:rPr>
              <w:t>Units</w:t>
            </w:r>
          </w:p>
        </w:tc>
      </w:tr>
      <w:tr w:rsidR="00770D26" w:rsidRPr="00971C80" w14:paraId="31AA855F" w14:textId="77777777" w:rsidTr="007C6929">
        <w:trPr>
          <w:cantSplit/>
        </w:trPr>
        <w:tc>
          <w:tcPr>
            <w:tcW w:w="886" w:type="pct"/>
          </w:tcPr>
          <w:p w14:paraId="31AA8559" w14:textId="77777777" w:rsidR="00770D26" w:rsidRPr="00971C80" w:rsidRDefault="00770D26" w:rsidP="00F4569C">
            <w:pPr>
              <w:keepNext/>
              <w:tabs>
                <w:tab w:val="left" w:pos="720"/>
              </w:tabs>
              <w:spacing w:before="60" w:after="60"/>
              <w:jc w:val="left"/>
              <w:rPr>
                <w:sz w:val="20"/>
                <w:szCs w:val="20"/>
              </w:rPr>
            </w:pPr>
            <w:r w:rsidRPr="00770D26">
              <w:rPr>
                <w:sz w:val="20"/>
                <w:szCs w:val="20"/>
              </w:rPr>
              <w:t>scheduleID</w:t>
            </w:r>
          </w:p>
        </w:tc>
        <w:tc>
          <w:tcPr>
            <w:tcW w:w="1474" w:type="pct"/>
          </w:tcPr>
          <w:p w14:paraId="31AA855A" w14:textId="77777777" w:rsidR="00770D26" w:rsidRPr="00482E4F" w:rsidRDefault="00770D26" w:rsidP="00770D26">
            <w:pPr>
              <w:keepNext/>
              <w:spacing w:after="120"/>
              <w:contextualSpacing/>
              <w:jc w:val="left"/>
              <w:rPr>
                <w:sz w:val="20"/>
                <w:szCs w:val="20"/>
              </w:rPr>
            </w:pPr>
            <w:r w:rsidRPr="00770D26">
              <w:rPr>
                <w:sz w:val="20"/>
                <w:szCs w:val="20"/>
              </w:rPr>
              <w:t>Value between 0 and 1,000,000,000,000 that uniquely defines a schedule held by the DSP for a given device.</w:t>
            </w:r>
          </w:p>
        </w:tc>
        <w:tc>
          <w:tcPr>
            <w:tcW w:w="1085" w:type="pct"/>
          </w:tcPr>
          <w:p w14:paraId="31AA855B" w14:textId="77777777" w:rsidR="00770D26" w:rsidRPr="00971C80" w:rsidRDefault="00770D26" w:rsidP="00F4569C">
            <w:pPr>
              <w:keepNext/>
              <w:tabs>
                <w:tab w:val="left" w:pos="720"/>
              </w:tabs>
              <w:spacing w:before="60" w:after="60"/>
              <w:jc w:val="center"/>
              <w:rPr>
                <w:sz w:val="20"/>
                <w:szCs w:val="20"/>
              </w:rPr>
            </w:pPr>
            <w:r w:rsidRPr="00770D26">
              <w:rPr>
                <w:sz w:val="20"/>
                <w:szCs w:val="20"/>
              </w:rPr>
              <w:t>Restriction of xs:nonNegativeInteger</w:t>
            </w:r>
          </w:p>
        </w:tc>
        <w:tc>
          <w:tcPr>
            <w:tcW w:w="707" w:type="pct"/>
          </w:tcPr>
          <w:p w14:paraId="31AA855C" w14:textId="77777777" w:rsidR="00770D26" w:rsidRPr="00971C80" w:rsidRDefault="00770D26" w:rsidP="00F4569C">
            <w:pPr>
              <w:keepNext/>
              <w:tabs>
                <w:tab w:val="left" w:pos="720"/>
              </w:tabs>
              <w:spacing w:before="60" w:after="60"/>
              <w:jc w:val="center"/>
              <w:rPr>
                <w:sz w:val="16"/>
                <w:szCs w:val="16"/>
              </w:rPr>
            </w:pPr>
            <w:r>
              <w:rPr>
                <w:sz w:val="20"/>
                <w:szCs w:val="20"/>
              </w:rPr>
              <w:t>Yes</w:t>
            </w:r>
          </w:p>
        </w:tc>
        <w:tc>
          <w:tcPr>
            <w:tcW w:w="450" w:type="pct"/>
          </w:tcPr>
          <w:p w14:paraId="31AA855D" w14:textId="77777777" w:rsidR="00770D26" w:rsidRPr="00971C80" w:rsidRDefault="00770D26" w:rsidP="00F4569C">
            <w:pPr>
              <w:keepNext/>
              <w:tabs>
                <w:tab w:val="left" w:pos="720"/>
              </w:tabs>
              <w:spacing w:before="60" w:after="60"/>
              <w:jc w:val="center"/>
              <w:rPr>
                <w:sz w:val="20"/>
                <w:szCs w:val="20"/>
              </w:rPr>
            </w:pPr>
            <w:r w:rsidRPr="00971C80">
              <w:rPr>
                <w:sz w:val="20"/>
                <w:szCs w:val="20"/>
              </w:rPr>
              <w:t>None</w:t>
            </w:r>
          </w:p>
        </w:tc>
        <w:tc>
          <w:tcPr>
            <w:tcW w:w="399" w:type="pct"/>
          </w:tcPr>
          <w:p w14:paraId="31AA855E" w14:textId="77777777" w:rsidR="00770D26" w:rsidRPr="00971C80" w:rsidRDefault="00770D26" w:rsidP="00F4569C">
            <w:pPr>
              <w:keepNext/>
              <w:tabs>
                <w:tab w:val="left" w:pos="720"/>
              </w:tabs>
              <w:spacing w:before="60" w:after="60"/>
              <w:jc w:val="center"/>
              <w:rPr>
                <w:sz w:val="20"/>
                <w:szCs w:val="20"/>
              </w:rPr>
            </w:pPr>
            <w:r w:rsidRPr="00971C80">
              <w:rPr>
                <w:sz w:val="20"/>
                <w:szCs w:val="20"/>
              </w:rPr>
              <w:t>N/A</w:t>
            </w:r>
          </w:p>
        </w:tc>
      </w:tr>
    </w:tbl>
    <w:p w14:paraId="31AA8560" w14:textId="77777777" w:rsidR="00257FC0" w:rsidRDefault="007C6929" w:rsidP="001E32F5">
      <w:pPr>
        <w:pStyle w:val="Caption"/>
      </w:pPr>
      <w:r w:rsidRPr="00971C80">
        <w:tab/>
      </w:r>
      <w:bookmarkStart w:id="1449" w:name="_Toc508289664"/>
      <w:r w:rsidRPr="000B4DCD">
        <w:t xml:space="preserve">Table </w:t>
      </w:r>
      <w:r w:rsidR="004D6518">
        <w:fldChar w:fldCharType="begin"/>
      </w:r>
      <w:r w:rsidR="004D6518">
        <w:instrText xml:space="preserve"> SEQ Table \* ARABIC </w:instrText>
      </w:r>
      <w:r w:rsidR="004D6518">
        <w:fldChar w:fldCharType="separate"/>
      </w:r>
      <w:r w:rsidR="004D6518">
        <w:rPr>
          <w:noProof/>
        </w:rPr>
        <w:t>310</w:t>
      </w:r>
      <w:r w:rsidR="004D6518">
        <w:rPr>
          <w:noProof/>
        </w:rPr>
        <w:fldChar w:fldCharType="end"/>
      </w:r>
      <w:r>
        <w:t xml:space="preserve"> </w:t>
      </w:r>
      <w:r w:rsidRPr="000B4DCD">
        <w:t xml:space="preserve">: </w:t>
      </w:r>
      <w:r>
        <w:t>ScheduleId</w:t>
      </w:r>
      <w:r w:rsidRPr="00971C80">
        <w:t xml:space="preserve"> </w:t>
      </w:r>
      <w:r>
        <w:t>data items</w:t>
      </w:r>
      <w:bookmarkEnd w:id="1449"/>
    </w:p>
    <w:p w14:paraId="31AA8561" w14:textId="77777777" w:rsidR="00BE5A60" w:rsidRDefault="00BE5A60" w:rsidP="00BE5A60"/>
    <w:p w14:paraId="31AA8562" w14:textId="77777777" w:rsidR="00BE5A60" w:rsidRPr="00BE5A60" w:rsidRDefault="00E97903" w:rsidP="009C76BA">
      <w:pPr>
        <w:pStyle w:val="Heading4"/>
        <w:rPr>
          <w:color w:val="auto"/>
        </w:rPr>
      </w:pPr>
      <w:r>
        <w:rPr>
          <w:color w:val="auto"/>
        </w:rPr>
        <w:t>GasDateWithWildcards</w:t>
      </w:r>
    </w:p>
    <w:p w14:paraId="31AA8563" w14:textId="77777777" w:rsidR="00BE5A60" w:rsidRDefault="00BE5A60" w:rsidP="009C76BA">
      <w:pPr>
        <w:keepNext/>
      </w:pPr>
    </w:p>
    <w:p w14:paraId="31AA8564" w14:textId="77777777" w:rsidR="00BE5A60" w:rsidRDefault="00E97903" w:rsidP="009C76BA">
      <w:pPr>
        <w:keepNext/>
        <w:spacing w:after="120"/>
      </w:pPr>
      <w:r w:rsidRPr="00E97903">
        <w:t>A number of Gas use cases allow a wildcard setting that allows for a repeating functionality.</w:t>
      </w:r>
      <w:r w:rsidR="00B26CE6">
        <w:t xml:space="preserve"> Note that there is no validation against illogical dates beyond the schema validation of the date.</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104"/>
        <w:gridCol w:w="2231"/>
        <w:gridCol w:w="1118"/>
        <w:gridCol w:w="838"/>
        <w:gridCol w:w="570"/>
      </w:tblGrid>
      <w:tr w:rsidR="005D4E7F" w:rsidRPr="00971C80" w14:paraId="31AA856C" w14:textId="77777777" w:rsidTr="009C76BA">
        <w:trPr>
          <w:cantSplit/>
          <w:trHeight w:val="553"/>
          <w:tblHeader/>
        </w:trPr>
        <w:tc>
          <w:tcPr>
            <w:tcW w:w="1195" w:type="pct"/>
          </w:tcPr>
          <w:p w14:paraId="31AA8565" w14:textId="77777777" w:rsidR="00E97903" w:rsidRPr="00971C80" w:rsidRDefault="00E97903" w:rsidP="00B706E6">
            <w:pPr>
              <w:keepNext/>
              <w:jc w:val="left"/>
              <w:rPr>
                <w:b/>
                <w:sz w:val="20"/>
                <w:szCs w:val="20"/>
              </w:rPr>
            </w:pPr>
            <w:r w:rsidRPr="00971C80">
              <w:rPr>
                <w:b/>
                <w:sz w:val="20"/>
                <w:szCs w:val="20"/>
              </w:rPr>
              <w:t>Data Type</w:t>
            </w:r>
          </w:p>
        </w:tc>
        <w:tc>
          <w:tcPr>
            <w:tcW w:w="1167" w:type="pct"/>
          </w:tcPr>
          <w:p w14:paraId="31AA8566" w14:textId="77777777" w:rsidR="00E97903" w:rsidRPr="00971C80" w:rsidRDefault="00E97903" w:rsidP="00B706E6">
            <w:pPr>
              <w:keepNext/>
              <w:jc w:val="left"/>
              <w:rPr>
                <w:b/>
                <w:sz w:val="20"/>
                <w:szCs w:val="20"/>
              </w:rPr>
            </w:pPr>
            <w:r w:rsidRPr="00971C80">
              <w:rPr>
                <w:b/>
                <w:sz w:val="20"/>
                <w:szCs w:val="20"/>
              </w:rPr>
              <w:t>Description</w:t>
            </w:r>
          </w:p>
          <w:p w14:paraId="31AA8567" w14:textId="77777777" w:rsidR="00E97903" w:rsidRPr="00971C80" w:rsidRDefault="00E97903" w:rsidP="00B706E6">
            <w:pPr>
              <w:keepNext/>
              <w:jc w:val="left"/>
              <w:rPr>
                <w:b/>
                <w:sz w:val="20"/>
                <w:szCs w:val="20"/>
              </w:rPr>
            </w:pPr>
            <w:r w:rsidRPr="00971C80">
              <w:rPr>
                <w:b/>
                <w:sz w:val="20"/>
                <w:szCs w:val="20"/>
              </w:rPr>
              <w:t>/ Allowable values</w:t>
            </w:r>
          </w:p>
        </w:tc>
        <w:tc>
          <w:tcPr>
            <w:tcW w:w="1237" w:type="pct"/>
            <w:hideMark/>
          </w:tcPr>
          <w:p w14:paraId="31AA8568" w14:textId="77777777" w:rsidR="00E97903" w:rsidRPr="00971C80" w:rsidRDefault="00E97903" w:rsidP="00B706E6">
            <w:pPr>
              <w:keepNext/>
              <w:jc w:val="center"/>
              <w:rPr>
                <w:b/>
                <w:sz w:val="20"/>
                <w:szCs w:val="20"/>
              </w:rPr>
            </w:pPr>
            <w:r w:rsidRPr="00971C80">
              <w:rPr>
                <w:b/>
                <w:sz w:val="20"/>
                <w:szCs w:val="20"/>
              </w:rPr>
              <w:t>Type</w:t>
            </w:r>
          </w:p>
        </w:tc>
        <w:tc>
          <w:tcPr>
            <w:tcW w:w="620" w:type="pct"/>
            <w:hideMark/>
          </w:tcPr>
          <w:p w14:paraId="31AA8569" w14:textId="77777777" w:rsidR="00E97903" w:rsidRPr="00971C80" w:rsidRDefault="00E97903" w:rsidP="00B706E6">
            <w:pPr>
              <w:keepNext/>
              <w:jc w:val="center"/>
              <w:rPr>
                <w:b/>
                <w:bCs/>
                <w:sz w:val="20"/>
                <w:szCs w:val="20"/>
                <w:vertAlign w:val="superscript"/>
              </w:rPr>
            </w:pPr>
            <w:r w:rsidRPr="00971C80">
              <w:rPr>
                <w:b/>
                <w:sz w:val="20"/>
                <w:szCs w:val="20"/>
              </w:rPr>
              <w:t>Mandatory</w:t>
            </w:r>
          </w:p>
        </w:tc>
        <w:tc>
          <w:tcPr>
            <w:tcW w:w="465" w:type="pct"/>
            <w:hideMark/>
          </w:tcPr>
          <w:p w14:paraId="31AA856A" w14:textId="77777777" w:rsidR="00E97903" w:rsidRPr="00971C80" w:rsidRDefault="00E97903" w:rsidP="00B706E6">
            <w:pPr>
              <w:keepNext/>
              <w:jc w:val="center"/>
              <w:rPr>
                <w:b/>
                <w:sz w:val="20"/>
                <w:szCs w:val="20"/>
              </w:rPr>
            </w:pPr>
            <w:r w:rsidRPr="00971C80">
              <w:rPr>
                <w:b/>
                <w:sz w:val="20"/>
                <w:szCs w:val="20"/>
              </w:rPr>
              <w:t>Default</w:t>
            </w:r>
          </w:p>
        </w:tc>
        <w:tc>
          <w:tcPr>
            <w:tcW w:w="316" w:type="pct"/>
          </w:tcPr>
          <w:p w14:paraId="31AA856B" w14:textId="77777777" w:rsidR="00E97903" w:rsidRPr="00971C80" w:rsidRDefault="00E97903" w:rsidP="00B706E6">
            <w:pPr>
              <w:keepNext/>
              <w:jc w:val="center"/>
              <w:rPr>
                <w:b/>
                <w:sz w:val="20"/>
                <w:szCs w:val="20"/>
              </w:rPr>
            </w:pPr>
            <w:r w:rsidRPr="00971C80">
              <w:rPr>
                <w:b/>
                <w:sz w:val="20"/>
                <w:szCs w:val="20"/>
              </w:rPr>
              <w:t>Units</w:t>
            </w:r>
          </w:p>
        </w:tc>
      </w:tr>
      <w:tr w:rsidR="005D4E7F" w:rsidRPr="00971C80" w14:paraId="31AA8573" w14:textId="77777777" w:rsidTr="009C76BA">
        <w:trPr>
          <w:cantSplit/>
        </w:trPr>
        <w:tc>
          <w:tcPr>
            <w:tcW w:w="1195" w:type="pct"/>
          </w:tcPr>
          <w:p w14:paraId="31AA856D" w14:textId="77777777" w:rsidR="00E97903" w:rsidRPr="00971C80" w:rsidRDefault="0023176B" w:rsidP="00B706E6">
            <w:pPr>
              <w:keepNext/>
              <w:tabs>
                <w:tab w:val="left" w:pos="720"/>
              </w:tabs>
              <w:spacing w:before="60" w:after="60"/>
              <w:jc w:val="left"/>
              <w:rPr>
                <w:sz w:val="20"/>
                <w:szCs w:val="20"/>
              </w:rPr>
            </w:pPr>
            <w:r w:rsidRPr="0023176B">
              <w:rPr>
                <w:sz w:val="20"/>
                <w:szCs w:val="20"/>
              </w:rPr>
              <w:t>GasYearWithWildcard</w:t>
            </w:r>
          </w:p>
        </w:tc>
        <w:tc>
          <w:tcPr>
            <w:tcW w:w="1167" w:type="pct"/>
          </w:tcPr>
          <w:p w14:paraId="31AA856E" w14:textId="77777777" w:rsidR="00E97903" w:rsidRPr="00482E4F" w:rsidRDefault="005D4E7F" w:rsidP="00B706E6">
            <w:pPr>
              <w:keepNext/>
              <w:spacing w:after="120"/>
              <w:contextualSpacing/>
              <w:jc w:val="left"/>
              <w:rPr>
                <w:sz w:val="20"/>
                <w:szCs w:val="20"/>
              </w:rPr>
            </w:pPr>
            <w:r w:rsidRPr="005D4E7F">
              <w:rPr>
                <w:sz w:val="20"/>
                <w:szCs w:val="20"/>
              </w:rPr>
              <w:t>Specified or non-specified year</w:t>
            </w:r>
          </w:p>
        </w:tc>
        <w:tc>
          <w:tcPr>
            <w:tcW w:w="1237" w:type="pct"/>
          </w:tcPr>
          <w:p w14:paraId="31AA856F" w14:textId="77777777" w:rsidR="00E97903" w:rsidRPr="00971C80" w:rsidRDefault="009C76BA" w:rsidP="00B706E6">
            <w:pPr>
              <w:keepNext/>
              <w:tabs>
                <w:tab w:val="left" w:pos="720"/>
              </w:tabs>
              <w:spacing w:before="60" w:after="60"/>
              <w:jc w:val="center"/>
              <w:rPr>
                <w:sz w:val="20"/>
                <w:szCs w:val="20"/>
              </w:rPr>
            </w:pPr>
            <w:r>
              <w:rPr>
                <w:sz w:val="20"/>
                <w:szCs w:val="20"/>
              </w:rPr>
              <w:t>sr:</w:t>
            </w:r>
            <w:r w:rsidR="0023176B" w:rsidRPr="0023176B">
              <w:rPr>
                <w:sz w:val="20"/>
                <w:szCs w:val="20"/>
              </w:rPr>
              <w:t>GasYearWithWildcards</w:t>
            </w:r>
          </w:p>
        </w:tc>
        <w:tc>
          <w:tcPr>
            <w:tcW w:w="620" w:type="pct"/>
          </w:tcPr>
          <w:p w14:paraId="31AA8570" w14:textId="77777777" w:rsidR="00E97903" w:rsidRPr="00971C80" w:rsidRDefault="00E97903" w:rsidP="00B706E6">
            <w:pPr>
              <w:keepNext/>
              <w:tabs>
                <w:tab w:val="left" w:pos="720"/>
              </w:tabs>
              <w:spacing w:before="60" w:after="60"/>
              <w:jc w:val="center"/>
              <w:rPr>
                <w:sz w:val="16"/>
                <w:szCs w:val="16"/>
              </w:rPr>
            </w:pPr>
            <w:r>
              <w:rPr>
                <w:sz w:val="20"/>
                <w:szCs w:val="20"/>
              </w:rPr>
              <w:t>Yes</w:t>
            </w:r>
          </w:p>
        </w:tc>
        <w:tc>
          <w:tcPr>
            <w:tcW w:w="465" w:type="pct"/>
          </w:tcPr>
          <w:p w14:paraId="31AA8571" w14:textId="77777777" w:rsidR="00E97903" w:rsidRPr="00971C80" w:rsidRDefault="00E97903" w:rsidP="00B706E6">
            <w:pPr>
              <w:keepNext/>
              <w:tabs>
                <w:tab w:val="left" w:pos="720"/>
              </w:tabs>
              <w:spacing w:before="60" w:after="60"/>
              <w:jc w:val="center"/>
              <w:rPr>
                <w:sz w:val="20"/>
                <w:szCs w:val="20"/>
              </w:rPr>
            </w:pPr>
            <w:r w:rsidRPr="00971C80">
              <w:rPr>
                <w:sz w:val="20"/>
                <w:szCs w:val="20"/>
              </w:rPr>
              <w:t>None</w:t>
            </w:r>
          </w:p>
        </w:tc>
        <w:tc>
          <w:tcPr>
            <w:tcW w:w="316" w:type="pct"/>
          </w:tcPr>
          <w:p w14:paraId="31AA8572" w14:textId="77777777" w:rsidR="00E97903" w:rsidRPr="00971C80" w:rsidRDefault="00E97903" w:rsidP="00B706E6">
            <w:pPr>
              <w:keepNext/>
              <w:tabs>
                <w:tab w:val="left" w:pos="720"/>
              </w:tabs>
              <w:spacing w:before="60" w:after="60"/>
              <w:jc w:val="center"/>
              <w:rPr>
                <w:sz w:val="20"/>
                <w:szCs w:val="20"/>
              </w:rPr>
            </w:pPr>
            <w:r w:rsidRPr="00971C80">
              <w:rPr>
                <w:sz w:val="20"/>
                <w:szCs w:val="20"/>
              </w:rPr>
              <w:t>N/A</w:t>
            </w:r>
          </w:p>
        </w:tc>
      </w:tr>
      <w:tr w:rsidR="005D4E7F" w:rsidRPr="00971C80" w14:paraId="31AA857A" w14:textId="77777777" w:rsidTr="009C76BA">
        <w:trPr>
          <w:cantSplit/>
        </w:trPr>
        <w:tc>
          <w:tcPr>
            <w:tcW w:w="1195" w:type="pct"/>
          </w:tcPr>
          <w:p w14:paraId="31AA8574" w14:textId="77777777" w:rsidR="0023176B" w:rsidRPr="00971C80" w:rsidRDefault="0023176B" w:rsidP="00B706E6">
            <w:pPr>
              <w:keepNext/>
              <w:tabs>
                <w:tab w:val="left" w:pos="720"/>
              </w:tabs>
              <w:spacing w:before="60" w:after="60"/>
              <w:jc w:val="left"/>
              <w:rPr>
                <w:sz w:val="20"/>
                <w:szCs w:val="20"/>
              </w:rPr>
            </w:pPr>
            <w:r w:rsidRPr="0023176B">
              <w:rPr>
                <w:sz w:val="20"/>
                <w:szCs w:val="20"/>
              </w:rPr>
              <w:t>GasMonthWithWildcards</w:t>
            </w:r>
          </w:p>
        </w:tc>
        <w:tc>
          <w:tcPr>
            <w:tcW w:w="1167" w:type="pct"/>
          </w:tcPr>
          <w:p w14:paraId="31AA8575" w14:textId="77777777" w:rsidR="0023176B" w:rsidRPr="00482E4F" w:rsidRDefault="005D4E7F" w:rsidP="00B706E6">
            <w:pPr>
              <w:keepNext/>
              <w:spacing w:after="120"/>
              <w:contextualSpacing/>
              <w:jc w:val="left"/>
              <w:rPr>
                <w:sz w:val="20"/>
                <w:szCs w:val="20"/>
              </w:rPr>
            </w:pPr>
            <w:r w:rsidRPr="005D4E7F">
              <w:rPr>
                <w:sz w:val="20"/>
                <w:szCs w:val="20"/>
              </w:rPr>
              <w:t>Specified or non-specified month</w:t>
            </w:r>
          </w:p>
        </w:tc>
        <w:tc>
          <w:tcPr>
            <w:tcW w:w="1237" w:type="pct"/>
          </w:tcPr>
          <w:p w14:paraId="31AA8576"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GasMonthWithWildcards</w:t>
            </w:r>
          </w:p>
        </w:tc>
        <w:tc>
          <w:tcPr>
            <w:tcW w:w="620" w:type="pct"/>
          </w:tcPr>
          <w:p w14:paraId="31AA8577"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31AA8578"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31AA8579"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r w:rsidR="005D4E7F" w:rsidRPr="00971C80" w14:paraId="31AA8582" w14:textId="77777777" w:rsidTr="009C76BA">
        <w:trPr>
          <w:cantSplit/>
        </w:trPr>
        <w:tc>
          <w:tcPr>
            <w:tcW w:w="1195" w:type="pct"/>
          </w:tcPr>
          <w:p w14:paraId="31AA857B" w14:textId="77777777" w:rsidR="0023176B" w:rsidRPr="00971C80" w:rsidRDefault="0023176B" w:rsidP="00B706E6">
            <w:pPr>
              <w:keepNext/>
              <w:tabs>
                <w:tab w:val="left" w:pos="720"/>
              </w:tabs>
              <w:spacing w:before="60" w:after="60"/>
              <w:jc w:val="left"/>
              <w:rPr>
                <w:sz w:val="20"/>
                <w:szCs w:val="20"/>
              </w:rPr>
            </w:pPr>
            <w:r w:rsidRPr="0023176B">
              <w:rPr>
                <w:sz w:val="20"/>
                <w:szCs w:val="20"/>
              </w:rPr>
              <w:t>GasDayOfMonthWithWildcards</w:t>
            </w:r>
          </w:p>
        </w:tc>
        <w:tc>
          <w:tcPr>
            <w:tcW w:w="1167" w:type="pct"/>
          </w:tcPr>
          <w:p w14:paraId="31AA857C" w14:textId="77777777" w:rsidR="0023176B" w:rsidRDefault="005D4E7F" w:rsidP="00B706E6">
            <w:pPr>
              <w:keepNext/>
              <w:spacing w:after="120"/>
              <w:contextualSpacing/>
              <w:jc w:val="left"/>
              <w:rPr>
                <w:sz w:val="20"/>
                <w:szCs w:val="20"/>
              </w:rPr>
            </w:pPr>
            <w:r w:rsidRPr="005D4E7F">
              <w:rPr>
                <w:sz w:val="20"/>
                <w:szCs w:val="20"/>
              </w:rPr>
              <w:t>Specified day of month or last day of month or second last day of month or non-specified day of month</w:t>
            </w:r>
          </w:p>
          <w:p w14:paraId="31AA857D" w14:textId="77777777" w:rsidR="009C76BA" w:rsidRPr="00482E4F" w:rsidRDefault="009C76BA" w:rsidP="00B706E6">
            <w:pPr>
              <w:keepNext/>
              <w:spacing w:after="120"/>
              <w:contextualSpacing/>
              <w:jc w:val="left"/>
              <w:rPr>
                <w:sz w:val="20"/>
                <w:szCs w:val="20"/>
              </w:rPr>
            </w:pPr>
          </w:p>
        </w:tc>
        <w:tc>
          <w:tcPr>
            <w:tcW w:w="1237" w:type="pct"/>
          </w:tcPr>
          <w:p w14:paraId="31AA857E"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GasDayOfMonthWithWildcards</w:t>
            </w:r>
          </w:p>
        </w:tc>
        <w:tc>
          <w:tcPr>
            <w:tcW w:w="620" w:type="pct"/>
          </w:tcPr>
          <w:p w14:paraId="31AA857F"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31AA8580"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31AA8581"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r w:rsidR="005D4E7F" w:rsidRPr="00971C80" w14:paraId="31AA8589" w14:textId="77777777" w:rsidTr="009C76BA">
        <w:trPr>
          <w:cantSplit/>
        </w:trPr>
        <w:tc>
          <w:tcPr>
            <w:tcW w:w="1195" w:type="pct"/>
          </w:tcPr>
          <w:p w14:paraId="31AA8583" w14:textId="77777777" w:rsidR="0023176B" w:rsidRPr="00971C80" w:rsidRDefault="0023176B" w:rsidP="00B706E6">
            <w:pPr>
              <w:keepNext/>
              <w:tabs>
                <w:tab w:val="left" w:pos="720"/>
              </w:tabs>
              <w:spacing w:before="60" w:after="60"/>
              <w:jc w:val="left"/>
              <w:rPr>
                <w:sz w:val="20"/>
                <w:szCs w:val="20"/>
              </w:rPr>
            </w:pPr>
            <w:r w:rsidRPr="0023176B">
              <w:rPr>
                <w:sz w:val="20"/>
                <w:szCs w:val="20"/>
              </w:rPr>
              <w:t>GasDayOfWeekWithWildcards</w:t>
            </w:r>
          </w:p>
        </w:tc>
        <w:tc>
          <w:tcPr>
            <w:tcW w:w="1167" w:type="pct"/>
          </w:tcPr>
          <w:p w14:paraId="31AA8584" w14:textId="77777777" w:rsidR="0023176B" w:rsidRPr="00482E4F" w:rsidRDefault="005D4E7F" w:rsidP="00B706E6">
            <w:pPr>
              <w:keepNext/>
              <w:spacing w:after="120"/>
              <w:contextualSpacing/>
              <w:jc w:val="left"/>
              <w:rPr>
                <w:sz w:val="20"/>
                <w:szCs w:val="20"/>
              </w:rPr>
            </w:pPr>
            <w:r w:rsidRPr="005D4E7F">
              <w:rPr>
                <w:sz w:val="20"/>
                <w:szCs w:val="20"/>
              </w:rPr>
              <w:t>Specified or non-specified day of week</w:t>
            </w:r>
          </w:p>
        </w:tc>
        <w:tc>
          <w:tcPr>
            <w:tcW w:w="1237" w:type="pct"/>
          </w:tcPr>
          <w:p w14:paraId="31AA8585"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GasDayOfWeekWithWildcards</w:t>
            </w:r>
          </w:p>
        </w:tc>
        <w:tc>
          <w:tcPr>
            <w:tcW w:w="620" w:type="pct"/>
          </w:tcPr>
          <w:p w14:paraId="31AA8586"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31AA8587"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31AA8588"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bl>
    <w:p w14:paraId="31AA858A" w14:textId="77777777" w:rsidR="00E97903" w:rsidRDefault="00E97903" w:rsidP="001E32F5">
      <w:pPr>
        <w:pStyle w:val="Caption"/>
      </w:pPr>
      <w:r w:rsidRPr="00971C80">
        <w:tab/>
      </w:r>
      <w:bookmarkStart w:id="1450" w:name="_Ref441651999"/>
      <w:bookmarkStart w:id="1451" w:name="_Toc508289665"/>
      <w:r w:rsidRPr="000B4DCD">
        <w:t xml:space="preserve">Table </w:t>
      </w:r>
      <w:r w:rsidR="004D6518">
        <w:fldChar w:fldCharType="begin"/>
      </w:r>
      <w:r w:rsidR="004D6518">
        <w:instrText xml:space="preserve"> SEQ Table \* ARABIC </w:instrText>
      </w:r>
      <w:r w:rsidR="004D6518">
        <w:fldChar w:fldCharType="separate"/>
      </w:r>
      <w:r w:rsidR="004D6518">
        <w:rPr>
          <w:noProof/>
        </w:rPr>
        <w:t>311</w:t>
      </w:r>
      <w:r w:rsidR="004D6518">
        <w:rPr>
          <w:noProof/>
        </w:rPr>
        <w:fldChar w:fldCharType="end"/>
      </w:r>
      <w:bookmarkEnd w:id="1450"/>
      <w:r>
        <w:t xml:space="preserve"> </w:t>
      </w:r>
      <w:r w:rsidRPr="000B4DCD">
        <w:t xml:space="preserve">: </w:t>
      </w:r>
      <w:r>
        <w:t>GasDateWithWildcards</w:t>
      </w:r>
      <w:r w:rsidRPr="00971C80">
        <w:t xml:space="preserve"> </w:t>
      </w:r>
      <w:r>
        <w:t>data items</w:t>
      </w:r>
      <w:bookmarkEnd w:id="1451"/>
    </w:p>
    <w:p w14:paraId="31AA858B" w14:textId="77777777" w:rsidR="005D4E7F" w:rsidRPr="005D4E7F" w:rsidRDefault="005D4E7F" w:rsidP="005D4E7F">
      <w:pPr>
        <w:pStyle w:val="Heading4"/>
        <w:rPr>
          <w:color w:val="auto"/>
        </w:rPr>
      </w:pPr>
      <w:r w:rsidRPr="005D4E7F">
        <w:rPr>
          <w:color w:val="auto"/>
        </w:rPr>
        <w:t>Gas</w:t>
      </w:r>
      <w:r>
        <w:rPr>
          <w:color w:val="auto"/>
        </w:rPr>
        <w:t>Year</w:t>
      </w:r>
      <w:r w:rsidRPr="005D4E7F">
        <w:rPr>
          <w:color w:val="auto"/>
        </w:rPr>
        <w:t>WithWildcards</w:t>
      </w:r>
    </w:p>
    <w:p w14:paraId="31AA858C" w14:textId="77777777" w:rsidR="005D4E7F" w:rsidRDefault="005D4E7F" w:rsidP="005D4E7F"/>
    <w:p w14:paraId="31AA858D" w14:textId="77777777" w:rsidR="00E97903" w:rsidRDefault="005D4E7F" w:rsidP="00BE5A60">
      <w:r>
        <w:t>S</w:t>
      </w:r>
      <w:r w:rsidRPr="005D4E7F">
        <w:t xml:space="preserve">upports the definition of </w:t>
      </w:r>
      <w:r w:rsidR="00ED1B4B">
        <w:t>Year</w:t>
      </w:r>
      <w:r w:rsidRPr="005D4E7F">
        <w:t xml:space="preserve"> with wildcards.</w:t>
      </w:r>
      <w:r>
        <w:t xml:space="preserve"> </w:t>
      </w:r>
    </w:p>
    <w:p w14:paraId="31AA858E" w14:textId="77777777" w:rsidR="005D4E7F" w:rsidRDefault="007337A7" w:rsidP="00BE5A60">
      <w:r>
        <w:t xml:space="preserve">GasYearWithWildcards </w:t>
      </w:r>
      <w:r w:rsidR="005D4E7F" w:rsidRPr="005D4E7F">
        <w:t>is a choice of two elements, so one of them is mandatory</w:t>
      </w:r>
      <w:r w:rsidR="00ED1B4B">
        <w:t>.</w:t>
      </w:r>
    </w:p>
    <w:p w14:paraId="31AA858F" w14:textId="77777777" w:rsidR="005D4E7F" w:rsidRDefault="005D4E7F" w:rsidP="00BE5A60"/>
    <w:tbl>
      <w:tblPr>
        <w:tblStyle w:val="TableGrid4"/>
        <w:tblW w:w="5000" w:type="pct"/>
        <w:tblLayout w:type="fixed"/>
        <w:tblCellMar>
          <w:left w:w="57" w:type="dxa"/>
          <w:right w:w="57" w:type="dxa"/>
        </w:tblCellMar>
        <w:tblLook w:val="0420" w:firstRow="1" w:lastRow="0" w:firstColumn="0" w:lastColumn="0" w:noHBand="0" w:noVBand="1"/>
      </w:tblPr>
      <w:tblGrid>
        <w:gridCol w:w="1873"/>
        <w:gridCol w:w="2386"/>
        <w:gridCol w:w="2231"/>
        <w:gridCol w:w="1118"/>
        <w:gridCol w:w="838"/>
        <w:gridCol w:w="570"/>
      </w:tblGrid>
      <w:tr w:rsidR="005D4E7F" w:rsidRPr="00971C80" w14:paraId="31AA8597" w14:textId="77777777" w:rsidTr="005D4E7F">
        <w:trPr>
          <w:cantSplit/>
          <w:trHeight w:val="553"/>
          <w:tblHeader/>
        </w:trPr>
        <w:tc>
          <w:tcPr>
            <w:tcW w:w="1039" w:type="pct"/>
          </w:tcPr>
          <w:p w14:paraId="31AA8590" w14:textId="77777777" w:rsidR="005D4E7F" w:rsidRPr="00971C80" w:rsidRDefault="005D4E7F" w:rsidP="00B706E6">
            <w:pPr>
              <w:keepNext/>
              <w:jc w:val="left"/>
              <w:rPr>
                <w:b/>
                <w:sz w:val="20"/>
                <w:szCs w:val="20"/>
              </w:rPr>
            </w:pPr>
            <w:r w:rsidRPr="00971C80">
              <w:rPr>
                <w:b/>
                <w:sz w:val="20"/>
                <w:szCs w:val="20"/>
              </w:rPr>
              <w:t>Data Type</w:t>
            </w:r>
          </w:p>
        </w:tc>
        <w:tc>
          <w:tcPr>
            <w:tcW w:w="1323" w:type="pct"/>
          </w:tcPr>
          <w:p w14:paraId="31AA8591" w14:textId="77777777" w:rsidR="005D4E7F" w:rsidRPr="00971C80" w:rsidRDefault="005D4E7F" w:rsidP="00B706E6">
            <w:pPr>
              <w:keepNext/>
              <w:jc w:val="left"/>
              <w:rPr>
                <w:b/>
                <w:sz w:val="20"/>
                <w:szCs w:val="20"/>
              </w:rPr>
            </w:pPr>
            <w:r w:rsidRPr="00971C80">
              <w:rPr>
                <w:b/>
                <w:sz w:val="20"/>
                <w:szCs w:val="20"/>
              </w:rPr>
              <w:t>Description</w:t>
            </w:r>
          </w:p>
          <w:p w14:paraId="31AA8592" w14:textId="77777777" w:rsidR="005D4E7F" w:rsidRPr="00971C80" w:rsidRDefault="005D4E7F" w:rsidP="00B706E6">
            <w:pPr>
              <w:keepNext/>
              <w:jc w:val="left"/>
              <w:rPr>
                <w:b/>
                <w:sz w:val="20"/>
                <w:szCs w:val="20"/>
              </w:rPr>
            </w:pPr>
            <w:r w:rsidRPr="00971C80">
              <w:rPr>
                <w:b/>
                <w:sz w:val="20"/>
                <w:szCs w:val="20"/>
              </w:rPr>
              <w:t>/ Allowable values</w:t>
            </w:r>
          </w:p>
        </w:tc>
        <w:tc>
          <w:tcPr>
            <w:tcW w:w="1237" w:type="pct"/>
            <w:hideMark/>
          </w:tcPr>
          <w:p w14:paraId="31AA8593"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31AA8594"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31AA8595"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31AA8596"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31AA859E" w14:textId="77777777" w:rsidTr="005D4E7F">
        <w:trPr>
          <w:cantSplit/>
        </w:trPr>
        <w:tc>
          <w:tcPr>
            <w:tcW w:w="1039" w:type="pct"/>
          </w:tcPr>
          <w:p w14:paraId="31AA8598" w14:textId="77777777" w:rsidR="005D4E7F" w:rsidRPr="00971C80" w:rsidRDefault="005D4E7F" w:rsidP="00B706E6">
            <w:pPr>
              <w:keepNext/>
              <w:tabs>
                <w:tab w:val="left" w:pos="720"/>
              </w:tabs>
              <w:spacing w:before="60" w:after="60"/>
              <w:jc w:val="left"/>
              <w:rPr>
                <w:sz w:val="20"/>
                <w:szCs w:val="20"/>
              </w:rPr>
            </w:pPr>
            <w:r w:rsidRPr="005D4E7F">
              <w:rPr>
                <w:sz w:val="20"/>
                <w:szCs w:val="20"/>
              </w:rPr>
              <w:t>SpecifiedYear</w:t>
            </w:r>
          </w:p>
        </w:tc>
        <w:tc>
          <w:tcPr>
            <w:tcW w:w="1323" w:type="pct"/>
          </w:tcPr>
          <w:p w14:paraId="31AA8599" w14:textId="77777777" w:rsidR="005D4E7F" w:rsidRPr="00482E4F" w:rsidRDefault="005D4E7F" w:rsidP="00B706E6">
            <w:pPr>
              <w:keepNext/>
              <w:spacing w:after="120"/>
              <w:contextualSpacing/>
              <w:jc w:val="left"/>
              <w:rPr>
                <w:sz w:val="20"/>
                <w:szCs w:val="20"/>
              </w:rPr>
            </w:pPr>
            <w:r w:rsidRPr="005D4E7F">
              <w:rPr>
                <w:sz w:val="20"/>
                <w:szCs w:val="20"/>
              </w:rPr>
              <w:t>NonSpecifiedYear</w:t>
            </w:r>
          </w:p>
        </w:tc>
        <w:tc>
          <w:tcPr>
            <w:tcW w:w="1237" w:type="pct"/>
          </w:tcPr>
          <w:p w14:paraId="31AA859A" w14:textId="77777777" w:rsidR="005D4E7F" w:rsidRPr="00971C80" w:rsidRDefault="005D4E7F" w:rsidP="00B706E6">
            <w:pPr>
              <w:keepNext/>
              <w:tabs>
                <w:tab w:val="left" w:pos="720"/>
              </w:tabs>
              <w:spacing w:before="60" w:after="60"/>
              <w:jc w:val="center"/>
              <w:rPr>
                <w:sz w:val="20"/>
                <w:szCs w:val="20"/>
              </w:rPr>
            </w:pPr>
            <w:r w:rsidRPr="005D4E7F">
              <w:rPr>
                <w:sz w:val="20"/>
                <w:szCs w:val="20"/>
              </w:rPr>
              <w:t>Restriction of xs:nonNegativeInteger (minInclusive = 2014, totalDigits = 4)</w:t>
            </w:r>
          </w:p>
        </w:tc>
        <w:tc>
          <w:tcPr>
            <w:tcW w:w="620" w:type="pct"/>
          </w:tcPr>
          <w:p w14:paraId="31AA859B"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31AA859C"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31AA859D"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31AA85A6" w14:textId="77777777" w:rsidTr="005D4E7F">
        <w:trPr>
          <w:cantSplit/>
        </w:trPr>
        <w:tc>
          <w:tcPr>
            <w:tcW w:w="1039" w:type="pct"/>
          </w:tcPr>
          <w:p w14:paraId="31AA859F" w14:textId="77777777" w:rsidR="005D4E7F" w:rsidRPr="00971C80" w:rsidRDefault="005D4E7F" w:rsidP="00B706E6">
            <w:pPr>
              <w:keepNext/>
              <w:tabs>
                <w:tab w:val="left" w:pos="720"/>
              </w:tabs>
              <w:spacing w:before="60" w:after="60"/>
              <w:jc w:val="left"/>
              <w:rPr>
                <w:sz w:val="20"/>
                <w:szCs w:val="20"/>
              </w:rPr>
            </w:pPr>
            <w:r w:rsidRPr="005D4E7F">
              <w:rPr>
                <w:sz w:val="20"/>
                <w:szCs w:val="20"/>
              </w:rPr>
              <w:t>NonSpecifiedYear</w:t>
            </w:r>
          </w:p>
        </w:tc>
        <w:tc>
          <w:tcPr>
            <w:tcW w:w="1323" w:type="pct"/>
          </w:tcPr>
          <w:p w14:paraId="31AA85A0" w14:textId="77777777" w:rsidR="005D4E7F" w:rsidRDefault="005D4E7F" w:rsidP="00B706E6">
            <w:pPr>
              <w:keepNext/>
              <w:spacing w:after="120"/>
              <w:contextualSpacing/>
              <w:jc w:val="left"/>
              <w:rPr>
                <w:sz w:val="20"/>
                <w:szCs w:val="20"/>
              </w:rPr>
            </w:pPr>
            <w:r w:rsidRPr="005D4E7F">
              <w:rPr>
                <w:sz w:val="20"/>
                <w:szCs w:val="20"/>
              </w:rPr>
              <w:t>Tag to indicate wildcard for year</w:t>
            </w:r>
          </w:p>
          <w:p w14:paraId="31AA85A1" w14:textId="77777777" w:rsidR="00ED1B4B" w:rsidRPr="00482E4F" w:rsidRDefault="00ED1B4B" w:rsidP="00B706E6">
            <w:pPr>
              <w:keepNext/>
              <w:spacing w:after="120"/>
              <w:contextualSpacing/>
              <w:jc w:val="left"/>
              <w:rPr>
                <w:sz w:val="20"/>
                <w:szCs w:val="20"/>
              </w:rPr>
            </w:pPr>
          </w:p>
        </w:tc>
        <w:tc>
          <w:tcPr>
            <w:tcW w:w="1237" w:type="pct"/>
          </w:tcPr>
          <w:p w14:paraId="31AA85A2"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31AA85A3"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31AA85A4"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31AA85A5"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31AA85A7" w14:textId="77777777" w:rsidR="005D4E7F" w:rsidRDefault="005D4E7F" w:rsidP="001E32F5">
      <w:pPr>
        <w:pStyle w:val="Caption"/>
      </w:pPr>
      <w:bookmarkStart w:id="1452" w:name="_Toc508289666"/>
      <w:r w:rsidRPr="000B4DCD">
        <w:t xml:space="preserve">Table </w:t>
      </w:r>
      <w:r w:rsidRPr="005D4E7F">
        <w:fldChar w:fldCharType="begin"/>
      </w:r>
      <w:r w:rsidRPr="000B4DCD">
        <w:instrText xml:space="preserve"> SEQ Table \* ARABIC </w:instrText>
      </w:r>
      <w:r w:rsidRPr="005D4E7F">
        <w:fldChar w:fldCharType="separate"/>
      </w:r>
      <w:r w:rsidR="004D6518">
        <w:rPr>
          <w:noProof/>
        </w:rPr>
        <w:t>312</w:t>
      </w:r>
      <w:r w:rsidRPr="005D4E7F">
        <w:fldChar w:fldCharType="end"/>
      </w:r>
      <w:r>
        <w:t xml:space="preserve"> </w:t>
      </w:r>
      <w:r w:rsidRPr="000B4DCD">
        <w:t xml:space="preserve">: </w:t>
      </w:r>
      <w:r>
        <w:t>GasYear</w:t>
      </w:r>
      <w:r w:rsidRPr="005D4E7F">
        <w:t xml:space="preserve">WithWildcards </w:t>
      </w:r>
      <w:r>
        <w:t>data items</w:t>
      </w:r>
      <w:bookmarkEnd w:id="1452"/>
    </w:p>
    <w:p w14:paraId="31AA85A8" w14:textId="77777777" w:rsidR="005D4E7F" w:rsidRPr="005D4E7F" w:rsidRDefault="005D4E7F" w:rsidP="005D4E7F"/>
    <w:p w14:paraId="31AA85A9" w14:textId="77777777" w:rsidR="005D4E7F" w:rsidRPr="005D4E7F" w:rsidRDefault="005D4E7F" w:rsidP="009C76BA">
      <w:pPr>
        <w:pStyle w:val="Heading4"/>
        <w:rPr>
          <w:color w:val="auto"/>
        </w:rPr>
      </w:pPr>
      <w:r w:rsidRPr="005D4E7F">
        <w:rPr>
          <w:color w:val="auto"/>
        </w:rPr>
        <w:t>GasMonthWithWildcards</w:t>
      </w:r>
    </w:p>
    <w:p w14:paraId="31AA85AA" w14:textId="77777777" w:rsidR="005D4E7F" w:rsidRDefault="005D4E7F" w:rsidP="009C76BA">
      <w:pPr>
        <w:keepNext/>
      </w:pPr>
    </w:p>
    <w:p w14:paraId="31AA85AB" w14:textId="77777777" w:rsidR="005D4E7F" w:rsidRDefault="005D4E7F" w:rsidP="009C76BA">
      <w:pPr>
        <w:keepNext/>
      </w:pPr>
      <w:r>
        <w:t>S</w:t>
      </w:r>
      <w:r w:rsidRPr="005D4E7F">
        <w:t>upports the definitio</w:t>
      </w:r>
      <w:r w:rsidR="00ED1B4B">
        <w:t>n of Month</w:t>
      </w:r>
      <w:r w:rsidR="00ED1B4B" w:rsidRPr="005D4E7F">
        <w:t xml:space="preserve"> </w:t>
      </w:r>
      <w:r w:rsidRPr="005D4E7F">
        <w:t>with wildcards.</w:t>
      </w:r>
      <w:r>
        <w:t xml:space="preserve"> </w:t>
      </w:r>
    </w:p>
    <w:p w14:paraId="31AA85AC" w14:textId="77777777" w:rsidR="005D4E7F" w:rsidRDefault="00ED1B4B" w:rsidP="009C76BA">
      <w:pPr>
        <w:keepNext/>
        <w:spacing w:after="120"/>
      </w:pPr>
      <w:r>
        <w:t>GasMonth</w:t>
      </w:r>
      <w:r w:rsidR="005D4E7F" w:rsidRPr="005D4E7F">
        <w:t>WithWildcards is a choice of two elements, so one of them is mandatory</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875"/>
        <w:gridCol w:w="2657"/>
        <w:gridCol w:w="1958"/>
        <w:gridCol w:w="1118"/>
        <w:gridCol w:w="838"/>
        <w:gridCol w:w="570"/>
      </w:tblGrid>
      <w:tr w:rsidR="005D4E7F" w:rsidRPr="00971C80" w14:paraId="31AA85B4" w14:textId="77777777" w:rsidTr="009C76BA">
        <w:trPr>
          <w:cantSplit/>
          <w:trHeight w:val="553"/>
          <w:tblHeader/>
        </w:trPr>
        <w:tc>
          <w:tcPr>
            <w:tcW w:w="1039" w:type="pct"/>
          </w:tcPr>
          <w:p w14:paraId="31AA85AD" w14:textId="77777777" w:rsidR="005D4E7F" w:rsidRPr="00971C80" w:rsidRDefault="005D4E7F" w:rsidP="00B706E6">
            <w:pPr>
              <w:keepNext/>
              <w:jc w:val="left"/>
              <w:rPr>
                <w:b/>
                <w:sz w:val="20"/>
                <w:szCs w:val="20"/>
              </w:rPr>
            </w:pPr>
            <w:r w:rsidRPr="00971C80">
              <w:rPr>
                <w:b/>
                <w:sz w:val="20"/>
                <w:szCs w:val="20"/>
              </w:rPr>
              <w:t>Data Type</w:t>
            </w:r>
          </w:p>
        </w:tc>
        <w:tc>
          <w:tcPr>
            <w:tcW w:w="1473" w:type="pct"/>
          </w:tcPr>
          <w:p w14:paraId="31AA85AE" w14:textId="77777777" w:rsidR="005D4E7F" w:rsidRPr="00971C80" w:rsidRDefault="005D4E7F" w:rsidP="00B706E6">
            <w:pPr>
              <w:keepNext/>
              <w:jc w:val="left"/>
              <w:rPr>
                <w:b/>
                <w:sz w:val="20"/>
                <w:szCs w:val="20"/>
              </w:rPr>
            </w:pPr>
            <w:r w:rsidRPr="00971C80">
              <w:rPr>
                <w:b/>
                <w:sz w:val="20"/>
                <w:szCs w:val="20"/>
              </w:rPr>
              <w:t>Description</w:t>
            </w:r>
          </w:p>
          <w:p w14:paraId="31AA85AF" w14:textId="77777777" w:rsidR="005D4E7F" w:rsidRPr="00971C80" w:rsidRDefault="005D4E7F" w:rsidP="00B706E6">
            <w:pPr>
              <w:keepNext/>
              <w:jc w:val="left"/>
              <w:rPr>
                <w:b/>
                <w:sz w:val="20"/>
                <w:szCs w:val="20"/>
              </w:rPr>
            </w:pPr>
            <w:r w:rsidRPr="00971C80">
              <w:rPr>
                <w:b/>
                <w:sz w:val="20"/>
                <w:szCs w:val="20"/>
              </w:rPr>
              <w:t>/ Allowable values</w:t>
            </w:r>
          </w:p>
        </w:tc>
        <w:tc>
          <w:tcPr>
            <w:tcW w:w="1086" w:type="pct"/>
            <w:hideMark/>
          </w:tcPr>
          <w:p w14:paraId="31AA85B0"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31AA85B1"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31AA85B2"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31AA85B3"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31AA85BE" w14:textId="77777777" w:rsidTr="009C76BA">
        <w:trPr>
          <w:cantSplit/>
        </w:trPr>
        <w:tc>
          <w:tcPr>
            <w:tcW w:w="1039" w:type="pct"/>
          </w:tcPr>
          <w:p w14:paraId="31AA85B5" w14:textId="77777777" w:rsidR="005D4E7F" w:rsidRPr="00971C80" w:rsidRDefault="00ED1B4B" w:rsidP="00B706E6">
            <w:pPr>
              <w:keepNext/>
              <w:tabs>
                <w:tab w:val="left" w:pos="720"/>
              </w:tabs>
              <w:spacing w:before="60" w:after="60"/>
              <w:jc w:val="left"/>
              <w:rPr>
                <w:sz w:val="20"/>
                <w:szCs w:val="20"/>
              </w:rPr>
            </w:pPr>
            <w:r>
              <w:rPr>
                <w:sz w:val="20"/>
                <w:szCs w:val="20"/>
              </w:rPr>
              <w:t>SpecifiedMonth</w:t>
            </w:r>
          </w:p>
        </w:tc>
        <w:tc>
          <w:tcPr>
            <w:tcW w:w="1473" w:type="pct"/>
          </w:tcPr>
          <w:p w14:paraId="31AA85B6" w14:textId="77777777" w:rsidR="005D4E7F" w:rsidRDefault="00B7277F" w:rsidP="00B706E6">
            <w:pPr>
              <w:keepNext/>
              <w:spacing w:after="120"/>
              <w:contextualSpacing/>
              <w:jc w:val="left"/>
              <w:rPr>
                <w:sz w:val="20"/>
                <w:szCs w:val="20"/>
              </w:rPr>
            </w:pPr>
            <w:r w:rsidRPr="00B7277F">
              <w:rPr>
                <w:sz w:val="20"/>
                <w:szCs w:val="20"/>
              </w:rPr>
              <w:t>Two digit month</w:t>
            </w:r>
          </w:p>
          <w:p w14:paraId="31AA85B7" w14:textId="77777777" w:rsidR="004F56FA" w:rsidRDefault="004F56FA" w:rsidP="00B706E6">
            <w:pPr>
              <w:keepNext/>
              <w:spacing w:after="120"/>
              <w:contextualSpacing/>
              <w:jc w:val="left"/>
              <w:rPr>
                <w:sz w:val="20"/>
                <w:szCs w:val="20"/>
              </w:rPr>
            </w:pPr>
          </w:p>
          <w:p w14:paraId="31AA85B8" w14:textId="77777777" w:rsidR="004F56FA" w:rsidRDefault="004F56FA" w:rsidP="00B706E6">
            <w:pPr>
              <w:keepNext/>
              <w:spacing w:after="120"/>
              <w:contextualSpacing/>
              <w:jc w:val="left"/>
              <w:rPr>
                <w:sz w:val="20"/>
                <w:szCs w:val="20"/>
              </w:rPr>
            </w:pPr>
            <w:r>
              <w:rPr>
                <w:sz w:val="20"/>
                <w:szCs w:val="20"/>
              </w:rPr>
              <w:t>Note – a single digit or two digits are both supported by the XML schema e.g “1” or “01”</w:t>
            </w:r>
          </w:p>
          <w:p w14:paraId="31AA85B9" w14:textId="77777777" w:rsidR="004F56FA" w:rsidRPr="00482E4F" w:rsidRDefault="004F56FA" w:rsidP="00B706E6">
            <w:pPr>
              <w:keepNext/>
              <w:spacing w:after="120"/>
              <w:contextualSpacing/>
              <w:jc w:val="left"/>
              <w:rPr>
                <w:sz w:val="20"/>
                <w:szCs w:val="20"/>
              </w:rPr>
            </w:pPr>
          </w:p>
        </w:tc>
        <w:tc>
          <w:tcPr>
            <w:tcW w:w="1086" w:type="pct"/>
          </w:tcPr>
          <w:p w14:paraId="31AA85BA" w14:textId="77777777" w:rsidR="005D4E7F" w:rsidRPr="00971C80" w:rsidRDefault="00ED1B4B" w:rsidP="00B706E6">
            <w:pPr>
              <w:keepNext/>
              <w:tabs>
                <w:tab w:val="left" w:pos="720"/>
              </w:tabs>
              <w:spacing w:before="60" w:after="60"/>
              <w:jc w:val="center"/>
              <w:rPr>
                <w:sz w:val="20"/>
                <w:szCs w:val="20"/>
              </w:rPr>
            </w:pPr>
            <w:r w:rsidRPr="00ED1B4B">
              <w:rPr>
                <w:sz w:val="20"/>
                <w:szCs w:val="20"/>
              </w:rPr>
              <w:t>Restriction of xs:nonNegativeInteger (minInclusive = 1, maxInclusive = 12, totalDigits = 2)</w:t>
            </w:r>
          </w:p>
        </w:tc>
        <w:tc>
          <w:tcPr>
            <w:tcW w:w="620" w:type="pct"/>
          </w:tcPr>
          <w:p w14:paraId="31AA85BB"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31AA85BC"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31AA85BD"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31AA85C6" w14:textId="77777777" w:rsidTr="009C76BA">
        <w:trPr>
          <w:cantSplit/>
        </w:trPr>
        <w:tc>
          <w:tcPr>
            <w:tcW w:w="1039" w:type="pct"/>
          </w:tcPr>
          <w:p w14:paraId="31AA85BF" w14:textId="77777777" w:rsidR="005D4E7F" w:rsidRPr="00971C80" w:rsidRDefault="00ED1B4B" w:rsidP="00B706E6">
            <w:pPr>
              <w:keepNext/>
              <w:tabs>
                <w:tab w:val="left" w:pos="720"/>
              </w:tabs>
              <w:spacing w:before="60" w:after="60"/>
              <w:jc w:val="left"/>
              <w:rPr>
                <w:sz w:val="20"/>
                <w:szCs w:val="20"/>
              </w:rPr>
            </w:pPr>
            <w:r>
              <w:rPr>
                <w:sz w:val="20"/>
                <w:szCs w:val="20"/>
              </w:rPr>
              <w:t>NonSpecifiedMonth</w:t>
            </w:r>
          </w:p>
        </w:tc>
        <w:tc>
          <w:tcPr>
            <w:tcW w:w="1473" w:type="pct"/>
          </w:tcPr>
          <w:p w14:paraId="31AA85C0" w14:textId="77777777" w:rsidR="005D4E7F" w:rsidRDefault="005D4E7F" w:rsidP="00B706E6">
            <w:pPr>
              <w:keepNext/>
              <w:spacing w:after="120"/>
              <w:contextualSpacing/>
              <w:jc w:val="left"/>
              <w:rPr>
                <w:sz w:val="20"/>
                <w:szCs w:val="20"/>
              </w:rPr>
            </w:pPr>
            <w:r w:rsidRPr="005D4E7F">
              <w:rPr>
                <w:sz w:val="20"/>
                <w:szCs w:val="20"/>
              </w:rPr>
              <w:t xml:space="preserve">Tag to indicate wildcard for </w:t>
            </w:r>
            <w:r w:rsidR="00B7277F">
              <w:rPr>
                <w:sz w:val="20"/>
                <w:szCs w:val="20"/>
              </w:rPr>
              <w:t>month</w:t>
            </w:r>
          </w:p>
          <w:p w14:paraId="31AA85C1" w14:textId="77777777" w:rsidR="00ED1B4B" w:rsidRPr="00482E4F" w:rsidRDefault="00ED1B4B" w:rsidP="00B706E6">
            <w:pPr>
              <w:keepNext/>
              <w:spacing w:after="120"/>
              <w:contextualSpacing/>
              <w:jc w:val="left"/>
              <w:rPr>
                <w:sz w:val="20"/>
                <w:szCs w:val="20"/>
              </w:rPr>
            </w:pPr>
          </w:p>
        </w:tc>
        <w:tc>
          <w:tcPr>
            <w:tcW w:w="1086" w:type="pct"/>
          </w:tcPr>
          <w:p w14:paraId="31AA85C2"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31AA85C3"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31AA85C4"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31AA85C5"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31AA85C7" w14:textId="77777777" w:rsidR="005D4E7F" w:rsidRPr="005D4E7F" w:rsidRDefault="005D4E7F" w:rsidP="001E32F5">
      <w:pPr>
        <w:pStyle w:val="Caption"/>
      </w:pPr>
      <w:bookmarkStart w:id="1453" w:name="_Toc508289667"/>
      <w:r w:rsidRPr="000B4DCD">
        <w:t xml:space="preserve">Table </w:t>
      </w:r>
      <w:r w:rsidRPr="005D4E7F">
        <w:fldChar w:fldCharType="begin"/>
      </w:r>
      <w:r w:rsidRPr="000B4DCD">
        <w:instrText xml:space="preserve"> SEQ Table \* ARABIC </w:instrText>
      </w:r>
      <w:r w:rsidRPr="005D4E7F">
        <w:fldChar w:fldCharType="separate"/>
      </w:r>
      <w:r w:rsidR="004D6518">
        <w:rPr>
          <w:noProof/>
        </w:rPr>
        <w:t>313</w:t>
      </w:r>
      <w:r w:rsidRPr="005D4E7F">
        <w:fldChar w:fldCharType="end"/>
      </w:r>
      <w:r>
        <w:t xml:space="preserve"> </w:t>
      </w:r>
      <w:r w:rsidRPr="000B4DCD">
        <w:t xml:space="preserve">: </w:t>
      </w:r>
      <w:r w:rsidR="00ED1B4B">
        <w:t>Gas</w:t>
      </w:r>
      <w:r>
        <w:t>Month</w:t>
      </w:r>
      <w:r w:rsidRPr="005D4E7F">
        <w:t xml:space="preserve">WithWildcards </w:t>
      </w:r>
      <w:r>
        <w:t>data items</w:t>
      </w:r>
      <w:bookmarkEnd w:id="1453"/>
    </w:p>
    <w:p w14:paraId="31AA85C8" w14:textId="77777777" w:rsidR="005D4E7F" w:rsidRPr="005D4E7F" w:rsidRDefault="005D4E7F" w:rsidP="005D4E7F">
      <w:pPr>
        <w:pStyle w:val="Heading4"/>
        <w:rPr>
          <w:color w:val="auto"/>
        </w:rPr>
      </w:pPr>
      <w:r w:rsidRPr="005D4E7F">
        <w:rPr>
          <w:color w:val="auto"/>
        </w:rPr>
        <w:t>GasDayOfMonthWithWildcards</w:t>
      </w:r>
    </w:p>
    <w:p w14:paraId="31AA85C9" w14:textId="77777777" w:rsidR="005D4E7F" w:rsidRDefault="005D4E7F" w:rsidP="005D4E7F"/>
    <w:p w14:paraId="31AA85CA" w14:textId="77777777" w:rsidR="005D4E7F" w:rsidRDefault="005D4E7F" w:rsidP="005D4E7F">
      <w:r>
        <w:t>S</w:t>
      </w:r>
      <w:r w:rsidRPr="005D4E7F">
        <w:t xml:space="preserve">upports the definition of </w:t>
      </w:r>
      <w:r w:rsidR="00ED1B4B">
        <w:t>Day Of Month</w:t>
      </w:r>
      <w:r w:rsidRPr="005D4E7F">
        <w:t xml:space="preserve"> with wildcards.</w:t>
      </w:r>
      <w:r>
        <w:t xml:space="preserve"> </w:t>
      </w:r>
    </w:p>
    <w:p w14:paraId="31AA85CB" w14:textId="77777777" w:rsidR="005D4E7F" w:rsidRDefault="00ED1B4B" w:rsidP="005D4E7F">
      <w:r>
        <w:t>GasDayOfMonth</w:t>
      </w:r>
      <w:r w:rsidR="005D4E7F" w:rsidRPr="005D4E7F">
        <w:t>WithWildcards is a choice of two elements, so one of them is mandatory</w:t>
      </w:r>
      <w:r>
        <w:t>.</w:t>
      </w:r>
    </w:p>
    <w:p w14:paraId="31AA85CC" w14:textId="77777777" w:rsidR="005D4E7F" w:rsidRDefault="005D4E7F" w:rsidP="005D4E7F"/>
    <w:tbl>
      <w:tblPr>
        <w:tblStyle w:val="TableGrid4"/>
        <w:tblW w:w="5000" w:type="pct"/>
        <w:tblLayout w:type="fixed"/>
        <w:tblCellMar>
          <w:left w:w="57" w:type="dxa"/>
          <w:right w:w="57" w:type="dxa"/>
        </w:tblCellMar>
        <w:tblLook w:val="0420" w:firstRow="1" w:lastRow="0" w:firstColumn="0" w:lastColumn="0" w:noHBand="0" w:noVBand="1"/>
      </w:tblPr>
      <w:tblGrid>
        <w:gridCol w:w="2294"/>
        <w:gridCol w:w="2099"/>
        <w:gridCol w:w="2099"/>
        <w:gridCol w:w="1118"/>
        <w:gridCol w:w="838"/>
        <w:gridCol w:w="568"/>
      </w:tblGrid>
      <w:tr w:rsidR="005D4E7F" w:rsidRPr="00971C80" w14:paraId="31AA85D4" w14:textId="77777777" w:rsidTr="009C76BA">
        <w:trPr>
          <w:cantSplit/>
          <w:trHeight w:val="553"/>
          <w:tblHeader/>
        </w:trPr>
        <w:tc>
          <w:tcPr>
            <w:tcW w:w="1272" w:type="pct"/>
          </w:tcPr>
          <w:p w14:paraId="31AA85CD" w14:textId="77777777" w:rsidR="005D4E7F" w:rsidRPr="00971C80" w:rsidRDefault="005D4E7F" w:rsidP="00B706E6">
            <w:pPr>
              <w:keepNext/>
              <w:jc w:val="left"/>
              <w:rPr>
                <w:b/>
                <w:sz w:val="20"/>
                <w:szCs w:val="20"/>
              </w:rPr>
            </w:pPr>
            <w:r w:rsidRPr="00971C80">
              <w:rPr>
                <w:b/>
                <w:sz w:val="20"/>
                <w:szCs w:val="20"/>
              </w:rPr>
              <w:t>Data Type</w:t>
            </w:r>
          </w:p>
        </w:tc>
        <w:tc>
          <w:tcPr>
            <w:tcW w:w="1164" w:type="pct"/>
          </w:tcPr>
          <w:p w14:paraId="31AA85CE" w14:textId="77777777" w:rsidR="005D4E7F" w:rsidRPr="00971C80" w:rsidRDefault="005D4E7F" w:rsidP="00B706E6">
            <w:pPr>
              <w:keepNext/>
              <w:jc w:val="left"/>
              <w:rPr>
                <w:b/>
                <w:sz w:val="20"/>
                <w:szCs w:val="20"/>
              </w:rPr>
            </w:pPr>
            <w:r w:rsidRPr="00971C80">
              <w:rPr>
                <w:b/>
                <w:sz w:val="20"/>
                <w:szCs w:val="20"/>
              </w:rPr>
              <w:t>Description</w:t>
            </w:r>
          </w:p>
          <w:p w14:paraId="31AA85CF" w14:textId="77777777" w:rsidR="005D4E7F" w:rsidRPr="00971C80" w:rsidRDefault="005D4E7F" w:rsidP="00B706E6">
            <w:pPr>
              <w:keepNext/>
              <w:jc w:val="left"/>
              <w:rPr>
                <w:b/>
                <w:sz w:val="20"/>
                <w:szCs w:val="20"/>
              </w:rPr>
            </w:pPr>
            <w:r w:rsidRPr="00971C80">
              <w:rPr>
                <w:b/>
                <w:sz w:val="20"/>
                <w:szCs w:val="20"/>
              </w:rPr>
              <w:t>/ Allowable values</w:t>
            </w:r>
          </w:p>
        </w:tc>
        <w:tc>
          <w:tcPr>
            <w:tcW w:w="1164" w:type="pct"/>
            <w:hideMark/>
          </w:tcPr>
          <w:p w14:paraId="31AA85D0"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31AA85D1"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31AA85D2"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31AA85D3"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31AA85DE" w14:textId="77777777" w:rsidTr="009C76BA">
        <w:trPr>
          <w:cantSplit/>
        </w:trPr>
        <w:tc>
          <w:tcPr>
            <w:tcW w:w="1272" w:type="pct"/>
          </w:tcPr>
          <w:p w14:paraId="31AA85D5" w14:textId="77777777" w:rsidR="005D4E7F" w:rsidRPr="00971C80" w:rsidRDefault="005D4E7F" w:rsidP="00ED1B4B">
            <w:pPr>
              <w:keepNext/>
              <w:tabs>
                <w:tab w:val="left" w:pos="720"/>
              </w:tabs>
              <w:spacing w:before="60" w:after="60"/>
              <w:jc w:val="left"/>
              <w:rPr>
                <w:sz w:val="20"/>
                <w:szCs w:val="20"/>
              </w:rPr>
            </w:pPr>
            <w:r w:rsidRPr="005D4E7F">
              <w:rPr>
                <w:sz w:val="20"/>
                <w:szCs w:val="20"/>
              </w:rPr>
              <w:t>Specified</w:t>
            </w:r>
            <w:r w:rsidR="00ED1B4B">
              <w:rPr>
                <w:sz w:val="20"/>
                <w:szCs w:val="20"/>
              </w:rPr>
              <w:t>DayOfMonth</w:t>
            </w:r>
          </w:p>
        </w:tc>
        <w:tc>
          <w:tcPr>
            <w:tcW w:w="1164" w:type="pct"/>
          </w:tcPr>
          <w:p w14:paraId="31AA85D6" w14:textId="77777777" w:rsidR="005D4E7F" w:rsidRDefault="00ED1B4B" w:rsidP="00B706E6">
            <w:pPr>
              <w:keepNext/>
              <w:spacing w:after="120"/>
              <w:contextualSpacing/>
              <w:jc w:val="left"/>
              <w:rPr>
                <w:sz w:val="20"/>
                <w:szCs w:val="20"/>
              </w:rPr>
            </w:pPr>
            <w:r w:rsidRPr="00ED1B4B">
              <w:rPr>
                <w:sz w:val="20"/>
                <w:szCs w:val="20"/>
              </w:rPr>
              <w:t>Two digit  day of month</w:t>
            </w:r>
          </w:p>
          <w:p w14:paraId="31AA85D7" w14:textId="77777777" w:rsidR="004F56FA" w:rsidRDefault="004F56FA" w:rsidP="00B706E6">
            <w:pPr>
              <w:keepNext/>
              <w:spacing w:after="120"/>
              <w:contextualSpacing/>
              <w:jc w:val="left"/>
              <w:rPr>
                <w:sz w:val="20"/>
                <w:szCs w:val="20"/>
              </w:rPr>
            </w:pPr>
          </w:p>
          <w:p w14:paraId="31AA85D8" w14:textId="77777777" w:rsidR="009C76BA" w:rsidRDefault="004F56FA" w:rsidP="00B706E6">
            <w:pPr>
              <w:keepNext/>
              <w:spacing w:after="120"/>
              <w:contextualSpacing/>
              <w:jc w:val="left"/>
              <w:rPr>
                <w:sz w:val="20"/>
                <w:szCs w:val="20"/>
              </w:rPr>
            </w:pPr>
            <w:r>
              <w:rPr>
                <w:sz w:val="20"/>
                <w:szCs w:val="20"/>
              </w:rPr>
              <w:t>Note – a single digit or two digits are both supported by the XML schema e.g “1” or “01”</w:t>
            </w:r>
          </w:p>
          <w:p w14:paraId="31AA85D9" w14:textId="77777777" w:rsidR="004F56FA" w:rsidRPr="00482E4F" w:rsidRDefault="004F56FA" w:rsidP="00B706E6">
            <w:pPr>
              <w:keepNext/>
              <w:spacing w:after="120"/>
              <w:contextualSpacing/>
              <w:jc w:val="left"/>
              <w:rPr>
                <w:sz w:val="20"/>
                <w:szCs w:val="20"/>
              </w:rPr>
            </w:pPr>
          </w:p>
        </w:tc>
        <w:tc>
          <w:tcPr>
            <w:tcW w:w="1164" w:type="pct"/>
          </w:tcPr>
          <w:p w14:paraId="31AA85DA" w14:textId="77777777" w:rsidR="005D4E7F" w:rsidRPr="00971C80" w:rsidRDefault="00ED1B4B" w:rsidP="00B706E6">
            <w:pPr>
              <w:keepNext/>
              <w:tabs>
                <w:tab w:val="left" w:pos="720"/>
              </w:tabs>
              <w:spacing w:before="60" w:after="60"/>
              <w:jc w:val="center"/>
              <w:rPr>
                <w:sz w:val="20"/>
                <w:szCs w:val="20"/>
              </w:rPr>
            </w:pPr>
            <w:r w:rsidRPr="00ED1B4B">
              <w:rPr>
                <w:sz w:val="20"/>
                <w:szCs w:val="20"/>
              </w:rPr>
              <w:t>Restriction of xs:nonNegativeInteger (minInclusive = 1, maxInclusive = 31, totalDigits = 2)</w:t>
            </w:r>
          </w:p>
        </w:tc>
        <w:tc>
          <w:tcPr>
            <w:tcW w:w="620" w:type="pct"/>
          </w:tcPr>
          <w:p w14:paraId="31AA85DB"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31AA85DC"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31AA85DD"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31AA85E5" w14:textId="77777777" w:rsidTr="009C76BA">
        <w:trPr>
          <w:cantSplit/>
        </w:trPr>
        <w:tc>
          <w:tcPr>
            <w:tcW w:w="1272" w:type="pct"/>
          </w:tcPr>
          <w:p w14:paraId="31AA85DF" w14:textId="77777777" w:rsidR="005D4E7F" w:rsidRPr="00971C80" w:rsidRDefault="005D4E7F" w:rsidP="00B706E6">
            <w:pPr>
              <w:keepNext/>
              <w:tabs>
                <w:tab w:val="left" w:pos="720"/>
              </w:tabs>
              <w:spacing w:before="60" w:after="60"/>
              <w:jc w:val="left"/>
              <w:rPr>
                <w:sz w:val="20"/>
                <w:szCs w:val="20"/>
              </w:rPr>
            </w:pPr>
            <w:r w:rsidRPr="005D4E7F">
              <w:rPr>
                <w:sz w:val="20"/>
                <w:szCs w:val="20"/>
              </w:rPr>
              <w:t>NonSpecified</w:t>
            </w:r>
            <w:r w:rsidR="00ED1B4B">
              <w:rPr>
                <w:sz w:val="20"/>
                <w:szCs w:val="20"/>
              </w:rPr>
              <w:t>DayOfMonth</w:t>
            </w:r>
          </w:p>
        </w:tc>
        <w:tc>
          <w:tcPr>
            <w:tcW w:w="1164" w:type="pct"/>
          </w:tcPr>
          <w:p w14:paraId="31AA85E0" w14:textId="77777777" w:rsidR="00ED1B4B" w:rsidRPr="00482E4F" w:rsidRDefault="00ED1B4B" w:rsidP="00B706E6">
            <w:pPr>
              <w:keepNext/>
              <w:spacing w:after="120"/>
              <w:contextualSpacing/>
              <w:jc w:val="left"/>
              <w:rPr>
                <w:sz w:val="20"/>
                <w:szCs w:val="20"/>
              </w:rPr>
            </w:pPr>
            <w:r w:rsidRPr="00ED1B4B">
              <w:rPr>
                <w:sz w:val="20"/>
                <w:szCs w:val="20"/>
              </w:rPr>
              <w:t>Tag to indicate wildcard for day of month</w:t>
            </w:r>
          </w:p>
        </w:tc>
        <w:tc>
          <w:tcPr>
            <w:tcW w:w="1164" w:type="pct"/>
          </w:tcPr>
          <w:p w14:paraId="31AA85E1"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31AA85E2"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31AA85E3"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31AA85E4"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31AA85E6" w14:textId="77777777" w:rsidR="005D4E7F" w:rsidRPr="00ED1B4B" w:rsidRDefault="005D4E7F" w:rsidP="001E32F5">
      <w:pPr>
        <w:pStyle w:val="Caption"/>
      </w:pPr>
      <w:bookmarkStart w:id="1454" w:name="_Toc508289668"/>
      <w:r w:rsidRPr="000B4DCD">
        <w:t xml:space="preserve">Table </w:t>
      </w:r>
      <w:r w:rsidRPr="005D4E7F">
        <w:fldChar w:fldCharType="begin"/>
      </w:r>
      <w:r w:rsidRPr="000B4DCD">
        <w:instrText xml:space="preserve"> SEQ Table \* ARABIC </w:instrText>
      </w:r>
      <w:r w:rsidRPr="005D4E7F">
        <w:fldChar w:fldCharType="separate"/>
      </w:r>
      <w:r w:rsidR="004D6518">
        <w:rPr>
          <w:noProof/>
        </w:rPr>
        <w:t>314</w:t>
      </w:r>
      <w:r w:rsidRPr="005D4E7F">
        <w:fldChar w:fldCharType="end"/>
      </w:r>
      <w:r>
        <w:t xml:space="preserve"> </w:t>
      </w:r>
      <w:r w:rsidRPr="000B4DCD">
        <w:t xml:space="preserve">: </w:t>
      </w:r>
      <w:r>
        <w:t>GasDayOfMonth</w:t>
      </w:r>
      <w:r w:rsidRPr="005D4E7F">
        <w:t xml:space="preserve">WithWildcards </w:t>
      </w:r>
      <w:r>
        <w:t>data items</w:t>
      </w:r>
      <w:bookmarkEnd w:id="1454"/>
    </w:p>
    <w:p w14:paraId="31AA85E7" w14:textId="77777777" w:rsidR="00C61E0F" w:rsidRPr="00B7277F" w:rsidRDefault="00C61E0F" w:rsidP="00B80DA1">
      <w:pPr>
        <w:pStyle w:val="Heading4"/>
        <w:rPr>
          <w:color w:val="auto"/>
        </w:rPr>
      </w:pPr>
      <w:r w:rsidRPr="00B7277F">
        <w:rPr>
          <w:color w:val="auto"/>
        </w:rPr>
        <w:t>GasD</w:t>
      </w:r>
      <w:r>
        <w:rPr>
          <w:color w:val="auto"/>
        </w:rPr>
        <w:t>ayOfWeek</w:t>
      </w:r>
      <w:r w:rsidRPr="00B7277F">
        <w:rPr>
          <w:color w:val="auto"/>
        </w:rPr>
        <w:t>WithWildcards</w:t>
      </w:r>
    </w:p>
    <w:p w14:paraId="31AA85E8" w14:textId="77777777" w:rsidR="00B7277F" w:rsidRDefault="00B7277F" w:rsidP="009C76BA">
      <w:pPr>
        <w:keepNext/>
      </w:pPr>
    </w:p>
    <w:p w14:paraId="31AA85E9" w14:textId="77777777" w:rsidR="00B7277F" w:rsidRDefault="00B7277F" w:rsidP="009C76BA">
      <w:pPr>
        <w:keepNext/>
      </w:pPr>
      <w:r>
        <w:t>S</w:t>
      </w:r>
      <w:r w:rsidRPr="005D4E7F">
        <w:t xml:space="preserve">upports the definition of </w:t>
      </w:r>
      <w:r>
        <w:t>Day Of Week</w:t>
      </w:r>
      <w:r w:rsidRPr="005D4E7F">
        <w:t xml:space="preserve"> with wildcards.</w:t>
      </w:r>
      <w:r>
        <w:t xml:space="preserve"> </w:t>
      </w:r>
    </w:p>
    <w:p w14:paraId="31AA85EA" w14:textId="77777777" w:rsidR="00B7277F" w:rsidRDefault="00B7277F" w:rsidP="009C76BA">
      <w:pPr>
        <w:keepNext/>
        <w:spacing w:after="120"/>
      </w:pPr>
      <w:r>
        <w:t>GasDayOfWeek</w:t>
      </w:r>
      <w:r w:rsidRPr="005D4E7F">
        <w:t>WithWildcards is a choice of two elements, so one of them is mandatory</w:t>
      </w:r>
      <w:r>
        <w:t>.</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1965"/>
        <w:gridCol w:w="2231"/>
        <w:gridCol w:w="1118"/>
        <w:gridCol w:w="838"/>
        <w:gridCol w:w="570"/>
      </w:tblGrid>
      <w:tr w:rsidR="00B7277F" w:rsidRPr="00971C80" w14:paraId="31AA85F2" w14:textId="77777777" w:rsidTr="00B706E6">
        <w:trPr>
          <w:cantSplit/>
          <w:trHeight w:val="553"/>
          <w:tblHeader/>
        </w:trPr>
        <w:tc>
          <w:tcPr>
            <w:tcW w:w="1272" w:type="pct"/>
          </w:tcPr>
          <w:p w14:paraId="31AA85EB" w14:textId="77777777" w:rsidR="00B7277F" w:rsidRPr="00971C80" w:rsidRDefault="00B7277F" w:rsidP="00B706E6">
            <w:pPr>
              <w:keepNext/>
              <w:jc w:val="left"/>
              <w:rPr>
                <w:b/>
                <w:sz w:val="20"/>
                <w:szCs w:val="20"/>
              </w:rPr>
            </w:pPr>
            <w:r w:rsidRPr="00971C80">
              <w:rPr>
                <w:b/>
                <w:sz w:val="20"/>
                <w:szCs w:val="20"/>
              </w:rPr>
              <w:t>Data Type</w:t>
            </w:r>
          </w:p>
        </w:tc>
        <w:tc>
          <w:tcPr>
            <w:tcW w:w="1090" w:type="pct"/>
          </w:tcPr>
          <w:p w14:paraId="31AA85EC" w14:textId="77777777" w:rsidR="00B7277F" w:rsidRPr="00971C80" w:rsidRDefault="00B7277F" w:rsidP="00B706E6">
            <w:pPr>
              <w:keepNext/>
              <w:jc w:val="left"/>
              <w:rPr>
                <w:b/>
                <w:sz w:val="20"/>
                <w:szCs w:val="20"/>
              </w:rPr>
            </w:pPr>
            <w:r w:rsidRPr="00971C80">
              <w:rPr>
                <w:b/>
                <w:sz w:val="20"/>
                <w:szCs w:val="20"/>
              </w:rPr>
              <w:t>Description</w:t>
            </w:r>
          </w:p>
          <w:p w14:paraId="31AA85ED" w14:textId="77777777" w:rsidR="00B7277F" w:rsidRPr="00971C80" w:rsidRDefault="00B7277F" w:rsidP="00B706E6">
            <w:pPr>
              <w:keepNext/>
              <w:jc w:val="left"/>
              <w:rPr>
                <w:b/>
                <w:sz w:val="20"/>
                <w:szCs w:val="20"/>
              </w:rPr>
            </w:pPr>
            <w:r w:rsidRPr="00971C80">
              <w:rPr>
                <w:b/>
                <w:sz w:val="20"/>
                <w:szCs w:val="20"/>
              </w:rPr>
              <w:t>/ Allowable values</w:t>
            </w:r>
          </w:p>
        </w:tc>
        <w:tc>
          <w:tcPr>
            <w:tcW w:w="1237" w:type="pct"/>
            <w:hideMark/>
          </w:tcPr>
          <w:p w14:paraId="31AA85EE" w14:textId="77777777" w:rsidR="00B7277F" w:rsidRPr="00971C80" w:rsidRDefault="00B7277F" w:rsidP="00B706E6">
            <w:pPr>
              <w:keepNext/>
              <w:jc w:val="center"/>
              <w:rPr>
                <w:b/>
                <w:sz w:val="20"/>
                <w:szCs w:val="20"/>
              </w:rPr>
            </w:pPr>
            <w:r w:rsidRPr="00971C80">
              <w:rPr>
                <w:b/>
                <w:sz w:val="20"/>
                <w:szCs w:val="20"/>
              </w:rPr>
              <w:t>Type</w:t>
            </w:r>
          </w:p>
        </w:tc>
        <w:tc>
          <w:tcPr>
            <w:tcW w:w="620" w:type="pct"/>
            <w:hideMark/>
          </w:tcPr>
          <w:p w14:paraId="31AA85EF" w14:textId="77777777" w:rsidR="00B7277F" w:rsidRPr="00971C80" w:rsidRDefault="00B7277F" w:rsidP="00B706E6">
            <w:pPr>
              <w:keepNext/>
              <w:jc w:val="center"/>
              <w:rPr>
                <w:b/>
                <w:bCs/>
                <w:sz w:val="20"/>
                <w:szCs w:val="20"/>
                <w:vertAlign w:val="superscript"/>
              </w:rPr>
            </w:pPr>
            <w:r w:rsidRPr="00971C80">
              <w:rPr>
                <w:b/>
                <w:sz w:val="20"/>
                <w:szCs w:val="20"/>
              </w:rPr>
              <w:t>Mandatory</w:t>
            </w:r>
          </w:p>
        </w:tc>
        <w:tc>
          <w:tcPr>
            <w:tcW w:w="465" w:type="pct"/>
            <w:hideMark/>
          </w:tcPr>
          <w:p w14:paraId="31AA85F0" w14:textId="77777777" w:rsidR="00B7277F" w:rsidRPr="00971C80" w:rsidRDefault="00B7277F" w:rsidP="00B706E6">
            <w:pPr>
              <w:keepNext/>
              <w:jc w:val="center"/>
              <w:rPr>
                <w:b/>
                <w:sz w:val="20"/>
                <w:szCs w:val="20"/>
              </w:rPr>
            </w:pPr>
            <w:r w:rsidRPr="00971C80">
              <w:rPr>
                <w:b/>
                <w:sz w:val="20"/>
                <w:szCs w:val="20"/>
              </w:rPr>
              <w:t>Default</w:t>
            </w:r>
          </w:p>
        </w:tc>
        <w:tc>
          <w:tcPr>
            <w:tcW w:w="316" w:type="pct"/>
          </w:tcPr>
          <w:p w14:paraId="31AA85F1" w14:textId="77777777" w:rsidR="00B7277F" w:rsidRPr="00971C80" w:rsidRDefault="00B7277F" w:rsidP="00B706E6">
            <w:pPr>
              <w:keepNext/>
              <w:jc w:val="center"/>
              <w:rPr>
                <w:b/>
                <w:sz w:val="20"/>
                <w:szCs w:val="20"/>
              </w:rPr>
            </w:pPr>
            <w:r w:rsidRPr="00971C80">
              <w:rPr>
                <w:b/>
                <w:sz w:val="20"/>
                <w:szCs w:val="20"/>
              </w:rPr>
              <w:t>Units</w:t>
            </w:r>
          </w:p>
        </w:tc>
      </w:tr>
      <w:tr w:rsidR="00B7277F" w:rsidRPr="00971C80" w14:paraId="31AA85F9" w14:textId="77777777" w:rsidTr="00B706E6">
        <w:trPr>
          <w:cantSplit/>
        </w:trPr>
        <w:tc>
          <w:tcPr>
            <w:tcW w:w="1272" w:type="pct"/>
          </w:tcPr>
          <w:p w14:paraId="31AA85F3" w14:textId="77777777" w:rsidR="00B7277F" w:rsidRPr="00971C80" w:rsidRDefault="00B7277F" w:rsidP="00B7277F">
            <w:pPr>
              <w:keepNext/>
              <w:tabs>
                <w:tab w:val="left" w:pos="720"/>
              </w:tabs>
              <w:spacing w:before="60" w:after="60"/>
              <w:jc w:val="left"/>
              <w:rPr>
                <w:sz w:val="20"/>
                <w:szCs w:val="20"/>
              </w:rPr>
            </w:pPr>
            <w:r w:rsidRPr="005D4E7F">
              <w:rPr>
                <w:sz w:val="20"/>
                <w:szCs w:val="20"/>
              </w:rPr>
              <w:t>Specified</w:t>
            </w:r>
            <w:r>
              <w:rPr>
                <w:sz w:val="20"/>
                <w:szCs w:val="20"/>
              </w:rPr>
              <w:t>DayOfWeek</w:t>
            </w:r>
          </w:p>
        </w:tc>
        <w:tc>
          <w:tcPr>
            <w:tcW w:w="1090" w:type="pct"/>
          </w:tcPr>
          <w:p w14:paraId="31AA85F4" w14:textId="77777777" w:rsidR="00B7277F" w:rsidRPr="00482E4F" w:rsidRDefault="00B7277F" w:rsidP="00B7277F">
            <w:pPr>
              <w:keepNext/>
              <w:spacing w:after="120"/>
              <w:contextualSpacing/>
              <w:jc w:val="left"/>
              <w:rPr>
                <w:sz w:val="20"/>
                <w:szCs w:val="20"/>
              </w:rPr>
            </w:pPr>
            <w:r w:rsidRPr="00B7277F">
              <w:rPr>
                <w:sz w:val="20"/>
                <w:szCs w:val="20"/>
              </w:rPr>
              <w:t>One digit  day of week, with Monday being 1 and Sunday 7</w:t>
            </w:r>
          </w:p>
        </w:tc>
        <w:tc>
          <w:tcPr>
            <w:tcW w:w="1237" w:type="pct"/>
          </w:tcPr>
          <w:p w14:paraId="31AA85F5" w14:textId="77777777" w:rsidR="00B7277F" w:rsidRPr="00971C80" w:rsidRDefault="00B7277F" w:rsidP="004F56FA">
            <w:pPr>
              <w:keepNext/>
              <w:tabs>
                <w:tab w:val="left" w:pos="720"/>
              </w:tabs>
              <w:spacing w:before="60" w:after="60"/>
              <w:jc w:val="center"/>
              <w:rPr>
                <w:sz w:val="20"/>
                <w:szCs w:val="20"/>
              </w:rPr>
            </w:pPr>
            <w:r w:rsidRPr="00ED1B4B">
              <w:rPr>
                <w:sz w:val="20"/>
                <w:szCs w:val="20"/>
              </w:rPr>
              <w:t>Restriction of xs:nonNegativeInteger (min</w:t>
            </w:r>
            <w:r>
              <w:rPr>
                <w:sz w:val="20"/>
                <w:szCs w:val="20"/>
              </w:rPr>
              <w:t>Inclusive = 1, maxInclusive = 7</w:t>
            </w:r>
            <w:r w:rsidRPr="00ED1B4B">
              <w:rPr>
                <w:sz w:val="20"/>
                <w:szCs w:val="20"/>
              </w:rPr>
              <w:t>)</w:t>
            </w:r>
          </w:p>
        </w:tc>
        <w:tc>
          <w:tcPr>
            <w:tcW w:w="620" w:type="pct"/>
          </w:tcPr>
          <w:p w14:paraId="31AA85F6" w14:textId="77777777" w:rsidR="00B7277F" w:rsidRPr="00971C80" w:rsidRDefault="00B7277F" w:rsidP="00B706E6">
            <w:pPr>
              <w:keepNext/>
              <w:tabs>
                <w:tab w:val="left" w:pos="720"/>
              </w:tabs>
              <w:spacing w:before="60" w:after="60"/>
              <w:jc w:val="center"/>
              <w:rPr>
                <w:sz w:val="16"/>
                <w:szCs w:val="16"/>
              </w:rPr>
            </w:pPr>
            <w:r>
              <w:rPr>
                <w:sz w:val="20"/>
                <w:szCs w:val="20"/>
              </w:rPr>
              <w:t>No</w:t>
            </w:r>
          </w:p>
        </w:tc>
        <w:tc>
          <w:tcPr>
            <w:tcW w:w="465" w:type="pct"/>
          </w:tcPr>
          <w:p w14:paraId="31AA85F7" w14:textId="77777777" w:rsidR="00B7277F" w:rsidRPr="00971C80" w:rsidRDefault="00B7277F" w:rsidP="00B706E6">
            <w:pPr>
              <w:keepNext/>
              <w:tabs>
                <w:tab w:val="left" w:pos="720"/>
              </w:tabs>
              <w:spacing w:before="60" w:after="60"/>
              <w:jc w:val="center"/>
              <w:rPr>
                <w:sz w:val="20"/>
                <w:szCs w:val="20"/>
              </w:rPr>
            </w:pPr>
            <w:r w:rsidRPr="00971C80">
              <w:rPr>
                <w:sz w:val="20"/>
                <w:szCs w:val="20"/>
              </w:rPr>
              <w:t>None</w:t>
            </w:r>
          </w:p>
        </w:tc>
        <w:tc>
          <w:tcPr>
            <w:tcW w:w="316" w:type="pct"/>
          </w:tcPr>
          <w:p w14:paraId="31AA85F8" w14:textId="77777777" w:rsidR="00B7277F" w:rsidRPr="00971C80" w:rsidRDefault="00B7277F" w:rsidP="00B706E6">
            <w:pPr>
              <w:keepNext/>
              <w:tabs>
                <w:tab w:val="left" w:pos="720"/>
              </w:tabs>
              <w:spacing w:before="60" w:after="60"/>
              <w:jc w:val="center"/>
              <w:rPr>
                <w:sz w:val="20"/>
                <w:szCs w:val="20"/>
              </w:rPr>
            </w:pPr>
            <w:r w:rsidRPr="00971C80">
              <w:rPr>
                <w:sz w:val="20"/>
                <w:szCs w:val="20"/>
              </w:rPr>
              <w:t>N/A</w:t>
            </w:r>
          </w:p>
        </w:tc>
      </w:tr>
      <w:tr w:rsidR="00B7277F" w:rsidRPr="00971C80" w14:paraId="31AA8601" w14:textId="77777777" w:rsidTr="00B706E6">
        <w:trPr>
          <w:cantSplit/>
        </w:trPr>
        <w:tc>
          <w:tcPr>
            <w:tcW w:w="1272" w:type="pct"/>
          </w:tcPr>
          <w:p w14:paraId="31AA85FA" w14:textId="77777777" w:rsidR="00B7277F" w:rsidRPr="00971C80" w:rsidRDefault="00B7277F" w:rsidP="00B706E6">
            <w:pPr>
              <w:keepNext/>
              <w:tabs>
                <w:tab w:val="left" w:pos="720"/>
              </w:tabs>
              <w:spacing w:before="60" w:after="60"/>
              <w:jc w:val="left"/>
              <w:rPr>
                <w:sz w:val="20"/>
                <w:szCs w:val="20"/>
              </w:rPr>
            </w:pPr>
            <w:r w:rsidRPr="005D4E7F">
              <w:rPr>
                <w:sz w:val="20"/>
                <w:szCs w:val="20"/>
              </w:rPr>
              <w:t>NonSpecified</w:t>
            </w:r>
            <w:r>
              <w:rPr>
                <w:sz w:val="20"/>
                <w:szCs w:val="20"/>
              </w:rPr>
              <w:t>DayOfWeek</w:t>
            </w:r>
          </w:p>
        </w:tc>
        <w:tc>
          <w:tcPr>
            <w:tcW w:w="1090" w:type="pct"/>
          </w:tcPr>
          <w:p w14:paraId="31AA85FB" w14:textId="77777777" w:rsidR="00B7277F" w:rsidRDefault="00B7277F" w:rsidP="00B706E6">
            <w:pPr>
              <w:keepNext/>
              <w:spacing w:after="120"/>
              <w:contextualSpacing/>
              <w:jc w:val="left"/>
              <w:rPr>
                <w:sz w:val="20"/>
                <w:szCs w:val="20"/>
              </w:rPr>
            </w:pPr>
            <w:r w:rsidRPr="00B7277F">
              <w:rPr>
                <w:sz w:val="20"/>
                <w:szCs w:val="20"/>
              </w:rPr>
              <w:t xml:space="preserve">Tag to indicate wildcard for day of week </w:t>
            </w:r>
          </w:p>
          <w:p w14:paraId="31AA85FC" w14:textId="77777777" w:rsidR="00B7277F" w:rsidRPr="00482E4F" w:rsidRDefault="00B7277F" w:rsidP="00B706E6">
            <w:pPr>
              <w:keepNext/>
              <w:spacing w:after="120"/>
              <w:contextualSpacing/>
              <w:jc w:val="left"/>
              <w:rPr>
                <w:sz w:val="20"/>
                <w:szCs w:val="20"/>
              </w:rPr>
            </w:pPr>
          </w:p>
        </w:tc>
        <w:tc>
          <w:tcPr>
            <w:tcW w:w="1237" w:type="pct"/>
          </w:tcPr>
          <w:p w14:paraId="31AA85FD" w14:textId="77777777" w:rsidR="00B7277F" w:rsidRPr="00971C80" w:rsidRDefault="00B7277F" w:rsidP="00B706E6">
            <w:pPr>
              <w:keepNext/>
              <w:tabs>
                <w:tab w:val="left" w:pos="720"/>
              </w:tabs>
              <w:spacing w:before="60" w:after="60"/>
              <w:jc w:val="center"/>
              <w:rPr>
                <w:sz w:val="20"/>
                <w:szCs w:val="20"/>
              </w:rPr>
            </w:pPr>
            <w:r w:rsidRPr="005D4E7F">
              <w:rPr>
                <w:sz w:val="20"/>
                <w:szCs w:val="20"/>
              </w:rPr>
              <w:t>sr:NoType</w:t>
            </w:r>
          </w:p>
        </w:tc>
        <w:tc>
          <w:tcPr>
            <w:tcW w:w="620" w:type="pct"/>
          </w:tcPr>
          <w:p w14:paraId="31AA85FE" w14:textId="77777777" w:rsidR="00B7277F" w:rsidRDefault="00B7277F" w:rsidP="00B706E6">
            <w:pPr>
              <w:keepNext/>
              <w:tabs>
                <w:tab w:val="left" w:pos="720"/>
              </w:tabs>
              <w:spacing w:before="60" w:after="60"/>
              <w:jc w:val="center"/>
              <w:rPr>
                <w:sz w:val="20"/>
                <w:szCs w:val="20"/>
              </w:rPr>
            </w:pPr>
            <w:r>
              <w:rPr>
                <w:sz w:val="20"/>
                <w:szCs w:val="20"/>
              </w:rPr>
              <w:t>No</w:t>
            </w:r>
          </w:p>
        </w:tc>
        <w:tc>
          <w:tcPr>
            <w:tcW w:w="465" w:type="pct"/>
          </w:tcPr>
          <w:p w14:paraId="31AA85FF" w14:textId="77777777" w:rsidR="00B7277F" w:rsidRPr="00971C80" w:rsidRDefault="00B7277F" w:rsidP="00B706E6">
            <w:pPr>
              <w:keepNext/>
              <w:tabs>
                <w:tab w:val="left" w:pos="720"/>
              </w:tabs>
              <w:spacing w:before="60" w:after="60"/>
              <w:jc w:val="center"/>
              <w:rPr>
                <w:sz w:val="20"/>
                <w:szCs w:val="20"/>
              </w:rPr>
            </w:pPr>
            <w:r w:rsidRPr="00971C80">
              <w:rPr>
                <w:sz w:val="20"/>
                <w:szCs w:val="20"/>
              </w:rPr>
              <w:t>None</w:t>
            </w:r>
          </w:p>
        </w:tc>
        <w:tc>
          <w:tcPr>
            <w:tcW w:w="316" w:type="pct"/>
          </w:tcPr>
          <w:p w14:paraId="31AA8600" w14:textId="77777777" w:rsidR="00B7277F" w:rsidRPr="00971C80" w:rsidRDefault="00B7277F" w:rsidP="00B706E6">
            <w:pPr>
              <w:keepNext/>
              <w:tabs>
                <w:tab w:val="left" w:pos="720"/>
              </w:tabs>
              <w:spacing w:before="60" w:after="60"/>
              <w:jc w:val="center"/>
              <w:rPr>
                <w:sz w:val="20"/>
                <w:szCs w:val="20"/>
              </w:rPr>
            </w:pPr>
            <w:r w:rsidRPr="00971C80">
              <w:rPr>
                <w:sz w:val="20"/>
                <w:szCs w:val="20"/>
              </w:rPr>
              <w:t>N/A</w:t>
            </w:r>
          </w:p>
        </w:tc>
      </w:tr>
    </w:tbl>
    <w:p w14:paraId="31AA8602" w14:textId="77777777" w:rsidR="00B7277F" w:rsidRPr="00ED1B4B" w:rsidRDefault="00B7277F" w:rsidP="001E32F5">
      <w:pPr>
        <w:pStyle w:val="Caption"/>
      </w:pPr>
      <w:bookmarkStart w:id="1455" w:name="_Toc508289669"/>
      <w:r w:rsidRPr="000B4DCD">
        <w:t xml:space="preserve">Table </w:t>
      </w:r>
      <w:r w:rsidRPr="005D4E7F">
        <w:fldChar w:fldCharType="begin"/>
      </w:r>
      <w:r w:rsidRPr="000B4DCD">
        <w:instrText xml:space="preserve"> SEQ Table \* ARABIC </w:instrText>
      </w:r>
      <w:r w:rsidRPr="005D4E7F">
        <w:fldChar w:fldCharType="separate"/>
      </w:r>
      <w:r w:rsidR="004D6518">
        <w:rPr>
          <w:noProof/>
        </w:rPr>
        <w:t>315</w:t>
      </w:r>
      <w:r w:rsidRPr="005D4E7F">
        <w:fldChar w:fldCharType="end"/>
      </w:r>
      <w:r>
        <w:t xml:space="preserve"> </w:t>
      </w:r>
      <w:r w:rsidRPr="000B4DCD">
        <w:t xml:space="preserve">: </w:t>
      </w:r>
      <w:r>
        <w:t>GasDayOfWeek</w:t>
      </w:r>
      <w:r w:rsidRPr="005D4E7F">
        <w:t xml:space="preserve">WithWildcards </w:t>
      </w:r>
      <w:r>
        <w:t>data items</w:t>
      </w:r>
      <w:bookmarkEnd w:id="1455"/>
    </w:p>
    <w:p w14:paraId="31AA8603" w14:textId="77777777" w:rsidR="00B7277F" w:rsidRDefault="00B7277F" w:rsidP="00BE5A60"/>
    <w:p w14:paraId="31AA8604" w14:textId="77777777" w:rsidR="000B60A3" w:rsidRPr="00971C80" w:rsidRDefault="000B60A3" w:rsidP="009A19C0">
      <w:pPr>
        <w:pStyle w:val="Heading3"/>
      </w:pPr>
      <w:bookmarkStart w:id="1456" w:name="_Ref402178598"/>
      <w:bookmarkStart w:id="1457" w:name="_Ref402178725"/>
      <w:bookmarkStart w:id="1458" w:name="_Toc509172564"/>
      <w:r w:rsidRPr="00971C80">
        <w:t>Validation</w:t>
      </w:r>
      <w:bookmarkEnd w:id="1456"/>
      <w:bookmarkEnd w:id="1457"/>
      <w:bookmarkEnd w:id="1458"/>
    </w:p>
    <w:p w14:paraId="31AA8605" w14:textId="77777777" w:rsidR="00C1641F" w:rsidRPr="00971C80" w:rsidRDefault="00C1641F" w:rsidP="00C1641F">
      <w:r w:rsidRPr="00971C80">
        <w:t xml:space="preserve">The specific validation applicable to the </w:t>
      </w:r>
      <w:r w:rsidR="00532711">
        <w:t>DUIS</w:t>
      </w:r>
      <w:r w:rsidRPr="00971C80">
        <w:t xml:space="preserve"> Defined Shared Data Types is as follows;</w:t>
      </w:r>
    </w:p>
    <w:p w14:paraId="31AA8606" w14:textId="77777777" w:rsidR="00C1641F" w:rsidRPr="00971C80" w:rsidRDefault="00C1641F" w:rsidP="00C1641F"/>
    <w:tbl>
      <w:tblPr>
        <w:tblStyle w:val="TableGrid4"/>
        <w:tblW w:w="5000" w:type="pct"/>
        <w:tblLayout w:type="fixed"/>
        <w:tblCellMar>
          <w:left w:w="57" w:type="dxa"/>
          <w:right w:w="57" w:type="dxa"/>
        </w:tblCellMar>
        <w:tblLook w:val="0420" w:firstRow="1" w:lastRow="0" w:firstColumn="0" w:lastColumn="0" w:noHBand="0" w:noVBand="1"/>
      </w:tblPr>
      <w:tblGrid>
        <w:gridCol w:w="2705"/>
        <w:gridCol w:w="5182"/>
        <w:gridCol w:w="1129"/>
      </w:tblGrid>
      <w:tr w:rsidR="00846622" w:rsidRPr="00971C80" w14:paraId="31AA860A" w14:textId="77777777" w:rsidTr="00B26CE6">
        <w:trPr>
          <w:cantSplit/>
          <w:trHeight w:val="553"/>
          <w:tblHeader/>
        </w:trPr>
        <w:tc>
          <w:tcPr>
            <w:tcW w:w="1500" w:type="pct"/>
          </w:tcPr>
          <w:p w14:paraId="31AA8607" w14:textId="77777777" w:rsidR="000B60A3" w:rsidRPr="00971C80" w:rsidRDefault="000B60A3" w:rsidP="000B60A3">
            <w:pPr>
              <w:jc w:val="center"/>
              <w:rPr>
                <w:b/>
                <w:sz w:val="20"/>
                <w:szCs w:val="20"/>
              </w:rPr>
            </w:pPr>
            <w:r w:rsidRPr="00971C80">
              <w:rPr>
                <w:b/>
                <w:sz w:val="20"/>
                <w:szCs w:val="20"/>
              </w:rPr>
              <w:t>Validation Check</w:t>
            </w:r>
          </w:p>
        </w:tc>
        <w:tc>
          <w:tcPr>
            <w:tcW w:w="2874" w:type="pct"/>
          </w:tcPr>
          <w:p w14:paraId="31AA8608" w14:textId="77777777" w:rsidR="000B60A3" w:rsidRPr="00971C80" w:rsidRDefault="000B60A3" w:rsidP="000B60A3">
            <w:pPr>
              <w:jc w:val="center"/>
              <w:rPr>
                <w:b/>
                <w:sz w:val="20"/>
                <w:szCs w:val="20"/>
              </w:rPr>
            </w:pPr>
            <w:r w:rsidRPr="00971C80">
              <w:rPr>
                <w:b/>
                <w:sz w:val="20"/>
                <w:szCs w:val="20"/>
              </w:rPr>
              <w:t>Process</w:t>
            </w:r>
          </w:p>
        </w:tc>
        <w:tc>
          <w:tcPr>
            <w:tcW w:w="626" w:type="pct"/>
            <w:hideMark/>
          </w:tcPr>
          <w:p w14:paraId="31AA8609" w14:textId="77777777" w:rsidR="000B60A3" w:rsidRPr="00971C80" w:rsidRDefault="000B60A3" w:rsidP="000B60A3">
            <w:pPr>
              <w:jc w:val="center"/>
              <w:rPr>
                <w:b/>
                <w:sz w:val="20"/>
                <w:szCs w:val="20"/>
              </w:rPr>
            </w:pPr>
            <w:r w:rsidRPr="00971C80">
              <w:rPr>
                <w:b/>
                <w:sz w:val="20"/>
                <w:szCs w:val="20"/>
              </w:rPr>
              <w:t>Response Code</w:t>
            </w:r>
          </w:p>
        </w:tc>
      </w:tr>
      <w:tr w:rsidR="00846622" w:rsidRPr="00971C80" w14:paraId="31AA860E" w14:textId="77777777" w:rsidTr="00B26CE6">
        <w:trPr>
          <w:cantSplit/>
        </w:trPr>
        <w:tc>
          <w:tcPr>
            <w:tcW w:w="1500" w:type="pct"/>
          </w:tcPr>
          <w:p w14:paraId="31AA860B" w14:textId="77777777" w:rsidR="000B60A3" w:rsidRPr="00971C80" w:rsidRDefault="000B60A3" w:rsidP="000B60A3">
            <w:pPr>
              <w:tabs>
                <w:tab w:val="left" w:pos="720"/>
              </w:tabs>
              <w:spacing w:before="60" w:after="60"/>
              <w:jc w:val="left"/>
              <w:rPr>
                <w:sz w:val="20"/>
                <w:szCs w:val="20"/>
              </w:rPr>
            </w:pPr>
            <w:r w:rsidRPr="00971C80">
              <w:rPr>
                <w:sz w:val="20"/>
                <w:szCs w:val="20"/>
              </w:rPr>
              <w:t>Is the Execution Date Time in a Future Dated Request valid?</w:t>
            </w:r>
          </w:p>
        </w:tc>
        <w:tc>
          <w:tcPr>
            <w:tcW w:w="2874" w:type="pct"/>
          </w:tcPr>
          <w:p w14:paraId="31AA860C" w14:textId="77777777" w:rsidR="000B60A3" w:rsidRPr="00971C80" w:rsidRDefault="000B60A3" w:rsidP="003E7D9B">
            <w:pPr>
              <w:tabs>
                <w:tab w:val="left" w:pos="720"/>
              </w:tabs>
              <w:spacing w:before="60" w:after="60"/>
              <w:jc w:val="left"/>
              <w:rPr>
                <w:sz w:val="20"/>
                <w:szCs w:val="20"/>
              </w:rPr>
            </w:pPr>
            <w:r w:rsidRPr="00971C80">
              <w:rPr>
                <w:sz w:val="20"/>
                <w:szCs w:val="20"/>
              </w:rPr>
              <w:t xml:space="preserve">Check that the Execution Date Time is a date-time in the Future </w:t>
            </w:r>
            <w:r w:rsidR="00E70D18" w:rsidRPr="00E70D18">
              <w:rPr>
                <w:sz w:val="20"/>
                <w:szCs w:val="20"/>
              </w:rPr>
              <w:t>and either no later than the current date plus 30 days or the</w:t>
            </w:r>
            <w:r w:rsidR="003E7D9B">
              <w:rPr>
                <w:sz w:val="20"/>
                <w:szCs w:val="20"/>
              </w:rPr>
              <w:t xml:space="preserve"> date</w:t>
            </w:r>
            <w:r w:rsidR="00E70D18" w:rsidRPr="00E70D18">
              <w:rPr>
                <w:sz w:val="20"/>
                <w:szCs w:val="20"/>
              </w:rPr>
              <w:t xml:space="preserve"> </w:t>
            </w:r>
            <w:r w:rsidR="003E7D9B">
              <w:rPr>
                <w:sz w:val="20"/>
                <w:szCs w:val="20"/>
              </w:rPr>
              <w:t xml:space="preserve">is </w:t>
            </w:r>
            <w:r w:rsidR="000951E2">
              <w:rPr>
                <w:sz w:val="20"/>
                <w:szCs w:val="20"/>
              </w:rPr>
              <w:t>‘3000-12-31T00:00:00Z’</w:t>
            </w:r>
            <w:r w:rsidR="003E7D9B">
              <w:rPr>
                <w:sz w:val="20"/>
                <w:szCs w:val="20"/>
              </w:rPr>
              <w:t xml:space="preserve"> </w:t>
            </w:r>
            <w:r w:rsidR="003E7D9B" w:rsidRPr="003E7D9B">
              <w:rPr>
                <w:sz w:val="20"/>
                <w:szCs w:val="20"/>
              </w:rPr>
              <w:t>to specify cancellation</w:t>
            </w:r>
            <w:r w:rsidR="003E7D9B">
              <w:rPr>
                <w:sz w:val="20"/>
                <w:szCs w:val="20"/>
              </w:rPr>
              <w:t xml:space="preserve"> of the Request</w:t>
            </w:r>
            <w:r w:rsidR="003E7D9B" w:rsidRPr="003E7D9B" w:rsidDel="00055AC3">
              <w:rPr>
                <w:sz w:val="20"/>
                <w:szCs w:val="20"/>
              </w:rPr>
              <w:t xml:space="preserve"> </w:t>
            </w:r>
          </w:p>
        </w:tc>
        <w:tc>
          <w:tcPr>
            <w:tcW w:w="626" w:type="pct"/>
          </w:tcPr>
          <w:p w14:paraId="31AA860D" w14:textId="77777777" w:rsidR="000B60A3" w:rsidRPr="00971C80" w:rsidRDefault="000B60A3" w:rsidP="000B60A3">
            <w:pPr>
              <w:tabs>
                <w:tab w:val="left" w:pos="720"/>
              </w:tabs>
              <w:spacing w:before="60" w:after="60"/>
              <w:jc w:val="center"/>
              <w:rPr>
                <w:sz w:val="20"/>
                <w:szCs w:val="20"/>
              </w:rPr>
            </w:pPr>
            <w:r w:rsidRPr="00971C80">
              <w:rPr>
                <w:sz w:val="20"/>
                <w:szCs w:val="20"/>
              </w:rPr>
              <w:t>E1000</w:t>
            </w:r>
          </w:p>
        </w:tc>
      </w:tr>
      <w:tr w:rsidR="00846622" w:rsidRPr="00971C80" w14:paraId="31AA8612" w14:textId="77777777" w:rsidTr="00B26CE6">
        <w:trPr>
          <w:cantSplit/>
        </w:trPr>
        <w:tc>
          <w:tcPr>
            <w:tcW w:w="1500" w:type="pct"/>
          </w:tcPr>
          <w:p w14:paraId="31AA860F" w14:textId="77777777" w:rsidR="000B60A3" w:rsidRPr="00971C80" w:rsidRDefault="000B60A3" w:rsidP="000B60A3">
            <w:pPr>
              <w:tabs>
                <w:tab w:val="left" w:pos="720"/>
              </w:tabs>
              <w:spacing w:before="60" w:after="60"/>
              <w:jc w:val="left"/>
              <w:rPr>
                <w:sz w:val="20"/>
                <w:szCs w:val="20"/>
              </w:rPr>
            </w:pPr>
            <w:r w:rsidRPr="00971C80">
              <w:rPr>
                <w:sz w:val="20"/>
                <w:szCs w:val="20"/>
              </w:rPr>
              <w:t>Is the Read Log Period Start Date Time not later than the required execution date-time?</w:t>
            </w:r>
          </w:p>
        </w:tc>
        <w:tc>
          <w:tcPr>
            <w:tcW w:w="2874" w:type="pct"/>
          </w:tcPr>
          <w:p w14:paraId="31AA8610"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(sr:ReadLogPeriod) Start Date Time is not later than the current date-time for “On Demand” and the Execution Date Time for “Future Dated” requests</w:t>
            </w:r>
          </w:p>
        </w:tc>
        <w:tc>
          <w:tcPr>
            <w:tcW w:w="626" w:type="pct"/>
          </w:tcPr>
          <w:p w14:paraId="31AA8611" w14:textId="77777777" w:rsidR="000B60A3" w:rsidRPr="00971C80" w:rsidRDefault="000B60A3" w:rsidP="000B60A3">
            <w:pPr>
              <w:tabs>
                <w:tab w:val="left" w:pos="720"/>
              </w:tabs>
              <w:spacing w:before="60" w:after="60"/>
              <w:jc w:val="center"/>
              <w:rPr>
                <w:sz w:val="20"/>
                <w:szCs w:val="20"/>
              </w:rPr>
            </w:pPr>
            <w:r w:rsidRPr="00971C80">
              <w:rPr>
                <w:sz w:val="20"/>
                <w:szCs w:val="20"/>
              </w:rPr>
              <w:t>E1001</w:t>
            </w:r>
          </w:p>
        </w:tc>
      </w:tr>
      <w:tr w:rsidR="00846622" w:rsidRPr="00971C80" w14:paraId="31AA8616" w14:textId="77777777" w:rsidTr="00B26CE6">
        <w:trPr>
          <w:cantSplit/>
        </w:trPr>
        <w:tc>
          <w:tcPr>
            <w:tcW w:w="1500" w:type="pct"/>
          </w:tcPr>
          <w:p w14:paraId="31AA8613" w14:textId="77777777" w:rsidR="000B60A3" w:rsidRPr="00971C80" w:rsidRDefault="000B60A3" w:rsidP="000B60A3">
            <w:pPr>
              <w:tabs>
                <w:tab w:val="left" w:pos="720"/>
              </w:tabs>
              <w:spacing w:before="60" w:after="60"/>
              <w:jc w:val="left"/>
              <w:rPr>
                <w:sz w:val="20"/>
                <w:szCs w:val="20"/>
              </w:rPr>
            </w:pPr>
            <w:r w:rsidRPr="00971C80">
              <w:rPr>
                <w:sz w:val="20"/>
                <w:szCs w:val="20"/>
              </w:rPr>
              <w:t>Is the Read Log Period End Date Time valid?</w:t>
            </w:r>
          </w:p>
        </w:tc>
        <w:tc>
          <w:tcPr>
            <w:tcW w:w="2874" w:type="pct"/>
          </w:tcPr>
          <w:p w14:paraId="31AA8614"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(sr:ReadLogPeriod) End Date Time is not earlier than the Log Start Date Time</w:t>
            </w:r>
          </w:p>
        </w:tc>
        <w:tc>
          <w:tcPr>
            <w:tcW w:w="626" w:type="pct"/>
          </w:tcPr>
          <w:p w14:paraId="31AA8615" w14:textId="77777777" w:rsidR="000B60A3" w:rsidRPr="00971C80" w:rsidRDefault="000B60A3" w:rsidP="000B60A3">
            <w:pPr>
              <w:tabs>
                <w:tab w:val="left" w:pos="720"/>
              </w:tabs>
              <w:spacing w:before="60" w:after="60"/>
              <w:jc w:val="center"/>
              <w:rPr>
                <w:sz w:val="20"/>
                <w:szCs w:val="20"/>
              </w:rPr>
            </w:pPr>
            <w:r w:rsidRPr="00971C80">
              <w:rPr>
                <w:sz w:val="20"/>
                <w:szCs w:val="20"/>
              </w:rPr>
              <w:t>E1003</w:t>
            </w:r>
          </w:p>
        </w:tc>
      </w:tr>
      <w:tr w:rsidR="00846622" w:rsidRPr="00971C80" w14:paraId="31AA861A" w14:textId="77777777" w:rsidTr="00B26CE6">
        <w:trPr>
          <w:cantSplit/>
        </w:trPr>
        <w:tc>
          <w:tcPr>
            <w:tcW w:w="1500" w:type="pct"/>
          </w:tcPr>
          <w:p w14:paraId="31AA8617" w14:textId="77777777" w:rsidR="000B60A3" w:rsidRPr="00971C80" w:rsidRDefault="00CD5D63" w:rsidP="000B60A3">
            <w:pPr>
              <w:tabs>
                <w:tab w:val="left" w:pos="720"/>
              </w:tabs>
              <w:spacing w:before="60" w:after="60"/>
              <w:jc w:val="left"/>
              <w:rPr>
                <w:sz w:val="20"/>
                <w:szCs w:val="20"/>
              </w:rPr>
            </w:pPr>
            <w:r w:rsidRPr="00971C80">
              <w:rPr>
                <w:sz w:val="20"/>
                <w:szCs w:val="20"/>
              </w:rPr>
              <w:t xml:space="preserve">Is the Read Log Period Offset </w:t>
            </w:r>
            <w:r w:rsidR="000B60A3" w:rsidRPr="00971C80">
              <w:rPr>
                <w:sz w:val="20"/>
                <w:szCs w:val="20"/>
              </w:rPr>
              <w:t>EndDate Offset valid?</w:t>
            </w:r>
          </w:p>
        </w:tc>
        <w:tc>
          <w:tcPr>
            <w:tcW w:w="2874" w:type="pct"/>
          </w:tcPr>
          <w:p w14:paraId="31AA8618"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Offset (sr:ReadLogPeriodOffset) End Date Offset is not earlier than the Read Log Period Offset Start Date Offset</w:t>
            </w:r>
          </w:p>
        </w:tc>
        <w:tc>
          <w:tcPr>
            <w:tcW w:w="626" w:type="pct"/>
          </w:tcPr>
          <w:p w14:paraId="31AA8619" w14:textId="77777777" w:rsidR="000B60A3" w:rsidRPr="00971C80" w:rsidRDefault="000B60A3" w:rsidP="000B60A3">
            <w:pPr>
              <w:tabs>
                <w:tab w:val="left" w:pos="720"/>
              </w:tabs>
              <w:spacing w:before="60" w:after="60"/>
              <w:jc w:val="center"/>
              <w:rPr>
                <w:sz w:val="20"/>
                <w:szCs w:val="20"/>
              </w:rPr>
            </w:pPr>
            <w:r w:rsidRPr="00971C80">
              <w:rPr>
                <w:sz w:val="20"/>
                <w:szCs w:val="20"/>
              </w:rPr>
              <w:t>E1004</w:t>
            </w:r>
          </w:p>
        </w:tc>
      </w:tr>
      <w:tr w:rsidR="00846622" w:rsidRPr="00971C80" w14:paraId="31AA861F" w14:textId="77777777" w:rsidTr="00B26CE6">
        <w:trPr>
          <w:cantSplit/>
        </w:trPr>
        <w:tc>
          <w:tcPr>
            <w:tcW w:w="1500" w:type="pct"/>
          </w:tcPr>
          <w:p w14:paraId="31AA861B" w14:textId="77777777" w:rsidR="000B60A3" w:rsidRPr="00971C80" w:rsidRDefault="000B60A3" w:rsidP="000B60A3">
            <w:pPr>
              <w:tabs>
                <w:tab w:val="left" w:pos="720"/>
              </w:tabs>
              <w:spacing w:before="60" w:after="60"/>
              <w:jc w:val="left"/>
              <w:rPr>
                <w:sz w:val="20"/>
                <w:szCs w:val="20"/>
              </w:rPr>
            </w:pPr>
            <w:r w:rsidRPr="00971C80">
              <w:rPr>
                <w:sz w:val="20"/>
                <w:szCs w:val="20"/>
              </w:rPr>
              <w:t>Are the Public Security Credentials included?</w:t>
            </w:r>
          </w:p>
        </w:tc>
        <w:tc>
          <w:tcPr>
            <w:tcW w:w="2874" w:type="pct"/>
          </w:tcPr>
          <w:p w14:paraId="31AA861C" w14:textId="77777777" w:rsidR="00E26C82" w:rsidRPr="00E26C82" w:rsidRDefault="00E26C82" w:rsidP="001C7A32">
            <w:pPr>
              <w:pStyle w:val="ListParagraph"/>
              <w:numPr>
                <w:ilvl w:val="0"/>
                <w:numId w:val="236"/>
              </w:numPr>
              <w:tabs>
                <w:tab w:val="left" w:pos="377"/>
              </w:tabs>
              <w:spacing w:before="60" w:after="60"/>
              <w:contextualSpacing w:val="0"/>
              <w:jc w:val="left"/>
              <w:rPr>
                <w:sz w:val="20"/>
                <w:szCs w:val="20"/>
              </w:rPr>
            </w:pPr>
            <w:r w:rsidRPr="00E26C82">
              <w:rPr>
                <w:sz w:val="20"/>
                <w:szCs w:val="20"/>
              </w:rPr>
              <w:t xml:space="preserve">For those Service Requests that return Sensitive data and are available to </w:t>
            </w:r>
            <w:r w:rsidR="000B60A3" w:rsidRPr="00E26C82">
              <w:rPr>
                <w:sz w:val="20"/>
                <w:szCs w:val="20"/>
              </w:rPr>
              <w:t>Device U</w:t>
            </w:r>
            <w:r w:rsidR="004673EF" w:rsidRPr="00E26C82">
              <w:rPr>
                <w:sz w:val="20"/>
                <w:szCs w:val="20"/>
              </w:rPr>
              <w:t xml:space="preserve">nknown </w:t>
            </w:r>
            <w:r w:rsidR="000B60A3" w:rsidRPr="00E26C82">
              <w:rPr>
                <w:sz w:val="20"/>
                <w:szCs w:val="20"/>
              </w:rPr>
              <w:t>R</w:t>
            </w:r>
            <w:r w:rsidR="004673EF" w:rsidRPr="00E26C82">
              <w:rPr>
                <w:sz w:val="20"/>
                <w:szCs w:val="20"/>
              </w:rPr>
              <w:t xml:space="preserve">emote </w:t>
            </w:r>
            <w:r w:rsidR="000B60A3" w:rsidRPr="00E26C82">
              <w:rPr>
                <w:sz w:val="20"/>
                <w:szCs w:val="20"/>
              </w:rPr>
              <w:t>P</w:t>
            </w:r>
            <w:r w:rsidR="004673EF" w:rsidRPr="00E26C82">
              <w:rPr>
                <w:sz w:val="20"/>
                <w:szCs w:val="20"/>
              </w:rPr>
              <w:t>artie</w:t>
            </w:r>
            <w:r w:rsidR="000B60A3" w:rsidRPr="00E26C82">
              <w:rPr>
                <w:sz w:val="20"/>
                <w:szCs w:val="20"/>
              </w:rPr>
              <w:t xml:space="preserve">s (e.g. ‘Old’ </w:t>
            </w:r>
            <w:r w:rsidR="001C7A32" w:rsidRPr="001C7A32">
              <w:rPr>
                <w:sz w:val="20"/>
                <w:szCs w:val="20"/>
              </w:rPr>
              <w:t>Responsible</w:t>
            </w:r>
            <w:r w:rsidR="000B60A3" w:rsidRPr="00E26C82">
              <w:rPr>
                <w:sz w:val="20"/>
                <w:szCs w:val="20"/>
              </w:rPr>
              <w:t xml:space="preserve"> Supplier and ‘Other User’) the Key Agreement Public Security Credentials are included in the Service Request</w:t>
            </w:r>
            <w:r w:rsidRPr="00E26C82">
              <w:rPr>
                <w:sz w:val="20"/>
                <w:szCs w:val="20"/>
              </w:rPr>
              <w:t>s.</w:t>
            </w:r>
          </w:p>
          <w:p w14:paraId="31AA861D" w14:textId="77777777" w:rsidR="000B60A3" w:rsidRPr="00634F42" w:rsidRDefault="00E26C82" w:rsidP="00AB3A89">
            <w:pPr>
              <w:pStyle w:val="ListParagraph"/>
              <w:numPr>
                <w:ilvl w:val="0"/>
                <w:numId w:val="236"/>
              </w:numPr>
              <w:tabs>
                <w:tab w:val="left" w:pos="377"/>
              </w:tabs>
              <w:spacing w:before="60" w:after="60"/>
              <w:ind w:left="377" w:hanging="284"/>
              <w:jc w:val="left"/>
              <w:rPr>
                <w:sz w:val="20"/>
                <w:szCs w:val="20"/>
              </w:rPr>
            </w:pPr>
            <w:r w:rsidRPr="00634F42">
              <w:rPr>
                <w:sz w:val="20"/>
                <w:szCs w:val="20"/>
              </w:rPr>
              <w:t xml:space="preserve">For all Service Requests not subject to the Key Agreement Public Security Credentials are not included in the Service Requests.  </w:t>
            </w:r>
          </w:p>
        </w:tc>
        <w:tc>
          <w:tcPr>
            <w:tcW w:w="626" w:type="pct"/>
          </w:tcPr>
          <w:p w14:paraId="31AA861E" w14:textId="77777777" w:rsidR="000B60A3" w:rsidRPr="00971C80" w:rsidRDefault="000B60A3" w:rsidP="000B60A3">
            <w:pPr>
              <w:tabs>
                <w:tab w:val="left" w:pos="720"/>
              </w:tabs>
              <w:spacing w:before="60" w:after="60"/>
              <w:jc w:val="center"/>
              <w:rPr>
                <w:sz w:val="20"/>
                <w:szCs w:val="20"/>
              </w:rPr>
            </w:pPr>
            <w:r w:rsidRPr="00971C80">
              <w:rPr>
                <w:sz w:val="20"/>
                <w:szCs w:val="20"/>
              </w:rPr>
              <w:t>E1006</w:t>
            </w:r>
          </w:p>
        </w:tc>
      </w:tr>
      <w:tr w:rsidR="000B60A3" w:rsidRPr="00971C80" w14:paraId="31AA8625" w14:textId="77777777" w:rsidTr="00B26CE6">
        <w:trPr>
          <w:cantSplit/>
        </w:trPr>
        <w:tc>
          <w:tcPr>
            <w:tcW w:w="1500" w:type="pct"/>
          </w:tcPr>
          <w:p w14:paraId="31AA8620" w14:textId="77777777" w:rsidR="000B60A3" w:rsidRPr="00971C80" w:rsidRDefault="000B60A3" w:rsidP="000B60A3">
            <w:pPr>
              <w:tabs>
                <w:tab w:val="left" w:pos="720"/>
              </w:tabs>
              <w:spacing w:before="60" w:after="60"/>
              <w:jc w:val="left"/>
              <w:rPr>
                <w:sz w:val="20"/>
                <w:szCs w:val="20"/>
              </w:rPr>
            </w:pPr>
            <w:r w:rsidRPr="00971C80">
              <w:rPr>
                <w:sz w:val="20"/>
                <w:szCs w:val="20"/>
              </w:rPr>
              <w:t>Are the Public Security Credentials valid?</w:t>
            </w:r>
          </w:p>
        </w:tc>
        <w:tc>
          <w:tcPr>
            <w:tcW w:w="2874" w:type="pct"/>
          </w:tcPr>
          <w:p w14:paraId="31AA8621" w14:textId="77777777" w:rsidR="000B60A3" w:rsidRPr="00971C80" w:rsidRDefault="000B60A3" w:rsidP="000B60A3">
            <w:pPr>
              <w:tabs>
                <w:tab w:val="left" w:pos="720"/>
              </w:tabs>
              <w:spacing w:before="60" w:after="60"/>
              <w:jc w:val="left"/>
              <w:rPr>
                <w:rFonts w:ascii="Arial" w:hAnsi="Arial" w:cs="Arial"/>
                <w:sz w:val="20"/>
                <w:szCs w:val="20"/>
              </w:rPr>
            </w:pPr>
            <w:r w:rsidRPr="00971C80">
              <w:rPr>
                <w:sz w:val="20"/>
                <w:szCs w:val="20"/>
              </w:rPr>
              <w:t xml:space="preserve">For those Requests that include Public Security Credentials in the </w:t>
            </w:r>
            <w:r w:rsidR="00E17C57">
              <w:rPr>
                <w:sz w:val="20"/>
                <w:szCs w:val="20"/>
              </w:rPr>
              <w:t xml:space="preserve">Request </w:t>
            </w:r>
            <w:r w:rsidR="00220E14">
              <w:rPr>
                <w:sz w:val="20"/>
                <w:szCs w:val="20"/>
              </w:rPr>
              <w:t>body</w:t>
            </w:r>
            <w:r w:rsidRPr="00971C80">
              <w:rPr>
                <w:sz w:val="20"/>
                <w:szCs w:val="20"/>
              </w:rPr>
              <w:t>:</w:t>
            </w:r>
          </w:p>
          <w:p w14:paraId="31AA8622" w14:textId="77777777" w:rsidR="000B60A3" w:rsidRDefault="000B60A3" w:rsidP="000B60A3">
            <w:pPr>
              <w:tabs>
                <w:tab w:val="left" w:pos="720"/>
              </w:tabs>
              <w:spacing w:before="60" w:after="60"/>
              <w:jc w:val="left"/>
              <w:rPr>
                <w:sz w:val="20"/>
                <w:szCs w:val="20"/>
              </w:rPr>
            </w:pPr>
            <w:r w:rsidRPr="00971C80">
              <w:rPr>
                <w:sz w:val="20"/>
                <w:szCs w:val="20"/>
              </w:rPr>
              <w:t>Check that the certificates used in the chain of trust have NOT expired (i.e. their expiry date is post the date of check or, for Future Dated Requests, post the Execution Date) and that the certificates used in the chain of trust have NOT been revoked (i.e.</w:t>
            </w:r>
            <w:r w:rsidR="00C4755C">
              <w:rPr>
                <w:sz w:val="20"/>
                <w:szCs w:val="20"/>
              </w:rPr>
              <w:t xml:space="preserve"> </w:t>
            </w:r>
            <w:r w:rsidRPr="00971C80">
              <w:rPr>
                <w:sz w:val="20"/>
                <w:szCs w:val="20"/>
              </w:rPr>
              <w:t>they are not included in the Certificate Revocation List)</w:t>
            </w:r>
          </w:p>
          <w:p w14:paraId="31AA8623" w14:textId="77777777" w:rsidR="00EA499C" w:rsidRPr="00971C80" w:rsidRDefault="00EA499C" w:rsidP="000B60A3">
            <w:pPr>
              <w:tabs>
                <w:tab w:val="left" w:pos="720"/>
              </w:tabs>
              <w:spacing w:before="60" w:after="60"/>
              <w:jc w:val="left"/>
              <w:rPr>
                <w:sz w:val="20"/>
                <w:szCs w:val="20"/>
              </w:rPr>
            </w:pPr>
            <w:r>
              <w:rPr>
                <w:sz w:val="20"/>
                <w:szCs w:val="20"/>
              </w:rPr>
              <w:t>Check that the Certificate was validly issued under SMKI.</w:t>
            </w:r>
          </w:p>
        </w:tc>
        <w:tc>
          <w:tcPr>
            <w:tcW w:w="626" w:type="pct"/>
          </w:tcPr>
          <w:p w14:paraId="31AA8624" w14:textId="77777777" w:rsidR="000B60A3" w:rsidRPr="00971C80" w:rsidRDefault="000B60A3" w:rsidP="000B60A3">
            <w:pPr>
              <w:tabs>
                <w:tab w:val="left" w:pos="720"/>
              </w:tabs>
              <w:spacing w:before="60" w:after="60"/>
              <w:jc w:val="center"/>
              <w:rPr>
                <w:sz w:val="20"/>
                <w:szCs w:val="20"/>
              </w:rPr>
            </w:pPr>
            <w:r w:rsidRPr="00971C80">
              <w:rPr>
                <w:sz w:val="20"/>
                <w:szCs w:val="20"/>
              </w:rPr>
              <w:t>E1007</w:t>
            </w:r>
          </w:p>
        </w:tc>
      </w:tr>
      <w:tr w:rsidR="00220E14" w:rsidRPr="00971C80" w14:paraId="31AA862A" w14:textId="77777777" w:rsidTr="00B26CE6">
        <w:trPr>
          <w:cantSplit/>
        </w:trPr>
        <w:tc>
          <w:tcPr>
            <w:tcW w:w="1500" w:type="pct"/>
          </w:tcPr>
          <w:p w14:paraId="31AA8626" w14:textId="77777777" w:rsidR="00220E14" w:rsidRPr="00971C80" w:rsidRDefault="00220E14" w:rsidP="00220E14">
            <w:pPr>
              <w:tabs>
                <w:tab w:val="left" w:pos="720"/>
              </w:tabs>
              <w:spacing w:before="60" w:after="60"/>
              <w:jc w:val="left"/>
              <w:rPr>
                <w:sz w:val="20"/>
                <w:szCs w:val="20"/>
              </w:rPr>
            </w:pPr>
            <w:r w:rsidRPr="00220E14">
              <w:rPr>
                <w:sz w:val="20"/>
                <w:szCs w:val="20"/>
              </w:rPr>
              <w:t>Does the Device</w:t>
            </w:r>
            <w:r>
              <w:rPr>
                <w:sz w:val="20"/>
                <w:szCs w:val="20"/>
              </w:rPr>
              <w:t xml:space="preserve"> included in the Request exist?</w:t>
            </w:r>
          </w:p>
        </w:tc>
        <w:tc>
          <w:tcPr>
            <w:tcW w:w="2874" w:type="pct"/>
          </w:tcPr>
          <w:p w14:paraId="31AA8627" w14:textId="77777777" w:rsidR="00220E14" w:rsidRDefault="00220E14" w:rsidP="000B60A3">
            <w:pPr>
              <w:tabs>
                <w:tab w:val="left" w:pos="720"/>
              </w:tabs>
              <w:spacing w:before="60" w:after="60"/>
              <w:jc w:val="left"/>
              <w:rPr>
                <w:sz w:val="20"/>
                <w:szCs w:val="20"/>
              </w:rPr>
            </w:pPr>
            <w:r w:rsidRPr="00220E14">
              <w:rPr>
                <w:sz w:val="20"/>
                <w:szCs w:val="20"/>
              </w:rPr>
              <w:t>For those Request</w:t>
            </w:r>
            <w:r>
              <w:rPr>
                <w:sz w:val="20"/>
                <w:szCs w:val="20"/>
              </w:rPr>
              <w:t>s</w:t>
            </w:r>
            <w:r w:rsidRPr="00220E14">
              <w:rPr>
                <w:sz w:val="20"/>
                <w:szCs w:val="20"/>
              </w:rPr>
              <w:t xml:space="preserve"> that include a Device ID in the body, check that the Device ID exists in the Smart Metering Inventory</w:t>
            </w:r>
          </w:p>
          <w:p w14:paraId="31AA8628" w14:textId="77777777" w:rsidR="00220E14" w:rsidRPr="00971C80" w:rsidRDefault="00884813" w:rsidP="00E01429">
            <w:pPr>
              <w:tabs>
                <w:tab w:val="left" w:pos="720"/>
              </w:tabs>
              <w:spacing w:before="60" w:after="60"/>
              <w:jc w:val="left"/>
              <w:rPr>
                <w:sz w:val="20"/>
                <w:szCs w:val="20"/>
              </w:rPr>
            </w:pPr>
            <w:r>
              <w:rPr>
                <w:sz w:val="20"/>
                <w:szCs w:val="20"/>
              </w:rPr>
              <w:t>This is n</w:t>
            </w:r>
            <w:r w:rsidRPr="00884813">
              <w:rPr>
                <w:sz w:val="20"/>
                <w:szCs w:val="20"/>
              </w:rPr>
              <w:t>ot applicable to Service Reference 12.2 (Device Pre-notification) which is used to add Devices to the Smart Metering Inventory</w:t>
            </w:r>
          </w:p>
        </w:tc>
        <w:tc>
          <w:tcPr>
            <w:tcW w:w="626" w:type="pct"/>
          </w:tcPr>
          <w:p w14:paraId="31AA8629" w14:textId="77777777" w:rsidR="00220E14" w:rsidRPr="00971C80" w:rsidRDefault="00220E14" w:rsidP="000B60A3">
            <w:pPr>
              <w:tabs>
                <w:tab w:val="left" w:pos="720"/>
              </w:tabs>
              <w:spacing w:before="60" w:after="60"/>
              <w:jc w:val="center"/>
              <w:rPr>
                <w:sz w:val="20"/>
                <w:szCs w:val="20"/>
              </w:rPr>
            </w:pPr>
            <w:r>
              <w:rPr>
                <w:sz w:val="20"/>
                <w:szCs w:val="20"/>
              </w:rPr>
              <w:t>E1008</w:t>
            </w:r>
          </w:p>
        </w:tc>
      </w:tr>
      <w:tr w:rsidR="002A567A" w:rsidRPr="00971C80" w:rsidDel="008E0FAB" w14:paraId="31AA8632" w14:textId="77777777" w:rsidTr="00B26CE6">
        <w:trPr>
          <w:cantSplit/>
        </w:trPr>
        <w:tc>
          <w:tcPr>
            <w:tcW w:w="1500" w:type="pct"/>
          </w:tcPr>
          <w:p w14:paraId="31AA862B" w14:textId="77777777" w:rsidR="002A567A" w:rsidRDefault="002A567A" w:rsidP="00220E14">
            <w:pPr>
              <w:tabs>
                <w:tab w:val="left" w:pos="720"/>
              </w:tabs>
              <w:spacing w:before="60" w:after="60"/>
              <w:jc w:val="left"/>
              <w:rPr>
                <w:sz w:val="20"/>
                <w:szCs w:val="20"/>
              </w:rPr>
            </w:pPr>
            <w:r w:rsidRPr="002A567A">
              <w:rPr>
                <w:sz w:val="20"/>
                <w:szCs w:val="20"/>
              </w:rPr>
              <w:t>Is the Service Request valid for the Target Device?</w:t>
            </w:r>
          </w:p>
          <w:p w14:paraId="31AA862C" w14:textId="77777777" w:rsidR="002A567A" w:rsidRPr="00EC3DAC" w:rsidDel="008E0FAB" w:rsidRDefault="002A567A" w:rsidP="00220E14">
            <w:pPr>
              <w:tabs>
                <w:tab w:val="left" w:pos="720"/>
              </w:tabs>
              <w:spacing w:before="60" w:after="60"/>
              <w:jc w:val="left"/>
              <w:rPr>
                <w:sz w:val="20"/>
                <w:szCs w:val="20"/>
              </w:rPr>
            </w:pPr>
          </w:p>
        </w:tc>
        <w:tc>
          <w:tcPr>
            <w:tcW w:w="2874" w:type="pct"/>
          </w:tcPr>
          <w:p w14:paraId="31AA862D" w14:textId="77777777" w:rsidR="002A567A" w:rsidRDefault="002A567A" w:rsidP="001C7A32">
            <w:pPr>
              <w:pStyle w:val="ListParagraph"/>
              <w:numPr>
                <w:ilvl w:val="0"/>
                <w:numId w:val="201"/>
              </w:numPr>
              <w:tabs>
                <w:tab w:val="left" w:pos="720"/>
              </w:tabs>
              <w:spacing w:before="60" w:after="60"/>
              <w:jc w:val="left"/>
              <w:rPr>
                <w:sz w:val="20"/>
                <w:szCs w:val="20"/>
              </w:rPr>
            </w:pPr>
            <w:r>
              <w:rPr>
                <w:sz w:val="20"/>
                <w:szCs w:val="20"/>
              </w:rPr>
              <w:t xml:space="preserve">For </w:t>
            </w:r>
            <w:r w:rsidRPr="002A567A">
              <w:rPr>
                <w:sz w:val="20"/>
                <w:szCs w:val="20"/>
              </w:rPr>
              <w:t>On Demand or Future  Dated Service Requests: Check that if</w:t>
            </w:r>
            <w:r>
              <w:rPr>
                <w:sz w:val="20"/>
                <w:szCs w:val="20"/>
              </w:rPr>
              <w:t xml:space="preserve"> the BusinessTarget</w:t>
            </w:r>
            <w:r w:rsidRPr="002A567A">
              <w:rPr>
                <w:sz w:val="20"/>
                <w:szCs w:val="20"/>
              </w:rPr>
              <w:t xml:space="preserve">ID Device is </w:t>
            </w:r>
            <w:r>
              <w:rPr>
                <w:sz w:val="20"/>
                <w:szCs w:val="20"/>
              </w:rPr>
              <w:t xml:space="preserve">a </w:t>
            </w:r>
            <w:r w:rsidRPr="002A567A">
              <w:rPr>
                <w:sz w:val="20"/>
                <w:szCs w:val="20"/>
              </w:rPr>
              <w:t>G</w:t>
            </w:r>
            <w:r>
              <w:rPr>
                <w:sz w:val="20"/>
                <w:szCs w:val="20"/>
              </w:rPr>
              <w:t>as Smart Meter</w:t>
            </w:r>
            <w:r w:rsidRPr="002A567A">
              <w:rPr>
                <w:sz w:val="20"/>
                <w:szCs w:val="20"/>
              </w:rPr>
              <w:t xml:space="preserve"> that the </w:t>
            </w:r>
            <w:r>
              <w:rPr>
                <w:sz w:val="20"/>
                <w:szCs w:val="20"/>
              </w:rPr>
              <w:t>User Role is GIS, and that</w:t>
            </w:r>
            <w:r w:rsidRPr="002A567A">
              <w:rPr>
                <w:sz w:val="20"/>
                <w:szCs w:val="20"/>
              </w:rPr>
              <w:t xml:space="preserve"> </w:t>
            </w:r>
            <w:r>
              <w:rPr>
                <w:sz w:val="20"/>
                <w:szCs w:val="20"/>
              </w:rPr>
              <w:t xml:space="preserve">User is the </w:t>
            </w:r>
            <w:r w:rsidR="001C7A32" w:rsidRPr="001C7A32">
              <w:rPr>
                <w:sz w:val="20"/>
                <w:szCs w:val="20"/>
              </w:rPr>
              <w:t>Responsible</w:t>
            </w:r>
            <w:r w:rsidR="00410434">
              <w:rPr>
                <w:sz w:val="20"/>
                <w:szCs w:val="20"/>
              </w:rPr>
              <w:t xml:space="preserve"> </w:t>
            </w:r>
            <w:r>
              <w:rPr>
                <w:sz w:val="20"/>
                <w:szCs w:val="20"/>
              </w:rPr>
              <w:t>Supplier for that D</w:t>
            </w:r>
            <w:r w:rsidRPr="002A567A">
              <w:rPr>
                <w:sz w:val="20"/>
                <w:szCs w:val="20"/>
              </w:rPr>
              <w:t>evice</w:t>
            </w:r>
            <w:r>
              <w:rPr>
                <w:sz w:val="20"/>
                <w:szCs w:val="20"/>
              </w:rPr>
              <w:t>.</w:t>
            </w:r>
          </w:p>
          <w:p w14:paraId="31AA862E" w14:textId="77777777" w:rsidR="002A567A" w:rsidRDefault="002A567A" w:rsidP="002A567A">
            <w:pPr>
              <w:pStyle w:val="ListParagraph"/>
              <w:tabs>
                <w:tab w:val="left" w:pos="720"/>
              </w:tabs>
              <w:spacing w:before="60" w:after="60"/>
              <w:jc w:val="left"/>
              <w:rPr>
                <w:sz w:val="20"/>
                <w:szCs w:val="20"/>
              </w:rPr>
            </w:pPr>
          </w:p>
          <w:p w14:paraId="31AA862F" w14:textId="77777777" w:rsidR="002A567A" w:rsidRDefault="002A567A" w:rsidP="001C7A32">
            <w:pPr>
              <w:pStyle w:val="ListParagraph"/>
              <w:numPr>
                <w:ilvl w:val="0"/>
                <w:numId w:val="201"/>
              </w:numPr>
              <w:tabs>
                <w:tab w:val="left" w:pos="720"/>
              </w:tabs>
              <w:spacing w:before="60" w:after="60"/>
              <w:jc w:val="left"/>
              <w:rPr>
                <w:sz w:val="20"/>
                <w:szCs w:val="20"/>
              </w:rPr>
            </w:pPr>
            <w:r>
              <w:rPr>
                <w:sz w:val="20"/>
                <w:szCs w:val="20"/>
              </w:rPr>
              <w:t>For Create Schedule (for DCC</w:t>
            </w:r>
            <w:r w:rsidRPr="002A567A">
              <w:rPr>
                <w:sz w:val="20"/>
                <w:szCs w:val="20"/>
              </w:rPr>
              <w:t xml:space="preserve"> Scheduled Service Requ</w:t>
            </w:r>
            <w:r>
              <w:rPr>
                <w:sz w:val="20"/>
                <w:szCs w:val="20"/>
              </w:rPr>
              <w:t>ests): Check that if the Device</w:t>
            </w:r>
            <w:r w:rsidRPr="002A567A">
              <w:rPr>
                <w:sz w:val="20"/>
                <w:szCs w:val="20"/>
              </w:rPr>
              <w:t xml:space="preserve">ID Device </w:t>
            </w:r>
            <w:r>
              <w:rPr>
                <w:sz w:val="20"/>
                <w:szCs w:val="20"/>
              </w:rPr>
              <w:t>is a</w:t>
            </w:r>
            <w:r w:rsidRPr="002A567A">
              <w:rPr>
                <w:sz w:val="20"/>
                <w:szCs w:val="20"/>
              </w:rPr>
              <w:t xml:space="preserve"> G</w:t>
            </w:r>
            <w:r>
              <w:rPr>
                <w:sz w:val="20"/>
                <w:szCs w:val="20"/>
              </w:rPr>
              <w:t>as Smart Meter</w:t>
            </w:r>
            <w:r w:rsidRPr="002A567A">
              <w:rPr>
                <w:sz w:val="20"/>
                <w:szCs w:val="20"/>
              </w:rPr>
              <w:t xml:space="preserve"> that the </w:t>
            </w:r>
            <w:r>
              <w:rPr>
                <w:sz w:val="20"/>
                <w:szCs w:val="20"/>
              </w:rPr>
              <w:t>User Role is GIS, and that User</w:t>
            </w:r>
            <w:r w:rsidRPr="002A567A">
              <w:rPr>
                <w:sz w:val="20"/>
                <w:szCs w:val="20"/>
              </w:rPr>
              <w:t xml:space="preserve"> </w:t>
            </w:r>
            <w:r>
              <w:rPr>
                <w:sz w:val="20"/>
                <w:szCs w:val="20"/>
              </w:rPr>
              <w:t>is</w:t>
            </w:r>
            <w:r w:rsidRPr="002A567A">
              <w:rPr>
                <w:sz w:val="20"/>
                <w:szCs w:val="20"/>
              </w:rPr>
              <w:t xml:space="preserve"> th</w:t>
            </w:r>
            <w:r>
              <w:rPr>
                <w:sz w:val="20"/>
                <w:szCs w:val="20"/>
              </w:rPr>
              <w:t xml:space="preserve">e </w:t>
            </w:r>
            <w:r w:rsidR="001C7A32" w:rsidRPr="001C7A32">
              <w:rPr>
                <w:sz w:val="20"/>
                <w:szCs w:val="20"/>
              </w:rPr>
              <w:t>Responsible</w:t>
            </w:r>
            <w:r w:rsidR="00410434">
              <w:rPr>
                <w:sz w:val="20"/>
                <w:szCs w:val="20"/>
              </w:rPr>
              <w:t xml:space="preserve"> </w:t>
            </w:r>
            <w:r>
              <w:rPr>
                <w:sz w:val="20"/>
                <w:szCs w:val="20"/>
              </w:rPr>
              <w:t>Supplier for that D</w:t>
            </w:r>
            <w:r w:rsidRPr="002A567A">
              <w:rPr>
                <w:sz w:val="20"/>
                <w:szCs w:val="20"/>
              </w:rPr>
              <w:t>evice.</w:t>
            </w:r>
          </w:p>
          <w:p w14:paraId="31AA8630" w14:textId="77777777" w:rsidR="002A567A" w:rsidRPr="00EC3DAC" w:rsidDel="008E0FAB" w:rsidRDefault="002A567A" w:rsidP="00424D2A">
            <w:pPr>
              <w:tabs>
                <w:tab w:val="left" w:pos="720"/>
              </w:tabs>
              <w:spacing w:before="60" w:after="60"/>
              <w:jc w:val="left"/>
              <w:rPr>
                <w:sz w:val="20"/>
                <w:szCs w:val="20"/>
              </w:rPr>
            </w:pPr>
          </w:p>
        </w:tc>
        <w:tc>
          <w:tcPr>
            <w:tcW w:w="626" w:type="pct"/>
          </w:tcPr>
          <w:p w14:paraId="31AA8631" w14:textId="77777777" w:rsidR="002A567A" w:rsidDel="008E0FAB" w:rsidRDefault="002A567A" w:rsidP="000B60A3">
            <w:pPr>
              <w:tabs>
                <w:tab w:val="left" w:pos="720"/>
              </w:tabs>
              <w:spacing w:before="60" w:after="60"/>
              <w:jc w:val="center"/>
              <w:rPr>
                <w:sz w:val="20"/>
                <w:szCs w:val="20"/>
              </w:rPr>
            </w:pPr>
            <w:r w:rsidRPr="002A567A">
              <w:rPr>
                <w:sz w:val="20"/>
                <w:szCs w:val="20"/>
              </w:rPr>
              <w:t>E1010</w:t>
            </w:r>
          </w:p>
        </w:tc>
      </w:tr>
      <w:tr w:rsidR="00FD0192" w:rsidRPr="00971C80" w:rsidDel="008E0FAB" w14:paraId="31AA8637" w14:textId="77777777" w:rsidTr="00FD0192">
        <w:trPr>
          <w:cantSplit/>
        </w:trPr>
        <w:tc>
          <w:tcPr>
            <w:tcW w:w="1500" w:type="pct"/>
          </w:tcPr>
          <w:p w14:paraId="31AA8633" w14:textId="77777777" w:rsidR="00FD0192" w:rsidRPr="00FD0192" w:rsidRDefault="00FD0192" w:rsidP="00F74F33">
            <w:pPr>
              <w:tabs>
                <w:tab w:val="left" w:pos="720"/>
              </w:tabs>
              <w:spacing w:before="60" w:after="60"/>
              <w:jc w:val="left"/>
              <w:rPr>
                <w:sz w:val="20"/>
                <w:szCs w:val="20"/>
              </w:rPr>
            </w:pPr>
            <w:r w:rsidRPr="00FD0192">
              <w:rPr>
                <w:sz w:val="20"/>
                <w:szCs w:val="20"/>
              </w:rPr>
              <w:t>Is the Service Request Target Device a Dual Band CHF?</w:t>
            </w:r>
          </w:p>
        </w:tc>
        <w:tc>
          <w:tcPr>
            <w:tcW w:w="2874" w:type="pct"/>
          </w:tcPr>
          <w:p w14:paraId="31AA8634" w14:textId="77777777" w:rsidR="00FD0192" w:rsidRPr="00FD0192" w:rsidRDefault="00FD0192" w:rsidP="00FD0192">
            <w:pPr>
              <w:tabs>
                <w:tab w:val="left" w:pos="720"/>
              </w:tabs>
              <w:spacing w:before="60" w:after="60"/>
              <w:jc w:val="left"/>
              <w:rPr>
                <w:sz w:val="20"/>
                <w:szCs w:val="20"/>
              </w:rPr>
            </w:pPr>
            <w:r w:rsidRPr="00FD0192">
              <w:rPr>
                <w:sz w:val="20"/>
                <w:szCs w:val="20"/>
              </w:rPr>
              <w:t>Check that the Service Request’s Target Device is a Dual Band Communications Hub</w:t>
            </w:r>
          </w:p>
          <w:p w14:paraId="31AA8635" w14:textId="77777777" w:rsidR="00FD0192" w:rsidRPr="00FD0192" w:rsidRDefault="00FD0192" w:rsidP="00077E05">
            <w:pPr>
              <w:tabs>
                <w:tab w:val="left" w:pos="720"/>
              </w:tabs>
              <w:spacing w:before="60" w:after="60"/>
              <w:jc w:val="left"/>
              <w:rPr>
                <w:sz w:val="20"/>
                <w:szCs w:val="20"/>
              </w:rPr>
            </w:pPr>
            <w:r w:rsidRPr="00CD2193">
              <w:rPr>
                <w:sz w:val="20"/>
                <w:szCs w:val="20"/>
              </w:rPr>
              <w:t xml:space="preserve">(Only applicable to Service Requests 6.28, 6.29, 6.30, 6.31 and 6.32. This check will only fail for CHFs not recorded by the DCC Systems as having a “Single Band </w:t>
            </w:r>
            <w:r w:rsidRPr="00CD2193">
              <w:rPr>
                <w:rStyle w:val="SubtleEmphasis"/>
                <w:rFonts w:eastAsia="Calibri"/>
                <w:sz w:val="20"/>
                <w:szCs w:val="20"/>
              </w:rPr>
              <w:t xml:space="preserve">(2.4GHz only)” </w:t>
            </w:r>
            <w:r w:rsidRPr="00CD2193">
              <w:rPr>
                <w:sz w:val="20"/>
                <w:szCs w:val="20"/>
              </w:rPr>
              <w:t>HAN Variant. Please see HAN Variant for the corresponding CHF Device Id returned by Service Request 8.2 (Read Inventory) Response or by the SSI Read Inventory screen)</w:t>
            </w:r>
          </w:p>
        </w:tc>
        <w:tc>
          <w:tcPr>
            <w:tcW w:w="626" w:type="pct"/>
            <w:vAlign w:val="center"/>
          </w:tcPr>
          <w:p w14:paraId="31AA8636" w14:textId="77777777" w:rsidR="00FD0192" w:rsidRPr="00FD0192" w:rsidRDefault="00FD0192" w:rsidP="000B60A3">
            <w:pPr>
              <w:tabs>
                <w:tab w:val="left" w:pos="720"/>
              </w:tabs>
              <w:spacing w:before="60" w:after="60"/>
              <w:jc w:val="center"/>
              <w:rPr>
                <w:sz w:val="20"/>
                <w:szCs w:val="20"/>
              </w:rPr>
            </w:pPr>
            <w:r w:rsidRPr="00FD0192">
              <w:rPr>
                <w:sz w:val="20"/>
                <w:szCs w:val="20"/>
              </w:rPr>
              <w:t>E1011</w:t>
            </w:r>
          </w:p>
        </w:tc>
      </w:tr>
    </w:tbl>
    <w:p w14:paraId="31AA8638" w14:textId="77777777" w:rsidR="00E26C82" w:rsidRPr="000B4DCD" w:rsidRDefault="00E26C82" w:rsidP="001E32F5">
      <w:pPr>
        <w:pStyle w:val="Caption"/>
      </w:pPr>
      <w:r w:rsidRPr="00971C80">
        <w:tab/>
      </w:r>
      <w:bookmarkStart w:id="1459" w:name="_Toc508289670"/>
      <w:r w:rsidRPr="000B4DCD">
        <w:t xml:space="preserve">Table </w:t>
      </w:r>
      <w:r w:rsidR="004D6518">
        <w:fldChar w:fldCharType="begin"/>
      </w:r>
      <w:r w:rsidR="004D6518">
        <w:instrText xml:space="preserve"> SEQ Table \* ARABIC </w:instrText>
      </w:r>
      <w:r w:rsidR="004D6518">
        <w:fldChar w:fldCharType="separate"/>
      </w:r>
      <w:r w:rsidR="004D6518">
        <w:rPr>
          <w:noProof/>
        </w:rPr>
        <w:t>316</w:t>
      </w:r>
      <w:r w:rsidR="004D6518">
        <w:rPr>
          <w:noProof/>
        </w:rPr>
        <w:fldChar w:fldCharType="end"/>
      </w:r>
      <w:r>
        <w:t xml:space="preserve"> </w:t>
      </w:r>
      <w:r w:rsidRPr="000B4DCD">
        <w:t xml:space="preserve">: </w:t>
      </w:r>
      <w:r w:rsidR="00634F42">
        <w:t>Validation checks</w:t>
      </w:r>
      <w:bookmarkEnd w:id="1459"/>
    </w:p>
    <w:p w14:paraId="31AA8639" w14:textId="77777777" w:rsidR="000B60A3" w:rsidRPr="00971C80" w:rsidRDefault="000B60A3" w:rsidP="00BC6284">
      <w:pPr>
        <w:pStyle w:val="Heading3"/>
      </w:pPr>
      <w:r w:rsidRPr="00971C80">
        <w:br w:type="page"/>
      </w:r>
      <w:bookmarkStart w:id="1460" w:name="_Toc509172565"/>
      <w:r w:rsidRPr="00971C80">
        <w:t>Response Codes</w:t>
      </w:r>
      <w:bookmarkEnd w:id="1460"/>
    </w:p>
    <w:p w14:paraId="31AA863A" w14:textId="77777777" w:rsidR="00E11874" w:rsidRPr="00971C80" w:rsidRDefault="00E11874" w:rsidP="00E11874">
      <w:r w:rsidRPr="00971C80">
        <w:t xml:space="preserve">The Response Codes applicable to the </w:t>
      </w:r>
      <w:r w:rsidR="00532711">
        <w:t>DUIS</w:t>
      </w:r>
      <w:r w:rsidRPr="00971C80">
        <w:t xml:space="preserve"> Defined Shared Data Types are as follows;</w:t>
      </w:r>
    </w:p>
    <w:p w14:paraId="31AA863B" w14:textId="77777777" w:rsidR="00E11874" w:rsidRPr="00971C80" w:rsidRDefault="00E11874" w:rsidP="00E11874"/>
    <w:tbl>
      <w:tblPr>
        <w:tblStyle w:val="TableGrid4"/>
        <w:tblW w:w="5000" w:type="pct"/>
        <w:tblLayout w:type="fixed"/>
        <w:tblCellMar>
          <w:left w:w="57" w:type="dxa"/>
          <w:right w:w="57" w:type="dxa"/>
        </w:tblCellMar>
        <w:tblLook w:val="0420" w:firstRow="1" w:lastRow="0" w:firstColumn="0" w:lastColumn="0" w:noHBand="0" w:noVBand="1"/>
      </w:tblPr>
      <w:tblGrid>
        <w:gridCol w:w="1082"/>
        <w:gridCol w:w="1803"/>
        <w:gridCol w:w="1082"/>
        <w:gridCol w:w="3426"/>
        <w:gridCol w:w="1623"/>
      </w:tblGrid>
      <w:tr w:rsidR="00846622" w:rsidRPr="00971C80" w14:paraId="31AA8641" w14:textId="77777777" w:rsidTr="000B60A3">
        <w:trPr>
          <w:cantSplit/>
          <w:trHeight w:val="553"/>
          <w:tblHeader/>
        </w:trPr>
        <w:tc>
          <w:tcPr>
            <w:tcW w:w="600" w:type="pct"/>
          </w:tcPr>
          <w:p w14:paraId="31AA863C" w14:textId="77777777" w:rsidR="000B60A3" w:rsidRPr="00971C80" w:rsidRDefault="000B60A3" w:rsidP="000B60A3">
            <w:pPr>
              <w:jc w:val="center"/>
              <w:rPr>
                <w:b/>
                <w:sz w:val="20"/>
                <w:szCs w:val="20"/>
              </w:rPr>
            </w:pPr>
            <w:r w:rsidRPr="00971C80">
              <w:rPr>
                <w:b/>
                <w:sz w:val="20"/>
                <w:szCs w:val="20"/>
              </w:rPr>
              <w:t>Response Code</w:t>
            </w:r>
          </w:p>
        </w:tc>
        <w:tc>
          <w:tcPr>
            <w:tcW w:w="1000" w:type="pct"/>
          </w:tcPr>
          <w:p w14:paraId="31AA863D" w14:textId="77777777" w:rsidR="000B60A3" w:rsidRPr="00971C80" w:rsidRDefault="000B60A3" w:rsidP="000B60A3">
            <w:pPr>
              <w:jc w:val="left"/>
              <w:rPr>
                <w:b/>
                <w:sz w:val="20"/>
                <w:szCs w:val="20"/>
              </w:rPr>
            </w:pPr>
            <w:r w:rsidRPr="00971C80">
              <w:rPr>
                <w:b/>
                <w:sz w:val="20"/>
                <w:szCs w:val="20"/>
              </w:rPr>
              <w:t>Response Code Name</w:t>
            </w:r>
          </w:p>
        </w:tc>
        <w:tc>
          <w:tcPr>
            <w:tcW w:w="600" w:type="pct"/>
            <w:hideMark/>
          </w:tcPr>
          <w:p w14:paraId="31AA863E" w14:textId="77777777" w:rsidR="000B60A3" w:rsidRPr="00971C80" w:rsidRDefault="000B60A3" w:rsidP="000B60A3">
            <w:pPr>
              <w:jc w:val="center"/>
              <w:rPr>
                <w:b/>
                <w:sz w:val="20"/>
                <w:szCs w:val="20"/>
              </w:rPr>
            </w:pPr>
            <w:r w:rsidRPr="00971C80">
              <w:rPr>
                <w:b/>
                <w:sz w:val="20"/>
                <w:szCs w:val="20"/>
              </w:rPr>
              <w:t>Response Code Type</w:t>
            </w:r>
          </w:p>
        </w:tc>
        <w:tc>
          <w:tcPr>
            <w:tcW w:w="1900" w:type="pct"/>
            <w:hideMark/>
          </w:tcPr>
          <w:p w14:paraId="31AA863F" w14:textId="77777777" w:rsidR="000B60A3" w:rsidRPr="00971C80" w:rsidRDefault="000B60A3" w:rsidP="000B60A3">
            <w:pPr>
              <w:jc w:val="left"/>
              <w:rPr>
                <w:b/>
                <w:bCs/>
                <w:sz w:val="20"/>
                <w:szCs w:val="20"/>
                <w:vertAlign w:val="superscript"/>
              </w:rPr>
            </w:pPr>
            <w:r w:rsidRPr="00971C80">
              <w:rPr>
                <w:b/>
                <w:sz w:val="20"/>
                <w:szCs w:val="20"/>
              </w:rPr>
              <w:t>Description</w:t>
            </w:r>
          </w:p>
        </w:tc>
        <w:tc>
          <w:tcPr>
            <w:tcW w:w="900" w:type="pct"/>
            <w:hideMark/>
          </w:tcPr>
          <w:p w14:paraId="31AA8640" w14:textId="77777777" w:rsidR="000B60A3" w:rsidRPr="00971C80" w:rsidRDefault="000B60A3" w:rsidP="000B60A3">
            <w:pPr>
              <w:jc w:val="center"/>
              <w:rPr>
                <w:b/>
                <w:sz w:val="20"/>
                <w:szCs w:val="20"/>
              </w:rPr>
            </w:pPr>
            <w:r w:rsidRPr="00971C80">
              <w:rPr>
                <w:b/>
                <w:sz w:val="20"/>
                <w:szCs w:val="20"/>
              </w:rPr>
              <w:t>Applicable to Response Types</w:t>
            </w:r>
          </w:p>
        </w:tc>
      </w:tr>
      <w:tr w:rsidR="00846622" w:rsidRPr="00971C80" w14:paraId="31AA8647" w14:textId="77777777" w:rsidTr="000B60A3">
        <w:trPr>
          <w:cantSplit/>
        </w:trPr>
        <w:tc>
          <w:tcPr>
            <w:tcW w:w="600" w:type="pct"/>
          </w:tcPr>
          <w:p w14:paraId="31AA8642" w14:textId="77777777" w:rsidR="000B60A3" w:rsidRPr="00971C80" w:rsidRDefault="000B60A3" w:rsidP="000B60A3">
            <w:pPr>
              <w:tabs>
                <w:tab w:val="left" w:pos="720"/>
              </w:tabs>
              <w:spacing w:before="60" w:after="60"/>
              <w:jc w:val="center"/>
              <w:rPr>
                <w:sz w:val="20"/>
                <w:szCs w:val="20"/>
              </w:rPr>
            </w:pPr>
            <w:r w:rsidRPr="00971C80">
              <w:rPr>
                <w:sz w:val="20"/>
                <w:szCs w:val="20"/>
              </w:rPr>
              <w:t>E1000</w:t>
            </w:r>
          </w:p>
        </w:tc>
        <w:tc>
          <w:tcPr>
            <w:tcW w:w="1000" w:type="pct"/>
          </w:tcPr>
          <w:p w14:paraId="31AA8643" w14:textId="77777777" w:rsidR="000B60A3" w:rsidRPr="00971C80" w:rsidRDefault="000B60A3" w:rsidP="000B60A3">
            <w:pPr>
              <w:spacing w:before="60" w:after="60"/>
              <w:jc w:val="left"/>
              <w:rPr>
                <w:sz w:val="20"/>
                <w:szCs w:val="20"/>
              </w:rPr>
            </w:pPr>
            <w:r w:rsidRPr="00971C80">
              <w:rPr>
                <w:sz w:val="20"/>
                <w:szCs w:val="20"/>
              </w:rPr>
              <w:t>Failed Validation – Invalid Date-Time for Future Dated Request</w:t>
            </w:r>
          </w:p>
        </w:tc>
        <w:tc>
          <w:tcPr>
            <w:tcW w:w="600" w:type="pct"/>
          </w:tcPr>
          <w:p w14:paraId="31AA8644"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31AA8645" w14:textId="77777777" w:rsidR="000B60A3" w:rsidRPr="00971C80" w:rsidRDefault="000B60A3" w:rsidP="003341C8">
            <w:pPr>
              <w:tabs>
                <w:tab w:val="left" w:pos="720"/>
              </w:tabs>
              <w:spacing w:before="60" w:after="60"/>
              <w:jc w:val="left"/>
              <w:rPr>
                <w:sz w:val="20"/>
                <w:szCs w:val="20"/>
                <w:vertAlign w:val="superscript"/>
              </w:rPr>
            </w:pPr>
            <w:r w:rsidRPr="00971C80">
              <w:rPr>
                <w:sz w:val="20"/>
                <w:szCs w:val="20"/>
              </w:rPr>
              <w:t xml:space="preserve">Future Dated Service Request Execution Date-Time is not </w:t>
            </w:r>
            <w:r w:rsidR="003341C8">
              <w:rPr>
                <w:sz w:val="20"/>
                <w:szCs w:val="20"/>
              </w:rPr>
              <w:t>valid</w:t>
            </w:r>
          </w:p>
        </w:tc>
        <w:tc>
          <w:tcPr>
            <w:tcW w:w="900" w:type="pct"/>
          </w:tcPr>
          <w:p w14:paraId="31AA8646"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31AA864D" w14:textId="77777777" w:rsidTr="000B60A3">
        <w:trPr>
          <w:cantSplit/>
        </w:trPr>
        <w:tc>
          <w:tcPr>
            <w:tcW w:w="600" w:type="pct"/>
          </w:tcPr>
          <w:p w14:paraId="31AA8648" w14:textId="77777777" w:rsidR="000B60A3" w:rsidRPr="00971C80" w:rsidRDefault="000B60A3" w:rsidP="000B60A3">
            <w:pPr>
              <w:tabs>
                <w:tab w:val="left" w:pos="720"/>
              </w:tabs>
              <w:spacing w:before="60" w:after="60"/>
              <w:jc w:val="center"/>
              <w:rPr>
                <w:sz w:val="20"/>
                <w:szCs w:val="20"/>
              </w:rPr>
            </w:pPr>
            <w:r w:rsidRPr="00971C80">
              <w:rPr>
                <w:sz w:val="20"/>
                <w:szCs w:val="20"/>
              </w:rPr>
              <w:t>E1001</w:t>
            </w:r>
          </w:p>
        </w:tc>
        <w:tc>
          <w:tcPr>
            <w:tcW w:w="1000" w:type="pct"/>
          </w:tcPr>
          <w:p w14:paraId="31AA8649" w14:textId="77777777" w:rsidR="000B60A3" w:rsidRPr="00971C80" w:rsidRDefault="000B60A3" w:rsidP="000B60A3">
            <w:pPr>
              <w:spacing w:before="60" w:after="60"/>
              <w:jc w:val="left"/>
              <w:rPr>
                <w:sz w:val="20"/>
                <w:szCs w:val="20"/>
              </w:rPr>
            </w:pPr>
            <w:r w:rsidRPr="00971C80">
              <w:rPr>
                <w:sz w:val="20"/>
                <w:szCs w:val="20"/>
              </w:rPr>
              <w:t xml:space="preserve">Failed Validation – Log Period Start Date Time later than required execution date-time </w:t>
            </w:r>
          </w:p>
        </w:tc>
        <w:tc>
          <w:tcPr>
            <w:tcW w:w="600" w:type="pct"/>
          </w:tcPr>
          <w:p w14:paraId="31AA864A"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31AA864B" w14:textId="77777777" w:rsidR="000B60A3" w:rsidRPr="00971C80" w:rsidRDefault="000B60A3" w:rsidP="000B60A3">
            <w:pPr>
              <w:tabs>
                <w:tab w:val="left" w:pos="720"/>
              </w:tabs>
              <w:spacing w:before="60" w:after="60"/>
              <w:jc w:val="left"/>
              <w:rPr>
                <w:sz w:val="20"/>
                <w:szCs w:val="20"/>
              </w:rPr>
            </w:pPr>
            <w:r w:rsidRPr="00971C80">
              <w:rPr>
                <w:sz w:val="20"/>
                <w:szCs w:val="20"/>
              </w:rPr>
              <w:t>The Log Period (sr:ReadLogPeriod) Start Date Time is later than the current date-time for “On Demand” or the Execution Date Time for “Future Dated” requests</w:t>
            </w:r>
          </w:p>
        </w:tc>
        <w:tc>
          <w:tcPr>
            <w:tcW w:w="900" w:type="pct"/>
          </w:tcPr>
          <w:p w14:paraId="31AA864C"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31AA8653" w14:textId="77777777" w:rsidTr="000B60A3">
        <w:trPr>
          <w:cantSplit/>
        </w:trPr>
        <w:tc>
          <w:tcPr>
            <w:tcW w:w="600" w:type="pct"/>
          </w:tcPr>
          <w:p w14:paraId="31AA864E" w14:textId="77777777" w:rsidR="000B60A3" w:rsidRPr="00971C80" w:rsidRDefault="000B60A3" w:rsidP="000B60A3">
            <w:pPr>
              <w:tabs>
                <w:tab w:val="left" w:pos="720"/>
              </w:tabs>
              <w:spacing w:before="60" w:after="60"/>
              <w:jc w:val="center"/>
              <w:rPr>
                <w:sz w:val="20"/>
                <w:szCs w:val="20"/>
              </w:rPr>
            </w:pPr>
            <w:r w:rsidRPr="00971C80">
              <w:rPr>
                <w:sz w:val="20"/>
                <w:szCs w:val="20"/>
              </w:rPr>
              <w:t>E1003</w:t>
            </w:r>
          </w:p>
        </w:tc>
        <w:tc>
          <w:tcPr>
            <w:tcW w:w="1000" w:type="pct"/>
          </w:tcPr>
          <w:p w14:paraId="31AA864F" w14:textId="77777777" w:rsidR="000B60A3" w:rsidRPr="00971C80" w:rsidRDefault="000B60A3" w:rsidP="000B60A3">
            <w:pPr>
              <w:spacing w:before="60" w:after="60"/>
              <w:jc w:val="left"/>
              <w:rPr>
                <w:sz w:val="20"/>
                <w:szCs w:val="20"/>
              </w:rPr>
            </w:pPr>
            <w:r w:rsidRPr="00971C80">
              <w:rPr>
                <w:sz w:val="20"/>
                <w:szCs w:val="20"/>
              </w:rPr>
              <w:t>Failed Validation – Log Period End Date Time earlier than Start Date Time</w:t>
            </w:r>
          </w:p>
        </w:tc>
        <w:tc>
          <w:tcPr>
            <w:tcW w:w="600" w:type="pct"/>
          </w:tcPr>
          <w:p w14:paraId="31AA8650"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31AA8651" w14:textId="77777777" w:rsidR="000B60A3" w:rsidRPr="00971C80" w:rsidRDefault="000B60A3" w:rsidP="000B60A3">
            <w:pPr>
              <w:tabs>
                <w:tab w:val="left" w:pos="720"/>
              </w:tabs>
              <w:spacing w:before="60" w:after="60"/>
              <w:jc w:val="left"/>
              <w:rPr>
                <w:sz w:val="20"/>
                <w:szCs w:val="20"/>
              </w:rPr>
            </w:pPr>
            <w:r w:rsidRPr="00971C80">
              <w:rPr>
                <w:sz w:val="20"/>
                <w:szCs w:val="20"/>
              </w:rPr>
              <w:t>The Log Period (sr:ReadLogPeriod) End Date Time is earlier than the Log Period Start Date Time</w:t>
            </w:r>
          </w:p>
        </w:tc>
        <w:tc>
          <w:tcPr>
            <w:tcW w:w="900" w:type="pct"/>
          </w:tcPr>
          <w:p w14:paraId="31AA8652"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31AA8659" w14:textId="77777777" w:rsidTr="000B60A3">
        <w:trPr>
          <w:cantSplit/>
        </w:trPr>
        <w:tc>
          <w:tcPr>
            <w:tcW w:w="600" w:type="pct"/>
          </w:tcPr>
          <w:p w14:paraId="31AA8654" w14:textId="77777777" w:rsidR="000B60A3" w:rsidRPr="00971C80" w:rsidRDefault="000B60A3" w:rsidP="000B60A3">
            <w:pPr>
              <w:tabs>
                <w:tab w:val="left" w:pos="720"/>
              </w:tabs>
              <w:spacing w:before="60" w:after="60"/>
              <w:jc w:val="center"/>
              <w:rPr>
                <w:sz w:val="20"/>
                <w:szCs w:val="20"/>
              </w:rPr>
            </w:pPr>
            <w:r w:rsidRPr="00971C80">
              <w:rPr>
                <w:sz w:val="20"/>
                <w:szCs w:val="20"/>
              </w:rPr>
              <w:t>E1004</w:t>
            </w:r>
          </w:p>
        </w:tc>
        <w:tc>
          <w:tcPr>
            <w:tcW w:w="1000" w:type="pct"/>
          </w:tcPr>
          <w:p w14:paraId="31AA8655" w14:textId="77777777" w:rsidR="000B60A3" w:rsidRPr="00971C80" w:rsidRDefault="000B60A3" w:rsidP="000B60A3">
            <w:pPr>
              <w:spacing w:before="60" w:after="60"/>
              <w:jc w:val="left"/>
              <w:rPr>
                <w:sz w:val="20"/>
                <w:szCs w:val="20"/>
              </w:rPr>
            </w:pPr>
            <w:r w:rsidRPr="00971C80">
              <w:rPr>
                <w:sz w:val="20"/>
                <w:szCs w:val="20"/>
              </w:rPr>
              <w:t xml:space="preserve">Failed Validation – Log Period Offset End Date smaller than Start Date </w:t>
            </w:r>
          </w:p>
        </w:tc>
        <w:tc>
          <w:tcPr>
            <w:tcW w:w="600" w:type="pct"/>
          </w:tcPr>
          <w:p w14:paraId="31AA8656"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31AA8657" w14:textId="77777777" w:rsidR="000B60A3" w:rsidRPr="00971C80" w:rsidRDefault="000B60A3" w:rsidP="000B60A3">
            <w:pPr>
              <w:tabs>
                <w:tab w:val="left" w:pos="720"/>
              </w:tabs>
              <w:spacing w:before="60" w:after="60"/>
              <w:jc w:val="left"/>
              <w:rPr>
                <w:sz w:val="20"/>
                <w:szCs w:val="20"/>
              </w:rPr>
            </w:pPr>
            <w:r w:rsidRPr="00971C80">
              <w:rPr>
                <w:sz w:val="20"/>
                <w:szCs w:val="20"/>
              </w:rPr>
              <w:t>The Log Period Offset (sr:ReadLogPeriodOffset) End Date is smaller (earlier) than the Log Period Offset Start Date Time</w:t>
            </w:r>
          </w:p>
        </w:tc>
        <w:tc>
          <w:tcPr>
            <w:tcW w:w="900" w:type="pct"/>
          </w:tcPr>
          <w:p w14:paraId="31AA8658"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31AA8660" w14:textId="77777777" w:rsidTr="000B60A3">
        <w:trPr>
          <w:cantSplit/>
        </w:trPr>
        <w:tc>
          <w:tcPr>
            <w:tcW w:w="600" w:type="pct"/>
          </w:tcPr>
          <w:p w14:paraId="31AA865A" w14:textId="77777777" w:rsidR="000B60A3" w:rsidRPr="00971C80" w:rsidRDefault="000B60A3" w:rsidP="000B60A3">
            <w:pPr>
              <w:tabs>
                <w:tab w:val="left" w:pos="720"/>
              </w:tabs>
              <w:spacing w:before="60" w:after="60"/>
              <w:jc w:val="center"/>
              <w:rPr>
                <w:sz w:val="20"/>
                <w:szCs w:val="20"/>
              </w:rPr>
            </w:pPr>
            <w:r w:rsidRPr="00971C80">
              <w:rPr>
                <w:sz w:val="20"/>
                <w:szCs w:val="20"/>
              </w:rPr>
              <w:t>E1006</w:t>
            </w:r>
          </w:p>
        </w:tc>
        <w:tc>
          <w:tcPr>
            <w:tcW w:w="1000" w:type="pct"/>
          </w:tcPr>
          <w:p w14:paraId="31AA865B" w14:textId="77777777" w:rsidR="000B60A3" w:rsidRPr="00971C80" w:rsidRDefault="000B60A3" w:rsidP="004E11E9">
            <w:pPr>
              <w:spacing w:before="60" w:after="60"/>
              <w:jc w:val="left"/>
              <w:rPr>
                <w:sz w:val="20"/>
                <w:szCs w:val="20"/>
              </w:rPr>
            </w:pPr>
            <w:r w:rsidRPr="00971C80">
              <w:rPr>
                <w:sz w:val="20"/>
                <w:szCs w:val="20"/>
              </w:rPr>
              <w:t>Failed Validation –Security Credentials</w:t>
            </w:r>
            <w:r w:rsidR="004E11E9">
              <w:rPr>
                <w:sz w:val="20"/>
                <w:szCs w:val="20"/>
              </w:rPr>
              <w:t xml:space="preserve"> Mismatch</w:t>
            </w:r>
            <w:r w:rsidRPr="00971C80">
              <w:rPr>
                <w:sz w:val="20"/>
                <w:szCs w:val="20"/>
              </w:rPr>
              <w:t xml:space="preserve"> </w:t>
            </w:r>
          </w:p>
        </w:tc>
        <w:tc>
          <w:tcPr>
            <w:tcW w:w="600" w:type="pct"/>
          </w:tcPr>
          <w:p w14:paraId="31AA865C"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31AA865D" w14:textId="77777777" w:rsidR="003341C8" w:rsidRDefault="003341C8" w:rsidP="004E11E9">
            <w:pPr>
              <w:tabs>
                <w:tab w:val="left" w:pos="720"/>
              </w:tabs>
              <w:spacing w:before="60" w:after="60"/>
              <w:jc w:val="left"/>
              <w:rPr>
                <w:sz w:val="20"/>
                <w:szCs w:val="20"/>
              </w:rPr>
            </w:pPr>
            <w:r w:rsidRPr="003341C8">
              <w:rPr>
                <w:sz w:val="20"/>
                <w:szCs w:val="20"/>
              </w:rPr>
              <w:t>For those Service Requests that include sensitive data in the Response:</w:t>
            </w:r>
          </w:p>
          <w:p w14:paraId="31AA865E" w14:textId="77777777" w:rsidR="000B60A3" w:rsidRPr="00971C80" w:rsidRDefault="000B60A3" w:rsidP="00CA736D">
            <w:pPr>
              <w:tabs>
                <w:tab w:val="left" w:pos="720"/>
              </w:tabs>
              <w:spacing w:before="60" w:after="60"/>
              <w:jc w:val="left"/>
              <w:rPr>
                <w:sz w:val="20"/>
                <w:szCs w:val="20"/>
              </w:rPr>
            </w:pPr>
            <w:r w:rsidRPr="00971C80">
              <w:rPr>
                <w:sz w:val="20"/>
                <w:szCs w:val="20"/>
              </w:rPr>
              <w:t xml:space="preserve">Service Requests from Device URPs (e.g. ‘old’ </w:t>
            </w:r>
            <w:r w:rsidR="001C7A32" w:rsidRPr="001C7A32">
              <w:rPr>
                <w:sz w:val="20"/>
                <w:szCs w:val="20"/>
              </w:rPr>
              <w:t>Responsible</w:t>
            </w:r>
            <w:r w:rsidR="00410434">
              <w:rPr>
                <w:sz w:val="20"/>
                <w:szCs w:val="20"/>
              </w:rPr>
              <w:t xml:space="preserve"> </w:t>
            </w:r>
            <w:r w:rsidRPr="00971C80">
              <w:rPr>
                <w:sz w:val="20"/>
                <w:szCs w:val="20"/>
              </w:rPr>
              <w:t xml:space="preserve">Supplier and ‘Other User’) </w:t>
            </w:r>
            <w:r w:rsidR="003341C8">
              <w:rPr>
                <w:sz w:val="20"/>
                <w:szCs w:val="20"/>
              </w:rPr>
              <w:t>do not</w:t>
            </w:r>
            <w:r w:rsidR="00C4755C">
              <w:rPr>
                <w:sz w:val="20"/>
                <w:szCs w:val="20"/>
              </w:rPr>
              <w:t xml:space="preserve"> </w:t>
            </w:r>
            <w:r w:rsidRPr="00971C80">
              <w:rPr>
                <w:sz w:val="20"/>
                <w:szCs w:val="20"/>
              </w:rPr>
              <w:t>include the User’s Key Agreement Public Security Credentials</w:t>
            </w:r>
            <w:r w:rsidR="00C4755C">
              <w:rPr>
                <w:sz w:val="20"/>
                <w:szCs w:val="20"/>
              </w:rPr>
              <w:t xml:space="preserve"> </w:t>
            </w:r>
            <w:r w:rsidR="003341C8" w:rsidRPr="003341C8">
              <w:rPr>
                <w:sz w:val="20"/>
                <w:szCs w:val="20"/>
              </w:rPr>
              <w:t>or are included in other cases</w:t>
            </w:r>
            <w:r w:rsidR="00C4755C">
              <w:rPr>
                <w:sz w:val="20"/>
                <w:szCs w:val="20"/>
              </w:rPr>
              <w:t xml:space="preserve"> </w:t>
            </w:r>
          </w:p>
        </w:tc>
        <w:tc>
          <w:tcPr>
            <w:tcW w:w="900" w:type="pct"/>
          </w:tcPr>
          <w:p w14:paraId="31AA865F"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31AA8667" w14:textId="77777777" w:rsidTr="000B60A3">
        <w:trPr>
          <w:cantSplit/>
        </w:trPr>
        <w:tc>
          <w:tcPr>
            <w:tcW w:w="600" w:type="pct"/>
          </w:tcPr>
          <w:p w14:paraId="31AA8661" w14:textId="77777777" w:rsidR="000B60A3" w:rsidRPr="00971C80" w:rsidRDefault="000B60A3" w:rsidP="000B60A3">
            <w:pPr>
              <w:tabs>
                <w:tab w:val="left" w:pos="720"/>
              </w:tabs>
              <w:spacing w:before="60" w:after="60"/>
              <w:jc w:val="center"/>
              <w:rPr>
                <w:sz w:val="20"/>
                <w:szCs w:val="20"/>
              </w:rPr>
            </w:pPr>
            <w:r w:rsidRPr="00971C80">
              <w:rPr>
                <w:sz w:val="20"/>
                <w:szCs w:val="20"/>
              </w:rPr>
              <w:t>E1007</w:t>
            </w:r>
          </w:p>
        </w:tc>
        <w:tc>
          <w:tcPr>
            <w:tcW w:w="1000" w:type="pct"/>
          </w:tcPr>
          <w:p w14:paraId="31AA8662" w14:textId="77777777" w:rsidR="000B60A3" w:rsidRPr="00971C80" w:rsidRDefault="000B60A3" w:rsidP="000B60A3">
            <w:pPr>
              <w:spacing w:before="60" w:after="60"/>
              <w:jc w:val="left"/>
              <w:rPr>
                <w:sz w:val="20"/>
                <w:szCs w:val="20"/>
              </w:rPr>
            </w:pPr>
            <w:r w:rsidRPr="00971C80">
              <w:rPr>
                <w:sz w:val="20"/>
                <w:szCs w:val="20"/>
              </w:rPr>
              <w:t xml:space="preserve">Failed Validation – Invalid Security Credentials </w:t>
            </w:r>
          </w:p>
        </w:tc>
        <w:tc>
          <w:tcPr>
            <w:tcW w:w="600" w:type="pct"/>
          </w:tcPr>
          <w:p w14:paraId="31AA8663"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900" w:type="pct"/>
          </w:tcPr>
          <w:p w14:paraId="31AA8664" w14:textId="77777777" w:rsidR="000B60A3" w:rsidRPr="00971C80" w:rsidRDefault="000B60A3" w:rsidP="000B60A3">
            <w:pPr>
              <w:spacing w:after="120"/>
              <w:jc w:val="left"/>
              <w:rPr>
                <w:b/>
                <w:sz w:val="20"/>
                <w:szCs w:val="20"/>
              </w:rPr>
            </w:pPr>
            <w:r w:rsidRPr="00971C80">
              <w:rPr>
                <w:sz w:val="20"/>
                <w:szCs w:val="20"/>
              </w:rPr>
              <w:t>For those Requests that include Public Security Credentials in the payload:</w:t>
            </w:r>
          </w:p>
          <w:p w14:paraId="31AA8665" w14:textId="77777777" w:rsidR="000B60A3" w:rsidRPr="00971C80" w:rsidRDefault="000B60A3" w:rsidP="000B60A3">
            <w:pPr>
              <w:tabs>
                <w:tab w:val="left" w:pos="720"/>
              </w:tabs>
              <w:spacing w:before="60" w:after="60"/>
              <w:jc w:val="left"/>
              <w:rPr>
                <w:sz w:val="20"/>
                <w:szCs w:val="20"/>
              </w:rPr>
            </w:pPr>
            <w:r w:rsidRPr="00971C80">
              <w:rPr>
                <w:sz w:val="20"/>
                <w:szCs w:val="20"/>
              </w:rPr>
              <w:t>At</w:t>
            </w:r>
            <w:r w:rsidR="00C4755C">
              <w:rPr>
                <w:sz w:val="20"/>
                <w:szCs w:val="20"/>
              </w:rPr>
              <w:t xml:space="preserve"> </w:t>
            </w:r>
            <w:r w:rsidRPr="00971C80">
              <w:rPr>
                <w:sz w:val="20"/>
                <w:szCs w:val="20"/>
              </w:rPr>
              <w:t xml:space="preserve">least one of the certificates used in the chain of trust has expired or been revoked or has an incorrect format </w:t>
            </w:r>
          </w:p>
        </w:tc>
        <w:tc>
          <w:tcPr>
            <w:tcW w:w="900" w:type="pct"/>
          </w:tcPr>
          <w:p w14:paraId="31AA8666"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r w:rsidR="004E11E9">
              <w:rPr>
                <w:sz w:val="20"/>
                <w:szCs w:val="20"/>
              </w:rPr>
              <w:t xml:space="preserve"> and DCC Alerts</w:t>
            </w:r>
          </w:p>
        </w:tc>
      </w:tr>
      <w:tr w:rsidR="000F2B30" w:rsidRPr="00971C80" w14:paraId="31AA866D" w14:textId="77777777" w:rsidTr="000B60A3">
        <w:trPr>
          <w:cantSplit/>
        </w:trPr>
        <w:tc>
          <w:tcPr>
            <w:tcW w:w="600" w:type="pct"/>
          </w:tcPr>
          <w:p w14:paraId="31AA8668" w14:textId="77777777" w:rsidR="000F2B30" w:rsidRPr="00971C80" w:rsidRDefault="000F2B30" w:rsidP="000B60A3">
            <w:pPr>
              <w:tabs>
                <w:tab w:val="left" w:pos="720"/>
              </w:tabs>
              <w:spacing w:before="60" w:after="60"/>
              <w:jc w:val="center"/>
              <w:rPr>
                <w:sz w:val="20"/>
                <w:szCs w:val="20"/>
              </w:rPr>
            </w:pPr>
            <w:r>
              <w:rPr>
                <w:sz w:val="20"/>
                <w:szCs w:val="20"/>
              </w:rPr>
              <w:t>E1008</w:t>
            </w:r>
          </w:p>
        </w:tc>
        <w:tc>
          <w:tcPr>
            <w:tcW w:w="1000" w:type="pct"/>
          </w:tcPr>
          <w:p w14:paraId="31AA8669" w14:textId="77777777" w:rsidR="000F2B30" w:rsidRPr="00971C80" w:rsidRDefault="000F2B30" w:rsidP="000B60A3">
            <w:pPr>
              <w:spacing w:before="60" w:after="60"/>
              <w:jc w:val="left"/>
              <w:rPr>
                <w:sz w:val="20"/>
                <w:szCs w:val="20"/>
              </w:rPr>
            </w:pPr>
            <w:r w:rsidRPr="000F2B30">
              <w:rPr>
                <w:sz w:val="20"/>
                <w:szCs w:val="20"/>
              </w:rPr>
              <w:t>Failed Validation – Invalid Device ID</w:t>
            </w:r>
          </w:p>
        </w:tc>
        <w:tc>
          <w:tcPr>
            <w:tcW w:w="600" w:type="pct"/>
          </w:tcPr>
          <w:p w14:paraId="31AA866A" w14:textId="77777777" w:rsidR="000F2B30" w:rsidRPr="00971C80" w:rsidRDefault="000F2B30" w:rsidP="000B60A3">
            <w:pPr>
              <w:tabs>
                <w:tab w:val="left" w:pos="720"/>
              </w:tabs>
              <w:spacing w:before="60" w:after="60"/>
              <w:jc w:val="center"/>
              <w:rPr>
                <w:sz w:val="20"/>
                <w:szCs w:val="20"/>
              </w:rPr>
            </w:pPr>
            <w:r>
              <w:rPr>
                <w:sz w:val="20"/>
                <w:szCs w:val="20"/>
              </w:rPr>
              <w:t>Error</w:t>
            </w:r>
          </w:p>
        </w:tc>
        <w:tc>
          <w:tcPr>
            <w:tcW w:w="1900" w:type="pct"/>
          </w:tcPr>
          <w:p w14:paraId="31AA866B" w14:textId="77777777" w:rsidR="000F2B30" w:rsidRPr="00971C80" w:rsidRDefault="000F2B30" w:rsidP="000B60A3">
            <w:pPr>
              <w:spacing w:after="120"/>
              <w:jc w:val="left"/>
              <w:rPr>
                <w:sz w:val="20"/>
                <w:szCs w:val="20"/>
              </w:rPr>
            </w:pPr>
            <w:r w:rsidRPr="000F2B30">
              <w:rPr>
                <w:sz w:val="20"/>
                <w:szCs w:val="20"/>
              </w:rPr>
              <w:t>The Device ID included in the Request body doesn’t exist in the Smart Metering Inventory</w:t>
            </w:r>
          </w:p>
        </w:tc>
        <w:tc>
          <w:tcPr>
            <w:tcW w:w="900" w:type="pct"/>
          </w:tcPr>
          <w:p w14:paraId="31AA866C" w14:textId="77777777" w:rsidR="000F2B30" w:rsidRPr="00971C80" w:rsidRDefault="000F2B30" w:rsidP="000B60A3">
            <w:pPr>
              <w:tabs>
                <w:tab w:val="left" w:pos="720"/>
              </w:tabs>
              <w:spacing w:before="60" w:after="60"/>
              <w:jc w:val="center"/>
              <w:rPr>
                <w:sz w:val="20"/>
                <w:szCs w:val="20"/>
              </w:rPr>
            </w:pPr>
            <w:r w:rsidRPr="00971C80">
              <w:rPr>
                <w:sz w:val="20"/>
                <w:szCs w:val="20"/>
              </w:rPr>
              <w:t>Acknowledgement</w:t>
            </w:r>
          </w:p>
        </w:tc>
      </w:tr>
      <w:tr w:rsidR="001C0FF8" w:rsidRPr="00971C80" w:rsidDel="008E0FAB" w14:paraId="31AA8673" w14:textId="77777777" w:rsidTr="000B60A3">
        <w:trPr>
          <w:cantSplit/>
        </w:trPr>
        <w:tc>
          <w:tcPr>
            <w:tcW w:w="600" w:type="pct"/>
          </w:tcPr>
          <w:p w14:paraId="31AA866E" w14:textId="77777777" w:rsidR="001C0FF8" w:rsidDel="008E0FAB" w:rsidRDefault="001C0FF8" w:rsidP="000B60A3">
            <w:pPr>
              <w:tabs>
                <w:tab w:val="left" w:pos="720"/>
              </w:tabs>
              <w:spacing w:before="60" w:after="60"/>
              <w:jc w:val="center"/>
              <w:rPr>
                <w:sz w:val="20"/>
                <w:szCs w:val="20"/>
              </w:rPr>
            </w:pPr>
            <w:r>
              <w:rPr>
                <w:sz w:val="20"/>
                <w:szCs w:val="20"/>
              </w:rPr>
              <w:t>E1010</w:t>
            </w:r>
          </w:p>
        </w:tc>
        <w:tc>
          <w:tcPr>
            <w:tcW w:w="1000" w:type="pct"/>
          </w:tcPr>
          <w:p w14:paraId="31AA866F" w14:textId="77777777" w:rsidR="001C0FF8" w:rsidRPr="00487B4B" w:rsidDel="008E0FAB" w:rsidRDefault="001C0FF8" w:rsidP="000B60A3">
            <w:pPr>
              <w:spacing w:before="60" w:after="60"/>
              <w:jc w:val="left"/>
              <w:rPr>
                <w:sz w:val="20"/>
                <w:szCs w:val="20"/>
              </w:rPr>
            </w:pPr>
            <w:r w:rsidRPr="001C0FF8">
              <w:rPr>
                <w:sz w:val="20"/>
                <w:szCs w:val="20"/>
              </w:rPr>
              <w:t>Failed Validation – Invalid Device Type</w:t>
            </w:r>
          </w:p>
        </w:tc>
        <w:tc>
          <w:tcPr>
            <w:tcW w:w="600" w:type="pct"/>
          </w:tcPr>
          <w:p w14:paraId="31AA8670" w14:textId="77777777" w:rsidR="001C0FF8" w:rsidDel="008E0FAB" w:rsidRDefault="001C0FF8" w:rsidP="000B60A3">
            <w:pPr>
              <w:tabs>
                <w:tab w:val="left" w:pos="720"/>
              </w:tabs>
              <w:spacing w:before="60" w:after="60"/>
              <w:jc w:val="center"/>
              <w:rPr>
                <w:sz w:val="20"/>
                <w:szCs w:val="20"/>
              </w:rPr>
            </w:pPr>
            <w:r>
              <w:rPr>
                <w:sz w:val="20"/>
                <w:szCs w:val="20"/>
              </w:rPr>
              <w:t>Error</w:t>
            </w:r>
          </w:p>
        </w:tc>
        <w:tc>
          <w:tcPr>
            <w:tcW w:w="1900" w:type="pct"/>
          </w:tcPr>
          <w:p w14:paraId="31AA8671" w14:textId="77777777" w:rsidR="001C0FF8" w:rsidRPr="00487B4B" w:rsidDel="008E0FAB" w:rsidRDefault="001C0FF8" w:rsidP="006D0FF6">
            <w:pPr>
              <w:spacing w:before="60" w:after="60"/>
              <w:jc w:val="left"/>
              <w:rPr>
                <w:sz w:val="20"/>
                <w:szCs w:val="20"/>
              </w:rPr>
            </w:pPr>
            <w:r w:rsidRPr="001C0FF8">
              <w:rPr>
                <w:sz w:val="20"/>
                <w:szCs w:val="20"/>
              </w:rPr>
              <w:t>The Device Type is invalid</w:t>
            </w:r>
          </w:p>
        </w:tc>
        <w:tc>
          <w:tcPr>
            <w:tcW w:w="900" w:type="pct"/>
          </w:tcPr>
          <w:p w14:paraId="31AA8672" w14:textId="77777777" w:rsidR="001C0FF8" w:rsidRPr="00971C80" w:rsidDel="008E0FAB" w:rsidRDefault="001C0FF8" w:rsidP="000B60A3">
            <w:pPr>
              <w:tabs>
                <w:tab w:val="left" w:pos="720"/>
              </w:tabs>
              <w:spacing w:before="60" w:after="60"/>
              <w:jc w:val="center"/>
              <w:rPr>
                <w:sz w:val="20"/>
                <w:szCs w:val="20"/>
              </w:rPr>
            </w:pPr>
            <w:r w:rsidRPr="00971C80">
              <w:rPr>
                <w:sz w:val="20"/>
                <w:szCs w:val="20"/>
              </w:rPr>
              <w:t>Acknowledgement</w:t>
            </w:r>
          </w:p>
        </w:tc>
      </w:tr>
      <w:tr w:rsidR="00FD0192" w:rsidRPr="00971C80" w:rsidDel="008E0FAB" w14:paraId="31AA8679" w14:textId="77777777" w:rsidTr="000B60A3">
        <w:trPr>
          <w:cantSplit/>
        </w:trPr>
        <w:tc>
          <w:tcPr>
            <w:tcW w:w="600" w:type="pct"/>
          </w:tcPr>
          <w:p w14:paraId="31AA8674" w14:textId="77777777" w:rsidR="00FD0192" w:rsidRPr="00FD0192" w:rsidRDefault="00FD0192" w:rsidP="000B60A3">
            <w:pPr>
              <w:tabs>
                <w:tab w:val="left" w:pos="720"/>
              </w:tabs>
              <w:spacing w:before="60" w:after="60"/>
              <w:jc w:val="center"/>
              <w:rPr>
                <w:sz w:val="20"/>
                <w:szCs w:val="20"/>
              </w:rPr>
            </w:pPr>
            <w:r w:rsidRPr="00FD0192">
              <w:rPr>
                <w:sz w:val="20"/>
                <w:szCs w:val="20"/>
              </w:rPr>
              <w:t>E1011</w:t>
            </w:r>
          </w:p>
        </w:tc>
        <w:tc>
          <w:tcPr>
            <w:tcW w:w="1000" w:type="pct"/>
          </w:tcPr>
          <w:p w14:paraId="31AA8675" w14:textId="77777777" w:rsidR="00FD0192" w:rsidRPr="00FD0192" w:rsidRDefault="00FD0192" w:rsidP="000B60A3">
            <w:pPr>
              <w:spacing w:before="60" w:after="60"/>
              <w:jc w:val="left"/>
              <w:rPr>
                <w:sz w:val="20"/>
                <w:szCs w:val="20"/>
              </w:rPr>
            </w:pPr>
            <w:r w:rsidRPr="00FD0192">
              <w:rPr>
                <w:sz w:val="20"/>
                <w:szCs w:val="20"/>
              </w:rPr>
              <w:t xml:space="preserve">Failed Validation – Device not a Dual Band Communications Hub  </w:t>
            </w:r>
          </w:p>
        </w:tc>
        <w:tc>
          <w:tcPr>
            <w:tcW w:w="600" w:type="pct"/>
          </w:tcPr>
          <w:p w14:paraId="31AA8676" w14:textId="77777777" w:rsidR="00FD0192" w:rsidRPr="00FD0192" w:rsidRDefault="00FD0192" w:rsidP="000B60A3">
            <w:pPr>
              <w:tabs>
                <w:tab w:val="left" w:pos="720"/>
              </w:tabs>
              <w:spacing w:before="60" w:after="60"/>
              <w:jc w:val="center"/>
              <w:rPr>
                <w:sz w:val="20"/>
                <w:szCs w:val="20"/>
              </w:rPr>
            </w:pPr>
            <w:r w:rsidRPr="00FD0192">
              <w:rPr>
                <w:sz w:val="20"/>
                <w:szCs w:val="20"/>
              </w:rPr>
              <w:t>Error</w:t>
            </w:r>
          </w:p>
        </w:tc>
        <w:tc>
          <w:tcPr>
            <w:tcW w:w="1900" w:type="pct"/>
          </w:tcPr>
          <w:p w14:paraId="31AA8677" w14:textId="77777777" w:rsidR="00FD0192" w:rsidRPr="00FD0192" w:rsidRDefault="00FD0192" w:rsidP="00FF4722">
            <w:pPr>
              <w:spacing w:before="60" w:after="60"/>
              <w:jc w:val="left"/>
              <w:rPr>
                <w:sz w:val="20"/>
                <w:szCs w:val="20"/>
              </w:rPr>
            </w:pPr>
            <w:r w:rsidRPr="00FD0192">
              <w:rPr>
                <w:sz w:val="20"/>
                <w:szCs w:val="20"/>
              </w:rPr>
              <w:t>The DCC does not have this Device recorded as a Dual Band Communications Hub</w:t>
            </w:r>
          </w:p>
        </w:tc>
        <w:tc>
          <w:tcPr>
            <w:tcW w:w="900" w:type="pct"/>
          </w:tcPr>
          <w:p w14:paraId="31AA8678" w14:textId="77777777" w:rsidR="00FD0192" w:rsidRPr="00FD0192" w:rsidRDefault="00FD0192" w:rsidP="000B60A3">
            <w:pPr>
              <w:tabs>
                <w:tab w:val="left" w:pos="720"/>
              </w:tabs>
              <w:spacing w:before="60" w:after="60"/>
              <w:jc w:val="center"/>
              <w:rPr>
                <w:sz w:val="20"/>
                <w:szCs w:val="20"/>
              </w:rPr>
            </w:pPr>
            <w:r w:rsidRPr="00FD0192">
              <w:rPr>
                <w:sz w:val="20"/>
                <w:szCs w:val="20"/>
              </w:rPr>
              <w:t>Acknowledgement</w:t>
            </w:r>
          </w:p>
        </w:tc>
      </w:tr>
    </w:tbl>
    <w:p w14:paraId="31AA867A" w14:textId="77777777" w:rsidR="00634F42" w:rsidRPr="000B4DCD" w:rsidRDefault="00634F42" w:rsidP="001E32F5">
      <w:pPr>
        <w:pStyle w:val="Caption"/>
      </w:pPr>
      <w:r w:rsidRPr="00971C80">
        <w:tab/>
      </w:r>
      <w:bookmarkStart w:id="1461" w:name="_Toc508289671"/>
      <w:r w:rsidRPr="000B4DCD">
        <w:t xml:space="preserve">Table </w:t>
      </w:r>
      <w:r w:rsidR="004D6518">
        <w:fldChar w:fldCharType="begin"/>
      </w:r>
      <w:r w:rsidR="004D6518">
        <w:instrText xml:space="preserve"> SEQ Table \* ARABIC </w:instrText>
      </w:r>
      <w:r w:rsidR="004D6518">
        <w:fldChar w:fldCharType="separate"/>
      </w:r>
      <w:r w:rsidR="004D6518">
        <w:rPr>
          <w:noProof/>
        </w:rPr>
        <w:t>317</w:t>
      </w:r>
      <w:r w:rsidR="004D6518">
        <w:rPr>
          <w:noProof/>
        </w:rPr>
        <w:fldChar w:fldCharType="end"/>
      </w:r>
      <w:r>
        <w:t xml:space="preserve"> </w:t>
      </w:r>
      <w:r w:rsidRPr="000B4DCD">
        <w:t xml:space="preserve">: </w:t>
      </w:r>
      <w:r>
        <w:t>Response codes</w:t>
      </w:r>
      <w:bookmarkEnd w:id="1461"/>
    </w:p>
    <w:p w14:paraId="31AA867B" w14:textId="77777777" w:rsidR="00CD7708" w:rsidRPr="00971C80" w:rsidRDefault="00CD7708">
      <w:pPr>
        <w:spacing w:after="200" w:line="276" w:lineRule="auto"/>
        <w:jc w:val="left"/>
        <w:rPr>
          <w:rFonts w:eastAsiaTheme="majorEastAsia" w:cstheme="majorBidi"/>
          <w:b/>
          <w:bCs/>
          <w:szCs w:val="26"/>
        </w:rPr>
      </w:pPr>
    </w:p>
    <w:p w14:paraId="31AA867C" w14:textId="77777777" w:rsidR="001B40F4" w:rsidRDefault="001B40F4">
      <w:pPr>
        <w:spacing w:after="200" w:line="276" w:lineRule="auto"/>
        <w:jc w:val="left"/>
        <w:rPr>
          <w:rFonts w:eastAsiaTheme="majorEastAsia" w:cstheme="majorBidi"/>
          <w:b/>
          <w:bCs/>
          <w:szCs w:val="26"/>
        </w:rPr>
      </w:pPr>
      <w:r>
        <w:br w:type="page"/>
      </w:r>
    </w:p>
    <w:p w14:paraId="31AA867D" w14:textId="77777777" w:rsidR="00CD7708" w:rsidRPr="00971C80" w:rsidRDefault="00F440CF" w:rsidP="00CD7708">
      <w:pPr>
        <w:pStyle w:val="Heading2"/>
        <w:numPr>
          <w:ilvl w:val="0"/>
          <w:numId w:val="0"/>
        </w:numPr>
      </w:pPr>
      <w:bookmarkStart w:id="1462" w:name="_Toc509172566"/>
      <w:r w:rsidRPr="000255EA">
        <w:rPr>
          <w:rStyle w:val="Heading1Char"/>
        </w:rPr>
        <w:t xml:space="preserve">Annex </w:t>
      </w:r>
      <w:r w:rsidR="00B7008C">
        <w:rPr>
          <w:rStyle w:val="Heading1Char"/>
        </w:rPr>
        <w:t>A</w:t>
      </w:r>
      <w:r w:rsidR="00CD7708" w:rsidRPr="000255EA">
        <w:rPr>
          <w:rStyle w:val="Heading1Char"/>
        </w:rPr>
        <w:t xml:space="preserve"> – </w:t>
      </w:r>
      <w:r w:rsidR="00532711" w:rsidRPr="000255EA">
        <w:rPr>
          <w:rStyle w:val="Heading1Char"/>
        </w:rPr>
        <w:t>DUIS</w:t>
      </w:r>
      <w:r w:rsidR="00CD7708" w:rsidRPr="000255EA">
        <w:rPr>
          <w:rStyle w:val="Heading1Char"/>
        </w:rPr>
        <w:t xml:space="preserve"> XML Schema</w:t>
      </w:r>
      <w:bookmarkEnd w:id="1462"/>
      <w:r w:rsidR="00CD7708" w:rsidRPr="00971C80">
        <w:t xml:space="preserve"> </w:t>
      </w:r>
      <w:bookmarkEnd w:id="880"/>
      <w:bookmarkEnd w:id="881"/>
    </w:p>
    <w:p w14:paraId="31AA867E" w14:textId="77777777" w:rsidR="00CD7708" w:rsidRPr="00971C80" w:rsidRDefault="00CD7708" w:rsidP="00CD7708">
      <w:r w:rsidRPr="00971C80">
        <w:t xml:space="preserve">The </w:t>
      </w:r>
      <w:r w:rsidR="002B6239">
        <w:t>DUIS XML Schema</w:t>
      </w:r>
      <w:r w:rsidRPr="00971C80">
        <w:t xml:space="preserve"> </w:t>
      </w:r>
      <w:r w:rsidR="003874E5" w:rsidRPr="003874E5">
        <w:t>is</w:t>
      </w:r>
      <w:r w:rsidR="00F440CF">
        <w:t xml:space="preserve"> enclosed in the embedded document below. It is</w:t>
      </w:r>
      <w:r w:rsidR="003874E5" w:rsidRPr="003874E5">
        <w:t xml:space="preserve"> compliant with the XML 1.1 standard and </w:t>
      </w:r>
      <w:r w:rsidRPr="00971C80">
        <w:t xml:space="preserve">can be viewed using Internet Explorer. The </w:t>
      </w:r>
      <w:r w:rsidR="002B6239">
        <w:t>DUIS XML Schema</w:t>
      </w:r>
      <w:r w:rsidRPr="00971C80">
        <w:t xml:space="preserve"> contains 2 top level items that are used to define the messages passed between the Users and the DCC Systems. These top level items are:</w:t>
      </w:r>
    </w:p>
    <w:p w14:paraId="31AA867F" w14:textId="77777777" w:rsidR="00CD7708" w:rsidRPr="00971C80" w:rsidRDefault="00CD7708" w:rsidP="00CD7708"/>
    <w:p w14:paraId="31AA8680" w14:textId="77777777" w:rsidR="00CD7708" w:rsidRPr="00971C80" w:rsidRDefault="00CD7708" w:rsidP="00FD5E65">
      <w:pPr>
        <w:pStyle w:val="ListParagraph"/>
        <w:numPr>
          <w:ilvl w:val="0"/>
          <w:numId w:val="51"/>
        </w:numPr>
        <w:spacing w:after="200" w:line="276" w:lineRule="auto"/>
        <w:jc w:val="left"/>
      </w:pPr>
      <w:r w:rsidRPr="00971C80">
        <w:t>Request</w:t>
      </w:r>
      <w:r w:rsidR="00C4755C">
        <w:t xml:space="preserve"> </w:t>
      </w:r>
      <w:r w:rsidRPr="00971C80">
        <w:t>– Defines the Service Requests and Signed Pre-Command for the DCC Systems</w:t>
      </w:r>
    </w:p>
    <w:p w14:paraId="31AA8681" w14:textId="77777777" w:rsidR="0055311B" w:rsidRPr="00971C80" w:rsidRDefault="00CD7708" w:rsidP="001D7F39">
      <w:pPr>
        <w:pStyle w:val="ListParagraph"/>
        <w:numPr>
          <w:ilvl w:val="0"/>
          <w:numId w:val="51"/>
        </w:numPr>
        <w:spacing w:after="200" w:line="276" w:lineRule="auto"/>
        <w:jc w:val="left"/>
      </w:pPr>
      <w:r w:rsidRPr="00971C80">
        <w:t xml:space="preserve">Response – Defines the </w:t>
      </w:r>
      <w:r w:rsidR="007F22AB" w:rsidRPr="00971C80">
        <w:t xml:space="preserve">Responses </w:t>
      </w:r>
      <w:r w:rsidRPr="00971C80">
        <w:t xml:space="preserve">that </w:t>
      </w:r>
      <w:r w:rsidR="007F22AB" w:rsidRPr="00971C80">
        <w:t xml:space="preserve">are </w:t>
      </w:r>
      <w:r w:rsidRPr="00971C80">
        <w:t>returned by the DCC Systems to User</w:t>
      </w:r>
      <w:r w:rsidR="00D63530" w:rsidRPr="00971C80">
        <w:t>s</w:t>
      </w:r>
      <w:r w:rsidRPr="00971C80">
        <w:t xml:space="preserve">. This covers Service Responses, </w:t>
      </w:r>
      <w:r w:rsidR="00224BB9">
        <w:t xml:space="preserve">Device </w:t>
      </w:r>
      <w:r w:rsidRPr="00971C80">
        <w:t>Alerts</w:t>
      </w:r>
      <w:r w:rsidR="00224BB9">
        <w:t>, DCC Alerts</w:t>
      </w:r>
      <w:r w:rsidRPr="00971C80">
        <w:t xml:space="preserve"> and Acknowledgements.</w:t>
      </w:r>
    </w:p>
    <w:p w14:paraId="31AA8682" w14:textId="77777777" w:rsidR="003856A4" w:rsidRDefault="003856A4" w:rsidP="001D7F39"/>
    <w:p w14:paraId="31AA8683" w14:textId="77777777" w:rsidR="00A9538E" w:rsidRDefault="003856A4" w:rsidP="00A9538E">
      <w:pPr>
        <w:pStyle w:val="ListParagraph"/>
        <w:ind w:left="0"/>
      </w:pPr>
      <w:r>
        <w:t>Fo</w:t>
      </w:r>
      <w:r w:rsidR="00532711">
        <w:t>r</w:t>
      </w:r>
      <w:r>
        <w:t xml:space="preserve"> the avoidance of doubt</w:t>
      </w:r>
      <w:r w:rsidR="00682AED">
        <w:t>,</w:t>
      </w:r>
      <w:r>
        <w:t xml:space="preserve"> the </w:t>
      </w:r>
      <w:r w:rsidR="00532711">
        <w:t>DUIS</w:t>
      </w:r>
      <w:r>
        <w:t xml:space="preserve"> XML Schema is provided as the </w:t>
      </w:r>
      <w:r w:rsidRPr="003856A4">
        <w:t>authoritative</w:t>
      </w:r>
      <w:r>
        <w:t xml:space="preserve"> source for data item definitions. Where any inconsistencies </w:t>
      </w:r>
      <w:r w:rsidR="00563D45">
        <w:t>may exist</w:t>
      </w:r>
      <w:r>
        <w:t xml:space="preserve"> between the definitions </w:t>
      </w:r>
      <w:r w:rsidR="00563D45">
        <w:t>contained within the main text within this</w:t>
      </w:r>
      <w:r>
        <w:t xml:space="preserve"> document and the </w:t>
      </w:r>
      <w:r w:rsidR="00532711">
        <w:t>DUIS</w:t>
      </w:r>
      <w:r>
        <w:t xml:space="preserve"> XML Schema </w:t>
      </w:r>
      <w:r w:rsidR="009D3A59">
        <w:t xml:space="preserve">data item definitions </w:t>
      </w:r>
      <w:r>
        <w:t xml:space="preserve">then the </w:t>
      </w:r>
      <w:r w:rsidR="00532711">
        <w:t>DUIS</w:t>
      </w:r>
      <w:r>
        <w:t xml:space="preserve"> XML </w:t>
      </w:r>
      <w:r w:rsidR="00115E1A">
        <w:t xml:space="preserve">Schema </w:t>
      </w:r>
      <w:r>
        <w:t xml:space="preserve">shall take </w:t>
      </w:r>
      <w:r w:rsidR="00326D57">
        <w:t>precedence</w:t>
      </w:r>
      <w:r>
        <w:t>.</w:t>
      </w:r>
      <w:r w:rsidR="00A9538E" w:rsidRPr="00A9538E">
        <w:t xml:space="preserve"> </w:t>
      </w:r>
    </w:p>
    <w:p w14:paraId="31AA8684" w14:textId="77777777" w:rsidR="001F3EFE" w:rsidRDefault="001F3EFE" w:rsidP="00556115">
      <w:pPr>
        <w:pStyle w:val="ListParagraph"/>
      </w:pPr>
    </w:p>
    <w:p w14:paraId="31AA8685" w14:textId="6BEC5A6F" w:rsidR="001F3EFE" w:rsidRDefault="001F3EFE" w:rsidP="00556115">
      <w:pPr>
        <w:pStyle w:val="ListParagraph"/>
      </w:pPr>
    </w:p>
    <w:p w14:paraId="31AA8686" w14:textId="77777777" w:rsidR="001F3EFE" w:rsidRPr="00971C80" w:rsidRDefault="005D57FF" w:rsidP="000255EA">
      <w:pPr>
        <w:pStyle w:val="ListParagraph"/>
      </w:pPr>
      <w:r>
        <w:object w:dxaOrig="2069" w:dyaOrig="1339" w14:anchorId="31AA86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7.5pt" o:ole="">
            <v:imagedata r:id="rId31" o:title=""/>
          </v:shape>
          <o:OLEObject Type="Embed" ProgID="Package" ShapeID="_x0000_i1025" DrawAspect="Icon" ObjectID="_1821003788" r:id="rId32"/>
        </w:object>
      </w:r>
    </w:p>
    <w:sectPr w:rsidR="001F3EFE" w:rsidRPr="00971C80" w:rsidSect="00F17EDF">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9E6B3C" w14:textId="77777777" w:rsidR="00AD566D" w:rsidRDefault="00AD566D" w:rsidP="007C2BD1">
      <w:r>
        <w:separator/>
      </w:r>
    </w:p>
  </w:endnote>
  <w:endnote w:type="continuationSeparator" w:id="0">
    <w:p w14:paraId="5C6D39B5" w14:textId="77777777" w:rsidR="00AD566D" w:rsidRDefault="00AD566D" w:rsidP="007C2BD1">
      <w:r>
        <w:continuationSeparator/>
      </w:r>
    </w:p>
  </w:endnote>
  <w:endnote w:type="continuationNotice" w:id="1">
    <w:p w14:paraId="27E25BF0" w14:textId="77777777" w:rsidR="00AD566D" w:rsidRDefault="00AD566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old">
    <w:panose1 w:val="020B0704020202020204"/>
    <w:charset w:val="00"/>
    <w:family w:val="auto"/>
    <w:pitch w:val="variable"/>
    <w:sig w:usb0="E0002AFF" w:usb1="C0007843" w:usb2="00000009" w:usb3="00000000" w:csb0="000001FF" w:csb1="00000000"/>
  </w:font>
  <w:font w:name="Times New Roman Bold">
    <w:altName w:val="Times New Roman"/>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Georgia">
    <w:panose1 w:val="02040502050405020303"/>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Times-Bold">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45123015"/>
      <w:docPartObj>
        <w:docPartGallery w:val="Page Numbers (Bottom of Page)"/>
        <w:docPartUnique/>
      </w:docPartObj>
    </w:sdtPr>
    <w:sdtEndPr>
      <w:rPr>
        <w:noProof/>
      </w:rPr>
    </w:sdtEndPr>
    <w:sdtContent>
      <w:p w14:paraId="31AA86A9" w14:textId="77777777" w:rsidR="00A67CF9" w:rsidRDefault="00A67CF9">
        <w:pPr>
          <w:pStyle w:val="Footer"/>
          <w:jc w:val="center"/>
        </w:pPr>
        <w:r>
          <w:fldChar w:fldCharType="begin"/>
        </w:r>
        <w:r>
          <w:instrText xml:space="preserve"> PAGE   \* MERGEFORMAT </w:instrText>
        </w:r>
        <w:r>
          <w:fldChar w:fldCharType="separate"/>
        </w:r>
        <w:r w:rsidR="0038270B">
          <w:rPr>
            <w:noProof/>
          </w:rPr>
          <w:t>473</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AA86AC" w14:textId="77777777" w:rsidR="00A67CF9" w:rsidRDefault="00A67CF9" w:rsidP="000C655A">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4D84F4" w14:textId="77777777" w:rsidR="00AD566D" w:rsidRDefault="00AD566D" w:rsidP="007C2BD1">
      <w:r>
        <w:separator/>
      </w:r>
    </w:p>
  </w:footnote>
  <w:footnote w:type="continuationSeparator" w:id="0">
    <w:p w14:paraId="4C394531" w14:textId="77777777" w:rsidR="00AD566D" w:rsidRDefault="00AD566D" w:rsidP="007C2BD1">
      <w:r>
        <w:continuationSeparator/>
      </w:r>
    </w:p>
  </w:footnote>
  <w:footnote w:type="continuationNotice" w:id="1">
    <w:p w14:paraId="0CCBDDB4" w14:textId="77777777" w:rsidR="00AD566D" w:rsidRDefault="00AD566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AA86A7" w14:textId="77777777" w:rsidR="00A67CF9" w:rsidRPr="00AF1119" w:rsidRDefault="00A67CF9" w:rsidP="00933764">
    <w:pPr>
      <w:pStyle w:val="Header"/>
      <w:jc w:val="right"/>
      <w:rPr>
        <w:b/>
        <w:sz w:val="22"/>
        <w:szCs w:val="22"/>
      </w:rPr>
    </w:pPr>
    <w:r>
      <w:rPr>
        <w:b/>
        <w:sz w:val="22"/>
        <w:szCs w:val="22"/>
      </w:rPr>
      <w:t>DCC User Interface Specification V2.0</w:t>
    </w:r>
  </w:p>
  <w:p w14:paraId="31AA86A8" w14:textId="77777777" w:rsidR="00A67CF9" w:rsidRDefault="00A67CF9" w:rsidP="00933764">
    <w:pPr>
      <w:pStyle w:val="Header"/>
      <w:spacing w:after="120"/>
      <w:rPr>
        <w:rFonts w:ascii="Times-Bold" w:hAnsi="Times-Bold"/>
        <w:b/>
        <w:bCs/>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AA86AA" w14:textId="77777777" w:rsidR="00A67CF9" w:rsidRPr="00DF2E74" w:rsidRDefault="00A67CF9" w:rsidP="00EB3EF8">
    <w:pPr>
      <w:pStyle w:val="Header"/>
      <w:jc w:val="right"/>
      <w:rPr>
        <w:b/>
        <w:sz w:val="22"/>
        <w:szCs w:val="22"/>
      </w:rPr>
    </w:pPr>
    <w:r>
      <w:rPr>
        <w:b/>
        <w:sz w:val="22"/>
        <w:szCs w:val="22"/>
      </w:rPr>
      <w:t>SEC 5.4</w:t>
    </w:r>
    <w:r w:rsidRPr="00DF2E74">
      <w:rPr>
        <w:b/>
        <w:sz w:val="22"/>
        <w:szCs w:val="22"/>
      </w:rPr>
      <w:t xml:space="preserve"> – Appendix AD</w:t>
    </w:r>
  </w:p>
  <w:p w14:paraId="31AA86AB" w14:textId="77777777" w:rsidR="00A67CF9" w:rsidRDefault="00A67CF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8090001"/>
    <w:lvl w:ilvl="0">
      <w:start w:val="1"/>
      <w:numFmt w:val="bullet"/>
      <w:lvlText w:val=""/>
      <w:lvlJc w:val="left"/>
      <w:pPr>
        <w:ind w:left="360" w:hanging="360"/>
      </w:pPr>
      <w:rPr>
        <w:rFonts w:ascii="Symbol" w:hAnsi="Symbol" w:hint="default"/>
      </w:rPr>
    </w:lvl>
  </w:abstractNum>
  <w:abstractNum w:abstractNumId="1" w15:restartNumberingAfterBreak="0">
    <w:nsid w:val="FFFFFF7D"/>
    <w:multiLevelType w:val="singleLevel"/>
    <w:tmpl w:val="61E8679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E60AD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C3CE3DA"/>
    <w:lvl w:ilvl="0">
      <w:start w:val="1"/>
      <w:numFmt w:val="decimal"/>
      <w:pStyle w:val="ListNumber2"/>
      <w:lvlText w:val="%1."/>
      <w:lvlJc w:val="left"/>
      <w:pPr>
        <w:tabs>
          <w:tab w:val="num" w:pos="643"/>
        </w:tabs>
        <w:ind w:left="643" w:hanging="360"/>
      </w:pPr>
    </w:lvl>
  </w:abstractNum>
  <w:abstractNum w:abstractNumId="4" w15:restartNumberingAfterBreak="0">
    <w:nsid w:val="FFFFFF81"/>
    <w:multiLevelType w:val="singleLevel"/>
    <w:tmpl w:val="17AA34BA"/>
    <w:lvl w:ilvl="0">
      <w:start w:val="1"/>
      <w:numFmt w:val="bullet"/>
      <w:pStyle w:val="ListBullet4"/>
      <w:lvlText w:val=""/>
      <w:lvlJc w:val="left"/>
      <w:pPr>
        <w:tabs>
          <w:tab w:val="num" w:pos="1133"/>
        </w:tabs>
        <w:ind w:left="1133" w:hanging="284"/>
      </w:pPr>
      <w:rPr>
        <w:rFonts w:ascii="Wingdings" w:hAnsi="Wingdings" w:hint="default"/>
        <w:color w:val="C2C2BA"/>
      </w:rPr>
    </w:lvl>
  </w:abstractNum>
  <w:abstractNum w:abstractNumId="5" w15:restartNumberingAfterBreak="0">
    <w:nsid w:val="FFFFFF82"/>
    <w:multiLevelType w:val="singleLevel"/>
    <w:tmpl w:val="2BDE413E"/>
    <w:lvl w:ilvl="0">
      <w:start w:val="1"/>
      <w:numFmt w:val="bullet"/>
      <w:pStyle w:val="ListBullet3"/>
      <w:lvlText w:val=""/>
      <w:lvlJc w:val="left"/>
      <w:pPr>
        <w:tabs>
          <w:tab w:val="num" w:pos="850"/>
        </w:tabs>
        <w:ind w:left="850" w:hanging="284"/>
      </w:pPr>
      <w:rPr>
        <w:rFonts w:ascii="Wingdings" w:hAnsi="Wingdings" w:hint="default"/>
        <w:color w:val="EEECE1" w:themeColor="background2"/>
      </w:rPr>
    </w:lvl>
  </w:abstractNum>
  <w:abstractNum w:abstractNumId="6" w15:restartNumberingAfterBreak="0">
    <w:nsid w:val="FFFFFF83"/>
    <w:multiLevelType w:val="singleLevel"/>
    <w:tmpl w:val="DFDC7A18"/>
    <w:lvl w:ilvl="0">
      <w:start w:val="1"/>
      <w:numFmt w:val="bullet"/>
      <w:pStyle w:val="ListBullet2"/>
      <w:lvlText w:val=""/>
      <w:lvlJc w:val="left"/>
      <w:pPr>
        <w:tabs>
          <w:tab w:val="num" w:pos="567"/>
        </w:tabs>
        <w:ind w:left="567" w:hanging="284"/>
      </w:pPr>
      <w:rPr>
        <w:rFonts w:ascii="Wingdings" w:hAnsi="Wingdings" w:hint="default"/>
        <w:color w:val="9B1C86"/>
      </w:rPr>
    </w:lvl>
  </w:abstractNum>
  <w:abstractNum w:abstractNumId="7" w15:restartNumberingAfterBreak="0">
    <w:nsid w:val="FFFFFF88"/>
    <w:multiLevelType w:val="singleLevel"/>
    <w:tmpl w:val="C4161E44"/>
    <w:lvl w:ilvl="0">
      <w:start w:val="1"/>
      <w:numFmt w:val="decimal"/>
      <w:pStyle w:val="ListNumber"/>
      <w:lvlText w:val="%1."/>
      <w:lvlJc w:val="left"/>
      <w:pPr>
        <w:tabs>
          <w:tab w:val="num" w:pos="360"/>
        </w:tabs>
        <w:ind w:left="360" w:hanging="360"/>
      </w:pPr>
    </w:lvl>
  </w:abstractNum>
  <w:abstractNum w:abstractNumId="8" w15:restartNumberingAfterBreak="0">
    <w:nsid w:val="007D56A2"/>
    <w:multiLevelType w:val="hybridMultilevel"/>
    <w:tmpl w:val="7D8E3C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17805C2"/>
    <w:multiLevelType w:val="hybridMultilevel"/>
    <w:tmpl w:val="033A00C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18330F4"/>
    <w:multiLevelType w:val="hybridMultilevel"/>
    <w:tmpl w:val="74D0D1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1E424D9"/>
    <w:multiLevelType w:val="hybridMultilevel"/>
    <w:tmpl w:val="FFF603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1FE0E2F"/>
    <w:multiLevelType w:val="hybridMultilevel"/>
    <w:tmpl w:val="175C90F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026B7B5C"/>
    <w:multiLevelType w:val="hybridMultilevel"/>
    <w:tmpl w:val="8CCAAB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028B2E4C"/>
    <w:multiLevelType w:val="hybridMultilevel"/>
    <w:tmpl w:val="BFDA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2F76719"/>
    <w:multiLevelType w:val="hybridMultilevel"/>
    <w:tmpl w:val="F4A4ED5C"/>
    <w:lvl w:ilvl="0" w:tplc="6C9E5B8C">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4E213E7"/>
    <w:multiLevelType w:val="hybridMultilevel"/>
    <w:tmpl w:val="9C9E083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7" w15:restartNumberingAfterBreak="0">
    <w:nsid w:val="04E73756"/>
    <w:multiLevelType w:val="hybridMultilevel"/>
    <w:tmpl w:val="4A98330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5734198"/>
    <w:multiLevelType w:val="hybridMultilevel"/>
    <w:tmpl w:val="4D7637E6"/>
    <w:lvl w:ilvl="0" w:tplc="08090019">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9" w15:restartNumberingAfterBreak="0">
    <w:nsid w:val="05D90EAC"/>
    <w:multiLevelType w:val="hybridMultilevel"/>
    <w:tmpl w:val="439ADC3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 w15:restartNumberingAfterBreak="0">
    <w:nsid w:val="06227CA7"/>
    <w:multiLevelType w:val="hybridMultilevel"/>
    <w:tmpl w:val="B07277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15:restartNumberingAfterBreak="0">
    <w:nsid w:val="06424496"/>
    <w:multiLevelType w:val="hybridMultilevel"/>
    <w:tmpl w:val="4B461D8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15:restartNumberingAfterBreak="0">
    <w:nsid w:val="067E394F"/>
    <w:multiLevelType w:val="hybridMultilevel"/>
    <w:tmpl w:val="798093B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 w15:restartNumberingAfterBreak="0">
    <w:nsid w:val="07306184"/>
    <w:multiLevelType w:val="hybridMultilevel"/>
    <w:tmpl w:val="99E20FB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08DE6028"/>
    <w:multiLevelType w:val="hybridMultilevel"/>
    <w:tmpl w:val="CB3EC92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15:restartNumberingAfterBreak="0">
    <w:nsid w:val="09D4399A"/>
    <w:multiLevelType w:val="hybridMultilevel"/>
    <w:tmpl w:val="020E30A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15:restartNumberingAfterBreak="0">
    <w:nsid w:val="09F36A31"/>
    <w:multiLevelType w:val="hybridMultilevel"/>
    <w:tmpl w:val="4322F4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0A620B89"/>
    <w:multiLevelType w:val="hybridMultilevel"/>
    <w:tmpl w:val="3E466BC8"/>
    <w:lvl w:ilvl="0" w:tplc="08090001">
      <w:start w:val="1"/>
      <w:numFmt w:val="bullet"/>
      <w:lvlText w:val=""/>
      <w:lvlJc w:val="left"/>
      <w:pPr>
        <w:ind w:left="360" w:hanging="360"/>
      </w:pPr>
      <w:rPr>
        <w:rFonts w:ascii="Symbol" w:hAnsi="Symbol" w:hint="default"/>
      </w:rPr>
    </w:lvl>
    <w:lvl w:ilvl="1" w:tplc="6F884586">
      <w:start w:val="1"/>
      <w:numFmt w:val="lowerLetter"/>
      <w:lvlText w:val="%2)"/>
      <w:lvlJc w:val="left"/>
      <w:pPr>
        <w:ind w:left="1230" w:hanging="510"/>
      </w:pPr>
      <w:rPr>
        <w:rFonts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 w15:restartNumberingAfterBreak="0">
    <w:nsid w:val="0AAC109F"/>
    <w:multiLevelType w:val="hybridMultilevel"/>
    <w:tmpl w:val="A6E87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0AD00E2F"/>
    <w:multiLevelType w:val="hybridMultilevel"/>
    <w:tmpl w:val="C456AF6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0B487EA9"/>
    <w:multiLevelType w:val="hybridMultilevel"/>
    <w:tmpl w:val="EB7A4454"/>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 w15:restartNumberingAfterBreak="0">
    <w:nsid w:val="0BF44CE2"/>
    <w:multiLevelType w:val="hybridMultilevel"/>
    <w:tmpl w:val="6D3857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0D094021"/>
    <w:multiLevelType w:val="hybridMultilevel"/>
    <w:tmpl w:val="09E4AA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0D1F2036"/>
    <w:multiLevelType w:val="hybridMultilevel"/>
    <w:tmpl w:val="F520613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 w15:restartNumberingAfterBreak="0">
    <w:nsid w:val="0D385BA8"/>
    <w:multiLevelType w:val="multilevel"/>
    <w:tmpl w:val="39EC75D6"/>
    <w:numStyleLink w:val="CGI-Appendix"/>
  </w:abstractNum>
  <w:abstractNum w:abstractNumId="35" w15:restartNumberingAfterBreak="0">
    <w:nsid w:val="0D522579"/>
    <w:multiLevelType w:val="hybridMultilevel"/>
    <w:tmpl w:val="80CEE6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0D5F3AED"/>
    <w:multiLevelType w:val="hybridMultilevel"/>
    <w:tmpl w:val="CE02D710"/>
    <w:lvl w:ilvl="0" w:tplc="B344D092">
      <w:start w:val="1"/>
      <w:numFmt w:val="decimal"/>
      <w:lvlText w:val="%1."/>
      <w:lvlJc w:val="left"/>
      <w:pPr>
        <w:ind w:left="36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0E905404"/>
    <w:multiLevelType w:val="hybridMultilevel"/>
    <w:tmpl w:val="9F9E1DC4"/>
    <w:lvl w:ilvl="0" w:tplc="08090019">
      <w:start w:val="1"/>
      <w:numFmt w:val="lowerLetter"/>
      <w:lvlText w:val="%1."/>
      <w:lvlJc w:val="left"/>
      <w:pPr>
        <w:ind w:left="1800" w:hanging="360"/>
      </w:p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38" w15:restartNumberingAfterBreak="0">
    <w:nsid w:val="0EBF5CE6"/>
    <w:multiLevelType w:val="hybridMultilevel"/>
    <w:tmpl w:val="7D049D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 w15:restartNumberingAfterBreak="0">
    <w:nsid w:val="0FCE7C0A"/>
    <w:multiLevelType w:val="hybridMultilevel"/>
    <w:tmpl w:val="B08C8A2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 w15:restartNumberingAfterBreak="0">
    <w:nsid w:val="101C2869"/>
    <w:multiLevelType w:val="hybridMultilevel"/>
    <w:tmpl w:val="E3605F0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1" w15:restartNumberingAfterBreak="0">
    <w:nsid w:val="10541B3B"/>
    <w:multiLevelType w:val="hybridMultilevel"/>
    <w:tmpl w:val="FFCCD1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10CD3294"/>
    <w:multiLevelType w:val="hybridMultilevel"/>
    <w:tmpl w:val="2242B83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3" w15:restartNumberingAfterBreak="0">
    <w:nsid w:val="11355137"/>
    <w:multiLevelType w:val="hybridMultilevel"/>
    <w:tmpl w:val="FA2298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4" w15:restartNumberingAfterBreak="0">
    <w:nsid w:val="11C01E9F"/>
    <w:multiLevelType w:val="hybridMultilevel"/>
    <w:tmpl w:val="07CC6EB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 w15:restartNumberingAfterBreak="0">
    <w:nsid w:val="125D25B7"/>
    <w:multiLevelType w:val="hybridMultilevel"/>
    <w:tmpl w:val="4246E7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6" w15:restartNumberingAfterBreak="0">
    <w:nsid w:val="12AD2338"/>
    <w:multiLevelType w:val="hybridMultilevel"/>
    <w:tmpl w:val="AC9672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13C10336"/>
    <w:multiLevelType w:val="hybridMultilevel"/>
    <w:tmpl w:val="E230C810"/>
    <w:lvl w:ilvl="0" w:tplc="B344D092">
      <w:start w:val="1"/>
      <w:numFmt w:val="decimal"/>
      <w:lvlText w:val="%1."/>
      <w:lvlJc w:val="left"/>
      <w:pPr>
        <w:ind w:left="360" w:hanging="360"/>
      </w:pPr>
      <w:rPr>
        <w:rFonts w:hint="default"/>
      </w:r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14390A41"/>
    <w:multiLevelType w:val="hybridMultilevel"/>
    <w:tmpl w:val="20781B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 w15:restartNumberingAfterBreak="0">
    <w:nsid w:val="14AD65E7"/>
    <w:multiLevelType w:val="hybridMultilevel"/>
    <w:tmpl w:val="B46C08BC"/>
    <w:lvl w:ilvl="0" w:tplc="0809001B">
      <w:start w:val="1"/>
      <w:numFmt w:val="lowerRoman"/>
      <w:lvlText w:val="%1."/>
      <w:lvlJc w:val="right"/>
      <w:pPr>
        <w:ind w:left="1950" w:hanging="720"/>
      </w:pPr>
      <w:rPr>
        <w:rFonts w:hint="default"/>
      </w:rPr>
    </w:lvl>
    <w:lvl w:ilvl="1" w:tplc="0809001B">
      <w:start w:val="1"/>
      <w:numFmt w:val="lowerRoman"/>
      <w:lvlText w:val="%2."/>
      <w:lvlJc w:val="right"/>
      <w:pPr>
        <w:ind w:left="2310" w:hanging="360"/>
      </w:pPr>
    </w:lvl>
    <w:lvl w:ilvl="2" w:tplc="0809001B" w:tentative="1">
      <w:start w:val="1"/>
      <w:numFmt w:val="lowerRoman"/>
      <w:lvlText w:val="%3."/>
      <w:lvlJc w:val="right"/>
      <w:pPr>
        <w:ind w:left="3030" w:hanging="180"/>
      </w:pPr>
    </w:lvl>
    <w:lvl w:ilvl="3" w:tplc="0809000F" w:tentative="1">
      <w:start w:val="1"/>
      <w:numFmt w:val="decimal"/>
      <w:lvlText w:val="%4."/>
      <w:lvlJc w:val="left"/>
      <w:pPr>
        <w:ind w:left="3750" w:hanging="360"/>
      </w:pPr>
    </w:lvl>
    <w:lvl w:ilvl="4" w:tplc="08090019" w:tentative="1">
      <w:start w:val="1"/>
      <w:numFmt w:val="lowerLetter"/>
      <w:lvlText w:val="%5."/>
      <w:lvlJc w:val="left"/>
      <w:pPr>
        <w:ind w:left="4470" w:hanging="360"/>
      </w:pPr>
    </w:lvl>
    <w:lvl w:ilvl="5" w:tplc="0809001B" w:tentative="1">
      <w:start w:val="1"/>
      <w:numFmt w:val="lowerRoman"/>
      <w:lvlText w:val="%6."/>
      <w:lvlJc w:val="right"/>
      <w:pPr>
        <w:ind w:left="5190" w:hanging="180"/>
      </w:pPr>
    </w:lvl>
    <w:lvl w:ilvl="6" w:tplc="0809000F" w:tentative="1">
      <w:start w:val="1"/>
      <w:numFmt w:val="decimal"/>
      <w:lvlText w:val="%7."/>
      <w:lvlJc w:val="left"/>
      <w:pPr>
        <w:ind w:left="5910" w:hanging="360"/>
      </w:pPr>
    </w:lvl>
    <w:lvl w:ilvl="7" w:tplc="08090019" w:tentative="1">
      <w:start w:val="1"/>
      <w:numFmt w:val="lowerLetter"/>
      <w:lvlText w:val="%8."/>
      <w:lvlJc w:val="left"/>
      <w:pPr>
        <w:ind w:left="6630" w:hanging="360"/>
      </w:pPr>
    </w:lvl>
    <w:lvl w:ilvl="8" w:tplc="0809001B" w:tentative="1">
      <w:start w:val="1"/>
      <w:numFmt w:val="lowerRoman"/>
      <w:lvlText w:val="%9."/>
      <w:lvlJc w:val="right"/>
      <w:pPr>
        <w:ind w:left="7350" w:hanging="180"/>
      </w:pPr>
    </w:lvl>
  </w:abstractNum>
  <w:abstractNum w:abstractNumId="50" w15:restartNumberingAfterBreak="0">
    <w:nsid w:val="1528497F"/>
    <w:multiLevelType w:val="hybridMultilevel"/>
    <w:tmpl w:val="9E6AE8A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1" w15:restartNumberingAfterBreak="0">
    <w:nsid w:val="156A277C"/>
    <w:multiLevelType w:val="hybridMultilevel"/>
    <w:tmpl w:val="13B2155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2" w15:restartNumberingAfterBreak="0">
    <w:nsid w:val="162672CF"/>
    <w:multiLevelType w:val="hybridMultilevel"/>
    <w:tmpl w:val="9926F1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3" w15:restartNumberingAfterBreak="0">
    <w:nsid w:val="16B42438"/>
    <w:multiLevelType w:val="hybridMultilevel"/>
    <w:tmpl w:val="5BF8C85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4" w15:restartNumberingAfterBreak="0">
    <w:nsid w:val="16C942EE"/>
    <w:multiLevelType w:val="hybridMultilevel"/>
    <w:tmpl w:val="5F4EBF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16D81DCE"/>
    <w:multiLevelType w:val="hybridMultilevel"/>
    <w:tmpl w:val="5C0A60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6" w15:restartNumberingAfterBreak="0">
    <w:nsid w:val="16EB6B79"/>
    <w:multiLevelType w:val="multilevel"/>
    <w:tmpl w:val="C8A01A70"/>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Arial" w:eastAsia="Times New Roman" w:hAnsi="Arial" w:cs="Arial" w:hint="default"/>
      </w:rPr>
    </w:lvl>
    <w:lvl w:ilvl="2" w:tentative="1">
      <w:start w:val="1"/>
      <w:numFmt w:val="bullet"/>
      <w:lvlText w:val=""/>
      <w:lvlJc w:val="left"/>
      <w:pPr>
        <w:ind w:left="1800" w:hanging="360"/>
      </w:pPr>
      <w:rPr>
        <w:rFonts w:ascii="Wingdings" w:hAnsi="Wingdings" w:hint="default"/>
      </w:rPr>
    </w:lvl>
    <w:lvl w:ilvl="3" w:tentative="1">
      <w:start w:val="1"/>
      <w:numFmt w:val="bullet"/>
      <w:lvlText w:val=""/>
      <w:lvlJc w:val="left"/>
      <w:pPr>
        <w:ind w:left="2520" w:hanging="360"/>
      </w:pPr>
      <w:rPr>
        <w:rFonts w:ascii="Symbol" w:hAnsi="Symbol" w:hint="default"/>
      </w:rPr>
    </w:lvl>
    <w:lvl w:ilvl="4" w:tentative="1">
      <w:start w:val="1"/>
      <w:numFmt w:val="bullet"/>
      <w:lvlText w:val="o"/>
      <w:lvlJc w:val="left"/>
      <w:pPr>
        <w:ind w:left="3240" w:hanging="360"/>
      </w:pPr>
      <w:rPr>
        <w:rFonts w:ascii="Courier New" w:hAnsi="Courier New" w:cs="Courier New" w:hint="default"/>
      </w:rPr>
    </w:lvl>
    <w:lvl w:ilvl="5" w:tentative="1">
      <w:start w:val="1"/>
      <w:numFmt w:val="bullet"/>
      <w:lvlText w:val=""/>
      <w:lvlJc w:val="left"/>
      <w:pPr>
        <w:ind w:left="3960" w:hanging="360"/>
      </w:pPr>
      <w:rPr>
        <w:rFonts w:ascii="Wingdings" w:hAnsi="Wingdings" w:hint="default"/>
      </w:rPr>
    </w:lvl>
    <w:lvl w:ilvl="6" w:tentative="1">
      <w:start w:val="1"/>
      <w:numFmt w:val="bullet"/>
      <w:lvlText w:val=""/>
      <w:lvlJc w:val="left"/>
      <w:pPr>
        <w:ind w:left="4680" w:hanging="360"/>
      </w:pPr>
      <w:rPr>
        <w:rFonts w:ascii="Symbol" w:hAnsi="Symbol" w:hint="default"/>
      </w:rPr>
    </w:lvl>
    <w:lvl w:ilvl="7" w:tentative="1">
      <w:start w:val="1"/>
      <w:numFmt w:val="bullet"/>
      <w:lvlText w:val="o"/>
      <w:lvlJc w:val="left"/>
      <w:pPr>
        <w:ind w:left="5400" w:hanging="360"/>
      </w:pPr>
      <w:rPr>
        <w:rFonts w:ascii="Courier New" w:hAnsi="Courier New" w:cs="Courier New" w:hint="default"/>
      </w:rPr>
    </w:lvl>
    <w:lvl w:ilvl="8" w:tentative="1">
      <w:start w:val="1"/>
      <w:numFmt w:val="bullet"/>
      <w:lvlText w:val=""/>
      <w:lvlJc w:val="left"/>
      <w:pPr>
        <w:ind w:left="6120" w:hanging="360"/>
      </w:pPr>
      <w:rPr>
        <w:rFonts w:ascii="Wingdings" w:hAnsi="Wingdings" w:hint="default"/>
      </w:rPr>
    </w:lvl>
  </w:abstractNum>
  <w:abstractNum w:abstractNumId="57" w15:restartNumberingAfterBreak="0">
    <w:nsid w:val="189D0455"/>
    <w:multiLevelType w:val="hybridMultilevel"/>
    <w:tmpl w:val="D0A4BF0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8" w15:restartNumberingAfterBreak="0">
    <w:nsid w:val="18CF6751"/>
    <w:multiLevelType w:val="hybridMultilevel"/>
    <w:tmpl w:val="89561A7E"/>
    <w:lvl w:ilvl="0" w:tplc="3708B8C2">
      <w:start w:val="1"/>
      <w:numFmt w:val="bullet"/>
      <w:pStyle w:val="ClientTextBullet"/>
      <w:lvlText w:val=""/>
      <w:lvlJc w:val="left"/>
      <w:pPr>
        <w:tabs>
          <w:tab w:val="num" w:pos="284"/>
        </w:tabs>
        <w:ind w:left="284" w:hanging="284"/>
      </w:pPr>
      <w:rPr>
        <w:rFonts w:ascii="Wingdings" w:hAnsi="Wingdings" w:hint="default"/>
        <w:color w:val="005B8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9" w15:restartNumberingAfterBreak="0">
    <w:nsid w:val="19B0223E"/>
    <w:multiLevelType w:val="hybridMultilevel"/>
    <w:tmpl w:val="93ACAC76"/>
    <w:lvl w:ilvl="0" w:tplc="0809000F">
      <w:start w:val="1"/>
      <w:numFmt w:val="decimal"/>
      <w:lvlText w:val="%1."/>
      <w:lvlJc w:val="left"/>
      <w:pPr>
        <w:ind w:left="720" w:hanging="360"/>
      </w:pPr>
    </w:lvl>
    <w:lvl w:ilvl="1" w:tplc="40FED868">
      <w:start w:val="1"/>
      <w:numFmt w:val="lowerRoman"/>
      <w:lvlText w:val="%2)"/>
      <w:lvlJc w:val="left"/>
      <w:pPr>
        <w:ind w:left="1440" w:hanging="360"/>
      </w:pPr>
      <w:rPr>
        <w:rFonts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0" w15:restartNumberingAfterBreak="0">
    <w:nsid w:val="19BA1ADC"/>
    <w:multiLevelType w:val="hybridMultilevel"/>
    <w:tmpl w:val="2FC4F11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1" w15:restartNumberingAfterBreak="0">
    <w:nsid w:val="19D24034"/>
    <w:multiLevelType w:val="hybridMultilevel"/>
    <w:tmpl w:val="A530B85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62" w15:restartNumberingAfterBreak="0">
    <w:nsid w:val="1A2246E6"/>
    <w:multiLevelType w:val="hybridMultilevel"/>
    <w:tmpl w:val="5A3E552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3" w15:restartNumberingAfterBreak="0">
    <w:nsid w:val="1A6F5360"/>
    <w:multiLevelType w:val="hybridMultilevel"/>
    <w:tmpl w:val="45A671CE"/>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4" w15:restartNumberingAfterBreak="0">
    <w:nsid w:val="1B5A0B9B"/>
    <w:multiLevelType w:val="hybridMultilevel"/>
    <w:tmpl w:val="B6DA634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5" w15:restartNumberingAfterBreak="0">
    <w:nsid w:val="1B676856"/>
    <w:multiLevelType w:val="multilevel"/>
    <w:tmpl w:val="1F1617CC"/>
    <w:styleLink w:val="DECCBullet"/>
    <w:lvl w:ilvl="0">
      <w:start w:val="1"/>
      <w:numFmt w:val="bullet"/>
      <w:pStyle w:val="DECCBullets"/>
      <w:lvlText w:val=""/>
      <w:lvlJc w:val="left"/>
      <w:pPr>
        <w:tabs>
          <w:tab w:val="num" w:pos="425"/>
        </w:tabs>
        <w:ind w:left="425" w:hanging="425"/>
      </w:pPr>
      <w:rPr>
        <w:rFonts w:ascii="Symbol" w:hAnsi="Symbol" w:hint="default"/>
        <w:color w:val="auto"/>
      </w:rPr>
    </w:lvl>
    <w:lvl w:ilvl="1">
      <w:start w:val="1"/>
      <w:numFmt w:val="bullet"/>
      <w:lvlText w:val=""/>
      <w:lvlJc w:val="left"/>
      <w:pPr>
        <w:tabs>
          <w:tab w:val="num" w:pos="1417"/>
        </w:tabs>
        <w:ind w:left="1417" w:hanging="425"/>
      </w:pPr>
      <w:rPr>
        <w:rFonts w:ascii="Symbol" w:hAnsi="Symbol" w:hint="default"/>
        <w:color w:val="auto"/>
      </w:rPr>
    </w:lvl>
    <w:lvl w:ilvl="2">
      <w:start w:val="1"/>
      <w:numFmt w:val="bullet"/>
      <w:lvlText w:val=""/>
      <w:lvlJc w:val="left"/>
      <w:pPr>
        <w:tabs>
          <w:tab w:val="num" w:pos="1842"/>
        </w:tabs>
        <w:ind w:left="1842" w:hanging="425"/>
      </w:pPr>
      <w:rPr>
        <w:rFonts w:ascii="Symbol" w:hAnsi="Symbol" w:hint="default"/>
        <w:color w:val="auto"/>
      </w:rPr>
    </w:lvl>
    <w:lvl w:ilvl="3">
      <w:start w:val="1"/>
      <w:numFmt w:val="bullet"/>
      <w:lvlText w:val=""/>
      <w:lvlJc w:val="left"/>
      <w:pPr>
        <w:tabs>
          <w:tab w:val="num" w:pos="2268"/>
        </w:tabs>
        <w:ind w:left="2268" w:hanging="426"/>
      </w:pPr>
      <w:rPr>
        <w:rFonts w:ascii="Symbol" w:hAnsi="Symbol" w:hint="default"/>
        <w:color w:val="auto"/>
      </w:rPr>
    </w:lvl>
    <w:lvl w:ilvl="4">
      <w:start w:val="1"/>
      <w:numFmt w:val="bullet"/>
      <w:lvlText w:val=""/>
      <w:lvlJc w:val="left"/>
      <w:pPr>
        <w:tabs>
          <w:tab w:val="num" w:pos="2693"/>
        </w:tabs>
        <w:ind w:left="2693" w:hanging="425"/>
      </w:pPr>
      <w:rPr>
        <w:rFonts w:ascii="Symbol" w:hAnsi="Symbol" w:hint="default"/>
        <w:color w:val="auto"/>
      </w:rPr>
    </w:lvl>
    <w:lvl w:ilvl="5">
      <w:start w:val="1"/>
      <w:numFmt w:val="bullet"/>
      <w:lvlText w:val=""/>
      <w:lvlJc w:val="left"/>
      <w:pPr>
        <w:tabs>
          <w:tab w:val="num" w:pos="3118"/>
        </w:tabs>
        <w:ind w:left="3118" w:hanging="425"/>
      </w:pPr>
      <w:rPr>
        <w:rFonts w:ascii="Symbol" w:hAnsi="Symbol" w:hint="default"/>
        <w:color w:val="auto"/>
      </w:rPr>
    </w:lvl>
    <w:lvl w:ilvl="6">
      <w:start w:val="1"/>
      <w:numFmt w:val="bullet"/>
      <w:lvlText w:val=""/>
      <w:lvlJc w:val="left"/>
      <w:pPr>
        <w:tabs>
          <w:tab w:val="num" w:pos="3543"/>
        </w:tabs>
        <w:ind w:left="3543" w:hanging="425"/>
      </w:pPr>
      <w:rPr>
        <w:rFonts w:ascii="Symbol" w:hAnsi="Symbol" w:hint="default"/>
        <w:color w:val="auto"/>
      </w:rPr>
    </w:lvl>
    <w:lvl w:ilvl="7">
      <w:start w:val="1"/>
      <w:numFmt w:val="bullet"/>
      <w:lvlText w:val=""/>
      <w:lvlJc w:val="left"/>
      <w:pPr>
        <w:tabs>
          <w:tab w:val="num" w:pos="3969"/>
        </w:tabs>
        <w:ind w:left="3969" w:hanging="426"/>
      </w:pPr>
      <w:rPr>
        <w:rFonts w:ascii="Symbol" w:hAnsi="Symbol" w:hint="default"/>
        <w:color w:val="auto"/>
      </w:rPr>
    </w:lvl>
    <w:lvl w:ilvl="8">
      <w:start w:val="1"/>
      <w:numFmt w:val="bullet"/>
      <w:lvlText w:val=""/>
      <w:lvlJc w:val="left"/>
      <w:pPr>
        <w:tabs>
          <w:tab w:val="num" w:pos="4394"/>
        </w:tabs>
        <w:ind w:left="4394" w:hanging="425"/>
      </w:pPr>
      <w:rPr>
        <w:rFonts w:ascii="Symbol" w:hAnsi="Symbol" w:hint="default"/>
        <w:color w:val="auto"/>
      </w:rPr>
    </w:lvl>
  </w:abstractNum>
  <w:abstractNum w:abstractNumId="66" w15:restartNumberingAfterBreak="0">
    <w:nsid w:val="1B8F6E58"/>
    <w:multiLevelType w:val="hybridMultilevel"/>
    <w:tmpl w:val="0CD0DE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7" w15:restartNumberingAfterBreak="0">
    <w:nsid w:val="1BD8640C"/>
    <w:multiLevelType w:val="hybridMultilevel"/>
    <w:tmpl w:val="DB76E7CA"/>
    <w:lvl w:ilvl="0" w:tplc="6F884586">
      <w:start w:val="1"/>
      <w:numFmt w:val="lowerLetter"/>
      <w:lvlText w:val="%1)"/>
      <w:lvlJc w:val="left"/>
      <w:pPr>
        <w:ind w:left="1230" w:hanging="51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1C437987"/>
    <w:multiLevelType w:val="hybridMultilevel"/>
    <w:tmpl w:val="FBC6823C"/>
    <w:lvl w:ilvl="0" w:tplc="0F60382C">
      <w:start w:val="1"/>
      <w:numFmt w:val="bullet"/>
      <w:pStyle w:val="DCC-ServiceRequestLevel2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1CC56836"/>
    <w:multiLevelType w:val="hybridMultilevel"/>
    <w:tmpl w:val="8748591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1D130B0B"/>
    <w:multiLevelType w:val="hybridMultilevel"/>
    <w:tmpl w:val="C12C2C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1DA3309C"/>
    <w:multiLevelType w:val="hybridMultilevel"/>
    <w:tmpl w:val="1D9C34B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2" w15:restartNumberingAfterBreak="0">
    <w:nsid w:val="1DE34BD5"/>
    <w:multiLevelType w:val="hybridMultilevel"/>
    <w:tmpl w:val="52CCB9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1EBC4685"/>
    <w:multiLevelType w:val="hybridMultilevel"/>
    <w:tmpl w:val="452ADE7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4" w15:restartNumberingAfterBreak="0">
    <w:nsid w:val="1F8141AF"/>
    <w:multiLevelType w:val="hybridMultilevel"/>
    <w:tmpl w:val="1CA418D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5" w15:restartNumberingAfterBreak="0">
    <w:nsid w:val="1FA66B6D"/>
    <w:multiLevelType w:val="hybridMultilevel"/>
    <w:tmpl w:val="0ABAC41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6" w15:restartNumberingAfterBreak="0">
    <w:nsid w:val="1FB50AB3"/>
    <w:multiLevelType w:val="hybridMultilevel"/>
    <w:tmpl w:val="564028E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7" w15:restartNumberingAfterBreak="0">
    <w:nsid w:val="1FE67013"/>
    <w:multiLevelType w:val="hybridMultilevel"/>
    <w:tmpl w:val="A5DA215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8" w15:restartNumberingAfterBreak="0">
    <w:nsid w:val="2049419F"/>
    <w:multiLevelType w:val="hybridMultilevel"/>
    <w:tmpl w:val="66C626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9" w15:restartNumberingAfterBreak="0">
    <w:nsid w:val="20841AA5"/>
    <w:multiLevelType w:val="hybridMultilevel"/>
    <w:tmpl w:val="DFD0E50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0" w15:restartNumberingAfterBreak="0">
    <w:nsid w:val="208B1E5F"/>
    <w:multiLevelType w:val="hybridMultilevel"/>
    <w:tmpl w:val="8FA08CA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1" w15:restartNumberingAfterBreak="0">
    <w:nsid w:val="20D83D9C"/>
    <w:multiLevelType w:val="hybridMultilevel"/>
    <w:tmpl w:val="9DE60C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21C96454"/>
    <w:multiLevelType w:val="hybridMultilevel"/>
    <w:tmpl w:val="D456A3C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3" w15:restartNumberingAfterBreak="0">
    <w:nsid w:val="223B63F3"/>
    <w:multiLevelType w:val="hybridMultilevel"/>
    <w:tmpl w:val="5E2AE2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4" w15:restartNumberingAfterBreak="0">
    <w:nsid w:val="227104E2"/>
    <w:multiLevelType w:val="hybridMultilevel"/>
    <w:tmpl w:val="18BE99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23867616"/>
    <w:multiLevelType w:val="hybridMultilevel"/>
    <w:tmpl w:val="6E66A1DE"/>
    <w:lvl w:ilvl="0" w:tplc="B344D092">
      <w:start w:val="1"/>
      <w:numFmt w:val="decimal"/>
      <w:lvlText w:val="%1."/>
      <w:lvlJc w:val="left"/>
      <w:pPr>
        <w:ind w:left="360" w:hanging="360"/>
      </w:pPr>
      <w:rPr>
        <w:rFonts w:hint="default"/>
      </w:r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6" w15:restartNumberingAfterBreak="0">
    <w:nsid w:val="23896FE5"/>
    <w:multiLevelType w:val="hybridMultilevel"/>
    <w:tmpl w:val="DCD2E8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23AA59AC"/>
    <w:multiLevelType w:val="hybridMultilevel"/>
    <w:tmpl w:val="B456FFE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8" w15:restartNumberingAfterBreak="0">
    <w:nsid w:val="23E2468E"/>
    <w:multiLevelType w:val="hybridMultilevel"/>
    <w:tmpl w:val="F07C5AD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9" w15:restartNumberingAfterBreak="0">
    <w:nsid w:val="240478FF"/>
    <w:multiLevelType w:val="hybridMultilevel"/>
    <w:tmpl w:val="4B6CE9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0" w15:restartNumberingAfterBreak="0">
    <w:nsid w:val="24A7558A"/>
    <w:multiLevelType w:val="hybridMultilevel"/>
    <w:tmpl w:val="CFE640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1" w15:restartNumberingAfterBreak="0">
    <w:nsid w:val="262B76FB"/>
    <w:multiLevelType w:val="hybridMultilevel"/>
    <w:tmpl w:val="B49AF020"/>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2" w15:restartNumberingAfterBreak="0">
    <w:nsid w:val="2679231E"/>
    <w:multiLevelType w:val="hybridMultilevel"/>
    <w:tmpl w:val="CDE428F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3" w15:restartNumberingAfterBreak="0">
    <w:nsid w:val="269D2114"/>
    <w:multiLevelType w:val="hybridMultilevel"/>
    <w:tmpl w:val="74CC0F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4" w15:restartNumberingAfterBreak="0">
    <w:nsid w:val="275D4CC7"/>
    <w:multiLevelType w:val="hybridMultilevel"/>
    <w:tmpl w:val="CBB214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27B509A0"/>
    <w:multiLevelType w:val="hybridMultilevel"/>
    <w:tmpl w:val="B094A128"/>
    <w:lvl w:ilvl="0" w:tplc="0809000F">
      <w:start w:val="1"/>
      <w:numFmt w:val="decimal"/>
      <w:lvlText w:val="%1."/>
      <w:lvlJc w:val="left"/>
      <w:pPr>
        <w:ind w:left="502" w:hanging="360"/>
      </w:pPr>
    </w:lvl>
    <w:lvl w:ilvl="1" w:tplc="08090001">
      <w:start w:val="1"/>
      <w:numFmt w:val="bullet"/>
      <w:lvlText w:val=""/>
      <w:lvlJc w:val="left"/>
      <w:pPr>
        <w:ind w:left="1080" w:hanging="360"/>
      </w:pPr>
      <w:rPr>
        <w:rFonts w:ascii="Symbol" w:hAnsi="Symbol"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6" w15:restartNumberingAfterBreak="0">
    <w:nsid w:val="281902F9"/>
    <w:multiLevelType w:val="hybridMultilevel"/>
    <w:tmpl w:val="974841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285C7B30"/>
    <w:multiLevelType w:val="hybridMultilevel"/>
    <w:tmpl w:val="85545D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28771072"/>
    <w:multiLevelType w:val="hybridMultilevel"/>
    <w:tmpl w:val="41C6B5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2A3B47EC"/>
    <w:multiLevelType w:val="hybridMultilevel"/>
    <w:tmpl w:val="364C850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0" w15:restartNumberingAfterBreak="0">
    <w:nsid w:val="2AB05255"/>
    <w:multiLevelType w:val="hybridMultilevel"/>
    <w:tmpl w:val="A0B8413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1" w15:restartNumberingAfterBreak="0">
    <w:nsid w:val="2ABD60FC"/>
    <w:multiLevelType w:val="hybridMultilevel"/>
    <w:tmpl w:val="E01A063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2" w15:restartNumberingAfterBreak="0">
    <w:nsid w:val="2B6A2E34"/>
    <w:multiLevelType w:val="hybridMultilevel"/>
    <w:tmpl w:val="99C257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3" w15:restartNumberingAfterBreak="0">
    <w:nsid w:val="2B8F4481"/>
    <w:multiLevelType w:val="hybridMultilevel"/>
    <w:tmpl w:val="ADA8B796"/>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4" w15:restartNumberingAfterBreak="0">
    <w:nsid w:val="2BD25420"/>
    <w:multiLevelType w:val="hybridMultilevel"/>
    <w:tmpl w:val="27869C9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5" w15:restartNumberingAfterBreak="0">
    <w:nsid w:val="2BFB6B15"/>
    <w:multiLevelType w:val="hybridMultilevel"/>
    <w:tmpl w:val="713A5BE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6" w15:restartNumberingAfterBreak="0">
    <w:nsid w:val="2C087B98"/>
    <w:multiLevelType w:val="hybridMultilevel"/>
    <w:tmpl w:val="97F054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7" w15:restartNumberingAfterBreak="0">
    <w:nsid w:val="2C17200B"/>
    <w:multiLevelType w:val="hybridMultilevel"/>
    <w:tmpl w:val="428C7238"/>
    <w:lvl w:ilvl="0" w:tplc="08090001">
      <w:start w:val="1"/>
      <w:numFmt w:val="bullet"/>
      <w:lvlText w:val=""/>
      <w:lvlJc w:val="left"/>
      <w:pPr>
        <w:ind w:left="720" w:hanging="360"/>
      </w:pPr>
      <w:rPr>
        <w:rFonts w:ascii="Symbol" w:hAnsi="Symbol" w:hint="default"/>
      </w:rPr>
    </w:lvl>
    <w:lvl w:ilvl="1" w:tplc="3DFEBD3C">
      <w:numFmt w:val="bullet"/>
      <w:lvlText w:val="•"/>
      <w:lvlJc w:val="left"/>
      <w:pPr>
        <w:ind w:left="1800" w:hanging="720"/>
      </w:pPr>
      <w:rPr>
        <w:rFonts w:ascii="Times New Roman" w:eastAsia="Times New Rom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8" w15:restartNumberingAfterBreak="0">
    <w:nsid w:val="2C8C2C8A"/>
    <w:multiLevelType w:val="hybridMultilevel"/>
    <w:tmpl w:val="B2760AAC"/>
    <w:lvl w:ilvl="0" w:tplc="F53A4EC8">
      <w:start w:val="19"/>
      <w:numFmt w:val="lowerRoman"/>
      <w:pStyle w:val="smetsxref"/>
      <w:lvlText w:val="%1."/>
      <w:lvlJc w:val="right"/>
      <w:pPr>
        <w:ind w:left="720" w:hanging="360"/>
      </w:pPr>
      <w:rPr>
        <w:rFonts w:cs="Times New Roman" w:hint="default"/>
        <w:i w: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9" w15:restartNumberingAfterBreak="0">
    <w:nsid w:val="2CEA5096"/>
    <w:multiLevelType w:val="hybridMultilevel"/>
    <w:tmpl w:val="9C76F70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0" w15:restartNumberingAfterBreak="0">
    <w:nsid w:val="2D91408C"/>
    <w:multiLevelType w:val="hybridMultilevel"/>
    <w:tmpl w:val="F736758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1" w15:restartNumberingAfterBreak="0">
    <w:nsid w:val="2DB95C0B"/>
    <w:multiLevelType w:val="hybridMultilevel"/>
    <w:tmpl w:val="D41A6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2" w15:restartNumberingAfterBreak="0">
    <w:nsid w:val="2EAB1B3F"/>
    <w:multiLevelType w:val="hybridMultilevel"/>
    <w:tmpl w:val="0C8A6DB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3" w15:restartNumberingAfterBreak="0">
    <w:nsid w:val="2EB87C3F"/>
    <w:multiLevelType w:val="hybridMultilevel"/>
    <w:tmpl w:val="8C02C3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4" w15:restartNumberingAfterBreak="0">
    <w:nsid w:val="2F1D2C09"/>
    <w:multiLevelType w:val="hybridMultilevel"/>
    <w:tmpl w:val="3142250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5" w15:restartNumberingAfterBreak="0">
    <w:nsid w:val="2F632BBE"/>
    <w:multiLevelType w:val="hybridMultilevel"/>
    <w:tmpl w:val="8E340756"/>
    <w:lvl w:ilvl="0" w:tplc="08090001">
      <w:start w:val="1"/>
      <w:numFmt w:val="bullet"/>
      <w:lvlText w:val=""/>
      <w:lvlJc w:val="left"/>
      <w:pPr>
        <w:ind w:left="774" w:hanging="360"/>
      </w:pPr>
      <w:rPr>
        <w:rFonts w:ascii="Symbol" w:hAnsi="Symbol" w:hint="default"/>
      </w:rPr>
    </w:lvl>
    <w:lvl w:ilvl="1" w:tplc="08090003" w:tentative="1">
      <w:start w:val="1"/>
      <w:numFmt w:val="bullet"/>
      <w:lvlText w:val="o"/>
      <w:lvlJc w:val="left"/>
      <w:pPr>
        <w:ind w:left="1494" w:hanging="360"/>
      </w:pPr>
      <w:rPr>
        <w:rFonts w:ascii="Courier New" w:hAnsi="Courier New" w:cs="Courier New" w:hint="default"/>
      </w:rPr>
    </w:lvl>
    <w:lvl w:ilvl="2" w:tplc="08090005" w:tentative="1">
      <w:start w:val="1"/>
      <w:numFmt w:val="bullet"/>
      <w:lvlText w:val=""/>
      <w:lvlJc w:val="left"/>
      <w:pPr>
        <w:ind w:left="2214" w:hanging="360"/>
      </w:pPr>
      <w:rPr>
        <w:rFonts w:ascii="Wingdings" w:hAnsi="Wingdings" w:hint="default"/>
      </w:rPr>
    </w:lvl>
    <w:lvl w:ilvl="3" w:tplc="08090001" w:tentative="1">
      <w:start w:val="1"/>
      <w:numFmt w:val="bullet"/>
      <w:lvlText w:val=""/>
      <w:lvlJc w:val="left"/>
      <w:pPr>
        <w:ind w:left="2934" w:hanging="360"/>
      </w:pPr>
      <w:rPr>
        <w:rFonts w:ascii="Symbol" w:hAnsi="Symbol" w:hint="default"/>
      </w:rPr>
    </w:lvl>
    <w:lvl w:ilvl="4" w:tplc="08090003" w:tentative="1">
      <w:start w:val="1"/>
      <w:numFmt w:val="bullet"/>
      <w:lvlText w:val="o"/>
      <w:lvlJc w:val="left"/>
      <w:pPr>
        <w:ind w:left="3654" w:hanging="360"/>
      </w:pPr>
      <w:rPr>
        <w:rFonts w:ascii="Courier New" w:hAnsi="Courier New" w:cs="Courier New" w:hint="default"/>
      </w:rPr>
    </w:lvl>
    <w:lvl w:ilvl="5" w:tplc="08090005" w:tentative="1">
      <w:start w:val="1"/>
      <w:numFmt w:val="bullet"/>
      <w:lvlText w:val=""/>
      <w:lvlJc w:val="left"/>
      <w:pPr>
        <w:ind w:left="4374" w:hanging="360"/>
      </w:pPr>
      <w:rPr>
        <w:rFonts w:ascii="Wingdings" w:hAnsi="Wingdings" w:hint="default"/>
      </w:rPr>
    </w:lvl>
    <w:lvl w:ilvl="6" w:tplc="08090001" w:tentative="1">
      <w:start w:val="1"/>
      <w:numFmt w:val="bullet"/>
      <w:lvlText w:val=""/>
      <w:lvlJc w:val="left"/>
      <w:pPr>
        <w:ind w:left="5094" w:hanging="360"/>
      </w:pPr>
      <w:rPr>
        <w:rFonts w:ascii="Symbol" w:hAnsi="Symbol" w:hint="default"/>
      </w:rPr>
    </w:lvl>
    <w:lvl w:ilvl="7" w:tplc="08090003" w:tentative="1">
      <w:start w:val="1"/>
      <w:numFmt w:val="bullet"/>
      <w:lvlText w:val="o"/>
      <w:lvlJc w:val="left"/>
      <w:pPr>
        <w:ind w:left="5814" w:hanging="360"/>
      </w:pPr>
      <w:rPr>
        <w:rFonts w:ascii="Courier New" w:hAnsi="Courier New" w:cs="Courier New" w:hint="default"/>
      </w:rPr>
    </w:lvl>
    <w:lvl w:ilvl="8" w:tplc="08090005" w:tentative="1">
      <w:start w:val="1"/>
      <w:numFmt w:val="bullet"/>
      <w:lvlText w:val=""/>
      <w:lvlJc w:val="left"/>
      <w:pPr>
        <w:ind w:left="6534" w:hanging="360"/>
      </w:pPr>
      <w:rPr>
        <w:rFonts w:ascii="Wingdings" w:hAnsi="Wingdings" w:hint="default"/>
      </w:rPr>
    </w:lvl>
  </w:abstractNum>
  <w:abstractNum w:abstractNumId="116" w15:restartNumberingAfterBreak="0">
    <w:nsid w:val="2F807D37"/>
    <w:multiLevelType w:val="hybridMultilevel"/>
    <w:tmpl w:val="1044883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7" w15:restartNumberingAfterBreak="0">
    <w:nsid w:val="309631B5"/>
    <w:multiLevelType w:val="hybridMultilevel"/>
    <w:tmpl w:val="4C664C6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18" w15:restartNumberingAfterBreak="0">
    <w:nsid w:val="30AB5B00"/>
    <w:multiLevelType w:val="hybridMultilevel"/>
    <w:tmpl w:val="A4F01DF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9" w15:restartNumberingAfterBreak="0">
    <w:nsid w:val="30C23F93"/>
    <w:multiLevelType w:val="hybridMultilevel"/>
    <w:tmpl w:val="A620AA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0" w15:restartNumberingAfterBreak="0">
    <w:nsid w:val="31897F76"/>
    <w:multiLevelType w:val="hybridMultilevel"/>
    <w:tmpl w:val="31DC2E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1" w15:restartNumberingAfterBreak="0">
    <w:nsid w:val="31E2558B"/>
    <w:multiLevelType w:val="hybridMultilevel"/>
    <w:tmpl w:val="FE3E244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2" w15:restartNumberingAfterBreak="0">
    <w:nsid w:val="31E56174"/>
    <w:multiLevelType w:val="hybridMultilevel"/>
    <w:tmpl w:val="E4BED4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3" w15:restartNumberingAfterBreak="0">
    <w:nsid w:val="32052467"/>
    <w:multiLevelType w:val="hybridMultilevel"/>
    <w:tmpl w:val="8578BDD6"/>
    <w:lvl w:ilvl="0" w:tplc="043A6760">
      <w:start w:val="1"/>
      <w:numFmt w:val="bullet"/>
      <w:pStyle w:val="DCC-ServiceRequestLevel1Bullet"/>
      <w:lvlText w:val=""/>
      <w:lvlJc w:val="left"/>
      <w:pPr>
        <w:ind w:left="879" w:hanging="360"/>
      </w:pPr>
      <w:rPr>
        <w:rFonts w:ascii="Symbol" w:hAnsi="Symbol" w:hint="default"/>
      </w:rPr>
    </w:lvl>
    <w:lvl w:ilvl="1" w:tplc="08090003">
      <w:start w:val="1"/>
      <w:numFmt w:val="bullet"/>
      <w:lvlText w:val="o"/>
      <w:lvlJc w:val="left"/>
      <w:pPr>
        <w:ind w:left="1599" w:hanging="360"/>
      </w:pPr>
      <w:rPr>
        <w:rFonts w:ascii="Courier New" w:hAnsi="Courier New" w:cs="Courier New" w:hint="default"/>
      </w:rPr>
    </w:lvl>
    <w:lvl w:ilvl="2" w:tplc="08090005" w:tentative="1">
      <w:start w:val="1"/>
      <w:numFmt w:val="bullet"/>
      <w:lvlText w:val=""/>
      <w:lvlJc w:val="left"/>
      <w:pPr>
        <w:ind w:left="2319" w:hanging="360"/>
      </w:pPr>
      <w:rPr>
        <w:rFonts w:ascii="Wingdings" w:hAnsi="Wingdings" w:hint="default"/>
      </w:rPr>
    </w:lvl>
    <w:lvl w:ilvl="3" w:tplc="08090001" w:tentative="1">
      <w:start w:val="1"/>
      <w:numFmt w:val="bullet"/>
      <w:lvlText w:val=""/>
      <w:lvlJc w:val="left"/>
      <w:pPr>
        <w:ind w:left="3039" w:hanging="360"/>
      </w:pPr>
      <w:rPr>
        <w:rFonts w:ascii="Symbol" w:hAnsi="Symbol" w:hint="default"/>
      </w:rPr>
    </w:lvl>
    <w:lvl w:ilvl="4" w:tplc="08090003" w:tentative="1">
      <w:start w:val="1"/>
      <w:numFmt w:val="bullet"/>
      <w:lvlText w:val="o"/>
      <w:lvlJc w:val="left"/>
      <w:pPr>
        <w:ind w:left="3759" w:hanging="360"/>
      </w:pPr>
      <w:rPr>
        <w:rFonts w:ascii="Courier New" w:hAnsi="Courier New" w:cs="Courier New" w:hint="default"/>
      </w:rPr>
    </w:lvl>
    <w:lvl w:ilvl="5" w:tplc="08090005" w:tentative="1">
      <w:start w:val="1"/>
      <w:numFmt w:val="bullet"/>
      <w:lvlText w:val=""/>
      <w:lvlJc w:val="left"/>
      <w:pPr>
        <w:ind w:left="4479" w:hanging="360"/>
      </w:pPr>
      <w:rPr>
        <w:rFonts w:ascii="Wingdings" w:hAnsi="Wingdings" w:hint="default"/>
      </w:rPr>
    </w:lvl>
    <w:lvl w:ilvl="6" w:tplc="08090001" w:tentative="1">
      <w:start w:val="1"/>
      <w:numFmt w:val="bullet"/>
      <w:lvlText w:val=""/>
      <w:lvlJc w:val="left"/>
      <w:pPr>
        <w:ind w:left="5199" w:hanging="360"/>
      </w:pPr>
      <w:rPr>
        <w:rFonts w:ascii="Symbol" w:hAnsi="Symbol" w:hint="default"/>
      </w:rPr>
    </w:lvl>
    <w:lvl w:ilvl="7" w:tplc="08090003" w:tentative="1">
      <w:start w:val="1"/>
      <w:numFmt w:val="bullet"/>
      <w:lvlText w:val="o"/>
      <w:lvlJc w:val="left"/>
      <w:pPr>
        <w:ind w:left="5919" w:hanging="360"/>
      </w:pPr>
      <w:rPr>
        <w:rFonts w:ascii="Courier New" w:hAnsi="Courier New" w:cs="Courier New" w:hint="default"/>
      </w:rPr>
    </w:lvl>
    <w:lvl w:ilvl="8" w:tplc="08090005" w:tentative="1">
      <w:start w:val="1"/>
      <w:numFmt w:val="bullet"/>
      <w:lvlText w:val=""/>
      <w:lvlJc w:val="left"/>
      <w:pPr>
        <w:ind w:left="6639" w:hanging="360"/>
      </w:pPr>
      <w:rPr>
        <w:rFonts w:ascii="Wingdings" w:hAnsi="Wingdings" w:hint="default"/>
      </w:rPr>
    </w:lvl>
  </w:abstractNum>
  <w:abstractNum w:abstractNumId="124" w15:restartNumberingAfterBreak="0">
    <w:nsid w:val="327A1F10"/>
    <w:multiLevelType w:val="hybridMultilevel"/>
    <w:tmpl w:val="E3E8CD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5" w15:restartNumberingAfterBreak="0">
    <w:nsid w:val="32A17B07"/>
    <w:multiLevelType w:val="hybridMultilevel"/>
    <w:tmpl w:val="136A0BB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6" w15:restartNumberingAfterBreak="0">
    <w:nsid w:val="32BD4A52"/>
    <w:multiLevelType w:val="hybridMultilevel"/>
    <w:tmpl w:val="CFAA269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7" w15:restartNumberingAfterBreak="0">
    <w:nsid w:val="32F93F6F"/>
    <w:multiLevelType w:val="multilevel"/>
    <w:tmpl w:val="9872D120"/>
    <w:styleLink w:val="CGI-Headings"/>
    <w:lvl w:ilvl="0">
      <w:start w:val="1"/>
      <w:numFmt w:val="decimal"/>
      <w:lvlText w:val="%1"/>
      <w:lvlJc w:val="left"/>
      <w:pPr>
        <w:tabs>
          <w:tab w:val="num" w:pos="1440"/>
        </w:tabs>
        <w:ind w:left="1440" w:hanging="1440"/>
      </w:pPr>
      <w:rPr>
        <w:rFonts w:hint="default"/>
      </w:rPr>
    </w:lvl>
    <w:lvl w:ilvl="1">
      <w:start w:val="1"/>
      <w:numFmt w:val="decimal"/>
      <w:lvlText w:val="%1.%2"/>
      <w:lvlJc w:val="left"/>
      <w:pPr>
        <w:tabs>
          <w:tab w:val="num" w:pos="1440"/>
        </w:tabs>
        <w:ind w:left="1440" w:hanging="1440"/>
      </w:pPr>
      <w:rPr>
        <w:rFonts w:hint="default"/>
      </w:rPr>
    </w:lvl>
    <w:lvl w:ilvl="2">
      <w:start w:val="1"/>
      <w:numFmt w:val="decimal"/>
      <w:lvlText w:val="%1.%2.%3"/>
      <w:lvlJc w:val="left"/>
      <w:pPr>
        <w:tabs>
          <w:tab w:val="num" w:pos="1440"/>
        </w:tabs>
        <w:ind w:left="1440" w:hanging="144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none"/>
      <w:lvlText w:val="%8"/>
      <w:lvlJc w:val="left"/>
      <w:pPr>
        <w:tabs>
          <w:tab w:val="num" w:pos="1440"/>
        </w:tabs>
        <w:ind w:left="1440" w:hanging="1440"/>
      </w:pPr>
      <w:rPr>
        <w:rFonts w:hint="default"/>
      </w:rPr>
    </w:lvl>
    <w:lvl w:ilvl="8">
      <w:start w:val="1"/>
      <w:numFmt w:val="none"/>
      <w:lvlText w:val="%9"/>
      <w:lvlJc w:val="left"/>
      <w:pPr>
        <w:tabs>
          <w:tab w:val="num" w:pos="1440"/>
        </w:tabs>
        <w:ind w:left="1440" w:hanging="1440"/>
      </w:pPr>
      <w:rPr>
        <w:rFonts w:hint="default"/>
      </w:rPr>
    </w:lvl>
  </w:abstractNum>
  <w:abstractNum w:abstractNumId="128" w15:restartNumberingAfterBreak="0">
    <w:nsid w:val="33C3706E"/>
    <w:multiLevelType w:val="hybridMultilevel"/>
    <w:tmpl w:val="043253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9" w15:restartNumberingAfterBreak="0">
    <w:nsid w:val="341C4B5E"/>
    <w:multiLevelType w:val="hybridMultilevel"/>
    <w:tmpl w:val="2BD053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0" w15:restartNumberingAfterBreak="0">
    <w:nsid w:val="34D0521B"/>
    <w:multiLevelType w:val="multilevel"/>
    <w:tmpl w:val="39EC75D6"/>
    <w:styleLink w:val="CGI-Appendix"/>
    <w:lvl w:ilvl="0">
      <w:start w:val="1"/>
      <w:numFmt w:val="none"/>
      <w:pStyle w:val="Appendixheading1"/>
      <w:suff w:val="nothing"/>
      <w:lvlText w:val=""/>
      <w:lvlJc w:val="left"/>
      <w:pPr>
        <w:ind w:left="0" w:firstLine="0"/>
      </w:pPr>
      <w:rPr>
        <w:rFonts w:hint="default"/>
      </w:rPr>
    </w:lvl>
    <w:lvl w:ilvl="1">
      <w:start w:val="1"/>
      <w:numFmt w:val="none"/>
      <w:suff w:val="nothing"/>
      <w:lvlText w:val="%2"/>
      <w:lvlJc w:val="left"/>
      <w:pPr>
        <w:ind w:left="0" w:firstLine="0"/>
      </w:pPr>
      <w:rPr>
        <w:rFonts w:hint="default"/>
      </w:rPr>
    </w:lvl>
    <w:lvl w:ilvl="2">
      <w:start w:val="1"/>
      <w:numFmt w:val="none"/>
      <w:suff w:val="nothing"/>
      <w:lvlText w:val="%2"/>
      <w:lvlJc w:val="left"/>
      <w:pPr>
        <w:ind w:left="0" w:firstLine="0"/>
      </w:pPr>
      <w:rPr>
        <w:rFonts w:hint="default"/>
      </w:rPr>
    </w:lvl>
    <w:lvl w:ilvl="3">
      <w:start w:val="1"/>
      <w:numFmt w:val="none"/>
      <w:suff w:val="nothing"/>
      <w:lvlText w:val="%2"/>
      <w:lvlJc w:val="left"/>
      <w:pPr>
        <w:ind w:left="0" w:firstLine="0"/>
      </w:pPr>
      <w:rPr>
        <w:rFonts w:hint="default"/>
      </w:rPr>
    </w:lvl>
    <w:lvl w:ilvl="4">
      <w:start w:val="1"/>
      <w:numFmt w:val="none"/>
      <w:suff w:val="nothing"/>
      <w:lvlText w:val="%2"/>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31" w15:restartNumberingAfterBreak="0">
    <w:nsid w:val="354E3939"/>
    <w:multiLevelType w:val="hybridMultilevel"/>
    <w:tmpl w:val="058C1BE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2" w15:restartNumberingAfterBreak="0">
    <w:nsid w:val="3552573C"/>
    <w:multiLevelType w:val="hybridMultilevel"/>
    <w:tmpl w:val="DA50C11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3" w15:restartNumberingAfterBreak="0">
    <w:nsid w:val="35F411EC"/>
    <w:multiLevelType w:val="hybridMultilevel"/>
    <w:tmpl w:val="62F6D3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4" w15:restartNumberingAfterBreak="0">
    <w:nsid w:val="36226F4F"/>
    <w:multiLevelType w:val="hybridMultilevel"/>
    <w:tmpl w:val="17FEDFA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5" w15:restartNumberingAfterBreak="0">
    <w:nsid w:val="36371EE8"/>
    <w:multiLevelType w:val="hybridMultilevel"/>
    <w:tmpl w:val="CB2863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6" w15:restartNumberingAfterBreak="0">
    <w:nsid w:val="37B55CA7"/>
    <w:multiLevelType w:val="hybridMultilevel"/>
    <w:tmpl w:val="885A5F0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7" w15:restartNumberingAfterBreak="0">
    <w:nsid w:val="38432D1E"/>
    <w:multiLevelType w:val="hybridMultilevel"/>
    <w:tmpl w:val="115C736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8" w15:restartNumberingAfterBreak="0">
    <w:nsid w:val="38455B47"/>
    <w:multiLevelType w:val="hybridMultilevel"/>
    <w:tmpl w:val="D37A7E18"/>
    <w:lvl w:ilvl="0" w:tplc="0F60382C">
      <w:start w:val="1"/>
      <w:numFmt w:val="bullet"/>
      <w:lvlText w:val=""/>
      <w:lvlJc w:val="left"/>
      <w:pPr>
        <w:ind w:left="720" w:hanging="360"/>
      </w:pPr>
      <w:rPr>
        <w:rFonts w:ascii="Symbol" w:hAnsi="Symbol" w:hint="default"/>
      </w:rPr>
    </w:lvl>
    <w:lvl w:ilvl="1" w:tplc="E90065CE">
      <w:start w:val="1"/>
      <w:numFmt w:val="bullet"/>
      <w:pStyle w:val="DCC-ServceRequestLevel3Bullet"/>
      <w:lvlText w:val="o"/>
      <w:lvlJc w:val="left"/>
      <w:pPr>
        <w:ind w:left="1440" w:hanging="360"/>
      </w:pPr>
      <w:rPr>
        <w:rFonts w:ascii="Courier New" w:hAnsi="Courier New" w:cs="Courier New" w:hint="default"/>
      </w:rPr>
    </w:lvl>
    <w:lvl w:ilvl="2" w:tplc="DFB4BA4C">
      <w:start w:val="3"/>
      <w:numFmt w:val="bullet"/>
      <w:lvlText w:val="•"/>
      <w:lvlJc w:val="left"/>
      <w:pPr>
        <w:ind w:left="2385" w:hanging="585"/>
      </w:pPr>
      <w:rPr>
        <w:rFonts w:ascii="Arial" w:eastAsia="Times New Roman" w:hAnsi="Arial" w:cs="Aria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39577742"/>
    <w:multiLevelType w:val="hybridMultilevel"/>
    <w:tmpl w:val="F760D5B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0" w15:restartNumberingAfterBreak="0">
    <w:nsid w:val="3959407B"/>
    <w:multiLevelType w:val="hybridMultilevel"/>
    <w:tmpl w:val="DBA24E4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1" w15:restartNumberingAfterBreak="0">
    <w:nsid w:val="398D17C4"/>
    <w:multiLevelType w:val="hybridMultilevel"/>
    <w:tmpl w:val="026C2C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2" w15:restartNumberingAfterBreak="0">
    <w:nsid w:val="39C863F9"/>
    <w:multiLevelType w:val="hybridMultilevel"/>
    <w:tmpl w:val="31D2A8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3" w15:restartNumberingAfterBreak="0">
    <w:nsid w:val="39D31A6C"/>
    <w:multiLevelType w:val="hybridMultilevel"/>
    <w:tmpl w:val="B866A0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4" w15:restartNumberingAfterBreak="0">
    <w:nsid w:val="39DE2B8B"/>
    <w:multiLevelType w:val="hybridMultilevel"/>
    <w:tmpl w:val="7F16E1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5" w15:restartNumberingAfterBreak="0">
    <w:nsid w:val="3A243509"/>
    <w:multiLevelType w:val="hybridMultilevel"/>
    <w:tmpl w:val="663ED2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6" w15:restartNumberingAfterBreak="0">
    <w:nsid w:val="3ADC5273"/>
    <w:multiLevelType w:val="hybridMultilevel"/>
    <w:tmpl w:val="883268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7" w15:restartNumberingAfterBreak="0">
    <w:nsid w:val="3BBA0E47"/>
    <w:multiLevelType w:val="multilevel"/>
    <w:tmpl w:val="86BC4744"/>
    <w:lvl w:ilvl="0">
      <w:start w:val="1"/>
      <w:numFmt w:val="decimal"/>
      <w:pStyle w:val="FigureDesc"/>
      <w:suff w:val="nothing"/>
      <w:lvlText w:val="Figure %1 - "/>
      <w:lvlJc w:val="left"/>
      <w:pPr>
        <w:ind w:left="-135" w:hanging="432"/>
      </w:pPr>
      <w:rPr>
        <w:rFonts w:ascii="Arial Bold" w:hAnsi="Arial Bold" w:hint="default"/>
        <w:b/>
        <w:bCs/>
        <w:i w:val="0"/>
        <w:iCs w:val="0"/>
        <w:caps w:val="0"/>
        <w:strike w:val="0"/>
        <w:dstrike w:val="0"/>
        <w:color w:val="29235C"/>
        <w:spacing w:val="0"/>
        <w:w w:val="100"/>
        <w:kern w:val="0"/>
        <w:position w:val="0"/>
        <w:sz w:val="18"/>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Figure %1.%2 - "/>
      <w:lvlJc w:val="left"/>
      <w:pPr>
        <w:ind w:left="9" w:hanging="576"/>
      </w:pPr>
      <w:rPr>
        <w:rFonts w:ascii="Arial Bold" w:hAnsi="Arial Bold" w:cs="Arial" w:hint="default"/>
        <w:b/>
        <w:bCs/>
        <w:i w:val="0"/>
        <w:iCs w:val="0"/>
        <w:color w:val="005B82"/>
        <w:sz w:val="18"/>
      </w:rPr>
    </w:lvl>
    <w:lvl w:ilvl="2">
      <w:start w:val="1"/>
      <w:numFmt w:val="decimal"/>
      <w:suff w:val="nothing"/>
      <w:lvlText w:val="Figure %1.%2.%3 - "/>
      <w:lvlJc w:val="left"/>
      <w:pPr>
        <w:ind w:left="153" w:hanging="720"/>
      </w:pPr>
      <w:rPr>
        <w:rFonts w:hint="default"/>
        <w:color w:val="005B82"/>
        <w:sz w:val="22"/>
      </w:rPr>
    </w:lvl>
    <w:lvl w:ilvl="3">
      <w:start w:val="1"/>
      <w:numFmt w:val="decimal"/>
      <w:suff w:val="nothing"/>
      <w:lvlText w:val="Figure %1.%2.%3.%4 - "/>
      <w:lvlJc w:val="left"/>
      <w:pPr>
        <w:ind w:left="297" w:hanging="864"/>
      </w:pPr>
      <w:rPr>
        <w:rFonts w:hint="default"/>
        <w:color w:val="005B82"/>
        <w:sz w:val="24"/>
      </w:rPr>
    </w:lvl>
    <w:lvl w:ilvl="4">
      <w:start w:val="1"/>
      <w:numFmt w:val="decimal"/>
      <w:lvlText w:val="%1.%2.%3.%4.%5"/>
      <w:lvlJc w:val="left"/>
      <w:pPr>
        <w:tabs>
          <w:tab w:val="num" w:pos="441"/>
        </w:tabs>
        <w:ind w:left="441" w:hanging="1008"/>
      </w:pPr>
      <w:rPr>
        <w:rFonts w:hint="default"/>
        <w:color w:val="005B82"/>
      </w:rPr>
    </w:lvl>
    <w:lvl w:ilvl="5">
      <w:start w:val="1"/>
      <w:numFmt w:val="decimal"/>
      <w:lvlText w:val="%1.%2.%3.%4.%5.%6"/>
      <w:lvlJc w:val="left"/>
      <w:pPr>
        <w:tabs>
          <w:tab w:val="num" w:pos="585"/>
        </w:tabs>
        <w:ind w:left="585" w:hanging="1152"/>
      </w:pPr>
      <w:rPr>
        <w:rFonts w:hint="default"/>
      </w:rPr>
    </w:lvl>
    <w:lvl w:ilvl="6">
      <w:start w:val="1"/>
      <w:numFmt w:val="decimal"/>
      <w:lvlText w:val="%1.%2.%3.%4.%5.%6.%7"/>
      <w:lvlJc w:val="left"/>
      <w:pPr>
        <w:tabs>
          <w:tab w:val="num" w:pos="729"/>
        </w:tabs>
        <w:ind w:left="729" w:hanging="1296"/>
      </w:pPr>
      <w:rPr>
        <w:rFonts w:hint="default"/>
      </w:rPr>
    </w:lvl>
    <w:lvl w:ilvl="7">
      <w:start w:val="1"/>
      <w:numFmt w:val="decimal"/>
      <w:lvlText w:val="%1.%2.%3.%4.%5.%6.%7.%8"/>
      <w:lvlJc w:val="left"/>
      <w:pPr>
        <w:tabs>
          <w:tab w:val="num" w:pos="873"/>
        </w:tabs>
        <w:ind w:left="873" w:hanging="1440"/>
      </w:pPr>
      <w:rPr>
        <w:rFonts w:hint="default"/>
      </w:rPr>
    </w:lvl>
    <w:lvl w:ilvl="8">
      <w:start w:val="1"/>
      <w:numFmt w:val="decimal"/>
      <w:lvlText w:val="%1.%2.%3.%4.%5.%6.%7.%8.%9"/>
      <w:lvlJc w:val="left"/>
      <w:pPr>
        <w:tabs>
          <w:tab w:val="num" w:pos="1017"/>
        </w:tabs>
        <w:ind w:left="1017" w:hanging="1584"/>
      </w:pPr>
      <w:rPr>
        <w:rFonts w:hint="default"/>
      </w:rPr>
    </w:lvl>
  </w:abstractNum>
  <w:abstractNum w:abstractNumId="148" w15:restartNumberingAfterBreak="0">
    <w:nsid w:val="3BC64EFA"/>
    <w:multiLevelType w:val="hybridMultilevel"/>
    <w:tmpl w:val="05DC23D8"/>
    <w:lvl w:ilvl="0" w:tplc="8B8C011A">
      <w:numFmt w:val="bullet"/>
      <w:pStyle w:val="PDBullet"/>
      <w:lvlText w:val="•"/>
      <w:lvlJc w:val="left"/>
      <w:pPr>
        <w:ind w:left="1444" w:hanging="735"/>
      </w:pPr>
      <w:rPr>
        <w:rFonts w:ascii="Times New Roman" w:eastAsia="Times New Roman" w:hAnsi="Times New Roman" w:cs="Times New Roman" w:hint="default"/>
        <w:b/>
        <w:color w:val="auto"/>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149" w15:restartNumberingAfterBreak="0">
    <w:nsid w:val="3BDA5A26"/>
    <w:multiLevelType w:val="hybridMultilevel"/>
    <w:tmpl w:val="558AF7C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0" w15:restartNumberingAfterBreak="0">
    <w:nsid w:val="3C29294F"/>
    <w:multiLevelType w:val="hybridMultilevel"/>
    <w:tmpl w:val="E9BA25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1" w15:restartNumberingAfterBreak="0">
    <w:nsid w:val="3C3504E6"/>
    <w:multiLevelType w:val="hybridMultilevel"/>
    <w:tmpl w:val="2AE852E6"/>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52" w15:restartNumberingAfterBreak="0">
    <w:nsid w:val="3C7B7E50"/>
    <w:multiLevelType w:val="hybridMultilevel"/>
    <w:tmpl w:val="1F04497C"/>
    <w:lvl w:ilvl="0" w:tplc="08090017">
      <w:start w:val="1"/>
      <w:numFmt w:val="lowerLetter"/>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53" w15:restartNumberingAfterBreak="0">
    <w:nsid w:val="3D715291"/>
    <w:multiLevelType w:val="hybridMultilevel"/>
    <w:tmpl w:val="8DC07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3E4C2A1A"/>
    <w:multiLevelType w:val="hybridMultilevel"/>
    <w:tmpl w:val="175A4E3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5" w15:restartNumberingAfterBreak="0">
    <w:nsid w:val="3ED06B54"/>
    <w:multiLevelType w:val="hybridMultilevel"/>
    <w:tmpl w:val="927E602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6" w15:restartNumberingAfterBreak="0">
    <w:nsid w:val="3F236FF4"/>
    <w:multiLevelType w:val="hybridMultilevel"/>
    <w:tmpl w:val="516E3E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7" w15:restartNumberingAfterBreak="0">
    <w:nsid w:val="3F3F2133"/>
    <w:multiLevelType w:val="hybridMultilevel"/>
    <w:tmpl w:val="BAD61D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8" w15:restartNumberingAfterBreak="0">
    <w:nsid w:val="40B63838"/>
    <w:multiLevelType w:val="hybridMultilevel"/>
    <w:tmpl w:val="11D8E11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9" w15:restartNumberingAfterBreak="0">
    <w:nsid w:val="40F95586"/>
    <w:multiLevelType w:val="hybridMultilevel"/>
    <w:tmpl w:val="94DE887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0" w15:restartNumberingAfterBreak="0">
    <w:nsid w:val="41355B75"/>
    <w:multiLevelType w:val="hybridMultilevel"/>
    <w:tmpl w:val="E592B50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1" w15:restartNumberingAfterBreak="0">
    <w:nsid w:val="419B0F9C"/>
    <w:multiLevelType w:val="hybridMultilevel"/>
    <w:tmpl w:val="F8FEE3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2" w15:restartNumberingAfterBreak="0">
    <w:nsid w:val="424E678E"/>
    <w:multiLevelType w:val="hybridMultilevel"/>
    <w:tmpl w:val="22C2F1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3" w15:restartNumberingAfterBreak="0">
    <w:nsid w:val="426F556F"/>
    <w:multiLevelType w:val="multilevel"/>
    <w:tmpl w:val="95008E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4" w15:restartNumberingAfterBreak="0">
    <w:nsid w:val="42962CA5"/>
    <w:multiLevelType w:val="hybridMultilevel"/>
    <w:tmpl w:val="EAA669F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5" w15:restartNumberingAfterBreak="0">
    <w:nsid w:val="429C1EF2"/>
    <w:multiLevelType w:val="hybridMultilevel"/>
    <w:tmpl w:val="A5A8CB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6" w15:restartNumberingAfterBreak="0">
    <w:nsid w:val="42A45AB7"/>
    <w:multiLevelType w:val="hybridMultilevel"/>
    <w:tmpl w:val="80BACC6A"/>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7" w15:restartNumberingAfterBreak="0">
    <w:nsid w:val="42B01605"/>
    <w:multiLevelType w:val="multilevel"/>
    <w:tmpl w:val="B8DE9792"/>
    <w:lvl w:ilvl="0">
      <w:start w:val="1"/>
      <w:numFmt w:val="bullet"/>
      <w:lvlText w:val=""/>
      <w:lvlJc w:val="left"/>
      <w:pPr>
        <w:ind w:left="360" w:hanging="360"/>
      </w:pPr>
      <w:rPr>
        <w:rFonts w:ascii="Symbol" w:hAnsi="Symbol" w:hint="default"/>
      </w:rPr>
    </w:lvl>
    <w:lvl w:ilvl="1">
      <w:start w:val="8"/>
      <w:numFmt w:val="decimal"/>
      <w:isLgl/>
      <w:lvlText w:val="%1.%2."/>
      <w:lvlJc w:val="left"/>
      <w:pPr>
        <w:ind w:left="615" w:hanging="495"/>
      </w:pPr>
      <w:rPr>
        <w:rFonts w:hint="default"/>
      </w:rPr>
    </w:lvl>
    <w:lvl w:ilvl="2">
      <w:start w:val="1"/>
      <w:numFmt w:val="decimal"/>
      <w:isLgl/>
      <w:lvlText w:val="%1.%2.%3."/>
      <w:lvlJc w:val="left"/>
      <w:pPr>
        <w:ind w:left="96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68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760" w:hanging="1800"/>
      </w:pPr>
      <w:rPr>
        <w:rFonts w:hint="default"/>
      </w:rPr>
    </w:lvl>
  </w:abstractNum>
  <w:abstractNum w:abstractNumId="168" w15:restartNumberingAfterBreak="0">
    <w:nsid w:val="42C408E9"/>
    <w:multiLevelType w:val="hybridMultilevel"/>
    <w:tmpl w:val="E884C30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9" w15:restartNumberingAfterBreak="0">
    <w:nsid w:val="43320636"/>
    <w:multiLevelType w:val="hybridMultilevel"/>
    <w:tmpl w:val="ECA050A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0" w15:restartNumberingAfterBreak="0">
    <w:nsid w:val="442D2625"/>
    <w:multiLevelType w:val="hybridMultilevel"/>
    <w:tmpl w:val="31D66E7E"/>
    <w:lvl w:ilvl="0" w:tplc="08090019">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1" w15:restartNumberingAfterBreak="0">
    <w:nsid w:val="4443038A"/>
    <w:multiLevelType w:val="multilevel"/>
    <w:tmpl w:val="7B666AD6"/>
    <w:styleLink w:val="AppendixHeadings"/>
    <w:lvl w:ilvl="0">
      <w:start w:val="1"/>
      <w:numFmt w:val="upperLetter"/>
      <w:pStyle w:val="AppendixHeading"/>
      <w:lvlText w:val="Appendix %1"/>
      <w:lvlJc w:val="left"/>
      <w:pPr>
        <w:tabs>
          <w:tab w:val="num" w:pos="848"/>
        </w:tabs>
        <w:ind w:left="848" w:hanging="848"/>
      </w:pPr>
      <w:rPr>
        <w:rFonts w:ascii="Times New Roman" w:hAnsi="Times New Roman" w:cs="Times New Roman" w:hint="default"/>
        <w:b/>
        <w:i w:val="0"/>
        <w:caps w:val="0"/>
        <w:color w:val="auto"/>
        <w:sz w:val="32"/>
        <w:szCs w:val="32"/>
      </w:rPr>
    </w:lvl>
    <w:lvl w:ilvl="1">
      <w:start w:val="1"/>
      <w:numFmt w:val="decimal"/>
      <w:pStyle w:val="AppendixH2"/>
      <w:lvlText w:val="%1.%2"/>
      <w:lvlJc w:val="left"/>
      <w:pPr>
        <w:tabs>
          <w:tab w:val="num" w:pos="851"/>
        </w:tabs>
        <w:ind w:left="851" w:hanging="851"/>
      </w:pPr>
      <w:rPr>
        <w:rFonts w:ascii="Times New Roman Bold" w:hAnsi="Times New Roman Bold" w:cs="Times New Roman Bold" w:hint="default"/>
        <w:b/>
        <w:i w:val="0"/>
        <w:iCs w:val="0"/>
        <w:caps w:val="0"/>
        <w:strike w:val="0"/>
        <w:dstrike w:val="0"/>
        <w:vanish w:val="0"/>
        <w:webHidden w:val="0"/>
        <w:color w:val="auto"/>
        <w:spacing w:val="0"/>
        <w:kern w:val="0"/>
        <w:position w:val="0"/>
        <w:sz w:val="28"/>
        <w:szCs w:val="28"/>
        <w:u w:val="none"/>
        <w:effect w:val="none"/>
        <w:vertAlign w:val="baseline"/>
        <w:em w:val="none"/>
        <w:specVanish w:val="0"/>
      </w:rPr>
    </w:lvl>
    <w:lvl w:ilvl="2">
      <w:start w:val="1"/>
      <w:numFmt w:val="decimal"/>
      <w:pStyle w:val="AppendixH3"/>
      <w:lvlText w:val="%1.%2.%3"/>
      <w:lvlJc w:val="left"/>
      <w:pPr>
        <w:tabs>
          <w:tab w:val="num" w:pos="1841"/>
        </w:tabs>
        <w:ind w:left="851" w:hanging="851"/>
      </w:pPr>
      <w:rPr>
        <w:rFonts w:ascii="Times New Roman Bold" w:hAnsi="Times New Roman Bold" w:cs="Times New Roman Bold" w:hint="default"/>
        <w:b/>
        <w:bCs w:val="0"/>
        <w:i w:val="0"/>
        <w:iCs w:val="0"/>
        <w:caps w:val="0"/>
        <w:smallCaps w:val="0"/>
        <w:strike w:val="0"/>
        <w:dstrike w:val="0"/>
        <w:vanish w:val="0"/>
        <w:webHidden w:val="0"/>
        <w:color w:val="auto"/>
        <w:spacing w:val="0"/>
        <w:kern w:val="0"/>
        <w:position w:val="0"/>
        <w:sz w:val="26"/>
        <w:szCs w:val="26"/>
        <w:u w:val="none"/>
        <w:effect w:val="none"/>
        <w:vertAlign w:val="baseline"/>
        <w:em w:val="none"/>
        <w:specVanish w:val="0"/>
      </w:rPr>
    </w:lvl>
    <w:lvl w:ilvl="3">
      <w:start w:val="1"/>
      <w:numFmt w:val="decimal"/>
      <w:lvlText w:val="%1.%2.%3.%4"/>
      <w:lvlJc w:val="left"/>
      <w:pPr>
        <w:tabs>
          <w:tab w:val="num" w:pos="848"/>
        </w:tabs>
        <w:ind w:left="848" w:hanging="848"/>
      </w:pPr>
      <w:rPr>
        <w:rFonts w:ascii="Arial Bold" w:hAnsi="Arial Bold" w:cs="Arial" w:hint="default"/>
        <w:b/>
        <w:i w:val="0"/>
        <w:iCs w:val="0"/>
        <w:caps w:val="0"/>
        <w:strike w:val="0"/>
        <w:dstrike w:val="0"/>
        <w:vanish w:val="0"/>
        <w:webHidden w:val="0"/>
        <w:color w:val="3DB7E4"/>
        <w:spacing w:val="0"/>
        <w:kern w:val="0"/>
        <w:position w:val="0"/>
        <w:sz w:val="24"/>
        <w:szCs w:val="24"/>
        <w:u w:val="none"/>
        <w:effect w:val="none"/>
        <w:vertAlign w:val="baseline"/>
        <w:em w:val="none"/>
        <w:specVanish w:val="0"/>
      </w:rPr>
    </w:lvl>
    <w:lvl w:ilvl="4">
      <w:start w:val="1"/>
      <w:numFmt w:val="decimal"/>
      <w:lvlText w:val="%1.%2.%3.%4.%5"/>
      <w:lvlJc w:val="left"/>
      <w:pPr>
        <w:tabs>
          <w:tab w:val="num" w:pos="1365"/>
        </w:tabs>
        <w:ind w:left="1365" w:hanging="1365"/>
      </w:pPr>
      <w:rPr>
        <w:rFonts w:ascii="Arial Bold" w:hAnsi="Arial Bold" w:cs="Arial" w:hint="default"/>
        <w:b/>
        <w:i w:val="0"/>
        <w:strike w:val="0"/>
        <w:dstrike w:val="0"/>
        <w:color w:val="29235C"/>
        <w:sz w:val="22"/>
        <w:szCs w:val="22"/>
        <w:u w:val="none"/>
        <w:effect w:val="none"/>
      </w:rPr>
    </w:lvl>
    <w:lvl w:ilvl="5">
      <w:start w:val="1"/>
      <w:numFmt w:val="decimal"/>
      <w:lvlText w:val="%1.%2.%3.%4.%5.%6"/>
      <w:lvlJc w:val="left"/>
      <w:pPr>
        <w:tabs>
          <w:tab w:val="num" w:pos="1149"/>
        </w:tabs>
        <w:ind w:left="1149" w:hanging="1149"/>
      </w:pPr>
      <w:rPr>
        <w:u w:val="single"/>
      </w:rPr>
    </w:lvl>
    <w:lvl w:ilvl="6">
      <w:start w:val="1"/>
      <w:numFmt w:val="decimal"/>
      <w:lvlText w:val="%1.%2.%3.%4.%5.%6.%7"/>
      <w:lvlJc w:val="left"/>
      <w:pPr>
        <w:tabs>
          <w:tab w:val="num" w:pos="1293"/>
        </w:tabs>
        <w:ind w:left="1293" w:hanging="1293"/>
      </w:pPr>
      <w:rPr>
        <w:u w:val="single"/>
      </w:rPr>
    </w:lvl>
    <w:lvl w:ilvl="7">
      <w:start w:val="1"/>
      <w:numFmt w:val="decimal"/>
      <w:lvlText w:val="%1.%2.%3.%4.%5.%6.%7.%8"/>
      <w:lvlJc w:val="left"/>
      <w:pPr>
        <w:tabs>
          <w:tab w:val="num" w:pos="1437"/>
        </w:tabs>
        <w:ind w:left="1437" w:hanging="1437"/>
      </w:pPr>
      <w:rPr>
        <w:u w:val="single"/>
      </w:rPr>
    </w:lvl>
    <w:lvl w:ilvl="8">
      <w:start w:val="1"/>
      <w:numFmt w:val="decimal"/>
      <w:lvlText w:val="%1.%2.%3.%4.%5.%6.%7.%8.%9"/>
      <w:lvlJc w:val="left"/>
      <w:pPr>
        <w:tabs>
          <w:tab w:val="num" w:pos="1581"/>
        </w:tabs>
        <w:ind w:left="1581" w:hanging="1581"/>
      </w:pPr>
      <w:rPr>
        <w:u w:val="single"/>
      </w:rPr>
    </w:lvl>
  </w:abstractNum>
  <w:abstractNum w:abstractNumId="172" w15:restartNumberingAfterBreak="0">
    <w:nsid w:val="4486193A"/>
    <w:multiLevelType w:val="hybridMultilevel"/>
    <w:tmpl w:val="8A0EA1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3" w15:restartNumberingAfterBreak="0">
    <w:nsid w:val="453C4CD2"/>
    <w:multiLevelType w:val="hybridMultilevel"/>
    <w:tmpl w:val="90A8F85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4" w15:restartNumberingAfterBreak="0">
    <w:nsid w:val="45690A8E"/>
    <w:multiLevelType w:val="hybridMultilevel"/>
    <w:tmpl w:val="5554F4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5" w15:restartNumberingAfterBreak="0">
    <w:nsid w:val="45B45F32"/>
    <w:multiLevelType w:val="hybridMultilevel"/>
    <w:tmpl w:val="446405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6" w15:restartNumberingAfterBreak="0">
    <w:nsid w:val="463E7E38"/>
    <w:multiLevelType w:val="hybridMultilevel"/>
    <w:tmpl w:val="B80C54B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7" w15:restartNumberingAfterBreak="0">
    <w:nsid w:val="47635268"/>
    <w:multiLevelType w:val="hybridMultilevel"/>
    <w:tmpl w:val="557859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8" w15:restartNumberingAfterBreak="0">
    <w:nsid w:val="47831D9B"/>
    <w:multiLevelType w:val="hybridMultilevel"/>
    <w:tmpl w:val="ACE2E5C6"/>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9" w15:restartNumberingAfterBreak="0">
    <w:nsid w:val="480E109D"/>
    <w:multiLevelType w:val="hybridMultilevel"/>
    <w:tmpl w:val="154C4CDE"/>
    <w:lvl w:ilvl="0" w:tplc="60481CCE">
      <w:start w:val="1"/>
      <w:numFmt w:val="decimal"/>
      <w:lvlText w:val="%1."/>
      <w:lvlJc w:val="left"/>
      <w:pPr>
        <w:ind w:left="36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48953B76"/>
    <w:multiLevelType w:val="multilevel"/>
    <w:tmpl w:val="CB5C1A90"/>
    <w:name w:val="BBScheduleList"/>
    <w:lvl w:ilvl="0">
      <w:start w:val="1"/>
      <w:numFmt w:val="none"/>
      <w:pStyle w:val="BBScheduleTitle"/>
      <w:suff w:val="nothing"/>
      <w:lvlText w:val=""/>
      <w:lvlJc w:val="left"/>
      <w:rPr>
        <w:rFonts w:cs="Times New Roman" w:hint="default"/>
      </w:rPr>
    </w:lvl>
    <w:lvl w:ilvl="1">
      <w:start w:val="1"/>
      <w:numFmt w:val="decimal"/>
      <w:pStyle w:val="BBScheduleHeading1"/>
      <w:lvlText w:val="%2."/>
      <w:lvlJc w:val="left"/>
      <w:pPr>
        <w:tabs>
          <w:tab w:val="num" w:pos="720"/>
        </w:tabs>
        <w:ind w:left="720" w:hanging="720"/>
      </w:pPr>
      <w:rPr>
        <w:rFonts w:cs="Times New Roman" w:hint="default"/>
        <w:b w:val="0"/>
        <w:i w:val="0"/>
      </w:rPr>
    </w:lvl>
    <w:lvl w:ilvl="2">
      <w:start w:val="1"/>
      <w:numFmt w:val="decimal"/>
      <w:pStyle w:val="BBScheduleHeading2"/>
      <w:lvlText w:val="%2.%3"/>
      <w:lvlJc w:val="left"/>
      <w:pPr>
        <w:tabs>
          <w:tab w:val="num" w:pos="720"/>
        </w:tabs>
        <w:ind w:left="720" w:hanging="720"/>
      </w:pPr>
      <w:rPr>
        <w:rFonts w:cs="Times New Roman" w:hint="default"/>
        <w:b w:val="0"/>
        <w:i w:val="0"/>
      </w:rPr>
    </w:lvl>
    <w:lvl w:ilvl="3">
      <w:start w:val="1"/>
      <w:numFmt w:val="lowerLetter"/>
      <w:pStyle w:val="BBSchedule3"/>
      <w:lvlText w:val="(%4)"/>
      <w:lvlJc w:val="left"/>
      <w:pPr>
        <w:tabs>
          <w:tab w:val="num" w:pos="1440"/>
        </w:tabs>
        <w:ind w:left="1440" w:hanging="720"/>
      </w:pPr>
      <w:rPr>
        <w:rFonts w:cs="Times New Roman" w:hint="default"/>
        <w:b w:val="0"/>
        <w:i w:val="0"/>
      </w:rPr>
    </w:lvl>
    <w:lvl w:ilvl="4">
      <w:start w:val="1"/>
      <w:numFmt w:val="lowerRoman"/>
      <w:pStyle w:val="BBSchedule4"/>
      <w:lvlText w:val="(%5)"/>
      <w:lvlJc w:val="left"/>
      <w:pPr>
        <w:tabs>
          <w:tab w:val="num" w:pos="2160"/>
        </w:tabs>
        <w:ind w:left="2160" w:hanging="720"/>
      </w:pPr>
      <w:rPr>
        <w:rFonts w:cs="Times New Roman" w:hint="default"/>
        <w:b w:val="0"/>
        <w:i w:val="0"/>
      </w:rPr>
    </w:lvl>
    <w:lvl w:ilvl="5">
      <w:start w:val="1"/>
      <w:numFmt w:val="upperLetter"/>
      <w:pStyle w:val="BBSchedule5"/>
      <w:lvlText w:val="(%6)"/>
      <w:lvlJc w:val="left"/>
      <w:pPr>
        <w:tabs>
          <w:tab w:val="num" w:pos="2880"/>
        </w:tabs>
        <w:ind w:left="2880" w:hanging="720"/>
      </w:pPr>
      <w:rPr>
        <w:rFonts w:cs="Times New Roman" w:hint="default"/>
        <w:b w:val="0"/>
        <w:i w:val="0"/>
      </w:rPr>
    </w:lvl>
    <w:lvl w:ilvl="6">
      <w:start w:val="1"/>
      <w:numFmt w:val="upperRoman"/>
      <w:pStyle w:val="BBSchedule6"/>
      <w:lvlText w:val="(%7)"/>
      <w:lvlJc w:val="left"/>
      <w:pPr>
        <w:tabs>
          <w:tab w:val="num" w:pos="3600"/>
        </w:tabs>
        <w:ind w:left="3600" w:hanging="720"/>
      </w:pPr>
      <w:rPr>
        <w:rFonts w:cs="Times New Roman" w:hint="default"/>
        <w:b w:val="0"/>
        <w:i w:val="0"/>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181" w15:restartNumberingAfterBreak="0">
    <w:nsid w:val="494F2275"/>
    <w:multiLevelType w:val="hybridMultilevel"/>
    <w:tmpl w:val="616A846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938" w:hanging="360"/>
      </w:pPr>
      <w:rPr>
        <w:rFonts w:ascii="Courier New" w:hAnsi="Courier New" w:cs="Courier New" w:hint="default"/>
      </w:rPr>
    </w:lvl>
    <w:lvl w:ilvl="2" w:tplc="08090005" w:tentative="1">
      <w:start w:val="1"/>
      <w:numFmt w:val="bullet"/>
      <w:lvlText w:val=""/>
      <w:lvlJc w:val="left"/>
      <w:pPr>
        <w:ind w:left="1658" w:hanging="360"/>
      </w:pPr>
      <w:rPr>
        <w:rFonts w:ascii="Wingdings" w:hAnsi="Wingdings" w:hint="default"/>
      </w:rPr>
    </w:lvl>
    <w:lvl w:ilvl="3" w:tplc="08090001" w:tentative="1">
      <w:start w:val="1"/>
      <w:numFmt w:val="bullet"/>
      <w:lvlText w:val=""/>
      <w:lvlJc w:val="left"/>
      <w:pPr>
        <w:ind w:left="2378" w:hanging="360"/>
      </w:pPr>
      <w:rPr>
        <w:rFonts w:ascii="Symbol" w:hAnsi="Symbol" w:hint="default"/>
      </w:rPr>
    </w:lvl>
    <w:lvl w:ilvl="4" w:tplc="08090003" w:tentative="1">
      <w:start w:val="1"/>
      <w:numFmt w:val="bullet"/>
      <w:lvlText w:val="o"/>
      <w:lvlJc w:val="left"/>
      <w:pPr>
        <w:ind w:left="3098" w:hanging="360"/>
      </w:pPr>
      <w:rPr>
        <w:rFonts w:ascii="Courier New" w:hAnsi="Courier New" w:cs="Courier New" w:hint="default"/>
      </w:rPr>
    </w:lvl>
    <w:lvl w:ilvl="5" w:tplc="08090005" w:tentative="1">
      <w:start w:val="1"/>
      <w:numFmt w:val="bullet"/>
      <w:lvlText w:val=""/>
      <w:lvlJc w:val="left"/>
      <w:pPr>
        <w:ind w:left="3818" w:hanging="360"/>
      </w:pPr>
      <w:rPr>
        <w:rFonts w:ascii="Wingdings" w:hAnsi="Wingdings" w:hint="default"/>
      </w:rPr>
    </w:lvl>
    <w:lvl w:ilvl="6" w:tplc="08090001" w:tentative="1">
      <w:start w:val="1"/>
      <w:numFmt w:val="bullet"/>
      <w:lvlText w:val=""/>
      <w:lvlJc w:val="left"/>
      <w:pPr>
        <w:ind w:left="4538" w:hanging="360"/>
      </w:pPr>
      <w:rPr>
        <w:rFonts w:ascii="Symbol" w:hAnsi="Symbol" w:hint="default"/>
      </w:rPr>
    </w:lvl>
    <w:lvl w:ilvl="7" w:tplc="08090003" w:tentative="1">
      <w:start w:val="1"/>
      <w:numFmt w:val="bullet"/>
      <w:lvlText w:val="o"/>
      <w:lvlJc w:val="left"/>
      <w:pPr>
        <w:ind w:left="5258" w:hanging="360"/>
      </w:pPr>
      <w:rPr>
        <w:rFonts w:ascii="Courier New" w:hAnsi="Courier New" w:cs="Courier New" w:hint="default"/>
      </w:rPr>
    </w:lvl>
    <w:lvl w:ilvl="8" w:tplc="08090005" w:tentative="1">
      <w:start w:val="1"/>
      <w:numFmt w:val="bullet"/>
      <w:lvlText w:val=""/>
      <w:lvlJc w:val="left"/>
      <w:pPr>
        <w:ind w:left="5978" w:hanging="360"/>
      </w:pPr>
      <w:rPr>
        <w:rFonts w:ascii="Wingdings" w:hAnsi="Wingdings" w:hint="default"/>
      </w:rPr>
    </w:lvl>
  </w:abstractNum>
  <w:abstractNum w:abstractNumId="182" w15:restartNumberingAfterBreak="0">
    <w:nsid w:val="4A090A4B"/>
    <w:multiLevelType w:val="hybridMultilevel"/>
    <w:tmpl w:val="1AB4AC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3" w15:restartNumberingAfterBreak="0">
    <w:nsid w:val="4A740E26"/>
    <w:multiLevelType w:val="hybridMultilevel"/>
    <w:tmpl w:val="92C641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4" w15:restartNumberingAfterBreak="0">
    <w:nsid w:val="4A7C43EC"/>
    <w:multiLevelType w:val="hybridMultilevel"/>
    <w:tmpl w:val="ECCCD52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5" w15:restartNumberingAfterBreak="0">
    <w:nsid w:val="4ADE6E3B"/>
    <w:multiLevelType w:val="hybridMultilevel"/>
    <w:tmpl w:val="3A483A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6" w15:restartNumberingAfterBreak="0">
    <w:nsid w:val="4B3874EA"/>
    <w:multiLevelType w:val="hybridMultilevel"/>
    <w:tmpl w:val="EFAAE158"/>
    <w:lvl w:ilvl="0" w:tplc="B344D092">
      <w:start w:val="1"/>
      <w:numFmt w:val="decimal"/>
      <w:lvlText w:val="%1."/>
      <w:lvlJc w:val="left"/>
      <w:pPr>
        <w:ind w:left="360" w:hanging="360"/>
      </w:pPr>
      <w:rPr>
        <w:rFonts w:hint="default"/>
      </w:r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7" w15:restartNumberingAfterBreak="0">
    <w:nsid w:val="4B5C3CAE"/>
    <w:multiLevelType w:val="hybridMultilevel"/>
    <w:tmpl w:val="472025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8" w15:restartNumberingAfterBreak="0">
    <w:nsid w:val="4B9F6438"/>
    <w:multiLevelType w:val="hybridMultilevel"/>
    <w:tmpl w:val="5EC647D6"/>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9" w15:restartNumberingAfterBreak="0">
    <w:nsid w:val="4C42556E"/>
    <w:multiLevelType w:val="hybridMultilevel"/>
    <w:tmpl w:val="316ECE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0" w15:restartNumberingAfterBreak="0">
    <w:nsid w:val="4CD54BF4"/>
    <w:multiLevelType w:val="hybridMultilevel"/>
    <w:tmpl w:val="0EC27122"/>
    <w:lvl w:ilvl="0" w:tplc="08090001">
      <w:start w:val="1"/>
      <w:numFmt w:val="bullet"/>
      <w:lvlText w:val=""/>
      <w:lvlJc w:val="left"/>
      <w:pPr>
        <w:ind w:left="735" w:hanging="360"/>
      </w:pPr>
      <w:rPr>
        <w:rFonts w:ascii="Symbol" w:hAnsi="Symbol" w:hint="default"/>
      </w:rPr>
    </w:lvl>
    <w:lvl w:ilvl="1" w:tplc="08090003" w:tentative="1">
      <w:start w:val="1"/>
      <w:numFmt w:val="bullet"/>
      <w:lvlText w:val="o"/>
      <w:lvlJc w:val="left"/>
      <w:pPr>
        <w:ind w:left="1455" w:hanging="360"/>
      </w:pPr>
      <w:rPr>
        <w:rFonts w:ascii="Courier New" w:hAnsi="Courier New" w:cs="Courier New" w:hint="default"/>
      </w:rPr>
    </w:lvl>
    <w:lvl w:ilvl="2" w:tplc="08090005" w:tentative="1">
      <w:start w:val="1"/>
      <w:numFmt w:val="bullet"/>
      <w:lvlText w:val=""/>
      <w:lvlJc w:val="left"/>
      <w:pPr>
        <w:ind w:left="2175" w:hanging="360"/>
      </w:pPr>
      <w:rPr>
        <w:rFonts w:ascii="Wingdings" w:hAnsi="Wingdings" w:hint="default"/>
      </w:rPr>
    </w:lvl>
    <w:lvl w:ilvl="3" w:tplc="08090001" w:tentative="1">
      <w:start w:val="1"/>
      <w:numFmt w:val="bullet"/>
      <w:lvlText w:val=""/>
      <w:lvlJc w:val="left"/>
      <w:pPr>
        <w:ind w:left="2895" w:hanging="360"/>
      </w:pPr>
      <w:rPr>
        <w:rFonts w:ascii="Symbol" w:hAnsi="Symbol" w:hint="default"/>
      </w:rPr>
    </w:lvl>
    <w:lvl w:ilvl="4" w:tplc="08090003" w:tentative="1">
      <w:start w:val="1"/>
      <w:numFmt w:val="bullet"/>
      <w:lvlText w:val="o"/>
      <w:lvlJc w:val="left"/>
      <w:pPr>
        <w:ind w:left="3615" w:hanging="360"/>
      </w:pPr>
      <w:rPr>
        <w:rFonts w:ascii="Courier New" w:hAnsi="Courier New" w:cs="Courier New" w:hint="default"/>
      </w:rPr>
    </w:lvl>
    <w:lvl w:ilvl="5" w:tplc="08090005" w:tentative="1">
      <w:start w:val="1"/>
      <w:numFmt w:val="bullet"/>
      <w:lvlText w:val=""/>
      <w:lvlJc w:val="left"/>
      <w:pPr>
        <w:ind w:left="4335" w:hanging="360"/>
      </w:pPr>
      <w:rPr>
        <w:rFonts w:ascii="Wingdings" w:hAnsi="Wingdings" w:hint="default"/>
      </w:rPr>
    </w:lvl>
    <w:lvl w:ilvl="6" w:tplc="08090001" w:tentative="1">
      <w:start w:val="1"/>
      <w:numFmt w:val="bullet"/>
      <w:lvlText w:val=""/>
      <w:lvlJc w:val="left"/>
      <w:pPr>
        <w:ind w:left="5055" w:hanging="360"/>
      </w:pPr>
      <w:rPr>
        <w:rFonts w:ascii="Symbol" w:hAnsi="Symbol" w:hint="default"/>
      </w:rPr>
    </w:lvl>
    <w:lvl w:ilvl="7" w:tplc="08090003" w:tentative="1">
      <w:start w:val="1"/>
      <w:numFmt w:val="bullet"/>
      <w:lvlText w:val="o"/>
      <w:lvlJc w:val="left"/>
      <w:pPr>
        <w:ind w:left="5775" w:hanging="360"/>
      </w:pPr>
      <w:rPr>
        <w:rFonts w:ascii="Courier New" w:hAnsi="Courier New" w:cs="Courier New" w:hint="default"/>
      </w:rPr>
    </w:lvl>
    <w:lvl w:ilvl="8" w:tplc="08090005" w:tentative="1">
      <w:start w:val="1"/>
      <w:numFmt w:val="bullet"/>
      <w:lvlText w:val=""/>
      <w:lvlJc w:val="left"/>
      <w:pPr>
        <w:ind w:left="6495" w:hanging="360"/>
      </w:pPr>
      <w:rPr>
        <w:rFonts w:ascii="Wingdings" w:hAnsi="Wingdings" w:hint="default"/>
      </w:rPr>
    </w:lvl>
  </w:abstractNum>
  <w:abstractNum w:abstractNumId="191" w15:restartNumberingAfterBreak="0">
    <w:nsid w:val="4D126BB9"/>
    <w:multiLevelType w:val="hybridMultilevel"/>
    <w:tmpl w:val="D0D4F006"/>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2" w15:restartNumberingAfterBreak="0">
    <w:nsid w:val="4DD0654F"/>
    <w:multiLevelType w:val="multilevel"/>
    <w:tmpl w:val="67FA3CAC"/>
    <w:lvl w:ilvl="0">
      <w:start w:val="1"/>
      <w:numFmt w:val="decimal"/>
      <w:pStyle w:val="TableDesc"/>
      <w:suff w:val="nothing"/>
      <w:lvlText w:val="Table %1 - "/>
      <w:lvlJc w:val="left"/>
      <w:pPr>
        <w:ind w:left="432" w:hanging="432"/>
      </w:pPr>
      <w:rPr>
        <w:rFonts w:ascii="Arial Bold" w:hAnsi="Arial Bold" w:hint="default"/>
        <w:b/>
        <w:bCs/>
        <w:i w:val="0"/>
        <w:iCs w:val="0"/>
        <w:caps w:val="0"/>
        <w:strike w:val="0"/>
        <w:dstrike w:val="0"/>
        <w:color w:val="29235C"/>
        <w:spacing w:val="0"/>
        <w:w w:val="100"/>
        <w:kern w:val="0"/>
        <w:position w:val="0"/>
        <w:sz w:val="18"/>
        <w:szCs w:val="16"/>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Table %1.%2 - "/>
      <w:lvlJc w:val="left"/>
      <w:pPr>
        <w:ind w:left="576" w:hanging="576"/>
      </w:pPr>
      <w:rPr>
        <w:rFonts w:ascii="Arial Bold" w:hAnsi="Arial Bold" w:cs="Arial" w:hint="default"/>
        <w:b/>
        <w:bCs/>
        <w:i w:val="0"/>
        <w:iCs w:val="0"/>
        <w:color w:val="005B82"/>
        <w:sz w:val="18"/>
      </w:rPr>
    </w:lvl>
    <w:lvl w:ilvl="2">
      <w:start w:val="1"/>
      <w:numFmt w:val="decimal"/>
      <w:suff w:val="nothing"/>
      <w:lvlText w:val="Table %1.%2.%3 - "/>
      <w:lvlJc w:val="left"/>
      <w:pPr>
        <w:ind w:left="720" w:hanging="720"/>
      </w:pPr>
      <w:rPr>
        <w:rFonts w:hint="default"/>
        <w:color w:val="005B82"/>
        <w:sz w:val="22"/>
      </w:rPr>
    </w:lvl>
    <w:lvl w:ilvl="3">
      <w:start w:val="1"/>
      <w:numFmt w:val="decimal"/>
      <w:suff w:val="nothing"/>
      <w:lvlText w:val="Table %1.%2.%3.%4 - "/>
      <w:lvlJc w:val="left"/>
      <w:pPr>
        <w:ind w:left="864" w:hanging="864"/>
      </w:pPr>
      <w:rPr>
        <w:rFonts w:hint="default"/>
        <w:color w:val="005B82"/>
        <w:sz w:val="24"/>
      </w:rPr>
    </w:lvl>
    <w:lvl w:ilvl="4">
      <w:start w:val="1"/>
      <w:numFmt w:val="decimal"/>
      <w:lvlText w:val="%1.%2.%3.%4.%5"/>
      <w:lvlJc w:val="left"/>
      <w:pPr>
        <w:tabs>
          <w:tab w:val="num" w:pos="1008"/>
        </w:tabs>
        <w:ind w:left="1008" w:hanging="1008"/>
      </w:pPr>
      <w:rPr>
        <w:rFonts w:hint="default"/>
        <w:color w:val="005B82"/>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3" w15:restartNumberingAfterBreak="0">
    <w:nsid w:val="4E6E0AD8"/>
    <w:multiLevelType w:val="hybridMultilevel"/>
    <w:tmpl w:val="4B823B3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4" w15:restartNumberingAfterBreak="0">
    <w:nsid w:val="4ECF1530"/>
    <w:multiLevelType w:val="hybridMultilevel"/>
    <w:tmpl w:val="EC76EAB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5" w15:restartNumberingAfterBreak="0">
    <w:nsid w:val="4EEB40F2"/>
    <w:multiLevelType w:val="hybridMultilevel"/>
    <w:tmpl w:val="86226AE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6" w15:restartNumberingAfterBreak="0">
    <w:nsid w:val="4EFF4221"/>
    <w:multiLevelType w:val="hybridMultilevel"/>
    <w:tmpl w:val="817A954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7" w15:restartNumberingAfterBreak="0">
    <w:nsid w:val="4F233748"/>
    <w:multiLevelType w:val="hybridMultilevel"/>
    <w:tmpl w:val="8FFE91F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8" w15:restartNumberingAfterBreak="0">
    <w:nsid w:val="4F496915"/>
    <w:multiLevelType w:val="hybridMultilevel"/>
    <w:tmpl w:val="342A8B9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9" w15:restartNumberingAfterBreak="0">
    <w:nsid w:val="500A4DE4"/>
    <w:multiLevelType w:val="hybridMultilevel"/>
    <w:tmpl w:val="B34C0330"/>
    <w:lvl w:ilvl="0" w:tplc="8F0C213A">
      <w:start w:val="1"/>
      <w:numFmt w:val="bullet"/>
      <w:pStyle w:val="ListBullet"/>
      <w:lvlText w:val=""/>
      <w:lvlJc w:val="left"/>
      <w:pPr>
        <w:tabs>
          <w:tab w:val="num" w:pos="284"/>
        </w:tabs>
        <w:ind w:left="284" w:hanging="284"/>
      </w:pPr>
      <w:rPr>
        <w:rFonts w:ascii="Wingdings" w:hAnsi="Wingdings" w:hint="default"/>
        <w:color w:val="262626" w:themeColor="text1" w:themeTint="D9"/>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00" w15:restartNumberingAfterBreak="0">
    <w:nsid w:val="503A088F"/>
    <w:multiLevelType w:val="hybridMultilevel"/>
    <w:tmpl w:val="FE324FB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50633B85"/>
    <w:multiLevelType w:val="hybridMultilevel"/>
    <w:tmpl w:val="274294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2" w15:restartNumberingAfterBreak="0">
    <w:nsid w:val="524555AC"/>
    <w:multiLevelType w:val="hybridMultilevel"/>
    <w:tmpl w:val="B9E88C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3" w15:restartNumberingAfterBreak="0">
    <w:nsid w:val="53CA3F90"/>
    <w:multiLevelType w:val="hybridMultilevel"/>
    <w:tmpl w:val="80E417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4" w15:restartNumberingAfterBreak="0">
    <w:nsid w:val="550F5F44"/>
    <w:multiLevelType w:val="hybridMultilevel"/>
    <w:tmpl w:val="8F2C24C4"/>
    <w:lvl w:ilvl="0" w:tplc="EF227CF4">
      <w:start w:val="1"/>
      <w:numFmt w:val="bullet"/>
      <w:pStyle w:val="ListTick"/>
      <w:lvlText w:val="ü"/>
      <w:lvlJc w:val="left"/>
      <w:pPr>
        <w:ind w:left="720" w:hanging="360"/>
      </w:pPr>
      <w:rPr>
        <w:rFonts w:ascii="Wingdings" w:hAnsi="Wingdings" w:hint="default"/>
        <w:color w:val="3CB6C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5" w15:restartNumberingAfterBreak="0">
    <w:nsid w:val="552A6DA1"/>
    <w:multiLevelType w:val="hybridMultilevel"/>
    <w:tmpl w:val="F52A11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6" w15:restartNumberingAfterBreak="0">
    <w:nsid w:val="55463381"/>
    <w:multiLevelType w:val="hybridMultilevel"/>
    <w:tmpl w:val="2F1C9E8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7" w15:restartNumberingAfterBreak="0">
    <w:nsid w:val="569557E5"/>
    <w:multiLevelType w:val="hybridMultilevel"/>
    <w:tmpl w:val="D2BE5260"/>
    <w:lvl w:ilvl="0" w:tplc="08090001">
      <w:start w:val="1"/>
      <w:numFmt w:val="bullet"/>
      <w:lvlText w:val=""/>
      <w:lvlJc w:val="left"/>
      <w:pPr>
        <w:ind w:left="1571" w:hanging="360"/>
      </w:pPr>
      <w:rPr>
        <w:rFonts w:ascii="Symbol" w:hAnsi="Symbol" w:hint="default"/>
      </w:rPr>
    </w:lvl>
    <w:lvl w:ilvl="1" w:tplc="08090003">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08" w15:restartNumberingAfterBreak="0">
    <w:nsid w:val="569C6887"/>
    <w:multiLevelType w:val="hybridMultilevel"/>
    <w:tmpl w:val="AD20102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9" w15:restartNumberingAfterBreak="0">
    <w:nsid w:val="57465E3F"/>
    <w:multiLevelType w:val="hybridMultilevel"/>
    <w:tmpl w:val="974A72BC"/>
    <w:lvl w:ilvl="0" w:tplc="04544308">
      <w:start w:val="1"/>
      <w:numFmt w:val="bullet"/>
      <w:lvlText w:val=""/>
      <w:lvlJc w:val="left"/>
      <w:pPr>
        <w:ind w:left="360" w:hanging="360"/>
      </w:pPr>
      <w:rPr>
        <w:rFonts w:ascii="Symbol" w:hAnsi="Symbol" w:hint="default"/>
        <w:color w:val="C0504D" w:themeColor="accent2"/>
      </w:rPr>
    </w:lvl>
    <w:lvl w:ilvl="1" w:tplc="0C0C0003">
      <w:start w:val="1"/>
      <w:numFmt w:val="bullet"/>
      <w:lvlText w:val="o"/>
      <w:lvlJc w:val="left"/>
      <w:pPr>
        <w:ind w:left="1680" w:hanging="360"/>
      </w:pPr>
      <w:rPr>
        <w:rFonts w:ascii="Courier New" w:hAnsi="Courier New" w:cs="Courier New" w:hint="default"/>
      </w:rPr>
    </w:lvl>
    <w:lvl w:ilvl="2" w:tplc="0C0C0005" w:tentative="1">
      <w:start w:val="1"/>
      <w:numFmt w:val="bullet"/>
      <w:lvlText w:val=""/>
      <w:lvlJc w:val="left"/>
      <w:pPr>
        <w:ind w:left="2400" w:hanging="360"/>
      </w:pPr>
      <w:rPr>
        <w:rFonts w:ascii="Wingdings" w:hAnsi="Wingdings" w:hint="default"/>
      </w:rPr>
    </w:lvl>
    <w:lvl w:ilvl="3" w:tplc="0C0C0001" w:tentative="1">
      <w:start w:val="1"/>
      <w:numFmt w:val="bullet"/>
      <w:lvlText w:val=""/>
      <w:lvlJc w:val="left"/>
      <w:pPr>
        <w:ind w:left="3120" w:hanging="360"/>
      </w:pPr>
      <w:rPr>
        <w:rFonts w:ascii="Symbol" w:hAnsi="Symbol" w:hint="default"/>
      </w:rPr>
    </w:lvl>
    <w:lvl w:ilvl="4" w:tplc="0C0C0003" w:tentative="1">
      <w:start w:val="1"/>
      <w:numFmt w:val="bullet"/>
      <w:lvlText w:val="o"/>
      <w:lvlJc w:val="left"/>
      <w:pPr>
        <w:ind w:left="3840" w:hanging="360"/>
      </w:pPr>
      <w:rPr>
        <w:rFonts w:ascii="Courier New" w:hAnsi="Courier New" w:cs="Courier New" w:hint="default"/>
      </w:rPr>
    </w:lvl>
    <w:lvl w:ilvl="5" w:tplc="0C0C0005" w:tentative="1">
      <w:start w:val="1"/>
      <w:numFmt w:val="bullet"/>
      <w:lvlText w:val=""/>
      <w:lvlJc w:val="left"/>
      <w:pPr>
        <w:ind w:left="4560" w:hanging="360"/>
      </w:pPr>
      <w:rPr>
        <w:rFonts w:ascii="Wingdings" w:hAnsi="Wingdings" w:hint="default"/>
      </w:rPr>
    </w:lvl>
    <w:lvl w:ilvl="6" w:tplc="0C0C0001" w:tentative="1">
      <w:start w:val="1"/>
      <w:numFmt w:val="bullet"/>
      <w:lvlText w:val=""/>
      <w:lvlJc w:val="left"/>
      <w:pPr>
        <w:ind w:left="5280" w:hanging="360"/>
      </w:pPr>
      <w:rPr>
        <w:rFonts w:ascii="Symbol" w:hAnsi="Symbol" w:hint="default"/>
      </w:rPr>
    </w:lvl>
    <w:lvl w:ilvl="7" w:tplc="0C0C0003" w:tentative="1">
      <w:start w:val="1"/>
      <w:numFmt w:val="bullet"/>
      <w:lvlText w:val="o"/>
      <w:lvlJc w:val="left"/>
      <w:pPr>
        <w:ind w:left="6000" w:hanging="360"/>
      </w:pPr>
      <w:rPr>
        <w:rFonts w:ascii="Courier New" w:hAnsi="Courier New" w:cs="Courier New" w:hint="default"/>
      </w:rPr>
    </w:lvl>
    <w:lvl w:ilvl="8" w:tplc="0C0C0005" w:tentative="1">
      <w:start w:val="1"/>
      <w:numFmt w:val="bullet"/>
      <w:lvlText w:val=""/>
      <w:lvlJc w:val="left"/>
      <w:pPr>
        <w:ind w:left="6720" w:hanging="360"/>
      </w:pPr>
      <w:rPr>
        <w:rFonts w:ascii="Wingdings" w:hAnsi="Wingdings" w:hint="default"/>
      </w:rPr>
    </w:lvl>
  </w:abstractNum>
  <w:abstractNum w:abstractNumId="210" w15:restartNumberingAfterBreak="0">
    <w:nsid w:val="57A65281"/>
    <w:multiLevelType w:val="hybridMultilevel"/>
    <w:tmpl w:val="D0F6F1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1" w15:restartNumberingAfterBreak="0">
    <w:nsid w:val="57E826BF"/>
    <w:multiLevelType w:val="hybridMultilevel"/>
    <w:tmpl w:val="694C063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2" w15:restartNumberingAfterBreak="0">
    <w:nsid w:val="57E95F42"/>
    <w:multiLevelType w:val="hybridMultilevel"/>
    <w:tmpl w:val="5106A3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3" w15:restartNumberingAfterBreak="0">
    <w:nsid w:val="5801592E"/>
    <w:multiLevelType w:val="hybridMultilevel"/>
    <w:tmpl w:val="E3329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4" w15:restartNumberingAfterBreak="0">
    <w:nsid w:val="58DA6D1D"/>
    <w:multiLevelType w:val="multilevel"/>
    <w:tmpl w:val="AB1600EC"/>
    <w:lvl w:ilvl="0">
      <w:start w:val="1"/>
      <w:numFmt w:val="decimal"/>
      <w:pStyle w:val="Heading1"/>
      <w:lvlText w:val="%1"/>
      <w:lvlJc w:val="left"/>
      <w:pPr>
        <w:ind w:left="709" w:hanging="709"/>
      </w:pPr>
      <w:rPr>
        <w:rFonts w:ascii="Times New Roman Bold" w:hAnsi="Times New Roman Bold" w:hint="default"/>
        <w:b/>
        <w:i w:val="0"/>
        <w:color w:val="auto"/>
      </w:rPr>
    </w:lvl>
    <w:lvl w:ilvl="1">
      <w:start w:val="1"/>
      <w:numFmt w:val="decimal"/>
      <w:pStyle w:val="Heading2"/>
      <w:lvlText w:val="%1.%2"/>
      <w:lvlJc w:val="left"/>
      <w:pPr>
        <w:ind w:left="709" w:hanging="709"/>
      </w:pPr>
      <w:rPr>
        <w:rFonts w:hint="default"/>
      </w:rPr>
    </w:lvl>
    <w:lvl w:ilvl="2">
      <w:start w:val="1"/>
      <w:numFmt w:val="decimal"/>
      <w:pStyle w:val="Heading3"/>
      <w:lvlText w:val="%1.%2.%3"/>
      <w:lvlJc w:val="left"/>
      <w:pPr>
        <w:ind w:left="709" w:hanging="709"/>
      </w:pPr>
      <w:rPr>
        <w:rFonts w:hint="default"/>
      </w:rPr>
    </w:lvl>
    <w:lvl w:ilvl="3">
      <w:start w:val="1"/>
      <w:numFmt w:val="decimal"/>
      <w:pStyle w:val="Heading4"/>
      <w:lvlText w:val="%1.%2.%3.%4"/>
      <w:lvlJc w:val="left"/>
      <w:pPr>
        <w:ind w:left="157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15" w15:restartNumberingAfterBreak="0">
    <w:nsid w:val="59722DE1"/>
    <w:multiLevelType w:val="hybridMultilevel"/>
    <w:tmpl w:val="9CFE5E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6" w15:restartNumberingAfterBreak="0">
    <w:nsid w:val="59BE165D"/>
    <w:multiLevelType w:val="hybridMultilevel"/>
    <w:tmpl w:val="5A46AB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7" w15:restartNumberingAfterBreak="0">
    <w:nsid w:val="59BE216A"/>
    <w:multiLevelType w:val="hybridMultilevel"/>
    <w:tmpl w:val="488A259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8" w15:restartNumberingAfterBreak="0">
    <w:nsid w:val="59FD00D3"/>
    <w:multiLevelType w:val="hybridMultilevel"/>
    <w:tmpl w:val="80DE51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9" w15:restartNumberingAfterBreak="0">
    <w:nsid w:val="5AC32E40"/>
    <w:multiLevelType w:val="hybridMultilevel"/>
    <w:tmpl w:val="043E3E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0" w15:restartNumberingAfterBreak="0">
    <w:nsid w:val="5AFB1D19"/>
    <w:multiLevelType w:val="hybridMultilevel"/>
    <w:tmpl w:val="1EEA3B3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1" w15:restartNumberingAfterBreak="0">
    <w:nsid w:val="5B977626"/>
    <w:multiLevelType w:val="hybridMultilevel"/>
    <w:tmpl w:val="B0842B9C"/>
    <w:lvl w:ilvl="0" w:tplc="3F36755C">
      <w:start w:val="1"/>
      <w:numFmt w:val="bullet"/>
      <w:pStyle w:val="Tablebullet2"/>
      <w:lvlText w:val=""/>
      <w:lvlJc w:val="left"/>
      <w:pPr>
        <w:tabs>
          <w:tab w:val="num" w:pos="454"/>
        </w:tabs>
        <w:ind w:left="454" w:hanging="284"/>
      </w:pPr>
      <w:rPr>
        <w:rFonts w:ascii="Wingdings" w:hAnsi="Wingdings" w:hint="default"/>
        <w:color w:val="74767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2" w15:restartNumberingAfterBreak="0">
    <w:nsid w:val="5B9B0948"/>
    <w:multiLevelType w:val="hybridMultilevel"/>
    <w:tmpl w:val="C900B4D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3" w15:restartNumberingAfterBreak="0">
    <w:nsid w:val="5BD65CA6"/>
    <w:multiLevelType w:val="hybridMultilevel"/>
    <w:tmpl w:val="0828376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4" w15:restartNumberingAfterBreak="0">
    <w:nsid w:val="5BE2459B"/>
    <w:multiLevelType w:val="hybridMultilevel"/>
    <w:tmpl w:val="073C06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5" w15:restartNumberingAfterBreak="0">
    <w:nsid w:val="5BE94CD5"/>
    <w:multiLevelType w:val="hybridMultilevel"/>
    <w:tmpl w:val="7F044A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6" w15:restartNumberingAfterBreak="0">
    <w:nsid w:val="5CA32F9B"/>
    <w:multiLevelType w:val="hybridMultilevel"/>
    <w:tmpl w:val="AA10B936"/>
    <w:lvl w:ilvl="0" w:tplc="08090001">
      <w:start w:val="1"/>
      <w:numFmt w:val="bullet"/>
      <w:lvlText w:val=""/>
      <w:lvlJc w:val="left"/>
      <w:pPr>
        <w:ind w:left="1440" w:hanging="360"/>
      </w:pPr>
      <w:rPr>
        <w:rFonts w:ascii="Symbol" w:hAnsi="Symbol"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27" w15:restartNumberingAfterBreak="0">
    <w:nsid w:val="5CC943F5"/>
    <w:multiLevelType w:val="hybridMultilevel"/>
    <w:tmpl w:val="8CA65A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8" w15:restartNumberingAfterBreak="0">
    <w:nsid w:val="5CCA0109"/>
    <w:multiLevelType w:val="hybridMultilevel"/>
    <w:tmpl w:val="B29C83F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29" w15:restartNumberingAfterBreak="0">
    <w:nsid w:val="5D7218BA"/>
    <w:multiLevelType w:val="hybridMultilevel"/>
    <w:tmpl w:val="A5B6B2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0" w15:restartNumberingAfterBreak="0">
    <w:nsid w:val="5D8626B8"/>
    <w:multiLevelType w:val="hybridMultilevel"/>
    <w:tmpl w:val="1E68D66A"/>
    <w:lvl w:ilvl="0" w:tplc="08090001">
      <w:start w:val="1"/>
      <w:numFmt w:val="bullet"/>
      <w:lvlText w:val=""/>
      <w:lvlJc w:val="left"/>
      <w:pPr>
        <w:ind w:left="765" w:hanging="360"/>
      </w:pPr>
      <w:rPr>
        <w:rFonts w:ascii="Symbol" w:hAnsi="Symbol"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231" w15:restartNumberingAfterBreak="0">
    <w:nsid w:val="5DE558A6"/>
    <w:multiLevelType w:val="hybridMultilevel"/>
    <w:tmpl w:val="3D5EC1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2" w15:restartNumberingAfterBreak="0">
    <w:nsid w:val="5DFF55E8"/>
    <w:multiLevelType w:val="hybridMultilevel"/>
    <w:tmpl w:val="D376F8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3" w15:restartNumberingAfterBreak="0">
    <w:nsid w:val="5E104795"/>
    <w:multiLevelType w:val="hybridMultilevel"/>
    <w:tmpl w:val="CBFAEEB8"/>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4" w15:restartNumberingAfterBreak="0">
    <w:nsid w:val="5E3A1F36"/>
    <w:multiLevelType w:val="hybridMultilevel"/>
    <w:tmpl w:val="162E21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5" w15:restartNumberingAfterBreak="0">
    <w:nsid w:val="5E704A9A"/>
    <w:multiLevelType w:val="hybridMultilevel"/>
    <w:tmpl w:val="1FFEAB8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6" w15:restartNumberingAfterBreak="0">
    <w:nsid w:val="5F0210EB"/>
    <w:multiLevelType w:val="hybridMultilevel"/>
    <w:tmpl w:val="00A4FE84"/>
    <w:lvl w:ilvl="0" w:tplc="08090013">
      <w:start w:val="1"/>
      <w:numFmt w:val="upperRoman"/>
      <w:lvlText w:val="%1."/>
      <w:lvlJc w:val="right"/>
      <w:pPr>
        <w:ind w:left="360" w:hanging="360"/>
      </w:pPr>
      <w:rPr>
        <w:rFonts w:hint="default"/>
        <w:color w:val="auto"/>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7" w15:restartNumberingAfterBreak="0">
    <w:nsid w:val="5F395D50"/>
    <w:multiLevelType w:val="hybridMultilevel"/>
    <w:tmpl w:val="73308FBE"/>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01">
      <w:start w:val="1"/>
      <w:numFmt w:val="bullet"/>
      <w:lvlText w:val=""/>
      <w:lvlJc w:val="left"/>
      <w:pPr>
        <w:ind w:left="1800" w:hanging="180"/>
      </w:pPr>
      <w:rPr>
        <w:rFonts w:ascii="Symbol" w:hAnsi="Symbol" w:hint="default"/>
      </w:rPr>
    </w:lvl>
    <w:lvl w:ilvl="3" w:tplc="0809000F">
      <w:start w:val="1"/>
      <w:numFmt w:val="decimal"/>
      <w:lvlText w:val="%4."/>
      <w:lvlJc w:val="left"/>
      <w:pPr>
        <w:ind w:left="2520" w:hanging="360"/>
      </w:pPr>
    </w:lvl>
    <w:lvl w:ilvl="4" w:tplc="A8CC1F30">
      <w:start w:val="1"/>
      <w:numFmt w:val="lowerLetter"/>
      <w:lvlText w:val="(%5)"/>
      <w:lvlJc w:val="left"/>
      <w:pPr>
        <w:ind w:left="3240" w:hanging="360"/>
      </w:pPr>
      <w:rPr>
        <w:rFonts w:hint="default"/>
      </w:rPr>
    </w:lvl>
    <w:lvl w:ilvl="5" w:tplc="D6447012">
      <w:numFmt w:val="bullet"/>
      <w:lvlText w:val="•"/>
      <w:lvlJc w:val="left"/>
      <w:pPr>
        <w:ind w:left="4500" w:hanging="720"/>
      </w:pPr>
      <w:rPr>
        <w:rFonts w:ascii="Times New Roman" w:eastAsia="Times New Roman" w:hAnsi="Times New Roman" w:cs="Times New Roman" w:hint="default"/>
      </w:r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8" w15:restartNumberingAfterBreak="0">
    <w:nsid w:val="5F5B5F57"/>
    <w:multiLevelType w:val="hybridMultilevel"/>
    <w:tmpl w:val="A8680D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9" w15:restartNumberingAfterBreak="0">
    <w:nsid w:val="5FFD4969"/>
    <w:multiLevelType w:val="hybridMultilevel"/>
    <w:tmpl w:val="1EECA0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0" w15:restartNumberingAfterBreak="0">
    <w:nsid w:val="6017240A"/>
    <w:multiLevelType w:val="hybridMultilevel"/>
    <w:tmpl w:val="FE324FB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1" w15:restartNumberingAfterBreak="0">
    <w:nsid w:val="601C5E3A"/>
    <w:multiLevelType w:val="hybridMultilevel"/>
    <w:tmpl w:val="98E4EB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602653FE"/>
    <w:multiLevelType w:val="hybridMultilevel"/>
    <w:tmpl w:val="48F8AA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3" w15:restartNumberingAfterBreak="0">
    <w:nsid w:val="603E0390"/>
    <w:multiLevelType w:val="hybridMultilevel"/>
    <w:tmpl w:val="C81C767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4" w15:restartNumberingAfterBreak="0">
    <w:nsid w:val="604D259E"/>
    <w:multiLevelType w:val="hybridMultilevel"/>
    <w:tmpl w:val="CC5EB6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5" w15:restartNumberingAfterBreak="0">
    <w:nsid w:val="616D6735"/>
    <w:multiLevelType w:val="hybridMultilevel"/>
    <w:tmpl w:val="57EA34CE"/>
    <w:lvl w:ilvl="0" w:tplc="08090001">
      <w:start w:val="1"/>
      <w:numFmt w:val="bullet"/>
      <w:lvlText w:val=""/>
      <w:lvlJc w:val="left"/>
      <w:pPr>
        <w:ind w:left="1353" w:hanging="360"/>
      </w:pPr>
      <w:rPr>
        <w:rFonts w:ascii="Symbol" w:hAnsi="Symbol" w:hint="default"/>
      </w:rPr>
    </w:lvl>
    <w:lvl w:ilvl="1" w:tplc="08090003">
      <w:start w:val="1"/>
      <w:numFmt w:val="bullet"/>
      <w:lvlText w:val="o"/>
      <w:lvlJc w:val="left"/>
      <w:pPr>
        <w:ind w:left="-2357" w:hanging="360"/>
      </w:pPr>
      <w:rPr>
        <w:rFonts w:ascii="Courier New" w:hAnsi="Courier New" w:cs="Courier New" w:hint="default"/>
      </w:rPr>
    </w:lvl>
    <w:lvl w:ilvl="2" w:tplc="08090005">
      <w:start w:val="1"/>
      <w:numFmt w:val="bullet"/>
      <w:lvlText w:val=""/>
      <w:lvlJc w:val="left"/>
      <w:pPr>
        <w:ind w:left="-1637" w:hanging="360"/>
      </w:pPr>
      <w:rPr>
        <w:rFonts w:ascii="Wingdings" w:hAnsi="Wingdings" w:hint="default"/>
      </w:rPr>
    </w:lvl>
    <w:lvl w:ilvl="3" w:tplc="08090001" w:tentative="1">
      <w:start w:val="1"/>
      <w:numFmt w:val="bullet"/>
      <w:lvlText w:val=""/>
      <w:lvlJc w:val="left"/>
      <w:pPr>
        <w:ind w:left="-917" w:hanging="360"/>
      </w:pPr>
      <w:rPr>
        <w:rFonts w:ascii="Symbol" w:hAnsi="Symbol" w:hint="default"/>
      </w:rPr>
    </w:lvl>
    <w:lvl w:ilvl="4" w:tplc="08090003" w:tentative="1">
      <w:start w:val="1"/>
      <w:numFmt w:val="bullet"/>
      <w:lvlText w:val="o"/>
      <w:lvlJc w:val="left"/>
      <w:pPr>
        <w:ind w:left="-197" w:hanging="360"/>
      </w:pPr>
      <w:rPr>
        <w:rFonts w:ascii="Courier New" w:hAnsi="Courier New" w:cs="Courier New" w:hint="default"/>
      </w:rPr>
    </w:lvl>
    <w:lvl w:ilvl="5" w:tplc="08090005" w:tentative="1">
      <w:start w:val="1"/>
      <w:numFmt w:val="bullet"/>
      <w:lvlText w:val=""/>
      <w:lvlJc w:val="left"/>
      <w:pPr>
        <w:ind w:left="523" w:hanging="360"/>
      </w:pPr>
      <w:rPr>
        <w:rFonts w:ascii="Wingdings" w:hAnsi="Wingdings" w:hint="default"/>
      </w:rPr>
    </w:lvl>
    <w:lvl w:ilvl="6" w:tplc="08090001" w:tentative="1">
      <w:start w:val="1"/>
      <w:numFmt w:val="bullet"/>
      <w:lvlText w:val=""/>
      <w:lvlJc w:val="left"/>
      <w:pPr>
        <w:ind w:left="1243" w:hanging="360"/>
      </w:pPr>
      <w:rPr>
        <w:rFonts w:ascii="Symbol" w:hAnsi="Symbol" w:hint="default"/>
      </w:rPr>
    </w:lvl>
    <w:lvl w:ilvl="7" w:tplc="08090003" w:tentative="1">
      <w:start w:val="1"/>
      <w:numFmt w:val="bullet"/>
      <w:lvlText w:val="o"/>
      <w:lvlJc w:val="left"/>
      <w:pPr>
        <w:ind w:left="1963" w:hanging="360"/>
      </w:pPr>
      <w:rPr>
        <w:rFonts w:ascii="Courier New" w:hAnsi="Courier New" w:cs="Courier New" w:hint="default"/>
      </w:rPr>
    </w:lvl>
    <w:lvl w:ilvl="8" w:tplc="08090005" w:tentative="1">
      <w:start w:val="1"/>
      <w:numFmt w:val="bullet"/>
      <w:lvlText w:val=""/>
      <w:lvlJc w:val="left"/>
      <w:pPr>
        <w:ind w:left="2683" w:hanging="360"/>
      </w:pPr>
      <w:rPr>
        <w:rFonts w:ascii="Wingdings" w:hAnsi="Wingdings" w:hint="default"/>
      </w:rPr>
    </w:lvl>
  </w:abstractNum>
  <w:abstractNum w:abstractNumId="246" w15:restartNumberingAfterBreak="0">
    <w:nsid w:val="617338C3"/>
    <w:multiLevelType w:val="hybridMultilevel"/>
    <w:tmpl w:val="700E64CE"/>
    <w:lvl w:ilvl="0" w:tplc="91D89B70">
      <w:start w:val="1"/>
      <w:numFmt w:val="decimal"/>
      <w:pStyle w:val="ParagraphNumbering"/>
      <w:lvlText w:val="%1."/>
      <w:lvlJc w:val="left"/>
      <w:pPr>
        <w:tabs>
          <w:tab w:val="num" w:pos="-1134"/>
        </w:tabs>
        <w:ind w:left="0" w:hanging="567"/>
      </w:pPr>
      <w:rPr>
        <w:rFonts w:hint="default"/>
        <w:b/>
        <w:i w:val="0"/>
        <w:color w:val="005B82"/>
        <w:sz w:val="16"/>
        <w:szCs w:val="16"/>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47" w15:restartNumberingAfterBreak="0">
    <w:nsid w:val="628A1B37"/>
    <w:multiLevelType w:val="hybridMultilevel"/>
    <w:tmpl w:val="DCAEA40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8" w15:restartNumberingAfterBreak="0">
    <w:nsid w:val="62CB4278"/>
    <w:multiLevelType w:val="hybridMultilevel"/>
    <w:tmpl w:val="6F38593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9" w15:restartNumberingAfterBreak="0">
    <w:nsid w:val="63881B10"/>
    <w:multiLevelType w:val="hybridMultilevel"/>
    <w:tmpl w:val="C360B86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0" w15:restartNumberingAfterBreak="0">
    <w:nsid w:val="63AB63A0"/>
    <w:multiLevelType w:val="hybridMultilevel"/>
    <w:tmpl w:val="14984CC6"/>
    <w:lvl w:ilvl="0" w:tplc="C630B9B0">
      <w:start w:val="1"/>
      <w:numFmt w:val="bullet"/>
      <w:pStyle w:val="ListCross"/>
      <w:lvlText w:val="û"/>
      <w:lvlJc w:val="left"/>
      <w:pPr>
        <w:ind w:left="720" w:hanging="360"/>
      </w:pPr>
      <w:rPr>
        <w:rFonts w:ascii="Wingdings" w:hAnsi="Wingdings" w:hint="default"/>
        <w:color w:val="3CB6C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63CC4F32"/>
    <w:multiLevelType w:val="hybridMultilevel"/>
    <w:tmpl w:val="E8A6D2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2" w15:restartNumberingAfterBreak="0">
    <w:nsid w:val="64462040"/>
    <w:multiLevelType w:val="hybridMultilevel"/>
    <w:tmpl w:val="EC6462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3" w15:restartNumberingAfterBreak="0">
    <w:nsid w:val="64C1000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4" w15:restartNumberingAfterBreak="0">
    <w:nsid w:val="657C055D"/>
    <w:multiLevelType w:val="hybridMultilevel"/>
    <w:tmpl w:val="F79E21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5" w15:restartNumberingAfterBreak="0">
    <w:nsid w:val="658D2EDA"/>
    <w:multiLevelType w:val="hybridMultilevel"/>
    <w:tmpl w:val="1700CFB6"/>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6" w15:restartNumberingAfterBreak="0">
    <w:nsid w:val="658E40BC"/>
    <w:multiLevelType w:val="hybridMultilevel"/>
    <w:tmpl w:val="62EA3F4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7" w15:restartNumberingAfterBreak="0">
    <w:nsid w:val="659A059A"/>
    <w:multiLevelType w:val="hybridMultilevel"/>
    <w:tmpl w:val="28246A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8" w15:restartNumberingAfterBreak="0">
    <w:nsid w:val="65CE5330"/>
    <w:multiLevelType w:val="hybridMultilevel"/>
    <w:tmpl w:val="1B9C8912"/>
    <w:lvl w:ilvl="0" w:tplc="08090001">
      <w:start w:val="1"/>
      <w:numFmt w:val="bullet"/>
      <w:lvlText w:val=""/>
      <w:lvlJc w:val="left"/>
      <w:pPr>
        <w:ind w:left="1211" w:hanging="360"/>
      </w:pPr>
      <w:rPr>
        <w:rFonts w:ascii="Symbol" w:hAnsi="Symbol"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259" w15:restartNumberingAfterBreak="0">
    <w:nsid w:val="65F64DD7"/>
    <w:multiLevelType w:val="hybridMultilevel"/>
    <w:tmpl w:val="1644A3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0" w15:restartNumberingAfterBreak="0">
    <w:nsid w:val="66226A45"/>
    <w:multiLevelType w:val="hybridMultilevel"/>
    <w:tmpl w:val="5D8AEF4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1" w15:restartNumberingAfterBreak="0">
    <w:nsid w:val="668B25DD"/>
    <w:multiLevelType w:val="hybridMultilevel"/>
    <w:tmpl w:val="A74A752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2" w15:restartNumberingAfterBreak="0">
    <w:nsid w:val="66DF351F"/>
    <w:multiLevelType w:val="hybridMultilevel"/>
    <w:tmpl w:val="44306304"/>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3" w15:restartNumberingAfterBreak="0">
    <w:nsid w:val="66E36C78"/>
    <w:multiLevelType w:val="hybridMultilevel"/>
    <w:tmpl w:val="26F0391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4" w15:restartNumberingAfterBreak="0">
    <w:nsid w:val="66F46638"/>
    <w:multiLevelType w:val="hybridMultilevel"/>
    <w:tmpl w:val="FCF29C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5" w15:restartNumberingAfterBreak="0">
    <w:nsid w:val="678231C1"/>
    <w:multiLevelType w:val="hybridMultilevel"/>
    <w:tmpl w:val="EFE6CF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6" w15:restartNumberingAfterBreak="0">
    <w:nsid w:val="67921D11"/>
    <w:multiLevelType w:val="hybridMultilevel"/>
    <w:tmpl w:val="0158F8F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7" w15:restartNumberingAfterBreak="0">
    <w:nsid w:val="68666643"/>
    <w:multiLevelType w:val="hybridMultilevel"/>
    <w:tmpl w:val="CBAACC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8" w15:restartNumberingAfterBreak="0">
    <w:nsid w:val="68734662"/>
    <w:multiLevelType w:val="hybridMultilevel"/>
    <w:tmpl w:val="BA6E8A32"/>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69" w15:restartNumberingAfterBreak="0">
    <w:nsid w:val="699723FC"/>
    <w:multiLevelType w:val="hybridMultilevel"/>
    <w:tmpl w:val="50AA12F6"/>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0" w15:restartNumberingAfterBreak="0">
    <w:nsid w:val="6A255003"/>
    <w:multiLevelType w:val="hybridMultilevel"/>
    <w:tmpl w:val="9698CCC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1" w15:restartNumberingAfterBreak="0">
    <w:nsid w:val="6BBB21AC"/>
    <w:multiLevelType w:val="hybridMultilevel"/>
    <w:tmpl w:val="1B76C79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2" w15:restartNumberingAfterBreak="0">
    <w:nsid w:val="6C3045FF"/>
    <w:multiLevelType w:val="hybridMultilevel"/>
    <w:tmpl w:val="F2B23B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6C89050A"/>
    <w:multiLevelType w:val="hybridMultilevel"/>
    <w:tmpl w:val="0600AB2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4" w15:restartNumberingAfterBreak="0">
    <w:nsid w:val="6D342501"/>
    <w:multiLevelType w:val="hybridMultilevel"/>
    <w:tmpl w:val="F4306696"/>
    <w:lvl w:ilvl="0" w:tplc="B344D092">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5" w15:restartNumberingAfterBreak="0">
    <w:nsid w:val="6EB84FCF"/>
    <w:multiLevelType w:val="hybridMultilevel"/>
    <w:tmpl w:val="0FD0DC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6" w15:restartNumberingAfterBreak="0">
    <w:nsid w:val="6ECB2EF7"/>
    <w:multiLevelType w:val="hybridMultilevel"/>
    <w:tmpl w:val="BB36914E"/>
    <w:lvl w:ilvl="0" w:tplc="40FED868">
      <w:start w:val="1"/>
      <w:numFmt w:val="lowerRoman"/>
      <w:lvlText w:val="%1)"/>
      <w:lvlJc w:val="left"/>
      <w:pPr>
        <w:ind w:left="1500" w:hanging="720"/>
      </w:pPr>
      <w:rPr>
        <w:rFonts w:hint="default"/>
      </w:rPr>
    </w:lvl>
    <w:lvl w:ilvl="1" w:tplc="08090019" w:tentative="1">
      <w:start w:val="1"/>
      <w:numFmt w:val="lowerLetter"/>
      <w:lvlText w:val="%2."/>
      <w:lvlJc w:val="left"/>
      <w:pPr>
        <w:ind w:left="1860" w:hanging="360"/>
      </w:pPr>
    </w:lvl>
    <w:lvl w:ilvl="2" w:tplc="0809001B" w:tentative="1">
      <w:start w:val="1"/>
      <w:numFmt w:val="lowerRoman"/>
      <w:lvlText w:val="%3."/>
      <w:lvlJc w:val="right"/>
      <w:pPr>
        <w:ind w:left="2580" w:hanging="180"/>
      </w:pPr>
    </w:lvl>
    <w:lvl w:ilvl="3" w:tplc="0809000F" w:tentative="1">
      <w:start w:val="1"/>
      <w:numFmt w:val="decimal"/>
      <w:lvlText w:val="%4."/>
      <w:lvlJc w:val="left"/>
      <w:pPr>
        <w:ind w:left="3300" w:hanging="360"/>
      </w:pPr>
    </w:lvl>
    <w:lvl w:ilvl="4" w:tplc="08090019" w:tentative="1">
      <w:start w:val="1"/>
      <w:numFmt w:val="lowerLetter"/>
      <w:lvlText w:val="%5."/>
      <w:lvlJc w:val="left"/>
      <w:pPr>
        <w:ind w:left="4020" w:hanging="360"/>
      </w:pPr>
    </w:lvl>
    <w:lvl w:ilvl="5" w:tplc="0809001B" w:tentative="1">
      <w:start w:val="1"/>
      <w:numFmt w:val="lowerRoman"/>
      <w:lvlText w:val="%6."/>
      <w:lvlJc w:val="right"/>
      <w:pPr>
        <w:ind w:left="4740" w:hanging="180"/>
      </w:pPr>
    </w:lvl>
    <w:lvl w:ilvl="6" w:tplc="0809000F" w:tentative="1">
      <w:start w:val="1"/>
      <w:numFmt w:val="decimal"/>
      <w:lvlText w:val="%7."/>
      <w:lvlJc w:val="left"/>
      <w:pPr>
        <w:ind w:left="5460" w:hanging="360"/>
      </w:pPr>
    </w:lvl>
    <w:lvl w:ilvl="7" w:tplc="08090019" w:tentative="1">
      <w:start w:val="1"/>
      <w:numFmt w:val="lowerLetter"/>
      <w:lvlText w:val="%8."/>
      <w:lvlJc w:val="left"/>
      <w:pPr>
        <w:ind w:left="6180" w:hanging="360"/>
      </w:pPr>
    </w:lvl>
    <w:lvl w:ilvl="8" w:tplc="0809001B" w:tentative="1">
      <w:start w:val="1"/>
      <w:numFmt w:val="lowerRoman"/>
      <w:lvlText w:val="%9."/>
      <w:lvlJc w:val="right"/>
      <w:pPr>
        <w:ind w:left="6900" w:hanging="180"/>
      </w:pPr>
    </w:lvl>
  </w:abstractNum>
  <w:abstractNum w:abstractNumId="277" w15:restartNumberingAfterBreak="0">
    <w:nsid w:val="6F170E11"/>
    <w:multiLevelType w:val="hybridMultilevel"/>
    <w:tmpl w:val="A09E7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6F4916ED"/>
    <w:multiLevelType w:val="hybridMultilevel"/>
    <w:tmpl w:val="62F6D4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9" w15:restartNumberingAfterBreak="0">
    <w:nsid w:val="6FB95018"/>
    <w:multiLevelType w:val="hybridMultilevel"/>
    <w:tmpl w:val="BBF069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0" w15:restartNumberingAfterBreak="0">
    <w:nsid w:val="6FEE3F84"/>
    <w:multiLevelType w:val="hybridMultilevel"/>
    <w:tmpl w:val="C4D80D5A"/>
    <w:lvl w:ilvl="0" w:tplc="08090001">
      <w:start w:val="1"/>
      <w:numFmt w:val="bullet"/>
      <w:lvlText w:val=""/>
      <w:lvlJc w:val="left"/>
      <w:pPr>
        <w:ind w:left="1102" w:hanging="360"/>
      </w:pPr>
      <w:rPr>
        <w:rFonts w:ascii="Symbol" w:hAnsi="Symbol" w:hint="default"/>
      </w:rPr>
    </w:lvl>
    <w:lvl w:ilvl="1" w:tplc="08090003">
      <w:start w:val="1"/>
      <w:numFmt w:val="bullet"/>
      <w:lvlText w:val="o"/>
      <w:lvlJc w:val="left"/>
      <w:pPr>
        <w:ind w:left="1822" w:hanging="360"/>
      </w:pPr>
      <w:rPr>
        <w:rFonts w:ascii="Courier New" w:hAnsi="Courier New" w:cs="Courier New" w:hint="default"/>
      </w:rPr>
    </w:lvl>
    <w:lvl w:ilvl="2" w:tplc="08090005" w:tentative="1">
      <w:start w:val="1"/>
      <w:numFmt w:val="bullet"/>
      <w:lvlText w:val=""/>
      <w:lvlJc w:val="left"/>
      <w:pPr>
        <w:ind w:left="2542" w:hanging="360"/>
      </w:pPr>
      <w:rPr>
        <w:rFonts w:ascii="Wingdings" w:hAnsi="Wingdings" w:hint="default"/>
      </w:rPr>
    </w:lvl>
    <w:lvl w:ilvl="3" w:tplc="08090001" w:tentative="1">
      <w:start w:val="1"/>
      <w:numFmt w:val="bullet"/>
      <w:lvlText w:val=""/>
      <w:lvlJc w:val="left"/>
      <w:pPr>
        <w:ind w:left="3262" w:hanging="360"/>
      </w:pPr>
      <w:rPr>
        <w:rFonts w:ascii="Symbol" w:hAnsi="Symbol" w:hint="default"/>
      </w:rPr>
    </w:lvl>
    <w:lvl w:ilvl="4" w:tplc="08090003" w:tentative="1">
      <w:start w:val="1"/>
      <w:numFmt w:val="bullet"/>
      <w:lvlText w:val="o"/>
      <w:lvlJc w:val="left"/>
      <w:pPr>
        <w:ind w:left="3982" w:hanging="360"/>
      </w:pPr>
      <w:rPr>
        <w:rFonts w:ascii="Courier New" w:hAnsi="Courier New" w:cs="Courier New" w:hint="default"/>
      </w:rPr>
    </w:lvl>
    <w:lvl w:ilvl="5" w:tplc="08090005" w:tentative="1">
      <w:start w:val="1"/>
      <w:numFmt w:val="bullet"/>
      <w:lvlText w:val=""/>
      <w:lvlJc w:val="left"/>
      <w:pPr>
        <w:ind w:left="4702" w:hanging="360"/>
      </w:pPr>
      <w:rPr>
        <w:rFonts w:ascii="Wingdings" w:hAnsi="Wingdings" w:hint="default"/>
      </w:rPr>
    </w:lvl>
    <w:lvl w:ilvl="6" w:tplc="08090001" w:tentative="1">
      <w:start w:val="1"/>
      <w:numFmt w:val="bullet"/>
      <w:lvlText w:val=""/>
      <w:lvlJc w:val="left"/>
      <w:pPr>
        <w:ind w:left="5422" w:hanging="360"/>
      </w:pPr>
      <w:rPr>
        <w:rFonts w:ascii="Symbol" w:hAnsi="Symbol" w:hint="default"/>
      </w:rPr>
    </w:lvl>
    <w:lvl w:ilvl="7" w:tplc="08090003" w:tentative="1">
      <w:start w:val="1"/>
      <w:numFmt w:val="bullet"/>
      <w:lvlText w:val="o"/>
      <w:lvlJc w:val="left"/>
      <w:pPr>
        <w:ind w:left="6142" w:hanging="360"/>
      </w:pPr>
      <w:rPr>
        <w:rFonts w:ascii="Courier New" w:hAnsi="Courier New" w:cs="Courier New" w:hint="default"/>
      </w:rPr>
    </w:lvl>
    <w:lvl w:ilvl="8" w:tplc="08090005" w:tentative="1">
      <w:start w:val="1"/>
      <w:numFmt w:val="bullet"/>
      <w:lvlText w:val=""/>
      <w:lvlJc w:val="left"/>
      <w:pPr>
        <w:ind w:left="6862" w:hanging="360"/>
      </w:pPr>
      <w:rPr>
        <w:rFonts w:ascii="Wingdings" w:hAnsi="Wingdings" w:hint="default"/>
      </w:rPr>
    </w:lvl>
  </w:abstractNum>
  <w:abstractNum w:abstractNumId="281" w15:restartNumberingAfterBreak="0">
    <w:nsid w:val="70CA3A09"/>
    <w:multiLevelType w:val="hybridMultilevel"/>
    <w:tmpl w:val="4024FB46"/>
    <w:lvl w:ilvl="0" w:tplc="6AF6D14E">
      <w:start w:val="1"/>
      <w:numFmt w:val="bullet"/>
      <w:pStyle w:val="Tablebullet"/>
      <w:lvlText w:val=""/>
      <w:lvlJc w:val="left"/>
      <w:pPr>
        <w:ind w:left="360" w:hanging="360"/>
      </w:pPr>
      <w:rPr>
        <w:rFonts w:ascii="Symbol" w:hAnsi="Symbol" w:hint="default"/>
        <w:color w:val="1F497D" w:themeColor="text2"/>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82" w15:restartNumberingAfterBreak="0">
    <w:nsid w:val="72090AC6"/>
    <w:multiLevelType w:val="hybridMultilevel"/>
    <w:tmpl w:val="17D0F38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3" w15:restartNumberingAfterBreak="0">
    <w:nsid w:val="72416CE0"/>
    <w:multiLevelType w:val="hybridMultilevel"/>
    <w:tmpl w:val="15362F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4" w15:restartNumberingAfterBreak="0">
    <w:nsid w:val="7273004D"/>
    <w:multiLevelType w:val="hybridMultilevel"/>
    <w:tmpl w:val="55C624E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5" w15:restartNumberingAfterBreak="0">
    <w:nsid w:val="728C43BC"/>
    <w:multiLevelType w:val="hybridMultilevel"/>
    <w:tmpl w:val="721062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6" w15:restartNumberingAfterBreak="0">
    <w:nsid w:val="730E1E5E"/>
    <w:multiLevelType w:val="hybridMultilevel"/>
    <w:tmpl w:val="7ACC6E7C"/>
    <w:lvl w:ilvl="0" w:tplc="0409001B">
      <w:start w:val="1"/>
      <w:numFmt w:val="bullet"/>
      <w:pStyle w:val="Textbox-Bullted"/>
      <w:lvlText w:val=""/>
      <w:lvlJc w:val="left"/>
      <w:pPr>
        <w:tabs>
          <w:tab w:val="num" w:pos="360"/>
        </w:tabs>
        <w:ind w:left="360" w:hanging="360"/>
      </w:pPr>
      <w:rPr>
        <w:rFonts w:ascii="Wingdings" w:hAnsi="Wingdings" w:hint="default"/>
        <w:sz w:val="18"/>
      </w:rPr>
    </w:lvl>
    <w:lvl w:ilvl="1" w:tplc="08090019" w:tentative="1">
      <w:start w:val="1"/>
      <w:numFmt w:val="lowerLetter"/>
      <w:lvlText w:val="%2."/>
      <w:lvlJc w:val="left"/>
      <w:pPr>
        <w:tabs>
          <w:tab w:val="num" w:pos="1080"/>
        </w:tabs>
        <w:ind w:left="1080" w:hanging="360"/>
      </w:pPr>
      <w:rPr>
        <w:rFonts w:cs="Times New Roman"/>
      </w:rPr>
    </w:lvl>
    <w:lvl w:ilvl="2" w:tplc="0809001B" w:tentative="1">
      <w:start w:val="1"/>
      <w:numFmt w:val="lowerRoman"/>
      <w:lvlText w:val="%3."/>
      <w:lvlJc w:val="right"/>
      <w:pPr>
        <w:tabs>
          <w:tab w:val="num" w:pos="1800"/>
        </w:tabs>
        <w:ind w:left="1800" w:hanging="180"/>
      </w:pPr>
      <w:rPr>
        <w:rFonts w:cs="Times New Roman"/>
      </w:rPr>
    </w:lvl>
    <w:lvl w:ilvl="3" w:tplc="0809000F" w:tentative="1">
      <w:start w:val="1"/>
      <w:numFmt w:val="decimal"/>
      <w:lvlText w:val="%4."/>
      <w:lvlJc w:val="left"/>
      <w:pPr>
        <w:tabs>
          <w:tab w:val="num" w:pos="2520"/>
        </w:tabs>
        <w:ind w:left="2520" w:hanging="360"/>
      </w:pPr>
      <w:rPr>
        <w:rFonts w:cs="Times New Roman"/>
      </w:rPr>
    </w:lvl>
    <w:lvl w:ilvl="4" w:tplc="08090019" w:tentative="1">
      <w:start w:val="1"/>
      <w:numFmt w:val="lowerLetter"/>
      <w:lvlText w:val="%5."/>
      <w:lvlJc w:val="left"/>
      <w:pPr>
        <w:tabs>
          <w:tab w:val="num" w:pos="3240"/>
        </w:tabs>
        <w:ind w:left="3240" w:hanging="360"/>
      </w:pPr>
      <w:rPr>
        <w:rFonts w:cs="Times New Roman"/>
      </w:rPr>
    </w:lvl>
    <w:lvl w:ilvl="5" w:tplc="0809001B" w:tentative="1">
      <w:start w:val="1"/>
      <w:numFmt w:val="lowerRoman"/>
      <w:lvlText w:val="%6."/>
      <w:lvlJc w:val="right"/>
      <w:pPr>
        <w:tabs>
          <w:tab w:val="num" w:pos="3960"/>
        </w:tabs>
        <w:ind w:left="3960" w:hanging="180"/>
      </w:pPr>
      <w:rPr>
        <w:rFonts w:cs="Times New Roman"/>
      </w:rPr>
    </w:lvl>
    <w:lvl w:ilvl="6" w:tplc="0809000F" w:tentative="1">
      <w:start w:val="1"/>
      <w:numFmt w:val="decimal"/>
      <w:lvlText w:val="%7."/>
      <w:lvlJc w:val="left"/>
      <w:pPr>
        <w:tabs>
          <w:tab w:val="num" w:pos="4680"/>
        </w:tabs>
        <w:ind w:left="4680" w:hanging="360"/>
      </w:pPr>
      <w:rPr>
        <w:rFonts w:cs="Times New Roman"/>
      </w:rPr>
    </w:lvl>
    <w:lvl w:ilvl="7" w:tplc="08090019" w:tentative="1">
      <w:start w:val="1"/>
      <w:numFmt w:val="lowerLetter"/>
      <w:lvlText w:val="%8."/>
      <w:lvlJc w:val="left"/>
      <w:pPr>
        <w:tabs>
          <w:tab w:val="num" w:pos="5400"/>
        </w:tabs>
        <w:ind w:left="5400" w:hanging="360"/>
      </w:pPr>
      <w:rPr>
        <w:rFonts w:cs="Times New Roman"/>
      </w:rPr>
    </w:lvl>
    <w:lvl w:ilvl="8" w:tplc="0809001B" w:tentative="1">
      <w:start w:val="1"/>
      <w:numFmt w:val="lowerRoman"/>
      <w:lvlText w:val="%9."/>
      <w:lvlJc w:val="right"/>
      <w:pPr>
        <w:tabs>
          <w:tab w:val="num" w:pos="6120"/>
        </w:tabs>
        <w:ind w:left="6120" w:hanging="180"/>
      </w:pPr>
      <w:rPr>
        <w:rFonts w:cs="Times New Roman"/>
      </w:rPr>
    </w:lvl>
  </w:abstractNum>
  <w:abstractNum w:abstractNumId="287" w15:restartNumberingAfterBreak="0">
    <w:nsid w:val="73112158"/>
    <w:multiLevelType w:val="hybridMultilevel"/>
    <w:tmpl w:val="D108B7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8" w15:restartNumberingAfterBreak="0">
    <w:nsid w:val="731F4E2A"/>
    <w:multiLevelType w:val="hybridMultilevel"/>
    <w:tmpl w:val="ABAA37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9" w15:restartNumberingAfterBreak="0">
    <w:nsid w:val="732F225B"/>
    <w:multiLevelType w:val="hybridMultilevel"/>
    <w:tmpl w:val="450094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0" w15:restartNumberingAfterBreak="0">
    <w:nsid w:val="73927355"/>
    <w:multiLevelType w:val="hybridMultilevel"/>
    <w:tmpl w:val="11BA90B2"/>
    <w:lvl w:ilvl="0" w:tplc="6D6407F2">
      <w:start w:val="1"/>
      <w:numFmt w:val="decimal"/>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291" w15:restartNumberingAfterBreak="0">
    <w:nsid w:val="741A61C1"/>
    <w:multiLevelType w:val="hybridMultilevel"/>
    <w:tmpl w:val="F8BC02A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745F2451"/>
    <w:multiLevelType w:val="hybridMultilevel"/>
    <w:tmpl w:val="C2361F9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3" w15:restartNumberingAfterBreak="0">
    <w:nsid w:val="74B10BEA"/>
    <w:multiLevelType w:val="hybridMultilevel"/>
    <w:tmpl w:val="FC2A9C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4" w15:restartNumberingAfterBreak="0">
    <w:nsid w:val="74E700B0"/>
    <w:multiLevelType w:val="hybridMultilevel"/>
    <w:tmpl w:val="41001A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5" w15:restartNumberingAfterBreak="0">
    <w:nsid w:val="753B1700"/>
    <w:multiLevelType w:val="hybridMultilevel"/>
    <w:tmpl w:val="2826B6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6" w15:restartNumberingAfterBreak="0">
    <w:nsid w:val="75AB7E79"/>
    <w:multiLevelType w:val="hybridMultilevel"/>
    <w:tmpl w:val="769CA5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7" w15:restartNumberingAfterBreak="0">
    <w:nsid w:val="75C7170D"/>
    <w:multiLevelType w:val="hybridMultilevel"/>
    <w:tmpl w:val="A2CCD4B6"/>
    <w:lvl w:ilvl="0" w:tplc="B344D092">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8" w15:restartNumberingAfterBreak="0">
    <w:nsid w:val="75E701A0"/>
    <w:multiLevelType w:val="hybridMultilevel"/>
    <w:tmpl w:val="B502A488"/>
    <w:lvl w:ilvl="0" w:tplc="852423E8">
      <w:start w:val="1"/>
      <w:numFmt w:val="bullet"/>
      <w:pStyle w:val="CaseStudyBullet"/>
      <w:lvlText w:val=""/>
      <w:lvlJc w:val="left"/>
      <w:pPr>
        <w:tabs>
          <w:tab w:val="num" w:pos="284"/>
        </w:tabs>
        <w:ind w:left="284" w:hanging="284"/>
      </w:pPr>
      <w:rPr>
        <w:rFonts w:ascii="Wingdings" w:hAnsi="Wingdings" w:hint="default"/>
        <w:color w:val="29235C"/>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99" w15:restartNumberingAfterBreak="0">
    <w:nsid w:val="76AE38CC"/>
    <w:multiLevelType w:val="hybridMultilevel"/>
    <w:tmpl w:val="680E385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00" w15:restartNumberingAfterBreak="0">
    <w:nsid w:val="770F39AD"/>
    <w:multiLevelType w:val="hybridMultilevel"/>
    <w:tmpl w:val="757ECF6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01" w15:restartNumberingAfterBreak="0">
    <w:nsid w:val="772B7C68"/>
    <w:multiLevelType w:val="hybridMultilevel"/>
    <w:tmpl w:val="E57EA8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2" w15:restartNumberingAfterBreak="0">
    <w:nsid w:val="78BD474C"/>
    <w:multiLevelType w:val="hybridMultilevel"/>
    <w:tmpl w:val="F00EDA8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3" w15:restartNumberingAfterBreak="0">
    <w:nsid w:val="78D97F81"/>
    <w:multiLevelType w:val="multilevel"/>
    <w:tmpl w:val="4D58B9D6"/>
    <w:lvl w:ilvl="0">
      <w:start w:val="1"/>
      <w:numFmt w:val="decimal"/>
      <w:pStyle w:val="H1Heading-OLD"/>
      <w:lvlText w:val="%1"/>
      <w:lvlJc w:val="left"/>
      <w:pPr>
        <w:tabs>
          <w:tab w:val="num" w:pos="709"/>
        </w:tabs>
        <w:ind w:left="709" w:hanging="709"/>
      </w:pPr>
      <w:rPr>
        <w:rFonts w:hint="default"/>
      </w:rPr>
    </w:lvl>
    <w:lvl w:ilvl="1">
      <w:start w:val="1"/>
      <w:numFmt w:val="decimal"/>
      <w:pStyle w:val="H11Heading-OLD"/>
      <w:lvlText w:val="%1.%2"/>
      <w:lvlJc w:val="left"/>
      <w:pPr>
        <w:tabs>
          <w:tab w:val="num" w:pos="709"/>
        </w:tabs>
        <w:ind w:left="709" w:hanging="709"/>
      </w:pPr>
      <w:rPr>
        <w:rFonts w:hint="default"/>
      </w:rPr>
    </w:lvl>
    <w:lvl w:ilvl="2">
      <w:start w:val="1"/>
      <w:numFmt w:val="lowerLetter"/>
      <w:pStyle w:val="a-b-c"/>
      <w:lvlText w:val="(%3)"/>
      <w:lvlJc w:val="left"/>
      <w:pPr>
        <w:tabs>
          <w:tab w:val="num" w:pos="1702"/>
        </w:tabs>
        <w:ind w:left="1702" w:hanging="709"/>
      </w:pPr>
      <w:rPr>
        <w:rFonts w:hint="default"/>
      </w:rPr>
    </w:lvl>
    <w:lvl w:ilvl="3">
      <w:start w:val="1"/>
      <w:numFmt w:val="lowerRoman"/>
      <w:pStyle w:val="i-ii-iii"/>
      <w:lvlText w:val="(%4)"/>
      <w:lvlJc w:val="left"/>
      <w:pPr>
        <w:tabs>
          <w:tab w:val="num" w:pos="1985"/>
        </w:tabs>
        <w:ind w:left="1985" w:hanging="567"/>
      </w:pPr>
      <w:rPr>
        <w:rFonts w:hint="default"/>
      </w:rPr>
    </w:lvl>
    <w:lvl w:ilvl="4">
      <w:start w:val="1"/>
      <w:numFmt w:val="lowerRoman"/>
      <w:lvlText w:val="(%5)"/>
      <w:lvlJc w:val="left"/>
      <w:pPr>
        <w:tabs>
          <w:tab w:val="num" w:pos="2268"/>
        </w:tabs>
        <w:ind w:left="2268" w:hanging="567"/>
      </w:pPr>
      <w:rPr>
        <w:rFonts w:hint="default"/>
      </w:rPr>
    </w:lvl>
    <w:lvl w:ilvl="5">
      <w:start w:val="1"/>
      <w:numFmt w:val="lowerLetter"/>
      <w:lvlText w:val="(%6)"/>
      <w:lvlJc w:val="left"/>
      <w:pPr>
        <w:ind w:left="2835" w:hanging="567"/>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4" w15:restartNumberingAfterBreak="0">
    <w:nsid w:val="78F36434"/>
    <w:multiLevelType w:val="hybridMultilevel"/>
    <w:tmpl w:val="D1D4717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05" w15:restartNumberingAfterBreak="0">
    <w:nsid w:val="79B14154"/>
    <w:multiLevelType w:val="hybridMultilevel"/>
    <w:tmpl w:val="FE0481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6" w15:restartNumberingAfterBreak="0">
    <w:nsid w:val="7A182E03"/>
    <w:multiLevelType w:val="hybridMultilevel"/>
    <w:tmpl w:val="B43E2B3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07" w15:restartNumberingAfterBreak="0">
    <w:nsid w:val="7A741681"/>
    <w:multiLevelType w:val="hybridMultilevel"/>
    <w:tmpl w:val="6CB266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8" w15:restartNumberingAfterBreak="0">
    <w:nsid w:val="7A7D615E"/>
    <w:multiLevelType w:val="hybridMultilevel"/>
    <w:tmpl w:val="924263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9" w15:restartNumberingAfterBreak="0">
    <w:nsid w:val="7AF84A24"/>
    <w:multiLevelType w:val="hybridMultilevel"/>
    <w:tmpl w:val="1A9AF99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0" w15:restartNumberingAfterBreak="0">
    <w:nsid w:val="7B3D2E19"/>
    <w:multiLevelType w:val="hybridMultilevel"/>
    <w:tmpl w:val="4066DA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1" w15:restartNumberingAfterBreak="0">
    <w:nsid w:val="7BFB18B2"/>
    <w:multiLevelType w:val="hybridMultilevel"/>
    <w:tmpl w:val="3CB67C8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2" w15:restartNumberingAfterBreak="0">
    <w:nsid w:val="7C6A3562"/>
    <w:multiLevelType w:val="hybridMultilevel"/>
    <w:tmpl w:val="609C954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3" w15:restartNumberingAfterBreak="0">
    <w:nsid w:val="7CC31C7E"/>
    <w:multiLevelType w:val="hybridMultilevel"/>
    <w:tmpl w:val="A58EE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4" w15:restartNumberingAfterBreak="0">
    <w:nsid w:val="7CFA5D4A"/>
    <w:multiLevelType w:val="hybridMultilevel"/>
    <w:tmpl w:val="74C4FA72"/>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5" w15:restartNumberingAfterBreak="0">
    <w:nsid w:val="7E670DE2"/>
    <w:multiLevelType w:val="hybridMultilevel"/>
    <w:tmpl w:val="1A4675E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6" w15:restartNumberingAfterBreak="0">
    <w:nsid w:val="7FC801D7"/>
    <w:multiLevelType w:val="hybridMultilevel"/>
    <w:tmpl w:val="FC9EC1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885264843">
    <w:abstractNumId w:val="303"/>
  </w:num>
  <w:num w:numId="2" w16cid:durableId="1943951384">
    <w:abstractNumId w:val="7"/>
  </w:num>
  <w:num w:numId="3" w16cid:durableId="1563559918">
    <w:abstractNumId w:val="3"/>
  </w:num>
  <w:num w:numId="4" w16cid:durableId="849487306">
    <w:abstractNumId w:val="2"/>
  </w:num>
  <w:num w:numId="5" w16cid:durableId="1580091949">
    <w:abstractNumId w:val="1"/>
  </w:num>
  <w:num w:numId="6" w16cid:durableId="1058283080">
    <w:abstractNumId w:val="0"/>
  </w:num>
  <w:num w:numId="7" w16cid:durableId="1247760580">
    <w:abstractNumId w:val="148"/>
  </w:num>
  <w:num w:numId="8" w16cid:durableId="146820261">
    <w:abstractNumId w:val="214"/>
  </w:num>
  <w:num w:numId="9" w16cid:durableId="720638005">
    <w:abstractNumId w:val="134"/>
  </w:num>
  <w:num w:numId="10" w16cid:durableId="524639560">
    <w:abstractNumId w:val="46"/>
  </w:num>
  <w:num w:numId="11" w16cid:durableId="1430353233">
    <w:abstractNumId w:val="20"/>
  </w:num>
  <w:num w:numId="12" w16cid:durableId="1765808821">
    <w:abstractNumId w:val="237"/>
  </w:num>
  <w:num w:numId="13" w16cid:durableId="469714217">
    <w:abstractNumId w:val="245"/>
  </w:num>
  <w:num w:numId="14" w16cid:durableId="970749095">
    <w:abstractNumId w:val="6"/>
  </w:num>
  <w:num w:numId="15" w16cid:durableId="556086038">
    <w:abstractNumId w:val="5"/>
  </w:num>
  <w:num w:numId="16" w16cid:durableId="1651835087">
    <w:abstractNumId w:val="4"/>
  </w:num>
  <w:num w:numId="17" w16cid:durableId="972372667">
    <w:abstractNumId w:val="221"/>
  </w:num>
  <w:num w:numId="18" w16cid:durableId="1524198810">
    <w:abstractNumId w:val="246"/>
  </w:num>
  <w:num w:numId="19" w16cid:durableId="1378623010">
    <w:abstractNumId w:val="58"/>
  </w:num>
  <w:num w:numId="20" w16cid:durableId="822163161">
    <w:abstractNumId w:val="298"/>
  </w:num>
  <w:num w:numId="21" w16cid:durableId="1932544151">
    <w:abstractNumId w:val="199"/>
  </w:num>
  <w:num w:numId="22" w16cid:durableId="2052998586">
    <w:abstractNumId w:val="192"/>
  </w:num>
  <w:num w:numId="23" w16cid:durableId="1605112019">
    <w:abstractNumId w:val="147"/>
  </w:num>
  <w:num w:numId="24" w16cid:durableId="1005327461">
    <w:abstractNumId w:val="204"/>
  </w:num>
  <w:num w:numId="25" w16cid:durableId="821116453">
    <w:abstractNumId w:val="250"/>
  </w:num>
  <w:num w:numId="26" w16cid:durableId="1639141220">
    <w:abstractNumId w:val="127"/>
  </w:num>
  <w:num w:numId="27" w16cid:durableId="244919557">
    <w:abstractNumId w:val="130"/>
  </w:num>
  <w:num w:numId="28" w16cid:durableId="222907623">
    <w:abstractNumId w:val="34"/>
  </w:num>
  <w:num w:numId="29" w16cid:durableId="1355422694">
    <w:abstractNumId w:val="281"/>
  </w:num>
  <w:num w:numId="30" w16cid:durableId="1502966063">
    <w:abstractNumId w:val="1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013093">
    <w:abstractNumId w:val="65"/>
  </w:num>
  <w:num w:numId="32" w16cid:durableId="528294652">
    <w:abstractNumId w:val="258"/>
  </w:num>
  <w:num w:numId="33" w16cid:durableId="1514102399">
    <w:abstractNumId w:val="276"/>
  </w:num>
  <w:num w:numId="34" w16cid:durableId="747534901">
    <w:abstractNumId w:val="138"/>
  </w:num>
  <w:num w:numId="35" w16cid:durableId="948469061">
    <w:abstractNumId w:val="123"/>
  </w:num>
  <w:num w:numId="36" w16cid:durableId="1897006181">
    <w:abstractNumId w:val="286"/>
  </w:num>
  <w:num w:numId="37" w16cid:durableId="1942377182">
    <w:abstractNumId w:val="95"/>
  </w:num>
  <w:num w:numId="38" w16cid:durableId="163907414">
    <w:abstractNumId w:val="227"/>
  </w:num>
  <w:num w:numId="39" w16cid:durableId="2009289769">
    <w:abstractNumId w:val="54"/>
  </w:num>
  <w:num w:numId="40" w16cid:durableId="262805772">
    <w:abstractNumId w:val="197"/>
  </w:num>
  <w:num w:numId="41" w16cid:durableId="1532497071">
    <w:abstractNumId w:val="68"/>
  </w:num>
  <w:num w:numId="42" w16cid:durableId="865485363">
    <w:abstractNumId w:val="138"/>
    <w:lvlOverride w:ilvl="0">
      <w:startOverride w:val="1"/>
    </w:lvlOverride>
  </w:num>
  <w:num w:numId="43" w16cid:durableId="1724718669">
    <w:abstractNumId w:val="108"/>
  </w:num>
  <w:num w:numId="44" w16cid:durableId="1667785403">
    <w:abstractNumId w:val="198"/>
  </w:num>
  <w:num w:numId="45" w16cid:durableId="971248089">
    <w:abstractNumId w:val="89"/>
  </w:num>
  <w:num w:numId="46" w16cid:durableId="1765035615">
    <w:abstractNumId w:val="41"/>
  </w:num>
  <w:num w:numId="47" w16cid:durableId="1027951599">
    <w:abstractNumId w:val="169"/>
  </w:num>
  <w:num w:numId="48" w16cid:durableId="1692873803">
    <w:abstractNumId w:val="107"/>
  </w:num>
  <w:num w:numId="49" w16cid:durableId="428622556">
    <w:abstractNumId w:val="172"/>
  </w:num>
  <w:num w:numId="50" w16cid:durableId="1492023132">
    <w:abstractNumId w:val="11"/>
  </w:num>
  <w:num w:numId="51" w16cid:durableId="695041452">
    <w:abstractNumId w:val="28"/>
  </w:num>
  <w:num w:numId="52" w16cid:durableId="911156117">
    <w:abstractNumId w:val="189"/>
  </w:num>
  <w:num w:numId="53" w16cid:durableId="764350984">
    <w:abstractNumId w:val="151"/>
    <w:lvlOverride w:ilvl="0">
      <w:startOverride w:val="1"/>
    </w:lvlOverride>
    <w:lvlOverride w:ilvl="1"/>
    <w:lvlOverride w:ilvl="2"/>
    <w:lvlOverride w:ilvl="3"/>
    <w:lvlOverride w:ilvl="4"/>
    <w:lvlOverride w:ilvl="5"/>
    <w:lvlOverride w:ilvl="6"/>
    <w:lvlOverride w:ilvl="7"/>
    <w:lvlOverride w:ilvl="8"/>
  </w:num>
  <w:num w:numId="54" w16cid:durableId="366295632">
    <w:abstractNumId w:val="39"/>
  </w:num>
  <w:num w:numId="55" w16cid:durableId="481969645">
    <w:abstractNumId w:val="171"/>
  </w:num>
  <w:num w:numId="56" w16cid:durableId="1984313171">
    <w:abstractNumId w:val="209"/>
  </w:num>
  <w:num w:numId="57" w16cid:durableId="1971010069">
    <w:abstractNumId w:val="94"/>
  </w:num>
  <w:num w:numId="58" w16cid:durableId="800071335">
    <w:abstractNumId w:val="184"/>
  </w:num>
  <w:num w:numId="59" w16cid:durableId="2041785683">
    <w:abstractNumId w:val="248"/>
  </w:num>
  <w:num w:numId="60" w16cid:durableId="1492483193">
    <w:abstractNumId w:val="48"/>
  </w:num>
  <w:num w:numId="61" w16cid:durableId="1359432418">
    <w:abstractNumId w:val="176"/>
  </w:num>
  <w:num w:numId="62" w16cid:durableId="444078229">
    <w:abstractNumId w:val="181"/>
  </w:num>
  <w:num w:numId="63" w16cid:durableId="1716126509">
    <w:abstractNumId w:val="61"/>
  </w:num>
  <w:num w:numId="64" w16cid:durableId="899903839">
    <w:abstractNumId w:val="228"/>
  </w:num>
  <w:num w:numId="65" w16cid:durableId="291522975">
    <w:abstractNumId w:val="300"/>
  </w:num>
  <w:num w:numId="66" w16cid:durableId="1043946321">
    <w:abstractNumId w:val="16"/>
  </w:num>
  <w:num w:numId="67" w16cid:durableId="1711563777">
    <w:abstractNumId w:val="56"/>
  </w:num>
  <w:num w:numId="68" w16cid:durableId="153955190">
    <w:abstractNumId w:val="103"/>
  </w:num>
  <w:num w:numId="69" w16cid:durableId="716516074">
    <w:abstractNumId w:val="118"/>
  </w:num>
  <w:num w:numId="70" w16cid:durableId="1911771846">
    <w:abstractNumId w:val="233"/>
  </w:num>
  <w:num w:numId="71" w16cid:durableId="354186677">
    <w:abstractNumId w:val="76"/>
  </w:num>
  <w:num w:numId="72" w16cid:durableId="707796985">
    <w:abstractNumId w:val="206"/>
  </w:num>
  <w:num w:numId="73" w16cid:durableId="163789405">
    <w:abstractNumId w:val="53"/>
  </w:num>
  <w:num w:numId="74" w16cid:durableId="1446119115">
    <w:abstractNumId w:val="125"/>
  </w:num>
  <w:num w:numId="75" w16cid:durableId="823744249">
    <w:abstractNumId w:val="168"/>
  </w:num>
  <w:num w:numId="76" w16cid:durableId="984358768">
    <w:abstractNumId w:val="177"/>
  </w:num>
  <w:num w:numId="77" w16cid:durableId="591858652">
    <w:abstractNumId w:val="285"/>
  </w:num>
  <w:num w:numId="78" w16cid:durableId="423889715">
    <w:abstractNumId w:val="243"/>
  </w:num>
  <w:num w:numId="79" w16cid:durableId="776603624">
    <w:abstractNumId w:val="102"/>
  </w:num>
  <w:num w:numId="80" w16cid:durableId="231700102">
    <w:abstractNumId w:val="55"/>
  </w:num>
  <w:num w:numId="81" w16cid:durableId="286740617">
    <w:abstractNumId w:val="112"/>
  </w:num>
  <w:num w:numId="82" w16cid:durableId="1857453840">
    <w:abstractNumId w:val="273"/>
  </w:num>
  <w:num w:numId="83" w16cid:durableId="362100572">
    <w:abstractNumId w:val="104"/>
  </w:num>
  <w:num w:numId="84" w16cid:durableId="679089819">
    <w:abstractNumId w:val="136"/>
  </w:num>
  <w:num w:numId="85" w16cid:durableId="1058357602">
    <w:abstractNumId w:val="304"/>
  </w:num>
  <w:num w:numId="86" w16cid:durableId="506680101">
    <w:abstractNumId w:val="196"/>
  </w:num>
  <w:num w:numId="87" w16cid:durableId="1707288046">
    <w:abstractNumId w:val="64"/>
  </w:num>
  <w:num w:numId="88" w16cid:durableId="650446718">
    <w:abstractNumId w:val="160"/>
  </w:num>
  <w:num w:numId="89" w16cid:durableId="610627718">
    <w:abstractNumId w:val="121"/>
  </w:num>
  <w:num w:numId="90" w16cid:durableId="968627885">
    <w:abstractNumId w:val="22"/>
  </w:num>
  <w:num w:numId="91" w16cid:durableId="1561861465">
    <w:abstractNumId w:val="299"/>
  </w:num>
  <w:num w:numId="92" w16cid:durableId="1300916517">
    <w:abstractNumId w:val="223"/>
  </w:num>
  <w:num w:numId="93" w16cid:durableId="355664638">
    <w:abstractNumId w:val="87"/>
  </w:num>
  <w:num w:numId="94" w16cid:durableId="1183284155">
    <w:abstractNumId w:val="263"/>
  </w:num>
  <w:num w:numId="95" w16cid:durableId="458961390">
    <w:abstractNumId w:val="92"/>
  </w:num>
  <w:num w:numId="96" w16cid:durableId="1935167118">
    <w:abstractNumId w:val="173"/>
  </w:num>
  <w:num w:numId="97" w16cid:durableId="234977377">
    <w:abstractNumId w:val="140"/>
  </w:num>
  <w:num w:numId="98" w16cid:durableId="1562599420">
    <w:abstractNumId w:val="71"/>
  </w:num>
  <w:num w:numId="99" w16cid:durableId="744375126">
    <w:abstractNumId w:val="238"/>
  </w:num>
  <w:num w:numId="100" w16cid:durableId="712580032">
    <w:abstractNumId w:val="19"/>
  </w:num>
  <w:num w:numId="101" w16cid:durableId="2080129136">
    <w:abstractNumId w:val="155"/>
  </w:num>
  <w:num w:numId="102" w16cid:durableId="1524661592">
    <w:abstractNumId w:val="43"/>
  </w:num>
  <w:num w:numId="103" w16cid:durableId="696203094">
    <w:abstractNumId w:val="219"/>
  </w:num>
  <w:num w:numId="104" w16cid:durableId="1602488373">
    <w:abstractNumId w:val="306"/>
  </w:num>
  <w:num w:numId="105" w16cid:durableId="247543549">
    <w:abstractNumId w:val="77"/>
  </w:num>
  <w:num w:numId="106" w16cid:durableId="37046361">
    <w:abstractNumId w:val="194"/>
  </w:num>
  <w:num w:numId="107" w16cid:durableId="1136098388">
    <w:abstractNumId w:val="99"/>
  </w:num>
  <w:num w:numId="108" w16cid:durableId="682123455">
    <w:abstractNumId w:val="101"/>
  </w:num>
  <w:num w:numId="109" w16cid:durableId="875696525">
    <w:abstractNumId w:val="158"/>
  </w:num>
  <w:num w:numId="110" w16cid:durableId="263196086">
    <w:abstractNumId w:val="195"/>
  </w:num>
  <w:num w:numId="111" w16cid:durableId="1870946212">
    <w:abstractNumId w:val="217"/>
  </w:num>
  <w:num w:numId="112" w16cid:durableId="255292817">
    <w:abstractNumId w:val="57"/>
  </w:num>
  <w:num w:numId="113" w16cid:durableId="1923568515">
    <w:abstractNumId w:val="139"/>
  </w:num>
  <w:num w:numId="114" w16cid:durableId="882861927">
    <w:abstractNumId w:val="164"/>
  </w:num>
  <w:num w:numId="115" w16cid:durableId="2114201984">
    <w:abstractNumId w:val="270"/>
  </w:num>
  <w:num w:numId="116" w16cid:durableId="69549056">
    <w:abstractNumId w:val="23"/>
  </w:num>
  <w:num w:numId="117" w16cid:durableId="1762292160">
    <w:abstractNumId w:val="50"/>
  </w:num>
  <w:num w:numId="118" w16cid:durableId="925573787">
    <w:abstractNumId w:val="193"/>
  </w:num>
  <w:num w:numId="119" w16cid:durableId="1599632347">
    <w:abstractNumId w:val="132"/>
  </w:num>
  <w:num w:numId="120" w16cid:durableId="526598069">
    <w:abstractNumId w:val="100"/>
  </w:num>
  <w:num w:numId="121" w16cid:durableId="576137916">
    <w:abstractNumId w:val="142"/>
  </w:num>
  <w:num w:numId="122" w16cid:durableId="1043213090">
    <w:abstractNumId w:val="40"/>
  </w:num>
  <w:num w:numId="123" w16cid:durableId="2024816279">
    <w:abstractNumId w:val="116"/>
  </w:num>
  <w:num w:numId="124" w16cid:durableId="1025014012">
    <w:abstractNumId w:val="79"/>
  </w:num>
  <w:num w:numId="125" w16cid:durableId="198513735">
    <w:abstractNumId w:val="83"/>
  </w:num>
  <w:num w:numId="126" w16cid:durableId="277687274">
    <w:abstractNumId w:val="9"/>
  </w:num>
  <w:num w:numId="127" w16cid:durableId="1229196461">
    <w:abstractNumId w:val="260"/>
  </w:num>
  <w:num w:numId="128" w16cid:durableId="1666937673">
    <w:abstractNumId w:val="27"/>
  </w:num>
  <w:num w:numId="129" w16cid:durableId="954558196">
    <w:abstractNumId w:val="314"/>
  </w:num>
  <w:num w:numId="130" w16cid:durableId="927350095">
    <w:abstractNumId w:val="131"/>
  </w:num>
  <w:num w:numId="131" w16cid:durableId="856311927">
    <w:abstractNumId w:val="75"/>
  </w:num>
  <w:num w:numId="132" w16cid:durableId="775563255">
    <w:abstractNumId w:val="282"/>
  </w:num>
  <w:num w:numId="133" w16cid:durableId="411859033">
    <w:abstractNumId w:val="109"/>
  </w:num>
  <w:num w:numId="134" w16cid:durableId="1656449364">
    <w:abstractNumId w:val="220"/>
  </w:num>
  <w:num w:numId="135" w16cid:durableId="459766231">
    <w:abstractNumId w:val="73"/>
  </w:num>
  <w:num w:numId="136" w16cid:durableId="1875997080">
    <w:abstractNumId w:val="42"/>
  </w:num>
  <w:num w:numId="137" w16cid:durableId="1864635862">
    <w:abstractNumId w:val="149"/>
  </w:num>
  <w:num w:numId="138" w16cid:durableId="368378206">
    <w:abstractNumId w:val="211"/>
  </w:num>
  <w:num w:numId="139" w16cid:durableId="92943914">
    <w:abstractNumId w:val="251"/>
  </w:num>
  <w:num w:numId="140" w16cid:durableId="12192489">
    <w:abstractNumId w:val="239"/>
  </w:num>
  <w:num w:numId="141" w16cid:durableId="356002996">
    <w:abstractNumId w:val="51"/>
  </w:num>
  <w:num w:numId="142" w16cid:durableId="1129936165">
    <w:abstractNumId w:val="52"/>
  </w:num>
  <w:num w:numId="143" w16cid:durableId="1836451551">
    <w:abstractNumId w:val="257"/>
  </w:num>
  <w:num w:numId="144" w16cid:durableId="26611586">
    <w:abstractNumId w:val="265"/>
  </w:num>
  <w:num w:numId="145" w16cid:durableId="491258820">
    <w:abstractNumId w:val="141"/>
  </w:num>
  <w:num w:numId="146" w16cid:durableId="1313170767">
    <w:abstractNumId w:val="33"/>
  </w:num>
  <w:num w:numId="147" w16cid:durableId="1706712486">
    <w:abstractNumId w:val="256"/>
  </w:num>
  <w:num w:numId="148" w16cid:durableId="523446923">
    <w:abstractNumId w:val="38"/>
  </w:num>
  <w:num w:numId="149" w16cid:durableId="1914270910">
    <w:abstractNumId w:val="113"/>
  </w:num>
  <w:num w:numId="150" w16cid:durableId="711467424">
    <w:abstractNumId w:val="29"/>
  </w:num>
  <w:num w:numId="151" w16cid:durableId="1472360585">
    <w:abstractNumId w:val="311"/>
  </w:num>
  <w:num w:numId="152" w16cid:durableId="820540197">
    <w:abstractNumId w:val="218"/>
  </w:num>
  <w:num w:numId="153" w16cid:durableId="1525052117">
    <w:abstractNumId w:val="145"/>
  </w:num>
  <w:num w:numId="154" w16cid:durableId="1777822716">
    <w:abstractNumId w:val="80"/>
  </w:num>
  <w:num w:numId="155" w16cid:durableId="972172298">
    <w:abstractNumId w:val="119"/>
  </w:num>
  <w:num w:numId="156" w16cid:durableId="1966695172">
    <w:abstractNumId w:val="216"/>
  </w:num>
  <w:num w:numId="157" w16cid:durableId="1623607226">
    <w:abstractNumId w:val="294"/>
  </w:num>
  <w:num w:numId="158" w16cid:durableId="1554854318">
    <w:abstractNumId w:val="174"/>
  </w:num>
  <w:num w:numId="159" w16cid:durableId="1974948016">
    <w:abstractNumId w:val="267"/>
  </w:num>
  <w:num w:numId="160" w16cid:durableId="1814326878">
    <w:abstractNumId w:val="17"/>
  </w:num>
  <w:num w:numId="161" w16cid:durableId="1812744855">
    <w:abstractNumId w:val="202"/>
  </w:num>
  <w:num w:numId="162" w16cid:durableId="1006590969">
    <w:abstractNumId w:val="315"/>
  </w:num>
  <w:num w:numId="163" w16cid:durableId="1756392459">
    <w:abstractNumId w:val="137"/>
  </w:num>
  <w:num w:numId="164" w16cid:durableId="640114395">
    <w:abstractNumId w:val="284"/>
  </w:num>
  <w:num w:numId="165" w16cid:durableId="1843201597">
    <w:abstractNumId w:val="235"/>
  </w:num>
  <w:num w:numId="166" w16cid:durableId="2104719306">
    <w:abstractNumId w:val="45"/>
  </w:num>
  <w:num w:numId="167" w16cid:durableId="1938782322">
    <w:abstractNumId w:val="60"/>
  </w:num>
  <w:num w:numId="168" w16cid:durableId="630522237">
    <w:abstractNumId w:val="309"/>
  </w:num>
  <w:num w:numId="169" w16cid:durableId="1690259719">
    <w:abstractNumId w:val="231"/>
  </w:num>
  <w:num w:numId="170" w16cid:durableId="826557361">
    <w:abstractNumId w:val="259"/>
  </w:num>
  <w:num w:numId="171" w16cid:durableId="1935555834">
    <w:abstractNumId w:val="302"/>
  </w:num>
  <w:num w:numId="172" w16cid:durableId="1519388011">
    <w:abstractNumId w:val="13"/>
  </w:num>
  <w:num w:numId="173" w16cid:durableId="1585147610">
    <w:abstractNumId w:val="271"/>
  </w:num>
  <w:num w:numId="174" w16cid:durableId="1492911277">
    <w:abstractNumId w:val="264"/>
  </w:num>
  <w:num w:numId="175" w16cid:durableId="1707288164">
    <w:abstractNumId w:val="234"/>
  </w:num>
  <w:num w:numId="176" w16cid:durableId="1464999882">
    <w:abstractNumId w:val="114"/>
  </w:num>
  <w:num w:numId="177" w16cid:durableId="1659070996">
    <w:abstractNumId w:val="69"/>
  </w:num>
  <w:num w:numId="178" w16cid:durableId="842860748">
    <w:abstractNumId w:val="266"/>
  </w:num>
  <w:num w:numId="179" w16cid:durableId="381103697">
    <w:abstractNumId w:val="88"/>
  </w:num>
  <w:num w:numId="180" w16cid:durableId="1621837377">
    <w:abstractNumId w:val="66"/>
  </w:num>
  <w:num w:numId="181" w16cid:durableId="937758658">
    <w:abstractNumId w:val="150"/>
  </w:num>
  <w:num w:numId="182" w16cid:durableId="125899818">
    <w:abstractNumId w:val="207"/>
  </w:num>
  <w:num w:numId="183" w16cid:durableId="664867605">
    <w:abstractNumId w:val="208"/>
  </w:num>
  <w:num w:numId="184" w16cid:durableId="2070762173">
    <w:abstractNumId w:val="261"/>
  </w:num>
  <w:num w:numId="185" w16cid:durableId="518352740">
    <w:abstractNumId w:val="133"/>
  </w:num>
  <w:num w:numId="186" w16cid:durableId="680817351">
    <w:abstractNumId w:val="62"/>
  </w:num>
  <w:num w:numId="187" w16cid:durableId="1867332814">
    <w:abstractNumId w:val="128"/>
  </w:num>
  <w:num w:numId="188" w16cid:durableId="1541935363">
    <w:abstractNumId w:val="305"/>
  </w:num>
  <w:num w:numId="189" w16cid:durableId="1291473861">
    <w:abstractNumId w:val="74"/>
  </w:num>
  <w:num w:numId="190" w16cid:durableId="435444851">
    <w:abstractNumId w:val="44"/>
  </w:num>
  <w:num w:numId="191" w16cid:durableId="35665849">
    <w:abstractNumId w:val="154"/>
  </w:num>
  <w:num w:numId="192" w16cid:durableId="2138445860">
    <w:abstractNumId w:val="156"/>
  </w:num>
  <w:num w:numId="193" w16cid:durableId="1722096566">
    <w:abstractNumId w:val="225"/>
  </w:num>
  <w:num w:numId="194" w16cid:durableId="647904343">
    <w:abstractNumId w:val="159"/>
  </w:num>
  <w:num w:numId="195" w16cid:durableId="1691106308">
    <w:abstractNumId w:val="135"/>
  </w:num>
  <w:num w:numId="196" w16cid:durableId="2092850313">
    <w:abstractNumId w:val="15"/>
  </w:num>
  <w:num w:numId="197" w16cid:durableId="1358653732">
    <w:abstractNumId w:val="110"/>
  </w:num>
  <w:num w:numId="198" w16cid:durableId="1949462936">
    <w:abstractNumId w:val="291"/>
  </w:num>
  <w:num w:numId="199" w16cid:durableId="184097729">
    <w:abstractNumId w:val="292"/>
  </w:num>
  <w:num w:numId="200" w16cid:durableId="757823707">
    <w:abstractNumId w:val="287"/>
  </w:num>
  <w:num w:numId="201" w16cid:durableId="180051724">
    <w:abstractNumId w:val="293"/>
  </w:num>
  <w:num w:numId="202" w16cid:durableId="1446000938">
    <w:abstractNumId w:val="157"/>
  </w:num>
  <w:num w:numId="203" w16cid:durableId="1028019362">
    <w:abstractNumId w:val="72"/>
  </w:num>
  <w:num w:numId="204" w16cid:durableId="1968705846">
    <w:abstractNumId w:val="183"/>
  </w:num>
  <w:num w:numId="205" w16cid:durableId="1962110762">
    <w:abstractNumId w:val="122"/>
  </w:num>
  <w:num w:numId="206" w16cid:durableId="715618392">
    <w:abstractNumId w:val="31"/>
  </w:num>
  <w:num w:numId="207" w16cid:durableId="715740966">
    <w:abstractNumId w:val="93"/>
  </w:num>
  <w:num w:numId="208" w16cid:durableId="1628193785">
    <w:abstractNumId w:val="316"/>
  </w:num>
  <w:num w:numId="209" w16cid:durableId="1737780319">
    <w:abstractNumId w:val="242"/>
  </w:num>
  <w:num w:numId="210" w16cid:durableId="1026055622">
    <w:abstractNumId w:val="310"/>
  </w:num>
  <w:num w:numId="211" w16cid:durableId="421219278">
    <w:abstractNumId w:val="97"/>
  </w:num>
  <w:num w:numId="212" w16cid:durableId="1450929855">
    <w:abstractNumId w:val="289"/>
  </w:num>
  <w:num w:numId="213" w16cid:durableId="1837261852">
    <w:abstractNumId w:val="182"/>
  </w:num>
  <w:num w:numId="214" w16cid:durableId="1243877162">
    <w:abstractNumId w:val="143"/>
  </w:num>
  <w:num w:numId="215" w16cid:durableId="1756248118">
    <w:abstractNumId w:val="224"/>
  </w:num>
  <w:num w:numId="216" w16cid:durableId="209927984">
    <w:abstractNumId w:val="14"/>
  </w:num>
  <w:num w:numId="217" w16cid:durableId="1498954956">
    <w:abstractNumId w:val="8"/>
  </w:num>
  <w:num w:numId="218" w16cid:durableId="1431394764">
    <w:abstractNumId w:val="175"/>
  </w:num>
  <w:num w:numId="219" w16cid:durableId="757677796">
    <w:abstractNumId w:val="313"/>
  </w:num>
  <w:num w:numId="220" w16cid:durableId="883911474">
    <w:abstractNumId w:val="165"/>
  </w:num>
  <w:num w:numId="221" w16cid:durableId="1065835070">
    <w:abstractNumId w:val="279"/>
  </w:num>
  <w:num w:numId="222" w16cid:durableId="405344668">
    <w:abstractNumId w:val="190"/>
  </w:num>
  <w:num w:numId="223" w16cid:durableId="1854803785">
    <w:abstractNumId w:val="215"/>
  </w:num>
  <w:num w:numId="224" w16cid:durableId="1176579562">
    <w:abstractNumId w:val="308"/>
  </w:num>
  <w:num w:numId="225" w16cid:durableId="1582567136">
    <w:abstractNumId w:val="185"/>
  </w:num>
  <w:num w:numId="226" w16cid:durableId="52236860">
    <w:abstractNumId w:val="296"/>
  </w:num>
  <w:num w:numId="227" w16cid:durableId="1638493674">
    <w:abstractNumId w:val="35"/>
  </w:num>
  <w:num w:numId="228" w16cid:durableId="630018930">
    <w:abstractNumId w:val="277"/>
  </w:num>
  <w:num w:numId="229" w16cid:durableId="24404264">
    <w:abstractNumId w:val="96"/>
  </w:num>
  <w:num w:numId="230" w16cid:durableId="96219150">
    <w:abstractNumId w:val="241"/>
  </w:num>
  <w:num w:numId="231" w16cid:durableId="519055231">
    <w:abstractNumId w:val="70"/>
  </w:num>
  <w:num w:numId="232" w16cid:durableId="874855384">
    <w:abstractNumId w:val="283"/>
  </w:num>
  <w:num w:numId="233" w16cid:durableId="468786978">
    <w:abstractNumId w:val="120"/>
  </w:num>
  <w:num w:numId="234" w16cid:durableId="1200162956">
    <w:abstractNumId w:val="307"/>
  </w:num>
  <w:num w:numId="235" w16cid:durableId="2089420929">
    <w:abstractNumId w:val="98"/>
  </w:num>
  <w:num w:numId="236" w16cid:durableId="1186871674">
    <w:abstractNumId w:val="278"/>
  </w:num>
  <w:num w:numId="237" w16cid:durableId="1063794634">
    <w:abstractNumId w:val="288"/>
  </w:num>
  <w:num w:numId="238" w16cid:durableId="1612396618">
    <w:abstractNumId w:val="210"/>
  </w:num>
  <w:num w:numId="239" w16cid:durableId="443039129">
    <w:abstractNumId w:val="301"/>
  </w:num>
  <w:num w:numId="240" w16cid:durableId="356541266">
    <w:abstractNumId w:val="200"/>
  </w:num>
  <w:num w:numId="241" w16cid:durableId="838235275">
    <w:abstractNumId w:val="152"/>
  </w:num>
  <w:num w:numId="242" w16cid:durableId="613489252">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3" w16cid:durableId="1247231862">
    <w:abstractNumId w:val="213"/>
  </w:num>
  <w:num w:numId="244" w16cid:durableId="1573273841">
    <w:abstractNumId w:val="187"/>
  </w:num>
  <w:num w:numId="245" w16cid:durableId="1773237849">
    <w:abstractNumId w:val="115"/>
  </w:num>
  <w:num w:numId="246" w16cid:durableId="1921018727">
    <w:abstractNumId w:val="247"/>
  </w:num>
  <w:num w:numId="247" w16cid:durableId="130636767">
    <w:abstractNumId w:val="229"/>
  </w:num>
  <w:num w:numId="248" w16cid:durableId="1323504954">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16cid:durableId="1498111777">
    <w:abstractNumId w:val="106"/>
  </w:num>
  <w:num w:numId="250" w16cid:durableId="1978757842">
    <w:abstractNumId w:val="254"/>
  </w:num>
  <w:num w:numId="251" w16cid:durableId="1177958707">
    <w:abstractNumId w:val="153"/>
  </w:num>
  <w:num w:numId="252" w16cid:durableId="959579511">
    <w:abstractNumId w:val="111"/>
  </w:num>
  <w:num w:numId="253" w16cid:durableId="1729112749">
    <w:abstractNumId w:val="32"/>
  </w:num>
  <w:num w:numId="254" w16cid:durableId="143282175">
    <w:abstractNumId w:val="37"/>
  </w:num>
  <w:num w:numId="255" w16cid:durableId="1649898012">
    <w:abstractNumId w:val="67"/>
  </w:num>
  <w:num w:numId="256" w16cid:durableId="1470171897">
    <w:abstractNumId w:val="49"/>
  </w:num>
  <w:num w:numId="257" w16cid:durableId="254940554">
    <w:abstractNumId w:val="272"/>
  </w:num>
  <w:num w:numId="258" w16cid:durableId="36899429">
    <w:abstractNumId w:val="81"/>
  </w:num>
  <w:num w:numId="259" w16cid:durableId="1822775024">
    <w:abstractNumId w:val="144"/>
  </w:num>
  <w:num w:numId="260" w16cid:durableId="321665348">
    <w:abstractNumId w:val="240"/>
  </w:num>
  <w:num w:numId="261" w16cid:durableId="1515683202">
    <w:abstractNumId w:val="10"/>
  </w:num>
  <w:num w:numId="262" w16cid:durableId="72091282">
    <w:abstractNumId w:val="161"/>
  </w:num>
  <w:num w:numId="263" w16cid:durableId="1345937944">
    <w:abstractNumId w:val="124"/>
  </w:num>
  <w:num w:numId="264" w16cid:durableId="774251288">
    <w:abstractNumId w:val="163"/>
  </w:num>
  <w:num w:numId="265" w16cid:durableId="1377705011">
    <w:abstractNumId w:val="1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6" w16cid:durableId="2095205636">
    <w:abstractNumId w:val="1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7" w16cid:durableId="1489050297">
    <w:abstractNumId w:val="1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8" w16cid:durableId="912659496">
    <w:abstractNumId w:val="1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9" w16cid:durableId="1321692109">
    <w:abstractNumId w:val="1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0" w16cid:durableId="190848181">
    <w:abstractNumId w:val="1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1" w16cid:durableId="1903641410">
    <w:abstractNumId w:val="1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2" w16cid:durableId="1345010353">
    <w:abstractNumId w:val="1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3" w16cid:durableId="182014805">
    <w:abstractNumId w:val="1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4" w16cid:durableId="1516117045">
    <w:abstractNumId w:val="1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5" w16cid:durableId="1311785865">
    <w:abstractNumId w:val="1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6" w16cid:durableId="1748652792">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7" w16cid:durableId="1368598683">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8" w16cid:durableId="889726310">
    <w:abstractNumId w:val="162"/>
  </w:num>
  <w:num w:numId="279" w16cid:durableId="663095431">
    <w:abstractNumId w:val="230"/>
  </w:num>
  <w:num w:numId="280" w16cid:durableId="43145197">
    <w:abstractNumId w:val="26"/>
  </w:num>
  <w:num w:numId="281" w16cid:durableId="395056605">
    <w:abstractNumId w:val="212"/>
  </w:num>
  <w:num w:numId="282" w16cid:durableId="220598375">
    <w:abstractNumId w:val="252"/>
  </w:num>
  <w:num w:numId="283" w16cid:durableId="482281968">
    <w:abstractNumId w:val="117"/>
  </w:num>
  <w:num w:numId="284" w16cid:durableId="1574849567">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5" w16cid:durableId="1283682455">
    <w:abstractNumId w:val="84"/>
  </w:num>
  <w:num w:numId="286" w16cid:durableId="1685745872">
    <w:abstractNumId w:val="86"/>
  </w:num>
  <w:num w:numId="287" w16cid:durableId="93672209">
    <w:abstractNumId w:val="59"/>
  </w:num>
  <w:num w:numId="288" w16cid:durableId="2095124784">
    <w:abstractNumId w:val="232"/>
  </w:num>
  <w:num w:numId="289" w16cid:durableId="2058620380">
    <w:abstractNumId w:val="249"/>
  </w:num>
  <w:num w:numId="290" w16cid:durableId="900139492">
    <w:abstractNumId w:val="167"/>
  </w:num>
  <w:num w:numId="291" w16cid:durableId="1659922673">
    <w:abstractNumId w:val="91"/>
  </w:num>
  <w:num w:numId="292" w16cid:durableId="1796562640">
    <w:abstractNumId w:val="214"/>
  </w:num>
  <w:num w:numId="293" w16cid:durableId="2066293186">
    <w:abstractNumId w:val="214"/>
  </w:num>
  <w:num w:numId="294" w16cid:durableId="166018749">
    <w:abstractNumId w:val="105"/>
  </w:num>
  <w:num w:numId="295" w16cid:durableId="111679411">
    <w:abstractNumId w:val="214"/>
  </w:num>
  <w:num w:numId="296" w16cid:durableId="19167337">
    <w:abstractNumId w:val="214"/>
  </w:num>
  <w:num w:numId="297" w16cid:durableId="502211066">
    <w:abstractNumId w:val="214"/>
  </w:num>
  <w:num w:numId="298" w16cid:durableId="1173763262">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9" w16cid:durableId="565995675">
    <w:abstractNumId w:val="214"/>
  </w:num>
  <w:num w:numId="300" w16cid:durableId="262500179">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1" w16cid:durableId="207302268">
    <w:abstractNumId w:val="214"/>
  </w:num>
  <w:num w:numId="302" w16cid:durableId="1421557414">
    <w:abstractNumId w:val="214"/>
  </w:num>
  <w:num w:numId="303" w16cid:durableId="711197952">
    <w:abstractNumId w:val="214"/>
  </w:num>
  <w:num w:numId="304" w16cid:durableId="88475263">
    <w:abstractNumId w:val="214"/>
  </w:num>
  <w:num w:numId="305" w16cid:durableId="92602949">
    <w:abstractNumId w:val="214"/>
  </w:num>
  <w:num w:numId="306" w16cid:durableId="333580045">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7" w16cid:durableId="127018120">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8" w16cid:durableId="364528478">
    <w:abstractNumId w:val="269"/>
  </w:num>
  <w:num w:numId="309" w16cid:durableId="918825400">
    <w:abstractNumId w:val="295"/>
  </w:num>
  <w:num w:numId="310" w16cid:durableId="44179263">
    <w:abstractNumId w:val="21"/>
  </w:num>
  <w:num w:numId="311" w16cid:durableId="2095011483">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2" w16cid:durableId="1221213955">
    <w:abstractNumId w:val="178"/>
  </w:num>
  <w:num w:numId="313" w16cid:durableId="544222777">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4" w16cid:durableId="66735435">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16cid:durableId="222301040">
    <w:abstractNumId w:val="63"/>
  </w:num>
  <w:num w:numId="316" w16cid:durableId="1271208295">
    <w:abstractNumId w:val="262"/>
  </w:num>
  <w:num w:numId="317" w16cid:durableId="663124822">
    <w:abstractNumId w:val="268"/>
  </w:num>
  <w:num w:numId="318" w16cid:durableId="284308797">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9" w16cid:durableId="1178470766">
    <w:abstractNumId w:val="179"/>
  </w:num>
  <w:num w:numId="320" w16cid:durableId="849761897">
    <w:abstractNumId w:val="36"/>
  </w:num>
  <w:num w:numId="321" w16cid:durableId="1057507845">
    <w:abstractNumId w:val="244"/>
  </w:num>
  <w:num w:numId="322" w16cid:durableId="1011567814">
    <w:abstractNumId w:val="12"/>
  </w:num>
  <w:num w:numId="323" w16cid:durableId="1634168325">
    <w:abstractNumId w:val="24"/>
  </w:num>
  <w:num w:numId="324" w16cid:durableId="1724017020">
    <w:abstractNumId w:val="222"/>
  </w:num>
  <w:num w:numId="325" w16cid:durableId="682976047">
    <w:abstractNumId w:val="25"/>
  </w:num>
  <w:num w:numId="326" w16cid:durableId="78335090">
    <w:abstractNumId w:val="85"/>
  </w:num>
  <w:num w:numId="327" w16cid:durableId="556668844">
    <w:abstractNumId w:val="226"/>
  </w:num>
  <w:num w:numId="328" w16cid:durableId="1940063346">
    <w:abstractNumId w:val="18"/>
  </w:num>
  <w:num w:numId="329" w16cid:durableId="1658263880">
    <w:abstractNumId w:val="275"/>
  </w:num>
  <w:num w:numId="330" w16cid:durableId="144051482">
    <w:abstractNumId w:val="236"/>
  </w:num>
  <w:num w:numId="331" w16cid:durableId="239484161">
    <w:abstractNumId w:val="47"/>
  </w:num>
  <w:num w:numId="332" w16cid:durableId="1082918207">
    <w:abstractNumId w:val="274"/>
  </w:num>
  <w:num w:numId="333" w16cid:durableId="1718771030">
    <w:abstractNumId w:val="214"/>
  </w:num>
  <w:num w:numId="334" w16cid:durableId="1705443399">
    <w:abstractNumId w:val="214"/>
  </w:num>
  <w:num w:numId="335" w16cid:durableId="908155397">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16cid:durableId="626082010">
    <w:abstractNumId w:val="214"/>
  </w:num>
  <w:num w:numId="337" w16cid:durableId="566302431">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8" w16cid:durableId="1797260374">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16cid:durableId="465315002">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16cid:durableId="139808539">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1" w16cid:durableId="223874921">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2" w16cid:durableId="1335842159">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3" w16cid:durableId="1529872835">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16cid:durableId="138495973">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5" w16cid:durableId="997421452">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6" w16cid:durableId="141771821">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7" w16cid:durableId="1390304384">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8" w16cid:durableId="579289242">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9" w16cid:durableId="937518465">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0" w16cid:durableId="590435821">
    <w:abstractNumId w:val="297"/>
  </w:num>
  <w:num w:numId="351" w16cid:durableId="206529519">
    <w:abstractNumId w:val="129"/>
  </w:num>
  <w:num w:numId="352" w16cid:durableId="2045520472">
    <w:abstractNumId w:val="214"/>
  </w:num>
  <w:num w:numId="353" w16cid:durableId="1316372085">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4" w16cid:durableId="352267493">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5" w16cid:durableId="1208489579">
    <w:abstractNumId w:val="170"/>
  </w:num>
  <w:num w:numId="356" w16cid:durableId="1376538144">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7" w16cid:durableId="1284800131">
    <w:abstractNumId w:val="214"/>
  </w:num>
  <w:num w:numId="358" w16cid:durableId="1071732423">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9" w16cid:durableId="890657956">
    <w:abstractNumId w:val="214"/>
  </w:num>
  <w:num w:numId="360" w16cid:durableId="1116681341">
    <w:abstractNumId w:val="166"/>
  </w:num>
  <w:num w:numId="361" w16cid:durableId="427040176">
    <w:abstractNumId w:val="255"/>
  </w:num>
  <w:num w:numId="362" w16cid:durableId="1338342917">
    <w:abstractNumId w:val="214"/>
  </w:num>
  <w:num w:numId="363" w16cid:durableId="1973052650">
    <w:abstractNumId w:val="214"/>
  </w:num>
  <w:num w:numId="364" w16cid:durableId="409814335">
    <w:abstractNumId w:val="30"/>
  </w:num>
  <w:num w:numId="365" w16cid:durableId="1160653295">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6" w16cid:durableId="2141654863">
    <w:abstractNumId w:val="214"/>
  </w:num>
  <w:num w:numId="367" w16cid:durableId="1641811171">
    <w:abstractNumId w:val="188"/>
  </w:num>
  <w:num w:numId="368" w16cid:durableId="912618278">
    <w:abstractNumId w:val="221"/>
  </w:num>
  <w:num w:numId="369" w16cid:durableId="541477950">
    <w:abstractNumId w:val="78"/>
  </w:num>
  <w:num w:numId="370" w16cid:durableId="542060268">
    <w:abstractNumId w:val="312"/>
  </w:num>
  <w:num w:numId="371" w16cid:durableId="911895263">
    <w:abstractNumId w:val="253"/>
  </w:num>
  <w:num w:numId="372" w16cid:durableId="541593985">
    <w:abstractNumId w:val="126"/>
  </w:num>
  <w:num w:numId="373" w16cid:durableId="1750693261">
    <w:abstractNumId w:val="203"/>
  </w:num>
  <w:num w:numId="374" w16cid:durableId="628127497">
    <w:abstractNumId w:val="290"/>
  </w:num>
  <w:num w:numId="375" w16cid:durableId="1209800267">
    <w:abstractNumId w:val="214"/>
  </w:num>
  <w:num w:numId="376" w16cid:durableId="1814520717">
    <w:abstractNumId w:val="191"/>
  </w:num>
  <w:num w:numId="377" w16cid:durableId="1605578453">
    <w:abstractNumId w:val="280"/>
  </w:num>
  <w:num w:numId="378" w16cid:durableId="883059801">
    <w:abstractNumId w:val="205"/>
  </w:num>
  <w:num w:numId="379" w16cid:durableId="664286658">
    <w:abstractNumId w:val="82"/>
  </w:num>
  <w:num w:numId="380" w16cid:durableId="10954682">
    <w:abstractNumId w:val="186"/>
  </w:num>
  <w:num w:numId="381" w16cid:durableId="278339535">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2" w16cid:durableId="1719865241">
    <w:abstractNumId w:val="214"/>
  </w:num>
  <w:num w:numId="383" w16cid:durableId="2108696856">
    <w:abstractNumId w:val="146"/>
  </w:num>
  <w:num w:numId="384" w16cid:durableId="534656560">
    <w:abstractNumId w:val="201"/>
  </w:num>
  <w:num w:numId="385" w16cid:durableId="1762145026">
    <w:abstractNumId w:val="214"/>
  </w:num>
  <w:num w:numId="386" w16cid:durableId="1294826355">
    <w:abstractNumId w:val="214"/>
  </w:num>
  <w:num w:numId="387" w16cid:durableId="1624458981">
    <w:abstractNumId w:val="90"/>
  </w:num>
  <w:numIdMacAtCleanup w:val="38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Khaleda Hussain">
    <w15:presenceInfo w15:providerId="AD" w15:userId="S::Khaleda.Hussain@gemserv.com::e5e5a5e2-6d4e-43ef-a58c-f921c0b017d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characterSpacingControl w:val="doNotCompress"/>
  <w:hdrShapeDefaults>
    <o:shapedefaults v:ext="edit" spidmax="2051"/>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C233D"/>
    <w:rsid w:val="00000DF3"/>
    <w:rsid w:val="00001324"/>
    <w:rsid w:val="0000142A"/>
    <w:rsid w:val="00001BE4"/>
    <w:rsid w:val="0000206C"/>
    <w:rsid w:val="0000265E"/>
    <w:rsid w:val="0000318A"/>
    <w:rsid w:val="00003659"/>
    <w:rsid w:val="00003962"/>
    <w:rsid w:val="00003972"/>
    <w:rsid w:val="00003ACC"/>
    <w:rsid w:val="00004136"/>
    <w:rsid w:val="000045E3"/>
    <w:rsid w:val="00004881"/>
    <w:rsid w:val="00004903"/>
    <w:rsid w:val="00004BA9"/>
    <w:rsid w:val="00004DCE"/>
    <w:rsid w:val="00004F67"/>
    <w:rsid w:val="0000533C"/>
    <w:rsid w:val="00005551"/>
    <w:rsid w:val="00006018"/>
    <w:rsid w:val="0000633E"/>
    <w:rsid w:val="00006348"/>
    <w:rsid w:val="00006D4D"/>
    <w:rsid w:val="00006E2B"/>
    <w:rsid w:val="00006F41"/>
    <w:rsid w:val="00007275"/>
    <w:rsid w:val="00007313"/>
    <w:rsid w:val="0000760F"/>
    <w:rsid w:val="00007B39"/>
    <w:rsid w:val="00007EB2"/>
    <w:rsid w:val="000100AB"/>
    <w:rsid w:val="00010155"/>
    <w:rsid w:val="00010243"/>
    <w:rsid w:val="00010459"/>
    <w:rsid w:val="000106B0"/>
    <w:rsid w:val="000106B8"/>
    <w:rsid w:val="0001070C"/>
    <w:rsid w:val="00010C1F"/>
    <w:rsid w:val="0001136C"/>
    <w:rsid w:val="0001193F"/>
    <w:rsid w:val="00011B27"/>
    <w:rsid w:val="000120FB"/>
    <w:rsid w:val="00012426"/>
    <w:rsid w:val="00012F7F"/>
    <w:rsid w:val="000138E3"/>
    <w:rsid w:val="0001461F"/>
    <w:rsid w:val="00014CA8"/>
    <w:rsid w:val="00014D23"/>
    <w:rsid w:val="00015010"/>
    <w:rsid w:val="00015C64"/>
    <w:rsid w:val="000164A6"/>
    <w:rsid w:val="000165AF"/>
    <w:rsid w:val="000171A2"/>
    <w:rsid w:val="00017C2A"/>
    <w:rsid w:val="00017C7C"/>
    <w:rsid w:val="00020158"/>
    <w:rsid w:val="00020363"/>
    <w:rsid w:val="0002070E"/>
    <w:rsid w:val="00020799"/>
    <w:rsid w:val="00021021"/>
    <w:rsid w:val="000218FC"/>
    <w:rsid w:val="00021B1C"/>
    <w:rsid w:val="00021C5D"/>
    <w:rsid w:val="00021EAF"/>
    <w:rsid w:val="0002210D"/>
    <w:rsid w:val="000223AA"/>
    <w:rsid w:val="0002307D"/>
    <w:rsid w:val="000230C1"/>
    <w:rsid w:val="000232EE"/>
    <w:rsid w:val="00023468"/>
    <w:rsid w:val="0002378D"/>
    <w:rsid w:val="000239A3"/>
    <w:rsid w:val="00023BEE"/>
    <w:rsid w:val="00023E1B"/>
    <w:rsid w:val="00023F75"/>
    <w:rsid w:val="00024437"/>
    <w:rsid w:val="000246E7"/>
    <w:rsid w:val="0002486A"/>
    <w:rsid w:val="00024B23"/>
    <w:rsid w:val="000253A7"/>
    <w:rsid w:val="000253C3"/>
    <w:rsid w:val="000253EF"/>
    <w:rsid w:val="000255EA"/>
    <w:rsid w:val="00025A17"/>
    <w:rsid w:val="00025B8A"/>
    <w:rsid w:val="00025CCE"/>
    <w:rsid w:val="00025DF8"/>
    <w:rsid w:val="00026CB3"/>
    <w:rsid w:val="000274AE"/>
    <w:rsid w:val="00027532"/>
    <w:rsid w:val="000278BF"/>
    <w:rsid w:val="00027C2F"/>
    <w:rsid w:val="00027F23"/>
    <w:rsid w:val="000301F6"/>
    <w:rsid w:val="00030853"/>
    <w:rsid w:val="00030A46"/>
    <w:rsid w:val="00030A62"/>
    <w:rsid w:val="00030B1E"/>
    <w:rsid w:val="00030B84"/>
    <w:rsid w:val="0003114D"/>
    <w:rsid w:val="000311CB"/>
    <w:rsid w:val="00031A4A"/>
    <w:rsid w:val="00031ADD"/>
    <w:rsid w:val="000322FB"/>
    <w:rsid w:val="00032446"/>
    <w:rsid w:val="00032F30"/>
    <w:rsid w:val="0003313C"/>
    <w:rsid w:val="00033192"/>
    <w:rsid w:val="00033AE0"/>
    <w:rsid w:val="00034A36"/>
    <w:rsid w:val="00034B74"/>
    <w:rsid w:val="00034C80"/>
    <w:rsid w:val="00034F6E"/>
    <w:rsid w:val="00035ADF"/>
    <w:rsid w:val="000362FD"/>
    <w:rsid w:val="000370F8"/>
    <w:rsid w:val="00037EB5"/>
    <w:rsid w:val="0004047E"/>
    <w:rsid w:val="000407B0"/>
    <w:rsid w:val="00040CE4"/>
    <w:rsid w:val="00041A71"/>
    <w:rsid w:val="00041F9A"/>
    <w:rsid w:val="00041FAE"/>
    <w:rsid w:val="00041FB4"/>
    <w:rsid w:val="0004227A"/>
    <w:rsid w:val="00042330"/>
    <w:rsid w:val="000424F9"/>
    <w:rsid w:val="000425EF"/>
    <w:rsid w:val="00042CC9"/>
    <w:rsid w:val="00042E91"/>
    <w:rsid w:val="000433FD"/>
    <w:rsid w:val="00043C95"/>
    <w:rsid w:val="00043E4D"/>
    <w:rsid w:val="0004432D"/>
    <w:rsid w:val="00044393"/>
    <w:rsid w:val="00044459"/>
    <w:rsid w:val="00044CFC"/>
    <w:rsid w:val="0004559A"/>
    <w:rsid w:val="00045A4B"/>
    <w:rsid w:val="00045D11"/>
    <w:rsid w:val="0004609E"/>
    <w:rsid w:val="00046B87"/>
    <w:rsid w:val="00046F3B"/>
    <w:rsid w:val="000473A1"/>
    <w:rsid w:val="00047468"/>
    <w:rsid w:val="00047591"/>
    <w:rsid w:val="0005069C"/>
    <w:rsid w:val="00050E21"/>
    <w:rsid w:val="0005177D"/>
    <w:rsid w:val="0005198D"/>
    <w:rsid w:val="000519D7"/>
    <w:rsid w:val="00051E22"/>
    <w:rsid w:val="00051FCC"/>
    <w:rsid w:val="000521E9"/>
    <w:rsid w:val="000526A3"/>
    <w:rsid w:val="000528BE"/>
    <w:rsid w:val="00052E37"/>
    <w:rsid w:val="00053A34"/>
    <w:rsid w:val="00053B42"/>
    <w:rsid w:val="00053D68"/>
    <w:rsid w:val="00053E9B"/>
    <w:rsid w:val="00053EDF"/>
    <w:rsid w:val="000541AB"/>
    <w:rsid w:val="000542A0"/>
    <w:rsid w:val="00054367"/>
    <w:rsid w:val="00054612"/>
    <w:rsid w:val="00054DBF"/>
    <w:rsid w:val="00055554"/>
    <w:rsid w:val="0005562E"/>
    <w:rsid w:val="00055AC3"/>
    <w:rsid w:val="0005630E"/>
    <w:rsid w:val="00056AEE"/>
    <w:rsid w:val="00056CBA"/>
    <w:rsid w:val="000571B5"/>
    <w:rsid w:val="00057381"/>
    <w:rsid w:val="00057772"/>
    <w:rsid w:val="00057AD4"/>
    <w:rsid w:val="00060568"/>
    <w:rsid w:val="000615E1"/>
    <w:rsid w:val="00061F1F"/>
    <w:rsid w:val="00062500"/>
    <w:rsid w:val="00062F0B"/>
    <w:rsid w:val="00062F51"/>
    <w:rsid w:val="00063157"/>
    <w:rsid w:val="000635F3"/>
    <w:rsid w:val="00063E9B"/>
    <w:rsid w:val="000644D3"/>
    <w:rsid w:val="00064B04"/>
    <w:rsid w:val="00065079"/>
    <w:rsid w:val="000652E7"/>
    <w:rsid w:val="000656C1"/>
    <w:rsid w:val="0006595C"/>
    <w:rsid w:val="00065AD9"/>
    <w:rsid w:val="00065C80"/>
    <w:rsid w:val="00065DE2"/>
    <w:rsid w:val="00065EF0"/>
    <w:rsid w:val="00065F8A"/>
    <w:rsid w:val="000660AD"/>
    <w:rsid w:val="000668BF"/>
    <w:rsid w:val="00066BF7"/>
    <w:rsid w:val="00066FB5"/>
    <w:rsid w:val="00067167"/>
    <w:rsid w:val="0006773C"/>
    <w:rsid w:val="000678C3"/>
    <w:rsid w:val="00067B2C"/>
    <w:rsid w:val="00070028"/>
    <w:rsid w:val="000704CF"/>
    <w:rsid w:val="00070902"/>
    <w:rsid w:val="000709F4"/>
    <w:rsid w:val="00070ACC"/>
    <w:rsid w:val="00070B76"/>
    <w:rsid w:val="00071373"/>
    <w:rsid w:val="0007168B"/>
    <w:rsid w:val="00071994"/>
    <w:rsid w:val="00071A78"/>
    <w:rsid w:val="00071A8A"/>
    <w:rsid w:val="00071E7C"/>
    <w:rsid w:val="00071FA9"/>
    <w:rsid w:val="000720AC"/>
    <w:rsid w:val="00072A6F"/>
    <w:rsid w:val="00072BC1"/>
    <w:rsid w:val="00073679"/>
    <w:rsid w:val="0007383A"/>
    <w:rsid w:val="00073F84"/>
    <w:rsid w:val="0007433A"/>
    <w:rsid w:val="00075C5F"/>
    <w:rsid w:val="00075F63"/>
    <w:rsid w:val="00076493"/>
    <w:rsid w:val="00076546"/>
    <w:rsid w:val="00076626"/>
    <w:rsid w:val="00076A7E"/>
    <w:rsid w:val="00076AC5"/>
    <w:rsid w:val="00076DC6"/>
    <w:rsid w:val="00076E5F"/>
    <w:rsid w:val="000776B5"/>
    <w:rsid w:val="00077B2C"/>
    <w:rsid w:val="00077B8F"/>
    <w:rsid w:val="00077CB0"/>
    <w:rsid w:val="00077D7F"/>
    <w:rsid w:val="00077E05"/>
    <w:rsid w:val="00080650"/>
    <w:rsid w:val="0008098D"/>
    <w:rsid w:val="00080D7E"/>
    <w:rsid w:val="00081B66"/>
    <w:rsid w:val="00081C0D"/>
    <w:rsid w:val="000826FF"/>
    <w:rsid w:val="000827C3"/>
    <w:rsid w:val="00082AE0"/>
    <w:rsid w:val="0008328E"/>
    <w:rsid w:val="0008332D"/>
    <w:rsid w:val="00083390"/>
    <w:rsid w:val="00083857"/>
    <w:rsid w:val="000838AC"/>
    <w:rsid w:val="00083A78"/>
    <w:rsid w:val="00084126"/>
    <w:rsid w:val="000842C8"/>
    <w:rsid w:val="0008448B"/>
    <w:rsid w:val="00084534"/>
    <w:rsid w:val="00084774"/>
    <w:rsid w:val="000848A4"/>
    <w:rsid w:val="00084F07"/>
    <w:rsid w:val="00084FB6"/>
    <w:rsid w:val="000855D4"/>
    <w:rsid w:val="0008577E"/>
    <w:rsid w:val="00085D6F"/>
    <w:rsid w:val="000872C9"/>
    <w:rsid w:val="0008776A"/>
    <w:rsid w:val="00087A0A"/>
    <w:rsid w:val="00087C4B"/>
    <w:rsid w:val="000901CD"/>
    <w:rsid w:val="00090772"/>
    <w:rsid w:val="0009087A"/>
    <w:rsid w:val="0009126C"/>
    <w:rsid w:val="00092636"/>
    <w:rsid w:val="00092B26"/>
    <w:rsid w:val="00092F01"/>
    <w:rsid w:val="0009303C"/>
    <w:rsid w:val="000933D0"/>
    <w:rsid w:val="000933EB"/>
    <w:rsid w:val="0009375E"/>
    <w:rsid w:val="000937AE"/>
    <w:rsid w:val="000938F2"/>
    <w:rsid w:val="00093B32"/>
    <w:rsid w:val="00093E52"/>
    <w:rsid w:val="000940AE"/>
    <w:rsid w:val="00094281"/>
    <w:rsid w:val="0009460D"/>
    <w:rsid w:val="0009503A"/>
    <w:rsid w:val="000951E2"/>
    <w:rsid w:val="000953A3"/>
    <w:rsid w:val="0009610D"/>
    <w:rsid w:val="0009613C"/>
    <w:rsid w:val="00096143"/>
    <w:rsid w:val="0009630C"/>
    <w:rsid w:val="000966E5"/>
    <w:rsid w:val="00096CE0"/>
    <w:rsid w:val="0009728B"/>
    <w:rsid w:val="000979A4"/>
    <w:rsid w:val="00097C3F"/>
    <w:rsid w:val="00097F44"/>
    <w:rsid w:val="000A06C6"/>
    <w:rsid w:val="000A07CF"/>
    <w:rsid w:val="000A08FC"/>
    <w:rsid w:val="000A0932"/>
    <w:rsid w:val="000A09C9"/>
    <w:rsid w:val="000A0BEF"/>
    <w:rsid w:val="000A0E17"/>
    <w:rsid w:val="000A100C"/>
    <w:rsid w:val="000A151B"/>
    <w:rsid w:val="000A1579"/>
    <w:rsid w:val="000A19F9"/>
    <w:rsid w:val="000A1E78"/>
    <w:rsid w:val="000A20F3"/>
    <w:rsid w:val="000A22B5"/>
    <w:rsid w:val="000A2491"/>
    <w:rsid w:val="000A2658"/>
    <w:rsid w:val="000A2B41"/>
    <w:rsid w:val="000A2C68"/>
    <w:rsid w:val="000A354E"/>
    <w:rsid w:val="000A3886"/>
    <w:rsid w:val="000A38B5"/>
    <w:rsid w:val="000A3958"/>
    <w:rsid w:val="000A3B00"/>
    <w:rsid w:val="000A3C24"/>
    <w:rsid w:val="000A3FA3"/>
    <w:rsid w:val="000A40CC"/>
    <w:rsid w:val="000A444C"/>
    <w:rsid w:val="000A49F0"/>
    <w:rsid w:val="000A4AA4"/>
    <w:rsid w:val="000A4B01"/>
    <w:rsid w:val="000A4C2A"/>
    <w:rsid w:val="000A4C9D"/>
    <w:rsid w:val="000A4E50"/>
    <w:rsid w:val="000A5A85"/>
    <w:rsid w:val="000A5F92"/>
    <w:rsid w:val="000A600C"/>
    <w:rsid w:val="000A66D5"/>
    <w:rsid w:val="000A688F"/>
    <w:rsid w:val="000A6919"/>
    <w:rsid w:val="000A6EEA"/>
    <w:rsid w:val="000A7C2D"/>
    <w:rsid w:val="000B035E"/>
    <w:rsid w:val="000B07B3"/>
    <w:rsid w:val="000B09F0"/>
    <w:rsid w:val="000B1F96"/>
    <w:rsid w:val="000B20B9"/>
    <w:rsid w:val="000B23E7"/>
    <w:rsid w:val="000B273B"/>
    <w:rsid w:val="000B2782"/>
    <w:rsid w:val="000B2BA3"/>
    <w:rsid w:val="000B2C37"/>
    <w:rsid w:val="000B2F69"/>
    <w:rsid w:val="000B32D6"/>
    <w:rsid w:val="000B3633"/>
    <w:rsid w:val="000B3910"/>
    <w:rsid w:val="000B3DC2"/>
    <w:rsid w:val="000B46E7"/>
    <w:rsid w:val="000B4D05"/>
    <w:rsid w:val="000B50AB"/>
    <w:rsid w:val="000B521D"/>
    <w:rsid w:val="000B5429"/>
    <w:rsid w:val="000B5693"/>
    <w:rsid w:val="000B5757"/>
    <w:rsid w:val="000B5E22"/>
    <w:rsid w:val="000B5F8D"/>
    <w:rsid w:val="000B60A3"/>
    <w:rsid w:val="000B6657"/>
    <w:rsid w:val="000B676F"/>
    <w:rsid w:val="000B6819"/>
    <w:rsid w:val="000B6A14"/>
    <w:rsid w:val="000B7180"/>
    <w:rsid w:val="000B767A"/>
    <w:rsid w:val="000C0483"/>
    <w:rsid w:val="000C0805"/>
    <w:rsid w:val="000C0E42"/>
    <w:rsid w:val="000C12B7"/>
    <w:rsid w:val="000C16D3"/>
    <w:rsid w:val="000C1B25"/>
    <w:rsid w:val="000C2228"/>
    <w:rsid w:val="000C2EE9"/>
    <w:rsid w:val="000C30AF"/>
    <w:rsid w:val="000C362F"/>
    <w:rsid w:val="000C36DE"/>
    <w:rsid w:val="000C3900"/>
    <w:rsid w:val="000C412D"/>
    <w:rsid w:val="000C4134"/>
    <w:rsid w:val="000C5026"/>
    <w:rsid w:val="000C564B"/>
    <w:rsid w:val="000C655A"/>
    <w:rsid w:val="000C6B35"/>
    <w:rsid w:val="000C6BA0"/>
    <w:rsid w:val="000C6EAD"/>
    <w:rsid w:val="000D003A"/>
    <w:rsid w:val="000D0700"/>
    <w:rsid w:val="000D0FE4"/>
    <w:rsid w:val="000D1630"/>
    <w:rsid w:val="000D195E"/>
    <w:rsid w:val="000D1C41"/>
    <w:rsid w:val="000D1CFA"/>
    <w:rsid w:val="000D1E92"/>
    <w:rsid w:val="000D3273"/>
    <w:rsid w:val="000D3357"/>
    <w:rsid w:val="000D39B7"/>
    <w:rsid w:val="000D3C33"/>
    <w:rsid w:val="000D44C7"/>
    <w:rsid w:val="000D465B"/>
    <w:rsid w:val="000D47DE"/>
    <w:rsid w:val="000D4CE4"/>
    <w:rsid w:val="000D562D"/>
    <w:rsid w:val="000D598D"/>
    <w:rsid w:val="000D59AD"/>
    <w:rsid w:val="000D649C"/>
    <w:rsid w:val="000D652F"/>
    <w:rsid w:val="000D6A23"/>
    <w:rsid w:val="000D7734"/>
    <w:rsid w:val="000D7770"/>
    <w:rsid w:val="000D7C51"/>
    <w:rsid w:val="000D7C91"/>
    <w:rsid w:val="000D7CD4"/>
    <w:rsid w:val="000D7D00"/>
    <w:rsid w:val="000D7D32"/>
    <w:rsid w:val="000E0312"/>
    <w:rsid w:val="000E0513"/>
    <w:rsid w:val="000E0D78"/>
    <w:rsid w:val="000E1211"/>
    <w:rsid w:val="000E12DA"/>
    <w:rsid w:val="000E1931"/>
    <w:rsid w:val="000E2119"/>
    <w:rsid w:val="000E234B"/>
    <w:rsid w:val="000E23F1"/>
    <w:rsid w:val="000E262C"/>
    <w:rsid w:val="000E28FF"/>
    <w:rsid w:val="000E29D7"/>
    <w:rsid w:val="000E2E99"/>
    <w:rsid w:val="000E2FBF"/>
    <w:rsid w:val="000E314C"/>
    <w:rsid w:val="000E356A"/>
    <w:rsid w:val="000E38CE"/>
    <w:rsid w:val="000E396C"/>
    <w:rsid w:val="000E4635"/>
    <w:rsid w:val="000E46B6"/>
    <w:rsid w:val="000E4A8F"/>
    <w:rsid w:val="000E53DB"/>
    <w:rsid w:val="000E54A4"/>
    <w:rsid w:val="000E5B84"/>
    <w:rsid w:val="000E5CD9"/>
    <w:rsid w:val="000E5CF4"/>
    <w:rsid w:val="000E6389"/>
    <w:rsid w:val="000E6932"/>
    <w:rsid w:val="000E6A04"/>
    <w:rsid w:val="000E6B09"/>
    <w:rsid w:val="000E6B33"/>
    <w:rsid w:val="000E6E5F"/>
    <w:rsid w:val="000E7082"/>
    <w:rsid w:val="000E74D3"/>
    <w:rsid w:val="000E74D8"/>
    <w:rsid w:val="000E75C4"/>
    <w:rsid w:val="000E7E08"/>
    <w:rsid w:val="000F018F"/>
    <w:rsid w:val="000F04F6"/>
    <w:rsid w:val="000F05F9"/>
    <w:rsid w:val="000F0B4E"/>
    <w:rsid w:val="000F106F"/>
    <w:rsid w:val="000F13A0"/>
    <w:rsid w:val="000F15A0"/>
    <w:rsid w:val="000F1893"/>
    <w:rsid w:val="000F18C1"/>
    <w:rsid w:val="000F1951"/>
    <w:rsid w:val="000F197E"/>
    <w:rsid w:val="000F1C43"/>
    <w:rsid w:val="000F1FB4"/>
    <w:rsid w:val="000F2125"/>
    <w:rsid w:val="000F22AE"/>
    <w:rsid w:val="000F236D"/>
    <w:rsid w:val="000F2676"/>
    <w:rsid w:val="000F2B30"/>
    <w:rsid w:val="000F2E7B"/>
    <w:rsid w:val="000F2FE8"/>
    <w:rsid w:val="000F340C"/>
    <w:rsid w:val="000F40B5"/>
    <w:rsid w:val="000F4A0D"/>
    <w:rsid w:val="000F4F4D"/>
    <w:rsid w:val="000F5818"/>
    <w:rsid w:val="000F5A80"/>
    <w:rsid w:val="000F5B17"/>
    <w:rsid w:val="000F6BE7"/>
    <w:rsid w:val="000F7A46"/>
    <w:rsid w:val="00100043"/>
    <w:rsid w:val="001000CD"/>
    <w:rsid w:val="00100175"/>
    <w:rsid w:val="00100427"/>
    <w:rsid w:val="00101619"/>
    <w:rsid w:val="001017E8"/>
    <w:rsid w:val="00101C68"/>
    <w:rsid w:val="001020E1"/>
    <w:rsid w:val="0010248A"/>
    <w:rsid w:val="001026FB"/>
    <w:rsid w:val="00102C1A"/>
    <w:rsid w:val="0010325C"/>
    <w:rsid w:val="00103538"/>
    <w:rsid w:val="001042CF"/>
    <w:rsid w:val="00104930"/>
    <w:rsid w:val="00104F0F"/>
    <w:rsid w:val="00105390"/>
    <w:rsid w:val="001053C1"/>
    <w:rsid w:val="00105455"/>
    <w:rsid w:val="00105611"/>
    <w:rsid w:val="001057BC"/>
    <w:rsid w:val="001058A2"/>
    <w:rsid w:val="00105D2F"/>
    <w:rsid w:val="00106415"/>
    <w:rsid w:val="0010671A"/>
    <w:rsid w:val="00106CD5"/>
    <w:rsid w:val="00107517"/>
    <w:rsid w:val="00107EE7"/>
    <w:rsid w:val="00107F05"/>
    <w:rsid w:val="00111262"/>
    <w:rsid w:val="001116E8"/>
    <w:rsid w:val="00111B03"/>
    <w:rsid w:val="00111CD0"/>
    <w:rsid w:val="00111D58"/>
    <w:rsid w:val="00111D83"/>
    <w:rsid w:val="001139F4"/>
    <w:rsid w:val="00113B76"/>
    <w:rsid w:val="00113C64"/>
    <w:rsid w:val="00113C6A"/>
    <w:rsid w:val="001140DC"/>
    <w:rsid w:val="001149BA"/>
    <w:rsid w:val="00114FC4"/>
    <w:rsid w:val="00115059"/>
    <w:rsid w:val="0011508B"/>
    <w:rsid w:val="00115324"/>
    <w:rsid w:val="00115528"/>
    <w:rsid w:val="0011584D"/>
    <w:rsid w:val="00115BF3"/>
    <w:rsid w:val="00115E1A"/>
    <w:rsid w:val="00116329"/>
    <w:rsid w:val="001165F0"/>
    <w:rsid w:val="00117002"/>
    <w:rsid w:val="001171A6"/>
    <w:rsid w:val="00117453"/>
    <w:rsid w:val="00117544"/>
    <w:rsid w:val="001177BF"/>
    <w:rsid w:val="00117AFF"/>
    <w:rsid w:val="00117E93"/>
    <w:rsid w:val="00120196"/>
    <w:rsid w:val="00120786"/>
    <w:rsid w:val="001207C5"/>
    <w:rsid w:val="001209E0"/>
    <w:rsid w:val="00121043"/>
    <w:rsid w:val="0012143A"/>
    <w:rsid w:val="001215C0"/>
    <w:rsid w:val="00121803"/>
    <w:rsid w:val="001219C4"/>
    <w:rsid w:val="00121B6D"/>
    <w:rsid w:val="00121D54"/>
    <w:rsid w:val="00121E84"/>
    <w:rsid w:val="00122EFC"/>
    <w:rsid w:val="00122F01"/>
    <w:rsid w:val="001234FE"/>
    <w:rsid w:val="001239F2"/>
    <w:rsid w:val="001243B7"/>
    <w:rsid w:val="001246A4"/>
    <w:rsid w:val="001247B0"/>
    <w:rsid w:val="00124BA2"/>
    <w:rsid w:val="00124C07"/>
    <w:rsid w:val="00124C8F"/>
    <w:rsid w:val="00124CBF"/>
    <w:rsid w:val="00124EE7"/>
    <w:rsid w:val="00124FAB"/>
    <w:rsid w:val="00125130"/>
    <w:rsid w:val="001257FD"/>
    <w:rsid w:val="00125BE2"/>
    <w:rsid w:val="00125D53"/>
    <w:rsid w:val="00126ACF"/>
    <w:rsid w:val="00126B93"/>
    <w:rsid w:val="00126D55"/>
    <w:rsid w:val="001271A8"/>
    <w:rsid w:val="00127352"/>
    <w:rsid w:val="00127808"/>
    <w:rsid w:val="0012788B"/>
    <w:rsid w:val="00127989"/>
    <w:rsid w:val="001302C8"/>
    <w:rsid w:val="00130BBE"/>
    <w:rsid w:val="0013131A"/>
    <w:rsid w:val="00131E3B"/>
    <w:rsid w:val="00131FF2"/>
    <w:rsid w:val="00132E74"/>
    <w:rsid w:val="00132E9C"/>
    <w:rsid w:val="001333FC"/>
    <w:rsid w:val="00133F4A"/>
    <w:rsid w:val="00134206"/>
    <w:rsid w:val="001344FE"/>
    <w:rsid w:val="0013482C"/>
    <w:rsid w:val="00134BAE"/>
    <w:rsid w:val="00135102"/>
    <w:rsid w:val="001354E8"/>
    <w:rsid w:val="001358F3"/>
    <w:rsid w:val="00136041"/>
    <w:rsid w:val="00136964"/>
    <w:rsid w:val="00137178"/>
    <w:rsid w:val="00137293"/>
    <w:rsid w:val="00137E79"/>
    <w:rsid w:val="00140313"/>
    <w:rsid w:val="00140A81"/>
    <w:rsid w:val="00140D69"/>
    <w:rsid w:val="00141B9C"/>
    <w:rsid w:val="00141FC8"/>
    <w:rsid w:val="001423F8"/>
    <w:rsid w:val="001426E1"/>
    <w:rsid w:val="00142733"/>
    <w:rsid w:val="0014301B"/>
    <w:rsid w:val="00143127"/>
    <w:rsid w:val="0014346A"/>
    <w:rsid w:val="00143616"/>
    <w:rsid w:val="0014363E"/>
    <w:rsid w:val="00143840"/>
    <w:rsid w:val="00143B3B"/>
    <w:rsid w:val="00143D1D"/>
    <w:rsid w:val="001441CE"/>
    <w:rsid w:val="00144B00"/>
    <w:rsid w:val="00144C89"/>
    <w:rsid w:val="00144D3A"/>
    <w:rsid w:val="00144F0B"/>
    <w:rsid w:val="0014723F"/>
    <w:rsid w:val="00147645"/>
    <w:rsid w:val="00147665"/>
    <w:rsid w:val="001476DC"/>
    <w:rsid w:val="00147F4D"/>
    <w:rsid w:val="00150272"/>
    <w:rsid w:val="00150831"/>
    <w:rsid w:val="00150DA6"/>
    <w:rsid w:val="00150F6D"/>
    <w:rsid w:val="00151286"/>
    <w:rsid w:val="00151A4E"/>
    <w:rsid w:val="00151AF4"/>
    <w:rsid w:val="00151F73"/>
    <w:rsid w:val="001525D0"/>
    <w:rsid w:val="001529BB"/>
    <w:rsid w:val="00153570"/>
    <w:rsid w:val="00153762"/>
    <w:rsid w:val="001537D9"/>
    <w:rsid w:val="00153D28"/>
    <w:rsid w:val="00153EB5"/>
    <w:rsid w:val="00154B30"/>
    <w:rsid w:val="00154C64"/>
    <w:rsid w:val="001562DB"/>
    <w:rsid w:val="00156419"/>
    <w:rsid w:val="001567A9"/>
    <w:rsid w:val="0015793B"/>
    <w:rsid w:val="00157AC1"/>
    <w:rsid w:val="00157CE6"/>
    <w:rsid w:val="00157D0C"/>
    <w:rsid w:val="0016026F"/>
    <w:rsid w:val="00160363"/>
    <w:rsid w:val="001619F5"/>
    <w:rsid w:val="00161B2F"/>
    <w:rsid w:val="00161D57"/>
    <w:rsid w:val="00161D62"/>
    <w:rsid w:val="001621A7"/>
    <w:rsid w:val="001625EB"/>
    <w:rsid w:val="00163261"/>
    <w:rsid w:val="0016328F"/>
    <w:rsid w:val="001638C3"/>
    <w:rsid w:val="00163A27"/>
    <w:rsid w:val="0016403D"/>
    <w:rsid w:val="00164074"/>
    <w:rsid w:val="00164192"/>
    <w:rsid w:val="001641DD"/>
    <w:rsid w:val="001645C0"/>
    <w:rsid w:val="00164D46"/>
    <w:rsid w:val="00164EF6"/>
    <w:rsid w:val="00164FCC"/>
    <w:rsid w:val="00165268"/>
    <w:rsid w:val="00165346"/>
    <w:rsid w:val="00165571"/>
    <w:rsid w:val="00165A39"/>
    <w:rsid w:val="00165BAA"/>
    <w:rsid w:val="00165DBD"/>
    <w:rsid w:val="0016666D"/>
    <w:rsid w:val="0016669C"/>
    <w:rsid w:val="0016688B"/>
    <w:rsid w:val="00166F5D"/>
    <w:rsid w:val="00166F89"/>
    <w:rsid w:val="001675DB"/>
    <w:rsid w:val="00167B75"/>
    <w:rsid w:val="0017047E"/>
    <w:rsid w:val="001705E5"/>
    <w:rsid w:val="00170868"/>
    <w:rsid w:val="00170C13"/>
    <w:rsid w:val="00170CD2"/>
    <w:rsid w:val="00171C50"/>
    <w:rsid w:val="00171FD0"/>
    <w:rsid w:val="00172495"/>
    <w:rsid w:val="001725BB"/>
    <w:rsid w:val="00172C7D"/>
    <w:rsid w:val="00172E5E"/>
    <w:rsid w:val="001734A5"/>
    <w:rsid w:val="00173B1D"/>
    <w:rsid w:val="00174693"/>
    <w:rsid w:val="00174D66"/>
    <w:rsid w:val="001755C5"/>
    <w:rsid w:val="001757AC"/>
    <w:rsid w:val="00176115"/>
    <w:rsid w:val="00176142"/>
    <w:rsid w:val="001766BB"/>
    <w:rsid w:val="00176EC9"/>
    <w:rsid w:val="00177958"/>
    <w:rsid w:val="00177DA0"/>
    <w:rsid w:val="001804FA"/>
    <w:rsid w:val="00180807"/>
    <w:rsid w:val="0018110C"/>
    <w:rsid w:val="001811FC"/>
    <w:rsid w:val="0018124B"/>
    <w:rsid w:val="00181E46"/>
    <w:rsid w:val="00183352"/>
    <w:rsid w:val="00183634"/>
    <w:rsid w:val="00183671"/>
    <w:rsid w:val="00184612"/>
    <w:rsid w:val="00184617"/>
    <w:rsid w:val="00185349"/>
    <w:rsid w:val="00185662"/>
    <w:rsid w:val="00185F9D"/>
    <w:rsid w:val="001862C3"/>
    <w:rsid w:val="0018635E"/>
    <w:rsid w:val="00190CAC"/>
    <w:rsid w:val="00190D68"/>
    <w:rsid w:val="0019168C"/>
    <w:rsid w:val="00191A28"/>
    <w:rsid w:val="00191D75"/>
    <w:rsid w:val="00192D0F"/>
    <w:rsid w:val="00192D89"/>
    <w:rsid w:val="00192D99"/>
    <w:rsid w:val="00192F36"/>
    <w:rsid w:val="0019337C"/>
    <w:rsid w:val="001936E1"/>
    <w:rsid w:val="00193749"/>
    <w:rsid w:val="00193823"/>
    <w:rsid w:val="00193A5D"/>
    <w:rsid w:val="00193B61"/>
    <w:rsid w:val="00193C95"/>
    <w:rsid w:val="00193EDC"/>
    <w:rsid w:val="0019478E"/>
    <w:rsid w:val="00194DFB"/>
    <w:rsid w:val="00194FA2"/>
    <w:rsid w:val="0019570D"/>
    <w:rsid w:val="00195766"/>
    <w:rsid w:val="00195792"/>
    <w:rsid w:val="00195B9C"/>
    <w:rsid w:val="00195E4F"/>
    <w:rsid w:val="00195E86"/>
    <w:rsid w:val="001968B3"/>
    <w:rsid w:val="00196D75"/>
    <w:rsid w:val="00197048"/>
    <w:rsid w:val="001970FD"/>
    <w:rsid w:val="00197554"/>
    <w:rsid w:val="00197646"/>
    <w:rsid w:val="001977DC"/>
    <w:rsid w:val="00197956"/>
    <w:rsid w:val="00197E4D"/>
    <w:rsid w:val="001A084E"/>
    <w:rsid w:val="001A0AB5"/>
    <w:rsid w:val="001A0B28"/>
    <w:rsid w:val="001A0D9D"/>
    <w:rsid w:val="001A0F8D"/>
    <w:rsid w:val="001A1006"/>
    <w:rsid w:val="001A1500"/>
    <w:rsid w:val="001A1C45"/>
    <w:rsid w:val="001A1E1D"/>
    <w:rsid w:val="001A24E8"/>
    <w:rsid w:val="001A28EB"/>
    <w:rsid w:val="001A2A96"/>
    <w:rsid w:val="001A2CCE"/>
    <w:rsid w:val="001A2D43"/>
    <w:rsid w:val="001A3255"/>
    <w:rsid w:val="001A358E"/>
    <w:rsid w:val="001A3854"/>
    <w:rsid w:val="001A3BE0"/>
    <w:rsid w:val="001A4835"/>
    <w:rsid w:val="001A520A"/>
    <w:rsid w:val="001A5F9D"/>
    <w:rsid w:val="001A6233"/>
    <w:rsid w:val="001A64B0"/>
    <w:rsid w:val="001A69DB"/>
    <w:rsid w:val="001A7046"/>
    <w:rsid w:val="001A707B"/>
    <w:rsid w:val="001A7143"/>
    <w:rsid w:val="001A72D1"/>
    <w:rsid w:val="001A76DD"/>
    <w:rsid w:val="001B003F"/>
    <w:rsid w:val="001B07D0"/>
    <w:rsid w:val="001B13D7"/>
    <w:rsid w:val="001B1549"/>
    <w:rsid w:val="001B1642"/>
    <w:rsid w:val="001B198D"/>
    <w:rsid w:val="001B1B19"/>
    <w:rsid w:val="001B1C2C"/>
    <w:rsid w:val="001B286C"/>
    <w:rsid w:val="001B2D80"/>
    <w:rsid w:val="001B3C76"/>
    <w:rsid w:val="001B3E1C"/>
    <w:rsid w:val="001B3EBA"/>
    <w:rsid w:val="001B4087"/>
    <w:rsid w:val="001B40F4"/>
    <w:rsid w:val="001B4929"/>
    <w:rsid w:val="001B4F69"/>
    <w:rsid w:val="001B5438"/>
    <w:rsid w:val="001B5BF4"/>
    <w:rsid w:val="001B5D70"/>
    <w:rsid w:val="001B6164"/>
    <w:rsid w:val="001B6312"/>
    <w:rsid w:val="001B66E9"/>
    <w:rsid w:val="001B675D"/>
    <w:rsid w:val="001B6892"/>
    <w:rsid w:val="001B6D18"/>
    <w:rsid w:val="001B6FEA"/>
    <w:rsid w:val="001B722F"/>
    <w:rsid w:val="001B731D"/>
    <w:rsid w:val="001B7469"/>
    <w:rsid w:val="001B7679"/>
    <w:rsid w:val="001B7D45"/>
    <w:rsid w:val="001C042B"/>
    <w:rsid w:val="001C04E0"/>
    <w:rsid w:val="001C04EA"/>
    <w:rsid w:val="001C067E"/>
    <w:rsid w:val="001C0F4E"/>
    <w:rsid w:val="001C0FF8"/>
    <w:rsid w:val="001C16FF"/>
    <w:rsid w:val="001C1C76"/>
    <w:rsid w:val="001C20E2"/>
    <w:rsid w:val="001C25DA"/>
    <w:rsid w:val="001C293C"/>
    <w:rsid w:val="001C3178"/>
    <w:rsid w:val="001C37A0"/>
    <w:rsid w:val="001C3F29"/>
    <w:rsid w:val="001C4EF0"/>
    <w:rsid w:val="001C50F7"/>
    <w:rsid w:val="001C5299"/>
    <w:rsid w:val="001C5A04"/>
    <w:rsid w:val="001C5CFC"/>
    <w:rsid w:val="001C5F84"/>
    <w:rsid w:val="001C60C5"/>
    <w:rsid w:val="001C61AF"/>
    <w:rsid w:val="001C662D"/>
    <w:rsid w:val="001C6B01"/>
    <w:rsid w:val="001C6BAE"/>
    <w:rsid w:val="001C71F5"/>
    <w:rsid w:val="001C7297"/>
    <w:rsid w:val="001C7A0E"/>
    <w:rsid w:val="001C7A32"/>
    <w:rsid w:val="001C7A36"/>
    <w:rsid w:val="001C7D91"/>
    <w:rsid w:val="001C7F36"/>
    <w:rsid w:val="001D03E2"/>
    <w:rsid w:val="001D0458"/>
    <w:rsid w:val="001D05CF"/>
    <w:rsid w:val="001D0973"/>
    <w:rsid w:val="001D0A03"/>
    <w:rsid w:val="001D0A07"/>
    <w:rsid w:val="001D0C2D"/>
    <w:rsid w:val="001D11CE"/>
    <w:rsid w:val="001D1612"/>
    <w:rsid w:val="001D1656"/>
    <w:rsid w:val="001D18A0"/>
    <w:rsid w:val="001D1E7D"/>
    <w:rsid w:val="001D20FC"/>
    <w:rsid w:val="001D2122"/>
    <w:rsid w:val="001D27CE"/>
    <w:rsid w:val="001D326B"/>
    <w:rsid w:val="001D3A46"/>
    <w:rsid w:val="001D3E15"/>
    <w:rsid w:val="001D447B"/>
    <w:rsid w:val="001D450C"/>
    <w:rsid w:val="001D456E"/>
    <w:rsid w:val="001D45B7"/>
    <w:rsid w:val="001D476C"/>
    <w:rsid w:val="001D4AF0"/>
    <w:rsid w:val="001D4E5C"/>
    <w:rsid w:val="001D5A09"/>
    <w:rsid w:val="001D5C0F"/>
    <w:rsid w:val="001D5E4C"/>
    <w:rsid w:val="001D5FAD"/>
    <w:rsid w:val="001D60F1"/>
    <w:rsid w:val="001D61A0"/>
    <w:rsid w:val="001D6607"/>
    <w:rsid w:val="001D6EF9"/>
    <w:rsid w:val="001D6F64"/>
    <w:rsid w:val="001D7082"/>
    <w:rsid w:val="001D7765"/>
    <w:rsid w:val="001D783E"/>
    <w:rsid w:val="001D7CEE"/>
    <w:rsid w:val="001D7EC2"/>
    <w:rsid w:val="001D7F39"/>
    <w:rsid w:val="001E02C7"/>
    <w:rsid w:val="001E103D"/>
    <w:rsid w:val="001E1CF7"/>
    <w:rsid w:val="001E209A"/>
    <w:rsid w:val="001E278E"/>
    <w:rsid w:val="001E286C"/>
    <w:rsid w:val="001E2A7B"/>
    <w:rsid w:val="001E321A"/>
    <w:rsid w:val="001E32F5"/>
    <w:rsid w:val="001E3578"/>
    <w:rsid w:val="001E37EA"/>
    <w:rsid w:val="001E37F6"/>
    <w:rsid w:val="001E4188"/>
    <w:rsid w:val="001E4293"/>
    <w:rsid w:val="001E43B6"/>
    <w:rsid w:val="001E4447"/>
    <w:rsid w:val="001E468D"/>
    <w:rsid w:val="001E4781"/>
    <w:rsid w:val="001E47B2"/>
    <w:rsid w:val="001E4988"/>
    <w:rsid w:val="001E4A19"/>
    <w:rsid w:val="001E4FA5"/>
    <w:rsid w:val="001E4FE2"/>
    <w:rsid w:val="001E54F3"/>
    <w:rsid w:val="001E5DB7"/>
    <w:rsid w:val="001E5DC9"/>
    <w:rsid w:val="001E6C21"/>
    <w:rsid w:val="001E6D42"/>
    <w:rsid w:val="001E7EBE"/>
    <w:rsid w:val="001F03D3"/>
    <w:rsid w:val="001F092F"/>
    <w:rsid w:val="001F15E8"/>
    <w:rsid w:val="001F1957"/>
    <w:rsid w:val="001F19EE"/>
    <w:rsid w:val="001F2041"/>
    <w:rsid w:val="001F24FB"/>
    <w:rsid w:val="001F26EB"/>
    <w:rsid w:val="001F27A3"/>
    <w:rsid w:val="001F2CEA"/>
    <w:rsid w:val="001F2D6E"/>
    <w:rsid w:val="001F2D82"/>
    <w:rsid w:val="001F38CB"/>
    <w:rsid w:val="001F3944"/>
    <w:rsid w:val="001F3B83"/>
    <w:rsid w:val="001F3CE3"/>
    <w:rsid w:val="001F3EFE"/>
    <w:rsid w:val="001F40AC"/>
    <w:rsid w:val="001F4540"/>
    <w:rsid w:val="001F4F8C"/>
    <w:rsid w:val="001F5228"/>
    <w:rsid w:val="001F5439"/>
    <w:rsid w:val="001F5631"/>
    <w:rsid w:val="001F59FC"/>
    <w:rsid w:val="001F6270"/>
    <w:rsid w:val="001F65B6"/>
    <w:rsid w:val="001F65EB"/>
    <w:rsid w:val="001F6E7A"/>
    <w:rsid w:val="001F797C"/>
    <w:rsid w:val="001F7CA8"/>
    <w:rsid w:val="0020012B"/>
    <w:rsid w:val="00200894"/>
    <w:rsid w:val="00200A6A"/>
    <w:rsid w:val="00200A84"/>
    <w:rsid w:val="00200C1F"/>
    <w:rsid w:val="00200DB2"/>
    <w:rsid w:val="00201361"/>
    <w:rsid w:val="00201677"/>
    <w:rsid w:val="00201749"/>
    <w:rsid w:val="0020195F"/>
    <w:rsid w:val="0020199D"/>
    <w:rsid w:val="00201D48"/>
    <w:rsid w:val="00202291"/>
    <w:rsid w:val="00202BCD"/>
    <w:rsid w:val="0020306E"/>
    <w:rsid w:val="002032FF"/>
    <w:rsid w:val="002036D3"/>
    <w:rsid w:val="00203CE0"/>
    <w:rsid w:val="00203F9B"/>
    <w:rsid w:val="002046D6"/>
    <w:rsid w:val="0020473D"/>
    <w:rsid w:val="002049F8"/>
    <w:rsid w:val="00204FC5"/>
    <w:rsid w:val="002053B7"/>
    <w:rsid w:val="002058B6"/>
    <w:rsid w:val="00205CFA"/>
    <w:rsid w:val="00205E80"/>
    <w:rsid w:val="00206FF7"/>
    <w:rsid w:val="002074E3"/>
    <w:rsid w:val="00207957"/>
    <w:rsid w:val="00207BFF"/>
    <w:rsid w:val="0021128F"/>
    <w:rsid w:val="0021158A"/>
    <w:rsid w:val="002118DF"/>
    <w:rsid w:val="002119CD"/>
    <w:rsid w:val="00211ACA"/>
    <w:rsid w:val="002121CF"/>
    <w:rsid w:val="002125C0"/>
    <w:rsid w:val="00212620"/>
    <w:rsid w:val="00212723"/>
    <w:rsid w:val="00212A0B"/>
    <w:rsid w:val="00212BB7"/>
    <w:rsid w:val="00213132"/>
    <w:rsid w:val="0021316A"/>
    <w:rsid w:val="00213379"/>
    <w:rsid w:val="00213399"/>
    <w:rsid w:val="002136EF"/>
    <w:rsid w:val="0021472F"/>
    <w:rsid w:val="002147BF"/>
    <w:rsid w:val="00214909"/>
    <w:rsid w:val="00215298"/>
    <w:rsid w:val="002155C9"/>
    <w:rsid w:val="00215907"/>
    <w:rsid w:val="00215B7B"/>
    <w:rsid w:val="0021604B"/>
    <w:rsid w:val="00216417"/>
    <w:rsid w:val="00216927"/>
    <w:rsid w:val="00216ADE"/>
    <w:rsid w:val="00217A92"/>
    <w:rsid w:val="00217B57"/>
    <w:rsid w:val="00217FE7"/>
    <w:rsid w:val="00220571"/>
    <w:rsid w:val="00220821"/>
    <w:rsid w:val="002208D8"/>
    <w:rsid w:val="00220E14"/>
    <w:rsid w:val="00221209"/>
    <w:rsid w:val="00221E2E"/>
    <w:rsid w:val="00222001"/>
    <w:rsid w:val="0022225A"/>
    <w:rsid w:val="00222600"/>
    <w:rsid w:val="00222961"/>
    <w:rsid w:val="002232DF"/>
    <w:rsid w:val="002236DE"/>
    <w:rsid w:val="002236EC"/>
    <w:rsid w:val="0022378B"/>
    <w:rsid w:val="00223A5D"/>
    <w:rsid w:val="00223F19"/>
    <w:rsid w:val="00224185"/>
    <w:rsid w:val="002245AF"/>
    <w:rsid w:val="00224697"/>
    <w:rsid w:val="00224958"/>
    <w:rsid w:val="00224BB9"/>
    <w:rsid w:val="00224DA0"/>
    <w:rsid w:val="00225059"/>
    <w:rsid w:val="00225517"/>
    <w:rsid w:val="0022593D"/>
    <w:rsid w:val="00225C21"/>
    <w:rsid w:val="00226079"/>
    <w:rsid w:val="00226585"/>
    <w:rsid w:val="00226EF7"/>
    <w:rsid w:val="00226FCE"/>
    <w:rsid w:val="002271A9"/>
    <w:rsid w:val="00227672"/>
    <w:rsid w:val="00227B11"/>
    <w:rsid w:val="00227DE6"/>
    <w:rsid w:val="00227E3C"/>
    <w:rsid w:val="00227EC7"/>
    <w:rsid w:val="00230AAA"/>
    <w:rsid w:val="00230AF9"/>
    <w:rsid w:val="00230CB7"/>
    <w:rsid w:val="00231029"/>
    <w:rsid w:val="0023123C"/>
    <w:rsid w:val="00231261"/>
    <w:rsid w:val="00231441"/>
    <w:rsid w:val="0023176B"/>
    <w:rsid w:val="002318C6"/>
    <w:rsid w:val="00231E77"/>
    <w:rsid w:val="00231F39"/>
    <w:rsid w:val="00232ADF"/>
    <w:rsid w:val="00232EAB"/>
    <w:rsid w:val="002332FB"/>
    <w:rsid w:val="00233857"/>
    <w:rsid w:val="00233E5F"/>
    <w:rsid w:val="00233FF4"/>
    <w:rsid w:val="002347B3"/>
    <w:rsid w:val="00234975"/>
    <w:rsid w:val="00234D42"/>
    <w:rsid w:val="00234ECB"/>
    <w:rsid w:val="00235252"/>
    <w:rsid w:val="00236841"/>
    <w:rsid w:val="00236BAE"/>
    <w:rsid w:val="0023717B"/>
    <w:rsid w:val="002374D5"/>
    <w:rsid w:val="00237688"/>
    <w:rsid w:val="002378EC"/>
    <w:rsid w:val="00237E50"/>
    <w:rsid w:val="0024043C"/>
    <w:rsid w:val="00240738"/>
    <w:rsid w:val="00240BC4"/>
    <w:rsid w:val="00240DCE"/>
    <w:rsid w:val="002410B6"/>
    <w:rsid w:val="00241147"/>
    <w:rsid w:val="002412D6"/>
    <w:rsid w:val="00241B0A"/>
    <w:rsid w:val="00241B21"/>
    <w:rsid w:val="00241B33"/>
    <w:rsid w:val="00241D0F"/>
    <w:rsid w:val="00241EF6"/>
    <w:rsid w:val="0024232B"/>
    <w:rsid w:val="002424D6"/>
    <w:rsid w:val="0024256B"/>
    <w:rsid w:val="00242718"/>
    <w:rsid w:val="002427C0"/>
    <w:rsid w:val="00242F16"/>
    <w:rsid w:val="002432E7"/>
    <w:rsid w:val="00243C2F"/>
    <w:rsid w:val="00243C60"/>
    <w:rsid w:val="00244167"/>
    <w:rsid w:val="0024459E"/>
    <w:rsid w:val="0024512D"/>
    <w:rsid w:val="00245388"/>
    <w:rsid w:val="00245801"/>
    <w:rsid w:val="00245891"/>
    <w:rsid w:val="00246820"/>
    <w:rsid w:val="00246D6B"/>
    <w:rsid w:val="00246E79"/>
    <w:rsid w:val="00246F12"/>
    <w:rsid w:val="002474AE"/>
    <w:rsid w:val="0024763D"/>
    <w:rsid w:val="0024766C"/>
    <w:rsid w:val="002477C9"/>
    <w:rsid w:val="00247A16"/>
    <w:rsid w:val="00247BF2"/>
    <w:rsid w:val="00247D89"/>
    <w:rsid w:val="00247DBC"/>
    <w:rsid w:val="00247EB3"/>
    <w:rsid w:val="00247FFC"/>
    <w:rsid w:val="00250041"/>
    <w:rsid w:val="00250884"/>
    <w:rsid w:val="00250AF7"/>
    <w:rsid w:val="00250B87"/>
    <w:rsid w:val="00250BFA"/>
    <w:rsid w:val="00251923"/>
    <w:rsid w:val="00251E14"/>
    <w:rsid w:val="00251E2B"/>
    <w:rsid w:val="002520C0"/>
    <w:rsid w:val="0025257B"/>
    <w:rsid w:val="0025314E"/>
    <w:rsid w:val="00253697"/>
    <w:rsid w:val="002539DE"/>
    <w:rsid w:val="00254362"/>
    <w:rsid w:val="00254646"/>
    <w:rsid w:val="00254DE0"/>
    <w:rsid w:val="002550C6"/>
    <w:rsid w:val="002551DC"/>
    <w:rsid w:val="002551F4"/>
    <w:rsid w:val="0025526A"/>
    <w:rsid w:val="00255383"/>
    <w:rsid w:val="002556BC"/>
    <w:rsid w:val="0025590F"/>
    <w:rsid w:val="00255AC9"/>
    <w:rsid w:val="00255BB8"/>
    <w:rsid w:val="00256572"/>
    <w:rsid w:val="00257394"/>
    <w:rsid w:val="0025775B"/>
    <w:rsid w:val="00257B07"/>
    <w:rsid w:val="00257DA4"/>
    <w:rsid w:val="00257FC0"/>
    <w:rsid w:val="00260784"/>
    <w:rsid w:val="002607A4"/>
    <w:rsid w:val="0026084E"/>
    <w:rsid w:val="00260EF7"/>
    <w:rsid w:val="0026180A"/>
    <w:rsid w:val="002624E1"/>
    <w:rsid w:val="002639F1"/>
    <w:rsid w:val="0026403B"/>
    <w:rsid w:val="00264B5C"/>
    <w:rsid w:val="002653E6"/>
    <w:rsid w:val="0026573C"/>
    <w:rsid w:val="00266750"/>
    <w:rsid w:val="002668E0"/>
    <w:rsid w:val="00266C28"/>
    <w:rsid w:val="00266E18"/>
    <w:rsid w:val="00267114"/>
    <w:rsid w:val="00267127"/>
    <w:rsid w:val="002674F8"/>
    <w:rsid w:val="002700A6"/>
    <w:rsid w:val="002706C2"/>
    <w:rsid w:val="00270ADC"/>
    <w:rsid w:val="00270C45"/>
    <w:rsid w:val="00270F52"/>
    <w:rsid w:val="002712B3"/>
    <w:rsid w:val="002716F2"/>
    <w:rsid w:val="00271BE3"/>
    <w:rsid w:val="0027278D"/>
    <w:rsid w:val="002729F2"/>
    <w:rsid w:val="00272C9D"/>
    <w:rsid w:val="00272F01"/>
    <w:rsid w:val="00273234"/>
    <w:rsid w:val="0027333D"/>
    <w:rsid w:val="002734F5"/>
    <w:rsid w:val="002736E1"/>
    <w:rsid w:val="00273A5C"/>
    <w:rsid w:val="00273AA2"/>
    <w:rsid w:val="00274425"/>
    <w:rsid w:val="002744BC"/>
    <w:rsid w:val="00274758"/>
    <w:rsid w:val="00274940"/>
    <w:rsid w:val="00274F18"/>
    <w:rsid w:val="0027529C"/>
    <w:rsid w:val="00275D9C"/>
    <w:rsid w:val="0027601F"/>
    <w:rsid w:val="002760BF"/>
    <w:rsid w:val="0027625E"/>
    <w:rsid w:val="002762FF"/>
    <w:rsid w:val="002763AA"/>
    <w:rsid w:val="0027677A"/>
    <w:rsid w:val="00277417"/>
    <w:rsid w:val="00277566"/>
    <w:rsid w:val="00277A5C"/>
    <w:rsid w:val="00277AC0"/>
    <w:rsid w:val="002806AC"/>
    <w:rsid w:val="00280BD0"/>
    <w:rsid w:val="00280E38"/>
    <w:rsid w:val="002811B5"/>
    <w:rsid w:val="00281CA6"/>
    <w:rsid w:val="002827F4"/>
    <w:rsid w:val="00282888"/>
    <w:rsid w:val="00282A14"/>
    <w:rsid w:val="00282B10"/>
    <w:rsid w:val="00282C88"/>
    <w:rsid w:val="00283088"/>
    <w:rsid w:val="0028319F"/>
    <w:rsid w:val="00283418"/>
    <w:rsid w:val="0028343F"/>
    <w:rsid w:val="00283B38"/>
    <w:rsid w:val="00283E7E"/>
    <w:rsid w:val="00284B0E"/>
    <w:rsid w:val="00284DBB"/>
    <w:rsid w:val="002857FA"/>
    <w:rsid w:val="00285AB8"/>
    <w:rsid w:val="00285C19"/>
    <w:rsid w:val="00286DBC"/>
    <w:rsid w:val="002871F5"/>
    <w:rsid w:val="00287410"/>
    <w:rsid w:val="002878BF"/>
    <w:rsid w:val="00287E29"/>
    <w:rsid w:val="00290857"/>
    <w:rsid w:val="00290F89"/>
    <w:rsid w:val="002912F6"/>
    <w:rsid w:val="002913B4"/>
    <w:rsid w:val="00291C2C"/>
    <w:rsid w:val="00291D33"/>
    <w:rsid w:val="00292021"/>
    <w:rsid w:val="00292549"/>
    <w:rsid w:val="0029285B"/>
    <w:rsid w:val="00292ADC"/>
    <w:rsid w:val="002931A8"/>
    <w:rsid w:val="0029357D"/>
    <w:rsid w:val="00293990"/>
    <w:rsid w:val="00293FAC"/>
    <w:rsid w:val="0029420D"/>
    <w:rsid w:val="002945B9"/>
    <w:rsid w:val="00294644"/>
    <w:rsid w:val="00294CA3"/>
    <w:rsid w:val="0029584D"/>
    <w:rsid w:val="00295B01"/>
    <w:rsid w:val="00295D16"/>
    <w:rsid w:val="00295E7B"/>
    <w:rsid w:val="002964F9"/>
    <w:rsid w:val="00296514"/>
    <w:rsid w:val="00296963"/>
    <w:rsid w:val="0029717A"/>
    <w:rsid w:val="00297A53"/>
    <w:rsid w:val="00297CE2"/>
    <w:rsid w:val="002A010A"/>
    <w:rsid w:val="002A020E"/>
    <w:rsid w:val="002A022E"/>
    <w:rsid w:val="002A0CF1"/>
    <w:rsid w:val="002A1D9B"/>
    <w:rsid w:val="002A223F"/>
    <w:rsid w:val="002A2397"/>
    <w:rsid w:val="002A297B"/>
    <w:rsid w:val="002A2D3F"/>
    <w:rsid w:val="002A328D"/>
    <w:rsid w:val="002A345B"/>
    <w:rsid w:val="002A3520"/>
    <w:rsid w:val="002A389E"/>
    <w:rsid w:val="002A3DE6"/>
    <w:rsid w:val="002A41C1"/>
    <w:rsid w:val="002A509F"/>
    <w:rsid w:val="002A5564"/>
    <w:rsid w:val="002A564F"/>
    <w:rsid w:val="002A567A"/>
    <w:rsid w:val="002A5AD3"/>
    <w:rsid w:val="002A63E5"/>
    <w:rsid w:val="002A6646"/>
    <w:rsid w:val="002A683B"/>
    <w:rsid w:val="002A6AAE"/>
    <w:rsid w:val="002A6CE6"/>
    <w:rsid w:val="002A6E65"/>
    <w:rsid w:val="002A7262"/>
    <w:rsid w:val="002B0149"/>
    <w:rsid w:val="002B04A1"/>
    <w:rsid w:val="002B08BD"/>
    <w:rsid w:val="002B08C8"/>
    <w:rsid w:val="002B10F3"/>
    <w:rsid w:val="002B1964"/>
    <w:rsid w:val="002B1B65"/>
    <w:rsid w:val="002B1C7D"/>
    <w:rsid w:val="002B21D7"/>
    <w:rsid w:val="002B2524"/>
    <w:rsid w:val="002B2B7A"/>
    <w:rsid w:val="002B2EC1"/>
    <w:rsid w:val="002B2EEE"/>
    <w:rsid w:val="002B2F37"/>
    <w:rsid w:val="002B345F"/>
    <w:rsid w:val="002B3DBF"/>
    <w:rsid w:val="002B3EAB"/>
    <w:rsid w:val="002B431B"/>
    <w:rsid w:val="002B4613"/>
    <w:rsid w:val="002B4767"/>
    <w:rsid w:val="002B477A"/>
    <w:rsid w:val="002B4D56"/>
    <w:rsid w:val="002B504C"/>
    <w:rsid w:val="002B5499"/>
    <w:rsid w:val="002B5709"/>
    <w:rsid w:val="002B5D92"/>
    <w:rsid w:val="002B5E8D"/>
    <w:rsid w:val="002B5ED5"/>
    <w:rsid w:val="002B6140"/>
    <w:rsid w:val="002B6239"/>
    <w:rsid w:val="002B6340"/>
    <w:rsid w:val="002B67A0"/>
    <w:rsid w:val="002B7556"/>
    <w:rsid w:val="002B7824"/>
    <w:rsid w:val="002B7B64"/>
    <w:rsid w:val="002B7C75"/>
    <w:rsid w:val="002B7F2D"/>
    <w:rsid w:val="002C113D"/>
    <w:rsid w:val="002C1418"/>
    <w:rsid w:val="002C1E10"/>
    <w:rsid w:val="002C21D9"/>
    <w:rsid w:val="002C24F9"/>
    <w:rsid w:val="002C2958"/>
    <w:rsid w:val="002C2964"/>
    <w:rsid w:val="002C29A4"/>
    <w:rsid w:val="002C2E4D"/>
    <w:rsid w:val="002C2E82"/>
    <w:rsid w:val="002C377E"/>
    <w:rsid w:val="002C3D6A"/>
    <w:rsid w:val="002C3DCD"/>
    <w:rsid w:val="002C476C"/>
    <w:rsid w:val="002C5F1E"/>
    <w:rsid w:val="002C61AA"/>
    <w:rsid w:val="002C6773"/>
    <w:rsid w:val="002C68A4"/>
    <w:rsid w:val="002C6901"/>
    <w:rsid w:val="002C6AC7"/>
    <w:rsid w:val="002C6B65"/>
    <w:rsid w:val="002C6CF7"/>
    <w:rsid w:val="002C7271"/>
    <w:rsid w:val="002C768A"/>
    <w:rsid w:val="002C783B"/>
    <w:rsid w:val="002D020C"/>
    <w:rsid w:val="002D022A"/>
    <w:rsid w:val="002D04C9"/>
    <w:rsid w:val="002D18F1"/>
    <w:rsid w:val="002D1A88"/>
    <w:rsid w:val="002D1B8E"/>
    <w:rsid w:val="002D1C4C"/>
    <w:rsid w:val="002D2501"/>
    <w:rsid w:val="002D276A"/>
    <w:rsid w:val="002D3A9C"/>
    <w:rsid w:val="002D4124"/>
    <w:rsid w:val="002D4B14"/>
    <w:rsid w:val="002D54FA"/>
    <w:rsid w:val="002D56FB"/>
    <w:rsid w:val="002D5B92"/>
    <w:rsid w:val="002D5F17"/>
    <w:rsid w:val="002D6558"/>
    <w:rsid w:val="002D6988"/>
    <w:rsid w:val="002D727A"/>
    <w:rsid w:val="002D72BF"/>
    <w:rsid w:val="002D73FF"/>
    <w:rsid w:val="002D7560"/>
    <w:rsid w:val="002D7BC1"/>
    <w:rsid w:val="002E03A3"/>
    <w:rsid w:val="002E0DBC"/>
    <w:rsid w:val="002E1868"/>
    <w:rsid w:val="002E19FE"/>
    <w:rsid w:val="002E1AD5"/>
    <w:rsid w:val="002E1B27"/>
    <w:rsid w:val="002E1B59"/>
    <w:rsid w:val="002E2521"/>
    <w:rsid w:val="002E3095"/>
    <w:rsid w:val="002E37DD"/>
    <w:rsid w:val="002E3832"/>
    <w:rsid w:val="002E4687"/>
    <w:rsid w:val="002E4DFA"/>
    <w:rsid w:val="002E4EB7"/>
    <w:rsid w:val="002E51B9"/>
    <w:rsid w:val="002E5598"/>
    <w:rsid w:val="002E579F"/>
    <w:rsid w:val="002E5C76"/>
    <w:rsid w:val="002E5D1F"/>
    <w:rsid w:val="002E6290"/>
    <w:rsid w:val="002E633D"/>
    <w:rsid w:val="002E64F2"/>
    <w:rsid w:val="002E6735"/>
    <w:rsid w:val="002E740E"/>
    <w:rsid w:val="002E75F9"/>
    <w:rsid w:val="002E79D2"/>
    <w:rsid w:val="002E7A88"/>
    <w:rsid w:val="002F0D0D"/>
    <w:rsid w:val="002F21A6"/>
    <w:rsid w:val="002F25FA"/>
    <w:rsid w:val="002F268D"/>
    <w:rsid w:val="002F2B04"/>
    <w:rsid w:val="002F2F6A"/>
    <w:rsid w:val="002F2FEE"/>
    <w:rsid w:val="002F3048"/>
    <w:rsid w:val="002F3204"/>
    <w:rsid w:val="002F3F4A"/>
    <w:rsid w:val="002F409A"/>
    <w:rsid w:val="002F4362"/>
    <w:rsid w:val="002F4A52"/>
    <w:rsid w:val="002F4BD1"/>
    <w:rsid w:val="002F4D03"/>
    <w:rsid w:val="002F4DE1"/>
    <w:rsid w:val="002F51FC"/>
    <w:rsid w:val="002F55C1"/>
    <w:rsid w:val="002F622D"/>
    <w:rsid w:val="002F6BE8"/>
    <w:rsid w:val="002F6C25"/>
    <w:rsid w:val="002F7264"/>
    <w:rsid w:val="002F7550"/>
    <w:rsid w:val="002F782E"/>
    <w:rsid w:val="002F785E"/>
    <w:rsid w:val="00301703"/>
    <w:rsid w:val="00301D13"/>
    <w:rsid w:val="00301E2B"/>
    <w:rsid w:val="00301FBB"/>
    <w:rsid w:val="00302358"/>
    <w:rsid w:val="003024A8"/>
    <w:rsid w:val="0030277F"/>
    <w:rsid w:val="003028BF"/>
    <w:rsid w:val="00303233"/>
    <w:rsid w:val="0030328A"/>
    <w:rsid w:val="00303541"/>
    <w:rsid w:val="00303BC5"/>
    <w:rsid w:val="0030401F"/>
    <w:rsid w:val="00304315"/>
    <w:rsid w:val="00304386"/>
    <w:rsid w:val="003044F0"/>
    <w:rsid w:val="00304CFF"/>
    <w:rsid w:val="00305248"/>
    <w:rsid w:val="0030536F"/>
    <w:rsid w:val="00305433"/>
    <w:rsid w:val="00305462"/>
    <w:rsid w:val="00305A09"/>
    <w:rsid w:val="00306687"/>
    <w:rsid w:val="003067A5"/>
    <w:rsid w:val="00306DD9"/>
    <w:rsid w:val="00307274"/>
    <w:rsid w:val="0030737B"/>
    <w:rsid w:val="003073B3"/>
    <w:rsid w:val="003079FE"/>
    <w:rsid w:val="00307EA9"/>
    <w:rsid w:val="00310669"/>
    <w:rsid w:val="00310FBA"/>
    <w:rsid w:val="0031101B"/>
    <w:rsid w:val="003110E3"/>
    <w:rsid w:val="0031128A"/>
    <w:rsid w:val="00311294"/>
    <w:rsid w:val="003116D4"/>
    <w:rsid w:val="003118F6"/>
    <w:rsid w:val="00311CB4"/>
    <w:rsid w:val="00311EDC"/>
    <w:rsid w:val="0031261E"/>
    <w:rsid w:val="003127B3"/>
    <w:rsid w:val="003129E2"/>
    <w:rsid w:val="00312E31"/>
    <w:rsid w:val="00312E5B"/>
    <w:rsid w:val="00313358"/>
    <w:rsid w:val="003133FE"/>
    <w:rsid w:val="00313619"/>
    <w:rsid w:val="0031367B"/>
    <w:rsid w:val="00313681"/>
    <w:rsid w:val="00313E09"/>
    <w:rsid w:val="00314E7E"/>
    <w:rsid w:val="00315068"/>
    <w:rsid w:val="003150B7"/>
    <w:rsid w:val="00315135"/>
    <w:rsid w:val="00315432"/>
    <w:rsid w:val="003154D8"/>
    <w:rsid w:val="00315CED"/>
    <w:rsid w:val="00316088"/>
    <w:rsid w:val="003161D7"/>
    <w:rsid w:val="00316523"/>
    <w:rsid w:val="00316AA8"/>
    <w:rsid w:val="003172FF"/>
    <w:rsid w:val="00317C7D"/>
    <w:rsid w:val="00317FBA"/>
    <w:rsid w:val="003200F1"/>
    <w:rsid w:val="003202D3"/>
    <w:rsid w:val="003207F8"/>
    <w:rsid w:val="003208F5"/>
    <w:rsid w:val="00320924"/>
    <w:rsid w:val="00320952"/>
    <w:rsid w:val="00320C56"/>
    <w:rsid w:val="00320C9D"/>
    <w:rsid w:val="00320FA2"/>
    <w:rsid w:val="00321204"/>
    <w:rsid w:val="003215A3"/>
    <w:rsid w:val="0032161E"/>
    <w:rsid w:val="0032269A"/>
    <w:rsid w:val="00322AC8"/>
    <w:rsid w:val="0032346A"/>
    <w:rsid w:val="0032352E"/>
    <w:rsid w:val="00323B08"/>
    <w:rsid w:val="00323B2E"/>
    <w:rsid w:val="003247AF"/>
    <w:rsid w:val="003248F0"/>
    <w:rsid w:val="00324DEA"/>
    <w:rsid w:val="00324ECB"/>
    <w:rsid w:val="00324F9C"/>
    <w:rsid w:val="00325285"/>
    <w:rsid w:val="0032539F"/>
    <w:rsid w:val="003255E1"/>
    <w:rsid w:val="00325629"/>
    <w:rsid w:val="003256E7"/>
    <w:rsid w:val="0032601B"/>
    <w:rsid w:val="003268B3"/>
    <w:rsid w:val="00326B3F"/>
    <w:rsid w:val="00326D57"/>
    <w:rsid w:val="00326DA2"/>
    <w:rsid w:val="003272A8"/>
    <w:rsid w:val="00330111"/>
    <w:rsid w:val="003305D6"/>
    <w:rsid w:val="00330908"/>
    <w:rsid w:val="00330B92"/>
    <w:rsid w:val="00330C86"/>
    <w:rsid w:val="003314C3"/>
    <w:rsid w:val="00331686"/>
    <w:rsid w:val="0033187B"/>
    <w:rsid w:val="00331BFC"/>
    <w:rsid w:val="00331C61"/>
    <w:rsid w:val="00331D6A"/>
    <w:rsid w:val="00331E14"/>
    <w:rsid w:val="00331ED3"/>
    <w:rsid w:val="0033232C"/>
    <w:rsid w:val="0033255B"/>
    <w:rsid w:val="00332DF6"/>
    <w:rsid w:val="00332F07"/>
    <w:rsid w:val="00332FE2"/>
    <w:rsid w:val="0033304C"/>
    <w:rsid w:val="00333298"/>
    <w:rsid w:val="003333FC"/>
    <w:rsid w:val="003333FF"/>
    <w:rsid w:val="0033362D"/>
    <w:rsid w:val="00333784"/>
    <w:rsid w:val="00333A2A"/>
    <w:rsid w:val="00333EFB"/>
    <w:rsid w:val="003341C8"/>
    <w:rsid w:val="00334206"/>
    <w:rsid w:val="00334B12"/>
    <w:rsid w:val="00334BB7"/>
    <w:rsid w:val="00334CDB"/>
    <w:rsid w:val="00334E74"/>
    <w:rsid w:val="00335F37"/>
    <w:rsid w:val="0033677E"/>
    <w:rsid w:val="003371D9"/>
    <w:rsid w:val="00337A2A"/>
    <w:rsid w:val="00337B22"/>
    <w:rsid w:val="00337C06"/>
    <w:rsid w:val="00340545"/>
    <w:rsid w:val="003409D9"/>
    <w:rsid w:val="00340A26"/>
    <w:rsid w:val="00340AAD"/>
    <w:rsid w:val="00340B27"/>
    <w:rsid w:val="00340BA4"/>
    <w:rsid w:val="00340FD2"/>
    <w:rsid w:val="003414A8"/>
    <w:rsid w:val="00341B97"/>
    <w:rsid w:val="00341D11"/>
    <w:rsid w:val="00341D5D"/>
    <w:rsid w:val="00341DA2"/>
    <w:rsid w:val="00341F06"/>
    <w:rsid w:val="00342955"/>
    <w:rsid w:val="00342B4C"/>
    <w:rsid w:val="00342F40"/>
    <w:rsid w:val="00342F49"/>
    <w:rsid w:val="00343291"/>
    <w:rsid w:val="0034361E"/>
    <w:rsid w:val="0034362D"/>
    <w:rsid w:val="003440E9"/>
    <w:rsid w:val="003442BB"/>
    <w:rsid w:val="0034444D"/>
    <w:rsid w:val="00344732"/>
    <w:rsid w:val="00344D2C"/>
    <w:rsid w:val="00345473"/>
    <w:rsid w:val="00345824"/>
    <w:rsid w:val="00345CA6"/>
    <w:rsid w:val="00345FDC"/>
    <w:rsid w:val="0034626D"/>
    <w:rsid w:val="00346B8B"/>
    <w:rsid w:val="003470BE"/>
    <w:rsid w:val="003471FB"/>
    <w:rsid w:val="003502CE"/>
    <w:rsid w:val="003508FB"/>
    <w:rsid w:val="00350F86"/>
    <w:rsid w:val="00351059"/>
    <w:rsid w:val="003510E8"/>
    <w:rsid w:val="003513EC"/>
    <w:rsid w:val="003527C1"/>
    <w:rsid w:val="003529D6"/>
    <w:rsid w:val="00353481"/>
    <w:rsid w:val="00353585"/>
    <w:rsid w:val="003535B6"/>
    <w:rsid w:val="003544B8"/>
    <w:rsid w:val="0035460E"/>
    <w:rsid w:val="003548E8"/>
    <w:rsid w:val="00354A5E"/>
    <w:rsid w:val="00354C62"/>
    <w:rsid w:val="00355175"/>
    <w:rsid w:val="003553B2"/>
    <w:rsid w:val="00355436"/>
    <w:rsid w:val="00355463"/>
    <w:rsid w:val="003554D9"/>
    <w:rsid w:val="0035557E"/>
    <w:rsid w:val="0035597A"/>
    <w:rsid w:val="003559C3"/>
    <w:rsid w:val="00356077"/>
    <w:rsid w:val="00356221"/>
    <w:rsid w:val="00356402"/>
    <w:rsid w:val="003566A5"/>
    <w:rsid w:val="003566E7"/>
    <w:rsid w:val="00356C30"/>
    <w:rsid w:val="00356E62"/>
    <w:rsid w:val="00356FB8"/>
    <w:rsid w:val="00357057"/>
    <w:rsid w:val="00357AC1"/>
    <w:rsid w:val="00357C54"/>
    <w:rsid w:val="003602E9"/>
    <w:rsid w:val="0036064B"/>
    <w:rsid w:val="00360D08"/>
    <w:rsid w:val="003613C4"/>
    <w:rsid w:val="00361D48"/>
    <w:rsid w:val="00361EB4"/>
    <w:rsid w:val="003621FD"/>
    <w:rsid w:val="0036243A"/>
    <w:rsid w:val="003625ED"/>
    <w:rsid w:val="0036275D"/>
    <w:rsid w:val="003628E9"/>
    <w:rsid w:val="0036296B"/>
    <w:rsid w:val="00362DC0"/>
    <w:rsid w:val="0036358B"/>
    <w:rsid w:val="003637A4"/>
    <w:rsid w:val="00363885"/>
    <w:rsid w:val="003641A9"/>
    <w:rsid w:val="00364568"/>
    <w:rsid w:val="003646C3"/>
    <w:rsid w:val="0036498C"/>
    <w:rsid w:val="00364BA1"/>
    <w:rsid w:val="00364FAA"/>
    <w:rsid w:val="00365318"/>
    <w:rsid w:val="0036541F"/>
    <w:rsid w:val="003658D5"/>
    <w:rsid w:val="00365C96"/>
    <w:rsid w:val="00365D7E"/>
    <w:rsid w:val="00366602"/>
    <w:rsid w:val="0036692B"/>
    <w:rsid w:val="00366A0B"/>
    <w:rsid w:val="00366AC4"/>
    <w:rsid w:val="00366BD3"/>
    <w:rsid w:val="003670EA"/>
    <w:rsid w:val="0036783A"/>
    <w:rsid w:val="003701DA"/>
    <w:rsid w:val="00370D6F"/>
    <w:rsid w:val="00371B7F"/>
    <w:rsid w:val="0037202B"/>
    <w:rsid w:val="00372467"/>
    <w:rsid w:val="00372612"/>
    <w:rsid w:val="00372641"/>
    <w:rsid w:val="00372B72"/>
    <w:rsid w:val="00372F5E"/>
    <w:rsid w:val="003736BB"/>
    <w:rsid w:val="0037402C"/>
    <w:rsid w:val="00375022"/>
    <w:rsid w:val="003754FC"/>
    <w:rsid w:val="00375560"/>
    <w:rsid w:val="00375960"/>
    <w:rsid w:val="003759DB"/>
    <w:rsid w:val="00375B42"/>
    <w:rsid w:val="00375D1A"/>
    <w:rsid w:val="003777F5"/>
    <w:rsid w:val="00377D36"/>
    <w:rsid w:val="00380165"/>
    <w:rsid w:val="0038034E"/>
    <w:rsid w:val="003804BA"/>
    <w:rsid w:val="0038052B"/>
    <w:rsid w:val="00380691"/>
    <w:rsid w:val="00380A34"/>
    <w:rsid w:val="00381475"/>
    <w:rsid w:val="0038162C"/>
    <w:rsid w:val="003820C5"/>
    <w:rsid w:val="003820CE"/>
    <w:rsid w:val="00382602"/>
    <w:rsid w:val="0038261F"/>
    <w:rsid w:val="0038270B"/>
    <w:rsid w:val="0038277B"/>
    <w:rsid w:val="0038291C"/>
    <w:rsid w:val="00382D14"/>
    <w:rsid w:val="00382F0E"/>
    <w:rsid w:val="00383002"/>
    <w:rsid w:val="00384385"/>
    <w:rsid w:val="00384680"/>
    <w:rsid w:val="00385308"/>
    <w:rsid w:val="003856A4"/>
    <w:rsid w:val="00386ED4"/>
    <w:rsid w:val="0038740C"/>
    <w:rsid w:val="003874E5"/>
    <w:rsid w:val="0038781C"/>
    <w:rsid w:val="003879E7"/>
    <w:rsid w:val="00387D7D"/>
    <w:rsid w:val="003904A7"/>
    <w:rsid w:val="003906B4"/>
    <w:rsid w:val="00390C3C"/>
    <w:rsid w:val="0039103D"/>
    <w:rsid w:val="00391289"/>
    <w:rsid w:val="00391A17"/>
    <w:rsid w:val="00391D56"/>
    <w:rsid w:val="003923D6"/>
    <w:rsid w:val="00392568"/>
    <w:rsid w:val="0039266E"/>
    <w:rsid w:val="00392985"/>
    <w:rsid w:val="00392A45"/>
    <w:rsid w:val="00392D9A"/>
    <w:rsid w:val="00393326"/>
    <w:rsid w:val="00394B28"/>
    <w:rsid w:val="00395510"/>
    <w:rsid w:val="00395A83"/>
    <w:rsid w:val="00395DE7"/>
    <w:rsid w:val="003960EF"/>
    <w:rsid w:val="003961AB"/>
    <w:rsid w:val="003961ED"/>
    <w:rsid w:val="003968B8"/>
    <w:rsid w:val="00396C8A"/>
    <w:rsid w:val="00396EF3"/>
    <w:rsid w:val="00397688"/>
    <w:rsid w:val="00397807"/>
    <w:rsid w:val="00397EB6"/>
    <w:rsid w:val="003A007A"/>
    <w:rsid w:val="003A0144"/>
    <w:rsid w:val="003A01BB"/>
    <w:rsid w:val="003A01F9"/>
    <w:rsid w:val="003A04CD"/>
    <w:rsid w:val="003A06C1"/>
    <w:rsid w:val="003A137E"/>
    <w:rsid w:val="003A18CA"/>
    <w:rsid w:val="003A199F"/>
    <w:rsid w:val="003A1D6B"/>
    <w:rsid w:val="003A26BD"/>
    <w:rsid w:val="003A2B4C"/>
    <w:rsid w:val="003A3292"/>
    <w:rsid w:val="003A349C"/>
    <w:rsid w:val="003A355D"/>
    <w:rsid w:val="003A3816"/>
    <w:rsid w:val="003A3A76"/>
    <w:rsid w:val="003A42E1"/>
    <w:rsid w:val="003A44C5"/>
    <w:rsid w:val="003A4B8D"/>
    <w:rsid w:val="003A4F23"/>
    <w:rsid w:val="003A5CAE"/>
    <w:rsid w:val="003A5FCE"/>
    <w:rsid w:val="003A6425"/>
    <w:rsid w:val="003A7323"/>
    <w:rsid w:val="003A7719"/>
    <w:rsid w:val="003A7961"/>
    <w:rsid w:val="003B0743"/>
    <w:rsid w:val="003B07BA"/>
    <w:rsid w:val="003B0BC0"/>
    <w:rsid w:val="003B1D1E"/>
    <w:rsid w:val="003B1FB4"/>
    <w:rsid w:val="003B23B6"/>
    <w:rsid w:val="003B2C4C"/>
    <w:rsid w:val="003B2E31"/>
    <w:rsid w:val="003B2E78"/>
    <w:rsid w:val="003B355C"/>
    <w:rsid w:val="003B374D"/>
    <w:rsid w:val="003B3D37"/>
    <w:rsid w:val="003B3DB8"/>
    <w:rsid w:val="003B415C"/>
    <w:rsid w:val="003B41E0"/>
    <w:rsid w:val="003B4254"/>
    <w:rsid w:val="003B43D6"/>
    <w:rsid w:val="003B44EA"/>
    <w:rsid w:val="003B4ECE"/>
    <w:rsid w:val="003B5AD8"/>
    <w:rsid w:val="003B6014"/>
    <w:rsid w:val="003B60D3"/>
    <w:rsid w:val="003B661A"/>
    <w:rsid w:val="003B68B4"/>
    <w:rsid w:val="003B68E5"/>
    <w:rsid w:val="003B6BB5"/>
    <w:rsid w:val="003B6EEF"/>
    <w:rsid w:val="003B761F"/>
    <w:rsid w:val="003B7D0C"/>
    <w:rsid w:val="003B7F54"/>
    <w:rsid w:val="003C0012"/>
    <w:rsid w:val="003C03D4"/>
    <w:rsid w:val="003C03EF"/>
    <w:rsid w:val="003C0687"/>
    <w:rsid w:val="003C06EC"/>
    <w:rsid w:val="003C0C58"/>
    <w:rsid w:val="003C0E9B"/>
    <w:rsid w:val="003C0EEF"/>
    <w:rsid w:val="003C1135"/>
    <w:rsid w:val="003C14CB"/>
    <w:rsid w:val="003C16FB"/>
    <w:rsid w:val="003C20EA"/>
    <w:rsid w:val="003C2955"/>
    <w:rsid w:val="003C31B3"/>
    <w:rsid w:val="003C3396"/>
    <w:rsid w:val="003C3505"/>
    <w:rsid w:val="003C3C25"/>
    <w:rsid w:val="003C3DCA"/>
    <w:rsid w:val="003C44BB"/>
    <w:rsid w:val="003C4833"/>
    <w:rsid w:val="003C4A3E"/>
    <w:rsid w:val="003C4FD1"/>
    <w:rsid w:val="003C5C01"/>
    <w:rsid w:val="003C5D87"/>
    <w:rsid w:val="003C6124"/>
    <w:rsid w:val="003C69D9"/>
    <w:rsid w:val="003C7502"/>
    <w:rsid w:val="003D0CC5"/>
    <w:rsid w:val="003D0FB7"/>
    <w:rsid w:val="003D1057"/>
    <w:rsid w:val="003D1348"/>
    <w:rsid w:val="003D18A7"/>
    <w:rsid w:val="003D1C45"/>
    <w:rsid w:val="003D1EAC"/>
    <w:rsid w:val="003D1F5F"/>
    <w:rsid w:val="003D200A"/>
    <w:rsid w:val="003D2383"/>
    <w:rsid w:val="003D27ED"/>
    <w:rsid w:val="003D2857"/>
    <w:rsid w:val="003D2FA5"/>
    <w:rsid w:val="003D2FDC"/>
    <w:rsid w:val="003D300E"/>
    <w:rsid w:val="003D3190"/>
    <w:rsid w:val="003D31BD"/>
    <w:rsid w:val="003D365E"/>
    <w:rsid w:val="003D37EA"/>
    <w:rsid w:val="003D3D3F"/>
    <w:rsid w:val="003D3DB2"/>
    <w:rsid w:val="003D40A9"/>
    <w:rsid w:val="003D427C"/>
    <w:rsid w:val="003D457A"/>
    <w:rsid w:val="003D532F"/>
    <w:rsid w:val="003D58CA"/>
    <w:rsid w:val="003D5E1F"/>
    <w:rsid w:val="003D60CE"/>
    <w:rsid w:val="003D6140"/>
    <w:rsid w:val="003D6B7B"/>
    <w:rsid w:val="003D6EC8"/>
    <w:rsid w:val="003D7091"/>
    <w:rsid w:val="003D74E2"/>
    <w:rsid w:val="003D74FD"/>
    <w:rsid w:val="003D7A40"/>
    <w:rsid w:val="003D7A9A"/>
    <w:rsid w:val="003E0005"/>
    <w:rsid w:val="003E09B4"/>
    <w:rsid w:val="003E1E89"/>
    <w:rsid w:val="003E1EBC"/>
    <w:rsid w:val="003E1EDE"/>
    <w:rsid w:val="003E1EFE"/>
    <w:rsid w:val="003E215C"/>
    <w:rsid w:val="003E2428"/>
    <w:rsid w:val="003E24DC"/>
    <w:rsid w:val="003E257C"/>
    <w:rsid w:val="003E25F0"/>
    <w:rsid w:val="003E2995"/>
    <w:rsid w:val="003E33F4"/>
    <w:rsid w:val="003E3770"/>
    <w:rsid w:val="003E38B0"/>
    <w:rsid w:val="003E3C86"/>
    <w:rsid w:val="003E3FC9"/>
    <w:rsid w:val="003E43BE"/>
    <w:rsid w:val="003E4612"/>
    <w:rsid w:val="003E4D6E"/>
    <w:rsid w:val="003E5DB2"/>
    <w:rsid w:val="003E603B"/>
    <w:rsid w:val="003E6523"/>
    <w:rsid w:val="003E6DD8"/>
    <w:rsid w:val="003E71CE"/>
    <w:rsid w:val="003E7662"/>
    <w:rsid w:val="003E77E9"/>
    <w:rsid w:val="003E79C4"/>
    <w:rsid w:val="003E7D9B"/>
    <w:rsid w:val="003E7E87"/>
    <w:rsid w:val="003F0442"/>
    <w:rsid w:val="003F0786"/>
    <w:rsid w:val="003F07A5"/>
    <w:rsid w:val="003F0AF7"/>
    <w:rsid w:val="003F0D2D"/>
    <w:rsid w:val="003F133B"/>
    <w:rsid w:val="003F1410"/>
    <w:rsid w:val="003F1F40"/>
    <w:rsid w:val="003F3498"/>
    <w:rsid w:val="003F36F2"/>
    <w:rsid w:val="003F393D"/>
    <w:rsid w:val="003F3DAC"/>
    <w:rsid w:val="003F4D90"/>
    <w:rsid w:val="003F5040"/>
    <w:rsid w:val="003F532D"/>
    <w:rsid w:val="003F577E"/>
    <w:rsid w:val="003F5A46"/>
    <w:rsid w:val="003F5AD4"/>
    <w:rsid w:val="003F5F8C"/>
    <w:rsid w:val="003F686E"/>
    <w:rsid w:val="003F7055"/>
    <w:rsid w:val="003F74DA"/>
    <w:rsid w:val="003F75EF"/>
    <w:rsid w:val="003F774D"/>
    <w:rsid w:val="003F79DF"/>
    <w:rsid w:val="003F7A64"/>
    <w:rsid w:val="003F7B48"/>
    <w:rsid w:val="00400072"/>
    <w:rsid w:val="004002AF"/>
    <w:rsid w:val="0040098B"/>
    <w:rsid w:val="00400AB0"/>
    <w:rsid w:val="00400B98"/>
    <w:rsid w:val="00401999"/>
    <w:rsid w:val="00402336"/>
    <w:rsid w:val="0040236F"/>
    <w:rsid w:val="004028DD"/>
    <w:rsid w:val="00402B69"/>
    <w:rsid w:val="00402C9E"/>
    <w:rsid w:val="00402CE8"/>
    <w:rsid w:val="00402FE7"/>
    <w:rsid w:val="0040349E"/>
    <w:rsid w:val="004037C2"/>
    <w:rsid w:val="004038E0"/>
    <w:rsid w:val="00403C96"/>
    <w:rsid w:val="00403EF5"/>
    <w:rsid w:val="00403F91"/>
    <w:rsid w:val="0040419C"/>
    <w:rsid w:val="0040492B"/>
    <w:rsid w:val="00404A0D"/>
    <w:rsid w:val="00404B32"/>
    <w:rsid w:val="004057C7"/>
    <w:rsid w:val="004059C0"/>
    <w:rsid w:val="00405AC8"/>
    <w:rsid w:val="0040708D"/>
    <w:rsid w:val="004073D0"/>
    <w:rsid w:val="00407817"/>
    <w:rsid w:val="004101A6"/>
    <w:rsid w:val="00410434"/>
    <w:rsid w:val="0041097A"/>
    <w:rsid w:val="00410EEB"/>
    <w:rsid w:val="00410F54"/>
    <w:rsid w:val="004119BD"/>
    <w:rsid w:val="00411AC9"/>
    <w:rsid w:val="00412433"/>
    <w:rsid w:val="00412590"/>
    <w:rsid w:val="00412FA3"/>
    <w:rsid w:val="004132B1"/>
    <w:rsid w:val="00414650"/>
    <w:rsid w:val="0041489E"/>
    <w:rsid w:val="00414A9F"/>
    <w:rsid w:val="00414B9F"/>
    <w:rsid w:val="00414F00"/>
    <w:rsid w:val="00415302"/>
    <w:rsid w:val="00416139"/>
    <w:rsid w:val="004167CE"/>
    <w:rsid w:val="00416AA6"/>
    <w:rsid w:val="00416B79"/>
    <w:rsid w:val="00416DEB"/>
    <w:rsid w:val="00416F7A"/>
    <w:rsid w:val="004173DE"/>
    <w:rsid w:val="004176C5"/>
    <w:rsid w:val="0041781E"/>
    <w:rsid w:val="00417B9D"/>
    <w:rsid w:val="00420393"/>
    <w:rsid w:val="004209DF"/>
    <w:rsid w:val="00421380"/>
    <w:rsid w:val="00421506"/>
    <w:rsid w:val="004221B3"/>
    <w:rsid w:val="004222F5"/>
    <w:rsid w:val="004224E9"/>
    <w:rsid w:val="004225C3"/>
    <w:rsid w:val="004229CF"/>
    <w:rsid w:val="00422BF4"/>
    <w:rsid w:val="00423119"/>
    <w:rsid w:val="00423AAD"/>
    <w:rsid w:val="00423BDE"/>
    <w:rsid w:val="0042460A"/>
    <w:rsid w:val="00424C01"/>
    <w:rsid w:val="00424D2A"/>
    <w:rsid w:val="00424E06"/>
    <w:rsid w:val="004252CD"/>
    <w:rsid w:val="00425705"/>
    <w:rsid w:val="004264A0"/>
    <w:rsid w:val="00426E7A"/>
    <w:rsid w:val="0042734C"/>
    <w:rsid w:val="00427534"/>
    <w:rsid w:val="00427748"/>
    <w:rsid w:val="004278FD"/>
    <w:rsid w:val="00427B2A"/>
    <w:rsid w:val="00430320"/>
    <w:rsid w:val="004303CC"/>
    <w:rsid w:val="00431A9C"/>
    <w:rsid w:val="00431C34"/>
    <w:rsid w:val="00431E5C"/>
    <w:rsid w:val="00432226"/>
    <w:rsid w:val="0043270C"/>
    <w:rsid w:val="00432D29"/>
    <w:rsid w:val="00432F12"/>
    <w:rsid w:val="004337DB"/>
    <w:rsid w:val="00434033"/>
    <w:rsid w:val="0043433C"/>
    <w:rsid w:val="004346E6"/>
    <w:rsid w:val="00434C67"/>
    <w:rsid w:val="004351D1"/>
    <w:rsid w:val="0043545D"/>
    <w:rsid w:val="0043582D"/>
    <w:rsid w:val="00435F29"/>
    <w:rsid w:val="00436777"/>
    <w:rsid w:val="00436C5C"/>
    <w:rsid w:val="004371AA"/>
    <w:rsid w:val="0043740D"/>
    <w:rsid w:val="004374FA"/>
    <w:rsid w:val="00437917"/>
    <w:rsid w:val="00437F45"/>
    <w:rsid w:val="00440AE0"/>
    <w:rsid w:val="00440D26"/>
    <w:rsid w:val="00441432"/>
    <w:rsid w:val="00441638"/>
    <w:rsid w:val="00441AB4"/>
    <w:rsid w:val="00441CFD"/>
    <w:rsid w:val="0044203E"/>
    <w:rsid w:val="0044215C"/>
    <w:rsid w:val="00442614"/>
    <w:rsid w:val="00442805"/>
    <w:rsid w:val="00442D0F"/>
    <w:rsid w:val="00442FFD"/>
    <w:rsid w:val="00443C4E"/>
    <w:rsid w:val="00443D5A"/>
    <w:rsid w:val="00443DB7"/>
    <w:rsid w:val="0044411C"/>
    <w:rsid w:val="004441E5"/>
    <w:rsid w:val="004453B7"/>
    <w:rsid w:val="00445822"/>
    <w:rsid w:val="00445B76"/>
    <w:rsid w:val="00445C64"/>
    <w:rsid w:val="00446496"/>
    <w:rsid w:val="004465B5"/>
    <w:rsid w:val="0044661F"/>
    <w:rsid w:val="00446EE1"/>
    <w:rsid w:val="0044789F"/>
    <w:rsid w:val="00447A6F"/>
    <w:rsid w:val="00447B5A"/>
    <w:rsid w:val="00447E90"/>
    <w:rsid w:val="004508EA"/>
    <w:rsid w:val="00450A5D"/>
    <w:rsid w:val="00450B10"/>
    <w:rsid w:val="00450C8E"/>
    <w:rsid w:val="00450F86"/>
    <w:rsid w:val="004514A4"/>
    <w:rsid w:val="00451B61"/>
    <w:rsid w:val="00451CFE"/>
    <w:rsid w:val="00451E66"/>
    <w:rsid w:val="00452FE4"/>
    <w:rsid w:val="00453599"/>
    <w:rsid w:val="00453DB0"/>
    <w:rsid w:val="0045448A"/>
    <w:rsid w:val="00454C60"/>
    <w:rsid w:val="00455417"/>
    <w:rsid w:val="004554C5"/>
    <w:rsid w:val="00455E45"/>
    <w:rsid w:val="00455EF9"/>
    <w:rsid w:val="0045625F"/>
    <w:rsid w:val="0045670B"/>
    <w:rsid w:val="0045712B"/>
    <w:rsid w:val="00457315"/>
    <w:rsid w:val="00457333"/>
    <w:rsid w:val="00457700"/>
    <w:rsid w:val="00457735"/>
    <w:rsid w:val="00457958"/>
    <w:rsid w:val="00457A0A"/>
    <w:rsid w:val="00457FE2"/>
    <w:rsid w:val="00460076"/>
    <w:rsid w:val="00460492"/>
    <w:rsid w:val="004606F8"/>
    <w:rsid w:val="0046117C"/>
    <w:rsid w:val="004613BF"/>
    <w:rsid w:val="00461413"/>
    <w:rsid w:val="004618F9"/>
    <w:rsid w:val="00462899"/>
    <w:rsid w:val="00462919"/>
    <w:rsid w:val="00462B2B"/>
    <w:rsid w:val="00462C97"/>
    <w:rsid w:val="00462DB8"/>
    <w:rsid w:val="00463023"/>
    <w:rsid w:val="004632B5"/>
    <w:rsid w:val="004632D6"/>
    <w:rsid w:val="004634A3"/>
    <w:rsid w:val="004634AE"/>
    <w:rsid w:val="00463F40"/>
    <w:rsid w:val="00463F86"/>
    <w:rsid w:val="00465AAE"/>
    <w:rsid w:val="0046659C"/>
    <w:rsid w:val="00466853"/>
    <w:rsid w:val="004673EF"/>
    <w:rsid w:val="00467900"/>
    <w:rsid w:val="00467926"/>
    <w:rsid w:val="00467C21"/>
    <w:rsid w:val="00467DF9"/>
    <w:rsid w:val="00467E16"/>
    <w:rsid w:val="0047001B"/>
    <w:rsid w:val="0047072F"/>
    <w:rsid w:val="00470CF6"/>
    <w:rsid w:val="00470DB8"/>
    <w:rsid w:val="00470DBC"/>
    <w:rsid w:val="00470F5E"/>
    <w:rsid w:val="004715FE"/>
    <w:rsid w:val="00471ACC"/>
    <w:rsid w:val="0047200C"/>
    <w:rsid w:val="004720FB"/>
    <w:rsid w:val="00472700"/>
    <w:rsid w:val="00472BCC"/>
    <w:rsid w:val="00472EC4"/>
    <w:rsid w:val="00472F4A"/>
    <w:rsid w:val="0047301C"/>
    <w:rsid w:val="0047315D"/>
    <w:rsid w:val="00473632"/>
    <w:rsid w:val="004736E0"/>
    <w:rsid w:val="004739D4"/>
    <w:rsid w:val="00473A4F"/>
    <w:rsid w:val="00473B5C"/>
    <w:rsid w:val="004740C3"/>
    <w:rsid w:val="004741A9"/>
    <w:rsid w:val="00474A06"/>
    <w:rsid w:val="004756C0"/>
    <w:rsid w:val="004757C9"/>
    <w:rsid w:val="00475803"/>
    <w:rsid w:val="00475BB8"/>
    <w:rsid w:val="00475BE4"/>
    <w:rsid w:val="00476129"/>
    <w:rsid w:val="00476494"/>
    <w:rsid w:val="00477B77"/>
    <w:rsid w:val="00477C8E"/>
    <w:rsid w:val="00477FA5"/>
    <w:rsid w:val="004803D7"/>
    <w:rsid w:val="00480EE5"/>
    <w:rsid w:val="00480F46"/>
    <w:rsid w:val="0048180A"/>
    <w:rsid w:val="00481E5B"/>
    <w:rsid w:val="004821FE"/>
    <w:rsid w:val="004824A8"/>
    <w:rsid w:val="0048257A"/>
    <w:rsid w:val="004826E4"/>
    <w:rsid w:val="00482DFB"/>
    <w:rsid w:val="00482E4F"/>
    <w:rsid w:val="00482FF4"/>
    <w:rsid w:val="004834DC"/>
    <w:rsid w:val="00483936"/>
    <w:rsid w:val="00483A7C"/>
    <w:rsid w:val="00483ECF"/>
    <w:rsid w:val="004843B1"/>
    <w:rsid w:val="00484652"/>
    <w:rsid w:val="004848E6"/>
    <w:rsid w:val="00484A37"/>
    <w:rsid w:val="00484A96"/>
    <w:rsid w:val="00484EE5"/>
    <w:rsid w:val="0048506F"/>
    <w:rsid w:val="00485269"/>
    <w:rsid w:val="0048569F"/>
    <w:rsid w:val="00485764"/>
    <w:rsid w:val="004862EE"/>
    <w:rsid w:val="00486348"/>
    <w:rsid w:val="00486724"/>
    <w:rsid w:val="00486A9F"/>
    <w:rsid w:val="00487770"/>
    <w:rsid w:val="00487968"/>
    <w:rsid w:val="00487B38"/>
    <w:rsid w:val="00487B4B"/>
    <w:rsid w:val="00487EF5"/>
    <w:rsid w:val="0049051A"/>
    <w:rsid w:val="004907F7"/>
    <w:rsid w:val="00491241"/>
    <w:rsid w:val="004913FE"/>
    <w:rsid w:val="004914D6"/>
    <w:rsid w:val="00491804"/>
    <w:rsid w:val="00491A38"/>
    <w:rsid w:val="00491A64"/>
    <w:rsid w:val="00491B74"/>
    <w:rsid w:val="004922BE"/>
    <w:rsid w:val="00492706"/>
    <w:rsid w:val="004929DE"/>
    <w:rsid w:val="00492F40"/>
    <w:rsid w:val="00493089"/>
    <w:rsid w:val="004934BE"/>
    <w:rsid w:val="004936C7"/>
    <w:rsid w:val="00493707"/>
    <w:rsid w:val="004939D6"/>
    <w:rsid w:val="004939E7"/>
    <w:rsid w:val="0049473B"/>
    <w:rsid w:val="00494CD8"/>
    <w:rsid w:val="004953FE"/>
    <w:rsid w:val="004955ED"/>
    <w:rsid w:val="00495862"/>
    <w:rsid w:val="00495B44"/>
    <w:rsid w:val="00495BC5"/>
    <w:rsid w:val="00495FD4"/>
    <w:rsid w:val="004962CC"/>
    <w:rsid w:val="00496FED"/>
    <w:rsid w:val="004974DC"/>
    <w:rsid w:val="00497982"/>
    <w:rsid w:val="0049798C"/>
    <w:rsid w:val="00497BB9"/>
    <w:rsid w:val="00497C31"/>
    <w:rsid w:val="004A001A"/>
    <w:rsid w:val="004A02A8"/>
    <w:rsid w:val="004A1F1D"/>
    <w:rsid w:val="004A2087"/>
    <w:rsid w:val="004A2426"/>
    <w:rsid w:val="004A25B7"/>
    <w:rsid w:val="004A2B19"/>
    <w:rsid w:val="004A34BF"/>
    <w:rsid w:val="004A37F1"/>
    <w:rsid w:val="004A42E4"/>
    <w:rsid w:val="004A437D"/>
    <w:rsid w:val="004A467C"/>
    <w:rsid w:val="004A4D05"/>
    <w:rsid w:val="004A4D4D"/>
    <w:rsid w:val="004A5276"/>
    <w:rsid w:val="004A554A"/>
    <w:rsid w:val="004A5733"/>
    <w:rsid w:val="004A607B"/>
    <w:rsid w:val="004A60AE"/>
    <w:rsid w:val="004A6722"/>
    <w:rsid w:val="004A6C02"/>
    <w:rsid w:val="004A6CE8"/>
    <w:rsid w:val="004A757A"/>
    <w:rsid w:val="004A7872"/>
    <w:rsid w:val="004A7D39"/>
    <w:rsid w:val="004B0963"/>
    <w:rsid w:val="004B0BBD"/>
    <w:rsid w:val="004B0F8D"/>
    <w:rsid w:val="004B0FB9"/>
    <w:rsid w:val="004B1471"/>
    <w:rsid w:val="004B1B3E"/>
    <w:rsid w:val="004B2316"/>
    <w:rsid w:val="004B235E"/>
    <w:rsid w:val="004B26E2"/>
    <w:rsid w:val="004B2CD0"/>
    <w:rsid w:val="004B2D97"/>
    <w:rsid w:val="004B33FF"/>
    <w:rsid w:val="004B392F"/>
    <w:rsid w:val="004B4236"/>
    <w:rsid w:val="004B44DC"/>
    <w:rsid w:val="004B48FC"/>
    <w:rsid w:val="004B4E10"/>
    <w:rsid w:val="004B5325"/>
    <w:rsid w:val="004B54A8"/>
    <w:rsid w:val="004B61D3"/>
    <w:rsid w:val="004B6313"/>
    <w:rsid w:val="004B65C5"/>
    <w:rsid w:val="004B67E4"/>
    <w:rsid w:val="004B6E0A"/>
    <w:rsid w:val="004B6E8A"/>
    <w:rsid w:val="004B700D"/>
    <w:rsid w:val="004B7432"/>
    <w:rsid w:val="004B791E"/>
    <w:rsid w:val="004B7D41"/>
    <w:rsid w:val="004C0123"/>
    <w:rsid w:val="004C02F0"/>
    <w:rsid w:val="004C030D"/>
    <w:rsid w:val="004C071A"/>
    <w:rsid w:val="004C09B0"/>
    <w:rsid w:val="004C1D3B"/>
    <w:rsid w:val="004C1E12"/>
    <w:rsid w:val="004C1F9C"/>
    <w:rsid w:val="004C2209"/>
    <w:rsid w:val="004C22F0"/>
    <w:rsid w:val="004C23DC"/>
    <w:rsid w:val="004C2E51"/>
    <w:rsid w:val="004C2F87"/>
    <w:rsid w:val="004C3C50"/>
    <w:rsid w:val="004C420B"/>
    <w:rsid w:val="004C4326"/>
    <w:rsid w:val="004C4418"/>
    <w:rsid w:val="004C501C"/>
    <w:rsid w:val="004C546F"/>
    <w:rsid w:val="004C5704"/>
    <w:rsid w:val="004C58C3"/>
    <w:rsid w:val="004C5C52"/>
    <w:rsid w:val="004C5E09"/>
    <w:rsid w:val="004C64D3"/>
    <w:rsid w:val="004C6523"/>
    <w:rsid w:val="004C66FF"/>
    <w:rsid w:val="004C724A"/>
    <w:rsid w:val="004C73AA"/>
    <w:rsid w:val="004C777F"/>
    <w:rsid w:val="004C7C19"/>
    <w:rsid w:val="004C7D66"/>
    <w:rsid w:val="004C7D77"/>
    <w:rsid w:val="004D0313"/>
    <w:rsid w:val="004D04DE"/>
    <w:rsid w:val="004D055C"/>
    <w:rsid w:val="004D07CB"/>
    <w:rsid w:val="004D0831"/>
    <w:rsid w:val="004D1004"/>
    <w:rsid w:val="004D11DA"/>
    <w:rsid w:val="004D14A0"/>
    <w:rsid w:val="004D1B98"/>
    <w:rsid w:val="004D1C98"/>
    <w:rsid w:val="004D205C"/>
    <w:rsid w:val="004D229A"/>
    <w:rsid w:val="004D29C5"/>
    <w:rsid w:val="004D2A52"/>
    <w:rsid w:val="004D2B24"/>
    <w:rsid w:val="004D2C08"/>
    <w:rsid w:val="004D356A"/>
    <w:rsid w:val="004D49C1"/>
    <w:rsid w:val="004D4A8A"/>
    <w:rsid w:val="004D4F3A"/>
    <w:rsid w:val="004D6217"/>
    <w:rsid w:val="004D6338"/>
    <w:rsid w:val="004D6518"/>
    <w:rsid w:val="004D686D"/>
    <w:rsid w:val="004D6BDD"/>
    <w:rsid w:val="004D73BD"/>
    <w:rsid w:val="004D756A"/>
    <w:rsid w:val="004D7710"/>
    <w:rsid w:val="004D78A0"/>
    <w:rsid w:val="004D79DD"/>
    <w:rsid w:val="004D7A25"/>
    <w:rsid w:val="004D7B24"/>
    <w:rsid w:val="004D7F65"/>
    <w:rsid w:val="004E085A"/>
    <w:rsid w:val="004E0D3F"/>
    <w:rsid w:val="004E11E9"/>
    <w:rsid w:val="004E13C1"/>
    <w:rsid w:val="004E15E1"/>
    <w:rsid w:val="004E18E1"/>
    <w:rsid w:val="004E1DD5"/>
    <w:rsid w:val="004E1EEA"/>
    <w:rsid w:val="004E2607"/>
    <w:rsid w:val="004E281F"/>
    <w:rsid w:val="004E30DA"/>
    <w:rsid w:val="004E38C4"/>
    <w:rsid w:val="004E3DE7"/>
    <w:rsid w:val="004E3FD7"/>
    <w:rsid w:val="004E45B1"/>
    <w:rsid w:val="004E4AE9"/>
    <w:rsid w:val="004E54F0"/>
    <w:rsid w:val="004E5A24"/>
    <w:rsid w:val="004E61E6"/>
    <w:rsid w:val="004E64FD"/>
    <w:rsid w:val="004E6A00"/>
    <w:rsid w:val="004E6C0F"/>
    <w:rsid w:val="004E700C"/>
    <w:rsid w:val="004E77E7"/>
    <w:rsid w:val="004F0AD6"/>
    <w:rsid w:val="004F0CE2"/>
    <w:rsid w:val="004F0D20"/>
    <w:rsid w:val="004F11A4"/>
    <w:rsid w:val="004F13D6"/>
    <w:rsid w:val="004F18BB"/>
    <w:rsid w:val="004F1C6C"/>
    <w:rsid w:val="004F23DC"/>
    <w:rsid w:val="004F25E4"/>
    <w:rsid w:val="004F2730"/>
    <w:rsid w:val="004F3C08"/>
    <w:rsid w:val="004F4508"/>
    <w:rsid w:val="004F45D0"/>
    <w:rsid w:val="004F476B"/>
    <w:rsid w:val="004F4C80"/>
    <w:rsid w:val="004F4F02"/>
    <w:rsid w:val="004F508E"/>
    <w:rsid w:val="004F5400"/>
    <w:rsid w:val="004F5432"/>
    <w:rsid w:val="004F55E2"/>
    <w:rsid w:val="004F56F9"/>
    <w:rsid w:val="004F56FA"/>
    <w:rsid w:val="004F5882"/>
    <w:rsid w:val="004F5ED5"/>
    <w:rsid w:val="004F5FF2"/>
    <w:rsid w:val="004F6440"/>
    <w:rsid w:val="004F6D3D"/>
    <w:rsid w:val="004F6E4B"/>
    <w:rsid w:val="004F74B3"/>
    <w:rsid w:val="004F7D58"/>
    <w:rsid w:val="004F7F47"/>
    <w:rsid w:val="005000BD"/>
    <w:rsid w:val="00500562"/>
    <w:rsid w:val="005007A2"/>
    <w:rsid w:val="00500888"/>
    <w:rsid w:val="00501177"/>
    <w:rsid w:val="00501B1B"/>
    <w:rsid w:val="005029F5"/>
    <w:rsid w:val="0050325D"/>
    <w:rsid w:val="005036A0"/>
    <w:rsid w:val="005039B6"/>
    <w:rsid w:val="00503FE7"/>
    <w:rsid w:val="00504C25"/>
    <w:rsid w:val="00504C89"/>
    <w:rsid w:val="00505570"/>
    <w:rsid w:val="00505A8D"/>
    <w:rsid w:val="00506137"/>
    <w:rsid w:val="0050625D"/>
    <w:rsid w:val="00506425"/>
    <w:rsid w:val="00506538"/>
    <w:rsid w:val="00506F2F"/>
    <w:rsid w:val="0050748E"/>
    <w:rsid w:val="0050772C"/>
    <w:rsid w:val="005105B3"/>
    <w:rsid w:val="0051077E"/>
    <w:rsid w:val="005107C2"/>
    <w:rsid w:val="005108FA"/>
    <w:rsid w:val="00510939"/>
    <w:rsid w:val="00510FD6"/>
    <w:rsid w:val="005113F9"/>
    <w:rsid w:val="005118D2"/>
    <w:rsid w:val="00511C47"/>
    <w:rsid w:val="00511F03"/>
    <w:rsid w:val="0051227F"/>
    <w:rsid w:val="005127A9"/>
    <w:rsid w:val="00512889"/>
    <w:rsid w:val="00512D64"/>
    <w:rsid w:val="00512E7B"/>
    <w:rsid w:val="005131E7"/>
    <w:rsid w:val="005135B8"/>
    <w:rsid w:val="0051363F"/>
    <w:rsid w:val="00513901"/>
    <w:rsid w:val="00513BE2"/>
    <w:rsid w:val="00514068"/>
    <w:rsid w:val="005143F9"/>
    <w:rsid w:val="00514674"/>
    <w:rsid w:val="0051482B"/>
    <w:rsid w:val="00514C0D"/>
    <w:rsid w:val="00514FAC"/>
    <w:rsid w:val="00515998"/>
    <w:rsid w:val="00515D4E"/>
    <w:rsid w:val="0051635B"/>
    <w:rsid w:val="00516D71"/>
    <w:rsid w:val="00516D79"/>
    <w:rsid w:val="0051705F"/>
    <w:rsid w:val="005179A4"/>
    <w:rsid w:val="00517DDC"/>
    <w:rsid w:val="0052027E"/>
    <w:rsid w:val="00520559"/>
    <w:rsid w:val="005207BE"/>
    <w:rsid w:val="00521902"/>
    <w:rsid w:val="00522609"/>
    <w:rsid w:val="005227BC"/>
    <w:rsid w:val="00522E25"/>
    <w:rsid w:val="00522E66"/>
    <w:rsid w:val="00522E83"/>
    <w:rsid w:val="00523116"/>
    <w:rsid w:val="00523223"/>
    <w:rsid w:val="0052325B"/>
    <w:rsid w:val="005235FC"/>
    <w:rsid w:val="00523745"/>
    <w:rsid w:val="00523E09"/>
    <w:rsid w:val="00523FB2"/>
    <w:rsid w:val="00524046"/>
    <w:rsid w:val="00524056"/>
    <w:rsid w:val="005240EB"/>
    <w:rsid w:val="005243C3"/>
    <w:rsid w:val="005247AA"/>
    <w:rsid w:val="005248DA"/>
    <w:rsid w:val="00524C99"/>
    <w:rsid w:val="0052574E"/>
    <w:rsid w:val="00525759"/>
    <w:rsid w:val="00525DE9"/>
    <w:rsid w:val="00525EA8"/>
    <w:rsid w:val="00526531"/>
    <w:rsid w:val="00527164"/>
    <w:rsid w:val="0052735E"/>
    <w:rsid w:val="0052747F"/>
    <w:rsid w:val="0052755B"/>
    <w:rsid w:val="0053035E"/>
    <w:rsid w:val="005305E1"/>
    <w:rsid w:val="005307C0"/>
    <w:rsid w:val="00530B13"/>
    <w:rsid w:val="00531352"/>
    <w:rsid w:val="0053149A"/>
    <w:rsid w:val="005314C3"/>
    <w:rsid w:val="0053247D"/>
    <w:rsid w:val="00532491"/>
    <w:rsid w:val="00532711"/>
    <w:rsid w:val="00532D92"/>
    <w:rsid w:val="00532DF9"/>
    <w:rsid w:val="00532EBD"/>
    <w:rsid w:val="00533574"/>
    <w:rsid w:val="00533827"/>
    <w:rsid w:val="005338E6"/>
    <w:rsid w:val="0053411F"/>
    <w:rsid w:val="00534539"/>
    <w:rsid w:val="00534713"/>
    <w:rsid w:val="00534896"/>
    <w:rsid w:val="0053489E"/>
    <w:rsid w:val="005348C4"/>
    <w:rsid w:val="00534A65"/>
    <w:rsid w:val="005350D7"/>
    <w:rsid w:val="0053545F"/>
    <w:rsid w:val="00535695"/>
    <w:rsid w:val="0053638F"/>
    <w:rsid w:val="00536887"/>
    <w:rsid w:val="00536912"/>
    <w:rsid w:val="00537027"/>
    <w:rsid w:val="005370BB"/>
    <w:rsid w:val="00537187"/>
    <w:rsid w:val="00537408"/>
    <w:rsid w:val="005375D7"/>
    <w:rsid w:val="00537986"/>
    <w:rsid w:val="00540EF8"/>
    <w:rsid w:val="005411BF"/>
    <w:rsid w:val="005415EA"/>
    <w:rsid w:val="00541B93"/>
    <w:rsid w:val="00541C23"/>
    <w:rsid w:val="00541E3D"/>
    <w:rsid w:val="00542827"/>
    <w:rsid w:val="00542A5A"/>
    <w:rsid w:val="00542F31"/>
    <w:rsid w:val="00542F37"/>
    <w:rsid w:val="00542FAE"/>
    <w:rsid w:val="005433A8"/>
    <w:rsid w:val="00543FF5"/>
    <w:rsid w:val="00544096"/>
    <w:rsid w:val="0054429D"/>
    <w:rsid w:val="0054440E"/>
    <w:rsid w:val="00544C9D"/>
    <w:rsid w:val="00544E12"/>
    <w:rsid w:val="00545471"/>
    <w:rsid w:val="0054550E"/>
    <w:rsid w:val="005457BC"/>
    <w:rsid w:val="00545BE2"/>
    <w:rsid w:val="00545EAB"/>
    <w:rsid w:val="00545EE0"/>
    <w:rsid w:val="005464B7"/>
    <w:rsid w:val="0054669D"/>
    <w:rsid w:val="00546D51"/>
    <w:rsid w:val="005470E6"/>
    <w:rsid w:val="005477F5"/>
    <w:rsid w:val="00547818"/>
    <w:rsid w:val="00550678"/>
    <w:rsid w:val="00550972"/>
    <w:rsid w:val="00550FE3"/>
    <w:rsid w:val="0055103B"/>
    <w:rsid w:val="005513CD"/>
    <w:rsid w:val="0055148E"/>
    <w:rsid w:val="005515B8"/>
    <w:rsid w:val="0055188C"/>
    <w:rsid w:val="00551D7B"/>
    <w:rsid w:val="0055225B"/>
    <w:rsid w:val="0055276B"/>
    <w:rsid w:val="00552936"/>
    <w:rsid w:val="00552A03"/>
    <w:rsid w:val="00552A68"/>
    <w:rsid w:val="00552E00"/>
    <w:rsid w:val="00552E02"/>
    <w:rsid w:val="00553115"/>
    <w:rsid w:val="0055311B"/>
    <w:rsid w:val="0055348C"/>
    <w:rsid w:val="0055391B"/>
    <w:rsid w:val="00553C5A"/>
    <w:rsid w:val="00553F18"/>
    <w:rsid w:val="00553F7C"/>
    <w:rsid w:val="00554EE3"/>
    <w:rsid w:val="005551BB"/>
    <w:rsid w:val="00555A28"/>
    <w:rsid w:val="00556115"/>
    <w:rsid w:val="00556D72"/>
    <w:rsid w:val="00557139"/>
    <w:rsid w:val="00557409"/>
    <w:rsid w:val="00557550"/>
    <w:rsid w:val="00560A16"/>
    <w:rsid w:val="00560FEF"/>
    <w:rsid w:val="005610F8"/>
    <w:rsid w:val="005618DE"/>
    <w:rsid w:val="0056196F"/>
    <w:rsid w:val="0056199B"/>
    <w:rsid w:val="0056299A"/>
    <w:rsid w:val="00562C02"/>
    <w:rsid w:val="00562F64"/>
    <w:rsid w:val="00563167"/>
    <w:rsid w:val="00563995"/>
    <w:rsid w:val="00563D45"/>
    <w:rsid w:val="005644DE"/>
    <w:rsid w:val="005647A5"/>
    <w:rsid w:val="00565031"/>
    <w:rsid w:val="005653E5"/>
    <w:rsid w:val="005666D1"/>
    <w:rsid w:val="00566C19"/>
    <w:rsid w:val="00566E59"/>
    <w:rsid w:val="005673C2"/>
    <w:rsid w:val="0056759F"/>
    <w:rsid w:val="00567723"/>
    <w:rsid w:val="00567AC2"/>
    <w:rsid w:val="005705EB"/>
    <w:rsid w:val="00570646"/>
    <w:rsid w:val="00570CBD"/>
    <w:rsid w:val="00571061"/>
    <w:rsid w:val="00571E10"/>
    <w:rsid w:val="00571EA6"/>
    <w:rsid w:val="005726BC"/>
    <w:rsid w:val="0057286D"/>
    <w:rsid w:val="0057299F"/>
    <w:rsid w:val="00572C1F"/>
    <w:rsid w:val="00573125"/>
    <w:rsid w:val="0057360B"/>
    <w:rsid w:val="00573679"/>
    <w:rsid w:val="005737DC"/>
    <w:rsid w:val="0057468B"/>
    <w:rsid w:val="005747DC"/>
    <w:rsid w:val="005757EF"/>
    <w:rsid w:val="00576703"/>
    <w:rsid w:val="0057677D"/>
    <w:rsid w:val="00576C3A"/>
    <w:rsid w:val="00577485"/>
    <w:rsid w:val="005779D3"/>
    <w:rsid w:val="00577AA5"/>
    <w:rsid w:val="00580557"/>
    <w:rsid w:val="005806DA"/>
    <w:rsid w:val="005807B2"/>
    <w:rsid w:val="00580C57"/>
    <w:rsid w:val="0058165F"/>
    <w:rsid w:val="00581C42"/>
    <w:rsid w:val="00581D1C"/>
    <w:rsid w:val="00581EC5"/>
    <w:rsid w:val="00582489"/>
    <w:rsid w:val="005826CC"/>
    <w:rsid w:val="00582C4B"/>
    <w:rsid w:val="00583296"/>
    <w:rsid w:val="005832E3"/>
    <w:rsid w:val="005845E4"/>
    <w:rsid w:val="00584713"/>
    <w:rsid w:val="00584FDA"/>
    <w:rsid w:val="00585048"/>
    <w:rsid w:val="005851DD"/>
    <w:rsid w:val="00585461"/>
    <w:rsid w:val="00585640"/>
    <w:rsid w:val="00585B3F"/>
    <w:rsid w:val="00585B5F"/>
    <w:rsid w:val="0058648A"/>
    <w:rsid w:val="0058658D"/>
    <w:rsid w:val="00586A17"/>
    <w:rsid w:val="00586BAC"/>
    <w:rsid w:val="00586C59"/>
    <w:rsid w:val="00586E87"/>
    <w:rsid w:val="005873B5"/>
    <w:rsid w:val="005874DF"/>
    <w:rsid w:val="005876D1"/>
    <w:rsid w:val="00587809"/>
    <w:rsid w:val="00587857"/>
    <w:rsid w:val="005878E6"/>
    <w:rsid w:val="00587B77"/>
    <w:rsid w:val="00590918"/>
    <w:rsid w:val="00590C1B"/>
    <w:rsid w:val="00590F50"/>
    <w:rsid w:val="0059197E"/>
    <w:rsid w:val="00591CD9"/>
    <w:rsid w:val="00592005"/>
    <w:rsid w:val="00592289"/>
    <w:rsid w:val="0059234F"/>
    <w:rsid w:val="00592635"/>
    <w:rsid w:val="00593846"/>
    <w:rsid w:val="005939BB"/>
    <w:rsid w:val="00594539"/>
    <w:rsid w:val="00594A0A"/>
    <w:rsid w:val="00594B56"/>
    <w:rsid w:val="00594FDF"/>
    <w:rsid w:val="0059596A"/>
    <w:rsid w:val="00595CCB"/>
    <w:rsid w:val="00595F50"/>
    <w:rsid w:val="00596B06"/>
    <w:rsid w:val="00596F14"/>
    <w:rsid w:val="005971F0"/>
    <w:rsid w:val="0059768C"/>
    <w:rsid w:val="00597CE9"/>
    <w:rsid w:val="005A01BD"/>
    <w:rsid w:val="005A088E"/>
    <w:rsid w:val="005A0944"/>
    <w:rsid w:val="005A10F7"/>
    <w:rsid w:val="005A3758"/>
    <w:rsid w:val="005A3B43"/>
    <w:rsid w:val="005A3E2D"/>
    <w:rsid w:val="005A3EDC"/>
    <w:rsid w:val="005A3FE2"/>
    <w:rsid w:val="005A44A1"/>
    <w:rsid w:val="005A4E06"/>
    <w:rsid w:val="005A4F43"/>
    <w:rsid w:val="005A54E7"/>
    <w:rsid w:val="005A5B94"/>
    <w:rsid w:val="005A5C00"/>
    <w:rsid w:val="005A5F95"/>
    <w:rsid w:val="005A61EB"/>
    <w:rsid w:val="005A6412"/>
    <w:rsid w:val="005A663B"/>
    <w:rsid w:val="005A6A64"/>
    <w:rsid w:val="005A6DCD"/>
    <w:rsid w:val="005A71B6"/>
    <w:rsid w:val="005A7785"/>
    <w:rsid w:val="005A79EB"/>
    <w:rsid w:val="005B07F4"/>
    <w:rsid w:val="005B0DE5"/>
    <w:rsid w:val="005B1440"/>
    <w:rsid w:val="005B16F4"/>
    <w:rsid w:val="005B1A7C"/>
    <w:rsid w:val="005B1F40"/>
    <w:rsid w:val="005B23FF"/>
    <w:rsid w:val="005B24F9"/>
    <w:rsid w:val="005B27FA"/>
    <w:rsid w:val="005B2A25"/>
    <w:rsid w:val="005B30E4"/>
    <w:rsid w:val="005B362D"/>
    <w:rsid w:val="005B3DE9"/>
    <w:rsid w:val="005B40C1"/>
    <w:rsid w:val="005B4158"/>
    <w:rsid w:val="005B4850"/>
    <w:rsid w:val="005B4887"/>
    <w:rsid w:val="005B4B12"/>
    <w:rsid w:val="005B57B4"/>
    <w:rsid w:val="005B58DB"/>
    <w:rsid w:val="005B5F45"/>
    <w:rsid w:val="005B713D"/>
    <w:rsid w:val="005B72CA"/>
    <w:rsid w:val="005B72E5"/>
    <w:rsid w:val="005B7559"/>
    <w:rsid w:val="005B77AC"/>
    <w:rsid w:val="005C0219"/>
    <w:rsid w:val="005C0564"/>
    <w:rsid w:val="005C0AA6"/>
    <w:rsid w:val="005C1370"/>
    <w:rsid w:val="005C23E9"/>
    <w:rsid w:val="005C3209"/>
    <w:rsid w:val="005C3A63"/>
    <w:rsid w:val="005C3A9D"/>
    <w:rsid w:val="005C3C7E"/>
    <w:rsid w:val="005C40E1"/>
    <w:rsid w:val="005C40F5"/>
    <w:rsid w:val="005C4127"/>
    <w:rsid w:val="005C4830"/>
    <w:rsid w:val="005C499D"/>
    <w:rsid w:val="005C53F5"/>
    <w:rsid w:val="005C5876"/>
    <w:rsid w:val="005C5A56"/>
    <w:rsid w:val="005C5B17"/>
    <w:rsid w:val="005C6D69"/>
    <w:rsid w:val="005C6EF8"/>
    <w:rsid w:val="005C7830"/>
    <w:rsid w:val="005C7CF0"/>
    <w:rsid w:val="005C7D60"/>
    <w:rsid w:val="005C7FF3"/>
    <w:rsid w:val="005D016F"/>
    <w:rsid w:val="005D0226"/>
    <w:rsid w:val="005D0459"/>
    <w:rsid w:val="005D05F1"/>
    <w:rsid w:val="005D13E8"/>
    <w:rsid w:val="005D1E78"/>
    <w:rsid w:val="005D2467"/>
    <w:rsid w:val="005D24BF"/>
    <w:rsid w:val="005D2A22"/>
    <w:rsid w:val="005D3352"/>
    <w:rsid w:val="005D3C77"/>
    <w:rsid w:val="005D3D65"/>
    <w:rsid w:val="005D42D5"/>
    <w:rsid w:val="005D4477"/>
    <w:rsid w:val="005D47B2"/>
    <w:rsid w:val="005D4B70"/>
    <w:rsid w:val="005D4DF1"/>
    <w:rsid w:val="005D4E7F"/>
    <w:rsid w:val="005D5027"/>
    <w:rsid w:val="005D57FF"/>
    <w:rsid w:val="005D5B9D"/>
    <w:rsid w:val="005D5E27"/>
    <w:rsid w:val="005D6142"/>
    <w:rsid w:val="005D6473"/>
    <w:rsid w:val="005D655A"/>
    <w:rsid w:val="005D65F3"/>
    <w:rsid w:val="005D69C8"/>
    <w:rsid w:val="005D69D3"/>
    <w:rsid w:val="005D6BE5"/>
    <w:rsid w:val="005D7060"/>
    <w:rsid w:val="005D7A5F"/>
    <w:rsid w:val="005D7EBE"/>
    <w:rsid w:val="005E0A3B"/>
    <w:rsid w:val="005E0B3B"/>
    <w:rsid w:val="005E0FA3"/>
    <w:rsid w:val="005E110F"/>
    <w:rsid w:val="005E1253"/>
    <w:rsid w:val="005E1DA6"/>
    <w:rsid w:val="005E2125"/>
    <w:rsid w:val="005E2B76"/>
    <w:rsid w:val="005E310E"/>
    <w:rsid w:val="005E3188"/>
    <w:rsid w:val="005E38F3"/>
    <w:rsid w:val="005E3AFB"/>
    <w:rsid w:val="005E3DC8"/>
    <w:rsid w:val="005E4A90"/>
    <w:rsid w:val="005E4F0B"/>
    <w:rsid w:val="005E5472"/>
    <w:rsid w:val="005E580B"/>
    <w:rsid w:val="005E58C7"/>
    <w:rsid w:val="005E65D3"/>
    <w:rsid w:val="005E6A3B"/>
    <w:rsid w:val="005E74E8"/>
    <w:rsid w:val="005E7D27"/>
    <w:rsid w:val="005F0611"/>
    <w:rsid w:val="005F06BD"/>
    <w:rsid w:val="005F0AD4"/>
    <w:rsid w:val="005F0BAD"/>
    <w:rsid w:val="005F1233"/>
    <w:rsid w:val="005F12F0"/>
    <w:rsid w:val="005F161F"/>
    <w:rsid w:val="005F2AE1"/>
    <w:rsid w:val="005F2C2B"/>
    <w:rsid w:val="005F2E8D"/>
    <w:rsid w:val="005F329B"/>
    <w:rsid w:val="005F33BE"/>
    <w:rsid w:val="005F395C"/>
    <w:rsid w:val="005F3BA3"/>
    <w:rsid w:val="005F3DC3"/>
    <w:rsid w:val="005F3E6F"/>
    <w:rsid w:val="005F4225"/>
    <w:rsid w:val="005F45A8"/>
    <w:rsid w:val="005F4AE1"/>
    <w:rsid w:val="005F4D5B"/>
    <w:rsid w:val="005F50A1"/>
    <w:rsid w:val="005F50D2"/>
    <w:rsid w:val="005F5455"/>
    <w:rsid w:val="005F5D65"/>
    <w:rsid w:val="005F6104"/>
    <w:rsid w:val="005F6ED0"/>
    <w:rsid w:val="005F7493"/>
    <w:rsid w:val="005F7526"/>
    <w:rsid w:val="005F7C5F"/>
    <w:rsid w:val="005F7CFD"/>
    <w:rsid w:val="006001B4"/>
    <w:rsid w:val="0060074C"/>
    <w:rsid w:val="00600849"/>
    <w:rsid w:val="00600DFE"/>
    <w:rsid w:val="0060155F"/>
    <w:rsid w:val="00601840"/>
    <w:rsid w:val="00602098"/>
    <w:rsid w:val="00602662"/>
    <w:rsid w:val="0060290F"/>
    <w:rsid w:val="0060295C"/>
    <w:rsid w:val="00602A6E"/>
    <w:rsid w:val="00604081"/>
    <w:rsid w:val="0060422A"/>
    <w:rsid w:val="006042E8"/>
    <w:rsid w:val="00604D33"/>
    <w:rsid w:val="00604FFD"/>
    <w:rsid w:val="00605188"/>
    <w:rsid w:val="0060519C"/>
    <w:rsid w:val="00605502"/>
    <w:rsid w:val="00605AC7"/>
    <w:rsid w:val="00605C1F"/>
    <w:rsid w:val="00605FB0"/>
    <w:rsid w:val="006064DA"/>
    <w:rsid w:val="0060652F"/>
    <w:rsid w:val="006066EC"/>
    <w:rsid w:val="00606C0D"/>
    <w:rsid w:val="0060771B"/>
    <w:rsid w:val="006077CC"/>
    <w:rsid w:val="006078D3"/>
    <w:rsid w:val="00610787"/>
    <w:rsid w:val="00610AE2"/>
    <w:rsid w:val="00610D1B"/>
    <w:rsid w:val="00611147"/>
    <w:rsid w:val="0061119E"/>
    <w:rsid w:val="006111F9"/>
    <w:rsid w:val="006112AE"/>
    <w:rsid w:val="00611536"/>
    <w:rsid w:val="00611AC2"/>
    <w:rsid w:val="00611B7E"/>
    <w:rsid w:val="00611DB1"/>
    <w:rsid w:val="00611FA5"/>
    <w:rsid w:val="0061250B"/>
    <w:rsid w:val="00612C44"/>
    <w:rsid w:val="00613338"/>
    <w:rsid w:val="00613353"/>
    <w:rsid w:val="00613629"/>
    <w:rsid w:val="00613A1C"/>
    <w:rsid w:val="00614499"/>
    <w:rsid w:val="00614568"/>
    <w:rsid w:val="00614798"/>
    <w:rsid w:val="006148E5"/>
    <w:rsid w:val="00614D9E"/>
    <w:rsid w:val="006157C3"/>
    <w:rsid w:val="00615F50"/>
    <w:rsid w:val="00616A53"/>
    <w:rsid w:val="00616D8F"/>
    <w:rsid w:val="00616E12"/>
    <w:rsid w:val="00616E83"/>
    <w:rsid w:val="00616F05"/>
    <w:rsid w:val="00616F2A"/>
    <w:rsid w:val="00617360"/>
    <w:rsid w:val="00617710"/>
    <w:rsid w:val="00620158"/>
    <w:rsid w:val="006202D8"/>
    <w:rsid w:val="006204F8"/>
    <w:rsid w:val="006205FB"/>
    <w:rsid w:val="006208BD"/>
    <w:rsid w:val="00620C0A"/>
    <w:rsid w:val="00620F0D"/>
    <w:rsid w:val="006214A0"/>
    <w:rsid w:val="006214A7"/>
    <w:rsid w:val="0062157D"/>
    <w:rsid w:val="00621D55"/>
    <w:rsid w:val="00621EFA"/>
    <w:rsid w:val="00622446"/>
    <w:rsid w:val="00623737"/>
    <w:rsid w:val="00623800"/>
    <w:rsid w:val="00623812"/>
    <w:rsid w:val="00623898"/>
    <w:rsid w:val="00623A0B"/>
    <w:rsid w:val="00623C69"/>
    <w:rsid w:val="00624070"/>
    <w:rsid w:val="00624165"/>
    <w:rsid w:val="006241A3"/>
    <w:rsid w:val="006245DC"/>
    <w:rsid w:val="00624B40"/>
    <w:rsid w:val="00624E9F"/>
    <w:rsid w:val="006250A6"/>
    <w:rsid w:val="0062586C"/>
    <w:rsid w:val="00625A06"/>
    <w:rsid w:val="00625C85"/>
    <w:rsid w:val="00625C8F"/>
    <w:rsid w:val="006261C4"/>
    <w:rsid w:val="0062651A"/>
    <w:rsid w:val="00626BF7"/>
    <w:rsid w:val="00626CC6"/>
    <w:rsid w:val="00627D08"/>
    <w:rsid w:val="00630317"/>
    <w:rsid w:val="006306F3"/>
    <w:rsid w:val="00630A9D"/>
    <w:rsid w:val="006313EB"/>
    <w:rsid w:val="006316A6"/>
    <w:rsid w:val="00631875"/>
    <w:rsid w:val="0063272C"/>
    <w:rsid w:val="00632B40"/>
    <w:rsid w:val="00632B4C"/>
    <w:rsid w:val="00633974"/>
    <w:rsid w:val="00633D12"/>
    <w:rsid w:val="006347D7"/>
    <w:rsid w:val="00634B1F"/>
    <w:rsid w:val="00634C61"/>
    <w:rsid w:val="00634F42"/>
    <w:rsid w:val="0063527D"/>
    <w:rsid w:val="00635890"/>
    <w:rsid w:val="006359C2"/>
    <w:rsid w:val="00635B54"/>
    <w:rsid w:val="00635FF3"/>
    <w:rsid w:val="0063649A"/>
    <w:rsid w:val="006375A8"/>
    <w:rsid w:val="0063772A"/>
    <w:rsid w:val="00637E30"/>
    <w:rsid w:val="00637EF9"/>
    <w:rsid w:val="00640930"/>
    <w:rsid w:val="0064108A"/>
    <w:rsid w:val="006414BF"/>
    <w:rsid w:val="0064196C"/>
    <w:rsid w:val="00641AA6"/>
    <w:rsid w:val="00641F4F"/>
    <w:rsid w:val="00641FD8"/>
    <w:rsid w:val="0064253F"/>
    <w:rsid w:val="006427D2"/>
    <w:rsid w:val="00642CC0"/>
    <w:rsid w:val="00643179"/>
    <w:rsid w:val="006432C3"/>
    <w:rsid w:val="0064366A"/>
    <w:rsid w:val="006437D6"/>
    <w:rsid w:val="00643B9D"/>
    <w:rsid w:val="006445F0"/>
    <w:rsid w:val="006446A3"/>
    <w:rsid w:val="00644BC1"/>
    <w:rsid w:val="00644CE3"/>
    <w:rsid w:val="00644FA0"/>
    <w:rsid w:val="006453FB"/>
    <w:rsid w:val="00645524"/>
    <w:rsid w:val="0064570C"/>
    <w:rsid w:val="0064574E"/>
    <w:rsid w:val="006457D1"/>
    <w:rsid w:val="00646098"/>
    <w:rsid w:val="00646372"/>
    <w:rsid w:val="00646603"/>
    <w:rsid w:val="006466B7"/>
    <w:rsid w:val="00646933"/>
    <w:rsid w:val="00646F70"/>
    <w:rsid w:val="00647310"/>
    <w:rsid w:val="00647631"/>
    <w:rsid w:val="006478B0"/>
    <w:rsid w:val="006501A6"/>
    <w:rsid w:val="006507A9"/>
    <w:rsid w:val="00650805"/>
    <w:rsid w:val="00650DB3"/>
    <w:rsid w:val="006514AE"/>
    <w:rsid w:val="00651D88"/>
    <w:rsid w:val="00651E8A"/>
    <w:rsid w:val="00651F7F"/>
    <w:rsid w:val="00652E63"/>
    <w:rsid w:val="006531CE"/>
    <w:rsid w:val="00653396"/>
    <w:rsid w:val="00653451"/>
    <w:rsid w:val="006540F8"/>
    <w:rsid w:val="00654735"/>
    <w:rsid w:val="0065477F"/>
    <w:rsid w:val="00654F7A"/>
    <w:rsid w:val="0065529B"/>
    <w:rsid w:val="0065574F"/>
    <w:rsid w:val="00655D66"/>
    <w:rsid w:val="00656019"/>
    <w:rsid w:val="006568D1"/>
    <w:rsid w:val="00656916"/>
    <w:rsid w:val="0065694D"/>
    <w:rsid w:val="00656C2B"/>
    <w:rsid w:val="00657103"/>
    <w:rsid w:val="0065760E"/>
    <w:rsid w:val="00657633"/>
    <w:rsid w:val="0065793C"/>
    <w:rsid w:val="00657D22"/>
    <w:rsid w:val="00657DA7"/>
    <w:rsid w:val="006602E8"/>
    <w:rsid w:val="0066214E"/>
    <w:rsid w:val="006621B3"/>
    <w:rsid w:val="006623C5"/>
    <w:rsid w:val="0066250B"/>
    <w:rsid w:val="00663250"/>
    <w:rsid w:val="006634A4"/>
    <w:rsid w:val="00663DFA"/>
    <w:rsid w:val="00664368"/>
    <w:rsid w:val="006647F6"/>
    <w:rsid w:val="00664C72"/>
    <w:rsid w:val="00664E3D"/>
    <w:rsid w:val="00664FE9"/>
    <w:rsid w:val="00665009"/>
    <w:rsid w:val="006653BF"/>
    <w:rsid w:val="006655F5"/>
    <w:rsid w:val="00665CE5"/>
    <w:rsid w:val="00665DB1"/>
    <w:rsid w:val="00665F50"/>
    <w:rsid w:val="0066628B"/>
    <w:rsid w:val="00666545"/>
    <w:rsid w:val="006669E9"/>
    <w:rsid w:val="00666A83"/>
    <w:rsid w:val="00666B0C"/>
    <w:rsid w:val="00666D32"/>
    <w:rsid w:val="00666DD6"/>
    <w:rsid w:val="00667025"/>
    <w:rsid w:val="0066706B"/>
    <w:rsid w:val="006670A1"/>
    <w:rsid w:val="006673B6"/>
    <w:rsid w:val="00667503"/>
    <w:rsid w:val="00670002"/>
    <w:rsid w:val="00670518"/>
    <w:rsid w:val="0067056A"/>
    <w:rsid w:val="0067087C"/>
    <w:rsid w:val="0067090D"/>
    <w:rsid w:val="00670C4F"/>
    <w:rsid w:val="00670D7E"/>
    <w:rsid w:val="0067202C"/>
    <w:rsid w:val="00672112"/>
    <w:rsid w:val="0067217D"/>
    <w:rsid w:val="00672697"/>
    <w:rsid w:val="00672B8E"/>
    <w:rsid w:val="00672FED"/>
    <w:rsid w:val="0067323F"/>
    <w:rsid w:val="00673296"/>
    <w:rsid w:val="00673494"/>
    <w:rsid w:val="006736A0"/>
    <w:rsid w:val="0067373C"/>
    <w:rsid w:val="00673BF0"/>
    <w:rsid w:val="00673CDE"/>
    <w:rsid w:val="006744CA"/>
    <w:rsid w:val="006746CE"/>
    <w:rsid w:val="006753DD"/>
    <w:rsid w:val="00675C99"/>
    <w:rsid w:val="00675EEF"/>
    <w:rsid w:val="00675F94"/>
    <w:rsid w:val="006761B8"/>
    <w:rsid w:val="0067660A"/>
    <w:rsid w:val="0067695C"/>
    <w:rsid w:val="00676A23"/>
    <w:rsid w:val="00676A31"/>
    <w:rsid w:val="00677150"/>
    <w:rsid w:val="006771BB"/>
    <w:rsid w:val="0067772C"/>
    <w:rsid w:val="00677995"/>
    <w:rsid w:val="00677AD9"/>
    <w:rsid w:val="00677B0C"/>
    <w:rsid w:val="00677B0D"/>
    <w:rsid w:val="00677F5F"/>
    <w:rsid w:val="00680386"/>
    <w:rsid w:val="00680C5C"/>
    <w:rsid w:val="00680C85"/>
    <w:rsid w:val="00680F75"/>
    <w:rsid w:val="006811D2"/>
    <w:rsid w:val="00681460"/>
    <w:rsid w:val="006814A9"/>
    <w:rsid w:val="006818C6"/>
    <w:rsid w:val="00681D01"/>
    <w:rsid w:val="00682097"/>
    <w:rsid w:val="0068232C"/>
    <w:rsid w:val="00682427"/>
    <w:rsid w:val="006824CA"/>
    <w:rsid w:val="006824CE"/>
    <w:rsid w:val="0068259B"/>
    <w:rsid w:val="00682AED"/>
    <w:rsid w:val="00682B19"/>
    <w:rsid w:val="00682C44"/>
    <w:rsid w:val="00682E0F"/>
    <w:rsid w:val="00682EE8"/>
    <w:rsid w:val="006834C8"/>
    <w:rsid w:val="006836D2"/>
    <w:rsid w:val="0068388F"/>
    <w:rsid w:val="006843E0"/>
    <w:rsid w:val="00684845"/>
    <w:rsid w:val="006849DB"/>
    <w:rsid w:val="006856B5"/>
    <w:rsid w:val="00685AA8"/>
    <w:rsid w:val="00685E09"/>
    <w:rsid w:val="00686164"/>
    <w:rsid w:val="0068624E"/>
    <w:rsid w:val="00686D16"/>
    <w:rsid w:val="00686DF5"/>
    <w:rsid w:val="006872E5"/>
    <w:rsid w:val="006878FF"/>
    <w:rsid w:val="00687D59"/>
    <w:rsid w:val="00690372"/>
    <w:rsid w:val="00690AA8"/>
    <w:rsid w:val="00690ADC"/>
    <w:rsid w:val="00690B0F"/>
    <w:rsid w:val="00690C51"/>
    <w:rsid w:val="00690E79"/>
    <w:rsid w:val="00690F8F"/>
    <w:rsid w:val="006914D3"/>
    <w:rsid w:val="00691671"/>
    <w:rsid w:val="00691795"/>
    <w:rsid w:val="0069200A"/>
    <w:rsid w:val="0069224B"/>
    <w:rsid w:val="006923E4"/>
    <w:rsid w:val="00692459"/>
    <w:rsid w:val="00692A50"/>
    <w:rsid w:val="006936D6"/>
    <w:rsid w:val="0069381D"/>
    <w:rsid w:val="00693865"/>
    <w:rsid w:val="006938B6"/>
    <w:rsid w:val="00694125"/>
    <w:rsid w:val="006944B9"/>
    <w:rsid w:val="006947CF"/>
    <w:rsid w:val="0069489D"/>
    <w:rsid w:val="00694D9C"/>
    <w:rsid w:val="00694F82"/>
    <w:rsid w:val="0069546D"/>
    <w:rsid w:val="0069588D"/>
    <w:rsid w:val="00695C99"/>
    <w:rsid w:val="0069627D"/>
    <w:rsid w:val="006971DF"/>
    <w:rsid w:val="006A01F6"/>
    <w:rsid w:val="006A04D3"/>
    <w:rsid w:val="006A05ED"/>
    <w:rsid w:val="006A0AA6"/>
    <w:rsid w:val="006A12F3"/>
    <w:rsid w:val="006A1B95"/>
    <w:rsid w:val="006A2716"/>
    <w:rsid w:val="006A2732"/>
    <w:rsid w:val="006A2C5E"/>
    <w:rsid w:val="006A2C65"/>
    <w:rsid w:val="006A3241"/>
    <w:rsid w:val="006A33C7"/>
    <w:rsid w:val="006A3754"/>
    <w:rsid w:val="006A51A0"/>
    <w:rsid w:val="006A5463"/>
    <w:rsid w:val="006A65D8"/>
    <w:rsid w:val="006A674B"/>
    <w:rsid w:val="006A67CC"/>
    <w:rsid w:val="006A717D"/>
    <w:rsid w:val="006A722B"/>
    <w:rsid w:val="006A74CD"/>
    <w:rsid w:val="006A7E08"/>
    <w:rsid w:val="006B0678"/>
    <w:rsid w:val="006B0700"/>
    <w:rsid w:val="006B0D6C"/>
    <w:rsid w:val="006B1C5F"/>
    <w:rsid w:val="006B1E07"/>
    <w:rsid w:val="006B237E"/>
    <w:rsid w:val="006B3B37"/>
    <w:rsid w:val="006B3B3C"/>
    <w:rsid w:val="006B40CC"/>
    <w:rsid w:val="006B4660"/>
    <w:rsid w:val="006B46BB"/>
    <w:rsid w:val="006B4715"/>
    <w:rsid w:val="006B4858"/>
    <w:rsid w:val="006B547C"/>
    <w:rsid w:val="006B5E15"/>
    <w:rsid w:val="006B6153"/>
    <w:rsid w:val="006B625F"/>
    <w:rsid w:val="006B645F"/>
    <w:rsid w:val="006B6781"/>
    <w:rsid w:val="006B69E3"/>
    <w:rsid w:val="006B6D98"/>
    <w:rsid w:val="006B702D"/>
    <w:rsid w:val="006B708F"/>
    <w:rsid w:val="006B7259"/>
    <w:rsid w:val="006B76F4"/>
    <w:rsid w:val="006B7C9F"/>
    <w:rsid w:val="006C0179"/>
    <w:rsid w:val="006C0243"/>
    <w:rsid w:val="006C0280"/>
    <w:rsid w:val="006C02DC"/>
    <w:rsid w:val="006C06E5"/>
    <w:rsid w:val="006C0784"/>
    <w:rsid w:val="006C1275"/>
    <w:rsid w:val="006C13C5"/>
    <w:rsid w:val="006C22C4"/>
    <w:rsid w:val="006C26E5"/>
    <w:rsid w:val="006C36FB"/>
    <w:rsid w:val="006C37CC"/>
    <w:rsid w:val="006C3F3A"/>
    <w:rsid w:val="006C405D"/>
    <w:rsid w:val="006C44D6"/>
    <w:rsid w:val="006C5C00"/>
    <w:rsid w:val="006C5F09"/>
    <w:rsid w:val="006C61C9"/>
    <w:rsid w:val="006C6308"/>
    <w:rsid w:val="006C660D"/>
    <w:rsid w:val="006C685C"/>
    <w:rsid w:val="006C68B6"/>
    <w:rsid w:val="006C6C28"/>
    <w:rsid w:val="006C70B8"/>
    <w:rsid w:val="006C70E9"/>
    <w:rsid w:val="006C74F8"/>
    <w:rsid w:val="006C781F"/>
    <w:rsid w:val="006C7867"/>
    <w:rsid w:val="006C7B70"/>
    <w:rsid w:val="006C7F04"/>
    <w:rsid w:val="006D08B3"/>
    <w:rsid w:val="006D0EB6"/>
    <w:rsid w:val="006D0FF6"/>
    <w:rsid w:val="006D104D"/>
    <w:rsid w:val="006D13E0"/>
    <w:rsid w:val="006D2200"/>
    <w:rsid w:val="006D2E85"/>
    <w:rsid w:val="006D3133"/>
    <w:rsid w:val="006D3266"/>
    <w:rsid w:val="006D379E"/>
    <w:rsid w:val="006D39F5"/>
    <w:rsid w:val="006D3B19"/>
    <w:rsid w:val="006D3C69"/>
    <w:rsid w:val="006D4332"/>
    <w:rsid w:val="006D4385"/>
    <w:rsid w:val="006D5100"/>
    <w:rsid w:val="006D53D7"/>
    <w:rsid w:val="006D5C1F"/>
    <w:rsid w:val="006D5D87"/>
    <w:rsid w:val="006D65E2"/>
    <w:rsid w:val="006D6671"/>
    <w:rsid w:val="006D6EE0"/>
    <w:rsid w:val="006D6EF8"/>
    <w:rsid w:val="006D6F97"/>
    <w:rsid w:val="006D70B4"/>
    <w:rsid w:val="006D722F"/>
    <w:rsid w:val="006D7615"/>
    <w:rsid w:val="006D78B9"/>
    <w:rsid w:val="006D797A"/>
    <w:rsid w:val="006D7995"/>
    <w:rsid w:val="006D7DA0"/>
    <w:rsid w:val="006D7EDC"/>
    <w:rsid w:val="006D7F90"/>
    <w:rsid w:val="006E111D"/>
    <w:rsid w:val="006E12B7"/>
    <w:rsid w:val="006E1431"/>
    <w:rsid w:val="006E154F"/>
    <w:rsid w:val="006E1AEA"/>
    <w:rsid w:val="006E1FB7"/>
    <w:rsid w:val="006E225B"/>
    <w:rsid w:val="006E3185"/>
    <w:rsid w:val="006E3955"/>
    <w:rsid w:val="006E3A12"/>
    <w:rsid w:val="006E41D6"/>
    <w:rsid w:val="006E45AA"/>
    <w:rsid w:val="006E48B7"/>
    <w:rsid w:val="006E4D79"/>
    <w:rsid w:val="006E4DEF"/>
    <w:rsid w:val="006E4E0A"/>
    <w:rsid w:val="006E5B32"/>
    <w:rsid w:val="006E63EF"/>
    <w:rsid w:val="006E65E2"/>
    <w:rsid w:val="006E683E"/>
    <w:rsid w:val="006E69DB"/>
    <w:rsid w:val="006E7054"/>
    <w:rsid w:val="006E705C"/>
    <w:rsid w:val="006E7531"/>
    <w:rsid w:val="006E758E"/>
    <w:rsid w:val="006E75BB"/>
    <w:rsid w:val="006E78A8"/>
    <w:rsid w:val="006E7ACF"/>
    <w:rsid w:val="006E7ECD"/>
    <w:rsid w:val="006E7F83"/>
    <w:rsid w:val="006F010A"/>
    <w:rsid w:val="006F04F3"/>
    <w:rsid w:val="006F0983"/>
    <w:rsid w:val="006F0AC2"/>
    <w:rsid w:val="006F121B"/>
    <w:rsid w:val="006F1569"/>
    <w:rsid w:val="006F1FC9"/>
    <w:rsid w:val="006F298A"/>
    <w:rsid w:val="006F2B0E"/>
    <w:rsid w:val="006F2CD4"/>
    <w:rsid w:val="006F31D3"/>
    <w:rsid w:val="006F3425"/>
    <w:rsid w:val="006F43C7"/>
    <w:rsid w:val="006F48D4"/>
    <w:rsid w:val="006F4AF9"/>
    <w:rsid w:val="006F4B93"/>
    <w:rsid w:val="006F69CE"/>
    <w:rsid w:val="006F6B4C"/>
    <w:rsid w:val="006F6C18"/>
    <w:rsid w:val="006F76A2"/>
    <w:rsid w:val="0070014E"/>
    <w:rsid w:val="00700647"/>
    <w:rsid w:val="00700B67"/>
    <w:rsid w:val="00700C1E"/>
    <w:rsid w:val="00701144"/>
    <w:rsid w:val="00701381"/>
    <w:rsid w:val="00701B13"/>
    <w:rsid w:val="00701B7B"/>
    <w:rsid w:val="00701B95"/>
    <w:rsid w:val="0070238C"/>
    <w:rsid w:val="0070251E"/>
    <w:rsid w:val="00702D4C"/>
    <w:rsid w:val="00702D5F"/>
    <w:rsid w:val="00702DF0"/>
    <w:rsid w:val="007037A6"/>
    <w:rsid w:val="00703D15"/>
    <w:rsid w:val="00703F91"/>
    <w:rsid w:val="00703FC5"/>
    <w:rsid w:val="007046CB"/>
    <w:rsid w:val="0070479C"/>
    <w:rsid w:val="00704806"/>
    <w:rsid w:val="00704AD0"/>
    <w:rsid w:val="00704F85"/>
    <w:rsid w:val="007050E1"/>
    <w:rsid w:val="0070528B"/>
    <w:rsid w:val="007055ED"/>
    <w:rsid w:val="007058F0"/>
    <w:rsid w:val="00705D59"/>
    <w:rsid w:val="00706919"/>
    <w:rsid w:val="00706D97"/>
    <w:rsid w:val="00707375"/>
    <w:rsid w:val="00707887"/>
    <w:rsid w:val="007078E1"/>
    <w:rsid w:val="00707E8F"/>
    <w:rsid w:val="00710C63"/>
    <w:rsid w:val="00710D4A"/>
    <w:rsid w:val="00710E35"/>
    <w:rsid w:val="00711EAE"/>
    <w:rsid w:val="00711ED1"/>
    <w:rsid w:val="007126F8"/>
    <w:rsid w:val="00712CC0"/>
    <w:rsid w:val="00712DA1"/>
    <w:rsid w:val="007132DC"/>
    <w:rsid w:val="00713895"/>
    <w:rsid w:val="00713A80"/>
    <w:rsid w:val="00713AF9"/>
    <w:rsid w:val="00713C07"/>
    <w:rsid w:val="007143E1"/>
    <w:rsid w:val="007144C8"/>
    <w:rsid w:val="0071490E"/>
    <w:rsid w:val="007150B3"/>
    <w:rsid w:val="007150EE"/>
    <w:rsid w:val="00716278"/>
    <w:rsid w:val="00716334"/>
    <w:rsid w:val="00716936"/>
    <w:rsid w:val="00716C09"/>
    <w:rsid w:val="007170D9"/>
    <w:rsid w:val="007171F1"/>
    <w:rsid w:val="0071737E"/>
    <w:rsid w:val="007174FE"/>
    <w:rsid w:val="007177DC"/>
    <w:rsid w:val="00717820"/>
    <w:rsid w:val="00717E0D"/>
    <w:rsid w:val="007206E0"/>
    <w:rsid w:val="00720833"/>
    <w:rsid w:val="00720EB9"/>
    <w:rsid w:val="007211CC"/>
    <w:rsid w:val="0072123C"/>
    <w:rsid w:val="007212BC"/>
    <w:rsid w:val="00721C32"/>
    <w:rsid w:val="00721ED0"/>
    <w:rsid w:val="007220C1"/>
    <w:rsid w:val="00722204"/>
    <w:rsid w:val="00722397"/>
    <w:rsid w:val="0072272B"/>
    <w:rsid w:val="0072293B"/>
    <w:rsid w:val="00722CA9"/>
    <w:rsid w:val="00722F8F"/>
    <w:rsid w:val="0072318D"/>
    <w:rsid w:val="0072325A"/>
    <w:rsid w:val="00723A27"/>
    <w:rsid w:val="007241BA"/>
    <w:rsid w:val="00724255"/>
    <w:rsid w:val="007245B6"/>
    <w:rsid w:val="00724BA3"/>
    <w:rsid w:val="00725148"/>
    <w:rsid w:val="00725602"/>
    <w:rsid w:val="00725749"/>
    <w:rsid w:val="00725812"/>
    <w:rsid w:val="00725B4D"/>
    <w:rsid w:val="00725BE5"/>
    <w:rsid w:val="00726197"/>
    <w:rsid w:val="00726319"/>
    <w:rsid w:val="00726330"/>
    <w:rsid w:val="00726520"/>
    <w:rsid w:val="00726F12"/>
    <w:rsid w:val="0072737A"/>
    <w:rsid w:val="007273A7"/>
    <w:rsid w:val="00727547"/>
    <w:rsid w:val="00727770"/>
    <w:rsid w:val="00727C55"/>
    <w:rsid w:val="00730047"/>
    <w:rsid w:val="007307E9"/>
    <w:rsid w:val="00730858"/>
    <w:rsid w:val="00730900"/>
    <w:rsid w:val="00730A20"/>
    <w:rsid w:val="00731225"/>
    <w:rsid w:val="007313FF"/>
    <w:rsid w:val="00732B24"/>
    <w:rsid w:val="00732E7E"/>
    <w:rsid w:val="00733355"/>
    <w:rsid w:val="007337A7"/>
    <w:rsid w:val="00733BB9"/>
    <w:rsid w:val="00733ED5"/>
    <w:rsid w:val="00734603"/>
    <w:rsid w:val="00734CE8"/>
    <w:rsid w:val="00734D56"/>
    <w:rsid w:val="007352C1"/>
    <w:rsid w:val="007353F6"/>
    <w:rsid w:val="00735613"/>
    <w:rsid w:val="007357AB"/>
    <w:rsid w:val="007358D9"/>
    <w:rsid w:val="0073631A"/>
    <w:rsid w:val="0073682E"/>
    <w:rsid w:val="007377BD"/>
    <w:rsid w:val="007379B2"/>
    <w:rsid w:val="00737CD8"/>
    <w:rsid w:val="00737F87"/>
    <w:rsid w:val="0074007A"/>
    <w:rsid w:val="007404AD"/>
    <w:rsid w:val="00740756"/>
    <w:rsid w:val="0074083F"/>
    <w:rsid w:val="00740895"/>
    <w:rsid w:val="0074169E"/>
    <w:rsid w:val="00741B71"/>
    <w:rsid w:val="00741B91"/>
    <w:rsid w:val="00741E9E"/>
    <w:rsid w:val="00742414"/>
    <w:rsid w:val="007425AA"/>
    <w:rsid w:val="007425DE"/>
    <w:rsid w:val="0074260D"/>
    <w:rsid w:val="00742697"/>
    <w:rsid w:val="00742892"/>
    <w:rsid w:val="007429D8"/>
    <w:rsid w:val="00742B4E"/>
    <w:rsid w:val="00742BC2"/>
    <w:rsid w:val="00742E48"/>
    <w:rsid w:val="0074342E"/>
    <w:rsid w:val="00743814"/>
    <w:rsid w:val="007438B8"/>
    <w:rsid w:val="007438F2"/>
    <w:rsid w:val="00743A56"/>
    <w:rsid w:val="00743FAD"/>
    <w:rsid w:val="007440FE"/>
    <w:rsid w:val="0074426A"/>
    <w:rsid w:val="00744350"/>
    <w:rsid w:val="007443E1"/>
    <w:rsid w:val="007457D2"/>
    <w:rsid w:val="00745847"/>
    <w:rsid w:val="00745DA6"/>
    <w:rsid w:val="00745EF3"/>
    <w:rsid w:val="00746984"/>
    <w:rsid w:val="00746C56"/>
    <w:rsid w:val="00747520"/>
    <w:rsid w:val="007479BB"/>
    <w:rsid w:val="00747D6D"/>
    <w:rsid w:val="007501BD"/>
    <w:rsid w:val="007505B2"/>
    <w:rsid w:val="00750649"/>
    <w:rsid w:val="00750EF5"/>
    <w:rsid w:val="0075128D"/>
    <w:rsid w:val="007514D6"/>
    <w:rsid w:val="00751DC2"/>
    <w:rsid w:val="00752529"/>
    <w:rsid w:val="0075254F"/>
    <w:rsid w:val="00752599"/>
    <w:rsid w:val="00752DEC"/>
    <w:rsid w:val="0075324B"/>
    <w:rsid w:val="00754364"/>
    <w:rsid w:val="007543EE"/>
    <w:rsid w:val="0075453E"/>
    <w:rsid w:val="007549C6"/>
    <w:rsid w:val="00754C97"/>
    <w:rsid w:val="007552B7"/>
    <w:rsid w:val="00755D86"/>
    <w:rsid w:val="0075605B"/>
    <w:rsid w:val="00756603"/>
    <w:rsid w:val="00756C7F"/>
    <w:rsid w:val="00756F69"/>
    <w:rsid w:val="007573EE"/>
    <w:rsid w:val="0075773A"/>
    <w:rsid w:val="00760624"/>
    <w:rsid w:val="00760953"/>
    <w:rsid w:val="00760F67"/>
    <w:rsid w:val="00761300"/>
    <w:rsid w:val="0076199D"/>
    <w:rsid w:val="00761E33"/>
    <w:rsid w:val="00762320"/>
    <w:rsid w:val="00762AEB"/>
    <w:rsid w:val="00762EEB"/>
    <w:rsid w:val="0076336A"/>
    <w:rsid w:val="00763C66"/>
    <w:rsid w:val="00764113"/>
    <w:rsid w:val="0076430B"/>
    <w:rsid w:val="007645F2"/>
    <w:rsid w:val="00764E9A"/>
    <w:rsid w:val="00765638"/>
    <w:rsid w:val="007657A8"/>
    <w:rsid w:val="00765E62"/>
    <w:rsid w:val="0076603D"/>
    <w:rsid w:val="007665E2"/>
    <w:rsid w:val="0076663D"/>
    <w:rsid w:val="00766917"/>
    <w:rsid w:val="00766E48"/>
    <w:rsid w:val="00766EB7"/>
    <w:rsid w:val="007672EA"/>
    <w:rsid w:val="007676B9"/>
    <w:rsid w:val="00767F3A"/>
    <w:rsid w:val="007700EF"/>
    <w:rsid w:val="00770186"/>
    <w:rsid w:val="00770370"/>
    <w:rsid w:val="00770615"/>
    <w:rsid w:val="00770B92"/>
    <w:rsid w:val="00770D26"/>
    <w:rsid w:val="007716FC"/>
    <w:rsid w:val="00771BB2"/>
    <w:rsid w:val="00771FBA"/>
    <w:rsid w:val="007729AA"/>
    <w:rsid w:val="00772A87"/>
    <w:rsid w:val="00772D3E"/>
    <w:rsid w:val="00772E0D"/>
    <w:rsid w:val="00773178"/>
    <w:rsid w:val="0077321F"/>
    <w:rsid w:val="0077322F"/>
    <w:rsid w:val="0077384D"/>
    <w:rsid w:val="00773DCC"/>
    <w:rsid w:val="00773FF4"/>
    <w:rsid w:val="007742C8"/>
    <w:rsid w:val="007743A0"/>
    <w:rsid w:val="007745FC"/>
    <w:rsid w:val="00774D27"/>
    <w:rsid w:val="00775031"/>
    <w:rsid w:val="007756A1"/>
    <w:rsid w:val="00775DB0"/>
    <w:rsid w:val="007762ED"/>
    <w:rsid w:val="0077632A"/>
    <w:rsid w:val="0077636F"/>
    <w:rsid w:val="00776A53"/>
    <w:rsid w:val="00776B6B"/>
    <w:rsid w:val="007772FB"/>
    <w:rsid w:val="007776A2"/>
    <w:rsid w:val="007777CA"/>
    <w:rsid w:val="00777AD1"/>
    <w:rsid w:val="00777B97"/>
    <w:rsid w:val="007803B7"/>
    <w:rsid w:val="00780654"/>
    <w:rsid w:val="00780B5E"/>
    <w:rsid w:val="00780ED7"/>
    <w:rsid w:val="007812AB"/>
    <w:rsid w:val="00781571"/>
    <w:rsid w:val="007817A1"/>
    <w:rsid w:val="00781820"/>
    <w:rsid w:val="0078183E"/>
    <w:rsid w:val="00781D4F"/>
    <w:rsid w:val="007824BA"/>
    <w:rsid w:val="0078253A"/>
    <w:rsid w:val="00782C0D"/>
    <w:rsid w:val="00782E55"/>
    <w:rsid w:val="00783052"/>
    <w:rsid w:val="00783563"/>
    <w:rsid w:val="0078418C"/>
    <w:rsid w:val="00784252"/>
    <w:rsid w:val="00784305"/>
    <w:rsid w:val="00784333"/>
    <w:rsid w:val="00784357"/>
    <w:rsid w:val="007845B8"/>
    <w:rsid w:val="007845D9"/>
    <w:rsid w:val="007847FA"/>
    <w:rsid w:val="00784B19"/>
    <w:rsid w:val="00784C8F"/>
    <w:rsid w:val="0078510B"/>
    <w:rsid w:val="0078580E"/>
    <w:rsid w:val="007859E2"/>
    <w:rsid w:val="00785E78"/>
    <w:rsid w:val="00786DFB"/>
    <w:rsid w:val="007879B2"/>
    <w:rsid w:val="00787BA6"/>
    <w:rsid w:val="00787FDF"/>
    <w:rsid w:val="00790106"/>
    <w:rsid w:val="007901D8"/>
    <w:rsid w:val="007908A1"/>
    <w:rsid w:val="00791155"/>
    <w:rsid w:val="00791778"/>
    <w:rsid w:val="00791857"/>
    <w:rsid w:val="007918A2"/>
    <w:rsid w:val="00791BDC"/>
    <w:rsid w:val="00791E78"/>
    <w:rsid w:val="0079250E"/>
    <w:rsid w:val="00792B4A"/>
    <w:rsid w:val="00792D32"/>
    <w:rsid w:val="00793092"/>
    <w:rsid w:val="00793BFE"/>
    <w:rsid w:val="00793D0F"/>
    <w:rsid w:val="00793F85"/>
    <w:rsid w:val="007941F1"/>
    <w:rsid w:val="00795210"/>
    <w:rsid w:val="00795389"/>
    <w:rsid w:val="0079566F"/>
    <w:rsid w:val="007960C2"/>
    <w:rsid w:val="007961A6"/>
    <w:rsid w:val="0079642D"/>
    <w:rsid w:val="00796985"/>
    <w:rsid w:val="007969B6"/>
    <w:rsid w:val="00797368"/>
    <w:rsid w:val="00797974"/>
    <w:rsid w:val="00797AFD"/>
    <w:rsid w:val="00797C25"/>
    <w:rsid w:val="00797CA1"/>
    <w:rsid w:val="00797DE2"/>
    <w:rsid w:val="00797DE4"/>
    <w:rsid w:val="00797EE1"/>
    <w:rsid w:val="007A0547"/>
    <w:rsid w:val="007A12B2"/>
    <w:rsid w:val="007A232C"/>
    <w:rsid w:val="007A3063"/>
    <w:rsid w:val="007A36E3"/>
    <w:rsid w:val="007A39AD"/>
    <w:rsid w:val="007A3E1E"/>
    <w:rsid w:val="007A3E7F"/>
    <w:rsid w:val="007A3FDC"/>
    <w:rsid w:val="007A42C8"/>
    <w:rsid w:val="007A47C5"/>
    <w:rsid w:val="007A4A4E"/>
    <w:rsid w:val="007A4A6C"/>
    <w:rsid w:val="007A5375"/>
    <w:rsid w:val="007A57DB"/>
    <w:rsid w:val="007A5FD1"/>
    <w:rsid w:val="007A6619"/>
    <w:rsid w:val="007A6635"/>
    <w:rsid w:val="007A6722"/>
    <w:rsid w:val="007A6877"/>
    <w:rsid w:val="007A68A7"/>
    <w:rsid w:val="007A6B25"/>
    <w:rsid w:val="007A6DD4"/>
    <w:rsid w:val="007A6EAF"/>
    <w:rsid w:val="007A6F8F"/>
    <w:rsid w:val="007A7072"/>
    <w:rsid w:val="007A7F29"/>
    <w:rsid w:val="007B1363"/>
    <w:rsid w:val="007B13E7"/>
    <w:rsid w:val="007B142B"/>
    <w:rsid w:val="007B1488"/>
    <w:rsid w:val="007B14C9"/>
    <w:rsid w:val="007B15D0"/>
    <w:rsid w:val="007B1792"/>
    <w:rsid w:val="007B1877"/>
    <w:rsid w:val="007B18FA"/>
    <w:rsid w:val="007B2149"/>
    <w:rsid w:val="007B230E"/>
    <w:rsid w:val="007B2D30"/>
    <w:rsid w:val="007B31F9"/>
    <w:rsid w:val="007B3695"/>
    <w:rsid w:val="007B36E5"/>
    <w:rsid w:val="007B373D"/>
    <w:rsid w:val="007B3B01"/>
    <w:rsid w:val="007B41CA"/>
    <w:rsid w:val="007B462C"/>
    <w:rsid w:val="007B46AA"/>
    <w:rsid w:val="007B4969"/>
    <w:rsid w:val="007B4D78"/>
    <w:rsid w:val="007B50FA"/>
    <w:rsid w:val="007B5D05"/>
    <w:rsid w:val="007B5F0F"/>
    <w:rsid w:val="007B616F"/>
    <w:rsid w:val="007B62B9"/>
    <w:rsid w:val="007B6CEF"/>
    <w:rsid w:val="007B7477"/>
    <w:rsid w:val="007B7571"/>
    <w:rsid w:val="007B7872"/>
    <w:rsid w:val="007C002F"/>
    <w:rsid w:val="007C01CE"/>
    <w:rsid w:val="007C03D4"/>
    <w:rsid w:val="007C0F28"/>
    <w:rsid w:val="007C134D"/>
    <w:rsid w:val="007C15BD"/>
    <w:rsid w:val="007C1926"/>
    <w:rsid w:val="007C2013"/>
    <w:rsid w:val="007C22D2"/>
    <w:rsid w:val="007C233D"/>
    <w:rsid w:val="007C25FC"/>
    <w:rsid w:val="007C281C"/>
    <w:rsid w:val="007C28B7"/>
    <w:rsid w:val="007C2BD1"/>
    <w:rsid w:val="007C2C33"/>
    <w:rsid w:val="007C2C8D"/>
    <w:rsid w:val="007C30D4"/>
    <w:rsid w:val="007C3751"/>
    <w:rsid w:val="007C3A5D"/>
    <w:rsid w:val="007C3AE2"/>
    <w:rsid w:val="007C4612"/>
    <w:rsid w:val="007C4D78"/>
    <w:rsid w:val="007C5273"/>
    <w:rsid w:val="007C5966"/>
    <w:rsid w:val="007C6683"/>
    <w:rsid w:val="007C672D"/>
    <w:rsid w:val="007C683A"/>
    <w:rsid w:val="007C6929"/>
    <w:rsid w:val="007C6E4F"/>
    <w:rsid w:val="007C6F9A"/>
    <w:rsid w:val="007C7130"/>
    <w:rsid w:val="007C7402"/>
    <w:rsid w:val="007C785F"/>
    <w:rsid w:val="007C7BF9"/>
    <w:rsid w:val="007D00F2"/>
    <w:rsid w:val="007D01CD"/>
    <w:rsid w:val="007D061C"/>
    <w:rsid w:val="007D125A"/>
    <w:rsid w:val="007D1522"/>
    <w:rsid w:val="007D1BAD"/>
    <w:rsid w:val="007D1FCE"/>
    <w:rsid w:val="007D302E"/>
    <w:rsid w:val="007D36FE"/>
    <w:rsid w:val="007D3B7E"/>
    <w:rsid w:val="007D3D2F"/>
    <w:rsid w:val="007D4028"/>
    <w:rsid w:val="007D4849"/>
    <w:rsid w:val="007D4C1F"/>
    <w:rsid w:val="007D505F"/>
    <w:rsid w:val="007D5299"/>
    <w:rsid w:val="007D5872"/>
    <w:rsid w:val="007D59B6"/>
    <w:rsid w:val="007D5E6C"/>
    <w:rsid w:val="007D5FA0"/>
    <w:rsid w:val="007D608F"/>
    <w:rsid w:val="007D6295"/>
    <w:rsid w:val="007D68A0"/>
    <w:rsid w:val="007D6B26"/>
    <w:rsid w:val="007D749E"/>
    <w:rsid w:val="007D7871"/>
    <w:rsid w:val="007D7FF0"/>
    <w:rsid w:val="007E0231"/>
    <w:rsid w:val="007E02CB"/>
    <w:rsid w:val="007E0663"/>
    <w:rsid w:val="007E0803"/>
    <w:rsid w:val="007E094F"/>
    <w:rsid w:val="007E0ADE"/>
    <w:rsid w:val="007E0BE6"/>
    <w:rsid w:val="007E0C8D"/>
    <w:rsid w:val="007E1840"/>
    <w:rsid w:val="007E1C6E"/>
    <w:rsid w:val="007E2058"/>
    <w:rsid w:val="007E27A3"/>
    <w:rsid w:val="007E2C3C"/>
    <w:rsid w:val="007E2C9C"/>
    <w:rsid w:val="007E2CC7"/>
    <w:rsid w:val="007E313C"/>
    <w:rsid w:val="007E3206"/>
    <w:rsid w:val="007E3287"/>
    <w:rsid w:val="007E3EEA"/>
    <w:rsid w:val="007E468C"/>
    <w:rsid w:val="007E47E6"/>
    <w:rsid w:val="007E49C0"/>
    <w:rsid w:val="007E4C9B"/>
    <w:rsid w:val="007E4E33"/>
    <w:rsid w:val="007E5165"/>
    <w:rsid w:val="007E59DC"/>
    <w:rsid w:val="007E5A40"/>
    <w:rsid w:val="007E5A9B"/>
    <w:rsid w:val="007E5DD6"/>
    <w:rsid w:val="007E5ED2"/>
    <w:rsid w:val="007E71F8"/>
    <w:rsid w:val="007E750F"/>
    <w:rsid w:val="007F075C"/>
    <w:rsid w:val="007F1498"/>
    <w:rsid w:val="007F15B4"/>
    <w:rsid w:val="007F1797"/>
    <w:rsid w:val="007F1978"/>
    <w:rsid w:val="007F1C3D"/>
    <w:rsid w:val="007F22AB"/>
    <w:rsid w:val="007F255C"/>
    <w:rsid w:val="007F2594"/>
    <w:rsid w:val="007F2704"/>
    <w:rsid w:val="007F2B38"/>
    <w:rsid w:val="007F2E10"/>
    <w:rsid w:val="007F3196"/>
    <w:rsid w:val="007F320D"/>
    <w:rsid w:val="007F3480"/>
    <w:rsid w:val="007F38F2"/>
    <w:rsid w:val="007F3ED1"/>
    <w:rsid w:val="007F468F"/>
    <w:rsid w:val="007F48B3"/>
    <w:rsid w:val="007F4C1A"/>
    <w:rsid w:val="007F5478"/>
    <w:rsid w:val="007F5638"/>
    <w:rsid w:val="007F5A66"/>
    <w:rsid w:val="007F5F00"/>
    <w:rsid w:val="007F6621"/>
    <w:rsid w:val="007F6822"/>
    <w:rsid w:val="007F69D3"/>
    <w:rsid w:val="007F6A39"/>
    <w:rsid w:val="007F6B35"/>
    <w:rsid w:val="007F7808"/>
    <w:rsid w:val="007F789F"/>
    <w:rsid w:val="007F7A36"/>
    <w:rsid w:val="007F7E00"/>
    <w:rsid w:val="007F7F48"/>
    <w:rsid w:val="007F7F71"/>
    <w:rsid w:val="00800521"/>
    <w:rsid w:val="00800B10"/>
    <w:rsid w:val="00800B45"/>
    <w:rsid w:val="008015C3"/>
    <w:rsid w:val="00801ADA"/>
    <w:rsid w:val="008020A9"/>
    <w:rsid w:val="008022C1"/>
    <w:rsid w:val="008025D5"/>
    <w:rsid w:val="00802730"/>
    <w:rsid w:val="00802D99"/>
    <w:rsid w:val="00803085"/>
    <w:rsid w:val="008034AD"/>
    <w:rsid w:val="0080390E"/>
    <w:rsid w:val="00803B46"/>
    <w:rsid w:val="00803D4D"/>
    <w:rsid w:val="0080423C"/>
    <w:rsid w:val="00804499"/>
    <w:rsid w:val="00805B05"/>
    <w:rsid w:val="00805B4B"/>
    <w:rsid w:val="00806596"/>
    <w:rsid w:val="008069D3"/>
    <w:rsid w:val="008071EF"/>
    <w:rsid w:val="00807858"/>
    <w:rsid w:val="00807A96"/>
    <w:rsid w:val="00807BB9"/>
    <w:rsid w:val="00807E59"/>
    <w:rsid w:val="0081049B"/>
    <w:rsid w:val="00810884"/>
    <w:rsid w:val="008109B7"/>
    <w:rsid w:val="00810CD6"/>
    <w:rsid w:val="00811785"/>
    <w:rsid w:val="00811C75"/>
    <w:rsid w:val="00812040"/>
    <w:rsid w:val="0081216F"/>
    <w:rsid w:val="008121E2"/>
    <w:rsid w:val="008123EC"/>
    <w:rsid w:val="008125A3"/>
    <w:rsid w:val="008126AB"/>
    <w:rsid w:val="00812A4E"/>
    <w:rsid w:val="00812CC2"/>
    <w:rsid w:val="00812D1E"/>
    <w:rsid w:val="00812F83"/>
    <w:rsid w:val="00813A48"/>
    <w:rsid w:val="00813AA0"/>
    <w:rsid w:val="00813B10"/>
    <w:rsid w:val="00813B6C"/>
    <w:rsid w:val="00813C51"/>
    <w:rsid w:val="0081404D"/>
    <w:rsid w:val="00814203"/>
    <w:rsid w:val="008145C5"/>
    <w:rsid w:val="00814917"/>
    <w:rsid w:val="00814F50"/>
    <w:rsid w:val="00815343"/>
    <w:rsid w:val="00815BA6"/>
    <w:rsid w:val="0081604D"/>
    <w:rsid w:val="00816093"/>
    <w:rsid w:val="00816B5D"/>
    <w:rsid w:val="00817F7B"/>
    <w:rsid w:val="00817F9E"/>
    <w:rsid w:val="0082097A"/>
    <w:rsid w:val="00820ADB"/>
    <w:rsid w:val="00820AEC"/>
    <w:rsid w:val="00820D11"/>
    <w:rsid w:val="00821103"/>
    <w:rsid w:val="00821737"/>
    <w:rsid w:val="00821897"/>
    <w:rsid w:val="00821954"/>
    <w:rsid w:val="00821C8F"/>
    <w:rsid w:val="008220B6"/>
    <w:rsid w:val="0082246B"/>
    <w:rsid w:val="00822D25"/>
    <w:rsid w:val="0082302F"/>
    <w:rsid w:val="00823182"/>
    <w:rsid w:val="0082322D"/>
    <w:rsid w:val="00823676"/>
    <w:rsid w:val="00823781"/>
    <w:rsid w:val="00824413"/>
    <w:rsid w:val="00824613"/>
    <w:rsid w:val="008247CE"/>
    <w:rsid w:val="00824A91"/>
    <w:rsid w:val="00824C9A"/>
    <w:rsid w:val="00824E21"/>
    <w:rsid w:val="00824E2C"/>
    <w:rsid w:val="00824F97"/>
    <w:rsid w:val="00825075"/>
    <w:rsid w:val="008250F3"/>
    <w:rsid w:val="00826A48"/>
    <w:rsid w:val="00826D1A"/>
    <w:rsid w:val="00826E1D"/>
    <w:rsid w:val="00826E7F"/>
    <w:rsid w:val="00826FBB"/>
    <w:rsid w:val="00827564"/>
    <w:rsid w:val="00827CDF"/>
    <w:rsid w:val="00827E69"/>
    <w:rsid w:val="00830190"/>
    <w:rsid w:val="0083025B"/>
    <w:rsid w:val="0083039E"/>
    <w:rsid w:val="008304F3"/>
    <w:rsid w:val="00830726"/>
    <w:rsid w:val="0083079B"/>
    <w:rsid w:val="00831101"/>
    <w:rsid w:val="008316BA"/>
    <w:rsid w:val="0083187F"/>
    <w:rsid w:val="00831D74"/>
    <w:rsid w:val="0083236B"/>
    <w:rsid w:val="0083254D"/>
    <w:rsid w:val="00832E68"/>
    <w:rsid w:val="0083309D"/>
    <w:rsid w:val="00833474"/>
    <w:rsid w:val="008335A7"/>
    <w:rsid w:val="008339F2"/>
    <w:rsid w:val="00833F0F"/>
    <w:rsid w:val="0083473E"/>
    <w:rsid w:val="00834880"/>
    <w:rsid w:val="00834AFF"/>
    <w:rsid w:val="00834C0D"/>
    <w:rsid w:val="00834E77"/>
    <w:rsid w:val="00835783"/>
    <w:rsid w:val="00835B0F"/>
    <w:rsid w:val="00835BA1"/>
    <w:rsid w:val="00835BD5"/>
    <w:rsid w:val="00836199"/>
    <w:rsid w:val="00836606"/>
    <w:rsid w:val="00836853"/>
    <w:rsid w:val="00836F41"/>
    <w:rsid w:val="008374DC"/>
    <w:rsid w:val="0083776F"/>
    <w:rsid w:val="00837AD5"/>
    <w:rsid w:val="00840100"/>
    <w:rsid w:val="00840B09"/>
    <w:rsid w:val="00841590"/>
    <w:rsid w:val="00841BF3"/>
    <w:rsid w:val="00841F8F"/>
    <w:rsid w:val="00842696"/>
    <w:rsid w:val="008426BA"/>
    <w:rsid w:val="00842D08"/>
    <w:rsid w:val="008439FD"/>
    <w:rsid w:val="00843BFC"/>
    <w:rsid w:val="00843E95"/>
    <w:rsid w:val="008440C9"/>
    <w:rsid w:val="0084428F"/>
    <w:rsid w:val="00844865"/>
    <w:rsid w:val="00844986"/>
    <w:rsid w:val="00844D15"/>
    <w:rsid w:val="00844DF2"/>
    <w:rsid w:val="00844FB5"/>
    <w:rsid w:val="00845565"/>
    <w:rsid w:val="00845CB5"/>
    <w:rsid w:val="008460C3"/>
    <w:rsid w:val="00846622"/>
    <w:rsid w:val="0084756A"/>
    <w:rsid w:val="0084758A"/>
    <w:rsid w:val="00847CA1"/>
    <w:rsid w:val="00847D09"/>
    <w:rsid w:val="00850F7C"/>
    <w:rsid w:val="00850FFC"/>
    <w:rsid w:val="008513DA"/>
    <w:rsid w:val="008513DD"/>
    <w:rsid w:val="00851651"/>
    <w:rsid w:val="0085193C"/>
    <w:rsid w:val="00851AC9"/>
    <w:rsid w:val="00851B42"/>
    <w:rsid w:val="008525AB"/>
    <w:rsid w:val="0085287B"/>
    <w:rsid w:val="008528EF"/>
    <w:rsid w:val="00853254"/>
    <w:rsid w:val="0085374E"/>
    <w:rsid w:val="0085381A"/>
    <w:rsid w:val="00853B76"/>
    <w:rsid w:val="00853E46"/>
    <w:rsid w:val="00854068"/>
    <w:rsid w:val="00854425"/>
    <w:rsid w:val="0085448E"/>
    <w:rsid w:val="00854653"/>
    <w:rsid w:val="0085468B"/>
    <w:rsid w:val="0085471D"/>
    <w:rsid w:val="00854BE9"/>
    <w:rsid w:val="0085508C"/>
    <w:rsid w:val="00855251"/>
    <w:rsid w:val="008552E2"/>
    <w:rsid w:val="00855382"/>
    <w:rsid w:val="00855580"/>
    <w:rsid w:val="00855B64"/>
    <w:rsid w:val="0085647E"/>
    <w:rsid w:val="008565A3"/>
    <w:rsid w:val="008567C7"/>
    <w:rsid w:val="00856A36"/>
    <w:rsid w:val="00856CBE"/>
    <w:rsid w:val="00856D1A"/>
    <w:rsid w:val="00856D87"/>
    <w:rsid w:val="008572F5"/>
    <w:rsid w:val="0085781C"/>
    <w:rsid w:val="00857AD9"/>
    <w:rsid w:val="00857C63"/>
    <w:rsid w:val="008602DB"/>
    <w:rsid w:val="008602F1"/>
    <w:rsid w:val="008604F4"/>
    <w:rsid w:val="00860B73"/>
    <w:rsid w:val="00860B95"/>
    <w:rsid w:val="00861DD1"/>
    <w:rsid w:val="0086254D"/>
    <w:rsid w:val="0086276F"/>
    <w:rsid w:val="00862E58"/>
    <w:rsid w:val="00862F10"/>
    <w:rsid w:val="00863036"/>
    <w:rsid w:val="008634AD"/>
    <w:rsid w:val="0086398A"/>
    <w:rsid w:val="00863F55"/>
    <w:rsid w:val="0086423E"/>
    <w:rsid w:val="008642F3"/>
    <w:rsid w:val="00864F7C"/>
    <w:rsid w:val="0086501D"/>
    <w:rsid w:val="008650B6"/>
    <w:rsid w:val="0086527D"/>
    <w:rsid w:val="008652A5"/>
    <w:rsid w:val="0086531C"/>
    <w:rsid w:val="00865644"/>
    <w:rsid w:val="008657A8"/>
    <w:rsid w:val="0086581F"/>
    <w:rsid w:val="00865B26"/>
    <w:rsid w:val="00865B64"/>
    <w:rsid w:val="008666F6"/>
    <w:rsid w:val="0086672E"/>
    <w:rsid w:val="00866973"/>
    <w:rsid w:val="00866990"/>
    <w:rsid w:val="00866A97"/>
    <w:rsid w:val="00866D26"/>
    <w:rsid w:val="00867AF4"/>
    <w:rsid w:val="00867C43"/>
    <w:rsid w:val="00870048"/>
    <w:rsid w:val="00870467"/>
    <w:rsid w:val="008705C2"/>
    <w:rsid w:val="0087144D"/>
    <w:rsid w:val="0087172D"/>
    <w:rsid w:val="00872059"/>
    <w:rsid w:val="008720B8"/>
    <w:rsid w:val="00872504"/>
    <w:rsid w:val="00872B61"/>
    <w:rsid w:val="00872B99"/>
    <w:rsid w:val="008736A5"/>
    <w:rsid w:val="008736C9"/>
    <w:rsid w:val="00873DFB"/>
    <w:rsid w:val="00873FF0"/>
    <w:rsid w:val="0087442D"/>
    <w:rsid w:val="008744BF"/>
    <w:rsid w:val="008746C8"/>
    <w:rsid w:val="00874872"/>
    <w:rsid w:val="00874B1E"/>
    <w:rsid w:val="00874E58"/>
    <w:rsid w:val="008754F7"/>
    <w:rsid w:val="0087569D"/>
    <w:rsid w:val="00875D67"/>
    <w:rsid w:val="00875DB9"/>
    <w:rsid w:val="00876074"/>
    <w:rsid w:val="00876218"/>
    <w:rsid w:val="00876ED3"/>
    <w:rsid w:val="00876F0F"/>
    <w:rsid w:val="008772B6"/>
    <w:rsid w:val="008773CC"/>
    <w:rsid w:val="008773F5"/>
    <w:rsid w:val="00877DC2"/>
    <w:rsid w:val="008806D8"/>
    <w:rsid w:val="008807D8"/>
    <w:rsid w:val="00880A86"/>
    <w:rsid w:val="00880C0D"/>
    <w:rsid w:val="008810B1"/>
    <w:rsid w:val="00881107"/>
    <w:rsid w:val="008812F8"/>
    <w:rsid w:val="00881BDE"/>
    <w:rsid w:val="00881D72"/>
    <w:rsid w:val="00882072"/>
    <w:rsid w:val="00882108"/>
    <w:rsid w:val="008822DF"/>
    <w:rsid w:val="00882373"/>
    <w:rsid w:val="0088240B"/>
    <w:rsid w:val="00882C7B"/>
    <w:rsid w:val="00882DEB"/>
    <w:rsid w:val="00882ECE"/>
    <w:rsid w:val="0088350E"/>
    <w:rsid w:val="00883BCD"/>
    <w:rsid w:val="008843CE"/>
    <w:rsid w:val="00884469"/>
    <w:rsid w:val="00884813"/>
    <w:rsid w:val="008851E8"/>
    <w:rsid w:val="008858FB"/>
    <w:rsid w:val="00885F0F"/>
    <w:rsid w:val="008860D1"/>
    <w:rsid w:val="008862DC"/>
    <w:rsid w:val="008868B6"/>
    <w:rsid w:val="00887B25"/>
    <w:rsid w:val="00887BAA"/>
    <w:rsid w:val="00887E09"/>
    <w:rsid w:val="0089053B"/>
    <w:rsid w:val="00890995"/>
    <w:rsid w:val="00890A5F"/>
    <w:rsid w:val="00890CAC"/>
    <w:rsid w:val="0089177C"/>
    <w:rsid w:val="00891BAE"/>
    <w:rsid w:val="008920ED"/>
    <w:rsid w:val="008921F2"/>
    <w:rsid w:val="00892356"/>
    <w:rsid w:val="00892973"/>
    <w:rsid w:val="00892FD3"/>
    <w:rsid w:val="00892FD7"/>
    <w:rsid w:val="008935EC"/>
    <w:rsid w:val="00893B68"/>
    <w:rsid w:val="00894130"/>
    <w:rsid w:val="00894180"/>
    <w:rsid w:val="00894195"/>
    <w:rsid w:val="008941FF"/>
    <w:rsid w:val="008945A8"/>
    <w:rsid w:val="00894ADC"/>
    <w:rsid w:val="00894F9C"/>
    <w:rsid w:val="008953C2"/>
    <w:rsid w:val="00895495"/>
    <w:rsid w:val="0089635C"/>
    <w:rsid w:val="00896897"/>
    <w:rsid w:val="00896BA7"/>
    <w:rsid w:val="008970D9"/>
    <w:rsid w:val="00897218"/>
    <w:rsid w:val="00897776"/>
    <w:rsid w:val="00897A9A"/>
    <w:rsid w:val="00897E51"/>
    <w:rsid w:val="008A0242"/>
    <w:rsid w:val="008A0834"/>
    <w:rsid w:val="008A09CD"/>
    <w:rsid w:val="008A0CA9"/>
    <w:rsid w:val="008A0E55"/>
    <w:rsid w:val="008A0E84"/>
    <w:rsid w:val="008A0F2E"/>
    <w:rsid w:val="008A1014"/>
    <w:rsid w:val="008A137F"/>
    <w:rsid w:val="008A17C7"/>
    <w:rsid w:val="008A1CFD"/>
    <w:rsid w:val="008A24DD"/>
    <w:rsid w:val="008A2AFF"/>
    <w:rsid w:val="008A2D11"/>
    <w:rsid w:val="008A3085"/>
    <w:rsid w:val="008A3309"/>
    <w:rsid w:val="008A39DC"/>
    <w:rsid w:val="008A3B7E"/>
    <w:rsid w:val="008A3DC3"/>
    <w:rsid w:val="008A43F0"/>
    <w:rsid w:val="008A45AC"/>
    <w:rsid w:val="008A45F1"/>
    <w:rsid w:val="008A4693"/>
    <w:rsid w:val="008A479F"/>
    <w:rsid w:val="008A4812"/>
    <w:rsid w:val="008A4841"/>
    <w:rsid w:val="008A4C33"/>
    <w:rsid w:val="008A4CB2"/>
    <w:rsid w:val="008A52E7"/>
    <w:rsid w:val="008A5644"/>
    <w:rsid w:val="008A5AA5"/>
    <w:rsid w:val="008A613A"/>
    <w:rsid w:val="008A6202"/>
    <w:rsid w:val="008A63F7"/>
    <w:rsid w:val="008A662B"/>
    <w:rsid w:val="008A683A"/>
    <w:rsid w:val="008A6A07"/>
    <w:rsid w:val="008A6B83"/>
    <w:rsid w:val="008A6D56"/>
    <w:rsid w:val="008A6DFF"/>
    <w:rsid w:val="008A7314"/>
    <w:rsid w:val="008A7969"/>
    <w:rsid w:val="008A7978"/>
    <w:rsid w:val="008A7E39"/>
    <w:rsid w:val="008B026C"/>
    <w:rsid w:val="008B0318"/>
    <w:rsid w:val="008B05C5"/>
    <w:rsid w:val="008B07CF"/>
    <w:rsid w:val="008B0F73"/>
    <w:rsid w:val="008B178D"/>
    <w:rsid w:val="008B1801"/>
    <w:rsid w:val="008B1DCF"/>
    <w:rsid w:val="008B2B66"/>
    <w:rsid w:val="008B2CCF"/>
    <w:rsid w:val="008B2F79"/>
    <w:rsid w:val="008B348B"/>
    <w:rsid w:val="008B38E1"/>
    <w:rsid w:val="008B3B16"/>
    <w:rsid w:val="008B42C5"/>
    <w:rsid w:val="008B4839"/>
    <w:rsid w:val="008B4C19"/>
    <w:rsid w:val="008B4DC0"/>
    <w:rsid w:val="008B5309"/>
    <w:rsid w:val="008B58B3"/>
    <w:rsid w:val="008B5B25"/>
    <w:rsid w:val="008B5C92"/>
    <w:rsid w:val="008B5CA5"/>
    <w:rsid w:val="008B6B09"/>
    <w:rsid w:val="008B6BBA"/>
    <w:rsid w:val="008B6C4A"/>
    <w:rsid w:val="008B6CA8"/>
    <w:rsid w:val="008B7375"/>
    <w:rsid w:val="008B7461"/>
    <w:rsid w:val="008C0506"/>
    <w:rsid w:val="008C0CDD"/>
    <w:rsid w:val="008C0F4B"/>
    <w:rsid w:val="008C0F82"/>
    <w:rsid w:val="008C0F85"/>
    <w:rsid w:val="008C11E0"/>
    <w:rsid w:val="008C16D0"/>
    <w:rsid w:val="008C249E"/>
    <w:rsid w:val="008C2692"/>
    <w:rsid w:val="008C30C4"/>
    <w:rsid w:val="008C33FC"/>
    <w:rsid w:val="008C3A72"/>
    <w:rsid w:val="008C3B47"/>
    <w:rsid w:val="008C3E66"/>
    <w:rsid w:val="008C4714"/>
    <w:rsid w:val="008C52F0"/>
    <w:rsid w:val="008C54CF"/>
    <w:rsid w:val="008C57A9"/>
    <w:rsid w:val="008C5C22"/>
    <w:rsid w:val="008C6043"/>
    <w:rsid w:val="008C6171"/>
    <w:rsid w:val="008C6391"/>
    <w:rsid w:val="008C69BB"/>
    <w:rsid w:val="008C6B73"/>
    <w:rsid w:val="008C6B9B"/>
    <w:rsid w:val="008C700F"/>
    <w:rsid w:val="008C7094"/>
    <w:rsid w:val="008C78FC"/>
    <w:rsid w:val="008C7E8B"/>
    <w:rsid w:val="008C7EAF"/>
    <w:rsid w:val="008D05D6"/>
    <w:rsid w:val="008D09EE"/>
    <w:rsid w:val="008D1C06"/>
    <w:rsid w:val="008D23EA"/>
    <w:rsid w:val="008D2506"/>
    <w:rsid w:val="008D2CC9"/>
    <w:rsid w:val="008D3059"/>
    <w:rsid w:val="008D337D"/>
    <w:rsid w:val="008D42FE"/>
    <w:rsid w:val="008D4A0D"/>
    <w:rsid w:val="008D5086"/>
    <w:rsid w:val="008D55FF"/>
    <w:rsid w:val="008D58BF"/>
    <w:rsid w:val="008D59C1"/>
    <w:rsid w:val="008D5F5B"/>
    <w:rsid w:val="008D6091"/>
    <w:rsid w:val="008D62A7"/>
    <w:rsid w:val="008D6687"/>
    <w:rsid w:val="008D7164"/>
    <w:rsid w:val="008D72BA"/>
    <w:rsid w:val="008D761C"/>
    <w:rsid w:val="008D7BA5"/>
    <w:rsid w:val="008E0255"/>
    <w:rsid w:val="008E03EC"/>
    <w:rsid w:val="008E060C"/>
    <w:rsid w:val="008E0966"/>
    <w:rsid w:val="008E0CDB"/>
    <w:rsid w:val="008E0D6D"/>
    <w:rsid w:val="008E0FAB"/>
    <w:rsid w:val="008E1547"/>
    <w:rsid w:val="008E1B55"/>
    <w:rsid w:val="008E1DEB"/>
    <w:rsid w:val="008E2673"/>
    <w:rsid w:val="008E2E98"/>
    <w:rsid w:val="008E2F59"/>
    <w:rsid w:val="008E3178"/>
    <w:rsid w:val="008E3952"/>
    <w:rsid w:val="008E3EC0"/>
    <w:rsid w:val="008E482D"/>
    <w:rsid w:val="008E4CB8"/>
    <w:rsid w:val="008E4F7D"/>
    <w:rsid w:val="008E528E"/>
    <w:rsid w:val="008E52A1"/>
    <w:rsid w:val="008E5AE3"/>
    <w:rsid w:val="008E5C7F"/>
    <w:rsid w:val="008E62BD"/>
    <w:rsid w:val="008E65E5"/>
    <w:rsid w:val="008E6715"/>
    <w:rsid w:val="008E67BF"/>
    <w:rsid w:val="008E6A04"/>
    <w:rsid w:val="008E6D22"/>
    <w:rsid w:val="008E6FD8"/>
    <w:rsid w:val="008E7724"/>
    <w:rsid w:val="008E7799"/>
    <w:rsid w:val="008E7A66"/>
    <w:rsid w:val="008E7C79"/>
    <w:rsid w:val="008E7DC4"/>
    <w:rsid w:val="008F0126"/>
    <w:rsid w:val="008F0294"/>
    <w:rsid w:val="008F1A88"/>
    <w:rsid w:val="008F1BBB"/>
    <w:rsid w:val="008F24B5"/>
    <w:rsid w:val="008F3B33"/>
    <w:rsid w:val="008F3E37"/>
    <w:rsid w:val="008F4032"/>
    <w:rsid w:val="008F412F"/>
    <w:rsid w:val="008F47BB"/>
    <w:rsid w:val="008F4BBD"/>
    <w:rsid w:val="008F4BC0"/>
    <w:rsid w:val="008F4F42"/>
    <w:rsid w:val="008F5EA6"/>
    <w:rsid w:val="008F6115"/>
    <w:rsid w:val="008F6214"/>
    <w:rsid w:val="008F6219"/>
    <w:rsid w:val="008F665D"/>
    <w:rsid w:val="008F6756"/>
    <w:rsid w:val="008F6AC4"/>
    <w:rsid w:val="008F6CFB"/>
    <w:rsid w:val="008F6FA3"/>
    <w:rsid w:val="008F729A"/>
    <w:rsid w:val="008F74D3"/>
    <w:rsid w:val="008F75EA"/>
    <w:rsid w:val="008F760E"/>
    <w:rsid w:val="0090043D"/>
    <w:rsid w:val="00900480"/>
    <w:rsid w:val="00900944"/>
    <w:rsid w:val="00900DB1"/>
    <w:rsid w:val="00900EE4"/>
    <w:rsid w:val="0090249D"/>
    <w:rsid w:val="00902A43"/>
    <w:rsid w:val="00902A59"/>
    <w:rsid w:val="0090323C"/>
    <w:rsid w:val="00903335"/>
    <w:rsid w:val="00903337"/>
    <w:rsid w:val="00903D14"/>
    <w:rsid w:val="0090405C"/>
    <w:rsid w:val="00904612"/>
    <w:rsid w:val="00904C60"/>
    <w:rsid w:val="009052D4"/>
    <w:rsid w:val="009054D9"/>
    <w:rsid w:val="009055FB"/>
    <w:rsid w:val="00905624"/>
    <w:rsid w:val="00905B86"/>
    <w:rsid w:val="00905ECB"/>
    <w:rsid w:val="0090627A"/>
    <w:rsid w:val="009068D9"/>
    <w:rsid w:val="00906A53"/>
    <w:rsid w:val="00906C56"/>
    <w:rsid w:val="00906F2F"/>
    <w:rsid w:val="009076C8"/>
    <w:rsid w:val="0090787C"/>
    <w:rsid w:val="00907C6F"/>
    <w:rsid w:val="00907DFB"/>
    <w:rsid w:val="0091022D"/>
    <w:rsid w:val="009117D4"/>
    <w:rsid w:val="00911F63"/>
    <w:rsid w:val="00912BC4"/>
    <w:rsid w:val="00912BEE"/>
    <w:rsid w:val="00913012"/>
    <w:rsid w:val="009130D5"/>
    <w:rsid w:val="00913269"/>
    <w:rsid w:val="009138B5"/>
    <w:rsid w:val="0091413D"/>
    <w:rsid w:val="00914D70"/>
    <w:rsid w:val="00914F63"/>
    <w:rsid w:val="0091519A"/>
    <w:rsid w:val="00915678"/>
    <w:rsid w:val="00915A02"/>
    <w:rsid w:val="00915A7D"/>
    <w:rsid w:val="00915B70"/>
    <w:rsid w:val="00916187"/>
    <w:rsid w:val="00916A03"/>
    <w:rsid w:val="00916ADA"/>
    <w:rsid w:val="00917096"/>
    <w:rsid w:val="00917721"/>
    <w:rsid w:val="009201D7"/>
    <w:rsid w:val="0092045A"/>
    <w:rsid w:val="00920A12"/>
    <w:rsid w:val="009211DC"/>
    <w:rsid w:val="0092176F"/>
    <w:rsid w:val="0092222A"/>
    <w:rsid w:val="009226FA"/>
    <w:rsid w:val="0092280C"/>
    <w:rsid w:val="00922855"/>
    <w:rsid w:val="009239B0"/>
    <w:rsid w:val="00923CEB"/>
    <w:rsid w:val="00923D45"/>
    <w:rsid w:val="00923E14"/>
    <w:rsid w:val="00923F1C"/>
    <w:rsid w:val="00924032"/>
    <w:rsid w:val="0092427F"/>
    <w:rsid w:val="00924CA0"/>
    <w:rsid w:val="009250B3"/>
    <w:rsid w:val="00925B18"/>
    <w:rsid w:val="00927493"/>
    <w:rsid w:val="009276CD"/>
    <w:rsid w:val="00927804"/>
    <w:rsid w:val="009305CC"/>
    <w:rsid w:val="00930A2D"/>
    <w:rsid w:val="00930E73"/>
    <w:rsid w:val="00931278"/>
    <w:rsid w:val="00932400"/>
    <w:rsid w:val="00932533"/>
    <w:rsid w:val="00932676"/>
    <w:rsid w:val="009327F0"/>
    <w:rsid w:val="00933684"/>
    <w:rsid w:val="00933764"/>
    <w:rsid w:val="00933C66"/>
    <w:rsid w:val="00933D2E"/>
    <w:rsid w:val="00933FB4"/>
    <w:rsid w:val="00934956"/>
    <w:rsid w:val="00934FD4"/>
    <w:rsid w:val="00935F17"/>
    <w:rsid w:val="00936A9A"/>
    <w:rsid w:val="00936B30"/>
    <w:rsid w:val="00937020"/>
    <w:rsid w:val="0093747F"/>
    <w:rsid w:val="00937960"/>
    <w:rsid w:val="00937F49"/>
    <w:rsid w:val="009403DE"/>
    <w:rsid w:val="00940529"/>
    <w:rsid w:val="00940F83"/>
    <w:rsid w:val="00940FA3"/>
    <w:rsid w:val="009412B5"/>
    <w:rsid w:val="009416BD"/>
    <w:rsid w:val="00941FA2"/>
    <w:rsid w:val="0094233F"/>
    <w:rsid w:val="009424D2"/>
    <w:rsid w:val="00942798"/>
    <w:rsid w:val="00942A4B"/>
    <w:rsid w:val="00942D38"/>
    <w:rsid w:val="00943CAE"/>
    <w:rsid w:val="00943E15"/>
    <w:rsid w:val="009448C1"/>
    <w:rsid w:val="00944F4B"/>
    <w:rsid w:val="009453A9"/>
    <w:rsid w:val="00945C3D"/>
    <w:rsid w:val="00945CF8"/>
    <w:rsid w:val="00945E71"/>
    <w:rsid w:val="00945F58"/>
    <w:rsid w:val="00946AEA"/>
    <w:rsid w:val="00946B33"/>
    <w:rsid w:val="00946DA3"/>
    <w:rsid w:val="00946DED"/>
    <w:rsid w:val="00947251"/>
    <w:rsid w:val="009476C7"/>
    <w:rsid w:val="00947773"/>
    <w:rsid w:val="00947827"/>
    <w:rsid w:val="00947913"/>
    <w:rsid w:val="00947C25"/>
    <w:rsid w:val="00950A6B"/>
    <w:rsid w:val="00950EA5"/>
    <w:rsid w:val="00950F3D"/>
    <w:rsid w:val="0095168B"/>
    <w:rsid w:val="0095198A"/>
    <w:rsid w:val="0095227F"/>
    <w:rsid w:val="00952549"/>
    <w:rsid w:val="009525B7"/>
    <w:rsid w:val="009526BC"/>
    <w:rsid w:val="00952DD8"/>
    <w:rsid w:val="00953AED"/>
    <w:rsid w:val="009541FF"/>
    <w:rsid w:val="009543FE"/>
    <w:rsid w:val="009546D5"/>
    <w:rsid w:val="00954898"/>
    <w:rsid w:val="00955011"/>
    <w:rsid w:val="009553BD"/>
    <w:rsid w:val="0095566B"/>
    <w:rsid w:val="009558CE"/>
    <w:rsid w:val="00955AC3"/>
    <w:rsid w:val="0095616B"/>
    <w:rsid w:val="00956231"/>
    <w:rsid w:val="00956A83"/>
    <w:rsid w:val="009572B8"/>
    <w:rsid w:val="009573D9"/>
    <w:rsid w:val="009574F4"/>
    <w:rsid w:val="00957BB8"/>
    <w:rsid w:val="0096009A"/>
    <w:rsid w:val="00960133"/>
    <w:rsid w:val="00960261"/>
    <w:rsid w:val="009604C3"/>
    <w:rsid w:val="00960721"/>
    <w:rsid w:val="009609E0"/>
    <w:rsid w:val="00960B3E"/>
    <w:rsid w:val="009614FB"/>
    <w:rsid w:val="009614FD"/>
    <w:rsid w:val="00961F2E"/>
    <w:rsid w:val="009625B5"/>
    <w:rsid w:val="00962695"/>
    <w:rsid w:val="00962F34"/>
    <w:rsid w:val="009630BA"/>
    <w:rsid w:val="009635CE"/>
    <w:rsid w:val="00963677"/>
    <w:rsid w:val="00963A8B"/>
    <w:rsid w:val="00963AD3"/>
    <w:rsid w:val="00963B2D"/>
    <w:rsid w:val="00963FD8"/>
    <w:rsid w:val="00965A05"/>
    <w:rsid w:val="00965E8F"/>
    <w:rsid w:val="009660B3"/>
    <w:rsid w:val="009665BA"/>
    <w:rsid w:val="00966797"/>
    <w:rsid w:val="00966FD3"/>
    <w:rsid w:val="0096722D"/>
    <w:rsid w:val="0096741A"/>
    <w:rsid w:val="0096762A"/>
    <w:rsid w:val="0097013A"/>
    <w:rsid w:val="0097033E"/>
    <w:rsid w:val="00970A57"/>
    <w:rsid w:val="00970A70"/>
    <w:rsid w:val="00971266"/>
    <w:rsid w:val="0097132B"/>
    <w:rsid w:val="00971AF9"/>
    <w:rsid w:val="00971B1B"/>
    <w:rsid w:val="00971C80"/>
    <w:rsid w:val="00971F8C"/>
    <w:rsid w:val="0097223C"/>
    <w:rsid w:val="009722A5"/>
    <w:rsid w:val="009729D6"/>
    <w:rsid w:val="00972BF5"/>
    <w:rsid w:val="00972DCF"/>
    <w:rsid w:val="00972F17"/>
    <w:rsid w:val="0097354C"/>
    <w:rsid w:val="009737E7"/>
    <w:rsid w:val="0097385C"/>
    <w:rsid w:val="00973B9C"/>
    <w:rsid w:val="0097425F"/>
    <w:rsid w:val="00974311"/>
    <w:rsid w:val="0097499D"/>
    <w:rsid w:val="00974BA4"/>
    <w:rsid w:val="00974D5F"/>
    <w:rsid w:val="009757D8"/>
    <w:rsid w:val="0097632A"/>
    <w:rsid w:val="00976704"/>
    <w:rsid w:val="009767F8"/>
    <w:rsid w:val="0097685A"/>
    <w:rsid w:val="00976FC8"/>
    <w:rsid w:val="009771A7"/>
    <w:rsid w:val="00977C30"/>
    <w:rsid w:val="00977FC9"/>
    <w:rsid w:val="009802AA"/>
    <w:rsid w:val="009804E9"/>
    <w:rsid w:val="00980B80"/>
    <w:rsid w:val="00980BA5"/>
    <w:rsid w:val="00980FC9"/>
    <w:rsid w:val="00981417"/>
    <w:rsid w:val="00981C4C"/>
    <w:rsid w:val="0098242D"/>
    <w:rsid w:val="00982ED5"/>
    <w:rsid w:val="009835B8"/>
    <w:rsid w:val="00984541"/>
    <w:rsid w:val="009847F6"/>
    <w:rsid w:val="00985340"/>
    <w:rsid w:val="00985974"/>
    <w:rsid w:val="00985BEF"/>
    <w:rsid w:val="009861D1"/>
    <w:rsid w:val="0098623B"/>
    <w:rsid w:val="00986261"/>
    <w:rsid w:val="0098657D"/>
    <w:rsid w:val="00986D00"/>
    <w:rsid w:val="0098798E"/>
    <w:rsid w:val="00987BC0"/>
    <w:rsid w:val="00987D1A"/>
    <w:rsid w:val="00987FAB"/>
    <w:rsid w:val="00990118"/>
    <w:rsid w:val="009907AE"/>
    <w:rsid w:val="00990944"/>
    <w:rsid w:val="009911EE"/>
    <w:rsid w:val="009916AC"/>
    <w:rsid w:val="009923DF"/>
    <w:rsid w:val="0099374B"/>
    <w:rsid w:val="00993E66"/>
    <w:rsid w:val="009940DF"/>
    <w:rsid w:val="00994352"/>
    <w:rsid w:val="00994637"/>
    <w:rsid w:val="00994DB4"/>
    <w:rsid w:val="0099585C"/>
    <w:rsid w:val="00995B56"/>
    <w:rsid w:val="00995C65"/>
    <w:rsid w:val="00996151"/>
    <w:rsid w:val="00996178"/>
    <w:rsid w:val="009973F2"/>
    <w:rsid w:val="009A01E1"/>
    <w:rsid w:val="009A036A"/>
    <w:rsid w:val="009A039B"/>
    <w:rsid w:val="009A0521"/>
    <w:rsid w:val="009A058D"/>
    <w:rsid w:val="009A0677"/>
    <w:rsid w:val="009A0877"/>
    <w:rsid w:val="009A0B09"/>
    <w:rsid w:val="009A0ED5"/>
    <w:rsid w:val="009A13CD"/>
    <w:rsid w:val="009A19C0"/>
    <w:rsid w:val="009A1E15"/>
    <w:rsid w:val="009A2113"/>
    <w:rsid w:val="009A228B"/>
    <w:rsid w:val="009A28DC"/>
    <w:rsid w:val="009A2911"/>
    <w:rsid w:val="009A2A02"/>
    <w:rsid w:val="009A2DD3"/>
    <w:rsid w:val="009A3509"/>
    <w:rsid w:val="009A4003"/>
    <w:rsid w:val="009A4249"/>
    <w:rsid w:val="009A4348"/>
    <w:rsid w:val="009A4401"/>
    <w:rsid w:val="009A4BA5"/>
    <w:rsid w:val="009A4D6A"/>
    <w:rsid w:val="009A56F2"/>
    <w:rsid w:val="009A5B44"/>
    <w:rsid w:val="009A5E25"/>
    <w:rsid w:val="009A639C"/>
    <w:rsid w:val="009A6B18"/>
    <w:rsid w:val="009A6B5C"/>
    <w:rsid w:val="009A6CA8"/>
    <w:rsid w:val="009A71B6"/>
    <w:rsid w:val="009A77CF"/>
    <w:rsid w:val="009B00DC"/>
    <w:rsid w:val="009B030B"/>
    <w:rsid w:val="009B038B"/>
    <w:rsid w:val="009B0A5A"/>
    <w:rsid w:val="009B0EF8"/>
    <w:rsid w:val="009B10E2"/>
    <w:rsid w:val="009B1388"/>
    <w:rsid w:val="009B1B06"/>
    <w:rsid w:val="009B200A"/>
    <w:rsid w:val="009B246F"/>
    <w:rsid w:val="009B2813"/>
    <w:rsid w:val="009B2B0D"/>
    <w:rsid w:val="009B2FDC"/>
    <w:rsid w:val="009B31DF"/>
    <w:rsid w:val="009B3423"/>
    <w:rsid w:val="009B377F"/>
    <w:rsid w:val="009B3954"/>
    <w:rsid w:val="009B3F41"/>
    <w:rsid w:val="009B5C80"/>
    <w:rsid w:val="009B5DB3"/>
    <w:rsid w:val="009B5E28"/>
    <w:rsid w:val="009B61CD"/>
    <w:rsid w:val="009B61EA"/>
    <w:rsid w:val="009B6213"/>
    <w:rsid w:val="009B71AC"/>
    <w:rsid w:val="009B7502"/>
    <w:rsid w:val="009B7D06"/>
    <w:rsid w:val="009C0014"/>
    <w:rsid w:val="009C0398"/>
    <w:rsid w:val="009C05C3"/>
    <w:rsid w:val="009C0B47"/>
    <w:rsid w:val="009C0CA1"/>
    <w:rsid w:val="009C111A"/>
    <w:rsid w:val="009C19B2"/>
    <w:rsid w:val="009C1F85"/>
    <w:rsid w:val="009C200B"/>
    <w:rsid w:val="009C2326"/>
    <w:rsid w:val="009C28F6"/>
    <w:rsid w:val="009C2F67"/>
    <w:rsid w:val="009C30EB"/>
    <w:rsid w:val="009C330F"/>
    <w:rsid w:val="009C3763"/>
    <w:rsid w:val="009C3864"/>
    <w:rsid w:val="009C3CAE"/>
    <w:rsid w:val="009C4921"/>
    <w:rsid w:val="009C4AB4"/>
    <w:rsid w:val="009C4C7E"/>
    <w:rsid w:val="009C5059"/>
    <w:rsid w:val="009C5064"/>
    <w:rsid w:val="009C523E"/>
    <w:rsid w:val="009C5400"/>
    <w:rsid w:val="009C5B20"/>
    <w:rsid w:val="009C5CBD"/>
    <w:rsid w:val="009C5D09"/>
    <w:rsid w:val="009C5D41"/>
    <w:rsid w:val="009C60FB"/>
    <w:rsid w:val="009C64B2"/>
    <w:rsid w:val="009C69EA"/>
    <w:rsid w:val="009C6DC7"/>
    <w:rsid w:val="009C7408"/>
    <w:rsid w:val="009C76BA"/>
    <w:rsid w:val="009C7964"/>
    <w:rsid w:val="009C797F"/>
    <w:rsid w:val="009C7E32"/>
    <w:rsid w:val="009C7EBF"/>
    <w:rsid w:val="009D01BB"/>
    <w:rsid w:val="009D03AC"/>
    <w:rsid w:val="009D0FC9"/>
    <w:rsid w:val="009D1D00"/>
    <w:rsid w:val="009D1F10"/>
    <w:rsid w:val="009D2111"/>
    <w:rsid w:val="009D23A9"/>
    <w:rsid w:val="009D2BE6"/>
    <w:rsid w:val="009D2D91"/>
    <w:rsid w:val="009D2F2C"/>
    <w:rsid w:val="009D3619"/>
    <w:rsid w:val="009D364B"/>
    <w:rsid w:val="009D37D8"/>
    <w:rsid w:val="009D3996"/>
    <w:rsid w:val="009D3A59"/>
    <w:rsid w:val="009D3EFE"/>
    <w:rsid w:val="009D4094"/>
    <w:rsid w:val="009D47AD"/>
    <w:rsid w:val="009D4B7C"/>
    <w:rsid w:val="009D5331"/>
    <w:rsid w:val="009D5E3C"/>
    <w:rsid w:val="009D5EFF"/>
    <w:rsid w:val="009D623F"/>
    <w:rsid w:val="009D688B"/>
    <w:rsid w:val="009D6C77"/>
    <w:rsid w:val="009D6CA1"/>
    <w:rsid w:val="009D6DA9"/>
    <w:rsid w:val="009D6EF0"/>
    <w:rsid w:val="009D7929"/>
    <w:rsid w:val="009D7A3E"/>
    <w:rsid w:val="009D7B37"/>
    <w:rsid w:val="009D7C40"/>
    <w:rsid w:val="009D7D03"/>
    <w:rsid w:val="009D7EED"/>
    <w:rsid w:val="009D7F2E"/>
    <w:rsid w:val="009E0143"/>
    <w:rsid w:val="009E0CC4"/>
    <w:rsid w:val="009E0FBE"/>
    <w:rsid w:val="009E122A"/>
    <w:rsid w:val="009E16F2"/>
    <w:rsid w:val="009E1EC3"/>
    <w:rsid w:val="009E2399"/>
    <w:rsid w:val="009E27B5"/>
    <w:rsid w:val="009E2B48"/>
    <w:rsid w:val="009E2E90"/>
    <w:rsid w:val="009E32AE"/>
    <w:rsid w:val="009E3549"/>
    <w:rsid w:val="009E36F8"/>
    <w:rsid w:val="009E3891"/>
    <w:rsid w:val="009E3982"/>
    <w:rsid w:val="009E40C2"/>
    <w:rsid w:val="009E47CE"/>
    <w:rsid w:val="009E4C54"/>
    <w:rsid w:val="009E514B"/>
    <w:rsid w:val="009E5168"/>
    <w:rsid w:val="009E55CD"/>
    <w:rsid w:val="009E5B1A"/>
    <w:rsid w:val="009E5D6C"/>
    <w:rsid w:val="009E602B"/>
    <w:rsid w:val="009E612F"/>
    <w:rsid w:val="009E650E"/>
    <w:rsid w:val="009E6831"/>
    <w:rsid w:val="009E6A4F"/>
    <w:rsid w:val="009E6E8B"/>
    <w:rsid w:val="009E76D3"/>
    <w:rsid w:val="009E798D"/>
    <w:rsid w:val="009F05E8"/>
    <w:rsid w:val="009F073B"/>
    <w:rsid w:val="009F0961"/>
    <w:rsid w:val="009F0F9C"/>
    <w:rsid w:val="009F134B"/>
    <w:rsid w:val="009F1841"/>
    <w:rsid w:val="009F1952"/>
    <w:rsid w:val="009F1B97"/>
    <w:rsid w:val="009F20A3"/>
    <w:rsid w:val="009F235A"/>
    <w:rsid w:val="009F27CB"/>
    <w:rsid w:val="009F287B"/>
    <w:rsid w:val="009F35B2"/>
    <w:rsid w:val="009F39CA"/>
    <w:rsid w:val="009F3A98"/>
    <w:rsid w:val="009F3BC2"/>
    <w:rsid w:val="009F3F49"/>
    <w:rsid w:val="009F4084"/>
    <w:rsid w:val="009F4358"/>
    <w:rsid w:val="009F4369"/>
    <w:rsid w:val="009F4B14"/>
    <w:rsid w:val="009F4B80"/>
    <w:rsid w:val="009F4C37"/>
    <w:rsid w:val="009F5272"/>
    <w:rsid w:val="009F5658"/>
    <w:rsid w:val="009F56F7"/>
    <w:rsid w:val="009F652D"/>
    <w:rsid w:val="009F65CC"/>
    <w:rsid w:val="009F66C3"/>
    <w:rsid w:val="009F691E"/>
    <w:rsid w:val="009F6BB4"/>
    <w:rsid w:val="009F6FD7"/>
    <w:rsid w:val="009F78D2"/>
    <w:rsid w:val="009F7EFE"/>
    <w:rsid w:val="00A00119"/>
    <w:rsid w:val="00A001F6"/>
    <w:rsid w:val="00A0023A"/>
    <w:rsid w:val="00A0033B"/>
    <w:rsid w:val="00A0044A"/>
    <w:rsid w:val="00A004CF"/>
    <w:rsid w:val="00A009DE"/>
    <w:rsid w:val="00A00ECA"/>
    <w:rsid w:val="00A01AE1"/>
    <w:rsid w:val="00A01EB3"/>
    <w:rsid w:val="00A02304"/>
    <w:rsid w:val="00A024BD"/>
    <w:rsid w:val="00A02582"/>
    <w:rsid w:val="00A025CC"/>
    <w:rsid w:val="00A02C97"/>
    <w:rsid w:val="00A02CEF"/>
    <w:rsid w:val="00A0314C"/>
    <w:rsid w:val="00A03343"/>
    <w:rsid w:val="00A038FE"/>
    <w:rsid w:val="00A0478D"/>
    <w:rsid w:val="00A0494F"/>
    <w:rsid w:val="00A04CFF"/>
    <w:rsid w:val="00A04D07"/>
    <w:rsid w:val="00A04D33"/>
    <w:rsid w:val="00A050BC"/>
    <w:rsid w:val="00A0531E"/>
    <w:rsid w:val="00A06099"/>
    <w:rsid w:val="00A06872"/>
    <w:rsid w:val="00A06BA6"/>
    <w:rsid w:val="00A06D0A"/>
    <w:rsid w:val="00A06EC6"/>
    <w:rsid w:val="00A06F75"/>
    <w:rsid w:val="00A07063"/>
    <w:rsid w:val="00A07171"/>
    <w:rsid w:val="00A071BA"/>
    <w:rsid w:val="00A07499"/>
    <w:rsid w:val="00A07621"/>
    <w:rsid w:val="00A07A13"/>
    <w:rsid w:val="00A10150"/>
    <w:rsid w:val="00A1079D"/>
    <w:rsid w:val="00A10B1F"/>
    <w:rsid w:val="00A10C44"/>
    <w:rsid w:val="00A114B3"/>
    <w:rsid w:val="00A11915"/>
    <w:rsid w:val="00A11EDE"/>
    <w:rsid w:val="00A128B1"/>
    <w:rsid w:val="00A12926"/>
    <w:rsid w:val="00A1293C"/>
    <w:rsid w:val="00A12A67"/>
    <w:rsid w:val="00A12F2D"/>
    <w:rsid w:val="00A139D4"/>
    <w:rsid w:val="00A13C0D"/>
    <w:rsid w:val="00A13E45"/>
    <w:rsid w:val="00A1451F"/>
    <w:rsid w:val="00A146DB"/>
    <w:rsid w:val="00A14DF9"/>
    <w:rsid w:val="00A14FA7"/>
    <w:rsid w:val="00A1594E"/>
    <w:rsid w:val="00A16C6F"/>
    <w:rsid w:val="00A16ED0"/>
    <w:rsid w:val="00A1714A"/>
    <w:rsid w:val="00A172BC"/>
    <w:rsid w:val="00A17576"/>
    <w:rsid w:val="00A1791E"/>
    <w:rsid w:val="00A2029C"/>
    <w:rsid w:val="00A20663"/>
    <w:rsid w:val="00A20956"/>
    <w:rsid w:val="00A20F6D"/>
    <w:rsid w:val="00A20FB4"/>
    <w:rsid w:val="00A21343"/>
    <w:rsid w:val="00A2197D"/>
    <w:rsid w:val="00A2201E"/>
    <w:rsid w:val="00A22D1B"/>
    <w:rsid w:val="00A22D80"/>
    <w:rsid w:val="00A22DC6"/>
    <w:rsid w:val="00A235FD"/>
    <w:rsid w:val="00A23660"/>
    <w:rsid w:val="00A23955"/>
    <w:rsid w:val="00A23AE6"/>
    <w:rsid w:val="00A23D39"/>
    <w:rsid w:val="00A23D5E"/>
    <w:rsid w:val="00A23F85"/>
    <w:rsid w:val="00A25049"/>
    <w:rsid w:val="00A25072"/>
    <w:rsid w:val="00A2554A"/>
    <w:rsid w:val="00A25902"/>
    <w:rsid w:val="00A259B9"/>
    <w:rsid w:val="00A25CA6"/>
    <w:rsid w:val="00A25D98"/>
    <w:rsid w:val="00A27040"/>
    <w:rsid w:val="00A27379"/>
    <w:rsid w:val="00A27D4A"/>
    <w:rsid w:val="00A3044F"/>
    <w:rsid w:val="00A305FE"/>
    <w:rsid w:val="00A3083E"/>
    <w:rsid w:val="00A3097C"/>
    <w:rsid w:val="00A30AA2"/>
    <w:rsid w:val="00A31855"/>
    <w:rsid w:val="00A31BB5"/>
    <w:rsid w:val="00A31C8A"/>
    <w:rsid w:val="00A322A0"/>
    <w:rsid w:val="00A32450"/>
    <w:rsid w:val="00A326A8"/>
    <w:rsid w:val="00A326C1"/>
    <w:rsid w:val="00A329EA"/>
    <w:rsid w:val="00A32B3B"/>
    <w:rsid w:val="00A32B3F"/>
    <w:rsid w:val="00A33BDE"/>
    <w:rsid w:val="00A33CDF"/>
    <w:rsid w:val="00A343DE"/>
    <w:rsid w:val="00A34A22"/>
    <w:rsid w:val="00A35141"/>
    <w:rsid w:val="00A356D6"/>
    <w:rsid w:val="00A35C21"/>
    <w:rsid w:val="00A362FC"/>
    <w:rsid w:val="00A36428"/>
    <w:rsid w:val="00A3683E"/>
    <w:rsid w:val="00A37473"/>
    <w:rsid w:val="00A3775F"/>
    <w:rsid w:val="00A37AF7"/>
    <w:rsid w:val="00A37C09"/>
    <w:rsid w:val="00A37E4D"/>
    <w:rsid w:val="00A37F31"/>
    <w:rsid w:val="00A40478"/>
    <w:rsid w:val="00A4052B"/>
    <w:rsid w:val="00A405E1"/>
    <w:rsid w:val="00A4064A"/>
    <w:rsid w:val="00A40968"/>
    <w:rsid w:val="00A40974"/>
    <w:rsid w:val="00A40B3C"/>
    <w:rsid w:val="00A40E35"/>
    <w:rsid w:val="00A40EB9"/>
    <w:rsid w:val="00A4131F"/>
    <w:rsid w:val="00A41F8F"/>
    <w:rsid w:val="00A42523"/>
    <w:rsid w:val="00A42FC1"/>
    <w:rsid w:val="00A432F6"/>
    <w:rsid w:val="00A43A80"/>
    <w:rsid w:val="00A43CA1"/>
    <w:rsid w:val="00A43EBE"/>
    <w:rsid w:val="00A444D0"/>
    <w:rsid w:val="00A44597"/>
    <w:rsid w:val="00A44702"/>
    <w:rsid w:val="00A44BC9"/>
    <w:rsid w:val="00A44C91"/>
    <w:rsid w:val="00A44FA3"/>
    <w:rsid w:val="00A45C79"/>
    <w:rsid w:val="00A4609F"/>
    <w:rsid w:val="00A469E1"/>
    <w:rsid w:val="00A47079"/>
    <w:rsid w:val="00A47897"/>
    <w:rsid w:val="00A47954"/>
    <w:rsid w:val="00A47CAB"/>
    <w:rsid w:val="00A5038A"/>
    <w:rsid w:val="00A50D42"/>
    <w:rsid w:val="00A513B0"/>
    <w:rsid w:val="00A51886"/>
    <w:rsid w:val="00A51952"/>
    <w:rsid w:val="00A51A9D"/>
    <w:rsid w:val="00A51AEA"/>
    <w:rsid w:val="00A51DC3"/>
    <w:rsid w:val="00A51FEB"/>
    <w:rsid w:val="00A52419"/>
    <w:rsid w:val="00A52A37"/>
    <w:rsid w:val="00A53246"/>
    <w:rsid w:val="00A5434A"/>
    <w:rsid w:val="00A5441B"/>
    <w:rsid w:val="00A54699"/>
    <w:rsid w:val="00A5499A"/>
    <w:rsid w:val="00A54A51"/>
    <w:rsid w:val="00A54B69"/>
    <w:rsid w:val="00A557DA"/>
    <w:rsid w:val="00A5581D"/>
    <w:rsid w:val="00A56B6E"/>
    <w:rsid w:val="00A5703A"/>
    <w:rsid w:val="00A575A0"/>
    <w:rsid w:val="00A578EA"/>
    <w:rsid w:val="00A5794E"/>
    <w:rsid w:val="00A57F92"/>
    <w:rsid w:val="00A601F1"/>
    <w:rsid w:val="00A605C4"/>
    <w:rsid w:val="00A607E6"/>
    <w:rsid w:val="00A6180E"/>
    <w:rsid w:val="00A61D05"/>
    <w:rsid w:val="00A62D0B"/>
    <w:rsid w:val="00A62FAE"/>
    <w:rsid w:val="00A63012"/>
    <w:rsid w:val="00A636F8"/>
    <w:rsid w:val="00A637B0"/>
    <w:rsid w:val="00A6435C"/>
    <w:rsid w:val="00A64773"/>
    <w:rsid w:val="00A64E62"/>
    <w:rsid w:val="00A65253"/>
    <w:rsid w:val="00A654CB"/>
    <w:rsid w:val="00A65512"/>
    <w:rsid w:val="00A65CEF"/>
    <w:rsid w:val="00A65E5D"/>
    <w:rsid w:val="00A668B6"/>
    <w:rsid w:val="00A66EE9"/>
    <w:rsid w:val="00A67851"/>
    <w:rsid w:val="00A6796D"/>
    <w:rsid w:val="00A67CF9"/>
    <w:rsid w:val="00A7030D"/>
    <w:rsid w:val="00A70F8D"/>
    <w:rsid w:val="00A71362"/>
    <w:rsid w:val="00A714BE"/>
    <w:rsid w:val="00A72C96"/>
    <w:rsid w:val="00A72EFC"/>
    <w:rsid w:val="00A73227"/>
    <w:rsid w:val="00A7341F"/>
    <w:rsid w:val="00A73D0A"/>
    <w:rsid w:val="00A7448E"/>
    <w:rsid w:val="00A74995"/>
    <w:rsid w:val="00A749D4"/>
    <w:rsid w:val="00A74F42"/>
    <w:rsid w:val="00A759D5"/>
    <w:rsid w:val="00A75AD4"/>
    <w:rsid w:val="00A75D92"/>
    <w:rsid w:val="00A75F67"/>
    <w:rsid w:val="00A76953"/>
    <w:rsid w:val="00A76AA1"/>
    <w:rsid w:val="00A76B3C"/>
    <w:rsid w:val="00A77A42"/>
    <w:rsid w:val="00A77ADC"/>
    <w:rsid w:val="00A77E2E"/>
    <w:rsid w:val="00A77FC6"/>
    <w:rsid w:val="00A80BA8"/>
    <w:rsid w:val="00A80F01"/>
    <w:rsid w:val="00A814CE"/>
    <w:rsid w:val="00A8160A"/>
    <w:rsid w:val="00A81721"/>
    <w:rsid w:val="00A8177B"/>
    <w:rsid w:val="00A817D4"/>
    <w:rsid w:val="00A81853"/>
    <w:rsid w:val="00A81F94"/>
    <w:rsid w:val="00A821F0"/>
    <w:rsid w:val="00A82370"/>
    <w:rsid w:val="00A823C6"/>
    <w:rsid w:val="00A82644"/>
    <w:rsid w:val="00A82E23"/>
    <w:rsid w:val="00A83881"/>
    <w:rsid w:val="00A8426A"/>
    <w:rsid w:val="00A844F6"/>
    <w:rsid w:val="00A851C1"/>
    <w:rsid w:val="00A8583F"/>
    <w:rsid w:val="00A8593F"/>
    <w:rsid w:val="00A859BF"/>
    <w:rsid w:val="00A85E6C"/>
    <w:rsid w:val="00A86818"/>
    <w:rsid w:val="00A86E30"/>
    <w:rsid w:val="00A875F7"/>
    <w:rsid w:val="00A879F6"/>
    <w:rsid w:val="00A9011B"/>
    <w:rsid w:val="00A90458"/>
    <w:rsid w:val="00A90A75"/>
    <w:rsid w:val="00A90EB0"/>
    <w:rsid w:val="00A9137D"/>
    <w:rsid w:val="00A91A79"/>
    <w:rsid w:val="00A921EB"/>
    <w:rsid w:val="00A9238C"/>
    <w:rsid w:val="00A9266D"/>
    <w:rsid w:val="00A93276"/>
    <w:rsid w:val="00A93944"/>
    <w:rsid w:val="00A93E79"/>
    <w:rsid w:val="00A94303"/>
    <w:rsid w:val="00A9466E"/>
    <w:rsid w:val="00A95363"/>
    <w:rsid w:val="00A9538E"/>
    <w:rsid w:val="00A95F9F"/>
    <w:rsid w:val="00A9603C"/>
    <w:rsid w:val="00A96219"/>
    <w:rsid w:val="00A96BB7"/>
    <w:rsid w:val="00A96C30"/>
    <w:rsid w:val="00A96DD2"/>
    <w:rsid w:val="00A96DD6"/>
    <w:rsid w:val="00A97B57"/>
    <w:rsid w:val="00AA0788"/>
    <w:rsid w:val="00AA0A3F"/>
    <w:rsid w:val="00AA0F6A"/>
    <w:rsid w:val="00AA150E"/>
    <w:rsid w:val="00AA1768"/>
    <w:rsid w:val="00AA192C"/>
    <w:rsid w:val="00AA1A2E"/>
    <w:rsid w:val="00AA1FF6"/>
    <w:rsid w:val="00AA2451"/>
    <w:rsid w:val="00AA298C"/>
    <w:rsid w:val="00AA30A2"/>
    <w:rsid w:val="00AA31D0"/>
    <w:rsid w:val="00AA323D"/>
    <w:rsid w:val="00AA36A3"/>
    <w:rsid w:val="00AA3C3A"/>
    <w:rsid w:val="00AA3DA0"/>
    <w:rsid w:val="00AA48AF"/>
    <w:rsid w:val="00AA49FB"/>
    <w:rsid w:val="00AA4B16"/>
    <w:rsid w:val="00AA4B2D"/>
    <w:rsid w:val="00AA4B75"/>
    <w:rsid w:val="00AA5318"/>
    <w:rsid w:val="00AA55EC"/>
    <w:rsid w:val="00AA563E"/>
    <w:rsid w:val="00AA568E"/>
    <w:rsid w:val="00AA5772"/>
    <w:rsid w:val="00AA583F"/>
    <w:rsid w:val="00AA58FF"/>
    <w:rsid w:val="00AA5AFA"/>
    <w:rsid w:val="00AA6130"/>
    <w:rsid w:val="00AA6148"/>
    <w:rsid w:val="00AA621B"/>
    <w:rsid w:val="00AA63EA"/>
    <w:rsid w:val="00AA667A"/>
    <w:rsid w:val="00AA6B92"/>
    <w:rsid w:val="00AA6C91"/>
    <w:rsid w:val="00AA764D"/>
    <w:rsid w:val="00AA7C87"/>
    <w:rsid w:val="00AA7DD9"/>
    <w:rsid w:val="00AB08F2"/>
    <w:rsid w:val="00AB0BD1"/>
    <w:rsid w:val="00AB0C3F"/>
    <w:rsid w:val="00AB0C90"/>
    <w:rsid w:val="00AB0E17"/>
    <w:rsid w:val="00AB1150"/>
    <w:rsid w:val="00AB1657"/>
    <w:rsid w:val="00AB16C0"/>
    <w:rsid w:val="00AB174C"/>
    <w:rsid w:val="00AB185D"/>
    <w:rsid w:val="00AB233F"/>
    <w:rsid w:val="00AB309C"/>
    <w:rsid w:val="00AB30B9"/>
    <w:rsid w:val="00AB345A"/>
    <w:rsid w:val="00AB36F1"/>
    <w:rsid w:val="00AB3A89"/>
    <w:rsid w:val="00AB3C5F"/>
    <w:rsid w:val="00AB3FD4"/>
    <w:rsid w:val="00AB405B"/>
    <w:rsid w:val="00AB40D9"/>
    <w:rsid w:val="00AB4597"/>
    <w:rsid w:val="00AB4961"/>
    <w:rsid w:val="00AB49F6"/>
    <w:rsid w:val="00AB4CCD"/>
    <w:rsid w:val="00AB53BF"/>
    <w:rsid w:val="00AB57D1"/>
    <w:rsid w:val="00AB5A24"/>
    <w:rsid w:val="00AB5D4B"/>
    <w:rsid w:val="00AB64CB"/>
    <w:rsid w:val="00AB64E4"/>
    <w:rsid w:val="00AB666E"/>
    <w:rsid w:val="00AB6DC7"/>
    <w:rsid w:val="00AB6FB7"/>
    <w:rsid w:val="00AB758B"/>
    <w:rsid w:val="00AB75EA"/>
    <w:rsid w:val="00AB79E6"/>
    <w:rsid w:val="00AB7FFC"/>
    <w:rsid w:val="00AC03E4"/>
    <w:rsid w:val="00AC07A2"/>
    <w:rsid w:val="00AC127F"/>
    <w:rsid w:val="00AC17C9"/>
    <w:rsid w:val="00AC1C92"/>
    <w:rsid w:val="00AC1DF7"/>
    <w:rsid w:val="00AC24D6"/>
    <w:rsid w:val="00AC32D4"/>
    <w:rsid w:val="00AC3687"/>
    <w:rsid w:val="00AC3D28"/>
    <w:rsid w:val="00AC475B"/>
    <w:rsid w:val="00AC48B5"/>
    <w:rsid w:val="00AC592C"/>
    <w:rsid w:val="00AC5B2B"/>
    <w:rsid w:val="00AC5C18"/>
    <w:rsid w:val="00AC67BF"/>
    <w:rsid w:val="00AC6AA4"/>
    <w:rsid w:val="00AC6AF9"/>
    <w:rsid w:val="00AC6F93"/>
    <w:rsid w:val="00AC7773"/>
    <w:rsid w:val="00AC782F"/>
    <w:rsid w:val="00AC7A71"/>
    <w:rsid w:val="00AD0195"/>
    <w:rsid w:val="00AD01F3"/>
    <w:rsid w:val="00AD040C"/>
    <w:rsid w:val="00AD053D"/>
    <w:rsid w:val="00AD0551"/>
    <w:rsid w:val="00AD0FEF"/>
    <w:rsid w:val="00AD11C4"/>
    <w:rsid w:val="00AD1214"/>
    <w:rsid w:val="00AD1483"/>
    <w:rsid w:val="00AD1673"/>
    <w:rsid w:val="00AD1720"/>
    <w:rsid w:val="00AD1814"/>
    <w:rsid w:val="00AD2197"/>
    <w:rsid w:val="00AD231C"/>
    <w:rsid w:val="00AD3607"/>
    <w:rsid w:val="00AD36ED"/>
    <w:rsid w:val="00AD38F9"/>
    <w:rsid w:val="00AD3D4A"/>
    <w:rsid w:val="00AD417D"/>
    <w:rsid w:val="00AD488C"/>
    <w:rsid w:val="00AD5368"/>
    <w:rsid w:val="00AD566D"/>
    <w:rsid w:val="00AD5AB3"/>
    <w:rsid w:val="00AD6593"/>
    <w:rsid w:val="00AD6612"/>
    <w:rsid w:val="00AD679A"/>
    <w:rsid w:val="00AD693D"/>
    <w:rsid w:val="00AD6ABC"/>
    <w:rsid w:val="00AD7635"/>
    <w:rsid w:val="00AE06D3"/>
    <w:rsid w:val="00AE06EA"/>
    <w:rsid w:val="00AE0789"/>
    <w:rsid w:val="00AE088D"/>
    <w:rsid w:val="00AE08F8"/>
    <w:rsid w:val="00AE0965"/>
    <w:rsid w:val="00AE11EB"/>
    <w:rsid w:val="00AE1365"/>
    <w:rsid w:val="00AE1627"/>
    <w:rsid w:val="00AE1ADF"/>
    <w:rsid w:val="00AE1BB1"/>
    <w:rsid w:val="00AE1BBD"/>
    <w:rsid w:val="00AE1E10"/>
    <w:rsid w:val="00AE1E18"/>
    <w:rsid w:val="00AE2D23"/>
    <w:rsid w:val="00AE2F91"/>
    <w:rsid w:val="00AE3685"/>
    <w:rsid w:val="00AE4035"/>
    <w:rsid w:val="00AE41D3"/>
    <w:rsid w:val="00AE4346"/>
    <w:rsid w:val="00AE450D"/>
    <w:rsid w:val="00AE47A2"/>
    <w:rsid w:val="00AE4919"/>
    <w:rsid w:val="00AE53FD"/>
    <w:rsid w:val="00AE557D"/>
    <w:rsid w:val="00AE55C6"/>
    <w:rsid w:val="00AE5933"/>
    <w:rsid w:val="00AE59A2"/>
    <w:rsid w:val="00AE661C"/>
    <w:rsid w:val="00AE69C7"/>
    <w:rsid w:val="00AE6BA0"/>
    <w:rsid w:val="00AE713C"/>
    <w:rsid w:val="00AE7154"/>
    <w:rsid w:val="00AE7368"/>
    <w:rsid w:val="00AE7559"/>
    <w:rsid w:val="00AE75F6"/>
    <w:rsid w:val="00AE79A4"/>
    <w:rsid w:val="00AE79FC"/>
    <w:rsid w:val="00AE7C0D"/>
    <w:rsid w:val="00AE7EC2"/>
    <w:rsid w:val="00AF07E9"/>
    <w:rsid w:val="00AF0F8F"/>
    <w:rsid w:val="00AF110E"/>
    <w:rsid w:val="00AF14D9"/>
    <w:rsid w:val="00AF1522"/>
    <w:rsid w:val="00AF1CCA"/>
    <w:rsid w:val="00AF235B"/>
    <w:rsid w:val="00AF2450"/>
    <w:rsid w:val="00AF2500"/>
    <w:rsid w:val="00AF29BD"/>
    <w:rsid w:val="00AF3086"/>
    <w:rsid w:val="00AF34B0"/>
    <w:rsid w:val="00AF36C0"/>
    <w:rsid w:val="00AF3D42"/>
    <w:rsid w:val="00AF3F6B"/>
    <w:rsid w:val="00AF46AC"/>
    <w:rsid w:val="00AF4BDB"/>
    <w:rsid w:val="00AF5012"/>
    <w:rsid w:val="00AF50C4"/>
    <w:rsid w:val="00AF5318"/>
    <w:rsid w:val="00AF5439"/>
    <w:rsid w:val="00AF567D"/>
    <w:rsid w:val="00AF5A72"/>
    <w:rsid w:val="00AF603C"/>
    <w:rsid w:val="00AF6A39"/>
    <w:rsid w:val="00AF6A40"/>
    <w:rsid w:val="00AF6D38"/>
    <w:rsid w:val="00AF6DBB"/>
    <w:rsid w:val="00AF6EC2"/>
    <w:rsid w:val="00AF70B4"/>
    <w:rsid w:val="00AF70F7"/>
    <w:rsid w:val="00AF78E8"/>
    <w:rsid w:val="00AF7D6B"/>
    <w:rsid w:val="00AF7DCC"/>
    <w:rsid w:val="00AF7DFF"/>
    <w:rsid w:val="00B000AB"/>
    <w:rsid w:val="00B00B0D"/>
    <w:rsid w:val="00B00B6A"/>
    <w:rsid w:val="00B01C79"/>
    <w:rsid w:val="00B01E88"/>
    <w:rsid w:val="00B01F1E"/>
    <w:rsid w:val="00B01F4F"/>
    <w:rsid w:val="00B0233E"/>
    <w:rsid w:val="00B025D8"/>
    <w:rsid w:val="00B026D6"/>
    <w:rsid w:val="00B02D08"/>
    <w:rsid w:val="00B030E3"/>
    <w:rsid w:val="00B032EB"/>
    <w:rsid w:val="00B036EE"/>
    <w:rsid w:val="00B04005"/>
    <w:rsid w:val="00B0452A"/>
    <w:rsid w:val="00B04585"/>
    <w:rsid w:val="00B04C5F"/>
    <w:rsid w:val="00B04D90"/>
    <w:rsid w:val="00B04F6F"/>
    <w:rsid w:val="00B05081"/>
    <w:rsid w:val="00B0514F"/>
    <w:rsid w:val="00B0558B"/>
    <w:rsid w:val="00B05C20"/>
    <w:rsid w:val="00B062D3"/>
    <w:rsid w:val="00B06B3B"/>
    <w:rsid w:val="00B073CD"/>
    <w:rsid w:val="00B0785C"/>
    <w:rsid w:val="00B07AFD"/>
    <w:rsid w:val="00B07DA6"/>
    <w:rsid w:val="00B1046D"/>
    <w:rsid w:val="00B10E13"/>
    <w:rsid w:val="00B10F55"/>
    <w:rsid w:val="00B1137F"/>
    <w:rsid w:val="00B11775"/>
    <w:rsid w:val="00B1198C"/>
    <w:rsid w:val="00B119DF"/>
    <w:rsid w:val="00B12338"/>
    <w:rsid w:val="00B12CFD"/>
    <w:rsid w:val="00B13FBC"/>
    <w:rsid w:val="00B14084"/>
    <w:rsid w:val="00B14633"/>
    <w:rsid w:val="00B14A59"/>
    <w:rsid w:val="00B14AED"/>
    <w:rsid w:val="00B150F9"/>
    <w:rsid w:val="00B15470"/>
    <w:rsid w:val="00B15F7F"/>
    <w:rsid w:val="00B16173"/>
    <w:rsid w:val="00B162A0"/>
    <w:rsid w:val="00B1662E"/>
    <w:rsid w:val="00B169FC"/>
    <w:rsid w:val="00B16C46"/>
    <w:rsid w:val="00B16EC7"/>
    <w:rsid w:val="00B16EE5"/>
    <w:rsid w:val="00B170FC"/>
    <w:rsid w:val="00B1763D"/>
    <w:rsid w:val="00B20638"/>
    <w:rsid w:val="00B20DEC"/>
    <w:rsid w:val="00B210A0"/>
    <w:rsid w:val="00B21149"/>
    <w:rsid w:val="00B21505"/>
    <w:rsid w:val="00B21BFC"/>
    <w:rsid w:val="00B21E58"/>
    <w:rsid w:val="00B222F9"/>
    <w:rsid w:val="00B223DE"/>
    <w:rsid w:val="00B224E3"/>
    <w:rsid w:val="00B2257A"/>
    <w:rsid w:val="00B22A70"/>
    <w:rsid w:val="00B22E33"/>
    <w:rsid w:val="00B23100"/>
    <w:rsid w:val="00B2310D"/>
    <w:rsid w:val="00B23221"/>
    <w:rsid w:val="00B2345F"/>
    <w:rsid w:val="00B23D6F"/>
    <w:rsid w:val="00B23EA2"/>
    <w:rsid w:val="00B2409D"/>
    <w:rsid w:val="00B24843"/>
    <w:rsid w:val="00B2486C"/>
    <w:rsid w:val="00B24E61"/>
    <w:rsid w:val="00B2520F"/>
    <w:rsid w:val="00B252D8"/>
    <w:rsid w:val="00B25EB1"/>
    <w:rsid w:val="00B260F7"/>
    <w:rsid w:val="00B26CE6"/>
    <w:rsid w:val="00B27047"/>
    <w:rsid w:val="00B270CB"/>
    <w:rsid w:val="00B2720D"/>
    <w:rsid w:val="00B27280"/>
    <w:rsid w:val="00B27675"/>
    <w:rsid w:val="00B27B60"/>
    <w:rsid w:val="00B30495"/>
    <w:rsid w:val="00B307D6"/>
    <w:rsid w:val="00B307DD"/>
    <w:rsid w:val="00B309F8"/>
    <w:rsid w:val="00B30EBD"/>
    <w:rsid w:val="00B31B0B"/>
    <w:rsid w:val="00B31D9F"/>
    <w:rsid w:val="00B323C1"/>
    <w:rsid w:val="00B32712"/>
    <w:rsid w:val="00B32CFF"/>
    <w:rsid w:val="00B34014"/>
    <w:rsid w:val="00B3415B"/>
    <w:rsid w:val="00B34647"/>
    <w:rsid w:val="00B347F6"/>
    <w:rsid w:val="00B34CE3"/>
    <w:rsid w:val="00B3559C"/>
    <w:rsid w:val="00B356BE"/>
    <w:rsid w:val="00B35878"/>
    <w:rsid w:val="00B35B19"/>
    <w:rsid w:val="00B35ED0"/>
    <w:rsid w:val="00B36E2A"/>
    <w:rsid w:val="00B372AA"/>
    <w:rsid w:val="00B40275"/>
    <w:rsid w:val="00B407AC"/>
    <w:rsid w:val="00B40820"/>
    <w:rsid w:val="00B40ACB"/>
    <w:rsid w:val="00B4135F"/>
    <w:rsid w:val="00B419F0"/>
    <w:rsid w:val="00B41AAE"/>
    <w:rsid w:val="00B41F22"/>
    <w:rsid w:val="00B41F71"/>
    <w:rsid w:val="00B42267"/>
    <w:rsid w:val="00B423E2"/>
    <w:rsid w:val="00B426B7"/>
    <w:rsid w:val="00B4278C"/>
    <w:rsid w:val="00B42A1A"/>
    <w:rsid w:val="00B435E1"/>
    <w:rsid w:val="00B436FD"/>
    <w:rsid w:val="00B437AA"/>
    <w:rsid w:val="00B43EDE"/>
    <w:rsid w:val="00B445E8"/>
    <w:rsid w:val="00B44E9B"/>
    <w:rsid w:val="00B45242"/>
    <w:rsid w:val="00B4629D"/>
    <w:rsid w:val="00B4737F"/>
    <w:rsid w:val="00B47446"/>
    <w:rsid w:val="00B502D5"/>
    <w:rsid w:val="00B50A36"/>
    <w:rsid w:val="00B51674"/>
    <w:rsid w:val="00B519B6"/>
    <w:rsid w:val="00B52F92"/>
    <w:rsid w:val="00B53338"/>
    <w:rsid w:val="00B53EAF"/>
    <w:rsid w:val="00B54122"/>
    <w:rsid w:val="00B544B2"/>
    <w:rsid w:val="00B54514"/>
    <w:rsid w:val="00B54640"/>
    <w:rsid w:val="00B54683"/>
    <w:rsid w:val="00B5471C"/>
    <w:rsid w:val="00B54B0F"/>
    <w:rsid w:val="00B54B43"/>
    <w:rsid w:val="00B54C24"/>
    <w:rsid w:val="00B54EA0"/>
    <w:rsid w:val="00B55218"/>
    <w:rsid w:val="00B555FB"/>
    <w:rsid w:val="00B569A5"/>
    <w:rsid w:val="00B56F05"/>
    <w:rsid w:val="00B5754F"/>
    <w:rsid w:val="00B57574"/>
    <w:rsid w:val="00B57A1D"/>
    <w:rsid w:val="00B57A7F"/>
    <w:rsid w:val="00B57D21"/>
    <w:rsid w:val="00B602A6"/>
    <w:rsid w:val="00B602BA"/>
    <w:rsid w:val="00B6037A"/>
    <w:rsid w:val="00B6123B"/>
    <w:rsid w:val="00B61250"/>
    <w:rsid w:val="00B61344"/>
    <w:rsid w:val="00B6154C"/>
    <w:rsid w:val="00B619D0"/>
    <w:rsid w:val="00B61D45"/>
    <w:rsid w:val="00B62266"/>
    <w:rsid w:val="00B626D6"/>
    <w:rsid w:val="00B62C5F"/>
    <w:rsid w:val="00B633C6"/>
    <w:rsid w:val="00B63679"/>
    <w:rsid w:val="00B63796"/>
    <w:rsid w:val="00B637C5"/>
    <w:rsid w:val="00B6426A"/>
    <w:rsid w:val="00B64680"/>
    <w:rsid w:val="00B6478E"/>
    <w:rsid w:val="00B64E7A"/>
    <w:rsid w:val="00B655A1"/>
    <w:rsid w:val="00B656EB"/>
    <w:rsid w:val="00B6583C"/>
    <w:rsid w:val="00B66003"/>
    <w:rsid w:val="00B66007"/>
    <w:rsid w:val="00B668B7"/>
    <w:rsid w:val="00B671AE"/>
    <w:rsid w:val="00B67CFF"/>
    <w:rsid w:val="00B7008C"/>
    <w:rsid w:val="00B706E6"/>
    <w:rsid w:val="00B70D43"/>
    <w:rsid w:val="00B71136"/>
    <w:rsid w:val="00B71374"/>
    <w:rsid w:val="00B716AA"/>
    <w:rsid w:val="00B71BDA"/>
    <w:rsid w:val="00B71E42"/>
    <w:rsid w:val="00B72062"/>
    <w:rsid w:val="00B72532"/>
    <w:rsid w:val="00B7277F"/>
    <w:rsid w:val="00B72802"/>
    <w:rsid w:val="00B728BF"/>
    <w:rsid w:val="00B72CE2"/>
    <w:rsid w:val="00B72FF8"/>
    <w:rsid w:val="00B73446"/>
    <w:rsid w:val="00B73697"/>
    <w:rsid w:val="00B74152"/>
    <w:rsid w:val="00B742CE"/>
    <w:rsid w:val="00B7438C"/>
    <w:rsid w:val="00B74756"/>
    <w:rsid w:val="00B747F3"/>
    <w:rsid w:val="00B74F46"/>
    <w:rsid w:val="00B752F8"/>
    <w:rsid w:val="00B76152"/>
    <w:rsid w:val="00B76961"/>
    <w:rsid w:val="00B76AC4"/>
    <w:rsid w:val="00B76D9F"/>
    <w:rsid w:val="00B7715E"/>
    <w:rsid w:val="00B7742E"/>
    <w:rsid w:val="00B77522"/>
    <w:rsid w:val="00B77C48"/>
    <w:rsid w:val="00B77E37"/>
    <w:rsid w:val="00B77F7A"/>
    <w:rsid w:val="00B805EC"/>
    <w:rsid w:val="00B80DA1"/>
    <w:rsid w:val="00B8152D"/>
    <w:rsid w:val="00B815D2"/>
    <w:rsid w:val="00B81AE3"/>
    <w:rsid w:val="00B81B61"/>
    <w:rsid w:val="00B81D23"/>
    <w:rsid w:val="00B82694"/>
    <w:rsid w:val="00B8304C"/>
    <w:rsid w:val="00B83497"/>
    <w:rsid w:val="00B834A9"/>
    <w:rsid w:val="00B83765"/>
    <w:rsid w:val="00B839FF"/>
    <w:rsid w:val="00B840BC"/>
    <w:rsid w:val="00B84754"/>
    <w:rsid w:val="00B8475B"/>
    <w:rsid w:val="00B8484A"/>
    <w:rsid w:val="00B84DC9"/>
    <w:rsid w:val="00B851FB"/>
    <w:rsid w:val="00B85889"/>
    <w:rsid w:val="00B8588A"/>
    <w:rsid w:val="00B86752"/>
    <w:rsid w:val="00B86EF5"/>
    <w:rsid w:val="00B8749D"/>
    <w:rsid w:val="00B8758F"/>
    <w:rsid w:val="00B87828"/>
    <w:rsid w:val="00B87D75"/>
    <w:rsid w:val="00B90581"/>
    <w:rsid w:val="00B90982"/>
    <w:rsid w:val="00B90D88"/>
    <w:rsid w:val="00B90FAC"/>
    <w:rsid w:val="00B914BC"/>
    <w:rsid w:val="00B9168E"/>
    <w:rsid w:val="00B91A0F"/>
    <w:rsid w:val="00B91D58"/>
    <w:rsid w:val="00B91E68"/>
    <w:rsid w:val="00B923AF"/>
    <w:rsid w:val="00B92A7A"/>
    <w:rsid w:val="00B92BD3"/>
    <w:rsid w:val="00B93286"/>
    <w:rsid w:val="00B934FA"/>
    <w:rsid w:val="00B938CA"/>
    <w:rsid w:val="00B93A56"/>
    <w:rsid w:val="00B93ADB"/>
    <w:rsid w:val="00B93F14"/>
    <w:rsid w:val="00B94018"/>
    <w:rsid w:val="00B946D3"/>
    <w:rsid w:val="00B94869"/>
    <w:rsid w:val="00B94983"/>
    <w:rsid w:val="00B95096"/>
    <w:rsid w:val="00B95843"/>
    <w:rsid w:val="00B95C63"/>
    <w:rsid w:val="00B961B8"/>
    <w:rsid w:val="00B965A2"/>
    <w:rsid w:val="00B9716E"/>
    <w:rsid w:val="00B97860"/>
    <w:rsid w:val="00B97D2D"/>
    <w:rsid w:val="00B97D82"/>
    <w:rsid w:val="00BA012E"/>
    <w:rsid w:val="00BA0204"/>
    <w:rsid w:val="00BA0870"/>
    <w:rsid w:val="00BA0D34"/>
    <w:rsid w:val="00BA0D4E"/>
    <w:rsid w:val="00BA214B"/>
    <w:rsid w:val="00BA23BA"/>
    <w:rsid w:val="00BA2CCB"/>
    <w:rsid w:val="00BA3E62"/>
    <w:rsid w:val="00BA43E8"/>
    <w:rsid w:val="00BA4405"/>
    <w:rsid w:val="00BA4594"/>
    <w:rsid w:val="00BA49CF"/>
    <w:rsid w:val="00BA5156"/>
    <w:rsid w:val="00BA5EDF"/>
    <w:rsid w:val="00BA6107"/>
    <w:rsid w:val="00BA61DB"/>
    <w:rsid w:val="00BA61EB"/>
    <w:rsid w:val="00BA61F7"/>
    <w:rsid w:val="00BA648C"/>
    <w:rsid w:val="00BA691F"/>
    <w:rsid w:val="00BA6978"/>
    <w:rsid w:val="00BA6A31"/>
    <w:rsid w:val="00BA6DAD"/>
    <w:rsid w:val="00BA71E1"/>
    <w:rsid w:val="00BA7468"/>
    <w:rsid w:val="00BA74B5"/>
    <w:rsid w:val="00BA7717"/>
    <w:rsid w:val="00BA77DC"/>
    <w:rsid w:val="00BA7B06"/>
    <w:rsid w:val="00BA7B49"/>
    <w:rsid w:val="00BA7CA0"/>
    <w:rsid w:val="00BA7DA3"/>
    <w:rsid w:val="00BB0681"/>
    <w:rsid w:val="00BB089D"/>
    <w:rsid w:val="00BB0CA5"/>
    <w:rsid w:val="00BB1D6B"/>
    <w:rsid w:val="00BB2068"/>
    <w:rsid w:val="00BB21F0"/>
    <w:rsid w:val="00BB2320"/>
    <w:rsid w:val="00BB23EC"/>
    <w:rsid w:val="00BB2444"/>
    <w:rsid w:val="00BB2A69"/>
    <w:rsid w:val="00BB3190"/>
    <w:rsid w:val="00BB32EE"/>
    <w:rsid w:val="00BB38CD"/>
    <w:rsid w:val="00BB3F59"/>
    <w:rsid w:val="00BB4417"/>
    <w:rsid w:val="00BB4585"/>
    <w:rsid w:val="00BB4FAF"/>
    <w:rsid w:val="00BB54C5"/>
    <w:rsid w:val="00BB5C4D"/>
    <w:rsid w:val="00BB5E3F"/>
    <w:rsid w:val="00BB6D07"/>
    <w:rsid w:val="00BB70D4"/>
    <w:rsid w:val="00BB7296"/>
    <w:rsid w:val="00BB75C2"/>
    <w:rsid w:val="00BB79BE"/>
    <w:rsid w:val="00BB7C26"/>
    <w:rsid w:val="00BC0304"/>
    <w:rsid w:val="00BC04E7"/>
    <w:rsid w:val="00BC06D5"/>
    <w:rsid w:val="00BC080D"/>
    <w:rsid w:val="00BC0939"/>
    <w:rsid w:val="00BC1874"/>
    <w:rsid w:val="00BC1BC0"/>
    <w:rsid w:val="00BC21BD"/>
    <w:rsid w:val="00BC21EA"/>
    <w:rsid w:val="00BC27C6"/>
    <w:rsid w:val="00BC289E"/>
    <w:rsid w:val="00BC2E46"/>
    <w:rsid w:val="00BC3990"/>
    <w:rsid w:val="00BC39DD"/>
    <w:rsid w:val="00BC3BB1"/>
    <w:rsid w:val="00BC3E19"/>
    <w:rsid w:val="00BC3FCF"/>
    <w:rsid w:val="00BC4926"/>
    <w:rsid w:val="00BC4975"/>
    <w:rsid w:val="00BC4A49"/>
    <w:rsid w:val="00BC5492"/>
    <w:rsid w:val="00BC5A74"/>
    <w:rsid w:val="00BC5C53"/>
    <w:rsid w:val="00BC61A4"/>
    <w:rsid w:val="00BC6284"/>
    <w:rsid w:val="00BC6632"/>
    <w:rsid w:val="00BC6A30"/>
    <w:rsid w:val="00BC6D02"/>
    <w:rsid w:val="00BC6E95"/>
    <w:rsid w:val="00BC6F62"/>
    <w:rsid w:val="00BC7384"/>
    <w:rsid w:val="00BC75AF"/>
    <w:rsid w:val="00BC76E0"/>
    <w:rsid w:val="00BC7CC2"/>
    <w:rsid w:val="00BC7D85"/>
    <w:rsid w:val="00BD033C"/>
    <w:rsid w:val="00BD11C9"/>
    <w:rsid w:val="00BD1F8D"/>
    <w:rsid w:val="00BD2412"/>
    <w:rsid w:val="00BD2449"/>
    <w:rsid w:val="00BD248F"/>
    <w:rsid w:val="00BD261B"/>
    <w:rsid w:val="00BD2789"/>
    <w:rsid w:val="00BD2E79"/>
    <w:rsid w:val="00BD3055"/>
    <w:rsid w:val="00BD3677"/>
    <w:rsid w:val="00BD405E"/>
    <w:rsid w:val="00BD4BAA"/>
    <w:rsid w:val="00BD4FCB"/>
    <w:rsid w:val="00BD5E52"/>
    <w:rsid w:val="00BD6231"/>
    <w:rsid w:val="00BD634A"/>
    <w:rsid w:val="00BD675C"/>
    <w:rsid w:val="00BD6BAC"/>
    <w:rsid w:val="00BD6E38"/>
    <w:rsid w:val="00BD6FF8"/>
    <w:rsid w:val="00BD71BE"/>
    <w:rsid w:val="00BD773A"/>
    <w:rsid w:val="00BD7B92"/>
    <w:rsid w:val="00BE028D"/>
    <w:rsid w:val="00BE06DB"/>
    <w:rsid w:val="00BE070A"/>
    <w:rsid w:val="00BE0C93"/>
    <w:rsid w:val="00BE163F"/>
    <w:rsid w:val="00BE18CB"/>
    <w:rsid w:val="00BE1B05"/>
    <w:rsid w:val="00BE260E"/>
    <w:rsid w:val="00BE278E"/>
    <w:rsid w:val="00BE2918"/>
    <w:rsid w:val="00BE43DF"/>
    <w:rsid w:val="00BE4633"/>
    <w:rsid w:val="00BE4C27"/>
    <w:rsid w:val="00BE5054"/>
    <w:rsid w:val="00BE5191"/>
    <w:rsid w:val="00BE5A60"/>
    <w:rsid w:val="00BE5A80"/>
    <w:rsid w:val="00BE5AF5"/>
    <w:rsid w:val="00BE5D15"/>
    <w:rsid w:val="00BE5DB8"/>
    <w:rsid w:val="00BE6B0B"/>
    <w:rsid w:val="00BE6EEE"/>
    <w:rsid w:val="00BE6F92"/>
    <w:rsid w:val="00BE7685"/>
    <w:rsid w:val="00BF0379"/>
    <w:rsid w:val="00BF0BEE"/>
    <w:rsid w:val="00BF0E53"/>
    <w:rsid w:val="00BF122A"/>
    <w:rsid w:val="00BF143F"/>
    <w:rsid w:val="00BF1472"/>
    <w:rsid w:val="00BF172E"/>
    <w:rsid w:val="00BF202C"/>
    <w:rsid w:val="00BF2718"/>
    <w:rsid w:val="00BF293B"/>
    <w:rsid w:val="00BF2AB0"/>
    <w:rsid w:val="00BF2B86"/>
    <w:rsid w:val="00BF3056"/>
    <w:rsid w:val="00BF3B81"/>
    <w:rsid w:val="00BF4060"/>
    <w:rsid w:val="00BF41D4"/>
    <w:rsid w:val="00BF43FD"/>
    <w:rsid w:val="00BF4711"/>
    <w:rsid w:val="00BF4E41"/>
    <w:rsid w:val="00BF5E7B"/>
    <w:rsid w:val="00BF5EF1"/>
    <w:rsid w:val="00BF6217"/>
    <w:rsid w:val="00BF639B"/>
    <w:rsid w:val="00BF63E1"/>
    <w:rsid w:val="00BF658D"/>
    <w:rsid w:val="00BF669E"/>
    <w:rsid w:val="00BF69CE"/>
    <w:rsid w:val="00BF6A9B"/>
    <w:rsid w:val="00BF6D16"/>
    <w:rsid w:val="00BF6D8C"/>
    <w:rsid w:val="00BF6E4A"/>
    <w:rsid w:val="00BF76DC"/>
    <w:rsid w:val="00C0139A"/>
    <w:rsid w:val="00C0140C"/>
    <w:rsid w:val="00C017A6"/>
    <w:rsid w:val="00C02579"/>
    <w:rsid w:val="00C0257C"/>
    <w:rsid w:val="00C02901"/>
    <w:rsid w:val="00C029E9"/>
    <w:rsid w:val="00C02A31"/>
    <w:rsid w:val="00C02A60"/>
    <w:rsid w:val="00C036F4"/>
    <w:rsid w:val="00C03CD9"/>
    <w:rsid w:val="00C03D19"/>
    <w:rsid w:val="00C03F27"/>
    <w:rsid w:val="00C03FE3"/>
    <w:rsid w:val="00C04A3E"/>
    <w:rsid w:val="00C04ED4"/>
    <w:rsid w:val="00C0514D"/>
    <w:rsid w:val="00C054C4"/>
    <w:rsid w:val="00C05572"/>
    <w:rsid w:val="00C057A0"/>
    <w:rsid w:val="00C058F7"/>
    <w:rsid w:val="00C059E4"/>
    <w:rsid w:val="00C05B31"/>
    <w:rsid w:val="00C05BA1"/>
    <w:rsid w:val="00C06195"/>
    <w:rsid w:val="00C063B3"/>
    <w:rsid w:val="00C0662B"/>
    <w:rsid w:val="00C0666E"/>
    <w:rsid w:val="00C06B3D"/>
    <w:rsid w:val="00C06D1F"/>
    <w:rsid w:val="00C077E6"/>
    <w:rsid w:val="00C07B7D"/>
    <w:rsid w:val="00C07CA5"/>
    <w:rsid w:val="00C1037D"/>
    <w:rsid w:val="00C1051A"/>
    <w:rsid w:val="00C10DDC"/>
    <w:rsid w:val="00C110CA"/>
    <w:rsid w:val="00C11CDC"/>
    <w:rsid w:val="00C11E73"/>
    <w:rsid w:val="00C12347"/>
    <w:rsid w:val="00C126C9"/>
    <w:rsid w:val="00C130FC"/>
    <w:rsid w:val="00C131FB"/>
    <w:rsid w:val="00C13920"/>
    <w:rsid w:val="00C1465A"/>
    <w:rsid w:val="00C14B55"/>
    <w:rsid w:val="00C14EB9"/>
    <w:rsid w:val="00C1533C"/>
    <w:rsid w:val="00C1578B"/>
    <w:rsid w:val="00C15B2D"/>
    <w:rsid w:val="00C15B3D"/>
    <w:rsid w:val="00C1641F"/>
    <w:rsid w:val="00C168CA"/>
    <w:rsid w:val="00C16AFE"/>
    <w:rsid w:val="00C17423"/>
    <w:rsid w:val="00C17857"/>
    <w:rsid w:val="00C1793E"/>
    <w:rsid w:val="00C20BFC"/>
    <w:rsid w:val="00C20DA8"/>
    <w:rsid w:val="00C210C9"/>
    <w:rsid w:val="00C218E8"/>
    <w:rsid w:val="00C21B47"/>
    <w:rsid w:val="00C21CF1"/>
    <w:rsid w:val="00C21CF4"/>
    <w:rsid w:val="00C21E01"/>
    <w:rsid w:val="00C21FAA"/>
    <w:rsid w:val="00C229CC"/>
    <w:rsid w:val="00C22BC3"/>
    <w:rsid w:val="00C235C1"/>
    <w:rsid w:val="00C23B59"/>
    <w:rsid w:val="00C23D9F"/>
    <w:rsid w:val="00C23E3A"/>
    <w:rsid w:val="00C23F39"/>
    <w:rsid w:val="00C23F82"/>
    <w:rsid w:val="00C24C00"/>
    <w:rsid w:val="00C24E06"/>
    <w:rsid w:val="00C252FA"/>
    <w:rsid w:val="00C25599"/>
    <w:rsid w:val="00C25789"/>
    <w:rsid w:val="00C258AF"/>
    <w:rsid w:val="00C25916"/>
    <w:rsid w:val="00C25A0D"/>
    <w:rsid w:val="00C25E7D"/>
    <w:rsid w:val="00C26635"/>
    <w:rsid w:val="00C26901"/>
    <w:rsid w:val="00C26AF4"/>
    <w:rsid w:val="00C26C75"/>
    <w:rsid w:val="00C26FA9"/>
    <w:rsid w:val="00C27431"/>
    <w:rsid w:val="00C27439"/>
    <w:rsid w:val="00C27E0D"/>
    <w:rsid w:val="00C302B9"/>
    <w:rsid w:val="00C30832"/>
    <w:rsid w:val="00C31306"/>
    <w:rsid w:val="00C31685"/>
    <w:rsid w:val="00C316DB"/>
    <w:rsid w:val="00C3227D"/>
    <w:rsid w:val="00C3267A"/>
    <w:rsid w:val="00C32A0B"/>
    <w:rsid w:val="00C32AA1"/>
    <w:rsid w:val="00C32F8B"/>
    <w:rsid w:val="00C33344"/>
    <w:rsid w:val="00C33965"/>
    <w:rsid w:val="00C339D0"/>
    <w:rsid w:val="00C3476E"/>
    <w:rsid w:val="00C34D22"/>
    <w:rsid w:val="00C35028"/>
    <w:rsid w:val="00C353D6"/>
    <w:rsid w:val="00C354EF"/>
    <w:rsid w:val="00C358C1"/>
    <w:rsid w:val="00C35993"/>
    <w:rsid w:val="00C35EF3"/>
    <w:rsid w:val="00C36015"/>
    <w:rsid w:val="00C366BD"/>
    <w:rsid w:val="00C369D8"/>
    <w:rsid w:val="00C36BC8"/>
    <w:rsid w:val="00C37198"/>
    <w:rsid w:val="00C374E9"/>
    <w:rsid w:val="00C3753C"/>
    <w:rsid w:val="00C377AE"/>
    <w:rsid w:val="00C3788E"/>
    <w:rsid w:val="00C37C32"/>
    <w:rsid w:val="00C37EAF"/>
    <w:rsid w:val="00C4002B"/>
    <w:rsid w:val="00C40908"/>
    <w:rsid w:val="00C40A2A"/>
    <w:rsid w:val="00C40B99"/>
    <w:rsid w:val="00C40CFB"/>
    <w:rsid w:val="00C41AF2"/>
    <w:rsid w:val="00C41B10"/>
    <w:rsid w:val="00C4224B"/>
    <w:rsid w:val="00C42524"/>
    <w:rsid w:val="00C4277E"/>
    <w:rsid w:val="00C427F4"/>
    <w:rsid w:val="00C43FA6"/>
    <w:rsid w:val="00C44097"/>
    <w:rsid w:val="00C44220"/>
    <w:rsid w:val="00C4473E"/>
    <w:rsid w:val="00C4483A"/>
    <w:rsid w:val="00C4497E"/>
    <w:rsid w:val="00C44C4C"/>
    <w:rsid w:val="00C44D48"/>
    <w:rsid w:val="00C450CB"/>
    <w:rsid w:val="00C45BEF"/>
    <w:rsid w:val="00C45C18"/>
    <w:rsid w:val="00C460F1"/>
    <w:rsid w:val="00C466F8"/>
    <w:rsid w:val="00C46745"/>
    <w:rsid w:val="00C46B21"/>
    <w:rsid w:val="00C47359"/>
    <w:rsid w:val="00C4755C"/>
    <w:rsid w:val="00C477B3"/>
    <w:rsid w:val="00C5017F"/>
    <w:rsid w:val="00C50A7A"/>
    <w:rsid w:val="00C50F33"/>
    <w:rsid w:val="00C51C7B"/>
    <w:rsid w:val="00C522F7"/>
    <w:rsid w:val="00C52359"/>
    <w:rsid w:val="00C523A1"/>
    <w:rsid w:val="00C52CFC"/>
    <w:rsid w:val="00C533F7"/>
    <w:rsid w:val="00C53523"/>
    <w:rsid w:val="00C53855"/>
    <w:rsid w:val="00C53A4D"/>
    <w:rsid w:val="00C54354"/>
    <w:rsid w:val="00C5455A"/>
    <w:rsid w:val="00C5483C"/>
    <w:rsid w:val="00C548CA"/>
    <w:rsid w:val="00C54F87"/>
    <w:rsid w:val="00C55233"/>
    <w:rsid w:val="00C5578B"/>
    <w:rsid w:val="00C5597F"/>
    <w:rsid w:val="00C55F42"/>
    <w:rsid w:val="00C56665"/>
    <w:rsid w:val="00C56709"/>
    <w:rsid w:val="00C57708"/>
    <w:rsid w:val="00C57887"/>
    <w:rsid w:val="00C57FA0"/>
    <w:rsid w:val="00C6080B"/>
    <w:rsid w:val="00C608C3"/>
    <w:rsid w:val="00C60A3A"/>
    <w:rsid w:val="00C60C97"/>
    <w:rsid w:val="00C6112F"/>
    <w:rsid w:val="00C611EB"/>
    <w:rsid w:val="00C614D6"/>
    <w:rsid w:val="00C61576"/>
    <w:rsid w:val="00C615B6"/>
    <w:rsid w:val="00C61832"/>
    <w:rsid w:val="00C61E0F"/>
    <w:rsid w:val="00C62171"/>
    <w:rsid w:val="00C6250F"/>
    <w:rsid w:val="00C62F2D"/>
    <w:rsid w:val="00C63198"/>
    <w:rsid w:val="00C63BF4"/>
    <w:rsid w:val="00C63D17"/>
    <w:rsid w:val="00C641C0"/>
    <w:rsid w:val="00C64280"/>
    <w:rsid w:val="00C646C7"/>
    <w:rsid w:val="00C64A43"/>
    <w:rsid w:val="00C64D30"/>
    <w:rsid w:val="00C64E75"/>
    <w:rsid w:val="00C658A6"/>
    <w:rsid w:val="00C66272"/>
    <w:rsid w:val="00C668D7"/>
    <w:rsid w:val="00C669F3"/>
    <w:rsid w:val="00C66B53"/>
    <w:rsid w:val="00C66B66"/>
    <w:rsid w:val="00C6735B"/>
    <w:rsid w:val="00C6746E"/>
    <w:rsid w:val="00C679C4"/>
    <w:rsid w:val="00C67CA6"/>
    <w:rsid w:val="00C67CAD"/>
    <w:rsid w:val="00C67E23"/>
    <w:rsid w:val="00C701ED"/>
    <w:rsid w:val="00C709A5"/>
    <w:rsid w:val="00C70D66"/>
    <w:rsid w:val="00C71711"/>
    <w:rsid w:val="00C7178B"/>
    <w:rsid w:val="00C718EC"/>
    <w:rsid w:val="00C72084"/>
    <w:rsid w:val="00C7226D"/>
    <w:rsid w:val="00C72687"/>
    <w:rsid w:val="00C7268F"/>
    <w:rsid w:val="00C72749"/>
    <w:rsid w:val="00C72880"/>
    <w:rsid w:val="00C72CB6"/>
    <w:rsid w:val="00C734B7"/>
    <w:rsid w:val="00C7365D"/>
    <w:rsid w:val="00C738EA"/>
    <w:rsid w:val="00C73958"/>
    <w:rsid w:val="00C73960"/>
    <w:rsid w:val="00C73BD8"/>
    <w:rsid w:val="00C73F82"/>
    <w:rsid w:val="00C74298"/>
    <w:rsid w:val="00C744BB"/>
    <w:rsid w:val="00C74712"/>
    <w:rsid w:val="00C749F8"/>
    <w:rsid w:val="00C752CB"/>
    <w:rsid w:val="00C757F2"/>
    <w:rsid w:val="00C75886"/>
    <w:rsid w:val="00C76678"/>
    <w:rsid w:val="00C769A7"/>
    <w:rsid w:val="00C76C31"/>
    <w:rsid w:val="00C76FBD"/>
    <w:rsid w:val="00C77A6E"/>
    <w:rsid w:val="00C77AC7"/>
    <w:rsid w:val="00C77FC7"/>
    <w:rsid w:val="00C8052D"/>
    <w:rsid w:val="00C8064E"/>
    <w:rsid w:val="00C80650"/>
    <w:rsid w:val="00C80978"/>
    <w:rsid w:val="00C80A4B"/>
    <w:rsid w:val="00C80CAC"/>
    <w:rsid w:val="00C80CAE"/>
    <w:rsid w:val="00C80DA8"/>
    <w:rsid w:val="00C80DD4"/>
    <w:rsid w:val="00C817B3"/>
    <w:rsid w:val="00C8247D"/>
    <w:rsid w:val="00C824E0"/>
    <w:rsid w:val="00C830DE"/>
    <w:rsid w:val="00C83253"/>
    <w:rsid w:val="00C83ED2"/>
    <w:rsid w:val="00C843AD"/>
    <w:rsid w:val="00C84ADD"/>
    <w:rsid w:val="00C84FE5"/>
    <w:rsid w:val="00C85D1B"/>
    <w:rsid w:val="00C85E62"/>
    <w:rsid w:val="00C85EC6"/>
    <w:rsid w:val="00C86865"/>
    <w:rsid w:val="00C86DF2"/>
    <w:rsid w:val="00C86FF2"/>
    <w:rsid w:val="00C8715A"/>
    <w:rsid w:val="00C87C42"/>
    <w:rsid w:val="00C87CB5"/>
    <w:rsid w:val="00C87DD2"/>
    <w:rsid w:val="00C902A9"/>
    <w:rsid w:val="00C90391"/>
    <w:rsid w:val="00C90C95"/>
    <w:rsid w:val="00C90F8D"/>
    <w:rsid w:val="00C911C2"/>
    <w:rsid w:val="00C919B1"/>
    <w:rsid w:val="00C91AA3"/>
    <w:rsid w:val="00C91B25"/>
    <w:rsid w:val="00C91DC9"/>
    <w:rsid w:val="00C92057"/>
    <w:rsid w:val="00C92408"/>
    <w:rsid w:val="00C92C5C"/>
    <w:rsid w:val="00C92D4F"/>
    <w:rsid w:val="00C931E7"/>
    <w:rsid w:val="00C93B2E"/>
    <w:rsid w:val="00C94189"/>
    <w:rsid w:val="00C9507E"/>
    <w:rsid w:val="00C957A6"/>
    <w:rsid w:val="00C957B4"/>
    <w:rsid w:val="00C957B8"/>
    <w:rsid w:val="00C957DE"/>
    <w:rsid w:val="00C95829"/>
    <w:rsid w:val="00C967D4"/>
    <w:rsid w:val="00C969EA"/>
    <w:rsid w:val="00C97DD2"/>
    <w:rsid w:val="00C97FCE"/>
    <w:rsid w:val="00CA0BFE"/>
    <w:rsid w:val="00CA0D4D"/>
    <w:rsid w:val="00CA0DB6"/>
    <w:rsid w:val="00CA118D"/>
    <w:rsid w:val="00CA1F67"/>
    <w:rsid w:val="00CA2014"/>
    <w:rsid w:val="00CA21D3"/>
    <w:rsid w:val="00CA22EB"/>
    <w:rsid w:val="00CA2344"/>
    <w:rsid w:val="00CA23FE"/>
    <w:rsid w:val="00CA2766"/>
    <w:rsid w:val="00CA296A"/>
    <w:rsid w:val="00CA32A6"/>
    <w:rsid w:val="00CA33D9"/>
    <w:rsid w:val="00CA366C"/>
    <w:rsid w:val="00CA37BE"/>
    <w:rsid w:val="00CA3B4A"/>
    <w:rsid w:val="00CA3C34"/>
    <w:rsid w:val="00CA48E6"/>
    <w:rsid w:val="00CA52D9"/>
    <w:rsid w:val="00CA5801"/>
    <w:rsid w:val="00CA5F9C"/>
    <w:rsid w:val="00CA6494"/>
    <w:rsid w:val="00CA6CD7"/>
    <w:rsid w:val="00CA736D"/>
    <w:rsid w:val="00CA73F6"/>
    <w:rsid w:val="00CA772E"/>
    <w:rsid w:val="00CA7A4C"/>
    <w:rsid w:val="00CA7ABE"/>
    <w:rsid w:val="00CB01B7"/>
    <w:rsid w:val="00CB0A29"/>
    <w:rsid w:val="00CB0E9F"/>
    <w:rsid w:val="00CB1095"/>
    <w:rsid w:val="00CB10F5"/>
    <w:rsid w:val="00CB1426"/>
    <w:rsid w:val="00CB1786"/>
    <w:rsid w:val="00CB181D"/>
    <w:rsid w:val="00CB19B1"/>
    <w:rsid w:val="00CB1BC3"/>
    <w:rsid w:val="00CB2058"/>
    <w:rsid w:val="00CB236C"/>
    <w:rsid w:val="00CB3871"/>
    <w:rsid w:val="00CB39A8"/>
    <w:rsid w:val="00CB3C5C"/>
    <w:rsid w:val="00CB3FDB"/>
    <w:rsid w:val="00CB411B"/>
    <w:rsid w:val="00CB425A"/>
    <w:rsid w:val="00CB4D52"/>
    <w:rsid w:val="00CB4E84"/>
    <w:rsid w:val="00CB5571"/>
    <w:rsid w:val="00CB57A7"/>
    <w:rsid w:val="00CB61DC"/>
    <w:rsid w:val="00CB61EE"/>
    <w:rsid w:val="00CB62A5"/>
    <w:rsid w:val="00CB6A82"/>
    <w:rsid w:val="00CB790F"/>
    <w:rsid w:val="00CB7C22"/>
    <w:rsid w:val="00CB7C76"/>
    <w:rsid w:val="00CC1B11"/>
    <w:rsid w:val="00CC1E59"/>
    <w:rsid w:val="00CC26F5"/>
    <w:rsid w:val="00CC2E71"/>
    <w:rsid w:val="00CC2E9B"/>
    <w:rsid w:val="00CC30AD"/>
    <w:rsid w:val="00CC3298"/>
    <w:rsid w:val="00CC379A"/>
    <w:rsid w:val="00CC3FA3"/>
    <w:rsid w:val="00CC40A1"/>
    <w:rsid w:val="00CC40A3"/>
    <w:rsid w:val="00CC445C"/>
    <w:rsid w:val="00CC47EA"/>
    <w:rsid w:val="00CC50A8"/>
    <w:rsid w:val="00CC5DF6"/>
    <w:rsid w:val="00CC751E"/>
    <w:rsid w:val="00CC7B87"/>
    <w:rsid w:val="00CC7BAC"/>
    <w:rsid w:val="00CC7F3C"/>
    <w:rsid w:val="00CD1E0C"/>
    <w:rsid w:val="00CD2193"/>
    <w:rsid w:val="00CD23DA"/>
    <w:rsid w:val="00CD2616"/>
    <w:rsid w:val="00CD2DC2"/>
    <w:rsid w:val="00CD36C2"/>
    <w:rsid w:val="00CD3C9F"/>
    <w:rsid w:val="00CD3D4C"/>
    <w:rsid w:val="00CD4105"/>
    <w:rsid w:val="00CD482C"/>
    <w:rsid w:val="00CD494D"/>
    <w:rsid w:val="00CD49DD"/>
    <w:rsid w:val="00CD49F1"/>
    <w:rsid w:val="00CD50C3"/>
    <w:rsid w:val="00CD5353"/>
    <w:rsid w:val="00CD55E0"/>
    <w:rsid w:val="00CD5D63"/>
    <w:rsid w:val="00CD63B6"/>
    <w:rsid w:val="00CD657D"/>
    <w:rsid w:val="00CD65EF"/>
    <w:rsid w:val="00CD69D7"/>
    <w:rsid w:val="00CD69D8"/>
    <w:rsid w:val="00CD6D3D"/>
    <w:rsid w:val="00CD6F23"/>
    <w:rsid w:val="00CD73D0"/>
    <w:rsid w:val="00CD74E6"/>
    <w:rsid w:val="00CD7528"/>
    <w:rsid w:val="00CD7708"/>
    <w:rsid w:val="00CD7839"/>
    <w:rsid w:val="00CD7847"/>
    <w:rsid w:val="00CE03F1"/>
    <w:rsid w:val="00CE0B07"/>
    <w:rsid w:val="00CE10B3"/>
    <w:rsid w:val="00CE112D"/>
    <w:rsid w:val="00CE1512"/>
    <w:rsid w:val="00CE1AF7"/>
    <w:rsid w:val="00CE1C0C"/>
    <w:rsid w:val="00CE1FFC"/>
    <w:rsid w:val="00CE22B2"/>
    <w:rsid w:val="00CE28D2"/>
    <w:rsid w:val="00CE29C7"/>
    <w:rsid w:val="00CE2EA6"/>
    <w:rsid w:val="00CE318D"/>
    <w:rsid w:val="00CE3BCD"/>
    <w:rsid w:val="00CE40A4"/>
    <w:rsid w:val="00CE40D8"/>
    <w:rsid w:val="00CE4208"/>
    <w:rsid w:val="00CE4835"/>
    <w:rsid w:val="00CE4F19"/>
    <w:rsid w:val="00CE5341"/>
    <w:rsid w:val="00CE56D7"/>
    <w:rsid w:val="00CE58B4"/>
    <w:rsid w:val="00CE5E86"/>
    <w:rsid w:val="00CE65EF"/>
    <w:rsid w:val="00CE665E"/>
    <w:rsid w:val="00CE6D53"/>
    <w:rsid w:val="00CE6E64"/>
    <w:rsid w:val="00CE7265"/>
    <w:rsid w:val="00CE75B0"/>
    <w:rsid w:val="00CE7679"/>
    <w:rsid w:val="00CE77E0"/>
    <w:rsid w:val="00CE78A7"/>
    <w:rsid w:val="00CE7C48"/>
    <w:rsid w:val="00CF015B"/>
    <w:rsid w:val="00CF02CD"/>
    <w:rsid w:val="00CF0325"/>
    <w:rsid w:val="00CF0328"/>
    <w:rsid w:val="00CF0890"/>
    <w:rsid w:val="00CF0C94"/>
    <w:rsid w:val="00CF114E"/>
    <w:rsid w:val="00CF1262"/>
    <w:rsid w:val="00CF147C"/>
    <w:rsid w:val="00CF1C9D"/>
    <w:rsid w:val="00CF212B"/>
    <w:rsid w:val="00CF2894"/>
    <w:rsid w:val="00CF2AC8"/>
    <w:rsid w:val="00CF32CF"/>
    <w:rsid w:val="00CF32D0"/>
    <w:rsid w:val="00CF32F8"/>
    <w:rsid w:val="00CF3F66"/>
    <w:rsid w:val="00CF413E"/>
    <w:rsid w:val="00CF46EE"/>
    <w:rsid w:val="00CF55A6"/>
    <w:rsid w:val="00CF5BA3"/>
    <w:rsid w:val="00CF5FEA"/>
    <w:rsid w:val="00CF6042"/>
    <w:rsid w:val="00CF636E"/>
    <w:rsid w:val="00CF63C4"/>
    <w:rsid w:val="00CF6721"/>
    <w:rsid w:val="00CF6E11"/>
    <w:rsid w:val="00CF7502"/>
    <w:rsid w:val="00CF7EBA"/>
    <w:rsid w:val="00D001D0"/>
    <w:rsid w:val="00D00719"/>
    <w:rsid w:val="00D00747"/>
    <w:rsid w:val="00D00F84"/>
    <w:rsid w:val="00D01CE3"/>
    <w:rsid w:val="00D02607"/>
    <w:rsid w:val="00D02EFD"/>
    <w:rsid w:val="00D03106"/>
    <w:rsid w:val="00D03581"/>
    <w:rsid w:val="00D03A86"/>
    <w:rsid w:val="00D03E5C"/>
    <w:rsid w:val="00D03F55"/>
    <w:rsid w:val="00D03F5F"/>
    <w:rsid w:val="00D0481C"/>
    <w:rsid w:val="00D0505E"/>
    <w:rsid w:val="00D06496"/>
    <w:rsid w:val="00D06622"/>
    <w:rsid w:val="00D06B0B"/>
    <w:rsid w:val="00D06E13"/>
    <w:rsid w:val="00D078AD"/>
    <w:rsid w:val="00D07CCC"/>
    <w:rsid w:val="00D10875"/>
    <w:rsid w:val="00D10B4A"/>
    <w:rsid w:val="00D10CC8"/>
    <w:rsid w:val="00D10D91"/>
    <w:rsid w:val="00D10DCA"/>
    <w:rsid w:val="00D114ED"/>
    <w:rsid w:val="00D1189D"/>
    <w:rsid w:val="00D11A78"/>
    <w:rsid w:val="00D11BE6"/>
    <w:rsid w:val="00D11BFF"/>
    <w:rsid w:val="00D127D4"/>
    <w:rsid w:val="00D13034"/>
    <w:rsid w:val="00D1342A"/>
    <w:rsid w:val="00D13D69"/>
    <w:rsid w:val="00D13DBA"/>
    <w:rsid w:val="00D13F96"/>
    <w:rsid w:val="00D1454C"/>
    <w:rsid w:val="00D14B1E"/>
    <w:rsid w:val="00D14BFE"/>
    <w:rsid w:val="00D15053"/>
    <w:rsid w:val="00D15350"/>
    <w:rsid w:val="00D15415"/>
    <w:rsid w:val="00D1619D"/>
    <w:rsid w:val="00D161F1"/>
    <w:rsid w:val="00D16DAD"/>
    <w:rsid w:val="00D16E79"/>
    <w:rsid w:val="00D1714C"/>
    <w:rsid w:val="00D17971"/>
    <w:rsid w:val="00D17AE2"/>
    <w:rsid w:val="00D17E05"/>
    <w:rsid w:val="00D17E2E"/>
    <w:rsid w:val="00D200F8"/>
    <w:rsid w:val="00D20229"/>
    <w:rsid w:val="00D20263"/>
    <w:rsid w:val="00D20475"/>
    <w:rsid w:val="00D20566"/>
    <w:rsid w:val="00D206FD"/>
    <w:rsid w:val="00D2081F"/>
    <w:rsid w:val="00D21403"/>
    <w:rsid w:val="00D21511"/>
    <w:rsid w:val="00D21545"/>
    <w:rsid w:val="00D2178B"/>
    <w:rsid w:val="00D21F6D"/>
    <w:rsid w:val="00D2213E"/>
    <w:rsid w:val="00D22477"/>
    <w:rsid w:val="00D22AEE"/>
    <w:rsid w:val="00D231CA"/>
    <w:rsid w:val="00D23BB3"/>
    <w:rsid w:val="00D23D09"/>
    <w:rsid w:val="00D23EFD"/>
    <w:rsid w:val="00D24AB9"/>
    <w:rsid w:val="00D25103"/>
    <w:rsid w:val="00D25397"/>
    <w:rsid w:val="00D2578E"/>
    <w:rsid w:val="00D258B9"/>
    <w:rsid w:val="00D26530"/>
    <w:rsid w:val="00D26BFA"/>
    <w:rsid w:val="00D26DE7"/>
    <w:rsid w:val="00D26F3A"/>
    <w:rsid w:val="00D26F68"/>
    <w:rsid w:val="00D27371"/>
    <w:rsid w:val="00D27BC8"/>
    <w:rsid w:val="00D27BE9"/>
    <w:rsid w:val="00D30C57"/>
    <w:rsid w:val="00D315F6"/>
    <w:rsid w:val="00D318E7"/>
    <w:rsid w:val="00D319AE"/>
    <w:rsid w:val="00D325B7"/>
    <w:rsid w:val="00D32FC7"/>
    <w:rsid w:val="00D331C1"/>
    <w:rsid w:val="00D332E0"/>
    <w:rsid w:val="00D3411A"/>
    <w:rsid w:val="00D345F2"/>
    <w:rsid w:val="00D3463B"/>
    <w:rsid w:val="00D35D1C"/>
    <w:rsid w:val="00D35DE1"/>
    <w:rsid w:val="00D36750"/>
    <w:rsid w:val="00D36C26"/>
    <w:rsid w:val="00D36CB1"/>
    <w:rsid w:val="00D36EF7"/>
    <w:rsid w:val="00D36FF8"/>
    <w:rsid w:val="00D37476"/>
    <w:rsid w:val="00D3776E"/>
    <w:rsid w:val="00D37854"/>
    <w:rsid w:val="00D3798F"/>
    <w:rsid w:val="00D37A2E"/>
    <w:rsid w:val="00D37F56"/>
    <w:rsid w:val="00D37F72"/>
    <w:rsid w:val="00D401D5"/>
    <w:rsid w:val="00D4020A"/>
    <w:rsid w:val="00D4048D"/>
    <w:rsid w:val="00D40492"/>
    <w:rsid w:val="00D40CE0"/>
    <w:rsid w:val="00D40F8E"/>
    <w:rsid w:val="00D4169F"/>
    <w:rsid w:val="00D418D9"/>
    <w:rsid w:val="00D41C8E"/>
    <w:rsid w:val="00D42249"/>
    <w:rsid w:val="00D422DB"/>
    <w:rsid w:val="00D424AF"/>
    <w:rsid w:val="00D42850"/>
    <w:rsid w:val="00D42986"/>
    <w:rsid w:val="00D43392"/>
    <w:rsid w:val="00D433B9"/>
    <w:rsid w:val="00D43FEB"/>
    <w:rsid w:val="00D4446D"/>
    <w:rsid w:val="00D4470E"/>
    <w:rsid w:val="00D44807"/>
    <w:rsid w:val="00D44C67"/>
    <w:rsid w:val="00D44D89"/>
    <w:rsid w:val="00D45391"/>
    <w:rsid w:val="00D4551E"/>
    <w:rsid w:val="00D45845"/>
    <w:rsid w:val="00D458E1"/>
    <w:rsid w:val="00D459D2"/>
    <w:rsid w:val="00D45B2F"/>
    <w:rsid w:val="00D46279"/>
    <w:rsid w:val="00D465DB"/>
    <w:rsid w:val="00D466DB"/>
    <w:rsid w:val="00D47324"/>
    <w:rsid w:val="00D474B6"/>
    <w:rsid w:val="00D479A1"/>
    <w:rsid w:val="00D47D69"/>
    <w:rsid w:val="00D500FD"/>
    <w:rsid w:val="00D50FCF"/>
    <w:rsid w:val="00D51397"/>
    <w:rsid w:val="00D513CD"/>
    <w:rsid w:val="00D5151B"/>
    <w:rsid w:val="00D515BF"/>
    <w:rsid w:val="00D51A9C"/>
    <w:rsid w:val="00D51B8E"/>
    <w:rsid w:val="00D51C64"/>
    <w:rsid w:val="00D51ED0"/>
    <w:rsid w:val="00D521D5"/>
    <w:rsid w:val="00D52D9B"/>
    <w:rsid w:val="00D53145"/>
    <w:rsid w:val="00D53B02"/>
    <w:rsid w:val="00D53FA6"/>
    <w:rsid w:val="00D54095"/>
    <w:rsid w:val="00D54667"/>
    <w:rsid w:val="00D5493D"/>
    <w:rsid w:val="00D54A67"/>
    <w:rsid w:val="00D54DCA"/>
    <w:rsid w:val="00D55210"/>
    <w:rsid w:val="00D5522E"/>
    <w:rsid w:val="00D55835"/>
    <w:rsid w:val="00D55B07"/>
    <w:rsid w:val="00D55CC4"/>
    <w:rsid w:val="00D55CE6"/>
    <w:rsid w:val="00D5616D"/>
    <w:rsid w:val="00D56277"/>
    <w:rsid w:val="00D56622"/>
    <w:rsid w:val="00D56ACC"/>
    <w:rsid w:val="00D56C55"/>
    <w:rsid w:val="00D56FD5"/>
    <w:rsid w:val="00D57113"/>
    <w:rsid w:val="00D57359"/>
    <w:rsid w:val="00D57568"/>
    <w:rsid w:val="00D577C3"/>
    <w:rsid w:val="00D57C78"/>
    <w:rsid w:val="00D60351"/>
    <w:rsid w:val="00D603D8"/>
    <w:rsid w:val="00D60590"/>
    <w:rsid w:val="00D605B9"/>
    <w:rsid w:val="00D6083F"/>
    <w:rsid w:val="00D608E8"/>
    <w:rsid w:val="00D60993"/>
    <w:rsid w:val="00D60996"/>
    <w:rsid w:val="00D60B25"/>
    <w:rsid w:val="00D60DE7"/>
    <w:rsid w:val="00D6173B"/>
    <w:rsid w:val="00D620B4"/>
    <w:rsid w:val="00D628E8"/>
    <w:rsid w:val="00D629F1"/>
    <w:rsid w:val="00D62A6C"/>
    <w:rsid w:val="00D62E41"/>
    <w:rsid w:val="00D62EC3"/>
    <w:rsid w:val="00D63530"/>
    <w:rsid w:val="00D635CD"/>
    <w:rsid w:val="00D65541"/>
    <w:rsid w:val="00D65853"/>
    <w:rsid w:val="00D65AD0"/>
    <w:rsid w:val="00D6611D"/>
    <w:rsid w:val="00D66BDE"/>
    <w:rsid w:val="00D66FBE"/>
    <w:rsid w:val="00D67009"/>
    <w:rsid w:val="00D6793A"/>
    <w:rsid w:val="00D67C28"/>
    <w:rsid w:val="00D67ECE"/>
    <w:rsid w:val="00D701E2"/>
    <w:rsid w:val="00D7033E"/>
    <w:rsid w:val="00D70CBC"/>
    <w:rsid w:val="00D721A9"/>
    <w:rsid w:val="00D72946"/>
    <w:rsid w:val="00D72B38"/>
    <w:rsid w:val="00D72CBC"/>
    <w:rsid w:val="00D72DDB"/>
    <w:rsid w:val="00D72DDD"/>
    <w:rsid w:val="00D73500"/>
    <w:rsid w:val="00D7370D"/>
    <w:rsid w:val="00D737A0"/>
    <w:rsid w:val="00D73E6D"/>
    <w:rsid w:val="00D7419C"/>
    <w:rsid w:val="00D75115"/>
    <w:rsid w:val="00D75B02"/>
    <w:rsid w:val="00D75E64"/>
    <w:rsid w:val="00D76083"/>
    <w:rsid w:val="00D7682B"/>
    <w:rsid w:val="00D76CB3"/>
    <w:rsid w:val="00D76F80"/>
    <w:rsid w:val="00D770E0"/>
    <w:rsid w:val="00D775CE"/>
    <w:rsid w:val="00D809F0"/>
    <w:rsid w:val="00D80C90"/>
    <w:rsid w:val="00D80F54"/>
    <w:rsid w:val="00D81766"/>
    <w:rsid w:val="00D8239E"/>
    <w:rsid w:val="00D823C4"/>
    <w:rsid w:val="00D8261A"/>
    <w:rsid w:val="00D826BC"/>
    <w:rsid w:val="00D82CA3"/>
    <w:rsid w:val="00D82EF9"/>
    <w:rsid w:val="00D836A0"/>
    <w:rsid w:val="00D83894"/>
    <w:rsid w:val="00D83E37"/>
    <w:rsid w:val="00D846AD"/>
    <w:rsid w:val="00D84DF2"/>
    <w:rsid w:val="00D84FAC"/>
    <w:rsid w:val="00D85F30"/>
    <w:rsid w:val="00D86190"/>
    <w:rsid w:val="00D864F8"/>
    <w:rsid w:val="00D86543"/>
    <w:rsid w:val="00D86A73"/>
    <w:rsid w:val="00D87112"/>
    <w:rsid w:val="00D87C0C"/>
    <w:rsid w:val="00D87EB4"/>
    <w:rsid w:val="00D90655"/>
    <w:rsid w:val="00D9093A"/>
    <w:rsid w:val="00D90946"/>
    <w:rsid w:val="00D90A55"/>
    <w:rsid w:val="00D90F17"/>
    <w:rsid w:val="00D91007"/>
    <w:rsid w:val="00D914D4"/>
    <w:rsid w:val="00D915F2"/>
    <w:rsid w:val="00D917D9"/>
    <w:rsid w:val="00D917F7"/>
    <w:rsid w:val="00D91879"/>
    <w:rsid w:val="00D91D4D"/>
    <w:rsid w:val="00D91E08"/>
    <w:rsid w:val="00D91E61"/>
    <w:rsid w:val="00D91EB9"/>
    <w:rsid w:val="00D91F74"/>
    <w:rsid w:val="00D91FD2"/>
    <w:rsid w:val="00D92129"/>
    <w:rsid w:val="00D9306F"/>
    <w:rsid w:val="00D938D3"/>
    <w:rsid w:val="00D93BE4"/>
    <w:rsid w:val="00D93DF1"/>
    <w:rsid w:val="00D93F90"/>
    <w:rsid w:val="00D9456E"/>
    <w:rsid w:val="00D94FA2"/>
    <w:rsid w:val="00D94FAF"/>
    <w:rsid w:val="00D952D5"/>
    <w:rsid w:val="00D9532D"/>
    <w:rsid w:val="00D9545F"/>
    <w:rsid w:val="00D95AF8"/>
    <w:rsid w:val="00D95E35"/>
    <w:rsid w:val="00D96181"/>
    <w:rsid w:val="00D968C8"/>
    <w:rsid w:val="00D96CC6"/>
    <w:rsid w:val="00D96D58"/>
    <w:rsid w:val="00D96F69"/>
    <w:rsid w:val="00D9774A"/>
    <w:rsid w:val="00D977EE"/>
    <w:rsid w:val="00D97BD4"/>
    <w:rsid w:val="00D97C86"/>
    <w:rsid w:val="00D97DB7"/>
    <w:rsid w:val="00DA0134"/>
    <w:rsid w:val="00DA0616"/>
    <w:rsid w:val="00DA0726"/>
    <w:rsid w:val="00DA085E"/>
    <w:rsid w:val="00DA0874"/>
    <w:rsid w:val="00DA0CA0"/>
    <w:rsid w:val="00DA12CB"/>
    <w:rsid w:val="00DA166F"/>
    <w:rsid w:val="00DA17FE"/>
    <w:rsid w:val="00DA1FD6"/>
    <w:rsid w:val="00DA1FFE"/>
    <w:rsid w:val="00DA226D"/>
    <w:rsid w:val="00DA247D"/>
    <w:rsid w:val="00DA27C5"/>
    <w:rsid w:val="00DA2DC7"/>
    <w:rsid w:val="00DA2DDA"/>
    <w:rsid w:val="00DA2FAE"/>
    <w:rsid w:val="00DA355D"/>
    <w:rsid w:val="00DA3635"/>
    <w:rsid w:val="00DA3C82"/>
    <w:rsid w:val="00DA4796"/>
    <w:rsid w:val="00DA5496"/>
    <w:rsid w:val="00DA5EF0"/>
    <w:rsid w:val="00DA5F67"/>
    <w:rsid w:val="00DA729A"/>
    <w:rsid w:val="00DA7D89"/>
    <w:rsid w:val="00DA7E20"/>
    <w:rsid w:val="00DB015C"/>
    <w:rsid w:val="00DB1143"/>
    <w:rsid w:val="00DB1893"/>
    <w:rsid w:val="00DB1E7D"/>
    <w:rsid w:val="00DB2243"/>
    <w:rsid w:val="00DB2583"/>
    <w:rsid w:val="00DB2EEF"/>
    <w:rsid w:val="00DB310F"/>
    <w:rsid w:val="00DB35D4"/>
    <w:rsid w:val="00DB35E8"/>
    <w:rsid w:val="00DB3A7F"/>
    <w:rsid w:val="00DB4280"/>
    <w:rsid w:val="00DB434D"/>
    <w:rsid w:val="00DB4C1E"/>
    <w:rsid w:val="00DB508C"/>
    <w:rsid w:val="00DB5714"/>
    <w:rsid w:val="00DB6F79"/>
    <w:rsid w:val="00DB773C"/>
    <w:rsid w:val="00DB77E5"/>
    <w:rsid w:val="00DB79A7"/>
    <w:rsid w:val="00DB7D32"/>
    <w:rsid w:val="00DC057E"/>
    <w:rsid w:val="00DC0AA4"/>
    <w:rsid w:val="00DC0BAB"/>
    <w:rsid w:val="00DC11D9"/>
    <w:rsid w:val="00DC191D"/>
    <w:rsid w:val="00DC21CB"/>
    <w:rsid w:val="00DC2FD6"/>
    <w:rsid w:val="00DC30F1"/>
    <w:rsid w:val="00DC3CEE"/>
    <w:rsid w:val="00DC3FD6"/>
    <w:rsid w:val="00DC40F9"/>
    <w:rsid w:val="00DC4517"/>
    <w:rsid w:val="00DC59CF"/>
    <w:rsid w:val="00DC68A7"/>
    <w:rsid w:val="00DC7C89"/>
    <w:rsid w:val="00DC7E2D"/>
    <w:rsid w:val="00DC7F69"/>
    <w:rsid w:val="00DD021F"/>
    <w:rsid w:val="00DD02C4"/>
    <w:rsid w:val="00DD04B7"/>
    <w:rsid w:val="00DD0778"/>
    <w:rsid w:val="00DD09CF"/>
    <w:rsid w:val="00DD0C52"/>
    <w:rsid w:val="00DD0F2E"/>
    <w:rsid w:val="00DD1438"/>
    <w:rsid w:val="00DD170A"/>
    <w:rsid w:val="00DD1941"/>
    <w:rsid w:val="00DD194B"/>
    <w:rsid w:val="00DD1A3A"/>
    <w:rsid w:val="00DD2F2B"/>
    <w:rsid w:val="00DD2FD3"/>
    <w:rsid w:val="00DD30DC"/>
    <w:rsid w:val="00DD394D"/>
    <w:rsid w:val="00DD3AB0"/>
    <w:rsid w:val="00DD512F"/>
    <w:rsid w:val="00DD5FFD"/>
    <w:rsid w:val="00DD64D1"/>
    <w:rsid w:val="00DD64FA"/>
    <w:rsid w:val="00DD67E7"/>
    <w:rsid w:val="00DD6835"/>
    <w:rsid w:val="00DD6EBA"/>
    <w:rsid w:val="00DD742C"/>
    <w:rsid w:val="00DD7481"/>
    <w:rsid w:val="00DD7A17"/>
    <w:rsid w:val="00DD7CAD"/>
    <w:rsid w:val="00DD7E2E"/>
    <w:rsid w:val="00DE01E8"/>
    <w:rsid w:val="00DE02F3"/>
    <w:rsid w:val="00DE067C"/>
    <w:rsid w:val="00DE0783"/>
    <w:rsid w:val="00DE0824"/>
    <w:rsid w:val="00DE09AA"/>
    <w:rsid w:val="00DE0F46"/>
    <w:rsid w:val="00DE14B0"/>
    <w:rsid w:val="00DE1688"/>
    <w:rsid w:val="00DE18C3"/>
    <w:rsid w:val="00DE2327"/>
    <w:rsid w:val="00DE265C"/>
    <w:rsid w:val="00DE26B2"/>
    <w:rsid w:val="00DE3290"/>
    <w:rsid w:val="00DE3584"/>
    <w:rsid w:val="00DE48C9"/>
    <w:rsid w:val="00DE4D4B"/>
    <w:rsid w:val="00DE54EE"/>
    <w:rsid w:val="00DE5CA2"/>
    <w:rsid w:val="00DE5F06"/>
    <w:rsid w:val="00DE69D9"/>
    <w:rsid w:val="00DE6A03"/>
    <w:rsid w:val="00DE6C99"/>
    <w:rsid w:val="00DE6F2C"/>
    <w:rsid w:val="00DE707D"/>
    <w:rsid w:val="00DE7132"/>
    <w:rsid w:val="00DE736B"/>
    <w:rsid w:val="00DE75D4"/>
    <w:rsid w:val="00DF01A9"/>
    <w:rsid w:val="00DF09E9"/>
    <w:rsid w:val="00DF0D77"/>
    <w:rsid w:val="00DF15F9"/>
    <w:rsid w:val="00DF188E"/>
    <w:rsid w:val="00DF1B00"/>
    <w:rsid w:val="00DF2088"/>
    <w:rsid w:val="00DF20FB"/>
    <w:rsid w:val="00DF2337"/>
    <w:rsid w:val="00DF24A9"/>
    <w:rsid w:val="00DF25BD"/>
    <w:rsid w:val="00DF2B10"/>
    <w:rsid w:val="00DF2E74"/>
    <w:rsid w:val="00DF3778"/>
    <w:rsid w:val="00DF3806"/>
    <w:rsid w:val="00DF3E23"/>
    <w:rsid w:val="00DF43B0"/>
    <w:rsid w:val="00DF44D0"/>
    <w:rsid w:val="00DF48F9"/>
    <w:rsid w:val="00DF4CBA"/>
    <w:rsid w:val="00DF5CD0"/>
    <w:rsid w:val="00DF6003"/>
    <w:rsid w:val="00DF60DE"/>
    <w:rsid w:val="00DF63C3"/>
    <w:rsid w:val="00DF6897"/>
    <w:rsid w:val="00DF6E2A"/>
    <w:rsid w:val="00DF7B8D"/>
    <w:rsid w:val="00DF7BC9"/>
    <w:rsid w:val="00E004F1"/>
    <w:rsid w:val="00E005AE"/>
    <w:rsid w:val="00E00985"/>
    <w:rsid w:val="00E00EED"/>
    <w:rsid w:val="00E01182"/>
    <w:rsid w:val="00E0124B"/>
    <w:rsid w:val="00E01429"/>
    <w:rsid w:val="00E017E7"/>
    <w:rsid w:val="00E01860"/>
    <w:rsid w:val="00E018D9"/>
    <w:rsid w:val="00E01AA7"/>
    <w:rsid w:val="00E025DA"/>
    <w:rsid w:val="00E027E4"/>
    <w:rsid w:val="00E0358C"/>
    <w:rsid w:val="00E0384B"/>
    <w:rsid w:val="00E038F0"/>
    <w:rsid w:val="00E03BFE"/>
    <w:rsid w:val="00E03DC5"/>
    <w:rsid w:val="00E04693"/>
    <w:rsid w:val="00E04AC0"/>
    <w:rsid w:val="00E04BAE"/>
    <w:rsid w:val="00E04DAC"/>
    <w:rsid w:val="00E05054"/>
    <w:rsid w:val="00E05177"/>
    <w:rsid w:val="00E0583E"/>
    <w:rsid w:val="00E06C63"/>
    <w:rsid w:val="00E0717C"/>
    <w:rsid w:val="00E07426"/>
    <w:rsid w:val="00E0747F"/>
    <w:rsid w:val="00E074BA"/>
    <w:rsid w:val="00E0785A"/>
    <w:rsid w:val="00E07B5A"/>
    <w:rsid w:val="00E07BDE"/>
    <w:rsid w:val="00E07D93"/>
    <w:rsid w:val="00E10B06"/>
    <w:rsid w:val="00E10F98"/>
    <w:rsid w:val="00E113FD"/>
    <w:rsid w:val="00E114BC"/>
    <w:rsid w:val="00E11874"/>
    <w:rsid w:val="00E12128"/>
    <w:rsid w:val="00E12BD8"/>
    <w:rsid w:val="00E12C82"/>
    <w:rsid w:val="00E13642"/>
    <w:rsid w:val="00E138DE"/>
    <w:rsid w:val="00E15408"/>
    <w:rsid w:val="00E156B6"/>
    <w:rsid w:val="00E1597F"/>
    <w:rsid w:val="00E15A72"/>
    <w:rsid w:val="00E15D43"/>
    <w:rsid w:val="00E15F94"/>
    <w:rsid w:val="00E1643D"/>
    <w:rsid w:val="00E16611"/>
    <w:rsid w:val="00E16DD1"/>
    <w:rsid w:val="00E16E7A"/>
    <w:rsid w:val="00E16EFC"/>
    <w:rsid w:val="00E173CE"/>
    <w:rsid w:val="00E173D6"/>
    <w:rsid w:val="00E17565"/>
    <w:rsid w:val="00E175EA"/>
    <w:rsid w:val="00E17704"/>
    <w:rsid w:val="00E17BEE"/>
    <w:rsid w:val="00E17C1A"/>
    <w:rsid w:val="00E17C57"/>
    <w:rsid w:val="00E20052"/>
    <w:rsid w:val="00E205DE"/>
    <w:rsid w:val="00E20B49"/>
    <w:rsid w:val="00E21051"/>
    <w:rsid w:val="00E21505"/>
    <w:rsid w:val="00E21DD6"/>
    <w:rsid w:val="00E2228D"/>
    <w:rsid w:val="00E22ACD"/>
    <w:rsid w:val="00E23E6C"/>
    <w:rsid w:val="00E240E3"/>
    <w:rsid w:val="00E244DE"/>
    <w:rsid w:val="00E246F8"/>
    <w:rsid w:val="00E2479D"/>
    <w:rsid w:val="00E24D39"/>
    <w:rsid w:val="00E24EF3"/>
    <w:rsid w:val="00E25581"/>
    <w:rsid w:val="00E25DEA"/>
    <w:rsid w:val="00E266BC"/>
    <w:rsid w:val="00E2697E"/>
    <w:rsid w:val="00E26C82"/>
    <w:rsid w:val="00E27E3E"/>
    <w:rsid w:val="00E305FD"/>
    <w:rsid w:val="00E307ED"/>
    <w:rsid w:val="00E30D0A"/>
    <w:rsid w:val="00E313AF"/>
    <w:rsid w:val="00E320AC"/>
    <w:rsid w:val="00E32237"/>
    <w:rsid w:val="00E3224E"/>
    <w:rsid w:val="00E3283F"/>
    <w:rsid w:val="00E32948"/>
    <w:rsid w:val="00E33A89"/>
    <w:rsid w:val="00E33B2D"/>
    <w:rsid w:val="00E33DB4"/>
    <w:rsid w:val="00E33FF9"/>
    <w:rsid w:val="00E34048"/>
    <w:rsid w:val="00E3424A"/>
    <w:rsid w:val="00E342E6"/>
    <w:rsid w:val="00E34B08"/>
    <w:rsid w:val="00E34C8B"/>
    <w:rsid w:val="00E34D92"/>
    <w:rsid w:val="00E35152"/>
    <w:rsid w:val="00E35217"/>
    <w:rsid w:val="00E35430"/>
    <w:rsid w:val="00E35584"/>
    <w:rsid w:val="00E359F7"/>
    <w:rsid w:val="00E35D02"/>
    <w:rsid w:val="00E366D2"/>
    <w:rsid w:val="00E36FF5"/>
    <w:rsid w:val="00E37019"/>
    <w:rsid w:val="00E37A57"/>
    <w:rsid w:val="00E37B47"/>
    <w:rsid w:val="00E40489"/>
    <w:rsid w:val="00E404DD"/>
    <w:rsid w:val="00E405B9"/>
    <w:rsid w:val="00E4167C"/>
    <w:rsid w:val="00E416C7"/>
    <w:rsid w:val="00E41B01"/>
    <w:rsid w:val="00E41CE4"/>
    <w:rsid w:val="00E423D7"/>
    <w:rsid w:val="00E427B3"/>
    <w:rsid w:val="00E42A8D"/>
    <w:rsid w:val="00E43EF0"/>
    <w:rsid w:val="00E4414A"/>
    <w:rsid w:val="00E443FE"/>
    <w:rsid w:val="00E44A4B"/>
    <w:rsid w:val="00E44F34"/>
    <w:rsid w:val="00E45AE2"/>
    <w:rsid w:val="00E45BD6"/>
    <w:rsid w:val="00E45BF0"/>
    <w:rsid w:val="00E46EC5"/>
    <w:rsid w:val="00E47A2A"/>
    <w:rsid w:val="00E47AEF"/>
    <w:rsid w:val="00E504EB"/>
    <w:rsid w:val="00E508DE"/>
    <w:rsid w:val="00E509B2"/>
    <w:rsid w:val="00E51665"/>
    <w:rsid w:val="00E529E8"/>
    <w:rsid w:val="00E52DBA"/>
    <w:rsid w:val="00E53103"/>
    <w:rsid w:val="00E534A3"/>
    <w:rsid w:val="00E536A5"/>
    <w:rsid w:val="00E53B71"/>
    <w:rsid w:val="00E53E8D"/>
    <w:rsid w:val="00E54074"/>
    <w:rsid w:val="00E545B2"/>
    <w:rsid w:val="00E54A46"/>
    <w:rsid w:val="00E54EE0"/>
    <w:rsid w:val="00E55A43"/>
    <w:rsid w:val="00E55C7A"/>
    <w:rsid w:val="00E55D1C"/>
    <w:rsid w:val="00E5639A"/>
    <w:rsid w:val="00E5707B"/>
    <w:rsid w:val="00E57E59"/>
    <w:rsid w:val="00E57EA7"/>
    <w:rsid w:val="00E60064"/>
    <w:rsid w:val="00E601FE"/>
    <w:rsid w:val="00E60423"/>
    <w:rsid w:val="00E60CF8"/>
    <w:rsid w:val="00E60DF2"/>
    <w:rsid w:val="00E60DF4"/>
    <w:rsid w:val="00E610E7"/>
    <w:rsid w:val="00E61772"/>
    <w:rsid w:val="00E61C99"/>
    <w:rsid w:val="00E61FDB"/>
    <w:rsid w:val="00E624CC"/>
    <w:rsid w:val="00E6330F"/>
    <w:rsid w:val="00E6338D"/>
    <w:rsid w:val="00E646E5"/>
    <w:rsid w:val="00E65277"/>
    <w:rsid w:val="00E6529F"/>
    <w:rsid w:val="00E65492"/>
    <w:rsid w:val="00E66136"/>
    <w:rsid w:val="00E66889"/>
    <w:rsid w:val="00E66FF5"/>
    <w:rsid w:val="00E672FB"/>
    <w:rsid w:val="00E677EA"/>
    <w:rsid w:val="00E67881"/>
    <w:rsid w:val="00E67AB0"/>
    <w:rsid w:val="00E70B4E"/>
    <w:rsid w:val="00E70D18"/>
    <w:rsid w:val="00E70E9F"/>
    <w:rsid w:val="00E7161C"/>
    <w:rsid w:val="00E71A12"/>
    <w:rsid w:val="00E72528"/>
    <w:rsid w:val="00E725E8"/>
    <w:rsid w:val="00E72810"/>
    <w:rsid w:val="00E72D02"/>
    <w:rsid w:val="00E72D44"/>
    <w:rsid w:val="00E72F73"/>
    <w:rsid w:val="00E73579"/>
    <w:rsid w:val="00E73929"/>
    <w:rsid w:val="00E73F57"/>
    <w:rsid w:val="00E74583"/>
    <w:rsid w:val="00E7481D"/>
    <w:rsid w:val="00E748F1"/>
    <w:rsid w:val="00E760F3"/>
    <w:rsid w:val="00E765F0"/>
    <w:rsid w:val="00E76B22"/>
    <w:rsid w:val="00E76B51"/>
    <w:rsid w:val="00E76D26"/>
    <w:rsid w:val="00E772F5"/>
    <w:rsid w:val="00E77927"/>
    <w:rsid w:val="00E779F2"/>
    <w:rsid w:val="00E80810"/>
    <w:rsid w:val="00E809FC"/>
    <w:rsid w:val="00E80FF1"/>
    <w:rsid w:val="00E81C40"/>
    <w:rsid w:val="00E81FDC"/>
    <w:rsid w:val="00E82783"/>
    <w:rsid w:val="00E834B8"/>
    <w:rsid w:val="00E83874"/>
    <w:rsid w:val="00E83FA1"/>
    <w:rsid w:val="00E84181"/>
    <w:rsid w:val="00E84740"/>
    <w:rsid w:val="00E84AAA"/>
    <w:rsid w:val="00E851E6"/>
    <w:rsid w:val="00E85378"/>
    <w:rsid w:val="00E85ACF"/>
    <w:rsid w:val="00E85C4A"/>
    <w:rsid w:val="00E85E8B"/>
    <w:rsid w:val="00E86409"/>
    <w:rsid w:val="00E86CF0"/>
    <w:rsid w:val="00E87016"/>
    <w:rsid w:val="00E87FD4"/>
    <w:rsid w:val="00E901AB"/>
    <w:rsid w:val="00E9033A"/>
    <w:rsid w:val="00E9060C"/>
    <w:rsid w:val="00E911BE"/>
    <w:rsid w:val="00E913DA"/>
    <w:rsid w:val="00E9169B"/>
    <w:rsid w:val="00E91AC2"/>
    <w:rsid w:val="00E92042"/>
    <w:rsid w:val="00E921A7"/>
    <w:rsid w:val="00E92577"/>
    <w:rsid w:val="00E928D8"/>
    <w:rsid w:val="00E93CCE"/>
    <w:rsid w:val="00E93F79"/>
    <w:rsid w:val="00E9476C"/>
    <w:rsid w:val="00E94802"/>
    <w:rsid w:val="00E94888"/>
    <w:rsid w:val="00E95998"/>
    <w:rsid w:val="00E95C2B"/>
    <w:rsid w:val="00E95C3A"/>
    <w:rsid w:val="00E95E5F"/>
    <w:rsid w:val="00E95F8A"/>
    <w:rsid w:val="00E9603B"/>
    <w:rsid w:val="00E962E8"/>
    <w:rsid w:val="00E9644B"/>
    <w:rsid w:val="00E966A6"/>
    <w:rsid w:val="00E967E0"/>
    <w:rsid w:val="00E968DC"/>
    <w:rsid w:val="00E96E4C"/>
    <w:rsid w:val="00E96F64"/>
    <w:rsid w:val="00E97120"/>
    <w:rsid w:val="00E9761E"/>
    <w:rsid w:val="00E97903"/>
    <w:rsid w:val="00E97BC2"/>
    <w:rsid w:val="00EA0510"/>
    <w:rsid w:val="00EA0FC7"/>
    <w:rsid w:val="00EA16A0"/>
    <w:rsid w:val="00EA1755"/>
    <w:rsid w:val="00EA1EC7"/>
    <w:rsid w:val="00EA2444"/>
    <w:rsid w:val="00EA2572"/>
    <w:rsid w:val="00EA319E"/>
    <w:rsid w:val="00EA36D2"/>
    <w:rsid w:val="00EA3755"/>
    <w:rsid w:val="00EA3B8D"/>
    <w:rsid w:val="00EA482C"/>
    <w:rsid w:val="00EA499C"/>
    <w:rsid w:val="00EA4BAB"/>
    <w:rsid w:val="00EA4C66"/>
    <w:rsid w:val="00EA56D2"/>
    <w:rsid w:val="00EA60C4"/>
    <w:rsid w:val="00EA60CF"/>
    <w:rsid w:val="00EA60F2"/>
    <w:rsid w:val="00EA7001"/>
    <w:rsid w:val="00EA75AB"/>
    <w:rsid w:val="00EA75CE"/>
    <w:rsid w:val="00EA7E6A"/>
    <w:rsid w:val="00EA7F35"/>
    <w:rsid w:val="00EB0119"/>
    <w:rsid w:val="00EB0A38"/>
    <w:rsid w:val="00EB0C65"/>
    <w:rsid w:val="00EB0DD1"/>
    <w:rsid w:val="00EB26E6"/>
    <w:rsid w:val="00EB2B73"/>
    <w:rsid w:val="00EB303F"/>
    <w:rsid w:val="00EB30B0"/>
    <w:rsid w:val="00EB316A"/>
    <w:rsid w:val="00EB31F3"/>
    <w:rsid w:val="00EB37B4"/>
    <w:rsid w:val="00EB3847"/>
    <w:rsid w:val="00EB3EF8"/>
    <w:rsid w:val="00EB4BC1"/>
    <w:rsid w:val="00EB5356"/>
    <w:rsid w:val="00EB5995"/>
    <w:rsid w:val="00EB5AAE"/>
    <w:rsid w:val="00EB6523"/>
    <w:rsid w:val="00EB67DA"/>
    <w:rsid w:val="00EB7162"/>
    <w:rsid w:val="00EB72BE"/>
    <w:rsid w:val="00EB7E14"/>
    <w:rsid w:val="00EB7E4F"/>
    <w:rsid w:val="00EC0169"/>
    <w:rsid w:val="00EC081C"/>
    <w:rsid w:val="00EC17A5"/>
    <w:rsid w:val="00EC1B3D"/>
    <w:rsid w:val="00EC1EC3"/>
    <w:rsid w:val="00EC2164"/>
    <w:rsid w:val="00EC2481"/>
    <w:rsid w:val="00EC28F6"/>
    <w:rsid w:val="00EC2A04"/>
    <w:rsid w:val="00EC2AAF"/>
    <w:rsid w:val="00EC2ED1"/>
    <w:rsid w:val="00EC30E7"/>
    <w:rsid w:val="00EC3154"/>
    <w:rsid w:val="00EC36C7"/>
    <w:rsid w:val="00EC37D5"/>
    <w:rsid w:val="00EC3A17"/>
    <w:rsid w:val="00EC3DAC"/>
    <w:rsid w:val="00EC4B7C"/>
    <w:rsid w:val="00EC4E20"/>
    <w:rsid w:val="00EC4F05"/>
    <w:rsid w:val="00EC569C"/>
    <w:rsid w:val="00EC59C9"/>
    <w:rsid w:val="00EC6195"/>
    <w:rsid w:val="00EC6887"/>
    <w:rsid w:val="00EC68F4"/>
    <w:rsid w:val="00EC6FDF"/>
    <w:rsid w:val="00EC739F"/>
    <w:rsid w:val="00EC76FB"/>
    <w:rsid w:val="00EC792F"/>
    <w:rsid w:val="00EC7A9C"/>
    <w:rsid w:val="00EC7D72"/>
    <w:rsid w:val="00ED01AD"/>
    <w:rsid w:val="00ED0451"/>
    <w:rsid w:val="00ED0A90"/>
    <w:rsid w:val="00ED0AA7"/>
    <w:rsid w:val="00ED0D75"/>
    <w:rsid w:val="00ED1152"/>
    <w:rsid w:val="00ED11BD"/>
    <w:rsid w:val="00ED1257"/>
    <w:rsid w:val="00ED147D"/>
    <w:rsid w:val="00ED1883"/>
    <w:rsid w:val="00ED1B4B"/>
    <w:rsid w:val="00ED1EC9"/>
    <w:rsid w:val="00ED28F3"/>
    <w:rsid w:val="00ED2E85"/>
    <w:rsid w:val="00ED2EE7"/>
    <w:rsid w:val="00ED331B"/>
    <w:rsid w:val="00ED3FD5"/>
    <w:rsid w:val="00ED4136"/>
    <w:rsid w:val="00ED5E30"/>
    <w:rsid w:val="00ED5F23"/>
    <w:rsid w:val="00ED5FCE"/>
    <w:rsid w:val="00ED6CC4"/>
    <w:rsid w:val="00ED6DE7"/>
    <w:rsid w:val="00ED7A84"/>
    <w:rsid w:val="00EE03D7"/>
    <w:rsid w:val="00EE067E"/>
    <w:rsid w:val="00EE1B2C"/>
    <w:rsid w:val="00EE1FCC"/>
    <w:rsid w:val="00EE2270"/>
    <w:rsid w:val="00EE22F0"/>
    <w:rsid w:val="00EE2AAA"/>
    <w:rsid w:val="00EE2DBD"/>
    <w:rsid w:val="00EE352D"/>
    <w:rsid w:val="00EE3F4E"/>
    <w:rsid w:val="00EE4626"/>
    <w:rsid w:val="00EE49F6"/>
    <w:rsid w:val="00EE4DAA"/>
    <w:rsid w:val="00EE4DF0"/>
    <w:rsid w:val="00EE4ED7"/>
    <w:rsid w:val="00EE504D"/>
    <w:rsid w:val="00EE50C1"/>
    <w:rsid w:val="00EE52F6"/>
    <w:rsid w:val="00EE532B"/>
    <w:rsid w:val="00EE54C0"/>
    <w:rsid w:val="00EE5A11"/>
    <w:rsid w:val="00EE5A12"/>
    <w:rsid w:val="00EE712E"/>
    <w:rsid w:val="00EE7281"/>
    <w:rsid w:val="00EE78E2"/>
    <w:rsid w:val="00EE7C54"/>
    <w:rsid w:val="00EE7C9F"/>
    <w:rsid w:val="00EF019A"/>
    <w:rsid w:val="00EF022A"/>
    <w:rsid w:val="00EF02F2"/>
    <w:rsid w:val="00EF05E0"/>
    <w:rsid w:val="00EF06C6"/>
    <w:rsid w:val="00EF09A3"/>
    <w:rsid w:val="00EF1574"/>
    <w:rsid w:val="00EF1795"/>
    <w:rsid w:val="00EF1964"/>
    <w:rsid w:val="00EF1C05"/>
    <w:rsid w:val="00EF1C76"/>
    <w:rsid w:val="00EF1E86"/>
    <w:rsid w:val="00EF2A38"/>
    <w:rsid w:val="00EF2BD3"/>
    <w:rsid w:val="00EF3212"/>
    <w:rsid w:val="00EF4142"/>
    <w:rsid w:val="00EF4170"/>
    <w:rsid w:val="00EF41B3"/>
    <w:rsid w:val="00EF4266"/>
    <w:rsid w:val="00EF4668"/>
    <w:rsid w:val="00EF4F63"/>
    <w:rsid w:val="00EF5175"/>
    <w:rsid w:val="00EF5436"/>
    <w:rsid w:val="00EF553D"/>
    <w:rsid w:val="00EF55D6"/>
    <w:rsid w:val="00EF56EA"/>
    <w:rsid w:val="00EF5AA1"/>
    <w:rsid w:val="00EF6474"/>
    <w:rsid w:val="00EF68B6"/>
    <w:rsid w:val="00EF6DD4"/>
    <w:rsid w:val="00EF6E61"/>
    <w:rsid w:val="00EF6E81"/>
    <w:rsid w:val="00EF6EA8"/>
    <w:rsid w:val="00EF7C86"/>
    <w:rsid w:val="00F000C9"/>
    <w:rsid w:val="00F00565"/>
    <w:rsid w:val="00F00AF1"/>
    <w:rsid w:val="00F00C8A"/>
    <w:rsid w:val="00F010F2"/>
    <w:rsid w:val="00F01738"/>
    <w:rsid w:val="00F01912"/>
    <w:rsid w:val="00F01ADB"/>
    <w:rsid w:val="00F01B6F"/>
    <w:rsid w:val="00F0216B"/>
    <w:rsid w:val="00F02452"/>
    <w:rsid w:val="00F028D8"/>
    <w:rsid w:val="00F02EB0"/>
    <w:rsid w:val="00F02FE3"/>
    <w:rsid w:val="00F030C7"/>
    <w:rsid w:val="00F03707"/>
    <w:rsid w:val="00F0391B"/>
    <w:rsid w:val="00F03B16"/>
    <w:rsid w:val="00F03B2F"/>
    <w:rsid w:val="00F03B94"/>
    <w:rsid w:val="00F049E7"/>
    <w:rsid w:val="00F04E94"/>
    <w:rsid w:val="00F05BC4"/>
    <w:rsid w:val="00F05F6E"/>
    <w:rsid w:val="00F060A9"/>
    <w:rsid w:val="00F0654D"/>
    <w:rsid w:val="00F06581"/>
    <w:rsid w:val="00F069AD"/>
    <w:rsid w:val="00F06B14"/>
    <w:rsid w:val="00F06C9F"/>
    <w:rsid w:val="00F06DEA"/>
    <w:rsid w:val="00F07560"/>
    <w:rsid w:val="00F10115"/>
    <w:rsid w:val="00F10245"/>
    <w:rsid w:val="00F10542"/>
    <w:rsid w:val="00F10B1D"/>
    <w:rsid w:val="00F11401"/>
    <w:rsid w:val="00F12214"/>
    <w:rsid w:val="00F129C2"/>
    <w:rsid w:val="00F1328D"/>
    <w:rsid w:val="00F13BCE"/>
    <w:rsid w:val="00F13EBB"/>
    <w:rsid w:val="00F13FFF"/>
    <w:rsid w:val="00F14042"/>
    <w:rsid w:val="00F14531"/>
    <w:rsid w:val="00F146A1"/>
    <w:rsid w:val="00F1486E"/>
    <w:rsid w:val="00F14EF7"/>
    <w:rsid w:val="00F15145"/>
    <w:rsid w:val="00F151C2"/>
    <w:rsid w:val="00F15A78"/>
    <w:rsid w:val="00F15D22"/>
    <w:rsid w:val="00F164C3"/>
    <w:rsid w:val="00F169F5"/>
    <w:rsid w:val="00F17623"/>
    <w:rsid w:val="00F17713"/>
    <w:rsid w:val="00F1774E"/>
    <w:rsid w:val="00F17887"/>
    <w:rsid w:val="00F17D84"/>
    <w:rsid w:val="00F17DBF"/>
    <w:rsid w:val="00F17EDF"/>
    <w:rsid w:val="00F20F1C"/>
    <w:rsid w:val="00F2107A"/>
    <w:rsid w:val="00F21606"/>
    <w:rsid w:val="00F21759"/>
    <w:rsid w:val="00F2177C"/>
    <w:rsid w:val="00F21B4D"/>
    <w:rsid w:val="00F21F7A"/>
    <w:rsid w:val="00F221E5"/>
    <w:rsid w:val="00F22723"/>
    <w:rsid w:val="00F234B6"/>
    <w:rsid w:val="00F23DF0"/>
    <w:rsid w:val="00F243F6"/>
    <w:rsid w:val="00F24A4C"/>
    <w:rsid w:val="00F24F78"/>
    <w:rsid w:val="00F251EA"/>
    <w:rsid w:val="00F25868"/>
    <w:rsid w:val="00F25AF9"/>
    <w:rsid w:val="00F25FEC"/>
    <w:rsid w:val="00F267D5"/>
    <w:rsid w:val="00F2683A"/>
    <w:rsid w:val="00F268F3"/>
    <w:rsid w:val="00F26B4C"/>
    <w:rsid w:val="00F26BD5"/>
    <w:rsid w:val="00F2742C"/>
    <w:rsid w:val="00F2745D"/>
    <w:rsid w:val="00F27852"/>
    <w:rsid w:val="00F27FE2"/>
    <w:rsid w:val="00F3050B"/>
    <w:rsid w:val="00F315A1"/>
    <w:rsid w:val="00F315C1"/>
    <w:rsid w:val="00F3195C"/>
    <w:rsid w:val="00F320D5"/>
    <w:rsid w:val="00F321A4"/>
    <w:rsid w:val="00F321AF"/>
    <w:rsid w:val="00F32230"/>
    <w:rsid w:val="00F3251C"/>
    <w:rsid w:val="00F32AF5"/>
    <w:rsid w:val="00F32D2C"/>
    <w:rsid w:val="00F3306B"/>
    <w:rsid w:val="00F33128"/>
    <w:rsid w:val="00F33272"/>
    <w:rsid w:val="00F33603"/>
    <w:rsid w:val="00F33CAE"/>
    <w:rsid w:val="00F33E4D"/>
    <w:rsid w:val="00F34926"/>
    <w:rsid w:val="00F34AFD"/>
    <w:rsid w:val="00F35104"/>
    <w:rsid w:val="00F3644A"/>
    <w:rsid w:val="00F378CA"/>
    <w:rsid w:val="00F3791C"/>
    <w:rsid w:val="00F37A40"/>
    <w:rsid w:val="00F37BDE"/>
    <w:rsid w:val="00F40290"/>
    <w:rsid w:val="00F40545"/>
    <w:rsid w:val="00F405D7"/>
    <w:rsid w:val="00F4078E"/>
    <w:rsid w:val="00F40A6B"/>
    <w:rsid w:val="00F40B6E"/>
    <w:rsid w:val="00F40C36"/>
    <w:rsid w:val="00F40E8C"/>
    <w:rsid w:val="00F41262"/>
    <w:rsid w:val="00F41666"/>
    <w:rsid w:val="00F41684"/>
    <w:rsid w:val="00F41D2A"/>
    <w:rsid w:val="00F4222C"/>
    <w:rsid w:val="00F423DC"/>
    <w:rsid w:val="00F424EE"/>
    <w:rsid w:val="00F42E0A"/>
    <w:rsid w:val="00F43026"/>
    <w:rsid w:val="00F440CF"/>
    <w:rsid w:val="00F445C0"/>
    <w:rsid w:val="00F44815"/>
    <w:rsid w:val="00F44AF6"/>
    <w:rsid w:val="00F44BE5"/>
    <w:rsid w:val="00F44F2B"/>
    <w:rsid w:val="00F4569C"/>
    <w:rsid w:val="00F45C84"/>
    <w:rsid w:val="00F45F0E"/>
    <w:rsid w:val="00F46521"/>
    <w:rsid w:val="00F4692D"/>
    <w:rsid w:val="00F46E4D"/>
    <w:rsid w:val="00F46F57"/>
    <w:rsid w:val="00F476E5"/>
    <w:rsid w:val="00F50299"/>
    <w:rsid w:val="00F5031E"/>
    <w:rsid w:val="00F5053D"/>
    <w:rsid w:val="00F50B8B"/>
    <w:rsid w:val="00F50BFC"/>
    <w:rsid w:val="00F5149D"/>
    <w:rsid w:val="00F5158D"/>
    <w:rsid w:val="00F516BB"/>
    <w:rsid w:val="00F517F0"/>
    <w:rsid w:val="00F518A9"/>
    <w:rsid w:val="00F51902"/>
    <w:rsid w:val="00F51C1A"/>
    <w:rsid w:val="00F522BA"/>
    <w:rsid w:val="00F52312"/>
    <w:rsid w:val="00F52411"/>
    <w:rsid w:val="00F534D5"/>
    <w:rsid w:val="00F535C1"/>
    <w:rsid w:val="00F53DF1"/>
    <w:rsid w:val="00F53EC5"/>
    <w:rsid w:val="00F53F5F"/>
    <w:rsid w:val="00F5404E"/>
    <w:rsid w:val="00F54330"/>
    <w:rsid w:val="00F54873"/>
    <w:rsid w:val="00F54976"/>
    <w:rsid w:val="00F54D58"/>
    <w:rsid w:val="00F5507E"/>
    <w:rsid w:val="00F55BF6"/>
    <w:rsid w:val="00F56E7B"/>
    <w:rsid w:val="00F57561"/>
    <w:rsid w:val="00F57701"/>
    <w:rsid w:val="00F5796B"/>
    <w:rsid w:val="00F57D25"/>
    <w:rsid w:val="00F60042"/>
    <w:rsid w:val="00F606E3"/>
    <w:rsid w:val="00F61ACD"/>
    <w:rsid w:val="00F6243A"/>
    <w:rsid w:val="00F629E2"/>
    <w:rsid w:val="00F63671"/>
    <w:rsid w:val="00F636F8"/>
    <w:rsid w:val="00F63CF8"/>
    <w:rsid w:val="00F63D66"/>
    <w:rsid w:val="00F63EB6"/>
    <w:rsid w:val="00F63EEE"/>
    <w:rsid w:val="00F64021"/>
    <w:rsid w:val="00F647AA"/>
    <w:rsid w:val="00F64B89"/>
    <w:rsid w:val="00F64CC3"/>
    <w:rsid w:val="00F64DC5"/>
    <w:rsid w:val="00F651C1"/>
    <w:rsid w:val="00F651F6"/>
    <w:rsid w:val="00F65210"/>
    <w:rsid w:val="00F65732"/>
    <w:rsid w:val="00F65AC7"/>
    <w:rsid w:val="00F65AD2"/>
    <w:rsid w:val="00F65FA0"/>
    <w:rsid w:val="00F66574"/>
    <w:rsid w:val="00F665B2"/>
    <w:rsid w:val="00F67AAD"/>
    <w:rsid w:val="00F67F2B"/>
    <w:rsid w:val="00F706D4"/>
    <w:rsid w:val="00F708EC"/>
    <w:rsid w:val="00F70D4D"/>
    <w:rsid w:val="00F70F58"/>
    <w:rsid w:val="00F712F1"/>
    <w:rsid w:val="00F71F7D"/>
    <w:rsid w:val="00F72920"/>
    <w:rsid w:val="00F72A0E"/>
    <w:rsid w:val="00F72DA7"/>
    <w:rsid w:val="00F7340D"/>
    <w:rsid w:val="00F73B0B"/>
    <w:rsid w:val="00F73F9E"/>
    <w:rsid w:val="00F742B1"/>
    <w:rsid w:val="00F74E58"/>
    <w:rsid w:val="00F74F33"/>
    <w:rsid w:val="00F75143"/>
    <w:rsid w:val="00F75887"/>
    <w:rsid w:val="00F7590E"/>
    <w:rsid w:val="00F75A2D"/>
    <w:rsid w:val="00F75FE3"/>
    <w:rsid w:val="00F7692F"/>
    <w:rsid w:val="00F76FBB"/>
    <w:rsid w:val="00F7766C"/>
    <w:rsid w:val="00F80327"/>
    <w:rsid w:val="00F807DE"/>
    <w:rsid w:val="00F80A7C"/>
    <w:rsid w:val="00F80C11"/>
    <w:rsid w:val="00F815A0"/>
    <w:rsid w:val="00F81682"/>
    <w:rsid w:val="00F818EE"/>
    <w:rsid w:val="00F81921"/>
    <w:rsid w:val="00F81D45"/>
    <w:rsid w:val="00F821A1"/>
    <w:rsid w:val="00F823EC"/>
    <w:rsid w:val="00F82754"/>
    <w:rsid w:val="00F82E6A"/>
    <w:rsid w:val="00F83474"/>
    <w:rsid w:val="00F8347F"/>
    <w:rsid w:val="00F83ADB"/>
    <w:rsid w:val="00F84296"/>
    <w:rsid w:val="00F84A81"/>
    <w:rsid w:val="00F85395"/>
    <w:rsid w:val="00F85399"/>
    <w:rsid w:val="00F85568"/>
    <w:rsid w:val="00F85915"/>
    <w:rsid w:val="00F864C2"/>
    <w:rsid w:val="00F86BEB"/>
    <w:rsid w:val="00F86CC2"/>
    <w:rsid w:val="00F90248"/>
    <w:rsid w:val="00F902E1"/>
    <w:rsid w:val="00F909EC"/>
    <w:rsid w:val="00F90D53"/>
    <w:rsid w:val="00F910E8"/>
    <w:rsid w:val="00F914E7"/>
    <w:rsid w:val="00F91B32"/>
    <w:rsid w:val="00F92495"/>
    <w:rsid w:val="00F931C2"/>
    <w:rsid w:val="00F93918"/>
    <w:rsid w:val="00F93979"/>
    <w:rsid w:val="00F93CAF"/>
    <w:rsid w:val="00F93F22"/>
    <w:rsid w:val="00F94338"/>
    <w:rsid w:val="00F94B8C"/>
    <w:rsid w:val="00F94C39"/>
    <w:rsid w:val="00F94F89"/>
    <w:rsid w:val="00F951F9"/>
    <w:rsid w:val="00F95849"/>
    <w:rsid w:val="00F95CDE"/>
    <w:rsid w:val="00F95E68"/>
    <w:rsid w:val="00F96549"/>
    <w:rsid w:val="00F96894"/>
    <w:rsid w:val="00F96913"/>
    <w:rsid w:val="00F96923"/>
    <w:rsid w:val="00F969D8"/>
    <w:rsid w:val="00F96D3F"/>
    <w:rsid w:val="00F9763A"/>
    <w:rsid w:val="00F97716"/>
    <w:rsid w:val="00F9788C"/>
    <w:rsid w:val="00F97D1A"/>
    <w:rsid w:val="00FA01F1"/>
    <w:rsid w:val="00FA0309"/>
    <w:rsid w:val="00FA07A6"/>
    <w:rsid w:val="00FA0835"/>
    <w:rsid w:val="00FA091D"/>
    <w:rsid w:val="00FA1691"/>
    <w:rsid w:val="00FA1867"/>
    <w:rsid w:val="00FA20C1"/>
    <w:rsid w:val="00FA248D"/>
    <w:rsid w:val="00FA2513"/>
    <w:rsid w:val="00FA28AE"/>
    <w:rsid w:val="00FA2A2A"/>
    <w:rsid w:val="00FA3792"/>
    <w:rsid w:val="00FA42BE"/>
    <w:rsid w:val="00FA4853"/>
    <w:rsid w:val="00FA4C01"/>
    <w:rsid w:val="00FA4DCD"/>
    <w:rsid w:val="00FA4F38"/>
    <w:rsid w:val="00FA5A98"/>
    <w:rsid w:val="00FA6113"/>
    <w:rsid w:val="00FA6BB0"/>
    <w:rsid w:val="00FA75DE"/>
    <w:rsid w:val="00FA76AD"/>
    <w:rsid w:val="00FA7B0E"/>
    <w:rsid w:val="00FB0A68"/>
    <w:rsid w:val="00FB2609"/>
    <w:rsid w:val="00FB2808"/>
    <w:rsid w:val="00FB2A27"/>
    <w:rsid w:val="00FB2A9E"/>
    <w:rsid w:val="00FB30F6"/>
    <w:rsid w:val="00FB335D"/>
    <w:rsid w:val="00FB339B"/>
    <w:rsid w:val="00FB3503"/>
    <w:rsid w:val="00FB37A3"/>
    <w:rsid w:val="00FB37CB"/>
    <w:rsid w:val="00FB454E"/>
    <w:rsid w:val="00FB49F6"/>
    <w:rsid w:val="00FB4AB1"/>
    <w:rsid w:val="00FB5D0C"/>
    <w:rsid w:val="00FB5FAD"/>
    <w:rsid w:val="00FB6435"/>
    <w:rsid w:val="00FB6625"/>
    <w:rsid w:val="00FB6BAB"/>
    <w:rsid w:val="00FB71AD"/>
    <w:rsid w:val="00FB7AF0"/>
    <w:rsid w:val="00FC0115"/>
    <w:rsid w:val="00FC0192"/>
    <w:rsid w:val="00FC0198"/>
    <w:rsid w:val="00FC051E"/>
    <w:rsid w:val="00FC0C2F"/>
    <w:rsid w:val="00FC0EFF"/>
    <w:rsid w:val="00FC163F"/>
    <w:rsid w:val="00FC1AAF"/>
    <w:rsid w:val="00FC1D76"/>
    <w:rsid w:val="00FC1DD0"/>
    <w:rsid w:val="00FC24F2"/>
    <w:rsid w:val="00FC2C83"/>
    <w:rsid w:val="00FC3073"/>
    <w:rsid w:val="00FC3259"/>
    <w:rsid w:val="00FC325E"/>
    <w:rsid w:val="00FC3AA7"/>
    <w:rsid w:val="00FC3E2B"/>
    <w:rsid w:val="00FC4FB4"/>
    <w:rsid w:val="00FC5548"/>
    <w:rsid w:val="00FC5711"/>
    <w:rsid w:val="00FC68B8"/>
    <w:rsid w:val="00FC6956"/>
    <w:rsid w:val="00FC69C9"/>
    <w:rsid w:val="00FC6A93"/>
    <w:rsid w:val="00FC6DF0"/>
    <w:rsid w:val="00FC74AA"/>
    <w:rsid w:val="00FC7803"/>
    <w:rsid w:val="00FC7BD4"/>
    <w:rsid w:val="00FD0192"/>
    <w:rsid w:val="00FD0300"/>
    <w:rsid w:val="00FD0634"/>
    <w:rsid w:val="00FD0E2A"/>
    <w:rsid w:val="00FD10F0"/>
    <w:rsid w:val="00FD124E"/>
    <w:rsid w:val="00FD1868"/>
    <w:rsid w:val="00FD186E"/>
    <w:rsid w:val="00FD20E5"/>
    <w:rsid w:val="00FD27DD"/>
    <w:rsid w:val="00FD2D58"/>
    <w:rsid w:val="00FD338B"/>
    <w:rsid w:val="00FD33B2"/>
    <w:rsid w:val="00FD397C"/>
    <w:rsid w:val="00FD3CCC"/>
    <w:rsid w:val="00FD3E85"/>
    <w:rsid w:val="00FD3FC8"/>
    <w:rsid w:val="00FD4150"/>
    <w:rsid w:val="00FD43E7"/>
    <w:rsid w:val="00FD45F5"/>
    <w:rsid w:val="00FD4D58"/>
    <w:rsid w:val="00FD592D"/>
    <w:rsid w:val="00FD595A"/>
    <w:rsid w:val="00FD5B69"/>
    <w:rsid w:val="00FD5DC8"/>
    <w:rsid w:val="00FD5E65"/>
    <w:rsid w:val="00FD695F"/>
    <w:rsid w:val="00FD7048"/>
    <w:rsid w:val="00FD706E"/>
    <w:rsid w:val="00FD7580"/>
    <w:rsid w:val="00FD79B3"/>
    <w:rsid w:val="00FD7AA6"/>
    <w:rsid w:val="00FD7E5F"/>
    <w:rsid w:val="00FE04A9"/>
    <w:rsid w:val="00FE0C58"/>
    <w:rsid w:val="00FE1B2C"/>
    <w:rsid w:val="00FE1FA6"/>
    <w:rsid w:val="00FE2535"/>
    <w:rsid w:val="00FE328E"/>
    <w:rsid w:val="00FE3A7A"/>
    <w:rsid w:val="00FE3EE9"/>
    <w:rsid w:val="00FE405C"/>
    <w:rsid w:val="00FE4421"/>
    <w:rsid w:val="00FE4767"/>
    <w:rsid w:val="00FE4955"/>
    <w:rsid w:val="00FE52E2"/>
    <w:rsid w:val="00FE5DAC"/>
    <w:rsid w:val="00FE61A1"/>
    <w:rsid w:val="00FE66F8"/>
    <w:rsid w:val="00FE6B57"/>
    <w:rsid w:val="00FE6D24"/>
    <w:rsid w:val="00FE6E7B"/>
    <w:rsid w:val="00FE70EE"/>
    <w:rsid w:val="00FE78C4"/>
    <w:rsid w:val="00FE78E1"/>
    <w:rsid w:val="00FE793F"/>
    <w:rsid w:val="00FE7D87"/>
    <w:rsid w:val="00FF0572"/>
    <w:rsid w:val="00FF09DD"/>
    <w:rsid w:val="00FF0A48"/>
    <w:rsid w:val="00FF0A74"/>
    <w:rsid w:val="00FF1068"/>
    <w:rsid w:val="00FF2686"/>
    <w:rsid w:val="00FF26B8"/>
    <w:rsid w:val="00FF26CB"/>
    <w:rsid w:val="00FF288A"/>
    <w:rsid w:val="00FF2CE7"/>
    <w:rsid w:val="00FF2E34"/>
    <w:rsid w:val="00FF2FB8"/>
    <w:rsid w:val="00FF3512"/>
    <w:rsid w:val="00FF403B"/>
    <w:rsid w:val="00FF4113"/>
    <w:rsid w:val="00FF4472"/>
    <w:rsid w:val="00FF44C1"/>
    <w:rsid w:val="00FF4722"/>
    <w:rsid w:val="00FF47CF"/>
    <w:rsid w:val="00FF497D"/>
    <w:rsid w:val="00FF49CB"/>
    <w:rsid w:val="00FF4D09"/>
    <w:rsid w:val="00FF528D"/>
    <w:rsid w:val="00FF5A0E"/>
    <w:rsid w:val="00FF5A8D"/>
    <w:rsid w:val="00FF68D5"/>
    <w:rsid w:val="00FF6B0F"/>
    <w:rsid w:val="00FF6D49"/>
    <w:rsid w:val="00FF7299"/>
    <w:rsid w:val="00FF73BB"/>
    <w:rsid w:val="00FF75EA"/>
    <w:rsid w:val="00FF79CE"/>
    <w:rsid w:val="00FF7B9D"/>
    <w:rsid w:val="00FF7BF8"/>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31AA1E5D"/>
  <w15:docId w15:val="{F474E509-FD47-430D-AD34-3AB8AD679B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1" w:unhideWhenUsed="1" w:qFormat="1"/>
    <w:lsdException w:name="List Bullet 3" w:semiHidden="1" w:uiPriority="1" w:unhideWhenUsed="1" w:qFormat="1"/>
    <w:lsdException w:name="List Bullet 4" w:semiHidden="1" w:uiPriority="1" w:unhideWhenUsed="1" w:qFormat="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16"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7"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13" w:unhideWhenUsed="1" w:qFormat="1"/>
    <w:lsdException w:name="Hyperlink" w:semiHidden="1" w:unhideWhenUsed="1" w:qFormat="1"/>
    <w:lsdException w:name="FollowedHyperlink" w:semiHidden="1" w:unhideWhenUsed="1"/>
    <w:lsdException w:name="Strong" w:uiPriority="2" w:qFormat="1"/>
    <w:lsdException w:name="Emphasis" w:uiPriority="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 w:qFormat="1"/>
    <w:lsdException w:name="Intense Quote" w:uiPriority="2" w:qFormat="1"/>
    <w:lsdException w:name="Medium List 2 Accent 1" w:uiPriority="66"/>
    <w:lsdException w:name="Medium Grid 1 Accent 1" w:uiPriority="67"/>
    <w:lsdException w:name="Medium Grid 2 Accent 1" w:uiPriority="1"/>
    <w:lsdException w:name="Medium Grid 3 Accent 1" w:uiPriority="69"/>
    <w:lsdException w:name="Dark List Accent 1" w:uiPriority="70"/>
    <w:lsdException w:name="Colorful Shading Accent 1" w:uiPriority="71"/>
    <w:lsdException w:name="Colorful List Accent 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lsdException w:name="Medium Shading 1 Accent 3" w:uiPriority="2"/>
    <w:lsdException w:name="Medium Shading 2 Accent 3" w:uiPriority="2"/>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60"/>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 w:qFormat="1"/>
    <w:lsdException w:name="Subtle Reference" w:uiPriority="2" w:qFormat="1"/>
    <w:lsdException w:name="Intense Reference" w:uiPriority="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F0BAD"/>
    <w:pPr>
      <w:spacing w:after="0" w:line="240" w:lineRule="auto"/>
      <w:jc w:val="both"/>
    </w:pPr>
    <w:rPr>
      <w:rFonts w:ascii="Times New Roman" w:eastAsia="Times New Roman" w:hAnsi="Times New Roman" w:cs="Times New Roman"/>
      <w:sz w:val="24"/>
      <w:szCs w:val="24"/>
      <w:lang w:eastAsia="en-US"/>
    </w:rPr>
  </w:style>
  <w:style w:type="paragraph" w:styleId="Heading1">
    <w:name w:val="heading 1"/>
    <w:basedOn w:val="Normal"/>
    <w:next w:val="Normal"/>
    <w:link w:val="Heading1Char"/>
    <w:uiPriority w:val="9"/>
    <w:qFormat/>
    <w:rsid w:val="007E3206"/>
    <w:pPr>
      <w:keepNext/>
      <w:keepLines/>
      <w:numPr>
        <w:numId w:val="8"/>
      </w:numPr>
      <w:tabs>
        <w:tab w:val="left" w:pos="709"/>
      </w:tabs>
      <w:spacing w:before="240" w:after="220" w:line="360" w:lineRule="auto"/>
      <w:outlineLvl w:val="0"/>
    </w:pPr>
    <w:rPr>
      <w:rFonts w:ascii="Times New Roman Bold" w:eastAsiaTheme="majorEastAsia" w:hAnsi="Times New Roman Bold" w:cstheme="majorBidi"/>
      <w:b/>
      <w:bCs/>
      <w:caps/>
      <w:szCs w:val="28"/>
      <w:u w:val="single"/>
    </w:rPr>
  </w:style>
  <w:style w:type="paragraph" w:styleId="Heading2">
    <w:name w:val="heading 2"/>
    <w:basedOn w:val="Normal"/>
    <w:next w:val="Normal"/>
    <w:link w:val="Heading2Char"/>
    <w:uiPriority w:val="9"/>
    <w:unhideWhenUsed/>
    <w:qFormat/>
    <w:rsid w:val="00153762"/>
    <w:pPr>
      <w:keepNext/>
      <w:keepLines/>
      <w:numPr>
        <w:ilvl w:val="1"/>
        <w:numId w:val="8"/>
      </w:numPr>
      <w:spacing w:before="240" w:after="120" w:line="360" w:lineRule="auto"/>
      <w:outlineLvl w:val="1"/>
    </w:pPr>
    <w:rPr>
      <w:rFonts w:eastAsiaTheme="majorEastAsia" w:cstheme="majorBidi"/>
      <w:b/>
      <w:bCs/>
      <w:szCs w:val="26"/>
    </w:rPr>
  </w:style>
  <w:style w:type="paragraph" w:styleId="Heading3">
    <w:name w:val="heading 3"/>
    <w:basedOn w:val="Normal"/>
    <w:next w:val="Normal"/>
    <w:link w:val="Heading3Char"/>
    <w:uiPriority w:val="9"/>
    <w:unhideWhenUsed/>
    <w:qFormat/>
    <w:rsid w:val="004C22F0"/>
    <w:pPr>
      <w:keepNext/>
      <w:keepLines/>
      <w:numPr>
        <w:ilvl w:val="2"/>
        <w:numId w:val="8"/>
      </w:numPr>
      <w:spacing w:before="200" w:after="240"/>
      <w:outlineLvl w:val="2"/>
    </w:pPr>
    <w:rPr>
      <w:rFonts w:eastAsiaTheme="majorEastAsia" w:cstheme="majorBidi"/>
      <w:b/>
      <w:bCs/>
    </w:rPr>
  </w:style>
  <w:style w:type="paragraph" w:styleId="Heading4">
    <w:name w:val="heading 4"/>
    <w:basedOn w:val="Normal"/>
    <w:next w:val="Normal"/>
    <w:link w:val="Heading4Char"/>
    <w:uiPriority w:val="9"/>
    <w:unhideWhenUsed/>
    <w:qFormat/>
    <w:rsid w:val="00F000C9"/>
    <w:pPr>
      <w:keepNext/>
      <w:keepLines/>
      <w:numPr>
        <w:ilvl w:val="3"/>
        <w:numId w:val="8"/>
      </w:numPr>
      <w:tabs>
        <w:tab w:val="left" w:pos="1134"/>
      </w:tab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qFormat/>
    <w:rsid w:val="009F3A98"/>
    <w:pPr>
      <w:keepNext/>
      <w:keepLines/>
      <w:numPr>
        <w:ilvl w:val="4"/>
        <w:numId w:val="8"/>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9F3A98"/>
    <w:pPr>
      <w:keepNext/>
      <w:keepLines/>
      <w:numPr>
        <w:ilvl w:val="5"/>
        <w:numId w:val="8"/>
      </w:numPr>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9F3A98"/>
    <w:pPr>
      <w:keepNext/>
      <w:keepLines/>
      <w:numPr>
        <w:ilvl w:val="6"/>
        <w:numId w:val="8"/>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9F3A98"/>
    <w:pPr>
      <w:keepNext/>
      <w:keepLines/>
      <w:numPr>
        <w:ilvl w:val="7"/>
        <w:numId w:val="8"/>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unhideWhenUsed/>
    <w:qFormat/>
    <w:rsid w:val="009F3A98"/>
    <w:pPr>
      <w:keepNext/>
      <w:keepLines/>
      <w:numPr>
        <w:ilvl w:val="8"/>
        <w:numId w:val="8"/>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 para,Dot pt,No Spacing1,List Paragraph Char Char Char,Indicator Text,Numbered Para 1,List Paragraph1,Bullet 1,Bullet Points,MAIN CONTENT,List Paragraph12,List Para"/>
    <w:basedOn w:val="Normal"/>
    <w:link w:val="ListParagraphChar"/>
    <w:uiPriority w:val="34"/>
    <w:unhideWhenUsed/>
    <w:qFormat/>
    <w:rsid w:val="007C233D"/>
    <w:pPr>
      <w:ind w:left="720"/>
      <w:contextualSpacing/>
    </w:pPr>
  </w:style>
  <w:style w:type="paragraph" w:styleId="Header">
    <w:name w:val="header"/>
    <w:basedOn w:val="Normal"/>
    <w:link w:val="HeaderChar"/>
    <w:uiPriority w:val="99"/>
    <w:unhideWhenUsed/>
    <w:qFormat/>
    <w:rsid w:val="007C2BD1"/>
    <w:pPr>
      <w:tabs>
        <w:tab w:val="center" w:pos="4513"/>
        <w:tab w:val="right" w:pos="9026"/>
      </w:tabs>
    </w:pPr>
  </w:style>
  <w:style w:type="character" w:customStyle="1" w:styleId="HeaderChar">
    <w:name w:val="Header Char"/>
    <w:basedOn w:val="DefaultParagraphFont"/>
    <w:link w:val="Header"/>
    <w:uiPriority w:val="99"/>
    <w:rsid w:val="007C2BD1"/>
    <w:rPr>
      <w:rFonts w:ascii="Times New Roman" w:eastAsia="Times New Roman" w:hAnsi="Times New Roman" w:cs="Times New Roman"/>
      <w:sz w:val="24"/>
      <w:szCs w:val="24"/>
      <w:lang w:eastAsia="en-US"/>
    </w:rPr>
  </w:style>
  <w:style w:type="paragraph" w:styleId="Footer">
    <w:name w:val="footer"/>
    <w:basedOn w:val="Normal"/>
    <w:link w:val="FooterChar"/>
    <w:uiPriority w:val="99"/>
    <w:unhideWhenUsed/>
    <w:qFormat/>
    <w:rsid w:val="007C2BD1"/>
    <w:pPr>
      <w:tabs>
        <w:tab w:val="center" w:pos="4513"/>
        <w:tab w:val="right" w:pos="9026"/>
      </w:tabs>
    </w:pPr>
  </w:style>
  <w:style w:type="character" w:customStyle="1" w:styleId="FooterChar">
    <w:name w:val="Footer Char"/>
    <w:basedOn w:val="DefaultParagraphFont"/>
    <w:link w:val="Footer"/>
    <w:uiPriority w:val="99"/>
    <w:rsid w:val="007C2BD1"/>
    <w:rPr>
      <w:rFonts w:ascii="Times New Roman" w:eastAsia="Times New Roman" w:hAnsi="Times New Roman" w:cs="Times New Roman"/>
      <w:sz w:val="24"/>
      <w:szCs w:val="24"/>
      <w:lang w:eastAsia="en-US"/>
    </w:rPr>
  </w:style>
  <w:style w:type="paragraph" w:styleId="ListNumber">
    <w:name w:val="List Number"/>
    <w:basedOn w:val="Normal"/>
    <w:uiPriority w:val="99"/>
    <w:unhideWhenUsed/>
    <w:qFormat/>
    <w:rsid w:val="00E76B22"/>
    <w:pPr>
      <w:numPr>
        <w:numId w:val="2"/>
      </w:numPr>
      <w:contextualSpacing/>
    </w:pPr>
  </w:style>
  <w:style w:type="paragraph" w:styleId="ListNumber2">
    <w:name w:val="List Number 2"/>
    <w:basedOn w:val="Normal"/>
    <w:uiPriority w:val="99"/>
    <w:unhideWhenUsed/>
    <w:qFormat/>
    <w:rsid w:val="00E76B22"/>
    <w:pPr>
      <w:numPr>
        <w:numId w:val="3"/>
      </w:numPr>
      <w:contextualSpacing/>
    </w:pPr>
  </w:style>
  <w:style w:type="paragraph" w:styleId="ListNumber3">
    <w:name w:val="List Number 3"/>
    <w:basedOn w:val="Normal"/>
    <w:uiPriority w:val="99"/>
    <w:unhideWhenUsed/>
    <w:qFormat/>
    <w:rsid w:val="00E76B22"/>
    <w:pPr>
      <w:numPr>
        <w:numId w:val="4"/>
      </w:numPr>
      <w:contextualSpacing/>
    </w:pPr>
  </w:style>
  <w:style w:type="paragraph" w:styleId="ListNumber4">
    <w:name w:val="List Number 4"/>
    <w:basedOn w:val="Normal"/>
    <w:uiPriority w:val="99"/>
    <w:unhideWhenUsed/>
    <w:rsid w:val="00E76B22"/>
    <w:pPr>
      <w:numPr>
        <w:numId w:val="5"/>
      </w:numPr>
      <w:contextualSpacing/>
    </w:pPr>
  </w:style>
  <w:style w:type="paragraph" w:styleId="ListNumber5">
    <w:name w:val="List Number 5"/>
    <w:basedOn w:val="Normal"/>
    <w:uiPriority w:val="99"/>
    <w:unhideWhenUsed/>
    <w:rsid w:val="00E76B22"/>
    <w:pPr>
      <w:contextualSpacing/>
    </w:pPr>
  </w:style>
  <w:style w:type="paragraph" w:styleId="ListContinue">
    <w:name w:val="List Continue"/>
    <w:basedOn w:val="Normal"/>
    <w:uiPriority w:val="99"/>
    <w:unhideWhenUsed/>
    <w:rsid w:val="00E76B22"/>
    <w:pPr>
      <w:spacing w:after="120"/>
      <w:ind w:left="283"/>
      <w:contextualSpacing/>
    </w:pPr>
  </w:style>
  <w:style w:type="paragraph" w:styleId="ListContinue2">
    <w:name w:val="List Continue 2"/>
    <w:basedOn w:val="Normal"/>
    <w:uiPriority w:val="99"/>
    <w:unhideWhenUsed/>
    <w:rsid w:val="00E76B22"/>
    <w:pPr>
      <w:spacing w:after="120"/>
      <w:ind w:left="566"/>
      <w:contextualSpacing/>
    </w:pPr>
  </w:style>
  <w:style w:type="paragraph" w:styleId="ListContinue3">
    <w:name w:val="List Continue 3"/>
    <w:basedOn w:val="Normal"/>
    <w:uiPriority w:val="99"/>
    <w:unhideWhenUsed/>
    <w:rsid w:val="00E76B22"/>
    <w:pPr>
      <w:spacing w:after="120"/>
      <w:ind w:left="849"/>
      <w:contextualSpacing/>
    </w:pPr>
  </w:style>
  <w:style w:type="paragraph" w:customStyle="1" w:styleId="H1Heading-OLD">
    <w:name w:val="H1 Heading-OLD"/>
    <w:basedOn w:val="Normal"/>
    <w:rsid w:val="001A2A96"/>
    <w:pPr>
      <w:widowControl w:val="0"/>
      <w:numPr>
        <w:numId w:val="1"/>
      </w:numPr>
      <w:spacing w:after="220" w:line="360" w:lineRule="auto"/>
      <w:jc w:val="left"/>
      <w:outlineLvl w:val="1"/>
    </w:pPr>
    <w:rPr>
      <w:rFonts w:ascii="Times New Roman Bold" w:hAnsi="Times New Roman Bold"/>
      <w:b/>
      <w:bCs/>
      <w:iCs/>
      <w:caps/>
      <w:color w:val="FF0000"/>
      <w:u w:val="single"/>
      <w:lang w:val="en-US"/>
    </w:rPr>
  </w:style>
  <w:style w:type="paragraph" w:customStyle="1" w:styleId="Obligationbold">
    <w:name w:val="Obligation bold"/>
    <w:basedOn w:val="Normal"/>
    <w:next w:val="Actor"/>
    <w:rsid w:val="001358F3"/>
    <w:pPr>
      <w:widowControl w:val="0"/>
      <w:spacing w:after="220" w:line="360" w:lineRule="auto"/>
      <w:ind w:left="709"/>
      <w:jc w:val="left"/>
      <w:outlineLvl w:val="1"/>
    </w:pPr>
    <w:rPr>
      <w:b/>
      <w:bCs/>
      <w:iCs/>
      <w:lang w:val="en-US"/>
    </w:rPr>
  </w:style>
  <w:style w:type="paragraph" w:customStyle="1" w:styleId="H11Heading-OLD">
    <w:name w:val="H1.1 Heading-OLD"/>
    <w:basedOn w:val="ListParagraph"/>
    <w:rsid w:val="001A2A96"/>
    <w:pPr>
      <w:widowControl w:val="0"/>
      <w:numPr>
        <w:ilvl w:val="1"/>
        <w:numId w:val="1"/>
      </w:numPr>
      <w:spacing w:after="220" w:line="360" w:lineRule="auto"/>
      <w:contextualSpacing w:val="0"/>
      <w:mirrorIndents/>
      <w:jc w:val="left"/>
      <w:outlineLvl w:val="1"/>
    </w:pPr>
    <w:rPr>
      <w:b/>
      <w:bCs/>
      <w:iCs/>
      <w:color w:val="7030A0"/>
      <w:lang w:val="en-US"/>
    </w:rPr>
  </w:style>
  <w:style w:type="paragraph" w:customStyle="1" w:styleId="Clausecontinuation">
    <w:name w:val="Clause continuation"/>
    <w:basedOn w:val="Normal"/>
    <w:rsid w:val="00FE66F8"/>
    <w:pPr>
      <w:widowControl w:val="0"/>
      <w:spacing w:after="220" w:line="360" w:lineRule="auto"/>
      <w:ind w:left="709"/>
      <w:jc w:val="left"/>
      <w:outlineLvl w:val="1"/>
    </w:pPr>
    <w:rPr>
      <w:bCs/>
      <w:iCs/>
      <w:lang w:val="en-US"/>
    </w:rPr>
  </w:style>
  <w:style w:type="paragraph" w:customStyle="1" w:styleId="a-b-c">
    <w:name w:val="a-b-c"/>
    <w:basedOn w:val="Normal"/>
    <w:rsid w:val="001358F3"/>
    <w:pPr>
      <w:widowControl w:val="0"/>
      <w:numPr>
        <w:ilvl w:val="2"/>
        <w:numId w:val="1"/>
      </w:numPr>
      <w:tabs>
        <w:tab w:val="clear" w:pos="1702"/>
        <w:tab w:val="num" w:pos="1418"/>
      </w:tabs>
      <w:spacing w:after="220" w:line="360" w:lineRule="auto"/>
      <w:ind w:left="1418"/>
      <w:jc w:val="left"/>
      <w:outlineLvl w:val="1"/>
    </w:pPr>
    <w:rPr>
      <w:bCs/>
      <w:iCs/>
      <w:lang w:val="en-US"/>
    </w:rPr>
  </w:style>
  <w:style w:type="paragraph" w:customStyle="1" w:styleId="i-ii-iii">
    <w:name w:val="i-ii-iii"/>
    <w:basedOn w:val="Normal"/>
    <w:rsid w:val="007F1978"/>
    <w:pPr>
      <w:widowControl w:val="0"/>
      <w:numPr>
        <w:ilvl w:val="3"/>
        <w:numId w:val="1"/>
      </w:numPr>
      <w:spacing w:after="220" w:line="360" w:lineRule="auto"/>
      <w:jc w:val="left"/>
      <w:outlineLvl w:val="1"/>
    </w:pPr>
    <w:rPr>
      <w:bCs/>
      <w:iCs/>
      <w:lang w:val="en-US"/>
    </w:rPr>
  </w:style>
  <w:style w:type="character" w:styleId="CommentReference">
    <w:name w:val="annotation reference"/>
    <w:basedOn w:val="DefaultParagraphFont"/>
    <w:uiPriority w:val="99"/>
    <w:unhideWhenUsed/>
    <w:rsid w:val="000425EF"/>
    <w:rPr>
      <w:sz w:val="16"/>
      <w:szCs w:val="16"/>
    </w:rPr>
  </w:style>
  <w:style w:type="paragraph" w:styleId="CommentText">
    <w:name w:val="annotation text"/>
    <w:basedOn w:val="Normal"/>
    <w:link w:val="CommentTextChar"/>
    <w:unhideWhenUsed/>
    <w:rsid w:val="000425EF"/>
    <w:rPr>
      <w:sz w:val="20"/>
      <w:szCs w:val="20"/>
    </w:rPr>
  </w:style>
  <w:style w:type="character" w:customStyle="1" w:styleId="CommentTextChar">
    <w:name w:val="Comment Text Char"/>
    <w:basedOn w:val="DefaultParagraphFont"/>
    <w:link w:val="CommentText"/>
    <w:uiPriority w:val="99"/>
    <w:rsid w:val="000425EF"/>
    <w:rPr>
      <w:rFonts w:ascii="Times New Roman" w:eastAsia="Times New Roman" w:hAnsi="Times New Roman" w:cs="Times New Roman"/>
      <w:sz w:val="20"/>
      <w:szCs w:val="20"/>
      <w:lang w:eastAsia="en-US"/>
    </w:rPr>
  </w:style>
  <w:style w:type="paragraph" w:styleId="CommentSubject">
    <w:name w:val="annotation subject"/>
    <w:basedOn w:val="CommentText"/>
    <w:next w:val="CommentText"/>
    <w:link w:val="CommentSubjectChar"/>
    <w:uiPriority w:val="99"/>
    <w:unhideWhenUsed/>
    <w:rsid w:val="000425EF"/>
    <w:rPr>
      <w:b/>
      <w:bCs/>
    </w:rPr>
  </w:style>
  <w:style w:type="character" w:customStyle="1" w:styleId="CommentSubjectChar">
    <w:name w:val="Comment Subject Char"/>
    <w:basedOn w:val="CommentTextChar"/>
    <w:link w:val="CommentSubject"/>
    <w:uiPriority w:val="99"/>
    <w:rsid w:val="000425EF"/>
    <w:rPr>
      <w:rFonts w:ascii="Times New Roman" w:eastAsia="Times New Roman" w:hAnsi="Times New Roman" w:cs="Times New Roman"/>
      <w:b/>
      <w:bCs/>
      <w:sz w:val="20"/>
      <w:szCs w:val="20"/>
      <w:lang w:eastAsia="en-US"/>
    </w:rPr>
  </w:style>
  <w:style w:type="paragraph" w:styleId="BalloonText">
    <w:name w:val="Balloon Text"/>
    <w:basedOn w:val="Normal"/>
    <w:link w:val="BalloonTextChar"/>
    <w:uiPriority w:val="99"/>
    <w:semiHidden/>
    <w:unhideWhenUsed/>
    <w:rsid w:val="000425EF"/>
    <w:rPr>
      <w:rFonts w:ascii="Tahoma" w:hAnsi="Tahoma" w:cs="Tahoma"/>
      <w:sz w:val="16"/>
      <w:szCs w:val="16"/>
    </w:rPr>
  </w:style>
  <w:style w:type="character" w:customStyle="1" w:styleId="BalloonTextChar">
    <w:name w:val="Balloon Text Char"/>
    <w:basedOn w:val="DefaultParagraphFont"/>
    <w:link w:val="BalloonText"/>
    <w:uiPriority w:val="99"/>
    <w:semiHidden/>
    <w:rsid w:val="000425EF"/>
    <w:rPr>
      <w:rFonts w:ascii="Tahoma" w:eastAsia="Times New Roman" w:hAnsi="Tahoma" w:cs="Tahoma"/>
      <w:sz w:val="16"/>
      <w:szCs w:val="16"/>
      <w:lang w:eastAsia="en-US"/>
    </w:rPr>
  </w:style>
  <w:style w:type="paragraph" w:customStyle="1" w:styleId="DocTitle">
    <w:name w:val="Doc Title"/>
    <w:basedOn w:val="Normal"/>
    <w:rsid w:val="006A2C5E"/>
    <w:pPr>
      <w:spacing w:after="840"/>
      <w:jc w:val="center"/>
    </w:pPr>
    <w:rPr>
      <w:b/>
      <w:sz w:val="28"/>
      <w:szCs w:val="28"/>
      <w:u w:val="single"/>
      <w:lang w:val="en-US"/>
    </w:rPr>
  </w:style>
  <w:style w:type="paragraph" w:customStyle="1" w:styleId="PDBullet">
    <w:name w:val="PD Bullet"/>
    <w:basedOn w:val="ListParagraph"/>
    <w:qFormat/>
    <w:rsid w:val="00C57FA0"/>
    <w:pPr>
      <w:widowControl w:val="0"/>
      <w:numPr>
        <w:numId w:val="7"/>
      </w:numPr>
      <w:spacing w:after="240" w:line="360" w:lineRule="auto"/>
      <w:ind w:left="1332" w:hanging="425"/>
      <w:jc w:val="left"/>
      <w:outlineLvl w:val="1"/>
    </w:pPr>
    <w:rPr>
      <w:bCs/>
      <w:iCs/>
      <w:color w:val="C0504D" w:themeColor="accent2"/>
      <w:lang w:val="en-US"/>
    </w:rPr>
  </w:style>
  <w:style w:type="paragraph" w:customStyle="1" w:styleId="Actor">
    <w:name w:val="Actor"/>
    <w:basedOn w:val="Obligationbold"/>
    <w:qFormat/>
    <w:rsid w:val="00E240E3"/>
    <w:pPr>
      <w:keepNext/>
    </w:pPr>
    <w:rPr>
      <w:b w:val="0"/>
      <w:color w:val="0070C0"/>
      <w:lang w:val="en-GB"/>
    </w:rPr>
  </w:style>
  <w:style w:type="paragraph" w:customStyle="1" w:styleId="PDbody">
    <w:name w:val="PD body"/>
    <w:basedOn w:val="Normal"/>
    <w:qFormat/>
    <w:rsid w:val="00C57FA0"/>
    <w:pPr>
      <w:keepNext/>
      <w:widowControl w:val="0"/>
      <w:spacing w:after="220" w:line="360" w:lineRule="auto"/>
      <w:ind w:left="709"/>
      <w:jc w:val="left"/>
      <w:outlineLvl w:val="1"/>
    </w:pPr>
    <w:rPr>
      <w:bCs/>
      <w:iCs/>
      <w:color w:val="C0504D" w:themeColor="accent2"/>
    </w:rPr>
  </w:style>
  <w:style w:type="character" w:customStyle="1" w:styleId="Heading1Char">
    <w:name w:val="Heading 1 Char"/>
    <w:basedOn w:val="DefaultParagraphFont"/>
    <w:link w:val="Heading1"/>
    <w:uiPriority w:val="9"/>
    <w:rsid w:val="007E3206"/>
    <w:rPr>
      <w:rFonts w:ascii="Times New Roman Bold" w:eastAsiaTheme="majorEastAsia" w:hAnsi="Times New Roman Bold" w:cstheme="majorBidi"/>
      <w:b/>
      <w:bCs/>
      <w:caps/>
      <w:sz w:val="24"/>
      <w:szCs w:val="28"/>
      <w:u w:val="single"/>
      <w:lang w:eastAsia="en-US"/>
    </w:rPr>
  </w:style>
  <w:style w:type="paragraph" w:styleId="BodyText">
    <w:name w:val="Body Text"/>
    <w:basedOn w:val="Normal"/>
    <w:link w:val="BodyTextChar"/>
    <w:uiPriority w:val="99"/>
    <w:unhideWhenUsed/>
    <w:qFormat/>
    <w:rsid w:val="00552936"/>
    <w:pPr>
      <w:spacing w:after="120"/>
      <w:ind w:left="709"/>
      <w:jc w:val="left"/>
    </w:pPr>
  </w:style>
  <w:style w:type="character" w:customStyle="1" w:styleId="BodyTextChar">
    <w:name w:val="Body Text Char"/>
    <w:basedOn w:val="DefaultParagraphFont"/>
    <w:link w:val="BodyText"/>
    <w:uiPriority w:val="99"/>
    <w:rsid w:val="00552936"/>
    <w:rPr>
      <w:rFonts w:ascii="Times New Roman" w:eastAsia="Times New Roman" w:hAnsi="Times New Roman" w:cs="Times New Roman"/>
      <w:sz w:val="24"/>
      <w:szCs w:val="24"/>
      <w:lang w:eastAsia="en-US"/>
    </w:rPr>
  </w:style>
  <w:style w:type="character" w:customStyle="1" w:styleId="Heading2Char">
    <w:name w:val="Heading 2 Char"/>
    <w:basedOn w:val="DefaultParagraphFont"/>
    <w:link w:val="Heading2"/>
    <w:uiPriority w:val="9"/>
    <w:rsid w:val="00153762"/>
    <w:rPr>
      <w:rFonts w:ascii="Times New Roman" w:eastAsiaTheme="majorEastAsia" w:hAnsi="Times New Roman" w:cstheme="majorBidi"/>
      <w:b/>
      <w:bCs/>
      <w:sz w:val="24"/>
      <w:szCs w:val="26"/>
      <w:lang w:eastAsia="en-US"/>
    </w:rPr>
  </w:style>
  <w:style w:type="character" w:customStyle="1" w:styleId="Heading3Char">
    <w:name w:val="Heading 3 Char"/>
    <w:basedOn w:val="DefaultParagraphFont"/>
    <w:link w:val="Heading3"/>
    <w:uiPriority w:val="9"/>
    <w:rsid w:val="004C22F0"/>
    <w:rPr>
      <w:rFonts w:ascii="Times New Roman" w:eastAsiaTheme="majorEastAsia" w:hAnsi="Times New Roman" w:cstheme="majorBidi"/>
      <w:b/>
      <w:bCs/>
      <w:sz w:val="24"/>
      <w:szCs w:val="24"/>
      <w:lang w:eastAsia="en-US"/>
    </w:rPr>
  </w:style>
  <w:style w:type="character" w:customStyle="1" w:styleId="Heading4Char">
    <w:name w:val="Heading 4 Char"/>
    <w:basedOn w:val="DefaultParagraphFont"/>
    <w:link w:val="Heading4"/>
    <w:uiPriority w:val="9"/>
    <w:rsid w:val="00F000C9"/>
    <w:rPr>
      <w:rFonts w:asciiTheme="majorHAnsi" w:eastAsiaTheme="majorEastAsia" w:hAnsiTheme="majorHAnsi" w:cstheme="majorBidi"/>
      <w:b/>
      <w:bCs/>
      <w:i/>
      <w:iCs/>
      <w:color w:val="4F81BD" w:themeColor="accent1"/>
      <w:sz w:val="24"/>
      <w:szCs w:val="24"/>
      <w:lang w:eastAsia="en-US"/>
    </w:rPr>
  </w:style>
  <w:style w:type="character" w:customStyle="1" w:styleId="Heading5Char">
    <w:name w:val="Heading 5 Char"/>
    <w:basedOn w:val="DefaultParagraphFont"/>
    <w:link w:val="Heading5"/>
    <w:uiPriority w:val="9"/>
    <w:rsid w:val="009F3A98"/>
    <w:rPr>
      <w:rFonts w:asciiTheme="majorHAnsi" w:eastAsiaTheme="majorEastAsia" w:hAnsiTheme="majorHAnsi" w:cstheme="majorBidi"/>
      <w:color w:val="243F60" w:themeColor="accent1" w:themeShade="7F"/>
      <w:sz w:val="24"/>
      <w:szCs w:val="24"/>
      <w:lang w:eastAsia="en-US"/>
    </w:rPr>
  </w:style>
  <w:style w:type="character" w:customStyle="1" w:styleId="Heading6Char">
    <w:name w:val="Heading 6 Char"/>
    <w:basedOn w:val="DefaultParagraphFont"/>
    <w:link w:val="Heading6"/>
    <w:uiPriority w:val="9"/>
    <w:rsid w:val="009F3A98"/>
    <w:rPr>
      <w:rFonts w:asciiTheme="majorHAnsi" w:eastAsiaTheme="majorEastAsia" w:hAnsiTheme="majorHAnsi" w:cstheme="majorBidi"/>
      <w:i/>
      <w:iCs/>
      <w:color w:val="243F60" w:themeColor="accent1" w:themeShade="7F"/>
      <w:sz w:val="24"/>
      <w:szCs w:val="24"/>
      <w:lang w:eastAsia="en-US"/>
    </w:rPr>
  </w:style>
  <w:style w:type="character" w:customStyle="1" w:styleId="Heading7Char">
    <w:name w:val="Heading 7 Char"/>
    <w:basedOn w:val="DefaultParagraphFont"/>
    <w:link w:val="Heading7"/>
    <w:uiPriority w:val="9"/>
    <w:rsid w:val="009F3A98"/>
    <w:rPr>
      <w:rFonts w:asciiTheme="majorHAnsi" w:eastAsiaTheme="majorEastAsia" w:hAnsiTheme="majorHAnsi" w:cstheme="majorBidi"/>
      <w:i/>
      <w:iCs/>
      <w:color w:val="404040" w:themeColor="text1" w:themeTint="BF"/>
      <w:sz w:val="24"/>
      <w:szCs w:val="24"/>
      <w:lang w:eastAsia="en-US"/>
    </w:rPr>
  </w:style>
  <w:style w:type="character" w:customStyle="1" w:styleId="Heading8Char">
    <w:name w:val="Heading 8 Char"/>
    <w:basedOn w:val="DefaultParagraphFont"/>
    <w:link w:val="Heading8"/>
    <w:uiPriority w:val="9"/>
    <w:rsid w:val="009F3A98"/>
    <w:rPr>
      <w:rFonts w:asciiTheme="majorHAnsi" w:eastAsiaTheme="majorEastAsia" w:hAnsiTheme="majorHAnsi" w:cstheme="majorBidi"/>
      <w:color w:val="404040" w:themeColor="text1" w:themeTint="BF"/>
      <w:sz w:val="20"/>
      <w:szCs w:val="20"/>
      <w:lang w:eastAsia="en-US"/>
    </w:rPr>
  </w:style>
  <w:style w:type="character" w:customStyle="1" w:styleId="Heading9Char">
    <w:name w:val="Heading 9 Char"/>
    <w:basedOn w:val="DefaultParagraphFont"/>
    <w:link w:val="Heading9"/>
    <w:uiPriority w:val="9"/>
    <w:rsid w:val="009F3A98"/>
    <w:rPr>
      <w:rFonts w:asciiTheme="majorHAnsi" w:eastAsiaTheme="majorEastAsia" w:hAnsiTheme="majorHAnsi" w:cstheme="majorBidi"/>
      <w:i/>
      <w:iCs/>
      <w:color w:val="404040" w:themeColor="text1" w:themeTint="BF"/>
      <w:sz w:val="20"/>
      <w:szCs w:val="20"/>
      <w:lang w:eastAsia="en-US"/>
    </w:rPr>
  </w:style>
  <w:style w:type="character" w:customStyle="1" w:styleId="ListParagraphChar">
    <w:name w:val="List Paragraph Char"/>
    <w:aliases w:val="List para Char,Dot pt Char,No Spacing1 Char,List Paragraph Char Char Char Char,Indicator Text Char,Numbered Para 1 Char,List Paragraph1 Char,Bullet 1 Char,Bullet Points Char,MAIN CONTENT Char,List Paragraph12 Char,List Para Char"/>
    <w:link w:val="ListParagraph"/>
    <w:uiPriority w:val="34"/>
    <w:qFormat/>
    <w:locked/>
    <w:rsid w:val="007F789F"/>
    <w:rPr>
      <w:rFonts w:ascii="Times New Roman" w:eastAsia="Times New Roman" w:hAnsi="Times New Roman" w:cs="Times New Roman"/>
      <w:sz w:val="24"/>
      <w:szCs w:val="24"/>
      <w:lang w:eastAsia="en-US"/>
    </w:rPr>
  </w:style>
  <w:style w:type="table" w:styleId="MediumGrid3-Accent4">
    <w:name w:val="Medium Grid 3 Accent 4"/>
    <w:basedOn w:val="TableNormal"/>
    <w:uiPriority w:val="69"/>
    <w:rsid w:val="00BD634A"/>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TableText-Centre">
    <w:name w:val="Table Text - Centre"/>
    <w:basedOn w:val="Normal"/>
    <w:link w:val="TableText-CentreChar"/>
    <w:qFormat/>
    <w:rsid w:val="00BD634A"/>
    <w:pPr>
      <w:spacing w:before="60" w:after="60"/>
      <w:jc w:val="center"/>
    </w:pPr>
    <w:rPr>
      <w:rFonts w:ascii="Arial" w:hAnsi="Arial" w:cs="Arial"/>
      <w:sz w:val="16"/>
      <w:szCs w:val="18"/>
    </w:rPr>
  </w:style>
  <w:style w:type="character" w:customStyle="1" w:styleId="TableText-CentreChar">
    <w:name w:val="Table Text - Centre Char"/>
    <w:basedOn w:val="DefaultParagraphFont"/>
    <w:link w:val="TableText-Centre"/>
    <w:rsid w:val="00BD634A"/>
    <w:rPr>
      <w:rFonts w:ascii="Arial" w:eastAsia="Times New Roman" w:hAnsi="Arial" w:cs="Arial"/>
      <w:sz w:val="16"/>
      <w:szCs w:val="18"/>
      <w:lang w:eastAsia="en-US"/>
    </w:rPr>
  </w:style>
  <w:style w:type="paragraph" w:customStyle="1" w:styleId="NormalIndented">
    <w:name w:val="Normal Indented"/>
    <w:basedOn w:val="Normal"/>
    <w:qFormat/>
    <w:rsid w:val="00AF6A39"/>
    <w:pPr>
      <w:spacing w:before="120" w:after="240"/>
      <w:ind w:left="851"/>
    </w:pPr>
    <w:rPr>
      <w:rFonts w:ascii="Arial" w:hAnsi="Arial"/>
      <w:sz w:val="18"/>
    </w:rPr>
  </w:style>
  <w:style w:type="paragraph" w:customStyle="1" w:styleId="EndFootnoteText">
    <w:name w:val="End/Footnote Text"/>
    <w:basedOn w:val="Normal"/>
    <w:rsid w:val="00DE3584"/>
    <w:pPr>
      <w:spacing w:before="120" w:after="240"/>
      <w:ind w:left="851"/>
    </w:pPr>
    <w:rPr>
      <w:rFonts w:ascii="Arial" w:hAnsi="Arial" w:cs="Arial"/>
      <w:sz w:val="16"/>
      <w:szCs w:val="18"/>
    </w:rPr>
  </w:style>
  <w:style w:type="paragraph" w:styleId="Caption">
    <w:name w:val="caption"/>
    <w:basedOn w:val="Normal"/>
    <w:next w:val="Normal"/>
    <w:autoRedefine/>
    <w:unhideWhenUsed/>
    <w:qFormat/>
    <w:rsid w:val="001E32F5"/>
    <w:pPr>
      <w:spacing w:before="120" w:after="240"/>
      <w:jc w:val="center"/>
    </w:pPr>
    <w:rPr>
      <w:rFonts w:ascii="Arial" w:hAnsi="Arial" w:cs="Arial"/>
      <w:b/>
      <w:bCs/>
      <w:sz w:val="20"/>
      <w:szCs w:val="20"/>
    </w:rPr>
  </w:style>
  <w:style w:type="paragraph" w:customStyle="1" w:styleId="CaseStudyTitle">
    <w:name w:val="Case Study Title"/>
    <w:basedOn w:val="Normal"/>
    <w:rsid w:val="00C53523"/>
    <w:pPr>
      <w:pBdr>
        <w:top w:val="single" w:sz="4" w:space="1" w:color="D0EEF4"/>
        <w:left w:val="single" w:sz="4" w:space="4" w:color="D0EEF4"/>
        <w:bottom w:val="single" w:sz="4" w:space="1" w:color="D0EEF4"/>
        <w:right w:val="single" w:sz="4" w:space="4" w:color="D0EEF4"/>
      </w:pBdr>
      <w:shd w:val="clear" w:color="auto" w:fill="FDE9D9" w:themeFill="accent6" w:themeFillTint="33"/>
      <w:spacing w:before="120" w:after="240"/>
      <w:ind w:left="851"/>
    </w:pPr>
    <w:rPr>
      <w:rFonts w:ascii="Arial" w:hAnsi="Arial" w:cs="Arial"/>
      <w:b/>
      <w:color w:val="262626" w:themeColor="text1" w:themeTint="D9"/>
      <w:sz w:val="18"/>
      <w:szCs w:val="18"/>
    </w:rPr>
  </w:style>
  <w:style w:type="table" w:styleId="TableGrid">
    <w:name w:val="Table Grid"/>
    <w:basedOn w:val="TableNormal"/>
    <w:uiPriority w:val="59"/>
    <w:rsid w:val="001116E8"/>
    <w:pPr>
      <w:spacing w:after="0" w:line="240" w:lineRule="auto"/>
    </w:pPr>
    <w:rPr>
      <w:rFonts w:ascii="Arial" w:eastAsia="Times New Roman" w:hAnsi="Arial" w:cs="Times New Roman"/>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rPr>
      <w:cantSplit/>
    </w:trPr>
    <w:tblStylePr w:type="firstRow">
      <w:rPr>
        <w:rFonts w:ascii="Arial" w:hAnsi="Arial"/>
        <w:b/>
        <w:color w:val="FFFFFF"/>
        <w:sz w:val="22"/>
      </w:rPr>
      <w:tblPr/>
      <w:trPr>
        <w:tblHeader/>
      </w:trPr>
      <w:tcPr>
        <w:shd w:val="clear" w:color="auto" w:fill="3DB7E4"/>
      </w:tcPr>
    </w:tblStylePr>
  </w:style>
  <w:style w:type="character" w:styleId="Hyperlink">
    <w:name w:val="Hyperlink"/>
    <w:basedOn w:val="DefaultParagraphFont"/>
    <w:uiPriority w:val="99"/>
    <w:qFormat/>
    <w:rsid w:val="001116E8"/>
    <w:rPr>
      <w:noProof/>
      <w:color w:val="002060"/>
      <w:u w:val="single"/>
    </w:rPr>
  </w:style>
  <w:style w:type="paragraph" w:customStyle="1" w:styleId="code">
    <w:name w:val="code"/>
    <w:basedOn w:val="Normal"/>
    <w:link w:val="codeChar"/>
    <w:qFormat/>
    <w:rsid w:val="005673C2"/>
    <w:pPr>
      <w:spacing w:before="120" w:line="320" w:lineRule="exact"/>
    </w:pPr>
    <w:rPr>
      <w:rFonts w:ascii="Courier New" w:hAnsi="Courier New" w:cs="Courier New"/>
      <w:bCs/>
      <w:noProof/>
      <w:spacing w:val="-10"/>
      <w:sz w:val="18"/>
      <w:szCs w:val="18"/>
    </w:rPr>
  </w:style>
  <w:style w:type="character" w:customStyle="1" w:styleId="codeChar">
    <w:name w:val="code Char"/>
    <w:basedOn w:val="DefaultParagraphFont"/>
    <w:link w:val="code"/>
    <w:rsid w:val="005673C2"/>
    <w:rPr>
      <w:rFonts w:ascii="Courier New" w:eastAsia="Times New Roman" w:hAnsi="Courier New" w:cs="Courier New"/>
      <w:bCs/>
      <w:noProof/>
      <w:spacing w:val="-10"/>
      <w:sz w:val="18"/>
      <w:szCs w:val="18"/>
      <w:lang w:eastAsia="en-US"/>
    </w:rPr>
  </w:style>
  <w:style w:type="character" w:styleId="FollowedHyperlink">
    <w:name w:val="FollowedHyperlink"/>
    <w:basedOn w:val="DefaultParagraphFont"/>
    <w:uiPriority w:val="99"/>
    <w:unhideWhenUsed/>
    <w:rsid w:val="00170C13"/>
    <w:rPr>
      <w:color w:val="800080" w:themeColor="followedHyperlink"/>
      <w:u w:val="single"/>
    </w:rPr>
  </w:style>
  <w:style w:type="paragraph" w:styleId="TOCHeading">
    <w:name w:val="TOC Heading"/>
    <w:basedOn w:val="Heading1"/>
    <w:next w:val="Normal"/>
    <w:link w:val="TOCHeadingChar"/>
    <w:uiPriority w:val="39"/>
    <w:unhideWhenUsed/>
    <w:qFormat/>
    <w:rsid w:val="004B65C5"/>
    <w:pPr>
      <w:numPr>
        <w:numId w:val="0"/>
      </w:numPr>
      <w:tabs>
        <w:tab w:val="clear" w:pos="709"/>
      </w:tabs>
      <w:spacing w:before="480" w:after="0" w:line="276" w:lineRule="auto"/>
      <w:jc w:val="left"/>
      <w:outlineLvl w:val="9"/>
    </w:pPr>
    <w:rPr>
      <w:rFonts w:asciiTheme="majorHAnsi" w:hAnsiTheme="majorHAnsi"/>
      <w:caps w:val="0"/>
      <w:color w:val="365F91" w:themeColor="accent1" w:themeShade="BF"/>
      <w:sz w:val="28"/>
      <w:u w:val="none"/>
      <w:lang w:val="en-US" w:eastAsia="ja-JP"/>
    </w:rPr>
  </w:style>
  <w:style w:type="paragraph" w:styleId="TOC1">
    <w:name w:val="toc 1"/>
    <w:basedOn w:val="Normal"/>
    <w:next w:val="Normal"/>
    <w:autoRedefine/>
    <w:uiPriority w:val="39"/>
    <w:unhideWhenUsed/>
    <w:qFormat/>
    <w:rsid w:val="004B65C5"/>
    <w:pPr>
      <w:spacing w:after="100"/>
    </w:pPr>
  </w:style>
  <w:style w:type="paragraph" w:styleId="TOC2">
    <w:name w:val="toc 2"/>
    <w:basedOn w:val="Normal"/>
    <w:next w:val="Normal"/>
    <w:autoRedefine/>
    <w:uiPriority w:val="39"/>
    <w:unhideWhenUsed/>
    <w:qFormat/>
    <w:rsid w:val="004B65C5"/>
    <w:pPr>
      <w:spacing w:after="100"/>
      <w:ind w:left="240"/>
    </w:pPr>
  </w:style>
  <w:style w:type="paragraph" w:styleId="TOC3">
    <w:name w:val="toc 3"/>
    <w:basedOn w:val="Normal"/>
    <w:next w:val="Normal"/>
    <w:autoRedefine/>
    <w:uiPriority w:val="39"/>
    <w:unhideWhenUsed/>
    <w:qFormat/>
    <w:rsid w:val="002F622D"/>
    <w:pPr>
      <w:tabs>
        <w:tab w:val="left" w:pos="1540"/>
        <w:tab w:val="right" w:leader="dot" w:pos="9016"/>
      </w:tabs>
      <w:spacing w:after="100"/>
      <w:ind w:left="480"/>
      <w:jc w:val="left"/>
    </w:pPr>
  </w:style>
  <w:style w:type="paragraph" w:customStyle="1" w:styleId="Default">
    <w:name w:val="Default"/>
    <w:rsid w:val="00F84A81"/>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4B0963"/>
    <w:pPr>
      <w:spacing w:after="0" w:line="240" w:lineRule="auto"/>
    </w:pPr>
    <w:rPr>
      <w:rFonts w:ascii="Times New Roman" w:eastAsia="Times New Roman" w:hAnsi="Times New Roman" w:cs="Times New Roman"/>
      <w:sz w:val="24"/>
      <w:szCs w:val="24"/>
      <w:lang w:eastAsia="en-US"/>
    </w:rPr>
  </w:style>
  <w:style w:type="paragraph" w:customStyle="1" w:styleId="CaseStudyBullet">
    <w:name w:val="Case Study Bullet"/>
    <w:basedOn w:val="ListBullet"/>
    <w:rsid w:val="00E359F7"/>
    <w:pPr>
      <w:numPr>
        <w:numId w:val="20"/>
      </w:numPr>
      <w:pBdr>
        <w:top w:val="single" w:sz="4" w:space="1" w:color="D0EEF4"/>
        <w:left w:val="single" w:sz="4" w:space="4" w:color="D0EEF4"/>
        <w:bottom w:val="single" w:sz="4" w:space="1" w:color="D0EEF4"/>
        <w:right w:val="single" w:sz="4" w:space="4" w:color="D0EEF4"/>
      </w:pBdr>
      <w:shd w:val="clear" w:color="auto" w:fill="FDE9D9" w:themeFill="accent6" w:themeFillTint="33"/>
      <w:tabs>
        <w:tab w:val="clear" w:pos="284"/>
      </w:tabs>
      <w:ind w:left="1571" w:hanging="360"/>
    </w:pPr>
    <w:rPr>
      <w:color w:val="262626" w:themeColor="text1" w:themeTint="D9"/>
    </w:rPr>
  </w:style>
  <w:style w:type="paragraph" w:customStyle="1" w:styleId="TableDesc">
    <w:name w:val="Table Desc"/>
    <w:basedOn w:val="FigureDesc"/>
    <w:rsid w:val="00E359F7"/>
    <w:pPr>
      <w:numPr>
        <w:numId w:val="22"/>
      </w:numPr>
      <w:ind w:left="0" w:firstLine="0"/>
    </w:pPr>
  </w:style>
  <w:style w:type="character" w:customStyle="1" w:styleId="NormalBlueBold">
    <w:name w:val="Normal Blue Bold"/>
    <w:basedOn w:val="DefaultParagraphFont"/>
    <w:rsid w:val="00E359F7"/>
    <w:rPr>
      <w:rFonts w:ascii="Arial" w:hAnsi="Arial"/>
      <w:b/>
      <w:color w:val="005B82"/>
      <w:sz w:val="22"/>
      <w:szCs w:val="24"/>
      <w:lang w:val="en-GB" w:eastAsia="en-US" w:bidi="ar-SA"/>
    </w:rPr>
  </w:style>
  <w:style w:type="paragraph" w:styleId="ListBullet">
    <w:name w:val="List Bullet"/>
    <w:basedOn w:val="Normal"/>
    <w:link w:val="ListBulletChar"/>
    <w:uiPriority w:val="1"/>
    <w:qFormat/>
    <w:rsid w:val="00E359F7"/>
    <w:pPr>
      <w:numPr>
        <w:numId w:val="21"/>
      </w:numPr>
      <w:tabs>
        <w:tab w:val="left" w:pos="357"/>
      </w:tabs>
      <w:spacing w:before="120" w:after="240"/>
    </w:pPr>
    <w:rPr>
      <w:rFonts w:ascii="Arial" w:hAnsi="Arial" w:cs="Arial"/>
      <w:sz w:val="18"/>
      <w:szCs w:val="18"/>
    </w:rPr>
  </w:style>
  <w:style w:type="character" w:customStyle="1" w:styleId="ListBulletChar">
    <w:name w:val="List Bullet Char"/>
    <w:basedOn w:val="DefaultParagraphFont"/>
    <w:link w:val="ListBullet"/>
    <w:uiPriority w:val="1"/>
    <w:rsid w:val="00E359F7"/>
    <w:rPr>
      <w:rFonts w:ascii="Arial" w:eastAsia="Times New Roman" w:hAnsi="Arial" w:cs="Arial"/>
      <w:sz w:val="18"/>
      <w:szCs w:val="18"/>
      <w:lang w:eastAsia="en-US"/>
    </w:rPr>
  </w:style>
  <w:style w:type="paragraph" w:styleId="ListBullet2">
    <w:name w:val="List Bullet 2"/>
    <w:basedOn w:val="Normal"/>
    <w:link w:val="ListBullet2Char"/>
    <w:uiPriority w:val="1"/>
    <w:qFormat/>
    <w:rsid w:val="00E359F7"/>
    <w:pPr>
      <w:numPr>
        <w:numId w:val="14"/>
      </w:numPr>
      <w:tabs>
        <w:tab w:val="clear" w:pos="567"/>
        <w:tab w:val="left" w:pos="714"/>
      </w:tabs>
      <w:spacing w:before="120" w:after="240"/>
      <w:ind w:left="714" w:hanging="357"/>
    </w:pPr>
    <w:rPr>
      <w:rFonts w:ascii="Arial" w:hAnsi="Arial" w:cs="Arial"/>
      <w:sz w:val="18"/>
      <w:szCs w:val="18"/>
    </w:rPr>
  </w:style>
  <w:style w:type="character" w:customStyle="1" w:styleId="ListBullet2Char">
    <w:name w:val="List Bullet 2 Char"/>
    <w:basedOn w:val="DefaultParagraphFont"/>
    <w:link w:val="ListBullet2"/>
    <w:uiPriority w:val="1"/>
    <w:rsid w:val="00E359F7"/>
    <w:rPr>
      <w:rFonts w:ascii="Arial" w:eastAsia="Times New Roman" w:hAnsi="Arial" w:cs="Arial"/>
      <w:sz w:val="18"/>
      <w:szCs w:val="18"/>
      <w:lang w:eastAsia="en-US"/>
    </w:rPr>
  </w:style>
  <w:style w:type="paragraph" w:styleId="ListBullet3">
    <w:name w:val="List Bullet 3"/>
    <w:basedOn w:val="Normal"/>
    <w:uiPriority w:val="1"/>
    <w:qFormat/>
    <w:rsid w:val="00E359F7"/>
    <w:pPr>
      <w:numPr>
        <w:numId w:val="15"/>
      </w:numPr>
      <w:tabs>
        <w:tab w:val="clear" w:pos="850"/>
        <w:tab w:val="left" w:pos="1072"/>
      </w:tabs>
      <w:spacing w:before="120" w:after="240"/>
      <w:ind w:left="1071" w:hanging="357"/>
    </w:pPr>
    <w:rPr>
      <w:rFonts w:ascii="Arial" w:hAnsi="Arial" w:cs="Arial"/>
      <w:sz w:val="18"/>
      <w:szCs w:val="18"/>
    </w:rPr>
  </w:style>
  <w:style w:type="paragraph" w:styleId="ListBullet4">
    <w:name w:val="List Bullet 4"/>
    <w:basedOn w:val="Normal"/>
    <w:uiPriority w:val="1"/>
    <w:qFormat/>
    <w:rsid w:val="00E359F7"/>
    <w:pPr>
      <w:numPr>
        <w:numId w:val="16"/>
      </w:numPr>
      <w:spacing w:before="120" w:after="240"/>
    </w:pPr>
    <w:rPr>
      <w:rFonts w:ascii="Arial" w:hAnsi="Arial" w:cs="Arial"/>
      <w:sz w:val="18"/>
      <w:szCs w:val="18"/>
    </w:rPr>
  </w:style>
  <w:style w:type="paragraph" w:customStyle="1" w:styleId="Tablebullet1">
    <w:name w:val="Table bullet 1"/>
    <w:basedOn w:val="ListBullet"/>
    <w:rsid w:val="00E359F7"/>
    <w:pPr>
      <w:spacing w:before="60" w:after="60"/>
    </w:pPr>
  </w:style>
  <w:style w:type="paragraph" w:customStyle="1" w:styleId="Tablebullet2">
    <w:name w:val="Table bullet 2"/>
    <w:basedOn w:val="Normal"/>
    <w:uiPriority w:val="99"/>
    <w:rsid w:val="00E359F7"/>
    <w:pPr>
      <w:numPr>
        <w:numId w:val="17"/>
      </w:numPr>
      <w:spacing w:before="60" w:after="60"/>
    </w:pPr>
    <w:rPr>
      <w:rFonts w:ascii="Arial" w:hAnsi="Arial" w:cs="Arial"/>
      <w:sz w:val="18"/>
      <w:szCs w:val="18"/>
    </w:rPr>
  </w:style>
  <w:style w:type="paragraph" w:customStyle="1" w:styleId="ParagraphNumbering">
    <w:name w:val="Paragraph Numbering"/>
    <w:basedOn w:val="Normal"/>
    <w:rsid w:val="00E359F7"/>
    <w:pPr>
      <w:numPr>
        <w:numId w:val="18"/>
      </w:numPr>
      <w:spacing w:before="120" w:after="240"/>
    </w:pPr>
    <w:rPr>
      <w:rFonts w:ascii="Arial" w:hAnsi="Arial" w:cs="Arial"/>
      <w:sz w:val="18"/>
      <w:szCs w:val="18"/>
    </w:rPr>
  </w:style>
  <w:style w:type="paragraph" w:customStyle="1" w:styleId="FigureDesc">
    <w:name w:val="Figure Desc"/>
    <w:basedOn w:val="Normal"/>
    <w:rsid w:val="00E359F7"/>
    <w:pPr>
      <w:numPr>
        <w:numId w:val="23"/>
      </w:numPr>
      <w:spacing w:before="120" w:after="120"/>
      <w:ind w:left="0" w:firstLine="0"/>
      <w:jc w:val="center"/>
    </w:pPr>
    <w:rPr>
      <w:rFonts w:ascii="Arial" w:hAnsi="Arial" w:cs="Arial"/>
      <w:b/>
      <w:color w:val="29235C"/>
      <w:sz w:val="18"/>
      <w:szCs w:val="18"/>
    </w:rPr>
  </w:style>
  <w:style w:type="paragraph" w:customStyle="1" w:styleId="ClientTextTitle">
    <w:name w:val="Client Text Title"/>
    <w:basedOn w:val="Normal"/>
    <w:rsid w:val="00E359F7"/>
    <w:pPr>
      <w:pBdr>
        <w:top w:val="single" w:sz="4" w:space="1" w:color="9CA299"/>
        <w:left w:val="single" w:sz="4" w:space="4" w:color="9CA299"/>
        <w:bottom w:val="single" w:sz="4" w:space="1" w:color="9CA299"/>
        <w:right w:val="single" w:sz="4" w:space="4" w:color="9CA299"/>
      </w:pBdr>
      <w:shd w:val="clear" w:color="auto" w:fill="EEECE1"/>
      <w:spacing w:before="120" w:after="240"/>
      <w:ind w:left="851"/>
    </w:pPr>
    <w:rPr>
      <w:rFonts w:ascii="Arial" w:hAnsi="Arial" w:cs="Arial"/>
      <w:b/>
      <w:color w:val="005B82"/>
      <w:sz w:val="18"/>
      <w:szCs w:val="18"/>
    </w:rPr>
  </w:style>
  <w:style w:type="paragraph" w:customStyle="1" w:styleId="Page">
    <w:name w:val="Page"/>
    <w:basedOn w:val="Footer"/>
    <w:locked/>
    <w:rsid w:val="00E359F7"/>
    <w:pPr>
      <w:tabs>
        <w:tab w:val="clear" w:pos="4513"/>
        <w:tab w:val="clear" w:pos="9026"/>
        <w:tab w:val="center" w:pos="4320"/>
        <w:tab w:val="right" w:pos="8640"/>
      </w:tabs>
      <w:spacing w:before="60"/>
      <w:ind w:left="851"/>
      <w:jc w:val="right"/>
    </w:pPr>
    <w:rPr>
      <w:rFonts w:ascii="Arial" w:hAnsi="Arial" w:cs="Arial"/>
      <w:b/>
      <w:color w:val="29235C"/>
      <w:sz w:val="20"/>
      <w:szCs w:val="20"/>
    </w:rPr>
  </w:style>
  <w:style w:type="paragraph" w:customStyle="1" w:styleId="ListTick">
    <w:name w:val="List Tick"/>
    <w:basedOn w:val="ListBullet"/>
    <w:qFormat/>
    <w:rsid w:val="00E359F7"/>
    <w:pPr>
      <w:numPr>
        <w:numId w:val="24"/>
      </w:numPr>
      <w:tabs>
        <w:tab w:val="num" w:pos="720"/>
      </w:tabs>
      <w:ind w:left="284" w:hanging="284"/>
    </w:pPr>
  </w:style>
  <w:style w:type="character" w:customStyle="1" w:styleId="Italic">
    <w:name w:val="Italic"/>
    <w:basedOn w:val="DefaultParagraphFont"/>
    <w:rsid w:val="00E359F7"/>
    <w:rPr>
      <w:rFonts w:ascii="Arial" w:hAnsi="Arial"/>
      <w:i/>
      <w:sz w:val="22"/>
    </w:rPr>
  </w:style>
  <w:style w:type="paragraph" w:styleId="TOC4">
    <w:name w:val="toc 4"/>
    <w:basedOn w:val="Normal"/>
    <w:next w:val="Normal"/>
    <w:autoRedefine/>
    <w:uiPriority w:val="39"/>
    <w:qFormat/>
    <w:rsid w:val="00E359F7"/>
    <w:pPr>
      <w:spacing w:before="120" w:after="240"/>
      <w:ind w:left="660"/>
    </w:pPr>
    <w:rPr>
      <w:rFonts w:ascii="Arial" w:hAnsi="Arial" w:cs="Arial"/>
      <w:sz w:val="18"/>
      <w:szCs w:val="18"/>
    </w:rPr>
  </w:style>
  <w:style w:type="character" w:customStyle="1" w:styleId="NormalLightBlueBold">
    <w:name w:val="Normal Light Blue Bold"/>
    <w:basedOn w:val="NormalBlueBold"/>
    <w:qFormat/>
    <w:rsid w:val="00E359F7"/>
    <w:rPr>
      <w:rFonts w:ascii="Arial" w:hAnsi="Arial"/>
      <w:b/>
      <w:color w:val="3CB6CE"/>
      <w:sz w:val="22"/>
      <w:szCs w:val="24"/>
      <w:lang w:val="en-GB" w:eastAsia="en-US" w:bidi="ar-SA"/>
    </w:rPr>
  </w:style>
  <w:style w:type="paragraph" w:customStyle="1" w:styleId="DiagramCentered">
    <w:name w:val="Diagram Centered"/>
    <w:basedOn w:val="Normal"/>
    <w:rsid w:val="00E359F7"/>
    <w:pPr>
      <w:spacing w:before="120" w:after="120"/>
      <w:ind w:left="851"/>
      <w:jc w:val="center"/>
    </w:pPr>
    <w:rPr>
      <w:rFonts w:ascii="Arial" w:hAnsi="Arial" w:cs="Arial"/>
      <w:sz w:val="18"/>
      <w:szCs w:val="18"/>
    </w:rPr>
  </w:style>
  <w:style w:type="paragraph" w:customStyle="1" w:styleId="CaseStudyText">
    <w:name w:val="Case Study Text"/>
    <w:basedOn w:val="Normal"/>
    <w:rsid w:val="00E359F7"/>
    <w:pPr>
      <w:pBdr>
        <w:top w:val="single" w:sz="4" w:space="1" w:color="D0EEF4"/>
        <w:left w:val="single" w:sz="4" w:space="4" w:color="D0EEF4"/>
        <w:bottom w:val="single" w:sz="4" w:space="1" w:color="D0EEF4"/>
        <w:right w:val="single" w:sz="4" w:space="4" w:color="D0EEF4"/>
      </w:pBdr>
      <w:shd w:val="clear" w:color="auto" w:fill="FDE9D9" w:themeFill="accent6" w:themeFillTint="33"/>
      <w:spacing w:before="120" w:after="240"/>
      <w:ind w:left="851"/>
    </w:pPr>
    <w:rPr>
      <w:rFonts w:ascii="Arial" w:hAnsi="Arial" w:cs="Arial"/>
      <w:color w:val="262626" w:themeColor="text1" w:themeTint="D9"/>
      <w:sz w:val="18"/>
      <w:szCs w:val="18"/>
    </w:rPr>
  </w:style>
  <w:style w:type="paragraph" w:customStyle="1" w:styleId="DocumentTitle">
    <w:name w:val="Document Title"/>
    <w:basedOn w:val="Normal"/>
    <w:rsid w:val="00E359F7"/>
    <w:pPr>
      <w:spacing w:before="1000" w:after="240"/>
      <w:ind w:left="851"/>
      <w:jc w:val="center"/>
    </w:pPr>
    <w:rPr>
      <w:rFonts w:ascii="Arial Bold" w:hAnsi="Arial Bold" w:cs="Arial"/>
      <w:b/>
      <w:color w:val="29235C"/>
      <w:sz w:val="36"/>
      <w:szCs w:val="18"/>
    </w:rPr>
  </w:style>
  <w:style w:type="paragraph" w:customStyle="1" w:styleId="DocumentSubtitle">
    <w:name w:val="Document Subtitle"/>
    <w:basedOn w:val="Normal"/>
    <w:rsid w:val="00E359F7"/>
    <w:pPr>
      <w:spacing w:before="120" w:after="240"/>
      <w:ind w:left="851"/>
      <w:jc w:val="center"/>
    </w:pPr>
    <w:rPr>
      <w:rFonts w:ascii="Arial Bold" w:hAnsi="Arial Bold" w:cs="Arial"/>
      <w:b/>
      <w:color w:val="29235C"/>
      <w:sz w:val="32"/>
      <w:szCs w:val="18"/>
    </w:rPr>
  </w:style>
  <w:style w:type="character" w:customStyle="1" w:styleId="Bold">
    <w:name w:val="Bold"/>
    <w:basedOn w:val="DefaultParagraphFont"/>
    <w:rsid w:val="00E359F7"/>
    <w:rPr>
      <w:rFonts w:ascii="Arial" w:hAnsi="Arial"/>
      <w:b/>
      <w:sz w:val="22"/>
    </w:rPr>
  </w:style>
  <w:style w:type="paragraph" w:customStyle="1" w:styleId="ClientText">
    <w:name w:val="Client Text"/>
    <w:basedOn w:val="ClientTextTitle"/>
    <w:rsid w:val="00E359F7"/>
    <w:rPr>
      <w:b w:val="0"/>
    </w:rPr>
  </w:style>
  <w:style w:type="paragraph" w:customStyle="1" w:styleId="ClientTextBullet">
    <w:name w:val="Client Text Bullet"/>
    <w:basedOn w:val="ClientTextTitle"/>
    <w:rsid w:val="00E359F7"/>
    <w:pPr>
      <w:numPr>
        <w:numId w:val="19"/>
      </w:numPr>
    </w:pPr>
    <w:rPr>
      <w:b w:val="0"/>
    </w:rPr>
  </w:style>
  <w:style w:type="character" w:customStyle="1" w:styleId="Highlight1">
    <w:name w:val="Highlight 1"/>
    <w:basedOn w:val="DefaultParagraphFont"/>
    <w:rsid w:val="00E359F7"/>
    <w:rPr>
      <w:rFonts w:ascii="Arial" w:hAnsi="Arial"/>
      <w:bdr w:val="none" w:sz="0" w:space="0" w:color="auto"/>
      <w:shd w:val="clear" w:color="auto" w:fill="FFFF00"/>
    </w:rPr>
  </w:style>
  <w:style w:type="character" w:customStyle="1" w:styleId="NormalBlue">
    <w:name w:val="Normal Blue"/>
    <w:basedOn w:val="DefaultParagraphFont"/>
    <w:rsid w:val="00E359F7"/>
    <w:rPr>
      <w:color w:val="005B82"/>
    </w:rPr>
  </w:style>
  <w:style w:type="character" w:customStyle="1" w:styleId="EndFootnoteReference">
    <w:name w:val="End/Footnote Reference"/>
    <w:basedOn w:val="DefaultParagraphFont"/>
    <w:rsid w:val="00E359F7"/>
    <w:rPr>
      <w:vertAlign w:val="superscript"/>
    </w:rPr>
  </w:style>
  <w:style w:type="paragraph" w:styleId="FootnoteText">
    <w:name w:val="footnote text"/>
    <w:basedOn w:val="Normal"/>
    <w:next w:val="Normal"/>
    <w:link w:val="FootnoteTextChar"/>
    <w:uiPriority w:val="99"/>
    <w:rsid w:val="00E359F7"/>
    <w:pPr>
      <w:spacing w:before="120" w:after="120"/>
      <w:ind w:left="851"/>
    </w:pPr>
    <w:rPr>
      <w:rFonts w:ascii="Arial" w:hAnsi="Arial" w:cs="Arial"/>
      <w:sz w:val="18"/>
      <w:szCs w:val="20"/>
    </w:rPr>
  </w:style>
  <w:style w:type="character" w:customStyle="1" w:styleId="FootnoteTextChar">
    <w:name w:val="Footnote Text Char"/>
    <w:basedOn w:val="DefaultParagraphFont"/>
    <w:link w:val="FootnoteText"/>
    <w:uiPriority w:val="99"/>
    <w:rsid w:val="00E359F7"/>
    <w:rPr>
      <w:rFonts w:ascii="Arial" w:eastAsia="Times New Roman" w:hAnsi="Arial" w:cs="Arial"/>
      <w:sz w:val="18"/>
      <w:szCs w:val="20"/>
      <w:lang w:eastAsia="en-US"/>
    </w:rPr>
  </w:style>
  <w:style w:type="character" w:styleId="FootnoteReference">
    <w:name w:val="footnote reference"/>
    <w:basedOn w:val="DefaultParagraphFont"/>
    <w:uiPriority w:val="99"/>
    <w:rsid w:val="00E359F7"/>
    <w:rPr>
      <w:vertAlign w:val="superscript"/>
    </w:rPr>
  </w:style>
  <w:style w:type="character" w:customStyle="1" w:styleId="NormalLightBlue">
    <w:name w:val="Normal Light Blue"/>
    <w:basedOn w:val="NormalBlue"/>
    <w:qFormat/>
    <w:rsid w:val="00E359F7"/>
    <w:rPr>
      <w:color w:val="3CB6CE"/>
    </w:rPr>
  </w:style>
  <w:style w:type="paragraph" w:customStyle="1" w:styleId="ListCross">
    <w:name w:val="List Cross"/>
    <w:basedOn w:val="ListTick"/>
    <w:qFormat/>
    <w:rsid w:val="00E359F7"/>
    <w:pPr>
      <w:numPr>
        <w:numId w:val="25"/>
      </w:numPr>
      <w:tabs>
        <w:tab w:val="num" w:pos="720"/>
      </w:tabs>
      <w:ind w:left="284" w:hanging="284"/>
    </w:pPr>
  </w:style>
  <w:style w:type="paragraph" w:customStyle="1" w:styleId="HeaderSubtitle">
    <w:name w:val="Header Subtitle"/>
    <w:basedOn w:val="Header"/>
    <w:link w:val="HeaderSubtitleChar"/>
    <w:qFormat/>
    <w:locked/>
    <w:rsid w:val="00E359F7"/>
    <w:pPr>
      <w:tabs>
        <w:tab w:val="clear" w:pos="4513"/>
        <w:tab w:val="clear" w:pos="9026"/>
        <w:tab w:val="center" w:pos="4320"/>
        <w:tab w:val="right" w:pos="8640"/>
      </w:tabs>
      <w:spacing w:before="60" w:after="60"/>
      <w:ind w:left="851"/>
    </w:pPr>
    <w:rPr>
      <w:rFonts w:ascii="Arial" w:hAnsi="Arial" w:cs="Arial"/>
      <w:color w:val="005B82"/>
      <w:sz w:val="18"/>
      <w:szCs w:val="18"/>
    </w:rPr>
  </w:style>
  <w:style w:type="character" w:customStyle="1" w:styleId="HeaderSubtitleChar">
    <w:name w:val="Header Subtitle Char"/>
    <w:basedOn w:val="HeaderChar"/>
    <w:link w:val="HeaderSubtitle"/>
    <w:rsid w:val="00E359F7"/>
    <w:rPr>
      <w:rFonts w:ascii="Arial" w:eastAsia="Times New Roman" w:hAnsi="Arial" w:cs="Arial"/>
      <w:color w:val="005B82"/>
      <w:sz w:val="18"/>
      <w:szCs w:val="18"/>
      <w:lang w:eastAsia="en-US"/>
    </w:rPr>
  </w:style>
  <w:style w:type="table" w:styleId="MediumGrid3-Accent5">
    <w:name w:val="Medium Grid 3 Accent 5"/>
    <w:aliases w:val="Capita Light Blue - Banded Rows"/>
    <w:basedOn w:val="TableNormal"/>
    <w:uiPriority w:val="69"/>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shd w:val="clear" w:color="auto" w:fill="3CB6CE"/>
      </w:tcPr>
    </w:tblStylePr>
    <w:tblStylePr w:type="lastRow">
      <w:rPr>
        <w:b/>
        <w:bCs/>
        <w:i w:val="0"/>
        <w:iCs w:val="0"/>
        <w:color w:val="FFFFFF"/>
      </w:rPr>
      <w:tblPr/>
      <w:tcPr>
        <w:shd w:val="clear" w:color="auto" w:fill="3CB6CE"/>
      </w:tcPr>
    </w:tblStylePr>
    <w:tblStylePr w:type="firstCol">
      <w:rPr>
        <w:b/>
        <w:bCs/>
        <w:i w:val="0"/>
        <w:iCs w:val="0"/>
        <w:color w:val="FFFFFF"/>
      </w:rPr>
      <w:tblPr/>
      <w:tcPr>
        <w:shd w:val="clear" w:color="auto" w:fill="3CB6CE"/>
      </w:tcPr>
    </w:tblStylePr>
    <w:tblStylePr w:type="lastCol">
      <w:rPr>
        <w:b/>
        <w:bCs/>
        <w:i w:val="0"/>
        <w:iCs w:val="0"/>
        <w:color w:val="FFFFFF"/>
      </w:rPr>
      <w:tblPr/>
      <w:tcPr>
        <w:shd w:val="clear" w:color="auto" w:fill="3CB6CE"/>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shd w:val="clear" w:color="auto" w:fill="B5E4ED"/>
      </w:tcPr>
    </w:tblStylePr>
    <w:tblStylePr w:type="band2Horz">
      <w:tblPr/>
      <w:tcPr>
        <w:shd w:val="clear" w:color="auto" w:fill="E4F5F8"/>
      </w:tcPr>
    </w:tblStylePr>
  </w:style>
  <w:style w:type="table" w:styleId="MediumGrid3-Accent1">
    <w:name w:val="Medium Grid 3 Accent 1"/>
    <w:basedOn w:val="TableNormal"/>
    <w:uiPriority w:val="69"/>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customStyle="1" w:styleId="TableText-Left">
    <w:name w:val="Table Text - Left"/>
    <w:basedOn w:val="Normal"/>
    <w:link w:val="TableText-LeftChar"/>
    <w:qFormat/>
    <w:rsid w:val="00E359F7"/>
    <w:pPr>
      <w:spacing w:before="60" w:after="60"/>
      <w:ind w:left="851"/>
      <w:jc w:val="left"/>
    </w:pPr>
    <w:rPr>
      <w:rFonts w:ascii="Arial" w:hAnsi="Arial" w:cs="Arial"/>
      <w:sz w:val="18"/>
      <w:szCs w:val="18"/>
    </w:rPr>
  </w:style>
  <w:style w:type="character" w:customStyle="1" w:styleId="TableText-LeftChar">
    <w:name w:val="Table Text - Left Char"/>
    <w:basedOn w:val="DefaultParagraphFont"/>
    <w:link w:val="TableText-Left"/>
    <w:rsid w:val="00E359F7"/>
    <w:rPr>
      <w:rFonts w:ascii="Arial" w:eastAsia="Times New Roman" w:hAnsi="Arial" w:cs="Arial"/>
      <w:sz w:val="18"/>
      <w:szCs w:val="18"/>
      <w:lang w:eastAsia="en-US"/>
    </w:rPr>
  </w:style>
  <w:style w:type="paragraph" w:customStyle="1" w:styleId="TableText-Right">
    <w:name w:val="Table Text - Right"/>
    <w:basedOn w:val="TableText-Centre"/>
    <w:link w:val="TableText-RightChar"/>
    <w:qFormat/>
    <w:rsid w:val="00E359F7"/>
    <w:pPr>
      <w:jc w:val="right"/>
    </w:pPr>
  </w:style>
  <w:style w:type="character" w:customStyle="1" w:styleId="TableText-RightChar">
    <w:name w:val="Table Text - Right Char"/>
    <w:basedOn w:val="TableText-CentreChar"/>
    <w:link w:val="TableText-Right"/>
    <w:rsid w:val="00E359F7"/>
    <w:rPr>
      <w:rFonts w:ascii="Arial" w:eastAsia="Times New Roman" w:hAnsi="Arial" w:cs="Arial"/>
      <w:sz w:val="16"/>
      <w:szCs w:val="18"/>
      <w:lang w:eastAsia="en-US"/>
    </w:rPr>
  </w:style>
  <w:style w:type="table" w:styleId="MediumList1-Accent6">
    <w:name w:val="Medium List 1 Accent 6"/>
    <w:basedOn w:val="TableNormal"/>
    <w:uiPriority w:val="65"/>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ColorfulList-Accent5">
    <w:name w:val="Colorful List Accent 5"/>
    <w:basedOn w:val="TableNormal"/>
    <w:uiPriority w:val="72"/>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4">
    <w:name w:val="Colorful List Accent 4"/>
    <w:basedOn w:val="TableNormal"/>
    <w:uiPriority w:val="72"/>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paragraph" w:styleId="NormalWeb">
    <w:name w:val="Normal (Web)"/>
    <w:basedOn w:val="Normal"/>
    <w:uiPriority w:val="99"/>
    <w:unhideWhenUsed/>
    <w:rsid w:val="00E359F7"/>
    <w:pPr>
      <w:spacing w:before="100" w:beforeAutospacing="1" w:after="100" w:afterAutospacing="1"/>
      <w:ind w:left="851"/>
      <w:jc w:val="left"/>
    </w:pPr>
    <w:rPr>
      <w:rFonts w:eastAsiaTheme="minorEastAsia" w:cs="Arial"/>
      <w:szCs w:val="18"/>
      <w:lang w:eastAsia="en-GB"/>
    </w:rPr>
  </w:style>
  <w:style w:type="table" w:styleId="LightList-Accent2">
    <w:name w:val="Light List Accent 2"/>
    <w:basedOn w:val="TableNormal"/>
    <w:uiPriority w:val="61"/>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Grid-Accent2">
    <w:name w:val="Light Grid Accent 2"/>
    <w:basedOn w:val="TableNormal"/>
    <w:uiPriority w:val="62"/>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paragraph" w:customStyle="1" w:styleId="TableText">
    <w:name w:val="Table Text"/>
    <w:basedOn w:val="Normal"/>
    <w:uiPriority w:val="18"/>
    <w:qFormat/>
    <w:rsid w:val="00E359F7"/>
    <w:pPr>
      <w:ind w:left="851"/>
      <w:jc w:val="left"/>
    </w:pPr>
    <w:rPr>
      <w:rFonts w:asciiTheme="minorHAnsi" w:hAnsiTheme="minorHAnsi" w:cs="Arial"/>
      <w:sz w:val="16"/>
      <w:szCs w:val="22"/>
    </w:rPr>
  </w:style>
  <w:style w:type="paragraph" w:customStyle="1" w:styleId="TableHeading">
    <w:name w:val="Table Heading"/>
    <w:basedOn w:val="Normal"/>
    <w:qFormat/>
    <w:rsid w:val="00E359F7"/>
    <w:pPr>
      <w:ind w:left="851"/>
      <w:jc w:val="left"/>
    </w:pPr>
    <w:rPr>
      <w:rFonts w:asciiTheme="minorHAnsi" w:hAnsiTheme="minorHAnsi" w:cs="Arial"/>
      <w:b/>
      <w:color w:val="FFFFFF" w:themeColor="background1"/>
      <w:sz w:val="18"/>
      <w:szCs w:val="22"/>
    </w:rPr>
  </w:style>
  <w:style w:type="paragraph" w:customStyle="1" w:styleId="Tnormal">
    <w:name w:val="Tnormal"/>
    <w:basedOn w:val="Normal"/>
    <w:rsid w:val="00E359F7"/>
    <w:pPr>
      <w:overflowPunct w:val="0"/>
      <w:autoSpaceDE w:val="0"/>
      <w:autoSpaceDN w:val="0"/>
      <w:adjustRightInd w:val="0"/>
      <w:spacing w:after="120"/>
      <w:ind w:left="851"/>
      <w:jc w:val="left"/>
      <w:textAlignment w:val="baseline"/>
    </w:pPr>
    <w:rPr>
      <w:rFonts w:ascii="Arial" w:hAnsi="Arial" w:cs="Arial"/>
      <w:sz w:val="20"/>
      <w:szCs w:val="18"/>
    </w:rPr>
  </w:style>
  <w:style w:type="paragraph" w:styleId="Title">
    <w:name w:val="Title"/>
    <w:basedOn w:val="Normal"/>
    <w:next w:val="BodyText"/>
    <w:link w:val="TitleChar"/>
    <w:uiPriority w:val="16"/>
    <w:qFormat/>
    <w:rsid w:val="00E359F7"/>
    <w:pPr>
      <w:ind w:left="851"/>
      <w:contextualSpacing/>
      <w:jc w:val="left"/>
    </w:pPr>
    <w:rPr>
      <w:rFonts w:asciiTheme="minorHAnsi" w:hAnsiTheme="minorHAnsi" w:cs="Arial"/>
      <w:b/>
      <w:color w:val="4F81BD" w:themeColor="accent1"/>
      <w:spacing w:val="5"/>
      <w:sz w:val="64"/>
      <w:szCs w:val="48"/>
    </w:rPr>
  </w:style>
  <w:style w:type="character" w:customStyle="1" w:styleId="TitleChar">
    <w:name w:val="Title Char"/>
    <w:basedOn w:val="DefaultParagraphFont"/>
    <w:link w:val="Title"/>
    <w:uiPriority w:val="16"/>
    <w:rsid w:val="00E359F7"/>
    <w:rPr>
      <w:rFonts w:eastAsia="Times New Roman" w:cs="Arial"/>
      <w:b/>
      <w:color w:val="4F81BD" w:themeColor="accent1"/>
      <w:spacing w:val="5"/>
      <w:sz w:val="64"/>
      <w:szCs w:val="48"/>
      <w:lang w:eastAsia="en-US"/>
    </w:rPr>
  </w:style>
  <w:style w:type="paragraph" w:styleId="Subtitle">
    <w:name w:val="Subtitle"/>
    <w:basedOn w:val="Normal"/>
    <w:next w:val="BodyText"/>
    <w:link w:val="SubtitleChar"/>
    <w:uiPriority w:val="17"/>
    <w:unhideWhenUsed/>
    <w:qFormat/>
    <w:rsid w:val="00E359F7"/>
    <w:pPr>
      <w:spacing w:after="240" w:line="288" w:lineRule="auto"/>
      <w:ind w:left="851"/>
      <w:jc w:val="left"/>
    </w:pPr>
    <w:rPr>
      <w:rFonts w:asciiTheme="minorHAnsi" w:hAnsiTheme="minorHAnsi" w:cs="Arial"/>
      <w:b/>
      <w:iCs/>
      <w:color w:val="C0504D" w:themeColor="accent2"/>
      <w:sz w:val="64"/>
      <w:szCs w:val="18"/>
    </w:rPr>
  </w:style>
  <w:style w:type="character" w:customStyle="1" w:styleId="SubtitleChar">
    <w:name w:val="Subtitle Char"/>
    <w:basedOn w:val="DefaultParagraphFont"/>
    <w:link w:val="Subtitle"/>
    <w:uiPriority w:val="17"/>
    <w:rsid w:val="00E359F7"/>
    <w:rPr>
      <w:rFonts w:eastAsia="Times New Roman" w:cs="Arial"/>
      <w:b/>
      <w:iCs/>
      <w:color w:val="C0504D" w:themeColor="accent2"/>
      <w:sz w:val="64"/>
      <w:szCs w:val="18"/>
      <w:lang w:eastAsia="en-US"/>
    </w:rPr>
  </w:style>
  <w:style w:type="character" w:styleId="Strong">
    <w:name w:val="Strong"/>
    <w:uiPriority w:val="2"/>
    <w:qFormat/>
    <w:rsid w:val="00E359F7"/>
    <w:rPr>
      <w:b/>
      <w:bCs/>
    </w:rPr>
  </w:style>
  <w:style w:type="character" w:styleId="Emphasis">
    <w:name w:val="Emphasis"/>
    <w:uiPriority w:val="2"/>
    <w:qFormat/>
    <w:rsid w:val="00E359F7"/>
    <w:rPr>
      <w:b/>
      <w:bCs/>
      <w:i/>
      <w:iCs/>
      <w:spacing w:val="10"/>
      <w:bdr w:val="none" w:sz="0" w:space="0" w:color="auto"/>
      <w:shd w:val="clear" w:color="auto" w:fill="auto"/>
    </w:rPr>
  </w:style>
  <w:style w:type="paragraph" w:styleId="NoSpacing">
    <w:name w:val="No Spacing"/>
    <w:basedOn w:val="Normal"/>
    <w:link w:val="NoSpacingChar"/>
    <w:uiPriority w:val="1"/>
    <w:qFormat/>
    <w:rsid w:val="00E359F7"/>
    <w:pPr>
      <w:ind w:left="851"/>
      <w:jc w:val="left"/>
    </w:pPr>
    <w:rPr>
      <w:rFonts w:asciiTheme="minorHAnsi" w:hAnsiTheme="minorHAnsi" w:cs="Arial"/>
      <w:sz w:val="20"/>
      <w:szCs w:val="22"/>
    </w:rPr>
  </w:style>
  <w:style w:type="character" w:customStyle="1" w:styleId="NoSpacingChar">
    <w:name w:val="No Spacing Char"/>
    <w:basedOn w:val="DefaultParagraphFont"/>
    <w:link w:val="NoSpacing"/>
    <w:uiPriority w:val="1"/>
    <w:rsid w:val="00E359F7"/>
    <w:rPr>
      <w:rFonts w:eastAsia="Times New Roman" w:cs="Arial"/>
      <w:sz w:val="20"/>
      <w:lang w:eastAsia="en-US"/>
    </w:rPr>
  </w:style>
  <w:style w:type="paragraph" w:styleId="Quote">
    <w:name w:val="Quote"/>
    <w:basedOn w:val="Normal"/>
    <w:next w:val="BodyText"/>
    <w:link w:val="QuoteChar"/>
    <w:uiPriority w:val="2"/>
    <w:qFormat/>
    <w:rsid w:val="00E359F7"/>
    <w:pPr>
      <w:spacing w:before="200" w:line="288" w:lineRule="auto"/>
      <w:ind w:left="851"/>
      <w:jc w:val="left"/>
    </w:pPr>
    <w:rPr>
      <w:rFonts w:asciiTheme="minorHAnsi" w:hAnsiTheme="minorHAnsi" w:cs="Arial"/>
      <w:i/>
      <w:iCs/>
      <w:color w:val="C0504D" w:themeColor="accent2"/>
      <w:sz w:val="28"/>
      <w:szCs w:val="22"/>
    </w:rPr>
  </w:style>
  <w:style w:type="character" w:customStyle="1" w:styleId="QuoteChar">
    <w:name w:val="Quote Char"/>
    <w:basedOn w:val="DefaultParagraphFont"/>
    <w:link w:val="Quote"/>
    <w:uiPriority w:val="2"/>
    <w:rsid w:val="00E359F7"/>
    <w:rPr>
      <w:rFonts w:eastAsia="Times New Roman" w:cs="Arial"/>
      <w:i/>
      <w:iCs/>
      <w:color w:val="C0504D" w:themeColor="accent2"/>
      <w:sz w:val="28"/>
      <w:lang w:eastAsia="en-US"/>
    </w:rPr>
  </w:style>
  <w:style w:type="paragraph" w:styleId="IntenseQuote">
    <w:name w:val="Intense Quote"/>
    <w:basedOn w:val="Normal"/>
    <w:next w:val="BodyText"/>
    <w:link w:val="IntenseQuoteChar"/>
    <w:uiPriority w:val="2"/>
    <w:rsid w:val="00E359F7"/>
    <w:pPr>
      <w:pBdr>
        <w:bottom w:val="single" w:sz="4" w:space="1" w:color="auto"/>
      </w:pBdr>
      <w:spacing w:before="200" w:after="280" w:line="288" w:lineRule="auto"/>
      <w:ind w:left="1008" w:right="1152"/>
    </w:pPr>
    <w:rPr>
      <w:rFonts w:asciiTheme="minorHAnsi" w:hAnsiTheme="minorHAnsi" w:cs="Arial"/>
      <w:b/>
      <w:bCs/>
      <w:i/>
      <w:iCs/>
      <w:sz w:val="20"/>
      <w:szCs w:val="22"/>
    </w:rPr>
  </w:style>
  <w:style w:type="character" w:customStyle="1" w:styleId="IntenseQuoteChar">
    <w:name w:val="Intense Quote Char"/>
    <w:basedOn w:val="DefaultParagraphFont"/>
    <w:link w:val="IntenseQuote"/>
    <w:uiPriority w:val="2"/>
    <w:rsid w:val="00E359F7"/>
    <w:rPr>
      <w:rFonts w:eastAsia="Times New Roman" w:cs="Arial"/>
      <w:b/>
      <w:bCs/>
      <w:i/>
      <w:iCs/>
      <w:sz w:val="20"/>
      <w:lang w:eastAsia="en-US"/>
    </w:rPr>
  </w:style>
  <w:style w:type="character" w:styleId="SubtleEmphasis">
    <w:name w:val="Subtle Emphasis"/>
    <w:uiPriority w:val="99"/>
    <w:qFormat/>
    <w:rsid w:val="00E359F7"/>
    <w:rPr>
      <w:i/>
      <w:iCs/>
    </w:rPr>
  </w:style>
  <w:style w:type="character" w:styleId="IntenseEmphasis">
    <w:name w:val="Intense Emphasis"/>
    <w:uiPriority w:val="2"/>
    <w:rsid w:val="00E359F7"/>
    <w:rPr>
      <w:b/>
      <w:bCs/>
    </w:rPr>
  </w:style>
  <w:style w:type="character" w:styleId="SubtleReference">
    <w:name w:val="Subtle Reference"/>
    <w:uiPriority w:val="2"/>
    <w:rsid w:val="00E359F7"/>
    <w:rPr>
      <w:smallCaps/>
    </w:rPr>
  </w:style>
  <w:style w:type="character" w:styleId="IntenseReference">
    <w:name w:val="Intense Reference"/>
    <w:uiPriority w:val="2"/>
    <w:rsid w:val="00E359F7"/>
    <w:rPr>
      <w:smallCaps/>
      <w:spacing w:val="5"/>
      <w:u w:val="single"/>
    </w:rPr>
  </w:style>
  <w:style w:type="character" w:styleId="BookTitle">
    <w:name w:val="Book Title"/>
    <w:uiPriority w:val="33"/>
    <w:rsid w:val="00E359F7"/>
    <w:rPr>
      <w:i/>
      <w:iCs/>
      <w:smallCaps/>
      <w:spacing w:val="5"/>
    </w:rPr>
  </w:style>
  <w:style w:type="paragraph" w:customStyle="1" w:styleId="Intro">
    <w:name w:val="Intro"/>
    <w:basedOn w:val="Normal"/>
    <w:next w:val="BodyText"/>
    <w:uiPriority w:val="3"/>
    <w:qFormat/>
    <w:rsid w:val="00E359F7"/>
    <w:pPr>
      <w:spacing w:after="640"/>
      <w:ind w:left="851"/>
      <w:contextualSpacing/>
      <w:jc w:val="left"/>
    </w:pPr>
    <w:rPr>
      <w:rFonts w:asciiTheme="minorHAnsi" w:hAnsiTheme="minorHAnsi" w:cs="Arial"/>
      <w:b/>
      <w:color w:val="C0504D" w:themeColor="accent2"/>
      <w:sz w:val="36"/>
      <w:szCs w:val="22"/>
    </w:rPr>
  </w:style>
  <w:style w:type="numbering" w:customStyle="1" w:styleId="CGI-Headings">
    <w:name w:val="CGI - Headings"/>
    <w:uiPriority w:val="99"/>
    <w:rsid w:val="00E359F7"/>
    <w:pPr>
      <w:numPr>
        <w:numId w:val="26"/>
      </w:numPr>
    </w:pPr>
  </w:style>
  <w:style w:type="paragraph" w:customStyle="1" w:styleId="GenericSubTitle">
    <w:name w:val="Generic Sub Title"/>
    <w:next w:val="BodyText"/>
    <w:uiPriority w:val="12"/>
    <w:qFormat/>
    <w:rsid w:val="00E359F7"/>
    <w:pPr>
      <w:keepNext/>
      <w:keepLines/>
      <w:spacing w:before="120" w:after="60" w:line="288" w:lineRule="auto"/>
    </w:pPr>
    <w:rPr>
      <w:rFonts w:ascii="Arial" w:eastAsia="Times New Roman" w:hAnsi="Arial" w:cs="Times New Roman"/>
      <w:b/>
      <w:noProof/>
      <w:color w:val="C0504D" w:themeColor="accent2"/>
      <w:sz w:val="20"/>
      <w:szCs w:val="26"/>
      <w:lang w:val="en-US" w:eastAsia="fr-CA"/>
    </w:rPr>
  </w:style>
  <w:style w:type="paragraph" w:styleId="List">
    <w:name w:val="List"/>
    <w:basedOn w:val="Normal"/>
    <w:uiPriority w:val="99"/>
    <w:rsid w:val="00E359F7"/>
    <w:pPr>
      <w:spacing w:line="288" w:lineRule="auto"/>
      <w:ind w:left="360" w:hanging="360"/>
      <w:contextualSpacing/>
      <w:jc w:val="left"/>
    </w:pPr>
    <w:rPr>
      <w:rFonts w:asciiTheme="minorHAnsi" w:hAnsiTheme="minorHAnsi" w:cs="Arial"/>
      <w:sz w:val="20"/>
      <w:szCs w:val="22"/>
    </w:rPr>
  </w:style>
  <w:style w:type="paragraph" w:styleId="BlockText">
    <w:name w:val="Block Text"/>
    <w:basedOn w:val="Normal"/>
    <w:next w:val="BodyText"/>
    <w:uiPriority w:val="13"/>
    <w:qFormat/>
    <w:rsid w:val="00E359F7"/>
    <w:pPr>
      <w:pBdr>
        <w:top w:val="single" w:sz="2" w:space="10" w:color="FFFFFF" w:themeColor="background1"/>
        <w:left w:val="single" w:sz="2" w:space="10" w:color="FFFFFF" w:themeColor="background1"/>
        <w:bottom w:val="single" w:sz="2" w:space="10" w:color="FFFFFF" w:themeColor="background1"/>
        <w:right w:val="single" w:sz="2" w:space="10" w:color="FFFFFF" w:themeColor="background1"/>
      </w:pBdr>
      <w:shd w:val="clear" w:color="auto" w:fill="C0504D" w:themeFill="accent2"/>
      <w:spacing w:line="288" w:lineRule="auto"/>
      <w:ind w:left="216" w:right="216"/>
      <w:jc w:val="left"/>
    </w:pPr>
    <w:rPr>
      <w:rFonts w:asciiTheme="minorHAnsi" w:eastAsiaTheme="minorEastAsia" w:hAnsiTheme="minorHAnsi" w:cstheme="minorBidi"/>
      <w:iCs/>
      <w:color w:val="FFFFFF" w:themeColor="background1"/>
      <w:sz w:val="20"/>
      <w:szCs w:val="22"/>
    </w:rPr>
  </w:style>
  <w:style w:type="paragraph" w:customStyle="1" w:styleId="Note">
    <w:name w:val="Note"/>
    <w:basedOn w:val="Normal"/>
    <w:next w:val="BodyText"/>
    <w:uiPriority w:val="3"/>
    <w:qFormat/>
    <w:rsid w:val="00E359F7"/>
    <w:pPr>
      <w:spacing w:before="60" w:after="60"/>
      <w:ind w:left="851"/>
      <w:jc w:val="left"/>
    </w:pPr>
    <w:rPr>
      <w:rFonts w:asciiTheme="minorHAnsi" w:hAnsiTheme="minorHAnsi" w:cs="Arial"/>
      <w:sz w:val="14"/>
      <w:szCs w:val="22"/>
    </w:rPr>
  </w:style>
  <w:style w:type="paragraph" w:customStyle="1" w:styleId="Cover-Title">
    <w:name w:val="Cover - Title"/>
    <w:basedOn w:val="Normal"/>
    <w:next w:val="BodyText"/>
    <w:uiPriority w:val="99"/>
    <w:qFormat/>
    <w:rsid w:val="00E359F7"/>
    <w:pPr>
      <w:ind w:left="851"/>
      <w:jc w:val="left"/>
    </w:pPr>
    <w:rPr>
      <w:rFonts w:asciiTheme="minorHAnsi" w:hAnsiTheme="minorHAnsi" w:cs="Arial"/>
      <w:b/>
      <w:color w:val="4F81BD" w:themeColor="accent1"/>
      <w:sz w:val="64"/>
      <w:szCs w:val="48"/>
    </w:rPr>
  </w:style>
  <w:style w:type="paragraph" w:customStyle="1" w:styleId="Cover-Proposalname">
    <w:name w:val="Cover - Proposal name"/>
    <w:basedOn w:val="Cover-Title"/>
    <w:next w:val="BodyText"/>
    <w:uiPriority w:val="99"/>
    <w:qFormat/>
    <w:rsid w:val="00E359F7"/>
    <w:rPr>
      <w:color w:val="9BBB59" w:themeColor="accent3"/>
    </w:rPr>
  </w:style>
  <w:style w:type="paragraph" w:customStyle="1" w:styleId="Cover-footersecurity">
    <w:name w:val="Cover - footer security"/>
    <w:basedOn w:val="Footer"/>
    <w:next w:val="BodyText"/>
    <w:uiPriority w:val="99"/>
    <w:qFormat/>
    <w:rsid w:val="00E359F7"/>
    <w:pPr>
      <w:tabs>
        <w:tab w:val="clear" w:pos="4513"/>
        <w:tab w:val="clear" w:pos="9026"/>
        <w:tab w:val="center" w:pos="4680"/>
        <w:tab w:val="right" w:pos="9720"/>
      </w:tabs>
      <w:spacing w:after="60"/>
      <w:ind w:left="851"/>
      <w:jc w:val="left"/>
    </w:pPr>
    <w:rPr>
      <w:rFonts w:asciiTheme="minorHAnsi" w:hAnsiTheme="minorHAnsi" w:cs="Arial"/>
      <w:b/>
      <w:color w:val="4BACC6" w:themeColor="accent5"/>
      <w:sz w:val="32"/>
      <w:szCs w:val="28"/>
    </w:rPr>
  </w:style>
  <w:style w:type="paragraph" w:customStyle="1" w:styleId="Footersecurity">
    <w:name w:val="Footer security"/>
    <w:basedOn w:val="Footer"/>
    <w:next w:val="BodyText"/>
    <w:uiPriority w:val="99"/>
    <w:qFormat/>
    <w:rsid w:val="00E359F7"/>
    <w:pPr>
      <w:tabs>
        <w:tab w:val="clear" w:pos="4513"/>
        <w:tab w:val="clear" w:pos="9026"/>
        <w:tab w:val="center" w:pos="4680"/>
        <w:tab w:val="right" w:pos="9720"/>
      </w:tabs>
      <w:ind w:left="851"/>
      <w:jc w:val="left"/>
    </w:pPr>
    <w:rPr>
      <w:rFonts w:asciiTheme="minorHAnsi" w:hAnsiTheme="minorHAnsi" w:cs="Arial"/>
      <w:b/>
      <w:color w:val="4BACC6" w:themeColor="accent5"/>
      <w:sz w:val="20"/>
      <w:szCs w:val="16"/>
    </w:rPr>
  </w:style>
  <w:style w:type="character" w:styleId="PageNumber">
    <w:name w:val="page number"/>
    <w:basedOn w:val="DefaultParagraphFont"/>
    <w:uiPriority w:val="99"/>
    <w:unhideWhenUsed/>
    <w:qFormat/>
    <w:rsid w:val="00E359F7"/>
    <w:rPr>
      <w:sz w:val="18"/>
    </w:rPr>
  </w:style>
  <w:style w:type="paragraph" w:styleId="TOC5">
    <w:name w:val="toc 5"/>
    <w:basedOn w:val="Normal"/>
    <w:next w:val="BodyText"/>
    <w:autoRedefine/>
    <w:uiPriority w:val="39"/>
    <w:unhideWhenUsed/>
    <w:qFormat/>
    <w:rsid w:val="00E359F7"/>
    <w:pPr>
      <w:spacing w:before="40" w:line="288" w:lineRule="auto"/>
      <w:ind w:left="851"/>
      <w:jc w:val="left"/>
    </w:pPr>
    <w:rPr>
      <w:rFonts w:asciiTheme="minorHAnsi" w:hAnsiTheme="minorHAnsi" w:cs="Arial"/>
      <w:b/>
      <w:caps/>
      <w:color w:val="000000" w:themeColor="text1"/>
      <w:sz w:val="20"/>
      <w:szCs w:val="22"/>
    </w:rPr>
  </w:style>
  <w:style w:type="paragraph" w:customStyle="1" w:styleId="Appendixheading1">
    <w:name w:val="Appendix heading 1"/>
    <w:basedOn w:val="Heading1"/>
    <w:next w:val="BodyText"/>
    <w:uiPriority w:val="10"/>
    <w:qFormat/>
    <w:rsid w:val="00E359F7"/>
    <w:pPr>
      <w:pageBreakBefore/>
      <w:numPr>
        <w:numId w:val="28"/>
      </w:numPr>
      <w:tabs>
        <w:tab w:val="clear" w:pos="709"/>
      </w:tabs>
      <w:spacing w:after="0" w:line="288" w:lineRule="auto"/>
      <w:contextualSpacing/>
      <w:jc w:val="left"/>
    </w:pPr>
    <w:rPr>
      <w:rFonts w:asciiTheme="majorHAnsi" w:eastAsia="Times New Roman" w:hAnsiTheme="majorHAnsi" w:cs="Times New Roman"/>
      <w:caps w:val="0"/>
      <w:color w:val="C0504D" w:themeColor="accent2"/>
      <w:sz w:val="36"/>
      <w:u w:val="none"/>
    </w:rPr>
  </w:style>
  <w:style w:type="paragraph" w:customStyle="1" w:styleId="Appendixheading2">
    <w:name w:val="Appendix heading 2"/>
    <w:basedOn w:val="Normal"/>
    <w:next w:val="BodyText"/>
    <w:uiPriority w:val="10"/>
    <w:qFormat/>
    <w:rsid w:val="00E359F7"/>
    <w:pPr>
      <w:spacing w:before="200" w:after="60" w:line="288" w:lineRule="auto"/>
      <w:ind w:left="851"/>
      <w:jc w:val="left"/>
    </w:pPr>
    <w:rPr>
      <w:rFonts w:ascii="Arial Bold" w:hAnsi="Arial Bold" w:cs="Arial"/>
      <w:b/>
      <w:bCs/>
      <w:color w:val="29235C"/>
      <w:kern w:val="32"/>
      <w:sz w:val="28"/>
      <w:szCs w:val="28"/>
    </w:rPr>
  </w:style>
  <w:style w:type="paragraph" w:customStyle="1" w:styleId="Appendixheading3">
    <w:name w:val="Appendix heading 3"/>
    <w:basedOn w:val="Normal"/>
    <w:next w:val="BodyText"/>
    <w:uiPriority w:val="10"/>
    <w:qFormat/>
    <w:rsid w:val="00E359F7"/>
    <w:pPr>
      <w:spacing w:before="120" w:line="288" w:lineRule="auto"/>
      <w:ind w:left="851"/>
      <w:jc w:val="left"/>
    </w:pPr>
    <w:rPr>
      <w:rFonts w:asciiTheme="majorHAnsi" w:hAnsiTheme="majorHAnsi" w:cs="Arial"/>
      <w:b/>
      <w:color w:val="1F497D" w:themeColor="text2"/>
      <w:szCs w:val="22"/>
    </w:rPr>
  </w:style>
  <w:style w:type="paragraph" w:customStyle="1" w:styleId="Appendixheading4">
    <w:name w:val="Appendix heading 4"/>
    <w:basedOn w:val="Normal"/>
    <w:next w:val="BodyText"/>
    <w:uiPriority w:val="10"/>
    <w:qFormat/>
    <w:rsid w:val="00E359F7"/>
    <w:pPr>
      <w:spacing w:before="120" w:line="288" w:lineRule="auto"/>
      <w:ind w:left="851"/>
      <w:jc w:val="left"/>
    </w:pPr>
    <w:rPr>
      <w:rFonts w:asciiTheme="majorHAnsi" w:hAnsiTheme="majorHAnsi" w:cs="Arial"/>
      <w:bCs/>
      <w:iCs/>
      <w:color w:val="1F497D" w:themeColor="text2"/>
      <w:szCs w:val="22"/>
    </w:rPr>
  </w:style>
  <w:style w:type="paragraph" w:customStyle="1" w:styleId="Appendixheading5">
    <w:name w:val="Appendix heading 5"/>
    <w:basedOn w:val="Normal"/>
    <w:next w:val="BodyText"/>
    <w:uiPriority w:val="10"/>
    <w:qFormat/>
    <w:rsid w:val="00E359F7"/>
    <w:pPr>
      <w:spacing w:before="120" w:line="288" w:lineRule="auto"/>
      <w:ind w:left="851"/>
      <w:jc w:val="left"/>
    </w:pPr>
    <w:rPr>
      <w:rFonts w:asciiTheme="majorHAnsi" w:hAnsiTheme="majorHAnsi" w:cs="Arial"/>
      <w:b/>
      <w:sz w:val="20"/>
      <w:szCs w:val="22"/>
    </w:rPr>
  </w:style>
  <w:style w:type="numbering" w:customStyle="1" w:styleId="CGI-Appendix">
    <w:name w:val="CGI - Appendix"/>
    <w:uiPriority w:val="99"/>
    <w:rsid w:val="00E359F7"/>
    <w:pPr>
      <w:numPr>
        <w:numId w:val="27"/>
      </w:numPr>
    </w:pPr>
  </w:style>
  <w:style w:type="paragraph" w:customStyle="1" w:styleId="GenericTitle">
    <w:name w:val="Generic Title"/>
    <w:next w:val="BodyText"/>
    <w:uiPriority w:val="11"/>
    <w:qFormat/>
    <w:rsid w:val="00E359F7"/>
    <w:pPr>
      <w:spacing w:before="240" w:after="0" w:line="288" w:lineRule="auto"/>
    </w:pPr>
    <w:rPr>
      <w:rFonts w:asciiTheme="majorHAnsi" w:eastAsia="Times New Roman" w:hAnsiTheme="majorHAnsi" w:cs="Times New Roman"/>
      <w:b/>
      <w:bCs/>
      <w:color w:val="C0504D" w:themeColor="accent2"/>
      <w:sz w:val="40"/>
      <w:szCs w:val="28"/>
      <w:lang w:val="en-US" w:eastAsia="en-US"/>
    </w:rPr>
  </w:style>
  <w:style w:type="table" w:customStyle="1" w:styleId="CGI-Table">
    <w:name w:val="CGI - Table"/>
    <w:basedOn w:val="TableNormal"/>
    <w:uiPriority w:val="99"/>
    <w:rsid w:val="00E359F7"/>
    <w:pPr>
      <w:spacing w:after="0" w:line="240" w:lineRule="auto"/>
    </w:pPr>
    <w:rPr>
      <w:rFonts w:eastAsia="Times New Roman" w:cs="Times New Roman"/>
      <w:sz w:val="16"/>
      <w:szCs w:val="20"/>
      <w:lang w:val="fr-CA" w:eastAsia="fr-CA"/>
    </w:rPr>
    <w:tblPr>
      <w:tblInd w:w="12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40" w:type="dxa"/>
        <w:left w:w="100" w:type="dxa"/>
        <w:bottom w:w="40" w:type="dxa"/>
        <w:right w:w="0" w:type="dxa"/>
      </w:tblCellMar>
    </w:tblPr>
    <w:tcPr>
      <w:vAlign w:val="center"/>
    </w:tcPr>
    <w:tblStylePr w:type="firstRow">
      <w:pPr>
        <w:wordWrap/>
        <w:spacing w:beforeLines="0" w:beforeAutospacing="0" w:afterLines="0" w:afterAutospacing="0" w:line="240" w:lineRule="auto"/>
      </w:pPr>
      <w:rPr>
        <w:rFonts w:asciiTheme="majorHAnsi" w:hAnsiTheme="majorHAnsi"/>
        <w:b/>
        <w:color w:val="FFFFFF" w:themeColor="background1"/>
        <w:sz w:val="18"/>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FFFFFF" w:themeColor="background1"/>
        </w:tcBorders>
        <w:shd w:val="clear" w:color="auto" w:fill="C0504D" w:themeFill="accent2"/>
      </w:tcPr>
    </w:tblStylePr>
    <w:tblStylePr w:type="firstCol">
      <w:rPr>
        <w:rFonts w:asciiTheme="minorHAnsi" w:hAnsiTheme="minorHAnsi"/>
        <w:color w:val="000000" w:themeColor="text1"/>
        <w:sz w:val="16"/>
      </w:rPr>
    </w:tblStylePr>
    <w:tblStylePr w:type="nwCell">
      <w:rPr>
        <w:rFonts w:asciiTheme="majorHAnsi" w:hAnsiTheme="majorHAnsi"/>
        <w:b/>
        <w:color w:val="FFFFFF" w:themeColor="background1"/>
        <w:sz w:val="18"/>
      </w:rPr>
    </w:tblStylePr>
  </w:style>
  <w:style w:type="table" w:customStyle="1" w:styleId="Ombrageclair1">
    <w:name w:val="Ombrage clair1"/>
    <w:basedOn w:val="TableNormal"/>
    <w:uiPriority w:val="60"/>
    <w:rsid w:val="00E359F7"/>
    <w:pPr>
      <w:spacing w:after="0" w:line="240" w:lineRule="auto"/>
    </w:pPr>
    <w:rPr>
      <w:rFonts w:ascii="Arial" w:eastAsia="Times New Roman" w:hAnsi="Arial" w:cs="Times New Roman"/>
      <w:color w:val="000000" w:themeColor="text1" w:themeShade="BF"/>
      <w:sz w:val="20"/>
      <w:szCs w:val="20"/>
      <w:lang w:val="fr-CA" w:eastAsia="fr-CA"/>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rameclaire-Accent11">
    <w:name w:val="Trame claire - Accent 11"/>
    <w:basedOn w:val="TableNormal"/>
    <w:uiPriority w:val="60"/>
    <w:rsid w:val="00E359F7"/>
    <w:pPr>
      <w:spacing w:after="0" w:line="240" w:lineRule="auto"/>
    </w:pPr>
    <w:rPr>
      <w:rFonts w:ascii="Arial" w:eastAsia="Times New Roman" w:hAnsi="Arial" w:cs="Times New Roman"/>
      <w:color w:val="365F91" w:themeColor="accent1" w:themeShade="BF"/>
      <w:sz w:val="20"/>
      <w:szCs w:val="20"/>
      <w:lang w:val="fr-CA" w:eastAsia="fr-CA"/>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E359F7"/>
    <w:pPr>
      <w:spacing w:after="0" w:line="240" w:lineRule="auto"/>
    </w:pPr>
    <w:rPr>
      <w:rFonts w:ascii="Arial" w:eastAsia="Times New Roman" w:hAnsi="Arial" w:cs="Times New Roman"/>
      <w:color w:val="943634" w:themeColor="accent2" w:themeShade="BF"/>
      <w:sz w:val="20"/>
      <w:szCs w:val="20"/>
      <w:lang w:val="fr-CA" w:eastAsia="fr-CA"/>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paragraph" w:customStyle="1" w:styleId="TableSubTitle">
    <w:name w:val="Table Sub Title"/>
    <w:basedOn w:val="Normal"/>
    <w:uiPriority w:val="18"/>
    <w:qFormat/>
    <w:rsid w:val="00E359F7"/>
    <w:pPr>
      <w:spacing w:line="288" w:lineRule="auto"/>
      <w:ind w:left="851"/>
      <w:jc w:val="left"/>
    </w:pPr>
    <w:rPr>
      <w:rFonts w:asciiTheme="minorHAnsi" w:hAnsiTheme="minorHAnsi" w:cs="Arial"/>
      <w:sz w:val="18"/>
      <w:szCs w:val="18"/>
    </w:rPr>
  </w:style>
  <w:style w:type="character" w:styleId="PlaceholderText">
    <w:name w:val="Placeholder Text"/>
    <w:basedOn w:val="DefaultParagraphFont"/>
    <w:uiPriority w:val="99"/>
    <w:semiHidden/>
    <w:rsid w:val="00E359F7"/>
    <w:rPr>
      <w:color w:val="808080"/>
    </w:rPr>
  </w:style>
  <w:style w:type="paragraph" w:styleId="TOC6">
    <w:name w:val="toc 6"/>
    <w:basedOn w:val="Normal"/>
    <w:next w:val="BodyText"/>
    <w:autoRedefine/>
    <w:uiPriority w:val="39"/>
    <w:unhideWhenUsed/>
    <w:qFormat/>
    <w:rsid w:val="00E359F7"/>
    <w:pPr>
      <w:spacing w:before="40" w:line="288" w:lineRule="auto"/>
      <w:ind w:left="851"/>
      <w:jc w:val="left"/>
    </w:pPr>
    <w:rPr>
      <w:rFonts w:asciiTheme="minorHAnsi" w:hAnsiTheme="minorHAnsi" w:cs="Arial"/>
      <w:caps/>
      <w:color w:val="000000" w:themeColor="text1"/>
      <w:sz w:val="20"/>
      <w:szCs w:val="22"/>
    </w:rPr>
  </w:style>
  <w:style w:type="paragraph" w:styleId="TOC7">
    <w:name w:val="toc 7"/>
    <w:basedOn w:val="Normal"/>
    <w:next w:val="BodyText"/>
    <w:autoRedefine/>
    <w:uiPriority w:val="39"/>
    <w:unhideWhenUsed/>
    <w:qFormat/>
    <w:rsid w:val="00E359F7"/>
    <w:pPr>
      <w:spacing w:before="40" w:line="288" w:lineRule="auto"/>
      <w:ind w:left="851"/>
      <w:jc w:val="left"/>
    </w:pPr>
    <w:rPr>
      <w:rFonts w:asciiTheme="minorHAnsi" w:hAnsiTheme="minorHAnsi" w:cs="Arial"/>
      <w:color w:val="000000" w:themeColor="text1"/>
      <w:sz w:val="20"/>
      <w:szCs w:val="22"/>
    </w:rPr>
  </w:style>
  <w:style w:type="paragraph" w:customStyle="1" w:styleId="Appendixheading6">
    <w:name w:val="Appendix heading 6"/>
    <w:basedOn w:val="Normal"/>
    <w:next w:val="BodyText"/>
    <w:uiPriority w:val="10"/>
    <w:qFormat/>
    <w:rsid w:val="00E359F7"/>
    <w:pPr>
      <w:spacing w:before="120" w:line="288" w:lineRule="auto"/>
      <w:ind w:left="851"/>
      <w:jc w:val="left"/>
    </w:pPr>
    <w:rPr>
      <w:rFonts w:asciiTheme="minorHAnsi" w:hAnsiTheme="minorHAnsi" w:cs="Arial"/>
      <w:bCs/>
      <w:iCs/>
      <w:sz w:val="20"/>
      <w:szCs w:val="22"/>
    </w:rPr>
  </w:style>
  <w:style w:type="paragraph" w:customStyle="1" w:styleId="Appendixheading7">
    <w:name w:val="Appendix heading 7"/>
    <w:basedOn w:val="Normal"/>
    <w:next w:val="BodyText"/>
    <w:uiPriority w:val="10"/>
    <w:qFormat/>
    <w:rsid w:val="00E359F7"/>
    <w:pPr>
      <w:spacing w:before="120" w:line="288" w:lineRule="auto"/>
      <w:ind w:left="851"/>
      <w:jc w:val="left"/>
    </w:pPr>
    <w:rPr>
      <w:rFonts w:asciiTheme="minorHAnsi" w:hAnsiTheme="minorHAnsi" w:cs="Arial"/>
      <w:iCs/>
      <w:caps/>
      <w:sz w:val="16"/>
      <w:szCs w:val="22"/>
    </w:rPr>
  </w:style>
  <w:style w:type="table" w:customStyle="1" w:styleId="CGI-Tableopen">
    <w:name w:val="CGI - Table open"/>
    <w:basedOn w:val="CGI-Table"/>
    <w:uiPriority w:val="99"/>
    <w:qFormat/>
    <w:rsid w:val="00E359F7"/>
    <w:tblPr/>
    <w:tblStylePr w:type="firstRow">
      <w:pPr>
        <w:wordWrap/>
        <w:spacing w:beforeLines="0" w:beforeAutospacing="0" w:afterLines="0" w:afterAutospacing="0" w:line="240" w:lineRule="auto"/>
      </w:pPr>
      <w:rPr>
        <w:rFonts w:asciiTheme="majorHAnsi" w:hAnsiTheme="majorHAnsi"/>
        <w:b/>
        <w:color w:val="FFFFFF" w:themeColor="background1"/>
        <w:sz w:val="18"/>
      </w:rPr>
      <w:tblPr/>
      <w:tcPr>
        <w:tcBorders>
          <w:top w:val="single" w:sz="4" w:space="0" w:color="000000" w:themeColor="text1"/>
          <w:left w:val="nil"/>
          <w:bottom w:val="single" w:sz="4" w:space="0" w:color="000000" w:themeColor="text1"/>
          <w:right w:val="nil"/>
          <w:insideH w:val="single" w:sz="4" w:space="0" w:color="000000" w:themeColor="text1"/>
          <w:insideV w:val="nil"/>
        </w:tcBorders>
        <w:shd w:val="clear" w:color="auto" w:fill="C0504D" w:themeFill="accent2"/>
      </w:tcPr>
    </w:tblStylePr>
    <w:tblStylePr w:type="firstCol">
      <w:rPr>
        <w:rFonts w:asciiTheme="minorHAnsi" w:hAnsiTheme="minorHAnsi"/>
        <w:color w:val="000000" w:themeColor="text1"/>
        <w:sz w:val="16"/>
      </w:rPr>
      <w:tblPr/>
      <w:tcPr>
        <w:tcBorders>
          <w:left w:val="nil"/>
        </w:tcBorders>
      </w:tcPr>
    </w:tblStylePr>
    <w:tblStylePr w:type="lastCol">
      <w:tblPr/>
      <w:tcPr>
        <w:tcBorders>
          <w:right w:val="nil"/>
        </w:tcBorders>
      </w:tcPr>
    </w:tblStylePr>
    <w:tblStylePr w:type="nwCell">
      <w:rPr>
        <w:rFonts w:asciiTheme="majorHAnsi" w:hAnsiTheme="majorHAnsi"/>
        <w:b/>
        <w:color w:val="FFFFFF" w:themeColor="background1"/>
        <w:sz w:val="18"/>
      </w:rPr>
    </w:tblStylePr>
  </w:style>
  <w:style w:type="paragraph" w:customStyle="1" w:styleId="Tablebullet">
    <w:name w:val="Table bullet"/>
    <w:basedOn w:val="TableText"/>
    <w:uiPriority w:val="18"/>
    <w:qFormat/>
    <w:rsid w:val="00E359F7"/>
    <w:pPr>
      <w:numPr>
        <w:numId w:val="29"/>
      </w:numPr>
      <w:ind w:left="0" w:firstLine="0"/>
    </w:pPr>
  </w:style>
  <w:style w:type="character" w:customStyle="1" w:styleId="headingsmall1">
    <w:name w:val="headingsmall1"/>
    <w:basedOn w:val="DefaultParagraphFont"/>
    <w:rsid w:val="00E359F7"/>
    <w:rPr>
      <w:rFonts w:ascii="Verdana" w:hAnsi="Verdana" w:hint="default"/>
      <w:b/>
      <w:bCs/>
      <w:sz w:val="24"/>
      <w:szCs w:val="24"/>
    </w:rPr>
  </w:style>
  <w:style w:type="character" w:customStyle="1" w:styleId="red1">
    <w:name w:val="red1"/>
    <w:basedOn w:val="DefaultParagraphFont"/>
    <w:rsid w:val="00E359F7"/>
    <w:rPr>
      <w:strike w:val="0"/>
      <w:dstrike w:val="0"/>
      <w:color w:val="0000FF"/>
      <w:u w:val="none"/>
      <w:effect w:val="none"/>
    </w:rPr>
  </w:style>
  <w:style w:type="paragraph" w:customStyle="1" w:styleId="docID">
    <w:name w:val="_docID"/>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customStyle="1" w:styleId="issue">
    <w:name w:val="_issue"/>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customStyle="1" w:styleId="datetext">
    <w:name w:val="_datetext"/>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styleId="NormalIndent">
    <w:name w:val="Normal Indent"/>
    <w:basedOn w:val="Normal"/>
    <w:link w:val="NormalIndentChar"/>
    <w:rsid w:val="00E359F7"/>
    <w:pPr>
      <w:overflowPunct w:val="0"/>
      <w:autoSpaceDE w:val="0"/>
      <w:autoSpaceDN w:val="0"/>
      <w:adjustRightInd w:val="0"/>
      <w:spacing w:after="240"/>
      <w:ind w:left="851"/>
      <w:textAlignment w:val="baseline"/>
    </w:pPr>
    <w:rPr>
      <w:rFonts w:cs="Arial"/>
      <w:szCs w:val="18"/>
    </w:rPr>
  </w:style>
  <w:style w:type="paragraph" w:customStyle="1" w:styleId="Guidance">
    <w:name w:val="Guidance"/>
    <w:basedOn w:val="NormalIndent"/>
    <w:rsid w:val="00E359F7"/>
    <w:pPr>
      <w:jc w:val="left"/>
    </w:pPr>
    <w:rPr>
      <w:i/>
      <w:iCs/>
      <w:color w:val="0000FF"/>
    </w:rPr>
  </w:style>
  <w:style w:type="paragraph" w:customStyle="1" w:styleId="Heading0">
    <w:name w:val="Heading 0"/>
    <w:basedOn w:val="Normal"/>
    <w:rsid w:val="00E359F7"/>
    <w:pPr>
      <w:keepNext/>
      <w:keepLines/>
      <w:overflowPunct w:val="0"/>
      <w:autoSpaceDE w:val="0"/>
      <w:autoSpaceDN w:val="0"/>
      <w:adjustRightInd w:val="0"/>
      <w:spacing w:after="120"/>
      <w:ind w:left="851"/>
      <w:jc w:val="left"/>
      <w:textAlignment w:val="baseline"/>
    </w:pPr>
    <w:rPr>
      <w:rFonts w:ascii="Arial" w:hAnsi="Arial" w:cs="Arial"/>
      <w:b/>
      <w:bCs/>
      <w:szCs w:val="28"/>
    </w:rPr>
  </w:style>
  <w:style w:type="character" w:customStyle="1" w:styleId="PlainTable31">
    <w:name w:val="Plain Table 31"/>
    <w:uiPriority w:val="99"/>
    <w:qFormat/>
    <w:rsid w:val="00E359F7"/>
    <w:rPr>
      <w:i/>
      <w:iCs/>
    </w:rPr>
  </w:style>
  <w:style w:type="paragraph" w:customStyle="1" w:styleId="Cover-Clientname">
    <w:name w:val="Cover - Client name"/>
    <w:basedOn w:val="Normal"/>
    <w:next w:val="BodyText"/>
    <w:uiPriority w:val="99"/>
    <w:qFormat/>
    <w:rsid w:val="00E359F7"/>
    <w:pPr>
      <w:ind w:left="851"/>
      <w:jc w:val="left"/>
    </w:pPr>
    <w:rPr>
      <w:rFonts w:ascii="Arial" w:hAnsi="Arial" w:cs="Arial"/>
      <w:b/>
      <w:color w:val="E31937"/>
      <w:sz w:val="64"/>
      <w:szCs w:val="48"/>
    </w:rPr>
  </w:style>
  <w:style w:type="paragraph" w:customStyle="1" w:styleId="BodyText0">
    <w:name w:val="BodyText"/>
    <w:link w:val="BodyTextChar0"/>
    <w:rsid w:val="00E359F7"/>
    <w:pPr>
      <w:spacing w:before="120" w:after="0" w:line="320" w:lineRule="exact"/>
      <w:jc w:val="both"/>
    </w:pPr>
    <w:rPr>
      <w:rFonts w:ascii="Verdana" w:eastAsia="Times New Roman" w:hAnsi="Verdana" w:cs="Arial"/>
      <w:bCs/>
      <w:spacing w:val="-10"/>
      <w:sz w:val="18"/>
      <w:szCs w:val="18"/>
      <w:lang w:eastAsia="en-US"/>
    </w:rPr>
  </w:style>
  <w:style w:type="table" w:customStyle="1" w:styleId="TableLogica">
    <w:name w:val="Table Logica"/>
    <w:basedOn w:val="TableNormal"/>
    <w:rsid w:val="00E359F7"/>
    <w:pPr>
      <w:spacing w:after="0" w:line="240" w:lineRule="auto"/>
    </w:pPr>
    <w:rPr>
      <w:rFonts w:ascii="Verdana" w:eastAsia="PMingLiU" w:hAnsi="Verdana" w:cs="Times New Roman"/>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tblPr/>
      <w:tcPr>
        <w:shd w:val="clear" w:color="auto" w:fill="FFFFFF"/>
      </w:tcPr>
    </w:tblStylePr>
    <w:tblStylePr w:type="firstCol">
      <w:tblPr>
        <w:tblCellMar>
          <w:top w:w="0" w:type="dxa"/>
          <w:left w:w="0" w:type="dxa"/>
          <w:bottom w:w="57" w:type="dxa"/>
          <w:right w:w="85" w:type="dxa"/>
        </w:tblCellMar>
      </w:tblPr>
    </w:tblStylePr>
  </w:style>
  <w:style w:type="character" w:customStyle="1" w:styleId="BodyTextChar0">
    <w:name w:val="BodyText Char"/>
    <w:link w:val="BodyText0"/>
    <w:rsid w:val="00E359F7"/>
    <w:rPr>
      <w:rFonts w:ascii="Verdana" w:eastAsia="Times New Roman" w:hAnsi="Verdana" w:cs="Arial"/>
      <w:bCs/>
      <w:spacing w:val="-10"/>
      <w:sz w:val="18"/>
      <w:szCs w:val="18"/>
      <w:lang w:eastAsia="en-US"/>
    </w:rPr>
  </w:style>
  <w:style w:type="table" w:customStyle="1" w:styleId="TableLogica1">
    <w:name w:val="Table Logica1"/>
    <w:basedOn w:val="TableNormal"/>
    <w:rsid w:val="00E359F7"/>
    <w:pPr>
      <w:spacing w:after="0" w:line="240" w:lineRule="auto"/>
    </w:pPr>
    <w:rPr>
      <w:rFonts w:ascii="Verdana" w:eastAsia="PMingLiU" w:hAnsi="Verdana" w:cs="Times New Roman"/>
      <w:color w:val="403F3E"/>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rPr>
        <w:color w:val="auto"/>
      </w:rPr>
      <w:tblPr/>
      <w:tcPr>
        <w:shd w:val="clear" w:color="auto" w:fill="FFFFFF"/>
      </w:tcPr>
    </w:tblStylePr>
    <w:tblStylePr w:type="firstCol">
      <w:tblPr>
        <w:tblCellMar>
          <w:top w:w="0" w:type="dxa"/>
          <w:left w:w="0" w:type="dxa"/>
          <w:bottom w:w="57" w:type="dxa"/>
          <w:right w:w="85" w:type="dxa"/>
        </w:tblCellMar>
      </w:tblPr>
    </w:tblStylePr>
  </w:style>
  <w:style w:type="table" w:customStyle="1" w:styleId="TableLogica2">
    <w:name w:val="Table Logica2"/>
    <w:basedOn w:val="TableNormal"/>
    <w:rsid w:val="00E359F7"/>
    <w:pPr>
      <w:spacing w:after="0" w:line="240" w:lineRule="auto"/>
    </w:pPr>
    <w:rPr>
      <w:rFonts w:ascii="Verdana" w:eastAsia="PMingLiU" w:hAnsi="Verdana" w:cs="Times New Roman"/>
      <w:color w:val="403F3E"/>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rPr>
        <w:color w:val="auto"/>
      </w:rPr>
      <w:tblPr/>
      <w:tcPr>
        <w:shd w:val="clear" w:color="auto" w:fill="FFFFFF"/>
      </w:tcPr>
    </w:tblStylePr>
    <w:tblStylePr w:type="firstCol">
      <w:tblPr>
        <w:tblCellMar>
          <w:top w:w="0" w:type="dxa"/>
          <w:left w:w="0" w:type="dxa"/>
          <w:bottom w:w="57" w:type="dxa"/>
          <w:right w:w="85" w:type="dxa"/>
        </w:tblCellMar>
      </w:tblPr>
    </w:tblStylePr>
  </w:style>
  <w:style w:type="paragraph" w:styleId="TOC8">
    <w:name w:val="toc 8"/>
    <w:basedOn w:val="Normal"/>
    <w:next w:val="Normal"/>
    <w:autoRedefine/>
    <w:uiPriority w:val="39"/>
    <w:unhideWhenUsed/>
    <w:rsid w:val="00E359F7"/>
    <w:pPr>
      <w:spacing w:after="100" w:line="276" w:lineRule="auto"/>
      <w:ind w:left="1540"/>
      <w:jc w:val="left"/>
    </w:pPr>
    <w:rPr>
      <w:rFonts w:ascii="Arial" w:hAnsi="Arial" w:cs="Arial"/>
      <w:sz w:val="18"/>
      <w:szCs w:val="22"/>
      <w:lang w:eastAsia="en-GB"/>
    </w:rPr>
  </w:style>
  <w:style w:type="paragraph" w:styleId="TOC9">
    <w:name w:val="toc 9"/>
    <w:basedOn w:val="Normal"/>
    <w:next w:val="Normal"/>
    <w:autoRedefine/>
    <w:uiPriority w:val="39"/>
    <w:unhideWhenUsed/>
    <w:rsid w:val="00E359F7"/>
    <w:pPr>
      <w:spacing w:after="100" w:line="276" w:lineRule="auto"/>
      <w:ind w:left="1760"/>
      <w:jc w:val="left"/>
    </w:pPr>
    <w:rPr>
      <w:rFonts w:ascii="Arial" w:hAnsi="Arial" w:cs="Arial"/>
      <w:sz w:val="18"/>
      <w:szCs w:val="22"/>
      <w:lang w:eastAsia="en-GB"/>
    </w:rPr>
  </w:style>
  <w:style w:type="paragraph" w:customStyle="1" w:styleId="DecimalAligned">
    <w:name w:val="Decimal Aligned"/>
    <w:basedOn w:val="Normal"/>
    <w:uiPriority w:val="99"/>
    <w:rsid w:val="00E359F7"/>
    <w:pPr>
      <w:tabs>
        <w:tab w:val="decimal" w:pos="360"/>
      </w:tabs>
      <w:spacing w:after="200" w:line="276" w:lineRule="auto"/>
      <w:ind w:left="851"/>
      <w:jc w:val="left"/>
    </w:pPr>
    <w:rPr>
      <w:rFonts w:ascii="Calibri" w:hAnsi="Calibri" w:cs="Arial"/>
      <w:sz w:val="18"/>
      <w:szCs w:val="22"/>
      <w:lang w:val="en-US"/>
    </w:rPr>
  </w:style>
  <w:style w:type="character" w:customStyle="1" w:styleId="CommentTextChar1">
    <w:name w:val="Comment Text Char1"/>
    <w:basedOn w:val="DefaultParagraphFont"/>
    <w:uiPriority w:val="99"/>
    <w:semiHidden/>
    <w:rsid w:val="00E359F7"/>
    <w:rPr>
      <w:rFonts w:ascii="Arial" w:hAnsi="Arial"/>
      <w:lang w:eastAsia="en-US"/>
    </w:rPr>
  </w:style>
  <w:style w:type="paragraph" w:styleId="EndnoteText">
    <w:name w:val="endnote text"/>
    <w:basedOn w:val="Normal"/>
    <w:link w:val="EndnoteTextChar"/>
    <w:uiPriority w:val="99"/>
    <w:unhideWhenUsed/>
    <w:rsid w:val="00E359F7"/>
    <w:pPr>
      <w:ind w:left="851"/>
      <w:jc w:val="left"/>
    </w:pPr>
    <w:rPr>
      <w:rFonts w:ascii="Arial" w:hAnsi="Arial" w:cs="Arial"/>
      <w:sz w:val="20"/>
      <w:szCs w:val="20"/>
    </w:rPr>
  </w:style>
  <w:style w:type="character" w:customStyle="1" w:styleId="EndnoteTextChar">
    <w:name w:val="Endnote Text Char"/>
    <w:basedOn w:val="DefaultParagraphFont"/>
    <w:link w:val="EndnoteText"/>
    <w:uiPriority w:val="99"/>
    <w:rsid w:val="00E359F7"/>
    <w:rPr>
      <w:rFonts w:ascii="Arial" w:eastAsia="Times New Roman" w:hAnsi="Arial" w:cs="Arial"/>
      <w:sz w:val="20"/>
      <w:szCs w:val="20"/>
      <w:lang w:eastAsia="en-US"/>
    </w:rPr>
  </w:style>
  <w:style w:type="character" w:styleId="EndnoteReference">
    <w:name w:val="endnote reference"/>
    <w:uiPriority w:val="99"/>
    <w:unhideWhenUsed/>
    <w:rsid w:val="00E359F7"/>
    <w:rPr>
      <w:vertAlign w:val="superscript"/>
    </w:rPr>
  </w:style>
  <w:style w:type="paragraph" w:customStyle="1" w:styleId="xl64">
    <w:name w:val="xl64"/>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5">
    <w:name w:val="xl65"/>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6">
    <w:name w:val="xl66"/>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7">
    <w:name w:val="xl67"/>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8">
    <w:name w:val="xl68"/>
    <w:basedOn w:val="Normal"/>
    <w:rsid w:val="00E359F7"/>
    <w:pPr>
      <w:spacing w:before="100" w:beforeAutospacing="1" w:after="100" w:afterAutospacing="1"/>
      <w:ind w:left="851"/>
      <w:jc w:val="center"/>
    </w:pPr>
    <w:rPr>
      <w:rFonts w:cs="Arial"/>
      <w:szCs w:val="18"/>
      <w:lang w:eastAsia="en-GB"/>
    </w:rPr>
  </w:style>
  <w:style w:type="paragraph" w:customStyle="1" w:styleId="BBBodyTextIndent2">
    <w:name w:val="B&amp;B Body Text Indent 2"/>
    <w:basedOn w:val="Normal"/>
    <w:uiPriority w:val="99"/>
    <w:rsid w:val="00E359F7"/>
    <w:pPr>
      <w:spacing w:after="240" w:line="276" w:lineRule="auto"/>
      <w:ind w:left="720"/>
      <w:outlineLvl w:val="1"/>
    </w:pPr>
    <w:rPr>
      <w:rFonts w:ascii="Arial" w:eastAsia="Arial" w:hAnsi="Arial" w:cs="Arial"/>
      <w:sz w:val="18"/>
      <w:szCs w:val="22"/>
    </w:rPr>
  </w:style>
  <w:style w:type="paragraph" w:customStyle="1" w:styleId="BBScheduleHeading1">
    <w:name w:val="B&amp;B Schedule Heading 1"/>
    <w:next w:val="Normal"/>
    <w:rsid w:val="00E359F7"/>
    <w:pPr>
      <w:keepNext/>
      <w:numPr>
        <w:ilvl w:val="1"/>
        <w:numId w:val="30"/>
      </w:numPr>
      <w:tabs>
        <w:tab w:val="clear" w:pos="720"/>
      </w:tabs>
      <w:spacing w:before="120" w:after="240" w:line="240" w:lineRule="auto"/>
      <w:jc w:val="both"/>
      <w:outlineLvl w:val="0"/>
    </w:pPr>
    <w:rPr>
      <w:rFonts w:ascii="Georgia" w:eastAsia="Times New Roman" w:hAnsi="Georgia" w:cs="Times New Roman"/>
      <w:b/>
      <w:szCs w:val="20"/>
      <w:lang w:eastAsia="en-GB"/>
    </w:rPr>
  </w:style>
  <w:style w:type="paragraph" w:customStyle="1" w:styleId="BBSchedule3">
    <w:name w:val="B&amp;B Schedule 3"/>
    <w:basedOn w:val="BodyText"/>
    <w:rsid w:val="00E359F7"/>
    <w:pPr>
      <w:numPr>
        <w:ilvl w:val="3"/>
        <w:numId w:val="30"/>
      </w:numPr>
      <w:spacing w:after="240" w:line="276" w:lineRule="auto"/>
      <w:jc w:val="both"/>
      <w:outlineLvl w:val="2"/>
    </w:pPr>
    <w:rPr>
      <w:rFonts w:ascii="Arial" w:eastAsia="Arial" w:hAnsi="Arial" w:cs="Arial"/>
      <w:b/>
      <w:sz w:val="22"/>
      <w:szCs w:val="16"/>
    </w:rPr>
  </w:style>
  <w:style w:type="paragraph" w:customStyle="1" w:styleId="BBSchedule4">
    <w:name w:val="B&amp;B Schedule 4"/>
    <w:basedOn w:val="BodyText"/>
    <w:rsid w:val="00E359F7"/>
    <w:pPr>
      <w:numPr>
        <w:ilvl w:val="4"/>
        <w:numId w:val="30"/>
      </w:numPr>
      <w:spacing w:after="240" w:line="276" w:lineRule="auto"/>
      <w:jc w:val="both"/>
      <w:outlineLvl w:val="3"/>
    </w:pPr>
    <w:rPr>
      <w:rFonts w:ascii="Arial" w:eastAsia="Arial" w:hAnsi="Arial" w:cs="Arial"/>
      <w:b/>
      <w:sz w:val="22"/>
      <w:szCs w:val="16"/>
    </w:rPr>
  </w:style>
  <w:style w:type="paragraph" w:customStyle="1" w:styleId="BBSchedule5">
    <w:name w:val="B&amp;B Schedule 5"/>
    <w:basedOn w:val="BodyText"/>
    <w:rsid w:val="00E359F7"/>
    <w:pPr>
      <w:numPr>
        <w:ilvl w:val="5"/>
        <w:numId w:val="30"/>
      </w:numPr>
      <w:spacing w:after="240" w:line="276" w:lineRule="auto"/>
      <w:jc w:val="both"/>
      <w:outlineLvl w:val="4"/>
    </w:pPr>
    <w:rPr>
      <w:rFonts w:ascii="Arial" w:eastAsia="Arial" w:hAnsi="Arial" w:cs="Arial"/>
      <w:b/>
      <w:sz w:val="22"/>
      <w:szCs w:val="16"/>
    </w:rPr>
  </w:style>
  <w:style w:type="paragraph" w:customStyle="1" w:styleId="BBSchedule6">
    <w:name w:val="B&amp;B Schedule 6"/>
    <w:basedOn w:val="BodyText"/>
    <w:rsid w:val="00E359F7"/>
    <w:pPr>
      <w:numPr>
        <w:ilvl w:val="6"/>
        <w:numId w:val="30"/>
      </w:numPr>
      <w:spacing w:after="240" w:line="276" w:lineRule="auto"/>
      <w:jc w:val="both"/>
      <w:outlineLvl w:val="5"/>
    </w:pPr>
    <w:rPr>
      <w:rFonts w:ascii="Arial" w:eastAsia="Arial" w:hAnsi="Arial" w:cs="Arial"/>
      <w:b/>
      <w:sz w:val="22"/>
      <w:szCs w:val="16"/>
    </w:rPr>
  </w:style>
  <w:style w:type="paragraph" w:customStyle="1" w:styleId="BBScheduleTitle">
    <w:name w:val="B&amp;B Schedule Title"/>
    <w:basedOn w:val="BodyText"/>
    <w:next w:val="Normal"/>
    <w:rsid w:val="00E359F7"/>
    <w:pPr>
      <w:keepNext/>
      <w:pageBreakBefore/>
      <w:numPr>
        <w:numId w:val="30"/>
      </w:numPr>
      <w:spacing w:after="240" w:line="276" w:lineRule="auto"/>
      <w:ind w:left="851"/>
      <w:jc w:val="center"/>
    </w:pPr>
    <w:rPr>
      <w:rFonts w:ascii="Arial" w:eastAsia="Arial" w:hAnsi="Arial" w:cs="Arial"/>
      <w:sz w:val="22"/>
      <w:szCs w:val="16"/>
    </w:rPr>
  </w:style>
  <w:style w:type="paragraph" w:customStyle="1" w:styleId="BBScheduleHeading2">
    <w:name w:val="B&amp;B Schedule Heading 2"/>
    <w:next w:val="BBBodyTextIndent2"/>
    <w:rsid w:val="00E359F7"/>
    <w:pPr>
      <w:keepNext/>
      <w:numPr>
        <w:ilvl w:val="2"/>
        <w:numId w:val="30"/>
      </w:numPr>
      <w:spacing w:before="120" w:after="240" w:line="240" w:lineRule="auto"/>
      <w:jc w:val="both"/>
      <w:outlineLvl w:val="1"/>
    </w:pPr>
    <w:rPr>
      <w:rFonts w:ascii="Georgia" w:eastAsia="Times New Roman" w:hAnsi="Georgia" w:cs="Times New Roman"/>
      <w:b/>
      <w:szCs w:val="20"/>
      <w:lang w:eastAsia="en-GB"/>
    </w:rPr>
  </w:style>
  <w:style w:type="character" w:customStyle="1" w:styleId="NormalIndentChar">
    <w:name w:val="Normal Indent Char"/>
    <w:link w:val="NormalIndent"/>
    <w:rsid w:val="00E359F7"/>
    <w:rPr>
      <w:rFonts w:ascii="Times New Roman" w:eastAsia="Times New Roman" w:hAnsi="Times New Roman" w:cs="Arial"/>
      <w:sz w:val="24"/>
      <w:szCs w:val="18"/>
      <w:lang w:eastAsia="en-US"/>
    </w:rPr>
  </w:style>
  <w:style w:type="character" w:customStyle="1" w:styleId="MediumGrid2-Accent1Char">
    <w:name w:val="Medium Grid 2 - Accent 1 Char"/>
    <w:link w:val="MediumGrid2-Accent1"/>
    <w:uiPriority w:val="1"/>
    <w:rsid w:val="00E359F7"/>
    <w:rPr>
      <w:rFonts w:ascii="Arial" w:hAnsi="Arial"/>
      <w:szCs w:val="22"/>
      <w:lang w:eastAsia="en-US"/>
    </w:rPr>
  </w:style>
  <w:style w:type="character" w:customStyle="1" w:styleId="MediumShading1-Accent3Char">
    <w:name w:val="Medium Shading 1 - Accent 3 Char"/>
    <w:link w:val="MediumShading1-Accent3"/>
    <w:uiPriority w:val="2"/>
    <w:rsid w:val="00E359F7"/>
    <w:rPr>
      <w:rFonts w:ascii="Arial" w:hAnsi="Arial"/>
      <w:i/>
      <w:iCs/>
      <w:color w:val="991F3D"/>
      <w:sz w:val="28"/>
      <w:szCs w:val="22"/>
      <w:lang w:val="en-US" w:eastAsia="en-US"/>
    </w:rPr>
  </w:style>
  <w:style w:type="character" w:customStyle="1" w:styleId="MediumShading2-Accent3Char">
    <w:name w:val="Medium Shading 2 - Accent 3 Char"/>
    <w:link w:val="MediumShading2-Accent3"/>
    <w:uiPriority w:val="2"/>
    <w:rsid w:val="00E359F7"/>
    <w:rPr>
      <w:rFonts w:ascii="Arial" w:hAnsi="Arial"/>
      <w:b/>
      <w:bCs/>
      <w:i/>
      <w:iCs/>
      <w:szCs w:val="22"/>
      <w:lang w:val="en-US" w:eastAsia="en-US"/>
    </w:rPr>
  </w:style>
  <w:style w:type="character" w:customStyle="1" w:styleId="PlainTable41">
    <w:name w:val="Plain Table 41"/>
    <w:uiPriority w:val="2"/>
    <w:semiHidden/>
    <w:rsid w:val="00E359F7"/>
    <w:rPr>
      <w:b/>
      <w:bCs/>
    </w:rPr>
  </w:style>
  <w:style w:type="character" w:customStyle="1" w:styleId="PlainTable51">
    <w:name w:val="Plain Table 51"/>
    <w:uiPriority w:val="2"/>
    <w:semiHidden/>
    <w:rsid w:val="00E359F7"/>
    <w:rPr>
      <w:smallCaps/>
    </w:rPr>
  </w:style>
  <w:style w:type="character" w:customStyle="1" w:styleId="TableGridLight1">
    <w:name w:val="Table Grid Light1"/>
    <w:uiPriority w:val="2"/>
    <w:semiHidden/>
    <w:rsid w:val="00E359F7"/>
    <w:rPr>
      <w:smallCaps/>
      <w:spacing w:val="5"/>
      <w:u w:val="single"/>
    </w:rPr>
  </w:style>
  <w:style w:type="character" w:customStyle="1" w:styleId="GridTable1Light1">
    <w:name w:val="Grid Table 1 Light1"/>
    <w:uiPriority w:val="33"/>
    <w:semiHidden/>
    <w:rsid w:val="00E359F7"/>
    <w:rPr>
      <w:i/>
      <w:iCs/>
      <w:smallCaps/>
      <w:spacing w:val="5"/>
    </w:rPr>
  </w:style>
  <w:style w:type="paragraph" w:customStyle="1" w:styleId="GridTable31">
    <w:name w:val="Grid Table 31"/>
    <w:basedOn w:val="Heading1"/>
    <w:next w:val="BodyText"/>
    <w:uiPriority w:val="39"/>
    <w:unhideWhenUsed/>
    <w:qFormat/>
    <w:rsid w:val="00E359F7"/>
    <w:pPr>
      <w:pageBreakBefore/>
      <w:numPr>
        <w:numId w:val="0"/>
      </w:numPr>
      <w:tabs>
        <w:tab w:val="clear" w:pos="709"/>
      </w:tabs>
      <w:spacing w:after="0" w:line="288" w:lineRule="auto"/>
      <w:contextualSpacing/>
      <w:jc w:val="left"/>
      <w:outlineLvl w:val="9"/>
    </w:pPr>
    <w:rPr>
      <w:rFonts w:ascii="Arial" w:eastAsia="Times New Roman" w:hAnsi="Arial" w:cs="Times New Roman"/>
      <w:caps w:val="0"/>
      <w:color w:val="991F3D"/>
      <w:sz w:val="40"/>
      <w:u w:val="none"/>
      <w:lang w:bidi="en-US"/>
    </w:rPr>
  </w:style>
  <w:style w:type="table" w:styleId="ColorfulGrid-Accent3">
    <w:name w:val="Colorful Grid Accent 3"/>
    <w:basedOn w:val="TableNormal"/>
    <w:uiPriority w:val="60"/>
    <w:rsid w:val="00E359F7"/>
    <w:pPr>
      <w:spacing w:after="0" w:line="240" w:lineRule="auto"/>
    </w:pPr>
    <w:rPr>
      <w:rFonts w:ascii="Arial" w:eastAsia="Times New Roman" w:hAnsi="Arial" w:cs="Times New Roman"/>
      <w:color w:val="72172D"/>
      <w:sz w:val="20"/>
      <w:szCs w:val="20"/>
      <w:lang w:eastAsia="en-GB"/>
    </w:rPr>
    <w:tblPr>
      <w:tblStyleRowBandSize w:val="1"/>
      <w:tblStyleColBandSize w:val="1"/>
      <w:tblBorders>
        <w:top w:val="single" w:sz="8" w:space="0" w:color="991F3D"/>
        <w:bottom w:val="single" w:sz="8" w:space="0" w:color="991F3D"/>
      </w:tblBorders>
    </w:tblPr>
    <w:tblStylePr w:type="firstRow">
      <w:pPr>
        <w:spacing w:before="0" w:after="0" w:line="240" w:lineRule="auto"/>
      </w:pPr>
      <w:rPr>
        <w:b/>
        <w:bCs/>
      </w:rPr>
      <w:tblPr/>
      <w:tcPr>
        <w:tcBorders>
          <w:top w:val="single" w:sz="8" w:space="0" w:color="991F3D"/>
          <w:left w:val="nil"/>
          <w:bottom w:val="single" w:sz="8" w:space="0" w:color="991F3D"/>
          <w:right w:val="nil"/>
          <w:insideH w:val="nil"/>
          <w:insideV w:val="nil"/>
        </w:tcBorders>
      </w:tcPr>
    </w:tblStylePr>
    <w:tblStylePr w:type="lastRow">
      <w:pPr>
        <w:spacing w:before="0" w:after="0" w:line="240" w:lineRule="auto"/>
      </w:pPr>
      <w:rPr>
        <w:b/>
        <w:bCs/>
      </w:rPr>
      <w:tblPr/>
      <w:tcPr>
        <w:tcBorders>
          <w:top w:val="single" w:sz="8" w:space="0" w:color="991F3D"/>
          <w:left w:val="nil"/>
          <w:bottom w:val="single" w:sz="8" w:space="0" w:color="991F3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1BBC8"/>
      </w:tcPr>
    </w:tblStylePr>
    <w:tblStylePr w:type="band1Horz">
      <w:tblPr/>
      <w:tcPr>
        <w:tcBorders>
          <w:left w:val="nil"/>
          <w:right w:val="nil"/>
          <w:insideH w:val="nil"/>
          <w:insideV w:val="nil"/>
        </w:tcBorders>
        <w:shd w:val="clear" w:color="auto" w:fill="F1BBC8"/>
      </w:tcPr>
    </w:tblStylePr>
  </w:style>
  <w:style w:type="character" w:customStyle="1" w:styleId="LightGrid-Accent3Char">
    <w:name w:val="Light Grid - Accent 3 Char"/>
    <w:link w:val="LightGrid-Accent3"/>
    <w:uiPriority w:val="99"/>
    <w:locked/>
    <w:rsid w:val="00E359F7"/>
    <w:rPr>
      <w:rFonts w:ascii="Arial" w:hAnsi="Arial"/>
      <w:szCs w:val="22"/>
      <w:lang w:val="en-GB" w:eastAsia="en-US"/>
    </w:rPr>
  </w:style>
  <w:style w:type="paragraph" w:customStyle="1" w:styleId="font5">
    <w:name w:val="font5"/>
    <w:basedOn w:val="Normal"/>
    <w:rsid w:val="00E359F7"/>
    <w:pPr>
      <w:spacing w:before="100" w:beforeAutospacing="1" w:after="100" w:afterAutospacing="1"/>
      <w:ind w:left="851"/>
      <w:jc w:val="left"/>
    </w:pPr>
    <w:rPr>
      <w:rFonts w:ascii="Calibri" w:hAnsi="Calibri" w:cs="Arial"/>
      <w:color w:val="000000"/>
      <w:sz w:val="20"/>
      <w:szCs w:val="20"/>
    </w:rPr>
  </w:style>
  <w:style w:type="paragraph" w:customStyle="1" w:styleId="font6">
    <w:name w:val="font6"/>
    <w:basedOn w:val="Normal"/>
    <w:rsid w:val="00E359F7"/>
    <w:pPr>
      <w:spacing w:before="100" w:beforeAutospacing="1" w:after="100" w:afterAutospacing="1"/>
      <w:ind w:left="851"/>
      <w:jc w:val="left"/>
    </w:pPr>
    <w:rPr>
      <w:rFonts w:ascii="Calibri" w:hAnsi="Calibri" w:cs="Arial"/>
      <w:color w:val="000000"/>
      <w:sz w:val="20"/>
      <w:szCs w:val="20"/>
    </w:rPr>
  </w:style>
  <w:style w:type="paragraph" w:customStyle="1" w:styleId="xl69">
    <w:name w:val="xl69"/>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0">
    <w:name w:val="xl70"/>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1">
    <w:name w:val="xl71"/>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center"/>
    </w:pPr>
    <w:rPr>
      <w:rFonts w:ascii="Times" w:hAnsi="Times" w:cs="Arial"/>
      <w:color w:val="000000"/>
      <w:sz w:val="20"/>
      <w:szCs w:val="20"/>
    </w:rPr>
  </w:style>
  <w:style w:type="paragraph" w:customStyle="1" w:styleId="xl72">
    <w:name w:val="xl72"/>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3">
    <w:name w:val="xl73"/>
    <w:basedOn w:val="Normal"/>
    <w:rsid w:val="00E359F7"/>
    <w:pPr>
      <w:spacing w:before="100" w:beforeAutospacing="1" w:after="100" w:afterAutospacing="1"/>
      <w:ind w:left="851"/>
      <w:jc w:val="left"/>
      <w:textAlignment w:val="top"/>
    </w:pPr>
    <w:rPr>
      <w:rFonts w:ascii="Times" w:hAnsi="Times" w:cs="Arial"/>
      <w:sz w:val="20"/>
      <w:szCs w:val="20"/>
    </w:rPr>
  </w:style>
  <w:style w:type="character" w:customStyle="1" w:styleId="ColorfulList-Accent1Char">
    <w:name w:val="Colorful List - Accent 1 Char"/>
    <w:link w:val="ColorfulList-Accent1"/>
    <w:uiPriority w:val="99"/>
    <w:locked/>
    <w:rsid w:val="00E359F7"/>
    <w:rPr>
      <w:szCs w:val="22"/>
    </w:rPr>
  </w:style>
  <w:style w:type="table" w:styleId="MediumGrid2-Accent1">
    <w:name w:val="Medium Grid 2 Accent 1"/>
    <w:basedOn w:val="TableNormal"/>
    <w:link w:val="MediumGrid2-Accent1Char"/>
    <w:uiPriority w:val="1"/>
    <w:rsid w:val="00E359F7"/>
    <w:pPr>
      <w:spacing w:after="0" w:line="240" w:lineRule="auto"/>
    </w:pPr>
    <w:rPr>
      <w:rFonts w:ascii="Arial" w:hAnsi="Arial"/>
      <w:lang w:eastAsia="en-US"/>
    </w:rPr>
    <w:tblPr>
      <w:tblStyleRowBandSize w:val="1"/>
      <w:tblStyleColBandSize w:val="1"/>
      <w:tblBorders>
        <w:top w:val="single" w:sz="8" w:space="0" w:color="E31937"/>
        <w:left w:val="single" w:sz="8" w:space="0" w:color="E31937"/>
        <w:bottom w:val="single" w:sz="8" w:space="0" w:color="E31937"/>
        <w:right w:val="single" w:sz="8" w:space="0" w:color="E31937"/>
        <w:insideH w:val="single" w:sz="8" w:space="0" w:color="E31937"/>
        <w:insideV w:val="single" w:sz="8" w:space="0" w:color="E31937"/>
      </w:tblBorders>
    </w:tblPr>
    <w:tcPr>
      <w:shd w:val="clear" w:color="auto" w:fill="F8C5CC"/>
    </w:tcPr>
    <w:tblStylePr w:type="firstRow">
      <w:tblPr/>
      <w:tcPr>
        <w:shd w:val="clear" w:color="auto" w:fill="FCE8EB"/>
      </w:tcPr>
    </w:tblStylePr>
    <w:tblStylePr w:type="lastRow">
      <w:tblPr/>
      <w:tcPr>
        <w:tcBorders>
          <w:top w:val="single" w:sz="12" w:space="0" w:color="363534"/>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AD0D6"/>
      </w:tcPr>
    </w:tblStylePr>
    <w:tblStylePr w:type="band1Vert">
      <w:tblPr/>
      <w:tcPr>
        <w:shd w:val="clear" w:color="auto" w:fill="F28B99"/>
      </w:tcPr>
    </w:tblStylePr>
    <w:tblStylePr w:type="band1Horz">
      <w:tblPr/>
      <w:tcPr>
        <w:tcBorders>
          <w:insideH w:val="single" w:sz="6" w:space="0" w:color="E31937"/>
          <w:insideV w:val="single" w:sz="6" w:space="0" w:color="E31937"/>
        </w:tcBorders>
        <w:shd w:val="clear" w:color="auto" w:fill="F28B99"/>
      </w:tcPr>
    </w:tblStylePr>
    <w:tblStylePr w:type="nwCell">
      <w:tblPr/>
      <w:tcPr>
        <w:shd w:val="clear" w:color="auto" w:fill="FFFFFF"/>
      </w:tcPr>
    </w:tblStylePr>
  </w:style>
  <w:style w:type="table" w:styleId="MediumShading1-Accent3">
    <w:name w:val="Medium Shading 1 Accent 3"/>
    <w:basedOn w:val="TableNormal"/>
    <w:link w:val="MediumShading1-Accent3Char"/>
    <w:uiPriority w:val="2"/>
    <w:rsid w:val="00E359F7"/>
    <w:pPr>
      <w:spacing w:after="0" w:line="240" w:lineRule="auto"/>
    </w:pPr>
    <w:rPr>
      <w:rFonts w:ascii="Arial" w:hAnsi="Arial"/>
      <w:i/>
      <w:iCs/>
      <w:color w:val="991F3D"/>
      <w:sz w:val="28"/>
      <w:lang w:val="en-US" w:eastAsia="en-US"/>
    </w:rPr>
    <w:tblPr>
      <w:tblStyleRowBandSize w:val="1"/>
      <w:tblStyleColBandSize w:val="1"/>
      <w:tblBorders>
        <w:top w:val="single" w:sz="8" w:space="0" w:color="FF8F40"/>
        <w:left w:val="single" w:sz="8" w:space="0" w:color="FF8F40"/>
        <w:bottom w:val="single" w:sz="8" w:space="0" w:color="FF8F40"/>
        <w:right w:val="single" w:sz="8" w:space="0" w:color="FF8F40"/>
        <w:insideH w:val="single" w:sz="8" w:space="0" w:color="FF8F40"/>
      </w:tblBorders>
    </w:tblPr>
    <w:tblStylePr w:type="firstRow">
      <w:pPr>
        <w:spacing w:before="0" w:after="0" w:line="240" w:lineRule="auto"/>
      </w:pPr>
      <w:tblPr/>
      <w:tcPr>
        <w:tcBorders>
          <w:top w:val="single" w:sz="8" w:space="0" w:color="FF8F40"/>
          <w:left w:val="single" w:sz="8" w:space="0" w:color="FF8F40"/>
          <w:bottom w:val="single" w:sz="8" w:space="0" w:color="FF8F40"/>
          <w:right w:val="single" w:sz="8" w:space="0" w:color="FF8F40"/>
          <w:insideH w:val="nil"/>
          <w:insideV w:val="nil"/>
        </w:tcBorders>
        <w:shd w:val="clear" w:color="auto" w:fill="FF6A00"/>
      </w:tcPr>
    </w:tblStylePr>
    <w:tblStylePr w:type="lastRow">
      <w:pPr>
        <w:spacing w:before="0" w:after="0" w:line="240" w:lineRule="auto"/>
      </w:pPr>
      <w:tblPr/>
      <w:tcPr>
        <w:tcBorders>
          <w:top w:val="double" w:sz="6" w:space="0" w:color="FF8F40"/>
          <w:left w:val="single" w:sz="8" w:space="0" w:color="FF8F40"/>
          <w:bottom w:val="single" w:sz="8" w:space="0" w:color="FF8F40"/>
          <w:right w:val="single" w:sz="8" w:space="0" w:color="FF8F40"/>
          <w:insideH w:val="nil"/>
          <w:insideV w:val="nil"/>
        </w:tcBorders>
      </w:tcPr>
    </w:tblStylePr>
    <w:tblStylePr w:type="band1Vert">
      <w:tblPr/>
      <w:tcPr>
        <w:shd w:val="clear" w:color="auto" w:fill="FFDAC0"/>
      </w:tcPr>
    </w:tblStylePr>
    <w:tblStylePr w:type="band1Horz">
      <w:tblPr/>
      <w:tcPr>
        <w:tcBorders>
          <w:insideH w:val="nil"/>
          <w:insideV w:val="nil"/>
        </w:tcBorders>
        <w:shd w:val="clear" w:color="auto" w:fill="FFDAC0"/>
      </w:tcPr>
    </w:tblStylePr>
    <w:tblStylePr w:type="band2Horz">
      <w:tblPr/>
      <w:tcPr>
        <w:tcBorders>
          <w:insideH w:val="nil"/>
          <w:insideV w:val="nil"/>
        </w:tcBorders>
      </w:tcPr>
    </w:tblStylePr>
  </w:style>
  <w:style w:type="table" w:styleId="MediumShading2-Accent3">
    <w:name w:val="Medium Shading 2 Accent 3"/>
    <w:basedOn w:val="TableNormal"/>
    <w:link w:val="MediumShading2-Accent3Char"/>
    <w:uiPriority w:val="2"/>
    <w:rsid w:val="00E359F7"/>
    <w:pPr>
      <w:spacing w:after="0" w:line="240" w:lineRule="auto"/>
    </w:pPr>
    <w:rPr>
      <w:rFonts w:ascii="Arial" w:hAnsi="Arial"/>
      <w:b/>
      <w:bCs/>
      <w:i/>
      <w:iCs/>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tblPr/>
      <w:tcPr>
        <w:tcBorders>
          <w:top w:val="single" w:sz="18" w:space="0" w:color="auto"/>
          <w:left w:val="nil"/>
          <w:bottom w:val="single" w:sz="18" w:space="0" w:color="auto"/>
          <w:right w:val="nil"/>
          <w:insideH w:val="nil"/>
          <w:insideV w:val="nil"/>
        </w:tcBorders>
        <w:shd w:val="clear" w:color="auto" w:fill="FF6A00"/>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cPr>
    </w:tblStylePr>
    <w:tblStylePr w:type="firstCol">
      <w:tblPr/>
      <w:tcPr>
        <w:tcBorders>
          <w:top w:val="nil"/>
          <w:left w:val="nil"/>
          <w:bottom w:val="single" w:sz="18" w:space="0" w:color="auto"/>
          <w:right w:val="nil"/>
          <w:insideH w:val="nil"/>
          <w:insideV w:val="nil"/>
        </w:tcBorders>
        <w:shd w:val="clear" w:color="auto" w:fill="FF6A00"/>
      </w:tcPr>
    </w:tblStylePr>
    <w:tblStylePr w:type="lastCol">
      <w:tblPr/>
      <w:tcPr>
        <w:tcBorders>
          <w:left w:val="nil"/>
          <w:right w:val="nil"/>
          <w:insideH w:val="nil"/>
          <w:insideV w:val="nil"/>
        </w:tcBorders>
        <w:shd w:val="clear" w:color="auto" w:fill="FF6A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styleId="LightGrid-Accent3">
    <w:name w:val="Light Grid Accent 3"/>
    <w:basedOn w:val="TableNormal"/>
    <w:link w:val="LightGrid-Accent3Char"/>
    <w:uiPriority w:val="99"/>
    <w:rsid w:val="00E359F7"/>
    <w:pPr>
      <w:spacing w:after="0" w:line="240" w:lineRule="auto"/>
    </w:pPr>
    <w:rPr>
      <w:rFonts w:ascii="Arial" w:hAnsi="Arial"/>
      <w:lang w:eastAsia="en-US"/>
    </w:rPr>
    <w:tblPr>
      <w:tblStyleRowBandSize w:val="1"/>
      <w:tblStyleColBandSize w:val="1"/>
      <w:tblBorders>
        <w:top w:val="single" w:sz="8" w:space="0" w:color="FF6A00"/>
        <w:left w:val="single" w:sz="8" w:space="0" w:color="FF6A00"/>
        <w:bottom w:val="single" w:sz="8" w:space="0" w:color="FF6A00"/>
        <w:right w:val="single" w:sz="8" w:space="0" w:color="FF6A00"/>
        <w:insideH w:val="single" w:sz="8" w:space="0" w:color="FF6A00"/>
        <w:insideV w:val="single" w:sz="8" w:space="0" w:color="FF6A00"/>
      </w:tblBorders>
    </w:tblPr>
    <w:tblStylePr w:type="firstRow">
      <w:pPr>
        <w:spacing w:before="0" w:after="0" w:line="240" w:lineRule="auto"/>
      </w:pPr>
      <w:tblPr/>
      <w:tcPr>
        <w:tcBorders>
          <w:top w:val="single" w:sz="8" w:space="0" w:color="FF6A00"/>
          <w:left w:val="single" w:sz="8" w:space="0" w:color="FF6A00"/>
          <w:bottom w:val="single" w:sz="18" w:space="0" w:color="FF6A00"/>
          <w:right w:val="single" w:sz="8" w:space="0" w:color="FF6A00"/>
          <w:insideH w:val="nil"/>
          <w:insideV w:val="single" w:sz="8" w:space="0" w:color="FF6A00"/>
        </w:tcBorders>
      </w:tcPr>
    </w:tblStylePr>
    <w:tblStylePr w:type="lastRow">
      <w:pPr>
        <w:spacing w:before="0" w:after="0" w:line="240" w:lineRule="auto"/>
      </w:pPr>
      <w:tblPr/>
      <w:tcPr>
        <w:tcBorders>
          <w:top w:val="double" w:sz="6" w:space="0" w:color="FF6A00"/>
          <w:left w:val="single" w:sz="8" w:space="0" w:color="FF6A00"/>
          <w:bottom w:val="single" w:sz="8" w:space="0" w:color="FF6A00"/>
          <w:right w:val="single" w:sz="8" w:space="0" w:color="FF6A00"/>
          <w:insideH w:val="nil"/>
          <w:insideV w:val="single" w:sz="8" w:space="0" w:color="FF6A00"/>
        </w:tcBorders>
      </w:tcPr>
    </w:tblStylePr>
    <w:tblStylePr w:type="lastCol">
      <w:tblPr/>
      <w:tcPr>
        <w:tcBorders>
          <w:top w:val="single" w:sz="8" w:space="0" w:color="FF6A00"/>
          <w:left w:val="single" w:sz="8" w:space="0" w:color="FF6A00"/>
          <w:bottom w:val="single" w:sz="8" w:space="0" w:color="FF6A00"/>
          <w:right w:val="single" w:sz="8" w:space="0" w:color="FF6A00"/>
        </w:tcBorders>
      </w:tcPr>
    </w:tblStylePr>
    <w:tblStylePr w:type="band1Vert">
      <w:tblPr/>
      <w:tcPr>
        <w:tcBorders>
          <w:top w:val="single" w:sz="8" w:space="0" w:color="FF6A00"/>
          <w:left w:val="single" w:sz="8" w:space="0" w:color="FF6A00"/>
          <w:bottom w:val="single" w:sz="8" w:space="0" w:color="FF6A00"/>
          <w:right w:val="single" w:sz="8" w:space="0" w:color="FF6A00"/>
        </w:tcBorders>
        <w:shd w:val="clear" w:color="auto" w:fill="FFDAC0"/>
      </w:tcPr>
    </w:tblStylePr>
    <w:tblStylePr w:type="band1Horz">
      <w:tblPr/>
      <w:tcPr>
        <w:tcBorders>
          <w:top w:val="single" w:sz="8" w:space="0" w:color="FF6A00"/>
          <w:left w:val="single" w:sz="8" w:space="0" w:color="FF6A00"/>
          <w:bottom w:val="single" w:sz="8" w:space="0" w:color="FF6A00"/>
          <w:right w:val="single" w:sz="8" w:space="0" w:color="FF6A00"/>
          <w:insideV w:val="single" w:sz="8" w:space="0" w:color="FF6A00"/>
        </w:tcBorders>
        <w:shd w:val="clear" w:color="auto" w:fill="FFDAC0"/>
      </w:tcPr>
    </w:tblStylePr>
    <w:tblStylePr w:type="band2Horz">
      <w:tblPr/>
      <w:tcPr>
        <w:tcBorders>
          <w:top w:val="single" w:sz="8" w:space="0" w:color="FF6A00"/>
          <w:left w:val="single" w:sz="8" w:space="0" w:color="FF6A00"/>
          <w:bottom w:val="single" w:sz="8" w:space="0" w:color="FF6A00"/>
          <w:right w:val="single" w:sz="8" w:space="0" w:color="FF6A00"/>
          <w:insideV w:val="single" w:sz="8" w:space="0" w:color="FF6A00"/>
        </w:tcBorders>
      </w:tcPr>
    </w:tblStylePr>
  </w:style>
  <w:style w:type="table" w:styleId="ColorfulList-Accent1">
    <w:name w:val="Colorful List Accent 1"/>
    <w:basedOn w:val="TableNormal"/>
    <w:link w:val="ColorfulList-Accent1Char"/>
    <w:uiPriority w:val="99"/>
    <w:rsid w:val="00E359F7"/>
    <w:pPr>
      <w:spacing w:after="0" w:line="240" w:lineRule="auto"/>
    </w:pPr>
    <w:tblPr>
      <w:tblStyleRowBandSize w:val="1"/>
      <w:tblStyleColBandSize w:val="1"/>
    </w:tblPr>
    <w:tcPr>
      <w:shd w:val="clear" w:color="auto" w:fill="FCE8EB"/>
    </w:tcPr>
    <w:tblStylePr w:type="firstRow">
      <w:tblPr/>
      <w:tcPr>
        <w:tcBorders>
          <w:bottom w:val="single" w:sz="12" w:space="0" w:color="FFFFFF"/>
        </w:tcBorders>
        <w:shd w:val="clear" w:color="auto" w:fill="7A1830"/>
      </w:tcPr>
    </w:tblStylePr>
    <w:tblStylePr w:type="lastRow">
      <w:tblPr/>
      <w:tcPr>
        <w:tcBorders>
          <w:top w:val="single" w:sz="12" w:space="0" w:color="363534"/>
        </w:tcBorders>
        <w:shd w:val="clear" w:color="auto" w:fill="FFFFFF"/>
      </w:tcPr>
    </w:tblStylePr>
    <w:tblStylePr w:type="band1Vert">
      <w:tblPr/>
      <w:tcPr>
        <w:tcBorders>
          <w:top w:val="nil"/>
          <w:left w:val="nil"/>
          <w:bottom w:val="nil"/>
          <w:right w:val="nil"/>
          <w:insideH w:val="nil"/>
          <w:insideV w:val="nil"/>
        </w:tcBorders>
        <w:shd w:val="clear" w:color="auto" w:fill="F8C5CC"/>
      </w:tcPr>
    </w:tblStylePr>
    <w:tblStylePr w:type="band1Horz">
      <w:tblPr/>
      <w:tcPr>
        <w:shd w:val="clear" w:color="auto" w:fill="FAD0D6"/>
      </w:tcPr>
    </w:tblStylePr>
  </w:style>
  <w:style w:type="paragraph" w:customStyle="1" w:styleId="Tableofcontents">
    <w:name w:val="Table of contents"/>
    <w:basedOn w:val="TOCHeading"/>
    <w:link w:val="TableofcontentsChar"/>
    <w:qFormat/>
    <w:rsid w:val="00E359F7"/>
    <w:pPr>
      <w:pageBreakBefore/>
      <w:spacing w:before="240" w:line="288" w:lineRule="auto"/>
      <w:contextualSpacing/>
    </w:pPr>
    <w:rPr>
      <w:rFonts w:eastAsia="Times New Roman" w:cs="Times New Roman"/>
    </w:rPr>
  </w:style>
  <w:style w:type="character" w:customStyle="1" w:styleId="TOCHeadingChar">
    <w:name w:val="TOC Heading Char"/>
    <w:link w:val="TOCHeading"/>
    <w:uiPriority w:val="39"/>
    <w:rsid w:val="00E359F7"/>
    <w:rPr>
      <w:rFonts w:asciiTheme="majorHAnsi" w:eastAsiaTheme="majorEastAsia" w:hAnsiTheme="majorHAnsi" w:cstheme="majorBidi"/>
      <w:b/>
      <w:bCs/>
      <w:color w:val="365F91" w:themeColor="accent1" w:themeShade="BF"/>
      <w:sz w:val="28"/>
      <w:szCs w:val="28"/>
      <w:lang w:val="en-US" w:eastAsia="ja-JP"/>
    </w:rPr>
  </w:style>
  <w:style w:type="character" w:customStyle="1" w:styleId="TableofcontentsChar">
    <w:name w:val="Table of contents Char"/>
    <w:basedOn w:val="TOCHeadingChar"/>
    <w:link w:val="Tableofcontents"/>
    <w:rsid w:val="00E359F7"/>
    <w:rPr>
      <w:rFonts w:asciiTheme="majorHAnsi" w:eastAsia="Times New Roman" w:hAnsiTheme="majorHAnsi" w:cs="Times New Roman"/>
      <w:b/>
      <w:bCs/>
      <w:color w:val="365F91" w:themeColor="accent1" w:themeShade="BF"/>
      <w:sz w:val="28"/>
      <w:szCs w:val="28"/>
      <w:lang w:val="en-US" w:eastAsia="ja-JP"/>
    </w:rPr>
  </w:style>
  <w:style w:type="paragraph" w:customStyle="1" w:styleId="DECCBullets">
    <w:name w:val="DECC Bullets"/>
    <w:basedOn w:val="Normal"/>
    <w:uiPriority w:val="99"/>
    <w:rsid w:val="00E359F7"/>
    <w:pPr>
      <w:numPr>
        <w:numId w:val="31"/>
      </w:numPr>
      <w:spacing w:after="120"/>
      <w:ind w:right="284"/>
      <w:jc w:val="left"/>
    </w:pPr>
    <w:rPr>
      <w:rFonts w:ascii="Arial" w:hAnsi="Arial" w:cs="Arial"/>
      <w:szCs w:val="18"/>
      <w:lang w:eastAsia="en-GB"/>
    </w:rPr>
  </w:style>
  <w:style w:type="numbering" w:customStyle="1" w:styleId="DECCBullet">
    <w:name w:val="DECC Bullet"/>
    <w:rsid w:val="00E359F7"/>
    <w:pPr>
      <w:numPr>
        <w:numId w:val="31"/>
      </w:numPr>
    </w:pPr>
  </w:style>
  <w:style w:type="table" w:customStyle="1" w:styleId="TableGrid1">
    <w:name w:val="Table Grid1"/>
    <w:basedOn w:val="TableNormal"/>
    <w:next w:val="TableGrid"/>
    <w:uiPriority w:val="59"/>
    <w:rsid w:val="00E359F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E359F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CC-Obligationbold">
    <w:name w:val="DCC - Obligation bold"/>
    <w:basedOn w:val="Normal"/>
    <w:next w:val="DCC-Actor"/>
    <w:rsid w:val="001D3A46"/>
    <w:pPr>
      <w:widowControl w:val="0"/>
      <w:spacing w:after="220" w:line="360" w:lineRule="auto"/>
      <w:ind w:left="709"/>
      <w:jc w:val="left"/>
      <w:outlineLvl w:val="1"/>
    </w:pPr>
    <w:rPr>
      <w:b/>
      <w:bCs/>
      <w:iCs/>
      <w:lang w:val="en-US"/>
    </w:rPr>
  </w:style>
  <w:style w:type="paragraph" w:customStyle="1" w:styleId="DCC-Actor">
    <w:name w:val="DCC - Actor"/>
    <w:basedOn w:val="DCC-Obligationbold"/>
    <w:qFormat/>
    <w:rsid w:val="001D3A46"/>
    <w:pPr>
      <w:keepNext/>
    </w:pPr>
    <w:rPr>
      <w:b w:val="0"/>
      <w:vanish/>
      <w:color w:val="0070C0"/>
      <w:lang w:val="en-GB"/>
    </w:rPr>
  </w:style>
  <w:style w:type="paragraph" w:customStyle="1" w:styleId="DCC-Clause">
    <w:name w:val="DCC - Clause"/>
    <w:basedOn w:val="ListParagraph"/>
    <w:rsid w:val="001D3A46"/>
    <w:pPr>
      <w:widowControl w:val="0"/>
      <w:tabs>
        <w:tab w:val="num" w:pos="709"/>
      </w:tabs>
      <w:spacing w:after="220" w:line="360" w:lineRule="auto"/>
      <w:ind w:left="709" w:hanging="709"/>
      <w:contextualSpacing w:val="0"/>
      <w:mirrorIndents/>
      <w:jc w:val="left"/>
      <w:outlineLvl w:val="1"/>
    </w:pPr>
    <w:rPr>
      <w:b/>
      <w:bCs/>
      <w:iCs/>
      <w:color w:val="7030A0"/>
      <w:lang w:val="en-US"/>
    </w:rPr>
  </w:style>
  <w:style w:type="paragraph" w:customStyle="1" w:styleId="DCC-Clausecontinuation">
    <w:name w:val="DCC - Clause continuation"/>
    <w:basedOn w:val="Normal"/>
    <w:rsid w:val="001D3A46"/>
    <w:pPr>
      <w:widowControl w:val="0"/>
      <w:spacing w:after="220" w:line="360" w:lineRule="auto"/>
      <w:ind w:left="709"/>
      <w:jc w:val="left"/>
      <w:outlineLvl w:val="1"/>
    </w:pPr>
    <w:rPr>
      <w:bCs/>
      <w:iCs/>
      <w:lang w:val="en-US"/>
    </w:rPr>
  </w:style>
  <w:style w:type="paragraph" w:customStyle="1" w:styleId="DCC-a-b-cbullet">
    <w:name w:val="DCC - a-b-c bullet"/>
    <w:basedOn w:val="Normal"/>
    <w:rsid w:val="001D3A46"/>
    <w:pPr>
      <w:widowControl w:val="0"/>
      <w:tabs>
        <w:tab w:val="num" w:pos="1418"/>
      </w:tabs>
      <w:spacing w:after="220" w:line="360" w:lineRule="auto"/>
      <w:ind w:left="1418" w:hanging="709"/>
      <w:jc w:val="left"/>
      <w:outlineLvl w:val="1"/>
    </w:pPr>
    <w:rPr>
      <w:bCs/>
      <w:iCs/>
      <w:lang w:val="en-US"/>
    </w:rPr>
  </w:style>
  <w:style w:type="paragraph" w:customStyle="1" w:styleId="DCCi-ii-iiiBullet">
    <w:name w:val="DCC i-ii-iii Bullet"/>
    <w:basedOn w:val="Normal"/>
    <w:rsid w:val="001D3A46"/>
    <w:pPr>
      <w:widowControl w:val="0"/>
      <w:tabs>
        <w:tab w:val="num" w:pos="1985"/>
      </w:tabs>
      <w:spacing w:after="220" w:line="360" w:lineRule="auto"/>
      <w:ind w:left="1985" w:hanging="567"/>
      <w:jc w:val="left"/>
      <w:outlineLvl w:val="1"/>
    </w:pPr>
    <w:rPr>
      <w:bCs/>
      <w:iCs/>
      <w:lang w:val="en-US"/>
    </w:rPr>
  </w:style>
  <w:style w:type="paragraph" w:customStyle="1" w:styleId="DCC-ServiceRequestLevel1Bullet">
    <w:name w:val="DCC - Service Request Level1 Bullet"/>
    <w:basedOn w:val="ListParagraph"/>
    <w:qFormat/>
    <w:rsid w:val="001D3A46"/>
    <w:pPr>
      <w:widowControl w:val="0"/>
      <w:numPr>
        <w:numId w:val="35"/>
      </w:numPr>
      <w:spacing w:after="240" w:line="360" w:lineRule="auto"/>
      <w:ind w:left="1264" w:hanging="357"/>
      <w:jc w:val="left"/>
      <w:outlineLvl w:val="1"/>
    </w:pPr>
    <w:rPr>
      <w:bCs/>
      <w:iCs/>
      <w:color w:val="C0504D" w:themeColor="accent2"/>
      <w:lang w:val="en-US"/>
    </w:rPr>
  </w:style>
  <w:style w:type="paragraph" w:customStyle="1" w:styleId="DCC-PDbody">
    <w:name w:val="DCC - PD body"/>
    <w:basedOn w:val="Normal"/>
    <w:qFormat/>
    <w:rsid w:val="001D3A46"/>
    <w:pPr>
      <w:keepNext/>
      <w:widowControl w:val="0"/>
      <w:spacing w:after="220" w:line="360" w:lineRule="auto"/>
      <w:ind w:left="709"/>
      <w:jc w:val="left"/>
      <w:outlineLvl w:val="1"/>
    </w:pPr>
    <w:rPr>
      <w:bCs/>
      <w:iCs/>
      <w:vanish/>
      <w:color w:val="948A54" w:themeColor="background2" w:themeShade="80"/>
    </w:rPr>
  </w:style>
  <w:style w:type="paragraph" w:customStyle="1" w:styleId="DCGindentstyle1">
    <w:name w:val="DCG indent style1"/>
    <w:basedOn w:val="ListParagraph"/>
    <w:qFormat/>
    <w:rsid w:val="001D3A46"/>
    <w:pPr>
      <w:tabs>
        <w:tab w:val="num" w:pos="360"/>
      </w:tabs>
      <w:spacing w:after="200" w:line="276" w:lineRule="auto"/>
      <w:ind w:left="1211" w:hanging="360"/>
      <w:contextualSpacing w:val="0"/>
      <w:jc w:val="left"/>
    </w:pPr>
    <w:rPr>
      <w:rFonts w:eastAsiaTheme="minorHAnsi"/>
      <w:sz w:val="20"/>
      <w:szCs w:val="20"/>
      <w:lang w:eastAsia="en-GB"/>
    </w:rPr>
  </w:style>
  <w:style w:type="paragraph" w:customStyle="1" w:styleId="DCGindentstyle2">
    <w:name w:val="DCG indent style2"/>
    <w:basedOn w:val="ListParagraph"/>
    <w:qFormat/>
    <w:rsid w:val="001D3A46"/>
    <w:pPr>
      <w:tabs>
        <w:tab w:val="num" w:pos="360"/>
      </w:tabs>
      <w:spacing w:after="200" w:line="276" w:lineRule="auto"/>
      <w:ind w:left="1466" w:hanging="495"/>
      <w:contextualSpacing w:val="0"/>
      <w:jc w:val="left"/>
    </w:pPr>
    <w:rPr>
      <w:rFonts w:eastAsiaTheme="minorHAnsi"/>
      <w:sz w:val="20"/>
      <w:szCs w:val="20"/>
      <w:lang w:eastAsia="en-GB"/>
    </w:rPr>
  </w:style>
  <w:style w:type="paragraph" w:customStyle="1" w:styleId="DCC-ServiceRequestLevel2Bullet">
    <w:name w:val="DCC - Service Request Level2 Bullet"/>
    <w:basedOn w:val="ListParagraph"/>
    <w:link w:val="DCC-ServiceRequestLevel2BulletChar"/>
    <w:qFormat/>
    <w:rsid w:val="001D3A46"/>
    <w:pPr>
      <w:numPr>
        <w:numId w:val="41"/>
      </w:numPr>
      <w:spacing w:after="200" w:line="276" w:lineRule="auto"/>
      <w:contextualSpacing w:val="0"/>
      <w:jc w:val="left"/>
    </w:pPr>
    <w:rPr>
      <w:color w:val="7030A0"/>
      <w:sz w:val="20"/>
      <w:szCs w:val="20"/>
    </w:rPr>
  </w:style>
  <w:style w:type="character" w:customStyle="1" w:styleId="DCC-ServiceRequestLevel2BulletChar">
    <w:name w:val="DCC - Service Request Level2 Bullet Char"/>
    <w:basedOn w:val="ListParagraphChar"/>
    <w:link w:val="DCC-ServiceRequestLevel2Bullet"/>
    <w:rsid w:val="001D3A46"/>
    <w:rPr>
      <w:rFonts w:ascii="Times New Roman" w:eastAsia="Times New Roman" w:hAnsi="Times New Roman" w:cs="Times New Roman"/>
      <w:color w:val="7030A0"/>
      <w:sz w:val="20"/>
      <w:szCs w:val="20"/>
      <w:lang w:eastAsia="en-US"/>
    </w:rPr>
  </w:style>
  <w:style w:type="paragraph" w:customStyle="1" w:styleId="DCC-ServceRequestLevel3Bullet">
    <w:name w:val="DCC - Servce Request Level3 Bullet"/>
    <w:basedOn w:val="ListParagraph"/>
    <w:link w:val="DCC-ServceRequestLevel3BulletChar"/>
    <w:qFormat/>
    <w:rsid w:val="001D3A46"/>
    <w:pPr>
      <w:numPr>
        <w:ilvl w:val="1"/>
        <w:numId w:val="34"/>
      </w:numPr>
      <w:spacing w:after="200" w:line="276" w:lineRule="auto"/>
      <w:contextualSpacing w:val="0"/>
      <w:jc w:val="left"/>
    </w:pPr>
    <w:rPr>
      <w:color w:val="00B050"/>
      <w:sz w:val="20"/>
      <w:szCs w:val="20"/>
    </w:rPr>
  </w:style>
  <w:style w:type="character" w:customStyle="1" w:styleId="DCC-ServceRequestLevel3BulletChar">
    <w:name w:val="DCC - Servce Request Level3 Bullet Char"/>
    <w:basedOn w:val="ListParagraphChar"/>
    <w:link w:val="DCC-ServceRequestLevel3Bullet"/>
    <w:rsid w:val="001D3A46"/>
    <w:rPr>
      <w:rFonts w:ascii="Times New Roman" w:eastAsia="Times New Roman" w:hAnsi="Times New Roman" w:cs="Times New Roman"/>
      <w:color w:val="00B050"/>
      <w:sz w:val="20"/>
      <w:szCs w:val="20"/>
      <w:lang w:eastAsia="en-US"/>
    </w:rPr>
  </w:style>
  <w:style w:type="paragraph" w:customStyle="1" w:styleId="DCC-PDBullet">
    <w:name w:val="DCC - PD Bullet"/>
    <w:basedOn w:val="ListParagraph"/>
    <w:qFormat/>
    <w:rsid w:val="001D3A46"/>
    <w:pPr>
      <w:widowControl w:val="0"/>
      <w:spacing w:after="240" w:line="360" w:lineRule="auto"/>
      <w:ind w:left="1444" w:hanging="735"/>
      <w:jc w:val="left"/>
      <w:outlineLvl w:val="1"/>
    </w:pPr>
    <w:rPr>
      <w:bCs/>
      <w:iCs/>
      <w:vanish/>
      <w:color w:val="C0504D" w:themeColor="accent2"/>
      <w:lang w:val="en-US"/>
    </w:rPr>
  </w:style>
  <w:style w:type="paragraph" w:customStyle="1" w:styleId="Textbox-Bullted">
    <w:name w:val="Text box - Bullted"/>
    <w:basedOn w:val="Normal"/>
    <w:uiPriority w:val="99"/>
    <w:rsid w:val="001D3A46"/>
    <w:pPr>
      <w:numPr>
        <w:numId w:val="36"/>
      </w:numPr>
      <w:pBdr>
        <w:top w:val="single" w:sz="4" w:space="1" w:color="FFCC99"/>
        <w:left w:val="single" w:sz="4" w:space="4" w:color="FFCC99"/>
        <w:bottom w:val="single" w:sz="4" w:space="1" w:color="FFCC99"/>
        <w:right w:val="single" w:sz="4" w:space="4" w:color="FFCC99"/>
      </w:pBdr>
      <w:shd w:val="clear" w:color="auto" w:fill="EFF9FF"/>
      <w:spacing w:after="288"/>
      <w:jc w:val="left"/>
    </w:pPr>
    <w:rPr>
      <w:rFonts w:ascii="Arial" w:hAnsi="Arial"/>
      <w:szCs w:val="20"/>
    </w:rPr>
  </w:style>
  <w:style w:type="paragraph" w:customStyle="1" w:styleId="smetsxref">
    <w:name w:val="smets xref"/>
    <w:basedOn w:val="ListParagraph"/>
    <w:next w:val="Normal"/>
    <w:link w:val="smetsxrefChar"/>
    <w:qFormat/>
    <w:rsid w:val="001D3A46"/>
    <w:pPr>
      <w:numPr>
        <w:numId w:val="43"/>
      </w:numPr>
      <w:spacing w:after="200"/>
      <w:jc w:val="left"/>
    </w:pPr>
    <w:rPr>
      <w:rFonts w:ascii="Arial" w:hAnsi="Arial" w:cs="Arial"/>
      <w:i/>
      <w:sz w:val="22"/>
      <w:szCs w:val="22"/>
    </w:rPr>
  </w:style>
  <w:style w:type="character" w:customStyle="1" w:styleId="smetsxrefChar">
    <w:name w:val="smets xref Char"/>
    <w:basedOn w:val="DefaultParagraphFont"/>
    <w:link w:val="smetsxref"/>
    <w:rsid w:val="001D3A46"/>
    <w:rPr>
      <w:rFonts w:ascii="Arial" w:eastAsia="Times New Roman" w:hAnsi="Arial" w:cs="Arial"/>
      <w:i/>
      <w:lang w:eastAsia="en-US"/>
    </w:rPr>
  </w:style>
  <w:style w:type="table" w:customStyle="1" w:styleId="MediumGrid3-Accent41">
    <w:name w:val="Medium Grid 3 - Accent 41"/>
    <w:basedOn w:val="TableNormal"/>
    <w:next w:val="MediumGrid3-Accent4"/>
    <w:uiPriority w:val="69"/>
    <w:rsid w:val="001D3A46"/>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MediumGrid3-Accent42">
    <w:name w:val="Medium Grid 3 - Accent 42"/>
    <w:basedOn w:val="TableNormal"/>
    <w:next w:val="MediumGrid3-Accent4"/>
    <w:uiPriority w:val="69"/>
    <w:rsid w:val="001D3A46"/>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character" w:customStyle="1" w:styleId="apple-converted-space">
    <w:name w:val="apple-converted-space"/>
    <w:basedOn w:val="DefaultParagraphFont"/>
    <w:rsid w:val="00FD20E5"/>
  </w:style>
  <w:style w:type="table" w:customStyle="1" w:styleId="MediumGrid3-Accent43">
    <w:name w:val="Medium Grid 3 - Accent 43"/>
    <w:basedOn w:val="TableNormal"/>
    <w:next w:val="MediumGrid3-Accent4"/>
    <w:uiPriority w:val="69"/>
    <w:rsid w:val="00E646E5"/>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AppendixHeading">
    <w:name w:val="Appendix Heading"/>
    <w:basedOn w:val="Normal"/>
    <w:rsid w:val="00A91A79"/>
    <w:pPr>
      <w:keepNext/>
      <w:pageBreakBefore/>
      <w:numPr>
        <w:numId w:val="55"/>
      </w:numPr>
      <w:spacing w:before="240" w:after="120"/>
      <w:ind w:left="0" w:firstLine="0"/>
    </w:pPr>
    <w:rPr>
      <w:rFonts w:eastAsiaTheme="minorHAnsi"/>
      <w:b/>
      <w:bCs/>
      <w:sz w:val="32"/>
      <w:szCs w:val="32"/>
    </w:rPr>
  </w:style>
  <w:style w:type="paragraph" w:customStyle="1" w:styleId="AppendixH2">
    <w:name w:val="Appendix H2"/>
    <w:basedOn w:val="Normal"/>
    <w:rsid w:val="00A91A79"/>
    <w:pPr>
      <w:keepNext/>
      <w:numPr>
        <w:ilvl w:val="1"/>
        <w:numId w:val="55"/>
      </w:numPr>
      <w:spacing w:before="240" w:after="120" w:line="360" w:lineRule="auto"/>
      <w:ind w:left="0" w:firstLine="0"/>
    </w:pPr>
    <w:rPr>
      <w:rFonts w:eastAsiaTheme="minorHAnsi"/>
      <w:b/>
      <w:bCs/>
    </w:rPr>
  </w:style>
  <w:style w:type="paragraph" w:customStyle="1" w:styleId="AppendixH3">
    <w:name w:val="Appendix H3"/>
    <w:basedOn w:val="Normal"/>
    <w:rsid w:val="00A91A79"/>
    <w:pPr>
      <w:keepNext/>
      <w:numPr>
        <w:ilvl w:val="2"/>
        <w:numId w:val="55"/>
      </w:numPr>
      <w:spacing w:before="200" w:after="240"/>
      <w:ind w:left="0" w:firstLine="0"/>
    </w:pPr>
    <w:rPr>
      <w:rFonts w:eastAsiaTheme="minorHAnsi"/>
      <w:b/>
      <w:bCs/>
    </w:rPr>
  </w:style>
  <w:style w:type="numbering" w:customStyle="1" w:styleId="AppendixHeadings">
    <w:name w:val="Appendix Headings"/>
    <w:uiPriority w:val="99"/>
    <w:rsid w:val="00A91A79"/>
    <w:pPr>
      <w:numPr>
        <w:numId w:val="55"/>
      </w:numPr>
    </w:pPr>
  </w:style>
  <w:style w:type="table" w:customStyle="1" w:styleId="TableGrid3">
    <w:name w:val="Table Grid3"/>
    <w:basedOn w:val="TableNormal"/>
    <w:next w:val="TableGrid"/>
    <w:uiPriority w:val="59"/>
    <w:rsid w:val="00D938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0B60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1Heading">
    <w:name w:val="H1 Heading"/>
    <w:basedOn w:val="Normal"/>
    <w:rsid w:val="00D23BB3"/>
    <w:pPr>
      <w:tabs>
        <w:tab w:val="num" w:pos="709"/>
      </w:tabs>
      <w:spacing w:after="220" w:line="360" w:lineRule="auto"/>
      <w:ind w:left="709" w:hanging="709"/>
      <w:jc w:val="left"/>
    </w:pPr>
    <w:rPr>
      <w:rFonts w:ascii="Times New Roman Bold" w:eastAsiaTheme="minorHAnsi" w:hAnsi="Times New Roman Bold"/>
      <w:b/>
      <w:bCs/>
      <w:caps/>
      <w:u w:val="single"/>
    </w:rPr>
  </w:style>
  <w:style w:type="paragraph" w:customStyle="1" w:styleId="Clause">
    <w:name w:val="Clause"/>
    <w:basedOn w:val="Normal"/>
    <w:rsid w:val="00D23BB3"/>
    <w:pPr>
      <w:tabs>
        <w:tab w:val="num" w:pos="709"/>
      </w:tabs>
      <w:spacing w:after="220" w:line="360" w:lineRule="auto"/>
      <w:ind w:left="720"/>
      <w:jc w:val="left"/>
    </w:pPr>
    <w:rPr>
      <w:rFonts w:eastAsiaTheme="minorHAnsi"/>
    </w:rPr>
  </w:style>
  <w:style w:type="character" w:customStyle="1" w:styleId="UnresolvedMention1">
    <w:name w:val="Unresolved Mention1"/>
    <w:basedOn w:val="DefaultParagraphFont"/>
    <w:uiPriority w:val="99"/>
    <w:semiHidden/>
    <w:unhideWhenUsed/>
    <w:rsid w:val="00094281"/>
    <w:rPr>
      <w:color w:val="808080"/>
      <w:shd w:val="clear" w:color="auto" w:fill="E6E6E6"/>
    </w:rPr>
  </w:style>
  <w:style w:type="paragraph" w:styleId="TableofFigures">
    <w:name w:val="table of figures"/>
    <w:basedOn w:val="Normal"/>
    <w:next w:val="Normal"/>
    <w:uiPriority w:val="99"/>
    <w:unhideWhenUsed/>
    <w:rsid w:val="001970F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1631182">
      <w:bodyDiv w:val="1"/>
      <w:marLeft w:val="0"/>
      <w:marRight w:val="0"/>
      <w:marTop w:val="0"/>
      <w:marBottom w:val="0"/>
      <w:divBdr>
        <w:top w:val="none" w:sz="0" w:space="0" w:color="auto"/>
        <w:left w:val="none" w:sz="0" w:space="0" w:color="auto"/>
        <w:bottom w:val="none" w:sz="0" w:space="0" w:color="auto"/>
        <w:right w:val="none" w:sz="0" w:space="0" w:color="auto"/>
      </w:divBdr>
    </w:div>
    <w:div w:id="232549665">
      <w:bodyDiv w:val="1"/>
      <w:marLeft w:val="0"/>
      <w:marRight w:val="0"/>
      <w:marTop w:val="0"/>
      <w:marBottom w:val="0"/>
      <w:divBdr>
        <w:top w:val="none" w:sz="0" w:space="0" w:color="auto"/>
        <w:left w:val="none" w:sz="0" w:space="0" w:color="auto"/>
        <w:bottom w:val="none" w:sz="0" w:space="0" w:color="auto"/>
        <w:right w:val="none" w:sz="0" w:space="0" w:color="auto"/>
      </w:divBdr>
    </w:div>
    <w:div w:id="250429547">
      <w:bodyDiv w:val="1"/>
      <w:marLeft w:val="0"/>
      <w:marRight w:val="0"/>
      <w:marTop w:val="0"/>
      <w:marBottom w:val="0"/>
      <w:divBdr>
        <w:top w:val="none" w:sz="0" w:space="0" w:color="auto"/>
        <w:left w:val="none" w:sz="0" w:space="0" w:color="auto"/>
        <w:bottom w:val="none" w:sz="0" w:space="0" w:color="auto"/>
        <w:right w:val="none" w:sz="0" w:space="0" w:color="auto"/>
      </w:divBdr>
    </w:div>
    <w:div w:id="289896048">
      <w:bodyDiv w:val="1"/>
      <w:marLeft w:val="0"/>
      <w:marRight w:val="0"/>
      <w:marTop w:val="0"/>
      <w:marBottom w:val="0"/>
      <w:divBdr>
        <w:top w:val="none" w:sz="0" w:space="0" w:color="auto"/>
        <w:left w:val="none" w:sz="0" w:space="0" w:color="auto"/>
        <w:bottom w:val="none" w:sz="0" w:space="0" w:color="auto"/>
        <w:right w:val="none" w:sz="0" w:space="0" w:color="auto"/>
      </w:divBdr>
    </w:div>
    <w:div w:id="363796299">
      <w:bodyDiv w:val="1"/>
      <w:marLeft w:val="0"/>
      <w:marRight w:val="0"/>
      <w:marTop w:val="0"/>
      <w:marBottom w:val="0"/>
      <w:divBdr>
        <w:top w:val="none" w:sz="0" w:space="0" w:color="auto"/>
        <w:left w:val="none" w:sz="0" w:space="0" w:color="auto"/>
        <w:bottom w:val="none" w:sz="0" w:space="0" w:color="auto"/>
        <w:right w:val="none" w:sz="0" w:space="0" w:color="auto"/>
      </w:divBdr>
      <w:divsChild>
        <w:div w:id="1052651638">
          <w:marLeft w:val="0"/>
          <w:marRight w:val="0"/>
          <w:marTop w:val="0"/>
          <w:marBottom w:val="750"/>
          <w:divBdr>
            <w:top w:val="none" w:sz="0" w:space="0" w:color="auto"/>
            <w:left w:val="none" w:sz="0" w:space="0" w:color="auto"/>
            <w:bottom w:val="none" w:sz="0" w:space="0" w:color="auto"/>
            <w:right w:val="none" w:sz="0" w:space="0" w:color="auto"/>
          </w:divBdr>
          <w:divsChild>
            <w:div w:id="892542038">
              <w:marLeft w:val="0"/>
              <w:marRight w:val="450"/>
              <w:marTop w:val="0"/>
              <w:marBottom w:val="0"/>
              <w:divBdr>
                <w:top w:val="none" w:sz="0" w:space="0" w:color="auto"/>
                <w:left w:val="none" w:sz="0" w:space="0" w:color="auto"/>
                <w:bottom w:val="none" w:sz="0" w:space="0" w:color="auto"/>
                <w:right w:val="none" w:sz="0" w:space="0" w:color="auto"/>
              </w:divBdr>
              <w:divsChild>
                <w:div w:id="1921672923">
                  <w:marLeft w:val="0"/>
                  <w:marRight w:val="0"/>
                  <w:marTop w:val="0"/>
                  <w:marBottom w:val="0"/>
                  <w:divBdr>
                    <w:top w:val="none" w:sz="0" w:space="0" w:color="auto"/>
                    <w:left w:val="none" w:sz="0" w:space="0" w:color="auto"/>
                    <w:bottom w:val="none" w:sz="0" w:space="0" w:color="auto"/>
                    <w:right w:val="none" w:sz="0" w:space="0" w:color="auto"/>
                  </w:divBdr>
                  <w:divsChild>
                    <w:div w:id="921724075">
                      <w:marLeft w:val="0"/>
                      <w:marRight w:val="0"/>
                      <w:marTop w:val="0"/>
                      <w:marBottom w:val="0"/>
                      <w:divBdr>
                        <w:top w:val="none" w:sz="0" w:space="0" w:color="auto"/>
                        <w:left w:val="none" w:sz="0" w:space="0" w:color="auto"/>
                        <w:bottom w:val="none" w:sz="0" w:space="0" w:color="auto"/>
                        <w:right w:val="none" w:sz="0" w:space="0" w:color="auto"/>
                      </w:divBdr>
                      <w:divsChild>
                        <w:div w:id="1212039828">
                          <w:marLeft w:val="0"/>
                          <w:marRight w:val="0"/>
                          <w:marTop w:val="0"/>
                          <w:marBottom w:val="0"/>
                          <w:divBdr>
                            <w:top w:val="none" w:sz="0" w:space="0" w:color="auto"/>
                            <w:left w:val="none" w:sz="0" w:space="0" w:color="auto"/>
                            <w:bottom w:val="none" w:sz="0" w:space="0" w:color="auto"/>
                            <w:right w:val="none" w:sz="0" w:space="0" w:color="auto"/>
                          </w:divBdr>
                          <w:divsChild>
                            <w:div w:id="1228106594">
                              <w:marLeft w:val="0"/>
                              <w:marRight w:val="0"/>
                              <w:marTop w:val="0"/>
                              <w:marBottom w:val="0"/>
                              <w:divBdr>
                                <w:top w:val="none" w:sz="0" w:space="0" w:color="auto"/>
                                <w:left w:val="none" w:sz="0" w:space="0" w:color="auto"/>
                                <w:bottom w:val="none" w:sz="0" w:space="0" w:color="auto"/>
                                <w:right w:val="none" w:sz="0" w:space="0" w:color="auto"/>
                              </w:divBdr>
                              <w:divsChild>
                                <w:div w:id="1785805696">
                                  <w:marLeft w:val="0"/>
                                  <w:marRight w:val="0"/>
                                  <w:marTop w:val="0"/>
                                  <w:marBottom w:val="0"/>
                                  <w:divBdr>
                                    <w:top w:val="none" w:sz="0" w:space="0" w:color="auto"/>
                                    <w:left w:val="none" w:sz="0" w:space="0" w:color="auto"/>
                                    <w:bottom w:val="none" w:sz="0" w:space="0" w:color="auto"/>
                                    <w:right w:val="none" w:sz="0" w:space="0" w:color="auto"/>
                                  </w:divBdr>
                                  <w:divsChild>
                                    <w:div w:id="183201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977029">
                              <w:marLeft w:val="0"/>
                              <w:marRight w:val="0"/>
                              <w:marTop w:val="240"/>
                              <w:marBottom w:val="240"/>
                              <w:divBdr>
                                <w:top w:val="none" w:sz="0" w:space="0" w:color="auto"/>
                                <w:left w:val="none" w:sz="0" w:space="0" w:color="auto"/>
                                <w:bottom w:val="none" w:sz="0" w:space="0" w:color="auto"/>
                                <w:right w:val="none" w:sz="0" w:space="0" w:color="auto"/>
                              </w:divBdr>
                              <w:divsChild>
                                <w:div w:id="811403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815086">
                      <w:marLeft w:val="0"/>
                      <w:marRight w:val="0"/>
                      <w:marTop w:val="75"/>
                      <w:marBottom w:val="75"/>
                      <w:divBdr>
                        <w:top w:val="none" w:sz="0" w:space="0" w:color="auto"/>
                        <w:left w:val="none" w:sz="0" w:space="0" w:color="auto"/>
                        <w:bottom w:val="none" w:sz="0" w:space="0" w:color="auto"/>
                        <w:right w:val="none" w:sz="0" w:space="0" w:color="auto"/>
                      </w:divBdr>
                    </w:div>
                  </w:divsChild>
                </w:div>
                <w:div w:id="93668881">
                  <w:marLeft w:val="0"/>
                  <w:marRight w:val="0"/>
                  <w:marTop w:val="150"/>
                  <w:marBottom w:val="150"/>
                  <w:divBdr>
                    <w:top w:val="none" w:sz="0" w:space="0" w:color="auto"/>
                    <w:left w:val="none" w:sz="0" w:space="0" w:color="auto"/>
                    <w:bottom w:val="none" w:sz="0" w:space="0" w:color="auto"/>
                    <w:right w:val="none" w:sz="0" w:space="0" w:color="auto"/>
                  </w:divBdr>
                </w:div>
                <w:div w:id="700129951">
                  <w:marLeft w:val="0"/>
                  <w:marRight w:val="0"/>
                  <w:marTop w:val="0"/>
                  <w:marBottom w:val="0"/>
                  <w:divBdr>
                    <w:top w:val="none" w:sz="0" w:space="0" w:color="auto"/>
                    <w:left w:val="none" w:sz="0" w:space="0" w:color="auto"/>
                    <w:bottom w:val="none" w:sz="0" w:space="0" w:color="auto"/>
                    <w:right w:val="none" w:sz="0" w:space="0" w:color="auto"/>
                  </w:divBdr>
                  <w:divsChild>
                    <w:div w:id="1168670196">
                      <w:marLeft w:val="0"/>
                      <w:marRight w:val="0"/>
                      <w:marTop w:val="0"/>
                      <w:marBottom w:val="225"/>
                      <w:divBdr>
                        <w:top w:val="none" w:sz="0" w:space="0" w:color="auto"/>
                        <w:left w:val="none" w:sz="0" w:space="0" w:color="auto"/>
                        <w:bottom w:val="none" w:sz="0" w:space="0" w:color="auto"/>
                        <w:right w:val="none" w:sz="0" w:space="0" w:color="auto"/>
                      </w:divBdr>
                      <w:divsChild>
                        <w:div w:id="101922314">
                          <w:marLeft w:val="0"/>
                          <w:marRight w:val="0"/>
                          <w:marTop w:val="0"/>
                          <w:marBottom w:val="0"/>
                          <w:divBdr>
                            <w:top w:val="none" w:sz="0" w:space="0" w:color="auto"/>
                            <w:left w:val="none" w:sz="0" w:space="0" w:color="auto"/>
                            <w:bottom w:val="none" w:sz="0" w:space="0" w:color="auto"/>
                            <w:right w:val="none" w:sz="0" w:space="0" w:color="auto"/>
                          </w:divBdr>
                          <w:divsChild>
                            <w:div w:id="373585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6280124">
              <w:marLeft w:val="0"/>
              <w:marRight w:val="0"/>
              <w:marTop w:val="0"/>
              <w:marBottom w:val="0"/>
              <w:divBdr>
                <w:top w:val="none" w:sz="0" w:space="0" w:color="auto"/>
                <w:left w:val="none" w:sz="0" w:space="0" w:color="auto"/>
                <w:bottom w:val="none" w:sz="0" w:space="0" w:color="auto"/>
                <w:right w:val="none" w:sz="0" w:space="0" w:color="auto"/>
              </w:divBdr>
              <w:divsChild>
                <w:div w:id="1309748863">
                  <w:marLeft w:val="0"/>
                  <w:marRight w:val="0"/>
                  <w:marTop w:val="0"/>
                  <w:marBottom w:val="300"/>
                  <w:divBdr>
                    <w:top w:val="none" w:sz="0" w:space="0" w:color="auto"/>
                    <w:left w:val="none" w:sz="0" w:space="0" w:color="auto"/>
                    <w:bottom w:val="none" w:sz="0" w:space="0" w:color="auto"/>
                    <w:right w:val="none" w:sz="0" w:space="0" w:color="auto"/>
                  </w:divBdr>
                  <w:divsChild>
                    <w:div w:id="523902957">
                      <w:marLeft w:val="0"/>
                      <w:marRight w:val="0"/>
                      <w:marTop w:val="0"/>
                      <w:marBottom w:val="0"/>
                      <w:divBdr>
                        <w:top w:val="none" w:sz="0" w:space="0" w:color="auto"/>
                        <w:left w:val="none" w:sz="0" w:space="0" w:color="auto"/>
                        <w:bottom w:val="none" w:sz="0" w:space="0" w:color="auto"/>
                        <w:right w:val="none" w:sz="0" w:space="0" w:color="auto"/>
                      </w:divBdr>
                    </w:div>
                  </w:divsChild>
                </w:div>
                <w:div w:id="1192458814">
                  <w:marLeft w:val="0"/>
                  <w:marRight w:val="0"/>
                  <w:marTop w:val="0"/>
                  <w:marBottom w:val="300"/>
                  <w:divBdr>
                    <w:top w:val="none" w:sz="0" w:space="0" w:color="auto"/>
                    <w:left w:val="none" w:sz="0" w:space="0" w:color="auto"/>
                    <w:bottom w:val="none" w:sz="0" w:space="0" w:color="auto"/>
                    <w:right w:val="none" w:sz="0" w:space="0" w:color="auto"/>
                  </w:divBdr>
                </w:div>
              </w:divsChild>
            </w:div>
          </w:divsChild>
        </w:div>
        <w:div w:id="609624529">
          <w:marLeft w:val="0"/>
          <w:marRight w:val="0"/>
          <w:marTop w:val="0"/>
          <w:marBottom w:val="0"/>
          <w:divBdr>
            <w:top w:val="single" w:sz="6" w:space="19" w:color="F99734"/>
            <w:left w:val="none" w:sz="0" w:space="0" w:color="auto"/>
            <w:bottom w:val="none" w:sz="0" w:space="0" w:color="auto"/>
            <w:right w:val="none" w:sz="0" w:space="0" w:color="auto"/>
          </w:divBdr>
        </w:div>
        <w:div w:id="1883206791">
          <w:marLeft w:val="0"/>
          <w:marRight w:val="0"/>
          <w:marTop w:val="405"/>
          <w:marBottom w:val="0"/>
          <w:divBdr>
            <w:top w:val="none" w:sz="0" w:space="0" w:color="auto"/>
            <w:left w:val="none" w:sz="0" w:space="0" w:color="auto"/>
            <w:bottom w:val="none" w:sz="0" w:space="0" w:color="auto"/>
            <w:right w:val="none" w:sz="0" w:space="0" w:color="auto"/>
          </w:divBdr>
        </w:div>
      </w:divsChild>
    </w:div>
    <w:div w:id="388304121">
      <w:bodyDiv w:val="1"/>
      <w:marLeft w:val="0"/>
      <w:marRight w:val="0"/>
      <w:marTop w:val="0"/>
      <w:marBottom w:val="0"/>
      <w:divBdr>
        <w:top w:val="none" w:sz="0" w:space="0" w:color="auto"/>
        <w:left w:val="none" w:sz="0" w:space="0" w:color="auto"/>
        <w:bottom w:val="none" w:sz="0" w:space="0" w:color="auto"/>
        <w:right w:val="none" w:sz="0" w:space="0" w:color="auto"/>
      </w:divBdr>
    </w:div>
    <w:div w:id="417169400">
      <w:bodyDiv w:val="1"/>
      <w:marLeft w:val="0"/>
      <w:marRight w:val="0"/>
      <w:marTop w:val="0"/>
      <w:marBottom w:val="0"/>
      <w:divBdr>
        <w:top w:val="none" w:sz="0" w:space="0" w:color="auto"/>
        <w:left w:val="none" w:sz="0" w:space="0" w:color="auto"/>
        <w:bottom w:val="none" w:sz="0" w:space="0" w:color="auto"/>
        <w:right w:val="none" w:sz="0" w:space="0" w:color="auto"/>
      </w:divBdr>
    </w:div>
    <w:div w:id="433592515">
      <w:bodyDiv w:val="1"/>
      <w:marLeft w:val="0"/>
      <w:marRight w:val="0"/>
      <w:marTop w:val="0"/>
      <w:marBottom w:val="0"/>
      <w:divBdr>
        <w:top w:val="none" w:sz="0" w:space="0" w:color="auto"/>
        <w:left w:val="none" w:sz="0" w:space="0" w:color="auto"/>
        <w:bottom w:val="none" w:sz="0" w:space="0" w:color="auto"/>
        <w:right w:val="none" w:sz="0" w:space="0" w:color="auto"/>
      </w:divBdr>
    </w:div>
    <w:div w:id="455611314">
      <w:bodyDiv w:val="1"/>
      <w:marLeft w:val="0"/>
      <w:marRight w:val="0"/>
      <w:marTop w:val="0"/>
      <w:marBottom w:val="0"/>
      <w:divBdr>
        <w:top w:val="none" w:sz="0" w:space="0" w:color="auto"/>
        <w:left w:val="none" w:sz="0" w:space="0" w:color="auto"/>
        <w:bottom w:val="none" w:sz="0" w:space="0" w:color="auto"/>
        <w:right w:val="none" w:sz="0" w:space="0" w:color="auto"/>
      </w:divBdr>
    </w:div>
    <w:div w:id="500582806">
      <w:bodyDiv w:val="1"/>
      <w:marLeft w:val="0"/>
      <w:marRight w:val="0"/>
      <w:marTop w:val="0"/>
      <w:marBottom w:val="0"/>
      <w:divBdr>
        <w:top w:val="none" w:sz="0" w:space="0" w:color="auto"/>
        <w:left w:val="none" w:sz="0" w:space="0" w:color="auto"/>
        <w:bottom w:val="none" w:sz="0" w:space="0" w:color="auto"/>
        <w:right w:val="none" w:sz="0" w:space="0" w:color="auto"/>
      </w:divBdr>
    </w:div>
    <w:div w:id="503596974">
      <w:bodyDiv w:val="1"/>
      <w:marLeft w:val="0"/>
      <w:marRight w:val="0"/>
      <w:marTop w:val="0"/>
      <w:marBottom w:val="0"/>
      <w:divBdr>
        <w:top w:val="none" w:sz="0" w:space="0" w:color="auto"/>
        <w:left w:val="none" w:sz="0" w:space="0" w:color="auto"/>
        <w:bottom w:val="none" w:sz="0" w:space="0" w:color="auto"/>
        <w:right w:val="none" w:sz="0" w:space="0" w:color="auto"/>
      </w:divBdr>
    </w:div>
    <w:div w:id="515117978">
      <w:bodyDiv w:val="1"/>
      <w:marLeft w:val="0"/>
      <w:marRight w:val="0"/>
      <w:marTop w:val="0"/>
      <w:marBottom w:val="0"/>
      <w:divBdr>
        <w:top w:val="none" w:sz="0" w:space="0" w:color="auto"/>
        <w:left w:val="none" w:sz="0" w:space="0" w:color="auto"/>
        <w:bottom w:val="none" w:sz="0" w:space="0" w:color="auto"/>
        <w:right w:val="none" w:sz="0" w:space="0" w:color="auto"/>
      </w:divBdr>
    </w:div>
    <w:div w:id="604925417">
      <w:bodyDiv w:val="1"/>
      <w:marLeft w:val="0"/>
      <w:marRight w:val="0"/>
      <w:marTop w:val="0"/>
      <w:marBottom w:val="0"/>
      <w:divBdr>
        <w:top w:val="none" w:sz="0" w:space="0" w:color="auto"/>
        <w:left w:val="none" w:sz="0" w:space="0" w:color="auto"/>
        <w:bottom w:val="none" w:sz="0" w:space="0" w:color="auto"/>
        <w:right w:val="none" w:sz="0" w:space="0" w:color="auto"/>
      </w:divBdr>
    </w:div>
    <w:div w:id="624970594">
      <w:bodyDiv w:val="1"/>
      <w:marLeft w:val="0"/>
      <w:marRight w:val="0"/>
      <w:marTop w:val="0"/>
      <w:marBottom w:val="0"/>
      <w:divBdr>
        <w:top w:val="none" w:sz="0" w:space="0" w:color="auto"/>
        <w:left w:val="none" w:sz="0" w:space="0" w:color="auto"/>
        <w:bottom w:val="none" w:sz="0" w:space="0" w:color="auto"/>
        <w:right w:val="none" w:sz="0" w:space="0" w:color="auto"/>
      </w:divBdr>
    </w:div>
    <w:div w:id="730621642">
      <w:bodyDiv w:val="1"/>
      <w:marLeft w:val="0"/>
      <w:marRight w:val="0"/>
      <w:marTop w:val="0"/>
      <w:marBottom w:val="0"/>
      <w:divBdr>
        <w:top w:val="none" w:sz="0" w:space="0" w:color="auto"/>
        <w:left w:val="none" w:sz="0" w:space="0" w:color="auto"/>
        <w:bottom w:val="none" w:sz="0" w:space="0" w:color="auto"/>
        <w:right w:val="none" w:sz="0" w:space="0" w:color="auto"/>
      </w:divBdr>
    </w:div>
    <w:div w:id="768235026">
      <w:bodyDiv w:val="1"/>
      <w:marLeft w:val="0"/>
      <w:marRight w:val="0"/>
      <w:marTop w:val="0"/>
      <w:marBottom w:val="0"/>
      <w:divBdr>
        <w:top w:val="none" w:sz="0" w:space="0" w:color="auto"/>
        <w:left w:val="none" w:sz="0" w:space="0" w:color="auto"/>
        <w:bottom w:val="none" w:sz="0" w:space="0" w:color="auto"/>
        <w:right w:val="none" w:sz="0" w:space="0" w:color="auto"/>
      </w:divBdr>
    </w:div>
    <w:div w:id="787772519">
      <w:bodyDiv w:val="1"/>
      <w:marLeft w:val="0"/>
      <w:marRight w:val="0"/>
      <w:marTop w:val="0"/>
      <w:marBottom w:val="0"/>
      <w:divBdr>
        <w:top w:val="none" w:sz="0" w:space="0" w:color="auto"/>
        <w:left w:val="none" w:sz="0" w:space="0" w:color="auto"/>
        <w:bottom w:val="none" w:sz="0" w:space="0" w:color="auto"/>
        <w:right w:val="none" w:sz="0" w:space="0" w:color="auto"/>
      </w:divBdr>
    </w:div>
    <w:div w:id="793214397">
      <w:bodyDiv w:val="1"/>
      <w:marLeft w:val="0"/>
      <w:marRight w:val="0"/>
      <w:marTop w:val="0"/>
      <w:marBottom w:val="0"/>
      <w:divBdr>
        <w:top w:val="none" w:sz="0" w:space="0" w:color="auto"/>
        <w:left w:val="none" w:sz="0" w:space="0" w:color="auto"/>
        <w:bottom w:val="none" w:sz="0" w:space="0" w:color="auto"/>
        <w:right w:val="none" w:sz="0" w:space="0" w:color="auto"/>
      </w:divBdr>
    </w:div>
    <w:div w:id="815757235">
      <w:bodyDiv w:val="1"/>
      <w:marLeft w:val="0"/>
      <w:marRight w:val="0"/>
      <w:marTop w:val="0"/>
      <w:marBottom w:val="0"/>
      <w:divBdr>
        <w:top w:val="none" w:sz="0" w:space="0" w:color="auto"/>
        <w:left w:val="none" w:sz="0" w:space="0" w:color="auto"/>
        <w:bottom w:val="none" w:sz="0" w:space="0" w:color="auto"/>
        <w:right w:val="none" w:sz="0" w:space="0" w:color="auto"/>
      </w:divBdr>
    </w:div>
    <w:div w:id="861556932">
      <w:bodyDiv w:val="1"/>
      <w:marLeft w:val="0"/>
      <w:marRight w:val="0"/>
      <w:marTop w:val="0"/>
      <w:marBottom w:val="0"/>
      <w:divBdr>
        <w:top w:val="none" w:sz="0" w:space="0" w:color="auto"/>
        <w:left w:val="none" w:sz="0" w:space="0" w:color="auto"/>
        <w:bottom w:val="none" w:sz="0" w:space="0" w:color="auto"/>
        <w:right w:val="none" w:sz="0" w:space="0" w:color="auto"/>
      </w:divBdr>
    </w:div>
    <w:div w:id="982470502">
      <w:bodyDiv w:val="1"/>
      <w:marLeft w:val="0"/>
      <w:marRight w:val="0"/>
      <w:marTop w:val="0"/>
      <w:marBottom w:val="0"/>
      <w:divBdr>
        <w:top w:val="none" w:sz="0" w:space="0" w:color="auto"/>
        <w:left w:val="none" w:sz="0" w:space="0" w:color="auto"/>
        <w:bottom w:val="none" w:sz="0" w:space="0" w:color="auto"/>
        <w:right w:val="none" w:sz="0" w:space="0" w:color="auto"/>
      </w:divBdr>
    </w:div>
    <w:div w:id="1045062217">
      <w:bodyDiv w:val="1"/>
      <w:marLeft w:val="0"/>
      <w:marRight w:val="0"/>
      <w:marTop w:val="0"/>
      <w:marBottom w:val="0"/>
      <w:divBdr>
        <w:top w:val="none" w:sz="0" w:space="0" w:color="auto"/>
        <w:left w:val="none" w:sz="0" w:space="0" w:color="auto"/>
        <w:bottom w:val="none" w:sz="0" w:space="0" w:color="auto"/>
        <w:right w:val="none" w:sz="0" w:space="0" w:color="auto"/>
      </w:divBdr>
    </w:div>
    <w:div w:id="1047416233">
      <w:bodyDiv w:val="1"/>
      <w:marLeft w:val="0"/>
      <w:marRight w:val="0"/>
      <w:marTop w:val="0"/>
      <w:marBottom w:val="0"/>
      <w:divBdr>
        <w:top w:val="none" w:sz="0" w:space="0" w:color="auto"/>
        <w:left w:val="none" w:sz="0" w:space="0" w:color="auto"/>
        <w:bottom w:val="none" w:sz="0" w:space="0" w:color="auto"/>
        <w:right w:val="none" w:sz="0" w:space="0" w:color="auto"/>
      </w:divBdr>
    </w:div>
    <w:div w:id="1169104340">
      <w:bodyDiv w:val="1"/>
      <w:marLeft w:val="0"/>
      <w:marRight w:val="0"/>
      <w:marTop w:val="0"/>
      <w:marBottom w:val="0"/>
      <w:divBdr>
        <w:top w:val="none" w:sz="0" w:space="0" w:color="auto"/>
        <w:left w:val="none" w:sz="0" w:space="0" w:color="auto"/>
        <w:bottom w:val="none" w:sz="0" w:space="0" w:color="auto"/>
        <w:right w:val="none" w:sz="0" w:space="0" w:color="auto"/>
      </w:divBdr>
    </w:div>
    <w:div w:id="1198156372">
      <w:bodyDiv w:val="1"/>
      <w:marLeft w:val="0"/>
      <w:marRight w:val="0"/>
      <w:marTop w:val="0"/>
      <w:marBottom w:val="0"/>
      <w:divBdr>
        <w:top w:val="none" w:sz="0" w:space="0" w:color="auto"/>
        <w:left w:val="none" w:sz="0" w:space="0" w:color="auto"/>
        <w:bottom w:val="none" w:sz="0" w:space="0" w:color="auto"/>
        <w:right w:val="none" w:sz="0" w:space="0" w:color="auto"/>
      </w:divBdr>
      <w:divsChild>
        <w:div w:id="735248943">
          <w:marLeft w:val="0"/>
          <w:marRight w:val="0"/>
          <w:marTop w:val="0"/>
          <w:marBottom w:val="0"/>
          <w:divBdr>
            <w:top w:val="none" w:sz="0" w:space="0" w:color="auto"/>
            <w:left w:val="none" w:sz="0" w:space="0" w:color="auto"/>
            <w:bottom w:val="none" w:sz="0" w:space="0" w:color="auto"/>
            <w:right w:val="none" w:sz="0" w:space="0" w:color="auto"/>
          </w:divBdr>
        </w:div>
      </w:divsChild>
    </w:div>
    <w:div w:id="1237520562">
      <w:bodyDiv w:val="1"/>
      <w:marLeft w:val="0"/>
      <w:marRight w:val="0"/>
      <w:marTop w:val="0"/>
      <w:marBottom w:val="0"/>
      <w:divBdr>
        <w:top w:val="none" w:sz="0" w:space="0" w:color="auto"/>
        <w:left w:val="none" w:sz="0" w:space="0" w:color="auto"/>
        <w:bottom w:val="none" w:sz="0" w:space="0" w:color="auto"/>
        <w:right w:val="none" w:sz="0" w:space="0" w:color="auto"/>
      </w:divBdr>
    </w:div>
    <w:div w:id="1240599402">
      <w:bodyDiv w:val="1"/>
      <w:marLeft w:val="0"/>
      <w:marRight w:val="0"/>
      <w:marTop w:val="0"/>
      <w:marBottom w:val="0"/>
      <w:divBdr>
        <w:top w:val="none" w:sz="0" w:space="0" w:color="auto"/>
        <w:left w:val="none" w:sz="0" w:space="0" w:color="auto"/>
        <w:bottom w:val="none" w:sz="0" w:space="0" w:color="auto"/>
        <w:right w:val="none" w:sz="0" w:space="0" w:color="auto"/>
      </w:divBdr>
    </w:div>
    <w:div w:id="1247543688">
      <w:bodyDiv w:val="1"/>
      <w:marLeft w:val="0"/>
      <w:marRight w:val="0"/>
      <w:marTop w:val="0"/>
      <w:marBottom w:val="0"/>
      <w:divBdr>
        <w:top w:val="none" w:sz="0" w:space="0" w:color="auto"/>
        <w:left w:val="none" w:sz="0" w:space="0" w:color="auto"/>
        <w:bottom w:val="none" w:sz="0" w:space="0" w:color="auto"/>
        <w:right w:val="none" w:sz="0" w:space="0" w:color="auto"/>
      </w:divBdr>
    </w:div>
    <w:div w:id="1250386287">
      <w:bodyDiv w:val="1"/>
      <w:marLeft w:val="0"/>
      <w:marRight w:val="0"/>
      <w:marTop w:val="0"/>
      <w:marBottom w:val="0"/>
      <w:divBdr>
        <w:top w:val="none" w:sz="0" w:space="0" w:color="auto"/>
        <w:left w:val="none" w:sz="0" w:space="0" w:color="auto"/>
        <w:bottom w:val="none" w:sz="0" w:space="0" w:color="auto"/>
        <w:right w:val="none" w:sz="0" w:space="0" w:color="auto"/>
      </w:divBdr>
    </w:div>
    <w:div w:id="1383166319">
      <w:bodyDiv w:val="1"/>
      <w:marLeft w:val="0"/>
      <w:marRight w:val="0"/>
      <w:marTop w:val="0"/>
      <w:marBottom w:val="0"/>
      <w:divBdr>
        <w:top w:val="none" w:sz="0" w:space="0" w:color="auto"/>
        <w:left w:val="none" w:sz="0" w:space="0" w:color="auto"/>
        <w:bottom w:val="none" w:sz="0" w:space="0" w:color="auto"/>
        <w:right w:val="none" w:sz="0" w:space="0" w:color="auto"/>
      </w:divBdr>
    </w:div>
    <w:div w:id="1410348756">
      <w:bodyDiv w:val="1"/>
      <w:marLeft w:val="0"/>
      <w:marRight w:val="0"/>
      <w:marTop w:val="0"/>
      <w:marBottom w:val="0"/>
      <w:divBdr>
        <w:top w:val="none" w:sz="0" w:space="0" w:color="auto"/>
        <w:left w:val="none" w:sz="0" w:space="0" w:color="auto"/>
        <w:bottom w:val="none" w:sz="0" w:space="0" w:color="auto"/>
        <w:right w:val="none" w:sz="0" w:space="0" w:color="auto"/>
      </w:divBdr>
    </w:div>
    <w:div w:id="1414013728">
      <w:bodyDiv w:val="1"/>
      <w:marLeft w:val="0"/>
      <w:marRight w:val="0"/>
      <w:marTop w:val="0"/>
      <w:marBottom w:val="0"/>
      <w:divBdr>
        <w:top w:val="none" w:sz="0" w:space="0" w:color="auto"/>
        <w:left w:val="none" w:sz="0" w:space="0" w:color="auto"/>
        <w:bottom w:val="none" w:sz="0" w:space="0" w:color="auto"/>
        <w:right w:val="none" w:sz="0" w:space="0" w:color="auto"/>
      </w:divBdr>
    </w:div>
    <w:div w:id="1449543695">
      <w:bodyDiv w:val="1"/>
      <w:marLeft w:val="0"/>
      <w:marRight w:val="0"/>
      <w:marTop w:val="0"/>
      <w:marBottom w:val="0"/>
      <w:divBdr>
        <w:top w:val="none" w:sz="0" w:space="0" w:color="auto"/>
        <w:left w:val="none" w:sz="0" w:space="0" w:color="auto"/>
        <w:bottom w:val="none" w:sz="0" w:space="0" w:color="auto"/>
        <w:right w:val="none" w:sz="0" w:space="0" w:color="auto"/>
      </w:divBdr>
    </w:div>
    <w:div w:id="1468666602">
      <w:bodyDiv w:val="1"/>
      <w:marLeft w:val="0"/>
      <w:marRight w:val="0"/>
      <w:marTop w:val="0"/>
      <w:marBottom w:val="0"/>
      <w:divBdr>
        <w:top w:val="none" w:sz="0" w:space="0" w:color="auto"/>
        <w:left w:val="none" w:sz="0" w:space="0" w:color="auto"/>
        <w:bottom w:val="none" w:sz="0" w:space="0" w:color="auto"/>
        <w:right w:val="none" w:sz="0" w:space="0" w:color="auto"/>
      </w:divBdr>
    </w:div>
    <w:div w:id="1491365348">
      <w:bodyDiv w:val="1"/>
      <w:marLeft w:val="0"/>
      <w:marRight w:val="0"/>
      <w:marTop w:val="0"/>
      <w:marBottom w:val="0"/>
      <w:divBdr>
        <w:top w:val="none" w:sz="0" w:space="0" w:color="auto"/>
        <w:left w:val="none" w:sz="0" w:space="0" w:color="auto"/>
        <w:bottom w:val="none" w:sz="0" w:space="0" w:color="auto"/>
        <w:right w:val="none" w:sz="0" w:space="0" w:color="auto"/>
      </w:divBdr>
    </w:div>
    <w:div w:id="1520122708">
      <w:bodyDiv w:val="1"/>
      <w:marLeft w:val="0"/>
      <w:marRight w:val="0"/>
      <w:marTop w:val="0"/>
      <w:marBottom w:val="0"/>
      <w:divBdr>
        <w:top w:val="none" w:sz="0" w:space="0" w:color="auto"/>
        <w:left w:val="none" w:sz="0" w:space="0" w:color="auto"/>
        <w:bottom w:val="none" w:sz="0" w:space="0" w:color="auto"/>
        <w:right w:val="none" w:sz="0" w:space="0" w:color="auto"/>
      </w:divBdr>
    </w:div>
    <w:div w:id="1543666703">
      <w:bodyDiv w:val="1"/>
      <w:marLeft w:val="0"/>
      <w:marRight w:val="0"/>
      <w:marTop w:val="0"/>
      <w:marBottom w:val="0"/>
      <w:divBdr>
        <w:top w:val="none" w:sz="0" w:space="0" w:color="auto"/>
        <w:left w:val="none" w:sz="0" w:space="0" w:color="auto"/>
        <w:bottom w:val="none" w:sz="0" w:space="0" w:color="auto"/>
        <w:right w:val="none" w:sz="0" w:space="0" w:color="auto"/>
      </w:divBdr>
    </w:div>
    <w:div w:id="1631783710">
      <w:bodyDiv w:val="1"/>
      <w:marLeft w:val="0"/>
      <w:marRight w:val="0"/>
      <w:marTop w:val="0"/>
      <w:marBottom w:val="0"/>
      <w:divBdr>
        <w:top w:val="none" w:sz="0" w:space="0" w:color="auto"/>
        <w:left w:val="none" w:sz="0" w:space="0" w:color="auto"/>
        <w:bottom w:val="none" w:sz="0" w:space="0" w:color="auto"/>
        <w:right w:val="none" w:sz="0" w:space="0" w:color="auto"/>
      </w:divBdr>
    </w:div>
    <w:div w:id="1648628161">
      <w:bodyDiv w:val="1"/>
      <w:marLeft w:val="0"/>
      <w:marRight w:val="0"/>
      <w:marTop w:val="0"/>
      <w:marBottom w:val="0"/>
      <w:divBdr>
        <w:top w:val="none" w:sz="0" w:space="0" w:color="auto"/>
        <w:left w:val="none" w:sz="0" w:space="0" w:color="auto"/>
        <w:bottom w:val="none" w:sz="0" w:space="0" w:color="auto"/>
        <w:right w:val="none" w:sz="0" w:space="0" w:color="auto"/>
      </w:divBdr>
    </w:div>
    <w:div w:id="1685861997">
      <w:bodyDiv w:val="1"/>
      <w:marLeft w:val="0"/>
      <w:marRight w:val="0"/>
      <w:marTop w:val="0"/>
      <w:marBottom w:val="0"/>
      <w:divBdr>
        <w:top w:val="none" w:sz="0" w:space="0" w:color="auto"/>
        <w:left w:val="none" w:sz="0" w:space="0" w:color="auto"/>
        <w:bottom w:val="none" w:sz="0" w:space="0" w:color="auto"/>
        <w:right w:val="none" w:sz="0" w:space="0" w:color="auto"/>
      </w:divBdr>
    </w:div>
    <w:div w:id="1721860082">
      <w:bodyDiv w:val="1"/>
      <w:marLeft w:val="0"/>
      <w:marRight w:val="0"/>
      <w:marTop w:val="0"/>
      <w:marBottom w:val="0"/>
      <w:divBdr>
        <w:top w:val="none" w:sz="0" w:space="0" w:color="auto"/>
        <w:left w:val="none" w:sz="0" w:space="0" w:color="auto"/>
        <w:bottom w:val="none" w:sz="0" w:space="0" w:color="auto"/>
        <w:right w:val="none" w:sz="0" w:space="0" w:color="auto"/>
      </w:divBdr>
    </w:div>
    <w:div w:id="1740246571">
      <w:bodyDiv w:val="1"/>
      <w:marLeft w:val="0"/>
      <w:marRight w:val="0"/>
      <w:marTop w:val="0"/>
      <w:marBottom w:val="0"/>
      <w:divBdr>
        <w:top w:val="none" w:sz="0" w:space="0" w:color="auto"/>
        <w:left w:val="none" w:sz="0" w:space="0" w:color="auto"/>
        <w:bottom w:val="none" w:sz="0" w:space="0" w:color="auto"/>
        <w:right w:val="none" w:sz="0" w:space="0" w:color="auto"/>
      </w:divBdr>
    </w:div>
    <w:div w:id="1819106522">
      <w:bodyDiv w:val="1"/>
      <w:marLeft w:val="0"/>
      <w:marRight w:val="0"/>
      <w:marTop w:val="0"/>
      <w:marBottom w:val="0"/>
      <w:divBdr>
        <w:top w:val="none" w:sz="0" w:space="0" w:color="auto"/>
        <w:left w:val="none" w:sz="0" w:space="0" w:color="auto"/>
        <w:bottom w:val="none" w:sz="0" w:space="0" w:color="auto"/>
        <w:right w:val="none" w:sz="0" w:space="0" w:color="auto"/>
      </w:divBdr>
    </w:div>
    <w:div w:id="1852599513">
      <w:bodyDiv w:val="1"/>
      <w:marLeft w:val="0"/>
      <w:marRight w:val="0"/>
      <w:marTop w:val="0"/>
      <w:marBottom w:val="0"/>
      <w:divBdr>
        <w:top w:val="none" w:sz="0" w:space="0" w:color="auto"/>
        <w:left w:val="none" w:sz="0" w:space="0" w:color="auto"/>
        <w:bottom w:val="none" w:sz="0" w:space="0" w:color="auto"/>
        <w:right w:val="none" w:sz="0" w:space="0" w:color="auto"/>
      </w:divBdr>
    </w:div>
    <w:div w:id="2025469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1.png"/><Relationship Id="rId26" Type="http://schemas.openxmlformats.org/officeDocument/2006/relationships/image" Target="media/image9.png"/><Relationship Id="rId3" Type="http://schemas.openxmlformats.org/officeDocument/2006/relationships/customXml" Target="../customXml/item3.xml"/><Relationship Id="rId21" Type="http://schemas.openxmlformats.org/officeDocument/2006/relationships/image" Target="media/image4.png"/><Relationship Id="rId34" Type="http://schemas.microsoft.com/office/2011/relationships/people" Target="people.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yperlink" Target="http://www.w3.org/2001/04/xmlenc" TargetMode="External"/><Relationship Id="rId25" Type="http://schemas.openxmlformats.org/officeDocument/2006/relationships/image" Target="media/image8.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www.w3.org/2001/04/xmldsig-more" TargetMode="External"/><Relationship Id="rId20" Type="http://schemas.openxmlformats.org/officeDocument/2006/relationships/image" Target="media/image3.png"/><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7.png"/><Relationship Id="rId32" Type="http://schemas.openxmlformats.org/officeDocument/2006/relationships/oleObject" Target="embeddings/oleObject1.bin"/><Relationship Id="rId5" Type="http://schemas.openxmlformats.org/officeDocument/2006/relationships/numbering" Target="numbering.xml"/><Relationship Id="rId15" Type="http://schemas.openxmlformats.org/officeDocument/2006/relationships/hyperlink" Target="http://www.w3.org/2000/09/xmldsig" TargetMode="External"/><Relationship Id="rId23" Type="http://schemas.openxmlformats.org/officeDocument/2006/relationships/image" Target="media/image6.png"/><Relationship Id="rId28" Type="http://schemas.openxmlformats.org/officeDocument/2006/relationships/image" Target="media/image11.png"/><Relationship Id="rId10" Type="http://schemas.openxmlformats.org/officeDocument/2006/relationships/endnotes" Target="endnotes.xml"/><Relationship Id="rId19" Type="http://schemas.openxmlformats.org/officeDocument/2006/relationships/image" Target="media/image2.jpeg"/><Relationship Id="rId31" Type="http://schemas.openxmlformats.org/officeDocument/2006/relationships/image" Target="media/image14.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theme" Target="theme/theme1.xm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5e8df70-7ba7-462a-92bc-0eb2af61e599" xsi:nil="true"/>
    <lcf76f155ced4ddcb4097134ff3c332f xmlns="c7dccf3f-008e-465c-9e46-b3283d304c80">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73366D072EF7CE499869A57962EEDEF5" ma:contentTypeVersion="18" ma:contentTypeDescription="Create a new document." ma:contentTypeScope="" ma:versionID="8d585e194fcff9d4db362a7d66b27fe9">
  <xsd:schema xmlns:xsd="http://www.w3.org/2001/XMLSchema" xmlns:xs="http://www.w3.org/2001/XMLSchema" xmlns:p="http://schemas.microsoft.com/office/2006/metadata/properties" xmlns:ns2="c7dccf3f-008e-465c-9e46-b3283d304c80" xmlns:ns3="d5e8df70-7ba7-462a-92bc-0eb2af61e599" targetNamespace="http://schemas.microsoft.com/office/2006/metadata/properties" ma:root="true" ma:fieldsID="f83da6d2063276c5667592f267213f53" ns2:_="" ns3:_="">
    <xsd:import namespace="c7dccf3f-008e-465c-9e46-b3283d304c80"/>
    <xsd:import namespace="d5e8df70-7ba7-462a-92bc-0eb2af61e59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LengthInSeconds"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dccf3f-008e-465c-9e46-b3283d304c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e11d1ff-3de3-40aa-b1cb-720a3f5ef5f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Location" ma:index="24" nillable="true" ma:displayName="Location" ma:descrip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5e8df70-7ba7-462a-92bc-0eb2af61e599"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188e3084-6947-48ea-be46-cbabc134540f}" ma:internalName="TaxCatchAll" ma:showField="CatchAllData" ma:web="d5e8df70-7ba7-462a-92bc-0eb2af61e59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E774C3-8A34-42F8-B161-8CABA32CC4E0}">
  <ds:schemaRefs>
    <ds:schemaRef ds:uri="http://schemas.microsoft.com/office/2006/metadata/properties"/>
    <ds:schemaRef ds:uri="http://schemas.microsoft.com/office/infopath/2007/PartnerControls"/>
    <ds:schemaRef ds:uri="d5e8df70-7ba7-462a-92bc-0eb2af61e599"/>
    <ds:schemaRef ds:uri="c7dccf3f-008e-465c-9e46-b3283d304c80"/>
  </ds:schemaRefs>
</ds:datastoreItem>
</file>

<file path=customXml/itemProps2.xml><?xml version="1.0" encoding="utf-8"?>
<ds:datastoreItem xmlns:ds="http://schemas.openxmlformats.org/officeDocument/2006/customXml" ds:itemID="{D5F7CDE7-288C-4E8A-989B-745924B9E7CA}"/>
</file>

<file path=customXml/itemProps3.xml><?xml version="1.0" encoding="utf-8"?>
<ds:datastoreItem xmlns:ds="http://schemas.openxmlformats.org/officeDocument/2006/customXml" ds:itemID="{DF30BA38-A500-452E-9649-3921C40A4D61}">
  <ds:schemaRefs>
    <ds:schemaRef ds:uri="http://schemas.microsoft.com/sharepoint/v3/contenttype/forms"/>
  </ds:schemaRefs>
</ds:datastoreItem>
</file>

<file path=customXml/itemProps4.xml><?xml version="1.0" encoding="utf-8"?>
<ds:datastoreItem xmlns:ds="http://schemas.openxmlformats.org/officeDocument/2006/customXml" ds:itemID="{669042A5-81BD-4E81-BA25-1738FCA878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426</Pages>
  <Words>107337</Words>
  <Characters>611822</Characters>
  <Application>Microsoft Office Word</Application>
  <DocSecurity>0</DocSecurity>
  <Lines>5098</Lines>
  <Paragraphs>1435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717724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Elizabeth Woods</dc:creator>
  <cp:lastModifiedBy>Khaleda Hussain</cp:lastModifiedBy>
  <cp:revision>8</cp:revision>
  <dcterms:created xsi:type="dcterms:W3CDTF">2025-10-02T15:52:00Z</dcterms:created>
  <dcterms:modified xsi:type="dcterms:W3CDTF">2025-10-03T12:35:00Z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0x01010073366D072EF7CE499869A57962EEDEF5</vt:lpwstr>
  </property>
  <property fmtid="{D5CDD505-2E9C-101B-9397-08002B2CF9AE}" pid="3" name="_dlc_DocIdItemGuid">
    <vt:lpwstr>fc144de1-a628-4d82-bce9-8c95e87aa357</vt:lpwstr>
  </property>
  <property fmtid="{D5CDD505-2E9C-101B-9397-08002B2CF9AE}" pid="4" name="Business Unit">
    <vt:lpwstr>145;#Delivery|125c2427-d936-4032-b69a-60fc431a04d2</vt:lpwstr>
  </property>
  <property fmtid="{D5CDD505-2E9C-101B-9397-08002B2CF9AE}" pid="5" name="Order">
    <vt:r8>13156400</vt:r8>
  </property>
  <property fmtid="{D5CDD505-2E9C-101B-9397-08002B2CF9AE}" pid="6" name="MSIP_Label_2d7f055f-5347-41d4-8cbe-c035e83f4f3c_Enabled">
    <vt:lpwstr>true</vt:lpwstr>
  </property>
  <property fmtid="{D5CDD505-2E9C-101B-9397-08002B2CF9AE}" pid="7" name="MSIP_Label_2d7f055f-5347-41d4-8cbe-c035e83f4f3c_SetDate">
    <vt:lpwstr>2025-03-17T13:44:25Z</vt:lpwstr>
  </property>
  <property fmtid="{D5CDD505-2E9C-101B-9397-08002B2CF9AE}" pid="8" name="MSIP_Label_2d7f055f-5347-41d4-8cbe-c035e83f4f3c_Method">
    <vt:lpwstr>Standard</vt:lpwstr>
  </property>
  <property fmtid="{D5CDD505-2E9C-101B-9397-08002B2CF9AE}" pid="9" name="MSIP_Label_2d7f055f-5347-41d4-8cbe-c035e83f4f3c_Name">
    <vt:lpwstr>defa4170-0d19-0005-0004-bc88714345d2</vt:lpwstr>
  </property>
  <property fmtid="{D5CDD505-2E9C-101B-9397-08002B2CF9AE}" pid="10" name="MSIP_Label_2d7f055f-5347-41d4-8cbe-c035e83f4f3c_SiteId">
    <vt:lpwstr>883dbbc0-a334-4b54-87cf-04fa94aeafb8</vt:lpwstr>
  </property>
  <property fmtid="{D5CDD505-2E9C-101B-9397-08002B2CF9AE}" pid="11" name="MSIP_Label_2d7f055f-5347-41d4-8cbe-c035e83f4f3c_ActionId">
    <vt:lpwstr>43f94be0-82c4-43f2-8ef9-60c1e6438626</vt:lpwstr>
  </property>
  <property fmtid="{D5CDD505-2E9C-101B-9397-08002B2CF9AE}" pid="12" name="MSIP_Label_2d7f055f-5347-41d4-8cbe-c035e83f4f3c_ContentBits">
    <vt:lpwstr>0</vt:lpwstr>
  </property>
  <property fmtid="{D5CDD505-2E9C-101B-9397-08002B2CF9AE}" pid="13" name="MSIP_Label_2d7f055f-5347-41d4-8cbe-c035e83f4f3c_Tag">
    <vt:lpwstr>10, 3, 0, 1</vt:lpwstr>
  </property>
  <property fmtid="{D5CDD505-2E9C-101B-9397-08002B2CF9AE}" pid="14" name="MediaServiceImageTags">
    <vt:lpwstr/>
  </property>
</Properties>
</file>